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0A42DF7F" w14:textId="77777777" w:rsidTr="005E4BB2">
        <w:tc>
          <w:tcPr>
            <w:tcW w:w="10423" w:type="dxa"/>
            <w:gridSpan w:val="2"/>
            <w:shd w:val="clear" w:color="auto" w:fill="auto"/>
          </w:tcPr>
          <w:p w14:paraId="0A42DF7E" w14:textId="76113EB3" w:rsidR="004F0988" w:rsidRPr="007B0696" w:rsidRDefault="004F0988" w:rsidP="00133525">
            <w:pPr>
              <w:pStyle w:val="ZA"/>
              <w:framePr w:w="0" w:hRule="auto" w:wrap="auto" w:vAnchor="margin" w:hAnchor="text" w:yAlign="inline"/>
            </w:pPr>
            <w:bookmarkStart w:id="0" w:name="page1"/>
            <w:r w:rsidRPr="007B0696">
              <w:rPr>
                <w:sz w:val="64"/>
              </w:rPr>
              <w:t xml:space="preserve">3GPP </w:t>
            </w:r>
            <w:bookmarkStart w:id="1" w:name="specType1"/>
            <w:r w:rsidRPr="007B0696">
              <w:rPr>
                <w:sz w:val="64"/>
              </w:rPr>
              <w:t>TS</w:t>
            </w:r>
            <w:bookmarkEnd w:id="1"/>
            <w:r w:rsidRPr="007B0696">
              <w:rPr>
                <w:sz w:val="64"/>
              </w:rPr>
              <w:t xml:space="preserve"> </w:t>
            </w:r>
            <w:bookmarkStart w:id="2" w:name="specNumber"/>
            <w:r w:rsidR="007B0696" w:rsidRPr="007B0696">
              <w:rPr>
                <w:sz w:val="64"/>
              </w:rPr>
              <w:t>36</w:t>
            </w:r>
            <w:r w:rsidRPr="007B0696">
              <w:rPr>
                <w:sz w:val="64"/>
              </w:rPr>
              <w:t>.</w:t>
            </w:r>
            <w:bookmarkEnd w:id="2"/>
            <w:r w:rsidR="007B0696" w:rsidRPr="007B0696">
              <w:rPr>
                <w:sz w:val="64"/>
              </w:rPr>
              <w:t>104</w:t>
            </w:r>
            <w:r w:rsidRPr="007B0696">
              <w:rPr>
                <w:sz w:val="64"/>
              </w:rPr>
              <w:t xml:space="preserve"> </w:t>
            </w:r>
            <w:bookmarkStart w:id="3" w:name="specVersion"/>
            <w:r w:rsidR="000451F3" w:rsidRPr="007B0696">
              <w:t>V1</w:t>
            </w:r>
            <w:r w:rsidR="000451F3">
              <w:t>8</w:t>
            </w:r>
            <w:r w:rsidRPr="007B0696">
              <w:t>.</w:t>
            </w:r>
            <w:del w:id="4" w:author="MCC" w:date="2023-05-03T15:14:00Z">
              <w:r w:rsidR="008B55B4" w:rsidDel="00AE296C">
                <w:delText>1</w:delText>
              </w:r>
            </w:del>
            <w:ins w:id="5" w:author="MCC" w:date="2023-05-03T15:14:00Z">
              <w:r w:rsidR="00AE296C">
                <w:t>2</w:t>
              </w:r>
            </w:ins>
            <w:r w:rsidRPr="007B0696">
              <w:t>.</w:t>
            </w:r>
            <w:bookmarkEnd w:id="3"/>
            <w:r w:rsidR="007B0696" w:rsidRPr="007B0696">
              <w:t>0</w:t>
            </w:r>
            <w:r w:rsidRPr="007B0696">
              <w:t xml:space="preserve"> </w:t>
            </w:r>
            <w:r w:rsidRPr="007B0696">
              <w:rPr>
                <w:sz w:val="32"/>
              </w:rPr>
              <w:t>(</w:t>
            </w:r>
            <w:bookmarkStart w:id="6" w:name="issueDate"/>
            <w:r w:rsidR="008B55B4" w:rsidRPr="007B0696">
              <w:rPr>
                <w:sz w:val="32"/>
              </w:rPr>
              <w:t>202</w:t>
            </w:r>
            <w:r w:rsidR="008B55B4">
              <w:rPr>
                <w:sz w:val="32"/>
              </w:rPr>
              <w:t>3</w:t>
            </w:r>
            <w:r w:rsidRPr="007B0696">
              <w:rPr>
                <w:sz w:val="32"/>
              </w:rPr>
              <w:t>-</w:t>
            </w:r>
            <w:bookmarkEnd w:id="6"/>
            <w:del w:id="7" w:author="MCC" w:date="2023-05-03T15:15:00Z">
              <w:r w:rsidR="008B55B4" w:rsidDel="00AE296C">
                <w:rPr>
                  <w:sz w:val="32"/>
                </w:rPr>
                <w:delText>03</w:delText>
              </w:r>
            </w:del>
            <w:ins w:id="8" w:author="MCC" w:date="2023-05-03T15:15:00Z">
              <w:r w:rsidR="00AE296C">
                <w:rPr>
                  <w:sz w:val="32"/>
                </w:rPr>
                <w:t>06</w:t>
              </w:r>
            </w:ins>
            <w:r w:rsidRPr="007B0696">
              <w:rPr>
                <w:sz w:val="32"/>
              </w:rPr>
              <w:t>)</w:t>
            </w:r>
          </w:p>
        </w:tc>
      </w:tr>
      <w:tr w:rsidR="004F0988" w14:paraId="0A42DF81" w14:textId="77777777" w:rsidTr="005E4BB2">
        <w:trPr>
          <w:trHeight w:hRule="exact" w:val="1134"/>
        </w:trPr>
        <w:tc>
          <w:tcPr>
            <w:tcW w:w="10423" w:type="dxa"/>
            <w:gridSpan w:val="2"/>
            <w:shd w:val="clear" w:color="auto" w:fill="auto"/>
          </w:tcPr>
          <w:p w14:paraId="0A42DF80" w14:textId="77777777" w:rsidR="00BA4B8D" w:rsidRPr="007B0696" w:rsidRDefault="004F0988" w:rsidP="007B0696">
            <w:pPr>
              <w:pStyle w:val="ZB"/>
              <w:framePr w:w="0" w:hRule="auto" w:wrap="auto" w:vAnchor="margin" w:hAnchor="text" w:yAlign="inline"/>
            </w:pPr>
            <w:r w:rsidRPr="007B0696">
              <w:t xml:space="preserve">Technical </w:t>
            </w:r>
            <w:bookmarkStart w:id="9" w:name="spectype2"/>
            <w:r w:rsidRPr="007B0696">
              <w:t>Specification</w:t>
            </w:r>
            <w:bookmarkEnd w:id="9"/>
          </w:p>
        </w:tc>
      </w:tr>
      <w:tr w:rsidR="004F0988" w14:paraId="0A42DF88" w14:textId="77777777" w:rsidTr="005E4BB2">
        <w:trPr>
          <w:trHeight w:hRule="exact" w:val="3686"/>
        </w:trPr>
        <w:tc>
          <w:tcPr>
            <w:tcW w:w="10423" w:type="dxa"/>
            <w:gridSpan w:val="2"/>
            <w:shd w:val="clear" w:color="auto" w:fill="auto"/>
          </w:tcPr>
          <w:p w14:paraId="0A42DF82" w14:textId="77777777" w:rsidR="004F0988" w:rsidRPr="004D3578" w:rsidRDefault="004F0988" w:rsidP="00133525">
            <w:pPr>
              <w:pStyle w:val="ZT"/>
              <w:framePr w:wrap="auto" w:hAnchor="text" w:yAlign="inline"/>
            </w:pPr>
            <w:r w:rsidRPr="004D3578">
              <w:t>3rd Generation Partnership Project;</w:t>
            </w:r>
          </w:p>
          <w:p w14:paraId="0A42DF83" w14:textId="77777777" w:rsidR="007B0696" w:rsidRPr="00340914" w:rsidRDefault="007B0696" w:rsidP="007B0696">
            <w:pPr>
              <w:pStyle w:val="ZT"/>
              <w:framePr w:wrap="auto" w:hAnchor="text" w:yAlign="inline"/>
            </w:pPr>
            <w:r w:rsidRPr="00340914">
              <w:t>Technical Specification Group Radio Access Network;</w:t>
            </w:r>
          </w:p>
          <w:p w14:paraId="0A42DF84" w14:textId="77777777" w:rsidR="007B0696" w:rsidRPr="00340914" w:rsidRDefault="007B0696" w:rsidP="007B0696">
            <w:pPr>
              <w:pStyle w:val="ZT"/>
              <w:framePr w:wrap="auto" w:hAnchor="text" w:yAlign="inline"/>
            </w:pPr>
            <w:r w:rsidRPr="00340914">
              <w:t>Evolved Universal Terrestrial Radio Access (E-UTRA);</w:t>
            </w:r>
          </w:p>
          <w:p w14:paraId="0A42DF85" w14:textId="77777777" w:rsidR="007B0696" w:rsidRPr="00340914" w:rsidRDefault="007B0696" w:rsidP="007B0696">
            <w:pPr>
              <w:pStyle w:val="ZT"/>
              <w:framePr w:wrap="auto" w:hAnchor="text" w:yAlign="inline"/>
            </w:pPr>
            <w:r w:rsidRPr="00340914">
              <w:t>Base Station (BS) radio transmission and reception</w:t>
            </w:r>
          </w:p>
          <w:p w14:paraId="0A42DF86" w14:textId="72A2B9CC" w:rsidR="007B0696" w:rsidRPr="00340914" w:rsidRDefault="007B0696" w:rsidP="007B0696">
            <w:pPr>
              <w:pStyle w:val="ZT"/>
              <w:framePr w:wrap="auto" w:hAnchor="text" w:yAlign="inline"/>
              <w:rPr>
                <w:i/>
                <w:sz w:val="28"/>
              </w:rPr>
            </w:pPr>
            <w:r w:rsidRPr="00340914">
              <w:t>(</w:t>
            </w:r>
            <w:r w:rsidRPr="00340914">
              <w:rPr>
                <w:rStyle w:val="ZGSM"/>
              </w:rPr>
              <w:t xml:space="preserve">Release </w:t>
            </w:r>
            <w:r w:rsidR="000451F3" w:rsidRPr="00340914">
              <w:rPr>
                <w:rStyle w:val="ZGSM"/>
              </w:rPr>
              <w:t>1</w:t>
            </w:r>
            <w:r w:rsidR="000451F3">
              <w:rPr>
                <w:rStyle w:val="ZGSM"/>
              </w:rPr>
              <w:t>8</w:t>
            </w:r>
            <w:r w:rsidRPr="00340914">
              <w:t>)</w:t>
            </w:r>
          </w:p>
          <w:p w14:paraId="0A42DF87" w14:textId="77777777" w:rsidR="004F0988" w:rsidRPr="00133525" w:rsidRDefault="004F0988" w:rsidP="00133525">
            <w:pPr>
              <w:pStyle w:val="ZT"/>
              <w:framePr w:wrap="auto" w:hAnchor="text" w:yAlign="inline"/>
              <w:rPr>
                <w:i/>
                <w:sz w:val="28"/>
              </w:rPr>
            </w:pPr>
          </w:p>
        </w:tc>
      </w:tr>
      <w:tr w:rsidR="00BF128E" w14:paraId="0A42DF8A" w14:textId="77777777" w:rsidTr="005E4BB2">
        <w:tc>
          <w:tcPr>
            <w:tcW w:w="10423" w:type="dxa"/>
            <w:gridSpan w:val="2"/>
            <w:shd w:val="clear" w:color="auto" w:fill="auto"/>
          </w:tcPr>
          <w:p w14:paraId="0A42DF89" w14:textId="77777777" w:rsidR="00BF128E" w:rsidRPr="007B0696" w:rsidRDefault="00BF128E" w:rsidP="00133525">
            <w:pPr>
              <w:pStyle w:val="ZU"/>
              <w:framePr w:w="0" w:wrap="auto" w:vAnchor="margin" w:hAnchor="text" w:yAlign="inline"/>
              <w:tabs>
                <w:tab w:val="right" w:pos="10206"/>
              </w:tabs>
              <w:jc w:val="left"/>
            </w:pPr>
            <w:r w:rsidRPr="00133525">
              <w:rPr>
                <w:color w:val="0000FF"/>
              </w:rPr>
              <w:tab/>
            </w:r>
          </w:p>
        </w:tc>
      </w:tr>
      <w:bookmarkStart w:id="10" w:name="_MON_1684549432"/>
      <w:bookmarkEnd w:id="10"/>
      <w:tr w:rsidR="00C074DD" w14:paraId="0A42DF8D" w14:textId="77777777" w:rsidTr="005E4BB2">
        <w:trPr>
          <w:trHeight w:hRule="exact" w:val="1531"/>
        </w:trPr>
        <w:tc>
          <w:tcPr>
            <w:tcW w:w="4883" w:type="dxa"/>
            <w:shd w:val="clear" w:color="auto" w:fill="auto"/>
          </w:tcPr>
          <w:p w14:paraId="0A42DF8B" w14:textId="4DFFD7F5" w:rsidR="00C074DD" w:rsidRPr="00133525" w:rsidRDefault="000451F3" w:rsidP="00C074DD">
            <w:pPr>
              <w:rPr>
                <w:i/>
              </w:rPr>
            </w:pPr>
            <w:r>
              <w:object w:dxaOrig="2026" w:dyaOrig="1251" w14:anchorId="2C5EDAE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5pt" o:ole="">
                  <v:imagedata r:id="rId9" o:title=""/>
                </v:shape>
                <o:OLEObject Type="Embed" ProgID="Word.Picture.8" ShapeID="_x0000_i1025" DrawAspect="Content" ObjectID="_1748069008" r:id="rId10"/>
              </w:object>
            </w:r>
          </w:p>
        </w:tc>
        <w:tc>
          <w:tcPr>
            <w:tcW w:w="5540" w:type="dxa"/>
            <w:shd w:val="clear" w:color="auto" w:fill="auto"/>
          </w:tcPr>
          <w:p w14:paraId="0A42DF8C" w14:textId="77777777" w:rsidR="00C074DD" w:rsidRDefault="007B0696" w:rsidP="00C074DD">
            <w:pPr>
              <w:jc w:val="right"/>
            </w:pPr>
            <w:r>
              <w:rPr>
                <w:noProof/>
              </w:rPr>
              <w:drawing>
                <wp:inline distT="0" distB="0" distL="0" distR="0" wp14:anchorId="0A435FCF" wp14:editId="0A435FD0">
                  <wp:extent cx="1619250" cy="952500"/>
                  <wp:effectExtent l="0" t="0" r="0" b="0"/>
                  <wp:docPr id="1"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14:paraId="0A42DF8F" w14:textId="77777777" w:rsidTr="005E4BB2">
        <w:trPr>
          <w:trHeight w:hRule="exact" w:val="5783"/>
        </w:trPr>
        <w:tc>
          <w:tcPr>
            <w:tcW w:w="10423" w:type="dxa"/>
            <w:gridSpan w:val="2"/>
            <w:shd w:val="clear" w:color="auto" w:fill="auto"/>
          </w:tcPr>
          <w:p w14:paraId="0A42DF8E" w14:textId="77777777" w:rsidR="00C074DD" w:rsidRPr="00C074DD" w:rsidRDefault="00C074DD" w:rsidP="007B0696"/>
        </w:tc>
      </w:tr>
      <w:tr w:rsidR="00C074DD" w14:paraId="0A42DF93" w14:textId="77777777" w:rsidTr="005E4BB2">
        <w:trPr>
          <w:cantSplit/>
          <w:trHeight w:hRule="exact" w:val="964"/>
        </w:trPr>
        <w:tc>
          <w:tcPr>
            <w:tcW w:w="10423" w:type="dxa"/>
            <w:gridSpan w:val="2"/>
            <w:shd w:val="clear" w:color="auto" w:fill="auto"/>
          </w:tcPr>
          <w:p w14:paraId="0A42DF90" w14:textId="77777777" w:rsidR="00C074DD" w:rsidRPr="00133525" w:rsidRDefault="00C074DD" w:rsidP="00C074DD">
            <w:pPr>
              <w:rPr>
                <w:sz w:val="16"/>
              </w:rPr>
            </w:pPr>
            <w:bookmarkStart w:id="11"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1"/>
          </w:p>
          <w:p w14:paraId="0A42DF91" w14:textId="77777777" w:rsidR="00C074DD" w:rsidRPr="004D3578" w:rsidRDefault="00C074DD" w:rsidP="00C074DD">
            <w:pPr>
              <w:pStyle w:val="ZV"/>
              <w:framePr w:w="0" w:wrap="auto" w:vAnchor="margin" w:hAnchor="text" w:yAlign="inline"/>
            </w:pPr>
          </w:p>
          <w:p w14:paraId="0A42DF92" w14:textId="77777777" w:rsidR="00C074DD" w:rsidRPr="00133525" w:rsidRDefault="00C074DD" w:rsidP="00C074DD">
            <w:pPr>
              <w:rPr>
                <w:sz w:val="16"/>
              </w:rPr>
            </w:pPr>
          </w:p>
        </w:tc>
      </w:tr>
      <w:bookmarkEnd w:id="0"/>
    </w:tbl>
    <w:p w14:paraId="0A42DF9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A42DF96" w14:textId="77777777" w:rsidTr="00133525">
        <w:trPr>
          <w:trHeight w:hRule="exact" w:val="5670"/>
        </w:trPr>
        <w:tc>
          <w:tcPr>
            <w:tcW w:w="10423" w:type="dxa"/>
            <w:shd w:val="clear" w:color="auto" w:fill="auto"/>
          </w:tcPr>
          <w:p w14:paraId="0A42DF95" w14:textId="77777777" w:rsidR="00E16509" w:rsidRPr="00D07327" w:rsidRDefault="00E16509" w:rsidP="00E16509">
            <w:pPr>
              <w:pStyle w:val="Guidance"/>
              <w:rPr>
                <w:color w:val="auto"/>
              </w:rPr>
            </w:pPr>
            <w:bookmarkStart w:id="12" w:name="page2"/>
          </w:p>
        </w:tc>
      </w:tr>
      <w:tr w:rsidR="00E16509" w14:paraId="0A42DFA1" w14:textId="77777777" w:rsidTr="00C074DD">
        <w:trPr>
          <w:trHeight w:hRule="exact" w:val="5387"/>
        </w:trPr>
        <w:tc>
          <w:tcPr>
            <w:tcW w:w="10423" w:type="dxa"/>
            <w:shd w:val="clear" w:color="auto" w:fill="auto"/>
          </w:tcPr>
          <w:p w14:paraId="0A42DF97"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0A42DF98" w14:textId="77777777" w:rsidR="00E16509" w:rsidRPr="004D3578" w:rsidRDefault="00E16509" w:rsidP="00133525">
            <w:pPr>
              <w:pStyle w:val="FP"/>
              <w:pBdr>
                <w:bottom w:val="single" w:sz="6" w:space="1" w:color="auto"/>
              </w:pBdr>
              <w:ind w:left="2835" w:right="2835"/>
              <w:jc w:val="center"/>
            </w:pPr>
            <w:r w:rsidRPr="004D3578">
              <w:t>Postal address</w:t>
            </w:r>
          </w:p>
          <w:p w14:paraId="0A42DF99" w14:textId="77777777" w:rsidR="00E16509" w:rsidRPr="00133525" w:rsidRDefault="00E16509" w:rsidP="00133525">
            <w:pPr>
              <w:pStyle w:val="FP"/>
              <w:ind w:left="2835" w:right="2835"/>
              <w:jc w:val="center"/>
              <w:rPr>
                <w:rFonts w:ascii="Arial" w:hAnsi="Arial"/>
                <w:sz w:val="18"/>
              </w:rPr>
            </w:pPr>
          </w:p>
          <w:p w14:paraId="0A42DF9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42DF9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0A42DF9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42DF9D"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A42DF9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42DF9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3"/>
          </w:p>
          <w:p w14:paraId="0A42DFA0" w14:textId="77777777" w:rsidR="00E16509" w:rsidRDefault="00E16509" w:rsidP="00133525"/>
        </w:tc>
      </w:tr>
      <w:tr w:rsidR="00E16509" w14:paraId="0A42DFAC" w14:textId="77777777" w:rsidTr="00C074DD">
        <w:tc>
          <w:tcPr>
            <w:tcW w:w="10423" w:type="dxa"/>
            <w:shd w:val="clear" w:color="auto" w:fill="auto"/>
            <w:vAlign w:val="bottom"/>
          </w:tcPr>
          <w:p w14:paraId="0A42DFA2"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0A42DF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A42DFA4" w14:textId="77777777" w:rsidR="00E16509" w:rsidRPr="004D3578" w:rsidRDefault="00E16509" w:rsidP="00133525">
            <w:pPr>
              <w:pStyle w:val="FP"/>
              <w:jc w:val="center"/>
              <w:rPr>
                <w:noProof/>
              </w:rPr>
            </w:pPr>
          </w:p>
          <w:p w14:paraId="0A42DFA5" w14:textId="1B3075C1" w:rsidR="00E16509" w:rsidRPr="00133525" w:rsidRDefault="00E16509" w:rsidP="00133525">
            <w:pPr>
              <w:pStyle w:val="FP"/>
              <w:jc w:val="center"/>
              <w:rPr>
                <w:noProof/>
                <w:sz w:val="18"/>
              </w:rPr>
            </w:pPr>
            <w:r w:rsidRPr="007B0696">
              <w:rPr>
                <w:noProof/>
                <w:sz w:val="18"/>
              </w:rPr>
              <w:t xml:space="preserve">© </w:t>
            </w:r>
            <w:r w:rsidR="008B55B4" w:rsidRPr="007B0696">
              <w:rPr>
                <w:noProof/>
                <w:sz w:val="18"/>
              </w:rPr>
              <w:t>202</w:t>
            </w:r>
            <w:r w:rsidR="008B55B4">
              <w:rPr>
                <w:noProof/>
                <w:sz w:val="18"/>
              </w:rPr>
              <w:t>3</w:t>
            </w:r>
            <w:r w:rsidRPr="00133525">
              <w:rPr>
                <w:noProof/>
                <w:sz w:val="18"/>
              </w:rPr>
              <w:t>, 3GPP Organizational Partners (ARIB, ATIS, CCSA, ETSI, TSDSI, TTA, TTC).</w:t>
            </w:r>
            <w:bookmarkStart w:id="15" w:name="copyrightaddon"/>
            <w:bookmarkEnd w:id="15"/>
          </w:p>
          <w:p w14:paraId="0A42DFA6" w14:textId="77777777" w:rsidR="00E16509" w:rsidRPr="00133525" w:rsidRDefault="00E16509" w:rsidP="00133525">
            <w:pPr>
              <w:pStyle w:val="FP"/>
              <w:jc w:val="center"/>
              <w:rPr>
                <w:noProof/>
                <w:sz w:val="18"/>
              </w:rPr>
            </w:pPr>
            <w:r w:rsidRPr="00133525">
              <w:rPr>
                <w:noProof/>
                <w:sz w:val="18"/>
              </w:rPr>
              <w:t>All rights reserved.</w:t>
            </w:r>
          </w:p>
          <w:p w14:paraId="0A42DFA7" w14:textId="77777777" w:rsidR="00E16509" w:rsidRPr="00133525" w:rsidRDefault="00E16509" w:rsidP="00E16509">
            <w:pPr>
              <w:pStyle w:val="FP"/>
              <w:rPr>
                <w:noProof/>
                <w:sz w:val="18"/>
              </w:rPr>
            </w:pPr>
          </w:p>
          <w:p w14:paraId="0A42DFA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A42DFA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0A42DFA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0A42DFAB" w14:textId="77777777" w:rsidR="00E16509" w:rsidRDefault="00E16509" w:rsidP="00133525"/>
        </w:tc>
      </w:tr>
      <w:bookmarkEnd w:id="12"/>
    </w:tbl>
    <w:p w14:paraId="0A42DFAD" w14:textId="77777777" w:rsidR="00080512" w:rsidRPr="004D3578" w:rsidRDefault="00080512">
      <w:pPr>
        <w:pStyle w:val="TT"/>
      </w:pPr>
      <w:r w:rsidRPr="004D3578">
        <w:br w:type="page"/>
      </w:r>
      <w:bookmarkStart w:id="16" w:name="tableOfContents"/>
      <w:bookmarkEnd w:id="16"/>
      <w:r w:rsidRPr="004D3578">
        <w:lastRenderedPageBreak/>
        <w:t>Contents</w:t>
      </w:r>
    </w:p>
    <w:p w14:paraId="70C158C0" w14:textId="3773AB8D" w:rsidR="00C96823" w:rsidRDefault="00C96823">
      <w:pPr>
        <w:pStyle w:val="TOC1"/>
        <w:rPr>
          <w:ins w:id="17" w:author="MCC" w:date="2023-06-12T09:23:00Z"/>
          <w:rFonts w:asciiTheme="minorHAnsi" w:eastAsiaTheme="minorEastAsia" w:hAnsiTheme="minorHAnsi" w:cstheme="minorBidi"/>
          <w:szCs w:val="22"/>
        </w:rPr>
      </w:pPr>
      <w:ins w:id="18" w:author="MCC" w:date="2023-06-12T09:23:00Z">
        <w:r>
          <w:fldChar w:fldCharType="begin"/>
        </w:r>
        <w:r>
          <w:instrText xml:space="preserve"> TOC \o "1-9" </w:instrText>
        </w:r>
      </w:ins>
      <w:r>
        <w:fldChar w:fldCharType="separate"/>
      </w:r>
      <w:ins w:id="19" w:author="MCC" w:date="2023-06-12T09:23:00Z">
        <w:r>
          <w:t>Foreword</w:t>
        </w:r>
        <w:r>
          <w:tab/>
        </w:r>
        <w:r>
          <w:fldChar w:fldCharType="begin"/>
        </w:r>
        <w:r>
          <w:instrText xml:space="preserve"> PAGEREF _Toc137454237 \h </w:instrText>
        </w:r>
      </w:ins>
      <w:r>
        <w:fldChar w:fldCharType="separate"/>
      </w:r>
      <w:ins w:id="20" w:author="MCC" w:date="2023-06-12T09:24:00Z">
        <w:r>
          <w:t>9</w:t>
        </w:r>
      </w:ins>
      <w:ins w:id="21" w:author="MCC" w:date="2023-06-12T09:23:00Z">
        <w:r>
          <w:fldChar w:fldCharType="end"/>
        </w:r>
      </w:ins>
    </w:p>
    <w:p w14:paraId="4476A5AD" w14:textId="522930A7" w:rsidR="00C96823" w:rsidRDefault="00C96823">
      <w:pPr>
        <w:pStyle w:val="TOC1"/>
        <w:rPr>
          <w:ins w:id="22" w:author="MCC" w:date="2023-06-12T09:23:00Z"/>
          <w:rFonts w:asciiTheme="minorHAnsi" w:eastAsiaTheme="minorEastAsia" w:hAnsiTheme="minorHAnsi" w:cstheme="minorBidi"/>
          <w:szCs w:val="22"/>
        </w:rPr>
      </w:pPr>
      <w:ins w:id="23" w:author="MCC" w:date="2023-06-12T09:23:00Z">
        <w:r>
          <w:t>1</w:t>
        </w:r>
        <w:r>
          <w:rPr>
            <w:rFonts w:asciiTheme="minorHAnsi" w:eastAsiaTheme="minorEastAsia" w:hAnsiTheme="minorHAnsi" w:cstheme="minorBidi"/>
            <w:szCs w:val="22"/>
          </w:rPr>
          <w:tab/>
        </w:r>
        <w:r>
          <w:t>Scope</w:t>
        </w:r>
        <w:r>
          <w:tab/>
        </w:r>
        <w:r>
          <w:fldChar w:fldCharType="begin"/>
        </w:r>
        <w:r>
          <w:instrText xml:space="preserve"> PAGEREF _Toc137454238 \h </w:instrText>
        </w:r>
      </w:ins>
      <w:r>
        <w:fldChar w:fldCharType="separate"/>
      </w:r>
      <w:ins w:id="24" w:author="MCC" w:date="2023-06-12T09:24:00Z">
        <w:r>
          <w:t>11</w:t>
        </w:r>
      </w:ins>
      <w:ins w:id="25" w:author="MCC" w:date="2023-06-12T09:23:00Z">
        <w:r>
          <w:fldChar w:fldCharType="end"/>
        </w:r>
      </w:ins>
    </w:p>
    <w:p w14:paraId="16BEB54B" w14:textId="2FD798DE" w:rsidR="00C96823" w:rsidRDefault="00C96823">
      <w:pPr>
        <w:pStyle w:val="TOC1"/>
        <w:rPr>
          <w:ins w:id="26" w:author="MCC" w:date="2023-06-12T09:23:00Z"/>
          <w:rFonts w:asciiTheme="minorHAnsi" w:eastAsiaTheme="minorEastAsia" w:hAnsiTheme="minorHAnsi" w:cstheme="minorBidi"/>
          <w:szCs w:val="22"/>
        </w:rPr>
      </w:pPr>
      <w:ins w:id="27" w:author="MCC" w:date="2023-06-12T09:23:00Z">
        <w:r>
          <w:t>2</w:t>
        </w:r>
        <w:r>
          <w:rPr>
            <w:rFonts w:asciiTheme="minorHAnsi" w:eastAsiaTheme="minorEastAsia" w:hAnsiTheme="minorHAnsi" w:cstheme="minorBidi"/>
            <w:szCs w:val="22"/>
          </w:rPr>
          <w:tab/>
        </w:r>
        <w:r>
          <w:t>References</w:t>
        </w:r>
        <w:r>
          <w:tab/>
        </w:r>
        <w:r>
          <w:fldChar w:fldCharType="begin"/>
        </w:r>
        <w:r>
          <w:instrText xml:space="preserve"> PAGEREF _Toc137454239 \h </w:instrText>
        </w:r>
      </w:ins>
      <w:r>
        <w:fldChar w:fldCharType="separate"/>
      </w:r>
      <w:ins w:id="28" w:author="MCC" w:date="2023-06-12T09:24:00Z">
        <w:r>
          <w:t>11</w:t>
        </w:r>
      </w:ins>
      <w:ins w:id="29" w:author="MCC" w:date="2023-06-12T09:23:00Z">
        <w:r>
          <w:fldChar w:fldCharType="end"/>
        </w:r>
      </w:ins>
    </w:p>
    <w:p w14:paraId="2D3DB0C0" w14:textId="3744ECBB" w:rsidR="00C96823" w:rsidRDefault="00C96823">
      <w:pPr>
        <w:pStyle w:val="TOC1"/>
        <w:rPr>
          <w:ins w:id="30" w:author="MCC" w:date="2023-06-12T09:23:00Z"/>
          <w:rFonts w:asciiTheme="minorHAnsi" w:eastAsiaTheme="minorEastAsia" w:hAnsiTheme="minorHAnsi" w:cstheme="minorBidi"/>
          <w:szCs w:val="22"/>
        </w:rPr>
      </w:pPr>
      <w:ins w:id="31" w:author="MCC" w:date="2023-06-12T09:23:00Z">
        <w:r>
          <w:t>3</w:t>
        </w:r>
        <w:r>
          <w:rPr>
            <w:rFonts w:asciiTheme="minorHAnsi" w:eastAsiaTheme="minorEastAsia" w:hAnsiTheme="minorHAnsi" w:cstheme="minorBidi"/>
            <w:szCs w:val="22"/>
          </w:rPr>
          <w:tab/>
        </w:r>
        <w:r>
          <w:t>Definitions, symbols and abbreviations</w:t>
        </w:r>
        <w:r>
          <w:tab/>
        </w:r>
        <w:r>
          <w:fldChar w:fldCharType="begin"/>
        </w:r>
        <w:r>
          <w:instrText xml:space="preserve"> PAGEREF _Toc137454240 \h </w:instrText>
        </w:r>
      </w:ins>
      <w:r>
        <w:fldChar w:fldCharType="separate"/>
      </w:r>
      <w:ins w:id="32" w:author="MCC" w:date="2023-06-12T09:24:00Z">
        <w:r>
          <w:t>12</w:t>
        </w:r>
      </w:ins>
      <w:ins w:id="33" w:author="MCC" w:date="2023-06-12T09:23:00Z">
        <w:r>
          <w:fldChar w:fldCharType="end"/>
        </w:r>
      </w:ins>
    </w:p>
    <w:p w14:paraId="32B27990" w14:textId="27DD2EA4" w:rsidR="00C96823" w:rsidRDefault="00C96823">
      <w:pPr>
        <w:pStyle w:val="TOC2"/>
        <w:rPr>
          <w:ins w:id="34" w:author="MCC" w:date="2023-06-12T09:23:00Z"/>
          <w:rFonts w:asciiTheme="minorHAnsi" w:eastAsiaTheme="minorEastAsia" w:hAnsiTheme="minorHAnsi" w:cstheme="minorBidi"/>
          <w:sz w:val="22"/>
          <w:szCs w:val="22"/>
        </w:rPr>
      </w:pPr>
      <w:ins w:id="35" w:author="MCC" w:date="2023-06-12T09:23:00Z">
        <w:r>
          <w:t>3.1</w:t>
        </w:r>
        <w:r>
          <w:rPr>
            <w:rFonts w:asciiTheme="minorHAnsi" w:eastAsiaTheme="minorEastAsia" w:hAnsiTheme="minorHAnsi" w:cstheme="minorBidi"/>
            <w:sz w:val="22"/>
            <w:szCs w:val="22"/>
          </w:rPr>
          <w:tab/>
        </w:r>
        <w:r>
          <w:t>Definitions</w:t>
        </w:r>
        <w:r>
          <w:tab/>
        </w:r>
        <w:r>
          <w:fldChar w:fldCharType="begin"/>
        </w:r>
        <w:r>
          <w:instrText xml:space="preserve"> PAGEREF _Toc137454241 \h </w:instrText>
        </w:r>
      </w:ins>
      <w:r>
        <w:fldChar w:fldCharType="separate"/>
      </w:r>
      <w:ins w:id="36" w:author="MCC" w:date="2023-06-12T09:24:00Z">
        <w:r>
          <w:t>12</w:t>
        </w:r>
      </w:ins>
      <w:ins w:id="37" w:author="MCC" w:date="2023-06-12T09:23:00Z">
        <w:r>
          <w:fldChar w:fldCharType="end"/>
        </w:r>
      </w:ins>
    </w:p>
    <w:p w14:paraId="03EE4B8E" w14:textId="1B898876" w:rsidR="00C96823" w:rsidRDefault="00C96823">
      <w:pPr>
        <w:pStyle w:val="TOC2"/>
        <w:rPr>
          <w:ins w:id="38" w:author="MCC" w:date="2023-06-12T09:23:00Z"/>
          <w:rFonts w:asciiTheme="minorHAnsi" w:eastAsiaTheme="minorEastAsia" w:hAnsiTheme="minorHAnsi" w:cstheme="minorBidi"/>
          <w:sz w:val="22"/>
          <w:szCs w:val="22"/>
        </w:rPr>
      </w:pPr>
      <w:ins w:id="39" w:author="MCC" w:date="2023-06-12T09:23:00Z">
        <w:r>
          <w:t>3.2</w:t>
        </w:r>
        <w:r>
          <w:rPr>
            <w:rFonts w:asciiTheme="minorHAnsi" w:eastAsiaTheme="minorEastAsia" w:hAnsiTheme="minorHAnsi" w:cstheme="minorBidi"/>
            <w:sz w:val="22"/>
            <w:szCs w:val="22"/>
          </w:rPr>
          <w:tab/>
        </w:r>
        <w:r>
          <w:t>Symbols</w:t>
        </w:r>
        <w:r>
          <w:tab/>
        </w:r>
        <w:r>
          <w:fldChar w:fldCharType="begin"/>
        </w:r>
        <w:r>
          <w:instrText xml:space="preserve"> PAGEREF _Toc137454242 \h </w:instrText>
        </w:r>
      </w:ins>
      <w:r>
        <w:fldChar w:fldCharType="separate"/>
      </w:r>
      <w:ins w:id="40" w:author="MCC" w:date="2023-06-12T09:24:00Z">
        <w:r>
          <w:t>15</w:t>
        </w:r>
      </w:ins>
      <w:ins w:id="41" w:author="MCC" w:date="2023-06-12T09:23:00Z">
        <w:r>
          <w:fldChar w:fldCharType="end"/>
        </w:r>
      </w:ins>
    </w:p>
    <w:p w14:paraId="67D52993" w14:textId="54378A55" w:rsidR="00C96823" w:rsidRDefault="00C96823">
      <w:pPr>
        <w:pStyle w:val="TOC2"/>
        <w:rPr>
          <w:ins w:id="42" w:author="MCC" w:date="2023-06-12T09:23:00Z"/>
          <w:rFonts w:asciiTheme="minorHAnsi" w:eastAsiaTheme="minorEastAsia" w:hAnsiTheme="minorHAnsi" w:cstheme="minorBidi"/>
          <w:sz w:val="22"/>
          <w:szCs w:val="22"/>
        </w:rPr>
      </w:pPr>
      <w:ins w:id="43" w:author="MCC" w:date="2023-06-12T09:23:00Z">
        <w:r>
          <w:t>3.3</w:t>
        </w:r>
        <w:r>
          <w:rPr>
            <w:rFonts w:asciiTheme="minorHAnsi" w:eastAsiaTheme="minorEastAsia" w:hAnsiTheme="minorHAnsi" w:cstheme="minorBidi"/>
            <w:sz w:val="22"/>
            <w:szCs w:val="22"/>
          </w:rPr>
          <w:tab/>
        </w:r>
        <w:r>
          <w:t>Abbreviations</w:t>
        </w:r>
        <w:r>
          <w:tab/>
        </w:r>
        <w:r>
          <w:fldChar w:fldCharType="begin"/>
        </w:r>
        <w:r>
          <w:instrText xml:space="preserve"> PAGEREF _Toc137454243 \h </w:instrText>
        </w:r>
      </w:ins>
      <w:r>
        <w:fldChar w:fldCharType="separate"/>
      </w:r>
      <w:ins w:id="44" w:author="MCC" w:date="2023-06-12T09:24:00Z">
        <w:r>
          <w:t>16</w:t>
        </w:r>
      </w:ins>
      <w:ins w:id="45" w:author="MCC" w:date="2023-06-12T09:23:00Z">
        <w:r>
          <w:fldChar w:fldCharType="end"/>
        </w:r>
      </w:ins>
    </w:p>
    <w:p w14:paraId="77A8E5EF" w14:textId="00934840" w:rsidR="00C96823" w:rsidRDefault="00C96823">
      <w:pPr>
        <w:pStyle w:val="TOC1"/>
        <w:rPr>
          <w:ins w:id="46" w:author="MCC" w:date="2023-06-12T09:23:00Z"/>
          <w:rFonts w:asciiTheme="minorHAnsi" w:eastAsiaTheme="minorEastAsia" w:hAnsiTheme="minorHAnsi" w:cstheme="minorBidi"/>
          <w:szCs w:val="22"/>
        </w:rPr>
      </w:pPr>
      <w:ins w:id="47" w:author="MCC" w:date="2023-06-12T09:23:00Z">
        <w:r>
          <w:t>4</w:t>
        </w:r>
        <w:r>
          <w:rPr>
            <w:rFonts w:asciiTheme="minorHAnsi" w:eastAsiaTheme="minorEastAsia" w:hAnsiTheme="minorHAnsi" w:cstheme="minorBidi"/>
            <w:szCs w:val="22"/>
          </w:rPr>
          <w:tab/>
        </w:r>
        <w:r>
          <w:t>General</w:t>
        </w:r>
        <w:r>
          <w:tab/>
        </w:r>
        <w:r>
          <w:fldChar w:fldCharType="begin"/>
        </w:r>
        <w:r>
          <w:instrText xml:space="preserve"> PAGEREF _Toc137454244 \h </w:instrText>
        </w:r>
      </w:ins>
      <w:r>
        <w:fldChar w:fldCharType="separate"/>
      </w:r>
      <w:ins w:id="48" w:author="MCC" w:date="2023-06-12T09:24:00Z">
        <w:r>
          <w:t>18</w:t>
        </w:r>
      </w:ins>
      <w:ins w:id="49" w:author="MCC" w:date="2023-06-12T09:23:00Z">
        <w:r>
          <w:fldChar w:fldCharType="end"/>
        </w:r>
      </w:ins>
    </w:p>
    <w:p w14:paraId="2589F37E" w14:textId="0D1D4EC5" w:rsidR="00C96823" w:rsidRDefault="00C96823">
      <w:pPr>
        <w:pStyle w:val="TOC2"/>
        <w:rPr>
          <w:ins w:id="50" w:author="MCC" w:date="2023-06-12T09:23:00Z"/>
          <w:rFonts w:asciiTheme="minorHAnsi" w:eastAsiaTheme="minorEastAsia" w:hAnsiTheme="minorHAnsi" w:cstheme="minorBidi"/>
          <w:sz w:val="22"/>
          <w:szCs w:val="22"/>
        </w:rPr>
      </w:pPr>
      <w:ins w:id="51" w:author="MCC" w:date="2023-06-12T09:23:00Z">
        <w:r w:rsidRPr="00AF26D6">
          <w:rPr>
            <w:snapToGrid w:val="0"/>
          </w:rPr>
          <w:t>4.1</w:t>
        </w:r>
        <w:r>
          <w:rPr>
            <w:rFonts w:asciiTheme="minorHAnsi" w:eastAsiaTheme="minorEastAsia" w:hAnsiTheme="minorHAnsi" w:cstheme="minorBidi"/>
            <w:sz w:val="22"/>
            <w:szCs w:val="22"/>
          </w:rPr>
          <w:tab/>
        </w:r>
        <w:r w:rsidRPr="00AF26D6">
          <w:rPr>
            <w:snapToGrid w:val="0"/>
          </w:rPr>
          <w:t>Relationship between minimum requirements and test requirements</w:t>
        </w:r>
        <w:r>
          <w:tab/>
        </w:r>
        <w:r>
          <w:fldChar w:fldCharType="begin"/>
        </w:r>
        <w:r>
          <w:instrText xml:space="preserve"> PAGEREF _Toc137454245 \h </w:instrText>
        </w:r>
      </w:ins>
      <w:r>
        <w:fldChar w:fldCharType="separate"/>
      </w:r>
      <w:ins w:id="52" w:author="MCC" w:date="2023-06-12T09:24:00Z">
        <w:r>
          <w:t>18</w:t>
        </w:r>
      </w:ins>
      <w:ins w:id="53" w:author="MCC" w:date="2023-06-12T09:23:00Z">
        <w:r>
          <w:fldChar w:fldCharType="end"/>
        </w:r>
      </w:ins>
    </w:p>
    <w:p w14:paraId="384EF161" w14:textId="072ADDD7" w:rsidR="00C96823" w:rsidRDefault="00C96823">
      <w:pPr>
        <w:pStyle w:val="TOC2"/>
        <w:rPr>
          <w:ins w:id="54" w:author="MCC" w:date="2023-06-12T09:23:00Z"/>
          <w:rFonts w:asciiTheme="minorHAnsi" w:eastAsiaTheme="minorEastAsia" w:hAnsiTheme="minorHAnsi" w:cstheme="minorBidi"/>
          <w:sz w:val="22"/>
          <w:szCs w:val="22"/>
        </w:rPr>
      </w:pPr>
      <w:ins w:id="55" w:author="MCC" w:date="2023-06-12T09:23:00Z">
        <w:r>
          <w:t>4.2</w:t>
        </w:r>
        <w:r>
          <w:rPr>
            <w:rFonts w:asciiTheme="minorHAnsi" w:eastAsiaTheme="minorEastAsia" w:hAnsiTheme="minorHAnsi" w:cstheme="minorBidi"/>
            <w:sz w:val="22"/>
            <w:szCs w:val="22"/>
          </w:rPr>
          <w:tab/>
        </w:r>
        <w:r>
          <w:t>Base station classes</w:t>
        </w:r>
        <w:r>
          <w:tab/>
        </w:r>
        <w:r>
          <w:fldChar w:fldCharType="begin"/>
        </w:r>
        <w:r>
          <w:instrText xml:space="preserve"> PAGEREF _Toc137454246 \h </w:instrText>
        </w:r>
      </w:ins>
      <w:r>
        <w:fldChar w:fldCharType="separate"/>
      </w:r>
      <w:ins w:id="56" w:author="MCC" w:date="2023-06-12T09:24:00Z">
        <w:r>
          <w:t>18</w:t>
        </w:r>
      </w:ins>
      <w:ins w:id="57" w:author="MCC" w:date="2023-06-12T09:23:00Z">
        <w:r>
          <w:fldChar w:fldCharType="end"/>
        </w:r>
      </w:ins>
    </w:p>
    <w:p w14:paraId="478EF074" w14:textId="354795BC" w:rsidR="00C96823" w:rsidRDefault="00C96823">
      <w:pPr>
        <w:pStyle w:val="TOC2"/>
        <w:rPr>
          <w:ins w:id="58" w:author="MCC" w:date="2023-06-12T09:23:00Z"/>
          <w:rFonts w:asciiTheme="minorHAnsi" w:eastAsiaTheme="minorEastAsia" w:hAnsiTheme="minorHAnsi" w:cstheme="minorBidi"/>
          <w:sz w:val="22"/>
          <w:szCs w:val="22"/>
        </w:rPr>
      </w:pPr>
      <w:ins w:id="59" w:author="MCC" w:date="2023-06-12T09:23:00Z">
        <w:r>
          <w:t>4.3</w:t>
        </w:r>
        <w:r>
          <w:rPr>
            <w:rFonts w:asciiTheme="minorHAnsi" w:eastAsiaTheme="minorEastAsia" w:hAnsiTheme="minorHAnsi" w:cstheme="minorBidi"/>
            <w:sz w:val="22"/>
            <w:szCs w:val="22"/>
          </w:rPr>
          <w:tab/>
        </w:r>
        <w:r>
          <w:t>Regional requirements</w:t>
        </w:r>
        <w:r>
          <w:tab/>
        </w:r>
        <w:r>
          <w:fldChar w:fldCharType="begin"/>
        </w:r>
        <w:r>
          <w:instrText xml:space="preserve"> PAGEREF _Toc137454247 \h </w:instrText>
        </w:r>
      </w:ins>
      <w:r>
        <w:fldChar w:fldCharType="separate"/>
      </w:r>
      <w:ins w:id="60" w:author="MCC" w:date="2023-06-12T09:24:00Z">
        <w:r>
          <w:t>18</w:t>
        </w:r>
      </w:ins>
      <w:ins w:id="61" w:author="MCC" w:date="2023-06-12T09:23:00Z">
        <w:r>
          <w:fldChar w:fldCharType="end"/>
        </w:r>
      </w:ins>
    </w:p>
    <w:p w14:paraId="51AB604A" w14:textId="58A583AB" w:rsidR="00C96823" w:rsidRDefault="00C96823">
      <w:pPr>
        <w:pStyle w:val="TOC2"/>
        <w:rPr>
          <w:ins w:id="62" w:author="MCC" w:date="2023-06-12T09:23:00Z"/>
          <w:rFonts w:asciiTheme="minorHAnsi" w:eastAsiaTheme="minorEastAsia" w:hAnsiTheme="minorHAnsi" w:cstheme="minorBidi"/>
          <w:sz w:val="22"/>
          <w:szCs w:val="22"/>
        </w:rPr>
      </w:pPr>
      <w:ins w:id="63" w:author="MCC" w:date="2023-06-12T09:23:00Z">
        <w:r>
          <w:rPr>
            <w:lang w:eastAsia="zh-CN"/>
          </w:rPr>
          <w:t>4.4</w:t>
        </w:r>
        <w:r>
          <w:rPr>
            <w:rFonts w:asciiTheme="minorHAnsi" w:eastAsiaTheme="minorEastAsia" w:hAnsiTheme="minorHAnsi" w:cstheme="minorBidi"/>
            <w:sz w:val="22"/>
            <w:szCs w:val="22"/>
          </w:rPr>
          <w:tab/>
        </w:r>
        <w:r>
          <w:rPr>
            <w:lang w:eastAsia="zh-CN"/>
          </w:rPr>
          <w:t>Applicability of requirements</w:t>
        </w:r>
        <w:r>
          <w:tab/>
        </w:r>
        <w:r>
          <w:fldChar w:fldCharType="begin"/>
        </w:r>
        <w:r>
          <w:instrText xml:space="preserve"> PAGEREF _Toc137454248 \h </w:instrText>
        </w:r>
      </w:ins>
      <w:r>
        <w:fldChar w:fldCharType="separate"/>
      </w:r>
      <w:ins w:id="64" w:author="MCC" w:date="2023-06-12T09:24:00Z">
        <w:r>
          <w:t>19</w:t>
        </w:r>
      </w:ins>
      <w:ins w:id="65" w:author="MCC" w:date="2023-06-12T09:23:00Z">
        <w:r>
          <w:fldChar w:fldCharType="end"/>
        </w:r>
      </w:ins>
    </w:p>
    <w:p w14:paraId="3699E208" w14:textId="1EA979A1" w:rsidR="00C96823" w:rsidRDefault="00C96823">
      <w:pPr>
        <w:pStyle w:val="TOC2"/>
        <w:rPr>
          <w:ins w:id="66" w:author="MCC" w:date="2023-06-12T09:23:00Z"/>
          <w:rFonts w:asciiTheme="minorHAnsi" w:eastAsiaTheme="minorEastAsia" w:hAnsiTheme="minorHAnsi" w:cstheme="minorBidi"/>
          <w:sz w:val="22"/>
          <w:szCs w:val="22"/>
        </w:rPr>
      </w:pPr>
      <w:ins w:id="67" w:author="MCC" w:date="2023-06-12T09:23:00Z">
        <w:r>
          <w:t>4.5</w:t>
        </w:r>
        <w:r>
          <w:rPr>
            <w:rFonts w:asciiTheme="minorHAnsi" w:eastAsiaTheme="minorEastAsia" w:hAnsiTheme="minorHAnsi" w:cstheme="minorBidi"/>
            <w:sz w:val="22"/>
            <w:szCs w:val="22"/>
          </w:rPr>
          <w:tab/>
        </w:r>
        <w:r>
          <w:t>Requirements for BS capable of multi-band operation</w:t>
        </w:r>
        <w:r>
          <w:tab/>
        </w:r>
        <w:r>
          <w:fldChar w:fldCharType="begin"/>
        </w:r>
        <w:r>
          <w:instrText xml:space="preserve"> PAGEREF _Toc137454249 \h </w:instrText>
        </w:r>
      </w:ins>
      <w:r>
        <w:fldChar w:fldCharType="separate"/>
      </w:r>
      <w:ins w:id="68" w:author="MCC" w:date="2023-06-12T09:24:00Z">
        <w:r>
          <w:t>20</w:t>
        </w:r>
      </w:ins>
      <w:ins w:id="69" w:author="MCC" w:date="2023-06-12T09:23:00Z">
        <w:r>
          <w:fldChar w:fldCharType="end"/>
        </w:r>
      </w:ins>
    </w:p>
    <w:p w14:paraId="48811D01" w14:textId="6D65F8BC" w:rsidR="00C96823" w:rsidRDefault="00C96823">
      <w:pPr>
        <w:pStyle w:val="TOC1"/>
        <w:rPr>
          <w:ins w:id="70" w:author="MCC" w:date="2023-06-12T09:23:00Z"/>
          <w:rFonts w:asciiTheme="minorHAnsi" w:eastAsiaTheme="minorEastAsia" w:hAnsiTheme="minorHAnsi" w:cstheme="minorBidi"/>
          <w:szCs w:val="22"/>
        </w:rPr>
      </w:pPr>
      <w:ins w:id="71" w:author="MCC" w:date="2023-06-12T09:23:00Z">
        <w:r>
          <w:t>5</w:t>
        </w:r>
        <w:r>
          <w:rPr>
            <w:rFonts w:asciiTheme="minorHAnsi" w:eastAsiaTheme="minorEastAsia" w:hAnsiTheme="minorHAnsi" w:cstheme="minorBidi"/>
            <w:szCs w:val="22"/>
          </w:rPr>
          <w:tab/>
        </w:r>
        <w:r>
          <w:t>Operating bands and channel arrangement</w:t>
        </w:r>
        <w:r>
          <w:tab/>
        </w:r>
        <w:r>
          <w:fldChar w:fldCharType="begin"/>
        </w:r>
        <w:r>
          <w:instrText xml:space="preserve"> PAGEREF _Toc137454250 \h </w:instrText>
        </w:r>
      </w:ins>
      <w:r>
        <w:fldChar w:fldCharType="separate"/>
      </w:r>
      <w:ins w:id="72" w:author="MCC" w:date="2023-06-12T09:24:00Z">
        <w:r>
          <w:t>21</w:t>
        </w:r>
      </w:ins>
      <w:ins w:id="73" w:author="MCC" w:date="2023-06-12T09:23:00Z">
        <w:r>
          <w:fldChar w:fldCharType="end"/>
        </w:r>
      </w:ins>
    </w:p>
    <w:p w14:paraId="1C428FE0" w14:textId="0D286AE1" w:rsidR="00C96823" w:rsidRDefault="00C96823">
      <w:pPr>
        <w:pStyle w:val="TOC2"/>
        <w:rPr>
          <w:ins w:id="74" w:author="MCC" w:date="2023-06-12T09:23:00Z"/>
          <w:rFonts w:asciiTheme="minorHAnsi" w:eastAsiaTheme="minorEastAsia" w:hAnsiTheme="minorHAnsi" w:cstheme="minorBidi"/>
          <w:sz w:val="22"/>
          <w:szCs w:val="22"/>
        </w:rPr>
      </w:pPr>
      <w:ins w:id="75" w:author="MCC" w:date="2023-06-12T09:23:00Z">
        <w:r>
          <w:t>5.1</w:t>
        </w:r>
        <w:r>
          <w:rPr>
            <w:rFonts w:asciiTheme="minorHAnsi" w:eastAsiaTheme="minorEastAsia" w:hAnsiTheme="minorHAnsi" w:cstheme="minorBidi"/>
            <w:sz w:val="22"/>
            <w:szCs w:val="22"/>
          </w:rPr>
          <w:tab/>
        </w:r>
        <w:r>
          <w:t>General</w:t>
        </w:r>
        <w:r>
          <w:tab/>
        </w:r>
        <w:r>
          <w:fldChar w:fldCharType="begin"/>
        </w:r>
        <w:r>
          <w:instrText xml:space="preserve"> PAGEREF _Toc137454251 \h </w:instrText>
        </w:r>
      </w:ins>
      <w:r>
        <w:fldChar w:fldCharType="separate"/>
      </w:r>
      <w:ins w:id="76" w:author="MCC" w:date="2023-06-12T09:24:00Z">
        <w:r>
          <w:t>21</w:t>
        </w:r>
      </w:ins>
      <w:ins w:id="77" w:author="MCC" w:date="2023-06-12T09:23:00Z">
        <w:r>
          <w:fldChar w:fldCharType="end"/>
        </w:r>
      </w:ins>
    </w:p>
    <w:p w14:paraId="4096360E" w14:textId="57021EAD" w:rsidR="00C96823" w:rsidRDefault="00C96823">
      <w:pPr>
        <w:pStyle w:val="TOC2"/>
        <w:rPr>
          <w:ins w:id="78" w:author="MCC" w:date="2023-06-12T09:23:00Z"/>
          <w:rFonts w:asciiTheme="minorHAnsi" w:eastAsiaTheme="minorEastAsia" w:hAnsiTheme="minorHAnsi" w:cstheme="minorBidi"/>
          <w:sz w:val="22"/>
          <w:szCs w:val="22"/>
        </w:rPr>
      </w:pPr>
      <w:ins w:id="79" w:author="MCC" w:date="2023-06-12T09:23:00Z">
        <w:r>
          <w:t>5.2</w:t>
        </w:r>
        <w:r>
          <w:rPr>
            <w:rFonts w:asciiTheme="minorHAnsi" w:eastAsiaTheme="minorEastAsia" w:hAnsiTheme="minorHAnsi" w:cstheme="minorBidi"/>
            <w:sz w:val="22"/>
            <w:szCs w:val="22"/>
          </w:rPr>
          <w:tab/>
        </w:r>
        <w:r>
          <w:t>Void</w:t>
        </w:r>
        <w:r>
          <w:tab/>
        </w:r>
        <w:r>
          <w:fldChar w:fldCharType="begin"/>
        </w:r>
        <w:r>
          <w:instrText xml:space="preserve"> PAGEREF _Toc137454252 \h </w:instrText>
        </w:r>
      </w:ins>
      <w:r>
        <w:fldChar w:fldCharType="separate"/>
      </w:r>
      <w:ins w:id="80" w:author="MCC" w:date="2023-06-12T09:24:00Z">
        <w:r>
          <w:t>21</w:t>
        </w:r>
      </w:ins>
      <w:ins w:id="81" w:author="MCC" w:date="2023-06-12T09:23:00Z">
        <w:r>
          <w:fldChar w:fldCharType="end"/>
        </w:r>
      </w:ins>
    </w:p>
    <w:p w14:paraId="5DA47AF8" w14:textId="502AF712" w:rsidR="00C96823" w:rsidRDefault="00C96823">
      <w:pPr>
        <w:pStyle w:val="TOC2"/>
        <w:rPr>
          <w:ins w:id="82" w:author="MCC" w:date="2023-06-12T09:23:00Z"/>
          <w:rFonts w:asciiTheme="minorHAnsi" w:eastAsiaTheme="minorEastAsia" w:hAnsiTheme="minorHAnsi" w:cstheme="minorBidi"/>
          <w:sz w:val="22"/>
          <w:szCs w:val="22"/>
        </w:rPr>
      </w:pPr>
      <w:ins w:id="83" w:author="MCC" w:date="2023-06-12T09:23:00Z">
        <w:r>
          <w:t>5.3</w:t>
        </w:r>
        <w:r>
          <w:rPr>
            <w:rFonts w:asciiTheme="minorHAnsi" w:eastAsiaTheme="minorEastAsia" w:hAnsiTheme="minorHAnsi" w:cstheme="minorBidi"/>
            <w:sz w:val="22"/>
            <w:szCs w:val="22"/>
          </w:rPr>
          <w:tab/>
        </w:r>
        <w:r>
          <w:t>Void</w:t>
        </w:r>
        <w:r>
          <w:tab/>
        </w:r>
        <w:r>
          <w:fldChar w:fldCharType="begin"/>
        </w:r>
        <w:r>
          <w:instrText xml:space="preserve"> PAGEREF _Toc137454253 \h </w:instrText>
        </w:r>
      </w:ins>
      <w:r>
        <w:fldChar w:fldCharType="separate"/>
      </w:r>
      <w:ins w:id="84" w:author="MCC" w:date="2023-06-12T09:24:00Z">
        <w:r>
          <w:t>21</w:t>
        </w:r>
      </w:ins>
      <w:ins w:id="85" w:author="MCC" w:date="2023-06-12T09:23:00Z">
        <w:r>
          <w:fldChar w:fldCharType="end"/>
        </w:r>
      </w:ins>
    </w:p>
    <w:p w14:paraId="0A0E6BAA" w14:textId="57E965E1" w:rsidR="00C96823" w:rsidRDefault="00C96823">
      <w:pPr>
        <w:pStyle w:val="TOC2"/>
        <w:rPr>
          <w:ins w:id="86" w:author="MCC" w:date="2023-06-12T09:23:00Z"/>
          <w:rFonts w:asciiTheme="minorHAnsi" w:eastAsiaTheme="minorEastAsia" w:hAnsiTheme="minorHAnsi" w:cstheme="minorBidi"/>
          <w:sz w:val="22"/>
          <w:szCs w:val="22"/>
        </w:rPr>
      </w:pPr>
      <w:ins w:id="87" w:author="MCC" w:date="2023-06-12T09:23:00Z">
        <w:r>
          <w:t>5.4</w:t>
        </w:r>
        <w:r>
          <w:rPr>
            <w:rFonts w:asciiTheme="minorHAnsi" w:eastAsiaTheme="minorEastAsia" w:hAnsiTheme="minorHAnsi" w:cstheme="minorBidi"/>
            <w:sz w:val="22"/>
            <w:szCs w:val="22"/>
          </w:rPr>
          <w:tab/>
        </w:r>
        <w:r>
          <w:t>Void</w:t>
        </w:r>
        <w:r>
          <w:tab/>
        </w:r>
        <w:r>
          <w:fldChar w:fldCharType="begin"/>
        </w:r>
        <w:r>
          <w:instrText xml:space="preserve"> PAGEREF _Toc137454254 \h </w:instrText>
        </w:r>
      </w:ins>
      <w:r>
        <w:fldChar w:fldCharType="separate"/>
      </w:r>
      <w:ins w:id="88" w:author="MCC" w:date="2023-06-12T09:24:00Z">
        <w:r>
          <w:t>21</w:t>
        </w:r>
      </w:ins>
      <w:ins w:id="89" w:author="MCC" w:date="2023-06-12T09:23:00Z">
        <w:r>
          <w:fldChar w:fldCharType="end"/>
        </w:r>
      </w:ins>
    </w:p>
    <w:p w14:paraId="66451DFD" w14:textId="4966EE43" w:rsidR="00C96823" w:rsidRDefault="00C96823">
      <w:pPr>
        <w:pStyle w:val="TOC2"/>
        <w:rPr>
          <w:ins w:id="90" w:author="MCC" w:date="2023-06-12T09:23:00Z"/>
          <w:rFonts w:asciiTheme="minorHAnsi" w:eastAsiaTheme="minorEastAsia" w:hAnsiTheme="minorHAnsi" w:cstheme="minorBidi"/>
          <w:sz w:val="22"/>
          <w:szCs w:val="22"/>
        </w:rPr>
      </w:pPr>
      <w:ins w:id="91" w:author="MCC" w:date="2023-06-12T09:23:00Z">
        <w:r>
          <w:t>5.5</w:t>
        </w:r>
        <w:r>
          <w:rPr>
            <w:rFonts w:asciiTheme="minorHAnsi" w:eastAsiaTheme="minorEastAsia" w:hAnsiTheme="minorHAnsi" w:cstheme="minorBidi"/>
            <w:sz w:val="22"/>
            <w:szCs w:val="22"/>
          </w:rPr>
          <w:tab/>
        </w:r>
        <w:r>
          <w:t>Operating bands</w:t>
        </w:r>
        <w:r>
          <w:tab/>
        </w:r>
        <w:r>
          <w:fldChar w:fldCharType="begin"/>
        </w:r>
        <w:r>
          <w:instrText xml:space="preserve"> PAGEREF _Toc137454255 \h </w:instrText>
        </w:r>
      </w:ins>
      <w:r>
        <w:fldChar w:fldCharType="separate"/>
      </w:r>
      <w:ins w:id="92" w:author="MCC" w:date="2023-06-12T09:24:00Z">
        <w:r>
          <w:t>21</w:t>
        </w:r>
      </w:ins>
      <w:ins w:id="93" w:author="MCC" w:date="2023-06-12T09:23:00Z">
        <w:r>
          <w:fldChar w:fldCharType="end"/>
        </w:r>
      </w:ins>
    </w:p>
    <w:p w14:paraId="049C6CD3" w14:textId="57A30FCE" w:rsidR="00C96823" w:rsidRDefault="00C96823">
      <w:pPr>
        <w:pStyle w:val="TOC2"/>
        <w:rPr>
          <w:ins w:id="94" w:author="MCC" w:date="2023-06-12T09:23:00Z"/>
          <w:rFonts w:asciiTheme="minorHAnsi" w:eastAsiaTheme="minorEastAsia" w:hAnsiTheme="minorHAnsi" w:cstheme="minorBidi"/>
          <w:sz w:val="22"/>
          <w:szCs w:val="22"/>
        </w:rPr>
      </w:pPr>
      <w:ins w:id="95" w:author="MCC" w:date="2023-06-12T09:23:00Z">
        <w:r>
          <w:t>5.6</w:t>
        </w:r>
        <w:r>
          <w:rPr>
            <w:rFonts w:asciiTheme="minorHAnsi" w:eastAsiaTheme="minorEastAsia" w:hAnsiTheme="minorHAnsi" w:cstheme="minorBidi"/>
            <w:sz w:val="22"/>
            <w:szCs w:val="22"/>
          </w:rPr>
          <w:tab/>
        </w:r>
        <w:r>
          <w:t>Channel bandwidth</w:t>
        </w:r>
        <w:r>
          <w:tab/>
        </w:r>
        <w:r>
          <w:fldChar w:fldCharType="begin"/>
        </w:r>
        <w:r>
          <w:instrText xml:space="preserve"> PAGEREF _Toc137454256 \h </w:instrText>
        </w:r>
      </w:ins>
      <w:r>
        <w:fldChar w:fldCharType="separate"/>
      </w:r>
      <w:ins w:id="96" w:author="MCC" w:date="2023-06-12T09:24:00Z">
        <w:r>
          <w:t>25</w:t>
        </w:r>
      </w:ins>
      <w:ins w:id="97" w:author="MCC" w:date="2023-06-12T09:23:00Z">
        <w:r>
          <w:fldChar w:fldCharType="end"/>
        </w:r>
      </w:ins>
    </w:p>
    <w:p w14:paraId="00077C13" w14:textId="3A5E2DBB" w:rsidR="00C96823" w:rsidRDefault="00C96823">
      <w:pPr>
        <w:pStyle w:val="TOC2"/>
        <w:rPr>
          <w:ins w:id="98" w:author="MCC" w:date="2023-06-12T09:23:00Z"/>
          <w:rFonts w:asciiTheme="minorHAnsi" w:eastAsiaTheme="minorEastAsia" w:hAnsiTheme="minorHAnsi" w:cstheme="minorBidi"/>
          <w:sz w:val="22"/>
          <w:szCs w:val="22"/>
        </w:rPr>
      </w:pPr>
      <w:ins w:id="99" w:author="MCC" w:date="2023-06-12T09:23:00Z">
        <w:r>
          <w:t>5.7</w:t>
        </w:r>
        <w:r>
          <w:rPr>
            <w:rFonts w:asciiTheme="minorHAnsi" w:eastAsiaTheme="minorEastAsia" w:hAnsiTheme="minorHAnsi" w:cstheme="minorBidi"/>
            <w:sz w:val="22"/>
            <w:szCs w:val="22"/>
          </w:rPr>
          <w:tab/>
        </w:r>
        <w:r>
          <w:t>Channel arrangement</w:t>
        </w:r>
        <w:r>
          <w:tab/>
        </w:r>
        <w:r>
          <w:fldChar w:fldCharType="begin"/>
        </w:r>
        <w:r>
          <w:instrText xml:space="preserve"> PAGEREF _Toc137454257 \h </w:instrText>
        </w:r>
      </w:ins>
      <w:r>
        <w:fldChar w:fldCharType="separate"/>
      </w:r>
      <w:ins w:id="100" w:author="MCC" w:date="2023-06-12T09:24:00Z">
        <w:r>
          <w:t>29</w:t>
        </w:r>
      </w:ins>
      <w:ins w:id="101" w:author="MCC" w:date="2023-06-12T09:23:00Z">
        <w:r>
          <w:fldChar w:fldCharType="end"/>
        </w:r>
      </w:ins>
    </w:p>
    <w:p w14:paraId="3A2F98D4" w14:textId="5B02B25F" w:rsidR="00C96823" w:rsidRDefault="00C96823">
      <w:pPr>
        <w:pStyle w:val="TOC3"/>
        <w:rPr>
          <w:ins w:id="102" w:author="MCC" w:date="2023-06-12T09:23:00Z"/>
          <w:rFonts w:asciiTheme="minorHAnsi" w:eastAsiaTheme="minorEastAsia" w:hAnsiTheme="minorHAnsi" w:cstheme="minorBidi"/>
          <w:sz w:val="22"/>
          <w:szCs w:val="22"/>
        </w:rPr>
      </w:pPr>
      <w:ins w:id="103" w:author="MCC" w:date="2023-06-12T09:23:00Z">
        <w:r>
          <w:t>5.7.1</w:t>
        </w:r>
        <w:r>
          <w:rPr>
            <w:rFonts w:asciiTheme="minorHAnsi" w:eastAsiaTheme="minorEastAsia" w:hAnsiTheme="minorHAnsi" w:cstheme="minorBidi"/>
            <w:sz w:val="22"/>
            <w:szCs w:val="22"/>
          </w:rPr>
          <w:tab/>
        </w:r>
        <w:r>
          <w:t>Channel spacing</w:t>
        </w:r>
        <w:r>
          <w:tab/>
        </w:r>
        <w:r>
          <w:fldChar w:fldCharType="begin"/>
        </w:r>
        <w:r>
          <w:instrText xml:space="preserve"> PAGEREF _Toc137454258 \h </w:instrText>
        </w:r>
      </w:ins>
      <w:r>
        <w:fldChar w:fldCharType="separate"/>
      </w:r>
      <w:ins w:id="104" w:author="MCC" w:date="2023-06-12T09:24:00Z">
        <w:r>
          <w:t>29</w:t>
        </w:r>
      </w:ins>
      <w:ins w:id="105" w:author="MCC" w:date="2023-06-12T09:23:00Z">
        <w:r>
          <w:fldChar w:fldCharType="end"/>
        </w:r>
      </w:ins>
    </w:p>
    <w:p w14:paraId="4F06D223" w14:textId="36777E8B" w:rsidR="00C96823" w:rsidRDefault="00C96823">
      <w:pPr>
        <w:pStyle w:val="TOC3"/>
        <w:rPr>
          <w:ins w:id="106" w:author="MCC" w:date="2023-06-12T09:23:00Z"/>
          <w:rFonts w:asciiTheme="minorHAnsi" w:eastAsiaTheme="minorEastAsia" w:hAnsiTheme="minorHAnsi" w:cstheme="minorBidi"/>
          <w:sz w:val="22"/>
          <w:szCs w:val="22"/>
        </w:rPr>
      </w:pPr>
      <w:ins w:id="107" w:author="MCC" w:date="2023-06-12T09:23:00Z">
        <w:r>
          <w:t>5.7.1A</w:t>
        </w:r>
        <w:r>
          <w:rPr>
            <w:rFonts w:asciiTheme="minorHAnsi" w:eastAsiaTheme="minorEastAsia" w:hAnsiTheme="minorHAnsi" w:cstheme="minorBidi"/>
            <w:sz w:val="22"/>
            <w:szCs w:val="22"/>
          </w:rPr>
          <w:tab/>
        </w:r>
        <w:r>
          <w:t>CA Channel spacing</w:t>
        </w:r>
        <w:r>
          <w:tab/>
        </w:r>
        <w:r>
          <w:fldChar w:fldCharType="begin"/>
        </w:r>
        <w:r>
          <w:instrText xml:space="preserve"> PAGEREF _Toc137454259 \h </w:instrText>
        </w:r>
      </w:ins>
      <w:r>
        <w:fldChar w:fldCharType="separate"/>
      </w:r>
      <w:ins w:id="108" w:author="MCC" w:date="2023-06-12T09:24:00Z">
        <w:r>
          <w:t>29</w:t>
        </w:r>
      </w:ins>
      <w:ins w:id="109" w:author="MCC" w:date="2023-06-12T09:23:00Z">
        <w:r>
          <w:fldChar w:fldCharType="end"/>
        </w:r>
      </w:ins>
    </w:p>
    <w:p w14:paraId="53B85704" w14:textId="0C79DA57" w:rsidR="00C96823" w:rsidRDefault="00C96823">
      <w:pPr>
        <w:pStyle w:val="TOC3"/>
        <w:rPr>
          <w:ins w:id="110" w:author="MCC" w:date="2023-06-12T09:23:00Z"/>
          <w:rFonts w:asciiTheme="minorHAnsi" w:eastAsiaTheme="minorEastAsia" w:hAnsiTheme="minorHAnsi" w:cstheme="minorBidi"/>
          <w:sz w:val="22"/>
          <w:szCs w:val="22"/>
        </w:rPr>
      </w:pPr>
      <w:ins w:id="111" w:author="MCC" w:date="2023-06-12T09:23:00Z">
        <w:r>
          <w:t>5.7.2</w:t>
        </w:r>
        <w:r>
          <w:rPr>
            <w:rFonts w:asciiTheme="minorHAnsi" w:eastAsiaTheme="minorEastAsia" w:hAnsiTheme="minorHAnsi" w:cstheme="minorBidi"/>
            <w:sz w:val="22"/>
            <w:szCs w:val="22"/>
          </w:rPr>
          <w:tab/>
        </w:r>
        <w:r>
          <w:t>Channel raster</w:t>
        </w:r>
        <w:r>
          <w:tab/>
        </w:r>
        <w:r>
          <w:fldChar w:fldCharType="begin"/>
        </w:r>
        <w:r>
          <w:instrText xml:space="preserve"> PAGEREF _Toc137454260 \h </w:instrText>
        </w:r>
      </w:ins>
      <w:r>
        <w:fldChar w:fldCharType="separate"/>
      </w:r>
      <w:ins w:id="112" w:author="MCC" w:date="2023-06-12T09:24:00Z">
        <w:r>
          <w:t>30</w:t>
        </w:r>
      </w:ins>
      <w:ins w:id="113" w:author="MCC" w:date="2023-06-12T09:23:00Z">
        <w:r>
          <w:fldChar w:fldCharType="end"/>
        </w:r>
      </w:ins>
    </w:p>
    <w:p w14:paraId="61EF072C" w14:textId="2400F3DF" w:rsidR="00C96823" w:rsidRDefault="00C96823">
      <w:pPr>
        <w:pStyle w:val="TOC3"/>
        <w:rPr>
          <w:ins w:id="114" w:author="MCC" w:date="2023-06-12T09:23:00Z"/>
          <w:rFonts w:asciiTheme="minorHAnsi" w:eastAsiaTheme="minorEastAsia" w:hAnsiTheme="minorHAnsi" w:cstheme="minorBidi"/>
          <w:sz w:val="22"/>
          <w:szCs w:val="22"/>
        </w:rPr>
      </w:pPr>
      <w:ins w:id="115" w:author="MCC" w:date="2023-06-12T09:23:00Z">
        <w:r>
          <w:t>5.7.3</w:t>
        </w:r>
        <w:r>
          <w:rPr>
            <w:rFonts w:asciiTheme="minorHAnsi" w:eastAsiaTheme="minorEastAsia" w:hAnsiTheme="minorHAnsi" w:cstheme="minorBidi"/>
            <w:sz w:val="22"/>
            <w:szCs w:val="22"/>
          </w:rPr>
          <w:tab/>
        </w:r>
        <w:r>
          <w:t>Carrier frequency and EARFCN</w:t>
        </w:r>
        <w:r>
          <w:tab/>
        </w:r>
        <w:r>
          <w:fldChar w:fldCharType="begin"/>
        </w:r>
        <w:r>
          <w:instrText xml:space="preserve"> PAGEREF _Toc137454261 \h </w:instrText>
        </w:r>
      </w:ins>
      <w:r>
        <w:fldChar w:fldCharType="separate"/>
      </w:r>
      <w:ins w:id="116" w:author="MCC" w:date="2023-06-12T09:24:00Z">
        <w:r>
          <w:t>30</w:t>
        </w:r>
      </w:ins>
      <w:ins w:id="117" w:author="MCC" w:date="2023-06-12T09:23:00Z">
        <w:r>
          <w:fldChar w:fldCharType="end"/>
        </w:r>
      </w:ins>
    </w:p>
    <w:p w14:paraId="29F31135" w14:textId="6F418879" w:rsidR="00C96823" w:rsidRDefault="00C96823">
      <w:pPr>
        <w:pStyle w:val="TOC3"/>
        <w:rPr>
          <w:ins w:id="118" w:author="MCC" w:date="2023-06-12T09:23:00Z"/>
          <w:rFonts w:asciiTheme="minorHAnsi" w:eastAsiaTheme="minorEastAsia" w:hAnsiTheme="minorHAnsi" w:cstheme="minorBidi"/>
          <w:sz w:val="22"/>
          <w:szCs w:val="22"/>
        </w:rPr>
      </w:pPr>
      <w:ins w:id="119" w:author="MCC" w:date="2023-06-12T09:23:00Z">
        <w:r>
          <w:t>5.7.4</w:t>
        </w:r>
        <w:r>
          <w:rPr>
            <w:rFonts w:asciiTheme="minorHAnsi" w:eastAsiaTheme="minorEastAsia" w:hAnsiTheme="minorHAnsi" w:cstheme="minorBidi"/>
            <w:sz w:val="22"/>
            <w:szCs w:val="22"/>
          </w:rPr>
          <w:tab/>
        </w:r>
        <w:r>
          <w:t>EARFCN sets for Type B multi-carrier downlink transmissions and conversion to Type 2 channel access for multi-carrier uplink transmissions on multiple Scells configured in Band 46</w:t>
        </w:r>
        <w:r>
          <w:tab/>
        </w:r>
        <w:r>
          <w:fldChar w:fldCharType="begin"/>
        </w:r>
        <w:r>
          <w:instrText xml:space="preserve"> PAGEREF _Toc137454262 \h </w:instrText>
        </w:r>
      </w:ins>
      <w:r>
        <w:fldChar w:fldCharType="separate"/>
      </w:r>
      <w:ins w:id="120" w:author="MCC" w:date="2023-06-12T09:24:00Z">
        <w:r>
          <w:t>33</w:t>
        </w:r>
      </w:ins>
      <w:ins w:id="121" w:author="MCC" w:date="2023-06-12T09:23:00Z">
        <w:r>
          <w:fldChar w:fldCharType="end"/>
        </w:r>
      </w:ins>
    </w:p>
    <w:p w14:paraId="6CE7D925" w14:textId="01135829" w:rsidR="00C96823" w:rsidRDefault="00C96823">
      <w:pPr>
        <w:pStyle w:val="TOC2"/>
        <w:rPr>
          <w:ins w:id="122" w:author="MCC" w:date="2023-06-12T09:23:00Z"/>
          <w:rFonts w:asciiTheme="minorHAnsi" w:eastAsiaTheme="minorEastAsia" w:hAnsiTheme="minorHAnsi" w:cstheme="minorBidi"/>
          <w:sz w:val="22"/>
          <w:szCs w:val="22"/>
        </w:rPr>
      </w:pPr>
      <w:ins w:id="123" w:author="MCC" w:date="2023-06-12T09:23:00Z">
        <w:r>
          <w:t>5.8</w:t>
        </w:r>
        <w:r>
          <w:rPr>
            <w:rFonts w:asciiTheme="minorHAnsi" w:eastAsiaTheme="minorEastAsia" w:hAnsiTheme="minorHAnsi" w:cstheme="minorBidi"/>
            <w:sz w:val="22"/>
            <w:szCs w:val="22"/>
          </w:rPr>
          <w:tab/>
        </w:r>
        <w:r>
          <w:t>Requirements for contiguous and non-contiguous spectrum</w:t>
        </w:r>
        <w:r>
          <w:tab/>
        </w:r>
        <w:r>
          <w:fldChar w:fldCharType="begin"/>
        </w:r>
        <w:r>
          <w:instrText xml:space="preserve"> PAGEREF _Toc137454263 \h </w:instrText>
        </w:r>
      </w:ins>
      <w:r>
        <w:fldChar w:fldCharType="separate"/>
      </w:r>
      <w:ins w:id="124" w:author="MCC" w:date="2023-06-12T09:24:00Z">
        <w:r>
          <w:t>34</w:t>
        </w:r>
      </w:ins>
      <w:ins w:id="125" w:author="MCC" w:date="2023-06-12T09:23:00Z">
        <w:r>
          <w:fldChar w:fldCharType="end"/>
        </w:r>
      </w:ins>
    </w:p>
    <w:p w14:paraId="158257CE" w14:textId="30DD55FC" w:rsidR="00C96823" w:rsidRDefault="00C96823">
      <w:pPr>
        <w:pStyle w:val="TOC1"/>
        <w:rPr>
          <w:ins w:id="126" w:author="MCC" w:date="2023-06-12T09:23:00Z"/>
          <w:rFonts w:asciiTheme="minorHAnsi" w:eastAsiaTheme="minorEastAsia" w:hAnsiTheme="minorHAnsi" w:cstheme="minorBidi"/>
          <w:szCs w:val="22"/>
        </w:rPr>
      </w:pPr>
      <w:ins w:id="127" w:author="MCC" w:date="2023-06-12T09:23:00Z">
        <w:r>
          <w:t>6</w:t>
        </w:r>
        <w:r>
          <w:rPr>
            <w:rFonts w:asciiTheme="minorHAnsi" w:eastAsiaTheme="minorEastAsia" w:hAnsiTheme="minorHAnsi" w:cstheme="minorBidi"/>
            <w:szCs w:val="22"/>
          </w:rPr>
          <w:tab/>
        </w:r>
        <w:r>
          <w:t>Transmitter characteristics</w:t>
        </w:r>
        <w:r>
          <w:tab/>
        </w:r>
        <w:r>
          <w:fldChar w:fldCharType="begin"/>
        </w:r>
        <w:r>
          <w:instrText xml:space="preserve"> PAGEREF _Toc137454264 \h </w:instrText>
        </w:r>
      </w:ins>
      <w:r>
        <w:fldChar w:fldCharType="separate"/>
      </w:r>
      <w:ins w:id="128" w:author="MCC" w:date="2023-06-12T09:24:00Z">
        <w:r>
          <w:t>34</w:t>
        </w:r>
      </w:ins>
      <w:ins w:id="129" w:author="MCC" w:date="2023-06-12T09:23:00Z">
        <w:r>
          <w:fldChar w:fldCharType="end"/>
        </w:r>
      </w:ins>
    </w:p>
    <w:p w14:paraId="446F3AF3" w14:textId="42D688DB" w:rsidR="00C96823" w:rsidRDefault="00C96823">
      <w:pPr>
        <w:pStyle w:val="TOC2"/>
        <w:rPr>
          <w:ins w:id="130" w:author="MCC" w:date="2023-06-12T09:23:00Z"/>
          <w:rFonts w:asciiTheme="minorHAnsi" w:eastAsiaTheme="minorEastAsia" w:hAnsiTheme="minorHAnsi" w:cstheme="minorBidi"/>
          <w:sz w:val="22"/>
          <w:szCs w:val="22"/>
        </w:rPr>
      </w:pPr>
      <w:ins w:id="131" w:author="MCC" w:date="2023-06-12T09:23:00Z">
        <w:r>
          <w:t>6.1</w:t>
        </w:r>
        <w:r>
          <w:rPr>
            <w:rFonts w:asciiTheme="minorHAnsi" w:eastAsiaTheme="minorEastAsia" w:hAnsiTheme="minorHAnsi" w:cstheme="minorBidi"/>
            <w:sz w:val="22"/>
            <w:szCs w:val="22"/>
          </w:rPr>
          <w:tab/>
        </w:r>
        <w:r>
          <w:t>General</w:t>
        </w:r>
        <w:r>
          <w:tab/>
        </w:r>
        <w:r>
          <w:fldChar w:fldCharType="begin"/>
        </w:r>
        <w:r>
          <w:instrText xml:space="preserve"> PAGEREF _Toc137454265 \h </w:instrText>
        </w:r>
      </w:ins>
      <w:r>
        <w:fldChar w:fldCharType="separate"/>
      </w:r>
      <w:ins w:id="132" w:author="MCC" w:date="2023-06-12T09:24:00Z">
        <w:r>
          <w:t>34</w:t>
        </w:r>
      </w:ins>
      <w:ins w:id="133" w:author="MCC" w:date="2023-06-12T09:23:00Z">
        <w:r>
          <w:fldChar w:fldCharType="end"/>
        </w:r>
      </w:ins>
    </w:p>
    <w:p w14:paraId="7A355032" w14:textId="72A19A8F" w:rsidR="00C96823" w:rsidRDefault="00C96823">
      <w:pPr>
        <w:pStyle w:val="TOC2"/>
        <w:rPr>
          <w:ins w:id="134" w:author="MCC" w:date="2023-06-12T09:23:00Z"/>
          <w:rFonts w:asciiTheme="minorHAnsi" w:eastAsiaTheme="minorEastAsia" w:hAnsiTheme="minorHAnsi" w:cstheme="minorBidi"/>
          <w:sz w:val="22"/>
          <w:szCs w:val="22"/>
        </w:rPr>
      </w:pPr>
      <w:ins w:id="135" w:author="MCC" w:date="2023-06-12T09:23:00Z">
        <w:r>
          <w:t>6.2</w:t>
        </w:r>
        <w:r>
          <w:rPr>
            <w:rFonts w:asciiTheme="minorHAnsi" w:eastAsiaTheme="minorEastAsia" w:hAnsiTheme="minorHAnsi" w:cstheme="minorBidi"/>
            <w:sz w:val="22"/>
            <w:szCs w:val="22"/>
          </w:rPr>
          <w:tab/>
        </w:r>
        <w:r>
          <w:t>Base station output power</w:t>
        </w:r>
        <w:r>
          <w:tab/>
        </w:r>
        <w:r>
          <w:fldChar w:fldCharType="begin"/>
        </w:r>
        <w:r>
          <w:instrText xml:space="preserve"> PAGEREF _Toc137454266 \h </w:instrText>
        </w:r>
      </w:ins>
      <w:r>
        <w:fldChar w:fldCharType="separate"/>
      </w:r>
      <w:ins w:id="136" w:author="MCC" w:date="2023-06-12T09:24:00Z">
        <w:r>
          <w:t>35</w:t>
        </w:r>
      </w:ins>
      <w:ins w:id="137" w:author="MCC" w:date="2023-06-12T09:23:00Z">
        <w:r>
          <w:fldChar w:fldCharType="end"/>
        </w:r>
      </w:ins>
    </w:p>
    <w:p w14:paraId="6A5278C9" w14:textId="78CB8027" w:rsidR="00C96823" w:rsidRDefault="00C96823">
      <w:pPr>
        <w:pStyle w:val="TOC3"/>
        <w:rPr>
          <w:ins w:id="138" w:author="MCC" w:date="2023-06-12T09:23:00Z"/>
          <w:rFonts w:asciiTheme="minorHAnsi" w:eastAsiaTheme="minorEastAsia" w:hAnsiTheme="minorHAnsi" w:cstheme="minorBidi"/>
          <w:sz w:val="22"/>
          <w:szCs w:val="22"/>
        </w:rPr>
      </w:pPr>
      <w:ins w:id="139" w:author="MCC" w:date="2023-06-12T09:23:00Z">
        <w:r>
          <w:t>6.2.1</w:t>
        </w:r>
        <w:r>
          <w:rPr>
            <w:rFonts w:asciiTheme="minorHAnsi" w:eastAsiaTheme="minorEastAsia" w:hAnsiTheme="minorHAnsi" w:cstheme="minorBidi"/>
            <w:sz w:val="22"/>
            <w:szCs w:val="22"/>
          </w:rPr>
          <w:tab/>
        </w:r>
        <w:r>
          <w:t>Minimum requirement</w:t>
        </w:r>
        <w:r>
          <w:tab/>
        </w:r>
        <w:r>
          <w:fldChar w:fldCharType="begin"/>
        </w:r>
        <w:r>
          <w:instrText xml:space="preserve"> PAGEREF _Toc137454267 \h </w:instrText>
        </w:r>
      </w:ins>
      <w:r>
        <w:fldChar w:fldCharType="separate"/>
      </w:r>
      <w:ins w:id="140" w:author="MCC" w:date="2023-06-12T09:24:00Z">
        <w:r>
          <w:t>36</w:t>
        </w:r>
      </w:ins>
      <w:ins w:id="141" w:author="MCC" w:date="2023-06-12T09:23:00Z">
        <w:r>
          <w:fldChar w:fldCharType="end"/>
        </w:r>
      </w:ins>
    </w:p>
    <w:p w14:paraId="78F0A323" w14:textId="4544AEEB" w:rsidR="00C96823" w:rsidRDefault="00C96823">
      <w:pPr>
        <w:pStyle w:val="TOC3"/>
        <w:rPr>
          <w:ins w:id="142" w:author="MCC" w:date="2023-06-12T09:23:00Z"/>
          <w:rFonts w:asciiTheme="minorHAnsi" w:eastAsiaTheme="minorEastAsia" w:hAnsiTheme="minorHAnsi" w:cstheme="minorBidi"/>
          <w:sz w:val="22"/>
          <w:szCs w:val="22"/>
        </w:rPr>
      </w:pPr>
      <w:ins w:id="143" w:author="MCC" w:date="2023-06-12T09:23:00Z">
        <w:r>
          <w:t>6.2.2</w:t>
        </w:r>
        <w:r>
          <w:rPr>
            <w:rFonts w:asciiTheme="minorHAnsi" w:eastAsiaTheme="minorEastAsia" w:hAnsiTheme="minorHAnsi" w:cstheme="minorBidi"/>
            <w:sz w:val="22"/>
            <w:szCs w:val="22"/>
          </w:rPr>
          <w:tab/>
        </w:r>
        <w:r>
          <w:t>Additional requirement (regional)</w:t>
        </w:r>
        <w:r>
          <w:tab/>
        </w:r>
        <w:r>
          <w:fldChar w:fldCharType="begin"/>
        </w:r>
        <w:r>
          <w:instrText xml:space="preserve"> PAGEREF _Toc137454268 \h </w:instrText>
        </w:r>
      </w:ins>
      <w:r>
        <w:fldChar w:fldCharType="separate"/>
      </w:r>
      <w:ins w:id="144" w:author="MCC" w:date="2023-06-12T09:24:00Z">
        <w:r>
          <w:t>36</w:t>
        </w:r>
      </w:ins>
      <w:ins w:id="145" w:author="MCC" w:date="2023-06-12T09:23:00Z">
        <w:r>
          <w:fldChar w:fldCharType="end"/>
        </w:r>
      </w:ins>
    </w:p>
    <w:p w14:paraId="42AF7A0A" w14:textId="57BC7E5A" w:rsidR="00C96823" w:rsidRDefault="00C96823">
      <w:pPr>
        <w:pStyle w:val="TOC3"/>
        <w:rPr>
          <w:ins w:id="146" w:author="MCC" w:date="2023-06-12T09:23:00Z"/>
          <w:rFonts w:asciiTheme="minorHAnsi" w:eastAsiaTheme="minorEastAsia" w:hAnsiTheme="minorHAnsi" w:cstheme="minorBidi"/>
          <w:sz w:val="22"/>
          <w:szCs w:val="22"/>
        </w:rPr>
      </w:pPr>
      <w:ins w:id="147" w:author="MCC" w:date="2023-06-12T09:23:00Z">
        <w:r>
          <w:t>6.2.3</w:t>
        </w:r>
        <w:r>
          <w:rPr>
            <w:rFonts w:asciiTheme="minorHAnsi" w:eastAsiaTheme="minorEastAsia" w:hAnsiTheme="minorHAnsi" w:cstheme="minorBidi"/>
            <w:sz w:val="22"/>
            <w:szCs w:val="22"/>
          </w:rPr>
          <w:tab/>
        </w:r>
        <w:r>
          <w:t>Home BS output power for adjacent UTRA channel protection</w:t>
        </w:r>
        <w:r>
          <w:tab/>
        </w:r>
        <w:r>
          <w:fldChar w:fldCharType="begin"/>
        </w:r>
        <w:r>
          <w:instrText xml:space="preserve"> PAGEREF _Toc137454269 \h </w:instrText>
        </w:r>
      </w:ins>
      <w:r>
        <w:fldChar w:fldCharType="separate"/>
      </w:r>
      <w:ins w:id="148" w:author="MCC" w:date="2023-06-12T09:24:00Z">
        <w:r>
          <w:t>37</w:t>
        </w:r>
      </w:ins>
      <w:ins w:id="149" w:author="MCC" w:date="2023-06-12T09:23:00Z">
        <w:r>
          <w:fldChar w:fldCharType="end"/>
        </w:r>
      </w:ins>
    </w:p>
    <w:p w14:paraId="60E9A314" w14:textId="5A5E4DD2" w:rsidR="00C96823" w:rsidRDefault="00C96823">
      <w:pPr>
        <w:pStyle w:val="TOC3"/>
        <w:rPr>
          <w:ins w:id="150" w:author="MCC" w:date="2023-06-12T09:23:00Z"/>
          <w:rFonts w:asciiTheme="minorHAnsi" w:eastAsiaTheme="minorEastAsia" w:hAnsiTheme="minorHAnsi" w:cstheme="minorBidi"/>
          <w:sz w:val="22"/>
          <w:szCs w:val="22"/>
        </w:rPr>
      </w:pPr>
      <w:ins w:id="151" w:author="MCC" w:date="2023-06-12T09:23:00Z">
        <w:r>
          <w:t>6.2.4</w:t>
        </w:r>
        <w:r>
          <w:rPr>
            <w:rFonts w:asciiTheme="minorHAnsi" w:eastAsiaTheme="minorEastAsia" w:hAnsiTheme="minorHAnsi" w:cstheme="minorBidi"/>
            <w:sz w:val="22"/>
            <w:szCs w:val="22"/>
          </w:rPr>
          <w:tab/>
        </w:r>
        <w:r>
          <w:t>Home BS output power for adjacent E-UTRA channel protection</w:t>
        </w:r>
        <w:r>
          <w:tab/>
        </w:r>
        <w:r>
          <w:fldChar w:fldCharType="begin"/>
        </w:r>
        <w:r>
          <w:instrText xml:space="preserve"> PAGEREF _Toc137454270 \h </w:instrText>
        </w:r>
      </w:ins>
      <w:r>
        <w:fldChar w:fldCharType="separate"/>
      </w:r>
      <w:ins w:id="152" w:author="MCC" w:date="2023-06-12T09:24:00Z">
        <w:r>
          <w:t>38</w:t>
        </w:r>
      </w:ins>
      <w:ins w:id="153" w:author="MCC" w:date="2023-06-12T09:23:00Z">
        <w:r>
          <w:fldChar w:fldCharType="end"/>
        </w:r>
      </w:ins>
    </w:p>
    <w:p w14:paraId="7E22211C" w14:textId="7BA320F1" w:rsidR="00C96823" w:rsidRDefault="00C96823">
      <w:pPr>
        <w:pStyle w:val="TOC3"/>
        <w:rPr>
          <w:ins w:id="154" w:author="MCC" w:date="2023-06-12T09:23:00Z"/>
          <w:rFonts w:asciiTheme="minorHAnsi" w:eastAsiaTheme="minorEastAsia" w:hAnsiTheme="minorHAnsi" w:cstheme="minorBidi"/>
          <w:sz w:val="22"/>
          <w:szCs w:val="22"/>
        </w:rPr>
      </w:pPr>
      <w:ins w:id="155" w:author="MCC" w:date="2023-06-12T09:23:00Z">
        <w:r>
          <w:t>6.2.5</w:t>
        </w:r>
        <w:r>
          <w:rPr>
            <w:rFonts w:asciiTheme="minorHAnsi" w:eastAsiaTheme="minorEastAsia" w:hAnsiTheme="minorHAnsi" w:cstheme="minorBidi"/>
            <w:sz w:val="22"/>
            <w:szCs w:val="22"/>
          </w:rPr>
          <w:tab/>
        </w:r>
        <w:r>
          <w:t>Home BS Output Power for co-channel E-UTRA protection</w:t>
        </w:r>
        <w:r>
          <w:tab/>
        </w:r>
        <w:r>
          <w:fldChar w:fldCharType="begin"/>
        </w:r>
        <w:r>
          <w:instrText xml:space="preserve"> PAGEREF _Toc137454271 \h </w:instrText>
        </w:r>
      </w:ins>
      <w:r>
        <w:fldChar w:fldCharType="separate"/>
      </w:r>
      <w:ins w:id="156" w:author="MCC" w:date="2023-06-12T09:24:00Z">
        <w:r>
          <w:t>39</w:t>
        </w:r>
      </w:ins>
      <w:ins w:id="157" w:author="MCC" w:date="2023-06-12T09:23:00Z">
        <w:r>
          <w:fldChar w:fldCharType="end"/>
        </w:r>
      </w:ins>
    </w:p>
    <w:p w14:paraId="7E5D301F" w14:textId="2BE103E1" w:rsidR="00C96823" w:rsidRDefault="00C96823">
      <w:pPr>
        <w:pStyle w:val="TOC2"/>
        <w:rPr>
          <w:ins w:id="158" w:author="MCC" w:date="2023-06-12T09:23:00Z"/>
          <w:rFonts w:asciiTheme="minorHAnsi" w:eastAsiaTheme="minorEastAsia" w:hAnsiTheme="minorHAnsi" w:cstheme="minorBidi"/>
          <w:sz w:val="22"/>
          <w:szCs w:val="22"/>
        </w:rPr>
      </w:pPr>
      <w:ins w:id="159" w:author="MCC" w:date="2023-06-12T09:23:00Z">
        <w:r>
          <w:t>6.3</w:t>
        </w:r>
        <w:r>
          <w:rPr>
            <w:rFonts w:asciiTheme="minorHAnsi" w:eastAsiaTheme="minorEastAsia" w:hAnsiTheme="minorHAnsi" w:cstheme="minorBidi"/>
            <w:sz w:val="22"/>
            <w:szCs w:val="22"/>
          </w:rPr>
          <w:tab/>
        </w:r>
        <w:r>
          <w:t>Output power dynamics</w:t>
        </w:r>
        <w:r>
          <w:tab/>
        </w:r>
        <w:r>
          <w:fldChar w:fldCharType="begin"/>
        </w:r>
        <w:r>
          <w:instrText xml:space="preserve"> PAGEREF _Toc137454272 \h </w:instrText>
        </w:r>
      </w:ins>
      <w:r>
        <w:fldChar w:fldCharType="separate"/>
      </w:r>
      <w:ins w:id="160" w:author="MCC" w:date="2023-06-12T09:24:00Z">
        <w:r>
          <w:t>40</w:t>
        </w:r>
      </w:ins>
      <w:ins w:id="161" w:author="MCC" w:date="2023-06-12T09:23:00Z">
        <w:r>
          <w:fldChar w:fldCharType="end"/>
        </w:r>
      </w:ins>
    </w:p>
    <w:p w14:paraId="580C0654" w14:textId="415D54B9" w:rsidR="00C96823" w:rsidRDefault="00C96823">
      <w:pPr>
        <w:pStyle w:val="TOC3"/>
        <w:rPr>
          <w:ins w:id="162" w:author="MCC" w:date="2023-06-12T09:23:00Z"/>
          <w:rFonts w:asciiTheme="minorHAnsi" w:eastAsiaTheme="minorEastAsia" w:hAnsiTheme="minorHAnsi" w:cstheme="minorBidi"/>
          <w:sz w:val="22"/>
          <w:szCs w:val="22"/>
        </w:rPr>
      </w:pPr>
      <w:ins w:id="163" w:author="MCC" w:date="2023-06-12T09:23:00Z">
        <w:r>
          <w:t>6.3.1</w:t>
        </w:r>
        <w:r>
          <w:rPr>
            <w:rFonts w:asciiTheme="minorHAnsi" w:eastAsiaTheme="minorEastAsia" w:hAnsiTheme="minorHAnsi" w:cstheme="minorBidi"/>
            <w:sz w:val="22"/>
            <w:szCs w:val="22"/>
          </w:rPr>
          <w:tab/>
        </w:r>
        <w:r>
          <w:t>RE Power control dynamic range</w:t>
        </w:r>
        <w:r>
          <w:tab/>
        </w:r>
        <w:r>
          <w:fldChar w:fldCharType="begin"/>
        </w:r>
        <w:r>
          <w:instrText xml:space="preserve"> PAGEREF _Toc137454273 \h </w:instrText>
        </w:r>
      </w:ins>
      <w:r>
        <w:fldChar w:fldCharType="separate"/>
      </w:r>
      <w:ins w:id="164" w:author="MCC" w:date="2023-06-12T09:24:00Z">
        <w:r>
          <w:t>40</w:t>
        </w:r>
      </w:ins>
      <w:ins w:id="165" w:author="MCC" w:date="2023-06-12T09:23:00Z">
        <w:r>
          <w:fldChar w:fldCharType="end"/>
        </w:r>
      </w:ins>
    </w:p>
    <w:p w14:paraId="605BA219" w14:textId="39298285" w:rsidR="00C96823" w:rsidRDefault="00C96823">
      <w:pPr>
        <w:pStyle w:val="TOC4"/>
        <w:rPr>
          <w:ins w:id="166" w:author="MCC" w:date="2023-06-12T09:23:00Z"/>
          <w:rFonts w:asciiTheme="minorHAnsi" w:eastAsiaTheme="minorEastAsia" w:hAnsiTheme="minorHAnsi" w:cstheme="minorBidi"/>
          <w:sz w:val="22"/>
          <w:szCs w:val="22"/>
        </w:rPr>
      </w:pPr>
      <w:ins w:id="167" w:author="MCC" w:date="2023-06-12T09:23:00Z">
        <w:r w:rsidRPr="00AF26D6">
          <w:rPr>
            <w:rFonts w:cs="v5.0.0"/>
          </w:rPr>
          <w:t>6.3.1.1</w:t>
        </w:r>
        <w:r>
          <w:rPr>
            <w:rFonts w:asciiTheme="minorHAnsi" w:eastAsiaTheme="minorEastAsia" w:hAnsiTheme="minorHAnsi" w:cstheme="minorBidi"/>
            <w:sz w:val="22"/>
            <w:szCs w:val="22"/>
          </w:rPr>
          <w:tab/>
        </w:r>
        <w:r w:rsidRPr="00AF26D6">
          <w:rPr>
            <w:rFonts w:cs="v5.0.0"/>
          </w:rPr>
          <w:t>Minimum requirements</w:t>
        </w:r>
        <w:r>
          <w:tab/>
        </w:r>
        <w:r>
          <w:fldChar w:fldCharType="begin"/>
        </w:r>
        <w:r>
          <w:instrText xml:space="preserve"> PAGEREF _Toc137454274 \h </w:instrText>
        </w:r>
      </w:ins>
      <w:r>
        <w:fldChar w:fldCharType="separate"/>
      </w:r>
      <w:ins w:id="168" w:author="MCC" w:date="2023-06-12T09:24:00Z">
        <w:r>
          <w:t>40</w:t>
        </w:r>
      </w:ins>
      <w:ins w:id="169" w:author="MCC" w:date="2023-06-12T09:23:00Z">
        <w:r>
          <w:fldChar w:fldCharType="end"/>
        </w:r>
      </w:ins>
    </w:p>
    <w:p w14:paraId="36669444" w14:textId="3AF70769" w:rsidR="00C96823" w:rsidRDefault="00C96823">
      <w:pPr>
        <w:pStyle w:val="TOC3"/>
        <w:rPr>
          <w:ins w:id="170" w:author="MCC" w:date="2023-06-12T09:23:00Z"/>
          <w:rFonts w:asciiTheme="minorHAnsi" w:eastAsiaTheme="minorEastAsia" w:hAnsiTheme="minorHAnsi" w:cstheme="minorBidi"/>
          <w:sz w:val="22"/>
          <w:szCs w:val="22"/>
        </w:rPr>
      </w:pPr>
      <w:ins w:id="171" w:author="MCC" w:date="2023-06-12T09:23:00Z">
        <w:r>
          <w:t>6.3.2</w:t>
        </w:r>
        <w:r>
          <w:rPr>
            <w:rFonts w:asciiTheme="minorHAnsi" w:eastAsiaTheme="minorEastAsia" w:hAnsiTheme="minorHAnsi" w:cstheme="minorBidi"/>
            <w:sz w:val="22"/>
            <w:szCs w:val="22"/>
          </w:rPr>
          <w:tab/>
        </w:r>
        <w:r>
          <w:t>Total power dynamic range</w:t>
        </w:r>
        <w:r>
          <w:tab/>
        </w:r>
        <w:r>
          <w:fldChar w:fldCharType="begin"/>
        </w:r>
        <w:r>
          <w:instrText xml:space="preserve"> PAGEREF _Toc137454275 \h </w:instrText>
        </w:r>
      </w:ins>
      <w:r>
        <w:fldChar w:fldCharType="separate"/>
      </w:r>
      <w:ins w:id="172" w:author="MCC" w:date="2023-06-12T09:24:00Z">
        <w:r>
          <w:t>40</w:t>
        </w:r>
      </w:ins>
      <w:ins w:id="173" w:author="MCC" w:date="2023-06-12T09:23:00Z">
        <w:r>
          <w:fldChar w:fldCharType="end"/>
        </w:r>
      </w:ins>
    </w:p>
    <w:p w14:paraId="1852BFDC" w14:textId="0FE3DF51" w:rsidR="00C96823" w:rsidRDefault="00C96823">
      <w:pPr>
        <w:pStyle w:val="TOC4"/>
        <w:rPr>
          <w:ins w:id="174" w:author="MCC" w:date="2023-06-12T09:23:00Z"/>
          <w:rFonts w:asciiTheme="minorHAnsi" w:eastAsiaTheme="minorEastAsia" w:hAnsiTheme="minorHAnsi" w:cstheme="minorBidi"/>
          <w:sz w:val="22"/>
          <w:szCs w:val="22"/>
        </w:rPr>
      </w:pPr>
      <w:ins w:id="175" w:author="MCC" w:date="2023-06-12T09:23:00Z">
        <w:r w:rsidRPr="00AF26D6">
          <w:rPr>
            <w:rFonts w:cs="v5.0.0"/>
          </w:rPr>
          <w:t>6.3.2.1</w:t>
        </w:r>
        <w:r>
          <w:rPr>
            <w:rFonts w:asciiTheme="minorHAnsi" w:eastAsiaTheme="minorEastAsia" w:hAnsiTheme="minorHAnsi" w:cstheme="minorBidi"/>
            <w:sz w:val="22"/>
            <w:szCs w:val="22"/>
          </w:rPr>
          <w:tab/>
        </w:r>
        <w:r w:rsidRPr="00AF26D6">
          <w:rPr>
            <w:rFonts w:cs="v5.0.0"/>
          </w:rPr>
          <w:t>Minimum requirements</w:t>
        </w:r>
        <w:r>
          <w:tab/>
        </w:r>
        <w:r>
          <w:fldChar w:fldCharType="begin"/>
        </w:r>
        <w:r>
          <w:instrText xml:space="preserve"> PAGEREF _Toc137454276 \h </w:instrText>
        </w:r>
      </w:ins>
      <w:r>
        <w:fldChar w:fldCharType="separate"/>
      </w:r>
      <w:ins w:id="176" w:author="MCC" w:date="2023-06-12T09:24:00Z">
        <w:r>
          <w:t>41</w:t>
        </w:r>
      </w:ins>
      <w:ins w:id="177" w:author="MCC" w:date="2023-06-12T09:23:00Z">
        <w:r>
          <w:fldChar w:fldCharType="end"/>
        </w:r>
      </w:ins>
    </w:p>
    <w:p w14:paraId="39971584" w14:textId="2A40F416" w:rsidR="00C96823" w:rsidRDefault="00C96823">
      <w:pPr>
        <w:pStyle w:val="TOC3"/>
        <w:rPr>
          <w:ins w:id="178" w:author="MCC" w:date="2023-06-12T09:23:00Z"/>
          <w:rFonts w:asciiTheme="minorHAnsi" w:eastAsiaTheme="minorEastAsia" w:hAnsiTheme="minorHAnsi" w:cstheme="minorBidi"/>
          <w:sz w:val="22"/>
          <w:szCs w:val="22"/>
        </w:rPr>
      </w:pPr>
      <w:ins w:id="179" w:author="MCC" w:date="2023-06-12T09:23:00Z">
        <w:r>
          <w:t>6.3.3</w:t>
        </w:r>
        <w:r>
          <w:rPr>
            <w:rFonts w:asciiTheme="minorHAnsi" w:eastAsiaTheme="minorEastAsia" w:hAnsiTheme="minorHAnsi" w:cstheme="minorBidi"/>
            <w:sz w:val="22"/>
            <w:szCs w:val="22"/>
          </w:rPr>
          <w:tab/>
        </w:r>
        <w:r>
          <w:t>NB-IoT RB power dynamic range for in-band or guard band operation</w:t>
        </w:r>
        <w:r>
          <w:tab/>
        </w:r>
        <w:r>
          <w:fldChar w:fldCharType="begin"/>
        </w:r>
        <w:r>
          <w:instrText xml:space="preserve"> PAGEREF _Toc137454277 \h </w:instrText>
        </w:r>
      </w:ins>
      <w:r>
        <w:fldChar w:fldCharType="separate"/>
      </w:r>
      <w:ins w:id="180" w:author="MCC" w:date="2023-06-12T09:24:00Z">
        <w:r>
          <w:t>41</w:t>
        </w:r>
      </w:ins>
      <w:ins w:id="181" w:author="MCC" w:date="2023-06-12T09:23:00Z">
        <w:r>
          <w:fldChar w:fldCharType="end"/>
        </w:r>
      </w:ins>
    </w:p>
    <w:p w14:paraId="74214470" w14:textId="02ABCE49" w:rsidR="00C96823" w:rsidRDefault="00C96823">
      <w:pPr>
        <w:pStyle w:val="TOC4"/>
        <w:rPr>
          <w:ins w:id="182" w:author="MCC" w:date="2023-06-12T09:23:00Z"/>
          <w:rFonts w:asciiTheme="minorHAnsi" w:eastAsiaTheme="minorEastAsia" w:hAnsiTheme="minorHAnsi" w:cstheme="minorBidi"/>
          <w:sz w:val="22"/>
          <w:szCs w:val="22"/>
        </w:rPr>
      </w:pPr>
      <w:ins w:id="183" w:author="MCC" w:date="2023-06-12T09:23:00Z">
        <w:r>
          <w:t>6.3.3.1</w:t>
        </w:r>
        <w:r>
          <w:rPr>
            <w:rFonts w:asciiTheme="minorHAnsi" w:eastAsiaTheme="minorEastAsia" w:hAnsiTheme="minorHAnsi" w:cstheme="minorBidi"/>
            <w:sz w:val="22"/>
            <w:szCs w:val="22"/>
          </w:rPr>
          <w:tab/>
        </w:r>
        <w:r>
          <w:t>Minimum Requirement</w:t>
        </w:r>
        <w:r>
          <w:tab/>
        </w:r>
        <w:r>
          <w:fldChar w:fldCharType="begin"/>
        </w:r>
        <w:r>
          <w:instrText xml:space="preserve"> PAGEREF _Toc137454278 \h </w:instrText>
        </w:r>
      </w:ins>
      <w:r>
        <w:fldChar w:fldCharType="separate"/>
      </w:r>
      <w:ins w:id="184" w:author="MCC" w:date="2023-06-12T09:24:00Z">
        <w:r>
          <w:t>41</w:t>
        </w:r>
      </w:ins>
      <w:ins w:id="185" w:author="MCC" w:date="2023-06-12T09:23:00Z">
        <w:r>
          <w:fldChar w:fldCharType="end"/>
        </w:r>
      </w:ins>
    </w:p>
    <w:p w14:paraId="3B4B7493" w14:textId="7208120A" w:rsidR="00C96823" w:rsidRDefault="00C96823">
      <w:pPr>
        <w:pStyle w:val="TOC2"/>
        <w:rPr>
          <w:ins w:id="186" w:author="MCC" w:date="2023-06-12T09:23:00Z"/>
          <w:rFonts w:asciiTheme="minorHAnsi" w:eastAsiaTheme="minorEastAsia" w:hAnsiTheme="minorHAnsi" w:cstheme="minorBidi"/>
          <w:sz w:val="22"/>
          <w:szCs w:val="22"/>
        </w:rPr>
      </w:pPr>
      <w:ins w:id="187" w:author="MCC" w:date="2023-06-12T09:23:00Z">
        <w:r>
          <w:t>6.4</w:t>
        </w:r>
        <w:r>
          <w:rPr>
            <w:rFonts w:asciiTheme="minorHAnsi" w:eastAsiaTheme="minorEastAsia" w:hAnsiTheme="minorHAnsi" w:cstheme="minorBidi"/>
            <w:sz w:val="22"/>
            <w:szCs w:val="22"/>
          </w:rPr>
          <w:tab/>
        </w:r>
        <w:r>
          <w:t>Transmit ON/OFF power</w:t>
        </w:r>
        <w:r>
          <w:tab/>
        </w:r>
        <w:r>
          <w:fldChar w:fldCharType="begin"/>
        </w:r>
        <w:r>
          <w:instrText xml:space="preserve"> PAGEREF _Toc137454279 \h </w:instrText>
        </w:r>
      </w:ins>
      <w:r>
        <w:fldChar w:fldCharType="separate"/>
      </w:r>
      <w:ins w:id="188" w:author="MCC" w:date="2023-06-12T09:24:00Z">
        <w:r>
          <w:t>41</w:t>
        </w:r>
      </w:ins>
      <w:ins w:id="189" w:author="MCC" w:date="2023-06-12T09:23:00Z">
        <w:r>
          <w:fldChar w:fldCharType="end"/>
        </w:r>
      </w:ins>
    </w:p>
    <w:p w14:paraId="58C3F6DB" w14:textId="5EF434E1" w:rsidR="00C96823" w:rsidRDefault="00C96823">
      <w:pPr>
        <w:pStyle w:val="TOC3"/>
        <w:rPr>
          <w:ins w:id="190" w:author="MCC" w:date="2023-06-12T09:23:00Z"/>
          <w:rFonts w:asciiTheme="minorHAnsi" w:eastAsiaTheme="minorEastAsia" w:hAnsiTheme="minorHAnsi" w:cstheme="minorBidi"/>
          <w:sz w:val="22"/>
          <w:szCs w:val="22"/>
        </w:rPr>
      </w:pPr>
      <w:ins w:id="191" w:author="MCC" w:date="2023-06-12T09:23:00Z">
        <w:r w:rsidRPr="00AF26D6">
          <w:rPr>
            <w:rFonts w:cs="v4.2.0"/>
            <w:lang w:eastAsia="zh-CN"/>
          </w:rPr>
          <w:t>6.4.1</w:t>
        </w:r>
        <w:r>
          <w:rPr>
            <w:rFonts w:asciiTheme="minorHAnsi" w:eastAsiaTheme="minorEastAsia" w:hAnsiTheme="minorHAnsi" w:cstheme="minorBidi"/>
            <w:sz w:val="22"/>
            <w:szCs w:val="22"/>
          </w:rPr>
          <w:tab/>
        </w:r>
        <w:r w:rsidRPr="00AF26D6">
          <w:rPr>
            <w:rFonts w:cs="v4.2.0"/>
          </w:rPr>
          <w:t>Transmitter OFF power</w:t>
        </w:r>
        <w:r>
          <w:tab/>
        </w:r>
        <w:r>
          <w:fldChar w:fldCharType="begin"/>
        </w:r>
        <w:r>
          <w:instrText xml:space="preserve"> PAGEREF _Toc137454280 \h </w:instrText>
        </w:r>
      </w:ins>
      <w:r>
        <w:fldChar w:fldCharType="separate"/>
      </w:r>
      <w:ins w:id="192" w:author="MCC" w:date="2023-06-12T09:24:00Z">
        <w:r>
          <w:t>41</w:t>
        </w:r>
      </w:ins>
      <w:ins w:id="193" w:author="MCC" w:date="2023-06-12T09:23:00Z">
        <w:r>
          <w:fldChar w:fldCharType="end"/>
        </w:r>
      </w:ins>
    </w:p>
    <w:p w14:paraId="70E20606" w14:textId="659E832C" w:rsidR="00C96823" w:rsidRDefault="00C96823">
      <w:pPr>
        <w:pStyle w:val="TOC4"/>
        <w:rPr>
          <w:ins w:id="194" w:author="MCC" w:date="2023-06-12T09:23:00Z"/>
          <w:rFonts w:asciiTheme="minorHAnsi" w:eastAsiaTheme="minorEastAsia" w:hAnsiTheme="minorHAnsi" w:cstheme="minorBidi"/>
          <w:sz w:val="22"/>
          <w:szCs w:val="22"/>
        </w:rPr>
      </w:pPr>
      <w:ins w:id="195" w:author="MCC" w:date="2023-06-12T09:23:00Z">
        <w:r>
          <w:t>6.</w:t>
        </w:r>
        <w:r>
          <w:rPr>
            <w:lang w:eastAsia="zh-CN"/>
          </w:rPr>
          <w:t>4</w:t>
        </w:r>
        <w:r>
          <w:t>.1.1</w:t>
        </w:r>
        <w:r>
          <w:rPr>
            <w:rFonts w:asciiTheme="minorHAnsi" w:eastAsiaTheme="minorEastAsia" w:hAnsiTheme="minorHAnsi" w:cstheme="minorBidi"/>
            <w:sz w:val="22"/>
            <w:szCs w:val="22"/>
          </w:rPr>
          <w:tab/>
        </w:r>
        <w:r>
          <w:t>Minimum Requirement</w:t>
        </w:r>
        <w:r>
          <w:tab/>
        </w:r>
        <w:r>
          <w:fldChar w:fldCharType="begin"/>
        </w:r>
        <w:r>
          <w:instrText xml:space="preserve"> PAGEREF _Toc137454281 \h </w:instrText>
        </w:r>
      </w:ins>
      <w:r>
        <w:fldChar w:fldCharType="separate"/>
      </w:r>
      <w:ins w:id="196" w:author="MCC" w:date="2023-06-12T09:24:00Z">
        <w:r>
          <w:t>41</w:t>
        </w:r>
      </w:ins>
      <w:ins w:id="197" w:author="MCC" w:date="2023-06-12T09:23:00Z">
        <w:r>
          <w:fldChar w:fldCharType="end"/>
        </w:r>
      </w:ins>
    </w:p>
    <w:p w14:paraId="2A0E058C" w14:textId="0E440747" w:rsidR="00C96823" w:rsidRDefault="00C96823">
      <w:pPr>
        <w:pStyle w:val="TOC3"/>
        <w:rPr>
          <w:ins w:id="198" w:author="MCC" w:date="2023-06-12T09:23:00Z"/>
          <w:rFonts w:asciiTheme="minorHAnsi" w:eastAsiaTheme="minorEastAsia" w:hAnsiTheme="minorHAnsi" w:cstheme="minorBidi"/>
          <w:sz w:val="22"/>
          <w:szCs w:val="22"/>
        </w:rPr>
      </w:pPr>
      <w:ins w:id="199" w:author="MCC" w:date="2023-06-12T09:23:00Z">
        <w:r>
          <w:t>6.4.2</w:t>
        </w:r>
        <w:r>
          <w:rPr>
            <w:rFonts w:asciiTheme="minorHAnsi" w:eastAsiaTheme="minorEastAsia" w:hAnsiTheme="minorHAnsi" w:cstheme="minorBidi"/>
            <w:sz w:val="22"/>
            <w:szCs w:val="22"/>
          </w:rPr>
          <w:tab/>
        </w:r>
        <w:r>
          <w:t>Transmitter transient period</w:t>
        </w:r>
        <w:r>
          <w:tab/>
        </w:r>
        <w:r>
          <w:fldChar w:fldCharType="begin"/>
        </w:r>
        <w:r>
          <w:instrText xml:space="preserve"> PAGEREF _Toc137454282 \h </w:instrText>
        </w:r>
      </w:ins>
      <w:r>
        <w:fldChar w:fldCharType="separate"/>
      </w:r>
      <w:ins w:id="200" w:author="MCC" w:date="2023-06-12T09:24:00Z">
        <w:r>
          <w:t>42</w:t>
        </w:r>
      </w:ins>
      <w:ins w:id="201" w:author="MCC" w:date="2023-06-12T09:23:00Z">
        <w:r>
          <w:fldChar w:fldCharType="end"/>
        </w:r>
      </w:ins>
    </w:p>
    <w:p w14:paraId="76F79EF4" w14:textId="68178D99" w:rsidR="00C96823" w:rsidRDefault="00C96823">
      <w:pPr>
        <w:pStyle w:val="TOC4"/>
        <w:rPr>
          <w:ins w:id="202" w:author="MCC" w:date="2023-06-12T09:23:00Z"/>
          <w:rFonts w:asciiTheme="minorHAnsi" w:eastAsiaTheme="minorEastAsia" w:hAnsiTheme="minorHAnsi" w:cstheme="minorBidi"/>
          <w:sz w:val="22"/>
          <w:szCs w:val="22"/>
        </w:rPr>
      </w:pPr>
      <w:ins w:id="203" w:author="MCC" w:date="2023-06-12T09:23:00Z">
        <w:r>
          <w:t>6.4.2.1</w:t>
        </w:r>
        <w:r>
          <w:rPr>
            <w:rFonts w:asciiTheme="minorHAnsi" w:eastAsiaTheme="minorEastAsia" w:hAnsiTheme="minorHAnsi" w:cstheme="minorBidi"/>
            <w:sz w:val="22"/>
            <w:szCs w:val="22"/>
          </w:rPr>
          <w:tab/>
        </w:r>
        <w:r>
          <w:t>Minimum requirements</w:t>
        </w:r>
        <w:r>
          <w:tab/>
        </w:r>
        <w:r>
          <w:fldChar w:fldCharType="begin"/>
        </w:r>
        <w:r>
          <w:instrText xml:space="preserve"> PAGEREF _Toc137454283 \h </w:instrText>
        </w:r>
      </w:ins>
      <w:r>
        <w:fldChar w:fldCharType="separate"/>
      </w:r>
      <w:ins w:id="204" w:author="MCC" w:date="2023-06-12T09:24:00Z">
        <w:r>
          <w:t>42</w:t>
        </w:r>
      </w:ins>
      <w:ins w:id="205" w:author="MCC" w:date="2023-06-12T09:23:00Z">
        <w:r>
          <w:fldChar w:fldCharType="end"/>
        </w:r>
      </w:ins>
    </w:p>
    <w:p w14:paraId="1499E157" w14:textId="68DA865D" w:rsidR="00C96823" w:rsidRDefault="00C96823">
      <w:pPr>
        <w:pStyle w:val="TOC2"/>
        <w:rPr>
          <w:ins w:id="206" w:author="MCC" w:date="2023-06-12T09:23:00Z"/>
          <w:rFonts w:asciiTheme="minorHAnsi" w:eastAsiaTheme="minorEastAsia" w:hAnsiTheme="minorHAnsi" w:cstheme="minorBidi"/>
          <w:sz w:val="22"/>
          <w:szCs w:val="22"/>
        </w:rPr>
      </w:pPr>
      <w:ins w:id="207" w:author="MCC" w:date="2023-06-12T09:23:00Z">
        <w:r>
          <w:t>6.5</w:t>
        </w:r>
        <w:r>
          <w:rPr>
            <w:rFonts w:asciiTheme="minorHAnsi" w:eastAsiaTheme="minorEastAsia" w:hAnsiTheme="minorHAnsi" w:cstheme="minorBidi"/>
            <w:sz w:val="22"/>
            <w:szCs w:val="22"/>
          </w:rPr>
          <w:tab/>
        </w:r>
        <w:r>
          <w:t>Transmitted signal quality</w:t>
        </w:r>
        <w:r>
          <w:tab/>
        </w:r>
        <w:r>
          <w:fldChar w:fldCharType="begin"/>
        </w:r>
        <w:r>
          <w:instrText xml:space="preserve"> PAGEREF _Toc137454284 \h </w:instrText>
        </w:r>
      </w:ins>
      <w:r>
        <w:fldChar w:fldCharType="separate"/>
      </w:r>
      <w:ins w:id="208" w:author="MCC" w:date="2023-06-12T09:24:00Z">
        <w:r>
          <w:t>42</w:t>
        </w:r>
      </w:ins>
      <w:ins w:id="209" w:author="MCC" w:date="2023-06-12T09:23:00Z">
        <w:r>
          <w:fldChar w:fldCharType="end"/>
        </w:r>
      </w:ins>
    </w:p>
    <w:p w14:paraId="6E669341" w14:textId="61203FE4" w:rsidR="00C96823" w:rsidRDefault="00C96823">
      <w:pPr>
        <w:pStyle w:val="TOC3"/>
        <w:rPr>
          <w:ins w:id="210" w:author="MCC" w:date="2023-06-12T09:23:00Z"/>
          <w:rFonts w:asciiTheme="minorHAnsi" w:eastAsiaTheme="minorEastAsia" w:hAnsiTheme="minorHAnsi" w:cstheme="minorBidi"/>
          <w:sz w:val="22"/>
          <w:szCs w:val="22"/>
        </w:rPr>
      </w:pPr>
      <w:ins w:id="211" w:author="MCC" w:date="2023-06-12T09:23:00Z">
        <w:r>
          <w:t>6.5.1</w:t>
        </w:r>
        <w:r>
          <w:rPr>
            <w:rFonts w:asciiTheme="minorHAnsi" w:eastAsiaTheme="minorEastAsia" w:hAnsiTheme="minorHAnsi" w:cstheme="minorBidi"/>
            <w:sz w:val="22"/>
            <w:szCs w:val="22"/>
          </w:rPr>
          <w:tab/>
        </w:r>
        <w:r>
          <w:t>Frequency error</w:t>
        </w:r>
        <w:r>
          <w:tab/>
        </w:r>
        <w:r>
          <w:fldChar w:fldCharType="begin"/>
        </w:r>
        <w:r>
          <w:instrText xml:space="preserve"> PAGEREF _Toc137454285 \h </w:instrText>
        </w:r>
      </w:ins>
      <w:r>
        <w:fldChar w:fldCharType="separate"/>
      </w:r>
      <w:ins w:id="212" w:author="MCC" w:date="2023-06-12T09:24:00Z">
        <w:r>
          <w:t>42</w:t>
        </w:r>
      </w:ins>
      <w:ins w:id="213" w:author="MCC" w:date="2023-06-12T09:23:00Z">
        <w:r>
          <w:fldChar w:fldCharType="end"/>
        </w:r>
      </w:ins>
    </w:p>
    <w:p w14:paraId="702C1DD8" w14:textId="095FD40C" w:rsidR="00C96823" w:rsidRDefault="00C96823">
      <w:pPr>
        <w:pStyle w:val="TOC4"/>
        <w:rPr>
          <w:ins w:id="214" w:author="MCC" w:date="2023-06-12T09:23:00Z"/>
          <w:rFonts w:asciiTheme="minorHAnsi" w:eastAsiaTheme="minorEastAsia" w:hAnsiTheme="minorHAnsi" w:cstheme="minorBidi"/>
          <w:sz w:val="22"/>
          <w:szCs w:val="22"/>
        </w:rPr>
      </w:pPr>
      <w:ins w:id="215" w:author="MCC" w:date="2023-06-12T09:23:00Z">
        <w:r>
          <w:t>6.5.1.1</w:t>
        </w:r>
        <w:r>
          <w:rPr>
            <w:rFonts w:asciiTheme="minorHAnsi" w:eastAsiaTheme="minorEastAsia" w:hAnsiTheme="minorHAnsi" w:cstheme="minorBidi"/>
            <w:sz w:val="22"/>
            <w:szCs w:val="22"/>
          </w:rPr>
          <w:tab/>
        </w:r>
        <w:r>
          <w:t>Minimum requirement</w:t>
        </w:r>
        <w:r>
          <w:tab/>
        </w:r>
        <w:r>
          <w:fldChar w:fldCharType="begin"/>
        </w:r>
        <w:r>
          <w:instrText xml:space="preserve"> PAGEREF _Toc137454286 \h </w:instrText>
        </w:r>
      </w:ins>
      <w:r>
        <w:fldChar w:fldCharType="separate"/>
      </w:r>
      <w:ins w:id="216" w:author="MCC" w:date="2023-06-12T09:24:00Z">
        <w:r>
          <w:t>42</w:t>
        </w:r>
      </w:ins>
      <w:ins w:id="217" w:author="MCC" w:date="2023-06-12T09:23:00Z">
        <w:r>
          <w:fldChar w:fldCharType="end"/>
        </w:r>
      </w:ins>
    </w:p>
    <w:p w14:paraId="6781E3C6" w14:textId="64DF9F60" w:rsidR="00C96823" w:rsidRDefault="00C96823">
      <w:pPr>
        <w:pStyle w:val="TOC3"/>
        <w:rPr>
          <w:ins w:id="218" w:author="MCC" w:date="2023-06-12T09:23:00Z"/>
          <w:rFonts w:asciiTheme="minorHAnsi" w:eastAsiaTheme="minorEastAsia" w:hAnsiTheme="minorHAnsi" w:cstheme="minorBidi"/>
          <w:sz w:val="22"/>
          <w:szCs w:val="22"/>
        </w:rPr>
      </w:pPr>
      <w:ins w:id="219" w:author="MCC" w:date="2023-06-12T09:23:00Z">
        <w:r>
          <w:t>6.5.2</w:t>
        </w:r>
        <w:r>
          <w:rPr>
            <w:rFonts w:asciiTheme="minorHAnsi" w:eastAsiaTheme="minorEastAsia" w:hAnsiTheme="minorHAnsi" w:cstheme="minorBidi"/>
            <w:sz w:val="22"/>
            <w:szCs w:val="22"/>
          </w:rPr>
          <w:tab/>
        </w:r>
        <w:r>
          <w:t>Error Vector Magnitude</w:t>
        </w:r>
        <w:r>
          <w:tab/>
        </w:r>
        <w:r>
          <w:fldChar w:fldCharType="begin"/>
        </w:r>
        <w:r>
          <w:instrText xml:space="preserve"> PAGEREF _Toc137454287 \h </w:instrText>
        </w:r>
      </w:ins>
      <w:r>
        <w:fldChar w:fldCharType="separate"/>
      </w:r>
      <w:ins w:id="220" w:author="MCC" w:date="2023-06-12T09:24:00Z">
        <w:r>
          <w:t>43</w:t>
        </w:r>
      </w:ins>
      <w:ins w:id="221" w:author="MCC" w:date="2023-06-12T09:23:00Z">
        <w:r>
          <w:fldChar w:fldCharType="end"/>
        </w:r>
      </w:ins>
    </w:p>
    <w:p w14:paraId="7D0C09F4" w14:textId="01C7B919" w:rsidR="00C96823" w:rsidRDefault="00C96823">
      <w:pPr>
        <w:pStyle w:val="TOC3"/>
        <w:rPr>
          <w:ins w:id="222" w:author="MCC" w:date="2023-06-12T09:23:00Z"/>
          <w:rFonts w:asciiTheme="minorHAnsi" w:eastAsiaTheme="minorEastAsia" w:hAnsiTheme="minorHAnsi" w:cstheme="minorBidi"/>
          <w:sz w:val="22"/>
          <w:szCs w:val="22"/>
        </w:rPr>
      </w:pPr>
      <w:ins w:id="223" w:author="MCC" w:date="2023-06-12T09:23:00Z">
        <w:r>
          <w:t>6.5.3</w:t>
        </w:r>
        <w:r>
          <w:rPr>
            <w:rFonts w:asciiTheme="minorHAnsi" w:eastAsiaTheme="minorEastAsia" w:hAnsiTheme="minorHAnsi" w:cstheme="minorBidi"/>
            <w:sz w:val="22"/>
            <w:szCs w:val="22"/>
          </w:rPr>
          <w:tab/>
        </w:r>
        <w:r>
          <w:t>Time alignment error</w:t>
        </w:r>
        <w:r>
          <w:tab/>
        </w:r>
        <w:r>
          <w:fldChar w:fldCharType="begin"/>
        </w:r>
        <w:r>
          <w:instrText xml:space="preserve"> PAGEREF _Toc137454288 \h </w:instrText>
        </w:r>
      </w:ins>
      <w:r>
        <w:fldChar w:fldCharType="separate"/>
      </w:r>
      <w:ins w:id="224" w:author="MCC" w:date="2023-06-12T09:24:00Z">
        <w:r>
          <w:t>43</w:t>
        </w:r>
      </w:ins>
      <w:ins w:id="225" w:author="MCC" w:date="2023-06-12T09:23:00Z">
        <w:r>
          <w:fldChar w:fldCharType="end"/>
        </w:r>
      </w:ins>
    </w:p>
    <w:p w14:paraId="51E6CC7A" w14:textId="15DB1E8A" w:rsidR="00C96823" w:rsidRDefault="00C96823">
      <w:pPr>
        <w:pStyle w:val="TOC4"/>
        <w:rPr>
          <w:ins w:id="226" w:author="MCC" w:date="2023-06-12T09:23:00Z"/>
          <w:rFonts w:asciiTheme="minorHAnsi" w:eastAsiaTheme="minorEastAsia" w:hAnsiTheme="minorHAnsi" w:cstheme="minorBidi"/>
          <w:sz w:val="22"/>
          <w:szCs w:val="22"/>
        </w:rPr>
      </w:pPr>
      <w:ins w:id="227" w:author="MCC" w:date="2023-06-12T09:23:00Z">
        <w:r>
          <w:t>6.5.3.1</w:t>
        </w:r>
        <w:r>
          <w:rPr>
            <w:rFonts w:asciiTheme="minorHAnsi" w:eastAsiaTheme="minorEastAsia" w:hAnsiTheme="minorHAnsi" w:cstheme="minorBidi"/>
            <w:sz w:val="22"/>
            <w:szCs w:val="22"/>
          </w:rPr>
          <w:tab/>
        </w:r>
        <w:r>
          <w:t>Minimum Requirement</w:t>
        </w:r>
        <w:r>
          <w:tab/>
        </w:r>
        <w:r>
          <w:fldChar w:fldCharType="begin"/>
        </w:r>
        <w:r>
          <w:instrText xml:space="preserve"> PAGEREF _Toc137454289 \h </w:instrText>
        </w:r>
      </w:ins>
      <w:r>
        <w:fldChar w:fldCharType="separate"/>
      </w:r>
      <w:ins w:id="228" w:author="MCC" w:date="2023-06-12T09:24:00Z">
        <w:r>
          <w:t>44</w:t>
        </w:r>
      </w:ins>
      <w:ins w:id="229" w:author="MCC" w:date="2023-06-12T09:23:00Z">
        <w:r>
          <w:fldChar w:fldCharType="end"/>
        </w:r>
      </w:ins>
    </w:p>
    <w:p w14:paraId="1E3F4175" w14:textId="4686BA6F" w:rsidR="00C96823" w:rsidRDefault="00C96823">
      <w:pPr>
        <w:pStyle w:val="TOC3"/>
        <w:rPr>
          <w:ins w:id="230" w:author="MCC" w:date="2023-06-12T09:23:00Z"/>
          <w:rFonts w:asciiTheme="minorHAnsi" w:eastAsiaTheme="minorEastAsia" w:hAnsiTheme="minorHAnsi" w:cstheme="minorBidi"/>
          <w:sz w:val="22"/>
          <w:szCs w:val="22"/>
        </w:rPr>
      </w:pPr>
      <w:ins w:id="231" w:author="MCC" w:date="2023-06-12T09:23:00Z">
        <w:r>
          <w:lastRenderedPageBreak/>
          <w:t>6.5.4</w:t>
        </w:r>
        <w:r>
          <w:rPr>
            <w:rFonts w:asciiTheme="minorHAnsi" w:eastAsiaTheme="minorEastAsia" w:hAnsiTheme="minorHAnsi" w:cstheme="minorBidi"/>
            <w:sz w:val="22"/>
            <w:szCs w:val="22"/>
          </w:rPr>
          <w:tab/>
        </w:r>
        <w:r>
          <w:t>DL RS power</w:t>
        </w:r>
        <w:r>
          <w:tab/>
        </w:r>
        <w:r>
          <w:fldChar w:fldCharType="begin"/>
        </w:r>
        <w:r>
          <w:instrText xml:space="preserve"> PAGEREF _Toc137454290 \h </w:instrText>
        </w:r>
      </w:ins>
      <w:r>
        <w:fldChar w:fldCharType="separate"/>
      </w:r>
      <w:ins w:id="232" w:author="MCC" w:date="2023-06-12T09:24:00Z">
        <w:r>
          <w:t>44</w:t>
        </w:r>
      </w:ins>
      <w:ins w:id="233" w:author="MCC" w:date="2023-06-12T09:23:00Z">
        <w:r>
          <w:fldChar w:fldCharType="end"/>
        </w:r>
      </w:ins>
    </w:p>
    <w:p w14:paraId="7BBEF6DF" w14:textId="4864211B" w:rsidR="00C96823" w:rsidRDefault="00C96823">
      <w:pPr>
        <w:pStyle w:val="TOC4"/>
        <w:rPr>
          <w:ins w:id="234" w:author="MCC" w:date="2023-06-12T09:23:00Z"/>
          <w:rFonts w:asciiTheme="minorHAnsi" w:eastAsiaTheme="minorEastAsia" w:hAnsiTheme="minorHAnsi" w:cstheme="minorBidi"/>
          <w:sz w:val="22"/>
          <w:szCs w:val="22"/>
        </w:rPr>
      </w:pPr>
      <w:ins w:id="235" w:author="MCC" w:date="2023-06-12T09:23:00Z">
        <w:r w:rsidRPr="00AF26D6">
          <w:rPr>
            <w:rFonts w:cs="v5.0.0"/>
          </w:rPr>
          <w:t>6.5.4.1</w:t>
        </w:r>
        <w:r>
          <w:rPr>
            <w:rFonts w:asciiTheme="minorHAnsi" w:eastAsiaTheme="minorEastAsia" w:hAnsiTheme="minorHAnsi" w:cstheme="minorBidi"/>
            <w:sz w:val="22"/>
            <w:szCs w:val="22"/>
          </w:rPr>
          <w:tab/>
        </w:r>
        <w:r w:rsidRPr="00AF26D6">
          <w:rPr>
            <w:rFonts w:cs="v5.0.0"/>
          </w:rPr>
          <w:t>Minimum requirements</w:t>
        </w:r>
        <w:r>
          <w:tab/>
        </w:r>
        <w:r>
          <w:fldChar w:fldCharType="begin"/>
        </w:r>
        <w:r>
          <w:instrText xml:space="preserve"> PAGEREF _Toc137454291 \h </w:instrText>
        </w:r>
      </w:ins>
      <w:r>
        <w:fldChar w:fldCharType="separate"/>
      </w:r>
      <w:ins w:id="236" w:author="MCC" w:date="2023-06-12T09:24:00Z">
        <w:r>
          <w:t>44</w:t>
        </w:r>
      </w:ins>
      <w:ins w:id="237" w:author="MCC" w:date="2023-06-12T09:23:00Z">
        <w:r>
          <w:fldChar w:fldCharType="end"/>
        </w:r>
      </w:ins>
    </w:p>
    <w:p w14:paraId="6811D341" w14:textId="31F15E48" w:rsidR="00C96823" w:rsidRDefault="00C96823">
      <w:pPr>
        <w:pStyle w:val="TOC2"/>
        <w:rPr>
          <w:ins w:id="238" w:author="MCC" w:date="2023-06-12T09:23:00Z"/>
          <w:rFonts w:asciiTheme="minorHAnsi" w:eastAsiaTheme="minorEastAsia" w:hAnsiTheme="minorHAnsi" w:cstheme="minorBidi"/>
          <w:sz w:val="22"/>
          <w:szCs w:val="22"/>
        </w:rPr>
      </w:pPr>
      <w:ins w:id="239" w:author="MCC" w:date="2023-06-12T09:23:00Z">
        <w:r>
          <w:t>6.6</w:t>
        </w:r>
        <w:r>
          <w:rPr>
            <w:rFonts w:asciiTheme="minorHAnsi" w:eastAsiaTheme="minorEastAsia" w:hAnsiTheme="minorHAnsi" w:cstheme="minorBidi"/>
            <w:sz w:val="22"/>
            <w:szCs w:val="22"/>
          </w:rPr>
          <w:tab/>
        </w:r>
        <w:r>
          <w:t>Unwanted emissions</w:t>
        </w:r>
        <w:r>
          <w:tab/>
        </w:r>
        <w:r>
          <w:fldChar w:fldCharType="begin"/>
        </w:r>
        <w:r>
          <w:instrText xml:space="preserve"> PAGEREF _Toc137454292 \h </w:instrText>
        </w:r>
      </w:ins>
      <w:r>
        <w:fldChar w:fldCharType="separate"/>
      </w:r>
      <w:ins w:id="240" w:author="MCC" w:date="2023-06-12T09:24:00Z">
        <w:r>
          <w:t>44</w:t>
        </w:r>
      </w:ins>
      <w:ins w:id="241" w:author="MCC" w:date="2023-06-12T09:23:00Z">
        <w:r>
          <w:fldChar w:fldCharType="end"/>
        </w:r>
      </w:ins>
    </w:p>
    <w:p w14:paraId="0EE24367" w14:textId="1E25475B" w:rsidR="00C96823" w:rsidRDefault="00C96823">
      <w:pPr>
        <w:pStyle w:val="TOC3"/>
        <w:rPr>
          <w:ins w:id="242" w:author="MCC" w:date="2023-06-12T09:23:00Z"/>
          <w:rFonts w:asciiTheme="minorHAnsi" w:eastAsiaTheme="minorEastAsia" w:hAnsiTheme="minorHAnsi" w:cstheme="minorBidi"/>
          <w:sz w:val="22"/>
          <w:szCs w:val="22"/>
        </w:rPr>
      </w:pPr>
      <w:ins w:id="243" w:author="MCC" w:date="2023-06-12T09:23:00Z">
        <w:r>
          <w:t>6.6.1</w:t>
        </w:r>
        <w:r>
          <w:rPr>
            <w:rFonts w:asciiTheme="minorHAnsi" w:eastAsiaTheme="minorEastAsia" w:hAnsiTheme="minorHAnsi" w:cstheme="minorBidi"/>
            <w:sz w:val="22"/>
            <w:szCs w:val="22"/>
          </w:rPr>
          <w:tab/>
        </w:r>
        <w:r>
          <w:t>Occupied bandwidth</w:t>
        </w:r>
        <w:r>
          <w:tab/>
        </w:r>
        <w:r>
          <w:fldChar w:fldCharType="begin"/>
        </w:r>
        <w:r>
          <w:instrText xml:space="preserve"> PAGEREF _Toc137454293 \h </w:instrText>
        </w:r>
      </w:ins>
      <w:r>
        <w:fldChar w:fldCharType="separate"/>
      </w:r>
      <w:ins w:id="244" w:author="MCC" w:date="2023-06-12T09:24:00Z">
        <w:r>
          <w:t>45</w:t>
        </w:r>
      </w:ins>
      <w:ins w:id="245" w:author="MCC" w:date="2023-06-12T09:23:00Z">
        <w:r>
          <w:fldChar w:fldCharType="end"/>
        </w:r>
      </w:ins>
    </w:p>
    <w:p w14:paraId="19407148" w14:textId="2CEADC83" w:rsidR="00C96823" w:rsidRDefault="00C96823">
      <w:pPr>
        <w:pStyle w:val="TOC4"/>
        <w:rPr>
          <w:ins w:id="246" w:author="MCC" w:date="2023-06-12T09:23:00Z"/>
          <w:rFonts w:asciiTheme="minorHAnsi" w:eastAsiaTheme="minorEastAsia" w:hAnsiTheme="minorHAnsi" w:cstheme="minorBidi"/>
          <w:sz w:val="22"/>
          <w:szCs w:val="22"/>
        </w:rPr>
      </w:pPr>
      <w:ins w:id="247" w:author="MCC" w:date="2023-06-12T09:23:00Z">
        <w:r>
          <w:t>6.6.1.1</w:t>
        </w:r>
        <w:r>
          <w:rPr>
            <w:rFonts w:asciiTheme="minorHAnsi" w:eastAsiaTheme="minorEastAsia" w:hAnsiTheme="minorHAnsi" w:cstheme="minorBidi"/>
            <w:sz w:val="22"/>
            <w:szCs w:val="22"/>
          </w:rPr>
          <w:tab/>
        </w:r>
        <w:r>
          <w:t>Minimum requirement</w:t>
        </w:r>
        <w:r>
          <w:tab/>
        </w:r>
        <w:r>
          <w:fldChar w:fldCharType="begin"/>
        </w:r>
        <w:r>
          <w:instrText xml:space="preserve"> PAGEREF _Toc137454294 \h </w:instrText>
        </w:r>
      </w:ins>
      <w:r>
        <w:fldChar w:fldCharType="separate"/>
      </w:r>
      <w:ins w:id="248" w:author="MCC" w:date="2023-06-12T09:24:00Z">
        <w:r>
          <w:t>45</w:t>
        </w:r>
      </w:ins>
      <w:ins w:id="249" w:author="MCC" w:date="2023-06-12T09:23:00Z">
        <w:r>
          <w:fldChar w:fldCharType="end"/>
        </w:r>
      </w:ins>
    </w:p>
    <w:p w14:paraId="584686BC" w14:textId="663F797E" w:rsidR="00C96823" w:rsidRDefault="00C96823">
      <w:pPr>
        <w:pStyle w:val="TOC3"/>
        <w:rPr>
          <w:ins w:id="250" w:author="MCC" w:date="2023-06-12T09:23:00Z"/>
          <w:rFonts w:asciiTheme="minorHAnsi" w:eastAsiaTheme="minorEastAsia" w:hAnsiTheme="minorHAnsi" w:cstheme="minorBidi"/>
          <w:sz w:val="22"/>
          <w:szCs w:val="22"/>
        </w:rPr>
      </w:pPr>
      <w:ins w:id="251" w:author="MCC" w:date="2023-06-12T09:23:00Z">
        <w:r>
          <w:t>6.6.2</w:t>
        </w:r>
        <w:r>
          <w:rPr>
            <w:rFonts w:asciiTheme="minorHAnsi" w:eastAsiaTheme="minorEastAsia" w:hAnsiTheme="minorHAnsi" w:cstheme="minorBidi"/>
            <w:sz w:val="22"/>
            <w:szCs w:val="22"/>
          </w:rPr>
          <w:tab/>
        </w:r>
        <w:r>
          <w:t>Adjacent Channel Leakage power Ratio (ACLR)</w:t>
        </w:r>
        <w:r>
          <w:tab/>
        </w:r>
        <w:r>
          <w:fldChar w:fldCharType="begin"/>
        </w:r>
        <w:r>
          <w:instrText xml:space="preserve"> PAGEREF _Toc137454295 \h </w:instrText>
        </w:r>
      </w:ins>
      <w:r>
        <w:fldChar w:fldCharType="separate"/>
      </w:r>
      <w:ins w:id="252" w:author="MCC" w:date="2023-06-12T09:24:00Z">
        <w:r>
          <w:t>45</w:t>
        </w:r>
      </w:ins>
      <w:ins w:id="253" w:author="MCC" w:date="2023-06-12T09:23:00Z">
        <w:r>
          <w:fldChar w:fldCharType="end"/>
        </w:r>
      </w:ins>
    </w:p>
    <w:p w14:paraId="24ABC140" w14:textId="221EAA6E" w:rsidR="00C96823" w:rsidRDefault="00C96823">
      <w:pPr>
        <w:pStyle w:val="TOC4"/>
        <w:rPr>
          <w:ins w:id="254" w:author="MCC" w:date="2023-06-12T09:23:00Z"/>
          <w:rFonts w:asciiTheme="minorHAnsi" w:eastAsiaTheme="minorEastAsia" w:hAnsiTheme="minorHAnsi" w:cstheme="minorBidi"/>
          <w:sz w:val="22"/>
          <w:szCs w:val="22"/>
        </w:rPr>
      </w:pPr>
      <w:ins w:id="255" w:author="MCC" w:date="2023-06-12T09:23:00Z">
        <w:r>
          <w:t>6.6.2.1</w:t>
        </w:r>
        <w:r>
          <w:rPr>
            <w:rFonts w:asciiTheme="minorHAnsi" w:eastAsiaTheme="minorEastAsia" w:hAnsiTheme="minorHAnsi" w:cstheme="minorBidi"/>
            <w:sz w:val="22"/>
            <w:szCs w:val="22"/>
          </w:rPr>
          <w:tab/>
        </w:r>
        <w:r>
          <w:t>Minimum requirement</w:t>
        </w:r>
        <w:r>
          <w:tab/>
        </w:r>
        <w:r>
          <w:fldChar w:fldCharType="begin"/>
        </w:r>
        <w:r>
          <w:instrText xml:space="preserve"> PAGEREF _Toc137454296 \h </w:instrText>
        </w:r>
      </w:ins>
      <w:r>
        <w:fldChar w:fldCharType="separate"/>
      </w:r>
      <w:ins w:id="256" w:author="MCC" w:date="2023-06-12T09:24:00Z">
        <w:r>
          <w:t>45</w:t>
        </w:r>
      </w:ins>
      <w:ins w:id="257" w:author="MCC" w:date="2023-06-12T09:23:00Z">
        <w:r>
          <w:fldChar w:fldCharType="end"/>
        </w:r>
      </w:ins>
    </w:p>
    <w:p w14:paraId="6C217DC1" w14:textId="4BE25F2F" w:rsidR="00C96823" w:rsidRDefault="00C96823">
      <w:pPr>
        <w:pStyle w:val="TOC4"/>
        <w:rPr>
          <w:ins w:id="258" w:author="MCC" w:date="2023-06-12T09:23:00Z"/>
          <w:rFonts w:asciiTheme="minorHAnsi" w:eastAsiaTheme="minorEastAsia" w:hAnsiTheme="minorHAnsi" w:cstheme="minorBidi"/>
          <w:sz w:val="22"/>
          <w:szCs w:val="22"/>
        </w:rPr>
      </w:pPr>
      <w:ins w:id="259" w:author="MCC" w:date="2023-06-12T09:23:00Z">
        <w:r w:rsidRPr="00AF26D6">
          <w:rPr>
            <w:lang w:val="fr-FR"/>
          </w:rPr>
          <w:t>6.6.2.2</w:t>
        </w:r>
        <w:r>
          <w:rPr>
            <w:rFonts w:asciiTheme="minorHAnsi" w:eastAsiaTheme="minorEastAsia" w:hAnsiTheme="minorHAnsi" w:cstheme="minorBidi"/>
            <w:sz w:val="22"/>
            <w:szCs w:val="22"/>
          </w:rPr>
          <w:tab/>
        </w:r>
        <w:r w:rsidRPr="00AF26D6">
          <w:rPr>
            <w:lang w:val="fr-FR"/>
          </w:rPr>
          <w:t>Cumulative ACLR requirement in non-contiguous spectrum</w:t>
        </w:r>
        <w:r>
          <w:tab/>
        </w:r>
        <w:r>
          <w:fldChar w:fldCharType="begin"/>
        </w:r>
        <w:r>
          <w:instrText xml:space="preserve"> PAGEREF _Toc137454297 \h </w:instrText>
        </w:r>
      </w:ins>
      <w:r>
        <w:fldChar w:fldCharType="separate"/>
      </w:r>
      <w:ins w:id="260" w:author="MCC" w:date="2023-06-12T09:24:00Z">
        <w:r>
          <w:t>48</w:t>
        </w:r>
      </w:ins>
      <w:ins w:id="261" w:author="MCC" w:date="2023-06-12T09:23:00Z">
        <w:r>
          <w:fldChar w:fldCharType="end"/>
        </w:r>
      </w:ins>
    </w:p>
    <w:p w14:paraId="5BE23638" w14:textId="63474759" w:rsidR="00C96823" w:rsidRDefault="00C96823">
      <w:pPr>
        <w:pStyle w:val="TOC3"/>
        <w:rPr>
          <w:ins w:id="262" w:author="MCC" w:date="2023-06-12T09:23:00Z"/>
          <w:rFonts w:asciiTheme="minorHAnsi" w:eastAsiaTheme="minorEastAsia" w:hAnsiTheme="minorHAnsi" w:cstheme="minorBidi"/>
          <w:sz w:val="22"/>
          <w:szCs w:val="22"/>
        </w:rPr>
      </w:pPr>
      <w:ins w:id="263" w:author="MCC" w:date="2023-06-12T09:23:00Z">
        <w:r>
          <w:t>6.6.3</w:t>
        </w:r>
        <w:r>
          <w:rPr>
            <w:rFonts w:asciiTheme="minorHAnsi" w:eastAsiaTheme="minorEastAsia" w:hAnsiTheme="minorHAnsi" w:cstheme="minorBidi"/>
            <w:sz w:val="22"/>
            <w:szCs w:val="22"/>
          </w:rPr>
          <w:tab/>
        </w:r>
        <w:r>
          <w:t>Operating band unwanted emissions</w:t>
        </w:r>
        <w:r>
          <w:tab/>
        </w:r>
        <w:r>
          <w:fldChar w:fldCharType="begin"/>
        </w:r>
        <w:r>
          <w:instrText xml:space="preserve"> PAGEREF _Toc137454298 \h </w:instrText>
        </w:r>
      </w:ins>
      <w:r>
        <w:fldChar w:fldCharType="separate"/>
      </w:r>
      <w:ins w:id="264" w:author="MCC" w:date="2023-06-12T09:24:00Z">
        <w:r>
          <w:t>49</w:t>
        </w:r>
      </w:ins>
      <w:ins w:id="265" w:author="MCC" w:date="2023-06-12T09:23:00Z">
        <w:r>
          <w:fldChar w:fldCharType="end"/>
        </w:r>
      </w:ins>
    </w:p>
    <w:p w14:paraId="1046EBC5" w14:textId="251C3C07" w:rsidR="00C96823" w:rsidRDefault="00C96823">
      <w:pPr>
        <w:pStyle w:val="TOC4"/>
        <w:rPr>
          <w:ins w:id="266" w:author="MCC" w:date="2023-06-12T09:23:00Z"/>
          <w:rFonts w:asciiTheme="minorHAnsi" w:eastAsiaTheme="minorEastAsia" w:hAnsiTheme="minorHAnsi" w:cstheme="minorBidi"/>
          <w:sz w:val="22"/>
          <w:szCs w:val="22"/>
        </w:rPr>
      </w:pPr>
      <w:ins w:id="267" w:author="MCC" w:date="2023-06-12T09:23:00Z">
        <w:r>
          <w:t>6.6.3.1</w:t>
        </w:r>
        <w:r>
          <w:rPr>
            <w:rFonts w:asciiTheme="minorHAnsi" w:eastAsiaTheme="minorEastAsia" w:hAnsiTheme="minorHAnsi" w:cstheme="minorBidi"/>
            <w:sz w:val="22"/>
            <w:szCs w:val="22"/>
          </w:rPr>
          <w:tab/>
        </w:r>
        <w:r>
          <w:t xml:space="preserve">Minimum requirements </w:t>
        </w:r>
        <w:r>
          <w:rPr>
            <w:lang w:eastAsia="zh-CN"/>
          </w:rPr>
          <w:t xml:space="preserve">for Wide Area BS </w:t>
        </w:r>
        <w:r>
          <w:t>(Category A)</w:t>
        </w:r>
        <w:r>
          <w:tab/>
        </w:r>
        <w:r>
          <w:fldChar w:fldCharType="begin"/>
        </w:r>
        <w:r>
          <w:instrText xml:space="preserve"> PAGEREF _Toc137454299 \h </w:instrText>
        </w:r>
      </w:ins>
      <w:r>
        <w:fldChar w:fldCharType="separate"/>
      </w:r>
      <w:ins w:id="268" w:author="MCC" w:date="2023-06-12T09:24:00Z">
        <w:r>
          <w:t>51</w:t>
        </w:r>
      </w:ins>
      <w:ins w:id="269" w:author="MCC" w:date="2023-06-12T09:23:00Z">
        <w:r>
          <w:fldChar w:fldCharType="end"/>
        </w:r>
      </w:ins>
    </w:p>
    <w:p w14:paraId="0BCFADDA" w14:textId="379574BB" w:rsidR="00C96823" w:rsidRDefault="00C96823">
      <w:pPr>
        <w:pStyle w:val="TOC4"/>
        <w:rPr>
          <w:ins w:id="270" w:author="MCC" w:date="2023-06-12T09:23:00Z"/>
          <w:rFonts w:asciiTheme="minorHAnsi" w:eastAsiaTheme="minorEastAsia" w:hAnsiTheme="minorHAnsi" w:cstheme="minorBidi"/>
          <w:sz w:val="22"/>
          <w:szCs w:val="22"/>
        </w:rPr>
      </w:pPr>
      <w:ins w:id="271" w:author="MCC" w:date="2023-06-12T09:23:00Z">
        <w:r>
          <w:t>6.6.3.2</w:t>
        </w:r>
        <w:r>
          <w:rPr>
            <w:rFonts w:asciiTheme="minorHAnsi" w:eastAsiaTheme="minorEastAsia" w:hAnsiTheme="minorHAnsi" w:cstheme="minorBidi"/>
            <w:sz w:val="22"/>
            <w:szCs w:val="22"/>
          </w:rPr>
          <w:tab/>
        </w:r>
        <w:r>
          <w:t xml:space="preserve">Minimum requirements </w:t>
        </w:r>
        <w:r>
          <w:rPr>
            <w:lang w:eastAsia="zh-CN"/>
          </w:rPr>
          <w:t>for Wide Area BS</w:t>
        </w:r>
        <w:r>
          <w:t xml:space="preserve"> (Category B)</w:t>
        </w:r>
        <w:r>
          <w:tab/>
        </w:r>
        <w:r>
          <w:fldChar w:fldCharType="begin"/>
        </w:r>
        <w:r>
          <w:instrText xml:space="preserve"> PAGEREF _Toc137454300 \h </w:instrText>
        </w:r>
      </w:ins>
      <w:r>
        <w:fldChar w:fldCharType="separate"/>
      </w:r>
      <w:ins w:id="272" w:author="MCC" w:date="2023-06-12T09:24:00Z">
        <w:r>
          <w:t>54</w:t>
        </w:r>
      </w:ins>
      <w:ins w:id="273" w:author="MCC" w:date="2023-06-12T09:23:00Z">
        <w:r>
          <w:fldChar w:fldCharType="end"/>
        </w:r>
      </w:ins>
    </w:p>
    <w:p w14:paraId="394D2A09" w14:textId="334B670B" w:rsidR="00C96823" w:rsidRDefault="00C96823">
      <w:pPr>
        <w:pStyle w:val="TOC5"/>
        <w:rPr>
          <w:ins w:id="274" w:author="MCC" w:date="2023-06-12T09:23:00Z"/>
          <w:rFonts w:asciiTheme="minorHAnsi" w:eastAsiaTheme="minorEastAsia" w:hAnsiTheme="minorHAnsi" w:cstheme="minorBidi"/>
          <w:sz w:val="22"/>
          <w:szCs w:val="22"/>
        </w:rPr>
      </w:pPr>
      <w:ins w:id="275" w:author="MCC" w:date="2023-06-12T09:23:00Z">
        <w:r>
          <w:t>6.6.3.2.1</w:t>
        </w:r>
        <w:r>
          <w:rPr>
            <w:rFonts w:asciiTheme="minorHAnsi" w:eastAsiaTheme="minorEastAsia" w:hAnsiTheme="minorHAnsi" w:cstheme="minorBidi"/>
            <w:sz w:val="22"/>
            <w:szCs w:val="22"/>
          </w:rPr>
          <w:tab/>
        </w:r>
        <w:r>
          <w:t>Category B</w:t>
        </w:r>
        <w:r>
          <w:rPr>
            <w:lang w:eastAsia="zh-CN"/>
          </w:rPr>
          <w:t xml:space="preserve"> requirements (Option 1)</w:t>
        </w:r>
        <w:r>
          <w:tab/>
        </w:r>
        <w:r>
          <w:fldChar w:fldCharType="begin"/>
        </w:r>
        <w:r>
          <w:instrText xml:space="preserve"> PAGEREF _Toc137454301 \h </w:instrText>
        </w:r>
      </w:ins>
      <w:r>
        <w:fldChar w:fldCharType="separate"/>
      </w:r>
      <w:ins w:id="276" w:author="MCC" w:date="2023-06-12T09:24:00Z">
        <w:r>
          <w:t>54</w:t>
        </w:r>
      </w:ins>
      <w:ins w:id="277" w:author="MCC" w:date="2023-06-12T09:23:00Z">
        <w:r>
          <w:fldChar w:fldCharType="end"/>
        </w:r>
      </w:ins>
    </w:p>
    <w:p w14:paraId="60526AB1" w14:textId="7A051363" w:rsidR="00C96823" w:rsidRDefault="00C96823">
      <w:pPr>
        <w:pStyle w:val="TOC4"/>
        <w:rPr>
          <w:ins w:id="278" w:author="MCC" w:date="2023-06-12T09:23:00Z"/>
          <w:rFonts w:asciiTheme="minorHAnsi" w:eastAsiaTheme="minorEastAsia" w:hAnsiTheme="minorHAnsi" w:cstheme="minorBidi"/>
          <w:sz w:val="22"/>
          <w:szCs w:val="22"/>
        </w:rPr>
      </w:pPr>
      <w:ins w:id="279" w:author="MCC" w:date="2023-06-12T09:23:00Z">
        <w:r>
          <w:t>6.6.3.2.2</w:t>
        </w:r>
        <w:r>
          <w:rPr>
            <w:rFonts w:asciiTheme="minorHAnsi" w:eastAsiaTheme="minorEastAsia" w:hAnsiTheme="minorHAnsi" w:cstheme="minorBidi"/>
            <w:sz w:val="22"/>
            <w:szCs w:val="22"/>
          </w:rPr>
          <w:tab/>
        </w:r>
        <w:r>
          <w:t>Category B (Option 2)</w:t>
        </w:r>
        <w:r>
          <w:tab/>
        </w:r>
        <w:r>
          <w:fldChar w:fldCharType="begin"/>
        </w:r>
        <w:r>
          <w:instrText xml:space="preserve"> PAGEREF _Toc137454302 \h </w:instrText>
        </w:r>
      </w:ins>
      <w:r>
        <w:fldChar w:fldCharType="separate"/>
      </w:r>
      <w:ins w:id="280" w:author="MCC" w:date="2023-06-12T09:24:00Z">
        <w:r>
          <w:t>58</w:t>
        </w:r>
      </w:ins>
      <w:ins w:id="281" w:author="MCC" w:date="2023-06-12T09:23:00Z">
        <w:r>
          <w:fldChar w:fldCharType="end"/>
        </w:r>
      </w:ins>
    </w:p>
    <w:p w14:paraId="54D3F6D2" w14:textId="4EB4B587" w:rsidR="00C96823" w:rsidRDefault="00C96823">
      <w:pPr>
        <w:pStyle w:val="TOC4"/>
        <w:rPr>
          <w:ins w:id="282" w:author="MCC" w:date="2023-06-12T09:23:00Z"/>
          <w:rFonts w:asciiTheme="minorHAnsi" w:eastAsiaTheme="minorEastAsia" w:hAnsiTheme="minorHAnsi" w:cstheme="minorBidi"/>
          <w:sz w:val="22"/>
          <w:szCs w:val="22"/>
        </w:rPr>
      </w:pPr>
      <w:ins w:id="283" w:author="MCC" w:date="2023-06-12T09:23:00Z">
        <w:r>
          <w:t>6.6.3.</w:t>
        </w:r>
        <w:r>
          <w:rPr>
            <w:lang w:eastAsia="zh-CN"/>
          </w:rPr>
          <w:t>2A</w:t>
        </w:r>
        <w:r>
          <w:rPr>
            <w:rFonts w:asciiTheme="minorHAnsi" w:eastAsiaTheme="minorEastAsia" w:hAnsiTheme="minorHAnsi" w:cstheme="minorBidi"/>
            <w:sz w:val="22"/>
            <w:szCs w:val="22"/>
          </w:rPr>
          <w:tab/>
        </w:r>
        <w:r>
          <w:t xml:space="preserve">Minimum requirements </w:t>
        </w:r>
        <w:r>
          <w:rPr>
            <w:lang w:eastAsia="zh-CN"/>
          </w:rPr>
          <w:t>for Local Area BS (Category A and B)</w:t>
        </w:r>
        <w:r>
          <w:tab/>
        </w:r>
        <w:r>
          <w:fldChar w:fldCharType="begin"/>
        </w:r>
        <w:r>
          <w:instrText xml:space="preserve"> PAGEREF _Toc137454303 \h </w:instrText>
        </w:r>
      </w:ins>
      <w:r>
        <w:fldChar w:fldCharType="separate"/>
      </w:r>
      <w:ins w:id="284" w:author="MCC" w:date="2023-06-12T09:24:00Z">
        <w:r>
          <w:t>60</w:t>
        </w:r>
      </w:ins>
      <w:ins w:id="285" w:author="MCC" w:date="2023-06-12T09:23:00Z">
        <w:r>
          <w:fldChar w:fldCharType="end"/>
        </w:r>
      </w:ins>
    </w:p>
    <w:p w14:paraId="62B0AD0E" w14:textId="2E88A6BC" w:rsidR="00C96823" w:rsidRDefault="00C96823">
      <w:pPr>
        <w:pStyle w:val="TOC4"/>
        <w:rPr>
          <w:ins w:id="286" w:author="MCC" w:date="2023-06-12T09:23:00Z"/>
          <w:rFonts w:asciiTheme="minorHAnsi" w:eastAsiaTheme="minorEastAsia" w:hAnsiTheme="minorHAnsi" w:cstheme="minorBidi"/>
          <w:sz w:val="22"/>
          <w:szCs w:val="22"/>
        </w:rPr>
      </w:pPr>
      <w:ins w:id="287" w:author="MCC" w:date="2023-06-12T09:23:00Z">
        <w:r>
          <w:rPr>
            <w:lang w:eastAsia="zh-CN"/>
          </w:rPr>
          <w:t>6.6.3.2B</w:t>
        </w:r>
        <w:r>
          <w:rPr>
            <w:rFonts w:asciiTheme="minorHAnsi" w:eastAsiaTheme="minorEastAsia" w:hAnsiTheme="minorHAnsi" w:cstheme="minorBidi"/>
            <w:sz w:val="22"/>
            <w:szCs w:val="22"/>
          </w:rPr>
          <w:tab/>
        </w:r>
        <w:r>
          <w:t xml:space="preserve">Minimum requirements for </w:t>
        </w:r>
        <w:r>
          <w:rPr>
            <w:lang w:eastAsia="zh-CN"/>
          </w:rPr>
          <w:t>Home</w:t>
        </w:r>
        <w:r>
          <w:t xml:space="preserve"> BS (Category </w:t>
        </w:r>
        <w:r>
          <w:rPr>
            <w:lang w:eastAsia="zh-CN"/>
          </w:rPr>
          <w:t>A and B</w:t>
        </w:r>
        <w:r>
          <w:t>)</w:t>
        </w:r>
        <w:r>
          <w:tab/>
        </w:r>
        <w:r>
          <w:fldChar w:fldCharType="begin"/>
        </w:r>
        <w:r>
          <w:instrText xml:space="preserve"> PAGEREF _Toc137454304 \h </w:instrText>
        </w:r>
      </w:ins>
      <w:r>
        <w:fldChar w:fldCharType="separate"/>
      </w:r>
      <w:ins w:id="288" w:author="MCC" w:date="2023-06-12T09:24:00Z">
        <w:r>
          <w:t>61</w:t>
        </w:r>
      </w:ins>
      <w:ins w:id="289" w:author="MCC" w:date="2023-06-12T09:23:00Z">
        <w:r>
          <w:fldChar w:fldCharType="end"/>
        </w:r>
      </w:ins>
    </w:p>
    <w:p w14:paraId="2EEBD8F7" w14:textId="798C5D53" w:rsidR="00C96823" w:rsidRDefault="00C96823">
      <w:pPr>
        <w:pStyle w:val="TOC4"/>
        <w:rPr>
          <w:ins w:id="290" w:author="MCC" w:date="2023-06-12T09:23:00Z"/>
          <w:rFonts w:asciiTheme="minorHAnsi" w:eastAsiaTheme="minorEastAsia" w:hAnsiTheme="minorHAnsi" w:cstheme="minorBidi"/>
          <w:sz w:val="22"/>
          <w:szCs w:val="22"/>
        </w:rPr>
      </w:pPr>
      <w:ins w:id="291" w:author="MCC" w:date="2023-06-12T09:23:00Z">
        <w:r>
          <w:t>6.6.3.2C</w:t>
        </w:r>
        <w:r>
          <w:rPr>
            <w:rFonts w:asciiTheme="minorHAnsi" w:eastAsiaTheme="minorEastAsia" w:hAnsiTheme="minorHAnsi" w:cstheme="minorBidi"/>
            <w:sz w:val="22"/>
            <w:szCs w:val="22"/>
          </w:rPr>
          <w:tab/>
        </w:r>
        <w:r>
          <w:t>Minimum requirements for Medium Range BS (Category A and B)</w:t>
        </w:r>
        <w:r>
          <w:tab/>
        </w:r>
        <w:r>
          <w:fldChar w:fldCharType="begin"/>
        </w:r>
        <w:r>
          <w:instrText xml:space="preserve"> PAGEREF _Toc137454305 \h </w:instrText>
        </w:r>
      </w:ins>
      <w:r>
        <w:fldChar w:fldCharType="separate"/>
      </w:r>
      <w:ins w:id="292" w:author="MCC" w:date="2023-06-12T09:24:00Z">
        <w:r>
          <w:t>62</w:t>
        </w:r>
      </w:ins>
      <w:ins w:id="293" w:author="MCC" w:date="2023-06-12T09:23:00Z">
        <w:r>
          <w:fldChar w:fldCharType="end"/>
        </w:r>
      </w:ins>
    </w:p>
    <w:p w14:paraId="28EF3E45" w14:textId="7671710E" w:rsidR="00C96823" w:rsidRDefault="00C96823">
      <w:pPr>
        <w:pStyle w:val="TOC4"/>
        <w:rPr>
          <w:ins w:id="294" w:author="MCC" w:date="2023-06-12T09:23:00Z"/>
          <w:rFonts w:asciiTheme="minorHAnsi" w:eastAsiaTheme="minorEastAsia" w:hAnsiTheme="minorHAnsi" w:cstheme="minorBidi"/>
          <w:sz w:val="22"/>
          <w:szCs w:val="22"/>
        </w:rPr>
      </w:pPr>
      <w:ins w:id="295" w:author="MCC" w:date="2023-06-12T09:23:00Z">
        <w:r>
          <w:t>6.6.3.2</w:t>
        </w:r>
        <w:r>
          <w:rPr>
            <w:lang w:eastAsia="zh-CN"/>
          </w:rPr>
          <w:t>D</w:t>
        </w:r>
        <w:r>
          <w:rPr>
            <w:rFonts w:asciiTheme="minorHAnsi" w:eastAsiaTheme="minorEastAsia" w:hAnsiTheme="minorHAnsi" w:cstheme="minorBidi"/>
            <w:sz w:val="22"/>
            <w:szCs w:val="22"/>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fldChar w:fldCharType="begin"/>
        </w:r>
        <w:r>
          <w:instrText xml:space="preserve"> PAGEREF _Toc137454306 \h </w:instrText>
        </w:r>
      </w:ins>
      <w:r>
        <w:fldChar w:fldCharType="separate"/>
      </w:r>
      <w:ins w:id="296" w:author="MCC" w:date="2023-06-12T09:24:00Z">
        <w:r>
          <w:t>65</w:t>
        </w:r>
      </w:ins>
      <w:ins w:id="297" w:author="MCC" w:date="2023-06-12T09:23:00Z">
        <w:r>
          <w:fldChar w:fldCharType="end"/>
        </w:r>
      </w:ins>
    </w:p>
    <w:p w14:paraId="7D349BEE" w14:textId="33B99A44" w:rsidR="00C96823" w:rsidRDefault="00C96823">
      <w:pPr>
        <w:pStyle w:val="TOC4"/>
        <w:rPr>
          <w:ins w:id="298" w:author="MCC" w:date="2023-06-12T09:23:00Z"/>
          <w:rFonts w:asciiTheme="minorHAnsi" w:eastAsiaTheme="minorEastAsia" w:hAnsiTheme="minorHAnsi" w:cstheme="minorBidi"/>
          <w:sz w:val="22"/>
          <w:szCs w:val="22"/>
        </w:rPr>
      </w:pPr>
      <w:ins w:id="299" w:author="MCC" w:date="2023-06-12T09:23:00Z">
        <w:r>
          <w:t>6.6.3.2</w:t>
        </w:r>
        <w:r>
          <w:rPr>
            <w:lang w:eastAsia="zh-CN"/>
          </w:rPr>
          <w:t>E</w:t>
        </w:r>
        <w:r>
          <w:rPr>
            <w:rFonts w:asciiTheme="minorHAnsi" w:eastAsiaTheme="minorEastAsia" w:hAnsiTheme="minorHAnsi" w:cstheme="minorBidi"/>
            <w:sz w:val="22"/>
            <w:szCs w:val="22"/>
          </w:rPr>
          <w:tab/>
        </w:r>
        <w:r>
          <w:t xml:space="preserve">Minimum requirements for </w:t>
        </w:r>
        <w:r>
          <w:rPr>
            <w:lang w:eastAsia="zh-CN"/>
          </w:rPr>
          <w:t>standalone NB-IoT</w:t>
        </w:r>
        <w:r>
          <w:t xml:space="preserve"> Wide Area BS</w:t>
        </w:r>
        <w:r>
          <w:tab/>
        </w:r>
        <w:r>
          <w:fldChar w:fldCharType="begin"/>
        </w:r>
        <w:r>
          <w:instrText xml:space="preserve"> PAGEREF _Toc137454307 \h </w:instrText>
        </w:r>
      </w:ins>
      <w:r>
        <w:fldChar w:fldCharType="separate"/>
      </w:r>
      <w:ins w:id="300" w:author="MCC" w:date="2023-06-12T09:24:00Z">
        <w:r>
          <w:t>66</w:t>
        </w:r>
      </w:ins>
      <w:ins w:id="301" w:author="MCC" w:date="2023-06-12T09:23:00Z">
        <w:r>
          <w:fldChar w:fldCharType="end"/>
        </w:r>
      </w:ins>
    </w:p>
    <w:p w14:paraId="664EE282" w14:textId="296B7899" w:rsidR="00C96823" w:rsidRDefault="00C96823">
      <w:pPr>
        <w:pStyle w:val="TOC4"/>
        <w:rPr>
          <w:ins w:id="302" w:author="MCC" w:date="2023-06-12T09:23:00Z"/>
          <w:rFonts w:asciiTheme="minorHAnsi" w:eastAsiaTheme="minorEastAsia" w:hAnsiTheme="minorHAnsi" w:cstheme="minorBidi"/>
          <w:sz w:val="22"/>
          <w:szCs w:val="22"/>
        </w:rPr>
      </w:pPr>
      <w:ins w:id="303" w:author="MCC" w:date="2023-06-12T09:23:00Z">
        <w:r>
          <w:t>6.6.3.2</w:t>
        </w:r>
        <w:r>
          <w:rPr>
            <w:lang w:eastAsia="zh-CN"/>
          </w:rPr>
          <w:t>F</w:t>
        </w:r>
        <w:r>
          <w:rPr>
            <w:rFonts w:asciiTheme="minorHAnsi" w:eastAsiaTheme="minorEastAsia" w:hAnsiTheme="minorHAnsi" w:cstheme="minorBidi"/>
            <w:sz w:val="22"/>
            <w:szCs w:val="22"/>
          </w:rPr>
          <w:tab/>
        </w:r>
        <w:r>
          <w:t xml:space="preserve">Minimum requirements for </w:t>
        </w:r>
        <w:r>
          <w:rPr>
            <w:lang w:eastAsia="zh-CN"/>
          </w:rPr>
          <w:t>standalone NB-IoT</w:t>
        </w:r>
        <w:r>
          <w:t xml:space="preserve"> Local Area BS</w:t>
        </w:r>
        <w:r>
          <w:tab/>
        </w:r>
        <w:r>
          <w:fldChar w:fldCharType="begin"/>
        </w:r>
        <w:r>
          <w:instrText xml:space="preserve"> PAGEREF _Toc137454308 \h </w:instrText>
        </w:r>
      </w:ins>
      <w:r>
        <w:fldChar w:fldCharType="separate"/>
      </w:r>
      <w:ins w:id="304" w:author="MCC" w:date="2023-06-12T09:24:00Z">
        <w:r>
          <w:t>66</w:t>
        </w:r>
      </w:ins>
      <w:ins w:id="305" w:author="MCC" w:date="2023-06-12T09:23:00Z">
        <w:r>
          <w:fldChar w:fldCharType="end"/>
        </w:r>
      </w:ins>
    </w:p>
    <w:p w14:paraId="7B54888A" w14:textId="17B46909" w:rsidR="00C96823" w:rsidRDefault="00C96823">
      <w:pPr>
        <w:pStyle w:val="TOC4"/>
        <w:rPr>
          <w:ins w:id="306" w:author="MCC" w:date="2023-06-12T09:23:00Z"/>
          <w:rFonts w:asciiTheme="minorHAnsi" w:eastAsiaTheme="minorEastAsia" w:hAnsiTheme="minorHAnsi" w:cstheme="minorBidi"/>
          <w:sz w:val="22"/>
          <w:szCs w:val="22"/>
        </w:rPr>
      </w:pPr>
      <w:ins w:id="307" w:author="MCC" w:date="2023-06-12T09:23:00Z">
        <w:r>
          <w:rPr>
            <w:lang w:eastAsia="zh-CN"/>
          </w:rPr>
          <w:t>6.6.3.2G</w:t>
        </w:r>
        <w:r>
          <w:rPr>
            <w:rFonts w:asciiTheme="minorHAnsi" w:eastAsiaTheme="minorEastAsia" w:hAnsiTheme="minorHAnsi" w:cstheme="minorBidi"/>
            <w:sz w:val="22"/>
            <w:szCs w:val="22"/>
          </w:rPr>
          <w:tab/>
        </w:r>
        <w:r>
          <w:t xml:space="preserve">Minimum requirements for standalone NB-IoT </w:t>
        </w:r>
        <w:r>
          <w:rPr>
            <w:lang w:eastAsia="zh-CN"/>
          </w:rPr>
          <w:t>Home</w:t>
        </w:r>
        <w:r>
          <w:t xml:space="preserve"> BS (Category </w:t>
        </w:r>
        <w:r>
          <w:rPr>
            <w:lang w:eastAsia="zh-CN"/>
          </w:rPr>
          <w:t>A and B</w:t>
        </w:r>
        <w:r>
          <w:t>)</w:t>
        </w:r>
        <w:r>
          <w:tab/>
        </w:r>
        <w:r>
          <w:fldChar w:fldCharType="begin"/>
        </w:r>
        <w:r>
          <w:instrText xml:space="preserve"> PAGEREF _Toc137454309 \h </w:instrText>
        </w:r>
      </w:ins>
      <w:r>
        <w:fldChar w:fldCharType="separate"/>
      </w:r>
      <w:ins w:id="308" w:author="MCC" w:date="2023-06-12T09:24:00Z">
        <w:r>
          <w:t>67</w:t>
        </w:r>
      </w:ins>
      <w:ins w:id="309" w:author="MCC" w:date="2023-06-12T09:23:00Z">
        <w:r>
          <w:fldChar w:fldCharType="end"/>
        </w:r>
      </w:ins>
    </w:p>
    <w:p w14:paraId="750704E0" w14:textId="2E5387BD" w:rsidR="00C96823" w:rsidRDefault="00C96823">
      <w:pPr>
        <w:pStyle w:val="TOC4"/>
        <w:rPr>
          <w:ins w:id="310" w:author="MCC" w:date="2023-06-12T09:23:00Z"/>
          <w:rFonts w:asciiTheme="minorHAnsi" w:eastAsiaTheme="minorEastAsia" w:hAnsiTheme="minorHAnsi" w:cstheme="minorBidi"/>
          <w:sz w:val="22"/>
          <w:szCs w:val="22"/>
        </w:rPr>
      </w:pPr>
      <w:ins w:id="311" w:author="MCC" w:date="2023-06-12T09:23:00Z">
        <w:r>
          <w:t>6.6.3.2H</w:t>
        </w:r>
        <w:r>
          <w:rPr>
            <w:rFonts w:asciiTheme="minorHAnsi" w:eastAsiaTheme="minorEastAsia" w:hAnsiTheme="minorHAnsi" w:cstheme="minorBidi"/>
            <w:sz w:val="22"/>
            <w:szCs w:val="22"/>
          </w:rPr>
          <w:tab/>
        </w:r>
        <w:r>
          <w:t xml:space="preserve">Minimum requirements for </w:t>
        </w:r>
        <w:r>
          <w:rPr>
            <w:lang w:eastAsia="zh-CN"/>
          </w:rPr>
          <w:t>standalone NB-IoT</w:t>
        </w:r>
        <w:r>
          <w:t xml:space="preserve"> Medium Range BS</w:t>
        </w:r>
        <w:r>
          <w:tab/>
        </w:r>
        <w:r>
          <w:fldChar w:fldCharType="begin"/>
        </w:r>
        <w:r>
          <w:instrText xml:space="preserve"> PAGEREF _Toc137454310 \h </w:instrText>
        </w:r>
      </w:ins>
      <w:r>
        <w:fldChar w:fldCharType="separate"/>
      </w:r>
      <w:ins w:id="312" w:author="MCC" w:date="2023-06-12T09:24:00Z">
        <w:r>
          <w:t>69</w:t>
        </w:r>
      </w:ins>
      <w:ins w:id="313" w:author="MCC" w:date="2023-06-12T09:23:00Z">
        <w:r>
          <w:fldChar w:fldCharType="end"/>
        </w:r>
      </w:ins>
    </w:p>
    <w:p w14:paraId="2952F133" w14:textId="3D1DFEB8" w:rsidR="00C96823" w:rsidRDefault="00C96823">
      <w:pPr>
        <w:pStyle w:val="TOC4"/>
        <w:rPr>
          <w:ins w:id="314" w:author="MCC" w:date="2023-06-12T09:23:00Z"/>
          <w:rFonts w:asciiTheme="minorHAnsi" w:eastAsiaTheme="minorEastAsia" w:hAnsiTheme="minorHAnsi" w:cstheme="minorBidi"/>
          <w:sz w:val="22"/>
          <w:szCs w:val="22"/>
        </w:rPr>
      </w:pPr>
      <w:ins w:id="315" w:author="MCC" w:date="2023-06-12T09:23:00Z">
        <w:r>
          <w:t>6.6.3.3</w:t>
        </w:r>
        <w:r>
          <w:rPr>
            <w:rFonts w:asciiTheme="minorHAnsi" w:eastAsiaTheme="minorEastAsia" w:hAnsiTheme="minorHAnsi" w:cstheme="minorBidi"/>
            <w:sz w:val="22"/>
            <w:szCs w:val="22"/>
          </w:rPr>
          <w:tab/>
        </w:r>
        <w:r>
          <w:t>Additional requirements</w:t>
        </w:r>
        <w:r>
          <w:tab/>
        </w:r>
        <w:r>
          <w:fldChar w:fldCharType="begin"/>
        </w:r>
        <w:r>
          <w:instrText xml:space="preserve"> PAGEREF _Toc137454311 \h </w:instrText>
        </w:r>
      </w:ins>
      <w:r>
        <w:fldChar w:fldCharType="separate"/>
      </w:r>
      <w:ins w:id="316" w:author="MCC" w:date="2023-06-12T09:24:00Z">
        <w:r>
          <w:t>70</w:t>
        </w:r>
      </w:ins>
      <w:ins w:id="317" w:author="MCC" w:date="2023-06-12T09:23:00Z">
        <w:r>
          <w:fldChar w:fldCharType="end"/>
        </w:r>
      </w:ins>
    </w:p>
    <w:p w14:paraId="6DFBF3B0" w14:textId="2999E608" w:rsidR="00C96823" w:rsidRDefault="00C96823">
      <w:pPr>
        <w:pStyle w:val="TOC3"/>
        <w:rPr>
          <w:ins w:id="318" w:author="MCC" w:date="2023-06-12T09:23:00Z"/>
          <w:rFonts w:asciiTheme="minorHAnsi" w:eastAsiaTheme="minorEastAsia" w:hAnsiTheme="minorHAnsi" w:cstheme="minorBidi"/>
          <w:sz w:val="22"/>
          <w:szCs w:val="22"/>
        </w:rPr>
      </w:pPr>
      <w:ins w:id="319" w:author="MCC" w:date="2023-06-12T09:23:00Z">
        <w:r>
          <w:t>6.6.4</w:t>
        </w:r>
        <w:r>
          <w:rPr>
            <w:rFonts w:asciiTheme="minorHAnsi" w:eastAsiaTheme="minorEastAsia" w:hAnsiTheme="minorHAnsi" w:cstheme="minorBidi"/>
            <w:sz w:val="22"/>
            <w:szCs w:val="22"/>
          </w:rPr>
          <w:tab/>
        </w:r>
        <w:r>
          <w:t>Transmitter spurious emissions</w:t>
        </w:r>
        <w:r>
          <w:tab/>
        </w:r>
        <w:r>
          <w:fldChar w:fldCharType="begin"/>
        </w:r>
        <w:r>
          <w:instrText xml:space="preserve"> PAGEREF _Toc137454312 \h </w:instrText>
        </w:r>
      </w:ins>
      <w:r>
        <w:fldChar w:fldCharType="separate"/>
      </w:r>
      <w:ins w:id="320" w:author="MCC" w:date="2023-06-12T09:24:00Z">
        <w:r>
          <w:t>75</w:t>
        </w:r>
      </w:ins>
      <w:ins w:id="321" w:author="MCC" w:date="2023-06-12T09:23:00Z">
        <w:r>
          <w:fldChar w:fldCharType="end"/>
        </w:r>
      </w:ins>
    </w:p>
    <w:p w14:paraId="75C08FAF" w14:textId="5F057086" w:rsidR="00C96823" w:rsidRDefault="00C96823">
      <w:pPr>
        <w:pStyle w:val="TOC4"/>
        <w:rPr>
          <w:ins w:id="322" w:author="MCC" w:date="2023-06-12T09:23:00Z"/>
          <w:rFonts w:asciiTheme="minorHAnsi" w:eastAsiaTheme="minorEastAsia" w:hAnsiTheme="minorHAnsi" w:cstheme="minorBidi"/>
          <w:sz w:val="22"/>
          <w:szCs w:val="22"/>
        </w:rPr>
      </w:pPr>
      <w:ins w:id="323" w:author="MCC" w:date="2023-06-12T09:23:00Z">
        <w:r>
          <w:t>6.6.4.1</w:t>
        </w:r>
        <w:r>
          <w:rPr>
            <w:rFonts w:asciiTheme="minorHAnsi" w:eastAsiaTheme="minorEastAsia" w:hAnsiTheme="minorHAnsi" w:cstheme="minorBidi"/>
            <w:sz w:val="22"/>
            <w:szCs w:val="22"/>
          </w:rPr>
          <w:tab/>
        </w:r>
        <w:r>
          <w:t>Mandatory Requirements</w:t>
        </w:r>
        <w:r>
          <w:tab/>
        </w:r>
        <w:r>
          <w:fldChar w:fldCharType="begin"/>
        </w:r>
        <w:r>
          <w:instrText xml:space="preserve"> PAGEREF _Toc137454313 \h </w:instrText>
        </w:r>
      </w:ins>
      <w:r>
        <w:fldChar w:fldCharType="separate"/>
      </w:r>
      <w:ins w:id="324" w:author="MCC" w:date="2023-06-12T09:24:00Z">
        <w:r>
          <w:t>76</w:t>
        </w:r>
      </w:ins>
      <w:ins w:id="325" w:author="MCC" w:date="2023-06-12T09:23:00Z">
        <w:r>
          <w:fldChar w:fldCharType="end"/>
        </w:r>
      </w:ins>
    </w:p>
    <w:p w14:paraId="77552A60" w14:textId="39E1E2C8" w:rsidR="00C96823" w:rsidRDefault="00C96823">
      <w:pPr>
        <w:pStyle w:val="TOC5"/>
        <w:rPr>
          <w:ins w:id="326" w:author="MCC" w:date="2023-06-12T09:23:00Z"/>
          <w:rFonts w:asciiTheme="minorHAnsi" w:eastAsiaTheme="minorEastAsia" w:hAnsiTheme="minorHAnsi" w:cstheme="minorBidi"/>
          <w:sz w:val="22"/>
          <w:szCs w:val="22"/>
        </w:rPr>
      </w:pPr>
      <w:ins w:id="327" w:author="MCC" w:date="2023-06-12T09:23:00Z">
        <w:r>
          <w:t>6.6.4.1.1</w:t>
        </w:r>
        <w:r>
          <w:rPr>
            <w:rFonts w:asciiTheme="minorHAnsi" w:eastAsiaTheme="minorEastAsia" w:hAnsiTheme="minorHAnsi" w:cstheme="minorBidi"/>
            <w:sz w:val="22"/>
            <w:szCs w:val="22"/>
          </w:rPr>
          <w:tab/>
        </w:r>
        <w:r>
          <w:t>Spurious emissions (Category A)</w:t>
        </w:r>
        <w:r>
          <w:tab/>
        </w:r>
        <w:r>
          <w:fldChar w:fldCharType="begin"/>
        </w:r>
        <w:r>
          <w:instrText xml:space="preserve"> PAGEREF _Toc137454314 \h </w:instrText>
        </w:r>
      </w:ins>
      <w:r>
        <w:fldChar w:fldCharType="separate"/>
      </w:r>
      <w:ins w:id="328" w:author="MCC" w:date="2023-06-12T09:24:00Z">
        <w:r>
          <w:t>76</w:t>
        </w:r>
      </w:ins>
      <w:ins w:id="329" w:author="MCC" w:date="2023-06-12T09:23:00Z">
        <w:r>
          <w:fldChar w:fldCharType="end"/>
        </w:r>
      </w:ins>
    </w:p>
    <w:p w14:paraId="1947A42E" w14:textId="4BCAF2DF" w:rsidR="00C96823" w:rsidRDefault="00C96823">
      <w:pPr>
        <w:pStyle w:val="TOC5"/>
        <w:rPr>
          <w:ins w:id="330" w:author="MCC" w:date="2023-06-12T09:23:00Z"/>
          <w:rFonts w:asciiTheme="minorHAnsi" w:eastAsiaTheme="minorEastAsia" w:hAnsiTheme="minorHAnsi" w:cstheme="minorBidi"/>
          <w:sz w:val="22"/>
          <w:szCs w:val="22"/>
        </w:rPr>
      </w:pPr>
      <w:ins w:id="331" w:author="MCC" w:date="2023-06-12T09:23:00Z">
        <w:r>
          <w:t>6.6.4.1.2</w:t>
        </w:r>
        <w:r>
          <w:rPr>
            <w:rFonts w:asciiTheme="minorHAnsi" w:eastAsiaTheme="minorEastAsia" w:hAnsiTheme="minorHAnsi" w:cstheme="minorBidi"/>
            <w:sz w:val="22"/>
            <w:szCs w:val="22"/>
          </w:rPr>
          <w:tab/>
        </w:r>
        <w:r>
          <w:t>Spurious emissions (Category B)</w:t>
        </w:r>
        <w:r>
          <w:tab/>
        </w:r>
        <w:r>
          <w:fldChar w:fldCharType="begin"/>
        </w:r>
        <w:r>
          <w:instrText xml:space="preserve"> PAGEREF _Toc137454315 \h </w:instrText>
        </w:r>
      </w:ins>
      <w:r>
        <w:fldChar w:fldCharType="separate"/>
      </w:r>
      <w:ins w:id="332" w:author="MCC" w:date="2023-06-12T09:24:00Z">
        <w:r>
          <w:t>76</w:t>
        </w:r>
      </w:ins>
      <w:ins w:id="333" w:author="MCC" w:date="2023-06-12T09:23:00Z">
        <w:r>
          <w:fldChar w:fldCharType="end"/>
        </w:r>
      </w:ins>
    </w:p>
    <w:p w14:paraId="6C724390" w14:textId="70600B7B" w:rsidR="00C96823" w:rsidRDefault="00C96823">
      <w:pPr>
        <w:pStyle w:val="TOC4"/>
        <w:rPr>
          <w:ins w:id="334" w:author="MCC" w:date="2023-06-12T09:23:00Z"/>
          <w:rFonts w:asciiTheme="minorHAnsi" w:eastAsiaTheme="minorEastAsia" w:hAnsiTheme="minorHAnsi" w:cstheme="minorBidi"/>
          <w:sz w:val="22"/>
          <w:szCs w:val="22"/>
        </w:rPr>
      </w:pPr>
      <w:ins w:id="335" w:author="MCC" w:date="2023-06-12T09:23:00Z">
        <w:r>
          <w:t>6.6.4.2</w:t>
        </w:r>
        <w:r>
          <w:rPr>
            <w:rFonts w:asciiTheme="minorHAnsi" w:eastAsiaTheme="minorEastAsia" w:hAnsiTheme="minorHAnsi" w:cstheme="minorBidi"/>
            <w:sz w:val="22"/>
            <w:szCs w:val="22"/>
          </w:rPr>
          <w:tab/>
        </w:r>
        <w:r>
          <w:t>Protection of the BS receiver of own or different BS</w:t>
        </w:r>
        <w:r>
          <w:tab/>
        </w:r>
        <w:r>
          <w:fldChar w:fldCharType="begin"/>
        </w:r>
        <w:r>
          <w:instrText xml:space="preserve"> PAGEREF _Toc137454316 \h </w:instrText>
        </w:r>
      </w:ins>
      <w:r>
        <w:fldChar w:fldCharType="separate"/>
      </w:r>
      <w:ins w:id="336" w:author="MCC" w:date="2023-06-12T09:24:00Z">
        <w:r>
          <w:t>76</w:t>
        </w:r>
      </w:ins>
      <w:ins w:id="337" w:author="MCC" w:date="2023-06-12T09:23:00Z">
        <w:r>
          <w:fldChar w:fldCharType="end"/>
        </w:r>
      </w:ins>
    </w:p>
    <w:p w14:paraId="7696D6C2" w14:textId="58788F3C" w:rsidR="00C96823" w:rsidRDefault="00C96823">
      <w:pPr>
        <w:pStyle w:val="TOC5"/>
        <w:rPr>
          <w:ins w:id="338" w:author="MCC" w:date="2023-06-12T09:23:00Z"/>
          <w:rFonts w:asciiTheme="minorHAnsi" w:eastAsiaTheme="minorEastAsia" w:hAnsiTheme="minorHAnsi" w:cstheme="minorBidi"/>
          <w:sz w:val="22"/>
          <w:szCs w:val="22"/>
        </w:rPr>
      </w:pPr>
      <w:ins w:id="339" w:author="MCC" w:date="2023-06-12T09:23:00Z">
        <w:r>
          <w:t>6.6.4.2.1</w:t>
        </w:r>
        <w:r>
          <w:rPr>
            <w:rFonts w:asciiTheme="minorHAnsi" w:eastAsiaTheme="minorEastAsia" w:hAnsiTheme="minorHAnsi" w:cstheme="minorBidi"/>
            <w:sz w:val="22"/>
            <w:szCs w:val="22"/>
          </w:rPr>
          <w:tab/>
        </w:r>
        <w:r>
          <w:t>Minimum Requirement</w:t>
        </w:r>
        <w:r>
          <w:tab/>
        </w:r>
        <w:r>
          <w:fldChar w:fldCharType="begin"/>
        </w:r>
        <w:r>
          <w:instrText xml:space="preserve"> PAGEREF _Toc137454317 \h </w:instrText>
        </w:r>
      </w:ins>
      <w:r>
        <w:fldChar w:fldCharType="separate"/>
      </w:r>
      <w:ins w:id="340" w:author="MCC" w:date="2023-06-12T09:24:00Z">
        <w:r>
          <w:t>77</w:t>
        </w:r>
      </w:ins>
      <w:ins w:id="341" w:author="MCC" w:date="2023-06-12T09:23:00Z">
        <w:r>
          <w:fldChar w:fldCharType="end"/>
        </w:r>
      </w:ins>
    </w:p>
    <w:p w14:paraId="13B9BC9A" w14:textId="0E93C14D" w:rsidR="00C96823" w:rsidRDefault="00C96823">
      <w:pPr>
        <w:pStyle w:val="TOC4"/>
        <w:rPr>
          <w:ins w:id="342" w:author="MCC" w:date="2023-06-12T09:23:00Z"/>
          <w:rFonts w:asciiTheme="minorHAnsi" w:eastAsiaTheme="minorEastAsia" w:hAnsiTheme="minorHAnsi" w:cstheme="minorBidi"/>
          <w:sz w:val="22"/>
          <w:szCs w:val="22"/>
        </w:rPr>
      </w:pPr>
      <w:ins w:id="343" w:author="MCC" w:date="2023-06-12T09:23:00Z">
        <w:r>
          <w:t>6.6.4.3</w:t>
        </w:r>
        <w:r>
          <w:rPr>
            <w:rFonts w:asciiTheme="minorHAnsi" w:eastAsiaTheme="minorEastAsia" w:hAnsiTheme="minorHAnsi" w:cstheme="minorBidi"/>
            <w:sz w:val="22"/>
            <w:szCs w:val="22"/>
          </w:rPr>
          <w:tab/>
        </w:r>
        <w:r>
          <w:t>Additional spurious emissions requirements</w:t>
        </w:r>
        <w:r>
          <w:tab/>
        </w:r>
        <w:r>
          <w:fldChar w:fldCharType="begin"/>
        </w:r>
        <w:r>
          <w:instrText xml:space="preserve"> PAGEREF _Toc137454318 \h </w:instrText>
        </w:r>
      </w:ins>
      <w:r>
        <w:fldChar w:fldCharType="separate"/>
      </w:r>
      <w:ins w:id="344" w:author="MCC" w:date="2023-06-12T09:24:00Z">
        <w:r>
          <w:t>77</w:t>
        </w:r>
      </w:ins>
      <w:ins w:id="345" w:author="MCC" w:date="2023-06-12T09:23:00Z">
        <w:r>
          <w:fldChar w:fldCharType="end"/>
        </w:r>
      </w:ins>
    </w:p>
    <w:p w14:paraId="5785179E" w14:textId="7CC96450" w:rsidR="00C96823" w:rsidRDefault="00C96823">
      <w:pPr>
        <w:pStyle w:val="TOC5"/>
        <w:rPr>
          <w:ins w:id="346" w:author="MCC" w:date="2023-06-12T09:23:00Z"/>
          <w:rFonts w:asciiTheme="minorHAnsi" w:eastAsiaTheme="minorEastAsia" w:hAnsiTheme="minorHAnsi" w:cstheme="minorBidi"/>
          <w:sz w:val="22"/>
          <w:szCs w:val="22"/>
        </w:rPr>
      </w:pPr>
      <w:ins w:id="347" w:author="MCC" w:date="2023-06-12T09:23:00Z">
        <w:r>
          <w:t>6.6.4.3.1</w:t>
        </w:r>
        <w:r>
          <w:rPr>
            <w:rFonts w:asciiTheme="minorHAnsi" w:eastAsiaTheme="minorEastAsia" w:hAnsiTheme="minorHAnsi" w:cstheme="minorBidi"/>
            <w:sz w:val="22"/>
            <w:szCs w:val="22"/>
          </w:rPr>
          <w:tab/>
        </w:r>
        <w:r>
          <w:t>Minimum Requirement</w:t>
        </w:r>
        <w:r>
          <w:tab/>
        </w:r>
        <w:r>
          <w:fldChar w:fldCharType="begin"/>
        </w:r>
        <w:r>
          <w:instrText xml:space="preserve"> PAGEREF _Toc137454319 \h </w:instrText>
        </w:r>
      </w:ins>
      <w:r>
        <w:fldChar w:fldCharType="separate"/>
      </w:r>
      <w:ins w:id="348" w:author="MCC" w:date="2023-06-12T09:24:00Z">
        <w:r>
          <w:t>77</w:t>
        </w:r>
      </w:ins>
      <w:ins w:id="349" w:author="MCC" w:date="2023-06-12T09:23:00Z">
        <w:r>
          <w:fldChar w:fldCharType="end"/>
        </w:r>
      </w:ins>
    </w:p>
    <w:p w14:paraId="27E7E0AA" w14:textId="2A655ECD" w:rsidR="00C96823" w:rsidRDefault="00C96823">
      <w:pPr>
        <w:pStyle w:val="TOC4"/>
        <w:rPr>
          <w:ins w:id="350" w:author="MCC" w:date="2023-06-12T09:23:00Z"/>
          <w:rFonts w:asciiTheme="minorHAnsi" w:eastAsiaTheme="minorEastAsia" w:hAnsiTheme="minorHAnsi" w:cstheme="minorBidi"/>
          <w:sz w:val="22"/>
          <w:szCs w:val="22"/>
        </w:rPr>
      </w:pPr>
      <w:ins w:id="351" w:author="MCC" w:date="2023-06-12T09:23:00Z">
        <w:r>
          <w:t>6.6.4.4</w:t>
        </w:r>
        <w:r>
          <w:rPr>
            <w:rFonts w:asciiTheme="minorHAnsi" w:eastAsiaTheme="minorEastAsia" w:hAnsiTheme="minorHAnsi" w:cstheme="minorBidi"/>
            <w:sz w:val="22"/>
            <w:szCs w:val="22"/>
          </w:rPr>
          <w:tab/>
        </w:r>
        <w:r>
          <w:t>Co-location with other base stations</w:t>
        </w:r>
        <w:r>
          <w:tab/>
        </w:r>
        <w:r>
          <w:fldChar w:fldCharType="begin"/>
        </w:r>
        <w:r>
          <w:instrText xml:space="preserve"> PAGEREF _Toc137454320 \h </w:instrText>
        </w:r>
      </w:ins>
      <w:r>
        <w:fldChar w:fldCharType="separate"/>
      </w:r>
      <w:ins w:id="352" w:author="MCC" w:date="2023-06-12T09:24:00Z">
        <w:r>
          <w:t>94</w:t>
        </w:r>
      </w:ins>
      <w:ins w:id="353" w:author="MCC" w:date="2023-06-12T09:23:00Z">
        <w:r>
          <w:fldChar w:fldCharType="end"/>
        </w:r>
      </w:ins>
    </w:p>
    <w:p w14:paraId="05A2B28D" w14:textId="1B8C94ED" w:rsidR="00C96823" w:rsidRDefault="00C96823">
      <w:pPr>
        <w:pStyle w:val="TOC5"/>
        <w:rPr>
          <w:ins w:id="354" w:author="MCC" w:date="2023-06-12T09:23:00Z"/>
          <w:rFonts w:asciiTheme="minorHAnsi" w:eastAsiaTheme="minorEastAsia" w:hAnsiTheme="minorHAnsi" w:cstheme="minorBidi"/>
          <w:sz w:val="22"/>
          <w:szCs w:val="22"/>
        </w:rPr>
      </w:pPr>
      <w:ins w:id="355" w:author="MCC" w:date="2023-06-12T09:23:00Z">
        <w:r>
          <w:t>6.6.4.4.1</w:t>
        </w:r>
        <w:r>
          <w:rPr>
            <w:rFonts w:asciiTheme="minorHAnsi" w:eastAsiaTheme="minorEastAsia" w:hAnsiTheme="minorHAnsi" w:cstheme="minorBidi"/>
            <w:sz w:val="22"/>
            <w:szCs w:val="22"/>
          </w:rPr>
          <w:tab/>
        </w:r>
        <w:r>
          <w:t>Minimum Requirement</w:t>
        </w:r>
        <w:r>
          <w:tab/>
        </w:r>
        <w:r>
          <w:fldChar w:fldCharType="begin"/>
        </w:r>
        <w:r>
          <w:instrText xml:space="preserve"> PAGEREF _Toc137454321 \h </w:instrText>
        </w:r>
      </w:ins>
      <w:r>
        <w:fldChar w:fldCharType="separate"/>
      </w:r>
      <w:ins w:id="356" w:author="MCC" w:date="2023-06-12T09:24:00Z">
        <w:r>
          <w:t>94</w:t>
        </w:r>
      </w:ins>
      <w:ins w:id="357" w:author="MCC" w:date="2023-06-12T09:23:00Z">
        <w:r>
          <w:fldChar w:fldCharType="end"/>
        </w:r>
      </w:ins>
    </w:p>
    <w:p w14:paraId="4DA88810" w14:textId="235BE396" w:rsidR="00C96823" w:rsidRDefault="00C96823">
      <w:pPr>
        <w:pStyle w:val="TOC2"/>
        <w:rPr>
          <w:ins w:id="358" w:author="MCC" w:date="2023-06-12T09:23:00Z"/>
          <w:rFonts w:asciiTheme="minorHAnsi" w:eastAsiaTheme="minorEastAsia" w:hAnsiTheme="minorHAnsi" w:cstheme="minorBidi"/>
          <w:sz w:val="22"/>
          <w:szCs w:val="22"/>
        </w:rPr>
      </w:pPr>
      <w:ins w:id="359" w:author="MCC" w:date="2023-06-12T09:23:00Z">
        <w:r>
          <w:t>6.7</w:t>
        </w:r>
        <w:r>
          <w:rPr>
            <w:rFonts w:asciiTheme="minorHAnsi" w:eastAsiaTheme="minorEastAsia" w:hAnsiTheme="minorHAnsi" w:cstheme="minorBidi"/>
            <w:sz w:val="22"/>
            <w:szCs w:val="22"/>
          </w:rPr>
          <w:tab/>
        </w:r>
        <w:r>
          <w:t>Transmitter intermodulation</w:t>
        </w:r>
        <w:r>
          <w:tab/>
        </w:r>
        <w:r>
          <w:fldChar w:fldCharType="begin"/>
        </w:r>
        <w:r>
          <w:instrText xml:space="preserve"> PAGEREF _Toc137454322 \h </w:instrText>
        </w:r>
      </w:ins>
      <w:r>
        <w:fldChar w:fldCharType="separate"/>
      </w:r>
      <w:ins w:id="360" w:author="MCC" w:date="2023-06-12T09:24:00Z">
        <w:r>
          <w:t>108</w:t>
        </w:r>
      </w:ins>
      <w:ins w:id="361" w:author="MCC" w:date="2023-06-12T09:23:00Z">
        <w:r>
          <w:fldChar w:fldCharType="end"/>
        </w:r>
      </w:ins>
    </w:p>
    <w:p w14:paraId="5578BA88" w14:textId="4646064A" w:rsidR="00C96823" w:rsidRDefault="00C96823">
      <w:pPr>
        <w:pStyle w:val="TOC3"/>
        <w:rPr>
          <w:ins w:id="362" w:author="MCC" w:date="2023-06-12T09:23:00Z"/>
          <w:rFonts w:asciiTheme="minorHAnsi" w:eastAsiaTheme="minorEastAsia" w:hAnsiTheme="minorHAnsi" w:cstheme="minorBidi"/>
          <w:sz w:val="22"/>
          <w:szCs w:val="22"/>
        </w:rPr>
      </w:pPr>
      <w:ins w:id="363" w:author="MCC" w:date="2023-06-12T09:23:00Z">
        <w:r>
          <w:t>6.7.1</w:t>
        </w:r>
        <w:r>
          <w:rPr>
            <w:rFonts w:asciiTheme="minorHAnsi" w:eastAsiaTheme="minorEastAsia" w:hAnsiTheme="minorHAnsi" w:cstheme="minorBidi"/>
            <w:sz w:val="22"/>
            <w:szCs w:val="22"/>
          </w:rPr>
          <w:tab/>
        </w:r>
        <w:r>
          <w:t>Minimum requirement</w:t>
        </w:r>
        <w:r>
          <w:tab/>
        </w:r>
        <w:r>
          <w:fldChar w:fldCharType="begin"/>
        </w:r>
        <w:r>
          <w:instrText xml:space="preserve"> PAGEREF _Toc137454323 \h </w:instrText>
        </w:r>
      </w:ins>
      <w:r>
        <w:fldChar w:fldCharType="separate"/>
      </w:r>
      <w:ins w:id="364" w:author="MCC" w:date="2023-06-12T09:24:00Z">
        <w:r>
          <w:t>108</w:t>
        </w:r>
      </w:ins>
      <w:ins w:id="365" w:author="MCC" w:date="2023-06-12T09:23:00Z">
        <w:r>
          <w:fldChar w:fldCharType="end"/>
        </w:r>
      </w:ins>
    </w:p>
    <w:p w14:paraId="1398E2C1" w14:textId="5FB6D986" w:rsidR="00C96823" w:rsidRDefault="00C96823">
      <w:pPr>
        <w:pStyle w:val="TOC3"/>
        <w:rPr>
          <w:ins w:id="366" w:author="MCC" w:date="2023-06-12T09:23:00Z"/>
          <w:rFonts w:asciiTheme="minorHAnsi" w:eastAsiaTheme="minorEastAsia" w:hAnsiTheme="minorHAnsi" w:cstheme="minorBidi"/>
          <w:sz w:val="22"/>
          <w:szCs w:val="22"/>
        </w:rPr>
      </w:pPr>
      <w:ins w:id="367" w:author="MCC" w:date="2023-06-12T09:23:00Z">
        <w:r>
          <w:t>6.7.2</w:t>
        </w:r>
        <w:r>
          <w:rPr>
            <w:rFonts w:asciiTheme="minorHAnsi" w:eastAsiaTheme="minorEastAsia" w:hAnsiTheme="minorHAnsi" w:cstheme="minorBidi"/>
            <w:sz w:val="22"/>
            <w:szCs w:val="22"/>
          </w:rPr>
          <w:tab/>
        </w:r>
        <w:r>
          <w:t>Additional requirement for Band 41</w:t>
        </w:r>
        <w:r>
          <w:tab/>
        </w:r>
        <w:r>
          <w:fldChar w:fldCharType="begin"/>
        </w:r>
        <w:r>
          <w:instrText xml:space="preserve"> PAGEREF _Toc137454324 \h </w:instrText>
        </w:r>
      </w:ins>
      <w:r>
        <w:fldChar w:fldCharType="separate"/>
      </w:r>
      <w:ins w:id="368" w:author="MCC" w:date="2023-06-12T09:24:00Z">
        <w:r>
          <w:t>110</w:t>
        </w:r>
      </w:ins>
      <w:ins w:id="369" w:author="MCC" w:date="2023-06-12T09:23:00Z">
        <w:r>
          <w:fldChar w:fldCharType="end"/>
        </w:r>
      </w:ins>
    </w:p>
    <w:p w14:paraId="6B3FB671" w14:textId="06125637" w:rsidR="00C96823" w:rsidRDefault="00C96823">
      <w:pPr>
        <w:pStyle w:val="TOC1"/>
        <w:rPr>
          <w:ins w:id="370" w:author="MCC" w:date="2023-06-12T09:23:00Z"/>
          <w:rFonts w:asciiTheme="minorHAnsi" w:eastAsiaTheme="minorEastAsia" w:hAnsiTheme="minorHAnsi" w:cstheme="minorBidi"/>
          <w:szCs w:val="22"/>
        </w:rPr>
      </w:pPr>
      <w:ins w:id="371" w:author="MCC" w:date="2023-06-12T09:23:00Z">
        <w:r>
          <w:t>7</w:t>
        </w:r>
        <w:r>
          <w:rPr>
            <w:rFonts w:asciiTheme="minorHAnsi" w:eastAsiaTheme="minorEastAsia" w:hAnsiTheme="minorHAnsi" w:cstheme="minorBidi"/>
            <w:szCs w:val="22"/>
          </w:rPr>
          <w:tab/>
        </w:r>
        <w:r>
          <w:t>Receiver characteristics</w:t>
        </w:r>
        <w:r>
          <w:tab/>
        </w:r>
        <w:r>
          <w:fldChar w:fldCharType="begin"/>
        </w:r>
        <w:r>
          <w:instrText xml:space="preserve"> PAGEREF _Toc137454325 \h </w:instrText>
        </w:r>
      </w:ins>
      <w:r>
        <w:fldChar w:fldCharType="separate"/>
      </w:r>
      <w:ins w:id="372" w:author="MCC" w:date="2023-06-12T09:24:00Z">
        <w:r>
          <w:t>110</w:t>
        </w:r>
      </w:ins>
      <w:ins w:id="373" w:author="MCC" w:date="2023-06-12T09:23:00Z">
        <w:r>
          <w:fldChar w:fldCharType="end"/>
        </w:r>
      </w:ins>
    </w:p>
    <w:p w14:paraId="0646ECF6" w14:textId="3AB3B439" w:rsidR="00C96823" w:rsidRDefault="00C96823">
      <w:pPr>
        <w:pStyle w:val="TOC2"/>
        <w:rPr>
          <w:ins w:id="374" w:author="MCC" w:date="2023-06-12T09:23:00Z"/>
          <w:rFonts w:asciiTheme="minorHAnsi" w:eastAsiaTheme="minorEastAsia" w:hAnsiTheme="minorHAnsi" w:cstheme="minorBidi"/>
          <w:sz w:val="22"/>
          <w:szCs w:val="22"/>
        </w:rPr>
      </w:pPr>
      <w:ins w:id="375" w:author="MCC" w:date="2023-06-12T09:23:00Z">
        <w:r>
          <w:t>7.1</w:t>
        </w:r>
        <w:r>
          <w:rPr>
            <w:rFonts w:asciiTheme="minorHAnsi" w:eastAsiaTheme="minorEastAsia" w:hAnsiTheme="minorHAnsi" w:cstheme="minorBidi"/>
            <w:sz w:val="22"/>
            <w:szCs w:val="22"/>
          </w:rPr>
          <w:tab/>
        </w:r>
        <w:r>
          <w:t>General</w:t>
        </w:r>
        <w:r>
          <w:tab/>
        </w:r>
        <w:r>
          <w:fldChar w:fldCharType="begin"/>
        </w:r>
        <w:r>
          <w:instrText xml:space="preserve"> PAGEREF _Toc137454326 \h </w:instrText>
        </w:r>
      </w:ins>
      <w:r>
        <w:fldChar w:fldCharType="separate"/>
      </w:r>
      <w:ins w:id="376" w:author="MCC" w:date="2023-06-12T09:24:00Z">
        <w:r>
          <w:t>110</w:t>
        </w:r>
      </w:ins>
      <w:ins w:id="377" w:author="MCC" w:date="2023-06-12T09:23:00Z">
        <w:r>
          <w:fldChar w:fldCharType="end"/>
        </w:r>
      </w:ins>
    </w:p>
    <w:p w14:paraId="69FD6006" w14:textId="5071D32B" w:rsidR="00C96823" w:rsidRDefault="00C96823">
      <w:pPr>
        <w:pStyle w:val="TOC2"/>
        <w:rPr>
          <w:ins w:id="378" w:author="MCC" w:date="2023-06-12T09:23:00Z"/>
          <w:rFonts w:asciiTheme="minorHAnsi" w:eastAsiaTheme="minorEastAsia" w:hAnsiTheme="minorHAnsi" w:cstheme="minorBidi"/>
          <w:sz w:val="22"/>
          <w:szCs w:val="22"/>
        </w:rPr>
      </w:pPr>
      <w:ins w:id="379" w:author="MCC" w:date="2023-06-12T09:23:00Z">
        <w:r>
          <w:t>7.2</w:t>
        </w:r>
        <w:r>
          <w:rPr>
            <w:rFonts w:asciiTheme="minorHAnsi" w:eastAsiaTheme="minorEastAsia" w:hAnsiTheme="minorHAnsi" w:cstheme="minorBidi"/>
            <w:sz w:val="22"/>
            <w:szCs w:val="22"/>
          </w:rPr>
          <w:tab/>
        </w:r>
        <w:r>
          <w:t>Reference sensitivity level</w:t>
        </w:r>
        <w:r>
          <w:tab/>
        </w:r>
        <w:r>
          <w:fldChar w:fldCharType="begin"/>
        </w:r>
        <w:r>
          <w:instrText xml:space="preserve"> PAGEREF _Toc137454327 \h </w:instrText>
        </w:r>
      </w:ins>
      <w:r>
        <w:fldChar w:fldCharType="separate"/>
      </w:r>
      <w:ins w:id="380" w:author="MCC" w:date="2023-06-12T09:24:00Z">
        <w:r>
          <w:t>111</w:t>
        </w:r>
      </w:ins>
      <w:ins w:id="381" w:author="MCC" w:date="2023-06-12T09:23:00Z">
        <w:r>
          <w:fldChar w:fldCharType="end"/>
        </w:r>
      </w:ins>
    </w:p>
    <w:p w14:paraId="3859AB09" w14:textId="7AFAFA5A" w:rsidR="00C96823" w:rsidRDefault="00C96823">
      <w:pPr>
        <w:pStyle w:val="TOC3"/>
        <w:rPr>
          <w:ins w:id="382" w:author="MCC" w:date="2023-06-12T09:23:00Z"/>
          <w:rFonts w:asciiTheme="minorHAnsi" w:eastAsiaTheme="minorEastAsia" w:hAnsiTheme="minorHAnsi" w:cstheme="minorBidi"/>
          <w:sz w:val="22"/>
          <w:szCs w:val="22"/>
        </w:rPr>
      </w:pPr>
      <w:ins w:id="383" w:author="MCC" w:date="2023-06-12T09:23:00Z">
        <w:r>
          <w:t>7.2.1</w:t>
        </w:r>
        <w:r>
          <w:rPr>
            <w:rFonts w:asciiTheme="minorHAnsi" w:eastAsiaTheme="minorEastAsia" w:hAnsiTheme="minorHAnsi" w:cstheme="minorBidi"/>
            <w:sz w:val="22"/>
            <w:szCs w:val="22"/>
          </w:rPr>
          <w:tab/>
        </w:r>
        <w:r>
          <w:t>Minimum requirement</w:t>
        </w:r>
        <w:r>
          <w:tab/>
        </w:r>
        <w:r>
          <w:fldChar w:fldCharType="begin"/>
        </w:r>
        <w:r>
          <w:instrText xml:space="preserve"> PAGEREF _Toc137454328 \h </w:instrText>
        </w:r>
      </w:ins>
      <w:r>
        <w:fldChar w:fldCharType="separate"/>
      </w:r>
      <w:ins w:id="384" w:author="MCC" w:date="2023-06-12T09:24:00Z">
        <w:r>
          <w:t>111</w:t>
        </w:r>
      </w:ins>
      <w:ins w:id="385" w:author="MCC" w:date="2023-06-12T09:23:00Z">
        <w:r>
          <w:fldChar w:fldCharType="end"/>
        </w:r>
      </w:ins>
    </w:p>
    <w:p w14:paraId="63033E7A" w14:textId="12ABD037" w:rsidR="00C96823" w:rsidRDefault="00C96823">
      <w:pPr>
        <w:pStyle w:val="TOC2"/>
        <w:rPr>
          <w:ins w:id="386" w:author="MCC" w:date="2023-06-12T09:23:00Z"/>
          <w:rFonts w:asciiTheme="minorHAnsi" w:eastAsiaTheme="minorEastAsia" w:hAnsiTheme="minorHAnsi" w:cstheme="minorBidi"/>
          <w:sz w:val="22"/>
          <w:szCs w:val="22"/>
        </w:rPr>
      </w:pPr>
      <w:ins w:id="387" w:author="MCC" w:date="2023-06-12T09:23:00Z">
        <w:r>
          <w:t>7.3</w:t>
        </w:r>
        <w:r>
          <w:rPr>
            <w:rFonts w:asciiTheme="minorHAnsi" w:eastAsiaTheme="minorEastAsia" w:hAnsiTheme="minorHAnsi" w:cstheme="minorBidi"/>
            <w:sz w:val="22"/>
            <w:szCs w:val="22"/>
          </w:rPr>
          <w:tab/>
        </w:r>
        <w:r>
          <w:t>Dynamic range</w:t>
        </w:r>
        <w:r>
          <w:tab/>
        </w:r>
        <w:r>
          <w:fldChar w:fldCharType="begin"/>
        </w:r>
        <w:r>
          <w:instrText xml:space="preserve"> PAGEREF _Toc137454329 \h </w:instrText>
        </w:r>
      </w:ins>
      <w:r>
        <w:fldChar w:fldCharType="separate"/>
      </w:r>
      <w:ins w:id="388" w:author="MCC" w:date="2023-06-12T09:24:00Z">
        <w:r>
          <w:t>115</w:t>
        </w:r>
      </w:ins>
      <w:ins w:id="389" w:author="MCC" w:date="2023-06-12T09:23:00Z">
        <w:r>
          <w:fldChar w:fldCharType="end"/>
        </w:r>
      </w:ins>
    </w:p>
    <w:p w14:paraId="0E80AFBB" w14:textId="79211C13" w:rsidR="00C96823" w:rsidRDefault="00C96823">
      <w:pPr>
        <w:pStyle w:val="TOC3"/>
        <w:rPr>
          <w:ins w:id="390" w:author="MCC" w:date="2023-06-12T09:23:00Z"/>
          <w:rFonts w:asciiTheme="minorHAnsi" w:eastAsiaTheme="minorEastAsia" w:hAnsiTheme="minorHAnsi" w:cstheme="minorBidi"/>
          <w:sz w:val="22"/>
          <w:szCs w:val="22"/>
        </w:rPr>
      </w:pPr>
      <w:ins w:id="391" w:author="MCC" w:date="2023-06-12T09:23:00Z">
        <w:r>
          <w:t>7.3.1</w:t>
        </w:r>
        <w:r>
          <w:rPr>
            <w:rFonts w:asciiTheme="minorHAnsi" w:eastAsiaTheme="minorEastAsia" w:hAnsiTheme="minorHAnsi" w:cstheme="minorBidi"/>
            <w:sz w:val="22"/>
            <w:szCs w:val="22"/>
          </w:rPr>
          <w:tab/>
        </w:r>
        <w:r>
          <w:t>Minimum requirement</w:t>
        </w:r>
        <w:r>
          <w:tab/>
        </w:r>
        <w:r>
          <w:fldChar w:fldCharType="begin"/>
        </w:r>
        <w:r>
          <w:instrText xml:space="preserve"> PAGEREF _Toc137454330 \h </w:instrText>
        </w:r>
      </w:ins>
      <w:r>
        <w:fldChar w:fldCharType="separate"/>
      </w:r>
      <w:ins w:id="392" w:author="MCC" w:date="2023-06-12T09:24:00Z">
        <w:r>
          <w:t>116</w:t>
        </w:r>
      </w:ins>
      <w:ins w:id="393" w:author="MCC" w:date="2023-06-12T09:23:00Z">
        <w:r>
          <w:fldChar w:fldCharType="end"/>
        </w:r>
      </w:ins>
    </w:p>
    <w:p w14:paraId="79E25180" w14:textId="1EA8977B" w:rsidR="00C96823" w:rsidRDefault="00C96823">
      <w:pPr>
        <w:pStyle w:val="TOC2"/>
        <w:rPr>
          <w:ins w:id="394" w:author="MCC" w:date="2023-06-12T09:23:00Z"/>
          <w:rFonts w:asciiTheme="minorHAnsi" w:eastAsiaTheme="minorEastAsia" w:hAnsiTheme="minorHAnsi" w:cstheme="minorBidi"/>
          <w:sz w:val="22"/>
          <w:szCs w:val="22"/>
        </w:rPr>
      </w:pPr>
      <w:ins w:id="395" w:author="MCC" w:date="2023-06-12T09:23:00Z">
        <w:r>
          <w:t>7.4</w:t>
        </w:r>
        <w:r>
          <w:rPr>
            <w:rFonts w:asciiTheme="minorHAnsi" w:eastAsiaTheme="minorEastAsia" w:hAnsiTheme="minorHAnsi" w:cstheme="minorBidi"/>
            <w:sz w:val="22"/>
            <w:szCs w:val="22"/>
          </w:rPr>
          <w:tab/>
        </w:r>
        <w:r>
          <w:t>In-channel selectivity</w:t>
        </w:r>
        <w:r>
          <w:tab/>
        </w:r>
        <w:r>
          <w:fldChar w:fldCharType="begin"/>
        </w:r>
        <w:r>
          <w:instrText xml:space="preserve"> PAGEREF _Toc137454331 \h </w:instrText>
        </w:r>
      </w:ins>
      <w:r>
        <w:fldChar w:fldCharType="separate"/>
      </w:r>
      <w:ins w:id="396" w:author="MCC" w:date="2023-06-12T09:24:00Z">
        <w:r>
          <w:t>122</w:t>
        </w:r>
      </w:ins>
      <w:ins w:id="397" w:author="MCC" w:date="2023-06-12T09:23:00Z">
        <w:r>
          <w:fldChar w:fldCharType="end"/>
        </w:r>
      </w:ins>
    </w:p>
    <w:p w14:paraId="7A5DA105" w14:textId="40FF1269" w:rsidR="00C96823" w:rsidRDefault="00C96823">
      <w:pPr>
        <w:pStyle w:val="TOC3"/>
        <w:rPr>
          <w:ins w:id="398" w:author="MCC" w:date="2023-06-12T09:23:00Z"/>
          <w:rFonts w:asciiTheme="minorHAnsi" w:eastAsiaTheme="minorEastAsia" w:hAnsiTheme="minorHAnsi" w:cstheme="minorBidi"/>
          <w:sz w:val="22"/>
          <w:szCs w:val="22"/>
        </w:rPr>
      </w:pPr>
      <w:ins w:id="399" w:author="MCC" w:date="2023-06-12T09:23:00Z">
        <w:r>
          <w:t>7.4.1</w:t>
        </w:r>
        <w:r>
          <w:rPr>
            <w:rFonts w:asciiTheme="minorHAnsi" w:eastAsiaTheme="minorEastAsia" w:hAnsiTheme="minorHAnsi" w:cstheme="minorBidi"/>
            <w:sz w:val="22"/>
            <w:szCs w:val="22"/>
          </w:rPr>
          <w:tab/>
        </w:r>
        <w:r>
          <w:t>Minimum requirement</w:t>
        </w:r>
        <w:r>
          <w:tab/>
        </w:r>
        <w:r>
          <w:fldChar w:fldCharType="begin"/>
        </w:r>
        <w:r>
          <w:instrText xml:space="preserve"> PAGEREF _Toc137454332 \h </w:instrText>
        </w:r>
      </w:ins>
      <w:r>
        <w:fldChar w:fldCharType="separate"/>
      </w:r>
      <w:ins w:id="400" w:author="MCC" w:date="2023-06-12T09:24:00Z">
        <w:r>
          <w:t>122</w:t>
        </w:r>
      </w:ins>
      <w:ins w:id="401" w:author="MCC" w:date="2023-06-12T09:23:00Z">
        <w:r>
          <w:fldChar w:fldCharType="end"/>
        </w:r>
      </w:ins>
    </w:p>
    <w:p w14:paraId="74F73107" w14:textId="15AF0167" w:rsidR="00C96823" w:rsidRDefault="00C96823">
      <w:pPr>
        <w:pStyle w:val="TOC2"/>
        <w:rPr>
          <w:ins w:id="402" w:author="MCC" w:date="2023-06-12T09:23:00Z"/>
          <w:rFonts w:asciiTheme="minorHAnsi" w:eastAsiaTheme="minorEastAsia" w:hAnsiTheme="minorHAnsi" w:cstheme="minorBidi"/>
          <w:sz w:val="22"/>
          <w:szCs w:val="22"/>
        </w:rPr>
      </w:pPr>
      <w:ins w:id="403" w:author="MCC" w:date="2023-06-12T09:23:00Z">
        <w:r>
          <w:t>7.5</w:t>
        </w:r>
        <w:r>
          <w:rPr>
            <w:rFonts w:asciiTheme="minorHAnsi" w:eastAsiaTheme="minorEastAsia" w:hAnsiTheme="minorHAnsi" w:cstheme="minorBidi"/>
            <w:sz w:val="22"/>
            <w:szCs w:val="22"/>
          </w:rPr>
          <w:tab/>
        </w:r>
        <w:r>
          <w:t>Adjacent Channel Selectivity (ACS) and narrow-band blocking</w:t>
        </w:r>
        <w:r>
          <w:tab/>
        </w:r>
        <w:r>
          <w:fldChar w:fldCharType="begin"/>
        </w:r>
        <w:r>
          <w:instrText xml:space="preserve"> PAGEREF _Toc137454333 \h </w:instrText>
        </w:r>
      </w:ins>
      <w:r>
        <w:fldChar w:fldCharType="separate"/>
      </w:r>
      <w:ins w:id="404" w:author="MCC" w:date="2023-06-12T09:24:00Z">
        <w:r>
          <w:t>129</w:t>
        </w:r>
      </w:ins>
      <w:ins w:id="405" w:author="MCC" w:date="2023-06-12T09:23:00Z">
        <w:r>
          <w:fldChar w:fldCharType="end"/>
        </w:r>
      </w:ins>
    </w:p>
    <w:p w14:paraId="4A20CF41" w14:textId="79D9F625" w:rsidR="00C96823" w:rsidRDefault="00C96823">
      <w:pPr>
        <w:pStyle w:val="TOC3"/>
        <w:rPr>
          <w:ins w:id="406" w:author="MCC" w:date="2023-06-12T09:23:00Z"/>
          <w:rFonts w:asciiTheme="minorHAnsi" w:eastAsiaTheme="minorEastAsia" w:hAnsiTheme="minorHAnsi" w:cstheme="minorBidi"/>
          <w:sz w:val="22"/>
          <w:szCs w:val="22"/>
        </w:rPr>
      </w:pPr>
      <w:ins w:id="407" w:author="MCC" w:date="2023-06-12T09:23:00Z">
        <w:r>
          <w:t>7.5.1</w:t>
        </w:r>
        <w:r>
          <w:rPr>
            <w:rFonts w:asciiTheme="minorHAnsi" w:eastAsiaTheme="minorEastAsia" w:hAnsiTheme="minorHAnsi" w:cstheme="minorBidi"/>
            <w:sz w:val="22"/>
            <w:szCs w:val="22"/>
          </w:rPr>
          <w:tab/>
        </w:r>
        <w:r>
          <w:t>Minimum requirement</w:t>
        </w:r>
        <w:r>
          <w:tab/>
        </w:r>
        <w:r>
          <w:fldChar w:fldCharType="begin"/>
        </w:r>
        <w:r>
          <w:instrText xml:space="preserve"> PAGEREF _Toc137454334 \h </w:instrText>
        </w:r>
      </w:ins>
      <w:r>
        <w:fldChar w:fldCharType="separate"/>
      </w:r>
      <w:ins w:id="408" w:author="MCC" w:date="2023-06-12T09:24:00Z">
        <w:r>
          <w:t>129</w:t>
        </w:r>
      </w:ins>
      <w:ins w:id="409" w:author="MCC" w:date="2023-06-12T09:23:00Z">
        <w:r>
          <w:fldChar w:fldCharType="end"/>
        </w:r>
      </w:ins>
    </w:p>
    <w:p w14:paraId="67BBD83D" w14:textId="58ABAD53" w:rsidR="00C96823" w:rsidRDefault="00C96823">
      <w:pPr>
        <w:pStyle w:val="TOC2"/>
        <w:rPr>
          <w:ins w:id="410" w:author="MCC" w:date="2023-06-12T09:23:00Z"/>
          <w:rFonts w:asciiTheme="minorHAnsi" w:eastAsiaTheme="minorEastAsia" w:hAnsiTheme="minorHAnsi" w:cstheme="minorBidi"/>
          <w:sz w:val="22"/>
          <w:szCs w:val="22"/>
        </w:rPr>
      </w:pPr>
      <w:ins w:id="411" w:author="MCC" w:date="2023-06-12T09:23:00Z">
        <w:r>
          <w:t>7.6</w:t>
        </w:r>
        <w:r>
          <w:rPr>
            <w:rFonts w:asciiTheme="minorHAnsi" w:eastAsiaTheme="minorEastAsia" w:hAnsiTheme="minorHAnsi" w:cstheme="minorBidi"/>
            <w:sz w:val="22"/>
            <w:szCs w:val="22"/>
          </w:rPr>
          <w:tab/>
        </w:r>
        <w:r>
          <w:t>Blocking</w:t>
        </w:r>
        <w:r>
          <w:tab/>
        </w:r>
        <w:r>
          <w:fldChar w:fldCharType="begin"/>
        </w:r>
        <w:r>
          <w:instrText xml:space="preserve"> PAGEREF _Toc137454335 \h </w:instrText>
        </w:r>
      </w:ins>
      <w:r>
        <w:fldChar w:fldCharType="separate"/>
      </w:r>
      <w:ins w:id="412" w:author="MCC" w:date="2023-06-12T09:24:00Z">
        <w:r>
          <w:t>140</w:t>
        </w:r>
      </w:ins>
      <w:ins w:id="413" w:author="MCC" w:date="2023-06-12T09:23:00Z">
        <w:r>
          <w:fldChar w:fldCharType="end"/>
        </w:r>
      </w:ins>
    </w:p>
    <w:p w14:paraId="2C637E05" w14:textId="1ACCA12A" w:rsidR="00C96823" w:rsidRDefault="00C96823">
      <w:pPr>
        <w:pStyle w:val="TOC3"/>
        <w:rPr>
          <w:ins w:id="414" w:author="MCC" w:date="2023-06-12T09:23:00Z"/>
          <w:rFonts w:asciiTheme="minorHAnsi" w:eastAsiaTheme="minorEastAsia" w:hAnsiTheme="minorHAnsi" w:cstheme="minorBidi"/>
          <w:sz w:val="22"/>
          <w:szCs w:val="22"/>
        </w:rPr>
      </w:pPr>
      <w:ins w:id="415" w:author="MCC" w:date="2023-06-12T09:23:00Z">
        <w:r>
          <w:t>7.6.1</w:t>
        </w:r>
        <w:r>
          <w:rPr>
            <w:rFonts w:asciiTheme="minorHAnsi" w:eastAsiaTheme="minorEastAsia" w:hAnsiTheme="minorHAnsi" w:cstheme="minorBidi"/>
            <w:sz w:val="22"/>
            <w:szCs w:val="22"/>
          </w:rPr>
          <w:tab/>
        </w:r>
        <w:r>
          <w:t>General blocking requirement</w:t>
        </w:r>
        <w:r>
          <w:tab/>
        </w:r>
        <w:r>
          <w:fldChar w:fldCharType="begin"/>
        </w:r>
        <w:r>
          <w:instrText xml:space="preserve"> PAGEREF _Toc137454336 \h </w:instrText>
        </w:r>
      </w:ins>
      <w:r>
        <w:fldChar w:fldCharType="separate"/>
      </w:r>
      <w:ins w:id="416" w:author="MCC" w:date="2023-06-12T09:24:00Z">
        <w:r>
          <w:t>140</w:t>
        </w:r>
      </w:ins>
      <w:ins w:id="417" w:author="MCC" w:date="2023-06-12T09:23:00Z">
        <w:r>
          <w:fldChar w:fldCharType="end"/>
        </w:r>
      </w:ins>
    </w:p>
    <w:p w14:paraId="7FE641D5" w14:textId="141572A9" w:rsidR="00C96823" w:rsidRDefault="00C96823">
      <w:pPr>
        <w:pStyle w:val="TOC4"/>
        <w:rPr>
          <w:ins w:id="418" w:author="MCC" w:date="2023-06-12T09:23:00Z"/>
          <w:rFonts w:asciiTheme="minorHAnsi" w:eastAsiaTheme="minorEastAsia" w:hAnsiTheme="minorHAnsi" w:cstheme="minorBidi"/>
          <w:sz w:val="22"/>
          <w:szCs w:val="22"/>
        </w:rPr>
      </w:pPr>
      <w:ins w:id="419" w:author="MCC" w:date="2023-06-12T09:23:00Z">
        <w:r>
          <w:t>7.6.1.1</w:t>
        </w:r>
        <w:r>
          <w:rPr>
            <w:rFonts w:asciiTheme="minorHAnsi" w:eastAsiaTheme="minorEastAsia" w:hAnsiTheme="minorHAnsi" w:cstheme="minorBidi"/>
            <w:sz w:val="22"/>
            <w:szCs w:val="22"/>
          </w:rPr>
          <w:tab/>
        </w:r>
        <w:r>
          <w:t>Minimum requirement</w:t>
        </w:r>
        <w:r>
          <w:tab/>
        </w:r>
        <w:r>
          <w:fldChar w:fldCharType="begin"/>
        </w:r>
        <w:r>
          <w:instrText xml:space="preserve"> PAGEREF _Toc137454337 \h </w:instrText>
        </w:r>
      </w:ins>
      <w:r>
        <w:fldChar w:fldCharType="separate"/>
      </w:r>
      <w:ins w:id="420" w:author="MCC" w:date="2023-06-12T09:24:00Z">
        <w:r>
          <w:t>140</w:t>
        </w:r>
      </w:ins>
      <w:ins w:id="421" w:author="MCC" w:date="2023-06-12T09:23:00Z">
        <w:r>
          <w:fldChar w:fldCharType="end"/>
        </w:r>
      </w:ins>
    </w:p>
    <w:p w14:paraId="3F78752D" w14:textId="484AA0FE" w:rsidR="00C96823" w:rsidRDefault="00C96823">
      <w:pPr>
        <w:pStyle w:val="TOC3"/>
        <w:rPr>
          <w:ins w:id="422" w:author="MCC" w:date="2023-06-12T09:23:00Z"/>
          <w:rFonts w:asciiTheme="minorHAnsi" w:eastAsiaTheme="minorEastAsia" w:hAnsiTheme="minorHAnsi" w:cstheme="minorBidi"/>
          <w:sz w:val="22"/>
          <w:szCs w:val="22"/>
        </w:rPr>
      </w:pPr>
      <w:ins w:id="423" w:author="MCC" w:date="2023-06-12T09:23:00Z">
        <w:r>
          <w:t>7.6.2</w:t>
        </w:r>
        <w:r>
          <w:rPr>
            <w:rFonts w:asciiTheme="minorHAnsi" w:eastAsiaTheme="minorEastAsia" w:hAnsiTheme="minorHAnsi" w:cstheme="minorBidi"/>
            <w:sz w:val="22"/>
            <w:szCs w:val="22"/>
          </w:rPr>
          <w:tab/>
        </w:r>
        <w:r>
          <w:t>Co-location with other base stations</w:t>
        </w:r>
        <w:r>
          <w:tab/>
        </w:r>
        <w:r>
          <w:fldChar w:fldCharType="begin"/>
        </w:r>
        <w:r>
          <w:instrText xml:space="preserve"> PAGEREF _Toc137454338 \h </w:instrText>
        </w:r>
      </w:ins>
      <w:r>
        <w:fldChar w:fldCharType="separate"/>
      </w:r>
      <w:ins w:id="424" w:author="MCC" w:date="2023-06-12T09:24:00Z">
        <w:r>
          <w:t>156</w:t>
        </w:r>
      </w:ins>
      <w:ins w:id="425" w:author="MCC" w:date="2023-06-12T09:23:00Z">
        <w:r>
          <w:fldChar w:fldCharType="end"/>
        </w:r>
      </w:ins>
    </w:p>
    <w:p w14:paraId="0B340F4D" w14:textId="4E41FF32" w:rsidR="00C96823" w:rsidRDefault="00C96823">
      <w:pPr>
        <w:pStyle w:val="TOC4"/>
        <w:rPr>
          <w:ins w:id="426" w:author="MCC" w:date="2023-06-12T09:23:00Z"/>
          <w:rFonts w:asciiTheme="minorHAnsi" w:eastAsiaTheme="minorEastAsia" w:hAnsiTheme="minorHAnsi" w:cstheme="minorBidi"/>
          <w:sz w:val="22"/>
          <w:szCs w:val="22"/>
        </w:rPr>
      </w:pPr>
      <w:ins w:id="427" w:author="MCC" w:date="2023-06-12T09:23:00Z">
        <w:r>
          <w:t>7.6.2.1</w:t>
        </w:r>
        <w:r>
          <w:rPr>
            <w:rFonts w:asciiTheme="minorHAnsi" w:eastAsiaTheme="minorEastAsia" w:hAnsiTheme="minorHAnsi" w:cstheme="minorBidi"/>
            <w:sz w:val="22"/>
            <w:szCs w:val="22"/>
          </w:rPr>
          <w:tab/>
        </w:r>
        <w:r>
          <w:t>Minimum requirement</w:t>
        </w:r>
        <w:r>
          <w:tab/>
        </w:r>
        <w:r>
          <w:fldChar w:fldCharType="begin"/>
        </w:r>
        <w:r>
          <w:instrText xml:space="preserve"> PAGEREF _Toc137454339 \h </w:instrText>
        </w:r>
      </w:ins>
      <w:r>
        <w:fldChar w:fldCharType="separate"/>
      </w:r>
      <w:ins w:id="428" w:author="MCC" w:date="2023-06-12T09:24:00Z">
        <w:r>
          <w:t>156</w:t>
        </w:r>
      </w:ins>
      <w:ins w:id="429" w:author="MCC" w:date="2023-06-12T09:23:00Z">
        <w:r>
          <w:fldChar w:fldCharType="end"/>
        </w:r>
      </w:ins>
    </w:p>
    <w:p w14:paraId="673BA92E" w14:textId="7535C2DD" w:rsidR="00C96823" w:rsidRDefault="00C96823">
      <w:pPr>
        <w:pStyle w:val="TOC3"/>
        <w:rPr>
          <w:ins w:id="430" w:author="MCC" w:date="2023-06-12T09:23:00Z"/>
          <w:rFonts w:asciiTheme="minorHAnsi" w:eastAsiaTheme="minorEastAsia" w:hAnsiTheme="minorHAnsi" w:cstheme="minorBidi"/>
          <w:sz w:val="22"/>
          <w:szCs w:val="22"/>
        </w:rPr>
      </w:pPr>
      <w:ins w:id="431" w:author="MCC" w:date="2023-06-12T09:23:00Z">
        <w:r>
          <w:t>7.6.3</w:t>
        </w:r>
        <w:r>
          <w:rPr>
            <w:rFonts w:asciiTheme="minorHAnsi" w:eastAsiaTheme="minorEastAsia" w:hAnsiTheme="minorHAnsi" w:cstheme="minorBidi"/>
            <w:sz w:val="22"/>
            <w:szCs w:val="22"/>
          </w:rPr>
          <w:tab/>
        </w:r>
        <w:r>
          <w:t>Additional requirement (regional)</w:t>
        </w:r>
        <w:r>
          <w:tab/>
        </w:r>
        <w:r>
          <w:fldChar w:fldCharType="begin"/>
        </w:r>
        <w:r>
          <w:instrText xml:space="preserve"> PAGEREF _Toc137454340 \h </w:instrText>
        </w:r>
      </w:ins>
      <w:r>
        <w:fldChar w:fldCharType="separate"/>
      </w:r>
      <w:ins w:id="432" w:author="MCC" w:date="2023-06-12T09:24:00Z">
        <w:r>
          <w:t>168</w:t>
        </w:r>
      </w:ins>
      <w:ins w:id="433" w:author="MCC" w:date="2023-06-12T09:23:00Z">
        <w:r>
          <w:fldChar w:fldCharType="end"/>
        </w:r>
      </w:ins>
    </w:p>
    <w:p w14:paraId="76D629FE" w14:textId="46E184DB" w:rsidR="00C96823" w:rsidRDefault="00C96823">
      <w:pPr>
        <w:pStyle w:val="TOC2"/>
        <w:rPr>
          <w:ins w:id="434" w:author="MCC" w:date="2023-06-12T09:23:00Z"/>
          <w:rFonts w:asciiTheme="minorHAnsi" w:eastAsiaTheme="minorEastAsia" w:hAnsiTheme="minorHAnsi" w:cstheme="minorBidi"/>
          <w:sz w:val="22"/>
          <w:szCs w:val="22"/>
        </w:rPr>
      </w:pPr>
      <w:ins w:id="435" w:author="MCC" w:date="2023-06-12T09:23:00Z">
        <w:r>
          <w:t>7.7</w:t>
        </w:r>
        <w:r>
          <w:rPr>
            <w:rFonts w:asciiTheme="minorHAnsi" w:eastAsiaTheme="minorEastAsia" w:hAnsiTheme="minorHAnsi" w:cstheme="minorBidi"/>
            <w:sz w:val="22"/>
            <w:szCs w:val="22"/>
          </w:rPr>
          <w:tab/>
        </w:r>
        <w:r>
          <w:t>Receiver spurious emissions</w:t>
        </w:r>
        <w:r>
          <w:tab/>
        </w:r>
        <w:r>
          <w:fldChar w:fldCharType="begin"/>
        </w:r>
        <w:r>
          <w:instrText xml:space="preserve"> PAGEREF _Toc137454341 \h </w:instrText>
        </w:r>
      </w:ins>
      <w:r>
        <w:fldChar w:fldCharType="separate"/>
      </w:r>
      <w:ins w:id="436" w:author="MCC" w:date="2023-06-12T09:24:00Z">
        <w:r>
          <w:t>168</w:t>
        </w:r>
      </w:ins>
      <w:ins w:id="437" w:author="MCC" w:date="2023-06-12T09:23:00Z">
        <w:r>
          <w:fldChar w:fldCharType="end"/>
        </w:r>
      </w:ins>
    </w:p>
    <w:p w14:paraId="1115DEC7" w14:textId="1B2755C5" w:rsidR="00C96823" w:rsidRDefault="00C96823">
      <w:pPr>
        <w:pStyle w:val="TOC3"/>
        <w:rPr>
          <w:ins w:id="438" w:author="MCC" w:date="2023-06-12T09:23:00Z"/>
          <w:rFonts w:asciiTheme="minorHAnsi" w:eastAsiaTheme="minorEastAsia" w:hAnsiTheme="minorHAnsi" w:cstheme="minorBidi"/>
          <w:sz w:val="22"/>
          <w:szCs w:val="22"/>
        </w:rPr>
      </w:pPr>
      <w:ins w:id="439" w:author="MCC" w:date="2023-06-12T09:23:00Z">
        <w:r>
          <w:t>7.7.1</w:t>
        </w:r>
        <w:r>
          <w:rPr>
            <w:rFonts w:asciiTheme="minorHAnsi" w:eastAsiaTheme="minorEastAsia" w:hAnsiTheme="minorHAnsi" w:cstheme="minorBidi"/>
            <w:sz w:val="22"/>
            <w:szCs w:val="22"/>
          </w:rPr>
          <w:tab/>
        </w:r>
        <w:r>
          <w:t>Minimum requirement</w:t>
        </w:r>
        <w:r>
          <w:tab/>
        </w:r>
        <w:r>
          <w:fldChar w:fldCharType="begin"/>
        </w:r>
        <w:r>
          <w:instrText xml:space="preserve"> PAGEREF _Toc137454342 \h </w:instrText>
        </w:r>
      </w:ins>
      <w:r>
        <w:fldChar w:fldCharType="separate"/>
      </w:r>
      <w:ins w:id="440" w:author="MCC" w:date="2023-06-12T09:24:00Z">
        <w:r>
          <w:t>168</w:t>
        </w:r>
      </w:ins>
      <w:ins w:id="441" w:author="MCC" w:date="2023-06-12T09:23:00Z">
        <w:r>
          <w:fldChar w:fldCharType="end"/>
        </w:r>
      </w:ins>
    </w:p>
    <w:p w14:paraId="0F10222E" w14:textId="25F8348A" w:rsidR="00C96823" w:rsidRDefault="00C96823">
      <w:pPr>
        <w:pStyle w:val="TOC2"/>
        <w:rPr>
          <w:ins w:id="442" w:author="MCC" w:date="2023-06-12T09:23:00Z"/>
          <w:rFonts w:asciiTheme="minorHAnsi" w:eastAsiaTheme="minorEastAsia" w:hAnsiTheme="minorHAnsi" w:cstheme="minorBidi"/>
          <w:sz w:val="22"/>
          <w:szCs w:val="22"/>
        </w:rPr>
      </w:pPr>
      <w:ins w:id="443" w:author="MCC" w:date="2023-06-12T09:23:00Z">
        <w:r>
          <w:t>7.8</w:t>
        </w:r>
        <w:r>
          <w:rPr>
            <w:rFonts w:asciiTheme="minorHAnsi" w:eastAsiaTheme="minorEastAsia" w:hAnsiTheme="minorHAnsi" w:cstheme="minorBidi"/>
            <w:sz w:val="22"/>
            <w:szCs w:val="22"/>
          </w:rPr>
          <w:tab/>
        </w:r>
        <w:r>
          <w:t>Receiver intermodulation</w:t>
        </w:r>
        <w:r>
          <w:tab/>
        </w:r>
        <w:r>
          <w:fldChar w:fldCharType="begin"/>
        </w:r>
        <w:r>
          <w:instrText xml:space="preserve"> PAGEREF _Toc137454343 \h </w:instrText>
        </w:r>
      </w:ins>
      <w:r>
        <w:fldChar w:fldCharType="separate"/>
      </w:r>
      <w:ins w:id="444" w:author="MCC" w:date="2023-06-12T09:24:00Z">
        <w:r>
          <w:t>169</w:t>
        </w:r>
      </w:ins>
      <w:ins w:id="445" w:author="MCC" w:date="2023-06-12T09:23:00Z">
        <w:r>
          <w:fldChar w:fldCharType="end"/>
        </w:r>
      </w:ins>
    </w:p>
    <w:p w14:paraId="78FC06CA" w14:textId="66242168" w:rsidR="00C96823" w:rsidRDefault="00C96823">
      <w:pPr>
        <w:pStyle w:val="TOC3"/>
        <w:rPr>
          <w:ins w:id="446" w:author="MCC" w:date="2023-06-12T09:23:00Z"/>
          <w:rFonts w:asciiTheme="minorHAnsi" w:eastAsiaTheme="minorEastAsia" w:hAnsiTheme="minorHAnsi" w:cstheme="minorBidi"/>
          <w:sz w:val="22"/>
          <w:szCs w:val="22"/>
        </w:rPr>
      </w:pPr>
      <w:ins w:id="447" w:author="MCC" w:date="2023-06-12T09:23:00Z">
        <w:r>
          <w:t>7.8.1</w:t>
        </w:r>
        <w:r>
          <w:rPr>
            <w:rFonts w:asciiTheme="minorHAnsi" w:eastAsiaTheme="minorEastAsia" w:hAnsiTheme="minorHAnsi" w:cstheme="minorBidi"/>
            <w:sz w:val="22"/>
            <w:szCs w:val="22"/>
          </w:rPr>
          <w:tab/>
        </w:r>
        <w:r>
          <w:t>Minimum requirement</w:t>
        </w:r>
        <w:r>
          <w:tab/>
        </w:r>
        <w:r>
          <w:fldChar w:fldCharType="begin"/>
        </w:r>
        <w:r>
          <w:instrText xml:space="preserve"> PAGEREF _Toc137454344 \h </w:instrText>
        </w:r>
      </w:ins>
      <w:r>
        <w:fldChar w:fldCharType="separate"/>
      </w:r>
      <w:ins w:id="448" w:author="MCC" w:date="2023-06-12T09:24:00Z">
        <w:r>
          <w:t>169</w:t>
        </w:r>
      </w:ins>
      <w:ins w:id="449" w:author="MCC" w:date="2023-06-12T09:23:00Z">
        <w:r>
          <w:fldChar w:fldCharType="end"/>
        </w:r>
      </w:ins>
    </w:p>
    <w:p w14:paraId="779D698B" w14:textId="209CC0D5" w:rsidR="00C96823" w:rsidRDefault="00C96823">
      <w:pPr>
        <w:pStyle w:val="TOC1"/>
        <w:rPr>
          <w:ins w:id="450" w:author="MCC" w:date="2023-06-12T09:23:00Z"/>
          <w:rFonts w:asciiTheme="minorHAnsi" w:eastAsiaTheme="minorEastAsia" w:hAnsiTheme="minorHAnsi" w:cstheme="minorBidi"/>
          <w:szCs w:val="22"/>
        </w:rPr>
      </w:pPr>
      <w:ins w:id="451" w:author="MCC" w:date="2023-06-12T09:23:00Z">
        <w:r>
          <w:t>8</w:t>
        </w:r>
        <w:r>
          <w:rPr>
            <w:rFonts w:asciiTheme="minorHAnsi" w:eastAsiaTheme="minorEastAsia" w:hAnsiTheme="minorHAnsi" w:cstheme="minorBidi"/>
            <w:szCs w:val="22"/>
          </w:rPr>
          <w:tab/>
        </w:r>
        <w:r>
          <w:t>Performance requirement</w:t>
        </w:r>
        <w:r>
          <w:tab/>
        </w:r>
        <w:r>
          <w:fldChar w:fldCharType="begin"/>
        </w:r>
        <w:r>
          <w:instrText xml:space="preserve"> PAGEREF _Toc137454345 \h </w:instrText>
        </w:r>
      </w:ins>
      <w:r>
        <w:fldChar w:fldCharType="separate"/>
      </w:r>
      <w:ins w:id="452" w:author="MCC" w:date="2023-06-12T09:24:00Z">
        <w:r>
          <w:t>184</w:t>
        </w:r>
      </w:ins>
      <w:ins w:id="453" w:author="MCC" w:date="2023-06-12T09:23:00Z">
        <w:r>
          <w:fldChar w:fldCharType="end"/>
        </w:r>
      </w:ins>
    </w:p>
    <w:p w14:paraId="6CE6E491" w14:textId="79CC7952" w:rsidR="00C96823" w:rsidRDefault="00C96823">
      <w:pPr>
        <w:pStyle w:val="TOC2"/>
        <w:rPr>
          <w:ins w:id="454" w:author="MCC" w:date="2023-06-12T09:23:00Z"/>
          <w:rFonts w:asciiTheme="minorHAnsi" w:eastAsiaTheme="minorEastAsia" w:hAnsiTheme="minorHAnsi" w:cstheme="minorBidi"/>
          <w:sz w:val="22"/>
          <w:szCs w:val="22"/>
        </w:rPr>
      </w:pPr>
      <w:ins w:id="455" w:author="MCC" w:date="2023-06-12T09:23:00Z">
        <w:r>
          <w:t>8.1</w:t>
        </w:r>
        <w:r>
          <w:rPr>
            <w:rFonts w:asciiTheme="minorHAnsi" w:eastAsiaTheme="minorEastAsia" w:hAnsiTheme="minorHAnsi" w:cstheme="minorBidi"/>
            <w:sz w:val="22"/>
            <w:szCs w:val="22"/>
          </w:rPr>
          <w:tab/>
        </w:r>
        <w:r>
          <w:t>General</w:t>
        </w:r>
        <w:r>
          <w:tab/>
        </w:r>
        <w:r>
          <w:fldChar w:fldCharType="begin"/>
        </w:r>
        <w:r>
          <w:instrText xml:space="preserve"> PAGEREF _Toc137454346 \h </w:instrText>
        </w:r>
      </w:ins>
      <w:r>
        <w:fldChar w:fldCharType="separate"/>
      </w:r>
      <w:ins w:id="456" w:author="MCC" w:date="2023-06-12T09:24:00Z">
        <w:r>
          <w:t>184</w:t>
        </w:r>
      </w:ins>
      <w:ins w:id="457" w:author="MCC" w:date="2023-06-12T09:23:00Z">
        <w:r>
          <w:fldChar w:fldCharType="end"/>
        </w:r>
      </w:ins>
    </w:p>
    <w:p w14:paraId="70DB7E3E" w14:textId="1CB43CBF" w:rsidR="00C96823" w:rsidRDefault="00C96823">
      <w:pPr>
        <w:pStyle w:val="TOC2"/>
        <w:rPr>
          <w:ins w:id="458" w:author="MCC" w:date="2023-06-12T09:23:00Z"/>
          <w:rFonts w:asciiTheme="minorHAnsi" w:eastAsiaTheme="minorEastAsia" w:hAnsiTheme="minorHAnsi" w:cstheme="minorBidi"/>
          <w:sz w:val="22"/>
          <w:szCs w:val="22"/>
        </w:rPr>
      </w:pPr>
      <w:ins w:id="459" w:author="MCC" w:date="2023-06-12T09:23:00Z">
        <w:r>
          <w:t>8.2</w:t>
        </w:r>
        <w:r>
          <w:rPr>
            <w:rFonts w:asciiTheme="minorHAnsi" w:eastAsiaTheme="minorEastAsia" w:hAnsiTheme="minorHAnsi" w:cstheme="minorBidi"/>
            <w:sz w:val="22"/>
            <w:szCs w:val="22"/>
          </w:rPr>
          <w:tab/>
        </w:r>
        <w:r>
          <w:t>Performance requirements for PUSCH</w:t>
        </w:r>
        <w:r>
          <w:tab/>
        </w:r>
        <w:r>
          <w:fldChar w:fldCharType="begin"/>
        </w:r>
        <w:r>
          <w:instrText xml:space="preserve"> PAGEREF _Toc137454347 \h </w:instrText>
        </w:r>
      </w:ins>
      <w:r>
        <w:fldChar w:fldCharType="separate"/>
      </w:r>
      <w:ins w:id="460" w:author="MCC" w:date="2023-06-12T09:24:00Z">
        <w:r>
          <w:t>184</w:t>
        </w:r>
      </w:ins>
      <w:ins w:id="461" w:author="MCC" w:date="2023-06-12T09:23:00Z">
        <w:r>
          <w:fldChar w:fldCharType="end"/>
        </w:r>
      </w:ins>
    </w:p>
    <w:p w14:paraId="2F86FC32" w14:textId="1D337AA0" w:rsidR="00C96823" w:rsidRDefault="00C96823">
      <w:pPr>
        <w:pStyle w:val="TOC3"/>
        <w:rPr>
          <w:ins w:id="462" w:author="MCC" w:date="2023-06-12T09:23:00Z"/>
          <w:rFonts w:asciiTheme="minorHAnsi" w:eastAsiaTheme="minorEastAsia" w:hAnsiTheme="minorHAnsi" w:cstheme="minorBidi"/>
          <w:sz w:val="22"/>
          <w:szCs w:val="22"/>
        </w:rPr>
      </w:pPr>
      <w:ins w:id="463" w:author="MCC" w:date="2023-06-12T09:23:00Z">
        <w:r>
          <w:t>8.2.1</w:t>
        </w:r>
        <w:r>
          <w:rPr>
            <w:rFonts w:asciiTheme="minorHAnsi" w:eastAsiaTheme="minorEastAsia" w:hAnsiTheme="minorHAnsi" w:cstheme="minorBidi"/>
            <w:sz w:val="22"/>
            <w:szCs w:val="22"/>
          </w:rPr>
          <w:tab/>
        </w:r>
        <w:r>
          <w:t>Requirements in multipath fading propagation conditions</w:t>
        </w:r>
        <w:r>
          <w:tab/>
        </w:r>
        <w:r>
          <w:fldChar w:fldCharType="begin"/>
        </w:r>
        <w:r>
          <w:instrText xml:space="preserve"> PAGEREF _Toc137454348 \h </w:instrText>
        </w:r>
      </w:ins>
      <w:r>
        <w:fldChar w:fldCharType="separate"/>
      </w:r>
      <w:ins w:id="464" w:author="MCC" w:date="2023-06-12T09:24:00Z">
        <w:r>
          <w:t>184</w:t>
        </w:r>
      </w:ins>
      <w:ins w:id="465" w:author="MCC" w:date="2023-06-12T09:23:00Z">
        <w:r>
          <w:fldChar w:fldCharType="end"/>
        </w:r>
      </w:ins>
    </w:p>
    <w:p w14:paraId="6885E4C0" w14:textId="125559BF" w:rsidR="00C96823" w:rsidRDefault="00C96823">
      <w:pPr>
        <w:pStyle w:val="TOC4"/>
        <w:rPr>
          <w:ins w:id="466" w:author="MCC" w:date="2023-06-12T09:23:00Z"/>
          <w:rFonts w:asciiTheme="minorHAnsi" w:eastAsiaTheme="minorEastAsia" w:hAnsiTheme="minorHAnsi" w:cstheme="minorBidi"/>
          <w:sz w:val="22"/>
          <w:szCs w:val="22"/>
        </w:rPr>
      </w:pPr>
      <w:ins w:id="467" w:author="MCC" w:date="2023-06-12T09:23:00Z">
        <w:r>
          <w:t>8.2.1.1</w:t>
        </w:r>
        <w:r>
          <w:rPr>
            <w:rFonts w:asciiTheme="minorHAnsi" w:eastAsiaTheme="minorEastAsia" w:hAnsiTheme="minorHAnsi" w:cstheme="minorBidi"/>
            <w:sz w:val="22"/>
            <w:szCs w:val="22"/>
          </w:rPr>
          <w:tab/>
        </w:r>
        <w:r>
          <w:t>Minimum requirements</w:t>
        </w:r>
        <w:r>
          <w:tab/>
        </w:r>
        <w:r>
          <w:fldChar w:fldCharType="begin"/>
        </w:r>
        <w:r>
          <w:instrText xml:space="preserve"> PAGEREF _Toc137454349 \h </w:instrText>
        </w:r>
      </w:ins>
      <w:r>
        <w:fldChar w:fldCharType="separate"/>
      </w:r>
      <w:ins w:id="468" w:author="MCC" w:date="2023-06-12T09:24:00Z">
        <w:r>
          <w:t>185</w:t>
        </w:r>
      </w:ins>
      <w:ins w:id="469" w:author="MCC" w:date="2023-06-12T09:23:00Z">
        <w:r>
          <w:fldChar w:fldCharType="end"/>
        </w:r>
      </w:ins>
    </w:p>
    <w:p w14:paraId="73A58ABD" w14:textId="1A345C1B" w:rsidR="00C96823" w:rsidRDefault="00C96823">
      <w:pPr>
        <w:pStyle w:val="TOC3"/>
        <w:rPr>
          <w:ins w:id="470" w:author="MCC" w:date="2023-06-12T09:23:00Z"/>
          <w:rFonts w:asciiTheme="minorHAnsi" w:eastAsiaTheme="minorEastAsia" w:hAnsiTheme="minorHAnsi" w:cstheme="minorBidi"/>
          <w:sz w:val="22"/>
          <w:szCs w:val="22"/>
        </w:rPr>
      </w:pPr>
      <w:ins w:id="471" w:author="MCC" w:date="2023-06-12T09:23:00Z">
        <w:r>
          <w:lastRenderedPageBreak/>
          <w:t>8.2.2</w:t>
        </w:r>
        <w:r>
          <w:rPr>
            <w:rFonts w:asciiTheme="minorHAnsi" w:eastAsiaTheme="minorEastAsia" w:hAnsiTheme="minorHAnsi" w:cstheme="minorBidi"/>
            <w:sz w:val="22"/>
            <w:szCs w:val="22"/>
          </w:rPr>
          <w:tab/>
        </w:r>
        <w:r>
          <w:t>Requirements for UL timing adjustment</w:t>
        </w:r>
        <w:r>
          <w:tab/>
        </w:r>
        <w:r>
          <w:fldChar w:fldCharType="begin"/>
        </w:r>
        <w:r>
          <w:instrText xml:space="preserve"> PAGEREF _Toc137454350 \h </w:instrText>
        </w:r>
      </w:ins>
      <w:r>
        <w:fldChar w:fldCharType="separate"/>
      </w:r>
      <w:ins w:id="472" w:author="MCC" w:date="2023-06-12T09:24:00Z">
        <w:r>
          <w:t>204</w:t>
        </w:r>
      </w:ins>
      <w:ins w:id="473" w:author="MCC" w:date="2023-06-12T09:23:00Z">
        <w:r>
          <w:fldChar w:fldCharType="end"/>
        </w:r>
      </w:ins>
    </w:p>
    <w:p w14:paraId="30C87191" w14:textId="3C80992F" w:rsidR="00C96823" w:rsidRDefault="00C96823">
      <w:pPr>
        <w:pStyle w:val="TOC4"/>
        <w:rPr>
          <w:ins w:id="474" w:author="MCC" w:date="2023-06-12T09:23:00Z"/>
          <w:rFonts w:asciiTheme="minorHAnsi" w:eastAsiaTheme="minorEastAsia" w:hAnsiTheme="minorHAnsi" w:cstheme="minorBidi"/>
          <w:sz w:val="22"/>
          <w:szCs w:val="22"/>
        </w:rPr>
      </w:pPr>
      <w:ins w:id="475" w:author="MCC" w:date="2023-06-12T09:23:00Z">
        <w:r>
          <w:t>8.2.2.1</w:t>
        </w:r>
        <w:r>
          <w:rPr>
            <w:rFonts w:asciiTheme="minorHAnsi" w:eastAsiaTheme="minorEastAsia" w:hAnsiTheme="minorHAnsi" w:cstheme="minorBidi"/>
            <w:sz w:val="22"/>
            <w:szCs w:val="22"/>
          </w:rPr>
          <w:tab/>
        </w:r>
        <w:r>
          <w:t>Minimum requirements</w:t>
        </w:r>
        <w:r>
          <w:tab/>
        </w:r>
        <w:r>
          <w:fldChar w:fldCharType="begin"/>
        </w:r>
        <w:r>
          <w:instrText xml:space="preserve"> PAGEREF _Toc137454351 \h </w:instrText>
        </w:r>
      </w:ins>
      <w:r>
        <w:fldChar w:fldCharType="separate"/>
      </w:r>
      <w:ins w:id="476" w:author="MCC" w:date="2023-06-12T09:24:00Z">
        <w:r>
          <w:t>205</w:t>
        </w:r>
      </w:ins>
      <w:ins w:id="477" w:author="MCC" w:date="2023-06-12T09:23:00Z">
        <w:r>
          <w:fldChar w:fldCharType="end"/>
        </w:r>
      </w:ins>
    </w:p>
    <w:p w14:paraId="14B999BA" w14:textId="057C317B" w:rsidR="00C96823" w:rsidRDefault="00C96823">
      <w:pPr>
        <w:pStyle w:val="TOC3"/>
        <w:rPr>
          <w:ins w:id="478" w:author="MCC" w:date="2023-06-12T09:23:00Z"/>
          <w:rFonts w:asciiTheme="minorHAnsi" w:eastAsiaTheme="minorEastAsia" w:hAnsiTheme="minorHAnsi" w:cstheme="minorBidi"/>
          <w:sz w:val="22"/>
          <w:szCs w:val="22"/>
        </w:rPr>
      </w:pPr>
      <w:ins w:id="479" w:author="MCC" w:date="2023-06-12T09:23:00Z">
        <w:r>
          <w:t>8.2.3</w:t>
        </w:r>
        <w:r>
          <w:rPr>
            <w:rFonts w:asciiTheme="minorHAnsi" w:eastAsiaTheme="minorEastAsia" w:hAnsiTheme="minorHAnsi" w:cstheme="minorBidi"/>
            <w:sz w:val="22"/>
            <w:szCs w:val="22"/>
          </w:rPr>
          <w:tab/>
        </w:r>
        <w:r>
          <w:t>Requirements for high speed train</w:t>
        </w:r>
        <w:r>
          <w:tab/>
        </w:r>
        <w:r>
          <w:fldChar w:fldCharType="begin"/>
        </w:r>
        <w:r>
          <w:instrText xml:space="preserve"> PAGEREF _Toc137454352 \h </w:instrText>
        </w:r>
      </w:ins>
      <w:r>
        <w:fldChar w:fldCharType="separate"/>
      </w:r>
      <w:ins w:id="480" w:author="MCC" w:date="2023-06-12T09:24:00Z">
        <w:r>
          <w:t>205</w:t>
        </w:r>
      </w:ins>
      <w:ins w:id="481" w:author="MCC" w:date="2023-06-12T09:23:00Z">
        <w:r>
          <w:fldChar w:fldCharType="end"/>
        </w:r>
      </w:ins>
    </w:p>
    <w:p w14:paraId="2F4B2414" w14:textId="3272B74A" w:rsidR="00C96823" w:rsidRDefault="00C96823">
      <w:pPr>
        <w:pStyle w:val="TOC4"/>
        <w:rPr>
          <w:ins w:id="482" w:author="MCC" w:date="2023-06-12T09:23:00Z"/>
          <w:rFonts w:asciiTheme="minorHAnsi" w:eastAsiaTheme="minorEastAsia" w:hAnsiTheme="minorHAnsi" w:cstheme="minorBidi"/>
          <w:sz w:val="22"/>
          <w:szCs w:val="22"/>
        </w:rPr>
      </w:pPr>
      <w:ins w:id="483" w:author="MCC" w:date="2023-06-12T09:23:00Z">
        <w:r>
          <w:t>8.2.3.1</w:t>
        </w:r>
        <w:r>
          <w:rPr>
            <w:rFonts w:asciiTheme="minorHAnsi" w:eastAsiaTheme="minorEastAsia" w:hAnsiTheme="minorHAnsi" w:cstheme="minorBidi"/>
            <w:sz w:val="22"/>
            <w:szCs w:val="22"/>
          </w:rPr>
          <w:tab/>
        </w:r>
        <w:r>
          <w:t>Minimum requirements</w:t>
        </w:r>
        <w:r>
          <w:tab/>
        </w:r>
        <w:r>
          <w:fldChar w:fldCharType="begin"/>
        </w:r>
        <w:r>
          <w:instrText xml:space="preserve"> PAGEREF _Toc137454353 \h </w:instrText>
        </w:r>
      </w:ins>
      <w:r>
        <w:fldChar w:fldCharType="separate"/>
      </w:r>
      <w:ins w:id="484" w:author="MCC" w:date="2023-06-12T09:24:00Z">
        <w:r>
          <w:t>206</w:t>
        </w:r>
      </w:ins>
      <w:ins w:id="485" w:author="MCC" w:date="2023-06-12T09:23:00Z">
        <w:r>
          <w:fldChar w:fldCharType="end"/>
        </w:r>
      </w:ins>
    </w:p>
    <w:p w14:paraId="70B3CCE2" w14:textId="7F68683F" w:rsidR="00C96823" w:rsidRDefault="00C96823">
      <w:pPr>
        <w:pStyle w:val="TOC3"/>
        <w:rPr>
          <w:ins w:id="486" w:author="MCC" w:date="2023-06-12T09:23:00Z"/>
          <w:rFonts w:asciiTheme="minorHAnsi" w:eastAsiaTheme="minorEastAsia" w:hAnsiTheme="minorHAnsi" w:cstheme="minorBidi"/>
          <w:sz w:val="22"/>
          <w:szCs w:val="22"/>
        </w:rPr>
      </w:pPr>
      <w:ins w:id="487" w:author="MCC" w:date="2023-06-12T09:23:00Z">
        <w:r>
          <w:t>8.2.4</w:t>
        </w:r>
        <w:r>
          <w:rPr>
            <w:rFonts w:asciiTheme="minorHAnsi" w:eastAsiaTheme="minorEastAsia" w:hAnsiTheme="minorHAnsi" w:cstheme="minorBidi"/>
            <w:sz w:val="22"/>
            <w:szCs w:val="22"/>
          </w:rPr>
          <w:tab/>
        </w:r>
        <w:r>
          <w:t>Requirements for HARQ-ACK multiplexed on PUSCH</w:t>
        </w:r>
        <w:r>
          <w:tab/>
        </w:r>
        <w:r>
          <w:fldChar w:fldCharType="begin"/>
        </w:r>
        <w:r>
          <w:instrText xml:space="preserve"> PAGEREF _Toc137454354 \h </w:instrText>
        </w:r>
      </w:ins>
      <w:r>
        <w:fldChar w:fldCharType="separate"/>
      </w:r>
      <w:ins w:id="488" w:author="MCC" w:date="2023-06-12T09:24:00Z">
        <w:r>
          <w:t>209</w:t>
        </w:r>
      </w:ins>
      <w:ins w:id="489" w:author="MCC" w:date="2023-06-12T09:23:00Z">
        <w:r>
          <w:fldChar w:fldCharType="end"/>
        </w:r>
      </w:ins>
    </w:p>
    <w:p w14:paraId="3CC7EE17" w14:textId="5F742FF0" w:rsidR="00C96823" w:rsidRDefault="00C96823">
      <w:pPr>
        <w:pStyle w:val="TOC4"/>
        <w:rPr>
          <w:ins w:id="490" w:author="MCC" w:date="2023-06-12T09:23:00Z"/>
          <w:rFonts w:asciiTheme="minorHAnsi" w:eastAsiaTheme="minorEastAsia" w:hAnsiTheme="minorHAnsi" w:cstheme="minorBidi"/>
          <w:sz w:val="22"/>
          <w:szCs w:val="22"/>
        </w:rPr>
      </w:pPr>
      <w:ins w:id="491" w:author="MCC" w:date="2023-06-12T09:23:00Z">
        <w:r>
          <w:t>8.2.4.1</w:t>
        </w:r>
        <w:r>
          <w:rPr>
            <w:rFonts w:asciiTheme="minorHAnsi" w:eastAsiaTheme="minorEastAsia" w:hAnsiTheme="minorHAnsi" w:cstheme="minorBidi"/>
            <w:sz w:val="22"/>
            <w:szCs w:val="22"/>
          </w:rPr>
          <w:tab/>
        </w:r>
        <w:r>
          <w:t>Minimum requirement</w:t>
        </w:r>
        <w:r>
          <w:tab/>
        </w:r>
        <w:r>
          <w:fldChar w:fldCharType="begin"/>
        </w:r>
        <w:r>
          <w:instrText xml:space="preserve"> PAGEREF _Toc137454355 \h </w:instrText>
        </w:r>
      </w:ins>
      <w:r>
        <w:fldChar w:fldCharType="separate"/>
      </w:r>
      <w:ins w:id="492" w:author="MCC" w:date="2023-06-12T09:24:00Z">
        <w:r>
          <w:t>209</w:t>
        </w:r>
      </w:ins>
      <w:ins w:id="493" w:author="MCC" w:date="2023-06-12T09:23:00Z">
        <w:r>
          <w:fldChar w:fldCharType="end"/>
        </w:r>
      </w:ins>
    </w:p>
    <w:p w14:paraId="5D05C916" w14:textId="7065F92F" w:rsidR="00C96823" w:rsidRDefault="00C96823">
      <w:pPr>
        <w:pStyle w:val="TOC3"/>
        <w:rPr>
          <w:ins w:id="494" w:author="MCC" w:date="2023-06-12T09:23:00Z"/>
          <w:rFonts w:asciiTheme="minorHAnsi" w:eastAsiaTheme="minorEastAsia" w:hAnsiTheme="minorHAnsi" w:cstheme="minorBidi"/>
          <w:sz w:val="22"/>
          <w:szCs w:val="22"/>
        </w:rPr>
      </w:pPr>
      <w:ins w:id="495" w:author="MCC" w:date="2023-06-12T09:23:00Z">
        <w:r>
          <w:t>8.2.</w:t>
        </w:r>
        <w:r>
          <w:rPr>
            <w:lang w:eastAsia="zh-CN"/>
          </w:rPr>
          <w:t>5</w:t>
        </w:r>
        <w:r>
          <w:rPr>
            <w:rFonts w:asciiTheme="minorHAnsi" w:eastAsiaTheme="minorEastAsia" w:hAnsiTheme="minorHAnsi" w:cstheme="minorBidi"/>
            <w:sz w:val="22"/>
            <w:szCs w:val="22"/>
          </w:rPr>
          <w:tab/>
        </w:r>
        <w:r>
          <w:t xml:space="preserve">Requirements for </w:t>
        </w:r>
        <w:r>
          <w:rPr>
            <w:lang w:eastAsia="zh-CN"/>
          </w:rPr>
          <w:t>PUSCH with TTI bundling and enhanced HARQ pattern</w:t>
        </w:r>
        <w:r>
          <w:tab/>
        </w:r>
        <w:r>
          <w:fldChar w:fldCharType="begin"/>
        </w:r>
        <w:r>
          <w:instrText xml:space="preserve"> PAGEREF _Toc137454356 \h </w:instrText>
        </w:r>
      </w:ins>
      <w:r>
        <w:fldChar w:fldCharType="separate"/>
      </w:r>
      <w:ins w:id="496" w:author="MCC" w:date="2023-06-12T09:24:00Z">
        <w:r>
          <w:t>210</w:t>
        </w:r>
      </w:ins>
      <w:ins w:id="497" w:author="MCC" w:date="2023-06-12T09:23:00Z">
        <w:r>
          <w:fldChar w:fldCharType="end"/>
        </w:r>
      </w:ins>
    </w:p>
    <w:p w14:paraId="42003DF0" w14:textId="3B77E1A4" w:rsidR="00C96823" w:rsidRDefault="00C96823">
      <w:pPr>
        <w:pStyle w:val="TOC4"/>
        <w:rPr>
          <w:ins w:id="498" w:author="MCC" w:date="2023-06-12T09:23:00Z"/>
          <w:rFonts w:asciiTheme="minorHAnsi" w:eastAsiaTheme="minorEastAsia" w:hAnsiTheme="minorHAnsi" w:cstheme="minorBidi"/>
          <w:sz w:val="22"/>
          <w:szCs w:val="22"/>
        </w:rPr>
      </w:pPr>
      <w:ins w:id="499" w:author="MCC" w:date="2023-06-12T09:23:00Z">
        <w:r>
          <w:t>8.2.</w:t>
        </w:r>
        <w:r>
          <w:rPr>
            <w:lang w:eastAsia="zh-CN"/>
          </w:rPr>
          <w:t>5</w:t>
        </w:r>
        <w:r>
          <w:t>.1</w:t>
        </w:r>
        <w:r>
          <w:rPr>
            <w:rFonts w:asciiTheme="minorHAnsi" w:eastAsiaTheme="minorEastAsia" w:hAnsiTheme="minorHAnsi" w:cstheme="minorBidi"/>
            <w:sz w:val="22"/>
            <w:szCs w:val="22"/>
          </w:rPr>
          <w:tab/>
        </w:r>
        <w:r>
          <w:t>Minimum requirements</w:t>
        </w:r>
        <w:r>
          <w:tab/>
        </w:r>
        <w:r>
          <w:fldChar w:fldCharType="begin"/>
        </w:r>
        <w:r>
          <w:instrText xml:space="preserve"> PAGEREF _Toc137454357 \h </w:instrText>
        </w:r>
      </w:ins>
      <w:r>
        <w:fldChar w:fldCharType="separate"/>
      </w:r>
      <w:ins w:id="500" w:author="MCC" w:date="2023-06-12T09:24:00Z">
        <w:r>
          <w:t>211</w:t>
        </w:r>
      </w:ins>
      <w:ins w:id="501" w:author="MCC" w:date="2023-06-12T09:23:00Z">
        <w:r>
          <w:fldChar w:fldCharType="end"/>
        </w:r>
      </w:ins>
    </w:p>
    <w:p w14:paraId="1E54FE13" w14:textId="2EE2EEE8" w:rsidR="00C96823" w:rsidRDefault="00C96823">
      <w:pPr>
        <w:pStyle w:val="TOC3"/>
        <w:rPr>
          <w:ins w:id="502" w:author="MCC" w:date="2023-06-12T09:23:00Z"/>
          <w:rFonts w:asciiTheme="minorHAnsi" w:eastAsiaTheme="minorEastAsia" w:hAnsiTheme="minorHAnsi" w:cstheme="minorBidi"/>
          <w:sz w:val="22"/>
          <w:szCs w:val="22"/>
        </w:rPr>
      </w:pPr>
      <w:ins w:id="503" w:author="MCC" w:date="2023-06-12T09:23:00Z">
        <w:r>
          <w:t>8.2.6</w:t>
        </w:r>
        <w:r>
          <w:rPr>
            <w:rFonts w:asciiTheme="minorHAnsi" w:eastAsiaTheme="minorEastAsia" w:hAnsiTheme="minorHAnsi" w:cstheme="minorBidi"/>
            <w:sz w:val="22"/>
            <w:szCs w:val="22"/>
          </w:rPr>
          <w:tab/>
        </w:r>
        <w:r>
          <w:t xml:space="preserve">Enhanced performance requirement type </w:t>
        </w:r>
        <w:r>
          <w:rPr>
            <w:lang w:eastAsia="zh-CN"/>
          </w:rPr>
          <w:t>A</w:t>
        </w:r>
        <w:r>
          <w:t xml:space="preserve"> in multipath fading propagation conditions</w:t>
        </w:r>
        <w:r>
          <w:rPr>
            <w:lang w:eastAsia="zh-CN"/>
          </w:rPr>
          <w:t xml:space="preserve"> with synchronous interference</w:t>
        </w:r>
        <w:r>
          <w:tab/>
        </w:r>
        <w:r>
          <w:fldChar w:fldCharType="begin"/>
        </w:r>
        <w:r>
          <w:instrText xml:space="preserve"> PAGEREF _Toc137454358 \h </w:instrText>
        </w:r>
      </w:ins>
      <w:r>
        <w:fldChar w:fldCharType="separate"/>
      </w:r>
      <w:ins w:id="504" w:author="MCC" w:date="2023-06-12T09:24:00Z">
        <w:r>
          <w:t>211</w:t>
        </w:r>
      </w:ins>
      <w:ins w:id="505" w:author="MCC" w:date="2023-06-12T09:23:00Z">
        <w:r>
          <w:fldChar w:fldCharType="end"/>
        </w:r>
      </w:ins>
    </w:p>
    <w:p w14:paraId="3DA3E93B" w14:textId="56315E92" w:rsidR="00C96823" w:rsidRDefault="00C96823">
      <w:pPr>
        <w:pStyle w:val="TOC4"/>
        <w:rPr>
          <w:ins w:id="506" w:author="MCC" w:date="2023-06-12T09:23:00Z"/>
          <w:rFonts w:asciiTheme="minorHAnsi" w:eastAsiaTheme="minorEastAsia" w:hAnsiTheme="minorHAnsi" w:cstheme="minorBidi"/>
          <w:sz w:val="22"/>
          <w:szCs w:val="22"/>
        </w:rPr>
      </w:pPr>
      <w:ins w:id="507" w:author="MCC" w:date="2023-06-12T09:23:00Z">
        <w:r>
          <w:t>8.2.</w:t>
        </w:r>
        <w:r>
          <w:rPr>
            <w:lang w:eastAsia="zh-CN"/>
          </w:rPr>
          <w:t>6</w:t>
        </w:r>
        <w:r>
          <w:t>.1</w:t>
        </w:r>
        <w:r>
          <w:rPr>
            <w:rFonts w:asciiTheme="minorHAnsi" w:eastAsiaTheme="minorEastAsia" w:hAnsiTheme="minorHAnsi" w:cstheme="minorBidi"/>
            <w:sz w:val="22"/>
            <w:szCs w:val="22"/>
          </w:rPr>
          <w:tab/>
        </w:r>
        <w:r>
          <w:t>Minimum requirements</w:t>
        </w:r>
        <w:r>
          <w:tab/>
        </w:r>
        <w:r>
          <w:fldChar w:fldCharType="begin"/>
        </w:r>
        <w:r>
          <w:instrText xml:space="preserve"> PAGEREF _Toc137454359 \h </w:instrText>
        </w:r>
      </w:ins>
      <w:r>
        <w:fldChar w:fldCharType="separate"/>
      </w:r>
      <w:ins w:id="508" w:author="MCC" w:date="2023-06-12T09:24:00Z">
        <w:r>
          <w:t>212</w:t>
        </w:r>
      </w:ins>
      <w:ins w:id="509" w:author="MCC" w:date="2023-06-12T09:23:00Z">
        <w:r>
          <w:fldChar w:fldCharType="end"/>
        </w:r>
      </w:ins>
    </w:p>
    <w:p w14:paraId="54375D77" w14:textId="0027BCCC" w:rsidR="00C96823" w:rsidRDefault="00C96823">
      <w:pPr>
        <w:pStyle w:val="TOC3"/>
        <w:rPr>
          <w:ins w:id="510" w:author="MCC" w:date="2023-06-12T09:23:00Z"/>
          <w:rFonts w:asciiTheme="minorHAnsi" w:eastAsiaTheme="minorEastAsia" w:hAnsiTheme="minorHAnsi" w:cstheme="minorBidi"/>
          <w:sz w:val="22"/>
          <w:szCs w:val="22"/>
        </w:rPr>
      </w:pPr>
      <w:ins w:id="511" w:author="MCC" w:date="2023-06-12T09:23:00Z">
        <w:r>
          <w:t>8.2.6</w:t>
        </w:r>
        <w:r>
          <w:rPr>
            <w:lang w:eastAsia="zh-CN"/>
          </w:rPr>
          <w:t>A</w:t>
        </w:r>
        <w:r>
          <w:rPr>
            <w:rFonts w:asciiTheme="minorHAnsi" w:eastAsiaTheme="minorEastAsia" w:hAnsiTheme="minorHAnsi" w:cstheme="minorBidi"/>
            <w:sz w:val="22"/>
            <w:szCs w:val="22"/>
          </w:rPr>
          <w:tab/>
        </w:r>
        <w:r>
          <w:t xml:space="preserve">Enhanced performance requirement type </w:t>
        </w:r>
        <w:r>
          <w:rPr>
            <w:lang w:eastAsia="zh-CN"/>
          </w:rPr>
          <w:t>A</w:t>
        </w:r>
        <w:r>
          <w:t xml:space="preserve"> in multipath fading propagation conditions</w:t>
        </w:r>
        <w:r>
          <w:rPr>
            <w:lang w:eastAsia="zh-CN"/>
          </w:rPr>
          <w:t xml:space="preserve"> with asynchronous interference</w:t>
        </w:r>
        <w:r>
          <w:tab/>
        </w:r>
        <w:r>
          <w:fldChar w:fldCharType="begin"/>
        </w:r>
        <w:r>
          <w:instrText xml:space="preserve"> PAGEREF _Toc137454360 \h </w:instrText>
        </w:r>
      </w:ins>
      <w:r>
        <w:fldChar w:fldCharType="separate"/>
      </w:r>
      <w:ins w:id="512" w:author="MCC" w:date="2023-06-12T09:24:00Z">
        <w:r>
          <w:t>213</w:t>
        </w:r>
      </w:ins>
      <w:ins w:id="513" w:author="MCC" w:date="2023-06-12T09:23:00Z">
        <w:r>
          <w:fldChar w:fldCharType="end"/>
        </w:r>
      </w:ins>
    </w:p>
    <w:p w14:paraId="6B0980AF" w14:textId="6D878639" w:rsidR="00C96823" w:rsidRDefault="00C96823">
      <w:pPr>
        <w:pStyle w:val="TOC4"/>
        <w:rPr>
          <w:ins w:id="514" w:author="MCC" w:date="2023-06-12T09:23:00Z"/>
          <w:rFonts w:asciiTheme="minorHAnsi" w:eastAsiaTheme="minorEastAsia" w:hAnsiTheme="minorHAnsi" w:cstheme="minorBidi"/>
          <w:sz w:val="22"/>
          <w:szCs w:val="22"/>
        </w:rPr>
      </w:pPr>
      <w:ins w:id="515" w:author="MCC" w:date="2023-06-12T09:23:00Z">
        <w:r>
          <w:t>8.2.</w:t>
        </w:r>
        <w:r>
          <w:rPr>
            <w:lang w:eastAsia="zh-CN"/>
          </w:rPr>
          <w:t>6A</w:t>
        </w:r>
        <w:r>
          <w:t>.1</w:t>
        </w:r>
        <w:r>
          <w:rPr>
            <w:rFonts w:asciiTheme="minorHAnsi" w:eastAsiaTheme="minorEastAsia" w:hAnsiTheme="minorHAnsi" w:cstheme="minorBidi"/>
            <w:sz w:val="22"/>
            <w:szCs w:val="22"/>
          </w:rPr>
          <w:tab/>
        </w:r>
        <w:r>
          <w:t>Minimum requirements</w:t>
        </w:r>
        <w:r>
          <w:tab/>
        </w:r>
        <w:r>
          <w:fldChar w:fldCharType="begin"/>
        </w:r>
        <w:r>
          <w:instrText xml:space="preserve"> PAGEREF _Toc137454361 \h </w:instrText>
        </w:r>
      </w:ins>
      <w:r>
        <w:fldChar w:fldCharType="separate"/>
      </w:r>
      <w:ins w:id="516" w:author="MCC" w:date="2023-06-12T09:24:00Z">
        <w:r>
          <w:t>214</w:t>
        </w:r>
      </w:ins>
      <w:ins w:id="517" w:author="MCC" w:date="2023-06-12T09:23:00Z">
        <w:r>
          <w:fldChar w:fldCharType="end"/>
        </w:r>
      </w:ins>
    </w:p>
    <w:p w14:paraId="669AAD56" w14:textId="4A68A009" w:rsidR="00C96823" w:rsidRDefault="00C96823">
      <w:pPr>
        <w:pStyle w:val="TOC3"/>
        <w:rPr>
          <w:ins w:id="518" w:author="MCC" w:date="2023-06-12T09:23:00Z"/>
          <w:rFonts w:asciiTheme="minorHAnsi" w:eastAsiaTheme="minorEastAsia" w:hAnsiTheme="minorHAnsi" w:cstheme="minorBidi"/>
          <w:sz w:val="22"/>
          <w:szCs w:val="22"/>
        </w:rPr>
      </w:pPr>
      <w:ins w:id="519" w:author="MCC" w:date="2023-06-12T09:23:00Z">
        <w:r>
          <w:t>8.2.7</w:t>
        </w:r>
        <w:r>
          <w:rPr>
            <w:rFonts w:asciiTheme="minorHAnsi" w:eastAsiaTheme="minorEastAsia" w:hAnsiTheme="minorHAnsi" w:cstheme="minorBidi"/>
            <w:sz w:val="22"/>
            <w:szCs w:val="22"/>
          </w:rPr>
          <w:tab/>
        </w:r>
        <w:r>
          <w:rPr>
            <w:lang w:eastAsia="zh-CN"/>
          </w:rPr>
          <w:t>R</w:t>
        </w:r>
        <w:r>
          <w:t xml:space="preserve">equirements for </w:t>
        </w:r>
        <w:r>
          <w:rPr>
            <w:lang w:eastAsia="zh-CN"/>
          </w:rPr>
          <w:t xml:space="preserve">PUSCH </w:t>
        </w:r>
        <w:r>
          <w:t xml:space="preserve">supporting </w:t>
        </w:r>
        <w:r>
          <w:rPr>
            <w:lang w:eastAsia="zh-CN"/>
          </w:rPr>
          <w:t>coverage enhancement</w:t>
        </w:r>
        <w:r>
          <w:tab/>
        </w:r>
        <w:r>
          <w:fldChar w:fldCharType="begin"/>
        </w:r>
        <w:r>
          <w:instrText xml:space="preserve"> PAGEREF _Toc137454362 \h </w:instrText>
        </w:r>
      </w:ins>
      <w:r>
        <w:fldChar w:fldCharType="separate"/>
      </w:r>
      <w:ins w:id="520" w:author="MCC" w:date="2023-06-12T09:24:00Z">
        <w:r>
          <w:t>216</w:t>
        </w:r>
      </w:ins>
      <w:ins w:id="521" w:author="MCC" w:date="2023-06-12T09:23:00Z">
        <w:r>
          <w:fldChar w:fldCharType="end"/>
        </w:r>
      </w:ins>
    </w:p>
    <w:p w14:paraId="56F8AE82" w14:textId="296A86AF" w:rsidR="00C96823" w:rsidRDefault="00C96823">
      <w:pPr>
        <w:pStyle w:val="TOC3"/>
        <w:rPr>
          <w:ins w:id="522" w:author="MCC" w:date="2023-06-12T09:23:00Z"/>
          <w:rFonts w:asciiTheme="minorHAnsi" w:eastAsiaTheme="minorEastAsia" w:hAnsiTheme="minorHAnsi" w:cstheme="minorBidi"/>
          <w:sz w:val="22"/>
          <w:szCs w:val="22"/>
        </w:rPr>
      </w:pPr>
      <w:ins w:id="523" w:author="MCC" w:date="2023-06-12T09:23:00Z">
        <w:r>
          <w:t>8.2.8</w:t>
        </w:r>
        <w:r>
          <w:rPr>
            <w:rFonts w:asciiTheme="minorHAnsi" w:eastAsiaTheme="minorEastAsia" w:hAnsiTheme="minorHAnsi" w:cstheme="minorBidi"/>
            <w:sz w:val="22"/>
            <w:szCs w:val="22"/>
          </w:rPr>
          <w:tab/>
        </w:r>
        <w:r>
          <w:rPr>
            <w:lang w:eastAsia="zh-CN"/>
          </w:rPr>
          <w:t>R</w:t>
        </w:r>
        <w:r>
          <w:t xml:space="preserve">equirements for </w:t>
        </w:r>
        <w:r>
          <w:rPr>
            <w:lang w:eastAsia="zh-CN"/>
          </w:rPr>
          <w:t>PUSCH of Frame structure type 3</w:t>
        </w:r>
        <w:r>
          <w:tab/>
        </w:r>
        <w:r>
          <w:fldChar w:fldCharType="begin"/>
        </w:r>
        <w:r>
          <w:instrText xml:space="preserve"> PAGEREF _Toc137454363 \h </w:instrText>
        </w:r>
      </w:ins>
      <w:r>
        <w:fldChar w:fldCharType="separate"/>
      </w:r>
      <w:ins w:id="524" w:author="MCC" w:date="2023-06-12T09:24:00Z">
        <w:r>
          <w:t>217</w:t>
        </w:r>
      </w:ins>
      <w:ins w:id="525" w:author="MCC" w:date="2023-06-12T09:23:00Z">
        <w:r>
          <w:fldChar w:fldCharType="end"/>
        </w:r>
      </w:ins>
    </w:p>
    <w:p w14:paraId="1D4B8B25" w14:textId="16BD9631" w:rsidR="00C96823" w:rsidRDefault="00C96823">
      <w:pPr>
        <w:pStyle w:val="TOC3"/>
        <w:rPr>
          <w:ins w:id="526" w:author="MCC" w:date="2023-06-12T09:23:00Z"/>
          <w:rFonts w:asciiTheme="minorHAnsi" w:eastAsiaTheme="minorEastAsia" w:hAnsiTheme="minorHAnsi" w:cstheme="minorBidi"/>
          <w:sz w:val="22"/>
          <w:szCs w:val="22"/>
        </w:rPr>
      </w:pPr>
      <w:ins w:id="527" w:author="MCC" w:date="2023-06-12T09:23:00Z">
        <w:r>
          <w:t>8.2.9</w:t>
        </w:r>
        <w:r>
          <w:rPr>
            <w:rFonts w:asciiTheme="minorHAnsi" w:eastAsiaTheme="minorEastAsia" w:hAnsiTheme="minorHAnsi" w:cstheme="minorBidi"/>
            <w:sz w:val="22"/>
            <w:szCs w:val="22"/>
          </w:rPr>
          <w:tab/>
        </w:r>
        <w:r>
          <w:t xml:space="preserve">Enhanced performance requirement type </w:t>
        </w:r>
        <w:r>
          <w:rPr>
            <w:lang w:eastAsia="zh-CN"/>
          </w:rPr>
          <w:t>B</w:t>
        </w:r>
        <w:r>
          <w:t xml:space="preserve"> in multipath fading propagation conditions</w:t>
        </w:r>
        <w:r>
          <w:tab/>
        </w:r>
        <w:r>
          <w:fldChar w:fldCharType="begin"/>
        </w:r>
        <w:r>
          <w:instrText xml:space="preserve"> PAGEREF _Toc137454364 \h </w:instrText>
        </w:r>
      </w:ins>
      <w:r>
        <w:fldChar w:fldCharType="separate"/>
      </w:r>
      <w:ins w:id="528" w:author="MCC" w:date="2023-06-12T09:24:00Z">
        <w:r>
          <w:t>218</w:t>
        </w:r>
      </w:ins>
      <w:ins w:id="529" w:author="MCC" w:date="2023-06-12T09:23:00Z">
        <w:r>
          <w:fldChar w:fldCharType="end"/>
        </w:r>
      </w:ins>
    </w:p>
    <w:p w14:paraId="7625BCB7" w14:textId="7DFDCB0C" w:rsidR="00C96823" w:rsidRDefault="00C96823">
      <w:pPr>
        <w:pStyle w:val="TOC4"/>
        <w:rPr>
          <w:ins w:id="530" w:author="MCC" w:date="2023-06-12T09:23:00Z"/>
          <w:rFonts w:asciiTheme="minorHAnsi" w:eastAsiaTheme="minorEastAsia" w:hAnsiTheme="minorHAnsi" w:cstheme="minorBidi"/>
          <w:sz w:val="22"/>
          <w:szCs w:val="22"/>
        </w:rPr>
      </w:pPr>
      <w:ins w:id="531" w:author="MCC" w:date="2023-06-12T09:23:00Z">
        <w:r>
          <w:t>8.2.9.1</w:t>
        </w:r>
        <w:r>
          <w:rPr>
            <w:rFonts w:asciiTheme="minorHAnsi" w:eastAsiaTheme="minorEastAsia" w:hAnsiTheme="minorHAnsi" w:cstheme="minorBidi"/>
            <w:sz w:val="22"/>
            <w:szCs w:val="22"/>
          </w:rPr>
          <w:tab/>
        </w:r>
        <w:r>
          <w:t>Minimum requirements</w:t>
        </w:r>
        <w:r>
          <w:tab/>
        </w:r>
        <w:r>
          <w:fldChar w:fldCharType="begin"/>
        </w:r>
        <w:r>
          <w:instrText xml:space="preserve"> PAGEREF _Toc137454365 \h </w:instrText>
        </w:r>
      </w:ins>
      <w:r>
        <w:fldChar w:fldCharType="separate"/>
      </w:r>
      <w:ins w:id="532" w:author="MCC" w:date="2023-06-12T09:24:00Z">
        <w:r>
          <w:t>220</w:t>
        </w:r>
      </w:ins>
      <w:ins w:id="533" w:author="MCC" w:date="2023-06-12T09:23:00Z">
        <w:r>
          <w:fldChar w:fldCharType="end"/>
        </w:r>
      </w:ins>
    </w:p>
    <w:p w14:paraId="20C5B41D" w14:textId="66CFB429" w:rsidR="00C96823" w:rsidRDefault="00C96823">
      <w:pPr>
        <w:pStyle w:val="TOC3"/>
        <w:rPr>
          <w:ins w:id="534" w:author="MCC" w:date="2023-06-12T09:23:00Z"/>
          <w:rFonts w:asciiTheme="minorHAnsi" w:eastAsiaTheme="minorEastAsia" w:hAnsiTheme="minorHAnsi" w:cstheme="minorBidi"/>
          <w:sz w:val="22"/>
          <w:szCs w:val="22"/>
        </w:rPr>
      </w:pPr>
      <w:ins w:id="535" w:author="MCC" w:date="2023-06-12T09:23:00Z">
        <w:r>
          <w:t>8.2.10</w:t>
        </w:r>
        <w:r>
          <w:rPr>
            <w:rFonts w:asciiTheme="minorHAnsi" w:eastAsiaTheme="minorEastAsia" w:hAnsiTheme="minorHAnsi" w:cstheme="minorBidi"/>
            <w:sz w:val="22"/>
            <w:szCs w:val="22"/>
          </w:rPr>
          <w:tab/>
        </w:r>
        <w:r>
          <w:rPr>
            <w:lang w:eastAsia="zh-CN"/>
          </w:rPr>
          <w:t>R</w:t>
        </w:r>
        <w:r>
          <w:t xml:space="preserve">equirements for </w:t>
        </w:r>
        <w:r>
          <w:rPr>
            <w:lang w:eastAsia="zh-CN"/>
          </w:rPr>
          <w:t xml:space="preserve">PUSCH </w:t>
        </w:r>
        <w:r>
          <w:t>supporting subPRB transmission</w:t>
        </w:r>
        <w:r>
          <w:tab/>
        </w:r>
        <w:r>
          <w:fldChar w:fldCharType="begin"/>
        </w:r>
        <w:r>
          <w:instrText xml:space="preserve"> PAGEREF _Toc137454366 \h </w:instrText>
        </w:r>
      </w:ins>
      <w:r>
        <w:fldChar w:fldCharType="separate"/>
      </w:r>
      <w:ins w:id="536" w:author="MCC" w:date="2023-06-12T09:24:00Z">
        <w:r>
          <w:t>222</w:t>
        </w:r>
      </w:ins>
      <w:ins w:id="537" w:author="MCC" w:date="2023-06-12T09:23:00Z">
        <w:r>
          <w:fldChar w:fldCharType="end"/>
        </w:r>
      </w:ins>
    </w:p>
    <w:p w14:paraId="5B9B8B49" w14:textId="6A539AE7" w:rsidR="00C96823" w:rsidRDefault="00C96823">
      <w:pPr>
        <w:pStyle w:val="TOC2"/>
        <w:rPr>
          <w:ins w:id="538" w:author="MCC" w:date="2023-06-12T09:23:00Z"/>
          <w:rFonts w:asciiTheme="minorHAnsi" w:eastAsiaTheme="minorEastAsia" w:hAnsiTheme="minorHAnsi" w:cstheme="minorBidi"/>
          <w:sz w:val="22"/>
          <w:szCs w:val="22"/>
        </w:rPr>
      </w:pPr>
      <w:ins w:id="539" w:author="MCC" w:date="2023-06-12T09:23:00Z">
        <w:r>
          <w:t>8.3</w:t>
        </w:r>
        <w:r>
          <w:rPr>
            <w:rFonts w:asciiTheme="minorHAnsi" w:eastAsiaTheme="minorEastAsia" w:hAnsiTheme="minorHAnsi" w:cstheme="minorBidi"/>
            <w:sz w:val="22"/>
            <w:szCs w:val="22"/>
          </w:rPr>
          <w:tab/>
        </w:r>
        <w:r>
          <w:t>Performance requirements for PUCCH</w:t>
        </w:r>
        <w:r>
          <w:tab/>
        </w:r>
        <w:r>
          <w:fldChar w:fldCharType="begin"/>
        </w:r>
        <w:r>
          <w:instrText xml:space="preserve"> PAGEREF _Toc137454367 \h </w:instrText>
        </w:r>
      </w:ins>
      <w:r>
        <w:fldChar w:fldCharType="separate"/>
      </w:r>
      <w:ins w:id="540" w:author="MCC" w:date="2023-06-12T09:24:00Z">
        <w:r>
          <w:t>224</w:t>
        </w:r>
      </w:ins>
      <w:ins w:id="541" w:author="MCC" w:date="2023-06-12T09:23:00Z">
        <w:r>
          <w:fldChar w:fldCharType="end"/>
        </w:r>
      </w:ins>
    </w:p>
    <w:p w14:paraId="793B45AF" w14:textId="71EF092E" w:rsidR="00C96823" w:rsidRDefault="00C96823">
      <w:pPr>
        <w:pStyle w:val="TOC3"/>
        <w:rPr>
          <w:ins w:id="542" w:author="MCC" w:date="2023-06-12T09:23:00Z"/>
          <w:rFonts w:asciiTheme="minorHAnsi" w:eastAsiaTheme="minorEastAsia" w:hAnsiTheme="minorHAnsi" w:cstheme="minorBidi"/>
          <w:sz w:val="22"/>
          <w:szCs w:val="22"/>
        </w:rPr>
      </w:pPr>
      <w:ins w:id="543" w:author="MCC" w:date="2023-06-12T09:23:00Z">
        <w:r>
          <w:t>8.3.1</w:t>
        </w:r>
        <w:r>
          <w:rPr>
            <w:rFonts w:asciiTheme="minorHAnsi" w:eastAsiaTheme="minorEastAsia" w:hAnsiTheme="minorHAnsi" w:cstheme="minorBidi"/>
            <w:sz w:val="22"/>
            <w:szCs w:val="22"/>
          </w:rPr>
          <w:tab/>
        </w:r>
        <w:r>
          <w:t>DTX to ACK performance</w:t>
        </w:r>
        <w:r>
          <w:tab/>
        </w:r>
        <w:r>
          <w:fldChar w:fldCharType="begin"/>
        </w:r>
        <w:r>
          <w:instrText xml:space="preserve"> PAGEREF _Toc137454368 \h </w:instrText>
        </w:r>
      </w:ins>
      <w:r>
        <w:fldChar w:fldCharType="separate"/>
      </w:r>
      <w:ins w:id="544" w:author="MCC" w:date="2023-06-12T09:24:00Z">
        <w:r>
          <w:t>224</w:t>
        </w:r>
      </w:ins>
      <w:ins w:id="545" w:author="MCC" w:date="2023-06-12T09:23:00Z">
        <w:r>
          <w:fldChar w:fldCharType="end"/>
        </w:r>
      </w:ins>
    </w:p>
    <w:p w14:paraId="71ED466E" w14:textId="04F24F6C" w:rsidR="00C96823" w:rsidRDefault="00C96823">
      <w:pPr>
        <w:pStyle w:val="TOC4"/>
        <w:rPr>
          <w:ins w:id="546" w:author="MCC" w:date="2023-06-12T09:23:00Z"/>
          <w:rFonts w:asciiTheme="minorHAnsi" w:eastAsiaTheme="minorEastAsia" w:hAnsiTheme="minorHAnsi" w:cstheme="minorBidi"/>
          <w:sz w:val="22"/>
          <w:szCs w:val="22"/>
        </w:rPr>
      </w:pPr>
      <w:ins w:id="547" w:author="MCC" w:date="2023-06-12T09:23:00Z">
        <w:r>
          <w:t>8.3.1.1</w:t>
        </w:r>
        <w:r>
          <w:rPr>
            <w:rFonts w:asciiTheme="minorHAnsi" w:eastAsiaTheme="minorEastAsia" w:hAnsiTheme="minorHAnsi" w:cstheme="minorBidi"/>
            <w:sz w:val="22"/>
            <w:szCs w:val="22"/>
          </w:rPr>
          <w:tab/>
        </w:r>
        <w:r>
          <w:t>Minimum requirement</w:t>
        </w:r>
        <w:r>
          <w:tab/>
        </w:r>
        <w:r>
          <w:fldChar w:fldCharType="begin"/>
        </w:r>
        <w:r>
          <w:instrText xml:space="preserve"> PAGEREF _Toc137454369 \h </w:instrText>
        </w:r>
      </w:ins>
      <w:r>
        <w:fldChar w:fldCharType="separate"/>
      </w:r>
      <w:ins w:id="548" w:author="MCC" w:date="2023-06-12T09:24:00Z">
        <w:r>
          <w:t>224</w:t>
        </w:r>
      </w:ins>
      <w:ins w:id="549" w:author="MCC" w:date="2023-06-12T09:23:00Z">
        <w:r>
          <w:fldChar w:fldCharType="end"/>
        </w:r>
      </w:ins>
    </w:p>
    <w:p w14:paraId="36B3CD8B" w14:textId="3DC0F0F2" w:rsidR="00C96823" w:rsidRDefault="00C96823">
      <w:pPr>
        <w:pStyle w:val="TOC3"/>
        <w:rPr>
          <w:ins w:id="550" w:author="MCC" w:date="2023-06-12T09:23:00Z"/>
          <w:rFonts w:asciiTheme="minorHAnsi" w:eastAsiaTheme="minorEastAsia" w:hAnsiTheme="minorHAnsi" w:cstheme="minorBidi"/>
          <w:sz w:val="22"/>
          <w:szCs w:val="22"/>
        </w:rPr>
      </w:pPr>
      <w:ins w:id="551" w:author="MCC" w:date="2023-06-12T09:23:00Z">
        <w:r>
          <w:t>8.3.2</w:t>
        </w:r>
        <w:r>
          <w:rPr>
            <w:rFonts w:asciiTheme="minorHAnsi" w:eastAsiaTheme="minorEastAsia" w:hAnsiTheme="minorHAnsi" w:cstheme="minorBidi"/>
            <w:sz w:val="22"/>
            <w:szCs w:val="22"/>
          </w:rPr>
          <w:tab/>
        </w:r>
        <w:r>
          <w:t>ACK missed detection requirements for single user PUCCH format 1a</w:t>
        </w:r>
        <w:r>
          <w:tab/>
        </w:r>
        <w:r>
          <w:fldChar w:fldCharType="begin"/>
        </w:r>
        <w:r>
          <w:instrText xml:space="preserve"> PAGEREF _Toc137454370 \h </w:instrText>
        </w:r>
      </w:ins>
      <w:r>
        <w:fldChar w:fldCharType="separate"/>
      </w:r>
      <w:ins w:id="552" w:author="MCC" w:date="2023-06-12T09:24:00Z">
        <w:r>
          <w:t>224</w:t>
        </w:r>
      </w:ins>
      <w:ins w:id="553" w:author="MCC" w:date="2023-06-12T09:23:00Z">
        <w:r>
          <w:fldChar w:fldCharType="end"/>
        </w:r>
      </w:ins>
    </w:p>
    <w:p w14:paraId="2AE11069" w14:textId="48205C39" w:rsidR="00C96823" w:rsidRDefault="00C96823">
      <w:pPr>
        <w:pStyle w:val="TOC4"/>
        <w:rPr>
          <w:ins w:id="554" w:author="MCC" w:date="2023-06-12T09:23:00Z"/>
          <w:rFonts w:asciiTheme="minorHAnsi" w:eastAsiaTheme="minorEastAsia" w:hAnsiTheme="minorHAnsi" w:cstheme="minorBidi"/>
          <w:sz w:val="22"/>
          <w:szCs w:val="22"/>
        </w:rPr>
      </w:pPr>
      <w:ins w:id="555" w:author="MCC" w:date="2023-06-12T09:23:00Z">
        <w:r>
          <w:t>8.3.2.1</w:t>
        </w:r>
        <w:r>
          <w:rPr>
            <w:rFonts w:asciiTheme="minorHAnsi" w:eastAsiaTheme="minorEastAsia" w:hAnsiTheme="minorHAnsi" w:cstheme="minorBidi"/>
            <w:sz w:val="22"/>
            <w:szCs w:val="22"/>
          </w:rPr>
          <w:tab/>
        </w:r>
        <w:r>
          <w:t>Minimum requirements</w:t>
        </w:r>
        <w:r>
          <w:tab/>
        </w:r>
        <w:r>
          <w:fldChar w:fldCharType="begin"/>
        </w:r>
        <w:r>
          <w:instrText xml:space="preserve"> PAGEREF _Toc137454371 \h </w:instrText>
        </w:r>
      </w:ins>
      <w:r>
        <w:fldChar w:fldCharType="separate"/>
      </w:r>
      <w:ins w:id="556" w:author="MCC" w:date="2023-06-12T09:24:00Z">
        <w:r>
          <w:t>225</w:t>
        </w:r>
      </w:ins>
      <w:ins w:id="557" w:author="MCC" w:date="2023-06-12T09:23:00Z">
        <w:r>
          <w:fldChar w:fldCharType="end"/>
        </w:r>
      </w:ins>
    </w:p>
    <w:p w14:paraId="173F477E" w14:textId="78B0E6CE" w:rsidR="00C96823" w:rsidRDefault="00C96823">
      <w:pPr>
        <w:pStyle w:val="TOC3"/>
        <w:rPr>
          <w:ins w:id="558" w:author="MCC" w:date="2023-06-12T09:23:00Z"/>
          <w:rFonts w:asciiTheme="minorHAnsi" w:eastAsiaTheme="minorEastAsia" w:hAnsiTheme="minorHAnsi" w:cstheme="minorBidi"/>
          <w:sz w:val="22"/>
          <w:szCs w:val="22"/>
        </w:rPr>
      </w:pPr>
      <w:ins w:id="559" w:author="MCC" w:date="2023-06-12T09:23:00Z">
        <w:r>
          <w:t>8.3.3</w:t>
        </w:r>
        <w:r>
          <w:rPr>
            <w:rFonts w:asciiTheme="minorHAnsi" w:eastAsiaTheme="minorEastAsia" w:hAnsiTheme="minorHAnsi" w:cstheme="minorBidi"/>
            <w:sz w:val="22"/>
            <w:szCs w:val="22"/>
          </w:rPr>
          <w:tab/>
        </w:r>
        <w:r>
          <w:t xml:space="preserve">CQI </w:t>
        </w:r>
        <w:r w:rsidRPr="00AF26D6">
          <w:rPr>
            <w:rFonts w:eastAsia="MS Mincho"/>
          </w:rPr>
          <w:t>performance</w:t>
        </w:r>
        <w:r>
          <w:t xml:space="preserve"> requirements for PUCCH format 2</w:t>
        </w:r>
        <w:r>
          <w:tab/>
        </w:r>
        <w:r>
          <w:fldChar w:fldCharType="begin"/>
        </w:r>
        <w:r>
          <w:instrText xml:space="preserve"> PAGEREF _Toc137454372 \h </w:instrText>
        </w:r>
      </w:ins>
      <w:r>
        <w:fldChar w:fldCharType="separate"/>
      </w:r>
      <w:ins w:id="560" w:author="MCC" w:date="2023-06-12T09:24:00Z">
        <w:r>
          <w:t>225</w:t>
        </w:r>
      </w:ins>
      <w:ins w:id="561" w:author="MCC" w:date="2023-06-12T09:23:00Z">
        <w:r>
          <w:fldChar w:fldCharType="end"/>
        </w:r>
      </w:ins>
    </w:p>
    <w:p w14:paraId="71A65ADA" w14:textId="1D1C56A2" w:rsidR="00C96823" w:rsidRDefault="00C96823">
      <w:pPr>
        <w:pStyle w:val="TOC4"/>
        <w:rPr>
          <w:ins w:id="562" w:author="MCC" w:date="2023-06-12T09:23:00Z"/>
          <w:rFonts w:asciiTheme="minorHAnsi" w:eastAsiaTheme="minorEastAsia" w:hAnsiTheme="minorHAnsi" w:cstheme="minorBidi"/>
          <w:sz w:val="22"/>
          <w:szCs w:val="22"/>
        </w:rPr>
      </w:pPr>
      <w:ins w:id="563" w:author="MCC" w:date="2023-06-12T09:23:00Z">
        <w:r>
          <w:t>8.3.3.1</w:t>
        </w:r>
        <w:r>
          <w:rPr>
            <w:rFonts w:asciiTheme="minorHAnsi" w:eastAsiaTheme="minorEastAsia" w:hAnsiTheme="minorHAnsi" w:cstheme="minorBidi"/>
            <w:sz w:val="22"/>
            <w:szCs w:val="22"/>
          </w:rPr>
          <w:tab/>
        </w:r>
        <w:r>
          <w:t>Minimum requirements</w:t>
        </w:r>
        <w:r>
          <w:tab/>
        </w:r>
        <w:r>
          <w:fldChar w:fldCharType="begin"/>
        </w:r>
        <w:r>
          <w:instrText xml:space="preserve"> PAGEREF _Toc137454373 \h </w:instrText>
        </w:r>
      </w:ins>
      <w:r>
        <w:fldChar w:fldCharType="separate"/>
      </w:r>
      <w:ins w:id="564" w:author="MCC" w:date="2023-06-12T09:24:00Z">
        <w:r>
          <w:t>225</w:t>
        </w:r>
      </w:ins>
      <w:ins w:id="565" w:author="MCC" w:date="2023-06-12T09:23:00Z">
        <w:r>
          <w:fldChar w:fldCharType="end"/>
        </w:r>
      </w:ins>
    </w:p>
    <w:p w14:paraId="15F8523C" w14:textId="191984F6" w:rsidR="00C96823" w:rsidRDefault="00C96823">
      <w:pPr>
        <w:pStyle w:val="TOC3"/>
        <w:rPr>
          <w:ins w:id="566" w:author="MCC" w:date="2023-06-12T09:23:00Z"/>
          <w:rFonts w:asciiTheme="minorHAnsi" w:eastAsiaTheme="minorEastAsia" w:hAnsiTheme="minorHAnsi" w:cstheme="minorBidi"/>
          <w:sz w:val="22"/>
          <w:szCs w:val="22"/>
        </w:rPr>
      </w:pPr>
      <w:ins w:id="567" w:author="MCC" w:date="2023-06-12T09:23:00Z">
        <w:r>
          <w:t>8.3.4</w:t>
        </w:r>
        <w:r>
          <w:rPr>
            <w:rFonts w:asciiTheme="minorHAnsi" w:eastAsiaTheme="minorEastAsia" w:hAnsiTheme="minorHAnsi" w:cstheme="minorBidi"/>
            <w:sz w:val="22"/>
            <w:szCs w:val="22"/>
          </w:rPr>
          <w:tab/>
        </w:r>
        <w:r>
          <w:t>ACK missed detection requirements for multi user PUCCH format 1a</w:t>
        </w:r>
        <w:r>
          <w:tab/>
        </w:r>
        <w:r>
          <w:fldChar w:fldCharType="begin"/>
        </w:r>
        <w:r>
          <w:instrText xml:space="preserve"> PAGEREF _Toc137454374 \h </w:instrText>
        </w:r>
      </w:ins>
      <w:r>
        <w:fldChar w:fldCharType="separate"/>
      </w:r>
      <w:ins w:id="568" w:author="MCC" w:date="2023-06-12T09:24:00Z">
        <w:r>
          <w:t>226</w:t>
        </w:r>
      </w:ins>
      <w:ins w:id="569" w:author="MCC" w:date="2023-06-12T09:23:00Z">
        <w:r>
          <w:fldChar w:fldCharType="end"/>
        </w:r>
      </w:ins>
    </w:p>
    <w:p w14:paraId="72779725" w14:textId="3B0E1010" w:rsidR="00C96823" w:rsidRDefault="00C96823">
      <w:pPr>
        <w:pStyle w:val="TOC4"/>
        <w:rPr>
          <w:ins w:id="570" w:author="MCC" w:date="2023-06-12T09:23:00Z"/>
          <w:rFonts w:asciiTheme="minorHAnsi" w:eastAsiaTheme="minorEastAsia" w:hAnsiTheme="minorHAnsi" w:cstheme="minorBidi"/>
          <w:sz w:val="22"/>
          <w:szCs w:val="22"/>
        </w:rPr>
      </w:pPr>
      <w:ins w:id="571" w:author="MCC" w:date="2023-06-12T09:23:00Z">
        <w:r>
          <w:t>8.3.4.1</w:t>
        </w:r>
        <w:r>
          <w:rPr>
            <w:rFonts w:asciiTheme="minorHAnsi" w:eastAsiaTheme="minorEastAsia" w:hAnsiTheme="minorHAnsi" w:cstheme="minorBidi"/>
            <w:sz w:val="22"/>
            <w:szCs w:val="22"/>
          </w:rPr>
          <w:tab/>
        </w:r>
        <w:r>
          <w:t>Minimum requirement</w:t>
        </w:r>
        <w:r>
          <w:tab/>
        </w:r>
        <w:r>
          <w:fldChar w:fldCharType="begin"/>
        </w:r>
        <w:r>
          <w:instrText xml:space="preserve"> PAGEREF _Toc137454375 \h </w:instrText>
        </w:r>
      </w:ins>
      <w:r>
        <w:fldChar w:fldCharType="separate"/>
      </w:r>
      <w:ins w:id="572" w:author="MCC" w:date="2023-06-12T09:24:00Z">
        <w:r>
          <w:t>226</w:t>
        </w:r>
      </w:ins>
      <w:ins w:id="573" w:author="MCC" w:date="2023-06-12T09:23:00Z">
        <w:r>
          <w:fldChar w:fldCharType="end"/>
        </w:r>
      </w:ins>
    </w:p>
    <w:p w14:paraId="70EE4DFD" w14:textId="69A19540" w:rsidR="00C96823" w:rsidRDefault="00C96823">
      <w:pPr>
        <w:pStyle w:val="TOC3"/>
        <w:rPr>
          <w:ins w:id="574" w:author="MCC" w:date="2023-06-12T09:23:00Z"/>
          <w:rFonts w:asciiTheme="minorHAnsi" w:eastAsiaTheme="minorEastAsia" w:hAnsiTheme="minorHAnsi" w:cstheme="minorBidi"/>
          <w:sz w:val="22"/>
          <w:szCs w:val="22"/>
        </w:rPr>
      </w:pPr>
      <w:ins w:id="575" w:author="MCC" w:date="2023-06-12T09:23:00Z">
        <w:r>
          <w:t>8.3.5</w:t>
        </w:r>
        <w:r>
          <w:rPr>
            <w:rFonts w:asciiTheme="minorHAnsi" w:eastAsiaTheme="minorEastAsia" w:hAnsiTheme="minorHAnsi" w:cstheme="minorBidi"/>
            <w:sz w:val="22"/>
            <w:szCs w:val="22"/>
          </w:rPr>
          <w:tab/>
        </w:r>
        <w:r>
          <w:t>ACK missed detection requirements for PUCCH format 1b with Channel Selection</w:t>
        </w:r>
        <w:r>
          <w:tab/>
        </w:r>
        <w:r>
          <w:fldChar w:fldCharType="begin"/>
        </w:r>
        <w:r>
          <w:instrText xml:space="preserve"> PAGEREF _Toc137454376 \h </w:instrText>
        </w:r>
      </w:ins>
      <w:r>
        <w:fldChar w:fldCharType="separate"/>
      </w:r>
      <w:ins w:id="576" w:author="MCC" w:date="2023-06-12T09:24:00Z">
        <w:r>
          <w:t>226</w:t>
        </w:r>
      </w:ins>
      <w:ins w:id="577" w:author="MCC" w:date="2023-06-12T09:23:00Z">
        <w:r>
          <w:fldChar w:fldCharType="end"/>
        </w:r>
      </w:ins>
    </w:p>
    <w:p w14:paraId="0132E451" w14:textId="74D3B738" w:rsidR="00C96823" w:rsidRDefault="00C96823">
      <w:pPr>
        <w:pStyle w:val="TOC4"/>
        <w:rPr>
          <w:ins w:id="578" w:author="MCC" w:date="2023-06-12T09:23:00Z"/>
          <w:rFonts w:asciiTheme="minorHAnsi" w:eastAsiaTheme="minorEastAsia" w:hAnsiTheme="minorHAnsi" w:cstheme="minorBidi"/>
          <w:sz w:val="22"/>
          <w:szCs w:val="22"/>
        </w:rPr>
      </w:pPr>
      <w:ins w:id="579" w:author="MCC" w:date="2023-06-12T09:23:00Z">
        <w:r>
          <w:t>8.3.5.1</w:t>
        </w:r>
        <w:r>
          <w:rPr>
            <w:rFonts w:asciiTheme="minorHAnsi" w:eastAsiaTheme="minorEastAsia" w:hAnsiTheme="minorHAnsi" w:cstheme="minorBidi"/>
            <w:sz w:val="22"/>
            <w:szCs w:val="22"/>
          </w:rPr>
          <w:tab/>
        </w:r>
        <w:r>
          <w:t>Minimum requirements</w:t>
        </w:r>
        <w:r>
          <w:tab/>
        </w:r>
        <w:r>
          <w:fldChar w:fldCharType="begin"/>
        </w:r>
        <w:r>
          <w:instrText xml:space="preserve"> PAGEREF _Toc137454377 \h </w:instrText>
        </w:r>
      </w:ins>
      <w:r>
        <w:fldChar w:fldCharType="separate"/>
      </w:r>
      <w:ins w:id="580" w:author="MCC" w:date="2023-06-12T09:24:00Z">
        <w:r>
          <w:t>227</w:t>
        </w:r>
      </w:ins>
      <w:ins w:id="581" w:author="MCC" w:date="2023-06-12T09:23:00Z">
        <w:r>
          <w:fldChar w:fldCharType="end"/>
        </w:r>
      </w:ins>
    </w:p>
    <w:p w14:paraId="186D9F37" w14:textId="0DF5E8F9" w:rsidR="00C96823" w:rsidRDefault="00C96823">
      <w:pPr>
        <w:pStyle w:val="TOC3"/>
        <w:rPr>
          <w:ins w:id="582" w:author="MCC" w:date="2023-06-12T09:23:00Z"/>
          <w:rFonts w:asciiTheme="minorHAnsi" w:eastAsiaTheme="minorEastAsia" w:hAnsiTheme="minorHAnsi" w:cstheme="minorBidi"/>
          <w:sz w:val="22"/>
          <w:szCs w:val="22"/>
        </w:rPr>
      </w:pPr>
      <w:ins w:id="583" w:author="MCC" w:date="2023-06-12T09:23:00Z">
        <w:r>
          <w:t>8.3.6</w:t>
        </w:r>
        <w:r>
          <w:rPr>
            <w:rFonts w:asciiTheme="minorHAnsi" w:eastAsiaTheme="minorEastAsia" w:hAnsiTheme="minorHAnsi" w:cstheme="minorBidi"/>
            <w:sz w:val="22"/>
            <w:szCs w:val="22"/>
          </w:rPr>
          <w:tab/>
        </w:r>
        <w:r>
          <w:t>ACK missed detection requirements for PUCCH format 3</w:t>
        </w:r>
        <w:r>
          <w:tab/>
        </w:r>
        <w:r>
          <w:fldChar w:fldCharType="begin"/>
        </w:r>
        <w:r>
          <w:instrText xml:space="preserve"> PAGEREF _Toc137454378 \h </w:instrText>
        </w:r>
      </w:ins>
      <w:r>
        <w:fldChar w:fldCharType="separate"/>
      </w:r>
      <w:ins w:id="584" w:author="MCC" w:date="2023-06-12T09:24:00Z">
        <w:r>
          <w:t>227</w:t>
        </w:r>
      </w:ins>
      <w:ins w:id="585" w:author="MCC" w:date="2023-06-12T09:23:00Z">
        <w:r>
          <w:fldChar w:fldCharType="end"/>
        </w:r>
      </w:ins>
    </w:p>
    <w:p w14:paraId="4081C5C4" w14:textId="3E80EA24" w:rsidR="00C96823" w:rsidRDefault="00C96823">
      <w:pPr>
        <w:pStyle w:val="TOC4"/>
        <w:rPr>
          <w:ins w:id="586" w:author="MCC" w:date="2023-06-12T09:23:00Z"/>
          <w:rFonts w:asciiTheme="minorHAnsi" w:eastAsiaTheme="minorEastAsia" w:hAnsiTheme="minorHAnsi" w:cstheme="minorBidi"/>
          <w:sz w:val="22"/>
          <w:szCs w:val="22"/>
        </w:rPr>
      </w:pPr>
      <w:ins w:id="587" w:author="MCC" w:date="2023-06-12T09:23:00Z">
        <w:r>
          <w:t>8.3.6.1</w:t>
        </w:r>
        <w:r>
          <w:rPr>
            <w:rFonts w:asciiTheme="minorHAnsi" w:eastAsiaTheme="minorEastAsia" w:hAnsiTheme="minorHAnsi" w:cstheme="minorBidi"/>
            <w:sz w:val="22"/>
            <w:szCs w:val="22"/>
          </w:rPr>
          <w:tab/>
        </w:r>
        <w:r>
          <w:t>Minimum requirements</w:t>
        </w:r>
        <w:r>
          <w:tab/>
        </w:r>
        <w:r>
          <w:fldChar w:fldCharType="begin"/>
        </w:r>
        <w:r>
          <w:instrText xml:space="preserve"> PAGEREF _Toc137454379 \h </w:instrText>
        </w:r>
      </w:ins>
      <w:r>
        <w:fldChar w:fldCharType="separate"/>
      </w:r>
      <w:ins w:id="588" w:author="MCC" w:date="2023-06-12T09:24:00Z">
        <w:r>
          <w:t>227</w:t>
        </w:r>
      </w:ins>
      <w:ins w:id="589" w:author="MCC" w:date="2023-06-12T09:23:00Z">
        <w:r>
          <w:fldChar w:fldCharType="end"/>
        </w:r>
      </w:ins>
    </w:p>
    <w:p w14:paraId="4D8CCBCD" w14:textId="30759988" w:rsidR="00C96823" w:rsidRDefault="00C96823">
      <w:pPr>
        <w:pStyle w:val="TOC3"/>
        <w:rPr>
          <w:ins w:id="590" w:author="MCC" w:date="2023-06-12T09:23:00Z"/>
          <w:rFonts w:asciiTheme="minorHAnsi" w:eastAsiaTheme="minorEastAsia" w:hAnsiTheme="minorHAnsi" w:cstheme="minorBidi"/>
          <w:sz w:val="22"/>
          <w:szCs w:val="22"/>
        </w:rPr>
      </w:pPr>
      <w:ins w:id="591" w:author="MCC" w:date="2023-06-12T09:23:00Z">
        <w:r>
          <w:t>8.3.7</w:t>
        </w:r>
        <w:r>
          <w:rPr>
            <w:rFonts w:asciiTheme="minorHAnsi" w:eastAsiaTheme="minorEastAsia" w:hAnsiTheme="minorHAnsi" w:cstheme="minorBidi"/>
            <w:sz w:val="22"/>
            <w:szCs w:val="22"/>
          </w:rPr>
          <w:tab/>
        </w:r>
        <w:r>
          <w:t>NACK to ACK requirements for PUCCH format 3</w:t>
        </w:r>
        <w:r>
          <w:tab/>
        </w:r>
        <w:r>
          <w:fldChar w:fldCharType="begin"/>
        </w:r>
        <w:r>
          <w:instrText xml:space="preserve"> PAGEREF _Toc137454380 \h </w:instrText>
        </w:r>
      </w:ins>
      <w:r>
        <w:fldChar w:fldCharType="separate"/>
      </w:r>
      <w:ins w:id="592" w:author="MCC" w:date="2023-06-12T09:24:00Z">
        <w:r>
          <w:t>228</w:t>
        </w:r>
      </w:ins>
      <w:ins w:id="593" w:author="MCC" w:date="2023-06-12T09:23:00Z">
        <w:r>
          <w:fldChar w:fldCharType="end"/>
        </w:r>
      </w:ins>
    </w:p>
    <w:p w14:paraId="2D7366AB" w14:textId="55127ED2" w:rsidR="00C96823" w:rsidRDefault="00C96823">
      <w:pPr>
        <w:pStyle w:val="TOC4"/>
        <w:rPr>
          <w:ins w:id="594" w:author="MCC" w:date="2023-06-12T09:23:00Z"/>
          <w:rFonts w:asciiTheme="minorHAnsi" w:eastAsiaTheme="minorEastAsia" w:hAnsiTheme="minorHAnsi" w:cstheme="minorBidi"/>
          <w:sz w:val="22"/>
          <w:szCs w:val="22"/>
        </w:rPr>
      </w:pPr>
      <w:ins w:id="595" w:author="MCC" w:date="2023-06-12T09:23:00Z">
        <w:r>
          <w:t>8.3.7.1</w:t>
        </w:r>
        <w:r>
          <w:rPr>
            <w:rFonts w:asciiTheme="minorHAnsi" w:eastAsiaTheme="minorEastAsia" w:hAnsiTheme="minorHAnsi" w:cstheme="minorBidi"/>
            <w:sz w:val="22"/>
            <w:szCs w:val="22"/>
          </w:rPr>
          <w:tab/>
        </w:r>
        <w:r>
          <w:t>Minimum requirement</w:t>
        </w:r>
        <w:r>
          <w:tab/>
        </w:r>
        <w:r>
          <w:fldChar w:fldCharType="begin"/>
        </w:r>
        <w:r>
          <w:instrText xml:space="preserve"> PAGEREF _Toc137454381 \h </w:instrText>
        </w:r>
      </w:ins>
      <w:r>
        <w:fldChar w:fldCharType="separate"/>
      </w:r>
      <w:ins w:id="596" w:author="MCC" w:date="2023-06-12T09:24:00Z">
        <w:r>
          <w:t>228</w:t>
        </w:r>
      </w:ins>
      <w:ins w:id="597" w:author="MCC" w:date="2023-06-12T09:23:00Z">
        <w:r>
          <w:fldChar w:fldCharType="end"/>
        </w:r>
      </w:ins>
    </w:p>
    <w:p w14:paraId="3F3676E0" w14:textId="45134A40" w:rsidR="00C96823" w:rsidRDefault="00C96823">
      <w:pPr>
        <w:pStyle w:val="TOC3"/>
        <w:rPr>
          <w:ins w:id="598" w:author="MCC" w:date="2023-06-12T09:23:00Z"/>
          <w:rFonts w:asciiTheme="minorHAnsi" w:eastAsiaTheme="minorEastAsia" w:hAnsiTheme="minorHAnsi" w:cstheme="minorBidi"/>
          <w:sz w:val="22"/>
          <w:szCs w:val="22"/>
        </w:rPr>
      </w:pPr>
      <w:ins w:id="599" w:author="MCC" w:date="2023-06-12T09:23:00Z">
        <w:r>
          <w:t>8.3.8</w:t>
        </w:r>
        <w:r>
          <w:rPr>
            <w:rFonts w:asciiTheme="minorHAnsi" w:eastAsiaTheme="minorEastAsia" w:hAnsiTheme="minorHAnsi" w:cstheme="minorBidi"/>
            <w:sz w:val="22"/>
            <w:szCs w:val="22"/>
          </w:rPr>
          <w:tab/>
        </w:r>
        <w:r>
          <w:t>CQI performance requirements for PUCCH format 2 with DTX detection</w:t>
        </w:r>
        <w:r>
          <w:tab/>
        </w:r>
        <w:r>
          <w:fldChar w:fldCharType="begin"/>
        </w:r>
        <w:r>
          <w:instrText xml:space="preserve"> PAGEREF _Toc137454382 \h </w:instrText>
        </w:r>
      </w:ins>
      <w:r>
        <w:fldChar w:fldCharType="separate"/>
      </w:r>
      <w:ins w:id="600" w:author="MCC" w:date="2023-06-12T09:24:00Z">
        <w:r>
          <w:t>228</w:t>
        </w:r>
      </w:ins>
      <w:ins w:id="601" w:author="MCC" w:date="2023-06-12T09:23:00Z">
        <w:r>
          <w:fldChar w:fldCharType="end"/>
        </w:r>
      </w:ins>
    </w:p>
    <w:p w14:paraId="277B5787" w14:textId="7A237825" w:rsidR="00C96823" w:rsidRDefault="00C96823">
      <w:pPr>
        <w:pStyle w:val="TOC4"/>
        <w:rPr>
          <w:ins w:id="602" w:author="MCC" w:date="2023-06-12T09:23:00Z"/>
          <w:rFonts w:asciiTheme="minorHAnsi" w:eastAsiaTheme="minorEastAsia" w:hAnsiTheme="minorHAnsi" w:cstheme="minorBidi"/>
          <w:sz w:val="22"/>
          <w:szCs w:val="22"/>
        </w:rPr>
      </w:pPr>
      <w:ins w:id="603" w:author="MCC" w:date="2023-06-12T09:23:00Z">
        <w:r>
          <w:t>8.3.8.1</w:t>
        </w:r>
        <w:r>
          <w:rPr>
            <w:rFonts w:asciiTheme="minorHAnsi" w:eastAsiaTheme="minorEastAsia" w:hAnsiTheme="minorHAnsi" w:cstheme="minorBidi"/>
            <w:sz w:val="22"/>
            <w:szCs w:val="22"/>
          </w:rPr>
          <w:tab/>
        </w:r>
        <w:r>
          <w:t>Minimum requirements</w:t>
        </w:r>
        <w:r>
          <w:tab/>
        </w:r>
        <w:r>
          <w:fldChar w:fldCharType="begin"/>
        </w:r>
        <w:r>
          <w:instrText xml:space="preserve"> PAGEREF _Toc137454383 \h </w:instrText>
        </w:r>
      </w:ins>
      <w:r>
        <w:fldChar w:fldCharType="separate"/>
      </w:r>
      <w:ins w:id="604" w:author="MCC" w:date="2023-06-12T09:24:00Z">
        <w:r>
          <w:t>229</w:t>
        </w:r>
      </w:ins>
      <w:ins w:id="605" w:author="MCC" w:date="2023-06-12T09:23:00Z">
        <w:r>
          <w:fldChar w:fldCharType="end"/>
        </w:r>
      </w:ins>
    </w:p>
    <w:p w14:paraId="41D99BF4" w14:textId="41BFCF3C" w:rsidR="00C96823" w:rsidRDefault="00C96823">
      <w:pPr>
        <w:pStyle w:val="TOC3"/>
        <w:rPr>
          <w:ins w:id="606" w:author="MCC" w:date="2023-06-12T09:23:00Z"/>
          <w:rFonts w:asciiTheme="minorHAnsi" w:eastAsiaTheme="minorEastAsia" w:hAnsiTheme="minorHAnsi" w:cstheme="minorBidi"/>
          <w:sz w:val="22"/>
          <w:szCs w:val="22"/>
        </w:rPr>
      </w:pPr>
      <w:ins w:id="607" w:author="MCC" w:date="2023-06-12T09:23:00Z">
        <w:r>
          <w:t>8.3.9</w:t>
        </w:r>
        <w:r>
          <w:rPr>
            <w:rFonts w:asciiTheme="minorHAnsi" w:eastAsiaTheme="minorEastAsia" w:hAnsiTheme="minorHAnsi" w:cstheme="minorBidi"/>
            <w:sz w:val="22"/>
            <w:szCs w:val="22"/>
          </w:rPr>
          <w:tab/>
        </w:r>
        <w:r>
          <w:t>PUCCH performance requirements for coverage enhancement</w:t>
        </w:r>
        <w:r>
          <w:tab/>
        </w:r>
        <w:r>
          <w:fldChar w:fldCharType="begin"/>
        </w:r>
        <w:r>
          <w:instrText xml:space="preserve"> PAGEREF _Toc137454384 \h </w:instrText>
        </w:r>
      </w:ins>
      <w:r>
        <w:fldChar w:fldCharType="separate"/>
      </w:r>
      <w:ins w:id="608" w:author="MCC" w:date="2023-06-12T09:24:00Z">
        <w:r>
          <w:t>229</w:t>
        </w:r>
      </w:ins>
      <w:ins w:id="609" w:author="MCC" w:date="2023-06-12T09:23:00Z">
        <w:r>
          <w:fldChar w:fldCharType="end"/>
        </w:r>
      </w:ins>
    </w:p>
    <w:p w14:paraId="5440A52C" w14:textId="64014982" w:rsidR="00C96823" w:rsidRDefault="00C96823">
      <w:pPr>
        <w:pStyle w:val="TOC4"/>
        <w:rPr>
          <w:ins w:id="610" w:author="MCC" w:date="2023-06-12T09:23:00Z"/>
          <w:rFonts w:asciiTheme="minorHAnsi" w:eastAsiaTheme="minorEastAsia" w:hAnsiTheme="minorHAnsi" w:cstheme="minorBidi"/>
          <w:sz w:val="22"/>
          <w:szCs w:val="22"/>
        </w:rPr>
      </w:pPr>
      <w:ins w:id="611" w:author="MCC" w:date="2023-06-12T09:23:00Z">
        <w:r>
          <w:t>8.3.9.1</w:t>
        </w:r>
        <w:r>
          <w:rPr>
            <w:rFonts w:asciiTheme="minorHAnsi" w:eastAsiaTheme="minorEastAsia" w:hAnsiTheme="minorHAnsi" w:cstheme="minorBidi"/>
            <w:sz w:val="22"/>
            <w:szCs w:val="22"/>
          </w:rPr>
          <w:tab/>
        </w:r>
        <w:r>
          <w:t>DTX to ACK performance</w:t>
        </w:r>
        <w:r>
          <w:tab/>
        </w:r>
        <w:r>
          <w:fldChar w:fldCharType="begin"/>
        </w:r>
        <w:r>
          <w:instrText xml:space="preserve"> PAGEREF _Toc137454385 \h </w:instrText>
        </w:r>
      </w:ins>
      <w:r>
        <w:fldChar w:fldCharType="separate"/>
      </w:r>
      <w:ins w:id="612" w:author="MCC" w:date="2023-06-12T09:24:00Z">
        <w:r>
          <w:t>229</w:t>
        </w:r>
      </w:ins>
      <w:ins w:id="613" w:author="MCC" w:date="2023-06-12T09:23:00Z">
        <w:r>
          <w:fldChar w:fldCharType="end"/>
        </w:r>
      </w:ins>
    </w:p>
    <w:p w14:paraId="4F0D7867" w14:textId="71AF3674" w:rsidR="00C96823" w:rsidRDefault="00C96823">
      <w:pPr>
        <w:pStyle w:val="TOC5"/>
        <w:rPr>
          <w:ins w:id="614" w:author="MCC" w:date="2023-06-12T09:23:00Z"/>
          <w:rFonts w:asciiTheme="minorHAnsi" w:eastAsiaTheme="minorEastAsia" w:hAnsiTheme="minorHAnsi" w:cstheme="minorBidi"/>
          <w:sz w:val="22"/>
          <w:szCs w:val="22"/>
        </w:rPr>
      </w:pPr>
      <w:ins w:id="615" w:author="MCC" w:date="2023-06-12T09:23:00Z">
        <w:r>
          <w:t>8.3.9.1.1</w:t>
        </w:r>
        <w:r>
          <w:rPr>
            <w:rFonts w:asciiTheme="minorHAnsi" w:eastAsiaTheme="minorEastAsia" w:hAnsiTheme="minorHAnsi" w:cstheme="minorBidi"/>
            <w:sz w:val="22"/>
            <w:szCs w:val="22"/>
          </w:rPr>
          <w:tab/>
        </w:r>
        <w:r>
          <w:t>Minimum requirement</w:t>
        </w:r>
        <w:r>
          <w:tab/>
        </w:r>
        <w:r>
          <w:fldChar w:fldCharType="begin"/>
        </w:r>
        <w:r>
          <w:instrText xml:space="preserve"> PAGEREF _Toc137454386 \h </w:instrText>
        </w:r>
      </w:ins>
      <w:r>
        <w:fldChar w:fldCharType="separate"/>
      </w:r>
      <w:ins w:id="616" w:author="MCC" w:date="2023-06-12T09:24:00Z">
        <w:r>
          <w:t>229</w:t>
        </w:r>
      </w:ins>
      <w:ins w:id="617" w:author="MCC" w:date="2023-06-12T09:23:00Z">
        <w:r>
          <w:fldChar w:fldCharType="end"/>
        </w:r>
      </w:ins>
    </w:p>
    <w:p w14:paraId="52D0E514" w14:textId="129006F6" w:rsidR="00C96823" w:rsidRDefault="00C96823">
      <w:pPr>
        <w:pStyle w:val="TOC4"/>
        <w:rPr>
          <w:ins w:id="618" w:author="MCC" w:date="2023-06-12T09:23:00Z"/>
          <w:rFonts w:asciiTheme="minorHAnsi" w:eastAsiaTheme="minorEastAsia" w:hAnsiTheme="minorHAnsi" w:cstheme="minorBidi"/>
          <w:sz w:val="22"/>
          <w:szCs w:val="22"/>
        </w:rPr>
      </w:pPr>
      <w:ins w:id="619" w:author="MCC" w:date="2023-06-12T09:23:00Z">
        <w:r>
          <w:t>8.3.9.2</w:t>
        </w:r>
        <w:r>
          <w:rPr>
            <w:rFonts w:asciiTheme="minorHAnsi" w:eastAsiaTheme="minorEastAsia" w:hAnsiTheme="minorHAnsi" w:cstheme="minorBidi"/>
            <w:sz w:val="22"/>
            <w:szCs w:val="22"/>
          </w:rPr>
          <w:tab/>
        </w:r>
        <w:r>
          <w:t>ACK missed detection requirements for single user PUCCH format 1a</w:t>
        </w:r>
        <w:r>
          <w:tab/>
        </w:r>
        <w:r>
          <w:fldChar w:fldCharType="begin"/>
        </w:r>
        <w:r>
          <w:instrText xml:space="preserve"> PAGEREF _Toc137454387 \h </w:instrText>
        </w:r>
      </w:ins>
      <w:r>
        <w:fldChar w:fldCharType="separate"/>
      </w:r>
      <w:ins w:id="620" w:author="MCC" w:date="2023-06-12T09:24:00Z">
        <w:r>
          <w:t>229</w:t>
        </w:r>
      </w:ins>
      <w:ins w:id="621" w:author="MCC" w:date="2023-06-12T09:23:00Z">
        <w:r>
          <w:fldChar w:fldCharType="end"/>
        </w:r>
      </w:ins>
    </w:p>
    <w:p w14:paraId="32F10C0E" w14:textId="13336113" w:rsidR="00C96823" w:rsidRDefault="00C96823">
      <w:pPr>
        <w:pStyle w:val="TOC5"/>
        <w:rPr>
          <w:ins w:id="622" w:author="MCC" w:date="2023-06-12T09:23:00Z"/>
          <w:rFonts w:asciiTheme="minorHAnsi" w:eastAsiaTheme="minorEastAsia" w:hAnsiTheme="minorHAnsi" w:cstheme="minorBidi"/>
          <w:sz w:val="22"/>
          <w:szCs w:val="22"/>
        </w:rPr>
      </w:pPr>
      <w:ins w:id="623" w:author="MCC" w:date="2023-06-12T09:23:00Z">
        <w:r>
          <w:t>8.3.9.2.1</w:t>
        </w:r>
        <w:r>
          <w:rPr>
            <w:rFonts w:asciiTheme="minorHAnsi" w:eastAsiaTheme="minorEastAsia" w:hAnsiTheme="minorHAnsi" w:cstheme="minorBidi"/>
            <w:sz w:val="22"/>
            <w:szCs w:val="22"/>
          </w:rPr>
          <w:tab/>
        </w:r>
        <w:r>
          <w:t>Minimum requirements</w:t>
        </w:r>
        <w:r>
          <w:tab/>
        </w:r>
        <w:r>
          <w:fldChar w:fldCharType="begin"/>
        </w:r>
        <w:r>
          <w:instrText xml:space="preserve"> PAGEREF _Toc137454388 \h </w:instrText>
        </w:r>
      </w:ins>
      <w:r>
        <w:fldChar w:fldCharType="separate"/>
      </w:r>
      <w:ins w:id="624" w:author="MCC" w:date="2023-06-12T09:24:00Z">
        <w:r>
          <w:t>230</w:t>
        </w:r>
      </w:ins>
      <w:ins w:id="625" w:author="MCC" w:date="2023-06-12T09:23:00Z">
        <w:r>
          <w:fldChar w:fldCharType="end"/>
        </w:r>
      </w:ins>
    </w:p>
    <w:p w14:paraId="64683C1E" w14:textId="33DA30F4" w:rsidR="00C96823" w:rsidRDefault="00C96823">
      <w:pPr>
        <w:pStyle w:val="TOC4"/>
        <w:rPr>
          <w:ins w:id="626" w:author="MCC" w:date="2023-06-12T09:23:00Z"/>
          <w:rFonts w:asciiTheme="minorHAnsi" w:eastAsiaTheme="minorEastAsia" w:hAnsiTheme="minorHAnsi" w:cstheme="minorBidi"/>
          <w:sz w:val="22"/>
          <w:szCs w:val="22"/>
        </w:rPr>
      </w:pPr>
      <w:ins w:id="627" w:author="MCC" w:date="2023-06-12T09:23:00Z">
        <w:r>
          <w:t>8.3.9.3</w:t>
        </w:r>
        <w:r>
          <w:rPr>
            <w:rFonts w:asciiTheme="minorHAnsi" w:eastAsiaTheme="minorEastAsia" w:hAnsiTheme="minorHAnsi" w:cstheme="minorBidi"/>
            <w:sz w:val="22"/>
            <w:szCs w:val="22"/>
          </w:rPr>
          <w:tab/>
        </w:r>
        <w:r>
          <w:t xml:space="preserve">CQI </w:t>
        </w:r>
        <w:r w:rsidRPr="00AF26D6">
          <w:rPr>
            <w:rFonts w:eastAsia="MS Mincho"/>
          </w:rPr>
          <w:t>performance</w:t>
        </w:r>
        <w:r>
          <w:t xml:space="preserve"> requirements for PUCCH format 2</w:t>
        </w:r>
        <w:r>
          <w:tab/>
        </w:r>
        <w:r>
          <w:fldChar w:fldCharType="begin"/>
        </w:r>
        <w:r>
          <w:instrText xml:space="preserve"> PAGEREF _Toc137454389 \h </w:instrText>
        </w:r>
      </w:ins>
      <w:r>
        <w:fldChar w:fldCharType="separate"/>
      </w:r>
      <w:ins w:id="628" w:author="MCC" w:date="2023-06-12T09:24:00Z">
        <w:r>
          <w:t>230</w:t>
        </w:r>
      </w:ins>
      <w:ins w:id="629" w:author="MCC" w:date="2023-06-12T09:23:00Z">
        <w:r>
          <w:fldChar w:fldCharType="end"/>
        </w:r>
      </w:ins>
    </w:p>
    <w:p w14:paraId="0DD72C3C" w14:textId="11102302" w:rsidR="00C96823" w:rsidRDefault="00C96823">
      <w:pPr>
        <w:pStyle w:val="TOC5"/>
        <w:rPr>
          <w:ins w:id="630" w:author="MCC" w:date="2023-06-12T09:23:00Z"/>
          <w:rFonts w:asciiTheme="minorHAnsi" w:eastAsiaTheme="minorEastAsia" w:hAnsiTheme="minorHAnsi" w:cstheme="minorBidi"/>
          <w:sz w:val="22"/>
          <w:szCs w:val="22"/>
        </w:rPr>
      </w:pPr>
      <w:ins w:id="631" w:author="MCC" w:date="2023-06-12T09:23:00Z">
        <w:r>
          <w:t>8.3.9.3.1</w:t>
        </w:r>
        <w:r>
          <w:rPr>
            <w:rFonts w:asciiTheme="minorHAnsi" w:eastAsiaTheme="minorEastAsia" w:hAnsiTheme="minorHAnsi" w:cstheme="minorBidi"/>
            <w:sz w:val="22"/>
            <w:szCs w:val="22"/>
          </w:rPr>
          <w:tab/>
        </w:r>
        <w:r>
          <w:t>Minimum requirements</w:t>
        </w:r>
        <w:r>
          <w:tab/>
        </w:r>
        <w:r>
          <w:fldChar w:fldCharType="begin"/>
        </w:r>
        <w:r>
          <w:instrText xml:space="preserve"> PAGEREF _Toc137454390 \h </w:instrText>
        </w:r>
      </w:ins>
      <w:r>
        <w:fldChar w:fldCharType="separate"/>
      </w:r>
      <w:ins w:id="632" w:author="MCC" w:date="2023-06-12T09:24:00Z">
        <w:r>
          <w:t>230</w:t>
        </w:r>
      </w:ins>
      <w:ins w:id="633" w:author="MCC" w:date="2023-06-12T09:23:00Z">
        <w:r>
          <w:fldChar w:fldCharType="end"/>
        </w:r>
      </w:ins>
    </w:p>
    <w:p w14:paraId="12C8AB67" w14:textId="7963D45A" w:rsidR="00C96823" w:rsidRDefault="00C96823">
      <w:pPr>
        <w:pStyle w:val="TOC3"/>
        <w:rPr>
          <w:ins w:id="634" w:author="MCC" w:date="2023-06-12T09:23:00Z"/>
          <w:rFonts w:asciiTheme="minorHAnsi" w:eastAsiaTheme="minorEastAsia" w:hAnsiTheme="minorHAnsi" w:cstheme="minorBidi"/>
          <w:sz w:val="22"/>
          <w:szCs w:val="22"/>
        </w:rPr>
      </w:pPr>
      <w:ins w:id="635" w:author="MCC" w:date="2023-06-12T09:23:00Z">
        <w:r>
          <w:t>8.3.10</w:t>
        </w:r>
        <w:r>
          <w:rPr>
            <w:rFonts w:asciiTheme="minorHAnsi" w:eastAsiaTheme="minorEastAsia" w:hAnsiTheme="minorHAnsi" w:cstheme="minorBidi"/>
            <w:sz w:val="22"/>
            <w:szCs w:val="22"/>
          </w:rPr>
          <w:tab/>
        </w:r>
        <w:r>
          <w:t xml:space="preserve">ACK missed detection requirements for PUCCH format </w:t>
        </w:r>
        <w:r>
          <w:rPr>
            <w:lang w:eastAsia="zh-CN"/>
          </w:rPr>
          <w:t>4</w:t>
        </w:r>
        <w:r>
          <w:tab/>
        </w:r>
        <w:r>
          <w:fldChar w:fldCharType="begin"/>
        </w:r>
        <w:r>
          <w:instrText xml:space="preserve"> PAGEREF _Toc137454391 \h </w:instrText>
        </w:r>
      </w:ins>
      <w:r>
        <w:fldChar w:fldCharType="separate"/>
      </w:r>
      <w:ins w:id="636" w:author="MCC" w:date="2023-06-12T09:24:00Z">
        <w:r>
          <w:t>230</w:t>
        </w:r>
      </w:ins>
      <w:ins w:id="637" w:author="MCC" w:date="2023-06-12T09:23:00Z">
        <w:r>
          <w:fldChar w:fldCharType="end"/>
        </w:r>
      </w:ins>
    </w:p>
    <w:p w14:paraId="37644B56" w14:textId="75F6346F" w:rsidR="00C96823" w:rsidRDefault="00C96823">
      <w:pPr>
        <w:pStyle w:val="TOC4"/>
        <w:rPr>
          <w:ins w:id="638" w:author="MCC" w:date="2023-06-12T09:23:00Z"/>
          <w:rFonts w:asciiTheme="minorHAnsi" w:eastAsiaTheme="minorEastAsia" w:hAnsiTheme="minorHAnsi" w:cstheme="minorBidi"/>
          <w:sz w:val="22"/>
          <w:szCs w:val="22"/>
        </w:rPr>
      </w:pPr>
      <w:ins w:id="639" w:author="MCC" w:date="2023-06-12T09:23:00Z">
        <w:r>
          <w:t>8.3.10.1</w:t>
        </w:r>
        <w:r>
          <w:rPr>
            <w:rFonts w:asciiTheme="minorHAnsi" w:eastAsiaTheme="minorEastAsia" w:hAnsiTheme="minorHAnsi" w:cstheme="minorBidi"/>
            <w:sz w:val="22"/>
            <w:szCs w:val="22"/>
          </w:rPr>
          <w:tab/>
        </w:r>
        <w:r>
          <w:t>Minimum requirements</w:t>
        </w:r>
        <w:r>
          <w:tab/>
        </w:r>
        <w:r>
          <w:fldChar w:fldCharType="begin"/>
        </w:r>
        <w:r>
          <w:instrText xml:space="preserve"> PAGEREF _Toc137454392 \h </w:instrText>
        </w:r>
      </w:ins>
      <w:r>
        <w:fldChar w:fldCharType="separate"/>
      </w:r>
      <w:ins w:id="640" w:author="MCC" w:date="2023-06-12T09:24:00Z">
        <w:r>
          <w:t>231</w:t>
        </w:r>
      </w:ins>
      <w:ins w:id="641" w:author="MCC" w:date="2023-06-12T09:23:00Z">
        <w:r>
          <w:fldChar w:fldCharType="end"/>
        </w:r>
      </w:ins>
    </w:p>
    <w:p w14:paraId="1DAAEF92" w14:textId="55FE94E3" w:rsidR="00C96823" w:rsidRDefault="00C96823">
      <w:pPr>
        <w:pStyle w:val="TOC3"/>
        <w:rPr>
          <w:ins w:id="642" w:author="MCC" w:date="2023-06-12T09:23:00Z"/>
          <w:rFonts w:asciiTheme="minorHAnsi" w:eastAsiaTheme="minorEastAsia" w:hAnsiTheme="minorHAnsi" w:cstheme="minorBidi"/>
          <w:sz w:val="22"/>
          <w:szCs w:val="22"/>
        </w:rPr>
      </w:pPr>
      <w:ins w:id="643" w:author="MCC" w:date="2023-06-12T09:23:00Z">
        <w:r>
          <w:t>8.3.11</w:t>
        </w:r>
        <w:r>
          <w:rPr>
            <w:rFonts w:asciiTheme="minorHAnsi" w:eastAsiaTheme="minorEastAsia" w:hAnsiTheme="minorHAnsi" w:cstheme="minorBidi"/>
            <w:sz w:val="22"/>
            <w:szCs w:val="22"/>
          </w:rPr>
          <w:tab/>
        </w:r>
        <w:r>
          <w:t>ACK missed detection requirements for PUCCH format 5</w:t>
        </w:r>
        <w:r>
          <w:tab/>
        </w:r>
        <w:r>
          <w:fldChar w:fldCharType="begin"/>
        </w:r>
        <w:r>
          <w:instrText xml:space="preserve"> PAGEREF _Toc137454393 \h </w:instrText>
        </w:r>
      </w:ins>
      <w:r>
        <w:fldChar w:fldCharType="separate"/>
      </w:r>
      <w:ins w:id="644" w:author="MCC" w:date="2023-06-12T09:24:00Z">
        <w:r>
          <w:t>231</w:t>
        </w:r>
      </w:ins>
      <w:ins w:id="645" w:author="MCC" w:date="2023-06-12T09:23:00Z">
        <w:r>
          <w:fldChar w:fldCharType="end"/>
        </w:r>
      </w:ins>
    </w:p>
    <w:p w14:paraId="41B578E6" w14:textId="272E4D07" w:rsidR="00C96823" w:rsidRDefault="00C96823">
      <w:pPr>
        <w:pStyle w:val="TOC4"/>
        <w:rPr>
          <w:ins w:id="646" w:author="MCC" w:date="2023-06-12T09:23:00Z"/>
          <w:rFonts w:asciiTheme="minorHAnsi" w:eastAsiaTheme="minorEastAsia" w:hAnsiTheme="minorHAnsi" w:cstheme="minorBidi"/>
          <w:sz w:val="22"/>
          <w:szCs w:val="22"/>
        </w:rPr>
      </w:pPr>
      <w:ins w:id="647" w:author="MCC" w:date="2023-06-12T09:23:00Z">
        <w:r>
          <w:t>8.3.11.1</w:t>
        </w:r>
        <w:r>
          <w:rPr>
            <w:rFonts w:asciiTheme="minorHAnsi" w:eastAsiaTheme="minorEastAsia" w:hAnsiTheme="minorHAnsi" w:cstheme="minorBidi"/>
            <w:sz w:val="22"/>
            <w:szCs w:val="22"/>
          </w:rPr>
          <w:tab/>
        </w:r>
        <w:r>
          <w:t>Minimum requirements</w:t>
        </w:r>
        <w:r>
          <w:tab/>
        </w:r>
        <w:r>
          <w:fldChar w:fldCharType="begin"/>
        </w:r>
        <w:r>
          <w:instrText xml:space="preserve"> PAGEREF _Toc137454394 \h </w:instrText>
        </w:r>
      </w:ins>
      <w:r>
        <w:fldChar w:fldCharType="separate"/>
      </w:r>
      <w:ins w:id="648" w:author="MCC" w:date="2023-06-12T09:24:00Z">
        <w:r>
          <w:t>231</w:t>
        </w:r>
      </w:ins>
      <w:ins w:id="649" w:author="MCC" w:date="2023-06-12T09:23:00Z">
        <w:r>
          <w:fldChar w:fldCharType="end"/>
        </w:r>
      </w:ins>
    </w:p>
    <w:p w14:paraId="69EBE69E" w14:textId="2F110893" w:rsidR="00C96823" w:rsidRDefault="00C96823">
      <w:pPr>
        <w:pStyle w:val="TOC2"/>
        <w:rPr>
          <w:ins w:id="650" w:author="MCC" w:date="2023-06-12T09:23:00Z"/>
          <w:rFonts w:asciiTheme="minorHAnsi" w:eastAsiaTheme="minorEastAsia" w:hAnsiTheme="minorHAnsi" w:cstheme="minorBidi"/>
          <w:sz w:val="22"/>
          <w:szCs w:val="22"/>
        </w:rPr>
      </w:pPr>
      <w:ins w:id="651" w:author="MCC" w:date="2023-06-12T09:23:00Z">
        <w:r>
          <w:t>8.4</w:t>
        </w:r>
        <w:r>
          <w:rPr>
            <w:rFonts w:asciiTheme="minorHAnsi" w:eastAsiaTheme="minorEastAsia" w:hAnsiTheme="minorHAnsi" w:cstheme="minorBidi"/>
            <w:sz w:val="22"/>
            <w:szCs w:val="22"/>
          </w:rPr>
          <w:tab/>
        </w:r>
        <w:r>
          <w:t>Performance requirements for PRACH</w:t>
        </w:r>
        <w:r>
          <w:tab/>
        </w:r>
        <w:r>
          <w:fldChar w:fldCharType="begin"/>
        </w:r>
        <w:r>
          <w:instrText xml:space="preserve"> PAGEREF _Toc137454395 \h </w:instrText>
        </w:r>
      </w:ins>
      <w:r>
        <w:fldChar w:fldCharType="separate"/>
      </w:r>
      <w:ins w:id="652" w:author="MCC" w:date="2023-06-12T09:24:00Z">
        <w:r>
          <w:t>232</w:t>
        </w:r>
      </w:ins>
      <w:ins w:id="653" w:author="MCC" w:date="2023-06-12T09:23:00Z">
        <w:r>
          <w:fldChar w:fldCharType="end"/>
        </w:r>
      </w:ins>
    </w:p>
    <w:p w14:paraId="19FB3E27" w14:textId="0F7C4454" w:rsidR="00C96823" w:rsidRDefault="00C96823">
      <w:pPr>
        <w:pStyle w:val="TOC3"/>
        <w:rPr>
          <w:ins w:id="654" w:author="MCC" w:date="2023-06-12T09:23:00Z"/>
          <w:rFonts w:asciiTheme="minorHAnsi" w:eastAsiaTheme="minorEastAsia" w:hAnsiTheme="minorHAnsi" w:cstheme="minorBidi"/>
          <w:sz w:val="22"/>
          <w:szCs w:val="22"/>
        </w:rPr>
      </w:pPr>
      <w:ins w:id="655" w:author="MCC" w:date="2023-06-12T09:23:00Z">
        <w:r>
          <w:t>8.4.1</w:t>
        </w:r>
        <w:r>
          <w:rPr>
            <w:rFonts w:asciiTheme="minorHAnsi" w:eastAsiaTheme="minorEastAsia" w:hAnsiTheme="minorHAnsi" w:cstheme="minorBidi"/>
            <w:sz w:val="22"/>
            <w:szCs w:val="22"/>
          </w:rPr>
          <w:tab/>
        </w:r>
        <w:r>
          <w:t>PRACH False alarm probability</w:t>
        </w:r>
        <w:r>
          <w:tab/>
        </w:r>
        <w:r>
          <w:fldChar w:fldCharType="begin"/>
        </w:r>
        <w:r>
          <w:instrText xml:space="preserve"> PAGEREF _Toc137454396 \h </w:instrText>
        </w:r>
      </w:ins>
      <w:r>
        <w:fldChar w:fldCharType="separate"/>
      </w:r>
      <w:ins w:id="656" w:author="MCC" w:date="2023-06-12T09:24:00Z">
        <w:r>
          <w:t>232</w:t>
        </w:r>
      </w:ins>
      <w:ins w:id="657" w:author="MCC" w:date="2023-06-12T09:23:00Z">
        <w:r>
          <w:fldChar w:fldCharType="end"/>
        </w:r>
      </w:ins>
    </w:p>
    <w:p w14:paraId="568C1038" w14:textId="31E7692B" w:rsidR="00C96823" w:rsidRDefault="00C96823">
      <w:pPr>
        <w:pStyle w:val="TOC4"/>
        <w:rPr>
          <w:ins w:id="658" w:author="MCC" w:date="2023-06-12T09:23:00Z"/>
          <w:rFonts w:asciiTheme="minorHAnsi" w:eastAsiaTheme="minorEastAsia" w:hAnsiTheme="minorHAnsi" w:cstheme="minorBidi"/>
          <w:sz w:val="22"/>
          <w:szCs w:val="22"/>
        </w:rPr>
      </w:pPr>
      <w:ins w:id="659" w:author="MCC" w:date="2023-06-12T09:23:00Z">
        <w:r>
          <w:t>8.4.1.1</w:t>
        </w:r>
        <w:r>
          <w:rPr>
            <w:rFonts w:asciiTheme="minorHAnsi" w:eastAsiaTheme="minorEastAsia" w:hAnsiTheme="minorHAnsi" w:cstheme="minorBidi"/>
            <w:sz w:val="22"/>
            <w:szCs w:val="22"/>
          </w:rPr>
          <w:tab/>
        </w:r>
        <w:r>
          <w:t>Minimum requirement</w:t>
        </w:r>
        <w:r>
          <w:tab/>
        </w:r>
        <w:r>
          <w:fldChar w:fldCharType="begin"/>
        </w:r>
        <w:r>
          <w:instrText xml:space="preserve"> PAGEREF _Toc137454397 \h </w:instrText>
        </w:r>
      </w:ins>
      <w:r>
        <w:fldChar w:fldCharType="separate"/>
      </w:r>
      <w:ins w:id="660" w:author="MCC" w:date="2023-06-12T09:24:00Z">
        <w:r>
          <w:t>232</w:t>
        </w:r>
      </w:ins>
      <w:ins w:id="661" w:author="MCC" w:date="2023-06-12T09:23:00Z">
        <w:r>
          <w:fldChar w:fldCharType="end"/>
        </w:r>
      </w:ins>
    </w:p>
    <w:p w14:paraId="56571B12" w14:textId="0179A3C6" w:rsidR="00C96823" w:rsidRDefault="00C96823">
      <w:pPr>
        <w:pStyle w:val="TOC3"/>
        <w:rPr>
          <w:ins w:id="662" w:author="MCC" w:date="2023-06-12T09:23:00Z"/>
          <w:rFonts w:asciiTheme="minorHAnsi" w:eastAsiaTheme="minorEastAsia" w:hAnsiTheme="minorHAnsi" w:cstheme="minorBidi"/>
          <w:sz w:val="22"/>
          <w:szCs w:val="22"/>
        </w:rPr>
      </w:pPr>
      <w:ins w:id="663" w:author="MCC" w:date="2023-06-12T09:23:00Z">
        <w:r>
          <w:t>8.4.2</w:t>
        </w:r>
        <w:r>
          <w:rPr>
            <w:rFonts w:asciiTheme="minorHAnsi" w:eastAsiaTheme="minorEastAsia" w:hAnsiTheme="minorHAnsi" w:cstheme="minorBidi"/>
            <w:sz w:val="22"/>
            <w:szCs w:val="22"/>
          </w:rPr>
          <w:tab/>
        </w:r>
        <w:r>
          <w:t>PRACH detection requirements</w:t>
        </w:r>
        <w:r>
          <w:tab/>
        </w:r>
        <w:r>
          <w:fldChar w:fldCharType="begin"/>
        </w:r>
        <w:r>
          <w:instrText xml:space="preserve"> PAGEREF _Toc137454398 \h </w:instrText>
        </w:r>
      </w:ins>
      <w:r>
        <w:fldChar w:fldCharType="separate"/>
      </w:r>
      <w:ins w:id="664" w:author="MCC" w:date="2023-06-12T09:24:00Z">
        <w:r>
          <w:t>232</w:t>
        </w:r>
      </w:ins>
      <w:ins w:id="665" w:author="MCC" w:date="2023-06-12T09:23:00Z">
        <w:r>
          <w:fldChar w:fldCharType="end"/>
        </w:r>
      </w:ins>
    </w:p>
    <w:p w14:paraId="66B65C80" w14:textId="1F03803B" w:rsidR="00C96823" w:rsidRDefault="00C96823">
      <w:pPr>
        <w:pStyle w:val="TOC4"/>
        <w:rPr>
          <w:ins w:id="666" w:author="MCC" w:date="2023-06-12T09:23:00Z"/>
          <w:rFonts w:asciiTheme="minorHAnsi" w:eastAsiaTheme="minorEastAsia" w:hAnsiTheme="minorHAnsi" w:cstheme="minorBidi"/>
          <w:sz w:val="22"/>
          <w:szCs w:val="22"/>
        </w:rPr>
      </w:pPr>
      <w:ins w:id="667" w:author="MCC" w:date="2023-06-12T09:23:00Z">
        <w:r>
          <w:t>8.4.2.1</w:t>
        </w:r>
        <w:r>
          <w:rPr>
            <w:rFonts w:asciiTheme="minorHAnsi" w:eastAsiaTheme="minorEastAsia" w:hAnsiTheme="minorHAnsi" w:cstheme="minorBidi"/>
            <w:sz w:val="22"/>
            <w:szCs w:val="22"/>
          </w:rPr>
          <w:tab/>
        </w:r>
        <w:r>
          <w:t>Minimum requirements</w:t>
        </w:r>
        <w:r>
          <w:tab/>
        </w:r>
        <w:r>
          <w:fldChar w:fldCharType="begin"/>
        </w:r>
        <w:r>
          <w:instrText xml:space="preserve"> PAGEREF _Toc137454399 \h </w:instrText>
        </w:r>
      </w:ins>
      <w:r>
        <w:fldChar w:fldCharType="separate"/>
      </w:r>
      <w:ins w:id="668" w:author="MCC" w:date="2023-06-12T09:24:00Z">
        <w:r>
          <w:t>232</w:t>
        </w:r>
      </w:ins>
      <w:ins w:id="669" w:author="MCC" w:date="2023-06-12T09:23:00Z">
        <w:r>
          <w:fldChar w:fldCharType="end"/>
        </w:r>
      </w:ins>
    </w:p>
    <w:p w14:paraId="7D0787F8" w14:textId="24AF6776" w:rsidR="00C96823" w:rsidRDefault="00C96823">
      <w:pPr>
        <w:pStyle w:val="TOC2"/>
        <w:rPr>
          <w:ins w:id="670" w:author="MCC" w:date="2023-06-12T09:23:00Z"/>
          <w:rFonts w:asciiTheme="minorHAnsi" w:eastAsiaTheme="minorEastAsia" w:hAnsiTheme="minorHAnsi" w:cstheme="minorBidi"/>
          <w:sz w:val="22"/>
          <w:szCs w:val="22"/>
        </w:rPr>
      </w:pPr>
      <w:ins w:id="671" w:author="MCC" w:date="2023-06-12T09:23:00Z">
        <w:r>
          <w:t>8.5</w:t>
        </w:r>
        <w:r>
          <w:rPr>
            <w:rFonts w:asciiTheme="minorHAnsi" w:eastAsiaTheme="minorEastAsia" w:hAnsiTheme="minorHAnsi" w:cstheme="minorBidi"/>
            <w:sz w:val="22"/>
            <w:szCs w:val="22"/>
          </w:rPr>
          <w:tab/>
        </w:r>
        <w:r>
          <w:t xml:space="preserve">Performance requirements for </w:t>
        </w:r>
        <w:r>
          <w:rPr>
            <w:lang w:eastAsia="zh-CN"/>
          </w:rPr>
          <w:t>Narrowband IoT</w:t>
        </w:r>
        <w:r>
          <w:tab/>
        </w:r>
        <w:r>
          <w:fldChar w:fldCharType="begin"/>
        </w:r>
        <w:r>
          <w:instrText xml:space="preserve"> PAGEREF _Toc137454400 \h </w:instrText>
        </w:r>
      </w:ins>
      <w:r>
        <w:fldChar w:fldCharType="separate"/>
      </w:r>
      <w:ins w:id="672" w:author="MCC" w:date="2023-06-12T09:24:00Z">
        <w:r>
          <w:t>234</w:t>
        </w:r>
      </w:ins>
      <w:ins w:id="673" w:author="MCC" w:date="2023-06-12T09:23:00Z">
        <w:r>
          <w:fldChar w:fldCharType="end"/>
        </w:r>
      </w:ins>
    </w:p>
    <w:p w14:paraId="24F81D65" w14:textId="1098F921" w:rsidR="00C96823" w:rsidRDefault="00C96823">
      <w:pPr>
        <w:pStyle w:val="TOC3"/>
        <w:rPr>
          <w:ins w:id="674" w:author="MCC" w:date="2023-06-12T09:23:00Z"/>
          <w:rFonts w:asciiTheme="minorHAnsi" w:eastAsiaTheme="minorEastAsia" w:hAnsiTheme="minorHAnsi" w:cstheme="minorBidi"/>
          <w:sz w:val="22"/>
          <w:szCs w:val="22"/>
        </w:rPr>
      </w:pPr>
      <w:ins w:id="675" w:author="MCC" w:date="2023-06-12T09:23:00Z">
        <w:r>
          <w:t>8.5.1</w:t>
        </w:r>
        <w:r>
          <w:rPr>
            <w:rFonts w:asciiTheme="minorHAnsi" w:eastAsiaTheme="minorEastAsia" w:hAnsiTheme="minorHAnsi" w:cstheme="minorBidi"/>
            <w:sz w:val="22"/>
            <w:szCs w:val="22"/>
          </w:rPr>
          <w:tab/>
        </w:r>
        <w:r>
          <w:rPr>
            <w:lang w:eastAsia="zh-CN"/>
          </w:rPr>
          <w:t>R</w:t>
        </w:r>
        <w:r>
          <w:t xml:space="preserve">equirements for </w:t>
        </w:r>
        <w:r>
          <w:rPr>
            <w:lang w:eastAsia="zh-CN"/>
          </w:rPr>
          <w:t>N</w:t>
        </w:r>
        <w:r>
          <w:t>PUSCH</w:t>
        </w:r>
        <w:r>
          <w:rPr>
            <w:lang w:eastAsia="zh-CN"/>
          </w:rPr>
          <w:t xml:space="preserve"> format 1</w:t>
        </w:r>
        <w:r>
          <w:tab/>
        </w:r>
        <w:r>
          <w:fldChar w:fldCharType="begin"/>
        </w:r>
        <w:r>
          <w:instrText xml:space="preserve"> PAGEREF _Toc137454401 \h </w:instrText>
        </w:r>
      </w:ins>
      <w:r>
        <w:fldChar w:fldCharType="separate"/>
      </w:r>
      <w:ins w:id="676" w:author="MCC" w:date="2023-06-12T09:24:00Z">
        <w:r>
          <w:t>234</w:t>
        </w:r>
      </w:ins>
      <w:ins w:id="677" w:author="MCC" w:date="2023-06-12T09:23:00Z">
        <w:r>
          <w:fldChar w:fldCharType="end"/>
        </w:r>
      </w:ins>
    </w:p>
    <w:p w14:paraId="5D8C7F89" w14:textId="084A350F" w:rsidR="00C96823" w:rsidRDefault="00C96823">
      <w:pPr>
        <w:pStyle w:val="TOC4"/>
        <w:rPr>
          <w:ins w:id="678" w:author="MCC" w:date="2023-06-12T09:23:00Z"/>
          <w:rFonts w:asciiTheme="minorHAnsi" w:eastAsiaTheme="minorEastAsia" w:hAnsiTheme="minorHAnsi" w:cstheme="minorBidi"/>
          <w:sz w:val="22"/>
          <w:szCs w:val="22"/>
        </w:rPr>
      </w:pPr>
      <w:ins w:id="679" w:author="MCC" w:date="2023-06-12T09:23:00Z">
        <w:r w:rsidRPr="00AF26D6">
          <w:rPr>
            <w:snapToGrid w:val="0"/>
          </w:rPr>
          <w:t>8.5.1.1</w:t>
        </w:r>
        <w:r>
          <w:rPr>
            <w:rFonts w:asciiTheme="minorHAnsi" w:eastAsiaTheme="minorEastAsia" w:hAnsiTheme="minorHAnsi" w:cstheme="minorBidi"/>
            <w:sz w:val="22"/>
            <w:szCs w:val="22"/>
          </w:rPr>
          <w:tab/>
        </w:r>
        <w:r w:rsidRPr="00AF26D6">
          <w:rPr>
            <w:snapToGrid w:val="0"/>
          </w:rPr>
          <w:t>Requirements</w:t>
        </w:r>
        <w:r>
          <w:tab/>
        </w:r>
        <w:r>
          <w:fldChar w:fldCharType="begin"/>
        </w:r>
        <w:r>
          <w:instrText xml:space="preserve"> PAGEREF _Toc137454402 \h </w:instrText>
        </w:r>
      </w:ins>
      <w:r>
        <w:fldChar w:fldCharType="separate"/>
      </w:r>
      <w:ins w:id="680" w:author="MCC" w:date="2023-06-12T09:24:00Z">
        <w:r>
          <w:t>234</w:t>
        </w:r>
      </w:ins>
      <w:ins w:id="681" w:author="MCC" w:date="2023-06-12T09:23:00Z">
        <w:r>
          <w:fldChar w:fldCharType="end"/>
        </w:r>
      </w:ins>
    </w:p>
    <w:p w14:paraId="72058E6C" w14:textId="442EF293" w:rsidR="00C96823" w:rsidRDefault="00C96823">
      <w:pPr>
        <w:pStyle w:val="TOC5"/>
        <w:rPr>
          <w:ins w:id="682" w:author="MCC" w:date="2023-06-12T09:23:00Z"/>
          <w:rFonts w:asciiTheme="minorHAnsi" w:eastAsiaTheme="minorEastAsia" w:hAnsiTheme="minorHAnsi" w:cstheme="minorBidi"/>
          <w:sz w:val="22"/>
          <w:szCs w:val="22"/>
        </w:rPr>
      </w:pPr>
      <w:ins w:id="683" w:author="MCC" w:date="2023-06-12T09:23:00Z">
        <w:r>
          <w:t>8.5.1.1</w:t>
        </w:r>
        <w:r>
          <w:rPr>
            <w:lang w:eastAsia="zh-CN"/>
          </w:rPr>
          <w:t>.1</w:t>
        </w:r>
        <w:r>
          <w:rPr>
            <w:rFonts w:asciiTheme="minorHAnsi" w:eastAsiaTheme="minorEastAsia" w:hAnsiTheme="minorHAnsi" w:cstheme="minorBidi"/>
            <w:sz w:val="22"/>
            <w:szCs w:val="22"/>
          </w:rPr>
          <w:tab/>
        </w:r>
        <w:r>
          <w:t>Minimum requirements</w:t>
        </w:r>
        <w:r>
          <w:tab/>
        </w:r>
        <w:r>
          <w:fldChar w:fldCharType="begin"/>
        </w:r>
        <w:r>
          <w:instrText xml:space="preserve"> PAGEREF _Toc137454403 \h </w:instrText>
        </w:r>
      </w:ins>
      <w:r>
        <w:fldChar w:fldCharType="separate"/>
      </w:r>
      <w:ins w:id="684" w:author="MCC" w:date="2023-06-12T09:24:00Z">
        <w:r>
          <w:t>235</w:t>
        </w:r>
      </w:ins>
      <w:ins w:id="685" w:author="MCC" w:date="2023-06-12T09:23:00Z">
        <w:r>
          <w:fldChar w:fldCharType="end"/>
        </w:r>
      </w:ins>
    </w:p>
    <w:p w14:paraId="5A35B567" w14:textId="29FC0984" w:rsidR="00C96823" w:rsidRDefault="00C96823">
      <w:pPr>
        <w:pStyle w:val="TOC3"/>
        <w:rPr>
          <w:ins w:id="686" w:author="MCC" w:date="2023-06-12T09:23:00Z"/>
          <w:rFonts w:asciiTheme="minorHAnsi" w:eastAsiaTheme="minorEastAsia" w:hAnsiTheme="minorHAnsi" w:cstheme="minorBidi"/>
          <w:sz w:val="22"/>
          <w:szCs w:val="22"/>
        </w:rPr>
      </w:pPr>
      <w:ins w:id="687" w:author="MCC" w:date="2023-06-12T09:23:00Z">
        <w:r>
          <w:t>8.5.2</w:t>
        </w:r>
        <w:r>
          <w:rPr>
            <w:rFonts w:asciiTheme="minorHAnsi" w:eastAsiaTheme="minorEastAsia" w:hAnsiTheme="minorHAnsi" w:cstheme="minorBidi"/>
            <w:sz w:val="22"/>
            <w:szCs w:val="22"/>
          </w:rPr>
          <w:tab/>
        </w:r>
        <w:r>
          <w:t>Performance r</w:t>
        </w:r>
        <w:r>
          <w:rPr>
            <w:lang w:eastAsia="zh-CN"/>
          </w:rPr>
          <w:t>equirements for NPUSCH format 2</w:t>
        </w:r>
        <w:r>
          <w:tab/>
        </w:r>
        <w:r>
          <w:fldChar w:fldCharType="begin"/>
        </w:r>
        <w:r>
          <w:instrText xml:space="preserve"> PAGEREF _Toc137454404 \h </w:instrText>
        </w:r>
      </w:ins>
      <w:r>
        <w:fldChar w:fldCharType="separate"/>
      </w:r>
      <w:ins w:id="688" w:author="MCC" w:date="2023-06-12T09:24:00Z">
        <w:r>
          <w:t>236</w:t>
        </w:r>
      </w:ins>
      <w:ins w:id="689" w:author="MCC" w:date="2023-06-12T09:23:00Z">
        <w:r>
          <w:fldChar w:fldCharType="end"/>
        </w:r>
      </w:ins>
    </w:p>
    <w:p w14:paraId="597D071C" w14:textId="1386C30E" w:rsidR="00C96823" w:rsidRDefault="00C96823">
      <w:pPr>
        <w:pStyle w:val="TOC4"/>
        <w:rPr>
          <w:ins w:id="690" w:author="MCC" w:date="2023-06-12T09:23:00Z"/>
          <w:rFonts w:asciiTheme="minorHAnsi" w:eastAsiaTheme="minorEastAsia" w:hAnsiTheme="minorHAnsi" w:cstheme="minorBidi"/>
          <w:sz w:val="22"/>
          <w:szCs w:val="22"/>
        </w:rPr>
      </w:pPr>
      <w:ins w:id="691" w:author="MCC" w:date="2023-06-12T09:23:00Z">
        <w:r>
          <w:rPr>
            <w:lang w:eastAsia="zh-CN"/>
          </w:rPr>
          <w:t>8.5.2.1</w:t>
        </w:r>
        <w:r>
          <w:rPr>
            <w:rFonts w:asciiTheme="minorHAnsi" w:eastAsiaTheme="minorEastAsia" w:hAnsiTheme="minorHAnsi" w:cstheme="minorBidi"/>
            <w:sz w:val="22"/>
            <w:szCs w:val="22"/>
          </w:rPr>
          <w:tab/>
        </w:r>
        <w:r>
          <w:rPr>
            <w:lang w:eastAsia="zh-CN"/>
          </w:rPr>
          <w:t xml:space="preserve">DTX </w:t>
        </w:r>
        <w:r>
          <w:t>to ACK performance</w:t>
        </w:r>
        <w:r>
          <w:tab/>
        </w:r>
        <w:r>
          <w:fldChar w:fldCharType="begin"/>
        </w:r>
        <w:r>
          <w:instrText xml:space="preserve"> PAGEREF _Toc137454405 \h </w:instrText>
        </w:r>
      </w:ins>
      <w:r>
        <w:fldChar w:fldCharType="separate"/>
      </w:r>
      <w:ins w:id="692" w:author="MCC" w:date="2023-06-12T09:24:00Z">
        <w:r>
          <w:t>236</w:t>
        </w:r>
      </w:ins>
      <w:ins w:id="693" w:author="MCC" w:date="2023-06-12T09:23:00Z">
        <w:r>
          <w:fldChar w:fldCharType="end"/>
        </w:r>
      </w:ins>
    </w:p>
    <w:p w14:paraId="2C869D15" w14:textId="51FC64DF" w:rsidR="00C96823" w:rsidRDefault="00C96823">
      <w:pPr>
        <w:pStyle w:val="TOC5"/>
        <w:rPr>
          <w:ins w:id="694" w:author="MCC" w:date="2023-06-12T09:23:00Z"/>
          <w:rFonts w:asciiTheme="minorHAnsi" w:eastAsiaTheme="minorEastAsia" w:hAnsiTheme="minorHAnsi" w:cstheme="minorBidi"/>
          <w:sz w:val="22"/>
          <w:szCs w:val="22"/>
        </w:rPr>
      </w:pPr>
      <w:ins w:id="695" w:author="MCC" w:date="2023-06-12T09:23:00Z">
        <w:r>
          <w:rPr>
            <w:lang w:eastAsia="zh-CN"/>
          </w:rPr>
          <w:t>8.5.2.1.1</w:t>
        </w:r>
        <w:r>
          <w:rPr>
            <w:rFonts w:asciiTheme="minorHAnsi" w:eastAsiaTheme="minorEastAsia" w:hAnsiTheme="minorHAnsi" w:cstheme="minorBidi"/>
            <w:sz w:val="22"/>
            <w:szCs w:val="22"/>
          </w:rPr>
          <w:tab/>
        </w:r>
        <w:r>
          <w:t>Minimum requirement</w:t>
        </w:r>
        <w:r>
          <w:tab/>
        </w:r>
        <w:r>
          <w:fldChar w:fldCharType="begin"/>
        </w:r>
        <w:r>
          <w:instrText xml:space="preserve"> PAGEREF _Toc137454406 \h </w:instrText>
        </w:r>
      </w:ins>
      <w:r>
        <w:fldChar w:fldCharType="separate"/>
      </w:r>
      <w:ins w:id="696" w:author="MCC" w:date="2023-06-12T09:24:00Z">
        <w:r>
          <w:t>236</w:t>
        </w:r>
      </w:ins>
      <w:ins w:id="697" w:author="MCC" w:date="2023-06-12T09:23:00Z">
        <w:r>
          <w:fldChar w:fldCharType="end"/>
        </w:r>
      </w:ins>
    </w:p>
    <w:p w14:paraId="4344F549" w14:textId="57A72293" w:rsidR="00C96823" w:rsidRDefault="00C96823">
      <w:pPr>
        <w:pStyle w:val="TOC4"/>
        <w:rPr>
          <w:ins w:id="698" w:author="MCC" w:date="2023-06-12T09:23:00Z"/>
          <w:rFonts w:asciiTheme="minorHAnsi" w:eastAsiaTheme="minorEastAsia" w:hAnsiTheme="minorHAnsi" w:cstheme="minorBidi"/>
          <w:sz w:val="22"/>
          <w:szCs w:val="22"/>
        </w:rPr>
      </w:pPr>
      <w:ins w:id="699" w:author="MCC" w:date="2023-06-12T09:23:00Z">
        <w:r>
          <w:rPr>
            <w:lang w:eastAsia="zh-CN"/>
          </w:rPr>
          <w:t>8.5.2.2</w:t>
        </w:r>
        <w:r>
          <w:rPr>
            <w:rFonts w:asciiTheme="minorHAnsi" w:eastAsiaTheme="minorEastAsia" w:hAnsiTheme="minorHAnsi" w:cstheme="minorBidi"/>
            <w:sz w:val="22"/>
            <w:szCs w:val="22"/>
          </w:rPr>
          <w:tab/>
        </w:r>
        <w:r>
          <w:t>ACK missed detection requirements</w:t>
        </w:r>
        <w:r>
          <w:tab/>
        </w:r>
        <w:r>
          <w:fldChar w:fldCharType="begin"/>
        </w:r>
        <w:r>
          <w:instrText xml:space="preserve"> PAGEREF _Toc137454407 \h </w:instrText>
        </w:r>
      </w:ins>
      <w:r>
        <w:fldChar w:fldCharType="separate"/>
      </w:r>
      <w:ins w:id="700" w:author="MCC" w:date="2023-06-12T09:24:00Z">
        <w:r>
          <w:t>236</w:t>
        </w:r>
      </w:ins>
      <w:ins w:id="701" w:author="MCC" w:date="2023-06-12T09:23:00Z">
        <w:r>
          <w:fldChar w:fldCharType="end"/>
        </w:r>
      </w:ins>
    </w:p>
    <w:p w14:paraId="4782D65F" w14:textId="05EE142D" w:rsidR="00C96823" w:rsidRDefault="00C96823">
      <w:pPr>
        <w:pStyle w:val="TOC5"/>
        <w:rPr>
          <w:ins w:id="702" w:author="MCC" w:date="2023-06-12T09:23:00Z"/>
          <w:rFonts w:asciiTheme="minorHAnsi" w:eastAsiaTheme="minorEastAsia" w:hAnsiTheme="minorHAnsi" w:cstheme="minorBidi"/>
          <w:sz w:val="22"/>
          <w:szCs w:val="22"/>
        </w:rPr>
      </w:pPr>
      <w:ins w:id="703" w:author="MCC" w:date="2023-06-12T09:23:00Z">
        <w:r>
          <w:t>8.5.2.2.1</w:t>
        </w:r>
        <w:r>
          <w:rPr>
            <w:rFonts w:asciiTheme="minorHAnsi" w:eastAsiaTheme="minorEastAsia" w:hAnsiTheme="minorHAnsi" w:cstheme="minorBidi"/>
            <w:sz w:val="22"/>
            <w:szCs w:val="22"/>
          </w:rPr>
          <w:tab/>
        </w:r>
        <w:r>
          <w:t>Minimum requirements</w:t>
        </w:r>
        <w:r>
          <w:tab/>
        </w:r>
        <w:r>
          <w:fldChar w:fldCharType="begin"/>
        </w:r>
        <w:r>
          <w:instrText xml:space="preserve"> PAGEREF _Toc137454408 \h </w:instrText>
        </w:r>
      </w:ins>
      <w:r>
        <w:fldChar w:fldCharType="separate"/>
      </w:r>
      <w:ins w:id="704" w:author="MCC" w:date="2023-06-12T09:24:00Z">
        <w:r>
          <w:t>236</w:t>
        </w:r>
      </w:ins>
      <w:ins w:id="705" w:author="MCC" w:date="2023-06-12T09:23:00Z">
        <w:r>
          <w:fldChar w:fldCharType="end"/>
        </w:r>
      </w:ins>
    </w:p>
    <w:p w14:paraId="0166E716" w14:textId="063A9D8B" w:rsidR="00C96823" w:rsidRDefault="00C96823">
      <w:pPr>
        <w:pStyle w:val="TOC3"/>
        <w:rPr>
          <w:ins w:id="706" w:author="MCC" w:date="2023-06-12T09:23:00Z"/>
          <w:rFonts w:asciiTheme="minorHAnsi" w:eastAsiaTheme="minorEastAsia" w:hAnsiTheme="minorHAnsi" w:cstheme="minorBidi"/>
          <w:sz w:val="22"/>
          <w:szCs w:val="22"/>
        </w:rPr>
      </w:pPr>
      <w:ins w:id="707" w:author="MCC" w:date="2023-06-12T09:23:00Z">
        <w:r>
          <w:t>8.5.3</w:t>
        </w:r>
        <w:r>
          <w:rPr>
            <w:rFonts w:asciiTheme="minorHAnsi" w:eastAsiaTheme="minorEastAsia" w:hAnsiTheme="minorHAnsi" w:cstheme="minorBidi"/>
            <w:sz w:val="22"/>
            <w:szCs w:val="22"/>
          </w:rPr>
          <w:tab/>
        </w:r>
        <w:r>
          <w:t>Performance r</w:t>
        </w:r>
        <w:r>
          <w:rPr>
            <w:lang w:eastAsia="zh-CN"/>
          </w:rPr>
          <w:t>equirements for NPRACH</w:t>
        </w:r>
        <w:r>
          <w:tab/>
        </w:r>
        <w:r>
          <w:fldChar w:fldCharType="begin"/>
        </w:r>
        <w:r>
          <w:instrText xml:space="preserve"> PAGEREF _Toc137454409 \h </w:instrText>
        </w:r>
      </w:ins>
      <w:r>
        <w:fldChar w:fldCharType="separate"/>
      </w:r>
      <w:ins w:id="708" w:author="MCC" w:date="2023-06-12T09:24:00Z">
        <w:r>
          <w:t>237</w:t>
        </w:r>
      </w:ins>
      <w:ins w:id="709" w:author="MCC" w:date="2023-06-12T09:23:00Z">
        <w:r>
          <w:fldChar w:fldCharType="end"/>
        </w:r>
      </w:ins>
    </w:p>
    <w:p w14:paraId="63BBF209" w14:textId="754C8354" w:rsidR="00C96823" w:rsidRDefault="00C96823">
      <w:pPr>
        <w:pStyle w:val="TOC4"/>
        <w:rPr>
          <w:ins w:id="710" w:author="MCC" w:date="2023-06-12T09:23:00Z"/>
          <w:rFonts w:asciiTheme="minorHAnsi" w:eastAsiaTheme="minorEastAsia" w:hAnsiTheme="minorHAnsi" w:cstheme="minorBidi"/>
          <w:sz w:val="22"/>
          <w:szCs w:val="22"/>
        </w:rPr>
      </w:pPr>
      <w:ins w:id="711" w:author="MCC" w:date="2023-06-12T09:23:00Z">
        <w:r>
          <w:lastRenderedPageBreak/>
          <w:t>8.5.3.1</w:t>
        </w:r>
        <w:r>
          <w:rPr>
            <w:rFonts w:asciiTheme="minorHAnsi" w:eastAsiaTheme="minorEastAsia" w:hAnsiTheme="minorHAnsi" w:cstheme="minorBidi"/>
            <w:sz w:val="22"/>
            <w:szCs w:val="22"/>
          </w:rPr>
          <w:tab/>
        </w:r>
        <w:r>
          <w:t>NPRACH False alarm probability</w:t>
        </w:r>
        <w:r>
          <w:tab/>
        </w:r>
        <w:r>
          <w:fldChar w:fldCharType="begin"/>
        </w:r>
        <w:r>
          <w:instrText xml:space="preserve"> PAGEREF _Toc137454410 \h </w:instrText>
        </w:r>
      </w:ins>
      <w:r>
        <w:fldChar w:fldCharType="separate"/>
      </w:r>
      <w:ins w:id="712" w:author="MCC" w:date="2023-06-12T09:24:00Z">
        <w:r>
          <w:t>237</w:t>
        </w:r>
      </w:ins>
      <w:ins w:id="713" w:author="MCC" w:date="2023-06-12T09:23:00Z">
        <w:r>
          <w:fldChar w:fldCharType="end"/>
        </w:r>
      </w:ins>
    </w:p>
    <w:p w14:paraId="3C412235" w14:textId="029392F0" w:rsidR="00C96823" w:rsidRDefault="00C96823">
      <w:pPr>
        <w:pStyle w:val="TOC5"/>
        <w:rPr>
          <w:ins w:id="714" w:author="MCC" w:date="2023-06-12T09:23:00Z"/>
          <w:rFonts w:asciiTheme="minorHAnsi" w:eastAsiaTheme="minorEastAsia" w:hAnsiTheme="minorHAnsi" w:cstheme="minorBidi"/>
          <w:sz w:val="22"/>
          <w:szCs w:val="22"/>
        </w:rPr>
      </w:pPr>
      <w:ins w:id="715" w:author="MCC" w:date="2023-06-12T09:23:00Z">
        <w:r>
          <w:rPr>
            <w:lang w:eastAsia="zh-CN"/>
          </w:rPr>
          <w:t>8.5.3.1.1</w:t>
        </w:r>
        <w:r>
          <w:rPr>
            <w:rFonts w:asciiTheme="minorHAnsi" w:eastAsiaTheme="minorEastAsia" w:hAnsiTheme="minorHAnsi" w:cstheme="minorBidi"/>
            <w:sz w:val="22"/>
            <w:szCs w:val="22"/>
          </w:rPr>
          <w:tab/>
        </w:r>
        <w:r>
          <w:t>Minimum requirement</w:t>
        </w:r>
        <w:r>
          <w:tab/>
        </w:r>
        <w:r>
          <w:fldChar w:fldCharType="begin"/>
        </w:r>
        <w:r>
          <w:instrText xml:space="preserve"> PAGEREF _Toc137454411 \h </w:instrText>
        </w:r>
      </w:ins>
      <w:r>
        <w:fldChar w:fldCharType="separate"/>
      </w:r>
      <w:ins w:id="716" w:author="MCC" w:date="2023-06-12T09:24:00Z">
        <w:r>
          <w:t>237</w:t>
        </w:r>
      </w:ins>
      <w:ins w:id="717" w:author="MCC" w:date="2023-06-12T09:23:00Z">
        <w:r>
          <w:fldChar w:fldCharType="end"/>
        </w:r>
      </w:ins>
    </w:p>
    <w:p w14:paraId="29CA0F84" w14:textId="18512DFE" w:rsidR="00C96823" w:rsidRDefault="00C96823">
      <w:pPr>
        <w:pStyle w:val="TOC4"/>
        <w:rPr>
          <w:ins w:id="718" w:author="MCC" w:date="2023-06-12T09:23:00Z"/>
          <w:rFonts w:asciiTheme="minorHAnsi" w:eastAsiaTheme="minorEastAsia" w:hAnsiTheme="minorHAnsi" w:cstheme="minorBidi"/>
          <w:sz w:val="22"/>
          <w:szCs w:val="22"/>
        </w:rPr>
      </w:pPr>
      <w:ins w:id="719" w:author="MCC" w:date="2023-06-12T09:23:00Z">
        <w:r>
          <w:rPr>
            <w:lang w:eastAsia="zh-CN"/>
          </w:rPr>
          <w:t>8.5.3.2</w:t>
        </w:r>
        <w:r>
          <w:rPr>
            <w:rFonts w:asciiTheme="minorHAnsi" w:eastAsiaTheme="minorEastAsia" w:hAnsiTheme="minorHAnsi" w:cstheme="minorBidi"/>
            <w:sz w:val="22"/>
            <w:szCs w:val="22"/>
          </w:rPr>
          <w:tab/>
        </w:r>
        <w:r>
          <w:t>NPRACH detection requirements</w:t>
        </w:r>
        <w:r>
          <w:tab/>
        </w:r>
        <w:r>
          <w:fldChar w:fldCharType="begin"/>
        </w:r>
        <w:r>
          <w:instrText xml:space="preserve"> PAGEREF _Toc137454412 \h </w:instrText>
        </w:r>
      </w:ins>
      <w:r>
        <w:fldChar w:fldCharType="separate"/>
      </w:r>
      <w:ins w:id="720" w:author="MCC" w:date="2023-06-12T09:24:00Z">
        <w:r>
          <w:t>237</w:t>
        </w:r>
      </w:ins>
      <w:ins w:id="721" w:author="MCC" w:date="2023-06-12T09:23:00Z">
        <w:r>
          <w:fldChar w:fldCharType="end"/>
        </w:r>
      </w:ins>
    </w:p>
    <w:p w14:paraId="47C200A3" w14:textId="712CDE86" w:rsidR="00C96823" w:rsidRDefault="00C96823">
      <w:pPr>
        <w:pStyle w:val="TOC5"/>
        <w:rPr>
          <w:ins w:id="722" w:author="MCC" w:date="2023-06-12T09:23:00Z"/>
          <w:rFonts w:asciiTheme="minorHAnsi" w:eastAsiaTheme="minorEastAsia" w:hAnsiTheme="minorHAnsi" w:cstheme="minorBidi"/>
          <w:sz w:val="22"/>
          <w:szCs w:val="22"/>
        </w:rPr>
      </w:pPr>
      <w:ins w:id="723" w:author="MCC" w:date="2023-06-12T09:23:00Z">
        <w:r>
          <w:t>8.5.3.2.1</w:t>
        </w:r>
        <w:r>
          <w:rPr>
            <w:rFonts w:asciiTheme="minorHAnsi" w:eastAsiaTheme="minorEastAsia" w:hAnsiTheme="minorHAnsi" w:cstheme="minorBidi"/>
            <w:sz w:val="22"/>
            <w:szCs w:val="22"/>
          </w:rPr>
          <w:tab/>
        </w:r>
        <w:r>
          <w:t>Minimum requirements</w:t>
        </w:r>
        <w:r>
          <w:tab/>
        </w:r>
        <w:r>
          <w:fldChar w:fldCharType="begin"/>
        </w:r>
        <w:r>
          <w:instrText xml:space="preserve"> PAGEREF _Toc137454413 \h </w:instrText>
        </w:r>
      </w:ins>
      <w:r>
        <w:fldChar w:fldCharType="separate"/>
      </w:r>
      <w:ins w:id="724" w:author="MCC" w:date="2023-06-12T09:24:00Z">
        <w:r>
          <w:t>238</w:t>
        </w:r>
      </w:ins>
      <w:ins w:id="725" w:author="MCC" w:date="2023-06-12T09:23:00Z">
        <w:r>
          <w:fldChar w:fldCharType="end"/>
        </w:r>
      </w:ins>
    </w:p>
    <w:p w14:paraId="789F4434" w14:textId="0C0136FD" w:rsidR="00C96823" w:rsidRDefault="00C96823">
      <w:pPr>
        <w:pStyle w:val="TOC2"/>
        <w:rPr>
          <w:ins w:id="726" w:author="MCC" w:date="2023-06-12T09:23:00Z"/>
          <w:rFonts w:asciiTheme="minorHAnsi" w:eastAsiaTheme="minorEastAsia" w:hAnsiTheme="minorHAnsi" w:cstheme="minorBidi"/>
          <w:sz w:val="22"/>
          <w:szCs w:val="22"/>
        </w:rPr>
      </w:pPr>
      <w:ins w:id="727" w:author="MCC" w:date="2023-06-12T09:23:00Z">
        <w:r>
          <w:t>8.6</w:t>
        </w:r>
        <w:r>
          <w:rPr>
            <w:rFonts w:asciiTheme="minorHAnsi" w:eastAsiaTheme="minorEastAsia" w:hAnsiTheme="minorHAnsi" w:cstheme="minorBidi"/>
            <w:sz w:val="22"/>
            <w:szCs w:val="22"/>
          </w:rPr>
          <w:tab/>
        </w:r>
        <w:r>
          <w:t>Performance requirements for subslot-PUSCH</w:t>
        </w:r>
        <w:r>
          <w:tab/>
        </w:r>
        <w:r>
          <w:fldChar w:fldCharType="begin"/>
        </w:r>
        <w:r>
          <w:instrText xml:space="preserve"> PAGEREF _Toc137454414 \h </w:instrText>
        </w:r>
      </w:ins>
      <w:r>
        <w:fldChar w:fldCharType="separate"/>
      </w:r>
      <w:ins w:id="728" w:author="MCC" w:date="2023-06-12T09:24:00Z">
        <w:r>
          <w:t>238</w:t>
        </w:r>
      </w:ins>
      <w:ins w:id="729" w:author="MCC" w:date="2023-06-12T09:23:00Z">
        <w:r>
          <w:fldChar w:fldCharType="end"/>
        </w:r>
      </w:ins>
    </w:p>
    <w:p w14:paraId="11087AAD" w14:textId="14A623FD" w:rsidR="00C96823" w:rsidRDefault="00C96823">
      <w:pPr>
        <w:pStyle w:val="TOC3"/>
        <w:rPr>
          <w:ins w:id="730" w:author="MCC" w:date="2023-06-12T09:23:00Z"/>
          <w:rFonts w:asciiTheme="minorHAnsi" w:eastAsiaTheme="minorEastAsia" w:hAnsiTheme="minorHAnsi" w:cstheme="minorBidi"/>
          <w:sz w:val="22"/>
          <w:szCs w:val="22"/>
        </w:rPr>
      </w:pPr>
      <w:ins w:id="731" w:author="MCC" w:date="2023-06-12T09:23:00Z">
        <w:r>
          <w:t>8.6.1</w:t>
        </w:r>
        <w:r>
          <w:rPr>
            <w:rFonts w:asciiTheme="minorHAnsi" w:eastAsiaTheme="minorEastAsia" w:hAnsiTheme="minorHAnsi" w:cstheme="minorBidi"/>
            <w:sz w:val="22"/>
            <w:szCs w:val="22"/>
          </w:rPr>
          <w:tab/>
        </w:r>
        <w:r>
          <w:t>Requirements</w:t>
        </w:r>
        <w:r>
          <w:tab/>
        </w:r>
        <w:r>
          <w:fldChar w:fldCharType="begin"/>
        </w:r>
        <w:r>
          <w:instrText xml:space="preserve"> PAGEREF _Toc137454415 \h </w:instrText>
        </w:r>
      </w:ins>
      <w:r>
        <w:fldChar w:fldCharType="separate"/>
      </w:r>
      <w:ins w:id="732" w:author="MCC" w:date="2023-06-12T09:24:00Z">
        <w:r>
          <w:t>238</w:t>
        </w:r>
      </w:ins>
      <w:ins w:id="733" w:author="MCC" w:date="2023-06-12T09:23:00Z">
        <w:r>
          <w:fldChar w:fldCharType="end"/>
        </w:r>
      </w:ins>
    </w:p>
    <w:p w14:paraId="0D56F506" w14:textId="05CC5D71" w:rsidR="00C96823" w:rsidRDefault="00C96823">
      <w:pPr>
        <w:pStyle w:val="TOC4"/>
        <w:rPr>
          <w:ins w:id="734" w:author="MCC" w:date="2023-06-12T09:23:00Z"/>
          <w:rFonts w:asciiTheme="minorHAnsi" w:eastAsiaTheme="minorEastAsia" w:hAnsiTheme="minorHAnsi" w:cstheme="minorBidi"/>
          <w:sz w:val="22"/>
          <w:szCs w:val="22"/>
        </w:rPr>
      </w:pPr>
      <w:ins w:id="735" w:author="MCC" w:date="2023-06-12T09:23:00Z">
        <w:r>
          <w:t>8.6.1.1</w:t>
        </w:r>
        <w:r>
          <w:rPr>
            <w:rFonts w:asciiTheme="minorHAnsi" w:eastAsiaTheme="minorEastAsia" w:hAnsiTheme="minorHAnsi" w:cstheme="minorBidi"/>
            <w:sz w:val="22"/>
            <w:szCs w:val="22"/>
          </w:rPr>
          <w:tab/>
        </w:r>
        <w:r>
          <w:t>Minimum requirements</w:t>
        </w:r>
        <w:r>
          <w:tab/>
        </w:r>
        <w:r>
          <w:fldChar w:fldCharType="begin"/>
        </w:r>
        <w:r>
          <w:instrText xml:space="preserve"> PAGEREF _Toc137454416 \h </w:instrText>
        </w:r>
      </w:ins>
      <w:r>
        <w:fldChar w:fldCharType="separate"/>
      </w:r>
      <w:ins w:id="736" w:author="MCC" w:date="2023-06-12T09:24:00Z">
        <w:r>
          <w:t>238</w:t>
        </w:r>
      </w:ins>
      <w:ins w:id="737" w:author="MCC" w:date="2023-06-12T09:23:00Z">
        <w:r>
          <w:fldChar w:fldCharType="end"/>
        </w:r>
      </w:ins>
    </w:p>
    <w:p w14:paraId="5C02A72B" w14:textId="2C72EABD" w:rsidR="00C96823" w:rsidRDefault="00C96823">
      <w:pPr>
        <w:pStyle w:val="TOC2"/>
        <w:rPr>
          <w:ins w:id="738" w:author="MCC" w:date="2023-06-12T09:23:00Z"/>
          <w:rFonts w:asciiTheme="minorHAnsi" w:eastAsiaTheme="minorEastAsia" w:hAnsiTheme="minorHAnsi" w:cstheme="minorBidi"/>
          <w:sz w:val="22"/>
          <w:szCs w:val="22"/>
        </w:rPr>
      </w:pPr>
      <w:ins w:id="739" w:author="MCC" w:date="2023-06-12T09:23:00Z">
        <w:r>
          <w:t>8.7</w:t>
        </w:r>
        <w:r>
          <w:rPr>
            <w:rFonts w:asciiTheme="minorHAnsi" w:eastAsiaTheme="minorEastAsia" w:hAnsiTheme="minorHAnsi" w:cstheme="minorBidi"/>
            <w:sz w:val="22"/>
            <w:szCs w:val="22"/>
          </w:rPr>
          <w:tab/>
        </w:r>
        <w:r>
          <w:t>Performance requirements for SPUCCH</w:t>
        </w:r>
        <w:r>
          <w:tab/>
        </w:r>
        <w:r>
          <w:fldChar w:fldCharType="begin"/>
        </w:r>
        <w:r>
          <w:instrText xml:space="preserve"> PAGEREF _Toc137454417 \h </w:instrText>
        </w:r>
      </w:ins>
      <w:r>
        <w:fldChar w:fldCharType="separate"/>
      </w:r>
      <w:ins w:id="740" w:author="MCC" w:date="2023-06-12T09:24:00Z">
        <w:r>
          <w:t>239</w:t>
        </w:r>
      </w:ins>
      <w:ins w:id="741" w:author="MCC" w:date="2023-06-12T09:23:00Z">
        <w:r>
          <w:fldChar w:fldCharType="end"/>
        </w:r>
      </w:ins>
    </w:p>
    <w:p w14:paraId="6CD3FB1A" w14:textId="57895FB2" w:rsidR="00C96823" w:rsidRDefault="00C96823">
      <w:pPr>
        <w:pStyle w:val="TOC3"/>
        <w:rPr>
          <w:ins w:id="742" w:author="MCC" w:date="2023-06-12T09:23:00Z"/>
          <w:rFonts w:asciiTheme="minorHAnsi" w:eastAsiaTheme="minorEastAsia" w:hAnsiTheme="minorHAnsi" w:cstheme="minorBidi"/>
          <w:sz w:val="22"/>
          <w:szCs w:val="22"/>
        </w:rPr>
      </w:pPr>
      <w:ins w:id="743" w:author="MCC" w:date="2023-06-12T09:23:00Z">
        <w:r>
          <w:t>8.7.1</w:t>
        </w:r>
        <w:r>
          <w:rPr>
            <w:rFonts w:asciiTheme="minorHAnsi" w:eastAsiaTheme="minorEastAsia" w:hAnsiTheme="minorHAnsi" w:cstheme="minorBidi"/>
            <w:sz w:val="22"/>
            <w:szCs w:val="22"/>
          </w:rPr>
          <w:tab/>
        </w:r>
        <w:r>
          <w:t>ACK missed detection requirements for single user SPUCCH format 1a</w:t>
        </w:r>
        <w:r>
          <w:tab/>
        </w:r>
        <w:r>
          <w:fldChar w:fldCharType="begin"/>
        </w:r>
        <w:r>
          <w:instrText xml:space="preserve"> PAGEREF _Toc137454418 \h </w:instrText>
        </w:r>
      </w:ins>
      <w:r>
        <w:fldChar w:fldCharType="separate"/>
      </w:r>
      <w:ins w:id="744" w:author="MCC" w:date="2023-06-12T09:24:00Z">
        <w:r>
          <w:t>239</w:t>
        </w:r>
      </w:ins>
      <w:ins w:id="745" w:author="MCC" w:date="2023-06-12T09:23:00Z">
        <w:r>
          <w:fldChar w:fldCharType="end"/>
        </w:r>
      </w:ins>
    </w:p>
    <w:p w14:paraId="1B551686" w14:textId="392CC4C3" w:rsidR="00C96823" w:rsidRDefault="00C96823">
      <w:pPr>
        <w:pStyle w:val="TOC4"/>
        <w:rPr>
          <w:ins w:id="746" w:author="MCC" w:date="2023-06-12T09:23:00Z"/>
          <w:rFonts w:asciiTheme="minorHAnsi" w:eastAsiaTheme="minorEastAsia" w:hAnsiTheme="minorHAnsi" w:cstheme="minorBidi"/>
          <w:sz w:val="22"/>
          <w:szCs w:val="22"/>
        </w:rPr>
      </w:pPr>
      <w:ins w:id="747" w:author="MCC" w:date="2023-06-12T09:23:00Z">
        <w:r>
          <w:t>8.7.1.1</w:t>
        </w:r>
        <w:r>
          <w:rPr>
            <w:rFonts w:asciiTheme="minorHAnsi" w:eastAsiaTheme="minorEastAsia" w:hAnsiTheme="minorHAnsi" w:cstheme="minorBidi"/>
            <w:sz w:val="22"/>
            <w:szCs w:val="22"/>
          </w:rPr>
          <w:tab/>
        </w:r>
        <w:r>
          <w:t>Minimum requirements</w:t>
        </w:r>
        <w:r>
          <w:tab/>
        </w:r>
        <w:r>
          <w:fldChar w:fldCharType="begin"/>
        </w:r>
        <w:r>
          <w:instrText xml:space="preserve"> PAGEREF _Toc137454419 \h </w:instrText>
        </w:r>
      </w:ins>
      <w:r>
        <w:fldChar w:fldCharType="separate"/>
      </w:r>
      <w:ins w:id="748" w:author="MCC" w:date="2023-06-12T09:24:00Z">
        <w:r>
          <w:t>239</w:t>
        </w:r>
      </w:ins>
      <w:ins w:id="749" w:author="MCC" w:date="2023-06-12T09:23:00Z">
        <w:r>
          <w:fldChar w:fldCharType="end"/>
        </w:r>
      </w:ins>
    </w:p>
    <w:p w14:paraId="2A4DD2BF" w14:textId="3E7E6B69" w:rsidR="00C96823" w:rsidRDefault="00C96823">
      <w:pPr>
        <w:pStyle w:val="TOC3"/>
        <w:rPr>
          <w:ins w:id="750" w:author="MCC" w:date="2023-06-12T09:23:00Z"/>
          <w:rFonts w:asciiTheme="minorHAnsi" w:eastAsiaTheme="minorEastAsia" w:hAnsiTheme="minorHAnsi" w:cstheme="minorBidi"/>
          <w:sz w:val="22"/>
          <w:szCs w:val="22"/>
        </w:rPr>
      </w:pPr>
      <w:ins w:id="751" w:author="MCC" w:date="2023-06-12T09:23:00Z">
        <w:r>
          <w:t>8.7.2</w:t>
        </w:r>
        <w:r>
          <w:rPr>
            <w:rFonts w:asciiTheme="minorHAnsi" w:eastAsiaTheme="minorEastAsia" w:hAnsiTheme="minorHAnsi" w:cstheme="minorBidi"/>
            <w:sz w:val="22"/>
            <w:szCs w:val="22"/>
          </w:rPr>
          <w:tab/>
        </w:r>
        <w:r>
          <w:t>ACK missed detection requirements for SPUCCH format 4</w:t>
        </w:r>
        <w:r>
          <w:tab/>
        </w:r>
        <w:r>
          <w:fldChar w:fldCharType="begin"/>
        </w:r>
        <w:r>
          <w:instrText xml:space="preserve"> PAGEREF _Toc137454420 \h </w:instrText>
        </w:r>
      </w:ins>
      <w:r>
        <w:fldChar w:fldCharType="separate"/>
      </w:r>
      <w:ins w:id="752" w:author="MCC" w:date="2023-06-12T09:24:00Z">
        <w:r>
          <w:t>240</w:t>
        </w:r>
      </w:ins>
      <w:ins w:id="753" w:author="MCC" w:date="2023-06-12T09:23:00Z">
        <w:r>
          <w:fldChar w:fldCharType="end"/>
        </w:r>
      </w:ins>
    </w:p>
    <w:p w14:paraId="069AA87B" w14:textId="3E5FAF4A" w:rsidR="00C96823" w:rsidRDefault="00C96823">
      <w:pPr>
        <w:pStyle w:val="TOC4"/>
        <w:rPr>
          <w:ins w:id="754" w:author="MCC" w:date="2023-06-12T09:23:00Z"/>
          <w:rFonts w:asciiTheme="minorHAnsi" w:eastAsiaTheme="minorEastAsia" w:hAnsiTheme="minorHAnsi" w:cstheme="minorBidi"/>
          <w:sz w:val="22"/>
          <w:szCs w:val="22"/>
        </w:rPr>
      </w:pPr>
      <w:ins w:id="755" w:author="MCC" w:date="2023-06-12T09:23:00Z">
        <w:r>
          <w:t>8.7.2.1</w:t>
        </w:r>
        <w:r>
          <w:rPr>
            <w:rFonts w:asciiTheme="minorHAnsi" w:eastAsiaTheme="minorEastAsia" w:hAnsiTheme="minorHAnsi" w:cstheme="minorBidi"/>
            <w:sz w:val="22"/>
            <w:szCs w:val="22"/>
          </w:rPr>
          <w:tab/>
        </w:r>
        <w:r>
          <w:t>Minimum requirements</w:t>
        </w:r>
        <w:r>
          <w:tab/>
        </w:r>
        <w:r>
          <w:fldChar w:fldCharType="begin"/>
        </w:r>
        <w:r>
          <w:instrText xml:space="preserve"> PAGEREF _Toc137454421 \h </w:instrText>
        </w:r>
      </w:ins>
      <w:r>
        <w:fldChar w:fldCharType="separate"/>
      </w:r>
      <w:ins w:id="756" w:author="MCC" w:date="2023-06-12T09:24:00Z">
        <w:r>
          <w:t>240</w:t>
        </w:r>
      </w:ins>
      <w:ins w:id="757" w:author="MCC" w:date="2023-06-12T09:23:00Z">
        <w:r>
          <w:fldChar w:fldCharType="end"/>
        </w:r>
      </w:ins>
    </w:p>
    <w:p w14:paraId="763E27E9" w14:textId="0DB599C9" w:rsidR="00C96823" w:rsidRDefault="00C96823">
      <w:pPr>
        <w:pStyle w:val="TOC1"/>
        <w:rPr>
          <w:ins w:id="758" w:author="MCC" w:date="2023-06-12T09:23:00Z"/>
          <w:rFonts w:asciiTheme="minorHAnsi" w:eastAsiaTheme="minorEastAsia" w:hAnsiTheme="minorHAnsi" w:cstheme="minorBidi"/>
          <w:szCs w:val="22"/>
        </w:rPr>
      </w:pPr>
      <w:ins w:id="759" w:author="MCC" w:date="2023-06-12T09:23:00Z">
        <w:r>
          <w:t>9</w:t>
        </w:r>
        <w:r>
          <w:rPr>
            <w:rFonts w:asciiTheme="minorHAnsi" w:eastAsiaTheme="minorEastAsia" w:hAnsiTheme="minorHAnsi" w:cstheme="minorBidi"/>
            <w:szCs w:val="22"/>
          </w:rPr>
          <w:tab/>
        </w:r>
        <w:r>
          <w:t>Void</w:t>
        </w:r>
        <w:r>
          <w:tab/>
        </w:r>
        <w:r>
          <w:fldChar w:fldCharType="begin"/>
        </w:r>
        <w:r>
          <w:instrText xml:space="preserve"> PAGEREF _Toc137454422 \h </w:instrText>
        </w:r>
      </w:ins>
      <w:r>
        <w:fldChar w:fldCharType="separate"/>
      </w:r>
      <w:ins w:id="760" w:author="MCC" w:date="2023-06-12T09:24:00Z">
        <w:r>
          <w:t>241</w:t>
        </w:r>
      </w:ins>
      <w:ins w:id="761" w:author="MCC" w:date="2023-06-12T09:23:00Z">
        <w:r>
          <w:fldChar w:fldCharType="end"/>
        </w:r>
      </w:ins>
    </w:p>
    <w:p w14:paraId="498DFC72" w14:textId="129D77D4" w:rsidR="00C96823" w:rsidRDefault="00C96823">
      <w:pPr>
        <w:pStyle w:val="TOC8"/>
        <w:rPr>
          <w:ins w:id="762" w:author="MCC" w:date="2023-06-12T09:23:00Z"/>
          <w:rFonts w:asciiTheme="minorHAnsi" w:eastAsiaTheme="minorEastAsia" w:hAnsiTheme="minorHAnsi" w:cstheme="minorBidi"/>
          <w:b w:val="0"/>
          <w:szCs w:val="22"/>
        </w:rPr>
      </w:pPr>
      <w:ins w:id="763" w:author="MCC" w:date="2023-06-12T09:23:00Z">
        <w:r>
          <w:t>Annex A (normative):  Reference measurement channels</w:t>
        </w:r>
        <w:r>
          <w:tab/>
        </w:r>
        <w:r>
          <w:fldChar w:fldCharType="begin"/>
        </w:r>
        <w:r>
          <w:instrText xml:space="preserve"> PAGEREF _Toc137454423 \h </w:instrText>
        </w:r>
      </w:ins>
      <w:r>
        <w:fldChar w:fldCharType="separate"/>
      </w:r>
      <w:ins w:id="764" w:author="MCC" w:date="2023-06-12T09:24:00Z">
        <w:r>
          <w:t>242</w:t>
        </w:r>
      </w:ins>
      <w:ins w:id="765" w:author="MCC" w:date="2023-06-12T09:23:00Z">
        <w:r>
          <w:fldChar w:fldCharType="end"/>
        </w:r>
      </w:ins>
    </w:p>
    <w:p w14:paraId="671A8358" w14:textId="22BFDDED" w:rsidR="00C96823" w:rsidRDefault="00C96823">
      <w:pPr>
        <w:pStyle w:val="TOC1"/>
        <w:rPr>
          <w:ins w:id="766" w:author="MCC" w:date="2023-06-12T09:23:00Z"/>
          <w:rFonts w:asciiTheme="minorHAnsi" w:eastAsiaTheme="minorEastAsia" w:hAnsiTheme="minorHAnsi" w:cstheme="minorBidi"/>
          <w:szCs w:val="22"/>
        </w:rPr>
      </w:pPr>
      <w:ins w:id="767" w:author="MCC" w:date="2023-06-12T09:23:00Z">
        <w:r>
          <w:t>A.1</w:t>
        </w:r>
        <w:r>
          <w:rPr>
            <w:rFonts w:asciiTheme="minorHAnsi" w:eastAsiaTheme="minorEastAsia" w:hAnsiTheme="minorHAnsi" w:cstheme="minorBidi"/>
            <w:szCs w:val="22"/>
          </w:rPr>
          <w:tab/>
        </w:r>
        <w:r>
          <w:t>Fixed Reference Channels for reference sensitivity and in-channel selectivity (QPSK, R=1/3)</w:t>
        </w:r>
        <w:r>
          <w:tab/>
        </w:r>
        <w:r>
          <w:fldChar w:fldCharType="begin"/>
        </w:r>
        <w:r>
          <w:instrText xml:space="preserve"> PAGEREF _Toc137454424 \h </w:instrText>
        </w:r>
      </w:ins>
      <w:r>
        <w:fldChar w:fldCharType="separate"/>
      </w:r>
      <w:ins w:id="768" w:author="MCC" w:date="2023-06-12T09:24:00Z">
        <w:r>
          <w:t>243</w:t>
        </w:r>
      </w:ins>
      <w:ins w:id="769" w:author="MCC" w:date="2023-06-12T09:23:00Z">
        <w:r>
          <w:fldChar w:fldCharType="end"/>
        </w:r>
      </w:ins>
    </w:p>
    <w:p w14:paraId="7F2DB050" w14:textId="36C94BE2" w:rsidR="00C96823" w:rsidRDefault="00C96823">
      <w:pPr>
        <w:pStyle w:val="TOC1"/>
        <w:rPr>
          <w:ins w:id="770" w:author="MCC" w:date="2023-06-12T09:23:00Z"/>
          <w:rFonts w:asciiTheme="minorHAnsi" w:eastAsiaTheme="minorEastAsia" w:hAnsiTheme="minorHAnsi" w:cstheme="minorBidi"/>
          <w:szCs w:val="22"/>
        </w:rPr>
      </w:pPr>
      <w:ins w:id="771" w:author="MCC" w:date="2023-06-12T09:23:00Z">
        <w:r>
          <w:t>A.2</w:t>
        </w:r>
        <w:r>
          <w:rPr>
            <w:rFonts w:asciiTheme="minorHAnsi" w:eastAsiaTheme="minorEastAsia" w:hAnsiTheme="minorHAnsi" w:cstheme="minorBidi"/>
            <w:szCs w:val="22"/>
          </w:rPr>
          <w:tab/>
        </w:r>
        <w:r>
          <w:t>Fixed Reference Channels for dynamic range (16QAM, R=2/3)</w:t>
        </w:r>
        <w:r>
          <w:tab/>
        </w:r>
        <w:r>
          <w:fldChar w:fldCharType="begin"/>
        </w:r>
        <w:r>
          <w:instrText xml:space="preserve"> PAGEREF _Toc137454425 \h </w:instrText>
        </w:r>
      </w:ins>
      <w:r>
        <w:fldChar w:fldCharType="separate"/>
      </w:r>
      <w:ins w:id="772" w:author="MCC" w:date="2023-06-12T09:24:00Z">
        <w:r>
          <w:t>244</w:t>
        </w:r>
      </w:ins>
      <w:ins w:id="773" w:author="MCC" w:date="2023-06-12T09:23:00Z">
        <w:r>
          <w:fldChar w:fldCharType="end"/>
        </w:r>
      </w:ins>
    </w:p>
    <w:p w14:paraId="16D1FC1A" w14:textId="140712B6" w:rsidR="00C96823" w:rsidRDefault="00C96823">
      <w:pPr>
        <w:pStyle w:val="TOC1"/>
        <w:rPr>
          <w:ins w:id="774" w:author="MCC" w:date="2023-06-12T09:23:00Z"/>
          <w:rFonts w:asciiTheme="minorHAnsi" w:eastAsiaTheme="minorEastAsia" w:hAnsiTheme="minorHAnsi" w:cstheme="minorBidi"/>
          <w:szCs w:val="22"/>
        </w:rPr>
      </w:pPr>
      <w:ins w:id="775" w:author="MCC" w:date="2023-06-12T09:23:00Z">
        <w:r>
          <w:t>A.3</w:t>
        </w:r>
        <w:r>
          <w:rPr>
            <w:rFonts w:asciiTheme="minorHAnsi" w:eastAsiaTheme="minorEastAsia" w:hAnsiTheme="minorHAnsi" w:cstheme="minorBidi"/>
            <w:szCs w:val="22"/>
          </w:rPr>
          <w:tab/>
        </w:r>
        <w:r>
          <w:t>Fixed Reference Channels for performance requirements (QPSK 1/3)</w:t>
        </w:r>
        <w:r>
          <w:tab/>
        </w:r>
        <w:r>
          <w:fldChar w:fldCharType="begin"/>
        </w:r>
        <w:r>
          <w:instrText xml:space="preserve"> PAGEREF _Toc137454426 \h </w:instrText>
        </w:r>
      </w:ins>
      <w:r>
        <w:fldChar w:fldCharType="separate"/>
      </w:r>
      <w:ins w:id="776" w:author="MCC" w:date="2023-06-12T09:24:00Z">
        <w:r>
          <w:t>244</w:t>
        </w:r>
      </w:ins>
      <w:ins w:id="777" w:author="MCC" w:date="2023-06-12T09:23:00Z">
        <w:r>
          <w:fldChar w:fldCharType="end"/>
        </w:r>
      </w:ins>
    </w:p>
    <w:p w14:paraId="10C141D9" w14:textId="0FF41032" w:rsidR="00C96823" w:rsidRDefault="00C96823">
      <w:pPr>
        <w:pStyle w:val="TOC1"/>
        <w:rPr>
          <w:ins w:id="778" w:author="MCC" w:date="2023-06-12T09:23:00Z"/>
          <w:rFonts w:asciiTheme="minorHAnsi" w:eastAsiaTheme="minorEastAsia" w:hAnsiTheme="minorHAnsi" w:cstheme="minorBidi"/>
          <w:szCs w:val="22"/>
        </w:rPr>
      </w:pPr>
      <w:ins w:id="779" w:author="MCC" w:date="2023-06-12T09:23:00Z">
        <w:r>
          <w:t>A.4</w:t>
        </w:r>
        <w:r>
          <w:rPr>
            <w:rFonts w:asciiTheme="minorHAnsi" w:eastAsiaTheme="minorEastAsia" w:hAnsiTheme="minorHAnsi" w:cstheme="minorBidi"/>
            <w:szCs w:val="22"/>
          </w:rPr>
          <w:tab/>
        </w:r>
        <w:r>
          <w:t>Fixed Reference Channels for performance requirements (16QAM 3/4)</w:t>
        </w:r>
        <w:r>
          <w:tab/>
        </w:r>
        <w:r>
          <w:fldChar w:fldCharType="begin"/>
        </w:r>
        <w:r>
          <w:instrText xml:space="preserve"> PAGEREF _Toc137454427 \h </w:instrText>
        </w:r>
      </w:ins>
      <w:r>
        <w:fldChar w:fldCharType="separate"/>
      </w:r>
      <w:ins w:id="780" w:author="MCC" w:date="2023-06-12T09:24:00Z">
        <w:r>
          <w:t>245</w:t>
        </w:r>
      </w:ins>
      <w:ins w:id="781" w:author="MCC" w:date="2023-06-12T09:23:00Z">
        <w:r>
          <w:fldChar w:fldCharType="end"/>
        </w:r>
      </w:ins>
    </w:p>
    <w:p w14:paraId="6107D17C" w14:textId="5CCBE271" w:rsidR="00C96823" w:rsidRDefault="00C96823">
      <w:pPr>
        <w:pStyle w:val="TOC1"/>
        <w:rPr>
          <w:ins w:id="782" w:author="MCC" w:date="2023-06-12T09:23:00Z"/>
          <w:rFonts w:asciiTheme="minorHAnsi" w:eastAsiaTheme="minorEastAsia" w:hAnsiTheme="minorHAnsi" w:cstheme="minorBidi"/>
          <w:szCs w:val="22"/>
        </w:rPr>
      </w:pPr>
      <w:ins w:id="783" w:author="MCC" w:date="2023-06-12T09:23:00Z">
        <w:r>
          <w:t>A.5</w:t>
        </w:r>
        <w:r>
          <w:rPr>
            <w:rFonts w:asciiTheme="minorHAnsi" w:eastAsiaTheme="minorEastAsia" w:hAnsiTheme="minorHAnsi" w:cstheme="minorBidi"/>
            <w:szCs w:val="22"/>
          </w:rPr>
          <w:tab/>
        </w:r>
        <w:r>
          <w:t>Fixed Reference Channels for performance requirements (64QAM 5/6)</w:t>
        </w:r>
        <w:r>
          <w:tab/>
        </w:r>
        <w:r>
          <w:fldChar w:fldCharType="begin"/>
        </w:r>
        <w:r>
          <w:instrText xml:space="preserve"> PAGEREF _Toc137454428 \h </w:instrText>
        </w:r>
      </w:ins>
      <w:r>
        <w:fldChar w:fldCharType="separate"/>
      </w:r>
      <w:ins w:id="784" w:author="MCC" w:date="2023-06-12T09:24:00Z">
        <w:r>
          <w:t>245</w:t>
        </w:r>
      </w:ins>
      <w:ins w:id="785" w:author="MCC" w:date="2023-06-12T09:23:00Z">
        <w:r>
          <w:fldChar w:fldCharType="end"/>
        </w:r>
      </w:ins>
    </w:p>
    <w:p w14:paraId="03FC6FF8" w14:textId="39E6F7D7" w:rsidR="00C96823" w:rsidRDefault="00C96823">
      <w:pPr>
        <w:pStyle w:val="TOC1"/>
        <w:rPr>
          <w:ins w:id="786" w:author="MCC" w:date="2023-06-12T09:23:00Z"/>
          <w:rFonts w:asciiTheme="minorHAnsi" w:eastAsiaTheme="minorEastAsia" w:hAnsiTheme="minorHAnsi" w:cstheme="minorBidi"/>
          <w:szCs w:val="22"/>
        </w:rPr>
      </w:pPr>
      <w:ins w:id="787" w:author="MCC" w:date="2023-06-12T09:23:00Z">
        <w:r>
          <w:t>A.6</w:t>
        </w:r>
        <w:r>
          <w:rPr>
            <w:rFonts w:asciiTheme="minorHAnsi" w:eastAsiaTheme="minorEastAsia" w:hAnsiTheme="minorHAnsi" w:cstheme="minorBidi"/>
            <w:szCs w:val="22"/>
          </w:rPr>
          <w:tab/>
        </w:r>
        <w:r>
          <w:t>PRACH Test preambles</w:t>
        </w:r>
        <w:r>
          <w:tab/>
        </w:r>
        <w:r>
          <w:fldChar w:fldCharType="begin"/>
        </w:r>
        <w:r>
          <w:instrText xml:space="preserve"> PAGEREF _Toc137454429 \h </w:instrText>
        </w:r>
      </w:ins>
      <w:r>
        <w:fldChar w:fldCharType="separate"/>
      </w:r>
      <w:ins w:id="788" w:author="MCC" w:date="2023-06-12T09:24:00Z">
        <w:r>
          <w:t>245</w:t>
        </w:r>
      </w:ins>
      <w:ins w:id="789" w:author="MCC" w:date="2023-06-12T09:23:00Z">
        <w:r>
          <w:fldChar w:fldCharType="end"/>
        </w:r>
      </w:ins>
    </w:p>
    <w:p w14:paraId="0660427B" w14:textId="52FA6599" w:rsidR="00C96823" w:rsidRDefault="00C96823">
      <w:pPr>
        <w:pStyle w:val="TOC1"/>
        <w:rPr>
          <w:ins w:id="790" w:author="MCC" w:date="2023-06-12T09:23:00Z"/>
          <w:rFonts w:asciiTheme="minorHAnsi" w:eastAsiaTheme="minorEastAsia" w:hAnsiTheme="minorHAnsi" w:cstheme="minorBidi"/>
          <w:szCs w:val="22"/>
        </w:rPr>
      </w:pPr>
      <w:ins w:id="791" w:author="MCC" w:date="2023-06-12T09:23:00Z">
        <w:r>
          <w:t>A.7</w:t>
        </w:r>
        <w:r>
          <w:rPr>
            <w:rFonts w:asciiTheme="minorHAnsi" w:eastAsiaTheme="minorEastAsia" w:hAnsiTheme="minorHAnsi" w:cstheme="minorBidi"/>
            <w:szCs w:val="22"/>
          </w:rPr>
          <w:tab/>
        </w:r>
        <w:r>
          <w:t>Fixed Reference Channels for UL timing adjustment (Scenario 1)</w:t>
        </w:r>
        <w:r>
          <w:tab/>
        </w:r>
        <w:r>
          <w:fldChar w:fldCharType="begin"/>
        </w:r>
        <w:r>
          <w:instrText xml:space="preserve"> PAGEREF _Toc137454430 \h </w:instrText>
        </w:r>
      </w:ins>
      <w:r>
        <w:fldChar w:fldCharType="separate"/>
      </w:r>
      <w:ins w:id="792" w:author="MCC" w:date="2023-06-12T09:24:00Z">
        <w:r>
          <w:t>246</w:t>
        </w:r>
      </w:ins>
      <w:ins w:id="793" w:author="MCC" w:date="2023-06-12T09:23:00Z">
        <w:r>
          <w:fldChar w:fldCharType="end"/>
        </w:r>
      </w:ins>
    </w:p>
    <w:p w14:paraId="35E323CE" w14:textId="3422F1B4" w:rsidR="00C96823" w:rsidRDefault="00C96823">
      <w:pPr>
        <w:pStyle w:val="TOC1"/>
        <w:rPr>
          <w:ins w:id="794" w:author="MCC" w:date="2023-06-12T09:23:00Z"/>
          <w:rFonts w:asciiTheme="minorHAnsi" w:eastAsiaTheme="minorEastAsia" w:hAnsiTheme="minorHAnsi" w:cstheme="minorBidi"/>
          <w:szCs w:val="22"/>
        </w:rPr>
      </w:pPr>
      <w:ins w:id="795" w:author="MCC" w:date="2023-06-12T09:23:00Z">
        <w:r>
          <w:t>A.8</w:t>
        </w:r>
        <w:r>
          <w:rPr>
            <w:rFonts w:asciiTheme="minorHAnsi" w:eastAsiaTheme="minorEastAsia" w:hAnsiTheme="minorHAnsi" w:cstheme="minorBidi"/>
            <w:szCs w:val="22"/>
          </w:rPr>
          <w:tab/>
        </w:r>
        <w:r>
          <w:t>Fixed Reference Channels for UL timing adjustment (Scenario 2)</w:t>
        </w:r>
        <w:r>
          <w:tab/>
        </w:r>
        <w:r>
          <w:fldChar w:fldCharType="begin"/>
        </w:r>
        <w:r>
          <w:instrText xml:space="preserve"> PAGEREF _Toc137454431 \h </w:instrText>
        </w:r>
      </w:ins>
      <w:r>
        <w:fldChar w:fldCharType="separate"/>
      </w:r>
      <w:ins w:id="796" w:author="MCC" w:date="2023-06-12T09:24:00Z">
        <w:r>
          <w:t>247</w:t>
        </w:r>
      </w:ins>
      <w:ins w:id="797" w:author="MCC" w:date="2023-06-12T09:23:00Z">
        <w:r>
          <w:fldChar w:fldCharType="end"/>
        </w:r>
      </w:ins>
    </w:p>
    <w:p w14:paraId="65E15560" w14:textId="50F3782E" w:rsidR="00C96823" w:rsidRDefault="00C96823">
      <w:pPr>
        <w:pStyle w:val="TOC1"/>
        <w:rPr>
          <w:ins w:id="798" w:author="MCC" w:date="2023-06-12T09:23:00Z"/>
          <w:rFonts w:asciiTheme="minorHAnsi" w:eastAsiaTheme="minorEastAsia" w:hAnsiTheme="minorHAnsi" w:cstheme="minorBidi"/>
          <w:szCs w:val="22"/>
        </w:rPr>
      </w:pPr>
      <w:ins w:id="799" w:author="MCC" w:date="2023-06-12T09:23:00Z">
        <w:r>
          <w:t>A.9</w:t>
        </w:r>
        <w:r>
          <w:rPr>
            <w:rFonts w:asciiTheme="minorHAnsi" w:eastAsiaTheme="minorEastAsia" w:hAnsiTheme="minorHAnsi" w:cstheme="minorBidi"/>
            <w:szCs w:val="22"/>
          </w:rPr>
          <w:tab/>
        </w:r>
        <w:r>
          <w:t>Multi user PUCCH test</w:t>
        </w:r>
        <w:r>
          <w:tab/>
        </w:r>
        <w:r>
          <w:fldChar w:fldCharType="begin"/>
        </w:r>
        <w:r>
          <w:instrText xml:space="preserve"> PAGEREF _Toc137454432 \h </w:instrText>
        </w:r>
      </w:ins>
      <w:r>
        <w:fldChar w:fldCharType="separate"/>
      </w:r>
      <w:ins w:id="800" w:author="MCC" w:date="2023-06-12T09:24:00Z">
        <w:r>
          <w:t>247</w:t>
        </w:r>
      </w:ins>
      <w:ins w:id="801" w:author="MCC" w:date="2023-06-12T09:23:00Z">
        <w:r>
          <w:fldChar w:fldCharType="end"/>
        </w:r>
      </w:ins>
    </w:p>
    <w:p w14:paraId="10951EEB" w14:textId="58844B74" w:rsidR="00C96823" w:rsidRDefault="00C96823">
      <w:pPr>
        <w:pStyle w:val="TOC1"/>
        <w:rPr>
          <w:ins w:id="802" w:author="MCC" w:date="2023-06-12T09:23:00Z"/>
          <w:rFonts w:asciiTheme="minorHAnsi" w:eastAsiaTheme="minorEastAsia" w:hAnsiTheme="minorHAnsi" w:cstheme="minorBidi"/>
          <w:szCs w:val="22"/>
        </w:rPr>
      </w:pPr>
      <w:ins w:id="803" w:author="MCC" w:date="2023-06-12T09:23:00Z">
        <w:r>
          <w:t>A.</w:t>
        </w:r>
        <w:r>
          <w:rPr>
            <w:lang w:eastAsia="zh-CN"/>
          </w:rPr>
          <w:t>10</w:t>
        </w:r>
        <w:r>
          <w:rPr>
            <w:rFonts w:asciiTheme="minorHAnsi" w:eastAsiaTheme="minorEastAsia" w:hAnsiTheme="minorHAnsi" w:cstheme="minorBidi"/>
            <w:szCs w:val="22"/>
          </w:rPr>
          <w:tab/>
        </w:r>
        <w:r>
          <w:rPr>
            <w:lang w:eastAsia="zh-CN"/>
          </w:rPr>
          <w:t>PUCCH transmission on two antenna ports test</w:t>
        </w:r>
        <w:r>
          <w:tab/>
        </w:r>
        <w:r>
          <w:fldChar w:fldCharType="begin"/>
        </w:r>
        <w:r>
          <w:instrText xml:space="preserve"> PAGEREF _Toc137454433 \h </w:instrText>
        </w:r>
      </w:ins>
      <w:r>
        <w:fldChar w:fldCharType="separate"/>
      </w:r>
      <w:ins w:id="804" w:author="MCC" w:date="2023-06-12T09:24:00Z">
        <w:r>
          <w:t>247</w:t>
        </w:r>
      </w:ins>
      <w:ins w:id="805" w:author="MCC" w:date="2023-06-12T09:23:00Z">
        <w:r>
          <w:fldChar w:fldCharType="end"/>
        </w:r>
      </w:ins>
    </w:p>
    <w:p w14:paraId="43CFC515" w14:textId="0D7D8A4B" w:rsidR="00C96823" w:rsidRDefault="00C96823">
      <w:pPr>
        <w:pStyle w:val="TOC1"/>
        <w:rPr>
          <w:ins w:id="806" w:author="MCC" w:date="2023-06-12T09:23:00Z"/>
          <w:rFonts w:asciiTheme="minorHAnsi" w:eastAsiaTheme="minorEastAsia" w:hAnsiTheme="minorHAnsi" w:cstheme="minorBidi"/>
          <w:szCs w:val="22"/>
        </w:rPr>
      </w:pPr>
      <w:ins w:id="807" w:author="MCC" w:date="2023-06-12T09:23:00Z">
        <w:r>
          <w:t>A.</w:t>
        </w:r>
        <w:r>
          <w:rPr>
            <w:lang w:eastAsia="zh-CN"/>
          </w:rPr>
          <w:t>11</w:t>
        </w:r>
        <w:r>
          <w:rPr>
            <w:rFonts w:asciiTheme="minorHAnsi" w:eastAsiaTheme="minorEastAsia" w:hAnsiTheme="minorHAnsi" w:cstheme="minorBidi"/>
            <w:szCs w:val="22"/>
          </w:rPr>
          <w:tab/>
        </w:r>
        <w:r>
          <w:rPr>
            <w:lang w:eastAsia="zh-CN"/>
          </w:rPr>
          <w:t>Fixed Reference Channel for PUSCH with TTI bundling and enhanced HARQ pattern</w:t>
        </w:r>
        <w:r>
          <w:tab/>
        </w:r>
        <w:r>
          <w:fldChar w:fldCharType="begin"/>
        </w:r>
        <w:r>
          <w:instrText xml:space="preserve"> PAGEREF _Toc137454434 \h </w:instrText>
        </w:r>
      </w:ins>
      <w:r>
        <w:fldChar w:fldCharType="separate"/>
      </w:r>
      <w:ins w:id="808" w:author="MCC" w:date="2023-06-12T09:24:00Z">
        <w:r>
          <w:t>248</w:t>
        </w:r>
      </w:ins>
      <w:ins w:id="809" w:author="MCC" w:date="2023-06-12T09:23:00Z">
        <w:r>
          <w:fldChar w:fldCharType="end"/>
        </w:r>
      </w:ins>
    </w:p>
    <w:p w14:paraId="14C89AD0" w14:textId="6B7BFCB7" w:rsidR="00C96823" w:rsidRDefault="00C96823">
      <w:pPr>
        <w:pStyle w:val="TOC1"/>
        <w:rPr>
          <w:ins w:id="810" w:author="MCC" w:date="2023-06-12T09:23:00Z"/>
          <w:rFonts w:asciiTheme="minorHAnsi" w:eastAsiaTheme="minorEastAsia" w:hAnsiTheme="minorHAnsi" w:cstheme="minorBidi"/>
          <w:szCs w:val="22"/>
        </w:rPr>
      </w:pPr>
      <w:ins w:id="811" w:author="MCC" w:date="2023-06-12T09:23:00Z">
        <w:r>
          <w:rPr>
            <w:lang w:eastAsia="zh-CN"/>
          </w:rPr>
          <w:t>A.12</w:t>
        </w:r>
        <w:r>
          <w:rPr>
            <w:rFonts w:asciiTheme="minorHAnsi" w:eastAsiaTheme="minorEastAsia" w:hAnsiTheme="minorHAnsi" w:cstheme="minorBidi"/>
            <w:szCs w:val="22"/>
          </w:rPr>
          <w:tab/>
        </w:r>
        <w:r>
          <w:rPr>
            <w:lang w:eastAsia="zh-CN"/>
          </w:rPr>
          <w:t>Fixed Reference Channels for performance requirements (QPSK 0.36)</w:t>
        </w:r>
        <w:r>
          <w:tab/>
        </w:r>
        <w:r>
          <w:fldChar w:fldCharType="begin"/>
        </w:r>
        <w:r>
          <w:instrText xml:space="preserve"> PAGEREF _Toc137454435 \h </w:instrText>
        </w:r>
      </w:ins>
      <w:r>
        <w:fldChar w:fldCharType="separate"/>
      </w:r>
      <w:ins w:id="812" w:author="MCC" w:date="2023-06-12T09:24:00Z">
        <w:r>
          <w:t>248</w:t>
        </w:r>
      </w:ins>
      <w:ins w:id="813" w:author="MCC" w:date="2023-06-12T09:23:00Z">
        <w:r>
          <w:fldChar w:fldCharType="end"/>
        </w:r>
      </w:ins>
    </w:p>
    <w:p w14:paraId="6EE7CB6B" w14:textId="271C31EF" w:rsidR="00C96823" w:rsidRDefault="00C96823">
      <w:pPr>
        <w:pStyle w:val="TOC1"/>
        <w:rPr>
          <w:ins w:id="814" w:author="MCC" w:date="2023-06-12T09:23:00Z"/>
          <w:rFonts w:asciiTheme="minorHAnsi" w:eastAsiaTheme="minorEastAsia" w:hAnsiTheme="minorHAnsi" w:cstheme="minorBidi"/>
          <w:szCs w:val="22"/>
        </w:rPr>
      </w:pPr>
      <w:ins w:id="815" w:author="MCC" w:date="2023-06-12T09:23:00Z">
        <w:r>
          <w:rPr>
            <w:lang w:eastAsia="zh-CN"/>
          </w:rPr>
          <w:t>A.13</w:t>
        </w:r>
        <w:r>
          <w:rPr>
            <w:rFonts w:asciiTheme="minorHAnsi" w:eastAsiaTheme="minorEastAsia" w:hAnsiTheme="minorHAnsi" w:cstheme="minorBidi"/>
            <w:szCs w:val="22"/>
          </w:rPr>
          <w:tab/>
        </w:r>
        <w:r>
          <w:rPr>
            <w:lang w:eastAsia="zh-CN"/>
          </w:rPr>
          <w:t>Fixed Reference Channels for performance requirements (16QAM 1/2)</w:t>
        </w:r>
        <w:r>
          <w:tab/>
        </w:r>
        <w:r>
          <w:fldChar w:fldCharType="begin"/>
        </w:r>
        <w:r>
          <w:instrText xml:space="preserve"> PAGEREF _Toc137454436 \h </w:instrText>
        </w:r>
      </w:ins>
      <w:r>
        <w:fldChar w:fldCharType="separate"/>
      </w:r>
      <w:ins w:id="816" w:author="MCC" w:date="2023-06-12T09:24:00Z">
        <w:r>
          <w:t>249</w:t>
        </w:r>
      </w:ins>
      <w:ins w:id="817" w:author="MCC" w:date="2023-06-12T09:23:00Z">
        <w:r>
          <w:fldChar w:fldCharType="end"/>
        </w:r>
      </w:ins>
    </w:p>
    <w:p w14:paraId="4D73A801" w14:textId="478D2AF1" w:rsidR="00C96823" w:rsidRDefault="00C96823">
      <w:pPr>
        <w:pStyle w:val="TOC1"/>
        <w:rPr>
          <w:ins w:id="818" w:author="MCC" w:date="2023-06-12T09:23:00Z"/>
          <w:rFonts w:asciiTheme="minorHAnsi" w:eastAsiaTheme="minorEastAsia" w:hAnsiTheme="minorHAnsi" w:cstheme="minorBidi"/>
          <w:szCs w:val="22"/>
        </w:rPr>
      </w:pPr>
      <w:ins w:id="819" w:author="MCC" w:date="2023-06-12T09:23:00Z">
        <w:r>
          <w:t>A.14</w:t>
        </w:r>
        <w:r>
          <w:rPr>
            <w:rFonts w:asciiTheme="minorHAnsi" w:eastAsiaTheme="minorEastAsia" w:hAnsiTheme="minorHAnsi" w:cstheme="minorBidi"/>
            <w:szCs w:val="22"/>
          </w:rPr>
          <w:tab/>
        </w:r>
        <w:r>
          <w:t>Fixed Reference Channels for NB-IOT reference sensitivity (</w:t>
        </w:r>
        <w:r w:rsidRPr="00AF26D6">
          <w:rPr>
            <w:rFonts w:cs="Arial"/>
            <w:lang w:val="en-US"/>
          </w:rPr>
          <w:t xml:space="preserve">π/2 </w:t>
        </w:r>
        <w:r>
          <w:t>BPSK, R=1/3)</w:t>
        </w:r>
        <w:r>
          <w:tab/>
        </w:r>
        <w:r>
          <w:fldChar w:fldCharType="begin"/>
        </w:r>
        <w:r>
          <w:instrText xml:space="preserve"> PAGEREF _Toc137454437 \h </w:instrText>
        </w:r>
      </w:ins>
      <w:r>
        <w:fldChar w:fldCharType="separate"/>
      </w:r>
      <w:ins w:id="820" w:author="MCC" w:date="2023-06-12T09:24:00Z">
        <w:r>
          <w:t>249</w:t>
        </w:r>
      </w:ins>
      <w:ins w:id="821" w:author="MCC" w:date="2023-06-12T09:23:00Z">
        <w:r>
          <w:fldChar w:fldCharType="end"/>
        </w:r>
      </w:ins>
    </w:p>
    <w:p w14:paraId="69010A00" w14:textId="2483E14F" w:rsidR="00C96823" w:rsidRDefault="00C96823">
      <w:pPr>
        <w:pStyle w:val="TOC1"/>
        <w:rPr>
          <w:ins w:id="822" w:author="MCC" w:date="2023-06-12T09:23:00Z"/>
          <w:rFonts w:asciiTheme="minorHAnsi" w:eastAsiaTheme="minorEastAsia" w:hAnsiTheme="minorHAnsi" w:cstheme="minorBidi"/>
          <w:szCs w:val="22"/>
        </w:rPr>
      </w:pPr>
      <w:ins w:id="823" w:author="MCC" w:date="2023-06-12T09:23:00Z">
        <w:r>
          <w:t>A.15</w:t>
        </w:r>
        <w:r>
          <w:rPr>
            <w:rFonts w:asciiTheme="minorHAnsi" w:eastAsiaTheme="minorEastAsia" w:hAnsiTheme="minorHAnsi" w:cstheme="minorBidi"/>
            <w:szCs w:val="22"/>
          </w:rPr>
          <w:tab/>
        </w:r>
        <w:r>
          <w:t>Fixed Reference Channels for NB-IoT dynamic range (</w:t>
        </w:r>
        <w:r w:rsidRPr="00AF26D6">
          <w:rPr>
            <w:rFonts w:cs="Arial"/>
          </w:rPr>
          <w:t>π/4 QPSK</w:t>
        </w:r>
        <w:r>
          <w:t>, R=2/3)</w:t>
        </w:r>
        <w:r>
          <w:tab/>
        </w:r>
        <w:r>
          <w:fldChar w:fldCharType="begin"/>
        </w:r>
        <w:r>
          <w:instrText xml:space="preserve"> PAGEREF _Toc137454438 \h </w:instrText>
        </w:r>
      </w:ins>
      <w:r>
        <w:fldChar w:fldCharType="separate"/>
      </w:r>
      <w:ins w:id="824" w:author="MCC" w:date="2023-06-12T09:24:00Z">
        <w:r>
          <w:t>249</w:t>
        </w:r>
      </w:ins>
      <w:ins w:id="825" w:author="MCC" w:date="2023-06-12T09:23:00Z">
        <w:r>
          <w:fldChar w:fldCharType="end"/>
        </w:r>
      </w:ins>
    </w:p>
    <w:p w14:paraId="67E98175" w14:textId="1D244FEC" w:rsidR="00C96823" w:rsidRDefault="00C96823">
      <w:pPr>
        <w:pStyle w:val="TOC1"/>
        <w:rPr>
          <w:ins w:id="826" w:author="MCC" w:date="2023-06-12T09:23:00Z"/>
          <w:rFonts w:asciiTheme="minorHAnsi" w:eastAsiaTheme="minorEastAsia" w:hAnsiTheme="minorHAnsi" w:cstheme="minorBidi"/>
          <w:szCs w:val="22"/>
        </w:rPr>
      </w:pPr>
      <w:ins w:id="827" w:author="MCC" w:date="2023-06-12T09:23:00Z">
        <w:r>
          <w:t>A.1</w:t>
        </w:r>
        <w:r>
          <w:rPr>
            <w:lang w:eastAsia="zh-CN"/>
          </w:rPr>
          <w:t>6</w:t>
        </w:r>
        <w:r>
          <w:rPr>
            <w:rFonts w:asciiTheme="minorHAnsi" w:eastAsiaTheme="minorEastAsia" w:hAnsiTheme="minorHAnsi" w:cstheme="minorBidi"/>
            <w:szCs w:val="22"/>
          </w:rPr>
          <w:tab/>
        </w:r>
        <w:r>
          <w:t xml:space="preserve">Fixed Reference Channels for NB-IoT </w:t>
        </w:r>
        <w:r>
          <w:rPr>
            <w:lang w:eastAsia="zh-CN"/>
          </w:rPr>
          <w:t>NPUSCH format 1</w:t>
        </w:r>
        <w:r>
          <w:tab/>
        </w:r>
        <w:r>
          <w:fldChar w:fldCharType="begin"/>
        </w:r>
        <w:r>
          <w:instrText xml:space="preserve"> PAGEREF _Toc137454439 \h </w:instrText>
        </w:r>
      </w:ins>
      <w:r>
        <w:fldChar w:fldCharType="separate"/>
      </w:r>
      <w:ins w:id="828" w:author="MCC" w:date="2023-06-12T09:24:00Z">
        <w:r>
          <w:t>250</w:t>
        </w:r>
      </w:ins>
      <w:ins w:id="829" w:author="MCC" w:date="2023-06-12T09:23:00Z">
        <w:r>
          <w:fldChar w:fldCharType="end"/>
        </w:r>
      </w:ins>
    </w:p>
    <w:p w14:paraId="04184F15" w14:textId="034BFB97" w:rsidR="00C96823" w:rsidRDefault="00C96823">
      <w:pPr>
        <w:pStyle w:val="TOC2"/>
        <w:rPr>
          <w:ins w:id="830" w:author="MCC" w:date="2023-06-12T09:23:00Z"/>
          <w:rFonts w:asciiTheme="minorHAnsi" w:eastAsiaTheme="minorEastAsia" w:hAnsiTheme="minorHAnsi" w:cstheme="minorBidi"/>
          <w:sz w:val="22"/>
          <w:szCs w:val="22"/>
        </w:rPr>
      </w:pPr>
      <w:ins w:id="831" w:author="MCC" w:date="2023-06-12T09:23:00Z">
        <w:r w:rsidRPr="00AF26D6">
          <w:rPr>
            <w:rFonts w:eastAsia="MS Mincho"/>
          </w:rPr>
          <w:t>A.16.1</w:t>
        </w:r>
        <w:r>
          <w:rPr>
            <w:rFonts w:asciiTheme="minorHAnsi" w:eastAsiaTheme="minorEastAsia" w:hAnsiTheme="minorHAnsi" w:cstheme="minorBidi"/>
            <w:sz w:val="22"/>
            <w:szCs w:val="22"/>
          </w:rPr>
          <w:tab/>
        </w:r>
        <w:r>
          <w:rPr>
            <w:lang w:eastAsia="zh-CN"/>
          </w:rPr>
          <w:t>One PRB</w:t>
        </w:r>
        <w:r>
          <w:tab/>
        </w:r>
        <w:r>
          <w:fldChar w:fldCharType="begin"/>
        </w:r>
        <w:r>
          <w:instrText xml:space="preserve"> PAGEREF _Toc137454440 \h </w:instrText>
        </w:r>
      </w:ins>
      <w:r>
        <w:fldChar w:fldCharType="separate"/>
      </w:r>
      <w:ins w:id="832" w:author="MCC" w:date="2023-06-12T09:24:00Z">
        <w:r>
          <w:t>250</w:t>
        </w:r>
      </w:ins>
      <w:ins w:id="833" w:author="MCC" w:date="2023-06-12T09:23:00Z">
        <w:r>
          <w:fldChar w:fldCharType="end"/>
        </w:r>
      </w:ins>
    </w:p>
    <w:p w14:paraId="339E897C" w14:textId="56B4F122" w:rsidR="00C96823" w:rsidRDefault="00C96823">
      <w:pPr>
        <w:pStyle w:val="TOC1"/>
        <w:rPr>
          <w:ins w:id="834" w:author="MCC" w:date="2023-06-12T09:23:00Z"/>
          <w:rFonts w:asciiTheme="minorHAnsi" w:eastAsiaTheme="minorEastAsia" w:hAnsiTheme="minorHAnsi" w:cstheme="minorBidi"/>
          <w:szCs w:val="22"/>
        </w:rPr>
      </w:pPr>
      <w:ins w:id="835" w:author="MCC" w:date="2023-06-12T09:23:00Z">
        <w:r>
          <w:lastRenderedPageBreak/>
          <w:t>A.17</w:t>
        </w:r>
        <w:r>
          <w:rPr>
            <w:rFonts w:asciiTheme="minorHAnsi" w:eastAsiaTheme="minorEastAsia" w:hAnsiTheme="minorHAnsi" w:cstheme="minorBidi"/>
            <w:szCs w:val="22"/>
          </w:rPr>
          <w:tab/>
        </w:r>
        <w:r>
          <w:t>Fixed Reference Channels for performance requirements (256QAM 5/6)</w:t>
        </w:r>
        <w:r>
          <w:tab/>
        </w:r>
        <w:r>
          <w:fldChar w:fldCharType="begin"/>
        </w:r>
        <w:r>
          <w:instrText xml:space="preserve"> PAGEREF _Toc137454441 \h </w:instrText>
        </w:r>
      </w:ins>
      <w:r>
        <w:fldChar w:fldCharType="separate"/>
      </w:r>
      <w:ins w:id="836" w:author="MCC" w:date="2023-06-12T09:24:00Z">
        <w:r>
          <w:t>251</w:t>
        </w:r>
      </w:ins>
      <w:ins w:id="837" w:author="MCC" w:date="2023-06-12T09:23:00Z">
        <w:r>
          <w:fldChar w:fldCharType="end"/>
        </w:r>
      </w:ins>
    </w:p>
    <w:p w14:paraId="640D1E01" w14:textId="71969632" w:rsidR="00C96823" w:rsidRDefault="00C96823">
      <w:pPr>
        <w:pStyle w:val="TOC1"/>
        <w:rPr>
          <w:ins w:id="838" w:author="MCC" w:date="2023-06-12T09:23:00Z"/>
          <w:rFonts w:asciiTheme="minorHAnsi" w:eastAsiaTheme="minorEastAsia" w:hAnsiTheme="minorHAnsi" w:cstheme="minorBidi"/>
          <w:szCs w:val="22"/>
        </w:rPr>
      </w:pPr>
      <w:ins w:id="839" w:author="MCC" w:date="2023-06-12T09:23:00Z">
        <w:r>
          <w:t>A.1</w:t>
        </w:r>
        <w:r>
          <w:rPr>
            <w:lang w:eastAsia="zh-CN"/>
          </w:rPr>
          <w:t>8</w:t>
        </w:r>
        <w:r>
          <w:rPr>
            <w:rFonts w:asciiTheme="minorHAnsi" w:eastAsiaTheme="minorEastAsia" w:hAnsiTheme="minorHAnsi" w:cstheme="minorBidi"/>
            <w:szCs w:val="22"/>
          </w:rPr>
          <w:tab/>
        </w:r>
        <w:r>
          <w:t xml:space="preserve">Fixed Reference Channels for </w:t>
        </w:r>
        <w:r>
          <w:rPr>
            <w:lang w:eastAsia="zh-CN"/>
          </w:rPr>
          <w:t>PUSCH transmission in UpPTS</w:t>
        </w:r>
        <w:r>
          <w:t xml:space="preserve"> (</w:t>
        </w:r>
        <w:r>
          <w:rPr>
            <w:lang w:eastAsia="zh-CN"/>
          </w:rPr>
          <w:t>1</w:t>
        </w:r>
        <w:r>
          <w:t xml:space="preserve">6QAM </w:t>
        </w:r>
        <w:r>
          <w:rPr>
            <w:lang w:eastAsia="zh-CN"/>
          </w:rPr>
          <w:t>0.65</w:t>
        </w:r>
        <w:r>
          <w:t>)</w:t>
        </w:r>
        <w:r>
          <w:tab/>
        </w:r>
        <w:r>
          <w:fldChar w:fldCharType="begin"/>
        </w:r>
        <w:r>
          <w:instrText xml:space="preserve"> PAGEREF _Toc137454442 \h </w:instrText>
        </w:r>
      </w:ins>
      <w:r>
        <w:fldChar w:fldCharType="separate"/>
      </w:r>
      <w:ins w:id="840" w:author="MCC" w:date="2023-06-12T09:24:00Z">
        <w:r>
          <w:t>252</w:t>
        </w:r>
      </w:ins>
      <w:ins w:id="841" w:author="MCC" w:date="2023-06-12T09:23:00Z">
        <w:r>
          <w:fldChar w:fldCharType="end"/>
        </w:r>
      </w:ins>
    </w:p>
    <w:p w14:paraId="664502E6" w14:textId="4867D504" w:rsidR="00C96823" w:rsidRDefault="00C96823">
      <w:pPr>
        <w:pStyle w:val="TOC1"/>
        <w:rPr>
          <w:ins w:id="842" w:author="MCC" w:date="2023-06-12T09:23:00Z"/>
          <w:rFonts w:asciiTheme="minorHAnsi" w:eastAsiaTheme="minorEastAsia" w:hAnsiTheme="minorHAnsi" w:cstheme="minorBidi"/>
          <w:szCs w:val="22"/>
        </w:rPr>
      </w:pPr>
      <w:ins w:id="843" w:author="MCC" w:date="2023-06-12T09:23:00Z">
        <w:r>
          <w:rPr>
            <w:lang w:eastAsia="zh-CN"/>
          </w:rPr>
          <w:t>A.19</w:t>
        </w:r>
        <w:r>
          <w:rPr>
            <w:rFonts w:asciiTheme="minorHAnsi" w:eastAsiaTheme="minorEastAsia" w:hAnsiTheme="minorHAnsi" w:cstheme="minorBidi"/>
            <w:szCs w:val="22"/>
          </w:rPr>
          <w:tab/>
        </w:r>
        <w:r>
          <w:rPr>
            <w:lang w:eastAsia="zh-CN"/>
          </w:rPr>
          <w:t>Fixed Reference Channels for PUSCH transmission in UpPTS (256QAM 0.69)</w:t>
        </w:r>
        <w:r>
          <w:tab/>
        </w:r>
        <w:r>
          <w:fldChar w:fldCharType="begin"/>
        </w:r>
        <w:r>
          <w:instrText xml:space="preserve"> PAGEREF _Toc137454443 \h </w:instrText>
        </w:r>
      </w:ins>
      <w:r>
        <w:fldChar w:fldCharType="separate"/>
      </w:r>
      <w:ins w:id="844" w:author="MCC" w:date="2023-06-12T09:24:00Z">
        <w:r>
          <w:t>252</w:t>
        </w:r>
      </w:ins>
      <w:ins w:id="845" w:author="MCC" w:date="2023-06-12T09:23:00Z">
        <w:r>
          <w:fldChar w:fldCharType="end"/>
        </w:r>
      </w:ins>
    </w:p>
    <w:p w14:paraId="008D1909" w14:textId="55DA0CCB" w:rsidR="00C96823" w:rsidRDefault="00C96823">
      <w:pPr>
        <w:pStyle w:val="TOC1"/>
        <w:rPr>
          <w:ins w:id="846" w:author="MCC" w:date="2023-06-12T09:23:00Z"/>
          <w:rFonts w:asciiTheme="minorHAnsi" w:eastAsiaTheme="minorEastAsia" w:hAnsiTheme="minorHAnsi" w:cstheme="minorBidi"/>
          <w:szCs w:val="22"/>
        </w:rPr>
      </w:pPr>
      <w:ins w:id="847" w:author="MCC" w:date="2023-06-12T09:23:00Z">
        <w:r>
          <w:rPr>
            <w:lang w:eastAsia="zh-CN"/>
          </w:rPr>
          <w:t>A.20 Fixed Reference Channels for PUSCH of Frame structure type 3</w:t>
        </w:r>
        <w:r>
          <w:tab/>
        </w:r>
        <w:r>
          <w:fldChar w:fldCharType="begin"/>
        </w:r>
        <w:r>
          <w:instrText xml:space="preserve"> PAGEREF _Toc137454444 \h </w:instrText>
        </w:r>
      </w:ins>
      <w:r>
        <w:fldChar w:fldCharType="separate"/>
      </w:r>
      <w:ins w:id="848" w:author="MCC" w:date="2023-06-12T09:24:00Z">
        <w:r>
          <w:t>253</w:t>
        </w:r>
      </w:ins>
      <w:ins w:id="849" w:author="MCC" w:date="2023-06-12T09:23:00Z">
        <w:r>
          <w:fldChar w:fldCharType="end"/>
        </w:r>
      </w:ins>
    </w:p>
    <w:p w14:paraId="40061BD4" w14:textId="60D946C1" w:rsidR="00C96823" w:rsidRDefault="00C96823">
      <w:pPr>
        <w:pStyle w:val="TOC1"/>
        <w:rPr>
          <w:ins w:id="850" w:author="MCC" w:date="2023-06-12T09:23:00Z"/>
          <w:rFonts w:asciiTheme="minorHAnsi" w:eastAsiaTheme="minorEastAsia" w:hAnsiTheme="minorHAnsi" w:cstheme="minorBidi"/>
          <w:szCs w:val="22"/>
        </w:rPr>
      </w:pPr>
      <w:ins w:id="851" w:author="MCC" w:date="2023-06-12T09:23:00Z">
        <w:r>
          <w:rPr>
            <w:lang w:eastAsia="zh-CN"/>
          </w:rPr>
          <w:t>A.21</w:t>
        </w:r>
        <w:r>
          <w:rPr>
            <w:rFonts w:asciiTheme="minorHAnsi" w:eastAsiaTheme="minorEastAsia" w:hAnsiTheme="minorHAnsi" w:cstheme="minorBidi"/>
            <w:szCs w:val="22"/>
          </w:rPr>
          <w:tab/>
        </w:r>
        <w:r>
          <w:rPr>
            <w:lang w:eastAsia="zh-CN"/>
          </w:rPr>
          <w:t>Fixed Reference Channels for performance requirements (QPSK 3/5)</w:t>
        </w:r>
        <w:r>
          <w:tab/>
        </w:r>
        <w:r>
          <w:fldChar w:fldCharType="begin"/>
        </w:r>
        <w:r>
          <w:instrText xml:space="preserve"> PAGEREF _Toc137454445 \h </w:instrText>
        </w:r>
      </w:ins>
      <w:r>
        <w:fldChar w:fldCharType="separate"/>
      </w:r>
      <w:ins w:id="852" w:author="MCC" w:date="2023-06-12T09:24:00Z">
        <w:r>
          <w:t>254</w:t>
        </w:r>
      </w:ins>
      <w:ins w:id="853" w:author="MCC" w:date="2023-06-12T09:23:00Z">
        <w:r>
          <w:fldChar w:fldCharType="end"/>
        </w:r>
      </w:ins>
    </w:p>
    <w:p w14:paraId="45665847" w14:textId="138DB7F5" w:rsidR="00C96823" w:rsidRDefault="00C96823">
      <w:pPr>
        <w:pStyle w:val="TOC1"/>
        <w:rPr>
          <w:ins w:id="854" w:author="MCC" w:date="2023-06-12T09:23:00Z"/>
          <w:rFonts w:asciiTheme="minorHAnsi" w:eastAsiaTheme="minorEastAsia" w:hAnsiTheme="minorHAnsi" w:cstheme="minorBidi"/>
          <w:szCs w:val="22"/>
        </w:rPr>
      </w:pPr>
      <w:ins w:id="855" w:author="MCC" w:date="2023-06-12T09:23:00Z">
        <w:r>
          <w:rPr>
            <w:lang w:eastAsia="zh-CN"/>
          </w:rPr>
          <w:t>A.22</w:t>
        </w:r>
        <w:r>
          <w:rPr>
            <w:rFonts w:asciiTheme="minorHAnsi" w:eastAsiaTheme="minorEastAsia" w:hAnsiTheme="minorHAnsi" w:cstheme="minorBidi"/>
            <w:szCs w:val="22"/>
          </w:rPr>
          <w:tab/>
        </w:r>
        <w:r>
          <w:rPr>
            <w:lang w:eastAsia="zh-CN"/>
          </w:rPr>
          <w:t>Fixed Reference Channels for performance requirements (64QAM 1/2)</w:t>
        </w:r>
        <w:r>
          <w:tab/>
        </w:r>
        <w:r>
          <w:fldChar w:fldCharType="begin"/>
        </w:r>
        <w:r>
          <w:instrText xml:space="preserve"> PAGEREF _Toc137454446 \h </w:instrText>
        </w:r>
      </w:ins>
      <w:r>
        <w:fldChar w:fldCharType="separate"/>
      </w:r>
      <w:ins w:id="856" w:author="MCC" w:date="2023-06-12T09:24:00Z">
        <w:r>
          <w:t>254</w:t>
        </w:r>
      </w:ins>
      <w:ins w:id="857" w:author="MCC" w:date="2023-06-12T09:23:00Z">
        <w:r>
          <w:fldChar w:fldCharType="end"/>
        </w:r>
      </w:ins>
    </w:p>
    <w:p w14:paraId="02556CF2" w14:textId="191F9AE7" w:rsidR="00C96823" w:rsidRDefault="00C96823">
      <w:pPr>
        <w:pStyle w:val="TOC1"/>
        <w:rPr>
          <w:ins w:id="858" w:author="MCC" w:date="2023-06-12T09:23:00Z"/>
          <w:rFonts w:asciiTheme="minorHAnsi" w:eastAsiaTheme="minorEastAsia" w:hAnsiTheme="minorHAnsi" w:cstheme="minorBidi"/>
          <w:szCs w:val="22"/>
        </w:rPr>
      </w:pPr>
      <w:ins w:id="859" w:author="MCC" w:date="2023-06-12T09:23:00Z">
        <w:r>
          <w:t>A.23</w:t>
        </w:r>
        <w:r>
          <w:rPr>
            <w:rFonts w:asciiTheme="minorHAnsi" w:eastAsiaTheme="minorEastAsia" w:hAnsiTheme="minorHAnsi" w:cstheme="minorBidi"/>
            <w:szCs w:val="22"/>
          </w:rPr>
          <w:tab/>
        </w:r>
        <w:r>
          <w:t>Fixed Reference Channels for SubPRB allocation reference sensitivity (</w:t>
        </w:r>
        <w:r w:rsidRPr="00AF26D6">
          <w:rPr>
            <w:rFonts w:cs="Arial"/>
            <w:lang w:val="en-US"/>
          </w:rPr>
          <w:t xml:space="preserve">π/2 </w:t>
        </w:r>
        <w:r>
          <w:t>BPSK, R=1/3)</w:t>
        </w:r>
        <w:r>
          <w:tab/>
        </w:r>
        <w:r>
          <w:fldChar w:fldCharType="begin"/>
        </w:r>
        <w:r>
          <w:instrText xml:space="preserve"> PAGEREF _Toc137454447 \h </w:instrText>
        </w:r>
      </w:ins>
      <w:r>
        <w:fldChar w:fldCharType="separate"/>
      </w:r>
      <w:ins w:id="860" w:author="MCC" w:date="2023-06-12T09:24:00Z">
        <w:r>
          <w:t>254</w:t>
        </w:r>
      </w:ins>
      <w:ins w:id="861" w:author="MCC" w:date="2023-06-12T09:23:00Z">
        <w:r>
          <w:fldChar w:fldCharType="end"/>
        </w:r>
      </w:ins>
    </w:p>
    <w:p w14:paraId="22412887" w14:textId="796E0A68" w:rsidR="00C96823" w:rsidRDefault="00C96823">
      <w:pPr>
        <w:pStyle w:val="TOC1"/>
        <w:rPr>
          <w:ins w:id="862" w:author="MCC" w:date="2023-06-12T09:23:00Z"/>
          <w:rFonts w:asciiTheme="minorHAnsi" w:eastAsiaTheme="minorEastAsia" w:hAnsiTheme="minorHAnsi" w:cstheme="minorBidi"/>
          <w:szCs w:val="22"/>
        </w:rPr>
      </w:pPr>
      <w:ins w:id="863" w:author="MCC" w:date="2023-06-12T09:23:00Z">
        <w:r>
          <w:t>A.24</w:t>
        </w:r>
        <w:r>
          <w:rPr>
            <w:rFonts w:asciiTheme="minorHAnsi" w:eastAsiaTheme="minorEastAsia" w:hAnsiTheme="minorHAnsi" w:cstheme="minorBidi"/>
            <w:szCs w:val="22"/>
          </w:rPr>
          <w:tab/>
        </w:r>
        <w:r>
          <w:t>Fixed Reference Channel for subslot-PUSCH</w:t>
        </w:r>
        <w:r>
          <w:tab/>
        </w:r>
        <w:r>
          <w:fldChar w:fldCharType="begin"/>
        </w:r>
        <w:r>
          <w:instrText xml:space="preserve"> PAGEREF _Toc137454448 \h </w:instrText>
        </w:r>
      </w:ins>
      <w:r>
        <w:fldChar w:fldCharType="separate"/>
      </w:r>
      <w:ins w:id="864" w:author="MCC" w:date="2023-06-12T09:24:00Z">
        <w:r>
          <w:t>255</w:t>
        </w:r>
      </w:ins>
      <w:ins w:id="865" w:author="MCC" w:date="2023-06-12T09:23:00Z">
        <w:r>
          <w:fldChar w:fldCharType="end"/>
        </w:r>
      </w:ins>
    </w:p>
    <w:p w14:paraId="38BC87C1" w14:textId="59ADA587" w:rsidR="00C96823" w:rsidRDefault="00C96823">
      <w:pPr>
        <w:pStyle w:val="TOC1"/>
        <w:rPr>
          <w:ins w:id="866" w:author="MCC" w:date="2023-06-12T09:23:00Z"/>
          <w:rFonts w:asciiTheme="minorHAnsi" w:eastAsiaTheme="minorEastAsia" w:hAnsiTheme="minorHAnsi" w:cstheme="minorBidi"/>
          <w:szCs w:val="22"/>
        </w:rPr>
      </w:pPr>
      <w:ins w:id="867" w:author="MCC" w:date="2023-06-12T09:23:00Z">
        <w:r>
          <w:t>A.25</w:t>
        </w:r>
        <w:r>
          <w:rPr>
            <w:rFonts w:asciiTheme="minorHAnsi" w:eastAsiaTheme="minorEastAsia" w:hAnsiTheme="minorHAnsi" w:cstheme="minorBidi"/>
            <w:szCs w:val="22"/>
          </w:rPr>
          <w:tab/>
        </w:r>
        <w:r>
          <w:t>Fixed Reference Channels for PUSCH with SubPRB transmission</w:t>
        </w:r>
        <w:r>
          <w:tab/>
        </w:r>
        <w:r>
          <w:fldChar w:fldCharType="begin"/>
        </w:r>
        <w:r>
          <w:instrText xml:space="preserve"> PAGEREF _Toc137454449 \h </w:instrText>
        </w:r>
      </w:ins>
      <w:r>
        <w:fldChar w:fldCharType="separate"/>
      </w:r>
      <w:ins w:id="868" w:author="MCC" w:date="2023-06-12T09:24:00Z">
        <w:r>
          <w:t>256</w:t>
        </w:r>
      </w:ins>
      <w:ins w:id="869" w:author="MCC" w:date="2023-06-12T09:23:00Z">
        <w:r>
          <w:fldChar w:fldCharType="end"/>
        </w:r>
      </w:ins>
    </w:p>
    <w:p w14:paraId="33B0D73F" w14:textId="4A1B5FFD" w:rsidR="00C96823" w:rsidRDefault="00C96823">
      <w:pPr>
        <w:pStyle w:val="TOC8"/>
        <w:rPr>
          <w:ins w:id="870" w:author="MCC" w:date="2023-06-12T09:23:00Z"/>
          <w:rFonts w:asciiTheme="minorHAnsi" w:eastAsiaTheme="minorEastAsia" w:hAnsiTheme="minorHAnsi" w:cstheme="minorBidi"/>
          <w:b w:val="0"/>
          <w:szCs w:val="22"/>
        </w:rPr>
      </w:pPr>
      <w:ins w:id="871" w:author="MCC" w:date="2023-06-12T09:23:00Z">
        <w:r w:rsidRPr="00AF26D6">
          <w:rPr>
            <w:lang w:val="fr-FR"/>
          </w:rPr>
          <w:t>Annex B (normative):  Propagation conditions</w:t>
        </w:r>
        <w:r>
          <w:tab/>
        </w:r>
        <w:r>
          <w:fldChar w:fldCharType="begin"/>
        </w:r>
        <w:r>
          <w:instrText xml:space="preserve"> PAGEREF _Toc137454450 \h </w:instrText>
        </w:r>
      </w:ins>
      <w:r>
        <w:fldChar w:fldCharType="separate"/>
      </w:r>
      <w:ins w:id="872" w:author="MCC" w:date="2023-06-12T09:24:00Z">
        <w:r>
          <w:t>257</w:t>
        </w:r>
      </w:ins>
      <w:ins w:id="873" w:author="MCC" w:date="2023-06-12T09:23:00Z">
        <w:r>
          <w:fldChar w:fldCharType="end"/>
        </w:r>
      </w:ins>
    </w:p>
    <w:p w14:paraId="223E6774" w14:textId="51F229DD" w:rsidR="00C96823" w:rsidRDefault="00C96823">
      <w:pPr>
        <w:pStyle w:val="TOC1"/>
        <w:rPr>
          <w:ins w:id="874" w:author="MCC" w:date="2023-06-12T09:23:00Z"/>
          <w:rFonts w:asciiTheme="minorHAnsi" w:eastAsiaTheme="minorEastAsia" w:hAnsiTheme="minorHAnsi" w:cstheme="minorBidi"/>
          <w:szCs w:val="22"/>
        </w:rPr>
      </w:pPr>
      <w:ins w:id="875" w:author="MCC" w:date="2023-06-12T09:23:00Z">
        <w:r w:rsidRPr="00AF26D6">
          <w:rPr>
            <w:lang w:val="fr-FR"/>
          </w:rPr>
          <w:t>B.1</w:t>
        </w:r>
        <w:r>
          <w:rPr>
            <w:rFonts w:asciiTheme="minorHAnsi" w:eastAsiaTheme="minorEastAsia" w:hAnsiTheme="minorHAnsi" w:cstheme="minorBidi"/>
            <w:szCs w:val="22"/>
          </w:rPr>
          <w:tab/>
        </w:r>
        <w:r w:rsidRPr="00AF26D6">
          <w:rPr>
            <w:lang w:val="fr-FR"/>
          </w:rPr>
          <w:t>Static propagation condition</w:t>
        </w:r>
        <w:r>
          <w:tab/>
        </w:r>
        <w:r>
          <w:fldChar w:fldCharType="begin"/>
        </w:r>
        <w:r>
          <w:instrText xml:space="preserve"> PAGEREF _Toc137454451 \h </w:instrText>
        </w:r>
      </w:ins>
      <w:r>
        <w:fldChar w:fldCharType="separate"/>
      </w:r>
      <w:ins w:id="876" w:author="MCC" w:date="2023-06-12T09:24:00Z">
        <w:r>
          <w:t>257</w:t>
        </w:r>
      </w:ins>
      <w:ins w:id="877" w:author="MCC" w:date="2023-06-12T09:23:00Z">
        <w:r>
          <w:fldChar w:fldCharType="end"/>
        </w:r>
      </w:ins>
    </w:p>
    <w:p w14:paraId="4F137F44" w14:textId="3BF67723" w:rsidR="00C96823" w:rsidRDefault="00C96823">
      <w:pPr>
        <w:pStyle w:val="TOC1"/>
        <w:rPr>
          <w:ins w:id="878" w:author="MCC" w:date="2023-06-12T09:23:00Z"/>
          <w:rFonts w:asciiTheme="minorHAnsi" w:eastAsiaTheme="minorEastAsia" w:hAnsiTheme="minorHAnsi" w:cstheme="minorBidi"/>
          <w:szCs w:val="22"/>
        </w:rPr>
      </w:pPr>
      <w:ins w:id="879" w:author="MCC" w:date="2023-06-12T09:23:00Z">
        <w:r>
          <w:t>B.2</w:t>
        </w:r>
        <w:r>
          <w:rPr>
            <w:rFonts w:asciiTheme="minorHAnsi" w:eastAsiaTheme="minorEastAsia" w:hAnsiTheme="minorHAnsi" w:cstheme="minorBidi"/>
            <w:szCs w:val="22"/>
          </w:rPr>
          <w:tab/>
        </w:r>
        <w:r>
          <w:t>Multi-path fading propagation conditions</w:t>
        </w:r>
        <w:r>
          <w:tab/>
        </w:r>
        <w:r>
          <w:fldChar w:fldCharType="begin"/>
        </w:r>
        <w:r>
          <w:instrText xml:space="preserve"> PAGEREF _Toc137454452 \h </w:instrText>
        </w:r>
      </w:ins>
      <w:r>
        <w:fldChar w:fldCharType="separate"/>
      </w:r>
      <w:ins w:id="880" w:author="MCC" w:date="2023-06-12T09:24:00Z">
        <w:r>
          <w:t>257</w:t>
        </w:r>
      </w:ins>
      <w:ins w:id="881" w:author="MCC" w:date="2023-06-12T09:23:00Z">
        <w:r>
          <w:fldChar w:fldCharType="end"/>
        </w:r>
      </w:ins>
    </w:p>
    <w:p w14:paraId="3A064166" w14:textId="60DDE504" w:rsidR="00C96823" w:rsidRDefault="00C96823">
      <w:pPr>
        <w:pStyle w:val="TOC1"/>
        <w:rPr>
          <w:ins w:id="882" w:author="MCC" w:date="2023-06-12T09:23:00Z"/>
          <w:rFonts w:asciiTheme="minorHAnsi" w:eastAsiaTheme="minorEastAsia" w:hAnsiTheme="minorHAnsi" w:cstheme="minorBidi"/>
          <w:szCs w:val="22"/>
        </w:rPr>
      </w:pPr>
      <w:ins w:id="883" w:author="MCC" w:date="2023-06-12T09:23:00Z">
        <w:r>
          <w:t>B.3</w:t>
        </w:r>
        <w:r>
          <w:rPr>
            <w:rFonts w:asciiTheme="minorHAnsi" w:eastAsiaTheme="minorEastAsia" w:hAnsiTheme="minorHAnsi" w:cstheme="minorBidi"/>
            <w:szCs w:val="22"/>
          </w:rPr>
          <w:tab/>
        </w:r>
        <w:r>
          <w:t>High speed train condition</w:t>
        </w:r>
        <w:r>
          <w:tab/>
        </w:r>
        <w:r>
          <w:fldChar w:fldCharType="begin"/>
        </w:r>
        <w:r>
          <w:instrText xml:space="preserve"> PAGEREF _Toc137454453 \h </w:instrText>
        </w:r>
      </w:ins>
      <w:r>
        <w:fldChar w:fldCharType="separate"/>
      </w:r>
      <w:ins w:id="884" w:author="MCC" w:date="2023-06-12T09:24:00Z">
        <w:r>
          <w:t>258</w:t>
        </w:r>
      </w:ins>
      <w:ins w:id="885" w:author="MCC" w:date="2023-06-12T09:23:00Z">
        <w:r>
          <w:fldChar w:fldCharType="end"/>
        </w:r>
      </w:ins>
    </w:p>
    <w:p w14:paraId="1D07BCE6" w14:textId="699DFD54" w:rsidR="00C96823" w:rsidRDefault="00C96823">
      <w:pPr>
        <w:pStyle w:val="TOC1"/>
        <w:rPr>
          <w:ins w:id="886" w:author="MCC" w:date="2023-06-12T09:23:00Z"/>
          <w:rFonts w:asciiTheme="minorHAnsi" w:eastAsiaTheme="minorEastAsia" w:hAnsiTheme="minorHAnsi" w:cstheme="minorBidi"/>
          <w:szCs w:val="22"/>
        </w:rPr>
      </w:pPr>
      <w:ins w:id="887" w:author="MCC" w:date="2023-06-12T09:23:00Z">
        <w:r>
          <w:t>B.4</w:t>
        </w:r>
        <w:r>
          <w:rPr>
            <w:rFonts w:asciiTheme="minorHAnsi" w:eastAsiaTheme="minorEastAsia" w:hAnsiTheme="minorHAnsi" w:cstheme="minorBidi"/>
            <w:szCs w:val="22"/>
          </w:rPr>
          <w:tab/>
        </w:r>
        <w:r>
          <w:t>Moving propagation conditions</w:t>
        </w:r>
        <w:r>
          <w:tab/>
        </w:r>
        <w:r>
          <w:fldChar w:fldCharType="begin"/>
        </w:r>
        <w:r>
          <w:instrText xml:space="preserve"> PAGEREF _Toc137454454 \h </w:instrText>
        </w:r>
      </w:ins>
      <w:r>
        <w:fldChar w:fldCharType="separate"/>
      </w:r>
      <w:ins w:id="888" w:author="MCC" w:date="2023-06-12T09:24:00Z">
        <w:r>
          <w:t>262</w:t>
        </w:r>
      </w:ins>
      <w:ins w:id="889" w:author="MCC" w:date="2023-06-12T09:23:00Z">
        <w:r>
          <w:fldChar w:fldCharType="end"/>
        </w:r>
      </w:ins>
    </w:p>
    <w:p w14:paraId="4CE68B09" w14:textId="587B5C2D" w:rsidR="00C96823" w:rsidRDefault="00C96823">
      <w:pPr>
        <w:pStyle w:val="TOC1"/>
        <w:rPr>
          <w:ins w:id="890" w:author="MCC" w:date="2023-06-12T09:23:00Z"/>
          <w:rFonts w:asciiTheme="minorHAnsi" w:eastAsiaTheme="minorEastAsia" w:hAnsiTheme="minorHAnsi" w:cstheme="minorBidi"/>
          <w:szCs w:val="22"/>
        </w:rPr>
      </w:pPr>
      <w:ins w:id="891" w:author="MCC" w:date="2023-06-12T09:23:00Z">
        <w:r>
          <w:t>B.</w:t>
        </w:r>
        <w:r>
          <w:rPr>
            <w:lang w:eastAsia="zh-CN"/>
          </w:rPr>
          <w:t>5</w:t>
        </w:r>
        <w:r>
          <w:rPr>
            <w:rFonts w:asciiTheme="minorHAnsi" w:eastAsiaTheme="minorEastAsia" w:hAnsiTheme="minorHAnsi" w:cstheme="minorBidi"/>
            <w:szCs w:val="22"/>
          </w:rPr>
          <w:tab/>
        </w:r>
        <w:r>
          <w:t>Multi-Antenna channel models</w:t>
        </w:r>
        <w:r>
          <w:tab/>
        </w:r>
        <w:r>
          <w:fldChar w:fldCharType="begin"/>
        </w:r>
        <w:r>
          <w:instrText xml:space="preserve"> PAGEREF _Toc137454455 \h </w:instrText>
        </w:r>
      </w:ins>
      <w:r>
        <w:fldChar w:fldCharType="separate"/>
      </w:r>
      <w:ins w:id="892" w:author="MCC" w:date="2023-06-12T09:24:00Z">
        <w:r>
          <w:t>263</w:t>
        </w:r>
      </w:ins>
      <w:ins w:id="893" w:author="MCC" w:date="2023-06-12T09:23:00Z">
        <w:r>
          <w:fldChar w:fldCharType="end"/>
        </w:r>
      </w:ins>
    </w:p>
    <w:p w14:paraId="4370BD0C" w14:textId="4297A02B" w:rsidR="00C96823" w:rsidRDefault="00C96823">
      <w:pPr>
        <w:pStyle w:val="TOC2"/>
        <w:rPr>
          <w:ins w:id="894" w:author="MCC" w:date="2023-06-12T09:23:00Z"/>
          <w:rFonts w:asciiTheme="minorHAnsi" w:eastAsiaTheme="minorEastAsia" w:hAnsiTheme="minorHAnsi" w:cstheme="minorBidi"/>
          <w:sz w:val="22"/>
          <w:szCs w:val="22"/>
        </w:rPr>
      </w:pPr>
      <w:ins w:id="895" w:author="MCC" w:date="2023-06-12T09:23:00Z">
        <w:r w:rsidRPr="00AF26D6">
          <w:rPr>
            <w:snapToGrid w:val="0"/>
            <w:lang w:eastAsia="zh-CN"/>
          </w:rPr>
          <w:t>B.5.1</w:t>
        </w:r>
        <w:r>
          <w:rPr>
            <w:rFonts w:asciiTheme="minorHAnsi" w:eastAsiaTheme="minorEastAsia" w:hAnsiTheme="minorHAnsi" w:cstheme="minorBidi"/>
            <w:sz w:val="22"/>
            <w:szCs w:val="22"/>
          </w:rPr>
          <w:tab/>
        </w:r>
        <w:r w:rsidRPr="00AF26D6">
          <w:rPr>
            <w:snapToGrid w:val="0"/>
          </w:rPr>
          <w:t>Definition of MIMO Correlation Matrices</w:t>
        </w:r>
        <w:r>
          <w:tab/>
        </w:r>
        <w:r>
          <w:fldChar w:fldCharType="begin"/>
        </w:r>
        <w:r>
          <w:instrText xml:space="preserve"> PAGEREF _Toc137454456 \h </w:instrText>
        </w:r>
      </w:ins>
      <w:r>
        <w:fldChar w:fldCharType="separate"/>
      </w:r>
      <w:ins w:id="896" w:author="MCC" w:date="2023-06-12T09:24:00Z">
        <w:r>
          <w:t>263</w:t>
        </w:r>
      </w:ins>
      <w:ins w:id="897" w:author="MCC" w:date="2023-06-12T09:23:00Z">
        <w:r>
          <w:fldChar w:fldCharType="end"/>
        </w:r>
      </w:ins>
    </w:p>
    <w:p w14:paraId="57115AF6" w14:textId="48807588" w:rsidR="00C96823" w:rsidRDefault="00C96823">
      <w:pPr>
        <w:pStyle w:val="TOC2"/>
        <w:rPr>
          <w:ins w:id="898" w:author="MCC" w:date="2023-06-12T09:23:00Z"/>
          <w:rFonts w:asciiTheme="minorHAnsi" w:eastAsiaTheme="minorEastAsia" w:hAnsiTheme="minorHAnsi" w:cstheme="minorBidi"/>
          <w:sz w:val="22"/>
          <w:szCs w:val="22"/>
        </w:rPr>
      </w:pPr>
      <w:ins w:id="899" w:author="MCC" w:date="2023-06-12T09:23:00Z">
        <w:r w:rsidRPr="00AF26D6">
          <w:rPr>
            <w:snapToGrid w:val="0"/>
          </w:rPr>
          <w:t>B.5.2</w:t>
        </w:r>
        <w:r>
          <w:rPr>
            <w:rFonts w:asciiTheme="minorHAnsi" w:eastAsiaTheme="minorEastAsia" w:hAnsiTheme="minorHAnsi" w:cstheme="minorBidi"/>
            <w:sz w:val="22"/>
            <w:szCs w:val="22"/>
          </w:rPr>
          <w:tab/>
        </w:r>
        <w:r w:rsidRPr="00AF26D6">
          <w:rPr>
            <w:snapToGrid w:val="0"/>
          </w:rPr>
          <w:t>MIMO Correlation Matrices at High, Medium and Low Level</w:t>
        </w:r>
        <w:r>
          <w:tab/>
        </w:r>
        <w:r>
          <w:fldChar w:fldCharType="begin"/>
        </w:r>
        <w:r>
          <w:instrText xml:space="preserve"> PAGEREF _Toc137454457 \h </w:instrText>
        </w:r>
      </w:ins>
      <w:r>
        <w:fldChar w:fldCharType="separate"/>
      </w:r>
      <w:ins w:id="900" w:author="MCC" w:date="2023-06-12T09:24:00Z">
        <w:r>
          <w:t>264</w:t>
        </w:r>
      </w:ins>
      <w:ins w:id="901" w:author="MCC" w:date="2023-06-12T09:23:00Z">
        <w:r>
          <w:fldChar w:fldCharType="end"/>
        </w:r>
      </w:ins>
    </w:p>
    <w:p w14:paraId="4FDB74E5" w14:textId="79584748" w:rsidR="00C96823" w:rsidRDefault="00C96823">
      <w:pPr>
        <w:pStyle w:val="TOC1"/>
        <w:rPr>
          <w:ins w:id="902" w:author="MCC" w:date="2023-06-12T09:23:00Z"/>
          <w:rFonts w:asciiTheme="minorHAnsi" w:eastAsiaTheme="minorEastAsia" w:hAnsiTheme="minorHAnsi" w:cstheme="minorBidi"/>
          <w:szCs w:val="22"/>
        </w:rPr>
      </w:pPr>
      <w:ins w:id="903" w:author="MCC" w:date="2023-06-12T09:23:00Z">
        <w:r w:rsidRPr="00AF26D6">
          <w:rPr>
            <w:rFonts w:eastAsia="SimSun"/>
            <w:lang w:eastAsia="zh-CN"/>
          </w:rPr>
          <w:t>B.5A</w:t>
        </w:r>
        <w:r>
          <w:rPr>
            <w:rFonts w:asciiTheme="minorHAnsi" w:eastAsiaTheme="minorEastAsia" w:hAnsiTheme="minorHAnsi" w:cstheme="minorBidi"/>
            <w:szCs w:val="22"/>
          </w:rPr>
          <w:tab/>
        </w:r>
        <w:r w:rsidRPr="00AF26D6">
          <w:rPr>
            <w:rFonts w:eastAsia="SimSun"/>
            <w:lang w:eastAsia="zh-CN"/>
          </w:rPr>
          <w:t>Multi-Antenna channel models using cross polarized antennas</w:t>
        </w:r>
        <w:r>
          <w:tab/>
        </w:r>
        <w:r>
          <w:fldChar w:fldCharType="begin"/>
        </w:r>
        <w:r>
          <w:instrText xml:space="preserve"> PAGEREF _Toc137454458 \h </w:instrText>
        </w:r>
      </w:ins>
      <w:r>
        <w:fldChar w:fldCharType="separate"/>
      </w:r>
      <w:ins w:id="904" w:author="MCC" w:date="2023-06-12T09:24:00Z">
        <w:r>
          <w:t>266</w:t>
        </w:r>
      </w:ins>
      <w:ins w:id="905" w:author="MCC" w:date="2023-06-12T09:23:00Z">
        <w:r>
          <w:fldChar w:fldCharType="end"/>
        </w:r>
      </w:ins>
    </w:p>
    <w:p w14:paraId="312053C1" w14:textId="204E8904" w:rsidR="00C96823" w:rsidRDefault="00C96823">
      <w:pPr>
        <w:pStyle w:val="TOC2"/>
        <w:rPr>
          <w:ins w:id="906" w:author="MCC" w:date="2023-06-12T09:23:00Z"/>
          <w:rFonts w:asciiTheme="minorHAnsi" w:eastAsiaTheme="minorEastAsia" w:hAnsiTheme="minorHAnsi" w:cstheme="minorBidi"/>
          <w:sz w:val="22"/>
          <w:szCs w:val="22"/>
        </w:rPr>
      </w:pPr>
      <w:ins w:id="907" w:author="MCC" w:date="2023-06-12T09:23:00Z">
        <w:r w:rsidRPr="00AF26D6">
          <w:rPr>
            <w:snapToGrid w:val="0"/>
            <w:lang w:eastAsia="zh-CN"/>
          </w:rPr>
          <w:t>B.5</w:t>
        </w:r>
        <w:r w:rsidRPr="00AF26D6">
          <w:rPr>
            <w:rFonts w:eastAsia="SimSun"/>
            <w:snapToGrid w:val="0"/>
            <w:lang w:eastAsia="zh-CN"/>
          </w:rPr>
          <w:t>A</w:t>
        </w:r>
        <w:r w:rsidRPr="00AF26D6">
          <w:rPr>
            <w:snapToGrid w:val="0"/>
            <w:lang w:eastAsia="zh-CN"/>
          </w:rPr>
          <w:t>.1</w:t>
        </w:r>
        <w:r>
          <w:rPr>
            <w:rFonts w:asciiTheme="minorHAnsi" w:eastAsiaTheme="minorEastAsia" w:hAnsiTheme="minorHAnsi" w:cstheme="minorBidi"/>
            <w:sz w:val="22"/>
            <w:szCs w:val="22"/>
          </w:rPr>
          <w:tab/>
        </w:r>
        <w:r w:rsidRPr="00AF26D6">
          <w:rPr>
            <w:snapToGrid w:val="0"/>
            <w:lang w:eastAsia="zh-CN"/>
          </w:rPr>
          <w:t>Definition of MIMO Correlation Matrices</w:t>
        </w:r>
        <w:r w:rsidRPr="00AF26D6">
          <w:rPr>
            <w:rFonts w:eastAsia="SimSun"/>
            <w:snapToGrid w:val="0"/>
            <w:lang w:eastAsia="zh-CN"/>
          </w:rPr>
          <w:t xml:space="preserve"> using cross polarized antennas</w:t>
        </w:r>
        <w:r>
          <w:tab/>
        </w:r>
        <w:r>
          <w:fldChar w:fldCharType="begin"/>
        </w:r>
        <w:r>
          <w:instrText xml:space="preserve"> PAGEREF _Toc137454459 \h </w:instrText>
        </w:r>
      </w:ins>
      <w:r>
        <w:fldChar w:fldCharType="separate"/>
      </w:r>
      <w:ins w:id="908" w:author="MCC" w:date="2023-06-12T09:24:00Z">
        <w:r>
          <w:t>267</w:t>
        </w:r>
      </w:ins>
      <w:ins w:id="909" w:author="MCC" w:date="2023-06-12T09:23:00Z">
        <w:r>
          <w:fldChar w:fldCharType="end"/>
        </w:r>
      </w:ins>
    </w:p>
    <w:p w14:paraId="4039CF6E" w14:textId="7F371105" w:rsidR="00C96823" w:rsidRDefault="00C96823">
      <w:pPr>
        <w:pStyle w:val="TOC2"/>
        <w:rPr>
          <w:ins w:id="910" w:author="MCC" w:date="2023-06-12T09:23:00Z"/>
          <w:rFonts w:asciiTheme="minorHAnsi" w:eastAsiaTheme="minorEastAsia" w:hAnsiTheme="minorHAnsi" w:cstheme="minorBidi"/>
          <w:sz w:val="22"/>
          <w:szCs w:val="22"/>
        </w:rPr>
      </w:pPr>
      <w:ins w:id="911" w:author="MCC" w:date="2023-06-12T09:23:00Z">
        <w:r w:rsidRPr="00AF26D6">
          <w:rPr>
            <w:snapToGrid w:val="0"/>
            <w:lang w:eastAsia="zh-CN"/>
          </w:rPr>
          <w:t>B.5A.2</w:t>
        </w:r>
        <w:r>
          <w:rPr>
            <w:rFonts w:asciiTheme="minorHAnsi" w:eastAsiaTheme="minorEastAsia" w:hAnsiTheme="minorHAnsi" w:cstheme="minorBidi"/>
            <w:sz w:val="22"/>
            <w:szCs w:val="22"/>
          </w:rPr>
          <w:tab/>
        </w:r>
        <w:r w:rsidRPr="00AF26D6">
          <w:rPr>
            <w:snapToGrid w:val="0"/>
            <w:lang w:eastAsia="zh-CN"/>
          </w:rPr>
          <w:t xml:space="preserve">Spatial Correlation Matrices </w:t>
        </w:r>
        <w:r w:rsidRPr="00AF26D6">
          <w:rPr>
            <w:rFonts w:eastAsia="SimSun"/>
            <w:snapToGrid w:val="0"/>
            <w:lang w:eastAsia="zh-CN"/>
          </w:rPr>
          <w:t>at UE and eNB sides</w:t>
        </w:r>
        <w:r>
          <w:tab/>
        </w:r>
        <w:r>
          <w:fldChar w:fldCharType="begin"/>
        </w:r>
        <w:r>
          <w:instrText xml:space="preserve"> PAGEREF _Toc137454460 \h </w:instrText>
        </w:r>
      </w:ins>
      <w:r>
        <w:fldChar w:fldCharType="separate"/>
      </w:r>
      <w:ins w:id="912" w:author="MCC" w:date="2023-06-12T09:24:00Z">
        <w:r>
          <w:t>268</w:t>
        </w:r>
      </w:ins>
      <w:ins w:id="913" w:author="MCC" w:date="2023-06-12T09:23:00Z">
        <w:r>
          <w:fldChar w:fldCharType="end"/>
        </w:r>
      </w:ins>
    </w:p>
    <w:p w14:paraId="04D79145" w14:textId="0DB085E0" w:rsidR="00C96823" w:rsidRDefault="00C96823">
      <w:pPr>
        <w:pStyle w:val="TOC3"/>
        <w:rPr>
          <w:ins w:id="914" w:author="MCC" w:date="2023-06-12T09:23:00Z"/>
          <w:rFonts w:asciiTheme="minorHAnsi" w:eastAsiaTheme="minorEastAsia" w:hAnsiTheme="minorHAnsi" w:cstheme="minorBidi"/>
          <w:sz w:val="22"/>
          <w:szCs w:val="22"/>
        </w:rPr>
      </w:pPr>
      <w:ins w:id="915" w:author="MCC" w:date="2023-06-12T09:23:00Z">
        <w:r w:rsidRPr="00AF26D6">
          <w:rPr>
            <w:rFonts w:eastAsia="SimSun"/>
          </w:rPr>
          <w:t>B.5A.2.1</w:t>
        </w:r>
        <w:r>
          <w:rPr>
            <w:rFonts w:asciiTheme="minorHAnsi" w:eastAsiaTheme="minorEastAsia" w:hAnsiTheme="minorHAnsi" w:cstheme="minorBidi"/>
            <w:sz w:val="22"/>
            <w:szCs w:val="22"/>
          </w:rPr>
          <w:tab/>
        </w:r>
        <w:r w:rsidRPr="00AF26D6">
          <w:rPr>
            <w:rFonts w:eastAsia="SimSun"/>
          </w:rPr>
          <w:t>Spatial Correlation Matrices at UE side</w:t>
        </w:r>
        <w:r>
          <w:tab/>
        </w:r>
        <w:r>
          <w:fldChar w:fldCharType="begin"/>
        </w:r>
        <w:r>
          <w:instrText xml:space="preserve"> PAGEREF _Toc137454461 \h </w:instrText>
        </w:r>
      </w:ins>
      <w:r>
        <w:fldChar w:fldCharType="separate"/>
      </w:r>
      <w:ins w:id="916" w:author="MCC" w:date="2023-06-12T09:24:00Z">
        <w:r>
          <w:t>268</w:t>
        </w:r>
      </w:ins>
      <w:ins w:id="917" w:author="MCC" w:date="2023-06-12T09:23:00Z">
        <w:r>
          <w:fldChar w:fldCharType="end"/>
        </w:r>
      </w:ins>
    </w:p>
    <w:p w14:paraId="5CECC387" w14:textId="16D04D76" w:rsidR="00C96823" w:rsidRDefault="00C96823">
      <w:pPr>
        <w:pStyle w:val="TOC3"/>
        <w:rPr>
          <w:ins w:id="918" w:author="MCC" w:date="2023-06-12T09:23:00Z"/>
          <w:rFonts w:asciiTheme="minorHAnsi" w:eastAsiaTheme="minorEastAsia" w:hAnsiTheme="minorHAnsi" w:cstheme="minorBidi"/>
          <w:sz w:val="22"/>
          <w:szCs w:val="22"/>
        </w:rPr>
      </w:pPr>
      <w:ins w:id="919" w:author="MCC" w:date="2023-06-12T09:23:00Z">
        <w:r w:rsidRPr="00AF26D6">
          <w:rPr>
            <w:rFonts w:eastAsia="SimSun"/>
          </w:rPr>
          <w:t>B.5A.2.2</w:t>
        </w:r>
        <w:r>
          <w:rPr>
            <w:rFonts w:asciiTheme="minorHAnsi" w:eastAsiaTheme="minorEastAsia" w:hAnsiTheme="minorHAnsi" w:cstheme="minorBidi"/>
            <w:sz w:val="22"/>
            <w:szCs w:val="22"/>
          </w:rPr>
          <w:tab/>
        </w:r>
        <w:r w:rsidRPr="00AF26D6">
          <w:rPr>
            <w:rFonts w:eastAsia="SimSun"/>
          </w:rPr>
          <w:t>Spatial Correlation Matrices at eNB side</w:t>
        </w:r>
        <w:r>
          <w:tab/>
        </w:r>
        <w:r>
          <w:fldChar w:fldCharType="begin"/>
        </w:r>
        <w:r>
          <w:instrText xml:space="preserve"> PAGEREF _Toc137454462 \h </w:instrText>
        </w:r>
      </w:ins>
      <w:r>
        <w:fldChar w:fldCharType="separate"/>
      </w:r>
      <w:ins w:id="920" w:author="MCC" w:date="2023-06-12T09:24:00Z">
        <w:r>
          <w:t>268</w:t>
        </w:r>
      </w:ins>
      <w:ins w:id="921" w:author="MCC" w:date="2023-06-12T09:23:00Z">
        <w:r>
          <w:fldChar w:fldCharType="end"/>
        </w:r>
      </w:ins>
    </w:p>
    <w:p w14:paraId="02160C7B" w14:textId="3C78A808" w:rsidR="00C96823" w:rsidRDefault="00C96823">
      <w:pPr>
        <w:pStyle w:val="TOC2"/>
        <w:rPr>
          <w:ins w:id="922" w:author="MCC" w:date="2023-06-12T09:23:00Z"/>
          <w:rFonts w:asciiTheme="minorHAnsi" w:eastAsiaTheme="minorEastAsia" w:hAnsiTheme="minorHAnsi" w:cstheme="minorBidi"/>
          <w:sz w:val="22"/>
          <w:szCs w:val="22"/>
        </w:rPr>
      </w:pPr>
      <w:ins w:id="923" w:author="MCC" w:date="2023-06-12T09:23:00Z">
        <w:r w:rsidRPr="00AF26D6">
          <w:rPr>
            <w:snapToGrid w:val="0"/>
            <w:lang w:eastAsia="zh-CN"/>
          </w:rPr>
          <w:t>B.5A.3</w:t>
        </w:r>
        <w:r>
          <w:rPr>
            <w:rFonts w:asciiTheme="minorHAnsi" w:eastAsiaTheme="minorEastAsia" w:hAnsiTheme="minorHAnsi" w:cstheme="minorBidi"/>
            <w:sz w:val="22"/>
            <w:szCs w:val="22"/>
          </w:rPr>
          <w:tab/>
        </w:r>
        <w:r w:rsidRPr="00AF26D6">
          <w:rPr>
            <w:snapToGrid w:val="0"/>
            <w:lang w:eastAsia="zh-CN"/>
          </w:rPr>
          <w:t>MIMO Correlation Matrices using cross polarized antennas</w:t>
        </w:r>
        <w:r>
          <w:tab/>
        </w:r>
        <w:r>
          <w:fldChar w:fldCharType="begin"/>
        </w:r>
        <w:r>
          <w:instrText xml:space="preserve"> PAGEREF _Toc137454463 \h </w:instrText>
        </w:r>
      </w:ins>
      <w:r>
        <w:fldChar w:fldCharType="separate"/>
      </w:r>
      <w:ins w:id="924" w:author="MCC" w:date="2023-06-12T09:24:00Z">
        <w:r>
          <w:t>268</w:t>
        </w:r>
      </w:ins>
      <w:ins w:id="925" w:author="MCC" w:date="2023-06-12T09:23:00Z">
        <w:r>
          <w:fldChar w:fldCharType="end"/>
        </w:r>
      </w:ins>
    </w:p>
    <w:p w14:paraId="22E97685" w14:textId="073DD42C" w:rsidR="00C96823" w:rsidRDefault="00C96823">
      <w:pPr>
        <w:pStyle w:val="TOC1"/>
        <w:rPr>
          <w:ins w:id="926" w:author="MCC" w:date="2023-06-12T09:23:00Z"/>
          <w:rFonts w:asciiTheme="minorHAnsi" w:eastAsiaTheme="minorEastAsia" w:hAnsiTheme="minorHAnsi" w:cstheme="minorBidi"/>
          <w:szCs w:val="22"/>
        </w:rPr>
      </w:pPr>
      <w:ins w:id="927" w:author="MCC" w:date="2023-06-12T09:23:00Z">
        <w:r>
          <w:rPr>
            <w:lang w:eastAsia="zh-CN"/>
          </w:rPr>
          <w:t>B.6</w:t>
        </w:r>
        <w:r>
          <w:rPr>
            <w:rFonts w:asciiTheme="minorHAnsi" w:eastAsiaTheme="minorEastAsia" w:hAnsiTheme="minorHAnsi" w:cstheme="minorBidi"/>
            <w:szCs w:val="22"/>
          </w:rPr>
          <w:tab/>
        </w:r>
        <w:r>
          <w:rPr>
            <w:lang w:eastAsia="zh-CN"/>
          </w:rPr>
          <w:t>Interference model for enhanced performance requirements type A and type B</w:t>
        </w:r>
        <w:r>
          <w:tab/>
        </w:r>
        <w:r>
          <w:fldChar w:fldCharType="begin"/>
        </w:r>
        <w:r>
          <w:instrText xml:space="preserve"> PAGEREF _Toc137454464 \h </w:instrText>
        </w:r>
      </w:ins>
      <w:r>
        <w:fldChar w:fldCharType="separate"/>
      </w:r>
      <w:ins w:id="928" w:author="MCC" w:date="2023-06-12T09:24:00Z">
        <w:r>
          <w:t>268</w:t>
        </w:r>
      </w:ins>
      <w:ins w:id="929" w:author="MCC" w:date="2023-06-12T09:23:00Z">
        <w:r>
          <w:fldChar w:fldCharType="end"/>
        </w:r>
      </w:ins>
    </w:p>
    <w:p w14:paraId="717489C2" w14:textId="3149A4A2" w:rsidR="00C96823" w:rsidRDefault="00C96823">
      <w:pPr>
        <w:pStyle w:val="TOC2"/>
        <w:rPr>
          <w:ins w:id="930" w:author="MCC" w:date="2023-06-12T09:23:00Z"/>
          <w:rFonts w:asciiTheme="minorHAnsi" w:eastAsiaTheme="minorEastAsia" w:hAnsiTheme="minorHAnsi" w:cstheme="minorBidi"/>
          <w:sz w:val="22"/>
          <w:szCs w:val="22"/>
        </w:rPr>
      </w:pPr>
      <w:ins w:id="931" w:author="MCC" w:date="2023-06-12T09:23:00Z">
        <w:r w:rsidRPr="00AF26D6">
          <w:rPr>
            <w:snapToGrid w:val="0"/>
          </w:rPr>
          <w:t>B.</w:t>
        </w:r>
        <w:r w:rsidRPr="00AF26D6">
          <w:rPr>
            <w:snapToGrid w:val="0"/>
            <w:lang w:eastAsia="zh-CN"/>
          </w:rPr>
          <w:t>6</w:t>
        </w:r>
        <w:r w:rsidRPr="00AF26D6">
          <w:rPr>
            <w:snapToGrid w:val="0"/>
          </w:rPr>
          <w:t>.1</w:t>
        </w:r>
        <w:r>
          <w:rPr>
            <w:rFonts w:asciiTheme="minorHAnsi" w:eastAsiaTheme="minorEastAsia" w:hAnsiTheme="minorHAnsi" w:cstheme="minorBidi"/>
            <w:sz w:val="22"/>
            <w:szCs w:val="22"/>
          </w:rPr>
          <w:tab/>
        </w:r>
        <w:r w:rsidRPr="00AF26D6">
          <w:rPr>
            <w:snapToGrid w:val="0"/>
          </w:rPr>
          <w:t>Dominant interferer proportion</w:t>
        </w:r>
        <w:r>
          <w:tab/>
        </w:r>
        <w:r>
          <w:fldChar w:fldCharType="begin"/>
        </w:r>
        <w:r>
          <w:instrText xml:space="preserve"> PAGEREF _Toc137454465 \h </w:instrText>
        </w:r>
      </w:ins>
      <w:r>
        <w:fldChar w:fldCharType="separate"/>
      </w:r>
      <w:ins w:id="932" w:author="MCC" w:date="2023-06-12T09:24:00Z">
        <w:r>
          <w:t>269</w:t>
        </w:r>
      </w:ins>
      <w:ins w:id="933" w:author="MCC" w:date="2023-06-12T09:23:00Z">
        <w:r>
          <w:fldChar w:fldCharType="end"/>
        </w:r>
      </w:ins>
    </w:p>
    <w:p w14:paraId="1ED5C639" w14:textId="26BAEA7E" w:rsidR="00C96823" w:rsidRDefault="00C96823">
      <w:pPr>
        <w:pStyle w:val="TOC2"/>
        <w:rPr>
          <w:ins w:id="934" w:author="MCC" w:date="2023-06-12T09:23:00Z"/>
          <w:rFonts w:asciiTheme="minorHAnsi" w:eastAsiaTheme="minorEastAsia" w:hAnsiTheme="minorHAnsi" w:cstheme="minorBidi"/>
          <w:sz w:val="22"/>
          <w:szCs w:val="22"/>
        </w:rPr>
      </w:pPr>
      <w:ins w:id="935" w:author="MCC" w:date="2023-06-12T09:23:00Z">
        <w:r w:rsidRPr="00AF26D6">
          <w:rPr>
            <w:snapToGrid w:val="0"/>
          </w:rPr>
          <w:t>B.</w:t>
        </w:r>
        <w:r w:rsidRPr="00AF26D6">
          <w:rPr>
            <w:snapToGrid w:val="0"/>
            <w:lang w:eastAsia="zh-CN"/>
          </w:rPr>
          <w:t>6</w:t>
        </w:r>
        <w:r w:rsidRPr="00AF26D6">
          <w:rPr>
            <w:snapToGrid w:val="0"/>
          </w:rPr>
          <w:t>.2</w:t>
        </w:r>
        <w:r>
          <w:rPr>
            <w:rFonts w:asciiTheme="minorHAnsi" w:eastAsiaTheme="minorEastAsia" w:hAnsiTheme="minorHAnsi" w:cstheme="minorBidi"/>
            <w:sz w:val="22"/>
            <w:szCs w:val="22"/>
          </w:rPr>
          <w:tab/>
        </w:r>
        <w:r w:rsidRPr="00AF26D6">
          <w:rPr>
            <w:snapToGrid w:val="0"/>
            <w:lang w:eastAsia="zh-CN"/>
          </w:rPr>
          <w:t>I</w:t>
        </w:r>
        <w:r w:rsidRPr="00AF26D6">
          <w:rPr>
            <w:snapToGrid w:val="0"/>
          </w:rPr>
          <w:t>nterference model</w:t>
        </w:r>
        <w:r w:rsidRPr="00AF26D6">
          <w:rPr>
            <w:snapToGrid w:val="0"/>
            <w:lang w:eastAsia="zh-CN"/>
          </w:rPr>
          <w:t xml:space="preserve"> for synchronous scenario</w:t>
        </w:r>
        <w:r>
          <w:tab/>
        </w:r>
        <w:r>
          <w:fldChar w:fldCharType="begin"/>
        </w:r>
        <w:r>
          <w:instrText xml:space="preserve"> PAGEREF _Toc137454466 \h </w:instrText>
        </w:r>
      </w:ins>
      <w:r>
        <w:fldChar w:fldCharType="separate"/>
      </w:r>
      <w:ins w:id="936" w:author="MCC" w:date="2023-06-12T09:24:00Z">
        <w:r>
          <w:t>269</w:t>
        </w:r>
      </w:ins>
      <w:ins w:id="937" w:author="MCC" w:date="2023-06-12T09:23:00Z">
        <w:r>
          <w:fldChar w:fldCharType="end"/>
        </w:r>
      </w:ins>
    </w:p>
    <w:p w14:paraId="0A223E2B" w14:textId="0C2B0852" w:rsidR="00C96823" w:rsidRDefault="00C96823">
      <w:pPr>
        <w:pStyle w:val="TOC2"/>
        <w:rPr>
          <w:ins w:id="938" w:author="MCC" w:date="2023-06-12T09:23:00Z"/>
          <w:rFonts w:asciiTheme="minorHAnsi" w:eastAsiaTheme="minorEastAsia" w:hAnsiTheme="minorHAnsi" w:cstheme="minorBidi"/>
          <w:sz w:val="22"/>
          <w:szCs w:val="22"/>
        </w:rPr>
      </w:pPr>
      <w:ins w:id="939" w:author="MCC" w:date="2023-06-12T09:23:00Z">
        <w:r w:rsidRPr="00AF26D6">
          <w:rPr>
            <w:snapToGrid w:val="0"/>
          </w:rPr>
          <w:t>B.</w:t>
        </w:r>
        <w:r w:rsidRPr="00AF26D6">
          <w:rPr>
            <w:snapToGrid w:val="0"/>
            <w:lang w:eastAsia="zh-CN"/>
          </w:rPr>
          <w:t>6</w:t>
        </w:r>
        <w:r w:rsidRPr="00AF26D6">
          <w:rPr>
            <w:snapToGrid w:val="0"/>
          </w:rPr>
          <w:t>.</w:t>
        </w:r>
        <w:r w:rsidRPr="00AF26D6">
          <w:rPr>
            <w:snapToGrid w:val="0"/>
            <w:lang w:eastAsia="zh-CN"/>
          </w:rPr>
          <w:t>3</w:t>
        </w:r>
        <w:r>
          <w:rPr>
            <w:rFonts w:asciiTheme="minorHAnsi" w:eastAsiaTheme="minorEastAsia" w:hAnsiTheme="minorHAnsi" w:cstheme="minorBidi"/>
            <w:sz w:val="22"/>
            <w:szCs w:val="22"/>
          </w:rPr>
          <w:tab/>
        </w:r>
        <w:r w:rsidRPr="00AF26D6">
          <w:rPr>
            <w:snapToGrid w:val="0"/>
            <w:lang w:eastAsia="zh-CN"/>
          </w:rPr>
          <w:t>I</w:t>
        </w:r>
        <w:r w:rsidRPr="00AF26D6">
          <w:rPr>
            <w:snapToGrid w:val="0"/>
          </w:rPr>
          <w:t>nterference model</w:t>
        </w:r>
        <w:r w:rsidRPr="00AF26D6">
          <w:rPr>
            <w:snapToGrid w:val="0"/>
            <w:lang w:eastAsia="zh-CN"/>
          </w:rPr>
          <w:t xml:space="preserve"> for asynchronous scenario</w:t>
        </w:r>
        <w:r>
          <w:tab/>
        </w:r>
        <w:r>
          <w:fldChar w:fldCharType="begin"/>
        </w:r>
        <w:r>
          <w:instrText xml:space="preserve"> PAGEREF _Toc137454467 \h </w:instrText>
        </w:r>
      </w:ins>
      <w:r>
        <w:fldChar w:fldCharType="separate"/>
      </w:r>
      <w:ins w:id="940" w:author="MCC" w:date="2023-06-12T09:24:00Z">
        <w:r>
          <w:t>269</w:t>
        </w:r>
      </w:ins>
      <w:ins w:id="941" w:author="MCC" w:date="2023-06-12T09:23:00Z">
        <w:r>
          <w:fldChar w:fldCharType="end"/>
        </w:r>
      </w:ins>
    </w:p>
    <w:p w14:paraId="5EB7B9B5" w14:textId="363DF09A" w:rsidR="00C96823" w:rsidRDefault="00C96823">
      <w:pPr>
        <w:pStyle w:val="TOC8"/>
        <w:rPr>
          <w:ins w:id="942" w:author="MCC" w:date="2023-06-12T09:23:00Z"/>
          <w:rFonts w:asciiTheme="minorHAnsi" w:eastAsiaTheme="minorEastAsia" w:hAnsiTheme="minorHAnsi" w:cstheme="minorBidi"/>
          <w:b w:val="0"/>
          <w:szCs w:val="22"/>
        </w:rPr>
      </w:pPr>
      <w:ins w:id="943" w:author="MCC" w:date="2023-06-12T09:23:00Z">
        <w:r>
          <w:t>Annex C (normative):  Characteristics of the interfering signals</w:t>
        </w:r>
        <w:r>
          <w:tab/>
        </w:r>
        <w:r>
          <w:fldChar w:fldCharType="begin"/>
        </w:r>
        <w:r>
          <w:instrText xml:space="preserve"> PAGEREF _Toc137454468 \h </w:instrText>
        </w:r>
      </w:ins>
      <w:r>
        <w:fldChar w:fldCharType="separate"/>
      </w:r>
      <w:ins w:id="944" w:author="MCC" w:date="2023-06-12T09:24:00Z">
        <w:r>
          <w:t>270</w:t>
        </w:r>
      </w:ins>
      <w:ins w:id="945" w:author="MCC" w:date="2023-06-12T09:23:00Z">
        <w:r>
          <w:fldChar w:fldCharType="end"/>
        </w:r>
      </w:ins>
    </w:p>
    <w:p w14:paraId="495C3689" w14:textId="54745E0E" w:rsidR="00C96823" w:rsidRDefault="00C96823">
      <w:pPr>
        <w:pStyle w:val="TOC8"/>
        <w:rPr>
          <w:ins w:id="946" w:author="MCC" w:date="2023-06-12T09:23:00Z"/>
          <w:rFonts w:asciiTheme="minorHAnsi" w:eastAsiaTheme="minorEastAsia" w:hAnsiTheme="minorHAnsi" w:cstheme="minorBidi"/>
          <w:b w:val="0"/>
          <w:szCs w:val="22"/>
        </w:rPr>
      </w:pPr>
      <w:ins w:id="947" w:author="MCC" w:date="2023-06-12T09:23:00Z">
        <w:r>
          <w:t>Annex D (normative):  Environmental requirements for the BS equipment</w:t>
        </w:r>
        <w:r>
          <w:tab/>
        </w:r>
        <w:r>
          <w:fldChar w:fldCharType="begin"/>
        </w:r>
        <w:r>
          <w:instrText xml:space="preserve"> PAGEREF _Toc137454469 \h </w:instrText>
        </w:r>
      </w:ins>
      <w:r>
        <w:fldChar w:fldCharType="separate"/>
      </w:r>
      <w:ins w:id="948" w:author="MCC" w:date="2023-06-12T09:24:00Z">
        <w:r>
          <w:t>271</w:t>
        </w:r>
      </w:ins>
      <w:ins w:id="949" w:author="MCC" w:date="2023-06-12T09:23:00Z">
        <w:r>
          <w:fldChar w:fldCharType="end"/>
        </w:r>
      </w:ins>
    </w:p>
    <w:p w14:paraId="71A5012E" w14:textId="59739013" w:rsidR="00C96823" w:rsidRDefault="00C96823">
      <w:pPr>
        <w:pStyle w:val="TOC8"/>
        <w:rPr>
          <w:ins w:id="950" w:author="MCC" w:date="2023-06-12T09:23:00Z"/>
          <w:rFonts w:asciiTheme="minorHAnsi" w:eastAsiaTheme="minorEastAsia" w:hAnsiTheme="minorHAnsi" w:cstheme="minorBidi"/>
          <w:b w:val="0"/>
          <w:szCs w:val="22"/>
        </w:rPr>
      </w:pPr>
      <w:ins w:id="951" w:author="MCC" w:date="2023-06-12T09:23:00Z">
        <w:r>
          <w:t>Annex E (normative):  Error Vector Magnitude</w:t>
        </w:r>
        <w:r>
          <w:tab/>
        </w:r>
        <w:r>
          <w:fldChar w:fldCharType="begin"/>
        </w:r>
        <w:r>
          <w:instrText xml:space="preserve"> PAGEREF _Toc137454470 \h </w:instrText>
        </w:r>
      </w:ins>
      <w:r>
        <w:fldChar w:fldCharType="separate"/>
      </w:r>
      <w:ins w:id="952" w:author="MCC" w:date="2023-06-12T09:24:00Z">
        <w:r>
          <w:t>272</w:t>
        </w:r>
      </w:ins>
      <w:ins w:id="953" w:author="MCC" w:date="2023-06-12T09:23:00Z">
        <w:r>
          <w:fldChar w:fldCharType="end"/>
        </w:r>
      </w:ins>
    </w:p>
    <w:p w14:paraId="622B32A0" w14:textId="36B48931" w:rsidR="00C96823" w:rsidRDefault="00C96823">
      <w:pPr>
        <w:pStyle w:val="TOC1"/>
        <w:rPr>
          <w:ins w:id="954" w:author="MCC" w:date="2023-06-12T09:23:00Z"/>
          <w:rFonts w:asciiTheme="minorHAnsi" w:eastAsiaTheme="minorEastAsia" w:hAnsiTheme="minorHAnsi" w:cstheme="minorBidi"/>
          <w:szCs w:val="22"/>
        </w:rPr>
      </w:pPr>
      <w:ins w:id="955" w:author="MCC" w:date="2023-06-12T09:23:00Z">
        <w:r>
          <w:t>E.1</w:t>
        </w:r>
        <w:r>
          <w:rPr>
            <w:rFonts w:asciiTheme="minorHAnsi" w:eastAsiaTheme="minorEastAsia" w:hAnsiTheme="minorHAnsi" w:cstheme="minorBidi"/>
            <w:szCs w:val="22"/>
          </w:rPr>
          <w:tab/>
        </w:r>
        <w:r>
          <w:t>Reference point for measurement</w:t>
        </w:r>
        <w:r>
          <w:tab/>
        </w:r>
        <w:r>
          <w:fldChar w:fldCharType="begin"/>
        </w:r>
        <w:r>
          <w:instrText xml:space="preserve"> PAGEREF _Toc137454471 \h </w:instrText>
        </w:r>
      </w:ins>
      <w:r>
        <w:fldChar w:fldCharType="separate"/>
      </w:r>
      <w:ins w:id="956" w:author="MCC" w:date="2023-06-12T09:24:00Z">
        <w:r>
          <w:t>272</w:t>
        </w:r>
      </w:ins>
      <w:ins w:id="957" w:author="MCC" w:date="2023-06-12T09:23:00Z">
        <w:r>
          <w:fldChar w:fldCharType="end"/>
        </w:r>
      </w:ins>
    </w:p>
    <w:p w14:paraId="2E421A23" w14:textId="53CEBE4D" w:rsidR="00C96823" w:rsidRDefault="00C96823">
      <w:pPr>
        <w:pStyle w:val="TOC1"/>
        <w:rPr>
          <w:ins w:id="958" w:author="MCC" w:date="2023-06-12T09:23:00Z"/>
          <w:rFonts w:asciiTheme="minorHAnsi" w:eastAsiaTheme="minorEastAsia" w:hAnsiTheme="minorHAnsi" w:cstheme="minorBidi"/>
          <w:szCs w:val="22"/>
        </w:rPr>
      </w:pPr>
      <w:ins w:id="959" w:author="MCC" w:date="2023-06-12T09:23:00Z">
        <w:r>
          <w:t>E.2</w:t>
        </w:r>
        <w:r>
          <w:rPr>
            <w:rFonts w:asciiTheme="minorHAnsi" w:eastAsiaTheme="minorEastAsia" w:hAnsiTheme="minorHAnsi" w:cstheme="minorBidi"/>
            <w:szCs w:val="22"/>
          </w:rPr>
          <w:tab/>
        </w:r>
        <w:r>
          <w:t>Basic unit of measurement</w:t>
        </w:r>
        <w:r>
          <w:tab/>
        </w:r>
        <w:r>
          <w:fldChar w:fldCharType="begin"/>
        </w:r>
        <w:r>
          <w:instrText xml:space="preserve"> PAGEREF _Toc137454472 \h </w:instrText>
        </w:r>
      </w:ins>
      <w:r>
        <w:fldChar w:fldCharType="separate"/>
      </w:r>
      <w:ins w:id="960" w:author="MCC" w:date="2023-06-12T09:24:00Z">
        <w:r>
          <w:t>272</w:t>
        </w:r>
      </w:ins>
      <w:ins w:id="961" w:author="MCC" w:date="2023-06-12T09:23:00Z">
        <w:r>
          <w:fldChar w:fldCharType="end"/>
        </w:r>
      </w:ins>
    </w:p>
    <w:p w14:paraId="38F18DC7" w14:textId="59A79D6B" w:rsidR="00C96823" w:rsidRDefault="00C96823">
      <w:pPr>
        <w:pStyle w:val="TOC1"/>
        <w:rPr>
          <w:ins w:id="962" w:author="MCC" w:date="2023-06-12T09:23:00Z"/>
          <w:rFonts w:asciiTheme="minorHAnsi" w:eastAsiaTheme="minorEastAsia" w:hAnsiTheme="minorHAnsi" w:cstheme="minorBidi"/>
          <w:szCs w:val="22"/>
        </w:rPr>
      </w:pPr>
      <w:ins w:id="963" w:author="MCC" w:date="2023-06-12T09:23:00Z">
        <w:r>
          <w:t>E.3</w:t>
        </w:r>
        <w:r>
          <w:rPr>
            <w:rFonts w:asciiTheme="minorHAnsi" w:eastAsiaTheme="minorEastAsia" w:hAnsiTheme="minorHAnsi" w:cstheme="minorBidi"/>
            <w:szCs w:val="22"/>
          </w:rPr>
          <w:tab/>
        </w:r>
        <w:r>
          <w:t>Modified signal under test</w:t>
        </w:r>
        <w:r>
          <w:tab/>
        </w:r>
        <w:r>
          <w:fldChar w:fldCharType="begin"/>
        </w:r>
        <w:r>
          <w:instrText xml:space="preserve"> PAGEREF _Toc137454473 \h </w:instrText>
        </w:r>
      </w:ins>
      <w:r>
        <w:fldChar w:fldCharType="separate"/>
      </w:r>
      <w:ins w:id="964" w:author="MCC" w:date="2023-06-12T09:24:00Z">
        <w:r>
          <w:t>273</w:t>
        </w:r>
      </w:ins>
      <w:ins w:id="965" w:author="MCC" w:date="2023-06-12T09:23:00Z">
        <w:r>
          <w:fldChar w:fldCharType="end"/>
        </w:r>
      </w:ins>
    </w:p>
    <w:p w14:paraId="25D8D5B3" w14:textId="4468C4E6" w:rsidR="00C96823" w:rsidRDefault="00C96823">
      <w:pPr>
        <w:pStyle w:val="TOC1"/>
        <w:rPr>
          <w:ins w:id="966" w:author="MCC" w:date="2023-06-12T09:23:00Z"/>
          <w:rFonts w:asciiTheme="minorHAnsi" w:eastAsiaTheme="minorEastAsia" w:hAnsiTheme="minorHAnsi" w:cstheme="minorBidi"/>
          <w:szCs w:val="22"/>
        </w:rPr>
      </w:pPr>
      <w:ins w:id="967" w:author="MCC" w:date="2023-06-12T09:23:00Z">
        <w:r>
          <w:t>E.4</w:t>
        </w:r>
        <w:r>
          <w:rPr>
            <w:rFonts w:asciiTheme="minorHAnsi" w:eastAsiaTheme="minorEastAsia" w:hAnsiTheme="minorHAnsi" w:cstheme="minorBidi"/>
            <w:szCs w:val="22"/>
          </w:rPr>
          <w:tab/>
        </w:r>
        <w:r>
          <w:t>Estimation of frequency offset</w:t>
        </w:r>
        <w:r>
          <w:tab/>
        </w:r>
        <w:r>
          <w:fldChar w:fldCharType="begin"/>
        </w:r>
        <w:r>
          <w:instrText xml:space="preserve"> PAGEREF _Toc137454474 \h </w:instrText>
        </w:r>
      </w:ins>
      <w:r>
        <w:fldChar w:fldCharType="separate"/>
      </w:r>
      <w:ins w:id="968" w:author="MCC" w:date="2023-06-12T09:24:00Z">
        <w:r>
          <w:t>273</w:t>
        </w:r>
      </w:ins>
      <w:ins w:id="969" w:author="MCC" w:date="2023-06-12T09:23:00Z">
        <w:r>
          <w:fldChar w:fldCharType="end"/>
        </w:r>
      </w:ins>
    </w:p>
    <w:p w14:paraId="0A8AF5AB" w14:textId="59FCA5C3" w:rsidR="00C96823" w:rsidRDefault="00C96823">
      <w:pPr>
        <w:pStyle w:val="TOC1"/>
        <w:rPr>
          <w:ins w:id="970" w:author="MCC" w:date="2023-06-12T09:23:00Z"/>
          <w:rFonts w:asciiTheme="minorHAnsi" w:eastAsiaTheme="minorEastAsia" w:hAnsiTheme="minorHAnsi" w:cstheme="minorBidi"/>
          <w:szCs w:val="22"/>
        </w:rPr>
      </w:pPr>
      <w:ins w:id="971" w:author="MCC" w:date="2023-06-12T09:23:00Z">
        <w:r>
          <w:t>E.5</w:t>
        </w:r>
        <w:r>
          <w:rPr>
            <w:rFonts w:asciiTheme="minorHAnsi" w:eastAsiaTheme="minorEastAsia" w:hAnsiTheme="minorHAnsi" w:cstheme="minorBidi"/>
            <w:szCs w:val="22"/>
          </w:rPr>
          <w:tab/>
        </w:r>
        <w:r>
          <w:t>Estimation of time offset</w:t>
        </w:r>
        <w:r>
          <w:tab/>
        </w:r>
        <w:r>
          <w:fldChar w:fldCharType="begin"/>
        </w:r>
        <w:r>
          <w:instrText xml:space="preserve"> PAGEREF _Toc137454475 \h </w:instrText>
        </w:r>
      </w:ins>
      <w:r>
        <w:fldChar w:fldCharType="separate"/>
      </w:r>
      <w:ins w:id="972" w:author="MCC" w:date="2023-06-12T09:24:00Z">
        <w:r>
          <w:t>273</w:t>
        </w:r>
      </w:ins>
      <w:ins w:id="973" w:author="MCC" w:date="2023-06-12T09:23:00Z">
        <w:r>
          <w:fldChar w:fldCharType="end"/>
        </w:r>
      </w:ins>
    </w:p>
    <w:p w14:paraId="0FFF5919" w14:textId="19662FC4" w:rsidR="00C96823" w:rsidRDefault="00C96823">
      <w:pPr>
        <w:pStyle w:val="TOC2"/>
        <w:rPr>
          <w:ins w:id="974" w:author="MCC" w:date="2023-06-12T09:23:00Z"/>
          <w:rFonts w:asciiTheme="minorHAnsi" w:eastAsiaTheme="minorEastAsia" w:hAnsiTheme="minorHAnsi" w:cstheme="minorBidi"/>
          <w:sz w:val="22"/>
          <w:szCs w:val="22"/>
        </w:rPr>
      </w:pPr>
      <w:ins w:id="975" w:author="MCC" w:date="2023-06-12T09:23:00Z">
        <w:r>
          <w:t>E.5.1</w:t>
        </w:r>
        <w:r>
          <w:rPr>
            <w:rFonts w:asciiTheme="minorHAnsi" w:eastAsiaTheme="minorEastAsia" w:hAnsiTheme="minorHAnsi" w:cstheme="minorBidi"/>
            <w:sz w:val="22"/>
            <w:szCs w:val="22"/>
          </w:rPr>
          <w:tab/>
        </w:r>
        <w:r>
          <w:t>Window length</w:t>
        </w:r>
        <w:r>
          <w:tab/>
        </w:r>
        <w:r>
          <w:fldChar w:fldCharType="begin"/>
        </w:r>
        <w:r>
          <w:instrText xml:space="preserve"> PAGEREF _Toc137454476 \h </w:instrText>
        </w:r>
      </w:ins>
      <w:r>
        <w:fldChar w:fldCharType="separate"/>
      </w:r>
      <w:ins w:id="976" w:author="MCC" w:date="2023-06-12T09:24:00Z">
        <w:r>
          <w:t>274</w:t>
        </w:r>
      </w:ins>
      <w:ins w:id="977" w:author="MCC" w:date="2023-06-12T09:23:00Z">
        <w:r>
          <w:fldChar w:fldCharType="end"/>
        </w:r>
      </w:ins>
    </w:p>
    <w:p w14:paraId="5209BB7E" w14:textId="5A979A13" w:rsidR="00C96823" w:rsidRDefault="00C96823">
      <w:pPr>
        <w:pStyle w:val="TOC1"/>
        <w:rPr>
          <w:ins w:id="978" w:author="MCC" w:date="2023-06-12T09:23:00Z"/>
          <w:rFonts w:asciiTheme="minorHAnsi" w:eastAsiaTheme="minorEastAsia" w:hAnsiTheme="minorHAnsi" w:cstheme="minorBidi"/>
          <w:szCs w:val="22"/>
        </w:rPr>
      </w:pPr>
      <w:ins w:id="979" w:author="MCC" w:date="2023-06-12T09:23:00Z">
        <w:r>
          <w:lastRenderedPageBreak/>
          <w:t>E.6</w:t>
        </w:r>
        <w:r>
          <w:rPr>
            <w:rFonts w:asciiTheme="minorHAnsi" w:eastAsiaTheme="minorEastAsia" w:hAnsiTheme="minorHAnsi" w:cstheme="minorBidi"/>
            <w:szCs w:val="22"/>
          </w:rPr>
          <w:tab/>
        </w:r>
        <w:r>
          <w:t>Estimation of TX chain amplitude and frequency response parameters</w:t>
        </w:r>
        <w:r>
          <w:tab/>
        </w:r>
        <w:r>
          <w:fldChar w:fldCharType="begin"/>
        </w:r>
        <w:r>
          <w:instrText xml:space="preserve"> PAGEREF _Toc137454477 \h </w:instrText>
        </w:r>
      </w:ins>
      <w:r>
        <w:fldChar w:fldCharType="separate"/>
      </w:r>
      <w:ins w:id="980" w:author="MCC" w:date="2023-06-12T09:24:00Z">
        <w:r>
          <w:t>276</w:t>
        </w:r>
      </w:ins>
      <w:ins w:id="981" w:author="MCC" w:date="2023-06-12T09:23:00Z">
        <w:r>
          <w:fldChar w:fldCharType="end"/>
        </w:r>
      </w:ins>
    </w:p>
    <w:p w14:paraId="5A6ABF71" w14:textId="144CED37" w:rsidR="00C96823" w:rsidRDefault="00C96823">
      <w:pPr>
        <w:pStyle w:val="TOC1"/>
        <w:rPr>
          <w:ins w:id="982" w:author="MCC" w:date="2023-06-12T09:23:00Z"/>
          <w:rFonts w:asciiTheme="minorHAnsi" w:eastAsiaTheme="minorEastAsia" w:hAnsiTheme="minorHAnsi" w:cstheme="minorBidi"/>
          <w:szCs w:val="22"/>
        </w:rPr>
      </w:pPr>
      <w:ins w:id="983" w:author="MCC" w:date="2023-06-12T09:23:00Z">
        <w:r>
          <w:t>E.7</w:t>
        </w:r>
        <w:r>
          <w:rPr>
            <w:rFonts w:asciiTheme="minorHAnsi" w:eastAsiaTheme="minorEastAsia" w:hAnsiTheme="minorHAnsi" w:cstheme="minorBidi"/>
            <w:szCs w:val="22"/>
          </w:rPr>
          <w:tab/>
        </w:r>
        <w:r>
          <w:t>Averaged EVM</w:t>
        </w:r>
        <w:r>
          <w:tab/>
        </w:r>
        <w:r>
          <w:fldChar w:fldCharType="begin"/>
        </w:r>
        <w:r>
          <w:instrText xml:space="preserve"> PAGEREF _Toc137454478 \h </w:instrText>
        </w:r>
      </w:ins>
      <w:r>
        <w:fldChar w:fldCharType="separate"/>
      </w:r>
      <w:ins w:id="984" w:author="MCC" w:date="2023-06-12T09:24:00Z">
        <w:r>
          <w:t>277</w:t>
        </w:r>
      </w:ins>
      <w:ins w:id="985" w:author="MCC" w:date="2023-06-12T09:23:00Z">
        <w:r>
          <w:fldChar w:fldCharType="end"/>
        </w:r>
      </w:ins>
    </w:p>
    <w:p w14:paraId="4C3F36C1" w14:textId="0F9CCC79" w:rsidR="00C96823" w:rsidRDefault="00C96823">
      <w:pPr>
        <w:pStyle w:val="TOC8"/>
        <w:rPr>
          <w:ins w:id="986" w:author="MCC" w:date="2023-06-12T09:23:00Z"/>
          <w:rFonts w:asciiTheme="minorHAnsi" w:eastAsiaTheme="minorEastAsia" w:hAnsiTheme="minorHAnsi" w:cstheme="minorBidi"/>
          <w:b w:val="0"/>
          <w:szCs w:val="22"/>
        </w:rPr>
      </w:pPr>
      <w:ins w:id="987" w:author="MCC" w:date="2023-06-12T09:23:00Z">
        <w:r>
          <w:t>Annex F (Informative): Unwanted emission requirements for multi-carrier BS</w:t>
        </w:r>
        <w:r>
          <w:tab/>
        </w:r>
        <w:r>
          <w:fldChar w:fldCharType="begin"/>
        </w:r>
        <w:r>
          <w:instrText xml:space="preserve"> PAGEREF _Toc137454479 \h </w:instrText>
        </w:r>
      </w:ins>
      <w:r>
        <w:fldChar w:fldCharType="separate"/>
      </w:r>
      <w:ins w:id="988" w:author="MCC" w:date="2023-06-12T09:24:00Z">
        <w:r>
          <w:t>279</w:t>
        </w:r>
      </w:ins>
      <w:ins w:id="989" w:author="MCC" w:date="2023-06-12T09:23:00Z">
        <w:r>
          <w:fldChar w:fldCharType="end"/>
        </w:r>
      </w:ins>
    </w:p>
    <w:p w14:paraId="302468C0" w14:textId="2EAE06A9" w:rsidR="00C96823" w:rsidRDefault="00C96823">
      <w:pPr>
        <w:pStyle w:val="TOC1"/>
        <w:rPr>
          <w:ins w:id="990" w:author="MCC" w:date="2023-06-12T09:23:00Z"/>
          <w:rFonts w:asciiTheme="minorHAnsi" w:eastAsiaTheme="minorEastAsia" w:hAnsiTheme="minorHAnsi" w:cstheme="minorBidi"/>
          <w:szCs w:val="22"/>
        </w:rPr>
      </w:pPr>
      <w:ins w:id="991" w:author="MCC" w:date="2023-06-12T09:23:00Z">
        <w:r>
          <w:t>F.1</w:t>
        </w:r>
        <w:r>
          <w:rPr>
            <w:rFonts w:asciiTheme="minorHAnsi" w:eastAsiaTheme="minorEastAsia" w:hAnsiTheme="minorHAnsi" w:cstheme="minorBidi"/>
            <w:szCs w:val="22"/>
          </w:rPr>
          <w:tab/>
        </w:r>
        <w:r>
          <w:t>General</w:t>
        </w:r>
        <w:r>
          <w:tab/>
        </w:r>
        <w:r>
          <w:fldChar w:fldCharType="begin"/>
        </w:r>
        <w:r>
          <w:instrText xml:space="preserve"> PAGEREF _Toc137454480 \h </w:instrText>
        </w:r>
      </w:ins>
      <w:r>
        <w:fldChar w:fldCharType="separate"/>
      </w:r>
      <w:ins w:id="992" w:author="MCC" w:date="2023-06-12T09:24:00Z">
        <w:r>
          <w:t>279</w:t>
        </w:r>
      </w:ins>
      <w:ins w:id="993" w:author="MCC" w:date="2023-06-12T09:23:00Z">
        <w:r>
          <w:fldChar w:fldCharType="end"/>
        </w:r>
      </w:ins>
    </w:p>
    <w:p w14:paraId="7FD35108" w14:textId="62D39F0F" w:rsidR="00C96823" w:rsidRDefault="00C96823">
      <w:pPr>
        <w:pStyle w:val="TOC1"/>
        <w:rPr>
          <w:ins w:id="994" w:author="MCC" w:date="2023-06-12T09:23:00Z"/>
          <w:rFonts w:asciiTheme="minorHAnsi" w:eastAsiaTheme="minorEastAsia" w:hAnsiTheme="minorHAnsi" w:cstheme="minorBidi"/>
          <w:szCs w:val="22"/>
        </w:rPr>
      </w:pPr>
      <w:ins w:id="995" w:author="MCC" w:date="2023-06-12T09:23:00Z">
        <w:r>
          <w:t>F.2</w:t>
        </w:r>
        <w:r>
          <w:rPr>
            <w:rFonts w:asciiTheme="minorHAnsi" w:eastAsiaTheme="minorEastAsia" w:hAnsiTheme="minorHAnsi" w:cstheme="minorBidi"/>
            <w:szCs w:val="22"/>
          </w:rPr>
          <w:tab/>
        </w:r>
        <w:r>
          <w:t>Multi-carrier BS of different E-UTRA channel bandwidths</w:t>
        </w:r>
        <w:r>
          <w:tab/>
        </w:r>
        <w:r>
          <w:fldChar w:fldCharType="begin"/>
        </w:r>
        <w:r>
          <w:instrText xml:space="preserve"> PAGEREF _Toc137454481 \h </w:instrText>
        </w:r>
      </w:ins>
      <w:r>
        <w:fldChar w:fldCharType="separate"/>
      </w:r>
      <w:ins w:id="996" w:author="MCC" w:date="2023-06-12T09:24:00Z">
        <w:r>
          <w:t>279</w:t>
        </w:r>
      </w:ins>
      <w:ins w:id="997" w:author="MCC" w:date="2023-06-12T09:23:00Z">
        <w:r>
          <w:fldChar w:fldCharType="end"/>
        </w:r>
      </w:ins>
    </w:p>
    <w:p w14:paraId="68D8A474" w14:textId="35FB8454" w:rsidR="00C96823" w:rsidRDefault="00C96823">
      <w:pPr>
        <w:pStyle w:val="TOC1"/>
        <w:rPr>
          <w:ins w:id="998" w:author="MCC" w:date="2023-06-12T09:23:00Z"/>
          <w:rFonts w:asciiTheme="minorHAnsi" w:eastAsiaTheme="minorEastAsia" w:hAnsiTheme="minorHAnsi" w:cstheme="minorBidi"/>
          <w:szCs w:val="22"/>
        </w:rPr>
      </w:pPr>
      <w:ins w:id="999" w:author="MCC" w:date="2023-06-12T09:23:00Z">
        <w:r>
          <w:t>F.3</w:t>
        </w:r>
        <w:r>
          <w:rPr>
            <w:rFonts w:asciiTheme="minorHAnsi" w:eastAsiaTheme="minorEastAsia" w:hAnsiTheme="minorHAnsi" w:cstheme="minorBidi"/>
            <w:szCs w:val="22"/>
          </w:rPr>
          <w:tab/>
        </w:r>
        <w:r>
          <w:t>Multi-carrier BS of E-UTRA and UTRA</w:t>
        </w:r>
        <w:r>
          <w:tab/>
        </w:r>
        <w:r>
          <w:fldChar w:fldCharType="begin"/>
        </w:r>
        <w:r>
          <w:instrText xml:space="preserve"> PAGEREF _Toc137454482 \h </w:instrText>
        </w:r>
      </w:ins>
      <w:r>
        <w:fldChar w:fldCharType="separate"/>
      </w:r>
      <w:ins w:id="1000" w:author="MCC" w:date="2023-06-12T09:24:00Z">
        <w:r>
          <w:t>279</w:t>
        </w:r>
      </w:ins>
      <w:ins w:id="1001" w:author="MCC" w:date="2023-06-12T09:23:00Z">
        <w:r>
          <w:fldChar w:fldCharType="end"/>
        </w:r>
      </w:ins>
    </w:p>
    <w:p w14:paraId="5A29DC6B" w14:textId="46B7B700" w:rsidR="00C96823" w:rsidRDefault="00C96823">
      <w:pPr>
        <w:pStyle w:val="TOC8"/>
        <w:rPr>
          <w:ins w:id="1002" w:author="MCC" w:date="2023-06-12T09:23:00Z"/>
          <w:rFonts w:asciiTheme="minorHAnsi" w:eastAsiaTheme="minorEastAsia" w:hAnsiTheme="minorHAnsi" w:cstheme="minorBidi"/>
          <w:b w:val="0"/>
          <w:szCs w:val="22"/>
        </w:rPr>
      </w:pPr>
      <w:ins w:id="1003" w:author="MCC" w:date="2023-06-12T09:23:00Z">
        <w:r>
          <w:t>Annex G (Informative):</w:t>
        </w:r>
        <w:r>
          <w:rPr>
            <w:rFonts w:asciiTheme="minorHAnsi" w:eastAsiaTheme="minorEastAsia" w:hAnsiTheme="minorHAnsi" w:cstheme="minorBidi"/>
            <w:b w:val="0"/>
            <w:szCs w:val="22"/>
          </w:rPr>
          <w:tab/>
        </w:r>
        <w:r>
          <w:t>Regional requirement for protection of DTT</w:t>
        </w:r>
        <w:r>
          <w:tab/>
        </w:r>
        <w:r>
          <w:fldChar w:fldCharType="begin"/>
        </w:r>
        <w:r>
          <w:instrText xml:space="preserve"> PAGEREF _Toc137454483 \h </w:instrText>
        </w:r>
      </w:ins>
      <w:r>
        <w:fldChar w:fldCharType="separate"/>
      </w:r>
      <w:ins w:id="1004" w:author="MCC" w:date="2023-06-12T09:24:00Z">
        <w:r>
          <w:t>280</w:t>
        </w:r>
      </w:ins>
      <w:ins w:id="1005" w:author="MCC" w:date="2023-06-12T09:23:00Z">
        <w:r>
          <w:fldChar w:fldCharType="end"/>
        </w:r>
      </w:ins>
    </w:p>
    <w:p w14:paraId="12F9CC64" w14:textId="5C69EDFE" w:rsidR="00C96823" w:rsidRDefault="00C96823">
      <w:pPr>
        <w:pStyle w:val="TOC1"/>
        <w:rPr>
          <w:ins w:id="1006" w:author="MCC" w:date="2023-06-12T09:23:00Z"/>
          <w:rFonts w:asciiTheme="minorHAnsi" w:eastAsiaTheme="minorEastAsia" w:hAnsiTheme="minorHAnsi" w:cstheme="minorBidi"/>
          <w:szCs w:val="22"/>
        </w:rPr>
      </w:pPr>
      <w:ins w:id="1007" w:author="MCC" w:date="2023-06-12T09:23:00Z">
        <w:r>
          <w:t>G.1</w:t>
        </w:r>
        <w:r>
          <w:rPr>
            <w:rFonts w:asciiTheme="minorHAnsi" w:eastAsiaTheme="minorEastAsia" w:hAnsiTheme="minorHAnsi" w:cstheme="minorBidi"/>
            <w:szCs w:val="22"/>
          </w:rPr>
          <w:tab/>
        </w:r>
        <w:r>
          <w:t>Regional requirement for protection of DTT</w:t>
        </w:r>
        <w:r>
          <w:tab/>
        </w:r>
        <w:r>
          <w:fldChar w:fldCharType="begin"/>
        </w:r>
        <w:r>
          <w:instrText xml:space="preserve"> PAGEREF _Toc137454484 \h </w:instrText>
        </w:r>
      </w:ins>
      <w:r>
        <w:fldChar w:fldCharType="separate"/>
      </w:r>
      <w:ins w:id="1008" w:author="MCC" w:date="2023-06-12T09:24:00Z">
        <w:r>
          <w:t>280</w:t>
        </w:r>
      </w:ins>
      <w:ins w:id="1009" w:author="MCC" w:date="2023-06-12T09:23:00Z">
        <w:r>
          <w:fldChar w:fldCharType="end"/>
        </w:r>
      </w:ins>
    </w:p>
    <w:p w14:paraId="1422D1CD" w14:textId="5A33412B" w:rsidR="00C96823" w:rsidRDefault="00C96823">
      <w:pPr>
        <w:pStyle w:val="TOC1"/>
        <w:rPr>
          <w:ins w:id="1010" w:author="MCC" w:date="2023-06-12T09:23:00Z"/>
          <w:rFonts w:asciiTheme="minorHAnsi" w:eastAsiaTheme="minorEastAsia" w:hAnsiTheme="minorHAnsi" w:cstheme="minorBidi"/>
          <w:szCs w:val="22"/>
        </w:rPr>
      </w:pPr>
      <w:ins w:id="1011" w:author="MCC" w:date="2023-06-12T09:23:00Z">
        <w:r>
          <w:t>G.2</w:t>
        </w:r>
        <w:r>
          <w:rPr>
            <w:rFonts w:asciiTheme="minorHAnsi" w:eastAsiaTheme="minorEastAsia" w:hAnsiTheme="minorHAnsi" w:cstheme="minorBidi"/>
            <w:szCs w:val="22"/>
          </w:rPr>
          <w:tab/>
        </w:r>
        <w:r>
          <w:t>Regional requirement for Public Safety LTE BS in Korea</w:t>
        </w:r>
        <w:r>
          <w:tab/>
        </w:r>
        <w:r>
          <w:fldChar w:fldCharType="begin"/>
        </w:r>
        <w:r>
          <w:instrText xml:space="preserve"> PAGEREF _Toc137454485 \h </w:instrText>
        </w:r>
      </w:ins>
      <w:r>
        <w:fldChar w:fldCharType="separate"/>
      </w:r>
      <w:ins w:id="1012" w:author="MCC" w:date="2023-06-12T09:24:00Z">
        <w:r>
          <w:t>280</w:t>
        </w:r>
      </w:ins>
      <w:ins w:id="1013" w:author="MCC" w:date="2023-06-12T09:23:00Z">
        <w:r>
          <w:fldChar w:fldCharType="end"/>
        </w:r>
      </w:ins>
    </w:p>
    <w:p w14:paraId="16D7652A" w14:textId="22ADC211" w:rsidR="00C96823" w:rsidRDefault="00C96823">
      <w:pPr>
        <w:pStyle w:val="TOC8"/>
        <w:rPr>
          <w:ins w:id="1014" w:author="MCC" w:date="2023-06-12T09:23:00Z"/>
          <w:rFonts w:asciiTheme="minorHAnsi" w:eastAsiaTheme="minorEastAsia" w:hAnsiTheme="minorHAnsi" w:cstheme="minorBidi"/>
          <w:b w:val="0"/>
          <w:szCs w:val="22"/>
        </w:rPr>
      </w:pPr>
      <w:ins w:id="1015" w:author="MCC" w:date="2023-06-12T09:23:00Z">
        <w:r>
          <w:t>Annex H (Informative):  Calculation of EIRP based on manufacturer declarations and site specific conditions</w:t>
        </w:r>
        <w:r>
          <w:tab/>
        </w:r>
        <w:r>
          <w:fldChar w:fldCharType="begin"/>
        </w:r>
        <w:r>
          <w:instrText xml:space="preserve"> PAGEREF _Toc137454486 \h </w:instrText>
        </w:r>
      </w:ins>
      <w:r>
        <w:fldChar w:fldCharType="separate"/>
      </w:r>
      <w:ins w:id="1016" w:author="MCC" w:date="2023-06-12T09:24:00Z">
        <w:r>
          <w:t>283</w:t>
        </w:r>
      </w:ins>
      <w:ins w:id="1017" w:author="MCC" w:date="2023-06-12T09:23:00Z">
        <w:r>
          <w:fldChar w:fldCharType="end"/>
        </w:r>
      </w:ins>
    </w:p>
    <w:p w14:paraId="6050BEDE" w14:textId="0B2B35A9" w:rsidR="00C96823" w:rsidRDefault="00C96823">
      <w:pPr>
        <w:pStyle w:val="TOC1"/>
        <w:rPr>
          <w:ins w:id="1018" w:author="MCC" w:date="2023-06-12T09:23:00Z"/>
          <w:rFonts w:asciiTheme="minorHAnsi" w:eastAsiaTheme="minorEastAsia" w:hAnsiTheme="minorHAnsi" w:cstheme="minorBidi"/>
          <w:szCs w:val="22"/>
        </w:rPr>
      </w:pPr>
      <w:ins w:id="1019" w:author="MCC" w:date="2023-06-12T09:23:00Z">
        <w:r>
          <w:t>H.1</w:t>
        </w:r>
        <w:r>
          <w:rPr>
            <w:rFonts w:asciiTheme="minorHAnsi" w:eastAsiaTheme="minorEastAsia" w:hAnsiTheme="minorHAnsi" w:cstheme="minorBidi"/>
            <w:szCs w:val="22"/>
          </w:rPr>
          <w:tab/>
        </w:r>
        <w:r>
          <w:t>Calculation of EIRP based on manufacturer declarations and site specific conditions</w:t>
        </w:r>
        <w:r>
          <w:tab/>
        </w:r>
        <w:r>
          <w:fldChar w:fldCharType="begin"/>
        </w:r>
        <w:r>
          <w:instrText xml:space="preserve"> PAGEREF _Toc137454487 \h </w:instrText>
        </w:r>
      </w:ins>
      <w:r>
        <w:fldChar w:fldCharType="separate"/>
      </w:r>
      <w:ins w:id="1020" w:author="MCC" w:date="2023-06-12T09:24:00Z">
        <w:r>
          <w:t>283</w:t>
        </w:r>
      </w:ins>
      <w:ins w:id="1021" w:author="MCC" w:date="2023-06-12T09:23:00Z">
        <w:r>
          <w:fldChar w:fldCharType="end"/>
        </w:r>
      </w:ins>
    </w:p>
    <w:p w14:paraId="14B736D9" w14:textId="23CD81FA" w:rsidR="00C96823" w:rsidRDefault="00C96823">
      <w:pPr>
        <w:pStyle w:val="TOC8"/>
        <w:rPr>
          <w:ins w:id="1022" w:author="MCC" w:date="2023-06-12T09:23:00Z"/>
          <w:rFonts w:asciiTheme="minorHAnsi" w:eastAsiaTheme="minorEastAsia" w:hAnsiTheme="minorHAnsi" w:cstheme="minorBidi"/>
          <w:b w:val="0"/>
          <w:szCs w:val="22"/>
        </w:rPr>
      </w:pPr>
      <w:ins w:id="1023" w:author="MCC" w:date="2023-06-12T09:23:00Z">
        <w:r>
          <w:t>Annex I (Informative):  Change history</w:t>
        </w:r>
        <w:r>
          <w:tab/>
        </w:r>
        <w:r>
          <w:fldChar w:fldCharType="begin"/>
        </w:r>
        <w:r>
          <w:instrText xml:space="preserve"> PAGEREF _Toc137454488 \h </w:instrText>
        </w:r>
      </w:ins>
      <w:r>
        <w:fldChar w:fldCharType="separate"/>
      </w:r>
      <w:ins w:id="1024" w:author="MCC" w:date="2023-06-12T09:24:00Z">
        <w:r>
          <w:t>284</w:t>
        </w:r>
      </w:ins>
      <w:ins w:id="1025" w:author="MCC" w:date="2023-06-12T09:23:00Z">
        <w:r>
          <w:fldChar w:fldCharType="end"/>
        </w:r>
      </w:ins>
    </w:p>
    <w:p w14:paraId="0A42E0AA" w14:textId="4C977526" w:rsidR="00080512" w:rsidRPr="004D3578" w:rsidRDefault="00C96823">
      <w:ins w:id="1026" w:author="MCC" w:date="2023-06-12T09:23:00Z">
        <w:r>
          <w:fldChar w:fldCharType="end"/>
        </w:r>
      </w:ins>
    </w:p>
    <w:p w14:paraId="0A42E0AB" w14:textId="77777777" w:rsidR="007B0696" w:rsidRDefault="00080512" w:rsidP="007B0696">
      <w:pPr>
        <w:pStyle w:val="Heading1"/>
      </w:pPr>
      <w:r w:rsidRPr="004D3578">
        <w:br w:type="page"/>
      </w:r>
      <w:bookmarkStart w:id="1027" w:name="_Toc2086433"/>
      <w:bookmarkStart w:id="1028" w:name="_Toc35932990"/>
      <w:bookmarkStart w:id="1029" w:name="_Toc35935278"/>
      <w:bookmarkStart w:id="1030" w:name="_Toc37162862"/>
      <w:bookmarkStart w:id="1031" w:name="_Toc37173190"/>
      <w:bookmarkStart w:id="1032" w:name="_Toc37173442"/>
      <w:bookmarkStart w:id="1033" w:name="_Toc44753998"/>
      <w:bookmarkStart w:id="1034" w:name="_Toc45825426"/>
      <w:bookmarkStart w:id="1035" w:name="_Toc45825678"/>
      <w:bookmarkStart w:id="1036" w:name="_Toc45825930"/>
      <w:bookmarkStart w:id="1037" w:name="_Toc45826182"/>
      <w:bookmarkStart w:id="1038" w:name="_Toc52466348"/>
      <w:bookmarkStart w:id="1039" w:name="_Toc66869333"/>
      <w:bookmarkStart w:id="1040" w:name="_Toc66872151"/>
      <w:bookmarkStart w:id="1041" w:name="_Toc75173308"/>
      <w:bookmarkStart w:id="1042" w:name="_Toc76497124"/>
      <w:bookmarkStart w:id="1043" w:name="_Toc82893925"/>
      <w:bookmarkStart w:id="1044" w:name="_Toc89684456"/>
      <w:bookmarkStart w:id="1045" w:name="_Toc98574597"/>
      <w:bookmarkStart w:id="1046" w:name="_Toc123306825"/>
      <w:bookmarkStart w:id="1047" w:name="_Toc123307970"/>
      <w:bookmarkStart w:id="1048" w:name="_Toc124187026"/>
      <w:bookmarkStart w:id="1049" w:name="_Toc130824831"/>
      <w:bookmarkStart w:id="1050" w:name="_Toc137388691"/>
      <w:bookmarkStart w:id="1051" w:name="_Toc137454237"/>
      <w:r w:rsidR="007B0696" w:rsidRPr="004D3578">
        <w:lastRenderedPageBreak/>
        <w:t>Foreword</w:t>
      </w:r>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p>
    <w:p w14:paraId="0A42E0AC" w14:textId="77777777" w:rsidR="00080512" w:rsidRPr="004D3578" w:rsidRDefault="00080512">
      <w:bookmarkStart w:id="1052" w:name="foreword"/>
      <w:bookmarkEnd w:id="1052"/>
      <w:r w:rsidRPr="004D3578">
        <w:t xml:space="preserve">This Technical </w:t>
      </w:r>
      <w:bookmarkStart w:id="1053" w:name="spectype3"/>
      <w:r w:rsidRPr="007B0696">
        <w:t>Specification</w:t>
      </w:r>
      <w:bookmarkEnd w:id="1053"/>
      <w:r w:rsidRPr="004D3578">
        <w:t xml:space="preserve"> has been produced by the 3</w:t>
      </w:r>
      <w:r w:rsidR="00F04712">
        <w:t>rd</w:t>
      </w:r>
      <w:r w:rsidRPr="004D3578">
        <w:t xml:space="preserve"> Generation Partnership Project (3GPP).</w:t>
      </w:r>
    </w:p>
    <w:p w14:paraId="0A42E0A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42E0AE" w14:textId="77777777" w:rsidR="00080512" w:rsidRPr="004D3578" w:rsidRDefault="00080512">
      <w:pPr>
        <w:pStyle w:val="B1"/>
      </w:pPr>
      <w:r w:rsidRPr="004D3578">
        <w:t>Version x.y.z</w:t>
      </w:r>
    </w:p>
    <w:p w14:paraId="0A42E0AF" w14:textId="77777777" w:rsidR="00080512" w:rsidRPr="004D3578" w:rsidRDefault="00080512">
      <w:pPr>
        <w:pStyle w:val="B1"/>
      </w:pPr>
      <w:r w:rsidRPr="004D3578">
        <w:t>where:</w:t>
      </w:r>
    </w:p>
    <w:p w14:paraId="0A42E0B0" w14:textId="77777777" w:rsidR="00080512" w:rsidRPr="004D3578" w:rsidRDefault="00080512">
      <w:pPr>
        <w:pStyle w:val="B2"/>
      </w:pPr>
      <w:r w:rsidRPr="004D3578">
        <w:t>x</w:t>
      </w:r>
      <w:r w:rsidRPr="004D3578">
        <w:tab/>
        <w:t>the first digit:</w:t>
      </w:r>
    </w:p>
    <w:p w14:paraId="0A42E0B1" w14:textId="77777777" w:rsidR="00080512" w:rsidRPr="004D3578" w:rsidRDefault="00080512">
      <w:pPr>
        <w:pStyle w:val="B3"/>
      </w:pPr>
      <w:r w:rsidRPr="004D3578">
        <w:t>1</w:t>
      </w:r>
      <w:r w:rsidRPr="004D3578">
        <w:tab/>
        <w:t>presented to TSG for information;</w:t>
      </w:r>
    </w:p>
    <w:p w14:paraId="0A42E0B2" w14:textId="77777777" w:rsidR="00080512" w:rsidRPr="004D3578" w:rsidRDefault="00080512">
      <w:pPr>
        <w:pStyle w:val="B3"/>
      </w:pPr>
      <w:r w:rsidRPr="004D3578">
        <w:t>2</w:t>
      </w:r>
      <w:r w:rsidRPr="004D3578">
        <w:tab/>
        <w:t>presented to TSG for approval;</w:t>
      </w:r>
    </w:p>
    <w:p w14:paraId="0A42E0B3" w14:textId="77777777" w:rsidR="00080512" w:rsidRPr="004D3578" w:rsidRDefault="00080512">
      <w:pPr>
        <w:pStyle w:val="B3"/>
      </w:pPr>
      <w:r w:rsidRPr="004D3578">
        <w:t>3</w:t>
      </w:r>
      <w:r w:rsidRPr="004D3578">
        <w:tab/>
        <w:t>or greater indicates TSG approved document under change control.</w:t>
      </w:r>
    </w:p>
    <w:p w14:paraId="0A42E0B4"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A42E0B5" w14:textId="77777777" w:rsidR="00080512" w:rsidRDefault="00080512">
      <w:pPr>
        <w:pStyle w:val="B2"/>
      </w:pPr>
      <w:r w:rsidRPr="004D3578">
        <w:t>z</w:t>
      </w:r>
      <w:r w:rsidRPr="004D3578">
        <w:tab/>
        <w:t>the third digit is incremented when editorial only changes have been incorporated in the document.</w:t>
      </w:r>
    </w:p>
    <w:p w14:paraId="0A42E0B6" w14:textId="77777777" w:rsidR="008C384C" w:rsidRDefault="008C384C" w:rsidP="008C384C">
      <w:r>
        <w:t xml:space="preserve">In </w:t>
      </w:r>
      <w:r w:rsidR="0074026F">
        <w:t>the present</w:t>
      </w:r>
      <w:r>
        <w:t xml:space="preserve"> document, modal verbs have the following meanings:</w:t>
      </w:r>
    </w:p>
    <w:p w14:paraId="0A42E0B7" w14:textId="77777777" w:rsidR="008C384C" w:rsidRDefault="008C384C" w:rsidP="00774DA4">
      <w:pPr>
        <w:pStyle w:val="EX"/>
      </w:pPr>
      <w:r w:rsidRPr="008C384C">
        <w:rPr>
          <w:b/>
        </w:rPr>
        <w:t>shall</w:t>
      </w:r>
      <w:r>
        <w:tab/>
      </w:r>
      <w:r>
        <w:tab/>
        <w:t>indicates a mandatory requirement to do something</w:t>
      </w:r>
    </w:p>
    <w:p w14:paraId="0A42E0B8" w14:textId="77777777" w:rsidR="008C384C" w:rsidRDefault="008C384C" w:rsidP="00774DA4">
      <w:pPr>
        <w:pStyle w:val="EX"/>
      </w:pPr>
      <w:r w:rsidRPr="008C384C">
        <w:rPr>
          <w:b/>
        </w:rPr>
        <w:t>shall not</w:t>
      </w:r>
      <w:r>
        <w:tab/>
        <w:t>indicates an interdiction (</w:t>
      </w:r>
      <w:r w:rsidR="001F1132">
        <w:t>prohibition</w:t>
      </w:r>
      <w:r>
        <w:t>) to do something</w:t>
      </w:r>
    </w:p>
    <w:p w14:paraId="0A42E0B9" w14:textId="77777777" w:rsidR="00BA19ED" w:rsidRPr="004D3578" w:rsidRDefault="00BA19ED" w:rsidP="00A27486">
      <w:r>
        <w:t>The constructions "shall" and "shall not" are confined to the context of normative provisions, and do not appear in Technical Reports.</w:t>
      </w:r>
    </w:p>
    <w:p w14:paraId="0A42E0BA"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A42E0BB" w14:textId="77777777" w:rsidR="008C384C" w:rsidRDefault="008C384C" w:rsidP="00774DA4">
      <w:pPr>
        <w:pStyle w:val="EX"/>
      </w:pPr>
      <w:r w:rsidRPr="008C384C">
        <w:rPr>
          <w:b/>
        </w:rPr>
        <w:t>should</w:t>
      </w:r>
      <w:r>
        <w:tab/>
      </w:r>
      <w:r>
        <w:tab/>
        <w:t>indicates a recommendation to do something</w:t>
      </w:r>
    </w:p>
    <w:p w14:paraId="0A42E0BC" w14:textId="77777777" w:rsidR="008C384C" w:rsidRDefault="008C384C" w:rsidP="00774DA4">
      <w:pPr>
        <w:pStyle w:val="EX"/>
      </w:pPr>
      <w:r w:rsidRPr="008C384C">
        <w:rPr>
          <w:b/>
        </w:rPr>
        <w:t>should not</w:t>
      </w:r>
      <w:r>
        <w:tab/>
        <w:t>indicates a recommendation not to do something</w:t>
      </w:r>
    </w:p>
    <w:p w14:paraId="0A42E0BD" w14:textId="77777777" w:rsidR="008C384C" w:rsidRDefault="008C384C" w:rsidP="00774DA4">
      <w:pPr>
        <w:pStyle w:val="EX"/>
      </w:pPr>
      <w:r w:rsidRPr="00774DA4">
        <w:rPr>
          <w:b/>
        </w:rPr>
        <w:t>may</w:t>
      </w:r>
      <w:r>
        <w:tab/>
      </w:r>
      <w:r>
        <w:tab/>
        <w:t>indicates permission to do something</w:t>
      </w:r>
    </w:p>
    <w:p w14:paraId="0A42E0BE" w14:textId="77777777" w:rsidR="008C384C" w:rsidRDefault="008C384C" w:rsidP="00774DA4">
      <w:pPr>
        <w:pStyle w:val="EX"/>
      </w:pPr>
      <w:r w:rsidRPr="00774DA4">
        <w:rPr>
          <w:b/>
        </w:rPr>
        <w:t>need not</w:t>
      </w:r>
      <w:r>
        <w:tab/>
        <w:t>indicates permission not to do something</w:t>
      </w:r>
    </w:p>
    <w:p w14:paraId="0A42E0B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A42E0C0" w14:textId="77777777" w:rsidR="008C384C" w:rsidRDefault="008C384C" w:rsidP="00774DA4">
      <w:pPr>
        <w:pStyle w:val="EX"/>
      </w:pPr>
      <w:r w:rsidRPr="00774DA4">
        <w:rPr>
          <w:b/>
        </w:rPr>
        <w:t>can</w:t>
      </w:r>
      <w:r>
        <w:tab/>
      </w:r>
      <w:r>
        <w:tab/>
        <w:t>indicates</w:t>
      </w:r>
      <w:r w:rsidR="00774DA4">
        <w:t xml:space="preserve"> that something is possible</w:t>
      </w:r>
    </w:p>
    <w:p w14:paraId="0A42E0C1" w14:textId="77777777" w:rsidR="00774DA4" w:rsidRDefault="00774DA4" w:rsidP="00774DA4">
      <w:pPr>
        <w:pStyle w:val="EX"/>
      </w:pPr>
      <w:r w:rsidRPr="00774DA4">
        <w:rPr>
          <w:b/>
        </w:rPr>
        <w:t>cannot</w:t>
      </w:r>
      <w:r>
        <w:tab/>
      </w:r>
      <w:r>
        <w:tab/>
        <w:t>indicates that something is impossible</w:t>
      </w:r>
    </w:p>
    <w:p w14:paraId="0A42E0C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A42E0C3"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A42E0C4"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A42E0C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A42E0C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A42E0C7" w14:textId="77777777" w:rsidR="001F1132" w:rsidRDefault="001F1132" w:rsidP="001F1132">
      <w:r>
        <w:t>In addition:</w:t>
      </w:r>
    </w:p>
    <w:p w14:paraId="0A42E0C8"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A42E0C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A42E0CA" w14:textId="77777777" w:rsidR="00774DA4" w:rsidRPr="004D3578" w:rsidRDefault="00647114" w:rsidP="00A27486">
      <w:r>
        <w:t>The constructions "is" and "is not" do not indicate requirements.</w:t>
      </w:r>
    </w:p>
    <w:p w14:paraId="0A42E0CB" w14:textId="77777777" w:rsidR="007B0696" w:rsidRPr="00340914" w:rsidRDefault="00080512" w:rsidP="007B0696">
      <w:pPr>
        <w:pStyle w:val="Heading1"/>
      </w:pPr>
      <w:bookmarkStart w:id="1054" w:name="introduction"/>
      <w:bookmarkEnd w:id="1054"/>
      <w:r w:rsidRPr="004D3578">
        <w:br w:type="page"/>
      </w:r>
      <w:bookmarkStart w:id="1055" w:name="scope"/>
      <w:bookmarkStart w:id="1056" w:name="_Toc20997714"/>
      <w:bookmarkStart w:id="1057" w:name="_Toc29478393"/>
      <w:bookmarkStart w:id="1058" w:name="_Toc35932991"/>
      <w:bookmarkStart w:id="1059" w:name="_Toc35935279"/>
      <w:bookmarkStart w:id="1060" w:name="_Toc37162863"/>
      <w:bookmarkStart w:id="1061" w:name="_Toc37173191"/>
      <w:bookmarkStart w:id="1062" w:name="_Toc37173443"/>
      <w:bookmarkStart w:id="1063" w:name="_Toc44753999"/>
      <w:bookmarkStart w:id="1064" w:name="_Toc45825427"/>
      <w:bookmarkStart w:id="1065" w:name="_Toc45825679"/>
      <w:bookmarkStart w:id="1066" w:name="_Toc45825931"/>
      <w:bookmarkStart w:id="1067" w:name="_Toc45826183"/>
      <w:bookmarkStart w:id="1068" w:name="_Toc52466349"/>
      <w:bookmarkStart w:id="1069" w:name="_Toc66869334"/>
      <w:bookmarkStart w:id="1070" w:name="_Toc66872152"/>
      <w:bookmarkStart w:id="1071" w:name="_Toc75173309"/>
      <w:bookmarkStart w:id="1072" w:name="_Toc76497125"/>
      <w:bookmarkStart w:id="1073" w:name="_Toc82893926"/>
      <w:bookmarkStart w:id="1074" w:name="_Toc89684457"/>
      <w:bookmarkStart w:id="1075" w:name="_Toc98574598"/>
      <w:bookmarkStart w:id="1076" w:name="_Toc123306826"/>
      <w:bookmarkStart w:id="1077" w:name="_Toc123307971"/>
      <w:bookmarkStart w:id="1078" w:name="_Toc124187027"/>
      <w:bookmarkStart w:id="1079" w:name="_Toc130824832"/>
      <w:bookmarkStart w:id="1080" w:name="_Toc137388692"/>
      <w:bookmarkStart w:id="1081" w:name="_Toc137454238"/>
      <w:bookmarkEnd w:id="1055"/>
      <w:r w:rsidR="007B0696" w:rsidRPr="00340914">
        <w:lastRenderedPageBreak/>
        <w:t>1</w:t>
      </w:r>
      <w:r w:rsidR="007B0696" w:rsidRPr="00340914">
        <w:tab/>
        <w:t>Scope</w:t>
      </w:r>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p>
    <w:p w14:paraId="0A42E0CC" w14:textId="77777777" w:rsidR="007B0696" w:rsidRPr="00340914" w:rsidRDefault="007B0696" w:rsidP="007B0696">
      <w:pPr>
        <w:rPr>
          <w:rFonts w:cs="v5.0.0"/>
        </w:rPr>
      </w:pPr>
      <w:r w:rsidRPr="00340914">
        <w:t xml:space="preserve">The present document </w:t>
      </w:r>
      <w:r w:rsidRPr="00340914">
        <w:rPr>
          <w:rFonts w:cs="v5.0.0"/>
        </w:rPr>
        <w:t>establishes the minimum RF characteristics and minimum performance requirements of E-UTRA, E-UTRA with NB-IoT or NB-IoT Base Station (BS).</w:t>
      </w:r>
    </w:p>
    <w:p w14:paraId="0A42E0CD" w14:textId="77777777" w:rsidR="007B0696" w:rsidRPr="00340914" w:rsidRDefault="007B0696" w:rsidP="007B0696">
      <w:pPr>
        <w:pStyle w:val="Heading1"/>
      </w:pPr>
      <w:bookmarkStart w:id="1082" w:name="_Toc20997715"/>
      <w:bookmarkStart w:id="1083" w:name="_Toc29478394"/>
      <w:bookmarkStart w:id="1084" w:name="_Toc35932992"/>
      <w:bookmarkStart w:id="1085" w:name="_Toc35935280"/>
      <w:bookmarkStart w:id="1086" w:name="_Toc37162864"/>
      <w:bookmarkStart w:id="1087" w:name="_Toc37173192"/>
      <w:bookmarkStart w:id="1088" w:name="_Toc37173444"/>
      <w:bookmarkStart w:id="1089" w:name="_Toc44754000"/>
      <w:bookmarkStart w:id="1090" w:name="_Toc45825428"/>
      <w:bookmarkStart w:id="1091" w:name="_Toc45825680"/>
      <w:bookmarkStart w:id="1092" w:name="_Toc45825932"/>
      <w:bookmarkStart w:id="1093" w:name="_Toc45826184"/>
      <w:bookmarkStart w:id="1094" w:name="_Toc52466350"/>
      <w:bookmarkStart w:id="1095" w:name="_Toc66869335"/>
      <w:bookmarkStart w:id="1096" w:name="_Toc66872153"/>
      <w:bookmarkStart w:id="1097" w:name="_Toc75173310"/>
      <w:bookmarkStart w:id="1098" w:name="_Toc76497126"/>
      <w:bookmarkStart w:id="1099" w:name="_Toc82893927"/>
      <w:bookmarkStart w:id="1100" w:name="_Toc89684458"/>
      <w:bookmarkStart w:id="1101" w:name="_Toc98574599"/>
      <w:bookmarkStart w:id="1102" w:name="_Toc123306827"/>
      <w:bookmarkStart w:id="1103" w:name="_Toc123307972"/>
      <w:bookmarkStart w:id="1104" w:name="_Toc124187028"/>
      <w:bookmarkStart w:id="1105" w:name="_Toc130824833"/>
      <w:bookmarkStart w:id="1106" w:name="_Toc137388693"/>
      <w:bookmarkStart w:id="1107" w:name="_Toc137454239"/>
      <w:r w:rsidRPr="00340914">
        <w:t>2</w:t>
      </w:r>
      <w:r w:rsidRPr="00340914">
        <w:tab/>
        <w:t>References</w:t>
      </w:r>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p>
    <w:p w14:paraId="0A42E0CE" w14:textId="77777777" w:rsidR="007B0696" w:rsidRPr="00340914" w:rsidRDefault="007B0696" w:rsidP="007B0696">
      <w:r w:rsidRPr="00340914">
        <w:t>The following documents contain provisions which, through reference in this text, constitute provisions of the present document.</w:t>
      </w:r>
    </w:p>
    <w:p w14:paraId="0A42E0CF" w14:textId="77777777" w:rsidR="007B0696" w:rsidRPr="00340914" w:rsidRDefault="007B0696" w:rsidP="007B0696">
      <w:pPr>
        <w:pStyle w:val="B1"/>
      </w:pPr>
      <w:r w:rsidRPr="00340914">
        <w:t>-</w:t>
      </w:r>
      <w:r w:rsidRPr="00340914">
        <w:tab/>
        <w:t>References are either specific (identified by date of publication, edition number, version number, etc.) or non</w:t>
      </w:r>
      <w:r w:rsidRPr="00340914">
        <w:noBreakHyphen/>
        <w:t>specific.</w:t>
      </w:r>
    </w:p>
    <w:p w14:paraId="0A42E0D0" w14:textId="77777777" w:rsidR="007B0696" w:rsidRPr="00340914" w:rsidRDefault="007B0696" w:rsidP="007B0696">
      <w:pPr>
        <w:pStyle w:val="B1"/>
      </w:pPr>
      <w:r w:rsidRPr="00340914">
        <w:t>-</w:t>
      </w:r>
      <w:r w:rsidRPr="00340914">
        <w:tab/>
        <w:t>For a specific reference, subsequent revisions do not apply.</w:t>
      </w:r>
    </w:p>
    <w:p w14:paraId="0A42E0D1" w14:textId="77777777" w:rsidR="007B0696" w:rsidRPr="00340914" w:rsidRDefault="007B0696" w:rsidP="007B0696">
      <w:pPr>
        <w:pStyle w:val="B1"/>
      </w:pPr>
      <w:r w:rsidRPr="00340914">
        <w:t>-</w:t>
      </w:r>
      <w:r w:rsidRPr="00340914">
        <w:tab/>
        <w:t xml:space="preserve">For a non-specific reference, the latest version applies. In the case of a reference to a 3GPP document (including a GSM document), a non-specific reference implicitly refers to the latest version of that document </w:t>
      </w:r>
      <w:r w:rsidRPr="00340914">
        <w:rPr>
          <w:i/>
          <w:iCs/>
        </w:rPr>
        <w:t>in the same Release as the present document.</w:t>
      </w:r>
    </w:p>
    <w:p w14:paraId="0A42E0D2" w14:textId="77777777" w:rsidR="007B0696" w:rsidRPr="00340914" w:rsidRDefault="007B0696" w:rsidP="007B0696">
      <w:pPr>
        <w:pStyle w:val="EX"/>
      </w:pPr>
      <w:r w:rsidRPr="00340914">
        <w:t xml:space="preserve"> [</w:t>
      </w:r>
      <w:r w:rsidRPr="00340914">
        <w:rPr>
          <w:noProof/>
        </w:rPr>
        <w:t>1</w:t>
      </w:r>
      <w:r w:rsidRPr="00340914">
        <w:t>]</w:t>
      </w:r>
      <w:r w:rsidRPr="00340914">
        <w:tab/>
        <w:t>3GPP TR 21.905: "Vocabulary for 3GPP Specifications".</w:t>
      </w:r>
    </w:p>
    <w:p w14:paraId="0A42E0D3" w14:textId="77777777" w:rsidR="007B0696" w:rsidRPr="00340914" w:rsidRDefault="007B0696" w:rsidP="007B0696">
      <w:pPr>
        <w:pStyle w:val="EX"/>
      </w:pPr>
      <w:r w:rsidRPr="00340914">
        <w:t>[2]</w:t>
      </w:r>
      <w:r w:rsidRPr="00340914">
        <w:tab/>
        <w:t>ITU-R Recommendation SM.329: "Unwanted emissions in the spurious domain".</w:t>
      </w:r>
    </w:p>
    <w:p w14:paraId="0A42E0D4" w14:textId="77777777" w:rsidR="007B0696" w:rsidRPr="00340914" w:rsidRDefault="007B0696" w:rsidP="007B0696">
      <w:pPr>
        <w:pStyle w:val="EX"/>
      </w:pPr>
      <w:r w:rsidRPr="00340914">
        <w:t>[3]</w:t>
      </w:r>
      <w:r w:rsidRPr="00340914">
        <w:tab/>
        <w:t>ITU-R Recommendation M.1545: "Measurement uncertainty as it applies to test limits for the terrestrial component of International Mobile Telecommunications-2000".</w:t>
      </w:r>
    </w:p>
    <w:p w14:paraId="0A42E0D5" w14:textId="77777777" w:rsidR="007B0696" w:rsidRPr="00340914" w:rsidRDefault="007B0696" w:rsidP="007B0696">
      <w:pPr>
        <w:pStyle w:val="EX"/>
      </w:pPr>
      <w:r w:rsidRPr="00340914">
        <w:t>[4]</w:t>
      </w:r>
      <w:r w:rsidRPr="00340914">
        <w:tab/>
        <w:t>3GPP TS 36.141: "Evolved Universal Terrestrial Radio Access (E-UTRA); Base Station (BS) conformance testing".</w:t>
      </w:r>
    </w:p>
    <w:p w14:paraId="0A42E0D6" w14:textId="77777777" w:rsidR="007B0696" w:rsidRPr="00340914" w:rsidRDefault="007B0696" w:rsidP="007B0696">
      <w:pPr>
        <w:pStyle w:val="EX"/>
      </w:pPr>
      <w:r w:rsidRPr="00340914">
        <w:rPr>
          <w:rFonts w:cs="v3.7.0"/>
        </w:rPr>
        <w:t>[5]</w:t>
      </w:r>
      <w:r w:rsidRPr="00340914">
        <w:rPr>
          <w:rFonts w:cs="v3.7.0"/>
        </w:rPr>
        <w:tab/>
        <w:t>ITU-R recommendation SM.328: "Spectra and bandwidth of emissions"</w:t>
      </w:r>
      <w:r w:rsidRPr="00340914">
        <w:t>.</w:t>
      </w:r>
    </w:p>
    <w:p w14:paraId="0A42E0D7" w14:textId="77777777" w:rsidR="007B0696" w:rsidRPr="00340914" w:rsidRDefault="007B0696" w:rsidP="007B0696">
      <w:pPr>
        <w:pStyle w:val="EX"/>
      </w:pPr>
      <w:r w:rsidRPr="00340914">
        <w:t>[6]</w:t>
      </w:r>
      <w:r w:rsidRPr="00340914">
        <w:tab/>
        <w:t>3GPP TS 25.104: "Base Station (BS) radio transmission and reception (FDD)".</w:t>
      </w:r>
    </w:p>
    <w:p w14:paraId="0A42E0D8" w14:textId="77777777" w:rsidR="007B0696" w:rsidRPr="00340914" w:rsidRDefault="007B0696" w:rsidP="007B0696">
      <w:pPr>
        <w:pStyle w:val="EX"/>
      </w:pPr>
      <w:r w:rsidRPr="00340914">
        <w:t>[7]</w:t>
      </w:r>
      <w:r w:rsidRPr="00340914">
        <w:tab/>
        <w:t>3GPP TS 25.105: "Base Station (BS) radio transmission and reception (TDD)".</w:t>
      </w:r>
    </w:p>
    <w:p w14:paraId="0A42E0D9" w14:textId="77777777" w:rsidR="007B0696" w:rsidRPr="00340914" w:rsidRDefault="007B0696" w:rsidP="007B0696">
      <w:pPr>
        <w:pStyle w:val="EX"/>
        <w:rPr>
          <w:lang w:val="sv-SE"/>
        </w:rPr>
      </w:pPr>
      <w:r w:rsidRPr="00340914">
        <w:rPr>
          <w:lang w:val="sv-SE"/>
        </w:rPr>
        <w:t>[8]</w:t>
      </w:r>
      <w:r w:rsidRPr="00340914">
        <w:rPr>
          <w:lang w:val="sv-SE"/>
        </w:rPr>
        <w:tab/>
        <w:t xml:space="preserve">3GPP TR 25.942: </w:t>
      </w:r>
      <w:r w:rsidRPr="00340914">
        <w:rPr>
          <w:rFonts w:cs="v4.2.0"/>
          <w:lang w:val="sv-SE"/>
        </w:rPr>
        <w:t>"RF system scenarios"</w:t>
      </w:r>
      <w:r w:rsidRPr="00340914">
        <w:rPr>
          <w:lang w:val="sv-SE"/>
        </w:rPr>
        <w:t>.</w:t>
      </w:r>
    </w:p>
    <w:p w14:paraId="0A42E0DA" w14:textId="77777777" w:rsidR="007B0696" w:rsidRPr="00340914" w:rsidRDefault="007B0696" w:rsidP="007B0696">
      <w:pPr>
        <w:pStyle w:val="EX"/>
        <w:rPr>
          <w:lang w:val="sv-SE"/>
        </w:rPr>
      </w:pPr>
      <w:r w:rsidRPr="00340914">
        <w:rPr>
          <w:lang w:val="sv-SE"/>
        </w:rPr>
        <w:t>[9]</w:t>
      </w:r>
      <w:r w:rsidRPr="00340914">
        <w:rPr>
          <w:lang w:val="sv-SE"/>
        </w:rPr>
        <w:tab/>
        <w:t xml:space="preserve">3GPP TR 36.942: </w:t>
      </w:r>
      <w:r w:rsidRPr="00340914">
        <w:rPr>
          <w:rFonts w:cs="v4.2.0"/>
          <w:lang w:val="sv-SE"/>
        </w:rPr>
        <w:t>"E-UTRA RF system scenarios"</w:t>
      </w:r>
      <w:r w:rsidRPr="00340914">
        <w:rPr>
          <w:lang w:val="sv-SE"/>
        </w:rPr>
        <w:t>.</w:t>
      </w:r>
    </w:p>
    <w:p w14:paraId="0A42E0DB" w14:textId="77777777" w:rsidR="007B0696" w:rsidRPr="00340914" w:rsidRDefault="007B0696" w:rsidP="007B0696">
      <w:pPr>
        <w:pStyle w:val="EX"/>
      </w:pPr>
      <w:r w:rsidRPr="00340914">
        <w:t>[10]</w:t>
      </w:r>
      <w:r w:rsidRPr="00340914">
        <w:tab/>
        <w:t>3GPP TS 36.211: "Evolved Universal Terrestrial Radio Access (E-UTRA); Physical Channels and Modulation".</w:t>
      </w:r>
    </w:p>
    <w:p w14:paraId="0A42E0DC" w14:textId="77777777" w:rsidR="007B0696" w:rsidRPr="00340914" w:rsidRDefault="007B0696" w:rsidP="007B0696">
      <w:pPr>
        <w:pStyle w:val="EX"/>
      </w:pPr>
      <w:r w:rsidRPr="00340914">
        <w:rPr>
          <w:rFonts w:cs="v4.2.0"/>
        </w:rPr>
        <w:t>[11]</w:t>
      </w:r>
      <w:r w:rsidRPr="00340914">
        <w:rPr>
          <w:rFonts w:cs="v4.2.0"/>
        </w:rPr>
        <w:tab/>
      </w:r>
      <w:r w:rsidRPr="00340914">
        <w:t>3GPP TS 36.213: "Evolved Universal Terrestrial Radio Access (E-UTRA); Physical layer procedures".</w:t>
      </w:r>
    </w:p>
    <w:p w14:paraId="0A42E0DD" w14:textId="77777777" w:rsidR="007B0696" w:rsidRPr="00340914" w:rsidRDefault="007B0696" w:rsidP="007B0696">
      <w:pPr>
        <w:pStyle w:val="EX"/>
      </w:pPr>
      <w:r w:rsidRPr="00340914">
        <w:t>[12]</w:t>
      </w:r>
      <w:r w:rsidRPr="00340914">
        <w:tab/>
        <w:t xml:space="preserve">ECC/DEC/(09)03 </w:t>
      </w:r>
      <w:r w:rsidRPr="00340914">
        <w:rPr>
          <w:rFonts w:cs="v4.2.0"/>
        </w:rPr>
        <w:t>"</w:t>
      </w:r>
      <w:r w:rsidRPr="00340914">
        <w:t>Harmonised conditions for MFCN in the band 790-862 MHz</w:t>
      </w:r>
      <w:r w:rsidRPr="00340914">
        <w:rPr>
          <w:rFonts w:cs="v4.2.0"/>
        </w:rPr>
        <w:t>"</w:t>
      </w:r>
      <w:r w:rsidRPr="00340914">
        <w:t>, 30 Oct. 2009</w:t>
      </w:r>
    </w:p>
    <w:p w14:paraId="0A42E0DE" w14:textId="77777777" w:rsidR="007B0696" w:rsidRPr="00340914" w:rsidRDefault="007B0696" w:rsidP="007B0696">
      <w:pPr>
        <w:pStyle w:val="EX"/>
        <w:rPr>
          <w:rFonts w:cs="v4.2.0"/>
        </w:rPr>
      </w:pPr>
      <w:r w:rsidRPr="00340914">
        <w:rPr>
          <w:rFonts w:cs="v4.2.0"/>
        </w:rPr>
        <w:t>[13]</w:t>
      </w:r>
      <w:r w:rsidRPr="00340914">
        <w:rPr>
          <w:rFonts w:cs="v4.2.0"/>
        </w:rPr>
        <w:tab/>
        <w:t>IEC 60721-3-3 (2002): "Classification of environmental conditions - Part 3: Classification of groups of environmental parameters and their severities - Section 3: Stationary use at weather protected locations".</w:t>
      </w:r>
    </w:p>
    <w:p w14:paraId="0A42E0DF" w14:textId="77777777" w:rsidR="007B0696" w:rsidRPr="00340914" w:rsidRDefault="007B0696" w:rsidP="007B0696">
      <w:pPr>
        <w:pStyle w:val="EX"/>
        <w:rPr>
          <w:rFonts w:cs="v4.2.0"/>
        </w:rPr>
      </w:pPr>
      <w:bookmarkStart w:id="1108" w:name="_Ref467262590"/>
      <w:r w:rsidRPr="00340914">
        <w:rPr>
          <w:rFonts w:cs="v4.2.0"/>
        </w:rPr>
        <w:t>[14]</w:t>
      </w:r>
      <w:r w:rsidRPr="00340914">
        <w:rPr>
          <w:rFonts w:cs="v4.2.0"/>
        </w:rPr>
        <w:tab/>
        <w:t>IEC 60721-3-4 (1995): "Classification of environmental conditions - Part 3: Classification of groups of environmental parameters and their severities - Section 4: Stationary use at non-weather protected locations</w:t>
      </w:r>
      <w:bookmarkEnd w:id="1108"/>
      <w:r w:rsidRPr="00340914">
        <w:rPr>
          <w:rFonts w:cs="v4.2.0"/>
        </w:rPr>
        <w:t>".</w:t>
      </w:r>
    </w:p>
    <w:p w14:paraId="0A42E0E0" w14:textId="77777777" w:rsidR="007B0696" w:rsidRPr="00340914" w:rsidRDefault="007B0696" w:rsidP="007B0696">
      <w:pPr>
        <w:keepLines/>
        <w:ind w:left="1702" w:hanging="1418"/>
      </w:pPr>
      <w:r w:rsidRPr="00340914">
        <w:t>[15]</w:t>
      </w:r>
      <w:r w:rsidRPr="00340914">
        <w:tab/>
        <w:t>3GPP TS 37.104: "E-UTRA, UTRA and GSM/EDGE; Multi-Standard Radio (MSR) Base Station (BS) radio transmission and reception ".</w:t>
      </w:r>
    </w:p>
    <w:p w14:paraId="0A42E0E1" w14:textId="77777777" w:rsidR="007B0696" w:rsidRPr="00340914" w:rsidRDefault="007B0696" w:rsidP="007B0696">
      <w:pPr>
        <w:keepLines/>
        <w:ind w:left="1702" w:hanging="1418"/>
      </w:pPr>
      <w:r w:rsidRPr="00340914">
        <w:t>[16]</w:t>
      </w:r>
      <w:r w:rsidRPr="00340914">
        <w:tab/>
        <w:t>CEPT ECC Decision (13)03, "The harmonised use of the frequency band 1452-1492 MHz for Mobile/Fixed Communications Networks Supplemental Downlink (MFCN SDL)".</w:t>
      </w:r>
    </w:p>
    <w:p w14:paraId="0A42E0E2" w14:textId="77777777" w:rsidR="007B0696" w:rsidRPr="00340914" w:rsidRDefault="007B0696" w:rsidP="007B0696">
      <w:pPr>
        <w:keepLines/>
        <w:ind w:left="1702" w:hanging="1418"/>
      </w:pPr>
      <w:r w:rsidRPr="00340914">
        <w:t>[17]</w:t>
      </w:r>
      <w:r w:rsidRPr="00340914">
        <w:tab/>
        <w:t>3GPP TS 36.211: "Evolved Universal Terrestrial Radio Access (E-UTRA); Physical channels and modulation".</w:t>
      </w:r>
    </w:p>
    <w:p w14:paraId="0A42E0E3" w14:textId="77777777" w:rsidR="007B0696" w:rsidRPr="00340914" w:rsidRDefault="007B0696" w:rsidP="007B0696">
      <w:pPr>
        <w:keepLines/>
        <w:ind w:left="1702" w:hanging="1418"/>
      </w:pPr>
      <w:r w:rsidRPr="00340914">
        <w:lastRenderedPageBreak/>
        <w:t>[18]</w:t>
      </w:r>
      <w:r w:rsidRPr="00340914">
        <w:tab/>
        <w:t>3GPP TS 36.213: "Evolved Universal Terrestrial Radio Access (E-UTRA); Physical layer procedures".</w:t>
      </w:r>
    </w:p>
    <w:p w14:paraId="0A42E0E4" w14:textId="77777777" w:rsidR="007B0696" w:rsidRPr="00340914" w:rsidRDefault="007B0696" w:rsidP="007B0696">
      <w:pPr>
        <w:keepLines/>
        <w:ind w:left="1702" w:hanging="1418"/>
        <w:rPr>
          <w:lang w:val="en-US"/>
        </w:rPr>
      </w:pPr>
      <w:r w:rsidRPr="00340914">
        <w:t>[19]</w:t>
      </w:r>
      <w:r w:rsidRPr="00340914">
        <w:tab/>
      </w:r>
      <w:r w:rsidRPr="00340914">
        <w:rPr>
          <w:lang w:val="en-US"/>
        </w:rPr>
        <w:t xml:space="preserve">CEPT ECC Decision (17)06, </w:t>
      </w:r>
      <w:r w:rsidRPr="00340914">
        <w:rPr>
          <w:rFonts w:cs="v4.2.0"/>
        </w:rPr>
        <w:t>"</w:t>
      </w:r>
      <w:r w:rsidRPr="00340914">
        <w:rPr>
          <w:lang w:val="en-US"/>
        </w:rPr>
        <w:t>The harmonised use of the frequency bands 1427-1452 MHz and 1492-1518 MHz for Mobile/Fixed Communications Networks Supplemental Downlink (MFCN SDL)</w:t>
      </w:r>
      <w:r w:rsidRPr="00340914">
        <w:rPr>
          <w:rFonts w:cs="v4.2.0"/>
        </w:rPr>
        <w:t>"</w:t>
      </w:r>
      <w:r w:rsidRPr="00340914">
        <w:rPr>
          <w:lang w:val="en-US"/>
        </w:rPr>
        <w:t>.</w:t>
      </w:r>
    </w:p>
    <w:p w14:paraId="0A42E0E5" w14:textId="77777777" w:rsidR="007B0696" w:rsidRPr="00340914" w:rsidRDefault="007B0696" w:rsidP="007B0696">
      <w:pPr>
        <w:keepLines/>
        <w:ind w:left="1702" w:hanging="1418"/>
      </w:pPr>
      <w:r w:rsidRPr="00340914">
        <w:rPr>
          <w:lang w:val="en-US"/>
        </w:rPr>
        <w:t>[20]</w:t>
      </w:r>
      <w:r w:rsidRPr="00340914">
        <w:rPr>
          <w:lang w:val="en-US"/>
        </w:rPr>
        <w:tab/>
      </w:r>
      <w:r w:rsidRPr="00340914">
        <w:t>3GPP TS 37.213: "Physical layer procedures for shared spectrum channel access".</w:t>
      </w:r>
    </w:p>
    <w:p w14:paraId="0A42E0E6" w14:textId="77777777" w:rsidR="007B0696" w:rsidRPr="00340914" w:rsidRDefault="007B0696" w:rsidP="007B0696">
      <w:pPr>
        <w:pStyle w:val="Heading1"/>
      </w:pPr>
      <w:bookmarkStart w:id="1109" w:name="_Toc20997716"/>
      <w:bookmarkStart w:id="1110" w:name="_Toc29478395"/>
      <w:bookmarkStart w:id="1111" w:name="_Toc35932993"/>
      <w:bookmarkStart w:id="1112" w:name="_Toc35935281"/>
      <w:bookmarkStart w:id="1113" w:name="_Toc37162865"/>
      <w:bookmarkStart w:id="1114" w:name="_Toc37173193"/>
      <w:bookmarkStart w:id="1115" w:name="_Toc37173445"/>
      <w:bookmarkStart w:id="1116" w:name="_Toc44754001"/>
      <w:bookmarkStart w:id="1117" w:name="_Toc45825429"/>
      <w:bookmarkStart w:id="1118" w:name="_Toc45825681"/>
      <w:bookmarkStart w:id="1119" w:name="_Toc45825933"/>
      <w:bookmarkStart w:id="1120" w:name="_Toc45826185"/>
      <w:bookmarkStart w:id="1121" w:name="_Toc52466351"/>
      <w:bookmarkStart w:id="1122" w:name="_Toc66869336"/>
      <w:bookmarkStart w:id="1123" w:name="_Toc66872154"/>
      <w:bookmarkStart w:id="1124" w:name="_Toc75173311"/>
      <w:bookmarkStart w:id="1125" w:name="_Toc76497127"/>
      <w:bookmarkStart w:id="1126" w:name="_Toc82893928"/>
      <w:bookmarkStart w:id="1127" w:name="_Toc89684459"/>
      <w:bookmarkStart w:id="1128" w:name="_Toc98574600"/>
      <w:bookmarkStart w:id="1129" w:name="_Toc123306828"/>
      <w:bookmarkStart w:id="1130" w:name="_Toc123307973"/>
      <w:bookmarkStart w:id="1131" w:name="_Toc124187029"/>
      <w:bookmarkStart w:id="1132" w:name="_Toc130824834"/>
      <w:bookmarkStart w:id="1133" w:name="_Toc137388694"/>
      <w:bookmarkStart w:id="1134" w:name="_Toc137454240"/>
      <w:r w:rsidRPr="00340914">
        <w:t>3</w:t>
      </w:r>
      <w:r w:rsidRPr="00340914">
        <w:tab/>
        <w:t>Definitions, symbols and abbreviations</w:t>
      </w:r>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p>
    <w:p w14:paraId="0A42E0E7" w14:textId="77777777" w:rsidR="007B0696" w:rsidRPr="00340914" w:rsidRDefault="007B0696" w:rsidP="007B0696">
      <w:pPr>
        <w:pStyle w:val="Heading2"/>
      </w:pPr>
      <w:bookmarkStart w:id="1135" w:name="_Toc20997717"/>
      <w:bookmarkStart w:id="1136" w:name="_Toc29478396"/>
      <w:bookmarkStart w:id="1137" w:name="_Toc35932994"/>
      <w:bookmarkStart w:id="1138" w:name="_Toc35935282"/>
      <w:bookmarkStart w:id="1139" w:name="_Toc37162866"/>
      <w:bookmarkStart w:id="1140" w:name="_Toc37173194"/>
      <w:bookmarkStart w:id="1141" w:name="_Toc37173446"/>
      <w:bookmarkStart w:id="1142" w:name="_Toc44754002"/>
      <w:bookmarkStart w:id="1143" w:name="_Toc45825430"/>
      <w:bookmarkStart w:id="1144" w:name="_Toc45825682"/>
      <w:bookmarkStart w:id="1145" w:name="_Toc45825934"/>
      <w:bookmarkStart w:id="1146" w:name="_Toc45826186"/>
      <w:bookmarkStart w:id="1147" w:name="_Toc52466352"/>
      <w:bookmarkStart w:id="1148" w:name="_Toc66869337"/>
      <w:bookmarkStart w:id="1149" w:name="_Toc66872155"/>
      <w:bookmarkStart w:id="1150" w:name="_Toc75173312"/>
      <w:bookmarkStart w:id="1151" w:name="_Toc76497128"/>
      <w:bookmarkStart w:id="1152" w:name="_Toc82893929"/>
      <w:bookmarkStart w:id="1153" w:name="_Toc89684460"/>
      <w:bookmarkStart w:id="1154" w:name="_Toc98574601"/>
      <w:bookmarkStart w:id="1155" w:name="_Toc123306829"/>
      <w:bookmarkStart w:id="1156" w:name="_Toc123307974"/>
      <w:bookmarkStart w:id="1157" w:name="_Toc124187030"/>
      <w:bookmarkStart w:id="1158" w:name="_Toc130824835"/>
      <w:bookmarkStart w:id="1159" w:name="_Toc137388695"/>
      <w:bookmarkStart w:id="1160" w:name="_Toc137454241"/>
      <w:r w:rsidRPr="00340914">
        <w:t>3.1</w:t>
      </w:r>
      <w:r w:rsidRPr="00340914">
        <w:tab/>
        <w:t>Definitions</w:t>
      </w:r>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p>
    <w:p w14:paraId="0A42E0E8" w14:textId="77777777" w:rsidR="007B0696" w:rsidRPr="00340914" w:rsidRDefault="007B0696" w:rsidP="007B0696">
      <w:r w:rsidRPr="00340914">
        <w:t>For the purposes of the present document, the terms and definitions given in TR 21.905 [1] and the following apply. A term defined in the present document takes precedence over the definition of the same term, if any, in TR 21.905 [1].</w:t>
      </w:r>
    </w:p>
    <w:p w14:paraId="0A42E0E9" w14:textId="77777777" w:rsidR="007B0696" w:rsidRPr="00340914" w:rsidRDefault="007B0696" w:rsidP="007B0696">
      <w:pPr>
        <w:rPr>
          <w:rFonts w:eastAsia="SimSun"/>
        </w:rPr>
      </w:pPr>
      <w:r w:rsidRPr="00340914">
        <w:rPr>
          <w:rFonts w:eastAsia="SimSun"/>
          <w:b/>
          <w:bCs/>
        </w:rPr>
        <w:t>Aggregated Channel Bandwidth:</w:t>
      </w:r>
      <w:r w:rsidRPr="00340914">
        <w:rPr>
          <w:rFonts w:eastAsia="SimSun"/>
        </w:rPr>
        <w:t xml:space="preserve"> RF bandwidth </w:t>
      </w:r>
      <w:r w:rsidRPr="00340914">
        <w:t xml:space="preserve">in which a base station transmits and/or receives </w:t>
      </w:r>
      <w:r w:rsidRPr="00340914">
        <w:rPr>
          <w:rFonts w:eastAsia="SimSun"/>
        </w:rPr>
        <w:t xml:space="preserve">multiple </w:t>
      </w:r>
      <w:r w:rsidRPr="00340914">
        <w:t>contiguously aggregated</w:t>
      </w:r>
      <w:r w:rsidRPr="00340914">
        <w:rPr>
          <w:rFonts w:eastAsia="SimSun"/>
        </w:rPr>
        <w:t xml:space="preserve"> carriers.</w:t>
      </w:r>
    </w:p>
    <w:p w14:paraId="0A42E0EA" w14:textId="77777777" w:rsidR="007B0696" w:rsidRPr="00340914" w:rsidRDefault="007B0696" w:rsidP="007B0696">
      <w:pPr>
        <w:pStyle w:val="NO"/>
        <w:rPr>
          <w:rFonts w:eastAsia="SimSun"/>
        </w:rPr>
      </w:pPr>
      <w:r w:rsidRPr="00340914">
        <w:rPr>
          <w:rFonts w:eastAsia="SimSun"/>
        </w:rPr>
        <w:t>NOTE:</w:t>
      </w:r>
      <w:r w:rsidRPr="00340914">
        <w:rPr>
          <w:rFonts w:eastAsia="SimSun"/>
        </w:rPr>
        <w:tab/>
        <w:t>The Aggregated Channel Bandwidth is measured in MHz.</w:t>
      </w:r>
    </w:p>
    <w:p w14:paraId="0A42E0EB" w14:textId="77777777" w:rsidR="007B0696" w:rsidRPr="00340914" w:rsidRDefault="007B0696" w:rsidP="007B0696">
      <w:r w:rsidRPr="00340914">
        <w:rPr>
          <w:b/>
          <w:bCs/>
        </w:rPr>
        <w:t>Base station receive period:</w:t>
      </w:r>
      <w:r w:rsidRPr="00340914">
        <w:t xml:space="preserve"> time during which the base station is receiving data subframes or UpPTS.</w:t>
      </w:r>
    </w:p>
    <w:p w14:paraId="0A42E0EC" w14:textId="77777777" w:rsidR="007B0696" w:rsidRPr="00340914" w:rsidRDefault="007B0696" w:rsidP="007B0696">
      <w:pPr>
        <w:rPr>
          <w:lang w:eastAsia="zh-CN"/>
        </w:rPr>
      </w:pPr>
      <w:r w:rsidRPr="00340914">
        <w:rPr>
          <w:b/>
          <w:bCs/>
        </w:rPr>
        <w:t>Base Station RF Bandwidth:</w:t>
      </w:r>
      <w:r w:rsidRPr="00340914">
        <w:t xml:space="preserve"> RF bandwidth in which a base station transmits and/or receives single or multiple carrier(s) </w:t>
      </w:r>
      <w:r w:rsidRPr="00340914">
        <w:rPr>
          <w:rFonts w:eastAsia="SimSun" w:hint="eastAsia"/>
          <w:lang w:eastAsia="zh-CN"/>
        </w:rPr>
        <w:t xml:space="preserve">within </w:t>
      </w:r>
      <w:r w:rsidRPr="00340914">
        <w:rPr>
          <w:rFonts w:eastAsia="SimSun"/>
          <w:lang w:eastAsia="zh-CN"/>
        </w:rPr>
        <w:t>a supported operating</w:t>
      </w:r>
      <w:r w:rsidRPr="00340914">
        <w:rPr>
          <w:rFonts w:eastAsia="SimSun" w:hint="eastAsia"/>
          <w:lang w:eastAsia="zh-CN"/>
        </w:rPr>
        <w:t xml:space="preserve"> band.</w:t>
      </w:r>
    </w:p>
    <w:p w14:paraId="0A42E0ED" w14:textId="77777777" w:rsidR="007B0696" w:rsidRPr="00340914" w:rsidRDefault="007B0696" w:rsidP="007B0696">
      <w:pPr>
        <w:pStyle w:val="NO"/>
        <w:rPr>
          <w:lang w:eastAsia="zh-CN"/>
        </w:rPr>
      </w:pPr>
      <w:bookmarkStart w:id="1161" w:name="OLE_LINK44"/>
      <w:bookmarkStart w:id="1162" w:name="OLE_LINK45"/>
      <w:r w:rsidRPr="00340914">
        <w:t>NOTE:</w:t>
      </w:r>
      <w:r w:rsidRPr="00340914">
        <w:tab/>
        <w:t>In single E-UTRA carrier operation, the Base Station RF Bandwidth is equal to the channel bandwidth.</w:t>
      </w:r>
      <w:bookmarkEnd w:id="1161"/>
      <w:bookmarkEnd w:id="1162"/>
    </w:p>
    <w:p w14:paraId="0A42E0EE" w14:textId="77777777" w:rsidR="007B0696" w:rsidRPr="00340914" w:rsidRDefault="007B0696" w:rsidP="007B0696">
      <w:pPr>
        <w:rPr>
          <w:rFonts w:eastAsia="SimSun"/>
          <w:lang w:eastAsia="zh-CN"/>
        </w:rPr>
      </w:pPr>
      <w:r w:rsidRPr="00340914">
        <w:rPr>
          <w:b/>
        </w:rPr>
        <w:t xml:space="preserve">Base Station RF Bandwidth edge: </w:t>
      </w:r>
      <w:r w:rsidRPr="00340914">
        <w:t>frequency of one of the edges of the Base Station RF Bandwidth</w:t>
      </w:r>
      <w:r w:rsidRPr="00340914">
        <w:rPr>
          <w:rFonts w:hint="eastAsia"/>
          <w:lang w:eastAsia="zh-CN"/>
        </w:rPr>
        <w:t>.</w:t>
      </w:r>
    </w:p>
    <w:p w14:paraId="0A42E0EF" w14:textId="77777777" w:rsidR="007B0696" w:rsidRPr="00340914" w:rsidRDefault="007B0696" w:rsidP="007B0696">
      <w:pPr>
        <w:rPr>
          <w:bCs/>
        </w:rPr>
      </w:pPr>
      <w:r w:rsidRPr="00340914">
        <w:rPr>
          <w:b/>
        </w:rPr>
        <w:t xml:space="preserve">Carrier: </w:t>
      </w:r>
      <w:r w:rsidRPr="00340914">
        <w:rPr>
          <w:bCs/>
        </w:rPr>
        <w:t>modulated waveform conveying the E-UTRA or UTRA physical channels</w:t>
      </w:r>
    </w:p>
    <w:p w14:paraId="0A42E0F0" w14:textId="77777777" w:rsidR="007B0696" w:rsidRPr="00340914" w:rsidRDefault="007B0696" w:rsidP="007B0696">
      <w:pPr>
        <w:rPr>
          <w:b/>
          <w:bCs/>
        </w:rPr>
      </w:pPr>
      <w:r w:rsidRPr="00340914">
        <w:rPr>
          <w:b/>
          <w:bCs/>
        </w:rPr>
        <w:t xml:space="preserve">Carrier aggregation: </w:t>
      </w:r>
      <w:r w:rsidRPr="00340914">
        <w:rPr>
          <w:bCs/>
        </w:rPr>
        <w:t>aggregation of two or more component carriers in order to support wider transmission bandwidths</w:t>
      </w:r>
    </w:p>
    <w:p w14:paraId="0A42E0F1" w14:textId="77777777" w:rsidR="007B0696" w:rsidRPr="00340914" w:rsidRDefault="007B0696" w:rsidP="007B0696">
      <w:pPr>
        <w:rPr>
          <w:rFonts w:cs="v5.0.0"/>
          <w:lang w:eastAsia="zh-CN"/>
        </w:rPr>
      </w:pPr>
      <w:r w:rsidRPr="00340914">
        <w:rPr>
          <w:b/>
          <w:bCs/>
        </w:rPr>
        <w:t>Carrier aggregation band</w:t>
      </w:r>
      <w:r w:rsidRPr="00340914">
        <w:rPr>
          <w:b/>
        </w:rPr>
        <w:t xml:space="preserve">: </w:t>
      </w:r>
      <w:r w:rsidRPr="00340914">
        <w:t xml:space="preserve">a set of one or more operating bands across which </w:t>
      </w:r>
      <w:r w:rsidRPr="00340914">
        <w:rPr>
          <w:lang w:eastAsia="zh-CN"/>
        </w:rPr>
        <w:t xml:space="preserve">multiple </w:t>
      </w:r>
      <w:r w:rsidRPr="00340914">
        <w:t xml:space="preserve">carriers </w:t>
      </w:r>
      <w:r w:rsidRPr="00340914">
        <w:rPr>
          <w:lang w:eastAsia="zh-CN"/>
        </w:rPr>
        <w:t xml:space="preserve">are aggregated </w:t>
      </w:r>
      <w:r w:rsidRPr="00340914">
        <w:rPr>
          <w:rFonts w:cs="v5.0.0"/>
        </w:rPr>
        <w:t>with a specific set of technical requirements</w:t>
      </w:r>
      <w:r w:rsidRPr="00340914">
        <w:rPr>
          <w:rFonts w:cs="v5.0.0"/>
          <w:lang w:eastAsia="zh-CN"/>
        </w:rPr>
        <w:t>.</w:t>
      </w:r>
    </w:p>
    <w:p w14:paraId="0A42E0F2" w14:textId="77777777" w:rsidR="007B0696" w:rsidRPr="00340914" w:rsidRDefault="007B0696" w:rsidP="007B0696">
      <w:pPr>
        <w:pStyle w:val="NO"/>
        <w:rPr>
          <w:b/>
        </w:rPr>
      </w:pPr>
      <w:r w:rsidRPr="00340914">
        <w:t>NOTE:</w:t>
      </w:r>
      <w:r w:rsidRPr="00340914">
        <w:tab/>
        <w:t>Carrier aggregation band(s) for an E-UTRA BS is declared by the manufacturer according to the designations in Tables 5.5-2 to 5.5-4.</w:t>
      </w:r>
    </w:p>
    <w:p w14:paraId="0A42E0F3" w14:textId="77777777" w:rsidR="007B0696" w:rsidRPr="00340914" w:rsidRDefault="007B0696" w:rsidP="007B0696">
      <w:r w:rsidRPr="00340914">
        <w:rPr>
          <w:b/>
        </w:rPr>
        <w:t>Channel bandwidth:</w:t>
      </w:r>
      <w:r w:rsidRPr="00340914">
        <w:t xml:space="preserve"> RF bandwidth supporting a single E-UTRA RF carrier with the transmission bandwidth configured in the uplink or downlink of a cell.</w:t>
      </w:r>
    </w:p>
    <w:p w14:paraId="0A42E0F4" w14:textId="77777777" w:rsidR="007B0696" w:rsidRPr="00340914" w:rsidRDefault="007B0696" w:rsidP="007B0696">
      <w:pPr>
        <w:pStyle w:val="NO"/>
      </w:pPr>
      <w:r w:rsidRPr="00340914">
        <w:t>NOTE:</w:t>
      </w:r>
      <w:r w:rsidRPr="00340914">
        <w:tab/>
        <w:t>The channel bandwidth is measured in MHz and is used as a reference for transmitter and receiver RF requirements.</w:t>
      </w:r>
    </w:p>
    <w:p w14:paraId="0A42E0F5" w14:textId="77777777" w:rsidR="007B0696" w:rsidRPr="00340914" w:rsidRDefault="007B0696" w:rsidP="007B0696">
      <w:pPr>
        <w:tabs>
          <w:tab w:val="left" w:pos="2448"/>
          <w:tab w:val="left" w:pos="9468"/>
        </w:tabs>
        <w:rPr>
          <w:rFonts w:cs="v5.0.0"/>
          <w:snapToGrid w:val="0"/>
        </w:rPr>
      </w:pPr>
      <w:r w:rsidRPr="00340914">
        <w:rPr>
          <w:rFonts w:cs="v5.0.0"/>
          <w:b/>
          <w:bCs/>
        </w:rPr>
        <w:t xml:space="preserve">Channel edge: </w:t>
      </w:r>
      <w:r w:rsidRPr="00340914">
        <w:rPr>
          <w:rFonts w:cs="v5.0.0"/>
          <w:snapToGrid w:val="0"/>
        </w:rPr>
        <w:t>lowest or highest frequency of the E-UTRA carrier, separated by the channel bandwidth.</w:t>
      </w:r>
    </w:p>
    <w:p w14:paraId="0A42E0F6" w14:textId="77777777" w:rsidR="007B0696" w:rsidRPr="00340914" w:rsidRDefault="007B0696" w:rsidP="007B0696">
      <w:pPr>
        <w:pStyle w:val="BodyText"/>
        <w:rPr>
          <w:lang w:eastAsia="zh-CN"/>
        </w:rPr>
      </w:pPr>
      <w:r w:rsidRPr="00340914">
        <w:rPr>
          <w:b/>
        </w:rPr>
        <w:t xml:space="preserve">Contiguous </w:t>
      </w:r>
      <w:r w:rsidRPr="00340914">
        <w:rPr>
          <w:b/>
          <w:lang w:eastAsia="zh-CN"/>
        </w:rPr>
        <w:t xml:space="preserve">carriers: </w:t>
      </w:r>
      <w:r w:rsidRPr="00340914">
        <w:rPr>
          <w:lang w:eastAsia="zh-CN"/>
        </w:rPr>
        <w:t>set of two or more carriers configured in a spectrum block where there are no RF requirements based on co-existence for un-coordinated operation within the spectrum block.</w:t>
      </w:r>
    </w:p>
    <w:p w14:paraId="0A42E0F7" w14:textId="77777777" w:rsidR="007B0696" w:rsidRPr="00340914" w:rsidRDefault="007B0696" w:rsidP="007B0696">
      <w:pPr>
        <w:tabs>
          <w:tab w:val="left" w:pos="2448"/>
          <w:tab w:val="left" w:pos="9468"/>
        </w:tabs>
      </w:pPr>
      <w:r w:rsidRPr="00340914">
        <w:rPr>
          <w:b/>
        </w:rPr>
        <w:t>Contiguous spectrum:</w:t>
      </w:r>
      <w:r w:rsidRPr="00340914">
        <w:t xml:space="preserve"> spectrum consisting of a contiguous block of spectrum with no sub-block gap(s).</w:t>
      </w:r>
    </w:p>
    <w:p w14:paraId="0A42E0F8" w14:textId="77777777" w:rsidR="007B0696" w:rsidRPr="00340914" w:rsidRDefault="007B0696" w:rsidP="007B0696">
      <w:pPr>
        <w:tabs>
          <w:tab w:val="left" w:pos="2448"/>
          <w:tab w:val="left" w:pos="9468"/>
        </w:tabs>
        <w:rPr>
          <w:rFonts w:cs="v5.0.0"/>
        </w:rPr>
      </w:pPr>
      <w:r w:rsidRPr="00340914">
        <w:rPr>
          <w:rFonts w:cs="v5.0.0"/>
          <w:b/>
          <w:bCs/>
        </w:rPr>
        <w:t xml:space="preserve">DL RS power: </w:t>
      </w:r>
      <w:r w:rsidRPr="00340914">
        <w:rPr>
          <w:rFonts w:cs="v5.0.0"/>
        </w:rPr>
        <w:t>resource element power of Downlink Reference Symbol.</w:t>
      </w:r>
    </w:p>
    <w:p w14:paraId="0A42E0F9" w14:textId="77777777" w:rsidR="007B0696" w:rsidRPr="00340914" w:rsidRDefault="007B0696" w:rsidP="007B0696">
      <w:pPr>
        <w:tabs>
          <w:tab w:val="left" w:pos="2448"/>
          <w:tab w:val="left" w:pos="9468"/>
        </w:tabs>
        <w:rPr>
          <w:rFonts w:cs="v5.0.0"/>
        </w:rPr>
      </w:pPr>
      <w:r w:rsidRPr="00340914">
        <w:rPr>
          <w:rFonts w:cs="v5.0.0"/>
          <w:b/>
        </w:rPr>
        <w:t>DL NRS power:</w:t>
      </w:r>
      <w:r w:rsidRPr="00340914">
        <w:rPr>
          <w:rFonts w:cs="v5.0.0"/>
        </w:rPr>
        <w:t xml:space="preserve"> resource element power of Downlink Narrowband Reference Signal.</w:t>
      </w:r>
    </w:p>
    <w:p w14:paraId="0A42E0FA" w14:textId="77777777" w:rsidR="007B0696" w:rsidRPr="00340914" w:rsidRDefault="007B0696" w:rsidP="007B0696">
      <w:pPr>
        <w:rPr>
          <w:rFonts w:cs="v5.0.0"/>
        </w:rPr>
      </w:pPr>
      <w:r w:rsidRPr="00340914">
        <w:rPr>
          <w:rFonts w:cs="v5.0.0"/>
          <w:b/>
          <w:bCs/>
        </w:rPr>
        <w:t xml:space="preserve">Downlink operating band: </w:t>
      </w:r>
      <w:r w:rsidRPr="00340914">
        <w:rPr>
          <w:rFonts w:cs="v5.0.0"/>
        </w:rPr>
        <w:t>part of the operating band designated for downlink.</w:t>
      </w:r>
    </w:p>
    <w:p w14:paraId="0A42E0FB" w14:textId="77777777" w:rsidR="007B0696" w:rsidRPr="00340914" w:rsidRDefault="007B0696" w:rsidP="007B0696">
      <w:pPr>
        <w:rPr>
          <w:rFonts w:cs="v5.0.0"/>
        </w:rPr>
      </w:pPr>
      <w:r w:rsidRPr="00340914">
        <w:rPr>
          <w:rFonts w:cs="v5.0.0"/>
          <w:b/>
        </w:rPr>
        <w:t>Enhanced performance requirements type A</w:t>
      </w:r>
      <w:r w:rsidRPr="00340914">
        <w:rPr>
          <w:rFonts w:cs="v5.0.0"/>
        </w:rPr>
        <w:t>: This defines performance requirements assuming baseline receiver as demodulation reference signal based linear minimum mean square error interference rejection combining.</w:t>
      </w:r>
    </w:p>
    <w:p w14:paraId="0A42E0FC" w14:textId="77777777" w:rsidR="007B0696" w:rsidRPr="00340914" w:rsidRDefault="007B0696" w:rsidP="007B0696">
      <w:pPr>
        <w:rPr>
          <w:rFonts w:cs="v5.0.0"/>
        </w:rPr>
      </w:pPr>
      <w:r w:rsidRPr="00340914">
        <w:rPr>
          <w:rFonts w:cs="v5.0.0"/>
          <w:b/>
        </w:rPr>
        <w:lastRenderedPageBreak/>
        <w:t xml:space="preserve">Enhanced performance requirements type </w:t>
      </w:r>
      <w:r w:rsidRPr="00340914">
        <w:rPr>
          <w:rFonts w:cs="v5.0.0" w:hint="eastAsia"/>
          <w:b/>
          <w:lang w:eastAsia="zh-CN"/>
        </w:rPr>
        <w:t>B</w:t>
      </w:r>
      <w:r w:rsidRPr="00340914">
        <w:rPr>
          <w:rFonts w:cs="v5.0.0"/>
        </w:rPr>
        <w:t xml:space="preserve">: This defines performance requirements assuming baseline receiver as </w:t>
      </w:r>
      <w:r w:rsidRPr="00340914">
        <w:rPr>
          <w:rFonts w:hint="eastAsia"/>
          <w:bCs/>
          <w:lang w:eastAsia="zh-CN"/>
        </w:rPr>
        <w:t>code word</w:t>
      </w:r>
      <w:r w:rsidRPr="00340914">
        <w:rPr>
          <w:bCs/>
        </w:rPr>
        <w:t xml:space="preserve"> </w:t>
      </w:r>
      <w:r w:rsidRPr="00340914">
        <w:t xml:space="preserve">level </w:t>
      </w:r>
      <w:r w:rsidRPr="00340914">
        <w:rPr>
          <w:bCs/>
        </w:rPr>
        <w:t>interference cancellation</w:t>
      </w:r>
      <w:r w:rsidRPr="00340914">
        <w:rPr>
          <w:rFonts w:hint="eastAsia"/>
          <w:bCs/>
          <w:lang w:eastAsia="zh-CN"/>
        </w:rPr>
        <w:t xml:space="preserve"> for </w:t>
      </w:r>
      <w:r w:rsidRPr="00340914">
        <w:rPr>
          <w:lang w:val="en-US" w:eastAsia="zh-CN"/>
        </w:rPr>
        <w:t xml:space="preserve">intra-cell </w:t>
      </w:r>
      <w:r w:rsidRPr="00340914">
        <w:rPr>
          <w:bCs/>
        </w:rPr>
        <w:t>inter-</w:t>
      </w:r>
      <w:r w:rsidRPr="00340914">
        <w:rPr>
          <w:rFonts w:hint="eastAsia"/>
          <w:bCs/>
          <w:lang w:eastAsia="zh-CN"/>
        </w:rPr>
        <w:t xml:space="preserve">user </w:t>
      </w:r>
      <w:r w:rsidRPr="00340914">
        <w:rPr>
          <w:lang w:val="en-US" w:eastAsia="zh-CN"/>
        </w:rPr>
        <w:t xml:space="preserve">interference </w:t>
      </w:r>
      <w:r w:rsidRPr="00340914">
        <w:rPr>
          <w:rFonts w:hint="eastAsia"/>
          <w:lang w:val="en-US" w:eastAsia="zh-CN"/>
        </w:rPr>
        <w:t>plus</w:t>
      </w:r>
      <w:r w:rsidRPr="00340914">
        <w:rPr>
          <w:rFonts w:cs="v5.0.0"/>
        </w:rPr>
        <w:t xml:space="preserve"> demodulation reference signal based linear minimum mean square error interference rejection combining</w:t>
      </w:r>
      <w:r w:rsidRPr="00340914">
        <w:rPr>
          <w:rFonts w:cs="v5.0.0" w:hint="eastAsia"/>
          <w:lang w:eastAsia="zh-CN"/>
        </w:rPr>
        <w:t xml:space="preserve"> for</w:t>
      </w:r>
      <w:r w:rsidRPr="00340914">
        <w:rPr>
          <w:rFonts w:hint="eastAsia"/>
          <w:lang w:val="en-US" w:eastAsia="zh-CN"/>
        </w:rPr>
        <w:t xml:space="preserve"> </w:t>
      </w:r>
      <w:r w:rsidRPr="00340914">
        <w:t>inter-cell interference</w:t>
      </w:r>
      <w:r w:rsidRPr="00340914">
        <w:rPr>
          <w:rFonts w:cs="v5.0.0"/>
        </w:rPr>
        <w:t>.</w:t>
      </w:r>
    </w:p>
    <w:p w14:paraId="0A42E0FD" w14:textId="77777777" w:rsidR="007B0696" w:rsidRPr="00340914" w:rsidRDefault="007B0696" w:rsidP="007B0696">
      <w:pPr>
        <w:rPr>
          <w:rFonts w:eastAsia="SimSun"/>
        </w:rPr>
      </w:pPr>
      <w:r w:rsidRPr="00340914">
        <w:rPr>
          <w:rFonts w:eastAsia="SimSun"/>
          <w:b/>
          <w:bCs/>
        </w:rPr>
        <w:t>Highest carrier:</w:t>
      </w:r>
      <w:r w:rsidRPr="00340914">
        <w:rPr>
          <w:rFonts w:eastAsia="SimSun"/>
        </w:rPr>
        <w:t xml:space="preserve"> carrier with the highest carrier centre frequency transmitted/received in a specified </w:t>
      </w:r>
      <w:r w:rsidRPr="00340914">
        <w:t xml:space="preserve">operating </w:t>
      </w:r>
      <w:r w:rsidRPr="00340914">
        <w:rPr>
          <w:rFonts w:eastAsia="SimSun"/>
        </w:rPr>
        <w:t>band.</w:t>
      </w:r>
    </w:p>
    <w:p w14:paraId="0A42E0FE" w14:textId="77777777" w:rsidR="007B0696" w:rsidRPr="00340914" w:rsidRDefault="007B0696" w:rsidP="007B0696">
      <w:pPr>
        <w:rPr>
          <w:bCs/>
        </w:rPr>
      </w:pPr>
      <w:r w:rsidRPr="00340914">
        <w:rPr>
          <w:b/>
          <w:bCs/>
        </w:rPr>
        <w:t xml:space="preserve">Inter RF Bandwidth gap: </w:t>
      </w:r>
      <w:r w:rsidRPr="00340914">
        <w:rPr>
          <w:bCs/>
        </w:rPr>
        <w:t>frequency gap between two consecutive Base Station RF Bandwidths that are placed within two supported operating bands.</w:t>
      </w:r>
    </w:p>
    <w:p w14:paraId="0A42E0FF" w14:textId="77777777" w:rsidR="007B0696" w:rsidRPr="00340914" w:rsidRDefault="007B0696" w:rsidP="007B0696">
      <w:pPr>
        <w:rPr>
          <w:b/>
          <w:bCs/>
          <w:lang w:eastAsia="zh-CN"/>
        </w:rPr>
      </w:pPr>
      <w:r w:rsidRPr="00340914">
        <w:rPr>
          <w:b/>
          <w:bCs/>
        </w:rPr>
        <w:t>Inter-band carrier aggregation:</w:t>
      </w:r>
      <w:r w:rsidRPr="00340914">
        <w:rPr>
          <w:bCs/>
        </w:rPr>
        <w:t xml:space="preserve"> carrier aggregation of component carriers in different operating bands</w:t>
      </w:r>
      <w:r w:rsidRPr="00340914">
        <w:rPr>
          <w:b/>
          <w:bCs/>
          <w:lang w:eastAsia="zh-CN"/>
        </w:rPr>
        <w:t>.</w:t>
      </w:r>
    </w:p>
    <w:p w14:paraId="0A42E100" w14:textId="77777777" w:rsidR="007B0696" w:rsidRPr="00340914" w:rsidRDefault="007B0696" w:rsidP="007B0696">
      <w:pPr>
        <w:pStyle w:val="NO"/>
        <w:rPr>
          <w:lang w:eastAsia="zh-CN"/>
        </w:rPr>
      </w:pPr>
      <w:r w:rsidRPr="00340914">
        <w:t>NOTE:</w:t>
      </w:r>
      <w:r w:rsidRPr="00340914">
        <w:tab/>
      </w:r>
      <w:r w:rsidRPr="00340914">
        <w:rPr>
          <w:lang w:eastAsia="zh-CN"/>
        </w:rPr>
        <w:t>C</w:t>
      </w:r>
      <w:r w:rsidRPr="00340914">
        <w:t xml:space="preserve">arriers </w:t>
      </w:r>
      <w:r w:rsidRPr="00340914">
        <w:rPr>
          <w:lang w:eastAsia="zh-CN"/>
        </w:rPr>
        <w:t xml:space="preserve">aggregated </w:t>
      </w:r>
      <w:r w:rsidRPr="00340914">
        <w:t xml:space="preserve">in each band </w:t>
      </w:r>
      <w:r w:rsidRPr="00340914">
        <w:rPr>
          <w:lang w:eastAsia="zh-CN"/>
        </w:rPr>
        <w:t>can be</w:t>
      </w:r>
      <w:r w:rsidRPr="00340914">
        <w:t xml:space="preserve"> contiguous</w:t>
      </w:r>
      <w:r w:rsidRPr="00340914">
        <w:rPr>
          <w:lang w:eastAsia="zh-CN"/>
        </w:rPr>
        <w:t xml:space="preserve"> or non-contiguous.</w:t>
      </w:r>
    </w:p>
    <w:p w14:paraId="0A42E101" w14:textId="77777777" w:rsidR="007B0696" w:rsidRPr="00340914" w:rsidRDefault="007B0696" w:rsidP="007B0696">
      <w:pPr>
        <w:rPr>
          <w:lang w:eastAsia="zh-CN"/>
        </w:rPr>
      </w:pPr>
      <w:r w:rsidRPr="00340914">
        <w:rPr>
          <w:b/>
          <w:bCs/>
        </w:rPr>
        <w:t>Inter-band gap</w:t>
      </w:r>
      <w:r w:rsidRPr="00340914">
        <w:rPr>
          <w:rFonts w:cs="v5.0.0"/>
        </w:rPr>
        <w:t>: The frequency gap between two supported consecutive operating bands.</w:t>
      </w:r>
    </w:p>
    <w:p w14:paraId="0A42E102" w14:textId="77777777" w:rsidR="007B0696" w:rsidRPr="00340914" w:rsidRDefault="007B0696" w:rsidP="007B0696">
      <w:pPr>
        <w:rPr>
          <w:lang w:eastAsia="zh-CN"/>
        </w:rPr>
      </w:pPr>
      <w:r w:rsidRPr="00340914">
        <w:rPr>
          <w:b/>
        </w:rPr>
        <w:t xml:space="preserve">Intra-band contiguous carrier aggregation: </w:t>
      </w:r>
      <w:r w:rsidRPr="00340914">
        <w:rPr>
          <w:lang w:eastAsia="zh-CN"/>
        </w:rPr>
        <w:t xml:space="preserve">contiguous </w:t>
      </w:r>
      <w:r w:rsidRPr="00340914">
        <w:t>carrier</w:t>
      </w:r>
      <w:r w:rsidRPr="00340914">
        <w:rPr>
          <w:lang w:eastAsia="zh-CN"/>
        </w:rPr>
        <w:t>s aggregated</w:t>
      </w:r>
      <w:r w:rsidRPr="00340914">
        <w:t xml:space="preserve"> in the same operating band</w:t>
      </w:r>
      <w:r w:rsidRPr="00340914">
        <w:rPr>
          <w:lang w:eastAsia="zh-CN"/>
        </w:rPr>
        <w:t>.</w:t>
      </w:r>
    </w:p>
    <w:p w14:paraId="0A42E103" w14:textId="77777777" w:rsidR="007B0696" w:rsidRPr="00340914" w:rsidRDefault="007B0696" w:rsidP="007B0696">
      <w:pPr>
        <w:rPr>
          <w:lang w:eastAsia="zh-CN"/>
        </w:rPr>
      </w:pPr>
      <w:r w:rsidRPr="00340914">
        <w:rPr>
          <w:b/>
        </w:rPr>
        <w:t xml:space="preserve">Intra-band </w:t>
      </w:r>
      <w:r w:rsidRPr="00340914">
        <w:rPr>
          <w:b/>
          <w:lang w:eastAsia="zh-CN"/>
        </w:rPr>
        <w:t>non-</w:t>
      </w:r>
      <w:r w:rsidRPr="00340914">
        <w:rPr>
          <w:b/>
        </w:rPr>
        <w:t xml:space="preserve">contiguous carrier aggregation: </w:t>
      </w:r>
      <w:r w:rsidRPr="00340914">
        <w:rPr>
          <w:lang w:eastAsia="zh-CN"/>
        </w:rPr>
        <w:t xml:space="preserve">non-contiguous </w:t>
      </w:r>
      <w:r w:rsidRPr="00340914">
        <w:t>carrier</w:t>
      </w:r>
      <w:r w:rsidRPr="00340914">
        <w:rPr>
          <w:lang w:eastAsia="zh-CN"/>
        </w:rPr>
        <w:t>s aggregated</w:t>
      </w:r>
      <w:r w:rsidRPr="00340914">
        <w:t xml:space="preserve"> in the same operating band</w:t>
      </w:r>
      <w:r w:rsidRPr="00340914">
        <w:rPr>
          <w:lang w:eastAsia="zh-CN"/>
        </w:rPr>
        <w:t>.</w:t>
      </w:r>
    </w:p>
    <w:p w14:paraId="0A42E104" w14:textId="77777777" w:rsidR="007B0696" w:rsidRPr="00340914" w:rsidRDefault="007B0696" w:rsidP="007B0696">
      <w:r w:rsidRPr="00340914">
        <w:rPr>
          <w:b/>
        </w:rPr>
        <w:t xml:space="preserve">Lower </w:t>
      </w:r>
      <w:r w:rsidRPr="00340914">
        <w:rPr>
          <w:rFonts w:eastAsia="SimSun" w:hint="eastAsia"/>
          <w:b/>
          <w:lang w:eastAsia="zh-CN"/>
        </w:rPr>
        <w:t>sub-block</w:t>
      </w:r>
      <w:r w:rsidRPr="00340914">
        <w:rPr>
          <w:b/>
        </w:rPr>
        <w:t xml:space="preserve"> edge: </w:t>
      </w:r>
      <w:r w:rsidRPr="00340914">
        <w:t xml:space="preserve">frequency at the lower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0A42E105"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0A42E106" w14:textId="77777777" w:rsidR="007B0696" w:rsidRPr="00340914" w:rsidRDefault="007B0696" w:rsidP="007B0696">
      <w:pPr>
        <w:rPr>
          <w:rFonts w:cs="v5.0.0"/>
        </w:rPr>
      </w:pPr>
      <w:r w:rsidRPr="00340914">
        <w:rPr>
          <w:rFonts w:eastAsia="SimSun"/>
          <w:b/>
          <w:bCs/>
        </w:rPr>
        <w:t>Lowest carrier:</w:t>
      </w:r>
      <w:r w:rsidRPr="00340914">
        <w:rPr>
          <w:rFonts w:eastAsia="SimSun"/>
        </w:rPr>
        <w:t xml:space="preserve"> carrier with the lowest carrier centre frequency transmitted/received in a specified </w:t>
      </w:r>
      <w:r w:rsidRPr="00340914">
        <w:t xml:space="preserve">operating </w:t>
      </w:r>
      <w:r w:rsidRPr="00340914">
        <w:rPr>
          <w:rFonts w:eastAsia="SimSun"/>
        </w:rPr>
        <w:t>band.</w:t>
      </w:r>
    </w:p>
    <w:p w14:paraId="0A42E107" w14:textId="77777777" w:rsidR="007B0696" w:rsidRPr="00340914" w:rsidRDefault="007B0696" w:rsidP="007B0696">
      <w:pPr>
        <w:tabs>
          <w:tab w:val="left" w:pos="2448"/>
          <w:tab w:val="left" w:pos="9468"/>
        </w:tabs>
        <w:rPr>
          <w:rFonts w:cs="v5.0.0"/>
          <w:snapToGrid w:val="0"/>
        </w:rPr>
      </w:pPr>
      <w:r w:rsidRPr="00340914">
        <w:rPr>
          <w:rFonts w:cs="v5.0.0"/>
          <w:b/>
          <w:bCs/>
        </w:rPr>
        <w:t xml:space="preserve">Maximum output power: </w:t>
      </w:r>
      <w:r w:rsidRPr="00340914">
        <w:rPr>
          <w:rFonts w:cs="v5.0.0"/>
          <w:snapToGrid w:val="0"/>
        </w:rPr>
        <w:t>mean power level per carrier of the base station measured at the antenna connector in a specified reference condition.</w:t>
      </w:r>
    </w:p>
    <w:p w14:paraId="0A42E108" w14:textId="77777777" w:rsidR="007B0696" w:rsidRPr="00340914" w:rsidRDefault="007B0696" w:rsidP="007B0696">
      <w:pPr>
        <w:tabs>
          <w:tab w:val="left" w:pos="3765"/>
        </w:tabs>
        <w:rPr>
          <w:bCs/>
        </w:rPr>
      </w:pPr>
      <w:r w:rsidRPr="00340914">
        <w:rPr>
          <w:b/>
        </w:rPr>
        <w:t xml:space="preserve">Maximum throughput: </w:t>
      </w:r>
      <w:r w:rsidRPr="00340914">
        <w:rPr>
          <w:bCs/>
        </w:rPr>
        <w:t>maximum achievable throughput for a reference measurement channel.</w:t>
      </w:r>
    </w:p>
    <w:p w14:paraId="0A42E109" w14:textId="77777777" w:rsidR="007B0696" w:rsidRPr="00340914" w:rsidRDefault="007B0696" w:rsidP="007B0696">
      <w:pPr>
        <w:tabs>
          <w:tab w:val="left" w:pos="2448"/>
          <w:tab w:val="left" w:pos="9198"/>
        </w:tabs>
      </w:pPr>
      <w:r w:rsidRPr="00340914">
        <w:rPr>
          <w:b/>
        </w:rPr>
        <w:t xml:space="preserve">Mean power: </w:t>
      </w:r>
      <w:r w:rsidRPr="00340914">
        <w:rPr>
          <w:rFonts w:eastAsia="MS Mincho"/>
        </w:rPr>
        <w:t>p</w:t>
      </w:r>
      <w:r w:rsidRPr="00340914">
        <w:t>ower measured in the channel bandwidth of the carrier.</w:t>
      </w:r>
    </w:p>
    <w:p w14:paraId="0A42E10A" w14:textId="77777777" w:rsidR="007B0696" w:rsidRPr="00340914" w:rsidRDefault="007B0696" w:rsidP="007B0696">
      <w:pPr>
        <w:pStyle w:val="NO"/>
      </w:pPr>
      <w:r w:rsidRPr="00340914">
        <w:t>NOTE:</w:t>
      </w:r>
      <w:r w:rsidRPr="00340914">
        <w:tab/>
        <w:t>The period of measurement shall be at least one subframe (1ms), unless otherwise stated.</w:t>
      </w:r>
    </w:p>
    <w:p w14:paraId="0A42E10B" w14:textId="77777777" w:rsidR="007B0696" w:rsidRPr="00340914" w:rsidRDefault="007B0696" w:rsidP="007B0696">
      <w:r w:rsidRPr="00340914">
        <w:rPr>
          <w:b/>
        </w:rPr>
        <w:t>Measurement bandwidth</w:t>
      </w:r>
      <w:r w:rsidRPr="00340914">
        <w:t>: RF bandwidth in which an emission level is specified.</w:t>
      </w:r>
    </w:p>
    <w:p w14:paraId="0A42E10C" w14:textId="77777777" w:rsidR="007B0696" w:rsidRPr="00340914" w:rsidRDefault="007B0696" w:rsidP="007B0696">
      <w:pPr>
        <w:tabs>
          <w:tab w:val="left" w:pos="2448"/>
          <w:tab w:val="left" w:pos="9468"/>
        </w:tabs>
        <w:rPr>
          <w:rFonts w:cs="v4.2.0"/>
        </w:rPr>
      </w:pPr>
      <w:r w:rsidRPr="00340914">
        <w:rPr>
          <w:rFonts w:cs="v4.2.0"/>
          <w:b/>
        </w:rPr>
        <w:t xml:space="preserve">Multi-band base station: </w:t>
      </w:r>
      <w:r w:rsidRPr="00340914">
        <w:rPr>
          <w:rFonts w:cs="v4.2.0"/>
        </w:rPr>
        <w:t>base station characterized by the ability of its transmitter and/or receiver to process two or more carriers in common active RF components simultaneously, where at least one carrier is configured at a different operating band (which is not a sub-band or superseding-band of another supported operating band) than the other carrier(s).</w:t>
      </w:r>
    </w:p>
    <w:p w14:paraId="0A42E10D" w14:textId="77777777" w:rsidR="007B0696" w:rsidRPr="00340914" w:rsidRDefault="007B0696" w:rsidP="007B0696">
      <w:pPr>
        <w:tabs>
          <w:tab w:val="left" w:pos="2448"/>
          <w:tab w:val="left" w:pos="9468"/>
        </w:tabs>
        <w:rPr>
          <w:rFonts w:cs="v4.2.0"/>
        </w:rPr>
      </w:pPr>
      <w:r w:rsidRPr="00340914">
        <w:rPr>
          <w:rFonts w:cs="v4.2.0"/>
          <w:b/>
        </w:rPr>
        <w:t xml:space="preserve">Multi-band transmitter: </w:t>
      </w:r>
      <w:r w:rsidRPr="00340914">
        <w:rPr>
          <w:rFonts w:cs="v4.2.0"/>
        </w:rPr>
        <w:t>transmitter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0A42E10E" w14:textId="77777777" w:rsidR="007B0696" w:rsidRPr="00340914" w:rsidRDefault="007B0696" w:rsidP="007B0696">
      <w:pPr>
        <w:tabs>
          <w:tab w:val="left" w:pos="2448"/>
          <w:tab w:val="left" w:pos="9468"/>
        </w:tabs>
        <w:rPr>
          <w:rFonts w:cs="v4.2.0"/>
        </w:rPr>
      </w:pPr>
      <w:r w:rsidRPr="00340914">
        <w:rPr>
          <w:rFonts w:cs="v4.2.0"/>
          <w:b/>
        </w:rPr>
        <w:t xml:space="preserve">Multi-band receiver: </w:t>
      </w:r>
      <w:r w:rsidRPr="00340914">
        <w:rPr>
          <w:rFonts w:cs="v4.2.0"/>
        </w:rPr>
        <w:t>receiver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0A42E10F" w14:textId="77777777" w:rsidR="007B0696" w:rsidRPr="00340914" w:rsidRDefault="007B0696" w:rsidP="007B0696">
      <w:pPr>
        <w:tabs>
          <w:tab w:val="left" w:pos="2448"/>
          <w:tab w:val="left" w:pos="9468"/>
        </w:tabs>
        <w:rPr>
          <w:rFonts w:cs="v4.2.0"/>
        </w:rPr>
      </w:pPr>
      <w:r w:rsidRPr="00340914">
        <w:rPr>
          <w:rFonts w:cs="v4.2.0"/>
          <w:b/>
        </w:rPr>
        <w:t xml:space="preserve">Multi-carrier transmission configuration: </w:t>
      </w:r>
      <w:r w:rsidRPr="00340914">
        <w:rPr>
          <w:rFonts w:cs="v4.2.0"/>
        </w:rPr>
        <w:t>set of one or more contiguous or non-contiguous carriers that a BS is able to transmit simultaneously according to the manufacturer</w:t>
      </w:r>
      <w:r>
        <w:t>'</w:t>
      </w:r>
      <w:r w:rsidRPr="00340914">
        <w:rPr>
          <w:rFonts w:cs="v4.2.0"/>
        </w:rPr>
        <w:t>s specification.</w:t>
      </w:r>
    </w:p>
    <w:p w14:paraId="0A42E110" w14:textId="77777777" w:rsidR="007B0696" w:rsidRPr="00340914" w:rsidRDefault="007B0696" w:rsidP="007B0696">
      <w:pPr>
        <w:tabs>
          <w:tab w:val="left" w:pos="2448"/>
          <w:tab w:val="left" w:pos="9468"/>
        </w:tabs>
      </w:pPr>
      <w:r w:rsidRPr="00340914">
        <w:rPr>
          <w:b/>
        </w:rPr>
        <w:t>NB-IoT In-band operation:</w:t>
      </w:r>
      <w:r w:rsidRPr="00340914">
        <w:t xml:space="preserve"> NB-IoT is operating in-band when it utilizes the resource block(s) within a normal E-UTRA carrier</w:t>
      </w:r>
    </w:p>
    <w:p w14:paraId="0A42E111" w14:textId="77777777" w:rsidR="007B0696" w:rsidRPr="00340914" w:rsidRDefault="007B0696" w:rsidP="007B0696">
      <w:r w:rsidRPr="00340914">
        <w:rPr>
          <w:b/>
        </w:rPr>
        <w:t>NB-IoT guard band operation:</w:t>
      </w:r>
      <w:r w:rsidRPr="00340914">
        <w:t xml:space="preserve"> NB-IoT is operating in guard band when it utilizes the unused resource block(s) within a E-UTRA carrier</w:t>
      </w:r>
      <w:r>
        <w:t>'</w:t>
      </w:r>
      <w:r w:rsidRPr="00340914">
        <w:t>s guard-band.</w:t>
      </w:r>
    </w:p>
    <w:p w14:paraId="0A42E112" w14:textId="77777777" w:rsidR="007B0696" w:rsidRPr="00340914" w:rsidRDefault="007B0696" w:rsidP="007B0696">
      <w:pPr>
        <w:tabs>
          <w:tab w:val="left" w:pos="2448"/>
          <w:tab w:val="left" w:pos="9468"/>
        </w:tabs>
        <w:rPr>
          <w:b/>
        </w:rPr>
      </w:pPr>
      <w:r w:rsidRPr="00340914">
        <w:rPr>
          <w:b/>
        </w:rPr>
        <w:t>NB-IoT standalone operation:</w:t>
      </w:r>
      <w:r w:rsidRPr="00340914">
        <w:t xml:space="preserve"> NB-IoT is operating standalone when it utilizes its own spectrum, for example the spectrum currently being used by GERAN systems as a replacement of one or more GSM carriers, as well as scattered spectrum for potential IoT deployment.</w:t>
      </w:r>
    </w:p>
    <w:p w14:paraId="0A42E113" w14:textId="77777777" w:rsidR="007B0696" w:rsidRPr="00340914" w:rsidRDefault="007B0696" w:rsidP="007B0696">
      <w:pPr>
        <w:tabs>
          <w:tab w:val="left" w:pos="2448"/>
          <w:tab w:val="left" w:pos="9468"/>
        </w:tabs>
      </w:pPr>
      <w:r w:rsidRPr="00340914">
        <w:rPr>
          <w:b/>
        </w:rPr>
        <w:t>Non-contiguous spectrum:</w:t>
      </w:r>
      <w:r w:rsidRPr="00340914">
        <w:t xml:space="preserve"> spectrum consisting of two or more sub-blocks separated by sub-block gap(s).</w:t>
      </w:r>
    </w:p>
    <w:p w14:paraId="0A42E114" w14:textId="77777777" w:rsidR="007B0696" w:rsidRPr="00340914" w:rsidRDefault="007B0696" w:rsidP="007B0696">
      <w:pPr>
        <w:tabs>
          <w:tab w:val="left" w:pos="2448"/>
          <w:tab w:val="left" w:pos="9468"/>
        </w:tabs>
        <w:rPr>
          <w:rFonts w:cs="v5.0.0"/>
        </w:rPr>
      </w:pPr>
      <w:r w:rsidRPr="00340914">
        <w:rPr>
          <w:rFonts w:cs="v5.0.0"/>
          <w:b/>
          <w:bCs/>
        </w:rPr>
        <w:t>Occupied bandwidth:</w:t>
      </w:r>
      <w:r w:rsidRPr="00340914">
        <w:rPr>
          <w:rFonts w:cs="v5.0.0"/>
        </w:rPr>
        <w:t xml:space="preserve"> width of a frequency band such that, below the lower and above the upper frequency limits, the mean powers emitted are each equal to a specified percentage β/2 of the total mean power of a given emission.</w:t>
      </w:r>
    </w:p>
    <w:p w14:paraId="0A42E115" w14:textId="77777777" w:rsidR="007B0696" w:rsidRPr="00340914" w:rsidRDefault="007B0696" w:rsidP="007B0696">
      <w:pPr>
        <w:tabs>
          <w:tab w:val="left" w:pos="2448"/>
          <w:tab w:val="left" w:pos="9468"/>
        </w:tabs>
        <w:rPr>
          <w:rFonts w:cs="v5.0.0"/>
          <w:b/>
          <w:bCs/>
        </w:rPr>
      </w:pPr>
      <w:r w:rsidRPr="00340914">
        <w:rPr>
          <w:rFonts w:cs="v5.0.0"/>
          <w:b/>
          <w:bCs/>
        </w:rPr>
        <w:lastRenderedPageBreak/>
        <w:t xml:space="preserve">Operating band: </w:t>
      </w:r>
      <w:r w:rsidRPr="00340914">
        <w:rPr>
          <w:rFonts w:cs="v5.0.0"/>
        </w:rPr>
        <w:t>frequency range in which E-UTRA operates (paired or unpaired), that is defined with a specific set of technical requirements</w:t>
      </w:r>
      <w:r w:rsidRPr="00340914">
        <w:rPr>
          <w:rFonts w:cs="v5.0.0"/>
          <w:b/>
          <w:bCs/>
        </w:rPr>
        <w:t>.</w:t>
      </w:r>
    </w:p>
    <w:p w14:paraId="0A42E116" w14:textId="77777777" w:rsidR="007B0696" w:rsidRPr="00340914" w:rsidRDefault="007B0696" w:rsidP="007B0696">
      <w:pPr>
        <w:pStyle w:val="NO"/>
      </w:pPr>
      <w:r w:rsidRPr="00340914">
        <w:t>NOTE:</w:t>
      </w:r>
      <w:r w:rsidRPr="00340914">
        <w:tab/>
        <w:t>The operating band(s) for an E-UTRA BS is declared by the manufacturer according to the designations in table 5.5-1.</w:t>
      </w:r>
    </w:p>
    <w:p w14:paraId="0A42E117" w14:textId="77777777" w:rsidR="007B0696" w:rsidRPr="00340914" w:rsidRDefault="007B0696" w:rsidP="007B0696">
      <w:pPr>
        <w:tabs>
          <w:tab w:val="left" w:pos="2448"/>
          <w:tab w:val="left" w:pos="9468"/>
        </w:tabs>
        <w:rPr>
          <w:rFonts w:cs="v5.0.0"/>
        </w:rPr>
      </w:pPr>
      <w:r w:rsidRPr="00340914">
        <w:rPr>
          <w:rFonts w:cs="v5.0.0"/>
          <w:b/>
          <w:bCs/>
        </w:rPr>
        <w:t xml:space="preserve">Output power: </w:t>
      </w:r>
      <w:r w:rsidRPr="00340914">
        <w:rPr>
          <w:rFonts w:cs="v5.0.0"/>
        </w:rPr>
        <w:t>mean power of one carrier of the base station, delivered to a load with resistance equal to the nominal load impedance of the transmitter.</w:t>
      </w:r>
    </w:p>
    <w:p w14:paraId="0A42E118" w14:textId="77777777" w:rsidR="007B0696" w:rsidRPr="00340914" w:rsidRDefault="007B0696" w:rsidP="007B0696">
      <w:pPr>
        <w:tabs>
          <w:tab w:val="left" w:pos="3765"/>
        </w:tabs>
        <w:rPr>
          <w:b/>
        </w:rPr>
      </w:pPr>
      <w:r w:rsidRPr="00340914">
        <w:rPr>
          <w:b/>
          <w:bCs/>
          <w:lang w:eastAsia="zh-CN"/>
        </w:rPr>
        <w:t>R</w:t>
      </w:r>
      <w:r w:rsidRPr="00340914">
        <w:rPr>
          <w:b/>
          <w:bCs/>
        </w:rPr>
        <w:t>adio Bandwidth</w:t>
      </w:r>
      <w:r w:rsidRPr="00340914">
        <w:rPr>
          <w:rFonts w:hint="eastAsia"/>
          <w:b/>
          <w:bCs/>
        </w:rPr>
        <w:t>:</w:t>
      </w:r>
      <w:r w:rsidRPr="00340914">
        <w:rPr>
          <w:lang w:val="en-US" w:eastAsia="zh-CN"/>
        </w:rPr>
        <w:t xml:space="preserve"> </w:t>
      </w:r>
      <w:r w:rsidRPr="00340914">
        <w:rPr>
          <w:bCs/>
        </w:rPr>
        <w:t>frequency difference between the upper edge of the highest used carrier and the lower edge of the lowest used carrier.</w:t>
      </w:r>
    </w:p>
    <w:p w14:paraId="0A42E119" w14:textId="77777777" w:rsidR="007B0696" w:rsidRPr="00340914" w:rsidRDefault="007B0696" w:rsidP="007B0696">
      <w:pPr>
        <w:tabs>
          <w:tab w:val="left" w:pos="2448"/>
          <w:tab w:val="left" w:pos="9468"/>
        </w:tabs>
        <w:rPr>
          <w:rFonts w:cs="v5.0.0"/>
        </w:rPr>
      </w:pPr>
      <w:r w:rsidRPr="00340914">
        <w:rPr>
          <w:rFonts w:cs="v5.0.0"/>
          <w:b/>
          <w:bCs/>
        </w:rPr>
        <w:t xml:space="preserve">Rated output power: </w:t>
      </w:r>
      <w:r w:rsidRPr="00340914">
        <w:rPr>
          <w:rFonts w:cs="v5.0.0"/>
          <w:snapToGrid w:val="0"/>
        </w:rPr>
        <w:t>mean power level per carrier that the manufacturer has declared to be available at the antenna connector during the transmitter ON period.</w:t>
      </w:r>
    </w:p>
    <w:p w14:paraId="0A42E11A"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RE power control dynamic range: </w:t>
      </w:r>
      <w:r w:rsidRPr="00340914">
        <w:rPr>
          <w:rFonts w:cs="v5.0.0"/>
        </w:rPr>
        <w:t xml:space="preserve">difference between the power of a RE and the </w:t>
      </w:r>
      <w:r w:rsidRPr="00340914">
        <w:t xml:space="preserve">average RE power for a BS at maximum output power </w:t>
      </w:r>
      <w:r w:rsidRPr="00340914">
        <w:rPr>
          <w:rFonts w:cs="v5.0.0"/>
        </w:rPr>
        <w:t>for a specified reference condition.</w:t>
      </w:r>
    </w:p>
    <w:p w14:paraId="0A42E11B" w14:textId="77777777" w:rsidR="007B0696" w:rsidRPr="00340914" w:rsidRDefault="007B0696" w:rsidP="007B0696">
      <w:pPr>
        <w:tabs>
          <w:tab w:val="left" w:pos="2448"/>
          <w:tab w:val="left" w:pos="9468"/>
        </w:tabs>
      </w:pPr>
      <w:r w:rsidRPr="00340914">
        <w:rPr>
          <w:b/>
        </w:rPr>
        <w:t xml:space="preserve">RRC filtered mean power: </w:t>
      </w:r>
      <w:r w:rsidRPr="00340914">
        <w:t xml:space="preserve">mean power of an UTRA carrier as measured through a root raised cosine filter with roll-off factor </w:t>
      </w:r>
      <w:r w:rsidRPr="00340914">
        <w:rPr>
          <w:rFonts w:ascii="Symbol" w:hAnsi="Symbol"/>
        </w:rPr>
        <w:t></w:t>
      </w:r>
      <w:r w:rsidRPr="00340914">
        <w:t xml:space="preserve"> and a bandwidth equal to the chip rate of the radio access mode.</w:t>
      </w:r>
    </w:p>
    <w:p w14:paraId="0A42E11C" w14:textId="77777777" w:rsidR="007B0696" w:rsidRPr="00340914" w:rsidRDefault="007B0696" w:rsidP="007B0696">
      <w:pPr>
        <w:pStyle w:val="NO"/>
      </w:pPr>
      <w:r w:rsidRPr="00340914">
        <w:t>NOTE 1:</w:t>
      </w:r>
      <w:r w:rsidRPr="00340914">
        <w:tab/>
        <w:t>The RRC filtered mean power of a perfectly modulated UTRA signal is 0.246 dB lower than the mean power of the same signal.</w:t>
      </w:r>
    </w:p>
    <w:p w14:paraId="0A42E11D" w14:textId="77777777" w:rsidR="007B0696" w:rsidRPr="00340914" w:rsidRDefault="007B0696" w:rsidP="007B0696">
      <w:pPr>
        <w:rPr>
          <w:b/>
          <w:lang w:val="en-US"/>
        </w:rPr>
      </w:pPr>
      <w:r w:rsidRPr="00340914">
        <w:rPr>
          <w:rFonts w:hint="eastAsia"/>
          <w:b/>
          <w:lang w:eastAsia="zh-CN"/>
        </w:rPr>
        <w:t>sTTI</w:t>
      </w:r>
      <w:r w:rsidRPr="00340914">
        <w:t>: A transmission time interval (TTI) of either one slot or one subslot as defined in [10] on either uplink or downlink.</w:t>
      </w:r>
    </w:p>
    <w:p w14:paraId="0A42E11E" w14:textId="77777777" w:rsidR="007B0696" w:rsidRPr="00340914" w:rsidRDefault="007B0696" w:rsidP="007B0696">
      <w:r w:rsidRPr="00340914">
        <w:rPr>
          <w:b/>
        </w:rPr>
        <w:t>Sub-band</w:t>
      </w:r>
      <w:r w:rsidRPr="00340914">
        <w:t>: A sub-band of an operating band contains a part of the uplink and downlink frequency range of the operating band.</w:t>
      </w:r>
    </w:p>
    <w:p w14:paraId="0A42E11F" w14:textId="77777777" w:rsidR="007B0696" w:rsidRPr="00340914" w:rsidRDefault="007B0696" w:rsidP="007B0696">
      <w:pPr>
        <w:rPr>
          <w:lang w:val="en-US"/>
        </w:rPr>
      </w:pPr>
      <w:r w:rsidRPr="00340914">
        <w:rPr>
          <w:b/>
          <w:lang w:val="en-US"/>
        </w:rPr>
        <w:t>Sub-block:</w:t>
      </w:r>
      <w:r w:rsidRPr="00340914">
        <w:rPr>
          <w:lang w:val="en-US"/>
        </w:rPr>
        <w:t xml:space="preserve"> one contiguous allocated block of spectrum for transmission and reception by the same base station.</w:t>
      </w:r>
    </w:p>
    <w:p w14:paraId="0A42E120" w14:textId="77777777" w:rsidR="007B0696" w:rsidRPr="00340914" w:rsidRDefault="007B0696" w:rsidP="007B0696">
      <w:pPr>
        <w:pStyle w:val="NO"/>
        <w:rPr>
          <w:b/>
        </w:rPr>
      </w:pPr>
      <w:r w:rsidRPr="00340914">
        <w:rPr>
          <w:lang w:val="en-US"/>
        </w:rPr>
        <w:t>NOTE:</w:t>
      </w:r>
      <w:r w:rsidRPr="00340914">
        <w:rPr>
          <w:lang w:val="en-US"/>
        </w:rPr>
        <w:tab/>
        <w:t>There may be multiple instances of sub-blocks within aBase Station RF Bandwidth.</w:t>
      </w:r>
    </w:p>
    <w:p w14:paraId="0A42E121" w14:textId="77777777" w:rsidR="007B0696" w:rsidRPr="00340914" w:rsidRDefault="007B0696" w:rsidP="007B0696">
      <w:r w:rsidRPr="00340914">
        <w:rPr>
          <w:b/>
        </w:rPr>
        <w:t xml:space="preserve">Sub-block bandwidth: </w:t>
      </w:r>
      <w:r w:rsidRPr="00340914">
        <w:t>bandwidth of one sub-block.</w:t>
      </w:r>
    </w:p>
    <w:p w14:paraId="0A42E122" w14:textId="77777777" w:rsidR="007B0696" w:rsidRPr="00340914" w:rsidRDefault="007B0696" w:rsidP="007B0696">
      <w:r w:rsidRPr="00340914">
        <w:rPr>
          <w:b/>
        </w:rPr>
        <w:t xml:space="preserve">Sub-block gap: </w:t>
      </w:r>
      <w:r w:rsidRPr="00340914">
        <w:t>frequency gap between two consecutive sub-blocks within a Bae Station RF Bandwidth, where the RF requirements in the gap are based on co-existence for un-coordinated operation.</w:t>
      </w:r>
    </w:p>
    <w:p w14:paraId="0A42E123" w14:textId="77777777" w:rsidR="007B0696" w:rsidRPr="00340914" w:rsidRDefault="007B0696" w:rsidP="007B0696">
      <w:r w:rsidRPr="00340914">
        <w:rPr>
          <w:b/>
        </w:rPr>
        <w:t>Superseding-band</w:t>
      </w:r>
      <w:r w:rsidRPr="00340914">
        <w:t>: A superseding-band of an operating band includes the whole of the uplink and downlink frequency range of the operating band.</w:t>
      </w:r>
    </w:p>
    <w:p w14:paraId="0A42E124" w14:textId="77777777" w:rsidR="007B0696" w:rsidRPr="00340914" w:rsidRDefault="007B0696" w:rsidP="007B0696">
      <w:pPr>
        <w:rPr>
          <w:b/>
        </w:rPr>
      </w:pPr>
      <w:r w:rsidRPr="00340914">
        <w:rPr>
          <w:b/>
        </w:rPr>
        <w:t xml:space="preserve">Synchronized operation: </w:t>
      </w:r>
      <w:r w:rsidRPr="00340914">
        <w:t>operation of TDD in two different systems, where no simultaneous uplink and downlink occur.</w:t>
      </w:r>
    </w:p>
    <w:p w14:paraId="0A42E125" w14:textId="77777777" w:rsidR="007B0696" w:rsidRPr="00340914" w:rsidRDefault="007B0696" w:rsidP="007B0696">
      <w:pPr>
        <w:rPr>
          <w:bCs/>
        </w:rPr>
      </w:pPr>
      <w:r w:rsidRPr="00340914">
        <w:rPr>
          <w:b/>
        </w:rPr>
        <w:t xml:space="preserve">Throughput: </w:t>
      </w:r>
      <w:r w:rsidRPr="00340914">
        <w:rPr>
          <w:bCs/>
        </w:rPr>
        <w:t>number of payload bits successfully received per second for a reference measurement channel in a specified reference condition.</w:t>
      </w:r>
    </w:p>
    <w:p w14:paraId="0A42E126"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Total power dynamic range: </w:t>
      </w:r>
      <w:r w:rsidRPr="00340914">
        <w:rPr>
          <w:rFonts w:cs="v5.0.0"/>
        </w:rPr>
        <w:t>difference between the maximum and the minimum transmit power of an OFDM symbol for a specified reference condition.</w:t>
      </w:r>
    </w:p>
    <w:p w14:paraId="0A42E127" w14:textId="77777777" w:rsidR="007B0696" w:rsidRPr="00340914" w:rsidRDefault="007B0696" w:rsidP="007B0696">
      <w:r w:rsidRPr="00340914">
        <w:rPr>
          <w:b/>
        </w:rPr>
        <w:t>Transmission bandwidth:</w:t>
      </w:r>
      <w:r w:rsidRPr="00340914">
        <w:t xml:space="preserve"> RF Bandwidth of an instantaneous transmission from a UE or BS, measured in resource block units.</w:t>
      </w:r>
    </w:p>
    <w:p w14:paraId="0A42E128" w14:textId="77777777" w:rsidR="007B0696" w:rsidRPr="00340914" w:rsidRDefault="007B0696" w:rsidP="007B0696">
      <w:r w:rsidRPr="00340914">
        <w:rPr>
          <w:b/>
        </w:rPr>
        <w:t>Transmission bandwidth configuration:</w:t>
      </w:r>
      <w:r w:rsidRPr="00340914">
        <w:t xml:space="preserve"> highest transmission bandwidth allowed for uplink or downlink in a given channel bandwidth, measured in resource block units.</w:t>
      </w:r>
    </w:p>
    <w:p w14:paraId="0A42E129" w14:textId="77777777" w:rsidR="007B0696" w:rsidRPr="00340914" w:rsidRDefault="007B0696" w:rsidP="007B0696">
      <w:r w:rsidRPr="00340914">
        <w:rPr>
          <w:b/>
          <w:bCs/>
        </w:rPr>
        <w:t>Transmitter ON period:</w:t>
      </w:r>
      <w:r w:rsidRPr="00340914">
        <w:t xml:space="preserve"> time period during which the BS transmitter is transmitting data and/or reference symbols, i.e. data subframes or DwPTS.</w:t>
      </w:r>
    </w:p>
    <w:p w14:paraId="0A42E12A" w14:textId="77777777" w:rsidR="007B0696" w:rsidRPr="00340914" w:rsidRDefault="007B0696" w:rsidP="007B0696">
      <w:r w:rsidRPr="00340914">
        <w:rPr>
          <w:b/>
          <w:bCs/>
        </w:rPr>
        <w:t>Transmitter OFF period:</w:t>
      </w:r>
      <w:r w:rsidRPr="00340914">
        <w:t xml:space="preserve"> time period during which the BS transmitter is not allowed to transmit.</w:t>
      </w:r>
    </w:p>
    <w:p w14:paraId="0A42E12B" w14:textId="77777777" w:rsidR="007B0696" w:rsidRPr="00340914" w:rsidRDefault="007B0696" w:rsidP="007B0696">
      <w:pPr>
        <w:rPr>
          <w:noProof/>
        </w:rPr>
      </w:pPr>
      <w:r w:rsidRPr="00340914">
        <w:rPr>
          <w:b/>
          <w:bCs/>
        </w:rPr>
        <w:t>Transmitter transient period:</w:t>
      </w:r>
      <w:r w:rsidRPr="00340914">
        <w:t xml:space="preserve"> time period during which the transmitter is changing from the OFF period to the ON period or vice versa.</w:t>
      </w:r>
    </w:p>
    <w:p w14:paraId="0A42E12C" w14:textId="77777777" w:rsidR="007B0696" w:rsidRPr="00340914" w:rsidRDefault="007B0696" w:rsidP="007B0696">
      <w:pPr>
        <w:tabs>
          <w:tab w:val="left" w:pos="2448"/>
          <w:tab w:val="left" w:pos="9468"/>
        </w:tabs>
        <w:spacing w:line="240" w:lineRule="exact"/>
        <w:rPr>
          <w:rFonts w:cs="v5.0.0"/>
        </w:rPr>
      </w:pPr>
      <w:r w:rsidRPr="00340914">
        <w:rPr>
          <w:rFonts w:cs="v5.0.0"/>
          <w:b/>
          <w:bCs/>
        </w:rPr>
        <w:lastRenderedPageBreak/>
        <w:t xml:space="preserve">Unsynchronized operation: </w:t>
      </w:r>
      <w:r w:rsidRPr="00340914">
        <w:rPr>
          <w:rFonts w:cs="v5.0.0"/>
        </w:rPr>
        <w:t>operation of TDD in two different systems, where the conditions for synchronized operation are not met.</w:t>
      </w:r>
    </w:p>
    <w:p w14:paraId="0A42E12D" w14:textId="77777777" w:rsidR="007B0696" w:rsidRPr="00340914" w:rsidRDefault="007B0696" w:rsidP="007B0696">
      <w:pPr>
        <w:rPr>
          <w:rFonts w:cs="v5.0.0"/>
        </w:rPr>
      </w:pPr>
      <w:r w:rsidRPr="00340914">
        <w:rPr>
          <w:rFonts w:cs="v5.0.0"/>
          <w:b/>
          <w:bCs/>
        </w:rPr>
        <w:t xml:space="preserve">Uplink operating band: </w:t>
      </w:r>
      <w:r w:rsidRPr="00340914">
        <w:rPr>
          <w:rFonts w:cs="v5.0.0"/>
        </w:rPr>
        <w:t>part of the operating band designated for uplink.</w:t>
      </w:r>
    </w:p>
    <w:p w14:paraId="0A42E12E" w14:textId="77777777" w:rsidR="007B0696" w:rsidRPr="00340914" w:rsidRDefault="007B0696" w:rsidP="007B0696">
      <w:r w:rsidRPr="00340914">
        <w:rPr>
          <w:b/>
        </w:rPr>
        <w:t xml:space="preserve">Upper </w:t>
      </w:r>
      <w:r w:rsidRPr="00340914">
        <w:rPr>
          <w:rFonts w:eastAsia="SimSun" w:hint="eastAsia"/>
          <w:b/>
          <w:lang w:eastAsia="zh-CN"/>
        </w:rPr>
        <w:t>sub-block</w:t>
      </w:r>
      <w:r w:rsidRPr="00340914">
        <w:rPr>
          <w:b/>
        </w:rPr>
        <w:t xml:space="preserve"> edge: </w:t>
      </w:r>
      <w:r w:rsidRPr="00340914">
        <w:t xml:space="preserve">frequency at the upper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0A42E12F"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0A42E130" w14:textId="77777777" w:rsidR="007B0696" w:rsidRPr="00340914" w:rsidRDefault="007B0696" w:rsidP="007B0696"/>
    <w:p w14:paraId="0A42E131" w14:textId="77777777" w:rsidR="007B0696" w:rsidRPr="00340914" w:rsidRDefault="007B0696" w:rsidP="007B0696">
      <w:pPr>
        <w:pStyle w:val="Heading2"/>
      </w:pPr>
      <w:bookmarkStart w:id="1163" w:name="_Toc20997718"/>
      <w:bookmarkStart w:id="1164" w:name="_Toc29478397"/>
      <w:bookmarkStart w:id="1165" w:name="_Toc35932995"/>
      <w:bookmarkStart w:id="1166" w:name="_Toc35935283"/>
      <w:bookmarkStart w:id="1167" w:name="_Toc37162867"/>
      <w:bookmarkStart w:id="1168" w:name="_Toc37173195"/>
      <w:bookmarkStart w:id="1169" w:name="_Toc37173447"/>
      <w:bookmarkStart w:id="1170" w:name="_Toc44754003"/>
      <w:bookmarkStart w:id="1171" w:name="_Toc45825431"/>
      <w:bookmarkStart w:id="1172" w:name="_Toc45825683"/>
      <w:bookmarkStart w:id="1173" w:name="_Toc45825935"/>
      <w:bookmarkStart w:id="1174" w:name="_Toc45826187"/>
      <w:bookmarkStart w:id="1175" w:name="_Toc52466353"/>
      <w:bookmarkStart w:id="1176" w:name="_Toc66869338"/>
      <w:bookmarkStart w:id="1177" w:name="_Toc66872156"/>
      <w:bookmarkStart w:id="1178" w:name="_Toc75173313"/>
      <w:bookmarkStart w:id="1179" w:name="_Toc76497129"/>
      <w:bookmarkStart w:id="1180" w:name="_Toc82893930"/>
      <w:bookmarkStart w:id="1181" w:name="_Toc89684461"/>
      <w:bookmarkStart w:id="1182" w:name="_Toc98574602"/>
      <w:bookmarkStart w:id="1183" w:name="_Toc123306830"/>
      <w:bookmarkStart w:id="1184" w:name="_Toc123307975"/>
      <w:bookmarkStart w:id="1185" w:name="_Toc124187031"/>
      <w:bookmarkStart w:id="1186" w:name="_Toc130824836"/>
      <w:bookmarkStart w:id="1187" w:name="_Toc137388696"/>
      <w:bookmarkStart w:id="1188" w:name="_Toc137454242"/>
      <w:r w:rsidRPr="00340914">
        <w:t>3.2</w:t>
      </w:r>
      <w:r w:rsidRPr="00340914">
        <w:tab/>
        <w:t>Symbols</w:t>
      </w:r>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p>
    <w:p w14:paraId="0A42E132" w14:textId="77777777" w:rsidR="007B0696" w:rsidRPr="00340914" w:rsidRDefault="007B0696" w:rsidP="007B0696">
      <w:pPr>
        <w:keepNext/>
      </w:pPr>
      <w:r w:rsidRPr="00340914">
        <w:t>For the purposes of the present document, the following symbols apply:</w:t>
      </w:r>
    </w:p>
    <w:p w14:paraId="0A42E133" w14:textId="77777777" w:rsidR="007B0696" w:rsidRPr="00340914" w:rsidRDefault="007B0696" w:rsidP="007B0696">
      <w:pPr>
        <w:pStyle w:val="EW"/>
      </w:pPr>
      <w:r w:rsidRPr="00340914">
        <w:rPr>
          <w:rFonts w:ascii="Symbol" w:hAnsi="Symbol"/>
        </w:rPr>
        <w:t></w:t>
      </w:r>
      <w:r w:rsidRPr="00340914">
        <w:rPr>
          <w:rFonts w:ascii="Symbol" w:hAnsi="Symbol"/>
        </w:rPr>
        <w:tab/>
      </w:r>
      <w:r w:rsidRPr="00340914">
        <w:t>Roll-off factor</w:t>
      </w:r>
    </w:p>
    <w:p w14:paraId="0A42E134" w14:textId="77777777" w:rsidR="007B0696" w:rsidRPr="00340914" w:rsidRDefault="007B0696" w:rsidP="007B0696">
      <w:pPr>
        <w:pStyle w:val="EW"/>
        <w:rPr>
          <w:rFonts w:cs="v5.0.0"/>
        </w:rPr>
      </w:pPr>
      <w:r w:rsidRPr="00340914">
        <w:rPr>
          <w:rFonts w:ascii="Symbol" w:hAnsi="Symbol" w:cs="v5.0.0"/>
        </w:rPr>
        <w:t></w:t>
      </w:r>
      <w:r w:rsidRPr="00340914">
        <w:rPr>
          <w:rFonts w:cs="v5.0.0"/>
        </w:rPr>
        <w:tab/>
        <w:t>Percentage of the mean transmitted power emitted outside the occupied bandwidth on the assigned channel</w:t>
      </w:r>
    </w:p>
    <w:p w14:paraId="0A42E135" w14:textId="77777777" w:rsidR="007B0696" w:rsidRPr="00340914" w:rsidRDefault="007B0696" w:rsidP="007B0696">
      <w:pPr>
        <w:pStyle w:val="EW"/>
        <w:rPr>
          <w:rFonts w:cs="v5.0.0"/>
        </w:rPr>
      </w:pPr>
      <w:r w:rsidRPr="00340914">
        <w:rPr>
          <w:rFonts w:cs="v5.0.0"/>
        </w:rPr>
        <w:t>BW</w:t>
      </w:r>
      <w:r w:rsidRPr="00340914">
        <w:rPr>
          <w:rFonts w:cs="v5.0.0"/>
        </w:rPr>
        <w:tab/>
        <w:t>Bandwidth</w:t>
      </w:r>
    </w:p>
    <w:p w14:paraId="0A42E136" w14:textId="77777777" w:rsidR="007B0696" w:rsidRPr="00340914" w:rsidRDefault="007B0696" w:rsidP="007B0696">
      <w:pPr>
        <w:pStyle w:val="EW"/>
      </w:pPr>
      <w:r w:rsidRPr="00340914">
        <w:t>BW</w:t>
      </w:r>
      <w:r w:rsidRPr="00340914">
        <w:rPr>
          <w:vertAlign w:val="subscript"/>
        </w:rPr>
        <w:t>Channel</w:t>
      </w:r>
      <w:r w:rsidRPr="00340914">
        <w:tab/>
        <w:t>Channel bandwidth</w:t>
      </w:r>
    </w:p>
    <w:p w14:paraId="0A42E137" w14:textId="77777777" w:rsidR="007B0696" w:rsidRPr="00340914" w:rsidRDefault="007B0696" w:rsidP="007B0696">
      <w:pPr>
        <w:pStyle w:val="EW"/>
      </w:pPr>
      <w:r w:rsidRPr="00340914">
        <w:t>BW</w:t>
      </w:r>
      <w:r w:rsidRPr="00340914">
        <w:rPr>
          <w:vertAlign w:val="subscript"/>
        </w:rPr>
        <w:t>Channel_CA</w:t>
      </w:r>
      <w:r w:rsidRPr="00340914">
        <w:tab/>
        <w:t>Aggregated Channel Bandwidth, expressed in MHz. BW</w:t>
      </w:r>
      <w:r w:rsidRPr="00340914">
        <w:rPr>
          <w:vertAlign w:val="subscript"/>
        </w:rPr>
        <w:t>Channel_CA</w:t>
      </w:r>
      <w:r w:rsidRPr="00340914">
        <w:t>= F</w:t>
      </w:r>
      <w:r w:rsidRPr="00340914">
        <w:rPr>
          <w:vertAlign w:val="subscript"/>
        </w:rPr>
        <w:t>edge_high</w:t>
      </w:r>
      <w:r w:rsidRPr="00340914">
        <w:t>- F</w:t>
      </w:r>
      <w:r w:rsidRPr="00340914">
        <w:rPr>
          <w:vertAlign w:val="subscript"/>
        </w:rPr>
        <w:t>edge_low</w:t>
      </w:r>
      <w:r w:rsidRPr="00340914">
        <w:rPr>
          <w:rFonts w:eastAsia="SimSun"/>
          <w:vertAlign w:val="subscript"/>
        </w:rPr>
        <w:t>.</w:t>
      </w:r>
    </w:p>
    <w:p w14:paraId="0A42E138" w14:textId="77777777" w:rsidR="007B0696" w:rsidRPr="00340914" w:rsidRDefault="007B0696" w:rsidP="007B0696">
      <w:pPr>
        <w:pStyle w:val="EW"/>
      </w:pPr>
      <w:r w:rsidRPr="00340914">
        <w:t>BW</w:t>
      </w:r>
      <w:r w:rsidRPr="00340914">
        <w:rPr>
          <w:vertAlign w:val="subscript"/>
        </w:rPr>
        <w:t>Channel,block</w:t>
      </w:r>
      <w:r w:rsidRPr="00340914">
        <w:tab/>
        <w:t>Sub-block bandwidth, expressed in MHz. BW</w:t>
      </w:r>
      <w:r w:rsidRPr="00340914">
        <w:rPr>
          <w:vertAlign w:val="subscript"/>
        </w:rPr>
        <w:t>Channel,block</w:t>
      </w:r>
      <w:r w:rsidRPr="00340914">
        <w:t>= F</w:t>
      </w:r>
      <w:r w:rsidRPr="00340914">
        <w:rPr>
          <w:vertAlign w:val="subscript"/>
        </w:rPr>
        <w:t>edge,block,high</w:t>
      </w:r>
      <w:r w:rsidRPr="00340914">
        <w:t>- F</w:t>
      </w:r>
      <w:r w:rsidRPr="00340914">
        <w:rPr>
          <w:vertAlign w:val="subscript"/>
        </w:rPr>
        <w:t>edge,block,low</w:t>
      </w:r>
      <w:r w:rsidRPr="00340914">
        <w:rPr>
          <w:rFonts w:eastAsia="SimSun"/>
          <w:vertAlign w:val="subscript"/>
        </w:rPr>
        <w:t>.</w:t>
      </w:r>
    </w:p>
    <w:p w14:paraId="0A42E139" w14:textId="77777777" w:rsidR="007B0696" w:rsidRPr="00340914" w:rsidRDefault="007B0696" w:rsidP="007B0696">
      <w:pPr>
        <w:pStyle w:val="EW"/>
      </w:pPr>
      <w:r w:rsidRPr="00340914">
        <w:t>BW</w:t>
      </w:r>
      <w:r w:rsidRPr="00340914">
        <w:rPr>
          <w:vertAlign w:val="subscript"/>
        </w:rPr>
        <w:t>Config</w:t>
      </w:r>
      <w:r w:rsidRPr="00340914">
        <w:tab/>
        <w:t>Transmission bandwidth configuration, expressed in MHz, where BW</w:t>
      </w:r>
      <w:r w:rsidRPr="00340914">
        <w:rPr>
          <w:vertAlign w:val="subscript"/>
        </w:rPr>
        <w:t>Config</w:t>
      </w:r>
      <w:r w:rsidRPr="00340914">
        <w:t xml:space="preserve"> = </w:t>
      </w:r>
      <w:r w:rsidRPr="00340914">
        <w:rPr>
          <w:i/>
          <w:iCs/>
        </w:rPr>
        <w:t>N</w:t>
      </w:r>
      <w:r w:rsidRPr="00340914">
        <w:rPr>
          <w:vertAlign w:val="subscript"/>
        </w:rPr>
        <w:t>RB</w:t>
      </w:r>
      <w:r w:rsidRPr="00340914">
        <w:t xml:space="preserve"> x 180 kHz in the uplink and BW</w:t>
      </w:r>
      <w:r w:rsidRPr="00340914">
        <w:rPr>
          <w:vertAlign w:val="subscript"/>
        </w:rPr>
        <w:t>Config</w:t>
      </w:r>
      <w:r w:rsidRPr="00340914">
        <w:t xml:space="preserve"> = 15 kHz + </w:t>
      </w:r>
      <w:r w:rsidRPr="00340914">
        <w:rPr>
          <w:i/>
          <w:iCs/>
        </w:rPr>
        <w:t>N</w:t>
      </w:r>
      <w:r w:rsidRPr="00340914">
        <w:rPr>
          <w:vertAlign w:val="subscript"/>
        </w:rPr>
        <w:t>RB</w:t>
      </w:r>
      <w:r w:rsidRPr="00340914">
        <w:t xml:space="preserve"> x 180 kHz in the downlink.</w:t>
      </w:r>
    </w:p>
    <w:p w14:paraId="0A42E13A" w14:textId="77777777" w:rsidR="007B0696" w:rsidRPr="00340914" w:rsidRDefault="007B0696" w:rsidP="007B0696">
      <w:pPr>
        <w:pStyle w:val="EW"/>
      </w:pPr>
      <w:r w:rsidRPr="00340914">
        <w:t>CA_X</w:t>
      </w:r>
      <w:r w:rsidRPr="00340914">
        <w:tab/>
      </w:r>
      <w:r w:rsidRPr="00340914">
        <w:rPr>
          <w:lang w:val="en-US"/>
        </w:rPr>
        <w:t xml:space="preserve">Intra-band </w:t>
      </w:r>
      <w:r w:rsidRPr="00340914">
        <w:t xml:space="preserve">contiguous CA </w:t>
      </w:r>
      <w:r w:rsidRPr="00340914">
        <w:rPr>
          <w:lang w:val="en-US"/>
        </w:rPr>
        <w:t>of component carriers in one sub-block within</w:t>
      </w:r>
      <w:r w:rsidRPr="00340914">
        <w:t xml:space="preserve"> band X where X is the applicable E-UTRA operating band</w:t>
      </w:r>
    </w:p>
    <w:p w14:paraId="0A42E13B" w14:textId="77777777" w:rsidR="007B0696" w:rsidRPr="00340914" w:rsidRDefault="007B0696" w:rsidP="007B0696">
      <w:pPr>
        <w:pStyle w:val="EW"/>
        <w:rPr>
          <w:lang w:eastAsia="zh-CN"/>
        </w:rPr>
      </w:pPr>
      <w:r w:rsidRPr="00340914">
        <w:t>CA_X</w:t>
      </w:r>
      <w:r w:rsidRPr="00340914">
        <w:rPr>
          <w:lang w:eastAsia="zh-CN"/>
        </w:rPr>
        <w:t>-X</w:t>
      </w:r>
      <w:r w:rsidRPr="00340914">
        <w:tab/>
      </w:r>
      <w:r w:rsidRPr="00340914">
        <w:rPr>
          <w:lang w:val="en-US"/>
        </w:rPr>
        <w:t xml:space="preserve">Intra-band </w:t>
      </w:r>
      <w:r w:rsidRPr="00340914">
        <w:t xml:space="preserve">non-contiguous CA </w:t>
      </w:r>
      <w:r w:rsidRPr="00340914">
        <w:rPr>
          <w:lang w:val="en-US"/>
        </w:rPr>
        <w:t>of component carriers in two sub-blocks within</w:t>
      </w:r>
      <w:r w:rsidRPr="00340914">
        <w:t xml:space="preserve"> band X where X is the applicable E-UTRA operating band</w:t>
      </w:r>
    </w:p>
    <w:p w14:paraId="0A42E13C" w14:textId="77777777" w:rsidR="007B0696" w:rsidRPr="00340914" w:rsidRDefault="007B0696" w:rsidP="007B0696">
      <w:pPr>
        <w:pStyle w:val="EW"/>
        <w:rPr>
          <w:lang w:val="en-US"/>
        </w:rPr>
      </w:pPr>
      <w:r w:rsidRPr="00340914">
        <w:t>CA_X-Y</w:t>
      </w:r>
      <w:r w:rsidRPr="00340914">
        <w:tab/>
      </w:r>
      <w:r w:rsidRPr="00340914">
        <w:rPr>
          <w:lang w:val="en-US"/>
        </w:rPr>
        <w:t xml:space="preserve">Inter-band </w:t>
      </w:r>
      <w:r w:rsidRPr="00340914">
        <w:t xml:space="preserve">CA </w:t>
      </w:r>
      <w:r w:rsidRPr="00340914">
        <w:rPr>
          <w:lang w:val="en-US"/>
        </w:rPr>
        <w:t>of component carrier(s) in one sub-block within</w:t>
      </w:r>
      <w:r w:rsidRPr="00340914">
        <w:t xml:space="preserve"> band X and </w:t>
      </w:r>
      <w:r w:rsidRPr="00340914">
        <w:rPr>
          <w:lang w:val="en-US"/>
        </w:rPr>
        <w:t xml:space="preserve">component carrier(s) in one sub-block within </w:t>
      </w:r>
      <w:r w:rsidRPr="00340914">
        <w:t>Band Y where X and Y are the applicable E-UTRA operating bands</w:t>
      </w:r>
    </w:p>
    <w:p w14:paraId="0A42E13D" w14:textId="77777777" w:rsidR="007B0696" w:rsidRPr="00340914" w:rsidRDefault="007B0696" w:rsidP="007B0696">
      <w:pPr>
        <w:pStyle w:val="EW"/>
      </w:pPr>
      <w:r w:rsidRPr="00340914">
        <w:t>CA_X-X-Y</w:t>
      </w:r>
      <w:r w:rsidRPr="00340914">
        <w:tab/>
        <w:t>CA of component carriers in two sub-blocks within Band X and component carrier(s) in one sub-block within Band Y where X and Y are the applicable E-UTRA operating bands</w:t>
      </w:r>
    </w:p>
    <w:p w14:paraId="0A42E13E" w14:textId="77777777" w:rsidR="007B0696" w:rsidRPr="00340914" w:rsidRDefault="007B0696" w:rsidP="007B0696">
      <w:pPr>
        <w:pStyle w:val="EW"/>
      </w:pPr>
      <w:r w:rsidRPr="00340914">
        <w:t>f</w:t>
      </w:r>
      <w:r w:rsidRPr="00340914">
        <w:tab/>
        <w:t>Frequency</w:t>
      </w:r>
    </w:p>
    <w:p w14:paraId="0A42E13F" w14:textId="77777777" w:rsidR="007B0696" w:rsidRPr="00340914" w:rsidRDefault="007B0696" w:rsidP="007B0696">
      <w:pPr>
        <w:pStyle w:val="EW"/>
      </w:pPr>
      <w:r w:rsidRPr="00340914">
        <w:sym w:font="Symbol" w:char="F044"/>
      </w:r>
      <w:r w:rsidRPr="00340914">
        <w:t>f</w:t>
      </w:r>
      <w:r w:rsidRPr="00340914">
        <w:tab/>
        <w:t>Separation between the channel edge frequency and the nominal -3dB point of the measuring filter closest to the carrier frequency</w:t>
      </w:r>
    </w:p>
    <w:p w14:paraId="0A42E140" w14:textId="77777777" w:rsidR="007B0696" w:rsidRPr="00340914" w:rsidRDefault="007B0696" w:rsidP="007B0696">
      <w:pPr>
        <w:pStyle w:val="EW"/>
      </w:pPr>
      <w:r w:rsidRPr="00340914">
        <w:sym w:font="Symbol" w:char="F044"/>
      </w:r>
      <w:r w:rsidRPr="00340914">
        <w:t>f</w:t>
      </w:r>
      <w:r w:rsidRPr="00340914">
        <w:rPr>
          <w:vertAlign w:val="subscript"/>
        </w:rPr>
        <w:t>max</w:t>
      </w:r>
      <w:r w:rsidRPr="00340914">
        <w:tab/>
        <w:t xml:space="preserve">The largest value of </w:t>
      </w:r>
      <w:r w:rsidRPr="00340914">
        <w:sym w:font="Symbol" w:char="F044"/>
      </w:r>
      <w:r w:rsidRPr="00340914">
        <w:t>f used for defining the requirement</w:t>
      </w:r>
    </w:p>
    <w:p w14:paraId="0A42E141" w14:textId="77777777" w:rsidR="007B0696" w:rsidRPr="00340914" w:rsidRDefault="007B0696" w:rsidP="007B0696">
      <w:pPr>
        <w:pStyle w:val="EW"/>
      </w:pPr>
      <w:r w:rsidRPr="00340914">
        <w:t>F</w:t>
      </w:r>
      <w:r w:rsidRPr="00340914">
        <w:rPr>
          <w:vertAlign w:val="subscript"/>
        </w:rPr>
        <w:t>C</w:t>
      </w:r>
      <w:r w:rsidRPr="00340914">
        <w:rPr>
          <w:vertAlign w:val="subscript"/>
        </w:rPr>
        <w:tab/>
      </w:r>
      <w:r w:rsidRPr="00340914">
        <w:t>Carrier centre frequency</w:t>
      </w:r>
    </w:p>
    <w:p w14:paraId="0A42E142" w14:textId="77777777" w:rsidR="007B0696" w:rsidRPr="00340914" w:rsidRDefault="007B0696" w:rsidP="007B0696">
      <w:pPr>
        <w:pStyle w:val="EW"/>
        <w:rPr>
          <w:vertAlign w:val="subscript"/>
        </w:rPr>
      </w:pPr>
      <w:r w:rsidRPr="00340914">
        <w:rPr>
          <w:bCs/>
        </w:rPr>
        <w:t>F</w:t>
      </w:r>
      <w:r w:rsidRPr="00340914">
        <w:rPr>
          <w:bCs/>
          <w:vertAlign w:val="subscript"/>
        </w:rPr>
        <w:t>C,block, high</w:t>
      </w:r>
      <w:r w:rsidRPr="00340914">
        <w:rPr>
          <w:vertAlign w:val="subscript"/>
        </w:rPr>
        <w:tab/>
      </w:r>
      <w:r w:rsidRPr="00340914">
        <w:t>Centre frequency of the highest transmitted/received carrier in a sub-block.</w:t>
      </w:r>
    </w:p>
    <w:p w14:paraId="0A42E143" w14:textId="77777777" w:rsidR="007B0696" w:rsidRPr="00340914" w:rsidRDefault="007B0696" w:rsidP="007B0696">
      <w:pPr>
        <w:pStyle w:val="EW"/>
      </w:pPr>
      <w:r w:rsidRPr="00340914">
        <w:rPr>
          <w:bCs/>
        </w:rPr>
        <w:t>F</w:t>
      </w:r>
      <w:r w:rsidRPr="00340914">
        <w:rPr>
          <w:bCs/>
          <w:vertAlign w:val="subscript"/>
        </w:rPr>
        <w:t>C,block, low</w:t>
      </w:r>
      <w:r w:rsidRPr="00340914">
        <w:rPr>
          <w:vertAlign w:val="subscript"/>
        </w:rPr>
        <w:tab/>
      </w:r>
      <w:r w:rsidRPr="00340914">
        <w:t>Centre frequency of the lowest transmitted/received carrier in a sub-block.</w:t>
      </w:r>
    </w:p>
    <w:p w14:paraId="0A42E144" w14:textId="77777777" w:rsidR="007B0696" w:rsidRPr="00340914" w:rsidRDefault="007B0696" w:rsidP="007B0696">
      <w:pPr>
        <w:pStyle w:val="EW"/>
      </w:pPr>
      <w:r w:rsidRPr="00340914">
        <w:t>F</w:t>
      </w:r>
      <w:r w:rsidRPr="00340914">
        <w:rPr>
          <w:vertAlign w:val="subscript"/>
        </w:rPr>
        <w:t>C_low</w:t>
      </w:r>
      <w:r w:rsidRPr="00340914">
        <w:tab/>
        <w:t xml:space="preserve">The </w:t>
      </w:r>
      <w:r w:rsidRPr="00340914">
        <w:rPr>
          <w:rFonts w:eastAsia="SimSun"/>
        </w:rPr>
        <w:t xml:space="preserve">carrier </w:t>
      </w:r>
      <w:r w:rsidRPr="00340914">
        <w:t>centre frequency of the lowest carrier, expressed in MHz.</w:t>
      </w:r>
    </w:p>
    <w:p w14:paraId="0A42E145" w14:textId="77777777" w:rsidR="007B0696" w:rsidRPr="00340914" w:rsidRDefault="007B0696" w:rsidP="007B0696">
      <w:pPr>
        <w:pStyle w:val="EW"/>
      </w:pPr>
      <w:r w:rsidRPr="00340914">
        <w:t>F</w:t>
      </w:r>
      <w:r w:rsidRPr="00340914">
        <w:rPr>
          <w:vertAlign w:val="subscript"/>
        </w:rPr>
        <w:t>C_high</w:t>
      </w:r>
      <w:r w:rsidRPr="00340914">
        <w:tab/>
        <w:t xml:space="preserve">The </w:t>
      </w:r>
      <w:r w:rsidRPr="00340914">
        <w:rPr>
          <w:rFonts w:eastAsia="SimSun"/>
        </w:rPr>
        <w:t xml:space="preserve">carrier </w:t>
      </w:r>
      <w:r w:rsidRPr="00340914">
        <w:t>centre frequency of the highest carrier, expressed in MHz.</w:t>
      </w:r>
    </w:p>
    <w:p w14:paraId="0A42E146" w14:textId="77777777" w:rsidR="007B0696" w:rsidRPr="00340914" w:rsidRDefault="007B0696" w:rsidP="007B0696">
      <w:pPr>
        <w:pStyle w:val="EW"/>
        <w:rPr>
          <w:rFonts w:eastAsia="SimSun"/>
        </w:rPr>
      </w:pPr>
      <w:r w:rsidRPr="00340914">
        <w:t>F</w:t>
      </w:r>
      <w:r w:rsidRPr="00340914">
        <w:rPr>
          <w:vertAlign w:val="subscript"/>
        </w:rPr>
        <w:t>edge_low</w:t>
      </w:r>
      <w:r w:rsidRPr="00340914">
        <w:tab/>
        <w:t>The lower edge of Aggregated Channel Bandwidth, expressed in MHz.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p>
    <w:p w14:paraId="0A42E147" w14:textId="77777777" w:rsidR="007B0696" w:rsidRPr="00340914" w:rsidRDefault="007B0696" w:rsidP="007B0696">
      <w:pPr>
        <w:pStyle w:val="EW"/>
        <w:rPr>
          <w:vertAlign w:val="subscript"/>
        </w:rPr>
      </w:pPr>
      <w:r w:rsidRPr="00340914">
        <w:t>F</w:t>
      </w:r>
      <w:r w:rsidRPr="00340914">
        <w:rPr>
          <w:vertAlign w:val="subscript"/>
        </w:rPr>
        <w:t>edge_high</w:t>
      </w:r>
      <w:r w:rsidRPr="00340914">
        <w:tab/>
        <w:t>The upper edge of Aggregated Channel Bandwidth, expressed in MHz.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p>
    <w:p w14:paraId="0A42E148" w14:textId="77777777" w:rsidR="007B0696" w:rsidRPr="00340914" w:rsidRDefault="007B0696" w:rsidP="007B0696">
      <w:pPr>
        <w:pStyle w:val="EW"/>
        <w:rPr>
          <w:rFonts w:eastAsia="SimSun"/>
        </w:rPr>
      </w:pPr>
      <w:r w:rsidRPr="00340914">
        <w:t>F</w:t>
      </w:r>
      <w:r w:rsidRPr="00340914">
        <w:rPr>
          <w:vertAlign w:val="subscript"/>
        </w:rPr>
        <w:t>edge,block,low</w:t>
      </w:r>
      <w:r w:rsidRPr="00340914">
        <w:tab/>
        <w:t>The lower sub-block edge, where F</w:t>
      </w:r>
      <w:r w:rsidRPr="00340914">
        <w:rPr>
          <w:vertAlign w:val="subscript"/>
        </w:rPr>
        <w:t xml:space="preserve">edge,block,low </w:t>
      </w:r>
      <w:r w:rsidRPr="00340914">
        <w:t>= F</w:t>
      </w:r>
      <w:r w:rsidRPr="00340914">
        <w:rPr>
          <w:vertAlign w:val="subscript"/>
        </w:rPr>
        <w:t xml:space="preserve">C,block,low </w:t>
      </w:r>
      <w:r w:rsidRPr="00340914">
        <w:t>- F</w:t>
      </w:r>
      <w:r w:rsidRPr="00340914">
        <w:rPr>
          <w:vertAlign w:val="subscript"/>
        </w:rPr>
        <w:t>offset.</w:t>
      </w:r>
    </w:p>
    <w:p w14:paraId="0A42E149" w14:textId="77777777" w:rsidR="007B0696" w:rsidRPr="00340914" w:rsidRDefault="007B0696" w:rsidP="007B0696">
      <w:pPr>
        <w:pStyle w:val="EW"/>
      </w:pPr>
      <w:r w:rsidRPr="00340914">
        <w:t>F</w:t>
      </w:r>
      <w:r w:rsidRPr="00340914">
        <w:rPr>
          <w:vertAlign w:val="subscript"/>
        </w:rPr>
        <w:t>edge,block,high</w:t>
      </w:r>
      <w:r w:rsidRPr="00340914">
        <w:tab/>
        <w:t>The upper sub-block edge, where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p>
    <w:p w14:paraId="0A42E14A" w14:textId="77777777" w:rsidR="007B0696" w:rsidRPr="00340914" w:rsidRDefault="007B0696" w:rsidP="007B0696">
      <w:pPr>
        <w:pStyle w:val="EW"/>
      </w:pPr>
      <w:r w:rsidRPr="00340914">
        <w:t>F</w:t>
      </w:r>
      <w:r w:rsidRPr="00340914">
        <w:rPr>
          <w:vertAlign w:val="subscript"/>
        </w:rPr>
        <w:t>offset</w:t>
      </w:r>
      <w:r w:rsidRPr="00340914">
        <w:tab/>
        <w:t>Frequency offset from F</w:t>
      </w:r>
      <w:r w:rsidRPr="00340914">
        <w:rPr>
          <w:vertAlign w:val="subscript"/>
        </w:rPr>
        <w:t>C</w:t>
      </w:r>
      <w:r w:rsidRPr="00340914">
        <w:rPr>
          <w:rFonts w:eastAsia="SimSun"/>
          <w:vertAlign w:val="subscript"/>
        </w:rPr>
        <w:t>_</w:t>
      </w:r>
      <w:r w:rsidRPr="00340914">
        <w:rPr>
          <w:vertAlign w:val="subscript"/>
        </w:rPr>
        <w:t>high</w:t>
      </w:r>
      <w:r w:rsidRPr="00340914">
        <w:t xml:space="preserve"> to the upper Base Station RF Bandwidth edge, or from </w:t>
      </w:r>
      <w:r w:rsidRPr="00340914">
        <w:rPr>
          <w:bCs/>
        </w:rPr>
        <w:t>F</w:t>
      </w:r>
      <w:r w:rsidRPr="00340914">
        <w:rPr>
          <w:bCs/>
          <w:vertAlign w:val="subscript"/>
        </w:rPr>
        <w:t xml:space="preserve"> C,block, high </w:t>
      </w:r>
      <w:r w:rsidRPr="00340914">
        <w:t>to the upper sub-block edge, or F</w:t>
      </w:r>
      <w:r w:rsidRPr="00340914">
        <w:rPr>
          <w:vertAlign w:val="subscript"/>
        </w:rPr>
        <w:t>C</w:t>
      </w:r>
      <w:r w:rsidRPr="00340914">
        <w:rPr>
          <w:rFonts w:eastAsia="SimSun"/>
          <w:vertAlign w:val="subscript"/>
        </w:rPr>
        <w:t>_</w:t>
      </w:r>
      <w:r w:rsidRPr="00340914">
        <w:rPr>
          <w:vertAlign w:val="subscript"/>
        </w:rPr>
        <w:t>low</w:t>
      </w:r>
      <w:r w:rsidRPr="00340914">
        <w:t xml:space="preserve"> to the lower Base Station RF Bandwidth edge, or from </w:t>
      </w:r>
      <w:r w:rsidRPr="00340914">
        <w:rPr>
          <w:bCs/>
        </w:rPr>
        <w:t>F</w:t>
      </w:r>
      <w:r w:rsidRPr="00340914">
        <w:rPr>
          <w:bCs/>
          <w:vertAlign w:val="subscript"/>
        </w:rPr>
        <w:t xml:space="preserve">C,block, low </w:t>
      </w:r>
      <w:r w:rsidRPr="00340914">
        <w:t>to the lower sub-block edge.</w:t>
      </w:r>
    </w:p>
    <w:p w14:paraId="0A42E14B" w14:textId="77777777" w:rsidR="007B0696" w:rsidRPr="00340914" w:rsidRDefault="007B0696" w:rsidP="007B0696">
      <w:pPr>
        <w:pStyle w:val="EW"/>
      </w:pPr>
      <w:r w:rsidRPr="00340914">
        <w:t>F</w:t>
      </w:r>
      <w:r w:rsidRPr="00340914">
        <w:rPr>
          <w:vertAlign w:val="subscript"/>
        </w:rPr>
        <w:t>filter</w:t>
      </w:r>
      <w:r w:rsidRPr="00340914">
        <w:tab/>
        <w:t>Filter centre frequency</w:t>
      </w:r>
    </w:p>
    <w:p w14:paraId="0A42E14C" w14:textId="77777777" w:rsidR="007B0696" w:rsidRPr="00340914" w:rsidRDefault="007B0696" w:rsidP="007B0696">
      <w:pPr>
        <w:pStyle w:val="EW"/>
      </w:pPr>
      <w:r w:rsidRPr="00340914">
        <w:t>f_offset</w:t>
      </w:r>
      <w:r w:rsidRPr="00340914">
        <w:tab/>
        <w:t>Separation between the channel edge frequency and the centre of the measuring filter</w:t>
      </w:r>
    </w:p>
    <w:p w14:paraId="0A42E14D" w14:textId="77777777" w:rsidR="007B0696" w:rsidRPr="00340914" w:rsidRDefault="007B0696" w:rsidP="007B0696">
      <w:pPr>
        <w:pStyle w:val="EW"/>
      </w:pPr>
      <w:r w:rsidRPr="00340914">
        <w:t>f_offset</w:t>
      </w:r>
      <w:r w:rsidRPr="00340914">
        <w:rPr>
          <w:vertAlign w:val="subscript"/>
        </w:rPr>
        <w:t>max</w:t>
      </w:r>
      <w:r w:rsidRPr="00340914">
        <w:tab/>
        <w:t>The maximum value of f_offset used for defining the requirement</w:t>
      </w:r>
    </w:p>
    <w:p w14:paraId="0A42E14E" w14:textId="77777777" w:rsidR="007B0696" w:rsidRPr="00340914" w:rsidRDefault="007B0696" w:rsidP="007B0696">
      <w:pPr>
        <w:pStyle w:val="EW"/>
      </w:pPr>
      <w:r w:rsidRPr="00340914">
        <w:t>F</w:t>
      </w:r>
      <w:r w:rsidRPr="00340914">
        <w:rPr>
          <w:vertAlign w:val="subscript"/>
        </w:rPr>
        <w:t>DL_low</w:t>
      </w:r>
      <w:r w:rsidRPr="00340914">
        <w:rPr>
          <w:vertAlign w:val="subscript"/>
        </w:rPr>
        <w:tab/>
      </w:r>
      <w:r w:rsidRPr="00340914">
        <w:t>The lowest frequency of the downlink operating band</w:t>
      </w:r>
    </w:p>
    <w:p w14:paraId="0A42E14F" w14:textId="77777777" w:rsidR="007B0696" w:rsidRPr="00340914" w:rsidRDefault="007B0696" w:rsidP="007B0696">
      <w:pPr>
        <w:pStyle w:val="EW"/>
      </w:pPr>
      <w:r w:rsidRPr="00340914">
        <w:t>F</w:t>
      </w:r>
      <w:r w:rsidRPr="00340914">
        <w:rPr>
          <w:vertAlign w:val="subscript"/>
        </w:rPr>
        <w:t>DL_high</w:t>
      </w:r>
      <w:r w:rsidRPr="00340914">
        <w:rPr>
          <w:vertAlign w:val="subscript"/>
        </w:rPr>
        <w:tab/>
      </w:r>
      <w:r w:rsidRPr="00340914">
        <w:t>The highest frequency of the downlink operating band</w:t>
      </w:r>
    </w:p>
    <w:p w14:paraId="0A42E150" w14:textId="77777777" w:rsidR="007B0696" w:rsidRPr="00340914" w:rsidRDefault="007B0696" w:rsidP="007B0696">
      <w:pPr>
        <w:pStyle w:val="EW"/>
      </w:pPr>
      <w:r w:rsidRPr="00340914">
        <w:t>F</w:t>
      </w:r>
      <w:r w:rsidRPr="00340914">
        <w:rPr>
          <w:vertAlign w:val="subscript"/>
        </w:rPr>
        <w:t>UL_low</w:t>
      </w:r>
      <w:r w:rsidRPr="00340914">
        <w:rPr>
          <w:vertAlign w:val="subscript"/>
        </w:rPr>
        <w:tab/>
      </w:r>
      <w:r w:rsidRPr="00340914">
        <w:t>The lowest frequency of the uplink operating band</w:t>
      </w:r>
    </w:p>
    <w:p w14:paraId="0A42E151" w14:textId="77777777" w:rsidR="007B0696" w:rsidRPr="00340914" w:rsidRDefault="007B0696" w:rsidP="007B0696">
      <w:pPr>
        <w:pStyle w:val="EW"/>
      </w:pPr>
      <w:r w:rsidRPr="00340914">
        <w:t>F</w:t>
      </w:r>
      <w:r w:rsidRPr="00340914">
        <w:rPr>
          <w:vertAlign w:val="subscript"/>
        </w:rPr>
        <w:t>UL_high</w:t>
      </w:r>
      <w:r w:rsidRPr="00340914">
        <w:rPr>
          <w:vertAlign w:val="subscript"/>
        </w:rPr>
        <w:tab/>
      </w:r>
      <w:r w:rsidRPr="00340914">
        <w:t>The highest frequency of the uplink operating band</w:t>
      </w:r>
    </w:p>
    <w:p w14:paraId="0A42E152" w14:textId="77777777" w:rsidR="007B0696" w:rsidRPr="00340914" w:rsidRDefault="007B0696" w:rsidP="007B0696">
      <w:pPr>
        <w:pStyle w:val="EW"/>
      </w:pPr>
      <w:r w:rsidRPr="00340914">
        <w:t>G</w:t>
      </w:r>
      <w:r w:rsidRPr="00340914">
        <w:rPr>
          <w:vertAlign w:val="subscript"/>
        </w:rPr>
        <w:t>ant</w:t>
      </w:r>
      <w:r w:rsidRPr="00340914">
        <w:rPr>
          <w:vertAlign w:val="subscript"/>
        </w:rPr>
        <w:tab/>
      </w:r>
      <w:r w:rsidRPr="00340914">
        <w:t>Net antenna gain</w:t>
      </w:r>
    </w:p>
    <w:p w14:paraId="0A42E153" w14:textId="77777777" w:rsidR="007B0696" w:rsidRPr="00340914" w:rsidRDefault="007B0696" w:rsidP="007B0696">
      <w:pPr>
        <w:pStyle w:val="EW"/>
      </w:pPr>
      <w:r w:rsidRPr="00340914">
        <w:rPr>
          <w:rFonts w:hint="eastAsia"/>
        </w:rPr>
        <w:t>M</w:t>
      </w:r>
      <w:r w:rsidRPr="00340914">
        <w:rPr>
          <w:rFonts w:hint="eastAsia"/>
          <w:vertAlign w:val="subscript"/>
        </w:rPr>
        <w:t>DL</w:t>
      </w:r>
      <w:r w:rsidRPr="00340914">
        <w:tab/>
      </w:r>
      <w:r w:rsidRPr="00340914">
        <w:rPr>
          <w:rFonts w:hint="eastAsia"/>
          <w:lang w:eastAsia="zh-CN"/>
        </w:rPr>
        <w:t>O</w:t>
      </w:r>
      <w:r w:rsidRPr="00340914">
        <w:t>ffset of NB-IoT Downlink channel number to</w:t>
      </w:r>
      <w:r w:rsidRPr="00340914">
        <w:rPr>
          <w:rFonts w:hint="eastAsia"/>
          <w:lang w:eastAsia="zh-CN"/>
        </w:rPr>
        <w:t xml:space="preserve"> </w:t>
      </w:r>
      <w:r w:rsidRPr="00340914">
        <w:t>Downlink EARFCN</w:t>
      </w:r>
    </w:p>
    <w:p w14:paraId="0A42E154" w14:textId="77777777" w:rsidR="007B0696" w:rsidRPr="00340914" w:rsidRDefault="007B0696" w:rsidP="007B0696">
      <w:pPr>
        <w:pStyle w:val="EW"/>
      </w:pPr>
      <w:r w:rsidRPr="00340914">
        <w:rPr>
          <w:rFonts w:hint="eastAsia"/>
          <w:lang w:eastAsia="zh-CN"/>
        </w:rPr>
        <w:t>M</w:t>
      </w:r>
      <w:r w:rsidRPr="00340914">
        <w:rPr>
          <w:rFonts w:hint="eastAsia"/>
          <w:vertAlign w:val="subscript"/>
          <w:lang w:eastAsia="zh-CN"/>
        </w:rPr>
        <w:t>UL</w:t>
      </w:r>
      <w:r w:rsidRPr="00340914">
        <w:rPr>
          <w:lang w:eastAsia="zh-CN"/>
        </w:rPr>
        <w:tab/>
      </w:r>
      <w:r w:rsidRPr="00340914">
        <w:rPr>
          <w:rFonts w:hint="eastAsia"/>
          <w:lang w:eastAsia="zh-CN"/>
        </w:rPr>
        <w:t>O</w:t>
      </w:r>
      <w:r w:rsidRPr="00340914">
        <w:t>ffset of NB-IoT Uplink channel number to</w:t>
      </w:r>
      <w:r w:rsidRPr="00340914">
        <w:rPr>
          <w:rFonts w:hint="eastAsia"/>
          <w:lang w:eastAsia="zh-CN"/>
        </w:rPr>
        <w:t xml:space="preserve"> </w:t>
      </w:r>
      <w:r w:rsidRPr="00340914">
        <w:t>Uplink EARFCN</w:t>
      </w:r>
    </w:p>
    <w:p w14:paraId="0A42E155" w14:textId="77777777" w:rsidR="007B0696" w:rsidRPr="00340914" w:rsidRDefault="007B0696" w:rsidP="007B0696">
      <w:pPr>
        <w:pStyle w:val="EW"/>
      </w:pPr>
      <w:r w:rsidRPr="00340914">
        <w:t>N</w:t>
      </w:r>
      <w:r w:rsidRPr="00340914">
        <w:rPr>
          <w:vertAlign w:val="subscript"/>
        </w:rPr>
        <w:t>ant</w:t>
      </w:r>
      <w:r w:rsidRPr="00340914">
        <w:rPr>
          <w:vertAlign w:val="subscript"/>
        </w:rPr>
        <w:tab/>
      </w:r>
      <w:r w:rsidRPr="00340914">
        <w:t>Number of transmitter antennas</w:t>
      </w:r>
    </w:p>
    <w:p w14:paraId="0A42E156" w14:textId="77777777" w:rsidR="007B0696" w:rsidRPr="00340914" w:rsidRDefault="007B0696" w:rsidP="007B0696">
      <w:pPr>
        <w:pStyle w:val="EW"/>
      </w:pPr>
      <w:r w:rsidRPr="00340914">
        <w:t>N</w:t>
      </w:r>
      <w:r w:rsidRPr="00340914">
        <w:rPr>
          <w:vertAlign w:val="subscript"/>
        </w:rPr>
        <w:t>DL</w:t>
      </w:r>
      <w:r w:rsidRPr="00340914">
        <w:tab/>
        <w:t>Downlink EARFCN</w:t>
      </w:r>
    </w:p>
    <w:p w14:paraId="0A42E157" w14:textId="77777777" w:rsidR="007B0696" w:rsidRPr="00340914" w:rsidRDefault="007B0696" w:rsidP="007B0696">
      <w:pPr>
        <w:pStyle w:val="EW"/>
      </w:pPr>
      <w:r w:rsidRPr="00340914">
        <w:t>N</w:t>
      </w:r>
      <w:r w:rsidRPr="00340914">
        <w:rPr>
          <w:vertAlign w:val="subscript"/>
        </w:rPr>
        <w:t>Offs-DL</w:t>
      </w:r>
      <w:r w:rsidRPr="00340914">
        <w:tab/>
        <w:t>Offset used for calculating downlink EARFCN</w:t>
      </w:r>
    </w:p>
    <w:p w14:paraId="0A42E158" w14:textId="77777777" w:rsidR="007B0696" w:rsidRPr="00340914" w:rsidRDefault="007B0696" w:rsidP="007B0696">
      <w:pPr>
        <w:pStyle w:val="EW"/>
      </w:pPr>
      <w:r w:rsidRPr="00340914">
        <w:lastRenderedPageBreak/>
        <w:t>N</w:t>
      </w:r>
      <w:r w:rsidRPr="00340914">
        <w:rPr>
          <w:vertAlign w:val="subscript"/>
        </w:rPr>
        <w:t>Offs-UL</w:t>
      </w:r>
      <w:r w:rsidRPr="00340914">
        <w:tab/>
        <w:t>Offset used for calculating uplink EARFCN</w:t>
      </w:r>
    </w:p>
    <w:p w14:paraId="0A42E159" w14:textId="77777777" w:rsidR="007B0696" w:rsidRPr="00340914" w:rsidRDefault="007B0696" w:rsidP="007B0696">
      <w:pPr>
        <w:pStyle w:val="EW"/>
      </w:pPr>
      <w:r w:rsidRPr="00340914">
        <w:rPr>
          <w:i/>
          <w:iCs/>
        </w:rPr>
        <w:t>N</w:t>
      </w:r>
      <w:r w:rsidRPr="00340914">
        <w:rPr>
          <w:i/>
          <w:vertAlign w:val="subscript"/>
        </w:rPr>
        <w:t>CS</w:t>
      </w:r>
      <w:r w:rsidRPr="00340914">
        <w:tab/>
        <w:t>Number of Cyclic shifts for preamble generation in PRACH</w:t>
      </w:r>
    </w:p>
    <w:p w14:paraId="0A42E15A" w14:textId="77777777" w:rsidR="007B0696" w:rsidRPr="00340914" w:rsidRDefault="007B0696" w:rsidP="007B0696">
      <w:pPr>
        <w:pStyle w:val="EW"/>
      </w:pPr>
      <w:r w:rsidRPr="00340914">
        <w:t>N</w:t>
      </w:r>
      <w:r w:rsidRPr="00340914">
        <w:rPr>
          <w:vertAlign w:val="subscript"/>
        </w:rPr>
        <w:t>RB</w:t>
      </w:r>
      <w:r w:rsidRPr="00340914">
        <w:tab/>
        <w:t>Transmission bandwidth configuration, expressed in units of resource blocks</w:t>
      </w:r>
    </w:p>
    <w:p w14:paraId="0A42E15B" w14:textId="77777777" w:rsidR="007B0696" w:rsidRPr="00340914" w:rsidRDefault="007B0696" w:rsidP="007B0696">
      <w:pPr>
        <w:pStyle w:val="EW"/>
      </w:pPr>
      <w:r w:rsidRPr="00340914">
        <w:t>N</w:t>
      </w:r>
      <w:r w:rsidRPr="00340914">
        <w:rPr>
          <w:vertAlign w:val="subscript"/>
        </w:rPr>
        <w:t>UL</w:t>
      </w:r>
      <w:r w:rsidRPr="00340914">
        <w:tab/>
        <w:t>Uplink EARFCN</w:t>
      </w:r>
    </w:p>
    <w:p w14:paraId="0A42E15C" w14:textId="77777777" w:rsidR="007B0696" w:rsidRPr="00340914" w:rsidRDefault="007B0696" w:rsidP="007B0696">
      <w:pPr>
        <w:pStyle w:val="EW"/>
      </w:pPr>
      <w:r w:rsidRPr="00340914">
        <w:rPr>
          <w:rFonts w:cs="v5.0.0"/>
        </w:rPr>
        <w:t>P</w:t>
      </w:r>
      <w:r w:rsidRPr="00340914">
        <w:rPr>
          <w:rFonts w:cs="v5.0.0"/>
          <w:vertAlign w:val="subscript"/>
        </w:rPr>
        <w:t>10MHz</w:t>
      </w:r>
      <w:r w:rsidRPr="00340914">
        <w:rPr>
          <w:rFonts w:cs="v5.0.0"/>
          <w:vertAlign w:val="subscript"/>
        </w:rPr>
        <w:tab/>
      </w:r>
      <w:r w:rsidRPr="00340914">
        <w:t>Maximum output Power within 10 MHz</w:t>
      </w:r>
    </w:p>
    <w:p w14:paraId="0A42E15D" w14:textId="77777777" w:rsidR="007B0696" w:rsidRPr="00340914" w:rsidRDefault="007B0696" w:rsidP="007B0696">
      <w:pPr>
        <w:pStyle w:val="EW"/>
      </w:pPr>
      <w:r w:rsidRPr="00340914">
        <w:t>P</w:t>
      </w:r>
      <w:r w:rsidRPr="00340914">
        <w:rPr>
          <w:vertAlign w:val="subscript"/>
        </w:rPr>
        <w:t>EIRP,N</w:t>
      </w:r>
      <w:r w:rsidRPr="00340914">
        <w:tab/>
        <w:t>EIRP level for channel N</w:t>
      </w:r>
    </w:p>
    <w:p w14:paraId="0A42E15E" w14:textId="77777777" w:rsidR="007B0696" w:rsidRPr="00340914" w:rsidRDefault="007B0696" w:rsidP="007B0696">
      <w:pPr>
        <w:pStyle w:val="EW"/>
      </w:pPr>
      <w:r w:rsidRPr="00340914">
        <w:t>P</w:t>
      </w:r>
      <w:r w:rsidRPr="00340914">
        <w:rPr>
          <w:vertAlign w:val="subscript"/>
        </w:rPr>
        <w:t>EIRP,N,MAX</w:t>
      </w:r>
      <w:r w:rsidRPr="00340914">
        <w:tab/>
        <w:t>Maximum EIRP level for channel N</w:t>
      </w:r>
    </w:p>
    <w:p w14:paraId="0A42E15F" w14:textId="77777777" w:rsidR="007B0696" w:rsidRPr="00340914" w:rsidRDefault="007B0696" w:rsidP="007B0696">
      <w:pPr>
        <w:pStyle w:val="EW"/>
      </w:pPr>
      <w:r w:rsidRPr="00340914">
        <w:t>P</w:t>
      </w:r>
      <w:r w:rsidRPr="00340914">
        <w:rPr>
          <w:vertAlign w:val="subscript"/>
        </w:rPr>
        <w:t>EM,N</w:t>
      </w:r>
      <w:r w:rsidRPr="00340914">
        <w:tab/>
        <w:t>Declared emission level for channel N</w:t>
      </w:r>
    </w:p>
    <w:p w14:paraId="0A42E160"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B32,B75,B76,</w:t>
      </w:r>
      <w:r w:rsidRPr="00340914">
        <w:rPr>
          <w:rFonts w:hint="eastAsia"/>
          <w:vertAlign w:val="subscript"/>
        </w:rPr>
        <w:t>ind</w:t>
      </w:r>
      <w:r w:rsidRPr="00340914">
        <w:rPr>
          <w:vertAlign w:val="subscript"/>
        </w:rPr>
        <w:tab/>
      </w:r>
      <w:r w:rsidRPr="00340914">
        <w:t xml:space="preserve">Declared emission level in Band 32, Band 75 and Band 76, </w:t>
      </w:r>
      <w:r w:rsidRPr="00340914">
        <w:rPr>
          <w:rFonts w:hint="eastAsia"/>
        </w:rPr>
        <w:t>ind</w:t>
      </w:r>
      <w:r w:rsidRPr="00340914">
        <w:t>=a, b, c</w:t>
      </w:r>
    </w:p>
    <w:p w14:paraId="0A42E161"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ind</w:t>
      </w:r>
      <w:r w:rsidRPr="00340914">
        <w:rPr>
          <w:vertAlign w:val="subscript"/>
        </w:rPr>
        <w:tab/>
      </w:r>
      <w:r w:rsidRPr="00340914">
        <w:t xml:space="preserve">Declared emission level in Band 32, </w:t>
      </w:r>
      <w:r w:rsidRPr="00340914">
        <w:rPr>
          <w:rFonts w:hint="eastAsia"/>
        </w:rPr>
        <w:t>ind</w:t>
      </w:r>
      <w:r w:rsidRPr="00340914">
        <w:t>=d, e</w:t>
      </w:r>
    </w:p>
    <w:p w14:paraId="0A42E162" w14:textId="360D333A" w:rsidR="007B0696" w:rsidRDefault="007B0696" w:rsidP="007B0696">
      <w:pPr>
        <w:pStyle w:val="EW"/>
      </w:pPr>
      <w:r w:rsidRPr="00340914">
        <w:t>P</w:t>
      </w:r>
      <w:r w:rsidRPr="00340914">
        <w:rPr>
          <w:vertAlign w:val="subscript"/>
        </w:rPr>
        <w:t>EM,B50,B74,B75,ind</w:t>
      </w:r>
      <w:r w:rsidRPr="00340914">
        <w:tab/>
        <w:t>Declared emission level for Band 50, Band 74 and Band 75, ind=a,b</w:t>
      </w:r>
    </w:p>
    <w:p w14:paraId="3373168E" w14:textId="6135214C" w:rsidR="00807753" w:rsidRPr="00340914" w:rsidRDefault="00807753" w:rsidP="007B0696">
      <w:pPr>
        <w:pStyle w:val="EW"/>
      </w:pPr>
      <w:r>
        <w:t>P</w:t>
      </w:r>
      <w:r>
        <w:rPr>
          <w:vertAlign w:val="subscript"/>
        </w:rPr>
        <w:t>EM,B54,ind</w:t>
      </w:r>
      <w:r>
        <w:rPr>
          <w:vertAlign w:val="subscript"/>
        </w:rPr>
        <w:tab/>
      </w:r>
      <w:r>
        <w:t>Declared emission level in Band 54, ind=a,b,c,d,e,f</w:t>
      </w:r>
    </w:p>
    <w:p w14:paraId="0A42E163" w14:textId="77777777" w:rsidR="007B0696" w:rsidRPr="00340914" w:rsidRDefault="007B0696" w:rsidP="007B0696">
      <w:pPr>
        <w:pStyle w:val="EW"/>
      </w:pPr>
      <w:r w:rsidRPr="00340914">
        <w:t>P</w:t>
      </w:r>
      <w:r w:rsidRPr="00340914">
        <w:rPr>
          <w:vertAlign w:val="subscript"/>
        </w:rPr>
        <w:t>max,c</w:t>
      </w:r>
      <w:r w:rsidRPr="00340914">
        <w:tab/>
        <w:t>Maximum carrier output power</w:t>
      </w:r>
    </w:p>
    <w:p w14:paraId="0A42E164" w14:textId="77777777" w:rsidR="007B0696" w:rsidRPr="00340914" w:rsidRDefault="007B0696" w:rsidP="007B0696">
      <w:pPr>
        <w:pStyle w:val="EW"/>
      </w:pPr>
      <w:r w:rsidRPr="00340914">
        <w:t>Pout</w:t>
      </w:r>
      <w:r w:rsidRPr="00340914">
        <w:tab/>
        <w:t>Output power (per carrier)</w:t>
      </w:r>
    </w:p>
    <w:p w14:paraId="0A42E165" w14:textId="77777777" w:rsidR="007B0696" w:rsidRPr="00340914" w:rsidRDefault="007B0696" w:rsidP="007B0696">
      <w:pPr>
        <w:pStyle w:val="EW"/>
      </w:pPr>
      <w:r w:rsidRPr="00340914">
        <w:t>P</w:t>
      </w:r>
      <w:r w:rsidRPr="00340914">
        <w:rPr>
          <w:vertAlign w:val="subscript"/>
        </w:rPr>
        <w:t>rated,c</w:t>
      </w:r>
      <w:r w:rsidRPr="00340914">
        <w:tab/>
        <w:t>Rated output power (per carrier)</w:t>
      </w:r>
    </w:p>
    <w:p w14:paraId="0A42E166" w14:textId="77777777" w:rsidR="007B0696" w:rsidRPr="00340914" w:rsidRDefault="007B0696" w:rsidP="007B0696">
      <w:pPr>
        <w:pStyle w:val="EW"/>
      </w:pPr>
      <w:r w:rsidRPr="00340914">
        <w:t>P</w:t>
      </w:r>
      <w:r w:rsidRPr="00340914">
        <w:rPr>
          <w:vertAlign w:val="subscript"/>
        </w:rPr>
        <w:t>REFSENS</w:t>
      </w:r>
      <w:r w:rsidRPr="00340914">
        <w:tab/>
        <w:t>Reference Sensitivity power level</w:t>
      </w:r>
    </w:p>
    <w:p w14:paraId="0A42E167" w14:textId="77777777" w:rsidR="007B0696" w:rsidRPr="00340914" w:rsidRDefault="007B0696" w:rsidP="007B0696">
      <w:pPr>
        <w:pStyle w:val="EW"/>
      </w:pPr>
      <w:r w:rsidRPr="00340914">
        <w:t>T</w:t>
      </w:r>
      <w:r w:rsidRPr="00340914">
        <w:rPr>
          <w:vertAlign w:val="subscript"/>
        </w:rPr>
        <w:t>A</w:t>
      </w:r>
      <w:r w:rsidRPr="00340914">
        <w:tab/>
      </w:r>
      <w:r w:rsidRPr="00340914">
        <w:rPr>
          <w:rFonts w:cs="v3.7.0"/>
        </w:rPr>
        <w:t xml:space="preserve">Timing advance command, </w:t>
      </w:r>
      <w:r w:rsidRPr="00340914">
        <w:t>as defined in [11]</w:t>
      </w:r>
    </w:p>
    <w:p w14:paraId="0A42E168" w14:textId="77777777" w:rsidR="007B0696" w:rsidRPr="00340914" w:rsidRDefault="007B0696" w:rsidP="007B0696">
      <w:pPr>
        <w:pStyle w:val="EW"/>
      </w:pPr>
      <w:r w:rsidRPr="00340914">
        <w:rPr>
          <w:position w:val="-10"/>
        </w:rPr>
        <w:object w:dxaOrig="240" w:dyaOrig="300" w14:anchorId="0A435FD1">
          <v:shape id="_x0000_i1026" type="#_x0000_t75" style="width:11.5pt;height:16.5pt" o:ole="">
            <v:imagedata r:id="rId12" o:title=""/>
          </v:shape>
          <o:OLEObject Type="Embed" ProgID="Equation.3" ShapeID="_x0000_i1026" DrawAspect="Content" ObjectID="_1748069009" r:id="rId13"/>
        </w:object>
      </w:r>
      <w:r w:rsidRPr="00340914">
        <w:tab/>
        <w:t>Basic time unit, as defined in [10]</w:t>
      </w:r>
    </w:p>
    <w:p w14:paraId="0A42E169" w14:textId="77777777" w:rsidR="007B0696" w:rsidRPr="00340914" w:rsidRDefault="007B0696" w:rsidP="007B0696">
      <w:pPr>
        <w:pStyle w:val="EW"/>
      </w:pPr>
      <w:r w:rsidRPr="00340914">
        <w:rPr>
          <w:rFonts w:cs="v5.0.0"/>
        </w:rPr>
        <w:t>W</w:t>
      </w:r>
      <w:r w:rsidRPr="00340914">
        <w:rPr>
          <w:rFonts w:cs="v5.0.0"/>
          <w:vertAlign w:val="subscript"/>
        </w:rPr>
        <w:t>gap</w:t>
      </w:r>
      <w:r w:rsidRPr="00340914">
        <w:tab/>
        <w:t>Sub-block gap or Inter RF Bandwidth gap size</w:t>
      </w:r>
    </w:p>
    <w:p w14:paraId="0A42E16A" w14:textId="77777777" w:rsidR="007B0696" w:rsidRPr="00340914" w:rsidRDefault="007B0696" w:rsidP="007B0696">
      <w:pPr>
        <w:pStyle w:val="EW"/>
      </w:pPr>
    </w:p>
    <w:p w14:paraId="0A42E16B" w14:textId="77777777" w:rsidR="007B0696" w:rsidRPr="00340914" w:rsidRDefault="007B0696" w:rsidP="007B0696">
      <w:pPr>
        <w:pStyle w:val="Heading2"/>
      </w:pPr>
      <w:bookmarkStart w:id="1189" w:name="_Toc20997719"/>
      <w:bookmarkStart w:id="1190" w:name="_Toc29478398"/>
      <w:bookmarkStart w:id="1191" w:name="_Toc35932996"/>
      <w:bookmarkStart w:id="1192" w:name="_Toc35935284"/>
      <w:bookmarkStart w:id="1193" w:name="_Toc37162868"/>
      <w:bookmarkStart w:id="1194" w:name="_Toc37173196"/>
      <w:bookmarkStart w:id="1195" w:name="_Toc37173448"/>
      <w:bookmarkStart w:id="1196" w:name="_Toc44754004"/>
      <w:bookmarkStart w:id="1197" w:name="_Toc45825432"/>
      <w:bookmarkStart w:id="1198" w:name="_Toc45825684"/>
      <w:bookmarkStart w:id="1199" w:name="_Toc45825936"/>
      <w:bookmarkStart w:id="1200" w:name="_Toc45826188"/>
      <w:bookmarkStart w:id="1201" w:name="_Toc52466354"/>
      <w:bookmarkStart w:id="1202" w:name="_Toc66869339"/>
      <w:bookmarkStart w:id="1203" w:name="_Toc66872157"/>
      <w:bookmarkStart w:id="1204" w:name="_Toc75173314"/>
      <w:bookmarkStart w:id="1205" w:name="_Toc76497130"/>
      <w:bookmarkStart w:id="1206" w:name="_Toc82893931"/>
      <w:bookmarkStart w:id="1207" w:name="_Toc89684462"/>
      <w:bookmarkStart w:id="1208" w:name="_Toc98574603"/>
      <w:bookmarkStart w:id="1209" w:name="_Toc123306831"/>
      <w:bookmarkStart w:id="1210" w:name="_Toc123307976"/>
      <w:bookmarkStart w:id="1211" w:name="_Toc124187032"/>
      <w:bookmarkStart w:id="1212" w:name="_Toc130824837"/>
      <w:bookmarkStart w:id="1213" w:name="_Toc137388697"/>
      <w:bookmarkStart w:id="1214" w:name="_Toc137454243"/>
      <w:r w:rsidRPr="00340914">
        <w:t>3.3</w:t>
      </w:r>
      <w:r w:rsidRPr="00340914">
        <w:tab/>
        <w:t>Abbreviations</w:t>
      </w:r>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p>
    <w:p w14:paraId="0A42E16C" w14:textId="77777777" w:rsidR="007B0696" w:rsidRPr="00340914" w:rsidRDefault="007B0696" w:rsidP="007B0696">
      <w:pPr>
        <w:keepNext/>
      </w:pPr>
      <w:r w:rsidRPr="00340914">
        <w:t>For the purposes of the present document, the abbreviations given in TR 21.905 [1] and the following apply. An abbreviation defined in the present document takes precedence over the definition of the same abbreviation, if any, in TR 21.905 [1].</w:t>
      </w:r>
    </w:p>
    <w:p w14:paraId="0A42E16D" w14:textId="77777777" w:rsidR="007B0696" w:rsidRPr="00340914" w:rsidRDefault="007B0696" w:rsidP="007B0696">
      <w:pPr>
        <w:pStyle w:val="EW"/>
      </w:pPr>
      <w:r w:rsidRPr="00340914">
        <w:t>ACLR</w:t>
      </w:r>
      <w:r w:rsidRPr="00340914">
        <w:tab/>
        <w:t>Adjacent Channel Leakage Ratio</w:t>
      </w:r>
    </w:p>
    <w:p w14:paraId="0A42E16E" w14:textId="77777777" w:rsidR="007B0696" w:rsidRPr="00340914" w:rsidRDefault="007B0696" w:rsidP="007B0696">
      <w:pPr>
        <w:pStyle w:val="EW"/>
      </w:pPr>
      <w:r w:rsidRPr="00340914">
        <w:t>ACK</w:t>
      </w:r>
      <w:r w:rsidRPr="00340914">
        <w:tab/>
        <w:t>Acknowledgement (in HARQ protocols)</w:t>
      </w:r>
    </w:p>
    <w:p w14:paraId="0A42E16F" w14:textId="77777777" w:rsidR="007B0696" w:rsidRPr="00340914" w:rsidRDefault="007B0696" w:rsidP="007B0696">
      <w:pPr>
        <w:pStyle w:val="EW"/>
      </w:pPr>
      <w:r w:rsidRPr="00340914">
        <w:t>ACS</w:t>
      </w:r>
      <w:r w:rsidRPr="00340914">
        <w:tab/>
        <w:t>Adjacent Channel Selectivity</w:t>
      </w:r>
    </w:p>
    <w:p w14:paraId="0A42E170" w14:textId="77777777" w:rsidR="007B0696" w:rsidRPr="00340914" w:rsidRDefault="007B0696" w:rsidP="007B0696">
      <w:pPr>
        <w:pStyle w:val="EW"/>
      </w:pPr>
      <w:r w:rsidRPr="00340914">
        <w:t>AWGN</w:t>
      </w:r>
      <w:r w:rsidRPr="00340914">
        <w:tab/>
        <w:t>Additive White Gaussian Noise</w:t>
      </w:r>
    </w:p>
    <w:p w14:paraId="0A42E171" w14:textId="77777777" w:rsidR="007B0696" w:rsidRPr="00340914" w:rsidRDefault="007B0696" w:rsidP="007B0696">
      <w:pPr>
        <w:pStyle w:val="EW"/>
      </w:pPr>
      <w:r w:rsidRPr="00340914">
        <w:t>BS</w:t>
      </w:r>
      <w:r w:rsidRPr="00340914">
        <w:tab/>
        <w:t>Base Station</w:t>
      </w:r>
    </w:p>
    <w:p w14:paraId="0A42E172" w14:textId="77777777" w:rsidR="007B0696" w:rsidRPr="00340914" w:rsidRDefault="007B0696" w:rsidP="007B0696">
      <w:pPr>
        <w:pStyle w:val="EW"/>
      </w:pPr>
      <w:r w:rsidRPr="00340914">
        <w:t>CA</w:t>
      </w:r>
      <w:r w:rsidRPr="00340914">
        <w:tab/>
        <w:t>Carrier Aggregation</w:t>
      </w:r>
    </w:p>
    <w:p w14:paraId="0A42E173" w14:textId="77777777" w:rsidR="007B0696" w:rsidRPr="00340914" w:rsidRDefault="007B0696" w:rsidP="007B0696">
      <w:pPr>
        <w:pStyle w:val="EW"/>
      </w:pPr>
      <w:r w:rsidRPr="00340914">
        <w:t>CACLR</w:t>
      </w:r>
      <w:r w:rsidRPr="00340914">
        <w:tab/>
        <w:t>Cumulative ACLR</w:t>
      </w:r>
    </w:p>
    <w:p w14:paraId="0A42E174" w14:textId="77777777" w:rsidR="007B0696" w:rsidRPr="00340914" w:rsidRDefault="007B0696" w:rsidP="007B0696">
      <w:pPr>
        <w:pStyle w:val="EW"/>
      </w:pPr>
      <w:r w:rsidRPr="00340914">
        <w:t>CP</w:t>
      </w:r>
      <w:r w:rsidRPr="00340914">
        <w:tab/>
        <w:t>Cyclic prefix</w:t>
      </w:r>
    </w:p>
    <w:p w14:paraId="0A42E175" w14:textId="77777777" w:rsidR="007B0696" w:rsidRPr="00340914" w:rsidRDefault="007B0696" w:rsidP="007B0696">
      <w:pPr>
        <w:pStyle w:val="EW"/>
      </w:pPr>
      <w:r w:rsidRPr="00340914">
        <w:t>CRC</w:t>
      </w:r>
      <w:r w:rsidRPr="00340914">
        <w:tab/>
        <w:t>Cyclic Redundancy Check</w:t>
      </w:r>
    </w:p>
    <w:p w14:paraId="0A42E176" w14:textId="77777777" w:rsidR="007B0696" w:rsidRPr="00340914" w:rsidRDefault="007B0696" w:rsidP="007B0696">
      <w:pPr>
        <w:pStyle w:val="EW"/>
      </w:pPr>
      <w:r w:rsidRPr="00340914">
        <w:t>CW</w:t>
      </w:r>
      <w:r w:rsidRPr="00340914">
        <w:tab/>
        <w:t>Continuous Wave</w:t>
      </w:r>
    </w:p>
    <w:p w14:paraId="0A42E177" w14:textId="77777777" w:rsidR="007B0696" w:rsidRPr="00340914" w:rsidRDefault="007B0696" w:rsidP="007B0696">
      <w:pPr>
        <w:pStyle w:val="EW"/>
      </w:pPr>
      <w:r w:rsidRPr="00340914">
        <w:t>DC</w:t>
      </w:r>
      <w:r w:rsidRPr="00340914">
        <w:tab/>
        <w:t>Direct Current</w:t>
      </w:r>
    </w:p>
    <w:p w14:paraId="0A42E178" w14:textId="77777777" w:rsidR="007B0696" w:rsidRPr="00340914" w:rsidRDefault="007B0696" w:rsidP="007B0696">
      <w:pPr>
        <w:pStyle w:val="EW"/>
      </w:pPr>
      <w:r w:rsidRPr="00340914">
        <w:t>DFT</w:t>
      </w:r>
      <w:r w:rsidRPr="00340914">
        <w:tab/>
        <w:t>Discrete Fourier Transformation</w:t>
      </w:r>
    </w:p>
    <w:p w14:paraId="0A42E179" w14:textId="77777777" w:rsidR="007B0696" w:rsidRPr="00340914" w:rsidRDefault="007B0696" w:rsidP="007B0696">
      <w:pPr>
        <w:pStyle w:val="EW"/>
      </w:pPr>
      <w:r w:rsidRPr="00340914">
        <w:t>DIP</w:t>
      </w:r>
      <w:r w:rsidRPr="00340914">
        <w:tab/>
        <w:t>Dominant Interferer Proportion</w:t>
      </w:r>
    </w:p>
    <w:p w14:paraId="0A42E17A" w14:textId="77777777" w:rsidR="007B0696" w:rsidRPr="00340914" w:rsidRDefault="007B0696" w:rsidP="007B0696">
      <w:pPr>
        <w:pStyle w:val="EW"/>
      </w:pPr>
      <w:r w:rsidRPr="00340914">
        <w:t>DTT</w:t>
      </w:r>
      <w:r w:rsidRPr="00340914">
        <w:tab/>
        <w:t>Digital Terrestrial Television</w:t>
      </w:r>
    </w:p>
    <w:p w14:paraId="0A42E17B" w14:textId="77777777" w:rsidR="007B0696" w:rsidRPr="00340914" w:rsidRDefault="007B0696" w:rsidP="007B0696">
      <w:pPr>
        <w:pStyle w:val="EW"/>
      </w:pPr>
      <w:r w:rsidRPr="00340914">
        <w:t>DTX</w:t>
      </w:r>
      <w:r w:rsidRPr="00340914">
        <w:tab/>
        <w:t>Discontinuous Transmission</w:t>
      </w:r>
    </w:p>
    <w:p w14:paraId="0A42E17C" w14:textId="77777777" w:rsidR="007B0696" w:rsidRPr="00340914" w:rsidRDefault="007B0696" w:rsidP="007B0696">
      <w:pPr>
        <w:pStyle w:val="EW"/>
      </w:pPr>
      <w:r w:rsidRPr="00340914">
        <w:t>DwPTS</w:t>
      </w:r>
      <w:r w:rsidRPr="00340914">
        <w:tab/>
        <w:t>Downlink part of the special subframe (for TDD operation)</w:t>
      </w:r>
    </w:p>
    <w:p w14:paraId="0A42E17D" w14:textId="77777777" w:rsidR="007B0696" w:rsidRPr="00340914" w:rsidRDefault="007B0696" w:rsidP="007B0696">
      <w:pPr>
        <w:pStyle w:val="EW"/>
      </w:pPr>
      <w:r w:rsidRPr="00340914">
        <w:t>EARFCN</w:t>
      </w:r>
      <w:r w:rsidRPr="00340914">
        <w:tab/>
        <w:t>E-UTRA Absolute Radio Frequency Channel Number</w:t>
      </w:r>
    </w:p>
    <w:p w14:paraId="0A42E17E" w14:textId="77777777" w:rsidR="007B0696" w:rsidRPr="00340914" w:rsidRDefault="007B0696" w:rsidP="007B0696">
      <w:pPr>
        <w:pStyle w:val="EW"/>
        <w:rPr>
          <w:rFonts w:cs="v4.2.0"/>
        </w:rPr>
      </w:pPr>
      <w:r w:rsidRPr="00340914">
        <w:rPr>
          <w:rFonts w:hint="eastAsia"/>
        </w:rPr>
        <w:t>EIRP</w:t>
      </w:r>
      <w:r w:rsidRPr="00340914">
        <w:rPr>
          <w:rFonts w:hint="eastAsia"/>
        </w:rPr>
        <w:tab/>
        <w:t>E</w:t>
      </w:r>
      <w:r w:rsidRPr="00340914">
        <w:t xml:space="preserve">ffective </w:t>
      </w:r>
      <w:r w:rsidRPr="00340914">
        <w:rPr>
          <w:rFonts w:hint="eastAsia"/>
        </w:rPr>
        <w:t>I</w:t>
      </w:r>
      <w:r w:rsidRPr="00340914">
        <w:t xml:space="preserve">sotropic </w:t>
      </w:r>
      <w:r w:rsidRPr="00340914">
        <w:rPr>
          <w:rFonts w:hint="eastAsia"/>
        </w:rPr>
        <w:t>R</w:t>
      </w:r>
      <w:r w:rsidRPr="00340914">
        <w:t xml:space="preserve">adiated </w:t>
      </w:r>
      <w:r w:rsidRPr="00340914">
        <w:rPr>
          <w:rFonts w:hint="eastAsia"/>
        </w:rPr>
        <w:t>P</w:t>
      </w:r>
      <w:r w:rsidRPr="00340914">
        <w:t>ower</w:t>
      </w:r>
    </w:p>
    <w:p w14:paraId="0A42E17F" w14:textId="77777777" w:rsidR="007B0696" w:rsidRPr="00340914" w:rsidRDefault="007B0696" w:rsidP="007B0696">
      <w:pPr>
        <w:pStyle w:val="EW"/>
        <w:rPr>
          <w:rFonts w:cs="v4.2.0"/>
        </w:rPr>
      </w:pPr>
      <w:r w:rsidRPr="00340914">
        <w:rPr>
          <w:rFonts w:cs="v4.2.0"/>
        </w:rPr>
        <w:t>EPA</w:t>
      </w:r>
      <w:r w:rsidRPr="00340914">
        <w:rPr>
          <w:rFonts w:cs="v4.2.0"/>
        </w:rPr>
        <w:tab/>
      </w:r>
      <w:r w:rsidRPr="00340914">
        <w:t>Extended Pedestrian A model</w:t>
      </w:r>
      <w:r w:rsidRPr="00340914">
        <w:tab/>
      </w:r>
    </w:p>
    <w:p w14:paraId="0A42E180" w14:textId="77777777" w:rsidR="007B0696" w:rsidRPr="00340914" w:rsidRDefault="007B0696" w:rsidP="007B0696">
      <w:pPr>
        <w:pStyle w:val="EW"/>
      </w:pPr>
      <w:r w:rsidRPr="00340914">
        <w:rPr>
          <w:rFonts w:cs="v4.2.0"/>
        </w:rPr>
        <w:t>ETU</w:t>
      </w:r>
      <w:r w:rsidRPr="00340914">
        <w:rPr>
          <w:rFonts w:cs="v4.2.0"/>
        </w:rPr>
        <w:tab/>
      </w:r>
      <w:r w:rsidRPr="00340914">
        <w:t>Extended Typical Urban model</w:t>
      </w:r>
    </w:p>
    <w:p w14:paraId="0A42E181" w14:textId="77777777" w:rsidR="007B0696" w:rsidRPr="00340914" w:rsidRDefault="007B0696" w:rsidP="007B0696">
      <w:pPr>
        <w:pStyle w:val="EW"/>
        <w:rPr>
          <w:rFonts w:cs="v4.2.0"/>
          <w:lang w:val="pt-BR"/>
        </w:rPr>
      </w:pPr>
      <w:r w:rsidRPr="00340914">
        <w:rPr>
          <w:rFonts w:cs="v4.2.0"/>
          <w:lang w:val="pt-BR"/>
        </w:rPr>
        <w:t>E-UTRA</w:t>
      </w:r>
      <w:r w:rsidRPr="00340914">
        <w:rPr>
          <w:rFonts w:cs="v4.2.0"/>
          <w:lang w:val="pt-BR"/>
        </w:rPr>
        <w:tab/>
        <w:t>Evolved UTRA</w:t>
      </w:r>
    </w:p>
    <w:p w14:paraId="0A42E182" w14:textId="77777777" w:rsidR="007B0696" w:rsidRPr="00340914" w:rsidRDefault="007B0696" w:rsidP="007B0696">
      <w:pPr>
        <w:pStyle w:val="EW"/>
        <w:rPr>
          <w:lang w:val="pt-BR"/>
        </w:rPr>
      </w:pPr>
      <w:r w:rsidRPr="00340914">
        <w:rPr>
          <w:lang w:val="pt-BR"/>
        </w:rPr>
        <w:t>EVA</w:t>
      </w:r>
      <w:r w:rsidRPr="00340914">
        <w:rPr>
          <w:lang w:val="pt-BR"/>
        </w:rPr>
        <w:tab/>
        <w:t>Extended Vehicular A model</w:t>
      </w:r>
    </w:p>
    <w:p w14:paraId="0A42E183" w14:textId="77777777" w:rsidR="007B0696" w:rsidRPr="00340914" w:rsidRDefault="007B0696" w:rsidP="007B0696">
      <w:pPr>
        <w:pStyle w:val="EW"/>
      </w:pPr>
      <w:r w:rsidRPr="00340914">
        <w:t>EVM</w:t>
      </w:r>
      <w:r w:rsidRPr="00340914">
        <w:tab/>
        <w:t>Error Vector Magnitude</w:t>
      </w:r>
    </w:p>
    <w:p w14:paraId="0A42E184" w14:textId="77777777" w:rsidR="007B0696" w:rsidRPr="00340914" w:rsidRDefault="007B0696" w:rsidP="007B0696">
      <w:pPr>
        <w:pStyle w:val="EW"/>
      </w:pPr>
      <w:r w:rsidRPr="00340914">
        <w:t>FDD</w:t>
      </w:r>
      <w:r w:rsidRPr="00340914">
        <w:tab/>
        <w:t>Frequency Division Duplex</w:t>
      </w:r>
    </w:p>
    <w:p w14:paraId="0A42E185" w14:textId="77777777" w:rsidR="007B0696" w:rsidRPr="00340914" w:rsidRDefault="007B0696" w:rsidP="007B0696">
      <w:pPr>
        <w:pStyle w:val="EW"/>
      </w:pPr>
      <w:r w:rsidRPr="00340914">
        <w:t>FFT</w:t>
      </w:r>
      <w:r w:rsidRPr="00340914">
        <w:tab/>
        <w:t>Fast Fourier Transformation</w:t>
      </w:r>
    </w:p>
    <w:p w14:paraId="0A42E186" w14:textId="77777777" w:rsidR="007B0696" w:rsidRPr="00340914" w:rsidRDefault="007B0696" w:rsidP="007B0696">
      <w:pPr>
        <w:pStyle w:val="EW"/>
      </w:pPr>
      <w:r w:rsidRPr="00340914">
        <w:t>FRC</w:t>
      </w:r>
      <w:r w:rsidRPr="00340914">
        <w:tab/>
        <w:t>Fixed Reference Channel</w:t>
      </w:r>
    </w:p>
    <w:p w14:paraId="0A42E187" w14:textId="77777777" w:rsidR="007B0696" w:rsidRPr="00340914" w:rsidRDefault="007B0696" w:rsidP="007B0696">
      <w:pPr>
        <w:pStyle w:val="EW"/>
      </w:pPr>
      <w:r w:rsidRPr="00340914">
        <w:t>GP</w:t>
      </w:r>
      <w:r w:rsidRPr="00340914">
        <w:tab/>
        <w:t>Guard Period (for TDD operation)</w:t>
      </w:r>
    </w:p>
    <w:p w14:paraId="0A42E188" w14:textId="77777777" w:rsidR="007B0696" w:rsidRPr="00340914" w:rsidRDefault="007B0696" w:rsidP="007B0696">
      <w:pPr>
        <w:pStyle w:val="EW"/>
      </w:pPr>
      <w:r w:rsidRPr="00340914">
        <w:t>GSM</w:t>
      </w:r>
      <w:r w:rsidRPr="00340914">
        <w:tab/>
        <w:t>Global System for Mobile communications</w:t>
      </w:r>
    </w:p>
    <w:p w14:paraId="0A42E189" w14:textId="77777777" w:rsidR="007B0696" w:rsidRPr="00340914" w:rsidRDefault="007B0696" w:rsidP="007B0696">
      <w:pPr>
        <w:pStyle w:val="EW"/>
      </w:pPr>
      <w:r w:rsidRPr="00340914">
        <w:t>HARQ</w:t>
      </w:r>
      <w:r w:rsidRPr="00340914">
        <w:tab/>
        <w:t>Hybrid Automatic Repeat Request</w:t>
      </w:r>
    </w:p>
    <w:p w14:paraId="0A42E18A" w14:textId="77777777" w:rsidR="007B0696" w:rsidRPr="00340914" w:rsidRDefault="007B0696" w:rsidP="007B0696">
      <w:pPr>
        <w:pStyle w:val="EW"/>
      </w:pPr>
      <w:r w:rsidRPr="00340914">
        <w:t>ICS</w:t>
      </w:r>
      <w:r w:rsidRPr="00340914">
        <w:tab/>
        <w:t>In-Channel Selectivity</w:t>
      </w:r>
    </w:p>
    <w:p w14:paraId="0A42E18B" w14:textId="77777777" w:rsidR="007B0696" w:rsidRPr="00340914" w:rsidRDefault="007B0696" w:rsidP="007B0696">
      <w:pPr>
        <w:pStyle w:val="EW"/>
      </w:pPr>
      <w:r w:rsidRPr="00340914">
        <w:t>ITU</w:t>
      </w:r>
      <w:r w:rsidRPr="00340914">
        <w:noBreakHyphen/>
        <w:t>R</w:t>
      </w:r>
      <w:r w:rsidRPr="00340914">
        <w:tab/>
        <w:t>Radiocommunication Sector of the ITU</w:t>
      </w:r>
    </w:p>
    <w:p w14:paraId="0A42E18C" w14:textId="77777777" w:rsidR="007B0696" w:rsidRPr="00340914" w:rsidRDefault="007B0696" w:rsidP="007B0696">
      <w:pPr>
        <w:pStyle w:val="EW"/>
        <w:rPr>
          <w:lang w:val="fr-FR"/>
        </w:rPr>
      </w:pPr>
      <w:r w:rsidRPr="00340914">
        <w:rPr>
          <w:lang w:val="fr-FR"/>
        </w:rPr>
        <w:t>LA</w:t>
      </w:r>
      <w:r w:rsidRPr="00340914">
        <w:rPr>
          <w:lang w:val="fr-FR"/>
        </w:rPr>
        <w:tab/>
        <w:t>Local Area</w:t>
      </w:r>
    </w:p>
    <w:p w14:paraId="0A42E18D" w14:textId="77777777" w:rsidR="007B0696" w:rsidRPr="00340914" w:rsidRDefault="007B0696" w:rsidP="007B0696">
      <w:pPr>
        <w:pStyle w:val="EW"/>
        <w:rPr>
          <w:lang w:val="fr-FR"/>
        </w:rPr>
      </w:pPr>
      <w:r w:rsidRPr="00340914">
        <w:rPr>
          <w:lang w:val="fr-FR"/>
        </w:rPr>
        <w:t>LNA</w:t>
      </w:r>
      <w:r w:rsidRPr="00340914">
        <w:rPr>
          <w:lang w:val="fr-FR"/>
        </w:rPr>
        <w:tab/>
        <w:t>Low Noise Amplifier</w:t>
      </w:r>
    </w:p>
    <w:p w14:paraId="0A42E18E" w14:textId="77777777" w:rsidR="007B0696" w:rsidRPr="00340914" w:rsidRDefault="007B0696" w:rsidP="007B0696">
      <w:pPr>
        <w:pStyle w:val="EW"/>
      </w:pPr>
      <w:r w:rsidRPr="00340914">
        <w:t>MCS</w:t>
      </w:r>
      <w:r w:rsidRPr="00340914">
        <w:tab/>
        <w:t>Modulation and Coding Scheme</w:t>
      </w:r>
    </w:p>
    <w:p w14:paraId="0A42E18F" w14:textId="77777777" w:rsidR="007B0696" w:rsidRPr="00340914" w:rsidRDefault="007B0696" w:rsidP="007B0696">
      <w:pPr>
        <w:pStyle w:val="EW"/>
      </w:pPr>
      <w:r w:rsidRPr="00340914">
        <w:lastRenderedPageBreak/>
        <w:t>MFCN</w:t>
      </w:r>
      <w:r w:rsidRPr="00340914">
        <w:tab/>
        <w:t>Mobile/Fixed Communications Network</w:t>
      </w:r>
    </w:p>
    <w:p w14:paraId="0A42E190" w14:textId="77777777" w:rsidR="007B0696" w:rsidRPr="00340914" w:rsidRDefault="007B0696" w:rsidP="007B0696">
      <w:pPr>
        <w:keepLines/>
        <w:spacing w:after="0"/>
        <w:ind w:left="1702" w:hanging="1418"/>
      </w:pPr>
      <w:r w:rsidRPr="00340914">
        <w:t>MR</w:t>
      </w:r>
      <w:r w:rsidRPr="00340914">
        <w:tab/>
        <w:t>Medium Range</w:t>
      </w:r>
    </w:p>
    <w:p w14:paraId="0A42E191" w14:textId="77777777" w:rsidR="007B0696" w:rsidRPr="00340914" w:rsidRDefault="007B0696" w:rsidP="007B0696">
      <w:pPr>
        <w:keepLines/>
        <w:spacing w:after="0"/>
        <w:ind w:left="1702" w:hanging="1418"/>
        <w:rPr>
          <w:lang w:val="en-US" w:eastAsia="zh-CN"/>
        </w:rPr>
      </w:pPr>
      <w:r w:rsidRPr="00340914">
        <w:rPr>
          <w:lang w:val="en-US" w:eastAsia="zh-CN"/>
        </w:rPr>
        <w:t>NB-IoT</w:t>
      </w:r>
      <w:r w:rsidRPr="00340914">
        <w:rPr>
          <w:lang w:val="en-US" w:eastAsia="zh-CN"/>
        </w:rPr>
        <w:tab/>
        <w:t>Narrowband – Internet of Things</w:t>
      </w:r>
    </w:p>
    <w:p w14:paraId="0A42E192" w14:textId="77777777" w:rsidR="007B0696" w:rsidRPr="00340914" w:rsidRDefault="007B0696" w:rsidP="007B0696">
      <w:pPr>
        <w:pStyle w:val="EW"/>
        <w:rPr>
          <w:lang w:eastAsia="zh-CN"/>
        </w:rPr>
      </w:pPr>
      <w:r w:rsidRPr="00340914">
        <w:t>NPDSCH</w:t>
      </w:r>
      <w:r w:rsidRPr="00340914">
        <w:tab/>
        <w:t>Narrowband Physical Downlink Shared C</w:t>
      </w:r>
      <w:r w:rsidRPr="00340914">
        <w:rPr>
          <w:rFonts w:hint="eastAsia"/>
          <w:lang w:eastAsia="zh-CN"/>
        </w:rPr>
        <w:t>h</w:t>
      </w:r>
      <w:r w:rsidRPr="00340914">
        <w:t>annel</w:t>
      </w:r>
    </w:p>
    <w:p w14:paraId="0A42E193" w14:textId="77777777" w:rsidR="007B0696" w:rsidRPr="00340914" w:rsidRDefault="007B0696" w:rsidP="007B0696">
      <w:pPr>
        <w:pStyle w:val="EW"/>
        <w:rPr>
          <w:lang w:eastAsia="zh-CN"/>
        </w:rPr>
      </w:pPr>
      <w:r w:rsidRPr="00340914">
        <w:t>NPUSCH</w:t>
      </w:r>
      <w:r w:rsidRPr="00340914">
        <w:tab/>
        <w:t>Narrowband Physical Uplink Shared C</w:t>
      </w:r>
      <w:r w:rsidRPr="00340914">
        <w:rPr>
          <w:rFonts w:hint="eastAsia"/>
          <w:lang w:eastAsia="zh-CN"/>
        </w:rPr>
        <w:t>h</w:t>
      </w:r>
      <w:r w:rsidRPr="00340914">
        <w:t>annel</w:t>
      </w:r>
    </w:p>
    <w:p w14:paraId="0A42E194" w14:textId="77777777" w:rsidR="007B0696" w:rsidRPr="00340914" w:rsidRDefault="007B0696" w:rsidP="007B0696">
      <w:pPr>
        <w:keepLines/>
        <w:spacing w:after="0"/>
        <w:ind w:left="1702" w:hanging="1418"/>
      </w:pPr>
      <w:r w:rsidRPr="00340914">
        <w:t>NRS</w:t>
      </w:r>
      <w:r w:rsidRPr="00340914">
        <w:tab/>
        <w:t>Narrowband Refernce Signal</w:t>
      </w:r>
    </w:p>
    <w:p w14:paraId="0A42E195" w14:textId="77777777" w:rsidR="007B0696" w:rsidRPr="00340914" w:rsidRDefault="007B0696" w:rsidP="007B0696">
      <w:pPr>
        <w:pStyle w:val="EW"/>
      </w:pPr>
      <w:r w:rsidRPr="00340914">
        <w:t>OFDM</w:t>
      </w:r>
      <w:r w:rsidRPr="00340914">
        <w:tab/>
        <w:t>Orthogonal Frequency Division Multiplex</w:t>
      </w:r>
    </w:p>
    <w:p w14:paraId="0A42E196" w14:textId="77777777" w:rsidR="007B0696" w:rsidRPr="00340914" w:rsidRDefault="007B0696" w:rsidP="007B0696">
      <w:pPr>
        <w:pStyle w:val="EW"/>
      </w:pPr>
      <w:r w:rsidRPr="00340914">
        <w:t>OOB</w:t>
      </w:r>
      <w:r w:rsidRPr="00340914">
        <w:tab/>
        <w:t>Out-of-band</w:t>
      </w:r>
    </w:p>
    <w:p w14:paraId="0A42E197" w14:textId="77777777" w:rsidR="007B0696" w:rsidRPr="00340914" w:rsidRDefault="007B0696" w:rsidP="007B0696">
      <w:pPr>
        <w:pStyle w:val="EW"/>
      </w:pPr>
      <w:r w:rsidRPr="00340914">
        <w:t>PA</w:t>
      </w:r>
      <w:r w:rsidRPr="00340914">
        <w:tab/>
        <w:t>Power Amplifier</w:t>
      </w:r>
    </w:p>
    <w:p w14:paraId="0A42E198" w14:textId="77777777" w:rsidR="007B0696" w:rsidRPr="00340914" w:rsidRDefault="007B0696" w:rsidP="007B0696">
      <w:pPr>
        <w:pStyle w:val="EW"/>
      </w:pPr>
      <w:r w:rsidRPr="00340914">
        <w:t>PBCH</w:t>
      </w:r>
      <w:r w:rsidRPr="00340914">
        <w:tab/>
        <w:t>Physical Broadcast Channel</w:t>
      </w:r>
    </w:p>
    <w:p w14:paraId="0A42E199" w14:textId="77777777" w:rsidR="007B0696" w:rsidRPr="00340914" w:rsidRDefault="007B0696" w:rsidP="007B0696">
      <w:pPr>
        <w:pStyle w:val="EW"/>
      </w:pPr>
      <w:r w:rsidRPr="00340914">
        <w:t>PDCCH</w:t>
      </w:r>
      <w:r w:rsidRPr="00340914">
        <w:tab/>
        <w:t>Physical Downlink Control Channel</w:t>
      </w:r>
    </w:p>
    <w:p w14:paraId="0A42E19A" w14:textId="77777777" w:rsidR="007B0696" w:rsidRPr="00340914" w:rsidRDefault="007B0696" w:rsidP="007B0696">
      <w:pPr>
        <w:pStyle w:val="EW"/>
      </w:pPr>
      <w:r w:rsidRPr="00340914">
        <w:t>PDSCH</w:t>
      </w:r>
      <w:r w:rsidRPr="00340914">
        <w:tab/>
        <w:t>Physical Downlink Shared Channel</w:t>
      </w:r>
    </w:p>
    <w:p w14:paraId="0A42E19B" w14:textId="77777777" w:rsidR="007B0696" w:rsidRPr="00340914" w:rsidRDefault="007B0696" w:rsidP="007B0696">
      <w:pPr>
        <w:pStyle w:val="EW"/>
      </w:pPr>
      <w:r w:rsidRPr="00340914">
        <w:t>PUSCH</w:t>
      </w:r>
      <w:r w:rsidRPr="00340914">
        <w:tab/>
        <w:t>Physical Uplink Shared Channel</w:t>
      </w:r>
    </w:p>
    <w:p w14:paraId="0A42E19C" w14:textId="77777777" w:rsidR="007B0696" w:rsidRPr="00340914" w:rsidRDefault="007B0696" w:rsidP="007B0696">
      <w:pPr>
        <w:pStyle w:val="EW"/>
      </w:pPr>
      <w:r w:rsidRPr="00340914">
        <w:t>PUCCH</w:t>
      </w:r>
      <w:r w:rsidRPr="00340914">
        <w:tab/>
        <w:t>Physical Uplink Control Channel</w:t>
      </w:r>
    </w:p>
    <w:p w14:paraId="0A42E19D" w14:textId="77777777" w:rsidR="007B0696" w:rsidRPr="00340914" w:rsidRDefault="007B0696" w:rsidP="007B0696">
      <w:pPr>
        <w:pStyle w:val="EW"/>
      </w:pPr>
      <w:r w:rsidRPr="00340914">
        <w:t>PRACH</w:t>
      </w:r>
      <w:r w:rsidRPr="00340914">
        <w:tab/>
        <w:t>Physical Random Access Channel</w:t>
      </w:r>
    </w:p>
    <w:p w14:paraId="0A42E19E" w14:textId="77777777" w:rsidR="007B0696" w:rsidRPr="00340914" w:rsidRDefault="007B0696" w:rsidP="007B0696">
      <w:pPr>
        <w:pStyle w:val="EW"/>
      </w:pPr>
      <w:r w:rsidRPr="00340914">
        <w:t>QAM</w:t>
      </w:r>
      <w:r w:rsidRPr="00340914">
        <w:tab/>
        <w:t>Quadrature Amplitude Modulation</w:t>
      </w:r>
    </w:p>
    <w:p w14:paraId="0A42E19F" w14:textId="77777777" w:rsidR="007B0696" w:rsidRPr="00340914" w:rsidRDefault="007B0696" w:rsidP="007B0696">
      <w:pPr>
        <w:pStyle w:val="EW"/>
      </w:pPr>
      <w:r w:rsidRPr="00340914">
        <w:t>QPSK</w:t>
      </w:r>
      <w:r w:rsidRPr="00340914">
        <w:tab/>
        <w:t>Quadrature Phase-Shift Keying</w:t>
      </w:r>
    </w:p>
    <w:p w14:paraId="0A42E1A0" w14:textId="77777777" w:rsidR="007B0696" w:rsidRPr="00340914" w:rsidRDefault="007B0696" w:rsidP="007B0696">
      <w:pPr>
        <w:keepLines/>
        <w:spacing w:after="0"/>
        <w:ind w:left="1702" w:hanging="1418"/>
      </w:pPr>
      <w:r w:rsidRPr="00340914">
        <w:t>RAT</w:t>
      </w:r>
      <w:r w:rsidRPr="00340914">
        <w:tab/>
        <w:t>Radio Access Technology</w:t>
      </w:r>
    </w:p>
    <w:p w14:paraId="0A42E1A1" w14:textId="77777777" w:rsidR="007B0696" w:rsidRPr="00340914" w:rsidRDefault="007B0696" w:rsidP="007B0696">
      <w:pPr>
        <w:pStyle w:val="EW"/>
      </w:pPr>
      <w:r w:rsidRPr="00340914">
        <w:t>RB</w:t>
      </w:r>
      <w:r w:rsidRPr="00340914">
        <w:tab/>
        <w:t>Resource Block</w:t>
      </w:r>
    </w:p>
    <w:p w14:paraId="0A42E1A2" w14:textId="77777777" w:rsidR="007B0696" w:rsidRPr="00340914" w:rsidRDefault="007B0696" w:rsidP="007B0696">
      <w:pPr>
        <w:pStyle w:val="EW"/>
      </w:pPr>
      <w:r w:rsidRPr="00340914">
        <w:t>RE</w:t>
      </w:r>
      <w:r w:rsidRPr="00340914">
        <w:tab/>
        <w:t>Resource Element</w:t>
      </w:r>
    </w:p>
    <w:p w14:paraId="0A42E1A3" w14:textId="77777777" w:rsidR="007B0696" w:rsidRPr="00340914" w:rsidRDefault="007B0696" w:rsidP="007B0696">
      <w:pPr>
        <w:pStyle w:val="EW"/>
      </w:pPr>
      <w:r w:rsidRPr="00340914">
        <w:t>RF</w:t>
      </w:r>
      <w:r w:rsidRPr="00340914">
        <w:tab/>
        <w:t>Radio Frequency</w:t>
      </w:r>
    </w:p>
    <w:p w14:paraId="0A42E1A4" w14:textId="77777777" w:rsidR="007B0696" w:rsidRPr="00340914" w:rsidRDefault="007B0696" w:rsidP="007B0696">
      <w:pPr>
        <w:pStyle w:val="EW"/>
      </w:pPr>
      <w:r w:rsidRPr="00340914">
        <w:t>RMS</w:t>
      </w:r>
      <w:r w:rsidRPr="00340914">
        <w:tab/>
        <w:t>Root Mean Square (value)</w:t>
      </w:r>
    </w:p>
    <w:p w14:paraId="0A42E1A5" w14:textId="77777777" w:rsidR="007B0696" w:rsidRPr="00340914" w:rsidRDefault="007B0696" w:rsidP="007B0696">
      <w:pPr>
        <w:pStyle w:val="EW"/>
      </w:pPr>
      <w:r w:rsidRPr="00340914">
        <w:t>RS</w:t>
      </w:r>
      <w:r w:rsidRPr="00340914">
        <w:tab/>
        <w:t>Reference Symbol</w:t>
      </w:r>
    </w:p>
    <w:p w14:paraId="0A42E1A6" w14:textId="77777777" w:rsidR="007B0696" w:rsidRPr="00340914" w:rsidRDefault="007B0696" w:rsidP="007B0696">
      <w:pPr>
        <w:pStyle w:val="EW"/>
      </w:pPr>
      <w:r w:rsidRPr="00340914">
        <w:t>RX</w:t>
      </w:r>
      <w:r w:rsidRPr="00340914">
        <w:tab/>
        <w:t>Receiver</w:t>
      </w:r>
    </w:p>
    <w:p w14:paraId="0A42E1A7" w14:textId="77777777" w:rsidR="007B0696" w:rsidRPr="00340914" w:rsidRDefault="007B0696" w:rsidP="007B0696">
      <w:pPr>
        <w:pStyle w:val="EW"/>
      </w:pPr>
      <w:r w:rsidRPr="00340914">
        <w:t>RRC</w:t>
      </w:r>
      <w:r w:rsidRPr="00340914">
        <w:tab/>
        <w:t>Root Raised Cosine</w:t>
      </w:r>
    </w:p>
    <w:p w14:paraId="0A42E1A8" w14:textId="77777777" w:rsidR="007B0696" w:rsidRPr="00340914" w:rsidRDefault="007B0696" w:rsidP="007B0696">
      <w:pPr>
        <w:pStyle w:val="EW"/>
      </w:pPr>
      <w:r w:rsidRPr="00340914">
        <w:t>SINR</w:t>
      </w:r>
      <w:r w:rsidRPr="00340914">
        <w:tab/>
        <w:t>Signal-to-Interference-and-Noise Ratio</w:t>
      </w:r>
    </w:p>
    <w:p w14:paraId="0A42E1A9" w14:textId="77777777" w:rsidR="007B0696" w:rsidRPr="00340914" w:rsidRDefault="007B0696" w:rsidP="007B0696">
      <w:pPr>
        <w:pStyle w:val="EW"/>
      </w:pPr>
      <w:r w:rsidRPr="00340914">
        <w:t>SNR</w:t>
      </w:r>
      <w:r w:rsidRPr="00340914">
        <w:tab/>
        <w:t>Signal-to-Noise Ratio</w:t>
      </w:r>
    </w:p>
    <w:p w14:paraId="0A42E1AA" w14:textId="77777777" w:rsidR="007B0696" w:rsidRPr="00340914" w:rsidRDefault="007B0696" w:rsidP="007B0696">
      <w:pPr>
        <w:pStyle w:val="EW"/>
      </w:pPr>
      <w:r w:rsidRPr="00340914">
        <w:t>sPDCCH</w:t>
      </w:r>
      <w:r w:rsidRPr="00340914">
        <w:tab/>
        <w:t>shortened Physical Downlink Control Channel</w:t>
      </w:r>
    </w:p>
    <w:p w14:paraId="0A42E1AB" w14:textId="77777777" w:rsidR="007B0696" w:rsidRPr="00340914" w:rsidRDefault="007B0696" w:rsidP="007B0696">
      <w:pPr>
        <w:pStyle w:val="EW"/>
      </w:pPr>
      <w:r w:rsidRPr="00340914">
        <w:t>sPDSCH</w:t>
      </w:r>
      <w:r w:rsidRPr="00340914">
        <w:tab/>
        <w:t>shortened Physical Downlink Shared Channel</w:t>
      </w:r>
    </w:p>
    <w:p w14:paraId="0A42E1AC" w14:textId="77777777" w:rsidR="007B0696" w:rsidRPr="00340914" w:rsidRDefault="007B0696" w:rsidP="007B0696">
      <w:pPr>
        <w:pStyle w:val="EW"/>
      </w:pPr>
      <w:r w:rsidRPr="00340914">
        <w:t>TA</w:t>
      </w:r>
      <w:r w:rsidRPr="00340914">
        <w:tab/>
        <w:t>Timing Advance</w:t>
      </w:r>
    </w:p>
    <w:p w14:paraId="0A42E1AD" w14:textId="77777777" w:rsidR="007B0696" w:rsidRPr="00340914" w:rsidRDefault="007B0696" w:rsidP="007B0696">
      <w:pPr>
        <w:pStyle w:val="EW"/>
      </w:pPr>
      <w:r w:rsidRPr="00340914">
        <w:t>TDD</w:t>
      </w:r>
      <w:r w:rsidRPr="00340914">
        <w:tab/>
        <w:t>Time Division Duplex</w:t>
      </w:r>
    </w:p>
    <w:p w14:paraId="0A42E1AE" w14:textId="77777777" w:rsidR="007B0696" w:rsidRPr="00340914" w:rsidRDefault="007B0696" w:rsidP="007B0696">
      <w:pPr>
        <w:pStyle w:val="EW"/>
      </w:pPr>
      <w:r w:rsidRPr="00340914">
        <w:t>TX</w:t>
      </w:r>
      <w:r w:rsidRPr="00340914">
        <w:tab/>
        <w:t>Transmitter</w:t>
      </w:r>
    </w:p>
    <w:p w14:paraId="0A42E1AF" w14:textId="77777777" w:rsidR="007B0696" w:rsidRPr="00340914" w:rsidRDefault="007B0696" w:rsidP="007B0696">
      <w:pPr>
        <w:pStyle w:val="EW"/>
      </w:pPr>
      <w:r w:rsidRPr="00340914">
        <w:t>UE</w:t>
      </w:r>
      <w:r w:rsidRPr="00340914">
        <w:tab/>
        <w:t>User Equipment</w:t>
      </w:r>
    </w:p>
    <w:p w14:paraId="0A42E1B0" w14:textId="77777777" w:rsidR="007B0696" w:rsidRPr="00340914" w:rsidRDefault="007B0696" w:rsidP="007B0696">
      <w:pPr>
        <w:pStyle w:val="EW"/>
      </w:pPr>
      <w:r w:rsidRPr="00340914">
        <w:t>WA</w:t>
      </w:r>
      <w:r w:rsidRPr="00340914">
        <w:tab/>
        <w:t>Wide Area</w:t>
      </w:r>
    </w:p>
    <w:p w14:paraId="0A42E1B1" w14:textId="77777777" w:rsidR="007B0696" w:rsidRPr="00340914" w:rsidRDefault="007B0696" w:rsidP="007B0696">
      <w:pPr>
        <w:pStyle w:val="EW"/>
      </w:pPr>
    </w:p>
    <w:p w14:paraId="0A42E1B2" w14:textId="77777777" w:rsidR="007B0696" w:rsidRPr="00340914" w:rsidRDefault="007B0696" w:rsidP="007B0696">
      <w:pPr>
        <w:pStyle w:val="Heading1"/>
      </w:pPr>
      <w:r w:rsidRPr="00340914">
        <w:br w:type="page"/>
      </w:r>
      <w:bookmarkStart w:id="1215" w:name="_Toc20997720"/>
      <w:bookmarkStart w:id="1216" w:name="_Toc29478399"/>
      <w:bookmarkStart w:id="1217" w:name="_Toc35932997"/>
      <w:bookmarkStart w:id="1218" w:name="_Toc35935285"/>
      <w:bookmarkStart w:id="1219" w:name="_Toc37162869"/>
      <w:bookmarkStart w:id="1220" w:name="_Toc37173197"/>
      <w:bookmarkStart w:id="1221" w:name="_Toc37173449"/>
      <w:bookmarkStart w:id="1222" w:name="_Toc44754005"/>
      <w:bookmarkStart w:id="1223" w:name="_Toc45825433"/>
      <w:bookmarkStart w:id="1224" w:name="_Toc45825685"/>
      <w:bookmarkStart w:id="1225" w:name="_Toc45825937"/>
      <w:bookmarkStart w:id="1226" w:name="_Toc45826189"/>
      <w:bookmarkStart w:id="1227" w:name="_Toc52466355"/>
      <w:bookmarkStart w:id="1228" w:name="_Toc66869340"/>
      <w:bookmarkStart w:id="1229" w:name="_Toc66872158"/>
      <w:bookmarkStart w:id="1230" w:name="_Toc75173315"/>
      <w:bookmarkStart w:id="1231" w:name="_Toc76497131"/>
      <w:bookmarkStart w:id="1232" w:name="_Toc82893932"/>
      <w:bookmarkStart w:id="1233" w:name="_Toc89684463"/>
      <w:bookmarkStart w:id="1234" w:name="_Toc98574604"/>
      <w:bookmarkStart w:id="1235" w:name="_Toc123306832"/>
      <w:bookmarkStart w:id="1236" w:name="_Toc123307977"/>
      <w:bookmarkStart w:id="1237" w:name="_Toc124187033"/>
      <w:bookmarkStart w:id="1238" w:name="_Toc130824838"/>
      <w:bookmarkStart w:id="1239" w:name="_Toc137388698"/>
      <w:bookmarkStart w:id="1240" w:name="_Toc137454244"/>
      <w:r w:rsidRPr="00340914">
        <w:lastRenderedPageBreak/>
        <w:t>4</w:t>
      </w:r>
      <w:r w:rsidRPr="00340914">
        <w:tab/>
        <w:t>General</w:t>
      </w:r>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p>
    <w:p w14:paraId="0A42E1B3" w14:textId="77777777" w:rsidR="007B0696" w:rsidRPr="00340914" w:rsidRDefault="007B0696" w:rsidP="007B0696">
      <w:pPr>
        <w:pStyle w:val="Heading2"/>
      </w:pPr>
      <w:bookmarkStart w:id="1241" w:name="_Toc20997721"/>
      <w:bookmarkStart w:id="1242" w:name="_Toc29478400"/>
      <w:bookmarkStart w:id="1243" w:name="_Toc35932998"/>
      <w:bookmarkStart w:id="1244" w:name="_Toc35935286"/>
      <w:bookmarkStart w:id="1245" w:name="_Toc37162870"/>
      <w:bookmarkStart w:id="1246" w:name="_Toc37173198"/>
      <w:bookmarkStart w:id="1247" w:name="_Toc37173450"/>
      <w:bookmarkStart w:id="1248" w:name="_Toc44754006"/>
      <w:bookmarkStart w:id="1249" w:name="_Toc45825434"/>
      <w:bookmarkStart w:id="1250" w:name="_Toc45825686"/>
      <w:bookmarkStart w:id="1251" w:name="_Toc45825938"/>
      <w:bookmarkStart w:id="1252" w:name="_Toc45826190"/>
      <w:bookmarkStart w:id="1253" w:name="_Toc52466356"/>
      <w:bookmarkStart w:id="1254" w:name="_Toc66869341"/>
      <w:bookmarkStart w:id="1255" w:name="_Toc66872159"/>
      <w:bookmarkStart w:id="1256" w:name="_Toc75173316"/>
      <w:bookmarkStart w:id="1257" w:name="_Toc76497132"/>
      <w:bookmarkStart w:id="1258" w:name="_Toc82893933"/>
      <w:bookmarkStart w:id="1259" w:name="_Toc89684464"/>
      <w:bookmarkStart w:id="1260" w:name="_Toc98574605"/>
      <w:bookmarkStart w:id="1261" w:name="_Toc123306833"/>
      <w:bookmarkStart w:id="1262" w:name="_Toc123307978"/>
      <w:bookmarkStart w:id="1263" w:name="_Toc124187034"/>
      <w:bookmarkStart w:id="1264" w:name="_Toc130824839"/>
      <w:bookmarkStart w:id="1265" w:name="_Toc137388699"/>
      <w:bookmarkStart w:id="1266" w:name="_Toc137454245"/>
      <w:r w:rsidRPr="00340914">
        <w:rPr>
          <w:snapToGrid w:val="0"/>
        </w:rPr>
        <w:t>4.1</w:t>
      </w:r>
      <w:r w:rsidRPr="00340914">
        <w:rPr>
          <w:snapToGrid w:val="0"/>
        </w:rPr>
        <w:tab/>
        <w:t>Relationship between minimum requirements and test requirements</w:t>
      </w:r>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p>
    <w:p w14:paraId="0A42E1B4" w14:textId="77777777" w:rsidR="007B0696" w:rsidRPr="00340914" w:rsidRDefault="007B0696" w:rsidP="007B0696">
      <w:pPr>
        <w:keepNext/>
        <w:rPr>
          <w:rFonts w:cs="v5.0.0"/>
          <w:snapToGrid w:val="0"/>
        </w:rPr>
      </w:pPr>
      <w:r w:rsidRPr="00340914">
        <w:rPr>
          <w:rFonts w:cs="v5.0.0"/>
          <w:snapToGrid w:val="0"/>
        </w:rPr>
        <w:t>The Minimum Requirements given in this specification make no allowance for measurement uncertainty. The test specification TS 36.141 [4] Annex G defines Test Tolerances. These Test Tolerances are individually calculated for each test. The Test Tolerances are used to relax the Minimum Requirements in this specification to create Test Requirements.</w:t>
      </w:r>
    </w:p>
    <w:p w14:paraId="0A42E1B5" w14:textId="77777777" w:rsidR="007B0696" w:rsidRPr="00340914" w:rsidRDefault="007B0696" w:rsidP="007B0696">
      <w:pPr>
        <w:keepNext/>
        <w:rPr>
          <w:rFonts w:cs="v5.0.0"/>
          <w:snapToGrid w:val="0"/>
        </w:rPr>
      </w:pPr>
      <w:r w:rsidRPr="00340914">
        <w:rPr>
          <w:rFonts w:cs="v5.0.0"/>
          <w:snapToGrid w:val="0"/>
        </w:rPr>
        <w:t>The measurement results returned by the Test System are compared - without any modification - against the Test Requirements as defined by the shared risk principle.</w:t>
      </w:r>
    </w:p>
    <w:p w14:paraId="0A42E1B6" w14:textId="77777777" w:rsidR="007B0696" w:rsidRPr="00340914" w:rsidRDefault="007B0696" w:rsidP="007B0696">
      <w:pPr>
        <w:rPr>
          <w:rFonts w:cs="v5.0.0"/>
        </w:rPr>
      </w:pPr>
      <w:r w:rsidRPr="00340914">
        <w:rPr>
          <w:rFonts w:cs="v5.0.0"/>
          <w:snapToGrid w:val="0"/>
        </w:rPr>
        <w:t>The Shared Risk principle is defined in ITU-R M.1545 [3].</w:t>
      </w:r>
    </w:p>
    <w:p w14:paraId="0A42E1B7" w14:textId="77777777" w:rsidR="007B0696" w:rsidRPr="00340914" w:rsidRDefault="007B0696" w:rsidP="007B0696">
      <w:pPr>
        <w:pStyle w:val="Heading2"/>
      </w:pPr>
      <w:bookmarkStart w:id="1267" w:name="_Toc20997722"/>
      <w:bookmarkStart w:id="1268" w:name="_Toc29478401"/>
      <w:bookmarkStart w:id="1269" w:name="_Toc35932999"/>
      <w:bookmarkStart w:id="1270" w:name="_Toc35935287"/>
      <w:bookmarkStart w:id="1271" w:name="_Toc37162871"/>
      <w:bookmarkStart w:id="1272" w:name="_Toc37173199"/>
      <w:bookmarkStart w:id="1273" w:name="_Toc37173451"/>
      <w:bookmarkStart w:id="1274" w:name="_Toc44754007"/>
      <w:bookmarkStart w:id="1275" w:name="_Toc45825435"/>
      <w:bookmarkStart w:id="1276" w:name="_Toc45825687"/>
      <w:bookmarkStart w:id="1277" w:name="_Toc45825939"/>
      <w:bookmarkStart w:id="1278" w:name="_Toc45826191"/>
      <w:bookmarkStart w:id="1279" w:name="_Toc52466357"/>
      <w:bookmarkStart w:id="1280" w:name="_Toc66869342"/>
      <w:bookmarkStart w:id="1281" w:name="_Toc66872160"/>
      <w:bookmarkStart w:id="1282" w:name="_Toc75173317"/>
      <w:bookmarkStart w:id="1283" w:name="_Toc76497133"/>
      <w:bookmarkStart w:id="1284" w:name="_Toc82893934"/>
      <w:bookmarkStart w:id="1285" w:name="_Toc89684465"/>
      <w:bookmarkStart w:id="1286" w:name="_Toc98574606"/>
      <w:bookmarkStart w:id="1287" w:name="_Toc123306834"/>
      <w:bookmarkStart w:id="1288" w:name="_Toc123307979"/>
      <w:bookmarkStart w:id="1289" w:name="_Toc124187035"/>
      <w:bookmarkStart w:id="1290" w:name="_Toc130824840"/>
      <w:bookmarkStart w:id="1291" w:name="_Toc137388700"/>
      <w:bookmarkStart w:id="1292" w:name="_Toc137454246"/>
      <w:r w:rsidRPr="00340914">
        <w:t>4.2</w:t>
      </w:r>
      <w:r w:rsidRPr="00340914">
        <w:tab/>
        <w:t>Base station classes</w:t>
      </w:r>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p>
    <w:p w14:paraId="0A42E1B8" w14:textId="77777777" w:rsidR="007B0696" w:rsidRPr="00340914" w:rsidRDefault="007B0696" w:rsidP="007B0696">
      <w:pPr>
        <w:rPr>
          <w:rFonts w:cs="v5.0.0"/>
          <w:lang w:eastAsia="zh-CN"/>
        </w:rPr>
      </w:pPr>
      <w:r w:rsidRPr="00340914">
        <w:rPr>
          <w:rFonts w:cs="v5.0.0"/>
        </w:rPr>
        <w:t xml:space="preserve">The requirements in this specification apply to </w:t>
      </w:r>
      <w:r w:rsidRPr="00340914">
        <w:rPr>
          <w:rFonts w:cs="v5.0.0"/>
          <w:lang w:eastAsia="zh-CN"/>
        </w:rPr>
        <w:t xml:space="preserve">Wide Area Base Stations, </w:t>
      </w:r>
      <w:r w:rsidRPr="00340914">
        <w:rPr>
          <w:rFonts w:cs="v5.0.0"/>
        </w:rPr>
        <w:t xml:space="preserve">Medium Range Base Stations, </w:t>
      </w:r>
      <w:r w:rsidRPr="00340914">
        <w:rPr>
          <w:rFonts w:cs="v5.0.0"/>
          <w:lang w:eastAsia="zh-CN"/>
        </w:rPr>
        <w:t xml:space="preserve">Local Area Base Stations and Home Base Stations unless otherwise stated. </w:t>
      </w:r>
    </w:p>
    <w:p w14:paraId="0A42E1B9" w14:textId="77777777" w:rsidR="007B0696" w:rsidRPr="00340914" w:rsidRDefault="007B0696" w:rsidP="007B0696">
      <w:pPr>
        <w:rPr>
          <w:rFonts w:cs="v5.0.0"/>
        </w:rPr>
      </w:pPr>
      <w:r w:rsidRPr="00340914">
        <w:rPr>
          <w:rFonts w:cs="v5.0.0"/>
        </w:rPr>
        <w:t xml:space="preserve">Wide Area Base Stations are </w:t>
      </w:r>
      <w:r w:rsidRPr="00340914">
        <w:t>characterised by requirements derived from</w:t>
      </w:r>
      <w:r w:rsidRPr="00340914">
        <w:rPr>
          <w:lang w:eastAsia="zh-CN"/>
        </w:rPr>
        <w:t xml:space="preserve"> Macro Cell</w:t>
      </w:r>
      <w:r w:rsidRPr="00340914">
        <w:t xml:space="preserve"> scenarios with a BS to UE minimum coupling loss equal to 70 dB. The Wide Area Base Station class has the same requirements as the base station for General Purpose application in Release </w:t>
      </w:r>
      <w:r w:rsidRPr="00340914">
        <w:rPr>
          <w:lang w:eastAsia="zh-CN"/>
        </w:rPr>
        <w:t>8</w:t>
      </w:r>
      <w:r w:rsidRPr="00340914">
        <w:rPr>
          <w:rFonts w:cs="v5.0.0"/>
        </w:rPr>
        <w:t>.</w:t>
      </w:r>
    </w:p>
    <w:p w14:paraId="0A42E1BA" w14:textId="77777777" w:rsidR="007B0696" w:rsidRPr="00340914" w:rsidRDefault="007B0696" w:rsidP="007B0696">
      <w:pPr>
        <w:rPr>
          <w:rFonts w:cs="v5.0.0"/>
        </w:rPr>
      </w:pPr>
      <w:r w:rsidRPr="00340914">
        <w:rPr>
          <w:rFonts w:cs="v5.0.0"/>
        </w:rPr>
        <w:t xml:space="preserve">Medium Range Base Stations are </w:t>
      </w:r>
      <w:r w:rsidRPr="00340914">
        <w:t>characterised by requirements derived from Micro Cell scenarios with a BS to UE minimum coupling loss equal to 53 dB</w:t>
      </w:r>
      <w:r w:rsidRPr="00340914">
        <w:rPr>
          <w:rFonts w:cs="v5.0.0"/>
        </w:rPr>
        <w:t>.</w:t>
      </w:r>
    </w:p>
    <w:p w14:paraId="0A42E1BB" w14:textId="77777777" w:rsidR="007B0696" w:rsidRPr="00340914" w:rsidRDefault="007B0696" w:rsidP="007B0696">
      <w:pPr>
        <w:rPr>
          <w:rFonts w:cs="v5.0.0"/>
          <w:lang w:eastAsia="zh-CN"/>
        </w:rPr>
      </w:pPr>
      <w:r w:rsidRPr="00340914">
        <w:rPr>
          <w:rFonts w:cs="v5.0.0"/>
        </w:rPr>
        <w:t xml:space="preserve">Local Area Base Stations are </w:t>
      </w:r>
      <w:r w:rsidRPr="00340914">
        <w:rPr>
          <w:bCs/>
        </w:rPr>
        <w:t xml:space="preserve">characterised by requirements derived from Pico Cell </w:t>
      </w:r>
      <w:r w:rsidRPr="00340914">
        <w:t xml:space="preserve">scenarios with </w:t>
      </w:r>
      <w:r w:rsidRPr="00340914">
        <w:rPr>
          <w:bCs/>
        </w:rPr>
        <w:t>a BS to UE minimum coupling loss equal to 45 dB</w:t>
      </w:r>
      <w:r w:rsidRPr="00340914">
        <w:rPr>
          <w:rFonts w:cs="v5.0.0"/>
          <w:lang w:eastAsia="zh-CN"/>
        </w:rPr>
        <w:t>.</w:t>
      </w:r>
    </w:p>
    <w:p w14:paraId="0A42E1BC" w14:textId="77777777" w:rsidR="007B0696" w:rsidRPr="00340914" w:rsidRDefault="007B0696" w:rsidP="007B0696">
      <w:pPr>
        <w:rPr>
          <w:rFonts w:cs="v5.0.0"/>
        </w:rPr>
      </w:pPr>
      <w:r w:rsidRPr="00340914">
        <w:rPr>
          <w:rFonts w:cs="v5.0.0"/>
        </w:rPr>
        <w:t xml:space="preserve">Home Base Stations are </w:t>
      </w:r>
      <w:r w:rsidRPr="00340914">
        <w:rPr>
          <w:bCs/>
        </w:rPr>
        <w:t xml:space="preserve">characterised by requirements derived from Femto Cell </w:t>
      </w:r>
      <w:r w:rsidRPr="00340914">
        <w:t>scenarios</w:t>
      </w:r>
      <w:r w:rsidRPr="00340914">
        <w:rPr>
          <w:rFonts w:cs="v5.0.0"/>
        </w:rPr>
        <w:t>.</w:t>
      </w:r>
    </w:p>
    <w:p w14:paraId="0A42E1BD" w14:textId="77777777" w:rsidR="007B0696" w:rsidRPr="00340914" w:rsidRDefault="007B0696" w:rsidP="007B0696">
      <w:pPr>
        <w:pStyle w:val="Heading2"/>
      </w:pPr>
      <w:bookmarkStart w:id="1293" w:name="_Toc20997723"/>
      <w:bookmarkStart w:id="1294" w:name="_Toc29478402"/>
      <w:bookmarkStart w:id="1295" w:name="_Toc35933000"/>
      <w:bookmarkStart w:id="1296" w:name="_Toc35935288"/>
      <w:bookmarkStart w:id="1297" w:name="_Toc37162872"/>
      <w:bookmarkStart w:id="1298" w:name="_Toc37173200"/>
      <w:bookmarkStart w:id="1299" w:name="_Toc37173452"/>
      <w:bookmarkStart w:id="1300" w:name="_Toc44754008"/>
      <w:bookmarkStart w:id="1301" w:name="_Toc45825436"/>
      <w:bookmarkStart w:id="1302" w:name="_Toc45825688"/>
      <w:bookmarkStart w:id="1303" w:name="_Toc45825940"/>
      <w:bookmarkStart w:id="1304" w:name="_Toc45826192"/>
      <w:bookmarkStart w:id="1305" w:name="_Toc52466358"/>
      <w:bookmarkStart w:id="1306" w:name="_Toc66869343"/>
      <w:bookmarkStart w:id="1307" w:name="_Toc66872161"/>
      <w:bookmarkStart w:id="1308" w:name="_Toc75173318"/>
      <w:bookmarkStart w:id="1309" w:name="_Toc76497134"/>
      <w:bookmarkStart w:id="1310" w:name="_Toc82893935"/>
      <w:bookmarkStart w:id="1311" w:name="_Toc89684466"/>
      <w:bookmarkStart w:id="1312" w:name="_Toc98574607"/>
      <w:bookmarkStart w:id="1313" w:name="_Toc123306835"/>
      <w:bookmarkStart w:id="1314" w:name="_Toc123307980"/>
      <w:bookmarkStart w:id="1315" w:name="_Toc124187036"/>
      <w:bookmarkStart w:id="1316" w:name="_Toc130824841"/>
      <w:bookmarkStart w:id="1317" w:name="_Toc137388701"/>
      <w:bookmarkStart w:id="1318" w:name="_Toc137454247"/>
      <w:r w:rsidRPr="00340914">
        <w:t>4.3</w:t>
      </w:r>
      <w:r w:rsidRPr="00340914">
        <w:tab/>
        <w:t>Regional requirements</w:t>
      </w:r>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p>
    <w:p w14:paraId="0A42E1BE" w14:textId="77777777" w:rsidR="007B0696" w:rsidRPr="00340914" w:rsidRDefault="007B0696" w:rsidP="007B0696">
      <w:pPr>
        <w:rPr>
          <w:rFonts w:cs="v5.0.0"/>
        </w:rPr>
      </w:pPr>
      <w:r w:rsidRPr="0034091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A42E1BF" w14:textId="77777777" w:rsidR="007B0696" w:rsidRPr="00340914" w:rsidRDefault="007B0696" w:rsidP="007B0696">
      <w:r w:rsidRPr="00340914">
        <w:t>Table 4.3-1 lists all requirements that may be applied differently in different regions.</w:t>
      </w:r>
    </w:p>
    <w:p w14:paraId="0A42E1C0" w14:textId="77777777" w:rsidR="007B0696" w:rsidRPr="00340914" w:rsidRDefault="007B0696" w:rsidP="007B0696">
      <w:pPr>
        <w:pStyle w:val="TH"/>
        <w:rPr>
          <w:rFonts w:cs="v5.0.0"/>
        </w:rPr>
      </w:pPr>
      <w:r w:rsidRPr="00340914">
        <w:lastRenderedPageBreak/>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5"/>
        <w:gridCol w:w="2157"/>
        <w:gridCol w:w="6339"/>
      </w:tblGrid>
      <w:tr w:rsidR="007B0696" w:rsidRPr="00340914" w14:paraId="0A42E1C4"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14:paraId="0A42E1C1" w14:textId="77777777" w:rsidR="007B0696" w:rsidRPr="00340914" w:rsidRDefault="007B0696" w:rsidP="007B0696">
            <w:pPr>
              <w:pStyle w:val="TAH"/>
              <w:rPr>
                <w:rFonts w:cs="Arial"/>
              </w:rPr>
            </w:pPr>
            <w:r w:rsidRPr="00340914">
              <w:rPr>
                <w:rFonts w:cs="Arial"/>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14:paraId="0A42E1C2" w14:textId="77777777" w:rsidR="007B0696" w:rsidRPr="00340914" w:rsidRDefault="007B0696" w:rsidP="007B0696">
            <w:pPr>
              <w:pStyle w:val="TAH"/>
              <w:rPr>
                <w:rFonts w:cs="Arial"/>
              </w:rPr>
            </w:pPr>
            <w:r w:rsidRPr="00340914">
              <w:rPr>
                <w:rFonts w:cs="Arial"/>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14:paraId="0A42E1C3" w14:textId="77777777" w:rsidR="007B0696" w:rsidRPr="00340914" w:rsidRDefault="007B0696" w:rsidP="007B0696">
            <w:pPr>
              <w:pStyle w:val="TAH"/>
              <w:rPr>
                <w:rFonts w:cs="Arial"/>
              </w:rPr>
            </w:pPr>
            <w:r w:rsidRPr="00340914">
              <w:rPr>
                <w:rFonts w:cs="Arial"/>
              </w:rPr>
              <w:t>Comments</w:t>
            </w:r>
          </w:p>
        </w:tc>
      </w:tr>
      <w:tr w:rsidR="007B0696" w:rsidRPr="00340914" w14:paraId="0A42E1C8"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5" w14:textId="77777777" w:rsidR="007B0696" w:rsidRPr="00340914" w:rsidRDefault="007B0696" w:rsidP="007B0696">
            <w:pPr>
              <w:pStyle w:val="TAL"/>
              <w:rPr>
                <w:rFonts w:cs="Arial"/>
              </w:rPr>
            </w:pPr>
            <w:r w:rsidRPr="00340914">
              <w:rPr>
                <w:rFonts w:cs="Arial"/>
              </w:rPr>
              <w:t>5.5</w:t>
            </w:r>
          </w:p>
        </w:tc>
        <w:tc>
          <w:tcPr>
            <w:tcW w:w="1120" w:type="pct"/>
            <w:tcBorders>
              <w:top w:val="single" w:sz="4" w:space="0" w:color="auto"/>
              <w:left w:val="single" w:sz="4" w:space="0" w:color="auto"/>
              <w:bottom w:val="single" w:sz="4" w:space="0" w:color="auto"/>
              <w:right w:val="single" w:sz="4" w:space="0" w:color="auto"/>
            </w:tcBorders>
          </w:tcPr>
          <w:p w14:paraId="0A42E1C6" w14:textId="77777777" w:rsidR="007B0696" w:rsidRPr="00340914" w:rsidRDefault="007B0696" w:rsidP="007B0696">
            <w:pPr>
              <w:pStyle w:val="TAL"/>
              <w:rPr>
                <w:rFonts w:cs="Arial"/>
              </w:rPr>
            </w:pPr>
            <w:r w:rsidRPr="00340914">
              <w:rPr>
                <w:rFonts w:cs="Arial"/>
              </w:rPr>
              <w:t>Operating bands</w:t>
            </w:r>
          </w:p>
        </w:tc>
        <w:tc>
          <w:tcPr>
            <w:tcW w:w="3291" w:type="pct"/>
            <w:tcBorders>
              <w:top w:val="single" w:sz="4" w:space="0" w:color="auto"/>
              <w:left w:val="single" w:sz="4" w:space="0" w:color="auto"/>
              <w:bottom w:val="single" w:sz="4" w:space="0" w:color="auto"/>
              <w:right w:val="single" w:sz="4" w:space="0" w:color="auto"/>
            </w:tcBorders>
          </w:tcPr>
          <w:p w14:paraId="0A42E1C7" w14:textId="77777777" w:rsidR="007B0696" w:rsidRPr="00340914" w:rsidRDefault="007B0696" w:rsidP="007B0696">
            <w:pPr>
              <w:pStyle w:val="TAL"/>
              <w:rPr>
                <w:rFonts w:cs="Arial"/>
              </w:rPr>
            </w:pPr>
            <w:r w:rsidRPr="00340914">
              <w:rPr>
                <w:rFonts w:cs="Arial"/>
              </w:rPr>
              <w:t>Some bands may be applied regionally.</w:t>
            </w:r>
          </w:p>
        </w:tc>
      </w:tr>
      <w:tr w:rsidR="007B0696" w:rsidRPr="00340914" w14:paraId="0A42E1CC"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9" w14:textId="77777777" w:rsidR="007B0696" w:rsidRPr="00340914" w:rsidRDefault="007B0696" w:rsidP="007B0696">
            <w:pPr>
              <w:pStyle w:val="TAL"/>
              <w:rPr>
                <w:rFonts w:cs="Arial"/>
              </w:rPr>
            </w:pPr>
            <w:r w:rsidRPr="00340914">
              <w:rPr>
                <w:rFonts w:cs="Arial"/>
              </w:rPr>
              <w:t>5.6</w:t>
            </w:r>
          </w:p>
        </w:tc>
        <w:tc>
          <w:tcPr>
            <w:tcW w:w="1120" w:type="pct"/>
            <w:tcBorders>
              <w:top w:val="single" w:sz="4" w:space="0" w:color="auto"/>
              <w:left w:val="single" w:sz="4" w:space="0" w:color="auto"/>
              <w:bottom w:val="single" w:sz="4" w:space="0" w:color="auto"/>
              <w:right w:val="single" w:sz="4" w:space="0" w:color="auto"/>
            </w:tcBorders>
          </w:tcPr>
          <w:p w14:paraId="0A42E1CA" w14:textId="77777777" w:rsidR="007B0696" w:rsidRPr="00340914" w:rsidRDefault="007B0696" w:rsidP="007B0696">
            <w:pPr>
              <w:pStyle w:val="TAL"/>
              <w:rPr>
                <w:rFonts w:cs="Arial"/>
              </w:rPr>
            </w:pPr>
            <w:r w:rsidRPr="00340914">
              <w:rPr>
                <w:rFonts w:cs="Arial"/>
              </w:rPr>
              <w:t>Channel bandwidth</w:t>
            </w:r>
          </w:p>
        </w:tc>
        <w:tc>
          <w:tcPr>
            <w:tcW w:w="3291" w:type="pct"/>
            <w:tcBorders>
              <w:top w:val="single" w:sz="4" w:space="0" w:color="auto"/>
              <w:left w:val="single" w:sz="4" w:space="0" w:color="auto"/>
              <w:bottom w:val="single" w:sz="4" w:space="0" w:color="auto"/>
              <w:right w:val="single" w:sz="4" w:space="0" w:color="auto"/>
            </w:tcBorders>
          </w:tcPr>
          <w:p w14:paraId="0A42E1CB" w14:textId="77777777" w:rsidR="007B0696" w:rsidRPr="00340914" w:rsidRDefault="007B0696" w:rsidP="007B0696">
            <w:pPr>
              <w:pStyle w:val="TAL"/>
              <w:rPr>
                <w:rFonts w:cs="Arial"/>
              </w:rPr>
            </w:pPr>
            <w:r w:rsidRPr="00340914">
              <w:rPr>
                <w:rFonts w:cs="Arial"/>
              </w:rPr>
              <w:t xml:space="preserve">Some channel bandwidths may be applied regionally. </w:t>
            </w:r>
          </w:p>
        </w:tc>
      </w:tr>
      <w:tr w:rsidR="007B0696" w:rsidRPr="00340914" w14:paraId="0A42E1D0"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D" w14:textId="77777777" w:rsidR="007B0696" w:rsidRPr="00340914" w:rsidRDefault="007B0696" w:rsidP="007B0696">
            <w:pPr>
              <w:pStyle w:val="TAL"/>
              <w:rPr>
                <w:rFonts w:cs="Arial"/>
              </w:rPr>
            </w:pPr>
            <w:r w:rsidRPr="00340914">
              <w:rPr>
                <w:rFonts w:cs="Arial"/>
              </w:rPr>
              <w:t>5.7</w:t>
            </w:r>
          </w:p>
        </w:tc>
        <w:tc>
          <w:tcPr>
            <w:tcW w:w="1120" w:type="pct"/>
            <w:tcBorders>
              <w:top w:val="single" w:sz="4" w:space="0" w:color="auto"/>
              <w:left w:val="single" w:sz="4" w:space="0" w:color="auto"/>
              <w:bottom w:val="single" w:sz="4" w:space="0" w:color="auto"/>
              <w:right w:val="single" w:sz="4" w:space="0" w:color="auto"/>
            </w:tcBorders>
          </w:tcPr>
          <w:p w14:paraId="0A42E1CE" w14:textId="77777777" w:rsidR="007B0696" w:rsidRPr="00340914" w:rsidRDefault="007B0696" w:rsidP="007B0696">
            <w:pPr>
              <w:pStyle w:val="TAL"/>
              <w:rPr>
                <w:rFonts w:cs="Arial"/>
              </w:rPr>
            </w:pPr>
            <w:r w:rsidRPr="00340914">
              <w:rPr>
                <w:rFonts w:cs="Arial"/>
              </w:rPr>
              <w:t>Channel arrangement</w:t>
            </w:r>
          </w:p>
        </w:tc>
        <w:tc>
          <w:tcPr>
            <w:tcW w:w="3291" w:type="pct"/>
            <w:tcBorders>
              <w:top w:val="single" w:sz="4" w:space="0" w:color="auto"/>
              <w:left w:val="single" w:sz="4" w:space="0" w:color="auto"/>
              <w:bottom w:val="single" w:sz="4" w:space="0" w:color="auto"/>
              <w:right w:val="single" w:sz="4" w:space="0" w:color="auto"/>
            </w:tcBorders>
          </w:tcPr>
          <w:p w14:paraId="0A42E1CF" w14:textId="77777777" w:rsidR="007B0696" w:rsidRPr="00340914" w:rsidRDefault="007B0696" w:rsidP="007B0696">
            <w:pPr>
              <w:pStyle w:val="TAL"/>
              <w:rPr>
                <w:rFonts w:cs="Arial"/>
              </w:rPr>
            </w:pPr>
            <w:r w:rsidRPr="00340914">
              <w:rPr>
                <w:rFonts w:cs="Arial"/>
              </w:rPr>
              <w:t>The requirement is applied according to what operating bands in clause 5.5 that are supported by the BS.</w:t>
            </w:r>
          </w:p>
        </w:tc>
      </w:tr>
      <w:tr w:rsidR="007B0696" w:rsidRPr="00340914" w14:paraId="0A42E1D4"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D1" w14:textId="77777777" w:rsidR="007B0696" w:rsidRPr="00340914" w:rsidRDefault="007B0696" w:rsidP="007B0696">
            <w:pPr>
              <w:pStyle w:val="TAL"/>
              <w:rPr>
                <w:rFonts w:cs="Arial"/>
              </w:rPr>
            </w:pPr>
            <w:r w:rsidRPr="00340914">
              <w:rPr>
                <w:rFonts w:cs="Arial"/>
              </w:rPr>
              <w:t>6.2</w:t>
            </w:r>
          </w:p>
        </w:tc>
        <w:tc>
          <w:tcPr>
            <w:tcW w:w="1120" w:type="pct"/>
            <w:tcBorders>
              <w:top w:val="single" w:sz="4" w:space="0" w:color="auto"/>
              <w:left w:val="single" w:sz="4" w:space="0" w:color="auto"/>
              <w:bottom w:val="single" w:sz="4" w:space="0" w:color="auto"/>
              <w:right w:val="single" w:sz="4" w:space="0" w:color="auto"/>
            </w:tcBorders>
          </w:tcPr>
          <w:p w14:paraId="0A42E1D2" w14:textId="77777777" w:rsidR="007B0696" w:rsidRPr="00340914" w:rsidRDefault="007B0696" w:rsidP="007B0696">
            <w:pPr>
              <w:pStyle w:val="TAL"/>
              <w:rPr>
                <w:rFonts w:cs="Arial"/>
              </w:rPr>
            </w:pPr>
            <w:r w:rsidRPr="00340914">
              <w:rPr>
                <w:rFonts w:cs="Arial"/>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14:paraId="0A42E1D3" w14:textId="77777777" w:rsidR="007B0696" w:rsidRPr="00340914" w:rsidRDefault="007B0696" w:rsidP="007B0696">
            <w:pPr>
              <w:pStyle w:val="TAL"/>
              <w:rPr>
                <w:rFonts w:cs="Arial"/>
              </w:rPr>
            </w:pPr>
            <w:r w:rsidRPr="00340914">
              <w:rPr>
                <w:rFonts w:cs="Arial"/>
              </w:rPr>
              <w:t>In certain regions, the minimum requirement for normal conditions may apply also for some conditions outside the range of conditions defined as normal.</w:t>
            </w:r>
          </w:p>
        </w:tc>
      </w:tr>
      <w:tr w:rsidR="007B0696" w:rsidRPr="00340914" w14:paraId="0A42E1D9" w14:textId="77777777" w:rsidTr="007B0696">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14:paraId="0A42E1D5" w14:textId="77777777" w:rsidR="007B0696" w:rsidRPr="00340914" w:rsidRDefault="007B0696" w:rsidP="007B0696">
            <w:pPr>
              <w:pStyle w:val="TAL"/>
              <w:rPr>
                <w:rFonts w:cs="Arial"/>
              </w:rPr>
            </w:pPr>
            <w:r w:rsidRPr="00340914">
              <w:rPr>
                <w:rFonts w:cs="Arial"/>
              </w:rPr>
              <w:t>6.2.2</w:t>
            </w:r>
          </w:p>
        </w:tc>
        <w:tc>
          <w:tcPr>
            <w:tcW w:w="1120" w:type="pct"/>
            <w:tcBorders>
              <w:top w:val="single" w:sz="4" w:space="0" w:color="auto"/>
              <w:left w:val="single" w:sz="4" w:space="0" w:color="auto"/>
              <w:bottom w:val="single" w:sz="4" w:space="0" w:color="auto"/>
              <w:right w:val="single" w:sz="4" w:space="0" w:color="auto"/>
            </w:tcBorders>
          </w:tcPr>
          <w:p w14:paraId="0A42E1D6" w14:textId="77777777" w:rsidR="007B0696" w:rsidRPr="00340914" w:rsidRDefault="007B0696" w:rsidP="007B0696">
            <w:pPr>
              <w:pStyle w:val="TAL"/>
              <w:rPr>
                <w:rFonts w:cs="Arial"/>
              </w:rPr>
            </w:pPr>
            <w:r w:rsidRPr="00340914">
              <w:rPr>
                <w:rFonts w:cs="Arial"/>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14:paraId="0A42E1D7" w14:textId="77777777" w:rsidR="007B0696" w:rsidRPr="00340914" w:rsidRDefault="007B0696" w:rsidP="007B0696">
            <w:pPr>
              <w:pStyle w:val="TAL"/>
              <w:rPr>
                <w:rFonts w:cs="Arial"/>
              </w:rPr>
            </w:pPr>
            <w:r w:rsidRPr="00340914">
              <w:rPr>
                <w:rFonts w:cs="Arial"/>
              </w:rPr>
              <w:t xml:space="preserve">For Band 34 and Band 41 operation in certain regions, the </w:t>
            </w:r>
            <w:r w:rsidRPr="00340914">
              <w:rPr>
                <w:rFonts w:cs="v5.0.0"/>
              </w:rPr>
              <w:t xml:space="preserve">rated output power declared by the manufacturer </w:t>
            </w:r>
            <w:r w:rsidRPr="00340914">
              <w:rPr>
                <w:rFonts w:cs="Arial"/>
              </w:rPr>
              <w:t>shall be less than or equal to the values specified in Table 6.2.2-1 and 6.2.2-2, respectively.</w:t>
            </w:r>
          </w:p>
          <w:p w14:paraId="0A42E1D8" w14:textId="77777777" w:rsidR="007B0696" w:rsidRPr="00340914" w:rsidRDefault="007B0696" w:rsidP="007B0696">
            <w:pPr>
              <w:pStyle w:val="TAL"/>
              <w:rPr>
                <w:rFonts w:cs="Arial"/>
              </w:rPr>
            </w:pPr>
            <w:r w:rsidRPr="00340914">
              <w:rPr>
                <w:rFonts w:cs="Arial"/>
              </w:rPr>
              <w:t>In addition for Band 46 operation, the BS may have to comply with the applicable BS power limits established regionally, when deployed in regions where those limits apply and under the conditions declared by the manufacturer.</w:t>
            </w:r>
          </w:p>
        </w:tc>
      </w:tr>
      <w:tr w:rsidR="007B0696" w:rsidRPr="00340914" w14:paraId="0A42E1DD" w14:textId="77777777" w:rsidTr="007B0696">
        <w:trPr>
          <w:cantSplit/>
          <w:trHeight w:val="64"/>
          <w:jc w:val="center"/>
        </w:trPr>
        <w:tc>
          <w:tcPr>
            <w:tcW w:w="588" w:type="pct"/>
            <w:tcBorders>
              <w:top w:val="single" w:sz="4" w:space="0" w:color="auto"/>
              <w:left w:val="single" w:sz="4" w:space="0" w:color="auto"/>
              <w:bottom w:val="single" w:sz="4" w:space="0" w:color="auto"/>
              <w:right w:val="single" w:sz="4" w:space="0" w:color="auto"/>
            </w:tcBorders>
          </w:tcPr>
          <w:p w14:paraId="0A42E1DA" w14:textId="77777777" w:rsidR="007B0696" w:rsidRPr="00340914" w:rsidRDefault="007B0696" w:rsidP="007B0696">
            <w:pPr>
              <w:pStyle w:val="TAL"/>
              <w:rPr>
                <w:rFonts w:cs="Arial"/>
                <w:lang w:eastAsia="ja-JP"/>
              </w:rPr>
            </w:pPr>
            <w:r w:rsidRPr="00340914">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14:paraId="0A42E1DB" w14:textId="77777777" w:rsidR="007B0696" w:rsidRPr="00340914" w:rsidRDefault="007B0696" w:rsidP="007B0696">
            <w:pPr>
              <w:pStyle w:val="TAL"/>
              <w:rPr>
                <w:rFonts w:cs="Arial"/>
              </w:rPr>
            </w:pPr>
            <w:r w:rsidRPr="00340914">
              <w:t>Occupied bandwidth</w:t>
            </w:r>
          </w:p>
        </w:tc>
        <w:tc>
          <w:tcPr>
            <w:tcW w:w="3291" w:type="pct"/>
            <w:tcBorders>
              <w:top w:val="single" w:sz="4" w:space="0" w:color="auto"/>
              <w:left w:val="single" w:sz="4" w:space="0" w:color="auto"/>
              <w:bottom w:val="single" w:sz="4" w:space="0" w:color="auto"/>
              <w:right w:val="single" w:sz="4" w:space="0" w:color="auto"/>
            </w:tcBorders>
          </w:tcPr>
          <w:p w14:paraId="0A42E1DC" w14:textId="77777777" w:rsidR="007B0696" w:rsidRPr="00340914" w:rsidRDefault="007B0696" w:rsidP="007B0696">
            <w:pPr>
              <w:pStyle w:val="TAL"/>
              <w:rPr>
                <w:rFonts w:cs="Arial"/>
                <w:lang w:eastAsia="ja-JP"/>
              </w:rPr>
            </w:pPr>
            <w:r w:rsidRPr="00340914">
              <w:rPr>
                <w:rFonts w:cs="Arial"/>
              </w:rPr>
              <w:t xml:space="preserve">For Band </w:t>
            </w:r>
            <w:r w:rsidRPr="00340914">
              <w:rPr>
                <w:rFonts w:cs="Arial" w:hint="eastAsia"/>
                <w:lang w:eastAsia="ja-JP"/>
              </w:rPr>
              <w:t>46</w:t>
            </w:r>
            <w:r w:rsidRPr="00340914">
              <w:rPr>
                <w:rFonts w:cs="Arial"/>
              </w:rPr>
              <w:t xml:space="preserve"> operation in certain regions, the occupied bandwidth for each </w:t>
            </w:r>
            <w:r w:rsidRPr="00340914">
              <w:rPr>
                <w:rFonts w:cs="Arial" w:hint="eastAsia"/>
                <w:lang w:eastAsia="ja-JP"/>
              </w:rPr>
              <w:t xml:space="preserve">20MHz channel bandwidth </w:t>
            </w:r>
            <w:r w:rsidRPr="00340914">
              <w:rPr>
                <w:rFonts w:cs="Arial"/>
              </w:rPr>
              <w:t>E-UTRA carrier</w:t>
            </w:r>
            <w:r w:rsidRPr="00340914">
              <w:rPr>
                <w:rFonts w:cs="v5.0.0"/>
              </w:rPr>
              <w:t xml:space="preserve"> </w:t>
            </w:r>
            <w:r w:rsidRPr="00340914">
              <w:rPr>
                <w:rFonts w:cs="Arial"/>
              </w:rPr>
              <w:t xml:space="preserve">shall be less than or equal to </w:t>
            </w:r>
            <w:r w:rsidRPr="00340914">
              <w:rPr>
                <w:rFonts w:cs="Arial" w:hint="eastAsia"/>
                <w:lang w:eastAsia="ja-JP"/>
              </w:rPr>
              <w:t>19MHz or 19.7MHz</w:t>
            </w:r>
            <w:r w:rsidRPr="00340914">
              <w:rPr>
                <w:rFonts w:cs="Arial"/>
              </w:rPr>
              <w:t>.</w:t>
            </w:r>
          </w:p>
        </w:tc>
      </w:tr>
      <w:tr w:rsidR="007B0696" w:rsidRPr="00340914" w14:paraId="0A42E1E1"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DE" w14:textId="77777777" w:rsidR="007B0696" w:rsidRPr="00340914" w:rsidRDefault="007B0696" w:rsidP="007B0696">
            <w:pPr>
              <w:pStyle w:val="TAL"/>
              <w:rPr>
                <w:rFonts w:cs="Arial"/>
              </w:rPr>
            </w:pPr>
            <w:r w:rsidRPr="00340914">
              <w:rPr>
                <w:rFonts w:cs="Arial"/>
              </w:rPr>
              <w:t>6.6.3.1</w:t>
            </w:r>
          </w:p>
        </w:tc>
        <w:tc>
          <w:tcPr>
            <w:tcW w:w="1120" w:type="pct"/>
            <w:tcBorders>
              <w:top w:val="single" w:sz="4" w:space="0" w:color="auto"/>
              <w:left w:val="single" w:sz="4" w:space="0" w:color="auto"/>
              <w:bottom w:val="single" w:sz="4" w:space="0" w:color="auto"/>
              <w:right w:val="single" w:sz="4" w:space="0" w:color="auto"/>
            </w:tcBorders>
          </w:tcPr>
          <w:p w14:paraId="0A42E1DF" w14:textId="77777777" w:rsidR="007B0696" w:rsidRPr="00340914" w:rsidRDefault="007B0696" w:rsidP="007B0696">
            <w:pPr>
              <w:pStyle w:val="TAL"/>
              <w:rPr>
                <w:rFonts w:cs="Arial"/>
              </w:rPr>
            </w:pPr>
            <w:r w:rsidRPr="00340914">
              <w:rPr>
                <w:rFonts w:cs="Arial"/>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14:paraId="0A42E1E0"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0A42E1E5"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2" w14:textId="77777777" w:rsidR="007B0696" w:rsidRPr="00340914" w:rsidRDefault="007B0696" w:rsidP="007B0696">
            <w:pPr>
              <w:pStyle w:val="TAL"/>
              <w:rPr>
                <w:rFonts w:cs="Arial"/>
              </w:rPr>
            </w:pPr>
            <w:r w:rsidRPr="00340914">
              <w:rPr>
                <w:rFonts w:cs="Arial"/>
              </w:rPr>
              <w:t>6.6.3.2</w:t>
            </w:r>
          </w:p>
        </w:tc>
        <w:tc>
          <w:tcPr>
            <w:tcW w:w="1120" w:type="pct"/>
            <w:tcBorders>
              <w:top w:val="single" w:sz="4" w:space="0" w:color="auto"/>
              <w:left w:val="single" w:sz="4" w:space="0" w:color="auto"/>
              <w:bottom w:val="single" w:sz="4" w:space="0" w:color="auto"/>
              <w:right w:val="single" w:sz="4" w:space="0" w:color="auto"/>
            </w:tcBorders>
          </w:tcPr>
          <w:p w14:paraId="0A42E1E3" w14:textId="77777777" w:rsidR="007B0696" w:rsidRPr="00340914" w:rsidRDefault="007B0696" w:rsidP="007B0696">
            <w:pPr>
              <w:pStyle w:val="TAL"/>
              <w:rPr>
                <w:rFonts w:cs="Arial"/>
              </w:rPr>
            </w:pPr>
            <w:r w:rsidRPr="00340914">
              <w:rPr>
                <w:rFonts w:cs="Arial"/>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14:paraId="0A42E1E4"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0A42E1EA"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6" w14:textId="77777777" w:rsidR="007B0696" w:rsidRPr="00340914" w:rsidRDefault="007B0696" w:rsidP="007B0696">
            <w:pPr>
              <w:pStyle w:val="TAL"/>
              <w:rPr>
                <w:rFonts w:cs="Arial"/>
              </w:rPr>
            </w:pPr>
            <w:r w:rsidRPr="00340914">
              <w:rPr>
                <w:rFonts w:cs="Arial"/>
              </w:rPr>
              <w:t>6.6.3.3</w:t>
            </w:r>
          </w:p>
        </w:tc>
        <w:tc>
          <w:tcPr>
            <w:tcW w:w="1120" w:type="pct"/>
            <w:tcBorders>
              <w:top w:val="single" w:sz="4" w:space="0" w:color="auto"/>
              <w:left w:val="single" w:sz="4" w:space="0" w:color="auto"/>
              <w:bottom w:val="single" w:sz="4" w:space="0" w:color="auto"/>
              <w:right w:val="single" w:sz="4" w:space="0" w:color="auto"/>
            </w:tcBorders>
          </w:tcPr>
          <w:p w14:paraId="0A42E1E7"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0A42E1E8" w14:textId="77777777" w:rsidR="007B0696" w:rsidRPr="00340914" w:rsidRDefault="007B0696" w:rsidP="007B0696">
            <w:pPr>
              <w:pStyle w:val="TAL"/>
              <w:rPr>
                <w:rFonts w:cs="Arial"/>
              </w:rPr>
            </w:pPr>
            <w:r w:rsidRPr="00340914">
              <w:rPr>
                <w:rFonts w:cs="Arial"/>
              </w:rPr>
              <w:t>These requirements may apply in certain regions as additional Operating band unwanted emission limits.</w:t>
            </w:r>
          </w:p>
          <w:p w14:paraId="0A42E1E9" w14:textId="77777777"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w:t>
            </w:r>
            <w:r w:rsidRPr="00340914">
              <w:rPr>
                <w:rFonts w:cs="Arial" w:hint="eastAsia"/>
                <w:lang w:eastAsia="zh-CN"/>
              </w:rPr>
              <w:t xml:space="preserve"> operating band unwanted emission</w:t>
            </w:r>
            <w:r w:rsidRPr="00340914">
              <w:rPr>
                <w:rFonts w:cs="Arial"/>
              </w:rPr>
              <w:t xml:space="preserve"> limits established regionally, when deployed in regions where those limits apply and under the conditions declared by the manufacturer.</w:t>
            </w:r>
          </w:p>
        </w:tc>
      </w:tr>
      <w:tr w:rsidR="007B0696" w:rsidRPr="00340914" w14:paraId="0A42E1EE"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B" w14:textId="77777777" w:rsidR="007B0696" w:rsidRPr="00340914" w:rsidRDefault="007B0696" w:rsidP="007B0696">
            <w:pPr>
              <w:pStyle w:val="TAL"/>
              <w:rPr>
                <w:rFonts w:cs="Arial"/>
              </w:rPr>
            </w:pPr>
            <w:r w:rsidRPr="00340914">
              <w:rPr>
                <w:rFonts w:cs="Arial"/>
              </w:rPr>
              <w:t>6.6.4.1.1</w:t>
            </w:r>
          </w:p>
        </w:tc>
        <w:tc>
          <w:tcPr>
            <w:tcW w:w="1120" w:type="pct"/>
            <w:tcBorders>
              <w:top w:val="single" w:sz="4" w:space="0" w:color="auto"/>
              <w:left w:val="single" w:sz="4" w:space="0" w:color="auto"/>
              <w:bottom w:val="single" w:sz="4" w:space="0" w:color="auto"/>
              <w:right w:val="single" w:sz="4" w:space="0" w:color="auto"/>
            </w:tcBorders>
          </w:tcPr>
          <w:p w14:paraId="0A42E1EC" w14:textId="77777777" w:rsidR="007B0696" w:rsidRPr="00340914" w:rsidRDefault="007B0696" w:rsidP="007B0696">
            <w:pPr>
              <w:pStyle w:val="TAL"/>
              <w:rPr>
                <w:rFonts w:cs="Arial"/>
              </w:rPr>
            </w:pPr>
            <w:r w:rsidRPr="00340914">
              <w:rPr>
                <w:rFonts w:cs="Arial"/>
              </w:rPr>
              <w:t>Spurious emissions (Category A)</w:t>
            </w:r>
          </w:p>
        </w:tc>
        <w:tc>
          <w:tcPr>
            <w:tcW w:w="3291" w:type="pct"/>
            <w:tcBorders>
              <w:top w:val="single" w:sz="4" w:space="0" w:color="auto"/>
              <w:left w:val="single" w:sz="4" w:space="0" w:color="auto"/>
              <w:bottom w:val="single" w:sz="4" w:space="0" w:color="auto"/>
              <w:right w:val="single" w:sz="4" w:space="0" w:color="auto"/>
            </w:tcBorders>
          </w:tcPr>
          <w:p w14:paraId="0A42E1ED"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0A42E1F2"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F" w14:textId="77777777" w:rsidR="007B0696" w:rsidRPr="00340914" w:rsidRDefault="007B0696" w:rsidP="007B0696">
            <w:pPr>
              <w:pStyle w:val="TAL"/>
              <w:rPr>
                <w:rFonts w:cs="Arial"/>
              </w:rPr>
            </w:pPr>
            <w:r w:rsidRPr="00340914">
              <w:rPr>
                <w:rFonts w:cs="Arial"/>
              </w:rPr>
              <w:t>6.6.4.1.2</w:t>
            </w:r>
          </w:p>
        </w:tc>
        <w:tc>
          <w:tcPr>
            <w:tcW w:w="1120" w:type="pct"/>
            <w:tcBorders>
              <w:top w:val="single" w:sz="4" w:space="0" w:color="auto"/>
              <w:left w:val="single" w:sz="4" w:space="0" w:color="auto"/>
              <w:bottom w:val="single" w:sz="4" w:space="0" w:color="auto"/>
              <w:right w:val="single" w:sz="4" w:space="0" w:color="auto"/>
            </w:tcBorders>
          </w:tcPr>
          <w:p w14:paraId="0A42E1F0" w14:textId="77777777" w:rsidR="007B0696" w:rsidRPr="00340914" w:rsidRDefault="007B0696" w:rsidP="007B0696">
            <w:pPr>
              <w:pStyle w:val="TAL"/>
              <w:rPr>
                <w:rFonts w:cs="Arial"/>
              </w:rPr>
            </w:pPr>
            <w:r w:rsidRPr="00340914">
              <w:rPr>
                <w:rFonts w:cs="Arial"/>
              </w:rPr>
              <w:t>Spurious emissions (Category B)</w:t>
            </w:r>
          </w:p>
        </w:tc>
        <w:tc>
          <w:tcPr>
            <w:tcW w:w="3291" w:type="pct"/>
            <w:tcBorders>
              <w:top w:val="single" w:sz="4" w:space="0" w:color="auto"/>
              <w:left w:val="single" w:sz="4" w:space="0" w:color="auto"/>
              <w:bottom w:val="single" w:sz="4" w:space="0" w:color="auto"/>
              <w:right w:val="single" w:sz="4" w:space="0" w:color="auto"/>
            </w:tcBorders>
          </w:tcPr>
          <w:p w14:paraId="0A42E1F1"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0A42E1F7"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3" w14:textId="77777777" w:rsidR="007B0696" w:rsidRPr="00340914" w:rsidRDefault="007B0696" w:rsidP="007B0696">
            <w:pPr>
              <w:pStyle w:val="TAL"/>
              <w:rPr>
                <w:rFonts w:cs="Arial"/>
              </w:rPr>
            </w:pPr>
            <w:r w:rsidRPr="00340914">
              <w:rPr>
                <w:rFonts w:cs="Arial"/>
              </w:rPr>
              <w:t>6.6.4.3</w:t>
            </w:r>
          </w:p>
        </w:tc>
        <w:tc>
          <w:tcPr>
            <w:tcW w:w="1120" w:type="pct"/>
            <w:tcBorders>
              <w:top w:val="single" w:sz="4" w:space="0" w:color="auto"/>
              <w:left w:val="single" w:sz="4" w:space="0" w:color="auto"/>
              <w:bottom w:val="single" w:sz="4" w:space="0" w:color="auto"/>
              <w:right w:val="single" w:sz="4" w:space="0" w:color="auto"/>
            </w:tcBorders>
          </w:tcPr>
          <w:p w14:paraId="0A42E1F4" w14:textId="77777777" w:rsidR="007B0696" w:rsidRPr="00340914" w:rsidRDefault="007B0696" w:rsidP="007B0696">
            <w:pPr>
              <w:pStyle w:val="TAL"/>
              <w:rPr>
                <w:rFonts w:cs="Arial"/>
              </w:rPr>
            </w:pPr>
            <w:r w:rsidRPr="00340914">
              <w:rPr>
                <w:rFonts w:cs="Arial"/>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14:paraId="0A42E1F5" w14:textId="77777777" w:rsidR="007B0696" w:rsidRPr="00340914" w:rsidRDefault="007B0696" w:rsidP="007B0696">
            <w:pPr>
              <w:pStyle w:val="TAL"/>
              <w:rPr>
                <w:rFonts w:cs="Arial"/>
              </w:rPr>
            </w:pPr>
            <w:r w:rsidRPr="00340914">
              <w:rPr>
                <w:rFonts w:cs="Arial"/>
              </w:rPr>
              <w:t>These requirements may be applied for the protection of system operating in frequency ranges other than the E-UTRA BS operating band.</w:t>
            </w:r>
          </w:p>
          <w:p w14:paraId="0A42E1F6" w14:textId="77777777"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p>
        </w:tc>
      </w:tr>
      <w:tr w:rsidR="007B0696" w:rsidRPr="00340914" w14:paraId="0A42E1FB"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8" w14:textId="77777777" w:rsidR="007B0696" w:rsidRPr="00340914" w:rsidRDefault="007B0696" w:rsidP="007B0696">
            <w:pPr>
              <w:pStyle w:val="TAL"/>
              <w:rPr>
                <w:rFonts w:cs="Arial"/>
              </w:rPr>
            </w:pPr>
            <w:r w:rsidRPr="00340914">
              <w:rPr>
                <w:rFonts w:cs="Arial"/>
              </w:rPr>
              <w:t>6.6.4.4</w:t>
            </w:r>
          </w:p>
        </w:tc>
        <w:tc>
          <w:tcPr>
            <w:tcW w:w="1120" w:type="pct"/>
            <w:tcBorders>
              <w:top w:val="single" w:sz="4" w:space="0" w:color="auto"/>
              <w:left w:val="single" w:sz="4" w:space="0" w:color="auto"/>
              <w:bottom w:val="single" w:sz="4" w:space="0" w:color="auto"/>
              <w:right w:val="single" w:sz="4" w:space="0" w:color="auto"/>
            </w:tcBorders>
          </w:tcPr>
          <w:p w14:paraId="0A42E1F9"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0A42E1FA" w14:textId="77777777" w:rsidR="007B0696" w:rsidRPr="00340914" w:rsidRDefault="007B0696" w:rsidP="007B0696">
            <w:pPr>
              <w:pStyle w:val="TAL"/>
              <w:rPr>
                <w:rFonts w:cs="Arial"/>
              </w:rPr>
            </w:pPr>
            <w:r w:rsidRPr="00340914">
              <w:rPr>
                <w:rFonts w:cs="Arial"/>
              </w:rPr>
              <w:t>These requirements may be applied for the protection of other BS receivers when a BS operating in another frequency band is co-located with an E-UTRA BS.</w:t>
            </w:r>
          </w:p>
        </w:tc>
      </w:tr>
      <w:tr w:rsidR="007B0696" w:rsidRPr="00340914" w14:paraId="0A42E1FF"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C" w14:textId="77777777" w:rsidR="007B0696" w:rsidRPr="00340914" w:rsidRDefault="007B0696" w:rsidP="007B0696">
            <w:pPr>
              <w:pStyle w:val="TAL"/>
              <w:rPr>
                <w:rFonts w:cs="Arial"/>
              </w:rPr>
            </w:pPr>
            <w:r w:rsidRPr="00340914">
              <w:rPr>
                <w:rFonts w:cs="Arial"/>
              </w:rPr>
              <w:t>6.7.2</w:t>
            </w:r>
          </w:p>
        </w:tc>
        <w:tc>
          <w:tcPr>
            <w:tcW w:w="1120" w:type="pct"/>
            <w:tcBorders>
              <w:top w:val="single" w:sz="4" w:space="0" w:color="auto"/>
              <w:left w:val="single" w:sz="4" w:space="0" w:color="auto"/>
              <w:bottom w:val="single" w:sz="4" w:space="0" w:color="auto"/>
              <w:right w:val="single" w:sz="4" w:space="0" w:color="auto"/>
            </w:tcBorders>
          </w:tcPr>
          <w:p w14:paraId="0A42E1FD"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0A42E1FE" w14:textId="77777777" w:rsidR="007B0696" w:rsidRPr="00340914" w:rsidRDefault="007B0696" w:rsidP="007B0696">
            <w:pPr>
              <w:pStyle w:val="TAL"/>
              <w:rPr>
                <w:rFonts w:cs="Arial"/>
              </w:rPr>
            </w:pPr>
            <w:r w:rsidRPr="00340914">
              <w:rPr>
                <w:rFonts w:cs="Arial"/>
              </w:rPr>
              <w:t>These requirements may apply in certain regions.</w:t>
            </w:r>
          </w:p>
        </w:tc>
      </w:tr>
      <w:tr w:rsidR="007B0696" w:rsidRPr="00340914" w14:paraId="0A42E203"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200" w14:textId="77777777" w:rsidR="007B0696" w:rsidRPr="00340914" w:rsidRDefault="007B0696" w:rsidP="007B0696">
            <w:pPr>
              <w:pStyle w:val="TAL"/>
              <w:rPr>
                <w:rFonts w:cs="Arial"/>
              </w:rPr>
            </w:pPr>
            <w:r w:rsidRPr="00340914">
              <w:rPr>
                <w:rFonts w:cs="Arial"/>
              </w:rPr>
              <w:t>7.6.2</w:t>
            </w:r>
          </w:p>
        </w:tc>
        <w:tc>
          <w:tcPr>
            <w:tcW w:w="1120" w:type="pct"/>
            <w:tcBorders>
              <w:top w:val="single" w:sz="4" w:space="0" w:color="auto"/>
              <w:left w:val="single" w:sz="4" w:space="0" w:color="auto"/>
              <w:bottom w:val="single" w:sz="4" w:space="0" w:color="auto"/>
              <w:right w:val="single" w:sz="4" w:space="0" w:color="auto"/>
            </w:tcBorders>
          </w:tcPr>
          <w:p w14:paraId="0A42E201"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0A42E202" w14:textId="77777777" w:rsidR="007B0696" w:rsidRPr="00340914" w:rsidRDefault="007B0696" w:rsidP="007B0696">
            <w:pPr>
              <w:pStyle w:val="TAL"/>
              <w:rPr>
                <w:rFonts w:cs="Arial"/>
              </w:rPr>
            </w:pPr>
            <w:r w:rsidRPr="00340914">
              <w:rPr>
                <w:rFonts w:cs="Arial"/>
              </w:rPr>
              <w:t>These requirements may be applied for the protection of the BS receiver when a BS operating in another frequency band is co-located with an E</w:t>
            </w:r>
            <w:r w:rsidRPr="00340914">
              <w:rPr>
                <w:rFonts w:cs="Arial"/>
              </w:rPr>
              <w:noBreakHyphen/>
              <w:t>UTRA BS.</w:t>
            </w:r>
          </w:p>
        </w:tc>
      </w:tr>
    </w:tbl>
    <w:p w14:paraId="0A42E204" w14:textId="77777777" w:rsidR="007B0696" w:rsidRPr="00340914" w:rsidRDefault="007B0696" w:rsidP="007B0696"/>
    <w:p w14:paraId="0A42E205" w14:textId="77777777" w:rsidR="007B0696" w:rsidRPr="00340914" w:rsidRDefault="007B0696" w:rsidP="007B0696">
      <w:pPr>
        <w:pStyle w:val="Heading2"/>
        <w:rPr>
          <w:lang w:eastAsia="zh-CN"/>
        </w:rPr>
      </w:pPr>
      <w:bookmarkStart w:id="1319" w:name="_Toc20997724"/>
      <w:bookmarkStart w:id="1320" w:name="_Toc29478403"/>
      <w:bookmarkStart w:id="1321" w:name="_Toc35933001"/>
      <w:bookmarkStart w:id="1322" w:name="_Toc35935289"/>
      <w:bookmarkStart w:id="1323" w:name="_Toc37162873"/>
      <w:bookmarkStart w:id="1324" w:name="_Toc37173201"/>
      <w:bookmarkStart w:id="1325" w:name="_Toc37173453"/>
      <w:bookmarkStart w:id="1326" w:name="_Toc44754009"/>
      <w:bookmarkStart w:id="1327" w:name="_Toc45825437"/>
      <w:bookmarkStart w:id="1328" w:name="_Toc45825689"/>
      <w:bookmarkStart w:id="1329" w:name="_Toc45825941"/>
      <w:bookmarkStart w:id="1330" w:name="_Toc45826193"/>
      <w:bookmarkStart w:id="1331" w:name="_Toc52466359"/>
      <w:bookmarkStart w:id="1332" w:name="_Toc66869344"/>
      <w:bookmarkStart w:id="1333" w:name="_Toc66872162"/>
      <w:bookmarkStart w:id="1334" w:name="_Toc75173319"/>
      <w:bookmarkStart w:id="1335" w:name="_Toc76497135"/>
      <w:bookmarkStart w:id="1336" w:name="_Toc82893936"/>
      <w:bookmarkStart w:id="1337" w:name="_Toc89684467"/>
      <w:bookmarkStart w:id="1338" w:name="_Toc98574608"/>
      <w:bookmarkStart w:id="1339" w:name="_Toc123306836"/>
      <w:bookmarkStart w:id="1340" w:name="_Toc123307981"/>
      <w:bookmarkStart w:id="1341" w:name="_Toc124187037"/>
      <w:bookmarkStart w:id="1342" w:name="_Toc130824842"/>
      <w:bookmarkStart w:id="1343" w:name="_Toc137388702"/>
      <w:bookmarkStart w:id="1344" w:name="_Toc137454248"/>
      <w:r w:rsidRPr="00340914">
        <w:rPr>
          <w:lang w:eastAsia="zh-CN"/>
        </w:rPr>
        <w:t>4.4</w:t>
      </w:r>
      <w:r w:rsidRPr="00340914">
        <w:rPr>
          <w:lang w:eastAsia="zh-CN"/>
        </w:rPr>
        <w:tab/>
        <w:t>Applicability of requirements</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p>
    <w:p w14:paraId="0A42E206" w14:textId="77777777" w:rsidR="007B0696" w:rsidRPr="00340914" w:rsidRDefault="007B0696" w:rsidP="007B0696">
      <w:pPr>
        <w:rPr>
          <w:lang w:eastAsia="zh-CN"/>
        </w:rPr>
      </w:pPr>
      <w:r w:rsidRPr="00340914">
        <w:rPr>
          <w:rFonts w:eastAsia="SimSun"/>
          <w:lang w:eastAsia="zh-CN"/>
        </w:rPr>
        <w:t xml:space="preserve">For BS that is E-UTRA (single-RAT), E-UTRA with NB-IoT (in band and/or guard band) or standalone NB-IoT capable only, MBMS (including 15 kHz, </w:t>
      </w:r>
      <w:r w:rsidR="00025E6D">
        <w:rPr>
          <w:rFonts w:eastAsia="SimSun"/>
          <w:lang w:eastAsia="zh-CN"/>
        </w:rPr>
        <w:t>7.5 kHz,1.25 kHz, 2.5 kHz and 0.37 kHz subcarrier spacing)</w:t>
      </w:r>
      <w:r w:rsidRPr="00340914">
        <w:rPr>
          <w:rFonts w:eastAsia="SimSun"/>
          <w:lang w:eastAsia="zh-CN"/>
        </w:rPr>
        <w:t>, 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14:paraId="0A42E207" w14:textId="77777777" w:rsidR="007B0696" w:rsidRPr="00340914" w:rsidRDefault="007B0696" w:rsidP="007B0696">
      <w:pPr>
        <w:pStyle w:val="TH"/>
        <w:rPr>
          <w:lang w:eastAsia="zh-CN"/>
        </w:rPr>
      </w:pPr>
      <w:r w:rsidRPr="00340914">
        <w:rPr>
          <w:lang w:eastAsia="zh-CN"/>
        </w:rPr>
        <w:lastRenderedPageBreak/>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7B0696" w:rsidRPr="00340914" w14:paraId="0A42E20B" w14:textId="77777777" w:rsidTr="007B0696">
        <w:tc>
          <w:tcPr>
            <w:tcW w:w="3369" w:type="dxa"/>
          </w:tcPr>
          <w:p w14:paraId="0A42E208" w14:textId="77777777" w:rsidR="007B0696" w:rsidRPr="00340914" w:rsidRDefault="007B0696" w:rsidP="007B0696">
            <w:pPr>
              <w:pStyle w:val="TAH"/>
              <w:rPr>
                <w:rFonts w:cs="Arial"/>
                <w:lang w:eastAsia="zh-CN"/>
              </w:rPr>
            </w:pPr>
            <w:r w:rsidRPr="00340914">
              <w:rPr>
                <w:rFonts w:cs="Arial"/>
                <w:lang w:eastAsia="zh-CN"/>
              </w:rPr>
              <w:t>RF requirement</w:t>
            </w:r>
          </w:p>
        </w:tc>
        <w:tc>
          <w:tcPr>
            <w:tcW w:w="2268" w:type="dxa"/>
          </w:tcPr>
          <w:p w14:paraId="0A42E209" w14:textId="77777777" w:rsidR="007B0696" w:rsidRPr="00340914" w:rsidRDefault="007B0696" w:rsidP="007B0696">
            <w:pPr>
              <w:pStyle w:val="TAH"/>
              <w:rPr>
                <w:rFonts w:cs="Arial"/>
                <w:lang w:eastAsia="zh-CN"/>
              </w:rPr>
            </w:pPr>
            <w:r w:rsidRPr="00340914">
              <w:rPr>
                <w:rFonts w:cs="Arial"/>
                <w:lang w:eastAsia="zh-CN"/>
              </w:rPr>
              <w:t>Clause in the present document</w:t>
            </w:r>
          </w:p>
        </w:tc>
        <w:tc>
          <w:tcPr>
            <w:tcW w:w="2409" w:type="dxa"/>
          </w:tcPr>
          <w:p w14:paraId="0A42E20A" w14:textId="77777777" w:rsidR="007B0696" w:rsidRPr="00340914" w:rsidRDefault="007B0696" w:rsidP="007B0696">
            <w:pPr>
              <w:pStyle w:val="TAH"/>
              <w:rPr>
                <w:rFonts w:cs="Arial"/>
                <w:lang w:eastAsia="zh-CN"/>
              </w:rPr>
            </w:pPr>
            <w:r w:rsidRPr="00340914">
              <w:rPr>
                <w:rFonts w:cs="Arial"/>
                <w:lang w:eastAsia="zh-CN"/>
              </w:rPr>
              <w:t>Alternative clause in TS 37.104 [15]</w:t>
            </w:r>
          </w:p>
        </w:tc>
      </w:tr>
      <w:tr w:rsidR="007B0696" w:rsidRPr="00340914" w14:paraId="0A42E210" w14:textId="77777777" w:rsidTr="007B0696">
        <w:tc>
          <w:tcPr>
            <w:tcW w:w="3369" w:type="dxa"/>
          </w:tcPr>
          <w:p w14:paraId="0A42E20C"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Base station output power</w:t>
            </w:r>
          </w:p>
        </w:tc>
        <w:tc>
          <w:tcPr>
            <w:tcW w:w="2268" w:type="dxa"/>
          </w:tcPr>
          <w:p w14:paraId="0A42E20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6.2.1</w:t>
            </w:r>
          </w:p>
          <w:p w14:paraId="0A42E20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6.2.2</w:t>
            </w:r>
          </w:p>
        </w:tc>
        <w:tc>
          <w:tcPr>
            <w:tcW w:w="2409" w:type="dxa"/>
          </w:tcPr>
          <w:p w14:paraId="0A42E20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 xml:space="preserve">6.2.1 </w:t>
            </w:r>
            <w:r w:rsidRPr="00340914">
              <w:rPr>
                <w:rFonts w:ascii="Arial" w:hAnsi="Arial" w:cs="Arial"/>
                <w:sz w:val="18"/>
                <w:szCs w:val="18"/>
                <w:lang w:eastAsia="zh-CN"/>
              </w:rPr>
              <w:br/>
              <w:t>6.2.2</w:t>
            </w:r>
          </w:p>
        </w:tc>
      </w:tr>
      <w:tr w:rsidR="007B0696" w:rsidRPr="00340914" w14:paraId="0A42E214" w14:textId="77777777" w:rsidTr="007B0696">
        <w:tc>
          <w:tcPr>
            <w:tcW w:w="3369" w:type="dxa"/>
          </w:tcPr>
          <w:p w14:paraId="0A42E211" w14:textId="77777777" w:rsidR="007B0696" w:rsidRPr="00340914" w:rsidRDefault="007B0696" w:rsidP="007B0696">
            <w:pPr>
              <w:pStyle w:val="TAL"/>
              <w:rPr>
                <w:rFonts w:cs="Arial"/>
                <w:lang w:eastAsia="zh-CN"/>
              </w:rPr>
            </w:pPr>
            <w:r w:rsidRPr="00340914">
              <w:rPr>
                <w:rFonts w:cs="Arial"/>
                <w:lang w:eastAsia="zh-CN"/>
              </w:rPr>
              <w:t>Transmit ON/OFF power</w:t>
            </w:r>
          </w:p>
        </w:tc>
        <w:tc>
          <w:tcPr>
            <w:tcW w:w="2268" w:type="dxa"/>
          </w:tcPr>
          <w:p w14:paraId="0A42E21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c>
          <w:tcPr>
            <w:tcW w:w="2409" w:type="dxa"/>
          </w:tcPr>
          <w:p w14:paraId="0A42E21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r>
      <w:tr w:rsidR="007B0696" w:rsidRPr="00340914" w14:paraId="0A42E217" w14:textId="77777777" w:rsidTr="007B0696">
        <w:tc>
          <w:tcPr>
            <w:tcW w:w="3369" w:type="dxa"/>
          </w:tcPr>
          <w:p w14:paraId="0A42E215"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Unwanted emissions</w:t>
            </w:r>
          </w:p>
        </w:tc>
        <w:tc>
          <w:tcPr>
            <w:tcW w:w="4677" w:type="dxa"/>
            <w:gridSpan w:val="2"/>
          </w:tcPr>
          <w:p w14:paraId="0A42E216" w14:textId="77777777" w:rsidR="007B0696" w:rsidRPr="00340914" w:rsidRDefault="007B0696" w:rsidP="007B0696">
            <w:pPr>
              <w:keepNext/>
              <w:keepLines/>
              <w:spacing w:after="0"/>
              <w:jc w:val="center"/>
              <w:rPr>
                <w:rFonts w:ascii="Arial" w:hAnsi="Arial" w:cs="Arial"/>
                <w:sz w:val="18"/>
                <w:szCs w:val="18"/>
                <w:lang w:eastAsia="zh-CN"/>
              </w:rPr>
            </w:pPr>
          </w:p>
        </w:tc>
      </w:tr>
      <w:tr w:rsidR="007B0696" w:rsidRPr="00340914" w14:paraId="0A42E21B" w14:textId="77777777" w:rsidTr="007B0696">
        <w:tc>
          <w:tcPr>
            <w:tcW w:w="3369" w:type="dxa"/>
          </w:tcPr>
          <w:p w14:paraId="0A42E218"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ab/>
              <w:t>Transmitter spurious emissions</w:t>
            </w:r>
          </w:p>
        </w:tc>
        <w:tc>
          <w:tcPr>
            <w:tcW w:w="2268" w:type="dxa"/>
          </w:tcPr>
          <w:p w14:paraId="0A42E21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6.6.4</w:t>
            </w:r>
          </w:p>
        </w:tc>
        <w:tc>
          <w:tcPr>
            <w:tcW w:w="2409" w:type="dxa"/>
          </w:tcPr>
          <w:p w14:paraId="0A42E21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6.6.1 (except for 6.6.1.1.3)</w:t>
            </w:r>
          </w:p>
        </w:tc>
      </w:tr>
      <w:tr w:rsidR="007B0696" w:rsidRPr="00340914" w14:paraId="0A42E220" w14:textId="77777777" w:rsidTr="007B0696">
        <w:tblPrEx>
          <w:tblBorders>
            <w:bottom w:val="single" w:sz="4" w:space="0" w:color="auto"/>
          </w:tblBorders>
        </w:tblPrEx>
        <w:tc>
          <w:tcPr>
            <w:tcW w:w="3369" w:type="dxa"/>
            <w:tcBorders>
              <w:bottom w:val="single" w:sz="4" w:space="0" w:color="auto"/>
            </w:tcBorders>
          </w:tcPr>
          <w:p w14:paraId="0A42E21C" w14:textId="77777777" w:rsidR="007B0696" w:rsidRPr="00340914" w:rsidDel="00014DAC" w:rsidRDefault="007B0696" w:rsidP="007B0696">
            <w:pPr>
              <w:keepNext/>
              <w:keepLines/>
              <w:spacing w:after="0"/>
              <w:ind w:left="284"/>
              <w:rPr>
                <w:rFonts w:ascii="Arial" w:hAnsi="Arial" w:cs="Arial"/>
                <w:sz w:val="18"/>
                <w:szCs w:val="18"/>
                <w:lang w:eastAsia="zh-CN"/>
              </w:rPr>
            </w:pPr>
            <w:r w:rsidRPr="00340914">
              <w:rPr>
                <w:rFonts w:ascii="Arial" w:hAnsi="Arial" w:cs="Arial"/>
                <w:sz w:val="18"/>
                <w:szCs w:val="18"/>
                <w:lang w:eastAsia="zh-CN"/>
              </w:rPr>
              <w:t>Operating band unwanted emissions</w:t>
            </w:r>
          </w:p>
        </w:tc>
        <w:tc>
          <w:tcPr>
            <w:tcW w:w="2268" w:type="dxa"/>
            <w:tcBorders>
              <w:bottom w:val="single" w:sz="4" w:space="0" w:color="auto"/>
            </w:tcBorders>
          </w:tcPr>
          <w:p w14:paraId="0A42E21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6.6.3.1, 6.6.3.2</w:t>
            </w:r>
          </w:p>
          <w:p w14:paraId="0A42E21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(NOTE 1)</w:t>
            </w:r>
          </w:p>
        </w:tc>
        <w:tc>
          <w:tcPr>
            <w:tcW w:w="2409" w:type="dxa"/>
            <w:tcBorders>
              <w:bottom w:val="single" w:sz="4" w:space="0" w:color="auto"/>
            </w:tcBorders>
          </w:tcPr>
          <w:p w14:paraId="0A42E21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6.6.2 (except for 6.6.2.3 and 6.6.2.4)</w:t>
            </w:r>
          </w:p>
        </w:tc>
      </w:tr>
      <w:tr w:rsidR="007B0696" w:rsidRPr="00340914" w14:paraId="0A42E224" w14:textId="77777777" w:rsidTr="007B0696">
        <w:tblPrEx>
          <w:tblBorders>
            <w:top w:val="none" w:sz="0" w:space="0" w:color="auto"/>
          </w:tblBorders>
        </w:tblPrEx>
        <w:tc>
          <w:tcPr>
            <w:tcW w:w="3369" w:type="dxa"/>
          </w:tcPr>
          <w:p w14:paraId="0A42E221"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Transmitter intermodulation</w:t>
            </w:r>
          </w:p>
        </w:tc>
        <w:tc>
          <w:tcPr>
            <w:tcW w:w="2268" w:type="dxa"/>
          </w:tcPr>
          <w:p w14:paraId="0A42E22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w:t>
            </w:r>
          </w:p>
        </w:tc>
        <w:tc>
          <w:tcPr>
            <w:tcW w:w="2409" w:type="dxa"/>
          </w:tcPr>
          <w:p w14:paraId="0A42E22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6.7.1</w:t>
            </w:r>
          </w:p>
        </w:tc>
      </w:tr>
      <w:tr w:rsidR="007B0696" w:rsidRPr="00340914" w14:paraId="0A42E228" w14:textId="77777777" w:rsidTr="007B0696">
        <w:tblPrEx>
          <w:tblBorders>
            <w:bottom w:val="single" w:sz="4" w:space="0" w:color="auto"/>
          </w:tblBorders>
        </w:tblPrEx>
        <w:tc>
          <w:tcPr>
            <w:tcW w:w="3369" w:type="dxa"/>
            <w:tcBorders>
              <w:top w:val="single" w:sz="4" w:space="0" w:color="auto"/>
            </w:tcBorders>
          </w:tcPr>
          <w:p w14:paraId="0A42E225"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blocking</w:t>
            </w:r>
          </w:p>
        </w:tc>
        <w:tc>
          <w:tcPr>
            <w:tcW w:w="2268" w:type="dxa"/>
            <w:tcBorders>
              <w:top w:val="single" w:sz="4" w:space="0" w:color="auto"/>
            </w:tcBorders>
          </w:tcPr>
          <w:p w14:paraId="0A42E22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c>
          <w:tcPr>
            <w:tcW w:w="2409" w:type="dxa"/>
            <w:tcBorders>
              <w:top w:val="single" w:sz="4" w:space="0" w:color="auto"/>
            </w:tcBorders>
          </w:tcPr>
          <w:p w14:paraId="0A42E22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7.4.2</w:t>
            </w:r>
          </w:p>
        </w:tc>
      </w:tr>
      <w:tr w:rsidR="007B0696" w:rsidRPr="00340914" w14:paraId="0A42E22C" w14:textId="77777777" w:rsidTr="007B0696">
        <w:tblPrEx>
          <w:tblBorders>
            <w:bottom w:val="single" w:sz="4" w:space="0" w:color="auto"/>
          </w:tblBorders>
        </w:tblPrEx>
        <w:tc>
          <w:tcPr>
            <w:tcW w:w="3369" w:type="dxa"/>
          </w:tcPr>
          <w:p w14:paraId="0A42E229"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Blocking</w:t>
            </w:r>
          </w:p>
        </w:tc>
        <w:tc>
          <w:tcPr>
            <w:tcW w:w="2268" w:type="dxa"/>
          </w:tcPr>
          <w:p w14:paraId="0A42E22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0A42E22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7.4.1</w:t>
            </w:r>
          </w:p>
        </w:tc>
      </w:tr>
      <w:tr w:rsidR="007B0696" w:rsidRPr="00340914" w14:paraId="0A42E230" w14:textId="77777777" w:rsidTr="007B0696">
        <w:tblPrEx>
          <w:tblBorders>
            <w:bottom w:val="single" w:sz="4" w:space="0" w:color="auto"/>
          </w:tblBorders>
        </w:tblPrEx>
        <w:tc>
          <w:tcPr>
            <w:tcW w:w="3369" w:type="dxa"/>
          </w:tcPr>
          <w:p w14:paraId="0A42E22D"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Out-of-band blocking</w:t>
            </w:r>
          </w:p>
        </w:tc>
        <w:tc>
          <w:tcPr>
            <w:tcW w:w="2268" w:type="dxa"/>
          </w:tcPr>
          <w:p w14:paraId="0A42E22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0A42E22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r>
      <w:tr w:rsidR="007B0696" w:rsidRPr="00340914" w14:paraId="0A42E234" w14:textId="77777777" w:rsidTr="007B0696">
        <w:tblPrEx>
          <w:tblBorders>
            <w:bottom w:val="single" w:sz="4" w:space="0" w:color="auto"/>
          </w:tblBorders>
        </w:tblPrEx>
        <w:tc>
          <w:tcPr>
            <w:tcW w:w="3369" w:type="dxa"/>
          </w:tcPr>
          <w:p w14:paraId="0A42E231"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Co-location with other base stations</w:t>
            </w:r>
          </w:p>
        </w:tc>
        <w:tc>
          <w:tcPr>
            <w:tcW w:w="2268" w:type="dxa"/>
          </w:tcPr>
          <w:p w14:paraId="0A42E23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7.6.2.1</w:t>
            </w:r>
          </w:p>
        </w:tc>
        <w:tc>
          <w:tcPr>
            <w:tcW w:w="2409" w:type="dxa"/>
          </w:tcPr>
          <w:p w14:paraId="0A42E23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7.5.2</w:t>
            </w:r>
          </w:p>
        </w:tc>
      </w:tr>
      <w:tr w:rsidR="007B0696" w:rsidRPr="00340914" w14:paraId="0A42E238" w14:textId="77777777" w:rsidTr="007B0696">
        <w:tblPrEx>
          <w:tblBorders>
            <w:bottom w:val="single" w:sz="4" w:space="0" w:color="auto"/>
          </w:tblBorders>
        </w:tblPrEx>
        <w:tc>
          <w:tcPr>
            <w:tcW w:w="3369" w:type="dxa"/>
          </w:tcPr>
          <w:p w14:paraId="0A42E235"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Receiver spurious emissions</w:t>
            </w:r>
          </w:p>
        </w:tc>
        <w:tc>
          <w:tcPr>
            <w:tcW w:w="2268" w:type="dxa"/>
          </w:tcPr>
          <w:p w14:paraId="0A42E23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c>
          <w:tcPr>
            <w:tcW w:w="2409" w:type="dxa"/>
          </w:tcPr>
          <w:p w14:paraId="0A42E23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w:t>
            </w:r>
          </w:p>
        </w:tc>
      </w:tr>
      <w:tr w:rsidR="007B0696" w:rsidRPr="00340914" w14:paraId="0A42E23C" w14:textId="77777777" w:rsidTr="007B0696">
        <w:tblPrEx>
          <w:tblBorders>
            <w:bottom w:val="single" w:sz="4" w:space="0" w:color="auto"/>
          </w:tblBorders>
        </w:tblPrEx>
        <w:tc>
          <w:tcPr>
            <w:tcW w:w="3369" w:type="dxa"/>
          </w:tcPr>
          <w:p w14:paraId="0A42E239"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Intermodulation</w:t>
            </w:r>
          </w:p>
        </w:tc>
        <w:tc>
          <w:tcPr>
            <w:tcW w:w="2268" w:type="dxa"/>
          </w:tcPr>
          <w:p w14:paraId="0A42E23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0A42E23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r>
      <w:tr w:rsidR="007B0696" w:rsidRPr="00340914" w14:paraId="0A42E240" w14:textId="77777777" w:rsidTr="007B0696">
        <w:tblPrEx>
          <w:tblBorders>
            <w:bottom w:val="single" w:sz="4" w:space="0" w:color="auto"/>
          </w:tblBorders>
        </w:tblPrEx>
        <w:tc>
          <w:tcPr>
            <w:tcW w:w="3369" w:type="dxa"/>
          </w:tcPr>
          <w:p w14:paraId="0A42E23D"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intermodulation</w:t>
            </w:r>
          </w:p>
        </w:tc>
        <w:tc>
          <w:tcPr>
            <w:tcW w:w="2268" w:type="dxa"/>
          </w:tcPr>
          <w:p w14:paraId="0A42E23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0A42E23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7.7.2</w:t>
            </w:r>
          </w:p>
        </w:tc>
      </w:tr>
      <w:tr w:rsidR="007B0696" w:rsidRPr="00340914" w14:paraId="0A42E242" w14:textId="77777777" w:rsidTr="007B0696">
        <w:tblPrEx>
          <w:tblBorders>
            <w:bottom w:val="single" w:sz="4" w:space="0" w:color="auto"/>
          </w:tblBorders>
        </w:tblPrEx>
        <w:tc>
          <w:tcPr>
            <w:tcW w:w="8046" w:type="dxa"/>
            <w:gridSpan w:val="3"/>
          </w:tcPr>
          <w:p w14:paraId="0A42E241" w14:textId="77777777" w:rsidR="007B0696" w:rsidRPr="00340914" w:rsidRDefault="007B0696" w:rsidP="007B0696">
            <w:pPr>
              <w:keepNext/>
              <w:keepLines/>
              <w:spacing w:after="0"/>
              <w:ind w:left="851" w:hanging="851"/>
              <w:rPr>
                <w:rFonts w:ascii="Arial" w:hAnsi="Arial" w:cs="Arial"/>
                <w:sz w:val="18"/>
                <w:szCs w:val="18"/>
                <w:lang w:eastAsia="zh-CN"/>
              </w:rPr>
            </w:pPr>
            <w:r w:rsidRPr="00340914">
              <w:rPr>
                <w:rFonts w:ascii="Arial" w:hAnsi="Arial" w:cs="Arial"/>
                <w:sz w:val="18"/>
                <w:szCs w:val="18"/>
                <w:lang w:eastAsia="zh-CN"/>
              </w:rPr>
              <w:t>NOTE 1:</w:t>
            </w:r>
            <w:r w:rsidRPr="00340914">
              <w:rPr>
                <w:rFonts w:ascii="Arial" w:hAnsi="Arial" w:cs="Arial"/>
                <w:sz w:val="18"/>
                <w:szCs w:val="18"/>
                <w:lang w:eastAsia="zh-CN"/>
              </w:rPr>
              <w:tab/>
              <w:t>This does not apply when the lowest or highest carrier frequency is configured as 1.4 or 3 MHz carrier in bands of Band Category 1 or 3 according to clause 4.5 in TS 37.104 [15].</w:t>
            </w:r>
          </w:p>
        </w:tc>
      </w:tr>
    </w:tbl>
    <w:p w14:paraId="0A42E243" w14:textId="77777777" w:rsidR="007B0696" w:rsidRPr="00340914" w:rsidRDefault="007B0696" w:rsidP="007B0696"/>
    <w:p w14:paraId="0A42E244" w14:textId="77777777" w:rsidR="007B0696" w:rsidRPr="00340914" w:rsidRDefault="007B0696" w:rsidP="007B0696">
      <w:pPr>
        <w:pStyle w:val="Heading2"/>
      </w:pPr>
      <w:bookmarkStart w:id="1345" w:name="_Toc20997725"/>
      <w:bookmarkStart w:id="1346" w:name="_Toc29478404"/>
      <w:bookmarkStart w:id="1347" w:name="_Toc35933002"/>
      <w:bookmarkStart w:id="1348" w:name="_Toc35935290"/>
      <w:bookmarkStart w:id="1349" w:name="_Toc37162874"/>
      <w:bookmarkStart w:id="1350" w:name="_Toc37173202"/>
      <w:bookmarkStart w:id="1351" w:name="_Toc37173454"/>
      <w:bookmarkStart w:id="1352" w:name="_Toc44754010"/>
      <w:bookmarkStart w:id="1353" w:name="_Toc45825438"/>
      <w:bookmarkStart w:id="1354" w:name="_Toc45825690"/>
      <w:bookmarkStart w:id="1355" w:name="_Toc45825942"/>
      <w:bookmarkStart w:id="1356" w:name="_Toc45826194"/>
      <w:bookmarkStart w:id="1357" w:name="_Toc52466360"/>
      <w:bookmarkStart w:id="1358" w:name="_Toc66869345"/>
      <w:bookmarkStart w:id="1359" w:name="_Toc66872163"/>
      <w:bookmarkStart w:id="1360" w:name="_Toc75173320"/>
      <w:bookmarkStart w:id="1361" w:name="_Toc76497136"/>
      <w:bookmarkStart w:id="1362" w:name="_Toc82893937"/>
      <w:bookmarkStart w:id="1363" w:name="_Toc89684468"/>
      <w:bookmarkStart w:id="1364" w:name="_Toc98574609"/>
      <w:bookmarkStart w:id="1365" w:name="_Toc123306837"/>
      <w:bookmarkStart w:id="1366" w:name="_Toc123307982"/>
      <w:bookmarkStart w:id="1367" w:name="_Toc124187038"/>
      <w:bookmarkStart w:id="1368" w:name="_Toc130824843"/>
      <w:bookmarkStart w:id="1369" w:name="_Toc137388703"/>
      <w:bookmarkStart w:id="1370" w:name="_Toc137454249"/>
      <w:r w:rsidRPr="00340914">
        <w:t>4.5</w:t>
      </w:r>
      <w:r w:rsidRPr="00340914">
        <w:tab/>
        <w:t>Requirements for BS capable of multi-band operation</w:t>
      </w:r>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p>
    <w:p w14:paraId="0A42E245" w14:textId="77777777" w:rsidR="007B0696" w:rsidRPr="00340914" w:rsidRDefault="007B0696" w:rsidP="007B0696">
      <w:r w:rsidRPr="00340914">
        <w:t>For BS</w:t>
      </w:r>
      <w:r w:rsidRPr="00340914">
        <w:rPr>
          <w:rFonts w:hint="eastAsia"/>
          <w:lang w:eastAsia="zh-CN"/>
        </w:rPr>
        <w:t xml:space="preserve"> capable of </w:t>
      </w:r>
      <w:r w:rsidRPr="00340914">
        <w:t xml:space="preserve">multi-band operation, the RF requirements in clause 6 and 7 apply for each </w:t>
      </w:r>
      <w:r w:rsidRPr="00340914">
        <w:rPr>
          <w:rFonts w:hint="eastAsia"/>
          <w:lang w:eastAsia="zh-CN"/>
        </w:rPr>
        <w:t xml:space="preserve">supported </w:t>
      </w:r>
      <w:r w:rsidRPr="00340914">
        <w:t>operating band unless otherwise stated. For some requirements it is explicitly stated that specific additions or exclusions to the requirement apply for BS capable of multi-band operation.</w:t>
      </w:r>
    </w:p>
    <w:p w14:paraId="0A42E246" w14:textId="77777777" w:rsidR="007B0696" w:rsidRPr="00340914" w:rsidRDefault="007B0696" w:rsidP="007B0696">
      <w:r w:rsidRPr="00340914">
        <w:rPr>
          <w:rFonts w:hint="eastAsia"/>
          <w:lang w:eastAsia="zh-CN"/>
        </w:rPr>
        <w:t xml:space="preserve">For </w:t>
      </w:r>
      <w:r w:rsidRPr="00340914">
        <w:rPr>
          <w:lang w:eastAsia="zh-CN"/>
        </w:rPr>
        <w:t>BS capable of multi-band operation</w:t>
      </w:r>
      <w:r w:rsidRPr="00340914">
        <w:rPr>
          <w:rFonts w:hint="eastAsia"/>
          <w:lang w:eastAsia="zh-CN"/>
        </w:rPr>
        <w:t>,</w:t>
      </w:r>
      <w:r w:rsidRPr="00340914">
        <w:t xml:space="preserve"> various</w:t>
      </w:r>
      <w:r w:rsidRPr="00340914">
        <w:rPr>
          <w:rFonts w:hint="eastAsia"/>
          <w:lang w:eastAsia="zh-CN"/>
        </w:rPr>
        <w:t xml:space="preserve"> </w:t>
      </w:r>
      <w:r w:rsidRPr="00340914">
        <w:t>structures in terms of combin</w:t>
      </w:r>
      <w:r w:rsidRPr="00340914">
        <w:rPr>
          <w:rFonts w:hint="eastAsia"/>
          <w:lang w:eastAsia="zh-CN"/>
        </w:rPr>
        <w:t>ation</w:t>
      </w:r>
      <w:r w:rsidRPr="00340914">
        <w:rPr>
          <w:lang w:eastAsia="zh-CN"/>
        </w:rPr>
        <w:t>s</w:t>
      </w:r>
      <w:r w:rsidRPr="00340914">
        <w:rPr>
          <w:rFonts w:hint="eastAsia"/>
          <w:lang w:eastAsia="zh-CN"/>
        </w:rPr>
        <w:t xml:space="preserve"> of</w:t>
      </w:r>
      <w:r w:rsidRPr="00340914">
        <w:t xml:space="preserve"> different </w:t>
      </w:r>
      <w:r w:rsidRPr="00340914">
        <w:rPr>
          <w:lang w:eastAsia="zh-CN"/>
        </w:rPr>
        <w:t>trans</w:t>
      </w:r>
      <w:r w:rsidRPr="00340914">
        <w:rPr>
          <w:rFonts w:hint="eastAsia"/>
          <w:lang w:eastAsia="zh-CN"/>
        </w:rPr>
        <w:t xml:space="preserve">mitter and receiver </w:t>
      </w:r>
      <w:r w:rsidRPr="00340914">
        <w:t xml:space="preserve">implementations (multi-band or single band) with mapping </w:t>
      </w:r>
      <w:r w:rsidRPr="00340914">
        <w:rPr>
          <w:rFonts w:hint="eastAsia"/>
          <w:lang w:eastAsia="zh-CN"/>
        </w:rPr>
        <w:t xml:space="preserve">of </w:t>
      </w:r>
      <w:r w:rsidRPr="00340914">
        <w:rPr>
          <w:lang w:eastAsia="zh-CN"/>
        </w:rPr>
        <w:t>transceiver</w:t>
      </w:r>
      <w:r w:rsidRPr="00340914">
        <w:rPr>
          <w:rFonts w:hint="eastAsia"/>
          <w:lang w:eastAsia="zh-CN"/>
        </w:rPr>
        <w:t>s to</w:t>
      </w:r>
      <w:r w:rsidRPr="00340914">
        <w:t xml:space="preserve"> one or more antenna port(s) in different ways are </w:t>
      </w:r>
      <w:r w:rsidRPr="00340914">
        <w:rPr>
          <w:lang w:eastAsia="zh-CN"/>
        </w:rPr>
        <w:t>possible</w:t>
      </w:r>
      <w:r w:rsidRPr="00340914">
        <w:t>. In the case where multiple bands are mapped on an antenna connector, the exclusions or provisions for multi-band capable BS are applicable to this antenna connector. In the case where a single band is mapped on an antenna connector, the following applies:</w:t>
      </w:r>
    </w:p>
    <w:p w14:paraId="0A42E247" w14:textId="77777777" w:rsidR="007B0696" w:rsidRPr="00340914" w:rsidRDefault="007B0696" w:rsidP="007B0696">
      <w:pPr>
        <w:pStyle w:val="B1"/>
      </w:pPr>
      <w:r w:rsidRPr="00340914">
        <w:t>-</w:t>
      </w:r>
      <w:r w:rsidRPr="00340914">
        <w:tab/>
        <w:t>Single-band ACLR, operating band unwanted emissions, transmitter spurious emissions, transmitter intermodulation and receiver spurious emissions requirements apply to this antenna connector that is mapped to single-band.</w:t>
      </w:r>
    </w:p>
    <w:p w14:paraId="0A42E248" w14:textId="77777777" w:rsidR="007B0696" w:rsidRPr="00340914" w:rsidRDefault="007B0696" w:rsidP="007B0696">
      <w:pPr>
        <w:pStyle w:val="B1"/>
      </w:pPr>
      <w:r w:rsidRPr="00340914">
        <w:t>-</w:t>
      </w:r>
      <w:r w:rsidRPr="00340914">
        <w:tab/>
      </w:r>
      <w:r w:rsidRPr="00340914">
        <w:rPr>
          <w:rFonts w:hint="eastAsia"/>
          <w:lang w:eastAsia="zh-CN"/>
        </w:rPr>
        <w:t>I</w:t>
      </w:r>
      <w:r w:rsidRPr="00340914">
        <w:t xml:space="preserve">f </w:t>
      </w:r>
      <w:r w:rsidRPr="00340914">
        <w:rPr>
          <w:rFonts w:hint="eastAsia"/>
          <w:lang w:eastAsia="zh-CN"/>
        </w:rPr>
        <w:t>the</w:t>
      </w:r>
      <w:r w:rsidRPr="00340914">
        <w:t xml:space="preserve"> BS is configured for single-band operation, single-band requirements shall apply </w:t>
      </w:r>
      <w:r w:rsidRPr="00340914">
        <w:rPr>
          <w:rFonts w:hint="eastAsia"/>
          <w:lang w:eastAsia="zh-CN"/>
        </w:rPr>
        <w:t>to</w:t>
      </w:r>
      <w:r w:rsidRPr="00340914">
        <w:t xml:space="preserve"> this antenna connector configured for single-band operation and no exclusions or provisions for multi-band capable BS are applicable. Single-band requirements are tested </w:t>
      </w:r>
      <w:r w:rsidRPr="00340914">
        <w:rPr>
          <w:rFonts w:hint="eastAsia"/>
          <w:lang w:eastAsia="zh-CN"/>
        </w:rPr>
        <w:t>separately</w:t>
      </w:r>
      <w:r w:rsidRPr="00340914">
        <w:t xml:space="preserve"> at the antenna connector configured for single-band operation, with all other antenna connectors terminated.</w:t>
      </w:r>
    </w:p>
    <w:p w14:paraId="0A42E249" w14:textId="77777777" w:rsidR="007B0696" w:rsidRPr="00340914" w:rsidRDefault="007B0696" w:rsidP="007B0696">
      <w:r w:rsidRPr="00340914">
        <w:t>For a band supported by a Base Station where the transmitted carriers are not processed in active RF components together with carriers in any other band, single-band transmitter requirements shall apply. For a band supported by a Base Station where the received carriers are not processed in active RF components together with carriers in any other band, single-band receiver requirements shall apply.</w:t>
      </w:r>
    </w:p>
    <w:p w14:paraId="0A42E24A" w14:textId="77777777" w:rsidR="007B0696" w:rsidRPr="00340914" w:rsidRDefault="007B0696" w:rsidP="007B0696">
      <w:r w:rsidRPr="00340914">
        <w:t xml:space="preserve">For a BS capable of multi-band operation supporting bands for TDD, the RF requirements in the present specification assume synchronized operation, </w:t>
      </w:r>
      <w:r w:rsidRPr="00340914">
        <w:rPr>
          <w:rFonts w:cs="v5.0.0"/>
          <w:bCs/>
        </w:rPr>
        <w:t>where no simultaneous uplink and downlink occur</w:t>
      </w:r>
      <w:r w:rsidRPr="00340914">
        <w:t xml:space="preserve"> between the supported operating bands.</w:t>
      </w:r>
    </w:p>
    <w:p w14:paraId="0A42E24B" w14:textId="77777777" w:rsidR="007B0696" w:rsidRPr="00340914" w:rsidRDefault="007B0696" w:rsidP="007B0696">
      <w:r w:rsidRPr="00340914">
        <w:rPr>
          <w:rFonts w:eastAsia="MS Mincho"/>
        </w:rPr>
        <w:t>The RF requirements in the present specification are FFS for multi-band operation supporting bands for both FDD and TDD.</w:t>
      </w:r>
    </w:p>
    <w:p w14:paraId="0A42E24C" w14:textId="77777777" w:rsidR="007B0696" w:rsidRPr="00340914" w:rsidRDefault="007B0696" w:rsidP="007B0696">
      <w:pPr>
        <w:pStyle w:val="Heading1"/>
      </w:pPr>
      <w:bookmarkStart w:id="1371" w:name="_Toc20997726"/>
      <w:bookmarkStart w:id="1372" w:name="_Toc29478405"/>
      <w:bookmarkStart w:id="1373" w:name="_Toc35933003"/>
      <w:bookmarkStart w:id="1374" w:name="_Toc35935291"/>
      <w:bookmarkStart w:id="1375" w:name="_Toc37162875"/>
      <w:bookmarkStart w:id="1376" w:name="_Toc37173203"/>
      <w:bookmarkStart w:id="1377" w:name="_Toc37173455"/>
      <w:bookmarkStart w:id="1378" w:name="_Toc44754011"/>
      <w:bookmarkStart w:id="1379" w:name="_Toc45825439"/>
      <w:bookmarkStart w:id="1380" w:name="_Toc45825691"/>
      <w:bookmarkStart w:id="1381" w:name="_Toc45825943"/>
      <w:bookmarkStart w:id="1382" w:name="_Toc45826195"/>
      <w:bookmarkStart w:id="1383" w:name="_Toc52466361"/>
      <w:bookmarkStart w:id="1384" w:name="_Toc66869346"/>
      <w:bookmarkStart w:id="1385" w:name="_Toc66872164"/>
      <w:bookmarkStart w:id="1386" w:name="_Toc75173321"/>
      <w:bookmarkStart w:id="1387" w:name="_Toc76497137"/>
      <w:bookmarkStart w:id="1388" w:name="_Toc82893938"/>
      <w:bookmarkStart w:id="1389" w:name="_Toc89684469"/>
      <w:bookmarkStart w:id="1390" w:name="_Toc98574610"/>
      <w:bookmarkStart w:id="1391" w:name="_Toc123306838"/>
      <w:bookmarkStart w:id="1392" w:name="_Toc123307983"/>
      <w:bookmarkStart w:id="1393" w:name="_Toc124187039"/>
      <w:bookmarkStart w:id="1394" w:name="_Toc130824844"/>
      <w:bookmarkStart w:id="1395" w:name="_Toc137388704"/>
      <w:bookmarkStart w:id="1396" w:name="_Toc137454250"/>
      <w:r w:rsidRPr="00340914">
        <w:lastRenderedPageBreak/>
        <w:t>5</w:t>
      </w:r>
      <w:r w:rsidRPr="00340914">
        <w:tab/>
        <w:t>Operating bands and channel arrangement</w:t>
      </w:r>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p>
    <w:p w14:paraId="0A42E24D" w14:textId="77777777" w:rsidR="007B0696" w:rsidRPr="00340914" w:rsidRDefault="007B0696" w:rsidP="007B0696">
      <w:pPr>
        <w:pStyle w:val="Heading2"/>
      </w:pPr>
      <w:bookmarkStart w:id="1397" w:name="_Toc20997727"/>
      <w:bookmarkStart w:id="1398" w:name="_Toc29478406"/>
      <w:bookmarkStart w:id="1399" w:name="_Toc35933004"/>
      <w:bookmarkStart w:id="1400" w:name="_Toc35935292"/>
      <w:bookmarkStart w:id="1401" w:name="_Toc37162876"/>
      <w:bookmarkStart w:id="1402" w:name="_Toc37173204"/>
      <w:bookmarkStart w:id="1403" w:name="_Toc37173456"/>
      <w:bookmarkStart w:id="1404" w:name="_Toc44754012"/>
      <w:bookmarkStart w:id="1405" w:name="_Toc45825440"/>
      <w:bookmarkStart w:id="1406" w:name="_Toc45825692"/>
      <w:bookmarkStart w:id="1407" w:name="_Toc45825944"/>
      <w:bookmarkStart w:id="1408" w:name="_Toc45826196"/>
      <w:bookmarkStart w:id="1409" w:name="_Toc52466362"/>
      <w:bookmarkStart w:id="1410" w:name="_Toc66869347"/>
      <w:bookmarkStart w:id="1411" w:name="_Toc66872165"/>
      <w:bookmarkStart w:id="1412" w:name="_Toc75173322"/>
      <w:bookmarkStart w:id="1413" w:name="_Toc76497138"/>
      <w:bookmarkStart w:id="1414" w:name="_Toc82893939"/>
      <w:bookmarkStart w:id="1415" w:name="_Toc89684470"/>
      <w:bookmarkStart w:id="1416" w:name="_Toc98574611"/>
      <w:bookmarkStart w:id="1417" w:name="_Toc123306839"/>
      <w:bookmarkStart w:id="1418" w:name="_Toc123307984"/>
      <w:bookmarkStart w:id="1419" w:name="_Toc124187040"/>
      <w:bookmarkStart w:id="1420" w:name="_Toc130824845"/>
      <w:bookmarkStart w:id="1421" w:name="_Toc137388705"/>
      <w:bookmarkStart w:id="1422" w:name="_Toc137454251"/>
      <w:r w:rsidRPr="00340914">
        <w:t>5.1</w:t>
      </w:r>
      <w:r w:rsidRPr="00340914">
        <w:tab/>
        <w:t>General</w:t>
      </w:r>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p>
    <w:p w14:paraId="0A42E24E" w14:textId="77777777" w:rsidR="007B0696" w:rsidRPr="00340914" w:rsidRDefault="007B0696" w:rsidP="007B0696">
      <w:pPr>
        <w:rPr>
          <w:rFonts w:cs="v5.0.0"/>
        </w:rPr>
      </w:pPr>
      <w:r w:rsidRPr="00340914">
        <w:rPr>
          <w:rFonts w:cs="v5.0.0"/>
        </w:rPr>
        <w:t>The channel arrangements presented in this clause are based on the operating bands and channel bandwidths defined in the present release of specifications.</w:t>
      </w:r>
    </w:p>
    <w:p w14:paraId="0A42E24F" w14:textId="77777777" w:rsidR="007B0696" w:rsidRPr="00340914" w:rsidDel="00171A43" w:rsidRDefault="007B0696" w:rsidP="007B0696">
      <w:pPr>
        <w:pStyle w:val="NO"/>
        <w:rPr>
          <w:rFonts w:cs="v5.0.0"/>
        </w:rPr>
      </w:pPr>
      <w:r w:rsidRPr="00340914">
        <w:t>NOTE:</w:t>
      </w:r>
      <w:r w:rsidRPr="00340914">
        <w:tab/>
        <w:t>Other operating bands and channel bandwidths may be considered in future releases.</w:t>
      </w:r>
    </w:p>
    <w:p w14:paraId="0A42E250" w14:textId="77777777" w:rsidR="007B0696" w:rsidRPr="00340914" w:rsidRDefault="007B0696" w:rsidP="007B0696">
      <w:pPr>
        <w:pStyle w:val="Heading2"/>
      </w:pPr>
      <w:bookmarkStart w:id="1423" w:name="_Toc20997728"/>
      <w:bookmarkStart w:id="1424" w:name="_Toc29478407"/>
      <w:bookmarkStart w:id="1425" w:name="_Toc35933005"/>
      <w:bookmarkStart w:id="1426" w:name="_Toc35935293"/>
      <w:bookmarkStart w:id="1427" w:name="_Toc37162877"/>
      <w:bookmarkStart w:id="1428" w:name="_Toc37173205"/>
      <w:bookmarkStart w:id="1429" w:name="_Toc37173457"/>
      <w:bookmarkStart w:id="1430" w:name="_Toc44754013"/>
      <w:bookmarkStart w:id="1431" w:name="_Toc45825441"/>
      <w:bookmarkStart w:id="1432" w:name="_Toc45825693"/>
      <w:bookmarkStart w:id="1433" w:name="_Toc45825945"/>
      <w:bookmarkStart w:id="1434" w:name="_Toc45826197"/>
      <w:bookmarkStart w:id="1435" w:name="_Toc52466363"/>
      <w:bookmarkStart w:id="1436" w:name="_Toc66869348"/>
      <w:bookmarkStart w:id="1437" w:name="_Toc66872166"/>
      <w:bookmarkStart w:id="1438" w:name="_Toc75173323"/>
      <w:bookmarkStart w:id="1439" w:name="_Toc76497139"/>
      <w:bookmarkStart w:id="1440" w:name="_Toc82893940"/>
      <w:bookmarkStart w:id="1441" w:name="_Toc89684471"/>
      <w:bookmarkStart w:id="1442" w:name="_Toc98574612"/>
      <w:bookmarkStart w:id="1443" w:name="_Toc123306840"/>
      <w:bookmarkStart w:id="1444" w:name="_Toc123307985"/>
      <w:bookmarkStart w:id="1445" w:name="_Toc124187041"/>
      <w:bookmarkStart w:id="1446" w:name="_Toc130824846"/>
      <w:bookmarkStart w:id="1447" w:name="_Toc137388706"/>
      <w:bookmarkStart w:id="1448" w:name="_Toc137454252"/>
      <w:r w:rsidRPr="00340914">
        <w:t>5.2</w:t>
      </w:r>
      <w:r w:rsidRPr="00340914">
        <w:tab/>
        <w:t>Void</w:t>
      </w:r>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14:paraId="0A42E251" w14:textId="77777777" w:rsidR="007B0696" w:rsidRPr="00340914" w:rsidRDefault="007B0696" w:rsidP="007B0696">
      <w:pPr>
        <w:pStyle w:val="Heading2"/>
      </w:pPr>
      <w:bookmarkStart w:id="1449" w:name="_Toc20997729"/>
      <w:bookmarkStart w:id="1450" w:name="_Toc29478408"/>
      <w:bookmarkStart w:id="1451" w:name="_Toc35933006"/>
      <w:bookmarkStart w:id="1452" w:name="_Toc35935294"/>
      <w:bookmarkStart w:id="1453" w:name="_Toc37162878"/>
      <w:bookmarkStart w:id="1454" w:name="_Toc37173206"/>
      <w:bookmarkStart w:id="1455" w:name="_Toc37173458"/>
      <w:bookmarkStart w:id="1456" w:name="_Toc44754014"/>
      <w:bookmarkStart w:id="1457" w:name="_Toc45825442"/>
      <w:bookmarkStart w:id="1458" w:name="_Toc45825694"/>
      <w:bookmarkStart w:id="1459" w:name="_Toc45825946"/>
      <w:bookmarkStart w:id="1460" w:name="_Toc45826198"/>
      <w:bookmarkStart w:id="1461" w:name="_Toc52466364"/>
      <w:bookmarkStart w:id="1462" w:name="_Toc66869349"/>
      <w:bookmarkStart w:id="1463" w:name="_Toc66872167"/>
      <w:bookmarkStart w:id="1464" w:name="_Toc75173324"/>
      <w:bookmarkStart w:id="1465" w:name="_Toc76497140"/>
      <w:bookmarkStart w:id="1466" w:name="_Toc82893941"/>
      <w:bookmarkStart w:id="1467" w:name="_Toc89684472"/>
      <w:bookmarkStart w:id="1468" w:name="_Toc98574613"/>
      <w:bookmarkStart w:id="1469" w:name="_Toc123306841"/>
      <w:bookmarkStart w:id="1470" w:name="_Toc123307986"/>
      <w:bookmarkStart w:id="1471" w:name="_Toc124187042"/>
      <w:bookmarkStart w:id="1472" w:name="_Toc130824847"/>
      <w:bookmarkStart w:id="1473" w:name="_Toc137388707"/>
      <w:bookmarkStart w:id="1474" w:name="_Toc137454253"/>
      <w:r w:rsidRPr="00340914">
        <w:t>5.3</w:t>
      </w:r>
      <w:r w:rsidRPr="00340914">
        <w:tab/>
        <w:t>Void</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p>
    <w:p w14:paraId="0A42E252" w14:textId="77777777" w:rsidR="007B0696" w:rsidRPr="00340914" w:rsidRDefault="007B0696" w:rsidP="007B0696">
      <w:pPr>
        <w:pStyle w:val="Heading2"/>
      </w:pPr>
      <w:bookmarkStart w:id="1475" w:name="_Toc20997730"/>
      <w:bookmarkStart w:id="1476" w:name="_Toc29478409"/>
      <w:bookmarkStart w:id="1477" w:name="_Toc35933007"/>
      <w:bookmarkStart w:id="1478" w:name="_Toc35935295"/>
      <w:bookmarkStart w:id="1479" w:name="_Toc37162879"/>
      <w:bookmarkStart w:id="1480" w:name="_Toc37173207"/>
      <w:bookmarkStart w:id="1481" w:name="_Toc37173459"/>
      <w:bookmarkStart w:id="1482" w:name="_Toc44754015"/>
      <w:bookmarkStart w:id="1483" w:name="_Toc45825443"/>
      <w:bookmarkStart w:id="1484" w:name="_Toc45825695"/>
      <w:bookmarkStart w:id="1485" w:name="_Toc45825947"/>
      <w:bookmarkStart w:id="1486" w:name="_Toc45826199"/>
      <w:bookmarkStart w:id="1487" w:name="_Toc52466365"/>
      <w:bookmarkStart w:id="1488" w:name="_Toc66869350"/>
      <w:bookmarkStart w:id="1489" w:name="_Toc66872168"/>
      <w:bookmarkStart w:id="1490" w:name="_Toc75173325"/>
      <w:bookmarkStart w:id="1491" w:name="_Toc76497141"/>
      <w:bookmarkStart w:id="1492" w:name="_Toc82893942"/>
      <w:bookmarkStart w:id="1493" w:name="_Toc89684473"/>
      <w:bookmarkStart w:id="1494" w:name="_Toc98574614"/>
      <w:bookmarkStart w:id="1495" w:name="_Toc123306842"/>
      <w:bookmarkStart w:id="1496" w:name="_Toc123307987"/>
      <w:bookmarkStart w:id="1497" w:name="_Toc124187043"/>
      <w:bookmarkStart w:id="1498" w:name="_Toc130824848"/>
      <w:bookmarkStart w:id="1499" w:name="_Toc137388708"/>
      <w:bookmarkStart w:id="1500" w:name="_Toc137454254"/>
      <w:r w:rsidRPr="00340914">
        <w:t>5.4</w:t>
      </w:r>
      <w:r w:rsidRPr="00340914">
        <w:tab/>
        <w:t>Void</w:t>
      </w:r>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p>
    <w:p w14:paraId="0A42E253" w14:textId="77777777" w:rsidR="007B0696" w:rsidRPr="00340914" w:rsidRDefault="007B0696" w:rsidP="007B0696">
      <w:pPr>
        <w:pStyle w:val="Heading2"/>
      </w:pPr>
      <w:bookmarkStart w:id="1501" w:name="_Toc20997731"/>
      <w:bookmarkStart w:id="1502" w:name="_Toc29478410"/>
      <w:bookmarkStart w:id="1503" w:name="_Toc35933008"/>
      <w:bookmarkStart w:id="1504" w:name="_Toc35935296"/>
      <w:bookmarkStart w:id="1505" w:name="_Toc37162880"/>
      <w:bookmarkStart w:id="1506" w:name="_Toc37173208"/>
      <w:bookmarkStart w:id="1507" w:name="_Toc37173460"/>
      <w:bookmarkStart w:id="1508" w:name="_Toc44754016"/>
      <w:bookmarkStart w:id="1509" w:name="_Toc45825444"/>
      <w:bookmarkStart w:id="1510" w:name="_Toc45825696"/>
      <w:bookmarkStart w:id="1511" w:name="_Toc45825948"/>
      <w:bookmarkStart w:id="1512" w:name="_Toc45826200"/>
      <w:bookmarkStart w:id="1513" w:name="_Toc52466366"/>
      <w:bookmarkStart w:id="1514" w:name="_Toc66869351"/>
      <w:bookmarkStart w:id="1515" w:name="_Toc66872169"/>
      <w:bookmarkStart w:id="1516" w:name="_Toc75173326"/>
      <w:bookmarkStart w:id="1517" w:name="_Toc76497142"/>
      <w:bookmarkStart w:id="1518" w:name="_Toc82893943"/>
      <w:bookmarkStart w:id="1519" w:name="_Toc89684474"/>
      <w:bookmarkStart w:id="1520" w:name="_Toc98574615"/>
      <w:bookmarkStart w:id="1521" w:name="_Toc123306843"/>
      <w:bookmarkStart w:id="1522" w:name="_Toc123307988"/>
      <w:bookmarkStart w:id="1523" w:name="_Toc124187044"/>
      <w:bookmarkStart w:id="1524" w:name="_Toc130824849"/>
      <w:bookmarkStart w:id="1525" w:name="_Toc137388709"/>
      <w:bookmarkStart w:id="1526" w:name="_Toc137454255"/>
      <w:r w:rsidRPr="00340914">
        <w:t>5.5</w:t>
      </w:r>
      <w:r w:rsidRPr="00340914">
        <w:tab/>
        <w:t>Operating bands</w:t>
      </w:r>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p>
    <w:p w14:paraId="0A42E254" w14:textId="77777777" w:rsidR="007B0696" w:rsidRPr="00340914" w:rsidRDefault="007B0696" w:rsidP="007B0696">
      <w:r w:rsidRPr="00340914">
        <w:t>E-UTRA is designed to operate in the operating bands defined in Table 5.5-1. Unless stated otherwise, requirements specified for the TDD duplex mode apply for downlink and uplink operations in Frame Structure Type 2 [4].</w:t>
      </w:r>
    </w:p>
    <w:p w14:paraId="21BFDAB8" w14:textId="5E3A65A7" w:rsidR="004B5E45" w:rsidRDefault="004B5E45" w:rsidP="004B5E45">
      <w:r>
        <w:t xml:space="preserve">NB-IoT is designed to operate in the E-UTRA operating bands 1, 2, 3, 4, 5, 7, 8, 11, 12, 13, 14, 17, 18, 19, 20, 21, 24, 25, 26, 28, 31, 41 (in certain regions), 42, 43, 48, </w:t>
      </w:r>
      <w:r w:rsidR="006E2FC2">
        <w:t xml:space="preserve">54, </w:t>
      </w:r>
      <w:r>
        <w:t>65, 66, 70, 71, 72,</w:t>
      </w:r>
      <w:r>
        <w:rPr>
          <w:lang w:eastAsia="ja-JP"/>
        </w:rPr>
        <w:t xml:space="preserve"> 73, 74, 85, 87, 88, </w:t>
      </w:r>
      <w:r>
        <w:rPr>
          <w:lang w:eastAsia="zh-CN"/>
        </w:rPr>
        <w:t>103</w:t>
      </w:r>
      <w:r w:rsidR="00703CB9">
        <w:rPr>
          <w:lang w:eastAsia="zh-CN"/>
        </w:rPr>
        <w:t>,</w:t>
      </w:r>
      <w:ins w:id="1527" w:author="Iwajlo Angelow (Nokia)" w:date="2023-04-26T15:04:00Z">
        <w:r w:rsidR="00703CB9">
          <w:rPr>
            <w:lang w:eastAsia="zh-CN"/>
          </w:rPr>
          <w:t xml:space="preserve"> 106</w:t>
        </w:r>
      </w:ins>
      <w:r>
        <w:t xml:space="preserve"> which are defined in Table 5.5-1.</w:t>
      </w:r>
    </w:p>
    <w:p w14:paraId="0A42E256" w14:textId="77777777" w:rsidR="007B0696" w:rsidRPr="00340914" w:rsidRDefault="007B0696" w:rsidP="007B0696">
      <w:pPr>
        <w:pStyle w:val="TH"/>
      </w:pPr>
      <w:r w:rsidRPr="00340914">
        <w:lastRenderedPageBreak/>
        <w:t>Table 5.5-1 E-UTRA frequency bands</w:t>
      </w:r>
    </w:p>
    <w:tbl>
      <w:tblPr>
        <w:tblW w:w="7410" w:type="dxa"/>
        <w:jc w:val="center"/>
        <w:tblLayout w:type="fixed"/>
        <w:tblLook w:val="0000" w:firstRow="0" w:lastRow="0" w:firstColumn="0" w:lastColumn="0" w:noHBand="0" w:noVBand="0"/>
      </w:tblPr>
      <w:tblGrid>
        <w:gridCol w:w="959"/>
        <w:gridCol w:w="1207"/>
        <w:gridCol w:w="284"/>
        <w:gridCol w:w="1202"/>
        <w:gridCol w:w="1209"/>
        <w:gridCol w:w="244"/>
        <w:gridCol w:w="1185"/>
        <w:gridCol w:w="1120"/>
      </w:tblGrid>
      <w:tr w:rsidR="007B0696" w:rsidRPr="00340914" w14:paraId="0A42E25B" w14:textId="77777777" w:rsidTr="007B0696">
        <w:trPr>
          <w:jc w:val="center"/>
        </w:trPr>
        <w:tc>
          <w:tcPr>
            <w:tcW w:w="959" w:type="dxa"/>
            <w:vMerge w:val="restart"/>
            <w:tcBorders>
              <w:top w:val="single" w:sz="4" w:space="0" w:color="auto"/>
              <w:left w:val="single" w:sz="4" w:space="0" w:color="auto"/>
              <w:right w:val="single" w:sz="4" w:space="0" w:color="auto"/>
            </w:tcBorders>
          </w:tcPr>
          <w:p w14:paraId="0A42E257" w14:textId="77777777" w:rsidR="007B0696" w:rsidRPr="00340914" w:rsidRDefault="007B0696" w:rsidP="007B0696">
            <w:pPr>
              <w:pStyle w:val="TAH"/>
              <w:rPr>
                <w:rFonts w:cs="Arial"/>
              </w:rPr>
            </w:pPr>
            <w:r w:rsidRPr="00340914">
              <w:rPr>
                <w:rFonts w:cs="Arial"/>
              </w:rPr>
              <w:lastRenderedPageBreak/>
              <w:t>E</w:t>
            </w:r>
            <w:r w:rsidRPr="00340914">
              <w:rPr>
                <w:rFonts w:cs="Arial"/>
              </w:rPr>
              <w:noBreakHyphen/>
              <w:t>UTRA 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0A42E258" w14:textId="77777777" w:rsidR="007B0696" w:rsidRPr="00340914" w:rsidRDefault="007B0696" w:rsidP="007B0696">
            <w:pPr>
              <w:pStyle w:val="TAH"/>
              <w:rPr>
                <w:rFonts w:cs="Arial"/>
              </w:rPr>
            </w:pPr>
            <w:r w:rsidRPr="00340914">
              <w:rPr>
                <w:rFonts w:cs="Arial"/>
              </w:rPr>
              <w:t>Uplink (UL) operating band</w:t>
            </w:r>
            <w:r w:rsidRPr="00340914">
              <w:rPr>
                <w:rFonts w:cs="Arial"/>
              </w:rPr>
              <w:br/>
              <w:t>BS receive</w:t>
            </w:r>
            <w:r w:rsidRPr="00340914">
              <w:rPr>
                <w:rFonts w:cs="Arial"/>
              </w:rPr>
              <w:br/>
              <w:t>UE transmit</w:t>
            </w:r>
          </w:p>
        </w:tc>
        <w:tc>
          <w:tcPr>
            <w:tcW w:w="2638" w:type="dxa"/>
            <w:gridSpan w:val="3"/>
            <w:tcBorders>
              <w:top w:val="single" w:sz="4" w:space="0" w:color="auto"/>
              <w:bottom w:val="single" w:sz="4" w:space="0" w:color="auto"/>
              <w:right w:val="single" w:sz="4" w:space="0" w:color="auto"/>
            </w:tcBorders>
          </w:tcPr>
          <w:p w14:paraId="0A42E259" w14:textId="77777777" w:rsidR="007B0696" w:rsidRPr="00340914" w:rsidRDefault="007B0696" w:rsidP="007B0696">
            <w:pPr>
              <w:pStyle w:val="TAH"/>
              <w:rPr>
                <w:rFonts w:cs="Arial"/>
              </w:rPr>
            </w:pPr>
            <w:r w:rsidRPr="00340914">
              <w:rPr>
                <w:rFonts w:cs="Arial"/>
              </w:rPr>
              <w:t>Downlink (DL) operating band</w:t>
            </w:r>
            <w:r w:rsidRPr="00340914">
              <w:rPr>
                <w:rFonts w:cs="Arial"/>
              </w:rPr>
              <w:br/>
              <w:t xml:space="preserve">BS transmit </w:t>
            </w:r>
            <w:r w:rsidRPr="00340914">
              <w:rPr>
                <w:rFonts w:cs="Arial"/>
              </w:rPr>
              <w:br/>
              <w:t>UE receive</w:t>
            </w:r>
          </w:p>
        </w:tc>
        <w:tc>
          <w:tcPr>
            <w:tcW w:w="1120" w:type="dxa"/>
            <w:vMerge w:val="restart"/>
            <w:tcBorders>
              <w:top w:val="single" w:sz="4" w:space="0" w:color="auto"/>
              <w:left w:val="single" w:sz="4" w:space="0" w:color="auto"/>
              <w:right w:val="single" w:sz="4" w:space="0" w:color="auto"/>
            </w:tcBorders>
          </w:tcPr>
          <w:p w14:paraId="0A42E25A" w14:textId="77777777" w:rsidR="007B0696" w:rsidRPr="00340914" w:rsidRDefault="007B0696" w:rsidP="007B0696">
            <w:pPr>
              <w:pStyle w:val="TAH"/>
              <w:rPr>
                <w:rFonts w:cs="Arial"/>
              </w:rPr>
            </w:pPr>
            <w:r w:rsidRPr="00340914">
              <w:rPr>
                <w:rFonts w:cs="Arial"/>
              </w:rPr>
              <w:t>Duplex Mode</w:t>
            </w:r>
          </w:p>
        </w:tc>
      </w:tr>
      <w:tr w:rsidR="007B0696" w:rsidRPr="00340914" w14:paraId="0A42E260" w14:textId="77777777" w:rsidTr="007B0696">
        <w:trPr>
          <w:jc w:val="center"/>
        </w:trPr>
        <w:tc>
          <w:tcPr>
            <w:tcW w:w="959" w:type="dxa"/>
            <w:vMerge/>
            <w:tcBorders>
              <w:left w:val="single" w:sz="4" w:space="0" w:color="auto"/>
              <w:bottom w:val="single" w:sz="4" w:space="0" w:color="auto"/>
              <w:right w:val="single" w:sz="4" w:space="0" w:color="auto"/>
            </w:tcBorders>
            <w:vAlign w:val="center"/>
          </w:tcPr>
          <w:p w14:paraId="0A42E25C" w14:textId="77777777" w:rsidR="007B0696" w:rsidRPr="00340914" w:rsidRDefault="007B0696" w:rsidP="007B0696">
            <w:pPr>
              <w:pStyle w:val="TAC"/>
              <w:rPr>
                <w:rFonts w:cs="Arial"/>
              </w:rPr>
            </w:pPr>
          </w:p>
        </w:tc>
        <w:tc>
          <w:tcPr>
            <w:tcW w:w="2693" w:type="dxa"/>
            <w:gridSpan w:val="3"/>
            <w:tcBorders>
              <w:top w:val="single" w:sz="4" w:space="0" w:color="auto"/>
              <w:left w:val="single" w:sz="4" w:space="0" w:color="auto"/>
              <w:bottom w:val="single" w:sz="4" w:space="0" w:color="auto"/>
              <w:right w:val="single" w:sz="4" w:space="0" w:color="auto"/>
            </w:tcBorders>
          </w:tcPr>
          <w:p w14:paraId="0A42E25D"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2638" w:type="dxa"/>
            <w:gridSpan w:val="3"/>
            <w:tcBorders>
              <w:top w:val="single" w:sz="4" w:space="0" w:color="auto"/>
              <w:bottom w:val="single" w:sz="4" w:space="0" w:color="auto"/>
              <w:right w:val="single" w:sz="4" w:space="0" w:color="auto"/>
            </w:tcBorders>
          </w:tcPr>
          <w:p w14:paraId="0A42E25E"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rPr>
              <w:t xml:space="preserve">   –  F</w:t>
            </w:r>
            <w:r w:rsidRPr="00340914">
              <w:rPr>
                <w:rFonts w:cs="Arial"/>
                <w:vertAlign w:val="subscript"/>
              </w:rPr>
              <w:t>DL_high</w:t>
            </w:r>
          </w:p>
        </w:tc>
        <w:tc>
          <w:tcPr>
            <w:tcW w:w="1120" w:type="dxa"/>
            <w:vMerge/>
            <w:tcBorders>
              <w:left w:val="single" w:sz="4" w:space="0" w:color="auto"/>
              <w:bottom w:val="single" w:sz="4" w:space="0" w:color="auto"/>
              <w:right w:val="single" w:sz="4" w:space="0" w:color="auto"/>
            </w:tcBorders>
          </w:tcPr>
          <w:p w14:paraId="0A42E25F" w14:textId="77777777" w:rsidR="007B0696" w:rsidRPr="00340914" w:rsidRDefault="007B0696" w:rsidP="007B0696">
            <w:pPr>
              <w:pStyle w:val="TAC"/>
              <w:rPr>
                <w:rFonts w:cs="Arial"/>
              </w:rPr>
            </w:pPr>
          </w:p>
        </w:tc>
      </w:tr>
      <w:tr w:rsidR="007B0696" w:rsidRPr="00340914" w14:paraId="0A42E26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61" w14:textId="77777777" w:rsidR="007B0696" w:rsidRPr="00340914" w:rsidRDefault="007B0696" w:rsidP="007B0696">
            <w:pPr>
              <w:pStyle w:val="TAC"/>
              <w:rPr>
                <w:rFonts w:cs="Arial"/>
              </w:rPr>
            </w:pPr>
            <w:r w:rsidRPr="00340914">
              <w:rPr>
                <w:rFonts w:cs="Arial"/>
              </w:rPr>
              <w:t>1</w:t>
            </w:r>
          </w:p>
        </w:tc>
        <w:tc>
          <w:tcPr>
            <w:tcW w:w="1207" w:type="dxa"/>
            <w:tcBorders>
              <w:top w:val="single" w:sz="4" w:space="0" w:color="auto"/>
              <w:left w:val="single" w:sz="4" w:space="0" w:color="auto"/>
              <w:bottom w:val="single" w:sz="4" w:space="0" w:color="auto"/>
            </w:tcBorders>
            <w:vAlign w:val="center"/>
          </w:tcPr>
          <w:p w14:paraId="0A42E262"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0A42E26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64" w14:textId="77777777" w:rsidR="007B0696" w:rsidRPr="00340914" w:rsidRDefault="007B0696" w:rsidP="007B0696">
            <w:pPr>
              <w:pStyle w:val="TAL"/>
              <w:rPr>
                <w:rFonts w:cs="Arial"/>
              </w:rPr>
            </w:pPr>
            <w:r w:rsidRPr="00340914">
              <w:rPr>
                <w:rFonts w:cs="Arial"/>
              </w:rPr>
              <w:t xml:space="preserve">1980 MHz </w:t>
            </w:r>
          </w:p>
        </w:tc>
        <w:tc>
          <w:tcPr>
            <w:tcW w:w="1209" w:type="dxa"/>
            <w:tcBorders>
              <w:top w:val="single" w:sz="4" w:space="0" w:color="auto"/>
              <w:bottom w:val="single" w:sz="4" w:space="0" w:color="auto"/>
            </w:tcBorders>
            <w:vAlign w:val="center"/>
          </w:tcPr>
          <w:p w14:paraId="0A42E265"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6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67"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0A42E268" w14:textId="77777777" w:rsidR="007B0696" w:rsidRPr="00340914" w:rsidRDefault="007B0696" w:rsidP="007B0696">
            <w:pPr>
              <w:pStyle w:val="TAC"/>
              <w:rPr>
                <w:rFonts w:cs="Arial"/>
              </w:rPr>
            </w:pPr>
            <w:r w:rsidRPr="00340914">
              <w:rPr>
                <w:rFonts w:cs="Arial"/>
              </w:rPr>
              <w:t>FDD</w:t>
            </w:r>
          </w:p>
        </w:tc>
      </w:tr>
      <w:tr w:rsidR="007B0696" w:rsidRPr="00340914" w14:paraId="0A42E27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6A" w14:textId="77777777" w:rsidR="007B0696" w:rsidRPr="00340914" w:rsidRDefault="007B0696" w:rsidP="007B0696">
            <w:pPr>
              <w:pStyle w:val="TAC"/>
              <w:rPr>
                <w:rFonts w:cs="Arial"/>
              </w:rPr>
            </w:pPr>
            <w:r w:rsidRPr="00340914">
              <w:rPr>
                <w:rFonts w:cs="Arial"/>
              </w:rPr>
              <w:t>2</w:t>
            </w:r>
          </w:p>
        </w:tc>
        <w:tc>
          <w:tcPr>
            <w:tcW w:w="1207" w:type="dxa"/>
            <w:tcBorders>
              <w:top w:val="single" w:sz="4" w:space="0" w:color="auto"/>
              <w:left w:val="single" w:sz="4" w:space="0" w:color="auto"/>
              <w:bottom w:val="single" w:sz="4" w:space="0" w:color="auto"/>
            </w:tcBorders>
            <w:vAlign w:val="center"/>
          </w:tcPr>
          <w:p w14:paraId="0A42E26B"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0A42E26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6D"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bottom w:val="single" w:sz="4" w:space="0" w:color="auto"/>
            </w:tcBorders>
            <w:vAlign w:val="center"/>
          </w:tcPr>
          <w:p w14:paraId="0A42E26E"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0A42E26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70"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0A42E271" w14:textId="77777777" w:rsidR="007B0696" w:rsidRPr="00340914" w:rsidRDefault="007B0696" w:rsidP="007B0696">
            <w:pPr>
              <w:pStyle w:val="TAC"/>
              <w:rPr>
                <w:rFonts w:cs="Arial"/>
              </w:rPr>
            </w:pPr>
            <w:r w:rsidRPr="00340914">
              <w:rPr>
                <w:rFonts w:cs="Arial"/>
              </w:rPr>
              <w:t>FDD</w:t>
            </w:r>
          </w:p>
        </w:tc>
      </w:tr>
      <w:tr w:rsidR="007B0696" w:rsidRPr="00340914" w14:paraId="0A42E27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73" w14:textId="77777777" w:rsidR="007B0696" w:rsidRPr="00340914" w:rsidRDefault="007B0696" w:rsidP="007B0696">
            <w:pPr>
              <w:pStyle w:val="TAC"/>
              <w:rPr>
                <w:rFonts w:cs="Arial"/>
              </w:rPr>
            </w:pPr>
            <w:r w:rsidRPr="00340914">
              <w:rPr>
                <w:rFonts w:cs="Arial"/>
              </w:rPr>
              <w:t>3</w:t>
            </w:r>
          </w:p>
        </w:tc>
        <w:tc>
          <w:tcPr>
            <w:tcW w:w="1207" w:type="dxa"/>
            <w:tcBorders>
              <w:top w:val="single" w:sz="4" w:space="0" w:color="auto"/>
              <w:left w:val="single" w:sz="4" w:space="0" w:color="auto"/>
              <w:bottom w:val="single" w:sz="4" w:space="0" w:color="auto"/>
            </w:tcBorders>
            <w:vAlign w:val="center"/>
          </w:tcPr>
          <w:p w14:paraId="0A42E274" w14:textId="77777777" w:rsidR="007B0696" w:rsidRPr="00340914" w:rsidRDefault="007B0696" w:rsidP="007B0696">
            <w:pPr>
              <w:pStyle w:val="TAR"/>
              <w:rPr>
                <w:rFonts w:cs="Arial"/>
              </w:rPr>
            </w:pPr>
            <w:r w:rsidRPr="00340914">
              <w:rPr>
                <w:rFonts w:cs="Arial"/>
              </w:rPr>
              <w:t xml:space="preserve">1710 MHz </w:t>
            </w:r>
          </w:p>
        </w:tc>
        <w:tc>
          <w:tcPr>
            <w:tcW w:w="284" w:type="dxa"/>
            <w:tcBorders>
              <w:top w:val="single" w:sz="4" w:space="0" w:color="auto"/>
              <w:bottom w:val="single" w:sz="4" w:space="0" w:color="auto"/>
            </w:tcBorders>
          </w:tcPr>
          <w:p w14:paraId="0A42E27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76" w14:textId="77777777" w:rsidR="007B0696" w:rsidRPr="00340914" w:rsidRDefault="007B0696" w:rsidP="007B0696">
            <w:pPr>
              <w:pStyle w:val="TAL"/>
              <w:rPr>
                <w:rFonts w:cs="Arial"/>
              </w:rPr>
            </w:pPr>
            <w:r w:rsidRPr="00340914">
              <w:rPr>
                <w:rFonts w:cs="Arial"/>
              </w:rPr>
              <w:t>1785 MHz</w:t>
            </w:r>
          </w:p>
        </w:tc>
        <w:tc>
          <w:tcPr>
            <w:tcW w:w="1209" w:type="dxa"/>
            <w:tcBorders>
              <w:top w:val="single" w:sz="4" w:space="0" w:color="auto"/>
              <w:bottom w:val="single" w:sz="4" w:space="0" w:color="auto"/>
            </w:tcBorders>
            <w:vAlign w:val="center"/>
          </w:tcPr>
          <w:p w14:paraId="0A42E277" w14:textId="77777777" w:rsidR="007B0696" w:rsidRPr="00340914" w:rsidRDefault="007B0696" w:rsidP="007B0696">
            <w:pPr>
              <w:pStyle w:val="TAR"/>
              <w:rPr>
                <w:rFonts w:cs="Arial"/>
              </w:rPr>
            </w:pPr>
            <w:r w:rsidRPr="00340914">
              <w:rPr>
                <w:rFonts w:cs="Arial"/>
              </w:rPr>
              <w:t xml:space="preserve">1805 MHz </w:t>
            </w:r>
          </w:p>
        </w:tc>
        <w:tc>
          <w:tcPr>
            <w:tcW w:w="244" w:type="dxa"/>
            <w:tcBorders>
              <w:top w:val="single" w:sz="4" w:space="0" w:color="auto"/>
              <w:bottom w:val="single" w:sz="4" w:space="0" w:color="auto"/>
            </w:tcBorders>
          </w:tcPr>
          <w:p w14:paraId="0A42E27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79" w14:textId="77777777" w:rsidR="007B0696" w:rsidRPr="00340914" w:rsidRDefault="007B0696" w:rsidP="007B0696">
            <w:pPr>
              <w:pStyle w:val="TAL"/>
              <w:rPr>
                <w:rFonts w:cs="Arial"/>
              </w:rPr>
            </w:pPr>
            <w:r w:rsidRPr="00340914">
              <w:rPr>
                <w:rFonts w:cs="Arial"/>
              </w:rPr>
              <w:t>1880 MHz</w:t>
            </w:r>
          </w:p>
        </w:tc>
        <w:tc>
          <w:tcPr>
            <w:tcW w:w="1120" w:type="dxa"/>
            <w:tcBorders>
              <w:top w:val="single" w:sz="4" w:space="0" w:color="auto"/>
              <w:left w:val="single" w:sz="4" w:space="0" w:color="auto"/>
              <w:bottom w:val="single" w:sz="4" w:space="0" w:color="auto"/>
              <w:right w:val="single" w:sz="4" w:space="0" w:color="auto"/>
            </w:tcBorders>
          </w:tcPr>
          <w:p w14:paraId="0A42E27A" w14:textId="77777777" w:rsidR="007B0696" w:rsidRPr="00340914" w:rsidRDefault="007B0696" w:rsidP="007B0696">
            <w:pPr>
              <w:pStyle w:val="TAC"/>
              <w:rPr>
                <w:rFonts w:cs="Arial"/>
              </w:rPr>
            </w:pPr>
            <w:r w:rsidRPr="00340914">
              <w:rPr>
                <w:rFonts w:cs="Arial"/>
              </w:rPr>
              <w:t>FDD</w:t>
            </w:r>
          </w:p>
        </w:tc>
      </w:tr>
      <w:tr w:rsidR="007B0696" w:rsidRPr="00340914" w14:paraId="0A42E28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7C" w14:textId="77777777" w:rsidR="007B0696" w:rsidRPr="00340914" w:rsidRDefault="007B0696" w:rsidP="007B0696">
            <w:pPr>
              <w:pStyle w:val="TAC"/>
              <w:rPr>
                <w:rFonts w:cs="Arial"/>
              </w:rPr>
            </w:pPr>
            <w:r w:rsidRPr="00340914">
              <w:rPr>
                <w:rFonts w:cs="Arial"/>
              </w:rPr>
              <w:t>4</w:t>
            </w:r>
          </w:p>
        </w:tc>
        <w:tc>
          <w:tcPr>
            <w:tcW w:w="1207" w:type="dxa"/>
            <w:tcBorders>
              <w:top w:val="single" w:sz="4" w:space="0" w:color="auto"/>
              <w:left w:val="single" w:sz="4" w:space="0" w:color="auto"/>
              <w:bottom w:val="single" w:sz="4" w:space="0" w:color="auto"/>
            </w:tcBorders>
          </w:tcPr>
          <w:p w14:paraId="0A42E27D"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27E"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7F" w14:textId="77777777" w:rsidR="007B0696" w:rsidRPr="00340914" w:rsidRDefault="007B0696" w:rsidP="007B0696">
            <w:pPr>
              <w:pStyle w:val="TAL"/>
              <w:rPr>
                <w:rFonts w:cs="Arial"/>
              </w:rPr>
            </w:pPr>
            <w:r w:rsidRPr="00340914">
              <w:rPr>
                <w:rFonts w:cs="Arial"/>
              </w:rPr>
              <w:t xml:space="preserve">1755 MHz </w:t>
            </w:r>
          </w:p>
        </w:tc>
        <w:tc>
          <w:tcPr>
            <w:tcW w:w="1209" w:type="dxa"/>
            <w:tcBorders>
              <w:top w:val="single" w:sz="4" w:space="0" w:color="auto"/>
              <w:bottom w:val="single" w:sz="4" w:space="0" w:color="auto"/>
            </w:tcBorders>
          </w:tcPr>
          <w:p w14:paraId="0A42E280"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8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82" w14:textId="77777777" w:rsidR="007B0696" w:rsidRPr="00340914" w:rsidRDefault="007B0696" w:rsidP="007B0696">
            <w:pPr>
              <w:pStyle w:val="TAL"/>
              <w:rPr>
                <w:rFonts w:cs="Arial"/>
              </w:rPr>
            </w:pPr>
            <w:r w:rsidRPr="00340914">
              <w:rPr>
                <w:rFonts w:cs="Arial"/>
              </w:rPr>
              <w:t>2155 MHz</w:t>
            </w:r>
          </w:p>
        </w:tc>
        <w:tc>
          <w:tcPr>
            <w:tcW w:w="1120" w:type="dxa"/>
            <w:tcBorders>
              <w:top w:val="single" w:sz="4" w:space="0" w:color="auto"/>
              <w:left w:val="single" w:sz="4" w:space="0" w:color="auto"/>
              <w:bottom w:val="single" w:sz="4" w:space="0" w:color="auto"/>
              <w:right w:val="single" w:sz="4" w:space="0" w:color="auto"/>
            </w:tcBorders>
          </w:tcPr>
          <w:p w14:paraId="0A42E283" w14:textId="77777777" w:rsidR="007B0696" w:rsidRPr="00340914" w:rsidRDefault="007B0696" w:rsidP="007B0696">
            <w:pPr>
              <w:pStyle w:val="TAC"/>
              <w:rPr>
                <w:rFonts w:cs="Arial"/>
              </w:rPr>
            </w:pPr>
            <w:r w:rsidRPr="00340914">
              <w:rPr>
                <w:rFonts w:cs="Arial"/>
              </w:rPr>
              <w:t>FDD</w:t>
            </w:r>
          </w:p>
        </w:tc>
      </w:tr>
      <w:tr w:rsidR="007B0696" w:rsidRPr="00340914" w14:paraId="0A42E28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85" w14:textId="77777777" w:rsidR="007B0696" w:rsidRPr="00340914" w:rsidRDefault="007B0696" w:rsidP="007B0696">
            <w:pPr>
              <w:pStyle w:val="TAC"/>
              <w:rPr>
                <w:rFonts w:cs="Arial"/>
              </w:rPr>
            </w:pPr>
            <w:r w:rsidRPr="00340914">
              <w:rPr>
                <w:rFonts w:cs="Arial"/>
              </w:rPr>
              <w:t>5</w:t>
            </w:r>
          </w:p>
        </w:tc>
        <w:tc>
          <w:tcPr>
            <w:tcW w:w="1207" w:type="dxa"/>
            <w:tcBorders>
              <w:top w:val="single" w:sz="4" w:space="0" w:color="auto"/>
              <w:left w:val="single" w:sz="4" w:space="0" w:color="auto"/>
              <w:bottom w:val="single" w:sz="4" w:space="0" w:color="auto"/>
            </w:tcBorders>
          </w:tcPr>
          <w:p w14:paraId="0A42E286" w14:textId="77777777" w:rsidR="007B0696" w:rsidRPr="00340914" w:rsidRDefault="007B0696" w:rsidP="007B0696">
            <w:pPr>
              <w:pStyle w:val="TAR"/>
              <w:rPr>
                <w:rFonts w:cs="Arial"/>
              </w:rPr>
            </w:pPr>
            <w:r w:rsidRPr="00340914">
              <w:rPr>
                <w:rFonts w:cs="Arial"/>
              </w:rPr>
              <w:t>824 MHz</w:t>
            </w:r>
          </w:p>
        </w:tc>
        <w:tc>
          <w:tcPr>
            <w:tcW w:w="284" w:type="dxa"/>
            <w:tcBorders>
              <w:top w:val="single" w:sz="4" w:space="0" w:color="auto"/>
              <w:bottom w:val="single" w:sz="4" w:space="0" w:color="auto"/>
            </w:tcBorders>
          </w:tcPr>
          <w:p w14:paraId="0A42E28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88"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0A42E289" w14:textId="77777777" w:rsidR="007B0696" w:rsidRPr="00340914" w:rsidRDefault="007B0696" w:rsidP="007B0696">
            <w:pPr>
              <w:pStyle w:val="TAR"/>
              <w:rPr>
                <w:rFonts w:cs="Arial"/>
              </w:rPr>
            </w:pPr>
            <w:r w:rsidRPr="00340914">
              <w:rPr>
                <w:rFonts w:cs="Arial"/>
              </w:rPr>
              <w:t xml:space="preserve">869 MHz </w:t>
            </w:r>
          </w:p>
        </w:tc>
        <w:tc>
          <w:tcPr>
            <w:tcW w:w="244" w:type="dxa"/>
            <w:tcBorders>
              <w:top w:val="single" w:sz="4" w:space="0" w:color="auto"/>
              <w:bottom w:val="single" w:sz="4" w:space="0" w:color="auto"/>
            </w:tcBorders>
          </w:tcPr>
          <w:p w14:paraId="0A42E28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8B" w14:textId="77777777" w:rsidR="007B0696" w:rsidRPr="00340914" w:rsidRDefault="007B0696" w:rsidP="007B0696">
            <w:pPr>
              <w:pStyle w:val="TAL"/>
              <w:rPr>
                <w:rFonts w:cs="Arial"/>
              </w:rPr>
            </w:pPr>
            <w:r w:rsidRPr="00340914">
              <w:rPr>
                <w:rFonts w:cs="Arial"/>
              </w:rPr>
              <w:t>894MHz</w:t>
            </w:r>
          </w:p>
        </w:tc>
        <w:tc>
          <w:tcPr>
            <w:tcW w:w="1120" w:type="dxa"/>
            <w:tcBorders>
              <w:top w:val="single" w:sz="4" w:space="0" w:color="auto"/>
              <w:left w:val="single" w:sz="4" w:space="0" w:color="auto"/>
              <w:bottom w:val="single" w:sz="4" w:space="0" w:color="auto"/>
              <w:right w:val="single" w:sz="4" w:space="0" w:color="auto"/>
            </w:tcBorders>
          </w:tcPr>
          <w:p w14:paraId="0A42E28C" w14:textId="77777777" w:rsidR="007B0696" w:rsidRPr="00340914" w:rsidRDefault="007B0696" w:rsidP="007B0696">
            <w:pPr>
              <w:pStyle w:val="TAC"/>
              <w:rPr>
                <w:rFonts w:cs="Arial"/>
              </w:rPr>
            </w:pPr>
            <w:r w:rsidRPr="00340914">
              <w:rPr>
                <w:rFonts w:cs="Arial"/>
              </w:rPr>
              <w:t>FDD</w:t>
            </w:r>
          </w:p>
        </w:tc>
      </w:tr>
      <w:tr w:rsidR="007B0696" w:rsidRPr="00340914" w14:paraId="0A42E29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8E" w14:textId="77777777" w:rsidR="007B0696" w:rsidRPr="00340914" w:rsidRDefault="007B0696" w:rsidP="007B0696">
            <w:pPr>
              <w:pStyle w:val="TAC"/>
              <w:rPr>
                <w:rFonts w:cs="Arial"/>
                <w:vertAlign w:val="superscript"/>
              </w:rPr>
            </w:pPr>
            <w:r w:rsidRPr="00340914">
              <w:rPr>
                <w:rFonts w:cs="Arial"/>
              </w:rPr>
              <w:t>6</w:t>
            </w:r>
          </w:p>
          <w:p w14:paraId="0A42E28F"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1)</w:t>
            </w:r>
          </w:p>
        </w:tc>
        <w:tc>
          <w:tcPr>
            <w:tcW w:w="1207" w:type="dxa"/>
            <w:tcBorders>
              <w:top w:val="single" w:sz="4" w:space="0" w:color="auto"/>
              <w:left w:val="single" w:sz="4" w:space="0" w:color="auto"/>
              <w:bottom w:val="single" w:sz="4" w:space="0" w:color="auto"/>
            </w:tcBorders>
            <w:vAlign w:val="center"/>
          </w:tcPr>
          <w:p w14:paraId="0A42E290" w14:textId="77777777" w:rsidR="007B0696" w:rsidRPr="00340914" w:rsidRDefault="007B0696" w:rsidP="007B0696">
            <w:pPr>
              <w:pStyle w:val="TAR"/>
              <w:rPr>
                <w:rFonts w:cs="Arial"/>
              </w:rPr>
            </w:pPr>
            <w:r w:rsidRPr="00340914">
              <w:rPr>
                <w:rFonts w:cs="Arial"/>
              </w:rPr>
              <w:t>830 MHz</w:t>
            </w:r>
          </w:p>
        </w:tc>
        <w:tc>
          <w:tcPr>
            <w:tcW w:w="284" w:type="dxa"/>
            <w:tcBorders>
              <w:top w:val="single" w:sz="4" w:space="0" w:color="auto"/>
              <w:bottom w:val="single" w:sz="4" w:space="0" w:color="auto"/>
            </w:tcBorders>
          </w:tcPr>
          <w:p w14:paraId="0A42E29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92" w14:textId="77777777" w:rsidR="007B0696" w:rsidRPr="00340914" w:rsidRDefault="007B0696" w:rsidP="007B0696">
            <w:pPr>
              <w:pStyle w:val="TAL"/>
              <w:rPr>
                <w:rFonts w:cs="Arial"/>
              </w:rPr>
            </w:pPr>
            <w:r w:rsidRPr="00340914">
              <w:rPr>
                <w:rFonts w:cs="Arial"/>
              </w:rPr>
              <w:t>840  MHz</w:t>
            </w:r>
          </w:p>
        </w:tc>
        <w:tc>
          <w:tcPr>
            <w:tcW w:w="1209" w:type="dxa"/>
            <w:tcBorders>
              <w:top w:val="single" w:sz="4" w:space="0" w:color="auto"/>
              <w:bottom w:val="single" w:sz="4" w:space="0" w:color="auto"/>
            </w:tcBorders>
            <w:vAlign w:val="center"/>
          </w:tcPr>
          <w:p w14:paraId="0A42E293" w14:textId="77777777" w:rsidR="007B0696" w:rsidRPr="00340914" w:rsidRDefault="007B0696" w:rsidP="007B0696">
            <w:pPr>
              <w:pStyle w:val="TAR"/>
              <w:rPr>
                <w:rFonts w:cs="Arial"/>
              </w:rPr>
            </w:pPr>
            <w:r w:rsidRPr="00340914">
              <w:rPr>
                <w:rFonts w:cs="Arial"/>
              </w:rPr>
              <w:t xml:space="preserve">875 MHz </w:t>
            </w:r>
          </w:p>
        </w:tc>
        <w:tc>
          <w:tcPr>
            <w:tcW w:w="244" w:type="dxa"/>
            <w:tcBorders>
              <w:top w:val="single" w:sz="4" w:space="0" w:color="auto"/>
              <w:bottom w:val="single" w:sz="4" w:space="0" w:color="auto"/>
            </w:tcBorders>
          </w:tcPr>
          <w:p w14:paraId="0A42E29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95" w14:textId="77777777" w:rsidR="007B0696" w:rsidRPr="00340914" w:rsidRDefault="007B0696" w:rsidP="007B0696">
            <w:pPr>
              <w:pStyle w:val="TAL"/>
              <w:rPr>
                <w:rFonts w:cs="Arial"/>
              </w:rPr>
            </w:pPr>
            <w:r w:rsidRPr="00340914">
              <w:rPr>
                <w:rFonts w:cs="Arial"/>
              </w:rPr>
              <w:t>885 MHz</w:t>
            </w:r>
          </w:p>
        </w:tc>
        <w:tc>
          <w:tcPr>
            <w:tcW w:w="1120" w:type="dxa"/>
            <w:tcBorders>
              <w:top w:val="single" w:sz="4" w:space="0" w:color="auto"/>
              <w:left w:val="single" w:sz="4" w:space="0" w:color="auto"/>
              <w:bottom w:val="single" w:sz="4" w:space="0" w:color="auto"/>
              <w:right w:val="single" w:sz="4" w:space="0" w:color="auto"/>
            </w:tcBorders>
          </w:tcPr>
          <w:p w14:paraId="0A42E296" w14:textId="77777777" w:rsidR="007B0696" w:rsidRPr="00340914" w:rsidRDefault="007B0696" w:rsidP="007B0696">
            <w:pPr>
              <w:pStyle w:val="TAC"/>
              <w:rPr>
                <w:rFonts w:cs="Arial"/>
              </w:rPr>
            </w:pPr>
            <w:r w:rsidRPr="00340914">
              <w:rPr>
                <w:rFonts w:cs="Arial"/>
              </w:rPr>
              <w:t>FDD</w:t>
            </w:r>
          </w:p>
        </w:tc>
      </w:tr>
      <w:tr w:rsidR="007B0696" w:rsidRPr="00340914" w14:paraId="0A42E2A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98" w14:textId="77777777" w:rsidR="007B0696" w:rsidRPr="00340914" w:rsidRDefault="007B0696" w:rsidP="007B0696">
            <w:pPr>
              <w:pStyle w:val="TAC"/>
              <w:rPr>
                <w:rFonts w:cs="Arial"/>
              </w:rPr>
            </w:pPr>
            <w:r w:rsidRPr="00340914">
              <w:rPr>
                <w:rFonts w:cs="Arial"/>
              </w:rPr>
              <w:t>7</w:t>
            </w:r>
          </w:p>
        </w:tc>
        <w:tc>
          <w:tcPr>
            <w:tcW w:w="1207" w:type="dxa"/>
            <w:tcBorders>
              <w:top w:val="single" w:sz="4" w:space="0" w:color="auto"/>
              <w:left w:val="single" w:sz="4" w:space="0" w:color="auto"/>
              <w:bottom w:val="single" w:sz="4" w:space="0" w:color="auto"/>
            </w:tcBorders>
            <w:vAlign w:val="center"/>
          </w:tcPr>
          <w:p w14:paraId="0A42E299" w14:textId="77777777" w:rsidR="007B0696" w:rsidRPr="00340914" w:rsidRDefault="007B0696" w:rsidP="007B0696">
            <w:pPr>
              <w:pStyle w:val="TAR"/>
              <w:rPr>
                <w:rFonts w:cs="Arial"/>
              </w:rPr>
            </w:pPr>
            <w:r w:rsidRPr="00340914">
              <w:rPr>
                <w:rFonts w:cs="Arial"/>
              </w:rPr>
              <w:t>2500 MHz</w:t>
            </w:r>
          </w:p>
        </w:tc>
        <w:tc>
          <w:tcPr>
            <w:tcW w:w="284" w:type="dxa"/>
            <w:tcBorders>
              <w:top w:val="single" w:sz="4" w:space="0" w:color="auto"/>
              <w:bottom w:val="single" w:sz="4" w:space="0" w:color="auto"/>
            </w:tcBorders>
          </w:tcPr>
          <w:p w14:paraId="0A42E29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9B" w14:textId="77777777" w:rsidR="007B0696" w:rsidRPr="00340914" w:rsidRDefault="007B0696" w:rsidP="007B0696">
            <w:pPr>
              <w:pStyle w:val="TAL"/>
              <w:rPr>
                <w:rFonts w:cs="Arial"/>
              </w:rPr>
            </w:pPr>
            <w:r w:rsidRPr="00340914">
              <w:rPr>
                <w:rFonts w:cs="Arial"/>
              </w:rPr>
              <w:t>2570 MHz</w:t>
            </w:r>
          </w:p>
        </w:tc>
        <w:tc>
          <w:tcPr>
            <w:tcW w:w="1209" w:type="dxa"/>
            <w:tcBorders>
              <w:top w:val="single" w:sz="4" w:space="0" w:color="auto"/>
              <w:bottom w:val="single" w:sz="4" w:space="0" w:color="auto"/>
            </w:tcBorders>
            <w:vAlign w:val="center"/>
          </w:tcPr>
          <w:p w14:paraId="0A42E29C" w14:textId="77777777" w:rsidR="007B0696" w:rsidRPr="00340914" w:rsidRDefault="007B0696" w:rsidP="007B0696">
            <w:pPr>
              <w:pStyle w:val="TAR"/>
              <w:rPr>
                <w:rFonts w:cs="Arial"/>
              </w:rPr>
            </w:pPr>
            <w:r w:rsidRPr="00340914">
              <w:rPr>
                <w:rFonts w:cs="Arial"/>
              </w:rPr>
              <w:t xml:space="preserve">2620 MHz </w:t>
            </w:r>
          </w:p>
        </w:tc>
        <w:tc>
          <w:tcPr>
            <w:tcW w:w="244" w:type="dxa"/>
            <w:tcBorders>
              <w:top w:val="single" w:sz="4" w:space="0" w:color="auto"/>
              <w:bottom w:val="single" w:sz="4" w:space="0" w:color="auto"/>
            </w:tcBorders>
          </w:tcPr>
          <w:p w14:paraId="0A42E29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9E"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0A42E29F" w14:textId="77777777" w:rsidR="007B0696" w:rsidRPr="00340914" w:rsidRDefault="007B0696" w:rsidP="007B0696">
            <w:pPr>
              <w:pStyle w:val="TAC"/>
              <w:rPr>
                <w:rFonts w:cs="Arial"/>
              </w:rPr>
            </w:pPr>
            <w:r w:rsidRPr="00340914">
              <w:rPr>
                <w:rFonts w:cs="Arial"/>
              </w:rPr>
              <w:t>FDD</w:t>
            </w:r>
          </w:p>
        </w:tc>
      </w:tr>
      <w:tr w:rsidR="007B0696" w:rsidRPr="00340914" w14:paraId="0A42E2A9" w14:textId="77777777" w:rsidTr="007B0696">
        <w:trPr>
          <w:trHeight w:val="221"/>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A1" w14:textId="77777777" w:rsidR="007B0696" w:rsidRPr="00340914" w:rsidRDefault="007B0696" w:rsidP="007B0696">
            <w:pPr>
              <w:pStyle w:val="TAC"/>
              <w:rPr>
                <w:rFonts w:cs="Arial"/>
              </w:rPr>
            </w:pPr>
            <w:r w:rsidRPr="00340914">
              <w:rPr>
                <w:rFonts w:cs="Arial"/>
              </w:rPr>
              <w:t>8</w:t>
            </w:r>
          </w:p>
        </w:tc>
        <w:tc>
          <w:tcPr>
            <w:tcW w:w="1207" w:type="dxa"/>
            <w:tcBorders>
              <w:top w:val="single" w:sz="4" w:space="0" w:color="auto"/>
              <w:left w:val="single" w:sz="4" w:space="0" w:color="auto"/>
              <w:bottom w:val="single" w:sz="4" w:space="0" w:color="auto"/>
            </w:tcBorders>
            <w:vAlign w:val="center"/>
          </w:tcPr>
          <w:p w14:paraId="0A42E2A2" w14:textId="77777777" w:rsidR="007B0696" w:rsidRPr="00340914" w:rsidRDefault="007B0696" w:rsidP="007B0696">
            <w:pPr>
              <w:pStyle w:val="TAR"/>
              <w:rPr>
                <w:rFonts w:cs="Arial"/>
              </w:rPr>
            </w:pPr>
            <w:r w:rsidRPr="00340914">
              <w:rPr>
                <w:rFonts w:cs="Arial"/>
              </w:rPr>
              <w:t>880 MHz</w:t>
            </w:r>
          </w:p>
        </w:tc>
        <w:tc>
          <w:tcPr>
            <w:tcW w:w="284" w:type="dxa"/>
            <w:tcBorders>
              <w:top w:val="single" w:sz="4" w:space="0" w:color="auto"/>
              <w:bottom w:val="single" w:sz="4" w:space="0" w:color="auto"/>
            </w:tcBorders>
          </w:tcPr>
          <w:p w14:paraId="0A42E2A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A4" w14:textId="77777777" w:rsidR="007B0696" w:rsidRPr="00340914" w:rsidRDefault="007B0696" w:rsidP="007B0696">
            <w:pPr>
              <w:pStyle w:val="TAL"/>
              <w:rPr>
                <w:rFonts w:cs="Arial"/>
              </w:rPr>
            </w:pPr>
            <w:r w:rsidRPr="00340914">
              <w:rPr>
                <w:rFonts w:cs="Arial"/>
              </w:rPr>
              <w:t>915 MHz</w:t>
            </w:r>
          </w:p>
        </w:tc>
        <w:tc>
          <w:tcPr>
            <w:tcW w:w="1209" w:type="dxa"/>
            <w:tcBorders>
              <w:top w:val="single" w:sz="4" w:space="0" w:color="auto"/>
              <w:bottom w:val="single" w:sz="4" w:space="0" w:color="auto"/>
            </w:tcBorders>
            <w:vAlign w:val="center"/>
          </w:tcPr>
          <w:p w14:paraId="0A42E2A5" w14:textId="77777777" w:rsidR="007B0696" w:rsidRPr="00340914" w:rsidRDefault="007B0696" w:rsidP="007B0696">
            <w:pPr>
              <w:pStyle w:val="TAR"/>
              <w:rPr>
                <w:rFonts w:cs="Arial"/>
              </w:rPr>
            </w:pPr>
            <w:r w:rsidRPr="00340914">
              <w:rPr>
                <w:rFonts w:cs="Arial"/>
              </w:rPr>
              <w:t xml:space="preserve">925 MHz  </w:t>
            </w:r>
          </w:p>
        </w:tc>
        <w:tc>
          <w:tcPr>
            <w:tcW w:w="244" w:type="dxa"/>
            <w:tcBorders>
              <w:top w:val="single" w:sz="4" w:space="0" w:color="auto"/>
              <w:bottom w:val="single" w:sz="4" w:space="0" w:color="auto"/>
            </w:tcBorders>
          </w:tcPr>
          <w:p w14:paraId="0A42E2A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A7" w14:textId="77777777" w:rsidR="007B0696" w:rsidRPr="00340914" w:rsidRDefault="007B0696" w:rsidP="007B0696">
            <w:pPr>
              <w:pStyle w:val="TAL"/>
              <w:rPr>
                <w:rFonts w:cs="Arial"/>
              </w:rPr>
            </w:pPr>
            <w:r w:rsidRPr="00340914">
              <w:rPr>
                <w:rFonts w:cs="Arial"/>
              </w:rPr>
              <w:t>960 MHz</w:t>
            </w:r>
          </w:p>
        </w:tc>
        <w:tc>
          <w:tcPr>
            <w:tcW w:w="1120" w:type="dxa"/>
            <w:tcBorders>
              <w:top w:val="single" w:sz="4" w:space="0" w:color="auto"/>
              <w:left w:val="single" w:sz="4" w:space="0" w:color="auto"/>
              <w:bottom w:val="single" w:sz="4" w:space="0" w:color="auto"/>
              <w:right w:val="single" w:sz="4" w:space="0" w:color="auto"/>
            </w:tcBorders>
          </w:tcPr>
          <w:p w14:paraId="0A42E2A8" w14:textId="77777777" w:rsidR="007B0696" w:rsidRPr="00340914" w:rsidRDefault="007B0696" w:rsidP="007B0696">
            <w:pPr>
              <w:pStyle w:val="TAC"/>
              <w:rPr>
                <w:rFonts w:cs="Arial"/>
              </w:rPr>
            </w:pPr>
            <w:r w:rsidRPr="00340914">
              <w:rPr>
                <w:rFonts w:cs="Arial"/>
              </w:rPr>
              <w:t>FDD</w:t>
            </w:r>
          </w:p>
        </w:tc>
      </w:tr>
      <w:tr w:rsidR="007B0696" w:rsidRPr="00340914" w14:paraId="0A42E2B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AA" w14:textId="77777777" w:rsidR="007B0696" w:rsidRPr="00340914" w:rsidRDefault="007B0696" w:rsidP="007B0696">
            <w:pPr>
              <w:pStyle w:val="TAC"/>
              <w:rPr>
                <w:rFonts w:cs="Arial"/>
              </w:rPr>
            </w:pPr>
            <w:r w:rsidRPr="00340914">
              <w:rPr>
                <w:rFonts w:cs="Arial"/>
              </w:rPr>
              <w:t>9</w:t>
            </w:r>
          </w:p>
        </w:tc>
        <w:tc>
          <w:tcPr>
            <w:tcW w:w="1207" w:type="dxa"/>
            <w:tcBorders>
              <w:top w:val="single" w:sz="4" w:space="0" w:color="auto"/>
              <w:left w:val="single" w:sz="4" w:space="0" w:color="auto"/>
              <w:bottom w:val="single" w:sz="4" w:space="0" w:color="auto"/>
            </w:tcBorders>
            <w:vAlign w:val="center"/>
          </w:tcPr>
          <w:p w14:paraId="0A42E2AB" w14:textId="77777777" w:rsidR="007B0696" w:rsidRPr="00340914" w:rsidRDefault="007B0696" w:rsidP="007B0696">
            <w:pPr>
              <w:pStyle w:val="TAR"/>
              <w:rPr>
                <w:rFonts w:cs="Arial"/>
              </w:rPr>
            </w:pPr>
            <w:r w:rsidRPr="00340914">
              <w:rPr>
                <w:rFonts w:cs="Arial"/>
              </w:rPr>
              <w:t>1749.9 MHz</w:t>
            </w:r>
          </w:p>
        </w:tc>
        <w:tc>
          <w:tcPr>
            <w:tcW w:w="284" w:type="dxa"/>
            <w:tcBorders>
              <w:top w:val="single" w:sz="4" w:space="0" w:color="auto"/>
              <w:bottom w:val="single" w:sz="4" w:space="0" w:color="auto"/>
            </w:tcBorders>
          </w:tcPr>
          <w:p w14:paraId="0A42E2A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AD" w14:textId="77777777" w:rsidR="007B0696" w:rsidRPr="00340914" w:rsidRDefault="007B0696" w:rsidP="007B0696">
            <w:pPr>
              <w:pStyle w:val="TAL"/>
              <w:rPr>
                <w:rFonts w:cs="Arial"/>
              </w:rPr>
            </w:pPr>
            <w:r w:rsidRPr="00340914">
              <w:rPr>
                <w:rFonts w:cs="Arial"/>
              </w:rPr>
              <w:t>1784.9 MHz</w:t>
            </w:r>
          </w:p>
        </w:tc>
        <w:tc>
          <w:tcPr>
            <w:tcW w:w="1209" w:type="dxa"/>
            <w:tcBorders>
              <w:top w:val="single" w:sz="4" w:space="0" w:color="auto"/>
              <w:bottom w:val="single" w:sz="4" w:space="0" w:color="auto"/>
            </w:tcBorders>
            <w:vAlign w:val="center"/>
          </w:tcPr>
          <w:p w14:paraId="0A42E2AE" w14:textId="77777777" w:rsidR="007B0696" w:rsidRPr="00340914" w:rsidRDefault="007B0696" w:rsidP="007B0696">
            <w:pPr>
              <w:pStyle w:val="TAR"/>
              <w:rPr>
                <w:rFonts w:cs="Arial"/>
              </w:rPr>
            </w:pPr>
            <w:r w:rsidRPr="00340914">
              <w:rPr>
                <w:rFonts w:cs="Arial"/>
              </w:rPr>
              <w:t xml:space="preserve">1844.9 MHz  </w:t>
            </w:r>
          </w:p>
        </w:tc>
        <w:tc>
          <w:tcPr>
            <w:tcW w:w="244" w:type="dxa"/>
            <w:tcBorders>
              <w:top w:val="single" w:sz="4" w:space="0" w:color="auto"/>
              <w:bottom w:val="single" w:sz="4" w:space="0" w:color="auto"/>
            </w:tcBorders>
          </w:tcPr>
          <w:p w14:paraId="0A42E2A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B0" w14:textId="77777777" w:rsidR="007B0696" w:rsidRPr="00340914" w:rsidRDefault="007B0696" w:rsidP="007B0696">
            <w:pPr>
              <w:pStyle w:val="TAL"/>
              <w:rPr>
                <w:rFonts w:cs="Arial"/>
              </w:rPr>
            </w:pPr>
            <w:r w:rsidRPr="00340914">
              <w:rPr>
                <w:rFonts w:cs="Arial"/>
              </w:rPr>
              <w:t>1879.9 MHz</w:t>
            </w:r>
          </w:p>
        </w:tc>
        <w:tc>
          <w:tcPr>
            <w:tcW w:w="1120" w:type="dxa"/>
            <w:tcBorders>
              <w:top w:val="single" w:sz="4" w:space="0" w:color="auto"/>
              <w:left w:val="single" w:sz="4" w:space="0" w:color="auto"/>
              <w:bottom w:val="single" w:sz="4" w:space="0" w:color="auto"/>
              <w:right w:val="single" w:sz="4" w:space="0" w:color="auto"/>
            </w:tcBorders>
          </w:tcPr>
          <w:p w14:paraId="0A42E2B1" w14:textId="77777777" w:rsidR="007B0696" w:rsidRPr="00340914" w:rsidRDefault="007B0696" w:rsidP="007B0696">
            <w:pPr>
              <w:pStyle w:val="TAC"/>
              <w:rPr>
                <w:rFonts w:cs="Arial"/>
              </w:rPr>
            </w:pPr>
            <w:r w:rsidRPr="00340914">
              <w:rPr>
                <w:rFonts w:cs="Arial"/>
              </w:rPr>
              <w:t>FDD</w:t>
            </w:r>
          </w:p>
        </w:tc>
      </w:tr>
      <w:tr w:rsidR="007B0696" w:rsidRPr="00340914" w14:paraId="0A42E2B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B3" w14:textId="77777777" w:rsidR="007B0696" w:rsidRPr="00340914" w:rsidRDefault="007B0696" w:rsidP="007B0696">
            <w:pPr>
              <w:pStyle w:val="TAC"/>
              <w:rPr>
                <w:rFonts w:cs="Arial"/>
              </w:rPr>
            </w:pPr>
            <w:r w:rsidRPr="00340914">
              <w:rPr>
                <w:rFonts w:cs="Arial"/>
              </w:rPr>
              <w:t>10</w:t>
            </w:r>
          </w:p>
        </w:tc>
        <w:tc>
          <w:tcPr>
            <w:tcW w:w="1207" w:type="dxa"/>
            <w:tcBorders>
              <w:top w:val="single" w:sz="4" w:space="0" w:color="auto"/>
              <w:left w:val="single" w:sz="4" w:space="0" w:color="auto"/>
              <w:bottom w:val="single" w:sz="4" w:space="0" w:color="auto"/>
            </w:tcBorders>
          </w:tcPr>
          <w:p w14:paraId="0A42E2B4"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2B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B6" w14:textId="77777777" w:rsidR="007B0696" w:rsidRPr="00340914" w:rsidRDefault="007B0696" w:rsidP="007B0696">
            <w:pPr>
              <w:pStyle w:val="TAL"/>
              <w:rPr>
                <w:rFonts w:cs="Arial"/>
              </w:rPr>
            </w:pPr>
            <w:r w:rsidRPr="00340914">
              <w:rPr>
                <w:rFonts w:cs="Arial"/>
              </w:rPr>
              <w:t>1770 MHz</w:t>
            </w:r>
          </w:p>
        </w:tc>
        <w:tc>
          <w:tcPr>
            <w:tcW w:w="1209" w:type="dxa"/>
            <w:tcBorders>
              <w:top w:val="single" w:sz="4" w:space="0" w:color="auto"/>
              <w:bottom w:val="single" w:sz="4" w:space="0" w:color="auto"/>
            </w:tcBorders>
          </w:tcPr>
          <w:p w14:paraId="0A42E2B7"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B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B9"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0A42E2BA" w14:textId="77777777" w:rsidR="007B0696" w:rsidRPr="00340914" w:rsidRDefault="007B0696" w:rsidP="007B0696">
            <w:pPr>
              <w:pStyle w:val="TAC"/>
              <w:rPr>
                <w:rFonts w:cs="Arial"/>
              </w:rPr>
            </w:pPr>
            <w:r w:rsidRPr="00340914">
              <w:rPr>
                <w:rFonts w:cs="Arial"/>
              </w:rPr>
              <w:t>FDD</w:t>
            </w:r>
          </w:p>
        </w:tc>
      </w:tr>
      <w:tr w:rsidR="007B0696" w:rsidRPr="00340914" w14:paraId="0A42E2C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BC" w14:textId="77777777" w:rsidR="007B0696" w:rsidRPr="00340914" w:rsidRDefault="007B0696" w:rsidP="007B0696">
            <w:pPr>
              <w:pStyle w:val="TAC"/>
              <w:rPr>
                <w:rFonts w:cs="Arial"/>
              </w:rPr>
            </w:pPr>
            <w:r w:rsidRPr="00340914">
              <w:rPr>
                <w:rFonts w:cs="Arial"/>
              </w:rPr>
              <w:t>11</w:t>
            </w:r>
          </w:p>
        </w:tc>
        <w:tc>
          <w:tcPr>
            <w:tcW w:w="1207" w:type="dxa"/>
            <w:tcBorders>
              <w:top w:val="single" w:sz="4" w:space="0" w:color="auto"/>
              <w:left w:val="single" w:sz="4" w:space="0" w:color="auto"/>
              <w:bottom w:val="single" w:sz="4" w:space="0" w:color="auto"/>
            </w:tcBorders>
          </w:tcPr>
          <w:p w14:paraId="0A42E2BD" w14:textId="77777777" w:rsidR="007B0696" w:rsidRPr="00340914" w:rsidRDefault="007B0696" w:rsidP="007B0696">
            <w:pPr>
              <w:pStyle w:val="TAR"/>
              <w:rPr>
                <w:rFonts w:cs="Arial"/>
              </w:rPr>
            </w:pPr>
            <w:r w:rsidRPr="00340914">
              <w:rPr>
                <w:rFonts w:cs="Arial"/>
              </w:rPr>
              <w:t xml:space="preserve">1427.9 MHz </w:t>
            </w:r>
          </w:p>
        </w:tc>
        <w:tc>
          <w:tcPr>
            <w:tcW w:w="284" w:type="dxa"/>
            <w:tcBorders>
              <w:top w:val="single" w:sz="4" w:space="0" w:color="auto"/>
              <w:bottom w:val="single" w:sz="4" w:space="0" w:color="auto"/>
            </w:tcBorders>
          </w:tcPr>
          <w:p w14:paraId="0A42E2BE"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BF" w14:textId="77777777" w:rsidR="007B0696" w:rsidRPr="00340914" w:rsidRDefault="007B0696" w:rsidP="007B0696">
            <w:pPr>
              <w:pStyle w:val="TAL"/>
              <w:rPr>
                <w:rFonts w:cs="Arial"/>
              </w:rPr>
            </w:pPr>
            <w:r w:rsidRPr="00340914">
              <w:rPr>
                <w:rFonts w:cs="Arial"/>
              </w:rPr>
              <w:t>1447.9 MHz</w:t>
            </w:r>
          </w:p>
        </w:tc>
        <w:tc>
          <w:tcPr>
            <w:tcW w:w="1209" w:type="dxa"/>
            <w:tcBorders>
              <w:top w:val="single" w:sz="4" w:space="0" w:color="auto"/>
              <w:bottom w:val="single" w:sz="4" w:space="0" w:color="auto"/>
            </w:tcBorders>
          </w:tcPr>
          <w:p w14:paraId="0A42E2C0" w14:textId="77777777" w:rsidR="007B0696" w:rsidRPr="00340914" w:rsidRDefault="007B0696" w:rsidP="007B0696">
            <w:pPr>
              <w:pStyle w:val="TAR"/>
              <w:rPr>
                <w:rFonts w:cs="Arial"/>
              </w:rPr>
            </w:pPr>
            <w:r w:rsidRPr="00340914">
              <w:rPr>
                <w:rFonts w:cs="Arial"/>
              </w:rPr>
              <w:t xml:space="preserve">1475.9 MHz  </w:t>
            </w:r>
          </w:p>
        </w:tc>
        <w:tc>
          <w:tcPr>
            <w:tcW w:w="244" w:type="dxa"/>
            <w:tcBorders>
              <w:top w:val="single" w:sz="4" w:space="0" w:color="auto"/>
              <w:bottom w:val="single" w:sz="4" w:space="0" w:color="auto"/>
            </w:tcBorders>
          </w:tcPr>
          <w:p w14:paraId="0A42E2C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C2" w14:textId="77777777" w:rsidR="007B0696" w:rsidRPr="00340914" w:rsidRDefault="007B0696" w:rsidP="007B0696">
            <w:pPr>
              <w:pStyle w:val="TAL"/>
              <w:rPr>
                <w:rFonts w:cs="Arial"/>
              </w:rPr>
            </w:pPr>
            <w:r w:rsidRPr="00340914">
              <w:rPr>
                <w:rFonts w:cs="Arial"/>
              </w:rPr>
              <w:t>1495.9 MHz</w:t>
            </w:r>
          </w:p>
        </w:tc>
        <w:tc>
          <w:tcPr>
            <w:tcW w:w="1120" w:type="dxa"/>
            <w:tcBorders>
              <w:top w:val="single" w:sz="4" w:space="0" w:color="auto"/>
              <w:left w:val="single" w:sz="4" w:space="0" w:color="auto"/>
              <w:bottom w:val="single" w:sz="4" w:space="0" w:color="auto"/>
              <w:right w:val="single" w:sz="4" w:space="0" w:color="auto"/>
            </w:tcBorders>
          </w:tcPr>
          <w:p w14:paraId="0A42E2C3" w14:textId="77777777" w:rsidR="007B0696" w:rsidRPr="00340914" w:rsidRDefault="007B0696" w:rsidP="007B0696">
            <w:pPr>
              <w:pStyle w:val="TAC"/>
              <w:rPr>
                <w:rFonts w:cs="Arial"/>
              </w:rPr>
            </w:pPr>
            <w:r w:rsidRPr="00340914">
              <w:rPr>
                <w:rFonts w:cs="Arial"/>
              </w:rPr>
              <w:t>FDD</w:t>
            </w:r>
          </w:p>
        </w:tc>
      </w:tr>
      <w:tr w:rsidR="007B0696" w:rsidRPr="00340914" w14:paraId="0A42E2C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C5" w14:textId="77777777" w:rsidR="007B0696" w:rsidRPr="00340914" w:rsidRDefault="007B0696" w:rsidP="007B0696">
            <w:pPr>
              <w:pStyle w:val="TAC"/>
              <w:rPr>
                <w:rFonts w:cs="Arial"/>
              </w:rPr>
            </w:pPr>
            <w:r w:rsidRPr="00340914">
              <w:rPr>
                <w:rFonts w:cs="Arial"/>
              </w:rPr>
              <w:t>12</w:t>
            </w:r>
          </w:p>
        </w:tc>
        <w:tc>
          <w:tcPr>
            <w:tcW w:w="1207" w:type="dxa"/>
            <w:tcBorders>
              <w:top w:val="single" w:sz="4" w:space="0" w:color="auto"/>
              <w:left w:val="single" w:sz="4" w:space="0" w:color="auto"/>
              <w:bottom w:val="single" w:sz="4" w:space="0" w:color="auto"/>
            </w:tcBorders>
          </w:tcPr>
          <w:p w14:paraId="0A42E2C6" w14:textId="77777777" w:rsidR="007B0696" w:rsidRPr="00340914" w:rsidRDefault="007B0696" w:rsidP="007B0696">
            <w:pPr>
              <w:pStyle w:val="TAR"/>
              <w:rPr>
                <w:rFonts w:cs="Arial"/>
              </w:rPr>
            </w:pPr>
            <w:r w:rsidRPr="00340914">
              <w:rPr>
                <w:rFonts w:cs="Arial"/>
              </w:rPr>
              <w:t>699 MHz</w:t>
            </w:r>
          </w:p>
        </w:tc>
        <w:tc>
          <w:tcPr>
            <w:tcW w:w="284" w:type="dxa"/>
            <w:tcBorders>
              <w:top w:val="single" w:sz="4" w:space="0" w:color="auto"/>
              <w:bottom w:val="single" w:sz="4" w:space="0" w:color="auto"/>
            </w:tcBorders>
          </w:tcPr>
          <w:p w14:paraId="0A42E2C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C8"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0A42E2C9" w14:textId="77777777" w:rsidR="007B0696" w:rsidRPr="00340914" w:rsidRDefault="007B0696" w:rsidP="007B0696">
            <w:pPr>
              <w:pStyle w:val="TAR"/>
              <w:rPr>
                <w:rFonts w:cs="Arial"/>
              </w:rPr>
            </w:pPr>
            <w:r w:rsidRPr="00340914">
              <w:rPr>
                <w:rFonts w:cs="Arial"/>
              </w:rPr>
              <w:t>729 MHz</w:t>
            </w:r>
          </w:p>
        </w:tc>
        <w:tc>
          <w:tcPr>
            <w:tcW w:w="244" w:type="dxa"/>
            <w:tcBorders>
              <w:top w:val="single" w:sz="4" w:space="0" w:color="auto"/>
              <w:bottom w:val="single" w:sz="4" w:space="0" w:color="auto"/>
            </w:tcBorders>
          </w:tcPr>
          <w:p w14:paraId="0A42E2C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CB"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0A42E2CC" w14:textId="77777777" w:rsidR="007B0696" w:rsidRPr="00340914" w:rsidRDefault="007B0696" w:rsidP="007B0696">
            <w:pPr>
              <w:pStyle w:val="TAC"/>
              <w:rPr>
                <w:rFonts w:cs="Arial"/>
              </w:rPr>
            </w:pPr>
            <w:r w:rsidRPr="00340914">
              <w:rPr>
                <w:rFonts w:cs="Arial"/>
              </w:rPr>
              <w:t>FDD</w:t>
            </w:r>
          </w:p>
        </w:tc>
      </w:tr>
      <w:tr w:rsidR="007B0696" w:rsidRPr="00340914" w14:paraId="0A42E2D6"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CE" w14:textId="77777777" w:rsidR="007B0696" w:rsidRPr="00340914" w:rsidRDefault="007B0696" w:rsidP="007B0696">
            <w:pPr>
              <w:pStyle w:val="TAC"/>
              <w:rPr>
                <w:rFonts w:cs="Arial"/>
              </w:rPr>
            </w:pPr>
            <w:r w:rsidRPr="00340914">
              <w:rPr>
                <w:rFonts w:cs="Arial"/>
              </w:rPr>
              <w:t>13</w:t>
            </w:r>
          </w:p>
        </w:tc>
        <w:tc>
          <w:tcPr>
            <w:tcW w:w="1207" w:type="dxa"/>
            <w:tcBorders>
              <w:top w:val="single" w:sz="4" w:space="0" w:color="auto"/>
              <w:left w:val="single" w:sz="4" w:space="0" w:color="auto"/>
              <w:bottom w:val="single" w:sz="4" w:space="0" w:color="auto"/>
            </w:tcBorders>
          </w:tcPr>
          <w:p w14:paraId="0A42E2CF" w14:textId="77777777" w:rsidR="007B0696" w:rsidRPr="00340914" w:rsidRDefault="007B0696" w:rsidP="007B0696">
            <w:pPr>
              <w:pStyle w:val="TAR"/>
              <w:rPr>
                <w:rFonts w:cs="Arial"/>
              </w:rPr>
            </w:pPr>
            <w:r w:rsidRPr="00340914">
              <w:rPr>
                <w:rFonts w:cs="Arial"/>
              </w:rPr>
              <w:t>777 MHz</w:t>
            </w:r>
          </w:p>
        </w:tc>
        <w:tc>
          <w:tcPr>
            <w:tcW w:w="284" w:type="dxa"/>
            <w:tcBorders>
              <w:top w:val="single" w:sz="4" w:space="0" w:color="auto"/>
              <w:bottom w:val="single" w:sz="4" w:space="0" w:color="auto"/>
            </w:tcBorders>
          </w:tcPr>
          <w:p w14:paraId="0A42E2D0"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D1" w14:textId="77777777" w:rsidR="007B0696" w:rsidRPr="00340914" w:rsidRDefault="007B0696" w:rsidP="007B0696">
            <w:pPr>
              <w:pStyle w:val="TAL"/>
              <w:rPr>
                <w:rFonts w:cs="Arial"/>
              </w:rPr>
            </w:pPr>
            <w:r w:rsidRPr="00340914">
              <w:rPr>
                <w:rFonts w:cs="Arial"/>
              </w:rPr>
              <w:t>787 MHz</w:t>
            </w:r>
          </w:p>
        </w:tc>
        <w:tc>
          <w:tcPr>
            <w:tcW w:w="1209" w:type="dxa"/>
            <w:tcBorders>
              <w:top w:val="single" w:sz="4" w:space="0" w:color="auto"/>
              <w:bottom w:val="single" w:sz="4" w:space="0" w:color="auto"/>
            </w:tcBorders>
          </w:tcPr>
          <w:p w14:paraId="0A42E2D2" w14:textId="77777777" w:rsidR="007B0696" w:rsidRPr="00340914" w:rsidRDefault="007B0696" w:rsidP="007B0696">
            <w:pPr>
              <w:pStyle w:val="TAR"/>
              <w:rPr>
                <w:rFonts w:cs="Arial"/>
              </w:rPr>
            </w:pPr>
            <w:r w:rsidRPr="00340914">
              <w:rPr>
                <w:rFonts w:cs="Arial"/>
              </w:rPr>
              <w:t>746 MHz</w:t>
            </w:r>
          </w:p>
        </w:tc>
        <w:tc>
          <w:tcPr>
            <w:tcW w:w="244" w:type="dxa"/>
            <w:tcBorders>
              <w:top w:val="single" w:sz="4" w:space="0" w:color="auto"/>
              <w:bottom w:val="single" w:sz="4" w:space="0" w:color="auto"/>
            </w:tcBorders>
          </w:tcPr>
          <w:p w14:paraId="0A42E2D3"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D4" w14:textId="77777777" w:rsidR="007B0696" w:rsidRPr="00340914" w:rsidRDefault="007B0696" w:rsidP="007B0696">
            <w:pPr>
              <w:pStyle w:val="TAL"/>
              <w:rPr>
                <w:rFonts w:cs="Arial"/>
              </w:rPr>
            </w:pPr>
            <w:r w:rsidRPr="00340914">
              <w:rPr>
                <w:rFonts w:cs="Arial"/>
              </w:rPr>
              <w:t>756 MHz</w:t>
            </w:r>
          </w:p>
        </w:tc>
        <w:tc>
          <w:tcPr>
            <w:tcW w:w="1120" w:type="dxa"/>
            <w:tcBorders>
              <w:top w:val="single" w:sz="4" w:space="0" w:color="auto"/>
              <w:left w:val="single" w:sz="4" w:space="0" w:color="auto"/>
              <w:bottom w:val="single" w:sz="4" w:space="0" w:color="auto"/>
              <w:right w:val="single" w:sz="4" w:space="0" w:color="auto"/>
            </w:tcBorders>
          </w:tcPr>
          <w:p w14:paraId="0A42E2D5" w14:textId="77777777" w:rsidR="007B0696" w:rsidRPr="00340914" w:rsidRDefault="007B0696" w:rsidP="007B0696">
            <w:pPr>
              <w:pStyle w:val="TAC"/>
              <w:rPr>
                <w:rFonts w:cs="Arial"/>
              </w:rPr>
            </w:pPr>
            <w:r w:rsidRPr="00340914">
              <w:rPr>
                <w:rFonts w:cs="Arial"/>
              </w:rPr>
              <w:t>FDD</w:t>
            </w:r>
          </w:p>
        </w:tc>
      </w:tr>
      <w:tr w:rsidR="007B0696" w:rsidRPr="00340914" w14:paraId="0A42E2D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D7" w14:textId="77777777" w:rsidR="007B0696" w:rsidRPr="00340914" w:rsidRDefault="007B0696" w:rsidP="007B0696">
            <w:pPr>
              <w:pStyle w:val="TAC"/>
              <w:rPr>
                <w:rFonts w:cs="Arial"/>
              </w:rPr>
            </w:pPr>
            <w:r w:rsidRPr="00340914">
              <w:rPr>
                <w:rFonts w:cs="Arial"/>
              </w:rPr>
              <w:t>14</w:t>
            </w:r>
          </w:p>
        </w:tc>
        <w:tc>
          <w:tcPr>
            <w:tcW w:w="1207" w:type="dxa"/>
            <w:tcBorders>
              <w:top w:val="single" w:sz="4" w:space="0" w:color="auto"/>
              <w:left w:val="single" w:sz="4" w:space="0" w:color="auto"/>
              <w:bottom w:val="single" w:sz="4" w:space="0" w:color="auto"/>
            </w:tcBorders>
          </w:tcPr>
          <w:p w14:paraId="0A42E2D8" w14:textId="77777777" w:rsidR="007B0696" w:rsidRPr="00340914" w:rsidRDefault="007B0696" w:rsidP="007B0696">
            <w:pPr>
              <w:pStyle w:val="TAR"/>
              <w:rPr>
                <w:rFonts w:cs="Arial"/>
              </w:rPr>
            </w:pPr>
            <w:r w:rsidRPr="00340914">
              <w:rPr>
                <w:rFonts w:cs="Arial"/>
              </w:rPr>
              <w:t>788 MHz</w:t>
            </w:r>
          </w:p>
        </w:tc>
        <w:tc>
          <w:tcPr>
            <w:tcW w:w="284" w:type="dxa"/>
            <w:tcBorders>
              <w:top w:val="single" w:sz="4" w:space="0" w:color="auto"/>
              <w:bottom w:val="single" w:sz="4" w:space="0" w:color="auto"/>
            </w:tcBorders>
          </w:tcPr>
          <w:p w14:paraId="0A42E2D9"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DA" w14:textId="77777777" w:rsidR="007B0696" w:rsidRPr="00340914" w:rsidRDefault="007B0696" w:rsidP="007B0696">
            <w:pPr>
              <w:pStyle w:val="TAL"/>
              <w:rPr>
                <w:rFonts w:cs="Arial"/>
              </w:rPr>
            </w:pPr>
            <w:r w:rsidRPr="00340914">
              <w:rPr>
                <w:rFonts w:cs="Arial"/>
              </w:rPr>
              <w:t>798 MHz</w:t>
            </w:r>
          </w:p>
        </w:tc>
        <w:tc>
          <w:tcPr>
            <w:tcW w:w="1209" w:type="dxa"/>
            <w:tcBorders>
              <w:top w:val="single" w:sz="4" w:space="0" w:color="auto"/>
              <w:bottom w:val="single" w:sz="4" w:space="0" w:color="auto"/>
            </w:tcBorders>
          </w:tcPr>
          <w:p w14:paraId="0A42E2DB" w14:textId="77777777" w:rsidR="007B0696" w:rsidRPr="00340914" w:rsidRDefault="007B0696" w:rsidP="007B0696">
            <w:pPr>
              <w:pStyle w:val="TAR"/>
              <w:rPr>
                <w:rFonts w:cs="Arial"/>
              </w:rPr>
            </w:pPr>
            <w:r w:rsidRPr="00340914">
              <w:rPr>
                <w:rFonts w:cs="Arial"/>
              </w:rPr>
              <w:t>758 MHz</w:t>
            </w:r>
          </w:p>
        </w:tc>
        <w:tc>
          <w:tcPr>
            <w:tcW w:w="244" w:type="dxa"/>
            <w:tcBorders>
              <w:top w:val="single" w:sz="4" w:space="0" w:color="auto"/>
              <w:bottom w:val="single" w:sz="4" w:space="0" w:color="auto"/>
            </w:tcBorders>
          </w:tcPr>
          <w:p w14:paraId="0A42E2DC"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DD" w14:textId="77777777" w:rsidR="007B0696" w:rsidRPr="00340914" w:rsidRDefault="007B0696" w:rsidP="007B0696">
            <w:pPr>
              <w:pStyle w:val="TAL"/>
              <w:rPr>
                <w:rFonts w:cs="Arial"/>
              </w:rPr>
            </w:pPr>
            <w:r w:rsidRPr="00340914">
              <w:rPr>
                <w:rFonts w:cs="Arial"/>
              </w:rPr>
              <w:t>768 MHz</w:t>
            </w:r>
          </w:p>
        </w:tc>
        <w:tc>
          <w:tcPr>
            <w:tcW w:w="1120" w:type="dxa"/>
            <w:tcBorders>
              <w:top w:val="single" w:sz="4" w:space="0" w:color="auto"/>
              <w:left w:val="single" w:sz="4" w:space="0" w:color="auto"/>
              <w:bottom w:val="single" w:sz="4" w:space="0" w:color="auto"/>
              <w:right w:val="single" w:sz="4" w:space="0" w:color="auto"/>
            </w:tcBorders>
          </w:tcPr>
          <w:p w14:paraId="0A42E2DE" w14:textId="77777777" w:rsidR="007B0696" w:rsidRPr="00340914" w:rsidRDefault="007B0696" w:rsidP="007B0696">
            <w:pPr>
              <w:pStyle w:val="TAC"/>
              <w:rPr>
                <w:rFonts w:cs="Arial"/>
              </w:rPr>
            </w:pPr>
            <w:r w:rsidRPr="00340914">
              <w:rPr>
                <w:rFonts w:cs="Arial"/>
              </w:rPr>
              <w:t>FDD</w:t>
            </w:r>
          </w:p>
        </w:tc>
      </w:tr>
      <w:tr w:rsidR="007B0696" w:rsidRPr="00340914" w14:paraId="0A42E2E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E0" w14:textId="77777777" w:rsidR="007B0696" w:rsidRPr="00340914" w:rsidRDefault="007B0696" w:rsidP="007B0696">
            <w:pPr>
              <w:pStyle w:val="TAC"/>
              <w:rPr>
                <w:rFonts w:cs="Arial"/>
              </w:rPr>
            </w:pPr>
            <w:r w:rsidRPr="00340914">
              <w:rPr>
                <w:rFonts w:cs="Arial"/>
              </w:rPr>
              <w:t>15</w:t>
            </w:r>
          </w:p>
        </w:tc>
        <w:tc>
          <w:tcPr>
            <w:tcW w:w="1207" w:type="dxa"/>
            <w:tcBorders>
              <w:top w:val="single" w:sz="4" w:space="0" w:color="auto"/>
              <w:left w:val="single" w:sz="4" w:space="0" w:color="auto"/>
              <w:bottom w:val="single" w:sz="4" w:space="0" w:color="auto"/>
            </w:tcBorders>
          </w:tcPr>
          <w:p w14:paraId="0A42E2E1"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0A42E2E2"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0A42E2E3"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0A42E2E4"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0A42E2E5"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0A42E2E6"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0A42E2E7" w14:textId="77777777" w:rsidR="007B0696" w:rsidRPr="00340914" w:rsidRDefault="007B0696" w:rsidP="007B0696">
            <w:pPr>
              <w:pStyle w:val="TAC"/>
              <w:rPr>
                <w:rFonts w:cs="Arial"/>
              </w:rPr>
            </w:pPr>
            <w:r w:rsidRPr="00340914">
              <w:rPr>
                <w:rFonts w:cs="Arial"/>
              </w:rPr>
              <w:t>FDD</w:t>
            </w:r>
          </w:p>
        </w:tc>
      </w:tr>
      <w:tr w:rsidR="007B0696" w:rsidRPr="00340914" w14:paraId="0A42E2F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E9" w14:textId="77777777" w:rsidR="007B0696" w:rsidRPr="00340914" w:rsidRDefault="007B0696" w:rsidP="007B0696">
            <w:pPr>
              <w:pStyle w:val="TAC"/>
              <w:rPr>
                <w:rFonts w:cs="Arial"/>
              </w:rPr>
            </w:pPr>
            <w:r w:rsidRPr="00340914">
              <w:rPr>
                <w:rFonts w:cs="Arial"/>
              </w:rPr>
              <w:t>16</w:t>
            </w:r>
          </w:p>
        </w:tc>
        <w:tc>
          <w:tcPr>
            <w:tcW w:w="1207" w:type="dxa"/>
            <w:tcBorders>
              <w:top w:val="single" w:sz="4" w:space="0" w:color="auto"/>
              <w:left w:val="single" w:sz="4" w:space="0" w:color="auto"/>
              <w:bottom w:val="single" w:sz="4" w:space="0" w:color="auto"/>
            </w:tcBorders>
          </w:tcPr>
          <w:p w14:paraId="0A42E2EA"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0A42E2EB"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0A42E2EC"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0A42E2ED"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0A42E2EE"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0A42E2EF"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0A42E2F0" w14:textId="77777777" w:rsidR="007B0696" w:rsidRPr="00340914" w:rsidRDefault="007B0696" w:rsidP="007B0696">
            <w:pPr>
              <w:pStyle w:val="TAC"/>
              <w:rPr>
                <w:rFonts w:cs="Arial"/>
              </w:rPr>
            </w:pPr>
            <w:r w:rsidRPr="00340914">
              <w:rPr>
                <w:rFonts w:cs="Arial"/>
              </w:rPr>
              <w:t>FDD</w:t>
            </w:r>
          </w:p>
        </w:tc>
      </w:tr>
      <w:tr w:rsidR="007B0696" w:rsidRPr="00340914" w14:paraId="0A42E2F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F2" w14:textId="77777777" w:rsidR="007B0696" w:rsidRPr="00340914" w:rsidRDefault="007B0696" w:rsidP="007B0696">
            <w:pPr>
              <w:pStyle w:val="TAC"/>
              <w:rPr>
                <w:rFonts w:cs="Arial"/>
              </w:rPr>
            </w:pPr>
            <w:r w:rsidRPr="00340914">
              <w:rPr>
                <w:rFonts w:cs="Arial"/>
              </w:rPr>
              <w:t>17</w:t>
            </w:r>
          </w:p>
        </w:tc>
        <w:tc>
          <w:tcPr>
            <w:tcW w:w="1207" w:type="dxa"/>
            <w:tcBorders>
              <w:top w:val="single" w:sz="4" w:space="0" w:color="auto"/>
              <w:left w:val="single" w:sz="4" w:space="0" w:color="auto"/>
              <w:bottom w:val="single" w:sz="4" w:space="0" w:color="auto"/>
            </w:tcBorders>
          </w:tcPr>
          <w:p w14:paraId="0A42E2F3" w14:textId="77777777" w:rsidR="007B0696" w:rsidRPr="00340914" w:rsidRDefault="007B0696" w:rsidP="007B0696">
            <w:pPr>
              <w:pStyle w:val="TAR"/>
              <w:rPr>
                <w:rFonts w:cs="Arial"/>
              </w:rPr>
            </w:pPr>
            <w:r w:rsidRPr="00340914">
              <w:rPr>
                <w:rFonts w:cs="Arial"/>
              </w:rPr>
              <w:t xml:space="preserve">704 MHz </w:t>
            </w:r>
          </w:p>
        </w:tc>
        <w:tc>
          <w:tcPr>
            <w:tcW w:w="284" w:type="dxa"/>
            <w:tcBorders>
              <w:top w:val="single" w:sz="4" w:space="0" w:color="auto"/>
              <w:bottom w:val="single" w:sz="4" w:space="0" w:color="auto"/>
            </w:tcBorders>
          </w:tcPr>
          <w:p w14:paraId="0A42E2F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F5"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0A42E2F6" w14:textId="77777777" w:rsidR="007B0696" w:rsidRPr="00340914" w:rsidRDefault="007B0696" w:rsidP="007B0696">
            <w:pPr>
              <w:pStyle w:val="TAR"/>
              <w:rPr>
                <w:rFonts w:cs="Arial"/>
              </w:rPr>
            </w:pPr>
            <w:r w:rsidRPr="00340914">
              <w:rPr>
                <w:rFonts w:cs="Arial"/>
              </w:rPr>
              <w:t>734 MHz</w:t>
            </w:r>
          </w:p>
        </w:tc>
        <w:tc>
          <w:tcPr>
            <w:tcW w:w="244" w:type="dxa"/>
            <w:tcBorders>
              <w:top w:val="single" w:sz="4" w:space="0" w:color="auto"/>
              <w:bottom w:val="single" w:sz="4" w:space="0" w:color="auto"/>
            </w:tcBorders>
          </w:tcPr>
          <w:p w14:paraId="0A42E2F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F8"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0A42E2F9" w14:textId="77777777" w:rsidR="007B0696" w:rsidRPr="00340914" w:rsidRDefault="007B0696" w:rsidP="007B0696">
            <w:pPr>
              <w:pStyle w:val="TAC"/>
              <w:rPr>
                <w:rFonts w:cs="Arial"/>
              </w:rPr>
            </w:pPr>
            <w:r w:rsidRPr="00340914">
              <w:rPr>
                <w:rFonts w:cs="Arial"/>
              </w:rPr>
              <w:t>FDD</w:t>
            </w:r>
          </w:p>
        </w:tc>
      </w:tr>
      <w:tr w:rsidR="007B0696" w:rsidRPr="00340914" w14:paraId="0A42E30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FB" w14:textId="77777777" w:rsidR="007B0696" w:rsidRPr="00340914" w:rsidRDefault="007B0696" w:rsidP="007B0696">
            <w:pPr>
              <w:pStyle w:val="TAC"/>
              <w:rPr>
                <w:rFonts w:cs="Arial"/>
              </w:rPr>
            </w:pPr>
            <w:r w:rsidRPr="00340914">
              <w:rPr>
                <w:rFonts w:cs="Arial"/>
              </w:rPr>
              <w:t>18</w:t>
            </w:r>
          </w:p>
        </w:tc>
        <w:tc>
          <w:tcPr>
            <w:tcW w:w="1207" w:type="dxa"/>
            <w:tcBorders>
              <w:top w:val="single" w:sz="4" w:space="0" w:color="auto"/>
              <w:left w:val="single" w:sz="4" w:space="0" w:color="auto"/>
              <w:bottom w:val="single" w:sz="4" w:space="0" w:color="auto"/>
            </w:tcBorders>
          </w:tcPr>
          <w:p w14:paraId="0A42E2FC" w14:textId="77777777" w:rsidR="007B0696" w:rsidRPr="00340914" w:rsidRDefault="007B0696" w:rsidP="007B0696">
            <w:pPr>
              <w:pStyle w:val="TAR"/>
              <w:rPr>
                <w:rFonts w:cs="Arial"/>
              </w:rPr>
            </w:pPr>
            <w:r w:rsidRPr="00340914">
              <w:rPr>
                <w:rFonts w:cs="Arial"/>
              </w:rPr>
              <w:t xml:space="preserve">815 MHz </w:t>
            </w:r>
          </w:p>
        </w:tc>
        <w:tc>
          <w:tcPr>
            <w:tcW w:w="284" w:type="dxa"/>
            <w:tcBorders>
              <w:top w:val="single" w:sz="4" w:space="0" w:color="auto"/>
              <w:bottom w:val="single" w:sz="4" w:space="0" w:color="auto"/>
            </w:tcBorders>
          </w:tcPr>
          <w:p w14:paraId="0A42E2F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FE" w14:textId="77777777" w:rsidR="007B0696" w:rsidRPr="00340914" w:rsidRDefault="007B0696" w:rsidP="007B0696">
            <w:pPr>
              <w:pStyle w:val="TAL"/>
              <w:rPr>
                <w:rFonts w:cs="Arial"/>
              </w:rPr>
            </w:pPr>
            <w:r w:rsidRPr="00340914">
              <w:rPr>
                <w:rFonts w:cs="Arial"/>
              </w:rPr>
              <w:t>830 MHz</w:t>
            </w:r>
          </w:p>
        </w:tc>
        <w:tc>
          <w:tcPr>
            <w:tcW w:w="1209" w:type="dxa"/>
            <w:tcBorders>
              <w:top w:val="single" w:sz="4" w:space="0" w:color="auto"/>
              <w:bottom w:val="single" w:sz="4" w:space="0" w:color="auto"/>
            </w:tcBorders>
          </w:tcPr>
          <w:p w14:paraId="0A42E2FF" w14:textId="77777777" w:rsidR="007B0696" w:rsidRPr="00340914" w:rsidRDefault="007B0696" w:rsidP="007B0696">
            <w:pPr>
              <w:pStyle w:val="TAR"/>
              <w:rPr>
                <w:rFonts w:cs="Arial"/>
              </w:rPr>
            </w:pPr>
            <w:r w:rsidRPr="00340914">
              <w:rPr>
                <w:rFonts w:cs="Arial"/>
              </w:rPr>
              <w:t>860 MHz</w:t>
            </w:r>
          </w:p>
        </w:tc>
        <w:tc>
          <w:tcPr>
            <w:tcW w:w="244" w:type="dxa"/>
            <w:tcBorders>
              <w:top w:val="single" w:sz="4" w:space="0" w:color="auto"/>
              <w:bottom w:val="single" w:sz="4" w:space="0" w:color="auto"/>
            </w:tcBorders>
          </w:tcPr>
          <w:p w14:paraId="0A42E30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01" w14:textId="77777777" w:rsidR="007B0696" w:rsidRPr="00340914" w:rsidRDefault="007B0696" w:rsidP="007B0696">
            <w:pPr>
              <w:pStyle w:val="TAL"/>
              <w:rPr>
                <w:rFonts w:cs="Arial"/>
              </w:rPr>
            </w:pPr>
            <w:r w:rsidRPr="00340914">
              <w:rPr>
                <w:rFonts w:cs="Arial"/>
              </w:rPr>
              <w:t>875 MHz</w:t>
            </w:r>
          </w:p>
        </w:tc>
        <w:tc>
          <w:tcPr>
            <w:tcW w:w="1120" w:type="dxa"/>
            <w:tcBorders>
              <w:top w:val="single" w:sz="4" w:space="0" w:color="auto"/>
              <w:left w:val="single" w:sz="4" w:space="0" w:color="auto"/>
              <w:bottom w:val="single" w:sz="4" w:space="0" w:color="auto"/>
              <w:right w:val="single" w:sz="4" w:space="0" w:color="auto"/>
            </w:tcBorders>
          </w:tcPr>
          <w:p w14:paraId="0A42E302" w14:textId="77777777" w:rsidR="007B0696" w:rsidRPr="00340914" w:rsidRDefault="007B0696" w:rsidP="007B0696">
            <w:pPr>
              <w:pStyle w:val="TAC"/>
              <w:rPr>
                <w:rFonts w:cs="Arial"/>
              </w:rPr>
            </w:pPr>
            <w:r w:rsidRPr="00340914">
              <w:rPr>
                <w:rFonts w:cs="Arial"/>
              </w:rPr>
              <w:t>FDD</w:t>
            </w:r>
          </w:p>
        </w:tc>
      </w:tr>
      <w:tr w:rsidR="007B0696" w:rsidRPr="00340914" w14:paraId="0A42E30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04" w14:textId="77777777" w:rsidR="007B0696" w:rsidRPr="00340914" w:rsidRDefault="007B0696" w:rsidP="007B0696">
            <w:pPr>
              <w:pStyle w:val="TAC"/>
              <w:rPr>
                <w:rFonts w:cs="Arial"/>
              </w:rPr>
            </w:pPr>
            <w:r w:rsidRPr="00340914">
              <w:rPr>
                <w:rFonts w:cs="Arial"/>
              </w:rPr>
              <w:t>19</w:t>
            </w:r>
          </w:p>
        </w:tc>
        <w:tc>
          <w:tcPr>
            <w:tcW w:w="1207" w:type="dxa"/>
            <w:tcBorders>
              <w:top w:val="single" w:sz="4" w:space="0" w:color="auto"/>
              <w:left w:val="single" w:sz="4" w:space="0" w:color="auto"/>
              <w:bottom w:val="single" w:sz="4" w:space="0" w:color="auto"/>
            </w:tcBorders>
          </w:tcPr>
          <w:p w14:paraId="0A42E305" w14:textId="77777777" w:rsidR="007B0696" w:rsidRPr="00340914" w:rsidRDefault="007B0696" w:rsidP="007B0696">
            <w:pPr>
              <w:pStyle w:val="TAR"/>
              <w:rPr>
                <w:rFonts w:cs="Arial"/>
              </w:rPr>
            </w:pPr>
            <w:r w:rsidRPr="00340914">
              <w:rPr>
                <w:rFonts w:cs="Arial"/>
              </w:rPr>
              <w:t xml:space="preserve">830 MHz </w:t>
            </w:r>
          </w:p>
        </w:tc>
        <w:tc>
          <w:tcPr>
            <w:tcW w:w="284" w:type="dxa"/>
            <w:tcBorders>
              <w:top w:val="single" w:sz="4" w:space="0" w:color="auto"/>
              <w:bottom w:val="single" w:sz="4" w:space="0" w:color="auto"/>
            </w:tcBorders>
          </w:tcPr>
          <w:p w14:paraId="0A42E30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07" w14:textId="77777777" w:rsidR="007B0696" w:rsidRPr="00340914" w:rsidRDefault="007B0696" w:rsidP="007B0696">
            <w:pPr>
              <w:pStyle w:val="TAL"/>
              <w:rPr>
                <w:rFonts w:cs="Arial"/>
              </w:rPr>
            </w:pPr>
            <w:r w:rsidRPr="00340914">
              <w:rPr>
                <w:rFonts w:cs="Arial"/>
              </w:rPr>
              <w:t>845 MHz</w:t>
            </w:r>
          </w:p>
        </w:tc>
        <w:tc>
          <w:tcPr>
            <w:tcW w:w="1209" w:type="dxa"/>
            <w:tcBorders>
              <w:top w:val="single" w:sz="4" w:space="0" w:color="auto"/>
              <w:bottom w:val="single" w:sz="4" w:space="0" w:color="auto"/>
            </w:tcBorders>
          </w:tcPr>
          <w:p w14:paraId="0A42E308" w14:textId="77777777" w:rsidR="007B0696" w:rsidRPr="00340914" w:rsidRDefault="007B0696" w:rsidP="007B0696">
            <w:pPr>
              <w:pStyle w:val="TAR"/>
              <w:rPr>
                <w:rFonts w:cs="Arial"/>
              </w:rPr>
            </w:pPr>
            <w:r w:rsidRPr="00340914">
              <w:rPr>
                <w:rFonts w:cs="Arial"/>
              </w:rPr>
              <w:t>875 MHz</w:t>
            </w:r>
          </w:p>
        </w:tc>
        <w:tc>
          <w:tcPr>
            <w:tcW w:w="244" w:type="dxa"/>
            <w:tcBorders>
              <w:top w:val="single" w:sz="4" w:space="0" w:color="auto"/>
              <w:bottom w:val="single" w:sz="4" w:space="0" w:color="auto"/>
            </w:tcBorders>
          </w:tcPr>
          <w:p w14:paraId="0A42E30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0A" w14:textId="77777777" w:rsidR="007B0696" w:rsidRPr="00340914" w:rsidRDefault="007B0696" w:rsidP="007B0696">
            <w:pPr>
              <w:pStyle w:val="TAL"/>
              <w:rPr>
                <w:rFonts w:cs="Arial"/>
              </w:rPr>
            </w:pPr>
            <w:r w:rsidRPr="00340914">
              <w:rPr>
                <w:rFonts w:cs="Arial"/>
              </w:rPr>
              <w:t>890 MHz</w:t>
            </w:r>
          </w:p>
        </w:tc>
        <w:tc>
          <w:tcPr>
            <w:tcW w:w="1120" w:type="dxa"/>
            <w:tcBorders>
              <w:top w:val="single" w:sz="4" w:space="0" w:color="auto"/>
              <w:left w:val="single" w:sz="4" w:space="0" w:color="auto"/>
              <w:bottom w:val="single" w:sz="4" w:space="0" w:color="auto"/>
              <w:right w:val="single" w:sz="4" w:space="0" w:color="auto"/>
            </w:tcBorders>
          </w:tcPr>
          <w:p w14:paraId="0A42E30B" w14:textId="77777777" w:rsidR="007B0696" w:rsidRPr="00340914" w:rsidRDefault="007B0696" w:rsidP="007B0696">
            <w:pPr>
              <w:pStyle w:val="TAC"/>
              <w:rPr>
                <w:rFonts w:cs="Arial"/>
              </w:rPr>
            </w:pPr>
            <w:r w:rsidRPr="00340914">
              <w:rPr>
                <w:rFonts w:cs="Arial"/>
              </w:rPr>
              <w:t>FDD</w:t>
            </w:r>
          </w:p>
        </w:tc>
      </w:tr>
      <w:tr w:rsidR="007B0696" w:rsidRPr="00340914" w14:paraId="0A42E31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0D" w14:textId="77777777" w:rsidR="007B0696" w:rsidRPr="00340914" w:rsidRDefault="007B0696" w:rsidP="007B0696">
            <w:pPr>
              <w:pStyle w:val="TAC"/>
              <w:rPr>
                <w:rFonts w:cs="Arial"/>
              </w:rPr>
            </w:pPr>
            <w:r w:rsidRPr="00340914">
              <w:rPr>
                <w:rFonts w:cs="Arial"/>
              </w:rPr>
              <w:t>20</w:t>
            </w:r>
          </w:p>
        </w:tc>
        <w:tc>
          <w:tcPr>
            <w:tcW w:w="1207" w:type="dxa"/>
            <w:tcBorders>
              <w:top w:val="single" w:sz="4" w:space="0" w:color="auto"/>
              <w:left w:val="single" w:sz="4" w:space="0" w:color="auto"/>
              <w:bottom w:val="single" w:sz="4" w:space="0" w:color="auto"/>
            </w:tcBorders>
          </w:tcPr>
          <w:p w14:paraId="0A42E30E" w14:textId="77777777" w:rsidR="007B0696" w:rsidRPr="00340914" w:rsidRDefault="007B0696" w:rsidP="007B0696">
            <w:pPr>
              <w:pStyle w:val="TAR"/>
              <w:rPr>
                <w:rFonts w:cs="Arial"/>
              </w:rPr>
            </w:pPr>
            <w:r w:rsidRPr="00340914">
              <w:rPr>
                <w:rFonts w:cs="Arial"/>
              </w:rPr>
              <w:t>832 MHz</w:t>
            </w:r>
          </w:p>
        </w:tc>
        <w:tc>
          <w:tcPr>
            <w:tcW w:w="284" w:type="dxa"/>
            <w:tcBorders>
              <w:top w:val="single" w:sz="4" w:space="0" w:color="auto"/>
              <w:bottom w:val="single" w:sz="4" w:space="0" w:color="auto"/>
            </w:tcBorders>
          </w:tcPr>
          <w:p w14:paraId="0A42E30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10" w14:textId="77777777" w:rsidR="007B0696" w:rsidRPr="00340914" w:rsidRDefault="007B0696" w:rsidP="007B0696">
            <w:pPr>
              <w:pStyle w:val="TAL"/>
              <w:rPr>
                <w:rFonts w:cs="Arial"/>
              </w:rPr>
            </w:pPr>
            <w:r w:rsidRPr="00340914">
              <w:rPr>
                <w:rFonts w:cs="Arial"/>
              </w:rPr>
              <w:t>862 MHz</w:t>
            </w:r>
          </w:p>
        </w:tc>
        <w:tc>
          <w:tcPr>
            <w:tcW w:w="1209" w:type="dxa"/>
            <w:tcBorders>
              <w:top w:val="single" w:sz="4" w:space="0" w:color="auto"/>
              <w:bottom w:val="single" w:sz="4" w:space="0" w:color="auto"/>
            </w:tcBorders>
          </w:tcPr>
          <w:p w14:paraId="0A42E311" w14:textId="77777777" w:rsidR="007B0696" w:rsidRPr="00340914" w:rsidRDefault="007B0696" w:rsidP="007B0696">
            <w:pPr>
              <w:pStyle w:val="TAR"/>
              <w:rPr>
                <w:rFonts w:cs="Arial"/>
              </w:rPr>
            </w:pPr>
            <w:r w:rsidRPr="00340914">
              <w:rPr>
                <w:rFonts w:cs="Arial"/>
              </w:rPr>
              <w:t>791 MHz</w:t>
            </w:r>
          </w:p>
        </w:tc>
        <w:tc>
          <w:tcPr>
            <w:tcW w:w="244" w:type="dxa"/>
            <w:tcBorders>
              <w:top w:val="single" w:sz="4" w:space="0" w:color="auto"/>
              <w:bottom w:val="single" w:sz="4" w:space="0" w:color="auto"/>
            </w:tcBorders>
          </w:tcPr>
          <w:p w14:paraId="0A42E31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13" w14:textId="77777777" w:rsidR="007B0696" w:rsidRPr="00340914" w:rsidRDefault="007B0696" w:rsidP="007B0696">
            <w:pPr>
              <w:pStyle w:val="TAL"/>
              <w:rPr>
                <w:rFonts w:cs="Arial"/>
              </w:rPr>
            </w:pPr>
            <w:r w:rsidRPr="00340914">
              <w:rPr>
                <w:rFonts w:cs="Arial"/>
              </w:rPr>
              <w:t>821 MHz</w:t>
            </w:r>
          </w:p>
        </w:tc>
        <w:tc>
          <w:tcPr>
            <w:tcW w:w="1120" w:type="dxa"/>
            <w:tcBorders>
              <w:top w:val="single" w:sz="4" w:space="0" w:color="auto"/>
              <w:left w:val="single" w:sz="4" w:space="0" w:color="auto"/>
              <w:bottom w:val="single" w:sz="4" w:space="0" w:color="auto"/>
              <w:right w:val="single" w:sz="4" w:space="0" w:color="auto"/>
            </w:tcBorders>
          </w:tcPr>
          <w:p w14:paraId="0A42E314" w14:textId="77777777" w:rsidR="007B0696" w:rsidRPr="00340914" w:rsidRDefault="007B0696" w:rsidP="007B0696">
            <w:pPr>
              <w:pStyle w:val="TAC"/>
              <w:rPr>
                <w:rFonts w:cs="Arial"/>
              </w:rPr>
            </w:pPr>
            <w:r w:rsidRPr="00340914">
              <w:rPr>
                <w:lang w:eastAsia="ja-JP"/>
              </w:rPr>
              <w:t>FDD</w:t>
            </w:r>
          </w:p>
        </w:tc>
      </w:tr>
      <w:tr w:rsidR="007B0696" w:rsidRPr="00340914" w14:paraId="0A42E31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16" w14:textId="77777777" w:rsidR="007B0696" w:rsidRPr="00340914" w:rsidRDefault="007B0696" w:rsidP="007B0696">
            <w:pPr>
              <w:pStyle w:val="TAC"/>
              <w:rPr>
                <w:rFonts w:cs="Arial"/>
              </w:rPr>
            </w:pPr>
            <w:r w:rsidRPr="00340914">
              <w:rPr>
                <w:rFonts w:cs="Arial"/>
              </w:rPr>
              <w:t>21</w:t>
            </w:r>
          </w:p>
        </w:tc>
        <w:tc>
          <w:tcPr>
            <w:tcW w:w="1207" w:type="dxa"/>
            <w:tcBorders>
              <w:top w:val="single" w:sz="4" w:space="0" w:color="auto"/>
              <w:left w:val="single" w:sz="4" w:space="0" w:color="auto"/>
              <w:bottom w:val="single" w:sz="4" w:space="0" w:color="auto"/>
            </w:tcBorders>
          </w:tcPr>
          <w:p w14:paraId="0A42E317" w14:textId="77777777" w:rsidR="007B0696" w:rsidRPr="00340914" w:rsidRDefault="007B0696" w:rsidP="007B0696">
            <w:pPr>
              <w:pStyle w:val="TAR"/>
              <w:wordWrap w:val="0"/>
              <w:rPr>
                <w:rFonts w:cs="Arial"/>
              </w:rPr>
            </w:pPr>
            <w:r w:rsidRPr="00340914">
              <w:rPr>
                <w:rFonts w:cs="Arial"/>
              </w:rPr>
              <w:t>1447.9 MHz</w:t>
            </w:r>
          </w:p>
        </w:tc>
        <w:tc>
          <w:tcPr>
            <w:tcW w:w="284" w:type="dxa"/>
            <w:tcBorders>
              <w:top w:val="single" w:sz="4" w:space="0" w:color="auto"/>
              <w:bottom w:val="single" w:sz="4" w:space="0" w:color="auto"/>
            </w:tcBorders>
          </w:tcPr>
          <w:p w14:paraId="0A42E31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19" w14:textId="77777777" w:rsidR="007B0696" w:rsidRPr="00340914" w:rsidRDefault="007B0696" w:rsidP="007B0696">
            <w:pPr>
              <w:pStyle w:val="TAL"/>
              <w:rPr>
                <w:rFonts w:cs="Arial"/>
              </w:rPr>
            </w:pPr>
            <w:r w:rsidRPr="00340914">
              <w:rPr>
                <w:rFonts w:cs="Arial"/>
              </w:rPr>
              <w:t>1462.9 MHz</w:t>
            </w:r>
          </w:p>
        </w:tc>
        <w:tc>
          <w:tcPr>
            <w:tcW w:w="1209" w:type="dxa"/>
            <w:tcBorders>
              <w:top w:val="single" w:sz="4" w:space="0" w:color="auto"/>
              <w:bottom w:val="single" w:sz="4" w:space="0" w:color="auto"/>
            </w:tcBorders>
          </w:tcPr>
          <w:p w14:paraId="0A42E31A" w14:textId="77777777" w:rsidR="007B0696" w:rsidRPr="00340914" w:rsidRDefault="007B0696" w:rsidP="007B0696">
            <w:pPr>
              <w:pStyle w:val="TAR"/>
              <w:wordWrap w:val="0"/>
              <w:rPr>
                <w:rFonts w:cs="Arial"/>
              </w:rPr>
            </w:pPr>
            <w:r w:rsidRPr="00340914">
              <w:rPr>
                <w:rFonts w:cs="Arial"/>
              </w:rPr>
              <w:t>1495.9 MHz</w:t>
            </w:r>
          </w:p>
        </w:tc>
        <w:tc>
          <w:tcPr>
            <w:tcW w:w="244" w:type="dxa"/>
            <w:tcBorders>
              <w:top w:val="single" w:sz="4" w:space="0" w:color="auto"/>
              <w:bottom w:val="single" w:sz="4" w:space="0" w:color="auto"/>
            </w:tcBorders>
          </w:tcPr>
          <w:p w14:paraId="0A42E31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1C" w14:textId="77777777" w:rsidR="007B0696" w:rsidRPr="00340914" w:rsidRDefault="007B0696" w:rsidP="007B0696">
            <w:pPr>
              <w:pStyle w:val="TAL"/>
              <w:rPr>
                <w:rFonts w:cs="Arial"/>
              </w:rPr>
            </w:pPr>
            <w:r w:rsidRPr="00340914">
              <w:rPr>
                <w:rFonts w:cs="Arial"/>
              </w:rPr>
              <w:t>1510.9 MHz</w:t>
            </w:r>
          </w:p>
        </w:tc>
        <w:tc>
          <w:tcPr>
            <w:tcW w:w="1120" w:type="dxa"/>
            <w:tcBorders>
              <w:top w:val="single" w:sz="4" w:space="0" w:color="auto"/>
              <w:left w:val="single" w:sz="4" w:space="0" w:color="auto"/>
              <w:bottom w:val="single" w:sz="4" w:space="0" w:color="auto"/>
              <w:right w:val="single" w:sz="4" w:space="0" w:color="auto"/>
            </w:tcBorders>
          </w:tcPr>
          <w:p w14:paraId="0A42E31D" w14:textId="77777777" w:rsidR="007B0696" w:rsidRPr="00340914" w:rsidRDefault="007B0696" w:rsidP="007B0696">
            <w:pPr>
              <w:pStyle w:val="TAC"/>
              <w:rPr>
                <w:rFonts w:cs="Arial"/>
              </w:rPr>
            </w:pPr>
            <w:r w:rsidRPr="00340914">
              <w:rPr>
                <w:rFonts w:cs="Arial"/>
              </w:rPr>
              <w:t>FDD</w:t>
            </w:r>
          </w:p>
        </w:tc>
      </w:tr>
      <w:tr w:rsidR="007B0696" w:rsidRPr="00340914" w14:paraId="0A42E32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1F" w14:textId="77777777" w:rsidR="007B0696" w:rsidRPr="00340914" w:rsidRDefault="007B0696" w:rsidP="007B0696">
            <w:pPr>
              <w:pStyle w:val="TAC"/>
              <w:rPr>
                <w:rFonts w:cs="Arial"/>
              </w:rPr>
            </w:pPr>
            <w:r w:rsidRPr="00340914">
              <w:rPr>
                <w:rFonts w:cs="Arial"/>
              </w:rPr>
              <w:t>22</w:t>
            </w:r>
          </w:p>
        </w:tc>
        <w:tc>
          <w:tcPr>
            <w:tcW w:w="1207" w:type="dxa"/>
            <w:tcBorders>
              <w:top w:val="single" w:sz="4" w:space="0" w:color="auto"/>
              <w:left w:val="single" w:sz="4" w:space="0" w:color="auto"/>
              <w:bottom w:val="single" w:sz="4" w:space="0" w:color="auto"/>
            </w:tcBorders>
          </w:tcPr>
          <w:p w14:paraId="0A42E320" w14:textId="77777777" w:rsidR="007B0696" w:rsidRPr="00340914" w:rsidRDefault="007B0696" w:rsidP="007B0696">
            <w:pPr>
              <w:pStyle w:val="TAR"/>
              <w:wordWrap w:val="0"/>
              <w:rPr>
                <w:rFonts w:cs="Arial"/>
              </w:rPr>
            </w:pPr>
            <w:r w:rsidRPr="00340914">
              <w:rPr>
                <w:rFonts w:cs="Arial"/>
              </w:rPr>
              <w:t>3410 MHz</w:t>
            </w:r>
          </w:p>
        </w:tc>
        <w:tc>
          <w:tcPr>
            <w:tcW w:w="284" w:type="dxa"/>
            <w:tcBorders>
              <w:top w:val="single" w:sz="4" w:space="0" w:color="auto"/>
              <w:bottom w:val="single" w:sz="4" w:space="0" w:color="auto"/>
            </w:tcBorders>
          </w:tcPr>
          <w:p w14:paraId="0A42E32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22" w14:textId="77777777" w:rsidR="007B0696" w:rsidRPr="00340914" w:rsidRDefault="007B0696" w:rsidP="007B0696">
            <w:pPr>
              <w:pStyle w:val="TAL"/>
              <w:rPr>
                <w:rFonts w:cs="Arial"/>
              </w:rPr>
            </w:pPr>
            <w:r w:rsidRPr="00340914">
              <w:rPr>
                <w:rFonts w:cs="Arial"/>
              </w:rPr>
              <w:t>3490 MHz</w:t>
            </w:r>
          </w:p>
        </w:tc>
        <w:tc>
          <w:tcPr>
            <w:tcW w:w="1209" w:type="dxa"/>
            <w:tcBorders>
              <w:top w:val="single" w:sz="4" w:space="0" w:color="auto"/>
              <w:bottom w:val="single" w:sz="4" w:space="0" w:color="auto"/>
            </w:tcBorders>
          </w:tcPr>
          <w:p w14:paraId="0A42E323" w14:textId="77777777" w:rsidR="007B0696" w:rsidRPr="00340914" w:rsidRDefault="007B0696" w:rsidP="007B0696">
            <w:pPr>
              <w:pStyle w:val="TAR"/>
              <w:wordWrap w:val="0"/>
              <w:rPr>
                <w:rFonts w:cs="Arial"/>
              </w:rPr>
            </w:pPr>
            <w:r w:rsidRPr="00340914">
              <w:rPr>
                <w:rFonts w:cs="Arial"/>
              </w:rPr>
              <w:t>3510 MHz</w:t>
            </w:r>
          </w:p>
        </w:tc>
        <w:tc>
          <w:tcPr>
            <w:tcW w:w="244" w:type="dxa"/>
            <w:tcBorders>
              <w:top w:val="single" w:sz="4" w:space="0" w:color="auto"/>
              <w:bottom w:val="single" w:sz="4" w:space="0" w:color="auto"/>
            </w:tcBorders>
          </w:tcPr>
          <w:p w14:paraId="0A42E32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25" w14:textId="77777777" w:rsidR="007B0696" w:rsidRPr="00340914" w:rsidRDefault="007B0696" w:rsidP="007B0696">
            <w:pPr>
              <w:pStyle w:val="TAL"/>
              <w:rPr>
                <w:rFonts w:cs="Arial"/>
              </w:rPr>
            </w:pPr>
            <w:r w:rsidRPr="00340914">
              <w:rPr>
                <w:rFonts w:cs="Arial"/>
              </w:rPr>
              <w:t>3590 MHz</w:t>
            </w:r>
          </w:p>
        </w:tc>
        <w:tc>
          <w:tcPr>
            <w:tcW w:w="1120" w:type="dxa"/>
            <w:tcBorders>
              <w:top w:val="single" w:sz="4" w:space="0" w:color="auto"/>
              <w:left w:val="single" w:sz="4" w:space="0" w:color="auto"/>
              <w:bottom w:val="single" w:sz="4" w:space="0" w:color="auto"/>
              <w:right w:val="single" w:sz="4" w:space="0" w:color="auto"/>
            </w:tcBorders>
          </w:tcPr>
          <w:p w14:paraId="0A42E326" w14:textId="77777777" w:rsidR="007B0696" w:rsidRPr="00340914" w:rsidRDefault="007B0696" w:rsidP="007B0696">
            <w:pPr>
              <w:pStyle w:val="TAC"/>
              <w:rPr>
                <w:rFonts w:cs="Arial"/>
              </w:rPr>
            </w:pPr>
            <w:r w:rsidRPr="00340914">
              <w:rPr>
                <w:rFonts w:cs="Arial"/>
              </w:rPr>
              <w:t>FDD</w:t>
            </w:r>
          </w:p>
        </w:tc>
      </w:tr>
      <w:tr w:rsidR="007B0696" w:rsidRPr="00340914" w14:paraId="0A42E33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28" w14:textId="77777777" w:rsidR="007B0696" w:rsidRPr="00340914" w:rsidRDefault="007B0696" w:rsidP="007B0696">
            <w:pPr>
              <w:pStyle w:val="TAC"/>
              <w:rPr>
                <w:rFonts w:cs="Arial"/>
              </w:rPr>
            </w:pPr>
            <w:r w:rsidRPr="00340914">
              <w:rPr>
                <w:rFonts w:cs="Arial"/>
              </w:rPr>
              <w:t>23</w:t>
            </w:r>
            <w:r w:rsidRPr="00340914">
              <w:rPr>
                <w:rFonts w:cs="Arial"/>
                <w:vertAlign w:val="superscript"/>
              </w:rPr>
              <w:t>1</w:t>
            </w:r>
          </w:p>
        </w:tc>
        <w:tc>
          <w:tcPr>
            <w:tcW w:w="1207" w:type="dxa"/>
            <w:tcBorders>
              <w:top w:val="single" w:sz="4" w:space="0" w:color="auto"/>
              <w:left w:val="single" w:sz="4" w:space="0" w:color="auto"/>
              <w:bottom w:val="single" w:sz="4" w:space="0" w:color="auto"/>
            </w:tcBorders>
          </w:tcPr>
          <w:p w14:paraId="0A42E329" w14:textId="77777777" w:rsidR="007B0696" w:rsidRPr="00340914" w:rsidRDefault="007B0696" w:rsidP="007B0696">
            <w:pPr>
              <w:pStyle w:val="TAR"/>
              <w:wordWrap w:val="0"/>
              <w:rPr>
                <w:rFonts w:cs="Arial"/>
              </w:rPr>
            </w:pPr>
            <w:r w:rsidRPr="00340914">
              <w:rPr>
                <w:rFonts w:cs="Arial"/>
              </w:rPr>
              <w:t>2000 MHz</w:t>
            </w:r>
          </w:p>
        </w:tc>
        <w:tc>
          <w:tcPr>
            <w:tcW w:w="284" w:type="dxa"/>
            <w:tcBorders>
              <w:top w:val="single" w:sz="4" w:space="0" w:color="auto"/>
              <w:bottom w:val="single" w:sz="4" w:space="0" w:color="auto"/>
            </w:tcBorders>
          </w:tcPr>
          <w:p w14:paraId="0A42E32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2B" w14:textId="77777777" w:rsidR="007B0696" w:rsidRPr="00340914" w:rsidRDefault="007B0696" w:rsidP="007B0696">
            <w:pPr>
              <w:pStyle w:val="TAL"/>
              <w:rPr>
                <w:rFonts w:cs="Arial"/>
              </w:rPr>
            </w:pPr>
            <w:r w:rsidRPr="00340914">
              <w:rPr>
                <w:rFonts w:cs="Arial"/>
              </w:rPr>
              <w:t>2020 MHz</w:t>
            </w:r>
          </w:p>
        </w:tc>
        <w:tc>
          <w:tcPr>
            <w:tcW w:w="1209" w:type="dxa"/>
            <w:tcBorders>
              <w:top w:val="single" w:sz="4" w:space="0" w:color="auto"/>
              <w:bottom w:val="single" w:sz="4" w:space="0" w:color="auto"/>
            </w:tcBorders>
          </w:tcPr>
          <w:p w14:paraId="0A42E32C" w14:textId="77777777" w:rsidR="007B0696" w:rsidRPr="00340914" w:rsidRDefault="007B0696" w:rsidP="007B0696">
            <w:pPr>
              <w:pStyle w:val="TAR"/>
              <w:wordWrap w:val="0"/>
              <w:rPr>
                <w:rFonts w:cs="Arial"/>
              </w:rPr>
            </w:pPr>
            <w:r w:rsidRPr="00340914">
              <w:rPr>
                <w:rFonts w:cs="Arial"/>
              </w:rPr>
              <w:t>2180 MHz</w:t>
            </w:r>
          </w:p>
        </w:tc>
        <w:tc>
          <w:tcPr>
            <w:tcW w:w="244" w:type="dxa"/>
            <w:tcBorders>
              <w:top w:val="single" w:sz="4" w:space="0" w:color="auto"/>
              <w:bottom w:val="single" w:sz="4" w:space="0" w:color="auto"/>
            </w:tcBorders>
          </w:tcPr>
          <w:p w14:paraId="0A42E32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2E"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0A42E32F" w14:textId="77777777" w:rsidR="007B0696" w:rsidRPr="00340914" w:rsidRDefault="007B0696" w:rsidP="007B0696">
            <w:pPr>
              <w:pStyle w:val="TAC"/>
              <w:rPr>
                <w:rFonts w:cs="Arial"/>
              </w:rPr>
            </w:pPr>
            <w:r w:rsidRPr="00340914">
              <w:rPr>
                <w:rFonts w:cs="Arial"/>
              </w:rPr>
              <w:t>FDD</w:t>
            </w:r>
          </w:p>
        </w:tc>
      </w:tr>
      <w:tr w:rsidR="007B0696" w:rsidRPr="00340914" w14:paraId="0A42E33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31" w14:textId="1D5C28B9" w:rsidR="007B0696" w:rsidRPr="00340914" w:rsidRDefault="007B0696" w:rsidP="007B0696">
            <w:pPr>
              <w:pStyle w:val="TAC"/>
              <w:rPr>
                <w:rFonts w:cs="Arial"/>
              </w:rPr>
            </w:pPr>
            <w:r w:rsidRPr="00340914">
              <w:rPr>
                <w:rFonts w:cs="Arial"/>
              </w:rPr>
              <w:t>24</w:t>
            </w:r>
            <w:r w:rsidR="00C46016">
              <w:rPr>
                <w:rFonts w:cs="Arial"/>
                <w:vertAlign w:val="superscript"/>
              </w:rPr>
              <w:t>9</w:t>
            </w:r>
          </w:p>
        </w:tc>
        <w:tc>
          <w:tcPr>
            <w:tcW w:w="1207" w:type="dxa"/>
            <w:tcBorders>
              <w:top w:val="single" w:sz="4" w:space="0" w:color="auto"/>
              <w:left w:val="single" w:sz="4" w:space="0" w:color="auto"/>
              <w:bottom w:val="single" w:sz="4" w:space="0" w:color="auto"/>
            </w:tcBorders>
          </w:tcPr>
          <w:p w14:paraId="0A42E332" w14:textId="77777777" w:rsidR="007B0696" w:rsidRPr="00340914" w:rsidRDefault="007B0696" w:rsidP="007B0696">
            <w:pPr>
              <w:pStyle w:val="TAR"/>
              <w:wordWrap w:val="0"/>
              <w:jc w:val="center"/>
              <w:rPr>
                <w:rFonts w:cs="Arial"/>
              </w:rPr>
            </w:pPr>
            <w:r w:rsidRPr="00340914">
              <w:rPr>
                <w:rFonts w:cs="Arial"/>
              </w:rPr>
              <w:t>1626.5 MHz</w:t>
            </w:r>
          </w:p>
        </w:tc>
        <w:tc>
          <w:tcPr>
            <w:tcW w:w="284" w:type="dxa"/>
            <w:tcBorders>
              <w:top w:val="single" w:sz="4" w:space="0" w:color="auto"/>
              <w:bottom w:val="single" w:sz="4" w:space="0" w:color="auto"/>
            </w:tcBorders>
          </w:tcPr>
          <w:p w14:paraId="0A42E33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34" w14:textId="77777777" w:rsidR="007B0696" w:rsidRPr="00340914" w:rsidRDefault="007B0696" w:rsidP="007B0696">
            <w:pPr>
              <w:pStyle w:val="TAL"/>
              <w:rPr>
                <w:rFonts w:cs="Arial"/>
              </w:rPr>
            </w:pPr>
            <w:r w:rsidRPr="00340914">
              <w:rPr>
                <w:rFonts w:cs="Arial"/>
              </w:rPr>
              <w:t>1660.5 MHz</w:t>
            </w:r>
          </w:p>
        </w:tc>
        <w:tc>
          <w:tcPr>
            <w:tcW w:w="1209" w:type="dxa"/>
            <w:tcBorders>
              <w:top w:val="single" w:sz="4" w:space="0" w:color="auto"/>
              <w:bottom w:val="single" w:sz="4" w:space="0" w:color="auto"/>
            </w:tcBorders>
          </w:tcPr>
          <w:p w14:paraId="0A42E335" w14:textId="77777777" w:rsidR="007B0696" w:rsidRPr="00340914" w:rsidRDefault="007B0696" w:rsidP="007B0696">
            <w:pPr>
              <w:pStyle w:val="TAR"/>
              <w:wordWrap w:val="0"/>
              <w:rPr>
                <w:rFonts w:cs="Arial"/>
              </w:rPr>
            </w:pPr>
            <w:r w:rsidRPr="00340914">
              <w:rPr>
                <w:rFonts w:cs="Arial"/>
              </w:rPr>
              <w:t>1525 MHz</w:t>
            </w:r>
          </w:p>
        </w:tc>
        <w:tc>
          <w:tcPr>
            <w:tcW w:w="244" w:type="dxa"/>
            <w:tcBorders>
              <w:top w:val="single" w:sz="4" w:space="0" w:color="auto"/>
              <w:bottom w:val="single" w:sz="4" w:space="0" w:color="auto"/>
            </w:tcBorders>
          </w:tcPr>
          <w:p w14:paraId="0A42E33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37" w14:textId="77777777" w:rsidR="007B0696" w:rsidRPr="00340914" w:rsidRDefault="007B0696" w:rsidP="007B0696">
            <w:pPr>
              <w:pStyle w:val="TAL"/>
              <w:rPr>
                <w:rFonts w:cs="Arial"/>
              </w:rPr>
            </w:pPr>
            <w:r w:rsidRPr="00340914">
              <w:rPr>
                <w:rFonts w:cs="Arial"/>
              </w:rPr>
              <w:t>1559 MHz</w:t>
            </w:r>
          </w:p>
        </w:tc>
        <w:tc>
          <w:tcPr>
            <w:tcW w:w="1120" w:type="dxa"/>
            <w:tcBorders>
              <w:top w:val="single" w:sz="4" w:space="0" w:color="auto"/>
              <w:left w:val="single" w:sz="4" w:space="0" w:color="auto"/>
              <w:bottom w:val="single" w:sz="4" w:space="0" w:color="auto"/>
              <w:right w:val="single" w:sz="4" w:space="0" w:color="auto"/>
            </w:tcBorders>
          </w:tcPr>
          <w:p w14:paraId="0A42E338" w14:textId="77777777" w:rsidR="007B0696" w:rsidRPr="00340914" w:rsidRDefault="007B0696" w:rsidP="007B0696">
            <w:pPr>
              <w:pStyle w:val="TAC"/>
              <w:rPr>
                <w:rFonts w:cs="Arial"/>
              </w:rPr>
            </w:pPr>
            <w:r w:rsidRPr="00340914">
              <w:rPr>
                <w:rFonts w:cs="Arial"/>
              </w:rPr>
              <w:t>FDD</w:t>
            </w:r>
          </w:p>
        </w:tc>
      </w:tr>
      <w:tr w:rsidR="007B0696" w:rsidRPr="00340914" w14:paraId="0A42E34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3A" w14:textId="77777777" w:rsidR="007B0696" w:rsidRPr="00340914" w:rsidRDefault="007B0696" w:rsidP="007B0696">
            <w:pPr>
              <w:pStyle w:val="TAC"/>
              <w:rPr>
                <w:rFonts w:cs="Arial"/>
              </w:rPr>
            </w:pPr>
            <w:r w:rsidRPr="00340914">
              <w:rPr>
                <w:rFonts w:cs="Arial"/>
              </w:rPr>
              <w:t>25</w:t>
            </w:r>
          </w:p>
        </w:tc>
        <w:tc>
          <w:tcPr>
            <w:tcW w:w="1207" w:type="dxa"/>
            <w:tcBorders>
              <w:top w:val="single" w:sz="4" w:space="0" w:color="auto"/>
              <w:left w:val="single" w:sz="4" w:space="0" w:color="auto"/>
              <w:bottom w:val="single" w:sz="4" w:space="0" w:color="auto"/>
            </w:tcBorders>
          </w:tcPr>
          <w:p w14:paraId="0A42E33B" w14:textId="77777777" w:rsidR="007B0696" w:rsidRPr="00340914" w:rsidRDefault="007B0696" w:rsidP="007B0696">
            <w:pPr>
              <w:pStyle w:val="TAR"/>
              <w:wordWrap w:val="0"/>
              <w:jc w:val="center"/>
              <w:rPr>
                <w:rFonts w:cs="Arial"/>
              </w:rPr>
            </w:pPr>
            <w:r w:rsidRPr="00340914">
              <w:rPr>
                <w:rFonts w:cs="Arial"/>
              </w:rPr>
              <w:t>1850 MHz</w:t>
            </w:r>
          </w:p>
        </w:tc>
        <w:tc>
          <w:tcPr>
            <w:tcW w:w="284" w:type="dxa"/>
            <w:tcBorders>
              <w:top w:val="single" w:sz="4" w:space="0" w:color="auto"/>
              <w:bottom w:val="single" w:sz="4" w:space="0" w:color="auto"/>
            </w:tcBorders>
          </w:tcPr>
          <w:p w14:paraId="0A42E33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3D" w14:textId="77777777" w:rsidR="007B0696" w:rsidRPr="00340914" w:rsidRDefault="007B0696" w:rsidP="007B0696">
            <w:pPr>
              <w:pStyle w:val="TAL"/>
              <w:rPr>
                <w:rFonts w:cs="Arial"/>
              </w:rPr>
            </w:pPr>
            <w:r w:rsidRPr="00340914">
              <w:rPr>
                <w:rFonts w:cs="Arial"/>
              </w:rPr>
              <w:t>1915  MHz</w:t>
            </w:r>
          </w:p>
        </w:tc>
        <w:tc>
          <w:tcPr>
            <w:tcW w:w="1209" w:type="dxa"/>
            <w:tcBorders>
              <w:top w:val="single" w:sz="4" w:space="0" w:color="auto"/>
              <w:bottom w:val="single" w:sz="4" w:space="0" w:color="auto"/>
            </w:tcBorders>
          </w:tcPr>
          <w:p w14:paraId="0A42E33E" w14:textId="77777777" w:rsidR="007B0696" w:rsidRPr="00340914" w:rsidRDefault="007B0696" w:rsidP="007B0696">
            <w:pPr>
              <w:pStyle w:val="TAR"/>
              <w:wordWrap w:val="0"/>
              <w:rPr>
                <w:rFonts w:cs="Arial"/>
              </w:rPr>
            </w:pPr>
            <w:r w:rsidRPr="00340914">
              <w:rPr>
                <w:rFonts w:cs="Arial"/>
              </w:rPr>
              <w:t>1930 MHz</w:t>
            </w:r>
          </w:p>
        </w:tc>
        <w:tc>
          <w:tcPr>
            <w:tcW w:w="244" w:type="dxa"/>
            <w:tcBorders>
              <w:top w:val="single" w:sz="4" w:space="0" w:color="auto"/>
              <w:bottom w:val="single" w:sz="4" w:space="0" w:color="auto"/>
            </w:tcBorders>
          </w:tcPr>
          <w:p w14:paraId="0A42E33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40" w14:textId="77777777" w:rsidR="007B0696" w:rsidRPr="00340914" w:rsidRDefault="007B0696" w:rsidP="007B0696">
            <w:pPr>
              <w:pStyle w:val="TAL"/>
              <w:rPr>
                <w:rFonts w:cs="Arial"/>
              </w:rPr>
            </w:pPr>
            <w:r w:rsidRPr="00340914">
              <w:rPr>
                <w:rFonts w:cs="Arial"/>
              </w:rPr>
              <w:t>1995 MHz</w:t>
            </w:r>
          </w:p>
        </w:tc>
        <w:tc>
          <w:tcPr>
            <w:tcW w:w="1120" w:type="dxa"/>
            <w:tcBorders>
              <w:top w:val="single" w:sz="4" w:space="0" w:color="auto"/>
              <w:left w:val="single" w:sz="4" w:space="0" w:color="auto"/>
              <w:bottom w:val="single" w:sz="4" w:space="0" w:color="auto"/>
              <w:right w:val="single" w:sz="4" w:space="0" w:color="auto"/>
            </w:tcBorders>
          </w:tcPr>
          <w:p w14:paraId="0A42E341" w14:textId="77777777" w:rsidR="007B0696" w:rsidRPr="00340914" w:rsidRDefault="007B0696" w:rsidP="007B0696">
            <w:pPr>
              <w:pStyle w:val="TAC"/>
              <w:rPr>
                <w:rFonts w:cs="Arial"/>
              </w:rPr>
            </w:pPr>
            <w:r w:rsidRPr="00340914">
              <w:rPr>
                <w:rFonts w:cs="Arial"/>
              </w:rPr>
              <w:t>FDD</w:t>
            </w:r>
          </w:p>
        </w:tc>
      </w:tr>
      <w:tr w:rsidR="007B0696" w:rsidRPr="00340914" w14:paraId="0A42E34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43" w14:textId="77777777" w:rsidR="007B0696" w:rsidRPr="00340914" w:rsidRDefault="007B0696" w:rsidP="007B0696">
            <w:pPr>
              <w:pStyle w:val="TAC"/>
              <w:rPr>
                <w:rFonts w:cs="Arial"/>
              </w:rPr>
            </w:pPr>
            <w:r w:rsidRPr="00340914">
              <w:rPr>
                <w:rFonts w:cs="Arial"/>
              </w:rPr>
              <w:t>26</w:t>
            </w:r>
          </w:p>
        </w:tc>
        <w:tc>
          <w:tcPr>
            <w:tcW w:w="1207" w:type="dxa"/>
            <w:tcBorders>
              <w:top w:val="single" w:sz="4" w:space="0" w:color="auto"/>
              <w:left w:val="single" w:sz="4" w:space="0" w:color="auto"/>
              <w:bottom w:val="single" w:sz="4" w:space="0" w:color="auto"/>
            </w:tcBorders>
          </w:tcPr>
          <w:p w14:paraId="0A42E344" w14:textId="77777777" w:rsidR="007B0696" w:rsidRPr="00340914" w:rsidRDefault="007B0696" w:rsidP="007B0696">
            <w:pPr>
              <w:pStyle w:val="TAR"/>
              <w:wordWrap w:val="0"/>
              <w:jc w:val="center"/>
              <w:rPr>
                <w:rFonts w:cs="Arial"/>
              </w:rPr>
            </w:pPr>
            <w:r w:rsidRPr="00340914">
              <w:rPr>
                <w:rFonts w:cs="Arial"/>
              </w:rPr>
              <w:t>814 MHz</w:t>
            </w:r>
          </w:p>
        </w:tc>
        <w:tc>
          <w:tcPr>
            <w:tcW w:w="284" w:type="dxa"/>
            <w:tcBorders>
              <w:top w:val="single" w:sz="4" w:space="0" w:color="auto"/>
              <w:bottom w:val="single" w:sz="4" w:space="0" w:color="auto"/>
            </w:tcBorders>
          </w:tcPr>
          <w:p w14:paraId="0A42E345"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46"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0A42E347" w14:textId="77777777" w:rsidR="007B0696" w:rsidRPr="00340914" w:rsidRDefault="007B0696" w:rsidP="007B0696">
            <w:pPr>
              <w:pStyle w:val="TAR"/>
              <w:wordWrap w:val="0"/>
              <w:rPr>
                <w:rFonts w:cs="Arial"/>
              </w:rPr>
            </w:pPr>
            <w:r w:rsidRPr="00340914">
              <w:rPr>
                <w:rFonts w:cs="Arial"/>
              </w:rPr>
              <w:t>859 MHz</w:t>
            </w:r>
          </w:p>
        </w:tc>
        <w:tc>
          <w:tcPr>
            <w:tcW w:w="244" w:type="dxa"/>
            <w:tcBorders>
              <w:top w:val="single" w:sz="4" w:space="0" w:color="auto"/>
              <w:bottom w:val="single" w:sz="4" w:space="0" w:color="auto"/>
            </w:tcBorders>
          </w:tcPr>
          <w:p w14:paraId="0A42E348"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49" w14:textId="77777777" w:rsidR="007B0696" w:rsidRPr="00340914" w:rsidRDefault="007B0696" w:rsidP="007B0696">
            <w:pPr>
              <w:pStyle w:val="TAL"/>
              <w:rPr>
                <w:rFonts w:cs="Arial"/>
              </w:rPr>
            </w:pPr>
            <w:r w:rsidRPr="00340914">
              <w:rPr>
                <w:rFonts w:cs="Arial"/>
                <w:lang w:val="fr-FR"/>
              </w:rPr>
              <w:t>894 MHz</w:t>
            </w:r>
          </w:p>
        </w:tc>
        <w:tc>
          <w:tcPr>
            <w:tcW w:w="1120" w:type="dxa"/>
            <w:tcBorders>
              <w:top w:val="single" w:sz="4" w:space="0" w:color="auto"/>
              <w:left w:val="single" w:sz="4" w:space="0" w:color="auto"/>
              <w:bottom w:val="single" w:sz="4" w:space="0" w:color="auto"/>
              <w:right w:val="single" w:sz="4" w:space="0" w:color="auto"/>
            </w:tcBorders>
          </w:tcPr>
          <w:p w14:paraId="0A42E34A" w14:textId="77777777" w:rsidR="007B0696" w:rsidRPr="00340914" w:rsidRDefault="007B0696" w:rsidP="007B0696">
            <w:pPr>
              <w:pStyle w:val="TAC"/>
              <w:rPr>
                <w:rFonts w:cs="Arial"/>
              </w:rPr>
            </w:pPr>
            <w:r w:rsidRPr="00340914">
              <w:rPr>
                <w:rFonts w:cs="Arial"/>
                <w:lang w:val="fr-FR"/>
              </w:rPr>
              <w:t>FDD</w:t>
            </w:r>
          </w:p>
        </w:tc>
      </w:tr>
      <w:tr w:rsidR="007B0696" w:rsidRPr="00340914" w14:paraId="0A42E35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4C" w14:textId="77777777" w:rsidR="007B0696" w:rsidRPr="00340914" w:rsidRDefault="007B0696" w:rsidP="007B0696">
            <w:pPr>
              <w:pStyle w:val="TAC"/>
              <w:rPr>
                <w:rFonts w:cs="Arial"/>
              </w:rPr>
            </w:pPr>
            <w:r w:rsidRPr="00340914">
              <w:rPr>
                <w:rFonts w:cs="Arial"/>
              </w:rPr>
              <w:t>27</w:t>
            </w:r>
          </w:p>
        </w:tc>
        <w:tc>
          <w:tcPr>
            <w:tcW w:w="1207" w:type="dxa"/>
            <w:tcBorders>
              <w:top w:val="single" w:sz="4" w:space="0" w:color="auto"/>
              <w:left w:val="single" w:sz="4" w:space="0" w:color="auto"/>
              <w:bottom w:val="single" w:sz="4" w:space="0" w:color="auto"/>
            </w:tcBorders>
          </w:tcPr>
          <w:p w14:paraId="0A42E34D" w14:textId="77777777" w:rsidR="007B0696" w:rsidRPr="00340914" w:rsidRDefault="007B0696" w:rsidP="007B0696">
            <w:pPr>
              <w:pStyle w:val="TAR"/>
              <w:wordWrap w:val="0"/>
              <w:jc w:val="center"/>
              <w:rPr>
                <w:rFonts w:cs="Arial"/>
              </w:rPr>
            </w:pPr>
            <w:r w:rsidRPr="00340914">
              <w:rPr>
                <w:rFonts w:cs="Arial"/>
              </w:rPr>
              <w:t xml:space="preserve">807 MHz </w:t>
            </w:r>
          </w:p>
        </w:tc>
        <w:tc>
          <w:tcPr>
            <w:tcW w:w="284" w:type="dxa"/>
            <w:tcBorders>
              <w:top w:val="single" w:sz="4" w:space="0" w:color="auto"/>
              <w:bottom w:val="single" w:sz="4" w:space="0" w:color="auto"/>
            </w:tcBorders>
          </w:tcPr>
          <w:p w14:paraId="0A42E34E" w14:textId="77777777" w:rsidR="007B0696" w:rsidRPr="00340914" w:rsidRDefault="007B0696" w:rsidP="007B0696">
            <w:pPr>
              <w:pStyle w:val="TAC"/>
              <w:rPr>
                <w:rFonts w:cs="Arial"/>
                <w:lang w:val="fr-FR"/>
              </w:rPr>
            </w:pPr>
            <w:r w:rsidRPr="00340914">
              <w:rPr>
                <w:rFonts w:cs="Arial"/>
              </w:rPr>
              <w:t>–</w:t>
            </w:r>
          </w:p>
        </w:tc>
        <w:tc>
          <w:tcPr>
            <w:tcW w:w="1202" w:type="dxa"/>
            <w:tcBorders>
              <w:top w:val="single" w:sz="4" w:space="0" w:color="auto"/>
              <w:bottom w:val="single" w:sz="4" w:space="0" w:color="auto"/>
              <w:right w:val="single" w:sz="4" w:space="0" w:color="auto"/>
            </w:tcBorders>
          </w:tcPr>
          <w:p w14:paraId="0A42E34F" w14:textId="77777777" w:rsidR="007B0696" w:rsidRPr="00340914" w:rsidRDefault="007B0696" w:rsidP="007B0696">
            <w:pPr>
              <w:pStyle w:val="TAL"/>
              <w:rPr>
                <w:rFonts w:cs="Arial"/>
              </w:rPr>
            </w:pPr>
            <w:r w:rsidRPr="00340914">
              <w:rPr>
                <w:rFonts w:cs="Arial"/>
              </w:rPr>
              <w:t>824 MHz</w:t>
            </w:r>
          </w:p>
        </w:tc>
        <w:tc>
          <w:tcPr>
            <w:tcW w:w="1209" w:type="dxa"/>
            <w:tcBorders>
              <w:top w:val="single" w:sz="4" w:space="0" w:color="auto"/>
              <w:bottom w:val="single" w:sz="4" w:space="0" w:color="auto"/>
            </w:tcBorders>
          </w:tcPr>
          <w:p w14:paraId="0A42E350" w14:textId="77777777" w:rsidR="007B0696" w:rsidRPr="00340914" w:rsidRDefault="007B0696" w:rsidP="007B0696">
            <w:pPr>
              <w:pStyle w:val="TAR"/>
              <w:wordWrap w:val="0"/>
              <w:rPr>
                <w:rFonts w:cs="Arial"/>
              </w:rPr>
            </w:pPr>
            <w:r w:rsidRPr="00340914">
              <w:rPr>
                <w:rFonts w:cs="Arial"/>
              </w:rPr>
              <w:t>852 MHz</w:t>
            </w:r>
          </w:p>
        </w:tc>
        <w:tc>
          <w:tcPr>
            <w:tcW w:w="244" w:type="dxa"/>
            <w:tcBorders>
              <w:top w:val="single" w:sz="4" w:space="0" w:color="auto"/>
              <w:bottom w:val="single" w:sz="4" w:space="0" w:color="auto"/>
            </w:tcBorders>
          </w:tcPr>
          <w:p w14:paraId="0A42E351" w14:textId="77777777" w:rsidR="007B0696" w:rsidRPr="00340914" w:rsidRDefault="007B0696" w:rsidP="007B0696">
            <w:pPr>
              <w:pStyle w:val="TAC"/>
              <w:rPr>
                <w:rFonts w:cs="Arial"/>
                <w:lang w:val="fr-FR"/>
              </w:rPr>
            </w:pPr>
            <w:r w:rsidRPr="00340914">
              <w:rPr>
                <w:rFonts w:cs="Arial"/>
              </w:rPr>
              <w:t>–</w:t>
            </w:r>
          </w:p>
        </w:tc>
        <w:tc>
          <w:tcPr>
            <w:tcW w:w="1185" w:type="dxa"/>
            <w:tcBorders>
              <w:top w:val="single" w:sz="4" w:space="0" w:color="auto"/>
              <w:bottom w:val="single" w:sz="4" w:space="0" w:color="auto"/>
              <w:right w:val="single" w:sz="4" w:space="0" w:color="auto"/>
            </w:tcBorders>
          </w:tcPr>
          <w:p w14:paraId="0A42E352" w14:textId="77777777" w:rsidR="007B0696" w:rsidRPr="00340914" w:rsidRDefault="007B0696" w:rsidP="007B0696">
            <w:pPr>
              <w:pStyle w:val="TAL"/>
              <w:rPr>
                <w:rFonts w:cs="Arial"/>
                <w:lang w:val="fr-FR"/>
              </w:rPr>
            </w:pPr>
            <w:r w:rsidRPr="00340914">
              <w:rPr>
                <w:rFonts w:cs="Arial"/>
              </w:rPr>
              <w:t>869 MHz</w:t>
            </w:r>
          </w:p>
        </w:tc>
        <w:tc>
          <w:tcPr>
            <w:tcW w:w="1120" w:type="dxa"/>
            <w:tcBorders>
              <w:top w:val="single" w:sz="4" w:space="0" w:color="auto"/>
              <w:left w:val="single" w:sz="4" w:space="0" w:color="auto"/>
              <w:bottom w:val="single" w:sz="4" w:space="0" w:color="auto"/>
              <w:right w:val="single" w:sz="4" w:space="0" w:color="auto"/>
            </w:tcBorders>
          </w:tcPr>
          <w:p w14:paraId="0A42E353" w14:textId="77777777" w:rsidR="007B0696" w:rsidRPr="00340914" w:rsidRDefault="007B0696" w:rsidP="007B0696">
            <w:pPr>
              <w:pStyle w:val="TAC"/>
              <w:rPr>
                <w:rFonts w:cs="Arial"/>
                <w:lang w:val="fr-FR"/>
              </w:rPr>
            </w:pPr>
            <w:r w:rsidRPr="00340914">
              <w:rPr>
                <w:rFonts w:cs="Arial"/>
              </w:rPr>
              <w:t>FDD</w:t>
            </w:r>
          </w:p>
        </w:tc>
      </w:tr>
      <w:tr w:rsidR="007B0696" w:rsidRPr="00340914" w14:paraId="0A42E35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55" w14:textId="77777777" w:rsidR="007B0696" w:rsidRPr="00340914" w:rsidRDefault="007B0696" w:rsidP="007B0696">
            <w:pPr>
              <w:pStyle w:val="TAC"/>
              <w:rPr>
                <w:rFonts w:cs="Arial"/>
              </w:rPr>
            </w:pPr>
            <w:r w:rsidRPr="00340914">
              <w:rPr>
                <w:rFonts w:cs="Arial" w:hint="eastAsia"/>
              </w:rPr>
              <w:t>28</w:t>
            </w:r>
          </w:p>
        </w:tc>
        <w:tc>
          <w:tcPr>
            <w:tcW w:w="1207" w:type="dxa"/>
            <w:tcBorders>
              <w:top w:val="single" w:sz="4" w:space="0" w:color="auto"/>
              <w:left w:val="single" w:sz="4" w:space="0" w:color="auto"/>
              <w:bottom w:val="single" w:sz="4" w:space="0" w:color="auto"/>
            </w:tcBorders>
          </w:tcPr>
          <w:p w14:paraId="0A42E356" w14:textId="77777777" w:rsidR="007B0696" w:rsidRPr="00340914" w:rsidRDefault="007B0696" w:rsidP="007B0696">
            <w:pPr>
              <w:pStyle w:val="TAR"/>
              <w:wordWrap w:val="0"/>
              <w:jc w:val="center"/>
              <w:rPr>
                <w:rFonts w:cs="Arial"/>
              </w:rPr>
            </w:pPr>
            <w:r w:rsidRPr="00340914">
              <w:rPr>
                <w:rFonts w:cs="Arial" w:hint="eastAsia"/>
              </w:rPr>
              <w:t>703 MHz</w:t>
            </w:r>
          </w:p>
        </w:tc>
        <w:tc>
          <w:tcPr>
            <w:tcW w:w="284" w:type="dxa"/>
            <w:tcBorders>
              <w:top w:val="single" w:sz="4" w:space="0" w:color="auto"/>
              <w:bottom w:val="single" w:sz="4" w:space="0" w:color="auto"/>
            </w:tcBorders>
          </w:tcPr>
          <w:p w14:paraId="0A42E357" w14:textId="77777777" w:rsidR="007B0696" w:rsidRPr="00340914" w:rsidRDefault="007B0696" w:rsidP="007B0696">
            <w:pPr>
              <w:pStyle w:val="TAC"/>
              <w:rPr>
                <w:rFonts w:cs="Arial"/>
                <w:lang w:val="fr-FR"/>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58" w14:textId="77777777" w:rsidR="007B0696" w:rsidRPr="00340914" w:rsidRDefault="007B0696" w:rsidP="007B0696">
            <w:pPr>
              <w:pStyle w:val="TAL"/>
              <w:rPr>
                <w:rFonts w:cs="Arial"/>
              </w:rPr>
            </w:pPr>
            <w:r w:rsidRPr="00340914">
              <w:rPr>
                <w:rFonts w:cs="Arial" w:hint="eastAsia"/>
              </w:rPr>
              <w:t>748 MHz</w:t>
            </w:r>
          </w:p>
        </w:tc>
        <w:tc>
          <w:tcPr>
            <w:tcW w:w="1209" w:type="dxa"/>
            <w:tcBorders>
              <w:top w:val="single" w:sz="4" w:space="0" w:color="auto"/>
              <w:bottom w:val="single" w:sz="4" w:space="0" w:color="auto"/>
            </w:tcBorders>
          </w:tcPr>
          <w:p w14:paraId="0A42E359" w14:textId="77777777" w:rsidR="007B0696" w:rsidRPr="00340914" w:rsidRDefault="007B0696" w:rsidP="007B0696">
            <w:pPr>
              <w:pStyle w:val="TAR"/>
              <w:wordWrap w:val="0"/>
              <w:rPr>
                <w:rFonts w:cs="Arial"/>
              </w:rPr>
            </w:pPr>
            <w:r w:rsidRPr="00340914">
              <w:rPr>
                <w:rFonts w:cs="Arial" w:hint="eastAsia"/>
              </w:rPr>
              <w:t>758 MHz</w:t>
            </w:r>
          </w:p>
        </w:tc>
        <w:tc>
          <w:tcPr>
            <w:tcW w:w="244" w:type="dxa"/>
            <w:tcBorders>
              <w:top w:val="single" w:sz="4" w:space="0" w:color="auto"/>
              <w:bottom w:val="single" w:sz="4" w:space="0" w:color="auto"/>
            </w:tcBorders>
          </w:tcPr>
          <w:p w14:paraId="0A42E35A" w14:textId="77777777" w:rsidR="007B0696" w:rsidRPr="00340914" w:rsidRDefault="007B0696" w:rsidP="007B0696">
            <w:pPr>
              <w:pStyle w:val="TAC"/>
              <w:rPr>
                <w:rFonts w:cs="Arial"/>
                <w:lang w:val="fr-FR"/>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5B" w14:textId="77777777" w:rsidR="007B0696" w:rsidRPr="00340914" w:rsidRDefault="007B0696" w:rsidP="007B0696">
            <w:pPr>
              <w:pStyle w:val="TAL"/>
              <w:rPr>
                <w:rFonts w:cs="Arial"/>
                <w:lang w:val="fr-FR"/>
              </w:rPr>
            </w:pPr>
            <w:r w:rsidRPr="00340914">
              <w:rPr>
                <w:rFonts w:cs="Arial" w:hint="eastAsia"/>
                <w:lang w:val="fr-FR"/>
              </w:rPr>
              <w:t>803 MHz</w:t>
            </w:r>
          </w:p>
        </w:tc>
        <w:tc>
          <w:tcPr>
            <w:tcW w:w="1120" w:type="dxa"/>
            <w:tcBorders>
              <w:top w:val="single" w:sz="4" w:space="0" w:color="auto"/>
              <w:left w:val="single" w:sz="4" w:space="0" w:color="auto"/>
              <w:bottom w:val="single" w:sz="4" w:space="0" w:color="auto"/>
              <w:right w:val="single" w:sz="4" w:space="0" w:color="auto"/>
            </w:tcBorders>
          </w:tcPr>
          <w:p w14:paraId="0A42E35C" w14:textId="77777777" w:rsidR="007B0696" w:rsidRPr="00340914" w:rsidRDefault="007B0696" w:rsidP="007B0696">
            <w:pPr>
              <w:pStyle w:val="TAC"/>
              <w:rPr>
                <w:rFonts w:cs="Arial"/>
                <w:lang w:val="fr-FR"/>
              </w:rPr>
            </w:pPr>
            <w:r w:rsidRPr="00340914">
              <w:rPr>
                <w:rFonts w:cs="Arial" w:hint="eastAsia"/>
                <w:lang w:val="fr-FR"/>
              </w:rPr>
              <w:t>FDD</w:t>
            </w:r>
          </w:p>
        </w:tc>
      </w:tr>
      <w:tr w:rsidR="007B0696" w:rsidRPr="00340914" w14:paraId="0A42E36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5E" w14:textId="77777777" w:rsidR="007B0696" w:rsidRPr="00340914" w:rsidRDefault="007B0696" w:rsidP="007B0696">
            <w:pPr>
              <w:pStyle w:val="TAC"/>
              <w:rPr>
                <w:rFonts w:cs="Arial"/>
              </w:rPr>
            </w:pPr>
            <w:r w:rsidRPr="00340914">
              <w:rPr>
                <w:rFonts w:cs="Arial"/>
              </w:rPr>
              <w:t>29</w:t>
            </w:r>
          </w:p>
        </w:tc>
        <w:tc>
          <w:tcPr>
            <w:tcW w:w="2693" w:type="dxa"/>
            <w:gridSpan w:val="3"/>
            <w:tcBorders>
              <w:top w:val="single" w:sz="4" w:space="0" w:color="auto"/>
              <w:left w:val="single" w:sz="4" w:space="0" w:color="auto"/>
              <w:bottom w:val="single" w:sz="4" w:space="0" w:color="auto"/>
              <w:right w:val="single" w:sz="4" w:space="0" w:color="auto"/>
            </w:tcBorders>
            <w:vAlign w:val="center"/>
          </w:tcPr>
          <w:p w14:paraId="0A42E35F" w14:textId="77777777"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0A42E360" w14:textId="77777777" w:rsidR="007B0696" w:rsidRPr="00340914" w:rsidRDefault="007B0696" w:rsidP="007B0696">
            <w:pPr>
              <w:pStyle w:val="TAR"/>
              <w:rPr>
                <w:rFonts w:cs="Arial"/>
              </w:rPr>
            </w:pPr>
            <w:r w:rsidRPr="00340914">
              <w:rPr>
                <w:rFonts w:cs="Arial"/>
                <w:lang w:eastAsia="zh-CN"/>
              </w:rPr>
              <w:t>717 MHz</w:t>
            </w:r>
          </w:p>
        </w:tc>
        <w:tc>
          <w:tcPr>
            <w:tcW w:w="244" w:type="dxa"/>
            <w:tcBorders>
              <w:top w:val="single" w:sz="4" w:space="0" w:color="auto"/>
              <w:bottom w:val="single" w:sz="4" w:space="0" w:color="auto"/>
            </w:tcBorders>
          </w:tcPr>
          <w:p w14:paraId="0A42E36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62" w14:textId="77777777" w:rsidR="007B0696" w:rsidRPr="00340914" w:rsidRDefault="007B0696" w:rsidP="007B0696">
            <w:pPr>
              <w:pStyle w:val="TAL"/>
              <w:rPr>
                <w:rFonts w:cs="Arial"/>
              </w:rPr>
            </w:pPr>
            <w:r w:rsidRPr="00340914">
              <w:rPr>
                <w:rFonts w:cs="Arial"/>
                <w:lang w:eastAsia="zh-CN"/>
              </w:rPr>
              <w:t>728 MHz</w:t>
            </w:r>
          </w:p>
        </w:tc>
        <w:tc>
          <w:tcPr>
            <w:tcW w:w="1120" w:type="dxa"/>
            <w:tcBorders>
              <w:top w:val="single" w:sz="4" w:space="0" w:color="auto"/>
              <w:left w:val="single" w:sz="4" w:space="0" w:color="auto"/>
              <w:bottom w:val="single" w:sz="4" w:space="0" w:color="auto"/>
              <w:right w:val="single" w:sz="4" w:space="0" w:color="auto"/>
            </w:tcBorders>
          </w:tcPr>
          <w:p w14:paraId="0A42E363" w14:textId="77777777" w:rsidR="007B0696" w:rsidRPr="00340914" w:rsidRDefault="007B0696" w:rsidP="007B0696">
            <w:pPr>
              <w:pStyle w:val="TAC"/>
              <w:rPr>
                <w:rFonts w:cs="Arial"/>
                <w:vertAlign w:val="superscript"/>
              </w:rPr>
            </w:pPr>
            <w:r w:rsidRPr="00340914">
              <w:rPr>
                <w:rFonts w:cs="Arial"/>
              </w:rPr>
              <w:t>FDD</w:t>
            </w:r>
          </w:p>
          <w:p w14:paraId="0A42E364"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36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66"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207" w:type="dxa"/>
            <w:tcBorders>
              <w:top w:val="single" w:sz="4" w:space="0" w:color="auto"/>
              <w:left w:val="single" w:sz="4" w:space="0" w:color="auto"/>
              <w:bottom w:val="single" w:sz="4" w:space="0" w:color="auto"/>
            </w:tcBorders>
          </w:tcPr>
          <w:p w14:paraId="0A42E367"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2305</w:t>
            </w:r>
            <w:r w:rsidRPr="00340914">
              <w:rPr>
                <w:rFonts w:ascii="Arial" w:hAnsi="Arial" w:hint="eastAsia"/>
                <w:sz w:val="18"/>
              </w:rPr>
              <w:t xml:space="preserve"> MHz</w:t>
            </w:r>
          </w:p>
        </w:tc>
        <w:tc>
          <w:tcPr>
            <w:tcW w:w="284" w:type="dxa"/>
            <w:tcBorders>
              <w:top w:val="single" w:sz="4" w:space="0" w:color="auto"/>
              <w:bottom w:val="single" w:sz="4" w:space="0" w:color="auto"/>
            </w:tcBorders>
          </w:tcPr>
          <w:p w14:paraId="0A42E368"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202" w:type="dxa"/>
            <w:tcBorders>
              <w:top w:val="single" w:sz="4" w:space="0" w:color="auto"/>
              <w:bottom w:val="single" w:sz="4" w:space="0" w:color="auto"/>
              <w:right w:val="single" w:sz="4" w:space="0" w:color="auto"/>
            </w:tcBorders>
          </w:tcPr>
          <w:p w14:paraId="0A42E369" w14:textId="77777777" w:rsidR="007B0696" w:rsidRPr="00340914" w:rsidRDefault="007B0696" w:rsidP="007B0696">
            <w:pPr>
              <w:keepNext/>
              <w:keepLines/>
              <w:spacing w:after="0"/>
              <w:rPr>
                <w:rFonts w:ascii="Arial" w:hAnsi="Arial"/>
                <w:sz w:val="18"/>
              </w:rPr>
            </w:pPr>
            <w:r w:rsidRPr="00340914">
              <w:rPr>
                <w:rFonts w:ascii="Arial" w:hAnsi="Arial"/>
                <w:sz w:val="18"/>
              </w:rPr>
              <w:t>2315</w:t>
            </w:r>
            <w:r w:rsidRPr="00340914">
              <w:rPr>
                <w:rFonts w:ascii="Arial" w:hAnsi="Arial" w:hint="eastAsia"/>
                <w:sz w:val="18"/>
              </w:rPr>
              <w:t xml:space="preserve"> MHz</w:t>
            </w:r>
          </w:p>
        </w:tc>
        <w:tc>
          <w:tcPr>
            <w:tcW w:w="1209" w:type="dxa"/>
            <w:tcBorders>
              <w:top w:val="single" w:sz="4" w:space="0" w:color="auto"/>
              <w:bottom w:val="single" w:sz="4" w:space="0" w:color="auto"/>
            </w:tcBorders>
          </w:tcPr>
          <w:p w14:paraId="0A42E36A"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2350</w:t>
            </w:r>
            <w:r w:rsidRPr="00340914">
              <w:rPr>
                <w:rFonts w:ascii="Arial" w:hAnsi="Arial" w:hint="eastAsia"/>
                <w:sz w:val="18"/>
              </w:rPr>
              <w:t xml:space="preserve"> MHz</w:t>
            </w:r>
          </w:p>
        </w:tc>
        <w:tc>
          <w:tcPr>
            <w:tcW w:w="244" w:type="dxa"/>
            <w:tcBorders>
              <w:top w:val="single" w:sz="4" w:space="0" w:color="auto"/>
              <w:bottom w:val="single" w:sz="4" w:space="0" w:color="auto"/>
            </w:tcBorders>
          </w:tcPr>
          <w:p w14:paraId="0A42E36B"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185" w:type="dxa"/>
            <w:tcBorders>
              <w:top w:val="single" w:sz="4" w:space="0" w:color="auto"/>
              <w:bottom w:val="single" w:sz="4" w:space="0" w:color="auto"/>
              <w:right w:val="single" w:sz="4" w:space="0" w:color="auto"/>
            </w:tcBorders>
          </w:tcPr>
          <w:p w14:paraId="0A42E36C" w14:textId="77777777" w:rsidR="007B0696" w:rsidRPr="00340914" w:rsidRDefault="007B0696" w:rsidP="007B0696">
            <w:pPr>
              <w:keepNext/>
              <w:keepLines/>
              <w:spacing w:after="0"/>
              <w:rPr>
                <w:rFonts w:ascii="Arial" w:hAnsi="Arial"/>
                <w:sz w:val="18"/>
                <w:lang w:val="fr-FR"/>
              </w:rPr>
            </w:pPr>
            <w:r w:rsidRPr="00340914">
              <w:rPr>
                <w:rFonts w:ascii="Arial" w:hAnsi="Arial"/>
                <w:sz w:val="18"/>
                <w:lang w:val="fr-FR"/>
              </w:rPr>
              <w:t>2360</w:t>
            </w:r>
            <w:r w:rsidRPr="00340914">
              <w:rPr>
                <w:rFonts w:ascii="Arial" w:hAnsi="Arial" w:hint="eastAsia"/>
                <w:sz w:val="18"/>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6D" w14:textId="77777777" w:rsidR="007B0696" w:rsidRPr="00340914" w:rsidRDefault="007B0696" w:rsidP="007B0696">
            <w:pPr>
              <w:keepNext/>
              <w:keepLines/>
              <w:spacing w:after="0"/>
              <w:jc w:val="center"/>
              <w:rPr>
                <w:rFonts w:ascii="Arial" w:hAnsi="Arial"/>
                <w:sz w:val="18"/>
                <w:lang w:val="fr-FR"/>
              </w:rPr>
            </w:pPr>
            <w:r w:rsidRPr="00340914">
              <w:rPr>
                <w:rFonts w:ascii="Arial" w:hAnsi="Arial" w:hint="eastAsia"/>
                <w:sz w:val="18"/>
                <w:lang w:val="fr-FR"/>
              </w:rPr>
              <w:t>FDD</w:t>
            </w:r>
          </w:p>
        </w:tc>
      </w:tr>
      <w:tr w:rsidR="007B0696" w:rsidRPr="00340914" w14:paraId="0A42E37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6F" w14:textId="77777777" w:rsidR="007B0696" w:rsidRPr="00340914" w:rsidRDefault="007B0696" w:rsidP="007B0696">
            <w:pPr>
              <w:pStyle w:val="TAC"/>
              <w:rPr>
                <w:rFonts w:cs="Arial"/>
                <w:lang w:eastAsia="zh-CN"/>
              </w:rPr>
            </w:pPr>
            <w:r w:rsidRPr="00340914">
              <w:rPr>
                <w:rFonts w:cs="Arial" w:hint="eastAsia"/>
                <w:lang w:eastAsia="zh-CN"/>
              </w:rPr>
              <w:t>31</w:t>
            </w:r>
          </w:p>
        </w:tc>
        <w:tc>
          <w:tcPr>
            <w:tcW w:w="1207" w:type="dxa"/>
            <w:tcBorders>
              <w:top w:val="single" w:sz="4" w:space="0" w:color="auto"/>
              <w:left w:val="single" w:sz="4" w:space="0" w:color="auto"/>
              <w:bottom w:val="single" w:sz="4" w:space="0" w:color="auto"/>
            </w:tcBorders>
          </w:tcPr>
          <w:p w14:paraId="0A42E370" w14:textId="77777777" w:rsidR="007B0696" w:rsidRPr="00340914" w:rsidRDefault="007B0696" w:rsidP="007B0696">
            <w:pPr>
              <w:pStyle w:val="TAR"/>
              <w:wordWrap w:val="0"/>
              <w:rPr>
                <w:rFonts w:cs="Arial"/>
                <w:lang w:eastAsia="zh-CN"/>
              </w:rPr>
            </w:pPr>
            <w:r w:rsidRPr="00340914">
              <w:rPr>
                <w:rFonts w:cs="Arial" w:hint="eastAsia"/>
                <w:lang w:eastAsia="zh-CN"/>
              </w:rPr>
              <w:t>452.5 MHz</w:t>
            </w:r>
          </w:p>
        </w:tc>
        <w:tc>
          <w:tcPr>
            <w:tcW w:w="284" w:type="dxa"/>
            <w:tcBorders>
              <w:top w:val="single" w:sz="4" w:space="0" w:color="auto"/>
              <w:bottom w:val="single" w:sz="4" w:space="0" w:color="auto"/>
            </w:tcBorders>
          </w:tcPr>
          <w:p w14:paraId="0A42E371"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72" w14:textId="77777777" w:rsidR="007B0696" w:rsidRPr="00340914" w:rsidRDefault="007B0696" w:rsidP="007B0696">
            <w:pPr>
              <w:pStyle w:val="TAL"/>
              <w:rPr>
                <w:rFonts w:cs="Arial"/>
                <w:lang w:eastAsia="zh-CN"/>
              </w:rPr>
            </w:pPr>
            <w:r w:rsidRPr="00340914">
              <w:rPr>
                <w:rFonts w:cs="Arial" w:hint="eastAsia"/>
                <w:lang w:eastAsia="zh-CN"/>
              </w:rPr>
              <w:t>457.5 MHz</w:t>
            </w:r>
          </w:p>
        </w:tc>
        <w:tc>
          <w:tcPr>
            <w:tcW w:w="1209" w:type="dxa"/>
            <w:tcBorders>
              <w:top w:val="single" w:sz="4" w:space="0" w:color="auto"/>
              <w:bottom w:val="single" w:sz="4" w:space="0" w:color="auto"/>
            </w:tcBorders>
          </w:tcPr>
          <w:p w14:paraId="0A42E373" w14:textId="77777777" w:rsidR="007B0696" w:rsidRPr="00340914" w:rsidRDefault="007B0696" w:rsidP="007B0696">
            <w:pPr>
              <w:pStyle w:val="TAR"/>
              <w:rPr>
                <w:rFonts w:cs="Arial"/>
              </w:rPr>
            </w:pPr>
            <w:r w:rsidRPr="00340914">
              <w:rPr>
                <w:rFonts w:cs="Arial" w:hint="eastAsia"/>
                <w:lang w:eastAsia="zh-CN"/>
              </w:rPr>
              <w:t>462.5 MHz</w:t>
            </w:r>
          </w:p>
        </w:tc>
        <w:tc>
          <w:tcPr>
            <w:tcW w:w="244" w:type="dxa"/>
            <w:tcBorders>
              <w:top w:val="single" w:sz="4" w:space="0" w:color="auto"/>
              <w:bottom w:val="single" w:sz="4" w:space="0" w:color="auto"/>
            </w:tcBorders>
          </w:tcPr>
          <w:p w14:paraId="0A42E374"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75" w14:textId="77777777" w:rsidR="007B0696" w:rsidRPr="00340914" w:rsidRDefault="007B0696" w:rsidP="007B0696">
            <w:pPr>
              <w:pStyle w:val="TAL"/>
              <w:rPr>
                <w:rFonts w:cs="Arial"/>
              </w:rPr>
            </w:pPr>
            <w:r w:rsidRPr="00340914">
              <w:rPr>
                <w:rFonts w:cs="Arial" w:hint="eastAsia"/>
                <w:lang w:eastAsia="zh-CN"/>
              </w:rPr>
              <w:t>467.5 MHz</w:t>
            </w:r>
          </w:p>
        </w:tc>
        <w:tc>
          <w:tcPr>
            <w:tcW w:w="1120" w:type="dxa"/>
            <w:tcBorders>
              <w:top w:val="single" w:sz="4" w:space="0" w:color="auto"/>
              <w:left w:val="single" w:sz="4" w:space="0" w:color="auto"/>
              <w:bottom w:val="single" w:sz="4" w:space="0" w:color="auto"/>
              <w:right w:val="single" w:sz="4" w:space="0" w:color="auto"/>
            </w:tcBorders>
          </w:tcPr>
          <w:p w14:paraId="0A42E376" w14:textId="77777777" w:rsidR="007B0696" w:rsidRPr="00340914" w:rsidRDefault="007B0696" w:rsidP="007B0696">
            <w:pPr>
              <w:pStyle w:val="TAC"/>
              <w:rPr>
                <w:rFonts w:cs="Arial"/>
                <w:lang w:eastAsia="zh-CN"/>
              </w:rPr>
            </w:pPr>
            <w:r w:rsidRPr="00340914">
              <w:rPr>
                <w:rFonts w:cs="Arial" w:hint="eastAsia"/>
                <w:lang w:eastAsia="zh-CN"/>
              </w:rPr>
              <w:t>FDD</w:t>
            </w:r>
          </w:p>
        </w:tc>
      </w:tr>
      <w:tr w:rsidR="007B0696" w:rsidRPr="00340914" w14:paraId="0A42E37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78" w14:textId="77777777" w:rsidR="007B0696" w:rsidRPr="00340914" w:rsidRDefault="007B0696" w:rsidP="007B0696">
            <w:pPr>
              <w:pStyle w:val="TAC"/>
              <w:rPr>
                <w:rFonts w:cs="Arial"/>
                <w:lang w:eastAsia="ja-JP"/>
              </w:rPr>
            </w:pPr>
            <w:r w:rsidRPr="00340914">
              <w:rPr>
                <w:rFonts w:cs="Arial" w:hint="eastAsia"/>
                <w:lang w:eastAsia="ja-JP"/>
              </w:rPr>
              <w:t>32</w:t>
            </w:r>
          </w:p>
        </w:tc>
        <w:tc>
          <w:tcPr>
            <w:tcW w:w="2693" w:type="dxa"/>
            <w:gridSpan w:val="3"/>
            <w:tcBorders>
              <w:top w:val="single" w:sz="4" w:space="0" w:color="auto"/>
              <w:left w:val="single" w:sz="4" w:space="0" w:color="auto"/>
              <w:bottom w:val="single" w:sz="4" w:space="0" w:color="auto"/>
              <w:right w:val="single" w:sz="4" w:space="0" w:color="auto"/>
            </w:tcBorders>
          </w:tcPr>
          <w:p w14:paraId="0A42E379"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37A" w14:textId="77777777" w:rsidR="007B0696" w:rsidRPr="00340914" w:rsidRDefault="007B0696" w:rsidP="007B0696">
            <w:pPr>
              <w:pStyle w:val="TAR"/>
              <w:rPr>
                <w:rFonts w:cs="Arial"/>
              </w:rPr>
            </w:pPr>
            <w:r w:rsidRPr="00340914">
              <w:rPr>
                <w:rFonts w:cs="Arial" w:hint="eastAsia"/>
                <w:lang w:eastAsia="ja-JP"/>
              </w:rPr>
              <w:t>1452</w:t>
            </w:r>
            <w:r w:rsidRPr="00340914">
              <w:rPr>
                <w:rFonts w:cs="Arial" w:hint="eastAsia"/>
              </w:rPr>
              <w:t xml:space="preserve"> MHz</w:t>
            </w:r>
          </w:p>
        </w:tc>
        <w:tc>
          <w:tcPr>
            <w:tcW w:w="244" w:type="dxa"/>
            <w:tcBorders>
              <w:top w:val="single" w:sz="4" w:space="0" w:color="auto"/>
              <w:bottom w:val="single" w:sz="4" w:space="0" w:color="auto"/>
            </w:tcBorders>
          </w:tcPr>
          <w:p w14:paraId="0A42E37B"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7C" w14:textId="77777777" w:rsidR="007B0696" w:rsidRPr="00340914" w:rsidRDefault="007B0696" w:rsidP="007B0696">
            <w:pPr>
              <w:pStyle w:val="TAL"/>
              <w:rPr>
                <w:rFonts w:cs="Arial"/>
              </w:rPr>
            </w:pPr>
            <w:r w:rsidRPr="00340914">
              <w:rPr>
                <w:rFonts w:cs="Arial" w:hint="eastAsia"/>
                <w:lang w:val="fr-FR" w:eastAsia="ja-JP"/>
              </w:rPr>
              <w:t>1496</w:t>
            </w:r>
            <w:r w:rsidRPr="00340914">
              <w:rPr>
                <w:rFonts w:cs="Arial" w:hint="eastAsia"/>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7D" w14:textId="77777777" w:rsidR="007B0696" w:rsidRPr="00340914" w:rsidRDefault="007B0696" w:rsidP="007B0696">
            <w:pPr>
              <w:pStyle w:val="TAC"/>
              <w:rPr>
                <w:rFonts w:cs="Arial"/>
                <w:vertAlign w:val="superscript"/>
                <w:lang w:eastAsia="ja-JP"/>
              </w:rPr>
            </w:pPr>
            <w:r w:rsidRPr="00340914">
              <w:rPr>
                <w:rFonts w:cs="Arial"/>
              </w:rPr>
              <w:t>FDD</w:t>
            </w:r>
          </w:p>
          <w:p w14:paraId="0A42E37E" w14:textId="77777777" w:rsidR="007B0696" w:rsidRPr="00340914" w:rsidRDefault="007B0696" w:rsidP="007B0696">
            <w:pPr>
              <w:pStyle w:val="TAC"/>
              <w:rPr>
                <w:rFonts w:cs="Arial"/>
                <w:lang w:eastAsia="ja-JP"/>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38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80" w14:textId="77777777" w:rsidR="007B0696" w:rsidRPr="00340914" w:rsidRDefault="007B0696" w:rsidP="007B0696">
            <w:pPr>
              <w:pStyle w:val="TAC"/>
              <w:rPr>
                <w:rFonts w:cs="Arial"/>
              </w:rPr>
            </w:pPr>
            <w:r w:rsidRPr="00340914">
              <w:rPr>
                <w:rFonts w:cs="Arial"/>
              </w:rPr>
              <w:t>33</w:t>
            </w:r>
          </w:p>
        </w:tc>
        <w:tc>
          <w:tcPr>
            <w:tcW w:w="1207" w:type="dxa"/>
            <w:tcBorders>
              <w:top w:val="single" w:sz="4" w:space="0" w:color="auto"/>
              <w:left w:val="single" w:sz="4" w:space="0" w:color="auto"/>
              <w:bottom w:val="single" w:sz="4" w:space="0" w:color="auto"/>
            </w:tcBorders>
          </w:tcPr>
          <w:p w14:paraId="0A42E381" w14:textId="77777777" w:rsidR="007B0696" w:rsidRPr="00340914" w:rsidRDefault="007B0696" w:rsidP="007B0696">
            <w:pPr>
              <w:pStyle w:val="TAR"/>
              <w:rPr>
                <w:rFonts w:cs="Arial"/>
              </w:rPr>
            </w:pPr>
            <w:r w:rsidRPr="00340914">
              <w:rPr>
                <w:rFonts w:cs="Arial"/>
              </w:rPr>
              <w:t>1900 MHz</w:t>
            </w:r>
          </w:p>
        </w:tc>
        <w:tc>
          <w:tcPr>
            <w:tcW w:w="284" w:type="dxa"/>
            <w:tcBorders>
              <w:top w:val="single" w:sz="4" w:space="0" w:color="auto"/>
              <w:bottom w:val="single" w:sz="4" w:space="0" w:color="auto"/>
            </w:tcBorders>
          </w:tcPr>
          <w:p w14:paraId="0A42E382"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83"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0A42E384" w14:textId="77777777" w:rsidR="007B0696" w:rsidRPr="00340914" w:rsidRDefault="007B0696" w:rsidP="007B0696">
            <w:pPr>
              <w:pStyle w:val="TAR"/>
              <w:rPr>
                <w:rFonts w:cs="Arial"/>
              </w:rPr>
            </w:pPr>
            <w:r w:rsidRPr="00340914">
              <w:rPr>
                <w:rFonts w:cs="Arial"/>
              </w:rPr>
              <w:t>1900 MHz</w:t>
            </w:r>
          </w:p>
        </w:tc>
        <w:tc>
          <w:tcPr>
            <w:tcW w:w="244" w:type="dxa"/>
            <w:tcBorders>
              <w:top w:val="single" w:sz="4" w:space="0" w:color="auto"/>
              <w:bottom w:val="single" w:sz="4" w:space="0" w:color="auto"/>
            </w:tcBorders>
          </w:tcPr>
          <w:p w14:paraId="0A42E385"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86"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0A42E387" w14:textId="77777777" w:rsidR="007B0696" w:rsidRPr="00340914" w:rsidRDefault="007B0696" w:rsidP="007B0696">
            <w:pPr>
              <w:pStyle w:val="TAC"/>
              <w:rPr>
                <w:rFonts w:cs="Arial"/>
              </w:rPr>
            </w:pPr>
            <w:r w:rsidRPr="00340914">
              <w:rPr>
                <w:rFonts w:cs="Arial"/>
              </w:rPr>
              <w:t>TDD</w:t>
            </w:r>
          </w:p>
        </w:tc>
      </w:tr>
      <w:tr w:rsidR="007B0696" w:rsidRPr="00340914" w14:paraId="0A42E39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89" w14:textId="77777777" w:rsidR="007B0696" w:rsidRPr="00340914" w:rsidRDefault="007B0696" w:rsidP="007B0696">
            <w:pPr>
              <w:pStyle w:val="TAC"/>
              <w:rPr>
                <w:rFonts w:cs="Arial"/>
              </w:rPr>
            </w:pPr>
            <w:r w:rsidRPr="00340914">
              <w:rPr>
                <w:rFonts w:cs="Arial"/>
              </w:rPr>
              <w:t>34</w:t>
            </w:r>
          </w:p>
        </w:tc>
        <w:tc>
          <w:tcPr>
            <w:tcW w:w="1207" w:type="dxa"/>
            <w:tcBorders>
              <w:top w:val="single" w:sz="4" w:space="0" w:color="auto"/>
              <w:left w:val="single" w:sz="4" w:space="0" w:color="auto"/>
              <w:bottom w:val="single" w:sz="4" w:space="0" w:color="auto"/>
            </w:tcBorders>
          </w:tcPr>
          <w:p w14:paraId="0A42E38A" w14:textId="77777777" w:rsidR="007B0696" w:rsidRPr="00340914" w:rsidRDefault="007B0696" w:rsidP="007B0696">
            <w:pPr>
              <w:pStyle w:val="TAR"/>
              <w:rPr>
                <w:rFonts w:cs="Arial"/>
              </w:rPr>
            </w:pPr>
            <w:r w:rsidRPr="00340914">
              <w:rPr>
                <w:rFonts w:cs="Arial"/>
              </w:rPr>
              <w:t>2010 MHz</w:t>
            </w:r>
          </w:p>
        </w:tc>
        <w:tc>
          <w:tcPr>
            <w:tcW w:w="284" w:type="dxa"/>
            <w:tcBorders>
              <w:top w:val="single" w:sz="4" w:space="0" w:color="auto"/>
              <w:bottom w:val="single" w:sz="4" w:space="0" w:color="auto"/>
            </w:tcBorders>
          </w:tcPr>
          <w:p w14:paraId="0A42E38B"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8C" w14:textId="77777777" w:rsidR="007B0696" w:rsidRPr="00340914" w:rsidRDefault="007B0696" w:rsidP="007B0696">
            <w:pPr>
              <w:pStyle w:val="TAL"/>
              <w:rPr>
                <w:rFonts w:cs="Arial"/>
              </w:rPr>
            </w:pPr>
            <w:r w:rsidRPr="00340914">
              <w:rPr>
                <w:rFonts w:cs="Arial"/>
              </w:rPr>
              <w:t xml:space="preserve">2025 MHz </w:t>
            </w:r>
          </w:p>
        </w:tc>
        <w:tc>
          <w:tcPr>
            <w:tcW w:w="1209" w:type="dxa"/>
            <w:tcBorders>
              <w:top w:val="single" w:sz="4" w:space="0" w:color="auto"/>
              <w:bottom w:val="single" w:sz="4" w:space="0" w:color="auto"/>
            </w:tcBorders>
          </w:tcPr>
          <w:p w14:paraId="0A42E38D" w14:textId="77777777" w:rsidR="007B0696" w:rsidRPr="00340914" w:rsidRDefault="007B0696" w:rsidP="007B0696">
            <w:pPr>
              <w:pStyle w:val="TAR"/>
              <w:rPr>
                <w:rFonts w:cs="Arial"/>
              </w:rPr>
            </w:pPr>
            <w:r w:rsidRPr="00340914">
              <w:rPr>
                <w:rFonts w:cs="Arial"/>
              </w:rPr>
              <w:t xml:space="preserve">2010 MHz </w:t>
            </w:r>
          </w:p>
        </w:tc>
        <w:tc>
          <w:tcPr>
            <w:tcW w:w="244" w:type="dxa"/>
            <w:tcBorders>
              <w:top w:val="single" w:sz="4" w:space="0" w:color="auto"/>
              <w:bottom w:val="single" w:sz="4" w:space="0" w:color="auto"/>
            </w:tcBorders>
          </w:tcPr>
          <w:p w14:paraId="0A42E38E"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8F" w14:textId="77777777" w:rsidR="007B0696" w:rsidRPr="00340914" w:rsidRDefault="007B0696" w:rsidP="007B0696">
            <w:pPr>
              <w:pStyle w:val="TAL"/>
              <w:rPr>
                <w:rFonts w:cs="Arial"/>
              </w:rPr>
            </w:pPr>
            <w:r w:rsidRPr="00340914">
              <w:rPr>
                <w:rFonts w:cs="Arial"/>
              </w:rPr>
              <w:t>2025 MHz</w:t>
            </w:r>
          </w:p>
        </w:tc>
        <w:tc>
          <w:tcPr>
            <w:tcW w:w="1120" w:type="dxa"/>
            <w:tcBorders>
              <w:top w:val="single" w:sz="4" w:space="0" w:color="auto"/>
              <w:left w:val="single" w:sz="4" w:space="0" w:color="auto"/>
              <w:bottom w:val="single" w:sz="4" w:space="0" w:color="auto"/>
              <w:right w:val="single" w:sz="4" w:space="0" w:color="auto"/>
            </w:tcBorders>
          </w:tcPr>
          <w:p w14:paraId="0A42E390" w14:textId="77777777" w:rsidR="007B0696" w:rsidRPr="00340914" w:rsidRDefault="007B0696" w:rsidP="007B0696">
            <w:pPr>
              <w:pStyle w:val="TAC"/>
              <w:rPr>
                <w:rFonts w:cs="Arial"/>
              </w:rPr>
            </w:pPr>
            <w:r w:rsidRPr="00340914">
              <w:rPr>
                <w:rFonts w:cs="Arial"/>
              </w:rPr>
              <w:t>TDD</w:t>
            </w:r>
          </w:p>
        </w:tc>
      </w:tr>
      <w:tr w:rsidR="007B0696" w:rsidRPr="00340914" w14:paraId="0A42E39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92" w14:textId="77777777" w:rsidR="007B0696" w:rsidRPr="00340914" w:rsidRDefault="007B0696" w:rsidP="007B0696">
            <w:pPr>
              <w:pStyle w:val="TAC"/>
              <w:rPr>
                <w:rFonts w:cs="Arial"/>
              </w:rPr>
            </w:pPr>
            <w:r w:rsidRPr="00340914">
              <w:rPr>
                <w:rFonts w:cs="Arial"/>
              </w:rPr>
              <w:t>35</w:t>
            </w:r>
          </w:p>
        </w:tc>
        <w:tc>
          <w:tcPr>
            <w:tcW w:w="1207" w:type="dxa"/>
            <w:tcBorders>
              <w:top w:val="single" w:sz="4" w:space="0" w:color="auto"/>
              <w:left w:val="single" w:sz="4" w:space="0" w:color="auto"/>
              <w:bottom w:val="single" w:sz="4" w:space="0" w:color="auto"/>
            </w:tcBorders>
          </w:tcPr>
          <w:p w14:paraId="0A42E393"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0A42E39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95"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left w:val="single" w:sz="4" w:space="0" w:color="auto"/>
              <w:bottom w:val="single" w:sz="4" w:space="0" w:color="auto"/>
            </w:tcBorders>
          </w:tcPr>
          <w:p w14:paraId="0A42E396" w14:textId="77777777" w:rsidR="007B0696" w:rsidRPr="00340914" w:rsidRDefault="007B0696" w:rsidP="007B0696">
            <w:pPr>
              <w:pStyle w:val="TAR"/>
              <w:rPr>
                <w:rFonts w:cs="Arial"/>
              </w:rPr>
            </w:pPr>
            <w:r w:rsidRPr="00340914">
              <w:rPr>
                <w:rFonts w:cs="Arial"/>
              </w:rPr>
              <w:t xml:space="preserve">1850 MHz </w:t>
            </w:r>
          </w:p>
        </w:tc>
        <w:tc>
          <w:tcPr>
            <w:tcW w:w="244" w:type="dxa"/>
            <w:tcBorders>
              <w:top w:val="single" w:sz="4" w:space="0" w:color="auto"/>
              <w:bottom w:val="single" w:sz="4" w:space="0" w:color="auto"/>
            </w:tcBorders>
          </w:tcPr>
          <w:p w14:paraId="0A42E39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98" w14:textId="77777777" w:rsidR="007B0696" w:rsidRPr="00340914" w:rsidRDefault="007B0696" w:rsidP="007B0696">
            <w:pPr>
              <w:pStyle w:val="TAL"/>
              <w:rPr>
                <w:rFonts w:cs="Arial"/>
              </w:rPr>
            </w:pPr>
            <w:r w:rsidRPr="00340914">
              <w:rPr>
                <w:rFonts w:cs="Arial"/>
              </w:rPr>
              <w:t>1910 MHz</w:t>
            </w:r>
          </w:p>
        </w:tc>
        <w:tc>
          <w:tcPr>
            <w:tcW w:w="1120" w:type="dxa"/>
            <w:tcBorders>
              <w:top w:val="single" w:sz="4" w:space="0" w:color="auto"/>
              <w:left w:val="single" w:sz="4" w:space="0" w:color="auto"/>
              <w:bottom w:val="single" w:sz="4" w:space="0" w:color="auto"/>
              <w:right w:val="single" w:sz="4" w:space="0" w:color="auto"/>
            </w:tcBorders>
          </w:tcPr>
          <w:p w14:paraId="0A42E399" w14:textId="77777777" w:rsidR="007B0696" w:rsidRPr="00340914" w:rsidRDefault="007B0696" w:rsidP="007B0696">
            <w:pPr>
              <w:pStyle w:val="TAC"/>
              <w:rPr>
                <w:rFonts w:cs="Arial"/>
              </w:rPr>
            </w:pPr>
            <w:r w:rsidRPr="00340914">
              <w:rPr>
                <w:rFonts w:cs="Arial"/>
              </w:rPr>
              <w:t>TDD</w:t>
            </w:r>
          </w:p>
        </w:tc>
      </w:tr>
      <w:tr w:rsidR="007B0696" w:rsidRPr="00340914" w14:paraId="0A42E3A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9B" w14:textId="77777777" w:rsidR="007B0696" w:rsidRPr="00340914" w:rsidRDefault="007B0696" w:rsidP="007B0696">
            <w:pPr>
              <w:pStyle w:val="TAC"/>
              <w:rPr>
                <w:rFonts w:cs="Arial"/>
              </w:rPr>
            </w:pPr>
            <w:r w:rsidRPr="00340914">
              <w:rPr>
                <w:rFonts w:cs="Arial"/>
              </w:rPr>
              <w:t>36</w:t>
            </w:r>
          </w:p>
        </w:tc>
        <w:tc>
          <w:tcPr>
            <w:tcW w:w="1207" w:type="dxa"/>
            <w:tcBorders>
              <w:top w:val="single" w:sz="4" w:space="0" w:color="auto"/>
              <w:left w:val="single" w:sz="4" w:space="0" w:color="auto"/>
              <w:bottom w:val="single" w:sz="4" w:space="0" w:color="auto"/>
            </w:tcBorders>
          </w:tcPr>
          <w:p w14:paraId="0A42E39C" w14:textId="77777777" w:rsidR="007B0696" w:rsidRPr="00340914" w:rsidRDefault="007B0696" w:rsidP="007B0696">
            <w:pPr>
              <w:pStyle w:val="TAR"/>
              <w:rPr>
                <w:rFonts w:cs="Arial"/>
              </w:rPr>
            </w:pPr>
            <w:r w:rsidRPr="00340914">
              <w:rPr>
                <w:rFonts w:cs="Arial"/>
              </w:rPr>
              <w:t xml:space="preserve">1930 MHz </w:t>
            </w:r>
          </w:p>
        </w:tc>
        <w:tc>
          <w:tcPr>
            <w:tcW w:w="284" w:type="dxa"/>
            <w:tcBorders>
              <w:top w:val="single" w:sz="4" w:space="0" w:color="auto"/>
              <w:bottom w:val="single" w:sz="4" w:space="0" w:color="auto"/>
            </w:tcBorders>
          </w:tcPr>
          <w:p w14:paraId="0A42E39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9E" w14:textId="77777777" w:rsidR="007B0696" w:rsidRPr="00340914" w:rsidRDefault="007B0696" w:rsidP="007B0696">
            <w:pPr>
              <w:pStyle w:val="TAL"/>
              <w:rPr>
                <w:rFonts w:cs="Arial"/>
              </w:rPr>
            </w:pPr>
            <w:r w:rsidRPr="00340914">
              <w:rPr>
                <w:rFonts w:cs="Arial"/>
              </w:rPr>
              <w:t>1990 MHz</w:t>
            </w:r>
          </w:p>
        </w:tc>
        <w:tc>
          <w:tcPr>
            <w:tcW w:w="1209" w:type="dxa"/>
            <w:tcBorders>
              <w:top w:val="single" w:sz="4" w:space="0" w:color="auto"/>
              <w:bottom w:val="single" w:sz="4" w:space="0" w:color="auto"/>
            </w:tcBorders>
          </w:tcPr>
          <w:p w14:paraId="0A42E39F"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0A42E3A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A1"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0A42E3A2" w14:textId="77777777" w:rsidR="007B0696" w:rsidRPr="00340914" w:rsidRDefault="007B0696" w:rsidP="007B0696">
            <w:pPr>
              <w:pStyle w:val="TAC"/>
              <w:rPr>
                <w:rFonts w:cs="Arial"/>
              </w:rPr>
            </w:pPr>
            <w:r w:rsidRPr="00340914">
              <w:rPr>
                <w:rFonts w:cs="Arial"/>
              </w:rPr>
              <w:t>TDD</w:t>
            </w:r>
          </w:p>
        </w:tc>
      </w:tr>
      <w:tr w:rsidR="007B0696" w:rsidRPr="00340914" w14:paraId="0A42E3A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A4" w14:textId="77777777" w:rsidR="007B0696" w:rsidRPr="00340914" w:rsidRDefault="007B0696" w:rsidP="007B0696">
            <w:pPr>
              <w:pStyle w:val="TAC"/>
              <w:rPr>
                <w:rFonts w:cs="Arial"/>
              </w:rPr>
            </w:pPr>
            <w:r w:rsidRPr="00340914">
              <w:rPr>
                <w:rFonts w:cs="Arial"/>
              </w:rPr>
              <w:t>37</w:t>
            </w:r>
          </w:p>
        </w:tc>
        <w:tc>
          <w:tcPr>
            <w:tcW w:w="1207" w:type="dxa"/>
            <w:tcBorders>
              <w:top w:val="single" w:sz="4" w:space="0" w:color="auto"/>
              <w:left w:val="single" w:sz="4" w:space="0" w:color="auto"/>
              <w:bottom w:val="single" w:sz="4" w:space="0" w:color="auto"/>
            </w:tcBorders>
          </w:tcPr>
          <w:p w14:paraId="0A42E3A5" w14:textId="77777777" w:rsidR="007B0696" w:rsidRPr="00340914" w:rsidRDefault="007B0696" w:rsidP="007B0696">
            <w:pPr>
              <w:pStyle w:val="TAR"/>
              <w:rPr>
                <w:rFonts w:cs="Arial"/>
              </w:rPr>
            </w:pPr>
            <w:r w:rsidRPr="00340914">
              <w:rPr>
                <w:rFonts w:cs="Arial"/>
              </w:rPr>
              <w:t xml:space="preserve">1910 MHz </w:t>
            </w:r>
          </w:p>
        </w:tc>
        <w:tc>
          <w:tcPr>
            <w:tcW w:w="284" w:type="dxa"/>
            <w:tcBorders>
              <w:top w:val="single" w:sz="4" w:space="0" w:color="auto"/>
              <w:bottom w:val="single" w:sz="4" w:space="0" w:color="auto"/>
            </w:tcBorders>
          </w:tcPr>
          <w:p w14:paraId="0A42E3A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A7" w14:textId="77777777" w:rsidR="007B0696" w:rsidRPr="00340914" w:rsidRDefault="007B0696" w:rsidP="007B0696">
            <w:pPr>
              <w:pStyle w:val="TAL"/>
              <w:rPr>
                <w:rFonts w:cs="Arial"/>
              </w:rPr>
            </w:pPr>
            <w:r w:rsidRPr="00340914">
              <w:rPr>
                <w:rFonts w:cs="Arial"/>
              </w:rPr>
              <w:t>1930 MHz</w:t>
            </w:r>
          </w:p>
        </w:tc>
        <w:tc>
          <w:tcPr>
            <w:tcW w:w="1209" w:type="dxa"/>
            <w:tcBorders>
              <w:top w:val="single" w:sz="4" w:space="0" w:color="auto"/>
              <w:bottom w:val="single" w:sz="4" w:space="0" w:color="auto"/>
            </w:tcBorders>
          </w:tcPr>
          <w:p w14:paraId="0A42E3A8" w14:textId="77777777" w:rsidR="007B0696" w:rsidRPr="00340914" w:rsidRDefault="007B0696" w:rsidP="007B0696">
            <w:pPr>
              <w:pStyle w:val="TAR"/>
              <w:rPr>
                <w:rFonts w:cs="Arial"/>
              </w:rPr>
            </w:pPr>
            <w:r w:rsidRPr="00340914">
              <w:rPr>
                <w:rFonts w:cs="Arial"/>
              </w:rPr>
              <w:t xml:space="preserve">1910 MHz </w:t>
            </w:r>
          </w:p>
        </w:tc>
        <w:tc>
          <w:tcPr>
            <w:tcW w:w="244" w:type="dxa"/>
            <w:tcBorders>
              <w:top w:val="single" w:sz="4" w:space="0" w:color="auto"/>
              <w:bottom w:val="single" w:sz="4" w:space="0" w:color="auto"/>
            </w:tcBorders>
          </w:tcPr>
          <w:p w14:paraId="0A42E3A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AA" w14:textId="77777777" w:rsidR="007B0696" w:rsidRPr="00340914" w:rsidRDefault="007B0696" w:rsidP="007B0696">
            <w:pPr>
              <w:pStyle w:val="TAL"/>
              <w:rPr>
                <w:rFonts w:cs="Arial"/>
              </w:rPr>
            </w:pPr>
            <w:r w:rsidRPr="00340914">
              <w:rPr>
                <w:rFonts w:cs="Arial"/>
              </w:rPr>
              <w:t>1930 MHz</w:t>
            </w:r>
          </w:p>
        </w:tc>
        <w:tc>
          <w:tcPr>
            <w:tcW w:w="1120" w:type="dxa"/>
            <w:tcBorders>
              <w:top w:val="single" w:sz="4" w:space="0" w:color="auto"/>
              <w:left w:val="single" w:sz="4" w:space="0" w:color="auto"/>
              <w:bottom w:val="single" w:sz="4" w:space="0" w:color="auto"/>
              <w:right w:val="single" w:sz="4" w:space="0" w:color="auto"/>
            </w:tcBorders>
          </w:tcPr>
          <w:p w14:paraId="0A42E3AB" w14:textId="77777777" w:rsidR="007B0696" w:rsidRPr="00340914" w:rsidRDefault="007B0696" w:rsidP="007B0696">
            <w:pPr>
              <w:pStyle w:val="TAC"/>
              <w:rPr>
                <w:rFonts w:cs="Arial"/>
              </w:rPr>
            </w:pPr>
            <w:r w:rsidRPr="00340914">
              <w:rPr>
                <w:rFonts w:cs="Arial"/>
              </w:rPr>
              <w:t>TDD</w:t>
            </w:r>
          </w:p>
        </w:tc>
      </w:tr>
      <w:tr w:rsidR="007B0696" w:rsidRPr="00340914" w14:paraId="0A42E3B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AD" w14:textId="77777777" w:rsidR="007B0696" w:rsidRPr="00340914" w:rsidRDefault="007B0696" w:rsidP="007B0696">
            <w:pPr>
              <w:pStyle w:val="TAC"/>
              <w:rPr>
                <w:rFonts w:cs="Arial"/>
              </w:rPr>
            </w:pPr>
            <w:r w:rsidRPr="00340914">
              <w:rPr>
                <w:rFonts w:cs="Arial"/>
              </w:rPr>
              <w:t>38</w:t>
            </w:r>
          </w:p>
        </w:tc>
        <w:tc>
          <w:tcPr>
            <w:tcW w:w="1207" w:type="dxa"/>
            <w:tcBorders>
              <w:top w:val="single" w:sz="4" w:space="0" w:color="auto"/>
              <w:left w:val="single" w:sz="4" w:space="0" w:color="auto"/>
              <w:bottom w:val="single" w:sz="4" w:space="0" w:color="auto"/>
            </w:tcBorders>
          </w:tcPr>
          <w:p w14:paraId="0A42E3AE" w14:textId="77777777" w:rsidR="007B0696" w:rsidRPr="00340914" w:rsidRDefault="007B0696" w:rsidP="007B0696">
            <w:pPr>
              <w:pStyle w:val="TAR"/>
              <w:rPr>
                <w:rFonts w:cs="Arial"/>
              </w:rPr>
            </w:pPr>
            <w:r w:rsidRPr="00340914">
              <w:rPr>
                <w:rFonts w:cs="Arial"/>
              </w:rPr>
              <w:t xml:space="preserve">2570 MHz </w:t>
            </w:r>
          </w:p>
        </w:tc>
        <w:tc>
          <w:tcPr>
            <w:tcW w:w="284" w:type="dxa"/>
            <w:tcBorders>
              <w:top w:val="single" w:sz="4" w:space="0" w:color="auto"/>
              <w:bottom w:val="single" w:sz="4" w:space="0" w:color="auto"/>
            </w:tcBorders>
          </w:tcPr>
          <w:p w14:paraId="0A42E3A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B0" w14:textId="77777777" w:rsidR="007B0696" w:rsidRPr="00340914" w:rsidRDefault="007B0696" w:rsidP="007B0696">
            <w:pPr>
              <w:pStyle w:val="TAL"/>
              <w:rPr>
                <w:rFonts w:cs="Arial"/>
              </w:rPr>
            </w:pPr>
            <w:r w:rsidRPr="00340914">
              <w:rPr>
                <w:rFonts w:cs="Arial"/>
              </w:rPr>
              <w:t>2620 MHz</w:t>
            </w:r>
          </w:p>
        </w:tc>
        <w:tc>
          <w:tcPr>
            <w:tcW w:w="1209" w:type="dxa"/>
            <w:tcBorders>
              <w:top w:val="single" w:sz="4" w:space="0" w:color="auto"/>
              <w:bottom w:val="single" w:sz="4" w:space="0" w:color="auto"/>
            </w:tcBorders>
          </w:tcPr>
          <w:p w14:paraId="0A42E3B1" w14:textId="77777777" w:rsidR="007B0696" w:rsidRPr="00340914" w:rsidRDefault="007B0696" w:rsidP="007B0696">
            <w:pPr>
              <w:pStyle w:val="TAR"/>
              <w:rPr>
                <w:rFonts w:cs="Arial"/>
              </w:rPr>
            </w:pPr>
            <w:r w:rsidRPr="00340914">
              <w:rPr>
                <w:rFonts w:cs="Arial"/>
              </w:rPr>
              <w:t xml:space="preserve">2570 MHz </w:t>
            </w:r>
          </w:p>
        </w:tc>
        <w:tc>
          <w:tcPr>
            <w:tcW w:w="244" w:type="dxa"/>
            <w:tcBorders>
              <w:top w:val="single" w:sz="4" w:space="0" w:color="auto"/>
              <w:bottom w:val="single" w:sz="4" w:space="0" w:color="auto"/>
            </w:tcBorders>
          </w:tcPr>
          <w:p w14:paraId="0A42E3B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B3"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0A42E3B4" w14:textId="77777777" w:rsidR="007B0696" w:rsidRPr="00340914" w:rsidRDefault="007B0696" w:rsidP="007B0696">
            <w:pPr>
              <w:pStyle w:val="TAC"/>
              <w:rPr>
                <w:rFonts w:cs="Arial"/>
              </w:rPr>
            </w:pPr>
            <w:r w:rsidRPr="00340914">
              <w:rPr>
                <w:rFonts w:cs="Arial"/>
              </w:rPr>
              <w:t>TDD</w:t>
            </w:r>
          </w:p>
        </w:tc>
      </w:tr>
      <w:tr w:rsidR="007B0696" w:rsidRPr="00340914" w14:paraId="0A42E3B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B6" w14:textId="77777777" w:rsidR="007B0696" w:rsidRPr="00340914" w:rsidRDefault="007B0696" w:rsidP="007B0696">
            <w:pPr>
              <w:pStyle w:val="TAC"/>
              <w:rPr>
                <w:rFonts w:cs="Arial"/>
              </w:rPr>
            </w:pPr>
            <w:r w:rsidRPr="00340914">
              <w:rPr>
                <w:rFonts w:cs="Arial"/>
              </w:rPr>
              <w:t>39</w:t>
            </w:r>
          </w:p>
        </w:tc>
        <w:tc>
          <w:tcPr>
            <w:tcW w:w="1207" w:type="dxa"/>
            <w:tcBorders>
              <w:top w:val="single" w:sz="4" w:space="0" w:color="auto"/>
              <w:left w:val="single" w:sz="4" w:space="0" w:color="auto"/>
              <w:bottom w:val="single" w:sz="4" w:space="0" w:color="auto"/>
            </w:tcBorders>
          </w:tcPr>
          <w:p w14:paraId="0A42E3B7" w14:textId="77777777" w:rsidR="007B0696" w:rsidRPr="00340914" w:rsidRDefault="007B0696" w:rsidP="007B0696">
            <w:pPr>
              <w:pStyle w:val="TAR"/>
              <w:rPr>
                <w:rFonts w:cs="Arial"/>
              </w:rPr>
            </w:pPr>
            <w:r w:rsidRPr="00340914">
              <w:rPr>
                <w:rFonts w:cs="Arial"/>
              </w:rPr>
              <w:t xml:space="preserve">1880 MHz </w:t>
            </w:r>
          </w:p>
        </w:tc>
        <w:tc>
          <w:tcPr>
            <w:tcW w:w="284" w:type="dxa"/>
            <w:tcBorders>
              <w:top w:val="single" w:sz="4" w:space="0" w:color="auto"/>
              <w:bottom w:val="single" w:sz="4" w:space="0" w:color="auto"/>
            </w:tcBorders>
          </w:tcPr>
          <w:p w14:paraId="0A42E3B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B9"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0A42E3BA" w14:textId="77777777" w:rsidR="007B0696" w:rsidRPr="00340914" w:rsidRDefault="007B0696" w:rsidP="007B0696">
            <w:pPr>
              <w:pStyle w:val="TAR"/>
              <w:rPr>
                <w:rFonts w:cs="Arial"/>
              </w:rPr>
            </w:pPr>
            <w:r w:rsidRPr="00340914">
              <w:rPr>
                <w:rFonts w:cs="Arial"/>
              </w:rPr>
              <w:t xml:space="preserve">1880 MHz </w:t>
            </w:r>
          </w:p>
        </w:tc>
        <w:tc>
          <w:tcPr>
            <w:tcW w:w="244" w:type="dxa"/>
            <w:tcBorders>
              <w:top w:val="single" w:sz="4" w:space="0" w:color="auto"/>
              <w:bottom w:val="single" w:sz="4" w:space="0" w:color="auto"/>
            </w:tcBorders>
          </w:tcPr>
          <w:p w14:paraId="0A42E3B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BC"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0A42E3BD" w14:textId="77777777" w:rsidR="007B0696" w:rsidRPr="00340914" w:rsidRDefault="007B0696" w:rsidP="007B0696">
            <w:pPr>
              <w:pStyle w:val="TAC"/>
              <w:rPr>
                <w:rFonts w:cs="Arial"/>
              </w:rPr>
            </w:pPr>
            <w:r w:rsidRPr="00340914">
              <w:rPr>
                <w:rFonts w:cs="Arial"/>
              </w:rPr>
              <w:t>TDD</w:t>
            </w:r>
          </w:p>
        </w:tc>
      </w:tr>
      <w:tr w:rsidR="007B0696" w:rsidRPr="00340914" w14:paraId="0A42E3C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BF" w14:textId="77777777" w:rsidR="007B0696" w:rsidRPr="00340914" w:rsidRDefault="007B0696" w:rsidP="007B0696">
            <w:pPr>
              <w:pStyle w:val="TAC"/>
              <w:rPr>
                <w:rFonts w:cs="Arial"/>
              </w:rPr>
            </w:pPr>
            <w:r w:rsidRPr="00340914">
              <w:rPr>
                <w:rFonts w:cs="Arial"/>
              </w:rPr>
              <w:t>40</w:t>
            </w:r>
          </w:p>
        </w:tc>
        <w:tc>
          <w:tcPr>
            <w:tcW w:w="1207" w:type="dxa"/>
            <w:tcBorders>
              <w:top w:val="single" w:sz="4" w:space="0" w:color="auto"/>
              <w:left w:val="single" w:sz="4" w:space="0" w:color="auto"/>
              <w:bottom w:val="single" w:sz="4" w:space="0" w:color="auto"/>
            </w:tcBorders>
          </w:tcPr>
          <w:p w14:paraId="0A42E3C0" w14:textId="77777777" w:rsidR="007B0696" w:rsidRPr="00340914" w:rsidRDefault="007B0696" w:rsidP="007B0696">
            <w:pPr>
              <w:pStyle w:val="TAR"/>
              <w:rPr>
                <w:rFonts w:cs="Arial"/>
              </w:rPr>
            </w:pPr>
            <w:r w:rsidRPr="00340914">
              <w:rPr>
                <w:rFonts w:cs="Arial"/>
              </w:rPr>
              <w:t xml:space="preserve">2300 MHz </w:t>
            </w:r>
          </w:p>
        </w:tc>
        <w:tc>
          <w:tcPr>
            <w:tcW w:w="284" w:type="dxa"/>
            <w:tcBorders>
              <w:top w:val="single" w:sz="4" w:space="0" w:color="auto"/>
              <w:bottom w:val="single" w:sz="4" w:space="0" w:color="auto"/>
            </w:tcBorders>
          </w:tcPr>
          <w:p w14:paraId="0A42E3C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C2" w14:textId="77777777" w:rsidR="007B0696" w:rsidRPr="00340914" w:rsidRDefault="007B0696" w:rsidP="007B0696">
            <w:pPr>
              <w:pStyle w:val="TAL"/>
              <w:rPr>
                <w:rFonts w:cs="Arial"/>
              </w:rPr>
            </w:pPr>
            <w:r w:rsidRPr="00340914">
              <w:rPr>
                <w:rFonts w:cs="Arial"/>
              </w:rPr>
              <w:t>2400 MHz</w:t>
            </w:r>
          </w:p>
        </w:tc>
        <w:tc>
          <w:tcPr>
            <w:tcW w:w="1209" w:type="dxa"/>
            <w:tcBorders>
              <w:top w:val="single" w:sz="4" w:space="0" w:color="auto"/>
              <w:bottom w:val="single" w:sz="4" w:space="0" w:color="auto"/>
            </w:tcBorders>
          </w:tcPr>
          <w:p w14:paraId="0A42E3C3" w14:textId="77777777" w:rsidR="007B0696" w:rsidRPr="00340914" w:rsidRDefault="007B0696" w:rsidP="007B0696">
            <w:pPr>
              <w:pStyle w:val="TAR"/>
              <w:rPr>
                <w:rFonts w:cs="Arial"/>
              </w:rPr>
            </w:pPr>
            <w:r w:rsidRPr="00340914">
              <w:rPr>
                <w:rFonts w:cs="Arial"/>
              </w:rPr>
              <w:t xml:space="preserve">2300 MHz </w:t>
            </w:r>
          </w:p>
        </w:tc>
        <w:tc>
          <w:tcPr>
            <w:tcW w:w="244" w:type="dxa"/>
            <w:tcBorders>
              <w:top w:val="single" w:sz="4" w:space="0" w:color="auto"/>
              <w:bottom w:val="single" w:sz="4" w:space="0" w:color="auto"/>
            </w:tcBorders>
          </w:tcPr>
          <w:p w14:paraId="0A42E3C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C5" w14:textId="77777777" w:rsidR="007B0696" w:rsidRPr="00340914" w:rsidRDefault="007B0696" w:rsidP="007B0696">
            <w:pPr>
              <w:pStyle w:val="TAL"/>
              <w:rPr>
                <w:rFonts w:cs="Arial"/>
              </w:rPr>
            </w:pPr>
            <w:r w:rsidRPr="00340914">
              <w:rPr>
                <w:rFonts w:cs="Arial"/>
              </w:rPr>
              <w:t>2400 MHz</w:t>
            </w:r>
          </w:p>
        </w:tc>
        <w:tc>
          <w:tcPr>
            <w:tcW w:w="1120" w:type="dxa"/>
            <w:tcBorders>
              <w:top w:val="single" w:sz="4" w:space="0" w:color="auto"/>
              <w:left w:val="single" w:sz="4" w:space="0" w:color="auto"/>
              <w:bottom w:val="single" w:sz="4" w:space="0" w:color="auto"/>
              <w:right w:val="single" w:sz="4" w:space="0" w:color="auto"/>
            </w:tcBorders>
          </w:tcPr>
          <w:p w14:paraId="0A42E3C6" w14:textId="77777777" w:rsidR="007B0696" w:rsidRPr="00340914" w:rsidRDefault="007B0696" w:rsidP="007B0696">
            <w:pPr>
              <w:pStyle w:val="TAC"/>
              <w:rPr>
                <w:rFonts w:cs="Arial"/>
              </w:rPr>
            </w:pPr>
            <w:r w:rsidRPr="00340914">
              <w:rPr>
                <w:rFonts w:cs="Arial"/>
              </w:rPr>
              <w:t>TDD</w:t>
            </w:r>
          </w:p>
        </w:tc>
      </w:tr>
      <w:tr w:rsidR="007B0696" w:rsidRPr="00340914" w14:paraId="0A42E3D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C8" w14:textId="77777777" w:rsidR="007B0696" w:rsidRPr="00340914" w:rsidRDefault="007B0696" w:rsidP="007B0696">
            <w:pPr>
              <w:pStyle w:val="TAC"/>
              <w:rPr>
                <w:rFonts w:cs="Arial"/>
              </w:rPr>
            </w:pPr>
            <w:r w:rsidRPr="00340914">
              <w:rPr>
                <w:rFonts w:cs="Arial"/>
              </w:rPr>
              <w:t>41</w:t>
            </w:r>
          </w:p>
        </w:tc>
        <w:tc>
          <w:tcPr>
            <w:tcW w:w="1207" w:type="dxa"/>
            <w:tcBorders>
              <w:top w:val="single" w:sz="4" w:space="0" w:color="auto"/>
              <w:left w:val="single" w:sz="4" w:space="0" w:color="auto"/>
              <w:bottom w:val="single" w:sz="4" w:space="0" w:color="auto"/>
            </w:tcBorders>
          </w:tcPr>
          <w:p w14:paraId="0A42E3C9" w14:textId="77777777" w:rsidR="007B0696" w:rsidRPr="00340914" w:rsidRDefault="007B0696" w:rsidP="007B0696">
            <w:pPr>
              <w:pStyle w:val="TAR"/>
              <w:rPr>
                <w:rFonts w:cs="Arial"/>
              </w:rPr>
            </w:pPr>
            <w:r w:rsidRPr="00340914">
              <w:rPr>
                <w:rFonts w:cs="Arial"/>
              </w:rPr>
              <w:t xml:space="preserve">2496 MHz </w:t>
            </w:r>
          </w:p>
        </w:tc>
        <w:tc>
          <w:tcPr>
            <w:tcW w:w="284" w:type="dxa"/>
            <w:tcBorders>
              <w:top w:val="single" w:sz="4" w:space="0" w:color="auto"/>
              <w:bottom w:val="single" w:sz="4" w:space="0" w:color="auto"/>
            </w:tcBorders>
          </w:tcPr>
          <w:p w14:paraId="0A42E3C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CB" w14:textId="77777777" w:rsidR="007B0696" w:rsidRPr="00340914" w:rsidRDefault="007B0696" w:rsidP="007B0696">
            <w:pPr>
              <w:pStyle w:val="TAL"/>
              <w:rPr>
                <w:rFonts w:cs="Arial"/>
              </w:rPr>
            </w:pPr>
            <w:r w:rsidRPr="00340914">
              <w:rPr>
                <w:rFonts w:cs="Arial"/>
              </w:rPr>
              <w:t>2690 MHz</w:t>
            </w:r>
          </w:p>
        </w:tc>
        <w:tc>
          <w:tcPr>
            <w:tcW w:w="1209" w:type="dxa"/>
            <w:tcBorders>
              <w:top w:val="single" w:sz="4" w:space="0" w:color="auto"/>
              <w:bottom w:val="single" w:sz="4" w:space="0" w:color="auto"/>
            </w:tcBorders>
          </w:tcPr>
          <w:p w14:paraId="0A42E3CC" w14:textId="77777777" w:rsidR="007B0696" w:rsidRPr="00340914" w:rsidRDefault="007B0696" w:rsidP="007B0696">
            <w:pPr>
              <w:pStyle w:val="TAR"/>
              <w:rPr>
                <w:rFonts w:cs="Arial"/>
              </w:rPr>
            </w:pPr>
            <w:r w:rsidRPr="00340914">
              <w:rPr>
                <w:rFonts w:cs="Arial"/>
              </w:rPr>
              <w:t xml:space="preserve">2496 MHz </w:t>
            </w:r>
          </w:p>
        </w:tc>
        <w:tc>
          <w:tcPr>
            <w:tcW w:w="244" w:type="dxa"/>
            <w:tcBorders>
              <w:top w:val="single" w:sz="4" w:space="0" w:color="auto"/>
              <w:bottom w:val="single" w:sz="4" w:space="0" w:color="auto"/>
            </w:tcBorders>
          </w:tcPr>
          <w:p w14:paraId="0A42E3C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CE"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0A42E3CF" w14:textId="77777777" w:rsidR="007B0696" w:rsidRPr="00340914" w:rsidRDefault="007B0696" w:rsidP="007B0696">
            <w:pPr>
              <w:pStyle w:val="TAC"/>
              <w:rPr>
                <w:rFonts w:cs="Arial"/>
              </w:rPr>
            </w:pPr>
            <w:r w:rsidRPr="00340914">
              <w:rPr>
                <w:rFonts w:cs="Arial"/>
              </w:rPr>
              <w:t>TDD</w:t>
            </w:r>
          </w:p>
        </w:tc>
      </w:tr>
      <w:tr w:rsidR="007B0696" w:rsidRPr="00340914" w14:paraId="0A42E3D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D1" w14:textId="77777777" w:rsidR="007B0696" w:rsidRPr="00340914" w:rsidRDefault="007B0696" w:rsidP="007B0696">
            <w:pPr>
              <w:pStyle w:val="TAC"/>
              <w:rPr>
                <w:rFonts w:cs="Arial"/>
              </w:rPr>
            </w:pPr>
            <w:r w:rsidRPr="00340914">
              <w:rPr>
                <w:rFonts w:cs="Arial"/>
              </w:rPr>
              <w:t>42</w:t>
            </w:r>
          </w:p>
        </w:tc>
        <w:tc>
          <w:tcPr>
            <w:tcW w:w="1207" w:type="dxa"/>
            <w:tcBorders>
              <w:top w:val="single" w:sz="4" w:space="0" w:color="auto"/>
              <w:left w:val="single" w:sz="4" w:space="0" w:color="auto"/>
              <w:bottom w:val="single" w:sz="4" w:space="0" w:color="auto"/>
            </w:tcBorders>
          </w:tcPr>
          <w:p w14:paraId="0A42E3D2" w14:textId="77777777" w:rsidR="007B0696" w:rsidRPr="00340914" w:rsidRDefault="007B0696" w:rsidP="007B0696">
            <w:pPr>
              <w:pStyle w:val="TAR"/>
              <w:rPr>
                <w:rFonts w:cs="Arial"/>
              </w:rPr>
            </w:pPr>
            <w:r w:rsidRPr="00340914">
              <w:rPr>
                <w:rFonts w:cs="Arial"/>
              </w:rPr>
              <w:t xml:space="preserve">3400 MHz </w:t>
            </w:r>
          </w:p>
        </w:tc>
        <w:tc>
          <w:tcPr>
            <w:tcW w:w="284" w:type="dxa"/>
            <w:tcBorders>
              <w:top w:val="single" w:sz="4" w:space="0" w:color="auto"/>
              <w:bottom w:val="single" w:sz="4" w:space="0" w:color="auto"/>
            </w:tcBorders>
          </w:tcPr>
          <w:p w14:paraId="0A42E3D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D4" w14:textId="77777777" w:rsidR="007B0696" w:rsidRPr="00340914" w:rsidRDefault="007B0696" w:rsidP="007B0696">
            <w:pPr>
              <w:pStyle w:val="TAL"/>
              <w:rPr>
                <w:rFonts w:cs="Arial"/>
              </w:rPr>
            </w:pPr>
            <w:r w:rsidRPr="00340914">
              <w:rPr>
                <w:rFonts w:cs="Arial"/>
              </w:rPr>
              <w:t>3600 MHz</w:t>
            </w:r>
          </w:p>
        </w:tc>
        <w:tc>
          <w:tcPr>
            <w:tcW w:w="1209" w:type="dxa"/>
            <w:tcBorders>
              <w:top w:val="single" w:sz="4" w:space="0" w:color="auto"/>
              <w:bottom w:val="single" w:sz="4" w:space="0" w:color="auto"/>
            </w:tcBorders>
          </w:tcPr>
          <w:p w14:paraId="0A42E3D5" w14:textId="77777777" w:rsidR="007B0696" w:rsidRPr="00340914" w:rsidRDefault="007B0696" w:rsidP="007B0696">
            <w:pPr>
              <w:pStyle w:val="TAR"/>
              <w:rPr>
                <w:rFonts w:cs="Arial"/>
              </w:rPr>
            </w:pPr>
            <w:r w:rsidRPr="00340914">
              <w:rPr>
                <w:rFonts w:cs="Arial"/>
              </w:rPr>
              <w:t>3400 MHz</w:t>
            </w:r>
          </w:p>
        </w:tc>
        <w:tc>
          <w:tcPr>
            <w:tcW w:w="244" w:type="dxa"/>
            <w:tcBorders>
              <w:top w:val="single" w:sz="4" w:space="0" w:color="auto"/>
              <w:bottom w:val="single" w:sz="4" w:space="0" w:color="auto"/>
            </w:tcBorders>
          </w:tcPr>
          <w:p w14:paraId="0A42E3D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D7" w14:textId="77777777" w:rsidR="007B0696" w:rsidRPr="00340914" w:rsidRDefault="007B0696" w:rsidP="007B0696">
            <w:pPr>
              <w:pStyle w:val="TAL"/>
              <w:rPr>
                <w:rFonts w:cs="Arial"/>
              </w:rPr>
            </w:pPr>
            <w:r w:rsidRPr="00340914">
              <w:rPr>
                <w:rFonts w:cs="Arial"/>
              </w:rPr>
              <w:t>3600 MHz</w:t>
            </w:r>
          </w:p>
        </w:tc>
        <w:tc>
          <w:tcPr>
            <w:tcW w:w="1120" w:type="dxa"/>
            <w:tcBorders>
              <w:top w:val="single" w:sz="4" w:space="0" w:color="auto"/>
              <w:left w:val="single" w:sz="4" w:space="0" w:color="auto"/>
              <w:bottom w:val="single" w:sz="4" w:space="0" w:color="auto"/>
              <w:right w:val="single" w:sz="4" w:space="0" w:color="auto"/>
            </w:tcBorders>
          </w:tcPr>
          <w:p w14:paraId="0A42E3D8" w14:textId="77777777" w:rsidR="007B0696" w:rsidRPr="00340914" w:rsidRDefault="007B0696" w:rsidP="007B0696">
            <w:pPr>
              <w:pStyle w:val="TAC"/>
              <w:rPr>
                <w:rFonts w:cs="Arial"/>
              </w:rPr>
            </w:pPr>
            <w:r w:rsidRPr="00340914">
              <w:rPr>
                <w:rFonts w:cs="Arial"/>
              </w:rPr>
              <w:t>TDD</w:t>
            </w:r>
          </w:p>
        </w:tc>
      </w:tr>
      <w:tr w:rsidR="007B0696" w:rsidRPr="00340914" w14:paraId="0A42E3E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DA" w14:textId="77777777" w:rsidR="007B0696" w:rsidRPr="00340914" w:rsidRDefault="007B0696" w:rsidP="007B0696">
            <w:pPr>
              <w:pStyle w:val="TAC"/>
              <w:rPr>
                <w:rFonts w:cs="Arial"/>
              </w:rPr>
            </w:pPr>
            <w:r w:rsidRPr="00340914">
              <w:rPr>
                <w:rFonts w:cs="Arial"/>
              </w:rPr>
              <w:t>43</w:t>
            </w:r>
          </w:p>
        </w:tc>
        <w:tc>
          <w:tcPr>
            <w:tcW w:w="1207" w:type="dxa"/>
            <w:tcBorders>
              <w:top w:val="single" w:sz="4" w:space="0" w:color="auto"/>
              <w:left w:val="single" w:sz="4" w:space="0" w:color="auto"/>
              <w:bottom w:val="single" w:sz="4" w:space="0" w:color="auto"/>
            </w:tcBorders>
          </w:tcPr>
          <w:p w14:paraId="0A42E3DB" w14:textId="77777777" w:rsidR="007B0696" w:rsidRPr="00340914" w:rsidRDefault="007B0696" w:rsidP="007B0696">
            <w:pPr>
              <w:pStyle w:val="TAR"/>
              <w:rPr>
                <w:rFonts w:cs="Arial"/>
              </w:rPr>
            </w:pPr>
            <w:r w:rsidRPr="00340914">
              <w:rPr>
                <w:rFonts w:cs="Arial"/>
              </w:rPr>
              <w:t xml:space="preserve">3600 MHz </w:t>
            </w:r>
          </w:p>
        </w:tc>
        <w:tc>
          <w:tcPr>
            <w:tcW w:w="284" w:type="dxa"/>
            <w:tcBorders>
              <w:top w:val="single" w:sz="4" w:space="0" w:color="auto"/>
              <w:bottom w:val="single" w:sz="4" w:space="0" w:color="auto"/>
            </w:tcBorders>
          </w:tcPr>
          <w:p w14:paraId="0A42E3D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DD" w14:textId="77777777" w:rsidR="007B0696" w:rsidRPr="00340914" w:rsidRDefault="007B0696" w:rsidP="007B0696">
            <w:pPr>
              <w:pStyle w:val="TAL"/>
              <w:rPr>
                <w:rFonts w:cs="Arial"/>
              </w:rPr>
            </w:pPr>
            <w:r w:rsidRPr="00340914">
              <w:rPr>
                <w:rFonts w:cs="Arial"/>
              </w:rPr>
              <w:t>3800 MHz</w:t>
            </w:r>
          </w:p>
        </w:tc>
        <w:tc>
          <w:tcPr>
            <w:tcW w:w="1209" w:type="dxa"/>
            <w:tcBorders>
              <w:top w:val="single" w:sz="4" w:space="0" w:color="auto"/>
              <w:bottom w:val="single" w:sz="4" w:space="0" w:color="auto"/>
            </w:tcBorders>
          </w:tcPr>
          <w:p w14:paraId="0A42E3DE" w14:textId="77777777" w:rsidR="007B0696" w:rsidRPr="00340914" w:rsidRDefault="007B0696" w:rsidP="007B0696">
            <w:pPr>
              <w:pStyle w:val="TAR"/>
              <w:rPr>
                <w:rFonts w:cs="Arial"/>
              </w:rPr>
            </w:pPr>
            <w:r w:rsidRPr="00340914">
              <w:rPr>
                <w:rFonts w:cs="Arial"/>
              </w:rPr>
              <w:t>3600 MHz</w:t>
            </w:r>
          </w:p>
        </w:tc>
        <w:tc>
          <w:tcPr>
            <w:tcW w:w="244" w:type="dxa"/>
            <w:tcBorders>
              <w:top w:val="single" w:sz="4" w:space="0" w:color="auto"/>
              <w:bottom w:val="single" w:sz="4" w:space="0" w:color="auto"/>
            </w:tcBorders>
          </w:tcPr>
          <w:p w14:paraId="0A42E3D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E0" w14:textId="77777777" w:rsidR="007B0696" w:rsidRPr="00340914" w:rsidRDefault="007B0696" w:rsidP="007B0696">
            <w:pPr>
              <w:pStyle w:val="TAL"/>
              <w:rPr>
                <w:rFonts w:cs="Arial"/>
              </w:rPr>
            </w:pPr>
            <w:r w:rsidRPr="00340914">
              <w:rPr>
                <w:rFonts w:cs="Arial"/>
              </w:rPr>
              <w:t>3800 MHz</w:t>
            </w:r>
          </w:p>
        </w:tc>
        <w:tc>
          <w:tcPr>
            <w:tcW w:w="1120" w:type="dxa"/>
            <w:tcBorders>
              <w:top w:val="single" w:sz="4" w:space="0" w:color="auto"/>
              <w:left w:val="single" w:sz="4" w:space="0" w:color="auto"/>
              <w:bottom w:val="single" w:sz="4" w:space="0" w:color="auto"/>
              <w:right w:val="single" w:sz="4" w:space="0" w:color="auto"/>
            </w:tcBorders>
          </w:tcPr>
          <w:p w14:paraId="0A42E3E1" w14:textId="77777777" w:rsidR="007B0696" w:rsidRPr="00340914" w:rsidRDefault="007B0696" w:rsidP="007B0696">
            <w:pPr>
              <w:pStyle w:val="TAC"/>
              <w:rPr>
                <w:rFonts w:cs="Arial"/>
              </w:rPr>
            </w:pPr>
            <w:r w:rsidRPr="00340914">
              <w:rPr>
                <w:rFonts w:cs="Arial"/>
              </w:rPr>
              <w:t>TDD</w:t>
            </w:r>
          </w:p>
        </w:tc>
      </w:tr>
      <w:tr w:rsidR="007B0696" w:rsidRPr="00340914" w14:paraId="0A42E3E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E3" w14:textId="77777777" w:rsidR="007B0696" w:rsidRPr="00340914" w:rsidRDefault="007B0696" w:rsidP="007B0696">
            <w:pPr>
              <w:pStyle w:val="TAC"/>
              <w:rPr>
                <w:rFonts w:cs="Arial"/>
              </w:rPr>
            </w:pPr>
            <w:r w:rsidRPr="00340914">
              <w:rPr>
                <w:rFonts w:cs="Arial"/>
              </w:rPr>
              <w:t>44</w:t>
            </w:r>
          </w:p>
        </w:tc>
        <w:tc>
          <w:tcPr>
            <w:tcW w:w="1207" w:type="dxa"/>
            <w:tcBorders>
              <w:top w:val="single" w:sz="4" w:space="0" w:color="auto"/>
              <w:left w:val="single" w:sz="4" w:space="0" w:color="auto"/>
              <w:bottom w:val="single" w:sz="4" w:space="0" w:color="auto"/>
            </w:tcBorders>
          </w:tcPr>
          <w:p w14:paraId="0A42E3E4" w14:textId="77777777" w:rsidR="007B0696" w:rsidRPr="00340914" w:rsidRDefault="007B0696" w:rsidP="007B0696">
            <w:pPr>
              <w:pStyle w:val="TAR"/>
              <w:rPr>
                <w:rFonts w:cs="Arial"/>
              </w:rPr>
            </w:pPr>
            <w:r w:rsidRPr="00340914">
              <w:rPr>
                <w:rFonts w:cs="Arial"/>
              </w:rPr>
              <w:t>703 MHz</w:t>
            </w:r>
          </w:p>
        </w:tc>
        <w:tc>
          <w:tcPr>
            <w:tcW w:w="284" w:type="dxa"/>
            <w:tcBorders>
              <w:top w:val="single" w:sz="4" w:space="0" w:color="auto"/>
              <w:bottom w:val="single" w:sz="4" w:space="0" w:color="auto"/>
            </w:tcBorders>
          </w:tcPr>
          <w:p w14:paraId="0A42E3E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E6" w14:textId="77777777" w:rsidR="007B0696" w:rsidRPr="00340914" w:rsidRDefault="007B0696" w:rsidP="007B0696">
            <w:pPr>
              <w:pStyle w:val="TAL"/>
              <w:rPr>
                <w:rFonts w:cs="Arial"/>
              </w:rPr>
            </w:pPr>
            <w:r w:rsidRPr="00340914">
              <w:rPr>
                <w:rFonts w:cs="Arial"/>
              </w:rPr>
              <w:t>803 MHz</w:t>
            </w:r>
          </w:p>
        </w:tc>
        <w:tc>
          <w:tcPr>
            <w:tcW w:w="1209" w:type="dxa"/>
            <w:tcBorders>
              <w:top w:val="single" w:sz="4" w:space="0" w:color="auto"/>
              <w:bottom w:val="single" w:sz="4" w:space="0" w:color="auto"/>
            </w:tcBorders>
          </w:tcPr>
          <w:p w14:paraId="0A42E3E7" w14:textId="77777777" w:rsidR="007B0696" w:rsidRPr="00340914" w:rsidRDefault="007B0696" w:rsidP="007B0696">
            <w:pPr>
              <w:pStyle w:val="TAR"/>
              <w:rPr>
                <w:rFonts w:cs="Arial"/>
              </w:rPr>
            </w:pPr>
            <w:r w:rsidRPr="00340914">
              <w:rPr>
                <w:rFonts w:cs="Arial"/>
              </w:rPr>
              <w:t>703 MHz</w:t>
            </w:r>
          </w:p>
        </w:tc>
        <w:tc>
          <w:tcPr>
            <w:tcW w:w="244" w:type="dxa"/>
            <w:tcBorders>
              <w:top w:val="single" w:sz="4" w:space="0" w:color="auto"/>
              <w:bottom w:val="single" w:sz="4" w:space="0" w:color="auto"/>
            </w:tcBorders>
          </w:tcPr>
          <w:p w14:paraId="0A42E3E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E9" w14:textId="77777777" w:rsidR="007B0696" w:rsidRPr="00340914" w:rsidRDefault="007B0696" w:rsidP="007B0696">
            <w:pPr>
              <w:pStyle w:val="TAL"/>
              <w:rPr>
                <w:rFonts w:cs="Arial"/>
              </w:rPr>
            </w:pPr>
            <w:r w:rsidRPr="00340914">
              <w:rPr>
                <w:rFonts w:cs="Arial"/>
              </w:rPr>
              <w:t>803 MHz</w:t>
            </w:r>
          </w:p>
        </w:tc>
        <w:tc>
          <w:tcPr>
            <w:tcW w:w="1120" w:type="dxa"/>
            <w:tcBorders>
              <w:top w:val="single" w:sz="4" w:space="0" w:color="auto"/>
              <w:left w:val="single" w:sz="4" w:space="0" w:color="auto"/>
              <w:bottom w:val="single" w:sz="4" w:space="0" w:color="auto"/>
              <w:right w:val="single" w:sz="4" w:space="0" w:color="auto"/>
            </w:tcBorders>
          </w:tcPr>
          <w:p w14:paraId="0A42E3EA" w14:textId="77777777" w:rsidR="007B0696" w:rsidRPr="00340914" w:rsidRDefault="007B0696" w:rsidP="007B0696">
            <w:pPr>
              <w:pStyle w:val="TAC"/>
              <w:rPr>
                <w:rFonts w:cs="Arial"/>
              </w:rPr>
            </w:pPr>
            <w:r w:rsidRPr="00340914">
              <w:rPr>
                <w:rFonts w:cs="Arial"/>
              </w:rPr>
              <w:t>TDD</w:t>
            </w:r>
          </w:p>
        </w:tc>
      </w:tr>
      <w:tr w:rsidR="007B0696" w:rsidRPr="00340914" w14:paraId="0A42E3F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E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1207" w:type="dxa"/>
            <w:tcBorders>
              <w:top w:val="single" w:sz="4" w:space="0" w:color="auto"/>
              <w:left w:val="single" w:sz="4" w:space="0" w:color="auto"/>
              <w:bottom w:val="single" w:sz="4" w:space="0" w:color="auto"/>
            </w:tcBorders>
          </w:tcPr>
          <w:p w14:paraId="0A42E3ED"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84" w:type="dxa"/>
            <w:tcBorders>
              <w:top w:val="single" w:sz="4" w:space="0" w:color="auto"/>
              <w:bottom w:val="single" w:sz="4" w:space="0" w:color="auto"/>
            </w:tcBorders>
          </w:tcPr>
          <w:p w14:paraId="0A42E3E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202" w:type="dxa"/>
            <w:tcBorders>
              <w:top w:val="single" w:sz="4" w:space="0" w:color="auto"/>
              <w:bottom w:val="single" w:sz="4" w:space="0" w:color="auto"/>
              <w:right w:val="single" w:sz="4" w:space="0" w:color="auto"/>
            </w:tcBorders>
          </w:tcPr>
          <w:p w14:paraId="0A42E3EF"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09" w:type="dxa"/>
            <w:tcBorders>
              <w:top w:val="single" w:sz="4" w:space="0" w:color="auto"/>
              <w:bottom w:val="single" w:sz="4" w:space="0" w:color="auto"/>
            </w:tcBorders>
          </w:tcPr>
          <w:p w14:paraId="0A42E3F0"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44" w:type="dxa"/>
            <w:tcBorders>
              <w:top w:val="single" w:sz="4" w:space="0" w:color="auto"/>
              <w:bottom w:val="single" w:sz="4" w:space="0" w:color="auto"/>
            </w:tcBorders>
          </w:tcPr>
          <w:p w14:paraId="0A42E3F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185" w:type="dxa"/>
            <w:tcBorders>
              <w:top w:val="single" w:sz="4" w:space="0" w:color="auto"/>
              <w:bottom w:val="single" w:sz="4" w:space="0" w:color="auto"/>
              <w:right w:val="single" w:sz="4" w:space="0" w:color="auto"/>
            </w:tcBorders>
          </w:tcPr>
          <w:p w14:paraId="0A42E3F2"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F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TDD</w:t>
            </w:r>
          </w:p>
        </w:tc>
      </w:tr>
      <w:tr w:rsidR="007B0696" w:rsidRPr="00340914" w14:paraId="0A42E3F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F5" w14:textId="77777777" w:rsidR="007B0696" w:rsidRPr="00340914" w:rsidRDefault="007B0696" w:rsidP="007B0696">
            <w:pPr>
              <w:pStyle w:val="TAC"/>
              <w:rPr>
                <w:rFonts w:cs="Arial"/>
                <w:lang w:eastAsia="zh-CN"/>
              </w:rPr>
            </w:pPr>
            <w:r w:rsidRPr="00340914">
              <w:rPr>
                <w:rFonts w:cs="Arial" w:hint="eastAsia"/>
                <w:lang w:eastAsia="zh-CN"/>
              </w:rPr>
              <w:t>46</w:t>
            </w:r>
          </w:p>
        </w:tc>
        <w:tc>
          <w:tcPr>
            <w:tcW w:w="1207" w:type="dxa"/>
            <w:tcBorders>
              <w:top w:val="single" w:sz="4" w:space="0" w:color="auto"/>
              <w:left w:val="single" w:sz="4" w:space="0" w:color="auto"/>
              <w:bottom w:val="single" w:sz="4" w:space="0" w:color="auto"/>
            </w:tcBorders>
          </w:tcPr>
          <w:p w14:paraId="0A42E3F6" w14:textId="77777777" w:rsidR="007B0696" w:rsidRPr="00340914" w:rsidRDefault="007B0696" w:rsidP="007B0696">
            <w:pPr>
              <w:pStyle w:val="TAR"/>
              <w:rPr>
                <w:rFonts w:cs="Arial"/>
                <w:lang w:eastAsia="zh-CN"/>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0A42E3F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F8"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209" w:type="dxa"/>
            <w:tcBorders>
              <w:top w:val="single" w:sz="4" w:space="0" w:color="auto"/>
              <w:bottom w:val="single" w:sz="4" w:space="0" w:color="auto"/>
            </w:tcBorders>
          </w:tcPr>
          <w:p w14:paraId="0A42E3F9"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0A42E3F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FB"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FC" w14:textId="77777777" w:rsidR="007B0696" w:rsidRPr="00340914" w:rsidRDefault="007B0696" w:rsidP="007B0696">
            <w:pPr>
              <w:pStyle w:val="TAC"/>
              <w:rPr>
                <w:rFonts w:cs="Arial"/>
              </w:rPr>
            </w:pPr>
            <w:r w:rsidRPr="00340914">
              <w:rPr>
                <w:rFonts w:cs="Arial"/>
              </w:rPr>
              <w:t>TDD</w:t>
            </w:r>
          </w:p>
          <w:p w14:paraId="0A42E3FD" w14:textId="77777777" w:rsidR="007B0696" w:rsidRPr="00340914" w:rsidRDefault="007B0696" w:rsidP="007B0696">
            <w:pPr>
              <w:pStyle w:val="TAC"/>
              <w:rPr>
                <w:rFonts w:cs="Arial"/>
                <w:lang w:eastAsia="zh-CN"/>
              </w:rPr>
            </w:pPr>
            <w:r w:rsidRPr="00340914">
              <w:rPr>
                <w:rFonts w:cs="Arial"/>
              </w:rPr>
              <w:t>(NOTE 3, NOTE 4)</w:t>
            </w:r>
          </w:p>
        </w:tc>
      </w:tr>
      <w:tr w:rsidR="007B0696" w:rsidRPr="00340914" w14:paraId="0A42E40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FF" w14:textId="77777777" w:rsidR="007B0696" w:rsidRPr="00340914" w:rsidRDefault="007B0696" w:rsidP="007B0696">
            <w:pPr>
              <w:pStyle w:val="TAC"/>
              <w:rPr>
                <w:rFonts w:cs="Arial"/>
                <w:lang w:eastAsia="zh-CN"/>
              </w:rPr>
            </w:pPr>
            <w:r w:rsidRPr="00340914">
              <w:rPr>
                <w:rFonts w:cs="Arial" w:hint="eastAsia"/>
                <w:lang w:eastAsia="zh-CN"/>
              </w:rPr>
              <w:t>47</w:t>
            </w:r>
          </w:p>
        </w:tc>
        <w:tc>
          <w:tcPr>
            <w:tcW w:w="1207" w:type="dxa"/>
            <w:tcBorders>
              <w:top w:val="single" w:sz="4" w:space="0" w:color="auto"/>
              <w:left w:val="single" w:sz="4" w:space="0" w:color="auto"/>
              <w:bottom w:val="single" w:sz="4" w:space="0" w:color="auto"/>
            </w:tcBorders>
          </w:tcPr>
          <w:p w14:paraId="0A42E400" w14:textId="77777777" w:rsidR="007B0696" w:rsidRPr="00340914" w:rsidRDefault="007B0696" w:rsidP="007B0696">
            <w:pPr>
              <w:pStyle w:val="TAR"/>
              <w:rPr>
                <w:rFonts w:cs="Arial"/>
                <w:lang w:eastAsia="zh-CN"/>
              </w:rPr>
            </w:pPr>
            <w:r w:rsidRPr="00340914">
              <w:rPr>
                <w:rFonts w:cs="Arial" w:hint="eastAsia"/>
                <w:lang w:eastAsia="zh-CN"/>
              </w:rPr>
              <w:t>5855 MHz</w:t>
            </w:r>
          </w:p>
        </w:tc>
        <w:tc>
          <w:tcPr>
            <w:tcW w:w="284" w:type="dxa"/>
            <w:tcBorders>
              <w:top w:val="single" w:sz="4" w:space="0" w:color="auto"/>
              <w:bottom w:val="single" w:sz="4" w:space="0" w:color="auto"/>
            </w:tcBorders>
          </w:tcPr>
          <w:p w14:paraId="0A42E40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02" w14:textId="77777777" w:rsidR="007B0696" w:rsidRPr="00340914" w:rsidRDefault="007B0696" w:rsidP="007B0696">
            <w:pPr>
              <w:pStyle w:val="TAL"/>
              <w:rPr>
                <w:rFonts w:cs="Arial"/>
                <w:lang w:eastAsia="zh-CN"/>
              </w:rPr>
            </w:pPr>
            <w:r w:rsidRPr="00340914">
              <w:rPr>
                <w:rFonts w:cs="Arial" w:hint="eastAsia"/>
                <w:lang w:eastAsia="zh-CN"/>
              </w:rPr>
              <w:t>5925 MHz</w:t>
            </w:r>
          </w:p>
        </w:tc>
        <w:tc>
          <w:tcPr>
            <w:tcW w:w="1209" w:type="dxa"/>
            <w:tcBorders>
              <w:top w:val="single" w:sz="4" w:space="0" w:color="auto"/>
              <w:bottom w:val="single" w:sz="4" w:space="0" w:color="auto"/>
            </w:tcBorders>
          </w:tcPr>
          <w:p w14:paraId="0A42E403" w14:textId="77777777" w:rsidR="007B0696" w:rsidRPr="00340914" w:rsidRDefault="007B0696" w:rsidP="007B0696">
            <w:pPr>
              <w:pStyle w:val="TAR"/>
              <w:rPr>
                <w:rFonts w:cs="Arial"/>
                <w:lang w:eastAsia="zh-CN"/>
              </w:rPr>
            </w:pPr>
            <w:r w:rsidRPr="00340914">
              <w:rPr>
                <w:rFonts w:cs="Arial" w:hint="eastAsia"/>
                <w:lang w:eastAsia="zh-CN"/>
              </w:rPr>
              <w:t>5855 MHz</w:t>
            </w:r>
          </w:p>
        </w:tc>
        <w:tc>
          <w:tcPr>
            <w:tcW w:w="244" w:type="dxa"/>
            <w:tcBorders>
              <w:top w:val="single" w:sz="4" w:space="0" w:color="auto"/>
              <w:bottom w:val="single" w:sz="4" w:space="0" w:color="auto"/>
            </w:tcBorders>
          </w:tcPr>
          <w:p w14:paraId="0A42E40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05" w14:textId="77777777" w:rsidR="007B0696" w:rsidRPr="00340914" w:rsidRDefault="007B0696" w:rsidP="007B0696">
            <w:pPr>
              <w:pStyle w:val="TAL"/>
              <w:rPr>
                <w:rFonts w:cs="Arial"/>
                <w:lang w:eastAsia="zh-CN"/>
              </w:rPr>
            </w:pPr>
            <w:r w:rsidRPr="00340914">
              <w:rPr>
                <w:rFonts w:cs="Arial" w:hint="eastAsia"/>
                <w:lang w:eastAsia="zh-CN"/>
              </w:rPr>
              <w:t>5925 MHz</w:t>
            </w:r>
          </w:p>
        </w:tc>
        <w:tc>
          <w:tcPr>
            <w:tcW w:w="1120" w:type="dxa"/>
            <w:tcBorders>
              <w:top w:val="single" w:sz="4" w:space="0" w:color="auto"/>
              <w:left w:val="single" w:sz="4" w:space="0" w:color="auto"/>
              <w:bottom w:val="single" w:sz="4" w:space="0" w:color="auto"/>
              <w:right w:val="single" w:sz="4" w:space="0" w:color="auto"/>
            </w:tcBorders>
          </w:tcPr>
          <w:p w14:paraId="0A42E406" w14:textId="77777777" w:rsidR="007B0696" w:rsidRPr="00340914" w:rsidRDefault="007B0696" w:rsidP="007B0696">
            <w:pPr>
              <w:pStyle w:val="TAC"/>
              <w:rPr>
                <w:rFonts w:cs="Arial"/>
                <w:lang w:eastAsia="zh-CN"/>
              </w:rPr>
            </w:pPr>
            <w:r w:rsidRPr="00340914">
              <w:rPr>
                <w:rFonts w:cs="Arial" w:hint="eastAsia"/>
                <w:lang w:eastAsia="zh-CN"/>
              </w:rPr>
              <w:t>TDD</w:t>
            </w:r>
          </w:p>
        </w:tc>
      </w:tr>
      <w:tr w:rsidR="007B0696" w:rsidRPr="00340914" w14:paraId="0A42E41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08" w14:textId="77777777"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207" w:type="dxa"/>
            <w:tcBorders>
              <w:top w:val="single" w:sz="4" w:space="0" w:color="auto"/>
              <w:left w:val="single" w:sz="4" w:space="0" w:color="auto"/>
              <w:bottom w:val="single" w:sz="4" w:space="0" w:color="auto"/>
            </w:tcBorders>
          </w:tcPr>
          <w:p w14:paraId="0A42E409" w14:textId="77777777"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0A42E40A"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0B" w14:textId="77777777"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0A42E40C" w14:textId="77777777"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0A42E40D"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0E" w14:textId="77777777"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0A42E40F" w14:textId="77777777" w:rsidR="007B0696" w:rsidRPr="00340914" w:rsidRDefault="007B0696" w:rsidP="007B0696">
            <w:pPr>
              <w:pStyle w:val="TAC"/>
              <w:rPr>
                <w:rFonts w:cs="Arial"/>
                <w:lang w:eastAsia="zh-CN"/>
              </w:rPr>
            </w:pPr>
            <w:r w:rsidRPr="00340914">
              <w:rPr>
                <w:rFonts w:cs="Arial"/>
                <w:lang w:eastAsia="ja-JP"/>
              </w:rPr>
              <w:t>TDD</w:t>
            </w:r>
          </w:p>
        </w:tc>
      </w:tr>
      <w:tr w:rsidR="007B0696" w:rsidRPr="00340914" w14:paraId="0A42E41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11" w14:textId="77777777" w:rsidR="007B0696" w:rsidRPr="00340914" w:rsidRDefault="007B0696" w:rsidP="007B0696">
            <w:pPr>
              <w:pStyle w:val="TAC"/>
              <w:rPr>
                <w:rFonts w:cs="Arial"/>
                <w:lang w:eastAsia="zh-CN"/>
              </w:rPr>
            </w:pPr>
            <w:r w:rsidRPr="00340914">
              <w:rPr>
                <w:rFonts w:cs="Arial"/>
                <w:lang w:eastAsia="zh-CN"/>
              </w:rPr>
              <w:t>49</w:t>
            </w:r>
          </w:p>
        </w:tc>
        <w:tc>
          <w:tcPr>
            <w:tcW w:w="1207" w:type="dxa"/>
            <w:tcBorders>
              <w:top w:val="single" w:sz="4" w:space="0" w:color="auto"/>
              <w:left w:val="single" w:sz="4" w:space="0" w:color="auto"/>
              <w:bottom w:val="single" w:sz="4" w:space="0" w:color="auto"/>
            </w:tcBorders>
          </w:tcPr>
          <w:p w14:paraId="0A42E412" w14:textId="77777777"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0A42E413"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14" w14:textId="77777777"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0A42E415" w14:textId="77777777"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0A42E416"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17" w14:textId="77777777"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0A42E418" w14:textId="77777777" w:rsidR="007B0696" w:rsidRPr="00340914" w:rsidRDefault="007B0696" w:rsidP="007B0696">
            <w:pPr>
              <w:pStyle w:val="TAC"/>
              <w:rPr>
                <w:rFonts w:cs="Arial"/>
                <w:lang w:eastAsia="ja-JP"/>
              </w:rPr>
            </w:pPr>
            <w:r w:rsidRPr="00340914">
              <w:rPr>
                <w:rFonts w:cs="Arial"/>
                <w:lang w:eastAsia="ja-JP"/>
              </w:rPr>
              <w:t>TDD</w:t>
            </w:r>
          </w:p>
          <w:p w14:paraId="0A42E419" w14:textId="77777777" w:rsidR="007B0696" w:rsidRPr="00340914" w:rsidRDefault="007B0696" w:rsidP="007B0696">
            <w:pPr>
              <w:pStyle w:val="TAC"/>
              <w:rPr>
                <w:rFonts w:cs="Arial"/>
                <w:lang w:eastAsia="ja-JP"/>
              </w:rPr>
            </w:pPr>
            <w:r w:rsidRPr="00340914">
              <w:rPr>
                <w:rFonts w:cs="Arial"/>
                <w:lang w:eastAsia="ja-JP"/>
              </w:rPr>
              <w:t>(NOTE 8)</w:t>
            </w:r>
          </w:p>
        </w:tc>
      </w:tr>
      <w:tr w:rsidR="007B0696" w:rsidRPr="00340914" w14:paraId="0A42E42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1B" w14:textId="77777777" w:rsidR="007B0696" w:rsidRPr="00340914" w:rsidRDefault="007B0696" w:rsidP="007B0696">
            <w:pPr>
              <w:pStyle w:val="TAC"/>
              <w:rPr>
                <w:rFonts w:cs="Arial"/>
                <w:lang w:eastAsia="ja-JP"/>
              </w:rPr>
            </w:pPr>
            <w:r w:rsidRPr="00340914">
              <w:rPr>
                <w:rFonts w:cs="Arial"/>
                <w:lang w:eastAsia="ja-JP"/>
              </w:rPr>
              <w:t>50</w:t>
            </w:r>
          </w:p>
        </w:tc>
        <w:tc>
          <w:tcPr>
            <w:tcW w:w="1207" w:type="dxa"/>
            <w:tcBorders>
              <w:top w:val="single" w:sz="4" w:space="0" w:color="auto"/>
              <w:left w:val="single" w:sz="4" w:space="0" w:color="auto"/>
              <w:bottom w:val="single" w:sz="4" w:space="0" w:color="auto"/>
            </w:tcBorders>
          </w:tcPr>
          <w:p w14:paraId="0A42E41C" w14:textId="77777777" w:rsidR="007B0696" w:rsidRPr="00340914" w:rsidRDefault="007B0696" w:rsidP="007B0696">
            <w:pPr>
              <w:pStyle w:val="TAR"/>
              <w:rPr>
                <w:rFonts w:cs="Arial"/>
                <w:lang w:eastAsia="ja-JP"/>
              </w:rPr>
            </w:pPr>
            <w:r w:rsidRPr="00340914">
              <w:rPr>
                <w:rFonts w:cs="Arial"/>
                <w:lang w:eastAsia="ja-JP"/>
              </w:rPr>
              <w:t>1432 MHz</w:t>
            </w:r>
          </w:p>
        </w:tc>
        <w:tc>
          <w:tcPr>
            <w:tcW w:w="284" w:type="dxa"/>
            <w:tcBorders>
              <w:top w:val="single" w:sz="4" w:space="0" w:color="auto"/>
              <w:bottom w:val="single" w:sz="4" w:space="0" w:color="auto"/>
            </w:tcBorders>
          </w:tcPr>
          <w:p w14:paraId="0A42E41D"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1E" w14:textId="77777777" w:rsidR="007B0696" w:rsidRPr="00340914" w:rsidRDefault="007B0696" w:rsidP="007B0696">
            <w:pPr>
              <w:pStyle w:val="TAL"/>
              <w:rPr>
                <w:rFonts w:cs="Arial"/>
                <w:lang w:eastAsia="ja-JP"/>
              </w:rPr>
            </w:pPr>
            <w:r w:rsidRPr="00340914">
              <w:rPr>
                <w:rFonts w:cs="Arial"/>
                <w:lang w:eastAsia="ja-JP"/>
              </w:rPr>
              <w:t>1517 MHz</w:t>
            </w:r>
          </w:p>
        </w:tc>
        <w:tc>
          <w:tcPr>
            <w:tcW w:w="1209" w:type="dxa"/>
            <w:tcBorders>
              <w:top w:val="single" w:sz="4" w:space="0" w:color="auto"/>
              <w:bottom w:val="single" w:sz="4" w:space="0" w:color="auto"/>
            </w:tcBorders>
          </w:tcPr>
          <w:p w14:paraId="0A42E41F" w14:textId="77777777" w:rsidR="007B0696" w:rsidRPr="00340914" w:rsidRDefault="007B0696" w:rsidP="007B0696">
            <w:pPr>
              <w:pStyle w:val="TAR"/>
              <w:rPr>
                <w:rFonts w:cs="Arial"/>
                <w:lang w:eastAsia="ja-JP"/>
              </w:rPr>
            </w:pPr>
            <w:r w:rsidRPr="00340914">
              <w:rPr>
                <w:rFonts w:cs="Arial"/>
                <w:lang w:eastAsia="ja-JP"/>
              </w:rPr>
              <w:t>1432 MHz</w:t>
            </w:r>
          </w:p>
        </w:tc>
        <w:tc>
          <w:tcPr>
            <w:tcW w:w="244" w:type="dxa"/>
            <w:tcBorders>
              <w:top w:val="single" w:sz="4" w:space="0" w:color="auto"/>
              <w:bottom w:val="single" w:sz="4" w:space="0" w:color="auto"/>
            </w:tcBorders>
          </w:tcPr>
          <w:p w14:paraId="0A42E420"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21" w14:textId="77777777" w:rsidR="007B0696" w:rsidRPr="00340914" w:rsidRDefault="007B0696" w:rsidP="007B0696">
            <w:pPr>
              <w:pStyle w:val="TAL"/>
              <w:rPr>
                <w:rFonts w:cs="Arial"/>
                <w:lang w:eastAsia="ja-JP"/>
              </w:rPr>
            </w:pPr>
            <w:r w:rsidRPr="00340914">
              <w:rPr>
                <w:rFonts w:cs="Arial"/>
                <w:lang w:eastAsia="ja-JP"/>
              </w:rPr>
              <w:t>1517 MHz</w:t>
            </w:r>
          </w:p>
        </w:tc>
        <w:tc>
          <w:tcPr>
            <w:tcW w:w="1120" w:type="dxa"/>
            <w:tcBorders>
              <w:top w:val="single" w:sz="4" w:space="0" w:color="auto"/>
              <w:left w:val="single" w:sz="4" w:space="0" w:color="auto"/>
              <w:bottom w:val="single" w:sz="4" w:space="0" w:color="auto"/>
              <w:right w:val="single" w:sz="4" w:space="0" w:color="auto"/>
            </w:tcBorders>
          </w:tcPr>
          <w:p w14:paraId="0A42E422"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2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24" w14:textId="77777777" w:rsidR="007B0696" w:rsidRPr="00340914" w:rsidRDefault="007B0696" w:rsidP="007B0696">
            <w:pPr>
              <w:pStyle w:val="TAC"/>
              <w:rPr>
                <w:rFonts w:cs="Arial"/>
                <w:lang w:eastAsia="ja-JP"/>
              </w:rPr>
            </w:pPr>
            <w:r w:rsidRPr="00340914">
              <w:rPr>
                <w:rFonts w:cs="Arial"/>
                <w:lang w:eastAsia="ja-JP"/>
              </w:rPr>
              <w:t>51</w:t>
            </w:r>
          </w:p>
        </w:tc>
        <w:tc>
          <w:tcPr>
            <w:tcW w:w="1207" w:type="dxa"/>
            <w:tcBorders>
              <w:top w:val="single" w:sz="4" w:space="0" w:color="auto"/>
              <w:left w:val="single" w:sz="4" w:space="0" w:color="auto"/>
              <w:bottom w:val="single" w:sz="4" w:space="0" w:color="auto"/>
            </w:tcBorders>
          </w:tcPr>
          <w:p w14:paraId="0A42E425" w14:textId="77777777" w:rsidR="007B0696" w:rsidRPr="00340914" w:rsidRDefault="007B0696" w:rsidP="007B0696">
            <w:pPr>
              <w:pStyle w:val="TAR"/>
              <w:rPr>
                <w:rFonts w:cs="Arial"/>
                <w:lang w:eastAsia="ja-JP"/>
              </w:rPr>
            </w:pPr>
            <w:r w:rsidRPr="00340914">
              <w:rPr>
                <w:rFonts w:cs="Arial"/>
                <w:lang w:eastAsia="ja-JP"/>
              </w:rPr>
              <w:t>1427 MHz</w:t>
            </w:r>
          </w:p>
        </w:tc>
        <w:tc>
          <w:tcPr>
            <w:tcW w:w="284" w:type="dxa"/>
            <w:tcBorders>
              <w:top w:val="single" w:sz="4" w:space="0" w:color="auto"/>
              <w:bottom w:val="single" w:sz="4" w:space="0" w:color="auto"/>
            </w:tcBorders>
          </w:tcPr>
          <w:p w14:paraId="0A42E426"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27" w14:textId="77777777" w:rsidR="007B0696" w:rsidRPr="00340914" w:rsidRDefault="007B0696" w:rsidP="007B0696">
            <w:pPr>
              <w:pStyle w:val="TAL"/>
              <w:rPr>
                <w:rFonts w:cs="Arial"/>
                <w:lang w:eastAsia="ja-JP"/>
              </w:rPr>
            </w:pPr>
            <w:r w:rsidRPr="00340914">
              <w:rPr>
                <w:rFonts w:cs="Arial"/>
                <w:lang w:eastAsia="ja-JP"/>
              </w:rPr>
              <w:t>1432 MHz</w:t>
            </w:r>
          </w:p>
        </w:tc>
        <w:tc>
          <w:tcPr>
            <w:tcW w:w="1209" w:type="dxa"/>
            <w:tcBorders>
              <w:top w:val="single" w:sz="4" w:space="0" w:color="auto"/>
              <w:bottom w:val="single" w:sz="4" w:space="0" w:color="auto"/>
            </w:tcBorders>
          </w:tcPr>
          <w:p w14:paraId="0A42E428" w14:textId="77777777" w:rsidR="007B0696" w:rsidRPr="00340914" w:rsidRDefault="007B0696" w:rsidP="007B0696">
            <w:pPr>
              <w:pStyle w:val="TAR"/>
              <w:rPr>
                <w:rFonts w:cs="Arial"/>
                <w:lang w:eastAsia="ja-JP"/>
              </w:rPr>
            </w:pPr>
            <w:r w:rsidRPr="00340914">
              <w:rPr>
                <w:rFonts w:cs="Arial"/>
                <w:lang w:eastAsia="ja-JP"/>
              </w:rPr>
              <w:t>1427 MHz</w:t>
            </w:r>
          </w:p>
        </w:tc>
        <w:tc>
          <w:tcPr>
            <w:tcW w:w="244" w:type="dxa"/>
            <w:tcBorders>
              <w:top w:val="single" w:sz="4" w:space="0" w:color="auto"/>
              <w:bottom w:val="single" w:sz="4" w:space="0" w:color="auto"/>
            </w:tcBorders>
          </w:tcPr>
          <w:p w14:paraId="0A42E429"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2A" w14:textId="77777777" w:rsidR="007B0696" w:rsidRPr="00340914" w:rsidRDefault="007B0696" w:rsidP="007B0696">
            <w:pPr>
              <w:pStyle w:val="TAL"/>
              <w:rPr>
                <w:rFonts w:cs="Arial"/>
                <w:lang w:eastAsia="ja-JP"/>
              </w:rPr>
            </w:pPr>
            <w:r w:rsidRPr="00340914">
              <w:rPr>
                <w:rFonts w:cs="Arial"/>
                <w:lang w:eastAsia="ja-JP"/>
              </w:rPr>
              <w:t>1432 MHz</w:t>
            </w:r>
          </w:p>
        </w:tc>
        <w:tc>
          <w:tcPr>
            <w:tcW w:w="1120" w:type="dxa"/>
            <w:tcBorders>
              <w:top w:val="single" w:sz="4" w:space="0" w:color="auto"/>
              <w:left w:val="single" w:sz="4" w:space="0" w:color="auto"/>
              <w:bottom w:val="single" w:sz="4" w:space="0" w:color="auto"/>
              <w:right w:val="single" w:sz="4" w:space="0" w:color="auto"/>
            </w:tcBorders>
          </w:tcPr>
          <w:p w14:paraId="0A42E42B"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3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2D" w14:textId="77777777" w:rsidR="007B0696" w:rsidRPr="00340914" w:rsidRDefault="007B0696" w:rsidP="007B0696">
            <w:pPr>
              <w:pStyle w:val="TAC"/>
              <w:rPr>
                <w:rFonts w:cs="Arial"/>
                <w:lang w:eastAsia="ja-JP"/>
              </w:rPr>
            </w:pPr>
            <w:r w:rsidRPr="00340914">
              <w:rPr>
                <w:rFonts w:cs="Arial"/>
                <w:lang w:eastAsia="ja-JP"/>
              </w:rPr>
              <w:lastRenderedPageBreak/>
              <w:t>52</w:t>
            </w:r>
          </w:p>
        </w:tc>
        <w:tc>
          <w:tcPr>
            <w:tcW w:w="1207" w:type="dxa"/>
            <w:tcBorders>
              <w:top w:val="single" w:sz="4" w:space="0" w:color="auto"/>
              <w:left w:val="single" w:sz="4" w:space="0" w:color="auto"/>
              <w:bottom w:val="single" w:sz="4" w:space="0" w:color="auto"/>
            </w:tcBorders>
          </w:tcPr>
          <w:p w14:paraId="0A42E42E" w14:textId="77777777" w:rsidR="007B0696" w:rsidRPr="00340914" w:rsidRDefault="007B0696" w:rsidP="007B0696">
            <w:pPr>
              <w:pStyle w:val="TAR"/>
              <w:rPr>
                <w:rFonts w:cs="Arial"/>
                <w:lang w:eastAsia="ja-JP"/>
              </w:rPr>
            </w:pPr>
            <w:r w:rsidRPr="00340914">
              <w:rPr>
                <w:rFonts w:cs="Arial"/>
                <w:lang w:eastAsia="ja-JP"/>
              </w:rPr>
              <w:t>3300 MHz</w:t>
            </w:r>
          </w:p>
        </w:tc>
        <w:tc>
          <w:tcPr>
            <w:tcW w:w="284" w:type="dxa"/>
            <w:tcBorders>
              <w:top w:val="single" w:sz="4" w:space="0" w:color="auto"/>
              <w:bottom w:val="single" w:sz="4" w:space="0" w:color="auto"/>
            </w:tcBorders>
          </w:tcPr>
          <w:p w14:paraId="0A42E42F"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30" w14:textId="77777777" w:rsidR="007B0696" w:rsidRPr="00340914" w:rsidRDefault="007B0696" w:rsidP="007B0696">
            <w:pPr>
              <w:pStyle w:val="TAL"/>
              <w:rPr>
                <w:rFonts w:cs="Arial"/>
                <w:lang w:eastAsia="ja-JP"/>
              </w:rPr>
            </w:pPr>
            <w:r w:rsidRPr="00340914">
              <w:rPr>
                <w:rFonts w:cs="Arial"/>
                <w:lang w:eastAsia="ja-JP"/>
              </w:rPr>
              <w:t>3400 MHz</w:t>
            </w:r>
          </w:p>
        </w:tc>
        <w:tc>
          <w:tcPr>
            <w:tcW w:w="1209" w:type="dxa"/>
            <w:tcBorders>
              <w:top w:val="single" w:sz="4" w:space="0" w:color="auto"/>
              <w:bottom w:val="single" w:sz="4" w:space="0" w:color="auto"/>
            </w:tcBorders>
          </w:tcPr>
          <w:p w14:paraId="0A42E431" w14:textId="77777777" w:rsidR="007B0696" w:rsidRPr="00340914" w:rsidRDefault="007B0696" w:rsidP="007B0696">
            <w:pPr>
              <w:pStyle w:val="TAR"/>
              <w:rPr>
                <w:rFonts w:cs="Arial"/>
                <w:lang w:eastAsia="ja-JP"/>
              </w:rPr>
            </w:pPr>
            <w:r w:rsidRPr="00340914">
              <w:rPr>
                <w:rFonts w:cs="Arial"/>
                <w:lang w:eastAsia="ja-JP"/>
              </w:rPr>
              <w:t>3300 MHz</w:t>
            </w:r>
          </w:p>
        </w:tc>
        <w:tc>
          <w:tcPr>
            <w:tcW w:w="244" w:type="dxa"/>
            <w:tcBorders>
              <w:top w:val="single" w:sz="4" w:space="0" w:color="auto"/>
              <w:bottom w:val="single" w:sz="4" w:space="0" w:color="auto"/>
            </w:tcBorders>
          </w:tcPr>
          <w:p w14:paraId="0A42E432"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33" w14:textId="77777777" w:rsidR="007B0696" w:rsidRPr="00340914" w:rsidRDefault="007B0696" w:rsidP="007B0696">
            <w:pPr>
              <w:pStyle w:val="TAL"/>
              <w:rPr>
                <w:rFonts w:cs="Arial"/>
                <w:lang w:eastAsia="ja-JP"/>
              </w:rPr>
            </w:pPr>
            <w:r w:rsidRPr="00340914">
              <w:rPr>
                <w:rFonts w:cs="Arial"/>
                <w:lang w:eastAsia="ja-JP"/>
              </w:rPr>
              <w:t>3400 MHz</w:t>
            </w:r>
          </w:p>
        </w:tc>
        <w:tc>
          <w:tcPr>
            <w:tcW w:w="1120" w:type="dxa"/>
            <w:tcBorders>
              <w:top w:val="single" w:sz="4" w:space="0" w:color="auto"/>
              <w:left w:val="single" w:sz="4" w:space="0" w:color="auto"/>
              <w:bottom w:val="single" w:sz="4" w:space="0" w:color="auto"/>
              <w:right w:val="single" w:sz="4" w:space="0" w:color="auto"/>
            </w:tcBorders>
          </w:tcPr>
          <w:p w14:paraId="0A42E434"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3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36" w14:textId="77777777" w:rsidR="007B0696" w:rsidRPr="00340914" w:rsidRDefault="007B0696" w:rsidP="007B0696">
            <w:pPr>
              <w:pStyle w:val="TAC"/>
              <w:rPr>
                <w:rFonts w:cs="Arial"/>
                <w:lang w:eastAsia="ja-JP"/>
              </w:rPr>
            </w:pPr>
            <w:r w:rsidRPr="00340914">
              <w:rPr>
                <w:rFonts w:cs="Arial"/>
                <w:lang w:eastAsia="ja-JP"/>
              </w:rPr>
              <w:t>53</w:t>
            </w:r>
          </w:p>
        </w:tc>
        <w:tc>
          <w:tcPr>
            <w:tcW w:w="1207" w:type="dxa"/>
            <w:tcBorders>
              <w:top w:val="single" w:sz="4" w:space="0" w:color="auto"/>
              <w:left w:val="single" w:sz="4" w:space="0" w:color="auto"/>
              <w:bottom w:val="single" w:sz="4" w:space="0" w:color="auto"/>
            </w:tcBorders>
          </w:tcPr>
          <w:p w14:paraId="0A42E437" w14:textId="77777777" w:rsidR="007B0696" w:rsidRPr="00340914" w:rsidRDefault="007B0696" w:rsidP="007B0696">
            <w:pPr>
              <w:pStyle w:val="TAR"/>
              <w:rPr>
                <w:rFonts w:cs="Arial"/>
                <w:lang w:eastAsia="ja-JP"/>
              </w:rPr>
            </w:pPr>
            <w:r w:rsidRPr="00340914">
              <w:rPr>
                <w:rFonts w:cs="Arial"/>
                <w:lang w:eastAsia="ja-JP"/>
              </w:rPr>
              <w:t>2483.5 MHz</w:t>
            </w:r>
          </w:p>
        </w:tc>
        <w:tc>
          <w:tcPr>
            <w:tcW w:w="284" w:type="dxa"/>
            <w:tcBorders>
              <w:top w:val="single" w:sz="4" w:space="0" w:color="auto"/>
              <w:bottom w:val="single" w:sz="4" w:space="0" w:color="auto"/>
            </w:tcBorders>
          </w:tcPr>
          <w:p w14:paraId="0A42E438"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39" w14:textId="77777777" w:rsidR="007B0696" w:rsidRPr="00340914" w:rsidRDefault="007B0696" w:rsidP="007B0696">
            <w:pPr>
              <w:pStyle w:val="TAL"/>
              <w:rPr>
                <w:rFonts w:cs="Arial"/>
                <w:lang w:eastAsia="ja-JP"/>
              </w:rPr>
            </w:pPr>
            <w:r w:rsidRPr="00340914">
              <w:rPr>
                <w:rFonts w:cs="Arial"/>
                <w:lang w:eastAsia="ja-JP"/>
              </w:rPr>
              <w:t>2495 MHz</w:t>
            </w:r>
          </w:p>
        </w:tc>
        <w:tc>
          <w:tcPr>
            <w:tcW w:w="1209" w:type="dxa"/>
            <w:tcBorders>
              <w:top w:val="single" w:sz="4" w:space="0" w:color="auto"/>
              <w:bottom w:val="single" w:sz="4" w:space="0" w:color="auto"/>
            </w:tcBorders>
          </w:tcPr>
          <w:p w14:paraId="0A42E43A" w14:textId="77777777" w:rsidR="007B0696" w:rsidRPr="00340914" w:rsidRDefault="007B0696" w:rsidP="007B0696">
            <w:pPr>
              <w:pStyle w:val="TAR"/>
              <w:rPr>
                <w:rFonts w:cs="Arial"/>
                <w:lang w:eastAsia="ja-JP"/>
              </w:rPr>
            </w:pPr>
            <w:r w:rsidRPr="00340914">
              <w:rPr>
                <w:rFonts w:cs="Arial"/>
                <w:lang w:eastAsia="ja-JP"/>
              </w:rPr>
              <w:t>2483.5 MHz</w:t>
            </w:r>
          </w:p>
        </w:tc>
        <w:tc>
          <w:tcPr>
            <w:tcW w:w="244" w:type="dxa"/>
            <w:tcBorders>
              <w:top w:val="single" w:sz="4" w:space="0" w:color="auto"/>
              <w:bottom w:val="single" w:sz="4" w:space="0" w:color="auto"/>
            </w:tcBorders>
          </w:tcPr>
          <w:p w14:paraId="0A42E43B"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3C" w14:textId="77777777" w:rsidR="007B0696" w:rsidRPr="00340914" w:rsidRDefault="007B0696" w:rsidP="007B0696">
            <w:pPr>
              <w:pStyle w:val="TAL"/>
              <w:rPr>
                <w:rFonts w:cs="Arial"/>
                <w:lang w:eastAsia="ja-JP"/>
              </w:rPr>
            </w:pPr>
            <w:r w:rsidRPr="00340914">
              <w:rPr>
                <w:rFonts w:cs="Arial"/>
                <w:lang w:eastAsia="ja-JP"/>
              </w:rPr>
              <w:t>2495 MHz</w:t>
            </w:r>
          </w:p>
        </w:tc>
        <w:tc>
          <w:tcPr>
            <w:tcW w:w="1120" w:type="dxa"/>
            <w:tcBorders>
              <w:top w:val="single" w:sz="4" w:space="0" w:color="auto"/>
              <w:left w:val="single" w:sz="4" w:space="0" w:color="auto"/>
              <w:bottom w:val="single" w:sz="4" w:space="0" w:color="auto"/>
              <w:right w:val="single" w:sz="4" w:space="0" w:color="auto"/>
            </w:tcBorders>
          </w:tcPr>
          <w:p w14:paraId="0A42E43D" w14:textId="77777777" w:rsidR="007B0696" w:rsidRPr="00340914" w:rsidRDefault="007B0696" w:rsidP="007B0696">
            <w:pPr>
              <w:pStyle w:val="TAC"/>
              <w:rPr>
                <w:rFonts w:cs="Arial"/>
                <w:lang w:eastAsia="ja-JP"/>
              </w:rPr>
            </w:pPr>
            <w:r w:rsidRPr="00340914">
              <w:rPr>
                <w:rFonts w:cs="Arial"/>
                <w:lang w:eastAsia="ja-JP"/>
              </w:rPr>
              <w:t>TDD</w:t>
            </w:r>
          </w:p>
        </w:tc>
      </w:tr>
      <w:tr w:rsidR="00807753" w:rsidRPr="00340914" w14:paraId="2EFDF2A5" w14:textId="77777777" w:rsidTr="00C95015">
        <w:trPr>
          <w:jc w:val="center"/>
        </w:trPr>
        <w:tc>
          <w:tcPr>
            <w:tcW w:w="959" w:type="dxa"/>
            <w:tcBorders>
              <w:top w:val="single" w:sz="4" w:space="0" w:color="auto"/>
              <w:left w:val="single" w:sz="4" w:space="0" w:color="auto"/>
              <w:bottom w:val="single" w:sz="4" w:space="0" w:color="auto"/>
              <w:right w:val="single" w:sz="4" w:space="0" w:color="auto"/>
            </w:tcBorders>
          </w:tcPr>
          <w:p w14:paraId="2EF58398" w14:textId="79146473" w:rsidR="00807753" w:rsidRPr="00340914" w:rsidRDefault="00807753" w:rsidP="00807753">
            <w:pPr>
              <w:pStyle w:val="TAC"/>
              <w:rPr>
                <w:rFonts w:cs="Arial"/>
                <w:lang w:eastAsia="ja-JP"/>
              </w:rPr>
            </w:pPr>
            <w:r>
              <w:rPr>
                <w:rFonts w:cs="Arial"/>
                <w:lang w:eastAsia="ja-JP"/>
              </w:rPr>
              <w:t>54</w:t>
            </w:r>
          </w:p>
        </w:tc>
        <w:tc>
          <w:tcPr>
            <w:tcW w:w="1207" w:type="dxa"/>
            <w:tcBorders>
              <w:top w:val="single" w:sz="4" w:space="0" w:color="auto"/>
              <w:left w:val="single" w:sz="4" w:space="0" w:color="auto"/>
              <w:bottom w:val="single" w:sz="4" w:space="0" w:color="auto"/>
              <w:right w:val="nil"/>
            </w:tcBorders>
          </w:tcPr>
          <w:p w14:paraId="1BC63BF5" w14:textId="1E5E8A23" w:rsidR="00807753" w:rsidRPr="00340914" w:rsidRDefault="00807753" w:rsidP="00807753">
            <w:pPr>
              <w:pStyle w:val="TAR"/>
              <w:rPr>
                <w:rFonts w:cs="Arial"/>
              </w:rPr>
            </w:pPr>
            <w:r>
              <w:rPr>
                <w:rFonts w:cs="Arial"/>
                <w:lang w:eastAsia="ja-JP"/>
              </w:rPr>
              <w:t>1670 MHz</w:t>
            </w:r>
          </w:p>
        </w:tc>
        <w:tc>
          <w:tcPr>
            <w:tcW w:w="284" w:type="dxa"/>
            <w:tcBorders>
              <w:top w:val="single" w:sz="4" w:space="0" w:color="auto"/>
              <w:left w:val="nil"/>
              <w:bottom w:val="single" w:sz="4" w:space="0" w:color="auto"/>
              <w:right w:val="nil"/>
            </w:tcBorders>
          </w:tcPr>
          <w:p w14:paraId="1EF6E266" w14:textId="2BE62C05" w:rsidR="00807753" w:rsidRPr="00340914" w:rsidRDefault="00807753" w:rsidP="00807753">
            <w:pPr>
              <w:pStyle w:val="TAC"/>
              <w:rPr>
                <w:rFonts w:cs="Arial"/>
              </w:rPr>
            </w:pPr>
            <w:r>
              <w:rPr>
                <w:rFonts w:cs="Arial"/>
                <w:lang w:eastAsia="ja-JP"/>
              </w:rPr>
              <w:t>-</w:t>
            </w:r>
          </w:p>
        </w:tc>
        <w:tc>
          <w:tcPr>
            <w:tcW w:w="1202" w:type="dxa"/>
            <w:tcBorders>
              <w:top w:val="single" w:sz="4" w:space="0" w:color="auto"/>
              <w:left w:val="nil"/>
              <w:bottom w:val="single" w:sz="4" w:space="0" w:color="auto"/>
              <w:right w:val="single" w:sz="4" w:space="0" w:color="auto"/>
            </w:tcBorders>
          </w:tcPr>
          <w:p w14:paraId="005825F8" w14:textId="38338459" w:rsidR="00807753" w:rsidRPr="00340914" w:rsidRDefault="00807753" w:rsidP="00807753">
            <w:pPr>
              <w:pStyle w:val="TAL"/>
              <w:rPr>
                <w:rFonts w:cs="Arial"/>
                <w:lang w:eastAsia="ja-JP"/>
              </w:rPr>
            </w:pPr>
            <w:r>
              <w:rPr>
                <w:rFonts w:cs="Arial"/>
                <w:lang w:eastAsia="ja-JP"/>
              </w:rPr>
              <w:t>1675 MHz</w:t>
            </w:r>
          </w:p>
        </w:tc>
        <w:tc>
          <w:tcPr>
            <w:tcW w:w="1209" w:type="dxa"/>
            <w:tcBorders>
              <w:top w:val="single" w:sz="4" w:space="0" w:color="auto"/>
              <w:left w:val="nil"/>
              <w:bottom w:val="single" w:sz="4" w:space="0" w:color="auto"/>
              <w:right w:val="nil"/>
            </w:tcBorders>
          </w:tcPr>
          <w:p w14:paraId="50B55670" w14:textId="2B691D94" w:rsidR="00807753" w:rsidRPr="00340914" w:rsidRDefault="00807753" w:rsidP="00807753">
            <w:pPr>
              <w:pStyle w:val="TAR"/>
              <w:rPr>
                <w:rFonts w:cs="Arial"/>
              </w:rPr>
            </w:pPr>
            <w:r>
              <w:rPr>
                <w:rFonts w:cs="Arial"/>
                <w:lang w:eastAsia="ja-JP"/>
              </w:rPr>
              <w:t>1670 MHz</w:t>
            </w:r>
          </w:p>
        </w:tc>
        <w:tc>
          <w:tcPr>
            <w:tcW w:w="244" w:type="dxa"/>
            <w:tcBorders>
              <w:top w:val="single" w:sz="4" w:space="0" w:color="auto"/>
              <w:left w:val="nil"/>
              <w:bottom w:val="single" w:sz="4" w:space="0" w:color="auto"/>
              <w:right w:val="nil"/>
            </w:tcBorders>
          </w:tcPr>
          <w:p w14:paraId="57C1DB22" w14:textId="7AA08909" w:rsidR="00807753" w:rsidRPr="00340914" w:rsidRDefault="00807753" w:rsidP="00807753">
            <w:pPr>
              <w:pStyle w:val="TAC"/>
              <w:rPr>
                <w:rFonts w:cs="Arial"/>
              </w:rPr>
            </w:pPr>
            <w:r>
              <w:rPr>
                <w:rFonts w:cs="Arial"/>
                <w:lang w:eastAsia="ja-JP"/>
              </w:rPr>
              <w:t>-</w:t>
            </w:r>
          </w:p>
        </w:tc>
        <w:tc>
          <w:tcPr>
            <w:tcW w:w="1185" w:type="dxa"/>
            <w:tcBorders>
              <w:top w:val="single" w:sz="4" w:space="0" w:color="auto"/>
              <w:left w:val="nil"/>
              <w:bottom w:val="single" w:sz="4" w:space="0" w:color="auto"/>
              <w:right w:val="single" w:sz="4" w:space="0" w:color="auto"/>
            </w:tcBorders>
          </w:tcPr>
          <w:p w14:paraId="4300846A" w14:textId="7BB6090A" w:rsidR="00807753" w:rsidRPr="00340914" w:rsidRDefault="00807753" w:rsidP="00807753">
            <w:pPr>
              <w:pStyle w:val="TAL"/>
              <w:rPr>
                <w:rFonts w:cs="Arial"/>
              </w:rPr>
            </w:pPr>
            <w:r>
              <w:rPr>
                <w:rFonts w:cs="Arial"/>
                <w:lang w:eastAsia="ja-JP"/>
              </w:rPr>
              <w:t>1675 MHz</w:t>
            </w:r>
          </w:p>
        </w:tc>
        <w:tc>
          <w:tcPr>
            <w:tcW w:w="1120" w:type="dxa"/>
            <w:tcBorders>
              <w:top w:val="single" w:sz="4" w:space="0" w:color="auto"/>
              <w:left w:val="single" w:sz="4" w:space="0" w:color="auto"/>
              <w:bottom w:val="single" w:sz="4" w:space="0" w:color="auto"/>
              <w:right w:val="single" w:sz="4" w:space="0" w:color="auto"/>
            </w:tcBorders>
          </w:tcPr>
          <w:p w14:paraId="05E4A0EA" w14:textId="1185BEB2" w:rsidR="00807753" w:rsidRPr="00340914" w:rsidRDefault="00807753" w:rsidP="00807753">
            <w:pPr>
              <w:pStyle w:val="TAC"/>
              <w:rPr>
                <w:rFonts w:cs="Arial"/>
              </w:rPr>
            </w:pPr>
            <w:r>
              <w:rPr>
                <w:rFonts w:cs="Arial"/>
                <w:lang w:eastAsia="ja-JP"/>
              </w:rPr>
              <w:t>TDD</w:t>
            </w:r>
          </w:p>
        </w:tc>
      </w:tr>
      <w:tr w:rsidR="007B0696" w:rsidRPr="00340914" w14:paraId="0A42E44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3F" w14:textId="77777777" w:rsidR="007B0696" w:rsidRPr="00340914" w:rsidRDefault="007B0696" w:rsidP="007B0696">
            <w:pPr>
              <w:pStyle w:val="TAC"/>
              <w:rPr>
                <w:rFonts w:cs="Arial"/>
              </w:rPr>
            </w:pPr>
            <w:r w:rsidRPr="00340914">
              <w:rPr>
                <w:rFonts w:cs="Arial" w:hint="eastAsia"/>
                <w:lang w:eastAsia="ja-JP"/>
              </w:rPr>
              <w:t>65</w:t>
            </w:r>
          </w:p>
        </w:tc>
        <w:tc>
          <w:tcPr>
            <w:tcW w:w="1207" w:type="dxa"/>
            <w:tcBorders>
              <w:top w:val="single" w:sz="4" w:space="0" w:color="auto"/>
              <w:left w:val="single" w:sz="4" w:space="0" w:color="auto"/>
              <w:bottom w:val="single" w:sz="4" w:space="0" w:color="auto"/>
            </w:tcBorders>
          </w:tcPr>
          <w:p w14:paraId="0A42E440"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0A42E44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42" w14:textId="77777777" w:rsidR="007B0696" w:rsidRPr="00340914" w:rsidRDefault="007B0696" w:rsidP="007B0696">
            <w:pPr>
              <w:pStyle w:val="TAL"/>
              <w:rPr>
                <w:rFonts w:cs="Arial"/>
              </w:rPr>
            </w:pPr>
            <w:r w:rsidRPr="00340914">
              <w:rPr>
                <w:rFonts w:cs="Arial" w:hint="eastAsia"/>
                <w:lang w:eastAsia="ja-JP"/>
              </w:rPr>
              <w:t>2010</w:t>
            </w:r>
            <w:r w:rsidRPr="00340914">
              <w:rPr>
                <w:rFonts w:cs="Arial"/>
              </w:rPr>
              <w:t xml:space="preserve"> MHz </w:t>
            </w:r>
          </w:p>
        </w:tc>
        <w:tc>
          <w:tcPr>
            <w:tcW w:w="1209" w:type="dxa"/>
            <w:tcBorders>
              <w:top w:val="single" w:sz="4" w:space="0" w:color="auto"/>
              <w:bottom w:val="single" w:sz="4" w:space="0" w:color="auto"/>
            </w:tcBorders>
          </w:tcPr>
          <w:p w14:paraId="0A42E443"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0A42E44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45" w14:textId="77777777" w:rsidR="007B0696" w:rsidRPr="00340914" w:rsidRDefault="007B0696" w:rsidP="007B0696">
            <w:pPr>
              <w:pStyle w:val="TAL"/>
              <w:rPr>
                <w:rFonts w:cs="Arial"/>
              </w:rPr>
            </w:pPr>
            <w:r w:rsidRPr="00340914">
              <w:rPr>
                <w:rFonts w:cs="Arial"/>
              </w:rPr>
              <w:t>2</w:t>
            </w:r>
            <w:r w:rsidRPr="00340914">
              <w:rPr>
                <w:rFonts w:cs="Arial" w:hint="eastAsia"/>
                <w:lang w:eastAsia="ja-JP"/>
              </w:rPr>
              <w:t>200</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446" w14:textId="77777777" w:rsidR="007B0696" w:rsidRPr="00340914" w:rsidRDefault="007B0696" w:rsidP="007B0696">
            <w:pPr>
              <w:pStyle w:val="TAC"/>
              <w:rPr>
                <w:rFonts w:cs="Arial"/>
              </w:rPr>
            </w:pPr>
            <w:r w:rsidRPr="00340914">
              <w:rPr>
                <w:rFonts w:cs="Arial"/>
              </w:rPr>
              <w:t>FDD</w:t>
            </w:r>
          </w:p>
        </w:tc>
      </w:tr>
      <w:tr w:rsidR="007B0696" w:rsidRPr="00340914" w14:paraId="0A42E45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48" w14:textId="77777777" w:rsidR="007B0696" w:rsidRPr="00340914" w:rsidRDefault="007B0696" w:rsidP="007B0696">
            <w:pPr>
              <w:pStyle w:val="TAC"/>
              <w:rPr>
                <w:rFonts w:cs="Arial"/>
              </w:rPr>
            </w:pPr>
            <w:r w:rsidRPr="00340914">
              <w:rPr>
                <w:rFonts w:cs="Arial"/>
              </w:rPr>
              <w:t>66</w:t>
            </w:r>
          </w:p>
        </w:tc>
        <w:tc>
          <w:tcPr>
            <w:tcW w:w="1207" w:type="dxa"/>
            <w:tcBorders>
              <w:top w:val="single" w:sz="4" w:space="0" w:color="auto"/>
              <w:left w:val="single" w:sz="4" w:space="0" w:color="auto"/>
              <w:bottom w:val="single" w:sz="4" w:space="0" w:color="auto"/>
            </w:tcBorders>
          </w:tcPr>
          <w:p w14:paraId="0A42E449"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44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4B" w14:textId="77777777" w:rsidR="007B0696" w:rsidRPr="00340914" w:rsidRDefault="007B0696" w:rsidP="007B0696">
            <w:pPr>
              <w:pStyle w:val="TAL"/>
              <w:rPr>
                <w:rFonts w:cs="Arial"/>
              </w:rPr>
            </w:pPr>
            <w:r w:rsidRPr="00340914">
              <w:rPr>
                <w:rFonts w:cs="Arial"/>
              </w:rPr>
              <w:t>1780 MHz</w:t>
            </w:r>
          </w:p>
        </w:tc>
        <w:tc>
          <w:tcPr>
            <w:tcW w:w="1209" w:type="dxa"/>
            <w:tcBorders>
              <w:top w:val="single" w:sz="4" w:space="0" w:color="auto"/>
              <w:bottom w:val="single" w:sz="4" w:space="0" w:color="auto"/>
            </w:tcBorders>
          </w:tcPr>
          <w:p w14:paraId="0A42E44C"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0A42E44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4E"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0A42E44F" w14:textId="77777777" w:rsidR="007B0696" w:rsidRPr="00340914" w:rsidRDefault="007B0696" w:rsidP="007B0696">
            <w:pPr>
              <w:pStyle w:val="TAC"/>
              <w:rPr>
                <w:rFonts w:cs="Arial"/>
              </w:rPr>
            </w:pPr>
            <w:r w:rsidRPr="00340914">
              <w:rPr>
                <w:rFonts w:cs="Arial"/>
              </w:rPr>
              <w:t>FDD (NOTE 5)</w:t>
            </w:r>
          </w:p>
        </w:tc>
      </w:tr>
      <w:tr w:rsidR="007B0696" w:rsidRPr="00340914" w14:paraId="0A42E45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51" w14:textId="77777777" w:rsidR="007B0696" w:rsidRPr="00340914" w:rsidRDefault="007B0696" w:rsidP="007B0696">
            <w:pPr>
              <w:pStyle w:val="TAC"/>
              <w:rPr>
                <w:rFonts w:cs="Arial"/>
              </w:rPr>
            </w:pPr>
            <w:r w:rsidRPr="00340914">
              <w:rPr>
                <w:rFonts w:cs="Arial"/>
              </w:rPr>
              <w:t>67</w:t>
            </w:r>
          </w:p>
        </w:tc>
        <w:tc>
          <w:tcPr>
            <w:tcW w:w="2693" w:type="dxa"/>
            <w:gridSpan w:val="3"/>
            <w:tcBorders>
              <w:top w:val="single" w:sz="4" w:space="0" w:color="auto"/>
              <w:left w:val="single" w:sz="4" w:space="0" w:color="auto"/>
              <w:bottom w:val="single" w:sz="4" w:space="0" w:color="auto"/>
              <w:right w:val="single" w:sz="4" w:space="0" w:color="auto"/>
            </w:tcBorders>
          </w:tcPr>
          <w:p w14:paraId="0A42E452" w14:textId="77777777"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0A42E453" w14:textId="77777777" w:rsidR="007B0696" w:rsidRPr="00340914" w:rsidRDefault="007B0696" w:rsidP="007B0696">
            <w:pPr>
              <w:pStyle w:val="TAR"/>
              <w:rPr>
                <w:rFonts w:cs="Arial"/>
              </w:rPr>
            </w:pPr>
            <w:r w:rsidRPr="00340914">
              <w:rPr>
                <w:rFonts w:cs="Arial"/>
              </w:rPr>
              <w:t>738 MHz</w:t>
            </w:r>
          </w:p>
        </w:tc>
        <w:tc>
          <w:tcPr>
            <w:tcW w:w="244" w:type="dxa"/>
            <w:tcBorders>
              <w:top w:val="single" w:sz="4" w:space="0" w:color="auto"/>
              <w:bottom w:val="single" w:sz="4" w:space="0" w:color="auto"/>
            </w:tcBorders>
          </w:tcPr>
          <w:p w14:paraId="0A42E45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55" w14:textId="77777777" w:rsidR="007B0696" w:rsidRPr="00340914" w:rsidRDefault="007B0696" w:rsidP="007B0696">
            <w:pPr>
              <w:pStyle w:val="TAL"/>
              <w:rPr>
                <w:rFonts w:cs="Arial"/>
              </w:rPr>
            </w:pPr>
            <w:r w:rsidRPr="00340914">
              <w:rPr>
                <w:rFonts w:cs="Arial"/>
              </w:rPr>
              <w:t>758 MHz</w:t>
            </w:r>
          </w:p>
        </w:tc>
        <w:tc>
          <w:tcPr>
            <w:tcW w:w="1120" w:type="dxa"/>
            <w:tcBorders>
              <w:top w:val="single" w:sz="4" w:space="0" w:color="auto"/>
              <w:left w:val="single" w:sz="4" w:space="0" w:color="auto"/>
              <w:bottom w:val="single" w:sz="4" w:space="0" w:color="auto"/>
              <w:right w:val="single" w:sz="4" w:space="0" w:color="auto"/>
            </w:tcBorders>
          </w:tcPr>
          <w:p w14:paraId="0A42E456" w14:textId="77777777" w:rsidR="007B0696" w:rsidRPr="00340914" w:rsidRDefault="007B0696" w:rsidP="007B0696">
            <w:pPr>
              <w:pStyle w:val="TAC"/>
              <w:rPr>
                <w:rFonts w:cs="Arial"/>
              </w:rPr>
            </w:pPr>
            <w:r w:rsidRPr="00340914">
              <w:rPr>
                <w:rFonts w:cs="Arial"/>
              </w:rPr>
              <w:t>FDD (NOTE 2)</w:t>
            </w:r>
          </w:p>
        </w:tc>
      </w:tr>
      <w:tr w:rsidR="007B0696" w:rsidRPr="00340914" w14:paraId="0A42E46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58" w14:textId="77777777" w:rsidR="007B0696" w:rsidRPr="00340914" w:rsidRDefault="007B0696" w:rsidP="007B0696">
            <w:pPr>
              <w:pStyle w:val="TAC"/>
              <w:rPr>
                <w:rFonts w:cs="Arial"/>
              </w:rPr>
            </w:pPr>
            <w:r w:rsidRPr="00340914">
              <w:rPr>
                <w:rFonts w:cs="Arial" w:hint="eastAsia"/>
                <w:lang w:eastAsia="ja-JP"/>
              </w:rPr>
              <w:t>6</w:t>
            </w:r>
            <w:r w:rsidRPr="00340914">
              <w:rPr>
                <w:rFonts w:cs="Arial"/>
                <w:lang w:eastAsia="ja-JP"/>
              </w:rPr>
              <w:t>8</w:t>
            </w:r>
          </w:p>
        </w:tc>
        <w:tc>
          <w:tcPr>
            <w:tcW w:w="1207" w:type="dxa"/>
            <w:tcBorders>
              <w:top w:val="single" w:sz="4" w:space="0" w:color="auto"/>
              <w:left w:val="single" w:sz="4" w:space="0" w:color="auto"/>
              <w:bottom w:val="single" w:sz="4" w:space="0" w:color="auto"/>
            </w:tcBorders>
          </w:tcPr>
          <w:p w14:paraId="0A42E459" w14:textId="77777777" w:rsidR="007B0696" w:rsidRPr="00340914" w:rsidRDefault="007B0696" w:rsidP="007B0696">
            <w:pPr>
              <w:pStyle w:val="TAR"/>
              <w:rPr>
                <w:rFonts w:cs="Arial"/>
              </w:rPr>
            </w:pPr>
            <w:r w:rsidRPr="00340914">
              <w:rPr>
                <w:rFonts w:cs="Arial"/>
              </w:rPr>
              <w:t xml:space="preserve">698 MHz </w:t>
            </w:r>
          </w:p>
        </w:tc>
        <w:tc>
          <w:tcPr>
            <w:tcW w:w="284" w:type="dxa"/>
            <w:tcBorders>
              <w:top w:val="single" w:sz="4" w:space="0" w:color="auto"/>
              <w:bottom w:val="single" w:sz="4" w:space="0" w:color="auto"/>
            </w:tcBorders>
          </w:tcPr>
          <w:p w14:paraId="0A42E45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5B" w14:textId="77777777" w:rsidR="007B0696" w:rsidRPr="00340914" w:rsidRDefault="007B0696" w:rsidP="007B0696">
            <w:pPr>
              <w:pStyle w:val="TAL"/>
              <w:rPr>
                <w:rFonts w:cs="Arial"/>
              </w:rPr>
            </w:pPr>
            <w:r w:rsidRPr="00340914">
              <w:rPr>
                <w:rFonts w:cs="Arial"/>
                <w:lang w:eastAsia="ja-JP"/>
              </w:rPr>
              <w:t>728</w:t>
            </w:r>
            <w:r w:rsidRPr="00340914">
              <w:rPr>
                <w:rFonts w:cs="Arial"/>
              </w:rPr>
              <w:t xml:space="preserve"> MHz </w:t>
            </w:r>
          </w:p>
        </w:tc>
        <w:tc>
          <w:tcPr>
            <w:tcW w:w="1209" w:type="dxa"/>
            <w:tcBorders>
              <w:top w:val="single" w:sz="4" w:space="0" w:color="auto"/>
              <w:bottom w:val="single" w:sz="4" w:space="0" w:color="auto"/>
            </w:tcBorders>
          </w:tcPr>
          <w:p w14:paraId="0A42E45C" w14:textId="77777777" w:rsidR="007B0696" w:rsidRPr="00340914" w:rsidRDefault="007B0696" w:rsidP="007B0696">
            <w:pPr>
              <w:pStyle w:val="TAR"/>
              <w:rPr>
                <w:rFonts w:cs="Arial"/>
              </w:rPr>
            </w:pPr>
            <w:r w:rsidRPr="00340914">
              <w:rPr>
                <w:rFonts w:cs="Arial"/>
              </w:rPr>
              <w:t>753 MHz</w:t>
            </w:r>
          </w:p>
        </w:tc>
        <w:tc>
          <w:tcPr>
            <w:tcW w:w="244" w:type="dxa"/>
            <w:tcBorders>
              <w:top w:val="single" w:sz="4" w:space="0" w:color="auto"/>
              <w:bottom w:val="single" w:sz="4" w:space="0" w:color="auto"/>
            </w:tcBorders>
          </w:tcPr>
          <w:p w14:paraId="0A42E45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5E" w14:textId="77777777" w:rsidR="007B0696" w:rsidRPr="00340914" w:rsidRDefault="007B0696" w:rsidP="007B0696">
            <w:pPr>
              <w:pStyle w:val="TAL"/>
              <w:rPr>
                <w:rFonts w:cs="Arial"/>
              </w:rPr>
            </w:pPr>
            <w:r w:rsidRPr="00340914">
              <w:rPr>
                <w:rFonts w:cs="Arial"/>
              </w:rPr>
              <w:t>783 MHz</w:t>
            </w:r>
          </w:p>
        </w:tc>
        <w:tc>
          <w:tcPr>
            <w:tcW w:w="1120" w:type="dxa"/>
            <w:tcBorders>
              <w:top w:val="single" w:sz="4" w:space="0" w:color="auto"/>
              <w:left w:val="single" w:sz="4" w:space="0" w:color="auto"/>
              <w:bottom w:val="single" w:sz="4" w:space="0" w:color="auto"/>
              <w:right w:val="single" w:sz="4" w:space="0" w:color="auto"/>
            </w:tcBorders>
          </w:tcPr>
          <w:p w14:paraId="0A42E45F" w14:textId="77777777" w:rsidR="007B0696" w:rsidRPr="00340914" w:rsidRDefault="007B0696" w:rsidP="007B0696">
            <w:pPr>
              <w:pStyle w:val="TAC"/>
              <w:rPr>
                <w:rFonts w:cs="Arial"/>
              </w:rPr>
            </w:pPr>
            <w:r w:rsidRPr="00340914">
              <w:rPr>
                <w:rFonts w:cs="Arial"/>
              </w:rPr>
              <w:t>FDD</w:t>
            </w:r>
          </w:p>
        </w:tc>
      </w:tr>
      <w:tr w:rsidR="007B0696" w:rsidRPr="00340914" w14:paraId="0A42E46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61" w14:textId="77777777" w:rsidR="007B0696" w:rsidRPr="00340914" w:rsidRDefault="007B0696" w:rsidP="007B0696">
            <w:pPr>
              <w:pStyle w:val="TAC"/>
              <w:rPr>
                <w:rFonts w:cs="Arial"/>
                <w:lang w:eastAsia="ja-JP"/>
              </w:rPr>
            </w:pPr>
            <w:r w:rsidRPr="00340914">
              <w:rPr>
                <w:rFonts w:cs="Arial"/>
                <w:lang w:eastAsia="ja-JP"/>
              </w:rPr>
              <w:t>69</w:t>
            </w:r>
          </w:p>
        </w:tc>
        <w:tc>
          <w:tcPr>
            <w:tcW w:w="2693" w:type="dxa"/>
            <w:gridSpan w:val="3"/>
            <w:tcBorders>
              <w:top w:val="single" w:sz="4" w:space="0" w:color="auto"/>
              <w:left w:val="single" w:sz="4" w:space="0" w:color="auto"/>
              <w:bottom w:val="single" w:sz="4" w:space="0" w:color="auto"/>
              <w:right w:val="single" w:sz="4" w:space="0" w:color="auto"/>
            </w:tcBorders>
          </w:tcPr>
          <w:p w14:paraId="0A42E462" w14:textId="77777777" w:rsidR="007B0696" w:rsidRPr="00340914" w:rsidRDefault="007B0696" w:rsidP="007B0696">
            <w:pPr>
              <w:pStyle w:val="TAC"/>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63" w14:textId="77777777" w:rsidR="007B0696" w:rsidRPr="00340914" w:rsidRDefault="007B0696" w:rsidP="007B0696">
            <w:pPr>
              <w:pStyle w:val="TAR"/>
              <w:rPr>
                <w:rFonts w:cs="Arial"/>
              </w:rPr>
            </w:pPr>
            <w:r w:rsidRPr="00340914">
              <w:rPr>
                <w:rFonts w:cs="Arial"/>
              </w:rPr>
              <w:t>2570 MHz</w:t>
            </w:r>
          </w:p>
        </w:tc>
        <w:tc>
          <w:tcPr>
            <w:tcW w:w="244" w:type="dxa"/>
            <w:tcBorders>
              <w:top w:val="single" w:sz="4" w:space="0" w:color="auto"/>
              <w:bottom w:val="single" w:sz="4" w:space="0" w:color="auto"/>
            </w:tcBorders>
          </w:tcPr>
          <w:p w14:paraId="0A42E46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65"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0A42E466" w14:textId="77777777" w:rsidR="007B0696" w:rsidRPr="00340914" w:rsidRDefault="007B0696" w:rsidP="007B0696">
            <w:pPr>
              <w:pStyle w:val="TAC"/>
              <w:rPr>
                <w:rFonts w:cs="Arial"/>
              </w:rPr>
            </w:pPr>
            <w:r w:rsidRPr="00340914">
              <w:rPr>
                <w:rFonts w:cs="Arial"/>
              </w:rPr>
              <w:t>FDD (NOTE 2)</w:t>
            </w:r>
          </w:p>
        </w:tc>
      </w:tr>
      <w:tr w:rsidR="007B0696" w:rsidRPr="00340914" w14:paraId="0A42E47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68" w14:textId="77777777" w:rsidR="007B0696" w:rsidRPr="00340914" w:rsidRDefault="007B0696" w:rsidP="007B0696">
            <w:pPr>
              <w:pStyle w:val="TAC"/>
              <w:rPr>
                <w:rFonts w:cs="Arial"/>
                <w:lang w:eastAsia="ja-JP"/>
              </w:rPr>
            </w:pPr>
            <w:r w:rsidRPr="00340914">
              <w:rPr>
                <w:rFonts w:cs="Arial"/>
                <w:lang w:eastAsia="ja-JP"/>
              </w:rPr>
              <w:t>70</w:t>
            </w:r>
          </w:p>
        </w:tc>
        <w:tc>
          <w:tcPr>
            <w:tcW w:w="1207" w:type="dxa"/>
            <w:tcBorders>
              <w:top w:val="single" w:sz="4" w:space="0" w:color="auto"/>
              <w:left w:val="single" w:sz="4" w:space="0" w:color="auto"/>
              <w:bottom w:val="single" w:sz="4" w:space="0" w:color="auto"/>
            </w:tcBorders>
          </w:tcPr>
          <w:p w14:paraId="0A42E469" w14:textId="77777777" w:rsidR="007B0696" w:rsidRPr="00340914" w:rsidRDefault="007B0696" w:rsidP="007B0696">
            <w:pPr>
              <w:pStyle w:val="TAR"/>
              <w:rPr>
                <w:rFonts w:cs="Arial"/>
              </w:rPr>
            </w:pPr>
            <w:r w:rsidRPr="00340914">
              <w:rPr>
                <w:rFonts w:cs="Arial"/>
              </w:rPr>
              <w:t xml:space="preserve">1695 MHz </w:t>
            </w:r>
          </w:p>
        </w:tc>
        <w:tc>
          <w:tcPr>
            <w:tcW w:w="284" w:type="dxa"/>
            <w:tcBorders>
              <w:top w:val="single" w:sz="4" w:space="0" w:color="auto"/>
              <w:bottom w:val="single" w:sz="4" w:space="0" w:color="auto"/>
            </w:tcBorders>
          </w:tcPr>
          <w:p w14:paraId="0A42E46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6B" w14:textId="77777777" w:rsidR="007B0696" w:rsidRPr="00340914" w:rsidRDefault="007B0696" w:rsidP="007B0696">
            <w:pPr>
              <w:pStyle w:val="TAL"/>
              <w:rPr>
                <w:rFonts w:cs="Arial"/>
                <w:lang w:eastAsia="ja-JP"/>
              </w:rPr>
            </w:pPr>
            <w:r w:rsidRPr="00340914">
              <w:rPr>
                <w:rFonts w:cs="Arial"/>
                <w:lang w:eastAsia="ja-JP"/>
              </w:rPr>
              <w:t>1710</w:t>
            </w:r>
            <w:r w:rsidRPr="00340914">
              <w:rPr>
                <w:rFonts w:cs="Arial"/>
              </w:rPr>
              <w:t xml:space="preserve"> MHz </w:t>
            </w:r>
          </w:p>
        </w:tc>
        <w:tc>
          <w:tcPr>
            <w:tcW w:w="1209" w:type="dxa"/>
            <w:tcBorders>
              <w:top w:val="single" w:sz="4" w:space="0" w:color="auto"/>
              <w:bottom w:val="single" w:sz="4" w:space="0" w:color="auto"/>
            </w:tcBorders>
          </w:tcPr>
          <w:p w14:paraId="0A42E46C" w14:textId="77777777" w:rsidR="007B0696" w:rsidRPr="00340914" w:rsidRDefault="007B0696" w:rsidP="007B0696">
            <w:pPr>
              <w:pStyle w:val="TAR"/>
              <w:rPr>
                <w:rFonts w:cs="Arial"/>
              </w:rPr>
            </w:pPr>
            <w:r w:rsidRPr="00340914">
              <w:rPr>
                <w:rFonts w:cs="Arial"/>
              </w:rPr>
              <w:t xml:space="preserve">1995 MHz </w:t>
            </w:r>
          </w:p>
        </w:tc>
        <w:tc>
          <w:tcPr>
            <w:tcW w:w="244" w:type="dxa"/>
            <w:tcBorders>
              <w:top w:val="single" w:sz="4" w:space="0" w:color="auto"/>
              <w:bottom w:val="single" w:sz="4" w:space="0" w:color="auto"/>
            </w:tcBorders>
          </w:tcPr>
          <w:p w14:paraId="0A42E46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6E" w14:textId="77777777" w:rsidR="007B0696" w:rsidRPr="00340914" w:rsidRDefault="007B0696" w:rsidP="007B0696">
            <w:pPr>
              <w:pStyle w:val="TAL"/>
              <w:rPr>
                <w:rFonts w:cs="Arial"/>
              </w:rPr>
            </w:pPr>
            <w:r w:rsidRPr="00340914">
              <w:rPr>
                <w:rFonts w:cs="Arial"/>
                <w:lang w:eastAsia="ja-JP"/>
              </w:rPr>
              <w:t>2020</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6F" w14:textId="77777777" w:rsidR="007B0696" w:rsidRPr="00340914" w:rsidRDefault="007B0696" w:rsidP="007B0696">
            <w:pPr>
              <w:pStyle w:val="TAC"/>
              <w:rPr>
                <w:rFonts w:cs="Arial"/>
              </w:rPr>
            </w:pPr>
            <w:r w:rsidRPr="00340914">
              <w:rPr>
                <w:rFonts w:cs="Arial"/>
              </w:rPr>
              <w:t>FDD</w:t>
            </w:r>
            <w:r w:rsidRPr="00340914">
              <w:rPr>
                <w:rFonts w:cs="Arial"/>
                <w:vertAlign w:val="superscript"/>
              </w:rPr>
              <w:t>6</w:t>
            </w:r>
          </w:p>
        </w:tc>
      </w:tr>
      <w:tr w:rsidR="007B0696" w:rsidRPr="00340914" w14:paraId="0A42E47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71" w14:textId="77777777" w:rsidR="007B0696" w:rsidRPr="00340914" w:rsidRDefault="007B0696" w:rsidP="007B0696">
            <w:pPr>
              <w:pStyle w:val="TAC"/>
              <w:rPr>
                <w:rFonts w:cs="Arial"/>
                <w:lang w:eastAsia="ja-JP"/>
              </w:rPr>
            </w:pPr>
            <w:r w:rsidRPr="00340914">
              <w:rPr>
                <w:rFonts w:cs="Arial"/>
                <w:lang w:eastAsia="ja-JP"/>
              </w:rPr>
              <w:t>71</w:t>
            </w:r>
          </w:p>
        </w:tc>
        <w:tc>
          <w:tcPr>
            <w:tcW w:w="1207" w:type="dxa"/>
            <w:tcBorders>
              <w:top w:val="single" w:sz="4" w:space="0" w:color="auto"/>
              <w:left w:val="single" w:sz="4" w:space="0" w:color="auto"/>
              <w:bottom w:val="single" w:sz="4" w:space="0" w:color="auto"/>
            </w:tcBorders>
          </w:tcPr>
          <w:p w14:paraId="0A42E472" w14:textId="77777777" w:rsidR="007B0696" w:rsidRPr="00340914" w:rsidRDefault="007B0696" w:rsidP="007B0696">
            <w:pPr>
              <w:pStyle w:val="TAR"/>
              <w:rPr>
                <w:rFonts w:cs="Arial"/>
              </w:rPr>
            </w:pPr>
            <w:r w:rsidRPr="00340914">
              <w:rPr>
                <w:rFonts w:cs="Arial"/>
              </w:rPr>
              <w:t xml:space="preserve">663 MHz </w:t>
            </w:r>
          </w:p>
        </w:tc>
        <w:tc>
          <w:tcPr>
            <w:tcW w:w="284" w:type="dxa"/>
            <w:tcBorders>
              <w:top w:val="single" w:sz="4" w:space="0" w:color="auto"/>
              <w:bottom w:val="single" w:sz="4" w:space="0" w:color="auto"/>
            </w:tcBorders>
          </w:tcPr>
          <w:p w14:paraId="0A42E47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74" w14:textId="77777777" w:rsidR="007B0696" w:rsidRPr="00340914" w:rsidRDefault="007B0696" w:rsidP="007B0696">
            <w:pPr>
              <w:pStyle w:val="TAL"/>
              <w:rPr>
                <w:rFonts w:cs="Arial"/>
                <w:lang w:eastAsia="ja-JP"/>
              </w:rPr>
            </w:pPr>
            <w:r w:rsidRPr="00340914">
              <w:rPr>
                <w:rFonts w:cs="Arial"/>
                <w:lang w:eastAsia="ja-JP"/>
              </w:rPr>
              <w:t>698</w:t>
            </w:r>
            <w:r w:rsidRPr="00340914">
              <w:rPr>
                <w:rFonts w:cs="Arial"/>
              </w:rPr>
              <w:t xml:space="preserve"> MHz </w:t>
            </w:r>
          </w:p>
        </w:tc>
        <w:tc>
          <w:tcPr>
            <w:tcW w:w="1209" w:type="dxa"/>
            <w:tcBorders>
              <w:top w:val="single" w:sz="4" w:space="0" w:color="auto"/>
              <w:bottom w:val="single" w:sz="4" w:space="0" w:color="auto"/>
            </w:tcBorders>
          </w:tcPr>
          <w:p w14:paraId="0A42E475" w14:textId="77777777" w:rsidR="007B0696" w:rsidRPr="00340914" w:rsidRDefault="007B0696" w:rsidP="007B0696">
            <w:pPr>
              <w:pStyle w:val="TAR"/>
              <w:rPr>
                <w:rFonts w:cs="Arial"/>
              </w:rPr>
            </w:pPr>
            <w:r w:rsidRPr="00340914">
              <w:rPr>
                <w:rFonts w:cs="Arial"/>
              </w:rPr>
              <w:t xml:space="preserve">617 MHz </w:t>
            </w:r>
          </w:p>
        </w:tc>
        <w:tc>
          <w:tcPr>
            <w:tcW w:w="244" w:type="dxa"/>
            <w:tcBorders>
              <w:top w:val="single" w:sz="4" w:space="0" w:color="auto"/>
              <w:bottom w:val="single" w:sz="4" w:space="0" w:color="auto"/>
            </w:tcBorders>
          </w:tcPr>
          <w:p w14:paraId="0A42E47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77" w14:textId="77777777" w:rsidR="007B0696" w:rsidRPr="00340914" w:rsidRDefault="007B0696" w:rsidP="007B0696">
            <w:pPr>
              <w:pStyle w:val="TAL"/>
              <w:rPr>
                <w:rFonts w:cs="Arial"/>
                <w:lang w:eastAsia="ja-JP"/>
              </w:rPr>
            </w:pPr>
            <w:r w:rsidRPr="00340914">
              <w:rPr>
                <w:rFonts w:cs="Arial"/>
                <w:lang w:eastAsia="ja-JP"/>
              </w:rPr>
              <w:t>652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78" w14:textId="77777777" w:rsidR="007B0696" w:rsidRPr="00340914" w:rsidRDefault="007B0696" w:rsidP="007B0696">
            <w:pPr>
              <w:pStyle w:val="TAC"/>
              <w:rPr>
                <w:rFonts w:cs="Arial"/>
              </w:rPr>
            </w:pPr>
            <w:r w:rsidRPr="00340914">
              <w:rPr>
                <w:rFonts w:cs="Arial"/>
              </w:rPr>
              <w:t>FDD</w:t>
            </w:r>
          </w:p>
        </w:tc>
      </w:tr>
      <w:tr w:rsidR="007B0696" w:rsidRPr="00340914" w14:paraId="0A42E48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7A" w14:textId="77777777" w:rsidR="007B0696" w:rsidRPr="00340914" w:rsidRDefault="007B0696" w:rsidP="007B0696">
            <w:pPr>
              <w:pStyle w:val="TAC"/>
              <w:rPr>
                <w:rFonts w:cs="Arial"/>
                <w:lang w:eastAsia="ja-JP"/>
              </w:rPr>
            </w:pPr>
            <w:r w:rsidRPr="00340914">
              <w:rPr>
                <w:rFonts w:cs="Arial"/>
                <w:lang w:eastAsia="ja-JP"/>
              </w:rPr>
              <w:t>72</w:t>
            </w:r>
          </w:p>
        </w:tc>
        <w:tc>
          <w:tcPr>
            <w:tcW w:w="1207" w:type="dxa"/>
            <w:tcBorders>
              <w:top w:val="single" w:sz="4" w:space="0" w:color="auto"/>
              <w:left w:val="single" w:sz="4" w:space="0" w:color="auto"/>
              <w:bottom w:val="single" w:sz="4" w:space="0" w:color="auto"/>
            </w:tcBorders>
          </w:tcPr>
          <w:p w14:paraId="0A42E47B" w14:textId="77777777" w:rsidR="007B0696" w:rsidRPr="00340914" w:rsidRDefault="007B0696" w:rsidP="007B0696">
            <w:pPr>
              <w:pStyle w:val="TAR"/>
              <w:rPr>
                <w:rFonts w:cs="Arial"/>
              </w:rPr>
            </w:pPr>
            <w:r w:rsidRPr="00340914">
              <w:rPr>
                <w:rFonts w:cs="Arial"/>
              </w:rPr>
              <w:t xml:space="preserve">451 MHz </w:t>
            </w:r>
          </w:p>
        </w:tc>
        <w:tc>
          <w:tcPr>
            <w:tcW w:w="284" w:type="dxa"/>
            <w:tcBorders>
              <w:top w:val="single" w:sz="4" w:space="0" w:color="auto"/>
              <w:bottom w:val="single" w:sz="4" w:space="0" w:color="auto"/>
            </w:tcBorders>
          </w:tcPr>
          <w:p w14:paraId="0A42E47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7D" w14:textId="77777777" w:rsidR="007B0696" w:rsidRPr="00340914" w:rsidRDefault="007B0696" w:rsidP="007B0696">
            <w:pPr>
              <w:pStyle w:val="TAL"/>
              <w:rPr>
                <w:rFonts w:cs="Arial"/>
                <w:lang w:eastAsia="ja-JP"/>
              </w:rPr>
            </w:pPr>
            <w:r w:rsidRPr="00340914">
              <w:rPr>
                <w:rFonts w:cs="Arial"/>
                <w:lang w:eastAsia="ja-JP"/>
              </w:rPr>
              <w:t>456</w:t>
            </w:r>
            <w:r w:rsidRPr="00340914">
              <w:rPr>
                <w:rFonts w:cs="Arial"/>
              </w:rPr>
              <w:t xml:space="preserve"> MHz </w:t>
            </w:r>
          </w:p>
        </w:tc>
        <w:tc>
          <w:tcPr>
            <w:tcW w:w="1209" w:type="dxa"/>
            <w:tcBorders>
              <w:top w:val="single" w:sz="4" w:space="0" w:color="auto"/>
              <w:bottom w:val="single" w:sz="4" w:space="0" w:color="auto"/>
            </w:tcBorders>
          </w:tcPr>
          <w:p w14:paraId="0A42E47E" w14:textId="77777777" w:rsidR="007B0696" w:rsidRPr="00340914" w:rsidRDefault="007B0696" w:rsidP="007B0696">
            <w:pPr>
              <w:pStyle w:val="TAR"/>
              <w:rPr>
                <w:rFonts w:cs="Arial"/>
              </w:rPr>
            </w:pPr>
            <w:r w:rsidRPr="00340914">
              <w:rPr>
                <w:rFonts w:cs="Arial"/>
              </w:rPr>
              <w:t xml:space="preserve">461 MHz </w:t>
            </w:r>
          </w:p>
        </w:tc>
        <w:tc>
          <w:tcPr>
            <w:tcW w:w="244" w:type="dxa"/>
            <w:tcBorders>
              <w:top w:val="single" w:sz="4" w:space="0" w:color="auto"/>
              <w:bottom w:val="single" w:sz="4" w:space="0" w:color="auto"/>
            </w:tcBorders>
          </w:tcPr>
          <w:p w14:paraId="0A42E47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80" w14:textId="77777777" w:rsidR="007B0696" w:rsidRPr="00340914" w:rsidRDefault="007B0696" w:rsidP="007B0696">
            <w:pPr>
              <w:pStyle w:val="TAL"/>
              <w:rPr>
                <w:rFonts w:cs="Arial"/>
                <w:lang w:eastAsia="ja-JP"/>
              </w:rPr>
            </w:pPr>
            <w:r w:rsidRPr="00340914">
              <w:rPr>
                <w:rFonts w:cs="Arial"/>
                <w:lang w:eastAsia="ja-JP"/>
              </w:rPr>
              <w:t>466</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81" w14:textId="77777777" w:rsidR="007B0696" w:rsidRPr="00340914" w:rsidRDefault="007B0696" w:rsidP="007B0696">
            <w:pPr>
              <w:pStyle w:val="TAC"/>
              <w:rPr>
                <w:rFonts w:cs="Arial"/>
              </w:rPr>
            </w:pPr>
            <w:r w:rsidRPr="00340914">
              <w:rPr>
                <w:rFonts w:cs="Arial"/>
              </w:rPr>
              <w:t>FDD</w:t>
            </w:r>
          </w:p>
        </w:tc>
      </w:tr>
      <w:tr w:rsidR="007B0696" w:rsidRPr="00340914" w14:paraId="0A42E48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83" w14:textId="77777777" w:rsidR="007B0696" w:rsidRPr="00340914" w:rsidRDefault="007B0696" w:rsidP="007B0696">
            <w:pPr>
              <w:pStyle w:val="TAC"/>
              <w:rPr>
                <w:rFonts w:cs="Arial"/>
                <w:lang w:eastAsia="ja-JP"/>
              </w:rPr>
            </w:pPr>
            <w:r w:rsidRPr="00340914">
              <w:rPr>
                <w:rFonts w:cs="Arial"/>
                <w:lang w:eastAsia="ja-JP"/>
              </w:rPr>
              <w:t>73</w:t>
            </w:r>
          </w:p>
        </w:tc>
        <w:tc>
          <w:tcPr>
            <w:tcW w:w="1207" w:type="dxa"/>
            <w:tcBorders>
              <w:top w:val="single" w:sz="4" w:space="0" w:color="auto"/>
              <w:left w:val="single" w:sz="4" w:space="0" w:color="auto"/>
              <w:bottom w:val="single" w:sz="4" w:space="0" w:color="auto"/>
            </w:tcBorders>
          </w:tcPr>
          <w:p w14:paraId="0A42E484" w14:textId="77777777" w:rsidR="007B0696" w:rsidRPr="00340914" w:rsidRDefault="007B0696" w:rsidP="007B0696">
            <w:pPr>
              <w:pStyle w:val="TAR"/>
              <w:rPr>
                <w:rFonts w:cs="Arial"/>
              </w:rPr>
            </w:pPr>
            <w:r w:rsidRPr="00340914">
              <w:rPr>
                <w:rFonts w:cs="Arial"/>
              </w:rPr>
              <w:t xml:space="preserve">450 MHz </w:t>
            </w:r>
          </w:p>
        </w:tc>
        <w:tc>
          <w:tcPr>
            <w:tcW w:w="284" w:type="dxa"/>
            <w:tcBorders>
              <w:top w:val="single" w:sz="4" w:space="0" w:color="auto"/>
              <w:bottom w:val="single" w:sz="4" w:space="0" w:color="auto"/>
            </w:tcBorders>
          </w:tcPr>
          <w:p w14:paraId="0A42E48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86" w14:textId="77777777" w:rsidR="007B0696" w:rsidRPr="00340914" w:rsidRDefault="007B0696" w:rsidP="007B0696">
            <w:pPr>
              <w:pStyle w:val="TAL"/>
              <w:rPr>
                <w:rFonts w:cs="Arial"/>
                <w:lang w:eastAsia="ja-JP"/>
              </w:rPr>
            </w:pPr>
            <w:r w:rsidRPr="00340914">
              <w:rPr>
                <w:rFonts w:cs="Arial"/>
                <w:lang w:eastAsia="ja-JP"/>
              </w:rPr>
              <w:t>455</w:t>
            </w:r>
            <w:r w:rsidRPr="00340914">
              <w:rPr>
                <w:rFonts w:cs="Arial"/>
              </w:rPr>
              <w:t xml:space="preserve"> MHz </w:t>
            </w:r>
          </w:p>
        </w:tc>
        <w:tc>
          <w:tcPr>
            <w:tcW w:w="1209" w:type="dxa"/>
            <w:tcBorders>
              <w:top w:val="single" w:sz="4" w:space="0" w:color="auto"/>
              <w:bottom w:val="single" w:sz="4" w:space="0" w:color="auto"/>
            </w:tcBorders>
          </w:tcPr>
          <w:p w14:paraId="0A42E487" w14:textId="77777777" w:rsidR="007B0696" w:rsidRPr="00340914" w:rsidRDefault="007B0696" w:rsidP="007B0696">
            <w:pPr>
              <w:pStyle w:val="TAR"/>
              <w:rPr>
                <w:rFonts w:cs="Arial"/>
              </w:rPr>
            </w:pPr>
            <w:r w:rsidRPr="00340914">
              <w:rPr>
                <w:rFonts w:cs="Arial"/>
              </w:rPr>
              <w:t xml:space="preserve">460 MHz </w:t>
            </w:r>
          </w:p>
        </w:tc>
        <w:tc>
          <w:tcPr>
            <w:tcW w:w="244" w:type="dxa"/>
            <w:tcBorders>
              <w:top w:val="single" w:sz="4" w:space="0" w:color="auto"/>
              <w:bottom w:val="single" w:sz="4" w:space="0" w:color="auto"/>
            </w:tcBorders>
          </w:tcPr>
          <w:p w14:paraId="0A42E48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89" w14:textId="77777777" w:rsidR="007B0696" w:rsidRPr="00340914" w:rsidRDefault="007B0696" w:rsidP="007B0696">
            <w:pPr>
              <w:pStyle w:val="TAL"/>
              <w:rPr>
                <w:rFonts w:cs="Arial"/>
                <w:lang w:eastAsia="ja-JP"/>
              </w:rPr>
            </w:pPr>
            <w:r w:rsidRPr="00340914">
              <w:rPr>
                <w:rFonts w:cs="Arial"/>
                <w:lang w:eastAsia="ja-JP"/>
              </w:rPr>
              <w:t>465</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8A" w14:textId="77777777" w:rsidR="007B0696" w:rsidRPr="00340914" w:rsidRDefault="007B0696" w:rsidP="007B0696">
            <w:pPr>
              <w:pStyle w:val="TAC"/>
              <w:rPr>
                <w:rFonts w:cs="Arial"/>
              </w:rPr>
            </w:pPr>
            <w:r w:rsidRPr="00340914">
              <w:rPr>
                <w:rFonts w:cs="Arial"/>
              </w:rPr>
              <w:t>FDD</w:t>
            </w:r>
          </w:p>
        </w:tc>
      </w:tr>
      <w:tr w:rsidR="007B0696" w:rsidRPr="00340914" w14:paraId="0A42E49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8C"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ja-JP"/>
              </w:rPr>
              <w:t>74</w:t>
            </w:r>
          </w:p>
        </w:tc>
        <w:tc>
          <w:tcPr>
            <w:tcW w:w="1207" w:type="dxa"/>
            <w:tcBorders>
              <w:top w:val="single" w:sz="4" w:space="0" w:color="auto"/>
              <w:left w:val="single" w:sz="4" w:space="0" w:color="auto"/>
              <w:bottom w:val="single" w:sz="4" w:space="0" w:color="auto"/>
            </w:tcBorders>
          </w:tcPr>
          <w:p w14:paraId="0A42E48D"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1427 MHz</w:t>
            </w:r>
          </w:p>
        </w:tc>
        <w:tc>
          <w:tcPr>
            <w:tcW w:w="284" w:type="dxa"/>
            <w:tcBorders>
              <w:top w:val="single" w:sz="4" w:space="0" w:color="auto"/>
              <w:bottom w:val="single" w:sz="4" w:space="0" w:color="auto"/>
            </w:tcBorders>
          </w:tcPr>
          <w:p w14:paraId="0A42E48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202" w:type="dxa"/>
            <w:tcBorders>
              <w:top w:val="single" w:sz="4" w:space="0" w:color="auto"/>
              <w:bottom w:val="single" w:sz="4" w:space="0" w:color="auto"/>
              <w:right w:val="single" w:sz="4" w:space="0" w:color="auto"/>
            </w:tcBorders>
          </w:tcPr>
          <w:p w14:paraId="0A42E48F"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1470 MHz</w:t>
            </w:r>
          </w:p>
        </w:tc>
        <w:tc>
          <w:tcPr>
            <w:tcW w:w="1209" w:type="dxa"/>
            <w:tcBorders>
              <w:top w:val="single" w:sz="4" w:space="0" w:color="auto"/>
              <w:bottom w:val="single" w:sz="4" w:space="0" w:color="auto"/>
            </w:tcBorders>
          </w:tcPr>
          <w:p w14:paraId="0A42E490"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1475 MHz</w:t>
            </w:r>
          </w:p>
        </w:tc>
        <w:tc>
          <w:tcPr>
            <w:tcW w:w="244" w:type="dxa"/>
            <w:tcBorders>
              <w:top w:val="single" w:sz="4" w:space="0" w:color="auto"/>
              <w:bottom w:val="single" w:sz="4" w:space="0" w:color="auto"/>
            </w:tcBorders>
          </w:tcPr>
          <w:p w14:paraId="0A42E49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185" w:type="dxa"/>
            <w:tcBorders>
              <w:top w:val="single" w:sz="4" w:space="0" w:color="auto"/>
              <w:bottom w:val="single" w:sz="4" w:space="0" w:color="auto"/>
              <w:right w:val="single" w:sz="4" w:space="0" w:color="auto"/>
            </w:tcBorders>
          </w:tcPr>
          <w:p w14:paraId="0A42E492"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1518 MHz</w:t>
            </w:r>
          </w:p>
        </w:tc>
        <w:tc>
          <w:tcPr>
            <w:tcW w:w="1120" w:type="dxa"/>
            <w:tcBorders>
              <w:top w:val="single" w:sz="4" w:space="0" w:color="auto"/>
              <w:left w:val="single" w:sz="4" w:space="0" w:color="auto"/>
              <w:bottom w:val="single" w:sz="4" w:space="0" w:color="auto"/>
              <w:right w:val="single" w:sz="4" w:space="0" w:color="auto"/>
            </w:tcBorders>
          </w:tcPr>
          <w:p w14:paraId="0A42E49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FDD</w:t>
            </w:r>
          </w:p>
        </w:tc>
      </w:tr>
      <w:tr w:rsidR="007B0696" w:rsidRPr="00340914" w14:paraId="0A42E49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95" w14:textId="77777777" w:rsidR="007B0696" w:rsidRPr="00340914" w:rsidRDefault="007B0696" w:rsidP="007B0696">
            <w:pPr>
              <w:pStyle w:val="TAC"/>
              <w:rPr>
                <w:rFonts w:cs="Arial"/>
                <w:lang w:eastAsia="ja-JP"/>
              </w:rPr>
            </w:pPr>
            <w:r w:rsidRPr="00340914">
              <w:rPr>
                <w:rFonts w:cs="Arial"/>
                <w:lang w:eastAsia="ja-JP"/>
              </w:rPr>
              <w:t>75</w:t>
            </w:r>
          </w:p>
        </w:tc>
        <w:tc>
          <w:tcPr>
            <w:tcW w:w="2693" w:type="dxa"/>
            <w:gridSpan w:val="3"/>
            <w:tcBorders>
              <w:top w:val="single" w:sz="4" w:space="0" w:color="auto"/>
              <w:left w:val="single" w:sz="4" w:space="0" w:color="auto"/>
              <w:bottom w:val="single" w:sz="4" w:space="0" w:color="auto"/>
              <w:right w:val="single" w:sz="4" w:space="0" w:color="auto"/>
            </w:tcBorders>
          </w:tcPr>
          <w:p w14:paraId="0A42E496"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97" w14:textId="77777777" w:rsidR="007B0696" w:rsidRPr="00340914" w:rsidRDefault="007B0696" w:rsidP="007B0696">
            <w:pPr>
              <w:pStyle w:val="TAR"/>
              <w:rPr>
                <w:rFonts w:cs="Arial"/>
              </w:rPr>
            </w:pPr>
            <w:r w:rsidRPr="00340914">
              <w:rPr>
                <w:rFonts w:cs="Arial"/>
              </w:rPr>
              <w:t xml:space="preserve">1432 MHz </w:t>
            </w:r>
          </w:p>
        </w:tc>
        <w:tc>
          <w:tcPr>
            <w:tcW w:w="244" w:type="dxa"/>
            <w:tcBorders>
              <w:top w:val="single" w:sz="4" w:space="0" w:color="auto"/>
              <w:bottom w:val="single" w:sz="4" w:space="0" w:color="auto"/>
            </w:tcBorders>
          </w:tcPr>
          <w:p w14:paraId="0A42E49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99" w14:textId="77777777" w:rsidR="007B0696" w:rsidRPr="00340914" w:rsidRDefault="007B0696" w:rsidP="007B0696">
            <w:pPr>
              <w:pStyle w:val="TAL"/>
              <w:rPr>
                <w:rFonts w:cs="Arial"/>
                <w:lang w:eastAsia="ja-JP"/>
              </w:rPr>
            </w:pPr>
            <w:r w:rsidRPr="00340914">
              <w:rPr>
                <w:rFonts w:cs="Arial"/>
                <w:lang w:eastAsia="ja-JP"/>
              </w:rPr>
              <w:t>1517</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9A" w14:textId="77777777" w:rsidR="007B0696" w:rsidRPr="00340914" w:rsidRDefault="007B0696" w:rsidP="007B0696">
            <w:pPr>
              <w:pStyle w:val="TAC"/>
              <w:rPr>
                <w:rFonts w:cs="Arial"/>
                <w:vertAlign w:val="superscript"/>
                <w:lang w:eastAsia="ja-JP"/>
              </w:rPr>
            </w:pPr>
            <w:r w:rsidRPr="00340914">
              <w:rPr>
                <w:rFonts w:cs="Arial"/>
              </w:rPr>
              <w:t>FDD</w:t>
            </w:r>
          </w:p>
          <w:p w14:paraId="0A42E49B"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4A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9D" w14:textId="77777777" w:rsidR="007B0696" w:rsidRPr="00340914" w:rsidRDefault="007B0696" w:rsidP="007B0696">
            <w:pPr>
              <w:pStyle w:val="TAC"/>
              <w:rPr>
                <w:rFonts w:cs="Arial"/>
                <w:lang w:eastAsia="ja-JP"/>
              </w:rPr>
            </w:pPr>
            <w:r w:rsidRPr="00340914">
              <w:rPr>
                <w:rFonts w:cs="Arial"/>
                <w:lang w:eastAsia="ja-JP"/>
              </w:rPr>
              <w:t>76</w:t>
            </w:r>
          </w:p>
        </w:tc>
        <w:tc>
          <w:tcPr>
            <w:tcW w:w="2693" w:type="dxa"/>
            <w:gridSpan w:val="3"/>
            <w:tcBorders>
              <w:top w:val="single" w:sz="4" w:space="0" w:color="auto"/>
              <w:left w:val="single" w:sz="4" w:space="0" w:color="auto"/>
              <w:bottom w:val="single" w:sz="4" w:space="0" w:color="auto"/>
              <w:right w:val="single" w:sz="4" w:space="0" w:color="auto"/>
            </w:tcBorders>
          </w:tcPr>
          <w:p w14:paraId="0A42E49E"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9F" w14:textId="77777777" w:rsidR="007B0696" w:rsidRPr="00340914" w:rsidRDefault="007B0696" w:rsidP="007B0696">
            <w:pPr>
              <w:pStyle w:val="TAR"/>
              <w:rPr>
                <w:rFonts w:cs="Arial"/>
              </w:rPr>
            </w:pPr>
            <w:r w:rsidRPr="00340914">
              <w:rPr>
                <w:rFonts w:cs="Arial"/>
              </w:rPr>
              <w:t xml:space="preserve">1427 MHz </w:t>
            </w:r>
          </w:p>
        </w:tc>
        <w:tc>
          <w:tcPr>
            <w:tcW w:w="244" w:type="dxa"/>
            <w:tcBorders>
              <w:top w:val="single" w:sz="4" w:space="0" w:color="auto"/>
              <w:bottom w:val="single" w:sz="4" w:space="0" w:color="auto"/>
            </w:tcBorders>
          </w:tcPr>
          <w:p w14:paraId="0A42E4A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A1" w14:textId="77777777" w:rsidR="007B0696" w:rsidRPr="00340914" w:rsidRDefault="007B0696" w:rsidP="007B0696">
            <w:pPr>
              <w:pStyle w:val="TAL"/>
              <w:rPr>
                <w:rFonts w:cs="Arial"/>
                <w:lang w:eastAsia="ja-JP"/>
              </w:rPr>
            </w:pPr>
            <w:r w:rsidRPr="00340914">
              <w:rPr>
                <w:rFonts w:cs="Arial"/>
                <w:lang w:eastAsia="ja-JP"/>
              </w:rPr>
              <w:t>1432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A2" w14:textId="77777777" w:rsidR="007B0696" w:rsidRPr="00340914" w:rsidRDefault="007B0696" w:rsidP="007B0696">
            <w:pPr>
              <w:pStyle w:val="TAC"/>
              <w:rPr>
                <w:rFonts w:cs="Arial"/>
                <w:vertAlign w:val="superscript"/>
                <w:lang w:eastAsia="ja-JP"/>
              </w:rPr>
            </w:pPr>
            <w:r w:rsidRPr="00340914">
              <w:rPr>
                <w:rFonts w:cs="Arial"/>
              </w:rPr>
              <w:t>FDD</w:t>
            </w:r>
          </w:p>
          <w:p w14:paraId="0A42E4A3"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4A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A5" w14:textId="77777777" w:rsidR="007B0696" w:rsidRPr="00340914" w:rsidRDefault="007B0696" w:rsidP="007B0696">
            <w:pPr>
              <w:pStyle w:val="TAC"/>
              <w:rPr>
                <w:rFonts w:cs="Arial"/>
                <w:lang w:eastAsia="ja-JP"/>
              </w:rPr>
            </w:pPr>
            <w:r w:rsidRPr="00340914">
              <w:rPr>
                <w:rFonts w:cs="Arial"/>
                <w:lang w:eastAsia="ja-JP"/>
              </w:rPr>
              <w:t>85</w:t>
            </w:r>
          </w:p>
        </w:tc>
        <w:tc>
          <w:tcPr>
            <w:tcW w:w="2693" w:type="dxa"/>
            <w:gridSpan w:val="3"/>
            <w:tcBorders>
              <w:top w:val="single" w:sz="4" w:space="0" w:color="auto"/>
              <w:left w:val="single" w:sz="4" w:space="0" w:color="auto"/>
              <w:bottom w:val="single" w:sz="4" w:space="0" w:color="auto"/>
              <w:right w:val="single" w:sz="4" w:space="0" w:color="auto"/>
            </w:tcBorders>
          </w:tcPr>
          <w:p w14:paraId="0A42E4A6" w14:textId="77777777" w:rsidR="007B0696" w:rsidRPr="00340914" w:rsidRDefault="007B0696" w:rsidP="007B0696">
            <w:pPr>
              <w:pStyle w:val="TAL"/>
              <w:jc w:val="center"/>
              <w:rPr>
                <w:rFonts w:cs="Arial"/>
                <w:lang w:eastAsia="zh-CN"/>
              </w:rPr>
            </w:pPr>
            <w:r w:rsidRPr="00340914">
              <w:rPr>
                <w:rFonts w:cs="Arial"/>
                <w:lang w:eastAsia="zh-CN"/>
              </w:rPr>
              <w:t>698 MHz</w:t>
            </w:r>
            <w:r w:rsidRPr="00340914">
              <w:rPr>
                <w:rFonts w:cs="Arial"/>
                <w:lang w:eastAsia="zh-CN"/>
              </w:rPr>
              <w:tab/>
              <w:t>–</w:t>
            </w:r>
            <w:r w:rsidRPr="00340914">
              <w:rPr>
                <w:rFonts w:cs="Arial"/>
                <w:lang w:eastAsia="zh-CN"/>
              </w:rPr>
              <w:tab/>
              <w:t>716 MHz</w:t>
            </w:r>
          </w:p>
        </w:tc>
        <w:tc>
          <w:tcPr>
            <w:tcW w:w="1209" w:type="dxa"/>
            <w:tcBorders>
              <w:top w:val="single" w:sz="4" w:space="0" w:color="auto"/>
              <w:bottom w:val="single" w:sz="4" w:space="0" w:color="auto"/>
            </w:tcBorders>
          </w:tcPr>
          <w:p w14:paraId="0A42E4A7" w14:textId="77777777" w:rsidR="007B0696" w:rsidRPr="00340914" w:rsidRDefault="007B0696" w:rsidP="007B0696">
            <w:pPr>
              <w:pStyle w:val="TAR"/>
              <w:rPr>
                <w:rFonts w:cs="Arial"/>
              </w:rPr>
            </w:pPr>
            <w:r w:rsidRPr="00340914">
              <w:t>728 MHz</w:t>
            </w:r>
          </w:p>
        </w:tc>
        <w:tc>
          <w:tcPr>
            <w:tcW w:w="244" w:type="dxa"/>
            <w:tcBorders>
              <w:top w:val="single" w:sz="4" w:space="0" w:color="auto"/>
              <w:bottom w:val="single" w:sz="4" w:space="0" w:color="auto"/>
            </w:tcBorders>
          </w:tcPr>
          <w:p w14:paraId="0A42E4A8" w14:textId="77777777" w:rsidR="007B0696" w:rsidRPr="00340914" w:rsidRDefault="007B0696" w:rsidP="007B0696">
            <w:pPr>
              <w:pStyle w:val="TAC"/>
              <w:rPr>
                <w:rFonts w:cs="Arial"/>
              </w:rPr>
            </w:pPr>
            <w:r w:rsidRPr="00340914">
              <w:t>–</w:t>
            </w:r>
          </w:p>
        </w:tc>
        <w:tc>
          <w:tcPr>
            <w:tcW w:w="1185" w:type="dxa"/>
            <w:tcBorders>
              <w:top w:val="single" w:sz="4" w:space="0" w:color="auto"/>
              <w:bottom w:val="single" w:sz="4" w:space="0" w:color="auto"/>
              <w:right w:val="single" w:sz="4" w:space="0" w:color="auto"/>
            </w:tcBorders>
          </w:tcPr>
          <w:p w14:paraId="0A42E4A9" w14:textId="77777777" w:rsidR="007B0696" w:rsidRPr="00340914" w:rsidRDefault="007B0696" w:rsidP="007B0696">
            <w:pPr>
              <w:pStyle w:val="TAL"/>
              <w:rPr>
                <w:rFonts w:cs="Arial"/>
                <w:lang w:eastAsia="ja-JP"/>
              </w:rPr>
            </w:pPr>
            <w:r w:rsidRPr="00340914">
              <w:t>746 MHz</w:t>
            </w:r>
          </w:p>
        </w:tc>
        <w:tc>
          <w:tcPr>
            <w:tcW w:w="1120" w:type="dxa"/>
            <w:tcBorders>
              <w:top w:val="single" w:sz="4" w:space="0" w:color="auto"/>
              <w:left w:val="single" w:sz="4" w:space="0" w:color="auto"/>
              <w:bottom w:val="single" w:sz="4" w:space="0" w:color="auto"/>
              <w:right w:val="single" w:sz="4" w:space="0" w:color="auto"/>
            </w:tcBorders>
          </w:tcPr>
          <w:p w14:paraId="0A42E4AA" w14:textId="77777777" w:rsidR="007B0696" w:rsidRPr="00340914" w:rsidRDefault="007B0696" w:rsidP="007B0696">
            <w:pPr>
              <w:pStyle w:val="TAC"/>
              <w:rPr>
                <w:rFonts w:cs="Arial"/>
              </w:rPr>
            </w:pPr>
            <w:r w:rsidRPr="00340914">
              <w:rPr>
                <w:rFonts w:cs="Arial" w:hint="eastAsia"/>
                <w:lang w:eastAsia="ja-JP"/>
              </w:rPr>
              <w:t>FDD</w:t>
            </w:r>
          </w:p>
        </w:tc>
      </w:tr>
      <w:tr w:rsidR="007B0696" w:rsidRPr="00340914" w14:paraId="0A42E4B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AC" w14:textId="77777777" w:rsidR="007B0696" w:rsidRPr="00340914" w:rsidRDefault="007B0696" w:rsidP="007B0696">
            <w:pPr>
              <w:pStyle w:val="TAC"/>
              <w:rPr>
                <w:rFonts w:cs="Arial"/>
                <w:lang w:eastAsia="ja-JP"/>
              </w:rPr>
            </w:pPr>
            <w:r w:rsidRPr="00340914">
              <w:rPr>
                <w:rFonts w:cs="Arial"/>
                <w:lang w:eastAsia="ja-JP"/>
              </w:rPr>
              <w:t>87</w:t>
            </w:r>
          </w:p>
        </w:tc>
        <w:tc>
          <w:tcPr>
            <w:tcW w:w="2693" w:type="dxa"/>
            <w:gridSpan w:val="3"/>
            <w:tcBorders>
              <w:top w:val="single" w:sz="4" w:space="0" w:color="auto"/>
              <w:left w:val="single" w:sz="4" w:space="0" w:color="auto"/>
              <w:bottom w:val="single" w:sz="4" w:space="0" w:color="auto"/>
              <w:right w:val="single" w:sz="4" w:space="0" w:color="auto"/>
            </w:tcBorders>
          </w:tcPr>
          <w:p w14:paraId="0A42E4AD" w14:textId="77777777" w:rsidR="007B0696" w:rsidRPr="00340914" w:rsidRDefault="007B0696" w:rsidP="007B0696">
            <w:pPr>
              <w:pStyle w:val="TAL"/>
              <w:jc w:val="center"/>
              <w:rPr>
                <w:rFonts w:cs="Arial"/>
                <w:lang w:eastAsia="zh-CN"/>
              </w:rPr>
            </w:pPr>
            <w:r w:rsidRPr="00340914">
              <w:rPr>
                <w:rFonts w:cs="Arial"/>
                <w:lang w:eastAsia="zh-CN"/>
              </w:rPr>
              <w:t>410 MHz</w:t>
            </w:r>
            <w:r w:rsidRPr="00340914">
              <w:rPr>
                <w:rFonts w:cs="Arial"/>
                <w:lang w:eastAsia="zh-CN"/>
              </w:rPr>
              <w:tab/>
              <w:t>–</w:t>
            </w:r>
            <w:r w:rsidRPr="00340914">
              <w:rPr>
                <w:rFonts w:cs="Arial"/>
                <w:lang w:eastAsia="zh-CN"/>
              </w:rPr>
              <w:tab/>
              <w:t>415 MHz</w:t>
            </w:r>
          </w:p>
        </w:tc>
        <w:tc>
          <w:tcPr>
            <w:tcW w:w="1209" w:type="dxa"/>
            <w:tcBorders>
              <w:top w:val="single" w:sz="4" w:space="0" w:color="auto"/>
              <w:bottom w:val="single" w:sz="4" w:space="0" w:color="auto"/>
            </w:tcBorders>
          </w:tcPr>
          <w:p w14:paraId="0A42E4AE" w14:textId="77777777" w:rsidR="007B0696" w:rsidRPr="00340914" w:rsidRDefault="007B0696" w:rsidP="007B0696">
            <w:pPr>
              <w:pStyle w:val="TAR"/>
            </w:pPr>
            <w:r w:rsidRPr="00340914">
              <w:t>420 MHz</w:t>
            </w:r>
          </w:p>
        </w:tc>
        <w:tc>
          <w:tcPr>
            <w:tcW w:w="244" w:type="dxa"/>
            <w:tcBorders>
              <w:top w:val="single" w:sz="4" w:space="0" w:color="auto"/>
              <w:bottom w:val="single" w:sz="4" w:space="0" w:color="auto"/>
            </w:tcBorders>
          </w:tcPr>
          <w:p w14:paraId="0A42E4AF"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0A42E4B0" w14:textId="77777777" w:rsidR="007B0696" w:rsidRPr="00340914" w:rsidRDefault="007B0696" w:rsidP="007B0696">
            <w:pPr>
              <w:pStyle w:val="TAL"/>
            </w:pPr>
            <w:r w:rsidRPr="00340914">
              <w:t>425 MHz</w:t>
            </w:r>
          </w:p>
        </w:tc>
        <w:tc>
          <w:tcPr>
            <w:tcW w:w="1120" w:type="dxa"/>
            <w:tcBorders>
              <w:top w:val="single" w:sz="4" w:space="0" w:color="auto"/>
              <w:left w:val="single" w:sz="4" w:space="0" w:color="auto"/>
              <w:bottom w:val="single" w:sz="4" w:space="0" w:color="auto"/>
              <w:right w:val="single" w:sz="4" w:space="0" w:color="auto"/>
            </w:tcBorders>
          </w:tcPr>
          <w:p w14:paraId="0A42E4B1" w14:textId="77777777" w:rsidR="007B0696" w:rsidRPr="00340914" w:rsidRDefault="007B0696" w:rsidP="007B0696">
            <w:pPr>
              <w:pStyle w:val="TAC"/>
              <w:rPr>
                <w:rFonts w:cs="Arial"/>
                <w:lang w:eastAsia="ja-JP"/>
              </w:rPr>
            </w:pPr>
            <w:r w:rsidRPr="00340914">
              <w:rPr>
                <w:rFonts w:cs="Arial"/>
                <w:lang w:eastAsia="ja-JP"/>
              </w:rPr>
              <w:t>FDD</w:t>
            </w:r>
          </w:p>
        </w:tc>
      </w:tr>
      <w:tr w:rsidR="007B0696" w:rsidRPr="00340914" w14:paraId="0A42E4B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B3" w14:textId="77777777" w:rsidR="007B0696" w:rsidRPr="00340914" w:rsidRDefault="007B0696" w:rsidP="007B0696">
            <w:pPr>
              <w:pStyle w:val="TAC"/>
              <w:rPr>
                <w:rFonts w:cs="Arial"/>
                <w:lang w:eastAsia="ja-JP"/>
              </w:rPr>
            </w:pPr>
            <w:r w:rsidRPr="00340914">
              <w:rPr>
                <w:rFonts w:cs="Arial"/>
                <w:lang w:eastAsia="ja-JP"/>
              </w:rPr>
              <w:t>88</w:t>
            </w:r>
          </w:p>
        </w:tc>
        <w:tc>
          <w:tcPr>
            <w:tcW w:w="2693" w:type="dxa"/>
            <w:gridSpan w:val="3"/>
            <w:tcBorders>
              <w:top w:val="single" w:sz="4" w:space="0" w:color="auto"/>
              <w:left w:val="single" w:sz="4" w:space="0" w:color="auto"/>
              <w:bottom w:val="single" w:sz="4" w:space="0" w:color="auto"/>
              <w:right w:val="single" w:sz="4" w:space="0" w:color="auto"/>
            </w:tcBorders>
          </w:tcPr>
          <w:p w14:paraId="0A42E4B4" w14:textId="77777777" w:rsidR="007B0696" w:rsidRPr="00340914" w:rsidRDefault="007B0696" w:rsidP="007B0696">
            <w:pPr>
              <w:pStyle w:val="TAL"/>
              <w:jc w:val="center"/>
              <w:rPr>
                <w:rFonts w:cs="Arial"/>
                <w:lang w:eastAsia="zh-CN"/>
              </w:rPr>
            </w:pPr>
            <w:r w:rsidRPr="00340914">
              <w:rPr>
                <w:rFonts w:cs="Arial"/>
                <w:lang w:eastAsia="zh-CN"/>
              </w:rPr>
              <w:t>412 MHz</w:t>
            </w:r>
            <w:r w:rsidRPr="00340914">
              <w:rPr>
                <w:rFonts w:cs="Arial"/>
                <w:lang w:eastAsia="zh-CN"/>
              </w:rPr>
              <w:tab/>
              <w:t>–</w:t>
            </w:r>
            <w:r w:rsidRPr="00340914">
              <w:rPr>
                <w:rFonts w:cs="Arial"/>
                <w:lang w:eastAsia="zh-CN"/>
              </w:rPr>
              <w:tab/>
              <w:t>417 MHz</w:t>
            </w:r>
          </w:p>
        </w:tc>
        <w:tc>
          <w:tcPr>
            <w:tcW w:w="1209" w:type="dxa"/>
            <w:tcBorders>
              <w:top w:val="single" w:sz="4" w:space="0" w:color="auto"/>
              <w:bottom w:val="single" w:sz="4" w:space="0" w:color="auto"/>
            </w:tcBorders>
          </w:tcPr>
          <w:p w14:paraId="0A42E4B5" w14:textId="77777777" w:rsidR="007B0696" w:rsidRPr="00340914" w:rsidRDefault="007B0696" w:rsidP="007B0696">
            <w:pPr>
              <w:pStyle w:val="TAR"/>
            </w:pPr>
            <w:r w:rsidRPr="00340914">
              <w:t>422 MHz</w:t>
            </w:r>
          </w:p>
        </w:tc>
        <w:tc>
          <w:tcPr>
            <w:tcW w:w="244" w:type="dxa"/>
            <w:tcBorders>
              <w:top w:val="single" w:sz="4" w:space="0" w:color="auto"/>
              <w:bottom w:val="single" w:sz="4" w:space="0" w:color="auto"/>
            </w:tcBorders>
          </w:tcPr>
          <w:p w14:paraId="0A42E4B6"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0A42E4B7" w14:textId="77777777" w:rsidR="007B0696" w:rsidRPr="00340914" w:rsidRDefault="007B0696" w:rsidP="007B0696">
            <w:pPr>
              <w:pStyle w:val="TAL"/>
            </w:pPr>
            <w:r w:rsidRPr="00340914">
              <w:t>427 MHz</w:t>
            </w:r>
          </w:p>
        </w:tc>
        <w:tc>
          <w:tcPr>
            <w:tcW w:w="1120" w:type="dxa"/>
            <w:tcBorders>
              <w:top w:val="single" w:sz="4" w:space="0" w:color="auto"/>
              <w:left w:val="single" w:sz="4" w:space="0" w:color="auto"/>
              <w:bottom w:val="single" w:sz="4" w:space="0" w:color="auto"/>
              <w:right w:val="single" w:sz="4" w:space="0" w:color="auto"/>
            </w:tcBorders>
          </w:tcPr>
          <w:p w14:paraId="0A42E4B8" w14:textId="77777777" w:rsidR="007B0696" w:rsidRPr="00340914" w:rsidRDefault="007B0696" w:rsidP="007B0696">
            <w:pPr>
              <w:pStyle w:val="TAC"/>
              <w:rPr>
                <w:rFonts w:cs="Arial"/>
                <w:lang w:eastAsia="ja-JP"/>
              </w:rPr>
            </w:pPr>
            <w:r w:rsidRPr="00340914">
              <w:rPr>
                <w:rFonts w:cs="Arial"/>
                <w:lang w:eastAsia="ja-JP"/>
              </w:rPr>
              <w:t>FDD</w:t>
            </w:r>
          </w:p>
        </w:tc>
      </w:tr>
      <w:tr w:rsidR="001F49A1" w:rsidRPr="00340914" w14:paraId="6E8A8DA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4D529F1F" w14:textId="376E61D4" w:rsidR="001F49A1" w:rsidRPr="00340914" w:rsidRDefault="001F49A1" w:rsidP="001F49A1">
            <w:pPr>
              <w:pStyle w:val="TAC"/>
              <w:rPr>
                <w:rFonts w:cs="Arial"/>
                <w:lang w:eastAsia="ja-JP"/>
              </w:rPr>
            </w:pPr>
            <w:r>
              <w:rPr>
                <w:rFonts w:cs="Arial" w:hint="eastAsia"/>
                <w:lang w:eastAsia="zh-CN"/>
              </w:rPr>
              <w:t>103</w:t>
            </w:r>
            <w:r>
              <w:rPr>
                <w:rFonts w:cs="Arial"/>
                <w:vertAlign w:val="superscript"/>
                <w:lang w:eastAsia="zh-CN"/>
              </w:rPr>
              <w:t>10</w:t>
            </w:r>
          </w:p>
        </w:tc>
        <w:tc>
          <w:tcPr>
            <w:tcW w:w="2693" w:type="dxa"/>
            <w:gridSpan w:val="3"/>
            <w:tcBorders>
              <w:top w:val="single" w:sz="4" w:space="0" w:color="auto"/>
              <w:left w:val="single" w:sz="4" w:space="0" w:color="auto"/>
              <w:bottom w:val="single" w:sz="4" w:space="0" w:color="auto"/>
              <w:right w:val="single" w:sz="4" w:space="0" w:color="auto"/>
            </w:tcBorders>
          </w:tcPr>
          <w:p w14:paraId="75AF4D30" w14:textId="20ABDDBB" w:rsidR="001F49A1" w:rsidRPr="00340914" w:rsidRDefault="001F49A1" w:rsidP="001F49A1">
            <w:pPr>
              <w:pStyle w:val="TAL"/>
              <w:jc w:val="center"/>
              <w:rPr>
                <w:rFonts w:cs="Arial"/>
                <w:lang w:eastAsia="zh-CN"/>
              </w:rPr>
            </w:pPr>
            <w:r>
              <w:rPr>
                <w:rFonts w:cs="Arial"/>
                <w:lang w:eastAsia="zh-CN"/>
              </w:rPr>
              <w:t>787 MHz</w:t>
            </w:r>
            <w:r>
              <w:rPr>
                <w:rFonts w:cs="Arial"/>
                <w:lang w:eastAsia="zh-CN"/>
              </w:rPr>
              <w:tab/>
              <w:t>–</w:t>
            </w:r>
            <w:r>
              <w:rPr>
                <w:rFonts w:cs="Arial"/>
                <w:lang w:eastAsia="zh-CN"/>
              </w:rPr>
              <w:tab/>
              <w:t>788 MHz</w:t>
            </w:r>
          </w:p>
        </w:tc>
        <w:tc>
          <w:tcPr>
            <w:tcW w:w="1209" w:type="dxa"/>
            <w:tcBorders>
              <w:top w:val="single" w:sz="4" w:space="0" w:color="auto"/>
              <w:bottom w:val="single" w:sz="4" w:space="0" w:color="auto"/>
            </w:tcBorders>
          </w:tcPr>
          <w:p w14:paraId="61311DFA" w14:textId="7C660EFE" w:rsidR="001F49A1" w:rsidRPr="00340914" w:rsidRDefault="001F49A1" w:rsidP="001F49A1">
            <w:pPr>
              <w:pStyle w:val="TAR"/>
            </w:pPr>
            <w:r>
              <w:t>757 MHz</w:t>
            </w:r>
          </w:p>
        </w:tc>
        <w:tc>
          <w:tcPr>
            <w:tcW w:w="244" w:type="dxa"/>
            <w:tcBorders>
              <w:top w:val="single" w:sz="4" w:space="0" w:color="auto"/>
              <w:bottom w:val="single" w:sz="4" w:space="0" w:color="auto"/>
            </w:tcBorders>
          </w:tcPr>
          <w:p w14:paraId="3457DD42" w14:textId="725A3216" w:rsidR="001F49A1" w:rsidRPr="00340914" w:rsidRDefault="001F49A1" w:rsidP="001F49A1">
            <w:pPr>
              <w:pStyle w:val="TAC"/>
            </w:pPr>
            <w:r>
              <w:t>–</w:t>
            </w:r>
          </w:p>
        </w:tc>
        <w:tc>
          <w:tcPr>
            <w:tcW w:w="1185" w:type="dxa"/>
            <w:tcBorders>
              <w:top w:val="single" w:sz="4" w:space="0" w:color="auto"/>
              <w:bottom w:val="single" w:sz="4" w:space="0" w:color="auto"/>
              <w:right w:val="single" w:sz="4" w:space="0" w:color="auto"/>
            </w:tcBorders>
          </w:tcPr>
          <w:p w14:paraId="29CFF3DC" w14:textId="0940741A" w:rsidR="001F49A1" w:rsidRPr="00340914" w:rsidRDefault="001F49A1" w:rsidP="001F49A1">
            <w:pPr>
              <w:pStyle w:val="TAL"/>
            </w:pPr>
            <w:r>
              <w:t>758 MHz</w:t>
            </w:r>
          </w:p>
        </w:tc>
        <w:tc>
          <w:tcPr>
            <w:tcW w:w="1120" w:type="dxa"/>
            <w:tcBorders>
              <w:top w:val="single" w:sz="4" w:space="0" w:color="auto"/>
              <w:left w:val="single" w:sz="4" w:space="0" w:color="auto"/>
              <w:bottom w:val="single" w:sz="4" w:space="0" w:color="auto"/>
              <w:right w:val="single" w:sz="4" w:space="0" w:color="auto"/>
            </w:tcBorders>
          </w:tcPr>
          <w:p w14:paraId="29CB1252" w14:textId="08B2B189" w:rsidR="001F49A1" w:rsidRPr="00340914" w:rsidRDefault="001F49A1" w:rsidP="001F49A1">
            <w:pPr>
              <w:pStyle w:val="TAC"/>
              <w:rPr>
                <w:rFonts w:cs="Arial"/>
                <w:lang w:eastAsia="ja-JP"/>
              </w:rPr>
            </w:pPr>
            <w:r>
              <w:rPr>
                <w:rFonts w:cs="Arial"/>
                <w:lang w:eastAsia="ja-JP"/>
              </w:rPr>
              <w:t>FDD</w:t>
            </w:r>
          </w:p>
        </w:tc>
      </w:tr>
      <w:tr w:rsidR="00703CB9" w:rsidRPr="00340914" w14:paraId="7F41C14B" w14:textId="77777777" w:rsidTr="00C95015">
        <w:trPr>
          <w:jc w:val="center"/>
        </w:trPr>
        <w:tc>
          <w:tcPr>
            <w:tcW w:w="959" w:type="dxa"/>
            <w:tcBorders>
              <w:top w:val="single" w:sz="4" w:space="0" w:color="auto"/>
              <w:left w:val="single" w:sz="4" w:space="0" w:color="auto"/>
              <w:bottom w:val="single" w:sz="4" w:space="0" w:color="auto"/>
              <w:right w:val="single" w:sz="4" w:space="0" w:color="auto"/>
            </w:tcBorders>
          </w:tcPr>
          <w:p w14:paraId="1B356321" w14:textId="67901F10" w:rsidR="00703CB9" w:rsidRDefault="00703CB9" w:rsidP="00703CB9">
            <w:pPr>
              <w:pStyle w:val="TAC"/>
              <w:rPr>
                <w:rFonts w:cs="Arial"/>
                <w:lang w:eastAsia="zh-CN"/>
              </w:rPr>
            </w:pPr>
            <w:ins w:id="1528" w:author="Iwajlo Angelow (Nokia)" w:date="2023-04-26T15:05:00Z">
              <w:r>
                <w:rPr>
                  <w:rFonts w:cs="Arial"/>
                  <w:lang w:eastAsia="zh-CN"/>
                </w:rPr>
                <w:t>106</w:t>
              </w:r>
            </w:ins>
          </w:p>
        </w:tc>
        <w:tc>
          <w:tcPr>
            <w:tcW w:w="2693" w:type="dxa"/>
            <w:gridSpan w:val="3"/>
            <w:tcBorders>
              <w:top w:val="single" w:sz="4" w:space="0" w:color="auto"/>
              <w:left w:val="single" w:sz="4" w:space="0" w:color="auto"/>
              <w:bottom w:val="single" w:sz="4" w:space="0" w:color="auto"/>
              <w:right w:val="single" w:sz="4" w:space="0" w:color="auto"/>
            </w:tcBorders>
          </w:tcPr>
          <w:p w14:paraId="6A28A860" w14:textId="1F049396" w:rsidR="00703CB9" w:rsidRDefault="00703CB9" w:rsidP="00703CB9">
            <w:pPr>
              <w:pStyle w:val="TAL"/>
              <w:jc w:val="center"/>
              <w:rPr>
                <w:rFonts w:cs="Arial"/>
                <w:lang w:eastAsia="zh-CN"/>
              </w:rPr>
            </w:pPr>
            <w:ins w:id="1529" w:author="Iwajlo Angelow (Nokia)" w:date="2023-04-26T15:05:00Z">
              <w:r>
                <w:rPr>
                  <w:rFonts w:cs="Arial"/>
                  <w:lang w:eastAsia="zh-CN"/>
                </w:rPr>
                <w:t>896 MHz – 901 MHz</w:t>
              </w:r>
            </w:ins>
          </w:p>
        </w:tc>
        <w:tc>
          <w:tcPr>
            <w:tcW w:w="1209" w:type="dxa"/>
            <w:tcBorders>
              <w:top w:val="single" w:sz="4" w:space="0" w:color="auto"/>
              <w:left w:val="nil"/>
              <w:bottom w:val="single" w:sz="4" w:space="0" w:color="auto"/>
              <w:right w:val="nil"/>
            </w:tcBorders>
          </w:tcPr>
          <w:p w14:paraId="34D05E57" w14:textId="0D9EB51E" w:rsidR="00703CB9" w:rsidRDefault="00703CB9" w:rsidP="00703CB9">
            <w:pPr>
              <w:pStyle w:val="TAR"/>
            </w:pPr>
            <w:ins w:id="1530" w:author="Iwajlo Angelow (Nokia)" w:date="2023-04-26T15:05:00Z">
              <w:r>
                <w:t>935 MHz</w:t>
              </w:r>
            </w:ins>
          </w:p>
        </w:tc>
        <w:tc>
          <w:tcPr>
            <w:tcW w:w="244" w:type="dxa"/>
            <w:tcBorders>
              <w:top w:val="single" w:sz="4" w:space="0" w:color="auto"/>
              <w:left w:val="nil"/>
              <w:bottom w:val="single" w:sz="4" w:space="0" w:color="auto"/>
              <w:right w:val="nil"/>
            </w:tcBorders>
          </w:tcPr>
          <w:p w14:paraId="38C005EC" w14:textId="1C96E84A" w:rsidR="00703CB9" w:rsidRDefault="00703CB9" w:rsidP="00703CB9">
            <w:pPr>
              <w:pStyle w:val="TAC"/>
            </w:pPr>
            <w:ins w:id="1531" w:author="Iwajlo Angelow (Nokia)" w:date="2023-04-26T15:05:00Z">
              <w:r>
                <w:t>–</w:t>
              </w:r>
            </w:ins>
          </w:p>
        </w:tc>
        <w:tc>
          <w:tcPr>
            <w:tcW w:w="1185" w:type="dxa"/>
            <w:tcBorders>
              <w:top w:val="single" w:sz="4" w:space="0" w:color="auto"/>
              <w:left w:val="nil"/>
              <w:bottom w:val="single" w:sz="4" w:space="0" w:color="auto"/>
              <w:right w:val="single" w:sz="4" w:space="0" w:color="auto"/>
            </w:tcBorders>
          </w:tcPr>
          <w:p w14:paraId="39B0122A" w14:textId="645A0EAF" w:rsidR="00703CB9" w:rsidRDefault="00703CB9" w:rsidP="00703CB9">
            <w:pPr>
              <w:pStyle w:val="TAL"/>
            </w:pPr>
            <w:ins w:id="1532" w:author="Iwajlo Angelow (Nokia)" w:date="2023-04-26T15:05:00Z">
              <w:r>
                <w:t>940 MHz</w:t>
              </w:r>
            </w:ins>
          </w:p>
        </w:tc>
        <w:tc>
          <w:tcPr>
            <w:tcW w:w="1120" w:type="dxa"/>
            <w:tcBorders>
              <w:top w:val="single" w:sz="4" w:space="0" w:color="auto"/>
              <w:left w:val="single" w:sz="4" w:space="0" w:color="auto"/>
              <w:bottom w:val="single" w:sz="4" w:space="0" w:color="auto"/>
              <w:right w:val="single" w:sz="4" w:space="0" w:color="auto"/>
            </w:tcBorders>
          </w:tcPr>
          <w:p w14:paraId="32B5B086" w14:textId="6DF24B6E" w:rsidR="00703CB9" w:rsidRDefault="00703CB9" w:rsidP="00703CB9">
            <w:pPr>
              <w:pStyle w:val="TAC"/>
              <w:rPr>
                <w:rFonts w:cs="Arial"/>
                <w:lang w:eastAsia="ja-JP"/>
              </w:rPr>
            </w:pPr>
            <w:ins w:id="1533" w:author="Iwajlo Angelow (Nokia)" w:date="2023-04-26T15:05:00Z">
              <w:r>
                <w:rPr>
                  <w:rFonts w:cs="Arial"/>
                  <w:lang w:eastAsia="ja-JP"/>
                </w:rPr>
                <w:t>FDD</w:t>
              </w:r>
            </w:ins>
          </w:p>
        </w:tc>
      </w:tr>
      <w:tr w:rsidR="007B0696" w:rsidRPr="00340914" w14:paraId="0A42E4C2" w14:textId="77777777" w:rsidTr="007B0696">
        <w:trPr>
          <w:jc w:val="center"/>
        </w:trPr>
        <w:tc>
          <w:tcPr>
            <w:tcW w:w="7410" w:type="dxa"/>
            <w:gridSpan w:val="8"/>
            <w:tcBorders>
              <w:top w:val="single" w:sz="4" w:space="0" w:color="auto"/>
              <w:left w:val="single" w:sz="4" w:space="0" w:color="auto"/>
              <w:bottom w:val="single" w:sz="4" w:space="0" w:color="auto"/>
              <w:right w:val="single" w:sz="4" w:space="0" w:color="auto"/>
            </w:tcBorders>
          </w:tcPr>
          <w:p w14:paraId="0A42E4BA" w14:textId="77777777" w:rsidR="007B0696" w:rsidRPr="00340914" w:rsidRDefault="007B0696" w:rsidP="007B0696">
            <w:pPr>
              <w:pStyle w:val="TAN"/>
              <w:rPr>
                <w:rFonts w:cs="Arial"/>
              </w:rPr>
            </w:pPr>
            <w:r w:rsidRPr="00340914">
              <w:rPr>
                <w:rFonts w:cs="Arial"/>
              </w:rPr>
              <w:t>NOTE 1:</w:t>
            </w:r>
            <w:r w:rsidRPr="00340914">
              <w:rPr>
                <w:rFonts w:cs="Arial"/>
              </w:rPr>
              <w:tab/>
              <w:t>Band 6, 23 are not applicable.</w:t>
            </w:r>
          </w:p>
          <w:p w14:paraId="0A42E4BB" w14:textId="77777777" w:rsidR="007B0696" w:rsidRPr="00340914" w:rsidRDefault="007B0696" w:rsidP="007B0696">
            <w:pPr>
              <w:pStyle w:val="TAN"/>
              <w:rPr>
                <w:rFonts w:cs="Arial"/>
              </w:rPr>
            </w:pPr>
            <w:r w:rsidRPr="00340914">
              <w:rPr>
                <w:rFonts w:cs="Arial"/>
              </w:rPr>
              <w:t>NOTE 2:</w:t>
            </w:r>
            <w:r w:rsidRPr="00340914">
              <w:rPr>
                <w:rFonts w:cs="Arial"/>
              </w:rPr>
              <w:tab/>
              <w:t>Restricted to E-UTRA operation when carrier aggregation is configured. The downlink operating band is paired with the uplink operating band (external) of the carrier aggregation configuration that is supporting the configured Pcell.</w:t>
            </w:r>
          </w:p>
          <w:p w14:paraId="0A42E4BC" w14:textId="77777777" w:rsidR="007B0696" w:rsidRPr="00340914" w:rsidRDefault="007B0696" w:rsidP="007B0696">
            <w:pPr>
              <w:pStyle w:val="TAN"/>
              <w:rPr>
                <w:rFonts w:cs="Arial"/>
                <w:lang w:eastAsia="zh-CN"/>
              </w:rPr>
            </w:pPr>
            <w:r w:rsidRPr="00340914">
              <w:rPr>
                <w:rFonts w:cs="Arial"/>
              </w:rPr>
              <w:t>NOTE 3:</w:t>
            </w:r>
            <w:r w:rsidRPr="00340914">
              <w:rPr>
                <w:rFonts w:cs="Arial"/>
              </w:rPr>
              <w:tab/>
              <w:t>This band is</w:t>
            </w:r>
            <w:r w:rsidRPr="00340914">
              <w:rPr>
                <w:rFonts w:cs="Arial" w:hint="eastAsia"/>
                <w:lang w:eastAsia="zh-CN"/>
              </w:rPr>
              <w:t xml:space="preserve"> </w:t>
            </w:r>
            <w:r w:rsidRPr="00340914">
              <w:rPr>
                <w:rFonts w:cs="Arial"/>
                <w:lang w:eastAsia="zh-CN"/>
              </w:rPr>
              <w:t xml:space="preserve">an unlicensed band </w:t>
            </w:r>
            <w:r w:rsidRPr="00340914">
              <w:rPr>
                <w:rFonts w:cs="Arial" w:hint="eastAsia"/>
                <w:lang w:eastAsia="zh-CN"/>
              </w:rPr>
              <w:t>restricted to license</w:t>
            </w:r>
            <w:r w:rsidRPr="00340914">
              <w:rPr>
                <w:rFonts w:cs="Arial"/>
                <w:lang w:eastAsia="zh-CN"/>
              </w:rPr>
              <w:t>d</w:t>
            </w:r>
            <w:r w:rsidRPr="00340914">
              <w:rPr>
                <w:rFonts w:cs="Arial" w:hint="eastAsia"/>
                <w:lang w:eastAsia="zh-CN"/>
              </w:rPr>
              <w:t xml:space="preserve">-assisted operation using </w:t>
            </w:r>
            <w:r w:rsidRPr="00340914">
              <w:rPr>
                <w:rFonts w:cs="Arial"/>
                <w:lang w:eastAsia="zh-CN"/>
              </w:rPr>
              <w:t>F</w:t>
            </w:r>
            <w:r w:rsidRPr="00340914">
              <w:rPr>
                <w:rFonts w:cs="Arial" w:hint="eastAsia"/>
                <w:lang w:eastAsia="zh-CN"/>
              </w:rPr>
              <w:t xml:space="preserve">rame </w:t>
            </w:r>
            <w:r w:rsidRPr="00340914">
              <w:rPr>
                <w:rFonts w:cs="Arial"/>
                <w:lang w:eastAsia="zh-CN"/>
              </w:rPr>
              <w:t>S</w:t>
            </w:r>
            <w:r w:rsidRPr="00340914">
              <w:rPr>
                <w:rFonts w:cs="Arial" w:hint="eastAsia"/>
                <w:lang w:eastAsia="zh-CN"/>
              </w:rPr>
              <w:t xml:space="preserve">tructure </w:t>
            </w:r>
            <w:r w:rsidRPr="00340914">
              <w:rPr>
                <w:rFonts w:cs="Arial"/>
                <w:lang w:eastAsia="zh-CN"/>
              </w:rPr>
              <w:t xml:space="preserve">Type </w:t>
            </w:r>
            <w:r w:rsidRPr="00340914">
              <w:rPr>
                <w:rFonts w:cs="Arial" w:hint="eastAsia"/>
                <w:lang w:eastAsia="zh-CN"/>
              </w:rPr>
              <w:t>3</w:t>
            </w:r>
            <w:r w:rsidRPr="00340914">
              <w:rPr>
                <w:rFonts w:cs="Arial"/>
              </w:rPr>
              <w:t>.</w:t>
            </w:r>
          </w:p>
          <w:p w14:paraId="0A42E4BD"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zh-CN"/>
              </w:rPr>
              <w:t>4</w:t>
            </w:r>
            <w:r w:rsidRPr="00340914">
              <w:rPr>
                <w:rFonts w:cs="Arial"/>
              </w:rPr>
              <w:t>:</w:t>
            </w:r>
            <w:r w:rsidRPr="00340914">
              <w:rPr>
                <w:rFonts w:cs="Arial"/>
              </w:rPr>
              <w:tab/>
            </w:r>
            <w:r w:rsidRPr="00340914">
              <w:rPr>
                <w:rFonts w:cs="Arial" w:hint="eastAsia"/>
                <w:lang w:eastAsia="zh-CN"/>
              </w:rPr>
              <w:t xml:space="preserve">Band 46 is divided into four sub-bands as in </w:t>
            </w:r>
            <w:r w:rsidRPr="00340914">
              <w:rPr>
                <w:rFonts w:cs="Arial"/>
              </w:rPr>
              <w:t>Table 5.5-1</w:t>
            </w:r>
            <w:r w:rsidRPr="00340914">
              <w:rPr>
                <w:rFonts w:cs="Arial" w:hint="eastAsia"/>
                <w:lang w:eastAsia="zh-CN"/>
              </w:rPr>
              <w:t>A.</w:t>
            </w:r>
          </w:p>
          <w:p w14:paraId="0A42E4BE" w14:textId="77777777" w:rsidR="007B0696" w:rsidRPr="00340914" w:rsidRDefault="007B0696" w:rsidP="007B0696">
            <w:pPr>
              <w:pStyle w:val="TAN"/>
              <w:rPr>
                <w:rFonts w:cs="Arial"/>
              </w:rPr>
            </w:pPr>
            <w:r w:rsidRPr="00340914">
              <w:rPr>
                <w:rFonts w:cs="Arial"/>
              </w:rPr>
              <w:t>NOTE 5:</w:t>
            </w:r>
            <w:r w:rsidRPr="00340914">
              <w:rPr>
                <w:rFonts w:cs="Arial"/>
              </w:rPr>
              <w:tab/>
              <w:t>The range 2180 – 2200 MHz of the DL operating band is restricted to E-UTRA operation when carrier aggregation is configured.</w:t>
            </w:r>
          </w:p>
          <w:p w14:paraId="0A42E4BF" w14:textId="77777777" w:rsidR="007B0696" w:rsidRPr="00340914" w:rsidRDefault="007B0696" w:rsidP="007B0696">
            <w:pPr>
              <w:pStyle w:val="TAN"/>
              <w:rPr>
                <w:rFonts w:cs="Arial"/>
                <w:lang w:eastAsia="zh-CN"/>
              </w:rPr>
            </w:pPr>
            <w:r w:rsidRPr="00340914">
              <w:rPr>
                <w:rFonts w:cs="Arial"/>
              </w:rPr>
              <w:t>NOTE 6:</w:t>
            </w:r>
            <w:r w:rsidRPr="00340914">
              <w:rPr>
                <w:rFonts w:cs="Arial"/>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0A42E4C0"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hint="eastAsia"/>
                <w:lang w:eastAsia="zh-CN"/>
              </w:rPr>
              <w:t>7</w:t>
            </w:r>
            <w:r w:rsidRPr="00340914">
              <w:rPr>
                <w:rFonts w:cs="Arial"/>
              </w:rPr>
              <w:t>:</w:t>
            </w:r>
            <w:r w:rsidRPr="00340914">
              <w:rPr>
                <w:rFonts w:cs="Arial"/>
              </w:rPr>
              <w:tab/>
            </w:r>
            <w:r w:rsidRPr="00340914">
              <w:rPr>
                <w:rFonts w:cs="Arial"/>
                <w:lang w:eastAsia="zh-CN"/>
              </w:rPr>
              <w:t>Void</w:t>
            </w:r>
          </w:p>
          <w:p w14:paraId="19097FAD" w14:textId="77777777" w:rsidR="007B0696" w:rsidRDefault="007B0696" w:rsidP="007B0696">
            <w:pPr>
              <w:pStyle w:val="TAN"/>
              <w:rPr>
                <w:rFonts w:cs="Arial"/>
                <w:lang w:eastAsia="zh-CN"/>
              </w:rPr>
            </w:pPr>
            <w:r w:rsidRPr="00340914">
              <w:rPr>
                <w:rFonts w:cs="Arial"/>
                <w:lang w:eastAsia="zh-CN"/>
              </w:rPr>
              <w:t>NOTE 8:</w:t>
            </w:r>
            <w:r w:rsidRPr="00340914">
              <w:rPr>
                <w:rFonts w:cs="Arial"/>
              </w:rPr>
              <w:tab/>
            </w:r>
            <w:r w:rsidRPr="00340914">
              <w:rPr>
                <w:rFonts w:cs="Arial"/>
                <w:lang w:eastAsia="zh-CN"/>
              </w:rPr>
              <w:t>This band is restricted to licensed-assisted operation using Frame Structure Type 3.</w:t>
            </w:r>
          </w:p>
          <w:p w14:paraId="4B66264C" w14:textId="77777777" w:rsidR="00C46016" w:rsidRDefault="00C46016" w:rsidP="007B0696">
            <w:pPr>
              <w:pStyle w:val="TAN"/>
              <w:rPr>
                <w:szCs w:val="18"/>
              </w:rPr>
            </w:pPr>
            <w:r>
              <w:t>NOTE 9:</w:t>
            </w:r>
            <w:r w:rsidRPr="00340914">
              <w:rPr>
                <w:rFonts w:cs="Arial"/>
              </w:rPr>
              <w:tab/>
            </w:r>
            <w:r>
              <w:t xml:space="preserve">DL operation is restricted to 1526-1536 MHz frequency range. UL operation is restricted </w:t>
            </w:r>
            <w:r>
              <w:rPr>
                <w:szCs w:val="18"/>
              </w:rPr>
              <w:t>to 1627.5 – 1637.5 MHz and 1646.5 – 1656.5 MHz per FCC Order DA 20-48.</w:t>
            </w:r>
          </w:p>
          <w:p w14:paraId="0A42E4C1" w14:textId="26C89824" w:rsidR="001F49A1" w:rsidRPr="00340914" w:rsidRDefault="001F49A1" w:rsidP="007B0696">
            <w:pPr>
              <w:pStyle w:val="TAN"/>
              <w:rPr>
                <w:rFonts w:cs="Arial"/>
              </w:rPr>
            </w:pPr>
            <w:r>
              <w:rPr>
                <w:szCs w:val="18"/>
              </w:rPr>
              <w:t>NOTE 10: This band is restricted to NB-IoT standalone operation.</w:t>
            </w:r>
          </w:p>
        </w:tc>
      </w:tr>
    </w:tbl>
    <w:p w14:paraId="0A42E4C3" w14:textId="4BD75C34" w:rsidR="007B0696" w:rsidRPr="00340914" w:rsidRDefault="007B0696" w:rsidP="007B0696"/>
    <w:p w14:paraId="0A42E4C4" w14:textId="77777777" w:rsidR="007B0696" w:rsidRPr="00340914" w:rsidRDefault="007B0696" w:rsidP="007B0696">
      <w:pPr>
        <w:pStyle w:val="TH"/>
        <w:rPr>
          <w:lang w:eastAsia="zh-CN"/>
        </w:rPr>
      </w:pPr>
      <w:r w:rsidRPr="00340914">
        <w:t>Table 5.5-1</w:t>
      </w:r>
      <w:r w:rsidRPr="00340914">
        <w:rPr>
          <w:rFonts w:hint="eastAsia"/>
          <w:lang w:eastAsia="zh-CN"/>
        </w:rPr>
        <w:t>A</w:t>
      </w:r>
      <w:r w:rsidRPr="00340914">
        <w:t xml:space="preserve"> </w:t>
      </w:r>
      <w:r w:rsidRPr="00340914">
        <w:rPr>
          <w:rFonts w:hint="eastAsia"/>
          <w:lang w:eastAsia="zh-CN"/>
        </w:rPr>
        <w:t>Sub-</w:t>
      </w:r>
      <w:r w:rsidRPr="00340914">
        <w:t>bands</w:t>
      </w:r>
      <w:r w:rsidRPr="00340914">
        <w:rPr>
          <w:rFonts w:hint="eastAsia"/>
          <w:lang w:eastAsia="zh-CN"/>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7B0696" w:rsidRPr="00340914" w14:paraId="0A42E4C8" w14:textId="77777777" w:rsidTr="007B0696">
        <w:trPr>
          <w:jc w:val="center"/>
        </w:trPr>
        <w:tc>
          <w:tcPr>
            <w:tcW w:w="1032" w:type="dxa"/>
            <w:vMerge w:val="restart"/>
            <w:tcBorders>
              <w:top w:val="single" w:sz="4" w:space="0" w:color="auto"/>
              <w:left w:val="single" w:sz="4" w:space="0" w:color="auto"/>
              <w:right w:val="single" w:sz="4" w:space="0" w:color="auto"/>
            </w:tcBorders>
          </w:tcPr>
          <w:p w14:paraId="0A42E4C5" w14:textId="77777777" w:rsidR="007B0696" w:rsidRPr="00340914" w:rsidRDefault="007B0696" w:rsidP="007B0696">
            <w:pPr>
              <w:pStyle w:val="TAH"/>
            </w:pPr>
            <w:r w:rsidRPr="00340914">
              <w:t>E</w:t>
            </w:r>
            <w:r w:rsidRPr="00340914">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14:paraId="0A42E4C6" w14:textId="77777777" w:rsidR="007B0696" w:rsidRPr="00340914" w:rsidRDefault="007B0696" w:rsidP="007B0696">
            <w:pPr>
              <w:pStyle w:val="TAH"/>
            </w:pPr>
            <w:r w:rsidRPr="00340914">
              <w:t>Uplink (UL) operating band</w:t>
            </w:r>
            <w:r w:rsidRPr="00340914">
              <w:br/>
              <w:t>BS receive</w:t>
            </w:r>
            <w:r w:rsidRPr="00340914">
              <w:br/>
              <w:t>UE transmit</w:t>
            </w:r>
          </w:p>
        </w:tc>
        <w:tc>
          <w:tcPr>
            <w:tcW w:w="2563" w:type="dxa"/>
            <w:gridSpan w:val="3"/>
            <w:tcBorders>
              <w:top w:val="single" w:sz="4" w:space="0" w:color="auto"/>
              <w:bottom w:val="single" w:sz="4" w:space="0" w:color="auto"/>
              <w:right w:val="single" w:sz="4" w:space="0" w:color="auto"/>
            </w:tcBorders>
          </w:tcPr>
          <w:p w14:paraId="0A42E4C7" w14:textId="77777777" w:rsidR="007B0696" w:rsidRPr="00340914" w:rsidRDefault="007B0696" w:rsidP="007B0696">
            <w:pPr>
              <w:pStyle w:val="TAH"/>
            </w:pPr>
            <w:r w:rsidRPr="00340914">
              <w:t>Downlink (DL) operating band</w:t>
            </w:r>
            <w:r w:rsidRPr="00340914">
              <w:br/>
              <w:t xml:space="preserve">BS transmit </w:t>
            </w:r>
            <w:r w:rsidRPr="00340914">
              <w:br/>
              <w:t>UE receive</w:t>
            </w:r>
          </w:p>
        </w:tc>
      </w:tr>
      <w:tr w:rsidR="007B0696" w:rsidRPr="00340914" w14:paraId="0A42E4CC" w14:textId="77777777" w:rsidTr="007B0696">
        <w:trPr>
          <w:jc w:val="center"/>
        </w:trPr>
        <w:tc>
          <w:tcPr>
            <w:tcW w:w="1032" w:type="dxa"/>
            <w:vMerge/>
            <w:tcBorders>
              <w:left w:val="single" w:sz="4" w:space="0" w:color="auto"/>
              <w:bottom w:val="single" w:sz="4" w:space="0" w:color="auto"/>
              <w:right w:val="single" w:sz="4" w:space="0" w:color="auto"/>
            </w:tcBorders>
          </w:tcPr>
          <w:p w14:paraId="0A42E4C9" w14:textId="77777777" w:rsidR="007B0696" w:rsidRPr="00340914" w:rsidRDefault="007B0696" w:rsidP="007B0696">
            <w:pPr>
              <w:pStyle w:val="TAH"/>
              <w:rPr>
                <w:lang w:eastAsia="zh-CN"/>
              </w:rPr>
            </w:pPr>
          </w:p>
        </w:tc>
        <w:tc>
          <w:tcPr>
            <w:tcW w:w="2694" w:type="dxa"/>
            <w:gridSpan w:val="3"/>
            <w:tcBorders>
              <w:top w:val="single" w:sz="4" w:space="0" w:color="auto"/>
              <w:left w:val="single" w:sz="4" w:space="0" w:color="auto"/>
              <w:bottom w:val="single" w:sz="4" w:space="0" w:color="auto"/>
              <w:right w:val="single" w:sz="4" w:space="0" w:color="auto"/>
            </w:tcBorders>
          </w:tcPr>
          <w:p w14:paraId="0A42E4CA" w14:textId="77777777" w:rsidR="007B0696" w:rsidRPr="00340914" w:rsidRDefault="007B0696" w:rsidP="007B0696">
            <w:pPr>
              <w:pStyle w:val="TAH"/>
            </w:pPr>
            <w:r w:rsidRPr="00340914">
              <w:t>F</w:t>
            </w:r>
            <w:r w:rsidRPr="00340914">
              <w:rPr>
                <w:vertAlign w:val="subscript"/>
              </w:rPr>
              <w:t>UL_low</w:t>
            </w:r>
            <w:r w:rsidRPr="00340914">
              <w:t xml:space="preserve">   –  F</w:t>
            </w:r>
            <w:r w:rsidRPr="00340914">
              <w:rPr>
                <w:vertAlign w:val="subscript"/>
              </w:rPr>
              <w:t>UL_high</w:t>
            </w:r>
          </w:p>
        </w:tc>
        <w:tc>
          <w:tcPr>
            <w:tcW w:w="2563" w:type="dxa"/>
            <w:gridSpan w:val="3"/>
            <w:tcBorders>
              <w:top w:val="single" w:sz="4" w:space="0" w:color="auto"/>
              <w:bottom w:val="single" w:sz="4" w:space="0" w:color="auto"/>
              <w:right w:val="single" w:sz="4" w:space="0" w:color="auto"/>
            </w:tcBorders>
          </w:tcPr>
          <w:p w14:paraId="0A42E4CB" w14:textId="77777777" w:rsidR="007B0696" w:rsidRPr="00340914" w:rsidRDefault="007B0696" w:rsidP="007B0696">
            <w:pPr>
              <w:pStyle w:val="TAH"/>
            </w:pPr>
            <w:r w:rsidRPr="00340914">
              <w:t>F</w:t>
            </w:r>
            <w:r w:rsidRPr="00340914">
              <w:rPr>
                <w:vertAlign w:val="subscript"/>
              </w:rPr>
              <w:t>DL_low</w:t>
            </w:r>
            <w:r w:rsidRPr="00340914">
              <w:t xml:space="preserve">   –  F</w:t>
            </w:r>
            <w:r w:rsidRPr="00340914">
              <w:rPr>
                <w:vertAlign w:val="subscript"/>
              </w:rPr>
              <w:t>DL_high</w:t>
            </w:r>
          </w:p>
        </w:tc>
      </w:tr>
      <w:tr w:rsidR="007B0696" w:rsidRPr="00340914" w14:paraId="0A42E4D4"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CD"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a</w:t>
            </w:r>
          </w:p>
        </w:tc>
        <w:tc>
          <w:tcPr>
            <w:tcW w:w="1134" w:type="dxa"/>
            <w:tcBorders>
              <w:top w:val="single" w:sz="4" w:space="0" w:color="auto"/>
              <w:left w:val="single" w:sz="4" w:space="0" w:color="auto"/>
              <w:bottom w:val="single" w:sz="4" w:space="0" w:color="auto"/>
            </w:tcBorders>
          </w:tcPr>
          <w:p w14:paraId="0A42E4CE"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0A42E4CF"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D0" w14:textId="77777777"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c>
          <w:tcPr>
            <w:tcW w:w="1134" w:type="dxa"/>
            <w:tcBorders>
              <w:top w:val="single" w:sz="4" w:space="0" w:color="auto"/>
              <w:bottom w:val="single" w:sz="4" w:space="0" w:color="auto"/>
            </w:tcBorders>
          </w:tcPr>
          <w:p w14:paraId="0A42E4D1"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0A42E4D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D3" w14:textId="77777777"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r>
      <w:tr w:rsidR="007B0696" w:rsidRPr="00340914" w14:paraId="0A42E4DC"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D5"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b</w:t>
            </w:r>
          </w:p>
        </w:tc>
        <w:tc>
          <w:tcPr>
            <w:tcW w:w="1134" w:type="dxa"/>
            <w:tcBorders>
              <w:top w:val="single" w:sz="4" w:space="0" w:color="auto"/>
              <w:left w:val="single" w:sz="4" w:space="0" w:color="auto"/>
              <w:bottom w:val="single" w:sz="4" w:space="0" w:color="auto"/>
            </w:tcBorders>
          </w:tcPr>
          <w:p w14:paraId="0A42E4D6" w14:textId="77777777"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 </w:t>
            </w:r>
          </w:p>
        </w:tc>
        <w:tc>
          <w:tcPr>
            <w:tcW w:w="284" w:type="dxa"/>
            <w:tcBorders>
              <w:top w:val="single" w:sz="4" w:space="0" w:color="auto"/>
              <w:bottom w:val="single" w:sz="4" w:space="0" w:color="auto"/>
            </w:tcBorders>
          </w:tcPr>
          <w:p w14:paraId="0A42E4D7"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D8" w14:textId="77777777"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c>
          <w:tcPr>
            <w:tcW w:w="1134" w:type="dxa"/>
            <w:tcBorders>
              <w:top w:val="single" w:sz="4" w:space="0" w:color="auto"/>
              <w:bottom w:val="single" w:sz="4" w:space="0" w:color="auto"/>
            </w:tcBorders>
          </w:tcPr>
          <w:p w14:paraId="0A42E4D9" w14:textId="77777777"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w:t>
            </w:r>
          </w:p>
        </w:tc>
        <w:tc>
          <w:tcPr>
            <w:tcW w:w="244" w:type="dxa"/>
            <w:tcBorders>
              <w:top w:val="single" w:sz="4" w:space="0" w:color="auto"/>
              <w:bottom w:val="single" w:sz="4" w:space="0" w:color="auto"/>
            </w:tcBorders>
          </w:tcPr>
          <w:p w14:paraId="0A42E4D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DB" w14:textId="77777777"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r>
      <w:tr w:rsidR="007B0696" w:rsidRPr="00340914" w14:paraId="0A42E4E4"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DD"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c</w:t>
            </w:r>
          </w:p>
        </w:tc>
        <w:tc>
          <w:tcPr>
            <w:tcW w:w="1134" w:type="dxa"/>
            <w:tcBorders>
              <w:top w:val="single" w:sz="4" w:space="0" w:color="auto"/>
              <w:left w:val="single" w:sz="4" w:space="0" w:color="auto"/>
              <w:bottom w:val="single" w:sz="4" w:space="0" w:color="auto"/>
            </w:tcBorders>
          </w:tcPr>
          <w:p w14:paraId="0A42E4DE" w14:textId="77777777"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 </w:t>
            </w:r>
          </w:p>
        </w:tc>
        <w:tc>
          <w:tcPr>
            <w:tcW w:w="284" w:type="dxa"/>
            <w:tcBorders>
              <w:top w:val="single" w:sz="4" w:space="0" w:color="auto"/>
              <w:bottom w:val="single" w:sz="4" w:space="0" w:color="auto"/>
            </w:tcBorders>
          </w:tcPr>
          <w:p w14:paraId="0A42E4DF"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E0" w14:textId="77777777"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c>
          <w:tcPr>
            <w:tcW w:w="1134" w:type="dxa"/>
            <w:tcBorders>
              <w:top w:val="single" w:sz="4" w:space="0" w:color="auto"/>
              <w:bottom w:val="single" w:sz="4" w:space="0" w:color="auto"/>
            </w:tcBorders>
          </w:tcPr>
          <w:p w14:paraId="0A42E4E1" w14:textId="77777777"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w:t>
            </w:r>
          </w:p>
        </w:tc>
        <w:tc>
          <w:tcPr>
            <w:tcW w:w="244" w:type="dxa"/>
            <w:tcBorders>
              <w:top w:val="single" w:sz="4" w:space="0" w:color="auto"/>
              <w:bottom w:val="single" w:sz="4" w:space="0" w:color="auto"/>
            </w:tcBorders>
          </w:tcPr>
          <w:p w14:paraId="0A42E4E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E3" w14:textId="77777777"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r>
      <w:tr w:rsidR="007B0696" w:rsidRPr="00340914" w14:paraId="0A42E4EC"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E5"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d</w:t>
            </w:r>
          </w:p>
        </w:tc>
        <w:tc>
          <w:tcPr>
            <w:tcW w:w="1134" w:type="dxa"/>
            <w:tcBorders>
              <w:top w:val="single" w:sz="4" w:space="0" w:color="auto"/>
              <w:left w:val="single" w:sz="4" w:space="0" w:color="auto"/>
              <w:bottom w:val="single" w:sz="4" w:space="0" w:color="auto"/>
            </w:tcBorders>
          </w:tcPr>
          <w:p w14:paraId="0A42E4E6" w14:textId="77777777"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 </w:t>
            </w:r>
          </w:p>
        </w:tc>
        <w:tc>
          <w:tcPr>
            <w:tcW w:w="284" w:type="dxa"/>
            <w:tcBorders>
              <w:top w:val="single" w:sz="4" w:space="0" w:color="auto"/>
              <w:bottom w:val="single" w:sz="4" w:space="0" w:color="auto"/>
            </w:tcBorders>
          </w:tcPr>
          <w:p w14:paraId="0A42E4E7"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E8"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34" w:type="dxa"/>
            <w:tcBorders>
              <w:top w:val="single" w:sz="4" w:space="0" w:color="auto"/>
              <w:bottom w:val="single" w:sz="4" w:space="0" w:color="auto"/>
            </w:tcBorders>
          </w:tcPr>
          <w:p w14:paraId="0A42E4E9" w14:textId="77777777"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w:t>
            </w:r>
          </w:p>
        </w:tc>
        <w:tc>
          <w:tcPr>
            <w:tcW w:w="244" w:type="dxa"/>
            <w:tcBorders>
              <w:top w:val="single" w:sz="4" w:space="0" w:color="auto"/>
              <w:bottom w:val="single" w:sz="4" w:space="0" w:color="auto"/>
            </w:tcBorders>
          </w:tcPr>
          <w:p w14:paraId="0A42E4E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EB"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r>
    </w:tbl>
    <w:p w14:paraId="0A42E4ED" w14:textId="77777777" w:rsidR="007B0696" w:rsidRPr="00340914" w:rsidRDefault="007B0696" w:rsidP="007B0696"/>
    <w:p w14:paraId="0A42E4EE" w14:textId="77777777" w:rsidR="007B0696" w:rsidRPr="00340914" w:rsidRDefault="007B0696" w:rsidP="007B0696">
      <w:pPr>
        <w:pStyle w:val="TH"/>
      </w:pPr>
      <w:r w:rsidRPr="00340914">
        <w:lastRenderedPageBreak/>
        <w:t>Table 5.5-2: Void</w:t>
      </w:r>
    </w:p>
    <w:p w14:paraId="0A42E4EF" w14:textId="77777777" w:rsidR="007B0696" w:rsidRPr="00340914" w:rsidRDefault="007B0696" w:rsidP="007B0696">
      <w:pPr>
        <w:pStyle w:val="TH"/>
      </w:pPr>
      <w:r w:rsidRPr="00340914">
        <w:t>Table 5.5-3: Void</w:t>
      </w:r>
    </w:p>
    <w:p w14:paraId="0A42E4F0" w14:textId="77777777" w:rsidR="007B0696" w:rsidRPr="00340914" w:rsidRDefault="007B0696" w:rsidP="007B0696">
      <w:pPr>
        <w:pStyle w:val="TH"/>
        <w:rPr>
          <w:lang w:val="en-US"/>
        </w:rPr>
      </w:pPr>
      <w:r w:rsidRPr="00340914">
        <w:t>Table 5.5-3</w:t>
      </w:r>
      <w:r w:rsidRPr="00340914">
        <w:rPr>
          <w:lang w:val="en-US"/>
        </w:rPr>
        <w:t>A: Void</w:t>
      </w:r>
    </w:p>
    <w:p w14:paraId="0A42E4F1" w14:textId="77777777" w:rsidR="007B0696" w:rsidRPr="00340914" w:rsidRDefault="007B0696" w:rsidP="007B0696">
      <w:pPr>
        <w:pStyle w:val="TH"/>
        <w:rPr>
          <w:lang w:val="en-US"/>
        </w:rPr>
      </w:pPr>
      <w:r w:rsidRPr="00340914">
        <w:t>Table 5.5-3</w:t>
      </w:r>
      <w:r w:rsidRPr="00340914">
        <w:rPr>
          <w:lang w:val="en-US"/>
        </w:rPr>
        <w:t>B: Void</w:t>
      </w:r>
    </w:p>
    <w:p w14:paraId="0A42E4F2" w14:textId="77777777" w:rsidR="007B0696" w:rsidRPr="00340914" w:rsidRDefault="007B0696" w:rsidP="007B0696">
      <w:pPr>
        <w:pStyle w:val="TH"/>
        <w:rPr>
          <w:lang w:val="en-US"/>
        </w:rPr>
      </w:pPr>
      <w:r w:rsidRPr="00340914">
        <w:t>Table 5.5-3</w:t>
      </w:r>
      <w:r w:rsidRPr="00340914">
        <w:rPr>
          <w:lang w:val="en-US"/>
        </w:rPr>
        <w:t>C: Void</w:t>
      </w:r>
    </w:p>
    <w:p w14:paraId="0A42E4F3" w14:textId="77777777" w:rsidR="007B0696" w:rsidRPr="00340914" w:rsidRDefault="007B0696" w:rsidP="007B0696">
      <w:pPr>
        <w:pStyle w:val="TH"/>
      </w:pPr>
      <w:r w:rsidRPr="00340914">
        <w:t>Table 5.5-4: Void</w:t>
      </w:r>
    </w:p>
    <w:p w14:paraId="0A42E4F4" w14:textId="77777777" w:rsidR="007B0696" w:rsidRPr="00340914" w:rsidRDefault="007B0696" w:rsidP="007B0696">
      <w:pPr>
        <w:pStyle w:val="TH"/>
      </w:pPr>
      <w:r w:rsidRPr="00340914">
        <w:t>Table 5.5-5: Void</w:t>
      </w:r>
    </w:p>
    <w:p w14:paraId="0A42E4F5" w14:textId="77777777" w:rsidR="007B0696" w:rsidRPr="00340914" w:rsidRDefault="007B0696" w:rsidP="007B0696">
      <w:pPr>
        <w:pStyle w:val="TH"/>
      </w:pPr>
      <w:r w:rsidRPr="00340914">
        <w:t>Table 5.5-6: Void</w:t>
      </w:r>
    </w:p>
    <w:p w14:paraId="0A42E4F6" w14:textId="77777777" w:rsidR="007B0696" w:rsidRPr="00340914" w:rsidRDefault="007B0696" w:rsidP="007B0696">
      <w:pPr>
        <w:pStyle w:val="Heading2"/>
      </w:pPr>
      <w:bookmarkStart w:id="1534" w:name="_Toc20997732"/>
      <w:bookmarkStart w:id="1535" w:name="_Toc29478411"/>
      <w:bookmarkStart w:id="1536" w:name="_Toc35933009"/>
      <w:bookmarkStart w:id="1537" w:name="_Toc35935297"/>
      <w:bookmarkStart w:id="1538" w:name="_Toc37162881"/>
      <w:bookmarkStart w:id="1539" w:name="_Toc37173209"/>
      <w:bookmarkStart w:id="1540" w:name="_Toc37173461"/>
      <w:bookmarkStart w:id="1541" w:name="_Toc44754017"/>
      <w:bookmarkStart w:id="1542" w:name="_Toc45825445"/>
      <w:bookmarkStart w:id="1543" w:name="_Toc45825697"/>
      <w:bookmarkStart w:id="1544" w:name="_Toc45825949"/>
      <w:bookmarkStart w:id="1545" w:name="_Toc45826201"/>
      <w:bookmarkStart w:id="1546" w:name="_Toc52466367"/>
      <w:bookmarkStart w:id="1547" w:name="_Toc66869352"/>
      <w:bookmarkStart w:id="1548" w:name="_Toc66872170"/>
      <w:bookmarkStart w:id="1549" w:name="_Toc75173327"/>
      <w:bookmarkStart w:id="1550" w:name="_Toc76497143"/>
      <w:bookmarkStart w:id="1551" w:name="_Toc82893944"/>
      <w:bookmarkStart w:id="1552" w:name="_Toc89684475"/>
      <w:bookmarkStart w:id="1553" w:name="_Toc98574616"/>
      <w:bookmarkStart w:id="1554" w:name="_Toc123306844"/>
      <w:bookmarkStart w:id="1555" w:name="_Toc123307989"/>
      <w:bookmarkStart w:id="1556" w:name="_Toc124187045"/>
      <w:bookmarkStart w:id="1557" w:name="_Toc130824850"/>
      <w:bookmarkStart w:id="1558" w:name="_Toc137388710"/>
      <w:bookmarkStart w:id="1559" w:name="_Toc137454256"/>
      <w:r w:rsidRPr="00340914">
        <w:t>5.6</w:t>
      </w:r>
      <w:r w:rsidRPr="00340914">
        <w:tab/>
        <w:t>Channel bandwidth</w:t>
      </w:r>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p>
    <w:p w14:paraId="0A42E4F7" w14:textId="77777777" w:rsidR="007B0696" w:rsidRPr="00340914" w:rsidRDefault="007B0696" w:rsidP="007B0696">
      <w:pPr>
        <w:rPr>
          <w:rFonts w:eastAsia="SimSun"/>
          <w:kern w:val="2"/>
        </w:rPr>
      </w:pPr>
      <w:r w:rsidRPr="00340914">
        <w:rPr>
          <w:rFonts w:eastAsia="SimSun"/>
          <w:kern w:val="2"/>
        </w:rPr>
        <w:t>For E-UTRA, requirements in present document are specified for the channel bandwidths listed in Table 5.6-1.</w:t>
      </w:r>
    </w:p>
    <w:p w14:paraId="0A42E4F8" w14:textId="77777777" w:rsidR="007B0696" w:rsidRPr="00340914" w:rsidRDefault="007B0696" w:rsidP="007B0696">
      <w:pPr>
        <w:pStyle w:val="TH"/>
      </w:pPr>
      <w:r w:rsidRPr="00340914">
        <w:t xml:space="preserve">Table 5.6-1 Transmission bandwidth configuration </w:t>
      </w:r>
      <w:r w:rsidRPr="00340914">
        <w:rPr>
          <w:rFonts w:ascii="Times New Roman" w:hAnsi="Times New Roman"/>
          <w:i/>
          <w:iCs/>
        </w:rPr>
        <w:t>N</w:t>
      </w:r>
      <w:r w:rsidRPr="00340914">
        <w:rPr>
          <w:rFonts w:ascii="Times New Roman" w:hAnsi="Times New Roman"/>
          <w:vertAlign w:val="subscript"/>
        </w:rPr>
        <w:t>RB</w:t>
      </w:r>
      <w:r w:rsidRPr="00340914">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500" w14:textId="77777777" w:rsidTr="007B0696">
        <w:trPr>
          <w:trHeight w:val="578"/>
          <w:jc w:val="center"/>
        </w:trPr>
        <w:tc>
          <w:tcPr>
            <w:tcW w:w="2337" w:type="dxa"/>
            <w:vAlign w:val="center"/>
          </w:tcPr>
          <w:p w14:paraId="0A42E4F9" w14:textId="77777777" w:rsidR="007B0696" w:rsidRPr="00340914" w:rsidRDefault="007B0696" w:rsidP="007B0696">
            <w:pPr>
              <w:pStyle w:val="T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0A42E4FA" w14:textId="77777777" w:rsidR="007B0696" w:rsidRPr="00340914" w:rsidRDefault="007B0696" w:rsidP="007B0696">
            <w:pPr>
              <w:pStyle w:val="TH"/>
              <w:rPr>
                <w:rFonts w:cs="Arial"/>
              </w:rPr>
            </w:pPr>
            <w:r w:rsidRPr="00340914">
              <w:rPr>
                <w:rFonts w:cs="Arial"/>
              </w:rPr>
              <w:t>1.4</w:t>
            </w:r>
          </w:p>
        </w:tc>
        <w:tc>
          <w:tcPr>
            <w:tcW w:w="746" w:type="dxa"/>
            <w:shd w:val="clear" w:color="auto" w:fill="auto"/>
            <w:vAlign w:val="center"/>
          </w:tcPr>
          <w:p w14:paraId="0A42E4FB" w14:textId="77777777" w:rsidR="007B0696" w:rsidRPr="00340914" w:rsidRDefault="007B0696" w:rsidP="007B0696">
            <w:pPr>
              <w:pStyle w:val="TH"/>
              <w:rPr>
                <w:rFonts w:cs="Arial"/>
              </w:rPr>
            </w:pPr>
            <w:r w:rsidRPr="00340914">
              <w:rPr>
                <w:rFonts w:cs="Arial"/>
              </w:rPr>
              <w:t xml:space="preserve">3 </w:t>
            </w:r>
          </w:p>
        </w:tc>
        <w:tc>
          <w:tcPr>
            <w:tcW w:w="708" w:type="dxa"/>
            <w:vAlign w:val="center"/>
          </w:tcPr>
          <w:p w14:paraId="0A42E4FC" w14:textId="77777777" w:rsidR="007B0696" w:rsidRPr="00340914" w:rsidRDefault="007B0696" w:rsidP="007B0696">
            <w:pPr>
              <w:pStyle w:val="TH"/>
              <w:rPr>
                <w:rFonts w:cs="Arial"/>
              </w:rPr>
            </w:pPr>
            <w:r w:rsidRPr="00340914">
              <w:rPr>
                <w:rFonts w:cs="Arial"/>
              </w:rPr>
              <w:t>5</w:t>
            </w:r>
          </w:p>
        </w:tc>
        <w:tc>
          <w:tcPr>
            <w:tcW w:w="709" w:type="dxa"/>
            <w:vAlign w:val="center"/>
          </w:tcPr>
          <w:p w14:paraId="0A42E4FD" w14:textId="77777777" w:rsidR="007B0696" w:rsidRPr="00340914" w:rsidRDefault="007B0696" w:rsidP="007B0696">
            <w:pPr>
              <w:pStyle w:val="TH"/>
              <w:rPr>
                <w:rFonts w:cs="Arial"/>
              </w:rPr>
            </w:pPr>
            <w:r w:rsidRPr="00340914">
              <w:rPr>
                <w:rFonts w:cs="Arial"/>
              </w:rPr>
              <w:t>10</w:t>
            </w:r>
          </w:p>
        </w:tc>
        <w:tc>
          <w:tcPr>
            <w:tcW w:w="709" w:type="dxa"/>
            <w:vAlign w:val="center"/>
          </w:tcPr>
          <w:p w14:paraId="0A42E4FE" w14:textId="77777777" w:rsidR="007B0696" w:rsidRPr="00340914" w:rsidRDefault="007B0696" w:rsidP="007B0696">
            <w:pPr>
              <w:pStyle w:val="TH"/>
              <w:rPr>
                <w:rFonts w:cs="Arial"/>
              </w:rPr>
            </w:pPr>
            <w:r w:rsidRPr="00340914">
              <w:rPr>
                <w:rFonts w:cs="Arial"/>
              </w:rPr>
              <w:t>15</w:t>
            </w:r>
          </w:p>
        </w:tc>
        <w:tc>
          <w:tcPr>
            <w:tcW w:w="731" w:type="dxa"/>
            <w:vAlign w:val="center"/>
          </w:tcPr>
          <w:p w14:paraId="0A42E4FF" w14:textId="77777777" w:rsidR="007B0696" w:rsidRPr="00340914" w:rsidRDefault="007B0696" w:rsidP="007B0696">
            <w:pPr>
              <w:pStyle w:val="TH"/>
              <w:rPr>
                <w:rFonts w:cs="Arial"/>
              </w:rPr>
            </w:pPr>
            <w:r w:rsidRPr="00340914">
              <w:rPr>
                <w:rFonts w:cs="Arial"/>
              </w:rPr>
              <w:t>20</w:t>
            </w:r>
          </w:p>
        </w:tc>
      </w:tr>
      <w:tr w:rsidR="007B0696" w:rsidRPr="00340914" w14:paraId="0A42E508" w14:textId="77777777" w:rsidTr="007B0696">
        <w:trPr>
          <w:trHeight w:val="590"/>
          <w:jc w:val="center"/>
        </w:trPr>
        <w:tc>
          <w:tcPr>
            <w:tcW w:w="2337" w:type="dxa"/>
            <w:vAlign w:val="center"/>
          </w:tcPr>
          <w:p w14:paraId="0A42E501" w14:textId="77777777" w:rsidR="007B0696" w:rsidRPr="00340914" w:rsidRDefault="007B0696" w:rsidP="007B0696">
            <w:pPr>
              <w:pStyle w:val="TAC"/>
              <w:rPr>
                <w:rFonts w:cs="Arial"/>
              </w:rPr>
            </w:pPr>
            <w:r w:rsidRPr="00340914">
              <w:rPr>
                <w:rFonts w:cs="Arial"/>
              </w:rPr>
              <w:t xml:space="preserve">Transmission bandwidth configuration </w:t>
            </w:r>
            <w:r w:rsidRPr="00340914">
              <w:rPr>
                <w:rFonts w:ascii="Times New Roman" w:hAnsi="Times New Roman" w:cs="Arial"/>
                <w:i/>
                <w:iCs/>
              </w:rPr>
              <w:t>N</w:t>
            </w:r>
            <w:r w:rsidRPr="00340914">
              <w:rPr>
                <w:rFonts w:ascii="Times New Roman" w:hAnsi="Times New Roman" w:cs="Arial"/>
                <w:vertAlign w:val="subscript"/>
              </w:rPr>
              <w:t>RB</w:t>
            </w:r>
          </w:p>
        </w:tc>
        <w:tc>
          <w:tcPr>
            <w:tcW w:w="804" w:type="dxa"/>
            <w:vAlign w:val="center"/>
          </w:tcPr>
          <w:p w14:paraId="0A42E502" w14:textId="77777777" w:rsidR="007B0696" w:rsidRPr="00340914" w:rsidRDefault="007B0696" w:rsidP="007B0696">
            <w:pPr>
              <w:pStyle w:val="TAC"/>
              <w:rPr>
                <w:rFonts w:cs="Arial"/>
              </w:rPr>
            </w:pPr>
            <w:r w:rsidRPr="00340914">
              <w:rPr>
                <w:rFonts w:cs="Arial"/>
              </w:rPr>
              <w:t>6</w:t>
            </w:r>
          </w:p>
        </w:tc>
        <w:tc>
          <w:tcPr>
            <w:tcW w:w="746" w:type="dxa"/>
            <w:shd w:val="clear" w:color="auto" w:fill="auto"/>
            <w:vAlign w:val="center"/>
          </w:tcPr>
          <w:p w14:paraId="0A42E503" w14:textId="77777777" w:rsidR="007B0696" w:rsidRPr="00340914" w:rsidRDefault="007B0696" w:rsidP="007B0696">
            <w:pPr>
              <w:pStyle w:val="TAC"/>
              <w:rPr>
                <w:rFonts w:cs="Arial"/>
              </w:rPr>
            </w:pPr>
            <w:r w:rsidRPr="00340914">
              <w:rPr>
                <w:rFonts w:cs="Arial"/>
              </w:rPr>
              <w:t xml:space="preserve">15 </w:t>
            </w:r>
          </w:p>
        </w:tc>
        <w:tc>
          <w:tcPr>
            <w:tcW w:w="708" w:type="dxa"/>
            <w:vAlign w:val="center"/>
          </w:tcPr>
          <w:p w14:paraId="0A42E504" w14:textId="77777777" w:rsidR="007B0696" w:rsidRPr="00340914" w:rsidRDefault="007B0696" w:rsidP="007B0696">
            <w:pPr>
              <w:pStyle w:val="TAC"/>
              <w:rPr>
                <w:rFonts w:cs="Arial"/>
              </w:rPr>
            </w:pPr>
            <w:r w:rsidRPr="00340914">
              <w:rPr>
                <w:rFonts w:cs="Arial"/>
              </w:rPr>
              <w:t>25</w:t>
            </w:r>
          </w:p>
        </w:tc>
        <w:tc>
          <w:tcPr>
            <w:tcW w:w="709" w:type="dxa"/>
            <w:vAlign w:val="center"/>
          </w:tcPr>
          <w:p w14:paraId="0A42E505" w14:textId="77777777" w:rsidR="007B0696" w:rsidRPr="00340914" w:rsidRDefault="007B0696" w:rsidP="007B0696">
            <w:pPr>
              <w:pStyle w:val="TAC"/>
              <w:rPr>
                <w:rFonts w:cs="Arial"/>
              </w:rPr>
            </w:pPr>
            <w:r w:rsidRPr="00340914">
              <w:rPr>
                <w:rFonts w:cs="Arial"/>
              </w:rPr>
              <w:t>50</w:t>
            </w:r>
          </w:p>
        </w:tc>
        <w:tc>
          <w:tcPr>
            <w:tcW w:w="709" w:type="dxa"/>
            <w:vAlign w:val="center"/>
          </w:tcPr>
          <w:p w14:paraId="0A42E506" w14:textId="77777777" w:rsidR="007B0696" w:rsidRPr="00340914" w:rsidRDefault="007B0696" w:rsidP="007B0696">
            <w:pPr>
              <w:pStyle w:val="TAC"/>
              <w:rPr>
                <w:rFonts w:cs="Arial"/>
              </w:rPr>
            </w:pPr>
            <w:r w:rsidRPr="00340914">
              <w:rPr>
                <w:rFonts w:cs="Arial"/>
              </w:rPr>
              <w:t>75</w:t>
            </w:r>
          </w:p>
        </w:tc>
        <w:tc>
          <w:tcPr>
            <w:tcW w:w="731" w:type="dxa"/>
            <w:vAlign w:val="center"/>
          </w:tcPr>
          <w:p w14:paraId="0A42E507" w14:textId="77777777" w:rsidR="007B0696" w:rsidRPr="00340914" w:rsidRDefault="007B0696" w:rsidP="007B0696">
            <w:pPr>
              <w:pStyle w:val="TAC"/>
              <w:rPr>
                <w:rFonts w:cs="Arial"/>
              </w:rPr>
            </w:pPr>
            <w:r w:rsidRPr="00340914">
              <w:rPr>
                <w:rFonts w:cs="Arial"/>
              </w:rPr>
              <w:t>100</w:t>
            </w:r>
          </w:p>
        </w:tc>
      </w:tr>
    </w:tbl>
    <w:p w14:paraId="0A42E509" w14:textId="77777777" w:rsidR="007B0696" w:rsidRPr="00340914" w:rsidRDefault="007B0696" w:rsidP="007B0696"/>
    <w:p w14:paraId="0A42E50A" w14:textId="77777777" w:rsidR="007B0696" w:rsidRPr="00340914" w:rsidRDefault="007B0696" w:rsidP="007B0696">
      <w:r w:rsidRPr="00340914">
        <w:t>For E-UTRA, figure 5.6-1 shows the relation between the channel bandwidth (BW</w:t>
      </w:r>
      <w:r w:rsidRPr="00340914">
        <w:rPr>
          <w:vertAlign w:val="subscript"/>
        </w:rPr>
        <w:t>Channel</w:t>
      </w:r>
      <w:r w:rsidRPr="00340914">
        <w:t>) and the transmission bandwidth configuration (N</w:t>
      </w:r>
      <w:r w:rsidRPr="00340914">
        <w:rPr>
          <w:vertAlign w:val="subscript"/>
        </w:rPr>
        <w:t>RB</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0B" w14:textId="77777777" w:rsidR="007B0696" w:rsidRPr="00340914" w:rsidRDefault="007B0696" w:rsidP="007B0696">
      <w:pPr>
        <w:pStyle w:val="TH"/>
      </w:pPr>
      <w:r w:rsidRPr="007B0696">
        <w:rPr>
          <w:noProof/>
          <w:lang w:val="en-US"/>
        </w:rPr>
        <w:drawing>
          <wp:inline distT="0" distB="0" distL="0" distR="0" wp14:anchorId="0A435FD2" wp14:editId="0A435FD3">
            <wp:extent cx="5943600" cy="3124200"/>
            <wp:effectExtent l="0" t="0" r="0" b="0"/>
            <wp:docPr id="451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43600" cy="3124200"/>
                    </a:xfrm>
                    <a:prstGeom prst="rect">
                      <a:avLst/>
                    </a:prstGeom>
                    <a:noFill/>
                    <a:ln>
                      <a:noFill/>
                    </a:ln>
                  </pic:spPr>
                </pic:pic>
              </a:graphicData>
            </a:graphic>
          </wp:inline>
        </w:drawing>
      </w:r>
    </w:p>
    <w:p w14:paraId="0A42E50C" w14:textId="77777777" w:rsidR="007B0696" w:rsidRPr="00340914" w:rsidRDefault="007B0696" w:rsidP="007B0696">
      <w:pPr>
        <w:pStyle w:val="TF"/>
        <w:rPr>
          <w:rFonts w:cs="v5.0.0"/>
          <w:snapToGrid w:val="0"/>
        </w:rPr>
      </w:pPr>
      <w:r w:rsidRPr="00340914">
        <w:t>Figure 5.6-1 Definition of Channel Bandwidth and Transmission Bandwidth Configuration for one E</w:t>
      </w:r>
      <w:r w:rsidRPr="00340914">
        <w:noBreakHyphen/>
        <w:t>UTRA carrier</w:t>
      </w:r>
    </w:p>
    <w:p w14:paraId="0A42E50D" w14:textId="77777777" w:rsidR="007B0696" w:rsidRPr="00340914" w:rsidRDefault="007B0696" w:rsidP="007B0696">
      <w:pPr>
        <w:jc w:val="both"/>
        <w:rPr>
          <w:rFonts w:eastAsia="SimSun"/>
        </w:rPr>
      </w:pPr>
      <w:r w:rsidRPr="00340914">
        <w:rPr>
          <w:rFonts w:eastAsia="SimSun"/>
        </w:rPr>
        <w:t xml:space="preserve">Figure 5.6-2 illustrates the </w:t>
      </w:r>
      <w:r w:rsidRPr="00340914">
        <w:t xml:space="preserve">Aggregated </w:t>
      </w:r>
      <w:r w:rsidRPr="00340914">
        <w:rPr>
          <w:rFonts w:eastAsia="SimSun"/>
        </w:rPr>
        <w:t xml:space="preserve">Channel Bandwidth for </w:t>
      </w:r>
      <w:r w:rsidRPr="00340914">
        <w:t xml:space="preserve">intra-band </w:t>
      </w:r>
      <w:r w:rsidRPr="00340914">
        <w:rPr>
          <w:rFonts w:eastAsia="SimSun"/>
        </w:rPr>
        <w:t>carrier aggregation.</w:t>
      </w:r>
    </w:p>
    <w:p w14:paraId="0A42E50E" w14:textId="77777777" w:rsidR="007B0696" w:rsidRPr="00340914" w:rsidRDefault="007B0696" w:rsidP="007B0696">
      <w:pPr>
        <w:pStyle w:val="TH"/>
      </w:pPr>
      <w:r w:rsidRPr="007B0696">
        <w:rPr>
          <w:noProof/>
          <w:lang w:val="en-US"/>
        </w:rPr>
        <w:lastRenderedPageBreak/>
        <w:drawing>
          <wp:inline distT="0" distB="0" distL="0" distR="0" wp14:anchorId="0A435FD4" wp14:editId="0A435FD5">
            <wp:extent cx="6143625" cy="2933700"/>
            <wp:effectExtent l="0" t="0" r="0" b="0"/>
            <wp:docPr id="4514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43625" cy="2933700"/>
                    </a:xfrm>
                    <a:prstGeom prst="rect">
                      <a:avLst/>
                    </a:prstGeom>
                    <a:noFill/>
                    <a:ln>
                      <a:noFill/>
                    </a:ln>
                  </pic:spPr>
                </pic:pic>
              </a:graphicData>
            </a:graphic>
          </wp:inline>
        </w:drawing>
      </w:r>
    </w:p>
    <w:p w14:paraId="0A42E50F" w14:textId="77777777" w:rsidR="007B0696" w:rsidRPr="00340914" w:rsidRDefault="007B0696" w:rsidP="007B0696">
      <w:pPr>
        <w:pStyle w:val="TF"/>
      </w:pPr>
      <w:r w:rsidRPr="00340914">
        <w:t>Figure 5.6-</w:t>
      </w:r>
      <w:r w:rsidRPr="00340914">
        <w:rPr>
          <w:rFonts w:eastAsia="SimSun"/>
        </w:rPr>
        <w:t>2</w:t>
      </w:r>
      <w:r w:rsidRPr="00340914">
        <w:t xml:space="preserve"> Definition of Aggregated Channel Bandwidth for intra-band carrier aggregation</w:t>
      </w:r>
    </w:p>
    <w:p w14:paraId="0A42E510" w14:textId="77777777" w:rsidR="007B0696" w:rsidRPr="00340914" w:rsidRDefault="007B0696" w:rsidP="007B0696">
      <w:pPr>
        <w:rPr>
          <w:rFonts w:eastAsia="SimSun"/>
        </w:rPr>
      </w:pPr>
      <w:r w:rsidRPr="00340914">
        <w:t xml:space="preserve">The lower edge of the </w:t>
      </w:r>
      <w:r w:rsidRPr="00340914">
        <w:rPr>
          <w:rFonts w:eastAsia="SimSun"/>
        </w:rPr>
        <w:t>A</w:t>
      </w:r>
      <w:r w:rsidRPr="00340914">
        <w:t xml:space="preserve">ggregated </w:t>
      </w:r>
      <w:r w:rsidRPr="00340914">
        <w:rPr>
          <w:rFonts w:eastAsia="SimSun"/>
        </w:rPr>
        <w:t>C</w:t>
      </w:r>
      <w:r w:rsidRPr="00340914">
        <w:t xml:space="preserve">hannel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Channel_CA</w:t>
      </w:r>
      <w:r w:rsidRPr="00340914">
        <w:rPr>
          <w:rFonts w:eastAsia="SimSun"/>
        </w:rPr>
        <w:t xml:space="preserve">) </w:t>
      </w:r>
      <w:r w:rsidRPr="00340914">
        <w:t>is defined as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r w:rsidRPr="00340914">
        <w:rPr>
          <w:rFonts w:eastAsia="SimSun"/>
        </w:rPr>
        <w:t>. T</w:t>
      </w:r>
      <w:r w:rsidRPr="00340914">
        <w:t xml:space="preserve">he upper edge of </w:t>
      </w:r>
      <w:r w:rsidRPr="00340914">
        <w:rPr>
          <w:rFonts w:eastAsia="SimSun"/>
        </w:rPr>
        <w:t xml:space="preserve">the </w:t>
      </w:r>
      <w:r w:rsidRPr="00340914">
        <w:t>Aggregated Channel Bandwidth is defined as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r w:rsidRPr="00340914">
        <w:rPr>
          <w:rFonts w:eastAsia="SimSun"/>
        </w:rPr>
        <w:t xml:space="preserve">. The Aggregated Channel Bandwidth, </w:t>
      </w:r>
      <w:r w:rsidRPr="00340914">
        <w:rPr>
          <w:rFonts w:eastAsia="SimSun"/>
          <w:bCs/>
        </w:rPr>
        <w:t>BW</w:t>
      </w:r>
      <w:r w:rsidRPr="00340914">
        <w:rPr>
          <w:rFonts w:eastAsia="SimSun"/>
          <w:bCs/>
          <w:vertAlign w:val="subscript"/>
        </w:rPr>
        <w:t>Channel_CA</w:t>
      </w:r>
      <w:r w:rsidRPr="00340914">
        <w:rPr>
          <w:rFonts w:eastAsia="SimSun"/>
          <w:b/>
          <w:vertAlign w:val="subscript"/>
        </w:rPr>
        <w:t>,</w:t>
      </w:r>
      <w:r w:rsidRPr="00340914">
        <w:rPr>
          <w:rFonts w:eastAsia="SimSun"/>
        </w:rPr>
        <w:t xml:space="preserve"> is defined as follows:</w:t>
      </w:r>
    </w:p>
    <w:p w14:paraId="0A42E511" w14:textId="77777777" w:rsidR="007B0696" w:rsidRPr="00340914" w:rsidRDefault="007B0696" w:rsidP="007B0696">
      <w:pPr>
        <w:pStyle w:val="EQ"/>
        <w:rPr>
          <w:rFonts w:eastAsia="SimSun"/>
          <w:vertAlign w:val="subscript"/>
        </w:rPr>
      </w:pPr>
      <w:r w:rsidRPr="00340914">
        <w:rPr>
          <w:rFonts w:eastAsia="SimSun"/>
        </w:rPr>
        <w:tab/>
        <w:t>BW</w:t>
      </w:r>
      <w:r w:rsidRPr="00340914">
        <w:rPr>
          <w:rFonts w:eastAsia="SimSun"/>
          <w:vertAlign w:val="subscript"/>
        </w:rPr>
        <w:t xml:space="preserve">Channel_CA </w:t>
      </w:r>
      <w:r w:rsidRPr="00340914">
        <w:rPr>
          <w:rFonts w:ascii="SimSun" w:eastAsia="SimSun" w:hAnsi="SimSun"/>
        </w:rPr>
        <w:t xml:space="preserve">= </w:t>
      </w:r>
      <w:r w:rsidRPr="00340914">
        <w:t>F</w:t>
      </w:r>
      <w:r w:rsidRPr="00340914">
        <w:rPr>
          <w:rFonts w:eastAsia="SimSun"/>
          <w:vertAlign w:val="subscript"/>
        </w:rPr>
        <w:t xml:space="preserve">edge_high </w:t>
      </w:r>
      <w:r w:rsidRPr="00340914">
        <w:rPr>
          <w:rFonts w:eastAsia="SimSun"/>
        </w:rPr>
        <w:t>-</w:t>
      </w:r>
      <w:r w:rsidRPr="00340914">
        <w:t xml:space="preserve"> F</w:t>
      </w:r>
      <w:r w:rsidRPr="00340914">
        <w:rPr>
          <w:rFonts w:eastAsia="SimSun"/>
          <w:vertAlign w:val="subscript"/>
        </w:rPr>
        <w:t>edge_low</w:t>
      </w:r>
      <w:r w:rsidRPr="00340914">
        <w:rPr>
          <w:rFonts w:eastAsia="SimSun"/>
        </w:rPr>
        <w:t xml:space="preserve"> [MHz]</w:t>
      </w:r>
    </w:p>
    <w:p w14:paraId="0A42E512" w14:textId="77777777" w:rsidR="007B0696" w:rsidRPr="00340914" w:rsidRDefault="007B0696" w:rsidP="007B0696">
      <w:r w:rsidRPr="00340914">
        <w:rPr>
          <w:rFonts w:eastAsia="SimSun"/>
        </w:rPr>
        <w:t xml:space="preserve">Figure 5.6-3 illustrates the sub-block bandwidth for </w:t>
      </w:r>
      <w:r w:rsidRPr="00340914">
        <w:t>a BS operating in non-contiguous spectrum</w:t>
      </w:r>
    </w:p>
    <w:p w14:paraId="0A42E513" w14:textId="77777777" w:rsidR="007B0696" w:rsidRPr="00340914" w:rsidRDefault="007B0696" w:rsidP="007B0696">
      <w:pPr>
        <w:pStyle w:val="TH"/>
      </w:pPr>
      <w:r w:rsidRPr="007B0696">
        <w:rPr>
          <w:noProof/>
          <w:lang w:val="en-US"/>
        </w:rPr>
        <w:drawing>
          <wp:inline distT="0" distB="0" distL="0" distR="0" wp14:anchorId="0A435FD6" wp14:editId="0A435FD7">
            <wp:extent cx="6115050" cy="3038475"/>
            <wp:effectExtent l="0" t="0" r="0" b="0"/>
            <wp:docPr id="4513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14:paraId="0A42E514" w14:textId="77777777" w:rsidR="007B0696" w:rsidRPr="00340914" w:rsidRDefault="007B0696" w:rsidP="007B0696">
      <w:pPr>
        <w:pStyle w:val="TF"/>
      </w:pPr>
      <w:r w:rsidRPr="00340914">
        <w:t>Figure 5.6-</w:t>
      </w:r>
      <w:r w:rsidRPr="00340914">
        <w:rPr>
          <w:rFonts w:eastAsia="SimSun"/>
        </w:rPr>
        <w:t>3</w:t>
      </w:r>
      <w:r w:rsidRPr="00340914">
        <w:t xml:space="preserve"> Definition of sub-block bandwidth for intra-band non-contiguous spectrum</w:t>
      </w:r>
    </w:p>
    <w:p w14:paraId="0A42E515" w14:textId="77777777" w:rsidR="007B0696" w:rsidRPr="00340914" w:rsidRDefault="007B0696" w:rsidP="007B0696">
      <w:pPr>
        <w:rPr>
          <w:rFonts w:eastAsia="SimSun"/>
        </w:rPr>
      </w:pPr>
      <w:r w:rsidRPr="00340914">
        <w:t xml:space="preserve">The lower sub-block edge of the sub-block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Channel,block</w:t>
      </w:r>
      <w:r w:rsidRPr="00340914">
        <w:rPr>
          <w:rFonts w:eastAsia="SimSun"/>
        </w:rPr>
        <w:t xml:space="preserve">) </w:t>
      </w:r>
      <w:r w:rsidRPr="00340914">
        <w:t>is defined as F</w:t>
      </w:r>
      <w:r w:rsidRPr="00340914">
        <w:rPr>
          <w:vertAlign w:val="subscript"/>
        </w:rPr>
        <w:t xml:space="preserve">edge,block, low </w:t>
      </w:r>
      <w:r w:rsidRPr="00340914">
        <w:t>= F</w:t>
      </w:r>
      <w:r w:rsidRPr="00340914">
        <w:rPr>
          <w:vertAlign w:val="subscript"/>
        </w:rPr>
        <w:t xml:space="preserve">C,block,low </w:t>
      </w:r>
      <w:r w:rsidRPr="00340914">
        <w:t>- F</w:t>
      </w:r>
      <w:r w:rsidRPr="00340914">
        <w:rPr>
          <w:vertAlign w:val="subscript"/>
        </w:rPr>
        <w:t>offset</w:t>
      </w:r>
      <w:r w:rsidRPr="00340914">
        <w:rPr>
          <w:rFonts w:eastAsia="SimSun"/>
        </w:rPr>
        <w:t>. T</w:t>
      </w:r>
      <w:r w:rsidRPr="00340914">
        <w:t xml:space="preserve">he upper sub-block edge of </w:t>
      </w:r>
      <w:r w:rsidRPr="00340914">
        <w:rPr>
          <w:rFonts w:eastAsia="SimSun"/>
        </w:rPr>
        <w:t xml:space="preserve">the sub-block </w:t>
      </w:r>
      <w:r w:rsidRPr="00340914">
        <w:t>bandwidth is defined as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r w:rsidRPr="00340914">
        <w:rPr>
          <w:rFonts w:eastAsia="SimSun"/>
        </w:rPr>
        <w:t xml:space="preserve">. The sub-block bandwidth, </w:t>
      </w:r>
      <w:r w:rsidRPr="00340914">
        <w:rPr>
          <w:rFonts w:eastAsia="SimSun"/>
          <w:bCs/>
        </w:rPr>
        <w:t>BW</w:t>
      </w:r>
      <w:r w:rsidRPr="00340914">
        <w:rPr>
          <w:rFonts w:eastAsia="SimSun"/>
          <w:bCs/>
          <w:vertAlign w:val="subscript"/>
        </w:rPr>
        <w:t>Channel,block</w:t>
      </w:r>
      <w:r w:rsidRPr="00340914">
        <w:rPr>
          <w:rFonts w:eastAsia="SimSun"/>
          <w:b/>
          <w:vertAlign w:val="subscript"/>
        </w:rPr>
        <w:t>,</w:t>
      </w:r>
      <w:r w:rsidRPr="00340914">
        <w:rPr>
          <w:rFonts w:eastAsia="SimSun"/>
        </w:rPr>
        <w:t xml:space="preserve"> is defined as follows:</w:t>
      </w:r>
    </w:p>
    <w:p w14:paraId="0A42E516" w14:textId="77777777" w:rsidR="007B0696" w:rsidRPr="00340914" w:rsidRDefault="007B0696" w:rsidP="007B0696">
      <w:pPr>
        <w:pStyle w:val="EQ"/>
      </w:pPr>
      <w:r w:rsidRPr="00340914">
        <w:rPr>
          <w:rFonts w:eastAsia="SimSun"/>
        </w:rPr>
        <w:tab/>
        <w:t>BW</w:t>
      </w:r>
      <w:r w:rsidRPr="00340914">
        <w:rPr>
          <w:rFonts w:eastAsia="SimSun"/>
          <w:vertAlign w:val="subscript"/>
        </w:rPr>
        <w:t xml:space="preserve">Channel,block </w:t>
      </w:r>
      <w:r w:rsidRPr="00340914">
        <w:rPr>
          <w:rFonts w:ascii="SimSun" w:eastAsia="SimSun" w:hAnsi="SimSun"/>
        </w:rPr>
        <w:t xml:space="preserve">= </w:t>
      </w:r>
      <w:r w:rsidRPr="00340914">
        <w:t>F</w:t>
      </w:r>
      <w:r w:rsidRPr="00340914">
        <w:rPr>
          <w:rFonts w:eastAsia="SimSun"/>
          <w:vertAlign w:val="subscript"/>
        </w:rPr>
        <w:t xml:space="preserve">edge,block,high </w:t>
      </w:r>
      <w:r w:rsidRPr="00340914">
        <w:rPr>
          <w:rFonts w:eastAsia="SimSun"/>
        </w:rPr>
        <w:t>-</w:t>
      </w:r>
      <w:r w:rsidRPr="00340914">
        <w:t xml:space="preserve"> F</w:t>
      </w:r>
      <w:r w:rsidRPr="00340914">
        <w:rPr>
          <w:rFonts w:eastAsia="SimSun"/>
          <w:vertAlign w:val="subscript"/>
        </w:rPr>
        <w:t>edge,block,low</w:t>
      </w:r>
      <w:r w:rsidRPr="00340914">
        <w:rPr>
          <w:rFonts w:eastAsia="SimSun"/>
        </w:rPr>
        <w:t xml:space="preserve"> [MHz]</w:t>
      </w:r>
    </w:p>
    <w:p w14:paraId="0A42E517" w14:textId="77777777" w:rsidR="007B0696" w:rsidRPr="00340914" w:rsidRDefault="007B0696" w:rsidP="007B0696">
      <w:pPr>
        <w:rPr>
          <w:rFonts w:eastAsia="SimSun"/>
        </w:rPr>
      </w:pPr>
      <w:r w:rsidRPr="00340914">
        <w:t>F</w:t>
      </w:r>
      <w:r w:rsidRPr="00340914">
        <w:rPr>
          <w:vertAlign w:val="subscript"/>
        </w:rPr>
        <w:t>offset</w:t>
      </w:r>
      <w:r w:rsidRPr="00340914">
        <w:t xml:space="preserve"> is defined in Table 5.</w:t>
      </w:r>
      <w:r w:rsidRPr="00340914">
        <w:rPr>
          <w:rFonts w:eastAsia="SimSun"/>
        </w:rPr>
        <w:t>6</w:t>
      </w:r>
      <w:r w:rsidRPr="00340914">
        <w:t>-</w:t>
      </w:r>
      <w:r w:rsidRPr="00340914">
        <w:rPr>
          <w:rFonts w:eastAsia="SimSun"/>
        </w:rPr>
        <w:t>2</w:t>
      </w:r>
      <w:r w:rsidRPr="00340914">
        <w:t xml:space="preserve"> below</w:t>
      </w:r>
      <w:r w:rsidRPr="00340914">
        <w:rPr>
          <w:rFonts w:eastAsia="SimSun"/>
        </w:rPr>
        <w:t xml:space="preserve"> where </w:t>
      </w:r>
      <w:r w:rsidRPr="00340914">
        <w:t>BW</w:t>
      </w:r>
      <w:r w:rsidRPr="00340914">
        <w:rPr>
          <w:vertAlign w:val="subscript"/>
        </w:rPr>
        <w:t xml:space="preserve">Channel </w:t>
      </w:r>
      <w:r w:rsidRPr="00340914">
        <w:t>is defined in</w:t>
      </w:r>
      <w:r w:rsidRPr="00340914">
        <w:rPr>
          <w:rFonts w:eastAsia="SimSun"/>
        </w:rPr>
        <w:t xml:space="preserve"> </w:t>
      </w:r>
      <w:r w:rsidRPr="00340914">
        <w:t>Table 5.6-1.</w:t>
      </w:r>
    </w:p>
    <w:p w14:paraId="0A42E518" w14:textId="77777777" w:rsidR="007B0696" w:rsidRPr="00340914" w:rsidRDefault="007B0696" w:rsidP="007B0696">
      <w:pPr>
        <w:pStyle w:val="TH"/>
        <w:rPr>
          <w:rFonts w:eastAsia="SimSun"/>
        </w:rPr>
      </w:pPr>
      <w:r w:rsidRPr="00340914">
        <w:lastRenderedPageBreak/>
        <w:t>Table 5.</w:t>
      </w:r>
      <w:r w:rsidRPr="00340914">
        <w:rPr>
          <w:rFonts w:eastAsia="SimSun"/>
        </w:rPr>
        <w:t>6</w:t>
      </w:r>
      <w:r w:rsidRPr="00340914">
        <w:t>-</w:t>
      </w:r>
      <w:r w:rsidRPr="00340914">
        <w:rPr>
          <w:rFonts w:eastAsia="SimSun"/>
        </w:rPr>
        <w:t>2</w:t>
      </w:r>
      <w:r w:rsidRPr="00340914">
        <w:t>: Definition of F</w:t>
      </w:r>
      <w:r w:rsidRPr="00340914">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7B0696" w:rsidRPr="00340914" w14:paraId="0A42E51B" w14:textId="77777777" w:rsidTr="007B0696">
        <w:trPr>
          <w:trHeight w:val="266"/>
        </w:trPr>
        <w:tc>
          <w:tcPr>
            <w:tcW w:w="3627" w:type="dxa"/>
          </w:tcPr>
          <w:p w14:paraId="0A42E519" w14:textId="77777777" w:rsidR="007B0696" w:rsidRPr="00340914" w:rsidRDefault="007B0696" w:rsidP="007B0696">
            <w:pPr>
              <w:pStyle w:val="TAH"/>
              <w:rPr>
                <w:rFonts w:eastAsia="SimSun" w:cs="Arial"/>
              </w:rPr>
            </w:pPr>
            <w:r w:rsidRPr="00340914">
              <w:rPr>
                <w:rFonts w:eastAsia="SimSun" w:cs="Arial"/>
              </w:rPr>
              <w:t xml:space="preserve">Channel Bandwidth of the Lowest or Highest Carrier: </w:t>
            </w:r>
            <w:r w:rsidRPr="00340914">
              <w:rPr>
                <w:rFonts w:cs="Arial"/>
              </w:rPr>
              <w:t>BW</w:t>
            </w:r>
            <w:r w:rsidRPr="00340914">
              <w:rPr>
                <w:rFonts w:cs="Arial"/>
                <w:vertAlign w:val="subscript"/>
              </w:rPr>
              <w:t>Channel</w:t>
            </w:r>
            <w:r w:rsidRPr="00340914">
              <w:rPr>
                <w:rFonts w:eastAsia="SimSun" w:cs="Arial"/>
              </w:rPr>
              <w:t>[MHz]</w:t>
            </w:r>
          </w:p>
        </w:tc>
        <w:tc>
          <w:tcPr>
            <w:tcW w:w="3414" w:type="dxa"/>
          </w:tcPr>
          <w:p w14:paraId="0A42E51A" w14:textId="77777777" w:rsidR="007B0696" w:rsidRPr="00340914" w:rsidRDefault="007B0696" w:rsidP="007B0696">
            <w:pPr>
              <w:pStyle w:val="TAH"/>
              <w:rPr>
                <w:rFonts w:eastAsia="SimSun" w:cs="Arial"/>
              </w:rPr>
            </w:pPr>
            <w:r w:rsidRPr="00340914">
              <w:rPr>
                <w:rFonts w:cs="Arial"/>
              </w:rPr>
              <w:t>F</w:t>
            </w:r>
            <w:r w:rsidRPr="00340914">
              <w:rPr>
                <w:rFonts w:cs="Arial"/>
                <w:vertAlign w:val="subscript"/>
              </w:rPr>
              <w:t>offset</w:t>
            </w:r>
            <w:r w:rsidRPr="00340914">
              <w:rPr>
                <w:rFonts w:eastAsia="SimSun" w:cs="Arial"/>
              </w:rPr>
              <w:t>[MHz]</w:t>
            </w:r>
          </w:p>
        </w:tc>
      </w:tr>
      <w:tr w:rsidR="007B0696" w:rsidRPr="00340914" w14:paraId="0A42E51E" w14:textId="77777777" w:rsidTr="007B0696">
        <w:trPr>
          <w:trHeight w:val="253"/>
        </w:trPr>
        <w:tc>
          <w:tcPr>
            <w:tcW w:w="3627" w:type="dxa"/>
          </w:tcPr>
          <w:p w14:paraId="0A42E51C" w14:textId="77777777" w:rsidR="007B0696" w:rsidRPr="00340914" w:rsidRDefault="007B0696" w:rsidP="007B0696">
            <w:pPr>
              <w:pStyle w:val="TAC"/>
              <w:rPr>
                <w:rFonts w:eastAsia="SimSun" w:cs="Arial"/>
              </w:rPr>
            </w:pPr>
            <w:r w:rsidRPr="00340914">
              <w:rPr>
                <w:rFonts w:eastAsia="SimSun" w:cs="Arial"/>
              </w:rPr>
              <w:t>5, 10, 15, 20</w:t>
            </w:r>
          </w:p>
        </w:tc>
        <w:tc>
          <w:tcPr>
            <w:tcW w:w="3414" w:type="dxa"/>
          </w:tcPr>
          <w:p w14:paraId="0A42E51D" w14:textId="77777777" w:rsidR="007B0696" w:rsidRPr="00340914" w:rsidRDefault="007B0696" w:rsidP="007B0696">
            <w:pPr>
              <w:pStyle w:val="TAC"/>
              <w:rPr>
                <w:rFonts w:cs="Arial"/>
              </w:rPr>
            </w:pPr>
            <w:r w:rsidRPr="00340914">
              <w:rPr>
                <w:rFonts w:cs="Arial"/>
              </w:rPr>
              <w:t>BW</w:t>
            </w:r>
            <w:r w:rsidRPr="00340914">
              <w:rPr>
                <w:rFonts w:cs="Arial"/>
                <w:vertAlign w:val="subscript"/>
              </w:rPr>
              <w:t>Channel</w:t>
            </w:r>
            <w:r w:rsidRPr="00340914">
              <w:rPr>
                <w:rFonts w:eastAsia="SimSun" w:cs="Arial"/>
                <w:kern w:val="2"/>
              </w:rPr>
              <w:t xml:space="preserve">/2 </w:t>
            </w:r>
          </w:p>
        </w:tc>
      </w:tr>
    </w:tbl>
    <w:p w14:paraId="0A42E51F" w14:textId="77777777" w:rsidR="007B0696" w:rsidRPr="00340914" w:rsidRDefault="007B0696" w:rsidP="007B0696"/>
    <w:p w14:paraId="0A42E520" w14:textId="77777777" w:rsidR="007B0696" w:rsidRPr="00340914" w:rsidRDefault="007B0696" w:rsidP="007B0696">
      <w:pPr>
        <w:pStyle w:val="NO"/>
      </w:pPr>
      <w:r w:rsidRPr="00340914">
        <w:t>NOTE 1:</w:t>
      </w:r>
      <w:r w:rsidRPr="00340914">
        <w:tab/>
        <w:t>F</w:t>
      </w:r>
      <w:r w:rsidRPr="00340914">
        <w:rPr>
          <w:vertAlign w:val="subscript"/>
        </w:rPr>
        <w:t>offset</w:t>
      </w:r>
      <w:r w:rsidRPr="00340914">
        <w:t xml:space="preserve">  is calculated separately for each Base Station RF Bandwidth edge / sub-block edge.</w:t>
      </w:r>
    </w:p>
    <w:p w14:paraId="0A42E521" w14:textId="77777777" w:rsidR="007B0696" w:rsidRPr="00ED510D" w:rsidRDefault="007B0696" w:rsidP="007B0696">
      <w:pPr>
        <w:pStyle w:val="NO"/>
      </w:pPr>
      <w:r w:rsidRPr="00340914">
        <w:t>NOTE 2:</w:t>
      </w:r>
      <w:r w:rsidRPr="00340914">
        <w:tab/>
        <w:t xml:space="preserve">The </w:t>
      </w:r>
      <w:r w:rsidRPr="00340914">
        <w:rPr>
          <w:lang w:eastAsia="zh-CN"/>
        </w:rPr>
        <w:t xml:space="preserve">values of </w:t>
      </w:r>
      <w:r w:rsidRPr="00340914">
        <w:t>BW</w:t>
      </w:r>
      <w:r w:rsidRPr="00340914">
        <w:rPr>
          <w:vertAlign w:val="subscript"/>
        </w:rPr>
        <w:t>Channel_CA</w:t>
      </w:r>
      <w:r w:rsidRPr="00340914">
        <w:t>/BW</w:t>
      </w:r>
      <w:r w:rsidRPr="00340914">
        <w:rPr>
          <w:vertAlign w:val="subscript"/>
        </w:rPr>
        <w:t>Channel,block</w:t>
      </w:r>
      <w:r w:rsidRPr="00340914">
        <w:t xml:space="preserve"> </w:t>
      </w:r>
      <w:r w:rsidRPr="00340914">
        <w:rPr>
          <w:lang w:eastAsia="zh-CN"/>
        </w:rPr>
        <w:t xml:space="preserve">for </w:t>
      </w:r>
      <w:r w:rsidRPr="00340914">
        <w:t>UE and BS</w:t>
      </w:r>
      <w:r w:rsidRPr="00340914">
        <w:rPr>
          <w:lang w:eastAsia="zh-CN"/>
        </w:rPr>
        <w:t xml:space="preserve"> are the same if</w:t>
      </w:r>
      <w:r w:rsidRPr="00340914">
        <w:t xml:space="preserve"> </w:t>
      </w:r>
      <w:r w:rsidRPr="00340914">
        <w:rPr>
          <w:lang w:eastAsia="zh-CN"/>
        </w:rPr>
        <w:t xml:space="preserve">the </w:t>
      </w:r>
      <w:r w:rsidRPr="00340914">
        <w:rPr>
          <w:rFonts w:hint="eastAsia"/>
        </w:rPr>
        <w:t xml:space="preserve">channel </w:t>
      </w:r>
      <w:r w:rsidRPr="00340914">
        <w:t>bandwidths</w:t>
      </w:r>
      <w:r w:rsidRPr="00340914">
        <w:rPr>
          <w:rFonts w:hint="eastAsia"/>
        </w:rPr>
        <w:t xml:space="preserve"> of </w:t>
      </w:r>
      <w:r w:rsidRPr="00340914">
        <w:t>lowest and</w:t>
      </w:r>
      <w:r w:rsidRPr="00340914">
        <w:rPr>
          <w:lang w:eastAsia="zh-CN"/>
        </w:rPr>
        <w:t xml:space="preserve"> the </w:t>
      </w:r>
      <w:r w:rsidRPr="00340914">
        <w:t xml:space="preserve">highest component </w:t>
      </w:r>
      <w:r w:rsidRPr="00340914">
        <w:rPr>
          <w:lang w:eastAsia="zh-CN"/>
        </w:rPr>
        <w:t>carriers are identical.</w:t>
      </w:r>
    </w:p>
    <w:p w14:paraId="0A42E522" w14:textId="77777777" w:rsidR="007B0696" w:rsidRPr="00340914" w:rsidRDefault="007B0696" w:rsidP="007B0696">
      <w:pPr>
        <w:rPr>
          <w:rFonts w:eastAsia="SimSun"/>
          <w:kern w:val="2"/>
        </w:rPr>
      </w:pPr>
      <w:r w:rsidRPr="00340914">
        <w:rPr>
          <w:rFonts w:eastAsia="SimSun"/>
          <w:kern w:val="2"/>
        </w:rPr>
        <w:t>F</w:t>
      </w:r>
      <w:r w:rsidRPr="00340914">
        <w:rPr>
          <w:rFonts w:eastAsia="SimSun" w:hint="eastAsia"/>
          <w:kern w:val="2"/>
        </w:rPr>
        <w:t>or NB-IoT, r</w:t>
      </w:r>
      <w:r w:rsidRPr="00340914">
        <w:rPr>
          <w:rFonts w:eastAsia="SimSun"/>
          <w:kern w:val="2"/>
        </w:rPr>
        <w:t>equirements in present document are specified for the channel bandwidths listed in Table 5.6-</w:t>
      </w:r>
      <w:r w:rsidRPr="00340914">
        <w:rPr>
          <w:rFonts w:eastAsia="SimSun" w:hint="eastAsia"/>
          <w:kern w:val="2"/>
        </w:rPr>
        <w:t>3</w:t>
      </w:r>
      <w:r w:rsidRPr="00340914">
        <w:rPr>
          <w:rFonts w:eastAsia="SimSun"/>
          <w:kern w:val="2"/>
        </w:rPr>
        <w:t>.</w:t>
      </w:r>
    </w:p>
    <w:p w14:paraId="0A42E523" w14:textId="77777777" w:rsidR="007B0696" w:rsidRPr="00340914" w:rsidRDefault="007B0696" w:rsidP="007B0696">
      <w:pPr>
        <w:pStyle w:val="TH"/>
      </w:pPr>
      <w:r w:rsidRPr="00340914">
        <w:t>Table 5.</w:t>
      </w:r>
      <w:r w:rsidRPr="00340914">
        <w:rPr>
          <w:rFonts w:hint="eastAsia"/>
        </w:rPr>
        <w:t>6-3</w:t>
      </w:r>
      <w:r w:rsidRPr="00340914">
        <w:t xml:space="preserve">: 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cs="Arial"/>
          <w:vertAlign w:val="subscript"/>
        </w:rPr>
        <w:t xml:space="preserve"> </w:t>
      </w:r>
      <w:r w:rsidRPr="00340914">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7B0696" w:rsidRPr="00340914" w14:paraId="0A42E528" w14:textId="77777777" w:rsidTr="007B0696">
        <w:trPr>
          <w:trHeight w:val="578"/>
          <w:jc w:val="center"/>
        </w:trPr>
        <w:tc>
          <w:tcPr>
            <w:tcW w:w="2480" w:type="dxa"/>
            <w:vAlign w:val="center"/>
          </w:tcPr>
          <w:p w14:paraId="0A42E524" w14:textId="77777777" w:rsidR="007B0696" w:rsidRPr="00340914" w:rsidRDefault="007B0696" w:rsidP="007B0696">
            <w:pPr>
              <w:pStyle w:val="TAH"/>
              <w:rPr>
                <w:rFonts w:cs="Arial"/>
                <w:lang w:eastAsia="ja-JP"/>
              </w:rPr>
            </w:pPr>
            <w:r w:rsidRPr="00340914">
              <w:rPr>
                <w:rFonts w:cs="Arial"/>
                <w:lang w:eastAsia="ja-JP"/>
              </w:rPr>
              <w:t>NB-IoT</w:t>
            </w:r>
          </w:p>
        </w:tc>
        <w:tc>
          <w:tcPr>
            <w:tcW w:w="1800" w:type="dxa"/>
            <w:vAlign w:val="center"/>
          </w:tcPr>
          <w:p w14:paraId="0A42E525" w14:textId="77777777" w:rsidR="007B0696" w:rsidRPr="00340914" w:rsidRDefault="007B0696" w:rsidP="007B0696">
            <w:pPr>
              <w:pStyle w:val="TAH"/>
              <w:rPr>
                <w:rFonts w:cs="Arial"/>
                <w:lang w:eastAsia="ja-JP"/>
              </w:rPr>
            </w:pPr>
            <w:r w:rsidRPr="00340914">
              <w:rPr>
                <w:rFonts w:cs="Arial"/>
                <w:lang w:eastAsia="ja-JP"/>
              </w:rPr>
              <w:t>Standalone</w:t>
            </w:r>
          </w:p>
        </w:tc>
        <w:tc>
          <w:tcPr>
            <w:tcW w:w="1890" w:type="dxa"/>
            <w:vAlign w:val="center"/>
          </w:tcPr>
          <w:p w14:paraId="0A42E526" w14:textId="77777777" w:rsidR="007B0696" w:rsidRPr="00340914" w:rsidRDefault="007B0696" w:rsidP="007B0696">
            <w:pPr>
              <w:pStyle w:val="TAH"/>
              <w:rPr>
                <w:rFonts w:cs="Arial"/>
                <w:lang w:eastAsia="ja-JP"/>
              </w:rPr>
            </w:pPr>
            <w:r w:rsidRPr="00340914">
              <w:rPr>
                <w:rFonts w:cs="Arial"/>
                <w:lang w:eastAsia="ja-JP"/>
              </w:rPr>
              <w:t>In-band</w:t>
            </w:r>
          </w:p>
        </w:tc>
        <w:tc>
          <w:tcPr>
            <w:tcW w:w="1980" w:type="dxa"/>
            <w:vAlign w:val="center"/>
          </w:tcPr>
          <w:p w14:paraId="0A42E527" w14:textId="77777777" w:rsidR="007B0696" w:rsidRPr="00340914" w:rsidRDefault="007B0696" w:rsidP="007B0696">
            <w:pPr>
              <w:pStyle w:val="TAH"/>
              <w:rPr>
                <w:rFonts w:cs="Arial"/>
                <w:lang w:eastAsia="ja-JP"/>
              </w:rPr>
            </w:pPr>
            <w:r w:rsidRPr="00340914">
              <w:rPr>
                <w:rFonts w:cs="Arial"/>
                <w:lang w:eastAsia="ja-JP"/>
              </w:rPr>
              <w:t>Guard Band</w:t>
            </w:r>
          </w:p>
        </w:tc>
      </w:tr>
      <w:tr w:rsidR="007B0696" w:rsidRPr="00340914" w14:paraId="0A42E52D" w14:textId="77777777" w:rsidTr="007B0696">
        <w:trPr>
          <w:trHeight w:val="578"/>
          <w:jc w:val="center"/>
        </w:trPr>
        <w:tc>
          <w:tcPr>
            <w:tcW w:w="2480" w:type="dxa"/>
            <w:vAlign w:val="center"/>
          </w:tcPr>
          <w:p w14:paraId="0A42E529" w14:textId="77777777" w:rsidR="007B0696" w:rsidRPr="00340914" w:rsidRDefault="007B0696" w:rsidP="007B0696">
            <w:pPr>
              <w:pStyle w:val="TAL"/>
              <w:rPr>
                <w:rFonts w:cs="Arial"/>
                <w:lang w:eastAsia="ja-JP"/>
              </w:rPr>
            </w:pPr>
            <w:r w:rsidRPr="00340914">
              <w:rPr>
                <w:rFonts w:cs="Arial"/>
                <w:lang w:eastAsia="ja-JP"/>
              </w:rPr>
              <w:t xml:space="preserve">Channel bandwidth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ascii="Times New Roman" w:hAnsi="Times New Roman" w:cs="Arial"/>
                <w:kern w:val="2"/>
                <w:lang w:eastAsia="ja-JP"/>
              </w:rPr>
              <w:t xml:space="preserve"> </w:t>
            </w:r>
            <w:r w:rsidRPr="00340914">
              <w:rPr>
                <w:rFonts w:cs="Arial"/>
                <w:lang w:eastAsia="ja-JP"/>
              </w:rPr>
              <w:t>[kHz]</w:t>
            </w:r>
          </w:p>
        </w:tc>
        <w:tc>
          <w:tcPr>
            <w:tcW w:w="1800" w:type="dxa"/>
            <w:vAlign w:val="center"/>
          </w:tcPr>
          <w:p w14:paraId="0A42E52A" w14:textId="77777777" w:rsidR="007B0696" w:rsidRPr="00340914" w:rsidRDefault="007B0696" w:rsidP="007B0696">
            <w:pPr>
              <w:pStyle w:val="TAC"/>
              <w:rPr>
                <w:rFonts w:cs="Arial"/>
                <w:lang w:eastAsia="ja-JP"/>
              </w:rPr>
            </w:pPr>
            <w:r w:rsidRPr="00340914">
              <w:rPr>
                <w:rFonts w:cs="Arial"/>
                <w:lang w:eastAsia="ja-JP"/>
              </w:rPr>
              <w:t>200</w:t>
            </w:r>
          </w:p>
        </w:tc>
        <w:tc>
          <w:tcPr>
            <w:tcW w:w="1890" w:type="dxa"/>
            <w:vAlign w:val="center"/>
          </w:tcPr>
          <w:p w14:paraId="0A42E52B"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bandwidth in Table 5.6-1</w:t>
            </w:r>
            <w:r w:rsidRPr="00340914">
              <w:rPr>
                <w:rFonts w:cs="Arial" w:hint="eastAsia"/>
                <w:lang w:eastAsia="zh-CN"/>
              </w:rPr>
              <w:t xml:space="preserve">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cs="Arial" w:hint="eastAsia"/>
                <w:lang w:eastAsia="ja-JP"/>
              </w:rPr>
              <w:t>&gt;</w:t>
            </w:r>
            <w:r w:rsidRPr="00340914">
              <w:rPr>
                <w:rFonts w:cs="Arial" w:hint="eastAsia"/>
                <w:lang w:eastAsia="zh-CN"/>
              </w:rPr>
              <w:t>1.4</w:t>
            </w:r>
            <w:r w:rsidRPr="00340914">
              <w:rPr>
                <w:rFonts w:cs="Arial" w:hint="eastAsia"/>
                <w:lang w:eastAsia="ja-JP"/>
              </w:rPr>
              <w:t>MHz</w:t>
            </w:r>
          </w:p>
        </w:tc>
        <w:tc>
          <w:tcPr>
            <w:tcW w:w="1980" w:type="dxa"/>
            <w:vAlign w:val="center"/>
          </w:tcPr>
          <w:p w14:paraId="0A42E52C"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 xml:space="preserve">bandwidth in Table 5.6-1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sidDel="00687C35">
              <w:rPr>
                <w:rFonts w:cs="Arial" w:hint="eastAsia"/>
                <w:lang w:eastAsia="ja-JP"/>
              </w:rPr>
              <w:t xml:space="preserve"> </w:t>
            </w:r>
            <w:r w:rsidRPr="00340914">
              <w:rPr>
                <w:rFonts w:cs="Arial" w:hint="eastAsia"/>
                <w:lang w:eastAsia="ja-JP"/>
              </w:rPr>
              <w:t xml:space="preserve">&gt;3MHz </w:t>
            </w:r>
          </w:p>
        </w:tc>
      </w:tr>
      <w:tr w:rsidR="007B0696" w:rsidRPr="00340914" w14:paraId="0A42E532" w14:textId="77777777" w:rsidTr="007B0696">
        <w:trPr>
          <w:trHeight w:val="590"/>
          <w:jc w:val="center"/>
        </w:trPr>
        <w:tc>
          <w:tcPr>
            <w:tcW w:w="2480" w:type="dxa"/>
            <w:vAlign w:val="center"/>
          </w:tcPr>
          <w:p w14:paraId="0A42E52E"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RB</w:t>
            </w:r>
          </w:p>
        </w:tc>
        <w:tc>
          <w:tcPr>
            <w:tcW w:w="1800" w:type="dxa"/>
            <w:vAlign w:val="center"/>
          </w:tcPr>
          <w:p w14:paraId="0A42E52F" w14:textId="77777777" w:rsidR="007B0696" w:rsidRPr="00340914" w:rsidRDefault="007B0696" w:rsidP="007B0696">
            <w:pPr>
              <w:pStyle w:val="TAC"/>
              <w:rPr>
                <w:rFonts w:cs="Arial"/>
                <w:lang w:eastAsia="ja-JP"/>
              </w:rPr>
            </w:pPr>
            <w:r w:rsidRPr="00340914">
              <w:rPr>
                <w:rFonts w:cs="Arial"/>
                <w:lang w:eastAsia="ja-JP"/>
              </w:rPr>
              <w:t>1</w:t>
            </w:r>
          </w:p>
        </w:tc>
        <w:tc>
          <w:tcPr>
            <w:tcW w:w="1890" w:type="dxa"/>
            <w:vAlign w:val="center"/>
          </w:tcPr>
          <w:p w14:paraId="0A42E530" w14:textId="77777777" w:rsidR="007B0696" w:rsidRPr="00340914" w:rsidRDefault="007B0696" w:rsidP="007B0696">
            <w:pPr>
              <w:pStyle w:val="TAC"/>
              <w:rPr>
                <w:rFonts w:cs="Arial"/>
                <w:lang w:eastAsia="ja-JP"/>
              </w:rPr>
            </w:pPr>
            <w:r w:rsidRPr="00340914">
              <w:rPr>
                <w:rFonts w:cs="Arial"/>
                <w:lang w:eastAsia="ja-JP"/>
              </w:rPr>
              <w:t>1</w:t>
            </w:r>
          </w:p>
        </w:tc>
        <w:tc>
          <w:tcPr>
            <w:tcW w:w="1980" w:type="dxa"/>
            <w:vAlign w:val="center"/>
          </w:tcPr>
          <w:p w14:paraId="0A42E531" w14:textId="77777777" w:rsidR="007B0696" w:rsidRPr="00340914" w:rsidRDefault="007B0696" w:rsidP="007B0696">
            <w:pPr>
              <w:pStyle w:val="TAC"/>
              <w:rPr>
                <w:rFonts w:cs="Arial"/>
                <w:lang w:eastAsia="ja-JP"/>
              </w:rPr>
            </w:pPr>
            <w:r w:rsidRPr="00340914">
              <w:rPr>
                <w:rFonts w:cs="Arial"/>
                <w:lang w:eastAsia="ja-JP"/>
              </w:rPr>
              <w:t>1</w:t>
            </w:r>
          </w:p>
        </w:tc>
      </w:tr>
      <w:tr w:rsidR="007B0696" w:rsidRPr="00340914" w14:paraId="0A42E537" w14:textId="77777777" w:rsidTr="007B0696">
        <w:trPr>
          <w:trHeight w:val="590"/>
          <w:jc w:val="center"/>
        </w:trPr>
        <w:tc>
          <w:tcPr>
            <w:tcW w:w="2480" w:type="dxa"/>
            <w:vAlign w:val="center"/>
          </w:tcPr>
          <w:p w14:paraId="0A42E533"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tone 15kHz</w:t>
            </w:r>
          </w:p>
        </w:tc>
        <w:tc>
          <w:tcPr>
            <w:tcW w:w="1800" w:type="dxa"/>
            <w:vAlign w:val="center"/>
          </w:tcPr>
          <w:p w14:paraId="0A42E534" w14:textId="77777777" w:rsidR="007B0696" w:rsidRPr="00340914" w:rsidRDefault="007B0696" w:rsidP="007B0696">
            <w:pPr>
              <w:pStyle w:val="TAC"/>
              <w:rPr>
                <w:rFonts w:cs="Arial"/>
                <w:lang w:eastAsia="ja-JP"/>
              </w:rPr>
            </w:pPr>
            <w:r w:rsidRPr="00340914">
              <w:rPr>
                <w:rFonts w:cs="Arial"/>
                <w:lang w:eastAsia="ja-JP"/>
              </w:rPr>
              <w:t>12</w:t>
            </w:r>
          </w:p>
        </w:tc>
        <w:tc>
          <w:tcPr>
            <w:tcW w:w="1890" w:type="dxa"/>
            <w:vAlign w:val="center"/>
          </w:tcPr>
          <w:p w14:paraId="0A42E535" w14:textId="77777777" w:rsidR="007B0696" w:rsidRPr="00340914" w:rsidRDefault="007B0696" w:rsidP="007B0696">
            <w:pPr>
              <w:pStyle w:val="TAC"/>
              <w:rPr>
                <w:rFonts w:cs="Arial"/>
                <w:lang w:eastAsia="ja-JP"/>
              </w:rPr>
            </w:pPr>
            <w:r w:rsidRPr="00340914">
              <w:rPr>
                <w:rFonts w:cs="Arial"/>
                <w:lang w:eastAsia="ja-JP"/>
              </w:rPr>
              <w:t>12</w:t>
            </w:r>
          </w:p>
        </w:tc>
        <w:tc>
          <w:tcPr>
            <w:tcW w:w="1980" w:type="dxa"/>
            <w:vAlign w:val="center"/>
          </w:tcPr>
          <w:p w14:paraId="0A42E536"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2E53C" w14:textId="77777777" w:rsidTr="007B0696">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0A42E538"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14:paraId="0A42E539" w14:textId="77777777" w:rsidR="007B0696" w:rsidRPr="00340914" w:rsidRDefault="007B0696" w:rsidP="007B0696">
            <w:pPr>
              <w:pStyle w:val="TAC"/>
              <w:rPr>
                <w:rFonts w:cs="Arial"/>
                <w:lang w:eastAsia="ja-JP"/>
              </w:rPr>
            </w:pPr>
            <w:r w:rsidRPr="00340914">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14:paraId="0A42E53A" w14:textId="77777777" w:rsidR="007B0696" w:rsidRPr="00340914" w:rsidRDefault="007B0696" w:rsidP="007B0696">
            <w:pPr>
              <w:pStyle w:val="TAC"/>
              <w:rPr>
                <w:rFonts w:cs="Arial"/>
                <w:lang w:eastAsia="ja-JP"/>
              </w:rPr>
            </w:pPr>
            <w:r w:rsidRPr="00340914">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14:paraId="0A42E53B" w14:textId="77777777" w:rsidR="007B0696" w:rsidRPr="00340914" w:rsidRDefault="007B0696" w:rsidP="007B0696">
            <w:pPr>
              <w:pStyle w:val="TAC"/>
              <w:rPr>
                <w:rFonts w:cs="Arial"/>
                <w:lang w:eastAsia="ja-JP"/>
              </w:rPr>
            </w:pPr>
            <w:r w:rsidRPr="00340914">
              <w:rPr>
                <w:rFonts w:cs="Arial"/>
                <w:lang w:eastAsia="ja-JP"/>
              </w:rPr>
              <w:t>48</w:t>
            </w:r>
          </w:p>
        </w:tc>
      </w:tr>
    </w:tbl>
    <w:p w14:paraId="0A42E53D" w14:textId="77777777" w:rsidR="007B0696" w:rsidRPr="00340914" w:rsidRDefault="007B0696" w:rsidP="007B0696"/>
    <w:p w14:paraId="0A42E53E" w14:textId="77777777" w:rsidR="007B0696" w:rsidRPr="00340914" w:rsidRDefault="007B0696" w:rsidP="007B0696">
      <w:r w:rsidRPr="00340914">
        <w:t>F</w:t>
      </w:r>
      <w:r w:rsidRPr="00340914">
        <w:rPr>
          <w:rFonts w:hint="eastAsia"/>
        </w:rPr>
        <w:t>or NB-IoT standalone operation, f</w:t>
      </w:r>
      <w:r w:rsidRPr="00340914">
        <w:t>igure 5.6-</w:t>
      </w:r>
      <w:r w:rsidRPr="00340914">
        <w:rPr>
          <w:rFonts w:hint="eastAsia"/>
        </w:rPr>
        <w:t>4</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for NB-IoT standalone operation</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3F" w14:textId="77777777" w:rsidR="007B0696" w:rsidRPr="00340914" w:rsidRDefault="007B0696" w:rsidP="007B0696">
      <w:pPr>
        <w:rPr>
          <w:lang w:eastAsia="zh-CN"/>
        </w:rPr>
      </w:pPr>
      <w:r w:rsidRPr="00340914">
        <w:t xml:space="preserve">For NB-IoT standalone operation, NB-IoT requirements for receiver and transmitter shall apply with a frequency offset </w:t>
      </w:r>
      <w:r w:rsidRPr="00340914">
        <w:rPr>
          <w:b/>
          <w:bCs/>
        </w:rPr>
        <w:t>F</w:t>
      </w:r>
      <w:r w:rsidRPr="00340914">
        <w:rPr>
          <w:b/>
          <w:bCs/>
          <w:vertAlign w:val="subscript"/>
        </w:rPr>
        <w:t>offset  </w:t>
      </w:r>
      <w:r w:rsidRPr="00340914">
        <w:t>as defined in Table 5.6-3A.</w:t>
      </w:r>
    </w:p>
    <w:p w14:paraId="0A42E540" w14:textId="77777777" w:rsidR="007B0696" w:rsidRPr="00340914" w:rsidRDefault="007B0696" w:rsidP="007B0696">
      <w:pPr>
        <w:pStyle w:val="TH"/>
        <w:rPr>
          <w:lang w:eastAsia="zh-CN"/>
        </w:rPr>
      </w:pPr>
      <w:r w:rsidRPr="00340914">
        <w:t xml:space="preserve">Table </w:t>
      </w:r>
      <w:r w:rsidRPr="00340914">
        <w:rPr>
          <w:rFonts w:hint="eastAsia"/>
          <w:lang w:eastAsia="zh-CN"/>
        </w:rPr>
        <w:t>5</w:t>
      </w:r>
      <w:r w:rsidRPr="00340914">
        <w:t>.</w:t>
      </w:r>
      <w:r w:rsidRPr="00340914">
        <w:rPr>
          <w:rFonts w:hint="eastAsia"/>
          <w:lang w:eastAsia="zh-CN"/>
        </w:rPr>
        <w:t>6</w:t>
      </w:r>
      <w:r w:rsidRPr="00340914">
        <w:t>-</w:t>
      </w:r>
      <w:r w:rsidRPr="00340914">
        <w:rPr>
          <w:rFonts w:hint="eastAsia"/>
          <w:lang w:eastAsia="zh-CN"/>
        </w:rPr>
        <w:t>3A</w:t>
      </w:r>
      <w:r w:rsidRPr="00340914">
        <w:t xml:space="preserve">: </w:t>
      </w:r>
      <w:r w:rsidRPr="00340914">
        <w:rPr>
          <w:rFonts w:cs="Arial"/>
        </w:rPr>
        <w:t>F</w:t>
      </w:r>
      <w:r w:rsidRPr="00340914">
        <w:rPr>
          <w:rFonts w:cs="Arial"/>
          <w:vertAlign w:val="subscript"/>
        </w:rPr>
        <w:t xml:space="preserve">offset </w:t>
      </w:r>
      <w:r w:rsidRPr="00340914">
        <w:t xml:space="preserve">for </w:t>
      </w:r>
      <w:r w:rsidRPr="00340914">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7B0696" w:rsidRPr="00340914" w14:paraId="0A42E543" w14:textId="77777777" w:rsidTr="007B0696">
        <w:trPr>
          <w:jc w:val="center"/>
        </w:trPr>
        <w:tc>
          <w:tcPr>
            <w:tcW w:w="0" w:type="auto"/>
            <w:shd w:val="clear" w:color="auto" w:fill="auto"/>
          </w:tcPr>
          <w:p w14:paraId="0A42E541" w14:textId="77777777" w:rsidR="007B0696" w:rsidRPr="00340914" w:rsidRDefault="007B0696" w:rsidP="007B0696">
            <w:pPr>
              <w:pStyle w:val="TAH"/>
              <w:rPr>
                <w:rFonts w:cs="Arial"/>
                <w:lang w:eastAsia="zh-CN"/>
              </w:rPr>
            </w:pPr>
            <w:r w:rsidRPr="00340914">
              <w:rPr>
                <w:rFonts w:cs="Arial"/>
                <w:bCs/>
              </w:rPr>
              <w:t>Lowest or Highest Carrier</w:t>
            </w:r>
          </w:p>
        </w:tc>
        <w:tc>
          <w:tcPr>
            <w:tcW w:w="0" w:type="auto"/>
            <w:shd w:val="clear" w:color="auto" w:fill="auto"/>
          </w:tcPr>
          <w:p w14:paraId="0A42E542" w14:textId="77777777" w:rsidR="007B0696" w:rsidRPr="00340914" w:rsidRDefault="007B0696" w:rsidP="007B0696">
            <w:pPr>
              <w:pStyle w:val="TAH"/>
              <w:rPr>
                <w:rFonts w:cs="Arial"/>
                <w:lang w:eastAsia="zh-CN"/>
              </w:rPr>
            </w:pPr>
            <w:r w:rsidRPr="00340914">
              <w:rPr>
                <w:rFonts w:cs="Arial"/>
              </w:rPr>
              <w:t>F</w:t>
            </w:r>
            <w:r w:rsidRPr="00340914">
              <w:rPr>
                <w:rFonts w:cs="Arial"/>
                <w:vertAlign w:val="subscript"/>
              </w:rPr>
              <w:t>offset</w:t>
            </w:r>
          </w:p>
        </w:tc>
      </w:tr>
      <w:tr w:rsidR="007B0696" w:rsidRPr="00340914" w14:paraId="0A42E546" w14:textId="77777777" w:rsidTr="007B0696">
        <w:trPr>
          <w:jc w:val="center"/>
        </w:trPr>
        <w:tc>
          <w:tcPr>
            <w:tcW w:w="0" w:type="auto"/>
            <w:shd w:val="clear" w:color="auto" w:fill="auto"/>
          </w:tcPr>
          <w:p w14:paraId="0A42E544" w14:textId="77777777" w:rsidR="007B0696" w:rsidRPr="00340914" w:rsidRDefault="007B0696" w:rsidP="007B0696">
            <w:pPr>
              <w:pStyle w:val="TAC"/>
              <w:rPr>
                <w:rFonts w:cs="Arial"/>
              </w:rPr>
            </w:pPr>
            <w:r w:rsidRPr="00340914">
              <w:rPr>
                <w:rFonts w:cs="Arial" w:hint="eastAsia"/>
                <w:lang w:eastAsia="zh-CN"/>
              </w:rPr>
              <w:t>Standalone NB-IoT</w:t>
            </w:r>
          </w:p>
        </w:tc>
        <w:tc>
          <w:tcPr>
            <w:tcW w:w="0" w:type="auto"/>
            <w:shd w:val="clear" w:color="auto" w:fill="auto"/>
          </w:tcPr>
          <w:p w14:paraId="0A42E545" w14:textId="77777777" w:rsidR="007B0696" w:rsidRPr="00340914" w:rsidRDefault="007B0696" w:rsidP="007B0696">
            <w:pPr>
              <w:pStyle w:val="TAC"/>
              <w:rPr>
                <w:rFonts w:cs="Arial"/>
              </w:rPr>
            </w:pPr>
            <w:r w:rsidRPr="00340914">
              <w:rPr>
                <w:rFonts w:cs="Arial"/>
              </w:rPr>
              <w:t>200 kHz</w:t>
            </w:r>
          </w:p>
        </w:tc>
      </w:tr>
    </w:tbl>
    <w:p w14:paraId="0A42E547" w14:textId="77777777" w:rsidR="007B0696" w:rsidRPr="00340914" w:rsidRDefault="007B0696" w:rsidP="007B0696"/>
    <w:p w14:paraId="0A42E548" w14:textId="77777777" w:rsidR="007B0696" w:rsidRPr="00340914" w:rsidRDefault="007B0696" w:rsidP="007B0696">
      <w:pPr>
        <w:pStyle w:val="TH"/>
        <w:rPr>
          <w:rFonts w:eastAsia="STKaiti"/>
        </w:rPr>
      </w:pPr>
      <w:r w:rsidRPr="007B0696">
        <w:rPr>
          <w:rFonts w:eastAsia="STKaiti"/>
          <w:noProof/>
          <w:lang w:val="en-US"/>
        </w:rPr>
        <w:lastRenderedPageBreak/>
        <w:drawing>
          <wp:inline distT="0" distB="0" distL="0" distR="0" wp14:anchorId="0A435FD8" wp14:editId="0A435FD9">
            <wp:extent cx="6257925" cy="4057650"/>
            <wp:effectExtent l="0" t="0" r="0" b="0"/>
            <wp:docPr id="4513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57925" cy="4057650"/>
                    </a:xfrm>
                    <a:prstGeom prst="rect">
                      <a:avLst/>
                    </a:prstGeom>
                    <a:noFill/>
                    <a:ln>
                      <a:noFill/>
                    </a:ln>
                  </pic:spPr>
                </pic:pic>
              </a:graphicData>
            </a:graphic>
          </wp:inline>
        </w:drawing>
      </w:r>
    </w:p>
    <w:p w14:paraId="0A42E549" w14:textId="77777777" w:rsidR="007B0696" w:rsidRPr="00340914" w:rsidRDefault="007B0696" w:rsidP="007B0696">
      <w:pPr>
        <w:pStyle w:val="TF"/>
        <w:rPr>
          <w:rFonts w:cs="v5.0.0"/>
          <w:snapToGrid w:val="0"/>
        </w:rPr>
      </w:pPr>
      <w:r w:rsidRPr="00340914">
        <w:t>Figure 5.</w:t>
      </w:r>
      <w:r w:rsidRPr="00340914">
        <w:rPr>
          <w:rFonts w:hint="eastAsia"/>
        </w:rPr>
        <w:t>6</w:t>
      </w:r>
      <w:r w:rsidRPr="00340914">
        <w:t>-</w:t>
      </w:r>
      <w:r w:rsidRPr="00340914">
        <w:rPr>
          <w:rFonts w:hint="eastAsia"/>
        </w:rPr>
        <w:t>4</w:t>
      </w:r>
      <w:r w:rsidRPr="00340914">
        <w:t xml:space="preserve"> Definition of Channel Bandwidth and Transmission Bandwidth Configuration for NB-IoT </w:t>
      </w:r>
      <w:r w:rsidRPr="00340914">
        <w:rPr>
          <w:rFonts w:hint="eastAsia"/>
        </w:rPr>
        <w:t>standalone operation</w:t>
      </w:r>
    </w:p>
    <w:p w14:paraId="0A42E54A" w14:textId="77777777" w:rsidR="007B0696" w:rsidRPr="00340914" w:rsidRDefault="007B0696" w:rsidP="007B0696">
      <w:r w:rsidRPr="00340914">
        <w:t>F</w:t>
      </w:r>
      <w:r w:rsidRPr="00340914">
        <w:rPr>
          <w:rFonts w:hint="eastAsia"/>
        </w:rPr>
        <w:t>or NB-IoT in-band operation, f</w:t>
      </w:r>
      <w:r w:rsidRPr="00340914">
        <w:t>igure 5.6-</w:t>
      </w:r>
      <w:r w:rsidRPr="00340914">
        <w:rPr>
          <w:rFonts w:hint="eastAsia"/>
        </w:rPr>
        <w:t>5</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xml:space="preserve">) . </w:t>
      </w:r>
      <w:r w:rsidRPr="00340914">
        <w:t>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4B" w14:textId="77777777" w:rsidR="007B0696" w:rsidRPr="00340914" w:rsidRDefault="007B0696" w:rsidP="007B0696">
      <w:pPr>
        <w:pStyle w:val="TH"/>
      </w:pPr>
      <w:r w:rsidRPr="007B0696">
        <w:rPr>
          <w:noProof/>
          <w:lang w:val="en-US"/>
        </w:rPr>
        <w:drawing>
          <wp:inline distT="0" distB="0" distL="0" distR="0" wp14:anchorId="0A435FDA" wp14:editId="0A435FDB">
            <wp:extent cx="6267450" cy="3438525"/>
            <wp:effectExtent l="0" t="0" r="0" b="0"/>
            <wp:docPr id="451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67450" cy="3438525"/>
                    </a:xfrm>
                    <a:prstGeom prst="rect">
                      <a:avLst/>
                    </a:prstGeom>
                    <a:noFill/>
                    <a:ln>
                      <a:noFill/>
                    </a:ln>
                  </pic:spPr>
                </pic:pic>
              </a:graphicData>
            </a:graphic>
          </wp:inline>
        </w:drawing>
      </w:r>
    </w:p>
    <w:p w14:paraId="0A42E54C" w14:textId="77777777" w:rsidR="007B0696" w:rsidRPr="00340914" w:rsidRDefault="007B0696" w:rsidP="007B0696">
      <w:pPr>
        <w:pStyle w:val="TF"/>
      </w:pPr>
      <w:r w:rsidRPr="00340914">
        <w:t>Figure 5.</w:t>
      </w:r>
      <w:r w:rsidRPr="00340914">
        <w:rPr>
          <w:rFonts w:hint="eastAsia"/>
        </w:rPr>
        <w:t>6</w:t>
      </w:r>
      <w:r w:rsidRPr="00340914">
        <w:t>-</w:t>
      </w:r>
      <w:r w:rsidRPr="00340914">
        <w:rPr>
          <w:rFonts w:hint="eastAsia"/>
        </w:rPr>
        <w:t>5</w:t>
      </w:r>
      <w:r w:rsidRPr="00340914">
        <w:t xml:space="preserve"> Definition of Channel Bandwidth </w:t>
      </w:r>
      <w:r w:rsidRPr="00340914">
        <w:rPr>
          <w:rFonts w:hint="eastAsia"/>
        </w:rPr>
        <w:t xml:space="preserve">and </w:t>
      </w:r>
      <w:r w:rsidRPr="00340914">
        <w:t>Transmission Bandwidth Configuration for NB-IoT in</w:t>
      </w:r>
      <w:r w:rsidRPr="00340914">
        <w:rPr>
          <w:rFonts w:hint="eastAsia"/>
        </w:rPr>
        <w:t>-</w:t>
      </w:r>
      <w:r w:rsidRPr="00340914">
        <w:t>band operation</w:t>
      </w:r>
    </w:p>
    <w:p w14:paraId="0A42E54D" w14:textId="77777777" w:rsidR="007B0696" w:rsidRPr="00340914" w:rsidRDefault="007B0696" w:rsidP="007B0696">
      <w:r w:rsidRPr="00340914">
        <w:rPr>
          <w:rFonts w:hint="eastAsia"/>
        </w:rPr>
        <w:lastRenderedPageBreak/>
        <w:t>For NB-IoT guard</w:t>
      </w:r>
      <w:r w:rsidRPr="00340914">
        <w:t xml:space="preserve"> </w:t>
      </w:r>
      <w:r w:rsidRPr="00340914">
        <w:rPr>
          <w:rFonts w:hint="eastAsia"/>
        </w:rPr>
        <w:t>band operation, f</w:t>
      </w:r>
      <w:r w:rsidRPr="00340914">
        <w:t>igure 5.6-</w:t>
      </w:r>
      <w:r w:rsidRPr="00340914">
        <w:rPr>
          <w:rFonts w:hint="eastAsia"/>
        </w:rPr>
        <w:t>6</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4E" w14:textId="77777777" w:rsidR="007B0696" w:rsidRPr="00340914" w:rsidRDefault="007B0696" w:rsidP="007B0696">
      <w:pPr>
        <w:pStyle w:val="TH"/>
        <w:rPr>
          <w:lang w:eastAsia="zh-CN"/>
        </w:rPr>
      </w:pPr>
      <w:r w:rsidRPr="007B0696">
        <w:rPr>
          <w:noProof/>
          <w:lang w:val="en-US"/>
        </w:rPr>
        <w:drawing>
          <wp:inline distT="0" distB="0" distL="0" distR="0" wp14:anchorId="0A435FDC" wp14:editId="0A435FDD">
            <wp:extent cx="6267450" cy="3076575"/>
            <wp:effectExtent l="0" t="0" r="0" b="0"/>
            <wp:docPr id="4513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267450" cy="3076575"/>
                    </a:xfrm>
                    <a:prstGeom prst="rect">
                      <a:avLst/>
                    </a:prstGeom>
                    <a:noFill/>
                    <a:ln>
                      <a:noFill/>
                    </a:ln>
                  </pic:spPr>
                </pic:pic>
              </a:graphicData>
            </a:graphic>
          </wp:inline>
        </w:drawing>
      </w:r>
    </w:p>
    <w:p w14:paraId="0A42E54F" w14:textId="77777777" w:rsidR="007B0696" w:rsidRPr="00340914" w:rsidRDefault="007B0696" w:rsidP="007B0696">
      <w:pPr>
        <w:pStyle w:val="TF"/>
      </w:pPr>
      <w:r w:rsidRPr="00340914">
        <w:t>Figure 5.</w:t>
      </w:r>
      <w:r w:rsidRPr="00340914">
        <w:rPr>
          <w:rFonts w:hint="eastAsia"/>
        </w:rPr>
        <w:t>6</w:t>
      </w:r>
      <w:r w:rsidRPr="00340914">
        <w:t>-</w:t>
      </w:r>
      <w:r w:rsidRPr="00340914">
        <w:rPr>
          <w:rFonts w:hint="eastAsia"/>
        </w:rPr>
        <w:t>6</w:t>
      </w:r>
      <w:r w:rsidRPr="00340914">
        <w:t xml:space="preserve"> Definition of Channel Bandwidth </w:t>
      </w:r>
      <w:r w:rsidRPr="00340914">
        <w:rPr>
          <w:rFonts w:hint="eastAsia"/>
        </w:rPr>
        <w:t xml:space="preserve">and </w:t>
      </w:r>
      <w:r w:rsidRPr="00340914">
        <w:t>Transmission Bandwidth Configuration for NB-IoT guard</w:t>
      </w:r>
      <w:r w:rsidRPr="00340914">
        <w:rPr>
          <w:lang w:val="en-US"/>
        </w:rPr>
        <w:t xml:space="preserve"> </w:t>
      </w:r>
      <w:r w:rsidRPr="00340914">
        <w:t>band operation</w:t>
      </w:r>
    </w:p>
    <w:p w14:paraId="0A42E550" w14:textId="77777777" w:rsidR="007B0696" w:rsidRPr="00340914" w:rsidRDefault="007B0696" w:rsidP="007B0696">
      <w:pPr>
        <w:pStyle w:val="Heading2"/>
      </w:pPr>
      <w:bookmarkStart w:id="1560" w:name="_Toc20997733"/>
      <w:bookmarkStart w:id="1561" w:name="_Toc29478412"/>
      <w:bookmarkStart w:id="1562" w:name="_Toc35933010"/>
      <w:bookmarkStart w:id="1563" w:name="_Toc35935298"/>
      <w:bookmarkStart w:id="1564" w:name="_Toc37162882"/>
      <w:bookmarkStart w:id="1565" w:name="_Toc37173210"/>
      <w:bookmarkStart w:id="1566" w:name="_Toc37173462"/>
      <w:bookmarkStart w:id="1567" w:name="_Toc44754018"/>
      <w:bookmarkStart w:id="1568" w:name="_Toc45825446"/>
      <w:bookmarkStart w:id="1569" w:name="_Toc45825698"/>
      <w:bookmarkStart w:id="1570" w:name="_Toc45825950"/>
      <w:bookmarkStart w:id="1571" w:name="_Toc45826202"/>
      <w:bookmarkStart w:id="1572" w:name="_Toc52466368"/>
      <w:bookmarkStart w:id="1573" w:name="_Toc66869353"/>
      <w:bookmarkStart w:id="1574" w:name="_Toc66872171"/>
      <w:bookmarkStart w:id="1575" w:name="_Toc75173328"/>
      <w:bookmarkStart w:id="1576" w:name="_Toc76497144"/>
      <w:bookmarkStart w:id="1577" w:name="_Toc82893945"/>
      <w:bookmarkStart w:id="1578" w:name="_Toc89684476"/>
      <w:bookmarkStart w:id="1579" w:name="_Toc98574617"/>
      <w:bookmarkStart w:id="1580" w:name="_Toc123306845"/>
      <w:bookmarkStart w:id="1581" w:name="_Toc123307990"/>
      <w:bookmarkStart w:id="1582" w:name="_Toc124187046"/>
      <w:bookmarkStart w:id="1583" w:name="_Toc130824851"/>
      <w:bookmarkStart w:id="1584" w:name="_Toc137388711"/>
      <w:bookmarkStart w:id="1585" w:name="_Toc137454257"/>
      <w:r w:rsidRPr="00340914">
        <w:t>5.7</w:t>
      </w:r>
      <w:r w:rsidRPr="00340914">
        <w:tab/>
        <w:t>Channel arrangement</w:t>
      </w:r>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p>
    <w:p w14:paraId="0A42E551" w14:textId="77777777" w:rsidR="007B0696" w:rsidRPr="00340914" w:rsidRDefault="007B0696" w:rsidP="007B0696">
      <w:pPr>
        <w:pStyle w:val="Heading3"/>
      </w:pPr>
      <w:bookmarkStart w:id="1586" w:name="_Toc20997734"/>
      <w:bookmarkStart w:id="1587" w:name="_Toc29478413"/>
      <w:bookmarkStart w:id="1588" w:name="_Toc35933011"/>
      <w:bookmarkStart w:id="1589" w:name="_Toc35935299"/>
      <w:bookmarkStart w:id="1590" w:name="_Toc37162883"/>
      <w:bookmarkStart w:id="1591" w:name="_Toc37173211"/>
      <w:bookmarkStart w:id="1592" w:name="_Toc37173463"/>
      <w:bookmarkStart w:id="1593" w:name="_Toc44754019"/>
      <w:bookmarkStart w:id="1594" w:name="_Toc45825447"/>
      <w:bookmarkStart w:id="1595" w:name="_Toc45825699"/>
      <w:bookmarkStart w:id="1596" w:name="_Toc45825951"/>
      <w:bookmarkStart w:id="1597" w:name="_Toc45826203"/>
      <w:bookmarkStart w:id="1598" w:name="_Toc52466369"/>
      <w:bookmarkStart w:id="1599" w:name="_Toc66869354"/>
      <w:bookmarkStart w:id="1600" w:name="_Toc66872172"/>
      <w:bookmarkStart w:id="1601" w:name="_Toc75173329"/>
      <w:bookmarkStart w:id="1602" w:name="_Toc76497145"/>
      <w:bookmarkStart w:id="1603" w:name="_Toc82893946"/>
      <w:bookmarkStart w:id="1604" w:name="_Toc89684477"/>
      <w:bookmarkStart w:id="1605" w:name="_Toc98574618"/>
      <w:bookmarkStart w:id="1606" w:name="_Toc123306846"/>
      <w:bookmarkStart w:id="1607" w:name="_Toc123307991"/>
      <w:bookmarkStart w:id="1608" w:name="_Toc124187047"/>
      <w:bookmarkStart w:id="1609" w:name="_Toc130824852"/>
      <w:bookmarkStart w:id="1610" w:name="_Toc137388712"/>
      <w:bookmarkStart w:id="1611" w:name="_Toc137454258"/>
      <w:r w:rsidRPr="00340914">
        <w:t>5.7.1</w:t>
      </w:r>
      <w:r w:rsidRPr="00340914">
        <w:tab/>
        <w:t>Channel spacing</w:t>
      </w:r>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p>
    <w:p w14:paraId="0A42E552" w14:textId="77777777" w:rsidR="007B0696" w:rsidRPr="00340914" w:rsidRDefault="007B0696" w:rsidP="007B0696">
      <w:r w:rsidRPr="00340914">
        <w:t>The spacing between carriers will depend on the deployment scenario, the size of the frequency block available and the channel bandwidths. The nominal channel spacing between two adjacent E-UTRA carriers is defined as following:</w:t>
      </w:r>
    </w:p>
    <w:p w14:paraId="0A42E553" w14:textId="77777777" w:rsidR="007B0696" w:rsidRPr="00340914" w:rsidRDefault="007B0696" w:rsidP="007B0696">
      <w:pPr>
        <w:pStyle w:val="EQ"/>
      </w:pPr>
      <w:r w:rsidRPr="00340914">
        <w:tab/>
        <w:t>Nominal Channel spacing = (BW</w:t>
      </w:r>
      <w:r w:rsidRPr="00340914">
        <w:rPr>
          <w:vertAlign w:val="subscript"/>
        </w:rPr>
        <w:t>Channel(1)</w:t>
      </w:r>
      <w:r w:rsidRPr="00340914">
        <w:t xml:space="preserve"> + BW</w:t>
      </w:r>
      <w:r w:rsidRPr="00340914">
        <w:rPr>
          <w:vertAlign w:val="subscript"/>
        </w:rPr>
        <w:t>Channel(2)</w:t>
      </w:r>
      <w:r w:rsidRPr="00340914">
        <w:t>)/2</w:t>
      </w:r>
    </w:p>
    <w:p w14:paraId="0A42E554"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carriers. The channel spacing can be adjusted to optimize performance in a particular deployment scenario.</w:t>
      </w:r>
    </w:p>
    <w:p w14:paraId="0A42E555" w14:textId="77777777" w:rsidR="007B0696" w:rsidRPr="00340914" w:rsidRDefault="007B0696" w:rsidP="007B0696">
      <w:pPr>
        <w:rPr>
          <w:lang w:eastAsia="zh-CN"/>
        </w:rPr>
      </w:pPr>
      <w:r w:rsidRPr="00340914">
        <w:t xml:space="preserve">For </w:t>
      </w:r>
      <w:r w:rsidRPr="00340914">
        <w:rPr>
          <w:rFonts w:hint="eastAsia"/>
          <w:lang w:eastAsia="zh-CN"/>
        </w:rPr>
        <w:t xml:space="preserve">20MHz </w:t>
      </w:r>
      <w:r w:rsidRPr="00340914">
        <w:t xml:space="preserve">carriers in Band </w:t>
      </w:r>
      <w:r w:rsidRPr="00340914">
        <w:rPr>
          <w:rFonts w:hint="eastAsia"/>
          <w:lang w:eastAsia="zh-CN"/>
        </w:rPr>
        <w:t>46</w:t>
      </w:r>
      <w:r w:rsidRPr="00340914">
        <w:t>, the requirements apply for both 19.8 MHz and 20.1 MHz nominal carrier spacing.</w:t>
      </w:r>
    </w:p>
    <w:p w14:paraId="0A42E556" w14:textId="77777777" w:rsidR="007B0696" w:rsidRPr="00340914" w:rsidRDefault="007B0696" w:rsidP="007B0696">
      <w:pPr>
        <w:pStyle w:val="Heading3"/>
      </w:pPr>
      <w:bookmarkStart w:id="1612" w:name="_Toc20997735"/>
      <w:bookmarkStart w:id="1613" w:name="_Toc29478414"/>
      <w:bookmarkStart w:id="1614" w:name="_Toc35933012"/>
      <w:bookmarkStart w:id="1615" w:name="_Toc35935300"/>
      <w:bookmarkStart w:id="1616" w:name="_Toc37162884"/>
      <w:bookmarkStart w:id="1617" w:name="_Toc37173212"/>
      <w:bookmarkStart w:id="1618" w:name="_Toc37173464"/>
      <w:bookmarkStart w:id="1619" w:name="_Toc44754020"/>
      <w:bookmarkStart w:id="1620" w:name="_Toc45825448"/>
      <w:bookmarkStart w:id="1621" w:name="_Toc45825700"/>
      <w:bookmarkStart w:id="1622" w:name="_Toc45825952"/>
      <w:bookmarkStart w:id="1623" w:name="_Toc45826204"/>
      <w:bookmarkStart w:id="1624" w:name="_Toc52466370"/>
      <w:bookmarkStart w:id="1625" w:name="_Toc66869355"/>
      <w:bookmarkStart w:id="1626" w:name="_Toc66872173"/>
      <w:bookmarkStart w:id="1627" w:name="_Toc75173330"/>
      <w:bookmarkStart w:id="1628" w:name="_Toc76497146"/>
      <w:bookmarkStart w:id="1629" w:name="_Toc82893947"/>
      <w:bookmarkStart w:id="1630" w:name="_Toc89684478"/>
      <w:bookmarkStart w:id="1631" w:name="_Toc98574619"/>
      <w:bookmarkStart w:id="1632" w:name="_Toc123306847"/>
      <w:bookmarkStart w:id="1633" w:name="_Toc123307992"/>
      <w:bookmarkStart w:id="1634" w:name="_Toc124187048"/>
      <w:bookmarkStart w:id="1635" w:name="_Toc130824853"/>
      <w:bookmarkStart w:id="1636" w:name="_Toc137388713"/>
      <w:bookmarkStart w:id="1637" w:name="_Toc137454259"/>
      <w:smartTag w:uri="urn:schemas-microsoft-com:office:smarttags" w:element="chsdate">
        <w:smartTagPr>
          <w:attr w:name="IsROCDate" w:val="False"/>
          <w:attr w:name="IsLunarDate" w:val="False"/>
          <w:attr w:name="Day" w:val="30"/>
          <w:attr w:name="Month" w:val="12"/>
          <w:attr w:name="Year" w:val="1899"/>
        </w:smartTagPr>
        <w:r w:rsidRPr="00340914">
          <w:t>5.7.1A</w:t>
        </w:r>
        <w:r w:rsidRPr="00340914">
          <w:tab/>
        </w:r>
      </w:smartTag>
      <w:r w:rsidRPr="00340914">
        <w:t>CA Channel spacing</w:t>
      </w:r>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p>
    <w:p w14:paraId="0A42E557" w14:textId="77777777" w:rsidR="007B0696" w:rsidRPr="00340914" w:rsidRDefault="007B0696" w:rsidP="007B0696">
      <w:pPr>
        <w:rPr>
          <w:kern w:val="2"/>
        </w:rPr>
      </w:pPr>
      <w:r w:rsidRPr="00340914">
        <w:t>For intra-band contiguously aggregated carriers the channel spacing between adjacent component carriers shall be multiple of 300 kHz.</w:t>
      </w:r>
    </w:p>
    <w:p w14:paraId="0A42E558" w14:textId="77777777" w:rsidR="007B0696" w:rsidRPr="00340914" w:rsidRDefault="007B0696" w:rsidP="007B0696">
      <w:r w:rsidRPr="00340914">
        <w:t>The nominal channel spacing between two adjacent aggregated E-UTRA carriers is defined as follows:</w:t>
      </w:r>
    </w:p>
    <w:p w14:paraId="0A42E559" w14:textId="77777777" w:rsidR="007B0696" w:rsidRPr="00340914" w:rsidRDefault="007B0696" w:rsidP="007B0696">
      <w:pPr>
        <w:pStyle w:val="EQ"/>
      </w:pPr>
      <w:r w:rsidRPr="00340914">
        <w:rPr>
          <w:position w:val="-40"/>
          <w:sz w:val="16"/>
        </w:rPr>
        <w:object w:dxaOrig="8820" w:dyaOrig="920" w14:anchorId="0A435FDE">
          <v:shape id="_x0000_i1027" type="#_x0000_t75" style="width:397pt;height:40.5pt" o:ole="">
            <v:imagedata r:id="rId20" o:title=""/>
          </v:shape>
          <o:OLEObject Type="Embed" ProgID="Equation.3" ShapeID="_x0000_i1027" DrawAspect="Content" ObjectID="_1748069010" r:id="rId21"/>
        </w:object>
      </w:r>
    </w:p>
    <w:p w14:paraId="0A42E55A"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14:paraId="0A42E55B" w14:textId="77777777" w:rsidR="007B0696" w:rsidRPr="00340914" w:rsidRDefault="007B0696" w:rsidP="007B0696">
      <w:pPr>
        <w:rPr>
          <w:lang w:eastAsia="zh-CN"/>
        </w:rPr>
      </w:pPr>
      <w:r w:rsidRPr="00340914">
        <w:lastRenderedPageBreak/>
        <w:t>For intra-band contiguous carrier aggregation with two or more component carriers in Band 4</w:t>
      </w:r>
      <w:r w:rsidRPr="00340914">
        <w:rPr>
          <w:rFonts w:hint="eastAsia"/>
          <w:lang w:eastAsia="zh-CN"/>
        </w:rPr>
        <w:t>6</w:t>
      </w:r>
      <w:r w:rsidRPr="00340914">
        <w:t>, the requirements apply for both 19.8 MHz and 20.1 MHz nominal carrier spacing</w:t>
      </w:r>
      <w:r w:rsidRPr="00340914">
        <w:rPr>
          <w:lang w:val="en-US"/>
        </w:rPr>
        <w:t xml:space="preserve"> between two 20 MHz component carriers, and for 15.0 MHz nominal carrier spacing between 10 MHz and 20 MHz component carriers</w:t>
      </w:r>
      <w:r w:rsidRPr="00340914">
        <w:t>.</w:t>
      </w:r>
    </w:p>
    <w:p w14:paraId="0A42E55C" w14:textId="77777777" w:rsidR="007B0696" w:rsidRPr="00340914" w:rsidRDefault="007B0696" w:rsidP="007B0696">
      <w:pPr>
        <w:pStyle w:val="Heading3"/>
      </w:pPr>
      <w:bookmarkStart w:id="1638" w:name="_Toc20997736"/>
      <w:bookmarkStart w:id="1639" w:name="_Toc29478415"/>
      <w:bookmarkStart w:id="1640" w:name="_Toc35933013"/>
      <w:bookmarkStart w:id="1641" w:name="_Toc35935301"/>
      <w:bookmarkStart w:id="1642" w:name="_Toc37162885"/>
      <w:bookmarkStart w:id="1643" w:name="_Toc37173213"/>
      <w:bookmarkStart w:id="1644" w:name="_Toc37173465"/>
      <w:bookmarkStart w:id="1645" w:name="_Toc44754021"/>
      <w:bookmarkStart w:id="1646" w:name="_Toc45825449"/>
      <w:bookmarkStart w:id="1647" w:name="_Toc45825701"/>
      <w:bookmarkStart w:id="1648" w:name="_Toc45825953"/>
      <w:bookmarkStart w:id="1649" w:name="_Toc45826205"/>
      <w:bookmarkStart w:id="1650" w:name="_Toc52466371"/>
      <w:bookmarkStart w:id="1651" w:name="_Toc66869356"/>
      <w:bookmarkStart w:id="1652" w:name="_Toc66872174"/>
      <w:bookmarkStart w:id="1653" w:name="_Toc75173331"/>
      <w:bookmarkStart w:id="1654" w:name="_Toc76497147"/>
      <w:bookmarkStart w:id="1655" w:name="_Toc82893948"/>
      <w:bookmarkStart w:id="1656" w:name="_Toc89684479"/>
      <w:bookmarkStart w:id="1657" w:name="_Toc98574620"/>
      <w:bookmarkStart w:id="1658" w:name="_Toc123306848"/>
      <w:bookmarkStart w:id="1659" w:name="_Toc123307993"/>
      <w:bookmarkStart w:id="1660" w:name="_Toc124187049"/>
      <w:bookmarkStart w:id="1661" w:name="_Toc130824854"/>
      <w:bookmarkStart w:id="1662" w:name="_Toc137388714"/>
      <w:bookmarkStart w:id="1663" w:name="_Toc137454260"/>
      <w:r w:rsidRPr="00340914">
        <w:t>5.7.2</w:t>
      </w:r>
      <w:r w:rsidRPr="00340914">
        <w:tab/>
        <w:t>Channel raster</w:t>
      </w:r>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p>
    <w:p w14:paraId="0A42E55D" w14:textId="77777777" w:rsidR="007B0696" w:rsidRPr="00340914" w:rsidRDefault="007B0696" w:rsidP="007B0696">
      <w:r w:rsidRPr="00340914">
        <w:t xml:space="preserve">The channel raster is 100 kHz for all bands, which means that the carrier centre frequency must be an integer multiple of 100 kHz. </w:t>
      </w:r>
    </w:p>
    <w:p w14:paraId="0A42E55E" w14:textId="77777777" w:rsidR="007B0696" w:rsidRPr="00340914" w:rsidRDefault="007B0696" w:rsidP="007B0696">
      <w:pPr>
        <w:pStyle w:val="Heading3"/>
      </w:pPr>
      <w:bookmarkStart w:id="1664" w:name="_Toc20997737"/>
      <w:bookmarkStart w:id="1665" w:name="_Toc29478416"/>
      <w:bookmarkStart w:id="1666" w:name="_Toc35933014"/>
      <w:bookmarkStart w:id="1667" w:name="_Toc35935302"/>
      <w:bookmarkStart w:id="1668" w:name="_Toc37162886"/>
      <w:bookmarkStart w:id="1669" w:name="_Toc37173214"/>
      <w:bookmarkStart w:id="1670" w:name="_Toc37173466"/>
      <w:bookmarkStart w:id="1671" w:name="_Toc44754022"/>
      <w:bookmarkStart w:id="1672" w:name="_Toc45825450"/>
      <w:bookmarkStart w:id="1673" w:name="_Toc45825702"/>
      <w:bookmarkStart w:id="1674" w:name="_Toc45825954"/>
      <w:bookmarkStart w:id="1675" w:name="_Toc45826206"/>
      <w:bookmarkStart w:id="1676" w:name="_Toc52466372"/>
      <w:bookmarkStart w:id="1677" w:name="_Toc66869357"/>
      <w:bookmarkStart w:id="1678" w:name="_Toc66872175"/>
      <w:bookmarkStart w:id="1679" w:name="_Toc75173332"/>
      <w:bookmarkStart w:id="1680" w:name="_Toc76497148"/>
      <w:bookmarkStart w:id="1681" w:name="_Toc82893949"/>
      <w:bookmarkStart w:id="1682" w:name="_Toc89684480"/>
      <w:bookmarkStart w:id="1683" w:name="_Toc98574621"/>
      <w:bookmarkStart w:id="1684" w:name="_Toc123306849"/>
      <w:bookmarkStart w:id="1685" w:name="_Toc123307994"/>
      <w:bookmarkStart w:id="1686" w:name="_Toc124187050"/>
      <w:bookmarkStart w:id="1687" w:name="_Toc130824855"/>
      <w:bookmarkStart w:id="1688" w:name="_Toc137388715"/>
      <w:bookmarkStart w:id="1689" w:name="_Toc137454261"/>
      <w:r w:rsidRPr="00340914">
        <w:t>5.7.3</w:t>
      </w:r>
      <w:r w:rsidRPr="00340914">
        <w:tab/>
        <w:t>Carrier frequency and EARFCN</w:t>
      </w:r>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p>
    <w:p w14:paraId="0A42E55F" w14:textId="77777777" w:rsidR="007B0696" w:rsidRPr="00340914" w:rsidRDefault="007B0696" w:rsidP="007B0696">
      <w:r w:rsidRPr="00340914">
        <w:rPr>
          <w:rFonts w:cs="v5.0.0"/>
        </w:rPr>
        <w:t xml:space="preserve">The carrier frequency in the uplink and downlink is designated by the E-UTRA Absolute Radio Frequency Channel Number (EARFCN) in the range 0 - 262143. </w:t>
      </w:r>
      <w:r w:rsidRPr="00340914">
        <w:t xml:space="preserve">The </w:t>
      </w:r>
      <w:bookmarkStart w:id="1690" w:name="OLE_LINK1"/>
      <w:r w:rsidRPr="00340914">
        <w:t>relation between EARFCN and the</w:t>
      </w:r>
      <w:bookmarkEnd w:id="1690"/>
      <w:r w:rsidRPr="00340914">
        <w:t xml:space="preserve"> carrier frequency in MHz for the downlink is given by the following equation, where F</w:t>
      </w:r>
      <w:r w:rsidRPr="00340914">
        <w:rPr>
          <w:vertAlign w:val="subscript"/>
        </w:rPr>
        <w:t>DL_low</w:t>
      </w:r>
      <w:r w:rsidRPr="00340914">
        <w:t xml:space="preserve"> and N</w:t>
      </w:r>
      <w:r w:rsidRPr="00340914">
        <w:rPr>
          <w:vertAlign w:val="subscript"/>
        </w:rPr>
        <w:t>Offs-DL</w:t>
      </w:r>
      <w:r w:rsidRPr="00340914">
        <w:t xml:space="preserve"> are given in table 5.7.3-1 and N</w:t>
      </w:r>
      <w:r w:rsidRPr="00340914">
        <w:rPr>
          <w:vertAlign w:val="subscript"/>
        </w:rPr>
        <w:t>DL</w:t>
      </w:r>
      <w:r w:rsidRPr="00340914">
        <w:t xml:space="preserve"> is the downlink EARFCN.</w:t>
      </w:r>
    </w:p>
    <w:p w14:paraId="0A42E560" w14:textId="77777777" w:rsidR="007B0696" w:rsidRPr="00340914" w:rsidRDefault="007B0696" w:rsidP="007B0696">
      <w:pPr>
        <w:pStyle w:val="EQ"/>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p>
    <w:p w14:paraId="0A42E561" w14:textId="77777777" w:rsidR="007B0696" w:rsidRPr="00340914" w:rsidRDefault="007B0696" w:rsidP="007B0696">
      <w:r w:rsidRPr="00340914">
        <w:t>The relation between EARFCN and the carrier frequency in MHz for the uplink is given by the following equation where F</w:t>
      </w:r>
      <w:r w:rsidRPr="00340914">
        <w:rPr>
          <w:vertAlign w:val="subscript"/>
        </w:rPr>
        <w:t>UL_low</w:t>
      </w:r>
      <w:r w:rsidRPr="00340914">
        <w:t xml:space="preserve"> and N</w:t>
      </w:r>
      <w:r w:rsidRPr="00340914">
        <w:rPr>
          <w:vertAlign w:val="subscript"/>
        </w:rPr>
        <w:t>Offs-UL</w:t>
      </w:r>
      <w:r w:rsidRPr="00340914">
        <w:t xml:space="preserve"> are given in table 5.7.3-1 and N</w:t>
      </w:r>
      <w:r w:rsidRPr="00340914">
        <w:rPr>
          <w:vertAlign w:val="subscript"/>
        </w:rPr>
        <w:t>UL</w:t>
      </w:r>
      <w:r w:rsidRPr="00340914">
        <w:t xml:space="preserve"> is the uplink EARFCN.</w:t>
      </w:r>
    </w:p>
    <w:p w14:paraId="0A42E562" w14:textId="77777777" w:rsidR="007B0696" w:rsidRPr="00340914" w:rsidRDefault="007B0696" w:rsidP="007B0696">
      <w:pPr>
        <w:pStyle w:val="EQ"/>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p>
    <w:p w14:paraId="0A42E563" w14:textId="77777777" w:rsidR="007B0696" w:rsidRPr="00340914" w:rsidRDefault="007B0696" w:rsidP="007B0696">
      <w:pPr>
        <w:rPr>
          <w:rFonts w:eastAsia="SimSun" w:cs="v5.0.0"/>
          <w:lang w:val="en-US" w:eastAsia="zh-CN"/>
        </w:rPr>
      </w:pPr>
      <w:r w:rsidRPr="00340914">
        <w:rPr>
          <w:rFonts w:eastAsia="SimSun" w:cs="v5.0.0" w:hint="eastAsia"/>
          <w:lang w:eastAsia="zh-CN"/>
        </w:rPr>
        <w:t>T</w:t>
      </w:r>
      <w:r w:rsidRPr="00340914">
        <w:rPr>
          <w:rFonts w:cs="v5.0.0"/>
        </w:rPr>
        <w:t>he carrier frequency</w:t>
      </w:r>
      <w:r w:rsidRPr="00340914">
        <w:rPr>
          <w:rFonts w:eastAsia="SimSun" w:cs="v5.0.0" w:hint="eastAsia"/>
          <w:lang w:eastAsia="zh-CN"/>
        </w:rPr>
        <w:t xml:space="preserve"> of NB-IoT </w:t>
      </w:r>
      <w:r w:rsidRPr="00340914">
        <w:rPr>
          <w:rFonts w:cs="v5.0.0"/>
        </w:rPr>
        <w:t xml:space="preserve">in </w:t>
      </w:r>
      <w:r w:rsidRPr="00340914">
        <w:rPr>
          <w:rFonts w:eastAsia="SimSun" w:cs="v5.0.0" w:hint="eastAsia"/>
          <w:lang w:eastAsia="zh-CN"/>
        </w:rPr>
        <w:t xml:space="preserve">the </w:t>
      </w:r>
      <w:r w:rsidRPr="00340914">
        <w:rPr>
          <w:rFonts w:cs="v5.0.0"/>
        </w:rPr>
        <w:t xml:space="preserve">downlink is designated by the E-UTRA Absolute Radio Frequency Channel Number (EARFCN) in the range 0 – </w:t>
      </w:r>
      <w:r w:rsidRPr="00340914">
        <w:rPr>
          <w:rFonts w:eastAsia="SimSun" w:cs="v5.0.0" w:hint="eastAsia"/>
          <w:lang w:eastAsia="zh-CN"/>
        </w:rPr>
        <w:t>262143 and the Offset of NB-IoT Channel Number to EARFCN in the range {</w:t>
      </w:r>
      <w:r w:rsidRPr="00340914">
        <w:rPr>
          <w:rFonts w:eastAsia="SimSun" w:cs="v5.0.0"/>
          <w:lang w:eastAsia="zh-CN"/>
        </w:rPr>
        <w:t>-10,-9,-8,-7,-6,-5,-4,-3,-2,-1,-0.5,0,1,2,3,4,5,6,7,8,9</w:t>
      </w:r>
      <w:r w:rsidRPr="00340914">
        <w:rPr>
          <w:rFonts w:eastAsia="SimSun" w:cs="v5.0.0" w:hint="eastAsia"/>
          <w:lang w:eastAsia="zh-CN"/>
        </w:rPr>
        <w:t>}</w:t>
      </w:r>
      <w:r w:rsidRPr="00340914">
        <w:rPr>
          <w:rFonts w:eastAsia="SimSun" w:cs="v5.0.0"/>
          <w:lang w:eastAsia="zh-CN"/>
        </w:rPr>
        <w:t xml:space="preserve"> for FDD and in the range {-10,-9,-8.5,-8,-7,-6,-5,-4.5,-4,-3,-2,-1,-0.5,0,1,2,3,3.5,4,5,6,7,7.5,8,9} for TDD</w:t>
      </w:r>
      <w:r w:rsidRPr="00340914">
        <w:rPr>
          <w:rFonts w:cs="v5.0.0"/>
        </w:rPr>
        <w:t xml:space="preserve">. </w:t>
      </w:r>
      <w:r w:rsidRPr="00340914">
        <w:t>The relation between EARFCN</w:t>
      </w:r>
      <w:r w:rsidRPr="00340914">
        <w:rPr>
          <w:rFonts w:eastAsia="SimSun" w:hint="eastAsia"/>
          <w:lang w:eastAsia="zh-CN"/>
        </w:rPr>
        <w:t>, Offset of NB-IoT Channel Number to EARFCN</w:t>
      </w:r>
      <w:r w:rsidRPr="00340914">
        <w:t xml:space="preserve"> and the carrier frequency in MHz for the downlink is given by the following equation, where F</w:t>
      </w:r>
      <w:r w:rsidRPr="00340914">
        <w:rPr>
          <w:vertAlign w:val="subscript"/>
        </w:rPr>
        <w:t>DL</w:t>
      </w:r>
      <w:r w:rsidRPr="00340914">
        <w:t xml:space="preserve"> </w:t>
      </w:r>
      <w:r w:rsidRPr="00340914">
        <w:rPr>
          <w:rFonts w:eastAsia="SimSun" w:hint="eastAsia"/>
          <w:lang w:eastAsia="zh-CN"/>
        </w:rPr>
        <w:t xml:space="preserve">is the downlink carrier frequency of NB-IoT, </w:t>
      </w:r>
      <w:r w:rsidRPr="00340914">
        <w:t>F</w:t>
      </w:r>
      <w:r w:rsidRPr="00340914">
        <w:rPr>
          <w:vertAlign w:val="subscript"/>
        </w:rPr>
        <w:t>DL_low</w:t>
      </w:r>
      <w:r w:rsidRPr="00340914">
        <w:t xml:space="preserve"> and N</w:t>
      </w:r>
      <w:r w:rsidRPr="00340914">
        <w:rPr>
          <w:vertAlign w:val="subscript"/>
        </w:rPr>
        <w:t>Offs-DL</w:t>
      </w:r>
      <w:r w:rsidRPr="00340914">
        <w:t xml:space="preserve"> are given in table 5.7.3-1</w:t>
      </w:r>
      <w:r w:rsidRPr="00340914">
        <w:rPr>
          <w:rFonts w:eastAsia="SimSun" w:hint="eastAsia"/>
          <w:lang w:eastAsia="zh-CN"/>
        </w:rPr>
        <w:t xml:space="preserve">, </w:t>
      </w:r>
      <w:r w:rsidRPr="00340914">
        <w:t>N</w:t>
      </w:r>
      <w:r w:rsidRPr="00340914">
        <w:rPr>
          <w:vertAlign w:val="subscript"/>
        </w:rPr>
        <w:t>DL</w:t>
      </w:r>
      <w:r w:rsidRPr="00340914">
        <w:t xml:space="preserve"> is the downlink EARFCN</w:t>
      </w:r>
      <w:r w:rsidRPr="00340914">
        <w:rPr>
          <w:rFonts w:eastAsia="SimSun" w:hint="eastAsia"/>
          <w:lang w:eastAsia="zh-CN"/>
        </w:rPr>
        <w:t>, 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downlink EARFCN.</w:t>
      </w:r>
    </w:p>
    <w:p w14:paraId="0A42E564" w14:textId="77777777" w:rsidR="007B0696" w:rsidRPr="00340914" w:rsidRDefault="007B0696" w:rsidP="007B0696">
      <w:pPr>
        <w:pStyle w:val="EQ"/>
        <w:rPr>
          <w:rFonts w:eastAsia="SimSun"/>
          <w:lang w:eastAsia="zh-CN"/>
        </w:rPr>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vertAlign w:val="subscript"/>
          <w:lang w:eastAsia="zh-CN"/>
        </w:rPr>
        <w:t>DL</w:t>
      </w:r>
      <w:r w:rsidRPr="00340914">
        <w:rPr>
          <w:rFonts w:eastAsia="SimSun"/>
          <w:lang w:eastAsia="zh-CN"/>
        </w:rPr>
        <w:t>+1)</w:t>
      </w:r>
    </w:p>
    <w:p w14:paraId="0A42E565" w14:textId="77777777" w:rsidR="007B0696" w:rsidRPr="00340914" w:rsidRDefault="007B0696" w:rsidP="007B0696">
      <w:pPr>
        <w:rPr>
          <w:rFonts w:eastAsia="SimSun"/>
          <w:lang w:eastAsia="zh-CN"/>
        </w:rPr>
      </w:pPr>
      <w:r w:rsidRPr="00340914">
        <w:rPr>
          <w:rFonts w:cs="v5.0.0"/>
        </w:rPr>
        <w:t xml:space="preserve">The carrier frequency </w:t>
      </w:r>
      <w:r w:rsidRPr="00340914">
        <w:rPr>
          <w:rFonts w:eastAsia="SimSun" w:cs="v5.0.0" w:hint="eastAsia"/>
          <w:lang w:eastAsia="zh-CN"/>
        </w:rPr>
        <w:t xml:space="preserve">of NB-IoT </w:t>
      </w:r>
      <w:r w:rsidRPr="00340914">
        <w:rPr>
          <w:rFonts w:cs="v5.0.0"/>
        </w:rPr>
        <w:t xml:space="preserve">in </w:t>
      </w:r>
      <w:r w:rsidRPr="00340914">
        <w:rPr>
          <w:rFonts w:eastAsia="SimSun" w:cs="v5.0.0"/>
          <w:lang w:eastAsia="zh-CN"/>
        </w:rPr>
        <w:t>the</w:t>
      </w:r>
      <w:r w:rsidRPr="00340914">
        <w:rPr>
          <w:rFonts w:eastAsia="SimSun" w:cs="v5.0.0" w:hint="eastAsia"/>
          <w:lang w:eastAsia="zh-CN"/>
        </w:rPr>
        <w:t xml:space="preserve"> uplink</w:t>
      </w:r>
      <w:r w:rsidRPr="00340914">
        <w:rPr>
          <w:rFonts w:cs="v5.0.0"/>
        </w:rPr>
        <w:t xml:space="preserve"> is designated by the E-UTRA Absolute Radio Frequency Channel Number (EARFCN) in the range 0 –</w:t>
      </w:r>
      <w:r w:rsidRPr="00340914">
        <w:rPr>
          <w:rFonts w:eastAsia="SimSun" w:cs="v5.0.0" w:hint="eastAsia"/>
          <w:lang w:eastAsia="zh-CN"/>
        </w:rPr>
        <w:t>262143</w:t>
      </w:r>
      <w:r w:rsidRPr="00340914">
        <w:rPr>
          <w:rFonts w:eastAsia="SimSun" w:cs="v5.0.0"/>
          <w:lang w:eastAsia="zh-CN"/>
        </w:rPr>
        <w:t>,</w:t>
      </w:r>
      <w:r w:rsidRPr="00340914">
        <w:rPr>
          <w:rFonts w:eastAsia="SimSun" w:cs="v5.0.0" w:hint="eastAsia"/>
          <w:lang w:eastAsia="zh-CN"/>
        </w:rPr>
        <w:t xml:space="preserve"> and the Offset of NB-IoT Channel Number to EARFCN in the range {</w:t>
      </w:r>
      <w:r w:rsidRPr="00340914">
        <w:rPr>
          <w:rFonts w:eastAsia="SimSun" w:cs="v5.0.0"/>
          <w:lang w:eastAsia="zh-CN"/>
        </w:rPr>
        <w:t>-10,-9,-8,-7,-6,-5,-4,-3,-2,-1,0,1,2,3,4,5,6,7,8,9</w:t>
      </w:r>
      <w:r w:rsidRPr="00340914">
        <w:rPr>
          <w:rFonts w:eastAsia="SimSun" w:cs="v5.0.0" w:hint="eastAsia"/>
          <w:lang w:eastAsia="zh-CN"/>
        </w:rPr>
        <w:t>}</w:t>
      </w:r>
      <w:r w:rsidRPr="00340914">
        <w:rPr>
          <w:lang w:eastAsia="zh-CN"/>
        </w:rPr>
        <w:t xml:space="preserve"> for FDD and </w:t>
      </w:r>
      <w:r w:rsidRPr="00340914">
        <w:rPr>
          <w:rFonts w:eastAsia="SimSun"/>
          <w:lang w:eastAsia="zh-CN"/>
        </w:rPr>
        <w:t xml:space="preserve">in the range </w:t>
      </w:r>
      <w:r w:rsidRPr="00340914">
        <w:rPr>
          <w:lang w:eastAsia="zh-CN"/>
        </w:rPr>
        <w:t>{-11,-10,-9.5,-9,-8.5,-8,-7.5,-7,-6.5,-6,-5.5,-5,  -4.5,-4,-3.5,-3,-2.5,-2,-1.5,-1,-0.5,0,0.5,1,1.5,2,2.5,3,3.5,4,4.5,5,5.5,6,6.5,7,7.5,8,8.5,9,9.5,10, 11} for TDD</w:t>
      </w:r>
      <w:r w:rsidRPr="00340914">
        <w:rPr>
          <w:rFonts w:cs="v5.0.0"/>
        </w:rPr>
        <w:t xml:space="preserve">. </w:t>
      </w:r>
      <w:r w:rsidRPr="00340914">
        <w:t>The relation between EARFCN</w:t>
      </w:r>
      <w:r w:rsidRPr="00340914">
        <w:rPr>
          <w:rFonts w:eastAsia="SimSun" w:hint="eastAsia"/>
          <w:lang w:eastAsia="zh-CN"/>
        </w:rPr>
        <w:t>, Offset of NB-IoT Channel Number</w:t>
      </w:r>
      <w:r w:rsidRPr="00340914">
        <w:t xml:space="preserve"> </w:t>
      </w:r>
      <w:r w:rsidRPr="00340914">
        <w:rPr>
          <w:rFonts w:eastAsia="SimSun" w:hint="eastAsia"/>
          <w:lang w:eastAsia="zh-CN"/>
        </w:rPr>
        <w:t xml:space="preserve">to EARFCN </w:t>
      </w:r>
      <w:r w:rsidRPr="00340914">
        <w:t xml:space="preserve">and the carrier frequency in MHz for the </w:t>
      </w:r>
      <w:r w:rsidRPr="00340914">
        <w:rPr>
          <w:rFonts w:eastAsia="SimSun" w:hint="eastAsia"/>
          <w:lang w:eastAsia="zh-CN"/>
        </w:rPr>
        <w:t>uplink</w:t>
      </w:r>
      <w:r w:rsidRPr="00340914">
        <w:t xml:space="preserve"> is given by the following equation, where F</w:t>
      </w:r>
      <w:r w:rsidRPr="00340914">
        <w:rPr>
          <w:rFonts w:eastAsia="SimSun" w:hint="eastAsia"/>
          <w:vertAlign w:val="subscript"/>
          <w:lang w:eastAsia="zh-CN"/>
        </w:rPr>
        <w:t>U</w:t>
      </w:r>
      <w:r w:rsidRPr="00340914">
        <w:rPr>
          <w:vertAlign w:val="subscript"/>
        </w:rPr>
        <w:t>L</w:t>
      </w:r>
      <w:r w:rsidRPr="00340914">
        <w:t xml:space="preserve"> </w:t>
      </w:r>
      <w:r w:rsidRPr="00340914">
        <w:rPr>
          <w:rFonts w:eastAsia="SimSun" w:hint="eastAsia"/>
          <w:lang w:eastAsia="zh-CN"/>
        </w:rPr>
        <w:t xml:space="preserve">is the uplink carrier frequency of NB-IoT, </w:t>
      </w:r>
      <w:r w:rsidRPr="00340914">
        <w:t>F</w:t>
      </w:r>
      <w:r w:rsidRPr="00340914">
        <w:rPr>
          <w:rFonts w:eastAsia="SimSun" w:hint="eastAsia"/>
          <w:vertAlign w:val="subscript"/>
          <w:lang w:eastAsia="zh-CN"/>
        </w:rPr>
        <w:t>U</w:t>
      </w:r>
      <w:r w:rsidRPr="00340914">
        <w:rPr>
          <w:vertAlign w:val="subscript"/>
        </w:rPr>
        <w:t>L_low</w:t>
      </w:r>
      <w:r w:rsidRPr="00340914">
        <w:t xml:space="preserve"> and N</w:t>
      </w:r>
      <w:r w:rsidRPr="00340914">
        <w:rPr>
          <w:vertAlign w:val="subscript"/>
        </w:rPr>
        <w:t>Offs-</w:t>
      </w:r>
      <w:r w:rsidRPr="00340914">
        <w:rPr>
          <w:rFonts w:eastAsia="SimSun" w:hint="eastAsia"/>
          <w:vertAlign w:val="subscript"/>
          <w:lang w:eastAsia="zh-CN"/>
        </w:rPr>
        <w:t>U</w:t>
      </w:r>
      <w:r w:rsidRPr="00340914">
        <w:rPr>
          <w:vertAlign w:val="subscript"/>
        </w:rPr>
        <w:t>L</w:t>
      </w:r>
      <w:r w:rsidRPr="00340914">
        <w:t xml:space="preserve"> are given in table 5.7.3-1</w:t>
      </w:r>
      <w:r w:rsidRPr="00340914">
        <w:rPr>
          <w:rFonts w:eastAsia="SimSun" w:hint="eastAsia"/>
          <w:lang w:eastAsia="zh-CN"/>
        </w:rPr>
        <w:t xml:space="preserve">, </w:t>
      </w:r>
      <w:r w:rsidRPr="00340914">
        <w:t>N</w:t>
      </w:r>
      <w:r w:rsidRPr="00340914">
        <w:rPr>
          <w:rFonts w:eastAsia="SimSun" w:hint="eastAsia"/>
          <w:vertAlign w:val="subscript"/>
          <w:lang w:eastAsia="zh-CN"/>
        </w:rPr>
        <w:t>U</w:t>
      </w:r>
      <w:r w:rsidRPr="00340914">
        <w:rPr>
          <w:vertAlign w:val="subscript"/>
        </w:rPr>
        <w:t>L</w:t>
      </w:r>
      <w:r w:rsidRPr="00340914">
        <w:t xml:space="preserve"> is the </w:t>
      </w:r>
      <w:r w:rsidRPr="00340914">
        <w:rPr>
          <w:rFonts w:eastAsia="SimSun" w:hint="eastAsia"/>
          <w:lang w:eastAsia="zh-CN"/>
        </w:rPr>
        <w:t>uplink</w:t>
      </w:r>
      <w:r w:rsidRPr="00340914">
        <w:t xml:space="preserve"> EARFCN</w:t>
      </w:r>
      <w:r w:rsidRPr="00340914">
        <w:rPr>
          <w:rFonts w:eastAsia="SimSun" w:hint="eastAsia"/>
          <w:lang w:eastAsia="zh-CN"/>
        </w:rPr>
        <w:t>, M</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uplink EARFCN.</w:t>
      </w:r>
    </w:p>
    <w:p w14:paraId="0A42E566" w14:textId="77777777" w:rsidR="007B0696" w:rsidRPr="00340914" w:rsidRDefault="007B0696" w:rsidP="007B0696">
      <w:pPr>
        <w:pStyle w:val="EQ"/>
        <w:rPr>
          <w:rFonts w:eastAsia="SimSun"/>
          <w:lang w:eastAsia="zh-CN"/>
        </w:rPr>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hint="eastAsia"/>
          <w:vertAlign w:val="subscript"/>
          <w:lang w:eastAsia="zh-CN"/>
        </w:rPr>
        <w:t>U</w:t>
      </w:r>
      <w:r w:rsidRPr="00340914">
        <w:rPr>
          <w:rFonts w:eastAsia="SimSun"/>
          <w:vertAlign w:val="subscript"/>
          <w:lang w:eastAsia="zh-CN"/>
        </w:rPr>
        <w:t>L</w:t>
      </w:r>
      <w:r w:rsidRPr="00340914">
        <w:rPr>
          <w:rFonts w:eastAsia="SimSun"/>
          <w:lang w:eastAsia="zh-CN"/>
        </w:rPr>
        <w:t>)</w:t>
      </w:r>
    </w:p>
    <w:p w14:paraId="0A42E567" w14:textId="77777777" w:rsidR="007B0696" w:rsidRPr="00340914" w:rsidRDefault="007B0696" w:rsidP="007B0696">
      <w:pPr>
        <w:pStyle w:val="NO"/>
        <w:rPr>
          <w:rFonts w:eastAsia="SimSun"/>
          <w:lang w:eastAsia="zh-CN"/>
        </w:rPr>
      </w:pPr>
      <w:r w:rsidRPr="00340914">
        <w:rPr>
          <w:rFonts w:eastAsia="SimSun"/>
          <w:lang w:eastAsia="zh-CN"/>
        </w:rPr>
        <w:t>NOTE</w:t>
      </w:r>
      <w:r w:rsidRPr="00340914">
        <w:rPr>
          <w:rFonts w:eastAsia="SimSun" w:hint="eastAsia"/>
          <w:lang w:eastAsia="zh-CN"/>
        </w:rPr>
        <w:t xml:space="preserve"> 1</w:t>
      </w:r>
      <w:r w:rsidRPr="00340914">
        <w:rPr>
          <w:rFonts w:eastAsia="SimSun"/>
          <w:lang w:eastAsia="zh-CN"/>
        </w:rPr>
        <w:t>:</w:t>
      </w:r>
      <w:r w:rsidRPr="00340914">
        <w:tab/>
      </w:r>
      <w:r w:rsidRPr="00340914">
        <w:rPr>
          <w:rFonts w:eastAsia="SimSun" w:hint="eastAsia"/>
          <w:lang w:eastAsia="zh-CN"/>
        </w:rPr>
        <w:t xml:space="preserve">For NB-IoT, </w:t>
      </w:r>
      <w:r w:rsidRPr="00340914">
        <w:t>N</w:t>
      </w:r>
      <w:r w:rsidRPr="00340914">
        <w:rPr>
          <w:vertAlign w:val="subscript"/>
        </w:rPr>
        <w:t>DL</w:t>
      </w:r>
      <w:r w:rsidRPr="00340914">
        <w:rPr>
          <w:rFonts w:eastAsia="SimSun"/>
          <w:lang w:eastAsia="zh-CN"/>
        </w:rPr>
        <w:t xml:space="preserve"> or </w:t>
      </w:r>
      <w:r w:rsidRPr="00340914">
        <w:t>N</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lang w:eastAsia="zh-CN"/>
        </w:rPr>
        <w:t xml:space="preserve">is different than the value </w:t>
      </w:r>
      <w:r w:rsidRPr="00340914">
        <w:rPr>
          <w:rFonts w:eastAsia="SimSun" w:hint="eastAsia"/>
          <w:lang w:eastAsia="zh-CN"/>
        </w:rPr>
        <w:t xml:space="preserve">of EARFCN </w:t>
      </w:r>
      <w:r w:rsidRPr="00340914">
        <w:rPr>
          <w:rFonts w:eastAsia="SimSun"/>
          <w:lang w:eastAsia="zh-CN"/>
        </w:rPr>
        <w:t>that corresponds to E-UTRA downlink or uplink carrier frequency for in-band and guard band operation.</w:t>
      </w:r>
    </w:p>
    <w:p w14:paraId="0A42E568" w14:textId="77777777" w:rsidR="007B0696" w:rsidRPr="00340914" w:rsidRDefault="007B0696" w:rsidP="007B0696">
      <w:pPr>
        <w:pStyle w:val="NO"/>
      </w:pPr>
      <w:r w:rsidRPr="00340914">
        <w:rPr>
          <w:rFonts w:eastAsia="SimSun" w:hint="eastAsia"/>
          <w:lang w:eastAsia="zh-CN"/>
        </w:rPr>
        <w:t>NOTE 2:</w:t>
      </w:r>
      <w:r w:rsidRPr="00340914">
        <w:tab/>
        <w:t xml:space="preserve">For FDD </w:t>
      </w:r>
      <w:r w:rsidRPr="00340914">
        <w:rPr>
          <w:rFonts w:eastAsia="SimSun" w:hint="eastAsia"/>
          <w:lang w:eastAsia="zh-CN"/>
        </w:rPr>
        <w:t>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 -0.5 is not applicable </w:t>
      </w:r>
      <w:r w:rsidRPr="00340914">
        <w:rPr>
          <w:rFonts w:eastAsia="SimSun"/>
          <w:lang w:eastAsia="zh-CN"/>
        </w:rPr>
        <w:t>for in-band and guard band operation</w:t>
      </w:r>
      <w:r w:rsidRPr="00340914">
        <w:rPr>
          <w:rFonts w:eastAsia="SimSun" w:hint="eastAsia"/>
          <w:lang w:eastAsia="zh-CN"/>
        </w:rPr>
        <w:t>.</w:t>
      </w:r>
      <w:r w:rsidRPr="00340914">
        <w:t xml:space="preserve"> For TDD </w:t>
      </w:r>
      <w:r w:rsidRPr="00340914">
        <w:rPr>
          <w:rFonts w:eastAsia="SimSun"/>
          <w:lang w:eastAsia="zh-CN"/>
        </w:rPr>
        <w:t>M</w:t>
      </w:r>
      <w:r w:rsidRPr="00340914">
        <w:rPr>
          <w:vertAlign w:val="subscript"/>
        </w:rPr>
        <w:t>DL</w:t>
      </w:r>
      <w:r w:rsidRPr="00340914">
        <w:rPr>
          <w:rFonts w:eastAsia="SimSun"/>
          <w:vertAlign w:val="subscript"/>
          <w:lang w:eastAsia="zh-CN"/>
        </w:rPr>
        <w:t xml:space="preserve"> </w:t>
      </w:r>
      <w:r w:rsidRPr="00340914">
        <w:rPr>
          <w:rFonts w:eastAsia="SimSun"/>
          <w:lang w:eastAsia="zh-CN"/>
        </w:rPr>
        <w:t>{-0.5,+3.5,-4.5,+7.5,-8.5} is not applicable for in-band and guard band operation.</w:t>
      </w:r>
    </w:p>
    <w:p w14:paraId="0A42E569" w14:textId="77777777" w:rsidR="007B0696" w:rsidRPr="00340914" w:rsidRDefault="007B0696" w:rsidP="007B0696">
      <w:pPr>
        <w:pStyle w:val="NO"/>
      </w:pPr>
      <w:r w:rsidRPr="00340914">
        <w:rPr>
          <w:rFonts w:cs="v5.0.0"/>
          <w:lang w:eastAsia="zh-CN"/>
        </w:rPr>
        <w:t xml:space="preserve">NOTE </w:t>
      </w:r>
      <w:r w:rsidRPr="00340914">
        <w:rPr>
          <w:rFonts w:cs="v5.0.0" w:hint="eastAsia"/>
          <w:lang w:eastAsia="zh-CN"/>
        </w:rPr>
        <w:t>3</w:t>
      </w:r>
      <w:r w:rsidRPr="00340914">
        <w:rPr>
          <w:rFonts w:cs="v5.0.0"/>
          <w:lang w:eastAsia="zh-CN"/>
        </w:rPr>
        <w:t>:</w:t>
      </w:r>
      <w:r w:rsidRPr="00340914">
        <w:rPr>
          <w:rFonts w:cs="v5.0.0"/>
          <w:lang w:eastAsia="zh-CN"/>
        </w:rPr>
        <w:tab/>
      </w:r>
      <w:r w:rsidRPr="00340914">
        <w:rPr>
          <w:rFonts w:cs="v5.0.0" w:hint="eastAsia"/>
          <w:lang w:eastAsia="zh-CN"/>
        </w:rPr>
        <w:t>F</w:t>
      </w:r>
      <w:r w:rsidRPr="00340914">
        <w:t>or the carrier including NPSS/NSSS for in-band and guard band operation, M</w:t>
      </w:r>
      <w:r w:rsidRPr="00340914">
        <w:rPr>
          <w:sz w:val="15"/>
          <w:szCs w:val="15"/>
        </w:rPr>
        <w:t>DL</w:t>
      </w:r>
      <w:r w:rsidRPr="00340914">
        <w:t xml:space="preserve"> is selected from {-2,-1,0,1}.</w:t>
      </w:r>
    </w:p>
    <w:p w14:paraId="0A42E56A" w14:textId="77777777" w:rsidR="007B0696" w:rsidRPr="00340914" w:rsidRDefault="007B0696" w:rsidP="007B0696">
      <w:pPr>
        <w:keepLines/>
        <w:ind w:left="1135" w:hanging="851"/>
      </w:pPr>
      <w:r w:rsidRPr="00340914">
        <w:rPr>
          <w:rFonts w:cs="v5.0.0"/>
          <w:lang w:eastAsia="zh-CN"/>
        </w:rPr>
        <w:t>NOTE 4:</w:t>
      </w:r>
      <w:r w:rsidRPr="00340914">
        <w:rPr>
          <w:rFonts w:cs="v5.0.0"/>
          <w:lang w:eastAsia="zh-CN"/>
        </w:rPr>
        <w:tab/>
      </w:r>
      <w:r w:rsidRPr="00340914">
        <w:rPr>
          <w:rFonts w:cs="v5.0.0" w:hint="eastAsia"/>
          <w:lang w:eastAsia="zh-CN"/>
        </w:rPr>
        <w:t>F</w:t>
      </w:r>
      <w:r w:rsidRPr="00340914">
        <w:t>or the carrier including NPSS/NSSS for stand-alone operation, M</w:t>
      </w:r>
      <w:r w:rsidRPr="00340914">
        <w:rPr>
          <w:sz w:val="15"/>
          <w:szCs w:val="15"/>
        </w:rPr>
        <w:t>DL</w:t>
      </w:r>
      <w:r w:rsidRPr="00340914">
        <w:t xml:space="preserve"> = -0.5.</w:t>
      </w:r>
    </w:p>
    <w:p w14:paraId="0A42E56B" w14:textId="77777777" w:rsidR="007B0696" w:rsidRPr="00340914" w:rsidRDefault="007B0696" w:rsidP="007B0696">
      <w:pPr>
        <w:pStyle w:val="TH"/>
      </w:pPr>
      <w:r w:rsidRPr="00340914">
        <w:lastRenderedPageBreak/>
        <w:t>Table 5.7.3-1: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55"/>
        <w:gridCol w:w="1244"/>
        <w:gridCol w:w="1571"/>
        <w:gridCol w:w="1465"/>
        <w:gridCol w:w="44"/>
        <w:gridCol w:w="1389"/>
        <w:gridCol w:w="33"/>
        <w:gridCol w:w="1463"/>
      </w:tblGrid>
      <w:tr w:rsidR="007B0696" w:rsidRPr="00340914" w14:paraId="0A42E56F" w14:textId="77777777" w:rsidTr="00E578A2">
        <w:tc>
          <w:tcPr>
            <w:tcW w:w="1067" w:type="dxa"/>
            <w:vMerge w:val="restart"/>
            <w:shd w:val="clear" w:color="auto" w:fill="auto"/>
            <w:vAlign w:val="bottom"/>
          </w:tcPr>
          <w:p w14:paraId="0A42E56C" w14:textId="77777777" w:rsidR="007B0696" w:rsidRPr="00340914" w:rsidRDefault="007B0696" w:rsidP="007B0696">
            <w:pPr>
              <w:pStyle w:val="TAH"/>
              <w:rPr>
                <w:rFonts w:cs="Arial"/>
              </w:rPr>
            </w:pPr>
            <w:r w:rsidRPr="00340914">
              <w:rPr>
                <w:rFonts w:cs="Arial"/>
              </w:rPr>
              <w:lastRenderedPageBreak/>
              <w:t>E-UTRA Operating Band</w:t>
            </w:r>
          </w:p>
        </w:tc>
        <w:tc>
          <w:tcPr>
            <w:tcW w:w="4170" w:type="dxa"/>
            <w:gridSpan w:val="3"/>
          </w:tcPr>
          <w:p w14:paraId="0A42E56D" w14:textId="77777777" w:rsidR="007B0696" w:rsidRPr="00340914" w:rsidRDefault="007B0696" w:rsidP="007B0696">
            <w:pPr>
              <w:pStyle w:val="TAH"/>
              <w:rPr>
                <w:rFonts w:cs="Arial"/>
              </w:rPr>
            </w:pPr>
            <w:r w:rsidRPr="00340914">
              <w:rPr>
                <w:rFonts w:cs="Arial"/>
              </w:rPr>
              <w:t>Downlink</w:t>
            </w:r>
          </w:p>
        </w:tc>
        <w:tc>
          <w:tcPr>
            <w:tcW w:w="4394" w:type="dxa"/>
            <w:gridSpan w:val="5"/>
          </w:tcPr>
          <w:p w14:paraId="0A42E56E" w14:textId="77777777" w:rsidR="007B0696" w:rsidRPr="00340914" w:rsidRDefault="007B0696" w:rsidP="007B0696">
            <w:pPr>
              <w:pStyle w:val="TAH"/>
              <w:rPr>
                <w:rFonts w:cs="Arial"/>
              </w:rPr>
            </w:pPr>
            <w:r w:rsidRPr="00340914">
              <w:rPr>
                <w:rFonts w:cs="Arial"/>
              </w:rPr>
              <w:t>Uplink</w:t>
            </w:r>
          </w:p>
        </w:tc>
      </w:tr>
      <w:tr w:rsidR="007B0696" w:rsidRPr="00340914" w14:paraId="0A42E577" w14:textId="77777777" w:rsidTr="00E578A2">
        <w:tc>
          <w:tcPr>
            <w:tcW w:w="1067" w:type="dxa"/>
            <w:vMerge/>
            <w:shd w:val="clear" w:color="auto" w:fill="auto"/>
          </w:tcPr>
          <w:p w14:paraId="0A42E570" w14:textId="77777777" w:rsidR="007B0696" w:rsidRPr="00340914" w:rsidRDefault="007B0696" w:rsidP="007B0696">
            <w:pPr>
              <w:pStyle w:val="TAH"/>
              <w:rPr>
                <w:rFonts w:cs="Arial"/>
              </w:rPr>
            </w:pPr>
          </w:p>
        </w:tc>
        <w:tc>
          <w:tcPr>
            <w:tcW w:w="1355" w:type="dxa"/>
          </w:tcPr>
          <w:p w14:paraId="0A42E571"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b w:val="0"/>
                <w:bCs/>
              </w:rPr>
              <w:t xml:space="preserve"> [MHz]</w:t>
            </w:r>
          </w:p>
        </w:tc>
        <w:tc>
          <w:tcPr>
            <w:tcW w:w="1244" w:type="dxa"/>
          </w:tcPr>
          <w:p w14:paraId="0A42E572" w14:textId="77777777" w:rsidR="007B0696" w:rsidRPr="00340914" w:rsidRDefault="007B0696" w:rsidP="007B0696">
            <w:pPr>
              <w:pStyle w:val="TAH"/>
              <w:rPr>
                <w:rFonts w:cs="Arial"/>
              </w:rPr>
            </w:pPr>
            <w:r w:rsidRPr="00340914">
              <w:rPr>
                <w:rFonts w:cs="Arial"/>
              </w:rPr>
              <w:t>N</w:t>
            </w:r>
            <w:r w:rsidRPr="00340914">
              <w:rPr>
                <w:rFonts w:cs="Arial"/>
                <w:vertAlign w:val="subscript"/>
              </w:rPr>
              <w:t>Offs-DL</w:t>
            </w:r>
          </w:p>
        </w:tc>
        <w:tc>
          <w:tcPr>
            <w:tcW w:w="1571" w:type="dxa"/>
          </w:tcPr>
          <w:p w14:paraId="0A42E573"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DL</w:t>
            </w:r>
          </w:p>
        </w:tc>
        <w:tc>
          <w:tcPr>
            <w:tcW w:w="1509" w:type="dxa"/>
            <w:gridSpan w:val="2"/>
          </w:tcPr>
          <w:p w14:paraId="0A42E574"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b w:val="0"/>
                <w:bCs/>
              </w:rPr>
              <w:t xml:space="preserve"> [MHz]</w:t>
            </w:r>
          </w:p>
        </w:tc>
        <w:tc>
          <w:tcPr>
            <w:tcW w:w="1389" w:type="dxa"/>
          </w:tcPr>
          <w:p w14:paraId="0A42E575" w14:textId="77777777" w:rsidR="007B0696" w:rsidRPr="00340914" w:rsidRDefault="007B0696" w:rsidP="007B0696">
            <w:pPr>
              <w:pStyle w:val="TAH"/>
              <w:rPr>
                <w:rFonts w:cs="Arial"/>
              </w:rPr>
            </w:pPr>
            <w:r w:rsidRPr="00340914">
              <w:rPr>
                <w:rFonts w:cs="Arial"/>
              </w:rPr>
              <w:t>N</w:t>
            </w:r>
            <w:r w:rsidRPr="00340914">
              <w:rPr>
                <w:rFonts w:cs="Arial"/>
                <w:vertAlign w:val="subscript"/>
              </w:rPr>
              <w:t>Offs-UL</w:t>
            </w:r>
          </w:p>
        </w:tc>
        <w:tc>
          <w:tcPr>
            <w:tcW w:w="1496" w:type="dxa"/>
            <w:gridSpan w:val="2"/>
          </w:tcPr>
          <w:p w14:paraId="0A42E576"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UL</w:t>
            </w:r>
          </w:p>
        </w:tc>
      </w:tr>
      <w:tr w:rsidR="007B0696" w:rsidRPr="00340914" w14:paraId="0A42E57F" w14:textId="77777777" w:rsidTr="00E578A2">
        <w:tc>
          <w:tcPr>
            <w:tcW w:w="1067" w:type="dxa"/>
          </w:tcPr>
          <w:p w14:paraId="0A42E578" w14:textId="77777777" w:rsidR="007B0696" w:rsidRPr="00340914" w:rsidRDefault="007B0696" w:rsidP="007B0696">
            <w:pPr>
              <w:pStyle w:val="TAC"/>
              <w:rPr>
                <w:rFonts w:cs="Arial"/>
              </w:rPr>
            </w:pPr>
            <w:r w:rsidRPr="00340914">
              <w:rPr>
                <w:rFonts w:cs="Arial"/>
              </w:rPr>
              <w:t>1</w:t>
            </w:r>
          </w:p>
        </w:tc>
        <w:tc>
          <w:tcPr>
            <w:tcW w:w="1355" w:type="dxa"/>
          </w:tcPr>
          <w:p w14:paraId="0A42E579" w14:textId="77777777" w:rsidR="007B0696" w:rsidRPr="00340914" w:rsidRDefault="007B0696" w:rsidP="007B0696">
            <w:pPr>
              <w:pStyle w:val="TAR"/>
              <w:ind w:right="175"/>
              <w:rPr>
                <w:rFonts w:cs="Arial"/>
              </w:rPr>
            </w:pPr>
            <w:r w:rsidRPr="00340914">
              <w:rPr>
                <w:rFonts w:cs="Arial"/>
              </w:rPr>
              <w:t>2110</w:t>
            </w:r>
          </w:p>
        </w:tc>
        <w:tc>
          <w:tcPr>
            <w:tcW w:w="1244" w:type="dxa"/>
          </w:tcPr>
          <w:p w14:paraId="0A42E57A" w14:textId="77777777" w:rsidR="007B0696" w:rsidRPr="00340914" w:rsidRDefault="007B0696" w:rsidP="007B0696">
            <w:pPr>
              <w:pStyle w:val="TAR"/>
              <w:ind w:right="33"/>
              <w:rPr>
                <w:rFonts w:cs="Arial"/>
              </w:rPr>
            </w:pPr>
            <w:r w:rsidRPr="00340914">
              <w:rPr>
                <w:rFonts w:cs="Arial"/>
              </w:rPr>
              <w:t>0</w:t>
            </w:r>
          </w:p>
        </w:tc>
        <w:tc>
          <w:tcPr>
            <w:tcW w:w="1571" w:type="dxa"/>
          </w:tcPr>
          <w:p w14:paraId="0A42E57B" w14:textId="77777777" w:rsidR="007B0696" w:rsidRPr="00340914" w:rsidRDefault="007B0696" w:rsidP="007B0696">
            <w:pPr>
              <w:pStyle w:val="TAC"/>
              <w:rPr>
                <w:rFonts w:cs="Arial"/>
              </w:rPr>
            </w:pPr>
            <w:r w:rsidRPr="00340914">
              <w:rPr>
                <w:rFonts w:cs="Arial"/>
              </w:rPr>
              <w:t>0 – 599</w:t>
            </w:r>
          </w:p>
        </w:tc>
        <w:tc>
          <w:tcPr>
            <w:tcW w:w="1509" w:type="dxa"/>
            <w:gridSpan w:val="2"/>
          </w:tcPr>
          <w:p w14:paraId="0A42E57C" w14:textId="77777777" w:rsidR="007B0696" w:rsidRPr="00340914" w:rsidRDefault="007B0696" w:rsidP="007B0696">
            <w:pPr>
              <w:pStyle w:val="TAR"/>
              <w:ind w:right="290"/>
              <w:rPr>
                <w:rFonts w:cs="Arial"/>
              </w:rPr>
            </w:pPr>
            <w:r w:rsidRPr="00340914">
              <w:rPr>
                <w:rFonts w:cs="Arial"/>
              </w:rPr>
              <w:t>1920</w:t>
            </w:r>
          </w:p>
        </w:tc>
        <w:tc>
          <w:tcPr>
            <w:tcW w:w="1389" w:type="dxa"/>
          </w:tcPr>
          <w:p w14:paraId="0A42E57D" w14:textId="77777777" w:rsidR="007B0696" w:rsidRPr="00340914" w:rsidRDefault="007B0696" w:rsidP="007B0696">
            <w:pPr>
              <w:pStyle w:val="TAR"/>
              <w:ind w:right="176"/>
              <w:rPr>
                <w:rFonts w:cs="Arial"/>
              </w:rPr>
            </w:pPr>
            <w:r w:rsidRPr="00340914">
              <w:rPr>
                <w:rFonts w:cs="Arial"/>
              </w:rPr>
              <w:t>18000</w:t>
            </w:r>
          </w:p>
        </w:tc>
        <w:tc>
          <w:tcPr>
            <w:tcW w:w="1496" w:type="dxa"/>
            <w:gridSpan w:val="2"/>
          </w:tcPr>
          <w:p w14:paraId="0A42E57E" w14:textId="77777777" w:rsidR="007B0696" w:rsidRPr="00340914" w:rsidRDefault="007B0696" w:rsidP="007B0696">
            <w:pPr>
              <w:pStyle w:val="TAC"/>
              <w:rPr>
                <w:rFonts w:cs="Arial"/>
              </w:rPr>
            </w:pPr>
            <w:r w:rsidRPr="00340914">
              <w:rPr>
                <w:rFonts w:cs="Arial"/>
              </w:rPr>
              <w:t>18000 – 18599</w:t>
            </w:r>
          </w:p>
        </w:tc>
      </w:tr>
      <w:tr w:rsidR="007B0696" w:rsidRPr="00340914" w14:paraId="0A42E587" w14:textId="77777777" w:rsidTr="00E578A2">
        <w:tc>
          <w:tcPr>
            <w:tcW w:w="1067" w:type="dxa"/>
          </w:tcPr>
          <w:p w14:paraId="0A42E580" w14:textId="77777777" w:rsidR="007B0696" w:rsidRPr="00340914" w:rsidRDefault="007B0696" w:rsidP="007B0696">
            <w:pPr>
              <w:pStyle w:val="TAC"/>
              <w:rPr>
                <w:rFonts w:cs="Arial"/>
              </w:rPr>
            </w:pPr>
            <w:r w:rsidRPr="00340914">
              <w:rPr>
                <w:rFonts w:cs="Arial"/>
              </w:rPr>
              <w:t>2</w:t>
            </w:r>
          </w:p>
        </w:tc>
        <w:tc>
          <w:tcPr>
            <w:tcW w:w="1355" w:type="dxa"/>
          </w:tcPr>
          <w:p w14:paraId="0A42E581" w14:textId="77777777" w:rsidR="007B0696" w:rsidRPr="00340914" w:rsidRDefault="007B0696" w:rsidP="007B0696">
            <w:pPr>
              <w:pStyle w:val="TAR"/>
              <w:ind w:right="175"/>
              <w:rPr>
                <w:rFonts w:cs="Arial"/>
              </w:rPr>
            </w:pPr>
            <w:r w:rsidRPr="00340914">
              <w:rPr>
                <w:rFonts w:cs="Arial"/>
              </w:rPr>
              <w:t>1930</w:t>
            </w:r>
          </w:p>
        </w:tc>
        <w:tc>
          <w:tcPr>
            <w:tcW w:w="1244" w:type="dxa"/>
          </w:tcPr>
          <w:p w14:paraId="0A42E582" w14:textId="77777777" w:rsidR="007B0696" w:rsidRPr="00340914" w:rsidRDefault="007B0696" w:rsidP="007B0696">
            <w:pPr>
              <w:pStyle w:val="TAR"/>
              <w:ind w:right="33"/>
              <w:rPr>
                <w:rFonts w:cs="Arial"/>
              </w:rPr>
            </w:pPr>
            <w:r w:rsidRPr="00340914">
              <w:rPr>
                <w:rFonts w:cs="Arial"/>
              </w:rPr>
              <w:t>600</w:t>
            </w:r>
          </w:p>
        </w:tc>
        <w:tc>
          <w:tcPr>
            <w:tcW w:w="1571" w:type="dxa"/>
          </w:tcPr>
          <w:p w14:paraId="0A42E583" w14:textId="77777777" w:rsidR="007B0696" w:rsidRPr="00340914" w:rsidRDefault="007B0696" w:rsidP="007B0696">
            <w:pPr>
              <w:pStyle w:val="TAC"/>
              <w:rPr>
                <w:rFonts w:cs="Arial"/>
              </w:rPr>
            </w:pPr>
            <w:r w:rsidRPr="00340914">
              <w:rPr>
                <w:rFonts w:cs="Arial"/>
              </w:rPr>
              <w:t>600</w:t>
            </w:r>
            <w:r w:rsidRPr="00340914">
              <w:rPr>
                <w:rFonts w:ascii="Symbol" w:hAnsi="Symbol" w:cs="Arial"/>
              </w:rPr>
              <w:t></w:t>
            </w:r>
            <w:r w:rsidRPr="00340914">
              <w:rPr>
                <w:rFonts w:ascii="Symbol" w:hAnsi="Symbol" w:cs="Arial"/>
              </w:rPr>
              <w:t></w:t>
            </w:r>
            <w:r w:rsidRPr="00340914">
              <w:rPr>
                <w:rFonts w:ascii="Symbol" w:hAnsi="Symbol" w:cs="Arial"/>
              </w:rPr>
              <w:t></w:t>
            </w:r>
            <w:r w:rsidRPr="00340914">
              <w:rPr>
                <w:rFonts w:cs="Arial"/>
              </w:rPr>
              <w:t>1199</w:t>
            </w:r>
          </w:p>
        </w:tc>
        <w:tc>
          <w:tcPr>
            <w:tcW w:w="1509" w:type="dxa"/>
            <w:gridSpan w:val="2"/>
          </w:tcPr>
          <w:p w14:paraId="0A42E584" w14:textId="77777777" w:rsidR="007B0696" w:rsidRPr="00340914" w:rsidRDefault="007B0696" w:rsidP="007B0696">
            <w:pPr>
              <w:pStyle w:val="TAR"/>
              <w:ind w:right="290"/>
              <w:rPr>
                <w:rFonts w:cs="Arial"/>
              </w:rPr>
            </w:pPr>
            <w:r w:rsidRPr="00340914">
              <w:rPr>
                <w:rFonts w:cs="Arial"/>
              </w:rPr>
              <w:t>1850</w:t>
            </w:r>
          </w:p>
        </w:tc>
        <w:tc>
          <w:tcPr>
            <w:tcW w:w="1389" w:type="dxa"/>
          </w:tcPr>
          <w:p w14:paraId="0A42E585" w14:textId="77777777" w:rsidR="007B0696" w:rsidRPr="00340914" w:rsidRDefault="007B0696" w:rsidP="007B0696">
            <w:pPr>
              <w:pStyle w:val="TAR"/>
              <w:ind w:right="176"/>
              <w:rPr>
                <w:rFonts w:cs="Arial"/>
              </w:rPr>
            </w:pPr>
            <w:r w:rsidRPr="00340914">
              <w:rPr>
                <w:rFonts w:cs="Arial"/>
              </w:rPr>
              <w:t>18600</w:t>
            </w:r>
          </w:p>
        </w:tc>
        <w:tc>
          <w:tcPr>
            <w:tcW w:w="1496" w:type="dxa"/>
            <w:gridSpan w:val="2"/>
          </w:tcPr>
          <w:p w14:paraId="0A42E586" w14:textId="77777777" w:rsidR="007B0696" w:rsidRPr="00340914" w:rsidRDefault="007B0696" w:rsidP="007B0696">
            <w:pPr>
              <w:pStyle w:val="TAC"/>
              <w:rPr>
                <w:rFonts w:cs="Arial"/>
              </w:rPr>
            </w:pPr>
            <w:r w:rsidRPr="00340914">
              <w:rPr>
                <w:rFonts w:cs="Arial"/>
              </w:rPr>
              <w:t>18600 – 19199</w:t>
            </w:r>
          </w:p>
        </w:tc>
      </w:tr>
      <w:tr w:rsidR="007B0696" w:rsidRPr="00340914" w14:paraId="0A42E58F" w14:textId="77777777" w:rsidTr="00E578A2">
        <w:tc>
          <w:tcPr>
            <w:tcW w:w="1067" w:type="dxa"/>
          </w:tcPr>
          <w:p w14:paraId="0A42E588" w14:textId="77777777" w:rsidR="007B0696" w:rsidRPr="00340914" w:rsidRDefault="007B0696" w:rsidP="007B0696">
            <w:pPr>
              <w:pStyle w:val="TAC"/>
              <w:rPr>
                <w:rFonts w:cs="Arial"/>
              </w:rPr>
            </w:pPr>
            <w:r w:rsidRPr="00340914">
              <w:rPr>
                <w:rFonts w:cs="Arial"/>
              </w:rPr>
              <w:t>3</w:t>
            </w:r>
          </w:p>
        </w:tc>
        <w:tc>
          <w:tcPr>
            <w:tcW w:w="1355" w:type="dxa"/>
          </w:tcPr>
          <w:p w14:paraId="0A42E589" w14:textId="77777777" w:rsidR="007B0696" w:rsidRPr="00340914" w:rsidRDefault="007B0696" w:rsidP="007B0696">
            <w:pPr>
              <w:pStyle w:val="TAR"/>
              <w:ind w:right="175"/>
              <w:rPr>
                <w:rFonts w:cs="Arial"/>
              </w:rPr>
            </w:pPr>
            <w:r w:rsidRPr="00340914">
              <w:rPr>
                <w:rFonts w:cs="Arial"/>
              </w:rPr>
              <w:t>1805</w:t>
            </w:r>
          </w:p>
        </w:tc>
        <w:tc>
          <w:tcPr>
            <w:tcW w:w="1244" w:type="dxa"/>
          </w:tcPr>
          <w:p w14:paraId="0A42E58A" w14:textId="77777777" w:rsidR="007B0696" w:rsidRPr="00340914" w:rsidRDefault="007B0696" w:rsidP="007B0696">
            <w:pPr>
              <w:pStyle w:val="TAR"/>
              <w:ind w:right="33"/>
              <w:rPr>
                <w:rFonts w:cs="Arial"/>
              </w:rPr>
            </w:pPr>
            <w:r w:rsidRPr="00340914">
              <w:rPr>
                <w:rFonts w:cs="Arial"/>
              </w:rPr>
              <w:t>1200</w:t>
            </w:r>
          </w:p>
        </w:tc>
        <w:tc>
          <w:tcPr>
            <w:tcW w:w="1571" w:type="dxa"/>
          </w:tcPr>
          <w:p w14:paraId="0A42E58B" w14:textId="77777777" w:rsidR="007B0696" w:rsidRPr="00340914" w:rsidRDefault="007B0696" w:rsidP="007B0696">
            <w:pPr>
              <w:pStyle w:val="TAC"/>
              <w:rPr>
                <w:rFonts w:cs="Arial"/>
              </w:rPr>
            </w:pPr>
            <w:r w:rsidRPr="00340914">
              <w:rPr>
                <w:rFonts w:cs="Arial"/>
              </w:rPr>
              <w:t>1200 – 1949</w:t>
            </w:r>
          </w:p>
        </w:tc>
        <w:tc>
          <w:tcPr>
            <w:tcW w:w="1509" w:type="dxa"/>
            <w:gridSpan w:val="2"/>
          </w:tcPr>
          <w:p w14:paraId="0A42E58C" w14:textId="77777777" w:rsidR="007B0696" w:rsidRPr="00340914" w:rsidRDefault="007B0696" w:rsidP="007B0696">
            <w:pPr>
              <w:pStyle w:val="TAR"/>
              <w:ind w:right="290"/>
              <w:rPr>
                <w:rFonts w:cs="Arial"/>
              </w:rPr>
            </w:pPr>
            <w:r w:rsidRPr="00340914">
              <w:rPr>
                <w:rFonts w:cs="Arial"/>
              </w:rPr>
              <w:t>1710</w:t>
            </w:r>
          </w:p>
        </w:tc>
        <w:tc>
          <w:tcPr>
            <w:tcW w:w="1389" w:type="dxa"/>
          </w:tcPr>
          <w:p w14:paraId="0A42E58D" w14:textId="77777777" w:rsidR="007B0696" w:rsidRPr="00340914" w:rsidRDefault="007B0696" w:rsidP="007B0696">
            <w:pPr>
              <w:pStyle w:val="TAR"/>
              <w:ind w:right="176"/>
              <w:rPr>
                <w:rFonts w:cs="Arial"/>
              </w:rPr>
            </w:pPr>
            <w:r w:rsidRPr="00340914">
              <w:rPr>
                <w:rFonts w:cs="Arial"/>
              </w:rPr>
              <w:t>19200</w:t>
            </w:r>
          </w:p>
        </w:tc>
        <w:tc>
          <w:tcPr>
            <w:tcW w:w="1496" w:type="dxa"/>
            <w:gridSpan w:val="2"/>
          </w:tcPr>
          <w:p w14:paraId="0A42E58E" w14:textId="77777777" w:rsidR="007B0696" w:rsidRPr="00340914" w:rsidRDefault="007B0696" w:rsidP="007B0696">
            <w:pPr>
              <w:pStyle w:val="TAC"/>
              <w:rPr>
                <w:rFonts w:cs="Arial"/>
              </w:rPr>
            </w:pPr>
            <w:r w:rsidRPr="00340914">
              <w:rPr>
                <w:rFonts w:cs="Arial"/>
              </w:rPr>
              <w:t>19200 – 19949</w:t>
            </w:r>
          </w:p>
        </w:tc>
      </w:tr>
      <w:tr w:rsidR="007B0696" w:rsidRPr="00340914" w14:paraId="0A42E597" w14:textId="77777777" w:rsidTr="00E578A2">
        <w:tc>
          <w:tcPr>
            <w:tcW w:w="1067" w:type="dxa"/>
          </w:tcPr>
          <w:p w14:paraId="0A42E590" w14:textId="77777777" w:rsidR="007B0696" w:rsidRPr="00340914" w:rsidRDefault="007B0696" w:rsidP="007B0696">
            <w:pPr>
              <w:pStyle w:val="TAC"/>
              <w:rPr>
                <w:rFonts w:cs="Arial"/>
              </w:rPr>
            </w:pPr>
            <w:r w:rsidRPr="00340914">
              <w:rPr>
                <w:rFonts w:cs="Arial"/>
              </w:rPr>
              <w:t>4</w:t>
            </w:r>
          </w:p>
        </w:tc>
        <w:tc>
          <w:tcPr>
            <w:tcW w:w="1355" w:type="dxa"/>
          </w:tcPr>
          <w:p w14:paraId="0A42E591" w14:textId="77777777" w:rsidR="007B0696" w:rsidRPr="00340914" w:rsidRDefault="007B0696" w:rsidP="007B0696">
            <w:pPr>
              <w:pStyle w:val="TAR"/>
              <w:ind w:right="175"/>
              <w:rPr>
                <w:rFonts w:cs="Arial"/>
              </w:rPr>
            </w:pPr>
            <w:r w:rsidRPr="00340914">
              <w:rPr>
                <w:rFonts w:cs="Arial"/>
              </w:rPr>
              <w:t>2110</w:t>
            </w:r>
          </w:p>
        </w:tc>
        <w:tc>
          <w:tcPr>
            <w:tcW w:w="1244" w:type="dxa"/>
          </w:tcPr>
          <w:p w14:paraId="0A42E592" w14:textId="77777777" w:rsidR="007B0696" w:rsidRPr="00340914" w:rsidRDefault="007B0696" w:rsidP="007B0696">
            <w:pPr>
              <w:pStyle w:val="TAR"/>
              <w:ind w:right="33"/>
              <w:rPr>
                <w:rFonts w:cs="Arial"/>
              </w:rPr>
            </w:pPr>
            <w:r w:rsidRPr="00340914">
              <w:rPr>
                <w:rFonts w:cs="Arial"/>
              </w:rPr>
              <w:t>1950</w:t>
            </w:r>
          </w:p>
        </w:tc>
        <w:tc>
          <w:tcPr>
            <w:tcW w:w="1571" w:type="dxa"/>
          </w:tcPr>
          <w:p w14:paraId="0A42E593" w14:textId="77777777" w:rsidR="007B0696" w:rsidRPr="00340914" w:rsidRDefault="007B0696" w:rsidP="007B0696">
            <w:pPr>
              <w:pStyle w:val="TAC"/>
              <w:rPr>
                <w:rFonts w:cs="Arial"/>
              </w:rPr>
            </w:pPr>
            <w:r w:rsidRPr="00340914">
              <w:rPr>
                <w:rFonts w:cs="Arial"/>
              </w:rPr>
              <w:t>1950 – 2399</w:t>
            </w:r>
          </w:p>
        </w:tc>
        <w:tc>
          <w:tcPr>
            <w:tcW w:w="1509" w:type="dxa"/>
            <w:gridSpan w:val="2"/>
          </w:tcPr>
          <w:p w14:paraId="0A42E594" w14:textId="77777777" w:rsidR="007B0696" w:rsidRPr="00340914" w:rsidRDefault="007B0696" w:rsidP="007B0696">
            <w:pPr>
              <w:pStyle w:val="TAR"/>
              <w:ind w:right="290"/>
              <w:rPr>
                <w:rFonts w:cs="Arial"/>
              </w:rPr>
            </w:pPr>
            <w:r w:rsidRPr="00340914">
              <w:rPr>
                <w:rFonts w:cs="Arial"/>
              </w:rPr>
              <w:t>1710</w:t>
            </w:r>
          </w:p>
        </w:tc>
        <w:tc>
          <w:tcPr>
            <w:tcW w:w="1389" w:type="dxa"/>
          </w:tcPr>
          <w:p w14:paraId="0A42E595" w14:textId="77777777" w:rsidR="007B0696" w:rsidRPr="00340914" w:rsidRDefault="007B0696" w:rsidP="007B0696">
            <w:pPr>
              <w:pStyle w:val="TAR"/>
              <w:ind w:right="176"/>
              <w:rPr>
                <w:rFonts w:cs="Arial"/>
              </w:rPr>
            </w:pPr>
            <w:r w:rsidRPr="00340914">
              <w:rPr>
                <w:rFonts w:cs="Arial"/>
              </w:rPr>
              <w:t>19950</w:t>
            </w:r>
          </w:p>
        </w:tc>
        <w:tc>
          <w:tcPr>
            <w:tcW w:w="1496" w:type="dxa"/>
            <w:gridSpan w:val="2"/>
          </w:tcPr>
          <w:p w14:paraId="0A42E596" w14:textId="77777777" w:rsidR="007B0696" w:rsidRPr="00340914" w:rsidRDefault="007B0696" w:rsidP="007B0696">
            <w:pPr>
              <w:pStyle w:val="TAC"/>
              <w:rPr>
                <w:rFonts w:cs="Arial"/>
              </w:rPr>
            </w:pPr>
            <w:r w:rsidRPr="00340914">
              <w:rPr>
                <w:rFonts w:cs="Arial"/>
              </w:rPr>
              <w:t>19950 – 20399</w:t>
            </w:r>
          </w:p>
        </w:tc>
      </w:tr>
      <w:tr w:rsidR="007B0696" w:rsidRPr="00340914" w14:paraId="0A42E59F" w14:textId="77777777" w:rsidTr="00E578A2">
        <w:tc>
          <w:tcPr>
            <w:tcW w:w="1067" w:type="dxa"/>
          </w:tcPr>
          <w:p w14:paraId="0A42E598" w14:textId="77777777" w:rsidR="007B0696" w:rsidRPr="00340914" w:rsidRDefault="007B0696" w:rsidP="007B0696">
            <w:pPr>
              <w:pStyle w:val="TAC"/>
              <w:rPr>
                <w:rFonts w:cs="Arial"/>
              </w:rPr>
            </w:pPr>
            <w:r w:rsidRPr="00340914">
              <w:rPr>
                <w:rFonts w:cs="Arial"/>
              </w:rPr>
              <w:t>5</w:t>
            </w:r>
          </w:p>
        </w:tc>
        <w:tc>
          <w:tcPr>
            <w:tcW w:w="1355" w:type="dxa"/>
          </w:tcPr>
          <w:p w14:paraId="0A42E599" w14:textId="77777777" w:rsidR="007B0696" w:rsidRPr="00340914" w:rsidRDefault="007B0696" w:rsidP="007B0696">
            <w:pPr>
              <w:pStyle w:val="TAR"/>
              <w:ind w:right="175"/>
              <w:rPr>
                <w:rFonts w:cs="Arial"/>
              </w:rPr>
            </w:pPr>
            <w:r w:rsidRPr="00340914">
              <w:rPr>
                <w:rFonts w:cs="Arial"/>
              </w:rPr>
              <w:t>869</w:t>
            </w:r>
          </w:p>
        </w:tc>
        <w:tc>
          <w:tcPr>
            <w:tcW w:w="1244" w:type="dxa"/>
          </w:tcPr>
          <w:p w14:paraId="0A42E59A" w14:textId="77777777" w:rsidR="007B0696" w:rsidRPr="00340914" w:rsidRDefault="007B0696" w:rsidP="007B0696">
            <w:pPr>
              <w:pStyle w:val="TAR"/>
              <w:ind w:right="33"/>
              <w:rPr>
                <w:rFonts w:cs="Arial"/>
              </w:rPr>
            </w:pPr>
            <w:r w:rsidRPr="00340914">
              <w:rPr>
                <w:rFonts w:cs="Arial"/>
              </w:rPr>
              <w:t>2400</w:t>
            </w:r>
          </w:p>
        </w:tc>
        <w:tc>
          <w:tcPr>
            <w:tcW w:w="1571" w:type="dxa"/>
          </w:tcPr>
          <w:p w14:paraId="0A42E59B" w14:textId="77777777" w:rsidR="007B0696" w:rsidRPr="00340914" w:rsidRDefault="007B0696" w:rsidP="007B0696">
            <w:pPr>
              <w:pStyle w:val="TAC"/>
              <w:rPr>
                <w:rFonts w:cs="Arial"/>
              </w:rPr>
            </w:pPr>
            <w:r w:rsidRPr="00340914">
              <w:rPr>
                <w:rFonts w:cs="Arial"/>
              </w:rPr>
              <w:t>2400 – 2649</w:t>
            </w:r>
          </w:p>
        </w:tc>
        <w:tc>
          <w:tcPr>
            <w:tcW w:w="1509" w:type="dxa"/>
            <w:gridSpan w:val="2"/>
          </w:tcPr>
          <w:p w14:paraId="0A42E59C" w14:textId="77777777" w:rsidR="007B0696" w:rsidRPr="00340914" w:rsidRDefault="007B0696" w:rsidP="007B0696">
            <w:pPr>
              <w:pStyle w:val="TAR"/>
              <w:ind w:right="290"/>
              <w:rPr>
                <w:rFonts w:cs="Arial"/>
              </w:rPr>
            </w:pPr>
            <w:r w:rsidRPr="00340914">
              <w:rPr>
                <w:rFonts w:cs="Arial"/>
              </w:rPr>
              <w:t>824</w:t>
            </w:r>
          </w:p>
        </w:tc>
        <w:tc>
          <w:tcPr>
            <w:tcW w:w="1389" w:type="dxa"/>
          </w:tcPr>
          <w:p w14:paraId="0A42E59D" w14:textId="77777777" w:rsidR="007B0696" w:rsidRPr="00340914" w:rsidRDefault="007B0696" w:rsidP="007B0696">
            <w:pPr>
              <w:pStyle w:val="TAR"/>
              <w:ind w:right="176"/>
              <w:rPr>
                <w:rFonts w:cs="Arial"/>
              </w:rPr>
            </w:pPr>
            <w:r w:rsidRPr="00340914">
              <w:rPr>
                <w:rFonts w:cs="Arial"/>
              </w:rPr>
              <w:t>20400</w:t>
            </w:r>
          </w:p>
        </w:tc>
        <w:tc>
          <w:tcPr>
            <w:tcW w:w="1496" w:type="dxa"/>
            <w:gridSpan w:val="2"/>
          </w:tcPr>
          <w:p w14:paraId="0A42E59E" w14:textId="77777777" w:rsidR="007B0696" w:rsidRPr="00340914" w:rsidRDefault="007B0696" w:rsidP="007B0696">
            <w:pPr>
              <w:pStyle w:val="TAC"/>
              <w:rPr>
                <w:rFonts w:cs="Arial"/>
              </w:rPr>
            </w:pPr>
            <w:r w:rsidRPr="00340914">
              <w:rPr>
                <w:rFonts w:cs="Arial"/>
              </w:rPr>
              <w:t>20400 – 20649</w:t>
            </w:r>
          </w:p>
        </w:tc>
      </w:tr>
      <w:tr w:rsidR="007B0696" w:rsidRPr="00340914" w14:paraId="0A42E5A7" w14:textId="77777777" w:rsidTr="00E578A2">
        <w:tc>
          <w:tcPr>
            <w:tcW w:w="1067" w:type="dxa"/>
          </w:tcPr>
          <w:p w14:paraId="0A42E5A0" w14:textId="77777777" w:rsidR="007B0696" w:rsidRPr="00340914" w:rsidRDefault="007B0696" w:rsidP="007B0696">
            <w:pPr>
              <w:pStyle w:val="TAC"/>
              <w:rPr>
                <w:rFonts w:cs="Arial"/>
              </w:rPr>
            </w:pPr>
            <w:r w:rsidRPr="00340914">
              <w:rPr>
                <w:rFonts w:cs="Arial"/>
              </w:rPr>
              <w:t>6</w:t>
            </w:r>
          </w:p>
        </w:tc>
        <w:tc>
          <w:tcPr>
            <w:tcW w:w="1355" w:type="dxa"/>
          </w:tcPr>
          <w:p w14:paraId="0A42E5A1" w14:textId="77777777" w:rsidR="007B0696" w:rsidRPr="00340914" w:rsidRDefault="007B0696" w:rsidP="007B0696">
            <w:pPr>
              <w:pStyle w:val="TAR"/>
              <w:ind w:right="175"/>
              <w:rPr>
                <w:rFonts w:cs="Arial"/>
              </w:rPr>
            </w:pPr>
            <w:r w:rsidRPr="00340914">
              <w:rPr>
                <w:rFonts w:cs="Arial"/>
              </w:rPr>
              <w:t>875</w:t>
            </w:r>
          </w:p>
        </w:tc>
        <w:tc>
          <w:tcPr>
            <w:tcW w:w="1244" w:type="dxa"/>
          </w:tcPr>
          <w:p w14:paraId="0A42E5A2" w14:textId="77777777" w:rsidR="007B0696" w:rsidRPr="00340914" w:rsidRDefault="007B0696" w:rsidP="007B0696">
            <w:pPr>
              <w:pStyle w:val="TAR"/>
              <w:ind w:right="33"/>
              <w:rPr>
                <w:rFonts w:cs="Arial"/>
              </w:rPr>
            </w:pPr>
            <w:r w:rsidRPr="00340914">
              <w:rPr>
                <w:rFonts w:cs="Arial"/>
              </w:rPr>
              <w:t>2650</w:t>
            </w:r>
          </w:p>
        </w:tc>
        <w:tc>
          <w:tcPr>
            <w:tcW w:w="1571" w:type="dxa"/>
          </w:tcPr>
          <w:p w14:paraId="0A42E5A3" w14:textId="77777777" w:rsidR="007B0696" w:rsidRPr="00340914" w:rsidRDefault="007B0696" w:rsidP="007B0696">
            <w:pPr>
              <w:pStyle w:val="TAC"/>
              <w:rPr>
                <w:rFonts w:cs="Arial"/>
              </w:rPr>
            </w:pPr>
            <w:r w:rsidRPr="00340914">
              <w:rPr>
                <w:rFonts w:cs="Arial"/>
              </w:rPr>
              <w:t>2650 – 2749</w:t>
            </w:r>
          </w:p>
        </w:tc>
        <w:tc>
          <w:tcPr>
            <w:tcW w:w="1509" w:type="dxa"/>
            <w:gridSpan w:val="2"/>
          </w:tcPr>
          <w:p w14:paraId="0A42E5A4" w14:textId="77777777" w:rsidR="007B0696" w:rsidRPr="00340914" w:rsidRDefault="007B0696" w:rsidP="007B0696">
            <w:pPr>
              <w:pStyle w:val="TAR"/>
              <w:ind w:right="290"/>
              <w:rPr>
                <w:rFonts w:cs="Arial"/>
              </w:rPr>
            </w:pPr>
            <w:r w:rsidRPr="00340914">
              <w:rPr>
                <w:rFonts w:cs="Arial"/>
              </w:rPr>
              <w:t>830</w:t>
            </w:r>
          </w:p>
        </w:tc>
        <w:tc>
          <w:tcPr>
            <w:tcW w:w="1389" w:type="dxa"/>
          </w:tcPr>
          <w:p w14:paraId="0A42E5A5" w14:textId="77777777" w:rsidR="007B0696" w:rsidRPr="00340914" w:rsidRDefault="007B0696" w:rsidP="007B0696">
            <w:pPr>
              <w:pStyle w:val="TAR"/>
              <w:ind w:right="176"/>
              <w:rPr>
                <w:rFonts w:cs="Arial"/>
              </w:rPr>
            </w:pPr>
            <w:r w:rsidRPr="00340914">
              <w:rPr>
                <w:rFonts w:cs="Arial"/>
              </w:rPr>
              <w:t>20650</w:t>
            </w:r>
          </w:p>
        </w:tc>
        <w:tc>
          <w:tcPr>
            <w:tcW w:w="1496" w:type="dxa"/>
            <w:gridSpan w:val="2"/>
          </w:tcPr>
          <w:p w14:paraId="0A42E5A6" w14:textId="77777777" w:rsidR="007B0696" w:rsidRPr="00340914" w:rsidRDefault="007B0696" w:rsidP="007B0696">
            <w:pPr>
              <w:pStyle w:val="TAC"/>
              <w:rPr>
                <w:rFonts w:cs="Arial"/>
              </w:rPr>
            </w:pPr>
            <w:r w:rsidRPr="00340914">
              <w:rPr>
                <w:rFonts w:cs="Arial"/>
              </w:rPr>
              <w:t>20650 – 20749</w:t>
            </w:r>
          </w:p>
        </w:tc>
      </w:tr>
      <w:tr w:rsidR="007B0696" w:rsidRPr="00340914" w14:paraId="0A42E5AF" w14:textId="77777777" w:rsidTr="00E578A2">
        <w:tc>
          <w:tcPr>
            <w:tcW w:w="1067" w:type="dxa"/>
          </w:tcPr>
          <w:p w14:paraId="0A42E5A8" w14:textId="77777777" w:rsidR="007B0696" w:rsidRPr="00340914" w:rsidRDefault="007B0696" w:rsidP="007B0696">
            <w:pPr>
              <w:pStyle w:val="TAC"/>
              <w:rPr>
                <w:rFonts w:cs="Arial"/>
              </w:rPr>
            </w:pPr>
            <w:r w:rsidRPr="00340914">
              <w:rPr>
                <w:rFonts w:cs="Arial"/>
              </w:rPr>
              <w:t>7</w:t>
            </w:r>
          </w:p>
        </w:tc>
        <w:tc>
          <w:tcPr>
            <w:tcW w:w="1355" w:type="dxa"/>
          </w:tcPr>
          <w:p w14:paraId="0A42E5A9" w14:textId="77777777" w:rsidR="007B0696" w:rsidRPr="00340914" w:rsidRDefault="007B0696" w:rsidP="007B0696">
            <w:pPr>
              <w:pStyle w:val="TAR"/>
              <w:ind w:right="175"/>
              <w:rPr>
                <w:rFonts w:cs="Arial"/>
              </w:rPr>
            </w:pPr>
            <w:r w:rsidRPr="00340914">
              <w:rPr>
                <w:rFonts w:cs="Arial"/>
              </w:rPr>
              <w:t>2620</w:t>
            </w:r>
          </w:p>
        </w:tc>
        <w:tc>
          <w:tcPr>
            <w:tcW w:w="1244" w:type="dxa"/>
          </w:tcPr>
          <w:p w14:paraId="0A42E5AA" w14:textId="77777777" w:rsidR="007B0696" w:rsidRPr="00340914" w:rsidRDefault="007B0696" w:rsidP="007B0696">
            <w:pPr>
              <w:pStyle w:val="TAR"/>
              <w:ind w:right="33"/>
              <w:rPr>
                <w:rFonts w:cs="Arial"/>
              </w:rPr>
            </w:pPr>
            <w:r w:rsidRPr="00340914">
              <w:rPr>
                <w:rFonts w:cs="Arial"/>
              </w:rPr>
              <w:t>2750</w:t>
            </w:r>
          </w:p>
        </w:tc>
        <w:tc>
          <w:tcPr>
            <w:tcW w:w="1571" w:type="dxa"/>
          </w:tcPr>
          <w:p w14:paraId="0A42E5AB" w14:textId="77777777" w:rsidR="007B0696" w:rsidRPr="00340914" w:rsidRDefault="007B0696" w:rsidP="007B0696">
            <w:pPr>
              <w:pStyle w:val="TAC"/>
              <w:rPr>
                <w:rFonts w:cs="Arial"/>
              </w:rPr>
            </w:pPr>
            <w:r w:rsidRPr="00340914">
              <w:rPr>
                <w:rFonts w:cs="Arial"/>
              </w:rPr>
              <w:t>2750 – 3449</w:t>
            </w:r>
          </w:p>
        </w:tc>
        <w:tc>
          <w:tcPr>
            <w:tcW w:w="1509" w:type="dxa"/>
            <w:gridSpan w:val="2"/>
          </w:tcPr>
          <w:p w14:paraId="0A42E5AC" w14:textId="77777777" w:rsidR="007B0696" w:rsidRPr="00340914" w:rsidRDefault="007B0696" w:rsidP="007B0696">
            <w:pPr>
              <w:pStyle w:val="TAR"/>
              <w:ind w:right="290"/>
              <w:rPr>
                <w:rFonts w:cs="Arial"/>
              </w:rPr>
            </w:pPr>
            <w:r w:rsidRPr="00340914">
              <w:rPr>
                <w:rFonts w:cs="Arial"/>
              </w:rPr>
              <w:t>2500</w:t>
            </w:r>
          </w:p>
        </w:tc>
        <w:tc>
          <w:tcPr>
            <w:tcW w:w="1389" w:type="dxa"/>
          </w:tcPr>
          <w:p w14:paraId="0A42E5AD" w14:textId="77777777" w:rsidR="007B0696" w:rsidRPr="00340914" w:rsidRDefault="007B0696" w:rsidP="007B0696">
            <w:pPr>
              <w:pStyle w:val="TAR"/>
              <w:ind w:right="176"/>
              <w:rPr>
                <w:rFonts w:cs="Arial"/>
              </w:rPr>
            </w:pPr>
            <w:r w:rsidRPr="00340914">
              <w:rPr>
                <w:rFonts w:cs="Arial"/>
              </w:rPr>
              <w:t>20750</w:t>
            </w:r>
          </w:p>
        </w:tc>
        <w:tc>
          <w:tcPr>
            <w:tcW w:w="1496" w:type="dxa"/>
            <w:gridSpan w:val="2"/>
          </w:tcPr>
          <w:p w14:paraId="0A42E5AE" w14:textId="77777777" w:rsidR="007B0696" w:rsidRPr="00340914" w:rsidRDefault="007B0696" w:rsidP="007B0696">
            <w:pPr>
              <w:pStyle w:val="TAC"/>
              <w:rPr>
                <w:rFonts w:cs="Arial"/>
              </w:rPr>
            </w:pPr>
            <w:r w:rsidRPr="00340914">
              <w:rPr>
                <w:rFonts w:cs="Arial"/>
              </w:rPr>
              <w:t>20750 – 21449</w:t>
            </w:r>
          </w:p>
        </w:tc>
      </w:tr>
      <w:tr w:rsidR="007B0696" w:rsidRPr="00340914" w14:paraId="0A42E5B7" w14:textId="77777777" w:rsidTr="00E578A2">
        <w:tc>
          <w:tcPr>
            <w:tcW w:w="1067" w:type="dxa"/>
          </w:tcPr>
          <w:p w14:paraId="0A42E5B0" w14:textId="77777777" w:rsidR="007B0696" w:rsidRPr="00340914" w:rsidRDefault="007B0696" w:rsidP="007B0696">
            <w:pPr>
              <w:pStyle w:val="TAC"/>
              <w:rPr>
                <w:rFonts w:cs="Arial"/>
              </w:rPr>
            </w:pPr>
            <w:r w:rsidRPr="00340914">
              <w:rPr>
                <w:rFonts w:cs="Arial"/>
              </w:rPr>
              <w:t>8</w:t>
            </w:r>
          </w:p>
        </w:tc>
        <w:tc>
          <w:tcPr>
            <w:tcW w:w="1355" w:type="dxa"/>
          </w:tcPr>
          <w:p w14:paraId="0A42E5B1" w14:textId="77777777" w:rsidR="007B0696" w:rsidRPr="00340914" w:rsidRDefault="007B0696" w:rsidP="007B0696">
            <w:pPr>
              <w:pStyle w:val="TAR"/>
              <w:ind w:right="175"/>
              <w:rPr>
                <w:rFonts w:cs="Arial"/>
              </w:rPr>
            </w:pPr>
            <w:r w:rsidRPr="00340914">
              <w:rPr>
                <w:rFonts w:cs="Arial"/>
              </w:rPr>
              <w:t>925</w:t>
            </w:r>
          </w:p>
        </w:tc>
        <w:tc>
          <w:tcPr>
            <w:tcW w:w="1244" w:type="dxa"/>
          </w:tcPr>
          <w:p w14:paraId="0A42E5B2" w14:textId="77777777" w:rsidR="007B0696" w:rsidRPr="00340914" w:rsidRDefault="007B0696" w:rsidP="007B0696">
            <w:pPr>
              <w:pStyle w:val="TAR"/>
              <w:ind w:right="33"/>
              <w:rPr>
                <w:rFonts w:cs="Arial"/>
              </w:rPr>
            </w:pPr>
            <w:r w:rsidRPr="00340914">
              <w:rPr>
                <w:rFonts w:cs="Arial"/>
              </w:rPr>
              <w:t>3450</w:t>
            </w:r>
          </w:p>
        </w:tc>
        <w:tc>
          <w:tcPr>
            <w:tcW w:w="1571" w:type="dxa"/>
          </w:tcPr>
          <w:p w14:paraId="0A42E5B3" w14:textId="77777777" w:rsidR="007B0696" w:rsidRPr="00340914" w:rsidRDefault="007B0696" w:rsidP="007B0696">
            <w:pPr>
              <w:pStyle w:val="TAC"/>
              <w:rPr>
                <w:rFonts w:cs="Arial"/>
              </w:rPr>
            </w:pPr>
            <w:r w:rsidRPr="00340914">
              <w:rPr>
                <w:rFonts w:cs="Arial"/>
              </w:rPr>
              <w:t>3450 – 3799</w:t>
            </w:r>
          </w:p>
        </w:tc>
        <w:tc>
          <w:tcPr>
            <w:tcW w:w="1509" w:type="dxa"/>
            <w:gridSpan w:val="2"/>
          </w:tcPr>
          <w:p w14:paraId="0A42E5B4" w14:textId="77777777" w:rsidR="007B0696" w:rsidRPr="00340914" w:rsidRDefault="007B0696" w:rsidP="007B0696">
            <w:pPr>
              <w:pStyle w:val="TAR"/>
              <w:ind w:right="290"/>
              <w:rPr>
                <w:rFonts w:cs="Arial"/>
              </w:rPr>
            </w:pPr>
            <w:r w:rsidRPr="00340914">
              <w:rPr>
                <w:rFonts w:cs="Arial"/>
              </w:rPr>
              <w:t>880</w:t>
            </w:r>
          </w:p>
        </w:tc>
        <w:tc>
          <w:tcPr>
            <w:tcW w:w="1389" w:type="dxa"/>
          </w:tcPr>
          <w:p w14:paraId="0A42E5B5" w14:textId="77777777" w:rsidR="007B0696" w:rsidRPr="00340914" w:rsidRDefault="007B0696" w:rsidP="007B0696">
            <w:pPr>
              <w:pStyle w:val="TAR"/>
              <w:ind w:right="176"/>
              <w:rPr>
                <w:rFonts w:cs="Arial"/>
              </w:rPr>
            </w:pPr>
            <w:r w:rsidRPr="00340914">
              <w:rPr>
                <w:rFonts w:cs="Arial"/>
              </w:rPr>
              <w:t>21450</w:t>
            </w:r>
          </w:p>
        </w:tc>
        <w:tc>
          <w:tcPr>
            <w:tcW w:w="1496" w:type="dxa"/>
            <w:gridSpan w:val="2"/>
          </w:tcPr>
          <w:p w14:paraId="0A42E5B6" w14:textId="77777777" w:rsidR="007B0696" w:rsidRPr="00340914" w:rsidRDefault="007B0696" w:rsidP="007B0696">
            <w:pPr>
              <w:pStyle w:val="TAC"/>
              <w:rPr>
                <w:rFonts w:cs="Arial"/>
              </w:rPr>
            </w:pPr>
            <w:r w:rsidRPr="00340914">
              <w:rPr>
                <w:rFonts w:cs="Arial"/>
              </w:rPr>
              <w:t>21450 – 21799</w:t>
            </w:r>
          </w:p>
        </w:tc>
      </w:tr>
      <w:tr w:rsidR="007B0696" w:rsidRPr="00340914" w14:paraId="0A42E5BF" w14:textId="77777777" w:rsidTr="00E578A2">
        <w:tc>
          <w:tcPr>
            <w:tcW w:w="1067" w:type="dxa"/>
          </w:tcPr>
          <w:p w14:paraId="0A42E5B8" w14:textId="77777777" w:rsidR="007B0696" w:rsidRPr="00340914" w:rsidRDefault="007B0696" w:rsidP="007B0696">
            <w:pPr>
              <w:pStyle w:val="TAC"/>
              <w:rPr>
                <w:rFonts w:cs="Arial"/>
              </w:rPr>
            </w:pPr>
            <w:r w:rsidRPr="00340914">
              <w:rPr>
                <w:rFonts w:cs="Arial"/>
              </w:rPr>
              <w:t>9</w:t>
            </w:r>
          </w:p>
        </w:tc>
        <w:tc>
          <w:tcPr>
            <w:tcW w:w="1355" w:type="dxa"/>
          </w:tcPr>
          <w:p w14:paraId="0A42E5B9" w14:textId="77777777" w:rsidR="007B0696" w:rsidRPr="00340914" w:rsidRDefault="007B0696" w:rsidP="007B0696">
            <w:pPr>
              <w:pStyle w:val="TAR"/>
              <w:ind w:right="175"/>
              <w:rPr>
                <w:rFonts w:cs="Arial"/>
              </w:rPr>
            </w:pPr>
            <w:r w:rsidRPr="00340914">
              <w:rPr>
                <w:rFonts w:cs="Arial"/>
              </w:rPr>
              <w:t>1844.9</w:t>
            </w:r>
          </w:p>
        </w:tc>
        <w:tc>
          <w:tcPr>
            <w:tcW w:w="1244" w:type="dxa"/>
          </w:tcPr>
          <w:p w14:paraId="0A42E5BA" w14:textId="77777777" w:rsidR="007B0696" w:rsidRPr="00340914" w:rsidRDefault="007B0696" w:rsidP="007B0696">
            <w:pPr>
              <w:pStyle w:val="TAR"/>
              <w:ind w:right="33"/>
              <w:rPr>
                <w:rFonts w:cs="Arial"/>
              </w:rPr>
            </w:pPr>
            <w:r w:rsidRPr="00340914">
              <w:rPr>
                <w:rFonts w:cs="Arial"/>
              </w:rPr>
              <w:t>3800</w:t>
            </w:r>
          </w:p>
        </w:tc>
        <w:tc>
          <w:tcPr>
            <w:tcW w:w="1571" w:type="dxa"/>
          </w:tcPr>
          <w:p w14:paraId="0A42E5BB" w14:textId="77777777" w:rsidR="007B0696" w:rsidRPr="00340914" w:rsidRDefault="007B0696" w:rsidP="007B0696">
            <w:pPr>
              <w:pStyle w:val="TAC"/>
              <w:rPr>
                <w:rFonts w:cs="Arial"/>
              </w:rPr>
            </w:pPr>
            <w:r w:rsidRPr="00340914">
              <w:rPr>
                <w:rFonts w:cs="Arial"/>
              </w:rPr>
              <w:t>3800 – 4149</w:t>
            </w:r>
          </w:p>
        </w:tc>
        <w:tc>
          <w:tcPr>
            <w:tcW w:w="1509" w:type="dxa"/>
            <w:gridSpan w:val="2"/>
          </w:tcPr>
          <w:p w14:paraId="0A42E5BC" w14:textId="77777777" w:rsidR="007B0696" w:rsidRPr="00340914" w:rsidRDefault="007B0696" w:rsidP="007B0696">
            <w:pPr>
              <w:pStyle w:val="TAR"/>
              <w:ind w:right="290"/>
              <w:rPr>
                <w:rFonts w:cs="Arial"/>
              </w:rPr>
            </w:pPr>
            <w:r w:rsidRPr="00340914">
              <w:rPr>
                <w:rFonts w:cs="Arial"/>
              </w:rPr>
              <w:t>1749.9</w:t>
            </w:r>
          </w:p>
        </w:tc>
        <w:tc>
          <w:tcPr>
            <w:tcW w:w="1389" w:type="dxa"/>
          </w:tcPr>
          <w:p w14:paraId="0A42E5BD" w14:textId="77777777" w:rsidR="007B0696" w:rsidRPr="00340914" w:rsidRDefault="007B0696" w:rsidP="007B0696">
            <w:pPr>
              <w:pStyle w:val="TAR"/>
              <w:ind w:right="176"/>
              <w:rPr>
                <w:rFonts w:cs="Arial"/>
              </w:rPr>
            </w:pPr>
            <w:r w:rsidRPr="00340914">
              <w:rPr>
                <w:rFonts w:cs="Arial"/>
              </w:rPr>
              <w:t>21800</w:t>
            </w:r>
          </w:p>
        </w:tc>
        <w:tc>
          <w:tcPr>
            <w:tcW w:w="1496" w:type="dxa"/>
            <w:gridSpan w:val="2"/>
          </w:tcPr>
          <w:p w14:paraId="0A42E5BE" w14:textId="77777777" w:rsidR="007B0696" w:rsidRPr="00340914" w:rsidRDefault="007B0696" w:rsidP="007B0696">
            <w:pPr>
              <w:pStyle w:val="TAC"/>
              <w:rPr>
                <w:rFonts w:cs="Arial"/>
              </w:rPr>
            </w:pPr>
            <w:r w:rsidRPr="00340914">
              <w:rPr>
                <w:rFonts w:cs="Arial"/>
              </w:rPr>
              <w:t>21800 – 22149</w:t>
            </w:r>
          </w:p>
        </w:tc>
      </w:tr>
      <w:tr w:rsidR="007B0696" w:rsidRPr="00340914" w14:paraId="0A42E5C7" w14:textId="77777777" w:rsidTr="00E578A2">
        <w:tc>
          <w:tcPr>
            <w:tcW w:w="1067" w:type="dxa"/>
          </w:tcPr>
          <w:p w14:paraId="0A42E5C0" w14:textId="77777777" w:rsidR="007B0696" w:rsidRPr="00340914" w:rsidRDefault="007B0696" w:rsidP="007B0696">
            <w:pPr>
              <w:pStyle w:val="TAC"/>
              <w:rPr>
                <w:rFonts w:cs="Arial"/>
              </w:rPr>
            </w:pPr>
            <w:r w:rsidRPr="00340914">
              <w:rPr>
                <w:rFonts w:cs="Arial"/>
              </w:rPr>
              <w:t>10</w:t>
            </w:r>
          </w:p>
        </w:tc>
        <w:tc>
          <w:tcPr>
            <w:tcW w:w="1355" w:type="dxa"/>
          </w:tcPr>
          <w:p w14:paraId="0A42E5C1" w14:textId="77777777" w:rsidR="007B0696" w:rsidRPr="00340914" w:rsidRDefault="007B0696" w:rsidP="007B0696">
            <w:pPr>
              <w:pStyle w:val="TAR"/>
              <w:ind w:right="175"/>
              <w:rPr>
                <w:rFonts w:cs="Arial"/>
              </w:rPr>
            </w:pPr>
            <w:r w:rsidRPr="00340914">
              <w:rPr>
                <w:rFonts w:cs="Arial"/>
              </w:rPr>
              <w:t>2110</w:t>
            </w:r>
          </w:p>
        </w:tc>
        <w:tc>
          <w:tcPr>
            <w:tcW w:w="1244" w:type="dxa"/>
          </w:tcPr>
          <w:p w14:paraId="0A42E5C2" w14:textId="77777777" w:rsidR="007B0696" w:rsidRPr="00340914" w:rsidRDefault="007B0696" w:rsidP="007B0696">
            <w:pPr>
              <w:pStyle w:val="TAR"/>
              <w:ind w:right="33"/>
              <w:rPr>
                <w:rFonts w:cs="Arial"/>
              </w:rPr>
            </w:pPr>
            <w:r w:rsidRPr="00340914">
              <w:rPr>
                <w:rFonts w:cs="Arial"/>
              </w:rPr>
              <w:t>4150</w:t>
            </w:r>
          </w:p>
        </w:tc>
        <w:tc>
          <w:tcPr>
            <w:tcW w:w="1571" w:type="dxa"/>
          </w:tcPr>
          <w:p w14:paraId="0A42E5C3" w14:textId="77777777" w:rsidR="007B0696" w:rsidRPr="00340914" w:rsidRDefault="007B0696" w:rsidP="007B0696">
            <w:pPr>
              <w:pStyle w:val="TAC"/>
              <w:rPr>
                <w:rFonts w:cs="Arial"/>
              </w:rPr>
            </w:pPr>
            <w:r w:rsidRPr="00340914">
              <w:rPr>
                <w:rFonts w:cs="Arial"/>
              </w:rPr>
              <w:t>4150 – 4749</w:t>
            </w:r>
          </w:p>
        </w:tc>
        <w:tc>
          <w:tcPr>
            <w:tcW w:w="1509" w:type="dxa"/>
            <w:gridSpan w:val="2"/>
          </w:tcPr>
          <w:p w14:paraId="0A42E5C4" w14:textId="77777777" w:rsidR="007B0696" w:rsidRPr="00340914" w:rsidRDefault="007B0696" w:rsidP="007B0696">
            <w:pPr>
              <w:pStyle w:val="TAR"/>
              <w:ind w:right="290"/>
              <w:rPr>
                <w:rFonts w:cs="Arial"/>
              </w:rPr>
            </w:pPr>
            <w:r w:rsidRPr="00340914">
              <w:rPr>
                <w:rFonts w:cs="Arial"/>
              </w:rPr>
              <w:t>1710</w:t>
            </w:r>
          </w:p>
        </w:tc>
        <w:tc>
          <w:tcPr>
            <w:tcW w:w="1389" w:type="dxa"/>
          </w:tcPr>
          <w:p w14:paraId="0A42E5C5" w14:textId="77777777" w:rsidR="007B0696" w:rsidRPr="00340914" w:rsidRDefault="007B0696" w:rsidP="007B0696">
            <w:pPr>
              <w:pStyle w:val="TAR"/>
              <w:ind w:right="176"/>
              <w:rPr>
                <w:rFonts w:cs="Arial"/>
              </w:rPr>
            </w:pPr>
            <w:r w:rsidRPr="00340914">
              <w:rPr>
                <w:rFonts w:cs="Arial"/>
              </w:rPr>
              <w:t>22150</w:t>
            </w:r>
          </w:p>
        </w:tc>
        <w:tc>
          <w:tcPr>
            <w:tcW w:w="1496" w:type="dxa"/>
            <w:gridSpan w:val="2"/>
          </w:tcPr>
          <w:p w14:paraId="0A42E5C6" w14:textId="77777777" w:rsidR="007B0696" w:rsidRPr="00340914" w:rsidRDefault="007B0696" w:rsidP="007B0696">
            <w:pPr>
              <w:pStyle w:val="TAC"/>
              <w:rPr>
                <w:rFonts w:cs="Arial"/>
              </w:rPr>
            </w:pPr>
            <w:r w:rsidRPr="00340914">
              <w:rPr>
                <w:rFonts w:cs="Arial"/>
              </w:rPr>
              <w:t>22150 – 22749</w:t>
            </w:r>
          </w:p>
        </w:tc>
      </w:tr>
      <w:tr w:rsidR="007B0696" w:rsidRPr="00340914" w14:paraId="0A42E5CF" w14:textId="77777777" w:rsidTr="00E578A2">
        <w:tc>
          <w:tcPr>
            <w:tcW w:w="1067" w:type="dxa"/>
          </w:tcPr>
          <w:p w14:paraId="0A42E5C8" w14:textId="77777777" w:rsidR="007B0696" w:rsidRPr="00340914" w:rsidRDefault="007B0696" w:rsidP="007B0696">
            <w:pPr>
              <w:pStyle w:val="TAC"/>
              <w:rPr>
                <w:rFonts w:cs="Arial"/>
              </w:rPr>
            </w:pPr>
            <w:r w:rsidRPr="00340914">
              <w:rPr>
                <w:rFonts w:cs="Arial"/>
              </w:rPr>
              <w:t>11</w:t>
            </w:r>
          </w:p>
        </w:tc>
        <w:tc>
          <w:tcPr>
            <w:tcW w:w="1355" w:type="dxa"/>
          </w:tcPr>
          <w:p w14:paraId="0A42E5C9" w14:textId="77777777" w:rsidR="007B0696" w:rsidRPr="00340914" w:rsidRDefault="007B0696" w:rsidP="007B0696">
            <w:pPr>
              <w:pStyle w:val="TAR"/>
              <w:ind w:right="175"/>
              <w:rPr>
                <w:rFonts w:cs="Arial"/>
              </w:rPr>
            </w:pPr>
            <w:r w:rsidRPr="00340914">
              <w:rPr>
                <w:rFonts w:cs="Arial"/>
              </w:rPr>
              <w:t>1475.9</w:t>
            </w:r>
          </w:p>
        </w:tc>
        <w:tc>
          <w:tcPr>
            <w:tcW w:w="1244" w:type="dxa"/>
          </w:tcPr>
          <w:p w14:paraId="0A42E5CA" w14:textId="77777777" w:rsidR="007B0696" w:rsidRPr="00340914" w:rsidRDefault="007B0696" w:rsidP="007B0696">
            <w:pPr>
              <w:pStyle w:val="TAR"/>
              <w:ind w:right="33"/>
              <w:rPr>
                <w:rFonts w:cs="Arial"/>
              </w:rPr>
            </w:pPr>
            <w:r w:rsidRPr="00340914">
              <w:rPr>
                <w:rFonts w:cs="Arial"/>
              </w:rPr>
              <w:t>4750</w:t>
            </w:r>
          </w:p>
        </w:tc>
        <w:tc>
          <w:tcPr>
            <w:tcW w:w="1571" w:type="dxa"/>
          </w:tcPr>
          <w:p w14:paraId="0A42E5CB" w14:textId="77777777" w:rsidR="007B0696" w:rsidRPr="00340914" w:rsidRDefault="007B0696" w:rsidP="007B0696">
            <w:pPr>
              <w:pStyle w:val="TAC"/>
              <w:rPr>
                <w:rFonts w:cs="Arial"/>
              </w:rPr>
            </w:pPr>
            <w:r w:rsidRPr="00340914">
              <w:rPr>
                <w:rFonts w:cs="Arial"/>
              </w:rPr>
              <w:t>4750 – 4949</w:t>
            </w:r>
          </w:p>
        </w:tc>
        <w:tc>
          <w:tcPr>
            <w:tcW w:w="1509" w:type="dxa"/>
            <w:gridSpan w:val="2"/>
          </w:tcPr>
          <w:p w14:paraId="0A42E5CC" w14:textId="77777777" w:rsidR="007B0696" w:rsidRPr="00340914" w:rsidRDefault="007B0696" w:rsidP="007B0696">
            <w:pPr>
              <w:pStyle w:val="TAR"/>
              <w:ind w:right="290"/>
              <w:rPr>
                <w:rFonts w:cs="Arial"/>
              </w:rPr>
            </w:pPr>
            <w:r w:rsidRPr="00340914">
              <w:rPr>
                <w:rFonts w:cs="Arial"/>
              </w:rPr>
              <w:t>1427.9</w:t>
            </w:r>
          </w:p>
        </w:tc>
        <w:tc>
          <w:tcPr>
            <w:tcW w:w="1389" w:type="dxa"/>
          </w:tcPr>
          <w:p w14:paraId="0A42E5CD" w14:textId="77777777" w:rsidR="007B0696" w:rsidRPr="00340914" w:rsidRDefault="007B0696" w:rsidP="007B0696">
            <w:pPr>
              <w:pStyle w:val="TAR"/>
              <w:ind w:right="176"/>
              <w:rPr>
                <w:rFonts w:cs="Arial"/>
              </w:rPr>
            </w:pPr>
            <w:r w:rsidRPr="00340914">
              <w:rPr>
                <w:rFonts w:cs="Arial"/>
              </w:rPr>
              <w:t>22750</w:t>
            </w:r>
          </w:p>
        </w:tc>
        <w:tc>
          <w:tcPr>
            <w:tcW w:w="1496" w:type="dxa"/>
            <w:gridSpan w:val="2"/>
          </w:tcPr>
          <w:p w14:paraId="0A42E5CE" w14:textId="77777777" w:rsidR="007B0696" w:rsidRPr="00340914" w:rsidRDefault="007B0696" w:rsidP="007B0696">
            <w:pPr>
              <w:pStyle w:val="TAC"/>
              <w:rPr>
                <w:rFonts w:cs="Arial"/>
              </w:rPr>
            </w:pPr>
            <w:r w:rsidRPr="00340914">
              <w:rPr>
                <w:rFonts w:cs="Arial"/>
              </w:rPr>
              <w:t>22750 – 22949</w:t>
            </w:r>
          </w:p>
        </w:tc>
      </w:tr>
      <w:tr w:rsidR="007B0696" w:rsidRPr="00340914" w14:paraId="0A42E5D7" w14:textId="77777777" w:rsidTr="00E578A2">
        <w:tc>
          <w:tcPr>
            <w:tcW w:w="1067" w:type="dxa"/>
          </w:tcPr>
          <w:p w14:paraId="0A42E5D0" w14:textId="77777777" w:rsidR="007B0696" w:rsidRPr="00340914" w:rsidRDefault="007B0696" w:rsidP="007B0696">
            <w:pPr>
              <w:pStyle w:val="TAC"/>
              <w:rPr>
                <w:rFonts w:cs="Arial"/>
              </w:rPr>
            </w:pPr>
            <w:r w:rsidRPr="00340914">
              <w:rPr>
                <w:rFonts w:cs="Arial"/>
              </w:rPr>
              <w:t>12</w:t>
            </w:r>
          </w:p>
        </w:tc>
        <w:tc>
          <w:tcPr>
            <w:tcW w:w="1355" w:type="dxa"/>
          </w:tcPr>
          <w:p w14:paraId="0A42E5D1" w14:textId="77777777" w:rsidR="007B0696" w:rsidRPr="00340914" w:rsidRDefault="007B0696" w:rsidP="007B0696">
            <w:pPr>
              <w:pStyle w:val="TAR"/>
              <w:ind w:right="175"/>
              <w:rPr>
                <w:rFonts w:cs="Arial"/>
              </w:rPr>
            </w:pPr>
            <w:r w:rsidRPr="00340914">
              <w:rPr>
                <w:rFonts w:cs="Arial"/>
              </w:rPr>
              <w:t>729</w:t>
            </w:r>
          </w:p>
        </w:tc>
        <w:tc>
          <w:tcPr>
            <w:tcW w:w="1244" w:type="dxa"/>
          </w:tcPr>
          <w:p w14:paraId="0A42E5D2" w14:textId="77777777" w:rsidR="007B0696" w:rsidRPr="00340914" w:rsidRDefault="007B0696" w:rsidP="007B0696">
            <w:pPr>
              <w:pStyle w:val="TAR"/>
              <w:ind w:right="33"/>
              <w:rPr>
                <w:rFonts w:cs="Arial"/>
              </w:rPr>
            </w:pPr>
            <w:r w:rsidRPr="00340914">
              <w:rPr>
                <w:rFonts w:cs="Arial"/>
              </w:rPr>
              <w:t>5010</w:t>
            </w:r>
          </w:p>
        </w:tc>
        <w:tc>
          <w:tcPr>
            <w:tcW w:w="1571" w:type="dxa"/>
          </w:tcPr>
          <w:p w14:paraId="0A42E5D3" w14:textId="77777777" w:rsidR="007B0696" w:rsidRPr="00340914" w:rsidRDefault="007B0696" w:rsidP="007B0696">
            <w:pPr>
              <w:pStyle w:val="TAC"/>
              <w:rPr>
                <w:rFonts w:cs="Arial"/>
              </w:rPr>
            </w:pPr>
            <w:r w:rsidRPr="00340914">
              <w:rPr>
                <w:rFonts w:cs="Arial"/>
              </w:rPr>
              <w:t>5010 – 5179</w:t>
            </w:r>
          </w:p>
        </w:tc>
        <w:tc>
          <w:tcPr>
            <w:tcW w:w="1509" w:type="dxa"/>
            <w:gridSpan w:val="2"/>
          </w:tcPr>
          <w:p w14:paraId="0A42E5D4" w14:textId="77777777" w:rsidR="007B0696" w:rsidRPr="00340914" w:rsidRDefault="007B0696" w:rsidP="007B0696">
            <w:pPr>
              <w:pStyle w:val="TAR"/>
              <w:ind w:right="290"/>
              <w:rPr>
                <w:rFonts w:cs="Arial"/>
              </w:rPr>
            </w:pPr>
            <w:r w:rsidRPr="00340914">
              <w:rPr>
                <w:rFonts w:cs="Arial"/>
              </w:rPr>
              <w:t>699</w:t>
            </w:r>
          </w:p>
        </w:tc>
        <w:tc>
          <w:tcPr>
            <w:tcW w:w="1389" w:type="dxa"/>
          </w:tcPr>
          <w:p w14:paraId="0A42E5D5" w14:textId="77777777" w:rsidR="007B0696" w:rsidRPr="00340914" w:rsidRDefault="007B0696" w:rsidP="007B0696">
            <w:pPr>
              <w:pStyle w:val="TAR"/>
              <w:ind w:right="176"/>
              <w:rPr>
                <w:rFonts w:cs="Arial"/>
              </w:rPr>
            </w:pPr>
            <w:r w:rsidRPr="00340914">
              <w:rPr>
                <w:rFonts w:cs="Arial"/>
              </w:rPr>
              <w:t>23010</w:t>
            </w:r>
          </w:p>
        </w:tc>
        <w:tc>
          <w:tcPr>
            <w:tcW w:w="1496" w:type="dxa"/>
            <w:gridSpan w:val="2"/>
          </w:tcPr>
          <w:p w14:paraId="0A42E5D6" w14:textId="77777777" w:rsidR="007B0696" w:rsidRPr="00340914" w:rsidRDefault="007B0696" w:rsidP="007B0696">
            <w:pPr>
              <w:pStyle w:val="TAC"/>
              <w:rPr>
                <w:rFonts w:cs="Arial"/>
              </w:rPr>
            </w:pPr>
            <w:r w:rsidRPr="00340914">
              <w:rPr>
                <w:rFonts w:cs="Arial"/>
              </w:rPr>
              <w:t>23010 – 23179</w:t>
            </w:r>
          </w:p>
        </w:tc>
      </w:tr>
      <w:tr w:rsidR="007B0696" w:rsidRPr="00340914" w14:paraId="0A42E5DF" w14:textId="77777777" w:rsidTr="00E578A2">
        <w:tc>
          <w:tcPr>
            <w:tcW w:w="1067" w:type="dxa"/>
          </w:tcPr>
          <w:p w14:paraId="0A42E5D8" w14:textId="77777777" w:rsidR="007B0696" w:rsidRPr="00340914" w:rsidRDefault="007B0696" w:rsidP="007B0696">
            <w:pPr>
              <w:pStyle w:val="TAC"/>
              <w:rPr>
                <w:rFonts w:cs="Arial"/>
              </w:rPr>
            </w:pPr>
            <w:r w:rsidRPr="00340914">
              <w:rPr>
                <w:rFonts w:cs="Arial"/>
              </w:rPr>
              <w:t>13</w:t>
            </w:r>
          </w:p>
        </w:tc>
        <w:tc>
          <w:tcPr>
            <w:tcW w:w="1355" w:type="dxa"/>
          </w:tcPr>
          <w:p w14:paraId="0A42E5D9" w14:textId="77777777" w:rsidR="007B0696" w:rsidRPr="00340914" w:rsidRDefault="007B0696" w:rsidP="007B0696">
            <w:pPr>
              <w:pStyle w:val="TAR"/>
              <w:ind w:right="175"/>
              <w:rPr>
                <w:rFonts w:cs="Arial"/>
              </w:rPr>
            </w:pPr>
            <w:r w:rsidRPr="00340914">
              <w:rPr>
                <w:rFonts w:cs="Arial"/>
              </w:rPr>
              <w:t>746</w:t>
            </w:r>
          </w:p>
        </w:tc>
        <w:tc>
          <w:tcPr>
            <w:tcW w:w="1244" w:type="dxa"/>
          </w:tcPr>
          <w:p w14:paraId="0A42E5DA" w14:textId="77777777" w:rsidR="007B0696" w:rsidRPr="00340914" w:rsidRDefault="007B0696" w:rsidP="007B0696">
            <w:pPr>
              <w:pStyle w:val="TAR"/>
              <w:ind w:right="33"/>
              <w:rPr>
                <w:rFonts w:cs="Arial"/>
              </w:rPr>
            </w:pPr>
            <w:r w:rsidRPr="00340914">
              <w:rPr>
                <w:rFonts w:cs="Arial"/>
              </w:rPr>
              <w:t>5180</w:t>
            </w:r>
          </w:p>
        </w:tc>
        <w:tc>
          <w:tcPr>
            <w:tcW w:w="1571" w:type="dxa"/>
          </w:tcPr>
          <w:p w14:paraId="0A42E5DB" w14:textId="77777777" w:rsidR="007B0696" w:rsidRPr="00340914" w:rsidRDefault="007B0696" w:rsidP="007B0696">
            <w:pPr>
              <w:pStyle w:val="TAC"/>
              <w:rPr>
                <w:rFonts w:cs="Arial"/>
              </w:rPr>
            </w:pPr>
            <w:r w:rsidRPr="00340914">
              <w:rPr>
                <w:rFonts w:cs="Arial"/>
              </w:rPr>
              <w:t>5180 – 5279</w:t>
            </w:r>
          </w:p>
        </w:tc>
        <w:tc>
          <w:tcPr>
            <w:tcW w:w="1509" w:type="dxa"/>
            <w:gridSpan w:val="2"/>
          </w:tcPr>
          <w:p w14:paraId="0A42E5DC" w14:textId="77777777" w:rsidR="007B0696" w:rsidRPr="00340914" w:rsidRDefault="007B0696" w:rsidP="007B0696">
            <w:pPr>
              <w:pStyle w:val="TAR"/>
              <w:ind w:right="290"/>
              <w:rPr>
                <w:rFonts w:cs="Arial"/>
              </w:rPr>
            </w:pPr>
            <w:r w:rsidRPr="00340914">
              <w:rPr>
                <w:rFonts w:cs="Arial"/>
              </w:rPr>
              <w:t>777</w:t>
            </w:r>
          </w:p>
        </w:tc>
        <w:tc>
          <w:tcPr>
            <w:tcW w:w="1389" w:type="dxa"/>
          </w:tcPr>
          <w:p w14:paraId="0A42E5DD" w14:textId="77777777" w:rsidR="007B0696" w:rsidRPr="00340914" w:rsidRDefault="007B0696" w:rsidP="007B0696">
            <w:pPr>
              <w:pStyle w:val="TAR"/>
              <w:ind w:right="176"/>
              <w:rPr>
                <w:rFonts w:cs="Arial"/>
              </w:rPr>
            </w:pPr>
            <w:r w:rsidRPr="00340914">
              <w:rPr>
                <w:rFonts w:cs="Arial"/>
              </w:rPr>
              <w:t>23180</w:t>
            </w:r>
          </w:p>
        </w:tc>
        <w:tc>
          <w:tcPr>
            <w:tcW w:w="1496" w:type="dxa"/>
            <w:gridSpan w:val="2"/>
          </w:tcPr>
          <w:p w14:paraId="0A42E5DE" w14:textId="77777777" w:rsidR="007B0696" w:rsidRPr="00340914" w:rsidRDefault="007B0696" w:rsidP="007B0696">
            <w:pPr>
              <w:pStyle w:val="TAC"/>
              <w:rPr>
                <w:rFonts w:cs="Arial"/>
              </w:rPr>
            </w:pPr>
            <w:r w:rsidRPr="00340914">
              <w:rPr>
                <w:rFonts w:cs="Arial"/>
              </w:rPr>
              <w:t>23180 – 23279</w:t>
            </w:r>
          </w:p>
        </w:tc>
      </w:tr>
      <w:tr w:rsidR="007B0696" w:rsidRPr="00340914" w14:paraId="0A42E5E7" w14:textId="77777777" w:rsidTr="00E578A2">
        <w:tc>
          <w:tcPr>
            <w:tcW w:w="1067" w:type="dxa"/>
          </w:tcPr>
          <w:p w14:paraId="0A42E5E0" w14:textId="77777777" w:rsidR="007B0696" w:rsidRPr="00340914" w:rsidRDefault="007B0696" w:rsidP="007B0696">
            <w:pPr>
              <w:pStyle w:val="TAC"/>
              <w:rPr>
                <w:rFonts w:cs="Arial"/>
              </w:rPr>
            </w:pPr>
            <w:r w:rsidRPr="00340914">
              <w:rPr>
                <w:rFonts w:cs="Arial"/>
              </w:rPr>
              <w:t>14</w:t>
            </w:r>
          </w:p>
        </w:tc>
        <w:tc>
          <w:tcPr>
            <w:tcW w:w="1355" w:type="dxa"/>
          </w:tcPr>
          <w:p w14:paraId="0A42E5E1" w14:textId="77777777" w:rsidR="007B0696" w:rsidRPr="00340914" w:rsidRDefault="007B0696" w:rsidP="007B0696">
            <w:pPr>
              <w:pStyle w:val="TAR"/>
              <w:ind w:right="175"/>
              <w:rPr>
                <w:rFonts w:cs="Arial"/>
              </w:rPr>
            </w:pPr>
            <w:r w:rsidRPr="00340914">
              <w:rPr>
                <w:rFonts w:cs="Arial"/>
              </w:rPr>
              <w:t>758</w:t>
            </w:r>
          </w:p>
        </w:tc>
        <w:tc>
          <w:tcPr>
            <w:tcW w:w="1244" w:type="dxa"/>
          </w:tcPr>
          <w:p w14:paraId="0A42E5E2" w14:textId="77777777" w:rsidR="007B0696" w:rsidRPr="00340914" w:rsidRDefault="007B0696" w:rsidP="007B0696">
            <w:pPr>
              <w:pStyle w:val="TAR"/>
              <w:ind w:right="33"/>
              <w:rPr>
                <w:rFonts w:cs="Arial"/>
              </w:rPr>
            </w:pPr>
            <w:r w:rsidRPr="00340914">
              <w:rPr>
                <w:rFonts w:cs="Arial"/>
              </w:rPr>
              <w:t>5280</w:t>
            </w:r>
          </w:p>
        </w:tc>
        <w:tc>
          <w:tcPr>
            <w:tcW w:w="1571" w:type="dxa"/>
          </w:tcPr>
          <w:p w14:paraId="0A42E5E3" w14:textId="77777777" w:rsidR="007B0696" w:rsidRPr="00340914" w:rsidRDefault="007B0696" w:rsidP="007B0696">
            <w:pPr>
              <w:pStyle w:val="TAC"/>
              <w:rPr>
                <w:rFonts w:cs="Arial"/>
              </w:rPr>
            </w:pPr>
            <w:r w:rsidRPr="00340914">
              <w:rPr>
                <w:rFonts w:cs="Arial"/>
              </w:rPr>
              <w:t>5280 – 5379</w:t>
            </w:r>
          </w:p>
        </w:tc>
        <w:tc>
          <w:tcPr>
            <w:tcW w:w="1509" w:type="dxa"/>
            <w:gridSpan w:val="2"/>
          </w:tcPr>
          <w:p w14:paraId="0A42E5E4" w14:textId="77777777" w:rsidR="007B0696" w:rsidRPr="00340914" w:rsidRDefault="007B0696" w:rsidP="007B0696">
            <w:pPr>
              <w:pStyle w:val="TAR"/>
              <w:ind w:right="290"/>
              <w:rPr>
                <w:rFonts w:cs="Arial"/>
              </w:rPr>
            </w:pPr>
            <w:r w:rsidRPr="00340914">
              <w:rPr>
                <w:rFonts w:cs="Arial"/>
              </w:rPr>
              <w:t>788</w:t>
            </w:r>
          </w:p>
        </w:tc>
        <w:tc>
          <w:tcPr>
            <w:tcW w:w="1389" w:type="dxa"/>
          </w:tcPr>
          <w:p w14:paraId="0A42E5E5" w14:textId="77777777" w:rsidR="007B0696" w:rsidRPr="00340914" w:rsidRDefault="007B0696" w:rsidP="007B0696">
            <w:pPr>
              <w:pStyle w:val="TAR"/>
              <w:ind w:right="176"/>
              <w:rPr>
                <w:rFonts w:cs="Arial"/>
              </w:rPr>
            </w:pPr>
            <w:r w:rsidRPr="00340914">
              <w:rPr>
                <w:rFonts w:cs="Arial"/>
              </w:rPr>
              <w:t>23280</w:t>
            </w:r>
          </w:p>
        </w:tc>
        <w:tc>
          <w:tcPr>
            <w:tcW w:w="1496" w:type="dxa"/>
            <w:gridSpan w:val="2"/>
          </w:tcPr>
          <w:p w14:paraId="0A42E5E6" w14:textId="77777777" w:rsidR="007B0696" w:rsidRPr="00340914" w:rsidRDefault="007B0696" w:rsidP="007B0696">
            <w:pPr>
              <w:pStyle w:val="TAC"/>
              <w:rPr>
                <w:rFonts w:cs="Arial"/>
              </w:rPr>
            </w:pPr>
            <w:r w:rsidRPr="00340914">
              <w:rPr>
                <w:rFonts w:cs="Arial"/>
              </w:rPr>
              <w:t>23280 – 23379</w:t>
            </w:r>
          </w:p>
        </w:tc>
      </w:tr>
      <w:tr w:rsidR="007B0696" w:rsidRPr="00340914" w14:paraId="0A42E5EF" w14:textId="77777777" w:rsidTr="00E578A2">
        <w:tc>
          <w:tcPr>
            <w:tcW w:w="1067" w:type="dxa"/>
          </w:tcPr>
          <w:p w14:paraId="0A42E5E8" w14:textId="77777777" w:rsidR="007B0696" w:rsidRPr="00340914" w:rsidRDefault="007B0696" w:rsidP="007B0696">
            <w:pPr>
              <w:pStyle w:val="TAC"/>
              <w:rPr>
                <w:rFonts w:cs="Arial"/>
              </w:rPr>
            </w:pPr>
            <w:r w:rsidRPr="00340914">
              <w:rPr>
                <w:rFonts w:cs="Arial"/>
              </w:rPr>
              <w:t>…</w:t>
            </w:r>
          </w:p>
        </w:tc>
        <w:tc>
          <w:tcPr>
            <w:tcW w:w="1355" w:type="dxa"/>
          </w:tcPr>
          <w:p w14:paraId="0A42E5E9" w14:textId="77777777" w:rsidR="007B0696" w:rsidRPr="00340914" w:rsidRDefault="007B0696" w:rsidP="007B0696">
            <w:pPr>
              <w:pStyle w:val="TAR"/>
              <w:ind w:right="175"/>
              <w:rPr>
                <w:rFonts w:cs="Arial"/>
              </w:rPr>
            </w:pPr>
          </w:p>
        </w:tc>
        <w:tc>
          <w:tcPr>
            <w:tcW w:w="1244" w:type="dxa"/>
          </w:tcPr>
          <w:p w14:paraId="0A42E5EA" w14:textId="77777777" w:rsidR="007B0696" w:rsidRPr="00340914" w:rsidRDefault="007B0696" w:rsidP="007B0696">
            <w:pPr>
              <w:pStyle w:val="TAR"/>
              <w:ind w:right="33"/>
              <w:rPr>
                <w:rFonts w:cs="Arial"/>
              </w:rPr>
            </w:pPr>
          </w:p>
        </w:tc>
        <w:tc>
          <w:tcPr>
            <w:tcW w:w="1571" w:type="dxa"/>
          </w:tcPr>
          <w:p w14:paraId="0A42E5EB" w14:textId="77777777" w:rsidR="007B0696" w:rsidRPr="00340914" w:rsidRDefault="007B0696" w:rsidP="007B0696">
            <w:pPr>
              <w:pStyle w:val="TAC"/>
              <w:rPr>
                <w:rFonts w:cs="Arial"/>
              </w:rPr>
            </w:pPr>
          </w:p>
        </w:tc>
        <w:tc>
          <w:tcPr>
            <w:tcW w:w="1509" w:type="dxa"/>
            <w:gridSpan w:val="2"/>
          </w:tcPr>
          <w:p w14:paraId="0A42E5EC" w14:textId="77777777" w:rsidR="007B0696" w:rsidRPr="00340914" w:rsidRDefault="007B0696" w:rsidP="007B0696">
            <w:pPr>
              <w:pStyle w:val="TAR"/>
              <w:ind w:right="290"/>
              <w:rPr>
                <w:rFonts w:cs="Arial"/>
              </w:rPr>
            </w:pPr>
          </w:p>
        </w:tc>
        <w:tc>
          <w:tcPr>
            <w:tcW w:w="1389" w:type="dxa"/>
          </w:tcPr>
          <w:p w14:paraId="0A42E5ED" w14:textId="77777777" w:rsidR="007B0696" w:rsidRPr="00340914" w:rsidRDefault="007B0696" w:rsidP="007B0696">
            <w:pPr>
              <w:pStyle w:val="TAR"/>
              <w:ind w:right="176"/>
              <w:rPr>
                <w:rFonts w:cs="Arial"/>
              </w:rPr>
            </w:pPr>
          </w:p>
        </w:tc>
        <w:tc>
          <w:tcPr>
            <w:tcW w:w="1496" w:type="dxa"/>
            <w:gridSpan w:val="2"/>
          </w:tcPr>
          <w:p w14:paraId="0A42E5EE" w14:textId="77777777" w:rsidR="007B0696" w:rsidRPr="00340914" w:rsidRDefault="007B0696" w:rsidP="007B0696">
            <w:pPr>
              <w:pStyle w:val="TAC"/>
              <w:rPr>
                <w:rFonts w:cs="Arial"/>
              </w:rPr>
            </w:pPr>
          </w:p>
        </w:tc>
      </w:tr>
      <w:tr w:rsidR="007B0696" w:rsidRPr="00340914" w14:paraId="0A42E5F7" w14:textId="77777777" w:rsidTr="00E578A2">
        <w:tc>
          <w:tcPr>
            <w:tcW w:w="1067" w:type="dxa"/>
          </w:tcPr>
          <w:p w14:paraId="0A42E5F0" w14:textId="77777777" w:rsidR="007B0696" w:rsidRPr="00340914" w:rsidRDefault="007B0696" w:rsidP="007B0696">
            <w:pPr>
              <w:pStyle w:val="TAC"/>
              <w:rPr>
                <w:rFonts w:cs="Arial"/>
              </w:rPr>
            </w:pPr>
            <w:r w:rsidRPr="00340914">
              <w:rPr>
                <w:rFonts w:cs="Arial"/>
              </w:rPr>
              <w:t>17</w:t>
            </w:r>
          </w:p>
        </w:tc>
        <w:tc>
          <w:tcPr>
            <w:tcW w:w="1355" w:type="dxa"/>
          </w:tcPr>
          <w:p w14:paraId="0A42E5F1" w14:textId="77777777" w:rsidR="007B0696" w:rsidRPr="00340914" w:rsidRDefault="007B0696" w:rsidP="007B0696">
            <w:pPr>
              <w:pStyle w:val="TAR"/>
              <w:ind w:right="175"/>
              <w:rPr>
                <w:rFonts w:cs="Arial"/>
              </w:rPr>
            </w:pPr>
            <w:r w:rsidRPr="00340914">
              <w:rPr>
                <w:rFonts w:cs="Arial"/>
              </w:rPr>
              <w:t>734</w:t>
            </w:r>
          </w:p>
        </w:tc>
        <w:tc>
          <w:tcPr>
            <w:tcW w:w="1244" w:type="dxa"/>
          </w:tcPr>
          <w:p w14:paraId="0A42E5F2" w14:textId="77777777" w:rsidR="007B0696" w:rsidRPr="00340914" w:rsidRDefault="007B0696" w:rsidP="007B0696">
            <w:pPr>
              <w:pStyle w:val="TAR"/>
              <w:ind w:right="33"/>
              <w:rPr>
                <w:rFonts w:cs="Arial"/>
              </w:rPr>
            </w:pPr>
            <w:r w:rsidRPr="00340914">
              <w:rPr>
                <w:rFonts w:cs="Arial"/>
              </w:rPr>
              <w:t>5730</w:t>
            </w:r>
          </w:p>
        </w:tc>
        <w:tc>
          <w:tcPr>
            <w:tcW w:w="1571" w:type="dxa"/>
          </w:tcPr>
          <w:p w14:paraId="0A42E5F3" w14:textId="77777777" w:rsidR="007B0696" w:rsidRPr="00340914" w:rsidRDefault="007B0696" w:rsidP="007B0696">
            <w:pPr>
              <w:pStyle w:val="TAC"/>
              <w:rPr>
                <w:rFonts w:cs="Arial"/>
              </w:rPr>
            </w:pPr>
            <w:r w:rsidRPr="00340914">
              <w:rPr>
                <w:rFonts w:cs="Arial"/>
              </w:rPr>
              <w:t>5730 – 5849</w:t>
            </w:r>
          </w:p>
        </w:tc>
        <w:tc>
          <w:tcPr>
            <w:tcW w:w="1509" w:type="dxa"/>
            <w:gridSpan w:val="2"/>
          </w:tcPr>
          <w:p w14:paraId="0A42E5F4" w14:textId="77777777" w:rsidR="007B0696" w:rsidRPr="00340914" w:rsidRDefault="007B0696" w:rsidP="007B0696">
            <w:pPr>
              <w:pStyle w:val="TAR"/>
              <w:ind w:right="290"/>
              <w:rPr>
                <w:rFonts w:cs="Arial"/>
              </w:rPr>
            </w:pPr>
            <w:r w:rsidRPr="00340914">
              <w:rPr>
                <w:rFonts w:cs="Arial"/>
              </w:rPr>
              <w:t>704</w:t>
            </w:r>
          </w:p>
        </w:tc>
        <w:tc>
          <w:tcPr>
            <w:tcW w:w="1389" w:type="dxa"/>
          </w:tcPr>
          <w:p w14:paraId="0A42E5F5" w14:textId="77777777" w:rsidR="007B0696" w:rsidRPr="00340914" w:rsidRDefault="007B0696" w:rsidP="007B0696">
            <w:pPr>
              <w:pStyle w:val="TAR"/>
              <w:ind w:right="176"/>
              <w:rPr>
                <w:rFonts w:cs="Arial"/>
              </w:rPr>
            </w:pPr>
            <w:r w:rsidRPr="00340914">
              <w:rPr>
                <w:rFonts w:cs="Arial"/>
              </w:rPr>
              <w:t>23730</w:t>
            </w:r>
          </w:p>
        </w:tc>
        <w:tc>
          <w:tcPr>
            <w:tcW w:w="1496" w:type="dxa"/>
            <w:gridSpan w:val="2"/>
          </w:tcPr>
          <w:p w14:paraId="0A42E5F6" w14:textId="77777777" w:rsidR="007B0696" w:rsidRPr="00340914" w:rsidRDefault="007B0696" w:rsidP="007B0696">
            <w:pPr>
              <w:pStyle w:val="TAC"/>
              <w:rPr>
                <w:rFonts w:cs="Arial"/>
              </w:rPr>
            </w:pPr>
            <w:r w:rsidRPr="00340914">
              <w:rPr>
                <w:rFonts w:cs="Arial"/>
              </w:rPr>
              <w:t>23730 – 23849</w:t>
            </w:r>
          </w:p>
        </w:tc>
      </w:tr>
      <w:tr w:rsidR="007B0696" w:rsidRPr="00340914" w14:paraId="0A42E5FF" w14:textId="77777777" w:rsidTr="00E578A2">
        <w:tc>
          <w:tcPr>
            <w:tcW w:w="1067" w:type="dxa"/>
          </w:tcPr>
          <w:p w14:paraId="0A42E5F8" w14:textId="77777777" w:rsidR="007B0696" w:rsidRPr="00340914" w:rsidRDefault="007B0696" w:rsidP="007B0696">
            <w:pPr>
              <w:pStyle w:val="TAC"/>
              <w:rPr>
                <w:rFonts w:cs="Arial"/>
              </w:rPr>
            </w:pPr>
            <w:r w:rsidRPr="00340914">
              <w:rPr>
                <w:rFonts w:cs="Arial"/>
              </w:rPr>
              <w:t>18</w:t>
            </w:r>
          </w:p>
        </w:tc>
        <w:tc>
          <w:tcPr>
            <w:tcW w:w="1355" w:type="dxa"/>
          </w:tcPr>
          <w:p w14:paraId="0A42E5F9" w14:textId="77777777" w:rsidR="007B0696" w:rsidRPr="00340914" w:rsidRDefault="007B0696" w:rsidP="007B0696">
            <w:pPr>
              <w:pStyle w:val="TAR"/>
              <w:ind w:right="175"/>
              <w:rPr>
                <w:rFonts w:cs="Arial"/>
              </w:rPr>
            </w:pPr>
            <w:r w:rsidRPr="00340914">
              <w:rPr>
                <w:rFonts w:cs="Arial"/>
              </w:rPr>
              <w:t>860</w:t>
            </w:r>
          </w:p>
        </w:tc>
        <w:tc>
          <w:tcPr>
            <w:tcW w:w="1244" w:type="dxa"/>
          </w:tcPr>
          <w:p w14:paraId="0A42E5FA" w14:textId="77777777" w:rsidR="007B0696" w:rsidRPr="00340914" w:rsidRDefault="007B0696" w:rsidP="007B0696">
            <w:pPr>
              <w:pStyle w:val="TAR"/>
              <w:ind w:right="33"/>
              <w:rPr>
                <w:rFonts w:cs="Arial"/>
              </w:rPr>
            </w:pPr>
            <w:r w:rsidRPr="00340914">
              <w:rPr>
                <w:rFonts w:cs="Arial"/>
              </w:rPr>
              <w:t>5850</w:t>
            </w:r>
          </w:p>
        </w:tc>
        <w:tc>
          <w:tcPr>
            <w:tcW w:w="1571" w:type="dxa"/>
          </w:tcPr>
          <w:p w14:paraId="0A42E5FB" w14:textId="77777777" w:rsidR="007B0696" w:rsidRPr="00340914" w:rsidRDefault="007B0696" w:rsidP="007B0696">
            <w:pPr>
              <w:pStyle w:val="TAC"/>
              <w:rPr>
                <w:rFonts w:cs="Arial"/>
              </w:rPr>
            </w:pPr>
            <w:r w:rsidRPr="00340914">
              <w:rPr>
                <w:rFonts w:cs="Arial"/>
              </w:rPr>
              <w:t>5850 – 5999</w:t>
            </w:r>
          </w:p>
        </w:tc>
        <w:tc>
          <w:tcPr>
            <w:tcW w:w="1509" w:type="dxa"/>
            <w:gridSpan w:val="2"/>
          </w:tcPr>
          <w:p w14:paraId="0A42E5FC" w14:textId="77777777" w:rsidR="007B0696" w:rsidRPr="00340914" w:rsidRDefault="007B0696" w:rsidP="007B0696">
            <w:pPr>
              <w:pStyle w:val="TAR"/>
              <w:ind w:right="290"/>
              <w:rPr>
                <w:rFonts w:cs="Arial"/>
              </w:rPr>
            </w:pPr>
            <w:r w:rsidRPr="00340914">
              <w:rPr>
                <w:rFonts w:cs="Arial"/>
              </w:rPr>
              <w:t>815</w:t>
            </w:r>
          </w:p>
        </w:tc>
        <w:tc>
          <w:tcPr>
            <w:tcW w:w="1389" w:type="dxa"/>
          </w:tcPr>
          <w:p w14:paraId="0A42E5FD" w14:textId="77777777" w:rsidR="007B0696" w:rsidRPr="00340914" w:rsidRDefault="007B0696" w:rsidP="007B0696">
            <w:pPr>
              <w:pStyle w:val="TAR"/>
              <w:ind w:right="176"/>
              <w:rPr>
                <w:rFonts w:cs="Arial"/>
              </w:rPr>
            </w:pPr>
            <w:r w:rsidRPr="00340914">
              <w:rPr>
                <w:rFonts w:cs="Arial"/>
              </w:rPr>
              <w:t>23850</w:t>
            </w:r>
          </w:p>
        </w:tc>
        <w:tc>
          <w:tcPr>
            <w:tcW w:w="1496" w:type="dxa"/>
            <w:gridSpan w:val="2"/>
          </w:tcPr>
          <w:p w14:paraId="0A42E5FE" w14:textId="77777777" w:rsidR="007B0696" w:rsidRPr="00340914" w:rsidRDefault="007B0696" w:rsidP="007B0696">
            <w:pPr>
              <w:pStyle w:val="TAC"/>
              <w:rPr>
                <w:rFonts w:cs="Arial"/>
              </w:rPr>
            </w:pPr>
            <w:r w:rsidRPr="00340914">
              <w:rPr>
                <w:rFonts w:cs="Arial"/>
              </w:rPr>
              <w:t>23850 – 23999</w:t>
            </w:r>
          </w:p>
        </w:tc>
      </w:tr>
      <w:tr w:rsidR="007B0696" w:rsidRPr="00340914" w14:paraId="0A42E607" w14:textId="77777777" w:rsidTr="00E578A2">
        <w:tc>
          <w:tcPr>
            <w:tcW w:w="1067" w:type="dxa"/>
          </w:tcPr>
          <w:p w14:paraId="0A42E600" w14:textId="77777777" w:rsidR="007B0696" w:rsidRPr="00340914" w:rsidRDefault="007B0696" w:rsidP="007B0696">
            <w:pPr>
              <w:pStyle w:val="TAC"/>
              <w:rPr>
                <w:rFonts w:cs="Arial"/>
              </w:rPr>
            </w:pPr>
            <w:r w:rsidRPr="00340914">
              <w:rPr>
                <w:rFonts w:cs="Arial"/>
              </w:rPr>
              <w:t>19</w:t>
            </w:r>
          </w:p>
        </w:tc>
        <w:tc>
          <w:tcPr>
            <w:tcW w:w="1355" w:type="dxa"/>
          </w:tcPr>
          <w:p w14:paraId="0A42E601" w14:textId="77777777" w:rsidR="007B0696" w:rsidRPr="00340914" w:rsidRDefault="007B0696" w:rsidP="007B0696">
            <w:pPr>
              <w:pStyle w:val="TAR"/>
              <w:ind w:right="175"/>
              <w:rPr>
                <w:rFonts w:cs="Arial"/>
              </w:rPr>
            </w:pPr>
            <w:r w:rsidRPr="00340914">
              <w:rPr>
                <w:rFonts w:cs="Arial"/>
              </w:rPr>
              <w:t>875</w:t>
            </w:r>
          </w:p>
        </w:tc>
        <w:tc>
          <w:tcPr>
            <w:tcW w:w="1244" w:type="dxa"/>
          </w:tcPr>
          <w:p w14:paraId="0A42E602" w14:textId="77777777" w:rsidR="007B0696" w:rsidRPr="00340914" w:rsidRDefault="007B0696" w:rsidP="007B0696">
            <w:pPr>
              <w:pStyle w:val="TAR"/>
              <w:ind w:right="33"/>
              <w:rPr>
                <w:rFonts w:cs="Arial"/>
              </w:rPr>
            </w:pPr>
            <w:r w:rsidRPr="00340914">
              <w:rPr>
                <w:rFonts w:cs="Arial"/>
              </w:rPr>
              <w:t>6000</w:t>
            </w:r>
          </w:p>
        </w:tc>
        <w:tc>
          <w:tcPr>
            <w:tcW w:w="1571" w:type="dxa"/>
          </w:tcPr>
          <w:p w14:paraId="0A42E603" w14:textId="77777777" w:rsidR="007B0696" w:rsidRPr="00340914" w:rsidRDefault="007B0696" w:rsidP="007B0696">
            <w:pPr>
              <w:pStyle w:val="TAC"/>
              <w:rPr>
                <w:rFonts w:cs="Arial"/>
              </w:rPr>
            </w:pPr>
            <w:r w:rsidRPr="00340914">
              <w:rPr>
                <w:rFonts w:cs="Arial"/>
              </w:rPr>
              <w:t>6000 – 6149</w:t>
            </w:r>
          </w:p>
        </w:tc>
        <w:tc>
          <w:tcPr>
            <w:tcW w:w="1509" w:type="dxa"/>
            <w:gridSpan w:val="2"/>
          </w:tcPr>
          <w:p w14:paraId="0A42E604" w14:textId="77777777" w:rsidR="007B0696" w:rsidRPr="00340914" w:rsidRDefault="007B0696" w:rsidP="007B0696">
            <w:pPr>
              <w:pStyle w:val="TAR"/>
              <w:ind w:right="290"/>
              <w:rPr>
                <w:rFonts w:cs="Arial"/>
              </w:rPr>
            </w:pPr>
            <w:r w:rsidRPr="00340914">
              <w:rPr>
                <w:rFonts w:cs="Arial"/>
              </w:rPr>
              <w:t>830</w:t>
            </w:r>
          </w:p>
        </w:tc>
        <w:tc>
          <w:tcPr>
            <w:tcW w:w="1389" w:type="dxa"/>
          </w:tcPr>
          <w:p w14:paraId="0A42E605" w14:textId="77777777" w:rsidR="007B0696" w:rsidRPr="00340914" w:rsidRDefault="007B0696" w:rsidP="007B0696">
            <w:pPr>
              <w:pStyle w:val="TAR"/>
              <w:ind w:right="176"/>
              <w:rPr>
                <w:rFonts w:cs="Arial"/>
              </w:rPr>
            </w:pPr>
            <w:r w:rsidRPr="00340914">
              <w:rPr>
                <w:rFonts w:cs="Arial"/>
              </w:rPr>
              <w:t>24000</w:t>
            </w:r>
          </w:p>
        </w:tc>
        <w:tc>
          <w:tcPr>
            <w:tcW w:w="1496" w:type="dxa"/>
            <w:gridSpan w:val="2"/>
          </w:tcPr>
          <w:p w14:paraId="0A42E606" w14:textId="77777777" w:rsidR="007B0696" w:rsidRPr="00340914" w:rsidRDefault="007B0696" w:rsidP="007B0696">
            <w:pPr>
              <w:pStyle w:val="TAC"/>
              <w:rPr>
                <w:rFonts w:cs="Arial"/>
              </w:rPr>
            </w:pPr>
            <w:r w:rsidRPr="00340914">
              <w:rPr>
                <w:rFonts w:cs="Arial"/>
              </w:rPr>
              <w:t>24000 – 24149</w:t>
            </w:r>
          </w:p>
        </w:tc>
      </w:tr>
      <w:tr w:rsidR="007B0696" w:rsidRPr="00340914" w14:paraId="0A42E60F" w14:textId="77777777" w:rsidTr="00E578A2">
        <w:tc>
          <w:tcPr>
            <w:tcW w:w="1067" w:type="dxa"/>
          </w:tcPr>
          <w:p w14:paraId="0A42E608" w14:textId="77777777" w:rsidR="007B0696" w:rsidRPr="00340914" w:rsidRDefault="007B0696" w:rsidP="007B0696">
            <w:pPr>
              <w:pStyle w:val="TAC"/>
              <w:rPr>
                <w:rFonts w:cs="Arial"/>
              </w:rPr>
            </w:pPr>
            <w:r w:rsidRPr="00340914">
              <w:rPr>
                <w:rFonts w:cs="Arial"/>
              </w:rPr>
              <w:t>20</w:t>
            </w:r>
          </w:p>
        </w:tc>
        <w:tc>
          <w:tcPr>
            <w:tcW w:w="1355" w:type="dxa"/>
          </w:tcPr>
          <w:p w14:paraId="0A42E609" w14:textId="77777777" w:rsidR="007B0696" w:rsidRPr="00340914" w:rsidRDefault="007B0696" w:rsidP="007B0696">
            <w:pPr>
              <w:pStyle w:val="TAR"/>
              <w:ind w:right="175"/>
              <w:rPr>
                <w:rFonts w:cs="Arial"/>
              </w:rPr>
            </w:pPr>
            <w:r w:rsidRPr="00340914">
              <w:rPr>
                <w:rFonts w:cs="Arial"/>
              </w:rPr>
              <w:t>791</w:t>
            </w:r>
          </w:p>
        </w:tc>
        <w:tc>
          <w:tcPr>
            <w:tcW w:w="1244" w:type="dxa"/>
          </w:tcPr>
          <w:p w14:paraId="0A42E60A" w14:textId="77777777" w:rsidR="007B0696" w:rsidRPr="00340914" w:rsidRDefault="007B0696" w:rsidP="007B0696">
            <w:pPr>
              <w:pStyle w:val="TAR"/>
              <w:ind w:right="33"/>
              <w:rPr>
                <w:rFonts w:cs="Arial"/>
              </w:rPr>
            </w:pPr>
            <w:r w:rsidRPr="00340914">
              <w:rPr>
                <w:rFonts w:cs="Arial"/>
              </w:rPr>
              <w:t>6150</w:t>
            </w:r>
          </w:p>
        </w:tc>
        <w:tc>
          <w:tcPr>
            <w:tcW w:w="1571" w:type="dxa"/>
          </w:tcPr>
          <w:p w14:paraId="0A42E60B" w14:textId="77777777" w:rsidR="007B0696" w:rsidRPr="00340914" w:rsidRDefault="007B0696" w:rsidP="007B0696">
            <w:pPr>
              <w:pStyle w:val="TAC"/>
              <w:rPr>
                <w:rFonts w:cs="Arial"/>
              </w:rPr>
            </w:pPr>
            <w:r w:rsidRPr="00340914">
              <w:rPr>
                <w:rFonts w:cs="Arial"/>
              </w:rPr>
              <w:t>6150 - 6449</w:t>
            </w:r>
          </w:p>
        </w:tc>
        <w:tc>
          <w:tcPr>
            <w:tcW w:w="1509" w:type="dxa"/>
            <w:gridSpan w:val="2"/>
          </w:tcPr>
          <w:p w14:paraId="0A42E60C" w14:textId="77777777" w:rsidR="007B0696" w:rsidRPr="00340914" w:rsidRDefault="007B0696" w:rsidP="007B0696">
            <w:pPr>
              <w:pStyle w:val="TAR"/>
              <w:ind w:right="290"/>
              <w:rPr>
                <w:rFonts w:cs="Arial"/>
              </w:rPr>
            </w:pPr>
            <w:r w:rsidRPr="00340914">
              <w:rPr>
                <w:rFonts w:cs="Arial"/>
              </w:rPr>
              <w:t>832</w:t>
            </w:r>
          </w:p>
        </w:tc>
        <w:tc>
          <w:tcPr>
            <w:tcW w:w="1389" w:type="dxa"/>
          </w:tcPr>
          <w:p w14:paraId="0A42E60D" w14:textId="77777777" w:rsidR="007B0696" w:rsidRPr="00340914" w:rsidRDefault="007B0696" w:rsidP="007B0696">
            <w:pPr>
              <w:pStyle w:val="TAR"/>
              <w:ind w:right="176"/>
              <w:rPr>
                <w:rFonts w:cs="Arial"/>
              </w:rPr>
            </w:pPr>
            <w:r w:rsidRPr="00340914">
              <w:rPr>
                <w:rFonts w:cs="Arial"/>
              </w:rPr>
              <w:t>24150</w:t>
            </w:r>
          </w:p>
        </w:tc>
        <w:tc>
          <w:tcPr>
            <w:tcW w:w="1496" w:type="dxa"/>
            <w:gridSpan w:val="2"/>
          </w:tcPr>
          <w:p w14:paraId="0A42E60E" w14:textId="77777777" w:rsidR="007B0696" w:rsidRPr="00340914" w:rsidRDefault="007B0696" w:rsidP="007B0696">
            <w:pPr>
              <w:pStyle w:val="TAC"/>
              <w:rPr>
                <w:rFonts w:cs="Arial"/>
              </w:rPr>
            </w:pPr>
            <w:r w:rsidRPr="00340914">
              <w:rPr>
                <w:rFonts w:cs="Arial"/>
              </w:rPr>
              <w:t>24150 - 24449</w:t>
            </w:r>
          </w:p>
        </w:tc>
      </w:tr>
      <w:tr w:rsidR="007B0696" w:rsidRPr="00340914" w14:paraId="0A42E617" w14:textId="77777777" w:rsidTr="00E578A2">
        <w:tc>
          <w:tcPr>
            <w:tcW w:w="1067" w:type="dxa"/>
          </w:tcPr>
          <w:p w14:paraId="0A42E610" w14:textId="77777777" w:rsidR="007B0696" w:rsidRPr="00340914" w:rsidRDefault="007B0696" w:rsidP="007B0696">
            <w:pPr>
              <w:pStyle w:val="TAC"/>
              <w:rPr>
                <w:rFonts w:cs="Arial"/>
              </w:rPr>
            </w:pPr>
            <w:r w:rsidRPr="00340914">
              <w:rPr>
                <w:rFonts w:cs="Arial"/>
              </w:rPr>
              <w:t>21</w:t>
            </w:r>
          </w:p>
        </w:tc>
        <w:tc>
          <w:tcPr>
            <w:tcW w:w="1355" w:type="dxa"/>
          </w:tcPr>
          <w:p w14:paraId="0A42E611" w14:textId="77777777" w:rsidR="007B0696" w:rsidRPr="00340914" w:rsidRDefault="007B0696" w:rsidP="007B0696">
            <w:pPr>
              <w:pStyle w:val="TAR"/>
              <w:ind w:right="175"/>
              <w:rPr>
                <w:rFonts w:cs="Arial"/>
              </w:rPr>
            </w:pPr>
            <w:r w:rsidRPr="00340914">
              <w:rPr>
                <w:rFonts w:cs="Arial"/>
              </w:rPr>
              <w:t>1495.9</w:t>
            </w:r>
          </w:p>
        </w:tc>
        <w:tc>
          <w:tcPr>
            <w:tcW w:w="1244" w:type="dxa"/>
          </w:tcPr>
          <w:p w14:paraId="0A42E612" w14:textId="77777777" w:rsidR="007B0696" w:rsidRPr="00340914" w:rsidRDefault="007B0696" w:rsidP="007B0696">
            <w:pPr>
              <w:pStyle w:val="TAR"/>
              <w:ind w:right="33"/>
              <w:rPr>
                <w:rFonts w:cs="Arial"/>
              </w:rPr>
            </w:pPr>
            <w:r w:rsidRPr="00340914">
              <w:rPr>
                <w:rFonts w:cs="Arial"/>
              </w:rPr>
              <w:t>6450</w:t>
            </w:r>
          </w:p>
        </w:tc>
        <w:tc>
          <w:tcPr>
            <w:tcW w:w="1571" w:type="dxa"/>
          </w:tcPr>
          <w:p w14:paraId="0A42E613" w14:textId="77777777" w:rsidR="007B0696" w:rsidRPr="00340914" w:rsidRDefault="007B0696" w:rsidP="007B0696">
            <w:pPr>
              <w:pStyle w:val="TAC"/>
              <w:rPr>
                <w:rFonts w:cs="Arial"/>
              </w:rPr>
            </w:pPr>
            <w:r w:rsidRPr="00340914">
              <w:rPr>
                <w:rFonts w:cs="Arial"/>
              </w:rPr>
              <w:t>6450 – 6599</w:t>
            </w:r>
          </w:p>
        </w:tc>
        <w:tc>
          <w:tcPr>
            <w:tcW w:w="1509" w:type="dxa"/>
            <w:gridSpan w:val="2"/>
          </w:tcPr>
          <w:p w14:paraId="0A42E614" w14:textId="77777777" w:rsidR="007B0696" w:rsidRPr="00340914" w:rsidRDefault="007B0696" w:rsidP="007B0696">
            <w:pPr>
              <w:pStyle w:val="TAR"/>
              <w:ind w:right="290"/>
              <w:rPr>
                <w:rFonts w:cs="Arial"/>
              </w:rPr>
            </w:pPr>
            <w:r w:rsidRPr="00340914">
              <w:rPr>
                <w:rFonts w:cs="Arial"/>
              </w:rPr>
              <w:t>1447.9</w:t>
            </w:r>
          </w:p>
        </w:tc>
        <w:tc>
          <w:tcPr>
            <w:tcW w:w="1389" w:type="dxa"/>
          </w:tcPr>
          <w:p w14:paraId="0A42E615" w14:textId="77777777" w:rsidR="007B0696" w:rsidRPr="00340914" w:rsidRDefault="007B0696" w:rsidP="007B0696">
            <w:pPr>
              <w:pStyle w:val="TAR"/>
              <w:ind w:right="176"/>
              <w:rPr>
                <w:rFonts w:cs="Arial"/>
              </w:rPr>
            </w:pPr>
            <w:r w:rsidRPr="00340914">
              <w:rPr>
                <w:rFonts w:cs="Arial"/>
              </w:rPr>
              <w:t>24450</w:t>
            </w:r>
          </w:p>
        </w:tc>
        <w:tc>
          <w:tcPr>
            <w:tcW w:w="1496" w:type="dxa"/>
            <w:gridSpan w:val="2"/>
          </w:tcPr>
          <w:p w14:paraId="0A42E616" w14:textId="77777777" w:rsidR="007B0696" w:rsidRPr="00340914" w:rsidRDefault="007B0696" w:rsidP="007B0696">
            <w:pPr>
              <w:pStyle w:val="TAC"/>
              <w:rPr>
                <w:rFonts w:cs="Arial"/>
              </w:rPr>
            </w:pPr>
            <w:r w:rsidRPr="00340914">
              <w:rPr>
                <w:rFonts w:cs="Arial"/>
              </w:rPr>
              <w:t>24450 – 24599</w:t>
            </w:r>
          </w:p>
        </w:tc>
      </w:tr>
      <w:tr w:rsidR="007B0696" w:rsidRPr="00340914" w14:paraId="0A42E61F" w14:textId="77777777" w:rsidTr="00E578A2">
        <w:tc>
          <w:tcPr>
            <w:tcW w:w="1067" w:type="dxa"/>
          </w:tcPr>
          <w:p w14:paraId="0A42E618" w14:textId="77777777" w:rsidR="007B0696" w:rsidRPr="00340914" w:rsidRDefault="007B0696" w:rsidP="007B0696">
            <w:pPr>
              <w:pStyle w:val="TAC"/>
              <w:rPr>
                <w:rFonts w:cs="Arial"/>
              </w:rPr>
            </w:pPr>
            <w:r w:rsidRPr="00340914">
              <w:rPr>
                <w:rFonts w:cs="Arial"/>
              </w:rPr>
              <w:t>22</w:t>
            </w:r>
          </w:p>
        </w:tc>
        <w:tc>
          <w:tcPr>
            <w:tcW w:w="1355" w:type="dxa"/>
          </w:tcPr>
          <w:p w14:paraId="0A42E619" w14:textId="77777777" w:rsidR="007B0696" w:rsidRPr="00340914" w:rsidRDefault="007B0696" w:rsidP="007B0696">
            <w:pPr>
              <w:pStyle w:val="TAR"/>
              <w:ind w:right="175"/>
              <w:rPr>
                <w:rFonts w:cs="Arial"/>
              </w:rPr>
            </w:pPr>
            <w:r w:rsidRPr="00340914">
              <w:rPr>
                <w:rFonts w:cs="Arial"/>
              </w:rPr>
              <w:t>3510</w:t>
            </w:r>
          </w:p>
        </w:tc>
        <w:tc>
          <w:tcPr>
            <w:tcW w:w="1244" w:type="dxa"/>
          </w:tcPr>
          <w:p w14:paraId="0A42E61A" w14:textId="77777777" w:rsidR="007B0696" w:rsidRPr="00340914" w:rsidRDefault="007B0696" w:rsidP="007B0696">
            <w:pPr>
              <w:pStyle w:val="TAR"/>
              <w:ind w:right="33"/>
              <w:rPr>
                <w:rFonts w:cs="Arial"/>
              </w:rPr>
            </w:pPr>
            <w:r w:rsidRPr="00340914">
              <w:rPr>
                <w:rFonts w:cs="Arial"/>
              </w:rPr>
              <w:t>6600</w:t>
            </w:r>
          </w:p>
        </w:tc>
        <w:tc>
          <w:tcPr>
            <w:tcW w:w="1571" w:type="dxa"/>
          </w:tcPr>
          <w:p w14:paraId="0A42E61B" w14:textId="77777777" w:rsidR="007B0696" w:rsidRPr="00340914" w:rsidRDefault="007B0696" w:rsidP="007B0696">
            <w:pPr>
              <w:pStyle w:val="TAC"/>
              <w:rPr>
                <w:rFonts w:cs="Arial"/>
              </w:rPr>
            </w:pPr>
            <w:r w:rsidRPr="00340914">
              <w:rPr>
                <w:rFonts w:cs="Arial"/>
              </w:rPr>
              <w:t>6600 - 7399</w:t>
            </w:r>
          </w:p>
        </w:tc>
        <w:tc>
          <w:tcPr>
            <w:tcW w:w="1509" w:type="dxa"/>
            <w:gridSpan w:val="2"/>
          </w:tcPr>
          <w:p w14:paraId="0A42E61C" w14:textId="77777777" w:rsidR="007B0696" w:rsidRPr="00340914" w:rsidRDefault="007B0696" w:rsidP="007B0696">
            <w:pPr>
              <w:pStyle w:val="TAR"/>
              <w:ind w:right="290"/>
              <w:rPr>
                <w:rFonts w:cs="Arial"/>
              </w:rPr>
            </w:pPr>
            <w:r w:rsidRPr="00340914">
              <w:rPr>
                <w:rFonts w:cs="Arial"/>
              </w:rPr>
              <w:t>3410</w:t>
            </w:r>
          </w:p>
        </w:tc>
        <w:tc>
          <w:tcPr>
            <w:tcW w:w="1389" w:type="dxa"/>
          </w:tcPr>
          <w:p w14:paraId="0A42E61D" w14:textId="77777777" w:rsidR="007B0696" w:rsidRPr="00340914" w:rsidRDefault="007B0696" w:rsidP="007B0696">
            <w:pPr>
              <w:pStyle w:val="TAR"/>
              <w:ind w:right="176"/>
              <w:rPr>
                <w:rFonts w:cs="Arial"/>
              </w:rPr>
            </w:pPr>
            <w:r w:rsidRPr="00340914">
              <w:rPr>
                <w:rFonts w:cs="Arial"/>
              </w:rPr>
              <w:t>24600</w:t>
            </w:r>
          </w:p>
        </w:tc>
        <w:tc>
          <w:tcPr>
            <w:tcW w:w="1496" w:type="dxa"/>
            <w:gridSpan w:val="2"/>
          </w:tcPr>
          <w:p w14:paraId="0A42E61E" w14:textId="77777777" w:rsidR="007B0696" w:rsidRPr="00340914" w:rsidRDefault="007B0696" w:rsidP="007B0696">
            <w:pPr>
              <w:pStyle w:val="TAC"/>
              <w:rPr>
                <w:rFonts w:cs="Arial"/>
              </w:rPr>
            </w:pPr>
            <w:r w:rsidRPr="00340914">
              <w:rPr>
                <w:rFonts w:cs="Arial"/>
              </w:rPr>
              <w:t>24600 - 25399</w:t>
            </w:r>
          </w:p>
        </w:tc>
      </w:tr>
      <w:tr w:rsidR="007B0696" w:rsidRPr="00340914" w14:paraId="0A42E627" w14:textId="77777777" w:rsidTr="00E578A2">
        <w:tc>
          <w:tcPr>
            <w:tcW w:w="1067" w:type="dxa"/>
          </w:tcPr>
          <w:p w14:paraId="0A42E620" w14:textId="77777777" w:rsidR="007B0696" w:rsidRPr="00340914" w:rsidRDefault="007B0696" w:rsidP="007B0696">
            <w:pPr>
              <w:pStyle w:val="TAC"/>
              <w:rPr>
                <w:rFonts w:cs="Arial"/>
              </w:rPr>
            </w:pPr>
            <w:r w:rsidRPr="00340914">
              <w:rPr>
                <w:rFonts w:cs="Arial"/>
              </w:rPr>
              <w:t>23</w:t>
            </w:r>
          </w:p>
        </w:tc>
        <w:tc>
          <w:tcPr>
            <w:tcW w:w="1355" w:type="dxa"/>
          </w:tcPr>
          <w:p w14:paraId="0A42E621" w14:textId="77777777" w:rsidR="007B0696" w:rsidRPr="00340914" w:rsidRDefault="007B0696" w:rsidP="007B0696">
            <w:pPr>
              <w:pStyle w:val="TAR"/>
              <w:ind w:right="175"/>
              <w:rPr>
                <w:rFonts w:cs="Arial"/>
              </w:rPr>
            </w:pPr>
            <w:r w:rsidRPr="00340914">
              <w:rPr>
                <w:rFonts w:cs="Arial"/>
              </w:rPr>
              <w:t>2180</w:t>
            </w:r>
          </w:p>
        </w:tc>
        <w:tc>
          <w:tcPr>
            <w:tcW w:w="1244" w:type="dxa"/>
          </w:tcPr>
          <w:p w14:paraId="0A42E622" w14:textId="77777777" w:rsidR="007B0696" w:rsidRPr="00340914" w:rsidRDefault="007B0696" w:rsidP="007B0696">
            <w:pPr>
              <w:pStyle w:val="TAR"/>
              <w:ind w:right="33"/>
              <w:rPr>
                <w:rFonts w:cs="Arial"/>
              </w:rPr>
            </w:pPr>
            <w:r w:rsidRPr="00340914">
              <w:rPr>
                <w:rFonts w:cs="Arial"/>
              </w:rPr>
              <w:t>7500</w:t>
            </w:r>
          </w:p>
        </w:tc>
        <w:tc>
          <w:tcPr>
            <w:tcW w:w="1571" w:type="dxa"/>
          </w:tcPr>
          <w:p w14:paraId="0A42E623" w14:textId="77777777" w:rsidR="007B0696" w:rsidRPr="00340914" w:rsidRDefault="007B0696" w:rsidP="007B0696">
            <w:pPr>
              <w:pStyle w:val="TAC"/>
              <w:rPr>
                <w:rFonts w:cs="Arial"/>
              </w:rPr>
            </w:pPr>
            <w:r w:rsidRPr="00340914">
              <w:rPr>
                <w:rFonts w:cs="Arial"/>
              </w:rPr>
              <w:t>7500 – 7699</w:t>
            </w:r>
          </w:p>
        </w:tc>
        <w:tc>
          <w:tcPr>
            <w:tcW w:w="1509" w:type="dxa"/>
            <w:gridSpan w:val="2"/>
          </w:tcPr>
          <w:p w14:paraId="0A42E624" w14:textId="77777777" w:rsidR="007B0696" w:rsidRPr="00340914" w:rsidRDefault="007B0696" w:rsidP="007B0696">
            <w:pPr>
              <w:pStyle w:val="TAR"/>
              <w:ind w:right="290"/>
              <w:rPr>
                <w:rFonts w:cs="Arial"/>
              </w:rPr>
            </w:pPr>
            <w:r w:rsidRPr="00340914">
              <w:rPr>
                <w:rFonts w:cs="Arial"/>
              </w:rPr>
              <w:t>2000</w:t>
            </w:r>
          </w:p>
        </w:tc>
        <w:tc>
          <w:tcPr>
            <w:tcW w:w="1389" w:type="dxa"/>
          </w:tcPr>
          <w:p w14:paraId="0A42E625" w14:textId="77777777" w:rsidR="007B0696" w:rsidRPr="00340914" w:rsidRDefault="007B0696" w:rsidP="007B0696">
            <w:pPr>
              <w:pStyle w:val="TAR"/>
              <w:ind w:right="176"/>
              <w:rPr>
                <w:rFonts w:cs="Arial"/>
              </w:rPr>
            </w:pPr>
            <w:r w:rsidRPr="00340914">
              <w:rPr>
                <w:rFonts w:cs="Arial"/>
              </w:rPr>
              <w:t>25500</w:t>
            </w:r>
          </w:p>
        </w:tc>
        <w:tc>
          <w:tcPr>
            <w:tcW w:w="1496" w:type="dxa"/>
            <w:gridSpan w:val="2"/>
          </w:tcPr>
          <w:p w14:paraId="0A42E626" w14:textId="77777777" w:rsidR="007B0696" w:rsidRPr="00340914" w:rsidRDefault="007B0696" w:rsidP="007B0696">
            <w:pPr>
              <w:pStyle w:val="TAC"/>
              <w:rPr>
                <w:rFonts w:cs="Arial"/>
              </w:rPr>
            </w:pPr>
            <w:r w:rsidRPr="00340914">
              <w:rPr>
                <w:rFonts w:cs="Arial"/>
              </w:rPr>
              <w:t>25500 – 25699</w:t>
            </w:r>
          </w:p>
        </w:tc>
      </w:tr>
      <w:tr w:rsidR="007B0696" w:rsidRPr="00340914" w14:paraId="0A42E62F" w14:textId="77777777" w:rsidTr="00E578A2">
        <w:tc>
          <w:tcPr>
            <w:tcW w:w="1067" w:type="dxa"/>
          </w:tcPr>
          <w:p w14:paraId="0A42E628" w14:textId="77777777" w:rsidR="007B0696" w:rsidRPr="00340914" w:rsidRDefault="007B0696" w:rsidP="007B0696">
            <w:pPr>
              <w:pStyle w:val="TAC"/>
              <w:rPr>
                <w:rFonts w:cs="Arial"/>
              </w:rPr>
            </w:pPr>
            <w:r w:rsidRPr="00340914">
              <w:rPr>
                <w:rFonts w:eastAsia="MS Mincho" w:cs="Arial"/>
              </w:rPr>
              <w:t>24</w:t>
            </w:r>
          </w:p>
        </w:tc>
        <w:tc>
          <w:tcPr>
            <w:tcW w:w="1355" w:type="dxa"/>
          </w:tcPr>
          <w:p w14:paraId="0A42E629" w14:textId="77777777" w:rsidR="007B0696" w:rsidRPr="00340914" w:rsidRDefault="007B0696" w:rsidP="007B0696">
            <w:pPr>
              <w:pStyle w:val="TAR"/>
              <w:ind w:right="175"/>
              <w:rPr>
                <w:rFonts w:cs="Arial"/>
              </w:rPr>
            </w:pPr>
            <w:r w:rsidRPr="00340914">
              <w:rPr>
                <w:rFonts w:eastAsia="MS Mincho" w:cs="Vrinda"/>
                <w:lang w:bidi="bn-IN"/>
              </w:rPr>
              <w:t>1525</w:t>
            </w:r>
          </w:p>
        </w:tc>
        <w:tc>
          <w:tcPr>
            <w:tcW w:w="1244" w:type="dxa"/>
          </w:tcPr>
          <w:p w14:paraId="0A42E62A" w14:textId="77777777" w:rsidR="007B0696" w:rsidRPr="00340914" w:rsidRDefault="007B0696" w:rsidP="007B0696">
            <w:pPr>
              <w:pStyle w:val="TAR"/>
              <w:ind w:right="33"/>
              <w:rPr>
                <w:rFonts w:cs="Arial"/>
              </w:rPr>
            </w:pPr>
            <w:r w:rsidRPr="00340914">
              <w:rPr>
                <w:rFonts w:eastAsia="MS Mincho" w:cs="Vrinda"/>
                <w:lang w:bidi="bn-IN"/>
              </w:rPr>
              <w:t>7700</w:t>
            </w:r>
          </w:p>
        </w:tc>
        <w:tc>
          <w:tcPr>
            <w:tcW w:w="1571" w:type="dxa"/>
          </w:tcPr>
          <w:p w14:paraId="0A42E62B" w14:textId="77777777" w:rsidR="007B0696" w:rsidRPr="00340914" w:rsidRDefault="007B0696" w:rsidP="007B0696">
            <w:pPr>
              <w:pStyle w:val="TAC"/>
              <w:rPr>
                <w:rFonts w:cs="Arial"/>
              </w:rPr>
            </w:pPr>
            <w:r w:rsidRPr="00340914">
              <w:rPr>
                <w:rFonts w:eastAsia="MS Mincho" w:cs="Vrinda"/>
                <w:lang w:bidi="bn-IN"/>
              </w:rPr>
              <w:t>7700 – 8039</w:t>
            </w:r>
          </w:p>
        </w:tc>
        <w:tc>
          <w:tcPr>
            <w:tcW w:w="1509" w:type="dxa"/>
            <w:gridSpan w:val="2"/>
          </w:tcPr>
          <w:p w14:paraId="0A42E62C" w14:textId="77777777" w:rsidR="007B0696" w:rsidRPr="00340914" w:rsidRDefault="007B0696" w:rsidP="007B0696">
            <w:pPr>
              <w:pStyle w:val="TAR"/>
              <w:ind w:right="290"/>
              <w:rPr>
                <w:rFonts w:cs="Arial"/>
              </w:rPr>
            </w:pPr>
            <w:r w:rsidRPr="00340914">
              <w:rPr>
                <w:rFonts w:eastAsia="MS Mincho" w:cs="Vrinda"/>
                <w:lang w:bidi="bn-IN"/>
              </w:rPr>
              <w:t>1626.5</w:t>
            </w:r>
          </w:p>
        </w:tc>
        <w:tc>
          <w:tcPr>
            <w:tcW w:w="1389" w:type="dxa"/>
          </w:tcPr>
          <w:p w14:paraId="0A42E62D" w14:textId="77777777" w:rsidR="007B0696" w:rsidRPr="00340914" w:rsidRDefault="007B0696" w:rsidP="007B0696">
            <w:pPr>
              <w:pStyle w:val="TAR"/>
              <w:ind w:right="176"/>
              <w:rPr>
                <w:rFonts w:cs="Arial"/>
              </w:rPr>
            </w:pPr>
            <w:r w:rsidRPr="00340914">
              <w:rPr>
                <w:rFonts w:eastAsia="MS Mincho" w:cs="Vrinda"/>
                <w:lang w:bidi="bn-IN"/>
              </w:rPr>
              <w:t>25700</w:t>
            </w:r>
          </w:p>
        </w:tc>
        <w:tc>
          <w:tcPr>
            <w:tcW w:w="1496" w:type="dxa"/>
            <w:gridSpan w:val="2"/>
          </w:tcPr>
          <w:p w14:paraId="0A42E62E" w14:textId="77777777" w:rsidR="007B0696" w:rsidRPr="00340914" w:rsidRDefault="007B0696" w:rsidP="007B0696">
            <w:pPr>
              <w:pStyle w:val="TAC"/>
              <w:rPr>
                <w:rFonts w:cs="Arial"/>
              </w:rPr>
            </w:pPr>
            <w:r w:rsidRPr="00340914">
              <w:rPr>
                <w:rFonts w:eastAsia="MS Mincho" w:cs="Vrinda"/>
                <w:lang w:bidi="bn-IN"/>
              </w:rPr>
              <w:t>25700 – 26039</w:t>
            </w:r>
          </w:p>
        </w:tc>
      </w:tr>
      <w:tr w:rsidR="007B0696" w:rsidRPr="00340914" w14:paraId="0A42E637" w14:textId="77777777" w:rsidTr="00E578A2">
        <w:tc>
          <w:tcPr>
            <w:tcW w:w="1067" w:type="dxa"/>
          </w:tcPr>
          <w:p w14:paraId="0A42E630" w14:textId="77777777" w:rsidR="007B0696" w:rsidRPr="00340914" w:rsidRDefault="007B0696" w:rsidP="007B0696">
            <w:pPr>
              <w:pStyle w:val="TAC"/>
              <w:rPr>
                <w:rFonts w:eastAsia="MS Mincho" w:cs="Arial"/>
              </w:rPr>
            </w:pPr>
            <w:r w:rsidRPr="00340914">
              <w:rPr>
                <w:rFonts w:cs="Arial"/>
              </w:rPr>
              <w:t>25</w:t>
            </w:r>
          </w:p>
        </w:tc>
        <w:tc>
          <w:tcPr>
            <w:tcW w:w="1355" w:type="dxa"/>
          </w:tcPr>
          <w:p w14:paraId="0A42E631" w14:textId="77777777" w:rsidR="007B0696" w:rsidRPr="00340914" w:rsidRDefault="007B0696" w:rsidP="007B0696">
            <w:pPr>
              <w:pStyle w:val="TAR"/>
              <w:ind w:right="175"/>
              <w:rPr>
                <w:rFonts w:eastAsia="MS Mincho" w:cs="Vrinda"/>
                <w:lang w:bidi="bn-IN"/>
              </w:rPr>
            </w:pPr>
            <w:r w:rsidRPr="00340914">
              <w:rPr>
                <w:rFonts w:cs="Arial"/>
              </w:rPr>
              <w:t>1930</w:t>
            </w:r>
          </w:p>
        </w:tc>
        <w:tc>
          <w:tcPr>
            <w:tcW w:w="1244" w:type="dxa"/>
          </w:tcPr>
          <w:p w14:paraId="0A42E632" w14:textId="77777777" w:rsidR="007B0696" w:rsidRPr="00340914" w:rsidRDefault="007B0696" w:rsidP="007B0696">
            <w:pPr>
              <w:pStyle w:val="TAR"/>
              <w:ind w:right="33"/>
              <w:rPr>
                <w:rFonts w:eastAsia="MS Mincho" w:cs="Vrinda"/>
                <w:lang w:bidi="bn-IN"/>
              </w:rPr>
            </w:pPr>
            <w:r w:rsidRPr="00340914">
              <w:rPr>
                <w:rFonts w:cs="Arial"/>
              </w:rPr>
              <w:t>8040</w:t>
            </w:r>
          </w:p>
        </w:tc>
        <w:tc>
          <w:tcPr>
            <w:tcW w:w="1571" w:type="dxa"/>
          </w:tcPr>
          <w:p w14:paraId="0A42E633" w14:textId="77777777" w:rsidR="007B0696" w:rsidRPr="00340914" w:rsidRDefault="007B0696" w:rsidP="007B0696">
            <w:pPr>
              <w:pStyle w:val="TAC"/>
              <w:rPr>
                <w:rFonts w:eastAsia="MS Mincho" w:cs="Vrinda"/>
                <w:lang w:bidi="bn-IN"/>
              </w:rPr>
            </w:pPr>
            <w:r w:rsidRPr="00340914">
              <w:rPr>
                <w:rFonts w:cs="Arial"/>
              </w:rPr>
              <w:t>8040 - 8689</w:t>
            </w:r>
          </w:p>
        </w:tc>
        <w:tc>
          <w:tcPr>
            <w:tcW w:w="1509" w:type="dxa"/>
            <w:gridSpan w:val="2"/>
          </w:tcPr>
          <w:p w14:paraId="0A42E634" w14:textId="77777777" w:rsidR="007B0696" w:rsidRPr="00340914" w:rsidRDefault="007B0696" w:rsidP="007B0696">
            <w:pPr>
              <w:pStyle w:val="TAR"/>
              <w:ind w:right="290"/>
              <w:rPr>
                <w:rFonts w:eastAsia="MS Mincho" w:cs="Vrinda"/>
                <w:lang w:bidi="bn-IN"/>
              </w:rPr>
            </w:pPr>
            <w:r w:rsidRPr="00340914">
              <w:rPr>
                <w:rFonts w:cs="Arial"/>
              </w:rPr>
              <w:t>1850</w:t>
            </w:r>
          </w:p>
        </w:tc>
        <w:tc>
          <w:tcPr>
            <w:tcW w:w="1389" w:type="dxa"/>
          </w:tcPr>
          <w:p w14:paraId="0A42E635" w14:textId="77777777" w:rsidR="007B0696" w:rsidRPr="00340914" w:rsidRDefault="007B0696" w:rsidP="007B0696">
            <w:pPr>
              <w:pStyle w:val="TAR"/>
              <w:ind w:right="176"/>
              <w:rPr>
                <w:rFonts w:eastAsia="MS Mincho" w:cs="Vrinda"/>
                <w:lang w:bidi="bn-IN"/>
              </w:rPr>
            </w:pPr>
            <w:r w:rsidRPr="00340914">
              <w:rPr>
                <w:rFonts w:cs="Arial"/>
              </w:rPr>
              <w:t>26040</w:t>
            </w:r>
          </w:p>
        </w:tc>
        <w:tc>
          <w:tcPr>
            <w:tcW w:w="1496" w:type="dxa"/>
            <w:gridSpan w:val="2"/>
          </w:tcPr>
          <w:p w14:paraId="0A42E636" w14:textId="77777777" w:rsidR="007B0696" w:rsidRPr="00340914" w:rsidRDefault="007B0696" w:rsidP="007B0696">
            <w:pPr>
              <w:pStyle w:val="TAC"/>
              <w:rPr>
                <w:rFonts w:eastAsia="MS Mincho" w:cs="Vrinda"/>
                <w:lang w:bidi="bn-IN"/>
              </w:rPr>
            </w:pPr>
            <w:r w:rsidRPr="00340914">
              <w:rPr>
                <w:rFonts w:cs="Arial"/>
              </w:rPr>
              <w:t>26040 - 26689</w:t>
            </w:r>
          </w:p>
        </w:tc>
      </w:tr>
      <w:tr w:rsidR="007B0696" w:rsidRPr="00340914" w14:paraId="0A42E63F" w14:textId="77777777" w:rsidTr="00E578A2">
        <w:tc>
          <w:tcPr>
            <w:tcW w:w="1067" w:type="dxa"/>
          </w:tcPr>
          <w:p w14:paraId="0A42E638" w14:textId="77777777" w:rsidR="007B0696" w:rsidRPr="00340914" w:rsidRDefault="007B0696" w:rsidP="007B0696">
            <w:pPr>
              <w:pStyle w:val="TAC"/>
              <w:rPr>
                <w:rFonts w:cs="Arial"/>
              </w:rPr>
            </w:pPr>
            <w:r w:rsidRPr="00340914">
              <w:rPr>
                <w:rFonts w:cs="Arial"/>
              </w:rPr>
              <w:t>26</w:t>
            </w:r>
          </w:p>
        </w:tc>
        <w:tc>
          <w:tcPr>
            <w:tcW w:w="1355" w:type="dxa"/>
          </w:tcPr>
          <w:p w14:paraId="0A42E639" w14:textId="77777777" w:rsidR="007B0696" w:rsidRPr="00340914" w:rsidRDefault="007B0696" w:rsidP="007B0696">
            <w:pPr>
              <w:pStyle w:val="TAR"/>
              <w:ind w:right="175"/>
              <w:rPr>
                <w:rFonts w:cs="Arial"/>
              </w:rPr>
            </w:pPr>
            <w:r w:rsidRPr="00340914">
              <w:rPr>
                <w:rFonts w:cs="Arial"/>
              </w:rPr>
              <w:t>859</w:t>
            </w:r>
          </w:p>
        </w:tc>
        <w:tc>
          <w:tcPr>
            <w:tcW w:w="1244" w:type="dxa"/>
          </w:tcPr>
          <w:p w14:paraId="0A42E63A" w14:textId="77777777" w:rsidR="007B0696" w:rsidRPr="00340914" w:rsidRDefault="007B0696" w:rsidP="007B0696">
            <w:pPr>
              <w:pStyle w:val="TAR"/>
              <w:ind w:right="33"/>
              <w:rPr>
                <w:rFonts w:cs="Arial"/>
              </w:rPr>
            </w:pPr>
            <w:r w:rsidRPr="00340914">
              <w:rPr>
                <w:rFonts w:cs="Arial"/>
              </w:rPr>
              <w:t>8690</w:t>
            </w:r>
          </w:p>
        </w:tc>
        <w:tc>
          <w:tcPr>
            <w:tcW w:w="1571" w:type="dxa"/>
          </w:tcPr>
          <w:p w14:paraId="0A42E63B" w14:textId="77777777" w:rsidR="007B0696" w:rsidRPr="00340914" w:rsidRDefault="007B0696" w:rsidP="007B0696">
            <w:pPr>
              <w:pStyle w:val="TAC"/>
              <w:rPr>
                <w:rFonts w:cs="Arial"/>
              </w:rPr>
            </w:pPr>
            <w:r w:rsidRPr="00340914">
              <w:rPr>
                <w:rFonts w:cs="Arial"/>
                <w:lang w:val="pt-BR"/>
              </w:rPr>
              <w:t>8690 – 9039</w:t>
            </w:r>
          </w:p>
        </w:tc>
        <w:tc>
          <w:tcPr>
            <w:tcW w:w="1509" w:type="dxa"/>
            <w:gridSpan w:val="2"/>
          </w:tcPr>
          <w:p w14:paraId="0A42E63C" w14:textId="77777777" w:rsidR="007B0696" w:rsidRPr="00340914" w:rsidRDefault="007B0696" w:rsidP="007B0696">
            <w:pPr>
              <w:pStyle w:val="TAR"/>
              <w:ind w:right="290"/>
              <w:rPr>
                <w:rFonts w:cs="Arial"/>
              </w:rPr>
            </w:pPr>
            <w:r w:rsidRPr="00340914">
              <w:rPr>
                <w:rFonts w:cs="Arial"/>
                <w:lang w:val="pt-BR"/>
              </w:rPr>
              <w:t>814</w:t>
            </w:r>
          </w:p>
        </w:tc>
        <w:tc>
          <w:tcPr>
            <w:tcW w:w="1389" w:type="dxa"/>
          </w:tcPr>
          <w:p w14:paraId="0A42E63D" w14:textId="77777777" w:rsidR="007B0696" w:rsidRPr="00340914" w:rsidRDefault="007B0696" w:rsidP="007B0696">
            <w:pPr>
              <w:pStyle w:val="TAR"/>
              <w:ind w:right="176"/>
              <w:rPr>
                <w:rFonts w:cs="Arial"/>
              </w:rPr>
            </w:pPr>
            <w:r w:rsidRPr="00340914">
              <w:rPr>
                <w:rFonts w:cs="Arial"/>
              </w:rPr>
              <w:t>26690</w:t>
            </w:r>
          </w:p>
        </w:tc>
        <w:tc>
          <w:tcPr>
            <w:tcW w:w="1496" w:type="dxa"/>
            <w:gridSpan w:val="2"/>
          </w:tcPr>
          <w:p w14:paraId="0A42E63E" w14:textId="77777777" w:rsidR="007B0696" w:rsidRPr="00340914" w:rsidRDefault="007B0696" w:rsidP="007B0696">
            <w:pPr>
              <w:pStyle w:val="TAC"/>
              <w:rPr>
                <w:rFonts w:cs="Arial"/>
              </w:rPr>
            </w:pPr>
            <w:r w:rsidRPr="00340914">
              <w:rPr>
                <w:rFonts w:cs="Arial"/>
              </w:rPr>
              <w:t>26690 - 27039</w:t>
            </w:r>
          </w:p>
        </w:tc>
      </w:tr>
      <w:tr w:rsidR="007B0696" w:rsidRPr="00340914" w14:paraId="0A42E647" w14:textId="77777777" w:rsidTr="00E578A2">
        <w:tc>
          <w:tcPr>
            <w:tcW w:w="1067" w:type="dxa"/>
          </w:tcPr>
          <w:p w14:paraId="0A42E640" w14:textId="77777777" w:rsidR="007B0696" w:rsidRPr="00340914" w:rsidRDefault="007B0696" w:rsidP="007B0696">
            <w:pPr>
              <w:pStyle w:val="TAC"/>
              <w:rPr>
                <w:rFonts w:cs="Arial"/>
              </w:rPr>
            </w:pPr>
            <w:r w:rsidRPr="00340914">
              <w:rPr>
                <w:rFonts w:cs="Arial"/>
              </w:rPr>
              <w:t>27</w:t>
            </w:r>
          </w:p>
        </w:tc>
        <w:tc>
          <w:tcPr>
            <w:tcW w:w="1355" w:type="dxa"/>
          </w:tcPr>
          <w:p w14:paraId="0A42E641" w14:textId="77777777" w:rsidR="007B0696" w:rsidRPr="00340914" w:rsidRDefault="007B0696" w:rsidP="007B0696">
            <w:pPr>
              <w:pStyle w:val="TAR"/>
              <w:ind w:right="175"/>
              <w:rPr>
                <w:rFonts w:cs="Arial"/>
              </w:rPr>
            </w:pPr>
            <w:r w:rsidRPr="00340914">
              <w:rPr>
                <w:rFonts w:cs="Arial"/>
              </w:rPr>
              <w:t>852</w:t>
            </w:r>
          </w:p>
        </w:tc>
        <w:tc>
          <w:tcPr>
            <w:tcW w:w="1244" w:type="dxa"/>
          </w:tcPr>
          <w:p w14:paraId="0A42E642" w14:textId="77777777" w:rsidR="007B0696" w:rsidRPr="00340914" w:rsidRDefault="007B0696" w:rsidP="007B0696">
            <w:pPr>
              <w:pStyle w:val="TAR"/>
              <w:ind w:right="33"/>
              <w:rPr>
                <w:rFonts w:cs="Arial"/>
              </w:rPr>
            </w:pPr>
            <w:r w:rsidRPr="00340914">
              <w:rPr>
                <w:rFonts w:cs="Arial"/>
              </w:rPr>
              <w:t>9040</w:t>
            </w:r>
          </w:p>
        </w:tc>
        <w:tc>
          <w:tcPr>
            <w:tcW w:w="1571" w:type="dxa"/>
          </w:tcPr>
          <w:p w14:paraId="0A42E643" w14:textId="77777777" w:rsidR="007B0696" w:rsidRPr="00340914" w:rsidRDefault="007B0696" w:rsidP="007B0696">
            <w:pPr>
              <w:pStyle w:val="TAC"/>
              <w:rPr>
                <w:rFonts w:cs="Arial"/>
                <w:lang w:val="pt-BR"/>
              </w:rPr>
            </w:pPr>
            <w:r w:rsidRPr="00340914">
              <w:rPr>
                <w:rFonts w:cs="Arial"/>
              </w:rPr>
              <w:t>9040 – 9209</w:t>
            </w:r>
          </w:p>
        </w:tc>
        <w:tc>
          <w:tcPr>
            <w:tcW w:w="1509" w:type="dxa"/>
            <w:gridSpan w:val="2"/>
          </w:tcPr>
          <w:p w14:paraId="0A42E644" w14:textId="77777777" w:rsidR="007B0696" w:rsidRPr="00340914" w:rsidRDefault="007B0696" w:rsidP="007B0696">
            <w:pPr>
              <w:pStyle w:val="TAR"/>
              <w:ind w:right="290"/>
              <w:rPr>
                <w:rFonts w:cs="Arial"/>
                <w:lang w:val="pt-BR"/>
              </w:rPr>
            </w:pPr>
            <w:r w:rsidRPr="00340914">
              <w:rPr>
                <w:rFonts w:cs="Arial"/>
              </w:rPr>
              <w:t>807</w:t>
            </w:r>
          </w:p>
        </w:tc>
        <w:tc>
          <w:tcPr>
            <w:tcW w:w="1389" w:type="dxa"/>
          </w:tcPr>
          <w:p w14:paraId="0A42E645" w14:textId="77777777" w:rsidR="007B0696" w:rsidRPr="00340914" w:rsidRDefault="007B0696" w:rsidP="007B0696">
            <w:pPr>
              <w:pStyle w:val="TAR"/>
              <w:ind w:right="176"/>
              <w:rPr>
                <w:rFonts w:cs="Arial"/>
              </w:rPr>
            </w:pPr>
            <w:r w:rsidRPr="00340914">
              <w:rPr>
                <w:rFonts w:cs="Arial"/>
              </w:rPr>
              <w:t>27040</w:t>
            </w:r>
          </w:p>
        </w:tc>
        <w:tc>
          <w:tcPr>
            <w:tcW w:w="1496" w:type="dxa"/>
            <w:gridSpan w:val="2"/>
          </w:tcPr>
          <w:p w14:paraId="0A42E646" w14:textId="77777777" w:rsidR="007B0696" w:rsidRPr="00340914" w:rsidRDefault="007B0696" w:rsidP="007B0696">
            <w:pPr>
              <w:pStyle w:val="TAC"/>
              <w:rPr>
                <w:rFonts w:cs="Arial"/>
              </w:rPr>
            </w:pPr>
            <w:r w:rsidRPr="00340914">
              <w:rPr>
                <w:rFonts w:cs="Arial"/>
              </w:rPr>
              <w:t>27040 – 27209</w:t>
            </w:r>
          </w:p>
        </w:tc>
      </w:tr>
      <w:tr w:rsidR="007B0696" w:rsidRPr="00340914" w14:paraId="0A42E64F" w14:textId="77777777" w:rsidTr="00E578A2">
        <w:tc>
          <w:tcPr>
            <w:tcW w:w="1067" w:type="dxa"/>
          </w:tcPr>
          <w:p w14:paraId="0A42E648" w14:textId="77777777" w:rsidR="007B0696" w:rsidRPr="00340914" w:rsidRDefault="007B0696" w:rsidP="007B0696">
            <w:pPr>
              <w:pStyle w:val="TAC"/>
              <w:rPr>
                <w:rFonts w:cs="Arial"/>
              </w:rPr>
            </w:pPr>
            <w:r w:rsidRPr="00340914">
              <w:rPr>
                <w:rFonts w:cs="Arial" w:hint="eastAsia"/>
              </w:rPr>
              <w:t>28</w:t>
            </w:r>
          </w:p>
        </w:tc>
        <w:tc>
          <w:tcPr>
            <w:tcW w:w="1355" w:type="dxa"/>
          </w:tcPr>
          <w:p w14:paraId="0A42E649" w14:textId="77777777" w:rsidR="007B0696" w:rsidRPr="00340914" w:rsidRDefault="007B0696" w:rsidP="007B0696">
            <w:pPr>
              <w:pStyle w:val="TAR"/>
              <w:ind w:right="175"/>
              <w:rPr>
                <w:rFonts w:cs="Arial"/>
              </w:rPr>
            </w:pPr>
            <w:r w:rsidRPr="00340914">
              <w:rPr>
                <w:rFonts w:cs="Arial" w:hint="eastAsia"/>
              </w:rPr>
              <w:t>758</w:t>
            </w:r>
          </w:p>
        </w:tc>
        <w:tc>
          <w:tcPr>
            <w:tcW w:w="1244" w:type="dxa"/>
          </w:tcPr>
          <w:p w14:paraId="0A42E64A" w14:textId="77777777" w:rsidR="007B0696" w:rsidRPr="00340914" w:rsidRDefault="007B0696" w:rsidP="007B0696">
            <w:pPr>
              <w:pStyle w:val="TAR"/>
              <w:ind w:right="33"/>
              <w:rPr>
                <w:rFonts w:cs="Arial"/>
              </w:rPr>
            </w:pPr>
            <w:r w:rsidRPr="00340914">
              <w:rPr>
                <w:rFonts w:cs="Arial"/>
              </w:rPr>
              <w:t>9</w:t>
            </w:r>
            <w:r w:rsidRPr="00340914">
              <w:rPr>
                <w:rFonts w:cs="Arial" w:hint="eastAsia"/>
              </w:rPr>
              <w:t>210</w:t>
            </w:r>
          </w:p>
        </w:tc>
        <w:tc>
          <w:tcPr>
            <w:tcW w:w="1571" w:type="dxa"/>
          </w:tcPr>
          <w:p w14:paraId="0A42E64B" w14:textId="77777777" w:rsidR="007B0696" w:rsidRPr="00340914" w:rsidRDefault="007B0696" w:rsidP="007B0696">
            <w:pPr>
              <w:pStyle w:val="TAC"/>
              <w:rPr>
                <w:rFonts w:cs="Arial"/>
                <w:lang w:val="pt-BR"/>
              </w:rPr>
            </w:pPr>
            <w:r w:rsidRPr="00340914">
              <w:rPr>
                <w:rFonts w:cs="Arial"/>
              </w:rPr>
              <w:t>9</w:t>
            </w:r>
            <w:r w:rsidRPr="00340914">
              <w:rPr>
                <w:rFonts w:cs="Arial" w:hint="eastAsia"/>
              </w:rPr>
              <w:t>210</w:t>
            </w:r>
            <w:r w:rsidRPr="00340914">
              <w:rPr>
                <w:rFonts w:cs="Arial"/>
              </w:rPr>
              <w:t xml:space="preserve"> – </w:t>
            </w:r>
            <w:r w:rsidRPr="00340914">
              <w:rPr>
                <w:rFonts w:cs="Arial" w:hint="eastAsia"/>
              </w:rPr>
              <w:t>9659</w:t>
            </w:r>
          </w:p>
        </w:tc>
        <w:tc>
          <w:tcPr>
            <w:tcW w:w="1509" w:type="dxa"/>
            <w:gridSpan w:val="2"/>
          </w:tcPr>
          <w:p w14:paraId="0A42E64C" w14:textId="77777777" w:rsidR="007B0696" w:rsidRPr="00340914" w:rsidRDefault="007B0696" w:rsidP="007B0696">
            <w:pPr>
              <w:pStyle w:val="TAR"/>
              <w:ind w:right="290"/>
              <w:rPr>
                <w:rFonts w:cs="Arial"/>
                <w:lang w:val="pt-BR"/>
              </w:rPr>
            </w:pPr>
            <w:r w:rsidRPr="00340914">
              <w:rPr>
                <w:rFonts w:cs="Arial" w:hint="eastAsia"/>
              </w:rPr>
              <w:t>703</w:t>
            </w:r>
          </w:p>
        </w:tc>
        <w:tc>
          <w:tcPr>
            <w:tcW w:w="1389" w:type="dxa"/>
          </w:tcPr>
          <w:p w14:paraId="0A42E64D" w14:textId="77777777" w:rsidR="007B0696" w:rsidRPr="00340914" w:rsidRDefault="007B0696" w:rsidP="007B0696">
            <w:pPr>
              <w:pStyle w:val="TAR"/>
              <w:ind w:right="176"/>
              <w:rPr>
                <w:rFonts w:cs="Arial"/>
              </w:rPr>
            </w:pPr>
            <w:r w:rsidRPr="00340914">
              <w:rPr>
                <w:rFonts w:cs="Arial"/>
              </w:rPr>
              <w:t>27</w:t>
            </w:r>
            <w:r w:rsidRPr="00340914">
              <w:rPr>
                <w:rFonts w:cs="Arial" w:hint="eastAsia"/>
              </w:rPr>
              <w:t>210</w:t>
            </w:r>
          </w:p>
        </w:tc>
        <w:tc>
          <w:tcPr>
            <w:tcW w:w="1496" w:type="dxa"/>
            <w:gridSpan w:val="2"/>
          </w:tcPr>
          <w:p w14:paraId="0A42E64E" w14:textId="77777777" w:rsidR="007B0696" w:rsidRPr="00340914" w:rsidRDefault="007B0696" w:rsidP="007B0696">
            <w:pPr>
              <w:pStyle w:val="TAC"/>
              <w:rPr>
                <w:rFonts w:cs="Arial"/>
              </w:rPr>
            </w:pPr>
            <w:r w:rsidRPr="00340914">
              <w:rPr>
                <w:rFonts w:cs="Arial"/>
              </w:rPr>
              <w:t>27</w:t>
            </w:r>
            <w:r w:rsidRPr="00340914">
              <w:rPr>
                <w:rFonts w:cs="Arial" w:hint="eastAsia"/>
              </w:rPr>
              <w:t>210</w:t>
            </w:r>
            <w:r w:rsidRPr="00340914">
              <w:rPr>
                <w:rFonts w:cs="Arial"/>
              </w:rPr>
              <w:t xml:space="preserve"> – </w:t>
            </w:r>
            <w:r w:rsidRPr="00340914">
              <w:rPr>
                <w:rFonts w:cs="Arial" w:hint="eastAsia"/>
              </w:rPr>
              <w:t>27659</w:t>
            </w:r>
          </w:p>
        </w:tc>
      </w:tr>
      <w:tr w:rsidR="007B0696" w:rsidRPr="00340914" w14:paraId="0A42E656" w14:textId="77777777" w:rsidTr="00E578A2">
        <w:tc>
          <w:tcPr>
            <w:tcW w:w="1067" w:type="dxa"/>
          </w:tcPr>
          <w:p w14:paraId="0A42E650" w14:textId="77777777" w:rsidR="007B0696" w:rsidRPr="00340914" w:rsidRDefault="007B0696" w:rsidP="007B0696">
            <w:pPr>
              <w:pStyle w:val="TAC"/>
              <w:rPr>
                <w:rFonts w:cs="Tahoma"/>
                <w:szCs w:val="16"/>
                <w:vertAlign w:val="superscript"/>
              </w:rPr>
            </w:pPr>
            <w:r w:rsidRPr="00340914">
              <w:rPr>
                <w:rFonts w:cs="Tahoma"/>
                <w:szCs w:val="16"/>
              </w:rPr>
              <w:t>29</w:t>
            </w:r>
          </w:p>
          <w:p w14:paraId="0A42E651" w14:textId="77777777" w:rsidR="007B0696" w:rsidRPr="00340914" w:rsidRDefault="007B0696" w:rsidP="007B0696">
            <w:pPr>
              <w:pStyle w:val="TAC"/>
              <w:rPr>
                <w:rFonts w:cs="Arial"/>
              </w:rPr>
            </w:pPr>
            <w:r w:rsidRPr="00340914">
              <w:rPr>
                <w:rFonts w:cs="Arial" w:hint="eastAsia"/>
                <w:lang w:eastAsia="ja-JP"/>
              </w:rPr>
              <w:t>(NOTE 2)</w:t>
            </w:r>
          </w:p>
        </w:tc>
        <w:tc>
          <w:tcPr>
            <w:tcW w:w="1355" w:type="dxa"/>
          </w:tcPr>
          <w:p w14:paraId="0A42E652" w14:textId="77777777" w:rsidR="007B0696" w:rsidRPr="00340914" w:rsidRDefault="007B0696" w:rsidP="007B0696">
            <w:pPr>
              <w:pStyle w:val="TAR"/>
              <w:ind w:right="175"/>
              <w:rPr>
                <w:rFonts w:cs="Arial"/>
              </w:rPr>
            </w:pPr>
            <w:r w:rsidRPr="00340914">
              <w:rPr>
                <w:rFonts w:cs="Arial"/>
              </w:rPr>
              <w:t>717</w:t>
            </w:r>
          </w:p>
        </w:tc>
        <w:tc>
          <w:tcPr>
            <w:tcW w:w="1244" w:type="dxa"/>
          </w:tcPr>
          <w:p w14:paraId="0A42E653" w14:textId="77777777" w:rsidR="007B0696" w:rsidRPr="00340914" w:rsidRDefault="007B0696" w:rsidP="007B0696">
            <w:pPr>
              <w:pStyle w:val="TAR"/>
              <w:ind w:right="33"/>
              <w:rPr>
                <w:rFonts w:cs="Arial"/>
              </w:rPr>
            </w:pPr>
            <w:r w:rsidRPr="00340914">
              <w:rPr>
                <w:rFonts w:cs="Arial"/>
              </w:rPr>
              <w:t>9660</w:t>
            </w:r>
          </w:p>
        </w:tc>
        <w:tc>
          <w:tcPr>
            <w:tcW w:w="1571" w:type="dxa"/>
          </w:tcPr>
          <w:p w14:paraId="0A42E654" w14:textId="77777777" w:rsidR="007B0696" w:rsidRPr="00340914" w:rsidRDefault="007B0696" w:rsidP="007B0696">
            <w:pPr>
              <w:pStyle w:val="TAC"/>
              <w:rPr>
                <w:rFonts w:cs="Arial"/>
              </w:rPr>
            </w:pPr>
            <w:r w:rsidRPr="00340914">
              <w:rPr>
                <w:rFonts w:cs="Arial"/>
              </w:rPr>
              <w:t>9660 – 9769</w:t>
            </w:r>
          </w:p>
        </w:tc>
        <w:tc>
          <w:tcPr>
            <w:tcW w:w="4394" w:type="dxa"/>
            <w:gridSpan w:val="5"/>
          </w:tcPr>
          <w:p w14:paraId="0A42E655" w14:textId="77777777" w:rsidR="007B0696" w:rsidRPr="00340914" w:rsidRDefault="007B0696" w:rsidP="007B0696">
            <w:pPr>
              <w:pStyle w:val="TAC"/>
              <w:rPr>
                <w:rFonts w:cs="Arial"/>
              </w:rPr>
            </w:pPr>
            <w:r w:rsidRPr="00340914">
              <w:rPr>
                <w:rFonts w:cs="Arial"/>
              </w:rPr>
              <w:t>N/A</w:t>
            </w:r>
          </w:p>
        </w:tc>
      </w:tr>
      <w:tr w:rsidR="007B0696" w:rsidRPr="00340914" w14:paraId="0A42E65E" w14:textId="77777777" w:rsidTr="00E578A2">
        <w:tc>
          <w:tcPr>
            <w:tcW w:w="1067" w:type="dxa"/>
          </w:tcPr>
          <w:p w14:paraId="0A42E65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355" w:type="dxa"/>
          </w:tcPr>
          <w:p w14:paraId="0A42E658" w14:textId="77777777" w:rsidR="007B0696" w:rsidRPr="00340914" w:rsidRDefault="007B0696" w:rsidP="007B0696">
            <w:pPr>
              <w:keepNext/>
              <w:keepLines/>
              <w:spacing w:after="0"/>
              <w:ind w:right="175"/>
              <w:jc w:val="right"/>
              <w:rPr>
                <w:rFonts w:ascii="Arial" w:hAnsi="Arial"/>
                <w:sz w:val="18"/>
              </w:rPr>
            </w:pPr>
            <w:r w:rsidRPr="00340914">
              <w:rPr>
                <w:rFonts w:ascii="Arial" w:hAnsi="Arial"/>
                <w:sz w:val="18"/>
              </w:rPr>
              <w:t>2350</w:t>
            </w:r>
          </w:p>
        </w:tc>
        <w:tc>
          <w:tcPr>
            <w:tcW w:w="1244" w:type="dxa"/>
          </w:tcPr>
          <w:p w14:paraId="0A42E659" w14:textId="77777777" w:rsidR="007B0696" w:rsidRPr="00340914" w:rsidRDefault="007B0696" w:rsidP="007B0696">
            <w:pPr>
              <w:keepNext/>
              <w:keepLines/>
              <w:spacing w:after="0"/>
              <w:ind w:right="33"/>
              <w:jc w:val="right"/>
              <w:rPr>
                <w:rFonts w:ascii="Arial" w:hAnsi="Arial"/>
                <w:sz w:val="18"/>
              </w:rPr>
            </w:pPr>
            <w:r w:rsidRPr="00340914">
              <w:rPr>
                <w:rFonts w:ascii="Arial" w:hAnsi="Arial"/>
                <w:sz w:val="18"/>
              </w:rPr>
              <w:t>9770</w:t>
            </w:r>
          </w:p>
        </w:tc>
        <w:tc>
          <w:tcPr>
            <w:tcW w:w="1571" w:type="dxa"/>
          </w:tcPr>
          <w:p w14:paraId="0A42E65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9770 – 9869</w:t>
            </w:r>
          </w:p>
        </w:tc>
        <w:tc>
          <w:tcPr>
            <w:tcW w:w="1509" w:type="dxa"/>
            <w:gridSpan w:val="2"/>
          </w:tcPr>
          <w:p w14:paraId="0A42E65B" w14:textId="77777777" w:rsidR="007B0696" w:rsidRPr="00340914" w:rsidRDefault="007B0696" w:rsidP="007B0696">
            <w:pPr>
              <w:keepNext/>
              <w:keepLines/>
              <w:spacing w:after="0"/>
              <w:ind w:right="290"/>
              <w:jc w:val="right"/>
              <w:rPr>
                <w:rFonts w:ascii="Arial" w:hAnsi="Arial"/>
                <w:sz w:val="18"/>
              </w:rPr>
            </w:pPr>
            <w:r w:rsidRPr="00340914">
              <w:rPr>
                <w:rFonts w:ascii="Arial" w:hAnsi="Arial"/>
                <w:sz w:val="18"/>
              </w:rPr>
              <w:t>2305</w:t>
            </w:r>
          </w:p>
        </w:tc>
        <w:tc>
          <w:tcPr>
            <w:tcW w:w="1389" w:type="dxa"/>
          </w:tcPr>
          <w:p w14:paraId="0A42E65C" w14:textId="77777777" w:rsidR="007B0696" w:rsidRPr="00340914" w:rsidRDefault="007B0696" w:rsidP="007B0696">
            <w:pPr>
              <w:keepNext/>
              <w:keepLines/>
              <w:spacing w:after="0"/>
              <w:ind w:right="176"/>
              <w:jc w:val="right"/>
              <w:rPr>
                <w:rFonts w:ascii="Arial" w:hAnsi="Arial"/>
                <w:sz w:val="18"/>
              </w:rPr>
            </w:pPr>
            <w:r w:rsidRPr="00340914">
              <w:rPr>
                <w:rFonts w:ascii="Arial" w:hAnsi="Arial"/>
                <w:sz w:val="18"/>
              </w:rPr>
              <w:t>27660</w:t>
            </w:r>
          </w:p>
        </w:tc>
        <w:tc>
          <w:tcPr>
            <w:tcW w:w="1496" w:type="dxa"/>
            <w:gridSpan w:val="2"/>
          </w:tcPr>
          <w:p w14:paraId="0A42E65D"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27660 – 27759</w:t>
            </w:r>
          </w:p>
        </w:tc>
      </w:tr>
      <w:tr w:rsidR="007B0696" w:rsidRPr="00340914" w14:paraId="0A42E666" w14:textId="77777777" w:rsidTr="00E578A2">
        <w:tc>
          <w:tcPr>
            <w:tcW w:w="1067" w:type="dxa"/>
          </w:tcPr>
          <w:p w14:paraId="0A42E65F" w14:textId="77777777" w:rsidR="007B0696" w:rsidRPr="00340914" w:rsidRDefault="007B0696" w:rsidP="007B0696">
            <w:pPr>
              <w:pStyle w:val="TAC"/>
              <w:rPr>
                <w:rFonts w:cs="Arial"/>
                <w:lang w:eastAsia="zh-CN"/>
              </w:rPr>
            </w:pPr>
            <w:r w:rsidRPr="00340914">
              <w:rPr>
                <w:rFonts w:cs="Arial"/>
              </w:rPr>
              <w:t>31</w:t>
            </w:r>
          </w:p>
        </w:tc>
        <w:tc>
          <w:tcPr>
            <w:tcW w:w="1355" w:type="dxa"/>
          </w:tcPr>
          <w:p w14:paraId="0A42E660" w14:textId="77777777" w:rsidR="007B0696" w:rsidRPr="00340914" w:rsidRDefault="007B0696" w:rsidP="007B0696">
            <w:pPr>
              <w:pStyle w:val="TAR"/>
              <w:ind w:right="175"/>
              <w:rPr>
                <w:rFonts w:cs="Arial"/>
              </w:rPr>
            </w:pPr>
            <w:r w:rsidRPr="00340914">
              <w:rPr>
                <w:rFonts w:cs="Arial"/>
              </w:rPr>
              <w:t>462.5</w:t>
            </w:r>
          </w:p>
        </w:tc>
        <w:tc>
          <w:tcPr>
            <w:tcW w:w="1244" w:type="dxa"/>
          </w:tcPr>
          <w:p w14:paraId="0A42E661" w14:textId="77777777" w:rsidR="007B0696" w:rsidRPr="00340914" w:rsidRDefault="007B0696" w:rsidP="007B0696">
            <w:pPr>
              <w:pStyle w:val="TAR"/>
              <w:ind w:right="33"/>
              <w:rPr>
                <w:rFonts w:cs="Arial"/>
              </w:rPr>
            </w:pPr>
            <w:r w:rsidRPr="00340914">
              <w:rPr>
                <w:rFonts w:cs="Arial"/>
              </w:rPr>
              <w:t>9870</w:t>
            </w:r>
          </w:p>
        </w:tc>
        <w:tc>
          <w:tcPr>
            <w:tcW w:w="1571" w:type="dxa"/>
          </w:tcPr>
          <w:p w14:paraId="0A42E662" w14:textId="77777777" w:rsidR="007B0696" w:rsidRPr="00340914" w:rsidRDefault="007B0696" w:rsidP="007B0696">
            <w:pPr>
              <w:pStyle w:val="TAC"/>
              <w:rPr>
                <w:rFonts w:cs="Arial"/>
              </w:rPr>
            </w:pPr>
            <w:r w:rsidRPr="00340914">
              <w:rPr>
                <w:rFonts w:cs="Arial"/>
              </w:rPr>
              <w:t>9870 – 9919</w:t>
            </w:r>
          </w:p>
        </w:tc>
        <w:tc>
          <w:tcPr>
            <w:tcW w:w="1509" w:type="dxa"/>
            <w:gridSpan w:val="2"/>
          </w:tcPr>
          <w:p w14:paraId="0A42E663" w14:textId="77777777" w:rsidR="007B0696" w:rsidRPr="00340914" w:rsidRDefault="007B0696" w:rsidP="007B0696">
            <w:pPr>
              <w:pStyle w:val="TAR"/>
              <w:ind w:right="290"/>
              <w:rPr>
                <w:rFonts w:cs="Arial"/>
              </w:rPr>
            </w:pPr>
            <w:r w:rsidRPr="00340914">
              <w:rPr>
                <w:rFonts w:cs="Arial"/>
              </w:rPr>
              <w:t>452.5</w:t>
            </w:r>
          </w:p>
        </w:tc>
        <w:tc>
          <w:tcPr>
            <w:tcW w:w="1389" w:type="dxa"/>
          </w:tcPr>
          <w:p w14:paraId="0A42E664" w14:textId="77777777" w:rsidR="007B0696" w:rsidRPr="00340914" w:rsidRDefault="007B0696" w:rsidP="007B0696">
            <w:pPr>
              <w:pStyle w:val="TAR"/>
              <w:ind w:right="176"/>
              <w:rPr>
                <w:rFonts w:cs="Arial"/>
              </w:rPr>
            </w:pPr>
            <w:r w:rsidRPr="00340914">
              <w:rPr>
                <w:rFonts w:cs="Arial"/>
              </w:rPr>
              <w:t>27760</w:t>
            </w:r>
          </w:p>
        </w:tc>
        <w:tc>
          <w:tcPr>
            <w:tcW w:w="1496" w:type="dxa"/>
            <w:gridSpan w:val="2"/>
          </w:tcPr>
          <w:p w14:paraId="0A42E665" w14:textId="77777777" w:rsidR="007B0696" w:rsidRPr="00340914" w:rsidRDefault="007B0696" w:rsidP="007B0696">
            <w:pPr>
              <w:pStyle w:val="TAC"/>
              <w:rPr>
                <w:rFonts w:cs="Arial"/>
              </w:rPr>
            </w:pPr>
            <w:r w:rsidRPr="00340914">
              <w:rPr>
                <w:rFonts w:cs="Arial"/>
              </w:rPr>
              <w:t>27760 – 27809</w:t>
            </w:r>
          </w:p>
        </w:tc>
      </w:tr>
      <w:tr w:rsidR="007B0696" w:rsidRPr="00340914" w14:paraId="0A42E66D" w14:textId="77777777" w:rsidTr="00E578A2">
        <w:tc>
          <w:tcPr>
            <w:tcW w:w="1067" w:type="dxa"/>
          </w:tcPr>
          <w:p w14:paraId="0A42E667" w14:textId="77777777" w:rsidR="007B0696" w:rsidRPr="00340914" w:rsidRDefault="007B0696" w:rsidP="007B0696">
            <w:pPr>
              <w:pStyle w:val="TAC"/>
              <w:rPr>
                <w:rFonts w:cs="Arial"/>
                <w:lang w:eastAsia="ja-JP"/>
              </w:rPr>
            </w:pPr>
            <w:r w:rsidRPr="00340914">
              <w:rPr>
                <w:rFonts w:cs="Arial" w:hint="eastAsia"/>
                <w:lang w:eastAsia="ja-JP"/>
              </w:rPr>
              <w:t>32</w:t>
            </w:r>
          </w:p>
          <w:p w14:paraId="0A42E668" w14:textId="77777777" w:rsidR="007B0696" w:rsidRPr="00340914" w:rsidRDefault="007B0696" w:rsidP="007B0696">
            <w:pPr>
              <w:pStyle w:val="TAC"/>
              <w:rPr>
                <w:rFonts w:cs="Arial"/>
                <w:lang w:eastAsia="ja-JP"/>
              </w:rPr>
            </w:pPr>
            <w:r w:rsidRPr="00340914">
              <w:rPr>
                <w:rFonts w:cs="Arial" w:hint="eastAsia"/>
                <w:lang w:eastAsia="ja-JP"/>
              </w:rPr>
              <w:t>(NOTE 2)</w:t>
            </w:r>
          </w:p>
        </w:tc>
        <w:tc>
          <w:tcPr>
            <w:tcW w:w="1355" w:type="dxa"/>
          </w:tcPr>
          <w:p w14:paraId="0A42E669" w14:textId="77777777" w:rsidR="007B0696" w:rsidRPr="00340914" w:rsidRDefault="007B0696" w:rsidP="007B0696">
            <w:pPr>
              <w:pStyle w:val="TAR"/>
              <w:ind w:right="175"/>
              <w:rPr>
                <w:rFonts w:cs="Arial"/>
                <w:lang w:eastAsia="ja-JP"/>
              </w:rPr>
            </w:pPr>
            <w:r w:rsidRPr="00340914">
              <w:rPr>
                <w:rFonts w:cs="Arial" w:hint="eastAsia"/>
                <w:lang w:eastAsia="ja-JP"/>
              </w:rPr>
              <w:t>1452</w:t>
            </w:r>
          </w:p>
        </w:tc>
        <w:tc>
          <w:tcPr>
            <w:tcW w:w="1244" w:type="dxa"/>
          </w:tcPr>
          <w:p w14:paraId="0A42E66A" w14:textId="77777777" w:rsidR="007B0696" w:rsidRPr="00340914" w:rsidRDefault="007B0696" w:rsidP="007B0696">
            <w:pPr>
              <w:pStyle w:val="TAR"/>
              <w:ind w:right="33"/>
              <w:rPr>
                <w:rFonts w:cs="Arial"/>
                <w:lang w:eastAsia="ja-JP"/>
              </w:rPr>
            </w:pPr>
            <w:r w:rsidRPr="00340914">
              <w:rPr>
                <w:rFonts w:cs="Arial" w:hint="eastAsia"/>
                <w:lang w:eastAsia="ja-JP"/>
              </w:rPr>
              <w:t>9920</w:t>
            </w:r>
          </w:p>
        </w:tc>
        <w:tc>
          <w:tcPr>
            <w:tcW w:w="1571" w:type="dxa"/>
          </w:tcPr>
          <w:p w14:paraId="0A42E66B" w14:textId="77777777" w:rsidR="007B0696" w:rsidRPr="00340914" w:rsidRDefault="007B0696" w:rsidP="007B0696">
            <w:pPr>
              <w:pStyle w:val="TAC"/>
              <w:rPr>
                <w:rFonts w:cs="Arial"/>
                <w:lang w:eastAsia="ja-JP"/>
              </w:rPr>
            </w:pPr>
            <w:r w:rsidRPr="00340914">
              <w:rPr>
                <w:rFonts w:cs="Arial"/>
              </w:rPr>
              <w:t>9</w:t>
            </w:r>
            <w:r w:rsidRPr="00340914">
              <w:rPr>
                <w:rFonts w:cs="Arial" w:hint="eastAsia"/>
                <w:lang w:eastAsia="ja-JP"/>
              </w:rPr>
              <w:t>920</w:t>
            </w:r>
            <w:r w:rsidRPr="00340914">
              <w:rPr>
                <w:rFonts w:cs="Arial"/>
              </w:rPr>
              <w:t xml:space="preserve"> – </w:t>
            </w:r>
            <w:r w:rsidRPr="00340914">
              <w:rPr>
                <w:rFonts w:cs="Arial" w:hint="eastAsia"/>
                <w:lang w:eastAsia="ja-JP"/>
              </w:rPr>
              <w:t>10359</w:t>
            </w:r>
          </w:p>
        </w:tc>
        <w:tc>
          <w:tcPr>
            <w:tcW w:w="4394" w:type="dxa"/>
            <w:gridSpan w:val="5"/>
          </w:tcPr>
          <w:p w14:paraId="0A42E66C" w14:textId="77777777" w:rsidR="007B0696" w:rsidRPr="00340914" w:rsidRDefault="007B0696" w:rsidP="007B0696">
            <w:pPr>
              <w:pStyle w:val="TAC"/>
              <w:rPr>
                <w:rFonts w:cs="Arial"/>
                <w:lang w:eastAsia="ja-JP"/>
              </w:rPr>
            </w:pPr>
            <w:r w:rsidRPr="00340914">
              <w:rPr>
                <w:rFonts w:cs="Arial" w:hint="eastAsia"/>
                <w:lang w:eastAsia="ja-JP"/>
              </w:rPr>
              <w:t>N/A</w:t>
            </w:r>
          </w:p>
        </w:tc>
      </w:tr>
      <w:tr w:rsidR="007B0696" w:rsidRPr="00340914" w14:paraId="0A42E675" w14:textId="77777777" w:rsidTr="00E578A2">
        <w:tc>
          <w:tcPr>
            <w:tcW w:w="1067" w:type="dxa"/>
          </w:tcPr>
          <w:p w14:paraId="0A42E66E" w14:textId="77777777" w:rsidR="007B0696" w:rsidRPr="00340914" w:rsidRDefault="007B0696" w:rsidP="007B0696">
            <w:pPr>
              <w:pStyle w:val="TAC"/>
              <w:rPr>
                <w:rFonts w:cs="Arial"/>
              </w:rPr>
            </w:pPr>
            <w:r w:rsidRPr="00340914">
              <w:rPr>
                <w:rFonts w:cs="Arial"/>
              </w:rPr>
              <w:t>33</w:t>
            </w:r>
          </w:p>
        </w:tc>
        <w:tc>
          <w:tcPr>
            <w:tcW w:w="1355" w:type="dxa"/>
          </w:tcPr>
          <w:p w14:paraId="0A42E66F" w14:textId="77777777" w:rsidR="007B0696" w:rsidRPr="00340914" w:rsidRDefault="007B0696" w:rsidP="007B0696">
            <w:pPr>
              <w:pStyle w:val="TAR"/>
              <w:ind w:right="175"/>
              <w:rPr>
                <w:rFonts w:cs="Arial"/>
              </w:rPr>
            </w:pPr>
            <w:r w:rsidRPr="00340914">
              <w:rPr>
                <w:rFonts w:cs="Arial"/>
              </w:rPr>
              <w:t>1900</w:t>
            </w:r>
          </w:p>
        </w:tc>
        <w:tc>
          <w:tcPr>
            <w:tcW w:w="1244" w:type="dxa"/>
          </w:tcPr>
          <w:p w14:paraId="0A42E670" w14:textId="77777777" w:rsidR="007B0696" w:rsidRPr="00340914" w:rsidRDefault="007B0696" w:rsidP="007B0696">
            <w:pPr>
              <w:pStyle w:val="TAR"/>
              <w:ind w:right="33"/>
              <w:rPr>
                <w:rFonts w:cs="Arial"/>
              </w:rPr>
            </w:pPr>
            <w:r w:rsidRPr="00340914">
              <w:rPr>
                <w:rFonts w:cs="Arial"/>
              </w:rPr>
              <w:t>36000</w:t>
            </w:r>
          </w:p>
        </w:tc>
        <w:tc>
          <w:tcPr>
            <w:tcW w:w="1571" w:type="dxa"/>
          </w:tcPr>
          <w:p w14:paraId="0A42E671" w14:textId="77777777" w:rsidR="007B0696" w:rsidRPr="00340914" w:rsidRDefault="007B0696" w:rsidP="007B0696">
            <w:pPr>
              <w:pStyle w:val="TAC"/>
              <w:rPr>
                <w:rFonts w:cs="Arial"/>
              </w:rPr>
            </w:pPr>
            <w:r w:rsidRPr="00340914">
              <w:rPr>
                <w:rFonts w:cs="Arial"/>
              </w:rPr>
              <w:t>36000 – 36199</w:t>
            </w:r>
          </w:p>
        </w:tc>
        <w:tc>
          <w:tcPr>
            <w:tcW w:w="1509" w:type="dxa"/>
            <w:gridSpan w:val="2"/>
          </w:tcPr>
          <w:p w14:paraId="0A42E672" w14:textId="77777777" w:rsidR="007B0696" w:rsidRPr="00340914" w:rsidRDefault="007B0696" w:rsidP="007B0696">
            <w:pPr>
              <w:pStyle w:val="TAR"/>
              <w:ind w:right="290"/>
              <w:rPr>
                <w:rFonts w:cs="Arial"/>
              </w:rPr>
            </w:pPr>
            <w:r w:rsidRPr="00340914">
              <w:rPr>
                <w:rFonts w:cs="Arial"/>
              </w:rPr>
              <w:t>1900</w:t>
            </w:r>
          </w:p>
        </w:tc>
        <w:tc>
          <w:tcPr>
            <w:tcW w:w="1389" w:type="dxa"/>
          </w:tcPr>
          <w:p w14:paraId="0A42E673" w14:textId="77777777" w:rsidR="007B0696" w:rsidRPr="00340914" w:rsidRDefault="007B0696" w:rsidP="007B0696">
            <w:pPr>
              <w:pStyle w:val="TAR"/>
              <w:ind w:right="176"/>
              <w:rPr>
                <w:rFonts w:cs="Arial"/>
              </w:rPr>
            </w:pPr>
            <w:r w:rsidRPr="00340914">
              <w:rPr>
                <w:rFonts w:cs="Arial"/>
              </w:rPr>
              <w:t>36000</w:t>
            </w:r>
          </w:p>
        </w:tc>
        <w:tc>
          <w:tcPr>
            <w:tcW w:w="1496" w:type="dxa"/>
            <w:gridSpan w:val="2"/>
          </w:tcPr>
          <w:p w14:paraId="0A42E674" w14:textId="77777777" w:rsidR="007B0696" w:rsidRPr="00340914" w:rsidRDefault="007B0696" w:rsidP="007B0696">
            <w:pPr>
              <w:pStyle w:val="TAC"/>
              <w:rPr>
                <w:rFonts w:cs="Arial"/>
              </w:rPr>
            </w:pPr>
            <w:r w:rsidRPr="00340914">
              <w:rPr>
                <w:rFonts w:cs="Arial"/>
              </w:rPr>
              <w:t>36000 – 36199</w:t>
            </w:r>
          </w:p>
        </w:tc>
      </w:tr>
      <w:tr w:rsidR="007B0696" w:rsidRPr="00340914" w14:paraId="0A42E67D" w14:textId="77777777" w:rsidTr="00E578A2">
        <w:tc>
          <w:tcPr>
            <w:tcW w:w="1067" w:type="dxa"/>
          </w:tcPr>
          <w:p w14:paraId="0A42E676" w14:textId="77777777" w:rsidR="007B0696" w:rsidRPr="00340914" w:rsidRDefault="007B0696" w:rsidP="007B0696">
            <w:pPr>
              <w:pStyle w:val="TAC"/>
              <w:rPr>
                <w:rFonts w:cs="Arial"/>
              </w:rPr>
            </w:pPr>
            <w:r w:rsidRPr="00340914">
              <w:rPr>
                <w:rFonts w:cs="Arial"/>
              </w:rPr>
              <w:t>34</w:t>
            </w:r>
          </w:p>
        </w:tc>
        <w:tc>
          <w:tcPr>
            <w:tcW w:w="1355" w:type="dxa"/>
          </w:tcPr>
          <w:p w14:paraId="0A42E677" w14:textId="77777777" w:rsidR="007B0696" w:rsidRPr="00340914" w:rsidRDefault="007B0696" w:rsidP="007B0696">
            <w:pPr>
              <w:pStyle w:val="TAR"/>
              <w:ind w:right="175"/>
              <w:rPr>
                <w:rFonts w:cs="Arial"/>
              </w:rPr>
            </w:pPr>
            <w:r w:rsidRPr="00340914">
              <w:rPr>
                <w:rFonts w:cs="Arial"/>
              </w:rPr>
              <w:t>2010</w:t>
            </w:r>
          </w:p>
        </w:tc>
        <w:tc>
          <w:tcPr>
            <w:tcW w:w="1244" w:type="dxa"/>
          </w:tcPr>
          <w:p w14:paraId="0A42E678" w14:textId="77777777" w:rsidR="007B0696" w:rsidRPr="00340914" w:rsidRDefault="007B0696" w:rsidP="007B0696">
            <w:pPr>
              <w:pStyle w:val="TAR"/>
              <w:ind w:right="33"/>
              <w:rPr>
                <w:rFonts w:cs="Arial"/>
              </w:rPr>
            </w:pPr>
            <w:r w:rsidRPr="00340914">
              <w:rPr>
                <w:rFonts w:cs="Arial"/>
              </w:rPr>
              <w:t>36200</w:t>
            </w:r>
          </w:p>
        </w:tc>
        <w:tc>
          <w:tcPr>
            <w:tcW w:w="1571" w:type="dxa"/>
          </w:tcPr>
          <w:p w14:paraId="0A42E679" w14:textId="77777777" w:rsidR="007B0696" w:rsidRPr="00340914" w:rsidRDefault="007B0696" w:rsidP="007B0696">
            <w:pPr>
              <w:pStyle w:val="TAC"/>
              <w:rPr>
                <w:rFonts w:cs="Arial"/>
              </w:rPr>
            </w:pPr>
            <w:r w:rsidRPr="00340914">
              <w:rPr>
                <w:rFonts w:cs="Arial"/>
              </w:rPr>
              <w:t>36200 – 36349</w:t>
            </w:r>
          </w:p>
        </w:tc>
        <w:tc>
          <w:tcPr>
            <w:tcW w:w="1509" w:type="dxa"/>
            <w:gridSpan w:val="2"/>
          </w:tcPr>
          <w:p w14:paraId="0A42E67A" w14:textId="77777777" w:rsidR="007B0696" w:rsidRPr="00340914" w:rsidRDefault="007B0696" w:rsidP="007B0696">
            <w:pPr>
              <w:pStyle w:val="TAR"/>
              <w:ind w:right="290"/>
              <w:rPr>
                <w:rFonts w:cs="Arial"/>
              </w:rPr>
            </w:pPr>
            <w:r w:rsidRPr="00340914">
              <w:rPr>
                <w:rFonts w:cs="Arial"/>
              </w:rPr>
              <w:t>2010</w:t>
            </w:r>
          </w:p>
        </w:tc>
        <w:tc>
          <w:tcPr>
            <w:tcW w:w="1389" w:type="dxa"/>
          </w:tcPr>
          <w:p w14:paraId="0A42E67B" w14:textId="77777777" w:rsidR="007B0696" w:rsidRPr="00340914" w:rsidRDefault="007B0696" w:rsidP="007B0696">
            <w:pPr>
              <w:pStyle w:val="TAR"/>
              <w:ind w:right="176"/>
              <w:rPr>
                <w:rFonts w:cs="Arial"/>
              </w:rPr>
            </w:pPr>
            <w:r w:rsidRPr="00340914">
              <w:rPr>
                <w:rFonts w:cs="Arial"/>
              </w:rPr>
              <w:t>36200</w:t>
            </w:r>
          </w:p>
        </w:tc>
        <w:tc>
          <w:tcPr>
            <w:tcW w:w="1496" w:type="dxa"/>
            <w:gridSpan w:val="2"/>
          </w:tcPr>
          <w:p w14:paraId="0A42E67C" w14:textId="77777777" w:rsidR="007B0696" w:rsidRPr="00340914" w:rsidRDefault="007B0696" w:rsidP="007B0696">
            <w:pPr>
              <w:pStyle w:val="TAC"/>
              <w:rPr>
                <w:rFonts w:cs="Arial"/>
              </w:rPr>
            </w:pPr>
            <w:r w:rsidRPr="00340914">
              <w:rPr>
                <w:rFonts w:cs="Arial"/>
              </w:rPr>
              <w:t>36200 – 36349</w:t>
            </w:r>
          </w:p>
        </w:tc>
      </w:tr>
      <w:tr w:rsidR="007B0696" w:rsidRPr="00340914" w14:paraId="0A42E685" w14:textId="77777777" w:rsidTr="00E578A2">
        <w:tc>
          <w:tcPr>
            <w:tcW w:w="1067" w:type="dxa"/>
          </w:tcPr>
          <w:p w14:paraId="0A42E67E" w14:textId="77777777" w:rsidR="007B0696" w:rsidRPr="00340914" w:rsidRDefault="007B0696" w:rsidP="007B0696">
            <w:pPr>
              <w:pStyle w:val="TAC"/>
              <w:rPr>
                <w:rFonts w:cs="Arial"/>
              </w:rPr>
            </w:pPr>
            <w:r w:rsidRPr="00340914">
              <w:rPr>
                <w:rFonts w:cs="Arial"/>
              </w:rPr>
              <w:t>35</w:t>
            </w:r>
          </w:p>
        </w:tc>
        <w:tc>
          <w:tcPr>
            <w:tcW w:w="1355" w:type="dxa"/>
          </w:tcPr>
          <w:p w14:paraId="0A42E67F" w14:textId="77777777" w:rsidR="007B0696" w:rsidRPr="00340914" w:rsidRDefault="007B0696" w:rsidP="007B0696">
            <w:pPr>
              <w:pStyle w:val="TAR"/>
              <w:ind w:right="175"/>
              <w:rPr>
                <w:rFonts w:cs="Arial"/>
              </w:rPr>
            </w:pPr>
            <w:r w:rsidRPr="00340914">
              <w:rPr>
                <w:rFonts w:cs="Arial"/>
              </w:rPr>
              <w:t>1850</w:t>
            </w:r>
          </w:p>
        </w:tc>
        <w:tc>
          <w:tcPr>
            <w:tcW w:w="1244" w:type="dxa"/>
          </w:tcPr>
          <w:p w14:paraId="0A42E680" w14:textId="77777777" w:rsidR="007B0696" w:rsidRPr="00340914" w:rsidRDefault="007B0696" w:rsidP="007B0696">
            <w:pPr>
              <w:pStyle w:val="TAR"/>
              <w:ind w:right="33"/>
              <w:rPr>
                <w:rFonts w:cs="Arial"/>
              </w:rPr>
            </w:pPr>
            <w:r w:rsidRPr="00340914">
              <w:rPr>
                <w:rFonts w:cs="Arial"/>
              </w:rPr>
              <w:t>36350</w:t>
            </w:r>
          </w:p>
        </w:tc>
        <w:tc>
          <w:tcPr>
            <w:tcW w:w="1571" w:type="dxa"/>
          </w:tcPr>
          <w:p w14:paraId="0A42E681" w14:textId="77777777" w:rsidR="007B0696" w:rsidRPr="00340914" w:rsidRDefault="007B0696" w:rsidP="007B0696">
            <w:pPr>
              <w:pStyle w:val="TAC"/>
              <w:rPr>
                <w:rFonts w:cs="Arial"/>
              </w:rPr>
            </w:pPr>
            <w:r w:rsidRPr="00340914">
              <w:rPr>
                <w:rFonts w:cs="Arial"/>
              </w:rPr>
              <w:t>36350 – 36949</w:t>
            </w:r>
          </w:p>
        </w:tc>
        <w:tc>
          <w:tcPr>
            <w:tcW w:w="1509" w:type="dxa"/>
            <w:gridSpan w:val="2"/>
          </w:tcPr>
          <w:p w14:paraId="0A42E682" w14:textId="77777777" w:rsidR="007B0696" w:rsidRPr="00340914" w:rsidRDefault="007B0696" w:rsidP="007B0696">
            <w:pPr>
              <w:pStyle w:val="TAR"/>
              <w:ind w:right="290"/>
              <w:rPr>
                <w:rFonts w:cs="Arial"/>
              </w:rPr>
            </w:pPr>
            <w:r w:rsidRPr="00340914">
              <w:rPr>
                <w:rFonts w:cs="Arial"/>
              </w:rPr>
              <w:t>1850</w:t>
            </w:r>
          </w:p>
        </w:tc>
        <w:tc>
          <w:tcPr>
            <w:tcW w:w="1389" w:type="dxa"/>
          </w:tcPr>
          <w:p w14:paraId="0A42E683" w14:textId="77777777" w:rsidR="007B0696" w:rsidRPr="00340914" w:rsidRDefault="007B0696" w:rsidP="007B0696">
            <w:pPr>
              <w:pStyle w:val="TAR"/>
              <w:ind w:right="176"/>
              <w:rPr>
                <w:rFonts w:cs="Arial"/>
              </w:rPr>
            </w:pPr>
            <w:r w:rsidRPr="00340914">
              <w:rPr>
                <w:rFonts w:cs="Arial"/>
              </w:rPr>
              <w:t>36350</w:t>
            </w:r>
          </w:p>
        </w:tc>
        <w:tc>
          <w:tcPr>
            <w:tcW w:w="1496" w:type="dxa"/>
            <w:gridSpan w:val="2"/>
          </w:tcPr>
          <w:p w14:paraId="0A42E684" w14:textId="77777777" w:rsidR="007B0696" w:rsidRPr="00340914" w:rsidRDefault="007B0696" w:rsidP="007B0696">
            <w:pPr>
              <w:pStyle w:val="TAC"/>
              <w:rPr>
                <w:rFonts w:cs="Arial"/>
              </w:rPr>
            </w:pPr>
            <w:r w:rsidRPr="00340914">
              <w:rPr>
                <w:rFonts w:cs="Arial"/>
              </w:rPr>
              <w:t>36350 – 36949</w:t>
            </w:r>
          </w:p>
        </w:tc>
      </w:tr>
      <w:tr w:rsidR="007B0696" w:rsidRPr="00340914" w14:paraId="0A42E68D" w14:textId="77777777" w:rsidTr="00E578A2">
        <w:tc>
          <w:tcPr>
            <w:tcW w:w="1067" w:type="dxa"/>
          </w:tcPr>
          <w:p w14:paraId="0A42E686" w14:textId="77777777" w:rsidR="007B0696" w:rsidRPr="00340914" w:rsidRDefault="007B0696" w:rsidP="007B0696">
            <w:pPr>
              <w:pStyle w:val="TAC"/>
              <w:rPr>
                <w:rFonts w:cs="Arial"/>
              </w:rPr>
            </w:pPr>
            <w:r w:rsidRPr="00340914">
              <w:rPr>
                <w:rFonts w:cs="Arial"/>
              </w:rPr>
              <w:t>36</w:t>
            </w:r>
          </w:p>
        </w:tc>
        <w:tc>
          <w:tcPr>
            <w:tcW w:w="1355" w:type="dxa"/>
          </w:tcPr>
          <w:p w14:paraId="0A42E687" w14:textId="77777777" w:rsidR="007B0696" w:rsidRPr="00340914" w:rsidRDefault="007B0696" w:rsidP="007B0696">
            <w:pPr>
              <w:pStyle w:val="TAR"/>
              <w:ind w:right="175"/>
              <w:rPr>
                <w:rFonts w:cs="Arial"/>
              </w:rPr>
            </w:pPr>
            <w:r w:rsidRPr="00340914">
              <w:rPr>
                <w:rFonts w:cs="Arial"/>
              </w:rPr>
              <w:t>1930</w:t>
            </w:r>
          </w:p>
        </w:tc>
        <w:tc>
          <w:tcPr>
            <w:tcW w:w="1244" w:type="dxa"/>
          </w:tcPr>
          <w:p w14:paraId="0A42E688" w14:textId="77777777" w:rsidR="007B0696" w:rsidRPr="00340914" w:rsidRDefault="007B0696" w:rsidP="007B0696">
            <w:pPr>
              <w:pStyle w:val="TAR"/>
              <w:ind w:right="33"/>
              <w:rPr>
                <w:rFonts w:cs="Arial"/>
              </w:rPr>
            </w:pPr>
            <w:r w:rsidRPr="00340914">
              <w:rPr>
                <w:rFonts w:cs="Arial"/>
              </w:rPr>
              <w:t>36950</w:t>
            </w:r>
          </w:p>
        </w:tc>
        <w:tc>
          <w:tcPr>
            <w:tcW w:w="1571" w:type="dxa"/>
          </w:tcPr>
          <w:p w14:paraId="0A42E689" w14:textId="77777777" w:rsidR="007B0696" w:rsidRPr="00340914" w:rsidRDefault="007B0696" w:rsidP="007B0696">
            <w:pPr>
              <w:pStyle w:val="TAC"/>
              <w:rPr>
                <w:rFonts w:cs="Arial"/>
              </w:rPr>
            </w:pPr>
            <w:r w:rsidRPr="00340914">
              <w:rPr>
                <w:rFonts w:cs="Arial"/>
              </w:rPr>
              <w:t>36950 – 37549</w:t>
            </w:r>
          </w:p>
        </w:tc>
        <w:tc>
          <w:tcPr>
            <w:tcW w:w="1509" w:type="dxa"/>
            <w:gridSpan w:val="2"/>
          </w:tcPr>
          <w:p w14:paraId="0A42E68A" w14:textId="77777777" w:rsidR="007B0696" w:rsidRPr="00340914" w:rsidRDefault="007B0696" w:rsidP="007B0696">
            <w:pPr>
              <w:pStyle w:val="TAR"/>
              <w:ind w:right="290"/>
              <w:rPr>
                <w:rFonts w:cs="Arial"/>
              </w:rPr>
            </w:pPr>
            <w:r w:rsidRPr="00340914">
              <w:rPr>
                <w:rFonts w:cs="Arial"/>
              </w:rPr>
              <w:t>1930</w:t>
            </w:r>
          </w:p>
        </w:tc>
        <w:tc>
          <w:tcPr>
            <w:tcW w:w="1389" w:type="dxa"/>
          </w:tcPr>
          <w:p w14:paraId="0A42E68B" w14:textId="77777777" w:rsidR="007B0696" w:rsidRPr="00340914" w:rsidRDefault="007B0696" w:rsidP="007B0696">
            <w:pPr>
              <w:pStyle w:val="TAR"/>
              <w:ind w:right="176"/>
              <w:rPr>
                <w:rFonts w:cs="Arial"/>
              </w:rPr>
            </w:pPr>
            <w:r w:rsidRPr="00340914">
              <w:rPr>
                <w:rFonts w:cs="Arial"/>
              </w:rPr>
              <w:t>36950</w:t>
            </w:r>
          </w:p>
        </w:tc>
        <w:tc>
          <w:tcPr>
            <w:tcW w:w="1496" w:type="dxa"/>
            <w:gridSpan w:val="2"/>
          </w:tcPr>
          <w:p w14:paraId="0A42E68C" w14:textId="77777777" w:rsidR="007B0696" w:rsidRPr="00340914" w:rsidRDefault="007B0696" w:rsidP="007B0696">
            <w:pPr>
              <w:pStyle w:val="TAC"/>
              <w:rPr>
                <w:rFonts w:cs="Arial"/>
              </w:rPr>
            </w:pPr>
            <w:r w:rsidRPr="00340914">
              <w:rPr>
                <w:rFonts w:cs="Arial"/>
              </w:rPr>
              <w:t>36950 – 37549</w:t>
            </w:r>
          </w:p>
        </w:tc>
      </w:tr>
      <w:tr w:rsidR="007B0696" w:rsidRPr="00340914" w14:paraId="0A42E695" w14:textId="77777777" w:rsidTr="00E578A2">
        <w:tc>
          <w:tcPr>
            <w:tcW w:w="1067" w:type="dxa"/>
          </w:tcPr>
          <w:p w14:paraId="0A42E68E" w14:textId="77777777" w:rsidR="007B0696" w:rsidRPr="00340914" w:rsidRDefault="007B0696" w:rsidP="007B0696">
            <w:pPr>
              <w:pStyle w:val="TAC"/>
              <w:rPr>
                <w:rFonts w:cs="Arial"/>
              </w:rPr>
            </w:pPr>
            <w:r w:rsidRPr="00340914">
              <w:rPr>
                <w:rFonts w:cs="Arial"/>
              </w:rPr>
              <w:t>37</w:t>
            </w:r>
          </w:p>
        </w:tc>
        <w:tc>
          <w:tcPr>
            <w:tcW w:w="1355" w:type="dxa"/>
          </w:tcPr>
          <w:p w14:paraId="0A42E68F" w14:textId="77777777" w:rsidR="007B0696" w:rsidRPr="00340914" w:rsidRDefault="007B0696" w:rsidP="007B0696">
            <w:pPr>
              <w:pStyle w:val="TAR"/>
              <w:ind w:right="175"/>
              <w:rPr>
                <w:rFonts w:cs="Arial"/>
              </w:rPr>
            </w:pPr>
            <w:r w:rsidRPr="00340914">
              <w:rPr>
                <w:rFonts w:cs="Arial"/>
              </w:rPr>
              <w:t>1910</w:t>
            </w:r>
          </w:p>
        </w:tc>
        <w:tc>
          <w:tcPr>
            <w:tcW w:w="1244" w:type="dxa"/>
          </w:tcPr>
          <w:p w14:paraId="0A42E690" w14:textId="77777777" w:rsidR="007B0696" w:rsidRPr="00340914" w:rsidRDefault="007B0696" w:rsidP="007B0696">
            <w:pPr>
              <w:pStyle w:val="TAR"/>
              <w:ind w:right="33"/>
              <w:rPr>
                <w:rFonts w:cs="Arial"/>
              </w:rPr>
            </w:pPr>
            <w:r w:rsidRPr="00340914">
              <w:rPr>
                <w:rFonts w:cs="Arial"/>
              </w:rPr>
              <w:t>37550</w:t>
            </w:r>
          </w:p>
        </w:tc>
        <w:tc>
          <w:tcPr>
            <w:tcW w:w="1571" w:type="dxa"/>
          </w:tcPr>
          <w:p w14:paraId="0A42E691" w14:textId="77777777" w:rsidR="007B0696" w:rsidRPr="00340914" w:rsidRDefault="007B0696" w:rsidP="007B0696">
            <w:pPr>
              <w:pStyle w:val="TAC"/>
              <w:rPr>
                <w:rFonts w:cs="Arial"/>
              </w:rPr>
            </w:pPr>
            <w:r w:rsidRPr="00340914">
              <w:rPr>
                <w:rFonts w:cs="Arial"/>
              </w:rPr>
              <w:t>37550 – 37749</w:t>
            </w:r>
          </w:p>
        </w:tc>
        <w:tc>
          <w:tcPr>
            <w:tcW w:w="1509" w:type="dxa"/>
            <w:gridSpan w:val="2"/>
          </w:tcPr>
          <w:p w14:paraId="0A42E692" w14:textId="77777777" w:rsidR="007B0696" w:rsidRPr="00340914" w:rsidRDefault="007B0696" w:rsidP="007B0696">
            <w:pPr>
              <w:pStyle w:val="TAR"/>
              <w:ind w:right="290"/>
              <w:rPr>
                <w:rFonts w:cs="Arial"/>
              </w:rPr>
            </w:pPr>
            <w:r w:rsidRPr="00340914">
              <w:rPr>
                <w:rFonts w:cs="Arial"/>
              </w:rPr>
              <w:t>1910</w:t>
            </w:r>
          </w:p>
        </w:tc>
        <w:tc>
          <w:tcPr>
            <w:tcW w:w="1389" w:type="dxa"/>
          </w:tcPr>
          <w:p w14:paraId="0A42E693" w14:textId="77777777" w:rsidR="007B0696" w:rsidRPr="00340914" w:rsidRDefault="007B0696" w:rsidP="007B0696">
            <w:pPr>
              <w:pStyle w:val="TAR"/>
              <w:ind w:right="176"/>
              <w:rPr>
                <w:rFonts w:cs="Arial"/>
              </w:rPr>
            </w:pPr>
            <w:r w:rsidRPr="00340914">
              <w:rPr>
                <w:rFonts w:cs="Arial"/>
              </w:rPr>
              <w:t>37550</w:t>
            </w:r>
          </w:p>
        </w:tc>
        <w:tc>
          <w:tcPr>
            <w:tcW w:w="1496" w:type="dxa"/>
            <w:gridSpan w:val="2"/>
          </w:tcPr>
          <w:p w14:paraId="0A42E694" w14:textId="77777777" w:rsidR="007B0696" w:rsidRPr="00340914" w:rsidRDefault="007B0696" w:rsidP="007B0696">
            <w:pPr>
              <w:pStyle w:val="TAC"/>
              <w:rPr>
                <w:rFonts w:cs="Arial"/>
              </w:rPr>
            </w:pPr>
            <w:r w:rsidRPr="00340914">
              <w:rPr>
                <w:rFonts w:cs="Arial"/>
              </w:rPr>
              <w:t>37550 – 37749</w:t>
            </w:r>
          </w:p>
        </w:tc>
      </w:tr>
      <w:tr w:rsidR="007B0696" w:rsidRPr="00340914" w14:paraId="0A42E69D" w14:textId="77777777" w:rsidTr="00E578A2">
        <w:tc>
          <w:tcPr>
            <w:tcW w:w="1067" w:type="dxa"/>
          </w:tcPr>
          <w:p w14:paraId="0A42E696" w14:textId="77777777" w:rsidR="007B0696" w:rsidRPr="00340914" w:rsidRDefault="007B0696" w:rsidP="007B0696">
            <w:pPr>
              <w:pStyle w:val="TAC"/>
              <w:rPr>
                <w:rFonts w:cs="Arial"/>
              </w:rPr>
            </w:pPr>
            <w:r w:rsidRPr="00340914">
              <w:rPr>
                <w:rFonts w:cs="Arial"/>
              </w:rPr>
              <w:t>38</w:t>
            </w:r>
          </w:p>
        </w:tc>
        <w:tc>
          <w:tcPr>
            <w:tcW w:w="1355" w:type="dxa"/>
          </w:tcPr>
          <w:p w14:paraId="0A42E697" w14:textId="77777777" w:rsidR="007B0696" w:rsidRPr="00340914" w:rsidRDefault="007B0696" w:rsidP="007B0696">
            <w:pPr>
              <w:pStyle w:val="TAR"/>
              <w:ind w:right="175"/>
              <w:rPr>
                <w:rFonts w:cs="Arial"/>
              </w:rPr>
            </w:pPr>
            <w:r w:rsidRPr="00340914">
              <w:rPr>
                <w:rFonts w:cs="Arial"/>
              </w:rPr>
              <w:t>2570</w:t>
            </w:r>
          </w:p>
        </w:tc>
        <w:tc>
          <w:tcPr>
            <w:tcW w:w="1244" w:type="dxa"/>
          </w:tcPr>
          <w:p w14:paraId="0A42E698" w14:textId="77777777" w:rsidR="007B0696" w:rsidRPr="00340914" w:rsidRDefault="007B0696" w:rsidP="007B0696">
            <w:pPr>
              <w:pStyle w:val="TAR"/>
              <w:ind w:right="33"/>
              <w:rPr>
                <w:rFonts w:cs="Arial"/>
              </w:rPr>
            </w:pPr>
            <w:r w:rsidRPr="00340914">
              <w:rPr>
                <w:rFonts w:cs="Arial"/>
              </w:rPr>
              <w:t>37750</w:t>
            </w:r>
          </w:p>
        </w:tc>
        <w:tc>
          <w:tcPr>
            <w:tcW w:w="1571" w:type="dxa"/>
          </w:tcPr>
          <w:p w14:paraId="0A42E699" w14:textId="77777777" w:rsidR="007B0696" w:rsidRPr="00340914" w:rsidRDefault="007B0696" w:rsidP="007B0696">
            <w:pPr>
              <w:pStyle w:val="TAC"/>
              <w:rPr>
                <w:rFonts w:cs="Arial"/>
              </w:rPr>
            </w:pPr>
            <w:r w:rsidRPr="00340914">
              <w:rPr>
                <w:rFonts w:cs="Arial"/>
              </w:rPr>
              <w:t>37750 – 38249</w:t>
            </w:r>
          </w:p>
        </w:tc>
        <w:tc>
          <w:tcPr>
            <w:tcW w:w="1509" w:type="dxa"/>
            <w:gridSpan w:val="2"/>
          </w:tcPr>
          <w:p w14:paraId="0A42E69A" w14:textId="77777777" w:rsidR="007B0696" w:rsidRPr="00340914" w:rsidRDefault="007B0696" w:rsidP="007B0696">
            <w:pPr>
              <w:pStyle w:val="TAR"/>
              <w:ind w:right="290"/>
              <w:rPr>
                <w:rFonts w:cs="Arial"/>
              </w:rPr>
            </w:pPr>
            <w:r w:rsidRPr="00340914">
              <w:rPr>
                <w:rFonts w:cs="Arial"/>
              </w:rPr>
              <w:t>2570</w:t>
            </w:r>
          </w:p>
        </w:tc>
        <w:tc>
          <w:tcPr>
            <w:tcW w:w="1389" w:type="dxa"/>
          </w:tcPr>
          <w:p w14:paraId="0A42E69B" w14:textId="77777777" w:rsidR="007B0696" w:rsidRPr="00340914" w:rsidRDefault="007B0696" w:rsidP="007B0696">
            <w:pPr>
              <w:pStyle w:val="TAR"/>
              <w:ind w:right="176"/>
              <w:rPr>
                <w:rFonts w:cs="Arial"/>
              </w:rPr>
            </w:pPr>
            <w:r w:rsidRPr="00340914">
              <w:rPr>
                <w:rFonts w:cs="Arial"/>
              </w:rPr>
              <w:t>37750</w:t>
            </w:r>
          </w:p>
        </w:tc>
        <w:tc>
          <w:tcPr>
            <w:tcW w:w="1496" w:type="dxa"/>
            <w:gridSpan w:val="2"/>
          </w:tcPr>
          <w:p w14:paraId="0A42E69C" w14:textId="77777777" w:rsidR="007B0696" w:rsidRPr="00340914" w:rsidRDefault="007B0696" w:rsidP="007B0696">
            <w:pPr>
              <w:pStyle w:val="TAC"/>
              <w:rPr>
                <w:rFonts w:cs="Arial"/>
              </w:rPr>
            </w:pPr>
            <w:r w:rsidRPr="00340914">
              <w:rPr>
                <w:rFonts w:cs="Arial"/>
              </w:rPr>
              <w:t>37750 – 38249</w:t>
            </w:r>
          </w:p>
        </w:tc>
      </w:tr>
      <w:tr w:rsidR="007B0696" w:rsidRPr="00340914" w14:paraId="0A42E6A5" w14:textId="77777777" w:rsidTr="00E578A2">
        <w:tc>
          <w:tcPr>
            <w:tcW w:w="1067" w:type="dxa"/>
          </w:tcPr>
          <w:p w14:paraId="0A42E69E" w14:textId="77777777" w:rsidR="007B0696" w:rsidRPr="00340914" w:rsidRDefault="007B0696" w:rsidP="007B0696">
            <w:pPr>
              <w:pStyle w:val="TAC"/>
              <w:rPr>
                <w:rFonts w:cs="Arial"/>
              </w:rPr>
            </w:pPr>
            <w:r w:rsidRPr="00340914">
              <w:rPr>
                <w:rFonts w:cs="Arial"/>
              </w:rPr>
              <w:t>39</w:t>
            </w:r>
          </w:p>
        </w:tc>
        <w:tc>
          <w:tcPr>
            <w:tcW w:w="1355" w:type="dxa"/>
          </w:tcPr>
          <w:p w14:paraId="0A42E69F" w14:textId="77777777" w:rsidR="007B0696" w:rsidRPr="00340914" w:rsidRDefault="007B0696" w:rsidP="007B0696">
            <w:pPr>
              <w:pStyle w:val="TAR"/>
              <w:ind w:right="175"/>
              <w:rPr>
                <w:rFonts w:cs="Arial"/>
              </w:rPr>
            </w:pPr>
            <w:r w:rsidRPr="00340914">
              <w:rPr>
                <w:rFonts w:cs="Arial"/>
              </w:rPr>
              <w:t>1880</w:t>
            </w:r>
          </w:p>
        </w:tc>
        <w:tc>
          <w:tcPr>
            <w:tcW w:w="1244" w:type="dxa"/>
          </w:tcPr>
          <w:p w14:paraId="0A42E6A0" w14:textId="77777777" w:rsidR="007B0696" w:rsidRPr="00340914" w:rsidRDefault="007B0696" w:rsidP="007B0696">
            <w:pPr>
              <w:pStyle w:val="TAR"/>
              <w:ind w:right="33"/>
              <w:rPr>
                <w:rFonts w:cs="Arial"/>
              </w:rPr>
            </w:pPr>
            <w:r w:rsidRPr="00340914">
              <w:rPr>
                <w:rFonts w:cs="Arial"/>
              </w:rPr>
              <w:t>38250</w:t>
            </w:r>
          </w:p>
        </w:tc>
        <w:tc>
          <w:tcPr>
            <w:tcW w:w="1571" w:type="dxa"/>
          </w:tcPr>
          <w:p w14:paraId="0A42E6A1" w14:textId="77777777" w:rsidR="007B0696" w:rsidRPr="00340914" w:rsidRDefault="007B0696" w:rsidP="007B0696">
            <w:pPr>
              <w:pStyle w:val="TAC"/>
              <w:rPr>
                <w:rFonts w:cs="Arial"/>
              </w:rPr>
            </w:pPr>
            <w:r w:rsidRPr="00340914">
              <w:rPr>
                <w:rFonts w:cs="Arial"/>
              </w:rPr>
              <w:t>38250 – 38649</w:t>
            </w:r>
          </w:p>
        </w:tc>
        <w:tc>
          <w:tcPr>
            <w:tcW w:w="1509" w:type="dxa"/>
            <w:gridSpan w:val="2"/>
          </w:tcPr>
          <w:p w14:paraId="0A42E6A2" w14:textId="77777777" w:rsidR="007B0696" w:rsidRPr="00340914" w:rsidRDefault="007B0696" w:rsidP="007B0696">
            <w:pPr>
              <w:pStyle w:val="TAR"/>
              <w:ind w:right="290"/>
              <w:rPr>
                <w:rFonts w:cs="Arial"/>
              </w:rPr>
            </w:pPr>
            <w:r w:rsidRPr="00340914">
              <w:rPr>
                <w:rFonts w:cs="Arial"/>
              </w:rPr>
              <w:t>1880</w:t>
            </w:r>
          </w:p>
        </w:tc>
        <w:tc>
          <w:tcPr>
            <w:tcW w:w="1389" w:type="dxa"/>
          </w:tcPr>
          <w:p w14:paraId="0A42E6A3" w14:textId="77777777" w:rsidR="007B0696" w:rsidRPr="00340914" w:rsidRDefault="007B0696" w:rsidP="007B0696">
            <w:pPr>
              <w:pStyle w:val="TAR"/>
              <w:ind w:right="176"/>
              <w:rPr>
                <w:rFonts w:cs="Arial"/>
              </w:rPr>
            </w:pPr>
            <w:r w:rsidRPr="00340914">
              <w:rPr>
                <w:rFonts w:cs="Arial"/>
              </w:rPr>
              <w:t>38250</w:t>
            </w:r>
          </w:p>
        </w:tc>
        <w:tc>
          <w:tcPr>
            <w:tcW w:w="1496" w:type="dxa"/>
            <w:gridSpan w:val="2"/>
          </w:tcPr>
          <w:p w14:paraId="0A42E6A4" w14:textId="77777777" w:rsidR="007B0696" w:rsidRPr="00340914" w:rsidRDefault="007B0696" w:rsidP="007B0696">
            <w:pPr>
              <w:pStyle w:val="TAC"/>
              <w:rPr>
                <w:rFonts w:cs="Arial"/>
              </w:rPr>
            </w:pPr>
            <w:r w:rsidRPr="00340914">
              <w:rPr>
                <w:rFonts w:cs="Arial"/>
              </w:rPr>
              <w:t>38250 – 38649</w:t>
            </w:r>
          </w:p>
        </w:tc>
      </w:tr>
      <w:tr w:rsidR="007B0696" w:rsidRPr="00340914" w14:paraId="0A42E6AD" w14:textId="77777777" w:rsidTr="00E578A2">
        <w:tc>
          <w:tcPr>
            <w:tcW w:w="1067" w:type="dxa"/>
          </w:tcPr>
          <w:p w14:paraId="0A42E6A6" w14:textId="77777777" w:rsidR="007B0696" w:rsidRPr="00340914" w:rsidRDefault="007B0696" w:rsidP="007B0696">
            <w:pPr>
              <w:pStyle w:val="TAC"/>
              <w:rPr>
                <w:rFonts w:cs="Arial"/>
              </w:rPr>
            </w:pPr>
            <w:r w:rsidRPr="00340914">
              <w:rPr>
                <w:rFonts w:cs="Arial"/>
              </w:rPr>
              <w:t>40</w:t>
            </w:r>
          </w:p>
        </w:tc>
        <w:tc>
          <w:tcPr>
            <w:tcW w:w="1355" w:type="dxa"/>
          </w:tcPr>
          <w:p w14:paraId="0A42E6A7" w14:textId="77777777" w:rsidR="007B0696" w:rsidRPr="00340914" w:rsidRDefault="007B0696" w:rsidP="007B0696">
            <w:pPr>
              <w:pStyle w:val="TAR"/>
              <w:ind w:right="175"/>
              <w:rPr>
                <w:rFonts w:cs="Arial"/>
              </w:rPr>
            </w:pPr>
            <w:r w:rsidRPr="00340914">
              <w:rPr>
                <w:rFonts w:cs="Arial"/>
              </w:rPr>
              <w:t>2300</w:t>
            </w:r>
          </w:p>
        </w:tc>
        <w:tc>
          <w:tcPr>
            <w:tcW w:w="1244" w:type="dxa"/>
          </w:tcPr>
          <w:p w14:paraId="0A42E6A8" w14:textId="77777777" w:rsidR="007B0696" w:rsidRPr="00340914" w:rsidRDefault="007B0696" w:rsidP="007B0696">
            <w:pPr>
              <w:pStyle w:val="TAR"/>
              <w:ind w:right="33"/>
              <w:rPr>
                <w:rFonts w:cs="Arial"/>
              </w:rPr>
            </w:pPr>
            <w:r w:rsidRPr="00340914">
              <w:rPr>
                <w:rFonts w:cs="Arial"/>
              </w:rPr>
              <w:t>38650</w:t>
            </w:r>
          </w:p>
        </w:tc>
        <w:tc>
          <w:tcPr>
            <w:tcW w:w="1571" w:type="dxa"/>
          </w:tcPr>
          <w:p w14:paraId="0A42E6A9" w14:textId="77777777" w:rsidR="007B0696" w:rsidRPr="00340914" w:rsidRDefault="007B0696" w:rsidP="007B0696">
            <w:pPr>
              <w:pStyle w:val="TAC"/>
              <w:rPr>
                <w:rFonts w:cs="Arial"/>
              </w:rPr>
            </w:pPr>
            <w:r w:rsidRPr="00340914">
              <w:rPr>
                <w:rFonts w:cs="Arial"/>
              </w:rPr>
              <w:t>38650 – 39649</w:t>
            </w:r>
          </w:p>
        </w:tc>
        <w:tc>
          <w:tcPr>
            <w:tcW w:w="1509" w:type="dxa"/>
            <w:gridSpan w:val="2"/>
          </w:tcPr>
          <w:p w14:paraId="0A42E6AA" w14:textId="77777777" w:rsidR="007B0696" w:rsidRPr="00340914" w:rsidRDefault="007B0696" w:rsidP="007B0696">
            <w:pPr>
              <w:pStyle w:val="TAR"/>
              <w:ind w:right="290"/>
              <w:rPr>
                <w:rFonts w:cs="Arial"/>
              </w:rPr>
            </w:pPr>
            <w:r w:rsidRPr="00340914">
              <w:rPr>
                <w:rFonts w:cs="Arial"/>
              </w:rPr>
              <w:t>2300</w:t>
            </w:r>
          </w:p>
        </w:tc>
        <w:tc>
          <w:tcPr>
            <w:tcW w:w="1389" w:type="dxa"/>
          </w:tcPr>
          <w:p w14:paraId="0A42E6AB" w14:textId="77777777" w:rsidR="007B0696" w:rsidRPr="00340914" w:rsidRDefault="007B0696" w:rsidP="007B0696">
            <w:pPr>
              <w:pStyle w:val="TAR"/>
              <w:ind w:right="176"/>
              <w:rPr>
                <w:rFonts w:cs="Arial"/>
              </w:rPr>
            </w:pPr>
            <w:r w:rsidRPr="00340914">
              <w:rPr>
                <w:rFonts w:cs="Arial"/>
              </w:rPr>
              <w:t>38650</w:t>
            </w:r>
          </w:p>
        </w:tc>
        <w:tc>
          <w:tcPr>
            <w:tcW w:w="1496" w:type="dxa"/>
            <w:gridSpan w:val="2"/>
          </w:tcPr>
          <w:p w14:paraId="0A42E6AC" w14:textId="77777777" w:rsidR="007B0696" w:rsidRPr="00340914" w:rsidRDefault="007B0696" w:rsidP="007B0696">
            <w:pPr>
              <w:pStyle w:val="TAC"/>
              <w:rPr>
                <w:rFonts w:cs="Arial"/>
              </w:rPr>
            </w:pPr>
            <w:r w:rsidRPr="00340914">
              <w:rPr>
                <w:rFonts w:cs="Arial"/>
              </w:rPr>
              <w:t>38650 – 39649</w:t>
            </w:r>
          </w:p>
        </w:tc>
      </w:tr>
      <w:tr w:rsidR="007B0696" w:rsidRPr="00340914" w14:paraId="0A42E6B5" w14:textId="77777777" w:rsidTr="00E578A2">
        <w:tc>
          <w:tcPr>
            <w:tcW w:w="1067" w:type="dxa"/>
          </w:tcPr>
          <w:p w14:paraId="0A42E6AE" w14:textId="77777777" w:rsidR="007B0696" w:rsidRPr="00340914" w:rsidRDefault="007B0696" w:rsidP="007B0696">
            <w:pPr>
              <w:pStyle w:val="TAC"/>
              <w:rPr>
                <w:rFonts w:cs="Arial"/>
              </w:rPr>
            </w:pPr>
            <w:r w:rsidRPr="00340914">
              <w:rPr>
                <w:rFonts w:cs="Arial"/>
              </w:rPr>
              <w:t>41</w:t>
            </w:r>
          </w:p>
        </w:tc>
        <w:tc>
          <w:tcPr>
            <w:tcW w:w="1355" w:type="dxa"/>
          </w:tcPr>
          <w:p w14:paraId="0A42E6AF" w14:textId="77777777" w:rsidR="007B0696" w:rsidRPr="00340914" w:rsidRDefault="007B0696" w:rsidP="007B0696">
            <w:pPr>
              <w:pStyle w:val="TAR"/>
              <w:ind w:right="175"/>
              <w:rPr>
                <w:rFonts w:cs="Arial"/>
              </w:rPr>
            </w:pPr>
            <w:r w:rsidRPr="00340914">
              <w:rPr>
                <w:rFonts w:cs="Arial"/>
              </w:rPr>
              <w:t>2496</w:t>
            </w:r>
          </w:p>
        </w:tc>
        <w:tc>
          <w:tcPr>
            <w:tcW w:w="1244" w:type="dxa"/>
          </w:tcPr>
          <w:p w14:paraId="0A42E6B0" w14:textId="77777777" w:rsidR="007B0696" w:rsidRPr="00340914" w:rsidRDefault="007B0696" w:rsidP="007B0696">
            <w:pPr>
              <w:pStyle w:val="TAR"/>
              <w:ind w:right="33"/>
              <w:rPr>
                <w:rFonts w:cs="Arial"/>
              </w:rPr>
            </w:pPr>
            <w:r w:rsidRPr="00340914">
              <w:rPr>
                <w:rFonts w:cs="Arial"/>
              </w:rPr>
              <w:t>39650</w:t>
            </w:r>
          </w:p>
        </w:tc>
        <w:tc>
          <w:tcPr>
            <w:tcW w:w="1571" w:type="dxa"/>
          </w:tcPr>
          <w:p w14:paraId="0A42E6B1" w14:textId="77777777" w:rsidR="007B0696" w:rsidRPr="00340914" w:rsidRDefault="007B0696" w:rsidP="007B0696">
            <w:pPr>
              <w:pStyle w:val="TAC"/>
              <w:rPr>
                <w:rFonts w:cs="Arial"/>
              </w:rPr>
            </w:pPr>
            <w:r w:rsidRPr="00340914">
              <w:rPr>
                <w:rFonts w:cs="Arial"/>
              </w:rPr>
              <w:t>39650 – 41589</w:t>
            </w:r>
          </w:p>
        </w:tc>
        <w:tc>
          <w:tcPr>
            <w:tcW w:w="1509" w:type="dxa"/>
            <w:gridSpan w:val="2"/>
          </w:tcPr>
          <w:p w14:paraId="0A42E6B2" w14:textId="77777777" w:rsidR="007B0696" w:rsidRPr="00340914" w:rsidRDefault="007B0696" w:rsidP="007B0696">
            <w:pPr>
              <w:pStyle w:val="TAR"/>
              <w:ind w:right="290"/>
              <w:rPr>
                <w:rFonts w:cs="Arial"/>
              </w:rPr>
            </w:pPr>
            <w:r w:rsidRPr="00340914">
              <w:rPr>
                <w:rFonts w:cs="Arial"/>
              </w:rPr>
              <w:t>2496</w:t>
            </w:r>
          </w:p>
        </w:tc>
        <w:tc>
          <w:tcPr>
            <w:tcW w:w="1389" w:type="dxa"/>
          </w:tcPr>
          <w:p w14:paraId="0A42E6B3" w14:textId="77777777" w:rsidR="007B0696" w:rsidRPr="00340914" w:rsidRDefault="007B0696" w:rsidP="007B0696">
            <w:pPr>
              <w:pStyle w:val="TAR"/>
              <w:ind w:right="176"/>
              <w:rPr>
                <w:rFonts w:cs="Arial"/>
              </w:rPr>
            </w:pPr>
            <w:r w:rsidRPr="00340914">
              <w:rPr>
                <w:rFonts w:cs="Arial"/>
              </w:rPr>
              <w:t>39650</w:t>
            </w:r>
          </w:p>
        </w:tc>
        <w:tc>
          <w:tcPr>
            <w:tcW w:w="1496" w:type="dxa"/>
            <w:gridSpan w:val="2"/>
          </w:tcPr>
          <w:p w14:paraId="0A42E6B4" w14:textId="77777777" w:rsidR="007B0696" w:rsidRPr="00340914" w:rsidRDefault="007B0696" w:rsidP="007B0696">
            <w:pPr>
              <w:pStyle w:val="TAC"/>
              <w:rPr>
                <w:rFonts w:cs="Arial"/>
              </w:rPr>
            </w:pPr>
            <w:r w:rsidRPr="00340914">
              <w:rPr>
                <w:rFonts w:cs="Arial"/>
              </w:rPr>
              <w:t xml:space="preserve">39650 – 41589 </w:t>
            </w:r>
          </w:p>
        </w:tc>
      </w:tr>
      <w:tr w:rsidR="007B0696" w:rsidRPr="00340914" w14:paraId="0A42E6BD" w14:textId="77777777" w:rsidTr="00E578A2">
        <w:tc>
          <w:tcPr>
            <w:tcW w:w="1067" w:type="dxa"/>
          </w:tcPr>
          <w:p w14:paraId="0A42E6B6" w14:textId="77777777" w:rsidR="007B0696" w:rsidRPr="00340914" w:rsidRDefault="007B0696" w:rsidP="007B0696">
            <w:pPr>
              <w:pStyle w:val="TAC"/>
              <w:rPr>
                <w:rFonts w:cs="Arial"/>
              </w:rPr>
            </w:pPr>
            <w:r w:rsidRPr="00340914">
              <w:rPr>
                <w:rFonts w:cs="Arial"/>
              </w:rPr>
              <w:t>42</w:t>
            </w:r>
          </w:p>
        </w:tc>
        <w:tc>
          <w:tcPr>
            <w:tcW w:w="1355" w:type="dxa"/>
          </w:tcPr>
          <w:p w14:paraId="0A42E6B7" w14:textId="77777777" w:rsidR="007B0696" w:rsidRPr="00340914" w:rsidRDefault="007B0696" w:rsidP="007B0696">
            <w:pPr>
              <w:pStyle w:val="TAR"/>
              <w:ind w:right="175"/>
              <w:rPr>
                <w:rFonts w:cs="Arial"/>
              </w:rPr>
            </w:pPr>
            <w:r w:rsidRPr="00340914">
              <w:rPr>
                <w:rFonts w:cs="Arial"/>
              </w:rPr>
              <w:t>3400</w:t>
            </w:r>
          </w:p>
        </w:tc>
        <w:tc>
          <w:tcPr>
            <w:tcW w:w="1244" w:type="dxa"/>
          </w:tcPr>
          <w:p w14:paraId="0A42E6B8" w14:textId="77777777" w:rsidR="007B0696" w:rsidRPr="00340914" w:rsidRDefault="007B0696" w:rsidP="007B0696">
            <w:pPr>
              <w:pStyle w:val="TAR"/>
              <w:ind w:right="33"/>
              <w:rPr>
                <w:rFonts w:cs="Arial"/>
              </w:rPr>
            </w:pPr>
            <w:r w:rsidRPr="00340914">
              <w:rPr>
                <w:rFonts w:cs="Arial"/>
              </w:rPr>
              <w:t>41590</w:t>
            </w:r>
          </w:p>
        </w:tc>
        <w:tc>
          <w:tcPr>
            <w:tcW w:w="1571" w:type="dxa"/>
          </w:tcPr>
          <w:p w14:paraId="0A42E6B9" w14:textId="77777777" w:rsidR="007B0696" w:rsidRPr="00340914" w:rsidRDefault="007B0696" w:rsidP="007B0696">
            <w:pPr>
              <w:pStyle w:val="TAC"/>
              <w:rPr>
                <w:rFonts w:cs="Arial"/>
              </w:rPr>
            </w:pPr>
            <w:r w:rsidRPr="00340914">
              <w:rPr>
                <w:rFonts w:cs="Arial"/>
              </w:rPr>
              <w:t>41590 – 43589</w:t>
            </w:r>
          </w:p>
        </w:tc>
        <w:tc>
          <w:tcPr>
            <w:tcW w:w="1509" w:type="dxa"/>
            <w:gridSpan w:val="2"/>
          </w:tcPr>
          <w:p w14:paraId="0A42E6BA" w14:textId="77777777" w:rsidR="007B0696" w:rsidRPr="00340914" w:rsidRDefault="007B0696" w:rsidP="007B0696">
            <w:pPr>
              <w:pStyle w:val="TAR"/>
              <w:ind w:right="290"/>
              <w:rPr>
                <w:rFonts w:cs="Arial"/>
              </w:rPr>
            </w:pPr>
            <w:r w:rsidRPr="00340914">
              <w:rPr>
                <w:rFonts w:cs="Arial"/>
              </w:rPr>
              <w:t>3400</w:t>
            </w:r>
          </w:p>
        </w:tc>
        <w:tc>
          <w:tcPr>
            <w:tcW w:w="1389" w:type="dxa"/>
          </w:tcPr>
          <w:p w14:paraId="0A42E6BB" w14:textId="77777777" w:rsidR="007B0696" w:rsidRPr="00340914" w:rsidRDefault="007B0696" w:rsidP="007B0696">
            <w:pPr>
              <w:pStyle w:val="TAR"/>
              <w:ind w:right="176"/>
              <w:rPr>
                <w:rFonts w:cs="Arial"/>
              </w:rPr>
            </w:pPr>
            <w:r w:rsidRPr="00340914">
              <w:rPr>
                <w:rFonts w:cs="Arial"/>
              </w:rPr>
              <w:t>41590</w:t>
            </w:r>
          </w:p>
        </w:tc>
        <w:tc>
          <w:tcPr>
            <w:tcW w:w="1496" w:type="dxa"/>
            <w:gridSpan w:val="2"/>
          </w:tcPr>
          <w:p w14:paraId="0A42E6BC" w14:textId="77777777" w:rsidR="007B0696" w:rsidRPr="00340914" w:rsidRDefault="007B0696" w:rsidP="007B0696">
            <w:pPr>
              <w:pStyle w:val="TAC"/>
              <w:rPr>
                <w:rFonts w:cs="Arial"/>
              </w:rPr>
            </w:pPr>
            <w:r w:rsidRPr="00340914">
              <w:rPr>
                <w:rFonts w:cs="Arial"/>
              </w:rPr>
              <w:t>41590 – 43589</w:t>
            </w:r>
          </w:p>
        </w:tc>
      </w:tr>
      <w:tr w:rsidR="007B0696" w:rsidRPr="00340914" w14:paraId="0A42E6C5" w14:textId="77777777" w:rsidTr="00E578A2">
        <w:tc>
          <w:tcPr>
            <w:tcW w:w="1067" w:type="dxa"/>
          </w:tcPr>
          <w:p w14:paraId="0A42E6BE" w14:textId="77777777" w:rsidR="007B0696" w:rsidRPr="00340914" w:rsidRDefault="007B0696" w:rsidP="007B0696">
            <w:pPr>
              <w:pStyle w:val="TAC"/>
              <w:rPr>
                <w:rFonts w:cs="Arial"/>
              </w:rPr>
            </w:pPr>
            <w:r w:rsidRPr="00340914">
              <w:rPr>
                <w:rFonts w:cs="Arial"/>
              </w:rPr>
              <w:t>43</w:t>
            </w:r>
          </w:p>
        </w:tc>
        <w:tc>
          <w:tcPr>
            <w:tcW w:w="1355" w:type="dxa"/>
          </w:tcPr>
          <w:p w14:paraId="0A42E6BF" w14:textId="77777777" w:rsidR="007B0696" w:rsidRPr="00340914" w:rsidRDefault="007B0696" w:rsidP="007B0696">
            <w:pPr>
              <w:pStyle w:val="TAR"/>
              <w:ind w:right="175"/>
              <w:rPr>
                <w:rFonts w:cs="Arial"/>
              </w:rPr>
            </w:pPr>
            <w:r w:rsidRPr="00340914">
              <w:rPr>
                <w:rFonts w:cs="Arial"/>
              </w:rPr>
              <w:t>3600</w:t>
            </w:r>
          </w:p>
        </w:tc>
        <w:tc>
          <w:tcPr>
            <w:tcW w:w="1244" w:type="dxa"/>
          </w:tcPr>
          <w:p w14:paraId="0A42E6C0" w14:textId="77777777" w:rsidR="007B0696" w:rsidRPr="00340914" w:rsidRDefault="007B0696" w:rsidP="007B0696">
            <w:pPr>
              <w:pStyle w:val="TAR"/>
              <w:ind w:right="33"/>
              <w:rPr>
                <w:rFonts w:cs="Arial"/>
              </w:rPr>
            </w:pPr>
            <w:r w:rsidRPr="00340914">
              <w:rPr>
                <w:rFonts w:cs="Arial"/>
              </w:rPr>
              <w:t>43590</w:t>
            </w:r>
          </w:p>
        </w:tc>
        <w:tc>
          <w:tcPr>
            <w:tcW w:w="1571" w:type="dxa"/>
          </w:tcPr>
          <w:p w14:paraId="0A42E6C1" w14:textId="77777777" w:rsidR="007B0696" w:rsidRPr="00340914" w:rsidRDefault="007B0696" w:rsidP="007B0696">
            <w:pPr>
              <w:pStyle w:val="TAC"/>
              <w:rPr>
                <w:rFonts w:cs="Arial"/>
              </w:rPr>
            </w:pPr>
            <w:r w:rsidRPr="00340914">
              <w:rPr>
                <w:rFonts w:cs="Arial"/>
              </w:rPr>
              <w:t>43590 – 45589</w:t>
            </w:r>
          </w:p>
        </w:tc>
        <w:tc>
          <w:tcPr>
            <w:tcW w:w="1509" w:type="dxa"/>
            <w:gridSpan w:val="2"/>
          </w:tcPr>
          <w:p w14:paraId="0A42E6C2" w14:textId="77777777" w:rsidR="007B0696" w:rsidRPr="00340914" w:rsidRDefault="007B0696" w:rsidP="007B0696">
            <w:pPr>
              <w:pStyle w:val="TAR"/>
              <w:ind w:right="290"/>
              <w:rPr>
                <w:rFonts w:cs="Arial"/>
              </w:rPr>
            </w:pPr>
            <w:r w:rsidRPr="00340914">
              <w:rPr>
                <w:rFonts w:cs="Arial"/>
              </w:rPr>
              <w:t>3600</w:t>
            </w:r>
          </w:p>
        </w:tc>
        <w:tc>
          <w:tcPr>
            <w:tcW w:w="1389" w:type="dxa"/>
          </w:tcPr>
          <w:p w14:paraId="0A42E6C3" w14:textId="77777777" w:rsidR="007B0696" w:rsidRPr="00340914" w:rsidRDefault="007B0696" w:rsidP="007B0696">
            <w:pPr>
              <w:pStyle w:val="TAR"/>
              <w:ind w:right="176"/>
              <w:rPr>
                <w:rFonts w:cs="Arial"/>
              </w:rPr>
            </w:pPr>
            <w:r w:rsidRPr="00340914">
              <w:rPr>
                <w:rFonts w:cs="Arial"/>
              </w:rPr>
              <w:t>43590</w:t>
            </w:r>
          </w:p>
        </w:tc>
        <w:tc>
          <w:tcPr>
            <w:tcW w:w="1496" w:type="dxa"/>
            <w:gridSpan w:val="2"/>
          </w:tcPr>
          <w:p w14:paraId="0A42E6C4" w14:textId="77777777" w:rsidR="007B0696" w:rsidRPr="00340914" w:rsidRDefault="007B0696" w:rsidP="007B0696">
            <w:pPr>
              <w:pStyle w:val="TAC"/>
              <w:rPr>
                <w:rFonts w:cs="Arial"/>
              </w:rPr>
            </w:pPr>
            <w:r w:rsidRPr="00340914">
              <w:rPr>
                <w:rFonts w:cs="Arial"/>
              </w:rPr>
              <w:t>43590 – 45589</w:t>
            </w:r>
          </w:p>
        </w:tc>
      </w:tr>
      <w:tr w:rsidR="007B0696" w:rsidRPr="00340914" w14:paraId="0A42E6CD" w14:textId="77777777" w:rsidTr="00E578A2">
        <w:tc>
          <w:tcPr>
            <w:tcW w:w="1067" w:type="dxa"/>
          </w:tcPr>
          <w:p w14:paraId="0A42E6C6" w14:textId="77777777" w:rsidR="007B0696" w:rsidRPr="00340914" w:rsidRDefault="007B0696" w:rsidP="007B0696">
            <w:pPr>
              <w:pStyle w:val="TAC"/>
              <w:rPr>
                <w:rFonts w:cs="Arial"/>
              </w:rPr>
            </w:pPr>
            <w:r w:rsidRPr="00340914">
              <w:rPr>
                <w:rFonts w:cs="Arial"/>
              </w:rPr>
              <w:t>44</w:t>
            </w:r>
          </w:p>
        </w:tc>
        <w:tc>
          <w:tcPr>
            <w:tcW w:w="1355" w:type="dxa"/>
          </w:tcPr>
          <w:p w14:paraId="0A42E6C7" w14:textId="77777777" w:rsidR="007B0696" w:rsidRPr="00340914" w:rsidRDefault="007B0696" w:rsidP="007B0696">
            <w:pPr>
              <w:pStyle w:val="TAR"/>
              <w:ind w:right="175"/>
              <w:rPr>
                <w:rFonts w:cs="Arial"/>
              </w:rPr>
            </w:pPr>
            <w:r w:rsidRPr="00340914">
              <w:rPr>
                <w:rFonts w:cs="Arial"/>
              </w:rPr>
              <w:t>703</w:t>
            </w:r>
          </w:p>
        </w:tc>
        <w:tc>
          <w:tcPr>
            <w:tcW w:w="1244" w:type="dxa"/>
          </w:tcPr>
          <w:p w14:paraId="0A42E6C8" w14:textId="77777777" w:rsidR="007B0696" w:rsidRPr="00340914" w:rsidRDefault="007B0696" w:rsidP="007B0696">
            <w:pPr>
              <w:pStyle w:val="TAR"/>
              <w:ind w:right="33"/>
              <w:rPr>
                <w:rFonts w:cs="Arial"/>
              </w:rPr>
            </w:pPr>
            <w:r w:rsidRPr="00340914">
              <w:rPr>
                <w:rFonts w:cs="Arial"/>
              </w:rPr>
              <w:t>45590</w:t>
            </w:r>
          </w:p>
        </w:tc>
        <w:tc>
          <w:tcPr>
            <w:tcW w:w="1571" w:type="dxa"/>
          </w:tcPr>
          <w:p w14:paraId="0A42E6C9" w14:textId="77777777" w:rsidR="007B0696" w:rsidRPr="00340914" w:rsidRDefault="007B0696" w:rsidP="007B0696">
            <w:pPr>
              <w:pStyle w:val="TAC"/>
              <w:rPr>
                <w:rFonts w:cs="Arial"/>
              </w:rPr>
            </w:pPr>
            <w:r w:rsidRPr="00340914">
              <w:rPr>
                <w:rFonts w:cs="Arial"/>
              </w:rPr>
              <w:t>45590 – 46589</w:t>
            </w:r>
          </w:p>
        </w:tc>
        <w:tc>
          <w:tcPr>
            <w:tcW w:w="1509" w:type="dxa"/>
            <w:gridSpan w:val="2"/>
          </w:tcPr>
          <w:p w14:paraId="0A42E6CA" w14:textId="77777777" w:rsidR="007B0696" w:rsidRPr="00340914" w:rsidRDefault="007B0696" w:rsidP="007B0696">
            <w:pPr>
              <w:pStyle w:val="TAR"/>
              <w:ind w:right="290"/>
              <w:rPr>
                <w:rFonts w:cs="Arial"/>
              </w:rPr>
            </w:pPr>
            <w:r w:rsidRPr="00340914">
              <w:rPr>
                <w:rFonts w:cs="Arial"/>
              </w:rPr>
              <w:t>703</w:t>
            </w:r>
          </w:p>
        </w:tc>
        <w:tc>
          <w:tcPr>
            <w:tcW w:w="1389" w:type="dxa"/>
          </w:tcPr>
          <w:p w14:paraId="0A42E6CB" w14:textId="77777777" w:rsidR="007B0696" w:rsidRPr="00340914" w:rsidRDefault="007B0696" w:rsidP="007B0696">
            <w:pPr>
              <w:pStyle w:val="TAR"/>
              <w:ind w:right="176"/>
              <w:rPr>
                <w:rFonts w:cs="Arial"/>
              </w:rPr>
            </w:pPr>
            <w:r w:rsidRPr="00340914">
              <w:rPr>
                <w:rFonts w:cs="Arial"/>
              </w:rPr>
              <w:t>45590</w:t>
            </w:r>
          </w:p>
        </w:tc>
        <w:tc>
          <w:tcPr>
            <w:tcW w:w="1496" w:type="dxa"/>
            <w:gridSpan w:val="2"/>
          </w:tcPr>
          <w:p w14:paraId="0A42E6CC" w14:textId="77777777" w:rsidR="007B0696" w:rsidRPr="00340914" w:rsidRDefault="007B0696" w:rsidP="007B0696">
            <w:pPr>
              <w:pStyle w:val="TAC"/>
              <w:rPr>
                <w:rFonts w:cs="Arial"/>
              </w:rPr>
            </w:pPr>
            <w:r w:rsidRPr="00340914">
              <w:rPr>
                <w:rFonts w:cs="Arial"/>
              </w:rPr>
              <w:t>45590 – 46589</w:t>
            </w:r>
          </w:p>
        </w:tc>
      </w:tr>
      <w:tr w:rsidR="007B0696" w:rsidRPr="00340914" w14:paraId="0A42E6D5" w14:textId="77777777" w:rsidTr="00E578A2">
        <w:tc>
          <w:tcPr>
            <w:tcW w:w="1067" w:type="dxa"/>
          </w:tcPr>
          <w:p w14:paraId="0A42E6C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hint="eastAsia"/>
                <w:sz w:val="18"/>
                <w:lang w:eastAsia="zh-CN"/>
              </w:rPr>
              <w:t>45</w:t>
            </w:r>
          </w:p>
        </w:tc>
        <w:tc>
          <w:tcPr>
            <w:tcW w:w="1355" w:type="dxa"/>
          </w:tcPr>
          <w:p w14:paraId="0A42E6CF" w14:textId="77777777" w:rsidR="007B0696" w:rsidRPr="00340914" w:rsidRDefault="007B0696" w:rsidP="007B0696">
            <w:pPr>
              <w:keepNext/>
              <w:keepLines/>
              <w:spacing w:after="0"/>
              <w:ind w:right="175"/>
              <w:jc w:val="right"/>
              <w:rPr>
                <w:rFonts w:ascii="Arial" w:hAnsi="Arial" w:cs="Arial"/>
                <w:sz w:val="18"/>
                <w:szCs w:val="18"/>
              </w:rPr>
            </w:pPr>
            <w:r w:rsidRPr="00340914">
              <w:rPr>
                <w:rFonts w:ascii="Arial" w:hAnsi="Arial" w:hint="eastAsia"/>
                <w:sz w:val="18"/>
                <w:lang w:eastAsia="zh-CN"/>
              </w:rPr>
              <w:t>1447</w:t>
            </w:r>
          </w:p>
        </w:tc>
        <w:tc>
          <w:tcPr>
            <w:tcW w:w="1244" w:type="dxa"/>
          </w:tcPr>
          <w:p w14:paraId="0A42E6D0" w14:textId="77777777" w:rsidR="007B0696" w:rsidRPr="00340914" w:rsidRDefault="007B0696" w:rsidP="007B0696">
            <w:pPr>
              <w:keepNext/>
              <w:keepLines/>
              <w:spacing w:after="0"/>
              <w:ind w:right="33"/>
              <w:jc w:val="right"/>
              <w:rPr>
                <w:rFonts w:ascii="Arial" w:hAnsi="Arial" w:cs="Arial"/>
                <w:sz w:val="18"/>
                <w:szCs w:val="18"/>
              </w:rPr>
            </w:pPr>
            <w:r w:rsidRPr="00340914">
              <w:rPr>
                <w:rFonts w:ascii="Arial" w:hAnsi="Arial"/>
                <w:sz w:val="18"/>
                <w:lang w:eastAsia="zh-CN"/>
              </w:rPr>
              <w:t>46590</w:t>
            </w:r>
          </w:p>
        </w:tc>
        <w:tc>
          <w:tcPr>
            <w:tcW w:w="1571" w:type="dxa"/>
          </w:tcPr>
          <w:p w14:paraId="0A42E6D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c>
          <w:tcPr>
            <w:tcW w:w="1509" w:type="dxa"/>
            <w:gridSpan w:val="2"/>
          </w:tcPr>
          <w:p w14:paraId="0A42E6D2" w14:textId="77777777" w:rsidR="007B0696" w:rsidRPr="00340914" w:rsidRDefault="007B0696" w:rsidP="007B0696">
            <w:pPr>
              <w:keepNext/>
              <w:keepLines/>
              <w:spacing w:after="0"/>
              <w:ind w:right="290"/>
              <w:jc w:val="right"/>
              <w:rPr>
                <w:rFonts w:ascii="Arial" w:hAnsi="Arial" w:cs="Arial"/>
                <w:sz w:val="18"/>
                <w:szCs w:val="18"/>
              </w:rPr>
            </w:pPr>
            <w:r w:rsidRPr="00340914">
              <w:rPr>
                <w:rFonts w:ascii="Arial" w:hAnsi="Arial" w:hint="eastAsia"/>
                <w:sz w:val="18"/>
                <w:lang w:eastAsia="zh-CN"/>
              </w:rPr>
              <w:t>1447</w:t>
            </w:r>
          </w:p>
        </w:tc>
        <w:tc>
          <w:tcPr>
            <w:tcW w:w="1389" w:type="dxa"/>
          </w:tcPr>
          <w:p w14:paraId="0A42E6D3" w14:textId="77777777" w:rsidR="007B0696" w:rsidRPr="00340914" w:rsidRDefault="007B0696" w:rsidP="007B0696">
            <w:pPr>
              <w:keepNext/>
              <w:keepLines/>
              <w:spacing w:after="0"/>
              <w:ind w:right="176"/>
              <w:jc w:val="right"/>
              <w:rPr>
                <w:rFonts w:ascii="Arial" w:hAnsi="Arial" w:cs="Arial"/>
                <w:sz w:val="18"/>
                <w:szCs w:val="18"/>
              </w:rPr>
            </w:pPr>
            <w:r w:rsidRPr="00340914">
              <w:rPr>
                <w:rFonts w:ascii="Arial" w:hAnsi="Arial"/>
                <w:sz w:val="18"/>
                <w:lang w:eastAsia="zh-CN"/>
              </w:rPr>
              <w:t>46590</w:t>
            </w:r>
          </w:p>
        </w:tc>
        <w:tc>
          <w:tcPr>
            <w:tcW w:w="1496" w:type="dxa"/>
            <w:gridSpan w:val="2"/>
          </w:tcPr>
          <w:p w14:paraId="0A42E6D4"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r>
      <w:tr w:rsidR="007B0696" w:rsidRPr="00340914" w14:paraId="0A42E6DE" w14:textId="77777777" w:rsidTr="00E578A2">
        <w:tc>
          <w:tcPr>
            <w:tcW w:w="1067" w:type="dxa"/>
          </w:tcPr>
          <w:p w14:paraId="0A42E6D6" w14:textId="77777777" w:rsidR="007B0696" w:rsidRPr="00340914" w:rsidRDefault="007B0696" w:rsidP="007B0696">
            <w:pPr>
              <w:pStyle w:val="TAC"/>
              <w:rPr>
                <w:rFonts w:cs="Arial"/>
              </w:rPr>
            </w:pPr>
            <w:r w:rsidRPr="00340914">
              <w:rPr>
                <w:rFonts w:cs="Arial" w:hint="eastAsia"/>
                <w:lang w:eastAsia="zh-CN"/>
              </w:rPr>
              <w:t>46</w:t>
            </w:r>
          </w:p>
          <w:p w14:paraId="0A42E6D7" w14:textId="77777777" w:rsidR="007B0696" w:rsidRPr="00340914" w:rsidRDefault="007B0696" w:rsidP="007B0696">
            <w:pPr>
              <w:pStyle w:val="TAC"/>
              <w:rPr>
                <w:rFonts w:cs="Arial"/>
                <w:lang w:eastAsia="zh-CN"/>
              </w:rPr>
            </w:pPr>
            <w:r w:rsidRPr="00340914">
              <w:rPr>
                <w:rFonts w:cs="Arial"/>
              </w:rPr>
              <w:t>(NOTE 3)</w:t>
            </w:r>
          </w:p>
        </w:tc>
        <w:tc>
          <w:tcPr>
            <w:tcW w:w="1355" w:type="dxa"/>
          </w:tcPr>
          <w:p w14:paraId="0A42E6D8" w14:textId="77777777" w:rsidR="007B0696" w:rsidRPr="00340914" w:rsidRDefault="007B0696" w:rsidP="007B0696">
            <w:pPr>
              <w:pStyle w:val="TAR"/>
              <w:ind w:right="175"/>
              <w:rPr>
                <w:rFonts w:cs="Arial"/>
                <w:lang w:eastAsia="zh-CN"/>
              </w:rPr>
            </w:pPr>
            <w:r w:rsidRPr="00340914">
              <w:rPr>
                <w:rFonts w:cs="Arial" w:hint="eastAsia"/>
                <w:lang w:eastAsia="zh-CN"/>
              </w:rPr>
              <w:t>5150</w:t>
            </w:r>
          </w:p>
        </w:tc>
        <w:tc>
          <w:tcPr>
            <w:tcW w:w="1244" w:type="dxa"/>
          </w:tcPr>
          <w:p w14:paraId="0A42E6D9" w14:textId="77777777" w:rsidR="007B0696" w:rsidRPr="00340914" w:rsidRDefault="007B0696" w:rsidP="007B0696">
            <w:pPr>
              <w:pStyle w:val="TAR"/>
              <w:ind w:right="33"/>
              <w:rPr>
                <w:rFonts w:cs="Arial"/>
                <w:lang w:eastAsia="zh-CN"/>
              </w:rPr>
            </w:pPr>
            <w:r w:rsidRPr="00340914">
              <w:rPr>
                <w:rFonts w:cs="Arial" w:hint="eastAsia"/>
                <w:lang w:eastAsia="zh-CN"/>
              </w:rPr>
              <w:t>46790</w:t>
            </w:r>
          </w:p>
        </w:tc>
        <w:tc>
          <w:tcPr>
            <w:tcW w:w="1571" w:type="dxa"/>
          </w:tcPr>
          <w:p w14:paraId="0A42E6DA" w14:textId="77777777"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c>
          <w:tcPr>
            <w:tcW w:w="1509" w:type="dxa"/>
            <w:gridSpan w:val="2"/>
          </w:tcPr>
          <w:p w14:paraId="0A42E6DB" w14:textId="77777777" w:rsidR="007B0696" w:rsidRPr="00340914" w:rsidRDefault="007B0696" w:rsidP="007B0696">
            <w:pPr>
              <w:pStyle w:val="TAR"/>
              <w:ind w:right="290"/>
              <w:rPr>
                <w:rFonts w:cs="Arial"/>
                <w:lang w:eastAsia="zh-CN"/>
              </w:rPr>
            </w:pPr>
            <w:r w:rsidRPr="00340914">
              <w:rPr>
                <w:rFonts w:cs="Arial" w:hint="eastAsia"/>
                <w:lang w:eastAsia="zh-CN"/>
              </w:rPr>
              <w:t>5150</w:t>
            </w:r>
          </w:p>
        </w:tc>
        <w:tc>
          <w:tcPr>
            <w:tcW w:w="1389" w:type="dxa"/>
          </w:tcPr>
          <w:p w14:paraId="0A42E6DC" w14:textId="77777777" w:rsidR="007B0696" w:rsidRPr="00340914" w:rsidRDefault="007B0696" w:rsidP="007B0696">
            <w:pPr>
              <w:pStyle w:val="TAR"/>
              <w:ind w:right="176"/>
              <w:rPr>
                <w:rFonts w:cs="Arial"/>
                <w:lang w:eastAsia="zh-CN"/>
              </w:rPr>
            </w:pPr>
            <w:r w:rsidRPr="00340914">
              <w:rPr>
                <w:rFonts w:cs="Arial" w:hint="eastAsia"/>
                <w:lang w:eastAsia="zh-CN"/>
              </w:rPr>
              <w:t>46790</w:t>
            </w:r>
          </w:p>
        </w:tc>
        <w:tc>
          <w:tcPr>
            <w:tcW w:w="1496" w:type="dxa"/>
            <w:gridSpan w:val="2"/>
          </w:tcPr>
          <w:p w14:paraId="0A42E6DD" w14:textId="77777777"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r>
      <w:tr w:rsidR="007B0696" w:rsidRPr="00340914" w14:paraId="0A42E6E6" w14:textId="77777777" w:rsidTr="00E578A2">
        <w:tc>
          <w:tcPr>
            <w:tcW w:w="1067" w:type="dxa"/>
          </w:tcPr>
          <w:p w14:paraId="0A42E6DF" w14:textId="77777777" w:rsidR="007B0696" w:rsidRPr="00340914" w:rsidRDefault="007B0696" w:rsidP="007B0696">
            <w:pPr>
              <w:pStyle w:val="TAC"/>
              <w:rPr>
                <w:rFonts w:cs="Arial"/>
                <w:lang w:eastAsia="zh-CN"/>
              </w:rPr>
            </w:pPr>
            <w:r w:rsidRPr="00340914">
              <w:rPr>
                <w:rFonts w:cs="Arial" w:hint="eastAsia"/>
                <w:lang w:eastAsia="zh-CN"/>
              </w:rPr>
              <w:t>47</w:t>
            </w:r>
          </w:p>
        </w:tc>
        <w:tc>
          <w:tcPr>
            <w:tcW w:w="1355" w:type="dxa"/>
          </w:tcPr>
          <w:p w14:paraId="0A42E6E0" w14:textId="77777777" w:rsidR="007B0696" w:rsidRPr="00340914" w:rsidRDefault="007B0696" w:rsidP="007B0696">
            <w:pPr>
              <w:pStyle w:val="TAR"/>
              <w:ind w:right="175"/>
              <w:rPr>
                <w:rFonts w:cs="Arial"/>
                <w:lang w:eastAsia="zh-CN"/>
              </w:rPr>
            </w:pPr>
            <w:r w:rsidRPr="00340914">
              <w:rPr>
                <w:rFonts w:cs="Arial" w:hint="eastAsia"/>
                <w:lang w:eastAsia="zh-CN"/>
              </w:rPr>
              <w:t>5855</w:t>
            </w:r>
          </w:p>
        </w:tc>
        <w:tc>
          <w:tcPr>
            <w:tcW w:w="1244" w:type="dxa"/>
          </w:tcPr>
          <w:p w14:paraId="0A42E6E1" w14:textId="77777777" w:rsidR="007B0696" w:rsidRPr="00340914" w:rsidRDefault="007B0696" w:rsidP="007B0696">
            <w:pPr>
              <w:pStyle w:val="TAR"/>
              <w:ind w:right="33"/>
              <w:rPr>
                <w:rFonts w:cs="Arial"/>
                <w:lang w:eastAsia="zh-CN"/>
              </w:rPr>
            </w:pPr>
            <w:r w:rsidRPr="00340914">
              <w:rPr>
                <w:rFonts w:cs="Arial" w:hint="eastAsia"/>
                <w:lang w:eastAsia="zh-CN"/>
              </w:rPr>
              <w:t>54540</w:t>
            </w:r>
          </w:p>
        </w:tc>
        <w:tc>
          <w:tcPr>
            <w:tcW w:w="1571" w:type="dxa"/>
          </w:tcPr>
          <w:p w14:paraId="0A42E6E2" w14:textId="77777777"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c>
          <w:tcPr>
            <w:tcW w:w="1509" w:type="dxa"/>
            <w:gridSpan w:val="2"/>
          </w:tcPr>
          <w:p w14:paraId="0A42E6E3" w14:textId="77777777" w:rsidR="007B0696" w:rsidRPr="00340914" w:rsidRDefault="007B0696" w:rsidP="007B0696">
            <w:pPr>
              <w:pStyle w:val="TAR"/>
              <w:ind w:right="290"/>
              <w:rPr>
                <w:rFonts w:cs="Arial"/>
                <w:lang w:eastAsia="zh-CN"/>
              </w:rPr>
            </w:pPr>
            <w:r w:rsidRPr="00340914">
              <w:rPr>
                <w:rFonts w:cs="Arial" w:hint="eastAsia"/>
                <w:lang w:eastAsia="zh-CN"/>
              </w:rPr>
              <w:t>5855</w:t>
            </w:r>
          </w:p>
        </w:tc>
        <w:tc>
          <w:tcPr>
            <w:tcW w:w="1389" w:type="dxa"/>
          </w:tcPr>
          <w:p w14:paraId="0A42E6E4" w14:textId="77777777" w:rsidR="007B0696" w:rsidRPr="00340914" w:rsidRDefault="007B0696" w:rsidP="007B0696">
            <w:pPr>
              <w:pStyle w:val="TAR"/>
              <w:ind w:right="176"/>
              <w:rPr>
                <w:rFonts w:cs="Arial"/>
                <w:lang w:eastAsia="zh-CN"/>
              </w:rPr>
            </w:pPr>
            <w:r w:rsidRPr="00340914">
              <w:rPr>
                <w:rFonts w:cs="Arial" w:hint="eastAsia"/>
                <w:lang w:eastAsia="zh-CN"/>
              </w:rPr>
              <w:t>54540</w:t>
            </w:r>
          </w:p>
        </w:tc>
        <w:tc>
          <w:tcPr>
            <w:tcW w:w="1496" w:type="dxa"/>
            <w:gridSpan w:val="2"/>
          </w:tcPr>
          <w:p w14:paraId="0A42E6E5" w14:textId="77777777"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r>
      <w:tr w:rsidR="007B0696" w:rsidRPr="00340914" w14:paraId="0A42E6EE" w14:textId="77777777" w:rsidTr="00E578A2">
        <w:tc>
          <w:tcPr>
            <w:tcW w:w="1067" w:type="dxa"/>
          </w:tcPr>
          <w:p w14:paraId="0A42E6E7" w14:textId="77777777"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355" w:type="dxa"/>
          </w:tcPr>
          <w:p w14:paraId="0A42E6E8" w14:textId="77777777" w:rsidR="007B0696" w:rsidRPr="00340914" w:rsidRDefault="007B0696" w:rsidP="007B0696">
            <w:pPr>
              <w:pStyle w:val="TAR"/>
              <w:ind w:right="175"/>
              <w:rPr>
                <w:rFonts w:cs="Arial"/>
                <w:lang w:eastAsia="zh-CN"/>
              </w:rPr>
            </w:pPr>
            <w:r w:rsidRPr="00340914">
              <w:rPr>
                <w:rFonts w:cs="Arial"/>
                <w:lang w:eastAsia="ja-JP"/>
              </w:rPr>
              <w:t>3550</w:t>
            </w:r>
          </w:p>
        </w:tc>
        <w:tc>
          <w:tcPr>
            <w:tcW w:w="1244" w:type="dxa"/>
          </w:tcPr>
          <w:p w14:paraId="0A42E6E9" w14:textId="77777777" w:rsidR="007B0696" w:rsidRPr="00340914" w:rsidRDefault="007B0696" w:rsidP="007B0696">
            <w:pPr>
              <w:pStyle w:val="TAR"/>
              <w:ind w:right="33"/>
              <w:rPr>
                <w:rFonts w:cs="Arial"/>
                <w:lang w:eastAsia="zh-CN"/>
              </w:rPr>
            </w:pPr>
            <w:r w:rsidRPr="00340914">
              <w:rPr>
                <w:rFonts w:cs="Arial"/>
                <w:lang w:eastAsia="ja-JP"/>
              </w:rPr>
              <w:t>5</w:t>
            </w:r>
            <w:r w:rsidRPr="00340914">
              <w:rPr>
                <w:rFonts w:cs="Arial"/>
                <w:lang w:val="en-US" w:eastAsia="ja-JP"/>
              </w:rPr>
              <w:t>52</w:t>
            </w:r>
            <w:r w:rsidRPr="00340914">
              <w:rPr>
                <w:rFonts w:cs="Arial"/>
                <w:lang w:eastAsia="ja-JP"/>
              </w:rPr>
              <w:t>40</w:t>
            </w:r>
          </w:p>
        </w:tc>
        <w:tc>
          <w:tcPr>
            <w:tcW w:w="1571" w:type="dxa"/>
          </w:tcPr>
          <w:p w14:paraId="0A42E6EA" w14:textId="77777777"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 xml:space="preserve">40 – </w:t>
            </w:r>
            <w:r w:rsidRPr="00340914">
              <w:rPr>
                <w:rFonts w:cs="Arial" w:hint="eastAsia"/>
                <w:lang w:eastAsia="ja-JP"/>
              </w:rPr>
              <w:t>56</w:t>
            </w:r>
            <w:r w:rsidRPr="00340914">
              <w:rPr>
                <w:rFonts w:cs="Arial"/>
                <w:lang w:val="en-US" w:eastAsia="ja-JP"/>
              </w:rPr>
              <w:t>7</w:t>
            </w:r>
            <w:r w:rsidRPr="00340914">
              <w:rPr>
                <w:rFonts w:cs="Arial"/>
                <w:lang w:eastAsia="ja-JP"/>
              </w:rPr>
              <w:t>39</w:t>
            </w:r>
          </w:p>
        </w:tc>
        <w:tc>
          <w:tcPr>
            <w:tcW w:w="1509" w:type="dxa"/>
            <w:gridSpan w:val="2"/>
          </w:tcPr>
          <w:p w14:paraId="0A42E6EB" w14:textId="77777777" w:rsidR="007B0696" w:rsidRPr="00340914" w:rsidRDefault="007B0696" w:rsidP="007B0696">
            <w:pPr>
              <w:pStyle w:val="TAR"/>
              <w:ind w:right="290"/>
              <w:rPr>
                <w:rFonts w:cs="Arial"/>
                <w:lang w:eastAsia="zh-CN"/>
              </w:rPr>
            </w:pPr>
            <w:r w:rsidRPr="00340914">
              <w:rPr>
                <w:rFonts w:cs="Arial"/>
                <w:lang w:eastAsia="ja-JP"/>
              </w:rPr>
              <w:t>3550</w:t>
            </w:r>
          </w:p>
        </w:tc>
        <w:tc>
          <w:tcPr>
            <w:tcW w:w="1389" w:type="dxa"/>
          </w:tcPr>
          <w:p w14:paraId="0A42E6EC" w14:textId="77777777" w:rsidR="007B0696" w:rsidRPr="00340914" w:rsidRDefault="007B0696" w:rsidP="007B0696">
            <w:pPr>
              <w:pStyle w:val="TAR"/>
              <w:ind w:right="176"/>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w:t>
            </w:r>
          </w:p>
        </w:tc>
        <w:tc>
          <w:tcPr>
            <w:tcW w:w="1496" w:type="dxa"/>
            <w:gridSpan w:val="2"/>
          </w:tcPr>
          <w:p w14:paraId="0A42E6ED" w14:textId="77777777"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 – 56</w:t>
            </w:r>
            <w:r w:rsidRPr="00340914">
              <w:rPr>
                <w:rFonts w:cs="Arial"/>
                <w:lang w:val="en-US" w:eastAsia="ja-JP"/>
              </w:rPr>
              <w:t>7</w:t>
            </w:r>
            <w:r w:rsidRPr="00340914">
              <w:rPr>
                <w:rFonts w:cs="Arial"/>
                <w:lang w:eastAsia="ja-JP"/>
              </w:rPr>
              <w:t>39</w:t>
            </w:r>
          </w:p>
        </w:tc>
      </w:tr>
      <w:tr w:rsidR="007B0696" w:rsidRPr="00340914" w14:paraId="0A42E6F6" w14:textId="77777777" w:rsidTr="00E578A2">
        <w:tc>
          <w:tcPr>
            <w:tcW w:w="1067" w:type="dxa"/>
          </w:tcPr>
          <w:p w14:paraId="0A42E6EF" w14:textId="77777777" w:rsidR="007B0696" w:rsidRPr="00340914" w:rsidRDefault="007B0696" w:rsidP="007B0696">
            <w:pPr>
              <w:pStyle w:val="TAC"/>
              <w:rPr>
                <w:rFonts w:cs="Arial"/>
                <w:lang w:eastAsia="ja-JP"/>
              </w:rPr>
            </w:pPr>
            <w:r w:rsidRPr="00340914">
              <w:rPr>
                <w:rFonts w:cs="Arial"/>
                <w:lang w:eastAsia="ja-JP"/>
              </w:rPr>
              <w:t>49</w:t>
            </w:r>
          </w:p>
        </w:tc>
        <w:tc>
          <w:tcPr>
            <w:tcW w:w="1355" w:type="dxa"/>
          </w:tcPr>
          <w:p w14:paraId="0A42E6F0" w14:textId="77777777" w:rsidR="007B0696" w:rsidRPr="00340914" w:rsidRDefault="007B0696" w:rsidP="007B0696">
            <w:pPr>
              <w:pStyle w:val="TAR"/>
              <w:ind w:right="175"/>
              <w:rPr>
                <w:rFonts w:cs="Arial"/>
                <w:lang w:eastAsia="ja-JP"/>
              </w:rPr>
            </w:pPr>
            <w:r w:rsidRPr="00340914">
              <w:rPr>
                <w:rFonts w:cs="Arial"/>
                <w:lang w:eastAsia="ja-JP"/>
              </w:rPr>
              <w:t>3550</w:t>
            </w:r>
          </w:p>
        </w:tc>
        <w:tc>
          <w:tcPr>
            <w:tcW w:w="1244" w:type="dxa"/>
          </w:tcPr>
          <w:p w14:paraId="0A42E6F1" w14:textId="77777777" w:rsidR="007B0696" w:rsidRPr="00340914" w:rsidRDefault="007B0696" w:rsidP="007B0696">
            <w:pPr>
              <w:pStyle w:val="TAR"/>
              <w:ind w:right="33"/>
              <w:rPr>
                <w:rFonts w:cs="Arial"/>
                <w:lang w:eastAsia="ja-JP"/>
              </w:rPr>
            </w:pPr>
            <w:r w:rsidRPr="00340914">
              <w:rPr>
                <w:rFonts w:cs="Arial"/>
                <w:lang w:eastAsia="ja-JP"/>
              </w:rPr>
              <w:t>56740</w:t>
            </w:r>
          </w:p>
        </w:tc>
        <w:tc>
          <w:tcPr>
            <w:tcW w:w="1571" w:type="dxa"/>
          </w:tcPr>
          <w:p w14:paraId="0A42E6F2" w14:textId="77777777" w:rsidR="007B0696" w:rsidRPr="00340914" w:rsidRDefault="007B0696" w:rsidP="007B0696">
            <w:pPr>
              <w:pStyle w:val="TAC"/>
              <w:rPr>
                <w:rFonts w:cs="Arial"/>
                <w:lang w:eastAsia="ja-JP"/>
              </w:rPr>
            </w:pPr>
            <w:r w:rsidRPr="00340914">
              <w:rPr>
                <w:rFonts w:cs="Arial"/>
                <w:lang w:eastAsia="ja-JP"/>
              </w:rPr>
              <w:t>56740 – 58239</w:t>
            </w:r>
          </w:p>
        </w:tc>
        <w:tc>
          <w:tcPr>
            <w:tcW w:w="1509" w:type="dxa"/>
            <w:gridSpan w:val="2"/>
          </w:tcPr>
          <w:p w14:paraId="0A42E6F3" w14:textId="77777777" w:rsidR="007B0696" w:rsidRPr="00340914" w:rsidRDefault="007B0696" w:rsidP="007B0696">
            <w:pPr>
              <w:pStyle w:val="TAR"/>
              <w:ind w:right="290"/>
              <w:rPr>
                <w:rFonts w:cs="Arial"/>
                <w:lang w:eastAsia="ja-JP"/>
              </w:rPr>
            </w:pPr>
            <w:r w:rsidRPr="00340914">
              <w:rPr>
                <w:rFonts w:cs="Arial"/>
                <w:lang w:eastAsia="ja-JP"/>
              </w:rPr>
              <w:t>3550</w:t>
            </w:r>
          </w:p>
        </w:tc>
        <w:tc>
          <w:tcPr>
            <w:tcW w:w="1389" w:type="dxa"/>
          </w:tcPr>
          <w:p w14:paraId="0A42E6F4" w14:textId="77777777" w:rsidR="007B0696" w:rsidRPr="00340914" w:rsidRDefault="007B0696" w:rsidP="007B0696">
            <w:pPr>
              <w:pStyle w:val="TAR"/>
              <w:ind w:right="176"/>
              <w:rPr>
                <w:rFonts w:cs="Arial"/>
                <w:lang w:eastAsia="ja-JP"/>
              </w:rPr>
            </w:pPr>
            <w:r w:rsidRPr="00340914">
              <w:rPr>
                <w:rFonts w:cs="Arial"/>
                <w:lang w:eastAsia="ja-JP"/>
              </w:rPr>
              <w:t>56740</w:t>
            </w:r>
          </w:p>
        </w:tc>
        <w:tc>
          <w:tcPr>
            <w:tcW w:w="1496" w:type="dxa"/>
            <w:gridSpan w:val="2"/>
          </w:tcPr>
          <w:p w14:paraId="0A42E6F5" w14:textId="77777777" w:rsidR="007B0696" w:rsidRPr="00340914" w:rsidRDefault="007B0696" w:rsidP="007B0696">
            <w:pPr>
              <w:pStyle w:val="TAC"/>
              <w:rPr>
                <w:rFonts w:cs="Arial"/>
                <w:lang w:eastAsia="ja-JP"/>
              </w:rPr>
            </w:pPr>
            <w:r w:rsidRPr="00340914">
              <w:rPr>
                <w:rFonts w:cs="Arial"/>
                <w:lang w:eastAsia="ja-JP"/>
              </w:rPr>
              <w:t>56740 – 58239</w:t>
            </w:r>
          </w:p>
        </w:tc>
      </w:tr>
      <w:tr w:rsidR="007B0696" w:rsidRPr="00340914" w14:paraId="0A42E6FE" w14:textId="77777777" w:rsidTr="00E578A2">
        <w:tc>
          <w:tcPr>
            <w:tcW w:w="1067" w:type="dxa"/>
          </w:tcPr>
          <w:p w14:paraId="0A42E6F7" w14:textId="77777777" w:rsidR="007B0696" w:rsidRPr="00340914" w:rsidRDefault="007B0696" w:rsidP="007B0696">
            <w:pPr>
              <w:pStyle w:val="TAC"/>
              <w:rPr>
                <w:rFonts w:cs="Arial"/>
              </w:rPr>
            </w:pPr>
            <w:r w:rsidRPr="00340914">
              <w:rPr>
                <w:rFonts w:cs="Arial"/>
                <w:lang w:eastAsia="ja-JP"/>
              </w:rPr>
              <w:t>50</w:t>
            </w:r>
          </w:p>
        </w:tc>
        <w:tc>
          <w:tcPr>
            <w:tcW w:w="1355" w:type="dxa"/>
          </w:tcPr>
          <w:p w14:paraId="0A42E6F8" w14:textId="77777777" w:rsidR="007B0696" w:rsidRPr="00340914" w:rsidRDefault="007B0696" w:rsidP="007B0696">
            <w:pPr>
              <w:pStyle w:val="TAR"/>
              <w:ind w:right="175"/>
              <w:rPr>
                <w:rFonts w:cs="Arial"/>
              </w:rPr>
            </w:pPr>
            <w:r w:rsidRPr="00340914">
              <w:rPr>
                <w:rFonts w:cs="Arial"/>
              </w:rPr>
              <w:t>1432</w:t>
            </w:r>
          </w:p>
        </w:tc>
        <w:tc>
          <w:tcPr>
            <w:tcW w:w="1244" w:type="dxa"/>
          </w:tcPr>
          <w:p w14:paraId="0A42E6F9" w14:textId="77777777" w:rsidR="007B0696" w:rsidRPr="00340914" w:rsidRDefault="007B0696" w:rsidP="007B0696">
            <w:pPr>
              <w:pStyle w:val="TAR"/>
              <w:ind w:right="33"/>
              <w:rPr>
                <w:rFonts w:cs="Arial"/>
              </w:rPr>
            </w:pPr>
            <w:r w:rsidRPr="00340914">
              <w:rPr>
                <w:rFonts w:cs="Arial"/>
              </w:rPr>
              <w:t>58240</w:t>
            </w:r>
          </w:p>
        </w:tc>
        <w:tc>
          <w:tcPr>
            <w:tcW w:w="1571" w:type="dxa"/>
          </w:tcPr>
          <w:p w14:paraId="0A42E6FA" w14:textId="77777777" w:rsidR="007B0696" w:rsidRPr="00340914" w:rsidRDefault="007B0696" w:rsidP="007B0696">
            <w:pPr>
              <w:pStyle w:val="TAC"/>
              <w:rPr>
                <w:rFonts w:cs="Arial"/>
              </w:rPr>
            </w:pPr>
            <w:r w:rsidRPr="00340914">
              <w:rPr>
                <w:rFonts w:cs="Arial"/>
              </w:rPr>
              <w:t>58240 - 59089</w:t>
            </w:r>
          </w:p>
        </w:tc>
        <w:tc>
          <w:tcPr>
            <w:tcW w:w="1509" w:type="dxa"/>
            <w:gridSpan w:val="2"/>
          </w:tcPr>
          <w:p w14:paraId="0A42E6FB" w14:textId="77777777" w:rsidR="007B0696" w:rsidRPr="00340914" w:rsidRDefault="007B0696" w:rsidP="007B0696">
            <w:pPr>
              <w:pStyle w:val="TAR"/>
              <w:ind w:right="290"/>
              <w:rPr>
                <w:rFonts w:cs="Arial"/>
              </w:rPr>
            </w:pPr>
            <w:r w:rsidRPr="00340914">
              <w:rPr>
                <w:rFonts w:cs="Arial"/>
                <w:lang w:eastAsia="ja-JP"/>
              </w:rPr>
              <w:t>1432</w:t>
            </w:r>
          </w:p>
        </w:tc>
        <w:tc>
          <w:tcPr>
            <w:tcW w:w="1389" w:type="dxa"/>
          </w:tcPr>
          <w:p w14:paraId="0A42E6FC" w14:textId="77777777" w:rsidR="007B0696" w:rsidRPr="00340914" w:rsidRDefault="007B0696" w:rsidP="007B0696">
            <w:pPr>
              <w:pStyle w:val="TAR"/>
              <w:ind w:right="176"/>
              <w:rPr>
                <w:rFonts w:cs="Arial"/>
              </w:rPr>
            </w:pPr>
            <w:r w:rsidRPr="00340914">
              <w:rPr>
                <w:rFonts w:cs="Arial"/>
              </w:rPr>
              <w:t>58240</w:t>
            </w:r>
          </w:p>
        </w:tc>
        <w:tc>
          <w:tcPr>
            <w:tcW w:w="1496" w:type="dxa"/>
            <w:gridSpan w:val="2"/>
          </w:tcPr>
          <w:p w14:paraId="0A42E6FD" w14:textId="77777777" w:rsidR="007B0696" w:rsidRPr="00340914" w:rsidRDefault="007B0696" w:rsidP="007B0696">
            <w:pPr>
              <w:pStyle w:val="TAC"/>
              <w:rPr>
                <w:rFonts w:cs="Arial"/>
              </w:rPr>
            </w:pPr>
            <w:r w:rsidRPr="00340914">
              <w:rPr>
                <w:rFonts w:cs="Arial"/>
              </w:rPr>
              <w:t>58240 - 59089</w:t>
            </w:r>
          </w:p>
        </w:tc>
      </w:tr>
      <w:tr w:rsidR="007B0696" w:rsidRPr="00340914" w14:paraId="0A42E706" w14:textId="77777777" w:rsidTr="00E578A2">
        <w:tc>
          <w:tcPr>
            <w:tcW w:w="1067" w:type="dxa"/>
          </w:tcPr>
          <w:p w14:paraId="0A42E6FF" w14:textId="77777777" w:rsidR="007B0696" w:rsidRPr="00340914" w:rsidRDefault="007B0696" w:rsidP="007B0696">
            <w:pPr>
              <w:pStyle w:val="TAC"/>
              <w:rPr>
                <w:rFonts w:cs="Arial"/>
              </w:rPr>
            </w:pPr>
            <w:r w:rsidRPr="00340914">
              <w:rPr>
                <w:rFonts w:cs="Arial"/>
                <w:lang w:eastAsia="ja-JP"/>
              </w:rPr>
              <w:t>51</w:t>
            </w:r>
          </w:p>
        </w:tc>
        <w:tc>
          <w:tcPr>
            <w:tcW w:w="1355" w:type="dxa"/>
          </w:tcPr>
          <w:p w14:paraId="0A42E700" w14:textId="77777777" w:rsidR="007B0696" w:rsidRPr="00340914" w:rsidRDefault="007B0696" w:rsidP="007B0696">
            <w:pPr>
              <w:pStyle w:val="TAR"/>
              <w:ind w:right="175"/>
              <w:rPr>
                <w:rFonts w:cs="Arial"/>
              </w:rPr>
            </w:pPr>
            <w:r w:rsidRPr="00340914">
              <w:rPr>
                <w:rFonts w:cs="Arial"/>
              </w:rPr>
              <w:t>1427</w:t>
            </w:r>
          </w:p>
        </w:tc>
        <w:tc>
          <w:tcPr>
            <w:tcW w:w="1244" w:type="dxa"/>
          </w:tcPr>
          <w:p w14:paraId="0A42E701" w14:textId="77777777" w:rsidR="007B0696" w:rsidRPr="00340914" w:rsidRDefault="007B0696" w:rsidP="007B0696">
            <w:pPr>
              <w:pStyle w:val="TAR"/>
              <w:ind w:right="33"/>
              <w:rPr>
                <w:rFonts w:cs="Arial"/>
              </w:rPr>
            </w:pPr>
            <w:r w:rsidRPr="00340914">
              <w:rPr>
                <w:rFonts w:cs="Arial"/>
              </w:rPr>
              <w:t>59090</w:t>
            </w:r>
          </w:p>
        </w:tc>
        <w:tc>
          <w:tcPr>
            <w:tcW w:w="1571" w:type="dxa"/>
          </w:tcPr>
          <w:p w14:paraId="0A42E702" w14:textId="77777777" w:rsidR="007B0696" w:rsidRPr="00340914" w:rsidRDefault="007B0696" w:rsidP="007B0696">
            <w:pPr>
              <w:pStyle w:val="TAC"/>
              <w:rPr>
                <w:rFonts w:cs="Arial"/>
              </w:rPr>
            </w:pPr>
            <w:r w:rsidRPr="00340914">
              <w:rPr>
                <w:rFonts w:cs="Arial"/>
              </w:rPr>
              <w:t>59090 - 59139</w:t>
            </w:r>
          </w:p>
        </w:tc>
        <w:tc>
          <w:tcPr>
            <w:tcW w:w="1509" w:type="dxa"/>
            <w:gridSpan w:val="2"/>
          </w:tcPr>
          <w:p w14:paraId="0A42E703" w14:textId="77777777" w:rsidR="007B0696" w:rsidRPr="00340914" w:rsidRDefault="007B0696" w:rsidP="007B0696">
            <w:pPr>
              <w:pStyle w:val="TAR"/>
              <w:ind w:right="290"/>
              <w:rPr>
                <w:rFonts w:cs="Arial"/>
              </w:rPr>
            </w:pPr>
            <w:r w:rsidRPr="00340914">
              <w:rPr>
                <w:rFonts w:cs="Arial"/>
                <w:lang w:eastAsia="ja-JP"/>
              </w:rPr>
              <w:t>1427</w:t>
            </w:r>
          </w:p>
        </w:tc>
        <w:tc>
          <w:tcPr>
            <w:tcW w:w="1389" w:type="dxa"/>
          </w:tcPr>
          <w:p w14:paraId="0A42E704" w14:textId="77777777" w:rsidR="007B0696" w:rsidRPr="00340914" w:rsidRDefault="007B0696" w:rsidP="007B0696">
            <w:pPr>
              <w:pStyle w:val="TAR"/>
              <w:ind w:right="176"/>
              <w:rPr>
                <w:rFonts w:cs="Arial"/>
              </w:rPr>
            </w:pPr>
            <w:r w:rsidRPr="00340914">
              <w:rPr>
                <w:rFonts w:cs="Arial"/>
              </w:rPr>
              <w:t>59090</w:t>
            </w:r>
          </w:p>
        </w:tc>
        <w:tc>
          <w:tcPr>
            <w:tcW w:w="1496" w:type="dxa"/>
            <w:gridSpan w:val="2"/>
          </w:tcPr>
          <w:p w14:paraId="0A42E705" w14:textId="77777777" w:rsidR="007B0696" w:rsidRPr="00340914" w:rsidRDefault="007B0696" w:rsidP="007B0696">
            <w:pPr>
              <w:pStyle w:val="TAC"/>
              <w:rPr>
                <w:rFonts w:cs="Arial"/>
              </w:rPr>
            </w:pPr>
            <w:r w:rsidRPr="00340914">
              <w:rPr>
                <w:rFonts w:cs="Arial"/>
              </w:rPr>
              <w:t>59090 - 59139</w:t>
            </w:r>
          </w:p>
        </w:tc>
      </w:tr>
      <w:tr w:rsidR="007B0696" w:rsidRPr="00340914" w14:paraId="0A42E70E" w14:textId="77777777" w:rsidTr="00E578A2">
        <w:tc>
          <w:tcPr>
            <w:tcW w:w="1067" w:type="dxa"/>
          </w:tcPr>
          <w:p w14:paraId="0A42E707" w14:textId="77777777" w:rsidR="007B0696" w:rsidRPr="00340914" w:rsidRDefault="007B0696" w:rsidP="007B0696">
            <w:pPr>
              <w:pStyle w:val="TAC"/>
              <w:rPr>
                <w:rFonts w:cs="Arial"/>
                <w:lang w:eastAsia="ja-JP"/>
              </w:rPr>
            </w:pPr>
            <w:r w:rsidRPr="00340914">
              <w:rPr>
                <w:rFonts w:cs="Arial"/>
                <w:lang w:eastAsia="ja-JP"/>
              </w:rPr>
              <w:t>52</w:t>
            </w:r>
          </w:p>
        </w:tc>
        <w:tc>
          <w:tcPr>
            <w:tcW w:w="1355" w:type="dxa"/>
          </w:tcPr>
          <w:p w14:paraId="0A42E708" w14:textId="77777777" w:rsidR="007B0696" w:rsidRPr="00340914" w:rsidRDefault="007B0696" w:rsidP="007B0696">
            <w:pPr>
              <w:pStyle w:val="TAR"/>
              <w:ind w:right="175"/>
              <w:rPr>
                <w:rFonts w:cs="Arial"/>
              </w:rPr>
            </w:pPr>
            <w:r w:rsidRPr="00340914">
              <w:rPr>
                <w:rFonts w:cs="Arial"/>
              </w:rPr>
              <w:t>3300</w:t>
            </w:r>
          </w:p>
        </w:tc>
        <w:tc>
          <w:tcPr>
            <w:tcW w:w="1244" w:type="dxa"/>
          </w:tcPr>
          <w:p w14:paraId="0A42E709" w14:textId="77777777" w:rsidR="007B0696" w:rsidRPr="00340914" w:rsidRDefault="007B0696" w:rsidP="007B0696">
            <w:pPr>
              <w:pStyle w:val="TAR"/>
              <w:ind w:right="33"/>
              <w:rPr>
                <w:rFonts w:cs="Arial"/>
              </w:rPr>
            </w:pPr>
            <w:r w:rsidRPr="00340914">
              <w:rPr>
                <w:rFonts w:cs="Arial"/>
              </w:rPr>
              <w:t>59140</w:t>
            </w:r>
          </w:p>
        </w:tc>
        <w:tc>
          <w:tcPr>
            <w:tcW w:w="1571" w:type="dxa"/>
          </w:tcPr>
          <w:p w14:paraId="0A42E70A" w14:textId="77777777" w:rsidR="007B0696" w:rsidRPr="00340914" w:rsidRDefault="007B0696" w:rsidP="007B0696">
            <w:pPr>
              <w:pStyle w:val="TAC"/>
              <w:rPr>
                <w:rFonts w:cs="Arial"/>
              </w:rPr>
            </w:pPr>
            <w:r w:rsidRPr="00340914">
              <w:rPr>
                <w:rFonts w:cs="Arial"/>
              </w:rPr>
              <w:t>59140 - 60139</w:t>
            </w:r>
          </w:p>
        </w:tc>
        <w:tc>
          <w:tcPr>
            <w:tcW w:w="1509" w:type="dxa"/>
            <w:gridSpan w:val="2"/>
          </w:tcPr>
          <w:p w14:paraId="0A42E70B" w14:textId="77777777" w:rsidR="007B0696" w:rsidRPr="00340914" w:rsidRDefault="007B0696" w:rsidP="007B0696">
            <w:pPr>
              <w:pStyle w:val="TAR"/>
              <w:ind w:right="290"/>
              <w:rPr>
                <w:rFonts w:cs="Arial"/>
                <w:lang w:eastAsia="ja-JP"/>
              </w:rPr>
            </w:pPr>
            <w:r w:rsidRPr="00340914">
              <w:rPr>
                <w:rFonts w:cs="Arial"/>
                <w:lang w:eastAsia="ja-JP"/>
              </w:rPr>
              <w:t>3300</w:t>
            </w:r>
          </w:p>
        </w:tc>
        <w:tc>
          <w:tcPr>
            <w:tcW w:w="1389" w:type="dxa"/>
          </w:tcPr>
          <w:p w14:paraId="0A42E70C" w14:textId="77777777" w:rsidR="007B0696" w:rsidRPr="00340914" w:rsidRDefault="007B0696" w:rsidP="007B0696">
            <w:pPr>
              <w:pStyle w:val="TAR"/>
              <w:ind w:right="176"/>
              <w:rPr>
                <w:rFonts w:cs="Arial"/>
              </w:rPr>
            </w:pPr>
            <w:r w:rsidRPr="00340914">
              <w:rPr>
                <w:rFonts w:cs="Arial"/>
              </w:rPr>
              <w:t>59140</w:t>
            </w:r>
          </w:p>
        </w:tc>
        <w:tc>
          <w:tcPr>
            <w:tcW w:w="1496" w:type="dxa"/>
            <w:gridSpan w:val="2"/>
          </w:tcPr>
          <w:p w14:paraId="0A42E70D" w14:textId="77777777" w:rsidR="007B0696" w:rsidRPr="00340914" w:rsidRDefault="007B0696" w:rsidP="007B0696">
            <w:pPr>
              <w:pStyle w:val="TAC"/>
              <w:rPr>
                <w:rFonts w:cs="Arial"/>
              </w:rPr>
            </w:pPr>
            <w:r w:rsidRPr="00340914">
              <w:rPr>
                <w:rFonts w:cs="Arial"/>
              </w:rPr>
              <w:t>59140 - 60139</w:t>
            </w:r>
          </w:p>
        </w:tc>
      </w:tr>
      <w:tr w:rsidR="007B0696" w:rsidRPr="00340914" w14:paraId="0A42E716" w14:textId="77777777" w:rsidTr="00E578A2">
        <w:tc>
          <w:tcPr>
            <w:tcW w:w="1067" w:type="dxa"/>
          </w:tcPr>
          <w:p w14:paraId="0A42E70F" w14:textId="77777777" w:rsidR="007B0696" w:rsidRPr="00340914" w:rsidRDefault="007B0696" w:rsidP="007B0696">
            <w:pPr>
              <w:pStyle w:val="TAC"/>
              <w:rPr>
                <w:rFonts w:cs="Arial"/>
                <w:lang w:eastAsia="ja-JP"/>
              </w:rPr>
            </w:pPr>
            <w:r w:rsidRPr="00340914">
              <w:rPr>
                <w:lang w:val="en-US" w:eastAsia="ja-JP"/>
              </w:rPr>
              <w:t>53</w:t>
            </w:r>
          </w:p>
        </w:tc>
        <w:tc>
          <w:tcPr>
            <w:tcW w:w="1355" w:type="dxa"/>
          </w:tcPr>
          <w:p w14:paraId="0A42E710" w14:textId="77777777" w:rsidR="007B0696" w:rsidRPr="00340914" w:rsidRDefault="007B0696" w:rsidP="007B0696">
            <w:pPr>
              <w:pStyle w:val="TAR"/>
              <w:ind w:right="175"/>
              <w:rPr>
                <w:rFonts w:cs="Arial"/>
              </w:rPr>
            </w:pPr>
            <w:r w:rsidRPr="00340914">
              <w:rPr>
                <w:lang w:val="en-US"/>
              </w:rPr>
              <w:t>2483.5</w:t>
            </w:r>
          </w:p>
        </w:tc>
        <w:tc>
          <w:tcPr>
            <w:tcW w:w="1244" w:type="dxa"/>
          </w:tcPr>
          <w:p w14:paraId="0A42E711" w14:textId="77777777" w:rsidR="007B0696" w:rsidRPr="00340914" w:rsidRDefault="007B0696" w:rsidP="007B0696">
            <w:pPr>
              <w:pStyle w:val="TAR"/>
              <w:ind w:right="33"/>
              <w:rPr>
                <w:rFonts w:cs="Arial"/>
              </w:rPr>
            </w:pPr>
            <w:r w:rsidRPr="00340914">
              <w:rPr>
                <w:lang w:val="en-US"/>
              </w:rPr>
              <w:t>60140</w:t>
            </w:r>
          </w:p>
        </w:tc>
        <w:tc>
          <w:tcPr>
            <w:tcW w:w="1571" w:type="dxa"/>
          </w:tcPr>
          <w:p w14:paraId="0A42E712" w14:textId="77777777" w:rsidR="007B0696" w:rsidRPr="00340914" w:rsidRDefault="007B0696" w:rsidP="007B0696">
            <w:pPr>
              <w:pStyle w:val="TAC"/>
              <w:rPr>
                <w:rFonts w:cs="Arial"/>
              </w:rPr>
            </w:pPr>
            <w:r w:rsidRPr="00340914">
              <w:rPr>
                <w:lang w:val="en-US"/>
              </w:rPr>
              <w:t>60140 - 60254</w:t>
            </w:r>
          </w:p>
        </w:tc>
        <w:tc>
          <w:tcPr>
            <w:tcW w:w="1509" w:type="dxa"/>
            <w:gridSpan w:val="2"/>
          </w:tcPr>
          <w:p w14:paraId="0A42E713" w14:textId="77777777" w:rsidR="007B0696" w:rsidRPr="00340914" w:rsidRDefault="007B0696" w:rsidP="007B0696">
            <w:pPr>
              <w:pStyle w:val="TAR"/>
              <w:ind w:right="290"/>
              <w:rPr>
                <w:rFonts w:cs="Arial"/>
                <w:lang w:eastAsia="ja-JP"/>
              </w:rPr>
            </w:pPr>
            <w:r w:rsidRPr="00340914">
              <w:rPr>
                <w:lang w:val="en-US"/>
              </w:rPr>
              <w:t>2483.5</w:t>
            </w:r>
          </w:p>
        </w:tc>
        <w:tc>
          <w:tcPr>
            <w:tcW w:w="1389" w:type="dxa"/>
          </w:tcPr>
          <w:p w14:paraId="0A42E714" w14:textId="77777777" w:rsidR="007B0696" w:rsidRPr="00340914" w:rsidRDefault="007B0696" w:rsidP="007B0696">
            <w:pPr>
              <w:pStyle w:val="TAR"/>
              <w:ind w:right="176"/>
              <w:rPr>
                <w:rFonts w:cs="Arial"/>
              </w:rPr>
            </w:pPr>
            <w:r w:rsidRPr="00340914">
              <w:rPr>
                <w:lang w:val="en-US"/>
              </w:rPr>
              <w:t>60140</w:t>
            </w:r>
          </w:p>
        </w:tc>
        <w:tc>
          <w:tcPr>
            <w:tcW w:w="1496" w:type="dxa"/>
            <w:gridSpan w:val="2"/>
          </w:tcPr>
          <w:p w14:paraId="0A42E715" w14:textId="77777777" w:rsidR="007B0696" w:rsidRPr="00340914" w:rsidRDefault="007B0696" w:rsidP="007B0696">
            <w:pPr>
              <w:pStyle w:val="TAC"/>
              <w:rPr>
                <w:rFonts w:cs="Arial"/>
              </w:rPr>
            </w:pPr>
            <w:r w:rsidRPr="00340914">
              <w:rPr>
                <w:lang w:val="en-US"/>
              </w:rPr>
              <w:t>60140 - 60254</w:t>
            </w:r>
          </w:p>
        </w:tc>
      </w:tr>
      <w:tr w:rsidR="00807753" w:rsidRPr="00340914" w14:paraId="23677046" w14:textId="77777777" w:rsidTr="00C95015">
        <w:tc>
          <w:tcPr>
            <w:tcW w:w="1067" w:type="dxa"/>
            <w:tcBorders>
              <w:top w:val="single" w:sz="4" w:space="0" w:color="auto"/>
              <w:left w:val="single" w:sz="4" w:space="0" w:color="auto"/>
              <w:bottom w:val="single" w:sz="4" w:space="0" w:color="auto"/>
              <w:right w:val="single" w:sz="4" w:space="0" w:color="auto"/>
            </w:tcBorders>
          </w:tcPr>
          <w:p w14:paraId="2B4B6255" w14:textId="6A09D426" w:rsidR="00807753" w:rsidRPr="00340914" w:rsidRDefault="00807753" w:rsidP="00807753">
            <w:pPr>
              <w:pStyle w:val="TAC"/>
              <w:rPr>
                <w:rFonts w:cs="Arial"/>
                <w:lang w:eastAsia="ja-JP"/>
              </w:rPr>
            </w:pPr>
            <w:r>
              <w:rPr>
                <w:lang w:val="en-US" w:eastAsia="ja-JP"/>
              </w:rPr>
              <w:t>54</w:t>
            </w:r>
          </w:p>
        </w:tc>
        <w:tc>
          <w:tcPr>
            <w:tcW w:w="1355" w:type="dxa"/>
            <w:tcBorders>
              <w:top w:val="single" w:sz="4" w:space="0" w:color="auto"/>
              <w:left w:val="single" w:sz="4" w:space="0" w:color="auto"/>
              <w:bottom w:val="single" w:sz="4" w:space="0" w:color="auto"/>
              <w:right w:val="single" w:sz="4" w:space="0" w:color="auto"/>
            </w:tcBorders>
          </w:tcPr>
          <w:p w14:paraId="06081FA3" w14:textId="161CB4D0" w:rsidR="00807753" w:rsidRPr="00340914" w:rsidRDefault="00807753" w:rsidP="00807753">
            <w:pPr>
              <w:pStyle w:val="TAR"/>
              <w:ind w:right="175"/>
              <w:rPr>
                <w:rFonts w:cs="Arial"/>
                <w:lang w:eastAsia="ja-JP"/>
              </w:rPr>
            </w:pPr>
            <w:r>
              <w:rPr>
                <w:lang w:val="en-US"/>
              </w:rPr>
              <w:t>1670</w:t>
            </w:r>
          </w:p>
        </w:tc>
        <w:tc>
          <w:tcPr>
            <w:tcW w:w="1244" w:type="dxa"/>
            <w:tcBorders>
              <w:top w:val="single" w:sz="4" w:space="0" w:color="auto"/>
              <w:left w:val="single" w:sz="4" w:space="0" w:color="auto"/>
              <w:bottom w:val="single" w:sz="4" w:space="0" w:color="auto"/>
              <w:right w:val="single" w:sz="4" w:space="0" w:color="auto"/>
            </w:tcBorders>
          </w:tcPr>
          <w:p w14:paraId="00B27202" w14:textId="66513E77" w:rsidR="00807753" w:rsidRPr="00340914" w:rsidRDefault="00807753" w:rsidP="00807753">
            <w:pPr>
              <w:pStyle w:val="TAR"/>
              <w:ind w:right="33"/>
              <w:rPr>
                <w:rFonts w:cs="Arial"/>
                <w:lang w:eastAsia="ja-JP"/>
              </w:rPr>
            </w:pPr>
            <w:r>
              <w:rPr>
                <w:lang w:val="en-US"/>
              </w:rPr>
              <w:t>60255</w:t>
            </w:r>
          </w:p>
        </w:tc>
        <w:tc>
          <w:tcPr>
            <w:tcW w:w="1571" w:type="dxa"/>
            <w:tcBorders>
              <w:top w:val="single" w:sz="4" w:space="0" w:color="auto"/>
              <w:left w:val="single" w:sz="4" w:space="0" w:color="auto"/>
              <w:bottom w:val="single" w:sz="4" w:space="0" w:color="auto"/>
              <w:right w:val="single" w:sz="4" w:space="0" w:color="auto"/>
            </w:tcBorders>
          </w:tcPr>
          <w:p w14:paraId="58CC5645" w14:textId="55D65031" w:rsidR="00807753" w:rsidRPr="00340914" w:rsidRDefault="00807753" w:rsidP="00807753">
            <w:pPr>
              <w:pStyle w:val="TAC"/>
              <w:rPr>
                <w:rFonts w:cs="Arial"/>
                <w:lang w:eastAsia="ja-JP"/>
              </w:rPr>
            </w:pPr>
            <w:r>
              <w:rPr>
                <w:lang w:val="en-US"/>
              </w:rPr>
              <w:t>60255 - 60304</w:t>
            </w:r>
          </w:p>
        </w:tc>
        <w:tc>
          <w:tcPr>
            <w:tcW w:w="1509" w:type="dxa"/>
            <w:gridSpan w:val="2"/>
            <w:tcBorders>
              <w:top w:val="single" w:sz="4" w:space="0" w:color="auto"/>
              <w:left w:val="single" w:sz="4" w:space="0" w:color="auto"/>
              <w:bottom w:val="single" w:sz="4" w:space="0" w:color="auto"/>
              <w:right w:val="single" w:sz="4" w:space="0" w:color="auto"/>
            </w:tcBorders>
          </w:tcPr>
          <w:p w14:paraId="321680F7" w14:textId="19CF5666" w:rsidR="00807753" w:rsidRPr="00340914" w:rsidRDefault="00807753" w:rsidP="00807753">
            <w:pPr>
              <w:pStyle w:val="TAR"/>
              <w:ind w:right="290"/>
              <w:rPr>
                <w:rFonts w:cs="Arial"/>
                <w:lang w:eastAsia="ja-JP"/>
              </w:rPr>
            </w:pPr>
            <w:r>
              <w:rPr>
                <w:lang w:val="en-US"/>
              </w:rPr>
              <w:t>1670</w:t>
            </w:r>
          </w:p>
        </w:tc>
        <w:tc>
          <w:tcPr>
            <w:tcW w:w="1389" w:type="dxa"/>
            <w:tcBorders>
              <w:top w:val="single" w:sz="4" w:space="0" w:color="auto"/>
              <w:left w:val="single" w:sz="4" w:space="0" w:color="auto"/>
              <w:bottom w:val="single" w:sz="4" w:space="0" w:color="auto"/>
              <w:right w:val="single" w:sz="4" w:space="0" w:color="auto"/>
            </w:tcBorders>
          </w:tcPr>
          <w:p w14:paraId="245E5840" w14:textId="42323E6D" w:rsidR="00807753" w:rsidRPr="00340914" w:rsidRDefault="00807753" w:rsidP="00807753">
            <w:pPr>
              <w:pStyle w:val="TAR"/>
              <w:ind w:right="176"/>
              <w:rPr>
                <w:rFonts w:cs="Arial"/>
                <w:lang w:eastAsia="ja-JP"/>
              </w:rPr>
            </w:pPr>
            <w:r>
              <w:rPr>
                <w:lang w:val="en-US"/>
              </w:rPr>
              <w:t>60255</w:t>
            </w:r>
          </w:p>
        </w:tc>
        <w:tc>
          <w:tcPr>
            <w:tcW w:w="1496" w:type="dxa"/>
            <w:gridSpan w:val="2"/>
            <w:tcBorders>
              <w:top w:val="single" w:sz="4" w:space="0" w:color="auto"/>
              <w:left w:val="single" w:sz="4" w:space="0" w:color="auto"/>
              <w:bottom w:val="single" w:sz="4" w:space="0" w:color="auto"/>
              <w:right w:val="single" w:sz="4" w:space="0" w:color="auto"/>
            </w:tcBorders>
          </w:tcPr>
          <w:p w14:paraId="526C64E4" w14:textId="1C91BE5B" w:rsidR="00807753" w:rsidRPr="00340914" w:rsidRDefault="00807753" w:rsidP="00807753">
            <w:pPr>
              <w:pStyle w:val="TAC"/>
              <w:rPr>
                <w:rFonts w:cs="Arial"/>
              </w:rPr>
            </w:pPr>
            <w:r>
              <w:rPr>
                <w:lang w:val="en-US"/>
              </w:rPr>
              <w:t>60255 - 60304</w:t>
            </w:r>
          </w:p>
        </w:tc>
      </w:tr>
      <w:tr w:rsidR="007B0696" w:rsidRPr="00340914" w14:paraId="0A42E71E" w14:textId="77777777" w:rsidTr="00E578A2">
        <w:tc>
          <w:tcPr>
            <w:tcW w:w="1067" w:type="dxa"/>
          </w:tcPr>
          <w:p w14:paraId="0A42E717" w14:textId="77777777" w:rsidR="007B0696" w:rsidRPr="00340914" w:rsidRDefault="007B0696" w:rsidP="007B0696">
            <w:pPr>
              <w:pStyle w:val="TAC"/>
              <w:rPr>
                <w:rFonts w:cs="Arial"/>
              </w:rPr>
            </w:pPr>
            <w:r w:rsidRPr="00340914">
              <w:rPr>
                <w:rFonts w:cs="Arial" w:hint="eastAsia"/>
                <w:lang w:eastAsia="ja-JP"/>
              </w:rPr>
              <w:t>65</w:t>
            </w:r>
          </w:p>
        </w:tc>
        <w:tc>
          <w:tcPr>
            <w:tcW w:w="1355" w:type="dxa"/>
          </w:tcPr>
          <w:p w14:paraId="0A42E718" w14:textId="77777777" w:rsidR="007B0696" w:rsidRPr="00340914" w:rsidRDefault="007B0696" w:rsidP="007B0696">
            <w:pPr>
              <w:pStyle w:val="TAR"/>
              <w:ind w:right="175"/>
              <w:rPr>
                <w:rFonts w:cs="Arial"/>
              </w:rPr>
            </w:pPr>
            <w:r w:rsidRPr="00340914">
              <w:rPr>
                <w:rFonts w:cs="Arial" w:hint="eastAsia"/>
                <w:lang w:eastAsia="ja-JP"/>
              </w:rPr>
              <w:t>2110</w:t>
            </w:r>
          </w:p>
        </w:tc>
        <w:tc>
          <w:tcPr>
            <w:tcW w:w="1244" w:type="dxa"/>
          </w:tcPr>
          <w:p w14:paraId="0A42E719" w14:textId="77777777" w:rsidR="007B0696" w:rsidRPr="00340914" w:rsidRDefault="007B0696" w:rsidP="007B0696">
            <w:pPr>
              <w:pStyle w:val="TAR"/>
              <w:ind w:right="33"/>
              <w:rPr>
                <w:rFonts w:cs="Arial"/>
              </w:rPr>
            </w:pPr>
            <w:r w:rsidRPr="00340914">
              <w:rPr>
                <w:rFonts w:cs="Arial" w:hint="eastAsia"/>
                <w:lang w:eastAsia="ja-JP"/>
              </w:rPr>
              <w:t>65536</w:t>
            </w:r>
          </w:p>
        </w:tc>
        <w:tc>
          <w:tcPr>
            <w:tcW w:w="1571" w:type="dxa"/>
          </w:tcPr>
          <w:p w14:paraId="0A42E71A" w14:textId="77777777" w:rsidR="007B0696" w:rsidRPr="00340914" w:rsidRDefault="007B0696" w:rsidP="007B0696">
            <w:pPr>
              <w:pStyle w:val="TAC"/>
              <w:rPr>
                <w:rFonts w:cs="Arial"/>
              </w:rPr>
            </w:pPr>
            <w:r w:rsidRPr="00340914">
              <w:rPr>
                <w:rFonts w:cs="Arial" w:hint="eastAsia"/>
                <w:lang w:eastAsia="ja-JP"/>
              </w:rPr>
              <w:t>65536</w:t>
            </w:r>
            <w:r w:rsidRPr="00340914">
              <w:rPr>
                <w:rFonts w:cs="Arial"/>
              </w:rPr>
              <w:t xml:space="preserve"> – </w:t>
            </w:r>
            <w:r w:rsidRPr="00340914">
              <w:rPr>
                <w:rFonts w:cs="Arial" w:hint="eastAsia"/>
                <w:lang w:eastAsia="ja-JP"/>
              </w:rPr>
              <w:t>66435</w:t>
            </w:r>
          </w:p>
        </w:tc>
        <w:tc>
          <w:tcPr>
            <w:tcW w:w="1509" w:type="dxa"/>
            <w:gridSpan w:val="2"/>
          </w:tcPr>
          <w:p w14:paraId="0A42E71B" w14:textId="77777777" w:rsidR="007B0696" w:rsidRPr="00340914" w:rsidRDefault="007B0696" w:rsidP="007B0696">
            <w:pPr>
              <w:pStyle w:val="TAR"/>
              <w:ind w:right="290"/>
              <w:rPr>
                <w:rFonts w:cs="Arial"/>
              </w:rPr>
            </w:pPr>
            <w:r w:rsidRPr="00340914">
              <w:rPr>
                <w:rFonts w:cs="Arial" w:hint="eastAsia"/>
                <w:lang w:eastAsia="ja-JP"/>
              </w:rPr>
              <w:t>1920</w:t>
            </w:r>
          </w:p>
        </w:tc>
        <w:tc>
          <w:tcPr>
            <w:tcW w:w="1389" w:type="dxa"/>
          </w:tcPr>
          <w:p w14:paraId="0A42E71C" w14:textId="77777777" w:rsidR="007B0696" w:rsidRPr="00340914" w:rsidRDefault="007B0696" w:rsidP="007B0696">
            <w:pPr>
              <w:pStyle w:val="TAR"/>
              <w:ind w:right="176"/>
              <w:rPr>
                <w:rFonts w:cs="Arial"/>
              </w:rPr>
            </w:pPr>
            <w:r w:rsidRPr="00340914">
              <w:rPr>
                <w:rFonts w:cs="Arial" w:hint="eastAsia"/>
                <w:lang w:eastAsia="ja-JP"/>
              </w:rPr>
              <w:t>131072</w:t>
            </w:r>
          </w:p>
        </w:tc>
        <w:tc>
          <w:tcPr>
            <w:tcW w:w="1496" w:type="dxa"/>
            <w:gridSpan w:val="2"/>
          </w:tcPr>
          <w:p w14:paraId="0A42E71D" w14:textId="77777777" w:rsidR="007B0696" w:rsidRPr="00340914" w:rsidRDefault="007B0696" w:rsidP="007B0696">
            <w:pPr>
              <w:pStyle w:val="TAC"/>
              <w:rPr>
                <w:rFonts w:cs="Arial"/>
              </w:rPr>
            </w:pPr>
            <w:r w:rsidRPr="00340914">
              <w:rPr>
                <w:rFonts w:cs="Arial"/>
              </w:rPr>
              <w:t>131072 – 131971</w:t>
            </w:r>
          </w:p>
        </w:tc>
      </w:tr>
      <w:tr w:rsidR="007B0696" w:rsidRPr="00340914" w14:paraId="0A42E727" w14:textId="77777777" w:rsidTr="00E578A2">
        <w:tc>
          <w:tcPr>
            <w:tcW w:w="1067" w:type="dxa"/>
          </w:tcPr>
          <w:p w14:paraId="0A42E71F" w14:textId="77777777" w:rsidR="007B0696" w:rsidRPr="00340914" w:rsidRDefault="007B0696" w:rsidP="007B0696">
            <w:pPr>
              <w:pStyle w:val="TAC"/>
              <w:rPr>
                <w:rFonts w:cs="Arial"/>
              </w:rPr>
            </w:pPr>
            <w:r w:rsidRPr="00340914">
              <w:rPr>
                <w:rFonts w:cs="Arial"/>
              </w:rPr>
              <w:t>66</w:t>
            </w:r>
          </w:p>
          <w:p w14:paraId="0A42E720" w14:textId="77777777" w:rsidR="007B0696" w:rsidRPr="00340914" w:rsidRDefault="007B0696" w:rsidP="007B0696">
            <w:pPr>
              <w:pStyle w:val="TAC"/>
              <w:rPr>
                <w:rFonts w:cs="Arial"/>
              </w:rPr>
            </w:pPr>
            <w:r w:rsidRPr="00340914">
              <w:rPr>
                <w:rFonts w:cs="Arial"/>
              </w:rPr>
              <w:t>(NOTE 4)</w:t>
            </w:r>
          </w:p>
        </w:tc>
        <w:tc>
          <w:tcPr>
            <w:tcW w:w="1355" w:type="dxa"/>
          </w:tcPr>
          <w:p w14:paraId="0A42E721" w14:textId="77777777" w:rsidR="007B0696" w:rsidRPr="00340914" w:rsidRDefault="007B0696" w:rsidP="007B0696">
            <w:pPr>
              <w:pStyle w:val="TAR"/>
              <w:ind w:right="175"/>
              <w:rPr>
                <w:rFonts w:cs="Arial"/>
              </w:rPr>
            </w:pPr>
            <w:r w:rsidRPr="00340914">
              <w:rPr>
                <w:rFonts w:cs="Arial"/>
              </w:rPr>
              <w:t>2110</w:t>
            </w:r>
          </w:p>
        </w:tc>
        <w:tc>
          <w:tcPr>
            <w:tcW w:w="1244" w:type="dxa"/>
          </w:tcPr>
          <w:p w14:paraId="0A42E722" w14:textId="77777777" w:rsidR="007B0696" w:rsidRPr="00340914" w:rsidRDefault="007B0696" w:rsidP="007B0696">
            <w:pPr>
              <w:pStyle w:val="TAR"/>
              <w:ind w:right="33"/>
              <w:rPr>
                <w:rFonts w:cs="Arial"/>
              </w:rPr>
            </w:pPr>
            <w:r w:rsidRPr="00340914">
              <w:rPr>
                <w:rFonts w:cs="Arial"/>
              </w:rPr>
              <w:t>6643</w:t>
            </w:r>
            <w:r w:rsidRPr="00340914">
              <w:rPr>
                <w:rFonts w:cs="Arial" w:hint="eastAsia"/>
                <w:lang w:eastAsia="zh-CN"/>
              </w:rPr>
              <w:t>6</w:t>
            </w:r>
          </w:p>
        </w:tc>
        <w:tc>
          <w:tcPr>
            <w:tcW w:w="1571" w:type="dxa"/>
          </w:tcPr>
          <w:p w14:paraId="0A42E723" w14:textId="77777777" w:rsidR="007B0696" w:rsidRPr="00340914" w:rsidRDefault="007B0696" w:rsidP="007B0696">
            <w:pPr>
              <w:pStyle w:val="TAC"/>
              <w:rPr>
                <w:rFonts w:cs="Arial"/>
              </w:rPr>
            </w:pPr>
            <w:r w:rsidRPr="00340914">
              <w:rPr>
                <w:rFonts w:cs="Arial"/>
              </w:rPr>
              <w:t>66436 – 67335</w:t>
            </w:r>
          </w:p>
        </w:tc>
        <w:tc>
          <w:tcPr>
            <w:tcW w:w="1509" w:type="dxa"/>
            <w:gridSpan w:val="2"/>
          </w:tcPr>
          <w:p w14:paraId="0A42E724" w14:textId="77777777" w:rsidR="007B0696" w:rsidRPr="00340914" w:rsidRDefault="007B0696" w:rsidP="007B0696">
            <w:pPr>
              <w:pStyle w:val="TAR"/>
              <w:ind w:right="290"/>
              <w:rPr>
                <w:rFonts w:cs="Arial"/>
              </w:rPr>
            </w:pPr>
            <w:r w:rsidRPr="00340914">
              <w:rPr>
                <w:rFonts w:cs="Arial"/>
              </w:rPr>
              <w:t>1710</w:t>
            </w:r>
          </w:p>
        </w:tc>
        <w:tc>
          <w:tcPr>
            <w:tcW w:w="1389" w:type="dxa"/>
          </w:tcPr>
          <w:p w14:paraId="0A42E725" w14:textId="77777777" w:rsidR="007B0696" w:rsidRPr="00340914" w:rsidRDefault="007B0696" w:rsidP="007B0696">
            <w:pPr>
              <w:pStyle w:val="TAR"/>
              <w:ind w:right="176"/>
              <w:rPr>
                <w:rFonts w:cs="Arial"/>
              </w:rPr>
            </w:pPr>
            <w:r w:rsidRPr="00340914">
              <w:rPr>
                <w:rFonts w:cs="Arial"/>
              </w:rPr>
              <w:t>131972</w:t>
            </w:r>
          </w:p>
        </w:tc>
        <w:tc>
          <w:tcPr>
            <w:tcW w:w="1496" w:type="dxa"/>
            <w:gridSpan w:val="2"/>
          </w:tcPr>
          <w:p w14:paraId="0A42E726" w14:textId="77777777" w:rsidR="007B0696" w:rsidRPr="00340914" w:rsidRDefault="007B0696" w:rsidP="007B0696">
            <w:pPr>
              <w:pStyle w:val="TAC"/>
              <w:rPr>
                <w:rFonts w:cs="Arial"/>
              </w:rPr>
            </w:pPr>
            <w:r w:rsidRPr="00340914">
              <w:rPr>
                <w:rFonts w:cs="Arial"/>
              </w:rPr>
              <w:t>131972 – 132671</w:t>
            </w:r>
          </w:p>
        </w:tc>
      </w:tr>
      <w:tr w:rsidR="007B0696" w:rsidRPr="00340914" w14:paraId="0A42E72E" w14:textId="77777777" w:rsidTr="00E578A2">
        <w:tc>
          <w:tcPr>
            <w:tcW w:w="1067" w:type="dxa"/>
          </w:tcPr>
          <w:p w14:paraId="0A42E728" w14:textId="77777777" w:rsidR="007B0696" w:rsidRPr="00340914" w:rsidRDefault="007B0696" w:rsidP="007B0696">
            <w:pPr>
              <w:pStyle w:val="TAC"/>
              <w:rPr>
                <w:rFonts w:cs="Arial"/>
              </w:rPr>
            </w:pPr>
            <w:r w:rsidRPr="00340914">
              <w:rPr>
                <w:rFonts w:cs="Arial"/>
              </w:rPr>
              <w:t>67</w:t>
            </w:r>
          </w:p>
          <w:p w14:paraId="0A42E729" w14:textId="77777777" w:rsidR="007B0696" w:rsidRPr="00340914" w:rsidRDefault="007B0696" w:rsidP="007B0696">
            <w:pPr>
              <w:pStyle w:val="TAC"/>
              <w:rPr>
                <w:rFonts w:cs="Arial"/>
              </w:rPr>
            </w:pPr>
            <w:r w:rsidRPr="00340914">
              <w:rPr>
                <w:rFonts w:cs="Arial"/>
              </w:rPr>
              <w:t>(NOTE 2)</w:t>
            </w:r>
          </w:p>
        </w:tc>
        <w:tc>
          <w:tcPr>
            <w:tcW w:w="1355" w:type="dxa"/>
          </w:tcPr>
          <w:p w14:paraId="0A42E72A" w14:textId="77777777" w:rsidR="007B0696" w:rsidRPr="00340914" w:rsidRDefault="007B0696" w:rsidP="007B0696">
            <w:pPr>
              <w:pStyle w:val="TAR"/>
              <w:ind w:right="175"/>
              <w:rPr>
                <w:rFonts w:cs="Arial"/>
              </w:rPr>
            </w:pPr>
            <w:r w:rsidRPr="00340914">
              <w:rPr>
                <w:rFonts w:cs="Arial"/>
              </w:rPr>
              <w:t>738</w:t>
            </w:r>
          </w:p>
        </w:tc>
        <w:tc>
          <w:tcPr>
            <w:tcW w:w="1244" w:type="dxa"/>
          </w:tcPr>
          <w:p w14:paraId="0A42E72B" w14:textId="77777777" w:rsidR="007B0696" w:rsidRPr="00340914" w:rsidRDefault="007B0696" w:rsidP="007B0696">
            <w:pPr>
              <w:pStyle w:val="TAR"/>
              <w:ind w:right="33"/>
              <w:rPr>
                <w:rFonts w:cs="Arial"/>
              </w:rPr>
            </w:pPr>
            <w:r w:rsidRPr="00340914">
              <w:rPr>
                <w:rFonts w:cs="Arial"/>
              </w:rPr>
              <w:t>67336</w:t>
            </w:r>
          </w:p>
        </w:tc>
        <w:tc>
          <w:tcPr>
            <w:tcW w:w="1571" w:type="dxa"/>
          </w:tcPr>
          <w:p w14:paraId="0A42E72C" w14:textId="77777777" w:rsidR="007B0696" w:rsidRPr="00340914" w:rsidRDefault="007B0696" w:rsidP="007B0696">
            <w:pPr>
              <w:pStyle w:val="TAC"/>
              <w:rPr>
                <w:rFonts w:cs="Arial"/>
              </w:rPr>
            </w:pPr>
            <w:r w:rsidRPr="00340914">
              <w:rPr>
                <w:rFonts w:cs="Arial"/>
              </w:rPr>
              <w:t>67336 - 67535</w:t>
            </w:r>
          </w:p>
        </w:tc>
        <w:tc>
          <w:tcPr>
            <w:tcW w:w="4394" w:type="dxa"/>
            <w:gridSpan w:val="5"/>
          </w:tcPr>
          <w:p w14:paraId="0A42E72D" w14:textId="77777777" w:rsidR="007B0696" w:rsidRPr="00340914" w:rsidRDefault="007B0696" w:rsidP="007B0696">
            <w:pPr>
              <w:pStyle w:val="TAC"/>
              <w:rPr>
                <w:rFonts w:cs="Arial"/>
              </w:rPr>
            </w:pPr>
            <w:r w:rsidRPr="00340914">
              <w:rPr>
                <w:rFonts w:cs="Arial"/>
              </w:rPr>
              <w:t>N/A</w:t>
            </w:r>
          </w:p>
        </w:tc>
      </w:tr>
      <w:tr w:rsidR="007B0696" w:rsidRPr="00340914" w14:paraId="0A42E736" w14:textId="77777777" w:rsidTr="00E578A2">
        <w:tc>
          <w:tcPr>
            <w:tcW w:w="1067" w:type="dxa"/>
          </w:tcPr>
          <w:p w14:paraId="0A42E72F" w14:textId="77777777" w:rsidR="007B0696" w:rsidRPr="00340914" w:rsidRDefault="007B0696" w:rsidP="007B0696">
            <w:pPr>
              <w:pStyle w:val="TAC"/>
              <w:rPr>
                <w:rFonts w:cs="Arial"/>
                <w:lang w:eastAsia="zh-CN"/>
              </w:rPr>
            </w:pPr>
            <w:r w:rsidRPr="00340914">
              <w:rPr>
                <w:rFonts w:cs="Arial"/>
              </w:rPr>
              <w:lastRenderedPageBreak/>
              <w:t>68</w:t>
            </w:r>
          </w:p>
        </w:tc>
        <w:tc>
          <w:tcPr>
            <w:tcW w:w="1355" w:type="dxa"/>
          </w:tcPr>
          <w:p w14:paraId="0A42E730" w14:textId="77777777" w:rsidR="007B0696" w:rsidRPr="00340914" w:rsidRDefault="007B0696" w:rsidP="007B0696">
            <w:pPr>
              <w:pStyle w:val="TAR"/>
              <w:ind w:right="175"/>
              <w:rPr>
                <w:rFonts w:cs="Arial"/>
                <w:lang w:eastAsia="zh-CN"/>
              </w:rPr>
            </w:pPr>
            <w:r w:rsidRPr="00340914">
              <w:rPr>
                <w:rFonts w:cs="Arial"/>
              </w:rPr>
              <w:t>753</w:t>
            </w:r>
          </w:p>
        </w:tc>
        <w:tc>
          <w:tcPr>
            <w:tcW w:w="1244" w:type="dxa"/>
          </w:tcPr>
          <w:p w14:paraId="0A42E731" w14:textId="77777777" w:rsidR="007B0696" w:rsidRPr="00340914" w:rsidRDefault="007B0696" w:rsidP="007B0696">
            <w:pPr>
              <w:pStyle w:val="TAR"/>
              <w:ind w:right="33"/>
              <w:rPr>
                <w:rFonts w:cs="Arial"/>
                <w:lang w:eastAsia="zh-CN"/>
              </w:rPr>
            </w:pPr>
            <w:r w:rsidRPr="00340914">
              <w:rPr>
                <w:rFonts w:cs="Arial"/>
              </w:rPr>
              <w:t>67536</w:t>
            </w:r>
          </w:p>
        </w:tc>
        <w:tc>
          <w:tcPr>
            <w:tcW w:w="1571" w:type="dxa"/>
          </w:tcPr>
          <w:p w14:paraId="0A42E732" w14:textId="77777777" w:rsidR="007B0696" w:rsidRPr="00340914" w:rsidRDefault="007B0696" w:rsidP="007B0696">
            <w:pPr>
              <w:pStyle w:val="TAC"/>
              <w:rPr>
                <w:rFonts w:cs="Arial"/>
                <w:lang w:eastAsia="zh-CN"/>
              </w:rPr>
            </w:pPr>
            <w:r w:rsidRPr="00340914">
              <w:rPr>
                <w:rFonts w:cs="Arial"/>
              </w:rPr>
              <w:t>67536 - 67835</w:t>
            </w:r>
          </w:p>
        </w:tc>
        <w:tc>
          <w:tcPr>
            <w:tcW w:w="1509" w:type="dxa"/>
            <w:gridSpan w:val="2"/>
          </w:tcPr>
          <w:p w14:paraId="0A42E733" w14:textId="77777777" w:rsidR="007B0696" w:rsidRPr="00340914" w:rsidRDefault="007B0696" w:rsidP="007B0696">
            <w:pPr>
              <w:pStyle w:val="TAR"/>
              <w:ind w:right="290"/>
              <w:rPr>
                <w:rFonts w:cs="Arial"/>
                <w:lang w:eastAsia="zh-CN"/>
              </w:rPr>
            </w:pPr>
            <w:r w:rsidRPr="00340914">
              <w:rPr>
                <w:rFonts w:cs="Arial"/>
              </w:rPr>
              <w:t>698</w:t>
            </w:r>
          </w:p>
        </w:tc>
        <w:tc>
          <w:tcPr>
            <w:tcW w:w="1389" w:type="dxa"/>
          </w:tcPr>
          <w:p w14:paraId="0A42E734" w14:textId="77777777" w:rsidR="007B0696" w:rsidRPr="00340914" w:rsidRDefault="007B0696" w:rsidP="007B0696">
            <w:pPr>
              <w:pStyle w:val="TAR"/>
              <w:ind w:right="176"/>
              <w:rPr>
                <w:rFonts w:cs="Arial"/>
                <w:lang w:eastAsia="zh-CN"/>
              </w:rPr>
            </w:pPr>
            <w:r w:rsidRPr="00340914">
              <w:rPr>
                <w:rFonts w:cs="Arial"/>
              </w:rPr>
              <w:t>132672</w:t>
            </w:r>
          </w:p>
        </w:tc>
        <w:tc>
          <w:tcPr>
            <w:tcW w:w="1496" w:type="dxa"/>
            <w:gridSpan w:val="2"/>
          </w:tcPr>
          <w:p w14:paraId="0A42E735" w14:textId="77777777" w:rsidR="007B0696" w:rsidRPr="00340914" w:rsidRDefault="007B0696" w:rsidP="007B0696">
            <w:pPr>
              <w:pStyle w:val="TAC"/>
              <w:rPr>
                <w:rFonts w:cs="Arial"/>
                <w:lang w:eastAsia="zh-CN"/>
              </w:rPr>
            </w:pPr>
            <w:r w:rsidRPr="00340914">
              <w:rPr>
                <w:rFonts w:cs="Arial"/>
              </w:rPr>
              <w:t>132672 - 132971</w:t>
            </w:r>
          </w:p>
        </w:tc>
      </w:tr>
      <w:tr w:rsidR="007B0696" w:rsidRPr="00340914" w14:paraId="0A42E73E" w14:textId="77777777" w:rsidTr="00E578A2">
        <w:tc>
          <w:tcPr>
            <w:tcW w:w="1067" w:type="dxa"/>
          </w:tcPr>
          <w:p w14:paraId="0A42E737" w14:textId="77777777" w:rsidR="007B0696" w:rsidRPr="00340914" w:rsidRDefault="007B0696" w:rsidP="007B0696">
            <w:pPr>
              <w:pStyle w:val="TAC"/>
              <w:rPr>
                <w:rFonts w:cs="Arial"/>
              </w:rPr>
            </w:pPr>
            <w:r w:rsidRPr="00340914">
              <w:rPr>
                <w:rFonts w:cs="Arial"/>
              </w:rPr>
              <w:t>69</w:t>
            </w:r>
          </w:p>
          <w:p w14:paraId="0A42E738" w14:textId="77777777" w:rsidR="007B0696" w:rsidRPr="00340914" w:rsidRDefault="007B0696" w:rsidP="007B0696">
            <w:pPr>
              <w:pStyle w:val="TAC"/>
              <w:rPr>
                <w:rFonts w:cs="Arial"/>
              </w:rPr>
            </w:pPr>
            <w:r w:rsidRPr="00340914">
              <w:rPr>
                <w:rFonts w:cs="Arial"/>
              </w:rPr>
              <w:t>(NOTE 2)</w:t>
            </w:r>
          </w:p>
        </w:tc>
        <w:tc>
          <w:tcPr>
            <w:tcW w:w="1355" w:type="dxa"/>
          </w:tcPr>
          <w:p w14:paraId="0A42E739" w14:textId="77777777" w:rsidR="007B0696" w:rsidRPr="00340914" w:rsidRDefault="007B0696" w:rsidP="007B0696">
            <w:pPr>
              <w:pStyle w:val="TAR"/>
              <w:ind w:right="175"/>
              <w:rPr>
                <w:rFonts w:cs="Arial"/>
              </w:rPr>
            </w:pPr>
            <w:r w:rsidRPr="00340914">
              <w:rPr>
                <w:rFonts w:cs="Arial"/>
              </w:rPr>
              <w:t>2570</w:t>
            </w:r>
          </w:p>
        </w:tc>
        <w:tc>
          <w:tcPr>
            <w:tcW w:w="1244" w:type="dxa"/>
          </w:tcPr>
          <w:p w14:paraId="0A42E73A" w14:textId="77777777" w:rsidR="007B0696" w:rsidRPr="00340914" w:rsidRDefault="007B0696" w:rsidP="007B0696">
            <w:pPr>
              <w:pStyle w:val="TAR"/>
              <w:ind w:right="33"/>
              <w:rPr>
                <w:rFonts w:cs="Arial"/>
              </w:rPr>
            </w:pPr>
            <w:r w:rsidRPr="00340914">
              <w:rPr>
                <w:rFonts w:cs="Arial"/>
              </w:rPr>
              <w:t>67836</w:t>
            </w:r>
          </w:p>
        </w:tc>
        <w:tc>
          <w:tcPr>
            <w:tcW w:w="1571" w:type="dxa"/>
          </w:tcPr>
          <w:p w14:paraId="0A42E73B" w14:textId="77777777" w:rsidR="007B0696" w:rsidRPr="00340914" w:rsidRDefault="007B0696" w:rsidP="007B0696">
            <w:pPr>
              <w:pStyle w:val="TAC"/>
              <w:rPr>
                <w:rFonts w:cs="Arial"/>
              </w:rPr>
            </w:pPr>
            <w:r w:rsidRPr="00340914">
              <w:rPr>
                <w:rFonts w:cs="Arial"/>
              </w:rPr>
              <w:t>67836 - 68335</w:t>
            </w:r>
          </w:p>
        </w:tc>
        <w:tc>
          <w:tcPr>
            <w:tcW w:w="4394" w:type="dxa"/>
            <w:gridSpan w:val="5"/>
          </w:tcPr>
          <w:p w14:paraId="0A42E73C" w14:textId="77777777" w:rsidR="007B0696" w:rsidRPr="00340914" w:rsidRDefault="007B0696" w:rsidP="007B0696">
            <w:pPr>
              <w:pStyle w:val="TAC"/>
              <w:rPr>
                <w:rFonts w:cs="Arial"/>
              </w:rPr>
            </w:pPr>
            <w:r w:rsidRPr="00340914">
              <w:rPr>
                <w:rFonts w:cs="Arial"/>
              </w:rPr>
              <w:t>N/A</w:t>
            </w:r>
          </w:p>
          <w:p w14:paraId="0A42E73D" w14:textId="77777777" w:rsidR="007B0696" w:rsidRPr="00340914" w:rsidRDefault="007B0696" w:rsidP="007B0696">
            <w:pPr>
              <w:pStyle w:val="TAC"/>
              <w:rPr>
                <w:rFonts w:cs="Arial"/>
              </w:rPr>
            </w:pPr>
          </w:p>
        </w:tc>
      </w:tr>
      <w:tr w:rsidR="007B0696" w:rsidRPr="00340914" w14:paraId="0A42E747" w14:textId="77777777" w:rsidTr="00E578A2">
        <w:tc>
          <w:tcPr>
            <w:tcW w:w="1067" w:type="dxa"/>
          </w:tcPr>
          <w:p w14:paraId="0A42E73F" w14:textId="77777777" w:rsidR="007B0696" w:rsidRPr="00340914" w:rsidRDefault="007B0696" w:rsidP="007B0696">
            <w:pPr>
              <w:pStyle w:val="TAC"/>
              <w:rPr>
                <w:rFonts w:cs="Arial"/>
              </w:rPr>
            </w:pPr>
            <w:r w:rsidRPr="00340914">
              <w:rPr>
                <w:rFonts w:cs="Arial"/>
              </w:rPr>
              <w:t>70</w:t>
            </w:r>
          </w:p>
          <w:p w14:paraId="0A42E740" w14:textId="77777777" w:rsidR="007B0696" w:rsidRPr="00340914" w:rsidRDefault="007B0696" w:rsidP="007B0696">
            <w:pPr>
              <w:pStyle w:val="TAC"/>
              <w:rPr>
                <w:rFonts w:cs="Arial"/>
              </w:rPr>
            </w:pPr>
            <w:r w:rsidRPr="00340914">
              <w:rPr>
                <w:rFonts w:cs="Arial"/>
              </w:rPr>
              <w:t>(NOTE 5)</w:t>
            </w:r>
          </w:p>
        </w:tc>
        <w:tc>
          <w:tcPr>
            <w:tcW w:w="1355" w:type="dxa"/>
          </w:tcPr>
          <w:p w14:paraId="0A42E741" w14:textId="77777777" w:rsidR="007B0696" w:rsidRPr="00340914" w:rsidRDefault="007B0696" w:rsidP="007B0696">
            <w:pPr>
              <w:pStyle w:val="TAR"/>
              <w:ind w:right="175"/>
              <w:rPr>
                <w:rFonts w:cs="Arial"/>
              </w:rPr>
            </w:pPr>
            <w:r w:rsidRPr="00340914">
              <w:rPr>
                <w:rFonts w:cs="Arial"/>
              </w:rPr>
              <w:t>1995</w:t>
            </w:r>
          </w:p>
        </w:tc>
        <w:tc>
          <w:tcPr>
            <w:tcW w:w="1244" w:type="dxa"/>
          </w:tcPr>
          <w:p w14:paraId="0A42E742" w14:textId="77777777" w:rsidR="007B0696" w:rsidRPr="00340914" w:rsidRDefault="007B0696" w:rsidP="007B0696">
            <w:pPr>
              <w:pStyle w:val="TAR"/>
              <w:ind w:right="33"/>
              <w:rPr>
                <w:rFonts w:cs="Arial"/>
              </w:rPr>
            </w:pPr>
            <w:r w:rsidRPr="00340914">
              <w:rPr>
                <w:rFonts w:cs="Arial"/>
              </w:rPr>
              <w:t>683</w:t>
            </w:r>
            <w:r w:rsidRPr="00340914">
              <w:rPr>
                <w:rFonts w:cs="Arial"/>
                <w:lang w:val="en-US"/>
              </w:rPr>
              <w:t>3</w:t>
            </w:r>
            <w:r w:rsidRPr="00340914">
              <w:rPr>
                <w:rFonts w:cs="Arial"/>
              </w:rPr>
              <w:t>6</w:t>
            </w:r>
          </w:p>
        </w:tc>
        <w:tc>
          <w:tcPr>
            <w:tcW w:w="1571" w:type="dxa"/>
          </w:tcPr>
          <w:p w14:paraId="0A42E743" w14:textId="77777777" w:rsidR="007B0696" w:rsidRPr="00340914" w:rsidRDefault="007B0696" w:rsidP="007B0696">
            <w:pPr>
              <w:pStyle w:val="TAC"/>
              <w:rPr>
                <w:rFonts w:cs="Arial"/>
              </w:rPr>
            </w:pPr>
            <w:r w:rsidRPr="00340914">
              <w:rPr>
                <w:rFonts w:cs="Arial"/>
              </w:rPr>
              <w:t>683</w:t>
            </w:r>
            <w:r w:rsidRPr="00340914">
              <w:rPr>
                <w:rFonts w:cs="Arial"/>
                <w:lang w:val="en-US"/>
              </w:rPr>
              <w:t>3</w:t>
            </w:r>
            <w:r w:rsidRPr="00340914">
              <w:rPr>
                <w:rFonts w:cs="Arial"/>
              </w:rPr>
              <w:t>6</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68585</w:t>
            </w:r>
          </w:p>
        </w:tc>
        <w:tc>
          <w:tcPr>
            <w:tcW w:w="1509" w:type="dxa"/>
            <w:gridSpan w:val="2"/>
          </w:tcPr>
          <w:p w14:paraId="0A42E744" w14:textId="77777777" w:rsidR="007B0696" w:rsidRPr="00340914" w:rsidRDefault="007B0696" w:rsidP="007B0696">
            <w:pPr>
              <w:pStyle w:val="TAR"/>
              <w:ind w:right="290"/>
              <w:rPr>
                <w:rFonts w:cs="Arial"/>
              </w:rPr>
            </w:pPr>
            <w:r w:rsidRPr="00340914">
              <w:rPr>
                <w:rFonts w:cs="Arial"/>
              </w:rPr>
              <w:t>1695</w:t>
            </w:r>
          </w:p>
        </w:tc>
        <w:tc>
          <w:tcPr>
            <w:tcW w:w="1389" w:type="dxa"/>
          </w:tcPr>
          <w:p w14:paraId="0A42E745" w14:textId="77777777" w:rsidR="007B0696" w:rsidRPr="00340914" w:rsidRDefault="007B0696" w:rsidP="007B0696">
            <w:pPr>
              <w:pStyle w:val="TAR"/>
              <w:ind w:right="176"/>
              <w:rPr>
                <w:rFonts w:cs="Arial"/>
              </w:rPr>
            </w:pPr>
            <w:r w:rsidRPr="00340914">
              <w:rPr>
                <w:rFonts w:cs="Arial"/>
              </w:rPr>
              <w:t>132972</w:t>
            </w:r>
          </w:p>
        </w:tc>
        <w:tc>
          <w:tcPr>
            <w:tcW w:w="1496" w:type="dxa"/>
            <w:gridSpan w:val="2"/>
          </w:tcPr>
          <w:p w14:paraId="0A42E746" w14:textId="77777777" w:rsidR="007B0696" w:rsidRPr="00340914" w:rsidRDefault="007B0696" w:rsidP="007B0696">
            <w:pPr>
              <w:pStyle w:val="TAC"/>
              <w:rPr>
                <w:rFonts w:cs="Arial"/>
              </w:rPr>
            </w:pPr>
            <w:r w:rsidRPr="00340914">
              <w:rPr>
                <w:rFonts w:cs="Arial"/>
              </w:rPr>
              <w:t>132972</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133121</w:t>
            </w:r>
          </w:p>
        </w:tc>
      </w:tr>
      <w:tr w:rsidR="007B0696" w:rsidRPr="00340914" w14:paraId="0A42E74F" w14:textId="77777777" w:rsidTr="00E578A2">
        <w:tc>
          <w:tcPr>
            <w:tcW w:w="1067" w:type="dxa"/>
          </w:tcPr>
          <w:p w14:paraId="0A42E748" w14:textId="77777777" w:rsidR="007B0696" w:rsidRPr="00340914" w:rsidRDefault="007B0696" w:rsidP="007B0696">
            <w:pPr>
              <w:pStyle w:val="TAC"/>
              <w:rPr>
                <w:rFonts w:cs="Arial"/>
              </w:rPr>
            </w:pPr>
            <w:r w:rsidRPr="00340914">
              <w:rPr>
                <w:rFonts w:cs="Arial"/>
              </w:rPr>
              <w:t>71</w:t>
            </w:r>
          </w:p>
        </w:tc>
        <w:tc>
          <w:tcPr>
            <w:tcW w:w="1355" w:type="dxa"/>
          </w:tcPr>
          <w:p w14:paraId="0A42E749" w14:textId="77777777" w:rsidR="007B0696" w:rsidRPr="00340914" w:rsidRDefault="007B0696" w:rsidP="007B0696">
            <w:pPr>
              <w:pStyle w:val="TAR"/>
              <w:ind w:right="175"/>
              <w:rPr>
                <w:rFonts w:cs="Arial"/>
              </w:rPr>
            </w:pPr>
            <w:r w:rsidRPr="00340914">
              <w:rPr>
                <w:rFonts w:cs="Arial"/>
              </w:rPr>
              <w:t>617</w:t>
            </w:r>
          </w:p>
        </w:tc>
        <w:tc>
          <w:tcPr>
            <w:tcW w:w="1244" w:type="dxa"/>
          </w:tcPr>
          <w:p w14:paraId="0A42E74A" w14:textId="77777777" w:rsidR="007B0696" w:rsidRPr="00340914" w:rsidRDefault="007B0696" w:rsidP="007B0696">
            <w:pPr>
              <w:pStyle w:val="TAR"/>
              <w:ind w:right="33"/>
              <w:rPr>
                <w:rFonts w:cs="Arial"/>
              </w:rPr>
            </w:pPr>
            <w:r w:rsidRPr="00340914">
              <w:rPr>
                <w:rFonts w:cs="Arial"/>
              </w:rPr>
              <w:t>68</w:t>
            </w:r>
            <w:r w:rsidRPr="00340914">
              <w:rPr>
                <w:rFonts w:cs="Arial"/>
                <w:lang w:val="en-US"/>
              </w:rPr>
              <w:t>5</w:t>
            </w:r>
            <w:r w:rsidRPr="00340914">
              <w:rPr>
                <w:rFonts w:cs="Arial"/>
              </w:rPr>
              <w:t>86</w:t>
            </w:r>
          </w:p>
        </w:tc>
        <w:tc>
          <w:tcPr>
            <w:tcW w:w="1571" w:type="dxa"/>
          </w:tcPr>
          <w:p w14:paraId="0A42E74B" w14:textId="77777777" w:rsidR="007B0696" w:rsidRPr="00340914" w:rsidRDefault="007B0696" w:rsidP="007B0696">
            <w:pPr>
              <w:pStyle w:val="TAC"/>
              <w:rPr>
                <w:rFonts w:cs="Arial"/>
              </w:rPr>
            </w:pPr>
            <w:r w:rsidRPr="00340914">
              <w:rPr>
                <w:rFonts w:cs="Arial"/>
              </w:rPr>
              <w:t>68</w:t>
            </w:r>
            <w:r w:rsidRPr="00340914">
              <w:rPr>
                <w:rFonts w:cs="Arial"/>
                <w:lang w:val="en-US"/>
              </w:rPr>
              <w:t>5</w:t>
            </w:r>
            <w:r w:rsidRPr="00340914">
              <w:rPr>
                <w:rFonts w:cs="Arial"/>
              </w:rPr>
              <w:t>86 - 68</w:t>
            </w:r>
            <w:r w:rsidRPr="00340914">
              <w:rPr>
                <w:rFonts w:cs="Arial"/>
                <w:lang w:val="en-US"/>
              </w:rPr>
              <w:t>9</w:t>
            </w:r>
            <w:r w:rsidRPr="00340914">
              <w:rPr>
                <w:rFonts w:cs="Arial"/>
              </w:rPr>
              <w:t>35</w:t>
            </w:r>
          </w:p>
        </w:tc>
        <w:tc>
          <w:tcPr>
            <w:tcW w:w="1509" w:type="dxa"/>
            <w:gridSpan w:val="2"/>
          </w:tcPr>
          <w:p w14:paraId="0A42E74C" w14:textId="77777777" w:rsidR="007B0696" w:rsidRPr="00340914" w:rsidRDefault="007B0696" w:rsidP="007B0696">
            <w:pPr>
              <w:pStyle w:val="TAR"/>
              <w:ind w:right="290"/>
              <w:rPr>
                <w:rFonts w:cs="Arial"/>
              </w:rPr>
            </w:pPr>
            <w:r w:rsidRPr="00340914">
              <w:rPr>
                <w:rFonts w:cs="Arial"/>
              </w:rPr>
              <w:t>663</w:t>
            </w:r>
          </w:p>
        </w:tc>
        <w:tc>
          <w:tcPr>
            <w:tcW w:w="1389" w:type="dxa"/>
          </w:tcPr>
          <w:p w14:paraId="0A42E74D" w14:textId="77777777" w:rsidR="007B0696" w:rsidRPr="00340914" w:rsidRDefault="007B0696" w:rsidP="007B0696">
            <w:pPr>
              <w:pStyle w:val="TAR"/>
              <w:ind w:right="176"/>
              <w:rPr>
                <w:rFonts w:cs="Arial"/>
              </w:rPr>
            </w:pPr>
            <w:r w:rsidRPr="00340914">
              <w:rPr>
                <w:rFonts w:cs="Arial"/>
              </w:rPr>
              <w:t>133</w:t>
            </w:r>
            <w:r w:rsidRPr="00340914">
              <w:rPr>
                <w:rFonts w:cs="Arial"/>
                <w:lang w:val="en-US"/>
              </w:rPr>
              <w:t>1</w:t>
            </w:r>
            <w:r w:rsidRPr="00340914">
              <w:rPr>
                <w:rFonts w:cs="Arial"/>
              </w:rPr>
              <w:t>22</w:t>
            </w:r>
          </w:p>
        </w:tc>
        <w:tc>
          <w:tcPr>
            <w:tcW w:w="1496" w:type="dxa"/>
            <w:gridSpan w:val="2"/>
          </w:tcPr>
          <w:p w14:paraId="0A42E74E" w14:textId="77777777" w:rsidR="007B0696" w:rsidRPr="00340914" w:rsidRDefault="007B0696" w:rsidP="007B0696">
            <w:pPr>
              <w:pStyle w:val="TAC"/>
              <w:rPr>
                <w:rFonts w:cs="Arial"/>
              </w:rPr>
            </w:pPr>
            <w:r w:rsidRPr="00340914">
              <w:rPr>
                <w:rFonts w:cs="Arial"/>
              </w:rPr>
              <w:t>133</w:t>
            </w:r>
            <w:r w:rsidRPr="00340914">
              <w:rPr>
                <w:rFonts w:cs="Arial"/>
                <w:lang w:val="en-US"/>
              </w:rPr>
              <w:t>1</w:t>
            </w:r>
            <w:r w:rsidRPr="00340914">
              <w:rPr>
                <w:rFonts w:cs="Arial"/>
              </w:rPr>
              <w:t>22-133471</w:t>
            </w:r>
          </w:p>
        </w:tc>
      </w:tr>
      <w:tr w:rsidR="007B0696" w:rsidRPr="00340914" w14:paraId="0A42E757" w14:textId="77777777" w:rsidTr="00E578A2">
        <w:tc>
          <w:tcPr>
            <w:tcW w:w="1067" w:type="dxa"/>
          </w:tcPr>
          <w:p w14:paraId="0A42E750" w14:textId="77777777" w:rsidR="007B0696" w:rsidRPr="00340914" w:rsidRDefault="007B0696" w:rsidP="007B0696">
            <w:pPr>
              <w:pStyle w:val="TAC"/>
              <w:rPr>
                <w:rFonts w:cs="Arial"/>
              </w:rPr>
            </w:pPr>
            <w:r w:rsidRPr="00340914">
              <w:rPr>
                <w:rFonts w:cs="Arial"/>
              </w:rPr>
              <w:t>72</w:t>
            </w:r>
          </w:p>
        </w:tc>
        <w:tc>
          <w:tcPr>
            <w:tcW w:w="1355" w:type="dxa"/>
          </w:tcPr>
          <w:p w14:paraId="0A42E751" w14:textId="77777777" w:rsidR="007B0696" w:rsidRPr="00340914" w:rsidRDefault="007B0696" w:rsidP="007B0696">
            <w:pPr>
              <w:pStyle w:val="TAR"/>
              <w:ind w:right="175"/>
              <w:rPr>
                <w:rFonts w:cs="Arial"/>
              </w:rPr>
            </w:pPr>
            <w:r w:rsidRPr="00340914">
              <w:rPr>
                <w:rFonts w:cs="Arial"/>
                <w:lang w:val="en-US"/>
              </w:rPr>
              <w:t>4</w:t>
            </w:r>
            <w:r w:rsidRPr="00340914">
              <w:rPr>
                <w:rFonts w:cs="Arial"/>
              </w:rPr>
              <w:t>61</w:t>
            </w:r>
          </w:p>
        </w:tc>
        <w:tc>
          <w:tcPr>
            <w:tcW w:w="1244" w:type="dxa"/>
          </w:tcPr>
          <w:p w14:paraId="0A42E752" w14:textId="77777777" w:rsidR="007B0696" w:rsidRPr="00340914" w:rsidRDefault="007B0696" w:rsidP="007B0696">
            <w:pPr>
              <w:pStyle w:val="TAR"/>
              <w:ind w:right="33"/>
              <w:rPr>
                <w:rFonts w:cs="Arial"/>
              </w:rPr>
            </w:pPr>
            <w:r w:rsidRPr="00340914">
              <w:rPr>
                <w:rFonts w:cs="Arial"/>
              </w:rPr>
              <w:t>68936</w:t>
            </w:r>
          </w:p>
        </w:tc>
        <w:tc>
          <w:tcPr>
            <w:tcW w:w="1571" w:type="dxa"/>
          </w:tcPr>
          <w:p w14:paraId="0A42E753" w14:textId="77777777" w:rsidR="007B0696" w:rsidRPr="00340914" w:rsidRDefault="007B0696" w:rsidP="007B0696">
            <w:pPr>
              <w:pStyle w:val="TAC"/>
              <w:rPr>
                <w:rFonts w:cs="Arial"/>
              </w:rPr>
            </w:pPr>
            <w:r w:rsidRPr="00340914">
              <w:rPr>
                <w:rFonts w:cs="Arial"/>
              </w:rPr>
              <w:t>68936 - 68985</w:t>
            </w:r>
          </w:p>
        </w:tc>
        <w:tc>
          <w:tcPr>
            <w:tcW w:w="1509" w:type="dxa"/>
            <w:gridSpan w:val="2"/>
          </w:tcPr>
          <w:p w14:paraId="0A42E754" w14:textId="77777777" w:rsidR="007B0696" w:rsidRPr="00340914" w:rsidRDefault="007B0696" w:rsidP="007B0696">
            <w:pPr>
              <w:pStyle w:val="TAR"/>
              <w:ind w:right="290"/>
              <w:rPr>
                <w:rFonts w:cs="Arial"/>
              </w:rPr>
            </w:pPr>
            <w:r w:rsidRPr="00340914">
              <w:rPr>
                <w:rFonts w:cs="Arial"/>
                <w:lang w:val="en-US"/>
              </w:rPr>
              <w:t>451</w:t>
            </w:r>
          </w:p>
        </w:tc>
        <w:tc>
          <w:tcPr>
            <w:tcW w:w="1389" w:type="dxa"/>
          </w:tcPr>
          <w:p w14:paraId="0A42E755" w14:textId="77777777" w:rsidR="007B0696" w:rsidRPr="00340914" w:rsidRDefault="007B0696" w:rsidP="007B0696">
            <w:pPr>
              <w:pStyle w:val="TAR"/>
              <w:ind w:right="176"/>
              <w:rPr>
                <w:rFonts w:cs="Arial"/>
              </w:rPr>
            </w:pPr>
            <w:r w:rsidRPr="00340914">
              <w:rPr>
                <w:rFonts w:cs="Arial"/>
              </w:rPr>
              <w:t>133472</w:t>
            </w:r>
          </w:p>
        </w:tc>
        <w:tc>
          <w:tcPr>
            <w:tcW w:w="1496" w:type="dxa"/>
            <w:gridSpan w:val="2"/>
          </w:tcPr>
          <w:p w14:paraId="0A42E756" w14:textId="77777777" w:rsidR="007B0696" w:rsidRPr="00340914" w:rsidRDefault="007B0696" w:rsidP="007B0696">
            <w:pPr>
              <w:pStyle w:val="TAC"/>
              <w:rPr>
                <w:rFonts w:cs="Arial"/>
              </w:rPr>
            </w:pPr>
            <w:r w:rsidRPr="00340914">
              <w:rPr>
                <w:rFonts w:cs="Arial"/>
              </w:rPr>
              <w:t>133472-133521</w:t>
            </w:r>
          </w:p>
        </w:tc>
      </w:tr>
      <w:tr w:rsidR="007B0696" w:rsidRPr="00340914" w14:paraId="0A42E75F" w14:textId="77777777" w:rsidTr="00E578A2">
        <w:tc>
          <w:tcPr>
            <w:tcW w:w="1067" w:type="dxa"/>
          </w:tcPr>
          <w:p w14:paraId="0A42E758" w14:textId="77777777" w:rsidR="007B0696" w:rsidRPr="00340914" w:rsidRDefault="007B0696" w:rsidP="007B0696">
            <w:pPr>
              <w:pStyle w:val="TAC"/>
              <w:rPr>
                <w:rFonts w:cs="Arial"/>
              </w:rPr>
            </w:pPr>
            <w:r w:rsidRPr="00340914">
              <w:rPr>
                <w:rFonts w:cs="Arial"/>
              </w:rPr>
              <w:t>73</w:t>
            </w:r>
          </w:p>
        </w:tc>
        <w:tc>
          <w:tcPr>
            <w:tcW w:w="1355" w:type="dxa"/>
          </w:tcPr>
          <w:p w14:paraId="0A42E759" w14:textId="77777777" w:rsidR="007B0696" w:rsidRPr="00340914" w:rsidRDefault="007B0696" w:rsidP="007B0696">
            <w:pPr>
              <w:pStyle w:val="TAR"/>
              <w:ind w:right="175"/>
              <w:rPr>
                <w:rFonts w:cs="Arial"/>
                <w:lang w:val="en-US"/>
              </w:rPr>
            </w:pPr>
            <w:r w:rsidRPr="00340914">
              <w:rPr>
                <w:rFonts w:cs="Arial"/>
                <w:lang w:val="en-US"/>
              </w:rPr>
              <w:t>460</w:t>
            </w:r>
          </w:p>
        </w:tc>
        <w:tc>
          <w:tcPr>
            <w:tcW w:w="1244" w:type="dxa"/>
          </w:tcPr>
          <w:p w14:paraId="0A42E75A" w14:textId="77777777" w:rsidR="007B0696" w:rsidRPr="00340914" w:rsidRDefault="007B0696" w:rsidP="007B0696">
            <w:pPr>
              <w:pStyle w:val="TAR"/>
              <w:ind w:right="33"/>
              <w:rPr>
                <w:rFonts w:cs="Arial"/>
              </w:rPr>
            </w:pPr>
            <w:r w:rsidRPr="00340914">
              <w:rPr>
                <w:rFonts w:cs="Arial"/>
              </w:rPr>
              <w:t>68986</w:t>
            </w:r>
          </w:p>
        </w:tc>
        <w:tc>
          <w:tcPr>
            <w:tcW w:w="1571" w:type="dxa"/>
          </w:tcPr>
          <w:p w14:paraId="0A42E75B" w14:textId="77777777" w:rsidR="007B0696" w:rsidRPr="00340914" w:rsidRDefault="007B0696" w:rsidP="007B0696">
            <w:pPr>
              <w:pStyle w:val="TAC"/>
              <w:rPr>
                <w:rFonts w:cs="Arial"/>
              </w:rPr>
            </w:pPr>
            <w:r w:rsidRPr="00340914">
              <w:rPr>
                <w:rFonts w:cs="Arial"/>
              </w:rPr>
              <w:t>68986 - 69035</w:t>
            </w:r>
          </w:p>
        </w:tc>
        <w:tc>
          <w:tcPr>
            <w:tcW w:w="1509" w:type="dxa"/>
            <w:gridSpan w:val="2"/>
          </w:tcPr>
          <w:p w14:paraId="0A42E75C" w14:textId="77777777" w:rsidR="007B0696" w:rsidRPr="00340914" w:rsidRDefault="007B0696" w:rsidP="007B0696">
            <w:pPr>
              <w:pStyle w:val="TAR"/>
              <w:ind w:right="290"/>
              <w:rPr>
                <w:rFonts w:cs="Arial"/>
                <w:lang w:val="en-US"/>
              </w:rPr>
            </w:pPr>
            <w:r w:rsidRPr="00340914">
              <w:rPr>
                <w:rFonts w:cs="Arial"/>
                <w:lang w:val="en-US"/>
              </w:rPr>
              <w:t>450</w:t>
            </w:r>
          </w:p>
        </w:tc>
        <w:tc>
          <w:tcPr>
            <w:tcW w:w="1389" w:type="dxa"/>
          </w:tcPr>
          <w:p w14:paraId="0A42E75D" w14:textId="77777777" w:rsidR="007B0696" w:rsidRPr="00340914" w:rsidRDefault="007B0696" w:rsidP="007B0696">
            <w:pPr>
              <w:pStyle w:val="TAR"/>
              <w:ind w:right="176"/>
              <w:rPr>
                <w:rFonts w:cs="Arial"/>
              </w:rPr>
            </w:pPr>
            <w:r w:rsidRPr="00340914">
              <w:rPr>
                <w:rFonts w:cs="Arial"/>
              </w:rPr>
              <w:t>133522</w:t>
            </w:r>
          </w:p>
        </w:tc>
        <w:tc>
          <w:tcPr>
            <w:tcW w:w="1496" w:type="dxa"/>
            <w:gridSpan w:val="2"/>
          </w:tcPr>
          <w:p w14:paraId="0A42E75E" w14:textId="77777777" w:rsidR="007B0696" w:rsidRPr="00340914" w:rsidRDefault="007B0696" w:rsidP="007B0696">
            <w:pPr>
              <w:pStyle w:val="TAC"/>
              <w:rPr>
                <w:rFonts w:cs="Arial"/>
              </w:rPr>
            </w:pPr>
            <w:r w:rsidRPr="00340914">
              <w:rPr>
                <w:rFonts w:cs="Arial"/>
              </w:rPr>
              <w:t>133522-133571</w:t>
            </w:r>
          </w:p>
        </w:tc>
      </w:tr>
      <w:tr w:rsidR="007B0696" w:rsidRPr="00340914" w14:paraId="0A42E767" w14:textId="77777777" w:rsidTr="00E578A2">
        <w:tc>
          <w:tcPr>
            <w:tcW w:w="1067" w:type="dxa"/>
          </w:tcPr>
          <w:p w14:paraId="0A42E76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355" w:type="dxa"/>
          </w:tcPr>
          <w:p w14:paraId="0A42E761" w14:textId="77777777" w:rsidR="007B0696" w:rsidRPr="00340914" w:rsidRDefault="007B0696" w:rsidP="007B0696">
            <w:pPr>
              <w:keepNext/>
              <w:keepLines/>
              <w:spacing w:after="0"/>
              <w:ind w:right="175"/>
              <w:jc w:val="right"/>
              <w:rPr>
                <w:rFonts w:ascii="Arial" w:hAnsi="Arial" w:cs="Arial"/>
                <w:sz w:val="18"/>
              </w:rPr>
            </w:pPr>
            <w:r w:rsidRPr="00340914">
              <w:rPr>
                <w:rFonts w:ascii="Arial" w:hAnsi="Arial" w:cs="Arial" w:hint="eastAsia"/>
                <w:sz w:val="18"/>
                <w:lang w:eastAsia="ja-JP"/>
              </w:rPr>
              <w:t>1475</w:t>
            </w:r>
          </w:p>
        </w:tc>
        <w:tc>
          <w:tcPr>
            <w:tcW w:w="1244" w:type="dxa"/>
          </w:tcPr>
          <w:p w14:paraId="0A42E762" w14:textId="77777777" w:rsidR="007B0696" w:rsidRPr="00340914" w:rsidRDefault="007B0696" w:rsidP="007B0696">
            <w:pPr>
              <w:keepNext/>
              <w:keepLines/>
              <w:spacing w:after="0"/>
              <w:ind w:right="33"/>
              <w:jc w:val="right"/>
              <w:rPr>
                <w:rFonts w:ascii="Arial" w:hAnsi="Arial" w:cs="Arial"/>
                <w:sz w:val="18"/>
              </w:rPr>
            </w:pPr>
            <w:r w:rsidRPr="00340914">
              <w:rPr>
                <w:rFonts w:ascii="Arial" w:hAnsi="Arial" w:cs="Arial" w:hint="eastAsia"/>
                <w:sz w:val="18"/>
                <w:lang w:eastAsia="ja-JP"/>
              </w:rPr>
              <w:t>69036</w:t>
            </w:r>
          </w:p>
        </w:tc>
        <w:tc>
          <w:tcPr>
            <w:tcW w:w="1571" w:type="dxa"/>
          </w:tcPr>
          <w:p w14:paraId="0A42E76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69036 - 69465</w:t>
            </w:r>
          </w:p>
        </w:tc>
        <w:tc>
          <w:tcPr>
            <w:tcW w:w="1509" w:type="dxa"/>
            <w:gridSpan w:val="2"/>
          </w:tcPr>
          <w:p w14:paraId="0A42E764" w14:textId="77777777" w:rsidR="007B0696" w:rsidRPr="00340914" w:rsidRDefault="007B0696" w:rsidP="007B0696">
            <w:pPr>
              <w:keepNext/>
              <w:keepLines/>
              <w:spacing w:after="0"/>
              <w:ind w:right="290"/>
              <w:jc w:val="right"/>
              <w:rPr>
                <w:rFonts w:ascii="Arial" w:hAnsi="Arial" w:cs="Arial"/>
                <w:sz w:val="18"/>
              </w:rPr>
            </w:pPr>
            <w:r w:rsidRPr="00340914">
              <w:rPr>
                <w:rFonts w:ascii="Arial" w:hAnsi="Arial" w:cs="Arial" w:hint="eastAsia"/>
                <w:sz w:val="18"/>
                <w:lang w:eastAsia="ja-JP"/>
              </w:rPr>
              <w:t>1427</w:t>
            </w:r>
          </w:p>
        </w:tc>
        <w:tc>
          <w:tcPr>
            <w:tcW w:w="1389" w:type="dxa"/>
          </w:tcPr>
          <w:p w14:paraId="0A42E765" w14:textId="77777777" w:rsidR="007B0696" w:rsidRPr="00340914" w:rsidRDefault="007B0696" w:rsidP="007B0696">
            <w:pPr>
              <w:keepNext/>
              <w:keepLines/>
              <w:spacing w:after="0"/>
              <w:ind w:right="176"/>
              <w:jc w:val="right"/>
              <w:rPr>
                <w:rFonts w:ascii="Arial" w:hAnsi="Arial" w:cs="Arial"/>
                <w:sz w:val="18"/>
              </w:rPr>
            </w:pPr>
            <w:r w:rsidRPr="00340914">
              <w:rPr>
                <w:rFonts w:ascii="Arial" w:hAnsi="Arial" w:cs="Arial" w:hint="eastAsia"/>
                <w:sz w:val="18"/>
                <w:lang w:eastAsia="ja-JP"/>
              </w:rPr>
              <w:t>133572</w:t>
            </w:r>
          </w:p>
        </w:tc>
        <w:tc>
          <w:tcPr>
            <w:tcW w:w="1496" w:type="dxa"/>
            <w:gridSpan w:val="2"/>
          </w:tcPr>
          <w:p w14:paraId="0A42E76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133572 - 134001</w:t>
            </w:r>
          </w:p>
        </w:tc>
      </w:tr>
      <w:tr w:rsidR="007B0696" w:rsidRPr="00340914" w14:paraId="0A42E76F" w14:textId="77777777" w:rsidTr="00E578A2">
        <w:tc>
          <w:tcPr>
            <w:tcW w:w="1067" w:type="dxa"/>
          </w:tcPr>
          <w:p w14:paraId="0A42E768" w14:textId="77777777" w:rsidR="007B0696" w:rsidRPr="00340914" w:rsidRDefault="007B0696" w:rsidP="007B0696">
            <w:pPr>
              <w:pStyle w:val="TAC"/>
              <w:rPr>
                <w:rFonts w:cs="Arial"/>
                <w:lang w:eastAsia="ja-JP"/>
              </w:rPr>
            </w:pPr>
            <w:r w:rsidRPr="00340914">
              <w:rPr>
                <w:rFonts w:cs="Arial"/>
              </w:rPr>
              <w:t>75</w:t>
            </w:r>
          </w:p>
          <w:p w14:paraId="0A42E769" w14:textId="77777777" w:rsidR="007B0696" w:rsidRPr="00340914" w:rsidRDefault="007B0696" w:rsidP="007B0696">
            <w:pPr>
              <w:pStyle w:val="TAC"/>
              <w:rPr>
                <w:rFonts w:cs="Arial"/>
              </w:rPr>
            </w:pPr>
            <w:r w:rsidRPr="00340914">
              <w:rPr>
                <w:rFonts w:cs="Arial" w:hint="eastAsia"/>
                <w:lang w:eastAsia="ja-JP"/>
              </w:rPr>
              <w:t>(NOTE 2)</w:t>
            </w:r>
          </w:p>
        </w:tc>
        <w:tc>
          <w:tcPr>
            <w:tcW w:w="1355" w:type="dxa"/>
          </w:tcPr>
          <w:p w14:paraId="0A42E76A" w14:textId="77777777" w:rsidR="007B0696" w:rsidRPr="00340914" w:rsidRDefault="007B0696" w:rsidP="007B0696">
            <w:pPr>
              <w:pStyle w:val="TAR"/>
              <w:ind w:right="175"/>
              <w:rPr>
                <w:rFonts w:cs="Arial"/>
              </w:rPr>
            </w:pPr>
            <w:r w:rsidRPr="00340914">
              <w:rPr>
                <w:rFonts w:cs="Arial"/>
              </w:rPr>
              <w:t>1432</w:t>
            </w:r>
          </w:p>
        </w:tc>
        <w:tc>
          <w:tcPr>
            <w:tcW w:w="1244" w:type="dxa"/>
          </w:tcPr>
          <w:p w14:paraId="0A42E76B" w14:textId="77777777" w:rsidR="007B0696" w:rsidRPr="00340914" w:rsidRDefault="007B0696" w:rsidP="007B0696">
            <w:pPr>
              <w:pStyle w:val="TAR"/>
              <w:ind w:right="33"/>
              <w:rPr>
                <w:rFonts w:cs="Arial"/>
              </w:rPr>
            </w:pPr>
            <w:r w:rsidRPr="00340914">
              <w:rPr>
                <w:rFonts w:cs="Arial"/>
              </w:rPr>
              <w:t>69466</w:t>
            </w:r>
          </w:p>
        </w:tc>
        <w:tc>
          <w:tcPr>
            <w:tcW w:w="1571" w:type="dxa"/>
          </w:tcPr>
          <w:p w14:paraId="0A42E76C" w14:textId="77777777" w:rsidR="007B0696" w:rsidRPr="00340914" w:rsidRDefault="007B0696" w:rsidP="007B0696">
            <w:pPr>
              <w:pStyle w:val="TAC"/>
              <w:jc w:val="right"/>
              <w:rPr>
                <w:rFonts w:cs="Arial"/>
              </w:rPr>
            </w:pPr>
            <w:r w:rsidRPr="00340914">
              <w:rPr>
                <w:rFonts w:cs="Arial"/>
              </w:rPr>
              <w:t>69466 - 70315</w:t>
            </w:r>
          </w:p>
        </w:tc>
        <w:tc>
          <w:tcPr>
            <w:tcW w:w="4394" w:type="dxa"/>
            <w:gridSpan w:val="5"/>
          </w:tcPr>
          <w:p w14:paraId="0A42E76D" w14:textId="77777777" w:rsidR="007B0696" w:rsidRPr="00340914" w:rsidRDefault="007B0696" w:rsidP="007B0696">
            <w:pPr>
              <w:pStyle w:val="TAC"/>
              <w:rPr>
                <w:rFonts w:cs="Arial"/>
              </w:rPr>
            </w:pPr>
            <w:r w:rsidRPr="00340914">
              <w:rPr>
                <w:rFonts w:cs="Arial"/>
              </w:rPr>
              <w:t>N/A</w:t>
            </w:r>
          </w:p>
          <w:p w14:paraId="0A42E76E" w14:textId="77777777" w:rsidR="007B0696" w:rsidRPr="00340914" w:rsidRDefault="007B0696" w:rsidP="007B0696">
            <w:pPr>
              <w:pStyle w:val="TAC"/>
              <w:rPr>
                <w:rFonts w:cs="Arial"/>
              </w:rPr>
            </w:pPr>
          </w:p>
        </w:tc>
      </w:tr>
      <w:tr w:rsidR="007B0696" w:rsidRPr="00340914" w14:paraId="0A42E777" w14:textId="77777777" w:rsidTr="00E578A2">
        <w:tc>
          <w:tcPr>
            <w:tcW w:w="1067" w:type="dxa"/>
          </w:tcPr>
          <w:p w14:paraId="0A42E770" w14:textId="77777777" w:rsidR="007B0696" w:rsidRPr="00340914" w:rsidRDefault="007B0696" w:rsidP="007B0696">
            <w:pPr>
              <w:pStyle w:val="TAC"/>
              <w:rPr>
                <w:rFonts w:cs="Arial"/>
                <w:lang w:eastAsia="ja-JP"/>
              </w:rPr>
            </w:pPr>
            <w:r w:rsidRPr="00340914">
              <w:rPr>
                <w:rFonts w:cs="Arial"/>
              </w:rPr>
              <w:t>76</w:t>
            </w:r>
          </w:p>
          <w:p w14:paraId="0A42E771" w14:textId="77777777" w:rsidR="007B0696" w:rsidRPr="00340914" w:rsidRDefault="007B0696" w:rsidP="007B0696">
            <w:pPr>
              <w:pStyle w:val="TAC"/>
              <w:rPr>
                <w:rFonts w:cs="Arial"/>
              </w:rPr>
            </w:pPr>
            <w:r w:rsidRPr="00340914">
              <w:rPr>
                <w:rFonts w:cs="Arial" w:hint="eastAsia"/>
                <w:lang w:eastAsia="ja-JP"/>
              </w:rPr>
              <w:t>(NOTE 2)</w:t>
            </w:r>
          </w:p>
        </w:tc>
        <w:tc>
          <w:tcPr>
            <w:tcW w:w="1355" w:type="dxa"/>
          </w:tcPr>
          <w:p w14:paraId="0A42E772" w14:textId="77777777" w:rsidR="007B0696" w:rsidRPr="00340914" w:rsidRDefault="007B0696" w:rsidP="007B0696">
            <w:pPr>
              <w:pStyle w:val="TAR"/>
              <w:ind w:right="175"/>
              <w:rPr>
                <w:rFonts w:cs="Arial"/>
              </w:rPr>
            </w:pPr>
            <w:r w:rsidRPr="00340914">
              <w:rPr>
                <w:rFonts w:cs="Arial"/>
              </w:rPr>
              <w:t>1427</w:t>
            </w:r>
          </w:p>
        </w:tc>
        <w:tc>
          <w:tcPr>
            <w:tcW w:w="1244" w:type="dxa"/>
          </w:tcPr>
          <w:p w14:paraId="0A42E773" w14:textId="77777777" w:rsidR="007B0696" w:rsidRPr="00340914" w:rsidRDefault="007B0696" w:rsidP="007B0696">
            <w:pPr>
              <w:pStyle w:val="TAR"/>
              <w:ind w:right="33"/>
              <w:rPr>
                <w:rFonts w:cs="Arial"/>
              </w:rPr>
            </w:pPr>
            <w:r w:rsidRPr="00340914">
              <w:rPr>
                <w:rFonts w:cs="Arial"/>
              </w:rPr>
              <w:t>70316</w:t>
            </w:r>
          </w:p>
        </w:tc>
        <w:tc>
          <w:tcPr>
            <w:tcW w:w="1571" w:type="dxa"/>
          </w:tcPr>
          <w:p w14:paraId="0A42E774" w14:textId="77777777" w:rsidR="007B0696" w:rsidRPr="00340914" w:rsidRDefault="007B0696" w:rsidP="007B0696">
            <w:pPr>
              <w:pStyle w:val="TAC"/>
              <w:jc w:val="right"/>
              <w:rPr>
                <w:rFonts w:cs="Arial"/>
              </w:rPr>
            </w:pPr>
            <w:r w:rsidRPr="00340914">
              <w:rPr>
                <w:rFonts w:cs="Arial"/>
              </w:rPr>
              <w:t>70316 - 70365</w:t>
            </w:r>
          </w:p>
        </w:tc>
        <w:tc>
          <w:tcPr>
            <w:tcW w:w="4394" w:type="dxa"/>
            <w:gridSpan w:val="5"/>
          </w:tcPr>
          <w:p w14:paraId="0A42E775" w14:textId="77777777" w:rsidR="007B0696" w:rsidRPr="00340914" w:rsidRDefault="007B0696" w:rsidP="007B0696">
            <w:pPr>
              <w:pStyle w:val="TAC"/>
              <w:rPr>
                <w:rFonts w:cs="Arial"/>
              </w:rPr>
            </w:pPr>
            <w:r w:rsidRPr="00340914">
              <w:rPr>
                <w:rFonts w:cs="Arial"/>
              </w:rPr>
              <w:t>N/A</w:t>
            </w:r>
          </w:p>
          <w:p w14:paraId="0A42E776" w14:textId="77777777" w:rsidR="007B0696" w:rsidRPr="00340914" w:rsidRDefault="007B0696" w:rsidP="007B0696">
            <w:pPr>
              <w:pStyle w:val="TAC"/>
              <w:rPr>
                <w:rFonts w:cs="Arial"/>
              </w:rPr>
            </w:pPr>
          </w:p>
        </w:tc>
      </w:tr>
      <w:tr w:rsidR="007B0696" w:rsidRPr="00340914" w14:paraId="0A42E77F" w14:textId="77777777" w:rsidTr="00E578A2">
        <w:tc>
          <w:tcPr>
            <w:tcW w:w="1067" w:type="dxa"/>
          </w:tcPr>
          <w:p w14:paraId="0A42E778" w14:textId="77777777" w:rsidR="007B0696" w:rsidRPr="00340914" w:rsidRDefault="007B0696" w:rsidP="007B0696">
            <w:pPr>
              <w:pStyle w:val="TAC"/>
              <w:rPr>
                <w:rFonts w:cs="Arial"/>
              </w:rPr>
            </w:pPr>
            <w:r w:rsidRPr="00340914">
              <w:rPr>
                <w:rFonts w:cs="Arial"/>
              </w:rPr>
              <w:t>85</w:t>
            </w:r>
          </w:p>
        </w:tc>
        <w:tc>
          <w:tcPr>
            <w:tcW w:w="1355" w:type="dxa"/>
          </w:tcPr>
          <w:p w14:paraId="0A42E779" w14:textId="77777777" w:rsidR="007B0696" w:rsidRPr="00340914" w:rsidRDefault="007B0696" w:rsidP="007B0696">
            <w:pPr>
              <w:pStyle w:val="TAR"/>
              <w:ind w:right="175"/>
              <w:rPr>
                <w:rFonts w:cs="Arial"/>
              </w:rPr>
            </w:pPr>
            <w:r w:rsidRPr="00340914">
              <w:rPr>
                <w:rFonts w:cs="Arial"/>
              </w:rPr>
              <w:t>728</w:t>
            </w:r>
          </w:p>
        </w:tc>
        <w:tc>
          <w:tcPr>
            <w:tcW w:w="1244" w:type="dxa"/>
          </w:tcPr>
          <w:p w14:paraId="0A42E77A" w14:textId="77777777" w:rsidR="007B0696" w:rsidRPr="00340914" w:rsidRDefault="007B0696" w:rsidP="007B0696">
            <w:pPr>
              <w:pStyle w:val="TAR"/>
              <w:ind w:right="33"/>
              <w:rPr>
                <w:rFonts w:cs="Arial"/>
              </w:rPr>
            </w:pPr>
            <w:r w:rsidRPr="00340914">
              <w:rPr>
                <w:rFonts w:cs="Arial"/>
              </w:rPr>
              <w:t>70366</w:t>
            </w:r>
          </w:p>
        </w:tc>
        <w:tc>
          <w:tcPr>
            <w:tcW w:w="1571" w:type="dxa"/>
          </w:tcPr>
          <w:p w14:paraId="0A42E77B" w14:textId="77777777" w:rsidR="007B0696" w:rsidRPr="00340914" w:rsidRDefault="007B0696" w:rsidP="007B0696">
            <w:pPr>
              <w:pStyle w:val="TAC"/>
              <w:jc w:val="right"/>
              <w:rPr>
                <w:rFonts w:cs="Arial"/>
              </w:rPr>
            </w:pPr>
            <w:r w:rsidRPr="00340914">
              <w:rPr>
                <w:rFonts w:cs="Arial"/>
              </w:rPr>
              <w:t>70366 - 70545</w:t>
            </w:r>
          </w:p>
        </w:tc>
        <w:tc>
          <w:tcPr>
            <w:tcW w:w="1465" w:type="dxa"/>
          </w:tcPr>
          <w:p w14:paraId="0A42E77C" w14:textId="77777777" w:rsidR="007B0696" w:rsidRPr="00340914" w:rsidRDefault="007B0696" w:rsidP="007B0696">
            <w:pPr>
              <w:pStyle w:val="TAC"/>
              <w:rPr>
                <w:rFonts w:cs="Arial"/>
              </w:rPr>
            </w:pPr>
            <w:r w:rsidRPr="00340914">
              <w:rPr>
                <w:rFonts w:cs="Arial"/>
              </w:rPr>
              <w:t>698</w:t>
            </w:r>
          </w:p>
        </w:tc>
        <w:tc>
          <w:tcPr>
            <w:tcW w:w="1466" w:type="dxa"/>
            <w:gridSpan w:val="3"/>
          </w:tcPr>
          <w:p w14:paraId="0A42E77D" w14:textId="77777777" w:rsidR="007B0696" w:rsidRPr="00340914" w:rsidRDefault="007B0696" w:rsidP="007B0696">
            <w:pPr>
              <w:pStyle w:val="TAC"/>
              <w:rPr>
                <w:rFonts w:cs="Arial"/>
              </w:rPr>
            </w:pPr>
            <w:r w:rsidRPr="00340914">
              <w:rPr>
                <w:rFonts w:cs="Arial" w:hint="eastAsia"/>
                <w:lang w:eastAsia="ja-JP"/>
              </w:rPr>
              <w:t>134002</w:t>
            </w:r>
          </w:p>
        </w:tc>
        <w:tc>
          <w:tcPr>
            <w:tcW w:w="1463" w:type="dxa"/>
          </w:tcPr>
          <w:p w14:paraId="0A42E77E" w14:textId="77777777" w:rsidR="007B0696" w:rsidRPr="00340914" w:rsidRDefault="007B0696" w:rsidP="007B0696">
            <w:pPr>
              <w:pStyle w:val="TAC"/>
              <w:rPr>
                <w:rFonts w:cs="Arial"/>
              </w:rPr>
            </w:pPr>
            <w:r w:rsidRPr="00340914">
              <w:rPr>
                <w:rFonts w:cs="Arial"/>
              </w:rPr>
              <w:t>134002 - 134181</w:t>
            </w:r>
          </w:p>
        </w:tc>
      </w:tr>
      <w:tr w:rsidR="007B0696" w:rsidRPr="00340914" w14:paraId="0A42E787" w14:textId="77777777" w:rsidTr="00E578A2">
        <w:tc>
          <w:tcPr>
            <w:tcW w:w="1067" w:type="dxa"/>
          </w:tcPr>
          <w:p w14:paraId="0A42E780" w14:textId="77777777" w:rsidR="007B0696" w:rsidRPr="00340914" w:rsidRDefault="007B0696" w:rsidP="007B0696">
            <w:pPr>
              <w:pStyle w:val="TAC"/>
              <w:rPr>
                <w:rFonts w:cs="Arial"/>
              </w:rPr>
            </w:pPr>
            <w:r w:rsidRPr="00340914">
              <w:rPr>
                <w:rFonts w:cs="Arial"/>
              </w:rPr>
              <w:t>87</w:t>
            </w:r>
          </w:p>
        </w:tc>
        <w:tc>
          <w:tcPr>
            <w:tcW w:w="1355" w:type="dxa"/>
          </w:tcPr>
          <w:p w14:paraId="0A42E781" w14:textId="77777777" w:rsidR="007B0696" w:rsidRPr="00340914" w:rsidRDefault="007B0696" w:rsidP="007B0696">
            <w:pPr>
              <w:pStyle w:val="TAR"/>
              <w:ind w:right="175"/>
              <w:rPr>
                <w:rFonts w:cs="Arial"/>
              </w:rPr>
            </w:pPr>
            <w:r w:rsidRPr="00340914">
              <w:rPr>
                <w:rFonts w:cs="Arial"/>
              </w:rPr>
              <w:t>420</w:t>
            </w:r>
          </w:p>
        </w:tc>
        <w:tc>
          <w:tcPr>
            <w:tcW w:w="1244" w:type="dxa"/>
          </w:tcPr>
          <w:p w14:paraId="0A42E782" w14:textId="77777777" w:rsidR="007B0696" w:rsidRPr="00340914" w:rsidRDefault="007B0696" w:rsidP="007B0696">
            <w:pPr>
              <w:pStyle w:val="TAR"/>
              <w:ind w:right="33"/>
              <w:rPr>
                <w:rFonts w:cs="Arial"/>
              </w:rPr>
            </w:pPr>
            <w:r w:rsidRPr="00340914">
              <w:rPr>
                <w:rFonts w:cs="Arial"/>
              </w:rPr>
              <w:t>70546</w:t>
            </w:r>
          </w:p>
        </w:tc>
        <w:tc>
          <w:tcPr>
            <w:tcW w:w="1571" w:type="dxa"/>
          </w:tcPr>
          <w:p w14:paraId="0A42E783" w14:textId="77777777" w:rsidR="007B0696" w:rsidRPr="00340914" w:rsidRDefault="007B0696" w:rsidP="007B0696">
            <w:pPr>
              <w:pStyle w:val="TAC"/>
              <w:jc w:val="right"/>
              <w:rPr>
                <w:rFonts w:cs="Arial"/>
              </w:rPr>
            </w:pPr>
            <w:r w:rsidRPr="00340914">
              <w:rPr>
                <w:rFonts w:cs="Arial"/>
              </w:rPr>
              <w:t>70546 - 70595</w:t>
            </w:r>
          </w:p>
        </w:tc>
        <w:tc>
          <w:tcPr>
            <w:tcW w:w="1465" w:type="dxa"/>
          </w:tcPr>
          <w:p w14:paraId="0A42E784" w14:textId="77777777" w:rsidR="007B0696" w:rsidRPr="00340914" w:rsidRDefault="007B0696" w:rsidP="007B0696">
            <w:pPr>
              <w:pStyle w:val="TAC"/>
              <w:rPr>
                <w:rFonts w:cs="Arial"/>
              </w:rPr>
            </w:pPr>
            <w:r w:rsidRPr="00340914">
              <w:rPr>
                <w:rFonts w:cs="Arial"/>
              </w:rPr>
              <w:t>410</w:t>
            </w:r>
          </w:p>
        </w:tc>
        <w:tc>
          <w:tcPr>
            <w:tcW w:w="1466" w:type="dxa"/>
            <w:gridSpan w:val="3"/>
          </w:tcPr>
          <w:p w14:paraId="0A42E785" w14:textId="77777777" w:rsidR="007B0696" w:rsidRPr="00340914" w:rsidRDefault="007B0696" w:rsidP="007B0696">
            <w:pPr>
              <w:pStyle w:val="TAC"/>
              <w:rPr>
                <w:rFonts w:cs="Arial"/>
                <w:lang w:eastAsia="ja-JP"/>
              </w:rPr>
            </w:pPr>
            <w:r w:rsidRPr="00340914">
              <w:rPr>
                <w:rFonts w:cs="Arial"/>
                <w:lang w:eastAsia="ja-JP"/>
              </w:rPr>
              <w:t>134182</w:t>
            </w:r>
          </w:p>
        </w:tc>
        <w:tc>
          <w:tcPr>
            <w:tcW w:w="1463" w:type="dxa"/>
          </w:tcPr>
          <w:p w14:paraId="0A42E786" w14:textId="77777777" w:rsidR="007B0696" w:rsidRPr="00340914" w:rsidRDefault="007B0696" w:rsidP="007B0696">
            <w:pPr>
              <w:pStyle w:val="TAC"/>
              <w:rPr>
                <w:rFonts w:cs="Arial"/>
              </w:rPr>
            </w:pPr>
            <w:r w:rsidRPr="00340914">
              <w:rPr>
                <w:rFonts w:cs="Arial"/>
              </w:rPr>
              <w:t>134182 - 134231</w:t>
            </w:r>
          </w:p>
        </w:tc>
      </w:tr>
      <w:tr w:rsidR="007B0696" w:rsidRPr="00340914" w14:paraId="0A42E78F" w14:textId="77777777" w:rsidTr="00E578A2">
        <w:tc>
          <w:tcPr>
            <w:tcW w:w="1067" w:type="dxa"/>
          </w:tcPr>
          <w:p w14:paraId="0A42E788" w14:textId="77777777" w:rsidR="007B0696" w:rsidRPr="00340914" w:rsidRDefault="007B0696" w:rsidP="007B0696">
            <w:pPr>
              <w:pStyle w:val="TAC"/>
              <w:rPr>
                <w:rFonts w:cs="Arial"/>
              </w:rPr>
            </w:pPr>
            <w:r w:rsidRPr="00340914">
              <w:rPr>
                <w:rFonts w:cs="Arial"/>
              </w:rPr>
              <w:t>88</w:t>
            </w:r>
          </w:p>
        </w:tc>
        <w:tc>
          <w:tcPr>
            <w:tcW w:w="1355" w:type="dxa"/>
          </w:tcPr>
          <w:p w14:paraId="0A42E789" w14:textId="77777777" w:rsidR="007B0696" w:rsidRPr="00340914" w:rsidRDefault="007B0696" w:rsidP="007B0696">
            <w:pPr>
              <w:pStyle w:val="TAR"/>
              <w:ind w:right="175"/>
              <w:rPr>
                <w:rFonts w:cs="Arial"/>
              </w:rPr>
            </w:pPr>
            <w:r w:rsidRPr="00340914">
              <w:rPr>
                <w:rFonts w:cs="Arial"/>
              </w:rPr>
              <w:t>422</w:t>
            </w:r>
          </w:p>
        </w:tc>
        <w:tc>
          <w:tcPr>
            <w:tcW w:w="1244" w:type="dxa"/>
          </w:tcPr>
          <w:p w14:paraId="0A42E78A" w14:textId="77777777" w:rsidR="007B0696" w:rsidRPr="00340914" w:rsidRDefault="007B0696" w:rsidP="007B0696">
            <w:pPr>
              <w:pStyle w:val="TAR"/>
              <w:ind w:right="33"/>
              <w:rPr>
                <w:rFonts w:cs="Arial"/>
              </w:rPr>
            </w:pPr>
            <w:r w:rsidRPr="00340914">
              <w:rPr>
                <w:rFonts w:cs="Arial"/>
              </w:rPr>
              <w:t>70596</w:t>
            </w:r>
          </w:p>
        </w:tc>
        <w:tc>
          <w:tcPr>
            <w:tcW w:w="1571" w:type="dxa"/>
          </w:tcPr>
          <w:p w14:paraId="0A42E78B" w14:textId="77777777" w:rsidR="007B0696" w:rsidRPr="00340914" w:rsidRDefault="007B0696" w:rsidP="007B0696">
            <w:pPr>
              <w:pStyle w:val="TAC"/>
              <w:jc w:val="right"/>
              <w:rPr>
                <w:rFonts w:cs="Arial"/>
              </w:rPr>
            </w:pPr>
            <w:r w:rsidRPr="00340914">
              <w:rPr>
                <w:rFonts w:cs="Arial"/>
              </w:rPr>
              <w:t>70596 - 70645</w:t>
            </w:r>
          </w:p>
        </w:tc>
        <w:tc>
          <w:tcPr>
            <w:tcW w:w="1465" w:type="dxa"/>
          </w:tcPr>
          <w:p w14:paraId="0A42E78C" w14:textId="77777777" w:rsidR="007B0696" w:rsidRPr="00340914" w:rsidRDefault="007B0696" w:rsidP="007B0696">
            <w:pPr>
              <w:pStyle w:val="TAC"/>
              <w:rPr>
                <w:rFonts w:cs="Arial"/>
              </w:rPr>
            </w:pPr>
            <w:r w:rsidRPr="00340914">
              <w:rPr>
                <w:rFonts w:cs="Arial"/>
              </w:rPr>
              <w:t>412</w:t>
            </w:r>
          </w:p>
        </w:tc>
        <w:tc>
          <w:tcPr>
            <w:tcW w:w="1466" w:type="dxa"/>
            <w:gridSpan w:val="3"/>
          </w:tcPr>
          <w:p w14:paraId="0A42E78D" w14:textId="77777777" w:rsidR="007B0696" w:rsidRPr="00340914" w:rsidRDefault="007B0696" w:rsidP="007B0696">
            <w:pPr>
              <w:pStyle w:val="TAC"/>
              <w:rPr>
                <w:rFonts w:cs="Arial"/>
                <w:lang w:eastAsia="ja-JP"/>
              </w:rPr>
            </w:pPr>
            <w:r w:rsidRPr="00340914">
              <w:rPr>
                <w:rFonts w:cs="Arial"/>
                <w:lang w:eastAsia="ja-JP"/>
              </w:rPr>
              <w:t>134232</w:t>
            </w:r>
          </w:p>
        </w:tc>
        <w:tc>
          <w:tcPr>
            <w:tcW w:w="1463" w:type="dxa"/>
          </w:tcPr>
          <w:p w14:paraId="0A42E78E" w14:textId="77777777" w:rsidR="007B0696" w:rsidRPr="00340914" w:rsidRDefault="007B0696" w:rsidP="007B0696">
            <w:pPr>
              <w:pStyle w:val="TAC"/>
              <w:rPr>
                <w:rFonts w:cs="Arial"/>
              </w:rPr>
            </w:pPr>
            <w:r w:rsidRPr="00340914">
              <w:rPr>
                <w:rFonts w:cs="Arial"/>
              </w:rPr>
              <w:t>134232 - 134281</w:t>
            </w:r>
          </w:p>
        </w:tc>
      </w:tr>
      <w:tr w:rsidR="00E578A2" w:rsidRPr="00340914" w14:paraId="034E1CE5" w14:textId="77777777" w:rsidTr="00E578A2">
        <w:tc>
          <w:tcPr>
            <w:tcW w:w="1067" w:type="dxa"/>
          </w:tcPr>
          <w:p w14:paraId="2D8627D5" w14:textId="273A8A3A" w:rsidR="00E578A2" w:rsidRPr="00340914" w:rsidRDefault="00E578A2" w:rsidP="00E578A2">
            <w:pPr>
              <w:pStyle w:val="TAC"/>
              <w:rPr>
                <w:rFonts w:cs="Arial"/>
              </w:rPr>
            </w:pPr>
            <w:r>
              <w:rPr>
                <w:rFonts w:cs="Arial" w:hint="eastAsia"/>
                <w:lang w:eastAsia="zh-CN"/>
              </w:rPr>
              <w:t>103</w:t>
            </w:r>
          </w:p>
        </w:tc>
        <w:tc>
          <w:tcPr>
            <w:tcW w:w="1355" w:type="dxa"/>
          </w:tcPr>
          <w:p w14:paraId="0EB2E043" w14:textId="0BD59888" w:rsidR="00E578A2" w:rsidRPr="00340914" w:rsidRDefault="00E578A2" w:rsidP="00E578A2">
            <w:pPr>
              <w:pStyle w:val="TAR"/>
              <w:ind w:right="175"/>
              <w:rPr>
                <w:rFonts w:cs="Arial"/>
              </w:rPr>
            </w:pPr>
            <w:r>
              <w:rPr>
                <w:rFonts w:cs="Arial" w:hint="eastAsia"/>
                <w:lang w:eastAsia="zh-CN"/>
              </w:rPr>
              <w:t>7</w:t>
            </w:r>
            <w:r>
              <w:rPr>
                <w:rFonts w:cs="Arial"/>
                <w:lang w:eastAsia="zh-CN"/>
              </w:rPr>
              <w:t>57</w:t>
            </w:r>
          </w:p>
        </w:tc>
        <w:tc>
          <w:tcPr>
            <w:tcW w:w="1244" w:type="dxa"/>
          </w:tcPr>
          <w:p w14:paraId="7F52218F" w14:textId="1C495B7F" w:rsidR="00E578A2" w:rsidRPr="00340914" w:rsidRDefault="00E578A2" w:rsidP="00E578A2">
            <w:pPr>
              <w:pStyle w:val="TAR"/>
              <w:ind w:right="33"/>
              <w:rPr>
                <w:rFonts w:cs="Arial"/>
              </w:rPr>
            </w:pPr>
            <w:r>
              <w:rPr>
                <w:rFonts w:cs="Arial" w:hint="eastAsia"/>
                <w:lang w:eastAsia="zh-CN"/>
              </w:rPr>
              <w:t>7</w:t>
            </w:r>
            <w:r>
              <w:rPr>
                <w:rFonts w:cs="Arial"/>
                <w:lang w:eastAsia="zh-CN"/>
              </w:rPr>
              <w:t>0646</w:t>
            </w:r>
          </w:p>
        </w:tc>
        <w:tc>
          <w:tcPr>
            <w:tcW w:w="1571" w:type="dxa"/>
          </w:tcPr>
          <w:p w14:paraId="0CDE6623" w14:textId="4547D28E" w:rsidR="00E578A2" w:rsidRPr="00340914" w:rsidRDefault="00E578A2" w:rsidP="00E578A2">
            <w:pPr>
              <w:pStyle w:val="TAC"/>
              <w:jc w:val="right"/>
              <w:rPr>
                <w:rFonts w:cs="Arial"/>
              </w:rPr>
            </w:pPr>
            <w:r>
              <w:rPr>
                <w:rFonts w:cs="Arial"/>
              </w:rPr>
              <w:t>70646 - 70655</w:t>
            </w:r>
          </w:p>
        </w:tc>
        <w:tc>
          <w:tcPr>
            <w:tcW w:w="1465" w:type="dxa"/>
          </w:tcPr>
          <w:p w14:paraId="4B00F181" w14:textId="6F656CFF" w:rsidR="00E578A2" w:rsidRPr="00340914" w:rsidRDefault="00E578A2" w:rsidP="00E578A2">
            <w:pPr>
              <w:pStyle w:val="TAC"/>
              <w:rPr>
                <w:rFonts w:cs="Arial"/>
              </w:rPr>
            </w:pPr>
            <w:r>
              <w:rPr>
                <w:rFonts w:cs="Arial" w:hint="eastAsia"/>
                <w:lang w:eastAsia="zh-CN"/>
              </w:rPr>
              <w:t>7</w:t>
            </w:r>
            <w:r>
              <w:rPr>
                <w:rFonts w:cs="Arial"/>
                <w:lang w:eastAsia="zh-CN"/>
              </w:rPr>
              <w:t>87</w:t>
            </w:r>
          </w:p>
        </w:tc>
        <w:tc>
          <w:tcPr>
            <w:tcW w:w="1466" w:type="dxa"/>
            <w:gridSpan w:val="3"/>
          </w:tcPr>
          <w:p w14:paraId="7E3DC2D1" w14:textId="2113638E" w:rsidR="00E578A2" w:rsidRPr="00340914" w:rsidRDefault="00E578A2" w:rsidP="00E578A2">
            <w:pPr>
              <w:pStyle w:val="TAC"/>
              <w:rPr>
                <w:rFonts w:cs="Arial"/>
                <w:lang w:eastAsia="ja-JP"/>
              </w:rPr>
            </w:pPr>
            <w:r>
              <w:rPr>
                <w:rFonts w:cs="Arial" w:hint="eastAsia"/>
                <w:lang w:eastAsia="zh-CN"/>
              </w:rPr>
              <w:t>1</w:t>
            </w:r>
            <w:r>
              <w:rPr>
                <w:rFonts w:cs="Arial"/>
                <w:lang w:eastAsia="zh-CN"/>
              </w:rPr>
              <w:t>34282</w:t>
            </w:r>
          </w:p>
        </w:tc>
        <w:tc>
          <w:tcPr>
            <w:tcW w:w="1463" w:type="dxa"/>
          </w:tcPr>
          <w:p w14:paraId="2267CDC7" w14:textId="7FDF0E3B" w:rsidR="00E578A2" w:rsidRPr="00340914" w:rsidRDefault="00E578A2" w:rsidP="00E578A2">
            <w:pPr>
              <w:pStyle w:val="TAC"/>
              <w:rPr>
                <w:rFonts w:cs="Arial"/>
              </w:rPr>
            </w:pPr>
            <w:r>
              <w:rPr>
                <w:rFonts w:cs="Arial"/>
              </w:rPr>
              <w:t>134282 - 134291</w:t>
            </w:r>
          </w:p>
        </w:tc>
      </w:tr>
      <w:tr w:rsidR="00703CB9" w:rsidRPr="00340914" w14:paraId="537EA7F4" w14:textId="77777777" w:rsidTr="00C95015">
        <w:tc>
          <w:tcPr>
            <w:tcW w:w="1067" w:type="dxa"/>
            <w:tcBorders>
              <w:top w:val="single" w:sz="4" w:space="0" w:color="auto"/>
              <w:left w:val="single" w:sz="4" w:space="0" w:color="auto"/>
              <w:bottom w:val="single" w:sz="4" w:space="0" w:color="auto"/>
              <w:right w:val="single" w:sz="4" w:space="0" w:color="auto"/>
            </w:tcBorders>
          </w:tcPr>
          <w:p w14:paraId="2330907F" w14:textId="77777777" w:rsidR="00703CB9" w:rsidRDefault="00703CB9" w:rsidP="00703CB9">
            <w:pPr>
              <w:pStyle w:val="TAC"/>
              <w:rPr>
                <w:ins w:id="1691" w:author="Iwajlo Angelow (Nokia)" w:date="2023-04-26T15:06:00Z"/>
                <w:rFonts w:cs="Arial"/>
                <w:lang w:eastAsia="zh-CN"/>
              </w:rPr>
            </w:pPr>
            <w:ins w:id="1692" w:author="Iwajlo Angelow (Nokia)" w:date="2023-04-26T15:06:00Z">
              <w:r>
                <w:rPr>
                  <w:rFonts w:cs="Arial"/>
                  <w:lang w:eastAsia="zh-CN"/>
                </w:rPr>
                <w:t>106</w:t>
              </w:r>
            </w:ins>
          </w:p>
          <w:p w14:paraId="238B057E" w14:textId="19241941" w:rsidR="00703CB9" w:rsidRDefault="00703CB9" w:rsidP="00703CB9">
            <w:pPr>
              <w:pStyle w:val="TAC"/>
              <w:rPr>
                <w:rFonts w:cs="Arial"/>
                <w:lang w:eastAsia="zh-CN"/>
              </w:rPr>
            </w:pPr>
            <w:ins w:id="1693" w:author="Iwajlo Angelow (Nokia)" w:date="2023-04-26T15:06:00Z">
              <w:r>
                <w:rPr>
                  <w:rFonts w:cs="Arial"/>
                  <w:lang w:eastAsia="zh-CN"/>
                </w:rPr>
                <w:t>(NOTE 6)</w:t>
              </w:r>
            </w:ins>
          </w:p>
        </w:tc>
        <w:tc>
          <w:tcPr>
            <w:tcW w:w="1355" w:type="dxa"/>
            <w:tcBorders>
              <w:top w:val="single" w:sz="4" w:space="0" w:color="auto"/>
              <w:left w:val="single" w:sz="4" w:space="0" w:color="auto"/>
              <w:bottom w:val="single" w:sz="4" w:space="0" w:color="auto"/>
              <w:right w:val="single" w:sz="4" w:space="0" w:color="auto"/>
            </w:tcBorders>
          </w:tcPr>
          <w:p w14:paraId="275E8B57" w14:textId="18E9802C" w:rsidR="00703CB9" w:rsidRDefault="00703CB9" w:rsidP="00703CB9">
            <w:pPr>
              <w:pStyle w:val="TAR"/>
              <w:ind w:right="175"/>
              <w:rPr>
                <w:rFonts w:cs="Arial"/>
                <w:lang w:eastAsia="zh-CN"/>
              </w:rPr>
            </w:pPr>
            <w:ins w:id="1694" w:author="Iwajlo Angelow (Nokia)" w:date="2023-04-26T15:06:00Z">
              <w:r>
                <w:rPr>
                  <w:rFonts w:cs="Arial"/>
                  <w:lang w:eastAsia="zh-CN"/>
                </w:rPr>
                <w:t>935</w:t>
              </w:r>
            </w:ins>
          </w:p>
        </w:tc>
        <w:tc>
          <w:tcPr>
            <w:tcW w:w="1244" w:type="dxa"/>
            <w:tcBorders>
              <w:top w:val="single" w:sz="4" w:space="0" w:color="auto"/>
              <w:left w:val="single" w:sz="4" w:space="0" w:color="auto"/>
              <w:bottom w:val="single" w:sz="4" w:space="0" w:color="auto"/>
              <w:right w:val="single" w:sz="4" w:space="0" w:color="auto"/>
            </w:tcBorders>
          </w:tcPr>
          <w:p w14:paraId="711456E7" w14:textId="50E6DC3E" w:rsidR="00703CB9" w:rsidRDefault="00703CB9" w:rsidP="00703CB9">
            <w:pPr>
              <w:pStyle w:val="TAR"/>
              <w:ind w:right="33"/>
              <w:rPr>
                <w:rFonts w:cs="Arial"/>
                <w:lang w:eastAsia="zh-CN"/>
              </w:rPr>
            </w:pPr>
            <w:ins w:id="1695" w:author="Iwajlo Angelow (Nokia)" w:date="2023-04-26T15:06:00Z">
              <w:r>
                <w:rPr>
                  <w:rFonts w:cs="Arial"/>
                  <w:lang w:eastAsia="zh-CN"/>
                </w:rPr>
                <w:t>70656</w:t>
              </w:r>
            </w:ins>
          </w:p>
        </w:tc>
        <w:tc>
          <w:tcPr>
            <w:tcW w:w="1571" w:type="dxa"/>
            <w:tcBorders>
              <w:top w:val="single" w:sz="4" w:space="0" w:color="auto"/>
              <w:left w:val="single" w:sz="4" w:space="0" w:color="auto"/>
              <w:bottom w:val="single" w:sz="4" w:space="0" w:color="auto"/>
              <w:right w:val="single" w:sz="4" w:space="0" w:color="auto"/>
            </w:tcBorders>
          </w:tcPr>
          <w:p w14:paraId="3456D501" w14:textId="439C2292" w:rsidR="00703CB9" w:rsidRDefault="00703CB9" w:rsidP="00703CB9">
            <w:pPr>
              <w:pStyle w:val="TAC"/>
              <w:jc w:val="right"/>
              <w:rPr>
                <w:rFonts w:cs="Arial"/>
              </w:rPr>
            </w:pPr>
            <w:ins w:id="1696" w:author="Iwajlo Angelow (Nokia)" w:date="2023-04-26T15:06:00Z">
              <w:r>
                <w:rPr>
                  <w:rFonts w:cs="Arial"/>
                </w:rPr>
                <w:t>70656 - 70705</w:t>
              </w:r>
            </w:ins>
          </w:p>
        </w:tc>
        <w:tc>
          <w:tcPr>
            <w:tcW w:w="1465" w:type="dxa"/>
            <w:tcBorders>
              <w:top w:val="single" w:sz="4" w:space="0" w:color="auto"/>
              <w:left w:val="single" w:sz="4" w:space="0" w:color="auto"/>
              <w:bottom w:val="single" w:sz="4" w:space="0" w:color="auto"/>
              <w:right w:val="single" w:sz="4" w:space="0" w:color="auto"/>
            </w:tcBorders>
          </w:tcPr>
          <w:p w14:paraId="02364F39" w14:textId="57E71208" w:rsidR="00703CB9" w:rsidRDefault="00703CB9" w:rsidP="00703CB9">
            <w:pPr>
              <w:pStyle w:val="TAC"/>
              <w:rPr>
                <w:rFonts w:cs="Arial"/>
                <w:lang w:eastAsia="zh-CN"/>
              </w:rPr>
            </w:pPr>
            <w:ins w:id="1697" w:author="Iwajlo Angelow (Nokia)" w:date="2023-04-26T15:06:00Z">
              <w:r>
                <w:rPr>
                  <w:rFonts w:cs="Arial"/>
                  <w:lang w:eastAsia="zh-CN"/>
                </w:rPr>
                <w:t>896</w:t>
              </w:r>
            </w:ins>
          </w:p>
        </w:tc>
        <w:tc>
          <w:tcPr>
            <w:tcW w:w="1466" w:type="dxa"/>
            <w:gridSpan w:val="3"/>
            <w:tcBorders>
              <w:top w:val="single" w:sz="4" w:space="0" w:color="auto"/>
              <w:left w:val="single" w:sz="4" w:space="0" w:color="auto"/>
              <w:bottom w:val="single" w:sz="4" w:space="0" w:color="auto"/>
              <w:right w:val="single" w:sz="4" w:space="0" w:color="auto"/>
            </w:tcBorders>
          </w:tcPr>
          <w:p w14:paraId="7889F899" w14:textId="56AB9253" w:rsidR="00703CB9" w:rsidRDefault="00703CB9" w:rsidP="00703CB9">
            <w:pPr>
              <w:pStyle w:val="TAC"/>
              <w:rPr>
                <w:rFonts w:cs="Arial"/>
                <w:lang w:eastAsia="zh-CN"/>
              </w:rPr>
            </w:pPr>
            <w:ins w:id="1698" w:author="Iwajlo Angelow (Nokia)" w:date="2023-04-26T15:06:00Z">
              <w:r>
                <w:rPr>
                  <w:rFonts w:cs="Arial"/>
                  <w:lang w:eastAsia="zh-CN"/>
                </w:rPr>
                <w:t>134292</w:t>
              </w:r>
            </w:ins>
          </w:p>
        </w:tc>
        <w:tc>
          <w:tcPr>
            <w:tcW w:w="1463" w:type="dxa"/>
            <w:tcBorders>
              <w:top w:val="single" w:sz="4" w:space="0" w:color="auto"/>
              <w:left w:val="single" w:sz="4" w:space="0" w:color="auto"/>
              <w:bottom w:val="single" w:sz="4" w:space="0" w:color="auto"/>
              <w:right w:val="single" w:sz="4" w:space="0" w:color="auto"/>
            </w:tcBorders>
          </w:tcPr>
          <w:p w14:paraId="6012FCF2" w14:textId="0F1956B1" w:rsidR="00703CB9" w:rsidRDefault="00703CB9" w:rsidP="00703CB9">
            <w:pPr>
              <w:pStyle w:val="TAC"/>
              <w:rPr>
                <w:rFonts w:cs="Arial"/>
              </w:rPr>
            </w:pPr>
            <w:ins w:id="1699" w:author="Iwajlo Angelow (Nokia)" w:date="2023-04-26T15:06:00Z">
              <w:r>
                <w:rPr>
                  <w:rFonts w:cs="Arial"/>
                </w:rPr>
                <w:t>134292 - 134341</w:t>
              </w:r>
            </w:ins>
          </w:p>
        </w:tc>
      </w:tr>
      <w:tr w:rsidR="007B0696" w:rsidRPr="00340914" w14:paraId="0A42E795" w14:textId="77777777" w:rsidTr="00E578A2">
        <w:tc>
          <w:tcPr>
            <w:tcW w:w="9631" w:type="dxa"/>
            <w:gridSpan w:val="9"/>
          </w:tcPr>
          <w:p w14:paraId="0A42E790" w14:textId="77777777" w:rsidR="007B0696" w:rsidRPr="00340914" w:rsidRDefault="007B0696" w:rsidP="007B0696">
            <w:pPr>
              <w:pStyle w:val="TAN"/>
            </w:pPr>
            <w:r w:rsidRPr="00340914">
              <w:t>NOTE 1:</w:t>
            </w:r>
            <w:r w:rsidRPr="00340914">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14:paraId="0A42E791" w14:textId="77777777" w:rsidR="007B0696" w:rsidRPr="00340914" w:rsidRDefault="007B0696" w:rsidP="007B0696">
            <w:pPr>
              <w:pStyle w:val="TAN"/>
            </w:pPr>
            <w:r w:rsidRPr="00340914">
              <w:t>NOTE 2:</w:t>
            </w:r>
            <w:r w:rsidRPr="00340914">
              <w:tab/>
              <w:t>Restricted to E-UTRA operation when carrier aggregation is configured.</w:t>
            </w:r>
          </w:p>
          <w:p w14:paraId="0A42E792" w14:textId="77777777" w:rsidR="007B0696" w:rsidRPr="00340914" w:rsidRDefault="007B0696" w:rsidP="007B0696">
            <w:pPr>
              <w:pStyle w:val="TAN"/>
              <w:rPr>
                <w:lang w:eastAsia="ja-JP"/>
              </w:rPr>
            </w:pPr>
            <w:r w:rsidRPr="00340914">
              <w:t>NOTE 3:</w:t>
            </w:r>
            <w:r w:rsidRPr="00340914">
              <w:tab/>
              <w:t>The following NDL and NUL are allowed for operation in Band 46 assuming 20MHz channel bandwidth:</w:t>
            </w:r>
            <w:r w:rsidRPr="00340914">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r w:rsidRPr="00340914">
              <w:rPr>
                <w:rFonts w:cs="Arial" w:hint="eastAsia"/>
                <w:lang w:eastAsia="zh-CN"/>
              </w:rPr>
              <w:t xml:space="preserve">. </w:t>
            </w:r>
            <w:r w:rsidRPr="00340914">
              <w:rPr>
                <w:rFonts w:cs="Arial"/>
              </w:rPr>
              <w:t>And the following N</w:t>
            </w:r>
            <w:r w:rsidRPr="00340914">
              <w:rPr>
                <w:rFonts w:cs="Arial"/>
                <w:vertAlign w:val="subscript"/>
              </w:rPr>
              <w:t>DL</w:t>
            </w:r>
            <w:r w:rsidRPr="00340914">
              <w:rPr>
                <w:rFonts w:cs="Arial"/>
              </w:rPr>
              <w:t xml:space="preserve"> and N</w:t>
            </w:r>
            <w:r w:rsidRPr="00340914">
              <w:rPr>
                <w:rFonts w:cs="Arial"/>
                <w:vertAlign w:val="subscript"/>
              </w:rPr>
              <w:t>UL</w:t>
            </w:r>
            <w:r w:rsidRPr="00340914">
              <w:rPr>
                <w:rFonts w:cs="Arial"/>
              </w:rPr>
              <w:t xml:space="preserve"> are allowed for operation in Band 46 assuming 10MHz channel bandwidth</w:t>
            </w:r>
            <w:r w:rsidRPr="00340914">
              <w:rPr>
                <w:rFonts w:cs="Arial" w:hint="eastAsia"/>
                <w:lang w:eastAsia="zh-CN"/>
              </w:rPr>
              <w:t>:</w:t>
            </w:r>
            <w:r w:rsidRPr="00340914">
              <w:rPr>
                <w:rFonts w:cs="Arial" w:hint="eastAsia"/>
              </w:rPr>
              <w:t xml:space="preserve"> </w:t>
            </w:r>
            <w:r w:rsidRPr="00340914">
              <w:rPr>
                <w:rFonts w:cs="Arial"/>
              </w:rPr>
              <w:br/>
              <w:t>N</w:t>
            </w:r>
            <w:r w:rsidRPr="00340914">
              <w:rPr>
                <w:rFonts w:cs="Arial"/>
                <w:vertAlign w:val="subscript"/>
              </w:rPr>
              <w:t>DL</w:t>
            </w:r>
            <w:r w:rsidRPr="00340914">
              <w:rPr>
                <w:rFonts w:cs="Arial"/>
              </w:rPr>
              <w:t xml:space="preserve"> =N</w:t>
            </w:r>
            <w:r w:rsidRPr="00340914">
              <w:rPr>
                <w:rFonts w:cs="Arial"/>
                <w:vertAlign w:val="subscript"/>
              </w:rPr>
              <w:t>UL</w:t>
            </w:r>
            <w:r w:rsidRPr="00340914">
              <w:rPr>
                <w:rFonts w:cs="Arial"/>
              </w:rPr>
              <w:t xml:space="preserve"> = {n-2, n-1, n, n+1, n+2 | n = 52590 (5730 MHz), 53590 (5830 MHz)}. 10 MHz</w:t>
            </w:r>
            <w:r w:rsidRPr="00340914">
              <w:rPr>
                <w:rFonts w:cs="Arial" w:hint="eastAsia"/>
                <w:lang w:eastAsia="zh-CN"/>
              </w:rPr>
              <w:t xml:space="preserve"> channel bandwidth shall only apply </w:t>
            </w:r>
            <w:r w:rsidRPr="00340914">
              <w:rPr>
                <w:rFonts w:cs="Arial"/>
              </w:rPr>
              <w:t xml:space="preserve">in </w:t>
            </w:r>
            <w:r w:rsidRPr="00340914">
              <w:rPr>
                <w:rFonts w:cs="Arial" w:hint="eastAsia"/>
                <w:lang w:eastAsia="zh-CN"/>
              </w:rPr>
              <w:t xml:space="preserve">certain </w:t>
            </w:r>
            <w:r w:rsidRPr="00340914">
              <w:rPr>
                <w:rFonts w:cs="Arial"/>
              </w:rPr>
              <w:t xml:space="preserve">regions where the absence of non 3GPP technologies can be guaranteed on a long term basis </w:t>
            </w:r>
            <w:r w:rsidRPr="00340914">
              <w:rPr>
                <w:rFonts w:cs="Arial" w:hint="eastAsia"/>
                <w:lang w:eastAsia="zh-CN"/>
              </w:rPr>
              <w:t>in this version of specification.</w:t>
            </w:r>
          </w:p>
          <w:p w14:paraId="0A42E793" w14:textId="77777777" w:rsidR="007B0696" w:rsidRPr="00340914" w:rsidRDefault="007B0696" w:rsidP="007B0696">
            <w:pPr>
              <w:pStyle w:val="TAN"/>
            </w:pPr>
            <w:r w:rsidRPr="00340914">
              <w:t>NOTE 4:</w:t>
            </w:r>
            <w:r w:rsidRPr="00340914">
              <w:tab/>
              <w:t>Downlink frequency range 2180 – 2200 MHz is restricted to E-UTRA operation when carrier aggregation is configured.</w:t>
            </w:r>
          </w:p>
          <w:p w14:paraId="4E9D969F" w14:textId="77777777" w:rsidR="007B0696" w:rsidRDefault="007B0696" w:rsidP="007B0696">
            <w:pPr>
              <w:pStyle w:val="TAN"/>
            </w:pPr>
            <w:r w:rsidRPr="00340914">
              <w:t>NOTE 5:</w:t>
            </w:r>
            <w:r w:rsidRPr="00340914">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0A42E794" w14:textId="5246F6A5" w:rsidR="00703CB9" w:rsidRPr="00340914" w:rsidRDefault="00703CB9" w:rsidP="007B0696">
            <w:pPr>
              <w:pStyle w:val="TAN"/>
            </w:pPr>
            <w:ins w:id="1700" w:author="Iwajlo Angelow (Nokia)" w:date="2023-04-26T15:06:00Z">
              <w:r>
                <w:t>NOTE 6:</w:t>
              </w:r>
            </w:ins>
            <w:r>
              <w:tab/>
            </w:r>
            <w:ins w:id="1701" w:author="Iwajlo Angelow (Nokia)" w:date="2023-04-26T15:06:00Z">
              <w:r>
                <w:t>In the present version of the specification, only EARFCN 70686 and 134322 is applicable for 3 MHz channel bandwidth.</w:t>
              </w:r>
            </w:ins>
          </w:p>
        </w:tc>
      </w:tr>
    </w:tbl>
    <w:p w14:paraId="0A42E796" w14:textId="77777777" w:rsidR="007B0696" w:rsidRPr="00340914" w:rsidRDefault="007B0696" w:rsidP="007B0696"/>
    <w:p w14:paraId="0A42E797" w14:textId="77777777" w:rsidR="007B0696" w:rsidRPr="00340914" w:rsidRDefault="007B0696" w:rsidP="007B0696">
      <w:pPr>
        <w:pStyle w:val="Heading3"/>
      </w:pPr>
      <w:bookmarkStart w:id="1702" w:name="_Toc20997738"/>
      <w:bookmarkStart w:id="1703" w:name="_Toc29478417"/>
      <w:bookmarkStart w:id="1704" w:name="_Toc35933015"/>
      <w:bookmarkStart w:id="1705" w:name="_Toc35935303"/>
      <w:bookmarkStart w:id="1706" w:name="_Toc37162887"/>
      <w:bookmarkStart w:id="1707" w:name="_Toc37173215"/>
      <w:bookmarkStart w:id="1708" w:name="_Toc37173467"/>
      <w:bookmarkStart w:id="1709" w:name="_Toc44754023"/>
      <w:bookmarkStart w:id="1710" w:name="_Toc45825451"/>
      <w:bookmarkStart w:id="1711" w:name="_Toc45825703"/>
      <w:bookmarkStart w:id="1712" w:name="_Toc45825955"/>
      <w:bookmarkStart w:id="1713" w:name="_Toc45826207"/>
      <w:bookmarkStart w:id="1714" w:name="_Toc52466373"/>
      <w:bookmarkStart w:id="1715" w:name="_Toc66869358"/>
      <w:bookmarkStart w:id="1716" w:name="_Toc66872176"/>
      <w:bookmarkStart w:id="1717" w:name="_Toc75173333"/>
      <w:bookmarkStart w:id="1718" w:name="_Toc76497149"/>
      <w:bookmarkStart w:id="1719" w:name="_Toc82893950"/>
      <w:bookmarkStart w:id="1720" w:name="_Toc89684481"/>
      <w:bookmarkStart w:id="1721" w:name="_Toc98574622"/>
      <w:bookmarkStart w:id="1722" w:name="_Toc123306850"/>
      <w:bookmarkStart w:id="1723" w:name="_Toc123307995"/>
      <w:bookmarkStart w:id="1724" w:name="_Toc124187051"/>
      <w:bookmarkStart w:id="1725" w:name="_Toc130824856"/>
      <w:bookmarkStart w:id="1726" w:name="_Toc137388716"/>
      <w:bookmarkStart w:id="1727" w:name="_Toc137454262"/>
      <w:r w:rsidRPr="00340914">
        <w:t>5.7.4</w:t>
      </w:r>
      <w:r w:rsidRPr="00340914">
        <w:tab/>
        <w:t>EARFCN sets for Type B multi-carrier downlink transmissions and conversion to Type 2 channel access for multi-carrier uplink transmissions on multiple Scells configured in Band 46</w:t>
      </w:r>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p>
    <w:p w14:paraId="0A42E798" w14:textId="77777777" w:rsidR="007B0696" w:rsidRPr="00340914" w:rsidRDefault="007B0696" w:rsidP="007B0696">
      <w:pPr>
        <w:pStyle w:val="B1"/>
        <w:ind w:left="0" w:firstLine="0"/>
      </w:pPr>
      <w:r w:rsidRPr="00340914">
        <w:t>If the maximum frequency separation between the center frequencies of any two of the carriers on which LAA transmissions are performed is &gt; 62 MHz, then on a configured set of carriers with carrier frequencies that are a subset of any of the following sets of EARFCN, downlink transmissions in accordance with Type B multi-carrier access procedure as defined in 4.1.6.2 of TS 37.213 [20]</w:t>
      </w:r>
      <w:r w:rsidRPr="00340914">
        <w:rPr>
          <w:lang w:val="en-US"/>
        </w:rPr>
        <w:t xml:space="preserve"> are allowed:</w:t>
      </w:r>
    </w:p>
    <w:p w14:paraId="0A42E799"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0A42E79A" w14:textId="77777777" w:rsidR="007B0696" w:rsidRPr="00340914" w:rsidRDefault="007B0696" w:rsidP="007B0696">
      <w:pPr>
        <w:pStyle w:val="B1"/>
      </w:pPr>
      <w:r w:rsidRPr="00340914">
        <w:lastRenderedPageBreak/>
        <w:t>-</w:t>
      </w:r>
      <w:r w:rsidRPr="00340914">
        <w:tab/>
        <w:t>for sets of four Scells: n-2, n-1, n, n+1, n+2 | n = {47090, 47290, 47490, 47690}, {47890, 48090, 48290, 48490}, {50290, 50490, 50690, 50890}, {51090, 51290, 51490, 51690}, {51890, 52090, 52290, 52490}, {52740, 52940, 53140, 53340}</w:t>
      </w:r>
    </w:p>
    <w:p w14:paraId="0A42E79B" w14:textId="77777777" w:rsidR="007B0696" w:rsidRPr="00340914" w:rsidRDefault="007B0696" w:rsidP="007B0696">
      <w:pPr>
        <w:pStyle w:val="B1"/>
      </w:pPr>
      <w:r w:rsidRPr="00340914">
        <w:t>-</w:t>
      </w:r>
      <w:r w:rsidRPr="00340914">
        <w:tab/>
        <w:t>for sets of eight Scells: n-2, n-1, n, n+1, n+2 | n = {47090, 47290, 47490, 47690, 47890, 48090, 48290, 48490}, {50290, 50490, 50690, 50890, 51090, 51290, 51490, 51690}</w:t>
      </w:r>
    </w:p>
    <w:p w14:paraId="0A42E79C" w14:textId="77777777" w:rsidR="007B0696" w:rsidRPr="00340914" w:rsidRDefault="007B0696" w:rsidP="007B0696">
      <w:pPr>
        <w:rPr>
          <w:lang w:val="en-US"/>
        </w:rPr>
      </w:pPr>
      <w:r w:rsidRPr="00340914">
        <w:rPr>
          <w:lang w:val="en-US"/>
        </w:rPr>
        <w:t xml:space="preserve">Additionally, if the maximum frequency separation between the center frequencies of any two of the carriers on which LAA transmissions are performed is ≤ 62 MHz, then the Type B multi-carrier access procedure </w:t>
      </w:r>
      <w:r w:rsidRPr="00340914">
        <w:t>as defined in 4.1.6.2 of TS 37.213 [20]</w:t>
      </w:r>
      <w:r w:rsidRPr="00340914">
        <w:rPr>
          <w:lang w:val="en-US"/>
        </w:rPr>
        <w:t xml:space="preserve"> is allowed without any of the above EARFCN restrictions.</w:t>
      </w:r>
    </w:p>
    <w:p w14:paraId="0A42E79D" w14:textId="77777777" w:rsidR="007B0696" w:rsidRPr="00340914" w:rsidRDefault="007B0696" w:rsidP="007B0696">
      <w:pPr>
        <w:rPr>
          <w:rFonts w:cs="Arial"/>
        </w:rPr>
      </w:pPr>
      <w:r w:rsidRPr="00340914">
        <w:rPr>
          <w:lang w:val="en-US"/>
        </w:rPr>
        <w:t xml:space="preserve">If the maximum frequency separation between the center frequencies of any two of the carriers on which LAA transmissions are performed is &gt; 62 MHz and transmissions are permitted by national regulations, then </w:t>
      </w:r>
      <w:r w:rsidRPr="00340914">
        <w:t xml:space="preserve">Type B multi-carrier access procedure is also allowed only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0A42E79E" w14:textId="77777777" w:rsidR="007B0696" w:rsidRPr="00340914" w:rsidRDefault="007B0696" w:rsidP="007B0696">
      <w:r w:rsidRPr="00340914">
        <w:rPr>
          <w:rFonts w:cs="Arial"/>
        </w:rPr>
        <w:t xml:space="preserve">For any LAA transmissions, </w:t>
      </w:r>
      <w:r w:rsidRPr="00340914">
        <w:t>single carrier access procedure as defined in clause 4.1.1 and 4.1.2 of TS 37.213 [20] or Type A multi-carrier access procedure as defined in clause 4.1.6.1 of TS 37.213 [20] are also allowed.</w:t>
      </w:r>
    </w:p>
    <w:p w14:paraId="0A42E79F" w14:textId="77777777" w:rsidR="007B0696" w:rsidRPr="00340914" w:rsidRDefault="007B0696" w:rsidP="007B0696">
      <w:r w:rsidRPr="00340914">
        <w:t xml:space="preserve">On a configured set of carriers with carrier frequencies that are a subset of any of the following sets of EARFCN, if the eNB schedules a UE to transmit in a subframe on the configured set of carriers, and if the UL grants scheduling PUSCH transmissions on any of the said set of carriers indicate Type 1 channel access procedure, and if the same </w:t>
      </w:r>
      <w:r>
        <w:t>'</w:t>
      </w:r>
      <w:r w:rsidRPr="00340914">
        <w:rPr>
          <w:rFonts w:hint="eastAsia"/>
          <w:i/>
          <w:lang w:eastAsia="zh-CN"/>
        </w:rPr>
        <w:t>PUSCH starting position</w:t>
      </w:r>
      <w:r>
        <w:t>'</w:t>
      </w:r>
      <w:r w:rsidRPr="00340914">
        <w:t xml:space="preserve"> is indicated for all carriers, </w:t>
      </w:r>
      <w:r w:rsidRPr="00340914">
        <w:rPr>
          <w:lang w:val="en-US"/>
        </w:rPr>
        <w:t>transmissions in accordance with the conditions for Type 2 channel access specified in clause 15.2.1 of [11] are allowed:</w:t>
      </w:r>
    </w:p>
    <w:p w14:paraId="0A42E7A0"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0A42E7A1"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0A42E7A2" w14:textId="77777777" w:rsidR="007B0696" w:rsidRPr="00340914" w:rsidRDefault="007B0696" w:rsidP="007B0696">
      <w:pPr>
        <w:ind w:left="568" w:hanging="284"/>
      </w:pPr>
      <w:r w:rsidRPr="00340914">
        <w:t>-</w:t>
      </w:r>
      <w:r w:rsidRPr="00340914">
        <w:tab/>
        <w:t>for sets of eight Scells: n-2, n-1, n, n+1, n+2 | n = {47090, 47290, 47490, 47690, 47890, 48090, 48290, 48490}, {50290, 50490, 50690, 50890, 51090, 51290, 51490, 51690}</w:t>
      </w:r>
    </w:p>
    <w:p w14:paraId="0A42E7A3" w14:textId="77777777" w:rsidR="007B0696" w:rsidRPr="00340914" w:rsidRDefault="007B0696" w:rsidP="007B0696">
      <w:r w:rsidRPr="00340914">
        <w:t xml:space="preserve">Type 2 channel access is also allowed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0A42E7A4" w14:textId="77777777" w:rsidR="007B0696" w:rsidRPr="00340914" w:rsidRDefault="007B0696" w:rsidP="007B0696">
      <w:pPr>
        <w:pStyle w:val="Heading2"/>
      </w:pPr>
      <w:bookmarkStart w:id="1728" w:name="_Toc20997739"/>
      <w:bookmarkStart w:id="1729" w:name="_Toc29478418"/>
      <w:bookmarkStart w:id="1730" w:name="_Toc35933016"/>
      <w:bookmarkStart w:id="1731" w:name="_Toc35935304"/>
      <w:bookmarkStart w:id="1732" w:name="_Toc37162888"/>
      <w:bookmarkStart w:id="1733" w:name="_Toc37173216"/>
      <w:bookmarkStart w:id="1734" w:name="_Toc37173468"/>
      <w:bookmarkStart w:id="1735" w:name="_Toc44754024"/>
      <w:bookmarkStart w:id="1736" w:name="_Toc45825452"/>
      <w:bookmarkStart w:id="1737" w:name="_Toc45825704"/>
      <w:bookmarkStart w:id="1738" w:name="_Toc45825956"/>
      <w:bookmarkStart w:id="1739" w:name="_Toc45826208"/>
      <w:bookmarkStart w:id="1740" w:name="_Toc52466374"/>
      <w:bookmarkStart w:id="1741" w:name="_Toc66869359"/>
      <w:bookmarkStart w:id="1742" w:name="_Toc66872177"/>
      <w:bookmarkStart w:id="1743" w:name="_Toc75173334"/>
      <w:bookmarkStart w:id="1744" w:name="_Toc76497150"/>
      <w:bookmarkStart w:id="1745" w:name="_Toc82893951"/>
      <w:bookmarkStart w:id="1746" w:name="_Toc89684482"/>
      <w:bookmarkStart w:id="1747" w:name="_Toc98574623"/>
      <w:bookmarkStart w:id="1748" w:name="_Toc123306851"/>
      <w:bookmarkStart w:id="1749" w:name="_Toc123307996"/>
      <w:bookmarkStart w:id="1750" w:name="_Toc124187052"/>
      <w:bookmarkStart w:id="1751" w:name="_Toc130824857"/>
      <w:bookmarkStart w:id="1752" w:name="_Toc137388717"/>
      <w:bookmarkStart w:id="1753" w:name="_Toc137454263"/>
      <w:r w:rsidRPr="00340914">
        <w:t>5.8</w:t>
      </w:r>
      <w:r w:rsidRPr="00340914">
        <w:tab/>
        <w:t>Requirements for contiguous and non-contiguous spectrum</w:t>
      </w:r>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p>
    <w:p w14:paraId="0A42E7A5" w14:textId="77777777" w:rsidR="007B0696" w:rsidRPr="00340914" w:rsidRDefault="007B0696" w:rsidP="007B0696">
      <w:r w:rsidRPr="00340914">
        <w:t xml:space="preserve">A spectrum allocation where the BS operates can either be contiguous or non-contiguous. </w:t>
      </w:r>
      <w:r w:rsidRPr="00340914">
        <w:rPr>
          <w:rFonts w:eastAsia="SimSun" w:hint="eastAsia"/>
          <w:lang w:eastAsia="zh-CN"/>
        </w:rPr>
        <w:t xml:space="preserve">Unless otherwise stated, the requirements </w:t>
      </w:r>
      <w:r w:rsidRPr="00340914">
        <w:t xml:space="preserve">in the present specification </w:t>
      </w:r>
      <w:r w:rsidRPr="00340914">
        <w:rPr>
          <w:rFonts w:eastAsia="SimSun" w:hint="eastAsia"/>
          <w:lang w:eastAsia="zh-CN"/>
        </w:rPr>
        <w:t xml:space="preserve">apply for BS configured for </w:t>
      </w:r>
      <w:r w:rsidRPr="00340914">
        <w:rPr>
          <w:rFonts w:eastAsia="SimSun"/>
          <w:lang w:eastAsia="zh-CN"/>
        </w:rPr>
        <w:t xml:space="preserve">both </w:t>
      </w:r>
      <w:r w:rsidRPr="00340914">
        <w:rPr>
          <w:rFonts w:eastAsia="SimSun" w:hint="eastAsia"/>
          <w:lang w:eastAsia="zh-CN"/>
        </w:rPr>
        <w:t xml:space="preserve">contiguous spectrum operation </w:t>
      </w:r>
      <w:r w:rsidRPr="00340914">
        <w:rPr>
          <w:rFonts w:eastAsia="SimSun"/>
          <w:lang w:eastAsia="zh-CN"/>
        </w:rPr>
        <w:t>and</w:t>
      </w:r>
      <w:r w:rsidRPr="00340914">
        <w:rPr>
          <w:rFonts w:eastAsia="SimSun" w:hint="eastAsia"/>
          <w:lang w:eastAsia="zh-CN"/>
        </w:rPr>
        <w:t xml:space="preserve"> non-contiguous spectrum operation</w:t>
      </w:r>
      <w:r w:rsidRPr="00340914">
        <w:rPr>
          <w:rFonts w:eastAsia="SimSun"/>
          <w:lang w:eastAsia="zh-CN"/>
        </w:rPr>
        <w:t>.</w:t>
      </w:r>
    </w:p>
    <w:p w14:paraId="0A42E7A6" w14:textId="77777777" w:rsidR="007B0696" w:rsidRPr="00340914" w:rsidRDefault="007B0696" w:rsidP="007B0696">
      <w:r w:rsidRPr="00340914">
        <w:t>For BS operation in non-contiguous spectrum, some requirements apply also inside the sub-block gaps. For each such requirement, it is stated how the limits apply relative to the sub-block edges.</w:t>
      </w:r>
    </w:p>
    <w:p w14:paraId="0A42E7A7" w14:textId="77777777" w:rsidR="007B0696" w:rsidRPr="00340914" w:rsidRDefault="007B0696" w:rsidP="007B0696">
      <w:pPr>
        <w:pStyle w:val="Heading1"/>
      </w:pPr>
      <w:bookmarkStart w:id="1754" w:name="_Toc20997740"/>
      <w:bookmarkStart w:id="1755" w:name="_Toc29478419"/>
      <w:bookmarkStart w:id="1756" w:name="_Toc35933017"/>
      <w:bookmarkStart w:id="1757" w:name="_Toc35935305"/>
      <w:bookmarkStart w:id="1758" w:name="_Toc37162889"/>
      <w:bookmarkStart w:id="1759" w:name="_Toc37173217"/>
      <w:bookmarkStart w:id="1760" w:name="_Toc37173469"/>
      <w:bookmarkStart w:id="1761" w:name="_Toc44754025"/>
      <w:bookmarkStart w:id="1762" w:name="_Toc45825453"/>
      <w:bookmarkStart w:id="1763" w:name="_Toc45825705"/>
      <w:bookmarkStart w:id="1764" w:name="_Toc45825957"/>
      <w:bookmarkStart w:id="1765" w:name="_Toc45826209"/>
      <w:bookmarkStart w:id="1766" w:name="_Toc52466375"/>
      <w:bookmarkStart w:id="1767" w:name="_Toc66869360"/>
      <w:bookmarkStart w:id="1768" w:name="_Toc66872178"/>
      <w:bookmarkStart w:id="1769" w:name="_Toc75173335"/>
      <w:bookmarkStart w:id="1770" w:name="_Toc76497151"/>
      <w:bookmarkStart w:id="1771" w:name="_Toc82893952"/>
      <w:bookmarkStart w:id="1772" w:name="_Toc89684483"/>
      <w:bookmarkStart w:id="1773" w:name="_Toc98574624"/>
      <w:bookmarkStart w:id="1774" w:name="_Toc123306852"/>
      <w:bookmarkStart w:id="1775" w:name="_Toc123307997"/>
      <w:bookmarkStart w:id="1776" w:name="_Toc124187053"/>
      <w:bookmarkStart w:id="1777" w:name="_Toc130824858"/>
      <w:bookmarkStart w:id="1778" w:name="_Toc137388718"/>
      <w:bookmarkStart w:id="1779" w:name="_Toc137454264"/>
      <w:r w:rsidRPr="00340914">
        <w:t>6</w:t>
      </w:r>
      <w:r w:rsidRPr="00340914">
        <w:tab/>
        <w:t>Transmitter characteristics</w:t>
      </w:r>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p>
    <w:p w14:paraId="0A42E7A8" w14:textId="77777777" w:rsidR="007B0696" w:rsidRPr="00340914" w:rsidRDefault="007B0696" w:rsidP="007B0696">
      <w:pPr>
        <w:pStyle w:val="Heading2"/>
      </w:pPr>
      <w:bookmarkStart w:id="1780" w:name="_Toc20997741"/>
      <w:bookmarkStart w:id="1781" w:name="_Toc29478420"/>
      <w:bookmarkStart w:id="1782" w:name="_Toc35933018"/>
      <w:bookmarkStart w:id="1783" w:name="_Toc35935306"/>
      <w:bookmarkStart w:id="1784" w:name="_Toc37162890"/>
      <w:bookmarkStart w:id="1785" w:name="_Toc37173218"/>
      <w:bookmarkStart w:id="1786" w:name="_Toc37173470"/>
      <w:bookmarkStart w:id="1787" w:name="_Toc44754026"/>
      <w:bookmarkStart w:id="1788" w:name="_Toc45825454"/>
      <w:bookmarkStart w:id="1789" w:name="_Toc45825706"/>
      <w:bookmarkStart w:id="1790" w:name="_Toc45825958"/>
      <w:bookmarkStart w:id="1791" w:name="_Toc45826210"/>
      <w:bookmarkStart w:id="1792" w:name="_Toc52466376"/>
      <w:bookmarkStart w:id="1793" w:name="_Toc66869361"/>
      <w:bookmarkStart w:id="1794" w:name="_Toc66872179"/>
      <w:bookmarkStart w:id="1795" w:name="_Toc75173336"/>
      <w:bookmarkStart w:id="1796" w:name="_Toc76497152"/>
      <w:bookmarkStart w:id="1797" w:name="_Toc82893953"/>
      <w:bookmarkStart w:id="1798" w:name="_Toc89684484"/>
      <w:bookmarkStart w:id="1799" w:name="_Toc98574625"/>
      <w:bookmarkStart w:id="1800" w:name="_Toc123306853"/>
      <w:bookmarkStart w:id="1801" w:name="_Toc123307998"/>
      <w:bookmarkStart w:id="1802" w:name="_Toc124187054"/>
      <w:bookmarkStart w:id="1803" w:name="_Toc130824859"/>
      <w:bookmarkStart w:id="1804" w:name="_Toc137388719"/>
      <w:bookmarkStart w:id="1805" w:name="_Toc137454265"/>
      <w:r w:rsidRPr="00340914">
        <w:t>6.1</w:t>
      </w:r>
      <w:r w:rsidRPr="00340914">
        <w:tab/>
        <w:t>General</w:t>
      </w:r>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p>
    <w:p w14:paraId="0A42E7A9" w14:textId="77777777" w:rsidR="007B0696" w:rsidRPr="00340914" w:rsidRDefault="007B0696" w:rsidP="007B0696">
      <w:pPr>
        <w:rPr>
          <w:rFonts w:cs="v4.2.0"/>
        </w:rPr>
      </w:pPr>
      <w:r w:rsidRPr="00340914">
        <w:rPr>
          <w:rFonts w:cs="v4.2.0"/>
        </w:rPr>
        <w:t>Unless otherwise stated, the requirements in clause 6 are expressed for a single transmitter antenna connector. In case of multi-carrier transmission with one or multiple transmitter antenna connectors, transmit diversity or MIMO transmission, the requirements apply for each transmitter antenna connector.</w:t>
      </w:r>
    </w:p>
    <w:p w14:paraId="0A42E7AA" w14:textId="77777777" w:rsidR="007B0696" w:rsidRPr="00340914" w:rsidRDefault="007B0696" w:rsidP="007B0696">
      <w:pPr>
        <w:rPr>
          <w:rFonts w:cs="v5.0.0"/>
        </w:rPr>
      </w:pPr>
      <w:r w:rsidRPr="00340914">
        <w:rPr>
          <w:rFonts w:cs="v5.0.0"/>
        </w:rPr>
        <w:lastRenderedPageBreak/>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14:paraId="0A42E7AB" w14:textId="77777777" w:rsidR="007B0696" w:rsidRPr="00340914" w:rsidRDefault="007B0696" w:rsidP="007B0696">
      <w:pPr>
        <w:rPr>
          <w:rFonts w:cs="v5.0.0"/>
        </w:rPr>
      </w:pPr>
      <w:r w:rsidRPr="00340914">
        <w:rPr>
          <w:rFonts w:cs="v5.0.0"/>
        </w:rPr>
        <w:t>Unless otherwise stated the requirements in clause 6 applies at all times, i.e. during the Transmitter ON period, the Transmitter OFF period and the Transmitter transient period.</w:t>
      </w:r>
    </w:p>
    <w:p w14:paraId="0A42E7AC" w14:textId="77777777" w:rsidR="007B0696" w:rsidRPr="00340914" w:rsidRDefault="007B0696" w:rsidP="007B0696">
      <w:pPr>
        <w:rPr>
          <w:rFonts w:cs="v5.0.0"/>
        </w:rPr>
      </w:pPr>
      <w:r w:rsidRPr="00340914">
        <w:rPr>
          <w:rFonts w:cs="v5.0.0"/>
        </w:rPr>
        <w:t>Unless otherwise stated the requirements for NB-IoT in clause 6 applies for all operation modes (In-band operation, Guard-band operation and Stand-alone operation).</w:t>
      </w:r>
    </w:p>
    <w:p w14:paraId="0A42E7AD" w14:textId="77777777" w:rsidR="007B0696" w:rsidRPr="00340914" w:rsidRDefault="007B0696" w:rsidP="007B0696">
      <w:pPr>
        <w:pStyle w:val="TH"/>
      </w:pPr>
      <w:r w:rsidRPr="007B0696">
        <w:rPr>
          <w:noProof/>
          <w:lang w:val="en-US"/>
        </w:rPr>
        <w:drawing>
          <wp:inline distT="0" distB="0" distL="0" distR="0" wp14:anchorId="0A435FDF" wp14:editId="0A435FE0">
            <wp:extent cx="5581650" cy="1600200"/>
            <wp:effectExtent l="0" t="0" r="0" b="0"/>
            <wp:docPr id="4513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581650" cy="1600200"/>
                    </a:xfrm>
                    <a:prstGeom prst="rect">
                      <a:avLst/>
                    </a:prstGeom>
                    <a:noFill/>
                    <a:ln>
                      <a:noFill/>
                    </a:ln>
                  </pic:spPr>
                </pic:pic>
              </a:graphicData>
            </a:graphic>
          </wp:inline>
        </w:drawing>
      </w:r>
    </w:p>
    <w:p w14:paraId="0A42E7AE" w14:textId="77777777" w:rsidR="007B0696" w:rsidRPr="00340914" w:rsidRDefault="007B0696" w:rsidP="007B0696">
      <w:pPr>
        <w:pStyle w:val="TF"/>
        <w:rPr>
          <w:sz w:val="24"/>
        </w:rPr>
      </w:pPr>
      <w:r w:rsidRPr="00340914">
        <w:t>Figure 6.1-1: Transmitter test ports</w:t>
      </w:r>
    </w:p>
    <w:p w14:paraId="0A42E7AF" w14:textId="77777777" w:rsidR="007B0696" w:rsidRPr="00340914" w:rsidRDefault="007B0696" w:rsidP="007B0696">
      <w:pPr>
        <w:pStyle w:val="Heading2"/>
      </w:pPr>
      <w:bookmarkStart w:id="1806" w:name="_Toc20997742"/>
      <w:bookmarkStart w:id="1807" w:name="_Toc29478421"/>
      <w:bookmarkStart w:id="1808" w:name="_Toc35933019"/>
      <w:bookmarkStart w:id="1809" w:name="_Toc35935307"/>
      <w:bookmarkStart w:id="1810" w:name="_Toc37162891"/>
      <w:bookmarkStart w:id="1811" w:name="_Toc37173219"/>
      <w:bookmarkStart w:id="1812" w:name="_Toc37173471"/>
      <w:bookmarkStart w:id="1813" w:name="_Toc44754027"/>
      <w:bookmarkStart w:id="1814" w:name="_Toc45825455"/>
      <w:bookmarkStart w:id="1815" w:name="_Toc45825707"/>
      <w:bookmarkStart w:id="1816" w:name="_Toc45825959"/>
      <w:bookmarkStart w:id="1817" w:name="_Toc45826211"/>
      <w:bookmarkStart w:id="1818" w:name="_Toc52466377"/>
      <w:bookmarkStart w:id="1819" w:name="_Toc66869362"/>
      <w:bookmarkStart w:id="1820" w:name="_Toc66872180"/>
      <w:bookmarkStart w:id="1821" w:name="_Toc75173337"/>
      <w:bookmarkStart w:id="1822" w:name="_Toc76497153"/>
      <w:bookmarkStart w:id="1823" w:name="_Toc82893954"/>
      <w:bookmarkStart w:id="1824" w:name="_Toc89684485"/>
      <w:bookmarkStart w:id="1825" w:name="_Toc98574626"/>
      <w:bookmarkStart w:id="1826" w:name="_Toc123306854"/>
      <w:bookmarkStart w:id="1827" w:name="_Toc123307999"/>
      <w:bookmarkStart w:id="1828" w:name="_Toc124187055"/>
      <w:bookmarkStart w:id="1829" w:name="_Toc130824860"/>
      <w:bookmarkStart w:id="1830" w:name="_Toc137388720"/>
      <w:bookmarkStart w:id="1831" w:name="_Toc137454266"/>
      <w:r w:rsidRPr="00340914">
        <w:t>6.2</w:t>
      </w:r>
      <w:r w:rsidRPr="00340914">
        <w:tab/>
        <w:t>Base station output power</w:t>
      </w:r>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p>
    <w:p w14:paraId="0A42E7B0" w14:textId="77777777" w:rsidR="007B0696" w:rsidRPr="00340914" w:rsidRDefault="007B0696" w:rsidP="007B0696">
      <w:pPr>
        <w:rPr>
          <w:rFonts w:cs="v5.0.0"/>
        </w:rPr>
      </w:pPr>
      <w:r w:rsidRPr="00340914">
        <w:rPr>
          <w:rFonts w:cs="v5.0.0"/>
        </w:rPr>
        <w:t>Output power, Pout, of the base station is the mean power of one carrier delivered to a load with resistance equal to the nominal load impedance of the transmitter.</w:t>
      </w:r>
    </w:p>
    <w:p w14:paraId="0A42E7B1" w14:textId="77777777" w:rsidR="007B0696" w:rsidRPr="00340914" w:rsidRDefault="007B0696" w:rsidP="007B0696">
      <w:pPr>
        <w:rPr>
          <w:rFonts w:cs="v5.0.0"/>
        </w:rPr>
      </w:pPr>
      <w:r w:rsidRPr="00340914">
        <w:rPr>
          <w:rFonts w:cs="v5.0.0"/>
          <w:snapToGrid w:val="0"/>
        </w:rPr>
        <w:t xml:space="preserve">Rated </w:t>
      </w:r>
      <w:r w:rsidRPr="00340914">
        <w:rPr>
          <w:rFonts w:eastAsia="SimSun" w:cs="v5.0.0"/>
          <w:snapToGrid w:val="0"/>
        </w:rPr>
        <w:t xml:space="preserve">total </w:t>
      </w:r>
      <w:r w:rsidRPr="00340914">
        <w:rPr>
          <w:rFonts w:cs="v5.0.0"/>
          <w:snapToGrid w:val="0"/>
        </w:rPr>
        <w:t>output power</w:t>
      </w:r>
      <w:r w:rsidRPr="00340914">
        <w:rPr>
          <w:rFonts w:eastAsia="SimSun" w:cs="v5.0.0"/>
          <w:snapToGrid w:val="0"/>
        </w:rPr>
        <w:t xml:space="preserve"> </w:t>
      </w:r>
      <w:r w:rsidRPr="00340914">
        <w:rPr>
          <w:rFonts w:cs="v5.0.0"/>
          <w:snapToGrid w:val="0"/>
        </w:rPr>
        <w:t xml:space="preserve">of the base station is the mean power </w:t>
      </w:r>
      <w:r w:rsidRPr="00340914">
        <w:rPr>
          <w:rFonts w:eastAsia="SimSun" w:cs="v5.0.0"/>
          <w:snapToGrid w:val="0"/>
        </w:rPr>
        <w:t xml:space="preserve">for BS operating in single carrier, multi-carrier, or carrier aggregation configurations </w:t>
      </w:r>
      <w:r w:rsidRPr="00340914">
        <w:rPr>
          <w:rFonts w:cs="v5.0.0"/>
          <w:snapToGrid w:val="0"/>
        </w:rPr>
        <w:t>that the manufacturer has declared to be available at the antenna connector during the transmitter ON period.</w:t>
      </w:r>
    </w:p>
    <w:p w14:paraId="0A42E7B2" w14:textId="77777777" w:rsidR="007B0696" w:rsidRPr="00340914" w:rsidRDefault="007B0696" w:rsidP="007B0696">
      <w:pPr>
        <w:rPr>
          <w:rFonts w:cs="v5.0.0"/>
          <w:snapToGrid w:val="0"/>
          <w:lang w:eastAsia="zh-CN"/>
        </w:rPr>
      </w:pPr>
      <w:r w:rsidRPr="00340914">
        <w:rPr>
          <w:rFonts w:cs="v5.0.0"/>
          <w:snapToGrid w:val="0"/>
        </w:rPr>
        <w:t>Maximum output power (P</w:t>
      </w:r>
      <w:r w:rsidRPr="00340914">
        <w:rPr>
          <w:rFonts w:cs="v5.0.0"/>
          <w:snapToGrid w:val="0"/>
          <w:vertAlign w:val="subscript"/>
        </w:rPr>
        <w:t>max,c</w:t>
      </w:r>
      <w:r w:rsidRPr="00340914">
        <w:rPr>
          <w:rFonts w:cs="v5.0.0"/>
          <w:snapToGrid w:val="0"/>
        </w:rPr>
        <w:t>) of the base station is the mean power level per carrier measured at the antenna connector during the transmitter ON period in a specified reference condition.</w:t>
      </w:r>
    </w:p>
    <w:p w14:paraId="0A42E7B3" w14:textId="77777777" w:rsidR="007B0696" w:rsidRPr="00340914" w:rsidRDefault="007B0696" w:rsidP="007B0696">
      <w:pPr>
        <w:rPr>
          <w:rFonts w:cs="v5.0.0"/>
        </w:rPr>
      </w:pPr>
      <w:r w:rsidRPr="00340914">
        <w:rPr>
          <w:rFonts w:cs="v5.0.0"/>
          <w:snapToGrid w:val="0"/>
        </w:rPr>
        <w:t>Rated output power</w:t>
      </w:r>
      <w:r w:rsidRPr="00340914">
        <w:rPr>
          <w:rFonts w:cs="v5.0.0"/>
          <w:snapToGrid w:val="0"/>
          <w:lang w:eastAsia="zh-CN"/>
        </w:rPr>
        <w:t xml:space="preserve">, </w:t>
      </w:r>
      <w:r w:rsidRPr="00340914">
        <w:rPr>
          <w:rFonts w:eastAsia="?c?e?o“A‘??S?V?b?N‘I" w:cs="v4.2.0"/>
        </w:rPr>
        <w:t>P</w:t>
      </w:r>
      <w:r w:rsidRPr="00340914">
        <w:rPr>
          <w:rFonts w:eastAsia="?c?e?o“A‘??S?V?b?N‘I" w:cs="v4.2.0"/>
          <w:vertAlign w:val="subscript"/>
        </w:rPr>
        <w:t>rated,c</w:t>
      </w:r>
      <w:r w:rsidRPr="00340914">
        <w:rPr>
          <w:rFonts w:cs="v5.0.0"/>
          <w:snapToGrid w:val="0"/>
          <w:lang w:eastAsia="zh-CN"/>
        </w:rPr>
        <w:t>,</w:t>
      </w:r>
      <w:r w:rsidRPr="00340914">
        <w:rPr>
          <w:rFonts w:cs="v5.0.0"/>
          <w:snapToGrid w:val="0"/>
        </w:rPr>
        <w:t xml:space="preserve"> of the base station is the mean power level per carrier </w:t>
      </w:r>
      <w:r w:rsidRPr="00340914">
        <w:rPr>
          <w:rFonts w:eastAsia="SimSun" w:cs="v5.0.0"/>
          <w:snapToGrid w:val="0"/>
        </w:rPr>
        <w:t>for BS operating in single carrier, multi-carrier, or carrier aggregation configurations</w:t>
      </w:r>
      <w:r w:rsidRPr="00340914">
        <w:rPr>
          <w:rFonts w:cs="v5.0.0"/>
          <w:snapToGrid w:val="0"/>
        </w:rPr>
        <w:t xml:space="preserve"> that the manufacturer has declared to be available at the antenna connector during the transmitter ON period.</w:t>
      </w:r>
    </w:p>
    <w:p w14:paraId="0A42E7B4" w14:textId="77777777" w:rsidR="007B0696" w:rsidRPr="00340914" w:rsidRDefault="007B0696" w:rsidP="007B0696">
      <w:pPr>
        <w:pStyle w:val="NO"/>
        <w:rPr>
          <w:rFonts w:eastAsia="SimSun"/>
          <w:snapToGrid w:val="0"/>
        </w:rPr>
      </w:pPr>
      <w:r w:rsidRPr="00340914">
        <w:t>NOTE:</w:t>
      </w:r>
      <w:r w:rsidRPr="00340914">
        <w:tab/>
      </w:r>
      <w:r w:rsidRPr="00340914">
        <w:rPr>
          <w:rFonts w:eastAsia="SimSun"/>
        </w:rPr>
        <w:t xml:space="preserve">Different </w:t>
      </w:r>
      <w:r w:rsidRPr="00340914">
        <w:rPr>
          <w:rFonts w:eastAsia="?c?e?o“A‘??S?V?b?N‘I" w:cs="v4.2.0"/>
        </w:rPr>
        <w:t>P</w:t>
      </w:r>
      <w:r w:rsidRPr="00340914">
        <w:rPr>
          <w:rFonts w:eastAsia="?c?e?o“A‘??S?V?b?N‘I" w:cs="v4.2.0"/>
          <w:vertAlign w:val="subscript"/>
        </w:rPr>
        <w:t>rated,c</w:t>
      </w:r>
      <w:r w:rsidRPr="00340914">
        <w:rPr>
          <w:rFonts w:cs="v5.0.0"/>
          <w:snapToGrid w:val="0"/>
          <w:lang w:eastAsia="zh-CN"/>
        </w:rPr>
        <w:t xml:space="preserve"> </w:t>
      </w:r>
      <w:r w:rsidRPr="00340914">
        <w:rPr>
          <w:rFonts w:eastAsia="SimSun"/>
          <w:snapToGrid w:val="0"/>
        </w:rPr>
        <w:t>may be declared for different configurations</w:t>
      </w:r>
      <w:r w:rsidRPr="00340914">
        <w:t>.</w:t>
      </w:r>
    </w:p>
    <w:p w14:paraId="0A42E7B5" w14:textId="77777777" w:rsidR="007B0696" w:rsidRPr="00340914" w:rsidRDefault="007B0696" w:rsidP="007B0696">
      <w:pPr>
        <w:pStyle w:val="NO"/>
      </w:pPr>
      <w:r w:rsidRPr="00340914">
        <w:rPr>
          <w:rFonts w:eastAsia="SimSun"/>
          <w:snapToGrid w:val="0"/>
        </w:rPr>
        <w:t>NOTE:</w:t>
      </w:r>
      <w:r w:rsidRPr="00340914">
        <w:tab/>
      </w:r>
      <w:r w:rsidRPr="00340914">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14:paraId="0A42E7B6" w14:textId="77777777" w:rsidR="007B0696" w:rsidRPr="00340914" w:rsidRDefault="007B0696" w:rsidP="007B0696">
      <w:pPr>
        <w:rPr>
          <w:rFonts w:cs="v5.0.0"/>
          <w:lang w:eastAsia="zh-CN"/>
        </w:rPr>
      </w:pPr>
      <w:r w:rsidRPr="00340914">
        <w:rPr>
          <w:rFonts w:cs="v5.0.0"/>
        </w:rPr>
        <w:t>The rated output power,</w:t>
      </w:r>
      <w:r w:rsidRPr="00340914">
        <w:rPr>
          <w:rFonts w:cs="v5.0.0"/>
          <w:snapToGrid w:val="0"/>
        </w:rPr>
        <w:t xml:space="preserve"> </w:t>
      </w:r>
      <w:r w:rsidRPr="00340914">
        <w:rPr>
          <w:rFonts w:eastAsia="?c?e?o“A‘??S?V?b?N‘I" w:cs="v4.2.0"/>
        </w:rPr>
        <w:t>P</w:t>
      </w:r>
      <w:r w:rsidRPr="00340914">
        <w:rPr>
          <w:rFonts w:eastAsia="?c?e?o“A‘??S?V?b?N‘I" w:cs="v4.2.0"/>
          <w:vertAlign w:val="subscript"/>
        </w:rPr>
        <w:t>rated,c</w:t>
      </w:r>
      <w:r w:rsidRPr="00340914">
        <w:rPr>
          <w:rFonts w:cs="v5.0.0"/>
        </w:rPr>
        <w:t>, of the BS shall be as specified in Table 6.</w:t>
      </w:r>
      <w:r w:rsidRPr="00340914">
        <w:rPr>
          <w:rFonts w:cs="v5.0.0"/>
          <w:lang w:eastAsia="zh-CN"/>
        </w:rPr>
        <w:t>2-1</w:t>
      </w:r>
      <w:r w:rsidRPr="00340914">
        <w:rPr>
          <w:rFonts w:cs="v5.0.0"/>
        </w:rPr>
        <w:t>.</w:t>
      </w:r>
    </w:p>
    <w:p w14:paraId="0A42E7B7" w14:textId="77777777" w:rsidR="007B0696" w:rsidRPr="00340914" w:rsidRDefault="007B0696" w:rsidP="007B0696">
      <w:pPr>
        <w:pStyle w:val="TH"/>
      </w:pPr>
      <w:r w:rsidRPr="00340914">
        <w:lastRenderedPageBreak/>
        <w:t>Table 6.</w:t>
      </w:r>
      <w:r w:rsidRPr="00340914">
        <w:rPr>
          <w:lang w:eastAsia="zh-CN"/>
        </w:rPr>
        <w:t>2-1</w:t>
      </w:r>
      <w:r w:rsidRPr="00340914">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7B0696" w:rsidRPr="00340914" w14:paraId="0A42E7BA" w14:textId="77777777" w:rsidTr="007B0696">
        <w:trPr>
          <w:jc w:val="center"/>
        </w:trPr>
        <w:tc>
          <w:tcPr>
            <w:tcW w:w="3344" w:type="dxa"/>
          </w:tcPr>
          <w:p w14:paraId="0A42E7B8" w14:textId="77777777" w:rsidR="007B0696" w:rsidRPr="00340914" w:rsidRDefault="007B0696" w:rsidP="007B0696">
            <w:pPr>
              <w:pStyle w:val="TAH"/>
              <w:rPr>
                <w:rFonts w:cs="Arial"/>
              </w:rPr>
            </w:pPr>
            <w:r w:rsidRPr="00340914">
              <w:rPr>
                <w:rFonts w:cs="Arial"/>
              </w:rPr>
              <w:t>BS class</w:t>
            </w:r>
          </w:p>
        </w:tc>
        <w:tc>
          <w:tcPr>
            <w:tcW w:w="3345" w:type="dxa"/>
          </w:tcPr>
          <w:p w14:paraId="0A42E7B9" w14:textId="77777777" w:rsidR="007B0696" w:rsidRPr="00340914" w:rsidRDefault="007B0696" w:rsidP="007B0696">
            <w:pPr>
              <w:pStyle w:val="TAH"/>
              <w:rPr>
                <w:rFonts w:cs="Arial"/>
              </w:rPr>
            </w:pPr>
            <w:r w:rsidRPr="00340914">
              <w:rPr>
                <w:rFonts w:eastAsia="?c?e?o“A‘??S?V?b?N‘I" w:cs="v4.2.0"/>
                <w:lang w:eastAsia="ja-JP"/>
              </w:rPr>
              <w:t>P</w:t>
            </w:r>
            <w:r w:rsidRPr="00340914">
              <w:rPr>
                <w:rFonts w:eastAsia="?c?e?o“A‘??S?V?b?N‘I" w:cs="v4.2.0"/>
                <w:vertAlign w:val="subscript"/>
                <w:lang w:eastAsia="ja-JP"/>
              </w:rPr>
              <w:t>rated,c</w:t>
            </w:r>
          </w:p>
        </w:tc>
      </w:tr>
      <w:tr w:rsidR="007B0696" w:rsidRPr="00340914" w14:paraId="0A42E7BE" w14:textId="77777777" w:rsidTr="007B0696">
        <w:trPr>
          <w:jc w:val="center"/>
        </w:trPr>
        <w:tc>
          <w:tcPr>
            <w:tcW w:w="3344" w:type="dxa"/>
          </w:tcPr>
          <w:p w14:paraId="0A42E7BB" w14:textId="77777777" w:rsidR="007B0696" w:rsidRPr="00340914" w:rsidRDefault="007B0696" w:rsidP="007B0696">
            <w:pPr>
              <w:pStyle w:val="TAC"/>
              <w:rPr>
                <w:rFonts w:cs="Arial"/>
              </w:rPr>
            </w:pPr>
            <w:r w:rsidRPr="00340914">
              <w:rPr>
                <w:rFonts w:cs="Arial"/>
              </w:rPr>
              <w:t>Wide Area BS</w:t>
            </w:r>
          </w:p>
        </w:tc>
        <w:tc>
          <w:tcPr>
            <w:tcW w:w="3345" w:type="dxa"/>
          </w:tcPr>
          <w:p w14:paraId="0A42E7BC" w14:textId="77777777" w:rsidR="007B0696" w:rsidRPr="00340914" w:rsidRDefault="007B0696" w:rsidP="007B0696">
            <w:pPr>
              <w:pStyle w:val="TAC"/>
              <w:ind w:left="360"/>
              <w:rPr>
                <w:rFonts w:cs="Arial"/>
                <w:lang w:eastAsia="zh-CN"/>
              </w:rPr>
            </w:pPr>
            <w:r w:rsidRPr="00340914">
              <w:rPr>
                <w:rFonts w:cs="Arial"/>
              </w:rPr>
              <w:t>- (note)</w:t>
            </w:r>
          </w:p>
          <w:p w14:paraId="0A42E7BD" w14:textId="77777777" w:rsidR="007B0696" w:rsidRPr="00340914" w:rsidRDefault="007B0696" w:rsidP="007B0696">
            <w:pPr>
              <w:pStyle w:val="TAC"/>
              <w:jc w:val="left"/>
              <w:rPr>
                <w:rFonts w:cs="Arial"/>
                <w:lang w:eastAsia="zh-CN"/>
              </w:rPr>
            </w:pPr>
          </w:p>
        </w:tc>
      </w:tr>
      <w:tr w:rsidR="007B0696" w:rsidRPr="00340914" w14:paraId="0A42E7C1" w14:textId="77777777" w:rsidTr="007B0696">
        <w:trPr>
          <w:jc w:val="center"/>
        </w:trPr>
        <w:tc>
          <w:tcPr>
            <w:tcW w:w="3344" w:type="dxa"/>
            <w:tcBorders>
              <w:top w:val="single" w:sz="4" w:space="0" w:color="auto"/>
              <w:left w:val="single" w:sz="4" w:space="0" w:color="auto"/>
              <w:bottom w:val="single" w:sz="4" w:space="0" w:color="auto"/>
              <w:right w:val="single" w:sz="4" w:space="0" w:color="auto"/>
            </w:tcBorders>
          </w:tcPr>
          <w:p w14:paraId="0A42E7BF" w14:textId="77777777" w:rsidR="007B0696" w:rsidRPr="00340914" w:rsidRDefault="007B0696" w:rsidP="007B0696">
            <w:pPr>
              <w:pStyle w:val="TAC"/>
              <w:rPr>
                <w:rFonts w:cs="Arial"/>
              </w:rPr>
            </w:pPr>
            <w:r w:rsidRPr="00340914">
              <w:rPr>
                <w:rFonts w:cs="Arial"/>
              </w:rPr>
              <w:t>Medium Range BS</w:t>
            </w:r>
          </w:p>
        </w:tc>
        <w:tc>
          <w:tcPr>
            <w:tcW w:w="3345" w:type="dxa"/>
            <w:tcBorders>
              <w:top w:val="single" w:sz="4" w:space="0" w:color="auto"/>
              <w:left w:val="single" w:sz="4" w:space="0" w:color="auto"/>
              <w:bottom w:val="single" w:sz="4" w:space="0" w:color="auto"/>
              <w:right w:val="single" w:sz="4" w:space="0" w:color="auto"/>
            </w:tcBorders>
          </w:tcPr>
          <w:p w14:paraId="0A42E7C0" w14:textId="77777777" w:rsidR="007B0696" w:rsidRPr="00340914" w:rsidRDefault="007B0696" w:rsidP="007B0696">
            <w:pPr>
              <w:pStyle w:val="TAC"/>
              <w:tabs>
                <w:tab w:val="num" w:pos="360"/>
              </w:tabs>
              <w:ind w:left="360" w:hanging="360"/>
              <w:rPr>
                <w:rFonts w:cs="Arial"/>
              </w:rPr>
            </w:pPr>
            <w:r w:rsidRPr="00340914">
              <w:rPr>
                <w:rFonts w:cs="Arial"/>
                <w:u w:val="single"/>
              </w:rPr>
              <w:t>&lt;</w:t>
            </w:r>
            <w:r w:rsidRPr="00340914">
              <w:rPr>
                <w:rFonts w:cs="Arial"/>
              </w:rPr>
              <w:t xml:space="preserve">  + 38 dBm</w:t>
            </w:r>
          </w:p>
        </w:tc>
      </w:tr>
      <w:tr w:rsidR="007B0696" w:rsidRPr="00340914" w14:paraId="0A42E7C4" w14:textId="77777777" w:rsidTr="007B0696">
        <w:trPr>
          <w:jc w:val="center"/>
        </w:trPr>
        <w:tc>
          <w:tcPr>
            <w:tcW w:w="3344" w:type="dxa"/>
          </w:tcPr>
          <w:p w14:paraId="0A42E7C2" w14:textId="77777777" w:rsidR="007B0696" w:rsidRPr="00340914" w:rsidRDefault="007B0696" w:rsidP="007B0696">
            <w:pPr>
              <w:pStyle w:val="TAC"/>
              <w:rPr>
                <w:rFonts w:cs="Arial"/>
              </w:rPr>
            </w:pPr>
            <w:r w:rsidRPr="00340914">
              <w:rPr>
                <w:rFonts w:cs="Arial"/>
              </w:rPr>
              <w:t>Local Area BS</w:t>
            </w:r>
          </w:p>
        </w:tc>
        <w:tc>
          <w:tcPr>
            <w:tcW w:w="3345" w:type="dxa"/>
          </w:tcPr>
          <w:p w14:paraId="0A42E7C3" w14:textId="77777777" w:rsidR="007B0696" w:rsidRPr="00340914" w:rsidRDefault="007B0696" w:rsidP="007B0696">
            <w:pPr>
              <w:pStyle w:val="TAC"/>
              <w:ind w:left="317"/>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+ 24 dBm</w:t>
            </w:r>
          </w:p>
        </w:tc>
      </w:tr>
      <w:tr w:rsidR="007B0696" w:rsidRPr="00340914" w14:paraId="0A42E7CA" w14:textId="77777777" w:rsidTr="007B0696">
        <w:trPr>
          <w:jc w:val="center"/>
        </w:trPr>
        <w:tc>
          <w:tcPr>
            <w:tcW w:w="3344" w:type="dxa"/>
          </w:tcPr>
          <w:p w14:paraId="0A42E7C5" w14:textId="77777777" w:rsidR="007B0696" w:rsidRPr="00340914" w:rsidRDefault="007B0696" w:rsidP="007B0696">
            <w:pPr>
              <w:pStyle w:val="TAC"/>
              <w:rPr>
                <w:rFonts w:cs="Arial"/>
              </w:rPr>
            </w:pPr>
            <w:r w:rsidRPr="00340914">
              <w:rPr>
                <w:rFonts w:cs="Arial"/>
              </w:rPr>
              <w:t>Home BS</w:t>
            </w:r>
          </w:p>
        </w:tc>
        <w:tc>
          <w:tcPr>
            <w:tcW w:w="3345" w:type="dxa"/>
          </w:tcPr>
          <w:p w14:paraId="0A42E7C6" w14:textId="77777777"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+ 20 dBm (for one transmit antenna port)</w:t>
            </w:r>
          </w:p>
          <w:p w14:paraId="0A42E7C7" w14:textId="77777777"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+ 17 dBm (for two transmit antenna ports)</w:t>
            </w:r>
          </w:p>
          <w:p w14:paraId="0A42E7C8" w14:textId="77777777" w:rsidR="007B0696" w:rsidRPr="00340914" w:rsidRDefault="007B0696" w:rsidP="007B0696">
            <w:pPr>
              <w:pStyle w:val="TAC"/>
              <w:ind w:firstLineChars="150" w:firstLine="270"/>
              <w:rPr>
                <w:rFonts w:cs="Arial"/>
                <w:lang w:eastAsia="zh-CN"/>
              </w:rPr>
            </w:pPr>
            <w:r w:rsidRPr="00340914">
              <w:rPr>
                <w:rFonts w:cs="Arial"/>
                <w:u w:val="single"/>
              </w:rPr>
              <w:t>&lt;</w:t>
            </w:r>
            <w:r w:rsidRPr="00340914">
              <w:rPr>
                <w:rFonts w:cs="Arial"/>
                <w:u w:val="single"/>
                <w:lang w:eastAsia="zh-CN"/>
              </w:rPr>
              <w:t xml:space="preserve"> </w:t>
            </w:r>
            <w:r w:rsidRPr="00340914">
              <w:rPr>
                <w:rFonts w:cs="Arial"/>
                <w:lang w:eastAsia="zh-CN"/>
              </w:rPr>
              <w:t xml:space="preserve"> + 14dBm (for four transmit antenna ports)</w:t>
            </w:r>
          </w:p>
          <w:p w14:paraId="0A42E7C9" w14:textId="77777777" w:rsidR="007B0696" w:rsidRPr="00340914" w:rsidRDefault="007B0696" w:rsidP="007B0696">
            <w:pPr>
              <w:pStyle w:val="TAC"/>
              <w:ind w:firstLineChars="150" w:firstLine="270"/>
              <w:rPr>
                <w:rFonts w:cs="Arial"/>
                <w:lang w:eastAsia="zh-CN"/>
              </w:rPr>
            </w:pPr>
            <w:r w:rsidRPr="00340914">
              <w:rPr>
                <w:rFonts w:cs="Arial"/>
                <w:lang w:eastAsia="zh-CN"/>
              </w:rPr>
              <w:t>&lt;  + 11dBm (for eight transmit antenna ports)</w:t>
            </w:r>
          </w:p>
        </w:tc>
      </w:tr>
      <w:tr w:rsidR="007B0696" w:rsidRPr="00340914" w14:paraId="0A42E7CC" w14:textId="77777777" w:rsidTr="007B0696">
        <w:trPr>
          <w:jc w:val="center"/>
        </w:trPr>
        <w:tc>
          <w:tcPr>
            <w:tcW w:w="6689" w:type="dxa"/>
            <w:gridSpan w:val="2"/>
          </w:tcPr>
          <w:p w14:paraId="0A42E7CB" w14:textId="77777777" w:rsidR="007B0696" w:rsidRPr="00340914" w:rsidRDefault="007B0696" w:rsidP="007B0696">
            <w:pPr>
              <w:pStyle w:val="TAN"/>
              <w:rPr>
                <w:rFonts w:cs="Arial"/>
                <w:u w:val="single"/>
              </w:rPr>
            </w:pPr>
            <w:r w:rsidRPr="00340914">
              <w:rPr>
                <w:rFonts w:cs="Arial"/>
              </w:rPr>
              <w:t>NOTE:</w:t>
            </w:r>
            <w:r w:rsidRPr="00340914">
              <w:rPr>
                <w:rFonts w:cs="Arial"/>
              </w:rPr>
              <w:tab/>
              <w:t>There is no upper limit for the rated output power of the Wide Area Base Station.</w:t>
            </w:r>
          </w:p>
        </w:tc>
      </w:tr>
    </w:tbl>
    <w:p w14:paraId="0A42E7CD" w14:textId="77777777" w:rsidR="007B0696" w:rsidRPr="00340914" w:rsidRDefault="007B0696" w:rsidP="007B0696">
      <w:pPr>
        <w:rPr>
          <w:lang w:eastAsia="zh-CN"/>
        </w:rPr>
      </w:pPr>
    </w:p>
    <w:p w14:paraId="0A42E7CE" w14:textId="77777777" w:rsidR="007B0696" w:rsidRPr="00340914" w:rsidRDefault="007B0696" w:rsidP="007B0696">
      <w:r w:rsidRPr="00340914">
        <w:rPr>
          <w:rFonts w:hint="eastAsia"/>
          <w:lang w:eastAsia="zh-CN"/>
        </w:rPr>
        <w:t>In addition f</w:t>
      </w:r>
      <w:r w:rsidRPr="00340914">
        <w:t>or Band </w:t>
      </w:r>
      <w:r w:rsidRPr="00340914">
        <w:rPr>
          <w:rFonts w:hint="eastAsia"/>
        </w:rPr>
        <w:t>46</w:t>
      </w:r>
      <w:r w:rsidRPr="00340914">
        <w:t xml:space="preserve">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w:t>
      </w:r>
    </w:p>
    <w:p w14:paraId="0A42E7CF" w14:textId="77777777" w:rsidR="007B0696" w:rsidRPr="00340914" w:rsidRDefault="007B0696" w:rsidP="007B0696">
      <w:r w:rsidRPr="00340914">
        <w:t>In addition for Band 49 operation in US, the BS EIRP power limit established by FCC for Category A CBSDs (Citizens Broadband Radio Service Devices) applies. Assessment of the EIRP level is described in Annex H.</w:t>
      </w:r>
    </w:p>
    <w:p w14:paraId="3BEDFB9F" w14:textId="77777777" w:rsidR="00D972EA" w:rsidRDefault="00D972EA" w:rsidP="00D972EA">
      <w:bookmarkStart w:id="1832" w:name="_Toc20997743"/>
      <w:bookmarkStart w:id="1833" w:name="_Toc29478422"/>
      <w:bookmarkStart w:id="1834" w:name="_Toc35933020"/>
      <w:bookmarkStart w:id="1835" w:name="_Toc35935308"/>
      <w:bookmarkStart w:id="1836" w:name="_Toc37162892"/>
      <w:bookmarkStart w:id="1837" w:name="_Toc37173220"/>
      <w:bookmarkStart w:id="1838" w:name="_Toc37173472"/>
      <w:bookmarkStart w:id="1839" w:name="_Toc44754028"/>
      <w:bookmarkStart w:id="1840" w:name="_Toc45825456"/>
      <w:bookmarkStart w:id="1841" w:name="_Toc45825708"/>
      <w:bookmarkStart w:id="1842" w:name="_Toc45825960"/>
      <w:bookmarkStart w:id="1843" w:name="_Toc45826212"/>
      <w:bookmarkStart w:id="1844" w:name="_Toc52466378"/>
      <w:bookmarkStart w:id="1845" w:name="_Toc66869363"/>
      <w:bookmarkStart w:id="1846" w:name="_Toc66872181"/>
      <w:bookmarkStart w:id="1847" w:name="_Toc75173338"/>
      <w:bookmarkStart w:id="1848" w:name="_Toc76497154"/>
      <w:bookmarkStart w:id="1849" w:name="_Toc82893955"/>
      <w:bookmarkStart w:id="1850" w:name="_Toc89684486"/>
      <w:r>
        <w:t>In addition for Band 85 NB-IoT standalone operation, the BS rated output power limit of 43 dBm applies over the NB-IoT carriers in the range 728-729 MHz of the DL operating band. The BS output power limit of 43 dBm shall be considered as shared among all NB-IoT carriers in the 728-729 MHz frequency range or as the maximum value per NB-IoT carrier in the case where only one NB-IoT carrier is deployed in 728-729 MHz frequency range.</w:t>
      </w:r>
    </w:p>
    <w:p w14:paraId="33DAC91F" w14:textId="77777777" w:rsidR="00D972EA" w:rsidRDefault="00D972EA" w:rsidP="00D972EA">
      <w:r>
        <w:t xml:space="preserve">In addition for Band </w:t>
      </w:r>
      <w:r>
        <w:rPr>
          <w:rFonts w:hint="eastAsia"/>
          <w:lang w:eastAsia="zh-CN"/>
        </w:rPr>
        <w:t>103</w:t>
      </w:r>
      <w:r>
        <w:t xml:space="preserve"> NB-IoT standalone operation, the BS rated output power limit of 43 dBm applies over the NB-IoT carriers in the range 757-758 MHz of the DL operating band. The BS output power limit of 43 dBm shall be considered as shared among all NB-IoT carriers in the 757-758 MHz frequency range or as the maximum value per NB-IoT carrier in the case where only one NB-IoT carrier is deployed in 757-758 MHz frequency range.</w:t>
      </w:r>
    </w:p>
    <w:p w14:paraId="0A42E7D1" w14:textId="77777777" w:rsidR="007B0696" w:rsidRPr="00340914" w:rsidRDefault="007B0696" w:rsidP="007B0696">
      <w:pPr>
        <w:pStyle w:val="Heading3"/>
      </w:pPr>
      <w:bookmarkStart w:id="1851" w:name="_Toc98574627"/>
      <w:bookmarkStart w:id="1852" w:name="_Toc123306855"/>
      <w:bookmarkStart w:id="1853" w:name="_Toc123308000"/>
      <w:bookmarkStart w:id="1854" w:name="_Toc124187056"/>
      <w:bookmarkStart w:id="1855" w:name="_Toc130824861"/>
      <w:bookmarkStart w:id="1856" w:name="_Toc137388721"/>
      <w:bookmarkStart w:id="1857" w:name="_Toc137454267"/>
      <w:r w:rsidRPr="00340914">
        <w:t>6.2.1</w:t>
      </w:r>
      <w:r w:rsidRPr="00340914">
        <w:tab/>
        <w:t>Minimum requirement</w:t>
      </w:r>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p>
    <w:p w14:paraId="0A42E7D2" w14:textId="77777777" w:rsidR="007B0696" w:rsidRPr="00340914" w:rsidRDefault="007B0696" w:rsidP="007B0696">
      <w:pPr>
        <w:rPr>
          <w:rFonts w:cs="v5.0.0"/>
        </w:rPr>
      </w:pPr>
      <w:r w:rsidRPr="00340914">
        <w:rPr>
          <w:rFonts w:cs="v5.0.0"/>
        </w:rPr>
        <w:t xml:space="preserve">In normal conditions, the base station maximum output power, </w:t>
      </w:r>
      <w:r w:rsidRPr="00340914">
        <w:t>P</w:t>
      </w:r>
      <w:r w:rsidRPr="00340914">
        <w:rPr>
          <w:vertAlign w:val="subscript"/>
        </w:rPr>
        <w:t>max,c</w:t>
      </w:r>
      <w:r w:rsidRPr="00340914">
        <w:t>,</w:t>
      </w:r>
      <w:r w:rsidRPr="00340914">
        <w:rPr>
          <w:rFonts w:cs="v5.0.0"/>
        </w:rPr>
        <w:t xml:space="preserve"> shall remain within +2 dB and -2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0A42E7D3" w14:textId="77777777" w:rsidR="007B0696" w:rsidRPr="00340914" w:rsidRDefault="007B0696" w:rsidP="007B0696">
      <w:pPr>
        <w:rPr>
          <w:rFonts w:cs="v5.0.0"/>
        </w:rPr>
      </w:pPr>
      <w:r w:rsidRPr="00340914">
        <w:rPr>
          <w:rFonts w:cs="v5.0.0"/>
        </w:rPr>
        <w:t xml:space="preserve">In extreme conditions, the base station maximum output power, </w:t>
      </w:r>
      <w:r w:rsidRPr="00340914">
        <w:t>P</w:t>
      </w:r>
      <w:r w:rsidRPr="00340914">
        <w:rPr>
          <w:vertAlign w:val="subscript"/>
        </w:rPr>
        <w:t>max,c</w:t>
      </w:r>
      <w:r w:rsidRPr="00340914">
        <w:t>,</w:t>
      </w:r>
      <w:r w:rsidRPr="00340914">
        <w:rPr>
          <w:rFonts w:cs="v5.0.0"/>
        </w:rPr>
        <w:t xml:space="preserve"> shall remain within +2.5 dB and -2.5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0A42E7D4" w14:textId="77777777" w:rsidR="007B0696" w:rsidRPr="00340914" w:rsidRDefault="007B0696" w:rsidP="007B0696">
      <w:pPr>
        <w:rPr>
          <w:rFonts w:cs="v5.0.0"/>
        </w:rPr>
      </w:pPr>
      <w:r w:rsidRPr="00340914">
        <w:rPr>
          <w:rFonts w:cs="v5.0.0"/>
        </w:rPr>
        <w:t>In certain regions, the minimum requirement for normal conditions may apply also for some conditions outside the range of conditions defined as normal.</w:t>
      </w:r>
    </w:p>
    <w:p w14:paraId="0A42E7D5" w14:textId="77777777" w:rsidR="007B0696" w:rsidRPr="00340914" w:rsidRDefault="007B0696" w:rsidP="007B0696">
      <w:pPr>
        <w:pStyle w:val="Heading3"/>
      </w:pPr>
      <w:bookmarkStart w:id="1858" w:name="_Toc20997744"/>
      <w:bookmarkStart w:id="1859" w:name="_Toc29478423"/>
      <w:bookmarkStart w:id="1860" w:name="_Toc35933021"/>
      <w:bookmarkStart w:id="1861" w:name="_Toc35935309"/>
      <w:bookmarkStart w:id="1862" w:name="_Toc37162893"/>
      <w:bookmarkStart w:id="1863" w:name="_Toc37173221"/>
      <w:bookmarkStart w:id="1864" w:name="_Toc37173473"/>
      <w:bookmarkStart w:id="1865" w:name="_Toc44754029"/>
      <w:bookmarkStart w:id="1866" w:name="_Toc45825457"/>
      <w:bookmarkStart w:id="1867" w:name="_Toc45825709"/>
      <w:bookmarkStart w:id="1868" w:name="_Toc45825961"/>
      <w:bookmarkStart w:id="1869" w:name="_Toc45826213"/>
      <w:bookmarkStart w:id="1870" w:name="_Toc52466379"/>
      <w:bookmarkStart w:id="1871" w:name="_Toc66869364"/>
      <w:bookmarkStart w:id="1872" w:name="_Toc66872182"/>
      <w:bookmarkStart w:id="1873" w:name="_Toc75173339"/>
      <w:bookmarkStart w:id="1874" w:name="_Toc76497155"/>
      <w:bookmarkStart w:id="1875" w:name="_Toc82893956"/>
      <w:bookmarkStart w:id="1876" w:name="_Toc89684487"/>
      <w:bookmarkStart w:id="1877" w:name="_Toc98574628"/>
      <w:bookmarkStart w:id="1878" w:name="_Toc123306856"/>
      <w:bookmarkStart w:id="1879" w:name="_Toc123308001"/>
      <w:bookmarkStart w:id="1880" w:name="_Toc124187057"/>
      <w:bookmarkStart w:id="1881" w:name="_Toc130824862"/>
      <w:bookmarkStart w:id="1882" w:name="_Toc137388722"/>
      <w:bookmarkStart w:id="1883" w:name="_Toc137454268"/>
      <w:r w:rsidRPr="00340914">
        <w:t>6.2.2</w:t>
      </w:r>
      <w:r w:rsidRPr="00340914">
        <w:tab/>
        <w:t>Additional requirement (regional)</w:t>
      </w:r>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p>
    <w:p w14:paraId="0A42E7D6" w14:textId="77777777" w:rsidR="007B0696" w:rsidRPr="00340914" w:rsidRDefault="007B0696" w:rsidP="007B0696">
      <w:r w:rsidRPr="00340914">
        <w:t xml:space="preserve">For Band 34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 </w:t>
      </w:r>
      <w:r w:rsidRPr="00340914">
        <w:t>shall be less than or equal to the values specified in Table  6.2.2-1.</w:t>
      </w:r>
    </w:p>
    <w:p w14:paraId="0A42E7D7" w14:textId="77777777" w:rsidR="007B0696" w:rsidRPr="00340914" w:rsidRDefault="007B0696" w:rsidP="007B0696">
      <w:pPr>
        <w:pStyle w:val="TH"/>
      </w:pPr>
      <w:r w:rsidRPr="00340914">
        <w:t>Table 6.2.2-1: Regional requirements for Band 34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7DF" w14:textId="77777777" w:rsidTr="007B0696">
        <w:trPr>
          <w:trHeight w:val="578"/>
          <w:jc w:val="center"/>
        </w:trPr>
        <w:tc>
          <w:tcPr>
            <w:tcW w:w="2337" w:type="dxa"/>
            <w:vAlign w:val="center"/>
          </w:tcPr>
          <w:p w14:paraId="0A42E7D8"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0A42E7D9"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0A42E7DA"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0A42E7DB" w14:textId="77777777" w:rsidR="007B0696" w:rsidRPr="00340914" w:rsidRDefault="007B0696" w:rsidP="007B0696">
            <w:pPr>
              <w:pStyle w:val="TAH"/>
              <w:rPr>
                <w:rFonts w:cs="Arial"/>
              </w:rPr>
            </w:pPr>
            <w:r w:rsidRPr="00340914">
              <w:rPr>
                <w:rFonts w:cs="Arial"/>
              </w:rPr>
              <w:t>5</w:t>
            </w:r>
          </w:p>
        </w:tc>
        <w:tc>
          <w:tcPr>
            <w:tcW w:w="709" w:type="dxa"/>
            <w:vAlign w:val="center"/>
          </w:tcPr>
          <w:p w14:paraId="0A42E7DC" w14:textId="77777777" w:rsidR="007B0696" w:rsidRPr="00340914" w:rsidRDefault="007B0696" w:rsidP="007B0696">
            <w:pPr>
              <w:pStyle w:val="TAH"/>
              <w:rPr>
                <w:rFonts w:cs="Arial"/>
              </w:rPr>
            </w:pPr>
            <w:r w:rsidRPr="00340914">
              <w:rPr>
                <w:rFonts w:cs="Arial"/>
              </w:rPr>
              <w:t>10</w:t>
            </w:r>
          </w:p>
        </w:tc>
        <w:tc>
          <w:tcPr>
            <w:tcW w:w="709" w:type="dxa"/>
            <w:vAlign w:val="center"/>
          </w:tcPr>
          <w:p w14:paraId="0A42E7DD" w14:textId="77777777" w:rsidR="007B0696" w:rsidRPr="00340914" w:rsidRDefault="007B0696" w:rsidP="007B0696">
            <w:pPr>
              <w:pStyle w:val="TAH"/>
              <w:rPr>
                <w:rFonts w:cs="Arial"/>
              </w:rPr>
            </w:pPr>
            <w:r w:rsidRPr="00340914">
              <w:rPr>
                <w:rFonts w:cs="Arial"/>
              </w:rPr>
              <w:t>15</w:t>
            </w:r>
          </w:p>
        </w:tc>
        <w:tc>
          <w:tcPr>
            <w:tcW w:w="731" w:type="dxa"/>
            <w:vAlign w:val="center"/>
          </w:tcPr>
          <w:p w14:paraId="0A42E7DE" w14:textId="77777777" w:rsidR="007B0696" w:rsidRPr="00340914" w:rsidRDefault="007B0696" w:rsidP="007B0696">
            <w:pPr>
              <w:pStyle w:val="TAH"/>
              <w:rPr>
                <w:rFonts w:cs="Arial"/>
              </w:rPr>
            </w:pPr>
            <w:r w:rsidRPr="00340914">
              <w:rPr>
                <w:rFonts w:cs="Arial"/>
              </w:rPr>
              <w:t>20</w:t>
            </w:r>
          </w:p>
        </w:tc>
      </w:tr>
      <w:tr w:rsidR="007B0696" w:rsidRPr="00340914" w14:paraId="0A42E7E7" w14:textId="77777777" w:rsidTr="007B0696">
        <w:trPr>
          <w:trHeight w:val="590"/>
          <w:jc w:val="center"/>
        </w:trPr>
        <w:tc>
          <w:tcPr>
            <w:tcW w:w="2337" w:type="dxa"/>
            <w:vAlign w:val="center"/>
          </w:tcPr>
          <w:p w14:paraId="0A42E7E0"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0A42E7E1"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0A42E7E2" w14:textId="77777777" w:rsidR="007B0696" w:rsidRPr="00340914" w:rsidRDefault="007B0696" w:rsidP="007B0696">
            <w:pPr>
              <w:pStyle w:val="TAC"/>
              <w:rPr>
                <w:rFonts w:cs="Arial"/>
              </w:rPr>
            </w:pPr>
            <w:r w:rsidRPr="00340914">
              <w:rPr>
                <w:rFonts w:cs="Arial"/>
              </w:rPr>
              <w:t>N/A</w:t>
            </w:r>
          </w:p>
        </w:tc>
        <w:tc>
          <w:tcPr>
            <w:tcW w:w="708" w:type="dxa"/>
            <w:vAlign w:val="center"/>
          </w:tcPr>
          <w:p w14:paraId="0A42E7E3" w14:textId="77777777" w:rsidR="007B0696" w:rsidRPr="00340914" w:rsidRDefault="007B0696" w:rsidP="007B0696">
            <w:pPr>
              <w:pStyle w:val="TAC"/>
              <w:rPr>
                <w:rFonts w:cs="Arial"/>
              </w:rPr>
            </w:pPr>
            <w:r w:rsidRPr="00340914">
              <w:rPr>
                <w:rFonts w:cs="Arial"/>
              </w:rPr>
              <w:t>20</w:t>
            </w:r>
          </w:p>
        </w:tc>
        <w:tc>
          <w:tcPr>
            <w:tcW w:w="709" w:type="dxa"/>
            <w:vAlign w:val="center"/>
          </w:tcPr>
          <w:p w14:paraId="0A42E7E4" w14:textId="77777777" w:rsidR="007B0696" w:rsidRPr="00340914" w:rsidRDefault="007B0696" w:rsidP="007B0696">
            <w:pPr>
              <w:pStyle w:val="TAC"/>
              <w:rPr>
                <w:rFonts w:cs="Arial"/>
              </w:rPr>
            </w:pPr>
            <w:r w:rsidRPr="00340914">
              <w:rPr>
                <w:rFonts w:cs="Arial"/>
              </w:rPr>
              <w:t>40</w:t>
            </w:r>
          </w:p>
        </w:tc>
        <w:tc>
          <w:tcPr>
            <w:tcW w:w="709" w:type="dxa"/>
            <w:vAlign w:val="center"/>
          </w:tcPr>
          <w:p w14:paraId="0A42E7E5" w14:textId="77777777" w:rsidR="007B0696" w:rsidRPr="00340914" w:rsidRDefault="007B0696" w:rsidP="007B0696">
            <w:pPr>
              <w:pStyle w:val="TAC"/>
              <w:rPr>
                <w:rFonts w:cs="Arial"/>
              </w:rPr>
            </w:pPr>
            <w:r w:rsidRPr="00340914">
              <w:rPr>
                <w:rFonts w:cs="Arial"/>
              </w:rPr>
              <w:t>60</w:t>
            </w:r>
          </w:p>
        </w:tc>
        <w:tc>
          <w:tcPr>
            <w:tcW w:w="731" w:type="dxa"/>
            <w:vAlign w:val="center"/>
          </w:tcPr>
          <w:p w14:paraId="0A42E7E6" w14:textId="77777777" w:rsidR="007B0696" w:rsidRPr="00340914" w:rsidRDefault="007B0696" w:rsidP="007B0696">
            <w:pPr>
              <w:pStyle w:val="TAC"/>
              <w:rPr>
                <w:rFonts w:cs="Arial"/>
              </w:rPr>
            </w:pPr>
            <w:r w:rsidRPr="00340914">
              <w:rPr>
                <w:rFonts w:cs="Arial"/>
              </w:rPr>
              <w:t>N/A</w:t>
            </w:r>
          </w:p>
        </w:tc>
      </w:tr>
    </w:tbl>
    <w:p w14:paraId="0A42E7E8" w14:textId="77777777" w:rsidR="007B0696" w:rsidRPr="00340914" w:rsidRDefault="007B0696" w:rsidP="007B0696">
      <w:pPr>
        <w:rPr>
          <w:lang w:eastAsia="zh-CN"/>
        </w:rPr>
      </w:pPr>
    </w:p>
    <w:p w14:paraId="0A42E7E9" w14:textId="77777777" w:rsidR="007B0696" w:rsidRPr="00340914" w:rsidRDefault="007B0696" w:rsidP="007B0696">
      <w:r w:rsidRPr="00340914">
        <w:lastRenderedPageBreak/>
        <w:t xml:space="preserve">For Band </w:t>
      </w:r>
      <w:r w:rsidRPr="00340914">
        <w:rPr>
          <w:rFonts w:hint="eastAsia"/>
          <w:lang w:eastAsia="zh-CN"/>
        </w:rPr>
        <w:t>41</w:t>
      </w:r>
      <w:r w:rsidRPr="00340914">
        <w:t xml:space="preserve">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w:t>
      </w:r>
      <w:r w:rsidRPr="00340914">
        <w:rPr>
          <w:rFonts w:cs="v5.0.0" w:hint="eastAsia"/>
          <w:lang w:eastAsia="zh-CN"/>
        </w:rPr>
        <w:t xml:space="preserve">per BS </w:t>
      </w:r>
      <w:r w:rsidRPr="00340914">
        <w:rPr>
          <w:rFonts w:cs="v5.0.0"/>
        </w:rPr>
        <w:t xml:space="preserve">declared by the manufacturer </w:t>
      </w:r>
      <w:r w:rsidRPr="00340914">
        <w:t xml:space="preserve">shall be less than or equal to the values specified in Table </w:t>
      </w:r>
      <w:smartTag w:uri="urn:schemas-microsoft-com:office:smarttags" w:element="chsdate">
        <w:smartTagPr>
          <w:attr w:name="IsROCDate" w:val="False"/>
          <w:attr w:name="IsLunarDate" w:val="False"/>
          <w:attr w:name="Day" w:val="30"/>
          <w:attr w:name="Month" w:val="12"/>
          <w:attr w:name="Year" w:val="1899"/>
        </w:smartTagPr>
        <w:r w:rsidRPr="00340914">
          <w:t>6.2.2</w:t>
        </w:r>
      </w:smartTag>
      <w:r w:rsidRPr="00340914">
        <w:t>-</w:t>
      </w:r>
      <w:r w:rsidRPr="00340914">
        <w:rPr>
          <w:rFonts w:hint="eastAsia"/>
          <w:lang w:eastAsia="zh-CN"/>
        </w:rPr>
        <w:t>2</w:t>
      </w:r>
      <w:r w:rsidRPr="00340914">
        <w:t>.</w:t>
      </w:r>
    </w:p>
    <w:p w14:paraId="0A42E7EA"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6.2.2</w:t>
        </w:r>
      </w:smartTag>
      <w:r w:rsidRPr="00340914">
        <w:t>-</w:t>
      </w:r>
      <w:r w:rsidRPr="00340914">
        <w:rPr>
          <w:rFonts w:hint="eastAsia"/>
          <w:lang w:eastAsia="zh-CN"/>
        </w:rPr>
        <w:t>2</w:t>
      </w:r>
      <w:r w:rsidRPr="00340914">
        <w:t xml:space="preserve">: Regional requirements for Band </w:t>
      </w:r>
      <w:r w:rsidRPr="00340914">
        <w:rPr>
          <w:rFonts w:hint="eastAsia"/>
          <w:lang w:eastAsia="zh-CN"/>
        </w:rPr>
        <w:t>41</w:t>
      </w:r>
      <w:r w:rsidRPr="00340914">
        <w:t xml:space="preserve">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7F2" w14:textId="77777777" w:rsidTr="007B0696">
        <w:trPr>
          <w:trHeight w:val="578"/>
          <w:jc w:val="center"/>
        </w:trPr>
        <w:tc>
          <w:tcPr>
            <w:tcW w:w="2337" w:type="dxa"/>
            <w:vAlign w:val="center"/>
          </w:tcPr>
          <w:p w14:paraId="0A42E7EB"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hAnsi="Times New Roman" w:cs="Arial"/>
                <w:kern w:val="2"/>
              </w:rPr>
              <w:t xml:space="preserve"> </w:t>
            </w:r>
            <w:r w:rsidRPr="00340914">
              <w:rPr>
                <w:rFonts w:cs="Arial"/>
              </w:rPr>
              <w:t>[MHz]</w:t>
            </w:r>
          </w:p>
        </w:tc>
        <w:tc>
          <w:tcPr>
            <w:tcW w:w="804" w:type="dxa"/>
            <w:vAlign w:val="center"/>
          </w:tcPr>
          <w:p w14:paraId="0A42E7EC"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0A42E7ED"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0A42E7EE" w14:textId="77777777" w:rsidR="007B0696" w:rsidRPr="00340914" w:rsidRDefault="007B0696" w:rsidP="007B0696">
            <w:pPr>
              <w:pStyle w:val="TAH"/>
              <w:rPr>
                <w:rFonts w:cs="Arial"/>
              </w:rPr>
            </w:pPr>
            <w:r w:rsidRPr="00340914">
              <w:rPr>
                <w:rFonts w:cs="Arial"/>
              </w:rPr>
              <w:t>5</w:t>
            </w:r>
          </w:p>
        </w:tc>
        <w:tc>
          <w:tcPr>
            <w:tcW w:w="709" w:type="dxa"/>
            <w:vAlign w:val="center"/>
          </w:tcPr>
          <w:p w14:paraId="0A42E7EF" w14:textId="77777777" w:rsidR="007B0696" w:rsidRPr="00340914" w:rsidRDefault="007B0696" w:rsidP="007B0696">
            <w:pPr>
              <w:pStyle w:val="TAH"/>
              <w:rPr>
                <w:rFonts w:cs="Arial"/>
              </w:rPr>
            </w:pPr>
            <w:r w:rsidRPr="00340914">
              <w:rPr>
                <w:rFonts w:cs="Arial"/>
              </w:rPr>
              <w:t>10</w:t>
            </w:r>
          </w:p>
        </w:tc>
        <w:tc>
          <w:tcPr>
            <w:tcW w:w="709" w:type="dxa"/>
            <w:vAlign w:val="center"/>
          </w:tcPr>
          <w:p w14:paraId="0A42E7F0" w14:textId="77777777" w:rsidR="007B0696" w:rsidRPr="00340914" w:rsidRDefault="007B0696" w:rsidP="007B0696">
            <w:pPr>
              <w:pStyle w:val="TAH"/>
              <w:rPr>
                <w:rFonts w:cs="Arial"/>
              </w:rPr>
            </w:pPr>
            <w:r w:rsidRPr="00340914">
              <w:rPr>
                <w:rFonts w:cs="Arial"/>
              </w:rPr>
              <w:t>15</w:t>
            </w:r>
          </w:p>
        </w:tc>
        <w:tc>
          <w:tcPr>
            <w:tcW w:w="731" w:type="dxa"/>
            <w:vAlign w:val="center"/>
          </w:tcPr>
          <w:p w14:paraId="0A42E7F1" w14:textId="77777777" w:rsidR="007B0696" w:rsidRPr="00340914" w:rsidRDefault="007B0696" w:rsidP="007B0696">
            <w:pPr>
              <w:pStyle w:val="TAH"/>
              <w:rPr>
                <w:rFonts w:cs="Arial"/>
              </w:rPr>
            </w:pPr>
            <w:r w:rsidRPr="00340914">
              <w:rPr>
                <w:rFonts w:cs="Arial"/>
              </w:rPr>
              <w:t>20</w:t>
            </w:r>
          </w:p>
        </w:tc>
      </w:tr>
      <w:tr w:rsidR="007B0696" w:rsidRPr="00340914" w14:paraId="0A42E7FA" w14:textId="77777777" w:rsidTr="007B0696">
        <w:trPr>
          <w:trHeight w:val="590"/>
          <w:jc w:val="center"/>
        </w:trPr>
        <w:tc>
          <w:tcPr>
            <w:tcW w:w="2337" w:type="dxa"/>
            <w:vAlign w:val="center"/>
          </w:tcPr>
          <w:p w14:paraId="0A42E7F3"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0A42E7F4"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0A42E7F5" w14:textId="77777777" w:rsidR="007B0696" w:rsidRPr="00340914" w:rsidRDefault="007B0696" w:rsidP="007B0696">
            <w:pPr>
              <w:pStyle w:val="TAC"/>
              <w:rPr>
                <w:rFonts w:cs="Arial"/>
              </w:rPr>
            </w:pPr>
            <w:r w:rsidRPr="00340914">
              <w:rPr>
                <w:rFonts w:cs="Arial"/>
              </w:rPr>
              <w:t>N/A</w:t>
            </w:r>
          </w:p>
        </w:tc>
        <w:tc>
          <w:tcPr>
            <w:tcW w:w="708" w:type="dxa"/>
            <w:vAlign w:val="center"/>
          </w:tcPr>
          <w:p w14:paraId="0A42E7F6" w14:textId="77777777" w:rsidR="007B0696" w:rsidRPr="00340914" w:rsidRDefault="007B0696" w:rsidP="007B0696">
            <w:pPr>
              <w:pStyle w:val="TAC"/>
              <w:rPr>
                <w:rFonts w:cs="Arial"/>
              </w:rPr>
            </w:pPr>
            <w:r w:rsidRPr="00340914">
              <w:rPr>
                <w:rFonts w:cs="Arial"/>
              </w:rPr>
              <w:t>N/A</w:t>
            </w:r>
          </w:p>
        </w:tc>
        <w:tc>
          <w:tcPr>
            <w:tcW w:w="709" w:type="dxa"/>
            <w:vAlign w:val="center"/>
          </w:tcPr>
          <w:p w14:paraId="0A42E7F7" w14:textId="77777777" w:rsidR="007B0696" w:rsidRPr="00340914" w:rsidRDefault="007B0696" w:rsidP="007B0696">
            <w:pPr>
              <w:pStyle w:val="TAC"/>
              <w:rPr>
                <w:rFonts w:cs="Arial"/>
                <w:lang w:eastAsia="zh-CN"/>
              </w:rPr>
            </w:pPr>
            <w:r w:rsidRPr="00340914">
              <w:rPr>
                <w:rFonts w:cs="Arial" w:hint="eastAsia"/>
                <w:lang w:eastAsia="zh-CN"/>
              </w:rPr>
              <w:t>20</w:t>
            </w:r>
          </w:p>
        </w:tc>
        <w:tc>
          <w:tcPr>
            <w:tcW w:w="709" w:type="dxa"/>
            <w:vAlign w:val="center"/>
          </w:tcPr>
          <w:p w14:paraId="0A42E7F8" w14:textId="77777777" w:rsidR="007B0696" w:rsidRPr="00340914" w:rsidRDefault="007B0696" w:rsidP="007B0696">
            <w:pPr>
              <w:pStyle w:val="TAC"/>
              <w:rPr>
                <w:rFonts w:cs="Arial"/>
                <w:lang w:eastAsia="zh-CN"/>
              </w:rPr>
            </w:pPr>
            <w:r w:rsidRPr="00340914">
              <w:rPr>
                <w:rFonts w:cs="Arial"/>
              </w:rPr>
              <w:t>N/A</w:t>
            </w:r>
          </w:p>
        </w:tc>
        <w:tc>
          <w:tcPr>
            <w:tcW w:w="731" w:type="dxa"/>
            <w:vAlign w:val="center"/>
          </w:tcPr>
          <w:p w14:paraId="0A42E7F9" w14:textId="77777777" w:rsidR="007B0696" w:rsidRPr="00340914" w:rsidRDefault="007B0696" w:rsidP="007B0696">
            <w:pPr>
              <w:pStyle w:val="TAC"/>
              <w:rPr>
                <w:rFonts w:cs="Arial"/>
                <w:lang w:eastAsia="zh-CN"/>
              </w:rPr>
            </w:pPr>
            <w:r w:rsidRPr="00340914">
              <w:rPr>
                <w:rFonts w:cs="Arial" w:hint="eastAsia"/>
                <w:lang w:eastAsia="zh-CN"/>
              </w:rPr>
              <w:t>40</w:t>
            </w:r>
          </w:p>
        </w:tc>
      </w:tr>
    </w:tbl>
    <w:p w14:paraId="0A42E7FB" w14:textId="77777777" w:rsidR="007B0696" w:rsidRPr="00340914" w:rsidRDefault="007B0696" w:rsidP="007B0696"/>
    <w:p w14:paraId="0A42E7FC" w14:textId="77777777" w:rsidR="007B0696" w:rsidRPr="00340914" w:rsidRDefault="007B0696" w:rsidP="007B0696">
      <w:pPr>
        <w:pStyle w:val="Heading3"/>
      </w:pPr>
      <w:bookmarkStart w:id="1884" w:name="_Toc20997745"/>
      <w:bookmarkStart w:id="1885" w:name="_Toc29478424"/>
      <w:bookmarkStart w:id="1886" w:name="_Toc35933022"/>
      <w:bookmarkStart w:id="1887" w:name="_Toc35935310"/>
      <w:bookmarkStart w:id="1888" w:name="_Toc37162894"/>
      <w:bookmarkStart w:id="1889" w:name="_Toc37173222"/>
      <w:bookmarkStart w:id="1890" w:name="_Toc37173474"/>
      <w:bookmarkStart w:id="1891" w:name="_Toc44754030"/>
      <w:bookmarkStart w:id="1892" w:name="_Toc45825458"/>
      <w:bookmarkStart w:id="1893" w:name="_Toc45825710"/>
      <w:bookmarkStart w:id="1894" w:name="_Toc45825962"/>
      <w:bookmarkStart w:id="1895" w:name="_Toc45826214"/>
      <w:bookmarkStart w:id="1896" w:name="_Toc52466380"/>
      <w:bookmarkStart w:id="1897" w:name="_Toc66869365"/>
      <w:bookmarkStart w:id="1898" w:name="_Toc66872183"/>
      <w:bookmarkStart w:id="1899" w:name="_Toc75173340"/>
      <w:bookmarkStart w:id="1900" w:name="_Toc76497156"/>
      <w:bookmarkStart w:id="1901" w:name="_Toc82893957"/>
      <w:bookmarkStart w:id="1902" w:name="_Toc89684488"/>
      <w:bookmarkStart w:id="1903" w:name="_Toc98574629"/>
      <w:bookmarkStart w:id="1904" w:name="_Toc123306857"/>
      <w:bookmarkStart w:id="1905" w:name="_Toc123308002"/>
      <w:bookmarkStart w:id="1906" w:name="_Toc124187058"/>
      <w:bookmarkStart w:id="1907" w:name="_Toc130824863"/>
      <w:bookmarkStart w:id="1908" w:name="_Toc137388723"/>
      <w:bookmarkStart w:id="1909" w:name="_Toc137454269"/>
      <w:r w:rsidRPr="00340914">
        <w:t>6.2.3</w:t>
      </w:r>
      <w:r w:rsidRPr="00340914">
        <w:tab/>
        <w:t>Home BS output power for adjacent UTRA channel protection</w:t>
      </w:r>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p>
    <w:p w14:paraId="0A42E7FD"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0A42E7FE"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6.2.3-1 under the following input conditions:</w:t>
      </w:r>
    </w:p>
    <w:p w14:paraId="0A42E7FF" w14:textId="77777777" w:rsidR="007B0696" w:rsidRPr="00340914" w:rsidRDefault="007B0696" w:rsidP="007B0696">
      <w:pPr>
        <w:pStyle w:val="B1"/>
        <w:jc w:val="both"/>
      </w:pPr>
      <w:bookmarkStart w:id="1910" w:name="OLE_LINK7"/>
      <w:bookmarkStart w:id="1911" w:name="OLE_LINK8"/>
      <w:bookmarkStart w:id="1912" w:name="OLE_LINK6"/>
      <w:r w:rsidRPr="00340914">
        <w:t>-</w:t>
      </w:r>
      <w:r w:rsidRPr="00340914">
        <w:tab/>
        <w:t>CPICH Êc</w:t>
      </w:r>
      <w:bookmarkEnd w:id="1910"/>
      <w:bookmarkEnd w:id="1911"/>
      <w:r w:rsidRPr="00340914">
        <w:t xml:space="preserve">, measured in dBm, is the code power of the Primary CPICH on one of the adjacent channels present at the Home BS antenna connector for the CPICH received </w:t>
      </w:r>
      <w:r w:rsidRPr="00340914">
        <w:rPr>
          <w:rFonts w:cs="v5.0.0"/>
        </w:rPr>
        <w:t>on the adjacent channels</w:t>
      </w:r>
      <w:r w:rsidRPr="00340914">
        <w:t xml:space="preserve">. If Tx diversity is applied on the Primary CPICH, CPICH Êc shall be the sum in [W] of the code powers of the Primary CPICH transmitted from each antenna. </w:t>
      </w:r>
    </w:p>
    <w:bookmarkEnd w:id="1912"/>
    <w:p w14:paraId="0A42E800" w14:textId="77777777" w:rsidR="007B0696" w:rsidRPr="00340914" w:rsidRDefault="007B0696" w:rsidP="007B0696">
      <w:pPr>
        <w:pStyle w:val="B1"/>
        <w:jc w:val="both"/>
      </w:pPr>
      <w:r w:rsidRPr="00340914">
        <w:t>-</w:t>
      </w:r>
      <w:r w:rsidRPr="00340914">
        <w:tab/>
        <w:t>Ioh, measured in dBm, is the total received power density, including signals and interference but excluding the own Home BS signal, present at the Home BS antenna connector on the Home BS operating channel.</w:t>
      </w:r>
    </w:p>
    <w:p w14:paraId="0A42E801"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6.2.4 shall apply for Pout. In case the Home BS</w:t>
      </w:r>
      <w:r>
        <w:t>'</w:t>
      </w:r>
      <w:r w:rsidRPr="00340914">
        <w:rPr>
          <w:rFonts w:eastAsia="Osaka" w:cs="v5.0.0"/>
        </w:rPr>
        <w:t>s operating channel and both adjacent channels are licensed to the same operator, the requirements of this clause do not apply.</w:t>
      </w:r>
    </w:p>
    <w:p w14:paraId="0A42E802"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0A42E803" w14:textId="77777777" w:rsidR="007B0696" w:rsidRPr="00340914" w:rsidRDefault="007B0696" w:rsidP="007B0696">
      <w:pPr>
        <w:pStyle w:val="TH"/>
      </w:pPr>
      <w:r w:rsidRPr="00340914">
        <w:t>Table 6.2.3-1: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7B0696" w:rsidRPr="00340914" w14:paraId="0A42E806"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4"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149" w:type="dxa"/>
            <w:tcBorders>
              <w:top w:val="single" w:sz="4" w:space="0" w:color="auto"/>
              <w:left w:val="single" w:sz="4" w:space="0" w:color="auto"/>
              <w:bottom w:val="single" w:sz="4" w:space="0" w:color="auto"/>
              <w:right w:val="single" w:sz="4" w:space="0" w:color="auto"/>
            </w:tcBorders>
          </w:tcPr>
          <w:p w14:paraId="0A42E805"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0A42E80A"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7"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&gt; CPICH Êc + 43 dB</w:t>
            </w:r>
          </w:p>
          <w:p w14:paraId="0A42E808"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0A42E809"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0A42E80E"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B"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CPICH Êc + 43 dB</w:t>
            </w:r>
          </w:p>
          <w:p w14:paraId="0A42E80C"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0A42E80D"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max(8 dBm, min(20 dBm,  CPICH Êc + 100 dB))</w:t>
            </w:r>
          </w:p>
        </w:tc>
      </w:tr>
    </w:tbl>
    <w:p w14:paraId="0A42E80F" w14:textId="77777777" w:rsidR="007B0696" w:rsidRPr="00340914" w:rsidRDefault="007B0696" w:rsidP="007B0696">
      <w:pPr>
        <w:ind w:left="851" w:hanging="851"/>
        <w:jc w:val="both"/>
        <w:rPr>
          <w:rFonts w:cs="v5.0.0"/>
        </w:rPr>
      </w:pPr>
    </w:p>
    <w:p w14:paraId="0A42E810" w14:textId="77777777" w:rsidR="007B0696" w:rsidRPr="00340914" w:rsidRDefault="007B0696" w:rsidP="007B0696">
      <w:pPr>
        <w:pStyle w:val="NO"/>
        <w:jc w:val="both"/>
      </w:pPr>
      <w:r w:rsidRPr="00340914">
        <w:rPr>
          <w:rFonts w:cs="v5.0.0"/>
        </w:rPr>
        <w:t>Note 1:</w:t>
      </w:r>
      <w:r w:rsidRPr="00340914">
        <w:rPr>
          <w:rFonts w:cs="v5.0.0"/>
        </w:rPr>
        <w:tab/>
      </w:r>
      <w:r w:rsidRPr="00340914">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14:paraId="0A42E811" w14:textId="77777777" w:rsidR="007B0696" w:rsidRPr="00340914" w:rsidRDefault="007B0696" w:rsidP="007B0696">
      <w:pPr>
        <w:pStyle w:val="NO"/>
        <w:jc w:val="both"/>
      </w:pPr>
      <w:r w:rsidRPr="00340914">
        <w:rPr>
          <w:rFonts w:cs="v5.0.0"/>
        </w:rPr>
        <w:t>Note 2:</w:t>
      </w:r>
      <w:r w:rsidRPr="00340914">
        <w:tab/>
        <w:t xml:space="preserve">For CPICH Êc &lt; -105dBm, the requirements in </w:t>
      </w:r>
      <w:r>
        <w:t>clause</w:t>
      </w:r>
      <w:r w:rsidRPr="00340914">
        <w:t>s 6.2.1 and 6.2.2 apply.</w:t>
      </w:r>
    </w:p>
    <w:p w14:paraId="0A42E812"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0A42E813" w14:textId="77777777" w:rsidR="007B0696" w:rsidRPr="00340914" w:rsidRDefault="007B0696" w:rsidP="007B0696">
      <w:pPr>
        <w:pStyle w:val="Heading3"/>
      </w:pPr>
      <w:bookmarkStart w:id="1913" w:name="_Toc20997746"/>
      <w:bookmarkStart w:id="1914" w:name="_Toc29478425"/>
      <w:bookmarkStart w:id="1915" w:name="_Toc35933023"/>
      <w:bookmarkStart w:id="1916" w:name="_Toc35935311"/>
      <w:bookmarkStart w:id="1917" w:name="_Toc37162895"/>
      <w:bookmarkStart w:id="1918" w:name="_Toc37173223"/>
      <w:bookmarkStart w:id="1919" w:name="_Toc37173475"/>
      <w:bookmarkStart w:id="1920" w:name="_Toc44754031"/>
      <w:bookmarkStart w:id="1921" w:name="_Toc45825459"/>
      <w:bookmarkStart w:id="1922" w:name="_Toc45825711"/>
      <w:bookmarkStart w:id="1923" w:name="_Toc45825963"/>
      <w:bookmarkStart w:id="1924" w:name="_Toc45826215"/>
      <w:bookmarkStart w:id="1925" w:name="_Toc52466381"/>
      <w:bookmarkStart w:id="1926" w:name="_Toc66869366"/>
      <w:bookmarkStart w:id="1927" w:name="_Toc66872184"/>
      <w:bookmarkStart w:id="1928" w:name="_Toc75173341"/>
      <w:bookmarkStart w:id="1929" w:name="_Toc76497157"/>
      <w:bookmarkStart w:id="1930" w:name="_Toc82893958"/>
      <w:bookmarkStart w:id="1931" w:name="_Toc89684489"/>
      <w:bookmarkStart w:id="1932" w:name="_Toc98574630"/>
      <w:bookmarkStart w:id="1933" w:name="_Toc123306858"/>
      <w:bookmarkStart w:id="1934" w:name="_Toc123308003"/>
      <w:bookmarkStart w:id="1935" w:name="_Toc124187059"/>
      <w:bookmarkStart w:id="1936" w:name="_Toc130824864"/>
      <w:bookmarkStart w:id="1937" w:name="_Toc137388724"/>
      <w:bookmarkStart w:id="1938" w:name="_Toc137454270"/>
      <w:r w:rsidRPr="00340914">
        <w:lastRenderedPageBreak/>
        <w:t>6.2.4</w:t>
      </w:r>
      <w:r w:rsidRPr="00340914">
        <w:tab/>
        <w:t>Home BS output power for adjacent E-UTRA channel protection</w:t>
      </w:r>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p>
    <w:p w14:paraId="0A42E814"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0A42E815"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 4-1 under the following input conditions:</w:t>
      </w:r>
    </w:p>
    <w:p w14:paraId="0A42E816" w14:textId="77777777" w:rsidR="007B0696" w:rsidRPr="00340914" w:rsidRDefault="007B0696" w:rsidP="007B0696">
      <w:pPr>
        <w:pStyle w:val="B1"/>
        <w:jc w:val="both"/>
      </w:pPr>
      <w:r w:rsidRPr="00340914">
        <w:t>-</w:t>
      </w:r>
      <w:r w:rsidRPr="00340914">
        <w:tab/>
        <w:t xml:space="preserve">CRS Ês, measured in dBm, is the Reference Signal Received Power per resource element on one of the adjacent channels present at the Home BS antenna connector for the Reference Signal received </w:t>
      </w:r>
      <w:r w:rsidRPr="00340914">
        <w:rPr>
          <w:rFonts w:cs="v5.0.0"/>
        </w:rPr>
        <w:t>on the adjacent channels</w:t>
      </w:r>
      <w:r w:rsidRPr="00340914">
        <w:t xml:space="preserve">. For CRS Ês determination, the cell-specific reference signal R0 according TS 36.211 [3] shall be used. If the Home BS can reliably detect that multiple TX antennas are used for transmission on the adjacent channel, it may use the average in [W] of the CRS Ês on all detected antennas. </w:t>
      </w:r>
    </w:p>
    <w:p w14:paraId="0A42E817" w14:textId="77777777" w:rsidR="007B0696" w:rsidRPr="00340914" w:rsidRDefault="007B0696" w:rsidP="007B0696">
      <w:pPr>
        <w:pStyle w:val="B1"/>
        <w:jc w:val="both"/>
      </w:pPr>
      <w:r w:rsidRPr="00340914">
        <w:t>-</w:t>
      </w:r>
      <w:r w:rsidRPr="00340914">
        <w:tab/>
        <w:t>Ioh, measured in dBm, is the total received power density, including signals and interference but excluding the own Home BS signal, present at the Home BS antenna connector on the Home BS operating channel.</w:t>
      </w:r>
    </w:p>
    <w:p w14:paraId="0A42E818"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6.2.3 shall apply for Pout. In case the E-UTRA or E-UTRA with NB-IoT or NB-IoT Home BS</w:t>
      </w:r>
      <w:r>
        <w:t>'</w:t>
      </w:r>
      <w:r w:rsidRPr="00340914">
        <w:rPr>
          <w:rFonts w:eastAsia="Osaka" w:cs="v5.0.0"/>
        </w:rPr>
        <w:t>s operating channel and both adjacent channels are licensed to the same operator, the requirements of this clause do not apply.</w:t>
      </w:r>
    </w:p>
    <w:p w14:paraId="0A42E819"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w:t>
      </w:r>
      <w:r w:rsidRPr="00340914">
        <w:rPr>
          <w:rFonts w:eastAsia="Osaka" w:cs="v5.0.0"/>
        </w:rPr>
        <w:t xml:space="preserve">E-UTRA or E-UTRA with NB-IoT or NB-IoT </w:t>
      </w:r>
      <w:r w:rsidRPr="00340914">
        <w:rPr>
          <w:rFonts w:cs="v5.0.0"/>
        </w:rPr>
        <w:t>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0A42E81A" w14:textId="77777777" w:rsidR="007B0696" w:rsidRPr="00340914" w:rsidRDefault="007B0696" w:rsidP="007B0696">
      <w:pPr>
        <w:pStyle w:val="TH"/>
      </w:pPr>
      <w:r w:rsidRPr="00340914">
        <w:t>Table 6.2. 4-1: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462"/>
        <w:gridCol w:w="3462"/>
      </w:tblGrid>
      <w:tr w:rsidR="007B0696" w:rsidRPr="00340914" w14:paraId="0A42E81D"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1B"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060" w:type="dxa"/>
            <w:tcBorders>
              <w:top w:val="single" w:sz="4" w:space="0" w:color="auto"/>
              <w:left w:val="single" w:sz="4" w:space="0" w:color="auto"/>
              <w:bottom w:val="single" w:sz="4" w:space="0" w:color="auto"/>
              <w:right w:val="single" w:sz="4" w:space="0" w:color="auto"/>
            </w:tcBorders>
          </w:tcPr>
          <w:p w14:paraId="0A42E81C"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0A42E821"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1E"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 xml:space="preserve">&gt; </w:t>
            </w:r>
            <w:r w:rsidRPr="00340914">
              <w:rPr>
                <w:rFonts w:cs="Arial"/>
              </w:rPr>
              <w:t>CRS Ês</w:t>
            </w:r>
            <w:r w:rsidRPr="00340914">
              <w:rPr>
                <w:rFonts w:cs="Arial"/>
                <w:noProof/>
              </w:rPr>
              <w:t xml:space="preserve"> + </w:t>
            </w:r>
            <w:r w:rsidRPr="00340914">
              <w:rPr>
                <w:rFonts w:cs="Arial"/>
                <w:noProof/>
                <w:position w:val="-12"/>
              </w:rPr>
              <w:object w:dxaOrig="1960" w:dyaOrig="380" w14:anchorId="0A435FE1">
                <v:shape id="_x0000_i1028" type="#_x0000_t75" style="width:98.5pt;height:21.5pt" o:ole="">
                  <v:imagedata r:id="rId23" o:title=""/>
                </v:shape>
                <o:OLEObject Type="Embed" ProgID="Equation.3" ShapeID="_x0000_i1028" DrawAspect="Content" ObjectID="_1748069011" r:id="rId24"/>
              </w:object>
            </w:r>
            <w:r w:rsidRPr="00340914">
              <w:rPr>
                <w:rFonts w:cs="Arial"/>
                <w:noProof/>
              </w:rPr>
              <w:t>+ 30 dB</w:t>
            </w:r>
          </w:p>
          <w:p w14:paraId="0A42E81F"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0A42E820"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0A42E825"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22"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w:t>
            </w:r>
            <w:r w:rsidRPr="00340914">
              <w:rPr>
                <w:rFonts w:cs="Arial"/>
              </w:rPr>
              <w:t>CRS Ês</w:t>
            </w:r>
            <w:r w:rsidRPr="00340914">
              <w:rPr>
                <w:rFonts w:cs="Arial"/>
                <w:noProof/>
              </w:rPr>
              <w:t xml:space="preserve"> +  </w:t>
            </w:r>
            <w:r w:rsidRPr="00340914">
              <w:rPr>
                <w:rFonts w:cs="Arial"/>
                <w:noProof/>
                <w:position w:val="-12"/>
              </w:rPr>
              <w:object w:dxaOrig="1960" w:dyaOrig="380" w14:anchorId="0A435FE2">
                <v:shape id="_x0000_i1029" type="#_x0000_t75" style="width:98.5pt;height:21.5pt" o:ole="">
                  <v:imagedata r:id="rId23" o:title=""/>
                </v:shape>
                <o:OLEObject Type="Embed" ProgID="Equation.3" ShapeID="_x0000_i1029" DrawAspect="Content" ObjectID="_1748069012" r:id="rId25"/>
              </w:object>
            </w:r>
            <w:r w:rsidRPr="00340914">
              <w:rPr>
                <w:rFonts w:cs="Arial"/>
                <w:noProof/>
              </w:rPr>
              <w:t>+ 30 dB</w:t>
            </w:r>
          </w:p>
          <w:p w14:paraId="0A42E823"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0A42E824"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 max(8 dBm, min(20 dBm,  </w:t>
            </w:r>
            <w:r w:rsidRPr="00340914">
              <w:rPr>
                <w:rFonts w:cs="Arial"/>
              </w:rPr>
              <w:t>CRS Ês</w:t>
            </w:r>
            <w:r w:rsidRPr="00340914">
              <w:rPr>
                <w:rFonts w:cs="Arial"/>
                <w:noProof/>
              </w:rPr>
              <w:t xml:space="preserve"> + </w:t>
            </w:r>
            <w:r w:rsidRPr="00340914">
              <w:rPr>
                <w:rFonts w:cs="Arial"/>
                <w:noProof/>
                <w:position w:val="-12"/>
              </w:rPr>
              <w:object w:dxaOrig="1960" w:dyaOrig="380" w14:anchorId="0A435FE3">
                <v:shape id="_x0000_i1030" type="#_x0000_t75" style="width:98.5pt;height:21.5pt" o:ole="">
                  <v:imagedata r:id="rId26" o:title=""/>
                </v:shape>
                <o:OLEObject Type="Embed" ProgID="Equation.3" ShapeID="_x0000_i1030" DrawAspect="Content" ObjectID="_1748069013" r:id="rId27"/>
              </w:object>
            </w:r>
            <w:r w:rsidRPr="00340914">
              <w:rPr>
                <w:rFonts w:cs="Arial"/>
                <w:noProof/>
              </w:rPr>
              <w:t xml:space="preserve"> + 85 dB))</w:t>
            </w:r>
          </w:p>
        </w:tc>
      </w:tr>
    </w:tbl>
    <w:p w14:paraId="0A42E826" w14:textId="77777777" w:rsidR="007B0696" w:rsidRPr="00340914" w:rsidRDefault="007B0696" w:rsidP="007B0696">
      <w:pPr>
        <w:ind w:left="851" w:hanging="851"/>
        <w:jc w:val="both"/>
        <w:rPr>
          <w:rFonts w:cs="v5.0.0"/>
        </w:rPr>
      </w:pPr>
    </w:p>
    <w:p w14:paraId="0A42E827" w14:textId="77777777" w:rsidR="007B0696" w:rsidRPr="00340914" w:rsidRDefault="007B0696" w:rsidP="007B0696">
      <w:pPr>
        <w:pStyle w:val="NO"/>
        <w:jc w:val="both"/>
      </w:pPr>
      <w:r w:rsidRPr="00340914">
        <w:rPr>
          <w:rFonts w:cs="v5.0.0"/>
        </w:rPr>
        <w:t>Note 1:</w:t>
      </w:r>
      <w:r w:rsidRPr="00340914">
        <w:rPr>
          <w:rFonts w:cs="v5.0.0"/>
        </w:rPr>
        <w:tab/>
      </w:r>
      <w:r w:rsidRPr="00340914">
        <w:t xml:space="preserve">The </w:t>
      </w:r>
      <w:r w:rsidRPr="00340914">
        <w:rPr>
          <w:rFonts w:eastAsia="Osaka" w:cs="v5.0.0"/>
        </w:rPr>
        <w:t xml:space="preserve">E-UTRA or E-UTRA with NB-IoT or NB-IoT </w:t>
      </w:r>
      <w:r w:rsidRPr="00340914">
        <w:t>Home BS transmitter output power specified in Table 6.2. 4-1 assumes a Home BS reference antenna gain of 0 dBi, an target outage zone of 47dB around the Home BS for an UE on the adjacent channel, with an allowance of 2 dB for measurement errors, an ACIR of 30 dB, an adjacent channel UE Ês/Iot target of -6 dB and the same CRS Ês value at the adjacent channel UE as for the Home BS.</w:t>
      </w:r>
    </w:p>
    <w:p w14:paraId="0A42E828" w14:textId="77777777" w:rsidR="007B0696" w:rsidRPr="00340914" w:rsidRDefault="007B0696" w:rsidP="007B0696">
      <w:pPr>
        <w:pStyle w:val="NO"/>
        <w:jc w:val="both"/>
      </w:pPr>
      <w:r w:rsidRPr="00340914">
        <w:rPr>
          <w:rFonts w:cs="v5.0.0"/>
        </w:rPr>
        <w:t>Note 2:</w:t>
      </w:r>
      <w:r w:rsidRPr="00340914">
        <w:tab/>
        <w:t>For CRS Ês</w:t>
      </w:r>
      <w:r w:rsidRPr="00340914" w:rsidDel="00CF30BD">
        <w:t xml:space="preserve"> </w:t>
      </w:r>
      <w:r w:rsidRPr="00340914">
        <w:t xml:space="preserve">&lt; -127dBm, the requirements in </w:t>
      </w:r>
      <w:r>
        <w:t>clause</w:t>
      </w:r>
      <w:r w:rsidRPr="00340914">
        <w:t>s 6.2.1 and 6.2.2 apply.</w:t>
      </w:r>
    </w:p>
    <w:p w14:paraId="0A42E829"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0A42E82A" w14:textId="77777777" w:rsidR="007B0696" w:rsidRPr="00340914" w:rsidRDefault="007B0696" w:rsidP="007B0696">
      <w:pPr>
        <w:pStyle w:val="NO"/>
        <w:jc w:val="both"/>
      </w:pPr>
      <w:r w:rsidRPr="00340914">
        <w:t>Note 4:</w:t>
      </w:r>
      <w:r w:rsidRPr="00340914">
        <w:tab/>
      </w:r>
      <w:r w:rsidRPr="00340914">
        <w:rPr>
          <w:noProof/>
          <w:position w:val="-10"/>
        </w:rPr>
        <w:object w:dxaOrig="460" w:dyaOrig="360" w14:anchorId="0A435FE4">
          <v:shape id="_x0000_i1031" type="#_x0000_t75" style="width:26.5pt;height:21.5pt" o:ole="">
            <v:imagedata r:id="rId28" o:title=""/>
          </v:shape>
          <o:OLEObject Type="Embed" ProgID="Equation.3" ShapeID="_x0000_i1031" DrawAspect="Content" ObjectID="_1748069014" r:id="rId29"/>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0A42E82B" w14:textId="77777777" w:rsidR="007B0696" w:rsidRPr="00340914" w:rsidRDefault="007B0696" w:rsidP="007B0696">
      <w:pPr>
        <w:pStyle w:val="NO"/>
        <w:jc w:val="both"/>
      </w:pPr>
      <w:r w:rsidRPr="00340914">
        <w:t>Note 5:</w:t>
      </w:r>
      <w:r w:rsidRPr="00340914">
        <w:tab/>
      </w:r>
      <w:r w:rsidRPr="00340914">
        <w:rPr>
          <w:noProof/>
          <w:position w:val="-12"/>
        </w:rPr>
        <w:object w:dxaOrig="460" w:dyaOrig="380" w14:anchorId="0A435FE5">
          <v:shape id="_x0000_i1032" type="#_x0000_t75" style="width:26.5pt;height:21.5pt" o:ole="">
            <v:imagedata r:id="rId30" o:title=""/>
          </v:shape>
          <o:OLEObject Type="Embed" ProgID="Equation.3" ShapeID="_x0000_i1032" DrawAspect="Content" ObjectID="_1748069015" r:id="rId31"/>
        </w:object>
      </w:r>
      <w:r w:rsidRPr="00340914">
        <w:t xml:space="preserve"> is the number of subcarriers in a resource block, </w:t>
      </w:r>
      <w:r w:rsidRPr="00340914">
        <w:rPr>
          <w:noProof/>
          <w:position w:val="-12"/>
        </w:rPr>
        <w:object w:dxaOrig="940" w:dyaOrig="380" w14:anchorId="0A435FE6">
          <v:shape id="_x0000_i1033" type="#_x0000_t75" style="width:45.5pt;height:21.5pt" o:ole="">
            <v:imagedata r:id="rId32" o:title=""/>
          </v:shape>
          <o:OLEObject Type="Embed" ProgID="Equation.3" ShapeID="_x0000_i1033" DrawAspect="Content" ObjectID="_1748069016" r:id="rId33"/>
        </w:object>
      </w:r>
      <w:r w:rsidRPr="00340914">
        <w:t>.</w:t>
      </w:r>
    </w:p>
    <w:p w14:paraId="0A42E82C" w14:textId="77777777" w:rsidR="007B0696" w:rsidRPr="00340914" w:rsidRDefault="007B0696" w:rsidP="007B0696">
      <w:pPr>
        <w:pStyle w:val="Heading3"/>
      </w:pPr>
      <w:bookmarkStart w:id="1939" w:name="_Toc20997747"/>
      <w:bookmarkStart w:id="1940" w:name="_Toc29478426"/>
      <w:bookmarkStart w:id="1941" w:name="_Toc35933024"/>
      <w:bookmarkStart w:id="1942" w:name="_Toc35935312"/>
      <w:bookmarkStart w:id="1943" w:name="_Toc37162896"/>
      <w:bookmarkStart w:id="1944" w:name="_Toc37173224"/>
      <w:bookmarkStart w:id="1945" w:name="_Toc37173476"/>
      <w:bookmarkStart w:id="1946" w:name="_Toc44754032"/>
      <w:bookmarkStart w:id="1947" w:name="_Toc45825460"/>
      <w:bookmarkStart w:id="1948" w:name="_Toc45825712"/>
      <w:bookmarkStart w:id="1949" w:name="_Toc45825964"/>
      <w:bookmarkStart w:id="1950" w:name="_Toc45826216"/>
      <w:bookmarkStart w:id="1951" w:name="_Toc52466382"/>
      <w:bookmarkStart w:id="1952" w:name="_Toc66869367"/>
      <w:bookmarkStart w:id="1953" w:name="_Toc66872185"/>
      <w:bookmarkStart w:id="1954" w:name="_Toc75173342"/>
      <w:bookmarkStart w:id="1955" w:name="_Toc76497158"/>
      <w:bookmarkStart w:id="1956" w:name="_Toc82893959"/>
      <w:bookmarkStart w:id="1957" w:name="_Toc89684490"/>
      <w:bookmarkStart w:id="1958" w:name="_Toc98574631"/>
      <w:bookmarkStart w:id="1959" w:name="_Toc123306859"/>
      <w:bookmarkStart w:id="1960" w:name="_Toc123308004"/>
      <w:bookmarkStart w:id="1961" w:name="_Toc124187060"/>
      <w:bookmarkStart w:id="1962" w:name="_Toc130824865"/>
      <w:bookmarkStart w:id="1963" w:name="_Toc137388725"/>
      <w:bookmarkStart w:id="1964" w:name="_Toc137454271"/>
      <w:r w:rsidRPr="00340914">
        <w:lastRenderedPageBreak/>
        <w:t>6.2.5</w:t>
      </w:r>
      <w:r w:rsidRPr="00340914">
        <w:tab/>
        <w:t>Home BS Output Power for co-channel E-UTRA protection</w:t>
      </w:r>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0A42E82D" w14:textId="77777777" w:rsidR="007B0696" w:rsidRPr="00340914" w:rsidRDefault="007B0696" w:rsidP="007B0696">
      <w:r w:rsidRPr="00340914">
        <w:rPr>
          <w:rFonts w:eastAsia="Osaka"/>
        </w:rPr>
        <w:t xml:space="preserve">To minimize the co-channel DL interference to non-CSG macro UEs operating in close proximity while optimizing the CSG Home BS coverage, </w:t>
      </w:r>
      <w:r w:rsidRPr="00340914">
        <w:rPr>
          <w:rFonts w:eastAsia="Osaka" w:cs="v5.0.0"/>
        </w:rPr>
        <w:t xml:space="preserve">E-UTRA or E-UTRA with NB-IoT or NB-IoT </w:t>
      </w:r>
      <w:r w:rsidRPr="00340914">
        <w:rPr>
          <w:rFonts w:eastAsia="Osaka"/>
        </w:rPr>
        <w:t>Home BS may adjust its output power according to the requirements set out in this clause.</w:t>
      </w:r>
      <w:r w:rsidRPr="00340914" w:rsidDel="00D62EBB">
        <w:rPr>
          <w:rFonts w:eastAsia="Osaka"/>
        </w:rPr>
        <w:t xml:space="preserve"> </w:t>
      </w:r>
      <w:r w:rsidRPr="00340914">
        <w:rPr>
          <w:rFonts w:cs="v5.0.0"/>
        </w:rPr>
        <w:t xml:space="preserve">These requirements are only applicable to </w:t>
      </w:r>
      <w:r w:rsidRPr="00340914">
        <w:rPr>
          <w:rFonts w:eastAsia="Osaka" w:cs="v5.0.0"/>
        </w:rPr>
        <w:t xml:space="preserve">E-UTRA or E-UTRA with NB-IoT or NB-IoT </w:t>
      </w:r>
      <w:r w:rsidRPr="00340914">
        <w:rPr>
          <w:rFonts w:cs="v5.0.0"/>
        </w:rPr>
        <w:t xml:space="preserve">Home BS. </w:t>
      </w:r>
      <w:r w:rsidRPr="00340914">
        <w:t>The requirements in this clause are applicable for AWGN radio propagation conditions.</w:t>
      </w:r>
    </w:p>
    <w:p w14:paraId="0A42E82E" w14:textId="77777777" w:rsidR="007B0696" w:rsidRPr="00340914" w:rsidRDefault="007B0696" w:rsidP="007B0696">
      <w:r w:rsidRPr="00340914">
        <w:t xml:space="preserve">For </w:t>
      </w:r>
      <w:r w:rsidRPr="00340914">
        <w:rPr>
          <w:rFonts w:eastAsia="Osaka" w:cs="v5.0.0"/>
        </w:rPr>
        <w:t xml:space="preserve">E-UTRA or E-UTRA with NB-IoT or NB-IoT </w:t>
      </w:r>
      <w:r w:rsidRPr="00340914">
        <w:t xml:space="preserve">Home BS that supports the requirements in this clause, the </w:t>
      </w:r>
      <w:r w:rsidRPr="00340914">
        <w:rPr>
          <w:snapToGrid w:val="0"/>
        </w:rPr>
        <w:t>output power, Pout,</w:t>
      </w:r>
      <w:r w:rsidRPr="00340914">
        <w:t xml:space="preserve"> of the Home BS shall be as specified in Table 6.2.5-1 under the following input conditions:</w:t>
      </w:r>
    </w:p>
    <w:p w14:paraId="0A42E82F" w14:textId="77777777" w:rsidR="007B0696" w:rsidRPr="00340914" w:rsidRDefault="007B0696" w:rsidP="007B0696">
      <w:pPr>
        <w:pStyle w:val="B1"/>
      </w:pPr>
      <w:r w:rsidRPr="00340914">
        <w:t>-</w:t>
      </w:r>
      <w:r w:rsidRPr="00340914">
        <w:tab/>
        <w:t>CRS Ês, measured in dBm, is the Reference Signal Received Power per resource element present at the Home BS antenna connector received from the co-channel Wide Area BS. For CRS Ês determination, the cell-specific reference signal R0 according TS 36.211 [10] shall be used. If the Home BS can reliably detect that multiple TX antenna ports are used for transmission by the co-channel Wide Area Base Station, it may use the average in [W] of the CRS Ês on all detected TX antenna ports, including R0.</w:t>
      </w:r>
    </w:p>
    <w:p w14:paraId="0A42E830" w14:textId="77777777" w:rsidR="007B0696" w:rsidRPr="00340914" w:rsidRDefault="007B0696" w:rsidP="007B0696">
      <w:pPr>
        <w:pStyle w:val="B1"/>
      </w:pPr>
      <w:r w:rsidRPr="00340914">
        <w:t>-</w:t>
      </w:r>
      <w:r w:rsidRPr="00340914">
        <w:tab/>
        <w:t>Ioh, measured in dBm, is the total received DL power, including all interference but excluding the own Home BS signal, present at the Home BS antenna connector on the Home BS operating channel.</w:t>
      </w:r>
    </w:p>
    <w:p w14:paraId="0A42E831" w14:textId="77777777" w:rsidR="007B0696" w:rsidRPr="00340914" w:rsidRDefault="007B0696" w:rsidP="007B0696">
      <w:pPr>
        <w:pStyle w:val="B1"/>
      </w:pPr>
      <w:r w:rsidRPr="00340914">
        <w:t>-</w:t>
      </w:r>
      <w:r w:rsidRPr="00340914">
        <w:tab/>
        <w:t>Iob, measured in dBm, is the uplink received interference power, including thermal noise, within one physical resource block</w:t>
      </w:r>
      <w:r>
        <w:t>'</w:t>
      </w:r>
      <w:r w:rsidRPr="00340914">
        <w:t xml:space="preserve">s bandwidth of </w:t>
      </w:r>
      <w:r w:rsidRPr="00340914">
        <w:rPr>
          <w:position w:val="-10"/>
        </w:rPr>
        <w:object w:dxaOrig="440" w:dyaOrig="340" w14:anchorId="0A435FE7">
          <v:shape id="_x0000_i1034" type="#_x0000_t75" style="width:21.5pt;height:16.5pt" o:ole="">
            <v:imagedata r:id="rId34" o:title=""/>
          </v:shape>
          <o:OLEObject Type="Embed" ProgID="Equation.3" ShapeID="_x0000_i1034" DrawAspect="Content" ObjectID="_1748069017" r:id="rId35"/>
        </w:object>
      </w:r>
      <w:r w:rsidRPr="00340914">
        <w:t>resource elements as defined in TS 36.21</w:t>
      </w:r>
      <w:r w:rsidRPr="00340914">
        <w:rPr>
          <w:rFonts w:eastAsia="MS Mincho"/>
        </w:rPr>
        <w:t>4</w:t>
      </w:r>
      <w:r w:rsidRPr="00340914">
        <w:t>, present at the Home BS antenna connector on the Home BS operating channel.</w:t>
      </w:r>
    </w:p>
    <w:p w14:paraId="0A42E832" w14:textId="77777777" w:rsidR="007B0696" w:rsidRPr="00340914" w:rsidRDefault="007B0696" w:rsidP="007B0696">
      <w:pPr>
        <w:rPr>
          <w:rFonts w:cs="v5.0.0"/>
        </w:rPr>
      </w:pPr>
      <w:r w:rsidRPr="00340914">
        <w:t xml:space="preserve">The input conditions defined for the requirements in this </w:t>
      </w:r>
      <w:r>
        <w:t>clause</w:t>
      </w:r>
      <w:r w:rsidRPr="00340914">
        <w:t xml:space="preserve"> are specified at the antenna connector of the Home BS. For </w:t>
      </w:r>
      <w:r w:rsidRPr="00340914">
        <w:rPr>
          <w:rFonts w:eastAsia="Osaka" w:cs="v5.0.0"/>
        </w:rPr>
        <w:t xml:space="preserve">E-UTRA or E-UTRA with NB-IoT or NB-IoT </w:t>
      </w:r>
      <w:r w:rsidRPr="00340914">
        <w:t xml:space="preserve">Home BS receivers with diversity, the requirements apply to each antenna connector separately, with the other one(s) terminated or disabled. The requirements are otherwise unchanged. For </w:t>
      </w:r>
      <w:r w:rsidRPr="00340914">
        <w:rPr>
          <w:rFonts w:eastAsia="Osaka" w:cs="v5.0.0"/>
        </w:rPr>
        <w:t xml:space="preserve">E-UTRA or E-UTRA with NB-IoT or NB-IoT </w:t>
      </w:r>
      <w:r w:rsidRPr="00340914">
        <w:t>Home BS(s) without measurement capability, a reference antenna with a gain of 0 dBi is assumed for converting these power levels into field strength requirements.</w:t>
      </w:r>
    </w:p>
    <w:p w14:paraId="0A42E833" w14:textId="77777777" w:rsidR="007B0696" w:rsidRPr="00340914" w:rsidRDefault="007B0696" w:rsidP="007B0696">
      <w:pPr>
        <w:pStyle w:val="TH"/>
      </w:pPr>
      <w:r w:rsidRPr="00340914">
        <w:t xml:space="preserve">Table 6.2.5-1: Home BS output power for </w:t>
      </w:r>
      <w:r w:rsidRPr="00340914">
        <w:rPr>
          <w:rFonts w:eastAsia="SimSun"/>
          <w:lang w:eastAsia="zh-CN"/>
        </w:rPr>
        <w:t>co-channel</w:t>
      </w:r>
      <w:r w:rsidRPr="00340914">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7B0696" w:rsidRPr="00340914" w14:paraId="0A42E836" w14:textId="77777777" w:rsidTr="007B0696">
        <w:trPr>
          <w:trHeight w:val="396"/>
          <w:jc w:val="center"/>
        </w:trPr>
        <w:tc>
          <w:tcPr>
            <w:tcW w:w="4586" w:type="dxa"/>
            <w:tcBorders>
              <w:top w:val="single" w:sz="4" w:space="0" w:color="auto"/>
              <w:bottom w:val="single" w:sz="4" w:space="0" w:color="auto"/>
              <w:right w:val="single" w:sz="4" w:space="0" w:color="auto"/>
            </w:tcBorders>
            <w:vAlign w:val="center"/>
          </w:tcPr>
          <w:p w14:paraId="0A42E834" w14:textId="77777777" w:rsidR="007B0696" w:rsidRPr="00340914" w:rsidRDefault="007B0696" w:rsidP="007B0696">
            <w:pPr>
              <w:pStyle w:val="TAH"/>
              <w:rPr>
                <w:rFonts w:cs="Arial"/>
                <w:noProof/>
              </w:rPr>
            </w:pPr>
            <w:r w:rsidRPr="00340914">
              <w:rPr>
                <w:rFonts w:cs="Arial"/>
                <w:noProof/>
              </w:rPr>
              <w:t>Input Conditions</w:t>
            </w:r>
          </w:p>
        </w:tc>
        <w:tc>
          <w:tcPr>
            <w:tcW w:w="3217" w:type="dxa"/>
            <w:tcBorders>
              <w:top w:val="single" w:sz="4" w:space="0" w:color="auto"/>
              <w:bottom w:val="single" w:sz="4" w:space="0" w:color="auto"/>
              <w:right w:val="single" w:sz="4" w:space="0" w:color="auto"/>
            </w:tcBorders>
            <w:vAlign w:val="center"/>
          </w:tcPr>
          <w:p w14:paraId="0A42E835" w14:textId="77777777" w:rsidR="007B0696" w:rsidRPr="00340914" w:rsidRDefault="007B0696" w:rsidP="007B0696">
            <w:pPr>
              <w:pStyle w:val="TAH"/>
              <w:rPr>
                <w:rFonts w:cs="Arial"/>
                <w:noProof/>
              </w:rPr>
            </w:pPr>
            <w:r w:rsidRPr="00340914">
              <w:rPr>
                <w:rFonts w:cs="Arial"/>
                <w:noProof/>
              </w:rPr>
              <w:t>Output power, Pout</w:t>
            </w:r>
          </w:p>
        </w:tc>
      </w:tr>
      <w:tr w:rsidR="007B0696" w:rsidRPr="00340914" w14:paraId="0A42E840" w14:textId="77777777" w:rsidTr="007B0696">
        <w:trPr>
          <w:trHeight w:val="396"/>
          <w:jc w:val="center"/>
        </w:trPr>
        <w:tc>
          <w:tcPr>
            <w:tcW w:w="4586" w:type="dxa"/>
            <w:tcBorders>
              <w:top w:val="single" w:sz="4" w:space="0" w:color="auto"/>
              <w:bottom w:val="single" w:sz="4" w:space="0" w:color="auto"/>
              <w:right w:val="single" w:sz="4" w:space="0" w:color="auto"/>
            </w:tcBorders>
          </w:tcPr>
          <w:p w14:paraId="0A42E837" w14:textId="77777777" w:rsidR="007B0696" w:rsidRPr="00340914" w:rsidRDefault="007B0696" w:rsidP="007B0696">
            <w:pPr>
              <w:pStyle w:val="TAL"/>
              <w:rPr>
                <w:rFonts w:cs="Arial"/>
                <w:noProof/>
                <w:lang w:val="sv-SE"/>
              </w:rPr>
            </w:pPr>
            <w:r w:rsidRPr="00340914">
              <w:rPr>
                <w:rFonts w:cs="Arial"/>
                <w:noProof/>
                <w:lang w:val="sv-SE"/>
              </w:rPr>
              <w:t>Ioh</w:t>
            </w:r>
            <w:r w:rsidRPr="00340914">
              <w:rPr>
                <w:rFonts w:eastAsia="SimSun" w:cs="Arial"/>
                <w:noProof/>
                <w:lang w:val="sv-SE" w:eastAsia="zh-CN"/>
              </w:rPr>
              <w:t xml:space="preserve"> (DL)</w:t>
            </w:r>
            <w:r w:rsidRPr="00340914">
              <w:rPr>
                <w:rFonts w:cs="v4.2.0"/>
                <w:noProof/>
                <w:lang w:val="sv-SE"/>
              </w:rPr>
              <w:t xml:space="preserve"> </w:t>
            </w:r>
            <w:r w:rsidRPr="00340914">
              <w:rPr>
                <w:rFonts w:cs="Arial"/>
                <w:noProof/>
                <w:lang w:val="sv-SE"/>
              </w:rPr>
              <w:t xml:space="preserve">&gt; </w:t>
            </w:r>
            <w:r w:rsidRPr="00340914">
              <w:rPr>
                <w:rFonts w:cs="Arial"/>
                <w:lang w:val="sv-SE"/>
              </w:rPr>
              <w:t>CRS Ês</w:t>
            </w:r>
            <w:r w:rsidRPr="00340914">
              <w:rPr>
                <w:rFonts w:cs="Arial"/>
                <w:noProof/>
                <w:lang w:val="sv-SE"/>
              </w:rPr>
              <w:t xml:space="preserve"> + 10log</w:t>
            </w:r>
            <w:r w:rsidRPr="00340914">
              <w:rPr>
                <w:rFonts w:cs="Arial"/>
                <w:noProof/>
                <w:vertAlign w:val="subscript"/>
                <w:lang w:val="sv-SE"/>
              </w:rPr>
              <w:t>10</w:t>
            </w:r>
            <w:r w:rsidRPr="00340914">
              <w:rPr>
                <w:rFonts w:cs="Arial"/>
                <w:noProof/>
                <w:lang w:val="sv-SE"/>
              </w:rPr>
              <w:t>(</w:t>
            </w:r>
            <w:r w:rsidRPr="00340914">
              <w:rPr>
                <w:rFonts w:cs="Arial"/>
                <w:position w:val="-10"/>
              </w:rPr>
              <w:object w:dxaOrig="440" w:dyaOrig="340" w14:anchorId="0A435FE8">
                <v:shape id="_x0000_i1035" type="#_x0000_t75" style="width:21.5pt;height:16.5pt" o:ole="">
                  <v:imagedata r:id="rId36" o:title=""/>
                </v:shape>
                <o:OLEObject Type="Embed" ProgID="Equation.3" ShapeID="_x0000_i1035" DrawAspect="Content" ObjectID="_1748069018" r:id="rId37"/>
              </w:object>
            </w:r>
            <w:r w:rsidRPr="00340914">
              <w:rPr>
                <w:rFonts w:cs="Arial"/>
                <w:position w:val="-10"/>
              </w:rPr>
              <w:object w:dxaOrig="440" w:dyaOrig="340" w14:anchorId="0A435FE9">
                <v:shape id="_x0000_i1036" type="#_x0000_t75" style="width:21.5pt;height:16.5pt" o:ole="">
                  <v:imagedata r:id="rId38" o:title=""/>
                </v:shape>
                <o:OLEObject Type="Embed" ProgID="Equation.3" ShapeID="_x0000_i1036" DrawAspect="Content" ObjectID="_1748069019" r:id="rId39"/>
              </w:object>
            </w:r>
            <w:r w:rsidRPr="00340914">
              <w:rPr>
                <w:rFonts w:cs="Arial"/>
                <w:lang w:val="sv-SE"/>
              </w:rPr>
              <w:t>)</w:t>
            </w:r>
            <w:r w:rsidRPr="00340914">
              <w:rPr>
                <w:rFonts w:cs="Arial"/>
                <w:noProof/>
                <w:sz w:val="16"/>
                <w:szCs w:val="16"/>
                <w:lang w:val="sv-SE"/>
              </w:rPr>
              <w:t xml:space="preserve"> </w:t>
            </w:r>
            <w:r w:rsidRPr="00340914">
              <w:rPr>
                <w:rFonts w:cs="Arial"/>
                <w:noProof/>
                <w:lang w:val="sv-SE"/>
              </w:rPr>
              <w:t xml:space="preserve">+ 30 dB </w:t>
            </w:r>
          </w:p>
          <w:p w14:paraId="0A42E838" w14:textId="77777777" w:rsidR="007B0696" w:rsidRPr="00340914" w:rsidRDefault="007B0696" w:rsidP="007B0696">
            <w:pPr>
              <w:pStyle w:val="TAL"/>
              <w:rPr>
                <w:rFonts w:cs="Arial"/>
                <w:noProof/>
                <w:lang w:val="sv-SE"/>
              </w:rPr>
            </w:pPr>
          </w:p>
          <w:p w14:paraId="0A42E839" w14:textId="77777777" w:rsidR="007B0696" w:rsidRPr="00340914" w:rsidRDefault="007B0696" w:rsidP="007B0696">
            <w:pPr>
              <w:pStyle w:val="TAL"/>
              <w:rPr>
                <w:rFonts w:cs="Arial"/>
                <w:noProof/>
              </w:rPr>
            </w:pPr>
            <w:r w:rsidRPr="00340914">
              <w:rPr>
                <w:rFonts w:cs="Arial"/>
                <w:noProof/>
              </w:rPr>
              <w:t>and</w:t>
            </w:r>
          </w:p>
          <w:p w14:paraId="0A42E83A" w14:textId="77777777" w:rsidR="007B0696" w:rsidRPr="00340914" w:rsidRDefault="007B0696" w:rsidP="007B0696">
            <w:pPr>
              <w:pStyle w:val="TAL"/>
              <w:rPr>
                <w:rFonts w:cs="Arial"/>
                <w:noProof/>
              </w:rPr>
            </w:pPr>
          </w:p>
          <w:p w14:paraId="0A42E83B" w14:textId="77777777" w:rsidR="007B0696" w:rsidRPr="00340914" w:rsidRDefault="007B0696" w:rsidP="007B0696">
            <w:pPr>
              <w:pStyle w:val="TAL"/>
              <w:rPr>
                <w:rFonts w:cs="Arial"/>
                <w:noProof/>
              </w:rPr>
            </w:pPr>
            <w:r w:rsidRPr="00340914">
              <w:rPr>
                <w:rFonts w:cs="Arial"/>
              </w:rPr>
              <w:t>Option 1: CRS Ês</w:t>
            </w:r>
            <w:r w:rsidRPr="00340914">
              <w:rPr>
                <w:rFonts w:cs="Arial"/>
                <w:noProof/>
              </w:rPr>
              <w:t xml:space="preserve"> ≥  -127 dBm or</w:t>
            </w:r>
          </w:p>
          <w:p w14:paraId="0A42E83C" w14:textId="77777777" w:rsidR="007B0696" w:rsidRPr="00340914" w:rsidRDefault="007B0696" w:rsidP="007B0696">
            <w:pPr>
              <w:pStyle w:val="TAL"/>
              <w:rPr>
                <w:rFonts w:cs="Arial"/>
                <w:noProof/>
              </w:rPr>
            </w:pPr>
          </w:p>
          <w:p w14:paraId="0A42E83D" w14:textId="77777777" w:rsidR="007B0696" w:rsidRPr="00340914" w:rsidDel="00E07712" w:rsidRDefault="007B0696" w:rsidP="007B0696">
            <w:pPr>
              <w:pStyle w:val="TAL"/>
              <w:rPr>
                <w:rFonts w:cs="Arial"/>
                <w:noProof/>
              </w:rPr>
            </w:pPr>
            <w:r w:rsidRPr="00340914">
              <w:rPr>
                <w:rFonts w:cs="Arial"/>
                <w:noProof/>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tc>
        <w:tc>
          <w:tcPr>
            <w:tcW w:w="3217" w:type="dxa"/>
            <w:tcBorders>
              <w:top w:val="single" w:sz="4" w:space="0" w:color="auto"/>
              <w:bottom w:val="single" w:sz="4" w:space="0" w:color="auto"/>
              <w:right w:val="single" w:sz="4" w:space="0" w:color="auto"/>
            </w:tcBorders>
          </w:tcPr>
          <w:p w14:paraId="0A42E83E" w14:textId="77777777" w:rsidR="007B0696" w:rsidRPr="00340914" w:rsidRDefault="007B0696" w:rsidP="007B0696">
            <w:pPr>
              <w:pStyle w:val="TAL"/>
              <w:rPr>
                <w:rFonts w:eastAsia="SimSun" w:cs="Arial"/>
                <w:i/>
                <w:noProof/>
                <w:lang w:eastAsia="zh-CN"/>
              </w:rPr>
            </w:pPr>
            <w:r w:rsidRPr="00340914">
              <w:rPr>
                <w:rFonts w:cs="Arial"/>
                <w:noProof/>
              </w:rPr>
              <w:t>≤</w:t>
            </w:r>
            <w:r w:rsidRPr="00340914">
              <w:rPr>
                <w:rFonts w:eastAsia="SimSun" w:cs="Arial"/>
                <w:noProof/>
                <w:lang w:eastAsia="zh-CN"/>
              </w:rPr>
              <w:t xml:space="preserve"> 10</w:t>
            </w:r>
            <w:r w:rsidRPr="00340914">
              <w:rPr>
                <w:rFonts w:eastAsia="SimSun" w:cs="Arial"/>
                <w:iCs/>
                <w:lang w:eastAsia="zh-CN"/>
              </w:rPr>
              <w:t xml:space="preserve"> dBm</w:t>
            </w:r>
          </w:p>
          <w:p w14:paraId="0A42E83F" w14:textId="77777777" w:rsidR="007B0696" w:rsidRPr="00340914" w:rsidRDefault="007B0696" w:rsidP="007B0696">
            <w:pPr>
              <w:pStyle w:val="TAL"/>
              <w:rPr>
                <w:rFonts w:cs="Arial"/>
                <w:noProof/>
              </w:rPr>
            </w:pPr>
          </w:p>
        </w:tc>
      </w:tr>
      <w:tr w:rsidR="007B0696" w:rsidRPr="00340914" w14:paraId="0A42E850" w14:textId="77777777" w:rsidTr="007B0696">
        <w:trPr>
          <w:trHeight w:val="396"/>
          <w:jc w:val="center"/>
        </w:trPr>
        <w:tc>
          <w:tcPr>
            <w:tcW w:w="4586" w:type="dxa"/>
            <w:tcBorders>
              <w:top w:val="single" w:sz="4" w:space="0" w:color="auto"/>
              <w:bottom w:val="single" w:sz="4" w:space="0" w:color="auto"/>
              <w:right w:val="single" w:sz="4" w:space="0" w:color="auto"/>
            </w:tcBorders>
          </w:tcPr>
          <w:p w14:paraId="0A42E841" w14:textId="77777777" w:rsidR="007B0696" w:rsidRPr="00340914" w:rsidRDefault="007B0696" w:rsidP="007B0696">
            <w:pPr>
              <w:pStyle w:val="TAL"/>
              <w:rPr>
                <w:rFonts w:cs="Arial"/>
                <w:noProof/>
                <w:lang w:val="fr-FR"/>
              </w:rPr>
            </w:pPr>
            <w:r w:rsidRPr="00340914">
              <w:rPr>
                <w:rFonts w:cs="Arial"/>
                <w:noProof/>
                <w:lang w:val="fr-FR"/>
              </w:rPr>
              <w:t>Ioh (DL) ≤</w:t>
            </w:r>
            <w:r w:rsidRPr="00340914">
              <w:rPr>
                <w:rFonts w:cs="v4.2.0"/>
                <w:noProof/>
                <w:lang w:val="fr-FR"/>
              </w:rPr>
              <w:t xml:space="preserve"> </w:t>
            </w:r>
            <w:r w:rsidRPr="00340914">
              <w:rPr>
                <w:rFonts w:cs="Arial"/>
                <w:lang w:val="fr-FR"/>
              </w:rPr>
              <w:t>CRS Ês</w:t>
            </w:r>
            <w:r w:rsidRPr="00340914">
              <w:rPr>
                <w:rFonts w:cs="Arial"/>
                <w:noProof/>
                <w:lang w:val="fr-FR"/>
              </w:rPr>
              <w:t xml:space="preserve"> + 10log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w14:anchorId="0A435FEA">
                <v:shape id="_x0000_i1037" type="#_x0000_t75" style="width:21.5pt;height:16.5pt" o:ole="">
                  <v:imagedata r:id="rId36" o:title=""/>
                </v:shape>
                <o:OLEObject Type="Embed" ProgID="Equation.3" ShapeID="_x0000_i1037" DrawAspect="Content" ObjectID="_1748069020" r:id="rId40"/>
              </w:object>
            </w:r>
            <w:r w:rsidRPr="00340914">
              <w:rPr>
                <w:rFonts w:cs="Arial"/>
                <w:position w:val="-10"/>
              </w:rPr>
              <w:object w:dxaOrig="440" w:dyaOrig="340" w14:anchorId="0A435FEB">
                <v:shape id="_x0000_i1038" type="#_x0000_t75" style="width:21.5pt;height:16.5pt" o:ole="">
                  <v:imagedata r:id="rId38" o:title=""/>
                </v:shape>
                <o:OLEObject Type="Embed" ProgID="Equation.3" ShapeID="_x0000_i1038" DrawAspect="Content" ObjectID="_1748069021" r:id="rId41"/>
              </w:object>
            </w:r>
            <w:r w:rsidRPr="00340914">
              <w:rPr>
                <w:rFonts w:cs="Arial"/>
                <w:lang w:val="fr-FR"/>
              </w:rPr>
              <w:t>)</w:t>
            </w:r>
            <w:r w:rsidRPr="00340914">
              <w:rPr>
                <w:rFonts w:cs="Arial"/>
                <w:noProof/>
                <w:sz w:val="16"/>
                <w:szCs w:val="16"/>
                <w:lang w:val="fr-FR"/>
              </w:rPr>
              <w:t xml:space="preserve"> </w:t>
            </w:r>
            <w:r w:rsidRPr="00340914">
              <w:rPr>
                <w:rFonts w:cs="Arial"/>
                <w:noProof/>
                <w:lang w:val="fr-FR"/>
              </w:rPr>
              <w:t xml:space="preserve">+ 30 dB </w:t>
            </w:r>
          </w:p>
          <w:p w14:paraId="0A42E842" w14:textId="77777777" w:rsidR="007B0696" w:rsidRPr="00340914" w:rsidRDefault="007B0696" w:rsidP="007B0696">
            <w:pPr>
              <w:pStyle w:val="TAL"/>
              <w:rPr>
                <w:rFonts w:cs="Arial"/>
                <w:noProof/>
                <w:lang w:val="fr-FR"/>
              </w:rPr>
            </w:pPr>
          </w:p>
          <w:p w14:paraId="0A42E843" w14:textId="77777777" w:rsidR="007B0696" w:rsidRPr="00340914" w:rsidRDefault="007B0696" w:rsidP="007B0696">
            <w:pPr>
              <w:pStyle w:val="TAL"/>
              <w:rPr>
                <w:rFonts w:cs="Arial"/>
                <w:noProof/>
              </w:rPr>
            </w:pPr>
            <w:r w:rsidRPr="00340914">
              <w:rPr>
                <w:rFonts w:cs="Arial"/>
                <w:noProof/>
              </w:rPr>
              <w:t>and</w:t>
            </w:r>
          </w:p>
          <w:p w14:paraId="0A42E844" w14:textId="77777777" w:rsidR="007B0696" w:rsidRPr="00340914" w:rsidRDefault="007B0696" w:rsidP="007B0696">
            <w:pPr>
              <w:pStyle w:val="TAL"/>
              <w:rPr>
                <w:rFonts w:cs="Arial"/>
                <w:noProof/>
              </w:rPr>
            </w:pPr>
          </w:p>
          <w:p w14:paraId="0A42E845" w14:textId="77777777" w:rsidR="007B0696" w:rsidRPr="00340914" w:rsidRDefault="007B0696" w:rsidP="007B0696">
            <w:pPr>
              <w:pStyle w:val="TAL"/>
              <w:rPr>
                <w:rFonts w:eastAsia="SimSun" w:cs="Arial"/>
                <w:noProof/>
                <w:lang w:eastAsia="zh-CN"/>
              </w:rPr>
            </w:pPr>
            <w:r w:rsidRPr="00340914">
              <w:rPr>
                <w:rFonts w:cs="Arial"/>
                <w:noProof/>
              </w:rPr>
              <w:t>Option 1:</w:t>
            </w:r>
            <w:r w:rsidRPr="00340914">
              <w:rPr>
                <w:rFonts w:cs="Arial"/>
              </w:rPr>
              <w:t xml:space="preserve"> CRS Ês</w:t>
            </w:r>
            <w:r w:rsidRPr="00340914">
              <w:rPr>
                <w:rFonts w:cs="Arial"/>
                <w:noProof/>
              </w:rPr>
              <w:t xml:space="preserve"> ≥ -127 dBm or</w:t>
            </w:r>
          </w:p>
          <w:p w14:paraId="0A42E846" w14:textId="77777777" w:rsidR="007B0696" w:rsidRPr="00340914" w:rsidRDefault="007B0696" w:rsidP="007B0696">
            <w:pPr>
              <w:pStyle w:val="TAL"/>
              <w:rPr>
                <w:rFonts w:eastAsia="SimSun" w:cs="Arial"/>
                <w:noProof/>
                <w:lang w:eastAsia="zh-CN"/>
              </w:rPr>
            </w:pPr>
          </w:p>
          <w:p w14:paraId="0A42E847" w14:textId="77777777" w:rsidR="007B0696" w:rsidRPr="00340914" w:rsidRDefault="007B0696" w:rsidP="007B0696">
            <w:pPr>
              <w:pStyle w:val="TAL"/>
              <w:rPr>
                <w:rFonts w:eastAsia="SimSun" w:cs="Arial"/>
                <w:noProof/>
                <w:lang w:eastAsia="zh-CN"/>
              </w:rPr>
            </w:pPr>
            <w:r w:rsidRPr="00340914">
              <w:rPr>
                <w:rFonts w:eastAsia="SimSun" w:cs="Arial"/>
                <w:noProof/>
                <w:lang w:eastAsia="zh-CN"/>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p w14:paraId="0A42E848" w14:textId="77777777" w:rsidR="007B0696" w:rsidRPr="00340914" w:rsidRDefault="007B0696" w:rsidP="007B0696">
            <w:pPr>
              <w:pStyle w:val="TAL"/>
              <w:rPr>
                <w:rFonts w:eastAsia="SimSun" w:cs="Arial"/>
                <w:noProof/>
                <w:lang w:eastAsia="zh-CN"/>
              </w:rPr>
            </w:pPr>
          </w:p>
          <w:p w14:paraId="0A42E849" w14:textId="77777777" w:rsidR="007B0696" w:rsidRPr="00340914" w:rsidRDefault="007B0696" w:rsidP="007B0696">
            <w:pPr>
              <w:pStyle w:val="TAL"/>
              <w:rPr>
                <w:rFonts w:cs="Arial"/>
              </w:rPr>
            </w:pPr>
          </w:p>
        </w:tc>
        <w:tc>
          <w:tcPr>
            <w:tcW w:w="3217" w:type="dxa"/>
            <w:tcBorders>
              <w:top w:val="single" w:sz="4" w:space="0" w:color="auto"/>
              <w:bottom w:val="single" w:sz="4" w:space="0" w:color="auto"/>
              <w:right w:val="single" w:sz="4" w:space="0" w:color="auto"/>
            </w:tcBorders>
          </w:tcPr>
          <w:p w14:paraId="0A42E84A" w14:textId="77777777" w:rsidR="007B0696" w:rsidRPr="00340914" w:rsidRDefault="007B0696" w:rsidP="007B0696">
            <w:pPr>
              <w:pStyle w:val="TAL"/>
              <w:rPr>
                <w:rFonts w:eastAsia="SimSun" w:cs="Arial"/>
                <w:noProof/>
                <w:lang w:val="fr-FR" w:eastAsia="zh-CN"/>
              </w:rPr>
            </w:pPr>
            <w:r w:rsidRPr="00340914">
              <w:rPr>
                <w:rFonts w:cs="Arial"/>
                <w:noProof/>
                <w:lang w:val="fr-FR"/>
              </w:rPr>
              <w:t>≤ max (Pmin, min (P</w:t>
            </w:r>
            <w:r w:rsidRPr="00340914">
              <w:rPr>
                <w:rFonts w:cs="Arial"/>
                <w:noProof/>
                <w:vertAlign w:val="subscript"/>
                <w:lang w:val="fr-FR"/>
              </w:rPr>
              <w:t>max,c</w:t>
            </w:r>
            <w:r w:rsidRPr="00340914">
              <w:rPr>
                <w:rFonts w:cs="Arial"/>
                <w:noProof/>
                <w:lang w:val="fr-FR"/>
              </w:rPr>
              <w:t xml:space="preserve"> </w:t>
            </w:r>
            <w:r w:rsidRPr="00340914">
              <w:rPr>
                <w:rFonts w:cs="Arial"/>
                <w:lang w:val="fr-FR"/>
              </w:rPr>
              <w:t xml:space="preserve">CRS Ês </w:t>
            </w:r>
            <w:r w:rsidRPr="00340914">
              <w:rPr>
                <w:rFonts w:cs="Arial"/>
                <w:lang w:val="fr-FR" w:eastAsia="zh-CN"/>
              </w:rPr>
              <w:t>+</w:t>
            </w:r>
            <w:r w:rsidRPr="00340914">
              <w:rPr>
                <w:rFonts w:cs="Arial"/>
                <w:noProof/>
                <w:lang w:val="fr-FR"/>
              </w:rPr>
              <w:t xml:space="preserve">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w14:anchorId="0A435FEC">
                <v:shape id="_x0000_i1039" type="#_x0000_t75" style="width:21.5pt;height:16.5pt" o:ole="">
                  <v:imagedata r:id="rId36" o:title=""/>
                </v:shape>
                <o:OLEObject Type="Embed" ProgID="Equation.3" ShapeID="_x0000_i1039" DrawAspect="Content" ObjectID="_1748069022" r:id="rId42"/>
              </w:object>
            </w:r>
            <w:r w:rsidRPr="00340914">
              <w:rPr>
                <w:rFonts w:cs="Arial"/>
                <w:position w:val="-10"/>
              </w:rPr>
              <w:object w:dxaOrig="440" w:dyaOrig="340" w14:anchorId="0A435FED">
                <v:shape id="_x0000_i1040" type="#_x0000_t75" style="width:21.5pt;height:16.5pt" o:ole="">
                  <v:imagedata r:id="rId38" o:title=""/>
                </v:shape>
                <o:OLEObject Type="Embed" ProgID="Equation.3" ShapeID="_x0000_i1040" DrawAspect="Content" ObjectID="_1748069023" r:id="rId43"/>
              </w:object>
            </w:r>
            <w:r w:rsidRPr="00340914">
              <w:rPr>
                <w:rFonts w:cs="Arial"/>
                <w:lang w:val="fr-FR"/>
              </w:rPr>
              <w:t>)</w:t>
            </w:r>
            <w:r w:rsidRPr="00340914">
              <w:rPr>
                <w:rFonts w:cs="Arial"/>
                <w:noProof/>
                <w:lang w:val="fr-FR"/>
              </w:rPr>
              <w:t xml:space="preserve"> </w:t>
            </w:r>
            <w:r w:rsidRPr="00340914">
              <w:rPr>
                <w:rFonts w:cs="Arial"/>
                <w:lang w:val="fr-FR"/>
              </w:rPr>
              <w:t>+ X ))</w:t>
            </w:r>
          </w:p>
          <w:p w14:paraId="0A42E84B" w14:textId="77777777" w:rsidR="007B0696" w:rsidRPr="00340914" w:rsidRDefault="007B0696" w:rsidP="007B0696">
            <w:pPr>
              <w:pStyle w:val="TAL"/>
              <w:rPr>
                <w:rFonts w:cs="Arial"/>
                <w:noProof/>
                <w:lang w:val="fr-FR"/>
              </w:rPr>
            </w:pPr>
          </w:p>
          <w:p w14:paraId="0A42E84C" w14:textId="77777777" w:rsidR="007B0696" w:rsidRPr="00340914" w:rsidRDefault="007B0696" w:rsidP="007B0696">
            <w:pPr>
              <w:keepNext/>
              <w:keepLines/>
              <w:spacing w:after="0"/>
              <w:rPr>
                <w:rFonts w:ascii="Arial" w:hAnsi="Arial" w:cs="Arial"/>
                <w:noProof/>
                <w:sz w:val="18"/>
                <w:szCs w:val="18"/>
                <w:lang w:val="en-US"/>
              </w:rPr>
            </w:pPr>
            <w:r w:rsidRPr="00340914">
              <w:rPr>
                <w:rFonts w:cs="Arial"/>
                <w:noProof/>
                <w:szCs w:val="18"/>
              </w:rPr>
              <w:t>30 dB ≤ X ≤ 70 dB</w:t>
            </w:r>
          </w:p>
          <w:p w14:paraId="0A42E84D" w14:textId="77777777" w:rsidR="007B0696" w:rsidRPr="00340914" w:rsidRDefault="007B0696" w:rsidP="007B0696">
            <w:pPr>
              <w:pStyle w:val="TAL"/>
              <w:rPr>
                <w:rFonts w:cs="Arial"/>
                <w:noProof/>
              </w:rPr>
            </w:pPr>
            <w:r w:rsidRPr="00340914">
              <w:rPr>
                <w:rFonts w:cs="Arial"/>
                <w:noProof/>
                <w:lang w:val="en-US"/>
              </w:rPr>
              <w:t>Pmin =  - 10 dBm</w:t>
            </w:r>
          </w:p>
          <w:p w14:paraId="0A42E84E" w14:textId="77777777" w:rsidR="007B0696" w:rsidRPr="00340914" w:rsidRDefault="007B0696" w:rsidP="007B0696">
            <w:pPr>
              <w:pStyle w:val="TAL"/>
              <w:rPr>
                <w:rFonts w:cs="Arial"/>
                <w:noProof/>
              </w:rPr>
            </w:pPr>
          </w:p>
          <w:p w14:paraId="0A42E84F" w14:textId="77777777" w:rsidR="007B0696" w:rsidRPr="00340914" w:rsidRDefault="007B0696" w:rsidP="007B0696">
            <w:pPr>
              <w:pStyle w:val="TAL"/>
              <w:rPr>
                <w:rFonts w:cs="Arial"/>
                <w:noProof/>
              </w:rPr>
            </w:pPr>
          </w:p>
        </w:tc>
      </w:tr>
    </w:tbl>
    <w:p w14:paraId="0A42E851" w14:textId="77777777" w:rsidR="007B0696" w:rsidRPr="00340914" w:rsidRDefault="007B0696" w:rsidP="007B0696"/>
    <w:p w14:paraId="0A42E852" w14:textId="77777777" w:rsidR="007B0696" w:rsidRPr="00340914" w:rsidRDefault="007B0696" w:rsidP="007B0696">
      <w:pPr>
        <w:pStyle w:val="NO"/>
      </w:pPr>
      <w:r w:rsidRPr="00340914">
        <w:t>Note 1:</w:t>
      </w:r>
      <w:r w:rsidRPr="00340914">
        <w:tab/>
        <w:t xml:space="preserve">Only the option supported by the </w:t>
      </w:r>
      <w:r w:rsidRPr="00340914">
        <w:rPr>
          <w:rFonts w:eastAsia="Osaka" w:cs="v5.0.0"/>
        </w:rPr>
        <w:t xml:space="preserve">E-UTRA or E-UTRA with NB-IoT or NB-IoT </w:t>
      </w:r>
      <w:r w:rsidRPr="00340914">
        <w:t>Home BS shall be tested.</w:t>
      </w:r>
    </w:p>
    <w:p w14:paraId="0A42E853" w14:textId="77777777" w:rsidR="007B0696" w:rsidRPr="00340914" w:rsidRDefault="007B0696" w:rsidP="007B0696">
      <w:pPr>
        <w:pStyle w:val="NO"/>
      </w:pPr>
      <w:r w:rsidRPr="00340914">
        <w:t>Note 2:</w:t>
      </w:r>
      <w:r w:rsidRPr="00340914">
        <w:tab/>
      </w:r>
      <w:r w:rsidRPr="00340914">
        <w:rPr>
          <w:lang w:eastAsia="zh-CN"/>
        </w:rPr>
        <w:t>F</w:t>
      </w:r>
      <w:r w:rsidRPr="00340914">
        <w:t xml:space="preserve">or CRS Ês &lt; -127dBm, or </w:t>
      </w:r>
      <w:r w:rsidRPr="00340914">
        <w:rPr>
          <w:rFonts w:eastAsia="SimSun"/>
          <w:noProof/>
          <w:szCs w:val="18"/>
          <w:lang w:eastAsia="zh-CN"/>
        </w:rPr>
        <w:t xml:space="preserve">Iob </w:t>
      </w:r>
      <w:r w:rsidRPr="00340914">
        <w:rPr>
          <w:rFonts w:cs="Arial"/>
          <w:noProof/>
          <w:szCs w:val="18"/>
        </w:rPr>
        <w:t>≤</w:t>
      </w:r>
      <w:r w:rsidRPr="00340914">
        <w:rPr>
          <w:rFonts w:eastAsia="SimSun"/>
          <w:noProof/>
          <w:szCs w:val="18"/>
          <w:lang w:eastAsia="zh-CN"/>
        </w:rPr>
        <w:t xml:space="preserve"> -103 dBm</w:t>
      </w:r>
      <w:r w:rsidRPr="00340914">
        <w:t xml:space="preserve"> when Option 2 is supported, the requirements in </w:t>
      </w:r>
      <w:r>
        <w:t>clause</w:t>
      </w:r>
      <w:r w:rsidRPr="00340914">
        <w:t>s 6.2.1 and 6.2.2 apply.</w:t>
      </w:r>
    </w:p>
    <w:p w14:paraId="0A42E854" w14:textId="77777777" w:rsidR="007B0696" w:rsidRPr="00340914" w:rsidRDefault="007B0696" w:rsidP="007B0696">
      <w:pPr>
        <w:pStyle w:val="NO"/>
      </w:pPr>
      <w:r w:rsidRPr="00340914">
        <w:t>Note 3:</w:t>
      </w:r>
      <w:r w:rsidRPr="00340914">
        <w:tab/>
        <w:t>The output power, Pout, is the sum of transmits power across all the antennas of the Home BS, with each transmit power measured at the respective antenna connectors.</w:t>
      </w:r>
    </w:p>
    <w:p w14:paraId="0A42E855" w14:textId="77777777" w:rsidR="007B0696" w:rsidRPr="00340914" w:rsidRDefault="007B0696" w:rsidP="007B0696">
      <w:pPr>
        <w:pStyle w:val="NO"/>
      </w:pPr>
      <w:r w:rsidRPr="00340914">
        <w:t>Note 4:</w:t>
      </w:r>
      <w:r w:rsidRPr="00340914">
        <w:tab/>
      </w:r>
      <w:r w:rsidRPr="00340914">
        <w:rPr>
          <w:noProof/>
          <w:position w:val="-10"/>
        </w:rPr>
        <w:object w:dxaOrig="460" w:dyaOrig="360" w14:anchorId="0A435FEE">
          <v:shape id="_x0000_i1041" type="#_x0000_t75" style="width:26.5pt;height:21.5pt" o:ole="">
            <v:imagedata r:id="rId28" o:title=""/>
          </v:shape>
          <o:OLEObject Type="Embed" ProgID="Equation.3" ShapeID="_x0000_i1041" DrawAspect="Content" ObjectID="_1748069024" r:id="rId44"/>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0A42E856" w14:textId="77777777" w:rsidR="007B0696" w:rsidRPr="00340914" w:rsidRDefault="007B0696" w:rsidP="007B0696">
      <w:pPr>
        <w:pStyle w:val="NO"/>
      </w:pPr>
      <w:r w:rsidRPr="00340914">
        <w:lastRenderedPageBreak/>
        <w:t>Note 5:</w:t>
      </w:r>
      <w:r w:rsidRPr="00340914">
        <w:tab/>
      </w:r>
      <w:r w:rsidRPr="00340914">
        <w:rPr>
          <w:noProof/>
          <w:position w:val="-12"/>
        </w:rPr>
        <w:object w:dxaOrig="460" w:dyaOrig="380" w14:anchorId="0A435FEF">
          <v:shape id="_x0000_i1042" type="#_x0000_t75" style="width:26.5pt;height:21.5pt" o:ole="">
            <v:imagedata r:id="rId30" o:title=""/>
          </v:shape>
          <o:OLEObject Type="Embed" ProgID="Equation.3" ShapeID="_x0000_i1042" DrawAspect="Content" ObjectID="_1748069025" r:id="rId45"/>
        </w:object>
      </w:r>
      <w:r w:rsidRPr="00340914">
        <w:t xml:space="preserve"> is the number of subcarriers in a resource block, </w:t>
      </w:r>
      <w:r w:rsidRPr="00340914">
        <w:rPr>
          <w:noProof/>
          <w:position w:val="-12"/>
        </w:rPr>
        <w:object w:dxaOrig="940" w:dyaOrig="380" w14:anchorId="0A435FF0">
          <v:shape id="_x0000_i1043" type="#_x0000_t75" style="width:45.5pt;height:21.5pt" o:ole="">
            <v:imagedata r:id="rId32" o:title=""/>
          </v:shape>
          <o:OLEObject Type="Embed" ProgID="Equation.3" ShapeID="_x0000_i1043" DrawAspect="Content" ObjectID="_1748069026" r:id="rId46"/>
        </w:object>
      </w:r>
      <w:r w:rsidRPr="00340914">
        <w:t>.</w:t>
      </w:r>
    </w:p>
    <w:p w14:paraId="0A42E857" w14:textId="77777777" w:rsidR="007B0696" w:rsidRPr="00340914" w:rsidRDefault="007B0696" w:rsidP="007B0696">
      <w:pPr>
        <w:pStyle w:val="NO"/>
      </w:pPr>
      <w:r w:rsidRPr="00340914">
        <w:t>Note 6:</w:t>
      </w:r>
      <w:r w:rsidRPr="00340914">
        <w:tab/>
        <w:t>X is a network configurable parameter.</w:t>
      </w:r>
    </w:p>
    <w:p w14:paraId="0A42E858" w14:textId="77777777" w:rsidR="007B0696" w:rsidRPr="00340914" w:rsidRDefault="007B0696" w:rsidP="007B0696">
      <w:pPr>
        <w:pStyle w:val="NO"/>
        <w:rPr>
          <w:lang w:eastAsia="zh-CN"/>
        </w:rPr>
      </w:pPr>
      <w:r w:rsidRPr="00340914">
        <w:t>Note 7:</w:t>
      </w:r>
      <w:r w:rsidRPr="00340914">
        <w:tab/>
        <w:t xml:space="preserve">Pmin can be lower dependent on the </w:t>
      </w:r>
      <w:r w:rsidRPr="00340914">
        <w:rPr>
          <w:rFonts w:eastAsia="Osaka" w:cs="v5.0.0"/>
        </w:rPr>
        <w:t xml:space="preserve">E-UTRA or E-UTRA with NB-IoT or NB-IoT </w:t>
      </w:r>
      <w:r w:rsidRPr="00340914">
        <w:t>Home BS total dynamic range.</w:t>
      </w:r>
    </w:p>
    <w:p w14:paraId="0A42E859" w14:textId="77777777" w:rsidR="007B0696" w:rsidRPr="00340914" w:rsidRDefault="007B0696" w:rsidP="007B0696">
      <w:pPr>
        <w:pStyle w:val="NO"/>
        <w:rPr>
          <w:rFonts w:cs="v5.0.0"/>
          <w:u w:val="single"/>
        </w:rPr>
      </w:pPr>
      <w:r w:rsidRPr="00340914">
        <w:t>Note 8:</w:t>
      </w:r>
      <w:r w:rsidRPr="00340914">
        <w:tab/>
        <w:t>Other input conditions and output power to be applied for network scenarios other than co-channel E-UTRA macro channel protection shall not be precluded.</w:t>
      </w:r>
    </w:p>
    <w:p w14:paraId="0A42E85A" w14:textId="77777777" w:rsidR="007B0696" w:rsidRPr="00340914" w:rsidRDefault="007B0696" w:rsidP="007B0696">
      <w:pPr>
        <w:pStyle w:val="Heading2"/>
      </w:pPr>
      <w:bookmarkStart w:id="1965" w:name="_Toc20997748"/>
      <w:bookmarkStart w:id="1966" w:name="_Toc29478427"/>
      <w:bookmarkStart w:id="1967" w:name="_Toc35933025"/>
      <w:bookmarkStart w:id="1968" w:name="_Toc35935313"/>
      <w:bookmarkStart w:id="1969" w:name="_Toc37162897"/>
      <w:bookmarkStart w:id="1970" w:name="_Toc37173225"/>
      <w:bookmarkStart w:id="1971" w:name="_Toc37173477"/>
      <w:bookmarkStart w:id="1972" w:name="_Toc44754033"/>
      <w:bookmarkStart w:id="1973" w:name="_Toc45825461"/>
      <w:bookmarkStart w:id="1974" w:name="_Toc45825713"/>
      <w:bookmarkStart w:id="1975" w:name="_Toc45825965"/>
      <w:bookmarkStart w:id="1976" w:name="_Toc45826217"/>
      <w:bookmarkStart w:id="1977" w:name="_Toc52466383"/>
      <w:bookmarkStart w:id="1978" w:name="_Toc66869368"/>
      <w:bookmarkStart w:id="1979" w:name="_Toc66872186"/>
      <w:bookmarkStart w:id="1980" w:name="_Toc75173343"/>
      <w:bookmarkStart w:id="1981" w:name="_Toc76497159"/>
      <w:bookmarkStart w:id="1982" w:name="_Toc82893960"/>
      <w:bookmarkStart w:id="1983" w:name="_Toc89684491"/>
      <w:bookmarkStart w:id="1984" w:name="_Toc98574632"/>
      <w:bookmarkStart w:id="1985" w:name="_Toc123306860"/>
      <w:bookmarkStart w:id="1986" w:name="_Toc123308005"/>
      <w:bookmarkStart w:id="1987" w:name="_Toc124187061"/>
      <w:bookmarkStart w:id="1988" w:name="_Toc130824866"/>
      <w:bookmarkStart w:id="1989" w:name="_Toc137388726"/>
      <w:bookmarkStart w:id="1990" w:name="_Toc137454272"/>
      <w:r w:rsidRPr="00340914">
        <w:t>6.3</w:t>
      </w:r>
      <w:r w:rsidRPr="00340914">
        <w:tab/>
        <w:t>Output power dynamics</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p>
    <w:p w14:paraId="0A42E85B" w14:textId="77777777" w:rsidR="007B0696" w:rsidRPr="00340914" w:rsidRDefault="007B0696" w:rsidP="007B0696">
      <w:pPr>
        <w:spacing w:line="240" w:lineRule="exact"/>
        <w:rPr>
          <w:rFonts w:cs="v5.0.0"/>
        </w:rPr>
      </w:pPr>
      <w:r w:rsidRPr="00340914">
        <w:rPr>
          <w:rFonts w:cs="v5.0.0"/>
        </w:rPr>
        <w:t xml:space="preserve">The requirements in </w:t>
      </w:r>
      <w:r>
        <w:rPr>
          <w:rFonts w:cs="v5.0.0"/>
        </w:rPr>
        <w:t>clause</w:t>
      </w:r>
      <w:r w:rsidRPr="00340914">
        <w:rPr>
          <w:rFonts w:cs="v5.0.0"/>
        </w:rPr>
        <w:t xml:space="preserve"> 6.3 apply during the transmitter ON period. </w:t>
      </w:r>
      <w:r w:rsidRPr="00340914">
        <w:rPr>
          <w:rFonts w:cs="v4.2.0"/>
        </w:rPr>
        <w:t xml:space="preserve">Transmit signal quality (as specified in </w:t>
      </w:r>
      <w:r>
        <w:rPr>
          <w:rFonts w:cs="v4.2.0"/>
        </w:rPr>
        <w:t>clause</w:t>
      </w:r>
      <w:r w:rsidRPr="00340914">
        <w:rPr>
          <w:rFonts w:cs="v4.2.0"/>
        </w:rPr>
        <w:t xml:space="preserve"> 6.5) shall be maintained for the o</w:t>
      </w:r>
      <w:r w:rsidRPr="00340914">
        <w:t>utput power dynamics requirements of this Clause</w:t>
      </w:r>
      <w:r w:rsidRPr="00340914">
        <w:rPr>
          <w:rFonts w:cs="v4.2.0"/>
        </w:rPr>
        <w:t>.</w:t>
      </w:r>
    </w:p>
    <w:p w14:paraId="0A42E85C" w14:textId="77777777" w:rsidR="007B0696" w:rsidRPr="00340914" w:rsidRDefault="007B0696" w:rsidP="007B0696">
      <w:pPr>
        <w:spacing w:line="240" w:lineRule="exact"/>
        <w:rPr>
          <w:rFonts w:cs="v5.0.0"/>
        </w:rPr>
      </w:pPr>
      <w:r w:rsidRPr="00340914">
        <w:rPr>
          <w:rFonts w:cs="v5.0.0"/>
        </w:rPr>
        <w:t>Power control is used to limit the interference level.</w:t>
      </w:r>
    </w:p>
    <w:p w14:paraId="0A42E85D" w14:textId="77777777" w:rsidR="007B0696" w:rsidRPr="00340914" w:rsidRDefault="007B0696" w:rsidP="007B0696">
      <w:pPr>
        <w:pStyle w:val="Heading3"/>
      </w:pPr>
      <w:bookmarkStart w:id="1991" w:name="_Toc20997749"/>
      <w:bookmarkStart w:id="1992" w:name="_Toc29478428"/>
      <w:bookmarkStart w:id="1993" w:name="_Toc35933026"/>
      <w:bookmarkStart w:id="1994" w:name="_Toc35935314"/>
      <w:bookmarkStart w:id="1995" w:name="_Toc37162898"/>
      <w:bookmarkStart w:id="1996" w:name="_Toc37173226"/>
      <w:bookmarkStart w:id="1997" w:name="_Toc37173478"/>
      <w:bookmarkStart w:id="1998" w:name="_Toc44754034"/>
      <w:bookmarkStart w:id="1999" w:name="_Toc45825462"/>
      <w:bookmarkStart w:id="2000" w:name="_Toc45825714"/>
      <w:bookmarkStart w:id="2001" w:name="_Toc45825966"/>
      <w:bookmarkStart w:id="2002" w:name="_Toc45826218"/>
      <w:bookmarkStart w:id="2003" w:name="_Toc52466384"/>
      <w:bookmarkStart w:id="2004" w:name="_Toc66869369"/>
      <w:bookmarkStart w:id="2005" w:name="_Toc66872187"/>
      <w:bookmarkStart w:id="2006" w:name="_Toc75173344"/>
      <w:bookmarkStart w:id="2007" w:name="_Toc76497160"/>
      <w:bookmarkStart w:id="2008" w:name="_Toc82893961"/>
      <w:bookmarkStart w:id="2009" w:name="_Toc89684492"/>
      <w:bookmarkStart w:id="2010" w:name="_Toc98574633"/>
      <w:bookmarkStart w:id="2011" w:name="_Toc123306861"/>
      <w:bookmarkStart w:id="2012" w:name="_Toc123308006"/>
      <w:bookmarkStart w:id="2013" w:name="_Toc124187062"/>
      <w:bookmarkStart w:id="2014" w:name="_Toc130824867"/>
      <w:bookmarkStart w:id="2015" w:name="_Toc137388727"/>
      <w:bookmarkStart w:id="2016" w:name="_Toc137454273"/>
      <w:r w:rsidRPr="00340914">
        <w:t>6.3.1</w:t>
      </w:r>
      <w:r w:rsidRPr="00340914">
        <w:tab/>
        <w:t>RE Power control dynamic range</w:t>
      </w:r>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p>
    <w:p w14:paraId="0A42E85E" w14:textId="77777777" w:rsidR="007B0696" w:rsidRPr="00340914" w:rsidRDefault="007B0696" w:rsidP="007B0696">
      <w:pPr>
        <w:spacing w:line="240" w:lineRule="exact"/>
        <w:rPr>
          <w:rFonts w:cs="v5.0.0"/>
        </w:rPr>
      </w:pPr>
      <w:r w:rsidRPr="00340914">
        <w:t>The RE power control dynamic range is t</w:t>
      </w:r>
      <w:r w:rsidRPr="00340914">
        <w:rPr>
          <w:rFonts w:cs="v5.0.0"/>
        </w:rPr>
        <w:t xml:space="preserve">he difference between the power of an RE and the </w:t>
      </w:r>
      <w:r w:rsidRPr="00340914">
        <w:t xml:space="preserve">average RE power for a BS at maximum output power </w:t>
      </w:r>
      <w:r w:rsidRPr="00340914">
        <w:rPr>
          <w:rFonts w:cs="v5.0.0"/>
        </w:rPr>
        <w:t>for a specified reference condition.</w:t>
      </w:r>
    </w:p>
    <w:p w14:paraId="0A42E85F" w14:textId="77777777" w:rsidR="007B0696" w:rsidRPr="00340914" w:rsidRDefault="007B0696" w:rsidP="007B0696">
      <w:pPr>
        <w:pStyle w:val="Heading4"/>
        <w:ind w:left="0" w:firstLine="0"/>
        <w:rPr>
          <w:rFonts w:cs="v5.0.0"/>
        </w:rPr>
      </w:pPr>
      <w:bookmarkStart w:id="2017" w:name="_Toc20997750"/>
      <w:bookmarkStart w:id="2018" w:name="_Toc29478429"/>
      <w:bookmarkStart w:id="2019" w:name="_Toc35933027"/>
      <w:bookmarkStart w:id="2020" w:name="_Toc35935315"/>
      <w:bookmarkStart w:id="2021" w:name="_Toc37162899"/>
      <w:bookmarkStart w:id="2022" w:name="_Toc37173227"/>
      <w:bookmarkStart w:id="2023" w:name="_Toc37173479"/>
      <w:bookmarkStart w:id="2024" w:name="_Toc44754035"/>
      <w:bookmarkStart w:id="2025" w:name="_Toc45825463"/>
      <w:bookmarkStart w:id="2026" w:name="_Toc45825715"/>
      <w:bookmarkStart w:id="2027" w:name="_Toc45825967"/>
      <w:bookmarkStart w:id="2028" w:name="_Toc45826219"/>
      <w:bookmarkStart w:id="2029" w:name="_Toc52466385"/>
      <w:bookmarkStart w:id="2030" w:name="_Toc66869370"/>
      <w:bookmarkStart w:id="2031" w:name="_Toc66872188"/>
      <w:bookmarkStart w:id="2032" w:name="_Toc75173345"/>
      <w:bookmarkStart w:id="2033" w:name="_Toc76497161"/>
      <w:bookmarkStart w:id="2034" w:name="_Toc82893962"/>
      <w:bookmarkStart w:id="2035" w:name="_Toc89684493"/>
      <w:bookmarkStart w:id="2036" w:name="_Toc98574634"/>
      <w:bookmarkStart w:id="2037" w:name="_Toc123306862"/>
      <w:bookmarkStart w:id="2038" w:name="_Toc123308007"/>
      <w:bookmarkStart w:id="2039" w:name="_Toc124187063"/>
      <w:bookmarkStart w:id="2040" w:name="_Toc130824868"/>
      <w:bookmarkStart w:id="2041" w:name="_Toc137388728"/>
      <w:bookmarkStart w:id="2042" w:name="_Toc137454274"/>
      <w:r w:rsidRPr="00340914">
        <w:rPr>
          <w:rFonts w:cs="v5.0.0"/>
        </w:rPr>
        <w:t>6.3.1.1</w:t>
      </w:r>
      <w:r w:rsidRPr="00340914">
        <w:rPr>
          <w:rFonts w:cs="v5.0.0"/>
        </w:rPr>
        <w:tab/>
        <w:t>Minimum requirements</w:t>
      </w:r>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p>
    <w:p w14:paraId="0A42E860" w14:textId="77777777" w:rsidR="007B0696" w:rsidRPr="00340914" w:rsidRDefault="007B0696" w:rsidP="007B0696">
      <w:pPr>
        <w:spacing w:line="240" w:lineRule="exact"/>
        <w:jc w:val="both"/>
        <w:rPr>
          <w:rFonts w:cs="v5.0.0"/>
        </w:rPr>
      </w:pPr>
      <w:r w:rsidRPr="00340914">
        <w:rPr>
          <w:rFonts w:cs="v5.0.0"/>
        </w:rPr>
        <w:t>RE power control dynamic range:</w:t>
      </w:r>
    </w:p>
    <w:p w14:paraId="0A42E861" w14:textId="77777777" w:rsidR="007B0696" w:rsidRPr="007B0696" w:rsidRDefault="007B0696" w:rsidP="007B0696">
      <w:pPr>
        <w:pStyle w:val="TH"/>
      </w:pPr>
      <w:r w:rsidRPr="00340914">
        <w:t>Table 6.3.1.1-1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7B0696" w:rsidRPr="00340914" w14:paraId="0A42E864" w14:textId="77777777" w:rsidTr="007B0696">
        <w:trPr>
          <w:trHeight w:val="321"/>
          <w:jc w:val="center"/>
        </w:trPr>
        <w:tc>
          <w:tcPr>
            <w:tcW w:w="1980" w:type="dxa"/>
            <w:vMerge w:val="restart"/>
          </w:tcPr>
          <w:p w14:paraId="0A42E862" w14:textId="77777777" w:rsidR="007B0696" w:rsidRPr="00340914" w:rsidRDefault="007B0696" w:rsidP="007B0696">
            <w:pPr>
              <w:pStyle w:val="TAH"/>
              <w:rPr>
                <w:rFonts w:cs="Arial"/>
              </w:rPr>
            </w:pPr>
            <w:r w:rsidRPr="00340914">
              <w:rPr>
                <w:rFonts w:cs="Arial"/>
              </w:rPr>
              <w:t>Modulation scheme used on the RE</w:t>
            </w:r>
          </w:p>
        </w:tc>
        <w:tc>
          <w:tcPr>
            <w:tcW w:w="3240" w:type="dxa"/>
            <w:gridSpan w:val="2"/>
          </w:tcPr>
          <w:p w14:paraId="0A42E863" w14:textId="77777777" w:rsidR="007B0696" w:rsidRPr="00340914" w:rsidRDefault="007B0696" w:rsidP="007B0696">
            <w:pPr>
              <w:pStyle w:val="TAH"/>
              <w:rPr>
                <w:rFonts w:cs="Arial"/>
              </w:rPr>
            </w:pPr>
            <w:r w:rsidRPr="00340914">
              <w:rPr>
                <w:rFonts w:cs="Arial"/>
              </w:rPr>
              <w:t>RE power control dynamic range (dB)</w:t>
            </w:r>
          </w:p>
        </w:tc>
      </w:tr>
      <w:tr w:rsidR="007B0696" w:rsidRPr="00340914" w14:paraId="0A42E868" w14:textId="77777777" w:rsidTr="007B0696">
        <w:trPr>
          <w:trHeight w:val="61"/>
          <w:jc w:val="center"/>
        </w:trPr>
        <w:tc>
          <w:tcPr>
            <w:tcW w:w="1980" w:type="dxa"/>
            <w:vMerge/>
          </w:tcPr>
          <w:p w14:paraId="0A42E865" w14:textId="77777777" w:rsidR="007B0696" w:rsidRPr="00340914" w:rsidRDefault="007B0696" w:rsidP="007B0696">
            <w:pPr>
              <w:pStyle w:val="TAH"/>
              <w:rPr>
                <w:rFonts w:cs="Arial"/>
              </w:rPr>
            </w:pPr>
          </w:p>
        </w:tc>
        <w:tc>
          <w:tcPr>
            <w:tcW w:w="1569" w:type="dxa"/>
          </w:tcPr>
          <w:p w14:paraId="0A42E866" w14:textId="77777777" w:rsidR="007B0696" w:rsidRPr="00340914" w:rsidRDefault="007B0696" w:rsidP="007B0696">
            <w:pPr>
              <w:pStyle w:val="TAH"/>
              <w:rPr>
                <w:rFonts w:cs="Arial"/>
              </w:rPr>
            </w:pPr>
            <w:r w:rsidRPr="00340914">
              <w:rPr>
                <w:rFonts w:cs="Arial"/>
              </w:rPr>
              <w:t xml:space="preserve"> (down)</w:t>
            </w:r>
          </w:p>
        </w:tc>
        <w:tc>
          <w:tcPr>
            <w:tcW w:w="1671" w:type="dxa"/>
          </w:tcPr>
          <w:p w14:paraId="0A42E867" w14:textId="77777777" w:rsidR="007B0696" w:rsidRPr="00340914" w:rsidRDefault="007B0696" w:rsidP="007B0696">
            <w:pPr>
              <w:pStyle w:val="TAH"/>
              <w:rPr>
                <w:rFonts w:cs="Arial"/>
              </w:rPr>
            </w:pPr>
            <w:r w:rsidRPr="00340914">
              <w:rPr>
                <w:rFonts w:cs="Arial"/>
              </w:rPr>
              <w:t xml:space="preserve"> (up)</w:t>
            </w:r>
          </w:p>
        </w:tc>
      </w:tr>
      <w:tr w:rsidR="007B0696" w:rsidRPr="00340914" w14:paraId="0A42E86C" w14:textId="77777777" w:rsidTr="007B0696">
        <w:trPr>
          <w:trHeight w:val="61"/>
          <w:jc w:val="center"/>
        </w:trPr>
        <w:tc>
          <w:tcPr>
            <w:tcW w:w="1980" w:type="dxa"/>
          </w:tcPr>
          <w:p w14:paraId="0A42E869" w14:textId="77777777" w:rsidR="007B0696" w:rsidRPr="00340914" w:rsidRDefault="007B0696" w:rsidP="007B0696">
            <w:pPr>
              <w:pStyle w:val="TAC"/>
              <w:rPr>
                <w:rFonts w:cs="Arial"/>
              </w:rPr>
            </w:pPr>
            <w:r w:rsidRPr="00340914">
              <w:rPr>
                <w:rFonts w:cs="Arial"/>
              </w:rPr>
              <w:t>QPSK (PDCCH)</w:t>
            </w:r>
          </w:p>
        </w:tc>
        <w:tc>
          <w:tcPr>
            <w:tcW w:w="1569" w:type="dxa"/>
          </w:tcPr>
          <w:p w14:paraId="0A42E86A" w14:textId="77777777" w:rsidR="007B0696" w:rsidRPr="00340914" w:rsidRDefault="007B0696" w:rsidP="007B0696">
            <w:pPr>
              <w:pStyle w:val="TAC"/>
              <w:rPr>
                <w:rFonts w:cs="Arial"/>
              </w:rPr>
            </w:pPr>
            <w:r w:rsidRPr="00340914">
              <w:rPr>
                <w:rFonts w:cs="Arial"/>
              </w:rPr>
              <w:t>-6</w:t>
            </w:r>
          </w:p>
        </w:tc>
        <w:tc>
          <w:tcPr>
            <w:tcW w:w="1671" w:type="dxa"/>
          </w:tcPr>
          <w:p w14:paraId="0A42E86B" w14:textId="77777777" w:rsidR="007B0696" w:rsidRPr="00340914" w:rsidRDefault="007B0696" w:rsidP="007B0696">
            <w:pPr>
              <w:pStyle w:val="TAC"/>
              <w:rPr>
                <w:rFonts w:cs="Arial"/>
              </w:rPr>
            </w:pPr>
            <w:r w:rsidRPr="00340914">
              <w:rPr>
                <w:rFonts w:cs="Arial"/>
              </w:rPr>
              <w:t>+4</w:t>
            </w:r>
          </w:p>
        </w:tc>
      </w:tr>
      <w:tr w:rsidR="007B0696" w:rsidRPr="00340914" w14:paraId="0A42E870" w14:textId="77777777" w:rsidTr="007B0696">
        <w:trPr>
          <w:trHeight w:val="61"/>
          <w:jc w:val="center"/>
        </w:trPr>
        <w:tc>
          <w:tcPr>
            <w:tcW w:w="1980" w:type="dxa"/>
          </w:tcPr>
          <w:p w14:paraId="0A42E86D" w14:textId="77777777" w:rsidR="007B0696" w:rsidRPr="00340914" w:rsidRDefault="007B0696" w:rsidP="007B0696">
            <w:pPr>
              <w:pStyle w:val="TAC"/>
              <w:rPr>
                <w:rFonts w:cs="Arial"/>
              </w:rPr>
            </w:pPr>
            <w:r w:rsidRPr="00340914">
              <w:rPr>
                <w:rFonts w:cs="Arial"/>
              </w:rPr>
              <w:t>QPSK (PDSCH)</w:t>
            </w:r>
          </w:p>
        </w:tc>
        <w:tc>
          <w:tcPr>
            <w:tcW w:w="1569" w:type="dxa"/>
          </w:tcPr>
          <w:p w14:paraId="0A42E86E" w14:textId="77777777" w:rsidR="007B0696" w:rsidRPr="00340914" w:rsidRDefault="007B0696" w:rsidP="007B0696">
            <w:pPr>
              <w:pStyle w:val="TAC"/>
              <w:rPr>
                <w:rFonts w:cs="Arial"/>
              </w:rPr>
            </w:pPr>
            <w:r w:rsidRPr="00340914">
              <w:rPr>
                <w:rFonts w:cs="Arial"/>
              </w:rPr>
              <w:t>-6</w:t>
            </w:r>
          </w:p>
        </w:tc>
        <w:tc>
          <w:tcPr>
            <w:tcW w:w="1671" w:type="dxa"/>
          </w:tcPr>
          <w:p w14:paraId="0A42E86F" w14:textId="77777777" w:rsidR="007B0696" w:rsidRPr="00340914" w:rsidRDefault="007B0696" w:rsidP="007B0696">
            <w:pPr>
              <w:pStyle w:val="TAC"/>
              <w:rPr>
                <w:rFonts w:cs="Arial"/>
              </w:rPr>
            </w:pPr>
            <w:r w:rsidRPr="00340914">
              <w:rPr>
                <w:rFonts w:cs="Arial"/>
              </w:rPr>
              <w:t>+3</w:t>
            </w:r>
          </w:p>
        </w:tc>
      </w:tr>
      <w:tr w:rsidR="007B0696" w:rsidRPr="00340914" w14:paraId="0A42E874" w14:textId="77777777" w:rsidTr="007B0696">
        <w:trPr>
          <w:trHeight w:val="61"/>
          <w:jc w:val="center"/>
        </w:trPr>
        <w:tc>
          <w:tcPr>
            <w:tcW w:w="1980" w:type="dxa"/>
          </w:tcPr>
          <w:p w14:paraId="0A42E871" w14:textId="77777777" w:rsidR="007B0696" w:rsidRPr="00340914" w:rsidRDefault="007B0696" w:rsidP="007B0696">
            <w:pPr>
              <w:pStyle w:val="TAC"/>
              <w:rPr>
                <w:rFonts w:cs="Arial"/>
              </w:rPr>
            </w:pPr>
            <w:r w:rsidRPr="00340914">
              <w:rPr>
                <w:rFonts w:cs="Arial"/>
              </w:rPr>
              <w:t>QPSK (sPDCCH)</w:t>
            </w:r>
          </w:p>
        </w:tc>
        <w:tc>
          <w:tcPr>
            <w:tcW w:w="1569" w:type="dxa"/>
          </w:tcPr>
          <w:p w14:paraId="0A42E872" w14:textId="77777777" w:rsidR="007B0696" w:rsidRPr="00340914" w:rsidRDefault="007B0696" w:rsidP="007B0696">
            <w:pPr>
              <w:pStyle w:val="TAC"/>
              <w:rPr>
                <w:rFonts w:cs="Arial"/>
              </w:rPr>
            </w:pPr>
            <w:r w:rsidRPr="00340914">
              <w:rPr>
                <w:rFonts w:cs="Arial"/>
              </w:rPr>
              <w:t>-6</w:t>
            </w:r>
          </w:p>
        </w:tc>
        <w:tc>
          <w:tcPr>
            <w:tcW w:w="1671" w:type="dxa"/>
          </w:tcPr>
          <w:p w14:paraId="0A42E873" w14:textId="77777777" w:rsidR="007B0696" w:rsidRPr="00340914" w:rsidRDefault="007B0696" w:rsidP="007B0696">
            <w:pPr>
              <w:pStyle w:val="TAC"/>
              <w:rPr>
                <w:rFonts w:cs="Arial"/>
              </w:rPr>
            </w:pPr>
            <w:r w:rsidRPr="00340914">
              <w:rPr>
                <w:rFonts w:cs="Arial"/>
              </w:rPr>
              <w:t>+4</w:t>
            </w:r>
          </w:p>
        </w:tc>
      </w:tr>
      <w:tr w:rsidR="007B0696" w:rsidRPr="00340914" w14:paraId="0A42E878" w14:textId="77777777" w:rsidTr="007B0696">
        <w:trPr>
          <w:trHeight w:val="61"/>
          <w:jc w:val="center"/>
        </w:trPr>
        <w:tc>
          <w:tcPr>
            <w:tcW w:w="1980" w:type="dxa"/>
          </w:tcPr>
          <w:p w14:paraId="0A42E875" w14:textId="77777777" w:rsidR="007B0696" w:rsidRPr="00340914" w:rsidRDefault="007B0696" w:rsidP="007B0696">
            <w:pPr>
              <w:pStyle w:val="TAC"/>
              <w:rPr>
                <w:rFonts w:cs="Arial"/>
              </w:rPr>
            </w:pPr>
            <w:r w:rsidRPr="00340914">
              <w:rPr>
                <w:rFonts w:cs="Arial"/>
              </w:rPr>
              <w:t>QPSK (sPDSCH)</w:t>
            </w:r>
          </w:p>
        </w:tc>
        <w:tc>
          <w:tcPr>
            <w:tcW w:w="1569" w:type="dxa"/>
          </w:tcPr>
          <w:p w14:paraId="0A42E876" w14:textId="77777777" w:rsidR="007B0696" w:rsidRPr="00340914" w:rsidRDefault="007B0696" w:rsidP="007B0696">
            <w:pPr>
              <w:pStyle w:val="TAC"/>
              <w:rPr>
                <w:rFonts w:cs="Arial"/>
              </w:rPr>
            </w:pPr>
            <w:r w:rsidRPr="00340914">
              <w:rPr>
                <w:rFonts w:cs="Arial"/>
              </w:rPr>
              <w:t>-6</w:t>
            </w:r>
          </w:p>
        </w:tc>
        <w:tc>
          <w:tcPr>
            <w:tcW w:w="1671" w:type="dxa"/>
          </w:tcPr>
          <w:p w14:paraId="0A42E877" w14:textId="77777777" w:rsidR="007B0696" w:rsidRPr="00340914" w:rsidRDefault="007B0696" w:rsidP="007B0696">
            <w:pPr>
              <w:pStyle w:val="TAC"/>
              <w:rPr>
                <w:rFonts w:cs="Arial"/>
              </w:rPr>
            </w:pPr>
            <w:r w:rsidRPr="00340914">
              <w:rPr>
                <w:rFonts w:cs="Arial"/>
              </w:rPr>
              <w:t>+3</w:t>
            </w:r>
          </w:p>
        </w:tc>
      </w:tr>
      <w:tr w:rsidR="007B0696" w:rsidRPr="00340914" w14:paraId="0A42E87C" w14:textId="77777777" w:rsidTr="007B0696">
        <w:trPr>
          <w:trHeight w:val="61"/>
          <w:jc w:val="center"/>
        </w:trPr>
        <w:tc>
          <w:tcPr>
            <w:tcW w:w="1980" w:type="dxa"/>
          </w:tcPr>
          <w:p w14:paraId="0A42E879" w14:textId="77777777" w:rsidR="007B0696" w:rsidRPr="00340914" w:rsidRDefault="007B0696" w:rsidP="007B0696">
            <w:pPr>
              <w:pStyle w:val="TAC"/>
              <w:rPr>
                <w:rFonts w:cs="Arial"/>
              </w:rPr>
            </w:pPr>
            <w:r w:rsidRPr="00340914">
              <w:rPr>
                <w:rFonts w:cs="Arial"/>
              </w:rPr>
              <w:t>16QAM (PDSCH)</w:t>
            </w:r>
          </w:p>
        </w:tc>
        <w:tc>
          <w:tcPr>
            <w:tcW w:w="1569" w:type="dxa"/>
          </w:tcPr>
          <w:p w14:paraId="0A42E87A" w14:textId="77777777" w:rsidR="007B0696" w:rsidRPr="00340914" w:rsidRDefault="007B0696" w:rsidP="007B0696">
            <w:pPr>
              <w:pStyle w:val="TAC"/>
              <w:rPr>
                <w:rFonts w:cs="Arial"/>
              </w:rPr>
            </w:pPr>
            <w:r w:rsidRPr="00340914">
              <w:rPr>
                <w:rFonts w:cs="Arial"/>
              </w:rPr>
              <w:t>-3</w:t>
            </w:r>
          </w:p>
        </w:tc>
        <w:tc>
          <w:tcPr>
            <w:tcW w:w="1671" w:type="dxa"/>
          </w:tcPr>
          <w:p w14:paraId="0A42E87B" w14:textId="77777777" w:rsidR="007B0696" w:rsidRPr="00340914" w:rsidRDefault="007B0696" w:rsidP="007B0696">
            <w:pPr>
              <w:pStyle w:val="TAC"/>
              <w:rPr>
                <w:rFonts w:cs="Arial"/>
              </w:rPr>
            </w:pPr>
            <w:r w:rsidRPr="00340914">
              <w:rPr>
                <w:rFonts w:cs="Arial"/>
              </w:rPr>
              <w:t>+3</w:t>
            </w:r>
          </w:p>
        </w:tc>
      </w:tr>
      <w:tr w:rsidR="007B0696" w:rsidRPr="00340914" w14:paraId="0A42E880" w14:textId="77777777" w:rsidTr="007B0696">
        <w:trPr>
          <w:trHeight w:val="61"/>
          <w:jc w:val="center"/>
        </w:trPr>
        <w:tc>
          <w:tcPr>
            <w:tcW w:w="1980" w:type="dxa"/>
          </w:tcPr>
          <w:p w14:paraId="0A42E87D" w14:textId="77777777" w:rsidR="007B0696" w:rsidRPr="00340914" w:rsidRDefault="007B0696" w:rsidP="007B0696">
            <w:pPr>
              <w:pStyle w:val="TAC"/>
              <w:rPr>
                <w:rFonts w:cs="Arial"/>
              </w:rPr>
            </w:pPr>
            <w:r w:rsidRPr="00340914">
              <w:rPr>
                <w:rFonts w:cs="Arial"/>
              </w:rPr>
              <w:t>16QAM (sPDSCH)</w:t>
            </w:r>
          </w:p>
        </w:tc>
        <w:tc>
          <w:tcPr>
            <w:tcW w:w="1569" w:type="dxa"/>
          </w:tcPr>
          <w:p w14:paraId="0A42E87E" w14:textId="77777777" w:rsidR="007B0696" w:rsidRPr="00340914" w:rsidRDefault="007B0696" w:rsidP="007B0696">
            <w:pPr>
              <w:pStyle w:val="TAC"/>
              <w:rPr>
                <w:rFonts w:cs="Arial"/>
              </w:rPr>
            </w:pPr>
            <w:r w:rsidRPr="00340914">
              <w:rPr>
                <w:rFonts w:cs="Arial"/>
              </w:rPr>
              <w:t>-3</w:t>
            </w:r>
          </w:p>
        </w:tc>
        <w:tc>
          <w:tcPr>
            <w:tcW w:w="1671" w:type="dxa"/>
          </w:tcPr>
          <w:p w14:paraId="0A42E87F" w14:textId="77777777" w:rsidR="007B0696" w:rsidRPr="00340914" w:rsidRDefault="007B0696" w:rsidP="007B0696">
            <w:pPr>
              <w:pStyle w:val="TAC"/>
              <w:rPr>
                <w:rFonts w:cs="Arial"/>
              </w:rPr>
            </w:pPr>
            <w:r w:rsidRPr="00340914">
              <w:rPr>
                <w:rFonts w:cs="Arial"/>
              </w:rPr>
              <w:t>+3</w:t>
            </w:r>
          </w:p>
        </w:tc>
      </w:tr>
      <w:tr w:rsidR="007B0696" w:rsidRPr="00340914" w14:paraId="0A42E884" w14:textId="77777777" w:rsidTr="007B0696">
        <w:trPr>
          <w:trHeight w:val="61"/>
          <w:jc w:val="center"/>
        </w:trPr>
        <w:tc>
          <w:tcPr>
            <w:tcW w:w="1980" w:type="dxa"/>
          </w:tcPr>
          <w:p w14:paraId="0A42E881" w14:textId="77777777" w:rsidR="007B0696" w:rsidRPr="00340914" w:rsidRDefault="007B0696" w:rsidP="007B0696">
            <w:pPr>
              <w:pStyle w:val="TAC"/>
              <w:rPr>
                <w:rFonts w:cs="Arial"/>
              </w:rPr>
            </w:pPr>
            <w:r w:rsidRPr="00340914">
              <w:rPr>
                <w:rFonts w:cs="Arial"/>
              </w:rPr>
              <w:t>16QAM (sPDSCH)</w:t>
            </w:r>
          </w:p>
        </w:tc>
        <w:tc>
          <w:tcPr>
            <w:tcW w:w="1569" w:type="dxa"/>
          </w:tcPr>
          <w:p w14:paraId="0A42E882" w14:textId="77777777" w:rsidR="007B0696" w:rsidRPr="00340914" w:rsidRDefault="007B0696" w:rsidP="007B0696">
            <w:pPr>
              <w:pStyle w:val="TAC"/>
              <w:rPr>
                <w:rFonts w:cs="Arial"/>
              </w:rPr>
            </w:pPr>
            <w:r w:rsidRPr="00340914">
              <w:rPr>
                <w:rFonts w:cs="Arial"/>
              </w:rPr>
              <w:t>-3</w:t>
            </w:r>
          </w:p>
        </w:tc>
        <w:tc>
          <w:tcPr>
            <w:tcW w:w="1671" w:type="dxa"/>
          </w:tcPr>
          <w:p w14:paraId="0A42E883" w14:textId="77777777" w:rsidR="007B0696" w:rsidRPr="00340914" w:rsidRDefault="007B0696" w:rsidP="007B0696">
            <w:pPr>
              <w:pStyle w:val="TAC"/>
              <w:rPr>
                <w:rFonts w:cs="Arial"/>
              </w:rPr>
            </w:pPr>
            <w:r w:rsidRPr="00340914">
              <w:rPr>
                <w:rFonts w:cs="Arial"/>
              </w:rPr>
              <w:t>+3</w:t>
            </w:r>
          </w:p>
        </w:tc>
      </w:tr>
      <w:tr w:rsidR="007B0696" w:rsidRPr="00340914" w14:paraId="0A42E888" w14:textId="77777777" w:rsidTr="007B0696">
        <w:trPr>
          <w:trHeight w:val="61"/>
          <w:jc w:val="center"/>
        </w:trPr>
        <w:tc>
          <w:tcPr>
            <w:tcW w:w="1980" w:type="dxa"/>
          </w:tcPr>
          <w:p w14:paraId="0A42E885" w14:textId="77777777" w:rsidR="007B0696" w:rsidRPr="00340914" w:rsidRDefault="007B0696" w:rsidP="007B0696">
            <w:pPr>
              <w:pStyle w:val="TAC"/>
              <w:rPr>
                <w:rFonts w:cs="Arial"/>
              </w:rPr>
            </w:pPr>
            <w:r w:rsidRPr="00340914">
              <w:rPr>
                <w:rFonts w:cs="Arial"/>
              </w:rPr>
              <w:t>64QAM (PDSCH)</w:t>
            </w:r>
          </w:p>
        </w:tc>
        <w:tc>
          <w:tcPr>
            <w:tcW w:w="1569" w:type="dxa"/>
          </w:tcPr>
          <w:p w14:paraId="0A42E886" w14:textId="77777777" w:rsidR="007B0696" w:rsidRPr="00340914" w:rsidRDefault="007B0696" w:rsidP="007B0696">
            <w:pPr>
              <w:pStyle w:val="TAC"/>
              <w:rPr>
                <w:rFonts w:cs="Arial"/>
              </w:rPr>
            </w:pPr>
            <w:r w:rsidRPr="00340914">
              <w:rPr>
                <w:rFonts w:cs="Arial"/>
              </w:rPr>
              <w:t>0</w:t>
            </w:r>
          </w:p>
        </w:tc>
        <w:tc>
          <w:tcPr>
            <w:tcW w:w="1671" w:type="dxa"/>
          </w:tcPr>
          <w:p w14:paraId="0A42E887" w14:textId="77777777" w:rsidR="007B0696" w:rsidRPr="00340914" w:rsidRDefault="007B0696" w:rsidP="007B0696">
            <w:pPr>
              <w:pStyle w:val="TAC"/>
              <w:rPr>
                <w:rFonts w:cs="Arial"/>
              </w:rPr>
            </w:pPr>
            <w:r w:rsidRPr="00340914">
              <w:rPr>
                <w:rFonts w:cs="Arial"/>
              </w:rPr>
              <w:t>0</w:t>
            </w:r>
          </w:p>
        </w:tc>
      </w:tr>
      <w:tr w:rsidR="007B0696" w:rsidRPr="00340914" w14:paraId="0A42E88C" w14:textId="77777777" w:rsidTr="007B0696">
        <w:trPr>
          <w:trHeight w:val="61"/>
          <w:jc w:val="center"/>
        </w:trPr>
        <w:tc>
          <w:tcPr>
            <w:tcW w:w="1980" w:type="dxa"/>
          </w:tcPr>
          <w:p w14:paraId="0A42E889" w14:textId="77777777" w:rsidR="007B0696" w:rsidRPr="00340914" w:rsidRDefault="007B0696" w:rsidP="007B0696">
            <w:pPr>
              <w:pStyle w:val="TAC"/>
              <w:rPr>
                <w:rFonts w:cs="Arial"/>
              </w:rPr>
            </w:pPr>
            <w:r w:rsidRPr="00340914">
              <w:rPr>
                <w:rFonts w:cs="Arial"/>
              </w:rPr>
              <w:t>64QAM (sPDSCH)</w:t>
            </w:r>
          </w:p>
        </w:tc>
        <w:tc>
          <w:tcPr>
            <w:tcW w:w="1569" w:type="dxa"/>
          </w:tcPr>
          <w:p w14:paraId="0A42E88A" w14:textId="77777777" w:rsidR="007B0696" w:rsidRPr="00340914" w:rsidRDefault="007B0696" w:rsidP="007B0696">
            <w:pPr>
              <w:pStyle w:val="TAC"/>
              <w:rPr>
                <w:rFonts w:cs="Arial"/>
              </w:rPr>
            </w:pPr>
            <w:r w:rsidRPr="00340914">
              <w:rPr>
                <w:rFonts w:cs="Arial"/>
              </w:rPr>
              <w:t>0</w:t>
            </w:r>
          </w:p>
        </w:tc>
        <w:tc>
          <w:tcPr>
            <w:tcW w:w="1671" w:type="dxa"/>
          </w:tcPr>
          <w:p w14:paraId="0A42E88B" w14:textId="77777777" w:rsidR="007B0696" w:rsidRPr="00340914" w:rsidRDefault="007B0696" w:rsidP="007B0696">
            <w:pPr>
              <w:pStyle w:val="TAC"/>
              <w:rPr>
                <w:rFonts w:cs="Arial"/>
              </w:rPr>
            </w:pPr>
            <w:r w:rsidRPr="00340914">
              <w:rPr>
                <w:rFonts w:cs="Arial"/>
              </w:rPr>
              <w:t>0</w:t>
            </w:r>
          </w:p>
        </w:tc>
      </w:tr>
      <w:tr w:rsidR="007B0696" w:rsidRPr="00340914" w14:paraId="0A42E890" w14:textId="77777777" w:rsidTr="007B0696">
        <w:trPr>
          <w:trHeight w:val="61"/>
          <w:jc w:val="center"/>
        </w:trPr>
        <w:tc>
          <w:tcPr>
            <w:tcW w:w="1980" w:type="dxa"/>
          </w:tcPr>
          <w:p w14:paraId="0A42E88D" w14:textId="77777777" w:rsidR="007B0696" w:rsidRPr="00340914" w:rsidRDefault="007B0696" w:rsidP="007B0696">
            <w:pPr>
              <w:pStyle w:val="TAC"/>
              <w:rPr>
                <w:rFonts w:cs="Arial"/>
              </w:rPr>
            </w:pPr>
            <w:r w:rsidRPr="00340914">
              <w:rPr>
                <w:rFonts w:cs="Arial"/>
              </w:rPr>
              <w:t>256QAM (PDSCH)</w:t>
            </w:r>
          </w:p>
        </w:tc>
        <w:tc>
          <w:tcPr>
            <w:tcW w:w="1569" w:type="dxa"/>
          </w:tcPr>
          <w:p w14:paraId="0A42E88E" w14:textId="77777777" w:rsidR="007B0696" w:rsidRPr="00340914" w:rsidRDefault="007B0696" w:rsidP="007B0696">
            <w:pPr>
              <w:pStyle w:val="TAC"/>
              <w:rPr>
                <w:rFonts w:cs="Arial"/>
              </w:rPr>
            </w:pPr>
            <w:r w:rsidRPr="00340914">
              <w:rPr>
                <w:rFonts w:cs="Arial"/>
              </w:rPr>
              <w:t>0</w:t>
            </w:r>
          </w:p>
        </w:tc>
        <w:tc>
          <w:tcPr>
            <w:tcW w:w="1671" w:type="dxa"/>
          </w:tcPr>
          <w:p w14:paraId="0A42E88F" w14:textId="77777777" w:rsidR="007B0696" w:rsidRPr="00340914" w:rsidRDefault="007B0696" w:rsidP="007B0696">
            <w:pPr>
              <w:pStyle w:val="TAC"/>
              <w:rPr>
                <w:rFonts w:cs="Arial"/>
              </w:rPr>
            </w:pPr>
            <w:r w:rsidRPr="00340914">
              <w:rPr>
                <w:rFonts w:cs="Arial"/>
              </w:rPr>
              <w:t>0</w:t>
            </w:r>
          </w:p>
        </w:tc>
      </w:tr>
      <w:tr w:rsidR="007B0696" w:rsidRPr="00340914" w14:paraId="0A42E894" w14:textId="77777777" w:rsidTr="007B0696">
        <w:trPr>
          <w:trHeight w:val="61"/>
          <w:jc w:val="center"/>
        </w:trPr>
        <w:tc>
          <w:tcPr>
            <w:tcW w:w="1980" w:type="dxa"/>
          </w:tcPr>
          <w:p w14:paraId="0A42E891" w14:textId="77777777" w:rsidR="007B0696" w:rsidRPr="00340914" w:rsidRDefault="007B0696" w:rsidP="007B0696">
            <w:pPr>
              <w:pStyle w:val="TAC"/>
              <w:rPr>
                <w:rFonts w:cs="Arial"/>
              </w:rPr>
            </w:pPr>
            <w:r w:rsidRPr="00340914">
              <w:rPr>
                <w:rFonts w:cs="Arial" w:hint="eastAsia"/>
                <w:lang w:eastAsia="zh-CN"/>
              </w:rPr>
              <w:t>1024</w:t>
            </w:r>
            <w:r w:rsidRPr="00340914">
              <w:rPr>
                <w:rFonts w:cs="Arial"/>
              </w:rPr>
              <w:t>QAM (PDSCH)</w:t>
            </w:r>
          </w:p>
        </w:tc>
        <w:tc>
          <w:tcPr>
            <w:tcW w:w="1569" w:type="dxa"/>
          </w:tcPr>
          <w:p w14:paraId="0A42E892" w14:textId="77777777" w:rsidR="007B0696" w:rsidRPr="00340914" w:rsidRDefault="007B0696" w:rsidP="007B0696">
            <w:pPr>
              <w:pStyle w:val="TAC"/>
              <w:rPr>
                <w:rFonts w:cs="Arial"/>
              </w:rPr>
            </w:pPr>
            <w:r w:rsidRPr="00340914">
              <w:rPr>
                <w:rFonts w:cs="Arial"/>
              </w:rPr>
              <w:t>0</w:t>
            </w:r>
          </w:p>
        </w:tc>
        <w:tc>
          <w:tcPr>
            <w:tcW w:w="1671" w:type="dxa"/>
          </w:tcPr>
          <w:p w14:paraId="0A42E893" w14:textId="77777777" w:rsidR="007B0696" w:rsidRPr="00340914" w:rsidRDefault="007B0696" w:rsidP="007B0696">
            <w:pPr>
              <w:pStyle w:val="TAC"/>
              <w:rPr>
                <w:rFonts w:cs="Arial"/>
              </w:rPr>
            </w:pPr>
            <w:r w:rsidRPr="00340914">
              <w:rPr>
                <w:rFonts w:cs="Arial"/>
              </w:rPr>
              <w:t>0</w:t>
            </w:r>
          </w:p>
        </w:tc>
      </w:tr>
      <w:tr w:rsidR="007B0696" w:rsidRPr="00340914" w14:paraId="0A42E896" w14:textId="77777777" w:rsidTr="007B0696">
        <w:trPr>
          <w:trHeight w:val="61"/>
          <w:jc w:val="center"/>
        </w:trPr>
        <w:tc>
          <w:tcPr>
            <w:tcW w:w="5220" w:type="dxa"/>
            <w:gridSpan w:val="3"/>
          </w:tcPr>
          <w:p w14:paraId="0A42E895" w14:textId="77777777" w:rsidR="007B0696" w:rsidRPr="00340914" w:rsidRDefault="007B0696" w:rsidP="007B0696">
            <w:pPr>
              <w:pStyle w:val="TAN"/>
              <w:rPr>
                <w:rFonts w:cs="Arial"/>
              </w:rPr>
            </w:pPr>
            <w:r w:rsidRPr="00340914">
              <w:rPr>
                <w:rFonts w:cs="Arial"/>
              </w:rPr>
              <w:t>NOTE 1:</w:t>
            </w:r>
            <w:r w:rsidRPr="00340914">
              <w:rPr>
                <w:rFonts w:cs="Arial"/>
              </w:rPr>
              <w:tab/>
            </w:r>
            <w:r w:rsidRPr="00340914">
              <w:rPr>
                <w:rFonts w:eastAsia="SimSun" w:cs="Arial"/>
              </w:rPr>
              <w:t xml:space="preserve">The </w:t>
            </w:r>
            <w:r w:rsidRPr="00340914">
              <w:rPr>
                <w:rFonts w:cs="v5.0.0"/>
                <w:snapToGrid w:val="0"/>
              </w:rPr>
              <w:t>output power</w:t>
            </w:r>
            <w:r w:rsidRPr="00340914">
              <w:rPr>
                <w:rFonts w:eastAsia="SimSun" w:cs="Arial"/>
              </w:rPr>
              <w:t xml:space="preserve"> per carrier </w:t>
            </w:r>
            <w:r w:rsidRPr="00340914">
              <w:rPr>
                <w:rFonts w:cs="Arial"/>
              </w:rPr>
              <w:t xml:space="preserve">shall always be less or equal to </w:t>
            </w:r>
            <w:r w:rsidRPr="00340914">
              <w:rPr>
                <w:rFonts w:eastAsia="SimSun" w:cs="Arial"/>
              </w:rPr>
              <w:t>the</w:t>
            </w:r>
            <w:r w:rsidRPr="00340914">
              <w:rPr>
                <w:rFonts w:cs="Arial"/>
              </w:rPr>
              <w:t xml:space="preserve"> </w:t>
            </w:r>
            <w:r w:rsidRPr="00340914">
              <w:rPr>
                <w:rFonts w:eastAsia="SimSun" w:cs="Arial"/>
              </w:rPr>
              <w:t>maximum</w:t>
            </w:r>
            <w:r w:rsidRPr="00340914">
              <w:rPr>
                <w:rFonts w:cs="v5.0.0"/>
                <w:snapToGrid w:val="0"/>
              </w:rPr>
              <w:t xml:space="preserve"> output power</w:t>
            </w:r>
            <w:r w:rsidRPr="00340914">
              <w:rPr>
                <w:rFonts w:eastAsia="SimSun" w:cs="v5.0.0"/>
                <w:snapToGrid w:val="0"/>
              </w:rPr>
              <w:t xml:space="preserve"> of the</w:t>
            </w:r>
            <w:r w:rsidRPr="00340914">
              <w:rPr>
                <w:rFonts w:cs="v5.0.0"/>
                <w:snapToGrid w:val="0"/>
              </w:rPr>
              <w:t xml:space="preserve"> base station</w:t>
            </w:r>
            <w:r w:rsidRPr="00340914">
              <w:rPr>
                <w:rFonts w:cs="Arial"/>
              </w:rPr>
              <w:t>.</w:t>
            </w:r>
          </w:p>
        </w:tc>
      </w:tr>
    </w:tbl>
    <w:p w14:paraId="0A42E897" w14:textId="77777777" w:rsidR="007B0696" w:rsidRPr="007B0696" w:rsidRDefault="007B0696" w:rsidP="007B0696"/>
    <w:p w14:paraId="0A42E898" w14:textId="77777777" w:rsidR="007B0696" w:rsidRPr="00340914" w:rsidRDefault="007B0696" w:rsidP="007B0696">
      <w:pPr>
        <w:pStyle w:val="Heading3"/>
      </w:pPr>
      <w:bookmarkStart w:id="2043" w:name="_Toc20997751"/>
      <w:bookmarkStart w:id="2044" w:name="_Toc29478430"/>
      <w:bookmarkStart w:id="2045" w:name="_Toc35933028"/>
      <w:bookmarkStart w:id="2046" w:name="_Toc35935316"/>
      <w:bookmarkStart w:id="2047" w:name="_Toc37162900"/>
      <w:bookmarkStart w:id="2048" w:name="_Toc37173228"/>
      <w:bookmarkStart w:id="2049" w:name="_Toc37173480"/>
      <w:bookmarkStart w:id="2050" w:name="_Toc44754036"/>
      <w:bookmarkStart w:id="2051" w:name="_Toc45825464"/>
      <w:bookmarkStart w:id="2052" w:name="_Toc45825716"/>
      <w:bookmarkStart w:id="2053" w:name="_Toc45825968"/>
      <w:bookmarkStart w:id="2054" w:name="_Toc45826220"/>
      <w:bookmarkStart w:id="2055" w:name="_Toc52466386"/>
      <w:bookmarkStart w:id="2056" w:name="_Toc66869371"/>
      <w:bookmarkStart w:id="2057" w:name="_Toc66872189"/>
      <w:bookmarkStart w:id="2058" w:name="_Toc75173346"/>
      <w:bookmarkStart w:id="2059" w:name="_Toc76497162"/>
      <w:bookmarkStart w:id="2060" w:name="_Toc82893963"/>
      <w:bookmarkStart w:id="2061" w:name="_Toc89684494"/>
      <w:bookmarkStart w:id="2062" w:name="_Toc98574635"/>
      <w:bookmarkStart w:id="2063" w:name="_Toc123306863"/>
      <w:bookmarkStart w:id="2064" w:name="_Toc123308008"/>
      <w:bookmarkStart w:id="2065" w:name="_Toc124187064"/>
      <w:bookmarkStart w:id="2066" w:name="_Toc130824869"/>
      <w:bookmarkStart w:id="2067" w:name="_Toc137388729"/>
      <w:bookmarkStart w:id="2068" w:name="_Toc137454275"/>
      <w:r w:rsidRPr="00340914">
        <w:t>6.3.2</w:t>
      </w:r>
      <w:r w:rsidRPr="00340914">
        <w:tab/>
        <w:t>Total power dynamic range</w:t>
      </w:r>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p>
    <w:p w14:paraId="0A42E899" w14:textId="77777777" w:rsidR="007B0696" w:rsidRPr="00340914" w:rsidRDefault="007B0696" w:rsidP="007B0696">
      <w:pPr>
        <w:spacing w:line="240" w:lineRule="exact"/>
        <w:rPr>
          <w:rFonts w:cs="v5.0.0"/>
        </w:rPr>
      </w:pPr>
      <w:r w:rsidRPr="00340914">
        <w:rPr>
          <w:rFonts w:cs="v5.0.0"/>
        </w:rPr>
        <w:t>The total power dynamic range is the difference between the maximum and the minimum transmit power of an OFDM symbol for a specified reference condition.</w:t>
      </w:r>
    </w:p>
    <w:p w14:paraId="0A42E89A" w14:textId="77777777" w:rsidR="007B0696" w:rsidRPr="00340914" w:rsidRDefault="007B0696" w:rsidP="007B0696">
      <w:pPr>
        <w:pStyle w:val="NO"/>
      </w:pPr>
      <w:r w:rsidRPr="00340914">
        <w:t>NOTE 1:</w:t>
      </w:r>
      <w:r w:rsidRPr="00340914">
        <w:tab/>
        <w:t>The upper limit of the dynamic range is the OFDM symbol power for a BS at maximum output power. The lower limit of the dynamic range is the OFDM symbol power for a BS when one resource block is transmitted. The OFDM symbol shall carry PDSCH or sPDSCH and not contain RS, PBCH or synchronisation signals.</w:t>
      </w:r>
    </w:p>
    <w:p w14:paraId="0A42E89B" w14:textId="77777777" w:rsidR="007B0696" w:rsidRPr="00340914" w:rsidRDefault="007B0696" w:rsidP="007B0696">
      <w:pPr>
        <w:pStyle w:val="NO"/>
      </w:pPr>
      <w:r w:rsidRPr="00340914">
        <w:t>NOTE 2:</w:t>
      </w:r>
      <w:r w:rsidRPr="00340914">
        <w:tab/>
        <w:t>The requirement does not apply to Band 46.</w:t>
      </w:r>
    </w:p>
    <w:p w14:paraId="0A42E89C" w14:textId="77777777" w:rsidR="007B0696" w:rsidRPr="00340914" w:rsidRDefault="007B0696" w:rsidP="007B0696">
      <w:pPr>
        <w:pStyle w:val="Heading4"/>
        <w:ind w:left="0" w:firstLine="0"/>
        <w:rPr>
          <w:rFonts w:cs="v5.0.0"/>
        </w:rPr>
      </w:pPr>
      <w:bookmarkStart w:id="2069" w:name="_Toc20997752"/>
      <w:bookmarkStart w:id="2070" w:name="_Toc29478431"/>
      <w:bookmarkStart w:id="2071" w:name="_Toc35933029"/>
      <w:bookmarkStart w:id="2072" w:name="_Toc35935317"/>
      <w:bookmarkStart w:id="2073" w:name="_Toc37162901"/>
      <w:bookmarkStart w:id="2074" w:name="_Toc37173229"/>
      <w:bookmarkStart w:id="2075" w:name="_Toc37173481"/>
      <w:bookmarkStart w:id="2076" w:name="_Toc44754037"/>
      <w:bookmarkStart w:id="2077" w:name="_Toc45825465"/>
      <w:bookmarkStart w:id="2078" w:name="_Toc45825717"/>
      <w:bookmarkStart w:id="2079" w:name="_Toc45825969"/>
      <w:bookmarkStart w:id="2080" w:name="_Toc45826221"/>
      <w:bookmarkStart w:id="2081" w:name="_Toc52466387"/>
      <w:bookmarkStart w:id="2082" w:name="_Toc66869372"/>
      <w:bookmarkStart w:id="2083" w:name="_Toc66872190"/>
      <w:bookmarkStart w:id="2084" w:name="_Toc75173347"/>
      <w:bookmarkStart w:id="2085" w:name="_Toc76497163"/>
      <w:bookmarkStart w:id="2086" w:name="_Toc82893964"/>
      <w:bookmarkStart w:id="2087" w:name="_Toc89684495"/>
      <w:bookmarkStart w:id="2088" w:name="_Toc98574636"/>
      <w:bookmarkStart w:id="2089" w:name="_Toc123306864"/>
      <w:bookmarkStart w:id="2090" w:name="_Toc123308009"/>
      <w:bookmarkStart w:id="2091" w:name="_Toc124187065"/>
      <w:bookmarkStart w:id="2092" w:name="_Toc130824870"/>
      <w:bookmarkStart w:id="2093" w:name="_Toc137388730"/>
      <w:bookmarkStart w:id="2094" w:name="_Toc137454276"/>
      <w:r w:rsidRPr="00340914">
        <w:rPr>
          <w:rFonts w:cs="v5.0.0"/>
        </w:rPr>
        <w:lastRenderedPageBreak/>
        <w:t>6.3.2.1</w:t>
      </w:r>
      <w:r w:rsidRPr="00340914">
        <w:rPr>
          <w:rFonts w:cs="v5.0.0"/>
        </w:rPr>
        <w:tab/>
        <w:t>Minimum requirements</w:t>
      </w:r>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p>
    <w:p w14:paraId="0A42E89D" w14:textId="77777777" w:rsidR="007B0696" w:rsidRPr="00340914" w:rsidRDefault="007B0696" w:rsidP="007B0696">
      <w:pPr>
        <w:spacing w:line="240" w:lineRule="exact"/>
        <w:jc w:val="both"/>
        <w:rPr>
          <w:rFonts w:cs="v5.0.0"/>
        </w:rPr>
      </w:pPr>
      <w:r w:rsidRPr="00340914">
        <w:rPr>
          <w:rFonts w:cs="v5.0.0"/>
        </w:rPr>
        <w:t xml:space="preserve">The downlink (DL) total power dynamic range </w:t>
      </w:r>
      <w:r w:rsidRPr="00340914">
        <w:rPr>
          <w:rFonts w:eastAsia="SimSun"/>
        </w:rPr>
        <w:t>for each E-UTRA carrier</w:t>
      </w:r>
      <w:r w:rsidRPr="00340914">
        <w:rPr>
          <w:rFonts w:ascii="SimSun" w:eastAsia="SimSun" w:hAnsi="SimSun" w:cs="v5.0.0"/>
        </w:rPr>
        <w:t xml:space="preserve"> </w:t>
      </w:r>
      <w:r w:rsidRPr="00340914">
        <w:rPr>
          <w:rFonts w:cs="v5.0.0"/>
        </w:rPr>
        <w:t xml:space="preserve">shall be larger than or equal to </w:t>
      </w:r>
      <w:r w:rsidRPr="00340914">
        <w:t>the level in Table 6.3.2.1-1.</w:t>
      </w:r>
    </w:p>
    <w:p w14:paraId="0A42E89E" w14:textId="77777777" w:rsidR="007B0696" w:rsidRPr="00340914" w:rsidRDefault="007B0696" w:rsidP="007B0696">
      <w:pPr>
        <w:pStyle w:val="TH"/>
      </w:pPr>
      <w:r w:rsidRPr="00340914">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7B0696" w:rsidRPr="00340914" w14:paraId="0A42E8A2" w14:textId="77777777" w:rsidTr="007B0696">
        <w:trPr>
          <w:jc w:val="center"/>
        </w:trPr>
        <w:tc>
          <w:tcPr>
            <w:tcW w:w="2534" w:type="dxa"/>
            <w:vAlign w:val="center"/>
          </w:tcPr>
          <w:p w14:paraId="0A42E89F" w14:textId="77777777" w:rsidR="007B0696" w:rsidRPr="00340914" w:rsidRDefault="007B0696" w:rsidP="007B0696">
            <w:pPr>
              <w:pStyle w:val="TAH"/>
              <w:rPr>
                <w:rFonts w:cs="Arial"/>
                <w:lang w:val="it-IT"/>
              </w:rPr>
            </w:pPr>
            <w:r w:rsidRPr="00340914">
              <w:rPr>
                <w:rFonts w:cs="Arial"/>
                <w:lang w:val="it-IT"/>
              </w:rPr>
              <w:t>E-UTRA</w:t>
            </w:r>
          </w:p>
          <w:p w14:paraId="0A42E8A0" w14:textId="77777777" w:rsidR="007B0696" w:rsidRPr="00340914" w:rsidRDefault="007B0696" w:rsidP="007B0696">
            <w:pPr>
              <w:pStyle w:val="TAH"/>
              <w:rPr>
                <w:rFonts w:cs="Arial"/>
                <w:lang w:val="it-IT"/>
              </w:rPr>
            </w:pPr>
            <w:r w:rsidRPr="00340914">
              <w:rPr>
                <w:rFonts w:cs="Arial"/>
                <w:lang w:val="it-IT"/>
              </w:rPr>
              <w:t>channel bandwidth (MHz)</w:t>
            </w:r>
          </w:p>
        </w:tc>
        <w:tc>
          <w:tcPr>
            <w:tcW w:w="2193" w:type="dxa"/>
            <w:vAlign w:val="center"/>
          </w:tcPr>
          <w:p w14:paraId="0A42E8A1" w14:textId="77777777" w:rsidR="007B0696" w:rsidRPr="00340914" w:rsidRDefault="007B0696" w:rsidP="007B0696">
            <w:pPr>
              <w:pStyle w:val="TAH"/>
              <w:rPr>
                <w:rFonts w:cs="Arial"/>
              </w:rPr>
            </w:pPr>
            <w:r w:rsidRPr="00340914">
              <w:rPr>
                <w:rFonts w:cs="Arial"/>
              </w:rPr>
              <w:t>Total power dynamic range (dB)</w:t>
            </w:r>
          </w:p>
        </w:tc>
      </w:tr>
      <w:tr w:rsidR="007B0696" w:rsidRPr="00340914" w14:paraId="0A42E8A5" w14:textId="77777777" w:rsidTr="007B0696">
        <w:trPr>
          <w:jc w:val="center"/>
        </w:trPr>
        <w:tc>
          <w:tcPr>
            <w:tcW w:w="2534" w:type="dxa"/>
            <w:vAlign w:val="center"/>
          </w:tcPr>
          <w:p w14:paraId="0A42E8A3" w14:textId="77777777" w:rsidR="007B0696" w:rsidRPr="00340914" w:rsidRDefault="007B0696" w:rsidP="007B0696">
            <w:pPr>
              <w:pStyle w:val="TAC"/>
              <w:rPr>
                <w:rFonts w:cs="Arial"/>
              </w:rPr>
            </w:pPr>
            <w:r w:rsidRPr="00340914">
              <w:rPr>
                <w:rFonts w:cs="Arial"/>
              </w:rPr>
              <w:t>1.4</w:t>
            </w:r>
          </w:p>
        </w:tc>
        <w:tc>
          <w:tcPr>
            <w:tcW w:w="2193" w:type="dxa"/>
            <w:vAlign w:val="center"/>
          </w:tcPr>
          <w:p w14:paraId="0A42E8A4" w14:textId="77777777" w:rsidR="007B0696" w:rsidRPr="00340914" w:rsidRDefault="007B0696" w:rsidP="007B0696">
            <w:pPr>
              <w:pStyle w:val="TAC"/>
              <w:rPr>
                <w:rFonts w:cs="Arial"/>
              </w:rPr>
            </w:pPr>
            <w:r w:rsidRPr="00340914">
              <w:rPr>
                <w:rFonts w:cs="Arial"/>
              </w:rPr>
              <w:t>7.7</w:t>
            </w:r>
          </w:p>
        </w:tc>
      </w:tr>
      <w:tr w:rsidR="007B0696" w:rsidRPr="00340914" w14:paraId="0A42E8A8" w14:textId="77777777" w:rsidTr="007B0696">
        <w:trPr>
          <w:jc w:val="center"/>
        </w:trPr>
        <w:tc>
          <w:tcPr>
            <w:tcW w:w="2534" w:type="dxa"/>
            <w:vAlign w:val="center"/>
          </w:tcPr>
          <w:p w14:paraId="0A42E8A6" w14:textId="77777777" w:rsidR="007B0696" w:rsidRPr="00340914" w:rsidRDefault="007B0696" w:rsidP="007B0696">
            <w:pPr>
              <w:pStyle w:val="TAC"/>
              <w:rPr>
                <w:rFonts w:cs="Arial"/>
              </w:rPr>
            </w:pPr>
            <w:r w:rsidRPr="00340914">
              <w:rPr>
                <w:rFonts w:cs="Arial"/>
              </w:rPr>
              <w:t>3</w:t>
            </w:r>
          </w:p>
        </w:tc>
        <w:tc>
          <w:tcPr>
            <w:tcW w:w="2193" w:type="dxa"/>
            <w:vAlign w:val="center"/>
          </w:tcPr>
          <w:p w14:paraId="0A42E8A7" w14:textId="77777777" w:rsidR="007B0696" w:rsidRPr="00340914" w:rsidRDefault="007B0696" w:rsidP="007B0696">
            <w:pPr>
              <w:pStyle w:val="TAC"/>
              <w:rPr>
                <w:rFonts w:cs="Arial"/>
              </w:rPr>
            </w:pPr>
            <w:r w:rsidRPr="00340914">
              <w:rPr>
                <w:rFonts w:cs="Arial"/>
              </w:rPr>
              <w:t>11.7</w:t>
            </w:r>
          </w:p>
        </w:tc>
      </w:tr>
      <w:tr w:rsidR="007B0696" w:rsidRPr="00340914" w14:paraId="0A42E8AB" w14:textId="77777777" w:rsidTr="007B0696">
        <w:trPr>
          <w:jc w:val="center"/>
        </w:trPr>
        <w:tc>
          <w:tcPr>
            <w:tcW w:w="2534" w:type="dxa"/>
            <w:vAlign w:val="center"/>
          </w:tcPr>
          <w:p w14:paraId="0A42E8A9" w14:textId="77777777" w:rsidR="007B0696" w:rsidRPr="00340914" w:rsidRDefault="007B0696" w:rsidP="007B0696">
            <w:pPr>
              <w:pStyle w:val="TAC"/>
              <w:rPr>
                <w:rFonts w:cs="Arial"/>
              </w:rPr>
            </w:pPr>
            <w:r w:rsidRPr="00340914">
              <w:rPr>
                <w:rFonts w:cs="Arial"/>
              </w:rPr>
              <w:t>5</w:t>
            </w:r>
          </w:p>
        </w:tc>
        <w:tc>
          <w:tcPr>
            <w:tcW w:w="2193" w:type="dxa"/>
            <w:vAlign w:val="center"/>
          </w:tcPr>
          <w:p w14:paraId="0A42E8AA" w14:textId="77777777" w:rsidR="007B0696" w:rsidRPr="00340914" w:rsidRDefault="007B0696" w:rsidP="007B0696">
            <w:pPr>
              <w:pStyle w:val="TAC"/>
              <w:rPr>
                <w:rFonts w:cs="Arial"/>
              </w:rPr>
            </w:pPr>
            <w:r w:rsidRPr="00340914">
              <w:rPr>
                <w:rFonts w:cs="Arial"/>
              </w:rPr>
              <w:t>13.9</w:t>
            </w:r>
          </w:p>
        </w:tc>
      </w:tr>
      <w:tr w:rsidR="007B0696" w:rsidRPr="00340914" w14:paraId="0A42E8AE" w14:textId="77777777" w:rsidTr="007B0696">
        <w:trPr>
          <w:jc w:val="center"/>
        </w:trPr>
        <w:tc>
          <w:tcPr>
            <w:tcW w:w="2534" w:type="dxa"/>
            <w:vAlign w:val="center"/>
          </w:tcPr>
          <w:p w14:paraId="0A42E8AC" w14:textId="77777777" w:rsidR="007B0696" w:rsidRPr="00340914" w:rsidRDefault="007B0696" w:rsidP="007B0696">
            <w:pPr>
              <w:pStyle w:val="TAC"/>
              <w:rPr>
                <w:rFonts w:cs="Arial"/>
              </w:rPr>
            </w:pPr>
            <w:r w:rsidRPr="00340914">
              <w:rPr>
                <w:rFonts w:cs="Arial"/>
              </w:rPr>
              <w:t>10</w:t>
            </w:r>
          </w:p>
        </w:tc>
        <w:tc>
          <w:tcPr>
            <w:tcW w:w="2193" w:type="dxa"/>
            <w:vAlign w:val="center"/>
          </w:tcPr>
          <w:p w14:paraId="0A42E8AD" w14:textId="77777777" w:rsidR="007B0696" w:rsidRPr="00340914" w:rsidRDefault="007B0696" w:rsidP="007B0696">
            <w:pPr>
              <w:pStyle w:val="TAC"/>
              <w:rPr>
                <w:rFonts w:cs="Arial"/>
              </w:rPr>
            </w:pPr>
            <w:r w:rsidRPr="00340914">
              <w:rPr>
                <w:rFonts w:cs="Arial"/>
              </w:rPr>
              <w:t>16.9</w:t>
            </w:r>
          </w:p>
        </w:tc>
      </w:tr>
      <w:tr w:rsidR="007B0696" w:rsidRPr="00340914" w14:paraId="0A42E8B1" w14:textId="77777777" w:rsidTr="007B0696">
        <w:trPr>
          <w:jc w:val="center"/>
        </w:trPr>
        <w:tc>
          <w:tcPr>
            <w:tcW w:w="2534" w:type="dxa"/>
            <w:vAlign w:val="center"/>
          </w:tcPr>
          <w:p w14:paraId="0A42E8AF" w14:textId="77777777" w:rsidR="007B0696" w:rsidRPr="00340914" w:rsidRDefault="007B0696" w:rsidP="007B0696">
            <w:pPr>
              <w:pStyle w:val="TAC"/>
              <w:rPr>
                <w:rFonts w:cs="Arial"/>
              </w:rPr>
            </w:pPr>
            <w:r w:rsidRPr="00340914">
              <w:rPr>
                <w:rFonts w:cs="Arial"/>
              </w:rPr>
              <w:t>15</w:t>
            </w:r>
          </w:p>
        </w:tc>
        <w:tc>
          <w:tcPr>
            <w:tcW w:w="2193" w:type="dxa"/>
            <w:vAlign w:val="center"/>
          </w:tcPr>
          <w:p w14:paraId="0A42E8B0" w14:textId="77777777" w:rsidR="007B0696" w:rsidRPr="00340914" w:rsidRDefault="007B0696" w:rsidP="007B0696">
            <w:pPr>
              <w:pStyle w:val="TAC"/>
              <w:rPr>
                <w:rFonts w:cs="Arial"/>
              </w:rPr>
            </w:pPr>
            <w:r w:rsidRPr="00340914">
              <w:rPr>
                <w:rFonts w:cs="MS PGothic"/>
              </w:rPr>
              <w:t>18.7</w:t>
            </w:r>
          </w:p>
        </w:tc>
      </w:tr>
      <w:tr w:rsidR="007B0696" w:rsidRPr="00340914" w14:paraId="0A42E8B4" w14:textId="77777777" w:rsidTr="007B0696">
        <w:trPr>
          <w:jc w:val="center"/>
        </w:trPr>
        <w:tc>
          <w:tcPr>
            <w:tcW w:w="2534" w:type="dxa"/>
            <w:vAlign w:val="center"/>
          </w:tcPr>
          <w:p w14:paraId="0A42E8B2" w14:textId="77777777" w:rsidR="007B0696" w:rsidRPr="00340914" w:rsidRDefault="007B0696" w:rsidP="007B0696">
            <w:pPr>
              <w:pStyle w:val="TAC"/>
              <w:rPr>
                <w:rFonts w:cs="Arial"/>
              </w:rPr>
            </w:pPr>
            <w:r w:rsidRPr="00340914">
              <w:rPr>
                <w:rFonts w:cs="Arial"/>
              </w:rPr>
              <w:t>20</w:t>
            </w:r>
          </w:p>
        </w:tc>
        <w:tc>
          <w:tcPr>
            <w:tcW w:w="2193" w:type="dxa"/>
            <w:vAlign w:val="center"/>
          </w:tcPr>
          <w:p w14:paraId="0A42E8B3" w14:textId="77777777" w:rsidR="007B0696" w:rsidRPr="00340914" w:rsidRDefault="007B0696" w:rsidP="007B0696">
            <w:pPr>
              <w:pStyle w:val="TAC"/>
              <w:rPr>
                <w:rFonts w:cs="Arial"/>
              </w:rPr>
            </w:pPr>
            <w:r w:rsidRPr="00340914">
              <w:rPr>
                <w:rFonts w:cs="Arial"/>
              </w:rPr>
              <w:t>20</w:t>
            </w:r>
          </w:p>
        </w:tc>
      </w:tr>
    </w:tbl>
    <w:p w14:paraId="0A42E8B5" w14:textId="77777777" w:rsidR="007B0696" w:rsidRPr="00340914" w:rsidRDefault="007B0696" w:rsidP="007B0696"/>
    <w:p w14:paraId="0A42E8B6" w14:textId="77777777" w:rsidR="007B0696" w:rsidRPr="00340914" w:rsidRDefault="007B0696" w:rsidP="007B0696">
      <w:pPr>
        <w:pStyle w:val="Heading3"/>
      </w:pPr>
      <w:bookmarkStart w:id="2095" w:name="_Toc20997753"/>
      <w:bookmarkStart w:id="2096" w:name="_Toc29478432"/>
      <w:bookmarkStart w:id="2097" w:name="_Toc35933030"/>
      <w:bookmarkStart w:id="2098" w:name="_Toc35935318"/>
      <w:bookmarkStart w:id="2099" w:name="_Toc37162902"/>
      <w:bookmarkStart w:id="2100" w:name="_Toc37173230"/>
      <w:bookmarkStart w:id="2101" w:name="_Toc37173482"/>
      <w:bookmarkStart w:id="2102" w:name="_Toc44754038"/>
      <w:bookmarkStart w:id="2103" w:name="_Toc45825466"/>
      <w:bookmarkStart w:id="2104" w:name="_Toc45825718"/>
      <w:bookmarkStart w:id="2105" w:name="_Toc45825970"/>
      <w:bookmarkStart w:id="2106" w:name="_Toc45826222"/>
      <w:bookmarkStart w:id="2107" w:name="_Toc52466388"/>
      <w:bookmarkStart w:id="2108" w:name="_Toc66869373"/>
      <w:bookmarkStart w:id="2109" w:name="_Toc66872191"/>
      <w:bookmarkStart w:id="2110" w:name="_Toc75173348"/>
      <w:bookmarkStart w:id="2111" w:name="_Toc76497164"/>
      <w:bookmarkStart w:id="2112" w:name="_Toc82893965"/>
      <w:bookmarkStart w:id="2113" w:name="_Toc89684496"/>
      <w:bookmarkStart w:id="2114" w:name="_Toc98574637"/>
      <w:bookmarkStart w:id="2115" w:name="_Toc123306865"/>
      <w:bookmarkStart w:id="2116" w:name="_Toc123308010"/>
      <w:bookmarkStart w:id="2117" w:name="_Toc124187066"/>
      <w:bookmarkStart w:id="2118" w:name="_Toc130824871"/>
      <w:bookmarkStart w:id="2119" w:name="_Toc137388731"/>
      <w:bookmarkStart w:id="2120" w:name="_Toc137454277"/>
      <w:r w:rsidRPr="00340914">
        <w:t>6.3.3</w:t>
      </w:r>
      <w:r w:rsidRPr="00340914">
        <w:tab/>
        <w:t>NB-IoT RB power dynamic range for in-band or guard band operation</w:t>
      </w:r>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p>
    <w:p w14:paraId="0A42E8B7" w14:textId="77777777" w:rsidR="007B0696" w:rsidRPr="00340914" w:rsidRDefault="007B0696" w:rsidP="007B0696">
      <w:pPr>
        <w:spacing w:line="240" w:lineRule="exact"/>
      </w:pPr>
      <w:r w:rsidRPr="00340914">
        <w:t>The NB-IoT RB power dynamic range (or NB-IoT power boosting) for guard band operation is t</w:t>
      </w:r>
      <w:r w:rsidRPr="00340914">
        <w:rPr>
          <w:rFonts w:cs="v5.0.0"/>
        </w:rPr>
        <w:t xml:space="preserve">he difference between the power of </w:t>
      </w:r>
      <w:r w:rsidRPr="00340914">
        <w:rPr>
          <w:rFonts w:eastAsia="SimSun" w:cs="v5.0.0"/>
          <w:lang w:eastAsia="zh-CN"/>
        </w:rPr>
        <w:t>NB-IoT</w:t>
      </w:r>
      <w:r w:rsidRPr="00340914">
        <w:rPr>
          <w:rFonts w:eastAsia="SimSun"/>
        </w:rPr>
        <w:t xml:space="preserve"> </w:t>
      </w:r>
      <w:r w:rsidRPr="00340914">
        <w:rPr>
          <w:rFonts w:eastAsia="SimSun"/>
          <w:lang w:eastAsia="zh-CN"/>
        </w:rPr>
        <w:t>RB (which occupies 180kHz in guard band</w:t>
      </w:r>
      <w:r w:rsidRPr="00340914">
        <w:rPr>
          <w:lang w:eastAsia="zh-CN"/>
        </w:rPr>
        <w:t xml:space="preserve"> of an E-UTRA carrier</w:t>
      </w:r>
      <w:r w:rsidRPr="00340914">
        <w:rPr>
          <w:rFonts w:eastAsia="SimSun"/>
          <w:lang w:eastAsia="zh-CN"/>
        </w:rPr>
        <w:t xml:space="preserve">) and the average power over all </w:t>
      </w:r>
      <w:r w:rsidRPr="00340914">
        <w:rPr>
          <w:rFonts w:eastAsia="MS Mincho"/>
        </w:rPr>
        <w:t xml:space="preserve">RBs </w:t>
      </w:r>
      <w:r w:rsidRPr="00340914">
        <w:rPr>
          <w:rFonts w:eastAsia="SimSun"/>
          <w:lang w:eastAsia="zh-CN"/>
        </w:rPr>
        <w:t xml:space="preserve">(from </w:t>
      </w:r>
      <w:r w:rsidRPr="00340914">
        <w:rPr>
          <w:rFonts w:eastAsia="MS Mincho"/>
        </w:rPr>
        <w:t xml:space="preserve">both </w:t>
      </w:r>
      <w:r w:rsidRPr="00340914">
        <w:rPr>
          <w:rFonts w:eastAsia="SimSun"/>
          <w:lang w:eastAsia="zh-CN"/>
        </w:rPr>
        <w:t xml:space="preserve">NB-IoT and the </w:t>
      </w:r>
      <w:r w:rsidRPr="00340914">
        <w:t>E-UTRA carrier containing the NB-IoT RB</w:t>
      </w:r>
      <w:r w:rsidRPr="00340914">
        <w:rPr>
          <w:rFonts w:eastAsia="SimSun"/>
          <w:lang w:eastAsia="zh-CN"/>
        </w:rPr>
        <w:t>).</w:t>
      </w:r>
    </w:p>
    <w:p w14:paraId="0A42E8B8" w14:textId="77777777" w:rsidR="007B0696" w:rsidRPr="00340914" w:rsidRDefault="007B0696" w:rsidP="007B0696">
      <w:pPr>
        <w:spacing w:line="240" w:lineRule="exact"/>
        <w:rPr>
          <w:rFonts w:cs="v5.0.0"/>
        </w:rPr>
      </w:pPr>
      <w:r w:rsidRPr="00340914">
        <w:t>The NB-IoT RB power dynamic range (or NB-IoT power boosting) for in-band operation is t</w:t>
      </w:r>
      <w:r w:rsidRPr="00340914">
        <w:rPr>
          <w:rFonts w:cs="v5.0.0"/>
        </w:rPr>
        <w:t xml:space="preserve">he difference between the average power of </w:t>
      </w:r>
      <w:r w:rsidRPr="00340914">
        <w:rPr>
          <w:rFonts w:cs="v5.0.0"/>
          <w:lang w:eastAsia="zh-CN"/>
        </w:rPr>
        <w:t>NB-IoT</w:t>
      </w:r>
      <w:r w:rsidRPr="00340914">
        <w:t xml:space="preserve"> </w:t>
      </w:r>
      <w:r w:rsidRPr="00340914">
        <w:rPr>
          <w:lang w:eastAsia="zh-CN"/>
        </w:rPr>
        <w:t xml:space="preserve">REs (which occupy certain REs in a RB of an E-UTRA carrier) and the average power over all </w:t>
      </w:r>
      <w:r w:rsidRPr="00340914">
        <w:rPr>
          <w:rFonts w:eastAsia="MS Mincho"/>
        </w:rPr>
        <w:t xml:space="preserve">REs </w:t>
      </w:r>
      <w:r w:rsidRPr="00340914">
        <w:rPr>
          <w:lang w:eastAsia="zh-CN"/>
        </w:rPr>
        <w:t xml:space="preserve">(from </w:t>
      </w:r>
      <w:r w:rsidRPr="00340914">
        <w:rPr>
          <w:rFonts w:eastAsia="MS Mincho"/>
        </w:rPr>
        <w:t xml:space="preserve">both </w:t>
      </w:r>
      <w:r w:rsidRPr="00340914">
        <w:rPr>
          <w:lang w:eastAsia="zh-CN"/>
        </w:rPr>
        <w:t>NB-IoT</w:t>
      </w:r>
      <w:r w:rsidRPr="00340914">
        <w:rPr>
          <w:rFonts w:eastAsia="SimSun"/>
          <w:lang w:eastAsia="zh-CN"/>
        </w:rPr>
        <w:t xml:space="preserve"> and the </w:t>
      </w:r>
      <w:r w:rsidRPr="00340914">
        <w:t>E-UTRA carrier containing the NB-IoT REs</w:t>
      </w:r>
      <w:r w:rsidRPr="00340914">
        <w:rPr>
          <w:lang w:eastAsia="zh-CN"/>
        </w:rPr>
        <w:t>).</w:t>
      </w:r>
    </w:p>
    <w:p w14:paraId="0A42E8B9" w14:textId="77777777" w:rsidR="007B0696" w:rsidRPr="00340914" w:rsidRDefault="007B0696" w:rsidP="007B0696">
      <w:pPr>
        <w:pStyle w:val="Heading4"/>
      </w:pPr>
      <w:bookmarkStart w:id="2121" w:name="_Toc20997754"/>
      <w:bookmarkStart w:id="2122" w:name="_Toc29478433"/>
      <w:bookmarkStart w:id="2123" w:name="_Toc35933031"/>
      <w:bookmarkStart w:id="2124" w:name="_Toc35935319"/>
      <w:bookmarkStart w:id="2125" w:name="_Toc37162903"/>
      <w:bookmarkStart w:id="2126" w:name="_Toc37173231"/>
      <w:bookmarkStart w:id="2127" w:name="_Toc37173483"/>
      <w:bookmarkStart w:id="2128" w:name="_Toc44754039"/>
      <w:bookmarkStart w:id="2129" w:name="_Toc45825467"/>
      <w:bookmarkStart w:id="2130" w:name="_Toc45825719"/>
      <w:bookmarkStart w:id="2131" w:name="_Toc45825971"/>
      <w:bookmarkStart w:id="2132" w:name="_Toc45826223"/>
      <w:bookmarkStart w:id="2133" w:name="_Toc52466389"/>
      <w:bookmarkStart w:id="2134" w:name="_Toc66869374"/>
      <w:bookmarkStart w:id="2135" w:name="_Toc66872192"/>
      <w:bookmarkStart w:id="2136" w:name="_Toc75173349"/>
      <w:bookmarkStart w:id="2137" w:name="_Toc76497165"/>
      <w:bookmarkStart w:id="2138" w:name="_Toc82893966"/>
      <w:bookmarkStart w:id="2139" w:name="_Toc89684497"/>
      <w:bookmarkStart w:id="2140" w:name="_Toc98574638"/>
      <w:bookmarkStart w:id="2141" w:name="_Toc123306866"/>
      <w:bookmarkStart w:id="2142" w:name="_Toc123308011"/>
      <w:bookmarkStart w:id="2143" w:name="_Toc124187067"/>
      <w:bookmarkStart w:id="2144" w:name="_Toc130824872"/>
      <w:bookmarkStart w:id="2145" w:name="_Toc137388732"/>
      <w:bookmarkStart w:id="2146" w:name="_Toc137454278"/>
      <w:r w:rsidRPr="00340914">
        <w:t>6.3.3.1</w:t>
      </w:r>
      <w:r w:rsidRPr="00340914">
        <w:tab/>
        <w:t>Minimum Requirement</w:t>
      </w:r>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p>
    <w:p w14:paraId="0A42E8BA" w14:textId="77777777" w:rsidR="007B0696" w:rsidRPr="00340914" w:rsidRDefault="007B0696" w:rsidP="007B0696">
      <w:pPr>
        <w:spacing w:line="240" w:lineRule="exact"/>
        <w:rPr>
          <w:rFonts w:eastAsia="SimSun"/>
          <w:lang w:eastAsia="zh-CN"/>
        </w:rPr>
      </w:pPr>
      <w:r w:rsidRPr="00340914">
        <w:rPr>
          <w:rFonts w:eastAsia="SimSun"/>
          <w:lang w:eastAsia="zh-CN"/>
        </w:rPr>
        <w:t>NB-IoT power dynamic range shall be larger than or equal to +6dB, except for guard band operation with E-UTRA 5 MHz channel bandwidth signal where BS manufacturer shall declare the NB-IoT dynamic range power it could support. (in this version of the specification).</w:t>
      </w:r>
    </w:p>
    <w:p w14:paraId="0A42E8BB" w14:textId="77777777" w:rsidR="007B0696" w:rsidRPr="00340914" w:rsidRDefault="007B0696" w:rsidP="007B0696">
      <w:pPr>
        <w:spacing w:line="240" w:lineRule="exact"/>
        <w:rPr>
          <w:rFonts w:eastAsia="SimSun"/>
          <w:lang w:eastAsia="zh-CN"/>
        </w:rPr>
      </w:pPr>
      <w:r w:rsidRPr="00340914">
        <w:rPr>
          <w:rFonts w:eastAsia="SimSun"/>
          <w:lang w:eastAsia="zh-CN"/>
        </w:rPr>
        <w:t>The +6 dB power dynamic range is only required for one NB-IoT RB for both in-band and guard band operation modes.</w:t>
      </w:r>
    </w:p>
    <w:p w14:paraId="0A42E8BC" w14:textId="77777777" w:rsidR="007B0696" w:rsidRPr="00340914" w:rsidRDefault="007B0696" w:rsidP="007B0696">
      <w:r w:rsidRPr="00340914">
        <w:rPr>
          <w:rFonts w:eastAsia="SimSun"/>
          <w:lang w:eastAsia="zh-CN"/>
        </w:rPr>
        <w:t xml:space="preserve">For guard band operation, this NB-IoT RB should be placed adjacent to the </w:t>
      </w:r>
      <w:r w:rsidRPr="00340914">
        <w:t>E-UTRA</w:t>
      </w:r>
      <w:r w:rsidRPr="00340914">
        <w:rPr>
          <w:rFonts w:eastAsia="SimSun"/>
          <w:lang w:eastAsia="zh-CN"/>
        </w:rPr>
        <w:t xml:space="preserve"> RB edge as close as possible (i.e., away from edge of channel bandwidth).</w:t>
      </w:r>
    </w:p>
    <w:p w14:paraId="0A42E8BD" w14:textId="77777777" w:rsidR="007B0696" w:rsidRPr="00340914" w:rsidRDefault="007B0696" w:rsidP="007B0696">
      <w:pPr>
        <w:pStyle w:val="Heading2"/>
      </w:pPr>
      <w:bookmarkStart w:id="2147" w:name="_Toc20997755"/>
      <w:bookmarkStart w:id="2148" w:name="_Toc29478434"/>
      <w:bookmarkStart w:id="2149" w:name="_Toc35933032"/>
      <w:bookmarkStart w:id="2150" w:name="_Toc35935320"/>
      <w:bookmarkStart w:id="2151" w:name="_Toc37162904"/>
      <w:bookmarkStart w:id="2152" w:name="_Toc37173232"/>
      <w:bookmarkStart w:id="2153" w:name="_Toc37173484"/>
      <w:bookmarkStart w:id="2154" w:name="_Toc44754040"/>
      <w:bookmarkStart w:id="2155" w:name="_Toc45825468"/>
      <w:bookmarkStart w:id="2156" w:name="_Toc45825720"/>
      <w:bookmarkStart w:id="2157" w:name="_Toc45825972"/>
      <w:bookmarkStart w:id="2158" w:name="_Toc45826224"/>
      <w:bookmarkStart w:id="2159" w:name="_Toc52466390"/>
      <w:bookmarkStart w:id="2160" w:name="_Toc66869375"/>
      <w:bookmarkStart w:id="2161" w:name="_Toc66872193"/>
      <w:bookmarkStart w:id="2162" w:name="_Toc75173350"/>
      <w:bookmarkStart w:id="2163" w:name="_Toc76497166"/>
      <w:bookmarkStart w:id="2164" w:name="_Toc82893967"/>
      <w:bookmarkStart w:id="2165" w:name="_Toc89684498"/>
      <w:bookmarkStart w:id="2166" w:name="_Toc98574639"/>
      <w:bookmarkStart w:id="2167" w:name="_Toc123306867"/>
      <w:bookmarkStart w:id="2168" w:name="_Toc123308012"/>
      <w:bookmarkStart w:id="2169" w:name="_Toc124187068"/>
      <w:bookmarkStart w:id="2170" w:name="_Toc130824873"/>
      <w:bookmarkStart w:id="2171" w:name="_Toc137388733"/>
      <w:bookmarkStart w:id="2172" w:name="_Toc137454279"/>
      <w:r w:rsidRPr="00340914">
        <w:t>6.4</w:t>
      </w:r>
      <w:r w:rsidRPr="00340914">
        <w:tab/>
        <w:t>Transmit ON/OFF power</w:t>
      </w:r>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p>
    <w:p w14:paraId="0A42E8BE" w14:textId="77777777" w:rsidR="007B0696" w:rsidRPr="00340914" w:rsidRDefault="007B0696" w:rsidP="007B0696">
      <w:pPr>
        <w:rPr>
          <w:kern w:val="2"/>
          <w:lang w:eastAsia="zh-CN"/>
        </w:rPr>
      </w:pPr>
      <w:r w:rsidRPr="00340914">
        <w:rPr>
          <w:kern w:val="2"/>
          <w:lang w:eastAsia="zh-CN"/>
        </w:rPr>
        <w:t xml:space="preserve">The requirements in </w:t>
      </w:r>
      <w:r>
        <w:rPr>
          <w:kern w:val="2"/>
          <w:lang w:eastAsia="zh-CN"/>
        </w:rPr>
        <w:t>clause</w:t>
      </w:r>
      <w:r w:rsidRPr="00340914">
        <w:rPr>
          <w:kern w:val="2"/>
          <w:lang w:eastAsia="zh-CN"/>
        </w:rPr>
        <w:t xml:space="preserve"> 6.4 are only applied for E-UTRA, E-UTRA with NB-IoT and NB-IoT TDD BS.</w:t>
      </w:r>
    </w:p>
    <w:p w14:paraId="0A42E8BF" w14:textId="77777777" w:rsidR="007B0696" w:rsidRPr="00340914" w:rsidRDefault="007B0696" w:rsidP="007B0696">
      <w:pPr>
        <w:pStyle w:val="Heading3"/>
        <w:rPr>
          <w:rFonts w:cs="v4.2.0"/>
          <w:sz w:val="30"/>
          <w:szCs w:val="30"/>
          <w:lang w:eastAsia="zh-CN"/>
        </w:rPr>
      </w:pPr>
      <w:bookmarkStart w:id="2173" w:name="_Toc20997756"/>
      <w:bookmarkStart w:id="2174" w:name="_Toc29478435"/>
      <w:bookmarkStart w:id="2175" w:name="_Toc35933033"/>
      <w:bookmarkStart w:id="2176" w:name="_Toc35935321"/>
      <w:bookmarkStart w:id="2177" w:name="_Toc37162905"/>
      <w:bookmarkStart w:id="2178" w:name="_Toc37173233"/>
      <w:bookmarkStart w:id="2179" w:name="_Toc37173485"/>
      <w:bookmarkStart w:id="2180" w:name="_Toc44754041"/>
      <w:bookmarkStart w:id="2181" w:name="_Toc45825469"/>
      <w:bookmarkStart w:id="2182" w:name="_Toc45825721"/>
      <w:bookmarkStart w:id="2183" w:name="_Toc45825973"/>
      <w:bookmarkStart w:id="2184" w:name="_Toc45826225"/>
      <w:bookmarkStart w:id="2185" w:name="_Toc52466391"/>
      <w:bookmarkStart w:id="2186" w:name="_Toc66869376"/>
      <w:bookmarkStart w:id="2187" w:name="_Toc66872194"/>
      <w:bookmarkStart w:id="2188" w:name="_Toc75173351"/>
      <w:bookmarkStart w:id="2189" w:name="_Toc76497167"/>
      <w:bookmarkStart w:id="2190" w:name="_Toc82893968"/>
      <w:bookmarkStart w:id="2191" w:name="_Toc89684499"/>
      <w:bookmarkStart w:id="2192" w:name="_Toc98574640"/>
      <w:bookmarkStart w:id="2193" w:name="_Toc123306868"/>
      <w:bookmarkStart w:id="2194" w:name="_Toc123308013"/>
      <w:bookmarkStart w:id="2195" w:name="_Toc124187069"/>
      <w:bookmarkStart w:id="2196" w:name="_Toc130824874"/>
      <w:bookmarkStart w:id="2197" w:name="_Toc137388734"/>
      <w:bookmarkStart w:id="2198" w:name="_Toc137454280"/>
      <w:smartTag w:uri="urn:schemas-microsoft-com:office:smarttags" w:element="chsdate">
        <w:smartTagPr>
          <w:attr w:name="Year" w:val="1899"/>
          <w:attr w:name="Month" w:val="12"/>
          <w:attr w:name="Day" w:val="30"/>
          <w:attr w:name="IsLunarDate" w:val="False"/>
          <w:attr w:name="IsROCDate" w:val="False"/>
        </w:smartTagPr>
        <w:r w:rsidRPr="00340914">
          <w:rPr>
            <w:rFonts w:cs="v4.2.0"/>
            <w:sz w:val="30"/>
            <w:szCs w:val="30"/>
            <w:lang w:eastAsia="zh-CN"/>
          </w:rPr>
          <w:t>6.4.1</w:t>
        </w:r>
        <w:r w:rsidRPr="00340914">
          <w:rPr>
            <w:rFonts w:cs="v4.2.0"/>
            <w:sz w:val="30"/>
            <w:szCs w:val="30"/>
            <w:lang w:eastAsia="zh-CN"/>
          </w:rPr>
          <w:tab/>
        </w:r>
      </w:smartTag>
      <w:r w:rsidRPr="00340914">
        <w:rPr>
          <w:rFonts w:cs="v4.2.0"/>
          <w:sz w:val="30"/>
          <w:szCs w:val="30"/>
        </w:rPr>
        <w:t>Transmitter OFF power</w:t>
      </w:r>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p>
    <w:p w14:paraId="0A42E8C0" w14:textId="77777777" w:rsidR="007B0696" w:rsidRPr="00340914" w:rsidRDefault="007B0696" w:rsidP="007B0696">
      <w:pPr>
        <w:snapToGrid w:val="0"/>
        <w:spacing w:after="120"/>
        <w:jc w:val="both"/>
        <w:rPr>
          <w:szCs w:val="22"/>
          <w:lang w:eastAsia="zh-CN"/>
        </w:rPr>
      </w:pPr>
      <w:r w:rsidRPr="00340914">
        <w:rPr>
          <w:szCs w:val="22"/>
          <w:lang w:eastAsia="zh-CN"/>
        </w:rPr>
        <w:t xml:space="preserve">Transmitter OFF power is defined as the mean power measured over 70 us filtered </w:t>
      </w:r>
      <w:r w:rsidRPr="00340914">
        <w:t>with a square filter of bandwidth equal to the transmission bandwidth configuration of the BS (BW</w:t>
      </w:r>
      <w:r w:rsidRPr="00340914">
        <w:rPr>
          <w:vertAlign w:val="subscript"/>
        </w:rPr>
        <w:t>Config</w:t>
      </w:r>
      <w:r w:rsidRPr="00340914">
        <w:rPr>
          <w:rFonts w:cs="v5.0.0"/>
        </w:rPr>
        <w:t xml:space="preserve">) centred on the assigned channel frequency </w:t>
      </w:r>
      <w:r w:rsidRPr="00340914">
        <w:rPr>
          <w:szCs w:val="22"/>
          <w:lang w:eastAsia="zh-CN"/>
        </w:rPr>
        <w:t>during  the transmitter OFF period.</w:t>
      </w:r>
    </w:p>
    <w:p w14:paraId="0A42E8C1" w14:textId="77777777" w:rsidR="007B0696" w:rsidRPr="00340914" w:rsidRDefault="007B0696" w:rsidP="007B0696">
      <w:pPr>
        <w:rPr>
          <w:rFonts w:eastAsia="SimSun"/>
          <w:bCs/>
        </w:rPr>
      </w:pPr>
      <w:r w:rsidRPr="00340914">
        <w:rPr>
          <w:rFonts w:eastAsia="SimSun"/>
        </w:rPr>
        <w:t xml:space="preserve">For BS supporting </w:t>
      </w:r>
      <w:r w:rsidRPr="00340914">
        <w:t xml:space="preserve">intra-band </w:t>
      </w:r>
      <w:r w:rsidRPr="00340914">
        <w:rPr>
          <w:rFonts w:eastAsia="SimSun"/>
        </w:rPr>
        <w:t xml:space="preserve">contiguous CA, the transmitter OFF power is defined as the mean power measured over 70 us filtered with a square filter of bandwidth equal to the Aggregated Channel Bandwidth </w:t>
      </w:r>
      <w:r w:rsidRPr="00340914">
        <w:rPr>
          <w:bCs/>
        </w:rPr>
        <w:t>BW</w:t>
      </w:r>
      <w:r w:rsidRPr="00340914">
        <w:rPr>
          <w:bCs/>
          <w:vertAlign w:val="subscript"/>
        </w:rPr>
        <w:t>Channel_CA</w:t>
      </w:r>
      <w:r w:rsidRPr="00340914">
        <w:rPr>
          <w:rFonts w:eastAsia="SimSun"/>
          <w:bCs/>
        </w:rPr>
        <w:t xml:space="preserve"> centred on (F</w:t>
      </w:r>
      <w:r w:rsidRPr="00340914">
        <w:rPr>
          <w:rFonts w:eastAsia="SimSun"/>
          <w:bCs/>
          <w:vertAlign w:val="subscript"/>
        </w:rPr>
        <w:t>edge_high</w:t>
      </w:r>
      <w:r w:rsidRPr="00340914">
        <w:rPr>
          <w:rFonts w:eastAsia="SimSun"/>
          <w:bCs/>
        </w:rPr>
        <w:t>+F</w:t>
      </w:r>
      <w:r w:rsidRPr="00340914">
        <w:rPr>
          <w:rFonts w:eastAsia="SimSun"/>
          <w:bCs/>
          <w:vertAlign w:val="subscript"/>
        </w:rPr>
        <w:t>edge_low</w:t>
      </w:r>
      <w:r w:rsidRPr="00340914">
        <w:rPr>
          <w:rFonts w:eastAsia="SimSun"/>
          <w:bCs/>
        </w:rPr>
        <w:t>)/2 during the transmitter OFF period.</w:t>
      </w:r>
    </w:p>
    <w:p w14:paraId="0A42E8C2" w14:textId="77777777" w:rsidR="007B0696" w:rsidRPr="00340914" w:rsidRDefault="007B0696" w:rsidP="007B0696">
      <w:pPr>
        <w:pStyle w:val="Heading4"/>
      </w:pPr>
      <w:bookmarkStart w:id="2199" w:name="_Toc20997757"/>
      <w:bookmarkStart w:id="2200" w:name="_Toc29478436"/>
      <w:bookmarkStart w:id="2201" w:name="_Toc35933034"/>
      <w:bookmarkStart w:id="2202" w:name="_Toc35935322"/>
      <w:bookmarkStart w:id="2203" w:name="_Toc37162906"/>
      <w:bookmarkStart w:id="2204" w:name="_Toc37173234"/>
      <w:bookmarkStart w:id="2205" w:name="_Toc37173486"/>
      <w:bookmarkStart w:id="2206" w:name="_Toc44754042"/>
      <w:bookmarkStart w:id="2207" w:name="_Toc45825470"/>
      <w:bookmarkStart w:id="2208" w:name="_Toc45825722"/>
      <w:bookmarkStart w:id="2209" w:name="_Toc45825974"/>
      <w:bookmarkStart w:id="2210" w:name="_Toc45826226"/>
      <w:bookmarkStart w:id="2211" w:name="_Toc52466392"/>
      <w:bookmarkStart w:id="2212" w:name="_Toc66869377"/>
      <w:bookmarkStart w:id="2213" w:name="_Toc66872195"/>
      <w:bookmarkStart w:id="2214" w:name="_Toc75173352"/>
      <w:bookmarkStart w:id="2215" w:name="_Toc76497168"/>
      <w:bookmarkStart w:id="2216" w:name="_Toc82893969"/>
      <w:bookmarkStart w:id="2217" w:name="_Toc89684500"/>
      <w:bookmarkStart w:id="2218" w:name="_Toc98574641"/>
      <w:bookmarkStart w:id="2219" w:name="_Toc123306869"/>
      <w:bookmarkStart w:id="2220" w:name="_Toc123308014"/>
      <w:bookmarkStart w:id="2221" w:name="_Toc124187070"/>
      <w:bookmarkStart w:id="2222" w:name="_Toc130824875"/>
      <w:bookmarkStart w:id="2223" w:name="_Toc137388735"/>
      <w:bookmarkStart w:id="2224" w:name="_Toc137454281"/>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4</w:t>
        </w:r>
        <w:r w:rsidRPr="00340914">
          <w:t>.1</w:t>
        </w:r>
      </w:smartTag>
      <w:r w:rsidRPr="00340914">
        <w:t>.1</w:t>
      </w:r>
      <w:r w:rsidRPr="00340914">
        <w:tab/>
        <w:t>Minimum Requirement</w:t>
      </w:r>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14:paraId="0A42E8C3" w14:textId="77777777" w:rsidR="007B0696" w:rsidRPr="00340914" w:rsidRDefault="007B0696" w:rsidP="007B0696">
      <w:pPr>
        <w:rPr>
          <w:szCs w:val="22"/>
          <w:lang w:eastAsia="zh-CN"/>
        </w:rPr>
      </w:pPr>
      <w:r w:rsidRPr="00340914">
        <w:rPr>
          <w:szCs w:val="22"/>
          <w:lang w:eastAsia="zh-CN"/>
        </w:rPr>
        <w:t>The transmitter OFF power spectral density shall be less than -85dBm/MHz.</w:t>
      </w:r>
    </w:p>
    <w:p w14:paraId="0A42E8C4" w14:textId="77777777" w:rsidR="007B0696" w:rsidRPr="00340914" w:rsidRDefault="007B0696" w:rsidP="007B0696">
      <w:pPr>
        <w:rPr>
          <w:szCs w:val="22"/>
          <w:lang w:eastAsia="zh-CN"/>
        </w:rPr>
      </w:pPr>
      <w:r w:rsidRPr="00340914">
        <w:rPr>
          <w:szCs w:val="22"/>
          <w:lang w:eastAsia="zh-CN"/>
        </w:rPr>
        <w:t>For BS capable of multi-band operation, the requirement is only applicable during the transmitter OFF period in all supported operating bands.</w:t>
      </w:r>
    </w:p>
    <w:p w14:paraId="0A42E8C5" w14:textId="77777777" w:rsidR="007B0696" w:rsidRPr="00340914" w:rsidRDefault="007B0696" w:rsidP="007B0696">
      <w:pPr>
        <w:pStyle w:val="Heading3"/>
      </w:pPr>
      <w:bookmarkStart w:id="2225" w:name="_Toc20997758"/>
      <w:bookmarkStart w:id="2226" w:name="_Toc29478437"/>
      <w:bookmarkStart w:id="2227" w:name="_Toc35933035"/>
      <w:bookmarkStart w:id="2228" w:name="_Toc35935323"/>
      <w:bookmarkStart w:id="2229" w:name="_Toc37162907"/>
      <w:bookmarkStart w:id="2230" w:name="_Toc37173235"/>
      <w:bookmarkStart w:id="2231" w:name="_Toc37173487"/>
      <w:bookmarkStart w:id="2232" w:name="_Toc44754043"/>
      <w:bookmarkStart w:id="2233" w:name="_Toc45825471"/>
      <w:bookmarkStart w:id="2234" w:name="_Toc45825723"/>
      <w:bookmarkStart w:id="2235" w:name="_Toc45825975"/>
      <w:bookmarkStart w:id="2236" w:name="_Toc45826227"/>
      <w:bookmarkStart w:id="2237" w:name="_Toc52466393"/>
      <w:bookmarkStart w:id="2238" w:name="_Toc66869378"/>
      <w:bookmarkStart w:id="2239" w:name="_Toc66872196"/>
      <w:bookmarkStart w:id="2240" w:name="_Toc75173353"/>
      <w:bookmarkStart w:id="2241" w:name="_Toc76497169"/>
      <w:bookmarkStart w:id="2242" w:name="_Toc82893970"/>
      <w:bookmarkStart w:id="2243" w:name="_Toc89684501"/>
      <w:bookmarkStart w:id="2244" w:name="_Toc98574642"/>
      <w:bookmarkStart w:id="2245" w:name="_Toc123306870"/>
      <w:bookmarkStart w:id="2246" w:name="_Toc123308015"/>
      <w:bookmarkStart w:id="2247" w:name="_Toc124187071"/>
      <w:bookmarkStart w:id="2248" w:name="_Toc130824876"/>
      <w:bookmarkStart w:id="2249" w:name="_Toc137388736"/>
      <w:bookmarkStart w:id="2250" w:name="_Toc137454282"/>
      <w:r w:rsidRPr="00340914">
        <w:lastRenderedPageBreak/>
        <w:t>6.4.2</w:t>
      </w:r>
      <w:r w:rsidRPr="00340914">
        <w:tab/>
        <w:t>Transmitter transient period</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p>
    <w:p w14:paraId="0A42E8C6" w14:textId="77777777" w:rsidR="007B0696" w:rsidRPr="00340914" w:rsidRDefault="007B0696" w:rsidP="007B0696">
      <w:r w:rsidRPr="00340914">
        <w:t>The transmitter transient period is the time period during which the transmitter is changing from the OFF period to the ON period or vice versa. The transmitter transient period is illustrated in Figure 6.4.2-1.</w:t>
      </w:r>
    </w:p>
    <w:p w14:paraId="0A42E8C7" w14:textId="77777777" w:rsidR="007B0696" w:rsidRPr="00340914" w:rsidRDefault="007B0696" w:rsidP="007B0696">
      <w:pPr>
        <w:pStyle w:val="TH"/>
      </w:pPr>
      <w:r w:rsidRPr="007B0696">
        <w:rPr>
          <w:noProof/>
          <w:lang w:val="en-US"/>
        </w:rPr>
        <w:drawing>
          <wp:inline distT="0" distB="0" distL="0" distR="0" wp14:anchorId="0A435FF1" wp14:editId="0A435FF2">
            <wp:extent cx="6115050" cy="3248025"/>
            <wp:effectExtent l="0" t="0" r="0" b="0"/>
            <wp:docPr id="4513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115050" cy="3248025"/>
                    </a:xfrm>
                    <a:prstGeom prst="rect">
                      <a:avLst/>
                    </a:prstGeom>
                    <a:noFill/>
                    <a:ln>
                      <a:noFill/>
                    </a:ln>
                  </pic:spPr>
                </pic:pic>
              </a:graphicData>
            </a:graphic>
          </wp:inline>
        </w:drawing>
      </w:r>
    </w:p>
    <w:p w14:paraId="0A42E8C8" w14:textId="77777777" w:rsidR="007B0696" w:rsidRPr="00340914" w:rsidRDefault="007B0696" w:rsidP="007B0696">
      <w:pPr>
        <w:pStyle w:val="TF"/>
      </w:pPr>
      <w:r w:rsidRPr="00340914">
        <w:t>Figure 6.4.2-1 Illustration of the relations of transmitter ON period, transmitter OFF period and transmitter transient period.</w:t>
      </w:r>
    </w:p>
    <w:p w14:paraId="0A42E8C9" w14:textId="77777777" w:rsidR="007B0696" w:rsidRPr="00340914" w:rsidRDefault="007B0696" w:rsidP="007B0696">
      <w:pPr>
        <w:pStyle w:val="Heading4"/>
      </w:pPr>
      <w:bookmarkStart w:id="2251" w:name="_Toc20997759"/>
      <w:bookmarkStart w:id="2252" w:name="_Toc29478438"/>
      <w:bookmarkStart w:id="2253" w:name="_Toc35933036"/>
      <w:bookmarkStart w:id="2254" w:name="_Toc35935324"/>
      <w:bookmarkStart w:id="2255" w:name="_Toc37162908"/>
      <w:bookmarkStart w:id="2256" w:name="_Toc37173236"/>
      <w:bookmarkStart w:id="2257" w:name="_Toc37173488"/>
      <w:bookmarkStart w:id="2258" w:name="_Toc44754044"/>
      <w:bookmarkStart w:id="2259" w:name="_Toc45825472"/>
      <w:bookmarkStart w:id="2260" w:name="_Toc45825724"/>
      <w:bookmarkStart w:id="2261" w:name="_Toc45825976"/>
      <w:bookmarkStart w:id="2262" w:name="_Toc45826228"/>
      <w:bookmarkStart w:id="2263" w:name="_Toc52466394"/>
      <w:bookmarkStart w:id="2264" w:name="_Toc66869379"/>
      <w:bookmarkStart w:id="2265" w:name="_Toc66872197"/>
      <w:bookmarkStart w:id="2266" w:name="_Toc75173354"/>
      <w:bookmarkStart w:id="2267" w:name="_Toc76497170"/>
      <w:bookmarkStart w:id="2268" w:name="_Toc82893971"/>
      <w:bookmarkStart w:id="2269" w:name="_Toc89684502"/>
      <w:bookmarkStart w:id="2270" w:name="_Toc98574643"/>
      <w:bookmarkStart w:id="2271" w:name="_Toc123306871"/>
      <w:bookmarkStart w:id="2272" w:name="_Toc123308016"/>
      <w:bookmarkStart w:id="2273" w:name="_Toc124187072"/>
      <w:bookmarkStart w:id="2274" w:name="_Toc130824877"/>
      <w:bookmarkStart w:id="2275" w:name="_Toc137388737"/>
      <w:bookmarkStart w:id="2276" w:name="_Toc137454283"/>
      <w:r w:rsidRPr="00340914">
        <w:t>6.4.2.1</w:t>
      </w:r>
      <w:r w:rsidRPr="00340914">
        <w:tab/>
        <w:t>Minimum requirements</w:t>
      </w:r>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p>
    <w:p w14:paraId="0A42E8CA" w14:textId="77777777" w:rsidR="007B0696" w:rsidRPr="00340914" w:rsidRDefault="007B0696" w:rsidP="007B0696">
      <w:r w:rsidRPr="00340914">
        <w:t>The transmitter transient period shall be shorter than the values listed in Table 6.4.2.1-1.</w:t>
      </w:r>
    </w:p>
    <w:p w14:paraId="0A42E8CB" w14:textId="77777777" w:rsidR="007B0696" w:rsidRPr="00340914" w:rsidRDefault="007B0696" w:rsidP="007B0696">
      <w:pPr>
        <w:pStyle w:val="TH"/>
      </w:pPr>
      <w:r w:rsidRPr="00340914">
        <w:t>Table 6.4.2.1-1 Minimum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7B0696" w:rsidRPr="00340914" w14:paraId="0A42E8CE" w14:textId="77777777" w:rsidTr="007B0696">
        <w:trPr>
          <w:jc w:val="center"/>
        </w:trPr>
        <w:tc>
          <w:tcPr>
            <w:tcW w:w="2507" w:type="dxa"/>
          </w:tcPr>
          <w:p w14:paraId="0A42E8CC" w14:textId="77777777" w:rsidR="007B0696" w:rsidRPr="00340914" w:rsidRDefault="007B0696" w:rsidP="007B0696">
            <w:pPr>
              <w:pStyle w:val="TAH"/>
              <w:ind w:left="2072" w:hanging="2072"/>
              <w:rPr>
                <w:rFonts w:cs="Arial"/>
              </w:rPr>
            </w:pPr>
            <w:r w:rsidRPr="00340914">
              <w:rPr>
                <w:rFonts w:cs="Arial"/>
              </w:rPr>
              <w:t>Transition</w:t>
            </w:r>
          </w:p>
        </w:tc>
        <w:tc>
          <w:tcPr>
            <w:tcW w:w="3969" w:type="dxa"/>
          </w:tcPr>
          <w:p w14:paraId="0A42E8CD" w14:textId="77777777" w:rsidR="007B0696" w:rsidRPr="00340914" w:rsidRDefault="007B0696" w:rsidP="007B0696">
            <w:pPr>
              <w:pStyle w:val="TAH"/>
              <w:rPr>
                <w:rFonts w:cs="Arial"/>
              </w:rPr>
            </w:pPr>
            <w:r w:rsidRPr="00340914">
              <w:rPr>
                <w:rFonts w:cs="Arial"/>
              </w:rPr>
              <w:t>Transient period length [us]</w:t>
            </w:r>
          </w:p>
        </w:tc>
      </w:tr>
      <w:tr w:rsidR="007B0696" w:rsidRPr="00340914" w14:paraId="0A42E8D1" w14:textId="77777777" w:rsidTr="007B0696">
        <w:trPr>
          <w:jc w:val="center"/>
        </w:trPr>
        <w:tc>
          <w:tcPr>
            <w:tcW w:w="2507" w:type="dxa"/>
          </w:tcPr>
          <w:p w14:paraId="0A42E8CF" w14:textId="77777777" w:rsidR="007B0696" w:rsidRPr="00340914" w:rsidRDefault="007B0696" w:rsidP="007B0696">
            <w:pPr>
              <w:pStyle w:val="TAC"/>
              <w:rPr>
                <w:rFonts w:cs="Arial"/>
              </w:rPr>
            </w:pPr>
            <w:r w:rsidRPr="00340914">
              <w:rPr>
                <w:rFonts w:cs="Arial"/>
              </w:rPr>
              <w:t>OFF to ON</w:t>
            </w:r>
          </w:p>
        </w:tc>
        <w:tc>
          <w:tcPr>
            <w:tcW w:w="3969" w:type="dxa"/>
          </w:tcPr>
          <w:p w14:paraId="0A42E8D0" w14:textId="77777777" w:rsidR="007B0696" w:rsidRPr="00340914" w:rsidRDefault="007B0696" w:rsidP="007B0696">
            <w:pPr>
              <w:pStyle w:val="TAC"/>
              <w:rPr>
                <w:rFonts w:cs="Arial"/>
              </w:rPr>
            </w:pPr>
            <w:r w:rsidRPr="00340914">
              <w:rPr>
                <w:rFonts w:cs="Arial"/>
              </w:rPr>
              <w:t>17</w:t>
            </w:r>
          </w:p>
        </w:tc>
      </w:tr>
      <w:tr w:rsidR="007B0696" w:rsidRPr="00340914" w14:paraId="0A42E8D4" w14:textId="77777777" w:rsidTr="007B0696">
        <w:trPr>
          <w:jc w:val="center"/>
        </w:trPr>
        <w:tc>
          <w:tcPr>
            <w:tcW w:w="2507" w:type="dxa"/>
          </w:tcPr>
          <w:p w14:paraId="0A42E8D2" w14:textId="77777777" w:rsidR="007B0696" w:rsidRPr="00340914" w:rsidRDefault="007B0696" w:rsidP="007B0696">
            <w:pPr>
              <w:pStyle w:val="TAC"/>
              <w:rPr>
                <w:rFonts w:cs="Arial"/>
              </w:rPr>
            </w:pPr>
            <w:r w:rsidRPr="00340914">
              <w:rPr>
                <w:rFonts w:cs="Arial"/>
              </w:rPr>
              <w:t>ON to OFF</w:t>
            </w:r>
          </w:p>
        </w:tc>
        <w:tc>
          <w:tcPr>
            <w:tcW w:w="3969" w:type="dxa"/>
          </w:tcPr>
          <w:p w14:paraId="0A42E8D3" w14:textId="77777777" w:rsidR="007B0696" w:rsidRPr="00340914" w:rsidRDefault="007B0696" w:rsidP="007B0696">
            <w:pPr>
              <w:pStyle w:val="TAC"/>
              <w:rPr>
                <w:rFonts w:cs="Arial"/>
              </w:rPr>
            </w:pPr>
            <w:r w:rsidRPr="00340914">
              <w:rPr>
                <w:rFonts w:cs="Arial"/>
              </w:rPr>
              <w:t>17</w:t>
            </w:r>
          </w:p>
        </w:tc>
      </w:tr>
    </w:tbl>
    <w:p w14:paraId="0A42E8D5" w14:textId="77777777" w:rsidR="007B0696" w:rsidRPr="00340914" w:rsidRDefault="007B0696" w:rsidP="007B0696"/>
    <w:p w14:paraId="0A42E8D6" w14:textId="77777777" w:rsidR="007B0696" w:rsidRPr="00340914" w:rsidRDefault="007B0696" w:rsidP="007B0696">
      <w:pPr>
        <w:pStyle w:val="Heading2"/>
      </w:pPr>
      <w:bookmarkStart w:id="2277" w:name="_Toc20997760"/>
      <w:bookmarkStart w:id="2278" w:name="_Toc29478439"/>
      <w:bookmarkStart w:id="2279" w:name="_Toc35933037"/>
      <w:bookmarkStart w:id="2280" w:name="_Toc35935325"/>
      <w:bookmarkStart w:id="2281" w:name="_Toc37162909"/>
      <w:bookmarkStart w:id="2282" w:name="_Toc37173237"/>
      <w:bookmarkStart w:id="2283" w:name="_Toc37173489"/>
      <w:bookmarkStart w:id="2284" w:name="_Toc44754045"/>
      <w:bookmarkStart w:id="2285" w:name="_Toc45825473"/>
      <w:bookmarkStart w:id="2286" w:name="_Toc45825725"/>
      <w:bookmarkStart w:id="2287" w:name="_Toc45825977"/>
      <w:bookmarkStart w:id="2288" w:name="_Toc45826229"/>
      <w:bookmarkStart w:id="2289" w:name="_Toc52466395"/>
      <w:bookmarkStart w:id="2290" w:name="_Toc66869380"/>
      <w:bookmarkStart w:id="2291" w:name="_Toc66872198"/>
      <w:bookmarkStart w:id="2292" w:name="_Toc75173355"/>
      <w:bookmarkStart w:id="2293" w:name="_Toc76497171"/>
      <w:bookmarkStart w:id="2294" w:name="_Toc82893972"/>
      <w:bookmarkStart w:id="2295" w:name="_Toc89684503"/>
      <w:bookmarkStart w:id="2296" w:name="_Toc98574644"/>
      <w:bookmarkStart w:id="2297" w:name="_Toc123306872"/>
      <w:bookmarkStart w:id="2298" w:name="_Toc123308017"/>
      <w:bookmarkStart w:id="2299" w:name="_Toc124187073"/>
      <w:bookmarkStart w:id="2300" w:name="_Toc130824878"/>
      <w:bookmarkStart w:id="2301" w:name="_Toc137388738"/>
      <w:bookmarkStart w:id="2302" w:name="_Toc137454284"/>
      <w:r w:rsidRPr="00340914">
        <w:t>6.5</w:t>
      </w:r>
      <w:r w:rsidRPr="00340914">
        <w:tab/>
        <w:t>Transmitted signal quality</w:t>
      </w:r>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p>
    <w:p w14:paraId="0A42E8D7" w14:textId="77777777" w:rsidR="007B0696" w:rsidRPr="00340914" w:rsidRDefault="007B0696" w:rsidP="007B0696">
      <w:r w:rsidRPr="00340914">
        <w:t xml:space="preserve">The requirements in </w:t>
      </w:r>
      <w:r>
        <w:t>clause</w:t>
      </w:r>
      <w:r w:rsidRPr="00340914">
        <w:t xml:space="preserve"> 6.5 apply to the transmitter ON period.</w:t>
      </w:r>
    </w:p>
    <w:p w14:paraId="0A42E8D8" w14:textId="77777777" w:rsidR="007B0696" w:rsidRPr="00340914" w:rsidRDefault="007B0696" w:rsidP="007B0696">
      <w:pPr>
        <w:pStyle w:val="Heading3"/>
      </w:pPr>
      <w:bookmarkStart w:id="2303" w:name="_Toc20997761"/>
      <w:bookmarkStart w:id="2304" w:name="_Toc29478440"/>
      <w:bookmarkStart w:id="2305" w:name="_Toc35933038"/>
      <w:bookmarkStart w:id="2306" w:name="_Toc35935326"/>
      <w:bookmarkStart w:id="2307" w:name="_Toc37162910"/>
      <w:bookmarkStart w:id="2308" w:name="_Toc37173238"/>
      <w:bookmarkStart w:id="2309" w:name="_Toc37173490"/>
      <w:bookmarkStart w:id="2310" w:name="_Toc44754046"/>
      <w:bookmarkStart w:id="2311" w:name="_Toc45825474"/>
      <w:bookmarkStart w:id="2312" w:name="_Toc45825726"/>
      <w:bookmarkStart w:id="2313" w:name="_Toc45825978"/>
      <w:bookmarkStart w:id="2314" w:name="_Toc45826230"/>
      <w:bookmarkStart w:id="2315" w:name="_Toc52466396"/>
      <w:bookmarkStart w:id="2316" w:name="_Toc66869381"/>
      <w:bookmarkStart w:id="2317" w:name="_Toc66872199"/>
      <w:bookmarkStart w:id="2318" w:name="_Toc75173356"/>
      <w:bookmarkStart w:id="2319" w:name="_Toc76497172"/>
      <w:bookmarkStart w:id="2320" w:name="_Toc82893973"/>
      <w:bookmarkStart w:id="2321" w:name="_Toc89684504"/>
      <w:bookmarkStart w:id="2322" w:name="_Toc98574645"/>
      <w:bookmarkStart w:id="2323" w:name="_Toc123306873"/>
      <w:bookmarkStart w:id="2324" w:name="_Toc123308018"/>
      <w:bookmarkStart w:id="2325" w:name="_Toc124187074"/>
      <w:bookmarkStart w:id="2326" w:name="_Toc130824879"/>
      <w:bookmarkStart w:id="2327" w:name="_Toc137388739"/>
      <w:bookmarkStart w:id="2328" w:name="_Toc137454285"/>
      <w:r w:rsidRPr="00340914">
        <w:t>6.5.1</w:t>
      </w:r>
      <w:r w:rsidRPr="00340914">
        <w:tab/>
        <w:t>Frequency error</w:t>
      </w:r>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p>
    <w:p w14:paraId="0A42E8D9" w14:textId="77777777" w:rsidR="007B0696" w:rsidRPr="00340914" w:rsidRDefault="007B0696" w:rsidP="007B0696">
      <w:pPr>
        <w:rPr>
          <w:rFonts w:cs="v5.0.0"/>
        </w:rPr>
      </w:pPr>
      <w:r w:rsidRPr="00340914">
        <w:t xml:space="preserve">Frequency error is the measure of the difference between the actual BS transmit frequency and the assigned frequency. </w:t>
      </w:r>
      <w:r w:rsidRPr="00340914">
        <w:rPr>
          <w:rFonts w:cs="v5.0.0"/>
        </w:rPr>
        <w:t>The same source shall be used for RF frequency and data clock generation.</w:t>
      </w:r>
    </w:p>
    <w:p w14:paraId="0A42E8DA" w14:textId="77777777" w:rsidR="007B0696" w:rsidRPr="00340914" w:rsidRDefault="007B0696" w:rsidP="007B0696">
      <w:pPr>
        <w:pStyle w:val="Heading4"/>
      </w:pPr>
      <w:bookmarkStart w:id="2329" w:name="_Toc20997762"/>
      <w:bookmarkStart w:id="2330" w:name="_Toc29478441"/>
      <w:bookmarkStart w:id="2331" w:name="_Toc35933039"/>
      <w:bookmarkStart w:id="2332" w:name="_Toc35935327"/>
      <w:bookmarkStart w:id="2333" w:name="_Toc37162911"/>
      <w:bookmarkStart w:id="2334" w:name="_Toc37173239"/>
      <w:bookmarkStart w:id="2335" w:name="_Toc37173491"/>
      <w:bookmarkStart w:id="2336" w:name="_Toc44754047"/>
      <w:bookmarkStart w:id="2337" w:name="_Toc45825475"/>
      <w:bookmarkStart w:id="2338" w:name="_Toc45825727"/>
      <w:bookmarkStart w:id="2339" w:name="_Toc45825979"/>
      <w:bookmarkStart w:id="2340" w:name="_Toc45826231"/>
      <w:bookmarkStart w:id="2341" w:name="_Toc52466397"/>
      <w:bookmarkStart w:id="2342" w:name="_Toc66869382"/>
      <w:bookmarkStart w:id="2343" w:name="_Toc66872200"/>
      <w:bookmarkStart w:id="2344" w:name="_Toc75173357"/>
      <w:bookmarkStart w:id="2345" w:name="_Toc76497173"/>
      <w:bookmarkStart w:id="2346" w:name="_Toc82893974"/>
      <w:bookmarkStart w:id="2347" w:name="_Toc89684505"/>
      <w:bookmarkStart w:id="2348" w:name="_Toc98574646"/>
      <w:bookmarkStart w:id="2349" w:name="_Toc123306874"/>
      <w:bookmarkStart w:id="2350" w:name="_Toc123308019"/>
      <w:bookmarkStart w:id="2351" w:name="_Toc124187075"/>
      <w:bookmarkStart w:id="2352" w:name="_Toc130824880"/>
      <w:bookmarkStart w:id="2353" w:name="_Toc137388740"/>
      <w:bookmarkStart w:id="2354" w:name="_Toc137454286"/>
      <w:r w:rsidRPr="00340914">
        <w:t>6.5.1.1</w:t>
      </w:r>
      <w:r w:rsidRPr="00340914">
        <w:tab/>
        <w:t>Minimum requirement</w:t>
      </w:r>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p>
    <w:p w14:paraId="0A42E8DB" w14:textId="77777777" w:rsidR="007B0696" w:rsidRPr="00340914" w:rsidRDefault="007B0696" w:rsidP="007B0696">
      <w:pPr>
        <w:rPr>
          <w:rStyle w:val="msoins0"/>
        </w:rPr>
      </w:pPr>
      <w:r w:rsidRPr="00340914">
        <w:t xml:space="preserve">For E-UTRA, the modulated carrier frequency of </w:t>
      </w:r>
      <w:r w:rsidRPr="00340914">
        <w:rPr>
          <w:rFonts w:eastAsia="SimSun"/>
        </w:rPr>
        <w:t xml:space="preserve">each E-UTRA carrier configured by </w:t>
      </w:r>
      <w:r w:rsidRPr="00340914">
        <w:t>the BS shall be accurate to within</w:t>
      </w:r>
      <w:r w:rsidRPr="00340914">
        <w:rPr>
          <w:rFonts w:cs="v5.0.0"/>
        </w:rPr>
        <w:t xml:space="preserve"> the accuracy range given in 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6.</w:t>
        </w:r>
        <w:r w:rsidRPr="00340914">
          <w:rPr>
            <w:rFonts w:cs="v5.0.0"/>
            <w:lang w:eastAsia="zh-CN"/>
          </w:rPr>
          <w:t>5.1</w:t>
        </w:r>
      </w:smartTag>
      <w:r w:rsidRPr="00340914">
        <w:rPr>
          <w:rFonts w:cs="v5.0.0"/>
          <w:lang w:eastAsia="zh-CN"/>
        </w:rPr>
        <w:t>-1</w:t>
      </w:r>
      <w:r w:rsidRPr="00340914" w:rsidDel="00856C1E">
        <w:t xml:space="preserve"> </w:t>
      </w:r>
      <w:r w:rsidRPr="00340914">
        <w:rPr>
          <w:rStyle w:val="msoins0"/>
          <w:rFonts w:cs="v5.0.0"/>
        </w:rPr>
        <w:t xml:space="preserve">observed over a </w:t>
      </w:r>
      <w:r w:rsidRPr="00340914">
        <w:rPr>
          <w:rStyle w:val="msoins0"/>
        </w:rPr>
        <w:t xml:space="preserve">period of </w:t>
      </w:r>
      <w:r w:rsidRPr="00340914">
        <w:t>one subframe (1ms)</w:t>
      </w:r>
      <w:r w:rsidRPr="00340914">
        <w:rPr>
          <w:rStyle w:val="msoins0"/>
        </w:rPr>
        <w:t>.</w:t>
      </w:r>
    </w:p>
    <w:p w14:paraId="0A42E8DC" w14:textId="77777777" w:rsidR="007B0696" w:rsidRPr="00340914" w:rsidRDefault="007B0696" w:rsidP="007B0696">
      <w:r w:rsidRPr="00340914">
        <w:rPr>
          <w:rStyle w:val="msoins0"/>
        </w:rPr>
        <w:t>For NB-IoT, the modulated carrier frequency of each NB-IoT carrier configured by the BS shall be accurate to within the accuracy range given in Table 6.5.1-1 observed over a period of one subframe (1ms).</w:t>
      </w:r>
    </w:p>
    <w:p w14:paraId="0A42E8DD" w14:textId="77777777" w:rsidR="007B0696" w:rsidRPr="00340914" w:rsidRDefault="007B0696" w:rsidP="007B0696">
      <w:pPr>
        <w:pStyle w:val="TH"/>
        <w:rPr>
          <w:lang w:eastAsia="zh-CN"/>
        </w:rPr>
      </w:pPr>
      <w:r w:rsidRPr="00340914">
        <w:lastRenderedPageBreak/>
        <w:t xml:space="preserve">Table 6.5.1-1: </w:t>
      </w:r>
      <w:r w:rsidRPr="00340914">
        <w:rPr>
          <w:lang w:eastAsia="zh-CN"/>
        </w:rPr>
        <w:t xml:space="preserve">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7B0696" w:rsidRPr="00340914" w14:paraId="0A42E8E0" w14:textId="77777777" w:rsidTr="007B0696">
        <w:trPr>
          <w:jc w:val="center"/>
        </w:trPr>
        <w:tc>
          <w:tcPr>
            <w:tcW w:w="2518" w:type="dxa"/>
          </w:tcPr>
          <w:p w14:paraId="0A42E8DE" w14:textId="77777777" w:rsidR="007B0696" w:rsidRPr="00340914" w:rsidRDefault="007B0696" w:rsidP="007B0696">
            <w:pPr>
              <w:keepNext/>
              <w:keepLines/>
              <w:jc w:val="center"/>
              <w:rPr>
                <w:rFonts w:ascii="Arial" w:hAnsi="Arial"/>
                <w:b/>
                <w:sz w:val="18"/>
              </w:rPr>
            </w:pPr>
            <w:r w:rsidRPr="00340914">
              <w:rPr>
                <w:rFonts w:ascii="Arial" w:hAnsi="Arial"/>
                <w:b/>
                <w:sz w:val="18"/>
              </w:rPr>
              <w:t>BS class</w:t>
            </w:r>
          </w:p>
        </w:tc>
        <w:tc>
          <w:tcPr>
            <w:tcW w:w="1559" w:type="dxa"/>
          </w:tcPr>
          <w:p w14:paraId="0A42E8DF" w14:textId="77777777" w:rsidR="007B0696" w:rsidRPr="00340914" w:rsidRDefault="007B0696" w:rsidP="007B0696">
            <w:pPr>
              <w:keepNext/>
              <w:keepLines/>
              <w:jc w:val="center"/>
              <w:rPr>
                <w:rFonts w:ascii="Arial" w:hAnsi="Arial"/>
                <w:b/>
                <w:sz w:val="18"/>
              </w:rPr>
            </w:pPr>
            <w:r w:rsidRPr="00340914">
              <w:rPr>
                <w:rFonts w:ascii="Arial" w:hAnsi="Arial"/>
                <w:b/>
                <w:sz w:val="18"/>
              </w:rPr>
              <w:t>Accuracy</w:t>
            </w:r>
          </w:p>
        </w:tc>
      </w:tr>
      <w:tr w:rsidR="007B0696" w:rsidRPr="00340914" w14:paraId="0A42E8E3" w14:textId="77777777" w:rsidTr="007B0696">
        <w:trPr>
          <w:jc w:val="center"/>
        </w:trPr>
        <w:tc>
          <w:tcPr>
            <w:tcW w:w="2518" w:type="dxa"/>
          </w:tcPr>
          <w:p w14:paraId="0A42E8E1" w14:textId="77777777" w:rsidR="007B0696" w:rsidRPr="00340914" w:rsidRDefault="007B0696" w:rsidP="007B0696">
            <w:pPr>
              <w:keepNext/>
              <w:keepLines/>
              <w:jc w:val="center"/>
              <w:rPr>
                <w:rFonts w:ascii="Arial" w:hAnsi="Arial"/>
                <w:sz w:val="18"/>
              </w:rPr>
            </w:pPr>
            <w:r w:rsidRPr="00340914">
              <w:rPr>
                <w:rFonts w:ascii="Arial" w:hAnsi="Arial"/>
                <w:sz w:val="18"/>
              </w:rPr>
              <w:t>Wide Area BS</w:t>
            </w:r>
          </w:p>
        </w:tc>
        <w:tc>
          <w:tcPr>
            <w:tcW w:w="1559" w:type="dxa"/>
          </w:tcPr>
          <w:p w14:paraId="0A42E8E2" w14:textId="77777777" w:rsidR="007B0696" w:rsidRPr="00340914" w:rsidRDefault="007B0696" w:rsidP="007B0696">
            <w:pPr>
              <w:keepNext/>
              <w:keepLines/>
              <w:jc w:val="center"/>
              <w:rPr>
                <w:rFonts w:ascii="Arial" w:hAnsi="Arial"/>
                <w:sz w:val="18"/>
              </w:rPr>
            </w:pPr>
            <w:r w:rsidRPr="00340914">
              <w:rPr>
                <w:rFonts w:ascii="Arial" w:hAnsi="Arial"/>
                <w:sz w:val="18"/>
              </w:rPr>
              <w:t>±0.05 ppm</w:t>
            </w:r>
          </w:p>
        </w:tc>
      </w:tr>
      <w:tr w:rsidR="007B0696" w:rsidRPr="00340914" w14:paraId="0A42E8E6" w14:textId="77777777" w:rsidTr="007B0696">
        <w:trPr>
          <w:jc w:val="center"/>
        </w:trPr>
        <w:tc>
          <w:tcPr>
            <w:tcW w:w="2518" w:type="dxa"/>
            <w:tcBorders>
              <w:top w:val="single" w:sz="4" w:space="0" w:color="auto"/>
              <w:left w:val="single" w:sz="4" w:space="0" w:color="auto"/>
              <w:bottom w:val="single" w:sz="4" w:space="0" w:color="auto"/>
              <w:right w:val="single" w:sz="4" w:space="0" w:color="auto"/>
            </w:tcBorders>
          </w:tcPr>
          <w:p w14:paraId="0A42E8E4" w14:textId="77777777" w:rsidR="007B0696" w:rsidRPr="00340914" w:rsidRDefault="007B0696" w:rsidP="007B0696">
            <w:pPr>
              <w:keepNext/>
              <w:keepLines/>
              <w:jc w:val="center"/>
              <w:rPr>
                <w:rFonts w:ascii="Arial" w:hAnsi="Arial"/>
                <w:sz w:val="18"/>
              </w:rPr>
            </w:pPr>
            <w:r w:rsidRPr="00340914">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14:paraId="0A42E8E5"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0A42E8E9" w14:textId="77777777" w:rsidTr="007B0696">
        <w:trPr>
          <w:jc w:val="center"/>
        </w:trPr>
        <w:tc>
          <w:tcPr>
            <w:tcW w:w="2518" w:type="dxa"/>
          </w:tcPr>
          <w:p w14:paraId="0A42E8E7" w14:textId="77777777" w:rsidR="007B0696" w:rsidRPr="00340914" w:rsidRDefault="007B0696" w:rsidP="007B0696">
            <w:pPr>
              <w:keepNext/>
              <w:keepLines/>
              <w:jc w:val="center"/>
              <w:rPr>
                <w:rFonts w:ascii="Arial" w:hAnsi="Arial"/>
                <w:sz w:val="18"/>
              </w:rPr>
            </w:pPr>
            <w:r w:rsidRPr="00340914">
              <w:rPr>
                <w:rFonts w:ascii="Arial" w:hAnsi="Arial"/>
                <w:sz w:val="18"/>
              </w:rPr>
              <w:t>Local Area BS</w:t>
            </w:r>
          </w:p>
        </w:tc>
        <w:tc>
          <w:tcPr>
            <w:tcW w:w="1559" w:type="dxa"/>
          </w:tcPr>
          <w:p w14:paraId="0A42E8E8"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0A42E8EC" w14:textId="77777777" w:rsidTr="007B0696">
        <w:trPr>
          <w:jc w:val="center"/>
        </w:trPr>
        <w:tc>
          <w:tcPr>
            <w:tcW w:w="2518" w:type="dxa"/>
          </w:tcPr>
          <w:p w14:paraId="0A42E8EA" w14:textId="77777777" w:rsidR="007B0696" w:rsidRPr="00340914" w:rsidRDefault="007B0696" w:rsidP="007B0696">
            <w:pPr>
              <w:keepNext/>
              <w:keepLines/>
              <w:jc w:val="center"/>
              <w:rPr>
                <w:rFonts w:ascii="Arial" w:hAnsi="Arial"/>
                <w:sz w:val="18"/>
                <w:lang w:eastAsia="zh-CN"/>
              </w:rPr>
            </w:pPr>
            <w:r w:rsidRPr="00340914">
              <w:rPr>
                <w:rFonts w:ascii="Arial" w:hAnsi="Arial"/>
                <w:sz w:val="18"/>
              </w:rPr>
              <w:t xml:space="preserve">Home </w:t>
            </w:r>
            <w:r w:rsidRPr="00340914">
              <w:rPr>
                <w:rFonts w:ascii="Arial" w:hAnsi="Arial"/>
                <w:sz w:val="18"/>
                <w:lang w:eastAsia="zh-CN"/>
              </w:rPr>
              <w:t>BS</w:t>
            </w:r>
          </w:p>
        </w:tc>
        <w:tc>
          <w:tcPr>
            <w:tcW w:w="1559" w:type="dxa"/>
          </w:tcPr>
          <w:p w14:paraId="0A42E8EB" w14:textId="77777777" w:rsidR="007B0696" w:rsidRPr="00340914" w:rsidRDefault="007B0696" w:rsidP="007B0696">
            <w:pPr>
              <w:keepNext/>
              <w:keepLines/>
              <w:jc w:val="center"/>
              <w:rPr>
                <w:rFonts w:ascii="Arial" w:hAnsi="Arial"/>
                <w:sz w:val="18"/>
              </w:rPr>
            </w:pPr>
            <w:r w:rsidRPr="00340914">
              <w:rPr>
                <w:rFonts w:ascii="Arial" w:hAnsi="Arial"/>
                <w:sz w:val="18"/>
              </w:rPr>
              <w:t>±0.25 ppm</w:t>
            </w:r>
          </w:p>
        </w:tc>
      </w:tr>
    </w:tbl>
    <w:p w14:paraId="0A42E8ED" w14:textId="77777777" w:rsidR="007B0696" w:rsidRPr="00340914" w:rsidRDefault="007B0696" w:rsidP="007B0696"/>
    <w:p w14:paraId="0A42E8EE" w14:textId="77777777" w:rsidR="007B0696" w:rsidRPr="00340914" w:rsidRDefault="007B0696" w:rsidP="007B0696">
      <w:pPr>
        <w:pStyle w:val="Heading3"/>
      </w:pPr>
      <w:bookmarkStart w:id="2355" w:name="_Toc20997763"/>
      <w:bookmarkStart w:id="2356" w:name="_Toc29478442"/>
      <w:bookmarkStart w:id="2357" w:name="_Toc35933040"/>
      <w:bookmarkStart w:id="2358" w:name="_Toc35935328"/>
      <w:bookmarkStart w:id="2359" w:name="_Toc37162912"/>
      <w:bookmarkStart w:id="2360" w:name="_Toc37173240"/>
      <w:bookmarkStart w:id="2361" w:name="_Toc37173492"/>
      <w:bookmarkStart w:id="2362" w:name="_Toc44754048"/>
      <w:bookmarkStart w:id="2363" w:name="_Toc45825476"/>
      <w:bookmarkStart w:id="2364" w:name="_Toc45825728"/>
      <w:bookmarkStart w:id="2365" w:name="_Toc45825980"/>
      <w:bookmarkStart w:id="2366" w:name="_Toc45826232"/>
      <w:bookmarkStart w:id="2367" w:name="_Toc52466398"/>
      <w:bookmarkStart w:id="2368" w:name="_Toc66869383"/>
      <w:bookmarkStart w:id="2369" w:name="_Toc66872201"/>
      <w:bookmarkStart w:id="2370" w:name="_Toc75173358"/>
      <w:bookmarkStart w:id="2371" w:name="_Toc76497174"/>
      <w:bookmarkStart w:id="2372" w:name="_Toc82893975"/>
      <w:bookmarkStart w:id="2373" w:name="_Toc89684506"/>
      <w:bookmarkStart w:id="2374" w:name="_Toc98574647"/>
      <w:bookmarkStart w:id="2375" w:name="_Toc123306875"/>
      <w:bookmarkStart w:id="2376" w:name="_Toc123308020"/>
      <w:bookmarkStart w:id="2377" w:name="_Toc124187076"/>
      <w:bookmarkStart w:id="2378" w:name="_Toc130824881"/>
      <w:bookmarkStart w:id="2379" w:name="_Toc137388741"/>
      <w:bookmarkStart w:id="2380" w:name="_Toc137454287"/>
      <w:r w:rsidRPr="00340914">
        <w:t>6.5.2</w:t>
      </w:r>
      <w:r w:rsidRPr="00340914">
        <w:tab/>
        <w:t>Error Vector Magnitude</w:t>
      </w:r>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p>
    <w:p w14:paraId="0A42E8EF" w14:textId="77777777" w:rsidR="007B0696" w:rsidRPr="00340914" w:rsidRDefault="007B0696" w:rsidP="007B0696">
      <w:r w:rsidRPr="00340914">
        <w:t>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reference power expressed in percent.</w:t>
      </w:r>
    </w:p>
    <w:p w14:paraId="0A42E8F0" w14:textId="77777777" w:rsidR="007B0696" w:rsidRPr="00340914" w:rsidRDefault="007B0696" w:rsidP="007B0696">
      <w:r w:rsidRPr="00340914">
        <w:t>For E-UTRA, for all bandwidths, the EVM measurement shall be performed</w:t>
      </w:r>
      <w:r w:rsidRPr="00340914">
        <w:rPr>
          <w:rFonts w:eastAsia="SimSun"/>
        </w:rPr>
        <w:t xml:space="preserve"> for each E-UTRA carrier</w:t>
      </w:r>
      <w:r w:rsidRPr="00340914">
        <w:t xml:space="preserve"> over all allocated resource blocks and downlink subframes within 10ms measurement periods for subframe TTI, and over all allocated resource blocks and downlink sTTIs within 10ms measurement periods for sTTI.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E-UTRA carrier</w:t>
      </w:r>
      <w:r w:rsidRPr="00340914">
        <w:t xml:space="preserve"> for different modulation schemes on PDSCH or sPDSCH shall be better than the limits in table 6.5.2-1:</w:t>
      </w:r>
    </w:p>
    <w:p w14:paraId="0A42E8F1" w14:textId="77777777" w:rsidR="007B0696" w:rsidRPr="00340914" w:rsidRDefault="007B0696" w:rsidP="007B0696">
      <w:pPr>
        <w:pStyle w:val="TH"/>
      </w:pPr>
      <w:r w:rsidRPr="00340914">
        <w:t>Table 6.5.2-1: EVM requirements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0A42E8F4" w14:textId="77777777" w:rsidTr="007B0696">
        <w:trPr>
          <w:jc w:val="center"/>
        </w:trPr>
        <w:tc>
          <w:tcPr>
            <w:tcW w:w="3214" w:type="dxa"/>
          </w:tcPr>
          <w:p w14:paraId="0A42E8F2" w14:textId="77777777" w:rsidR="007B0696" w:rsidRPr="00340914" w:rsidRDefault="007B0696" w:rsidP="007B0696">
            <w:pPr>
              <w:pStyle w:val="TAH"/>
              <w:rPr>
                <w:rFonts w:cs="Arial"/>
              </w:rPr>
            </w:pPr>
            <w:r w:rsidRPr="00340914">
              <w:rPr>
                <w:rFonts w:cs="Arial"/>
              </w:rPr>
              <w:t>Modulation scheme for PDSCH or sPDSCH</w:t>
            </w:r>
          </w:p>
        </w:tc>
        <w:tc>
          <w:tcPr>
            <w:tcW w:w="2583" w:type="dxa"/>
          </w:tcPr>
          <w:p w14:paraId="0A42E8F3" w14:textId="77777777" w:rsidR="007B0696" w:rsidRPr="00340914" w:rsidRDefault="007B0696" w:rsidP="007B0696">
            <w:pPr>
              <w:pStyle w:val="TAH"/>
              <w:rPr>
                <w:rFonts w:cs="Arial"/>
              </w:rPr>
            </w:pPr>
            <w:r w:rsidRPr="00340914">
              <w:rPr>
                <w:rFonts w:cs="Arial"/>
              </w:rPr>
              <w:t>Required EVM [%]</w:t>
            </w:r>
          </w:p>
        </w:tc>
      </w:tr>
      <w:tr w:rsidR="007B0696" w:rsidRPr="00340914" w14:paraId="0A42E8F7" w14:textId="77777777" w:rsidTr="007B0696">
        <w:trPr>
          <w:jc w:val="center"/>
        </w:trPr>
        <w:tc>
          <w:tcPr>
            <w:tcW w:w="3214" w:type="dxa"/>
          </w:tcPr>
          <w:p w14:paraId="0A42E8F5" w14:textId="77777777" w:rsidR="007B0696" w:rsidRPr="00340914" w:rsidRDefault="007B0696" w:rsidP="007B0696">
            <w:pPr>
              <w:pStyle w:val="TAC"/>
              <w:rPr>
                <w:rFonts w:cs="Arial"/>
              </w:rPr>
            </w:pPr>
            <w:r w:rsidRPr="00340914">
              <w:rPr>
                <w:rFonts w:cs="Arial"/>
              </w:rPr>
              <w:t>QPSK</w:t>
            </w:r>
          </w:p>
        </w:tc>
        <w:tc>
          <w:tcPr>
            <w:tcW w:w="2583" w:type="dxa"/>
          </w:tcPr>
          <w:p w14:paraId="0A42E8F6" w14:textId="77777777" w:rsidR="007B0696" w:rsidRPr="00340914" w:rsidRDefault="007B0696" w:rsidP="007B0696">
            <w:pPr>
              <w:pStyle w:val="TAC"/>
              <w:rPr>
                <w:rFonts w:cs="Arial"/>
              </w:rPr>
            </w:pPr>
            <w:r w:rsidRPr="00340914">
              <w:rPr>
                <w:rFonts w:cs="Arial"/>
              </w:rPr>
              <w:t>17.5 %</w:t>
            </w:r>
          </w:p>
        </w:tc>
      </w:tr>
      <w:tr w:rsidR="007B0696" w:rsidRPr="00340914" w14:paraId="0A42E8FA" w14:textId="77777777" w:rsidTr="007B0696">
        <w:trPr>
          <w:jc w:val="center"/>
        </w:trPr>
        <w:tc>
          <w:tcPr>
            <w:tcW w:w="3214" w:type="dxa"/>
          </w:tcPr>
          <w:p w14:paraId="0A42E8F8" w14:textId="77777777" w:rsidR="007B0696" w:rsidRPr="00340914" w:rsidRDefault="007B0696" w:rsidP="007B0696">
            <w:pPr>
              <w:pStyle w:val="TAC"/>
              <w:rPr>
                <w:rFonts w:cs="Arial"/>
              </w:rPr>
            </w:pPr>
            <w:r w:rsidRPr="00340914">
              <w:rPr>
                <w:rFonts w:cs="Arial"/>
              </w:rPr>
              <w:t>16QAM</w:t>
            </w:r>
          </w:p>
        </w:tc>
        <w:tc>
          <w:tcPr>
            <w:tcW w:w="2583" w:type="dxa"/>
          </w:tcPr>
          <w:p w14:paraId="0A42E8F9" w14:textId="77777777" w:rsidR="007B0696" w:rsidRPr="00340914" w:rsidRDefault="007B0696" w:rsidP="007B0696">
            <w:pPr>
              <w:pStyle w:val="TAC"/>
              <w:rPr>
                <w:rFonts w:cs="Arial"/>
              </w:rPr>
            </w:pPr>
            <w:r w:rsidRPr="00340914">
              <w:rPr>
                <w:rFonts w:cs="Arial"/>
              </w:rPr>
              <w:t>12.5 %</w:t>
            </w:r>
          </w:p>
        </w:tc>
      </w:tr>
      <w:tr w:rsidR="007B0696" w:rsidRPr="00340914" w14:paraId="0A42E8FD" w14:textId="77777777" w:rsidTr="007B0696">
        <w:trPr>
          <w:jc w:val="center"/>
        </w:trPr>
        <w:tc>
          <w:tcPr>
            <w:tcW w:w="3214" w:type="dxa"/>
          </w:tcPr>
          <w:p w14:paraId="0A42E8FB" w14:textId="77777777" w:rsidR="007B0696" w:rsidRPr="00340914" w:rsidRDefault="007B0696" w:rsidP="007B0696">
            <w:pPr>
              <w:pStyle w:val="TAC"/>
              <w:rPr>
                <w:rFonts w:cs="Arial"/>
              </w:rPr>
            </w:pPr>
            <w:r w:rsidRPr="00340914">
              <w:rPr>
                <w:rFonts w:cs="Arial"/>
              </w:rPr>
              <w:t>64QAM</w:t>
            </w:r>
          </w:p>
        </w:tc>
        <w:tc>
          <w:tcPr>
            <w:tcW w:w="2583" w:type="dxa"/>
          </w:tcPr>
          <w:p w14:paraId="0A42E8FC" w14:textId="77777777" w:rsidR="007B0696" w:rsidRPr="00340914" w:rsidRDefault="007B0696" w:rsidP="007B0696">
            <w:pPr>
              <w:pStyle w:val="TAC"/>
              <w:rPr>
                <w:rFonts w:cs="Arial"/>
              </w:rPr>
            </w:pPr>
            <w:r w:rsidRPr="00340914">
              <w:rPr>
                <w:rFonts w:cs="Arial"/>
              </w:rPr>
              <w:t>8 %</w:t>
            </w:r>
          </w:p>
        </w:tc>
      </w:tr>
      <w:tr w:rsidR="007B0696" w:rsidRPr="00340914" w14:paraId="0A42E900" w14:textId="77777777" w:rsidTr="007B0696">
        <w:trPr>
          <w:jc w:val="center"/>
        </w:trPr>
        <w:tc>
          <w:tcPr>
            <w:tcW w:w="3214" w:type="dxa"/>
          </w:tcPr>
          <w:p w14:paraId="0A42E8FE" w14:textId="77777777" w:rsidR="007B0696" w:rsidRPr="00340914" w:rsidRDefault="007B0696" w:rsidP="007B0696">
            <w:pPr>
              <w:pStyle w:val="TAC"/>
              <w:rPr>
                <w:rFonts w:cs="Arial"/>
              </w:rPr>
            </w:pPr>
            <w:r w:rsidRPr="00340914">
              <w:rPr>
                <w:rFonts w:cs="Arial"/>
              </w:rPr>
              <w:t>256QAM</w:t>
            </w:r>
          </w:p>
        </w:tc>
        <w:tc>
          <w:tcPr>
            <w:tcW w:w="2583" w:type="dxa"/>
          </w:tcPr>
          <w:p w14:paraId="0A42E8FF" w14:textId="77777777" w:rsidR="007B0696" w:rsidRPr="00340914" w:rsidRDefault="007B0696" w:rsidP="007B0696">
            <w:pPr>
              <w:pStyle w:val="TAC"/>
              <w:rPr>
                <w:rFonts w:cs="Arial"/>
              </w:rPr>
            </w:pPr>
            <w:r w:rsidRPr="00340914">
              <w:rPr>
                <w:rFonts w:cs="Arial"/>
              </w:rPr>
              <w:t>3.5 %</w:t>
            </w:r>
          </w:p>
        </w:tc>
      </w:tr>
      <w:tr w:rsidR="007B0696" w:rsidRPr="00340914" w14:paraId="0A42E903" w14:textId="77777777" w:rsidTr="007B0696">
        <w:trPr>
          <w:jc w:val="center"/>
        </w:trPr>
        <w:tc>
          <w:tcPr>
            <w:tcW w:w="3214" w:type="dxa"/>
            <w:tcBorders>
              <w:top w:val="single" w:sz="4" w:space="0" w:color="auto"/>
              <w:left w:val="single" w:sz="4" w:space="0" w:color="auto"/>
              <w:bottom w:val="single" w:sz="4" w:space="0" w:color="auto"/>
              <w:right w:val="single" w:sz="4" w:space="0" w:color="auto"/>
            </w:tcBorders>
          </w:tcPr>
          <w:p w14:paraId="0A42E901" w14:textId="77777777" w:rsidR="007B0696" w:rsidRPr="00340914" w:rsidRDefault="007B0696" w:rsidP="007B0696">
            <w:pPr>
              <w:pStyle w:val="TAC"/>
              <w:rPr>
                <w:rFonts w:cs="Arial"/>
              </w:rPr>
            </w:pPr>
            <w:r w:rsidRPr="00340914">
              <w:rPr>
                <w:rFonts w:cs="Arial" w:hint="eastAsia"/>
              </w:rPr>
              <w:t>1024</w:t>
            </w:r>
            <w:r w:rsidRPr="00340914">
              <w:rPr>
                <w:rFonts w:cs="Arial"/>
              </w:rPr>
              <w:t>QAM</w:t>
            </w:r>
          </w:p>
        </w:tc>
        <w:tc>
          <w:tcPr>
            <w:tcW w:w="2583" w:type="dxa"/>
            <w:tcBorders>
              <w:top w:val="single" w:sz="4" w:space="0" w:color="auto"/>
              <w:left w:val="single" w:sz="4" w:space="0" w:color="auto"/>
              <w:bottom w:val="single" w:sz="4" w:space="0" w:color="auto"/>
              <w:right w:val="single" w:sz="4" w:space="0" w:color="auto"/>
            </w:tcBorders>
          </w:tcPr>
          <w:p w14:paraId="0A42E902" w14:textId="77777777" w:rsidR="007B0696" w:rsidRPr="00340914" w:rsidRDefault="007B0696" w:rsidP="007B0696">
            <w:pPr>
              <w:pStyle w:val="TAC"/>
              <w:rPr>
                <w:rFonts w:cs="Arial"/>
              </w:rPr>
            </w:pPr>
            <w:r w:rsidRPr="00340914">
              <w:rPr>
                <w:rFonts w:cs="Arial" w:hint="eastAsia"/>
              </w:rPr>
              <w:t>2</w:t>
            </w:r>
            <w:r w:rsidRPr="00340914">
              <w:rPr>
                <w:rFonts w:cs="Arial"/>
              </w:rPr>
              <w:t>.5 %</w:t>
            </w:r>
          </w:p>
        </w:tc>
      </w:tr>
    </w:tbl>
    <w:p w14:paraId="0A42E904" w14:textId="77777777" w:rsidR="007B0696" w:rsidRPr="00340914" w:rsidRDefault="007B0696" w:rsidP="007B0696"/>
    <w:p w14:paraId="0A42E905" w14:textId="77777777" w:rsidR="007B0696" w:rsidRPr="00340914" w:rsidRDefault="007B0696" w:rsidP="007B0696">
      <w:r w:rsidRPr="00340914">
        <w:rPr>
          <w:rFonts w:hint="eastAsia"/>
        </w:rPr>
        <w:t>For NB-IoT, f</w:t>
      </w:r>
      <w:r w:rsidRPr="00340914">
        <w:t>or all bandwidths, the EVM measurement shall be performed</w:t>
      </w:r>
      <w:r w:rsidRPr="00340914">
        <w:rPr>
          <w:rFonts w:eastAsia="SimSun"/>
        </w:rPr>
        <w:t xml:space="preserve"> for each </w:t>
      </w:r>
      <w:r w:rsidRPr="00340914">
        <w:rPr>
          <w:rFonts w:hint="eastAsia"/>
        </w:rPr>
        <w:t>NB-IoT</w:t>
      </w:r>
      <w:r w:rsidRPr="00340914">
        <w:rPr>
          <w:rFonts w:eastAsia="SimSun"/>
        </w:rPr>
        <w:t xml:space="preserve"> carrier</w:t>
      </w:r>
      <w:r w:rsidRPr="00340914">
        <w:t xml:space="preserve"> over all allocated resource and downlink subframes within 10ms measurement periods.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w:t>
      </w:r>
      <w:r w:rsidRPr="00340914">
        <w:rPr>
          <w:rFonts w:hint="eastAsia"/>
        </w:rPr>
        <w:t>NB-IoT</w:t>
      </w:r>
      <w:r w:rsidRPr="00340914">
        <w:rPr>
          <w:rFonts w:eastAsia="SimSun"/>
        </w:rPr>
        <w:t xml:space="preserve"> carrier</w:t>
      </w:r>
      <w:r w:rsidRPr="00340914">
        <w:t xml:space="preserve"> on </w:t>
      </w:r>
      <w:r w:rsidRPr="00340914">
        <w:rPr>
          <w:rFonts w:hint="eastAsia"/>
        </w:rPr>
        <w:t>NB-</w:t>
      </w:r>
      <w:r w:rsidRPr="00340914">
        <w:t>PDSCH shall be better than the limits in Table 6.5.2-</w:t>
      </w:r>
      <w:r w:rsidRPr="00340914">
        <w:rPr>
          <w:rFonts w:hint="eastAsia"/>
        </w:rPr>
        <w:t>2</w:t>
      </w:r>
      <w:r w:rsidRPr="00340914">
        <w:t>:</w:t>
      </w:r>
    </w:p>
    <w:p w14:paraId="0A42E906" w14:textId="77777777" w:rsidR="007B0696" w:rsidRPr="00340914" w:rsidRDefault="007B0696" w:rsidP="007B0696">
      <w:pPr>
        <w:pStyle w:val="TH"/>
      </w:pPr>
      <w:r w:rsidRPr="00340914">
        <w:t>Table 6.5.2-</w:t>
      </w:r>
      <w:r w:rsidRPr="00340914">
        <w:rPr>
          <w:rFonts w:hint="eastAsia"/>
        </w:rPr>
        <w:t>2</w:t>
      </w:r>
      <w:r w:rsidRPr="00340914">
        <w:t>: EVM requirements</w:t>
      </w:r>
      <w:r w:rsidRPr="00340914">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0A42E909" w14:textId="77777777" w:rsidTr="007B0696">
        <w:trPr>
          <w:jc w:val="center"/>
        </w:trPr>
        <w:tc>
          <w:tcPr>
            <w:tcW w:w="3214" w:type="dxa"/>
          </w:tcPr>
          <w:p w14:paraId="0A42E907" w14:textId="77777777" w:rsidR="007B0696" w:rsidRPr="00340914" w:rsidRDefault="007B0696" w:rsidP="007B0696">
            <w:pPr>
              <w:pStyle w:val="TAH"/>
              <w:rPr>
                <w:rFonts w:cs="Arial"/>
                <w:lang w:eastAsia="ja-JP"/>
              </w:rPr>
            </w:pPr>
            <w:r w:rsidRPr="00340914">
              <w:rPr>
                <w:rFonts w:cs="Arial"/>
                <w:lang w:eastAsia="ja-JP"/>
              </w:rPr>
              <w:t xml:space="preserve">Modulation scheme for </w:t>
            </w:r>
            <w:r w:rsidRPr="00340914">
              <w:rPr>
                <w:rFonts w:cs="Arial" w:hint="eastAsia"/>
                <w:lang w:eastAsia="ja-JP"/>
              </w:rPr>
              <w:t>NB-</w:t>
            </w:r>
            <w:r w:rsidRPr="00340914">
              <w:rPr>
                <w:rFonts w:cs="Arial"/>
                <w:lang w:eastAsia="ja-JP"/>
              </w:rPr>
              <w:t>PDSCH</w:t>
            </w:r>
          </w:p>
        </w:tc>
        <w:tc>
          <w:tcPr>
            <w:tcW w:w="2583" w:type="dxa"/>
          </w:tcPr>
          <w:p w14:paraId="0A42E908" w14:textId="77777777" w:rsidR="007B0696" w:rsidRPr="00340914" w:rsidRDefault="007B0696" w:rsidP="007B0696">
            <w:pPr>
              <w:pStyle w:val="TAH"/>
              <w:rPr>
                <w:rFonts w:cs="Arial"/>
                <w:lang w:eastAsia="ja-JP"/>
              </w:rPr>
            </w:pPr>
            <w:r w:rsidRPr="00340914">
              <w:rPr>
                <w:rFonts w:cs="Arial"/>
                <w:lang w:eastAsia="ja-JP"/>
              </w:rPr>
              <w:t>Required EVM [%]</w:t>
            </w:r>
          </w:p>
        </w:tc>
      </w:tr>
      <w:tr w:rsidR="007B0696" w:rsidRPr="00340914" w14:paraId="0A42E90C" w14:textId="77777777" w:rsidTr="007B0696">
        <w:trPr>
          <w:jc w:val="center"/>
        </w:trPr>
        <w:tc>
          <w:tcPr>
            <w:tcW w:w="3214" w:type="dxa"/>
          </w:tcPr>
          <w:p w14:paraId="0A42E90A" w14:textId="77777777" w:rsidR="007B0696" w:rsidRPr="00340914" w:rsidRDefault="007B0696" w:rsidP="007B0696">
            <w:pPr>
              <w:pStyle w:val="TAC"/>
              <w:rPr>
                <w:rFonts w:cs="Arial"/>
                <w:lang w:eastAsia="ja-JP"/>
              </w:rPr>
            </w:pPr>
            <w:r w:rsidRPr="00340914">
              <w:rPr>
                <w:rFonts w:cs="Arial"/>
                <w:lang w:eastAsia="ja-JP"/>
              </w:rPr>
              <w:t>QPSK</w:t>
            </w:r>
          </w:p>
        </w:tc>
        <w:tc>
          <w:tcPr>
            <w:tcW w:w="2583" w:type="dxa"/>
          </w:tcPr>
          <w:p w14:paraId="0A42E90B" w14:textId="77777777" w:rsidR="007B0696" w:rsidRPr="00340914" w:rsidRDefault="007B0696" w:rsidP="007B0696">
            <w:pPr>
              <w:pStyle w:val="TAC"/>
              <w:rPr>
                <w:rFonts w:cs="Arial"/>
                <w:lang w:eastAsia="ja-JP"/>
              </w:rPr>
            </w:pPr>
            <w:r w:rsidRPr="00340914">
              <w:rPr>
                <w:rFonts w:cs="Arial"/>
                <w:lang w:eastAsia="ja-JP"/>
              </w:rPr>
              <w:t>17.5 %</w:t>
            </w:r>
          </w:p>
        </w:tc>
      </w:tr>
      <w:tr w:rsidR="00B04FD4" w:rsidRPr="00340914" w14:paraId="16F84DC4" w14:textId="77777777" w:rsidTr="007B0696">
        <w:trPr>
          <w:jc w:val="center"/>
        </w:trPr>
        <w:tc>
          <w:tcPr>
            <w:tcW w:w="3214" w:type="dxa"/>
          </w:tcPr>
          <w:p w14:paraId="4C6FDA17" w14:textId="5F84F53F" w:rsidR="00B04FD4" w:rsidRPr="00340914" w:rsidRDefault="00B04FD4" w:rsidP="00B04FD4">
            <w:pPr>
              <w:pStyle w:val="TAC"/>
              <w:rPr>
                <w:rFonts w:cs="Arial"/>
                <w:lang w:eastAsia="ja-JP"/>
              </w:rPr>
            </w:pPr>
            <w:r>
              <w:rPr>
                <w:rFonts w:cs="Arial"/>
                <w:lang w:eastAsia="ja-JP"/>
              </w:rPr>
              <w:t>16QAM</w:t>
            </w:r>
          </w:p>
        </w:tc>
        <w:tc>
          <w:tcPr>
            <w:tcW w:w="2583" w:type="dxa"/>
          </w:tcPr>
          <w:p w14:paraId="7A0E7054" w14:textId="0AC14882" w:rsidR="00B04FD4" w:rsidRPr="00340914" w:rsidRDefault="00B04FD4" w:rsidP="00B04FD4">
            <w:pPr>
              <w:pStyle w:val="TAC"/>
              <w:rPr>
                <w:rFonts w:cs="Arial"/>
                <w:lang w:eastAsia="ja-JP"/>
              </w:rPr>
            </w:pPr>
            <w:r>
              <w:rPr>
                <w:rFonts w:cs="Arial"/>
                <w:lang w:eastAsia="ja-JP"/>
              </w:rPr>
              <w:t>12.5%</w:t>
            </w:r>
          </w:p>
        </w:tc>
      </w:tr>
    </w:tbl>
    <w:p w14:paraId="0A42E90D" w14:textId="77777777" w:rsidR="007B0696" w:rsidRPr="00340914" w:rsidRDefault="007B0696" w:rsidP="007B0696"/>
    <w:p w14:paraId="0A42E90E" w14:textId="77777777" w:rsidR="007B0696" w:rsidRPr="00340914" w:rsidRDefault="007B0696" w:rsidP="007B0696">
      <w:pPr>
        <w:pStyle w:val="Heading3"/>
      </w:pPr>
      <w:bookmarkStart w:id="2381" w:name="_Toc20997764"/>
      <w:bookmarkStart w:id="2382" w:name="_Toc29478443"/>
      <w:bookmarkStart w:id="2383" w:name="_Toc35933041"/>
      <w:bookmarkStart w:id="2384" w:name="_Toc35935329"/>
      <w:bookmarkStart w:id="2385" w:name="_Toc37162913"/>
      <w:bookmarkStart w:id="2386" w:name="_Toc37173241"/>
      <w:bookmarkStart w:id="2387" w:name="_Toc37173493"/>
      <w:bookmarkStart w:id="2388" w:name="_Toc44754049"/>
      <w:bookmarkStart w:id="2389" w:name="_Toc45825477"/>
      <w:bookmarkStart w:id="2390" w:name="_Toc45825729"/>
      <w:bookmarkStart w:id="2391" w:name="_Toc45825981"/>
      <w:bookmarkStart w:id="2392" w:name="_Toc45826233"/>
      <w:bookmarkStart w:id="2393" w:name="_Toc52466399"/>
      <w:bookmarkStart w:id="2394" w:name="_Toc66869384"/>
      <w:bookmarkStart w:id="2395" w:name="_Toc66872202"/>
      <w:bookmarkStart w:id="2396" w:name="_Toc75173359"/>
      <w:bookmarkStart w:id="2397" w:name="_Toc76497175"/>
      <w:bookmarkStart w:id="2398" w:name="_Toc82893976"/>
      <w:bookmarkStart w:id="2399" w:name="_Toc89684507"/>
      <w:bookmarkStart w:id="2400" w:name="_Toc98574648"/>
      <w:bookmarkStart w:id="2401" w:name="_Toc123306876"/>
      <w:bookmarkStart w:id="2402" w:name="_Toc123308021"/>
      <w:bookmarkStart w:id="2403" w:name="_Toc124187077"/>
      <w:bookmarkStart w:id="2404" w:name="_Toc130824882"/>
      <w:bookmarkStart w:id="2405" w:name="_Toc137388742"/>
      <w:bookmarkStart w:id="2406" w:name="_Toc137454288"/>
      <w:r w:rsidRPr="00340914">
        <w:t>6.5.3</w:t>
      </w:r>
      <w:r w:rsidRPr="00340914">
        <w:tab/>
        <w:t>Time alignment error</w:t>
      </w:r>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p>
    <w:p w14:paraId="0A42E90F" w14:textId="77777777" w:rsidR="007B0696" w:rsidRPr="00340914" w:rsidRDefault="007B0696" w:rsidP="007B0696">
      <w:r w:rsidRPr="00340914">
        <w:t>This requirement applies to frame timing in TX diversity, MIMO transmission, carrier aggregation and their combinations.</w:t>
      </w:r>
    </w:p>
    <w:p w14:paraId="0A42E910" w14:textId="77777777" w:rsidR="007B0696" w:rsidRPr="00340914" w:rsidRDefault="007B0696" w:rsidP="007B0696">
      <w:r w:rsidRPr="00340914">
        <w:t>Frames of the LTE signals present at the BS transmitter antenna port(s) are not perfectly aligned in time. In relation to each other, the RF signals present at the BS transmitter antenna port(s) experience certain timing differences.</w:t>
      </w:r>
    </w:p>
    <w:p w14:paraId="0A42E911" w14:textId="77777777" w:rsidR="007B0696" w:rsidRPr="00340914" w:rsidRDefault="007B0696" w:rsidP="007B0696">
      <w:r w:rsidRPr="00340914">
        <w:t>For a specific set of signals/transmitter configuration/transmission mode, time alignment error (TAE) is defined as the largest timing difference between any two signals.</w:t>
      </w:r>
    </w:p>
    <w:p w14:paraId="0A42E912" w14:textId="77777777" w:rsidR="007B0696" w:rsidRPr="00340914" w:rsidRDefault="007B0696" w:rsidP="007B0696">
      <w:pPr>
        <w:pStyle w:val="Heading4"/>
      </w:pPr>
      <w:bookmarkStart w:id="2407" w:name="_Toc20997765"/>
      <w:bookmarkStart w:id="2408" w:name="_Toc29478444"/>
      <w:bookmarkStart w:id="2409" w:name="_Toc35933042"/>
      <w:bookmarkStart w:id="2410" w:name="_Toc35935330"/>
      <w:bookmarkStart w:id="2411" w:name="_Toc37162914"/>
      <w:bookmarkStart w:id="2412" w:name="_Toc37173242"/>
      <w:bookmarkStart w:id="2413" w:name="_Toc37173494"/>
      <w:bookmarkStart w:id="2414" w:name="_Toc44754050"/>
      <w:bookmarkStart w:id="2415" w:name="_Toc45825478"/>
      <w:bookmarkStart w:id="2416" w:name="_Toc45825730"/>
      <w:bookmarkStart w:id="2417" w:name="_Toc45825982"/>
      <w:bookmarkStart w:id="2418" w:name="_Toc45826234"/>
      <w:bookmarkStart w:id="2419" w:name="_Toc52466400"/>
      <w:bookmarkStart w:id="2420" w:name="_Toc66869385"/>
      <w:bookmarkStart w:id="2421" w:name="_Toc66872203"/>
      <w:bookmarkStart w:id="2422" w:name="_Toc75173360"/>
      <w:bookmarkStart w:id="2423" w:name="_Toc76497176"/>
      <w:bookmarkStart w:id="2424" w:name="_Toc82893977"/>
      <w:bookmarkStart w:id="2425" w:name="_Toc89684508"/>
      <w:bookmarkStart w:id="2426" w:name="_Toc98574649"/>
      <w:bookmarkStart w:id="2427" w:name="_Toc123306877"/>
      <w:bookmarkStart w:id="2428" w:name="_Toc123308022"/>
      <w:bookmarkStart w:id="2429" w:name="_Toc124187078"/>
      <w:bookmarkStart w:id="2430" w:name="_Toc130824883"/>
      <w:bookmarkStart w:id="2431" w:name="_Toc137388743"/>
      <w:bookmarkStart w:id="2432" w:name="_Toc137454289"/>
      <w:r w:rsidRPr="00340914">
        <w:lastRenderedPageBreak/>
        <w:t>6.5.3.1</w:t>
      </w:r>
      <w:r w:rsidRPr="00340914">
        <w:tab/>
        <w:t>Minimum Requirement</w:t>
      </w:r>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p>
    <w:p w14:paraId="0A42E913" w14:textId="77777777" w:rsidR="007B0696" w:rsidRPr="00340914" w:rsidRDefault="007B0696" w:rsidP="007B0696">
      <w:r w:rsidRPr="00340914">
        <w:t>For E-UTRA:</w:t>
      </w:r>
    </w:p>
    <w:p w14:paraId="0A42E914" w14:textId="77777777" w:rsidR="007B0696" w:rsidRPr="00340914" w:rsidRDefault="007B0696" w:rsidP="007B0696">
      <w:pPr>
        <w:pStyle w:val="B1"/>
      </w:pPr>
      <w:r w:rsidRPr="00340914">
        <w:t>-</w:t>
      </w:r>
      <w:r w:rsidRPr="00340914">
        <w:tab/>
        <w:t>For MIMO or TX diversity transmissions, at each carrier frequency, TAE shall not exceed 65 ns.</w:t>
      </w:r>
    </w:p>
    <w:p w14:paraId="0A42E915" w14:textId="77777777" w:rsidR="007B0696" w:rsidRPr="00340914" w:rsidRDefault="007B0696" w:rsidP="007B0696">
      <w:pPr>
        <w:pStyle w:val="B1"/>
      </w:pPr>
      <w:r w:rsidRPr="00340914">
        <w:t>-</w:t>
      </w:r>
      <w:r w:rsidRPr="00340914">
        <w:tab/>
        <w:t>For intra-band contiguous carrier aggregation, with or without MIMO or TX diversity, TAE shall not exceed 130 ns.</w:t>
      </w:r>
    </w:p>
    <w:p w14:paraId="0A42E916" w14:textId="77777777" w:rsidR="007B0696" w:rsidRPr="00340914" w:rsidRDefault="007B0696" w:rsidP="007B0696">
      <w:pPr>
        <w:pStyle w:val="B1"/>
      </w:pPr>
      <w:r w:rsidRPr="00340914">
        <w:t>-</w:t>
      </w:r>
      <w:r w:rsidRPr="00340914">
        <w:tab/>
        <w:t>For intra-band non-contiguous carrier aggregation, with or without MIMO or TX diversity, TAE shall not exceed 260 ns.</w:t>
      </w:r>
    </w:p>
    <w:p w14:paraId="0A42E917" w14:textId="77777777" w:rsidR="007B0696" w:rsidRPr="00340914" w:rsidRDefault="007B0696" w:rsidP="007B0696">
      <w:pPr>
        <w:pStyle w:val="B1"/>
      </w:pPr>
      <w:r w:rsidRPr="00340914">
        <w:t>-</w:t>
      </w:r>
      <w:r w:rsidRPr="00340914">
        <w:tab/>
        <w:t>For inter-band carrier aggregation, with or without MIMO or TX diversity, TAE shall not exceed 260ns.</w:t>
      </w:r>
    </w:p>
    <w:p w14:paraId="0A42E918" w14:textId="77777777" w:rsidR="007B0696" w:rsidRPr="00340914" w:rsidRDefault="007B0696" w:rsidP="007B0696">
      <w:r w:rsidRPr="00340914">
        <w:t>For NB-IoT:</w:t>
      </w:r>
    </w:p>
    <w:p w14:paraId="0A42E919" w14:textId="77777777" w:rsidR="007B0696" w:rsidRPr="00340914" w:rsidRDefault="007B0696" w:rsidP="007B0696">
      <w:pPr>
        <w:pStyle w:val="B1"/>
        <w:rPr>
          <w:rFonts w:cs="v5.0.0"/>
        </w:rPr>
      </w:pPr>
      <w:r w:rsidRPr="00340914">
        <w:t>-</w:t>
      </w:r>
      <w:r w:rsidRPr="00340914">
        <w:tab/>
        <w:t>For TX diversity transmissions, at each carrier frequency, TAE shall not exceed 65 ns.</w:t>
      </w:r>
    </w:p>
    <w:p w14:paraId="0A42E91A" w14:textId="77777777" w:rsidR="007B0696" w:rsidRPr="00340914" w:rsidRDefault="007B0696" w:rsidP="007B0696">
      <w:pPr>
        <w:pStyle w:val="Heading3"/>
      </w:pPr>
      <w:bookmarkStart w:id="2433" w:name="_Toc20997766"/>
      <w:bookmarkStart w:id="2434" w:name="_Toc29478445"/>
      <w:bookmarkStart w:id="2435" w:name="_Toc35933043"/>
      <w:bookmarkStart w:id="2436" w:name="_Toc35935331"/>
      <w:bookmarkStart w:id="2437" w:name="_Toc37162915"/>
      <w:bookmarkStart w:id="2438" w:name="_Toc37173243"/>
      <w:bookmarkStart w:id="2439" w:name="_Toc37173495"/>
      <w:bookmarkStart w:id="2440" w:name="_Toc44754051"/>
      <w:bookmarkStart w:id="2441" w:name="_Toc45825479"/>
      <w:bookmarkStart w:id="2442" w:name="_Toc45825731"/>
      <w:bookmarkStart w:id="2443" w:name="_Toc45825983"/>
      <w:bookmarkStart w:id="2444" w:name="_Toc45826235"/>
      <w:bookmarkStart w:id="2445" w:name="_Toc52466401"/>
      <w:bookmarkStart w:id="2446" w:name="_Toc66869386"/>
      <w:bookmarkStart w:id="2447" w:name="_Toc66872204"/>
      <w:bookmarkStart w:id="2448" w:name="_Toc75173361"/>
      <w:bookmarkStart w:id="2449" w:name="_Toc76497177"/>
      <w:bookmarkStart w:id="2450" w:name="_Toc82893978"/>
      <w:bookmarkStart w:id="2451" w:name="_Toc89684509"/>
      <w:bookmarkStart w:id="2452" w:name="_Toc98574650"/>
      <w:bookmarkStart w:id="2453" w:name="_Toc123306878"/>
      <w:bookmarkStart w:id="2454" w:name="_Toc123308023"/>
      <w:bookmarkStart w:id="2455" w:name="_Toc124187079"/>
      <w:bookmarkStart w:id="2456" w:name="_Toc130824884"/>
      <w:bookmarkStart w:id="2457" w:name="_Toc137388744"/>
      <w:bookmarkStart w:id="2458" w:name="_Toc137454290"/>
      <w:r w:rsidRPr="00340914">
        <w:t>6.5.4</w:t>
      </w:r>
      <w:r w:rsidRPr="00340914">
        <w:tab/>
        <w:t>DL RS power</w:t>
      </w:r>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p>
    <w:p w14:paraId="0A42E91B" w14:textId="77777777" w:rsidR="007B0696" w:rsidRPr="00340914" w:rsidRDefault="007B0696" w:rsidP="007B0696">
      <w:pPr>
        <w:spacing w:line="240" w:lineRule="exact"/>
        <w:rPr>
          <w:rFonts w:cs="v5.0.0"/>
        </w:rPr>
      </w:pPr>
      <w:r w:rsidRPr="00340914">
        <w:rPr>
          <w:rFonts w:cs="v5.0.0" w:hint="eastAsia"/>
        </w:rPr>
        <w:t xml:space="preserve">For E-UTRA, </w:t>
      </w:r>
      <w:r w:rsidRPr="00340914">
        <w:rPr>
          <w:rFonts w:cs="v5.0.0"/>
        </w:rPr>
        <w:t>DL RS power is the resource element power of the Downlink Reference Symbol.</w:t>
      </w:r>
    </w:p>
    <w:p w14:paraId="0A42E91C" w14:textId="77777777" w:rsidR="007B0696" w:rsidRPr="00340914" w:rsidRDefault="007B0696" w:rsidP="007B0696">
      <w:pPr>
        <w:spacing w:line="240" w:lineRule="exact"/>
      </w:pPr>
      <w:r w:rsidRPr="00340914">
        <w:rPr>
          <w:rFonts w:cs="v5.0.0"/>
        </w:rPr>
        <w:t xml:space="preserve">The absolute DL 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RS power indicated on the </w:t>
      </w:r>
      <w:r w:rsidRPr="00340914">
        <w:rPr>
          <w:lang w:eastAsia="zh-CN"/>
        </w:rPr>
        <w:t>DL-SCH</w:t>
      </w:r>
      <w:r w:rsidRPr="00340914">
        <w:t xml:space="preserve"> and the DL RS power </w:t>
      </w:r>
      <w:r w:rsidRPr="00340914">
        <w:rPr>
          <w:rFonts w:eastAsia="SimSun" w:cs="v5.0.0"/>
        </w:rPr>
        <w:t xml:space="preserve">of </w:t>
      </w:r>
      <w:r w:rsidRPr="00340914">
        <w:rPr>
          <w:rFonts w:eastAsia="SimSun"/>
        </w:rPr>
        <w:t xml:space="preserve">each E-UTRA carrier </w:t>
      </w:r>
      <w:r w:rsidRPr="00340914">
        <w:t>at the BS antenna connector.</w:t>
      </w:r>
    </w:p>
    <w:p w14:paraId="0A42E91D" w14:textId="77777777" w:rsidR="007B0696" w:rsidRPr="00340914" w:rsidRDefault="007B0696" w:rsidP="007B0696">
      <w:pPr>
        <w:spacing w:line="240" w:lineRule="exact"/>
        <w:rPr>
          <w:rFonts w:cs="v5.0.0"/>
        </w:rPr>
      </w:pPr>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is the resource element power of the Downlink </w:t>
      </w:r>
      <w:r w:rsidRPr="00340914">
        <w:rPr>
          <w:rFonts w:cs="v5.0.0" w:hint="eastAsia"/>
        </w:rPr>
        <w:t xml:space="preserve">Narrow-band </w:t>
      </w:r>
      <w:r w:rsidRPr="00340914">
        <w:rPr>
          <w:rFonts w:cs="v5.0.0"/>
        </w:rPr>
        <w:t>Reference Signal.</w:t>
      </w:r>
    </w:p>
    <w:p w14:paraId="0A42E91E" w14:textId="77777777" w:rsidR="007B0696" w:rsidRPr="00340914" w:rsidRDefault="007B0696" w:rsidP="007B0696">
      <w:pPr>
        <w:spacing w:line="240" w:lineRule="exact"/>
      </w:pPr>
      <w:r w:rsidRPr="00340914">
        <w:rPr>
          <w:rFonts w:cs="v5.0.0"/>
        </w:rPr>
        <w:t xml:space="preserve">The absolute DL </w:t>
      </w:r>
      <w:r w:rsidRPr="00340914">
        <w:rPr>
          <w:rFonts w:cs="v5.0.0" w:hint="eastAsia"/>
        </w:rPr>
        <w:t>N</w:t>
      </w:r>
      <w:r w:rsidRPr="00340914">
        <w:rPr>
          <w:rFonts w:cs="v5.0.0"/>
        </w:rPr>
        <w:t xml:space="preserve">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w:t>
      </w:r>
      <w:r w:rsidRPr="00340914">
        <w:rPr>
          <w:rFonts w:hint="eastAsia"/>
        </w:rPr>
        <w:t>N</w:t>
      </w:r>
      <w:r w:rsidRPr="00340914">
        <w:t xml:space="preserve">RS power indicated on the </w:t>
      </w:r>
      <w:r w:rsidRPr="00340914">
        <w:rPr>
          <w:lang w:eastAsia="zh-CN"/>
        </w:rPr>
        <w:t>DL-SCH</w:t>
      </w:r>
      <w:r w:rsidRPr="00340914">
        <w:t xml:space="preserve"> and the DL </w:t>
      </w:r>
      <w:r w:rsidRPr="00340914">
        <w:rPr>
          <w:rFonts w:hint="eastAsia"/>
        </w:rPr>
        <w:t>N</w:t>
      </w:r>
      <w:r w:rsidRPr="00340914">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 </w:t>
      </w:r>
      <w:r w:rsidRPr="00340914">
        <w:t>at the BS antenna connector.</w:t>
      </w:r>
    </w:p>
    <w:p w14:paraId="0A42E91F" w14:textId="77777777" w:rsidR="007B0696" w:rsidRPr="00340914" w:rsidRDefault="007B0696" w:rsidP="007B0696">
      <w:pPr>
        <w:pStyle w:val="Heading4"/>
        <w:ind w:left="0" w:firstLine="0"/>
        <w:rPr>
          <w:rFonts w:cs="v5.0.0"/>
        </w:rPr>
      </w:pPr>
      <w:bookmarkStart w:id="2459" w:name="_Toc20997767"/>
      <w:bookmarkStart w:id="2460" w:name="_Toc29478446"/>
      <w:bookmarkStart w:id="2461" w:name="_Toc35933044"/>
      <w:bookmarkStart w:id="2462" w:name="_Toc35935332"/>
      <w:bookmarkStart w:id="2463" w:name="_Toc37162916"/>
      <w:bookmarkStart w:id="2464" w:name="_Toc37173244"/>
      <w:bookmarkStart w:id="2465" w:name="_Toc37173496"/>
      <w:bookmarkStart w:id="2466" w:name="_Toc44754052"/>
      <w:bookmarkStart w:id="2467" w:name="_Toc45825480"/>
      <w:bookmarkStart w:id="2468" w:name="_Toc45825732"/>
      <w:bookmarkStart w:id="2469" w:name="_Toc45825984"/>
      <w:bookmarkStart w:id="2470" w:name="_Toc45826236"/>
      <w:bookmarkStart w:id="2471" w:name="_Toc52466402"/>
      <w:bookmarkStart w:id="2472" w:name="_Toc66869387"/>
      <w:bookmarkStart w:id="2473" w:name="_Toc66872205"/>
      <w:bookmarkStart w:id="2474" w:name="_Toc75173362"/>
      <w:bookmarkStart w:id="2475" w:name="_Toc76497178"/>
      <w:bookmarkStart w:id="2476" w:name="_Toc82893979"/>
      <w:bookmarkStart w:id="2477" w:name="_Toc89684510"/>
      <w:bookmarkStart w:id="2478" w:name="_Toc98574651"/>
      <w:bookmarkStart w:id="2479" w:name="_Toc123306879"/>
      <w:bookmarkStart w:id="2480" w:name="_Toc123308024"/>
      <w:bookmarkStart w:id="2481" w:name="_Toc124187080"/>
      <w:bookmarkStart w:id="2482" w:name="_Toc130824885"/>
      <w:bookmarkStart w:id="2483" w:name="_Toc137388745"/>
      <w:bookmarkStart w:id="2484" w:name="_Toc137454291"/>
      <w:r w:rsidRPr="00340914">
        <w:rPr>
          <w:rFonts w:cs="v5.0.0"/>
        </w:rPr>
        <w:t>6.5.4.1</w:t>
      </w:r>
      <w:r w:rsidRPr="00340914">
        <w:rPr>
          <w:rFonts w:cs="v5.0.0"/>
        </w:rPr>
        <w:tab/>
        <w:t>Minimum requirements</w:t>
      </w:r>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p>
    <w:p w14:paraId="0A42E920" w14:textId="77777777" w:rsidR="007B0696" w:rsidRPr="00340914" w:rsidRDefault="007B0696" w:rsidP="007B0696">
      <w:pPr>
        <w:rPr>
          <w:rFonts w:cs="v5.0.0"/>
          <w:lang w:eastAsia="zh-CN"/>
        </w:rPr>
      </w:pPr>
      <w:r w:rsidRPr="00340914">
        <w:rPr>
          <w:rFonts w:cs="v5.0.0"/>
        </w:rPr>
        <w:t xml:space="preserve">For E-UTRA, DL RS power </w:t>
      </w:r>
      <w:r w:rsidRPr="00340914">
        <w:rPr>
          <w:rFonts w:eastAsia="SimSun" w:cs="v5.0.0"/>
        </w:rPr>
        <w:t xml:space="preserve">of </w:t>
      </w:r>
      <w:r w:rsidRPr="00340914">
        <w:rPr>
          <w:rFonts w:eastAsia="SimSun"/>
        </w:rPr>
        <w:t>each E-UTRA carrier</w:t>
      </w:r>
      <w:r w:rsidRPr="00340914">
        <w:rPr>
          <w:rFonts w:cs="v5.0.0"/>
        </w:rPr>
        <w:t xml:space="preserve"> shall be within </w:t>
      </w:r>
      <w:r w:rsidRPr="00340914">
        <w:rPr>
          <w:rFonts w:cs="v5.0.0"/>
        </w:rPr>
        <w:sym w:font="Symbol" w:char="F0B1"/>
      </w:r>
      <w:r w:rsidRPr="00340914">
        <w:rPr>
          <w:rFonts w:cs="v5.0.0"/>
        </w:rPr>
        <w:t xml:space="preserve"> 2.1 dB of the DL RS power indicated on the </w:t>
      </w:r>
      <w:r w:rsidRPr="00340914">
        <w:rPr>
          <w:rFonts w:cs="v5.0.0"/>
          <w:lang w:eastAsia="zh-CN"/>
        </w:rPr>
        <w:t>DL-SCH.</w:t>
      </w:r>
    </w:p>
    <w:p w14:paraId="0A42E921" w14:textId="77777777" w:rsidR="007B0696" w:rsidRPr="00340914" w:rsidRDefault="007B0696" w:rsidP="007B0696">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w:t>
      </w:r>
      <w:r w:rsidRPr="00340914">
        <w:rPr>
          <w:rFonts w:cs="v5.0.0"/>
        </w:rPr>
        <w:t xml:space="preserve"> shall be within </w:t>
      </w:r>
      <w:r w:rsidRPr="00340914">
        <w:rPr>
          <w:rFonts w:cs="v5.0.0"/>
        </w:rPr>
        <w:sym w:font="Symbol" w:char="F0B1"/>
      </w:r>
      <w:r w:rsidRPr="00340914">
        <w:rPr>
          <w:rFonts w:cs="v5.0.0"/>
        </w:rPr>
        <w:t xml:space="preserve"> 2.1 dB of the DL </w:t>
      </w:r>
      <w:r w:rsidRPr="00340914">
        <w:rPr>
          <w:rFonts w:cs="v5.0.0" w:hint="eastAsia"/>
        </w:rPr>
        <w:t>N</w:t>
      </w:r>
      <w:r w:rsidRPr="00340914">
        <w:rPr>
          <w:rFonts w:cs="v5.0.0"/>
        </w:rPr>
        <w:t xml:space="preserve">RS power indicated on the </w:t>
      </w:r>
      <w:r w:rsidRPr="00340914">
        <w:rPr>
          <w:rFonts w:cs="v5.0.0"/>
          <w:lang w:eastAsia="zh-CN"/>
        </w:rPr>
        <w:t>DL-SCH.</w:t>
      </w:r>
    </w:p>
    <w:p w14:paraId="0A42E922" w14:textId="77777777" w:rsidR="007B0696" w:rsidRPr="00340914" w:rsidRDefault="007B0696" w:rsidP="007B0696">
      <w:pPr>
        <w:pStyle w:val="Heading2"/>
      </w:pPr>
      <w:bookmarkStart w:id="2485" w:name="_Toc20997768"/>
      <w:bookmarkStart w:id="2486" w:name="_Toc29478447"/>
      <w:bookmarkStart w:id="2487" w:name="_Toc35933045"/>
      <w:bookmarkStart w:id="2488" w:name="_Toc35935333"/>
      <w:bookmarkStart w:id="2489" w:name="_Toc37162917"/>
      <w:bookmarkStart w:id="2490" w:name="_Toc37173245"/>
      <w:bookmarkStart w:id="2491" w:name="_Toc37173497"/>
      <w:bookmarkStart w:id="2492" w:name="_Toc44754053"/>
      <w:bookmarkStart w:id="2493" w:name="_Toc45825481"/>
      <w:bookmarkStart w:id="2494" w:name="_Toc45825733"/>
      <w:bookmarkStart w:id="2495" w:name="_Toc45825985"/>
      <w:bookmarkStart w:id="2496" w:name="_Toc45826237"/>
      <w:bookmarkStart w:id="2497" w:name="_Toc52466403"/>
      <w:bookmarkStart w:id="2498" w:name="_Toc66869388"/>
      <w:bookmarkStart w:id="2499" w:name="_Toc66872206"/>
      <w:bookmarkStart w:id="2500" w:name="_Toc75173363"/>
      <w:bookmarkStart w:id="2501" w:name="_Toc76497179"/>
      <w:bookmarkStart w:id="2502" w:name="_Toc82893980"/>
      <w:bookmarkStart w:id="2503" w:name="_Toc89684511"/>
      <w:bookmarkStart w:id="2504" w:name="_Toc98574652"/>
      <w:bookmarkStart w:id="2505" w:name="_Toc123306880"/>
      <w:bookmarkStart w:id="2506" w:name="_Toc123308025"/>
      <w:bookmarkStart w:id="2507" w:name="_Toc124187081"/>
      <w:bookmarkStart w:id="2508" w:name="_Toc130824886"/>
      <w:bookmarkStart w:id="2509" w:name="_Toc137388746"/>
      <w:bookmarkStart w:id="2510" w:name="_Toc137454292"/>
      <w:r w:rsidRPr="00340914">
        <w:t>6.6</w:t>
      </w:r>
      <w:r w:rsidRPr="00340914">
        <w:tab/>
        <w:t>Unwanted emissions</w:t>
      </w:r>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p>
    <w:p w14:paraId="0A42E923" w14:textId="77777777" w:rsidR="007B0696" w:rsidRPr="00340914" w:rsidRDefault="007B0696" w:rsidP="007B0696">
      <w:pPr>
        <w:rPr>
          <w:rFonts w:cs="v5.0.0"/>
        </w:rPr>
      </w:pPr>
      <w:r w:rsidRPr="00340914">
        <w:rPr>
          <w:rFonts w:cs="v5.0.0"/>
        </w:rPr>
        <w:t>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A42E924" w14:textId="77777777" w:rsidR="007B0696" w:rsidRPr="00340914" w:rsidRDefault="007B0696" w:rsidP="007B0696">
      <w:pPr>
        <w:rPr>
          <w:rFonts w:cs="v5.0.0"/>
        </w:rPr>
      </w:pPr>
      <w:r w:rsidRPr="00340914">
        <w:rPr>
          <w:rFonts w:cs="v5.0.0"/>
        </w:rPr>
        <w:t>The out-of-band emissions requirement for the BS transmitter is specified both in terms of Adjacent Channel Leakage power Ratio (ACLR) and Operating band unwanted emissions. The Operating band unwanted emissions define all unwanted emissions in each supported downlink operating band plus the frequency ranges 10 MHz above and 10 MHz below each band. Unwanted emissions outside of this frequency range are limited by a spurious emissions requirement.</w:t>
      </w:r>
    </w:p>
    <w:p w14:paraId="0A42E925" w14:textId="77777777" w:rsidR="007B0696" w:rsidRPr="00340914" w:rsidRDefault="007B0696" w:rsidP="007B0696">
      <w:r w:rsidRPr="00340914">
        <w:rPr>
          <w:rFonts w:eastAsia="SimSun"/>
        </w:rPr>
        <w:t xml:space="preserve">For a BS supporting multi-carrier or </w:t>
      </w:r>
      <w:r w:rsidRPr="00340914">
        <w:t xml:space="preserve">intra-band </w:t>
      </w:r>
      <w:r w:rsidRPr="00340914">
        <w:rPr>
          <w:rFonts w:eastAsia="SimSun"/>
        </w:rPr>
        <w:t xml:space="preserve">contiguous CA, the unwanted emissions requirements </w:t>
      </w:r>
      <w:r w:rsidRPr="00340914">
        <w:t>apply to channel bandwidths of the outermost carrier larger than or equal to 5 MHz.</w:t>
      </w:r>
    </w:p>
    <w:p w14:paraId="0A42E926" w14:textId="77777777" w:rsidR="007B0696" w:rsidRPr="00340914" w:rsidRDefault="007B0696" w:rsidP="007B0696">
      <w:pPr>
        <w:rPr>
          <w:rFonts w:cs="v5.0.0"/>
        </w:rPr>
      </w:pPr>
      <w:r w:rsidRPr="00340914">
        <w:rPr>
          <w:rFonts w:cs="v5.0.0"/>
        </w:rPr>
        <w:t>There is in addition a requirement for occupied bandwidth.</w:t>
      </w:r>
    </w:p>
    <w:p w14:paraId="0A42E927" w14:textId="77777777" w:rsidR="007B0696" w:rsidRPr="00340914" w:rsidRDefault="007B0696" w:rsidP="007B0696">
      <w:pPr>
        <w:pStyle w:val="Heading3"/>
      </w:pPr>
      <w:bookmarkStart w:id="2511" w:name="_Toc20997769"/>
      <w:bookmarkStart w:id="2512" w:name="_Toc29478448"/>
      <w:bookmarkStart w:id="2513" w:name="_Toc35933046"/>
      <w:bookmarkStart w:id="2514" w:name="_Toc35935334"/>
      <w:bookmarkStart w:id="2515" w:name="_Toc37162918"/>
      <w:bookmarkStart w:id="2516" w:name="_Toc37173246"/>
      <w:bookmarkStart w:id="2517" w:name="_Toc37173498"/>
      <w:bookmarkStart w:id="2518" w:name="_Toc44754054"/>
      <w:bookmarkStart w:id="2519" w:name="_Toc45825482"/>
      <w:bookmarkStart w:id="2520" w:name="_Toc45825734"/>
      <w:bookmarkStart w:id="2521" w:name="_Toc45825986"/>
      <w:bookmarkStart w:id="2522" w:name="_Toc45826238"/>
      <w:bookmarkStart w:id="2523" w:name="_Toc52466404"/>
      <w:bookmarkStart w:id="2524" w:name="_Toc66869389"/>
      <w:bookmarkStart w:id="2525" w:name="_Toc66872207"/>
      <w:bookmarkStart w:id="2526" w:name="_Toc75173364"/>
      <w:bookmarkStart w:id="2527" w:name="_Toc76497180"/>
      <w:bookmarkStart w:id="2528" w:name="_Toc82893981"/>
      <w:bookmarkStart w:id="2529" w:name="_Toc89684512"/>
      <w:bookmarkStart w:id="2530" w:name="_Toc98574653"/>
      <w:bookmarkStart w:id="2531" w:name="_Toc123306881"/>
      <w:bookmarkStart w:id="2532" w:name="_Toc123308026"/>
      <w:bookmarkStart w:id="2533" w:name="_Toc124187082"/>
      <w:bookmarkStart w:id="2534" w:name="_Toc130824887"/>
      <w:bookmarkStart w:id="2535" w:name="_Toc137388747"/>
      <w:bookmarkStart w:id="2536" w:name="_Toc137454293"/>
      <w:r w:rsidRPr="00340914">
        <w:lastRenderedPageBreak/>
        <w:t>6.6.1</w:t>
      </w:r>
      <w:r w:rsidRPr="00340914">
        <w:tab/>
        <w:t>Occupied bandwidth</w:t>
      </w:r>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p>
    <w:p w14:paraId="0A42E928" w14:textId="77777777" w:rsidR="007B0696" w:rsidRPr="00340914" w:rsidRDefault="007B0696" w:rsidP="007B0696">
      <w:pPr>
        <w:rPr>
          <w:rFonts w:cs="v4.2.0"/>
        </w:rPr>
      </w:pPr>
      <w:r w:rsidRPr="00340914">
        <w:rPr>
          <w:rFonts w:cs="v4.2.0"/>
        </w:rPr>
        <w:t xml:space="preserve">The occupied bandwidth is the width of a frequency band such that, below the lower and above the upper frequency limits, the mean powers emitted are each equal to a specified percentage </w:t>
      </w:r>
      <w:r w:rsidRPr="00340914">
        <w:rPr>
          <w:rFonts w:ascii="Symbol" w:hAnsi="Symbol" w:cs="v4.2.0"/>
        </w:rPr>
        <w:t></w:t>
      </w:r>
      <w:r w:rsidRPr="00340914">
        <w:rPr>
          <w:rFonts w:cs="v4.2.0"/>
        </w:rPr>
        <w:t>/2 of the total mean transmitted power. See also ITU-R Recommendation SM.328 [5].</w:t>
      </w:r>
    </w:p>
    <w:p w14:paraId="0A42E929" w14:textId="77777777" w:rsidR="007B0696" w:rsidRPr="00340914" w:rsidRDefault="007B0696" w:rsidP="007B0696">
      <w:pPr>
        <w:rPr>
          <w:rFonts w:cs="v4.2.0"/>
        </w:rPr>
      </w:pPr>
      <w:r w:rsidRPr="00340914">
        <w:rPr>
          <w:rFonts w:cs="v4.2.0"/>
        </w:rPr>
        <w:t xml:space="preserve">The value of </w:t>
      </w:r>
      <w:r w:rsidRPr="00340914">
        <w:rPr>
          <w:rFonts w:ascii="Symbol" w:hAnsi="Symbol" w:cs="v4.2.0"/>
        </w:rPr>
        <w:t></w:t>
      </w:r>
      <w:r w:rsidRPr="00340914">
        <w:rPr>
          <w:rFonts w:cs="v4.2.0"/>
        </w:rPr>
        <w:t>/2 shall be taken as 0.5%.</w:t>
      </w:r>
    </w:p>
    <w:p w14:paraId="0A42E92A" w14:textId="77777777" w:rsidR="007B0696" w:rsidRPr="00340914" w:rsidRDefault="007B0696" w:rsidP="007B0696">
      <w:r w:rsidRPr="00340914">
        <w:t>The requirement applies during the transmitter ON period.</w:t>
      </w:r>
    </w:p>
    <w:p w14:paraId="0A42E92B" w14:textId="77777777" w:rsidR="007B0696" w:rsidRPr="00340914" w:rsidRDefault="007B0696" w:rsidP="007B0696">
      <w:pPr>
        <w:pStyle w:val="Heading4"/>
      </w:pPr>
      <w:bookmarkStart w:id="2537" w:name="_Toc20997770"/>
      <w:bookmarkStart w:id="2538" w:name="_Toc29478449"/>
      <w:bookmarkStart w:id="2539" w:name="_Toc35933047"/>
      <w:bookmarkStart w:id="2540" w:name="_Toc35935335"/>
      <w:bookmarkStart w:id="2541" w:name="_Toc37162919"/>
      <w:bookmarkStart w:id="2542" w:name="_Toc37173247"/>
      <w:bookmarkStart w:id="2543" w:name="_Toc37173499"/>
      <w:bookmarkStart w:id="2544" w:name="_Toc44754055"/>
      <w:bookmarkStart w:id="2545" w:name="_Toc45825483"/>
      <w:bookmarkStart w:id="2546" w:name="_Toc45825735"/>
      <w:bookmarkStart w:id="2547" w:name="_Toc45825987"/>
      <w:bookmarkStart w:id="2548" w:name="_Toc45826239"/>
      <w:bookmarkStart w:id="2549" w:name="_Toc52466405"/>
      <w:bookmarkStart w:id="2550" w:name="_Toc66869390"/>
      <w:bookmarkStart w:id="2551" w:name="_Toc66872208"/>
      <w:bookmarkStart w:id="2552" w:name="_Toc75173365"/>
      <w:bookmarkStart w:id="2553" w:name="_Toc76497181"/>
      <w:bookmarkStart w:id="2554" w:name="_Toc82893982"/>
      <w:bookmarkStart w:id="2555" w:name="_Toc89684513"/>
      <w:bookmarkStart w:id="2556" w:name="_Toc98574654"/>
      <w:bookmarkStart w:id="2557" w:name="_Toc123306882"/>
      <w:bookmarkStart w:id="2558" w:name="_Toc123308027"/>
      <w:bookmarkStart w:id="2559" w:name="_Toc124187083"/>
      <w:bookmarkStart w:id="2560" w:name="_Toc130824888"/>
      <w:bookmarkStart w:id="2561" w:name="_Toc137388748"/>
      <w:bookmarkStart w:id="2562" w:name="_Toc137454294"/>
      <w:r w:rsidRPr="00340914">
        <w:t>6.6.1.1</w:t>
      </w:r>
      <w:r w:rsidRPr="00340914">
        <w:tab/>
        <w:t>Minimum requirement</w:t>
      </w:r>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p>
    <w:p w14:paraId="0A42E92C" w14:textId="77777777" w:rsidR="007B0696" w:rsidRPr="00340914" w:rsidRDefault="007B0696" w:rsidP="007B0696">
      <w:pPr>
        <w:rPr>
          <w:rFonts w:cs="v5.0.0"/>
          <w:snapToGrid w:val="0"/>
        </w:rPr>
      </w:pPr>
      <w:r w:rsidRPr="00340914">
        <w:rPr>
          <w:rFonts w:cs="v5.0.0"/>
          <w:snapToGrid w:val="0"/>
        </w:rPr>
        <w:t xml:space="preserve">For E-UTRA, the occupied bandwidth </w:t>
      </w:r>
      <w:r w:rsidRPr="00340914">
        <w:rPr>
          <w:snapToGrid w:val="0"/>
        </w:rPr>
        <w:t>for each E-UTRA carrier</w:t>
      </w:r>
      <w:r w:rsidRPr="00340914">
        <w:rPr>
          <w:rFonts w:cs="v5.0.0"/>
          <w:snapToGrid w:val="0"/>
        </w:rPr>
        <w:t xml:space="preserve"> shall be less than the channel bandwidth as defined in Table 5.6-1. </w:t>
      </w:r>
      <w:r w:rsidRPr="00340914">
        <w:rPr>
          <w:snapToGrid w:val="0"/>
        </w:rPr>
        <w:t xml:space="preserve">For </w:t>
      </w:r>
      <w:r w:rsidRPr="00340914">
        <w:t xml:space="preserve">intra-band </w:t>
      </w:r>
      <w:r w:rsidRPr="00340914">
        <w:rPr>
          <w:snapToGrid w:val="0"/>
        </w:rPr>
        <w:t>contiguous CA, t</w:t>
      </w:r>
      <w:r w:rsidRPr="00340914">
        <w:rPr>
          <w:bCs/>
        </w:rPr>
        <w:t xml:space="preserve">he occupied bandwidth shall be less than or equal </w:t>
      </w:r>
      <w:r w:rsidRPr="00340914">
        <w:rPr>
          <w:rFonts w:hint="eastAsia"/>
          <w:bCs/>
        </w:rPr>
        <w:t xml:space="preserve">to </w:t>
      </w:r>
      <w:r w:rsidRPr="00340914">
        <w:rPr>
          <w:bCs/>
        </w:rPr>
        <w:t xml:space="preserve">the Aggregated Channel Bandwidth as defined in </w:t>
      </w:r>
      <w:r>
        <w:rPr>
          <w:bCs/>
        </w:rPr>
        <w:t>clause</w:t>
      </w:r>
      <w:r w:rsidRPr="00340914">
        <w:rPr>
          <w:bCs/>
        </w:rPr>
        <w:t xml:space="preserve"> 5.6</w:t>
      </w:r>
      <w:r w:rsidRPr="00340914">
        <w:rPr>
          <w:rFonts w:cs="v5.0.0"/>
          <w:snapToGrid w:val="0"/>
        </w:rPr>
        <w:t>.</w:t>
      </w:r>
      <w:r w:rsidRPr="00340914">
        <w:rPr>
          <w:rFonts w:cs="v5.0.0" w:hint="eastAsia"/>
          <w:snapToGrid w:val="0"/>
          <w:lang w:eastAsia="ja-JP"/>
        </w:rPr>
        <w:t xml:space="preserve"> For Band 46 operation in Japan, </w:t>
      </w:r>
      <w:r w:rsidRPr="00340914">
        <w:rPr>
          <w:rFonts w:cs="v5.0.0"/>
          <w:snapToGrid w:val="0"/>
        </w:rPr>
        <w:t xml:space="preserve">the occupied bandwidth </w:t>
      </w:r>
      <w:r w:rsidRPr="00340914">
        <w:rPr>
          <w:snapToGrid w:val="0"/>
        </w:rPr>
        <w:t>for each 20MHz</w:t>
      </w:r>
      <w:r w:rsidRPr="00340914">
        <w:rPr>
          <w:rFonts w:hint="eastAsia"/>
          <w:snapToGrid w:val="0"/>
          <w:lang w:eastAsia="ja-JP"/>
        </w:rPr>
        <w:t xml:space="preserve"> channel bandwidth </w:t>
      </w:r>
      <w:r w:rsidRPr="00340914">
        <w:rPr>
          <w:snapToGrid w:val="0"/>
        </w:rPr>
        <w:t>E-UTRA carrier</w:t>
      </w:r>
      <w:r w:rsidRPr="00340914">
        <w:rPr>
          <w:rFonts w:hint="eastAsia"/>
          <w:snapToGrid w:val="0"/>
          <w:lang w:eastAsia="ja-JP"/>
        </w:rPr>
        <w:t xml:space="preserve"> assigned within 5150-5350 MHz and 5470-5725 MHz shall be less than or equal to 19 MHz and 19.7MHz respectively.</w:t>
      </w:r>
    </w:p>
    <w:p w14:paraId="0A42E92D" w14:textId="77777777" w:rsidR="007B0696" w:rsidRPr="00340914" w:rsidRDefault="007B0696" w:rsidP="007B0696">
      <w:pPr>
        <w:rPr>
          <w:rFonts w:cs="v5.0.0"/>
          <w:snapToGrid w:val="0"/>
        </w:rPr>
      </w:pPr>
      <w:r w:rsidRPr="00340914">
        <w:rPr>
          <w:rFonts w:cs="v5.0.0"/>
          <w:snapToGrid w:val="0"/>
        </w:rPr>
        <w:t xml:space="preserve">For NB-IoT in-band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p>
    <w:p w14:paraId="0A42E92E" w14:textId="77777777" w:rsidR="007B0696" w:rsidRPr="00340914" w:rsidRDefault="007B0696" w:rsidP="007B0696">
      <w:pPr>
        <w:rPr>
          <w:rFonts w:cs="v5.0.0"/>
          <w:snapToGrid w:val="0"/>
        </w:rPr>
      </w:pPr>
      <w:r w:rsidRPr="00340914">
        <w:rPr>
          <w:rFonts w:cs="v5.0.0"/>
          <w:snapToGrid w:val="0"/>
        </w:rPr>
        <w:t xml:space="preserve">For NB-IoT guard 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r w:rsidRPr="00340914">
        <w:t xml:space="preserve"> for channel bandwidth larger than or equal to 5 MHz</w:t>
      </w:r>
      <w:r w:rsidRPr="00340914">
        <w:rPr>
          <w:rFonts w:cs="v5.0.0"/>
          <w:snapToGrid w:val="0"/>
        </w:rPr>
        <w:t>.</w:t>
      </w:r>
    </w:p>
    <w:p w14:paraId="0A42E92F" w14:textId="77777777" w:rsidR="007B0696" w:rsidRPr="00340914" w:rsidRDefault="007B0696" w:rsidP="007B0696">
      <w:pPr>
        <w:rPr>
          <w:rFonts w:cs="v5.0.0"/>
          <w:snapToGrid w:val="0"/>
        </w:rPr>
      </w:pPr>
      <w:r w:rsidRPr="00340914">
        <w:rPr>
          <w:rFonts w:cs="v5.0.0"/>
          <w:snapToGrid w:val="0"/>
        </w:rPr>
        <w:t xml:space="preserve">For NB-IoT standalone operation, the occupied bandwidth </w:t>
      </w:r>
      <w:r w:rsidRPr="00340914">
        <w:rPr>
          <w:snapToGrid w:val="0"/>
        </w:rPr>
        <w:t>for each NB-IoT carrier</w:t>
      </w:r>
      <w:r w:rsidRPr="00340914">
        <w:rPr>
          <w:rFonts w:cs="v5.0.0"/>
          <w:snapToGrid w:val="0"/>
        </w:rPr>
        <w:t xml:space="preserve"> shall be less than the channel bandwidth as defined in Table 5.6-3.</w:t>
      </w:r>
    </w:p>
    <w:p w14:paraId="0A42E930" w14:textId="77777777" w:rsidR="007B0696" w:rsidRPr="00340914" w:rsidRDefault="007B0696" w:rsidP="007B0696">
      <w:pPr>
        <w:pStyle w:val="Heading3"/>
      </w:pPr>
      <w:bookmarkStart w:id="2563" w:name="_Toc20997771"/>
      <w:bookmarkStart w:id="2564" w:name="_Toc29478450"/>
      <w:bookmarkStart w:id="2565" w:name="_Toc35933048"/>
      <w:bookmarkStart w:id="2566" w:name="_Toc35935336"/>
      <w:bookmarkStart w:id="2567" w:name="_Toc37162920"/>
      <w:bookmarkStart w:id="2568" w:name="_Toc37173248"/>
      <w:bookmarkStart w:id="2569" w:name="_Toc37173500"/>
      <w:bookmarkStart w:id="2570" w:name="_Toc44754056"/>
      <w:bookmarkStart w:id="2571" w:name="_Toc45825484"/>
      <w:bookmarkStart w:id="2572" w:name="_Toc45825736"/>
      <w:bookmarkStart w:id="2573" w:name="_Toc45825988"/>
      <w:bookmarkStart w:id="2574" w:name="_Toc45826240"/>
      <w:bookmarkStart w:id="2575" w:name="_Toc52466406"/>
      <w:bookmarkStart w:id="2576" w:name="_Toc66869391"/>
      <w:bookmarkStart w:id="2577" w:name="_Toc66872209"/>
      <w:bookmarkStart w:id="2578" w:name="_Toc75173366"/>
      <w:bookmarkStart w:id="2579" w:name="_Toc76497182"/>
      <w:bookmarkStart w:id="2580" w:name="_Toc82893983"/>
      <w:bookmarkStart w:id="2581" w:name="_Toc89684514"/>
      <w:bookmarkStart w:id="2582" w:name="_Toc98574655"/>
      <w:bookmarkStart w:id="2583" w:name="_Toc123306883"/>
      <w:bookmarkStart w:id="2584" w:name="_Toc123308028"/>
      <w:bookmarkStart w:id="2585" w:name="_Toc124187084"/>
      <w:bookmarkStart w:id="2586" w:name="_Toc130824889"/>
      <w:bookmarkStart w:id="2587" w:name="_Toc137388749"/>
      <w:bookmarkStart w:id="2588" w:name="_Toc137454295"/>
      <w:r w:rsidRPr="00340914">
        <w:t>6.6.2</w:t>
      </w:r>
      <w:r w:rsidRPr="00340914">
        <w:tab/>
        <w:t>Adjacent Channel Leakage power Ratio (ACLR)</w:t>
      </w:r>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p>
    <w:p w14:paraId="0A42E931" w14:textId="77777777" w:rsidR="007B0696" w:rsidRPr="00340914" w:rsidRDefault="007B0696" w:rsidP="007B0696">
      <w:r w:rsidRPr="00340914">
        <w:t>Adjacent Channel Leakage power Ratio (ACLR) is the ratio of the filtered mean power centred on the assigned channel frequency to the filtered mean power centred on an adjacent channel frequency.</w:t>
      </w:r>
    </w:p>
    <w:p w14:paraId="0A42E932" w14:textId="77777777" w:rsidR="007B0696" w:rsidRPr="00340914" w:rsidRDefault="007B0696" w:rsidP="007B0696">
      <w:r w:rsidRPr="00340914">
        <w:t xml:space="preserve">The requirements shall apply </w:t>
      </w:r>
      <w:r w:rsidRPr="00340914">
        <w:rPr>
          <w:rFonts w:hint="eastAsia"/>
          <w:lang w:eastAsia="zh-CN"/>
        </w:rPr>
        <w:t xml:space="preserve">outside the Base Station RF </w:t>
      </w:r>
      <w:r w:rsidRPr="00340914">
        <w:rPr>
          <w:lang w:eastAsia="zh-CN"/>
        </w:rPr>
        <w:t>B</w:t>
      </w:r>
      <w:r w:rsidRPr="00340914">
        <w:rPr>
          <w:rFonts w:hint="eastAsia"/>
          <w:lang w:eastAsia="zh-CN"/>
        </w:rPr>
        <w:t xml:space="preserve">andwidth </w:t>
      </w:r>
      <w:r w:rsidRPr="00340914">
        <w:rPr>
          <w:lang w:eastAsia="zh-CN"/>
        </w:rPr>
        <w:t xml:space="preserve">or Radio Bandwidth </w:t>
      </w:r>
      <w:r w:rsidRPr="00340914">
        <w:t>whatever the type of transmitter considered (single carrier or multi-carrier) and for all transmission modes foreseen by the manufacturer's specification.</w:t>
      </w:r>
    </w:p>
    <w:p w14:paraId="0A42E933" w14:textId="77777777" w:rsidR="007B0696" w:rsidRPr="00340914" w:rsidRDefault="007B0696" w:rsidP="007B0696">
      <w:r w:rsidRPr="00340914">
        <w:t xml:space="preserve">For a </w:t>
      </w:r>
      <w:r w:rsidRPr="00340914">
        <w:rPr>
          <w:rFonts w:cs="v5.0.0"/>
        </w:rPr>
        <w:t xml:space="preserve">E-UTRA or  E-UTRA with NB-IoT (in-band and/or guard band) </w:t>
      </w:r>
      <w:r w:rsidRPr="00340914">
        <w:t xml:space="preserve">BS operating in non-contiguous spectrum, the ACLR also applies for the first adjacent channel inside any sub-block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60</w:t>
      </w:r>
      <w:r w:rsidRPr="00340914">
        <w:rPr>
          <w:rFonts w:cs="Arial"/>
        </w:rPr>
        <w:t>MHz</w:t>
      </w:r>
      <w:r w:rsidRPr="00340914">
        <w:rPr>
          <w:rFonts w:cs="Arial" w:hint="eastAsia"/>
          <w:lang w:eastAsia="zh-CN"/>
        </w:rPr>
        <w:t xml:space="preserve"> for Band 46</w:t>
      </w:r>
      <w:r w:rsidRPr="00340914">
        <w:t xml:space="preserve">. The ACLR requirement for the second adjacent channel applies inside any </w:t>
      </w:r>
      <w:r w:rsidRPr="00340914">
        <w:rPr>
          <w:rFonts w:hint="eastAsia"/>
          <w:lang w:eastAsia="zh-CN"/>
        </w:rPr>
        <w:t>sub-block</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80</w:t>
      </w:r>
      <w:r w:rsidRPr="00340914">
        <w:rPr>
          <w:rFonts w:cs="Arial"/>
        </w:rPr>
        <w:t>MHz</w:t>
      </w:r>
      <w:r w:rsidRPr="00340914">
        <w:rPr>
          <w:rFonts w:cs="Arial" w:hint="eastAsia"/>
          <w:lang w:eastAsia="zh-CN"/>
        </w:rPr>
        <w:t xml:space="preserve"> for Band 46</w:t>
      </w:r>
      <w:r w:rsidRPr="00340914">
        <w:t xml:space="preserve">. The CACLR requirement in </w:t>
      </w:r>
      <w:r>
        <w:t>clause</w:t>
      </w:r>
      <w:r w:rsidRPr="00340914">
        <w:t xml:space="preserve"> 6.6.2.2 applies in sub block gaps for the frequency ranges defined in Table 6.6.2.2-1</w:t>
      </w:r>
      <w:r w:rsidRPr="00340914">
        <w:rPr>
          <w:rFonts w:hint="eastAsia"/>
          <w:lang w:eastAsia="zh-CN"/>
        </w:rPr>
        <w:t>/2/2a</w:t>
      </w:r>
      <w:r w:rsidRPr="00340914">
        <w:t>.</w:t>
      </w:r>
    </w:p>
    <w:p w14:paraId="0A42E934" w14:textId="77777777" w:rsidR="007B0696" w:rsidRPr="00340914" w:rsidRDefault="007B0696" w:rsidP="007B0696">
      <w:pPr>
        <w:rPr>
          <w:lang w:eastAsia="zh-CN"/>
        </w:rPr>
      </w:pPr>
      <w:r w:rsidRPr="00340914">
        <w:rPr>
          <w:rFonts w:hint="eastAsia"/>
          <w:lang w:eastAsia="zh-CN"/>
        </w:rPr>
        <w:t>F</w:t>
      </w:r>
      <w:r w:rsidRPr="00340914">
        <w:t xml:space="preserve">or a </w:t>
      </w:r>
      <w:r w:rsidRPr="00340914">
        <w:rPr>
          <w:rFonts w:cs="v5.0.0"/>
        </w:rPr>
        <w:t xml:space="preserve">E-UTRA or  E-UTRA with NB-IoT (in-band and/or guard band) </w:t>
      </w:r>
      <w:r w:rsidRPr="00340914">
        <w:t xml:space="preserve">BS </w:t>
      </w:r>
      <w:r w:rsidRPr="00340914">
        <w:rPr>
          <w:rFonts w:hint="eastAsia"/>
          <w:lang w:eastAsia="zh-CN"/>
        </w:rPr>
        <w:t>operating in multiple bands</w:t>
      </w:r>
      <w:r w:rsidRPr="00340914">
        <w:t xml:space="preserve">, where multiple bands are mapped onto the same antenna connector, the ACLR </w:t>
      </w:r>
      <w:r w:rsidRPr="00340914">
        <w:rPr>
          <w:rFonts w:hint="eastAsia"/>
          <w:lang w:eastAsia="zh-CN"/>
        </w:rPr>
        <w:t xml:space="preserve">also </w:t>
      </w:r>
      <w:r w:rsidRPr="00340914">
        <w:t xml:space="preserve">applies for the first adjacent channel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t xml:space="preserve">. The ACLR requirement for the second adjacent channel applies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t xml:space="preserve">. The CACLR requirement in </w:t>
      </w:r>
      <w:r>
        <w:t>clause</w:t>
      </w:r>
      <w:r w:rsidRPr="00340914">
        <w:t xml:space="preserve"> 6.6.2.2 applies in Inter RF Bandwidth gaps for the frequency ranges defined in Table 6.6.2.2-1</w:t>
      </w:r>
      <w:r w:rsidRPr="00340914">
        <w:rPr>
          <w:rFonts w:hint="eastAsia"/>
          <w:lang w:eastAsia="zh-CN"/>
        </w:rPr>
        <w:t>/2</w:t>
      </w:r>
      <w:r w:rsidRPr="00340914">
        <w:t>.</w:t>
      </w:r>
    </w:p>
    <w:p w14:paraId="0A42E935" w14:textId="77777777" w:rsidR="007B0696" w:rsidRPr="00340914" w:rsidRDefault="007B0696" w:rsidP="007B0696">
      <w:r w:rsidRPr="00340914">
        <w:t>The requirement applies during the transmitter ON period.</w:t>
      </w:r>
    </w:p>
    <w:p w14:paraId="0A42E936" w14:textId="77777777" w:rsidR="007B0696" w:rsidRPr="00340914" w:rsidRDefault="007B0696" w:rsidP="007B0696">
      <w:pPr>
        <w:pStyle w:val="Heading4"/>
      </w:pPr>
      <w:bookmarkStart w:id="2589" w:name="_Toc20997772"/>
      <w:bookmarkStart w:id="2590" w:name="_Toc29478451"/>
      <w:bookmarkStart w:id="2591" w:name="_Toc35933049"/>
      <w:bookmarkStart w:id="2592" w:name="_Toc35935337"/>
      <w:bookmarkStart w:id="2593" w:name="_Toc37162921"/>
      <w:bookmarkStart w:id="2594" w:name="_Toc37173249"/>
      <w:bookmarkStart w:id="2595" w:name="_Toc37173501"/>
      <w:bookmarkStart w:id="2596" w:name="_Toc44754057"/>
      <w:bookmarkStart w:id="2597" w:name="_Toc45825485"/>
      <w:bookmarkStart w:id="2598" w:name="_Toc45825737"/>
      <w:bookmarkStart w:id="2599" w:name="_Toc45825989"/>
      <w:bookmarkStart w:id="2600" w:name="_Toc45826241"/>
      <w:bookmarkStart w:id="2601" w:name="_Toc52466407"/>
      <w:bookmarkStart w:id="2602" w:name="_Toc66869392"/>
      <w:bookmarkStart w:id="2603" w:name="_Toc66872210"/>
      <w:bookmarkStart w:id="2604" w:name="_Toc75173367"/>
      <w:bookmarkStart w:id="2605" w:name="_Toc76497183"/>
      <w:bookmarkStart w:id="2606" w:name="_Toc82893984"/>
      <w:bookmarkStart w:id="2607" w:name="_Toc89684515"/>
      <w:bookmarkStart w:id="2608" w:name="_Toc98574656"/>
      <w:bookmarkStart w:id="2609" w:name="_Toc123306884"/>
      <w:bookmarkStart w:id="2610" w:name="_Toc123308029"/>
      <w:bookmarkStart w:id="2611" w:name="_Toc124187085"/>
      <w:bookmarkStart w:id="2612" w:name="_Toc130824890"/>
      <w:bookmarkStart w:id="2613" w:name="_Toc137388750"/>
      <w:bookmarkStart w:id="2614" w:name="_Toc137454296"/>
      <w:r w:rsidRPr="00340914">
        <w:t>6.6.2.1</w:t>
      </w:r>
      <w:r w:rsidRPr="00340914">
        <w:tab/>
        <w:t>Minimum requirement</w:t>
      </w:r>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p>
    <w:p w14:paraId="0A42E937" w14:textId="77777777" w:rsidR="007B0696" w:rsidRPr="00340914" w:rsidRDefault="007B0696" w:rsidP="007B0696">
      <w:pPr>
        <w:rPr>
          <w:rFonts w:cs="v5.0.0"/>
        </w:rPr>
      </w:pPr>
      <w:r w:rsidRPr="00340914">
        <w:t>The ACLR is defined with a square filter of bandwidth equal to the transmission bandwidth configuration of the transmitted signal (BW</w:t>
      </w:r>
      <w:r w:rsidRPr="00340914">
        <w:rPr>
          <w:vertAlign w:val="subscript"/>
        </w:rPr>
        <w:t>Config</w:t>
      </w:r>
      <w:r w:rsidRPr="00340914">
        <w:rPr>
          <w:rFonts w:cs="v5.0.0"/>
        </w:rPr>
        <w:t>) centred on the assigned channel frequency and a filter centred on the adjacent channel frequency according to the tables below.</w:t>
      </w:r>
    </w:p>
    <w:p w14:paraId="0A42E938" w14:textId="77777777" w:rsidR="007B0696" w:rsidRPr="00340914" w:rsidRDefault="007B0696" w:rsidP="007B0696">
      <w:pPr>
        <w:rPr>
          <w:rFonts w:cs="v5.0.0"/>
        </w:rPr>
      </w:pPr>
      <w:r w:rsidRPr="00340914">
        <w:rPr>
          <w:rFonts w:cs="v5.0.0"/>
        </w:rPr>
        <w:t>For Category A</w:t>
      </w:r>
      <w:r w:rsidRPr="00340914">
        <w:rPr>
          <w:rFonts w:cs="v5.0.0"/>
          <w:lang w:eastAsia="zh-CN"/>
        </w:rPr>
        <w:t xml:space="preserve"> Wide Area BS</w:t>
      </w:r>
      <w:r w:rsidRPr="00340914">
        <w:rPr>
          <w:rFonts w:cs="v5.0.0"/>
        </w:rPr>
        <w:t>, either the ACLR limits in the tables below or the absolute limit of -13dBm/MHz shall apply, whichever is less stringent.</w:t>
      </w:r>
    </w:p>
    <w:p w14:paraId="0A42E939" w14:textId="77777777" w:rsidR="007B0696" w:rsidRPr="00340914" w:rsidRDefault="007B0696" w:rsidP="007B0696">
      <w:pPr>
        <w:rPr>
          <w:rFonts w:cs="v5.0.0"/>
          <w:lang w:eastAsia="zh-CN"/>
        </w:rPr>
      </w:pPr>
      <w:r w:rsidRPr="00340914">
        <w:rPr>
          <w:rFonts w:cs="v5.0.0"/>
        </w:rPr>
        <w:t>For Category B</w:t>
      </w:r>
      <w:r w:rsidRPr="00340914">
        <w:rPr>
          <w:rFonts w:cs="v5.0.0"/>
          <w:lang w:eastAsia="zh-CN"/>
        </w:rPr>
        <w:t xml:space="preserve"> Wide Area BS</w:t>
      </w:r>
      <w:r w:rsidRPr="00340914">
        <w:rPr>
          <w:rFonts w:cs="v5.0.0"/>
        </w:rPr>
        <w:t>, either the ACLR limits in the tables below or the absolute limit of -15dBm/MHz shall apply, whichever is less stringent.</w:t>
      </w:r>
    </w:p>
    <w:p w14:paraId="0A42E93A" w14:textId="77777777" w:rsidR="007B0696" w:rsidRPr="00340914" w:rsidRDefault="007B0696" w:rsidP="007B0696">
      <w:pPr>
        <w:rPr>
          <w:rFonts w:cs="v5.0.0"/>
          <w:lang w:eastAsia="zh-CN"/>
        </w:rPr>
      </w:pPr>
      <w:r w:rsidRPr="00340914">
        <w:rPr>
          <w:rFonts w:cs="v5.0.0"/>
          <w:lang w:eastAsia="zh-CN"/>
        </w:rPr>
        <w:lastRenderedPageBreak/>
        <w:t>For Medium Range BS, either the ACLR limits in the tables below or the absolute limit of -25 dBm/MHz shall apply, whichever is less stringent.</w:t>
      </w:r>
    </w:p>
    <w:p w14:paraId="0A42E93B" w14:textId="77777777" w:rsidR="007B0696" w:rsidRPr="00340914" w:rsidRDefault="007B0696" w:rsidP="007B0696">
      <w:pPr>
        <w:rPr>
          <w:rFonts w:cs="v5.0.0"/>
          <w:lang w:eastAsia="zh-CN"/>
        </w:rPr>
      </w:pPr>
      <w:r w:rsidRPr="00340914">
        <w:rPr>
          <w:rFonts w:cs="v5.0.0"/>
          <w:lang w:eastAsia="zh-CN"/>
        </w:rPr>
        <w:t xml:space="preserve">For Local Area BS, </w:t>
      </w:r>
      <w:r w:rsidRPr="00340914">
        <w:rPr>
          <w:rFonts w:cs="v5.0.0"/>
        </w:rPr>
        <w:t>either the ACLR limits in the table</w:t>
      </w:r>
      <w:r w:rsidRPr="00340914">
        <w:rPr>
          <w:rFonts w:cs="v5.0.0"/>
          <w:lang w:eastAsia="zh-CN"/>
        </w:rPr>
        <w:t>s below</w:t>
      </w:r>
      <w:r w:rsidRPr="00340914">
        <w:rPr>
          <w:rFonts w:cs="v5.0.0"/>
        </w:rPr>
        <w:t xml:space="preserve"> or the absolute limit of -</w:t>
      </w:r>
      <w:r w:rsidRPr="00340914">
        <w:rPr>
          <w:rFonts w:cs="v5.0.0"/>
          <w:lang w:eastAsia="zh-CN"/>
        </w:rPr>
        <w:t>32</w:t>
      </w:r>
      <w:r w:rsidRPr="00340914">
        <w:rPr>
          <w:rFonts w:cs="v5.0.0"/>
        </w:rPr>
        <w:t>dBm/MHz shall apply, whichever is less stringent</w:t>
      </w:r>
      <w:r w:rsidRPr="00340914">
        <w:rPr>
          <w:rFonts w:cs="v5.0.0"/>
          <w:lang w:eastAsia="zh-CN"/>
        </w:rPr>
        <w:t>.</w:t>
      </w:r>
    </w:p>
    <w:p w14:paraId="0A42E93C" w14:textId="77777777" w:rsidR="007B0696" w:rsidRPr="00340914" w:rsidRDefault="007B0696" w:rsidP="007B0696">
      <w:pPr>
        <w:rPr>
          <w:rFonts w:cs="v5.0.0"/>
        </w:rPr>
      </w:pPr>
      <w:r w:rsidRPr="00340914">
        <w:rPr>
          <w:rFonts w:cs="v5.0.0"/>
        </w:rPr>
        <w:t xml:space="preserve">For </w:t>
      </w:r>
      <w:r w:rsidRPr="00340914">
        <w:rPr>
          <w:rFonts w:cs="v5.0.0"/>
          <w:lang w:eastAsia="zh-CN"/>
        </w:rPr>
        <w:t>Home BS</w:t>
      </w:r>
      <w:r w:rsidRPr="00340914">
        <w:rPr>
          <w:rFonts w:cs="v5.0.0"/>
        </w:rPr>
        <w:t>, either the ACLR limits in the tables below or the absolute limit of -</w:t>
      </w:r>
      <w:r w:rsidRPr="00340914">
        <w:rPr>
          <w:rFonts w:cs="v5.0.0"/>
          <w:lang w:eastAsia="zh-CN"/>
        </w:rPr>
        <w:t>50</w:t>
      </w:r>
      <w:r w:rsidRPr="00340914">
        <w:rPr>
          <w:rFonts w:cs="v5.0.0"/>
        </w:rPr>
        <w:t>dBm/MHz shall apply, whichever is less stringent.</w:t>
      </w:r>
    </w:p>
    <w:p w14:paraId="0A42E93D" w14:textId="77777777" w:rsidR="007B0696" w:rsidRPr="00340914" w:rsidRDefault="007B0696" w:rsidP="007B0696">
      <w:pPr>
        <w:rPr>
          <w:rFonts w:cs="v5.0.0"/>
        </w:rPr>
      </w:pPr>
      <w:r w:rsidRPr="00340914">
        <w:rPr>
          <w:rFonts w:cs="v5.0.0"/>
        </w:rPr>
        <w:t>The ACLR requirements in Tables 6.6.2.1-1 to 6.6.2.1-4 (except Table 6.6.2.1-2b) apply to BS that supports E-UTRA or  E-UTRA with NB-IoT (in-band and/or guard band), in any operating band except for Band 46. The ACLR requirements for Band 46 are in Table 6.6.2.1-2a and 6.6.2.1-5. The ACLR requirements in Table 6.6.2.1-2b and 6.6.2.1-6 apply to BS that supports standalone NB-IoT.</w:t>
      </w:r>
    </w:p>
    <w:p w14:paraId="0A42E93E" w14:textId="77777777" w:rsidR="007B0696" w:rsidRPr="00340914" w:rsidRDefault="007B0696" w:rsidP="007B0696">
      <w:pPr>
        <w:rPr>
          <w:rFonts w:cs="v5.0.0"/>
        </w:rPr>
      </w:pPr>
      <w:r w:rsidRPr="00340914">
        <w:rPr>
          <w:rFonts w:cs="v5.0.0"/>
        </w:rPr>
        <w:t>For operation in paired spectrum, the ACLR shall be higher than the value specified in Table 6.6.2.1</w:t>
      </w:r>
      <w:r w:rsidRPr="00340914">
        <w:rPr>
          <w:rFonts w:cs="v5.0.0"/>
        </w:rPr>
        <w:noBreakHyphen/>
        <w:t>1.</w:t>
      </w:r>
    </w:p>
    <w:p w14:paraId="0A42E93F" w14:textId="77777777" w:rsidR="007B0696" w:rsidRPr="00340914" w:rsidRDefault="007B0696" w:rsidP="007B0696">
      <w:pPr>
        <w:pStyle w:val="TH"/>
      </w:pPr>
      <w:r w:rsidRPr="00340914">
        <w:t>Table 6.6.2.1-1: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45" w14:textId="77777777" w:rsidTr="007B0696">
        <w:trPr>
          <w:cantSplit/>
          <w:jc w:val="center"/>
        </w:trPr>
        <w:tc>
          <w:tcPr>
            <w:tcW w:w="2202" w:type="dxa"/>
          </w:tcPr>
          <w:p w14:paraId="0A42E940"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41"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0A42E942"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43"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44" w14:textId="77777777" w:rsidR="007B0696" w:rsidRPr="00340914" w:rsidRDefault="007B0696" w:rsidP="007B0696">
            <w:pPr>
              <w:pStyle w:val="TAH"/>
              <w:rPr>
                <w:rFonts w:cs="v5.0.0"/>
              </w:rPr>
            </w:pPr>
            <w:r w:rsidRPr="00340914">
              <w:rPr>
                <w:rFonts w:cs="v5.0.0"/>
              </w:rPr>
              <w:t>ACLR limit</w:t>
            </w:r>
          </w:p>
        </w:tc>
      </w:tr>
      <w:tr w:rsidR="007B0696" w:rsidRPr="00340914" w14:paraId="0A42E94B" w14:textId="77777777" w:rsidTr="007B0696">
        <w:trPr>
          <w:cantSplit/>
          <w:jc w:val="center"/>
        </w:trPr>
        <w:tc>
          <w:tcPr>
            <w:tcW w:w="2202" w:type="dxa"/>
            <w:vMerge w:val="restart"/>
          </w:tcPr>
          <w:p w14:paraId="0A42E946" w14:textId="77777777" w:rsidR="007B0696" w:rsidRPr="00340914" w:rsidRDefault="007B0696" w:rsidP="007B0696">
            <w:pPr>
              <w:pStyle w:val="TAC"/>
              <w:rPr>
                <w:rFonts w:cs="v5.0.0"/>
              </w:rPr>
            </w:pPr>
            <w:r w:rsidRPr="00340914">
              <w:rPr>
                <w:rFonts w:cs="v5.0.0"/>
              </w:rPr>
              <w:t>1.4, 3.0, 5, 10, 15, 20</w:t>
            </w:r>
          </w:p>
        </w:tc>
        <w:tc>
          <w:tcPr>
            <w:tcW w:w="2191" w:type="dxa"/>
          </w:tcPr>
          <w:p w14:paraId="0A42E947"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48" w14:textId="77777777" w:rsidR="007B0696" w:rsidRPr="00340914" w:rsidRDefault="007B0696" w:rsidP="007B0696">
            <w:pPr>
              <w:pStyle w:val="TAC"/>
              <w:rPr>
                <w:rFonts w:cs="v5.0.0"/>
              </w:rPr>
            </w:pPr>
            <w:r w:rsidRPr="00340914">
              <w:rPr>
                <w:rFonts w:cs="v5.0.0"/>
              </w:rPr>
              <w:t>E-UTRA of same BW</w:t>
            </w:r>
          </w:p>
        </w:tc>
        <w:tc>
          <w:tcPr>
            <w:tcW w:w="2179" w:type="dxa"/>
          </w:tcPr>
          <w:p w14:paraId="0A42E949"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4A" w14:textId="77777777" w:rsidR="007B0696" w:rsidRPr="00340914" w:rsidRDefault="007B0696" w:rsidP="007B0696">
            <w:pPr>
              <w:pStyle w:val="TAC"/>
              <w:rPr>
                <w:rFonts w:cs="v5.0.0"/>
              </w:rPr>
            </w:pPr>
            <w:r w:rsidRPr="00340914">
              <w:rPr>
                <w:rFonts w:cs="v5.0.0"/>
              </w:rPr>
              <w:t>45 dB</w:t>
            </w:r>
          </w:p>
        </w:tc>
      </w:tr>
      <w:tr w:rsidR="007B0696" w:rsidRPr="00340914" w14:paraId="0A42E951" w14:textId="77777777" w:rsidTr="007B0696">
        <w:trPr>
          <w:cantSplit/>
          <w:jc w:val="center"/>
        </w:trPr>
        <w:tc>
          <w:tcPr>
            <w:tcW w:w="2202" w:type="dxa"/>
            <w:vMerge/>
          </w:tcPr>
          <w:p w14:paraId="0A42E94C" w14:textId="77777777" w:rsidR="007B0696" w:rsidRPr="00340914" w:rsidRDefault="007B0696" w:rsidP="007B0696">
            <w:pPr>
              <w:pStyle w:val="TAC"/>
              <w:rPr>
                <w:rFonts w:cs="v5.0.0"/>
              </w:rPr>
            </w:pPr>
          </w:p>
        </w:tc>
        <w:tc>
          <w:tcPr>
            <w:tcW w:w="2191" w:type="dxa"/>
          </w:tcPr>
          <w:p w14:paraId="0A42E94D"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4E" w14:textId="77777777" w:rsidR="007B0696" w:rsidRPr="00340914" w:rsidRDefault="007B0696" w:rsidP="007B0696">
            <w:pPr>
              <w:pStyle w:val="TAC"/>
              <w:rPr>
                <w:rFonts w:cs="v5.0.0"/>
              </w:rPr>
            </w:pPr>
            <w:r w:rsidRPr="00340914">
              <w:rPr>
                <w:rFonts w:cs="v5.0.0"/>
              </w:rPr>
              <w:t>E-UTRA of same BW</w:t>
            </w:r>
          </w:p>
        </w:tc>
        <w:tc>
          <w:tcPr>
            <w:tcW w:w="2179" w:type="dxa"/>
          </w:tcPr>
          <w:p w14:paraId="0A42E94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50" w14:textId="77777777" w:rsidR="007B0696" w:rsidRPr="00340914" w:rsidRDefault="007B0696" w:rsidP="007B0696">
            <w:pPr>
              <w:pStyle w:val="TAC"/>
              <w:rPr>
                <w:rFonts w:cs="v5.0.0"/>
              </w:rPr>
            </w:pPr>
            <w:r w:rsidRPr="00340914">
              <w:rPr>
                <w:rFonts w:cs="v5.0.0"/>
              </w:rPr>
              <w:t>45 dB</w:t>
            </w:r>
          </w:p>
        </w:tc>
      </w:tr>
      <w:tr w:rsidR="007B0696" w:rsidRPr="00340914" w14:paraId="0A42E957" w14:textId="77777777" w:rsidTr="007B0696">
        <w:trPr>
          <w:cantSplit/>
          <w:jc w:val="center"/>
        </w:trPr>
        <w:tc>
          <w:tcPr>
            <w:tcW w:w="2202" w:type="dxa"/>
            <w:vMerge/>
          </w:tcPr>
          <w:p w14:paraId="0A42E952" w14:textId="77777777" w:rsidR="007B0696" w:rsidRPr="00340914" w:rsidRDefault="007B0696" w:rsidP="007B0696">
            <w:pPr>
              <w:pStyle w:val="TAC"/>
              <w:rPr>
                <w:rFonts w:cs="v5.0.0"/>
              </w:rPr>
            </w:pPr>
          </w:p>
        </w:tc>
        <w:tc>
          <w:tcPr>
            <w:tcW w:w="2191" w:type="dxa"/>
          </w:tcPr>
          <w:p w14:paraId="0A42E953"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0A42E954" w14:textId="77777777" w:rsidR="007B0696" w:rsidRPr="00340914" w:rsidRDefault="007B0696" w:rsidP="007B0696">
            <w:pPr>
              <w:pStyle w:val="TAC"/>
              <w:rPr>
                <w:rFonts w:cs="v5.0.0"/>
              </w:rPr>
            </w:pPr>
            <w:r w:rsidRPr="00340914">
              <w:rPr>
                <w:rFonts w:cs="v5.0.0"/>
              </w:rPr>
              <w:t>3.84 Mcps UTRA</w:t>
            </w:r>
          </w:p>
        </w:tc>
        <w:tc>
          <w:tcPr>
            <w:tcW w:w="2179" w:type="dxa"/>
          </w:tcPr>
          <w:p w14:paraId="0A42E955" w14:textId="77777777" w:rsidR="007B0696" w:rsidRPr="00340914" w:rsidRDefault="007B0696" w:rsidP="007B0696">
            <w:pPr>
              <w:pStyle w:val="TAC"/>
              <w:rPr>
                <w:rFonts w:cs="v5.0.0"/>
              </w:rPr>
            </w:pPr>
            <w:r w:rsidRPr="00340914">
              <w:rPr>
                <w:rFonts w:cs="v5.0.0"/>
              </w:rPr>
              <w:t>RRC (3.84 Mcps)</w:t>
            </w:r>
          </w:p>
        </w:tc>
        <w:tc>
          <w:tcPr>
            <w:tcW w:w="912" w:type="dxa"/>
          </w:tcPr>
          <w:p w14:paraId="0A42E956" w14:textId="77777777" w:rsidR="007B0696" w:rsidRPr="00340914" w:rsidRDefault="007B0696" w:rsidP="007B0696">
            <w:pPr>
              <w:pStyle w:val="TAC"/>
              <w:rPr>
                <w:rFonts w:cs="v5.0.0"/>
              </w:rPr>
            </w:pPr>
            <w:r w:rsidRPr="00340914">
              <w:rPr>
                <w:rFonts w:cs="v5.0.0"/>
              </w:rPr>
              <w:t>45 dB</w:t>
            </w:r>
          </w:p>
        </w:tc>
      </w:tr>
      <w:tr w:rsidR="007B0696" w:rsidRPr="00340914" w14:paraId="0A42E95D" w14:textId="77777777" w:rsidTr="007B0696">
        <w:trPr>
          <w:cantSplit/>
          <w:jc w:val="center"/>
        </w:trPr>
        <w:tc>
          <w:tcPr>
            <w:tcW w:w="2202" w:type="dxa"/>
            <w:vMerge/>
          </w:tcPr>
          <w:p w14:paraId="0A42E958" w14:textId="77777777" w:rsidR="007B0696" w:rsidRPr="00340914" w:rsidRDefault="007B0696" w:rsidP="007B0696">
            <w:pPr>
              <w:pStyle w:val="TAC"/>
              <w:rPr>
                <w:rFonts w:cs="v5.0.0"/>
              </w:rPr>
            </w:pPr>
          </w:p>
        </w:tc>
        <w:tc>
          <w:tcPr>
            <w:tcW w:w="2191" w:type="dxa"/>
          </w:tcPr>
          <w:p w14:paraId="0A42E959"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0A42E95A" w14:textId="77777777" w:rsidR="007B0696" w:rsidRPr="00340914" w:rsidRDefault="007B0696" w:rsidP="007B0696">
            <w:pPr>
              <w:pStyle w:val="TAC"/>
              <w:rPr>
                <w:rFonts w:cs="v5.0.0"/>
              </w:rPr>
            </w:pPr>
            <w:r w:rsidRPr="00340914">
              <w:rPr>
                <w:rFonts w:cs="v5.0.0"/>
              </w:rPr>
              <w:t>3.84 Mcps UTRA</w:t>
            </w:r>
          </w:p>
        </w:tc>
        <w:tc>
          <w:tcPr>
            <w:tcW w:w="2179" w:type="dxa"/>
          </w:tcPr>
          <w:p w14:paraId="0A42E95B" w14:textId="77777777" w:rsidR="007B0696" w:rsidRPr="00340914" w:rsidRDefault="007B0696" w:rsidP="007B0696">
            <w:pPr>
              <w:pStyle w:val="TAC"/>
              <w:rPr>
                <w:rFonts w:cs="v5.0.0"/>
              </w:rPr>
            </w:pPr>
            <w:r w:rsidRPr="00340914">
              <w:rPr>
                <w:rFonts w:cs="v5.0.0"/>
              </w:rPr>
              <w:t>RRC (3.84 Mcps)</w:t>
            </w:r>
          </w:p>
        </w:tc>
        <w:tc>
          <w:tcPr>
            <w:tcW w:w="912" w:type="dxa"/>
          </w:tcPr>
          <w:p w14:paraId="0A42E95C" w14:textId="77777777" w:rsidR="007B0696" w:rsidRPr="00340914" w:rsidRDefault="007B0696" w:rsidP="007B0696">
            <w:pPr>
              <w:pStyle w:val="TAC"/>
              <w:rPr>
                <w:rFonts w:cs="v5.0.0"/>
              </w:rPr>
            </w:pPr>
            <w:r w:rsidRPr="00340914">
              <w:rPr>
                <w:rFonts w:cs="v5.0.0"/>
              </w:rPr>
              <w:t>45 dB</w:t>
            </w:r>
          </w:p>
        </w:tc>
      </w:tr>
      <w:tr w:rsidR="007B0696" w:rsidRPr="00340914" w14:paraId="0A42E960" w14:textId="77777777" w:rsidTr="007B0696">
        <w:trPr>
          <w:cantSplit/>
          <w:jc w:val="center"/>
        </w:trPr>
        <w:tc>
          <w:tcPr>
            <w:tcW w:w="9433" w:type="dxa"/>
            <w:gridSpan w:val="5"/>
          </w:tcPr>
          <w:p w14:paraId="0A42E95E" w14:textId="77777777" w:rsidR="007B0696" w:rsidRPr="00340914" w:rsidRDefault="007B0696" w:rsidP="007B0696">
            <w:pPr>
              <w:pStyle w:val="TAN"/>
              <w:ind w:left="922" w:hanging="922"/>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0A42E95F" w14:textId="77777777" w:rsidR="007B0696" w:rsidRPr="00340914" w:rsidRDefault="007B0696" w:rsidP="007B0696">
            <w:pPr>
              <w:pStyle w:val="TAC"/>
              <w:ind w:left="922" w:hanging="922"/>
              <w:jc w:val="left"/>
              <w:rPr>
                <w:rFonts w:cs="v5.0.0"/>
              </w:rPr>
            </w:pPr>
            <w:r w:rsidRPr="00340914">
              <w:rPr>
                <w:rFonts w:cs="Arial"/>
              </w:rPr>
              <w:t>NOTE 2:</w:t>
            </w:r>
            <w:r w:rsidRPr="00340914">
              <w:rPr>
                <w:rFonts w:cs="Arial"/>
              </w:rPr>
              <w:tab/>
              <w:t>The RRC filter shall be equivalent to the transmit pulse shape filter defined in TS 25.104 [6], with a chip rate as defined in this table.</w:t>
            </w:r>
          </w:p>
        </w:tc>
      </w:tr>
    </w:tbl>
    <w:p w14:paraId="0A42E961" w14:textId="77777777" w:rsidR="007B0696" w:rsidRPr="00340914" w:rsidRDefault="007B0696" w:rsidP="007B0696"/>
    <w:p w14:paraId="0A42E962" w14:textId="77777777" w:rsidR="007B0696" w:rsidRPr="00340914" w:rsidRDefault="007B0696" w:rsidP="007B0696">
      <w:pPr>
        <w:keepNext/>
        <w:rPr>
          <w:rFonts w:cs="v5.0.0"/>
        </w:rPr>
      </w:pPr>
      <w:r w:rsidRPr="00340914">
        <w:rPr>
          <w:rFonts w:cs="v5.0.0"/>
        </w:rPr>
        <w:t>For operation in unpaired spectrum, the ACLR shall be higher than the value specified in Table 6.6.2.1</w:t>
      </w:r>
      <w:r w:rsidRPr="00340914">
        <w:rPr>
          <w:rFonts w:cs="v5.0.0"/>
        </w:rPr>
        <w:noBreakHyphen/>
        <w:t>2.</w:t>
      </w:r>
    </w:p>
    <w:p w14:paraId="0A42E963" w14:textId="77777777" w:rsidR="007B0696" w:rsidRPr="00340914" w:rsidRDefault="007B0696" w:rsidP="007B0696">
      <w:pPr>
        <w:pStyle w:val="TH"/>
      </w:pPr>
      <w:r w:rsidRPr="00340914">
        <w:t>Table 6.6.2.1-2: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69" w14:textId="77777777" w:rsidTr="007B0696">
        <w:trPr>
          <w:cantSplit/>
          <w:jc w:val="center"/>
        </w:trPr>
        <w:tc>
          <w:tcPr>
            <w:tcW w:w="2202" w:type="dxa"/>
          </w:tcPr>
          <w:p w14:paraId="0A42E964"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65"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0A42E966"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67"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68" w14:textId="77777777" w:rsidR="007B0696" w:rsidRPr="00340914" w:rsidRDefault="007B0696" w:rsidP="007B0696">
            <w:pPr>
              <w:pStyle w:val="TAH"/>
              <w:rPr>
                <w:rFonts w:cs="v5.0.0"/>
              </w:rPr>
            </w:pPr>
            <w:r w:rsidRPr="00340914">
              <w:rPr>
                <w:rFonts w:cs="v5.0.0"/>
              </w:rPr>
              <w:t>ACLR limit</w:t>
            </w:r>
          </w:p>
        </w:tc>
      </w:tr>
      <w:tr w:rsidR="007B0696" w:rsidRPr="00340914" w14:paraId="0A42E96F" w14:textId="77777777" w:rsidTr="007B0696">
        <w:trPr>
          <w:cantSplit/>
          <w:jc w:val="center"/>
        </w:trPr>
        <w:tc>
          <w:tcPr>
            <w:tcW w:w="2202" w:type="dxa"/>
            <w:vMerge w:val="restart"/>
          </w:tcPr>
          <w:p w14:paraId="0A42E96A" w14:textId="77777777" w:rsidR="007B0696" w:rsidRPr="00340914" w:rsidRDefault="007B0696" w:rsidP="007B0696">
            <w:pPr>
              <w:pStyle w:val="TAC"/>
              <w:rPr>
                <w:rFonts w:cs="v5.0.0"/>
              </w:rPr>
            </w:pPr>
            <w:r w:rsidRPr="00340914">
              <w:rPr>
                <w:rFonts w:cs="v5.0.0"/>
              </w:rPr>
              <w:t>1.4, 3</w:t>
            </w:r>
          </w:p>
        </w:tc>
        <w:tc>
          <w:tcPr>
            <w:tcW w:w="2191" w:type="dxa"/>
          </w:tcPr>
          <w:p w14:paraId="0A42E96B"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6C" w14:textId="77777777" w:rsidR="007B0696" w:rsidRPr="00340914" w:rsidRDefault="007B0696" w:rsidP="007B0696">
            <w:pPr>
              <w:pStyle w:val="TAC"/>
              <w:rPr>
                <w:rFonts w:cs="v5.0.0"/>
              </w:rPr>
            </w:pPr>
            <w:r w:rsidRPr="00340914">
              <w:rPr>
                <w:rFonts w:cs="v5.0.0"/>
              </w:rPr>
              <w:t>E-UTRA of same BW</w:t>
            </w:r>
          </w:p>
        </w:tc>
        <w:tc>
          <w:tcPr>
            <w:tcW w:w="2179" w:type="dxa"/>
          </w:tcPr>
          <w:p w14:paraId="0A42E96D"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6E" w14:textId="77777777" w:rsidR="007B0696" w:rsidRPr="00340914" w:rsidRDefault="007B0696" w:rsidP="007B0696">
            <w:pPr>
              <w:pStyle w:val="TAC"/>
              <w:rPr>
                <w:rFonts w:cs="v5.0.0"/>
              </w:rPr>
            </w:pPr>
            <w:r w:rsidRPr="00340914">
              <w:rPr>
                <w:rFonts w:cs="v5.0.0"/>
              </w:rPr>
              <w:t>45 dB</w:t>
            </w:r>
          </w:p>
        </w:tc>
      </w:tr>
      <w:tr w:rsidR="007B0696" w:rsidRPr="00340914" w14:paraId="0A42E975" w14:textId="77777777" w:rsidTr="007B0696">
        <w:trPr>
          <w:cantSplit/>
          <w:jc w:val="center"/>
        </w:trPr>
        <w:tc>
          <w:tcPr>
            <w:tcW w:w="2202" w:type="dxa"/>
            <w:vMerge/>
          </w:tcPr>
          <w:p w14:paraId="0A42E970" w14:textId="77777777" w:rsidR="007B0696" w:rsidRPr="00340914" w:rsidRDefault="007B0696" w:rsidP="007B0696">
            <w:pPr>
              <w:pStyle w:val="TAC"/>
              <w:rPr>
                <w:rFonts w:cs="v5.0.0"/>
              </w:rPr>
            </w:pPr>
          </w:p>
        </w:tc>
        <w:tc>
          <w:tcPr>
            <w:tcW w:w="2191" w:type="dxa"/>
          </w:tcPr>
          <w:p w14:paraId="0A42E971"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72" w14:textId="77777777" w:rsidR="007B0696" w:rsidRPr="00340914" w:rsidRDefault="007B0696" w:rsidP="007B0696">
            <w:pPr>
              <w:pStyle w:val="TAC"/>
              <w:rPr>
                <w:rFonts w:cs="v5.0.0"/>
              </w:rPr>
            </w:pPr>
            <w:r w:rsidRPr="00340914">
              <w:rPr>
                <w:rFonts w:cs="v5.0.0"/>
              </w:rPr>
              <w:t>E-UTRA of same BW</w:t>
            </w:r>
          </w:p>
        </w:tc>
        <w:tc>
          <w:tcPr>
            <w:tcW w:w="2179" w:type="dxa"/>
          </w:tcPr>
          <w:p w14:paraId="0A42E973"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74" w14:textId="77777777" w:rsidR="007B0696" w:rsidRPr="00340914" w:rsidRDefault="007B0696" w:rsidP="007B0696">
            <w:pPr>
              <w:pStyle w:val="TAC"/>
              <w:rPr>
                <w:rFonts w:cs="v5.0.0"/>
              </w:rPr>
            </w:pPr>
            <w:r w:rsidRPr="00340914">
              <w:rPr>
                <w:rFonts w:cs="v5.0.0"/>
              </w:rPr>
              <w:t>45 dB</w:t>
            </w:r>
          </w:p>
        </w:tc>
      </w:tr>
      <w:tr w:rsidR="007B0696" w:rsidRPr="00340914" w14:paraId="0A42E97B" w14:textId="77777777" w:rsidTr="007B0696">
        <w:trPr>
          <w:cantSplit/>
          <w:jc w:val="center"/>
        </w:trPr>
        <w:tc>
          <w:tcPr>
            <w:tcW w:w="2202" w:type="dxa"/>
            <w:vMerge/>
          </w:tcPr>
          <w:p w14:paraId="0A42E976" w14:textId="77777777" w:rsidR="007B0696" w:rsidRPr="00340914" w:rsidRDefault="007B0696" w:rsidP="007B0696">
            <w:pPr>
              <w:pStyle w:val="TAC"/>
              <w:rPr>
                <w:rFonts w:cs="v5.0.0"/>
              </w:rPr>
            </w:pPr>
          </w:p>
        </w:tc>
        <w:tc>
          <w:tcPr>
            <w:tcW w:w="2191" w:type="dxa"/>
          </w:tcPr>
          <w:p w14:paraId="0A42E977"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0A42E978" w14:textId="77777777" w:rsidR="007B0696" w:rsidRPr="00340914" w:rsidRDefault="007B0696" w:rsidP="007B0696">
            <w:pPr>
              <w:pStyle w:val="TAC"/>
              <w:rPr>
                <w:rFonts w:cs="v5.0.0"/>
              </w:rPr>
            </w:pPr>
            <w:r w:rsidRPr="00340914">
              <w:rPr>
                <w:rFonts w:cs="v5.0.0"/>
              </w:rPr>
              <w:t>1.28 Mcps UTRA</w:t>
            </w:r>
          </w:p>
        </w:tc>
        <w:tc>
          <w:tcPr>
            <w:tcW w:w="2179" w:type="dxa"/>
          </w:tcPr>
          <w:p w14:paraId="0A42E979" w14:textId="77777777" w:rsidR="007B0696" w:rsidRPr="00340914" w:rsidRDefault="007B0696" w:rsidP="007B0696">
            <w:pPr>
              <w:pStyle w:val="TAC"/>
              <w:rPr>
                <w:rFonts w:cs="v5.0.0"/>
              </w:rPr>
            </w:pPr>
            <w:r w:rsidRPr="00340914">
              <w:rPr>
                <w:rFonts w:cs="v5.0.0"/>
              </w:rPr>
              <w:t>RRC (1.28 Mcps)</w:t>
            </w:r>
          </w:p>
        </w:tc>
        <w:tc>
          <w:tcPr>
            <w:tcW w:w="912" w:type="dxa"/>
          </w:tcPr>
          <w:p w14:paraId="0A42E97A" w14:textId="77777777" w:rsidR="007B0696" w:rsidRPr="00340914" w:rsidRDefault="007B0696" w:rsidP="007B0696">
            <w:pPr>
              <w:pStyle w:val="TAC"/>
              <w:rPr>
                <w:rFonts w:cs="v5.0.0"/>
              </w:rPr>
            </w:pPr>
            <w:r w:rsidRPr="00340914">
              <w:rPr>
                <w:rFonts w:cs="v5.0.0"/>
              </w:rPr>
              <w:t>45 dB</w:t>
            </w:r>
          </w:p>
        </w:tc>
      </w:tr>
      <w:tr w:rsidR="007B0696" w:rsidRPr="00340914" w14:paraId="0A42E981" w14:textId="77777777" w:rsidTr="007B0696">
        <w:trPr>
          <w:cantSplit/>
          <w:jc w:val="center"/>
        </w:trPr>
        <w:tc>
          <w:tcPr>
            <w:tcW w:w="2202" w:type="dxa"/>
            <w:vMerge/>
          </w:tcPr>
          <w:p w14:paraId="0A42E97C" w14:textId="77777777" w:rsidR="007B0696" w:rsidRPr="00340914" w:rsidRDefault="007B0696" w:rsidP="007B0696">
            <w:pPr>
              <w:pStyle w:val="TAC"/>
              <w:rPr>
                <w:rFonts w:cs="v5.0.0"/>
              </w:rPr>
            </w:pPr>
          </w:p>
        </w:tc>
        <w:tc>
          <w:tcPr>
            <w:tcW w:w="2191" w:type="dxa"/>
          </w:tcPr>
          <w:p w14:paraId="0A42E97D"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0A42E97E" w14:textId="77777777" w:rsidR="007B0696" w:rsidRPr="00340914" w:rsidRDefault="007B0696" w:rsidP="007B0696">
            <w:pPr>
              <w:pStyle w:val="TAC"/>
              <w:rPr>
                <w:rFonts w:cs="v5.0.0"/>
              </w:rPr>
            </w:pPr>
            <w:r w:rsidRPr="00340914">
              <w:rPr>
                <w:rFonts w:cs="v5.0.0"/>
              </w:rPr>
              <w:t>1.28 Mcps UTRA</w:t>
            </w:r>
          </w:p>
        </w:tc>
        <w:tc>
          <w:tcPr>
            <w:tcW w:w="2179" w:type="dxa"/>
          </w:tcPr>
          <w:p w14:paraId="0A42E97F" w14:textId="77777777" w:rsidR="007B0696" w:rsidRPr="00340914" w:rsidRDefault="007B0696" w:rsidP="007B0696">
            <w:pPr>
              <w:pStyle w:val="TAC"/>
              <w:rPr>
                <w:rFonts w:cs="v5.0.0"/>
              </w:rPr>
            </w:pPr>
            <w:r w:rsidRPr="00340914">
              <w:rPr>
                <w:rFonts w:cs="v5.0.0"/>
              </w:rPr>
              <w:t>RRC (1.28 Mcps)</w:t>
            </w:r>
          </w:p>
        </w:tc>
        <w:tc>
          <w:tcPr>
            <w:tcW w:w="912" w:type="dxa"/>
          </w:tcPr>
          <w:p w14:paraId="0A42E980" w14:textId="77777777" w:rsidR="007B0696" w:rsidRPr="00340914" w:rsidRDefault="007B0696" w:rsidP="007B0696">
            <w:pPr>
              <w:pStyle w:val="TAC"/>
              <w:rPr>
                <w:rFonts w:cs="v5.0.0"/>
              </w:rPr>
            </w:pPr>
            <w:r w:rsidRPr="00340914">
              <w:rPr>
                <w:rFonts w:cs="v5.0.0"/>
              </w:rPr>
              <w:t>45 dB</w:t>
            </w:r>
          </w:p>
        </w:tc>
      </w:tr>
      <w:tr w:rsidR="007B0696" w:rsidRPr="00340914" w14:paraId="0A42E987" w14:textId="77777777" w:rsidTr="007B0696">
        <w:trPr>
          <w:cantSplit/>
          <w:jc w:val="center"/>
        </w:trPr>
        <w:tc>
          <w:tcPr>
            <w:tcW w:w="2202" w:type="dxa"/>
            <w:vMerge w:val="restart"/>
          </w:tcPr>
          <w:p w14:paraId="0A42E982" w14:textId="77777777" w:rsidR="007B0696" w:rsidRPr="00340914" w:rsidRDefault="007B0696" w:rsidP="007B0696">
            <w:pPr>
              <w:pStyle w:val="TAC"/>
              <w:rPr>
                <w:rFonts w:cs="v5.0.0"/>
              </w:rPr>
            </w:pPr>
            <w:r w:rsidRPr="00340914">
              <w:rPr>
                <w:rFonts w:cs="v5.0.0"/>
              </w:rPr>
              <w:t>5, 10, 15, 20</w:t>
            </w:r>
          </w:p>
        </w:tc>
        <w:tc>
          <w:tcPr>
            <w:tcW w:w="2191" w:type="dxa"/>
          </w:tcPr>
          <w:p w14:paraId="0A42E983"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84" w14:textId="77777777" w:rsidR="007B0696" w:rsidRPr="00340914" w:rsidRDefault="007B0696" w:rsidP="007B0696">
            <w:pPr>
              <w:pStyle w:val="TAC"/>
              <w:rPr>
                <w:rFonts w:cs="v5.0.0"/>
              </w:rPr>
            </w:pPr>
            <w:r w:rsidRPr="00340914">
              <w:rPr>
                <w:rFonts w:cs="v5.0.0"/>
              </w:rPr>
              <w:t>E-UTRA of same BW</w:t>
            </w:r>
          </w:p>
        </w:tc>
        <w:tc>
          <w:tcPr>
            <w:tcW w:w="2179" w:type="dxa"/>
          </w:tcPr>
          <w:p w14:paraId="0A42E985"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86" w14:textId="77777777" w:rsidR="007B0696" w:rsidRPr="00340914" w:rsidRDefault="007B0696" w:rsidP="007B0696">
            <w:pPr>
              <w:pStyle w:val="TAC"/>
              <w:rPr>
                <w:rFonts w:cs="v5.0.0"/>
              </w:rPr>
            </w:pPr>
            <w:r w:rsidRPr="00340914">
              <w:rPr>
                <w:rFonts w:cs="v5.0.0"/>
              </w:rPr>
              <w:t>45 dB</w:t>
            </w:r>
          </w:p>
        </w:tc>
      </w:tr>
      <w:tr w:rsidR="007B0696" w:rsidRPr="00340914" w14:paraId="0A42E98D" w14:textId="77777777" w:rsidTr="007B0696">
        <w:trPr>
          <w:cantSplit/>
          <w:jc w:val="center"/>
        </w:trPr>
        <w:tc>
          <w:tcPr>
            <w:tcW w:w="2202" w:type="dxa"/>
            <w:vMerge/>
          </w:tcPr>
          <w:p w14:paraId="0A42E988" w14:textId="77777777" w:rsidR="007B0696" w:rsidRPr="00340914" w:rsidRDefault="007B0696" w:rsidP="007B0696">
            <w:pPr>
              <w:pStyle w:val="TAC"/>
              <w:rPr>
                <w:rFonts w:cs="v5.0.0"/>
              </w:rPr>
            </w:pPr>
          </w:p>
        </w:tc>
        <w:tc>
          <w:tcPr>
            <w:tcW w:w="2191" w:type="dxa"/>
          </w:tcPr>
          <w:p w14:paraId="0A42E989"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8A" w14:textId="77777777" w:rsidR="007B0696" w:rsidRPr="00340914" w:rsidRDefault="007B0696" w:rsidP="007B0696">
            <w:pPr>
              <w:pStyle w:val="TAC"/>
              <w:rPr>
                <w:rFonts w:cs="v5.0.0"/>
              </w:rPr>
            </w:pPr>
            <w:r w:rsidRPr="00340914">
              <w:rPr>
                <w:rFonts w:cs="v5.0.0"/>
              </w:rPr>
              <w:t>E-UTRA of same BW</w:t>
            </w:r>
          </w:p>
        </w:tc>
        <w:tc>
          <w:tcPr>
            <w:tcW w:w="2179" w:type="dxa"/>
          </w:tcPr>
          <w:p w14:paraId="0A42E98B"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8C" w14:textId="77777777" w:rsidR="007B0696" w:rsidRPr="00340914" w:rsidRDefault="007B0696" w:rsidP="007B0696">
            <w:pPr>
              <w:pStyle w:val="TAC"/>
              <w:rPr>
                <w:rFonts w:cs="v5.0.0"/>
              </w:rPr>
            </w:pPr>
            <w:r w:rsidRPr="00340914">
              <w:rPr>
                <w:rFonts w:cs="v5.0.0"/>
              </w:rPr>
              <w:t>45 dB</w:t>
            </w:r>
          </w:p>
        </w:tc>
      </w:tr>
      <w:tr w:rsidR="007B0696" w:rsidRPr="00340914" w14:paraId="0A42E993" w14:textId="77777777" w:rsidTr="007B0696">
        <w:trPr>
          <w:cantSplit/>
          <w:jc w:val="center"/>
        </w:trPr>
        <w:tc>
          <w:tcPr>
            <w:tcW w:w="2202" w:type="dxa"/>
            <w:vMerge/>
          </w:tcPr>
          <w:p w14:paraId="0A42E98E" w14:textId="77777777" w:rsidR="007B0696" w:rsidRPr="00340914" w:rsidRDefault="007B0696" w:rsidP="007B0696">
            <w:pPr>
              <w:pStyle w:val="TAC"/>
              <w:rPr>
                <w:rFonts w:cs="v5.0.0"/>
              </w:rPr>
            </w:pPr>
          </w:p>
        </w:tc>
        <w:tc>
          <w:tcPr>
            <w:tcW w:w="2191" w:type="dxa"/>
          </w:tcPr>
          <w:p w14:paraId="0A42E98F"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0A42E990" w14:textId="77777777" w:rsidR="007B0696" w:rsidRPr="00340914" w:rsidRDefault="007B0696" w:rsidP="007B0696">
            <w:pPr>
              <w:pStyle w:val="TAC"/>
              <w:rPr>
                <w:rFonts w:cs="v5.0.0"/>
              </w:rPr>
            </w:pPr>
            <w:r w:rsidRPr="00340914">
              <w:rPr>
                <w:rFonts w:cs="v5.0.0"/>
              </w:rPr>
              <w:t>1.28 Mcps UTRA</w:t>
            </w:r>
          </w:p>
        </w:tc>
        <w:tc>
          <w:tcPr>
            <w:tcW w:w="2179" w:type="dxa"/>
          </w:tcPr>
          <w:p w14:paraId="0A42E991" w14:textId="77777777" w:rsidR="007B0696" w:rsidRPr="00340914" w:rsidRDefault="007B0696" w:rsidP="007B0696">
            <w:pPr>
              <w:pStyle w:val="TAC"/>
              <w:rPr>
                <w:rFonts w:cs="v5.0.0"/>
              </w:rPr>
            </w:pPr>
            <w:r w:rsidRPr="00340914">
              <w:rPr>
                <w:rFonts w:cs="v5.0.0"/>
              </w:rPr>
              <w:t>RRC (1.28 Mcps)</w:t>
            </w:r>
          </w:p>
        </w:tc>
        <w:tc>
          <w:tcPr>
            <w:tcW w:w="912" w:type="dxa"/>
          </w:tcPr>
          <w:p w14:paraId="0A42E992" w14:textId="77777777" w:rsidR="007B0696" w:rsidRPr="00340914" w:rsidRDefault="007B0696" w:rsidP="007B0696">
            <w:pPr>
              <w:pStyle w:val="TAC"/>
              <w:rPr>
                <w:rFonts w:cs="v5.0.0"/>
              </w:rPr>
            </w:pPr>
            <w:r w:rsidRPr="00340914">
              <w:rPr>
                <w:rFonts w:cs="v5.0.0"/>
              </w:rPr>
              <w:t>45 dB</w:t>
            </w:r>
          </w:p>
        </w:tc>
      </w:tr>
      <w:tr w:rsidR="007B0696" w:rsidRPr="00340914" w14:paraId="0A42E999" w14:textId="77777777" w:rsidTr="007B0696">
        <w:trPr>
          <w:cantSplit/>
          <w:jc w:val="center"/>
        </w:trPr>
        <w:tc>
          <w:tcPr>
            <w:tcW w:w="2202" w:type="dxa"/>
            <w:vMerge/>
          </w:tcPr>
          <w:p w14:paraId="0A42E994" w14:textId="77777777" w:rsidR="007B0696" w:rsidRPr="00340914" w:rsidRDefault="007B0696" w:rsidP="007B0696">
            <w:pPr>
              <w:pStyle w:val="TAC"/>
              <w:rPr>
                <w:rFonts w:cs="v5.0.0"/>
              </w:rPr>
            </w:pPr>
          </w:p>
        </w:tc>
        <w:tc>
          <w:tcPr>
            <w:tcW w:w="2191" w:type="dxa"/>
          </w:tcPr>
          <w:p w14:paraId="0A42E995"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0A42E996" w14:textId="77777777" w:rsidR="007B0696" w:rsidRPr="00340914" w:rsidRDefault="007B0696" w:rsidP="007B0696">
            <w:pPr>
              <w:pStyle w:val="TAC"/>
              <w:rPr>
                <w:rFonts w:cs="v5.0.0"/>
              </w:rPr>
            </w:pPr>
            <w:r w:rsidRPr="00340914">
              <w:rPr>
                <w:rFonts w:cs="v5.0.0"/>
              </w:rPr>
              <w:t>1.28 Mcps UTRA</w:t>
            </w:r>
          </w:p>
        </w:tc>
        <w:tc>
          <w:tcPr>
            <w:tcW w:w="2179" w:type="dxa"/>
          </w:tcPr>
          <w:p w14:paraId="0A42E997" w14:textId="77777777" w:rsidR="007B0696" w:rsidRPr="00340914" w:rsidRDefault="007B0696" w:rsidP="007B0696">
            <w:pPr>
              <w:pStyle w:val="TAC"/>
              <w:rPr>
                <w:rFonts w:cs="v5.0.0"/>
              </w:rPr>
            </w:pPr>
            <w:r w:rsidRPr="00340914">
              <w:rPr>
                <w:rFonts w:cs="v5.0.0"/>
              </w:rPr>
              <w:t>RRC (1.28 Mcps)</w:t>
            </w:r>
          </w:p>
        </w:tc>
        <w:tc>
          <w:tcPr>
            <w:tcW w:w="912" w:type="dxa"/>
          </w:tcPr>
          <w:p w14:paraId="0A42E998" w14:textId="77777777" w:rsidR="007B0696" w:rsidRPr="00340914" w:rsidRDefault="007B0696" w:rsidP="007B0696">
            <w:pPr>
              <w:pStyle w:val="TAC"/>
              <w:rPr>
                <w:rFonts w:cs="v5.0.0"/>
              </w:rPr>
            </w:pPr>
            <w:r w:rsidRPr="00340914">
              <w:rPr>
                <w:rFonts w:cs="v5.0.0"/>
              </w:rPr>
              <w:t>45 dB</w:t>
            </w:r>
          </w:p>
        </w:tc>
      </w:tr>
      <w:tr w:rsidR="007B0696" w:rsidRPr="00340914" w14:paraId="0A42E99F" w14:textId="77777777" w:rsidTr="007B0696">
        <w:trPr>
          <w:cantSplit/>
          <w:jc w:val="center"/>
        </w:trPr>
        <w:tc>
          <w:tcPr>
            <w:tcW w:w="2202" w:type="dxa"/>
            <w:vMerge/>
          </w:tcPr>
          <w:p w14:paraId="0A42E99A" w14:textId="77777777" w:rsidR="007B0696" w:rsidRPr="00340914" w:rsidRDefault="007B0696" w:rsidP="007B0696">
            <w:pPr>
              <w:pStyle w:val="TAC"/>
              <w:rPr>
                <w:rFonts w:cs="v5.0.0"/>
              </w:rPr>
            </w:pPr>
          </w:p>
        </w:tc>
        <w:tc>
          <w:tcPr>
            <w:tcW w:w="2191" w:type="dxa"/>
          </w:tcPr>
          <w:p w14:paraId="0A42E99B"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0A42E99C" w14:textId="77777777" w:rsidR="007B0696" w:rsidRPr="00340914" w:rsidRDefault="007B0696" w:rsidP="007B0696">
            <w:pPr>
              <w:pStyle w:val="TAC"/>
              <w:rPr>
                <w:rFonts w:cs="v5.0.0"/>
              </w:rPr>
            </w:pPr>
            <w:r w:rsidRPr="00340914">
              <w:rPr>
                <w:rFonts w:cs="v5.0.0"/>
              </w:rPr>
              <w:t>3.84 Mcps UTRA</w:t>
            </w:r>
          </w:p>
        </w:tc>
        <w:tc>
          <w:tcPr>
            <w:tcW w:w="2179" w:type="dxa"/>
          </w:tcPr>
          <w:p w14:paraId="0A42E99D" w14:textId="77777777" w:rsidR="007B0696" w:rsidRPr="00340914" w:rsidRDefault="007B0696" w:rsidP="007B0696">
            <w:pPr>
              <w:pStyle w:val="TAC"/>
              <w:rPr>
                <w:rFonts w:cs="v5.0.0"/>
              </w:rPr>
            </w:pPr>
            <w:r w:rsidRPr="00340914">
              <w:rPr>
                <w:rFonts w:cs="v5.0.0"/>
              </w:rPr>
              <w:t>RRC (3.84 Mcps)</w:t>
            </w:r>
          </w:p>
        </w:tc>
        <w:tc>
          <w:tcPr>
            <w:tcW w:w="912" w:type="dxa"/>
          </w:tcPr>
          <w:p w14:paraId="0A42E99E" w14:textId="77777777" w:rsidR="007B0696" w:rsidRPr="00340914" w:rsidRDefault="007B0696" w:rsidP="007B0696">
            <w:pPr>
              <w:pStyle w:val="TAC"/>
              <w:rPr>
                <w:rFonts w:cs="v5.0.0"/>
              </w:rPr>
            </w:pPr>
            <w:r w:rsidRPr="00340914">
              <w:rPr>
                <w:rFonts w:cs="v5.0.0"/>
              </w:rPr>
              <w:t>45 dB</w:t>
            </w:r>
          </w:p>
        </w:tc>
      </w:tr>
      <w:tr w:rsidR="007B0696" w:rsidRPr="00340914" w14:paraId="0A42E9A5" w14:textId="77777777" w:rsidTr="007B0696">
        <w:trPr>
          <w:cantSplit/>
          <w:jc w:val="center"/>
        </w:trPr>
        <w:tc>
          <w:tcPr>
            <w:tcW w:w="2202" w:type="dxa"/>
            <w:vMerge/>
          </w:tcPr>
          <w:p w14:paraId="0A42E9A0" w14:textId="77777777" w:rsidR="007B0696" w:rsidRPr="00340914" w:rsidRDefault="007B0696" w:rsidP="007B0696">
            <w:pPr>
              <w:pStyle w:val="TAC"/>
              <w:rPr>
                <w:rFonts w:cs="v5.0.0"/>
              </w:rPr>
            </w:pPr>
          </w:p>
        </w:tc>
        <w:tc>
          <w:tcPr>
            <w:tcW w:w="2191" w:type="dxa"/>
          </w:tcPr>
          <w:p w14:paraId="0A42E9A1"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0A42E9A2" w14:textId="77777777" w:rsidR="007B0696" w:rsidRPr="00340914" w:rsidRDefault="007B0696" w:rsidP="007B0696">
            <w:pPr>
              <w:pStyle w:val="TAC"/>
              <w:rPr>
                <w:rFonts w:cs="v5.0.0"/>
              </w:rPr>
            </w:pPr>
            <w:r w:rsidRPr="00340914">
              <w:rPr>
                <w:rFonts w:cs="v5.0.0"/>
              </w:rPr>
              <w:t>3.84 Mcps UTRA</w:t>
            </w:r>
          </w:p>
        </w:tc>
        <w:tc>
          <w:tcPr>
            <w:tcW w:w="2179" w:type="dxa"/>
          </w:tcPr>
          <w:p w14:paraId="0A42E9A3" w14:textId="77777777" w:rsidR="007B0696" w:rsidRPr="00340914" w:rsidRDefault="007B0696" w:rsidP="007B0696">
            <w:pPr>
              <w:pStyle w:val="TAC"/>
              <w:rPr>
                <w:rFonts w:cs="v5.0.0"/>
              </w:rPr>
            </w:pPr>
            <w:r w:rsidRPr="00340914">
              <w:rPr>
                <w:rFonts w:cs="v5.0.0"/>
              </w:rPr>
              <w:t>RRC (3.84 Mcps)</w:t>
            </w:r>
          </w:p>
        </w:tc>
        <w:tc>
          <w:tcPr>
            <w:tcW w:w="912" w:type="dxa"/>
          </w:tcPr>
          <w:p w14:paraId="0A42E9A4" w14:textId="77777777" w:rsidR="007B0696" w:rsidRPr="00340914" w:rsidRDefault="007B0696" w:rsidP="007B0696">
            <w:pPr>
              <w:pStyle w:val="TAC"/>
              <w:rPr>
                <w:rFonts w:cs="v5.0.0"/>
              </w:rPr>
            </w:pPr>
            <w:r w:rsidRPr="00340914">
              <w:rPr>
                <w:rFonts w:cs="v5.0.0"/>
              </w:rPr>
              <w:t>45 dB</w:t>
            </w:r>
          </w:p>
        </w:tc>
      </w:tr>
      <w:tr w:rsidR="007B0696" w:rsidRPr="00340914" w14:paraId="0A42E9AB" w14:textId="77777777" w:rsidTr="007B0696">
        <w:trPr>
          <w:cantSplit/>
          <w:jc w:val="center"/>
        </w:trPr>
        <w:tc>
          <w:tcPr>
            <w:tcW w:w="2202" w:type="dxa"/>
            <w:vMerge/>
          </w:tcPr>
          <w:p w14:paraId="0A42E9A6" w14:textId="77777777" w:rsidR="007B0696" w:rsidRPr="00340914" w:rsidRDefault="007B0696" w:rsidP="007B0696">
            <w:pPr>
              <w:pStyle w:val="TAC"/>
              <w:rPr>
                <w:rFonts w:cs="v5.0.0"/>
              </w:rPr>
            </w:pPr>
          </w:p>
        </w:tc>
        <w:tc>
          <w:tcPr>
            <w:tcW w:w="2191" w:type="dxa"/>
          </w:tcPr>
          <w:p w14:paraId="0A42E9A7"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+ 5 MHz</w:t>
            </w:r>
          </w:p>
        </w:tc>
        <w:tc>
          <w:tcPr>
            <w:tcW w:w="1949" w:type="dxa"/>
          </w:tcPr>
          <w:p w14:paraId="0A42E9A8" w14:textId="77777777" w:rsidR="007B0696" w:rsidRPr="00340914" w:rsidRDefault="007B0696" w:rsidP="007B0696">
            <w:pPr>
              <w:pStyle w:val="TAC"/>
              <w:rPr>
                <w:rFonts w:cs="v5.0.0"/>
              </w:rPr>
            </w:pPr>
            <w:r w:rsidRPr="00340914">
              <w:rPr>
                <w:rFonts w:cs="v5.0.0"/>
              </w:rPr>
              <w:t>7.68 Mcps UTRA</w:t>
            </w:r>
          </w:p>
        </w:tc>
        <w:tc>
          <w:tcPr>
            <w:tcW w:w="2179" w:type="dxa"/>
          </w:tcPr>
          <w:p w14:paraId="0A42E9A9" w14:textId="77777777" w:rsidR="007B0696" w:rsidRPr="00340914" w:rsidRDefault="007B0696" w:rsidP="007B0696">
            <w:pPr>
              <w:pStyle w:val="TAC"/>
              <w:rPr>
                <w:rFonts w:cs="v5.0.0"/>
              </w:rPr>
            </w:pPr>
            <w:r w:rsidRPr="00340914">
              <w:rPr>
                <w:rFonts w:cs="v5.0.0"/>
              </w:rPr>
              <w:t>RRC (7.68 Mcps)</w:t>
            </w:r>
          </w:p>
        </w:tc>
        <w:tc>
          <w:tcPr>
            <w:tcW w:w="912" w:type="dxa"/>
          </w:tcPr>
          <w:p w14:paraId="0A42E9AA" w14:textId="77777777" w:rsidR="007B0696" w:rsidRPr="00340914" w:rsidRDefault="007B0696" w:rsidP="007B0696">
            <w:pPr>
              <w:pStyle w:val="TAC"/>
              <w:rPr>
                <w:rFonts w:cs="v5.0.0"/>
              </w:rPr>
            </w:pPr>
            <w:r w:rsidRPr="00340914">
              <w:rPr>
                <w:rFonts w:cs="v5.0.0"/>
              </w:rPr>
              <w:t>45 dB</w:t>
            </w:r>
          </w:p>
        </w:tc>
      </w:tr>
      <w:tr w:rsidR="007B0696" w:rsidRPr="00340914" w14:paraId="0A42E9B1" w14:textId="77777777" w:rsidTr="007B0696">
        <w:trPr>
          <w:cantSplit/>
          <w:jc w:val="center"/>
        </w:trPr>
        <w:tc>
          <w:tcPr>
            <w:tcW w:w="2202" w:type="dxa"/>
            <w:vMerge/>
          </w:tcPr>
          <w:p w14:paraId="0A42E9AC" w14:textId="77777777" w:rsidR="007B0696" w:rsidRPr="00340914" w:rsidRDefault="007B0696" w:rsidP="007B0696">
            <w:pPr>
              <w:pStyle w:val="TAC"/>
              <w:rPr>
                <w:rFonts w:cs="v5.0.0"/>
              </w:rPr>
            </w:pPr>
          </w:p>
        </w:tc>
        <w:tc>
          <w:tcPr>
            <w:tcW w:w="2191" w:type="dxa"/>
          </w:tcPr>
          <w:p w14:paraId="0A42E9AD"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+ 15 MHz</w:t>
            </w:r>
          </w:p>
        </w:tc>
        <w:tc>
          <w:tcPr>
            <w:tcW w:w="1949" w:type="dxa"/>
          </w:tcPr>
          <w:p w14:paraId="0A42E9AE" w14:textId="77777777" w:rsidR="007B0696" w:rsidRPr="00340914" w:rsidRDefault="007B0696" w:rsidP="007B0696">
            <w:pPr>
              <w:pStyle w:val="TAC"/>
              <w:rPr>
                <w:rFonts w:cs="v5.0.0"/>
              </w:rPr>
            </w:pPr>
            <w:r w:rsidRPr="00340914">
              <w:rPr>
                <w:rFonts w:cs="v5.0.0"/>
              </w:rPr>
              <w:t>7.68 Mcps UTRA</w:t>
            </w:r>
          </w:p>
        </w:tc>
        <w:tc>
          <w:tcPr>
            <w:tcW w:w="2179" w:type="dxa"/>
          </w:tcPr>
          <w:p w14:paraId="0A42E9AF" w14:textId="77777777" w:rsidR="007B0696" w:rsidRPr="00340914" w:rsidRDefault="007B0696" w:rsidP="007B0696">
            <w:pPr>
              <w:pStyle w:val="TAC"/>
              <w:rPr>
                <w:rFonts w:cs="v5.0.0"/>
              </w:rPr>
            </w:pPr>
            <w:r w:rsidRPr="00340914">
              <w:rPr>
                <w:rFonts w:cs="v5.0.0"/>
              </w:rPr>
              <w:t>RRC (7.68 Mcps)</w:t>
            </w:r>
          </w:p>
        </w:tc>
        <w:tc>
          <w:tcPr>
            <w:tcW w:w="912" w:type="dxa"/>
          </w:tcPr>
          <w:p w14:paraId="0A42E9B0" w14:textId="77777777" w:rsidR="007B0696" w:rsidRPr="00340914" w:rsidRDefault="007B0696" w:rsidP="007B0696">
            <w:pPr>
              <w:pStyle w:val="TAC"/>
              <w:rPr>
                <w:rFonts w:cs="v5.0.0"/>
              </w:rPr>
            </w:pPr>
            <w:r w:rsidRPr="00340914">
              <w:rPr>
                <w:rFonts w:cs="v5.0.0"/>
              </w:rPr>
              <w:t>45 dB</w:t>
            </w:r>
          </w:p>
        </w:tc>
      </w:tr>
      <w:tr w:rsidR="007B0696" w:rsidRPr="00340914" w14:paraId="0A42E9B4" w14:textId="77777777" w:rsidTr="007B0696">
        <w:trPr>
          <w:cantSplit/>
          <w:jc w:val="center"/>
        </w:trPr>
        <w:tc>
          <w:tcPr>
            <w:tcW w:w="9433" w:type="dxa"/>
            <w:gridSpan w:val="5"/>
          </w:tcPr>
          <w:p w14:paraId="0A42E9B2" w14:textId="77777777" w:rsidR="007B0696" w:rsidRPr="00340914" w:rsidRDefault="007B0696" w:rsidP="007B0696">
            <w:pPr>
              <w:pStyle w:val="TAN"/>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0A42E9B3" w14:textId="77777777" w:rsidR="007B0696" w:rsidRPr="00340914" w:rsidRDefault="007B0696" w:rsidP="007B0696">
            <w:pPr>
              <w:pStyle w:val="TAN"/>
              <w:rPr>
                <w:rFonts w:cs="v5.0.0"/>
              </w:rPr>
            </w:pPr>
            <w:r w:rsidRPr="00340914">
              <w:rPr>
                <w:rFonts w:cs="Arial"/>
              </w:rPr>
              <w:t>NOTE 2:</w:t>
            </w:r>
            <w:r w:rsidRPr="00340914">
              <w:rPr>
                <w:rFonts w:cs="Arial"/>
              </w:rPr>
              <w:tab/>
              <w:t>The RRC filter shall be equivalent to the transmit pulse shape filter defined in TS 25.105 [7], with a chip rate as defined in this table.</w:t>
            </w:r>
          </w:p>
        </w:tc>
      </w:tr>
    </w:tbl>
    <w:p w14:paraId="0A42E9B5" w14:textId="77777777" w:rsidR="007B0696" w:rsidRPr="00340914" w:rsidRDefault="007B0696" w:rsidP="007B0696">
      <w:pPr>
        <w:rPr>
          <w:lang w:eastAsia="zh-CN"/>
        </w:rPr>
      </w:pPr>
    </w:p>
    <w:p w14:paraId="0A42E9B6" w14:textId="77777777" w:rsidR="007B0696" w:rsidRPr="00340914" w:rsidRDefault="007B0696" w:rsidP="007B0696">
      <w:pPr>
        <w:rPr>
          <w:rFonts w:cs="v5.0.0"/>
        </w:rPr>
      </w:pPr>
      <w:r w:rsidRPr="00340914">
        <w:rPr>
          <w:rFonts w:cs="v5.0.0"/>
        </w:rPr>
        <w:t xml:space="preserve">For operation in </w:t>
      </w:r>
      <w:r w:rsidRPr="00340914">
        <w:rPr>
          <w:rFonts w:cs="v5.0.0" w:hint="eastAsia"/>
          <w:lang w:eastAsia="zh-CN"/>
        </w:rPr>
        <w:t>Band 46</w:t>
      </w:r>
      <w:r w:rsidRPr="00340914">
        <w:rPr>
          <w:rFonts w:cs="v5.0.0"/>
        </w:rPr>
        <w:t>, the ACLR shall be higher than the value specified in Table 6.6.2.1</w:t>
      </w:r>
      <w:r w:rsidRPr="00340914">
        <w:rPr>
          <w:rFonts w:cs="v5.0.0"/>
        </w:rPr>
        <w:noBreakHyphen/>
      </w:r>
      <w:r w:rsidRPr="00340914">
        <w:rPr>
          <w:rFonts w:cs="v5.0.0" w:hint="eastAsia"/>
          <w:lang w:eastAsia="zh-CN"/>
        </w:rPr>
        <w:t>2a</w:t>
      </w:r>
      <w:r w:rsidRPr="00340914">
        <w:rPr>
          <w:rFonts w:cs="v5.0.0"/>
        </w:rPr>
        <w:t>.</w:t>
      </w:r>
    </w:p>
    <w:p w14:paraId="0A42E9B7" w14:textId="77777777" w:rsidR="007B0696" w:rsidRPr="00340914" w:rsidRDefault="007B0696" w:rsidP="007B0696">
      <w:pPr>
        <w:pStyle w:val="TH"/>
        <w:rPr>
          <w:lang w:eastAsia="zh-CN"/>
        </w:rPr>
      </w:pPr>
      <w:r w:rsidRPr="00340914">
        <w:lastRenderedPageBreak/>
        <w:t>Table 6.6.2.1-</w:t>
      </w:r>
      <w:r w:rsidRPr="00340914">
        <w:rPr>
          <w:rFonts w:hint="eastAsia"/>
          <w:lang w:eastAsia="zh-CN"/>
        </w:rPr>
        <w:t>2a</w:t>
      </w:r>
      <w:r w:rsidRPr="00340914">
        <w:t xml:space="preserve">: Base Station ACLR in </w:t>
      </w:r>
      <w:r w:rsidRPr="00340914">
        <w:rPr>
          <w:rFonts w:hint="eastAsia"/>
          <w:lang w:eastAsia="zh-CN"/>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BD" w14:textId="77777777" w:rsidTr="007B0696">
        <w:trPr>
          <w:cantSplit/>
          <w:jc w:val="center"/>
        </w:trPr>
        <w:tc>
          <w:tcPr>
            <w:tcW w:w="2202" w:type="dxa"/>
          </w:tcPr>
          <w:p w14:paraId="0A42E9B8" w14:textId="77777777" w:rsidR="007B0696" w:rsidRPr="00340914" w:rsidRDefault="007B0696" w:rsidP="007B0696">
            <w:pPr>
              <w:pStyle w:val="TAH"/>
              <w:rPr>
                <w:rFonts w:cs="v5.0.0"/>
              </w:rPr>
            </w:pPr>
            <w:r w:rsidRPr="00340914">
              <w:rPr>
                <w:rFonts w:cs="v5.0.0"/>
              </w:rPr>
              <w:t>Channel bandwidth of E-UTRA l</w:t>
            </w:r>
            <w:r w:rsidRPr="00340914">
              <w:rPr>
                <w:rFonts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B9" w14:textId="77777777" w:rsidR="007B0696" w:rsidRPr="00340914" w:rsidRDefault="007B0696" w:rsidP="007B0696">
            <w:pPr>
              <w:pStyle w:val="TAH"/>
              <w:rPr>
                <w:rFonts w:cs="v5.0.0"/>
              </w:rPr>
            </w:pPr>
            <w:r w:rsidRPr="00340914">
              <w:rPr>
                <w:rFonts w:cs="v5.0.0"/>
              </w:rPr>
              <w:t>BS adjacent channel centre frequency offset below the lowest or above the highest carrier centre frequency transmitted</w:t>
            </w:r>
          </w:p>
        </w:tc>
        <w:tc>
          <w:tcPr>
            <w:tcW w:w="1949" w:type="dxa"/>
          </w:tcPr>
          <w:p w14:paraId="0A42E9BA"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BB"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BC" w14:textId="77777777" w:rsidR="007B0696" w:rsidRPr="00340914" w:rsidRDefault="007B0696" w:rsidP="007B0696">
            <w:pPr>
              <w:pStyle w:val="TAH"/>
              <w:rPr>
                <w:rFonts w:cs="v5.0.0"/>
              </w:rPr>
            </w:pPr>
            <w:r w:rsidRPr="00340914">
              <w:rPr>
                <w:rFonts w:cs="v5.0.0"/>
              </w:rPr>
              <w:t>ACLR limit</w:t>
            </w:r>
          </w:p>
        </w:tc>
      </w:tr>
      <w:tr w:rsidR="007B0696" w:rsidRPr="00340914" w14:paraId="0A42E9C3" w14:textId="77777777" w:rsidTr="007B0696">
        <w:trPr>
          <w:cantSplit/>
          <w:jc w:val="center"/>
        </w:trPr>
        <w:tc>
          <w:tcPr>
            <w:tcW w:w="2202" w:type="dxa"/>
            <w:vMerge w:val="restart"/>
          </w:tcPr>
          <w:p w14:paraId="0A42E9BE" w14:textId="77777777" w:rsidR="007B0696" w:rsidRPr="00340914" w:rsidRDefault="007B0696" w:rsidP="007B0696">
            <w:pPr>
              <w:pStyle w:val="TAC"/>
              <w:rPr>
                <w:rFonts w:cs="v5.0.0"/>
              </w:rPr>
            </w:pPr>
            <w:r w:rsidRPr="00340914">
              <w:rPr>
                <w:rFonts w:cs="v5.0.0" w:hint="eastAsia"/>
              </w:rPr>
              <w:t xml:space="preserve">10, </w:t>
            </w:r>
            <w:r w:rsidRPr="00340914">
              <w:rPr>
                <w:rFonts w:cs="v5.0.0"/>
              </w:rPr>
              <w:t>20</w:t>
            </w:r>
          </w:p>
        </w:tc>
        <w:tc>
          <w:tcPr>
            <w:tcW w:w="2191" w:type="dxa"/>
          </w:tcPr>
          <w:p w14:paraId="0A42E9BF"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C0" w14:textId="77777777" w:rsidR="007B0696" w:rsidRPr="00340914" w:rsidRDefault="007B0696" w:rsidP="007B0696">
            <w:pPr>
              <w:pStyle w:val="TAC"/>
              <w:rPr>
                <w:rFonts w:cs="v5.0.0"/>
              </w:rPr>
            </w:pPr>
            <w:r w:rsidRPr="00340914">
              <w:rPr>
                <w:rFonts w:cs="v5.0.0"/>
              </w:rPr>
              <w:t>E-UTRA of same BW</w:t>
            </w:r>
          </w:p>
        </w:tc>
        <w:tc>
          <w:tcPr>
            <w:tcW w:w="2179" w:type="dxa"/>
          </w:tcPr>
          <w:p w14:paraId="0A42E9C1"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C2"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9C9" w14:textId="77777777" w:rsidTr="007B0696">
        <w:trPr>
          <w:cantSplit/>
          <w:jc w:val="center"/>
        </w:trPr>
        <w:tc>
          <w:tcPr>
            <w:tcW w:w="2202" w:type="dxa"/>
            <w:vMerge/>
          </w:tcPr>
          <w:p w14:paraId="0A42E9C4" w14:textId="77777777" w:rsidR="007B0696" w:rsidRPr="00340914" w:rsidRDefault="007B0696" w:rsidP="007B0696">
            <w:pPr>
              <w:pStyle w:val="TAC"/>
              <w:rPr>
                <w:rFonts w:cs="v5.0.0"/>
              </w:rPr>
            </w:pPr>
          </w:p>
        </w:tc>
        <w:tc>
          <w:tcPr>
            <w:tcW w:w="2191" w:type="dxa"/>
          </w:tcPr>
          <w:p w14:paraId="0A42E9C5"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C6" w14:textId="77777777" w:rsidR="007B0696" w:rsidRPr="00340914" w:rsidRDefault="007B0696" w:rsidP="007B0696">
            <w:pPr>
              <w:pStyle w:val="TAC"/>
              <w:rPr>
                <w:rFonts w:cs="v5.0.0"/>
              </w:rPr>
            </w:pPr>
            <w:r w:rsidRPr="00340914">
              <w:rPr>
                <w:rFonts w:cs="v5.0.0"/>
              </w:rPr>
              <w:t>E-UTRA of same BW</w:t>
            </w:r>
          </w:p>
        </w:tc>
        <w:tc>
          <w:tcPr>
            <w:tcW w:w="2179" w:type="dxa"/>
          </w:tcPr>
          <w:p w14:paraId="0A42E9C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C8" w14:textId="77777777" w:rsidR="007B0696" w:rsidRPr="00340914" w:rsidRDefault="007B0696" w:rsidP="007B0696">
            <w:pPr>
              <w:pStyle w:val="TAC"/>
              <w:rPr>
                <w:rFonts w:cs="v5.0.0"/>
              </w:rPr>
            </w:pPr>
            <w:r w:rsidRPr="00340914">
              <w:rPr>
                <w:rFonts w:cs="v5.0.0" w:hint="eastAsia"/>
                <w:lang w:eastAsia="zh-CN"/>
              </w:rPr>
              <w:t>40</w:t>
            </w:r>
            <w:r w:rsidRPr="00340914">
              <w:rPr>
                <w:rFonts w:cs="v5.0.0"/>
              </w:rPr>
              <w:t xml:space="preserve"> dB</w:t>
            </w:r>
          </w:p>
        </w:tc>
      </w:tr>
      <w:tr w:rsidR="007B0696" w:rsidRPr="00340914" w14:paraId="0A42E9CB" w14:textId="77777777" w:rsidTr="007B0696">
        <w:trPr>
          <w:cantSplit/>
          <w:jc w:val="center"/>
        </w:trPr>
        <w:tc>
          <w:tcPr>
            <w:tcW w:w="9433" w:type="dxa"/>
            <w:gridSpan w:val="5"/>
          </w:tcPr>
          <w:p w14:paraId="0A42E9CA" w14:textId="77777777" w:rsidR="007B0696" w:rsidRPr="00340914" w:rsidRDefault="007B0696" w:rsidP="007B0696">
            <w:pPr>
              <w:pStyle w:val="TAN"/>
              <w:ind w:left="922" w:hanging="922"/>
              <w:rPr>
                <w:rFonts w:cs="Arial"/>
                <w:lang w:eastAsia="zh-CN"/>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lowest/highest carrier transmitted on the assigned channel frequency.</w:t>
            </w:r>
          </w:p>
        </w:tc>
      </w:tr>
    </w:tbl>
    <w:p w14:paraId="0A42E9CC" w14:textId="77777777" w:rsidR="007B0696" w:rsidRPr="00340914" w:rsidRDefault="007B0696" w:rsidP="007B0696"/>
    <w:p w14:paraId="0A42E9CD" w14:textId="77777777" w:rsidR="007B0696" w:rsidRPr="00340914" w:rsidRDefault="007B0696" w:rsidP="007B0696">
      <w:pPr>
        <w:rPr>
          <w:rFonts w:cs="v5.0.0"/>
        </w:rPr>
      </w:pPr>
      <w:r w:rsidRPr="00340914">
        <w:rPr>
          <w:rFonts w:cs="v5.0.0"/>
        </w:rPr>
        <w:t>For standalone NB-IoT operation in paired spectrum, the ACLR shall be higher than the value specified in Table 6.6.2.1-2b.</w:t>
      </w:r>
    </w:p>
    <w:p w14:paraId="0A42E9CE" w14:textId="77777777" w:rsidR="007B0696" w:rsidRPr="00340914" w:rsidRDefault="007B0696" w:rsidP="007B0696">
      <w:pPr>
        <w:pStyle w:val="TH"/>
      </w:pPr>
      <w:r w:rsidRPr="00340914">
        <w:t>Table 6.6.2.1-2b: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D4" w14:textId="77777777" w:rsidTr="007B0696">
        <w:trPr>
          <w:cantSplit/>
          <w:jc w:val="center"/>
        </w:trPr>
        <w:tc>
          <w:tcPr>
            <w:tcW w:w="2202" w:type="dxa"/>
          </w:tcPr>
          <w:p w14:paraId="0A42E9CF" w14:textId="77777777" w:rsidR="007B0696" w:rsidRPr="00340914" w:rsidRDefault="007B0696" w:rsidP="007B0696">
            <w:pPr>
              <w:pStyle w:val="TAH"/>
              <w:rPr>
                <w:rFonts w:cs="Arial"/>
                <w:lang w:eastAsia="ja-JP"/>
              </w:rPr>
            </w:pPr>
            <w:r w:rsidRPr="00340914">
              <w:rPr>
                <w:rFonts w:eastAsia="SimSun" w:cs="Arial"/>
                <w:lang w:eastAsia="ja-JP"/>
              </w:rPr>
              <w:t>C</w:t>
            </w:r>
            <w:r w:rsidRPr="00340914">
              <w:rPr>
                <w:rFonts w:cs="Arial"/>
                <w:lang w:eastAsia="ja-JP"/>
              </w:rPr>
              <w:t xml:space="preserve">hannel bandwidth </w:t>
            </w:r>
            <w:r w:rsidRPr="00340914">
              <w:rPr>
                <w:rFonts w:eastAsia="SimSun" w:cs="Arial"/>
                <w:lang w:eastAsia="ja-JP"/>
              </w:rPr>
              <w:t xml:space="preserve">of </w:t>
            </w:r>
            <w:r w:rsidRPr="00340914">
              <w:rPr>
                <w:rFonts w:cs="Arial"/>
                <w:lang w:eastAsia="ja-JP"/>
              </w:rPr>
              <w:t xml:space="preserve">NB-IoT </w:t>
            </w:r>
            <w:r w:rsidRPr="00340914">
              <w:rPr>
                <w:rFonts w:eastAsia="SimSun" w:cs="Arial"/>
                <w:lang w:eastAsia="ja-JP"/>
              </w:rPr>
              <w:t>lowest/highest carrier</w:t>
            </w:r>
            <w:r w:rsidRPr="00340914">
              <w:rPr>
                <w:rFonts w:cs="Arial"/>
                <w:lang w:eastAsia="ja-JP"/>
              </w:rPr>
              <w:t xml:space="preserve"> transmitted BW</w:t>
            </w:r>
            <w:r w:rsidRPr="00340914">
              <w:rPr>
                <w:rFonts w:cs="Arial"/>
                <w:vertAlign w:val="subscript"/>
                <w:lang w:eastAsia="ja-JP"/>
              </w:rPr>
              <w:t>Channel</w:t>
            </w:r>
            <w:r w:rsidRPr="00340914">
              <w:rPr>
                <w:rFonts w:cs="Arial"/>
                <w:lang w:eastAsia="ja-JP"/>
              </w:rPr>
              <w:t xml:space="preserve"> [kHz] </w:t>
            </w:r>
          </w:p>
        </w:tc>
        <w:tc>
          <w:tcPr>
            <w:tcW w:w="2191" w:type="dxa"/>
          </w:tcPr>
          <w:p w14:paraId="0A42E9D0" w14:textId="77777777" w:rsidR="007B0696" w:rsidRPr="00340914" w:rsidRDefault="007B0696" w:rsidP="007B0696">
            <w:pPr>
              <w:pStyle w:val="TAH"/>
              <w:rPr>
                <w:rFonts w:cs="Arial"/>
                <w:lang w:eastAsia="ja-JP"/>
              </w:rPr>
            </w:pPr>
            <w:r w:rsidRPr="00340914">
              <w:rPr>
                <w:rFonts w:cs="Arial"/>
                <w:lang w:eastAsia="ja-JP"/>
              </w:rPr>
              <w:t xml:space="preserve">BS adjacent channel centre frequency offset below the </w:t>
            </w:r>
            <w:r w:rsidRPr="00340914">
              <w:rPr>
                <w:rFonts w:eastAsia="SimSun" w:cs="Arial"/>
                <w:lang w:eastAsia="ja-JP"/>
              </w:rPr>
              <w:t>lowest</w:t>
            </w:r>
            <w:r w:rsidRPr="00340914">
              <w:rPr>
                <w:rFonts w:cs="Arial"/>
                <w:lang w:eastAsia="ja-JP"/>
              </w:rPr>
              <w:t xml:space="preserve"> or above the </w:t>
            </w:r>
            <w:r w:rsidRPr="00340914">
              <w:rPr>
                <w:rFonts w:eastAsia="SimSun" w:cs="Arial"/>
                <w:lang w:eastAsia="ja-JP"/>
              </w:rPr>
              <w:t>highest</w:t>
            </w:r>
            <w:r w:rsidRPr="00340914">
              <w:rPr>
                <w:rFonts w:cs="Arial"/>
                <w:lang w:eastAsia="ja-JP"/>
              </w:rPr>
              <w:t xml:space="preserve"> carrier centre frequency transmitted</w:t>
            </w:r>
          </w:p>
        </w:tc>
        <w:tc>
          <w:tcPr>
            <w:tcW w:w="1949" w:type="dxa"/>
          </w:tcPr>
          <w:p w14:paraId="0A42E9D1" w14:textId="77777777" w:rsidR="007B0696" w:rsidRPr="00340914" w:rsidRDefault="007B0696" w:rsidP="007B0696">
            <w:pPr>
              <w:pStyle w:val="TAH"/>
              <w:rPr>
                <w:rFonts w:cs="Arial"/>
                <w:lang w:eastAsia="ja-JP"/>
              </w:rPr>
            </w:pPr>
            <w:r w:rsidRPr="00340914">
              <w:rPr>
                <w:rFonts w:cs="Arial"/>
                <w:lang w:eastAsia="ja-JP"/>
              </w:rPr>
              <w:t>Assumed adjacent channel carrier (informative)</w:t>
            </w:r>
          </w:p>
        </w:tc>
        <w:tc>
          <w:tcPr>
            <w:tcW w:w="2179" w:type="dxa"/>
          </w:tcPr>
          <w:p w14:paraId="0A42E9D2" w14:textId="77777777" w:rsidR="007B0696" w:rsidRPr="00340914" w:rsidRDefault="007B0696" w:rsidP="007B0696">
            <w:pPr>
              <w:pStyle w:val="TAH"/>
              <w:rPr>
                <w:rFonts w:cs="Arial"/>
                <w:lang w:eastAsia="ja-JP"/>
              </w:rPr>
            </w:pPr>
            <w:r w:rsidRPr="00340914">
              <w:rPr>
                <w:rFonts w:cs="Arial"/>
                <w:lang w:eastAsia="ja-JP"/>
              </w:rPr>
              <w:t>Filter on the adjacent channel frequency and corresponding filter bandwidth</w:t>
            </w:r>
          </w:p>
        </w:tc>
        <w:tc>
          <w:tcPr>
            <w:tcW w:w="912" w:type="dxa"/>
          </w:tcPr>
          <w:p w14:paraId="0A42E9D3" w14:textId="77777777" w:rsidR="007B0696" w:rsidRPr="00340914" w:rsidRDefault="007B0696" w:rsidP="007B0696">
            <w:pPr>
              <w:pStyle w:val="TAH"/>
              <w:rPr>
                <w:rFonts w:cs="Arial"/>
                <w:lang w:eastAsia="ja-JP"/>
              </w:rPr>
            </w:pPr>
            <w:r w:rsidRPr="00340914">
              <w:rPr>
                <w:rFonts w:cs="Arial"/>
                <w:lang w:eastAsia="ja-JP"/>
              </w:rPr>
              <w:t>ACLR limit</w:t>
            </w:r>
          </w:p>
        </w:tc>
      </w:tr>
      <w:tr w:rsidR="007B0696" w:rsidRPr="00340914" w14:paraId="0A42E9DA" w14:textId="77777777" w:rsidTr="007B0696">
        <w:trPr>
          <w:cantSplit/>
          <w:jc w:val="center"/>
        </w:trPr>
        <w:tc>
          <w:tcPr>
            <w:tcW w:w="2202" w:type="dxa"/>
            <w:vMerge w:val="restart"/>
          </w:tcPr>
          <w:p w14:paraId="0A42E9D5" w14:textId="77777777" w:rsidR="007B0696" w:rsidRPr="00340914" w:rsidRDefault="007B0696" w:rsidP="007B0696">
            <w:pPr>
              <w:pStyle w:val="TAC"/>
              <w:rPr>
                <w:rFonts w:cs="Arial"/>
                <w:lang w:eastAsia="ja-JP"/>
              </w:rPr>
            </w:pPr>
            <w:r w:rsidRPr="00340914">
              <w:rPr>
                <w:rFonts w:cs="Arial"/>
                <w:lang w:eastAsia="ja-JP"/>
              </w:rPr>
              <w:t>200</w:t>
            </w:r>
          </w:p>
        </w:tc>
        <w:tc>
          <w:tcPr>
            <w:tcW w:w="2191" w:type="dxa"/>
          </w:tcPr>
          <w:p w14:paraId="0A42E9D6" w14:textId="77777777" w:rsidR="007B0696" w:rsidRPr="00340914" w:rsidRDefault="007B0696" w:rsidP="007B0696">
            <w:pPr>
              <w:pStyle w:val="TAC"/>
              <w:rPr>
                <w:rFonts w:cs="Arial"/>
                <w:lang w:eastAsia="ja-JP"/>
              </w:rPr>
            </w:pPr>
            <w:r w:rsidRPr="00340914">
              <w:rPr>
                <w:rFonts w:cs="Arial"/>
                <w:lang w:eastAsia="ja-JP"/>
              </w:rPr>
              <w:t>300 kHz</w:t>
            </w:r>
          </w:p>
        </w:tc>
        <w:tc>
          <w:tcPr>
            <w:tcW w:w="1949" w:type="dxa"/>
          </w:tcPr>
          <w:p w14:paraId="0A42E9D7"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0A42E9D8"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0A42E9D9" w14:textId="77777777" w:rsidR="007B0696" w:rsidRPr="00340914" w:rsidRDefault="007B0696" w:rsidP="007B0696">
            <w:pPr>
              <w:pStyle w:val="TAC"/>
              <w:rPr>
                <w:rFonts w:cs="Arial"/>
                <w:lang w:eastAsia="ja-JP"/>
              </w:rPr>
            </w:pPr>
            <w:r w:rsidRPr="00340914">
              <w:rPr>
                <w:rFonts w:cs="Arial"/>
                <w:lang w:eastAsia="ja-JP"/>
              </w:rPr>
              <w:t>40 dB</w:t>
            </w:r>
          </w:p>
        </w:tc>
      </w:tr>
      <w:tr w:rsidR="007B0696" w:rsidRPr="00340914" w14:paraId="0A42E9E0" w14:textId="77777777" w:rsidTr="007B0696">
        <w:trPr>
          <w:cantSplit/>
          <w:jc w:val="center"/>
        </w:trPr>
        <w:tc>
          <w:tcPr>
            <w:tcW w:w="2202" w:type="dxa"/>
            <w:vMerge/>
          </w:tcPr>
          <w:p w14:paraId="0A42E9DB" w14:textId="77777777" w:rsidR="007B0696" w:rsidRPr="00340914" w:rsidRDefault="007B0696" w:rsidP="007B0696">
            <w:pPr>
              <w:pStyle w:val="TAC"/>
              <w:rPr>
                <w:rFonts w:cs="Arial"/>
                <w:lang w:eastAsia="ja-JP"/>
              </w:rPr>
            </w:pPr>
          </w:p>
        </w:tc>
        <w:tc>
          <w:tcPr>
            <w:tcW w:w="2191" w:type="dxa"/>
          </w:tcPr>
          <w:p w14:paraId="0A42E9DC" w14:textId="77777777" w:rsidR="007B0696" w:rsidRPr="00340914" w:rsidRDefault="007B0696" w:rsidP="007B0696">
            <w:pPr>
              <w:pStyle w:val="TAC"/>
              <w:rPr>
                <w:rFonts w:cs="Arial"/>
                <w:lang w:eastAsia="ja-JP"/>
              </w:rPr>
            </w:pPr>
            <w:r w:rsidRPr="00340914">
              <w:rPr>
                <w:rFonts w:cs="Arial"/>
                <w:lang w:eastAsia="ja-JP"/>
              </w:rPr>
              <w:t>500 kHz</w:t>
            </w:r>
          </w:p>
        </w:tc>
        <w:tc>
          <w:tcPr>
            <w:tcW w:w="1949" w:type="dxa"/>
          </w:tcPr>
          <w:p w14:paraId="0A42E9DD"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0A42E9DE"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0A42E9DF" w14:textId="77777777" w:rsidR="007B0696" w:rsidRPr="00340914" w:rsidRDefault="007B0696" w:rsidP="007B0696">
            <w:pPr>
              <w:pStyle w:val="TAC"/>
              <w:rPr>
                <w:rFonts w:cs="Arial"/>
                <w:lang w:eastAsia="ja-JP"/>
              </w:rPr>
            </w:pPr>
            <w:r w:rsidRPr="00340914">
              <w:rPr>
                <w:rFonts w:cs="Arial"/>
                <w:lang w:eastAsia="ja-JP"/>
              </w:rPr>
              <w:t>50 dB</w:t>
            </w:r>
          </w:p>
        </w:tc>
      </w:tr>
    </w:tbl>
    <w:p w14:paraId="0A42E9E1" w14:textId="77777777" w:rsidR="007B0696" w:rsidRPr="00340914" w:rsidRDefault="007B0696" w:rsidP="007B0696"/>
    <w:p w14:paraId="0A42E9E2" w14:textId="77777777" w:rsidR="007B0696" w:rsidRPr="00340914" w:rsidRDefault="007B0696" w:rsidP="007B0696">
      <w:pPr>
        <w:rPr>
          <w:rFonts w:cs="v5.0.0"/>
        </w:rPr>
      </w:pPr>
      <w:r w:rsidRPr="00340914">
        <w:rPr>
          <w:rFonts w:cs="v5.0.0"/>
        </w:rPr>
        <w:t>For operation in non-contiguous paired spectrum or multiple bands, the ACLR shall be higher than the value specified in Table 6.6.2.1</w:t>
      </w:r>
      <w:r w:rsidRPr="00340914">
        <w:rPr>
          <w:rFonts w:cs="v5.0.0"/>
        </w:rPr>
        <w:noBreakHyphen/>
        <w:t>3.</w:t>
      </w:r>
    </w:p>
    <w:p w14:paraId="0A42E9E3" w14:textId="77777777" w:rsidR="007B0696" w:rsidRPr="00340914" w:rsidRDefault="007B0696" w:rsidP="007B0696">
      <w:pPr>
        <w:pStyle w:val="TH"/>
        <w:rPr>
          <w:lang w:val="en-US"/>
        </w:rPr>
      </w:pPr>
      <w:r w:rsidRPr="00340914">
        <w:rPr>
          <w:lang w:val="en-US"/>
        </w:rPr>
        <w:t>Table 6.6.2.1-</w:t>
      </w:r>
      <w:r w:rsidRPr="00340914">
        <w:rPr>
          <w:lang w:val="en-US" w:eastAsia="zh-CN"/>
        </w:rPr>
        <w:t>3</w:t>
      </w:r>
      <w:r w:rsidRPr="00340914">
        <w:rPr>
          <w:lang w:val="en-US"/>
        </w:rPr>
        <w:t xml:space="preserve">: Base Station </w:t>
      </w:r>
      <w:r w:rsidRPr="00340914">
        <w:t>ACLR in non-contiguous 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9E9"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E4"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9E5"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0A42E9E6"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9E7"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9E8" w14:textId="77777777" w:rsidR="007B0696" w:rsidRPr="00340914" w:rsidRDefault="007B0696" w:rsidP="007B0696">
            <w:pPr>
              <w:pStyle w:val="TAH"/>
              <w:rPr>
                <w:rFonts w:cs="v5.0.0"/>
              </w:rPr>
            </w:pPr>
            <w:r w:rsidRPr="00340914">
              <w:rPr>
                <w:rFonts w:cs="v5.0.0"/>
              </w:rPr>
              <w:t>ACLR limit</w:t>
            </w:r>
          </w:p>
        </w:tc>
      </w:tr>
      <w:tr w:rsidR="007B0696" w:rsidRPr="00340914" w14:paraId="0A42E9EF"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EA"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A42E9EB"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A42E9EC"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A42E9ED"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A42E9EE"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9F5"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F0"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0A42E9F1"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A42E9F2"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A42E9F3"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A42E9F4"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9F7" w14:textId="77777777" w:rsidTr="007B0696">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14:paraId="0A42E9F6" w14:textId="77777777" w:rsidR="007B0696" w:rsidRPr="00340914" w:rsidRDefault="007B0696" w:rsidP="007B0696">
            <w:pPr>
              <w:pStyle w:val="TAC"/>
              <w:jc w:val="left"/>
              <w:rPr>
                <w:rFonts w:cs="v5.0.0"/>
              </w:rPr>
            </w:pPr>
            <w:r w:rsidRPr="00340914">
              <w:rPr>
                <w:rFonts w:cs="Arial"/>
              </w:rPr>
              <w:t>NOTE:</w:t>
            </w:r>
            <w:r w:rsidRPr="00340914">
              <w:rPr>
                <w:rFonts w:cs="Arial"/>
              </w:rPr>
              <w:tab/>
            </w:r>
            <w:r w:rsidRPr="00340914">
              <w:rPr>
                <w:rFonts w:cs="Arial"/>
                <w:lang w:eastAsia="zh-CN"/>
              </w:rPr>
              <w:t>T</w:t>
            </w:r>
            <w:r w:rsidRPr="00340914">
              <w:rPr>
                <w:rFonts w:cs="Arial"/>
              </w:rPr>
              <w:t>he RRC filter shall be equivalent to the transmit pulse shape filter defined in TS 25.104 [6], with a chip rate as defined in this table.</w:t>
            </w:r>
          </w:p>
        </w:tc>
      </w:tr>
    </w:tbl>
    <w:p w14:paraId="0A42E9F8" w14:textId="77777777" w:rsidR="007B0696" w:rsidRPr="00340914" w:rsidRDefault="007B0696" w:rsidP="007B0696">
      <w:pPr>
        <w:rPr>
          <w:lang w:val="en-US"/>
        </w:rPr>
      </w:pPr>
    </w:p>
    <w:p w14:paraId="0A42E9F9" w14:textId="77777777" w:rsidR="007B0696" w:rsidRPr="00340914" w:rsidRDefault="007B0696" w:rsidP="007B0696">
      <w:pPr>
        <w:rPr>
          <w:rFonts w:cs="v5.0.0"/>
        </w:rPr>
      </w:pPr>
      <w:r w:rsidRPr="00340914">
        <w:rPr>
          <w:rFonts w:cs="v5.0.0"/>
        </w:rPr>
        <w:t>For operation in non-contiguous unpaired spectrum or multiple bands, the ACLR shall be higher than the value specified in Table 6.6.2.1</w:t>
      </w:r>
      <w:r w:rsidRPr="00340914">
        <w:rPr>
          <w:rFonts w:cs="v5.0.0"/>
        </w:rPr>
        <w:noBreakHyphen/>
        <w:t>4.</w:t>
      </w:r>
    </w:p>
    <w:p w14:paraId="0A42E9FA" w14:textId="77777777" w:rsidR="007B0696" w:rsidRPr="00340914" w:rsidRDefault="007B0696" w:rsidP="007B0696">
      <w:pPr>
        <w:pStyle w:val="TH"/>
        <w:rPr>
          <w:lang w:val="en-US"/>
        </w:rPr>
      </w:pPr>
      <w:r w:rsidRPr="00340914">
        <w:rPr>
          <w:lang w:val="en-US"/>
        </w:rPr>
        <w:t>Table 6.6.2.1-</w:t>
      </w:r>
      <w:r w:rsidRPr="00340914">
        <w:rPr>
          <w:lang w:val="en-US" w:eastAsia="zh-CN"/>
        </w:rPr>
        <w:t>4</w:t>
      </w:r>
      <w:r w:rsidRPr="00340914">
        <w:rPr>
          <w:lang w:val="en-US"/>
        </w:rPr>
        <w:t xml:space="preserve">: Base Station </w:t>
      </w:r>
      <w:r w:rsidRPr="00340914">
        <w:t>ACLR in non-contiguous unpaired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A00"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9FB"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9FC"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0A42E9FD"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9FE"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9FF" w14:textId="77777777" w:rsidR="007B0696" w:rsidRPr="00340914" w:rsidRDefault="007B0696" w:rsidP="007B0696">
            <w:pPr>
              <w:pStyle w:val="TAH"/>
              <w:rPr>
                <w:rFonts w:cs="v5.0.0"/>
              </w:rPr>
            </w:pPr>
            <w:r w:rsidRPr="00340914">
              <w:rPr>
                <w:rFonts w:cs="v5.0.0"/>
              </w:rPr>
              <w:t>ACLR limit</w:t>
            </w:r>
          </w:p>
        </w:tc>
      </w:tr>
      <w:tr w:rsidR="007B0696" w:rsidRPr="00340914" w14:paraId="0A42EA06"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01"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A42EA02"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A42EA03" w14:textId="77777777"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0A42EA04"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05"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A0C"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07"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0A42EA08"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A42EA09" w14:textId="77777777"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A42EA0A"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0B"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bl>
    <w:p w14:paraId="0A42EA0D" w14:textId="77777777" w:rsidR="007B0696" w:rsidRPr="00340914" w:rsidRDefault="007B0696" w:rsidP="007B0696">
      <w:pPr>
        <w:rPr>
          <w:lang w:val="en-US"/>
        </w:rPr>
      </w:pPr>
    </w:p>
    <w:p w14:paraId="0A42EA0E" w14:textId="77777777" w:rsidR="007B0696" w:rsidRPr="00340914" w:rsidRDefault="007B0696" w:rsidP="007B0696">
      <w:pPr>
        <w:rPr>
          <w:rFonts w:cs="v5.0.0"/>
        </w:rPr>
      </w:pPr>
      <w:r w:rsidRPr="00340914">
        <w:rPr>
          <w:rFonts w:cs="v5.0.0"/>
        </w:rPr>
        <w:lastRenderedPageBreak/>
        <w:t xml:space="preserve">For operation in non-contiguous spectrum </w:t>
      </w:r>
      <w:r w:rsidRPr="00340914">
        <w:rPr>
          <w:rFonts w:cs="v5.0.0" w:hint="eastAsia"/>
          <w:lang w:eastAsia="zh-CN"/>
        </w:rPr>
        <w:t>in Band 46</w:t>
      </w:r>
      <w:r w:rsidRPr="00340914">
        <w:rPr>
          <w:rFonts w:cs="v5.0.0"/>
        </w:rPr>
        <w:t>, the ACLR shall be higher than the value specified in Table 6.6.2.1</w:t>
      </w:r>
      <w:r w:rsidRPr="00340914">
        <w:rPr>
          <w:rFonts w:cs="v5.0.0"/>
        </w:rPr>
        <w:noBreakHyphen/>
        <w:t>5.</w:t>
      </w:r>
    </w:p>
    <w:p w14:paraId="0A42EA0F" w14:textId="77777777" w:rsidR="007B0696" w:rsidRPr="00340914" w:rsidRDefault="007B0696" w:rsidP="007B0696">
      <w:pPr>
        <w:pStyle w:val="TH"/>
        <w:rPr>
          <w:lang w:val="en-US" w:eastAsia="zh-CN"/>
        </w:rPr>
      </w:pPr>
      <w:r w:rsidRPr="00340914">
        <w:rPr>
          <w:lang w:val="en-US"/>
        </w:rPr>
        <w:t>Table 6.6.2.1-</w:t>
      </w:r>
      <w:r w:rsidRPr="00340914">
        <w:rPr>
          <w:rFonts w:hint="eastAsia"/>
          <w:lang w:val="en-US" w:eastAsia="zh-CN"/>
        </w:rPr>
        <w:t>5</w:t>
      </w:r>
      <w:r w:rsidRPr="00340914">
        <w:rPr>
          <w:lang w:val="en-US"/>
        </w:rPr>
        <w:t xml:space="preserve">: Base Station </w:t>
      </w:r>
      <w:r w:rsidRPr="00340914">
        <w:t xml:space="preserve">ACLR in non-contiguous spectrum </w:t>
      </w:r>
      <w:r w:rsidRPr="00340914">
        <w:rPr>
          <w:rFonts w:hint="eastAsia"/>
          <w:lang w:eastAsia="zh-CN"/>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A15"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0"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A11"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0A42EA12"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A13"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A14" w14:textId="77777777" w:rsidR="007B0696" w:rsidRPr="00340914" w:rsidRDefault="007B0696" w:rsidP="007B0696">
            <w:pPr>
              <w:pStyle w:val="TAH"/>
              <w:rPr>
                <w:rFonts w:cs="v5.0.0"/>
              </w:rPr>
            </w:pPr>
            <w:r w:rsidRPr="00340914">
              <w:rPr>
                <w:rFonts w:cs="v5.0.0"/>
              </w:rPr>
              <w:t>ACLR limit</w:t>
            </w:r>
          </w:p>
        </w:tc>
      </w:tr>
      <w:tr w:rsidR="007B0696" w:rsidRPr="00340914" w14:paraId="0A42EA1B"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6"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60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0A42EA17" w14:textId="77777777"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0A42EA18" w14:textId="77777777"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0A42EA19"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1A"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A21"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C"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80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0A42EA1D" w14:textId="77777777"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0A42EA1E" w14:textId="77777777"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A42EA1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20" w14:textId="77777777" w:rsidR="007B0696" w:rsidRPr="00340914" w:rsidRDefault="007B0696" w:rsidP="007B0696">
            <w:pPr>
              <w:pStyle w:val="TAC"/>
              <w:rPr>
                <w:rFonts w:cs="v5.0.0"/>
              </w:rPr>
            </w:pPr>
            <w:r w:rsidRPr="00340914">
              <w:rPr>
                <w:rFonts w:cs="v5.0.0"/>
              </w:rPr>
              <w:t>4</w:t>
            </w:r>
            <w:r w:rsidRPr="00340914">
              <w:rPr>
                <w:rFonts w:cs="v5.0.0" w:hint="eastAsia"/>
                <w:lang w:eastAsia="zh-CN"/>
              </w:rPr>
              <w:t>0</w:t>
            </w:r>
            <w:r w:rsidRPr="00340914">
              <w:rPr>
                <w:rFonts w:cs="v5.0.0"/>
              </w:rPr>
              <w:t xml:space="preserve"> dB</w:t>
            </w:r>
          </w:p>
        </w:tc>
      </w:tr>
    </w:tbl>
    <w:p w14:paraId="0A42EA22" w14:textId="77777777" w:rsidR="007B0696" w:rsidRPr="00340914" w:rsidRDefault="007B0696" w:rsidP="007B0696"/>
    <w:p w14:paraId="0A42EA23" w14:textId="77777777" w:rsidR="007B0696" w:rsidRPr="00340914" w:rsidRDefault="007B0696" w:rsidP="007B0696">
      <w:pPr>
        <w:pStyle w:val="Heading4"/>
        <w:rPr>
          <w:lang w:val="fr-FR"/>
        </w:rPr>
      </w:pPr>
      <w:bookmarkStart w:id="2615" w:name="_Toc20997773"/>
      <w:bookmarkStart w:id="2616" w:name="_Toc29478452"/>
      <w:bookmarkStart w:id="2617" w:name="_Toc35933050"/>
      <w:bookmarkStart w:id="2618" w:name="_Toc35935338"/>
      <w:bookmarkStart w:id="2619" w:name="_Toc37162922"/>
      <w:bookmarkStart w:id="2620" w:name="_Toc37173250"/>
      <w:bookmarkStart w:id="2621" w:name="_Toc37173502"/>
      <w:bookmarkStart w:id="2622" w:name="_Toc44754058"/>
      <w:bookmarkStart w:id="2623" w:name="_Toc45825486"/>
      <w:bookmarkStart w:id="2624" w:name="_Toc45825738"/>
      <w:bookmarkStart w:id="2625" w:name="_Toc45825990"/>
      <w:bookmarkStart w:id="2626" w:name="_Toc45826242"/>
      <w:bookmarkStart w:id="2627" w:name="_Toc52466408"/>
      <w:bookmarkStart w:id="2628" w:name="_Toc66869393"/>
      <w:bookmarkStart w:id="2629" w:name="_Toc66872211"/>
      <w:bookmarkStart w:id="2630" w:name="_Toc75173368"/>
      <w:bookmarkStart w:id="2631" w:name="_Toc76497184"/>
      <w:bookmarkStart w:id="2632" w:name="_Toc82893985"/>
      <w:bookmarkStart w:id="2633" w:name="_Toc89684516"/>
      <w:bookmarkStart w:id="2634" w:name="_Toc98574657"/>
      <w:bookmarkStart w:id="2635" w:name="_Toc123306885"/>
      <w:bookmarkStart w:id="2636" w:name="_Toc123308030"/>
      <w:bookmarkStart w:id="2637" w:name="_Toc124187086"/>
      <w:bookmarkStart w:id="2638" w:name="_Toc130824891"/>
      <w:bookmarkStart w:id="2639" w:name="_Toc137388751"/>
      <w:bookmarkStart w:id="2640" w:name="_Toc137454297"/>
      <w:r w:rsidRPr="00340914">
        <w:rPr>
          <w:lang w:val="fr-FR"/>
        </w:rPr>
        <w:t>6.6.2.2</w:t>
      </w:r>
      <w:r w:rsidRPr="00340914">
        <w:rPr>
          <w:lang w:val="fr-FR"/>
        </w:rPr>
        <w:tab/>
        <w:t>Cumulative ACLR requirement in non-contiguous spectrum</w:t>
      </w:r>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p>
    <w:p w14:paraId="0A42EA24" w14:textId="77777777" w:rsidR="007B0696" w:rsidRPr="00340914" w:rsidRDefault="007B0696" w:rsidP="007B0696">
      <w:r w:rsidRPr="00340914">
        <w:t>The following requirement applies for the sub-block or Inter RF Bandwidth gap sizes listed in Table 6.6.2.2-1</w:t>
      </w:r>
      <w:r w:rsidRPr="00340914">
        <w:rPr>
          <w:rFonts w:hint="eastAsia"/>
          <w:lang w:eastAsia="zh-CN"/>
        </w:rPr>
        <w:t>/2/2a</w:t>
      </w:r>
      <w:r w:rsidRPr="00340914">
        <w:t>,</w:t>
      </w:r>
    </w:p>
    <w:p w14:paraId="0A42EA25" w14:textId="77777777" w:rsidR="007B0696" w:rsidRPr="00340914" w:rsidRDefault="007B0696" w:rsidP="007B0696">
      <w:pPr>
        <w:pStyle w:val="B1"/>
      </w:pPr>
      <w:r w:rsidRPr="00340914">
        <w:t>-</w:t>
      </w:r>
      <w:r w:rsidRPr="00340914">
        <w:tab/>
        <w:t>Inside a sub-block gap within an operating band for a BS operating in non-contiguous spectrum.</w:t>
      </w:r>
    </w:p>
    <w:p w14:paraId="0A42EA26" w14:textId="77777777" w:rsidR="007B0696" w:rsidRPr="00340914" w:rsidRDefault="007B0696" w:rsidP="007B0696">
      <w:pPr>
        <w:pStyle w:val="B1"/>
      </w:pPr>
      <w:r w:rsidRPr="00340914">
        <w:t>-</w:t>
      </w:r>
      <w:r w:rsidRPr="00340914">
        <w:tab/>
        <w:t>Inside an Inter RF Bandwidth gap for a BS operating in multiple bands, where multiple bands are mapped on the same antenna connector.</w:t>
      </w:r>
    </w:p>
    <w:p w14:paraId="0A42EA27" w14:textId="77777777" w:rsidR="007B0696" w:rsidRPr="00340914" w:rsidRDefault="007B0696" w:rsidP="007B0696">
      <w:r w:rsidRPr="00340914">
        <w:t>The Cumulative Adjacent Channel Leakage power Ratio (CACLR) in a sub-block gap or the Inter RF Bandwidth gap is the ratio of:</w:t>
      </w:r>
    </w:p>
    <w:p w14:paraId="0A42EA28" w14:textId="77777777" w:rsidR="007B0696" w:rsidRPr="00340914" w:rsidRDefault="007B0696" w:rsidP="007B0696">
      <w:pPr>
        <w:pStyle w:val="B1"/>
      </w:pPr>
      <w:r w:rsidRPr="00340914">
        <w:t>a)</w:t>
      </w:r>
      <w:r w:rsidRPr="00340914">
        <w:tab/>
        <w:t>the sum of the filtered mean power centred on the assigned channel frequencies for the two carriers adjacent to each side of the sub-block gap or the Inter RF Bandwidth gap, and</w:t>
      </w:r>
    </w:p>
    <w:p w14:paraId="0A42EA29" w14:textId="77777777" w:rsidR="007B0696" w:rsidRPr="00340914" w:rsidRDefault="007B0696" w:rsidP="007B0696">
      <w:pPr>
        <w:pStyle w:val="B1"/>
      </w:pPr>
      <w:r w:rsidRPr="00340914">
        <w:t>b)</w:t>
      </w:r>
      <w:r w:rsidRPr="00340914">
        <w:tab/>
        <w:t xml:space="preserve">the filtered mean power centred on a frequency channel adjacent to one of the respective sub-block edges or </w:t>
      </w:r>
      <w:r w:rsidRPr="00340914">
        <w:rPr>
          <w:rFonts w:cs="v5.0.0"/>
        </w:rPr>
        <w:t>Base Station</w:t>
      </w:r>
      <w:r w:rsidRPr="00340914">
        <w:t xml:space="preserve"> RF Bandwidth edges.</w:t>
      </w:r>
    </w:p>
    <w:p w14:paraId="0A42EA2A" w14:textId="77777777" w:rsidR="007B0696" w:rsidRPr="00340914" w:rsidRDefault="007B0696" w:rsidP="007B0696">
      <w:r w:rsidRPr="00340914">
        <w:t>The assumed filter for the adjacent channel frequency is defined in Table 6.6.2.2-1</w:t>
      </w:r>
      <w:r w:rsidRPr="00340914">
        <w:rPr>
          <w:rFonts w:eastAsia="SimSun" w:hint="eastAsia"/>
          <w:lang w:eastAsia="zh-CN"/>
        </w:rPr>
        <w:t>/2</w:t>
      </w:r>
      <w:r w:rsidRPr="00340914">
        <w:rPr>
          <w:rFonts w:hint="eastAsia"/>
          <w:lang w:eastAsia="zh-CN"/>
        </w:rPr>
        <w:t>/2a</w:t>
      </w:r>
      <w:r w:rsidRPr="00340914">
        <w:t xml:space="preserve"> and the filters on the assigned channels are defined in Table 6.6.2.2-</w:t>
      </w:r>
      <w:r w:rsidRPr="00340914">
        <w:rPr>
          <w:rFonts w:eastAsia="SimSun" w:hint="eastAsia"/>
          <w:lang w:eastAsia="zh-CN"/>
        </w:rPr>
        <w:t>3</w:t>
      </w:r>
      <w:r w:rsidRPr="00340914">
        <w:t>.</w:t>
      </w:r>
    </w:p>
    <w:p w14:paraId="0A42EA2B" w14:textId="77777777" w:rsidR="007B0696" w:rsidRPr="00340914" w:rsidRDefault="007B0696" w:rsidP="007B0696">
      <w:pPr>
        <w:rPr>
          <w:rFonts w:cs="v5.0.0"/>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A</w:t>
      </w:r>
      <w:r w:rsidRPr="00340914">
        <w:rPr>
          <w:rFonts w:cs="v5.0.0" w:hint="eastAsia"/>
          <w:lang w:eastAsia="zh-CN"/>
        </w:rPr>
        <w:t xml:space="preserve"> BS</w:t>
      </w:r>
      <w:r w:rsidRPr="00340914">
        <w:rPr>
          <w:rFonts w:cs="v5.0.0" w:hint="eastAsia"/>
        </w:rPr>
        <w:t>, 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13</w:t>
      </w:r>
      <w:r w:rsidRPr="00340914">
        <w:rPr>
          <w:rFonts w:cs="v5.0.0" w:hint="eastAsia"/>
        </w:rPr>
        <w:t>dBm/MHz</w:t>
      </w:r>
      <w:r w:rsidRPr="00340914">
        <w:rPr>
          <w:rFonts w:cs="v5.0.0"/>
        </w:rPr>
        <w:t xml:space="preserve"> shall apply, whichever is less stringent.</w:t>
      </w:r>
    </w:p>
    <w:p w14:paraId="0A42EA2C" w14:textId="77777777" w:rsidR="007B0696" w:rsidRPr="00340914" w:rsidRDefault="007B0696" w:rsidP="007B0696">
      <w:pPr>
        <w:rPr>
          <w:rFonts w:cs="v5.0.0"/>
          <w:lang w:eastAsia="zh-CN"/>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B</w:t>
      </w:r>
      <w:r w:rsidRPr="00340914">
        <w:rPr>
          <w:rFonts w:cs="v5.0.0" w:hint="eastAsia"/>
          <w:lang w:eastAsia="zh-CN"/>
        </w:rPr>
        <w:t xml:space="preserve"> BS</w:t>
      </w:r>
      <w:r w:rsidRPr="00340914">
        <w:rPr>
          <w:rFonts w:cs="v5.0.0" w:hint="eastAsia"/>
        </w:rPr>
        <w:t>,</w:t>
      </w:r>
      <w:r w:rsidRPr="00340914">
        <w:rPr>
          <w:rFonts w:cs="v5.0.0"/>
        </w:rPr>
        <w:t xml:space="preserve"> </w:t>
      </w:r>
      <w:r w:rsidRPr="00340914">
        <w:rPr>
          <w:rFonts w:cs="v5.0.0" w:hint="eastAsia"/>
        </w:rPr>
        <w:t>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-15dBm/MHz</w:t>
      </w:r>
      <w:r w:rsidRPr="00340914">
        <w:rPr>
          <w:rFonts w:cs="v5.0.0" w:hint="eastAsia"/>
        </w:rPr>
        <w:t xml:space="preserve"> </w:t>
      </w:r>
      <w:r w:rsidRPr="00340914">
        <w:rPr>
          <w:rFonts w:cs="v5.0.0"/>
        </w:rPr>
        <w:t>shall apply, whichever is less stringent.</w:t>
      </w:r>
    </w:p>
    <w:p w14:paraId="0A42EA2D" w14:textId="77777777" w:rsidR="007B0696" w:rsidRPr="00340914" w:rsidRDefault="007B0696" w:rsidP="007B0696">
      <w:pPr>
        <w:rPr>
          <w:rFonts w:cs="v5.0.0"/>
          <w:lang w:eastAsia="zh-CN"/>
        </w:rPr>
      </w:pPr>
      <w:r w:rsidRPr="00340914">
        <w:rPr>
          <w:rFonts w:cs="v5.0.0"/>
          <w:lang w:eastAsia="zh-CN"/>
        </w:rPr>
        <w:t>For Medium Range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rFonts w:cs="v5.0.0"/>
          <w:lang w:eastAsia="zh-CN"/>
        </w:rPr>
        <w:t xml:space="preserve"> or the absolute limit of -25 dBm/MHz shall apply, whichever is less stringent.</w:t>
      </w:r>
    </w:p>
    <w:p w14:paraId="0A42EA2E" w14:textId="77777777" w:rsidR="007B0696" w:rsidRPr="00340914" w:rsidRDefault="007B0696" w:rsidP="007B0696">
      <w:pPr>
        <w:rPr>
          <w:rFonts w:cs="v5.0.0"/>
          <w:lang w:eastAsia="zh-CN"/>
        </w:rPr>
      </w:pPr>
      <w:r w:rsidRPr="00340914">
        <w:rPr>
          <w:rFonts w:cs="v5.0.0"/>
          <w:lang w:eastAsia="zh-CN"/>
        </w:rPr>
        <w:t>For Local Area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lang w:eastAsia="zh-CN"/>
        </w:rPr>
        <w:t xml:space="preserve"> </w:t>
      </w:r>
      <w:r w:rsidRPr="00340914">
        <w:rPr>
          <w:rFonts w:cs="v5.0.0"/>
          <w:lang w:eastAsia="zh-CN"/>
        </w:rPr>
        <w:t>or the absolute limit of -32 dBm/MHz shall apply, whichever is less stringent.</w:t>
      </w:r>
    </w:p>
    <w:p w14:paraId="0A42EA2F" w14:textId="77777777" w:rsidR="007B0696" w:rsidRPr="00340914" w:rsidRDefault="007B0696" w:rsidP="007B0696">
      <w:pPr>
        <w:rPr>
          <w:rFonts w:cs="v5.0.0"/>
          <w:lang w:eastAsia="zh-CN"/>
        </w:rPr>
      </w:pPr>
      <w:r w:rsidRPr="00340914">
        <w:rPr>
          <w:rFonts w:cs="v5.0.0"/>
        </w:rPr>
        <w:t>The ACLR requirements in Tables 6.6.2.2-1 and 6.6.2.2-2 apply to BS that supports E-UTRA, in any operating band except for Band 46. The ACLR requirements for Band 46 are in Table 6.6.2.2-2a.</w:t>
      </w:r>
    </w:p>
    <w:p w14:paraId="0A42EA30" w14:textId="77777777" w:rsidR="007B0696" w:rsidRPr="00340914" w:rsidRDefault="007B0696" w:rsidP="007B0696">
      <w:pPr>
        <w:rPr>
          <w:rFonts w:cs="v5.0.0"/>
        </w:rPr>
      </w:pPr>
      <w:r w:rsidRPr="00340914">
        <w:rPr>
          <w:rFonts w:cs="v5.0.0"/>
        </w:rPr>
        <w:t>For operation in non-contiguous spectrum or multiple bands, the CACLR for E-UTRA carriers located on either side of the sub-block gap or the Inter RF Bandwidth gap shall be higher than the value specified in Table 6.6.2.2-1</w:t>
      </w:r>
      <w:r w:rsidRPr="00340914">
        <w:rPr>
          <w:rFonts w:eastAsia="SimSun" w:cs="v5.0.0" w:hint="eastAsia"/>
          <w:lang w:eastAsia="zh-CN"/>
        </w:rPr>
        <w:t>/2</w:t>
      </w:r>
      <w:r w:rsidRPr="00340914">
        <w:rPr>
          <w:rFonts w:cs="v5.0.0"/>
        </w:rPr>
        <w:t>.</w:t>
      </w:r>
    </w:p>
    <w:p w14:paraId="0A42EA31" w14:textId="77777777" w:rsidR="007B0696" w:rsidRPr="00340914" w:rsidRDefault="007B0696" w:rsidP="007B0696">
      <w:pPr>
        <w:pStyle w:val="TH"/>
        <w:rPr>
          <w:lang w:val="en-US"/>
        </w:rPr>
      </w:pPr>
      <w:r w:rsidRPr="00340914">
        <w:rPr>
          <w:lang w:val="en-US"/>
        </w:rPr>
        <w:lastRenderedPageBreak/>
        <w:t>Table 6.6.2.2-1: Base Station CACLR in non-contiguous 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37" w14:textId="77777777" w:rsidTr="007B0696">
        <w:trPr>
          <w:cantSplit/>
          <w:jc w:val="center"/>
        </w:trPr>
        <w:tc>
          <w:tcPr>
            <w:tcW w:w="1559" w:type="dxa"/>
          </w:tcPr>
          <w:p w14:paraId="0A42EA32"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0A42EA33"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0A42EA34"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35"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36" w14:textId="77777777" w:rsidR="007B0696" w:rsidRPr="00340914" w:rsidRDefault="007B0696" w:rsidP="007B0696">
            <w:pPr>
              <w:pStyle w:val="TAH"/>
              <w:rPr>
                <w:rFonts w:cs="v5.0.0"/>
              </w:rPr>
            </w:pPr>
            <w:r w:rsidRPr="00340914">
              <w:rPr>
                <w:rFonts w:cs="v5.0.0"/>
              </w:rPr>
              <w:t>CACLR limit</w:t>
            </w:r>
          </w:p>
        </w:tc>
      </w:tr>
      <w:tr w:rsidR="007B0696" w:rsidRPr="00340914" w14:paraId="0A42EA3D" w14:textId="77777777" w:rsidTr="007B0696">
        <w:trPr>
          <w:cantSplit/>
          <w:jc w:val="center"/>
        </w:trPr>
        <w:tc>
          <w:tcPr>
            <w:tcW w:w="1559" w:type="dxa"/>
          </w:tcPr>
          <w:p w14:paraId="0A42EA38"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0A42EA39" w14:textId="77777777" w:rsidR="007B0696" w:rsidRPr="00340914" w:rsidRDefault="007B0696" w:rsidP="007B0696">
            <w:pPr>
              <w:pStyle w:val="TAC"/>
              <w:rPr>
                <w:rFonts w:cs="Arial"/>
              </w:rPr>
            </w:pPr>
            <w:r w:rsidRPr="00340914">
              <w:rPr>
                <w:rFonts w:cs="Arial"/>
              </w:rPr>
              <w:t>2.5 MHz</w:t>
            </w:r>
          </w:p>
        </w:tc>
        <w:tc>
          <w:tcPr>
            <w:tcW w:w="1842" w:type="dxa"/>
          </w:tcPr>
          <w:p w14:paraId="0A42EA3A" w14:textId="77777777" w:rsidR="007B0696" w:rsidRPr="00340914" w:rsidRDefault="007B0696" w:rsidP="007B0696">
            <w:pPr>
              <w:pStyle w:val="TAC"/>
              <w:rPr>
                <w:rFonts w:cs="v5.0.0"/>
              </w:rPr>
            </w:pPr>
            <w:r w:rsidRPr="00340914">
              <w:rPr>
                <w:rFonts w:cs="v5.0.0"/>
              </w:rPr>
              <w:t>3.84 Mcps UTRA</w:t>
            </w:r>
          </w:p>
        </w:tc>
        <w:tc>
          <w:tcPr>
            <w:tcW w:w="2437" w:type="dxa"/>
          </w:tcPr>
          <w:p w14:paraId="0A42EA3B" w14:textId="77777777" w:rsidR="007B0696" w:rsidRPr="00340914" w:rsidRDefault="007B0696" w:rsidP="007B0696">
            <w:pPr>
              <w:pStyle w:val="TAC"/>
              <w:rPr>
                <w:rFonts w:cs="v5.0.0"/>
              </w:rPr>
            </w:pPr>
            <w:r w:rsidRPr="00340914">
              <w:rPr>
                <w:rFonts w:cs="v5.0.0"/>
              </w:rPr>
              <w:t>RRC (3.84 Mcps)</w:t>
            </w:r>
          </w:p>
        </w:tc>
        <w:tc>
          <w:tcPr>
            <w:tcW w:w="1081" w:type="dxa"/>
          </w:tcPr>
          <w:p w14:paraId="0A42EA3C" w14:textId="77777777" w:rsidR="007B0696" w:rsidRPr="00340914" w:rsidRDefault="007B0696" w:rsidP="007B0696">
            <w:pPr>
              <w:pStyle w:val="TAC"/>
              <w:rPr>
                <w:rFonts w:cs="v5.0.0"/>
              </w:rPr>
            </w:pPr>
            <w:r w:rsidRPr="00340914">
              <w:rPr>
                <w:rFonts w:cs="v5.0.0"/>
              </w:rPr>
              <w:t>45 dB</w:t>
            </w:r>
          </w:p>
        </w:tc>
      </w:tr>
      <w:tr w:rsidR="007B0696" w:rsidRPr="00340914" w14:paraId="0A42EA43" w14:textId="77777777" w:rsidTr="007B0696">
        <w:trPr>
          <w:cantSplit/>
          <w:jc w:val="center"/>
        </w:trPr>
        <w:tc>
          <w:tcPr>
            <w:tcW w:w="1559" w:type="dxa"/>
          </w:tcPr>
          <w:p w14:paraId="0A42EA3E"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0A42EA3F" w14:textId="77777777" w:rsidR="007B0696" w:rsidRPr="00340914" w:rsidRDefault="007B0696" w:rsidP="007B0696">
            <w:pPr>
              <w:pStyle w:val="TAC"/>
              <w:rPr>
                <w:rFonts w:cs="Arial"/>
              </w:rPr>
            </w:pPr>
            <w:r w:rsidRPr="00340914">
              <w:rPr>
                <w:rFonts w:cs="Arial"/>
              </w:rPr>
              <w:t>7.5 MHz</w:t>
            </w:r>
          </w:p>
        </w:tc>
        <w:tc>
          <w:tcPr>
            <w:tcW w:w="1842" w:type="dxa"/>
          </w:tcPr>
          <w:p w14:paraId="0A42EA40" w14:textId="77777777" w:rsidR="007B0696" w:rsidRPr="00340914" w:rsidRDefault="007B0696" w:rsidP="007B0696">
            <w:pPr>
              <w:pStyle w:val="TAC"/>
              <w:rPr>
                <w:rFonts w:cs="v5.0.0"/>
              </w:rPr>
            </w:pPr>
            <w:r w:rsidRPr="00340914">
              <w:rPr>
                <w:rFonts w:cs="v5.0.0"/>
              </w:rPr>
              <w:t>3.84 Mcps UTRA</w:t>
            </w:r>
          </w:p>
        </w:tc>
        <w:tc>
          <w:tcPr>
            <w:tcW w:w="2437" w:type="dxa"/>
          </w:tcPr>
          <w:p w14:paraId="0A42EA41" w14:textId="77777777" w:rsidR="007B0696" w:rsidRPr="00340914" w:rsidRDefault="007B0696" w:rsidP="007B0696">
            <w:pPr>
              <w:pStyle w:val="TAC"/>
              <w:rPr>
                <w:rFonts w:cs="v5.0.0"/>
              </w:rPr>
            </w:pPr>
            <w:r w:rsidRPr="00340914">
              <w:rPr>
                <w:rFonts w:cs="v5.0.0"/>
              </w:rPr>
              <w:t>RRC (3.84 Mcps)</w:t>
            </w:r>
          </w:p>
        </w:tc>
        <w:tc>
          <w:tcPr>
            <w:tcW w:w="1081" w:type="dxa"/>
          </w:tcPr>
          <w:p w14:paraId="0A42EA42" w14:textId="77777777" w:rsidR="007B0696" w:rsidRPr="00340914" w:rsidRDefault="007B0696" w:rsidP="007B0696">
            <w:pPr>
              <w:pStyle w:val="TAC"/>
              <w:rPr>
                <w:rFonts w:cs="v5.0.0"/>
              </w:rPr>
            </w:pPr>
            <w:r w:rsidRPr="00340914">
              <w:rPr>
                <w:rFonts w:cs="v5.0.0"/>
              </w:rPr>
              <w:t>45 dB</w:t>
            </w:r>
          </w:p>
        </w:tc>
      </w:tr>
      <w:tr w:rsidR="007B0696" w:rsidRPr="00340914" w14:paraId="0A42EA45" w14:textId="77777777" w:rsidTr="007B0696">
        <w:trPr>
          <w:cantSplit/>
          <w:jc w:val="center"/>
        </w:trPr>
        <w:tc>
          <w:tcPr>
            <w:tcW w:w="9046" w:type="dxa"/>
            <w:gridSpan w:val="5"/>
          </w:tcPr>
          <w:p w14:paraId="0A42EA44" w14:textId="77777777" w:rsidR="007B0696" w:rsidRPr="00340914" w:rsidRDefault="007B0696" w:rsidP="007B0696">
            <w:pPr>
              <w:pStyle w:val="TAN"/>
              <w:rPr>
                <w:rFonts w:cs="v5.0.0"/>
              </w:rPr>
            </w:pPr>
            <w:r w:rsidRPr="00340914">
              <w:rPr>
                <w:rFonts w:cs="Arial"/>
              </w:rPr>
              <w:t>NOTE:</w:t>
            </w:r>
            <w:r w:rsidRPr="00340914">
              <w:rPr>
                <w:rFonts w:cs="Arial"/>
              </w:rPr>
              <w:tab/>
            </w:r>
            <w:r w:rsidRPr="00340914">
              <w:rPr>
                <w:rFonts w:eastAsia="SimSun" w:cs="Arial" w:hint="eastAsia"/>
                <w:lang w:eastAsia="zh-CN"/>
              </w:rPr>
              <w:t>T</w:t>
            </w:r>
            <w:r w:rsidRPr="00340914">
              <w:rPr>
                <w:rFonts w:cs="Arial"/>
              </w:rPr>
              <w:t>he RRC filter shall be equivalent to the transmit pulse shape filter defined in TS 25.104 [6], with a chip rate as defined in this table.</w:t>
            </w:r>
          </w:p>
        </w:tc>
      </w:tr>
    </w:tbl>
    <w:p w14:paraId="0A42EA46" w14:textId="77777777" w:rsidR="007B0696" w:rsidRPr="007B0696" w:rsidRDefault="007B0696" w:rsidP="007B0696">
      <w:pPr>
        <w:rPr>
          <w:lang w:val="en-US"/>
        </w:rPr>
      </w:pPr>
    </w:p>
    <w:p w14:paraId="0A42EA47" w14:textId="77777777" w:rsidR="007B0696" w:rsidRPr="00340914" w:rsidRDefault="007B0696" w:rsidP="007B0696">
      <w:pPr>
        <w:pStyle w:val="TH"/>
        <w:rPr>
          <w:rFonts w:cs="v5.0.0"/>
          <w:lang w:val="en-US"/>
        </w:rPr>
      </w:pPr>
      <w:r w:rsidRPr="00340914">
        <w:rPr>
          <w:rFonts w:cs="v5.0.0"/>
          <w:lang w:val="en-US"/>
        </w:rPr>
        <w:t>Table 6.6.2.2-</w:t>
      </w:r>
      <w:r w:rsidRPr="00340914">
        <w:rPr>
          <w:rFonts w:eastAsia="SimSun" w:cs="v5.0.0" w:hint="eastAsia"/>
          <w:lang w:val="en-US" w:eastAsia="zh-CN"/>
        </w:rPr>
        <w:t>2</w:t>
      </w:r>
      <w:r w:rsidRPr="00340914">
        <w:rPr>
          <w:rFonts w:cs="v5.0.0"/>
          <w:lang w:val="en-US"/>
        </w:rPr>
        <w:t xml:space="preserve">: Base Station CACLR in non-contiguous </w:t>
      </w:r>
      <w:r w:rsidRPr="00340914">
        <w:rPr>
          <w:rFonts w:eastAsia="SimSun" w:cs="v5.0.0" w:hint="eastAsia"/>
          <w:lang w:val="en-US" w:eastAsia="zh-CN"/>
        </w:rPr>
        <w:t>un</w:t>
      </w:r>
      <w:r w:rsidRPr="00340914">
        <w:rPr>
          <w:rFonts w:cs="v5.0.0"/>
          <w:lang w:val="en-US"/>
        </w:rPr>
        <w:t>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4D" w14:textId="77777777" w:rsidTr="007B0696">
        <w:trPr>
          <w:cantSplit/>
          <w:jc w:val="center"/>
        </w:trPr>
        <w:tc>
          <w:tcPr>
            <w:tcW w:w="1559" w:type="dxa"/>
          </w:tcPr>
          <w:p w14:paraId="0A42EA48"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0A42EA49"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0A42EA4A"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4B"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4C" w14:textId="77777777" w:rsidR="007B0696" w:rsidRPr="00340914" w:rsidRDefault="007B0696" w:rsidP="007B0696">
            <w:pPr>
              <w:pStyle w:val="TAH"/>
              <w:rPr>
                <w:rFonts w:cs="v5.0.0"/>
              </w:rPr>
            </w:pPr>
            <w:r w:rsidRPr="00340914">
              <w:rPr>
                <w:rFonts w:cs="v5.0.0"/>
              </w:rPr>
              <w:t>CACLR limit</w:t>
            </w:r>
          </w:p>
        </w:tc>
      </w:tr>
      <w:tr w:rsidR="007B0696" w:rsidRPr="00340914" w14:paraId="0A42EA53" w14:textId="77777777" w:rsidTr="007B0696">
        <w:trPr>
          <w:cantSplit/>
          <w:jc w:val="center"/>
        </w:trPr>
        <w:tc>
          <w:tcPr>
            <w:tcW w:w="1559" w:type="dxa"/>
          </w:tcPr>
          <w:p w14:paraId="0A42EA4E"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0A42EA4F" w14:textId="77777777" w:rsidR="007B0696" w:rsidRPr="00340914" w:rsidRDefault="007B0696" w:rsidP="007B0696">
            <w:pPr>
              <w:pStyle w:val="TAC"/>
              <w:rPr>
                <w:rFonts w:cs="Arial"/>
              </w:rPr>
            </w:pPr>
            <w:r w:rsidRPr="00340914">
              <w:rPr>
                <w:rFonts w:cs="Arial"/>
              </w:rPr>
              <w:t>2.5 MHz</w:t>
            </w:r>
          </w:p>
        </w:tc>
        <w:tc>
          <w:tcPr>
            <w:tcW w:w="1842" w:type="dxa"/>
          </w:tcPr>
          <w:p w14:paraId="0A42EA50" w14:textId="77777777" w:rsidR="007B0696" w:rsidRPr="00340914" w:rsidRDefault="007B0696" w:rsidP="007B0696">
            <w:pPr>
              <w:pStyle w:val="TAC"/>
              <w:rPr>
                <w:rFonts w:cs="v5.0.0"/>
              </w:rPr>
            </w:pPr>
            <w:r w:rsidRPr="00340914">
              <w:rPr>
                <w:rFonts w:eastAsia="SimSun" w:cs="v5.0.0" w:hint="eastAsia"/>
                <w:lang w:eastAsia="zh-CN"/>
              </w:rPr>
              <w:t>5MHz E-</w:t>
            </w:r>
            <w:r w:rsidRPr="00340914">
              <w:rPr>
                <w:rFonts w:cs="v5.0.0"/>
              </w:rPr>
              <w:t>UTRA</w:t>
            </w:r>
            <w:r w:rsidRPr="00340914">
              <w:rPr>
                <w:rFonts w:eastAsia="SimSun" w:cs="v5.0.0" w:hint="eastAsia"/>
                <w:lang w:eastAsia="zh-CN"/>
              </w:rPr>
              <w:t xml:space="preserve"> carrier</w:t>
            </w:r>
          </w:p>
        </w:tc>
        <w:tc>
          <w:tcPr>
            <w:tcW w:w="2437" w:type="dxa"/>
          </w:tcPr>
          <w:p w14:paraId="0A42EA51"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52" w14:textId="77777777" w:rsidR="007B0696" w:rsidRPr="00340914" w:rsidRDefault="007B0696" w:rsidP="007B0696">
            <w:pPr>
              <w:pStyle w:val="TAC"/>
              <w:rPr>
                <w:rFonts w:cs="v5.0.0"/>
              </w:rPr>
            </w:pPr>
            <w:r w:rsidRPr="00340914">
              <w:rPr>
                <w:rFonts w:cs="v5.0.0"/>
              </w:rPr>
              <w:t>45 dB</w:t>
            </w:r>
          </w:p>
        </w:tc>
      </w:tr>
      <w:tr w:rsidR="007B0696" w:rsidRPr="00340914" w14:paraId="0A42EA59" w14:textId="77777777" w:rsidTr="007B0696">
        <w:trPr>
          <w:cantSplit/>
          <w:jc w:val="center"/>
        </w:trPr>
        <w:tc>
          <w:tcPr>
            <w:tcW w:w="1559" w:type="dxa"/>
          </w:tcPr>
          <w:p w14:paraId="0A42EA54"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0A42EA55" w14:textId="77777777" w:rsidR="007B0696" w:rsidRPr="00340914" w:rsidRDefault="007B0696" w:rsidP="007B0696">
            <w:pPr>
              <w:pStyle w:val="TAC"/>
              <w:rPr>
                <w:rFonts w:cs="Arial"/>
              </w:rPr>
            </w:pPr>
            <w:r w:rsidRPr="00340914">
              <w:rPr>
                <w:rFonts w:cs="Arial"/>
              </w:rPr>
              <w:t>7.5 MHz</w:t>
            </w:r>
          </w:p>
        </w:tc>
        <w:tc>
          <w:tcPr>
            <w:tcW w:w="1842" w:type="dxa"/>
          </w:tcPr>
          <w:p w14:paraId="0A42EA56" w14:textId="77777777" w:rsidR="007B0696" w:rsidRPr="00340914" w:rsidRDefault="007B0696" w:rsidP="007B0696">
            <w:pPr>
              <w:pStyle w:val="TAC"/>
              <w:rPr>
                <w:rFonts w:cs="v5.0.0"/>
              </w:rPr>
            </w:pPr>
            <w:r w:rsidRPr="00340914">
              <w:rPr>
                <w:rFonts w:eastAsia="SimSun" w:cs="v5.0.0" w:hint="eastAsia"/>
                <w:lang w:eastAsia="zh-CN"/>
              </w:rPr>
              <w:t xml:space="preserve">5MHz </w:t>
            </w:r>
            <w:r w:rsidRPr="00340914">
              <w:rPr>
                <w:rFonts w:cs="v5.0.0"/>
              </w:rPr>
              <w:t xml:space="preserve"> </w:t>
            </w:r>
            <w:r w:rsidRPr="00340914">
              <w:rPr>
                <w:rFonts w:eastAsia="SimSun" w:cs="v5.0.0" w:hint="eastAsia"/>
                <w:lang w:eastAsia="zh-CN"/>
              </w:rPr>
              <w:t>E-</w:t>
            </w:r>
            <w:r w:rsidRPr="00340914">
              <w:rPr>
                <w:rFonts w:cs="v5.0.0"/>
              </w:rPr>
              <w:t>UTRA</w:t>
            </w:r>
            <w:r w:rsidRPr="00340914">
              <w:rPr>
                <w:rFonts w:eastAsia="SimSun" w:cs="v5.0.0" w:hint="eastAsia"/>
                <w:lang w:eastAsia="zh-CN"/>
              </w:rPr>
              <w:t xml:space="preserve"> carrier </w:t>
            </w:r>
          </w:p>
        </w:tc>
        <w:tc>
          <w:tcPr>
            <w:tcW w:w="2437" w:type="dxa"/>
          </w:tcPr>
          <w:p w14:paraId="0A42EA5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58" w14:textId="77777777" w:rsidR="007B0696" w:rsidRPr="00340914" w:rsidRDefault="007B0696" w:rsidP="007B0696">
            <w:pPr>
              <w:pStyle w:val="TAC"/>
              <w:rPr>
                <w:rFonts w:cs="v5.0.0"/>
              </w:rPr>
            </w:pPr>
            <w:r w:rsidRPr="00340914">
              <w:rPr>
                <w:rFonts w:cs="v5.0.0"/>
              </w:rPr>
              <w:t>45 dB</w:t>
            </w:r>
          </w:p>
        </w:tc>
      </w:tr>
    </w:tbl>
    <w:p w14:paraId="0A42EA5A" w14:textId="77777777" w:rsidR="007B0696" w:rsidRPr="00340914" w:rsidRDefault="007B0696" w:rsidP="007B0696">
      <w:pPr>
        <w:rPr>
          <w:lang w:eastAsia="zh-CN"/>
        </w:rPr>
      </w:pPr>
    </w:p>
    <w:p w14:paraId="0A42EA5B" w14:textId="77777777" w:rsidR="007B0696" w:rsidRPr="00340914" w:rsidRDefault="007B0696" w:rsidP="007B0696">
      <w:pPr>
        <w:rPr>
          <w:rFonts w:cs="v5.0.0"/>
        </w:rPr>
      </w:pPr>
      <w:r w:rsidRPr="00340914">
        <w:rPr>
          <w:rFonts w:cs="v5.0.0"/>
        </w:rPr>
        <w:t xml:space="preserve">For operation in non-contiguous spectrum </w:t>
      </w:r>
      <w:r w:rsidRPr="00340914">
        <w:rPr>
          <w:rFonts w:cs="v5.0.0" w:hint="eastAsia"/>
          <w:lang w:eastAsia="zh-CN"/>
        </w:rPr>
        <w:t>in Band 46</w:t>
      </w:r>
      <w:r w:rsidRPr="00340914">
        <w:rPr>
          <w:rFonts w:cs="v5.0.0"/>
        </w:rPr>
        <w:t>, the CACLR for E-UTRA carriers located on either side of the sub-block gap shall be higher than the value specified in Table 6.6.2.2-</w:t>
      </w:r>
      <w:r w:rsidRPr="00340914">
        <w:rPr>
          <w:rFonts w:cs="v5.0.0" w:hint="eastAsia"/>
          <w:lang w:eastAsia="zh-CN"/>
        </w:rPr>
        <w:t>2a</w:t>
      </w:r>
      <w:r w:rsidRPr="00340914">
        <w:rPr>
          <w:rFonts w:cs="v5.0.0"/>
        </w:rPr>
        <w:t>.</w:t>
      </w:r>
    </w:p>
    <w:p w14:paraId="0A42EA5C" w14:textId="77777777" w:rsidR="007B0696" w:rsidRPr="00340914" w:rsidRDefault="007B0696" w:rsidP="007B0696">
      <w:pPr>
        <w:pStyle w:val="TH"/>
        <w:rPr>
          <w:lang w:val="en-US" w:eastAsia="zh-CN"/>
        </w:rPr>
      </w:pPr>
      <w:r w:rsidRPr="00340914">
        <w:rPr>
          <w:lang w:val="en-US"/>
        </w:rPr>
        <w:t>Table 6.6.2.2-</w:t>
      </w:r>
      <w:r w:rsidRPr="00340914">
        <w:rPr>
          <w:rFonts w:hint="eastAsia"/>
          <w:lang w:val="en-US" w:eastAsia="zh-CN"/>
        </w:rPr>
        <w:t>2a</w:t>
      </w:r>
      <w:r w:rsidRPr="00340914">
        <w:rPr>
          <w:lang w:val="en-US"/>
        </w:rPr>
        <w:t xml:space="preserve">: Base Station CACLR in non-contiguous spectrum </w:t>
      </w:r>
      <w:r w:rsidRPr="00340914">
        <w:rPr>
          <w:rFonts w:hint="eastAsia"/>
          <w:lang w:val="en-US" w:eastAsia="zh-CN"/>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62" w14:textId="77777777" w:rsidTr="007B0696">
        <w:trPr>
          <w:cantSplit/>
          <w:jc w:val="center"/>
        </w:trPr>
        <w:tc>
          <w:tcPr>
            <w:tcW w:w="1559" w:type="dxa"/>
          </w:tcPr>
          <w:p w14:paraId="0A42EA5D"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Pr>
          <w:p w14:paraId="0A42EA5E"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Pr>
          <w:p w14:paraId="0A42EA5F"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60"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61" w14:textId="77777777" w:rsidR="007B0696" w:rsidRPr="00340914" w:rsidRDefault="007B0696" w:rsidP="007B0696">
            <w:pPr>
              <w:pStyle w:val="TAH"/>
              <w:rPr>
                <w:rFonts w:cs="v5.0.0"/>
              </w:rPr>
            </w:pPr>
            <w:r w:rsidRPr="00340914">
              <w:rPr>
                <w:rFonts w:cs="v5.0.0"/>
              </w:rPr>
              <w:t>CACLR limit</w:t>
            </w:r>
          </w:p>
        </w:tc>
      </w:tr>
      <w:tr w:rsidR="007B0696" w:rsidRPr="00340914" w14:paraId="0A42EA68" w14:textId="77777777" w:rsidTr="007B0696">
        <w:trPr>
          <w:cantSplit/>
          <w:jc w:val="center"/>
        </w:trPr>
        <w:tc>
          <w:tcPr>
            <w:tcW w:w="1559" w:type="dxa"/>
          </w:tcPr>
          <w:p w14:paraId="0A42EA63" w14:textId="77777777" w:rsidR="007B0696" w:rsidRPr="00340914" w:rsidRDefault="007B0696" w:rsidP="007B0696">
            <w:pPr>
              <w:pStyle w:val="TAC"/>
              <w:rPr>
                <w:rFonts w:cs="Arial"/>
              </w:rPr>
            </w:pPr>
            <w:r w:rsidRPr="00340914">
              <w:rPr>
                <w:rFonts w:cs="Arial" w:hint="eastAsia"/>
                <w:lang w:eastAsia="zh-CN"/>
              </w:rPr>
              <w:t>20</w:t>
            </w:r>
            <w:r w:rsidRPr="00340914">
              <w:rPr>
                <w:rFonts w:cs="Arial"/>
              </w:rPr>
              <w:t xml:space="preserve"> MHz ≤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60</w:t>
            </w:r>
            <w:r w:rsidRPr="00340914">
              <w:rPr>
                <w:rFonts w:cs="Arial"/>
              </w:rPr>
              <w:t xml:space="preserve"> MHz</w:t>
            </w:r>
          </w:p>
        </w:tc>
        <w:tc>
          <w:tcPr>
            <w:tcW w:w="2127" w:type="dxa"/>
          </w:tcPr>
          <w:p w14:paraId="0A42EA64" w14:textId="77777777"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Pr>
          <w:p w14:paraId="0A42EA65" w14:textId="77777777" w:rsidR="007B0696" w:rsidRPr="00340914" w:rsidRDefault="007B0696" w:rsidP="007B0696">
            <w:pPr>
              <w:pStyle w:val="TAC"/>
              <w:rPr>
                <w:rFonts w:cs="v5.0.0"/>
              </w:rPr>
            </w:pPr>
            <w:r w:rsidRPr="00340914">
              <w:rPr>
                <w:rFonts w:cs="v5.0.0" w:hint="eastAsia"/>
                <w:lang w:eastAsia="zh-CN"/>
              </w:rPr>
              <w:t>20MHz E-</w:t>
            </w:r>
            <w:r w:rsidRPr="00340914">
              <w:rPr>
                <w:rFonts w:cs="v5.0.0"/>
              </w:rPr>
              <w:t>UTRA</w:t>
            </w:r>
            <w:r w:rsidRPr="00340914">
              <w:rPr>
                <w:rFonts w:cs="v5.0.0" w:hint="eastAsia"/>
                <w:lang w:eastAsia="zh-CN"/>
              </w:rPr>
              <w:t xml:space="preserve"> carrier</w:t>
            </w:r>
          </w:p>
        </w:tc>
        <w:tc>
          <w:tcPr>
            <w:tcW w:w="2437" w:type="dxa"/>
          </w:tcPr>
          <w:p w14:paraId="0A42EA66"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67"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A6E" w14:textId="77777777" w:rsidTr="007B0696">
        <w:trPr>
          <w:cantSplit/>
          <w:jc w:val="center"/>
        </w:trPr>
        <w:tc>
          <w:tcPr>
            <w:tcW w:w="1559" w:type="dxa"/>
          </w:tcPr>
          <w:p w14:paraId="0A42EA69" w14:textId="77777777" w:rsidR="007B0696" w:rsidRPr="00340914" w:rsidRDefault="007B0696" w:rsidP="007B0696">
            <w:pPr>
              <w:pStyle w:val="TAC"/>
              <w:rPr>
                <w:rFonts w:cs="Arial"/>
              </w:rPr>
            </w:pPr>
            <w:r w:rsidRPr="00340914">
              <w:rPr>
                <w:rFonts w:cs="Arial" w:hint="eastAsia"/>
                <w:lang w:eastAsia="zh-CN"/>
              </w:rPr>
              <w:t>40</w:t>
            </w:r>
            <w:r w:rsidRPr="00340914">
              <w:rPr>
                <w:rFonts w:cs="Arial"/>
              </w:rPr>
              <w:t xml:space="preserve"> MHz &lt;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80</w:t>
            </w:r>
            <w:r w:rsidRPr="00340914">
              <w:rPr>
                <w:rFonts w:cs="Arial"/>
              </w:rPr>
              <w:t xml:space="preserve"> MHz</w:t>
            </w:r>
          </w:p>
        </w:tc>
        <w:tc>
          <w:tcPr>
            <w:tcW w:w="2127" w:type="dxa"/>
          </w:tcPr>
          <w:p w14:paraId="0A42EA6A" w14:textId="77777777"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Pr>
          <w:p w14:paraId="0A42EA6B" w14:textId="77777777" w:rsidR="007B0696" w:rsidRPr="00340914" w:rsidRDefault="007B0696" w:rsidP="007B0696">
            <w:pPr>
              <w:pStyle w:val="TAC"/>
              <w:rPr>
                <w:rFonts w:cs="v5.0.0"/>
              </w:rPr>
            </w:pPr>
            <w:r w:rsidRPr="00340914">
              <w:rPr>
                <w:rFonts w:cs="v5.0.0" w:hint="eastAsia"/>
                <w:lang w:eastAsia="zh-CN"/>
              </w:rPr>
              <w:t>20MHz</w:t>
            </w:r>
            <w:r w:rsidRPr="00340914">
              <w:rPr>
                <w:rFonts w:cs="v5.0.0"/>
              </w:rPr>
              <w:t xml:space="preserve"> </w:t>
            </w:r>
            <w:r w:rsidRPr="00340914">
              <w:rPr>
                <w:rFonts w:cs="v5.0.0" w:hint="eastAsia"/>
                <w:lang w:eastAsia="zh-CN"/>
              </w:rPr>
              <w:t>E-</w:t>
            </w:r>
            <w:r w:rsidRPr="00340914">
              <w:rPr>
                <w:rFonts w:cs="v5.0.0"/>
              </w:rPr>
              <w:t>UTRA</w:t>
            </w:r>
            <w:r w:rsidRPr="00340914">
              <w:rPr>
                <w:rFonts w:cs="v5.0.0" w:hint="eastAsia"/>
                <w:lang w:eastAsia="zh-CN"/>
              </w:rPr>
              <w:t xml:space="preserve"> carrier </w:t>
            </w:r>
          </w:p>
        </w:tc>
        <w:tc>
          <w:tcPr>
            <w:tcW w:w="2437" w:type="dxa"/>
          </w:tcPr>
          <w:p w14:paraId="0A42EA6C"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6D"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bl>
    <w:p w14:paraId="0A42EA6F" w14:textId="77777777" w:rsidR="007B0696" w:rsidRPr="00340914" w:rsidRDefault="007B0696" w:rsidP="007B0696"/>
    <w:p w14:paraId="0A42EA70" w14:textId="77777777" w:rsidR="007B0696" w:rsidRPr="00340914" w:rsidRDefault="007B0696" w:rsidP="007B0696">
      <w:pPr>
        <w:pStyle w:val="TH"/>
      </w:pPr>
      <w:r w:rsidRPr="00340914">
        <w:t>Table 6.6.2.2-</w:t>
      </w:r>
      <w:r w:rsidRPr="00340914">
        <w:rPr>
          <w:rFonts w:eastAsia="SimSun" w:hint="eastAsia"/>
          <w:lang w:eastAsia="zh-CN"/>
        </w:rPr>
        <w:t>3</w:t>
      </w:r>
      <w:r w:rsidRPr="00340914">
        <w:t>: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7B0696" w:rsidRPr="00340914" w14:paraId="0A42EA73"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0A42EA71" w14:textId="77777777" w:rsidR="007B0696" w:rsidRPr="00340914" w:rsidRDefault="007B0696" w:rsidP="007B0696">
            <w:pPr>
              <w:pStyle w:val="TAH"/>
              <w:rPr>
                <w:rFonts w:eastAsia="SimSun" w:cs="v5.0.0"/>
              </w:rPr>
            </w:pPr>
            <w:r w:rsidRPr="00340914">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tcPr>
          <w:p w14:paraId="0A42EA72" w14:textId="77777777" w:rsidR="007B0696" w:rsidRPr="00340914" w:rsidRDefault="007B0696" w:rsidP="007B0696">
            <w:pPr>
              <w:pStyle w:val="TAH"/>
              <w:rPr>
                <w:rFonts w:cs="v5.0.0"/>
              </w:rPr>
            </w:pPr>
            <w:r w:rsidRPr="00340914">
              <w:rPr>
                <w:rFonts w:cs="v5.0.0"/>
              </w:rPr>
              <w:t>Filter on the assigned channel frequency and corresponding filter bandwidth</w:t>
            </w:r>
          </w:p>
        </w:tc>
      </w:tr>
      <w:tr w:rsidR="007B0696" w:rsidRPr="00340914" w14:paraId="0A42EA76"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0A42EA74" w14:textId="77777777" w:rsidR="007B0696" w:rsidRPr="00340914" w:rsidRDefault="007B0696" w:rsidP="007B0696">
            <w:pPr>
              <w:pStyle w:val="TAC"/>
              <w:rPr>
                <w:rFonts w:eastAsia="SimSun" w:cs="Arial"/>
              </w:rPr>
            </w:pPr>
            <w:r w:rsidRPr="00340914">
              <w:rPr>
                <w:rFonts w:eastAsia="SimSun" w:cs="Arial"/>
              </w:rPr>
              <w:t>E-UTRA</w:t>
            </w:r>
          </w:p>
        </w:tc>
        <w:tc>
          <w:tcPr>
            <w:tcW w:w="3825" w:type="dxa"/>
            <w:tcBorders>
              <w:top w:val="single" w:sz="6" w:space="0" w:color="auto"/>
              <w:left w:val="single" w:sz="6" w:space="0" w:color="auto"/>
              <w:bottom w:val="single" w:sz="6" w:space="0" w:color="auto"/>
              <w:right w:val="single" w:sz="6" w:space="0" w:color="auto"/>
            </w:tcBorders>
          </w:tcPr>
          <w:p w14:paraId="0A42EA75" w14:textId="77777777" w:rsidR="007B0696" w:rsidRPr="00340914" w:rsidRDefault="007B0696" w:rsidP="007B0696">
            <w:pPr>
              <w:pStyle w:val="TAC"/>
              <w:rPr>
                <w:rFonts w:cs="Arial"/>
              </w:rPr>
            </w:pPr>
            <w:r w:rsidRPr="00340914">
              <w:rPr>
                <w:rFonts w:cs="Arial"/>
              </w:rPr>
              <w:t>E-UTRA of same bandwidth</w:t>
            </w:r>
          </w:p>
        </w:tc>
      </w:tr>
    </w:tbl>
    <w:p w14:paraId="0A42EA77" w14:textId="77777777" w:rsidR="007B0696" w:rsidRPr="00340914" w:rsidRDefault="007B0696" w:rsidP="007B0696"/>
    <w:p w14:paraId="0A42EA78" w14:textId="77777777" w:rsidR="007B0696" w:rsidRPr="00340914" w:rsidRDefault="007B0696" w:rsidP="007B0696">
      <w:pPr>
        <w:pStyle w:val="Heading3"/>
      </w:pPr>
      <w:bookmarkStart w:id="2641" w:name="_Toc20997774"/>
      <w:bookmarkStart w:id="2642" w:name="_Toc29478453"/>
      <w:bookmarkStart w:id="2643" w:name="_Toc35933051"/>
      <w:bookmarkStart w:id="2644" w:name="_Toc35935339"/>
      <w:bookmarkStart w:id="2645" w:name="_Toc37162923"/>
      <w:bookmarkStart w:id="2646" w:name="_Toc37173251"/>
      <w:bookmarkStart w:id="2647" w:name="_Toc37173503"/>
      <w:bookmarkStart w:id="2648" w:name="_Toc44754059"/>
      <w:bookmarkStart w:id="2649" w:name="_Toc45825487"/>
      <w:bookmarkStart w:id="2650" w:name="_Toc45825739"/>
      <w:bookmarkStart w:id="2651" w:name="_Toc45825991"/>
      <w:bookmarkStart w:id="2652" w:name="_Toc45826243"/>
      <w:bookmarkStart w:id="2653" w:name="_Toc52466409"/>
      <w:bookmarkStart w:id="2654" w:name="_Toc66869394"/>
      <w:bookmarkStart w:id="2655" w:name="_Toc66872212"/>
      <w:bookmarkStart w:id="2656" w:name="_Toc75173369"/>
      <w:bookmarkStart w:id="2657" w:name="_Toc76497185"/>
      <w:bookmarkStart w:id="2658" w:name="_Toc82893986"/>
      <w:bookmarkStart w:id="2659" w:name="_Toc89684517"/>
      <w:bookmarkStart w:id="2660" w:name="_Toc98574658"/>
      <w:bookmarkStart w:id="2661" w:name="_Toc123306886"/>
      <w:bookmarkStart w:id="2662" w:name="_Toc123308031"/>
      <w:bookmarkStart w:id="2663" w:name="_Toc124187087"/>
      <w:bookmarkStart w:id="2664" w:name="_Toc130824892"/>
      <w:bookmarkStart w:id="2665" w:name="_Toc137388752"/>
      <w:bookmarkStart w:id="2666" w:name="_Toc137454298"/>
      <w:r w:rsidRPr="00340914">
        <w:t>6.6.3</w:t>
      </w:r>
      <w:r w:rsidRPr="00340914">
        <w:tab/>
        <w:t>Operating band unwanted emissions</w:t>
      </w:r>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p>
    <w:p w14:paraId="0A42EA79" w14:textId="77777777" w:rsidR="007B0696" w:rsidRPr="00340914" w:rsidRDefault="007B0696" w:rsidP="007B0696">
      <w:r w:rsidRPr="00340914">
        <w:t>Unless otherwise stated, the Operating band unwanted emission limits are defined from 10 MHz below the lowest frequency of each supported downlink operating band up to 10 MHz above the highest frequency of each supported downlink operating band.</w:t>
      </w:r>
    </w:p>
    <w:p w14:paraId="0A42EA7A" w14:textId="77777777" w:rsidR="007B0696" w:rsidRPr="00340914" w:rsidRDefault="007B0696" w:rsidP="007B0696">
      <w:pPr>
        <w:keepNext/>
        <w:rPr>
          <w:rFonts w:cs="v5.0.0"/>
        </w:rPr>
      </w:pPr>
      <w:r w:rsidRPr="00340914">
        <w:t>The requirements shall apply whatever the type of transmitter considered (single carrier or multi-carrier) and for all transmission modes foreseen by the manufacturer's specification</w:t>
      </w:r>
      <w:r w:rsidRPr="00340914">
        <w:rPr>
          <w:rFonts w:cs="v5.0.0"/>
        </w:rPr>
        <w:t xml:space="preserve">. In addition, for a BS operating in non-contiguous </w:t>
      </w:r>
      <w:r w:rsidRPr="00340914">
        <w:rPr>
          <w:rFonts w:cs="v5.0.0"/>
        </w:rPr>
        <w:lastRenderedPageBreak/>
        <w:t xml:space="preserve">spectrum, the requirements apply inside any sub-block gap. </w:t>
      </w:r>
      <w:r w:rsidRPr="00340914">
        <w:rPr>
          <w:rFonts w:cs="v5.0.0" w:hint="eastAsia"/>
          <w:lang w:eastAsia="zh-CN"/>
        </w:rPr>
        <w:t>In addition</w:t>
      </w:r>
      <w:r w:rsidRPr="00340914">
        <w:rPr>
          <w:rFonts w:cs="v5.0.0"/>
          <w:lang w:eastAsia="zh-CN"/>
        </w:rPr>
        <w:t>, for</w:t>
      </w:r>
      <w:r w:rsidRPr="00340914">
        <w:rPr>
          <w:rFonts w:cs="v5.0.0"/>
        </w:rPr>
        <w:t xml:space="preserve"> a BS operating in </w:t>
      </w:r>
      <w:r w:rsidRPr="00340914">
        <w:rPr>
          <w:rFonts w:cs="v5.0.0" w:hint="eastAsia"/>
          <w:lang w:eastAsia="zh-CN"/>
        </w:rPr>
        <w:t>multiple bands</w:t>
      </w:r>
      <w:r w:rsidRPr="00340914">
        <w:rPr>
          <w:rFonts w:cs="v5.0.0"/>
        </w:rPr>
        <w:t xml:space="preserve">, the requirements apply inside any </w:t>
      </w:r>
      <w:r w:rsidRPr="00340914">
        <w:rPr>
          <w:rFonts w:cs="v5.0.0"/>
          <w:lang w:eastAsia="zh-CN"/>
        </w:rPr>
        <w:t>I</w:t>
      </w:r>
      <w:r w:rsidRPr="00340914">
        <w:rPr>
          <w:rFonts w:cs="v5.0.0" w:hint="eastAsia"/>
          <w:lang w:eastAsia="zh-CN"/>
        </w:rPr>
        <w:t xml:space="preserve">nter RF </w:t>
      </w:r>
      <w:r w:rsidRPr="00340914">
        <w:rPr>
          <w:rFonts w:cs="v5.0.0"/>
          <w:lang w:eastAsia="zh-CN"/>
        </w:rPr>
        <w:t>B</w:t>
      </w:r>
      <w:r w:rsidRPr="00340914">
        <w:rPr>
          <w:rFonts w:cs="v5.0.0" w:hint="eastAsia"/>
          <w:lang w:eastAsia="zh-CN"/>
        </w:rPr>
        <w:t>andwidth</w:t>
      </w:r>
      <w:r w:rsidRPr="00340914">
        <w:rPr>
          <w:rFonts w:cs="v5.0.0"/>
        </w:rPr>
        <w:t xml:space="preserve"> gap.</w:t>
      </w:r>
    </w:p>
    <w:p w14:paraId="0A42EA7B" w14:textId="77777777" w:rsidR="007B0696" w:rsidRPr="00340914" w:rsidRDefault="007B0696" w:rsidP="007B0696">
      <w:pPr>
        <w:keepNext/>
        <w:rPr>
          <w:rFonts w:cs="v5.0.0"/>
        </w:rPr>
      </w:pPr>
      <w:r w:rsidRPr="00340914">
        <w:rPr>
          <w:rFonts w:cs="v5.0.0"/>
        </w:rPr>
        <w:t>For BS capable of multi-band operation where multiple bands are mapped on separate antenna connectors, the single-band requirements apply and the cumulative evaluation of the emission limit in the Inter RF Bandwidth gap are not applicable.</w:t>
      </w:r>
    </w:p>
    <w:p w14:paraId="0A42EA7C" w14:textId="77777777" w:rsidR="007B0696" w:rsidRPr="00340914" w:rsidRDefault="007B0696" w:rsidP="007B0696">
      <w:r w:rsidRPr="00340914">
        <w:rPr>
          <w:rFonts w:eastAsia="SimSun"/>
        </w:rPr>
        <w:t xml:space="preserve">For a BS supporting </w:t>
      </w:r>
      <w:r w:rsidRPr="00340914">
        <w:rPr>
          <w:rFonts w:cs="v5.0.0"/>
        </w:rPr>
        <w:t>E-UTRA with NB-IoT guard band operation</w:t>
      </w:r>
      <w:r w:rsidRPr="00340914">
        <w:rPr>
          <w:rFonts w:eastAsia="SimSun"/>
        </w:rPr>
        <w:t xml:space="preserve">, the </w:t>
      </w:r>
      <w:r w:rsidRPr="00340914">
        <w:t xml:space="preserve">Operating band </w:t>
      </w:r>
      <w:r w:rsidRPr="00340914">
        <w:rPr>
          <w:rFonts w:eastAsia="SimSun"/>
        </w:rPr>
        <w:t xml:space="preserve">unwanted emissions requirements </w:t>
      </w:r>
      <w:r w:rsidRPr="00340914">
        <w:t>apply to </w:t>
      </w:r>
      <w:r w:rsidRPr="00340914">
        <w:rPr>
          <w:rFonts w:cs="v5.0.0"/>
        </w:rPr>
        <w:t xml:space="preserve">E-UTRA carrier with </w:t>
      </w:r>
      <w:r w:rsidRPr="00340914">
        <w:t>channel bandwidth larger than or equal to 5 MHz.</w:t>
      </w:r>
    </w:p>
    <w:p w14:paraId="0A42EA7D" w14:textId="77777777" w:rsidR="007B0696" w:rsidRPr="00340914" w:rsidRDefault="007B0696" w:rsidP="007B0696">
      <w:pPr>
        <w:keepNext/>
      </w:pPr>
      <w:r w:rsidRPr="00340914">
        <w:t>The unwanted emission limits in the part of the downlink operating band that falls in the spurious domain are consistent with ITU-R Recommendation SM.329 [2].</w:t>
      </w:r>
    </w:p>
    <w:p w14:paraId="0A42EA7E" w14:textId="77777777" w:rsidR="007B0696" w:rsidRPr="00340914" w:rsidRDefault="007B0696" w:rsidP="007B0696">
      <w:pPr>
        <w:keepNext/>
        <w:rPr>
          <w:rFonts w:cs="v5.0.0"/>
        </w:rPr>
      </w:pPr>
      <w:r w:rsidRPr="00340914">
        <w:rPr>
          <w:rFonts w:cs="v5.0.0"/>
        </w:rPr>
        <w:t>Emissions shall not exceed the maximum levels specified in the tables below, where:</w:t>
      </w:r>
    </w:p>
    <w:p w14:paraId="0A42EA7F" w14:textId="77777777" w:rsidR="007B0696" w:rsidRPr="00340914" w:rsidRDefault="007B0696" w:rsidP="007B0696">
      <w:pPr>
        <w:pStyle w:val="B1"/>
        <w:keepNext/>
        <w:rPr>
          <w:rFonts w:cs="v5.0.0"/>
        </w:rPr>
      </w:pPr>
      <w:r w:rsidRPr="00340914">
        <w:rPr>
          <w:rFonts w:cs="v5.0.0"/>
        </w:rPr>
        <w:t>-</w:t>
      </w:r>
      <w:r w:rsidRPr="00340914">
        <w:rPr>
          <w:rFonts w:cs="v5.0.0"/>
        </w:rPr>
        <w:tab/>
      </w:r>
      <w:r w:rsidRPr="00340914">
        <w:rPr>
          <w:rFonts w:cs="v5.0.0"/>
        </w:rPr>
        <w:sym w:font="Symbol" w:char="F044"/>
      </w:r>
      <w:r w:rsidRPr="00340914">
        <w:rPr>
          <w:rFonts w:cs="v5.0.0"/>
        </w:rPr>
        <w:t xml:space="preserve">f is the separation between the </w:t>
      </w:r>
      <w:r w:rsidRPr="00340914">
        <w:t>Base Station RF Bandwidth</w:t>
      </w:r>
      <w:r w:rsidRPr="00340914">
        <w:rPr>
          <w:rFonts w:cs="v5.0.0"/>
        </w:rPr>
        <w:t xml:space="preserve"> edge</w:t>
      </w:r>
      <w:r w:rsidRPr="00340914">
        <w:t xml:space="preserve"> </w:t>
      </w:r>
      <w:r w:rsidRPr="00340914">
        <w:rPr>
          <w:rFonts w:cs="v5.0.0"/>
        </w:rPr>
        <w:t>frequency and the nominal -3dB point of the measuring filter closest to the carrier frequency.</w:t>
      </w:r>
    </w:p>
    <w:p w14:paraId="0A42EA80" w14:textId="77777777" w:rsidR="007B0696" w:rsidRPr="00340914" w:rsidRDefault="007B0696" w:rsidP="007B0696">
      <w:pPr>
        <w:pStyle w:val="B1"/>
        <w:keepNext/>
        <w:rPr>
          <w:rFonts w:cs="v5.0.0"/>
        </w:rPr>
      </w:pPr>
      <w:r w:rsidRPr="00340914">
        <w:rPr>
          <w:rFonts w:cs="v5.0.0"/>
        </w:rPr>
        <w:t>-</w:t>
      </w:r>
      <w:r w:rsidRPr="00340914">
        <w:rPr>
          <w:rFonts w:cs="v5.0.0"/>
        </w:rPr>
        <w:tab/>
        <w:t xml:space="preserve">f_offset is the separation between the </w:t>
      </w:r>
      <w:r w:rsidRPr="00340914">
        <w:t>Base Station RF Bandwidth</w:t>
      </w:r>
      <w:r w:rsidRPr="00340914">
        <w:rPr>
          <w:rFonts w:cs="v5.0.0"/>
        </w:rPr>
        <w:t xml:space="preserve"> edge</w:t>
      </w:r>
      <w:r w:rsidRPr="00340914">
        <w:t xml:space="preserve"> </w:t>
      </w:r>
      <w:r w:rsidRPr="00340914">
        <w:rPr>
          <w:rFonts w:cs="v5.0.0"/>
        </w:rPr>
        <w:t>frequency and the centre of the measuring filter.</w:t>
      </w:r>
    </w:p>
    <w:p w14:paraId="0A42EA81" w14:textId="77777777" w:rsidR="007B0696" w:rsidRPr="00340914" w:rsidRDefault="007B0696" w:rsidP="007B0696">
      <w:pPr>
        <w:pStyle w:val="B1"/>
        <w:keepNext/>
        <w:rPr>
          <w:rFonts w:cs="v5.0.0"/>
        </w:rPr>
      </w:pPr>
      <w:r w:rsidRPr="00340914">
        <w:rPr>
          <w:rFonts w:cs="v5.0.0"/>
        </w:rPr>
        <w:t>-</w:t>
      </w:r>
      <w:r w:rsidRPr="00340914">
        <w:rPr>
          <w:rFonts w:cs="v5.0.0"/>
        </w:rPr>
        <w:tab/>
        <w:t>f_offset</w:t>
      </w:r>
      <w:r w:rsidRPr="00340914">
        <w:rPr>
          <w:rFonts w:cs="v5.0.0"/>
          <w:vertAlign w:val="subscript"/>
        </w:rPr>
        <w:t>max</w:t>
      </w:r>
      <w:r w:rsidRPr="00340914">
        <w:rPr>
          <w:rFonts w:cs="v5.0.0"/>
        </w:rPr>
        <w:t xml:space="preserve"> is the offset to the frequency 10 MHz outside the downlink operating band.</w:t>
      </w:r>
    </w:p>
    <w:p w14:paraId="0A42EA82" w14:textId="77777777" w:rsidR="007B0696" w:rsidRPr="00340914" w:rsidRDefault="007B0696" w:rsidP="007B0696">
      <w:pPr>
        <w:pStyle w:val="B1"/>
        <w:rPr>
          <w:rFonts w:cs="v5.0.0"/>
        </w:rPr>
      </w:pPr>
      <w:r w:rsidRPr="00340914">
        <w:rPr>
          <w:rFonts w:cs="v5.0.0"/>
        </w:rPr>
        <w:t>-</w:t>
      </w:r>
      <w:r w:rsidRPr="00340914">
        <w:rPr>
          <w:rFonts w:cs="v5.0.0"/>
        </w:rPr>
        <w:tab/>
      </w:r>
      <w:r w:rsidRPr="00340914">
        <w:rPr>
          <w:rFonts w:cs="v5.0.0"/>
        </w:rPr>
        <w:sym w:font="Symbol" w:char="F044"/>
      </w:r>
      <w:r w:rsidRPr="00340914">
        <w:rPr>
          <w:rFonts w:cs="v5.0.0"/>
        </w:rPr>
        <w:t>f</w:t>
      </w:r>
      <w:r w:rsidRPr="00340914">
        <w:rPr>
          <w:rFonts w:cs="v5.0.0"/>
          <w:vertAlign w:val="subscript"/>
        </w:rPr>
        <w:t>max</w:t>
      </w:r>
      <w:r w:rsidRPr="00340914">
        <w:rPr>
          <w:rFonts w:cs="v5.0.0"/>
        </w:rPr>
        <w:t xml:space="preserve"> is equal to f_offset</w:t>
      </w:r>
      <w:r w:rsidRPr="00340914">
        <w:rPr>
          <w:rFonts w:cs="v5.0.0"/>
          <w:vertAlign w:val="subscript"/>
        </w:rPr>
        <w:t>max</w:t>
      </w:r>
      <w:r w:rsidRPr="00340914">
        <w:rPr>
          <w:rFonts w:cs="v5.0.0"/>
        </w:rPr>
        <w:t xml:space="preserve"> minus half of the bandwidth of the measuring filter.</w:t>
      </w:r>
    </w:p>
    <w:p w14:paraId="0A42EA83" w14:textId="77777777" w:rsidR="007B0696" w:rsidRPr="00340914" w:rsidRDefault="007B0696" w:rsidP="007B0696">
      <w:r w:rsidRPr="00340914">
        <w:t xml:space="preserve">For </w:t>
      </w:r>
      <w:r w:rsidRPr="00340914">
        <w:rPr>
          <w:rFonts w:cs="v5.0.0"/>
        </w:rPr>
        <w:t xml:space="preserve">E-UTRA or  E-UTRA with NB-IoT (in-band and/or guard band) </w:t>
      </w:r>
      <w:r w:rsidRPr="00340914">
        <w:t>BS operating in multiple bands, inside any Inter RF Bandwidth gaps with W</w:t>
      </w:r>
      <w:r w:rsidRPr="00340914">
        <w:rPr>
          <w:vertAlign w:val="subscript"/>
        </w:rPr>
        <w:t>gap</w:t>
      </w:r>
      <w:r w:rsidRPr="00340914">
        <w:t xml:space="preserve"> &lt; 20 MHz, emissions shall not exceed the cumulative sum of the minimum requirements specified at the Base Station RF Bandwidth edges on each side of the Inter RF Bandwidth gap. The minimum requirement for Base Station RF Bandwidth edge is specified in Tables 6.6.3.1-1 to 6.6.3.3-3 below, where in this case:</w:t>
      </w:r>
    </w:p>
    <w:p w14:paraId="0A42EA84" w14:textId="77777777" w:rsidR="007B0696" w:rsidRPr="00340914" w:rsidRDefault="007B0696" w:rsidP="007B0696">
      <w:pPr>
        <w:pStyle w:val="B1"/>
      </w:pPr>
      <w:r w:rsidRPr="00340914">
        <w:t>-</w:t>
      </w:r>
      <w:r w:rsidRPr="00340914">
        <w:tab/>
      </w:r>
      <w:r w:rsidRPr="00340914">
        <w:sym w:font="Symbol" w:char="F044"/>
      </w:r>
      <w:r w:rsidRPr="00340914">
        <w:t>f is the separation between the Base Station RF Bandwidth edge frequency and the nominal -3 dB point of the measuring filter closest to the Base Station RF Bandwidth edge.</w:t>
      </w:r>
    </w:p>
    <w:p w14:paraId="0A42EA85" w14:textId="77777777" w:rsidR="007B0696" w:rsidRPr="00340914" w:rsidRDefault="007B0696" w:rsidP="007B0696">
      <w:pPr>
        <w:pStyle w:val="B1"/>
      </w:pPr>
      <w:r w:rsidRPr="00340914">
        <w:t>-</w:t>
      </w:r>
      <w:r w:rsidRPr="00340914">
        <w:tab/>
        <w:t>f_offset is the separation between the Base Station RF Bandwidth edge frequency and the centre of the measuring filter.</w:t>
      </w:r>
    </w:p>
    <w:p w14:paraId="0A42EA86" w14:textId="77777777"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Inter RF Bandwidth gap minus half of the bandwidth of the measuring filter.</w:t>
      </w:r>
    </w:p>
    <w:p w14:paraId="0A42EA87"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w:t>
      </w:r>
      <w:r w:rsidRPr="00340914">
        <w:rPr>
          <w:rFonts w:cs="v5.0.0"/>
        </w:rPr>
        <w:t>f_offset</w:t>
      </w:r>
      <w:r w:rsidRPr="00340914">
        <w:rPr>
          <w:rFonts w:cs="v5.0.0"/>
          <w:vertAlign w:val="subscript"/>
        </w:rPr>
        <w:t>max</w:t>
      </w:r>
      <w:r w:rsidRPr="00340914">
        <w:t xml:space="preserve"> minus half of the bandwidth of the measuring filter.</w:t>
      </w:r>
    </w:p>
    <w:p w14:paraId="0A42EA88" w14:textId="77777777" w:rsidR="007B0696" w:rsidRPr="00340914" w:rsidRDefault="007B0696" w:rsidP="007B0696">
      <w:r w:rsidRPr="00340914">
        <w:t xml:space="preserve">For BS capable of multi-band operation where multiple bands are mapped on the same antenna connector, the operating band unwanted emission limits apply also in a supported operating band without any carrier transmitted, in the case where there are carrier(s) transmitted in other supported operating band(s). In this case where there is no carrier transmitted in an operating band, the operating band unwanted emission limit, as defined in the tables of the present </w:t>
      </w:r>
      <w:r>
        <w:t>clause</w:t>
      </w:r>
      <w:r w:rsidRPr="00340914">
        <w:t xml:space="preserve"> for the largest frequency offset (</w:t>
      </w:r>
      <w:r w:rsidRPr="00340914">
        <w:sym w:font="Symbol" w:char="F044"/>
      </w:r>
      <w:r w:rsidRPr="00340914">
        <w:t>f</w:t>
      </w:r>
      <w:r w:rsidRPr="00340914">
        <w:rPr>
          <w:vertAlign w:val="subscript"/>
        </w:rPr>
        <w:t>max</w:t>
      </w:r>
      <w:r w:rsidRPr="00340914">
        <w:t>), of a band where there is no carrier transmitted shall apply from 10 MHz below the lowest frequency, up to 10 MHz above the highest frequency of the supported downlink operating band without any carrier transmitted. And no cumulative limit is applied in the inter-band gap between a supported downlink operating band with carrier(s) transmitted and a supported downlink operating band without any carrier transmitted.</w:t>
      </w:r>
    </w:p>
    <w:p w14:paraId="0A42EA89" w14:textId="77777777" w:rsidR="007B0696" w:rsidRPr="00340914" w:rsidRDefault="007B0696" w:rsidP="007B0696">
      <w:pPr>
        <w:keepNext/>
        <w:rPr>
          <w:rFonts w:cs="v5.0.0"/>
        </w:rPr>
      </w:pPr>
      <w:r w:rsidRPr="00340914">
        <w:rPr>
          <w:rFonts w:cs="v5.0.0"/>
        </w:rPr>
        <w:t xml:space="preserve">For a multicarrier E-UTRA BS </w:t>
      </w:r>
      <w:r w:rsidRPr="00340914">
        <w:rPr>
          <w:rFonts w:eastAsia="SimSun"/>
        </w:rPr>
        <w:t xml:space="preserve">or BS configured for </w:t>
      </w:r>
      <w:r w:rsidRPr="00340914">
        <w:t xml:space="preserve">intra-band </w:t>
      </w:r>
      <w:r w:rsidRPr="00340914">
        <w:rPr>
          <w:rFonts w:eastAsia="SimSun"/>
        </w:rPr>
        <w:t xml:space="preserve">contiguous </w:t>
      </w:r>
      <w:r w:rsidRPr="00340914">
        <w:rPr>
          <w:rFonts w:hint="eastAsia"/>
          <w:lang w:eastAsia="zh-CN"/>
        </w:rPr>
        <w:t>or non-contiguous</w:t>
      </w:r>
      <w:r w:rsidRPr="00340914">
        <w:rPr>
          <w:rFonts w:eastAsia="SimSun"/>
        </w:rPr>
        <w:t xml:space="preserve"> carrier aggregation</w:t>
      </w:r>
      <w:r w:rsidRPr="00340914">
        <w:rPr>
          <w:rFonts w:cs="v5.0.0"/>
        </w:rPr>
        <w:t xml:space="preserve"> the definitions above apply to the lower edge of the carrier transmitted at the lowest carrier frequency and the upper edge of the carrier transmitted at the highest carrier frequency </w:t>
      </w:r>
      <w:r w:rsidRPr="00340914">
        <w:rPr>
          <w:rFonts w:eastAsia="SimSun" w:cs="v5.0.0"/>
        </w:rPr>
        <w:t>within a specified frequency band</w:t>
      </w:r>
      <w:r w:rsidRPr="00340914">
        <w:rPr>
          <w:rFonts w:cs="v5.0.0"/>
        </w:rPr>
        <w:t>.</w:t>
      </w:r>
    </w:p>
    <w:p w14:paraId="0A42EA8A" w14:textId="77777777" w:rsidR="007B0696" w:rsidRPr="00340914" w:rsidRDefault="007B0696" w:rsidP="007B0696">
      <w:r w:rsidRPr="00340914">
        <w:t>In addition inside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14:paraId="0A42EA8B" w14:textId="77777777" w:rsidR="007B0696" w:rsidRPr="00340914" w:rsidRDefault="007B0696" w:rsidP="007B0696">
      <w:pPr>
        <w:pStyle w:val="B1"/>
      </w:pPr>
      <w:r w:rsidRPr="00340914">
        <w:t>-</w:t>
      </w:r>
      <w:r w:rsidRPr="00340914">
        <w:tab/>
      </w:r>
      <w:r w:rsidRPr="00340914">
        <w:sym w:font="Symbol" w:char="F044"/>
      </w:r>
      <w:r w:rsidRPr="00340914">
        <w:t>f is the separation between the sub block edge frequency and the nominal -3 dB point of the measuring filter closest to the sub block edge.</w:t>
      </w:r>
    </w:p>
    <w:p w14:paraId="0A42EA8C" w14:textId="77777777" w:rsidR="007B0696" w:rsidRPr="00340914" w:rsidRDefault="007B0696" w:rsidP="007B0696">
      <w:pPr>
        <w:pStyle w:val="B1"/>
      </w:pPr>
      <w:r w:rsidRPr="00340914">
        <w:t>-</w:t>
      </w:r>
      <w:r w:rsidRPr="00340914">
        <w:tab/>
        <w:t>f_offset is the separation between the sub block edge frequency and the centre of the measuring filter.</w:t>
      </w:r>
    </w:p>
    <w:p w14:paraId="0A42EA8D" w14:textId="77777777"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sub block gap bandwidth minus half of the bandwidth of the measuring filter.</w:t>
      </w:r>
    </w:p>
    <w:p w14:paraId="0A42EA8E"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f_offset</w:t>
      </w:r>
      <w:r w:rsidRPr="00340914">
        <w:rPr>
          <w:vertAlign w:val="subscript"/>
        </w:rPr>
        <w:t>max</w:t>
      </w:r>
      <w:r w:rsidRPr="00340914">
        <w:t xml:space="preserve"> minus half of the bandwidth of the measuring filter.</w:t>
      </w:r>
    </w:p>
    <w:p w14:paraId="0A42EA8F" w14:textId="77777777" w:rsidR="007B0696" w:rsidRPr="00340914" w:rsidRDefault="007B0696" w:rsidP="007B0696">
      <w:pPr>
        <w:pStyle w:val="FP"/>
      </w:pPr>
    </w:p>
    <w:p w14:paraId="0A42EA90" w14:textId="77777777" w:rsidR="007B0696" w:rsidRPr="00340914" w:rsidRDefault="007B0696" w:rsidP="007B0696">
      <w:pPr>
        <w:rPr>
          <w:rFonts w:cs="v5.0.0"/>
          <w:lang w:eastAsia="zh-CN"/>
        </w:rPr>
      </w:pPr>
      <w:r w:rsidRPr="00340914">
        <w:rPr>
          <w:rFonts w:cs="v5.0.0"/>
          <w:lang w:eastAsia="zh-CN"/>
        </w:rPr>
        <w:t>For Wide Area BS, t</w:t>
      </w:r>
      <w:r w:rsidRPr="00340914">
        <w:rPr>
          <w:rFonts w:cs="v5.0.0"/>
        </w:rPr>
        <w:t xml:space="preserve">he requirements of either </w:t>
      </w:r>
      <w:r>
        <w:rPr>
          <w:rFonts w:cs="v5.0.0"/>
        </w:rPr>
        <w:t>clause</w:t>
      </w:r>
      <w:r w:rsidRPr="00340914">
        <w:rPr>
          <w:rFonts w:cs="v5.0.0"/>
        </w:rPr>
        <w:t xml:space="preserve"> 6.6.3.1 (Category A limits) or </w:t>
      </w:r>
      <w:r>
        <w:rPr>
          <w:rFonts w:cs="v5.0.0"/>
        </w:rPr>
        <w:t>clause</w:t>
      </w:r>
      <w:r w:rsidRPr="00340914">
        <w:rPr>
          <w:rFonts w:cs="v5.0.0"/>
        </w:rPr>
        <w:t xml:space="preserve"> 6.6.3.2 (Category B limits) shall apply.</w:t>
      </w:r>
    </w:p>
    <w:p w14:paraId="0A42EA91" w14:textId="77777777" w:rsidR="007B0696" w:rsidRPr="00340914" w:rsidRDefault="007B0696" w:rsidP="007B0696">
      <w:pPr>
        <w:rPr>
          <w:rFonts w:cs="v5.0.0"/>
        </w:rPr>
      </w:pPr>
      <w:r w:rsidRPr="00340914">
        <w:rPr>
          <w:rFonts w:cs="v5.0.0"/>
        </w:rPr>
        <w:t xml:space="preserve">For Local Area BS, the requirements of </w:t>
      </w:r>
      <w:r>
        <w:rPr>
          <w:rFonts w:cs="v5.0.0"/>
        </w:rPr>
        <w:t>clause</w:t>
      </w:r>
      <w:r w:rsidRPr="00340914">
        <w:rPr>
          <w:rFonts w:cs="v5.0.0"/>
        </w:rPr>
        <w:t xml:space="preserve"> 6.6.3.2</w:t>
      </w:r>
      <w:r w:rsidRPr="00340914">
        <w:rPr>
          <w:rFonts w:cs="v5.0.0"/>
          <w:lang w:eastAsia="zh-CN"/>
        </w:rPr>
        <w:t>A</w:t>
      </w:r>
      <w:r w:rsidRPr="00340914">
        <w:rPr>
          <w:rFonts w:cs="v5.0.0"/>
        </w:rPr>
        <w:t xml:space="preserve"> shall apply (Category A and B).</w:t>
      </w:r>
    </w:p>
    <w:p w14:paraId="0A42EA92" w14:textId="77777777" w:rsidR="007B0696" w:rsidRPr="00340914" w:rsidRDefault="007B0696" w:rsidP="007B0696">
      <w:pPr>
        <w:rPr>
          <w:rFonts w:cs="v5.0.0"/>
          <w:lang w:eastAsia="zh-CN"/>
        </w:rPr>
      </w:pPr>
      <w:r w:rsidRPr="00340914">
        <w:rPr>
          <w:rFonts w:cs="v5.0.0"/>
          <w:lang w:eastAsia="zh-CN"/>
        </w:rPr>
        <w:t xml:space="preserve">For Home BS, the requirements of </w:t>
      </w:r>
      <w:r>
        <w:rPr>
          <w:rFonts w:cs="v5.0.0"/>
          <w:lang w:eastAsia="zh-CN"/>
        </w:rPr>
        <w:t>clause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6.6.3</w:t>
        </w:r>
      </w:smartTag>
      <w:r w:rsidRPr="00340914">
        <w:rPr>
          <w:rFonts w:cs="v5.0.0"/>
          <w:lang w:eastAsia="zh-CN"/>
        </w:rPr>
        <w:t>.2B shall apply (Category A and B).</w:t>
      </w:r>
    </w:p>
    <w:p w14:paraId="0A42EA93" w14:textId="77777777" w:rsidR="007B0696" w:rsidRPr="00340914" w:rsidRDefault="007B0696" w:rsidP="007B0696">
      <w:pPr>
        <w:rPr>
          <w:rFonts w:cs="v5.0.0"/>
          <w:lang w:eastAsia="zh-CN"/>
        </w:rPr>
      </w:pPr>
      <w:r w:rsidRPr="00340914">
        <w:rPr>
          <w:rFonts w:cs="v5.0.0"/>
        </w:rPr>
        <w:t xml:space="preserve">For Medium Range BS, the requirements in </w:t>
      </w:r>
      <w:r>
        <w:rPr>
          <w:rFonts w:cs="v5.0.0"/>
        </w:rPr>
        <w:t>clause</w:t>
      </w:r>
      <w:r w:rsidRPr="00340914">
        <w:rPr>
          <w:rFonts w:cs="v5.0.0"/>
        </w:rPr>
        <w:t xml:space="preserve"> 6.6.3.2C shall apply (Category A and B)</w:t>
      </w:r>
      <w:r w:rsidRPr="00340914">
        <w:rPr>
          <w:rFonts w:cs="v5.0.0" w:hint="eastAsia"/>
          <w:lang w:eastAsia="zh-CN"/>
        </w:rPr>
        <w:t>.</w:t>
      </w:r>
    </w:p>
    <w:p w14:paraId="0A42EA94" w14:textId="77777777" w:rsidR="007B0696" w:rsidRPr="00340914" w:rsidRDefault="007B0696" w:rsidP="007B0696">
      <w:pPr>
        <w:rPr>
          <w:rFonts w:cs="v5.0.0"/>
        </w:rPr>
      </w:pPr>
      <w:r w:rsidRPr="00340914">
        <w:rPr>
          <w:rFonts w:cs="v5.0.0"/>
        </w:rPr>
        <w:t xml:space="preserve">The application of either Category A or Category B limits shall be the same as for Transmitter spurious emissions (Mandatory Requirements) in </w:t>
      </w:r>
      <w:r>
        <w:rPr>
          <w:rFonts w:cs="v5.0.0"/>
        </w:rPr>
        <w:t>clause</w:t>
      </w:r>
      <w:r w:rsidRPr="00340914">
        <w:rPr>
          <w:rFonts w:cs="v5.0.0"/>
        </w:rPr>
        <w:t xml:space="preserve"> 6.6.4.1.</w:t>
      </w:r>
    </w:p>
    <w:p w14:paraId="0A42EA95" w14:textId="77777777" w:rsidR="007B0696" w:rsidRPr="00340914" w:rsidRDefault="007B0696" w:rsidP="007B0696">
      <w:pPr>
        <w:rPr>
          <w:rFonts w:cs="v5.0.0"/>
        </w:rPr>
      </w:pPr>
      <w:r w:rsidRPr="00340914">
        <w:rPr>
          <w:rFonts w:cs="v5.0.0"/>
        </w:rPr>
        <w:t xml:space="preserve">The requirements of </w:t>
      </w:r>
      <w:r>
        <w:rPr>
          <w:rFonts w:cs="v5.0.0"/>
        </w:rPr>
        <w:t>clause</w:t>
      </w:r>
      <w:r w:rsidRPr="00340914">
        <w:rPr>
          <w:rFonts w:cs="v5.0.0"/>
        </w:rPr>
        <w:t>s 6.6.3.1 and 6.6.3.2 apply to Wide Area BS that supports E-UTRA or  E-UTRA with NB-IoT (in-band and/or guard band).</w:t>
      </w:r>
      <w:r w:rsidRPr="00340914" w:rsidDel="00B3750D">
        <w:rPr>
          <w:rFonts w:cs="v5.0.0" w:hint="eastAsia"/>
          <w:lang w:eastAsia="zh-CN"/>
        </w:rPr>
        <w:t xml:space="preserve"> </w:t>
      </w:r>
      <w:r w:rsidRPr="00340914">
        <w:rPr>
          <w:rFonts w:cs="v5.0.0"/>
        </w:rPr>
        <w:t xml:space="preserve">The requirements for Wide Area BS that supports NB-IoT standalone are in </w:t>
      </w:r>
      <w:r>
        <w:rPr>
          <w:rFonts w:cs="v5.0.0"/>
        </w:rPr>
        <w:t>clause</w:t>
      </w:r>
      <w:r w:rsidRPr="00340914">
        <w:rPr>
          <w:rFonts w:cs="v5.0.0"/>
        </w:rPr>
        <w:t xml:space="preserve"> 6.6.3.2E.</w:t>
      </w:r>
    </w:p>
    <w:p w14:paraId="0A42EA96" w14:textId="77777777" w:rsidR="007B0696" w:rsidRPr="00340914" w:rsidRDefault="007B0696" w:rsidP="007B0696">
      <w:r w:rsidRPr="00340914">
        <w:t xml:space="preserve">The requirements of </w:t>
      </w:r>
      <w:r>
        <w:t>clause</w:t>
      </w:r>
      <w:r w:rsidRPr="00340914">
        <w:t>s 6.6.3.2A apply to Local Area BS that supports E-UTRA or  E-UTRA with NB-IoT (in-band and/or guard band).</w:t>
      </w:r>
      <w:r w:rsidRPr="00340914" w:rsidDel="00B3750D">
        <w:rPr>
          <w:rFonts w:hint="eastAsia"/>
          <w:lang w:eastAsia="zh-CN"/>
        </w:rPr>
        <w:t xml:space="preserve"> </w:t>
      </w:r>
      <w:r w:rsidRPr="00340914">
        <w:t xml:space="preserve">The requirements for Local Area BS that supports NB-IoT standalone are in </w:t>
      </w:r>
      <w:r>
        <w:t>clause</w:t>
      </w:r>
      <w:r w:rsidRPr="00340914">
        <w:t xml:space="preserve"> 6.6.3.2F.</w:t>
      </w:r>
    </w:p>
    <w:p w14:paraId="0A42EA97" w14:textId="77777777" w:rsidR="007B0696" w:rsidRPr="00340914" w:rsidRDefault="007B0696" w:rsidP="007B0696">
      <w:r w:rsidRPr="00340914">
        <w:t xml:space="preserve">The requirements of </w:t>
      </w:r>
      <w:r>
        <w:t>clause</w:t>
      </w:r>
      <w:r w:rsidRPr="00340914">
        <w:t>s 6.6.3.2B apply to Home BS that supports E-UTRA or  E-UTRA with NB-IoT (in-band and/or guard band).</w:t>
      </w:r>
      <w:r w:rsidRPr="00340914" w:rsidDel="00B3750D">
        <w:rPr>
          <w:rFonts w:hint="eastAsia"/>
          <w:lang w:eastAsia="zh-CN"/>
        </w:rPr>
        <w:t xml:space="preserve"> </w:t>
      </w:r>
      <w:r w:rsidRPr="00340914">
        <w:t xml:space="preserve">The requirements for Home BS that supports NB-IoT standalone are in </w:t>
      </w:r>
      <w:r>
        <w:t>clause</w:t>
      </w:r>
      <w:r w:rsidRPr="00340914">
        <w:t xml:space="preserve"> 6.6.3.2G.</w:t>
      </w:r>
    </w:p>
    <w:p w14:paraId="0A42EA98" w14:textId="77777777" w:rsidR="007B0696" w:rsidRPr="00340914" w:rsidRDefault="007B0696" w:rsidP="007B0696">
      <w:pPr>
        <w:rPr>
          <w:rFonts w:cs="v5.0.0"/>
        </w:rPr>
      </w:pPr>
      <w:r w:rsidRPr="00340914">
        <w:t xml:space="preserve">The requirements of </w:t>
      </w:r>
      <w:r>
        <w:t>clause</w:t>
      </w:r>
      <w:r w:rsidRPr="00340914">
        <w:t>s 6.6.3.2C apply to Medium Range BS that supports E-UTRA or  E-UTRA with NB-IoT (in-band and/or guard band).</w:t>
      </w:r>
      <w:r w:rsidRPr="00340914" w:rsidDel="00B3750D">
        <w:rPr>
          <w:rFonts w:hint="eastAsia"/>
          <w:lang w:eastAsia="zh-CN"/>
        </w:rPr>
        <w:t xml:space="preserve"> </w:t>
      </w:r>
      <w:r w:rsidRPr="00340914">
        <w:t xml:space="preserve">The requirements for Medium Range BS that supports NB-IoT standalone are in </w:t>
      </w:r>
      <w:r>
        <w:t>clause</w:t>
      </w:r>
      <w:r w:rsidRPr="00340914">
        <w:t xml:space="preserve"> 6.6.3.2H.</w:t>
      </w:r>
    </w:p>
    <w:p w14:paraId="0A42EA99" w14:textId="77777777" w:rsidR="007B0696" w:rsidRPr="00340914" w:rsidRDefault="007B0696" w:rsidP="007B0696">
      <w:pPr>
        <w:pStyle w:val="Heading4"/>
      </w:pPr>
      <w:bookmarkStart w:id="2667" w:name="_Toc20997775"/>
      <w:bookmarkStart w:id="2668" w:name="_Toc29478454"/>
      <w:bookmarkStart w:id="2669" w:name="_Toc35933052"/>
      <w:bookmarkStart w:id="2670" w:name="_Toc35935340"/>
      <w:bookmarkStart w:id="2671" w:name="_Toc37162924"/>
      <w:bookmarkStart w:id="2672" w:name="_Toc37173252"/>
      <w:bookmarkStart w:id="2673" w:name="_Toc37173504"/>
      <w:bookmarkStart w:id="2674" w:name="_Toc44754060"/>
      <w:bookmarkStart w:id="2675" w:name="_Toc45825488"/>
      <w:bookmarkStart w:id="2676" w:name="_Toc45825740"/>
      <w:bookmarkStart w:id="2677" w:name="_Toc45825992"/>
      <w:bookmarkStart w:id="2678" w:name="_Toc45826244"/>
      <w:bookmarkStart w:id="2679" w:name="_Toc52466410"/>
      <w:bookmarkStart w:id="2680" w:name="_Toc66869395"/>
      <w:bookmarkStart w:id="2681" w:name="_Toc66872213"/>
      <w:bookmarkStart w:id="2682" w:name="_Toc75173370"/>
      <w:bookmarkStart w:id="2683" w:name="_Toc76497186"/>
      <w:bookmarkStart w:id="2684" w:name="_Toc82893987"/>
      <w:bookmarkStart w:id="2685" w:name="_Toc89684518"/>
      <w:bookmarkStart w:id="2686" w:name="_Toc98574659"/>
      <w:bookmarkStart w:id="2687" w:name="_Toc123306887"/>
      <w:bookmarkStart w:id="2688" w:name="_Toc123308032"/>
      <w:bookmarkStart w:id="2689" w:name="_Toc124187088"/>
      <w:bookmarkStart w:id="2690" w:name="_Toc130824893"/>
      <w:bookmarkStart w:id="2691" w:name="_Toc137388753"/>
      <w:bookmarkStart w:id="2692" w:name="_Toc137454299"/>
      <w:r w:rsidRPr="00340914">
        <w:t>6.6.3.1</w:t>
      </w:r>
      <w:r w:rsidRPr="00340914">
        <w:tab/>
        <w:t xml:space="preserve">Minimum requirements </w:t>
      </w:r>
      <w:r w:rsidRPr="00340914">
        <w:rPr>
          <w:lang w:eastAsia="zh-CN"/>
        </w:rPr>
        <w:t xml:space="preserve">for Wide Area BS </w:t>
      </w:r>
      <w:r w:rsidRPr="00340914">
        <w:t>(Category A)</w:t>
      </w:r>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p>
    <w:p w14:paraId="0A42EA9A" w14:textId="4056F77E" w:rsidR="007B0696" w:rsidRPr="00340914" w:rsidRDefault="007B0696" w:rsidP="007B0696">
      <w:pPr>
        <w:keepNext/>
        <w:rPr>
          <w:rFonts w:cs="v5.0.0"/>
        </w:rPr>
      </w:pPr>
      <w:r w:rsidRPr="00340914">
        <w:rPr>
          <w:rFonts w:cs="v5.0.0"/>
        </w:rPr>
        <w:t>For E-UTRA BS operating in Bands 5, 6, 8, 12, 13, 14, 17, 18, 19, 26</w:t>
      </w:r>
      <w:r w:rsidRPr="00340914">
        <w:rPr>
          <w:rFonts w:cs="v5.0.0" w:hint="eastAsia"/>
        </w:rPr>
        <w:t xml:space="preserve">, </w:t>
      </w:r>
      <w:r w:rsidRPr="00340914">
        <w:rPr>
          <w:rFonts w:cs="v5.0.0"/>
        </w:rPr>
        <w:t xml:space="preserve">27, </w:t>
      </w:r>
      <w:r w:rsidRPr="00340914">
        <w:rPr>
          <w:rFonts w:cs="v5.0.0" w:hint="eastAsia"/>
        </w:rPr>
        <w:t>28</w:t>
      </w:r>
      <w:r w:rsidRPr="00340914">
        <w:rPr>
          <w:rFonts w:cs="v5.0.0"/>
        </w:rPr>
        <w:t>, 29, 31, 44, 68, 71, 72, 73, 85, 87, 88</w:t>
      </w:r>
      <w:ins w:id="2693" w:author="Iwajlo Angelow (Nokia)" w:date="2023-04-26T15:06:00Z">
        <w:r w:rsidR="00703CB9">
          <w:rPr>
            <w:rFonts w:cs="v5.0.0"/>
          </w:rPr>
          <w:t>, 106</w:t>
        </w:r>
      </w:ins>
      <w:r w:rsidR="00703CB9">
        <w:rPr>
          <w:rFonts w:cs="v5.0.0"/>
        </w:rPr>
        <w:t xml:space="preserve"> </w:t>
      </w:r>
      <w:r w:rsidRPr="00340914">
        <w:rPr>
          <w:rFonts w:cs="v5.0.0"/>
        </w:rPr>
        <w:t>emissions shall not exceed the maximum levels specified in Tables 6.6.3.1</w:t>
      </w:r>
      <w:r w:rsidRPr="00340914">
        <w:rPr>
          <w:rFonts w:cs="v5.0.0"/>
        </w:rPr>
        <w:noBreakHyphen/>
        <w:t>1 to 6.6.3.1-3.</w:t>
      </w:r>
    </w:p>
    <w:p w14:paraId="0A42EA9B" w14:textId="77777777" w:rsidR="007B0696" w:rsidRPr="00340914" w:rsidRDefault="007B0696" w:rsidP="007B0696">
      <w:pPr>
        <w:pStyle w:val="TH"/>
        <w:rPr>
          <w:rFonts w:cs="v5.0.0"/>
        </w:rPr>
      </w:pPr>
      <w:r w:rsidRPr="00340914">
        <w:t>Table 6.6.3.1-1: Wide Area BS operating band unwanted emission limits for 1.4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A0" w14:textId="77777777" w:rsidTr="007B0696">
        <w:trPr>
          <w:cantSplit/>
          <w:jc w:val="center"/>
        </w:trPr>
        <w:tc>
          <w:tcPr>
            <w:tcW w:w="1953" w:type="dxa"/>
          </w:tcPr>
          <w:p w14:paraId="0A42EA9C"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A9D"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A9E"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A9F"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A5" w14:textId="77777777" w:rsidTr="007B0696">
        <w:trPr>
          <w:cantSplit/>
          <w:jc w:val="center"/>
        </w:trPr>
        <w:tc>
          <w:tcPr>
            <w:tcW w:w="1953" w:type="dxa"/>
            <w:vAlign w:val="center"/>
          </w:tcPr>
          <w:p w14:paraId="0A42EAA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AA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AA3"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3" wp14:editId="0A435FF4">
                  <wp:extent cx="1866900" cy="371475"/>
                  <wp:effectExtent l="0" t="0" r="0" b="0"/>
                  <wp:docPr id="4513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AA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AA" w14:textId="77777777" w:rsidTr="007B0696">
        <w:trPr>
          <w:cantSplit/>
          <w:jc w:val="center"/>
        </w:trPr>
        <w:tc>
          <w:tcPr>
            <w:tcW w:w="1953" w:type="dxa"/>
          </w:tcPr>
          <w:p w14:paraId="0A42EAA6"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AA7"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AA8" w14:textId="77777777" w:rsidR="007B0696" w:rsidRPr="00340914" w:rsidRDefault="007B0696" w:rsidP="007B0696">
            <w:pPr>
              <w:pStyle w:val="TAC"/>
              <w:rPr>
                <w:rFonts w:cs="Arial"/>
              </w:rPr>
            </w:pPr>
            <w:r w:rsidRPr="00340914">
              <w:rPr>
                <w:rFonts w:cs="Arial"/>
              </w:rPr>
              <w:t>-11 dBm</w:t>
            </w:r>
          </w:p>
        </w:tc>
        <w:tc>
          <w:tcPr>
            <w:tcW w:w="1430" w:type="dxa"/>
          </w:tcPr>
          <w:p w14:paraId="0A42EAA9"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AF" w14:textId="77777777" w:rsidTr="007B0696">
        <w:trPr>
          <w:cantSplit/>
          <w:jc w:val="center"/>
        </w:trPr>
        <w:tc>
          <w:tcPr>
            <w:tcW w:w="1953" w:type="dxa"/>
          </w:tcPr>
          <w:p w14:paraId="0A42EAAB"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AC"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AD" w14:textId="77777777" w:rsidR="007B0696" w:rsidRPr="00340914" w:rsidRDefault="007B0696" w:rsidP="007B0696">
            <w:pPr>
              <w:pStyle w:val="TAC"/>
              <w:rPr>
                <w:rFonts w:cs="Arial"/>
              </w:rPr>
            </w:pPr>
            <w:r w:rsidRPr="00340914">
              <w:rPr>
                <w:rFonts w:cs="Arial"/>
              </w:rPr>
              <w:t>-13 dBm</w:t>
            </w:r>
          </w:p>
        </w:tc>
        <w:tc>
          <w:tcPr>
            <w:tcW w:w="1430" w:type="dxa"/>
          </w:tcPr>
          <w:p w14:paraId="0A42EAAE"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B2" w14:textId="77777777" w:rsidTr="007B0696">
        <w:trPr>
          <w:cantSplit/>
          <w:jc w:val="center"/>
        </w:trPr>
        <w:tc>
          <w:tcPr>
            <w:tcW w:w="9814" w:type="dxa"/>
            <w:gridSpan w:val="4"/>
          </w:tcPr>
          <w:p w14:paraId="0A42EAB0"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B1"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B3" w14:textId="77777777" w:rsidR="007B0696" w:rsidRPr="00340914" w:rsidRDefault="007B0696" w:rsidP="007B0696"/>
    <w:p w14:paraId="0A42EAB4" w14:textId="77777777" w:rsidR="007B0696" w:rsidRPr="00340914" w:rsidRDefault="007B0696" w:rsidP="007B0696">
      <w:pPr>
        <w:pStyle w:val="TH"/>
        <w:rPr>
          <w:rFonts w:cs="v5.0.0"/>
        </w:rPr>
      </w:pPr>
      <w:r w:rsidRPr="00340914">
        <w:lastRenderedPageBreak/>
        <w:t>Table 6.6.3.1-2: Wide Area BS operating band unwanted emission limits for 3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B9" w14:textId="77777777" w:rsidTr="007B0696">
        <w:trPr>
          <w:cantSplit/>
          <w:jc w:val="center"/>
        </w:trPr>
        <w:tc>
          <w:tcPr>
            <w:tcW w:w="1953" w:type="dxa"/>
          </w:tcPr>
          <w:p w14:paraId="0A42EAB5"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B6"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B7" w14:textId="77777777" w:rsidR="007B0696" w:rsidRPr="00340914" w:rsidRDefault="007B0696" w:rsidP="007B0696">
            <w:pPr>
              <w:pStyle w:val="TAH"/>
              <w:rPr>
                <w:rFonts w:cs="v5.0.0"/>
              </w:rPr>
            </w:pPr>
            <w:r w:rsidRPr="00340914">
              <w:rPr>
                <w:rFonts w:cs="v5.0.0"/>
              </w:rPr>
              <w:t>Minimum requirement (Note 1, 2)</w:t>
            </w:r>
          </w:p>
        </w:tc>
        <w:tc>
          <w:tcPr>
            <w:tcW w:w="1430" w:type="dxa"/>
          </w:tcPr>
          <w:p w14:paraId="0A42EAB8"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BE" w14:textId="77777777" w:rsidTr="007B0696">
        <w:trPr>
          <w:cantSplit/>
          <w:jc w:val="center"/>
        </w:trPr>
        <w:tc>
          <w:tcPr>
            <w:tcW w:w="1953" w:type="dxa"/>
            <w:vAlign w:val="center"/>
          </w:tcPr>
          <w:p w14:paraId="0A42EAB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ABB"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ABC"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5" wp14:editId="0A435FF6">
                  <wp:extent cx="1847850" cy="371475"/>
                  <wp:effectExtent l="0" t="0" r="0" b="0"/>
                  <wp:docPr id="4513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AB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3" w14:textId="77777777" w:rsidTr="007B0696">
        <w:trPr>
          <w:cantSplit/>
          <w:jc w:val="center"/>
        </w:trPr>
        <w:tc>
          <w:tcPr>
            <w:tcW w:w="1953" w:type="dxa"/>
          </w:tcPr>
          <w:p w14:paraId="0A42EABF"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AC0"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AC1" w14:textId="77777777" w:rsidR="007B0696" w:rsidRPr="00340914" w:rsidRDefault="007B0696" w:rsidP="007B0696">
            <w:pPr>
              <w:pStyle w:val="TAC"/>
              <w:rPr>
                <w:rFonts w:cs="Arial"/>
              </w:rPr>
            </w:pPr>
            <w:r w:rsidRPr="00340914">
              <w:rPr>
                <w:rFonts w:cs="Arial"/>
              </w:rPr>
              <w:t>-15 dBm</w:t>
            </w:r>
          </w:p>
        </w:tc>
        <w:tc>
          <w:tcPr>
            <w:tcW w:w="1430" w:type="dxa"/>
          </w:tcPr>
          <w:p w14:paraId="0A42EAC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8" w14:textId="77777777" w:rsidTr="007B0696">
        <w:trPr>
          <w:cantSplit/>
          <w:jc w:val="center"/>
        </w:trPr>
        <w:tc>
          <w:tcPr>
            <w:tcW w:w="1953" w:type="dxa"/>
          </w:tcPr>
          <w:p w14:paraId="0A42EAC4" w14:textId="77777777" w:rsidR="007B0696" w:rsidRPr="00340914" w:rsidRDefault="007B0696" w:rsidP="007B0696">
            <w:pPr>
              <w:pStyle w:val="TAC"/>
              <w:rPr>
                <w:rFonts w:cs="v5.0.0"/>
              </w:rPr>
            </w:pPr>
            <w:r w:rsidRPr="00340914">
              <w:rPr>
                <w:rFonts w:eastAsia="SimSun" w:cs="v5.0.0"/>
                <w:lang w:eastAsia="zh-CN"/>
              </w:rPr>
              <w:t>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C5" w14:textId="77777777" w:rsidR="007B0696" w:rsidRPr="00340914" w:rsidRDefault="007B0696" w:rsidP="007B0696">
            <w:pPr>
              <w:pStyle w:val="TAC"/>
              <w:rPr>
                <w:rFonts w:cs="v5.0.0"/>
              </w:rPr>
            </w:pPr>
            <w:r w:rsidRPr="00340914">
              <w:rPr>
                <w:rFonts w:eastAsia="SimSun" w:cs="v5.0.0"/>
                <w:lang w:eastAsia="zh-CN"/>
              </w:rPr>
              <w:t>6</w:t>
            </w:r>
            <w:r w:rsidRPr="00340914">
              <w:rPr>
                <w:rFonts w:cs="v5.0.0"/>
              </w:rPr>
              <w:t xml:space="preserve">.05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C6" w14:textId="77777777" w:rsidR="007B0696" w:rsidRPr="00340914" w:rsidRDefault="007B0696" w:rsidP="007B0696">
            <w:pPr>
              <w:pStyle w:val="TAC"/>
              <w:rPr>
                <w:rFonts w:cs="Arial"/>
              </w:rPr>
            </w:pPr>
            <w:r w:rsidRPr="00340914">
              <w:rPr>
                <w:rFonts w:cs="Arial"/>
              </w:rPr>
              <w:t>-13 dBm</w:t>
            </w:r>
          </w:p>
        </w:tc>
        <w:tc>
          <w:tcPr>
            <w:tcW w:w="1430" w:type="dxa"/>
          </w:tcPr>
          <w:p w14:paraId="0A42EAC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B" w14:textId="77777777" w:rsidTr="007B0696">
        <w:trPr>
          <w:cantSplit/>
          <w:jc w:val="center"/>
        </w:trPr>
        <w:tc>
          <w:tcPr>
            <w:tcW w:w="9814" w:type="dxa"/>
            <w:gridSpan w:val="4"/>
          </w:tcPr>
          <w:p w14:paraId="0A42EAC9"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CA"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CC" w14:textId="77777777" w:rsidR="007B0696" w:rsidRPr="00340914" w:rsidRDefault="007B0696" w:rsidP="007B0696"/>
    <w:p w14:paraId="0A42EACD" w14:textId="77777777" w:rsidR="007B0696" w:rsidRPr="00340914" w:rsidRDefault="007B0696" w:rsidP="007B0696">
      <w:pPr>
        <w:pStyle w:val="TH"/>
        <w:rPr>
          <w:rFonts w:cs="v5.0.0"/>
        </w:rPr>
      </w:pPr>
      <w:r w:rsidRPr="00340914">
        <w:t>Table 6.6.3.1-3: Wide Area BS operating band unwanted emission limits for 5, 10, 15 and 20 MHz channel bandwidth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D2" w14:textId="77777777" w:rsidTr="007B0696">
        <w:trPr>
          <w:cantSplit/>
          <w:jc w:val="center"/>
        </w:trPr>
        <w:tc>
          <w:tcPr>
            <w:tcW w:w="1953" w:type="dxa"/>
          </w:tcPr>
          <w:p w14:paraId="0A42EACE"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CF"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D0"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AD1"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D7" w14:textId="77777777" w:rsidTr="007B0696">
        <w:trPr>
          <w:cantSplit/>
          <w:jc w:val="center"/>
        </w:trPr>
        <w:tc>
          <w:tcPr>
            <w:tcW w:w="1953" w:type="dxa"/>
          </w:tcPr>
          <w:p w14:paraId="0A42EAD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AD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AD5"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7" wp14:editId="0A435FF8">
                  <wp:extent cx="1809750" cy="371475"/>
                  <wp:effectExtent l="0" t="0" r="0" b="0"/>
                  <wp:docPr id="451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AD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DE" w14:textId="77777777" w:rsidTr="007B0696">
        <w:trPr>
          <w:cantSplit/>
          <w:jc w:val="center"/>
        </w:trPr>
        <w:tc>
          <w:tcPr>
            <w:tcW w:w="1953" w:type="dxa"/>
          </w:tcPr>
          <w:p w14:paraId="0A42EAD8"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AD9"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ADA"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ADB"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ADC" w14:textId="77777777" w:rsidR="007B0696" w:rsidRPr="00340914" w:rsidRDefault="007B0696" w:rsidP="007B0696">
            <w:pPr>
              <w:pStyle w:val="TAC"/>
              <w:rPr>
                <w:rFonts w:cs="Arial"/>
              </w:rPr>
            </w:pPr>
            <w:r w:rsidRPr="00340914">
              <w:rPr>
                <w:rFonts w:cs="Arial"/>
              </w:rPr>
              <w:t>-14 dBm</w:t>
            </w:r>
          </w:p>
        </w:tc>
        <w:tc>
          <w:tcPr>
            <w:tcW w:w="1430" w:type="dxa"/>
          </w:tcPr>
          <w:p w14:paraId="0A42EAD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E3" w14:textId="77777777" w:rsidTr="007B0696">
        <w:trPr>
          <w:cantSplit/>
          <w:jc w:val="center"/>
        </w:trPr>
        <w:tc>
          <w:tcPr>
            <w:tcW w:w="1953" w:type="dxa"/>
          </w:tcPr>
          <w:p w14:paraId="0A42EADF"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E0"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E1"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14:paraId="0A42EAE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E6" w14:textId="77777777" w:rsidTr="007B0696">
        <w:trPr>
          <w:cantSplit/>
          <w:jc w:val="center"/>
        </w:trPr>
        <w:tc>
          <w:tcPr>
            <w:tcW w:w="9814" w:type="dxa"/>
            <w:gridSpan w:val="4"/>
          </w:tcPr>
          <w:p w14:paraId="0A42EAE4"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E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E7" w14:textId="77777777" w:rsidR="007B0696" w:rsidRPr="00340914" w:rsidRDefault="007B0696" w:rsidP="007B0696"/>
    <w:p w14:paraId="0A42EAE8" w14:textId="7CA4DD36" w:rsidR="007B0696" w:rsidRPr="00340914" w:rsidRDefault="00807753" w:rsidP="007B0696">
      <w:pPr>
        <w:keepNext/>
        <w:rPr>
          <w:rFonts w:cs="v5.0.0"/>
        </w:rPr>
      </w:pPr>
      <w:r>
        <w:rPr>
          <w:rFonts w:cs="v5.0.0"/>
        </w:rPr>
        <w:lastRenderedPageBreak/>
        <w:t>For E-UTRA BS operating in Bands 1, 2, 3, 4, 7, 9, 10, 11, 21, 22, 23, 24, 25, 30, 32, 33, 34, 35, 36, 37, 38, 39, 40, 41, 42, 43, 45, 48, 50, 52, 54, 65, 66, 69, 70,</w:t>
      </w:r>
      <w:r>
        <w:rPr>
          <w:rFonts w:cs="v5.0.0"/>
          <w:lang w:eastAsia="ja-JP"/>
        </w:rPr>
        <w:t xml:space="preserve"> 74,</w:t>
      </w:r>
      <w:r>
        <w:rPr>
          <w:rFonts w:cs="v5.0.0"/>
        </w:rPr>
        <w:t xml:space="preserve"> 75 emissions shall not exceed the maximum levels specified in Tables 6.6.3.1-4 to 6.6.3.1-6:</w:t>
      </w:r>
    </w:p>
    <w:p w14:paraId="0A42EAE9" w14:textId="77777777" w:rsidR="007B0696" w:rsidRPr="00340914" w:rsidRDefault="007B0696" w:rsidP="007B0696">
      <w:pPr>
        <w:pStyle w:val="TH"/>
        <w:rPr>
          <w:rFonts w:cs="v5.0.0"/>
        </w:rPr>
      </w:pPr>
      <w:r w:rsidRPr="00340914">
        <w:t>Table 6.6.3.1-4: Wide Area BS operating band unwanted emission limits for 1.4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EE" w14:textId="77777777" w:rsidTr="007B0696">
        <w:trPr>
          <w:cantSplit/>
          <w:jc w:val="center"/>
        </w:trPr>
        <w:tc>
          <w:tcPr>
            <w:tcW w:w="1953" w:type="dxa"/>
          </w:tcPr>
          <w:p w14:paraId="0A42EAEA"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EB"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EC"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AED"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F3" w14:textId="77777777" w:rsidTr="007B0696">
        <w:trPr>
          <w:cantSplit/>
          <w:jc w:val="center"/>
        </w:trPr>
        <w:tc>
          <w:tcPr>
            <w:tcW w:w="1953" w:type="dxa"/>
            <w:vAlign w:val="center"/>
          </w:tcPr>
          <w:p w14:paraId="0A42EAE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AF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AF1"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9" wp14:editId="0A435FFA">
                  <wp:extent cx="1866900" cy="371475"/>
                  <wp:effectExtent l="0" t="0" r="0" b="0"/>
                  <wp:docPr id="4513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AF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F8" w14:textId="77777777" w:rsidTr="007B0696">
        <w:trPr>
          <w:cantSplit/>
          <w:jc w:val="center"/>
        </w:trPr>
        <w:tc>
          <w:tcPr>
            <w:tcW w:w="1953" w:type="dxa"/>
          </w:tcPr>
          <w:p w14:paraId="0A42EAF4"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AF5"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AF6" w14:textId="77777777" w:rsidR="007B0696" w:rsidRPr="00340914" w:rsidRDefault="007B0696" w:rsidP="007B0696">
            <w:pPr>
              <w:pStyle w:val="TAC"/>
              <w:rPr>
                <w:rFonts w:cs="Arial"/>
              </w:rPr>
            </w:pPr>
            <w:r w:rsidRPr="00340914">
              <w:rPr>
                <w:rFonts w:cs="Arial"/>
              </w:rPr>
              <w:t>-11 dBm</w:t>
            </w:r>
          </w:p>
        </w:tc>
        <w:tc>
          <w:tcPr>
            <w:tcW w:w="1430" w:type="dxa"/>
          </w:tcPr>
          <w:p w14:paraId="0A42EAF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FD" w14:textId="77777777" w:rsidTr="007B0696">
        <w:trPr>
          <w:cantSplit/>
          <w:jc w:val="center"/>
        </w:trPr>
        <w:tc>
          <w:tcPr>
            <w:tcW w:w="1953" w:type="dxa"/>
          </w:tcPr>
          <w:p w14:paraId="0A42EAF9"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FA"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FB" w14:textId="77777777" w:rsidR="007B0696" w:rsidRPr="00340914" w:rsidRDefault="007B0696" w:rsidP="007B0696">
            <w:pPr>
              <w:pStyle w:val="TAC"/>
              <w:rPr>
                <w:rFonts w:cs="Arial"/>
              </w:rPr>
            </w:pPr>
            <w:r w:rsidRPr="00340914">
              <w:rPr>
                <w:rFonts w:cs="Arial"/>
              </w:rPr>
              <w:t>-13 dBm</w:t>
            </w:r>
          </w:p>
        </w:tc>
        <w:tc>
          <w:tcPr>
            <w:tcW w:w="1430" w:type="dxa"/>
          </w:tcPr>
          <w:p w14:paraId="0A42EAFC" w14:textId="77777777" w:rsidR="007B0696" w:rsidRPr="00340914" w:rsidRDefault="007B0696" w:rsidP="007B0696">
            <w:pPr>
              <w:pStyle w:val="TAC"/>
              <w:rPr>
                <w:rFonts w:cs="Arial"/>
              </w:rPr>
            </w:pPr>
            <w:r w:rsidRPr="00340914">
              <w:rPr>
                <w:rFonts w:cs="Arial"/>
              </w:rPr>
              <w:t>1MHz</w:t>
            </w:r>
          </w:p>
        </w:tc>
      </w:tr>
      <w:tr w:rsidR="007B0696" w:rsidRPr="00340914" w14:paraId="0A42EB00" w14:textId="77777777" w:rsidTr="007B0696">
        <w:trPr>
          <w:cantSplit/>
          <w:jc w:val="center"/>
        </w:trPr>
        <w:tc>
          <w:tcPr>
            <w:tcW w:w="9814" w:type="dxa"/>
            <w:gridSpan w:val="4"/>
          </w:tcPr>
          <w:p w14:paraId="0A42EAFE"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AFF"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01" w14:textId="77777777" w:rsidR="007B0696" w:rsidRPr="00340914" w:rsidRDefault="007B0696" w:rsidP="007B0696"/>
    <w:p w14:paraId="0A42EB02" w14:textId="77777777" w:rsidR="007B0696" w:rsidRPr="00340914" w:rsidRDefault="007B0696" w:rsidP="007B0696">
      <w:pPr>
        <w:pStyle w:val="TH"/>
        <w:rPr>
          <w:rFonts w:cs="v5.0.0"/>
        </w:rPr>
      </w:pPr>
      <w:r w:rsidRPr="00340914">
        <w:t>Table 6.6.3.1-5: Wide Area BS operating band unwanted emission limits for 3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07" w14:textId="77777777" w:rsidTr="007B0696">
        <w:trPr>
          <w:cantSplit/>
          <w:jc w:val="center"/>
        </w:trPr>
        <w:tc>
          <w:tcPr>
            <w:tcW w:w="1953" w:type="dxa"/>
          </w:tcPr>
          <w:p w14:paraId="0A42EB03"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04"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05"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06"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0C" w14:textId="77777777" w:rsidTr="007B0696">
        <w:trPr>
          <w:cantSplit/>
          <w:jc w:val="center"/>
        </w:trPr>
        <w:tc>
          <w:tcPr>
            <w:tcW w:w="1953" w:type="dxa"/>
            <w:vAlign w:val="center"/>
          </w:tcPr>
          <w:p w14:paraId="0A42EB0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0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0A"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B" wp14:editId="0A435FFC">
                  <wp:extent cx="1847850" cy="371475"/>
                  <wp:effectExtent l="0" t="0" r="0" b="0"/>
                  <wp:docPr id="451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0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11" w14:textId="77777777" w:rsidTr="007B0696">
        <w:trPr>
          <w:cantSplit/>
          <w:jc w:val="center"/>
        </w:trPr>
        <w:tc>
          <w:tcPr>
            <w:tcW w:w="1953" w:type="dxa"/>
          </w:tcPr>
          <w:p w14:paraId="0A42EB0D"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0E"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0F" w14:textId="77777777" w:rsidR="007B0696" w:rsidRPr="00340914" w:rsidRDefault="007B0696" w:rsidP="007B0696">
            <w:pPr>
              <w:pStyle w:val="TAC"/>
              <w:rPr>
                <w:rFonts w:cs="Arial"/>
              </w:rPr>
            </w:pPr>
            <w:r w:rsidRPr="00340914">
              <w:rPr>
                <w:rFonts w:cs="Arial"/>
              </w:rPr>
              <w:t>-15 dBm</w:t>
            </w:r>
          </w:p>
        </w:tc>
        <w:tc>
          <w:tcPr>
            <w:tcW w:w="1430" w:type="dxa"/>
          </w:tcPr>
          <w:p w14:paraId="0A42EB10"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16" w14:textId="77777777" w:rsidTr="007B0696">
        <w:trPr>
          <w:cantSplit/>
          <w:jc w:val="center"/>
        </w:trPr>
        <w:tc>
          <w:tcPr>
            <w:tcW w:w="1953" w:type="dxa"/>
          </w:tcPr>
          <w:p w14:paraId="0A42EB12"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13"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14" w14:textId="77777777" w:rsidR="007B0696" w:rsidRPr="00340914" w:rsidRDefault="007B0696" w:rsidP="007B0696">
            <w:pPr>
              <w:pStyle w:val="TAC"/>
              <w:rPr>
                <w:rFonts w:cs="Arial"/>
              </w:rPr>
            </w:pPr>
            <w:r w:rsidRPr="00340914">
              <w:rPr>
                <w:rFonts w:cs="Arial"/>
              </w:rPr>
              <w:t>-13 dBm</w:t>
            </w:r>
          </w:p>
        </w:tc>
        <w:tc>
          <w:tcPr>
            <w:tcW w:w="1430" w:type="dxa"/>
          </w:tcPr>
          <w:p w14:paraId="0A42EB15" w14:textId="77777777" w:rsidR="007B0696" w:rsidRPr="00340914" w:rsidRDefault="007B0696" w:rsidP="007B0696">
            <w:pPr>
              <w:pStyle w:val="TAC"/>
              <w:rPr>
                <w:rFonts w:cs="Arial"/>
              </w:rPr>
            </w:pPr>
            <w:r w:rsidRPr="00340914">
              <w:rPr>
                <w:rFonts w:cs="Arial"/>
              </w:rPr>
              <w:t>1MHz</w:t>
            </w:r>
          </w:p>
        </w:tc>
      </w:tr>
      <w:tr w:rsidR="007B0696" w:rsidRPr="00340914" w14:paraId="0A42EB19" w14:textId="77777777" w:rsidTr="007B0696">
        <w:trPr>
          <w:cantSplit/>
          <w:jc w:val="center"/>
        </w:trPr>
        <w:tc>
          <w:tcPr>
            <w:tcW w:w="9814" w:type="dxa"/>
            <w:gridSpan w:val="4"/>
          </w:tcPr>
          <w:p w14:paraId="0A42EB17"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B18"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1A" w14:textId="77777777" w:rsidR="007B0696" w:rsidRPr="00340914" w:rsidRDefault="007B0696" w:rsidP="007B0696"/>
    <w:p w14:paraId="0A42EB1B" w14:textId="77777777" w:rsidR="007B0696" w:rsidRPr="00340914" w:rsidRDefault="007B0696" w:rsidP="007B0696">
      <w:pPr>
        <w:pStyle w:val="TH"/>
        <w:rPr>
          <w:rFonts w:cs="v5.0.0"/>
        </w:rPr>
      </w:pPr>
      <w:r w:rsidRPr="00340914">
        <w:lastRenderedPageBreak/>
        <w:t>Table 6.6.3.1-6: Wide Area BS operating band unwanted emission limits for 5, 10, 15 and 20 MHz channel bandwidth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20" w14:textId="77777777" w:rsidTr="007B0696">
        <w:trPr>
          <w:cantSplit/>
          <w:jc w:val="center"/>
        </w:trPr>
        <w:tc>
          <w:tcPr>
            <w:tcW w:w="1953" w:type="dxa"/>
          </w:tcPr>
          <w:p w14:paraId="0A42EB1C"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1D"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1E"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1F"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25" w14:textId="77777777" w:rsidTr="007B0696">
        <w:trPr>
          <w:cantSplit/>
          <w:jc w:val="center"/>
        </w:trPr>
        <w:tc>
          <w:tcPr>
            <w:tcW w:w="1953" w:type="dxa"/>
          </w:tcPr>
          <w:p w14:paraId="0A42EB2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2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23"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D" wp14:editId="0A435FFE">
                  <wp:extent cx="1809750" cy="371475"/>
                  <wp:effectExtent l="0" t="0" r="0" b="0"/>
                  <wp:docPr id="4512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2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2C" w14:textId="77777777" w:rsidTr="007B0696">
        <w:trPr>
          <w:cantSplit/>
          <w:jc w:val="center"/>
        </w:trPr>
        <w:tc>
          <w:tcPr>
            <w:tcW w:w="1953" w:type="dxa"/>
          </w:tcPr>
          <w:p w14:paraId="0A42EB26"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27"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28"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29"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2A" w14:textId="77777777" w:rsidR="007B0696" w:rsidRPr="00340914" w:rsidRDefault="007B0696" w:rsidP="007B0696">
            <w:pPr>
              <w:pStyle w:val="TAC"/>
              <w:rPr>
                <w:rFonts w:cs="Arial"/>
              </w:rPr>
            </w:pPr>
            <w:r w:rsidRPr="00340914">
              <w:rPr>
                <w:rFonts w:cs="Arial"/>
              </w:rPr>
              <w:t>-14 dBm</w:t>
            </w:r>
          </w:p>
        </w:tc>
        <w:tc>
          <w:tcPr>
            <w:tcW w:w="1430" w:type="dxa"/>
          </w:tcPr>
          <w:p w14:paraId="0A42EB2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31" w14:textId="77777777" w:rsidTr="007B0696">
        <w:trPr>
          <w:cantSplit/>
          <w:jc w:val="center"/>
        </w:trPr>
        <w:tc>
          <w:tcPr>
            <w:tcW w:w="1953" w:type="dxa"/>
          </w:tcPr>
          <w:p w14:paraId="0A42EB2D"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2E"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2F"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14:paraId="0A42EB30" w14:textId="77777777" w:rsidR="007B0696" w:rsidRPr="00340914" w:rsidRDefault="007B0696" w:rsidP="007B0696">
            <w:pPr>
              <w:pStyle w:val="TAC"/>
              <w:rPr>
                <w:rFonts w:cs="Arial"/>
              </w:rPr>
            </w:pPr>
            <w:r w:rsidRPr="00340914">
              <w:rPr>
                <w:rFonts w:cs="Arial"/>
              </w:rPr>
              <w:t xml:space="preserve">1MHz </w:t>
            </w:r>
          </w:p>
        </w:tc>
      </w:tr>
      <w:tr w:rsidR="007B0696" w:rsidRPr="00340914" w14:paraId="0A42EB34" w14:textId="77777777" w:rsidTr="007B0696">
        <w:trPr>
          <w:cantSplit/>
          <w:jc w:val="center"/>
        </w:trPr>
        <w:tc>
          <w:tcPr>
            <w:tcW w:w="9814" w:type="dxa"/>
            <w:gridSpan w:val="4"/>
          </w:tcPr>
          <w:p w14:paraId="0A42EB32"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 xml:space="preserve">sub blocks on each side of the sub block gap, where the contribution from the far-end sub-block shall be scaled according to the measurement bandwidth of the near-end sub-block. </w:t>
            </w:r>
            <w:r w:rsidRPr="00340914">
              <w:rPr>
                <w:rFonts w:cs="Arial"/>
              </w:rPr>
              <w:t xml:space="preserve">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B3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35" w14:textId="77777777" w:rsidR="007B0696" w:rsidRPr="00340914" w:rsidRDefault="007B0696" w:rsidP="007B0696"/>
    <w:p w14:paraId="0A42EB36" w14:textId="77777777" w:rsidR="007B0696" w:rsidRPr="00340914" w:rsidRDefault="007B0696" w:rsidP="007B0696">
      <w:pPr>
        <w:pStyle w:val="Heading4"/>
      </w:pPr>
      <w:bookmarkStart w:id="2694" w:name="_Toc20997776"/>
      <w:bookmarkStart w:id="2695" w:name="_Toc29478455"/>
      <w:bookmarkStart w:id="2696" w:name="_Toc35933053"/>
      <w:bookmarkStart w:id="2697" w:name="_Toc35935341"/>
      <w:bookmarkStart w:id="2698" w:name="_Toc37162925"/>
      <w:bookmarkStart w:id="2699" w:name="_Toc37173253"/>
      <w:bookmarkStart w:id="2700" w:name="_Toc37173505"/>
      <w:bookmarkStart w:id="2701" w:name="_Toc44754061"/>
      <w:bookmarkStart w:id="2702" w:name="_Toc45825489"/>
      <w:bookmarkStart w:id="2703" w:name="_Toc45825741"/>
      <w:bookmarkStart w:id="2704" w:name="_Toc45825993"/>
      <w:bookmarkStart w:id="2705" w:name="_Toc45826245"/>
      <w:bookmarkStart w:id="2706" w:name="_Toc52466411"/>
      <w:bookmarkStart w:id="2707" w:name="_Toc66869396"/>
      <w:bookmarkStart w:id="2708" w:name="_Toc66872214"/>
      <w:bookmarkStart w:id="2709" w:name="_Toc75173371"/>
      <w:bookmarkStart w:id="2710" w:name="_Toc76497187"/>
      <w:bookmarkStart w:id="2711" w:name="_Toc82893988"/>
      <w:bookmarkStart w:id="2712" w:name="_Toc89684519"/>
      <w:bookmarkStart w:id="2713" w:name="_Toc98574660"/>
      <w:bookmarkStart w:id="2714" w:name="_Toc123306888"/>
      <w:bookmarkStart w:id="2715" w:name="_Toc123308033"/>
      <w:bookmarkStart w:id="2716" w:name="_Toc124187089"/>
      <w:bookmarkStart w:id="2717" w:name="_Toc130824894"/>
      <w:bookmarkStart w:id="2718" w:name="_Toc137388754"/>
      <w:bookmarkStart w:id="2719" w:name="_Toc137454300"/>
      <w:r w:rsidRPr="00340914">
        <w:t>6.6.3.2</w:t>
      </w:r>
      <w:r w:rsidRPr="00340914">
        <w:tab/>
        <w:t xml:space="preserve">Minimum requirements </w:t>
      </w:r>
      <w:r w:rsidRPr="00340914">
        <w:rPr>
          <w:lang w:eastAsia="zh-CN"/>
        </w:rPr>
        <w:t>for Wide Area BS</w:t>
      </w:r>
      <w:r w:rsidRPr="00340914">
        <w:t xml:space="preserve"> (Category B)</w:t>
      </w:r>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p>
    <w:p w14:paraId="0A42EB37" w14:textId="77777777" w:rsidR="007B0696" w:rsidRPr="00340914" w:rsidRDefault="007B0696" w:rsidP="007B0696">
      <w:pPr>
        <w:keepNext/>
        <w:rPr>
          <w:rFonts w:cs="v5.0.0"/>
        </w:rPr>
      </w:pPr>
      <w:r w:rsidRPr="00340914">
        <w:rPr>
          <w:rFonts w:cs="v5.0.0"/>
        </w:rPr>
        <w:t xml:space="preserve">For Category B Operating band unwanted emissions, there are two options for the limits that may be applied regionally. Either the limits in </w:t>
      </w:r>
      <w:r>
        <w:rPr>
          <w:rFonts w:cs="v5.0.0"/>
        </w:rPr>
        <w:t>clause</w:t>
      </w:r>
      <w:r w:rsidRPr="00340914">
        <w:rPr>
          <w:rFonts w:cs="v5.0.0"/>
        </w:rPr>
        <w:t xml:space="preserve"> 6.6.3.2.1 or </w:t>
      </w:r>
      <w:r>
        <w:rPr>
          <w:rFonts w:cs="v5.0.0"/>
        </w:rPr>
        <w:t>clause</w:t>
      </w:r>
      <w:r w:rsidRPr="00340914">
        <w:rPr>
          <w:rFonts w:cs="v5.0.0"/>
        </w:rPr>
        <w:t xml:space="preserve"> 6.6.3.2.2 shall be applied.</w:t>
      </w:r>
    </w:p>
    <w:p w14:paraId="0A42EB38" w14:textId="77777777" w:rsidR="007B0696" w:rsidRPr="00340914" w:rsidRDefault="007B0696" w:rsidP="007B0696">
      <w:pPr>
        <w:pStyle w:val="Heading5"/>
        <w:rPr>
          <w:rFonts w:cs="v5.0.0"/>
        </w:rPr>
      </w:pPr>
      <w:bookmarkStart w:id="2720" w:name="_Toc20997777"/>
      <w:bookmarkStart w:id="2721" w:name="_Toc29478456"/>
      <w:bookmarkStart w:id="2722" w:name="_Toc35933054"/>
      <w:bookmarkStart w:id="2723" w:name="_Toc35935342"/>
      <w:bookmarkStart w:id="2724" w:name="_Toc37162926"/>
      <w:bookmarkStart w:id="2725" w:name="_Toc37173254"/>
      <w:bookmarkStart w:id="2726" w:name="_Toc37173506"/>
      <w:bookmarkStart w:id="2727" w:name="_Toc44754062"/>
      <w:bookmarkStart w:id="2728" w:name="_Toc45825490"/>
      <w:bookmarkStart w:id="2729" w:name="_Toc45825742"/>
      <w:bookmarkStart w:id="2730" w:name="_Toc45825994"/>
      <w:bookmarkStart w:id="2731" w:name="_Toc45826246"/>
      <w:bookmarkStart w:id="2732" w:name="_Toc52466412"/>
      <w:bookmarkStart w:id="2733" w:name="_Toc66869397"/>
      <w:bookmarkStart w:id="2734" w:name="_Toc66872215"/>
      <w:bookmarkStart w:id="2735" w:name="_Toc75173372"/>
      <w:bookmarkStart w:id="2736" w:name="_Toc76497188"/>
      <w:bookmarkStart w:id="2737" w:name="_Toc82893989"/>
      <w:bookmarkStart w:id="2738" w:name="_Toc89684520"/>
      <w:bookmarkStart w:id="2739" w:name="_Toc98574661"/>
      <w:bookmarkStart w:id="2740" w:name="_Toc123306889"/>
      <w:bookmarkStart w:id="2741" w:name="_Toc123308034"/>
      <w:bookmarkStart w:id="2742" w:name="_Toc124187090"/>
      <w:bookmarkStart w:id="2743" w:name="_Toc130824895"/>
      <w:bookmarkStart w:id="2744" w:name="_Toc137388755"/>
      <w:bookmarkStart w:id="2745" w:name="_Toc137454301"/>
      <w:r w:rsidRPr="00340914">
        <w:t>6.6.3.2.1</w:t>
      </w:r>
      <w:r w:rsidRPr="00340914">
        <w:tab/>
        <w:t>Category B</w:t>
      </w:r>
      <w:r w:rsidRPr="00340914">
        <w:rPr>
          <w:lang w:eastAsia="zh-CN"/>
        </w:rPr>
        <w:t xml:space="preserve"> requirements (Option 1)</w:t>
      </w:r>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p>
    <w:p w14:paraId="0A42EB39" w14:textId="77777777" w:rsidR="007B0696" w:rsidRPr="00340914" w:rsidRDefault="007B0696" w:rsidP="007B0696">
      <w:r w:rsidRPr="00340914">
        <w:t>For E-UTRA BS operating in Bands 5, 8, 12, 13, 14, 17, 20, 26</w:t>
      </w:r>
      <w:r w:rsidRPr="00340914">
        <w:rPr>
          <w:rFonts w:hint="eastAsia"/>
        </w:rPr>
        <w:t xml:space="preserve">, </w:t>
      </w:r>
      <w:r w:rsidRPr="00340914">
        <w:t xml:space="preserve">27, </w:t>
      </w:r>
      <w:r w:rsidRPr="00340914">
        <w:rPr>
          <w:rFonts w:hint="eastAsia"/>
        </w:rPr>
        <w:t>28</w:t>
      </w:r>
      <w:r w:rsidRPr="00340914">
        <w:t>, 29, 31, 44, 68, 67, 71</w:t>
      </w:r>
      <w:r w:rsidRPr="00340914">
        <w:rPr>
          <w:rFonts w:cs="v5.0.0"/>
        </w:rPr>
        <w:t>, 72, 73, 85, 87, 88</w:t>
      </w:r>
      <w:r w:rsidRPr="00340914">
        <w:t xml:space="preserve"> emissions shall not exceed the maximum levels specified in Tables 6.6.3.2.1-1 to 6.6.3.2.1-3:</w:t>
      </w:r>
    </w:p>
    <w:p w14:paraId="0A42EB3A" w14:textId="77777777" w:rsidR="007B0696" w:rsidRPr="00340914" w:rsidRDefault="007B0696" w:rsidP="007B0696">
      <w:pPr>
        <w:pStyle w:val="TH"/>
        <w:rPr>
          <w:rFonts w:cs="v5.0.0"/>
        </w:rPr>
      </w:pPr>
      <w:r w:rsidRPr="00340914">
        <w:t>Table 6.6.3.2.1-1: Wide Area BS operating band unwanted emission limits for 1.4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3F" w14:textId="77777777" w:rsidTr="007B0696">
        <w:trPr>
          <w:cantSplit/>
          <w:jc w:val="center"/>
        </w:trPr>
        <w:tc>
          <w:tcPr>
            <w:tcW w:w="1953" w:type="dxa"/>
          </w:tcPr>
          <w:p w14:paraId="0A42EB3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B3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B3D"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B3E"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p>
        </w:tc>
      </w:tr>
      <w:tr w:rsidR="007B0696" w:rsidRPr="00340914" w14:paraId="0A42EB44" w14:textId="77777777" w:rsidTr="007B0696">
        <w:trPr>
          <w:cantSplit/>
          <w:jc w:val="center"/>
        </w:trPr>
        <w:tc>
          <w:tcPr>
            <w:tcW w:w="1953" w:type="dxa"/>
            <w:vAlign w:val="center"/>
          </w:tcPr>
          <w:p w14:paraId="0A42EB4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B4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B42"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F" wp14:editId="0A436000">
                  <wp:extent cx="1866900" cy="371475"/>
                  <wp:effectExtent l="0" t="0" r="0" b="0"/>
                  <wp:docPr id="4512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B4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49" w14:textId="77777777" w:rsidTr="007B0696">
        <w:trPr>
          <w:cantSplit/>
          <w:jc w:val="center"/>
        </w:trPr>
        <w:tc>
          <w:tcPr>
            <w:tcW w:w="1953" w:type="dxa"/>
          </w:tcPr>
          <w:p w14:paraId="0A42EB45"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B4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B47" w14:textId="77777777" w:rsidR="007B0696" w:rsidRPr="00340914" w:rsidRDefault="007B0696" w:rsidP="007B0696">
            <w:pPr>
              <w:pStyle w:val="TAC"/>
              <w:rPr>
                <w:rFonts w:cs="Arial"/>
              </w:rPr>
            </w:pPr>
            <w:r w:rsidRPr="00340914">
              <w:rPr>
                <w:rFonts w:cs="Arial"/>
              </w:rPr>
              <w:t>-11 dBm</w:t>
            </w:r>
          </w:p>
        </w:tc>
        <w:tc>
          <w:tcPr>
            <w:tcW w:w="1430" w:type="dxa"/>
          </w:tcPr>
          <w:p w14:paraId="0A42EB4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4E" w14:textId="77777777" w:rsidTr="007B0696">
        <w:trPr>
          <w:cantSplit/>
          <w:jc w:val="center"/>
        </w:trPr>
        <w:tc>
          <w:tcPr>
            <w:tcW w:w="1953" w:type="dxa"/>
          </w:tcPr>
          <w:p w14:paraId="0A42EB4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4B"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4C" w14:textId="77777777" w:rsidR="007B0696" w:rsidRPr="00340914" w:rsidRDefault="007B0696" w:rsidP="007B0696">
            <w:pPr>
              <w:pStyle w:val="TAC"/>
              <w:rPr>
                <w:rFonts w:cs="Arial"/>
              </w:rPr>
            </w:pPr>
            <w:r w:rsidRPr="00340914">
              <w:rPr>
                <w:rFonts w:cs="Arial"/>
              </w:rPr>
              <w:t>-16 dBm</w:t>
            </w:r>
          </w:p>
        </w:tc>
        <w:tc>
          <w:tcPr>
            <w:tcW w:w="1430" w:type="dxa"/>
          </w:tcPr>
          <w:p w14:paraId="0A42EB4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51" w14:textId="77777777" w:rsidTr="007B0696">
        <w:trPr>
          <w:cantSplit/>
          <w:jc w:val="center"/>
        </w:trPr>
        <w:tc>
          <w:tcPr>
            <w:tcW w:w="9814" w:type="dxa"/>
            <w:gridSpan w:val="4"/>
          </w:tcPr>
          <w:p w14:paraId="0A42EB4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5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52" w14:textId="77777777" w:rsidR="007B0696" w:rsidRPr="00340914" w:rsidRDefault="007B0696" w:rsidP="007B0696"/>
    <w:p w14:paraId="0A42EB53" w14:textId="77777777" w:rsidR="007B0696" w:rsidRPr="00340914" w:rsidRDefault="007B0696" w:rsidP="007B0696">
      <w:pPr>
        <w:pStyle w:val="TH"/>
        <w:rPr>
          <w:rFonts w:cs="v5.0.0"/>
        </w:rPr>
      </w:pPr>
      <w:r w:rsidRPr="00340914">
        <w:lastRenderedPageBreak/>
        <w:t>Table 6.6.3.2.1-2: Wide Area BS operating band unwanted emission limits for 3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58" w14:textId="77777777" w:rsidTr="007B0696">
        <w:trPr>
          <w:cantSplit/>
          <w:jc w:val="center"/>
        </w:trPr>
        <w:tc>
          <w:tcPr>
            <w:tcW w:w="1953" w:type="dxa"/>
          </w:tcPr>
          <w:p w14:paraId="0A42EB54"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55"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56"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57"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5D" w14:textId="77777777" w:rsidTr="007B0696">
        <w:trPr>
          <w:cantSplit/>
          <w:jc w:val="center"/>
        </w:trPr>
        <w:tc>
          <w:tcPr>
            <w:tcW w:w="1953" w:type="dxa"/>
            <w:vAlign w:val="center"/>
          </w:tcPr>
          <w:p w14:paraId="0A42EB59"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5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5B"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1" wp14:editId="0A436002">
                  <wp:extent cx="1847850" cy="371475"/>
                  <wp:effectExtent l="0" t="0" r="0" b="0"/>
                  <wp:docPr id="4512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5C"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2" w14:textId="77777777" w:rsidTr="007B0696">
        <w:trPr>
          <w:cantSplit/>
          <w:jc w:val="center"/>
        </w:trPr>
        <w:tc>
          <w:tcPr>
            <w:tcW w:w="1953" w:type="dxa"/>
          </w:tcPr>
          <w:p w14:paraId="0A42EB5E"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5F"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60" w14:textId="77777777" w:rsidR="007B0696" w:rsidRPr="00340914" w:rsidRDefault="007B0696" w:rsidP="007B0696">
            <w:pPr>
              <w:pStyle w:val="TAC"/>
              <w:rPr>
                <w:rFonts w:cs="Arial"/>
              </w:rPr>
            </w:pPr>
            <w:r w:rsidRPr="00340914">
              <w:rPr>
                <w:rFonts w:cs="Arial"/>
              </w:rPr>
              <w:t>-15 dBm</w:t>
            </w:r>
          </w:p>
        </w:tc>
        <w:tc>
          <w:tcPr>
            <w:tcW w:w="1430" w:type="dxa"/>
          </w:tcPr>
          <w:p w14:paraId="0A42EB6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7" w14:textId="77777777" w:rsidTr="007B0696">
        <w:trPr>
          <w:cantSplit/>
          <w:jc w:val="center"/>
        </w:trPr>
        <w:tc>
          <w:tcPr>
            <w:tcW w:w="1953" w:type="dxa"/>
          </w:tcPr>
          <w:p w14:paraId="0A42EB63"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64"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65" w14:textId="77777777" w:rsidR="007B0696" w:rsidRPr="00340914" w:rsidRDefault="007B0696" w:rsidP="007B0696">
            <w:pPr>
              <w:pStyle w:val="TAC"/>
              <w:rPr>
                <w:rFonts w:cs="Arial"/>
              </w:rPr>
            </w:pPr>
            <w:r w:rsidRPr="00340914">
              <w:rPr>
                <w:rFonts w:cs="Arial"/>
              </w:rPr>
              <w:t>-16 dBm</w:t>
            </w:r>
          </w:p>
        </w:tc>
        <w:tc>
          <w:tcPr>
            <w:tcW w:w="1430" w:type="dxa"/>
          </w:tcPr>
          <w:p w14:paraId="0A42EB6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A" w14:textId="77777777" w:rsidTr="007B0696">
        <w:trPr>
          <w:cantSplit/>
          <w:jc w:val="center"/>
        </w:trPr>
        <w:tc>
          <w:tcPr>
            <w:tcW w:w="9814" w:type="dxa"/>
            <w:gridSpan w:val="4"/>
          </w:tcPr>
          <w:p w14:paraId="0A42EB68"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69"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6B" w14:textId="77777777" w:rsidR="007B0696" w:rsidRPr="00340914" w:rsidRDefault="007B0696" w:rsidP="007B0696"/>
    <w:p w14:paraId="0A42EB6C" w14:textId="77777777" w:rsidR="007B0696" w:rsidRPr="00340914" w:rsidRDefault="007B0696" w:rsidP="007B0696">
      <w:pPr>
        <w:pStyle w:val="TH"/>
        <w:rPr>
          <w:rFonts w:cs="v5.0.0"/>
        </w:rPr>
      </w:pPr>
      <w:r w:rsidRPr="00340914">
        <w:t>Table 6.6.3.2.1-3: Wide Area BS operating band unwanted emission limits for 5, 10, 15 and 20 MHz channel bandwidth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71" w14:textId="77777777" w:rsidTr="007B0696">
        <w:trPr>
          <w:cantSplit/>
          <w:jc w:val="center"/>
        </w:trPr>
        <w:tc>
          <w:tcPr>
            <w:tcW w:w="1953" w:type="dxa"/>
          </w:tcPr>
          <w:p w14:paraId="0A42EB6D"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6E"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6F"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70"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76" w14:textId="77777777" w:rsidTr="007B0696">
        <w:trPr>
          <w:cantSplit/>
          <w:jc w:val="center"/>
        </w:trPr>
        <w:tc>
          <w:tcPr>
            <w:tcW w:w="1953" w:type="dxa"/>
          </w:tcPr>
          <w:p w14:paraId="0A42EB72"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7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74"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3" wp14:editId="0A436004">
                  <wp:extent cx="1809750" cy="371475"/>
                  <wp:effectExtent l="0" t="0" r="0" b="0"/>
                  <wp:docPr id="4512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75"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7D" w14:textId="77777777" w:rsidTr="007B0696">
        <w:trPr>
          <w:cantSplit/>
          <w:jc w:val="center"/>
        </w:trPr>
        <w:tc>
          <w:tcPr>
            <w:tcW w:w="1953" w:type="dxa"/>
          </w:tcPr>
          <w:p w14:paraId="0A42EB77"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78"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79"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7A"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7B" w14:textId="77777777" w:rsidR="007B0696" w:rsidRPr="00340914" w:rsidRDefault="007B0696" w:rsidP="007B0696">
            <w:pPr>
              <w:pStyle w:val="TAC"/>
              <w:rPr>
                <w:rFonts w:cs="Arial"/>
              </w:rPr>
            </w:pPr>
            <w:r w:rsidRPr="00340914">
              <w:rPr>
                <w:rFonts w:cs="Arial"/>
              </w:rPr>
              <w:t>-14 dBm</w:t>
            </w:r>
          </w:p>
        </w:tc>
        <w:tc>
          <w:tcPr>
            <w:tcW w:w="1430" w:type="dxa"/>
          </w:tcPr>
          <w:p w14:paraId="0A42EB7C"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82" w14:textId="77777777" w:rsidTr="007B0696">
        <w:trPr>
          <w:cantSplit/>
          <w:jc w:val="center"/>
        </w:trPr>
        <w:tc>
          <w:tcPr>
            <w:tcW w:w="1953" w:type="dxa"/>
          </w:tcPr>
          <w:p w14:paraId="0A42EB7E"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7F"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80" w14:textId="77777777" w:rsidR="007B0696" w:rsidRPr="00340914" w:rsidRDefault="007B0696" w:rsidP="007B0696">
            <w:pPr>
              <w:pStyle w:val="TAC"/>
              <w:rPr>
                <w:rFonts w:cs="Arial"/>
              </w:rPr>
            </w:pPr>
            <w:r w:rsidRPr="00340914">
              <w:rPr>
                <w:rFonts w:cs="Arial"/>
              </w:rPr>
              <w:t xml:space="preserve">-16 dBm (Note </w:t>
            </w:r>
            <w:r w:rsidRPr="00340914">
              <w:rPr>
                <w:rFonts w:cs="Arial" w:hint="eastAsia"/>
                <w:lang w:eastAsia="zh-CN"/>
              </w:rPr>
              <w:t>10</w:t>
            </w:r>
            <w:r w:rsidRPr="00340914">
              <w:rPr>
                <w:rFonts w:cs="Arial"/>
              </w:rPr>
              <w:t>)</w:t>
            </w:r>
          </w:p>
        </w:tc>
        <w:tc>
          <w:tcPr>
            <w:tcW w:w="1430" w:type="dxa"/>
          </w:tcPr>
          <w:p w14:paraId="0A42EB8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85" w14:textId="77777777" w:rsidTr="007B0696">
        <w:trPr>
          <w:cantSplit/>
          <w:jc w:val="center"/>
        </w:trPr>
        <w:tc>
          <w:tcPr>
            <w:tcW w:w="9814" w:type="dxa"/>
            <w:gridSpan w:val="4"/>
          </w:tcPr>
          <w:p w14:paraId="0A42EB83"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84"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86" w14:textId="77777777" w:rsidR="007B0696" w:rsidRPr="00340914" w:rsidRDefault="007B0696" w:rsidP="007B0696"/>
    <w:p w14:paraId="0A42EB87" w14:textId="77777777" w:rsidR="007B0696" w:rsidRPr="00340914" w:rsidRDefault="007B0696" w:rsidP="007B0696">
      <w:pPr>
        <w:keepNext/>
        <w:rPr>
          <w:rFonts w:cs="v5.0.0"/>
        </w:rPr>
      </w:pPr>
      <w:r w:rsidRPr="00340914">
        <w:rPr>
          <w:rFonts w:cs="v5.0.0"/>
        </w:rPr>
        <w:lastRenderedPageBreak/>
        <w:t>For E-UTRA BS operating in Bands 1, 2, 3, 4, 7, 10, 22, 25, 30, 33, 34, 35, 36, 37, 38, 39, 40, 41, 42, 43, 45, 48, 50, 52, 65, 66, 69, 70, 75 emissions shall not exceed the maximum levels specified in Tables 6.6.3.2.1-4 to 6.6.3.2.1-6:</w:t>
      </w:r>
    </w:p>
    <w:p w14:paraId="0A42EB88" w14:textId="77777777" w:rsidR="007B0696" w:rsidRPr="00340914" w:rsidRDefault="007B0696" w:rsidP="007B0696">
      <w:pPr>
        <w:pStyle w:val="TH"/>
        <w:rPr>
          <w:rFonts w:cs="v5.0.0"/>
        </w:rPr>
      </w:pPr>
      <w:r w:rsidRPr="00340914">
        <w:t>Table 6.6.3.2.1-4: Wide Area BS operating band unwanted emission limits for 1.4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8D" w14:textId="77777777" w:rsidTr="007B0696">
        <w:trPr>
          <w:cantSplit/>
          <w:jc w:val="center"/>
        </w:trPr>
        <w:tc>
          <w:tcPr>
            <w:tcW w:w="1953" w:type="dxa"/>
          </w:tcPr>
          <w:p w14:paraId="0A42EB8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8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8B"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8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92" w14:textId="77777777" w:rsidTr="007B0696">
        <w:trPr>
          <w:cantSplit/>
          <w:jc w:val="center"/>
        </w:trPr>
        <w:tc>
          <w:tcPr>
            <w:tcW w:w="1953" w:type="dxa"/>
            <w:vAlign w:val="center"/>
          </w:tcPr>
          <w:p w14:paraId="0A42EB8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B8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B90"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5" wp14:editId="0A436006">
                  <wp:extent cx="1866900" cy="371475"/>
                  <wp:effectExtent l="0" t="0" r="0" b="0"/>
                  <wp:docPr id="45124"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B9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97" w14:textId="77777777" w:rsidTr="007B0696">
        <w:trPr>
          <w:cantSplit/>
          <w:jc w:val="center"/>
        </w:trPr>
        <w:tc>
          <w:tcPr>
            <w:tcW w:w="1953" w:type="dxa"/>
          </w:tcPr>
          <w:p w14:paraId="0A42EB93"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B94"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B95" w14:textId="77777777" w:rsidR="007B0696" w:rsidRPr="00340914" w:rsidRDefault="007B0696" w:rsidP="007B0696">
            <w:pPr>
              <w:pStyle w:val="TAC"/>
              <w:rPr>
                <w:rFonts w:cs="Arial"/>
              </w:rPr>
            </w:pPr>
            <w:r w:rsidRPr="00340914">
              <w:rPr>
                <w:rFonts w:cs="Arial"/>
              </w:rPr>
              <w:t>-11 dBm</w:t>
            </w:r>
          </w:p>
        </w:tc>
        <w:tc>
          <w:tcPr>
            <w:tcW w:w="1430" w:type="dxa"/>
          </w:tcPr>
          <w:p w14:paraId="0A42EB9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9C" w14:textId="77777777" w:rsidTr="007B0696">
        <w:trPr>
          <w:cantSplit/>
          <w:jc w:val="center"/>
        </w:trPr>
        <w:tc>
          <w:tcPr>
            <w:tcW w:w="1953" w:type="dxa"/>
          </w:tcPr>
          <w:p w14:paraId="0A42EB98"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99"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9A" w14:textId="77777777" w:rsidR="007B0696" w:rsidRPr="00340914" w:rsidRDefault="007B0696" w:rsidP="007B0696">
            <w:pPr>
              <w:pStyle w:val="TAC"/>
              <w:rPr>
                <w:rFonts w:cs="Arial"/>
              </w:rPr>
            </w:pPr>
            <w:r w:rsidRPr="00340914">
              <w:rPr>
                <w:rFonts w:cs="Arial"/>
              </w:rPr>
              <w:t>-15 dBm</w:t>
            </w:r>
          </w:p>
        </w:tc>
        <w:tc>
          <w:tcPr>
            <w:tcW w:w="1430" w:type="dxa"/>
          </w:tcPr>
          <w:p w14:paraId="0A42EB9B" w14:textId="77777777" w:rsidR="007B0696" w:rsidRPr="00340914" w:rsidRDefault="007B0696" w:rsidP="007B0696">
            <w:pPr>
              <w:pStyle w:val="TAC"/>
              <w:rPr>
                <w:rFonts w:cs="Arial"/>
              </w:rPr>
            </w:pPr>
            <w:r w:rsidRPr="00340914">
              <w:rPr>
                <w:rFonts w:cs="Arial"/>
              </w:rPr>
              <w:t>1MHz</w:t>
            </w:r>
          </w:p>
        </w:tc>
      </w:tr>
      <w:tr w:rsidR="007B0696" w:rsidRPr="00340914" w14:paraId="0A42EB9F" w14:textId="77777777" w:rsidTr="007B0696">
        <w:trPr>
          <w:cantSplit/>
          <w:jc w:val="center"/>
        </w:trPr>
        <w:tc>
          <w:tcPr>
            <w:tcW w:w="9814" w:type="dxa"/>
            <w:gridSpan w:val="4"/>
          </w:tcPr>
          <w:p w14:paraId="0A42EB9D"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9E"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A0" w14:textId="77777777" w:rsidR="007B0696" w:rsidRPr="00340914" w:rsidRDefault="007B0696" w:rsidP="007B0696"/>
    <w:p w14:paraId="0A42EBA1" w14:textId="77777777" w:rsidR="007B0696" w:rsidRPr="00340914" w:rsidRDefault="007B0696" w:rsidP="007B0696">
      <w:pPr>
        <w:pStyle w:val="TH"/>
        <w:rPr>
          <w:rFonts w:cs="v5.0.0"/>
        </w:rPr>
      </w:pPr>
      <w:r w:rsidRPr="00340914">
        <w:t>Table 6.6.3.2.1-5: Wide Area BS operating band unwanted emission limits for 3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A6" w14:textId="77777777" w:rsidTr="007B0696">
        <w:trPr>
          <w:cantSplit/>
          <w:jc w:val="center"/>
        </w:trPr>
        <w:tc>
          <w:tcPr>
            <w:tcW w:w="1953" w:type="dxa"/>
          </w:tcPr>
          <w:p w14:paraId="0A42EBA2"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A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A4"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A5"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AB" w14:textId="77777777" w:rsidTr="007B0696">
        <w:trPr>
          <w:cantSplit/>
          <w:jc w:val="center"/>
        </w:trPr>
        <w:tc>
          <w:tcPr>
            <w:tcW w:w="1953" w:type="dxa"/>
            <w:vAlign w:val="center"/>
          </w:tcPr>
          <w:p w14:paraId="0A42EBA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A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A9"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7" wp14:editId="0A436008">
                  <wp:extent cx="1847850" cy="371475"/>
                  <wp:effectExtent l="0" t="0" r="0" b="0"/>
                  <wp:docPr id="45123"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A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B0" w14:textId="77777777" w:rsidTr="007B0696">
        <w:trPr>
          <w:cantSplit/>
          <w:jc w:val="center"/>
        </w:trPr>
        <w:tc>
          <w:tcPr>
            <w:tcW w:w="1953" w:type="dxa"/>
          </w:tcPr>
          <w:p w14:paraId="0A42EBAC"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A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AE" w14:textId="77777777" w:rsidR="007B0696" w:rsidRPr="00340914" w:rsidRDefault="007B0696" w:rsidP="007B0696">
            <w:pPr>
              <w:pStyle w:val="TAC"/>
              <w:rPr>
                <w:rFonts w:cs="Arial"/>
              </w:rPr>
            </w:pPr>
            <w:r w:rsidRPr="00340914">
              <w:rPr>
                <w:rFonts w:cs="Arial"/>
              </w:rPr>
              <w:t>-15 dBm</w:t>
            </w:r>
          </w:p>
        </w:tc>
        <w:tc>
          <w:tcPr>
            <w:tcW w:w="1430" w:type="dxa"/>
          </w:tcPr>
          <w:p w14:paraId="0A42EBA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B5" w14:textId="77777777" w:rsidTr="007B0696">
        <w:trPr>
          <w:cantSplit/>
          <w:jc w:val="center"/>
        </w:trPr>
        <w:tc>
          <w:tcPr>
            <w:tcW w:w="1953" w:type="dxa"/>
          </w:tcPr>
          <w:p w14:paraId="0A42EBB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B2"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B3" w14:textId="77777777" w:rsidR="007B0696" w:rsidRPr="00340914" w:rsidRDefault="007B0696" w:rsidP="007B0696">
            <w:pPr>
              <w:pStyle w:val="TAC"/>
              <w:rPr>
                <w:rFonts w:cs="Arial"/>
              </w:rPr>
            </w:pPr>
            <w:r w:rsidRPr="00340914">
              <w:rPr>
                <w:rFonts w:cs="Arial"/>
              </w:rPr>
              <w:t>-15 dBm</w:t>
            </w:r>
          </w:p>
        </w:tc>
        <w:tc>
          <w:tcPr>
            <w:tcW w:w="1430" w:type="dxa"/>
          </w:tcPr>
          <w:p w14:paraId="0A42EBB4" w14:textId="77777777" w:rsidR="007B0696" w:rsidRPr="00340914" w:rsidRDefault="007B0696" w:rsidP="007B0696">
            <w:pPr>
              <w:pStyle w:val="TAC"/>
              <w:rPr>
                <w:rFonts w:cs="Arial"/>
              </w:rPr>
            </w:pPr>
            <w:r w:rsidRPr="00340914">
              <w:rPr>
                <w:rFonts w:cs="Arial"/>
              </w:rPr>
              <w:t>1MHz</w:t>
            </w:r>
          </w:p>
        </w:tc>
      </w:tr>
      <w:tr w:rsidR="007B0696" w:rsidRPr="00340914" w14:paraId="0A42EBB8" w14:textId="77777777" w:rsidTr="007B0696">
        <w:trPr>
          <w:cantSplit/>
          <w:jc w:val="center"/>
        </w:trPr>
        <w:tc>
          <w:tcPr>
            <w:tcW w:w="9814" w:type="dxa"/>
            <w:gridSpan w:val="4"/>
          </w:tcPr>
          <w:p w14:paraId="0A42EBB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B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B9" w14:textId="77777777" w:rsidR="007B0696" w:rsidRPr="00340914" w:rsidRDefault="007B0696" w:rsidP="007B0696"/>
    <w:p w14:paraId="0A42EBBA" w14:textId="77777777" w:rsidR="007B0696" w:rsidRPr="00340914" w:rsidRDefault="007B0696" w:rsidP="007B0696">
      <w:pPr>
        <w:pStyle w:val="TH"/>
        <w:rPr>
          <w:rFonts w:cs="v5.0.0"/>
        </w:rPr>
      </w:pPr>
      <w:r w:rsidRPr="00340914">
        <w:lastRenderedPageBreak/>
        <w:t>Table 6.6.3.2.1-6: Wide Area BS operating band unwanted emission limits for 5, 10, 15 and 20 MHz channel bandwidth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BF" w14:textId="77777777" w:rsidTr="007B0696">
        <w:trPr>
          <w:cantSplit/>
          <w:jc w:val="center"/>
        </w:trPr>
        <w:tc>
          <w:tcPr>
            <w:tcW w:w="1953" w:type="dxa"/>
          </w:tcPr>
          <w:p w14:paraId="0A42EBBB"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BC"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BD"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BE"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C4" w14:textId="77777777" w:rsidTr="007B0696">
        <w:trPr>
          <w:cantSplit/>
          <w:jc w:val="center"/>
        </w:trPr>
        <w:tc>
          <w:tcPr>
            <w:tcW w:w="1953" w:type="dxa"/>
          </w:tcPr>
          <w:p w14:paraId="0A42EBC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C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C2"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9" wp14:editId="0A43600A">
                  <wp:extent cx="1809750" cy="371475"/>
                  <wp:effectExtent l="0" t="0" r="0" b="0"/>
                  <wp:docPr id="4512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C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CB" w14:textId="77777777" w:rsidTr="007B0696">
        <w:trPr>
          <w:cantSplit/>
          <w:jc w:val="center"/>
        </w:trPr>
        <w:tc>
          <w:tcPr>
            <w:tcW w:w="1953" w:type="dxa"/>
          </w:tcPr>
          <w:p w14:paraId="0A42EBC5"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C6"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C7"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C8"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C9" w14:textId="77777777" w:rsidR="007B0696" w:rsidRPr="00340914" w:rsidRDefault="007B0696" w:rsidP="007B0696">
            <w:pPr>
              <w:pStyle w:val="TAC"/>
              <w:rPr>
                <w:rFonts w:cs="Arial"/>
              </w:rPr>
            </w:pPr>
            <w:r w:rsidRPr="00340914">
              <w:rPr>
                <w:rFonts w:cs="Arial"/>
              </w:rPr>
              <w:t>-14 dBm</w:t>
            </w:r>
          </w:p>
        </w:tc>
        <w:tc>
          <w:tcPr>
            <w:tcW w:w="1430" w:type="dxa"/>
          </w:tcPr>
          <w:p w14:paraId="0A42EBC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D0" w14:textId="77777777" w:rsidTr="007B0696">
        <w:trPr>
          <w:cantSplit/>
          <w:jc w:val="center"/>
        </w:trPr>
        <w:tc>
          <w:tcPr>
            <w:tcW w:w="1953" w:type="dxa"/>
          </w:tcPr>
          <w:p w14:paraId="0A42EBCC"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CD"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CE" w14:textId="77777777" w:rsidR="007B0696" w:rsidRPr="00340914" w:rsidRDefault="007B0696" w:rsidP="007B0696">
            <w:pPr>
              <w:pStyle w:val="TAC"/>
              <w:rPr>
                <w:rFonts w:cs="Arial"/>
              </w:rPr>
            </w:pPr>
            <w:r w:rsidRPr="00340914">
              <w:rPr>
                <w:rFonts w:cs="Arial"/>
              </w:rPr>
              <w:t xml:space="preserve">-15 dBm (Note </w:t>
            </w:r>
            <w:r w:rsidRPr="00340914">
              <w:rPr>
                <w:rFonts w:cs="Arial" w:hint="eastAsia"/>
                <w:lang w:eastAsia="zh-CN"/>
              </w:rPr>
              <w:t>10</w:t>
            </w:r>
            <w:r w:rsidRPr="00340914">
              <w:rPr>
                <w:rFonts w:cs="Arial"/>
              </w:rPr>
              <w:t>)</w:t>
            </w:r>
          </w:p>
        </w:tc>
        <w:tc>
          <w:tcPr>
            <w:tcW w:w="1430" w:type="dxa"/>
          </w:tcPr>
          <w:p w14:paraId="0A42EBCF" w14:textId="77777777" w:rsidR="007B0696" w:rsidRPr="00340914" w:rsidRDefault="007B0696" w:rsidP="007B0696">
            <w:pPr>
              <w:pStyle w:val="TAC"/>
              <w:rPr>
                <w:rFonts w:cs="Arial"/>
              </w:rPr>
            </w:pPr>
            <w:r w:rsidRPr="00340914">
              <w:rPr>
                <w:rFonts w:cs="Arial"/>
              </w:rPr>
              <w:t xml:space="preserve">1MHz </w:t>
            </w:r>
          </w:p>
        </w:tc>
      </w:tr>
      <w:tr w:rsidR="007B0696" w:rsidRPr="00340914" w14:paraId="0A42EBD3" w14:textId="77777777" w:rsidTr="007B0696">
        <w:trPr>
          <w:cantSplit/>
          <w:jc w:val="center"/>
        </w:trPr>
        <w:tc>
          <w:tcPr>
            <w:tcW w:w="9814" w:type="dxa"/>
            <w:gridSpan w:val="4"/>
          </w:tcPr>
          <w:p w14:paraId="0A42EBD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D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D4" w14:textId="77777777" w:rsidR="007B0696" w:rsidRPr="00340914" w:rsidRDefault="007B0696" w:rsidP="007B0696"/>
    <w:p w14:paraId="0A42EBD5" w14:textId="77777777" w:rsidR="007B0696" w:rsidRPr="00340914" w:rsidRDefault="007B0696" w:rsidP="007B0696">
      <w:pPr>
        <w:pStyle w:val="Heading4"/>
      </w:pPr>
      <w:bookmarkStart w:id="2746" w:name="_Toc20997778"/>
      <w:bookmarkStart w:id="2747" w:name="_Toc29478457"/>
      <w:bookmarkStart w:id="2748" w:name="_Toc35933055"/>
      <w:bookmarkStart w:id="2749" w:name="_Toc35935343"/>
      <w:bookmarkStart w:id="2750" w:name="_Toc37162927"/>
      <w:bookmarkStart w:id="2751" w:name="_Toc37173255"/>
      <w:bookmarkStart w:id="2752" w:name="_Toc37173507"/>
      <w:bookmarkStart w:id="2753" w:name="_Toc44754063"/>
      <w:bookmarkStart w:id="2754" w:name="_Toc45825491"/>
      <w:bookmarkStart w:id="2755" w:name="_Toc45825743"/>
      <w:bookmarkStart w:id="2756" w:name="_Toc45825995"/>
      <w:bookmarkStart w:id="2757" w:name="_Toc45826247"/>
      <w:bookmarkStart w:id="2758" w:name="_Toc52466413"/>
      <w:bookmarkStart w:id="2759" w:name="_Toc66869398"/>
      <w:bookmarkStart w:id="2760" w:name="_Toc66872216"/>
      <w:bookmarkStart w:id="2761" w:name="_Toc75173373"/>
      <w:bookmarkStart w:id="2762" w:name="_Toc76497189"/>
      <w:bookmarkStart w:id="2763" w:name="_Toc82893990"/>
      <w:bookmarkStart w:id="2764" w:name="_Toc89684521"/>
      <w:bookmarkStart w:id="2765" w:name="_Toc98574662"/>
      <w:bookmarkStart w:id="2766" w:name="_Toc123306890"/>
      <w:bookmarkStart w:id="2767" w:name="_Toc123308035"/>
      <w:bookmarkStart w:id="2768" w:name="_Toc124187091"/>
      <w:bookmarkStart w:id="2769" w:name="_Toc130824896"/>
      <w:bookmarkStart w:id="2770" w:name="_Toc137388756"/>
      <w:bookmarkStart w:id="2771" w:name="_Toc137454302"/>
      <w:r w:rsidRPr="00340914">
        <w:lastRenderedPageBreak/>
        <w:t>6.6.3.2.2</w:t>
      </w:r>
      <w:r w:rsidRPr="00340914">
        <w:tab/>
        <w:t>Category B (Option 2)</w:t>
      </w:r>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p>
    <w:p w14:paraId="0A42EBD6" w14:textId="77777777" w:rsidR="007B0696" w:rsidRPr="00340914" w:rsidRDefault="007B0696" w:rsidP="007B0696">
      <w:pPr>
        <w:keepNext/>
        <w:rPr>
          <w:rFonts w:cs="v5.0.0"/>
        </w:rPr>
      </w:pPr>
      <w:r w:rsidRPr="00340914">
        <w:rPr>
          <w:rFonts w:cs="v5.0.0"/>
        </w:rPr>
        <w:t xml:space="preserve">The limits in this </w:t>
      </w:r>
      <w:r>
        <w:rPr>
          <w:rFonts w:cs="v5.0.0"/>
        </w:rPr>
        <w:t>clause</w:t>
      </w:r>
      <w:r w:rsidRPr="00340914">
        <w:rPr>
          <w:rFonts w:cs="v5.0.0"/>
        </w:rPr>
        <w:t xml:space="preserve"> are intended for Europe and may be applied regionally for BS operating in band 1, 3, 7, 8, 32, 33, 34, 38, 65 or 69.</w:t>
      </w:r>
    </w:p>
    <w:p w14:paraId="0A42EBD7" w14:textId="77777777" w:rsidR="007B0696" w:rsidRPr="00340914" w:rsidRDefault="007B0696" w:rsidP="007B0696">
      <w:pPr>
        <w:keepNext/>
        <w:rPr>
          <w:rFonts w:cs="v5.0.0"/>
        </w:rPr>
      </w:pPr>
      <w:r w:rsidRPr="00340914">
        <w:rPr>
          <w:rFonts w:cs="v5.0.0"/>
        </w:rPr>
        <w:t xml:space="preserve">For a BS operating in band 1, 3, 7, 8, 32, 33, 34, 38, 65 or 69 emissions shall not exceed the maximum levels specified in Table 6.6.3.2.2-1 below for </w:t>
      </w:r>
      <w:r w:rsidRPr="00340914">
        <w:t>5, 10, 15 and 20 MHz channel bandwidth</w:t>
      </w:r>
      <w:r w:rsidRPr="00340914">
        <w:rPr>
          <w:rFonts w:cs="v5.0.0"/>
        </w:rPr>
        <w:t>:</w:t>
      </w:r>
    </w:p>
    <w:p w14:paraId="0A42EBD8" w14:textId="77777777" w:rsidR="007B0696" w:rsidRPr="00340914" w:rsidRDefault="007B0696" w:rsidP="007B0696">
      <w:pPr>
        <w:pStyle w:val="TH"/>
        <w:rPr>
          <w:rFonts w:cs="v5.0.0"/>
        </w:rPr>
      </w:pPr>
      <w:r w:rsidRPr="00340914">
        <w:t xml:space="preserve">Table 6.6.3.2.2-1: Regional Wide Area BS operating band unwanted emission limits in band </w:t>
      </w:r>
      <w:r w:rsidRPr="00340914">
        <w:rPr>
          <w:rFonts w:hint="eastAsia"/>
          <w:lang w:eastAsia="zh-CN"/>
        </w:rPr>
        <w:t xml:space="preserve">1, 3, </w:t>
      </w:r>
      <w:r w:rsidRPr="00340914">
        <w:rPr>
          <w:lang w:eastAsia="zh-CN"/>
        </w:rPr>
        <w:t xml:space="preserve">7, </w:t>
      </w:r>
      <w:r w:rsidRPr="00340914">
        <w:rPr>
          <w:rFonts w:hint="eastAsia"/>
          <w:lang w:eastAsia="zh-CN"/>
        </w:rPr>
        <w:t xml:space="preserve">8, </w:t>
      </w:r>
      <w:r w:rsidRPr="00340914">
        <w:rPr>
          <w:lang w:eastAsia="zh-CN"/>
        </w:rPr>
        <w:t xml:space="preserve">32, </w:t>
      </w:r>
      <w:r w:rsidRPr="00340914">
        <w:rPr>
          <w:rFonts w:hint="eastAsia"/>
          <w:lang w:eastAsia="zh-CN"/>
        </w:rPr>
        <w:t>33</w:t>
      </w:r>
      <w:r w:rsidRPr="00340914">
        <w:rPr>
          <w:lang w:eastAsia="zh-CN"/>
        </w:rPr>
        <w:t>,</w:t>
      </w:r>
      <w:r w:rsidRPr="00340914">
        <w:rPr>
          <w:rFonts w:hint="eastAsia"/>
          <w:lang w:eastAsia="zh-CN"/>
        </w:rPr>
        <w:t xml:space="preserve"> 34</w:t>
      </w:r>
      <w:r w:rsidRPr="00340914">
        <w:rPr>
          <w:lang w:eastAsia="zh-CN"/>
        </w:rPr>
        <w:t>, 38, 65</w:t>
      </w:r>
      <w:r w:rsidRPr="00340914">
        <w:rPr>
          <w:rFonts w:hint="eastAsia"/>
          <w:lang w:eastAsia="zh-CN"/>
        </w:rPr>
        <w:t xml:space="preserve"> </w:t>
      </w:r>
      <w:r w:rsidRPr="00340914">
        <w:rPr>
          <w:lang w:eastAsia="zh-CN"/>
        </w:rPr>
        <w:t xml:space="preserve">or 69 </w:t>
      </w:r>
      <w:r w:rsidRPr="00340914">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BDD" w14:textId="77777777" w:rsidTr="007B0696">
        <w:trPr>
          <w:cantSplit/>
          <w:jc w:val="center"/>
        </w:trPr>
        <w:tc>
          <w:tcPr>
            <w:tcW w:w="2127" w:type="dxa"/>
          </w:tcPr>
          <w:p w14:paraId="0A42EBD9"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BDA"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BDB"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BDC"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E2" w14:textId="77777777" w:rsidTr="007B0696">
        <w:trPr>
          <w:cantSplit/>
          <w:jc w:val="center"/>
        </w:trPr>
        <w:tc>
          <w:tcPr>
            <w:tcW w:w="2127" w:type="dxa"/>
          </w:tcPr>
          <w:p w14:paraId="0A42EBDE"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976" w:type="dxa"/>
          </w:tcPr>
          <w:p w14:paraId="0A42EBDF" w14:textId="77777777" w:rsidR="007B0696" w:rsidRPr="00340914" w:rsidRDefault="007B0696" w:rsidP="007B0696">
            <w:pPr>
              <w:pStyle w:val="TAC"/>
              <w:rPr>
                <w:rFonts w:cs="v5.0.0"/>
              </w:rPr>
            </w:pPr>
            <w:r w:rsidRPr="00340914">
              <w:rPr>
                <w:rFonts w:cs="v5.0.0"/>
              </w:rPr>
              <w:t xml:space="preserve">0.015MHz </w:t>
            </w:r>
            <w:r w:rsidRPr="00340914">
              <w:rPr>
                <w:rFonts w:cs="v5.0.0"/>
              </w:rPr>
              <w:sym w:font="Symbol" w:char="F0A3"/>
            </w:r>
            <w:r w:rsidRPr="00340914">
              <w:rPr>
                <w:rFonts w:cs="v5.0.0"/>
              </w:rPr>
              <w:t xml:space="preserve"> f_offset &lt; 0.215MHz </w:t>
            </w:r>
          </w:p>
        </w:tc>
        <w:tc>
          <w:tcPr>
            <w:tcW w:w="3455" w:type="dxa"/>
          </w:tcPr>
          <w:p w14:paraId="0A42EBE0" w14:textId="77777777" w:rsidR="007B0696" w:rsidRPr="00340914" w:rsidRDefault="007B0696" w:rsidP="007B0696">
            <w:pPr>
              <w:pStyle w:val="TAC"/>
              <w:rPr>
                <w:rFonts w:cs="Arial"/>
              </w:rPr>
            </w:pPr>
            <w:r w:rsidRPr="00340914">
              <w:rPr>
                <w:rFonts w:cs="Arial"/>
              </w:rPr>
              <w:t>-14 dBm</w:t>
            </w:r>
          </w:p>
        </w:tc>
        <w:tc>
          <w:tcPr>
            <w:tcW w:w="1430" w:type="dxa"/>
          </w:tcPr>
          <w:p w14:paraId="0A42EBE1" w14:textId="77777777" w:rsidR="007B0696" w:rsidRPr="00340914" w:rsidRDefault="007B0696" w:rsidP="007B0696">
            <w:pPr>
              <w:pStyle w:val="TAC"/>
              <w:rPr>
                <w:rFonts w:cs="Arial"/>
              </w:rPr>
            </w:pPr>
            <w:r w:rsidRPr="00340914">
              <w:rPr>
                <w:rFonts w:cs="Arial"/>
              </w:rPr>
              <w:t xml:space="preserve">30 kHz </w:t>
            </w:r>
          </w:p>
        </w:tc>
      </w:tr>
      <w:tr w:rsidR="001B52B9" w:rsidRPr="00340914" w14:paraId="0A42EBE7" w14:textId="77777777" w:rsidTr="007B0696">
        <w:trPr>
          <w:cantSplit/>
          <w:jc w:val="center"/>
        </w:trPr>
        <w:tc>
          <w:tcPr>
            <w:tcW w:w="2127" w:type="dxa"/>
          </w:tcPr>
          <w:p w14:paraId="0A42EBE3" w14:textId="77777777" w:rsidR="001B52B9" w:rsidRPr="00340914" w:rsidRDefault="001B52B9" w:rsidP="001B52B9">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Pr>
          <w:p w14:paraId="0A42EBE4" w14:textId="77777777" w:rsidR="001B52B9" w:rsidRPr="00340914" w:rsidRDefault="001B52B9" w:rsidP="001B52B9">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3455" w:type="dxa"/>
          </w:tcPr>
          <w:p w14:paraId="3BDB3AE2" w14:textId="77777777" w:rsidR="001B52B9" w:rsidRDefault="001B52B9" w:rsidP="001B52B9">
            <w:pPr>
              <w:pStyle w:val="TAC"/>
              <w:rPr>
                <w:ins w:id="2772" w:author="Huawei-Ling Lin" w:date="2023-05-24T15:29:00Z"/>
                <w:rFonts w:cs="Arial"/>
              </w:rPr>
            </w:pPr>
            <w:r w:rsidRPr="00340914">
              <w:rPr>
                <w:rFonts w:cs="Arial"/>
                <w:position w:val="-30"/>
              </w:rPr>
              <w:object w:dxaOrig="3660" w:dyaOrig="720" w14:anchorId="7D4E31D9">
                <v:shape id="_x0000_i1044" type="#_x0000_t75" style="width:155.5pt;height:31.5pt" o:ole="" fillcolor="window">
                  <v:imagedata r:id="rId51" o:title=""/>
                </v:shape>
                <o:OLEObject Type="Embed" ProgID="Equation.3" ShapeID="_x0000_i1044" DrawAspect="Content" ObjectID="_1748069027" r:id="rId52"/>
              </w:object>
            </w:r>
          </w:p>
          <w:p w14:paraId="0A42EBE5" w14:textId="646EBD0D" w:rsidR="001B52B9" w:rsidRPr="00340914" w:rsidRDefault="001B52B9" w:rsidP="001B52B9">
            <w:pPr>
              <w:pStyle w:val="TAC"/>
              <w:rPr>
                <w:rFonts w:cs="Arial"/>
              </w:rPr>
            </w:pPr>
            <w:ins w:id="2773" w:author="Huawei-Ling Lin" w:date="2023-05-24T15:29:00Z">
              <w:r>
                <w:rPr>
                  <w:rFonts w:cs="Arial"/>
                </w:rPr>
                <w:t>(Note 3)</w:t>
              </w:r>
            </w:ins>
          </w:p>
        </w:tc>
        <w:tc>
          <w:tcPr>
            <w:tcW w:w="1430" w:type="dxa"/>
          </w:tcPr>
          <w:p w14:paraId="0A42EBE6" w14:textId="77777777" w:rsidR="001B52B9" w:rsidRPr="00340914" w:rsidRDefault="001B52B9" w:rsidP="001B52B9">
            <w:pPr>
              <w:pStyle w:val="TAC"/>
              <w:rPr>
                <w:rFonts w:cs="Arial"/>
              </w:rPr>
            </w:pPr>
            <w:r w:rsidRPr="00340914">
              <w:rPr>
                <w:rFonts w:cs="Arial"/>
              </w:rPr>
              <w:t xml:space="preserve">30 kHz </w:t>
            </w:r>
          </w:p>
        </w:tc>
      </w:tr>
      <w:tr w:rsidR="001B52B9" w:rsidRPr="00340914" w14:paraId="0A42EBEC" w14:textId="77777777" w:rsidTr="007B0696">
        <w:trPr>
          <w:cantSplit/>
          <w:jc w:val="center"/>
        </w:trPr>
        <w:tc>
          <w:tcPr>
            <w:tcW w:w="2127" w:type="dxa"/>
          </w:tcPr>
          <w:p w14:paraId="0A42EBE8" w14:textId="77777777" w:rsidR="001B52B9" w:rsidRPr="00340914" w:rsidRDefault="001B52B9" w:rsidP="001B52B9">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2976" w:type="dxa"/>
          </w:tcPr>
          <w:p w14:paraId="0A42EBE9" w14:textId="77777777" w:rsidR="001B52B9" w:rsidRPr="00340914" w:rsidRDefault="001B52B9" w:rsidP="001B52B9">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3455" w:type="dxa"/>
          </w:tcPr>
          <w:p w14:paraId="0A42EBEA" w14:textId="4467E2E7" w:rsidR="001B52B9" w:rsidRPr="00340914" w:rsidRDefault="001B52B9" w:rsidP="001B52B9">
            <w:pPr>
              <w:pStyle w:val="TAC"/>
              <w:rPr>
                <w:rFonts w:cs="Arial"/>
              </w:rPr>
            </w:pPr>
            <w:r w:rsidRPr="00340914">
              <w:rPr>
                <w:rFonts w:cs="Arial"/>
              </w:rPr>
              <w:t>-26 dBm</w:t>
            </w:r>
            <w:ins w:id="2774" w:author="Huawei-Ling Lin" w:date="2023-05-23T09:32:00Z">
              <w:r>
                <w:rPr>
                  <w:rFonts w:cs="Arial"/>
                </w:rPr>
                <w:t xml:space="preserve"> </w:t>
              </w:r>
            </w:ins>
            <w:ins w:id="2775" w:author="Huawei-Ling Lin" w:date="2023-05-23T09:31:00Z">
              <w:r>
                <w:rPr>
                  <w:rFonts w:cs="Arial"/>
                </w:rPr>
                <w:t xml:space="preserve">(Note </w:t>
              </w:r>
            </w:ins>
            <w:ins w:id="2776" w:author="Huawei-Ling Lin" w:date="2023-05-23T10:28:00Z">
              <w:r>
                <w:rPr>
                  <w:rFonts w:cs="Arial"/>
                </w:rPr>
                <w:t>3</w:t>
              </w:r>
            </w:ins>
            <w:ins w:id="2777" w:author="Huawei-Ling Lin" w:date="2023-05-23T09:31:00Z">
              <w:r>
                <w:rPr>
                  <w:rFonts w:cs="Arial"/>
                </w:rPr>
                <w:t>)</w:t>
              </w:r>
            </w:ins>
          </w:p>
        </w:tc>
        <w:tc>
          <w:tcPr>
            <w:tcW w:w="1430" w:type="dxa"/>
          </w:tcPr>
          <w:p w14:paraId="0A42EBEB" w14:textId="77777777" w:rsidR="001B52B9" w:rsidRPr="00340914" w:rsidRDefault="001B52B9" w:rsidP="001B52B9">
            <w:pPr>
              <w:pStyle w:val="TAC"/>
              <w:rPr>
                <w:rFonts w:cs="Arial"/>
              </w:rPr>
            </w:pPr>
            <w:r w:rsidRPr="00340914">
              <w:rPr>
                <w:rFonts w:cs="Arial"/>
              </w:rPr>
              <w:t xml:space="preserve">30 kHz </w:t>
            </w:r>
          </w:p>
        </w:tc>
      </w:tr>
      <w:tr w:rsidR="001B52B9" w:rsidRPr="00340914" w14:paraId="0A42EBF3" w14:textId="77777777" w:rsidTr="007B0696">
        <w:trPr>
          <w:cantSplit/>
          <w:jc w:val="center"/>
        </w:trPr>
        <w:tc>
          <w:tcPr>
            <w:tcW w:w="2127" w:type="dxa"/>
          </w:tcPr>
          <w:p w14:paraId="0A42EBED" w14:textId="77777777" w:rsidR="001B52B9" w:rsidRPr="00340914" w:rsidRDefault="001B52B9" w:rsidP="001B52B9">
            <w:pPr>
              <w:pStyle w:val="TAC"/>
              <w:rPr>
                <w:rFonts w:cs="Arial"/>
                <w:lang w:val="fr-FR"/>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w:t>
            </w:r>
            <w:r w:rsidRPr="00340914">
              <w:rPr>
                <w:rFonts w:cs="Arial"/>
              </w:rPr>
              <w:sym w:font="Symbol" w:char="F0A3"/>
            </w:r>
          </w:p>
          <w:p w14:paraId="0A42EBEE" w14:textId="77777777" w:rsidR="001B52B9" w:rsidRPr="00340914" w:rsidRDefault="001B52B9" w:rsidP="001B52B9">
            <w:pPr>
              <w:pStyle w:val="TAC"/>
              <w:rPr>
                <w:rFonts w:cs="v5.0.0"/>
                <w:lang w:val="fr-FR"/>
              </w:rPr>
            </w:pPr>
            <w:r w:rsidRPr="00340914">
              <w:rPr>
                <w:rFonts w:cs="Arial"/>
                <w:lang w:val="fr-FR"/>
              </w:rPr>
              <w:t xml:space="preserve">min( 10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 xml:space="preserve">) </w:t>
            </w:r>
          </w:p>
        </w:tc>
        <w:tc>
          <w:tcPr>
            <w:tcW w:w="2976" w:type="dxa"/>
          </w:tcPr>
          <w:p w14:paraId="0A42EBEF" w14:textId="77777777" w:rsidR="001B52B9" w:rsidRPr="00ED510D" w:rsidRDefault="001B52B9" w:rsidP="001B52B9">
            <w:pPr>
              <w:pStyle w:val="TAC"/>
              <w:rPr>
                <w:rFonts w:cs="v5.0.0"/>
                <w:lang w:val="sv-FI"/>
              </w:rPr>
            </w:pPr>
            <w:r w:rsidRPr="00ED510D">
              <w:rPr>
                <w:rFonts w:cs="v5.0.0"/>
                <w:lang w:val="sv-FI"/>
              </w:rPr>
              <w:t xml:space="preserve">1.5 MHz </w:t>
            </w:r>
            <w:r w:rsidRPr="00340914">
              <w:rPr>
                <w:rFonts w:cs="v5.0.0"/>
              </w:rPr>
              <w:sym w:font="Symbol" w:char="F0A3"/>
            </w:r>
            <w:r w:rsidRPr="00ED510D">
              <w:rPr>
                <w:rFonts w:cs="v5.0.0"/>
                <w:lang w:val="sv-FI"/>
              </w:rPr>
              <w:t xml:space="preserve"> f_offset &lt;</w:t>
            </w:r>
          </w:p>
          <w:p w14:paraId="0A42EBF0" w14:textId="77777777" w:rsidR="001B52B9" w:rsidRPr="00ED510D" w:rsidRDefault="001B52B9" w:rsidP="001B52B9">
            <w:pPr>
              <w:pStyle w:val="TAC"/>
              <w:rPr>
                <w:rFonts w:cs="v5.0.0"/>
                <w:lang w:val="sv-FI"/>
              </w:rPr>
            </w:pPr>
            <w:r w:rsidRPr="00ED510D">
              <w:rPr>
                <w:rFonts w:cs="v5.0.0"/>
                <w:lang w:val="sv-FI"/>
              </w:rPr>
              <w:t>min(10.5 MHz, f_offset</w:t>
            </w:r>
            <w:r w:rsidRPr="00ED510D">
              <w:rPr>
                <w:rFonts w:cs="v5.0.0"/>
                <w:vertAlign w:val="subscript"/>
                <w:lang w:val="sv-FI"/>
              </w:rPr>
              <w:t>max</w:t>
            </w:r>
            <w:r w:rsidRPr="00ED510D">
              <w:rPr>
                <w:rFonts w:cs="v5.0.0"/>
                <w:lang w:val="sv-FI"/>
              </w:rPr>
              <w:t>)</w:t>
            </w:r>
          </w:p>
        </w:tc>
        <w:tc>
          <w:tcPr>
            <w:tcW w:w="3455" w:type="dxa"/>
          </w:tcPr>
          <w:p w14:paraId="0A42EBF1" w14:textId="0C966FFD" w:rsidR="001B52B9" w:rsidRPr="00340914" w:rsidRDefault="001B52B9" w:rsidP="001B52B9">
            <w:pPr>
              <w:pStyle w:val="TAC"/>
              <w:rPr>
                <w:rFonts w:cs="Arial"/>
              </w:rPr>
            </w:pPr>
            <w:r w:rsidRPr="00340914">
              <w:rPr>
                <w:rFonts w:cs="Arial"/>
              </w:rPr>
              <w:t>-13 dBm</w:t>
            </w:r>
            <w:ins w:id="2778" w:author="Huawei-Ling Lin" w:date="2023-05-23T09:32:00Z">
              <w:r>
                <w:rPr>
                  <w:rFonts w:cs="Arial"/>
                </w:rPr>
                <w:t xml:space="preserve"> </w:t>
              </w:r>
            </w:ins>
            <w:ins w:id="2779" w:author="Huawei-Ling Lin" w:date="2023-05-23T09:31:00Z">
              <w:r>
                <w:rPr>
                  <w:rFonts w:cs="Arial"/>
                </w:rPr>
                <w:t xml:space="preserve">(Note </w:t>
              </w:r>
            </w:ins>
            <w:ins w:id="2780" w:author="Huawei-Ling Lin" w:date="2023-05-23T10:28:00Z">
              <w:r>
                <w:rPr>
                  <w:rFonts w:cs="Arial"/>
                </w:rPr>
                <w:t>3</w:t>
              </w:r>
            </w:ins>
            <w:ins w:id="2781" w:author="Huawei-Ling Lin" w:date="2023-05-23T09:31:00Z">
              <w:r>
                <w:rPr>
                  <w:rFonts w:cs="Arial"/>
                </w:rPr>
                <w:t>)</w:t>
              </w:r>
            </w:ins>
          </w:p>
        </w:tc>
        <w:tc>
          <w:tcPr>
            <w:tcW w:w="1430" w:type="dxa"/>
          </w:tcPr>
          <w:p w14:paraId="0A42EBF2" w14:textId="77777777" w:rsidR="001B52B9" w:rsidRPr="00340914" w:rsidRDefault="001B52B9" w:rsidP="001B52B9">
            <w:pPr>
              <w:pStyle w:val="TAC"/>
              <w:rPr>
                <w:rFonts w:cs="Arial"/>
              </w:rPr>
            </w:pPr>
            <w:r w:rsidRPr="00340914">
              <w:rPr>
                <w:rFonts w:cs="Arial"/>
              </w:rPr>
              <w:t xml:space="preserve">1 MHz </w:t>
            </w:r>
          </w:p>
        </w:tc>
      </w:tr>
      <w:tr w:rsidR="001B52B9" w:rsidRPr="00340914" w14:paraId="0A42EBF8" w14:textId="77777777" w:rsidTr="007B0696">
        <w:trPr>
          <w:cantSplit/>
          <w:jc w:val="center"/>
        </w:trPr>
        <w:tc>
          <w:tcPr>
            <w:tcW w:w="2127" w:type="dxa"/>
          </w:tcPr>
          <w:p w14:paraId="0A42EBF4" w14:textId="77777777" w:rsidR="001B52B9" w:rsidRPr="00340914" w:rsidRDefault="001B52B9" w:rsidP="001B52B9">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F5" w14:textId="77777777" w:rsidR="001B52B9" w:rsidRPr="00340914" w:rsidRDefault="001B52B9" w:rsidP="001B52B9">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F6" w14:textId="42FC7637" w:rsidR="001B52B9" w:rsidRPr="00340914" w:rsidRDefault="001B52B9" w:rsidP="001B52B9">
            <w:pPr>
              <w:pStyle w:val="TAC"/>
              <w:rPr>
                <w:rFonts w:cs="Arial"/>
              </w:rPr>
            </w:pPr>
            <w:r w:rsidRPr="00340914">
              <w:rPr>
                <w:rFonts w:cs="Arial"/>
              </w:rPr>
              <w:t>-15 dBm</w:t>
            </w:r>
            <w:ins w:id="2782" w:author="Huawei-Ling Lin" w:date="2023-05-23T09:32:00Z">
              <w:r>
                <w:rPr>
                  <w:rFonts w:cs="Arial"/>
                </w:rPr>
                <w:t xml:space="preserve"> (Note </w:t>
              </w:r>
            </w:ins>
            <w:ins w:id="2783" w:author="Huawei-Ling Lin" w:date="2023-05-23T10:28:00Z">
              <w:r>
                <w:rPr>
                  <w:rFonts w:cs="Arial"/>
                </w:rPr>
                <w:t>3</w:t>
              </w:r>
            </w:ins>
            <w:ins w:id="2784" w:author="Huawei-Ling Lin" w:date="2023-05-23T09:32:00Z">
              <w:r>
                <w:rPr>
                  <w:rFonts w:cs="Arial"/>
                </w:rPr>
                <w:t>)</w:t>
              </w:r>
            </w:ins>
            <w:r w:rsidRPr="00340914">
              <w:rPr>
                <w:rFonts w:cs="Arial"/>
              </w:rPr>
              <w:t xml:space="preserve"> (Note </w:t>
            </w:r>
            <w:r w:rsidRPr="00340914">
              <w:rPr>
                <w:rFonts w:cs="Arial" w:hint="eastAsia"/>
                <w:lang w:eastAsia="zh-CN"/>
              </w:rPr>
              <w:t>10</w:t>
            </w:r>
            <w:r w:rsidRPr="00340914">
              <w:rPr>
                <w:rFonts w:cs="Arial"/>
              </w:rPr>
              <w:t>)</w:t>
            </w:r>
          </w:p>
        </w:tc>
        <w:tc>
          <w:tcPr>
            <w:tcW w:w="1430" w:type="dxa"/>
          </w:tcPr>
          <w:p w14:paraId="0A42EBF7" w14:textId="77777777" w:rsidR="001B52B9" w:rsidRPr="00340914" w:rsidRDefault="001B52B9" w:rsidP="001B52B9">
            <w:pPr>
              <w:pStyle w:val="TAC"/>
              <w:rPr>
                <w:rFonts w:cs="Arial"/>
              </w:rPr>
            </w:pPr>
            <w:r w:rsidRPr="00340914">
              <w:rPr>
                <w:rFonts w:cs="Arial"/>
              </w:rPr>
              <w:t xml:space="preserve">1 MHz </w:t>
            </w:r>
          </w:p>
        </w:tc>
      </w:tr>
      <w:tr w:rsidR="007B0696" w:rsidRPr="00340914" w14:paraId="0A42EBFB" w14:textId="77777777" w:rsidTr="007B0696">
        <w:trPr>
          <w:cantSplit/>
          <w:jc w:val="center"/>
        </w:trPr>
        <w:tc>
          <w:tcPr>
            <w:tcW w:w="9988" w:type="dxa"/>
            <w:gridSpan w:val="4"/>
          </w:tcPr>
          <w:p w14:paraId="56E7A164" w14:textId="77777777" w:rsidR="001B52B9" w:rsidRPr="00340914" w:rsidRDefault="001B52B9" w:rsidP="001B52B9">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r>
              <w:rPr>
                <w:rFonts w:eastAsia="SimSun"/>
              </w:rPr>
              <w:t>.</w:t>
            </w:r>
            <w:ins w:id="2785" w:author="Huawei-Ling Lin" w:date="2023-05-24T16:38:00Z">
              <w:r>
                <w:rPr>
                  <w:color w:val="FF0000"/>
                </w:rPr>
                <w:t xml:space="preserve"> For BS supporting multi-band operation, either this limit or -16dBm/100kHz (f_offset adjusted according to the measurement bandwidth), whichever is less stringent, shall apply at </w:t>
              </w:r>
              <w:r>
                <w:rPr>
                  <w:rFonts w:ascii="Symbol" w:hAnsi="Symbol"/>
                  <w:color w:val="FF0000"/>
                </w:rPr>
                <w:t></w:t>
              </w:r>
              <w:r>
                <w:rPr>
                  <w:color w:val="FF0000"/>
                </w:rPr>
                <w:t>f ≥ 10MHz for operating bands &lt;1GHz.</w:t>
              </w:r>
            </w:ins>
          </w:p>
          <w:p w14:paraId="754A475C" w14:textId="77777777" w:rsidR="007B0696"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p w14:paraId="0A42EBFA" w14:textId="1FD155A6" w:rsidR="001B52B9" w:rsidRPr="00340914" w:rsidRDefault="001B52B9" w:rsidP="007B0696">
            <w:pPr>
              <w:pStyle w:val="TAN"/>
              <w:rPr>
                <w:rFonts w:cs="Arial"/>
              </w:rPr>
            </w:pPr>
            <w:ins w:id="2786" w:author="Huawei-Ling Lin" w:date="2023-05-24T10:21:00Z">
              <w:r w:rsidRPr="009C4728">
                <w:rPr>
                  <w:rFonts w:eastAsia="SimSun"/>
                </w:rPr>
                <w:t xml:space="preserve">NOTE </w:t>
              </w:r>
              <w:r>
                <w:rPr>
                  <w:rFonts w:eastAsia="SimSun"/>
                </w:rPr>
                <w:t>3</w:t>
              </w:r>
              <w:r w:rsidRPr="009C4728">
                <w:rPr>
                  <w:rFonts w:eastAsia="SimSun"/>
                </w:rPr>
                <w:t>:</w:t>
              </w:r>
              <w:r w:rsidRPr="009C4728">
                <w:rPr>
                  <w:rFonts w:eastAsia="SimSun"/>
                </w:rPr>
                <w:tab/>
                <w:t xml:space="preserve">For BS supporting multi-band operation, either this limit or -16dBm/100kHz </w:t>
              </w:r>
            </w:ins>
            <w:ins w:id="2787" w:author="Huawei-Ling Lin" w:date="2023-05-24T10:24:00Z">
              <w:r>
                <w:rPr>
                  <w:rFonts w:eastAsia="SimSun" w:hint="eastAsia"/>
                  <w:lang w:eastAsia="zh-CN"/>
                </w:rPr>
                <w:t>(</w:t>
              </w:r>
            </w:ins>
            <w:ins w:id="2788" w:author="Huawei-Ling Lin" w:date="2023-05-24T10:21:00Z">
              <w:r w:rsidRPr="009C4728">
                <w:rPr>
                  <w:rFonts w:eastAsia="SimSun"/>
                </w:rPr>
                <w:t>f_offset</w:t>
              </w:r>
              <w:r>
                <w:rPr>
                  <w:rFonts w:eastAsia="SimSun" w:hint="eastAsia"/>
                  <w:lang w:eastAsia="zh-CN"/>
                </w:rPr>
                <w:t xml:space="preserve"> adjusted</w:t>
              </w:r>
            </w:ins>
            <w:ins w:id="2789" w:author="Huawei-Ling Lin" w:date="2023-05-24T10:29:00Z">
              <w:r>
                <w:rPr>
                  <w:rFonts w:eastAsia="SimSun"/>
                </w:rPr>
                <w:t xml:space="preserve"> </w:t>
              </w:r>
            </w:ins>
            <w:ins w:id="2790" w:author="Huawei-Ling Lin" w:date="2023-05-24T10:21:00Z">
              <w:r>
                <w:rPr>
                  <w:rFonts w:eastAsia="SimSun" w:hint="eastAsia"/>
                  <w:lang w:eastAsia="zh-CN"/>
                </w:rPr>
                <w:t>according</w:t>
              </w:r>
              <w:r>
                <w:rPr>
                  <w:rFonts w:eastAsia="SimSun"/>
                </w:rPr>
                <w:t xml:space="preserve"> </w:t>
              </w:r>
              <w:r>
                <w:rPr>
                  <w:rFonts w:eastAsia="SimSun" w:hint="eastAsia"/>
                  <w:lang w:eastAsia="zh-CN"/>
                </w:rPr>
                <w:t>to</w:t>
              </w:r>
              <w:r>
                <w:rPr>
                  <w:rFonts w:eastAsia="SimSun"/>
                  <w:lang w:eastAsia="zh-CN"/>
                </w:rPr>
                <w:t xml:space="preserve"> </w:t>
              </w:r>
              <w:r>
                <w:rPr>
                  <w:rFonts w:eastAsia="SimSun" w:hint="eastAsia"/>
                  <w:lang w:eastAsia="zh-CN"/>
                </w:rPr>
                <w:t>the</w:t>
              </w:r>
              <w:r>
                <w:rPr>
                  <w:rFonts w:eastAsia="SimSun"/>
                  <w:lang w:eastAsia="zh-CN"/>
                </w:rPr>
                <w:t xml:space="preserve"> </w:t>
              </w:r>
              <w:r>
                <w:rPr>
                  <w:rFonts w:eastAsia="SimSun" w:hint="eastAsia"/>
                  <w:lang w:eastAsia="zh-CN"/>
                </w:rPr>
                <w:t>measurement</w:t>
              </w:r>
              <w:r>
                <w:rPr>
                  <w:rFonts w:eastAsia="SimSun"/>
                  <w:lang w:eastAsia="zh-CN"/>
                </w:rPr>
                <w:t xml:space="preserve"> </w:t>
              </w:r>
              <w:r>
                <w:rPr>
                  <w:rFonts w:eastAsia="SimSun" w:hint="eastAsia"/>
                  <w:lang w:eastAsia="zh-CN"/>
                </w:rPr>
                <w:t>bandwidth</w:t>
              </w:r>
            </w:ins>
            <w:ins w:id="2791" w:author="Huawei-Ling Lin" w:date="2023-05-24T15:59:00Z">
              <w:r>
                <w:rPr>
                  <w:rFonts w:eastAsia="SimSun"/>
                  <w:lang w:eastAsia="zh-CN"/>
                </w:rPr>
                <w:t xml:space="preserve">), </w:t>
              </w:r>
            </w:ins>
            <w:ins w:id="2792" w:author="Huawei-Ling Lin" w:date="2023-05-24T10:21:00Z">
              <w:r w:rsidRPr="009C4728">
                <w:rPr>
                  <w:rFonts w:eastAsia="SimSun"/>
                </w:rPr>
                <w:t>whichever is less stringent, shall apply for operating bands &lt;1GHz.</w:t>
              </w:r>
            </w:ins>
          </w:p>
        </w:tc>
      </w:tr>
    </w:tbl>
    <w:p w14:paraId="0A42EBFC" w14:textId="77777777" w:rsidR="007B0696" w:rsidRPr="00340914" w:rsidRDefault="007B0696" w:rsidP="007B0696">
      <w:pPr>
        <w:keepNext/>
        <w:rPr>
          <w:rFonts w:cs="v5.0.0"/>
        </w:rPr>
      </w:pPr>
    </w:p>
    <w:p w14:paraId="0A42EBFD" w14:textId="77777777"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w:t>
      </w:r>
      <w:r w:rsidRPr="00340914">
        <w:rPr>
          <w:rFonts w:eastAsia="Malgun Gothic" w:cs="v5.0.0" w:hint="eastAsia"/>
        </w:rPr>
        <w:t xml:space="preserve">or 65, </w:t>
      </w:r>
      <w:r w:rsidRPr="00340914">
        <w:rPr>
          <w:rFonts w:cs="v5.0.0"/>
        </w:rPr>
        <w:t>emissions shall not exceed the maximum levels specified in Table 6.6.3.2.2</w:t>
      </w:r>
      <w:r w:rsidRPr="00340914">
        <w:rPr>
          <w:rFonts w:cs="v5.0.0"/>
        </w:rPr>
        <w:noBreakHyphen/>
        <w:t xml:space="preserve">2 below for </w:t>
      </w:r>
      <w:r w:rsidRPr="00340914">
        <w:t>3 MHz channel bandwidth</w:t>
      </w:r>
      <w:r w:rsidRPr="00340914">
        <w:rPr>
          <w:rFonts w:cs="v5.0.0"/>
        </w:rPr>
        <w:t xml:space="preserve">:  </w:t>
      </w:r>
    </w:p>
    <w:p w14:paraId="0A42EBFE" w14:textId="77777777" w:rsidR="007B0696" w:rsidRPr="00340914" w:rsidRDefault="007B0696" w:rsidP="007B0696">
      <w:pPr>
        <w:pStyle w:val="TH"/>
        <w:rPr>
          <w:rFonts w:cs="v5.0.0"/>
        </w:rPr>
      </w:pPr>
      <w:r w:rsidRPr="00340914">
        <w:t>Table 6.6.3.2.2-2: Regional Wide Area BS operating band unwanted emission limits in band 3</w:t>
      </w:r>
      <w:r w:rsidRPr="00340914">
        <w:rPr>
          <w:rFonts w:eastAsia="Malgun Gothic" w:hint="eastAsia"/>
        </w:rPr>
        <w:t>,</w:t>
      </w:r>
      <w:r w:rsidRPr="00340914">
        <w:t xml:space="preserve"> 8 or 65 for 3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0A42EC03" w14:textId="77777777" w:rsidTr="007B0696">
        <w:trPr>
          <w:cantSplit/>
          <w:jc w:val="center"/>
        </w:trPr>
        <w:tc>
          <w:tcPr>
            <w:tcW w:w="2268" w:type="dxa"/>
          </w:tcPr>
          <w:p w14:paraId="0A42EBFF" w14:textId="77777777" w:rsidR="007B0696" w:rsidRPr="00340914" w:rsidRDefault="007B0696" w:rsidP="007B0696">
            <w:pPr>
              <w:pStyle w:val="TAH"/>
              <w:rPr>
                <w:rFonts w:cs="Arial"/>
              </w:rPr>
            </w:pPr>
            <w:r w:rsidRPr="00340914">
              <w:rPr>
                <w:rFonts w:cs="Arial"/>
              </w:rPr>
              <w:lastRenderedPageBreak/>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0A42EC0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0A42EC01"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02"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08" w14:textId="77777777" w:rsidTr="007B0696">
        <w:trPr>
          <w:cantSplit/>
          <w:jc w:val="center"/>
        </w:trPr>
        <w:tc>
          <w:tcPr>
            <w:tcW w:w="2268" w:type="dxa"/>
          </w:tcPr>
          <w:p w14:paraId="0A42EC0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0A42EC05"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0A42EC06" w14:textId="77777777" w:rsidR="007B0696" w:rsidRPr="00340914" w:rsidRDefault="007B0696" w:rsidP="007B0696">
            <w:pPr>
              <w:pStyle w:val="TAC"/>
              <w:rPr>
                <w:rFonts w:cs="Arial"/>
              </w:rPr>
            </w:pPr>
            <w:r w:rsidRPr="00340914">
              <w:rPr>
                <w:rFonts w:cs="Arial"/>
                <w:position w:val="-32"/>
              </w:rPr>
              <w:object w:dxaOrig="2980" w:dyaOrig="760" w14:anchorId="0A43600C">
                <v:shape id="_x0000_i1045" type="#_x0000_t75" style="width:123.5pt;height:31.5pt" o:ole="" fillcolor="window">
                  <v:imagedata r:id="rId53" o:title=""/>
                </v:shape>
                <o:OLEObject Type="Embed" ProgID="Equation.3" ShapeID="_x0000_i1045" DrawAspect="Content" ObjectID="_1748069028" r:id="rId54"/>
              </w:object>
            </w:r>
          </w:p>
        </w:tc>
        <w:tc>
          <w:tcPr>
            <w:tcW w:w="1430" w:type="dxa"/>
          </w:tcPr>
          <w:p w14:paraId="0A42EC07"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0D" w14:textId="77777777" w:rsidTr="007B0696">
        <w:trPr>
          <w:cantSplit/>
          <w:jc w:val="center"/>
        </w:trPr>
        <w:tc>
          <w:tcPr>
            <w:tcW w:w="2268" w:type="dxa"/>
          </w:tcPr>
          <w:p w14:paraId="0A42EC0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0A42EC0A"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0A42EC0B" w14:textId="77777777" w:rsidR="007B0696" w:rsidRPr="00340914" w:rsidRDefault="007B0696" w:rsidP="007B0696">
            <w:pPr>
              <w:pStyle w:val="TAC"/>
              <w:rPr>
                <w:rFonts w:cs="Arial"/>
              </w:rPr>
            </w:pPr>
            <w:r w:rsidRPr="00340914">
              <w:rPr>
                <w:rFonts w:cs="Arial"/>
                <w:position w:val="-32"/>
              </w:rPr>
              <w:object w:dxaOrig="3080" w:dyaOrig="760" w14:anchorId="0A43600D">
                <v:shape id="_x0000_i1046" type="#_x0000_t75" style="width:127.5pt;height:31.5pt" o:ole="" fillcolor="window">
                  <v:imagedata r:id="rId55" o:title=""/>
                </v:shape>
                <o:OLEObject Type="Embed" ProgID="Equation.3" ShapeID="_x0000_i1046" DrawAspect="Content" ObjectID="_1748069029" r:id="rId56"/>
              </w:object>
            </w:r>
          </w:p>
        </w:tc>
        <w:tc>
          <w:tcPr>
            <w:tcW w:w="1430" w:type="dxa"/>
          </w:tcPr>
          <w:p w14:paraId="0A42EC0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12" w14:textId="77777777" w:rsidTr="007B0696">
        <w:trPr>
          <w:cantSplit/>
          <w:jc w:val="center"/>
        </w:trPr>
        <w:tc>
          <w:tcPr>
            <w:tcW w:w="2268" w:type="dxa"/>
          </w:tcPr>
          <w:p w14:paraId="0A42EC0E"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0A42EC0F"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0A42EC10" w14:textId="77777777" w:rsidR="007B0696" w:rsidRPr="00340914" w:rsidRDefault="007B0696" w:rsidP="007B0696">
            <w:pPr>
              <w:pStyle w:val="TAC"/>
              <w:rPr>
                <w:rFonts w:cs="Arial"/>
              </w:rPr>
            </w:pPr>
            <w:r w:rsidRPr="00340914">
              <w:rPr>
                <w:rFonts w:cs="Arial"/>
              </w:rPr>
              <w:t>-14 dBm</w:t>
            </w:r>
          </w:p>
        </w:tc>
        <w:tc>
          <w:tcPr>
            <w:tcW w:w="1430" w:type="dxa"/>
          </w:tcPr>
          <w:p w14:paraId="0A42EC11" w14:textId="77777777" w:rsidR="007B0696" w:rsidRPr="00340914" w:rsidRDefault="007B0696" w:rsidP="007B0696">
            <w:pPr>
              <w:pStyle w:val="TAC"/>
              <w:rPr>
                <w:rFonts w:cs="Arial"/>
              </w:rPr>
            </w:pPr>
            <w:r w:rsidRPr="00340914">
              <w:rPr>
                <w:rFonts w:cs="Arial"/>
              </w:rPr>
              <w:t xml:space="preserve">30 kHz </w:t>
            </w:r>
          </w:p>
        </w:tc>
      </w:tr>
      <w:tr w:rsidR="001B52B9" w:rsidRPr="00340914" w14:paraId="0A42EC17" w14:textId="77777777" w:rsidTr="007B0696">
        <w:trPr>
          <w:cantSplit/>
          <w:jc w:val="center"/>
        </w:trPr>
        <w:tc>
          <w:tcPr>
            <w:tcW w:w="2268" w:type="dxa"/>
          </w:tcPr>
          <w:p w14:paraId="0A42EC13" w14:textId="77777777" w:rsidR="001B52B9" w:rsidRPr="00340914" w:rsidRDefault="001B52B9" w:rsidP="001B52B9">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0A42EC14" w14:textId="77777777" w:rsidR="001B52B9" w:rsidRPr="00340914" w:rsidRDefault="001B52B9" w:rsidP="001B52B9">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270106FE" w14:textId="77777777" w:rsidR="001B52B9" w:rsidRDefault="001B52B9" w:rsidP="001B52B9">
            <w:pPr>
              <w:pStyle w:val="TAC"/>
              <w:rPr>
                <w:ins w:id="2793" w:author="Huawei-Ling Lin" w:date="2023-05-24T15:30:00Z"/>
                <w:rFonts w:cs="Arial"/>
              </w:rPr>
            </w:pPr>
            <w:r w:rsidRPr="00340914">
              <w:rPr>
                <w:rFonts w:cs="Arial"/>
                <w:position w:val="-30"/>
              </w:rPr>
              <w:object w:dxaOrig="3660" w:dyaOrig="720" w14:anchorId="4163A6C1">
                <v:shape id="_x0000_i1047" type="#_x0000_t75" style="width:155.5pt;height:31.5pt" o:ole="" fillcolor="window">
                  <v:imagedata r:id="rId51" o:title=""/>
                </v:shape>
                <o:OLEObject Type="Embed" ProgID="Equation.3" ShapeID="_x0000_i1047" DrawAspect="Content" ObjectID="_1748069030" r:id="rId57"/>
              </w:object>
            </w:r>
          </w:p>
          <w:p w14:paraId="0A42EC15" w14:textId="6D75FFAF" w:rsidR="001B52B9" w:rsidRPr="00340914" w:rsidRDefault="001B52B9" w:rsidP="001B52B9">
            <w:pPr>
              <w:pStyle w:val="TAC"/>
              <w:rPr>
                <w:rFonts w:cs="Arial"/>
              </w:rPr>
            </w:pPr>
            <w:ins w:id="2794" w:author="Huawei-Ling Lin" w:date="2023-05-24T15:30:00Z">
              <w:r>
                <w:rPr>
                  <w:rFonts w:cs="Arial"/>
                </w:rPr>
                <w:t>(Note 3)</w:t>
              </w:r>
            </w:ins>
          </w:p>
        </w:tc>
        <w:tc>
          <w:tcPr>
            <w:tcW w:w="1430" w:type="dxa"/>
          </w:tcPr>
          <w:p w14:paraId="0A42EC16" w14:textId="77777777" w:rsidR="001B52B9" w:rsidRPr="00340914" w:rsidRDefault="001B52B9" w:rsidP="001B52B9">
            <w:pPr>
              <w:pStyle w:val="TAC"/>
              <w:rPr>
                <w:rFonts w:cs="Arial"/>
              </w:rPr>
            </w:pPr>
            <w:r w:rsidRPr="00340914">
              <w:rPr>
                <w:rFonts w:cs="Arial"/>
              </w:rPr>
              <w:t xml:space="preserve">30 kHz </w:t>
            </w:r>
          </w:p>
        </w:tc>
      </w:tr>
      <w:tr w:rsidR="001B52B9" w:rsidRPr="00340914" w14:paraId="0A42EC1C" w14:textId="77777777" w:rsidTr="007B0696">
        <w:trPr>
          <w:cantSplit/>
          <w:jc w:val="center"/>
        </w:trPr>
        <w:tc>
          <w:tcPr>
            <w:tcW w:w="2268" w:type="dxa"/>
          </w:tcPr>
          <w:p w14:paraId="0A42EC18" w14:textId="77777777" w:rsidR="001B52B9" w:rsidRPr="00340914" w:rsidRDefault="001B52B9" w:rsidP="001B52B9">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14:paraId="0A42EC19" w14:textId="77777777" w:rsidR="001B52B9" w:rsidRPr="00340914" w:rsidRDefault="001B52B9" w:rsidP="001B52B9">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0A42EC1A" w14:textId="18530C4A" w:rsidR="001B52B9" w:rsidRPr="00340914" w:rsidRDefault="001B52B9" w:rsidP="001B52B9">
            <w:pPr>
              <w:pStyle w:val="TAC"/>
              <w:rPr>
                <w:rFonts w:cs="Arial"/>
              </w:rPr>
            </w:pPr>
            <w:r w:rsidRPr="00340914">
              <w:rPr>
                <w:rFonts w:cs="Arial"/>
              </w:rPr>
              <w:t>-26 dBm</w:t>
            </w:r>
            <w:ins w:id="2795" w:author="Huawei-Ling Lin" w:date="2023-05-23T09:17:00Z">
              <w:r>
                <w:rPr>
                  <w:rFonts w:cs="Arial"/>
                </w:rPr>
                <w:t xml:space="preserve"> (Note 3)</w:t>
              </w:r>
            </w:ins>
          </w:p>
        </w:tc>
        <w:tc>
          <w:tcPr>
            <w:tcW w:w="1430" w:type="dxa"/>
          </w:tcPr>
          <w:p w14:paraId="0A42EC1B" w14:textId="77777777" w:rsidR="001B52B9" w:rsidRPr="00340914" w:rsidRDefault="001B52B9" w:rsidP="001B52B9">
            <w:pPr>
              <w:pStyle w:val="TAC"/>
              <w:rPr>
                <w:rFonts w:cs="Arial"/>
              </w:rPr>
            </w:pPr>
            <w:r w:rsidRPr="00340914">
              <w:rPr>
                <w:rFonts w:cs="Arial"/>
              </w:rPr>
              <w:t xml:space="preserve">30 kHz </w:t>
            </w:r>
          </w:p>
        </w:tc>
      </w:tr>
      <w:tr w:rsidR="001B52B9" w:rsidRPr="00340914" w14:paraId="0A42EC23" w14:textId="77777777" w:rsidTr="007B0696">
        <w:trPr>
          <w:cantSplit/>
          <w:jc w:val="center"/>
        </w:trPr>
        <w:tc>
          <w:tcPr>
            <w:tcW w:w="2268" w:type="dxa"/>
          </w:tcPr>
          <w:p w14:paraId="0A42EC1D" w14:textId="77777777" w:rsidR="001B52B9" w:rsidRPr="00340914" w:rsidRDefault="001B52B9" w:rsidP="001B52B9">
            <w:pPr>
              <w:pStyle w:val="TAC"/>
              <w:rPr>
                <w:rFonts w:cs="Arial"/>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p>
          <w:p w14:paraId="0A42EC1E" w14:textId="77777777" w:rsidR="001B52B9" w:rsidRPr="00340914" w:rsidRDefault="001B52B9" w:rsidP="001B52B9">
            <w:pPr>
              <w:pStyle w:val="TAC"/>
              <w:rPr>
                <w:rFonts w:cs="v5.0.0"/>
              </w:rPr>
            </w:pPr>
            <w:r w:rsidRPr="00340914">
              <w:rPr>
                <w:rFonts w:cs="Arial"/>
              </w:rPr>
              <w:t>6 MHz</w:t>
            </w:r>
          </w:p>
        </w:tc>
        <w:tc>
          <w:tcPr>
            <w:tcW w:w="3261" w:type="dxa"/>
          </w:tcPr>
          <w:p w14:paraId="0A42EC1F" w14:textId="77777777" w:rsidR="001B52B9" w:rsidRPr="00340914" w:rsidRDefault="001B52B9" w:rsidP="001B52B9">
            <w:pPr>
              <w:pStyle w:val="TAC"/>
              <w:rPr>
                <w:rFonts w:cs="Arial"/>
              </w:rPr>
            </w:pPr>
            <w:r w:rsidRPr="00340914">
              <w:rPr>
                <w:rFonts w:cs="Arial"/>
              </w:rPr>
              <w:t xml:space="preserve">1.5 MHz </w:t>
            </w:r>
            <w:r w:rsidRPr="00340914">
              <w:rPr>
                <w:rFonts w:cs="Arial"/>
              </w:rPr>
              <w:sym w:font="Symbol" w:char="F0A3"/>
            </w:r>
            <w:r w:rsidRPr="00340914">
              <w:rPr>
                <w:rFonts w:cs="Arial"/>
              </w:rPr>
              <w:t xml:space="preserve"> f_offset &lt;</w:t>
            </w:r>
          </w:p>
          <w:p w14:paraId="0A42EC20" w14:textId="77777777" w:rsidR="001B52B9" w:rsidRPr="00340914" w:rsidRDefault="001B52B9" w:rsidP="001B52B9">
            <w:pPr>
              <w:pStyle w:val="TAC"/>
              <w:rPr>
                <w:rFonts w:cs="v5.0.0"/>
              </w:rPr>
            </w:pPr>
            <w:r w:rsidRPr="00340914">
              <w:rPr>
                <w:rFonts w:cs="v5.0.0"/>
              </w:rPr>
              <w:t>6.5 MHz</w:t>
            </w:r>
          </w:p>
        </w:tc>
        <w:tc>
          <w:tcPr>
            <w:tcW w:w="2855" w:type="dxa"/>
          </w:tcPr>
          <w:p w14:paraId="0A42EC21" w14:textId="5ABF6714" w:rsidR="001B52B9" w:rsidRPr="00340914" w:rsidRDefault="001B52B9" w:rsidP="001B52B9">
            <w:pPr>
              <w:pStyle w:val="TAC"/>
              <w:rPr>
                <w:rFonts w:cs="Arial"/>
              </w:rPr>
            </w:pPr>
            <w:r w:rsidRPr="00340914">
              <w:rPr>
                <w:rFonts w:cs="Arial"/>
              </w:rPr>
              <w:t>-13 dBm</w:t>
            </w:r>
            <w:ins w:id="2796" w:author="Huawei-Ling Lin" w:date="2023-05-23T09:17:00Z">
              <w:r>
                <w:rPr>
                  <w:rFonts w:cs="Arial"/>
                </w:rPr>
                <w:t xml:space="preserve"> (Note 3)</w:t>
              </w:r>
            </w:ins>
          </w:p>
        </w:tc>
        <w:tc>
          <w:tcPr>
            <w:tcW w:w="1430" w:type="dxa"/>
          </w:tcPr>
          <w:p w14:paraId="0A42EC22" w14:textId="77777777" w:rsidR="001B52B9" w:rsidRPr="00340914" w:rsidRDefault="001B52B9" w:rsidP="001B52B9">
            <w:pPr>
              <w:pStyle w:val="TAC"/>
              <w:rPr>
                <w:rFonts w:cs="Arial"/>
              </w:rPr>
            </w:pPr>
            <w:r w:rsidRPr="00340914">
              <w:rPr>
                <w:rFonts w:cs="Arial"/>
              </w:rPr>
              <w:t xml:space="preserve">1 MHz </w:t>
            </w:r>
          </w:p>
        </w:tc>
      </w:tr>
      <w:tr w:rsidR="001B52B9" w:rsidRPr="00340914" w14:paraId="0A42EC28" w14:textId="77777777" w:rsidTr="007B0696">
        <w:trPr>
          <w:cantSplit/>
          <w:jc w:val="center"/>
        </w:trPr>
        <w:tc>
          <w:tcPr>
            <w:tcW w:w="2268" w:type="dxa"/>
          </w:tcPr>
          <w:p w14:paraId="0A42EC24" w14:textId="77777777" w:rsidR="001B52B9" w:rsidRPr="00340914" w:rsidRDefault="001B52B9" w:rsidP="001B52B9">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0A42EC25" w14:textId="77777777" w:rsidR="001B52B9" w:rsidRPr="00340914" w:rsidRDefault="001B52B9" w:rsidP="001B52B9">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0A42EC26" w14:textId="369740BA" w:rsidR="001B52B9" w:rsidRPr="00340914" w:rsidRDefault="001B52B9" w:rsidP="001B52B9">
            <w:pPr>
              <w:pStyle w:val="TAC"/>
              <w:rPr>
                <w:rFonts w:cs="Arial"/>
              </w:rPr>
            </w:pPr>
            <w:r w:rsidRPr="00340914">
              <w:rPr>
                <w:rFonts w:cs="Arial"/>
              </w:rPr>
              <w:t>-15 dBm</w:t>
            </w:r>
            <w:ins w:id="2797" w:author="Huawei-Ling Lin" w:date="2023-05-23T09:17:00Z">
              <w:r>
                <w:rPr>
                  <w:rFonts w:cs="Arial"/>
                </w:rPr>
                <w:t xml:space="preserve"> (Note 3)</w:t>
              </w:r>
            </w:ins>
          </w:p>
        </w:tc>
        <w:tc>
          <w:tcPr>
            <w:tcW w:w="1430" w:type="dxa"/>
          </w:tcPr>
          <w:p w14:paraId="0A42EC27" w14:textId="77777777" w:rsidR="001B52B9" w:rsidRPr="00340914" w:rsidRDefault="001B52B9" w:rsidP="001B52B9">
            <w:pPr>
              <w:pStyle w:val="TAC"/>
              <w:rPr>
                <w:rFonts w:cs="Arial"/>
              </w:rPr>
            </w:pPr>
            <w:r w:rsidRPr="00340914">
              <w:rPr>
                <w:rFonts w:cs="Arial"/>
              </w:rPr>
              <w:t xml:space="preserve">1 MHz </w:t>
            </w:r>
          </w:p>
        </w:tc>
      </w:tr>
      <w:tr w:rsidR="007B0696" w:rsidRPr="00340914" w14:paraId="0A42EC2B" w14:textId="77777777" w:rsidTr="007B0696">
        <w:trPr>
          <w:cantSplit/>
          <w:jc w:val="center"/>
        </w:trPr>
        <w:tc>
          <w:tcPr>
            <w:tcW w:w="9814" w:type="dxa"/>
            <w:gridSpan w:val="4"/>
          </w:tcPr>
          <w:p w14:paraId="52047708" w14:textId="77777777" w:rsidR="001B52B9" w:rsidRPr="00340914" w:rsidRDefault="001B52B9" w:rsidP="001B52B9">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r>
              <w:rPr>
                <w:rFonts w:cs="Arial"/>
              </w:rPr>
              <w:t>.</w:t>
            </w:r>
            <w:ins w:id="2798" w:author="Huawei-Ling Lin" w:date="2023-05-24T16:40:00Z">
              <w:r>
                <w:rPr>
                  <w:color w:val="FF0000"/>
                </w:rPr>
                <w:t xml:space="preserve"> For BS supporting multi-band operation, either this limit or -16dBm/100kHz (f_offset adjusted according to the measurement bandwidth), whichever is less stringent, shall apply at </w:t>
              </w:r>
              <w:r>
                <w:rPr>
                  <w:rFonts w:ascii="Symbol" w:hAnsi="Symbol"/>
                  <w:color w:val="FF0000"/>
                </w:rPr>
                <w:t></w:t>
              </w:r>
              <w:r>
                <w:rPr>
                  <w:color w:val="FF0000"/>
                </w:rPr>
                <w:t>f ≥ 10MHz for operating bands &lt;1GHz.</w:t>
              </w:r>
            </w:ins>
          </w:p>
          <w:p w14:paraId="1F63B851" w14:textId="77777777" w:rsidR="007B0696"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p w14:paraId="0A42EC2A" w14:textId="65CB4D3F" w:rsidR="001B52B9" w:rsidRPr="00340914" w:rsidRDefault="001B52B9" w:rsidP="007B0696">
            <w:pPr>
              <w:pStyle w:val="TAN"/>
              <w:rPr>
                <w:rFonts w:cs="Arial"/>
              </w:rPr>
            </w:pPr>
            <w:ins w:id="2799" w:author="Huawei-Ling Lin" w:date="2023-05-23T09:16:00Z">
              <w:r w:rsidRPr="009C4728">
                <w:rPr>
                  <w:rFonts w:eastAsia="SimSun"/>
                </w:rPr>
                <w:t xml:space="preserve">NOTE </w:t>
              </w:r>
            </w:ins>
            <w:ins w:id="2800" w:author="Huawei-Ling Lin" w:date="2023-05-23T09:17:00Z">
              <w:r>
                <w:rPr>
                  <w:rFonts w:eastAsia="SimSun"/>
                </w:rPr>
                <w:t>3</w:t>
              </w:r>
            </w:ins>
            <w:ins w:id="2801" w:author="Huawei-Ling Lin" w:date="2023-05-23T09:16:00Z">
              <w:r w:rsidRPr="009C4728">
                <w:rPr>
                  <w:rFonts w:eastAsia="SimSun"/>
                </w:rPr>
                <w:t>:</w:t>
              </w:r>
              <w:r w:rsidRPr="009C4728">
                <w:rPr>
                  <w:rFonts w:eastAsia="SimSun"/>
                </w:rPr>
                <w:tab/>
              </w:r>
            </w:ins>
            <w:ins w:id="2802" w:author="Huawei-Ling Lin" w:date="2023-05-24T10:24:00Z">
              <w:r w:rsidRPr="009C4728">
                <w:rPr>
                  <w:rFonts w:eastAsia="SimSun"/>
                </w:rPr>
                <w:t xml:space="preserve">For BS supporting multi-band operation, either this limit or -16dBm/100kHz </w:t>
              </w:r>
              <w:r>
                <w:rPr>
                  <w:rFonts w:eastAsia="SimSun" w:hint="eastAsia"/>
                  <w:lang w:eastAsia="zh-CN"/>
                </w:rPr>
                <w:t>(</w:t>
              </w:r>
              <w:r w:rsidRPr="009C4728">
                <w:rPr>
                  <w:rFonts w:eastAsia="SimSun"/>
                </w:rPr>
                <w:t>f_offset</w:t>
              </w:r>
              <w:r>
                <w:rPr>
                  <w:rFonts w:eastAsia="SimSun" w:hint="eastAsia"/>
                  <w:lang w:eastAsia="zh-CN"/>
                </w:rPr>
                <w:t xml:space="preserve"> adjusted</w:t>
              </w:r>
            </w:ins>
            <w:ins w:id="2803" w:author="Huawei-Ling Lin" w:date="2023-05-24T10:30:00Z">
              <w:r>
                <w:rPr>
                  <w:rFonts w:eastAsia="SimSun"/>
                </w:rPr>
                <w:t xml:space="preserve"> </w:t>
              </w:r>
            </w:ins>
            <w:ins w:id="2804" w:author="Huawei-Ling Lin" w:date="2023-05-24T10:24:00Z">
              <w:r>
                <w:rPr>
                  <w:rFonts w:eastAsia="SimSun" w:hint="eastAsia"/>
                  <w:lang w:eastAsia="zh-CN"/>
                </w:rPr>
                <w:t>according</w:t>
              </w:r>
              <w:r>
                <w:rPr>
                  <w:rFonts w:eastAsia="SimSun"/>
                </w:rPr>
                <w:t xml:space="preserve"> </w:t>
              </w:r>
              <w:r>
                <w:rPr>
                  <w:rFonts w:eastAsia="SimSun" w:hint="eastAsia"/>
                  <w:lang w:eastAsia="zh-CN"/>
                </w:rPr>
                <w:t>to</w:t>
              </w:r>
              <w:r>
                <w:rPr>
                  <w:rFonts w:eastAsia="SimSun"/>
                  <w:lang w:eastAsia="zh-CN"/>
                </w:rPr>
                <w:t xml:space="preserve"> </w:t>
              </w:r>
              <w:r>
                <w:rPr>
                  <w:rFonts w:eastAsia="SimSun" w:hint="eastAsia"/>
                  <w:lang w:eastAsia="zh-CN"/>
                </w:rPr>
                <w:t>the</w:t>
              </w:r>
              <w:r>
                <w:rPr>
                  <w:rFonts w:eastAsia="SimSun"/>
                  <w:lang w:eastAsia="zh-CN"/>
                </w:rPr>
                <w:t xml:space="preserve"> </w:t>
              </w:r>
              <w:r>
                <w:rPr>
                  <w:rFonts w:eastAsia="SimSun" w:hint="eastAsia"/>
                  <w:lang w:eastAsia="zh-CN"/>
                </w:rPr>
                <w:t>measurement</w:t>
              </w:r>
              <w:r>
                <w:rPr>
                  <w:rFonts w:eastAsia="SimSun"/>
                  <w:lang w:eastAsia="zh-CN"/>
                </w:rPr>
                <w:t xml:space="preserve"> </w:t>
              </w:r>
              <w:r>
                <w:rPr>
                  <w:rFonts w:eastAsia="SimSun" w:hint="eastAsia"/>
                  <w:lang w:eastAsia="zh-CN"/>
                </w:rPr>
                <w:t>bandwidth</w:t>
              </w:r>
            </w:ins>
            <w:ins w:id="2805" w:author="Huawei-Ling Lin" w:date="2023-05-24T16:00:00Z">
              <w:r>
                <w:rPr>
                  <w:rFonts w:eastAsia="SimSun"/>
                  <w:lang w:eastAsia="zh-CN"/>
                </w:rPr>
                <w:t>)</w:t>
              </w:r>
            </w:ins>
            <w:ins w:id="2806" w:author="Huawei-Ling Lin" w:date="2023-05-24T10:24:00Z">
              <w:r>
                <w:rPr>
                  <w:rFonts w:eastAsia="SimSun" w:hint="eastAsia"/>
                  <w:lang w:eastAsia="zh-CN"/>
                </w:rPr>
                <w:t>,</w:t>
              </w:r>
            </w:ins>
            <w:ins w:id="2807" w:author="Huawei-Ling Lin" w:date="2023-05-24T16:00:00Z">
              <w:r>
                <w:rPr>
                  <w:rFonts w:eastAsia="SimSun"/>
                  <w:lang w:eastAsia="zh-CN"/>
                </w:rPr>
                <w:t xml:space="preserve"> </w:t>
              </w:r>
            </w:ins>
            <w:ins w:id="2808" w:author="Huawei-Ling Lin" w:date="2023-05-24T10:24:00Z">
              <w:r w:rsidRPr="009C4728">
                <w:rPr>
                  <w:rFonts w:eastAsia="SimSun"/>
                </w:rPr>
                <w:t>whichever is less stringent, shall apply for operating bands &lt;1GHz.</w:t>
              </w:r>
            </w:ins>
          </w:p>
        </w:tc>
      </w:tr>
    </w:tbl>
    <w:p w14:paraId="0A42EC2C" w14:textId="77777777" w:rsidR="007B0696" w:rsidRPr="00340914" w:rsidRDefault="007B0696" w:rsidP="007B0696">
      <w:pPr>
        <w:keepNext/>
        <w:rPr>
          <w:rFonts w:cs="v5.0.0"/>
        </w:rPr>
      </w:pPr>
    </w:p>
    <w:p w14:paraId="0A42EC2D" w14:textId="77777777"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or 65,</w:t>
      </w:r>
      <w:r w:rsidRPr="00340914">
        <w:rPr>
          <w:rFonts w:eastAsia="Malgun Gothic" w:cs="v5.0.0" w:hint="eastAsia"/>
        </w:rPr>
        <w:t xml:space="preserve"> </w:t>
      </w:r>
      <w:r w:rsidRPr="00340914">
        <w:rPr>
          <w:rFonts w:cs="v5.0.0"/>
        </w:rPr>
        <w:t>emissions shall not exceed the maximum levels specified in Table 6.6.3.2.2</w:t>
      </w:r>
      <w:r w:rsidRPr="00340914">
        <w:rPr>
          <w:rFonts w:cs="v5.0.0"/>
        </w:rPr>
        <w:noBreakHyphen/>
        <w:t xml:space="preserve">3 below for </w:t>
      </w:r>
      <w:r w:rsidRPr="00340914">
        <w:t>1.4 MHz channel bandwidth</w:t>
      </w:r>
      <w:r w:rsidRPr="00340914">
        <w:rPr>
          <w:rFonts w:cs="v5.0.0"/>
        </w:rPr>
        <w:t>:</w:t>
      </w:r>
    </w:p>
    <w:p w14:paraId="0A42EC2E" w14:textId="77777777" w:rsidR="007B0696" w:rsidRPr="00340914" w:rsidRDefault="007B0696" w:rsidP="007B0696">
      <w:pPr>
        <w:pStyle w:val="TH"/>
        <w:rPr>
          <w:rFonts w:cs="v5.0.0"/>
        </w:rPr>
      </w:pPr>
      <w:r w:rsidRPr="00340914">
        <w:t>Table 6.6.3.2.2-3: Regional Wide Area BS operating band unwanted emission limits in band 3</w:t>
      </w:r>
      <w:r w:rsidRPr="00340914">
        <w:rPr>
          <w:rFonts w:eastAsia="Malgun Gothic" w:hint="eastAsia"/>
        </w:rPr>
        <w:t>,</w:t>
      </w:r>
      <w:r w:rsidRPr="00340914">
        <w:t xml:space="preserve"> 8 or 65</w:t>
      </w:r>
      <w:r w:rsidRPr="00340914">
        <w:rPr>
          <w:rFonts w:hint="eastAsia"/>
          <w:lang w:eastAsia="zh-CN"/>
        </w:rPr>
        <w:t xml:space="preserve"> </w:t>
      </w:r>
      <w:r w:rsidRPr="00340914">
        <w:t>for 1.4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0A42EC33" w14:textId="77777777" w:rsidTr="007B0696">
        <w:trPr>
          <w:cantSplit/>
          <w:jc w:val="center"/>
        </w:trPr>
        <w:tc>
          <w:tcPr>
            <w:tcW w:w="2268" w:type="dxa"/>
          </w:tcPr>
          <w:p w14:paraId="0A42EC2F" w14:textId="77777777" w:rsidR="007B0696" w:rsidRPr="00340914" w:rsidRDefault="007B0696" w:rsidP="007B0696">
            <w:pPr>
              <w:pStyle w:val="TAH"/>
              <w:rPr>
                <w:rFonts w:cs="Arial"/>
              </w:rPr>
            </w:pPr>
            <w:r w:rsidRPr="00340914">
              <w:rPr>
                <w:rFonts w:cs="Arial"/>
              </w:rPr>
              <w:lastRenderedPageBreak/>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0A42EC3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0A42EC31"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32"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38" w14:textId="77777777" w:rsidTr="007B0696">
        <w:trPr>
          <w:cantSplit/>
          <w:jc w:val="center"/>
        </w:trPr>
        <w:tc>
          <w:tcPr>
            <w:tcW w:w="2268" w:type="dxa"/>
          </w:tcPr>
          <w:p w14:paraId="0A42EC3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0A42EC35"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0A42EC36" w14:textId="77777777" w:rsidR="007B0696" w:rsidRPr="00340914" w:rsidRDefault="007B0696" w:rsidP="007B0696">
            <w:pPr>
              <w:pStyle w:val="TAC"/>
              <w:rPr>
                <w:rFonts w:cs="Arial"/>
              </w:rPr>
            </w:pPr>
            <w:r w:rsidRPr="00340914">
              <w:rPr>
                <w:rFonts w:cs="Arial"/>
                <w:position w:val="-32"/>
              </w:rPr>
              <w:object w:dxaOrig="2980" w:dyaOrig="760" w14:anchorId="0A43600F">
                <v:shape id="_x0000_i1048" type="#_x0000_t75" style="width:123.5pt;height:31.5pt" o:ole="" fillcolor="window">
                  <v:imagedata r:id="rId53" o:title=""/>
                </v:shape>
                <o:OLEObject Type="Embed" ProgID="Equation.3" ShapeID="_x0000_i1048" DrawAspect="Content" ObjectID="_1748069031" r:id="rId58"/>
              </w:object>
            </w:r>
          </w:p>
        </w:tc>
        <w:tc>
          <w:tcPr>
            <w:tcW w:w="1430" w:type="dxa"/>
          </w:tcPr>
          <w:p w14:paraId="0A42EC37"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3D" w14:textId="77777777" w:rsidTr="007B0696">
        <w:trPr>
          <w:cantSplit/>
          <w:jc w:val="center"/>
        </w:trPr>
        <w:tc>
          <w:tcPr>
            <w:tcW w:w="2268" w:type="dxa"/>
          </w:tcPr>
          <w:p w14:paraId="0A42EC3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0A42EC3A"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0A42EC3B" w14:textId="77777777" w:rsidR="007B0696" w:rsidRPr="00340914" w:rsidRDefault="007B0696" w:rsidP="007B0696">
            <w:pPr>
              <w:pStyle w:val="TAC"/>
              <w:rPr>
                <w:rFonts w:cs="Arial"/>
              </w:rPr>
            </w:pPr>
            <w:r w:rsidRPr="00340914">
              <w:rPr>
                <w:rFonts w:cs="Arial"/>
                <w:position w:val="-32"/>
              </w:rPr>
              <w:object w:dxaOrig="3080" w:dyaOrig="760" w14:anchorId="0A436010">
                <v:shape id="_x0000_i1049" type="#_x0000_t75" style="width:127.5pt;height:31.5pt" o:ole="" fillcolor="window">
                  <v:imagedata r:id="rId55" o:title=""/>
                </v:shape>
                <o:OLEObject Type="Embed" ProgID="Equation.3" ShapeID="_x0000_i1049" DrawAspect="Content" ObjectID="_1748069032" r:id="rId59"/>
              </w:object>
            </w:r>
          </w:p>
        </w:tc>
        <w:tc>
          <w:tcPr>
            <w:tcW w:w="1430" w:type="dxa"/>
          </w:tcPr>
          <w:p w14:paraId="0A42EC3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42" w14:textId="77777777" w:rsidTr="007B0696">
        <w:trPr>
          <w:cantSplit/>
          <w:jc w:val="center"/>
        </w:trPr>
        <w:tc>
          <w:tcPr>
            <w:tcW w:w="2268" w:type="dxa"/>
          </w:tcPr>
          <w:p w14:paraId="0A42EC3E"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0A42EC3F"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0A42EC40" w14:textId="77777777" w:rsidR="007B0696" w:rsidRPr="00340914" w:rsidRDefault="007B0696" w:rsidP="007B0696">
            <w:pPr>
              <w:pStyle w:val="TAC"/>
              <w:rPr>
                <w:rFonts w:cs="Arial"/>
              </w:rPr>
            </w:pPr>
            <w:r w:rsidRPr="00340914">
              <w:rPr>
                <w:rFonts w:cs="Arial"/>
              </w:rPr>
              <w:t>-14 dBm</w:t>
            </w:r>
          </w:p>
        </w:tc>
        <w:tc>
          <w:tcPr>
            <w:tcW w:w="1430" w:type="dxa"/>
          </w:tcPr>
          <w:p w14:paraId="0A42EC41" w14:textId="77777777" w:rsidR="007B0696" w:rsidRPr="00340914" w:rsidRDefault="007B0696" w:rsidP="007B0696">
            <w:pPr>
              <w:pStyle w:val="TAC"/>
              <w:rPr>
                <w:rFonts w:cs="Arial"/>
              </w:rPr>
            </w:pPr>
            <w:r w:rsidRPr="00340914">
              <w:rPr>
                <w:rFonts w:cs="Arial"/>
              </w:rPr>
              <w:t xml:space="preserve">30 kHz </w:t>
            </w:r>
          </w:p>
        </w:tc>
      </w:tr>
      <w:tr w:rsidR="001B52B9" w:rsidRPr="00340914" w14:paraId="0A42EC47" w14:textId="77777777" w:rsidTr="007B0696">
        <w:trPr>
          <w:cantSplit/>
          <w:jc w:val="center"/>
        </w:trPr>
        <w:tc>
          <w:tcPr>
            <w:tcW w:w="2268" w:type="dxa"/>
          </w:tcPr>
          <w:p w14:paraId="0A42EC43" w14:textId="77777777" w:rsidR="001B52B9" w:rsidRPr="00340914" w:rsidRDefault="001B52B9" w:rsidP="001B52B9">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0A42EC44" w14:textId="77777777" w:rsidR="001B52B9" w:rsidRPr="00340914" w:rsidRDefault="001B52B9" w:rsidP="001B52B9">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72566ED5" w14:textId="77777777" w:rsidR="001B52B9" w:rsidRDefault="001B52B9" w:rsidP="001B52B9">
            <w:pPr>
              <w:pStyle w:val="TAC"/>
              <w:rPr>
                <w:ins w:id="2809" w:author="Huawei-Ling Lin" w:date="2023-05-24T15:31:00Z"/>
                <w:rFonts w:cs="Arial"/>
              </w:rPr>
            </w:pPr>
            <w:r w:rsidRPr="00340914">
              <w:rPr>
                <w:rFonts w:cs="Arial"/>
                <w:position w:val="-30"/>
              </w:rPr>
              <w:object w:dxaOrig="3660" w:dyaOrig="720" w14:anchorId="116F3524">
                <v:shape id="_x0000_i1050" type="#_x0000_t75" style="width:155.5pt;height:31.5pt" o:ole="" fillcolor="window">
                  <v:imagedata r:id="rId51" o:title=""/>
                </v:shape>
                <o:OLEObject Type="Embed" ProgID="Equation.3" ShapeID="_x0000_i1050" DrawAspect="Content" ObjectID="_1748069033" r:id="rId60"/>
              </w:object>
            </w:r>
          </w:p>
          <w:p w14:paraId="0A42EC45" w14:textId="78E6C987" w:rsidR="001B52B9" w:rsidRPr="00340914" w:rsidRDefault="001B52B9" w:rsidP="001B52B9">
            <w:pPr>
              <w:pStyle w:val="TAC"/>
              <w:rPr>
                <w:rFonts w:cs="Arial"/>
              </w:rPr>
            </w:pPr>
            <w:ins w:id="2810" w:author="Huawei-Ling Lin" w:date="2023-05-24T15:31:00Z">
              <w:r>
                <w:rPr>
                  <w:rFonts w:cs="Arial"/>
                </w:rPr>
                <w:t>(Note 3)</w:t>
              </w:r>
            </w:ins>
          </w:p>
        </w:tc>
        <w:tc>
          <w:tcPr>
            <w:tcW w:w="1430" w:type="dxa"/>
          </w:tcPr>
          <w:p w14:paraId="0A42EC46" w14:textId="77777777" w:rsidR="001B52B9" w:rsidRPr="00340914" w:rsidRDefault="001B52B9" w:rsidP="001B52B9">
            <w:pPr>
              <w:pStyle w:val="TAC"/>
              <w:rPr>
                <w:rFonts w:cs="Arial"/>
              </w:rPr>
            </w:pPr>
            <w:r w:rsidRPr="00340914">
              <w:rPr>
                <w:rFonts w:cs="Arial"/>
              </w:rPr>
              <w:t xml:space="preserve">30 kHz </w:t>
            </w:r>
          </w:p>
        </w:tc>
      </w:tr>
      <w:tr w:rsidR="001B52B9" w:rsidRPr="00340914" w14:paraId="0A42EC4C" w14:textId="77777777" w:rsidTr="007B0696">
        <w:trPr>
          <w:cantSplit/>
          <w:jc w:val="center"/>
        </w:trPr>
        <w:tc>
          <w:tcPr>
            <w:tcW w:w="2268" w:type="dxa"/>
          </w:tcPr>
          <w:p w14:paraId="0A42EC48" w14:textId="77777777" w:rsidR="001B52B9" w:rsidRPr="00340914" w:rsidRDefault="001B52B9" w:rsidP="001B52B9">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14:paraId="0A42EC49" w14:textId="77777777" w:rsidR="001B52B9" w:rsidRPr="00340914" w:rsidRDefault="001B52B9" w:rsidP="001B52B9">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0A42EC4A" w14:textId="288CA4C7" w:rsidR="001B52B9" w:rsidRPr="00340914" w:rsidRDefault="001B52B9" w:rsidP="001B52B9">
            <w:pPr>
              <w:pStyle w:val="TAC"/>
              <w:rPr>
                <w:rFonts w:cs="Arial"/>
              </w:rPr>
            </w:pPr>
            <w:r w:rsidRPr="00340914">
              <w:rPr>
                <w:rFonts w:cs="Arial"/>
              </w:rPr>
              <w:t>-26 dBm</w:t>
            </w:r>
            <w:ins w:id="2811" w:author="Huawei-Ling Lin" w:date="2023-05-23T09:31:00Z">
              <w:r>
                <w:rPr>
                  <w:rFonts w:cs="Arial"/>
                </w:rPr>
                <w:t xml:space="preserve"> (Note 3)</w:t>
              </w:r>
            </w:ins>
          </w:p>
        </w:tc>
        <w:tc>
          <w:tcPr>
            <w:tcW w:w="1430" w:type="dxa"/>
          </w:tcPr>
          <w:p w14:paraId="0A42EC4B" w14:textId="77777777" w:rsidR="001B52B9" w:rsidRPr="00340914" w:rsidRDefault="001B52B9" w:rsidP="001B52B9">
            <w:pPr>
              <w:pStyle w:val="TAC"/>
              <w:rPr>
                <w:rFonts w:cs="Arial"/>
              </w:rPr>
            </w:pPr>
            <w:r w:rsidRPr="00340914">
              <w:rPr>
                <w:rFonts w:cs="Arial"/>
              </w:rPr>
              <w:t xml:space="preserve">30 kHz </w:t>
            </w:r>
          </w:p>
        </w:tc>
      </w:tr>
      <w:tr w:rsidR="001B52B9" w:rsidRPr="00340914" w14:paraId="0A42EC51" w14:textId="77777777" w:rsidTr="007B0696">
        <w:trPr>
          <w:cantSplit/>
          <w:jc w:val="center"/>
        </w:trPr>
        <w:tc>
          <w:tcPr>
            <w:tcW w:w="2268" w:type="dxa"/>
          </w:tcPr>
          <w:p w14:paraId="0A42EC4D" w14:textId="77777777" w:rsidR="001B52B9" w:rsidRPr="00340914" w:rsidRDefault="001B52B9" w:rsidP="001B52B9">
            <w:pPr>
              <w:pStyle w:val="TAC"/>
              <w:rPr>
                <w:rFonts w:cs="v5.0.0"/>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v5.0.0"/>
              </w:rPr>
              <w:t xml:space="preserve">2.8 </w:t>
            </w:r>
            <w:r w:rsidRPr="00340914">
              <w:rPr>
                <w:rFonts w:cs="Arial"/>
              </w:rPr>
              <w:t xml:space="preserve">MHz </w:t>
            </w:r>
          </w:p>
        </w:tc>
        <w:tc>
          <w:tcPr>
            <w:tcW w:w="3261" w:type="dxa"/>
          </w:tcPr>
          <w:p w14:paraId="0A42EC4E" w14:textId="77777777" w:rsidR="001B52B9" w:rsidRPr="00340914" w:rsidRDefault="001B52B9" w:rsidP="001B52B9">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3.3 MHz</w:t>
            </w:r>
          </w:p>
        </w:tc>
        <w:tc>
          <w:tcPr>
            <w:tcW w:w="2855" w:type="dxa"/>
          </w:tcPr>
          <w:p w14:paraId="0A42EC4F" w14:textId="53E66931" w:rsidR="001B52B9" w:rsidRPr="00340914" w:rsidRDefault="001B52B9" w:rsidP="001B52B9">
            <w:pPr>
              <w:pStyle w:val="TAC"/>
              <w:rPr>
                <w:rFonts w:cs="Arial"/>
              </w:rPr>
            </w:pPr>
            <w:r w:rsidRPr="00340914">
              <w:rPr>
                <w:rFonts w:cs="Arial"/>
              </w:rPr>
              <w:t>-13 dBm</w:t>
            </w:r>
            <w:ins w:id="2812" w:author="Huawei-Ling Lin" w:date="2023-05-23T09:31:00Z">
              <w:r>
                <w:rPr>
                  <w:rFonts w:cs="Arial"/>
                </w:rPr>
                <w:t xml:space="preserve"> (Note 3)</w:t>
              </w:r>
            </w:ins>
          </w:p>
        </w:tc>
        <w:tc>
          <w:tcPr>
            <w:tcW w:w="1430" w:type="dxa"/>
          </w:tcPr>
          <w:p w14:paraId="0A42EC50" w14:textId="77777777" w:rsidR="001B52B9" w:rsidRPr="00340914" w:rsidRDefault="001B52B9" w:rsidP="001B52B9">
            <w:pPr>
              <w:pStyle w:val="TAC"/>
              <w:rPr>
                <w:rFonts w:cs="Arial"/>
              </w:rPr>
            </w:pPr>
            <w:r w:rsidRPr="00340914">
              <w:rPr>
                <w:rFonts w:cs="Arial"/>
              </w:rPr>
              <w:t xml:space="preserve">1 MHz </w:t>
            </w:r>
          </w:p>
        </w:tc>
      </w:tr>
      <w:tr w:rsidR="001B52B9" w:rsidRPr="00340914" w14:paraId="0A42EC56" w14:textId="77777777" w:rsidTr="007B0696">
        <w:trPr>
          <w:cantSplit/>
          <w:jc w:val="center"/>
        </w:trPr>
        <w:tc>
          <w:tcPr>
            <w:tcW w:w="2268" w:type="dxa"/>
          </w:tcPr>
          <w:p w14:paraId="0A42EC52" w14:textId="77777777" w:rsidR="001B52B9" w:rsidRPr="00340914" w:rsidRDefault="001B52B9" w:rsidP="001B52B9">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0A42EC53" w14:textId="77777777" w:rsidR="001B52B9" w:rsidRPr="00340914" w:rsidRDefault="001B52B9" w:rsidP="001B52B9">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0A42EC54" w14:textId="42798B66" w:rsidR="001B52B9" w:rsidRPr="00340914" w:rsidRDefault="001B52B9" w:rsidP="001B52B9">
            <w:pPr>
              <w:pStyle w:val="TAC"/>
              <w:rPr>
                <w:rFonts w:cs="Arial"/>
              </w:rPr>
            </w:pPr>
            <w:r w:rsidRPr="00340914">
              <w:rPr>
                <w:rFonts w:cs="Arial"/>
              </w:rPr>
              <w:t>-15 dBm</w:t>
            </w:r>
            <w:ins w:id="2813" w:author="Huawei-Ling Lin" w:date="2023-05-23T09:31:00Z">
              <w:r>
                <w:rPr>
                  <w:rFonts w:cs="Arial"/>
                </w:rPr>
                <w:t xml:space="preserve"> (Note 3)</w:t>
              </w:r>
            </w:ins>
          </w:p>
        </w:tc>
        <w:tc>
          <w:tcPr>
            <w:tcW w:w="1430" w:type="dxa"/>
          </w:tcPr>
          <w:p w14:paraId="0A42EC55" w14:textId="77777777" w:rsidR="001B52B9" w:rsidRPr="00340914" w:rsidRDefault="001B52B9" w:rsidP="001B52B9">
            <w:pPr>
              <w:pStyle w:val="TAC"/>
              <w:rPr>
                <w:rFonts w:cs="Arial"/>
              </w:rPr>
            </w:pPr>
            <w:r w:rsidRPr="00340914">
              <w:rPr>
                <w:rFonts w:cs="Arial"/>
              </w:rPr>
              <w:t xml:space="preserve">1 MHz </w:t>
            </w:r>
          </w:p>
        </w:tc>
      </w:tr>
      <w:tr w:rsidR="007B0696" w:rsidRPr="00340914" w14:paraId="0A42EC59" w14:textId="77777777" w:rsidTr="007B0696">
        <w:trPr>
          <w:cantSplit/>
          <w:jc w:val="center"/>
        </w:trPr>
        <w:tc>
          <w:tcPr>
            <w:tcW w:w="9814" w:type="dxa"/>
            <w:gridSpan w:val="4"/>
          </w:tcPr>
          <w:p w14:paraId="540356BB" w14:textId="77777777" w:rsidR="001B52B9" w:rsidRPr="00340914" w:rsidRDefault="001B52B9" w:rsidP="001B52B9">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r>
              <w:rPr>
                <w:rFonts w:cs="Arial"/>
              </w:rPr>
              <w:t>.</w:t>
            </w:r>
            <w:ins w:id="2814" w:author="Huawei-Ling Lin" w:date="2023-05-24T16:40:00Z">
              <w:r>
                <w:rPr>
                  <w:color w:val="FF0000"/>
                </w:rPr>
                <w:t xml:space="preserve"> For BS supporting multi-band operation, either this limit or -16dBm/100kHz (f_offset adjusted according to the measurement bandwidth), whichever is less stringent, shall apply at </w:t>
              </w:r>
              <w:r>
                <w:rPr>
                  <w:rFonts w:ascii="Symbol" w:hAnsi="Symbol"/>
                  <w:color w:val="FF0000"/>
                </w:rPr>
                <w:t></w:t>
              </w:r>
              <w:r>
                <w:rPr>
                  <w:color w:val="FF0000"/>
                </w:rPr>
                <w:t>f ≥ 10MHz for operating bands &lt;1GHz.</w:t>
              </w:r>
            </w:ins>
          </w:p>
          <w:p w14:paraId="6DA4477E" w14:textId="77777777" w:rsidR="007B0696"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p w14:paraId="0A42EC58" w14:textId="70C36AB0" w:rsidR="001B52B9" w:rsidRPr="00340914" w:rsidRDefault="001B52B9" w:rsidP="007B0696">
            <w:pPr>
              <w:pStyle w:val="TAN"/>
              <w:rPr>
                <w:rFonts w:cs="Arial"/>
              </w:rPr>
            </w:pPr>
            <w:ins w:id="2815" w:author="Huawei-Ling Lin" w:date="2023-05-24T10:24:00Z">
              <w:r w:rsidRPr="009C4728">
                <w:rPr>
                  <w:rFonts w:eastAsia="SimSun"/>
                </w:rPr>
                <w:t xml:space="preserve">NOTE </w:t>
              </w:r>
              <w:r>
                <w:rPr>
                  <w:rFonts w:eastAsia="SimSun"/>
                </w:rPr>
                <w:t>3</w:t>
              </w:r>
              <w:r w:rsidRPr="009C4728">
                <w:rPr>
                  <w:rFonts w:eastAsia="SimSun"/>
                </w:rPr>
                <w:t>:</w:t>
              </w:r>
              <w:r w:rsidRPr="009C4728">
                <w:rPr>
                  <w:rFonts w:eastAsia="SimSun"/>
                </w:rPr>
                <w:tab/>
                <w:t xml:space="preserve">For BS supporting multi-band operation, either this limit or -16dBm/100kHz </w:t>
              </w:r>
              <w:r>
                <w:rPr>
                  <w:rFonts w:eastAsia="SimSun" w:hint="eastAsia"/>
                  <w:lang w:eastAsia="zh-CN"/>
                </w:rPr>
                <w:t>(</w:t>
              </w:r>
              <w:r w:rsidRPr="009C4728">
                <w:rPr>
                  <w:rFonts w:eastAsia="SimSun"/>
                </w:rPr>
                <w:t>f_offset</w:t>
              </w:r>
              <w:r>
                <w:rPr>
                  <w:rFonts w:eastAsia="SimSun" w:hint="eastAsia"/>
                  <w:lang w:eastAsia="zh-CN"/>
                </w:rPr>
                <w:t xml:space="preserve"> adjusted</w:t>
              </w:r>
              <w:r>
                <w:rPr>
                  <w:rFonts w:eastAsia="SimSun"/>
                </w:rPr>
                <w:t xml:space="preserve"> </w:t>
              </w:r>
              <w:r>
                <w:rPr>
                  <w:rFonts w:eastAsia="SimSun" w:hint="eastAsia"/>
                  <w:lang w:eastAsia="zh-CN"/>
                </w:rPr>
                <w:t>according</w:t>
              </w:r>
              <w:r>
                <w:rPr>
                  <w:rFonts w:eastAsia="SimSun"/>
                </w:rPr>
                <w:t xml:space="preserve"> </w:t>
              </w:r>
              <w:r>
                <w:rPr>
                  <w:rFonts w:eastAsia="SimSun" w:hint="eastAsia"/>
                  <w:lang w:eastAsia="zh-CN"/>
                </w:rPr>
                <w:t>to</w:t>
              </w:r>
              <w:r>
                <w:rPr>
                  <w:rFonts w:eastAsia="SimSun"/>
                  <w:lang w:eastAsia="zh-CN"/>
                </w:rPr>
                <w:t xml:space="preserve"> </w:t>
              </w:r>
              <w:r>
                <w:rPr>
                  <w:rFonts w:eastAsia="SimSun" w:hint="eastAsia"/>
                  <w:lang w:eastAsia="zh-CN"/>
                </w:rPr>
                <w:t>the</w:t>
              </w:r>
              <w:r>
                <w:rPr>
                  <w:rFonts w:eastAsia="SimSun"/>
                  <w:lang w:eastAsia="zh-CN"/>
                </w:rPr>
                <w:t xml:space="preserve"> </w:t>
              </w:r>
              <w:r>
                <w:rPr>
                  <w:rFonts w:eastAsia="SimSun" w:hint="eastAsia"/>
                  <w:lang w:eastAsia="zh-CN"/>
                </w:rPr>
                <w:t>measurement</w:t>
              </w:r>
              <w:r>
                <w:rPr>
                  <w:rFonts w:eastAsia="SimSun"/>
                  <w:lang w:eastAsia="zh-CN"/>
                </w:rPr>
                <w:t xml:space="preserve"> </w:t>
              </w:r>
              <w:r>
                <w:rPr>
                  <w:rFonts w:eastAsia="SimSun" w:hint="eastAsia"/>
                  <w:lang w:eastAsia="zh-CN"/>
                </w:rPr>
                <w:t>bandwidth</w:t>
              </w:r>
            </w:ins>
            <w:ins w:id="2816" w:author="Huawei-Ling Lin" w:date="2023-05-24T16:00:00Z">
              <w:r>
                <w:rPr>
                  <w:rFonts w:eastAsia="SimSun"/>
                  <w:lang w:eastAsia="zh-CN"/>
                </w:rPr>
                <w:t xml:space="preserve">), </w:t>
              </w:r>
            </w:ins>
            <w:ins w:id="2817" w:author="Huawei-Ling Lin" w:date="2023-05-24T10:24:00Z">
              <w:r w:rsidRPr="009C4728">
                <w:rPr>
                  <w:rFonts w:eastAsia="SimSun"/>
                </w:rPr>
                <w:t>whichever is less stringent, shall apply for operating bands &lt;1GHz.</w:t>
              </w:r>
            </w:ins>
          </w:p>
        </w:tc>
      </w:tr>
    </w:tbl>
    <w:p w14:paraId="0A42EC5A" w14:textId="77777777" w:rsidR="007B0696" w:rsidRPr="00340914" w:rsidRDefault="007B0696" w:rsidP="007B0696">
      <w:pPr>
        <w:rPr>
          <w:lang w:eastAsia="zh-CN"/>
        </w:rPr>
      </w:pPr>
    </w:p>
    <w:p w14:paraId="0A42EC5B" w14:textId="77777777" w:rsidR="007B0696" w:rsidRPr="00340914" w:rsidRDefault="007B0696" w:rsidP="007B0696">
      <w:pPr>
        <w:pStyle w:val="Heading4"/>
      </w:pPr>
      <w:bookmarkStart w:id="2818" w:name="_Toc20997779"/>
      <w:bookmarkStart w:id="2819" w:name="_Toc29478458"/>
      <w:bookmarkStart w:id="2820" w:name="_Toc35933056"/>
      <w:bookmarkStart w:id="2821" w:name="_Toc35935344"/>
      <w:bookmarkStart w:id="2822" w:name="_Toc37162928"/>
      <w:bookmarkStart w:id="2823" w:name="_Toc37173256"/>
      <w:bookmarkStart w:id="2824" w:name="_Toc37173508"/>
      <w:bookmarkStart w:id="2825" w:name="_Toc44754064"/>
      <w:bookmarkStart w:id="2826" w:name="_Toc45825492"/>
      <w:bookmarkStart w:id="2827" w:name="_Toc45825744"/>
      <w:bookmarkStart w:id="2828" w:name="_Toc45825996"/>
      <w:bookmarkStart w:id="2829" w:name="_Toc45826248"/>
      <w:bookmarkStart w:id="2830" w:name="_Toc52466414"/>
      <w:bookmarkStart w:id="2831" w:name="_Toc66869399"/>
      <w:bookmarkStart w:id="2832" w:name="_Toc66872217"/>
      <w:bookmarkStart w:id="2833" w:name="_Toc75173374"/>
      <w:bookmarkStart w:id="2834" w:name="_Toc76497190"/>
      <w:bookmarkStart w:id="2835" w:name="_Toc82893991"/>
      <w:bookmarkStart w:id="2836" w:name="_Toc89684522"/>
      <w:bookmarkStart w:id="2837" w:name="_Toc98574663"/>
      <w:bookmarkStart w:id="2838" w:name="_Toc123306891"/>
      <w:bookmarkStart w:id="2839" w:name="_Toc123308036"/>
      <w:bookmarkStart w:id="2840" w:name="_Toc124187092"/>
      <w:bookmarkStart w:id="2841" w:name="_Toc130824897"/>
      <w:bookmarkStart w:id="2842" w:name="_Toc137388757"/>
      <w:bookmarkStart w:id="2843" w:name="_Toc137454303"/>
      <w:r w:rsidRPr="00340914">
        <w:t>6.6.3.</w:t>
      </w:r>
      <w:r w:rsidRPr="00340914">
        <w:rPr>
          <w:lang w:eastAsia="zh-CN"/>
        </w:rPr>
        <w:t>2A</w:t>
      </w:r>
      <w:r w:rsidRPr="00340914">
        <w:tab/>
        <w:t xml:space="preserve">Minimum requirements </w:t>
      </w:r>
      <w:r w:rsidRPr="00340914">
        <w:rPr>
          <w:lang w:eastAsia="zh-CN"/>
        </w:rPr>
        <w:t>for Local Area BS (Category A and B)</w:t>
      </w:r>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p>
    <w:p w14:paraId="0A42EC5C" w14:textId="77777777" w:rsidR="007B0696" w:rsidRPr="00340914" w:rsidRDefault="007B0696" w:rsidP="007B0696">
      <w:pPr>
        <w:keepNext/>
        <w:rPr>
          <w:rFonts w:cs="v5.0.0"/>
        </w:rPr>
      </w:pPr>
      <w:r w:rsidRPr="00340914">
        <w:t xml:space="preserve">For </w:t>
      </w:r>
      <w:r w:rsidRPr="00340914">
        <w:rPr>
          <w:lang w:eastAsia="zh-CN"/>
        </w:rPr>
        <w:t>Local Area</w:t>
      </w:r>
      <w:r w:rsidRPr="00340914">
        <w:rPr>
          <w:rFonts w:cs="v5.0.0"/>
        </w:rPr>
        <w:t xml:space="preserve"> </w:t>
      </w:r>
      <w:r w:rsidRPr="00340914">
        <w:rPr>
          <w:rFonts w:cs="v5.0.0"/>
          <w:lang w:eastAsia="zh-CN"/>
        </w:rPr>
        <w:t xml:space="preserve">BS, </w:t>
      </w:r>
      <w:r w:rsidRPr="00340914">
        <w:rPr>
          <w:rFonts w:cs="v5.0.0"/>
        </w:rPr>
        <w:t>emissions shall not exceed the maximum levels specified in Tables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 to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-3.</w:t>
      </w:r>
    </w:p>
    <w:p w14:paraId="0A42EC5D"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w:t>
      </w:r>
      <w:r w:rsidRPr="00340914">
        <w:t>: Local Area B</w:t>
      </w:r>
      <w:r w:rsidRPr="00340914">
        <w:rPr>
          <w:lang w:eastAsia="zh-CN"/>
        </w:rPr>
        <w:t>S</w:t>
      </w:r>
      <w:r w:rsidRPr="00340914">
        <w:t xml:space="preserve"> operating band unwanted emission limits for 1.4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62" w14:textId="77777777" w:rsidTr="007B0696">
        <w:trPr>
          <w:cantSplit/>
          <w:jc w:val="center"/>
        </w:trPr>
        <w:tc>
          <w:tcPr>
            <w:tcW w:w="1953" w:type="dxa"/>
          </w:tcPr>
          <w:p w14:paraId="0A42EC5E"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C5F"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C60"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61"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67" w14:textId="77777777" w:rsidTr="007B0696">
        <w:trPr>
          <w:cantSplit/>
          <w:jc w:val="center"/>
        </w:trPr>
        <w:tc>
          <w:tcPr>
            <w:tcW w:w="1953" w:type="dxa"/>
            <w:vAlign w:val="center"/>
          </w:tcPr>
          <w:p w14:paraId="0A42EC6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C6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C65" w14:textId="77777777" w:rsidR="007B0696" w:rsidRPr="00340914" w:rsidRDefault="007B0696" w:rsidP="007B0696">
            <w:pPr>
              <w:pStyle w:val="TAC"/>
              <w:rPr>
                <w:rFonts w:cs="Arial"/>
              </w:rPr>
            </w:pPr>
            <w:r w:rsidRPr="00340914">
              <w:rPr>
                <w:rFonts w:cs="Arial"/>
                <w:position w:val="-28"/>
              </w:rPr>
              <w:object w:dxaOrig="3519" w:dyaOrig="680" w14:anchorId="0A436012">
                <v:shape id="_x0000_i1051" type="#_x0000_t75" style="width:159.5pt;height:31.5pt" o:ole="">
                  <v:imagedata r:id="rId61" o:title=""/>
                </v:shape>
                <o:OLEObject Type="Embed" ProgID="Equation.DSMT4" ShapeID="_x0000_i1051" DrawAspect="Content" ObjectID="_1748069034" r:id="rId62"/>
              </w:object>
            </w:r>
          </w:p>
        </w:tc>
        <w:tc>
          <w:tcPr>
            <w:tcW w:w="1430" w:type="dxa"/>
          </w:tcPr>
          <w:p w14:paraId="0A42EC6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6C" w14:textId="77777777" w:rsidTr="007B0696">
        <w:trPr>
          <w:cantSplit/>
          <w:jc w:val="center"/>
        </w:trPr>
        <w:tc>
          <w:tcPr>
            <w:tcW w:w="1953" w:type="dxa"/>
          </w:tcPr>
          <w:p w14:paraId="0A42EC68"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C69"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C6A" w14:textId="77777777"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14:paraId="0A42EC6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71" w14:textId="77777777" w:rsidTr="007B0696">
        <w:trPr>
          <w:cantSplit/>
          <w:jc w:val="center"/>
        </w:trPr>
        <w:tc>
          <w:tcPr>
            <w:tcW w:w="1953" w:type="dxa"/>
          </w:tcPr>
          <w:p w14:paraId="0A42EC6D"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6E"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6F" w14:textId="77777777"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14:paraId="0A42EC70"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74" w14:textId="77777777" w:rsidTr="007B0696">
        <w:trPr>
          <w:cantSplit/>
          <w:jc w:val="center"/>
        </w:trPr>
        <w:tc>
          <w:tcPr>
            <w:tcW w:w="9814" w:type="dxa"/>
            <w:gridSpan w:val="4"/>
          </w:tcPr>
          <w:p w14:paraId="0A42EC72"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-31dBm/100kHz.</w:t>
            </w:r>
          </w:p>
          <w:p w14:paraId="0A42EC7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75" w14:textId="77777777" w:rsidR="007B0696" w:rsidRPr="00340914" w:rsidRDefault="007B0696" w:rsidP="007B0696"/>
    <w:p w14:paraId="0A42EC76" w14:textId="77777777" w:rsidR="007B0696" w:rsidRPr="00340914" w:rsidRDefault="007B0696" w:rsidP="007B0696">
      <w:pPr>
        <w:pStyle w:val="TH"/>
        <w:rPr>
          <w:rFonts w:cs="v5.0.0"/>
        </w:rPr>
      </w:pPr>
      <w:r w:rsidRPr="00340914">
        <w:lastRenderedPageBreak/>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.2</w:t>
      </w:r>
      <w:r w:rsidRPr="00340914">
        <w:rPr>
          <w:rFonts w:cs="v5.0.0"/>
          <w:lang w:eastAsia="zh-CN"/>
        </w:rPr>
        <w:t>A-</w:t>
      </w:r>
      <w:r w:rsidRPr="00340914">
        <w:t>2: Local Area B</w:t>
      </w:r>
      <w:r w:rsidRPr="00340914">
        <w:rPr>
          <w:lang w:eastAsia="zh-CN"/>
        </w:rPr>
        <w:t>S</w:t>
      </w:r>
      <w:r w:rsidRPr="00340914">
        <w:t xml:space="preserve"> operating band unwanted emission limits for 3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7B" w14:textId="77777777" w:rsidTr="007B0696">
        <w:trPr>
          <w:cantSplit/>
          <w:jc w:val="center"/>
        </w:trPr>
        <w:tc>
          <w:tcPr>
            <w:tcW w:w="1953" w:type="dxa"/>
          </w:tcPr>
          <w:p w14:paraId="0A42EC7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7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79"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0A42EC7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80" w14:textId="77777777" w:rsidTr="007B0696">
        <w:trPr>
          <w:cantSplit/>
          <w:jc w:val="center"/>
        </w:trPr>
        <w:tc>
          <w:tcPr>
            <w:tcW w:w="1953" w:type="dxa"/>
            <w:vAlign w:val="center"/>
          </w:tcPr>
          <w:p w14:paraId="0A42EC7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C7D"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C7E" w14:textId="77777777" w:rsidR="007B0696" w:rsidRPr="00340914" w:rsidRDefault="007B0696" w:rsidP="007B0696">
            <w:pPr>
              <w:pStyle w:val="TAC"/>
              <w:rPr>
                <w:rFonts w:cs="Arial"/>
              </w:rPr>
            </w:pPr>
            <w:r w:rsidRPr="00340914">
              <w:rPr>
                <w:rFonts w:cs="Arial"/>
                <w:position w:val="-28"/>
              </w:rPr>
              <w:object w:dxaOrig="3560" w:dyaOrig="680" w14:anchorId="0A436013">
                <v:shape id="_x0000_i1052" type="#_x0000_t75" style="width:160.5pt;height:31.5pt" o:ole="">
                  <v:imagedata r:id="rId63" o:title=""/>
                </v:shape>
                <o:OLEObject Type="Embed" ProgID="Equation.3" ShapeID="_x0000_i1052" DrawAspect="Content" ObjectID="_1748069035" r:id="rId64"/>
              </w:object>
            </w:r>
          </w:p>
        </w:tc>
        <w:tc>
          <w:tcPr>
            <w:tcW w:w="1430" w:type="dxa"/>
          </w:tcPr>
          <w:p w14:paraId="0A42EC7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5" w14:textId="77777777" w:rsidTr="007B0696">
        <w:trPr>
          <w:cantSplit/>
          <w:jc w:val="center"/>
        </w:trPr>
        <w:tc>
          <w:tcPr>
            <w:tcW w:w="1953" w:type="dxa"/>
          </w:tcPr>
          <w:p w14:paraId="0A42EC81"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C82"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C83" w14:textId="77777777"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14:paraId="0A42EC8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A" w14:textId="77777777" w:rsidTr="007B0696">
        <w:trPr>
          <w:cantSplit/>
          <w:jc w:val="center"/>
        </w:trPr>
        <w:tc>
          <w:tcPr>
            <w:tcW w:w="1953" w:type="dxa"/>
          </w:tcPr>
          <w:p w14:paraId="0A42EC86"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87"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88" w14:textId="77777777"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14:paraId="0A42EC89"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D" w14:textId="77777777" w:rsidTr="007B0696">
        <w:trPr>
          <w:cantSplit/>
          <w:jc w:val="center"/>
        </w:trPr>
        <w:tc>
          <w:tcPr>
            <w:tcW w:w="9814" w:type="dxa"/>
            <w:gridSpan w:val="4"/>
          </w:tcPr>
          <w:p w14:paraId="0A42EC8B"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-35dBm/100kHz.</w:t>
            </w:r>
          </w:p>
          <w:p w14:paraId="0A42EC8C"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8E" w14:textId="77777777" w:rsidR="007B0696" w:rsidRPr="00340914" w:rsidRDefault="007B0696" w:rsidP="007B0696"/>
    <w:p w14:paraId="0A42EC8F"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t>3: Local Area B</w:t>
      </w:r>
      <w:r w:rsidRPr="00340914">
        <w:rPr>
          <w:lang w:eastAsia="zh-CN"/>
        </w:rPr>
        <w:t>S</w:t>
      </w:r>
      <w:r w:rsidRPr="00340914">
        <w:t xml:space="preserve"> operating band unwanted emission limits for 5, 10, 15 and 20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94" w14:textId="77777777" w:rsidTr="007B0696">
        <w:trPr>
          <w:cantSplit/>
          <w:jc w:val="center"/>
        </w:trPr>
        <w:tc>
          <w:tcPr>
            <w:tcW w:w="1953" w:type="dxa"/>
          </w:tcPr>
          <w:p w14:paraId="0A42EC9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9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92"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0A42EC9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99" w14:textId="77777777" w:rsidTr="007B0696">
        <w:trPr>
          <w:cantSplit/>
          <w:jc w:val="center"/>
        </w:trPr>
        <w:tc>
          <w:tcPr>
            <w:tcW w:w="1953" w:type="dxa"/>
          </w:tcPr>
          <w:p w14:paraId="0A42EC9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C9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C97" w14:textId="77777777" w:rsidR="007B0696" w:rsidRPr="00340914" w:rsidRDefault="007B0696" w:rsidP="007B0696">
            <w:pPr>
              <w:pStyle w:val="TAC"/>
              <w:rPr>
                <w:rFonts w:cs="Arial"/>
              </w:rPr>
            </w:pPr>
            <w:r w:rsidRPr="00340914">
              <w:rPr>
                <w:rFonts w:cs="Arial"/>
                <w:position w:val="-28"/>
              </w:rPr>
              <w:object w:dxaOrig="3379" w:dyaOrig="680" w14:anchorId="0A436014">
                <v:shape id="_x0000_i1053" type="#_x0000_t75" style="width:154.5pt;height:31.5pt" o:ole="">
                  <v:imagedata r:id="rId65" o:title=""/>
                </v:shape>
                <o:OLEObject Type="Embed" ProgID="Equation.3" ShapeID="_x0000_i1053" DrawAspect="Content" ObjectID="_1748069036" r:id="rId66"/>
              </w:object>
            </w:r>
          </w:p>
        </w:tc>
        <w:tc>
          <w:tcPr>
            <w:tcW w:w="1430" w:type="dxa"/>
          </w:tcPr>
          <w:p w14:paraId="0A42EC9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9E" w14:textId="77777777" w:rsidTr="007B0696">
        <w:trPr>
          <w:cantSplit/>
          <w:jc w:val="center"/>
        </w:trPr>
        <w:tc>
          <w:tcPr>
            <w:tcW w:w="1953" w:type="dxa"/>
          </w:tcPr>
          <w:p w14:paraId="0A42EC9A" w14:textId="77777777" w:rsidR="007B0696" w:rsidRPr="00ED510D" w:rsidRDefault="007B0696" w:rsidP="007B0696">
            <w:pPr>
              <w:pStyle w:val="TAC"/>
              <w:rPr>
                <w:rFonts w:cs="v5.0.0"/>
                <w:lang w:val="sv-FI"/>
              </w:rPr>
            </w:pPr>
            <w:r w:rsidRPr="00ED510D">
              <w:rPr>
                <w:rFonts w:cs="v5.0.0"/>
                <w:lang w:val="sv-FI"/>
              </w:rPr>
              <w:t xml:space="preserve">5 </w:t>
            </w:r>
            <w:r w:rsidRPr="00ED510D">
              <w:rPr>
                <w:rFonts w:cs="Arial"/>
                <w:lang w:val="sv-FI"/>
              </w:rPr>
              <w:t xml:space="preserve">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v5.0.0"/>
                <w:lang w:val="sv-FI" w:eastAsia="zh-CN"/>
              </w:rPr>
              <w:t>min(</w:t>
            </w:r>
            <w:r w:rsidRPr="00ED510D">
              <w:rPr>
                <w:rFonts w:cs="v5.0.0"/>
                <w:lang w:val="sv-FI"/>
              </w:rPr>
              <w:t>10 MHz</w:t>
            </w:r>
            <w:r w:rsidRPr="00ED510D">
              <w:rPr>
                <w:rFonts w:cs="v5.0.0"/>
                <w:lang w:val="sv-FI" w:eastAsia="zh-CN"/>
              </w:rPr>
              <w:t xml:space="preserve">, </w:t>
            </w:r>
            <w:r w:rsidRPr="00340914">
              <w:rPr>
                <w:rFonts w:cs="v5.0.0"/>
                <w:lang w:eastAsia="zh-CN"/>
              </w:rPr>
              <w:t>Δ</w:t>
            </w:r>
            <w:r w:rsidRPr="00ED510D">
              <w:rPr>
                <w:rFonts w:cs="v5.0.0"/>
                <w:lang w:val="sv-FI" w:eastAsia="zh-CN"/>
              </w:rPr>
              <w:t>f</w:t>
            </w:r>
            <w:r w:rsidRPr="00ED510D">
              <w:rPr>
                <w:rFonts w:cs="v5.0.0"/>
                <w:vertAlign w:val="subscript"/>
                <w:lang w:val="sv-FI" w:eastAsia="zh-CN"/>
              </w:rPr>
              <w:t>max</w:t>
            </w:r>
            <w:r w:rsidRPr="00ED510D">
              <w:rPr>
                <w:rFonts w:cs="v5.0.0"/>
                <w:lang w:val="sv-FI" w:eastAsia="zh-CN"/>
              </w:rPr>
              <w:t>)</w:t>
            </w:r>
          </w:p>
        </w:tc>
        <w:tc>
          <w:tcPr>
            <w:tcW w:w="2976" w:type="dxa"/>
          </w:tcPr>
          <w:p w14:paraId="0A42EC9B"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v5.0.0"/>
                <w:lang w:val="sv-FI" w:eastAsia="zh-CN"/>
              </w:rPr>
              <w:t>min(</w:t>
            </w:r>
            <w:r w:rsidRPr="00ED510D">
              <w:rPr>
                <w:rFonts w:cs="v5.0.0"/>
                <w:lang w:val="sv-FI"/>
              </w:rPr>
              <w:t>10.05 MHz</w:t>
            </w:r>
            <w:r w:rsidRPr="00ED510D">
              <w:rPr>
                <w:rFonts w:cs="v5.0.0"/>
                <w:lang w:val="sv-FI" w:eastAsia="zh-CN"/>
              </w:rPr>
              <w:t>, f_offset</w:t>
            </w:r>
            <w:r w:rsidRPr="00ED510D">
              <w:rPr>
                <w:rFonts w:cs="v5.0.0"/>
                <w:vertAlign w:val="subscript"/>
                <w:lang w:val="sv-FI" w:eastAsia="zh-CN"/>
              </w:rPr>
              <w:t>max</w:t>
            </w:r>
            <w:r w:rsidRPr="00ED510D">
              <w:rPr>
                <w:rFonts w:cs="v5.0.0"/>
                <w:lang w:val="sv-FI" w:eastAsia="zh-CN"/>
              </w:rPr>
              <w:t>)</w:t>
            </w:r>
          </w:p>
        </w:tc>
        <w:tc>
          <w:tcPr>
            <w:tcW w:w="3455" w:type="dxa"/>
          </w:tcPr>
          <w:p w14:paraId="0A42EC9C" w14:textId="77777777"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w:t>
            </w:r>
          </w:p>
        </w:tc>
        <w:tc>
          <w:tcPr>
            <w:tcW w:w="1430" w:type="dxa"/>
          </w:tcPr>
          <w:p w14:paraId="0A42EC9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A3" w14:textId="77777777" w:rsidTr="007B0696">
        <w:trPr>
          <w:cantSplit/>
          <w:jc w:val="center"/>
        </w:trPr>
        <w:tc>
          <w:tcPr>
            <w:tcW w:w="1953" w:type="dxa"/>
          </w:tcPr>
          <w:p w14:paraId="0A42EC9F"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A0"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A1" w14:textId="77777777"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 xml:space="preserve">(Note </w:t>
            </w:r>
            <w:r w:rsidRPr="00340914">
              <w:rPr>
                <w:rFonts w:cs="Arial" w:hint="eastAsia"/>
                <w:lang w:eastAsia="zh-CN"/>
              </w:rPr>
              <w:t>10</w:t>
            </w:r>
            <w:r w:rsidRPr="00340914">
              <w:rPr>
                <w:rFonts w:cs="Arial"/>
                <w:lang w:eastAsia="zh-CN"/>
              </w:rPr>
              <w:t>)</w:t>
            </w:r>
          </w:p>
        </w:tc>
        <w:tc>
          <w:tcPr>
            <w:tcW w:w="1430" w:type="dxa"/>
          </w:tcPr>
          <w:p w14:paraId="0A42ECA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A6" w14:textId="77777777" w:rsidTr="007B0696">
        <w:trPr>
          <w:cantSplit/>
          <w:jc w:val="center"/>
        </w:trPr>
        <w:tc>
          <w:tcPr>
            <w:tcW w:w="9814" w:type="dxa"/>
            <w:gridSpan w:val="4"/>
          </w:tcPr>
          <w:p w14:paraId="0A42ECA4"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-37dBm/100kHz.</w:t>
            </w:r>
          </w:p>
          <w:p w14:paraId="0A42ECA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A7" w14:textId="77777777" w:rsidR="007B0696" w:rsidRPr="00340914" w:rsidRDefault="007B0696" w:rsidP="007B0696">
      <w:pPr>
        <w:rPr>
          <w:lang w:eastAsia="zh-CN"/>
        </w:rPr>
      </w:pPr>
    </w:p>
    <w:p w14:paraId="0A42ECA8" w14:textId="77777777" w:rsidR="007B0696" w:rsidRPr="00340914" w:rsidRDefault="007B0696" w:rsidP="007B0696">
      <w:pPr>
        <w:pStyle w:val="Heading4"/>
      </w:pPr>
      <w:bookmarkStart w:id="2844" w:name="_Toc20997780"/>
      <w:bookmarkStart w:id="2845" w:name="_Toc29478459"/>
      <w:bookmarkStart w:id="2846" w:name="_Toc35933057"/>
      <w:bookmarkStart w:id="2847" w:name="_Toc35935345"/>
      <w:bookmarkStart w:id="2848" w:name="_Toc37162929"/>
      <w:bookmarkStart w:id="2849" w:name="_Toc37173257"/>
      <w:bookmarkStart w:id="2850" w:name="_Toc37173509"/>
      <w:bookmarkStart w:id="2851" w:name="_Toc44754065"/>
      <w:bookmarkStart w:id="2852" w:name="_Toc45825493"/>
      <w:bookmarkStart w:id="2853" w:name="_Toc45825745"/>
      <w:bookmarkStart w:id="2854" w:name="_Toc45825997"/>
      <w:bookmarkStart w:id="2855" w:name="_Toc45826249"/>
      <w:bookmarkStart w:id="2856" w:name="_Toc52466415"/>
      <w:bookmarkStart w:id="2857" w:name="_Toc66869400"/>
      <w:bookmarkStart w:id="2858" w:name="_Toc66872218"/>
      <w:bookmarkStart w:id="2859" w:name="_Toc75173375"/>
      <w:bookmarkStart w:id="2860" w:name="_Toc76497191"/>
      <w:bookmarkStart w:id="2861" w:name="_Toc82893992"/>
      <w:bookmarkStart w:id="2862" w:name="_Toc89684523"/>
      <w:bookmarkStart w:id="2863" w:name="_Toc98574664"/>
      <w:bookmarkStart w:id="2864" w:name="_Toc123306892"/>
      <w:bookmarkStart w:id="2865" w:name="_Toc123308037"/>
      <w:bookmarkStart w:id="2866" w:name="_Toc124187093"/>
      <w:bookmarkStart w:id="2867" w:name="_Toc130824898"/>
      <w:bookmarkStart w:id="2868" w:name="_Toc137388758"/>
      <w:bookmarkStart w:id="2869" w:name="_Toc137454304"/>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.2B</w:t>
      </w:r>
      <w:r w:rsidRPr="00340914">
        <w:rPr>
          <w:lang w:eastAsia="zh-CN"/>
        </w:rPr>
        <w:tab/>
      </w:r>
      <w:r w:rsidRPr="00340914">
        <w:t xml:space="preserve">Minimum requirements for </w:t>
      </w:r>
      <w:r w:rsidRPr="00340914">
        <w:rPr>
          <w:lang w:eastAsia="zh-CN"/>
        </w:rPr>
        <w:t>Home</w:t>
      </w:r>
      <w:r w:rsidRPr="00340914">
        <w:t xml:space="preserve"> BS (Category </w:t>
      </w:r>
      <w:r w:rsidRPr="00340914">
        <w:rPr>
          <w:lang w:eastAsia="zh-CN"/>
        </w:rPr>
        <w:t>A and B</w:t>
      </w:r>
      <w:r w:rsidRPr="00340914">
        <w:t>)</w:t>
      </w:r>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p>
    <w:p w14:paraId="0A42ECA9" w14:textId="77777777" w:rsidR="007B0696" w:rsidRPr="00340914" w:rsidRDefault="007B0696" w:rsidP="007B0696">
      <w:pPr>
        <w:rPr>
          <w:lang w:eastAsia="zh-CN"/>
        </w:rPr>
      </w:pPr>
      <w:r w:rsidRPr="00340914">
        <w:rPr>
          <w:lang w:eastAsia="zh-CN"/>
        </w:rPr>
        <w:t xml:space="preserve">For Home BS, emissions shall not exceed the maximum levels specified in Tables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.2B-1 to 6.6.3.2B-3.</w:t>
      </w:r>
    </w:p>
    <w:p w14:paraId="0A42ECAA"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1</w:t>
      </w:r>
      <w:r w:rsidRPr="00340914">
        <w:t xml:space="preserve">: </w:t>
      </w:r>
      <w:r w:rsidRPr="00340914">
        <w:rPr>
          <w:lang w:eastAsia="zh-CN"/>
        </w:rPr>
        <w:t>Home BS</w:t>
      </w:r>
      <w:r w:rsidRPr="00340914">
        <w:t xml:space="preserve"> operating band unwanted emission limits for 1.4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AF" w14:textId="77777777" w:rsidTr="007B0696">
        <w:trPr>
          <w:cantSplit/>
          <w:jc w:val="center"/>
        </w:trPr>
        <w:tc>
          <w:tcPr>
            <w:tcW w:w="2127" w:type="dxa"/>
          </w:tcPr>
          <w:p w14:paraId="0A42ECAB"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AC"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AD" w14:textId="77777777" w:rsidR="007B0696" w:rsidRPr="00340914" w:rsidRDefault="007B0696" w:rsidP="007B0696">
            <w:pPr>
              <w:pStyle w:val="TAH"/>
              <w:rPr>
                <w:rFonts w:cs="v5.0.0"/>
              </w:rPr>
            </w:pPr>
            <w:r w:rsidRPr="00340914">
              <w:rPr>
                <w:rFonts w:cs="v5.0.0"/>
              </w:rPr>
              <w:t>Minimum requirement</w:t>
            </w:r>
          </w:p>
        </w:tc>
        <w:tc>
          <w:tcPr>
            <w:tcW w:w="1430" w:type="dxa"/>
          </w:tcPr>
          <w:p w14:paraId="0A42ECAE"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B4" w14:textId="77777777" w:rsidTr="007B0696">
        <w:trPr>
          <w:cantSplit/>
          <w:jc w:val="center"/>
        </w:trPr>
        <w:tc>
          <w:tcPr>
            <w:tcW w:w="2127" w:type="dxa"/>
            <w:vAlign w:val="center"/>
          </w:tcPr>
          <w:p w14:paraId="0A42ECB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CB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CB2" w14:textId="77777777" w:rsidR="007B0696" w:rsidRPr="00340914" w:rsidRDefault="007B0696" w:rsidP="007B0696">
            <w:pPr>
              <w:pStyle w:val="TAC"/>
              <w:rPr>
                <w:rFonts w:cs="Arial"/>
              </w:rPr>
            </w:pPr>
            <w:r w:rsidRPr="00340914">
              <w:rPr>
                <w:rFonts w:cs="Arial"/>
                <w:position w:val="-26"/>
                <w:sz w:val="21"/>
                <w:szCs w:val="21"/>
                <w:lang w:eastAsia="zh-CN"/>
              </w:rPr>
              <w:object w:dxaOrig="3080" w:dyaOrig="639" w14:anchorId="0A436015">
                <v:shape id="_x0000_i1054" type="#_x0000_t75" style="width:133.5pt;height:26.5pt" o:ole="">
                  <v:imagedata r:id="rId67" o:title=""/>
                </v:shape>
                <o:OLEObject Type="Embed" ProgID="Equation.DSMT4" ShapeID="_x0000_i1054" DrawAspect="Content" ObjectID="_1748069037" r:id="rId68"/>
              </w:object>
            </w:r>
          </w:p>
        </w:tc>
        <w:tc>
          <w:tcPr>
            <w:tcW w:w="1430" w:type="dxa"/>
          </w:tcPr>
          <w:p w14:paraId="0A42ECB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B9" w14:textId="77777777" w:rsidTr="007B0696">
        <w:trPr>
          <w:cantSplit/>
          <w:jc w:val="center"/>
        </w:trPr>
        <w:tc>
          <w:tcPr>
            <w:tcW w:w="2127" w:type="dxa"/>
          </w:tcPr>
          <w:p w14:paraId="0A42ECB5"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CB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CB7" w14:textId="77777777" w:rsidR="007B0696" w:rsidRPr="00340914" w:rsidRDefault="007B0696" w:rsidP="007B0696">
            <w:pPr>
              <w:pStyle w:val="TAC"/>
              <w:rPr>
                <w:rFonts w:cs="Arial"/>
              </w:rPr>
            </w:pPr>
            <w:r w:rsidRPr="00340914">
              <w:rPr>
                <w:rFonts w:cs="Arial"/>
              </w:rPr>
              <w:t>-</w:t>
            </w:r>
            <w:r w:rsidRPr="00340914">
              <w:rPr>
                <w:rFonts w:cs="Arial"/>
                <w:lang w:eastAsia="zh-CN"/>
              </w:rPr>
              <w:t>36</w:t>
            </w:r>
            <w:r w:rsidRPr="00340914">
              <w:rPr>
                <w:rFonts w:cs="Arial"/>
              </w:rPr>
              <w:t xml:space="preserve"> dBm</w:t>
            </w:r>
          </w:p>
        </w:tc>
        <w:tc>
          <w:tcPr>
            <w:tcW w:w="1430" w:type="dxa"/>
          </w:tcPr>
          <w:p w14:paraId="0A42ECB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BF" w14:textId="77777777" w:rsidTr="007B0696">
        <w:trPr>
          <w:cantSplit/>
          <w:jc w:val="center"/>
        </w:trPr>
        <w:tc>
          <w:tcPr>
            <w:tcW w:w="2127" w:type="dxa"/>
          </w:tcPr>
          <w:p w14:paraId="0A42ECB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BB"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BC"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6">
                <v:shape id="_x0000_i1055" type="#_x0000_t75" style="width:123.5pt;height:31.5pt" o:ole="">
                  <v:imagedata r:id="rId69" o:title=""/>
                </v:shape>
                <o:OLEObject Type="Embed" ProgID="Equation.DSMT4" ShapeID="_x0000_i1055" DrawAspect="Content" ObjectID="_1748069038" r:id="rId70"/>
              </w:object>
            </w:r>
          </w:p>
          <w:p w14:paraId="0A42ECBD"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14:paraId="0A42ECBE" w14:textId="77777777" w:rsidR="007B0696" w:rsidRPr="00340914" w:rsidRDefault="007B0696" w:rsidP="007B0696">
            <w:pPr>
              <w:pStyle w:val="TAC"/>
              <w:rPr>
                <w:rFonts w:cs="Arial"/>
              </w:rPr>
            </w:pPr>
            <w:r w:rsidRPr="00340914">
              <w:rPr>
                <w:rFonts w:cs="Arial"/>
              </w:rPr>
              <w:t>1MHz</w:t>
            </w:r>
          </w:p>
        </w:tc>
      </w:tr>
    </w:tbl>
    <w:p w14:paraId="0A42ECC0" w14:textId="77777777" w:rsidR="007B0696" w:rsidRPr="00340914" w:rsidRDefault="007B0696" w:rsidP="007B0696"/>
    <w:p w14:paraId="0A42ECC1" w14:textId="77777777" w:rsidR="007B0696" w:rsidRPr="00340914" w:rsidRDefault="007B0696" w:rsidP="007B0696">
      <w:pPr>
        <w:pStyle w:val="TH"/>
        <w:rPr>
          <w:rFonts w:cs="v5.0.0"/>
        </w:rPr>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2</w:t>
      </w:r>
      <w:r w:rsidRPr="00340914">
        <w:t xml:space="preserve">: </w:t>
      </w:r>
      <w:r w:rsidRPr="00340914">
        <w:rPr>
          <w:lang w:eastAsia="zh-CN"/>
        </w:rPr>
        <w:t>Home BS</w:t>
      </w:r>
      <w:r w:rsidRPr="00340914">
        <w:t xml:space="preserve"> operating band unwanted emission limits for 3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C6" w14:textId="77777777" w:rsidTr="007B0696">
        <w:trPr>
          <w:cantSplit/>
          <w:jc w:val="center"/>
        </w:trPr>
        <w:tc>
          <w:tcPr>
            <w:tcW w:w="2127" w:type="dxa"/>
          </w:tcPr>
          <w:p w14:paraId="0A42ECC2"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C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C4" w14:textId="77777777" w:rsidR="007B0696" w:rsidRPr="00340914" w:rsidRDefault="007B0696" w:rsidP="007B0696">
            <w:pPr>
              <w:pStyle w:val="TAH"/>
              <w:rPr>
                <w:rFonts w:cs="v5.0.0"/>
              </w:rPr>
            </w:pPr>
            <w:r w:rsidRPr="00340914">
              <w:rPr>
                <w:rFonts w:cs="v5.0.0"/>
              </w:rPr>
              <w:t>Minimum requirement</w:t>
            </w:r>
          </w:p>
        </w:tc>
        <w:tc>
          <w:tcPr>
            <w:tcW w:w="1430" w:type="dxa"/>
          </w:tcPr>
          <w:p w14:paraId="0A42ECC5"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CB" w14:textId="77777777" w:rsidTr="007B0696">
        <w:trPr>
          <w:cantSplit/>
          <w:jc w:val="center"/>
        </w:trPr>
        <w:tc>
          <w:tcPr>
            <w:tcW w:w="2127" w:type="dxa"/>
            <w:vAlign w:val="center"/>
          </w:tcPr>
          <w:p w14:paraId="0A42ECC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CC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CC9" w14:textId="77777777" w:rsidR="007B0696" w:rsidRPr="00340914" w:rsidRDefault="007B0696" w:rsidP="007B0696">
            <w:pPr>
              <w:pStyle w:val="TAC"/>
              <w:rPr>
                <w:rFonts w:cs="Arial"/>
              </w:rPr>
            </w:pPr>
            <w:r w:rsidRPr="00340914">
              <w:rPr>
                <w:rFonts w:cs="Arial"/>
                <w:position w:val="-26"/>
                <w:sz w:val="21"/>
                <w:szCs w:val="21"/>
                <w:lang w:eastAsia="zh-CN"/>
              </w:rPr>
              <w:object w:dxaOrig="2920" w:dyaOrig="639" w14:anchorId="0A436017">
                <v:shape id="_x0000_i1056" type="#_x0000_t75" style="width:128.5pt;height:26.5pt" o:ole="">
                  <v:imagedata r:id="rId71" o:title=""/>
                </v:shape>
                <o:OLEObject Type="Embed" ProgID="Equation.DSMT4" ShapeID="_x0000_i1056" DrawAspect="Content" ObjectID="_1748069039" r:id="rId72"/>
              </w:object>
            </w:r>
          </w:p>
        </w:tc>
        <w:tc>
          <w:tcPr>
            <w:tcW w:w="1430" w:type="dxa"/>
          </w:tcPr>
          <w:p w14:paraId="0A42ECC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D0" w14:textId="77777777" w:rsidTr="007B0696">
        <w:trPr>
          <w:cantSplit/>
          <w:jc w:val="center"/>
        </w:trPr>
        <w:tc>
          <w:tcPr>
            <w:tcW w:w="2127" w:type="dxa"/>
          </w:tcPr>
          <w:p w14:paraId="0A42ECCC"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CC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CCE"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40 </w:t>
            </w:r>
            <w:r w:rsidRPr="00340914">
              <w:rPr>
                <w:rFonts w:cs="Arial"/>
              </w:rPr>
              <w:t>dBm</w:t>
            </w:r>
          </w:p>
        </w:tc>
        <w:tc>
          <w:tcPr>
            <w:tcW w:w="1430" w:type="dxa"/>
          </w:tcPr>
          <w:p w14:paraId="0A42ECC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D6" w14:textId="77777777" w:rsidTr="007B0696">
        <w:trPr>
          <w:cantSplit/>
          <w:jc w:val="center"/>
        </w:trPr>
        <w:tc>
          <w:tcPr>
            <w:tcW w:w="2127" w:type="dxa"/>
          </w:tcPr>
          <w:p w14:paraId="0A42ECD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D2"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D3"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8">
                <v:shape id="_x0000_i1057" type="#_x0000_t75" style="width:123.5pt;height:31.5pt" o:ole="">
                  <v:imagedata r:id="rId69" o:title=""/>
                </v:shape>
                <o:OLEObject Type="Embed" ProgID="Equation.DSMT4" ShapeID="_x0000_i1057" DrawAspect="Content" ObjectID="_1748069040" r:id="rId73"/>
              </w:object>
            </w:r>
          </w:p>
          <w:p w14:paraId="0A42ECD4"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14:paraId="0A42ECD5" w14:textId="77777777" w:rsidR="007B0696" w:rsidRPr="00340914" w:rsidRDefault="007B0696" w:rsidP="007B0696">
            <w:pPr>
              <w:pStyle w:val="TAC"/>
              <w:rPr>
                <w:rFonts w:cs="Arial"/>
              </w:rPr>
            </w:pPr>
            <w:r w:rsidRPr="00340914">
              <w:rPr>
                <w:rFonts w:cs="Arial"/>
              </w:rPr>
              <w:t>1MHz</w:t>
            </w:r>
          </w:p>
        </w:tc>
      </w:tr>
    </w:tbl>
    <w:p w14:paraId="0A42ECD7" w14:textId="77777777" w:rsidR="007B0696" w:rsidRPr="00340914" w:rsidRDefault="007B0696" w:rsidP="007B0696"/>
    <w:p w14:paraId="0A42ECD8"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3</w:t>
      </w:r>
      <w:r w:rsidRPr="00340914">
        <w:t xml:space="preserve">: </w:t>
      </w:r>
      <w:r w:rsidRPr="00340914">
        <w:rPr>
          <w:lang w:eastAsia="zh-CN"/>
        </w:rPr>
        <w:t>Home BS</w:t>
      </w:r>
      <w:r w:rsidRPr="00340914">
        <w:t xml:space="preserve"> operating band unwanted emission limits for 5, 10, 15 and 20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DD" w14:textId="77777777" w:rsidTr="007B0696">
        <w:trPr>
          <w:cantSplit/>
          <w:jc w:val="center"/>
        </w:trPr>
        <w:tc>
          <w:tcPr>
            <w:tcW w:w="2127" w:type="dxa"/>
          </w:tcPr>
          <w:p w14:paraId="0A42ECD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D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DB" w14:textId="77777777" w:rsidR="007B0696" w:rsidRPr="00340914" w:rsidRDefault="007B0696" w:rsidP="007B0696">
            <w:pPr>
              <w:pStyle w:val="TAH"/>
              <w:rPr>
                <w:rFonts w:cs="v5.0.0"/>
              </w:rPr>
            </w:pPr>
            <w:r w:rsidRPr="00340914">
              <w:rPr>
                <w:rFonts w:cs="v5.0.0"/>
              </w:rPr>
              <w:t>Minimum requirement</w:t>
            </w:r>
          </w:p>
        </w:tc>
        <w:tc>
          <w:tcPr>
            <w:tcW w:w="1430" w:type="dxa"/>
          </w:tcPr>
          <w:p w14:paraId="0A42ECD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E2" w14:textId="77777777" w:rsidTr="007B0696">
        <w:trPr>
          <w:cantSplit/>
          <w:jc w:val="center"/>
        </w:trPr>
        <w:tc>
          <w:tcPr>
            <w:tcW w:w="2127" w:type="dxa"/>
          </w:tcPr>
          <w:p w14:paraId="0A42ECD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CD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CE0" w14:textId="77777777" w:rsidR="007B0696" w:rsidRPr="00340914" w:rsidRDefault="007B0696" w:rsidP="007B0696">
            <w:pPr>
              <w:pStyle w:val="TAC"/>
              <w:rPr>
                <w:rFonts w:cs="Arial"/>
              </w:rPr>
            </w:pPr>
            <w:r w:rsidRPr="00340914">
              <w:rPr>
                <w:rFonts w:cs="Arial"/>
                <w:position w:val="-26"/>
                <w:sz w:val="21"/>
                <w:szCs w:val="21"/>
                <w:lang w:eastAsia="zh-CN"/>
              </w:rPr>
              <w:object w:dxaOrig="2960" w:dyaOrig="639" w14:anchorId="0A436019">
                <v:shape id="_x0000_i1058" type="#_x0000_t75" style="width:127.5pt;height:26.5pt" o:ole="">
                  <v:imagedata r:id="rId74" o:title=""/>
                </v:shape>
                <o:OLEObject Type="Embed" ProgID="Equation.DSMT4" ShapeID="_x0000_i1058" DrawAspect="Content" ObjectID="_1748069041" r:id="rId75"/>
              </w:object>
            </w:r>
          </w:p>
        </w:tc>
        <w:tc>
          <w:tcPr>
            <w:tcW w:w="1430" w:type="dxa"/>
          </w:tcPr>
          <w:p w14:paraId="0A42ECE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E7" w14:textId="77777777" w:rsidTr="007B0696">
        <w:trPr>
          <w:cantSplit/>
          <w:jc w:val="center"/>
        </w:trPr>
        <w:tc>
          <w:tcPr>
            <w:tcW w:w="2127" w:type="dxa"/>
          </w:tcPr>
          <w:p w14:paraId="0A42ECE3" w14:textId="77777777" w:rsidR="007B0696" w:rsidRPr="00340914" w:rsidRDefault="007B0696" w:rsidP="007B0696">
            <w:pPr>
              <w:pStyle w:val="TAC"/>
              <w:rPr>
                <w:rFonts w:cs="Arial"/>
                <w:lang w:val="fr-FR"/>
              </w:rPr>
            </w:pPr>
            <w:r w:rsidRPr="00340914">
              <w:rPr>
                <w:rFonts w:cs="Arial"/>
                <w:lang w:val="fr-FR"/>
              </w:rPr>
              <w:t xml:space="preserve">5 MHz </w:t>
            </w:r>
            <w:r w:rsidRPr="00340914">
              <w:rPr>
                <w:rFonts w:cs="Arial"/>
              </w:rPr>
              <w:sym w:font="Symbol" w:char="F0A3"/>
            </w:r>
            <w:r w:rsidRPr="00340914">
              <w:rPr>
                <w:rFonts w:cs="Arial"/>
                <w:lang w:val="fr-FR"/>
              </w:rPr>
              <w:t xml:space="preserve"> </w:t>
            </w:r>
            <w:r w:rsidRPr="00340914">
              <w:rPr>
                <w:rFonts w:cs="Arial"/>
              </w:rPr>
              <w:sym w:font="Symbol" w:char="F044"/>
            </w:r>
            <w:r w:rsidRPr="00340914">
              <w:rPr>
                <w:rFonts w:cs="Arial"/>
                <w:lang w:val="fr-FR"/>
              </w:rPr>
              <w:t xml:space="preserve">f &lt; 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w:t>
            </w:r>
          </w:p>
        </w:tc>
        <w:tc>
          <w:tcPr>
            <w:tcW w:w="2976" w:type="dxa"/>
          </w:tcPr>
          <w:p w14:paraId="0A42ECE4" w14:textId="77777777" w:rsidR="007B0696" w:rsidRPr="00ED510D" w:rsidRDefault="007B0696" w:rsidP="007B0696">
            <w:pPr>
              <w:pStyle w:val="TAC"/>
              <w:rPr>
                <w:rFonts w:cs="Arial"/>
                <w:lang w:val="sv-FI"/>
              </w:rPr>
            </w:pPr>
            <w:r w:rsidRPr="00ED510D">
              <w:rPr>
                <w:rFonts w:cs="Arial"/>
                <w:lang w:val="sv-FI"/>
              </w:rPr>
              <w:t xml:space="preserve">5.05 MHz </w:t>
            </w:r>
            <w:r w:rsidRPr="00340914">
              <w:rPr>
                <w:rFonts w:cs="Arial"/>
              </w:rPr>
              <w:sym w:font="Symbol" w:char="F0A3"/>
            </w:r>
            <w:r w:rsidRPr="00ED510D">
              <w:rPr>
                <w:rFonts w:cs="Arial"/>
                <w:lang w:val="sv-FI"/>
              </w:rPr>
              <w:t xml:space="preserve"> f_offset &lt; min(10.05 MHz, f_offset</w:t>
            </w:r>
            <w:r w:rsidRPr="00ED510D">
              <w:rPr>
                <w:rFonts w:cs="Arial"/>
                <w:vertAlign w:val="subscript"/>
                <w:lang w:val="sv-FI"/>
              </w:rPr>
              <w:t>max</w:t>
            </w:r>
            <w:r w:rsidRPr="00ED510D">
              <w:rPr>
                <w:rFonts w:cs="Arial"/>
                <w:lang w:val="sv-FI"/>
              </w:rPr>
              <w:t>)</w:t>
            </w:r>
          </w:p>
        </w:tc>
        <w:tc>
          <w:tcPr>
            <w:tcW w:w="3455" w:type="dxa"/>
          </w:tcPr>
          <w:p w14:paraId="0A42ECE5" w14:textId="77777777" w:rsidR="007B0696" w:rsidRPr="00340914" w:rsidRDefault="007B0696" w:rsidP="007B0696">
            <w:pPr>
              <w:pStyle w:val="TAC"/>
              <w:rPr>
                <w:rFonts w:cs="Arial"/>
              </w:rPr>
            </w:pPr>
            <w:r w:rsidRPr="00340914">
              <w:rPr>
                <w:rFonts w:cs="Arial"/>
              </w:rPr>
              <w:t>-</w:t>
            </w:r>
            <w:r w:rsidRPr="00340914">
              <w:rPr>
                <w:rFonts w:cs="Arial"/>
                <w:lang w:eastAsia="zh-CN"/>
              </w:rPr>
              <w:t>42</w:t>
            </w:r>
            <w:r w:rsidRPr="00340914">
              <w:rPr>
                <w:rFonts w:cs="Arial"/>
              </w:rPr>
              <w:t xml:space="preserve"> dBm</w:t>
            </w:r>
          </w:p>
        </w:tc>
        <w:tc>
          <w:tcPr>
            <w:tcW w:w="1430" w:type="dxa"/>
          </w:tcPr>
          <w:p w14:paraId="0A42ECE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ED" w14:textId="77777777" w:rsidTr="007B0696">
        <w:trPr>
          <w:cantSplit/>
          <w:jc w:val="center"/>
        </w:trPr>
        <w:tc>
          <w:tcPr>
            <w:tcW w:w="2127" w:type="dxa"/>
          </w:tcPr>
          <w:p w14:paraId="0A42ECE8"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E9"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EA"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A">
                <v:shape id="_x0000_i1059" type="#_x0000_t75" style="width:123.5pt;height:31.5pt" o:ole="">
                  <v:imagedata r:id="rId69" o:title=""/>
                </v:shape>
                <o:OLEObject Type="Embed" ProgID="Equation.DSMT4" ShapeID="_x0000_i1059" DrawAspect="Content" ObjectID="_1748069042" r:id="rId76"/>
              </w:object>
            </w:r>
          </w:p>
          <w:p w14:paraId="0A42ECEB"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10</w:t>
            </w:r>
            <w:r w:rsidRPr="00340914">
              <w:rPr>
                <w:rFonts w:cs="Arial"/>
              </w:rPr>
              <w:t>, N</w:t>
            </w:r>
            <w:r w:rsidRPr="00340914">
              <w:rPr>
                <w:rFonts w:cs="Arial"/>
                <w:lang w:eastAsia="zh-CN"/>
              </w:rPr>
              <w:t xml:space="preserve">ote </w:t>
            </w:r>
            <w:r w:rsidRPr="00340914">
              <w:rPr>
                <w:rFonts w:cs="Arial" w:hint="eastAsia"/>
                <w:lang w:eastAsia="zh-CN"/>
              </w:rPr>
              <w:t>11</w:t>
            </w:r>
            <w:r w:rsidRPr="00340914">
              <w:rPr>
                <w:rFonts w:cs="Arial"/>
              </w:rPr>
              <w:t>)</w:t>
            </w:r>
          </w:p>
        </w:tc>
        <w:tc>
          <w:tcPr>
            <w:tcW w:w="1430" w:type="dxa"/>
          </w:tcPr>
          <w:p w14:paraId="0A42ECEC" w14:textId="77777777" w:rsidR="007B0696" w:rsidRPr="00340914" w:rsidRDefault="007B0696" w:rsidP="007B0696">
            <w:pPr>
              <w:pStyle w:val="TAC"/>
              <w:rPr>
                <w:rFonts w:cs="Arial"/>
              </w:rPr>
            </w:pPr>
            <w:r w:rsidRPr="00340914">
              <w:rPr>
                <w:rFonts w:cs="Arial"/>
              </w:rPr>
              <w:t xml:space="preserve">1MHz </w:t>
            </w:r>
          </w:p>
        </w:tc>
      </w:tr>
    </w:tbl>
    <w:p w14:paraId="0A42ECEE" w14:textId="77777777" w:rsidR="007B0696" w:rsidRPr="00340914" w:rsidRDefault="007B0696" w:rsidP="007B0696"/>
    <w:p w14:paraId="0A42ECEF" w14:textId="77777777" w:rsidR="007B0696" w:rsidRPr="00340914" w:rsidRDefault="007B0696" w:rsidP="007B0696">
      <w:pPr>
        <w:pStyle w:val="Heading4"/>
      </w:pPr>
      <w:bookmarkStart w:id="2870" w:name="_Toc20997781"/>
      <w:bookmarkStart w:id="2871" w:name="_Toc29478460"/>
      <w:bookmarkStart w:id="2872" w:name="_Toc35933058"/>
      <w:bookmarkStart w:id="2873" w:name="_Toc35935346"/>
      <w:bookmarkStart w:id="2874" w:name="_Toc37162930"/>
      <w:bookmarkStart w:id="2875" w:name="_Toc37173258"/>
      <w:bookmarkStart w:id="2876" w:name="_Toc37173510"/>
      <w:bookmarkStart w:id="2877" w:name="_Toc44754066"/>
      <w:bookmarkStart w:id="2878" w:name="_Toc45825494"/>
      <w:bookmarkStart w:id="2879" w:name="_Toc45825746"/>
      <w:bookmarkStart w:id="2880" w:name="_Toc45825998"/>
      <w:bookmarkStart w:id="2881" w:name="_Toc45826250"/>
      <w:bookmarkStart w:id="2882" w:name="_Toc52466416"/>
      <w:bookmarkStart w:id="2883" w:name="_Toc66869401"/>
      <w:bookmarkStart w:id="2884" w:name="_Toc66872219"/>
      <w:bookmarkStart w:id="2885" w:name="_Toc75173376"/>
      <w:bookmarkStart w:id="2886" w:name="_Toc76497192"/>
      <w:bookmarkStart w:id="2887" w:name="_Toc82893993"/>
      <w:bookmarkStart w:id="2888" w:name="_Toc89684524"/>
      <w:bookmarkStart w:id="2889" w:name="_Toc98574665"/>
      <w:bookmarkStart w:id="2890" w:name="_Toc123306893"/>
      <w:bookmarkStart w:id="2891" w:name="_Toc123308038"/>
      <w:bookmarkStart w:id="2892" w:name="_Toc124187094"/>
      <w:bookmarkStart w:id="2893" w:name="_Toc130824899"/>
      <w:bookmarkStart w:id="2894" w:name="_Toc137388759"/>
      <w:bookmarkStart w:id="2895" w:name="_Toc137454305"/>
      <w:r w:rsidRPr="00340914">
        <w:t>6.6.3.2</w:t>
      </w:r>
      <w:r w:rsidRPr="00340914">
        <w:rPr>
          <w:rFonts w:hint="eastAsia"/>
        </w:rPr>
        <w:t>C</w:t>
      </w:r>
      <w:r w:rsidRPr="00340914">
        <w:tab/>
        <w:t xml:space="preserve">Minimum requirements for </w:t>
      </w:r>
      <w:r w:rsidRPr="00340914">
        <w:rPr>
          <w:rFonts w:hint="eastAsia"/>
        </w:rPr>
        <w:t>Medium Range</w:t>
      </w:r>
      <w:r w:rsidRPr="00340914">
        <w:t xml:space="preserve"> BS (Category A and B)</w:t>
      </w:r>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p>
    <w:p w14:paraId="0A42ECF0" w14:textId="77777777" w:rsidR="007B0696" w:rsidRPr="00340914" w:rsidRDefault="007B0696" w:rsidP="007B0696">
      <w:pPr>
        <w:keepNext/>
        <w:rPr>
          <w:rFonts w:cs="v5.0.0"/>
        </w:rPr>
      </w:pPr>
      <w:r w:rsidRPr="00340914">
        <w:rPr>
          <w:rFonts w:cs="v5.0.0"/>
        </w:rPr>
        <w:t xml:space="preserve">For </w:t>
      </w:r>
      <w:r w:rsidRPr="00340914">
        <w:rPr>
          <w:rFonts w:cs="v5.0.0" w:hint="eastAsia"/>
        </w:rPr>
        <w:t>Medium Range</w:t>
      </w:r>
      <w:r w:rsidRPr="00340914">
        <w:rPr>
          <w:rFonts w:cs="v5.0.0"/>
        </w:rPr>
        <w:t xml:space="preserve"> BS, emissions shall not exceed the maximum levels specified in Tables 6.6.3.2</w:t>
      </w:r>
      <w:r w:rsidRPr="00340914">
        <w:rPr>
          <w:rFonts w:cs="v5.0.0" w:hint="eastAsia"/>
        </w:rPr>
        <w:t>C</w:t>
      </w:r>
      <w:r w:rsidRPr="00340914">
        <w:rPr>
          <w:rFonts w:cs="v5.0.0"/>
        </w:rPr>
        <w:t>-1 to 6.6.3.2</w:t>
      </w:r>
      <w:r w:rsidRPr="00340914">
        <w:rPr>
          <w:rFonts w:cs="v5.0.0" w:hint="eastAsia"/>
        </w:rPr>
        <w:t>C</w:t>
      </w:r>
      <w:r w:rsidRPr="00340914">
        <w:rPr>
          <w:rFonts w:cs="v5.0.0"/>
        </w:rPr>
        <w:t>-</w:t>
      </w:r>
      <w:r w:rsidRPr="00340914">
        <w:rPr>
          <w:rFonts w:cs="v5.0.0" w:hint="eastAsia"/>
          <w:lang w:eastAsia="zh-CN"/>
        </w:rPr>
        <w:t>6</w:t>
      </w:r>
      <w:r w:rsidRPr="00340914">
        <w:rPr>
          <w:rFonts w:cs="v5.0.0"/>
        </w:rPr>
        <w:t>.</w:t>
      </w:r>
    </w:p>
    <w:p w14:paraId="0A42ECF1" w14:textId="77777777" w:rsidR="007B0696" w:rsidRPr="00340914" w:rsidRDefault="007B0696" w:rsidP="007B0696">
      <w:pPr>
        <w:pStyle w:val="TH"/>
        <w:rPr>
          <w:lang w:eastAsia="zh-CN"/>
        </w:rPr>
      </w:pPr>
      <w:r w:rsidRPr="00340914">
        <w:t>Table 6.6.3.2</w:t>
      </w:r>
      <w:r w:rsidRPr="00340914">
        <w:rPr>
          <w:rFonts w:hint="eastAsia"/>
        </w:rPr>
        <w:t>C</w:t>
      </w:r>
      <w:r w:rsidRPr="00340914">
        <w:t xml:space="preserve">-1: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 &lt;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F6"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2"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CF3"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CF4"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CF5"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CFB"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7"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0A42ECF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A42ECF9" w14:textId="77777777" w:rsidR="007B0696" w:rsidRPr="00340914" w:rsidRDefault="007B0696" w:rsidP="007B0696">
            <w:pPr>
              <w:pStyle w:val="TAC"/>
              <w:rPr>
                <w:rFonts w:cs="v5.0.0"/>
              </w:rPr>
            </w:pPr>
            <w:r w:rsidRPr="00340914">
              <w:rPr>
                <w:rFonts w:cs="Arial"/>
                <w:position w:val="-26"/>
                <w:lang w:eastAsia="ja-JP"/>
              </w:rPr>
              <w:object w:dxaOrig="3623" w:dyaOrig="639" w14:anchorId="0A43601B">
                <v:shape id="对象 68" o:spid="_x0000_i1060" type="#_x0000_t75" style="width:2in;height:26.5pt;mso-wrap-style:square;mso-position-horizontal-relative:page;mso-position-vertical-relative:page" o:ole="">
                  <v:fill o:detectmouseclick="t"/>
                  <v:imagedata r:id="rId77" o:title=""/>
                </v:shape>
                <o:OLEObject Type="Embed" ProgID="Equation.3" ShapeID="对象 68" DrawAspect="Content" ObjectID="_1748069043" r:id="rId78"/>
              </w:object>
            </w:r>
          </w:p>
        </w:tc>
        <w:tc>
          <w:tcPr>
            <w:tcW w:w="1430" w:type="dxa"/>
            <w:tcBorders>
              <w:top w:val="single" w:sz="4" w:space="0" w:color="auto"/>
              <w:left w:val="single" w:sz="4" w:space="0" w:color="auto"/>
              <w:bottom w:val="single" w:sz="4" w:space="0" w:color="auto"/>
              <w:right w:val="single" w:sz="4" w:space="0" w:color="auto"/>
            </w:tcBorders>
          </w:tcPr>
          <w:p w14:paraId="0A42ECFA"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0"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C"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A42ECFD"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A42ECFE"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0A42ECFF"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5"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01"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02"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03" w14:textId="77777777"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0A42ED04"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8" w14:textId="77777777" w:rsidTr="007B0696">
        <w:trPr>
          <w:cantSplit/>
          <w:jc w:val="center"/>
        </w:trPr>
        <w:tc>
          <w:tcPr>
            <w:tcW w:w="9814" w:type="dxa"/>
            <w:gridSpan w:val="4"/>
          </w:tcPr>
          <w:p w14:paraId="0A42ED0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25</w:t>
            </w:r>
            <w:r w:rsidRPr="00340914">
              <w:rPr>
                <w:rFonts w:cs="Arial"/>
              </w:rPr>
              <w:t>dBm/1</w:t>
            </w:r>
            <w:r w:rsidRPr="00340914">
              <w:rPr>
                <w:rFonts w:cs="Arial" w:hint="eastAsia"/>
                <w:lang w:eastAsia="zh-CN"/>
              </w:rPr>
              <w:t>00k</w:t>
            </w:r>
            <w:r w:rsidRPr="00340914">
              <w:rPr>
                <w:rFonts w:cs="Arial"/>
              </w:rPr>
              <w:t>Hz.</w:t>
            </w:r>
          </w:p>
          <w:p w14:paraId="0A42ED0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09" w14:textId="77777777" w:rsidR="007B0696" w:rsidRPr="00340914" w:rsidRDefault="007B0696" w:rsidP="007B0696">
      <w:pPr>
        <w:rPr>
          <w:lang w:eastAsia="zh-CN"/>
        </w:rPr>
      </w:pPr>
    </w:p>
    <w:p w14:paraId="0A42ED0A" w14:textId="77777777" w:rsidR="007B0696" w:rsidRPr="00340914" w:rsidRDefault="007B0696" w:rsidP="007B0696">
      <w:pPr>
        <w:pStyle w:val="TH"/>
        <w:rPr>
          <w:lang w:eastAsia="zh-CN"/>
        </w:rPr>
      </w:pPr>
      <w:r w:rsidRPr="00340914">
        <w:lastRenderedPageBreak/>
        <w:t>Table 6.6.3.2</w:t>
      </w:r>
      <w:r w:rsidRPr="00340914">
        <w:rPr>
          <w:rFonts w:hint="eastAsia"/>
        </w:rPr>
        <w:t>C</w:t>
      </w:r>
      <w:r w:rsidRPr="00340914">
        <w:t>-</w:t>
      </w:r>
      <w:r w:rsidRPr="00340914">
        <w:rPr>
          <w:rFonts w:hint="eastAsia"/>
          <w:lang w:eastAsia="zh-CN"/>
        </w:rPr>
        <w:t>2</w:t>
      </w:r>
      <w:r w:rsidRPr="00340914">
        <w:t xml:space="preserve">: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D0F"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0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0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0D"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0E"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14"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0"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0A42ED1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12" w14:textId="77777777" w:rsidR="007B0696" w:rsidRPr="00340914" w:rsidRDefault="007B0696" w:rsidP="007B0696">
            <w:pPr>
              <w:pStyle w:val="TAC"/>
              <w:rPr>
                <w:rFonts w:cs="v5.0.0"/>
              </w:rPr>
            </w:pPr>
            <w:r w:rsidRPr="00340914">
              <w:rPr>
                <w:rFonts w:cs="v5.0.0"/>
                <w:position w:val="-28"/>
              </w:rPr>
              <w:object w:dxaOrig="3600" w:dyaOrig="680" w14:anchorId="0A43601C">
                <v:shape id="_x0000_i1061" type="#_x0000_t75" style="width:123pt;height:26.5pt" o:ole="">
                  <v:imagedata r:id="rId79" o:title=""/>
                </v:shape>
                <o:OLEObject Type="Embed" ProgID="Equation.3" ShapeID="_x0000_i1061" DrawAspect="Content" ObjectID="_1748069044" r:id="rId80"/>
              </w:object>
            </w:r>
          </w:p>
        </w:tc>
        <w:tc>
          <w:tcPr>
            <w:tcW w:w="1430" w:type="dxa"/>
            <w:tcBorders>
              <w:top w:val="single" w:sz="4" w:space="0" w:color="auto"/>
              <w:left w:val="single" w:sz="4" w:space="0" w:color="auto"/>
              <w:bottom w:val="single" w:sz="4" w:space="0" w:color="auto"/>
              <w:right w:val="single" w:sz="4" w:space="0" w:color="auto"/>
            </w:tcBorders>
          </w:tcPr>
          <w:p w14:paraId="0A42ED13"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19"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5"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A42ED1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A42ED17" w14:textId="77777777" w:rsidR="007B0696" w:rsidRPr="00340914" w:rsidRDefault="007B0696" w:rsidP="007B0696">
            <w:pPr>
              <w:pStyle w:val="TAC"/>
              <w:rPr>
                <w:rFonts w:cs="v5.0.0"/>
              </w:rPr>
            </w:pPr>
            <w:r w:rsidRPr="00340914">
              <w:rPr>
                <w:rFonts w:cs="Arial" w:hint="eastAsia"/>
                <w:lang w:eastAsia="zh-CN"/>
              </w:rPr>
              <w:t>-24 dBm</w:t>
            </w:r>
          </w:p>
        </w:tc>
        <w:tc>
          <w:tcPr>
            <w:tcW w:w="1430" w:type="dxa"/>
            <w:tcBorders>
              <w:top w:val="single" w:sz="4" w:space="0" w:color="auto"/>
              <w:left w:val="single" w:sz="4" w:space="0" w:color="auto"/>
              <w:bottom w:val="single" w:sz="4" w:space="0" w:color="auto"/>
              <w:right w:val="single" w:sz="4" w:space="0" w:color="auto"/>
            </w:tcBorders>
          </w:tcPr>
          <w:p w14:paraId="0A42ED18"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1E"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1B"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A42ED1C" w14:textId="77777777"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0A42ED1D"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21" w14:textId="77777777" w:rsidTr="007B0696">
        <w:trPr>
          <w:cantSplit/>
          <w:jc w:val="center"/>
        </w:trPr>
        <w:tc>
          <w:tcPr>
            <w:tcW w:w="9814" w:type="dxa"/>
            <w:gridSpan w:val="4"/>
          </w:tcPr>
          <w:p w14:paraId="0A42ED1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w:t>
            </w:r>
            <w:r w:rsidRPr="00340914">
              <w:rPr>
                <w:rFonts w:cs="Arial"/>
              </w:rPr>
              <w:t>5dBm/1</w:t>
            </w:r>
            <w:r w:rsidRPr="00340914">
              <w:rPr>
                <w:rFonts w:cs="Arial" w:hint="eastAsia"/>
                <w:lang w:eastAsia="zh-CN"/>
              </w:rPr>
              <w:t>00k</w:t>
            </w:r>
            <w:r w:rsidRPr="00340914">
              <w:rPr>
                <w:rFonts w:cs="Arial"/>
              </w:rPr>
              <w:t>Hz.</w:t>
            </w:r>
          </w:p>
          <w:p w14:paraId="0A42ED2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22" w14:textId="77777777" w:rsidR="007B0696" w:rsidRPr="00340914" w:rsidRDefault="007B0696" w:rsidP="007B0696">
      <w:pPr>
        <w:rPr>
          <w:lang w:eastAsia="zh-CN"/>
        </w:rPr>
      </w:pPr>
    </w:p>
    <w:p w14:paraId="0A42ED23"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3</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w:t>
      </w:r>
      <w:r w:rsidRPr="00340914">
        <w:t xml:space="preserve"> </w:t>
      </w:r>
      <w:r w:rsidRPr="00340914">
        <w:rPr>
          <w:rFonts w:cs="v5.0.0" w:hint="eastAsia"/>
          <w:noProof/>
          <w:lang w:eastAsia="zh-CN"/>
        </w:rPr>
        <w:t>31</w:t>
      </w:r>
      <w:r w:rsidRPr="00340914">
        <w:rPr>
          <w:rFonts w:cs="v5.0.0"/>
          <w:noProof/>
        </w:rPr>
        <w:t xml:space="preserve"> &lt;</w:t>
      </w:r>
      <w:r w:rsidRPr="00340914">
        <w:rPr>
          <w:rFonts w:cs="v5.0.0"/>
          <w:bCs/>
          <w:noProof/>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2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4"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25"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26"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27"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2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9"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0A42ED2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2B" w14:textId="77777777" w:rsidR="007B0696" w:rsidRPr="00340914" w:rsidRDefault="007B0696" w:rsidP="007B0696">
            <w:pPr>
              <w:pStyle w:val="TAC"/>
              <w:rPr>
                <w:rFonts w:cs="v5.0.0"/>
              </w:rPr>
            </w:pPr>
            <w:r w:rsidRPr="00340914">
              <w:rPr>
                <w:rFonts w:cs="Arial"/>
                <w:position w:val="-26"/>
                <w:lang w:eastAsia="ja-JP"/>
              </w:rPr>
              <w:object w:dxaOrig="3579" w:dyaOrig="639" w14:anchorId="0A43601D">
                <v:shape id="对象 70" o:spid="_x0000_i1062" type="#_x0000_t75" style="width:2in;height:26.5pt;mso-wrap-style:square;mso-position-horizontal-relative:page;mso-position-vertical-relative:page" o:ole="">
                  <v:fill o:detectmouseclick="t"/>
                  <v:imagedata r:id="rId81" o:title=""/>
                </v:shape>
                <o:OLEObject Type="Embed" ProgID="Equation.3" ShapeID="对象 70" DrawAspect="Content" ObjectID="_1748069045" r:id="rId82"/>
              </w:object>
            </w:r>
          </w:p>
        </w:tc>
        <w:tc>
          <w:tcPr>
            <w:tcW w:w="1430" w:type="dxa"/>
            <w:tcBorders>
              <w:top w:val="single" w:sz="4" w:space="0" w:color="auto"/>
              <w:left w:val="single" w:sz="4" w:space="0" w:color="auto"/>
              <w:bottom w:val="single" w:sz="4" w:space="0" w:color="auto"/>
              <w:right w:val="single" w:sz="4" w:space="0" w:color="auto"/>
            </w:tcBorders>
          </w:tcPr>
          <w:p w14:paraId="0A42ED2C"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E"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0A42ED2F"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A42ED30"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0A42ED31"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33"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34"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35" w14:textId="77777777" w:rsidR="007B0696" w:rsidRPr="00ED510D" w:rsidRDefault="007B0696" w:rsidP="007B0696">
            <w:pPr>
              <w:pStyle w:val="TAC"/>
              <w:rPr>
                <w:rFonts w:cs="v5.0.0"/>
                <w:lang w:val="sv-FI" w:eastAsia="zh-CN"/>
              </w:rPr>
            </w:pPr>
            <w:r w:rsidRPr="00ED510D">
              <w:rPr>
                <w:rFonts w:cs="v5.0.0"/>
                <w:lang w:val="sv-FI" w:eastAsia="zh-CN"/>
              </w:rPr>
              <w:t>M</w:t>
            </w:r>
            <w:r w:rsidRPr="00ED510D">
              <w:rPr>
                <w:rFonts w:cs="v5.0.0" w:hint="eastAsia"/>
                <w:lang w:val="sv-FI" w:eastAsia="zh-CN"/>
              </w:rPr>
              <w:t>in(</w:t>
            </w:r>
            <w:r w:rsidRPr="00ED510D">
              <w:rPr>
                <w:bCs/>
                <w:lang w:val="sv-FI"/>
              </w:rPr>
              <w:t>P</w:t>
            </w:r>
            <w:r w:rsidRPr="00ED510D">
              <w:rPr>
                <w:bCs/>
                <w:vertAlign w:val="subscript"/>
                <w:lang w:val="sv-FI"/>
              </w:rPr>
              <w:t>rated,</w:t>
            </w:r>
            <w:r w:rsidRPr="00ED510D">
              <w:rPr>
                <w:rFonts w:hint="eastAsia"/>
                <w:bCs/>
                <w:vertAlign w:val="subscript"/>
                <w:lang w:val="sv-FI"/>
              </w:rPr>
              <w:t>c</w:t>
            </w:r>
            <w:r w:rsidRPr="00ED510D">
              <w:rPr>
                <w:rFonts w:eastAsia="SimSun" w:hint="eastAsia"/>
                <w:bCs/>
                <w:vertAlign w:val="subscript"/>
                <w:lang w:val="sv-FI" w:eastAsia="zh-CN"/>
              </w:rPr>
              <w:t xml:space="preserve"> </w:t>
            </w:r>
            <w:r w:rsidRPr="00ED510D">
              <w:rPr>
                <w:rFonts w:cs="v5.0.0" w:hint="eastAsia"/>
                <w:lang w:val="sv-FI" w:eastAsia="zh-CN"/>
              </w:rPr>
              <w:t>-59dB, -25dBm)</w:t>
            </w:r>
          </w:p>
        </w:tc>
        <w:tc>
          <w:tcPr>
            <w:tcW w:w="1430" w:type="dxa"/>
            <w:tcBorders>
              <w:top w:val="single" w:sz="4" w:space="0" w:color="auto"/>
              <w:left w:val="single" w:sz="4" w:space="0" w:color="auto"/>
              <w:bottom w:val="single" w:sz="4" w:space="0" w:color="auto"/>
              <w:right w:val="single" w:sz="4" w:space="0" w:color="auto"/>
            </w:tcBorders>
          </w:tcPr>
          <w:p w14:paraId="0A42ED36"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A" w14:textId="77777777" w:rsidTr="007B0696">
        <w:trPr>
          <w:cantSplit/>
          <w:jc w:val="center"/>
        </w:trPr>
        <w:tc>
          <w:tcPr>
            <w:tcW w:w="9988" w:type="dxa"/>
            <w:gridSpan w:val="4"/>
          </w:tcPr>
          <w:p w14:paraId="0A42ED38"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v5.0.0"/>
                <w:lang w:eastAsia="zh-CN"/>
              </w:rPr>
              <w:t>M</w:t>
            </w:r>
            <w:r w:rsidRPr="00340914">
              <w:rPr>
                <w:rFonts w:cs="v5.0.0"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v5.0.0" w:hint="eastAsia"/>
                <w:lang w:eastAsia="zh-CN"/>
              </w:rPr>
              <w:t>-59dB, -25dBm)</w:t>
            </w:r>
            <w:r w:rsidRPr="00340914">
              <w:rPr>
                <w:rFonts w:cs="Arial"/>
              </w:rPr>
              <w:t>/1</w:t>
            </w:r>
            <w:r w:rsidRPr="00340914">
              <w:rPr>
                <w:rFonts w:cs="Arial" w:hint="eastAsia"/>
                <w:lang w:eastAsia="zh-CN"/>
              </w:rPr>
              <w:t>00k</w:t>
            </w:r>
            <w:r w:rsidRPr="00340914">
              <w:rPr>
                <w:rFonts w:cs="Arial"/>
              </w:rPr>
              <w:t>Hz.</w:t>
            </w:r>
          </w:p>
          <w:p w14:paraId="0A42ED39"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3B" w14:textId="77777777" w:rsidR="007B0696" w:rsidRPr="00340914" w:rsidRDefault="007B0696" w:rsidP="007B0696">
      <w:pPr>
        <w:rPr>
          <w:lang w:eastAsia="zh-CN"/>
        </w:rPr>
      </w:pPr>
    </w:p>
    <w:p w14:paraId="0A42ED3C"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4</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hint="eastAsia"/>
          <w:noProof/>
          <w:lang w:eastAsia="zh-CN"/>
        </w:rPr>
        <w:t xml:space="preserve"> 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41"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3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3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3F"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40"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46"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2"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0A42ED4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44" w14:textId="77777777" w:rsidR="007B0696" w:rsidRPr="00340914" w:rsidRDefault="007B0696" w:rsidP="007B0696">
            <w:pPr>
              <w:pStyle w:val="TAC"/>
              <w:rPr>
                <w:rFonts w:cs="v5.0.0"/>
              </w:rPr>
            </w:pPr>
            <w:r w:rsidRPr="00340914">
              <w:rPr>
                <w:rFonts w:cs="Arial"/>
                <w:position w:val="-28"/>
              </w:rPr>
              <w:object w:dxaOrig="3500" w:dyaOrig="680" w14:anchorId="0A43601E">
                <v:shape id="_x0000_i1063" type="#_x0000_t75" style="width:139pt;height:26.5pt" o:ole="">
                  <v:imagedata r:id="rId83" o:title=""/>
                </v:shape>
                <o:OLEObject Type="Embed" ProgID="Equation.3" ShapeID="_x0000_i1063" DrawAspect="Content" ObjectID="_1748069046" r:id="rId84"/>
              </w:object>
            </w:r>
          </w:p>
        </w:tc>
        <w:tc>
          <w:tcPr>
            <w:tcW w:w="1430" w:type="dxa"/>
            <w:tcBorders>
              <w:top w:val="single" w:sz="4" w:space="0" w:color="auto"/>
              <w:left w:val="single" w:sz="4" w:space="0" w:color="auto"/>
              <w:bottom w:val="single" w:sz="4" w:space="0" w:color="auto"/>
              <w:right w:val="single" w:sz="4" w:space="0" w:color="auto"/>
            </w:tcBorders>
          </w:tcPr>
          <w:p w14:paraId="0A42ED45"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4B"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7"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0A42ED48"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A42ED49" w14:textId="77777777"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0A42ED4A"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50"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C"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4D"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4E" w14:textId="77777777"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0A42ED4F"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53" w14:textId="77777777" w:rsidTr="007B0696">
        <w:trPr>
          <w:cantSplit/>
          <w:jc w:val="center"/>
        </w:trPr>
        <w:tc>
          <w:tcPr>
            <w:tcW w:w="9988" w:type="dxa"/>
            <w:gridSpan w:val="4"/>
          </w:tcPr>
          <w:p w14:paraId="0A42ED5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28</w:t>
            </w:r>
            <w:r w:rsidRPr="00340914">
              <w:rPr>
                <w:rFonts w:cs="Arial"/>
              </w:rPr>
              <w:t>dBm/1</w:t>
            </w:r>
            <w:r w:rsidRPr="00340914">
              <w:rPr>
                <w:rFonts w:cs="Arial" w:hint="eastAsia"/>
                <w:lang w:eastAsia="zh-CN"/>
              </w:rPr>
              <w:t>00k</w:t>
            </w:r>
            <w:r w:rsidRPr="00340914">
              <w:rPr>
                <w:rFonts w:cs="Arial"/>
              </w:rPr>
              <w:t>Hz.</w:t>
            </w:r>
          </w:p>
          <w:p w14:paraId="0A42ED5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54" w14:textId="77777777" w:rsidR="007B0696" w:rsidRPr="00340914" w:rsidRDefault="007B0696" w:rsidP="007B0696">
      <w:pPr>
        <w:rPr>
          <w:lang w:eastAsia="zh-CN"/>
        </w:rPr>
      </w:pPr>
    </w:p>
    <w:p w14:paraId="0A42ED55" w14:textId="77777777" w:rsidR="007B0696" w:rsidRPr="00340914" w:rsidRDefault="007B0696" w:rsidP="007B0696">
      <w:pPr>
        <w:pStyle w:val="TH"/>
      </w:pPr>
      <w:r w:rsidRPr="00340914">
        <w:lastRenderedPageBreak/>
        <w:t>Table 6.6.3.2</w:t>
      </w:r>
      <w:r w:rsidRPr="00340914">
        <w:rPr>
          <w:rFonts w:hint="eastAsia"/>
        </w:rPr>
        <w:t>C</w:t>
      </w:r>
      <w:r w:rsidRPr="00340914">
        <w:t>-</w:t>
      </w:r>
      <w:r w:rsidRPr="00340914">
        <w:rPr>
          <w:rFonts w:hint="eastAsia"/>
          <w:lang w:eastAsia="zh-CN"/>
        </w:rPr>
        <w:t>5</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5A"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56"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57"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58"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59"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5F"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5B"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A42ED5C"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5D" w14:textId="77777777" w:rsidR="007B0696" w:rsidRPr="00340914" w:rsidRDefault="007B0696" w:rsidP="007B0696">
            <w:pPr>
              <w:pStyle w:val="TAC"/>
              <w:rPr>
                <w:rFonts w:cs="v5.0.0"/>
              </w:rPr>
            </w:pPr>
            <w:r w:rsidRPr="00340914">
              <w:rPr>
                <w:rFonts w:cs="Arial"/>
                <w:position w:val="-26"/>
                <w:lang w:eastAsia="ja-JP"/>
              </w:rPr>
              <w:object w:dxaOrig="3479" w:dyaOrig="639" w14:anchorId="0A43601F">
                <v:shape id="对象 87" o:spid="_x0000_i1064" type="#_x0000_t75" style="width:2in;height:26.5pt;mso-wrap-style:square;mso-position-horizontal-relative:page;mso-position-vertical-relative:page" o:ole="">
                  <v:fill o:detectmouseclick="t"/>
                  <v:imagedata r:id="rId85" o:title=""/>
                </v:shape>
                <o:OLEObject Type="Embed" ProgID="Equation.3" ShapeID="对象 87" DrawAspect="Content" ObjectID="_1748069047" r:id="rId86"/>
              </w:object>
            </w:r>
          </w:p>
        </w:tc>
        <w:tc>
          <w:tcPr>
            <w:tcW w:w="1430" w:type="dxa"/>
            <w:tcBorders>
              <w:top w:val="single" w:sz="4" w:space="0" w:color="auto"/>
              <w:left w:val="single" w:sz="4" w:space="0" w:color="auto"/>
              <w:bottom w:val="single" w:sz="4" w:space="0" w:color="auto"/>
              <w:right w:val="single" w:sz="4" w:space="0" w:color="auto"/>
            </w:tcBorders>
          </w:tcPr>
          <w:p w14:paraId="0A42ED5E"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64"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0"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0A42ED61"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Arial"/>
                <w:lang w:val="sv-FI"/>
              </w:rPr>
              <w:t>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62"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0A42ED63"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69"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5"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66"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67" w14:textId="77777777" w:rsidR="007B0696" w:rsidRPr="00340914" w:rsidRDefault="007B0696" w:rsidP="007B0696">
            <w:pPr>
              <w:pStyle w:val="TAC"/>
              <w:rPr>
                <w:rFonts w:cs="v5.0.0"/>
                <w:lang w:val="sv-SE"/>
              </w:rPr>
            </w:pPr>
            <w:r w:rsidRPr="00340914">
              <w:rPr>
                <w:rFonts w:cs="Arial"/>
                <w:lang w:val="sv-SE" w:eastAsia="zh-CN"/>
              </w:rPr>
              <w:t>M</w:t>
            </w:r>
            <w:r w:rsidRPr="00340914">
              <w:rPr>
                <w:rFonts w:cs="Arial" w:hint="eastAsia"/>
                <w:lang w:val="sv-SE"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val="sv-SE" w:eastAsia="zh-CN"/>
              </w:rPr>
              <w:t>-60dB, -25dBm) (Note 9)</w:t>
            </w:r>
          </w:p>
        </w:tc>
        <w:tc>
          <w:tcPr>
            <w:tcW w:w="1430" w:type="dxa"/>
            <w:tcBorders>
              <w:top w:val="single" w:sz="4" w:space="0" w:color="auto"/>
              <w:left w:val="single" w:sz="4" w:space="0" w:color="auto"/>
              <w:bottom w:val="single" w:sz="4" w:space="0" w:color="auto"/>
              <w:right w:val="single" w:sz="4" w:space="0" w:color="auto"/>
            </w:tcBorders>
          </w:tcPr>
          <w:p w14:paraId="0A42ED68" w14:textId="77777777" w:rsidR="007B0696" w:rsidRPr="00340914" w:rsidRDefault="007B0696" w:rsidP="007B0696">
            <w:pPr>
              <w:pStyle w:val="TAC"/>
              <w:pBdr>
                <w:top w:val="single" w:sz="12" w:space="3" w:color="auto"/>
              </w:pBdr>
              <w:rPr>
                <w:rFonts w:cs="v5.0.0"/>
              </w:rPr>
            </w:pPr>
            <w:r w:rsidRPr="00340914">
              <w:rPr>
                <w:rFonts w:cs="v5.0.0" w:hint="eastAsia"/>
              </w:rPr>
              <w:t>100 kH</w:t>
            </w:r>
            <w:r w:rsidRPr="00340914">
              <w:rPr>
                <w:rFonts w:cs="v5.0.0"/>
              </w:rPr>
              <w:t>z</w:t>
            </w:r>
          </w:p>
        </w:tc>
      </w:tr>
      <w:tr w:rsidR="007B0696" w:rsidRPr="00340914" w14:paraId="0A42ED6C" w14:textId="77777777" w:rsidTr="007B0696">
        <w:trPr>
          <w:cantSplit/>
          <w:jc w:val="center"/>
        </w:trPr>
        <w:tc>
          <w:tcPr>
            <w:tcW w:w="9988" w:type="dxa"/>
            <w:gridSpan w:val="4"/>
          </w:tcPr>
          <w:p w14:paraId="0A42ED6A"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Arial"/>
                <w:lang w:eastAsia="zh-CN"/>
              </w:rPr>
              <w:t>M</w:t>
            </w:r>
            <w:r w:rsidRPr="00340914">
              <w:rPr>
                <w:rFonts w:cs="Arial"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 -25dBm)</w:t>
            </w:r>
            <w:r w:rsidRPr="00340914">
              <w:rPr>
                <w:rFonts w:cs="Arial"/>
              </w:rPr>
              <w:t>/1</w:t>
            </w:r>
            <w:r w:rsidRPr="00340914">
              <w:rPr>
                <w:rFonts w:cs="Arial" w:hint="eastAsia"/>
                <w:lang w:eastAsia="zh-CN"/>
              </w:rPr>
              <w:t>00k</w:t>
            </w:r>
            <w:r w:rsidRPr="00340914">
              <w:rPr>
                <w:rFonts w:cs="Arial"/>
              </w:rPr>
              <w:t>Hz.</w:t>
            </w:r>
          </w:p>
          <w:p w14:paraId="0A42ED6B"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6D" w14:textId="77777777" w:rsidR="007B0696" w:rsidRPr="00340914" w:rsidRDefault="007B0696" w:rsidP="007B0696">
      <w:pPr>
        <w:rPr>
          <w:lang w:eastAsia="zh-CN"/>
        </w:rPr>
      </w:pPr>
    </w:p>
    <w:p w14:paraId="0A42ED6E"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6</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7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F"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7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71"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72"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7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A42ED75"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76" w14:textId="77777777" w:rsidR="007B0696" w:rsidRPr="00340914" w:rsidRDefault="007B0696" w:rsidP="007B0696">
            <w:pPr>
              <w:pStyle w:val="TAC"/>
              <w:rPr>
                <w:rFonts w:cs="v5.0.0"/>
              </w:rPr>
            </w:pPr>
            <w:r w:rsidRPr="00340914">
              <w:rPr>
                <w:rFonts w:cs="Arial"/>
                <w:position w:val="-28"/>
              </w:rPr>
              <w:object w:dxaOrig="3440" w:dyaOrig="680" w14:anchorId="0A436020">
                <v:shape id="_x0000_i1065" type="#_x0000_t75" style="width:139pt;height:26.5pt" o:ole="">
                  <v:imagedata r:id="rId87" o:title=""/>
                </v:shape>
                <o:OLEObject Type="Embed" ProgID="Equation.3" ShapeID="_x0000_i1065" DrawAspect="Content" ObjectID="_1748069048" r:id="rId88"/>
              </w:object>
            </w:r>
          </w:p>
        </w:tc>
        <w:tc>
          <w:tcPr>
            <w:tcW w:w="1430" w:type="dxa"/>
            <w:tcBorders>
              <w:top w:val="single" w:sz="4" w:space="0" w:color="auto"/>
              <w:left w:val="single" w:sz="4" w:space="0" w:color="auto"/>
              <w:bottom w:val="single" w:sz="4" w:space="0" w:color="auto"/>
              <w:right w:val="single" w:sz="4" w:space="0" w:color="auto"/>
            </w:tcBorders>
          </w:tcPr>
          <w:p w14:paraId="0A42ED77"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7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9"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0A42ED7A"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7B" w14:textId="77777777" w:rsidR="007B0696" w:rsidRPr="00340914" w:rsidRDefault="007B0696" w:rsidP="007B0696">
            <w:pPr>
              <w:pStyle w:val="TAC"/>
              <w:rPr>
                <w:rFonts w:cs="v5.0.0"/>
              </w:rPr>
            </w:pPr>
            <w:r w:rsidRPr="00340914">
              <w:rPr>
                <w:rFonts w:cs="Arial" w:hint="eastAsia"/>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0A42ED7C"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8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E"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7F"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80" w14:textId="77777777" w:rsidR="007B0696" w:rsidRPr="00340914" w:rsidRDefault="007B0696" w:rsidP="007B0696">
            <w:pPr>
              <w:pStyle w:val="TAC"/>
              <w:rPr>
                <w:rFonts w:cs="v5.0.0"/>
              </w:rPr>
            </w:pPr>
            <w:r w:rsidRPr="00340914">
              <w:rPr>
                <w:rFonts w:cs="Arial" w:hint="eastAsia"/>
                <w:lang w:eastAsia="zh-CN"/>
              </w:rPr>
              <w:t>-29 dBm (Note 9)</w:t>
            </w:r>
          </w:p>
        </w:tc>
        <w:tc>
          <w:tcPr>
            <w:tcW w:w="1430" w:type="dxa"/>
            <w:tcBorders>
              <w:top w:val="single" w:sz="4" w:space="0" w:color="auto"/>
              <w:left w:val="single" w:sz="4" w:space="0" w:color="auto"/>
              <w:bottom w:val="single" w:sz="4" w:space="0" w:color="auto"/>
              <w:right w:val="single" w:sz="4" w:space="0" w:color="auto"/>
            </w:tcBorders>
          </w:tcPr>
          <w:p w14:paraId="0A42ED81" w14:textId="77777777" w:rsidR="007B0696" w:rsidRPr="00340914" w:rsidRDefault="007B0696" w:rsidP="007B0696">
            <w:pPr>
              <w:pStyle w:val="TAC"/>
              <w:pBdr>
                <w:top w:val="single" w:sz="12" w:space="3" w:color="auto"/>
              </w:pBdr>
              <w:rPr>
                <w:rFonts w:cs="v5.0.0"/>
                <w:lang w:eastAsia="zh-CN"/>
              </w:rPr>
            </w:pPr>
            <w:r w:rsidRPr="00340914">
              <w:rPr>
                <w:rFonts w:cs="v5.0.0" w:hint="eastAsia"/>
              </w:rPr>
              <w:t>100 kH</w:t>
            </w:r>
            <w:r w:rsidRPr="00340914">
              <w:rPr>
                <w:rFonts w:cs="v5.0.0"/>
              </w:rPr>
              <w:t>z</w:t>
            </w:r>
          </w:p>
        </w:tc>
      </w:tr>
      <w:tr w:rsidR="007B0696" w:rsidRPr="00340914" w14:paraId="0A42ED85" w14:textId="77777777" w:rsidTr="007B0696">
        <w:trPr>
          <w:cantSplit/>
          <w:jc w:val="center"/>
        </w:trPr>
        <w:tc>
          <w:tcPr>
            <w:tcW w:w="9988" w:type="dxa"/>
            <w:gridSpan w:val="4"/>
          </w:tcPr>
          <w:p w14:paraId="0A42ED83"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29</w:t>
            </w:r>
            <w:r w:rsidRPr="00340914">
              <w:rPr>
                <w:rFonts w:cs="Arial"/>
              </w:rPr>
              <w:t>dBm/1</w:t>
            </w:r>
            <w:r w:rsidRPr="00340914">
              <w:rPr>
                <w:rFonts w:cs="Arial" w:hint="eastAsia"/>
                <w:lang w:eastAsia="zh-CN"/>
              </w:rPr>
              <w:t>00k</w:t>
            </w:r>
            <w:r w:rsidRPr="00340914">
              <w:rPr>
                <w:rFonts w:cs="Arial"/>
              </w:rPr>
              <w:t>Hz.</w:t>
            </w:r>
          </w:p>
          <w:p w14:paraId="0A42ED84"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86" w14:textId="77777777" w:rsidR="007B0696" w:rsidRPr="00340914" w:rsidRDefault="007B0696" w:rsidP="007B0696"/>
    <w:p w14:paraId="0A42ED87" w14:textId="77777777" w:rsidR="007B0696" w:rsidRPr="00340914" w:rsidRDefault="007B0696" w:rsidP="007B0696">
      <w:pPr>
        <w:pStyle w:val="Heading4"/>
        <w:spacing w:after="240"/>
        <w:rPr>
          <w:lang w:eastAsia="zh-CN"/>
        </w:rPr>
      </w:pPr>
      <w:bookmarkStart w:id="2896" w:name="_Toc20997782"/>
      <w:bookmarkStart w:id="2897" w:name="_Toc29478461"/>
      <w:bookmarkStart w:id="2898" w:name="_Toc35933059"/>
      <w:bookmarkStart w:id="2899" w:name="_Toc35935347"/>
      <w:bookmarkStart w:id="2900" w:name="_Toc37162931"/>
      <w:bookmarkStart w:id="2901" w:name="_Toc37173259"/>
      <w:bookmarkStart w:id="2902" w:name="_Toc37173511"/>
      <w:bookmarkStart w:id="2903" w:name="_Toc44754067"/>
      <w:bookmarkStart w:id="2904" w:name="_Toc45825495"/>
      <w:bookmarkStart w:id="2905" w:name="_Toc45825747"/>
      <w:bookmarkStart w:id="2906" w:name="_Toc45825999"/>
      <w:bookmarkStart w:id="2907" w:name="_Toc45826251"/>
      <w:bookmarkStart w:id="2908" w:name="_Toc52466417"/>
      <w:bookmarkStart w:id="2909" w:name="_Toc66869402"/>
      <w:bookmarkStart w:id="2910" w:name="_Toc66872220"/>
      <w:bookmarkStart w:id="2911" w:name="_Toc75173377"/>
      <w:bookmarkStart w:id="2912" w:name="_Toc76497193"/>
      <w:bookmarkStart w:id="2913" w:name="_Toc82893994"/>
      <w:bookmarkStart w:id="2914" w:name="_Toc89684525"/>
      <w:bookmarkStart w:id="2915" w:name="_Toc98574666"/>
      <w:bookmarkStart w:id="2916" w:name="_Toc123306894"/>
      <w:bookmarkStart w:id="2917" w:name="_Toc123308039"/>
      <w:bookmarkStart w:id="2918" w:name="_Toc124187095"/>
      <w:bookmarkStart w:id="2919" w:name="_Toc130824900"/>
      <w:bookmarkStart w:id="2920" w:name="_Toc137388760"/>
      <w:bookmarkStart w:id="2921" w:name="_Toc137454306"/>
      <w:r w:rsidRPr="00340914">
        <w:lastRenderedPageBreak/>
        <w:t>6.6.3.2</w:t>
      </w:r>
      <w:r w:rsidRPr="00340914">
        <w:rPr>
          <w:rFonts w:hint="eastAsia"/>
          <w:lang w:eastAsia="zh-CN"/>
        </w:rPr>
        <w:t>D</w:t>
      </w:r>
      <w:r w:rsidRPr="00340914">
        <w:tab/>
        <w:t xml:space="preserve">Minimum requirements 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 xml:space="preserve">in Band 46 </w:t>
      </w:r>
      <w:r w:rsidRPr="00340914">
        <w:t>(Category A and B)</w:t>
      </w:r>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p>
    <w:p w14:paraId="0A42ED88" w14:textId="77777777" w:rsidR="007B0696" w:rsidRPr="00340914" w:rsidRDefault="007B0696" w:rsidP="007B0696">
      <w:pPr>
        <w:keepNext/>
        <w:rPr>
          <w:rFonts w:cs="v5.0.0"/>
        </w:rPr>
      </w:pPr>
      <w:r w:rsidRPr="00340914">
        <w:rPr>
          <w:rFonts w:cs="v5.0.0"/>
        </w:rPr>
        <w:t xml:space="preserve">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operating in Band 46</w:t>
      </w:r>
      <w:r w:rsidRPr="00340914">
        <w:rPr>
          <w:rFonts w:cs="v5.0.0"/>
        </w:rPr>
        <w:t>, emissions shall not exceed the maximum levels specified in Tables 6.6.3.2</w:t>
      </w:r>
      <w:r w:rsidRPr="00340914">
        <w:rPr>
          <w:rFonts w:cs="v5.0.0" w:hint="eastAsia"/>
          <w:lang w:eastAsia="zh-CN"/>
        </w:rPr>
        <w:t>D</w:t>
      </w:r>
      <w:r w:rsidRPr="00340914">
        <w:rPr>
          <w:rFonts w:cs="v5.0.0"/>
        </w:rPr>
        <w:t>-1</w:t>
      </w:r>
      <w:r w:rsidRPr="00340914">
        <w:rPr>
          <w:rFonts w:cs="v5.0.0" w:hint="eastAsia"/>
          <w:lang w:eastAsia="zh-CN"/>
        </w:rPr>
        <w:t xml:space="preserve"> and </w:t>
      </w:r>
      <w:r w:rsidRPr="00340914">
        <w:rPr>
          <w:rFonts w:cs="v5.0.0"/>
        </w:rPr>
        <w:t>Tables 6.6.3.2</w:t>
      </w:r>
      <w:r w:rsidRPr="00340914">
        <w:rPr>
          <w:rFonts w:cs="v5.0.0" w:hint="eastAsia"/>
          <w:lang w:eastAsia="zh-CN"/>
        </w:rPr>
        <w:t>D</w:t>
      </w:r>
      <w:r w:rsidRPr="00340914">
        <w:rPr>
          <w:rFonts w:cs="v5.0.0"/>
        </w:rPr>
        <w:t>-</w:t>
      </w:r>
      <w:r w:rsidRPr="00340914">
        <w:rPr>
          <w:rFonts w:cs="v5.0.0" w:hint="eastAsia"/>
          <w:lang w:eastAsia="zh-CN"/>
        </w:rPr>
        <w:t>2</w:t>
      </w:r>
      <w:r w:rsidRPr="00340914">
        <w:rPr>
          <w:rFonts w:cs="v5.0.0"/>
        </w:rPr>
        <w:t>.</w:t>
      </w:r>
    </w:p>
    <w:p w14:paraId="0A42ED89" w14:textId="77777777" w:rsidR="007B0696" w:rsidRPr="00340914" w:rsidRDefault="007B0696" w:rsidP="007B0696">
      <w:pPr>
        <w:pStyle w:val="TH"/>
        <w:rPr>
          <w:lang w:eastAsia="zh-CN"/>
        </w:rPr>
      </w:pPr>
      <w:r w:rsidRPr="00340914">
        <w:t>Table 6.6.3.2</w:t>
      </w:r>
      <w:r w:rsidRPr="00340914">
        <w:rPr>
          <w:rFonts w:hint="eastAsia"/>
          <w:lang w:eastAsia="zh-CN"/>
        </w:rPr>
        <w:t>D</w:t>
      </w:r>
      <w:r w:rsidRPr="00340914">
        <w:t xml:space="preserve">-1: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8E"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8A"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8B"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8C"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0A42ED8D"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9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8F"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Borders>
              <w:top w:val="single" w:sz="4" w:space="0" w:color="auto"/>
              <w:left w:val="single" w:sz="4" w:space="0" w:color="auto"/>
              <w:bottom w:val="single" w:sz="4" w:space="0" w:color="auto"/>
              <w:right w:val="single" w:sz="4" w:space="0" w:color="auto"/>
            </w:tcBorders>
          </w:tcPr>
          <w:p w14:paraId="0A42ED9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w:t>
            </w:r>
            <w:r w:rsidRPr="00340914">
              <w:rPr>
                <w:rFonts w:cs="v5.0.0" w:hint="eastAsia"/>
                <w:lang w:eastAsia="zh-CN"/>
              </w:rPr>
              <w:t>0</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91" w14:textId="77777777" w:rsidR="007B0696" w:rsidRPr="00340914" w:rsidRDefault="007B0696" w:rsidP="007B0696">
            <w:pPr>
              <w:pStyle w:val="TAC"/>
              <w:rPr>
                <w:rFonts w:cs="v5.0.0"/>
                <w:lang w:eastAsia="zh-CN"/>
              </w:rPr>
            </w:pPr>
            <w:r w:rsidRPr="00340914">
              <w:rPr>
                <w:rFonts w:cs="Arial"/>
                <w:position w:val="-26"/>
                <w:lang w:eastAsia="ja-JP"/>
              </w:rPr>
              <w:object w:dxaOrig="3700" w:dyaOrig="639" w14:anchorId="0A436021">
                <v:shape id="对象 75" o:spid="_x0000_i1066" type="#_x0000_t75" style="width:155pt;height:26.5pt;mso-wrap-style:square;mso-position-horizontal-relative:page;mso-position-vertical-relative:page" o:ole="">
                  <v:fill o:detectmouseclick="t"/>
                  <v:imagedata r:id="rId89" o:title=""/>
                </v:shape>
                <o:OLEObject Type="Embed" ProgID="Equation.3" ShapeID="对象 75" DrawAspect="Content" ObjectID="_1748069049" r:id="rId90"/>
              </w:object>
            </w:r>
          </w:p>
        </w:tc>
        <w:tc>
          <w:tcPr>
            <w:tcW w:w="1430" w:type="dxa"/>
            <w:tcBorders>
              <w:top w:val="single" w:sz="4" w:space="0" w:color="auto"/>
              <w:left w:val="single" w:sz="4" w:space="0" w:color="auto"/>
              <w:bottom w:val="single" w:sz="4" w:space="0" w:color="auto"/>
              <w:right w:val="single" w:sz="4" w:space="0" w:color="auto"/>
            </w:tcBorders>
          </w:tcPr>
          <w:p w14:paraId="0A42ED92"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9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4" w14:textId="77777777" w:rsidR="007B0696" w:rsidRPr="00340914" w:rsidRDefault="007B0696" w:rsidP="007B0696">
            <w:pPr>
              <w:pStyle w:val="TAC"/>
              <w:rPr>
                <w:rFonts w:cs="v5.0.0"/>
                <w:lang w:val="fr-FR" w:eastAsia="zh-CN"/>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5"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96" w14:textId="77777777" w:rsidR="007B0696" w:rsidRPr="00340914" w:rsidRDefault="007B0696" w:rsidP="007B0696">
            <w:pPr>
              <w:pStyle w:val="TAC"/>
              <w:rPr>
                <w:rFonts w:cs="v5.0.0"/>
                <w:lang w:eastAsia="zh-CN"/>
              </w:rPr>
            </w:pPr>
            <w:r w:rsidRPr="00340914">
              <w:rPr>
                <w:rFonts w:cs="Arial"/>
                <w:position w:val="-26"/>
                <w:lang w:eastAsia="ja-JP"/>
              </w:rPr>
              <w:object w:dxaOrig="3639" w:dyaOrig="639" w14:anchorId="0A436022">
                <v:shape id="对象 76" o:spid="_x0000_i1067" type="#_x0000_t75" style="width:155pt;height:26.5pt;mso-wrap-style:square;mso-position-horizontal-relative:page;mso-position-vertical-relative:page" o:ole="">
                  <v:fill o:detectmouseclick="t"/>
                  <v:imagedata r:id="rId91" o:title=""/>
                </v:shape>
                <o:OLEObject Type="Embed" ProgID="Equation.3" ShapeID="对象 76" DrawAspect="Content" ObjectID="_1748069050" r:id="rId92"/>
              </w:object>
            </w:r>
          </w:p>
        </w:tc>
        <w:tc>
          <w:tcPr>
            <w:tcW w:w="1430" w:type="dxa"/>
            <w:tcBorders>
              <w:top w:val="single" w:sz="4" w:space="0" w:color="auto"/>
              <w:left w:val="single" w:sz="4" w:space="0" w:color="auto"/>
              <w:bottom w:val="single" w:sz="4" w:space="0" w:color="auto"/>
              <w:right w:val="single" w:sz="4" w:space="0" w:color="auto"/>
            </w:tcBorders>
          </w:tcPr>
          <w:p w14:paraId="0A42ED97"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9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9"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A"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9B" w14:textId="77777777" w:rsidR="007B0696" w:rsidRPr="00340914" w:rsidRDefault="007B0696" w:rsidP="007B0696">
            <w:pPr>
              <w:pStyle w:val="TAC"/>
              <w:rPr>
                <w:rFonts w:cs="v5.0.0"/>
                <w:lang w:eastAsia="zh-CN"/>
              </w:rPr>
            </w:pPr>
            <w:r w:rsidRPr="00340914">
              <w:rPr>
                <w:rFonts w:cs="Arial"/>
                <w:position w:val="-26"/>
                <w:lang w:eastAsia="ja-JP"/>
              </w:rPr>
              <w:object w:dxaOrig="3823" w:dyaOrig="639" w14:anchorId="0A436023">
                <v:shape id="对象 90" o:spid="_x0000_i1068" type="#_x0000_t75" style="width:160.5pt;height:26.5pt;mso-wrap-style:square;mso-position-horizontal-relative:page;mso-position-vertical-relative:page" o:ole="">
                  <v:fill o:detectmouseclick="t"/>
                  <v:imagedata r:id="rId93" o:title=""/>
                </v:shape>
                <o:OLEObject Type="Embed" ProgID="Equation.3" ShapeID="对象 90" DrawAspect="Content" ObjectID="_1748069051" r:id="rId94"/>
              </w:object>
            </w:r>
          </w:p>
        </w:tc>
        <w:tc>
          <w:tcPr>
            <w:tcW w:w="1430" w:type="dxa"/>
            <w:tcBorders>
              <w:top w:val="single" w:sz="4" w:space="0" w:color="auto"/>
              <w:left w:val="single" w:sz="4" w:space="0" w:color="auto"/>
              <w:bottom w:val="single" w:sz="4" w:space="0" w:color="auto"/>
              <w:right w:val="single" w:sz="4" w:space="0" w:color="auto"/>
            </w:tcBorders>
          </w:tcPr>
          <w:p w14:paraId="0A42ED9C"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A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E" w14:textId="77777777" w:rsidR="007B0696" w:rsidRPr="00340914" w:rsidRDefault="007B0696" w:rsidP="007B0696">
            <w:pPr>
              <w:pStyle w:val="TAC"/>
              <w:rPr>
                <w:rFonts w:cs="v5.0.0"/>
                <w:lang w:val="fr-FR" w:eastAsia="zh-CN"/>
              </w:rPr>
            </w:pPr>
            <w:r w:rsidRPr="00340914">
              <w:rPr>
                <w:rFonts w:cs="v5.0.0" w:hint="eastAsia"/>
                <w:lang w:val="fr-FR" w:eastAsia="zh-CN"/>
              </w:rPr>
              <w:t>20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min(170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F" w14:textId="77777777" w:rsidR="007B0696" w:rsidRPr="00ED510D" w:rsidRDefault="007B0696" w:rsidP="007B0696">
            <w:pPr>
              <w:pStyle w:val="TAC"/>
              <w:rPr>
                <w:rFonts w:cs="v5.0.0"/>
                <w:lang w:val="sv-FI"/>
              </w:rPr>
            </w:pPr>
            <w:r w:rsidRPr="00ED510D">
              <w:rPr>
                <w:rFonts w:cs="v5.0.0" w:hint="eastAsia"/>
                <w:lang w:val="sv-FI" w:eastAsia="zh-CN"/>
              </w:rPr>
              <w:t>20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min(170.05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A0"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1"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A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A3"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70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min(206</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A4" w14:textId="77777777" w:rsidR="007B0696" w:rsidRPr="00ED510D" w:rsidRDefault="007B0696" w:rsidP="007B0696">
            <w:pPr>
              <w:pStyle w:val="TAC"/>
              <w:rPr>
                <w:rFonts w:cs="v5.0.0"/>
                <w:lang w:val="sv-FI" w:eastAsia="zh-CN"/>
              </w:rPr>
            </w:pPr>
            <w:r w:rsidRPr="00ED510D">
              <w:rPr>
                <w:rFonts w:cs="v5.0.0"/>
                <w:lang w:val="sv-FI"/>
              </w:rPr>
              <w:t>1</w:t>
            </w:r>
            <w:r w:rsidRPr="00ED510D">
              <w:rPr>
                <w:rFonts w:cs="v5.0.0" w:hint="eastAsia"/>
                <w:lang w:val="sv-FI" w:eastAsia="zh-CN"/>
              </w:rPr>
              <w:t>70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min(206.05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A5"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- 64.6dB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6"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AC"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A8" w14:textId="77777777" w:rsidR="007B0696" w:rsidRPr="00340914" w:rsidRDefault="007B0696" w:rsidP="007B0696">
            <w:pPr>
              <w:pStyle w:val="TAC"/>
              <w:rPr>
                <w:rFonts w:cs="v5.0.0"/>
              </w:rPr>
            </w:pPr>
            <w:r w:rsidRPr="00340914">
              <w:rPr>
                <w:rFonts w:cs="v5.0.0"/>
              </w:rPr>
              <w:t>2</w:t>
            </w:r>
            <w:r w:rsidRPr="00340914">
              <w:rPr>
                <w:rFonts w:cs="v5.0.0" w:hint="eastAsia"/>
                <w:lang w:eastAsia="zh-CN"/>
              </w:rPr>
              <w:t>06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A9" w14:textId="77777777" w:rsidR="007B0696" w:rsidRPr="00340914" w:rsidRDefault="007B0696" w:rsidP="007B0696">
            <w:pPr>
              <w:pStyle w:val="TAC"/>
              <w:rPr>
                <w:rFonts w:cs="v5.0.0"/>
                <w:lang w:eastAsia="zh-CN"/>
              </w:rPr>
            </w:pPr>
            <w:r w:rsidRPr="00340914">
              <w:rPr>
                <w:rFonts w:cs="v5.0.0" w:hint="eastAsia"/>
                <w:lang w:eastAsia="zh-CN"/>
              </w:rPr>
              <w:t>206.05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AA"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- 69.6dB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B"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AE" w14:textId="77777777" w:rsidTr="007B0696">
        <w:trPr>
          <w:cantSplit/>
          <w:jc w:val="center"/>
        </w:trPr>
        <w:tc>
          <w:tcPr>
            <w:tcW w:w="9988" w:type="dxa"/>
            <w:gridSpan w:val="4"/>
          </w:tcPr>
          <w:p w14:paraId="0A42EDAD" w14:textId="77777777"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20 </w:t>
            </w:r>
            <w:r w:rsidRPr="00340914">
              <w:rPr>
                <w:rFonts w:cs="Arial"/>
              </w:rPr>
              <w:t>MHz from both adjacent sub blocks on each side of the sub-block gap, where the minimum requirement within sub-block gaps shall be Max</w:t>
            </w:r>
            <w:r w:rsidRPr="00340914">
              <w:rPr>
                <w:rFonts w:cs="Arial" w:hint="eastAsia"/>
                <w:lang w:eastAsia="zh-CN"/>
              </w:rPr>
              <w:t>(</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 dBm</w:t>
            </w:r>
            <w:r w:rsidRPr="00340914">
              <w:rPr>
                <w:rFonts w:cs="Arial" w:hint="eastAsia"/>
                <w:lang w:eastAsia="zh-CN"/>
              </w:rPr>
              <w:t>)</w:t>
            </w:r>
            <w:r w:rsidRPr="00340914">
              <w:rPr>
                <w:rFonts w:cs="Arial"/>
              </w:rPr>
              <w:t>/100kHz.</w:t>
            </w:r>
          </w:p>
        </w:tc>
      </w:tr>
    </w:tbl>
    <w:p w14:paraId="0A42EDAF" w14:textId="77777777" w:rsidR="007B0696" w:rsidRPr="00340914" w:rsidRDefault="007B0696" w:rsidP="007B0696"/>
    <w:p w14:paraId="0A42EDB0" w14:textId="77777777" w:rsidR="007B0696" w:rsidRPr="00340914" w:rsidRDefault="007B0696" w:rsidP="007B0696">
      <w:pPr>
        <w:pStyle w:val="TH"/>
        <w:rPr>
          <w:lang w:eastAsia="zh-CN"/>
        </w:rPr>
      </w:pPr>
      <w:r w:rsidRPr="00340914">
        <w:t>Table 6.6.3.2</w:t>
      </w:r>
      <w:r w:rsidRPr="00340914">
        <w:rPr>
          <w:rFonts w:hint="eastAsia"/>
          <w:lang w:eastAsia="zh-CN"/>
        </w:rPr>
        <w:t>D</w:t>
      </w:r>
      <w:r w:rsidRPr="00340914">
        <w:t>-</w:t>
      </w:r>
      <w:r w:rsidRPr="00340914">
        <w:rPr>
          <w:rFonts w:hint="eastAsia"/>
          <w:lang w:eastAsia="zh-CN"/>
        </w:rPr>
        <w:t>2</w:t>
      </w:r>
      <w:r w:rsidRPr="00340914">
        <w:t xml:space="preserve">: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10MHz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B5"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1"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B2"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B3"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0A42EDB4" w14:textId="77777777" w:rsidR="007B0696" w:rsidRPr="00340914" w:rsidRDefault="007B0696" w:rsidP="007B0696">
            <w:pPr>
              <w:pStyle w:val="TAH"/>
              <w:rPr>
                <w:rFonts w:cs="Arial"/>
              </w:rPr>
            </w:pPr>
            <w:r w:rsidRPr="00340914">
              <w:rPr>
                <w:rFonts w:cs="Arial"/>
              </w:rPr>
              <w:t>Measurement bandwidth (Note 8)</w:t>
            </w:r>
          </w:p>
        </w:tc>
      </w:tr>
      <w:tr w:rsidR="007B0696" w:rsidRPr="00340914" w14:paraId="0A42EDBA"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6"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0.5 MHz</w:t>
            </w:r>
          </w:p>
        </w:tc>
        <w:tc>
          <w:tcPr>
            <w:tcW w:w="2976" w:type="dxa"/>
            <w:tcBorders>
              <w:top w:val="single" w:sz="4" w:space="0" w:color="auto"/>
              <w:left w:val="single" w:sz="4" w:space="0" w:color="auto"/>
              <w:bottom w:val="single" w:sz="4" w:space="0" w:color="auto"/>
              <w:right w:val="single" w:sz="4" w:space="0" w:color="auto"/>
            </w:tcBorders>
          </w:tcPr>
          <w:p w14:paraId="0A42EDB7"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w:t>
            </w:r>
            <w:r w:rsidRPr="00340914">
              <w:rPr>
                <w:rFonts w:cs="v5.0.0"/>
                <w:lang w:eastAsia="zh-CN"/>
              </w:rPr>
              <w:t>5</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B8" w14:textId="77777777" w:rsidR="007B0696" w:rsidRPr="00340914" w:rsidRDefault="007B0696" w:rsidP="007B0696">
            <w:pPr>
              <w:pStyle w:val="TAC"/>
              <w:rPr>
                <w:rFonts w:cs="v5.0.0"/>
                <w:lang w:eastAsia="zh-CN"/>
              </w:rPr>
            </w:pPr>
            <w:r w:rsidRPr="00340914">
              <w:rPr>
                <w:rFonts w:cs="Arial"/>
                <w:position w:val="-26"/>
                <w:lang w:eastAsia="ja-JP"/>
              </w:rPr>
              <w:object w:dxaOrig="3699" w:dyaOrig="639" w14:anchorId="0A436024">
                <v:shape id="对象 80" o:spid="_x0000_i1069" type="#_x0000_t75" style="width:154pt;height:26.5pt;mso-wrap-style:square;mso-position-horizontal-relative:page;mso-position-vertical-relative:page" o:ole="">
                  <v:fill o:detectmouseclick="t"/>
                  <v:imagedata r:id="rId95" o:title=""/>
                </v:shape>
                <o:OLEObject Type="Embed" ProgID="Equation.3" ShapeID="对象 80" DrawAspect="Content" ObjectID="_1748069052" r:id="rId96"/>
              </w:object>
            </w:r>
          </w:p>
        </w:tc>
        <w:tc>
          <w:tcPr>
            <w:tcW w:w="1430" w:type="dxa"/>
            <w:tcBorders>
              <w:top w:val="single" w:sz="4" w:space="0" w:color="auto"/>
              <w:left w:val="single" w:sz="4" w:space="0" w:color="auto"/>
              <w:bottom w:val="single" w:sz="4" w:space="0" w:color="auto"/>
              <w:right w:val="single" w:sz="4" w:space="0" w:color="auto"/>
            </w:tcBorders>
          </w:tcPr>
          <w:p w14:paraId="0A42EDB9"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BF"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B" w14:textId="77777777" w:rsidR="007B0696" w:rsidRPr="00340914" w:rsidRDefault="007B0696" w:rsidP="007B0696">
            <w:pPr>
              <w:pStyle w:val="TAC"/>
              <w:rPr>
                <w:rFonts w:cs="v5.0.0"/>
                <w:lang w:val="fr-FR" w:eastAsia="zh-CN"/>
              </w:rPr>
            </w:pPr>
            <w:r w:rsidRPr="00340914">
              <w:rPr>
                <w:rFonts w:cs="v5.0.0"/>
                <w:lang w:val="fr-FR"/>
              </w:rPr>
              <w:t xml:space="preserve">0.5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lang w:val="fr-FR" w:eastAsia="zh-CN"/>
              </w:rPr>
              <w:t>5</w:t>
            </w:r>
            <w:r w:rsidRPr="00340914">
              <w:rPr>
                <w:rFonts w:cs="v5.0.0"/>
                <w:lang w:val="fr-FR"/>
              </w:rPr>
              <w:t xml:space="preserve"> MHz</w:t>
            </w:r>
          </w:p>
        </w:tc>
        <w:tc>
          <w:tcPr>
            <w:tcW w:w="2976" w:type="dxa"/>
            <w:tcBorders>
              <w:top w:val="single" w:sz="4" w:space="0" w:color="auto"/>
              <w:left w:val="single" w:sz="4" w:space="0" w:color="auto"/>
              <w:bottom w:val="single" w:sz="4" w:space="0" w:color="auto"/>
              <w:right w:val="single" w:sz="4" w:space="0" w:color="auto"/>
            </w:tcBorders>
          </w:tcPr>
          <w:p w14:paraId="0A42EDBC" w14:textId="77777777" w:rsidR="007B0696" w:rsidRPr="00ED510D" w:rsidRDefault="007B0696" w:rsidP="007B0696">
            <w:pPr>
              <w:pStyle w:val="TAC"/>
              <w:rPr>
                <w:rFonts w:cs="v5.0.0"/>
                <w:lang w:val="sv-FI"/>
              </w:rPr>
            </w:pPr>
            <w:r w:rsidRPr="00ED510D">
              <w:rPr>
                <w:rFonts w:cs="v5.0.0"/>
                <w:lang w:val="sv-FI"/>
              </w:rPr>
              <w:t>0.</w:t>
            </w:r>
            <w:r w:rsidRPr="00ED510D">
              <w:rPr>
                <w:rFonts w:cs="v5.0.0"/>
                <w:lang w:val="sv-FI" w:eastAsia="zh-CN"/>
              </w:rPr>
              <w:t>5</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BD" w14:textId="77777777" w:rsidR="007B0696" w:rsidRPr="00340914" w:rsidRDefault="007B0696" w:rsidP="007B0696">
            <w:pPr>
              <w:pStyle w:val="TAC"/>
              <w:rPr>
                <w:rFonts w:cs="v5.0.0"/>
                <w:lang w:eastAsia="zh-CN"/>
              </w:rPr>
            </w:pPr>
            <w:r w:rsidRPr="00340914">
              <w:rPr>
                <w:rFonts w:cs="Arial"/>
                <w:position w:val="-26"/>
                <w:lang w:eastAsia="ja-JP"/>
              </w:rPr>
              <w:object w:dxaOrig="3738" w:dyaOrig="639" w14:anchorId="0A436025">
                <v:shape id="对象 81" o:spid="_x0000_i1070" type="#_x0000_t75" style="width:160.5pt;height:26.5pt;mso-wrap-style:square;mso-position-horizontal-relative:page;mso-position-vertical-relative:page" o:ole="">
                  <v:fill o:detectmouseclick="t"/>
                  <v:imagedata r:id="rId97" o:title=""/>
                </v:shape>
                <o:OLEObject Type="Embed" ProgID="Equation.3" ShapeID="对象 81" DrawAspect="Content" ObjectID="_1748069053" r:id="rId98"/>
              </w:object>
            </w:r>
          </w:p>
        </w:tc>
        <w:tc>
          <w:tcPr>
            <w:tcW w:w="1430" w:type="dxa"/>
            <w:tcBorders>
              <w:top w:val="single" w:sz="4" w:space="0" w:color="auto"/>
              <w:left w:val="single" w:sz="4" w:space="0" w:color="auto"/>
              <w:bottom w:val="single" w:sz="4" w:space="0" w:color="auto"/>
              <w:right w:val="single" w:sz="4" w:space="0" w:color="auto"/>
            </w:tcBorders>
          </w:tcPr>
          <w:p w14:paraId="0A42EDBE"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C4"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0" w14:textId="77777777" w:rsidR="007B0696" w:rsidRPr="00340914" w:rsidRDefault="007B0696" w:rsidP="007B0696">
            <w:pPr>
              <w:pStyle w:val="TAC"/>
              <w:rPr>
                <w:rFonts w:cs="v5.0.0"/>
                <w:lang w:val="fr-FR"/>
              </w:rPr>
            </w:pPr>
            <w:r w:rsidRPr="00340914">
              <w:rPr>
                <w:rFonts w:cs="v5.0.0"/>
                <w:lang w:val="fr-FR"/>
              </w:rPr>
              <w:t xml:space="preserve">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w:t>
            </w:r>
            <w:r w:rsidRPr="00340914">
              <w:rPr>
                <w:rFonts w:cs="v5.0.0" w:hint="eastAsia"/>
                <w:lang w:val="fr-FR" w:eastAsia="zh-CN"/>
              </w:rPr>
              <w:t>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1" w14:textId="77777777" w:rsidR="007B0696" w:rsidRPr="00ED510D" w:rsidRDefault="007B0696" w:rsidP="007B0696">
            <w:pPr>
              <w:pStyle w:val="TAC"/>
              <w:rPr>
                <w:rFonts w:cs="v5.0.0"/>
                <w:lang w:val="sv-FI"/>
              </w:rPr>
            </w:pPr>
            <w:r w:rsidRPr="00ED510D">
              <w:rPr>
                <w:rFonts w:cs="v5.0.0"/>
                <w:lang w:val="sv-FI"/>
              </w:rPr>
              <w:t>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w:t>
            </w:r>
            <w:r w:rsidRPr="00ED510D">
              <w:rPr>
                <w:rFonts w:cs="v5.0.0" w:hint="eastAsia"/>
                <w:lang w:val="sv-FI" w:eastAsia="zh-CN"/>
              </w:rPr>
              <w:t>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2" w14:textId="77777777" w:rsidR="007B0696" w:rsidRPr="00340914" w:rsidRDefault="007B0696" w:rsidP="007B0696">
            <w:pPr>
              <w:pStyle w:val="TAC"/>
              <w:rPr>
                <w:rFonts w:cs="v5.0.0"/>
                <w:lang w:eastAsia="zh-CN"/>
              </w:rPr>
            </w:pPr>
            <w:r w:rsidRPr="00340914">
              <w:rPr>
                <w:rFonts w:cs="Arial"/>
                <w:position w:val="-26"/>
                <w:lang w:eastAsia="ja-JP"/>
              </w:rPr>
              <w:object w:dxaOrig="3740" w:dyaOrig="639" w14:anchorId="0A436026">
                <v:shape id="对象 82" o:spid="_x0000_i1071" type="#_x0000_t75" style="width:155pt;height:26.5pt;mso-wrap-style:square;mso-position-horizontal-relative:page;mso-position-vertical-relative:page" o:ole="">
                  <v:fill o:detectmouseclick="t"/>
                  <v:imagedata r:id="rId99" o:title=""/>
                </v:shape>
                <o:OLEObject Type="Embed" ProgID="Equation.3" ShapeID="对象 82" DrawAspect="Content" ObjectID="_1748069054" r:id="rId100"/>
              </w:object>
            </w:r>
          </w:p>
        </w:tc>
        <w:tc>
          <w:tcPr>
            <w:tcW w:w="1430" w:type="dxa"/>
            <w:tcBorders>
              <w:top w:val="single" w:sz="4" w:space="0" w:color="auto"/>
              <w:left w:val="single" w:sz="4" w:space="0" w:color="auto"/>
              <w:bottom w:val="single" w:sz="4" w:space="0" w:color="auto"/>
              <w:right w:val="single" w:sz="4" w:space="0" w:color="auto"/>
            </w:tcBorders>
          </w:tcPr>
          <w:p w14:paraId="0A42EDC3"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C9"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5" w14:textId="77777777" w:rsidR="007B0696" w:rsidRPr="00340914" w:rsidRDefault="007B0696" w:rsidP="007B0696">
            <w:pPr>
              <w:pStyle w:val="TAC"/>
              <w:rPr>
                <w:rFonts w:cs="v5.0.0"/>
                <w:lang w:val="fr-FR" w:eastAsia="zh-CN"/>
              </w:rPr>
            </w:pPr>
            <w:r w:rsidRPr="00340914">
              <w:rPr>
                <w:rFonts w:cs="v5.0.0"/>
                <w:lang w:val="fr-FR" w:eastAsia="zh-CN"/>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85</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6" w14:textId="77777777" w:rsidR="007B0696" w:rsidRPr="00ED510D" w:rsidRDefault="007B0696" w:rsidP="007B0696">
            <w:pPr>
              <w:pStyle w:val="TAC"/>
              <w:rPr>
                <w:rFonts w:cs="v5.0.0"/>
                <w:lang w:val="sv-FI"/>
              </w:rPr>
            </w:pPr>
            <w:r w:rsidRPr="00ED510D">
              <w:rPr>
                <w:rFonts w:cs="v5.0.0"/>
                <w:lang w:val="sv-FI" w:eastAsia="zh-CN"/>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85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7"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lang w:eastAsia="zh-CN"/>
              </w:rPr>
              <w:t>–</w:t>
            </w:r>
            <w:r w:rsidRPr="00340914">
              <w:rPr>
                <w:rFonts w:cs="Arial" w:hint="eastAsia"/>
                <w:lang w:eastAsia="zh-CN"/>
              </w:rPr>
              <w:t xml:space="preserve"> </w:t>
            </w:r>
            <w:r w:rsidRPr="00340914">
              <w:rPr>
                <w:rFonts w:cs="Arial"/>
                <w:lang w:eastAsia="zh-CN"/>
              </w:rPr>
              <w:t>59.5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C8"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CE"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A" w14:textId="77777777" w:rsidR="007B0696" w:rsidRPr="00340914" w:rsidRDefault="007B0696" w:rsidP="007B0696">
            <w:pPr>
              <w:pStyle w:val="TAC"/>
              <w:rPr>
                <w:rFonts w:cs="v5.0.0"/>
                <w:lang w:val="fr-FR"/>
              </w:rPr>
            </w:pPr>
            <w:r w:rsidRPr="00340914">
              <w:rPr>
                <w:rFonts w:cs="v5.0.0"/>
                <w:lang w:val="fr-FR"/>
              </w:rPr>
              <w:t xml:space="preserve">85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103</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B" w14:textId="77777777" w:rsidR="007B0696" w:rsidRPr="00ED510D" w:rsidRDefault="007B0696" w:rsidP="007B0696">
            <w:pPr>
              <w:pStyle w:val="TAC"/>
              <w:rPr>
                <w:rFonts w:cs="v5.0.0"/>
                <w:lang w:val="sv-FI" w:eastAsia="zh-CN"/>
              </w:rPr>
            </w:pPr>
            <w:r w:rsidRPr="00ED510D">
              <w:rPr>
                <w:rFonts w:cs="v5.0.0"/>
                <w:lang w:val="sv-FI"/>
              </w:rPr>
              <w:t>85.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103</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C"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1.5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CD"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D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F" w14:textId="77777777" w:rsidR="007B0696" w:rsidRPr="00340914" w:rsidRDefault="007B0696" w:rsidP="007B0696">
            <w:pPr>
              <w:pStyle w:val="TAC"/>
              <w:rPr>
                <w:rFonts w:cs="v5.0.0"/>
              </w:rPr>
            </w:pPr>
            <w:r w:rsidRPr="00340914">
              <w:rPr>
                <w:rFonts w:cs="v5.0.0"/>
              </w:rPr>
              <w:t xml:space="preserve">103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D0" w14:textId="77777777" w:rsidR="007B0696" w:rsidRPr="00340914" w:rsidRDefault="007B0696" w:rsidP="007B0696">
            <w:pPr>
              <w:pStyle w:val="TAC"/>
              <w:rPr>
                <w:rFonts w:cs="v5.0.0"/>
                <w:lang w:eastAsia="zh-CN"/>
              </w:rPr>
            </w:pPr>
            <w:r w:rsidRPr="00340914">
              <w:rPr>
                <w:rFonts w:cs="v5.0.0"/>
                <w:lang w:eastAsia="zh-CN"/>
              </w:rPr>
              <w:t>103</w:t>
            </w:r>
            <w:r w:rsidRPr="00340914">
              <w:rPr>
                <w:rFonts w:cs="v5.0.0" w:hint="eastAsia"/>
                <w:lang w:eastAsia="zh-CN"/>
              </w:rPr>
              <w:t>.05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D1"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6.5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D2"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D5" w14:textId="77777777" w:rsidTr="007B0696">
        <w:trPr>
          <w:cantSplit/>
          <w:jc w:val="center"/>
        </w:trPr>
        <w:tc>
          <w:tcPr>
            <w:tcW w:w="9988" w:type="dxa"/>
            <w:gridSpan w:val="4"/>
          </w:tcPr>
          <w:p w14:paraId="0A42EDD4" w14:textId="77777777"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10 </w:t>
            </w:r>
            <w:r w:rsidRPr="00340914">
              <w:rPr>
                <w:rFonts w:cs="Arial"/>
              </w:rPr>
              <w:t>MHz from both adjacent sub blocks on each side of the sub-block gap, where the minimum requirement within sub-block gaps shall be Max</w:t>
            </w:r>
            <w:r w:rsidRPr="00340914">
              <w:rPr>
                <w:rFonts w:cs="Arial"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59.</w:t>
            </w:r>
            <w:r w:rsidRPr="00340914">
              <w:rPr>
                <w:rFonts w:cs="Arial"/>
                <w:lang w:eastAsia="zh-CN"/>
              </w:rPr>
              <w:t>5</w:t>
            </w:r>
            <w:r w:rsidRPr="00340914">
              <w:rPr>
                <w:rFonts w:cs="Arial" w:hint="eastAsia"/>
                <w:lang w:eastAsia="zh-CN"/>
              </w:rPr>
              <w:t>dB</w:t>
            </w:r>
            <w:r w:rsidRPr="00340914">
              <w:rPr>
                <w:rFonts w:cs="Arial"/>
                <w:lang w:eastAsia="zh-CN"/>
              </w:rPr>
              <w:t>, -40 dBm</w:t>
            </w:r>
            <w:r w:rsidRPr="00340914">
              <w:rPr>
                <w:rFonts w:cs="Arial" w:hint="eastAsia"/>
                <w:lang w:eastAsia="zh-CN"/>
              </w:rPr>
              <w:t>)</w:t>
            </w:r>
            <w:r w:rsidRPr="00340914">
              <w:rPr>
                <w:rFonts w:cs="Arial"/>
              </w:rPr>
              <w:t>/100kHz.</w:t>
            </w:r>
          </w:p>
        </w:tc>
      </w:tr>
    </w:tbl>
    <w:p w14:paraId="0A42EDD6" w14:textId="77777777" w:rsidR="007B0696" w:rsidRPr="00340914" w:rsidRDefault="007B0696" w:rsidP="007B0696"/>
    <w:p w14:paraId="0A42EDD7" w14:textId="77777777" w:rsidR="007B0696" w:rsidRPr="00340914" w:rsidRDefault="007B0696" w:rsidP="007B0696">
      <w:pPr>
        <w:pStyle w:val="Heading4"/>
        <w:rPr>
          <w:lang w:eastAsia="zh-CN"/>
        </w:rPr>
      </w:pPr>
      <w:bookmarkStart w:id="2922" w:name="_Toc20997783"/>
      <w:bookmarkStart w:id="2923" w:name="_Toc29478462"/>
      <w:bookmarkStart w:id="2924" w:name="_Toc35933060"/>
      <w:bookmarkStart w:id="2925" w:name="_Toc35935348"/>
      <w:bookmarkStart w:id="2926" w:name="_Toc37162932"/>
      <w:bookmarkStart w:id="2927" w:name="_Toc37173260"/>
      <w:bookmarkStart w:id="2928" w:name="_Toc37173512"/>
      <w:bookmarkStart w:id="2929" w:name="_Toc44754068"/>
      <w:bookmarkStart w:id="2930" w:name="_Toc45825496"/>
      <w:bookmarkStart w:id="2931" w:name="_Toc45825748"/>
      <w:bookmarkStart w:id="2932" w:name="_Toc45826000"/>
      <w:bookmarkStart w:id="2933" w:name="_Toc45826252"/>
      <w:bookmarkStart w:id="2934" w:name="_Toc52466418"/>
      <w:bookmarkStart w:id="2935" w:name="_Toc66869403"/>
      <w:bookmarkStart w:id="2936" w:name="_Toc66872221"/>
      <w:bookmarkStart w:id="2937" w:name="_Toc75173378"/>
      <w:bookmarkStart w:id="2938" w:name="_Toc76497194"/>
      <w:bookmarkStart w:id="2939" w:name="_Toc82893995"/>
      <w:bookmarkStart w:id="2940" w:name="_Toc89684526"/>
      <w:bookmarkStart w:id="2941" w:name="_Toc98574667"/>
      <w:bookmarkStart w:id="2942" w:name="_Toc123306895"/>
      <w:bookmarkStart w:id="2943" w:name="_Toc123308040"/>
      <w:bookmarkStart w:id="2944" w:name="_Toc124187096"/>
      <w:bookmarkStart w:id="2945" w:name="_Toc130824901"/>
      <w:bookmarkStart w:id="2946" w:name="_Toc137388761"/>
      <w:bookmarkStart w:id="2947" w:name="_Toc137454307"/>
      <w:r w:rsidRPr="00340914">
        <w:lastRenderedPageBreak/>
        <w:t>6.6.3.2</w:t>
      </w:r>
      <w:r w:rsidRPr="00340914">
        <w:rPr>
          <w:lang w:eastAsia="zh-CN"/>
        </w:rPr>
        <w:t>E</w:t>
      </w:r>
      <w:r w:rsidRPr="00340914">
        <w:tab/>
        <w:t xml:space="preserve">Minimum requirements for </w:t>
      </w:r>
      <w:r w:rsidRPr="00340914">
        <w:rPr>
          <w:lang w:eastAsia="zh-CN"/>
        </w:rPr>
        <w:t>standalone NB-IoT</w:t>
      </w:r>
      <w:r w:rsidRPr="00340914">
        <w:t xml:space="preserve"> Wide Area BS</w:t>
      </w:r>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p>
    <w:p w14:paraId="0A42EDD8" w14:textId="77777777"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BS</w:t>
      </w:r>
      <w:r w:rsidRPr="00340914">
        <w:rPr>
          <w:rFonts w:cs="v5.0.0"/>
        </w:rPr>
        <w:t>, emissions shall not exceed the maximum levels specified in Tables 6.6.3.2</w:t>
      </w:r>
      <w:r w:rsidRPr="00340914">
        <w:rPr>
          <w:rFonts w:cs="v5.0.0"/>
          <w:lang w:eastAsia="zh-CN"/>
        </w:rPr>
        <w:t>E</w:t>
      </w:r>
      <w:r w:rsidRPr="00340914">
        <w:rPr>
          <w:rFonts w:cs="v5.0.0"/>
        </w:rPr>
        <w:t>-1.</w:t>
      </w:r>
    </w:p>
    <w:p w14:paraId="0A42EDD9" w14:textId="77777777" w:rsidR="007B0696" w:rsidRPr="00340914" w:rsidRDefault="007B0696" w:rsidP="007B0696">
      <w:pPr>
        <w:pStyle w:val="TH"/>
        <w:rPr>
          <w:lang w:eastAsia="zh-CN"/>
        </w:rPr>
      </w:pPr>
      <w:r w:rsidRPr="00340914">
        <w:t>Table 6.6.3.2</w:t>
      </w:r>
      <w:r w:rsidRPr="00340914">
        <w:rPr>
          <w:lang w:eastAsia="zh-CN"/>
        </w:rPr>
        <w:t>E</w:t>
      </w:r>
      <w:r w:rsidRPr="00340914">
        <w:t xml:space="preserve">-1: </w:t>
      </w:r>
      <w:r w:rsidRPr="00340914">
        <w:rPr>
          <w:lang w:eastAsia="zh-CN"/>
        </w:rPr>
        <w:t>Standalone NB-IoT</w:t>
      </w:r>
      <w:r w:rsidRPr="00340914">
        <w:t xml:space="preserve">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0A42EDDE" w14:textId="77777777" w:rsidTr="007B0696">
        <w:trPr>
          <w:cantSplit/>
          <w:jc w:val="center"/>
        </w:trPr>
        <w:tc>
          <w:tcPr>
            <w:tcW w:w="1915" w:type="dxa"/>
          </w:tcPr>
          <w:p w14:paraId="0A42EDDA" w14:textId="77777777" w:rsidR="007B0696" w:rsidRPr="00340914" w:rsidRDefault="007B0696" w:rsidP="007B0696">
            <w:pPr>
              <w:pStyle w:val="TAH"/>
              <w:rPr>
                <w:rFonts w:cs="Arial"/>
                <w:lang w:eastAsia="ja-JP"/>
              </w:rPr>
            </w:pPr>
            <w:r w:rsidRPr="00340914">
              <w:rPr>
                <w:rFonts w:cs="Arial"/>
                <w:lang w:eastAsia="ja-JP"/>
              </w:rPr>
              <w:t xml:space="preserve">Frequency offset of measurement filter </w:t>
            </w:r>
            <w:r w:rsidRPr="00340914">
              <w:rPr>
                <w:rFonts w:cs="Arial"/>
                <w:lang w:eastAsia="ja-JP"/>
              </w:rPr>
              <w:noBreakHyphen/>
              <w:t xml:space="preserve">3dB point, </w:t>
            </w:r>
            <w:r w:rsidRPr="00340914">
              <w:rPr>
                <w:rFonts w:cs="Arial"/>
                <w:lang w:eastAsia="ja-JP"/>
              </w:rPr>
              <w:sym w:font="Symbol" w:char="F044"/>
            </w:r>
            <w:r w:rsidRPr="00340914">
              <w:rPr>
                <w:rFonts w:cs="Arial"/>
                <w:lang w:eastAsia="ja-JP"/>
              </w:rPr>
              <w:t>f</w:t>
            </w:r>
          </w:p>
        </w:tc>
        <w:tc>
          <w:tcPr>
            <w:tcW w:w="2693" w:type="dxa"/>
          </w:tcPr>
          <w:p w14:paraId="0A42EDDB" w14:textId="77777777" w:rsidR="007B0696" w:rsidRPr="00340914" w:rsidRDefault="007B0696" w:rsidP="007B0696">
            <w:pPr>
              <w:pStyle w:val="TAH"/>
              <w:rPr>
                <w:rFonts w:cs="Arial"/>
                <w:lang w:eastAsia="ja-JP"/>
              </w:rPr>
            </w:pPr>
            <w:r w:rsidRPr="00340914">
              <w:rPr>
                <w:rFonts w:cs="Arial"/>
                <w:lang w:eastAsia="ja-JP"/>
              </w:rPr>
              <w:t>Frequency offset of measurement filter centre frequency, f_offset</w:t>
            </w:r>
          </w:p>
        </w:tc>
        <w:tc>
          <w:tcPr>
            <w:tcW w:w="3827" w:type="dxa"/>
          </w:tcPr>
          <w:p w14:paraId="0A42EDDC"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hint="eastAsia"/>
                <w:lang w:eastAsia="zh-CN"/>
              </w:rPr>
              <w:t>1</w:t>
            </w:r>
            <w:r w:rsidRPr="00340914">
              <w:rPr>
                <w:rFonts w:cs="Arial"/>
              </w:rPr>
              <w:t xml:space="preserve">, </w:t>
            </w:r>
            <w:r w:rsidRPr="00340914">
              <w:rPr>
                <w:rFonts w:cs="Arial" w:hint="eastAsia"/>
                <w:lang w:eastAsia="zh-CN"/>
              </w:rPr>
              <w:t>2</w:t>
            </w:r>
            <w:r w:rsidRPr="00340914">
              <w:rPr>
                <w:rFonts w:cs="Arial"/>
              </w:rPr>
              <w:t xml:space="preserve">, </w:t>
            </w:r>
            <w:r w:rsidRPr="00340914">
              <w:rPr>
                <w:rFonts w:cs="Arial" w:hint="eastAsia"/>
                <w:lang w:eastAsia="zh-CN"/>
              </w:rPr>
              <w:t>3, 4, 5</w:t>
            </w:r>
            <w:r w:rsidRPr="00340914">
              <w:rPr>
                <w:rFonts w:cs="Arial"/>
              </w:rPr>
              <w:t>)</w:t>
            </w:r>
          </w:p>
        </w:tc>
        <w:tc>
          <w:tcPr>
            <w:tcW w:w="1348" w:type="dxa"/>
          </w:tcPr>
          <w:p w14:paraId="0A42EDDD" w14:textId="77777777" w:rsidR="007B0696" w:rsidRPr="00340914" w:rsidRDefault="007B0696" w:rsidP="007B0696">
            <w:pPr>
              <w:pStyle w:val="TAH"/>
              <w:rPr>
                <w:rFonts w:cs="Arial"/>
                <w:lang w:eastAsia="ja-JP"/>
              </w:rPr>
            </w:pPr>
            <w:r w:rsidRPr="00340914">
              <w:rPr>
                <w:rFonts w:cs="Arial"/>
                <w:lang w:eastAsia="ja-JP"/>
              </w:rPr>
              <w:t xml:space="preserve">Measurement bandwidth (Note </w:t>
            </w:r>
            <w:r w:rsidRPr="00340914">
              <w:rPr>
                <w:rFonts w:cs="Arial" w:hint="eastAsia"/>
                <w:lang w:eastAsia="zh-CN"/>
              </w:rPr>
              <w:t>8</w:t>
            </w:r>
            <w:r w:rsidRPr="00340914">
              <w:rPr>
                <w:rFonts w:cs="Arial"/>
                <w:lang w:eastAsia="ja-JP"/>
              </w:rPr>
              <w:t>)</w:t>
            </w:r>
          </w:p>
        </w:tc>
      </w:tr>
      <w:tr w:rsidR="007B0696" w:rsidRPr="00340914" w14:paraId="0A42EDE3" w14:textId="77777777" w:rsidTr="007B0696">
        <w:trPr>
          <w:cantSplit/>
          <w:jc w:val="center"/>
        </w:trPr>
        <w:tc>
          <w:tcPr>
            <w:tcW w:w="1915" w:type="dxa"/>
          </w:tcPr>
          <w:p w14:paraId="0A42EDDF" w14:textId="77777777" w:rsidR="007B0696" w:rsidRPr="00340914" w:rsidRDefault="007B0696" w:rsidP="007B0696">
            <w:pPr>
              <w:pStyle w:val="TAC"/>
              <w:rPr>
                <w:rFonts w:cs="Arial"/>
                <w:lang w:eastAsia="ja-JP"/>
              </w:rPr>
            </w:pPr>
            <w:r w:rsidRPr="00340914">
              <w:rPr>
                <w:rFonts w:cs="Arial"/>
                <w:lang w:eastAsia="ja-JP"/>
              </w:rPr>
              <w:t xml:space="preserve">0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0.05 MHz</w:t>
            </w:r>
          </w:p>
        </w:tc>
        <w:tc>
          <w:tcPr>
            <w:tcW w:w="2693" w:type="dxa"/>
          </w:tcPr>
          <w:p w14:paraId="0A42EDE0" w14:textId="77777777" w:rsidR="007B0696" w:rsidRPr="00340914" w:rsidRDefault="007B0696" w:rsidP="007B0696">
            <w:pPr>
              <w:pStyle w:val="TAC"/>
              <w:rPr>
                <w:rFonts w:cs="Arial"/>
                <w:lang w:eastAsia="ja-JP"/>
              </w:rPr>
            </w:pPr>
            <w:r w:rsidRPr="00340914">
              <w:rPr>
                <w:rFonts w:cs="Arial"/>
                <w:lang w:eastAsia="ja-JP"/>
              </w:rPr>
              <w:t xml:space="preserve">0.015 MHz </w:t>
            </w:r>
            <w:r w:rsidRPr="00340914">
              <w:rPr>
                <w:rFonts w:cs="Arial"/>
                <w:lang w:eastAsia="ja-JP"/>
              </w:rPr>
              <w:sym w:font="Symbol" w:char="F0A3"/>
            </w:r>
            <w:r w:rsidRPr="00340914">
              <w:rPr>
                <w:rFonts w:cs="Arial"/>
                <w:lang w:eastAsia="ja-JP"/>
              </w:rPr>
              <w:t xml:space="preserve"> f_offset &lt; 0.065 MHz </w:t>
            </w:r>
          </w:p>
        </w:tc>
        <w:tc>
          <w:tcPr>
            <w:tcW w:w="3827" w:type="dxa"/>
          </w:tcPr>
          <w:p w14:paraId="0A42EDE1" w14:textId="77777777" w:rsidR="007B0696" w:rsidRPr="00340914" w:rsidRDefault="007B0696" w:rsidP="007B0696">
            <w:pPr>
              <w:pStyle w:val="TAC"/>
              <w:rPr>
                <w:rFonts w:cs="Arial"/>
                <w:lang w:eastAsia="ja-JP"/>
              </w:rPr>
            </w:pPr>
            <w:r w:rsidRPr="00340914">
              <w:rPr>
                <w:rFonts w:cs="Arial"/>
                <w:position w:val="-46"/>
                <w:lang w:eastAsia="ja-JP"/>
              </w:rPr>
              <w:object w:dxaOrig="4200" w:dyaOrig="1040" w14:anchorId="0A436027">
                <v:shape id="_x0000_i1072" type="#_x0000_t75" style="width:174.5pt;height:40.5pt" o:ole="" fillcolor="window">
                  <v:imagedata r:id="rId101" o:title=""/>
                </v:shape>
                <o:OLEObject Type="Embed" ProgID="Equation.3" ShapeID="_x0000_i1072" DrawAspect="Content" ObjectID="_1748069055" r:id="rId102"/>
              </w:object>
            </w:r>
          </w:p>
        </w:tc>
        <w:tc>
          <w:tcPr>
            <w:tcW w:w="1348" w:type="dxa"/>
          </w:tcPr>
          <w:p w14:paraId="0A42EDE2"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DE8" w14:textId="77777777" w:rsidTr="007B0696">
        <w:trPr>
          <w:cantSplit/>
          <w:jc w:val="center"/>
        </w:trPr>
        <w:tc>
          <w:tcPr>
            <w:tcW w:w="1915" w:type="dxa"/>
          </w:tcPr>
          <w:p w14:paraId="0A42EDE4" w14:textId="77777777" w:rsidR="007B0696" w:rsidRPr="00340914" w:rsidRDefault="007B0696" w:rsidP="007B0696">
            <w:pPr>
              <w:pStyle w:val="TAC"/>
              <w:rPr>
                <w:rFonts w:cs="Arial"/>
                <w:lang w:eastAsia="ja-JP"/>
              </w:rPr>
            </w:pPr>
            <w:r w:rsidRPr="00340914">
              <w:rPr>
                <w:rFonts w:cs="Arial"/>
                <w:lang w:eastAsia="ja-JP"/>
              </w:rPr>
              <w:t xml:space="preserve">0.05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0.15 MHz</w:t>
            </w:r>
          </w:p>
        </w:tc>
        <w:tc>
          <w:tcPr>
            <w:tcW w:w="2693" w:type="dxa"/>
          </w:tcPr>
          <w:p w14:paraId="0A42EDE5" w14:textId="77777777" w:rsidR="007B0696" w:rsidRPr="00340914" w:rsidRDefault="007B0696" w:rsidP="007B0696">
            <w:pPr>
              <w:pStyle w:val="TAC"/>
              <w:rPr>
                <w:rFonts w:cs="Arial"/>
                <w:lang w:eastAsia="ja-JP"/>
              </w:rPr>
            </w:pPr>
            <w:r w:rsidRPr="00340914">
              <w:rPr>
                <w:rFonts w:cs="Arial"/>
                <w:lang w:eastAsia="ja-JP"/>
              </w:rPr>
              <w:t xml:space="preserve">0.065 MHz </w:t>
            </w:r>
            <w:r w:rsidRPr="00340914">
              <w:rPr>
                <w:rFonts w:cs="Arial"/>
                <w:lang w:eastAsia="ja-JP"/>
              </w:rPr>
              <w:sym w:font="Symbol" w:char="F0A3"/>
            </w:r>
            <w:r w:rsidRPr="00340914">
              <w:rPr>
                <w:rFonts w:cs="Arial"/>
                <w:lang w:eastAsia="ja-JP"/>
              </w:rPr>
              <w:t xml:space="preserve"> f_offset &lt; 0.165 MHz </w:t>
            </w:r>
          </w:p>
        </w:tc>
        <w:tc>
          <w:tcPr>
            <w:tcW w:w="3827" w:type="dxa"/>
          </w:tcPr>
          <w:p w14:paraId="0A42EDE6" w14:textId="77777777" w:rsidR="007B0696" w:rsidRPr="00340914" w:rsidRDefault="007B0696" w:rsidP="007B0696">
            <w:pPr>
              <w:pStyle w:val="TAC"/>
              <w:rPr>
                <w:rFonts w:cs="Arial"/>
                <w:lang w:eastAsia="ja-JP"/>
              </w:rPr>
            </w:pPr>
            <w:r w:rsidRPr="00340914">
              <w:rPr>
                <w:rFonts w:cs="Arial"/>
                <w:position w:val="-46"/>
                <w:lang w:eastAsia="ja-JP"/>
              </w:rPr>
              <w:object w:dxaOrig="4320" w:dyaOrig="1040" w14:anchorId="0A436028">
                <v:shape id="_x0000_i1073" type="#_x0000_t75" style="width:179.5pt;height:40.5pt" o:ole="" fillcolor="window">
                  <v:imagedata r:id="rId103" o:title=""/>
                </v:shape>
                <o:OLEObject Type="Embed" ProgID="Equation.3" ShapeID="_x0000_i1073" DrawAspect="Content" ObjectID="_1748069056" r:id="rId104"/>
              </w:object>
            </w:r>
          </w:p>
        </w:tc>
        <w:tc>
          <w:tcPr>
            <w:tcW w:w="1348" w:type="dxa"/>
          </w:tcPr>
          <w:p w14:paraId="0A42EDE7"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DED" w14:textId="77777777" w:rsidTr="007B0696">
        <w:trPr>
          <w:cantSplit/>
          <w:jc w:val="center"/>
        </w:trPr>
        <w:tc>
          <w:tcPr>
            <w:tcW w:w="1915" w:type="dxa"/>
          </w:tcPr>
          <w:p w14:paraId="0A42EDE9" w14:textId="77777777" w:rsidR="007B0696" w:rsidRPr="00340914" w:rsidRDefault="007B0696" w:rsidP="007B0696">
            <w:pPr>
              <w:pStyle w:val="TAC"/>
              <w:rPr>
                <w:rFonts w:cs="Arial"/>
                <w:lang w:eastAsia="ja-JP"/>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693" w:type="dxa"/>
          </w:tcPr>
          <w:p w14:paraId="0A42EDEA" w14:textId="77777777" w:rsidR="007B0696" w:rsidRPr="00340914" w:rsidRDefault="007B0696" w:rsidP="007B0696">
            <w:pPr>
              <w:pStyle w:val="TAC"/>
              <w:rPr>
                <w:rFonts w:cs="Arial"/>
                <w:lang w:eastAsia="ja-JP"/>
              </w:rPr>
            </w:pPr>
            <w:r w:rsidRPr="00340914">
              <w:rPr>
                <w:rFonts w:cs="v5.0.0"/>
              </w:rPr>
              <w:t>0.1</w:t>
            </w:r>
            <w:r w:rsidRPr="00340914">
              <w:rPr>
                <w:rFonts w:cs="v5.0.0" w:hint="eastAsia"/>
                <w:lang w:eastAsia="zh-CN"/>
              </w:rPr>
              <w:t>6</w:t>
            </w:r>
            <w:r w:rsidRPr="00340914">
              <w:rPr>
                <w:rFonts w:cs="v5.0.0"/>
              </w:rPr>
              <w:t xml:space="preserve">5 MHz </w:t>
            </w:r>
            <w:r w:rsidRPr="00340914">
              <w:rPr>
                <w:rFonts w:cs="v5.0.0"/>
              </w:rPr>
              <w:sym w:font="Symbol" w:char="F0A3"/>
            </w:r>
            <w:r w:rsidRPr="00340914">
              <w:rPr>
                <w:rFonts w:cs="v5.0.0"/>
              </w:rPr>
              <w:t xml:space="preserve"> f_offset &lt; 0.215 MHz </w:t>
            </w:r>
          </w:p>
        </w:tc>
        <w:tc>
          <w:tcPr>
            <w:tcW w:w="3827" w:type="dxa"/>
          </w:tcPr>
          <w:p w14:paraId="0A42EDEB" w14:textId="77777777" w:rsidR="007B0696" w:rsidRPr="00340914" w:rsidRDefault="007B0696" w:rsidP="007B0696">
            <w:pPr>
              <w:pStyle w:val="TAC"/>
              <w:rPr>
                <w:rFonts w:cs="Arial"/>
                <w:lang w:eastAsia="ja-JP"/>
              </w:rPr>
            </w:pPr>
            <w:r w:rsidRPr="00340914">
              <w:rPr>
                <w:rFonts w:cs="v5.0.0"/>
              </w:rPr>
              <w:t>-14 dBm</w:t>
            </w:r>
          </w:p>
        </w:tc>
        <w:tc>
          <w:tcPr>
            <w:tcW w:w="1348" w:type="dxa"/>
          </w:tcPr>
          <w:p w14:paraId="0A42EDEC"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2" w14:textId="77777777" w:rsidTr="007B0696">
        <w:trPr>
          <w:cantSplit/>
          <w:jc w:val="center"/>
        </w:trPr>
        <w:tc>
          <w:tcPr>
            <w:tcW w:w="1915" w:type="dxa"/>
          </w:tcPr>
          <w:p w14:paraId="0A42EDEE" w14:textId="77777777" w:rsidR="007B0696" w:rsidRPr="00340914" w:rsidRDefault="007B0696" w:rsidP="007B0696">
            <w:pPr>
              <w:pStyle w:val="TAC"/>
              <w:rPr>
                <w:rFonts w:cs="Arial"/>
                <w:lang w:eastAsia="ja-JP"/>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693" w:type="dxa"/>
          </w:tcPr>
          <w:p w14:paraId="0A42EDEF" w14:textId="77777777" w:rsidR="007B0696" w:rsidRPr="00340914" w:rsidRDefault="007B0696" w:rsidP="007B0696">
            <w:pPr>
              <w:pStyle w:val="TAC"/>
              <w:rPr>
                <w:rFonts w:cs="Arial"/>
                <w:lang w:eastAsia="ja-JP"/>
              </w:rPr>
            </w:pPr>
            <w:r w:rsidRPr="00340914">
              <w:rPr>
                <w:rFonts w:cs="v5.0.0"/>
              </w:rPr>
              <w:t xml:space="preserve">0.215 MHz </w:t>
            </w:r>
            <w:r w:rsidRPr="00340914">
              <w:rPr>
                <w:rFonts w:cs="v5.0.0"/>
              </w:rPr>
              <w:sym w:font="Symbol" w:char="F0A3"/>
            </w:r>
            <w:r w:rsidRPr="00340914">
              <w:rPr>
                <w:rFonts w:cs="v5.0.0"/>
              </w:rPr>
              <w:t xml:space="preserve"> f_offset &lt; 1.015 MHz</w:t>
            </w:r>
          </w:p>
        </w:tc>
        <w:tc>
          <w:tcPr>
            <w:tcW w:w="3827" w:type="dxa"/>
          </w:tcPr>
          <w:p w14:paraId="0A42EDF0" w14:textId="77777777" w:rsidR="007B0696" w:rsidRPr="00340914" w:rsidRDefault="007B0696" w:rsidP="007B0696">
            <w:pPr>
              <w:pStyle w:val="TAC"/>
              <w:rPr>
                <w:rFonts w:cs="Arial"/>
                <w:lang w:eastAsia="ja-JP"/>
              </w:rPr>
            </w:pPr>
            <w:r w:rsidRPr="00340914">
              <w:rPr>
                <w:rFonts w:cs="v5.0.0"/>
              </w:rPr>
              <w:object w:dxaOrig="3660" w:dyaOrig="720" w14:anchorId="0A436029">
                <v:shape id="_x0000_i1074" type="#_x0000_t75" style="width:155pt;height:31.5pt" o:ole="" fillcolor="window">
                  <v:imagedata r:id="rId51" o:title=""/>
                </v:shape>
                <o:OLEObject Type="Embed" ProgID="Equation.3" ShapeID="_x0000_i1074" DrawAspect="Content" ObjectID="_1748069057" r:id="rId105"/>
              </w:object>
            </w:r>
          </w:p>
        </w:tc>
        <w:tc>
          <w:tcPr>
            <w:tcW w:w="1348" w:type="dxa"/>
          </w:tcPr>
          <w:p w14:paraId="0A42EDF1"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7" w14:textId="77777777" w:rsidTr="007B0696">
        <w:trPr>
          <w:cantSplit/>
          <w:jc w:val="center"/>
        </w:trPr>
        <w:tc>
          <w:tcPr>
            <w:tcW w:w="1915" w:type="dxa"/>
          </w:tcPr>
          <w:p w14:paraId="0A42EDF3" w14:textId="77777777" w:rsidR="007B0696" w:rsidRPr="00340914" w:rsidRDefault="007B0696" w:rsidP="007B0696">
            <w:pPr>
              <w:pStyle w:val="TAC"/>
              <w:rPr>
                <w:rFonts w:cs="Arial"/>
                <w:lang w:eastAsia="ja-JP"/>
              </w:rPr>
            </w:pPr>
            <w:r w:rsidRPr="00340914">
              <w:rPr>
                <w:rFonts w:cs="v5.0.0"/>
              </w:rPr>
              <w:t xml:space="preserve">(Note </w:t>
            </w:r>
            <w:r w:rsidRPr="00340914">
              <w:rPr>
                <w:rFonts w:cs="v5.0.0" w:hint="eastAsia"/>
                <w:lang w:eastAsia="zh-CN"/>
              </w:rPr>
              <w:t>9</w:t>
            </w:r>
            <w:r w:rsidRPr="00340914">
              <w:rPr>
                <w:rFonts w:cs="v5.0.0"/>
              </w:rPr>
              <w:t>)</w:t>
            </w:r>
          </w:p>
        </w:tc>
        <w:tc>
          <w:tcPr>
            <w:tcW w:w="2693" w:type="dxa"/>
          </w:tcPr>
          <w:p w14:paraId="0A42EDF4" w14:textId="77777777" w:rsidR="007B0696" w:rsidRPr="00340914" w:rsidRDefault="007B0696" w:rsidP="007B0696">
            <w:pPr>
              <w:pStyle w:val="TAC"/>
              <w:rPr>
                <w:rFonts w:cs="Arial"/>
                <w:lang w:eastAsia="ja-JP"/>
              </w:rPr>
            </w:pPr>
            <w:r w:rsidRPr="00340914">
              <w:rPr>
                <w:rFonts w:cs="v5.0.0"/>
              </w:rPr>
              <w:t xml:space="preserve">1.015 MHz </w:t>
            </w:r>
            <w:r w:rsidRPr="00340914">
              <w:rPr>
                <w:rFonts w:cs="v5.0.0"/>
              </w:rPr>
              <w:sym w:font="Symbol" w:char="F0A3"/>
            </w:r>
            <w:r w:rsidRPr="00340914">
              <w:rPr>
                <w:rFonts w:cs="v5.0.0"/>
              </w:rPr>
              <w:t xml:space="preserve"> f_offset &lt; 1.5 MHz </w:t>
            </w:r>
          </w:p>
        </w:tc>
        <w:tc>
          <w:tcPr>
            <w:tcW w:w="3827" w:type="dxa"/>
          </w:tcPr>
          <w:p w14:paraId="0A42EDF5" w14:textId="77777777" w:rsidR="007B0696" w:rsidRPr="00340914" w:rsidRDefault="007B0696" w:rsidP="007B0696">
            <w:pPr>
              <w:pStyle w:val="TAC"/>
              <w:rPr>
                <w:rFonts w:cs="Arial"/>
                <w:lang w:eastAsia="ja-JP"/>
              </w:rPr>
            </w:pPr>
            <w:r w:rsidRPr="00340914">
              <w:rPr>
                <w:rFonts w:cs="v5.0.0"/>
              </w:rPr>
              <w:t>-26 dBm</w:t>
            </w:r>
          </w:p>
        </w:tc>
        <w:tc>
          <w:tcPr>
            <w:tcW w:w="1348" w:type="dxa"/>
          </w:tcPr>
          <w:p w14:paraId="0A42EDF6"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D" w14:textId="77777777" w:rsidTr="007B0696">
        <w:trPr>
          <w:cantSplit/>
          <w:jc w:val="center"/>
        </w:trPr>
        <w:tc>
          <w:tcPr>
            <w:tcW w:w="1915" w:type="dxa"/>
          </w:tcPr>
          <w:p w14:paraId="0A42EDF8" w14:textId="77777777" w:rsidR="007B0696" w:rsidRPr="00340914" w:rsidRDefault="007B0696" w:rsidP="007B0696">
            <w:pPr>
              <w:pStyle w:val="TAC"/>
              <w:rPr>
                <w:rFonts w:cs="Arial"/>
                <w:lang w:val="da-DK"/>
              </w:rPr>
            </w:pPr>
            <w:r w:rsidRPr="00340914">
              <w:rPr>
                <w:rFonts w:cs="v5.0.0"/>
                <w:lang w:val="da-DK"/>
              </w:rPr>
              <w:t xml:space="preserve">1 MHz </w:t>
            </w:r>
            <w:r w:rsidRPr="00340914">
              <w:rPr>
                <w:rFonts w:cs="v5.0.0"/>
              </w:rPr>
              <w:sym w:font="Symbol" w:char="F0A3"/>
            </w:r>
            <w:r w:rsidRPr="00340914">
              <w:rPr>
                <w:rFonts w:cs="v5.0.0"/>
                <w:lang w:val="da-DK"/>
              </w:rPr>
              <w:t xml:space="preserve"> </w:t>
            </w:r>
            <w:r w:rsidRPr="00340914">
              <w:rPr>
                <w:rFonts w:cs="v5.0.0"/>
              </w:rPr>
              <w:sym w:font="Symbol" w:char="F044"/>
            </w:r>
            <w:r w:rsidRPr="00340914">
              <w:rPr>
                <w:rFonts w:cs="v5.0.0"/>
                <w:lang w:val="da-DK"/>
              </w:rPr>
              <w:t xml:space="preserve">f </w:t>
            </w:r>
            <w:r w:rsidRPr="00340914">
              <w:rPr>
                <w:rFonts w:cs="Arial"/>
              </w:rPr>
              <w:sym w:font="Symbol" w:char="F0A3"/>
            </w:r>
          </w:p>
          <w:p w14:paraId="0A42EDF9" w14:textId="77777777" w:rsidR="007B0696" w:rsidRPr="00ED510D" w:rsidRDefault="007B0696" w:rsidP="007B0696">
            <w:pPr>
              <w:pStyle w:val="TAC"/>
              <w:rPr>
                <w:rFonts w:cs="Arial"/>
                <w:lang w:val="sv-FI" w:eastAsia="ja-JP"/>
              </w:rPr>
            </w:pPr>
            <w:r w:rsidRPr="00340914">
              <w:rPr>
                <w:rFonts w:cs="Arial"/>
                <w:lang w:val="da-DK"/>
              </w:rPr>
              <w:t>min(</w:t>
            </w:r>
            <w:r w:rsidRPr="00340914">
              <w:rPr>
                <w:rFonts w:cs="Arial"/>
              </w:rPr>
              <w:sym w:font="Symbol" w:char="F044"/>
            </w:r>
            <w:r w:rsidRPr="00340914">
              <w:rPr>
                <w:rFonts w:cs="Arial"/>
                <w:lang w:val="da-DK"/>
              </w:rPr>
              <w:t>f</w:t>
            </w:r>
            <w:r w:rsidRPr="00340914">
              <w:rPr>
                <w:rFonts w:cs="Arial"/>
                <w:vertAlign w:val="subscript"/>
                <w:lang w:val="da-DK"/>
              </w:rPr>
              <w:t>max</w:t>
            </w:r>
            <w:r w:rsidRPr="00340914">
              <w:rPr>
                <w:rFonts w:cs="Arial"/>
                <w:lang w:val="da-DK"/>
              </w:rPr>
              <w:t xml:space="preserve">, 10 MHz) </w:t>
            </w:r>
          </w:p>
        </w:tc>
        <w:tc>
          <w:tcPr>
            <w:tcW w:w="2693" w:type="dxa"/>
          </w:tcPr>
          <w:p w14:paraId="0A42EDFA" w14:textId="77777777" w:rsidR="007B0696" w:rsidRPr="00ED510D" w:rsidRDefault="007B0696" w:rsidP="007B0696">
            <w:pPr>
              <w:pStyle w:val="TAC"/>
              <w:rPr>
                <w:rFonts w:cs="Arial"/>
                <w:lang w:val="sv-FI" w:eastAsia="ja-JP"/>
              </w:rPr>
            </w:pPr>
            <w:r w:rsidRPr="00340914">
              <w:rPr>
                <w:rFonts w:cs="v5.0.0"/>
                <w:lang w:val="da-DK"/>
              </w:rPr>
              <w:t xml:space="preserve">1.5 MHz </w:t>
            </w:r>
            <w:r w:rsidRPr="00340914">
              <w:rPr>
                <w:rFonts w:cs="v5.0.0"/>
              </w:rPr>
              <w:sym w:font="Symbol" w:char="F0A3"/>
            </w:r>
            <w:r w:rsidRPr="00340914">
              <w:rPr>
                <w:rFonts w:cs="v5.0.0"/>
                <w:lang w:val="da-DK"/>
              </w:rPr>
              <w:t xml:space="preserve"> f_offset &lt; min(f_offset</w:t>
            </w:r>
            <w:r w:rsidRPr="00340914">
              <w:rPr>
                <w:rFonts w:cs="v5.0.0"/>
                <w:vertAlign w:val="subscript"/>
                <w:lang w:val="da-DK"/>
              </w:rPr>
              <w:t>max</w:t>
            </w:r>
            <w:r w:rsidRPr="00340914">
              <w:rPr>
                <w:rFonts w:cs="v5.0.0"/>
                <w:lang w:val="da-DK"/>
              </w:rPr>
              <w:t>, 10.5 MHz)</w:t>
            </w:r>
          </w:p>
        </w:tc>
        <w:tc>
          <w:tcPr>
            <w:tcW w:w="3827" w:type="dxa"/>
          </w:tcPr>
          <w:p w14:paraId="0A42EDFB" w14:textId="77777777" w:rsidR="007B0696" w:rsidRPr="00340914" w:rsidRDefault="007B0696" w:rsidP="007B0696">
            <w:pPr>
              <w:pStyle w:val="TAC"/>
              <w:rPr>
                <w:rFonts w:cs="Arial"/>
                <w:lang w:eastAsia="ja-JP"/>
              </w:rPr>
            </w:pPr>
            <w:r w:rsidRPr="00340914">
              <w:rPr>
                <w:rFonts w:cs="v5.0.0"/>
              </w:rPr>
              <w:t>-13 dBm</w:t>
            </w:r>
          </w:p>
        </w:tc>
        <w:tc>
          <w:tcPr>
            <w:tcW w:w="1348" w:type="dxa"/>
          </w:tcPr>
          <w:p w14:paraId="0A42EDFC"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0A42EE02" w14:textId="77777777" w:rsidTr="007B0696">
        <w:trPr>
          <w:cantSplit/>
          <w:jc w:val="center"/>
        </w:trPr>
        <w:tc>
          <w:tcPr>
            <w:tcW w:w="1915" w:type="dxa"/>
          </w:tcPr>
          <w:p w14:paraId="0A42EDFE" w14:textId="77777777" w:rsidR="007B0696" w:rsidRPr="00340914" w:rsidRDefault="007B0696" w:rsidP="007B0696">
            <w:pPr>
              <w:pStyle w:val="TAC"/>
              <w:rPr>
                <w:rFonts w:cs="Arial"/>
                <w:lang w:eastAsia="ja-JP"/>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3" w:type="dxa"/>
          </w:tcPr>
          <w:p w14:paraId="0A42EDFF" w14:textId="77777777" w:rsidR="007B0696" w:rsidRPr="00340914" w:rsidRDefault="007B0696" w:rsidP="007B0696">
            <w:pPr>
              <w:pStyle w:val="TAC"/>
              <w:rPr>
                <w:rFonts w:cs="Arial"/>
                <w:lang w:eastAsia="ja-JP"/>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7" w:type="dxa"/>
          </w:tcPr>
          <w:p w14:paraId="0A42EE00" w14:textId="77777777" w:rsidR="007B0696" w:rsidRPr="00340914" w:rsidRDefault="007B0696" w:rsidP="007B0696">
            <w:pPr>
              <w:pStyle w:val="TAC"/>
              <w:rPr>
                <w:rFonts w:cs="Arial"/>
                <w:lang w:eastAsia="ja-JP"/>
              </w:rPr>
            </w:pPr>
            <w:r w:rsidRPr="00340914">
              <w:rPr>
                <w:rFonts w:cs="v5.0.0"/>
              </w:rPr>
              <w:t xml:space="preserve">-15 dBm (Note </w:t>
            </w:r>
            <w:r w:rsidRPr="00340914">
              <w:rPr>
                <w:rFonts w:cs="v5.0.0" w:hint="eastAsia"/>
                <w:lang w:eastAsia="zh-CN"/>
              </w:rPr>
              <w:t>10</w:t>
            </w:r>
            <w:r w:rsidRPr="00340914">
              <w:rPr>
                <w:rFonts w:cs="v5.0.0"/>
              </w:rPr>
              <w:t>)</w:t>
            </w:r>
          </w:p>
        </w:tc>
        <w:tc>
          <w:tcPr>
            <w:tcW w:w="1348" w:type="dxa"/>
          </w:tcPr>
          <w:p w14:paraId="0A42EE01"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0A42EE08" w14:textId="77777777" w:rsidTr="007B0696">
        <w:trPr>
          <w:cantSplit/>
          <w:jc w:val="center"/>
        </w:trPr>
        <w:tc>
          <w:tcPr>
            <w:tcW w:w="9783" w:type="dxa"/>
            <w:gridSpan w:val="4"/>
          </w:tcPr>
          <w:p w14:paraId="2DA75420" w14:textId="77777777" w:rsidR="00137624" w:rsidRPr="00137624" w:rsidRDefault="00137624" w:rsidP="00137624">
            <w:pPr>
              <w:pStyle w:val="TAN"/>
              <w:rPr>
                <w:rFonts w:eastAsiaTheme="minorEastAsia"/>
                <w:lang w:eastAsia="ja-JP"/>
              </w:rPr>
            </w:pPr>
            <w:r w:rsidRPr="00137624">
              <w:rPr>
                <w:rFonts w:eastAsiaTheme="minorEastAsia"/>
                <w:lang w:eastAsia="ja-JP"/>
              </w:rPr>
              <w:t xml:space="preserve">NOTE </w:t>
            </w:r>
            <w:r w:rsidRPr="00137624">
              <w:rPr>
                <w:rFonts w:eastAsiaTheme="minorEastAsia" w:hint="eastAsia"/>
                <w:lang w:eastAsia="zh-CN"/>
              </w:rPr>
              <w:t>1</w:t>
            </w:r>
            <w:r w:rsidRPr="00137624">
              <w:rPr>
                <w:rFonts w:eastAsiaTheme="minorEastAsia"/>
                <w:lang w:eastAsia="ja-JP"/>
              </w:rPr>
              <w:t>:</w:t>
            </w:r>
            <w:r w:rsidRPr="00137624">
              <w:rPr>
                <w:rFonts w:eastAsiaTheme="minorEastAsia"/>
                <w:lang w:eastAsia="ja-JP"/>
              </w:rPr>
              <w:tab/>
              <w:t xml:space="preserve">The limits in this table only apply for operation with a </w:t>
            </w:r>
            <w:r w:rsidRPr="00137624">
              <w:rPr>
                <w:rFonts w:eastAsiaTheme="minorEastAsia" w:hint="eastAsia"/>
                <w:lang w:eastAsia="zh-CN"/>
              </w:rPr>
              <w:t>NB-IoT</w:t>
            </w:r>
            <w:r w:rsidRPr="00137624">
              <w:rPr>
                <w:rFonts w:eastAsiaTheme="minorEastAsia"/>
                <w:lang w:eastAsia="ja-JP"/>
              </w:rPr>
              <w:t xml:space="preserve"> carrier adjacent to the Base Station RF Bandwidth edge.</w:t>
            </w:r>
          </w:p>
          <w:p w14:paraId="07531FA7" w14:textId="77777777" w:rsidR="00137624" w:rsidRPr="00137624" w:rsidRDefault="00137624" w:rsidP="00137624">
            <w:pPr>
              <w:pStyle w:val="TAN"/>
              <w:rPr>
                <w:rFonts w:eastAsiaTheme="minorEastAsia"/>
                <w:lang w:eastAsia="ja-JP"/>
              </w:rPr>
            </w:pPr>
            <w:r w:rsidRPr="00137624">
              <w:rPr>
                <w:rFonts w:eastAsiaTheme="minorEastAsia" w:hint="eastAsia"/>
                <w:lang w:eastAsia="zh-CN"/>
              </w:rPr>
              <w:t>NOTE</w:t>
            </w:r>
            <w:r w:rsidRPr="00137624">
              <w:rPr>
                <w:rFonts w:eastAsiaTheme="minorEastAsia"/>
                <w:lang w:eastAsia="ja-JP"/>
              </w:rPr>
              <w:t xml:space="preserve"> </w:t>
            </w:r>
            <w:r w:rsidRPr="00137624">
              <w:rPr>
                <w:rFonts w:eastAsiaTheme="minorEastAsia" w:hint="eastAsia"/>
                <w:lang w:eastAsia="zh-CN"/>
              </w:rPr>
              <w:t>2</w:t>
            </w:r>
            <w:r w:rsidRPr="00137624">
              <w:rPr>
                <w:rFonts w:eastAsiaTheme="minorEastAsia"/>
                <w:lang w:eastAsia="ja-JP"/>
              </w:rPr>
              <w:t>:</w:t>
            </w:r>
            <w:r w:rsidRPr="00137624">
              <w:rPr>
                <w:rFonts w:eastAsiaTheme="minorEastAsia"/>
                <w:lang w:eastAsia="ja-JP"/>
              </w:rPr>
              <w:tab/>
              <w:t xml:space="preserve">For a BS supporting non-contiguous spectrum operation </w:t>
            </w:r>
            <w:r w:rsidRPr="00137624">
              <w:rPr>
                <w:rFonts w:eastAsiaTheme="minorEastAsia" w:hint="eastAsia"/>
                <w:lang w:eastAsia="zh-CN"/>
              </w:rPr>
              <w:t xml:space="preserve">within any operating band </w:t>
            </w:r>
            <w:r w:rsidRPr="00137624">
              <w:rPr>
                <w:rFonts w:eastAsiaTheme="minorEastAsia"/>
                <w:lang w:eastAsia="ja-JP"/>
              </w:rPr>
              <w:t xml:space="preserve">the minimum requirement within sub-block gaps is calculated as a cumulative sum of </w:t>
            </w:r>
            <w:r w:rsidRPr="00137624">
              <w:rPr>
                <w:rFonts w:eastAsiaTheme="minorEastAsia" w:hint="eastAsia"/>
                <w:lang w:eastAsia="zh-CN"/>
              </w:rPr>
              <w:t xml:space="preserve">contributions from </w:t>
            </w:r>
            <w:r w:rsidRPr="00137624">
              <w:rPr>
                <w:rFonts w:eastAsiaTheme="minorEastAsia"/>
                <w:lang w:eastAsia="ja-JP"/>
              </w:rPr>
              <w:t xml:space="preserve">adjacent </w:t>
            </w:r>
            <w:r w:rsidRPr="00137624">
              <w:rPr>
                <w:rFonts w:eastAsiaTheme="minorEastAsia" w:cs="v5.0.0"/>
                <w:lang w:eastAsia="ja-JP"/>
              </w:rPr>
              <w:t>sub blocks on each side of the sub block gap</w:t>
            </w:r>
            <w:r w:rsidRPr="00137624">
              <w:rPr>
                <w:rFonts w:eastAsiaTheme="minorEastAsia" w:cs="v5.0.0"/>
              </w:rPr>
              <w:t>, where the contribution from the far-end sub-block shall be scaled according to the measurement bandwidth of the near-end sub-block</w:t>
            </w:r>
            <w:r w:rsidRPr="00137624">
              <w:rPr>
                <w:rFonts w:eastAsiaTheme="minorEastAsia"/>
                <w:lang w:eastAsia="ja-JP"/>
              </w:rPr>
              <w:t>.</w:t>
            </w:r>
          </w:p>
          <w:p w14:paraId="1AF1FCD9" w14:textId="273106A1" w:rsidR="00137624" w:rsidRPr="00137624" w:rsidRDefault="00137624" w:rsidP="00137624">
            <w:pPr>
              <w:pStyle w:val="TAN"/>
              <w:rPr>
                <w:rFonts w:eastAsiaTheme="minorEastAsia"/>
                <w:lang w:eastAsia="ja-JP"/>
              </w:rPr>
            </w:pPr>
            <w:r w:rsidRPr="00137624">
              <w:rPr>
                <w:rFonts w:eastAsiaTheme="minorEastAsia"/>
                <w:lang w:eastAsia="ja-JP"/>
              </w:rPr>
              <w:t>NOTE</w:t>
            </w:r>
            <w:r w:rsidRPr="00137624">
              <w:rPr>
                <w:rFonts w:eastAsiaTheme="minorEastAsia" w:hint="eastAsia"/>
                <w:lang w:eastAsia="zh-CN"/>
              </w:rPr>
              <w:t xml:space="preserve"> 3</w:t>
            </w:r>
            <w:r w:rsidRPr="00137624">
              <w:rPr>
                <w:rFonts w:eastAsiaTheme="minorEastAsia"/>
                <w:lang w:eastAsia="ja-JP"/>
              </w:rPr>
              <w:t>:</w:t>
            </w:r>
            <w:r w:rsidRPr="00137624">
              <w:rPr>
                <w:rFonts w:eastAsiaTheme="minorEastAsia"/>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137624">
              <w:rPr>
                <w:rFonts w:eastAsiaTheme="minorEastAsia" w:cs="v5.0.0"/>
              </w:rPr>
              <w:t xml:space="preserve">, where the contribution from the far-end sub-block </w:t>
            </w:r>
            <w:r w:rsidRPr="00137624">
              <w:rPr>
                <w:rFonts w:eastAsiaTheme="minorEastAsia"/>
              </w:rPr>
              <w:t xml:space="preserve">or RF Bandwidth </w:t>
            </w:r>
            <w:r w:rsidRPr="00137624">
              <w:rPr>
                <w:rFonts w:eastAsiaTheme="minorEastAsia" w:cs="v5.0.0"/>
              </w:rPr>
              <w:t>shall be scaled according to the measurement bandwidth of the near-end sub-block</w:t>
            </w:r>
            <w:r w:rsidRPr="00137624">
              <w:rPr>
                <w:rFonts w:eastAsiaTheme="minorEastAsia"/>
              </w:rPr>
              <w:t xml:space="preserve"> or RF Bandwidth</w:t>
            </w:r>
            <w:r w:rsidRPr="00137624">
              <w:rPr>
                <w:rFonts w:eastAsiaTheme="minorEastAsia"/>
                <w:lang w:eastAsia="ja-JP"/>
              </w:rPr>
              <w:t>.</w:t>
            </w:r>
          </w:p>
          <w:p w14:paraId="507DC6A1" w14:textId="77777777" w:rsidR="00137624" w:rsidRPr="00137624" w:rsidRDefault="00137624" w:rsidP="00137624">
            <w:pPr>
              <w:pStyle w:val="TAN"/>
              <w:rPr>
                <w:rFonts w:eastAsiaTheme="minorEastAsia"/>
                <w:lang w:eastAsia="ja-JP"/>
              </w:rPr>
            </w:pPr>
            <w:r w:rsidRPr="00137624">
              <w:rPr>
                <w:rFonts w:eastAsiaTheme="minorEastAsia"/>
                <w:lang w:eastAsia="ja-JP"/>
              </w:rPr>
              <w:t>NOTE</w:t>
            </w:r>
            <w:r w:rsidRPr="00137624">
              <w:rPr>
                <w:rFonts w:eastAsiaTheme="minorEastAsia" w:hint="eastAsia"/>
                <w:lang w:eastAsia="zh-CN"/>
              </w:rPr>
              <w:t xml:space="preserve"> 4</w:t>
            </w:r>
            <w:r w:rsidRPr="00137624">
              <w:rPr>
                <w:rFonts w:eastAsiaTheme="minorEastAsia"/>
                <w:lang w:eastAsia="ja-JP"/>
              </w:rPr>
              <w:t>:</w:t>
            </w:r>
            <w:r w:rsidRPr="00137624">
              <w:rPr>
                <w:rFonts w:eastAsiaTheme="minorEastAsia"/>
                <w:lang w:eastAsia="ja-JP"/>
              </w:rPr>
              <w:tab/>
              <w:t>In case the carrier adjacent to the RF bandwidth edge is a NB-IoT carrier, the value of X = PNB-IoTcarrier – 43, where PNB-IoTcarrier is the power level of the NB-IoT carrier adjacent to the RF bandwidth edge. In other cases, X = 0.</w:t>
            </w:r>
          </w:p>
          <w:p w14:paraId="0A42EE07" w14:textId="0439F85E" w:rsidR="007B0696" w:rsidRPr="00340914" w:rsidRDefault="00137624" w:rsidP="00137624">
            <w:pPr>
              <w:pStyle w:val="TAN"/>
              <w:rPr>
                <w:lang w:eastAsia="zh-CN"/>
              </w:rPr>
            </w:pPr>
            <w:r w:rsidRPr="00137624">
              <w:rPr>
                <w:rFonts w:eastAsiaTheme="minorEastAsia"/>
                <w:lang w:eastAsia="ja-JP"/>
              </w:rPr>
              <w:t>NOTE</w:t>
            </w:r>
            <w:r w:rsidRPr="00137624">
              <w:rPr>
                <w:rFonts w:eastAsiaTheme="minorEastAsia" w:hint="eastAsia"/>
                <w:lang w:eastAsia="zh-CN"/>
              </w:rPr>
              <w:t xml:space="preserve"> </w:t>
            </w:r>
            <w:r w:rsidRPr="00137624">
              <w:rPr>
                <w:rFonts w:eastAsiaTheme="minorEastAsia"/>
                <w:lang w:eastAsia="zh-CN"/>
              </w:rPr>
              <w:t>5</w:t>
            </w:r>
            <w:r w:rsidRPr="00137624">
              <w:rPr>
                <w:rFonts w:eastAsiaTheme="minorEastAsia"/>
                <w:lang w:eastAsia="ja-JP"/>
              </w:rPr>
              <w:t>:</w:t>
            </w:r>
            <w:r w:rsidRPr="00137624">
              <w:rPr>
                <w:rFonts w:eastAsiaTheme="minorEastAsia"/>
                <w:lang w:eastAsia="ja-JP"/>
              </w:rPr>
              <w:tab/>
            </w:r>
            <w:r w:rsidRPr="00137624">
              <w:rPr>
                <w:rFonts w:eastAsiaTheme="minorEastAsia"/>
                <w:lang w:val="en-US" w:eastAsia="ja-JP"/>
              </w:rPr>
              <w:t>For BS that only support E-UTRA and NB-IoT multi-carrier operation,</w:t>
            </w:r>
            <w:r w:rsidRPr="00137624">
              <w:rPr>
                <w:rFonts w:eastAsiaTheme="minorEastAsia"/>
                <w:lang w:eastAsia="ja-JP"/>
              </w:rPr>
              <w:t xml:space="preserve"> the requirements in this table do not apply to an E-UTRA BS from Release 8, which is upgraded to support </w:t>
            </w:r>
            <w:r w:rsidRPr="00137624">
              <w:rPr>
                <w:rFonts w:eastAsiaTheme="minorEastAsia"/>
                <w:lang w:val="en-US" w:eastAsia="ja-JP"/>
              </w:rPr>
              <w:t>E-UTRA and NB-IoT multi-carrier operation</w:t>
            </w:r>
            <w:r w:rsidRPr="00137624">
              <w:rPr>
                <w:rFonts w:eastAsiaTheme="minorEastAsia"/>
                <w:lang w:eastAsia="ja-JP"/>
              </w:rPr>
              <w:t xml:space="preserve">, where the upgrade does not affect existing RF parts of the radio unit related to the requirements in this table. In this case, the requirements in clauses </w:t>
            </w:r>
            <w:r w:rsidRPr="00137624">
              <w:rPr>
                <w:rFonts w:eastAsiaTheme="minorEastAsia" w:cs="v5.0.0"/>
                <w:lang w:eastAsia="ja-JP"/>
              </w:rPr>
              <w:t>6.6.3.1 and 6.6.3.2 shall apply</w:t>
            </w:r>
            <w:r w:rsidRPr="00137624">
              <w:rPr>
                <w:rFonts w:eastAsiaTheme="minorEastAsia"/>
                <w:lang w:eastAsia="ja-JP"/>
              </w:rPr>
              <w:t>.</w:t>
            </w:r>
          </w:p>
        </w:tc>
      </w:tr>
    </w:tbl>
    <w:p w14:paraId="0A42EE09" w14:textId="77777777" w:rsidR="007B0696" w:rsidRPr="00340914" w:rsidRDefault="007B0696" w:rsidP="007B0696"/>
    <w:p w14:paraId="0A42EE0A" w14:textId="77777777" w:rsidR="007B0696" w:rsidRPr="00340914" w:rsidRDefault="007B0696" w:rsidP="007B0696">
      <w:pPr>
        <w:pStyle w:val="Heading4"/>
        <w:rPr>
          <w:lang w:eastAsia="zh-CN"/>
        </w:rPr>
      </w:pPr>
      <w:bookmarkStart w:id="2948" w:name="_Toc20997784"/>
      <w:bookmarkStart w:id="2949" w:name="_Toc29478463"/>
      <w:bookmarkStart w:id="2950" w:name="_Toc35933061"/>
      <w:bookmarkStart w:id="2951" w:name="_Toc35935349"/>
      <w:bookmarkStart w:id="2952" w:name="_Toc37162933"/>
      <w:bookmarkStart w:id="2953" w:name="_Toc37173261"/>
      <w:bookmarkStart w:id="2954" w:name="_Toc37173513"/>
      <w:bookmarkStart w:id="2955" w:name="_Toc44754069"/>
      <w:bookmarkStart w:id="2956" w:name="_Toc45825497"/>
      <w:bookmarkStart w:id="2957" w:name="_Toc45825749"/>
      <w:bookmarkStart w:id="2958" w:name="_Toc45826001"/>
      <w:bookmarkStart w:id="2959" w:name="_Toc45826253"/>
      <w:bookmarkStart w:id="2960" w:name="_Toc52466419"/>
      <w:bookmarkStart w:id="2961" w:name="_Toc66869404"/>
      <w:bookmarkStart w:id="2962" w:name="_Toc66872222"/>
      <w:bookmarkStart w:id="2963" w:name="_Toc75173379"/>
      <w:bookmarkStart w:id="2964" w:name="_Toc76497195"/>
      <w:bookmarkStart w:id="2965" w:name="_Toc82893996"/>
      <w:bookmarkStart w:id="2966" w:name="_Toc89684527"/>
      <w:bookmarkStart w:id="2967" w:name="_Toc98574668"/>
      <w:bookmarkStart w:id="2968" w:name="_Toc123306896"/>
      <w:bookmarkStart w:id="2969" w:name="_Toc123308041"/>
      <w:bookmarkStart w:id="2970" w:name="_Toc124187097"/>
      <w:bookmarkStart w:id="2971" w:name="_Toc130824902"/>
      <w:bookmarkStart w:id="2972" w:name="_Toc137388762"/>
      <w:bookmarkStart w:id="2973" w:name="_Toc137454308"/>
      <w:r w:rsidRPr="00340914">
        <w:t>6.6.3.2</w:t>
      </w:r>
      <w:r w:rsidRPr="00340914">
        <w:rPr>
          <w:lang w:eastAsia="zh-CN"/>
        </w:rPr>
        <w:t>F</w:t>
      </w:r>
      <w:r w:rsidRPr="00340914">
        <w:tab/>
        <w:t xml:space="preserve">Minimum requirements for </w:t>
      </w:r>
      <w:r w:rsidRPr="00340914">
        <w:rPr>
          <w:lang w:eastAsia="zh-CN"/>
        </w:rPr>
        <w:t>standalone NB-IoT</w:t>
      </w:r>
      <w:r w:rsidRPr="00340914">
        <w:t xml:space="preserve"> Local Area BS</w:t>
      </w:r>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p>
    <w:p w14:paraId="0A42EE0B" w14:textId="77777777" w:rsidR="007B0696" w:rsidRPr="00340914" w:rsidRDefault="007B0696" w:rsidP="007B0696">
      <w:r w:rsidRPr="00340914">
        <w:t xml:space="preserve">For </w:t>
      </w:r>
      <w:r w:rsidRPr="00340914">
        <w:rPr>
          <w:lang w:eastAsia="zh-CN"/>
        </w:rPr>
        <w:t>standalone NB-IoT</w:t>
      </w:r>
      <w:r w:rsidRPr="00340914">
        <w:t xml:space="preserve"> local area BS, emissions shall not exceed the maximum levels specified in Tables 6.6.3.2</w:t>
      </w:r>
      <w:r w:rsidRPr="00340914">
        <w:rPr>
          <w:lang w:eastAsia="zh-CN"/>
        </w:rPr>
        <w:t>H</w:t>
      </w:r>
      <w:r w:rsidRPr="00340914">
        <w:t>-1.</w:t>
      </w:r>
    </w:p>
    <w:p w14:paraId="0A42EE0C" w14:textId="77777777" w:rsidR="007B0696" w:rsidRPr="00340914" w:rsidRDefault="007B0696" w:rsidP="007B0696">
      <w:pPr>
        <w:pStyle w:val="TH"/>
        <w:rPr>
          <w:lang w:eastAsia="zh-CN"/>
        </w:rPr>
      </w:pPr>
      <w:r w:rsidRPr="00340914">
        <w:lastRenderedPageBreak/>
        <w:t xml:space="preserve">Table 6.6.3.2F-1: </w:t>
      </w:r>
      <w:r w:rsidRPr="00340914">
        <w:rPr>
          <w:lang w:eastAsia="zh-CN"/>
        </w:rPr>
        <w:t>Standalone NB-IoT</w:t>
      </w:r>
      <w:r w:rsidRPr="00340914">
        <w:t xml:space="preserve"> local area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11" w14:textId="77777777" w:rsidTr="007B0696">
        <w:trPr>
          <w:cantSplit/>
          <w:jc w:val="center"/>
        </w:trPr>
        <w:tc>
          <w:tcPr>
            <w:tcW w:w="1914" w:type="dxa"/>
          </w:tcPr>
          <w:p w14:paraId="0A42EE0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0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0F"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14:paraId="0A42EE10"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17" w14:textId="77777777" w:rsidTr="007B0696">
        <w:trPr>
          <w:cantSplit/>
          <w:jc w:val="center"/>
        </w:trPr>
        <w:tc>
          <w:tcPr>
            <w:tcW w:w="1914" w:type="dxa"/>
          </w:tcPr>
          <w:p w14:paraId="0A42EE12"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0.05 MHz</w:t>
            </w:r>
          </w:p>
          <w:p w14:paraId="0A42EE13"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14"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00A3"/>
            </w:r>
            <w:r w:rsidRPr="00340914">
              <w:rPr>
                <w:rFonts w:cs="v5.0.0"/>
              </w:rPr>
              <w:t xml:space="preserve"> f_offset &lt; 0.065 MHz </w:t>
            </w:r>
          </w:p>
        </w:tc>
        <w:tc>
          <w:tcPr>
            <w:tcW w:w="3825" w:type="dxa"/>
          </w:tcPr>
          <w:p w14:paraId="0A42EE15" w14:textId="77777777" w:rsidR="007B0696" w:rsidRPr="00340914" w:rsidRDefault="007B0696" w:rsidP="007B0696">
            <w:pPr>
              <w:pStyle w:val="TAC"/>
              <w:rPr>
                <w:rFonts w:cs="Arial"/>
              </w:rPr>
            </w:pPr>
            <w:r w:rsidRPr="00340914">
              <w:rPr>
                <w:position w:val="-46"/>
              </w:rPr>
              <w:object w:dxaOrig="3940" w:dyaOrig="1040" w14:anchorId="0A43602A">
                <v:shape id="_x0000_i1075" type="#_x0000_t75" style="width:149pt;height:46.5pt" o:ole="" fillcolor="window">
                  <v:imagedata r:id="rId106" o:title=""/>
                </v:shape>
                <o:OLEObject Type="Embed" ProgID="Equation.3" ShapeID="_x0000_i1075" DrawAspect="Content" ObjectID="_1748069058" r:id="rId107"/>
              </w:object>
            </w:r>
          </w:p>
        </w:tc>
        <w:tc>
          <w:tcPr>
            <w:tcW w:w="1353" w:type="dxa"/>
          </w:tcPr>
          <w:p w14:paraId="0A42EE1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1C" w14:textId="77777777" w:rsidTr="007B0696">
        <w:trPr>
          <w:cantSplit/>
          <w:jc w:val="center"/>
        </w:trPr>
        <w:tc>
          <w:tcPr>
            <w:tcW w:w="1914" w:type="dxa"/>
          </w:tcPr>
          <w:p w14:paraId="0A42EE18"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0.1</w:t>
            </w:r>
            <w:r w:rsidRPr="00340914">
              <w:rPr>
                <w:rFonts w:cs="v5.0.0"/>
                <w:lang w:eastAsia="zh-CN"/>
              </w:rPr>
              <w:t>6</w:t>
            </w:r>
            <w:r w:rsidRPr="00340914">
              <w:rPr>
                <w:rFonts w:cs="v5.0.0"/>
              </w:rPr>
              <w:t xml:space="preserve"> MHz</w:t>
            </w:r>
          </w:p>
        </w:tc>
        <w:tc>
          <w:tcPr>
            <w:tcW w:w="2691" w:type="dxa"/>
          </w:tcPr>
          <w:p w14:paraId="0A42EE19"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00A3"/>
            </w:r>
            <w:r w:rsidRPr="00340914">
              <w:rPr>
                <w:rFonts w:cs="v5.0.0"/>
              </w:rPr>
              <w:t xml:space="preserve"> f_offset &lt; 0.1</w:t>
            </w:r>
            <w:r w:rsidRPr="00340914">
              <w:rPr>
                <w:rFonts w:cs="v5.0.0"/>
                <w:lang w:eastAsia="zh-CN"/>
              </w:rPr>
              <w:t>7</w:t>
            </w:r>
            <w:r w:rsidRPr="00340914">
              <w:rPr>
                <w:rFonts w:cs="v5.0.0"/>
              </w:rPr>
              <w:t xml:space="preserve">5 MHz </w:t>
            </w:r>
          </w:p>
        </w:tc>
        <w:tc>
          <w:tcPr>
            <w:tcW w:w="3825" w:type="dxa"/>
          </w:tcPr>
          <w:p w14:paraId="0A42EE1A" w14:textId="77777777" w:rsidR="007B0696" w:rsidRPr="00340914" w:rsidRDefault="007B0696" w:rsidP="007B0696">
            <w:pPr>
              <w:pStyle w:val="TAC"/>
              <w:rPr>
                <w:rFonts w:cs="Arial"/>
              </w:rPr>
            </w:pPr>
            <w:r w:rsidRPr="00340914">
              <w:rPr>
                <w:rFonts w:cs="Arial"/>
                <w:position w:val="-46"/>
              </w:rPr>
              <w:object w:dxaOrig="4040" w:dyaOrig="1040" w14:anchorId="0A43602B">
                <v:shape id="_x0000_i1076" type="#_x0000_t75" style="width:139pt;height:46.5pt" o:ole="" fillcolor="window">
                  <v:imagedata r:id="rId108" o:title=""/>
                </v:shape>
                <o:OLEObject Type="Embed" ProgID="Equation.3" ShapeID="_x0000_i1076" DrawAspect="Content" ObjectID="_1748069059" r:id="rId109"/>
              </w:object>
            </w:r>
          </w:p>
        </w:tc>
        <w:tc>
          <w:tcPr>
            <w:tcW w:w="1353" w:type="dxa"/>
          </w:tcPr>
          <w:p w14:paraId="0A42EE1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22" w14:textId="77777777" w:rsidTr="007B0696">
        <w:trPr>
          <w:cantSplit/>
          <w:jc w:val="center"/>
        </w:trPr>
        <w:tc>
          <w:tcPr>
            <w:tcW w:w="1914" w:type="dxa"/>
          </w:tcPr>
          <w:p w14:paraId="0A42EE1D" w14:textId="77777777" w:rsidR="007B0696" w:rsidRPr="00340914" w:rsidRDefault="007B0696" w:rsidP="007B0696">
            <w:pPr>
              <w:pStyle w:val="TAC"/>
              <w:rPr>
                <w:rFonts w:cs="v5.0.0"/>
                <w:lang w:eastAsia="zh-CN"/>
              </w:rPr>
            </w:pPr>
            <w:r w:rsidRPr="00340914">
              <w:rPr>
                <w:rFonts w:cs="v5.0.0"/>
              </w:rPr>
              <w:t xml:space="preserve">0.15 </w:t>
            </w:r>
            <w:r w:rsidRPr="00340914">
              <w:rPr>
                <w:rFonts w:cs="Arial"/>
              </w:rPr>
              <w:t xml:space="preserve">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5 MHz</w:t>
            </w:r>
          </w:p>
          <w:p w14:paraId="0A42EE1E" w14:textId="77777777" w:rsidR="007B0696" w:rsidRPr="00340914" w:rsidRDefault="007B0696" w:rsidP="007B0696">
            <w:pPr>
              <w:pStyle w:val="TAC"/>
              <w:rPr>
                <w:rFonts w:cs="v5.0.0"/>
              </w:rPr>
            </w:pPr>
            <w:r w:rsidRPr="00340914">
              <w:rPr>
                <w:rFonts w:cs="v5.0.0"/>
                <w:lang w:eastAsia="zh-CN"/>
              </w:rPr>
              <w:t>(Note 1)</w:t>
            </w:r>
          </w:p>
        </w:tc>
        <w:tc>
          <w:tcPr>
            <w:tcW w:w="2691" w:type="dxa"/>
          </w:tcPr>
          <w:p w14:paraId="0A42EE1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00A3"/>
            </w:r>
            <w:r w:rsidRPr="00340914">
              <w:rPr>
                <w:rFonts w:cs="v5.0.0"/>
              </w:rPr>
              <w:t xml:space="preserve"> f_offset &lt; 5.05 MHz</w:t>
            </w:r>
          </w:p>
        </w:tc>
        <w:tc>
          <w:tcPr>
            <w:tcW w:w="3825" w:type="dxa"/>
            <w:vAlign w:val="center"/>
          </w:tcPr>
          <w:p w14:paraId="0A42EE20" w14:textId="77777777" w:rsidR="007B0696" w:rsidRPr="00340914" w:rsidRDefault="007B0696" w:rsidP="007B0696">
            <w:pPr>
              <w:pStyle w:val="TAC"/>
              <w:rPr>
                <w:rFonts w:cs="v5.0.0"/>
                <w:szCs w:val="18"/>
              </w:rPr>
            </w:pPr>
            <w:r w:rsidRPr="00340914">
              <w:rPr>
                <w:rFonts w:cs="Arial"/>
                <w:position w:val="-30"/>
              </w:rPr>
              <w:object w:dxaOrig="3380" w:dyaOrig="680" w14:anchorId="0A43602C">
                <v:shape id="_x0000_i1077" type="#_x0000_t75" style="width:155.5pt;height:31.5pt" o:ole="">
                  <v:imagedata r:id="rId65" o:title=""/>
                </v:shape>
                <o:OLEObject Type="Embed" ProgID="Equation.3" ShapeID="_x0000_i1077" DrawAspect="Content" ObjectID="_1748069060" r:id="rId110"/>
              </w:object>
            </w:r>
          </w:p>
        </w:tc>
        <w:tc>
          <w:tcPr>
            <w:tcW w:w="1353" w:type="dxa"/>
          </w:tcPr>
          <w:p w14:paraId="0A42EE2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27" w14:textId="77777777" w:rsidTr="007B0696">
        <w:trPr>
          <w:cantSplit/>
          <w:jc w:val="center"/>
        </w:trPr>
        <w:tc>
          <w:tcPr>
            <w:tcW w:w="1914" w:type="dxa"/>
          </w:tcPr>
          <w:p w14:paraId="0A42EE23" w14:textId="77777777" w:rsidR="007B0696" w:rsidRPr="00340914" w:rsidRDefault="007B0696" w:rsidP="007B0696">
            <w:pPr>
              <w:pStyle w:val="TAC"/>
              <w:rPr>
                <w:rFonts w:cs="v5.0.0"/>
                <w:lang w:val="sv-SE"/>
              </w:rPr>
            </w:pPr>
            <w:r w:rsidRPr="00340914">
              <w:rPr>
                <w:rFonts w:cs="v5.0.0"/>
                <w:lang w:val="sv-SE"/>
              </w:rPr>
              <w:t xml:space="preserve">5 </w:t>
            </w:r>
            <w:r w:rsidRPr="00340914">
              <w:rPr>
                <w:rFonts w:cs="Arial"/>
                <w:lang w:val="sv-SE"/>
              </w:rPr>
              <w:t xml:space="preserve">MHz </w:t>
            </w:r>
            <w:r w:rsidRPr="00340914">
              <w:rPr>
                <w:rFonts w:cs="v5.0.0"/>
              </w:rPr>
              <w:sym w:font="Symbol" w:char="00A3"/>
            </w:r>
            <w:r w:rsidRPr="00340914">
              <w:rPr>
                <w:rFonts w:cs="v5.0.0"/>
                <w:lang w:val="sv-SE"/>
              </w:rPr>
              <w:t xml:space="preserve"> </w:t>
            </w:r>
            <w:r w:rsidRPr="00340914">
              <w:rPr>
                <w:rFonts w:cs="v5.0.0"/>
              </w:rPr>
              <w:sym w:font="Symbol" w:char="0044"/>
            </w:r>
            <w:r w:rsidRPr="00340914">
              <w:rPr>
                <w:rFonts w:cs="v5.0.0"/>
                <w:lang w:val="sv-SE"/>
              </w:rPr>
              <w:t xml:space="preserve">f &lt; </w:t>
            </w:r>
            <w:r w:rsidRPr="00340914">
              <w:rPr>
                <w:rFonts w:cs="v5.0.0"/>
                <w:lang w:val="sv-SE" w:eastAsia="zh-CN"/>
              </w:rPr>
              <w:t>min(</w:t>
            </w:r>
            <w:r w:rsidRPr="00340914">
              <w:rPr>
                <w:rFonts w:cs="v5.0.0"/>
                <w:lang w:val="sv-SE"/>
              </w:rPr>
              <w:t>10 MHz</w:t>
            </w:r>
            <w:r w:rsidRPr="00340914">
              <w:rPr>
                <w:rFonts w:cs="v5.0.0"/>
                <w:lang w:val="sv-SE" w:eastAsia="zh-CN"/>
              </w:rPr>
              <w:t xml:space="preserve">, </w:t>
            </w:r>
            <w:r w:rsidRPr="00340914">
              <w:rPr>
                <w:rFonts w:cs="v5.0.0"/>
                <w:lang w:eastAsia="zh-CN"/>
              </w:rPr>
              <w:t>Δ</w:t>
            </w:r>
            <w:r w:rsidRPr="00340914">
              <w:rPr>
                <w:rFonts w:cs="v5.0.0"/>
                <w:lang w:val="sv-SE" w:eastAsia="zh-CN"/>
              </w:rPr>
              <w:t>f</w:t>
            </w:r>
            <w:r w:rsidRPr="00340914">
              <w:rPr>
                <w:rFonts w:cs="v5.0.0"/>
                <w:vertAlign w:val="subscript"/>
                <w:lang w:val="sv-SE" w:eastAsia="zh-CN"/>
              </w:rPr>
              <w:t>max</w:t>
            </w:r>
            <w:r w:rsidRPr="00340914">
              <w:rPr>
                <w:rFonts w:cs="v5.0.0"/>
                <w:lang w:val="sv-SE" w:eastAsia="zh-CN"/>
              </w:rPr>
              <w:t>)</w:t>
            </w:r>
          </w:p>
        </w:tc>
        <w:tc>
          <w:tcPr>
            <w:tcW w:w="2691" w:type="dxa"/>
          </w:tcPr>
          <w:p w14:paraId="0A42EE24" w14:textId="77777777" w:rsidR="007B0696" w:rsidRPr="00340914" w:rsidRDefault="007B0696" w:rsidP="007B0696">
            <w:pPr>
              <w:pStyle w:val="TAC"/>
              <w:rPr>
                <w:rFonts w:cs="v5.0.0"/>
                <w:lang w:val="sv-SE"/>
              </w:rPr>
            </w:pPr>
            <w:r w:rsidRPr="00340914">
              <w:rPr>
                <w:rFonts w:cs="v5.0.0"/>
                <w:lang w:val="sv-SE"/>
              </w:rPr>
              <w:t xml:space="preserve">5.05 MHz </w:t>
            </w:r>
            <w:r w:rsidRPr="00340914">
              <w:rPr>
                <w:rFonts w:cs="v5.0.0"/>
              </w:rPr>
              <w:sym w:font="Symbol" w:char="00A3"/>
            </w:r>
            <w:r w:rsidRPr="00340914">
              <w:rPr>
                <w:rFonts w:cs="v5.0.0"/>
                <w:lang w:val="sv-SE"/>
              </w:rPr>
              <w:t xml:space="preserve"> f_offset &lt; </w:t>
            </w:r>
            <w:r w:rsidRPr="00340914">
              <w:rPr>
                <w:rFonts w:cs="v5.0.0"/>
                <w:lang w:val="sv-SE" w:eastAsia="zh-CN"/>
              </w:rPr>
              <w:t>min(</w:t>
            </w:r>
            <w:r w:rsidRPr="00340914">
              <w:rPr>
                <w:rFonts w:cs="v5.0.0"/>
                <w:lang w:val="sv-SE"/>
              </w:rPr>
              <w:t>10.05 MHz</w:t>
            </w:r>
            <w:r w:rsidRPr="00340914">
              <w:rPr>
                <w:rFonts w:cs="v5.0.0"/>
                <w:lang w:val="sv-SE" w:eastAsia="zh-CN"/>
              </w:rPr>
              <w:t>, f_offset</w:t>
            </w:r>
            <w:r w:rsidRPr="00340914">
              <w:rPr>
                <w:rFonts w:cs="v5.0.0"/>
                <w:vertAlign w:val="subscript"/>
                <w:lang w:val="sv-SE" w:eastAsia="zh-CN"/>
              </w:rPr>
              <w:t>max</w:t>
            </w:r>
            <w:r w:rsidRPr="00340914">
              <w:rPr>
                <w:rFonts w:cs="v5.0.0"/>
                <w:lang w:val="sv-SE" w:eastAsia="zh-CN"/>
              </w:rPr>
              <w:t>)</w:t>
            </w:r>
          </w:p>
        </w:tc>
        <w:tc>
          <w:tcPr>
            <w:tcW w:w="3825" w:type="dxa"/>
          </w:tcPr>
          <w:p w14:paraId="0A42EE25" w14:textId="77777777" w:rsidR="007B0696" w:rsidRPr="00340914" w:rsidRDefault="007B0696" w:rsidP="007B0696">
            <w:pPr>
              <w:pStyle w:val="TAC"/>
              <w:rPr>
                <w:rFonts w:cs="v5.0.0"/>
                <w:szCs w:val="18"/>
              </w:rPr>
            </w:pPr>
            <w:r w:rsidRPr="00340914">
              <w:rPr>
                <w:rFonts w:cs="Arial"/>
              </w:rPr>
              <w:t>-37 dBm</w:t>
            </w:r>
          </w:p>
        </w:tc>
        <w:tc>
          <w:tcPr>
            <w:tcW w:w="1353" w:type="dxa"/>
          </w:tcPr>
          <w:p w14:paraId="0A42EE2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2C" w14:textId="77777777" w:rsidTr="007B0696">
        <w:trPr>
          <w:cantSplit/>
          <w:jc w:val="center"/>
        </w:trPr>
        <w:tc>
          <w:tcPr>
            <w:tcW w:w="1914" w:type="dxa"/>
          </w:tcPr>
          <w:p w14:paraId="0A42EE28"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 xml:space="preserve">f </w:t>
            </w:r>
            <w:r w:rsidRPr="00340914">
              <w:rPr>
                <w:rFonts w:cs="Arial"/>
              </w:rPr>
              <w:sym w:font="Symbol" w:char="00A3"/>
            </w:r>
            <w:r w:rsidRPr="00340914">
              <w:rPr>
                <w:rFonts w:cs="Arial"/>
              </w:rPr>
              <w:t xml:space="preserve"> </w:t>
            </w:r>
            <w:r w:rsidRPr="00340914">
              <w:rPr>
                <w:rFonts w:cs="Arial"/>
              </w:rPr>
              <w:sym w:font="Symbol" w:char="0044"/>
            </w:r>
            <w:r w:rsidRPr="00340914">
              <w:rPr>
                <w:rFonts w:cs="Arial"/>
              </w:rPr>
              <w:t>f</w:t>
            </w:r>
            <w:r w:rsidRPr="00340914">
              <w:rPr>
                <w:rFonts w:cs="Arial"/>
                <w:vertAlign w:val="subscript"/>
              </w:rPr>
              <w:t>max</w:t>
            </w:r>
          </w:p>
        </w:tc>
        <w:tc>
          <w:tcPr>
            <w:tcW w:w="2691" w:type="dxa"/>
          </w:tcPr>
          <w:p w14:paraId="0A42EE29"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0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5" w:type="dxa"/>
          </w:tcPr>
          <w:p w14:paraId="0A42EE2A" w14:textId="77777777" w:rsidR="007B0696" w:rsidRPr="00340914" w:rsidRDefault="007B0696" w:rsidP="007B0696">
            <w:pPr>
              <w:pStyle w:val="TAC"/>
              <w:rPr>
                <w:rFonts w:cs="v5.0.0"/>
                <w:szCs w:val="18"/>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(Note 10)</w:t>
            </w:r>
          </w:p>
        </w:tc>
        <w:tc>
          <w:tcPr>
            <w:tcW w:w="1353" w:type="dxa"/>
          </w:tcPr>
          <w:p w14:paraId="0A42EE2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31" w14:textId="77777777" w:rsidTr="007B0696">
        <w:trPr>
          <w:cantSplit/>
          <w:jc w:val="center"/>
        </w:trPr>
        <w:tc>
          <w:tcPr>
            <w:tcW w:w="9783" w:type="dxa"/>
            <w:gridSpan w:val="4"/>
          </w:tcPr>
          <w:p w14:paraId="6312DE9A" w14:textId="77777777" w:rsidR="00137624" w:rsidRPr="00137624" w:rsidRDefault="00137624" w:rsidP="00137624">
            <w:pPr>
              <w:keepNext/>
              <w:keepLines/>
              <w:spacing w:after="0"/>
              <w:ind w:left="851" w:hanging="851"/>
              <w:rPr>
                <w:rFonts w:ascii="Arial" w:eastAsiaTheme="minorEastAsia" w:hAnsi="Arial" w:cs="Arial"/>
                <w:sz w:val="18"/>
                <w:lang w:eastAsia="zh-CN"/>
              </w:rPr>
            </w:pPr>
            <w:r w:rsidRPr="00137624">
              <w:rPr>
                <w:rFonts w:ascii="Arial" w:eastAsiaTheme="minorEastAsia" w:hAnsi="Arial" w:cs="Arial"/>
                <w:sz w:val="18"/>
              </w:rPr>
              <w:t xml:space="preserve">NOTE </w:t>
            </w:r>
            <w:r w:rsidRPr="00137624">
              <w:rPr>
                <w:rFonts w:ascii="Arial" w:eastAsiaTheme="minorEastAsia" w:hAnsi="Arial" w:cs="Arial"/>
                <w:sz w:val="18"/>
                <w:lang w:eastAsia="zh-CN"/>
              </w:rPr>
              <w:t>1</w:t>
            </w:r>
            <w:r w:rsidRPr="00137624">
              <w:rPr>
                <w:rFonts w:ascii="Arial" w:eastAsiaTheme="minorEastAsia" w:hAnsi="Arial" w:cs="Arial"/>
                <w:sz w:val="18"/>
              </w:rPr>
              <w:t>:</w:t>
            </w:r>
            <w:r w:rsidRPr="00137624">
              <w:rPr>
                <w:rFonts w:ascii="Arial" w:eastAsiaTheme="minorEastAsia" w:hAnsi="Arial" w:cs="Arial"/>
                <w:sz w:val="18"/>
              </w:rPr>
              <w:tab/>
            </w:r>
            <w:r w:rsidRPr="00137624">
              <w:rPr>
                <w:rFonts w:ascii="Arial" w:eastAsiaTheme="minorEastAsia" w:hAnsi="Arial" w:cs="Arial"/>
                <w:sz w:val="18"/>
                <w:lang w:eastAsia="ja-JP"/>
              </w:rPr>
              <w:t xml:space="preserve">The limits in this table only apply for operation with a </w:t>
            </w:r>
            <w:r w:rsidRPr="00137624">
              <w:rPr>
                <w:rFonts w:ascii="Arial" w:eastAsiaTheme="minorEastAsia" w:hAnsi="Arial" w:cs="Arial" w:hint="eastAsia"/>
                <w:sz w:val="18"/>
                <w:lang w:eastAsia="zh-CN"/>
              </w:rPr>
              <w:t>NB-IoT</w:t>
            </w:r>
            <w:r w:rsidRPr="00137624">
              <w:rPr>
                <w:rFonts w:ascii="Arial" w:eastAsiaTheme="minorEastAsia" w:hAnsi="Arial" w:cs="Arial"/>
                <w:sz w:val="18"/>
                <w:lang w:eastAsia="ja-JP"/>
              </w:rPr>
              <w:t xml:space="preserve"> carrier adjacent to the Base Station RF Bandwidth edge.</w:t>
            </w:r>
          </w:p>
          <w:p w14:paraId="65F2B400" w14:textId="77777777" w:rsidR="00137624" w:rsidRPr="00137624" w:rsidRDefault="00137624" w:rsidP="00137624">
            <w:pPr>
              <w:keepNext/>
              <w:keepLines/>
              <w:spacing w:after="0"/>
              <w:ind w:left="851" w:hanging="851"/>
              <w:rPr>
                <w:rFonts w:ascii="Arial" w:eastAsiaTheme="minorEastAsia" w:hAnsi="Arial" w:cs="Arial"/>
                <w:sz w:val="18"/>
                <w:lang w:eastAsia="zh-CN"/>
              </w:rPr>
            </w:pPr>
            <w:r w:rsidRPr="00137624">
              <w:rPr>
                <w:rFonts w:ascii="Arial" w:eastAsiaTheme="minorEastAsia" w:hAnsi="Arial" w:cs="Arial"/>
                <w:sz w:val="18"/>
              </w:rPr>
              <w:t xml:space="preserve">NOTE </w:t>
            </w:r>
            <w:r w:rsidRPr="00137624">
              <w:rPr>
                <w:rFonts w:ascii="Arial" w:eastAsiaTheme="minorEastAsia" w:hAnsi="Arial" w:cs="Arial"/>
                <w:sz w:val="18"/>
                <w:lang w:eastAsia="zh-CN"/>
              </w:rPr>
              <w:t>2</w:t>
            </w:r>
            <w:r w:rsidRPr="00137624">
              <w:rPr>
                <w:rFonts w:ascii="Arial" w:eastAsiaTheme="minorEastAsia" w:hAnsi="Arial" w:cs="Arial"/>
                <w:sz w:val="18"/>
              </w:rPr>
              <w:t>:</w:t>
            </w:r>
            <w:r w:rsidRPr="00137624">
              <w:rPr>
                <w:rFonts w:ascii="Arial" w:eastAsiaTheme="minorEastAsia" w:hAnsi="Arial" w:cs="Arial"/>
                <w:sz w:val="18"/>
              </w:rPr>
              <w:tab/>
              <w:t xml:space="preserve">For BS supporting non-contiguous spectrum operation </w:t>
            </w:r>
            <w:r w:rsidRPr="00137624">
              <w:rPr>
                <w:rFonts w:ascii="Arial" w:eastAsiaTheme="minorEastAsia" w:hAnsi="Arial" w:cs="Arial"/>
                <w:sz w:val="18"/>
                <w:lang w:eastAsia="zh-CN"/>
              </w:rPr>
              <w:t xml:space="preserve">within any operating band </w:t>
            </w:r>
            <w:r w:rsidRPr="00137624">
              <w:rPr>
                <w:rFonts w:ascii="Arial" w:eastAsiaTheme="minorEastAsia" w:hAnsi="Arial" w:cs="Arial"/>
                <w:sz w:val="18"/>
              </w:rPr>
              <w:t xml:space="preserve">the minimum requirement within sub-block gaps is calculated as a cumulative sum of contributions from adjacent </w:t>
            </w:r>
            <w:r w:rsidRPr="00137624">
              <w:rPr>
                <w:rFonts w:ascii="Arial" w:eastAsiaTheme="minorEastAsia" w:hAnsi="Arial" w:cs="v5.0.0"/>
                <w:sz w:val="18"/>
              </w:rPr>
              <w:t>sub blocks on each side of the sub block gap, where the contribution from the far-end sub-block shall be scaled according to the measurement bandwidth of the near-end sub-block</w:t>
            </w:r>
            <w:r w:rsidRPr="00137624">
              <w:rPr>
                <w:rFonts w:ascii="Arial" w:eastAsiaTheme="minorEastAsia" w:hAnsi="Arial" w:cs="Arial"/>
                <w:sz w:val="18"/>
              </w:rPr>
              <w:t>.</w:t>
            </w:r>
          </w:p>
          <w:p w14:paraId="2AF06015" w14:textId="77777777" w:rsidR="00137624" w:rsidRPr="00137624" w:rsidRDefault="00137624" w:rsidP="00137624">
            <w:pPr>
              <w:keepNext/>
              <w:keepLines/>
              <w:spacing w:after="0"/>
              <w:ind w:left="851" w:hanging="851"/>
              <w:rPr>
                <w:rFonts w:ascii="Arial" w:eastAsiaTheme="minorEastAsia" w:hAnsi="Arial" w:cs="Arial"/>
                <w:sz w:val="18"/>
                <w:lang w:eastAsia="zh-CN"/>
              </w:rPr>
            </w:pPr>
            <w:r w:rsidRPr="00137624">
              <w:rPr>
                <w:rFonts w:ascii="Arial" w:eastAsiaTheme="minorEastAsia" w:hAnsi="Arial" w:cs="Arial"/>
                <w:sz w:val="18"/>
              </w:rPr>
              <w:t>NOTE</w:t>
            </w:r>
            <w:r w:rsidRPr="00137624">
              <w:rPr>
                <w:rFonts w:ascii="Arial" w:eastAsiaTheme="minorEastAsia" w:hAnsi="Arial" w:cs="Arial"/>
                <w:sz w:val="18"/>
                <w:lang w:eastAsia="zh-CN"/>
              </w:rPr>
              <w:t xml:space="preserve"> 3</w:t>
            </w:r>
            <w:r w:rsidRPr="00137624">
              <w:rPr>
                <w:rFonts w:ascii="Arial" w:eastAsiaTheme="minorEastAsia" w:hAnsi="Arial" w:cs="Arial"/>
                <w:sz w:val="18"/>
              </w:rPr>
              <w:t>:</w:t>
            </w:r>
            <w:r w:rsidRPr="00137624">
              <w:rPr>
                <w:rFonts w:ascii="Arial" w:eastAsiaTheme="minorEastAsia" w:hAnsi="Arial" w:cs="Arial"/>
                <w:sz w:val="18"/>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137624">
              <w:rPr>
                <w:rFonts w:ascii="Arial" w:eastAsiaTheme="minorEastAsia" w:hAnsi="Arial" w:cs="v5.0.0"/>
                <w:sz w:val="18"/>
              </w:rPr>
              <w:t xml:space="preserve">, where the contribution from the far-end sub-block </w:t>
            </w:r>
            <w:r w:rsidRPr="00137624">
              <w:rPr>
                <w:rFonts w:ascii="Arial" w:eastAsiaTheme="minorEastAsia" w:hAnsi="Arial" w:cs="Arial"/>
                <w:sz w:val="18"/>
              </w:rPr>
              <w:t xml:space="preserve">or RF Bandwidth </w:t>
            </w:r>
            <w:r w:rsidRPr="00137624">
              <w:rPr>
                <w:rFonts w:ascii="Arial" w:eastAsiaTheme="minorEastAsia" w:hAnsi="Arial" w:cs="v5.0.0"/>
                <w:sz w:val="18"/>
              </w:rPr>
              <w:t>shall be scaled according to the measurement bandwidth of the near-end sub-block</w:t>
            </w:r>
            <w:r w:rsidRPr="00137624">
              <w:rPr>
                <w:rFonts w:ascii="Arial" w:eastAsiaTheme="minorEastAsia" w:hAnsi="Arial" w:cs="Arial"/>
                <w:sz w:val="18"/>
              </w:rPr>
              <w:t xml:space="preserve"> or RF Bandwidth.</w:t>
            </w:r>
          </w:p>
          <w:p w14:paraId="0A42EE30" w14:textId="62A2D7AC" w:rsidR="007B0696" w:rsidRPr="00340914" w:rsidRDefault="00137624" w:rsidP="00137624">
            <w:pPr>
              <w:pStyle w:val="TAN"/>
              <w:rPr>
                <w:lang w:eastAsia="zh-CN"/>
              </w:rPr>
            </w:pPr>
            <w:r w:rsidRPr="00137624">
              <w:rPr>
                <w:rFonts w:eastAsiaTheme="minorEastAsia"/>
              </w:rPr>
              <w:t xml:space="preserve">NOTE </w:t>
            </w:r>
            <w:r w:rsidRPr="00137624">
              <w:rPr>
                <w:rFonts w:eastAsiaTheme="minorEastAsia"/>
                <w:lang w:eastAsia="zh-CN"/>
              </w:rPr>
              <w:t>4</w:t>
            </w:r>
            <w:r w:rsidRPr="00137624">
              <w:rPr>
                <w:rFonts w:eastAsiaTheme="minorEastAsia"/>
              </w:rPr>
              <w:t>:</w:t>
            </w:r>
            <w:r w:rsidRPr="00137624">
              <w:rPr>
                <w:rFonts w:eastAsiaTheme="minorEastAsia"/>
              </w:rPr>
              <w:tab/>
              <w:t>In case the carrier adjacent to the RF bandwidth edge is a NB-IoT carrier, the value of X = P</w:t>
            </w:r>
            <w:r w:rsidRPr="00137624">
              <w:rPr>
                <w:rFonts w:eastAsiaTheme="minorEastAsia"/>
                <w:vertAlign w:val="subscript"/>
              </w:rPr>
              <w:t>NB-IoTcarrier</w:t>
            </w:r>
            <w:r w:rsidRPr="00137624">
              <w:rPr>
                <w:rFonts w:eastAsiaTheme="minorEastAsia"/>
              </w:rPr>
              <w:t xml:space="preserve"> – 24, where P</w:t>
            </w:r>
            <w:r w:rsidRPr="00137624">
              <w:rPr>
                <w:rFonts w:eastAsiaTheme="minorEastAsia"/>
                <w:vertAlign w:val="subscript"/>
              </w:rPr>
              <w:t>NB-IoTcarrier</w:t>
            </w:r>
            <w:r w:rsidRPr="00137624">
              <w:rPr>
                <w:rFonts w:eastAsiaTheme="minorEastAsia"/>
              </w:rPr>
              <w:t xml:space="preserve"> is the power level of the NB-IoT carrier adjacent to the RF bandwidth edge. In other cases, X = 0.</w:t>
            </w:r>
          </w:p>
        </w:tc>
      </w:tr>
    </w:tbl>
    <w:p w14:paraId="0A42EE32" w14:textId="77777777" w:rsidR="007B0696" w:rsidRPr="00340914" w:rsidRDefault="007B0696" w:rsidP="007B0696"/>
    <w:p w14:paraId="0A42EE33" w14:textId="77777777" w:rsidR="007B0696" w:rsidRPr="00340914" w:rsidRDefault="007B0696" w:rsidP="007B0696">
      <w:pPr>
        <w:pStyle w:val="Heading4"/>
      </w:pPr>
      <w:bookmarkStart w:id="2974" w:name="_Toc20997785"/>
      <w:bookmarkStart w:id="2975" w:name="_Toc29478464"/>
      <w:bookmarkStart w:id="2976" w:name="_Toc35933062"/>
      <w:bookmarkStart w:id="2977" w:name="_Toc35935350"/>
      <w:bookmarkStart w:id="2978" w:name="_Toc37162934"/>
      <w:bookmarkStart w:id="2979" w:name="_Toc37173262"/>
      <w:bookmarkStart w:id="2980" w:name="_Toc37173514"/>
      <w:bookmarkStart w:id="2981" w:name="_Toc44754070"/>
      <w:bookmarkStart w:id="2982" w:name="_Toc45825498"/>
      <w:bookmarkStart w:id="2983" w:name="_Toc45825750"/>
      <w:bookmarkStart w:id="2984" w:name="_Toc45826002"/>
      <w:bookmarkStart w:id="2985" w:name="_Toc45826254"/>
      <w:bookmarkStart w:id="2986" w:name="_Toc52466420"/>
      <w:bookmarkStart w:id="2987" w:name="_Toc66869405"/>
      <w:bookmarkStart w:id="2988" w:name="_Toc66872223"/>
      <w:bookmarkStart w:id="2989" w:name="_Toc75173380"/>
      <w:bookmarkStart w:id="2990" w:name="_Toc76497196"/>
      <w:bookmarkStart w:id="2991" w:name="_Toc82893997"/>
      <w:bookmarkStart w:id="2992" w:name="_Toc89684528"/>
      <w:bookmarkStart w:id="2993" w:name="_Toc98574669"/>
      <w:bookmarkStart w:id="2994" w:name="_Toc123306897"/>
      <w:bookmarkStart w:id="2995" w:name="_Toc123308042"/>
      <w:bookmarkStart w:id="2996" w:name="_Toc124187098"/>
      <w:bookmarkStart w:id="2997" w:name="_Toc130824903"/>
      <w:bookmarkStart w:id="2998" w:name="_Toc137388763"/>
      <w:bookmarkStart w:id="2999" w:name="_Toc137454309"/>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.2G</w:t>
      </w:r>
      <w:r w:rsidRPr="00340914">
        <w:rPr>
          <w:lang w:eastAsia="zh-CN"/>
        </w:rPr>
        <w:tab/>
      </w:r>
      <w:r w:rsidRPr="00340914">
        <w:t xml:space="preserve">Minimum requirements for standalone NB-IoT </w:t>
      </w:r>
      <w:r w:rsidRPr="00340914">
        <w:rPr>
          <w:lang w:eastAsia="zh-CN"/>
        </w:rPr>
        <w:t>Home</w:t>
      </w:r>
      <w:r w:rsidRPr="00340914">
        <w:t xml:space="preserve"> BS (Category </w:t>
      </w:r>
      <w:r w:rsidRPr="00340914">
        <w:rPr>
          <w:lang w:eastAsia="zh-CN"/>
        </w:rPr>
        <w:t>A and B</w:t>
      </w:r>
      <w:r w:rsidRPr="00340914">
        <w:t>)</w:t>
      </w:r>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p>
    <w:p w14:paraId="0A42EE34" w14:textId="77777777" w:rsidR="007B0696" w:rsidRPr="00340914" w:rsidRDefault="007B0696" w:rsidP="007B0696">
      <w:pPr>
        <w:rPr>
          <w:lang w:eastAsia="zh-CN"/>
        </w:rPr>
      </w:pPr>
      <w:r w:rsidRPr="00340914">
        <w:rPr>
          <w:lang w:eastAsia="zh-CN"/>
        </w:rPr>
        <w:t>For s</w:t>
      </w:r>
      <w:r w:rsidRPr="00340914">
        <w:t xml:space="preserve">tandalone NB-IoT </w:t>
      </w:r>
      <w:r w:rsidRPr="00340914">
        <w:rPr>
          <w:lang w:eastAsia="zh-CN"/>
        </w:rPr>
        <w:t xml:space="preserve">Home BS,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.2G-1.</w:t>
      </w:r>
    </w:p>
    <w:p w14:paraId="0A42EE35" w14:textId="77777777" w:rsidR="007B0696" w:rsidRPr="00340914" w:rsidRDefault="007B0696" w:rsidP="007B0696">
      <w:pPr>
        <w:pStyle w:val="TH"/>
        <w:rPr>
          <w:rFonts w:cs="v5.0.0"/>
        </w:rPr>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2G</w:t>
      </w:r>
      <w:r w:rsidRPr="00340914">
        <w:t>-</w:t>
      </w:r>
      <w:r w:rsidRPr="00340914">
        <w:rPr>
          <w:lang w:eastAsia="zh-CN"/>
        </w:rPr>
        <w:t>1</w:t>
      </w:r>
      <w:r w:rsidRPr="00340914">
        <w:t xml:space="preserve">: Standalone NB-IoT </w:t>
      </w:r>
      <w:r w:rsidRPr="00340914">
        <w:rPr>
          <w:lang w:eastAsia="zh-CN"/>
        </w:rPr>
        <w:t>Home BS</w:t>
      </w:r>
      <w:r w:rsidRPr="00340914">
        <w:t xml:space="preserve"> operating band unwanted emission limits (E-UTRA bands ≤3GHz</w:t>
      </w:r>
      <w:r w:rsidRPr="00340914">
        <w:rPr>
          <w:lang w:eastAsia="zh-CN"/>
        </w:rPr>
        <w:t>)</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0A42EE3A" w14:textId="77777777" w:rsidTr="007B0696">
        <w:trPr>
          <w:cantSplit/>
          <w:jc w:val="center"/>
        </w:trPr>
        <w:tc>
          <w:tcPr>
            <w:tcW w:w="1915" w:type="dxa"/>
          </w:tcPr>
          <w:p w14:paraId="0A42EE36" w14:textId="77777777" w:rsidR="007B0696" w:rsidRPr="00340914" w:rsidRDefault="007B0696" w:rsidP="007B0696">
            <w:pPr>
              <w:pStyle w:val="TAH"/>
              <w:rPr>
                <w:lang w:eastAsia="ja-JP"/>
              </w:rPr>
            </w:pPr>
            <w:r w:rsidRPr="00340914">
              <w:rPr>
                <w:lang w:eastAsia="ja-JP"/>
              </w:rPr>
              <w:t xml:space="preserve">Frequency offset of measurement filter </w:t>
            </w:r>
            <w:r w:rsidRPr="00340914">
              <w:rPr>
                <w:lang w:eastAsia="ja-JP"/>
              </w:rPr>
              <w:noBreakHyphen/>
              <w:t xml:space="preserve">3dB point, </w:t>
            </w:r>
            <w:r w:rsidRPr="00340914">
              <w:rPr>
                <w:lang w:eastAsia="ja-JP"/>
              </w:rPr>
              <w:sym w:font="Symbol" w:char="F044"/>
            </w:r>
            <w:r w:rsidRPr="00340914">
              <w:rPr>
                <w:lang w:eastAsia="ja-JP"/>
              </w:rPr>
              <w:t>f</w:t>
            </w:r>
          </w:p>
        </w:tc>
        <w:tc>
          <w:tcPr>
            <w:tcW w:w="2693" w:type="dxa"/>
          </w:tcPr>
          <w:p w14:paraId="0A42EE37" w14:textId="77777777" w:rsidR="007B0696" w:rsidRPr="00340914" w:rsidRDefault="007B0696" w:rsidP="007B0696">
            <w:pPr>
              <w:pStyle w:val="TAH"/>
              <w:rPr>
                <w:lang w:eastAsia="ja-JP"/>
              </w:rPr>
            </w:pPr>
            <w:r w:rsidRPr="00340914">
              <w:rPr>
                <w:lang w:eastAsia="ja-JP"/>
              </w:rPr>
              <w:t>Frequency offset of measurement filter centre frequency, f_offset</w:t>
            </w:r>
          </w:p>
        </w:tc>
        <w:tc>
          <w:tcPr>
            <w:tcW w:w="3827" w:type="dxa"/>
          </w:tcPr>
          <w:p w14:paraId="0A42EE38" w14:textId="77777777" w:rsidR="007B0696" w:rsidRPr="00340914" w:rsidRDefault="007B0696" w:rsidP="007B0696">
            <w:pPr>
              <w:pStyle w:val="TAH"/>
              <w:rPr>
                <w:lang w:eastAsia="ja-JP"/>
              </w:rPr>
            </w:pPr>
            <w:r w:rsidRPr="00340914">
              <w:rPr>
                <w:lang w:eastAsia="ja-JP"/>
              </w:rPr>
              <w:t xml:space="preserve">Minimum requirement (Note </w:t>
            </w:r>
            <w:r w:rsidRPr="00340914">
              <w:rPr>
                <w:lang w:eastAsia="zh-CN"/>
              </w:rPr>
              <w:t>1</w:t>
            </w:r>
            <w:r w:rsidRPr="00340914">
              <w:rPr>
                <w:lang w:eastAsia="ja-JP"/>
              </w:rPr>
              <w:t xml:space="preserve">, </w:t>
            </w:r>
            <w:r w:rsidRPr="00340914">
              <w:rPr>
                <w:lang w:eastAsia="zh-CN"/>
              </w:rPr>
              <w:t>2</w:t>
            </w:r>
            <w:r w:rsidRPr="00340914">
              <w:rPr>
                <w:lang w:eastAsia="ja-JP"/>
              </w:rPr>
              <w:t>)</w:t>
            </w:r>
          </w:p>
        </w:tc>
        <w:tc>
          <w:tcPr>
            <w:tcW w:w="1348" w:type="dxa"/>
          </w:tcPr>
          <w:p w14:paraId="0A42EE39" w14:textId="77777777" w:rsidR="007B0696" w:rsidRPr="00340914" w:rsidRDefault="007B0696" w:rsidP="007B0696">
            <w:pPr>
              <w:pStyle w:val="TAH"/>
              <w:rPr>
                <w:lang w:eastAsia="ja-JP"/>
              </w:rPr>
            </w:pPr>
            <w:r w:rsidRPr="00340914">
              <w:rPr>
                <w:lang w:eastAsia="ja-JP"/>
              </w:rPr>
              <w:t xml:space="preserve">Measurement bandwidth (Note </w:t>
            </w:r>
            <w:r w:rsidRPr="00340914">
              <w:rPr>
                <w:lang w:eastAsia="zh-CN"/>
              </w:rPr>
              <w:t>8</w:t>
            </w:r>
            <w:r w:rsidRPr="00340914">
              <w:rPr>
                <w:lang w:eastAsia="ja-JP"/>
              </w:rPr>
              <w:t>)</w:t>
            </w:r>
          </w:p>
        </w:tc>
      </w:tr>
      <w:tr w:rsidR="007B0696" w:rsidRPr="00340914" w14:paraId="0A42EE3F" w14:textId="77777777" w:rsidTr="007B0696">
        <w:trPr>
          <w:cantSplit/>
          <w:jc w:val="center"/>
        </w:trPr>
        <w:tc>
          <w:tcPr>
            <w:tcW w:w="1915" w:type="dxa"/>
          </w:tcPr>
          <w:p w14:paraId="0A42EE3B"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0.05 MHz</w:t>
            </w:r>
          </w:p>
        </w:tc>
        <w:tc>
          <w:tcPr>
            <w:tcW w:w="2693" w:type="dxa"/>
          </w:tcPr>
          <w:p w14:paraId="0A42EE3C" w14:textId="77777777" w:rsidR="007B0696" w:rsidRPr="00340914" w:rsidRDefault="007B0696" w:rsidP="007B0696">
            <w:pPr>
              <w:pStyle w:val="TAC"/>
              <w:rPr>
                <w:lang w:eastAsia="ja-JP"/>
              </w:rPr>
            </w:pPr>
            <w:r w:rsidRPr="00340914">
              <w:rPr>
                <w:lang w:eastAsia="ja-JP"/>
              </w:rPr>
              <w:t xml:space="preserve">0.015 MHz </w:t>
            </w:r>
            <w:r w:rsidRPr="00340914">
              <w:rPr>
                <w:lang w:eastAsia="ja-JP"/>
              </w:rPr>
              <w:sym w:font="Symbol" w:char="F0A3"/>
            </w:r>
            <w:r w:rsidRPr="00340914">
              <w:rPr>
                <w:lang w:eastAsia="ja-JP"/>
              </w:rPr>
              <w:t xml:space="preserve"> f_offset &lt; 0.065 MHz </w:t>
            </w:r>
          </w:p>
        </w:tc>
        <w:tc>
          <w:tcPr>
            <w:tcW w:w="3827" w:type="dxa"/>
          </w:tcPr>
          <w:p w14:paraId="0A42EE3D" w14:textId="77777777" w:rsidR="007B0696" w:rsidRPr="00340914" w:rsidRDefault="007B0696" w:rsidP="007B0696">
            <w:pPr>
              <w:pStyle w:val="TAC"/>
              <w:rPr>
                <w:noProof/>
                <w:lang w:eastAsia="ja-JP"/>
              </w:rPr>
            </w:pPr>
            <w:r w:rsidRPr="00340914">
              <w:rPr>
                <w:rFonts w:cs="Arial"/>
                <w:position w:val="-46"/>
              </w:rPr>
              <w:object w:dxaOrig="4160" w:dyaOrig="1040" w14:anchorId="0A43602D">
                <v:shape id="_x0000_i1078" type="#_x0000_t75" style="width:169.5pt;height:40.5pt" o:ole="">
                  <v:imagedata r:id="rId111" o:title=""/>
                </v:shape>
                <o:OLEObject Type="Embed" ProgID="Equation.DSMT4" ShapeID="_x0000_i1078" DrawAspect="Content" ObjectID="_1748069061" r:id="rId112"/>
              </w:object>
            </w:r>
          </w:p>
        </w:tc>
        <w:tc>
          <w:tcPr>
            <w:tcW w:w="1348" w:type="dxa"/>
          </w:tcPr>
          <w:p w14:paraId="0A42EE3E"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E44" w14:textId="77777777" w:rsidTr="007B0696">
        <w:trPr>
          <w:cantSplit/>
          <w:jc w:val="center"/>
        </w:trPr>
        <w:tc>
          <w:tcPr>
            <w:tcW w:w="1915" w:type="dxa"/>
          </w:tcPr>
          <w:p w14:paraId="0A42EE40" w14:textId="77777777" w:rsidR="007B0696" w:rsidRPr="00340914" w:rsidRDefault="007B0696" w:rsidP="007B0696">
            <w:pPr>
              <w:pStyle w:val="TAC"/>
              <w:rPr>
                <w:lang w:eastAsia="ja-JP"/>
              </w:rPr>
            </w:pPr>
            <w:r w:rsidRPr="00340914">
              <w:rPr>
                <w:lang w:eastAsia="ja-JP"/>
              </w:rPr>
              <w:t xml:space="preserve">0.05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0.16 MHz</w:t>
            </w:r>
          </w:p>
        </w:tc>
        <w:tc>
          <w:tcPr>
            <w:tcW w:w="2693" w:type="dxa"/>
          </w:tcPr>
          <w:p w14:paraId="0A42EE41" w14:textId="77777777" w:rsidR="007B0696" w:rsidRPr="00340914" w:rsidRDefault="007B0696" w:rsidP="007B0696">
            <w:pPr>
              <w:pStyle w:val="TAC"/>
              <w:rPr>
                <w:lang w:eastAsia="ja-JP"/>
              </w:rPr>
            </w:pPr>
            <w:r w:rsidRPr="00340914">
              <w:rPr>
                <w:lang w:eastAsia="ja-JP"/>
              </w:rPr>
              <w:t xml:space="preserve">0.065 MHz </w:t>
            </w:r>
            <w:r w:rsidRPr="00340914">
              <w:rPr>
                <w:lang w:eastAsia="ja-JP"/>
              </w:rPr>
              <w:sym w:font="Symbol" w:char="F0A3"/>
            </w:r>
            <w:r w:rsidRPr="00340914">
              <w:rPr>
                <w:lang w:eastAsia="ja-JP"/>
              </w:rPr>
              <w:t xml:space="preserve"> f_offset &lt; 0.175 MHz </w:t>
            </w:r>
          </w:p>
        </w:tc>
        <w:tc>
          <w:tcPr>
            <w:tcW w:w="3827" w:type="dxa"/>
          </w:tcPr>
          <w:p w14:paraId="0A42EE42" w14:textId="77777777" w:rsidR="007B0696" w:rsidRPr="00340914" w:rsidRDefault="007B0696" w:rsidP="007B0696">
            <w:pPr>
              <w:pStyle w:val="TAC"/>
              <w:rPr>
                <w:noProof/>
                <w:lang w:eastAsia="ja-JP"/>
              </w:rPr>
            </w:pPr>
            <w:r w:rsidRPr="00340914">
              <w:rPr>
                <w:rFonts w:cs="Arial"/>
                <w:position w:val="-46"/>
              </w:rPr>
              <w:object w:dxaOrig="4239" w:dyaOrig="1040" w14:anchorId="0A43602E">
                <v:shape id="_x0000_i1079" type="#_x0000_t75" style="width:175.5pt;height:40.5pt" o:ole="">
                  <v:imagedata r:id="rId113" o:title=""/>
                </v:shape>
                <o:OLEObject Type="Embed" ProgID="Equation.DSMT4" ShapeID="_x0000_i1079" DrawAspect="Content" ObjectID="_1748069062" r:id="rId114"/>
              </w:object>
            </w:r>
          </w:p>
        </w:tc>
        <w:tc>
          <w:tcPr>
            <w:tcW w:w="1348" w:type="dxa"/>
          </w:tcPr>
          <w:p w14:paraId="0A42EE43"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E4A" w14:textId="77777777" w:rsidTr="007B0696">
        <w:trPr>
          <w:cantSplit/>
          <w:jc w:val="center"/>
        </w:trPr>
        <w:tc>
          <w:tcPr>
            <w:tcW w:w="1915" w:type="dxa"/>
          </w:tcPr>
          <w:p w14:paraId="0A42EE45" w14:textId="77777777" w:rsidR="007B0696" w:rsidRPr="00340914" w:rsidRDefault="007B0696" w:rsidP="007B0696">
            <w:pPr>
              <w:pStyle w:val="TAC"/>
              <w:rPr>
                <w:lang w:eastAsia="ja-JP"/>
              </w:rPr>
            </w:pPr>
            <w:r w:rsidRPr="00340914">
              <w:rPr>
                <w:lang w:eastAsia="ja-JP"/>
              </w:rPr>
              <w:t xml:space="preserve">0.16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 &lt; 5 MHz</w:t>
            </w:r>
          </w:p>
          <w:p w14:paraId="0A42EE46" w14:textId="77777777" w:rsidR="007B0696" w:rsidRPr="00340914" w:rsidRDefault="007B0696" w:rsidP="007B0696">
            <w:pPr>
              <w:pStyle w:val="TAC"/>
              <w:rPr>
                <w:lang w:eastAsia="ja-JP"/>
              </w:rPr>
            </w:pPr>
            <w:r w:rsidRPr="00340914">
              <w:rPr>
                <w:lang w:eastAsia="ja-JP"/>
              </w:rPr>
              <w:t>(Note 8)</w:t>
            </w:r>
          </w:p>
        </w:tc>
        <w:tc>
          <w:tcPr>
            <w:tcW w:w="2693" w:type="dxa"/>
          </w:tcPr>
          <w:p w14:paraId="0A42EE47" w14:textId="77777777" w:rsidR="007B0696" w:rsidRPr="00340914" w:rsidRDefault="007B0696" w:rsidP="007B0696">
            <w:pPr>
              <w:pStyle w:val="TAC"/>
              <w:rPr>
                <w:lang w:eastAsia="ja-JP"/>
              </w:rPr>
            </w:pPr>
            <w:r w:rsidRPr="00340914">
              <w:rPr>
                <w:lang w:eastAsia="ja-JP"/>
              </w:rPr>
              <w:t xml:space="preserve">0.175 MHz </w:t>
            </w:r>
            <w:r w:rsidRPr="00340914">
              <w:rPr>
                <w:lang w:eastAsia="ja-JP"/>
              </w:rPr>
              <w:sym w:font="Symbol" w:char="00A3"/>
            </w:r>
            <w:r w:rsidRPr="00340914">
              <w:rPr>
                <w:lang w:eastAsia="ja-JP"/>
              </w:rPr>
              <w:t xml:space="preserve"> f_offset &lt; 5.05 MHz </w:t>
            </w:r>
          </w:p>
        </w:tc>
        <w:tc>
          <w:tcPr>
            <w:tcW w:w="3827" w:type="dxa"/>
          </w:tcPr>
          <w:p w14:paraId="0A42EE48" w14:textId="77777777" w:rsidR="007B0696" w:rsidRPr="00340914" w:rsidRDefault="007B0696" w:rsidP="007B0696">
            <w:pPr>
              <w:pStyle w:val="TAC"/>
              <w:rPr>
                <w:lang w:eastAsia="ja-JP"/>
              </w:rPr>
            </w:pPr>
            <w:r w:rsidRPr="00340914">
              <w:rPr>
                <w:rFonts w:cs="Arial"/>
                <w:position w:val="-28"/>
              </w:rPr>
              <w:object w:dxaOrig="3400" w:dyaOrig="680" w14:anchorId="0A43602F">
                <v:shape id="_x0000_i1080" type="#_x0000_t75" style="width:139pt;height:26.5pt" o:ole="">
                  <v:imagedata r:id="rId115" o:title=""/>
                </v:shape>
                <o:OLEObject Type="Embed" ProgID="Equation.DSMT4" ShapeID="_x0000_i1080" DrawAspect="Content" ObjectID="_1748069063" r:id="rId116"/>
              </w:object>
            </w:r>
          </w:p>
        </w:tc>
        <w:tc>
          <w:tcPr>
            <w:tcW w:w="1348" w:type="dxa"/>
          </w:tcPr>
          <w:p w14:paraId="0A42EE49"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4F" w14:textId="77777777" w:rsidTr="007B0696">
        <w:trPr>
          <w:cantSplit/>
          <w:jc w:val="center"/>
        </w:trPr>
        <w:tc>
          <w:tcPr>
            <w:tcW w:w="1915" w:type="dxa"/>
          </w:tcPr>
          <w:p w14:paraId="0A42EE4B" w14:textId="77777777" w:rsidR="007B0696" w:rsidRPr="00340914" w:rsidRDefault="007B0696" w:rsidP="007B0696">
            <w:pPr>
              <w:pStyle w:val="TAC"/>
              <w:rPr>
                <w:lang w:val="sv-SE" w:eastAsia="ja-JP"/>
              </w:rPr>
            </w:pPr>
            <w:r w:rsidRPr="00340914">
              <w:rPr>
                <w:lang w:val="sv-SE" w:eastAsia="ja-JP"/>
              </w:rPr>
              <w:t xml:space="preserve">5 MHz </w:t>
            </w:r>
            <w:r w:rsidRPr="00340914">
              <w:rPr>
                <w:lang w:eastAsia="ja-JP"/>
              </w:rPr>
              <w:sym w:font="Symbol" w:char="00A3"/>
            </w:r>
            <w:r w:rsidRPr="00340914">
              <w:rPr>
                <w:lang w:val="sv-SE" w:eastAsia="ja-JP"/>
              </w:rPr>
              <w:t xml:space="preserve"> </w:t>
            </w:r>
            <w:r w:rsidRPr="00340914">
              <w:rPr>
                <w:lang w:eastAsia="ja-JP"/>
              </w:rPr>
              <w:sym w:font="Symbol" w:char="0044"/>
            </w:r>
            <w:r w:rsidRPr="00340914">
              <w:rPr>
                <w:lang w:val="sv-SE" w:eastAsia="ja-JP"/>
              </w:rPr>
              <w:t xml:space="preserve">f &lt; min(10 MHz, </w:t>
            </w:r>
            <w:r w:rsidRPr="00340914">
              <w:rPr>
                <w:lang w:eastAsia="ja-JP"/>
              </w:rPr>
              <w:t>Δ</w:t>
            </w:r>
            <w:r w:rsidRPr="00340914">
              <w:rPr>
                <w:lang w:val="sv-SE" w:eastAsia="ja-JP"/>
              </w:rPr>
              <w:t>f</w:t>
            </w:r>
            <w:r w:rsidRPr="00340914">
              <w:rPr>
                <w:vertAlign w:val="subscript"/>
                <w:lang w:val="sv-SE" w:eastAsia="ja-JP"/>
              </w:rPr>
              <w:t>max</w:t>
            </w:r>
            <w:r w:rsidRPr="00340914">
              <w:rPr>
                <w:lang w:val="sv-SE" w:eastAsia="ja-JP"/>
              </w:rPr>
              <w:t>)</w:t>
            </w:r>
          </w:p>
        </w:tc>
        <w:tc>
          <w:tcPr>
            <w:tcW w:w="2693" w:type="dxa"/>
          </w:tcPr>
          <w:p w14:paraId="0A42EE4C" w14:textId="77777777" w:rsidR="007B0696" w:rsidRPr="00340914" w:rsidRDefault="007B0696" w:rsidP="007B0696">
            <w:pPr>
              <w:pStyle w:val="TAC"/>
              <w:rPr>
                <w:lang w:val="sv-SE" w:eastAsia="ja-JP"/>
              </w:rPr>
            </w:pPr>
            <w:r w:rsidRPr="00340914">
              <w:rPr>
                <w:lang w:val="sv-SE" w:eastAsia="ja-JP"/>
              </w:rPr>
              <w:t xml:space="preserve">5.05 MHz </w:t>
            </w:r>
            <w:r w:rsidRPr="00340914">
              <w:rPr>
                <w:lang w:eastAsia="ja-JP"/>
              </w:rPr>
              <w:sym w:font="Symbol" w:char="00A3"/>
            </w:r>
            <w:r w:rsidRPr="00340914">
              <w:rPr>
                <w:lang w:val="sv-SE" w:eastAsia="ja-JP"/>
              </w:rPr>
              <w:t xml:space="preserve"> f_offset &lt; min(10.05 MHz, f_offset</w:t>
            </w:r>
            <w:r w:rsidRPr="00340914">
              <w:rPr>
                <w:vertAlign w:val="subscript"/>
                <w:lang w:val="sv-SE" w:eastAsia="ja-JP"/>
              </w:rPr>
              <w:t>max</w:t>
            </w:r>
            <w:r w:rsidRPr="00340914">
              <w:rPr>
                <w:lang w:val="sv-SE" w:eastAsia="ja-JP"/>
              </w:rPr>
              <w:t>)</w:t>
            </w:r>
          </w:p>
        </w:tc>
        <w:tc>
          <w:tcPr>
            <w:tcW w:w="3827" w:type="dxa"/>
          </w:tcPr>
          <w:p w14:paraId="0A42EE4D" w14:textId="77777777" w:rsidR="007B0696" w:rsidRPr="00340914" w:rsidRDefault="007B0696" w:rsidP="007B0696">
            <w:pPr>
              <w:pStyle w:val="TAC"/>
              <w:rPr>
                <w:lang w:eastAsia="ja-JP"/>
              </w:rPr>
            </w:pPr>
            <w:r w:rsidRPr="00340914">
              <w:rPr>
                <w:lang w:eastAsia="ja-JP"/>
              </w:rPr>
              <w:t>-41 dBm</w:t>
            </w:r>
          </w:p>
        </w:tc>
        <w:tc>
          <w:tcPr>
            <w:tcW w:w="1348" w:type="dxa"/>
          </w:tcPr>
          <w:p w14:paraId="0A42EE4E"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54" w14:textId="77777777" w:rsidTr="007B0696">
        <w:trPr>
          <w:cantSplit/>
          <w:jc w:val="center"/>
        </w:trPr>
        <w:tc>
          <w:tcPr>
            <w:tcW w:w="1915" w:type="dxa"/>
          </w:tcPr>
          <w:p w14:paraId="0A42EE50" w14:textId="77777777" w:rsidR="007B0696" w:rsidRPr="00340914" w:rsidRDefault="007B0696" w:rsidP="007B0696">
            <w:pPr>
              <w:pStyle w:val="TAC"/>
              <w:rPr>
                <w:lang w:eastAsia="ja-JP"/>
              </w:rPr>
            </w:pPr>
            <w:r w:rsidRPr="00340914">
              <w:rPr>
                <w:lang w:eastAsia="ja-JP"/>
              </w:rPr>
              <w:t xml:space="preserve">10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 xml:space="preserve">f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w:t>
            </w:r>
            <w:r w:rsidRPr="00340914">
              <w:rPr>
                <w:vertAlign w:val="subscript"/>
                <w:lang w:eastAsia="ja-JP"/>
              </w:rPr>
              <w:t>max</w:t>
            </w:r>
          </w:p>
        </w:tc>
        <w:tc>
          <w:tcPr>
            <w:tcW w:w="2693" w:type="dxa"/>
          </w:tcPr>
          <w:p w14:paraId="0A42EE51" w14:textId="77777777" w:rsidR="007B0696" w:rsidRPr="00340914" w:rsidRDefault="007B0696" w:rsidP="007B0696">
            <w:pPr>
              <w:pStyle w:val="TAC"/>
              <w:rPr>
                <w:lang w:eastAsia="ja-JP"/>
              </w:rPr>
            </w:pPr>
            <w:r w:rsidRPr="00340914">
              <w:rPr>
                <w:lang w:eastAsia="ja-JP"/>
              </w:rPr>
              <w:t xml:space="preserve">10.05 MHz </w:t>
            </w:r>
            <w:r w:rsidRPr="00340914">
              <w:rPr>
                <w:lang w:eastAsia="ja-JP"/>
              </w:rPr>
              <w:sym w:font="Symbol" w:char="00A3"/>
            </w:r>
            <w:r w:rsidRPr="00340914">
              <w:rPr>
                <w:lang w:eastAsia="ja-JP"/>
              </w:rPr>
              <w:t xml:space="preserve"> f_offset &lt; f_offset</w:t>
            </w:r>
            <w:r w:rsidRPr="00340914">
              <w:rPr>
                <w:vertAlign w:val="subscript"/>
                <w:lang w:eastAsia="ja-JP"/>
              </w:rPr>
              <w:t>max</w:t>
            </w:r>
          </w:p>
        </w:tc>
        <w:tc>
          <w:tcPr>
            <w:tcW w:w="3827" w:type="dxa"/>
          </w:tcPr>
          <w:p w14:paraId="0A42EE52" w14:textId="77777777" w:rsidR="007B0696" w:rsidRPr="00340914" w:rsidRDefault="007B0696" w:rsidP="007B0696">
            <w:pPr>
              <w:pStyle w:val="TAC"/>
              <w:rPr>
                <w:lang w:eastAsia="ja-JP"/>
              </w:rPr>
            </w:pPr>
            <w:r w:rsidRPr="00340914">
              <w:rPr>
                <w:lang w:eastAsia="ja-JP"/>
              </w:rPr>
              <w:t>-41 dBm (Note 10)</w:t>
            </w:r>
          </w:p>
        </w:tc>
        <w:tc>
          <w:tcPr>
            <w:tcW w:w="1348" w:type="dxa"/>
          </w:tcPr>
          <w:p w14:paraId="0A42EE53"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57" w14:textId="77777777" w:rsidTr="007B0696">
        <w:trPr>
          <w:cantSplit/>
          <w:jc w:val="center"/>
        </w:trPr>
        <w:tc>
          <w:tcPr>
            <w:tcW w:w="9783" w:type="dxa"/>
            <w:gridSpan w:val="4"/>
          </w:tcPr>
          <w:p w14:paraId="0A42EE55" w14:textId="77777777" w:rsidR="007B0696" w:rsidRPr="00340914" w:rsidRDefault="007B0696" w:rsidP="007B0696">
            <w:pPr>
              <w:pStyle w:val="TAN"/>
              <w:rPr>
                <w:lang w:eastAsia="ja-JP"/>
              </w:rPr>
            </w:pPr>
            <w:r w:rsidRPr="00340914">
              <w:rPr>
                <w:lang w:eastAsia="ja-JP"/>
              </w:rPr>
              <w:t xml:space="preserve">NOTE </w:t>
            </w:r>
            <w:r w:rsidRPr="00340914">
              <w:rPr>
                <w:lang w:eastAsia="zh-CN"/>
              </w:rPr>
              <w:t>1</w:t>
            </w:r>
            <w:r w:rsidRPr="00340914">
              <w:rPr>
                <w:lang w:eastAsia="ja-JP"/>
              </w:rPr>
              <w:t>:</w:t>
            </w:r>
            <w:r w:rsidRPr="00340914">
              <w:rPr>
                <w:lang w:eastAsia="ja-JP"/>
              </w:rPr>
              <w:tab/>
              <w:t xml:space="preserve">The limits in this table only apply for operation with a standalone </w:t>
            </w:r>
            <w:r w:rsidRPr="00340914">
              <w:rPr>
                <w:lang w:eastAsia="zh-CN"/>
              </w:rPr>
              <w:t>NB-IoT</w:t>
            </w:r>
            <w:r w:rsidRPr="00340914">
              <w:rPr>
                <w:lang w:eastAsia="ja-JP"/>
              </w:rPr>
              <w:t xml:space="preserve"> carrier adjacent to the Base Station RF Bandwidth edge.</w:t>
            </w:r>
          </w:p>
          <w:p w14:paraId="0A42EE56" w14:textId="77777777" w:rsidR="007B0696" w:rsidRPr="00340914" w:rsidRDefault="007B0696" w:rsidP="007B0696">
            <w:pPr>
              <w:pStyle w:val="TAN"/>
              <w:rPr>
                <w:lang w:eastAsia="zh-CN"/>
              </w:rPr>
            </w:pPr>
            <w:r w:rsidRPr="00340914">
              <w:rPr>
                <w:lang w:eastAsia="ja-JP"/>
              </w:rPr>
              <w:t>NOTE</w:t>
            </w:r>
            <w:r w:rsidRPr="00340914">
              <w:rPr>
                <w:lang w:eastAsia="zh-CN"/>
              </w:rPr>
              <w:t xml:space="preserve"> 2</w:t>
            </w:r>
            <w:r w:rsidRPr="00340914">
              <w:rPr>
                <w:lang w:eastAsia="ja-JP"/>
              </w:rPr>
              <w:t>:</w:t>
            </w:r>
            <w:r w:rsidRPr="00340914">
              <w:rPr>
                <w:lang w:eastAsia="ja-JP"/>
              </w:rPr>
              <w:tab/>
              <w:t>In case the carrier adjacent to the RF bandwidth edge is a standalone NB-IoT carrier, the value of X = PNB-IoTcarrier – 20, where PNB-IoTcarrier is the power level of the standalone NB-IoT carrier adjacent to the RF bandwidth edge. In other cases, X = 0.</w:t>
            </w:r>
          </w:p>
        </w:tc>
      </w:tr>
    </w:tbl>
    <w:p w14:paraId="0A42EE58" w14:textId="77777777" w:rsidR="007B0696" w:rsidRPr="00340914" w:rsidRDefault="007B0696" w:rsidP="007B0696"/>
    <w:p w14:paraId="0A42EE59" w14:textId="77777777" w:rsidR="007B0696" w:rsidRPr="00340914" w:rsidRDefault="007B0696" w:rsidP="007B0696">
      <w:pPr>
        <w:pStyle w:val="Heading4"/>
        <w:rPr>
          <w:lang w:eastAsia="zh-CN"/>
        </w:rPr>
      </w:pPr>
      <w:bookmarkStart w:id="3000" w:name="_Toc20997786"/>
      <w:bookmarkStart w:id="3001" w:name="_Toc29478465"/>
      <w:bookmarkStart w:id="3002" w:name="_Toc35933063"/>
      <w:bookmarkStart w:id="3003" w:name="_Toc35935351"/>
      <w:bookmarkStart w:id="3004" w:name="_Toc37162935"/>
      <w:bookmarkStart w:id="3005" w:name="_Toc37173263"/>
      <w:bookmarkStart w:id="3006" w:name="_Toc37173515"/>
      <w:bookmarkStart w:id="3007" w:name="_Toc44754071"/>
      <w:bookmarkStart w:id="3008" w:name="_Toc45825499"/>
      <w:bookmarkStart w:id="3009" w:name="_Toc45825751"/>
      <w:bookmarkStart w:id="3010" w:name="_Toc45826003"/>
      <w:bookmarkStart w:id="3011" w:name="_Toc45826255"/>
      <w:bookmarkStart w:id="3012" w:name="_Toc52466421"/>
      <w:bookmarkStart w:id="3013" w:name="_Toc66869406"/>
      <w:bookmarkStart w:id="3014" w:name="_Toc66872224"/>
      <w:bookmarkStart w:id="3015" w:name="_Toc75173381"/>
      <w:bookmarkStart w:id="3016" w:name="_Toc76497197"/>
      <w:bookmarkStart w:id="3017" w:name="_Toc82893998"/>
      <w:bookmarkStart w:id="3018" w:name="_Toc89684529"/>
      <w:bookmarkStart w:id="3019" w:name="_Toc98574670"/>
      <w:bookmarkStart w:id="3020" w:name="_Toc123306898"/>
      <w:bookmarkStart w:id="3021" w:name="_Toc123308043"/>
      <w:bookmarkStart w:id="3022" w:name="_Toc124187099"/>
      <w:bookmarkStart w:id="3023" w:name="_Toc130824904"/>
      <w:bookmarkStart w:id="3024" w:name="_Toc137388764"/>
      <w:bookmarkStart w:id="3025" w:name="_Toc137454310"/>
      <w:r w:rsidRPr="00340914">
        <w:lastRenderedPageBreak/>
        <w:t>6.6.3.2H</w:t>
      </w:r>
      <w:r w:rsidRPr="00340914">
        <w:tab/>
        <w:t xml:space="preserve">Minimum requirements for </w:t>
      </w:r>
      <w:r w:rsidRPr="00340914">
        <w:rPr>
          <w:lang w:eastAsia="zh-CN"/>
        </w:rPr>
        <w:t>standalone NB-IoT</w:t>
      </w:r>
      <w:r w:rsidRPr="00340914">
        <w:t xml:space="preserve"> Medium Range BS</w:t>
      </w:r>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p>
    <w:p w14:paraId="0A42EE5A" w14:textId="77777777"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medium range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r w:rsidRPr="00340914">
        <w:rPr>
          <w:rFonts w:cs="v5.0.0"/>
        </w:rPr>
        <w:t>, emissions shall not exceed the maximum levels specified in Tables 6.6.3.2H-1.</w:t>
      </w:r>
    </w:p>
    <w:p w14:paraId="0A42EE5B" w14:textId="77777777" w:rsidR="007B0696" w:rsidRPr="00340914" w:rsidRDefault="007B0696" w:rsidP="007B0696">
      <w:pPr>
        <w:pStyle w:val="TH"/>
        <w:rPr>
          <w:lang w:eastAsia="zh-CN"/>
        </w:rPr>
      </w:pPr>
      <w:r w:rsidRPr="00340914">
        <w:t xml:space="preserve">Table 6.6.3.2H-1: </w:t>
      </w:r>
      <w:r w:rsidRPr="00340914">
        <w:rPr>
          <w:lang w:eastAsia="zh-CN"/>
        </w:rPr>
        <w:t xml:space="preserve">Standalone NB-IoT medium range </w:t>
      </w:r>
      <w:r w:rsidRPr="00340914">
        <w:t xml:space="preserve">BS operating band unwanted emission limits,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60" w14:textId="77777777" w:rsidTr="007B0696">
        <w:trPr>
          <w:cantSplit/>
          <w:jc w:val="center"/>
        </w:trPr>
        <w:tc>
          <w:tcPr>
            <w:tcW w:w="1914" w:type="dxa"/>
          </w:tcPr>
          <w:p w14:paraId="0A42EE5C"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5D"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5E"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w:t>
            </w:r>
            <w:r w:rsidRPr="00340914">
              <w:rPr>
                <w:rFonts w:cs="Arial"/>
              </w:rPr>
              <w:t>)</w:t>
            </w:r>
          </w:p>
        </w:tc>
        <w:tc>
          <w:tcPr>
            <w:tcW w:w="1353" w:type="dxa"/>
          </w:tcPr>
          <w:p w14:paraId="0A42EE5F"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66" w14:textId="77777777" w:rsidTr="007B0696">
        <w:trPr>
          <w:cantSplit/>
          <w:jc w:val="center"/>
        </w:trPr>
        <w:tc>
          <w:tcPr>
            <w:tcW w:w="1914" w:type="dxa"/>
          </w:tcPr>
          <w:p w14:paraId="0A42EE61"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0A42EE62"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63"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0A42EE64" w14:textId="77777777" w:rsidR="007B0696" w:rsidRPr="00340914" w:rsidRDefault="007B0696" w:rsidP="007B0696">
            <w:pPr>
              <w:pStyle w:val="TAC"/>
              <w:rPr>
                <w:rFonts w:cs="Arial"/>
              </w:rPr>
            </w:pPr>
            <w:r w:rsidRPr="00340914">
              <w:rPr>
                <w:rFonts w:cs="Arial"/>
                <w:position w:val="-26"/>
                <w:lang w:eastAsia="ja-JP"/>
              </w:rPr>
              <w:object w:dxaOrig="3640" w:dyaOrig="639" w14:anchorId="0A436030">
                <v:shape id="对象 83" o:spid="_x0000_i1081" type="#_x0000_t75" style="width:155pt;height:26.5pt;mso-wrap-style:square;mso-position-horizontal-relative:page;mso-position-vertical-relative:page" o:ole="">
                  <v:fill o:detectmouseclick="t"/>
                  <v:imagedata r:id="rId117" o:title=""/>
                </v:shape>
                <o:OLEObject Type="Embed" ProgID="Equation.3" ShapeID="对象 83" DrawAspect="Content" ObjectID="_1748069064" r:id="rId118"/>
              </w:object>
            </w:r>
          </w:p>
        </w:tc>
        <w:tc>
          <w:tcPr>
            <w:tcW w:w="1353" w:type="dxa"/>
          </w:tcPr>
          <w:p w14:paraId="0A42EE6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6B" w14:textId="77777777" w:rsidTr="007B0696">
        <w:trPr>
          <w:cantSplit/>
          <w:jc w:val="center"/>
        </w:trPr>
        <w:tc>
          <w:tcPr>
            <w:tcW w:w="1914" w:type="dxa"/>
          </w:tcPr>
          <w:p w14:paraId="0A42EE67"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14:paraId="0A42EE68"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14:paraId="0A42EE69" w14:textId="77777777" w:rsidR="007B0696" w:rsidRPr="00340914" w:rsidRDefault="007B0696" w:rsidP="007B0696">
            <w:pPr>
              <w:pStyle w:val="TAC"/>
              <w:rPr>
                <w:rFonts w:cs="Arial"/>
              </w:rPr>
            </w:pPr>
            <w:r w:rsidRPr="00340914">
              <w:rPr>
                <w:rFonts w:cs="Arial"/>
                <w:position w:val="-26"/>
                <w:lang w:eastAsia="ja-JP"/>
              </w:rPr>
              <w:object w:dxaOrig="3741" w:dyaOrig="639" w14:anchorId="0A436031">
                <v:shape id="对象 84" o:spid="_x0000_i1082" type="#_x0000_t75" style="width:159.5pt;height:26.5pt;mso-wrap-style:square;mso-position-horizontal-relative:page;mso-position-vertical-relative:page" o:ole="">
                  <v:fill o:detectmouseclick="t"/>
                  <v:imagedata r:id="rId119" o:title=""/>
                </v:shape>
                <o:OLEObject Type="Embed" ProgID="Equation.3" ShapeID="对象 84" DrawAspect="Content" ObjectID="_1748069065" r:id="rId120"/>
              </w:object>
            </w:r>
          </w:p>
        </w:tc>
        <w:tc>
          <w:tcPr>
            <w:tcW w:w="1353" w:type="dxa"/>
          </w:tcPr>
          <w:p w14:paraId="0A42EE6A"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1" w14:textId="77777777" w:rsidTr="007B0696">
        <w:trPr>
          <w:cantSplit/>
          <w:jc w:val="center"/>
        </w:trPr>
        <w:tc>
          <w:tcPr>
            <w:tcW w:w="1914" w:type="dxa"/>
          </w:tcPr>
          <w:p w14:paraId="0A42EE6C" w14:textId="77777777"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0A42EE6D" w14:textId="77777777" w:rsidR="007B0696" w:rsidRPr="00340914" w:rsidRDefault="007B0696" w:rsidP="007B0696">
            <w:pPr>
              <w:pStyle w:val="TAC"/>
              <w:rPr>
                <w:rFonts w:cs="v5.0.0"/>
              </w:rPr>
            </w:pPr>
            <w:r w:rsidRPr="00340914">
              <w:rPr>
                <w:rFonts w:cs="Arial"/>
              </w:rPr>
              <w:t>(Note 1)</w:t>
            </w:r>
          </w:p>
        </w:tc>
        <w:tc>
          <w:tcPr>
            <w:tcW w:w="2691" w:type="dxa"/>
          </w:tcPr>
          <w:p w14:paraId="0A42EE6E" w14:textId="77777777"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14:paraId="0A42EE6F" w14:textId="77777777" w:rsidR="007B0696" w:rsidRPr="00340914" w:rsidRDefault="007B0696" w:rsidP="007B0696">
            <w:pPr>
              <w:pStyle w:val="TAC"/>
              <w:rPr>
                <w:rFonts w:cs="v5.0.0"/>
                <w:szCs w:val="18"/>
              </w:rPr>
            </w:pPr>
            <w:r w:rsidRPr="00340914">
              <w:rPr>
                <w:rFonts w:cs="Arial"/>
                <w:position w:val="-26"/>
                <w:lang w:eastAsia="ja-JP"/>
              </w:rPr>
              <w:object w:dxaOrig="3579" w:dyaOrig="639" w14:anchorId="0A436032">
                <v:shape id="对象 85" o:spid="_x0000_i1083" type="#_x0000_t75" style="width:149pt;height:26.5pt;mso-wrap-style:square;mso-position-horizontal-relative:page;mso-position-vertical-relative:page" o:ole="">
                  <v:fill o:detectmouseclick="t"/>
                  <v:imagedata r:id="rId121" o:title=""/>
                </v:shape>
                <o:OLEObject Type="Embed" ProgID="Equation.3" ShapeID="对象 85" DrawAspect="Content" ObjectID="_1748069066" r:id="rId122"/>
              </w:object>
            </w:r>
          </w:p>
        </w:tc>
        <w:tc>
          <w:tcPr>
            <w:tcW w:w="1353" w:type="dxa"/>
          </w:tcPr>
          <w:p w14:paraId="0A42EE7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6" w14:textId="77777777" w:rsidTr="007B0696">
        <w:trPr>
          <w:cantSplit/>
          <w:jc w:val="center"/>
        </w:trPr>
        <w:tc>
          <w:tcPr>
            <w:tcW w:w="1914" w:type="dxa"/>
          </w:tcPr>
          <w:p w14:paraId="0A42EE72" w14:textId="77777777"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0A42EE73" w14:textId="77777777"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0A42EE74" w14:textId="77777777" w:rsidR="007B0696" w:rsidRPr="00340914" w:rsidRDefault="007B0696" w:rsidP="007B0696">
            <w:pPr>
              <w:pStyle w:val="TAC"/>
              <w:rPr>
                <w:rFonts w:cs="v5.0.0"/>
                <w:szCs w:val="18"/>
              </w:rPr>
            </w:pPr>
            <w:r w:rsidRPr="00340914">
              <w:rPr>
                <w:rFonts w:cs="Arial"/>
                <w:position w:val="-26"/>
                <w:lang w:eastAsia="ja-JP"/>
              </w:rPr>
              <w:object w:dxaOrig="3622" w:dyaOrig="639" w14:anchorId="0A436033">
                <v:shape id="对象 86" o:spid="_x0000_i1084" type="#_x0000_t75" style="width:155pt;height:26.5pt;mso-wrap-style:square;mso-position-horizontal-relative:page;mso-position-vertical-relative:page" o:ole="">
                  <v:fill o:detectmouseclick="t"/>
                  <v:imagedata r:id="rId123" o:title=""/>
                </v:shape>
                <o:OLEObject Type="Embed" ProgID="Equation.3" ShapeID="对象 86" DrawAspect="Content" ObjectID="_1748069067" r:id="rId124"/>
              </w:object>
            </w:r>
          </w:p>
        </w:tc>
        <w:tc>
          <w:tcPr>
            <w:tcW w:w="1353" w:type="dxa"/>
          </w:tcPr>
          <w:p w14:paraId="0A42EE7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B" w14:textId="77777777" w:rsidTr="007B0696">
        <w:trPr>
          <w:cantSplit/>
          <w:jc w:val="center"/>
        </w:trPr>
        <w:tc>
          <w:tcPr>
            <w:tcW w:w="1914" w:type="dxa"/>
          </w:tcPr>
          <w:p w14:paraId="0A42EE77" w14:textId="77777777"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14:paraId="0A42EE78" w14:textId="77777777"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0A42EE79"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- 65 dB</w:t>
            </w:r>
          </w:p>
        </w:tc>
        <w:tc>
          <w:tcPr>
            <w:tcW w:w="1353" w:type="dxa"/>
          </w:tcPr>
          <w:p w14:paraId="0A42EE7A"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80" w14:textId="77777777" w:rsidTr="007B0696">
        <w:trPr>
          <w:cantSplit/>
          <w:jc w:val="center"/>
        </w:trPr>
        <w:tc>
          <w:tcPr>
            <w:tcW w:w="1914" w:type="dxa"/>
          </w:tcPr>
          <w:p w14:paraId="0A42EE7C" w14:textId="77777777"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2.8 MHz</w:t>
            </w:r>
          </w:p>
        </w:tc>
        <w:tc>
          <w:tcPr>
            <w:tcW w:w="2691" w:type="dxa"/>
          </w:tcPr>
          <w:p w14:paraId="0A42EE7D" w14:textId="77777777"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3.3 MHz</w:t>
            </w:r>
          </w:p>
        </w:tc>
        <w:tc>
          <w:tcPr>
            <w:tcW w:w="3825" w:type="dxa"/>
          </w:tcPr>
          <w:p w14:paraId="0A42EE7E"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- 52 dB</w:t>
            </w:r>
          </w:p>
        </w:tc>
        <w:tc>
          <w:tcPr>
            <w:tcW w:w="1353" w:type="dxa"/>
          </w:tcPr>
          <w:p w14:paraId="0A42EE7F"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5" w14:textId="77777777" w:rsidTr="007B0696">
        <w:trPr>
          <w:cantSplit/>
          <w:jc w:val="center"/>
        </w:trPr>
        <w:tc>
          <w:tcPr>
            <w:tcW w:w="1914" w:type="dxa"/>
          </w:tcPr>
          <w:p w14:paraId="0A42EE81" w14:textId="77777777" w:rsidR="007B0696" w:rsidRPr="00340914" w:rsidRDefault="007B0696" w:rsidP="007B0696">
            <w:pPr>
              <w:pStyle w:val="TAC"/>
              <w:rPr>
                <w:rFonts w:cs="v5.0.0"/>
              </w:rPr>
            </w:pPr>
            <w:r w:rsidRPr="00340914">
              <w:rPr>
                <w:rFonts w:cs="Arial"/>
              </w:rPr>
              <w:t xml:space="preserve">2.8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0A42EE82" w14:textId="77777777" w:rsidR="007B0696" w:rsidRPr="00340914" w:rsidRDefault="007B0696" w:rsidP="007B0696">
            <w:pPr>
              <w:pStyle w:val="TAC"/>
              <w:rPr>
                <w:rFonts w:cs="v5.0.0"/>
              </w:rPr>
            </w:pPr>
            <w:r w:rsidRPr="00340914">
              <w:rPr>
                <w:rFonts w:cs="Arial"/>
              </w:rPr>
              <w:t xml:space="preserve">3.3 MHz </w:t>
            </w:r>
            <w:r w:rsidRPr="00340914">
              <w:rPr>
                <w:rFonts w:cs="Arial"/>
              </w:rPr>
              <w:sym w:font="Symbol" w:char="F0A3"/>
            </w:r>
            <w:r w:rsidRPr="00340914">
              <w:rPr>
                <w:rFonts w:cs="Arial"/>
              </w:rPr>
              <w:t xml:space="preserve"> f_offset &lt; 5.5 MHz</w:t>
            </w:r>
          </w:p>
        </w:tc>
        <w:tc>
          <w:tcPr>
            <w:tcW w:w="3825" w:type="dxa"/>
          </w:tcPr>
          <w:p w14:paraId="0A42EE83" w14:textId="77777777" w:rsidR="007B0696" w:rsidRPr="00340914" w:rsidRDefault="007B0696" w:rsidP="007B0696">
            <w:pPr>
              <w:pStyle w:val="TAC"/>
              <w:rPr>
                <w:rFonts w:cs="v5.0.0"/>
                <w:szCs w:val="18"/>
                <w:lang w:val="sv-SE"/>
              </w:rPr>
            </w:pPr>
            <w:r w:rsidRPr="00340914">
              <w:rPr>
                <w:rFonts w:cs="Arial"/>
                <w:lang w:val="sv-SE"/>
              </w:rPr>
              <w:t>min(</w:t>
            </w:r>
            <w:r w:rsidRPr="00ED510D">
              <w:rPr>
                <w:bCs/>
                <w:lang w:val="sv-FI"/>
              </w:rPr>
              <w:t>P</w:t>
            </w:r>
            <w:r w:rsidRPr="00ED510D">
              <w:rPr>
                <w:bCs/>
                <w:vertAlign w:val="subscript"/>
                <w:lang w:val="sv-FI"/>
              </w:rPr>
              <w:t>rated,</w:t>
            </w:r>
            <w:r w:rsidRPr="00ED510D">
              <w:rPr>
                <w:rFonts w:hint="eastAsia"/>
                <w:bCs/>
                <w:vertAlign w:val="subscript"/>
                <w:lang w:val="sv-FI"/>
              </w:rPr>
              <w:t>c</w:t>
            </w:r>
            <w:r w:rsidRPr="00340914">
              <w:rPr>
                <w:rFonts w:cs="Arial"/>
                <w:lang w:val="sv-SE"/>
              </w:rPr>
              <w:t xml:space="preserve"> - 52 dB, -15dBm)</w:t>
            </w:r>
          </w:p>
        </w:tc>
        <w:tc>
          <w:tcPr>
            <w:tcW w:w="1353" w:type="dxa"/>
          </w:tcPr>
          <w:p w14:paraId="0A42EE84"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A" w14:textId="77777777" w:rsidTr="007B0696">
        <w:trPr>
          <w:cantSplit/>
          <w:jc w:val="center"/>
        </w:trPr>
        <w:tc>
          <w:tcPr>
            <w:tcW w:w="1914" w:type="dxa"/>
          </w:tcPr>
          <w:p w14:paraId="0A42EE86" w14:textId="77777777"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0A42EE87" w14:textId="77777777"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0A42EE88"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- 56 dB</w:t>
            </w:r>
          </w:p>
        </w:tc>
        <w:tc>
          <w:tcPr>
            <w:tcW w:w="1353" w:type="dxa"/>
          </w:tcPr>
          <w:p w14:paraId="0A42EE89"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E" w14:textId="77777777" w:rsidTr="007B0696">
        <w:trPr>
          <w:cantSplit/>
          <w:jc w:val="center"/>
        </w:trPr>
        <w:tc>
          <w:tcPr>
            <w:tcW w:w="9783" w:type="dxa"/>
            <w:gridSpan w:val="4"/>
          </w:tcPr>
          <w:p w14:paraId="6ABDA529" w14:textId="77777777" w:rsidR="009946A3" w:rsidRPr="009946A3" w:rsidRDefault="009946A3" w:rsidP="009946A3">
            <w:pPr>
              <w:keepNext/>
              <w:keepLines/>
              <w:spacing w:after="0"/>
              <w:ind w:left="851" w:hanging="851"/>
              <w:rPr>
                <w:rFonts w:ascii="Arial" w:eastAsiaTheme="minorEastAsia" w:hAnsi="Arial" w:cs="Arial"/>
                <w:sz w:val="18"/>
              </w:rPr>
            </w:pPr>
            <w:r w:rsidRPr="009946A3">
              <w:rPr>
                <w:rFonts w:ascii="Arial" w:eastAsiaTheme="minorEastAsia" w:hAnsi="Arial" w:cs="Arial"/>
                <w:sz w:val="18"/>
              </w:rPr>
              <w:t xml:space="preserve">NOTE </w:t>
            </w:r>
            <w:r w:rsidRPr="009946A3">
              <w:rPr>
                <w:rFonts w:ascii="Arial" w:eastAsiaTheme="minorEastAsia" w:hAnsi="Arial" w:cs="Arial"/>
                <w:sz w:val="18"/>
                <w:lang w:eastAsia="zh-CN"/>
              </w:rPr>
              <w:t>1</w:t>
            </w:r>
            <w:r w:rsidRPr="009946A3">
              <w:rPr>
                <w:rFonts w:ascii="Arial" w:eastAsiaTheme="minorEastAsia" w:hAnsi="Arial" w:cs="Arial"/>
                <w:sz w:val="18"/>
              </w:rPr>
              <w:t>:</w:t>
            </w:r>
            <w:r w:rsidRPr="009946A3">
              <w:rPr>
                <w:rFonts w:ascii="Arial" w:eastAsiaTheme="minorEastAsia" w:hAnsi="Arial" w:cs="Arial"/>
                <w:sz w:val="18"/>
              </w:rPr>
              <w:tab/>
              <w:t xml:space="preserve">The limits in this table only apply for operation with a </w:t>
            </w:r>
            <w:r w:rsidRPr="009946A3">
              <w:rPr>
                <w:rFonts w:ascii="Arial" w:eastAsia="SimSun" w:hAnsi="Arial" w:cs="Arial"/>
                <w:sz w:val="18"/>
                <w:lang w:eastAsia="zh-CN"/>
              </w:rPr>
              <w:t>standalone</w:t>
            </w:r>
            <w:r w:rsidRPr="009946A3">
              <w:rPr>
                <w:rFonts w:ascii="Arial" w:eastAsiaTheme="minorEastAsia" w:hAnsi="Arial" w:cs="Arial"/>
                <w:sz w:val="18"/>
              </w:rPr>
              <w:t xml:space="preserve"> </w:t>
            </w:r>
            <w:r w:rsidRPr="009946A3">
              <w:rPr>
                <w:rFonts w:ascii="Arial" w:eastAsiaTheme="minorEastAsia" w:hAnsi="Arial" w:cs="Arial"/>
                <w:sz w:val="18"/>
                <w:lang w:eastAsia="zh-CN"/>
              </w:rPr>
              <w:t>NB-IoT</w:t>
            </w:r>
            <w:r w:rsidRPr="009946A3">
              <w:rPr>
                <w:rFonts w:ascii="Arial" w:eastAsiaTheme="minorEastAsia" w:hAnsi="Arial" w:cs="Arial"/>
                <w:sz w:val="18"/>
              </w:rPr>
              <w:t xml:space="preserve"> carrier adjacent to the Base Station RF Bandwidth edge.</w:t>
            </w:r>
          </w:p>
          <w:p w14:paraId="087603BE" w14:textId="77777777" w:rsidR="009946A3" w:rsidRPr="009946A3" w:rsidRDefault="009946A3" w:rsidP="009946A3">
            <w:pPr>
              <w:keepNext/>
              <w:keepLines/>
              <w:spacing w:after="0"/>
              <w:ind w:left="851" w:hanging="851"/>
              <w:rPr>
                <w:rFonts w:ascii="Arial" w:eastAsiaTheme="minorEastAsia" w:hAnsi="Arial" w:cs="Arial"/>
                <w:sz w:val="18"/>
              </w:rPr>
            </w:pPr>
            <w:r w:rsidRPr="009946A3">
              <w:rPr>
                <w:rFonts w:ascii="Arial" w:eastAsiaTheme="minorEastAsia" w:hAnsi="Arial" w:cs="Arial"/>
                <w:sz w:val="18"/>
              </w:rPr>
              <w:t xml:space="preserve">NOTE </w:t>
            </w:r>
            <w:r w:rsidRPr="009946A3">
              <w:rPr>
                <w:rFonts w:ascii="Arial" w:eastAsiaTheme="minorEastAsia" w:hAnsi="Arial" w:cs="Arial"/>
                <w:sz w:val="18"/>
                <w:lang w:eastAsia="zh-CN"/>
              </w:rPr>
              <w:t>2</w:t>
            </w:r>
            <w:r w:rsidRPr="009946A3">
              <w:rPr>
                <w:rFonts w:ascii="Arial" w:eastAsiaTheme="minorEastAsia" w:hAnsi="Arial" w:cs="Arial"/>
                <w:sz w:val="18"/>
              </w:rPr>
              <w:t>:</w:t>
            </w:r>
            <w:r w:rsidRPr="009946A3">
              <w:rPr>
                <w:rFonts w:ascii="Arial" w:eastAsiaTheme="minorEastAsia" w:hAnsi="Arial" w:cs="Arial"/>
                <w:sz w:val="18"/>
              </w:rPr>
              <w:tab/>
              <w:t xml:space="preserve">For BS supporting non-contiguous spectrum operation </w:t>
            </w:r>
            <w:r w:rsidRPr="009946A3">
              <w:rPr>
                <w:rFonts w:ascii="Arial" w:eastAsiaTheme="minorEastAsia" w:hAnsi="Arial" w:cs="Arial"/>
                <w:sz w:val="18"/>
                <w:lang w:eastAsia="zh-CN"/>
              </w:rPr>
              <w:t xml:space="preserve">within any operating band </w:t>
            </w:r>
            <w:r w:rsidRPr="009946A3">
              <w:rPr>
                <w:rFonts w:ascii="Arial" w:eastAsiaTheme="minorEastAsia" w:hAnsi="Arial" w:cs="Arial"/>
                <w:sz w:val="18"/>
              </w:rPr>
              <w:t xml:space="preserve">the minimum requirement within sub-block gaps is calculated as a cumulative sum of </w:t>
            </w:r>
            <w:r w:rsidRPr="009946A3">
              <w:rPr>
                <w:rFonts w:ascii="Arial" w:eastAsiaTheme="minorEastAsia" w:hAnsi="Arial" w:cs="Arial"/>
                <w:sz w:val="18"/>
                <w:lang w:eastAsia="zh-CN"/>
              </w:rPr>
              <w:t xml:space="preserve">contributions from </w:t>
            </w:r>
            <w:r w:rsidRPr="009946A3">
              <w:rPr>
                <w:rFonts w:ascii="Arial" w:eastAsiaTheme="minorEastAsia" w:hAnsi="Arial" w:cs="Arial"/>
                <w:sz w:val="18"/>
              </w:rPr>
              <w:t xml:space="preserve">adjacent </w:t>
            </w:r>
            <w:r w:rsidRPr="009946A3">
              <w:rPr>
                <w:rFonts w:ascii="Arial" w:eastAsiaTheme="minorEastAsia" w:hAnsi="Arial" w:cs="v5.0.0"/>
                <w:sz w:val="18"/>
              </w:rPr>
              <w:t>sub blocks on each side of the sub block gap, where the contribution from the far-end sub-block shall be scaled according to the measurement bandwidth of the near-end sub-block</w:t>
            </w:r>
            <w:r w:rsidRPr="009946A3">
              <w:rPr>
                <w:rFonts w:ascii="Arial" w:eastAsiaTheme="minorEastAsia" w:hAnsi="Arial" w:cs="Arial"/>
                <w:sz w:val="18"/>
              </w:rPr>
              <w:t>.</w:t>
            </w:r>
          </w:p>
          <w:p w14:paraId="0A42EE8D" w14:textId="327A4E71" w:rsidR="007B0696" w:rsidRPr="00340914" w:rsidRDefault="009946A3" w:rsidP="009946A3">
            <w:pPr>
              <w:pStyle w:val="TAN"/>
            </w:pPr>
            <w:r w:rsidRPr="009946A3">
              <w:rPr>
                <w:rFonts w:eastAsiaTheme="minorEastAsia"/>
              </w:rPr>
              <w:t>NOTE</w:t>
            </w:r>
            <w:r w:rsidRPr="009946A3">
              <w:rPr>
                <w:rFonts w:eastAsiaTheme="minorEastAsia"/>
                <w:lang w:eastAsia="zh-CN"/>
              </w:rPr>
              <w:t xml:space="preserve"> 3</w:t>
            </w:r>
            <w:r w:rsidRPr="009946A3">
              <w:rPr>
                <w:rFonts w:eastAsiaTheme="minorEastAsia"/>
              </w:rPr>
              <w:t>:</w:t>
            </w:r>
            <w:r w:rsidRPr="009946A3">
              <w:rPr>
                <w:rFonts w:eastAsiaTheme="minorEastAsia"/>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9946A3">
              <w:rPr>
                <w:rFonts w:eastAsiaTheme="minorEastAsia" w:cs="v5.0.0"/>
              </w:rPr>
              <w:t xml:space="preserve">, where the contribution from the far-end sub-block </w:t>
            </w:r>
            <w:r w:rsidRPr="009946A3">
              <w:rPr>
                <w:rFonts w:eastAsiaTheme="minorEastAsia"/>
              </w:rPr>
              <w:t xml:space="preserve">or RF Bandwidth </w:t>
            </w:r>
            <w:r w:rsidRPr="009946A3">
              <w:rPr>
                <w:rFonts w:eastAsiaTheme="minorEastAsia" w:cs="v5.0.0"/>
              </w:rPr>
              <w:t>shall be scaled according to the measurement bandwidth of the near-end sub-block</w:t>
            </w:r>
            <w:r w:rsidRPr="009946A3">
              <w:rPr>
                <w:rFonts w:eastAsiaTheme="minorEastAsia"/>
              </w:rPr>
              <w:t xml:space="preserve"> or RF Bandwidth.</w:t>
            </w:r>
          </w:p>
        </w:tc>
      </w:tr>
    </w:tbl>
    <w:p w14:paraId="0A42EE8F" w14:textId="77777777" w:rsidR="007B0696" w:rsidRPr="00340914" w:rsidRDefault="007B0696" w:rsidP="007B0696"/>
    <w:p w14:paraId="0A42EE90" w14:textId="77777777" w:rsidR="007B0696" w:rsidRPr="00340914" w:rsidRDefault="007B0696" w:rsidP="007B0696">
      <w:r w:rsidRPr="00340914">
        <w:t xml:space="preserve">For </w:t>
      </w:r>
      <w:r w:rsidRPr="00340914">
        <w:rPr>
          <w:lang w:eastAsia="zh-CN"/>
        </w:rPr>
        <w:t>standalone NB-IoT</w:t>
      </w:r>
      <w:r w:rsidRPr="00340914">
        <w:t xml:space="preserve"> medium range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noProof/>
        </w:rPr>
        <w:sym w:font="Symbol" w:char="F0A3"/>
      </w:r>
      <w:r w:rsidRPr="00340914">
        <w:t xml:space="preserve"> 31 dBm), emissions shall not exceed the maximum levels specified in Tables 6.6.3.2H-2.</w:t>
      </w:r>
    </w:p>
    <w:p w14:paraId="0A42EE91" w14:textId="77777777" w:rsidR="007B0696" w:rsidRPr="00340914" w:rsidRDefault="007B0696" w:rsidP="007B0696">
      <w:pPr>
        <w:pStyle w:val="TH"/>
        <w:rPr>
          <w:lang w:eastAsia="zh-CN"/>
        </w:rPr>
      </w:pPr>
      <w:r w:rsidRPr="00340914">
        <w:lastRenderedPageBreak/>
        <w:t xml:space="preserve">Table 6.6.3.2H-2: </w:t>
      </w:r>
      <w:r w:rsidRPr="00340914">
        <w:rPr>
          <w:lang w:eastAsia="zh-CN"/>
        </w:rPr>
        <w:t xml:space="preserve">Standalone NB-IoT medium range </w:t>
      </w:r>
      <w:r w:rsidRPr="00340914">
        <w:t xml:space="preserve">BS operating band unwanted emission limits,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31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96" w14:textId="77777777" w:rsidTr="007B0696">
        <w:trPr>
          <w:cantSplit/>
          <w:jc w:val="center"/>
        </w:trPr>
        <w:tc>
          <w:tcPr>
            <w:tcW w:w="1914" w:type="dxa"/>
          </w:tcPr>
          <w:p w14:paraId="0A42EE92"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93"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94"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14:paraId="0A42EE95"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9C" w14:textId="77777777" w:rsidTr="007B0696">
        <w:trPr>
          <w:cantSplit/>
          <w:jc w:val="center"/>
        </w:trPr>
        <w:tc>
          <w:tcPr>
            <w:tcW w:w="1914" w:type="dxa"/>
          </w:tcPr>
          <w:p w14:paraId="0A42EE97"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0A42EE98"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99"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0A42EE9A" w14:textId="77777777" w:rsidR="007B0696" w:rsidRPr="00340914" w:rsidRDefault="007B0696" w:rsidP="007B0696">
            <w:pPr>
              <w:pStyle w:val="TAC"/>
              <w:rPr>
                <w:rFonts w:cs="Arial"/>
              </w:rPr>
            </w:pPr>
            <w:r w:rsidRPr="00340914">
              <w:rPr>
                <w:position w:val="-46"/>
              </w:rPr>
              <w:object w:dxaOrig="3820" w:dyaOrig="1040" w14:anchorId="0A436034">
                <v:shape id="_x0000_i1085" type="#_x0000_t75" style="width:149pt;height:46.5pt" o:ole="" fillcolor="window">
                  <v:imagedata r:id="rId125" o:title=""/>
                </v:shape>
                <o:OLEObject Type="Embed" ProgID="Equation.3" ShapeID="_x0000_i1085" DrawAspect="Content" ObjectID="_1748069068" r:id="rId126"/>
              </w:object>
            </w:r>
          </w:p>
        </w:tc>
        <w:tc>
          <w:tcPr>
            <w:tcW w:w="1353" w:type="dxa"/>
          </w:tcPr>
          <w:p w14:paraId="0A42EE9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1" w14:textId="77777777" w:rsidTr="007B0696">
        <w:trPr>
          <w:cantSplit/>
          <w:jc w:val="center"/>
        </w:trPr>
        <w:tc>
          <w:tcPr>
            <w:tcW w:w="1914" w:type="dxa"/>
          </w:tcPr>
          <w:p w14:paraId="0A42EE9D"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14:paraId="0A42EE9E"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14:paraId="0A42EE9F" w14:textId="77777777" w:rsidR="007B0696" w:rsidRPr="00340914" w:rsidRDefault="007B0696" w:rsidP="007B0696">
            <w:pPr>
              <w:pStyle w:val="TAC"/>
              <w:rPr>
                <w:rFonts w:cs="Arial"/>
              </w:rPr>
            </w:pPr>
            <w:r w:rsidRPr="00340914">
              <w:rPr>
                <w:position w:val="-46"/>
              </w:rPr>
              <w:object w:dxaOrig="4040" w:dyaOrig="1040" w14:anchorId="0A436035">
                <v:shape id="_x0000_i1086" type="#_x0000_t75" style="width:149pt;height:46.5pt" o:ole="" fillcolor="window">
                  <v:imagedata r:id="rId127" o:title=""/>
                </v:shape>
                <o:OLEObject Type="Embed" ProgID="Equation.3" ShapeID="_x0000_i1086" DrawAspect="Content" ObjectID="_1748069069" r:id="rId128"/>
              </w:object>
            </w:r>
          </w:p>
        </w:tc>
        <w:tc>
          <w:tcPr>
            <w:tcW w:w="1353" w:type="dxa"/>
          </w:tcPr>
          <w:p w14:paraId="0A42EEA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7" w14:textId="77777777" w:rsidTr="007B0696">
        <w:trPr>
          <w:cantSplit/>
          <w:jc w:val="center"/>
        </w:trPr>
        <w:tc>
          <w:tcPr>
            <w:tcW w:w="1914" w:type="dxa"/>
          </w:tcPr>
          <w:p w14:paraId="0A42EEA2" w14:textId="77777777"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0A42EEA3" w14:textId="77777777" w:rsidR="007B0696" w:rsidRPr="00340914" w:rsidRDefault="007B0696" w:rsidP="007B0696">
            <w:pPr>
              <w:pStyle w:val="TAC"/>
              <w:rPr>
                <w:rFonts w:cs="v5.0.0"/>
              </w:rPr>
            </w:pPr>
            <w:r w:rsidRPr="00340914">
              <w:rPr>
                <w:rFonts w:cs="Arial"/>
              </w:rPr>
              <w:t>(Note 1)</w:t>
            </w:r>
          </w:p>
        </w:tc>
        <w:tc>
          <w:tcPr>
            <w:tcW w:w="2691" w:type="dxa"/>
          </w:tcPr>
          <w:p w14:paraId="0A42EEA4" w14:textId="77777777"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14:paraId="0A42EEA5" w14:textId="77777777" w:rsidR="007B0696" w:rsidRPr="00340914" w:rsidRDefault="007B0696" w:rsidP="007B0696">
            <w:pPr>
              <w:pStyle w:val="TAC"/>
              <w:rPr>
                <w:rFonts w:cs="v5.0.0"/>
                <w:szCs w:val="18"/>
              </w:rPr>
            </w:pPr>
            <w:r w:rsidRPr="00340914">
              <w:rPr>
                <w:rFonts w:cs="Arial"/>
                <w:position w:val="-28"/>
              </w:rPr>
              <w:object w:dxaOrig="3500" w:dyaOrig="680" w14:anchorId="0A436036">
                <v:shape id="_x0000_i1087" type="#_x0000_t75" style="width:159.5pt;height:31.5pt" o:ole="">
                  <v:imagedata r:id="rId129" o:title=""/>
                </v:shape>
                <o:OLEObject Type="Embed" ProgID="Equation.DSMT4" ShapeID="_x0000_i1087" DrawAspect="Content" ObjectID="_1748069070" r:id="rId130"/>
              </w:object>
            </w:r>
          </w:p>
        </w:tc>
        <w:tc>
          <w:tcPr>
            <w:tcW w:w="1353" w:type="dxa"/>
          </w:tcPr>
          <w:p w14:paraId="0A42EEA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C" w14:textId="77777777" w:rsidTr="007B0696">
        <w:trPr>
          <w:cantSplit/>
          <w:jc w:val="center"/>
        </w:trPr>
        <w:tc>
          <w:tcPr>
            <w:tcW w:w="1914" w:type="dxa"/>
          </w:tcPr>
          <w:p w14:paraId="0A42EEA8" w14:textId="77777777"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0A42EEA9" w14:textId="77777777"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0A42EEAA" w14:textId="77777777" w:rsidR="007B0696" w:rsidRPr="00340914" w:rsidRDefault="007B0696" w:rsidP="007B0696">
            <w:pPr>
              <w:pStyle w:val="TAC"/>
              <w:rPr>
                <w:rFonts w:cs="v5.0.0"/>
                <w:szCs w:val="18"/>
              </w:rPr>
            </w:pPr>
            <w:r w:rsidRPr="00340914">
              <w:rPr>
                <w:rFonts w:cs="Arial"/>
                <w:position w:val="-28"/>
              </w:rPr>
              <w:object w:dxaOrig="3660" w:dyaOrig="680" w14:anchorId="0A436037">
                <v:shape id="_x0000_i1088" type="#_x0000_t75" style="width:149pt;height:31.5pt" o:ole="" fillcolor="window">
                  <v:imagedata r:id="rId131" o:title=""/>
                </v:shape>
                <o:OLEObject Type="Embed" ProgID="Equation.DSMT4" ShapeID="_x0000_i1088" DrawAspect="Content" ObjectID="_1748069071" r:id="rId132"/>
              </w:object>
            </w:r>
          </w:p>
        </w:tc>
        <w:tc>
          <w:tcPr>
            <w:tcW w:w="1353" w:type="dxa"/>
          </w:tcPr>
          <w:p w14:paraId="0A42EEA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B1" w14:textId="77777777" w:rsidTr="007B0696">
        <w:trPr>
          <w:cantSplit/>
          <w:jc w:val="center"/>
        </w:trPr>
        <w:tc>
          <w:tcPr>
            <w:tcW w:w="1914" w:type="dxa"/>
          </w:tcPr>
          <w:p w14:paraId="0A42EEAD" w14:textId="77777777"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14:paraId="0A42EEAE" w14:textId="77777777"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0A42EEAF" w14:textId="77777777" w:rsidR="007B0696" w:rsidRPr="00340914" w:rsidRDefault="007B0696" w:rsidP="007B0696">
            <w:pPr>
              <w:pStyle w:val="TAC"/>
              <w:rPr>
                <w:rFonts w:cs="v5.0.0"/>
                <w:szCs w:val="18"/>
              </w:rPr>
            </w:pPr>
            <w:r w:rsidRPr="00340914">
              <w:rPr>
                <w:rFonts w:cs="Arial"/>
              </w:rPr>
              <w:t>-34 dBm</w:t>
            </w:r>
          </w:p>
        </w:tc>
        <w:tc>
          <w:tcPr>
            <w:tcW w:w="1353" w:type="dxa"/>
          </w:tcPr>
          <w:p w14:paraId="0A42EEB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B6" w14:textId="77777777" w:rsidTr="007B0696">
        <w:trPr>
          <w:cantSplit/>
          <w:jc w:val="center"/>
        </w:trPr>
        <w:tc>
          <w:tcPr>
            <w:tcW w:w="1914" w:type="dxa"/>
          </w:tcPr>
          <w:p w14:paraId="0A42EEB2" w14:textId="77777777"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0A42EEB3" w14:textId="77777777"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5.5 MHz</w:t>
            </w:r>
          </w:p>
        </w:tc>
        <w:tc>
          <w:tcPr>
            <w:tcW w:w="3825" w:type="dxa"/>
          </w:tcPr>
          <w:p w14:paraId="0A42EEB4" w14:textId="77777777" w:rsidR="007B0696" w:rsidRPr="00340914" w:rsidRDefault="007B0696" w:rsidP="007B0696">
            <w:pPr>
              <w:pStyle w:val="TAC"/>
              <w:rPr>
                <w:rFonts w:cs="v5.0.0"/>
                <w:szCs w:val="18"/>
              </w:rPr>
            </w:pPr>
            <w:r w:rsidRPr="00340914">
              <w:rPr>
                <w:rFonts w:cs="Arial"/>
              </w:rPr>
              <w:t>-21 dBm</w:t>
            </w:r>
          </w:p>
        </w:tc>
        <w:tc>
          <w:tcPr>
            <w:tcW w:w="1353" w:type="dxa"/>
          </w:tcPr>
          <w:p w14:paraId="0A42EEB5"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BB" w14:textId="77777777" w:rsidTr="007B0696">
        <w:trPr>
          <w:cantSplit/>
          <w:jc w:val="center"/>
        </w:trPr>
        <w:tc>
          <w:tcPr>
            <w:tcW w:w="1914" w:type="dxa"/>
          </w:tcPr>
          <w:p w14:paraId="0A42EEB7" w14:textId="77777777"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0A42EEB8" w14:textId="77777777"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0A42EEB9" w14:textId="77777777" w:rsidR="007B0696" w:rsidRPr="00340914" w:rsidRDefault="007B0696" w:rsidP="007B0696">
            <w:pPr>
              <w:pStyle w:val="TAC"/>
              <w:rPr>
                <w:rFonts w:cs="v5.0.0"/>
                <w:szCs w:val="18"/>
                <w:lang w:val="sv-SE"/>
              </w:rPr>
            </w:pPr>
            <w:r w:rsidRPr="00340914">
              <w:rPr>
                <w:rFonts w:cs="Arial"/>
              </w:rPr>
              <w:t>-25 dBm</w:t>
            </w:r>
          </w:p>
        </w:tc>
        <w:tc>
          <w:tcPr>
            <w:tcW w:w="1353" w:type="dxa"/>
          </w:tcPr>
          <w:p w14:paraId="0A42EEBA"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C0" w14:textId="77777777" w:rsidTr="007B0696">
        <w:trPr>
          <w:cantSplit/>
          <w:jc w:val="center"/>
        </w:trPr>
        <w:tc>
          <w:tcPr>
            <w:tcW w:w="9783" w:type="dxa"/>
            <w:gridSpan w:val="4"/>
          </w:tcPr>
          <w:p w14:paraId="3F109CF7" w14:textId="77777777" w:rsidR="005259DC" w:rsidRPr="005259DC" w:rsidRDefault="005259DC" w:rsidP="005259DC">
            <w:pPr>
              <w:keepNext/>
              <w:keepLines/>
              <w:spacing w:after="0"/>
              <w:ind w:left="851" w:hanging="851"/>
              <w:rPr>
                <w:rFonts w:ascii="Arial" w:eastAsiaTheme="minorEastAsia" w:hAnsi="Arial" w:cs="Arial"/>
                <w:sz w:val="18"/>
              </w:rPr>
            </w:pPr>
            <w:r w:rsidRPr="005259DC">
              <w:rPr>
                <w:rFonts w:ascii="Arial" w:eastAsiaTheme="minorEastAsia" w:hAnsi="Arial" w:cs="Arial"/>
                <w:sz w:val="18"/>
              </w:rPr>
              <w:t xml:space="preserve">NOTE </w:t>
            </w:r>
            <w:r w:rsidRPr="005259DC">
              <w:rPr>
                <w:rFonts w:ascii="Arial" w:eastAsiaTheme="minorEastAsia" w:hAnsi="Arial" w:cs="Arial"/>
                <w:sz w:val="18"/>
                <w:lang w:eastAsia="zh-CN"/>
              </w:rPr>
              <w:t>1</w:t>
            </w:r>
            <w:r w:rsidRPr="005259DC">
              <w:rPr>
                <w:rFonts w:ascii="Arial" w:eastAsiaTheme="minorEastAsia" w:hAnsi="Arial" w:cs="Arial"/>
                <w:sz w:val="18"/>
              </w:rPr>
              <w:t>:</w:t>
            </w:r>
            <w:r w:rsidRPr="005259DC">
              <w:rPr>
                <w:rFonts w:ascii="Arial" w:eastAsiaTheme="minorEastAsia" w:hAnsi="Arial" w:cs="Arial"/>
                <w:sz w:val="18"/>
              </w:rPr>
              <w:tab/>
            </w:r>
            <w:r w:rsidRPr="005259DC">
              <w:rPr>
                <w:rFonts w:ascii="Arial" w:eastAsiaTheme="minorEastAsia" w:hAnsi="Arial" w:cs="Arial"/>
                <w:sz w:val="18"/>
                <w:lang w:eastAsia="ja-JP"/>
              </w:rPr>
              <w:t xml:space="preserve">The limits in this table only apply for operation with a </w:t>
            </w:r>
            <w:r w:rsidRPr="005259DC">
              <w:rPr>
                <w:rFonts w:ascii="Arial" w:eastAsiaTheme="minorEastAsia" w:hAnsi="Arial" w:cs="Arial" w:hint="eastAsia"/>
                <w:sz w:val="18"/>
                <w:lang w:eastAsia="zh-CN"/>
              </w:rPr>
              <w:t>NB-IoT</w:t>
            </w:r>
            <w:r w:rsidRPr="005259DC">
              <w:rPr>
                <w:rFonts w:ascii="Arial" w:eastAsiaTheme="minorEastAsia" w:hAnsi="Arial" w:cs="Arial"/>
                <w:sz w:val="18"/>
                <w:lang w:eastAsia="ja-JP"/>
              </w:rPr>
              <w:t xml:space="preserve"> carrier adjacent to the Base Station RF Bandwidth edge.</w:t>
            </w:r>
          </w:p>
          <w:p w14:paraId="7B627316" w14:textId="77777777" w:rsidR="005259DC" w:rsidRPr="005259DC" w:rsidRDefault="005259DC" w:rsidP="005259DC">
            <w:pPr>
              <w:keepNext/>
              <w:keepLines/>
              <w:spacing w:after="0"/>
              <w:ind w:left="851" w:hanging="851"/>
              <w:rPr>
                <w:rFonts w:ascii="Arial" w:eastAsiaTheme="minorEastAsia" w:hAnsi="Arial" w:cs="Arial"/>
                <w:sz w:val="18"/>
                <w:lang w:eastAsia="zh-CN"/>
              </w:rPr>
            </w:pPr>
            <w:r w:rsidRPr="005259DC">
              <w:rPr>
                <w:rFonts w:ascii="Arial" w:eastAsiaTheme="minorEastAsia" w:hAnsi="Arial" w:cs="Arial"/>
                <w:sz w:val="18"/>
              </w:rPr>
              <w:t xml:space="preserve">NOTE </w:t>
            </w:r>
            <w:r w:rsidRPr="005259DC">
              <w:rPr>
                <w:rFonts w:ascii="Arial" w:eastAsiaTheme="minorEastAsia" w:hAnsi="Arial" w:cs="Arial"/>
                <w:sz w:val="18"/>
                <w:lang w:eastAsia="zh-CN"/>
              </w:rPr>
              <w:t>2</w:t>
            </w:r>
            <w:r w:rsidRPr="005259DC">
              <w:rPr>
                <w:rFonts w:ascii="Arial" w:eastAsiaTheme="minorEastAsia" w:hAnsi="Arial" w:cs="Arial"/>
                <w:sz w:val="18"/>
              </w:rPr>
              <w:t>:</w:t>
            </w:r>
            <w:r w:rsidRPr="005259DC">
              <w:rPr>
                <w:rFonts w:ascii="Arial" w:eastAsiaTheme="minorEastAsia" w:hAnsi="Arial" w:cs="Arial"/>
                <w:sz w:val="18"/>
              </w:rPr>
              <w:tab/>
              <w:t xml:space="preserve">For BS supporting non-contiguous spectrum operation </w:t>
            </w:r>
            <w:r w:rsidRPr="005259DC">
              <w:rPr>
                <w:rFonts w:ascii="Arial" w:eastAsiaTheme="minorEastAsia" w:hAnsi="Arial" w:cs="Arial"/>
                <w:sz w:val="18"/>
                <w:lang w:eastAsia="zh-CN"/>
              </w:rPr>
              <w:t xml:space="preserve">within any operating band </w:t>
            </w:r>
            <w:r w:rsidRPr="005259DC">
              <w:rPr>
                <w:rFonts w:ascii="Arial" w:eastAsiaTheme="minorEastAsia" w:hAnsi="Arial" w:cs="Arial"/>
                <w:sz w:val="18"/>
              </w:rPr>
              <w:t xml:space="preserve">the minimum requirement within sub-block gaps is calculated as a cumulative sum of contributions from adjacent </w:t>
            </w:r>
            <w:r w:rsidRPr="005259DC">
              <w:rPr>
                <w:rFonts w:ascii="Arial" w:eastAsiaTheme="minorEastAsia" w:hAnsi="Arial" w:cs="v5.0.0"/>
                <w:sz w:val="18"/>
              </w:rPr>
              <w:t>sub blocks on each side of the sub block gap, where the contribution from the far-end sub-block shall be scaled according to the measurement bandwidth of the near-end sub-block</w:t>
            </w:r>
            <w:r w:rsidRPr="005259DC">
              <w:rPr>
                <w:rFonts w:ascii="Arial" w:eastAsiaTheme="minorEastAsia" w:hAnsi="Arial" w:cs="Arial"/>
                <w:sz w:val="18"/>
              </w:rPr>
              <w:t>.</w:t>
            </w:r>
          </w:p>
          <w:p w14:paraId="0AE61E83" w14:textId="77777777" w:rsidR="005259DC" w:rsidRPr="005259DC" w:rsidRDefault="005259DC" w:rsidP="005259DC">
            <w:pPr>
              <w:keepNext/>
              <w:keepLines/>
              <w:spacing w:after="0"/>
              <w:ind w:left="851" w:hanging="851"/>
              <w:rPr>
                <w:rFonts w:ascii="Arial" w:eastAsiaTheme="minorEastAsia" w:hAnsi="Arial" w:cs="Arial"/>
                <w:sz w:val="18"/>
                <w:lang w:eastAsia="zh-CN"/>
              </w:rPr>
            </w:pPr>
            <w:r w:rsidRPr="005259DC">
              <w:rPr>
                <w:rFonts w:ascii="Arial" w:eastAsiaTheme="minorEastAsia" w:hAnsi="Arial" w:cs="Arial"/>
                <w:sz w:val="18"/>
              </w:rPr>
              <w:t>NOTE</w:t>
            </w:r>
            <w:r w:rsidRPr="005259DC">
              <w:rPr>
                <w:rFonts w:ascii="Arial" w:eastAsiaTheme="minorEastAsia" w:hAnsi="Arial" w:cs="Arial"/>
                <w:sz w:val="18"/>
                <w:lang w:eastAsia="zh-CN"/>
              </w:rPr>
              <w:t xml:space="preserve"> 3</w:t>
            </w:r>
            <w:r w:rsidRPr="005259DC">
              <w:rPr>
                <w:rFonts w:ascii="Arial" w:eastAsiaTheme="minorEastAsia" w:hAnsi="Arial" w:cs="Arial"/>
                <w:sz w:val="18"/>
              </w:rPr>
              <w:t>:</w:t>
            </w:r>
            <w:r w:rsidRPr="005259DC">
              <w:rPr>
                <w:rFonts w:ascii="Arial" w:eastAsiaTheme="minorEastAsia" w:hAnsi="Arial" w:cs="Arial"/>
                <w:sz w:val="18"/>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5259DC">
              <w:rPr>
                <w:rFonts w:ascii="Arial" w:eastAsiaTheme="minorEastAsia" w:hAnsi="Arial" w:cs="v5.0.0"/>
                <w:sz w:val="18"/>
              </w:rPr>
              <w:t xml:space="preserve">, where the contribution from the far-end sub-block </w:t>
            </w:r>
            <w:r w:rsidRPr="005259DC">
              <w:rPr>
                <w:rFonts w:ascii="Arial" w:eastAsiaTheme="minorEastAsia" w:hAnsi="Arial" w:cs="Arial"/>
                <w:sz w:val="18"/>
              </w:rPr>
              <w:t xml:space="preserve">or RF Bandwidth </w:t>
            </w:r>
            <w:r w:rsidRPr="005259DC">
              <w:rPr>
                <w:rFonts w:ascii="Arial" w:eastAsiaTheme="minorEastAsia" w:hAnsi="Arial" w:cs="v5.0.0"/>
                <w:sz w:val="18"/>
              </w:rPr>
              <w:t>shall be scaled according to the measurement bandwidth of the near-end sub-block</w:t>
            </w:r>
            <w:r w:rsidRPr="005259DC">
              <w:rPr>
                <w:rFonts w:ascii="Arial" w:eastAsiaTheme="minorEastAsia" w:hAnsi="Arial" w:cs="Arial"/>
                <w:sz w:val="18"/>
              </w:rPr>
              <w:t xml:space="preserve"> or RF Bandwidth.</w:t>
            </w:r>
          </w:p>
          <w:p w14:paraId="0A42EEBF" w14:textId="392D4375" w:rsidR="007B0696" w:rsidRPr="00340914" w:rsidRDefault="005259DC" w:rsidP="005259DC">
            <w:pPr>
              <w:pStyle w:val="TAN"/>
              <w:rPr>
                <w:lang w:eastAsia="zh-CN"/>
              </w:rPr>
            </w:pPr>
            <w:r w:rsidRPr="005259DC">
              <w:rPr>
                <w:rFonts w:eastAsiaTheme="minorEastAsia"/>
              </w:rPr>
              <w:t>NOTE 4:</w:t>
            </w:r>
            <w:r w:rsidRPr="005259DC">
              <w:rPr>
                <w:rFonts w:eastAsiaTheme="minorEastAsia"/>
              </w:rPr>
              <w:tab/>
              <w:t>In case the carrier adjacent to the RF bandwidth edge is a NB-IoT carrier, the value of X = P</w:t>
            </w:r>
            <w:r w:rsidRPr="005259DC">
              <w:rPr>
                <w:rFonts w:eastAsiaTheme="minorEastAsia"/>
                <w:vertAlign w:val="subscript"/>
              </w:rPr>
              <w:t>NB-IoTcarrier</w:t>
            </w:r>
            <w:r w:rsidRPr="005259DC">
              <w:rPr>
                <w:rFonts w:eastAsiaTheme="minorEastAsia"/>
              </w:rPr>
              <w:t xml:space="preserve"> – 31, where P</w:t>
            </w:r>
            <w:r w:rsidRPr="005259DC">
              <w:rPr>
                <w:rFonts w:eastAsiaTheme="minorEastAsia"/>
                <w:vertAlign w:val="subscript"/>
              </w:rPr>
              <w:t>NB-IoTcarrier</w:t>
            </w:r>
            <w:r w:rsidRPr="005259DC">
              <w:rPr>
                <w:rFonts w:eastAsiaTheme="minorEastAsia"/>
              </w:rPr>
              <w:t xml:space="preserve"> is the power level of the NB-IoT carrier adjacent to the RF bandwidth edge. In other cases, X = 0.</w:t>
            </w:r>
          </w:p>
        </w:tc>
      </w:tr>
    </w:tbl>
    <w:p w14:paraId="0A42EEC1" w14:textId="77777777" w:rsidR="007B0696" w:rsidRPr="00340914" w:rsidRDefault="007B0696" w:rsidP="007B0696"/>
    <w:p w14:paraId="0A42EEC2" w14:textId="77777777" w:rsidR="007B0696" w:rsidRPr="00340914" w:rsidRDefault="007B0696" w:rsidP="007B0696">
      <w:pPr>
        <w:pStyle w:val="Heading4"/>
      </w:pPr>
      <w:bookmarkStart w:id="3026" w:name="_Toc20997787"/>
      <w:bookmarkStart w:id="3027" w:name="_Toc29478466"/>
      <w:bookmarkStart w:id="3028" w:name="_Toc35933064"/>
      <w:bookmarkStart w:id="3029" w:name="_Toc35935352"/>
      <w:bookmarkStart w:id="3030" w:name="_Toc37162936"/>
      <w:bookmarkStart w:id="3031" w:name="_Toc37173264"/>
      <w:bookmarkStart w:id="3032" w:name="_Toc37173516"/>
      <w:bookmarkStart w:id="3033" w:name="_Toc44754072"/>
      <w:bookmarkStart w:id="3034" w:name="_Toc45825500"/>
      <w:bookmarkStart w:id="3035" w:name="_Toc45825752"/>
      <w:bookmarkStart w:id="3036" w:name="_Toc45826004"/>
      <w:bookmarkStart w:id="3037" w:name="_Toc45826256"/>
      <w:bookmarkStart w:id="3038" w:name="_Toc52466422"/>
      <w:bookmarkStart w:id="3039" w:name="_Toc66869407"/>
      <w:bookmarkStart w:id="3040" w:name="_Toc66872225"/>
      <w:bookmarkStart w:id="3041" w:name="_Toc75173382"/>
      <w:bookmarkStart w:id="3042" w:name="_Toc76497198"/>
      <w:bookmarkStart w:id="3043" w:name="_Toc82893999"/>
      <w:bookmarkStart w:id="3044" w:name="_Toc89684530"/>
      <w:bookmarkStart w:id="3045" w:name="_Toc98574671"/>
      <w:bookmarkStart w:id="3046" w:name="_Toc123306899"/>
      <w:bookmarkStart w:id="3047" w:name="_Toc123308044"/>
      <w:bookmarkStart w:id="3048" w:name="_Toc124187100"/>
      <w:bookmarkStart w:id="3049" w:name="_Toc130824905"/>
      <w:bookmarkStart w:id="3050" w:name="_Toc137388765"/>
      <w:bookmarkStart w:id="3051" w:name="_Toc137454311"/>
      <w:r w:rsidRPr="00340914">
        <w:t>6.6.3.3</w:t>
      </w:r>
      <w:r w:rsidRPr="00340914">
        <w:tab/>
        <w:t>Additional requirements</w:t>
      </w:r>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p>
    <w:p w14:paraId="0A42EEC3" w14:textId="77777777" w:rsidR="007B0696" w:rsidRPr="00340914" w:rsidRDefault="007B0696" w:rsidP="007B0696">
      <w:pPr>
        <w:keepNext/>
        <w:rPr>
          <w:rFonts w:cs="v5.0.0"/>
        </w:rPr>
      </w:pPr>
      <w:r w:rsidRPr="00340914">
        <w:rPr>
          <w:rFonts w:cs="v5.0.0"/>
        </w:rPr>
        <w:t xml:space="preserve">These requirements may be applied for the protection of other systems operating inside or near each supported E-UTRA, E-UTRA with NB-IoT and NB-IoT BS downlink operating band. The limits may apply as an optional protection of such systems that are deployed in the same geographical area as the E-UTRA, E-UTRA with NB-IoT and NB-IoT BS, or they may be set by local or regional regulation as a mandatory requirement for an E-UTRA operating band. It is in some cases not stated in the present document whether a requirement is mandatory or under what exact </w:t>
      </w:r>
      <w:r w:rsidRPr="00340914">
        <w:rPr>
          <w:rFonts w:cs="v5.0.0"/>
        </w:rPr>
        <w:lastRenderedPageBreak/>
        <w:t xml:space="preserve">circumstances that a limit applies, since this is set by local or regional regulation. An overview of regional requirements in the present document is given in </w:t>
      </w:r>
      <w:r>
        <w:rPr>
          <w:rFonts w:cs="v5.0.0"/>
        </w:rPr>
        <w:t>clause</w:t>
      </w:r>
      <w:r w:rsidRPr="00340914">
        <w:rPr>
          <w:rFonts w:cs="v5.0.0"/>
        </w:rPr>
        <w:t xml:space="preserve"> 4.3.</w:t>
      </w:r>
    </w:p>
    <w:p w14:paraId="0A42EEC4" w14:textId="77777777" w:rsidR="007B0696" w:rsidRPr="00340914" w:rsidRDefault="007B0696" w:rsidP="007B0696">
      <w:pPr>
        <w:keepNext/>
        <w:rPr>
          <w:rFonts w:cs="v5.0.0"/>
        </w:rPr>
      </w:pPr>
      <w:r w:rsidRPr="00340914">
        <w:rPr>
          <w:rFonts w:cs="v5.0.0"/>
        </w:rPr>
        <w:t>In certain regions the following requirement may apply. For E-UTRA, E-UTRA with NB-IoT and NB-IoT BS operating in Bands 5, 26, 27 or 28, emissions shall not exceed the maximum levels specified in Tables 6.6.3.3-1.</w:t>
      </w:r>
    </w:p>
    <w:p w14:paraId="0A42EEC5" w14:textId="77777777" w:rsidR="007B0696" w:rsidRPr="00340914" w:rsidRDefault="007B0696" w:rsidP="007B0696">
      <w:pPr>
        <w:pStyle w:val="TH"/>
        <w:rPr>
          <w:rFonts w:cs="v5.0.0"/>
        </w:rPr>
      </w:pPr>
      <w:r w:rsidRPr="00340914">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ECB" w14:textId="77777777" w:rsidTr="007B0696">
        <w:trPr>
          <w:jc w:val="center"/>
        </w:trPr>
        <w:tc>
          <w:tcPr>
            <w:tcW w:w="1191" w:type="dxa"/>
          </w:tcPr>
          <w:p w14:paraId="0A42EEC6" w14:textId="77777777" w:rsidR="007B0696" w:rsidRPr="00340914" w:rsidRDefault="007B0696" w:rsidP="007B0696">
            <w:pPr>
              <w:pStyle w:val="TAH"/>
              <w:rPr>
                <w:rFonts w:cs="Arial"/>
              </w:rPr>
            </w:pPr>
            <w:r w:rsidRPr="00340914">
              <w:rPr>
                <w:rFonts w:cs="Arial"/>
              </w:rPr>
              <w:t>Channel bandwidth</w:t>
            </w:r>
          </w:p>
        </w:tc>
        <w:tc>
          <w:tcPr>
            <w:tcW w:w="2126" w:type="dxa"/>
          </w:tcPr>
          <w:p w14:paraId="0A42EEC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EC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EC9" w14:textId="77777777" w:rsidR="007B0696" w:rsidRPr="00340914" w:rsidRDefault="007B0696" w:rsidP="007B0696">
            <w:pPr>
              <w:pStyle w:val="TAH"/>
              <w:rPr>
                <w:rFonts w:cs="v5.0.0"/>
              </w:rPr>
            </w:pPr>
            <w:r w:rsidRPr="00340914">
              <w:rPr>
                <w:rFonts w:cs="v5.0.0"/>
              </w:rPr>
              <w:t>Minimum requirement</w:t>
            </w:r>
          </w:p>
        </w:tc>
        <w:tc>
          <w:tcPr>
            <w:tcW w:w="1418" w:type="dxa"/>
          </w:tcPr>
          <w:p w14:paraId="0A42EEC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ED1" w14:textId="77777777" w:rsidTr="007B0696">
        <w:trPr>
          <w:jc w:val="center"/>
        </w:trPr>
        <w:tc>
          <w:tcPr>
            <w:tcW w:w="1191" w:type="dxa"/>
            <w:shd w:val="clear" w:color="auto" w:fill="auto"/>
            <w:vAlign w:val="center"/>
          </w:tcPr>
          <w:p w14:paraId="0A42EECC"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0A42EECD"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0A42EECE"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0A42EECF"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0A42EED0"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0A42EED7" w14:textId="77777777" w:rsidTr="007B0696">
        <w:trPr>
          <w:jc w:val="center"/>
        </w:trPr>
        <w:tc>
          <w:tcPr>
            <w:tcW w:w="1191" w:type="dxa"/>
            <w:shd w:val="clear" w:color="auto" w:fill="auto"/>
            <w:vAlign w:val="center"/>
          </w:tcPr>
          <w:p w14:paraId="0A42EED2" w14:textId="77777777" w:rsidR="007B0696" w:rsidRPr="00340914" w:rsidRDefault="007B0696" w:rsidP="007B0696">
            <w:pPr>
              <w:pStyle w:val="TAC"/>
              <w:rPr>
                <w:rFonts w:cs="Arial"/>
              </w:rPr>
            </w:pPr>
            <w:r w:rsidRPr="00340914">
              <w:rPr>
                <w:rFonts w:cs="Arial"/>
              </w:rPr>
              <w:t>1.4 MHz</w:t>
            </w:r>
          </w:p>
        </w:tc>
        <w:tc>
          <w:tcPr>
            <w:tcW w:w="2126" w:type="dxa"/>
            <w:vAlign w:val="center"/>
          </w:tcPr>
          <w:p w14:paraId="0A42EED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D4"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0A42EED5" w14:textId="77777777" w:rsidR="007B0696" w:rsidRPr="00340914" w:rsidRDefault="007B0696" w:rsidP="007B0696">
            <w:pPr>
              <w:pStyle w:val="TAC"/>
              <w:rPr>
                <w:rFonts w:cs="Arial"/>
              </w:rPr>
            </w:pPr>
            <w:r w:rsidRPr="00340914">
              <w:rPr>
                <w:rFonts w:cs="Arial"/>
              </w:rPr>
              <w:t>-14 dBm</w:t>
            </w:r>
          </w:p>
        </w:tc>
        <w:tc>
          <w:tcPr>
            <w:tcW w:w="1418" w:type="dxa"/>
            <w:vAlign w:val="center"/>
          </w:tcPr>
          <w:p w14:paraId="0A42EED6" w14:textId="77777777" w:rsidR="007B0696" w:rsidRPr="00340914" w:rsidRDefault="007B0696" w:rsidP="007B0696">
            <w:pPr>
              <w:pStyle w:val="TAC"/>
              <w:rPr>
                <w:rFonts w:cs="Arial"/>
              </w:rPr>
            </w:pPr>
            <w:r w:rsidRPr="00340914">
              <w:rPr>
                <w:rFonts w:cs="Arial"/>
              </w:rPr>
              <w:t xml:space="preserve">10 kHz </w:t>
            </w:r>
          </w:p>
        </w:tc>
      </w:tr>
      <w:tr w:rsidR="007B0696" w:rsidRPr="00340914" w14:paraId="0A42EEDD" w14:textId="77777777" w:rsidTr="007B0696">
        <w:trPr>
          <w:jc w:val="center"/>
        </w:trPr>
        <w:tc>
          <w:tcPr>
            <w:tcW w:w="1191" w:type="dxa"/>
            <w:shd w:val="clear" w:color="auto" w:fill="auto"/>
            <w:vAlign w:val="center"/>
          </w:tcPr>
          <w:p w14:paraId="0A42EED8" w14:textId="77777777" w:rsidR="007B0696" w:rsidRPr="00340914" w:rsidRDefault="007B0696" w:rsidP="007B0696">
            <w:pPr>
              <w:pStyle w:val="TAC"/>
              <w:rPr>
                <w:rFonts w:cs="Arial"/>
              </w:rPr>
            </w:pPr>
            <w:r w:rsidRPr="00340914">
              <w:rPr>
                <w:rFonts w:cs="Arial"/>
              </w:rPr>
              <w:t>3 MHz</w:t>
            </w:r>
          </w:p>
        </w:tc>
        <w:tc>
          <w:tcPr>
            <w:tcW w:w="2126" w:type="dxa"/>
            <w:vAlign w:val="center"/>
          </w:tcPr>
          <w:p w14:paraId="0A42EED9"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DA"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EDB"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D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E3" w14:textId="77777777" w:rsidTr="007B0696">
        <w:trPr>
          <w:jc w:val="center"/>
        </w:trPr>
        <w:tc>
          <w:tcPr>
            <w:tcW w:w="1191" w:type="dxa"/>
            <w:shd w:val="clear" w:color="auto" w:fill="auto"/>
            <w:vAlign w:val="center"/>
          </w:tcPr>
          <w:p w14:paraId="0A42EEDE" w14:textId="77777777" w:rsidR="007B0696" w:rsidRPr="00340914" w:rsidRDefault="007B0696" w:rsidP="007B0696">
            <w:pPr>
              <w:pStyle w:val="TAC"/>
              <w:rPr>
                <w:rFonts w:cs="Arial"/>
              </w:rPr>
            </w:pPr>
            <w:r w:rsidRPr="00340914">
              <w:rPr>
                <w:rFonts w:cs="Arial"/>
              </w:rPr>
              <w:t>5 MHz</w:t>
            </w:r>
          </w:p>
        </w:tc>
        <w:tc>
          <w:tcPr>
            <w:tcW w:w="2126" w:type="dxa"/>
            <w:vAlign w:val="center"/>
          </w:tcPr>
          <w:p w14:paraId="0A42EED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0"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EE1"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EE2"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E9" w14:textId="77777777" w:rsidTr="007B0696">
        <w:trPr>
          <w:jc w:val="center"/>
        </w:trPr>
        <w:tc>
          <w:tcPr>
            <w:tcW w:w="1191" w:type="dxa"/>
            <w:shd w:val="clear" w:color="auto" w:fill="auto"/>
            <w:vAlign w:val="center"/>
          </w:tcPr>
          <w:p w14:paraId="0A42EEE4" w14:textId="77777777" w:rsidR="007B0696" w:rsidRPr="00340914" w:rsidRDefault="007B0696" w:rsidP="007B0696">
            <w:pPr>
              <w:pStyle w:val="TAC"/>
              <w:rPr>
                <w:rFonts w:cs="Arial"/>
              </w:rPr>
            </w:pPr>
            <w:r w:rsidRPr="00340914">
              <w:rPr>
                <w:rFonts w:cs="Arial"/>
              </w:rPr>
              <w:t>10 MHz</w:t>
            </w:r>
          </w:p>
        </w:tc>
        <w:tc>
          <w:tcPr>
            <w:tcW w:w="2126" w:type="dxa"/>
            <w:vAlign w:val="center"/>
          </w:tcPr>
          <w:p w14:paraId="0A42EEE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E7"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E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EF" w14:textId="77777777" w:rsidTr="007B0696">
        <w:trPr>
          <w:jc w:val="center"/>
        </w:trPr>
        <w:tc>
          <w:tcPr>
            <w:tcW w:w="1191" w:type="dxa"/>
            <w:shd w:val="clear" w:color="auto" w:fill="auto"/>
            <w:vAlign w:val="center"/>
          </w:tcPr>
          <w:p w14:paraId="0A42EEEA" w14:textId="77777777" w:rsidR="007B0696" w:rsidRPr="00340914" w:rsidRDefault="007B0696" w:rsidP="007B0696">
            <w:pPr>
              <w:pStyle w:val="TAC"/>
              <w:rPr>
                <w:rFonts w:cs="Arial"/>
              </w:rPr>
            </w:pPr>
            <w:r w:rsidRPr="00340914">
              <w:rPr>
                <w:rFonts w:cs="Arial"/>
              </w:rPr>
              <w:t>15 MHz</w:t>
            </w:r>
          </w:p>
        </w:tc>
        <w:tc>
          <w:tcPr>
            <w:tcW w:w="2126" w:type="dxa"/>
            <w:vAlign w:val="center"/>
          </w:tcPr>
          <w:p w14:paraId="0A42EEEB"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C"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ED"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EE"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F5" w14:textId="77777777" w:rsidTr="007B0696">
        <w:trPr>
          <w:jc w:val="center"/>
        </w:trPr>
        <w:tc>
          <w:tcPr>
            <w:tcW w:w="1191" w:type="dxa"/>
            <w:shd w:val="clear" w:color="auto" w:fill="auto"/>
            <w:vAlign w:val="center"/>
          </w:tcPr>
          <w:p w14:paraId="0A42EEF0" w14:textId="77777777" w:rsidR="007B0696" w:rsidRPr="00340914" w:rsidRDefault="007B0696" w:rsidP="007B0696">
            <w:pPr>
              <w:pStyle w:val="TAC"/>
              <w:rPr>
                <w:rFonts w:cs="Arial"/>
              </w:rPr>
            </w:pPr>
            <w:r w:rsidRPr="00340914">
              <w:rPr>
                <w:rFonts w:cs="Arial"/>
              </w:rPr>
              <w:t>20 MHz</w:t>
            </w:r>
          </w:p>
        </w:tc>
        <w:tc>
          <w:tcPr>
            <w:tcW w:w="2126" w:type="dxa"/>
            <w:vAlign w:val="center"/>
          </w:tcPr>
          <w:p w14:paraId="0A42EEF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F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F3"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F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FB" w14:textId="77777777" w:rsidTr="007B0696">
        <w:trPr>
          <w:jc w:val="center"/>
        </w:trPr>
        <w:tc>
          <w:tcPr>
            <w:tcW w:w="1191" w:type="dxa"/>
            <w:tcBorders>
              <w:bottom w:val="single" w:sz="4" w:space="0" w:color="auto"/>
            </w:tcBorders>
            <w:shd w:val="clear" w:color="auto" w:fill="auto"/>
            <w:vAlign w:val="center"/>
          </w:tcPr>
          <w:p w14:paraId="0A42EEF6"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EF7"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EF8"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EF9"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EFA" w14:textId="77777777" w:rsidR="007B0696" w:rsidRPr="00340914" w:rsidRDefault="007B0696" w:rsidP="007B0696">
            <w:pPr>
              <w:pStyle w:val="TAC"/>
              <w:rPr>
                <w:rFonts w:cs="Arial"/>
              </w:rPr>
            </w:pPr>
            <w:r w:rsidRPr="00340914">
              <w:rPr>
                <w:rFonts w:cs="Arial"/>
              </w:rPr>
              <w:t>100 kHz</w:t>
            </w:r>
          </w:p>
        </w:tc>
      </w:tr>
    </w:tbl>
    <w:p w14:paraId="0A42EEFC" w14:textId="77777777" w:rsidR="007B0696" w:rsidRPr="00340914" w:rsidRDefault="007B0696" w:rsidP="007B0696"/>
    <w:p w14:paraId="5C0B656E" w14:textId="77777777" w:rsidR="00EE10B6" w:rsidRPr="00340914" w:rsidRDefault="00EE10B6" w:rsidP="00EE10B6">
      <w:r w:rsidRPr="00340914">
        <w:t>In certain regions the following requirement may apply. For E-UTRA</w:t>
      </w:r>
      <w:r w:rsidRPr="00340914">
        <w:rPr>
          <w:rFonts w:cs="v5.0.0"/>
        </w:rPr>
        <w:t>, E-UTRA with NB-IoT and NB-IoT</w:t>
      </w:r>
      <w:r w:rsidRPr="00340914">
        <w:t xml:space="preserve"> BS operating in Bands 2, 4, 10, 23, 25, 30, 35, 36, 41, 66, 70, emissions shall not exceed the maximum levels specified in Table 6.6.3.3-2.</w:t>
      </w:r>
    </w:p>
    <w:p w14:paraId="0A42EEFE" w14:textId="77777777" w:rsidR="007B0696" w:rsidRPr="00340914" w:rsidRDefault="007B0696" w:rsidP="007B0696">
      <w:pPr>
        <w:pStyle w:val="TH"/>
        <w:rPr>
          <w:rFonts w:cs="v5.0.0"/>
        </w:rPr>
      </w:pPr>
      <w:r w:rsidRPr="00340914">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04" w14:textId="77777777" w:rsidTr="007B0696">
        <w:trPr>
          <w:jc w:val="center"/>
        </w:trPr>
        <w:tc>
          <w:tcPr>
            <w:tcW w:w="1191" w:type="dxa"/>
          </w:tcPr>
          <w:p w14:paraId="0A42EEFF" w14:textId="77777777" w:rsidR="007B0696" w:rsidRPr="00340914" w:rsidRDefault="007B0696" w:rsidP="007B0696">
            <w:pPr>
              <w:pStyle w:val="TAH"/>
              <w:rPr>
                <w:rFonts w:cs="Arial"/>
              </w:rPr>
            </w:pPr>
            <w:r w:rsidRPr="00340914">
              <w:rPr>
                <w:rFonts w:cs="Arial"/>
              </w:rPr>
              <w:t>Channel bandwidth</w:t>
            </w:r>
          </w:p>
        </w:tc>
        <w:tc>
          <w:tcPr>
            <w:tcW w:w="2126" w:type="dxa"/>
          </w:tcPr>
          <w:p w14:paraId="0A42EF0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F0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F02" w14:textId="77777777" w:rsidR="007B0696" w:rsidRPr="00340914" w:rsidRDefault="007B0696" w:rsidP="007B0696">
            <w:pPr>
              <w:pStyle w:val="TAH"/>
              <w:rPr>
                <w:rFonts w:cs="v5.0.0"/>
              </w:rPr>
            </w:pPr>
            <w:r w:rsidRPr="00340914">
              <w:rPr>
                <w:rFonts w:cs="v5.0.0"/>
              </w:rPr>
              <w:t>Minimum requirement</w:t>
            </w:r>
          </w:p>
        </w:tc>
        <w:tc>
          <w:tcPr>
            <w:tcW w:w="1418" w:type="dxa"/>
          </w:tcPr>
          <w:p w14:paraId="0A42EF0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F0A" w14:textId="77777777" w:rsidTr="007B0696">
        <w:trPr>
          <w:jc w:val="center"/>
        </w:trPr>
        <w:tc>
          <w:tcPr>
            <w:tcW w:w="1191" w:type="dxa"/>
            <w:shd w:val="clear" w:color="auto" w:fill="auto"/>
            <w:vAlign w:val="center"/>
          </w:tcPr>
          <w:p w14:paraId="0A42EF05"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0A42EF06"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0A42EF07"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0A42EF08"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0A42EF09"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0A42EF10" w14:textId="77777777" w:rsidTr="007B0696">
        <w:trPr>
          <w:jc w:val="center"/>
        </w:trPr>
        <w:tc>
          <w:tcPr>
            <w:tcW w:w="1191" w:type="dxa"/>
            <w:shd w:val="clear" w:color="auto" w:fill="auto"/>
            <w:vAlign w:val="center"/>
          </w:tcPr>
          <w:p w14:paraId="0A42EF0B" w14:textId="77777777" w:rsidR="007B0696" w:rsidRPr="00340914" w:rsidRDefault="007B0696" w:rsidP="007B0696">
            <w:pPr>
              <w:pStyle w:val="TAC"/>
              <w:rPr>
                <w:rFonts w:cs="Arial"/>
              </w:rPr>
            </w:pPr>
            <w:r w:rsidRPr="00340914">
              <w:rPr>
                <w:rFonts w:cs="Arial"/>
              </w:rPr>
              <w:t>1.4 MHz</w:t>
            </w:r>
          </w:p>
        </w:tc>
        <w:tc>
          <w:tcPr>
            <w:tcW w:w="2126" w:type="dxa"/>
            <w:vAlign w:val="center"/>
          </w:tcPr>
          <w:p w14:paraId="0A42EF0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0D"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0A42EF0E" w14:textId="77777777" w:rsidR="007B0696" w:rsidRPr="00340914" w:rsidRDefault="007B0696" w:rsidP="007B0696">
            <w:pPr>
              <w:pStyle w:val="TAC"/>
              <w:rPr>
                <w:rFonts w:cs="Arial"/>
              </w:rPr>
            </w:pPr>
            <w:r w:rsidRPr="00340914">
              <w:rPr>
                <w:rFonts w:cs="Arial"/>
              </w:rPr>
              <w:t>-14 dBm</w:t>
            </w:r>
          </w:p>
        </w:tc>
        <w:tc>
          <w:tcPr>
            <w:tcW w:w="1418" w:type="dxa"/>
            <w:vAlign w:val="center"/>
          </w:tcPr>
          <w:p w14:paraId="0A42EF0F" w14:textId="77777777" w:rsidR="007B0696" w:rsidRPr="00340914" w:rsidRDefault="007B0696" w:rsidP="007B0696">
            <w:pPr>
              <w:pStyle w:val="TAC"/>
              <w:rPr>
                <w:rFonts w:cs="Arial"/>
              </w:rPr>
            </w:pPr>
            <w:r w:rsidRPr="00340914">
              <w:rPr>
                <w:rFonts w:cs="Arial"/>
              </w:rPr>
              <w:t xml:space="preserve">10 kHz </w:t>
            </w:r>
          </w:p>
        </w:tc>
      </w:tr>
      <w:tr w:rsidR="007B0696" w:rsidRPr="00340914" w14:paraId="0A42EF16" w14:textId="77777777" w:rsidTr="007B0696">
        <w:trPr>
          <w:jc w:val="center"/>
        </w:trPr>
        <w:tc>
          <w:tcPr>
            <w:tcW w:w="1191" w:type="dxa"/>
            <w:shd w:val="clear" w:color="auto" w:fill="auto"/>
            <w:vAlign w:val="center"/>
          </w:tcPr>
          <w:p w14:paraId="0A42EF11" w14:textId="77777777" w:rsidR="007B0696" w:rsidRPr="00340914" w:rsidRDefault="007B0696" w:rsidP="007B0696">
            <w:pPr>
              <w:pStyle w:val="TAC"/>
              <w:rPr>
                <w:rFonts w:cs="Arial"/>
              </w:rPr>
            </w:pPr>
            <w:r w:rsidRPr="00340914">
              <w:rPr>
                <w:rFonts w:cs="Arial"/>
              </w:rPr>
              <w:t>3 MHz</w:t>
            </w:r>
          </w:p>
        </w:tc>
        <w:tc>
          <w:tcPr>
            <w:tcW w:w="2126" w:type="dxa"/>
            <w:vAlign w:val="center"/>
          </w:tcPr>
          <w:p w14:paraId="0A42EF12"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3"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F14"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1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1C" w14:textId="77777777" w:rsidTr="007B0696">
        <w:trPr>
          <w:jc w:val="center"/>
        </w:trPr>
        <w:tc>
          <w:tcPr>
            <w:tcW w:w="1191" w:type="dxa"/>
            <w:shd w:val="clear" w:color="auto" w:fill="auto"/>
            <w:vAlign w:val="center"/>
          </w:tcPr>
          <w:p w14:paraId="0A42EF17" w14:textId="77777777" w:rsidR="007B0696" w:rsidRPr="00340914" w:rsidRDefault="007B0696" w:rsidP="007B0696">
            <w:pPr>
              <w:pStyle w:val="TAC"/>
              <w:rPr>
                <w:rFonts w:cs="Arial"/>
              </w:rPr>
            </w:pPr>
            <w:r w:rsidRPr="00340914">
              <w:rPr>
                <w:rFonts w:cs="Arial"/>
              </w:rPr>
              <w:t>5 MHz</w:t>
            </w:r>
          </w:p>
        </w:tc>
        <w:tc>
          <w:tcPr>
            <w:tcW w:w="2126" w:type="dxa"/>
            <w:vAlign w:val="center"/>
          </w:tcPr>
          <w:p w14:paraId="0A42EF1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9"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F1A"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F1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22" w14:textId="77777777" w:rsidTr="007B0696">
        <w:trPr>
          <w:jc w:val="center"/>
        </w:trPr>
        <w:tc>
          <w:tcPr>
            <w:tcW w:w="1191" w:type="dxa"/>
            <w:shd w:val="clear" w:color="auto" w:fill="auto"/>
            <w:vAlign w:val="center"/>
          </w:tcPr>
          <w:p w14:paraId="0A42EF1D" w14:textId="77777777" w:rsidR="007B0696" w:rsidRPr="00340914" w:rsidRDefault="007B0696" w:rsidP="007B0696">
            <w:pPr>
              <w:pStyle w:val="TAC"/>
              <w:rPr>
                <w:rFonts w:cs="Arial"/>
              </w:rPr>
            </w:pPr>
            <w:r w:rsidRPr="00340914">
              <w:rPr>
                <w:rFonts w:cs="Arial"/>
              </w:rPr>
              <w:t>10 MHz</w:t>
            </w:r>
          </w:p>
        </w:tc>
        <w:tc>
          <w:tcPr>
            <w:tcW w:w="2126" w:type="dxa"/>
            <w:vAlign w:val="center"/>
          </w:tcPr>
          <w:p w14:paraId="0A42EF1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0"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2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28" w14:textId="77777777" w:rsidTr="007B0696">
        <w:trPr>
          <w:jc w:val="center"/>
        </w:trPr>
        <w:tc>
          <w:tcPr>
            <w:tcW w:w="1191" w:type="dxa"/>
            <w:shd w:val="clear" w:color="auto" w:fill="auto"/>
            <w:vAlign w:val="center"/>
          </w:tcPr>
          <w:p w14:paraId="0A42EF23" w14:textId="77777777" w:rsidR="007B0696" w:rsidRPr="00340914" w:rsidRDefault="007B0696" w:rsidP="007B0696">
            <w:pPr>
              <w:pStyle w:val="TAC"/>
              <w:rPr>
                <w:rFonts w:cs="Arial"/>
              </w:rPr>
            </w:pPr>
            <w:r w:rsidRPr="00340914">
              <w:rPr>
                <w:rFonts w:cs="Arial"/>
              </w:rPr>
              <w:t>15 MHz</w:t>
            </w:r>
          </w:p>
        </w:tc>
        <w:tc>
          <w:tcPr>
            <w:tcW w:w="2126" w:type="dxa"/>
            <w:vAlign w:val="center"/>
          </w:tcPr>
          <w:p w14:paraId="0A42EF24"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25"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6"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F2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2E" w14:textId="77777777" w:rsidTr="007B0696">
        <w:trPr>
          <w:jc w:val="center"/>
        </w:trPr>
        <w:tc>
          <w:tcPr>
            <w:tcW w:w="1191" w:type="dxa"/>
            <w:shd w:val="clear" w:color="auto" w:fill="auto"/>
            <w:vAlign w:val="center"/>
          </w:tcPr>
          <w:p w14:paraId="0A42EF29" w14:textId="77777777" w:rsidR="007B0696" w:rsidRPr="00340914" w:rsidRDefault="007B0696" w:rsidP="007B0696">
            <w:pPr>
              <w:pStyle w:val="TAC"/>
              <w:rPr>
                <w:rFonts w:cs="Arial"/>
              </w:rPr>
            </w:pPr>
            <w:r w:rsidRPr="00340914">
              <w:rPr>
                <w:rFonts w:cs="Arial"/>
              </w:rPr>
              <w:t>20 MHz</w:t>
            </w:r>
          </w:p>
        </w:tc>
        <w:tc>
          <w:tcPr>
            <w:tcW w:w="2126" w:type="dxa"/>
            <w:vAlign w:val="center"/>
          </w:tcPr>
          <w:p w14:paraId="0A42EF2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2B"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C" w14:textId="77777777" w:rsidR="007B0696" w:rsidRPr="00340914" w:rsidRDefault="007B0696" w:rsidP="007B0696">
            <w:pPr>
              <w:pStyle w:val="TAC"/>
              <w:rPr>
                <w:rFonts w:cs="Arial"/>
              </w:rPr>
            </w:pPr>
            <w:r w:rsidRPr="00340914">
              <w:rPr>
                <w:rFonts w:cs="Arial"/>
              </w:rPr>
              <w:t>-16 dBm</w:t>
            </w:r>
          </w:p>
        </w:tc>
        <w:tc>
          <w:tcPr>
            <w:tcW w:w="1418" w:type="dxa"/>
            <w:vAlign w:val="center"/>
          </w:tcPr>
          <w:p w14:paraId="0A42EF2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34" w14:textId="77777777" w:rsidTr="007B0696">
        <w:trPr>
          <w:jc w:val="center"/>
        </w:trPr>
        <w:tc>
          <w:tcPr>
            <w:tcW w:w="1191" w:type="dxa"/>
            <w:tcBorders>
              <w:bottom w:val="single" w:sz="4" w:space="0" w:color="auto"/>
            </w:tcBorders>
            <w:shd w:val="clear" w:color="auto" w:fill="auto"/>
            <w:vAlign w:val="center"/>
          </w:tcPr>
          <w:p w14:paraId="0A42EF2F"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F30"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F31" w14:textId="77777777" w:rsidR="007B0696" w:rsidRPr="00340914" w:rsidRDefault="007B0696" w:rsidP="007B0696">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F32"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F33" w14:textId="77777777" w:rsidR="007B0696" w:rsidRPr="00340914" w:rsidRDefault="007B0696" w:rsidP="007B0696">
            <w:pPr>
              <w:pStyle w:val="TAC"/>
              <w:rPr>
                <w:rFonts w:cs="Arial"/>
              </w:rPr>
            </w:pPr>
            <w:r w:rsidRPr="00340914">
              <w:rPr>
                <w:rFonts w:cs="Arial"/>
              </w:rPr>
              <w:t>1 MHz</w:t>
            </w:r>
          </w:p>
        </w:tc>
      </w:tr>
    </w:tbl>
    <w:p w14:paraId="0A42EF35" w14:textId="77777777" w:rsidR="007B0696" w:rsidRPr="00340914" w:rsidRDefault="007B0696" w:rsidP="007B0696">
      <w:pPr>
        <w:keepNext/>
        <w:rPr>
          <w:rFonts w:cs="v5.0.0"/>
        </w:rPr>
      </w:pPr>
    </w:p>
    <w:p w14:paraId="0A42EF36" w14:textId="0903961C" w:rsidR="007B0696" w:rsidRPr="00340914" w:rsidRDefault="007A328C" w:rsidP="007B0696">
      <w:pPr>
        <w:keepNext/>
        <w:rPr>
          <w:rFonts w:cs="v5.0.0"/>
        </w:rPr>
      </w:pPr>
      <w:r>
        <w:rPr>
          <w:rFonts w:cs="v5.0.0"/>
        </w:rPr>
        <w:t xml:space="preserve">In certain regions the following requirement may apply. For E-UTRA, E-UTRA with NB-IoT and NB-IoT BS operating in Bands 12, 13, 14, 17, 29, 71, 85, </w:t>
      </w:r>
      <w:r>
        <w:rPr>
          <w:rFonts w:cs="v5.0.0" w:hint="eastAsia"/>
          <w:lang w:eastAsia="zh-CN"/>
        </w:rPr>
        <w:t>103</w:t>
      </w:r>
      <w:r>
        <w:rPr>
          <w:rFonts w:cs="v5.0.0"/>
        </w:rPr>
        <w:t xml:space="preserve"> emissions shall not exceed the maximum levels specified in Table 6.6.3.3-3</w:t>
      </w:r>
      <w:r w:rsidR="007B0696" w:rsidRPr="00340914">
        <w:rPr>
          <w:rFonts w:cs="v5.0.0"/>
        </w:rPr>
        <w:t>.</w:t>
      </w:r>
    </w:p>
    <w:p w14:paraId="0A42EF37" w14:textId="7CE666A1" w:rsidR="007B0696" w:rsidRPr="00340914" w:rsidRDefault="007A328C" w:rsidP="007B0696">
      <w:pPr>
        <w:pStyle w:val="TH"/>
        <w:rPr>
          <w:rFonts w:cs="v5.0.0"/>
        </w:rPr>
      </w:pPr>
      <w:r>
        <w:t>Table 6.6.3.3-3: Additional operating band unwanted emission limits for E-UTRA (bands 12, 13, 14, 17, 29, 71</w:t>
      </w:r>
      <w:r>
        <w:rPr>
          <w:rFonts w:hint="eastAsia"/>
          <w:lang w:val="en-US" w:eastAsia="zh-CN"/>
        </w:rPr>
        <w:t xml:space="preserve">, </w:t>
      </w:r>
      <w:r>
        <w:t xml:space="preserve">85 and </w:t>
      </w:r>
      <w:r>
        <w:rPr>
          <w:rFonts w:hint="eastAsia"/>
          <w:lang w:eastAsia="zh-CN"/>
        </w:rPr>
        <w:t>103</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3D" w14:textId="77777777" w:rsidTr="007B0696">
        <w:trPr>
          <w:jc w:val="center"/>
        </w:trPr>
        <w:tc>
          <w:tcPr>
            <w:tcW w:w="1191" w:type="dxa"/>
          </w:tcPr>
          <w:p w14:paraId="0A42EF38" w14:textId="77777777" w:rsidR="007B0696" w:rsidRPr="00340914" w:rsidRDefault="007B0696" w:rsidP="007B0696">
            <w:pPr>
              <w:pStyle w:val="TAH"/>
              <w:rPr>
                <w:rFonts w:cs="Arial"/>
              </w:rPr>
            </w:pPr>
            <w:r w:rsidRPr="00340914">
              <w:rPr>
                <w:rFonts w:cs="Arial"/>
              </w:rPr>
              <w:t>Channel bandwidth</w:t>
            </w:r>
          </w:p>
        </w:tc>
        <w:tc>
          <w:tcPr>
            <w:tcW w:w="2126" w:type="dxa"/>
          </w:tcPr>
          <w:p w14:paraId="0A42EF3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F3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F3B" w14:textId="77777777" w:rsidR="007B0696" w:rsidRPr="00340914" w:rsidRDefault="007B0696" w:rsidP="007B0696">
            <w:pPr>
              <w:pStyle w:val="TAH"/>
              <w:rPr>
                <w:rFonts w:cs="v5.0.0"/>
              </w:rPr>
            </w:pPr>
            <w:r w:rsidRPr="00340914">
              <w:rPr>
                <w:rFonts w:cs="v5.0.0"/>
              </w:rPr>
              <w:t>Minimum requirement</w:t>
            </w:r>
          </w:p>
        </w:tc>
        <w:tc>
          <w:tcPr>
            <w:tcW w:w="1418" w:type="dxa"/>
          </w:tcPr>
          <w:p w14:paraId="0A42EF3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F43" w14:textId="77777777" w:rsidTr="007B0696">
        <w:trPr>
          <w:jc w:val="center"/>
        </w:trPr>
        <w:tc>
          <w:tcPr>
            <w:tcW w:w="1191" w:type="dxa"/>
            <w:shd w:val="clear" w:color="auto" w:fill="auto"/>
            <w:vAlign w:val="center"/>
          </w:tcPr>
          <w:p w14:paraId="0A42EF3E" w14:textId="77777777" w:rsidR="007B0696" w:rsidRPr="00340914" w:rsidRDefault="007B0696" w:rsidP="007B0696">
            <w:pPr>
              <w:pStyle w:val="TAC"/>
              <w:rPr>
                <w:rFonts w:cs="Arial"/>
              </w:rPr>
            </w:pPr>
            <w:r w:rsidRPr="00340914">
              <w:rPr>
                <w:rFonts w:cs="Arial"/>
              </w:rPr>
              <w:t>All</w:t>
            </w:r>
          </w:p>
        </w:tc>
        <w:tc>
          <w:tcPr>
            <w:tcW w:w="2126" w:type="dxa"/>
            <w:vAlign w:val="center"/>
          </w:tcPr>
          <w:p w14:paraId="0A42EF3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100 kHz</w:t>
            </w:r>
          </w:p>
        </w:tc>
        <w:tc>
          <w:tcPr>
            <w:tcW w:w="2977" w:type="dxa"/>
            <w:vAlign w:val="center"/>
          </w:tcPr>
          <w:p w14:paraId="0A42EF40"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0.085 MHz</w:t>
            </w:r>
          </w:p>
        </w:tc>
        <w:tc>
          <w:tcPr>
            <w:tcW w:w="1285" w:type="dxa"/>
            <w:vAlign w:val="center"/>
          </w:tcPr>
          <w:p w14:paraId="0A42EF41"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42"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49" w14:textId="77777777" w:rsidTr="007B0696">
        <w:trPr>
          <w:jc w:val="center"/>
        </w:trPr>
        <w:tc>
          <w:tcPr>
            <w:tcW w:w="1191" w:type="dxa"/>
            <w:tcBorders>
              <w:bottom w:val="single" w:sz="4" w:space="0" w:color="auto"/>
            </w:tcBorders>
            <w:shd w:val="clear" w:color="auto" w:fill="auto"/>
            <w:vAlign w:val="center"/>
          </w:tcPr>
          <w:p w14:paraId="0A42EF44"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F45" w14:textId="77777777" w:rsidR="007B0696" w:rsidRPr="00340914" w:rsidRDefault="007B0696" w:rsidP="007B0696">
            <w:pPr>
              <w:pStyle w:val="TAC"/>
              <w:rPr>
                <w:rFonts w:cs="v5.0.0"/>
              </w:rPr>
            </w:pPr>
            <w:r w:rsidRPr="00340914">
              <w:rPr>
                <w:rFonts w:cs="v5.0.0"/>
              </w:rPr>
              <w:t>100  k</w:t>
            </w:r>
            <w:r w:rsidRPr="00340914">
              <w:rPr>
                <w:rFonts w:cs="Arial"/>
              </w:rPr>
              <w:t xml:space="preserve">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F46" w14:textId="77777777" w:rsidR="007B0696" w:rsidRPr="00340914" w:rsidRDefault="007B0696" w:rsidP="007B0696">
            <w:pPr>
              <w:pStyle w:val="TAC"/>
              <w:rPr>
                <w:rFonts w:cs="v5.0.0"/>
              </w:rPr>
            </w:pPr>
            <w:r w:rsidRPr="00340914">
              <w:rPr>
                <w:rFonts w:cs="v5.0.0"/>
              </w:rPr>
              <w:t xml:space="preserve">150 kHz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F47"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F48" w14:textId="77777777" w:rsidR="007B0696" w:rsidRPr="00340914" w:rsidRDefault="007B0696" w:rsidP="007B0696">
            <w:pPr>
              <w:pStyle w:val="TAC"/>
              <w:rPr>
                <w:rFonts w:cs="Arial"/>
              </w:rPr>
            </w:pPr>
            <w:r w:rsidRPr="00340914">
              <w:rPr>
                <w:rFonts w:cs="Arial"/>
              </w:rPr>
              <w:t>100 kHz</w:t>
            </w:r>
          </w:p>
        </w:tc>
      </w:tr>
    </w:tbl>
    <w:p w14:paraId="0A42EF4A" w14:textId="77777777" w:rsidR="007B0696" w:rsidRPr="00340914" w:rsidRDefault="007B0696" w:rsidP="007B0696"/>
    <w:p w14:paraId="0A42EF4B" w14:textId="77777777" w:rsidR="007B0696" w:rsidRPr="00340914" w:rsidRDefault="007B0696" w:rsidP="007B0696">
      <w:r w:rsidRPr="00340914">
        <w:t>In certain regions, the following requirements may apply to an E-UTRA</w:t>
      </w:r>
      <w:r w:rsidRPr="00340914">
        <w:rPr>
          <w:rFonts w:cs="v5.0.0"/>
        </w:rPr>
        <w:t>, E-UTRA with NB-IoT and NB-IoT</w:t>
      </w:r>
      <w:r w:rsidRPr="00340914">
        <w:t xml:space="preserve"> TDD BS operating in the same geographic area and in the same operating band as another E-UTRA TDD system without synchronisation. For this case the emissions shall not exceed -52 dBm</w:t>
      </w:r>
      <w:r w:rsidRPr="00340914">
        <w:rPr>
          <w:lang w:eastAsia="zh-CN"/>
        </w:rPr>
        <w:t>/MHz</w:t>
      </w:r>
      <w:r w:rsidRPr="00340914">
        <w:t xml:space="preserve"> in each supported downlink operating band except in:</w:t>
      </w:r>
    </w:p>
    <w:p w14:paraId="0A42EF4C" w14:textId="77777777" w:rsidR="007B0696" w:rsidRPr="00340914" w:rsidRDefault="007B0696" w:rsidP="007B0696">
      <w:pPr>
        <w:pStyle w:val="B1"/>
      </w:pPr>
      <w:r w:rsidRPr="00340914">
        <w:t>-</w:t>
      </w:r>
      <w:r w:rsidRPr="00340914">
        <w:tab/>
        <w:t>The frequency range from 10 MHz below the lower channel edge to the frequency 10 MHz above the upper channel edge of each supported band.</w:t>
      </w:r>
    </w:p>
    <w:p w14:paraId="0A42EF4D" w14:textId="77777777" w:rsidR="007B0696" w:rsidRPr="00340914" w:rsidRDefault="007B0696" w:rsidP="007B0696">
      <w:r w:rsidRPr="00340914">
        <w:rPr>
          <w:rFonts w:cs="v5.0.0"/>
        </w:rPr>
        <w:t xml:space="preserve">In certain regions the following requirement may apply for protection of DTT. For E-UTRA BS operating in Band 20, the </w:t>
      </w:r>
      <w:r w:rsidRPr="00340914">
        <w:t>level of emissions in the band 470-790 MHz, measured in an 8MHz filter bandwidth on centre frequencies F</w:t>
      </w:r>
      <w:r w:rsidRPr="00340914">
        <w:rPr>
          <w:vertAlign w:val="subscript"/>
        </w:rPr>
        <w:t>filter</w:t>
      </w:r>
      <w:r w:rsidRPr="00340914">
        <w:t xml:space="preserve"> </w:t>
      </w:r>
      <w:r w:rsidRPr="00340914">
        <w:lastRenderedPageBreak/>
        <w:t>according to Table 6.6.3.3-4, shall not exceed the  maximum emission level P</w:t>
      </w:r>
      <w:r w:rsidRPr="00340914">
        <w:rPr>
          <w:vertAlign w:val="subscript"/>
        </w:rPr>
        <w:t>EM,N</w:t>
      </w:r>
      <w:r w:rsidRPr="00340914">
        <w:t xml:space="preserve"> declared by the manufacturer.  This requirement applies in the frequency range 470-790 MHz even though part of the range falls in the spurious domain.</w:t>
      </w:r>
    </w:p>
    <w:p w14:paraId="0A42EF4E" w14:textId="77777777" w:rsidR="007B0696" w:rsidRPr="00340914" w:rsidRDefault="007B0696" w:rsidP="007B0696">
      <w:pPr>
        <w:pStyle w:val="TH"/>
      </w:pPr>
      <w:r w:rsidRPr="00340914">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7B0696" w:rsidRPr="00340914" w14:paraId="0A42EF52" w14:textId="77777777" w:rsidTr="007B0696">
        <w:trPr>
          <w:jc w:val="center"/>
        </w:trPr>
        <w:tc>
          <w:tcPr>
            <w:tcW w:w="2410" w:type="dxa"/>
          </w:tcPr>
          <w:p w14:paraId="0A42EF4F"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2268" w:type="dxa"/>
          </w:tcPr>
          <w:p w14:paraId="0A42EF50" w14:textId="77777777" w:rsidR="007B0696" w:rsidRPr="00340914" w:rsidRDefault="007B0696" w:rsidP="007B0696">
            <w:pPr>
              <w:pStyle w:val="TAH"/>
              <w:rPr>
                <w:rFonts w:cs="Arial"/>
              </w:rPr>
            </w:pPr>
            <w:r w:rsidRPr="00340914">
              <w:rPr>
                <w:rFonts w:cs="Arial"/>
              </w:rPr>
              <w:t>Measurement bandwidth</w:t>
            </w:r>
          </w:p>
        </w:tc>
        <w:tc>
          <w:tcPr>
            <w:tcW w:w="2268" w:type="dxa"/>
          </w:tcPr>
          <w:p w14:paraId="0A42EF51" w14:textId="77777777" w:rsidR="007B0696" w:rsidRPr="00340914" w:rsidRDefault="007B0696" w:rsidP="007B0696">
            <w:pPr>
              <w:pStyle w:val="TAH"/>
              <w:rPr>
                <w:rFonts w:cs="Arial"/>
              </w:rPr>
            </w:pPr>
            <w:r w:rsidRPr="00340914">
              <w:rPr>
                <w:rFonts w:cs="Arial"/>
              </w:rPr>
              <w:t>Declared emission level [dBm]</w:t>
            </w:r>
          </w:p>
        </w:tc>
      </w:tr>
      <w:tr w:rsidR="007B0696" w:rsidRPr="00340914" w14:paraId="0A42EF56" w14:textId="77777777" w:rsidTr="007B0696">
        <w:trPr>
          <w:jc w:val="center"/>
        </w:trPr>
        <w:tc>
          <w:tcPr>
            <w:tcW w:w="2410" w:type="dxa"/>
          </w:tcPr>
          <w:p w14:paraId="0A42EF53"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8*N + 306 (MHz); </w:t>
            </w:r>
            <w:r w:rsidRPr="00340914">
              <w:rPr>
                <w:rFonts w:cs="Arial"/>
              </w:rPr>
              <w:br/>
              <w:t>21 ≤ N ≤ 60</w:t>
            </w:r>
          </w:p>
        </w:tc>
        <w:tc>
          <w:tcPr>
            <w:tcW w:w="2268" w:type="dxa"/>
          </w:tcPr>
          <w:p w14:paraId="0A42EF54" w14:textId="77777777" w:rsidR="007B0696" w:rsidRPr="00340914" w:rsidRDefault="007B0696" w:rsidP="007B0696">
            <w:pPr>
              <w:pStyle w:val="TAC"/>
              <w:rPr>
                <w:rFonts w:cs="Arial"/>
              </w:rPr>
            </w:pPr>
            <w:r w:rsidRPr="00340914">
              <w:rPr>
                <w:rFonts w:cs="Arial"/>
              </w:rPr>
              <w:t>8 MHz</w:t>
            </w:r>
          </w:p>
        </w:tc>
        <w:tc>
          <w:tcPr>
            <w:tcW w:w="2268" w:type="dxa"/>
          </w:tcPr>
          <w:p w14:paraId="0A42EF55" w14:textId="77777777" w:rsidR="007B0696" w:rsidRPr="00340914" w:rsidRDefault="007B0696" w:rsidP="007B0696">
            <w:pPr>
              <w:pStyle w:val="TAC"/>
              <w:rPr>
                <w:rFonts w:cs="Arial"/>
              </w:rPr>
            </w:pPr>
            <w:r w:rsidRPr="00340914">
              <w:rPr>
                <w:rFonts w:cs="Arial"/>
              </w:rPr>
              <w:t>P</w:t>
            </w:r>
            <w:r w:rsidRPr="00340914">
              <w:rPr>
                <w:rFonts w:cs="Arial"/>
                <w:vertAlign w:val="subscript"/>
              </w:rPr>
              <w:t>EM,N</w:t>
            </w:r>
          </w:p>
        </w:tc>
      </w:tr>
    </w:tbl>
    <w:p w14:paraId="0A42EF57" w14:textId="77777777" w:rsidR="007B0696" w:rsidRPr="00340914" w:rsidRDefault="007B0696" w:rsidP="007B0696"/>
    <w:p w14:paraId="0A42EF58" w14:textId="77777777" w:rsidR="007B0696" w:rsidRPr="00340914" w:rsidRDefault="007B0696" w:rsidP="007B0696">
      <w:pPr>
        <w:pStyle w:val="NO"/>
      </w:pPr>
      <w:r w:rsidRPr="00340914">
        <w:t>Note:</w:t>
      </w:r>
      <w:r w:rsidRPr="00340914">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 station needed to verify compliance with the regional requirement. Compliance with the regional requirement can be determined using the method outlined in Annex G.</w:t>
      </w:r>
    </w:p>
    <w:p w14:paraId="0A42EF59" w14:textId="77777777" w:rsidR="007B0696" w:rsidRPr="00340914" w:rsidRDefault="007B0696" w:rsidP="007B0696">
      <w:pPr>
        <w:pStyle w:val="TH"/>
      </w:pPr>
      <w:r w:rsidRPr="00340914">
        <w:t xml:space="preserve">Table 6.6.3.3-5: </w:t>
      </w:r>
      <w:r w:rsidR="00C87A84">
        <w:t>Void</w:t>
      </w:r>
    </w:p>
    <w:p w14:paraId="5CBE238B" w14:textId="017AC010" w:rsidR="00C46016" w:rsidRDefault="00C46016" w:rsidP="00C46016">
      <w:r>
        <w:t xml:space="preserve">In regions where FCC regulation applies, requirements for protection of GPS according to FCC Order DA 20-48 applies for operation in Band 24. The following normative requirement covers the base station, to be used together with other information about the site installation to verify compliance with the requirement in FCC Order DA 20-48. The requirement applies </w:t>
      </w:r>
      <w:r>
        <w:rPr>
          <w:rFonts w:cs="v5.0.0"/>
        </w:rPr>
        <w:t>to BS operating in Band 24 to ensure that appropriate interference protection is provided to the 1541 – 1650 MHz band.</w:t>
      </w:r>
      <w:r>
        <w:rPr>
          <w:rFonts w:cs="v3.8.0"/>
        </w:rPr>
        <w:t xml:space="preserve"> </w:t>
      </w:r>
      <w:r>
        <w:t>This requirement applies to the frequency range 1541-1650 MHz, even though part of this range falls within the spurious domain.</w:t>
      </w:r>
    </w:p>
    <w:p w14:paraId="05666809" w14:textId="03F83A39" w:rsidR="00C46016" w:rsidRDefault="00C46016" w:rsidP="00C46016">
      <w:pPr>
        <w:rPr>
          <w:rFonts w:cs="v5.0.0"/>
        </w:rPr>
      </w:pP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6.6.3.3-6</w:t>
      </w:r>
      <w:r>
        <w:t xml:space="preserve"> shall not exceed the maximum emission levels P</w:t>
      </w:r>
      <w:r>
        <w:rPr>
          <w:vertAlign w:val="subscript"/>
        </w:rPr>
        <w:t>E</w:t>
      </w:r>
      <w:bookmarkStart w:id="3052" w:name="_Hlk62805783"/>
      <w:r>
        <w:rPr>
          <w:vertAlign w:val="subscript"/>
        </w:rPr>
        <w:t xml:space="preserve">M,B24,a, </w:t>
      </w:r>
      <w:r>
        <w:t>P</w:t>
      </w:r>
      <w:r>
        <w:rPr>
          <w:vertAlign w:val="subscript"/>
        </w:rPr>
        <w:t>EM,B24,b</w:t>
      </w:r>
      <w:r>
        <w:t>, P</w:t>
      </w:r>
      <w:r>
        <w:rPr>
          <w:vertAlign w:val="subscript"/>
        </w:rPr>
        <w:t>EM,B24,c</w:t>
      </w:r>
      <w:r>
        <w:t>, P</w:t>
      </w:r>
      <w:r>
        <w:rPr>
          <w:vertAlign w:val="subscript"/>
        </w:rPr>
        <w:t>EM,B24,d</w:t>
      </w:r>
      <w:r>
        <w:t>, P</w:t>
      </w:r>
      <w:r>
        <w:rPr>
          <w:vertAlign w:val="subscript"/>
        </w:rPr>
        <w:t>EM,B24,e</w:t>
      </w:r>
      <w:bookmarkEnd w:id="3052"/>
      <w:r>
        <w:t xml:space="preserve"> and P</w:t>
      </w:r>
      <w:r>
        <w:rPr>
          <w:vertAlign w:val="subscript"/>
        </w:rPr>
        <w:t>E</w:t>
      </w:r>
      <w:bookmarkStart w:id="3053" w:name="_Hlk62805798"/>
      <w:r>
        <w:rPr>
          <w:vertAlign w:val="subscript"/>
        </w:rPr>
        <w:t>M,B24,f</w:t>
      </w:r>
      <w:bookmarkEnd w:id="3053"/>
      <w:r>
        <w:t xml:space="preserve"> declared by the manufacturer.</w:t>
      </w:r>
    </w:p>
    <w:p w14:paraId="0A42EF5C" w14:textId="42351009" w:rsidR="007B0696" w:rsidRPr="00340914" w:rsidRDefault="007B0696" w:rsidP="007B0696">
      <w:pPr>
        <w:pStyle w:val="TH"/>
        <w:rPr>
          <w:rFonts w:cs="v5.0.0"/>
        </w:rPr>
      </w:pPr>
      <w:r w:rsidRPr="00340914">
        <w:rPr>
          <w:rFonts w:cs="v5.0.0"/>
        </w:rPr>
        <w:t xml:space="preserve">Table 6.6.3.3-6: </w:t>
      </w:r>
      <w:r w:rsidRPr="00340914">
        <w:t xml:space="preserve">Declared emissions levels for protection of </w:t>
      </w:r>
      <w:r w:rsidR="00C46016">
        <w:t>the 1541-1650 MHz band</w:t>
      </w:r>
    </w:p>
    <w:tbl>
      <w:tblPr>
        <w:tblW w:w="956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gridCol w:w="1956"/>
      </w:tblGrid>
      <w:tr w:rsidR="00C46016" w:rsidRPr="00340914" w14:paraId="0A42EF63" w14:textId="7AADA804" w:rsidTr="003A6E99">
        <w:trPr>
          <w:cantSplit/>
          <w:jc w:val="center"/>
        </w:trPr>
        <w:tc>
          <w:tcPr>
            <w:tcW w:w="1743" w:type="dxa"/>
          </w:tcPr>
          <w:p w14:paraId="0A42EF5D" w14:textId="77777777" w:rsidR="00C46016" w:rsidRPr="00340914" w:rsidRDefault="00C46016" w:rsidP="00C46016">
            <w:pPr>
              <w:pStyle w:val="TAH"/>
              <w:rPr>
                <w:rFonts w:cs="Arial"/>
              </w:rPr>
            </w:pPr>
            <w:r w:rsidRPr="00340914">
              <w:rPr>
                <w:rFonts w:cs="Arial"/>
              </w:rPr>
              <w:t>Operating Band</w:t>
            </w:r>
          </w:p>
        </w:tc>
        <w:tc>
          <w:tcPr>
            <w:tcW w:w="1956" w:type="dxa"/>
          </w:tcPr>
          <w:p w14:paraId="0A42EF5E" w14:textId="5F8FF0C2" w:rsidR="00C46016" w:rsidRPr="00340914" w:rsidRDefault="00C46016" w:rsidP="00C46016">
            <w:pPr>
              <w:pStyle w:val="TAH"/>
              <w:rPr>
                <w:rFonts w:cs="Arial"/>
              </w:rPr>
            </w:pPr>
            <w:r>
              <w:rPr>
                <w:rFonts w:cs="Arial"/>
              </w:rPr>
              <w:t>Frequency range</w:t>
            </w:r>
          </w:p>
        </w:tc>
        <w:tc>
          <w:tcPr>
            <w:tcW w:w="1956" w:type="dxa"/>
          </w:tcPr>
          <w:p w14:paraId="112A0319" w14:textId="77777777" w:rsidR="00C46016" w:rsidRDefault="00C46016" w:rsidP="00C46016">
            <w:pPr>
              <w:pStyle w:val="TAH"/>
              <w:rPr>
                <w:rFonts w:cs="Arial"/>
              </w:rPr>
            </w:pPr>
            <w:r>
              <w:rPr>
                <w:rFonts w:cs="Arial"/>
              </w:rPr>
              <w:t>Declared emission level [dBW]</w:t>
            </w:r>
          </w:p>
          <w:p w14:paraId="0A42EF60" w14:textId="13C58C1C" w:rsidR="00C46016" w:rsidRPr="00340914" w:rsidRDefault="00C46016" w:rsidP="00C46016">
            <w:pPr>
              <w:pStyle w:val="TAH"/>
              <w:rPr>
                <w:rFonts w:cs="Arial"/>
              </w:rPr>
            </w:pPr>
            <w:r>
              <w:rPr>
                <w:rFonts w:cs="Arial"/>
              </w:rPr>
              <w:t>(Measurement bandwidth = 1 MHz)</w:t>
            </w:r>
          </w:p>
        </w:tc>
        <w:tc>
          <w:tcPr>
            <w:tcW w:w="1956" w:type="dxa"/>
          </w:tcPr>
          <w:p w14:paraId="4487316F" w14:textId="77777777" w:rsidR="00C46016" w:rsidRDefault="00C46016" w:rsidP="00C46016">
            <w:pPr>
              <w:pStyle w:val="TAH"/>
              <w:rPr>
                <w:rFonts w:cs="Arial"/>
              </w:rPr>
            </w:pPr>
            <w:r>
              <w:rPr>
                <w:rFonts w:cs="Arial"/>
              </w:rPr>
              <w:t>Declared emission level [dBW] of discrete emissions of less than 700 Hz bandwidth</w:t>
            </w:r>
          </w:p>
          <w:p w14:paraId="0A42EF62" w14:textId="11804A4A" w:rsidR="00C46016" w:rsidRPr="00340914" w:rsidRDefault="00C46016" w:rsidP="00C46016">
            <w:pPr>
              <w:pStyle w:val="TAH"/>
              <w:rPr>
                <w:rFonts w:cs="Arial"/>
              </w:rPr>
            </w:pPr>
            <w:r>
              <w:rPr>
                <w:rFonts w:cs="Arial"/>
              </w:rPr>
              <w:t>(Measurement bandwidth = 1 kHz)</w:t>
            </w:r>
          </w:p>
        </w:tc>
        <w:tc>
          <w:tcPr>
            <w:tcW w:w="1956" w:type="dxa"/>
          </w:tcPr>
          <w:p w14:paraId="01AEBFFE" w14:textId="77777777" w:rsidR="00C46016" w:rsidRDefault="00C46016" w:rsidP="00C46016">
            <w:pPr>
              <w:pStyle w:val="TAH"/>
            </w:pPr>
            <w:r>
              <w:t>Declared emission level (dBW) of discrete emissions of less than 2 kHz bandwidth</w:t>
            </w:r>
          </w:p>
          <w:p w14:paraId="7313A792" w14:textId="28083536" w:rsidR="00C46016" w:rsidRPr="00340914" w:rsidRDefault="00C46016" w:rsidP="00C46016">
            <w:pPr>
              <w:pStyle w:val="TAH"/>
              <w:rPr>
                <w:rFonts w:cs="Arial"/>
              </w:rPr>
            </w:pPr>
            <w:r>
              <w:t>(Measurement bandwidth = 1 kHz)</w:t>
            </w:r>
          </w:p>
        </w:tc>
      </w:tr>
      <w:tr w:rsidR="00C46016" w:rsidRPr="00340914" w14:paraId="0A42EF68" w14:textId="6A6F178D" w:rsidTr="00C95015">
        <w:trPr>
          <w:cantSplit/>
          <w:jc w:val="center"/>
        </w:trPr>
        <w:tc>
          <w:tcPr>
            <w:tcW w:w="1743" w:type="dxa"/>
            <w:vMerge w:val="restart"/>
          </w:tcPr>
          <w:p w14:paraId="0A42EF64" w14:textId="77777777" w:rsidR="00C46016" w:rsidRPr="00340914" w:rsidRDefault="00C46016" w:rsidP="00C46016">
            <w:pPr>
              <w:pStyle w:val="TAC"/>
              <w:rPr>
                <w:rFonts w:cs="Arial"/>
              </w:rPr>
            </w:pPr>
            <w:r w:rsidRPr="00340914">
              <w:rPr>
                <w:rFonts w:cs="Arial"/>
              </w:rPr>
              <w:t>24</w:t>
            </w:r>
          </w:p>
        </w:tc>
        <w:tc>
          <w:tcPr>
            <w:tcW w:w="1956" w:type="dxa"/>
          </w:tcPr>
          <w:p w14:paraId="0A42EF65" w14:textId="08B50882" w:rsidR="00C46016" w:rsidRPr="00340914" w:rsidRDefault="00C46016" w:rsidP="00C46016">
            <w:pPr>
              <w:pStyle w:val="TAC"/>
              <w:rPr>
                <w:rFonts w:cs="Arial"/>
              </w:rPr>
            </w:pPr>
            <w:r w:rsidRPr="00AC0290">
              <w:t>1541 - 1559 MHz</w:t>
            </w:r>
          </w:p>
        </w:tc>
        <w:tc>
          <w:tcPr>
            <w:tcW w:w="1956" w:type="dxa"/>
          </w:tcPr>
          <w:p w14:paraId="0A42EF66" w14:textId="39215094" w:rsidR="00C46016" w:rsidRPr="00340914" w:rsidRDefault="00EE10B6" w:rsidP="00C46016">
            <w:pPr>
              <w:pStyle w:val="TAC"/>
              <w:rPr>
                <w:rFonts w:cs="Arial"/>
              </w:rPr>
            </w:pPr>
            <w:r>
              <w:t>P</w:t>
            </w:r>
            <w:r>
              <w:rPr>
                <w:vertAlign w:val="subscript"/>
              </w:rPr>
              <w:t>EM,B24,a</w:t>
            </w:r>
          </w:p>
        </w:tc>
        <w:tc>
          <w:tcPr>
            <w:tcW w:w="1956" w:type="dxa"/>
          </w:tcPr>
          <w:p w14:paraId="0A42EF67" w14:textId="7F18AF1F" w:rsidR="00C46016" w:rsidRPr="00340914" w:rsidRDefault="00C46016" w:rsidP="00C46016">
            <w:pPr>
              <w:pStyle w:val="TAC"/>
              <w:rPr>
                <w:rFonts w:cs="Arial"/>
              </w:rPr>
            </w:pPr>
          </w:p>
        </w:tc>
        <w:tc>
          <w:tcPr>
            <w:tcW w:w="1956" w:type="dxa"/>
          </w:tcPr>
          <w:p w14:paraId="42E7614D" w14:textId="1E4A9F7C" w:rsidR="00C46016" w:rsidRPr="00340914" w:rsidRDefault="00C46016" w:rsidP="00C46016">
            <w:pPr>
              <w:pStyle w:val="TAC"/>
              <w:rPr>
                <w:rFonts w:cs="Arial"/>
              </w:rPr>
            </w:pPr>
            <w:r>
              <w:t>P</w:t>
            </w:r>
            <w:r>
              <w:rPr>
                <w:vertAlign w:val="subscript"/>
              </w:rPr>
              <w:t>EM,B24,f</w:t>
            </w:r>
          </w:p>
        </w:tc>
      </w:tr>
      <w:tr w:rsidR="00C46016" w:rsidRPr="00340914" w14:paraId="55BFC1B8" w14:textId="7DD56853" w:rsidTr="00C95015">
        <w:trPr>
          <w:cantSplit/>
          <w:jc w:val="center"/>
        </w:trPr>
        <w:tc>
          <w:tcPr>
            <w:tcW w:w="1743" w:type="dxa"/>
            <w:vMerge/>
          </w:tcPr>
          <w:p w14:paraId="3265FB06" w14:textId="77777777" w:rsidR="00C46016" w:rsidRPr="00340914" w:rsidRDefault="00C46016" w:rsidP="00C46016">
            <w:pPr>
              <w:pStyle w:val="TAC"/>
              <w:rPr>
                <w:rFonts w:cs="Arial"/>
              </w:rPr>
            </w:pPr>
          </w:p>
        </w:tc>
        <w:tc>
          <w:tcPr>
            <w:tcW w:w="1956" w:type="dxa"/>
          </w:tcPr>
          <w:p w14:paraId="0D5BEA3A" w14:textId="2FD521C7" w:rsidR="00C46016" w:rsidRPr="00340914" w:rsidRDefault="00C46016" w:rsidP="00C46016">
            <w:pPr>
              <w:pStyle w:val="TAC"/>
              <w:rPr>
                <w:rFonts w:cs="Arial"/>
              </w:rPr>
            </w:pPr>
            <w:r>
              <w:t>1559 - 1610 MHz</w:t>
            </w:r>
          </w:p>
        </w:tc>
        <w:tc>
          <w:tcPr>
            <w:tcW w:w="1956" w:type="dxa"/>
          </w:tcPr>
          <w:p w14:paraId="1A356CC5" w14:textId="1E7D9EF2" w:rsidR="00C46016" w:rsidRPr="00340914" w:rsidRDefault="00C46016" w:rsidP="00C46016">
            <w:pPr>
              <w:pStyle w:val="TAC"/>
              <w:rPr>
                <w:rFonts w:cs="Arial"/>
              </w:rPr>
            </w:pPr>
            <w:r>
              <w:t>P</w:t>
            </w:r>
            <w:r>
              <w:rPr>
                <w:vertAlign w:val="subscript"/>
              </w:rPr>
              <w:t>EM,B24,b</w:t>
            </w:r>
          </w:p>
        </w:tc>
        <w:tc>
          <w:tcPr>
            <w:tcW w:w="1956" w:type="dxa"/>
          </w:tcPr>
          <w:p w14:paraId="0E9A6FCD" w14:textId="5447609C" w:rsidR="00C46016" w:rsidRPr="00340914" w:rsidRDefault="00C46016" w:rsidP="00C46016">
            <w:pPr>
              <w:pStyle w:val="TAC"/>
              <w:rPr>
                <w:rFonts w:cs="Arial"/>
              </w:rPr>
            </w:pPr>
            <w:r>
              <w:t>P</w:t>
            </w:r>
            <w:r>
              <w:rPr>
                <w:vertAlign w:val="subscript"/>
              </w:rPr>
              <w:t>EM,B24,d</w:t>
            </w:r>
          </w:p>
        </w:tc>
        <w:tc>
          <w:tcPr>
            <w:tcW w:w="1956" w:type="dxa"/>
          </w:tcPr>
          <w:p w14:paraId="7F10331B" w14:textId="77777777" w:rsidR="00C46016" w:rsidRPr="00340914" w:rsidRDefault="00C46016" w:rsidP="00C46016">
            <w:pPr>
              <w:pStyle w:val="TAC"/>
              <w:rPr>
                <w:rFonts w:cs="Arial"/>
              </w:rPr>
            </w:pPr>
          </w:p>
        </w:tc>
      </w:tr>
      <w:tr w:rsidR="00C46016" w:rsidRPr="00340914" w14:paraId="5F6FFD6E" w14:textId="3BF1C8F2" w:rsidTr="00C95015">
        <w:trPr>
          <w:cantSplit/>
          <w:jc w:val="center"/>
        </w:trPr>
        <w:tc>
          <w:tcPr>
            <w:tcW w:w="1743" w:type="dxa"/>
            <w:vMerge/>
          </w:tcPr>
          <w:p w14:paraId="3DB38163" w14:textId="77777777" w:rsidR="00C46016" w:rsidRPr="00340914" w:rsidRDefault="00C46016" w:rsidP="00C46016">
            <w:pPr>
              <w:pStyle w:val="TAC"/>
              <w:rPr>
                <w:rFonts w:cs="Arial"/>
              </w:rPr>
            </w:pPr>
          </w:p>
        </w:tc>
        <w:tc>
          <w:tcPr>
            <w:tcW w:w="1956" w:type="dxa"/>
          </w:tcPr>
          <w:p w14:paraId="2A77878F" w14:textId="51523170" w:rsidR="00C46016" w:rsidRPr="00340914" w:rsidRDefault="00C46016" w:rsidP="00C46016">
            <w:pPr>
              <w:pStyle w:val="TAC"/>
              <w:rPr>
                <w:rFonts w:cs="Arial"/>
              </w:rPr>
            </w:pPr>
            <w:r>
              <w:t>1610 - 1650 MHz</w:t>
            </w:r>
          </w:p>
        </w:tc>
        <w:tc>
          <w:tcPr>
            <w:tcW w:w="1956" w:type="dxa"/>
          </w:tcPr>
          <w:p w14:paraId="4698558F" w14:textId="593F7DB0" w:rsidR="00C46016" w:rsidRPr="00340914" w:rsidRDefault="00C46016" w:rsidP="00C46016">
            <w:pPr>
              <w:pStyle w:val="TAC"/>
              <w:rPr>
                <w:rFonts w:cs="Arial"/>
              </w:rPr>
            </w:pPr>
            <w:r>
              <w:t>P</w:t>
            </w:r>
            <w:r>
              <w:rPr>
                <w:vertAlign w:val="subscript"/>
              </w:rPr>
              <w:t>EM,B24,c</w:t>
            </w:r>
          </w:p>
        </w:tc>
        <w:tc>
          <w:tcPr>
            <w:tcW w:w="1956" w:type="dxa"/>
          </w:tcPr>
          <w:p w14:paraId="5D173C45" w14:textId="73C5A745" w:rsidR="00C46016" w:rsidRPr="00340914" w:rsidRDefault="00C46016" w:rsidP="00C46016">
            <w:pPr>
              <w:pStyle w:val="TAC"/>
              <w:rPr>
                <w:rFonts w:cs="Arial"/>
              </w:rPr>
            </w:pPr>
            <w:r>
              <w:t>P</w:t>
            </w:r>
            <w:r>
              <w:rPr>
                <w:vertAlign w:val="subscript"/>
              </w:rPr>
              <w:t>EM,B24,e</w:t>
            </w:r>
          </w:p>
        </w:tc>
        <w:tc>
          <w:tcPr>
            <w:tcW w:w="1956" w:type="dxa"/>
          </w:tcPr>
          <w:p w14:paraId="45B6C441" w14:textId="77777777" w:rsidR="00C46016" w:rsidRPr="00340914" w:rsidRDefault="00C46016" w:rsidP="00C46016">
            <w:pPr>
              <w:pStyle w:val="TAC"/>
              <w:rPr>
                <w:rFonts w:cs="Arial"/>
              </w:rPr>
            </w:pPr>
          </w:p>
        </w:tc>
      </w:tr>
    </w:tbl>
    <w:p w14:paraId="0A42EF69" w14:textId="77777777" w:rsidR="007B0696" w:rsidRPr="00340914" w:rsidRDefault="007B0696" w:rsidP="007B0696"/>
    <w:p w14:paraId="4FD7C752" w14:textId="71033730" w:rsidR="00C46016" w:rsidRDefault="00C46016" w:rsidP="00C46016">
      <w:pPr>
        <w:pStyle w:val="NO"/>
      </w:pPr>
      <w:r>
        <w:t>Note:</w:t>
      </w:r>
      <w:r>
        <w:tab/>
        <w:t>The regional requirements in FCC Order DA 20-48 are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w:t>
      </w:r>
    </w:p>
    <w:p w14:paraId="487C80CA" w14:textId="6AC9489A" w:rsidR="00B01626" w:rsidRPr="00340914" w:rsidRDefault="00B01626" w:rsidP="00B0162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 xml:space="preserve">.3-7: </w:t>
      </w:r>
      <w:r>
        <w:t>Void</w:t>
      </w:r>
    </w:p>
    <w:p w14:paraId="0A42EF82" w14:textId="77777777" w:rsidR="007B0696" w:rsidRPr="00340914" w:rsidRDefault="007B0696" w:rsidP="007B0696">
      <w:r w:rsidRPr="00340914">
        <w:t>In certain regions, the following requirements may apply to E-UTRA BS operating in Band 32 within 1452</w:t>
      </w:r>
      <w:r w:rsidRPr="00340914">
        <w:rPr>
          <w:rFonts w:hint="eastAsia"/>
        </w:rPr>
        <w:t>-</w:t>
      </w:r>
      <w:r w:rsidRPr="00340914">
        <w:t>1492 MHz, in Band 75 within 1432-1517 MHz and in Band 76 within 1427-1432 MHz</w:t>
      </w:r>
      <w:r w:rsidRPr="00340914">
        <w:rPr>
          <w:rFonts w:hint="eastAsia"/>
        </w:rPr>
        <w:t>.</w:t>
      </w:r>
      <w:r w:rsidRPr="00340914">
        <w:t xml:space="preserve"> </w:t>
      </w:r>
      <w:r w:rsidRPr="00340914">
        <w:rPr>
          <w:rFonts w:cs="v5.0.0"/>
        </w:rPr>
        <w:t xml:space="preserve">The </w:t>
      </w:r>
      <w:r w:rsidRPr="00340914">
        <w:t>level of operating band unwanted emissions, measured on centre frequencies f_offset</w:t>
      </w:r>
      <w:r w:rsidRPr="00340914">
        <w:rPr>
          <w:rFonts w:hint="eastAsia"/>
        </w:rPr>
        <w:t xml:space="preserve"> with filter bandwidth</w:t>
      </w:r>
      <w:r w:rsidRPr="00340914">
        <w:t>, according to Table 6.6.3.3-8,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a</w:t>
      </w:r>
      <w:r w:rsidRPr="00340914">
        <w:rPr>
          <w:vertAlign w:val="subscript"/>
        </w:rPr>
        <w:t xml:space="preserve"> ,  </w:t>
      </w: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b</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c</w:t>
      </w:r>
      <w:r w:rsidRPr="00340914">
        <w:t xml:space="preserve"> declared by the manufacturer.</w:t>
      </w:r>
    </w:p>
    <w:p w14:paraId="0A42EF83" w14:textId="77777777" w:rsidR="007B0696" w:rsidRPr="00340914" w:rsidRDefault="007B0696" w:rsidP="007B0696">
      <w:r w:rsidRPr="00340914">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0A42EF84" w14:textId="77777777" w:rsidR="007B0696" w:rsidRPr="00340914" w:rsidRDefault="007B0696" w:rsidP="007B0696">
      <w:pPr>
        <w:pStyle w:val="TH"/>
        <w:rPr>
          <w:rFonts w:cs="v5.0.0"/>
        </w:rPr>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.3-</w:t>
      </w:r>
      <w:r w:rsidRPr="00340914">
        <w:rPr>
          <w:lang w:eastAsia="zh-CN"/>
        </w:rPr>
        <w:t>8</w:t>
      </w:r>
      <w:r w:rsidRPr="00340914">
        <w:t>: Declared operating band 32, 75 and 76 unwanted emission 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7B0696" w:rsidRPr="00340914" w14:paraId="0A42EF88" w14:textId="77777777" w:rsidTr="007B0696">
        <w:trPr>
          <w:jc w:val="center"/>
        </w:trPr>
        <w:tc>
          <w:tcPr>
            <w:tcW w:w="3402" w:type="dxa"/>
          </w:tcPr>
          <w:p w14:paraId="0A42EF85"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843" w:type="dxa"/>
          </w:tcPr>
          <w:p w14:paraId="0A42EF86" w14:textId="77777777" w:rsidR="007B0696" w:rsidRPr="00340914" w:rsidRDefault="007B0696" w:rsidP="007B0696">
            <w:pPr>
              <w:pStyle w:val="TAH"/>
              <w:rPr>
                <w:rFonts w:cs="v5.0.0"/>
              </w:rPr>
            </w:pPr>
            <w:r w:rsidRPr="00340914">
              <w:rPr>
                <w:rFonts w:cs="Arial"/>
              </w:rPr>
              <w:t>Declared emission level [dBm]</w:t>
            </w:r>
          </w:p>
        </w:tc>
        <w:tc>
          <w:tcPr>
            <w:tcW w:w="1758" w:type="dxa"/>
          </w:tcPr>
          <w:p w14:paraId="0A42EF87" w14:textId="77777777" w:rsidR="007B0696" w:rsidRPr="00340914" w:rsidRDefault="007B0696" w:rsidP="007B0696">
            <w:pPr>
              <w:pStyle w:val="TAH"/>
              <w:rPr>
                <w:rFonts w:cs="v5.0.0"/>
              </w:rPr>
            </w:pPr>
            <w:r w:rsidRPr="00340914">
              <w:rPr>
                <w:rFonts w:cs="v5.0.0"/>
              </w:rPr>
              <w:t xml:space="preserve">Measurement bandwidth </w:t>
            </w:r>
          </w:p>
        </w:tc>
      </w:tr>
      <w:tr w:rsidR="007B0696" w:rsidRPr="00340914" w14:paraId="0A42EF8C" w14:textId="77777777" w:rsidTr="007B0696">
        <w:trPr>
          <w:jc w:val="center"/>
        </w:trPr>
        <w:tc>
          <w:tcPr>
            <w:tcW w:w="3402" w:type="dxa"/>
            <w:vAlign w:val="center"/>
          </w:tcPr>
          <w:p w14:paraId="0A42EF89" w14:textId="77777777" w:rsidR="007B0696" w:rsidRPr="00340914" w:rsidRDefault="007B0696" w:rsidP="007B0696">
            <w:pPr>
              <w:pStyle w:val="TAC"/>
              <w:rPr>
                <w:rFonts w:cs="v5.0.0"/>
              </w:rPr>
            </w:pPr>
            <w:r w:rsidRPr="00340914">
              <w:rPr>
                <w:rFonts w:cs="v5.0.0"/>
                <w:lang w:eastAsia="zh-CN"/>
              </w:rPr>
              <w:t>2.5</w:t>
            </w:r>
            <w:r w:rsidRPr="00340914">
              <w:rPr>
                <w:rFonts w:cs="v5.0.0"/>
              </w:rPr>
              <w:t xml:space="preserve"> MHz</w:t>
            </w:r>
          </w:p>
        </w:tc>
        <w:tc>
          <w:tcPr>
            <w:tcW w:w="1843" w:type="dxa"/>
            <w:vAlign w:val="center"/>
          </w:tcPr>
          <w:p w14:paraId="0A42EF8A"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vertAlign w:val="subscript"/>
                <w:lang w:eastAsia="ja-JP"/>
              </w:rPr>
              <w:t>,B75,B76</w:t>
            </w:r>
            <w:r w:rsidRPr="00340914">
              <w:rPr>
                <w:rFonts w:cs="Arial"/>
                <w:vertAlign w:val="subscript"/>
              </w:rPr>
              <w:t>,a</w:t>
            </w:r>
          </w:p>
        </w:tc>
        <w:tc>
          <w:tcPr>
            <w:tcW w:w="1758" w:type="dxa"/>
            <w:vAlign w:val="center"/>
          </w:tcPr>
          <w:p w14:paraId="0A42EF8B" w14:textId="77777777"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14:paraId="0A42EF90" w14:textId="77777777" w:rsidTr="007B0696">
        <w:trPr>
          <w:jc w:val="center"/>
        </w:trPr>
        <w:tc>
          <w:tcPr>
            <w:tcW w:w="3402" w:type="dxa"/>
            <w:vAlign w:val="center"/>
          </w:tcPr>
          <w:p w14:paraId="0A42EF8D" w14:textId="77777777" w:rsidR="007B0696" w:rsidRPr="00340914" w:rsidRDefault="007B0696" w:rsidP="007B0696">
            <w:pPr>
              <w:pStyle w:val="TAC"/>
              <w:rPr>
                <w:rFonts w:cs="v5.0.0"/>
              </w:rPr>
            </w:pPr>
            <w:r w:rsidRPr="00340914">
              <w:rPr>
                <w:rFonts w:cs="v5.0.0"/>
                <w:lang w:eastAsia="zh-CN"/>
              </w:rPr>
              <w:t>7.5</w:t>
            </w:r>
            <w:r w:rsidRPr="00340914">
              <w:rPr>
                <w:rFonts w:cs="v5.0.0"/>
              </w:rPr>
              <w:t xml:space="preserve"> MHz</w:t>
            </w:r>
          </w:p>
        </w:tc>
        <w:tc>
          <w:tcPr>
            <w:tcW w:w="1843" w:type="dxa"/>
            <w:vAlign w:val="center"/>
          </w:tcPr>
          <w:p w14:paraId="0A42EF8E"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w:t>
            </w:r>
            <w:r w:rsidRPr="00340914">
              <w:rPr>
                <w:rFonts w:cs="Arial"/>
                <w:vertAlign w:val="subscript"/>
                <w:lang w:eastAsia="ja-JP"/>
              </w:rPr>
              <w:t>b</w:t>
            </w:r>
          </w:p>
        </w:tc>
        <w:tc>
          <w:tcPr>
            <w:tcW w:w="1758" w:type="dxa"/>
            <w:vAlign w:val="center"/>
          </w:tcPr>
          <w:p w14:paraId="0A42EF8F" w14:textId="77777777"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14:paraId="0A42EF94" w14:textId="77777777" w:rsidTr="007B0696">
        <w:trPr>
          <w:jc w:val="center"/>
        </w:trPr>
        <w:tc>
          <w:tcPr>
            <w:tcW w:w="3402" w:type="dxa"/>
            <w:vAlign w:val="center"/>
          </w:tcPr>
          <w:p w14:paraId="0A42EF91" w14:textId="77777777" w:rsidR="007B0696" w:rsidRPr="00340914" w:rsidRDefault="007B0696" w:rsidP="007B0696">
            <w:pPr>
              <w:pStyle w:val="TAC"/>
              <w:rPr>
                <w:rFonts w:cs="v5.0.0"/>
                <w:lang w:eastAsia="zh-CN"/>
              </w:rPr>
            </w:pPr>
            <w:r w:rsidRPr="00340914">
              <w:rPr>
                <w:rFonts w:cs="v5.0.0"/>
                <w:lang w:eastAsia="zh-CN"/>
              </w:rPr>
              <w:t>12.5</w:t>
            </w:r>
            <w:r w:rsidRPr="00340914">
              <w:rPr>
                <w:rFonts w:cs="v5.0.0"/>
              </w:rPr>
              <w:t xml:space="preserve"> </w:t>
            </w:r>
            <w:r w:rsidRPr="00340914">
              <w:rPr>
                <w:rFonts w:cs="Arial"/>
              </w:rPr>
              <w:t>MHz ≤</w:t>
            </w:r>
            <w:r w:rsidRPr="00340914">
              <w:rPr>
                <w:rFonts w:cs="v5.0.0"/>
              </w:rPr>
              <w:t xml:space="preserve"> </w:t>
            </w:r>
            <w:r w:rsidRPr="00340914">
              <w:rPr>
                <w:rFonts w:cs="v5.0.0"/>
                <w:lang w:eastAsia="zh-CN"/>
              </w:rPr>
              <w:t>f_offset</w:t>
            </w:r>
            <w:r w:rsidRPr="00340914">
              <w:rPr>
                <w:rFonts w:cs="v5.0.0"/>
              </w:rPr>
              <w:t xml:space="preserve"> </w:t>
            </w:r>
            <w:r w:rsidRPr="00340914">
              <w:rPr>
                <w:rFonts w:cs="Arial"/>
              </w:rPr>
              <w:t>≤</w:t>
            </w:r>
            <w:r w:rsidRPr="00340914">
              <w:rPr>
                <w:rFonts w:cs="v5.0.0"/>
              </w:rPr>
              <w:t xml:space="preserve"> f_offset</w:t>
            </w:r>
            <w:r w:rsidRPr="00340914">
              <w:rPr>
                <w:rFonts w:cs="v5.0.0"/>
                <w:vertAlign w:val="subscript"/>
              </w:rPr>
              <w:t>max</w:t>
            </w:r>
            <w:r w:rsidRPr="00340914">
              <w:rPr>
                <w:rFonts w:cs="v5.0.0"/>
              </w:rPr>
              <w:t xml:space="preserve">  </w:t>
            </w:r>
          </w:p>
        </w:tc>
        <w:tc>
          <w:tcPr>
            <w:tcW w:w="1843" w:type="dxa"/>
            <w:vAlign w:val="center"/>
          </w:tcPr>
          <w:p w14:paraId="0A42EF92"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B32,B75,B76,c</w:t>
            </w:r>
          </w:p>
        </w:tc>
        <w:tc>
          <w:tcPr>
            <w:tcW w:w="1758" w:type="dxa"/>
            <w:vAlign w:val="center"/>
          </w:tcPr>
          <w:p w14:paraId="0A42EF93" w14:textId="77777777" w:rsidR="007B0696" w:rsidRPr="00340914" w:rsidRDefault="007B0696" w:rsidP="007B0696">
            <w:pPr>
              <w:pStyle w:val="TAC"/>
              <w:rPr>
                <w:rFonts w:cs="Arial"/>
              </w:rPr>
            </w:pPr>
            <w:r w:rsidRPr="00340914">
              <w:rPr>
                <w:rFonts w:cs="Arial"/>
              </w:rPr>
              <w:t>5 MHz</w:t>
            </w:r>
          </w:p>
        </w:tc>
      </w:tr>
      <w:tr w:rsidR="007B0696" w:rsidRPr="00340914" w14:paraId="0A42EF96" w14:textId="77777777" w:rsidTr="007B0696">
        <w:trPr>
          <w:jc w:val="center"/>
        </w:trPr>
        <w:tc>
          <w:tcPr>
            <w:tcW w:w="7003" w:type="dxa"/>
            <w:gridSpan w:val="3"/>
            <w:vAlign w:val="center"/>
          </w:tcPr>
          <w:p w14:paraId="0A42EF95" w14:textId="77777777" w:rsidR="007B0696" w:rsidRPr="00340914" w:rsidRDefault="007B0696" w:rsidP="007B0696">
            <w:pPr>
              <w:pStyle w:val="TAN"/>
            </w:pPr>
            <w:r w:rsidRPr="00340914">
              <w:t>NOTE:</w:t>
            </w:r>
            <w:r w:rsidRPr="00340914">
              <w:tab/>
              <w:t>For Band 32, when non-MFCN services are deployed in the adjacent bands, f_offset</w:t>
            </w:r>
            <w:r w:rsidRPr="00340914">
              <w:rPr>
                <w:vertAlign w:val="subscript"/>
              </w:rPr>
              <w:t>max</w:t>
            </w:r>
            <w:r w:rsidRPr="00340914">
              <w:t xml:space="preserve">  denotes the frequency difference between the lower channel edge and 1454.5 MHz, and the frequency difference between the upper channel edge and 1489.5 MHz for the set channel position. For Band 32, when MFCN services are deployed in the adjacent frequencies, Band 75 and Band 76, f_offset</w:t>
            </w:r>
            <w:r w:rsidRPr="00340914">
              <w:rPr>
                <w:vertAlign w:val="subscript"/>
              </w:rPr>
              <w:t>max</w:t>
            </w:r>
            <w:r w:rsidRPr="00340914">
              <w:t xml:space="preserve"> denotes the frequency difference between the lower channel edge and 1429.5 MHz, and the frequency difference between the upper channel edge and 1514.5 MHz for the set channel position.</w:t>
            </w:r>
          </w:p>
        </w:tc>
      </w:tr>
    </w:tbl>
    <w:p w14:paraId="0A42EF97" w14:textId="77777777" w:rsidR="007B0696" w:rsidRPr="00340914" w:rsidRDefault="007B0696" w:rsidP="007B0696"/>
    <w:p w14:paraId="0A42EF98"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w:t>
      </w:r>
      <w:r w:rsidRPr="00340914">
        <w:rPr>
          <w:rFonts w:hint="eastAsia"/>
        </w:rPr>
        <w:t xml:space="preserve"> per antenna</w:t>
      </w:r>
      <w:r w:rsidRPr="00340914">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99" w14:textId="77777777" w:rsidR="007B0696" w:rsidRPr="00340914" w:rsidRDefault="007B0696" w:rsidP="007B0696">
      <w:r w:rsidRPr="00340914">
        <w:rPr>
          <w:rFonts w:cs="v5.0.0" w:hint="eastAsia"/>
        </w:rPr>
        <w:t>In certain regions, t</w:t>
      </w:r>
      <w:r w:rsidRPr="00340914">
        <w:rPr>
          <w:rFonts w:cs="v5.0.0"/>
        </w:rPr>
        <w:t xml:space="preserve">he following requirement may apply </w:t>
      </w:r>
      <w:r w:rsidRPr="00340914">
        <w:rPr>
          <w:rFonts w:cs="v5.0.0" w:hint="eastAsia"/>
        </w:rPr>
        <w:t xml:space="preserve">to E-UTRA BS operating in Band 32 within 1452-1492 MHz </w:t>
      </w:r>
      <w:r w:rsidRPr="00340914">
        <w:rPr>
          <w:rFonts w:cs="v5.0.0"/>
        </w:rPr>
        <w:t xml:space="preserve">for </w:t>
      </w:r>
      <w:r w:rsidRPr="00340914">
        <w:rPr>
          <w:rFonts w:cs="v5.0.0" w:hint="eastAsia"/>
        </w:rPr>
        <w:t xml:space="preserve">the </w:t>
      </w:r>
      <w:r w:rsidRPr="00340914">
        <w:rPr>
          <w:rFonts w:cs="v5.0.0"/>
        </w:rPr>
        <w:t>protection of non-MFCN services in spectrum adjacent to</w:t>
      </w:r>
      <w:r w:rsidRPr="00340914">
        <w:rPr>
          <w:rFonts w:cs="v5.0.0" w:hint="eastAsia"/>
        </w:rPr>
        <w:t xml:space="preserve"> the frequency range 1452-1492 MHz</w:t>
      </w:r>
      <w:r w:rsidRPr="00340914">
        <w:rPr>
          <w:rFonts w:cs="v5.0.0"/>
        </w:rPr>
        <w:t xml:space="preserve">. </w:t>
      </w:r>
      <w:r w:rsidRPr="00340914">
        <w:rPr>
          <w:rFonts w:cs="v5.0.0" w:hint="eastAsia"/>
        </w:rPr>
        <w:t>T</w:t>
      </w:r>
      <w:r w:rsidRPr="00340914">
        <w:rPr>
          <w:rFonts w:cs="v5.0.0"/>
        </w:rPr>
        <w:t xml:space="preserve">he </w:t>
      </w:r>
      <w:r w:rsidRPr="00340914">
        <w:t>level of emissions, measured on centre frequencies F</w:t>
      </w:r>
      <w:r w:rsidRPr="00340914">
        <w:rPr>
          <w:vertAlign w:val="subscript"/>
        </w:rPr>
        <w:t>filter</w:t>
      </w:r>
      <w:r w:rsidRPr="00340914">
        <w:t xml:space="preserve"> </w:t>
      </w:r>
      <w:r w:rsidRPr="00340914">
        <w:rPr>
          <w:rFonts w:hint="eastAsia"/>
        </w:rPr>
        <w:t xml:space="preserve">with filter bandwidth </w:t>
      </w:r>
      <w:r w:rsidRPr="00340914">
        <w:t>according to Table 6.6.3.3-9,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,d</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,e</w:t>
      </w:r>
      <w:r w:rsidRPr="00340914">
        <w:t xml:space="preserve"> declared by the manufacturer. This requirement applies in the frequency range 1429-1518MHz even though part of the range falls in the spurious domain.</w:t>
      </w:r>
    </w:p>
    <w:p w14:paraId="0A42EF9A" w14:textId="77777777" w:rsidR="007B0696" w:rsidRPr="00340914" w:rsidRDefault="007B0696" w:rsidP="007B0696">
      <w:pPr>
        <w:pStyle w:val="TH"/>
      </w:pPr>
      <w:r w:rsidRPr="00340914">
        <w:t>Table 6.6.3.3-9: Operating band 32 declared emission outside 1452</w:t>
      </w:r>
      <w:r w:rsidRPr="00340914">
        <w:rPr>
          <w:rFonts w:hint="eastAsia"/>
        </w:rPr>
        <w:t>-</w:t>
      </w:r>
      <w:r w:rsidRPr="00340914">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0A42EF9E" w14:textId="77777777" w:rsidTr="007B0696">
        <w:trPr>
          <w:jc w:val="center"/>
        </w:trPr>
        <w:tc>
          <w:tcPr>
            <w:tcW w:w="3023" w:type="dxa"/>
          </w:tcPr>
          <w:p w14:paraId="0A42EF9B"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0A42EF9C" w14:textId="77777777" w:rsidR="007B0696" w:rsidRPr="00340914" w:rsidRDefault="007B0696" w:rsidP="007B0696">
            <w:pPr>
              <w:pStyle w:val="TAH"/>
              <w:rPr>
                <w:rFonts w:cs="Arial"/>
              </w:rPr>
            </w:pPr>
            <w:r w:rsidRPr="00340914">
              <w:rPr>
                <w:rFonts w:cs="Arial"/>
              </w:rPr>
              <w:t>Declared emission level [dBm]</w:t>
            </w:r>
          </w:p>
        </w:tc>
        <w:tc>
          <w:tcPr>
            <w:tcW w:w="1939" w:type="dxa"/>
          </w:tcPr>
          <w:p w14:paraId="0A42EF9D" w14:textId="77777777" w:rsidR="007B0696" w:rsidRPr="00340914" w:rsidRDefault="007B0696" w:rsidP="007B0696">
            <w:pPr>
              <w:pStyle w:val="TAH"/>
              <w:rPr>
                <w:rFonts w:cs="Arial"/>
              </w:rPr>
            </w:pPr>
            <w:r w:rsidRPr="00340914">
              <w:rPr>
                <w:rFonts w:cs="Arial"/>
              </w:rPr>
              <w:t>Measurement bandwidth</w:t>
            </w:r>
          </w:p>
        </w:tc>
      </w:tr>
      <w:tr w:rsidR="007B0696" w:rsidRPr="00340914" w14:paraId="0A42EFA2" w14:textId="77777777" w:rsidTr="007B0696">
        <w:trPr>
          <w:jc w:val="center"/>
        </w:trPr>
        <w:tc>
          <w:tcPr>
            <w:tcW w:w="3023" w:type="dxa"/>
          </w:tcPr>
          <w:p w14:paraId="0A42EF9F" w14:textId="77777777" w:rsidR="007B0696" w:rsidRPr="00340914" w:rsidRDefault="007B0696" w:rsidP="007B0696">
            <w:pPr>
              <w:pStyle w:val="TAC"/>
              <w:rPr>
                <w:rFonts w:cs="Arial"/>
              </w:rPr>
            </w:pPr>
            <w:r w:rsidRPr="00340914">
              <w:rPr>
                <w:rFonts w:cs="Arial"/>
              </w:rPr>
              <w:t>1429.5 MHz ≤ F</w:t>
            </w:r>
            <w:r w:rsidRPr="00340914">
              <w:rPr>
                <w:rFonts w:cs="Arial"/>
                <w:vertAlign w:val="subscript"/>
              </w:rPr>
              <w:t>filter</w:t>
            </w:r>
            <w:r w:rsidRPr="00340914">
              <w:rPr>
                <w:rFonts w:cs="Arial"/>
              </w:rPr>
              <w:t xml:space="preserve"> ≤ 1448.5 MHz</w:t>
            </w:r>
          </w:p>
        </w:tc>
        <w:tc>
          <w:tcPr>
            <w:tcW w:w="1939" w:type="dxa"/>
          </w:tcPr>
          <w:p w14:paraId="0A42EFA0"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0A42EFA1" w14:textId="77777777" w:rsidR="007B0696" w:rsidRPr="00340914" w:rsidRDefault="007B0696" w:rsidP="007B0696">
            <w:pPr>
              <w:pStyle w:val="TAC"/>
              <w:rPr>
                <w:rFonts w:cs="Arial"/>
              </w:rPr>
            </w:pPr>
            <w:r w:rsidRPr="00340914">
              <w:rPr>
                <w:rFonts w:cs="Arial"/>
              </w:rPr>
              <w:t>1 MHz</w:t>
            </w:r>
          </w:p>
        </w:tc>
      </w:tr>
      <w:tr w:rsidR="007B0696" w:rsidRPr="00340914" w14:paraId="0A42EFA6" w14:textId="77777777" w:rsidTr="007B0696">
        <w:trPr>
          <w:jc w:val="center"/>
        </w:trPr>
        <w:tc>
          <w:tcPr>
            <w:tcW w:w="3023" w:type="dxa"/>
          </w:tcPr>
          <w:p w14:paraId="0A42EFA3"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1450.5 MHz</w:t>
            </w:r>
          </w:p>
        </w:tc>
        <w:tc>
          <w:tcPr>
            <w:tcW w:w="1939" w:type="dxa"/>
          </w:tcPr>
          <w:p w14:paraId="0A42EFA4"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0A42EFA5" w14:textId="77777777" w:rsidR="007B0696" w:rsidRPr="00340914" w:rsidRDefault="007B0696" w:rsidP="007B0696">
            <w:pPr>
              <w:pStyle w:val="TAC"/>
              <w:rPr>
                <w:rFonts w:cs="Arial"/>
              </w:rPr>
            </w:pPr>
            <w:r w:rsidRPr="00340914">
              <w:rPr>
                <w:rFonts w:cs="Arial"/>
              </w:rPr>
              <w:t>3 MHz</w:t>
            </w:r>
          </w:p>
        </w:tc>
      </w:tr>
      <w:tr w:rsidR="007B0696" w:rsidRPr="00340914" w14:paraId="0A42EFAA" w14:textId="77777777" w:rsidTr="007B0696">
        <w:trPr>
          <w:jc w:val="center"/>
        </w:trPr>
        <w:tc>
          <w:tcPr>
            <w:tcW w:w="3023" w:type="dxa"/>
          </w:tcPr>
          <w:p w14:paraId="0A42EFA7"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1493.5 MHz</w:t>
            </w:r>
          </w:p>
        </w:tc>
        <w:tc>
          <w:tcPr>
            <w:tcW w:w="1939" w:type="dxa"/>
          </w:tcPr>
          <w:p w14:paraId="0A42EFA8"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0A42EFA9" w14:textId="77777777" w:rsidR="007B0696" w:rsidRPr="00340914" w:rsidRDefault="007B0696" w:rsidP="007B0696">
            <w:pPr>
              <w:pStyle w:val="TAC"/>
              <w:rPr>
                <w:rFonts w:cs="Arial"/>
              </w:rPr>
            </w:pPr>
            <w:r w:rsidRPr="00340914">
              <w:rPr>
                <w:rFonts w:cs="Arial"/>
              </w:rPr>
              <w:t>3 MHz</w:t>
            </w:r>
          </w:p>
        </w:tc>
      </w:tr>
      <w:tr w:rsidR="007B0696" w:rsidRPr="00340914" w14:paraId="0A42EFAE" w14:textId="77777777" w:rsidTr="007B0696">
        <w:trPr>
          <w:jc w:val="center"/>
        </w:trPr>
        <w:tc>
          <w:tcPr>
            <w:tcW w:w="3023" w:type="dxa"/>
          </w:tcPr>
          <w:p w14:paraId="0A42EFAB" w14:textId="77777777" w:rsidR="007B0696" w:rsidRPr="00340914" w:rsidRDefault="007B0696" w:rsidP="007B0696">
            <w:pPr>
              <w:pStyle w:val="TAC"/>
              <w:rPr>
                <w:rFonts w:cs="Arial"/>
              </w:rPr>
            </w:pPr>
            <w:r w:rsidRPr="00340914">
              <w:rPr>
                <w:rFonts w:cs="Arial"/>
              </w:rPr>
              <w:t>1495.5 MHz ≤ F</w:t>
            </w:r>
            <w:r w:rsidRPr="00340914">
              <w:rPr>
                <w:rFonts w:cs="Arial"/>
                <w:vertAlign w:val="subscript"/>
              </w:rPr>
              <w:t>filter</w:t>
            </w:r>
            <w:r w:rsidRPr="00340914">
              <w:rPr>
                <w:rFonts w:cs="Arial"/>
              </w:rPr>
              <w:t xml:space="preserve"> ≤ 1517.5 MHz  </w:t>
            </w:r>
          </w:p>
        </w:tc>
        <w:tc>
          <w:tcPr>
            <w:tcW w:w="1939" w:type="dxa"/>
          </w:tcPr>
          <w:p w14:paraId="0A42EFAC"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0A42EFAD" w14:textId="77777777" w:rsidR="007B0696" w:rsidRPr="00340914" w:rsidRDefault="007B0696" w:rsidP="007B0696">
            <w:pPr>
              <w:pStyle w:val="TAC"/>
              <w:rPr>
                <w:rFonts w:cs="Arial"/>
              </w:rPr>
            </w:pPr>
            <w:r w:rsidRPr="00340914">
              <w:rPr>
                <w:rFonts w:cs="Arial"/>
              </w:rPr>
              <w:t>1 MHz</w:t>
            </w:r>
          </w:p>
        </w:tc>
      </w:tr>
    </w:tbl>
    <w:p w14:paraId="0A42EFAF" w14:textId="77777777" w:rsidR="007B0696" w:rsidRPr="00340914" w:rsidRDefault="007B0696" w:rsidP="007B0696"/>
    <w:p w14:paraId="0A42EFB0"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[16],</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B1" w14:textId="77777777" w:rsidR="007B0696" w:rsidRPr="00340914" w:rsidRDefault="007B0696" w:rsidP="007B0696">
      <w:r w:rsidRPr="00340914">
        <w:t>In certain regions, the following requirement may apply to BS operating in Band 50 and Band 75 within 1492-1517 MHz and in Band 74 within 1492-1518 MHz.</w:t>
      </w:r>
      <w:r w:rsidRPr="00340914">
        <w:rPr>
          <w:rFonts w:cs="v5.0.0"/>
        </w:rPr>
        <w:t xml:space="preserve"> The </w:t>
      </w:r>
      <w:r w:rsidRPr="00340914">
        <w:t>level of emissions, measured on centre frequencies F</w:t>
      </w:r>
      <w:r w:rsidRPr="00340914">
        <w:rPr>
          <w:vertAlign w:val="subscript"/>
        </w:rPr>
        <w:t>filter</w:t>
      </w:r>
      <w:r w:rsidRPr="00340914">
        <w:t xml:space="preserve"> with filter bandwidth according to Table 6.6.3.3-9A, shall neither exceed the maximum emission level P</w:t>
      </w:r>
      <w:r w:rsidRPr="00340914">
        <w:rPr>
          <w:vertAlign w:val="subscript"/>
        </w:rPr>
        <w:t xml:space="preserve">EM,B50,B74,B75,a </w:t>
      </w:r>
      <w:r w:rsidRPr="00340914">
        <w:t>nor P</w:t>
      </w:r>
      <w:r w:rsidRPr="00340914">
        <w:rPr>
          <w:vertAlign w:val="subscript"/>
        </w:rPr>
        <w:t xml:space="preserve">EM,B50,B74,B75,b </w:t>
      </w:r>
      <w:r w:rsidRPr="00340914">
        <w:t>declared by the manufacturer.</w:t>
      </w:r>
    </w:p>
    <w:p w14:paraId="0A42EFB2" w14:textId="77777777" w:rsidR="007B0696" w:rsidRPr="00340914" w:rsidRDefault="007B0696" w:rsidP="007B0696">
      <w:pPr>
        <w:pStyle w:val="TH"/>
      </w:pPr>
      <w:r w:rsidRPr="00340914">
        <w:t>Table 6.6.3.3-9A: Operating band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0A42EFB6" w14:textId="77777777" w:rsidTr="007B0696">
        <w:trPr>
          <w:jc w:val="center"/>
        </w:trPr>
        <w:tc>
          <w:tcPr>
            <w:tcW w:w="3023" w:type="dxa"/>
          </w:tcPr>
          <w:p w14:paraId="0A42EFB3"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0A42EFB4" w14:textId="77777777" w:rsidR="007B0696" w:rsidRPr="00340914" w:rsidRDefault="007B0696" w:rsidP="007B0696">
            <w:pPr>
              <w:pStyle w:val="TAH"/>
              <w:rPr>
                <w:rFonts w:cs="Arial"/>
              </w:rPr>
            </w:pPr>
            <w:r w:rsidRPr="00340914">
              <w:rPr>
                <w:rFonts w:cs="Arial"/>
              </w:rPr>
              <w:t>Declared emission level [dBm]</w:t>
            </w:r>
          </w:p>
        </w:tc>
        <w:tc>
          <w:tcPr>
            <w:tcW w:w="1939" w:type="dxa"/>
          </w:tcPr>
          <w:p w14:paraId="0A42EFB5" w14:textId="77777777" w:rsidR="007B0696" w:rsidRPr="00340914" w:rsidRDefault="007B0696" w:rsidP="007B0696">
            <w:pPr>
              <w:pStyle w:val="TAH"/>
              <w:rPr>
                <w:rFonts w:cs="Arial"/>
              </w:rPr>
            </w:pPr>
            <w:r w:rsidRPr="00340914">
              <w:rPr>
                <w:rFonts w:cs="Arial"/>
              </w:rPr>
              <w:t>Measurement bandwidth</w:t>
            </w:r>
          </w:p>
        </w:tc>
      </w:tr>
      <w:tr w:rsidR="007B0696" w:rsidRPr="00340914" w14:paraId="0A42EFBA" w14:textId="77777777" w:rsidTr="007B0696">
        <w:trPr>
          <w:jc w:val="center"/>
        </w:trPr>
        <w:tc>
          <w:tcPr>
            <w:tcW w:w="3023" w:type="dxa"/>
          </w:tcPr>
          <w:p w14:paraId="0A42EFB7" w14:textId="77777777" w:rsidR="007B0696" w:rsidRPr="00340914" w:rsidRDefault="007B0696" w:rsidP="007B0696">
            <w:pPr>
              <w:pStyle w:val="TAC"/>
              <w:rPr>
                <w:rFonts w:cs="Arial"/>
              </w:rPr>
            </w:pPr>
            <w:r w:rsidRPr="00340914">
              <w:rPr>
                <w:rFonts w:cs="Arial"/>
              </w:rPr>
              <w:t>1518.5 MHz ≤ F</w:t>
            </w:r>
            <w:r w:rsidRPr="00340914">
              <w:rPr>
                <w:rFonts w:cs="Arial"/>
                <w:vertAlign w:val="subscript"/>
              </w:rPr>
              <w:t>filter</w:t>
            </w:r>
            <w:r w:rsidRPr="00340914">
              <w:rPr>
                <w:rFonts w:cs="Arial"/>
              </w:rPr>
              <w:t xml:space="preserve"> ≤ 1519.5 MHz</w:t>
            </w:r>
          </w:p>
        </w:tc>
        <w:tc>
          <w:tcPr>
            <w:tcW w:w="1939" w:type="dxa"/>
          </w:tcPr>
          <w:p w14:paraId="0A42EFB8"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B50,B74,B75,a</w:t>
            </w:r>
          </w:p>
        </w:tc>
        <w:tc>
          <w:tcPr>
            <w:tcW w:w="1939" w:type="dxa"/>
          </w:tcPr>
          <w:p w14:paraId="0A42EFB9" w14:textId="77777777" w:rsidR="007B0696" w:rsidRPr="00340914" w:rsidRDefault="007B0696" w:rsidP="007B0696">
            <w:pPr>
              <w:pStyle w:val="TAC"/>
              <w:rPr>
                <w:rFonts w:cs="Arial"/>
              </w:rPr>
            </w:pPr>
            <w:r w:rsidRPr="00340914">
              <w:rPr>
                <w:rFonts w:cs="Arial"/>
              </w:rPr>
              <w:t>1 MHz</w:t>
            </w:r>
          </w:p>
        </w:tc>
      </w:tr>
      <w:tr w:rsidR="007B0696" w:rsidRPr="00340914" w14:paraId="0A42EFBE" w14:textId="77777777" w:rsidTr="007B0696">
        <w:trPr>
          <w:jc w:val="center"/>
        </w:trPr>
        <w:tc>
          <w:tcPr>
            <w:tcW w:w="3023" w:type="dxa"/>
          </w:tcPr>
          <w:p w14:paraId="0A42EFBB" w14:textId="77777777" w:rsidR="007B0696" w:rsidRPr="00340914" w:rsidRDefault="007B0696" w:rsidP="007B0696">
            <w:pPr>
              <w:pStyle w:val="TAC"/>
              <w:rPr>
                <w:rFonts w:cs="Arial"/>
              </w:rPr>
            </w:pPr>
            <w:r w:rsidRPr="00340914">
              <w:rPr>
                <w:rFonts w:cs="Arial"/>
              </w:rPr>
              <w:t>1520.5 MHz ≤ F</w:t>
            </w:r>
            <w:r w:rsidRPr="00340914">
              <w:rPr>
                <w:rFonts w:cs="Arial"/>
                <w:vertAlign w:val="subscript"/>
              </w:rPr>
              <w:t>filter</w:t>
            </w:r>
            <w:r w:rsidRPr="00340914">
              <w:rPr>
                <w:rFonts w:cs="Arial"/>
              </w:rPr>
              <w:t xml:space="preserve"> ≤ 1558.5 MHz</w:t>
            </w:r>
          </w:p>
        </w:tc>
        <w:tc>
          <w:tcPr>
            <w:tcW w:w="1939" w:type="dxa"/>
          </w:tcPr>
          <w:p w14:paraId="0A42EFBC"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B50,B74,B75,b</w:t>
            </w:r>
          </w:p>
        </w:tc>
        <w:tc>
          <w:tcPr>
            <w:tcW w:w="1939" w:type="dxa"/>
          </w:tcPr>
          <w:p w14:paraId="0A42EFBD" w14:textId="77777777" w:rsidR="007B0696" w:rsidRPr="00340914" w:rsidRDefault="007B0696" w:rsidP="007B0696">
            <w:pPr>
              <w:pStyle w:val="TAC"/>
              <w:rPr>
                <w:rFonts w:cs="Arial"/>
              </w:rPr>
            </w:pPr>
            <w:r w:rsidRPr="00340914">
              <w:rPr>
                <w:rFonts w:cs="Arial"/>
              </w:rPr>
              <w:t>1 MHz</w:t>
            </w:r>
          </w:p>
        </w:tc>
      </w:tr>
    </w:tbl>
    <w:p w14:paraId="0A42EFBF" w14:textId="77777777" w:rsidR="007B0696" w:rsidRPr="00340914" w:rsidRDefault="007B0696" w:rsidP="007B0696"/>
    <w:p w14:paraId="0A42EFC0"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C1" w14:textId="77777777" w:rsidR="007B0696" w:rsidRPr="00340914" w:rsidRDefault="007B0696" w:rsidP="007B0696">
      <w:pPr>
        <w:rPr>
          <w:lang w:val="en-US"/>
        </w:rPr>
      </w:pPr>
      <w:r w:rsidRPr="00340914">
        <w:rPr>
          <w:lang w:val="en-US"/>
        </w:rPr>
        <w:t>In certain regions, the following requirement may apply to E-UTRA BS operating in Band 50 and Band 75 within 1432-1452 MHz, and in Band 51 and Band 76. Emissions shall not exceed the maximum levels specified in Table 6.6.3.3-9B.</w:t>
      </w:r>
    </w:p>
    <w:p w14:paraId="0A42EFC2" w14:textId="77777777" w:rsidR="007B0696" w:rsidRPr="00340914" w:rsidRDefault="007B0696" w:rsidP="007B0696">
      <w:pPr>
        <w:pStyle w:val="TH"/>
        <w:rPr>
          <w:lang w:val="en-US" w:eastAsia="zh-CN"/>
        </w:rPr>
      </w:pPr>
      <w:r w:rsidRPr="00340914">
        <w:lastRenderedPageBreak/>
        <w:t>Table 6.6.3.3-9B: Additional operating band unwanted emission limits for BS operating in Band 50 and 75 within 1432-1452 MHz,</w:t>
      </w:r>
      <w:r w:rsidRPr="00340914">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7B0696" w:rsidRPr="00340914" w14:paraId="0A42EFC6"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0A42EFC3" w14:textId="77777777" w:rsidR="007B0696" w:rsidRPr="00340914" w:rsidRDefault="007B0696" w:rsidP="007B0696">
            <w:pPr>
              <w:pStyle w:val="TAH"/>
              <w:rPr>
                <w:rFonts w:cs="Arial"/>
              </w:rPr>
            </w:pPr>
            <w:r w:rsidRPr="00340914">
              <w:rPr>
                <w:rFonts w:cs="Arial"/>
              </w:rPr>
              <w:t>Filter centre frequency, Ffilter</w:t>
            </w:r>
          </w:p>
        </w:tc>
        <w:tc>
          <w:tcPr>
            <w:tcW w:w="2080" w:type="dxa"/>
            <w:tcBorders>
              <w:top w:val="single" w:sz="4" w:space="0" w:color="auto"/>
              <w:left w:val="single" w:sz="4" w:space="0" w:color="auto"/>
              <w:bottom w:val="single" w:sz="4" w:space="0" w:color="auto"/>
              <w:right w:val="single" w:sz="4" w:space="0" w:color="auto"/>
            </w:tcBorders>
          </w:tcPr>
          <w:p w14:paraId="0A42EFC4" w14:textId="77777777" w:rsidR="007B0696" w:rsidRPr="00340914" w:rsidRDefault="007B0696" w:rsidP="007B0696">
            <w:pPr>
              <w:pStyle w:val="TAH"/>
              <w:rPr>
                <w:rFonts w:cs="Arial"/>
              </w:rPr>
            </w:pPr>
            <w:r w:rsidRPr="00340914">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0A42EFC5" w14:textId="77777777" w:rsidR="007B0696" w:rsidRPr="00340914" w:rsidRDefault="007B0696" w:rsidP="007B0696">
            <w:pPr>
              <w:pStyle w:val="TAH"/>
              <w:rPr>
                <w:rFonts w:cs="Arial"/>
              </w:rPr>
            </w:pPr>
            <w:r w:rsidRPr="00340914">
              <w:rPr>
                <w:rFonts w:cs="Arial"/>
              </w:rPr>
              <w:t>Measurement Bandwidth</w:t>
            </w:r>
          </w:p>
        </w:tc>
      </w:tr>
      <w:tr w:rsidR="007B0696" w:rsidRPr="00340914" w14:paraId="0A42EFCA"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0A42EFC7" w14:textId="77777777" w:rsidR="007B0696" w:rsidRPr="00340914" w:rsidRDefault="007B0696" w:rsidP="007B0696">
            <w:pPr>
              <w:pStyle w:val="TAC"/>
              <w:rPr>
                <w:rFonts w:cs="Arial"/>
              </w:rPr>
            </w:pPr>
            <w:r w:rsidRPr="00340914">
              <w:rPr>
                <w:rFonts w:cs="Arial"/>
              </w:rPr>
              <w:t>F</w:t>
            </w:r>
            <w:r w:rsidRPr="00340914">
              <w:rPr>
                <w:rFonts w:cs="Arial"/>
                <w:vertAlign w:val="subscript"/>
              </w:rPr>
              <w:t xml:space="preserve">filter </w:t>
            </w:r>
            <w:r w:rsidRPr="00340914">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0A42EFC8" w14:textId="77777777" w:rsidR="007B0696" w:rsidRPr="00340914" w:rsidRDefault="007B0696" w:rsidP="007B0696">
            <w:pPr>
              <w:pStyle w:val="TAC"/>
              <w:rPr>
                <w:rFonts w:cs="Arial"/>
              </w:rPr>
            </w:pPr>
            <w:r w:rsidRPr="00340914">
              <w:rPr>
                <w:rFonts w:cs="Arial"/>
              </w:rPr>
              <w:t>-42</w:t>
            </w:r>
          </w:p>
        </w:tc>
        <w:tc>
          <w:tcPr>
            <w:tcW w:w="1642" w:type="dxa"/>
            <w:tcBorders>
              <w:top w:val="single" w:sz="4" w:space="0" w:color="auto"/>
              <w:left w:val="single" w:sz="4" w:space="0" w:color="auto"/>
              <w:bottom w:val="single" w:sz="4" w:space="0" w:color="auto"/>
              <w:right w:val="single" w:sz="4" w:space="0" w:color="auto"/>
            </w:tcBorders>
          </w:tcPr>
          <w:p w14:paraId="0A42EFC9" w14:textId="77777777" w:rsidR="007B0696" w:rsidRPr="00340914" w:rsidRDefault="007B0696" w:rsidP="007B0696">
            <w:pPr>
              <w:pStyle w:val="TAC"/>
              <w:rPr>
                <w:rFonts w:cs="Arial"/>
              </w:rPr>
            </w:pPr>
            <w:r w:rsidRPr="00340914">
              <w:rPr>
                <w:rFonts w:cs="Arial"/>
              </w:rPr>
              <w:t>27 MHz</w:t>
            </w:r>
          </w:p>
        </w:tc>
      </w:tr>
    </w:tbl>
    <w:p w14:paraId="0A42EFCB" w14:textId="77777777" w:rsidR="007B0696" w:rsidRPr="00340914" w:rsidRDefault="007B0696" w:rsidP="007B0696"/>
    <w:p w14:paraId="0A42EFCC" w14:textId="77777777" w:rsidR="007B0696" w:rsidRPr="00340914" w:rsidRDefault="007B0696" w:rsidP="007B0696">
      <w:pPr>
        <w:rPr>
          <w:lang w:eastAsia="zh-CN"/>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w:t>
      </w:r>
      <w:r w:rsidRPr="00340914">
        <w:rPr>
          <w:rFonts w:cs="Arial" w:hint="eastAsia"/>
          <w:lang w:eastAsia="zh-CN"/>
        </w:rPr>
        <w:t>operating band unwanted</w:t>
      </w:r>
      <w:r w:rsidRPr="00340914">
        <w:rPr>
          <w:rFonts w:cs="Arial"/>
        </w:rPr>
        <w:t xml:space="preserve">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0A42EFCD" w14:textId="77777777" w:rsidR="007B0696" w:rsidRPr="00340914" w:rsidRDefault="007B0696" w:rsidP="007B0696">
      <w:r w:rsidRPr="00340914">
        <w:rPr>
          <w:rFonts w:hint="eastAsia"/>
          <w:lang w:eastAsia="zh-CN"/>
        </w:rPr>
        <w:t>I</w:t>
      </w:r>
      <w:r w:rsidRPr="00340914">
        <w:t xml:space="preserve">n certain regions </w:t>
      </w:r>
      <w:r w:rsidRPr="00340914">
        <w:rPr>
          <w:rFonts w:hint="eastAsia"/>
          <w:lang w:eastAsia="zh-CN"/>
        </w:rPr>
        <w:t>t</w:t>
      </w:r>
      <w:r w:rsidRPr="00340914">
        <w:t>he following requirement may apply to E-UTRA BS operating in Band 4</w:t>
      </w:r>
      <w:r w:rsidRPr="00340914">
        <w:rPr>
          <w:rFonts w:hint="eastAsia"/>
          <w:lang w:eastAsia="zh-CN"/>
        </w:rPr>
        <w:t>5</w:t>
      </w:r>
      <w:r w:rsidRPr="00340914">
        <w:t xml:space="preserve">.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.3-</w:t>
      </w:r>
      <w:r w:rsidRPr="00340914">
        <w:rPr>
          <w:rFonts w:hint="eastAsia"/>
          <w:lang w:eastAsia="zh-CN"/>
        </w:rPr>
        <w:t>10</w:t>
      </w:r>
      <w:r w:rsidRPr="00340914">
        <w:t>.</w:t>
      </w:r>
    </w:p>
    <w:p w14:paraId="0A42EFCE" w14:textId="77777777" w:rsidR="007B0696" w:rsidRPr="00340914" w:rsidRDefault="007B0696" w:rsidP="007B0696">
      <w:pPr>
        <w:pStyle w:val="TH"/>
      </w:pPr>
      <w:r w:rsidRPr="00340914">
        <w:t>Table 6.6.3.3-</w:t>
      </w:r>
      <w:r w:rsidRPr="00340914">
        <w:rPr>
          <w:rFonts w:hint="eastAsia"/>
          <w:lang w:eastAsia="zh-CN"/>
        </w:rPr>
        <w:t>10</w:t>
      </w:r>
      <w:r w:rsidRPr="00340914">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7B0696" w:rsidRPr="00340914" w14:paraId="0A42EFD3" w14:textId="77777777" w:rsidTr="007B0696">
        <w:trPr>
          <w:cantSplit/>
          <w:jc w:val="center"/>
        </w:trPr>
        <w:tc>
          <w:tcPr>
            <w:tcW w:w="1247" w:type="dxa"/>
          </w:tcPr>
          <w:p w14:paraId="0A42EFCF"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Operating Band</w:t>
            </w:r>
          </w:p>
        </w:tc>
        <w:tc>
          <w:tcPr>
            <w:tcW w:w="3041" w:type="dxa"/>
          </w:tcPr>
          <w:p w14:paraId="0A42EFD0" w14:textId="77777777"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 xml:space="preserve">Filter </w:t>
            </w:r>
            <w:r w:rsidRPr="00340914">
              <w:rPr>
                <w:rFonts w:ascii="Arial" w:hAnsi="Arial" w:cs="v5.0.0"/>
                <w:b/>
                <w:bCs/>
                <w:sz w:val="18"/>
                <w:szCs w:val="18"/>
              </w:rPr>
              <w:t xml:space="preserve">centre frequency, </w:t>
            </w:r>
            <w:r w:rsidRPr="00340914">
              <w:rPr>
                <w:rFonts w:ascii="Arial" w:hAnsi="Arial" w:cs="Arial"/>
                <w:b/>
                <w:bCs/>
                <w:sz w:val="18"/>
                <w:szCs w:val="18"/>
              </w:rPr>
              <w:t>F</w:t>
            </w:r>
            <w:r w:rsidRPr="00340914">
              <w:rPr>
                <w:rFonts w:ascii="Arial" w:hAnsi="Arial" w:cs="Arial"/>
                <w:b/>
                <w:bCs/>
                <w:sz w:val="18"/>
                <w:szCs w:val="18"/>
                <w:vertAlign w:val="subscript"/>
              </w:rPr>
              <w:t>filter</w:t>
            </w:r>
            <w:r w:rsidRPr="00340914">
              <w:rPr>
                <w:rFonts w:ascii="Arial" w:hAnsi="Arial" w:cs="Arial" w:hint="eastAsia"/>
                <w:b/>
                <w:bCs/>
                <w:sz w:val="18"/>
                <w:szCs w:val="18"/>
                <w:vertAlign w:val="subscript"/>
                <w:lang w:eastAsia="zh-CN"/>
              </w:rPr>
              <w:t xml:space="preserve"> </w:t>
            </w:r>
          </w:p>
        </w:tc>
        <w:tc>
          <w:tcPr>
            <w:tcW w:w="2080" w:type="dxa"/>
          </w:tcPr>
          <w:p w14:paraId="0A42EFD1" w14:textId="77777777"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Maximum Level</w:t>
            </w:r>
            <w:r w:rsidRPr="00340914">
              <w:rPr>
                <w:rFonts w:ascii="Arial" w:hAnsi="Arial" w:cs="Arial" w:hint="eastAsia"/>
                <w:b/>
                <w:bCs/>
                <w:sz w:val="18"/>
                <w:szCs w:val="18"/>
                <w:lang w:eastAsia="zh-CN"/>
              </w:rPr>
              <w:t xml:space="preserve"> </w:t>
            </w:r>
            <w:r w:rsidRPr="00340914">
              <w:rPr>
                <w:rFonts w:ascii="Arial" w:hAnsi="Arial" w:cs="Arial"/>
                <w:b/>
                <w:bCs/>
                <w:sz w:val="18"/>
                <w:szCs w:val="18"/>
              </w:rPr>
              <w:t>[dBm]</w:t>
            </w:r>
          </w:p>
        </w:tc>
        <w:tc>
          <w:tcPr>
            <w:tcW w:w="1642" w:type="dxa"/>
          </w:tcPr>
          <w:p w14:paraId="0A42EFD2"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Measurement Bandwidth</w:t>
            </w:r>
          </w:p>
        </w:tc>
      </w:tr>
      <w:tr w:rsidR="007B0696" w:rsidRPr="00340914" w14:paraId="0A42EFD8" w14:textId="77777777" w:rsidTr="007B0696">
        <w:trPr>
          <w:cantSplit/>
          <w:jc w:val="center"/>
        </w:trPr>
        <w:tc>
          <w:tcPr>
            <w:tcW w:w="1247" w:type="dxa"/>
            <w:vMerge w:val="restart"/>
          </w:tcPr>
          <w:p w14:paraId="0A42EFD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3041" w:type="dxa"/>
          </w:tcPr>
          <w:p w14:paraId="0A42EFD5"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1467.5</w:t>
            </w:r>
          </w:p>
        </w:tc>
        <w:tc>
          <w:tcPr>
            <w:tcW w:w="2080" w:type="dxa"/>
          </w:tcPr>
          <w:p w14:paraId="0A42EFD6"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-20</w:t>
            </w:r>
          </w:p>
        </w:tc>
        <w:tc>
          <w:tcPr>
            <w:tcW w:w="1642" w:type="dxa"/>
          </w:tcPr>
          <w:p w14:paraId="0A42EFD7"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DD" w14:textId="77777777" w:rsidTr="007B0696">
        <w:trPr>
          <w:cantSplit/>
          <w:jc w:val="center"/>
        </w:trPr>
        <w:tc>
          <w:tcPr>
            <w:tcW w:w="1247" w:type="dxa"/>
            <w:vMerge/>
          </w:tcPr>
          <w:p w14:paraId="0A42EFD9"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DA"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1468.5</w:t>
            </w:r>
          </w:p>
        </w:tc>
        <w:tc>
          <w:tcPr>
            <w:tcW w:w="2080" w:type="dxa"/>
          </w:tcPr>
          <w:p w14:paraId="0A42EFDB"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-23</w:t>
            </w:r>
          </w:p>
        </w:tc>
        <w:tc>
          <w:tcPr>
            <w:tcW w:w="1642" w:type="dxa"/>
          </w:tcPr>
          <w:p w14:paraId="0A42EFDC"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2" w14:textId="77777777" w:rsidTr="007B0696">
        <w:trPr>
          <w:cantSplit/>
          <w:jc w:val="center"/>
        </w:trPr>
        <w:tc>
          <w:tcPr>
            <w:tcW w:w="1247" w:type="dxa"/>
            <w:vMerge/>
          </w:tcPr>
          <w:p w14:paraId="0A42EFDE"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DF"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1469.5</w:t>
            </w:r>
          </w:p>
        </w:tc>
        <w:tc>
          <w:tcPr>
            <w:tcW w:w="2080" w:type="dxa"/>
          </w:tcPr>
          <w:p w14:paraId="0A42EFE0"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-26</w:t>
            </w:r>
          </w:p>
        </w:tc>
        <w:tc>
          <w:tcPr>
            <w:tcW w:w="1642" w:type="dxa"/>
          </w:tcPr>
          <w:p w14:paraId="0A42EFE1"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7" w14:textId="77777777" w:rsidTr="007B0696">
        <w:trPr>
          <w:cantSplit/>
          <w:jc w:val="center"/>
        </w:trPr>
        <w:tc>
          <w:tcPr>
            <w:tcW w:w="1247" w:type="dxa"/>
            <w:vMerge/>
          </w:tcPr>
          <w:p w14:paraId="0A42EFE3"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E4"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1470.5</w:t>
            </w:r>
          </w:p>
        </w:tc>
        <w:tc>
          <w:tcPr>
            <w:tcW w:w="2080" w:type="dxa"/>
          </w:tcPr>
          <w:p w14:paraId="0A42EFE5"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-33</w:t>
            </w:r>
          </w:p>
        </w:tc>
        <w:tc>
          <w:tcPr>
            <w:tcW w:w="1642" w:type="dxa"/>
          </w:tcPr>
          <w:p w14:paraId="0A42EFE6"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C" w14:textId="77777777" w:rsidTr="007B0696">
        <w:trPr>
          <w:cantSplit/>
          <w:jc w:val="center"/>
        </w:trPr>
        <w:tc>
          <w:tcPr>
            <w:tcW w:w="1247" w:type="dxa"/>
            <w:vMerge/>
          </w:tcPr>
          <w:p w14:paraId="0A42EFE8"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E9"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1471.5</w:t>
            </w:r>
          </w:p>
        </w:tc>
        <w:tc>
          <w:tcPr>
            <w:tcW w:w="2080" w:type="dxa"/>
          </w:tcPr>
          <w:p w14:paraId="0A42EFEA"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-40</w:t>
            </w:r>
          </w:p>
        </w:tc>
        <w:tc>
          <w:tcPr>
            <w:tcW w:w="1642" w:type="dxa"/>
          </w:tcPr>
          <w:p w14:paraId="0A42EFEB"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F1" w14:textId="77777777" w:rsidTr="007B0696">
        <w:trPr>
          <w:cantSplit/>
          <w:jc w:val="center"/>
        </w:trPr>
        <w:tc>
          <w:tcPr>
            <w:tcW w:w="1247" w:type="dxa"/>
            <w:vMerge/>
          </w:tcPr>
          <w:p w14:paraId="0A42EFED" w14:textId="77777777" w:rsidR="007B0696" w:rsidRPr="00340914" w:rsidRDefault="007B0696" w:rsidP="007B0696">
            <w:pPr>
              <w:keepNext/>
              <w:keepLines/>
              <w:spacing w:after="0"/>
              <w:jc w:val="center"/>
              <w:rPr>
                <w:rFonts w:ascii="Arial" w:hAnsi="Arial" w:cs="Arial"/>
                <w:sz w:val="18"/>
                <w:szCs w:val="18"/>
              </w:rPr>
            </w:pPr>
          </w:p>
        </w:tc>
        <w:tc>
          <w:tcPr>
            <w:tcW w:w="3041" w:type="dxa"/>
            <w:vAlign w:val="center"/>
          </w:tcPr>
          <w:p w14:paraId="0A42EFEE"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1472</w:t>
            </w:r>
            <w:r w:rsidRPr="00340914">
              <w:rPr>
                <w:rFonts w:ascii="Arial" w:hAnsi="Arial" w:cs="Arial" w:hint="eastAsia"/>
                <w:sz w:val="18"/>
                <w:szCs w:val="18"/>
                <w:lang w:val="en-US" w:eastAsia="zh-CN"/>
              </w:rPr>
              <w:t xml:space="preserve">.5 MHz </w:t>
            </w:r>
            <w:r w:rsidRPr="00340914">
              <w:rPr>
                <w:rFonts w:ascii="Arial" w:hAnsi="Arial" w:cs="Arial"/>
                <w:sz w:val="18"/>
                <w:szCs w:val="18"/>
              </w:rPr>
              <w:t>≤ 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149</w:t>
            </w:r>
            <w:r w:rsidRPr="00340914">
              <w:rPr>
                <w:rFonts w:ascii="Arial" w:hAnsi="Arial" w:cs="Arial" w:hint="eastAsia"/>
                <w:sz w:val="18"/>
                <w:szCs w:val="18"/>
                <w:lang w:val="en-US" w:eastAsia="zh-CN"/>
              </w:rPr>
              <w:t>1.5 MHz</w:t>
            </w:r>
          </w:p>
        </w:tc>
        <w:tc>
          <w:tcPr>
            <w:tcW w:w="2080" w:type="dxa"/>
          </w:tcPr>
          <w:p w14:paraId="0A42EFEF"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-47</w:t>
            </w:r>
          </w:p>
        </w:tc>
        <w:tc>
          <w:tcPr>
            <w:tcW w:w="1642" w:type="dxa"/>
          </w:tcPr>
          <w:p w14:paraId="0A42EFF0"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bl>
    <w:p w14:paraId="0A42EFF2" w14:textId="77777777" w:rsidR="007B0696" w:rsidRPr="00340914" w:rsidRDefault="007B0696" w:rsidP="007B0696"/>
    <w:p w14:paraId="0A42EFF3" w14:textId="77777777" w:rsidR="007B0696" w:rsidRPr="00340914" w:rsidRDefault="007B0696" w:rsidP="007B0696">
      <w:pPr>
        <w:rPr>
          <w:lang w:val="en-US"/>
        </w:rPr>
      </w:pPr>
      <w:r w:rsidRPr="00340914">
        <w:t>The following requirement may apply to E-UTRA BS operating in Band 48 and Band 49 in certain regions. Emissions shall not exceed the maximum levels specified in Table 6.6.3.3-</w:t>
      </w:r>
      <w:r w:rsidRPr="00340914">
        <w:rPr>
          <w:lang w:eastAsia="zh-CN"/>
        </w:rPr>
        <w:t>11</w:t>
      </w:r>
      <w:r w:rsidRPr="00340914">
        <w:t>.</w:t>
      </w:r>
    </w:p>
    <w:p w14:paraId="0A42EFF4" w14:textId="77777777" w:rsidR="007B0696" w:rsidRPr="00340914" w:rsidRDefault="007B0696" w:rsidP="007B0696">
      <w:pPr>
        <w:pStyle w:val="TH"/>
        <w:rPr>
          <w:rFonts w:cs="v5.0.0"/>
        </w:rPr>
      </w:pPr>
      <w:r w:rsidRPr="00340914">
        <w:t>Table 6.6.3.3-11: Additional operating band unwanted emission limits for Band 4</w:t>
      </w:r>
      <w:r w:rsidRPr="00340914">
        <w:rPr>
          <w:lang w:val="en-US" w:eastAsia="zh-CN"/>
        </w:rPr>
        <w:t>8 and Band 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FA"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0A42EFF5" w14:textId="77777777" w:rsidR="007B0696" w:rsidRPr="00340914" w:rsidRDefault="007B0696" w:rsidP="007B0696">
            <w:pPr>
              <w:pStyle w:val="TAH"/>
              <w:rPr>
                <w:rFonts w:cs="Calibri"/>
                <w:lang w:eastAsia="ja-JP"/>
              </w:rPr>
            </w:pPr>
            <w:r w:rsidRPr="00340914">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42EFF6"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A42EFF7"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0A42EFF8"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A42EFF9"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0A42F000"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0A42EFFB" w14:textId="77777777" w:rsidR="007B0696" w:rsidRPr="00340914" w:rsidRDefault="007B0696" w:rsidP="007B0696">
            <w:pPr>
              <w:pStyle w:val="TAH"/>
              <w:rPr>
                <w:rFonts w:cs="Calibri"/>
                <w:b w:val="0"/>
                <w:lang w:eastAsia="ja-JP"/>
              </w:rPr>
            </w:pPr>
            <w:r w:rsidRPr="00340914">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0A42EFFC"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0A42EFFD" w14:textId="77777777" w:rsidR="007B0696" w:rsidRPr="00340914" w:rsidRDefault="007B0696" w:rsidP="007B0696">
            <w:pPr>
              <w:pStyle w:val="TAC"/>
              <w:rPr>
                <w:rFonts w:cs="v5.0.0"/>
                <w:lang w:eastAsia="ja-JP"/>
              </w:rPr>
            </w:pPr>
            <w:r w:rsidRPr="00340914">
              <w:rPr>
                <w:rFonts w:cs="v5.0.0"/>
                <w:lang w:eastAsia="ja-JP"/>
              </w:rPr>
              <w:t xml:space="preserve">0.5 MHz </w:t>
            </w:r>
            <w:r w:rsidRPr="00340914">
              <w:rPr>
                <w:rFonts w:cs="v5.0.0"/>
                <w:lang w:eastAsia="ja-JP"/>
              </w:rPr>
              <w:sym w:font="Symbol" w:char="F0A3"/>
            </w:r>
            <w:r w:rsidRPr="00340914">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0A42EFFE" w14:textId="77777777" w:rsidR="007B0696" w:rsidRPr="00340914" w:rsidRDefault="007B0696" w:rsidP="007B0696">
            <w:pPr>
              <w:pStyle w:val="TAH"/>
              <w:rPr>
                <w:rFonts w:cs="v5.0.0"/>
                <w:lang w:eastAsia="ja-JP"/>
              </w:rPr>
            </w:pPr>
            <w:r w:rsidRPr="00340914">
              <w:rPr>
                <w:rFonts w:cs="v5.0.0"/>
                <w:lang w:eastAsia="ja-JP"/>
              </w:rPr>
              <w:t>-</w:t>
            </w:r>
            <w:r w:rsidRPr="00340914">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0A42EFFF" w14:textId="77777777" w:rsidR="007B0696" w:rsidRPr="00340914" w:rsidRDefault="007B0696" w:rsidP="007B0696">
            <w:pPr>
              <w:pStyle w:val="TAC"/>
              <w:rPr>
                <w:rFonts w:cs="Calibri"/>
                <w:lang w:eastAsia="zh-CN"/>
              </w:rPr>
            </w:pPr>
            <w:r w:rsidRPr="00340914">
              <w:rPr>
                <w:lang w:eastAsia="zh-CN"/>
              </w:rPr>
              <w:t>1 MHz</w:t>
            </w:r>
          </w:p>
        </w:tc>
      </w:tr>
    </w:tbl>
    <w:p w14:paraId="0A42F001" w14:textId="77777777" w:rsidR="007B0696" w:rsidRPr="00340914" w:rsidRDefault="007B0696" w:rsidP="007B0696">
      <w:pPr>
        <w:rPr>
          <w:lang w:eastAsia="zh-CN"/>
        </w:rPr>
      </w:pPr>
    </w:p>
    <w:p w14:paraId="0A42F002" w14:textId="77777777" w:rsidR="007B0696" w:rsidRPr="00340914" w:rsidRDefault="007B0696" w:rsidP="007B0696">
      <w:r w:rsidRPr="00340914">
        <w:t>The following requirement may apply to E-UTRA BS operating in Band 53 in certain regions. Emissions shall not exceed the maximum levels specified in Table 6.6.3.3-</w:t>
      </w:r>
      <w:r w:rsidRPr="00340914">
        <w:rPr>
          <w:lang w:eastAsia="zh-CN"/>
        </w:rPr>
        <w:t>12</w:t>
      </w:r>
      <w:r w:rsidRPr="00340914">
        <w:t>.</w:t>
      </w:r>
    </w:p>
    <w:p w14:paraId="0A42F003" w14:textId="77777777" w:rsidR="007B0696" w:rsidRPr="00340914" w:rsidRDefault="007B0696" w:rsidP="007B0696">
      <w:pPr>
        <w:pStyle w:val="TH"/>
        <w:rPr>
          <w:rFonts w:cs="v5.0.0"/>
        </w:rPr>
      </w:pPr>
      <w:r w:rsidRPr="00340914">
        <w:t>Table 6.6.3.3-12: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7B0696" w:rsidRPr="00340914" w14:paraId="0A42F00A"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hideMark/>
          </w:tcPr>
          <w:p w14:paraId="0A42F004" w14:textId="77777777" w:rsidR="007B0696" w:rsidRPr="00340914" w:rsidRDefault="007B0696" w:rsidP="007B0696">
            <w:pPr>
              <w:pStyle w:val="TAH"/>
              <w:rPr>
                <w:rFonts w:cs="Calibri"/>
                <w:lang w:eastAsia="ja-JP"/>
              </w:rPr>
            </w:pPr>
            <w:r w:rsidRPr="00340914">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14:paraId="0A42F005" w14:textId="77777777" w:rsidR="007B0696" w:rsidRPr="00340914" w:rsidRDefault="007B0696" w:rsidP="007B0696">
            <w:pPr>
              <w:pStyle w:val="TAH"/>
              <w:rPr>
                <w:rFonts w:cs="v5.0.0"/>
                <w:lang w:eastAsia="ja-JP"/>
              </w:rPr>
            </w:pPr>
            <w:r w:rsidRPr="00340914">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14:paraId="0A42F006"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A42F007"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0A42F008"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A42F009"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0A42F011"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A42F00B"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0C" w14:textId="77777777" w:rsidR="007B0696" w:rsidRPr="00340914" w:rsidRDefault="007B0696" w:rsidP="007B0696">
            <w:pPr>
              <w:pStyle w:val="TAC"/>
              <w:rPr>
                <w:rFonts w:cs="Arial"/>
                <w:szCs w:val="18"/>
              </w:rPr>
            </w:pPr>
            <w:r w:rsidRPr="00340914">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0A42F00D"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A42F00E"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A42F00F"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A42F010"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18"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12"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13" w14:textId="77777777" w:rsidR="007B0696" w:rsidRPr="00340914" w:rsidRDefault="007B0696" w:rsidP="007B0696">
            <w:pPr>
              <w:pStyle w:val="TAC"/>
              <w:rPr>
                <w:rFonts w:cs="Arial"/>
                <w:szCs w:val="18"/>
              </w:rPr>
            </w:pPr>
            <w:r w:rsidRPr="00340914">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14:paraId="0A42F014"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15"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14:paraId="0A42F016"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17"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1F"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19"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1A" w14:textId="77777777" w:rsidR="007B0696" w:rsidRPr="00340914" w:rsidRDefault="007B0696" w:rsidP="007B0696">
            <w:pPr>
              <w:pStyle w:val="TAC"/>
              <w:rPr>
                <w:rFonts w:cs="Arial"/>
                <w:szCs w:val="18"/>
              </w:rPr>
            </w:pPr>
            <w:r w:rsidRPr="00340914">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14:paraId="0A42F01B"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0A42F01C" w14:textId="77777777" w:rsidR="007B0696" w:rsidRPr="00340914" w:rsidRDefault="007B0696" w:rsidP="007B0696">
            <w:pPr>
              <w:pStyle w:val="TAC"/>
              <w:rPr>
                <w:rFonts w:cs="Arial"/>
                <w:szCs w:val="18"/>
              </w:rPr>
            </w:pPr>
            <w:r w:rsidRPr="00340914">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1D"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1E"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26"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0"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21" w14:textId="77777777" w:rsidR="007B0696" w:rsidRPr="00340914" w:rsidRDefault="007B0696" w:rsidP="007B0696">
            <w:pPr>
              <w:pStyle w:val="TAC"/>
              <w:rPr>
                <w:rFonts w:cs="Arial"/>
                <w:szCs w:val="18"/>
              </w:rPr>
            </w:pPr>
            <w:r w:rsidRPr="00340914">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14:paraId="0A42F022"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0A42F023" w14:textId="77777777" w:rsidR="007B0696" w:rsidRPr="00340914" w:rsidRDefault="007B0696" w:rsidP="007B0696">
            <w:pPr>
              <w:pStyle w:val="TAC"/>
              <w:rPr>
                <w:rFonts w:cs="Arial"/>
                <w:szCs w:val="18"/>
              </w:rPr>
            </w:pPr>
            <w:r w:rsidRPr="00340914">
              <w:rPr>
                <w:rFonts w:cs="Arial"/>
                <w:szCs w:val="18"/>
              </w:rPr>
              <w:t xml:space="preserve">5.5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24"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25"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2D"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7" w14:textId="77777777" w:rsidR="007B0696" w:rsidRPr="00340914" w:rsidRDefault="007B0696" w:rsidP="007B0696">
            <w:pPr>
              <w:pStyle w:val="TAC"/>
              <w:rPr>
                <w:rFonts w:cs="Arial"/>
                <w:szCs w:val="18"/>
              </w:rPr>
            </w:pPr>
            <w:r w:rsidRPr="00340914">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14:paraId="0A42F028" w14:textId="77777777" w:rsidR="007B0696" w:rsidRPr="00340914" w:rsidRDefault="007B0696" w:rsidP="007B0696">
            <w:pPr>
              <w:pStyle w:val="TAC"/>
              <w:rPr>
                <w:rFonts w:cs="Arial"/>
                <w:szCs w:val="18"/>
              </w:rPr>
            </w:pPr>
            <w:r w:rsidRPr="00340914">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14:paraId="0A42F029"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2A"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2B" w14:textId="77777777" w:rsidR="007B0696" w:rsidRPr="00340914" w:rsidRDefault="007B0696" w:rsidP="007B0696">
            <w:pPr>
              <w:pStyle w:val="TAC"/>
              <w:rPr>
                <w:rFonts w:cs="Arial"/>
                <w:szCs w:val="18"/>
              </w:rPr>
            </w:pPr>
            <w:r w:rsidRPr="00340914">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tcPr>
          <w:p w14:paraId="0A42F02C"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34"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E"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2F" w14:textId="77777777" w:rsidR="007B0696" w:rsidRPr="00340914" w:rsidRDefault="007B0696" w:rsidP="007B0696">
            <w:pPr>
              <w:pStyle w:val="TAC"/>
              <w:rPr>
                <w:rFonts w:cs="Arial"/>
                <w:szCs w:val="18"/>
              </w:rPr>
            </w:pPr>
            <w:r w:rsidRPr="00340914">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14:paraId="0A42F030"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1"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32"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33"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3B"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35"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36" w14:textId="77777777" w:rsidR="007B0696" w:rsidRPr="00340914" w:rsidRDefault="007B0696" w:rsidP="007B0696">
            <w:pPr>
              <w:pStyle w:val="TAC"/>
              <w:rPr>
                <w:rFonts w:cs="Arial"/>
                <w:szCs w:val="18"/>
              </w:rPr>
            </w:pPr>
            <w:r w:rsidRPr="00340914">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14:paraId="0A42F037"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8"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39"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3A"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42"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3C"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3D" w14:textId="77777777" w:rsidR="007B0696" w:rsidRPr="00340914" w:rsidRDefault="007B0696" w:rsidP="007B0696">
            <w:pPr>
              <w:pStyle w:val="TAC"/>
              <w:rPr>
                <w:rFonts w:cs="Arial"/>
                <w:szCs w:val="18"/>
              </w:rPr>
            </w:pPr>
            <w:r w:rsidRPr="00340914">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14:paraId="0A42F03E"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F"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40"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41"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49"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43"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44" w14:textId="77777777" w:rsidR="007B0696" w:rsidRPr="00340914" w:rsidRDefault="007B0696" w:rsidP="007B0696">
            <w:pPr>
              <w:pStyle w:val="TAC"/>
              <w:rPr>
                <w:rFonts w:cs="Arial"/>
                <w:szCs w:val="18"/>
              </w:rPr>
            </w:pPr>
            <w:r w:rsidRPr="00340914">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14:paraId="0A42F045"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46"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47"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48" w14:textId="77777777" w:rsidR="007B0696" w:rsidRPr="00340914" w:rsidRDefault="007B0696" w:rsidP="007B0696">
            <w:pPr>
              <w:pStyle w:val="TAC"/>
              <w:rPr>
                <w:rFonts w:cs="Arial"/>
                <w:szCs w:val="18"/>
              </w:rPr>
            </w:pPr>
            <w:r w:rsidRPr="00340914">
              <w:rPr>
                <w:rFonts w:cs="Arial"/>
                <w:szCs w:val="18"/>
              </w:rPr>
              <w:t>1 MHz</w:t>
            </w:r>
          </w:p>
        </w:tc>
      </w:tr>
    </w:tbl>
    <w:p w14:paraId="0A42F04A" w14:textId="77777777" w:rsidR="007B0696" w:rsidRPr="00340914" w:rsidRDefault="007B0696" w:rsidP="007B0696">
      <w:pPr>
        <w:rPr>
          <w:lang w:eastAsia="zh-CN"/>
        </w:rPr>
      </w:pPr>
    </w:p>
    <w:p w14:paraId="0A42F04B" w14:textId="77777777" w:rsidR="007B0696" w:rsidRPr="00340914" w:rsidRDefault="007B0696" w:rsidP="007B0696">
      <w:r w:rsidRPr="00340914">
        <w:t xml:space="preserve">The following notes are common to all </w:t>
      </w:r>
      <w:r>
        <w:t>clause</w:t>
      </w:r>
      <w:r w:rsidRPr="00340914">
        <w:t>s in 6.6.3:</w:t>
      </w:r>
    </w:p>
    <w:p w14:paraId="0A42F04C" w14:textId="77777777" w:rsidR="007B0696" w:rsidRPr="00340914" w:rsidRDefault="007B0696" w:rsidP="007B0696">
      <w:pPr>
        <w:pStyle w:val="NO"/>
      </w:pPr>
      <w:r w:rsidRPr="00340914">
        <w:t xml:space="preserve">NOTE </w:t>
      </w:r>
      <w:r w:rsidRPr="00340914">
        <w:rPr>
          <w:rFonts w:hint="eastAsia"/>
          <w:lang w:eastAsia="zh-CN"/>
        </w:rPr>
        <w:t>6</w:t>
      </w:r>
      <w:r w:rsidRPr="00340914">
        <w:t>:</w:t>
      </w:r>
      <w:r w:rsidRPr="00340914">
        <w:tab/>
        <w:t>Local or regional regulations may specify another excluded frequency range, which may include frequencies where synchronised E-UTRA TDD systems operate.</w:t>
      </w:r>
    </w:p>
    <w:p w14:paraId="0A42F04D" w14:textId="77777777" w:rsidR="007B0696" w:rsidRPr="00340914" w:rsidRDefault="007B0696" w:rsidP="007B0696">
      <w:pPr>
        <w:pStyle w:val="NO"/>
      </w:pPr>
      <w:r w:rsidRPr="00340914">
        <w:t xml:space="preserve">NOTE </w:t>
      </w:r>
      <w:r w:rsidRPr="00340914">
        <w:rPr>
          <w:rFonts w:hint="eastAsia"/>
          <w:lang w:eastAsia="zh-CN"/>
        </w:rPr>
        <w:t>7</w:t>
      </w:r>
      <w:r w:rsidRPr="00340914">
        <w:t>:</w:t>
      </w:r>
      <w:r w:rsidRPr="00340914">
        <w:tab/>
        <w:t xml:space="preserve">E-UTRA TDD base stations that are synchronized can transmit without </w:t>
      </w:r>
      <w:r w:rsidRPr="00340914">
        <w:rPr>
          <w:lang w:eastAsia="zh-CN"/>
        </w:rPr>
        <w:t xml:space="preserve">these </w:t>
      </w:r>
      <w:r w:rsidRPr="00340914">
        <w:t>additional co-existence requirements.</w:t>
      </w:r>
    </w:p>
    <w:p w14:paraId="0A42F04E" w14:textId="77777777" w:rsidR="007B0696" w:rsidRPr="00340914" w:rsidRDefault="007B0696" w:rsidP="007B0696">
      <w:pPr>
        <w:pStyle w:val="NO"/>
      </w:pPr>
      <w:r w:rsidRPr="00340914">
        <w:lastRenderedPageBreak/>
        <w:t xml:space="preserve">NOTE </w:t>
      </w:r>
      <w:r w:rsidRPr="00340914">
        <w:rPr>
          <w:rFonts w:hint="eastAsia"/>
          <w:lang w:eastAsia="zh-CN"/>
        </w:rPr>
        <w:t>8</w:t>
      </w:r>
      <w:r w:rsidRPr="00340914">
        <w:t>:</w:t>
      </w:r>
      <w:r w:rsidRPr="00340914">
        <w:tab/>
        <w:t xml:space="preserve">As a general rule for the requirements in </w:t>
      </w:r>
      <w:r>
        <w:t>clause</w:t>
      </w:r>
      <w:r w:rsidRPr="00340914">
        <w:t xml:space="preserv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A42F04F" w14:textId="77777777" w:rsidR="007B0696" w:rsidRPr="00340914" w:rsidRDefault="007B0696" w:rsidP="007B0696">
      <w:pPr>
        <w:pStyle w:val="NO"/>
        <w:rPr>
          <w:lang w:eastAsia="zh-CN"/>
        </w:rPr>
      </w:pPr>
      <w:r w:rsidRPr="00340914">
        <w:t xml:space="preserve">NOTE </w:t>
      </w:r>
      <w:r w:rsidRPr="00340914">
        <w:rPr>
          <w:rFonts w:hint="eastAsia"/>
          <w:lang w:eastAsia="zh-CN"/>
        </w:rPr>
        <w:t>9</w:t>
      </w:r>
      <w:r w:rsidRPr="00340914">
        <w:t>:</w:t>
      </w:r>
      <w:r w:rsidRPr="00340914">
        <w:tab/>
        <w:t>This frequency range ensures that the range of values of f_offset is continuous.</w:t>
      </w:r>
    </w:p>
    <w:p w14:paraId="0A42F050" w14:textId="77777777" w:rsidR="007B0696" w:rsidRPr="00340914" w:rsidRDefault="007B0696" w:rsidP="007B0696">
      <w:pPr>
        <w:pStyle w:val="NO"/>
      </w:pPr>
      <w:r w:rsidRPr="00340914">
        <w:t xml:space="preserve">NOTE </w:t>
      </w:r>
      <w:r w:rsidRPr="00340914">
        <w:rPr>
          <w:rFonts w:hint="eastAsia"/>
          <w:lang w:eastAsia="zh-CN"/>
        </w:rPr>
        <w:t>10</w:t>
      </w:r>
      <w:r w:rsidRPr="00340914">
        <w:rPr>
          <w:lang w:eastAsia="zh-CN"/>
        </w:rPr>
        <w:t>:</w:t>
      </w:r>
      <w:r w:rsidRPr="00340914">
        <w:tab/>
        <w:t xml:space="preserve">The requirement is not applicable when </w:t>
      </w:r>
      <w:r w:rsidRPr="00340914">
        <w:sym w:font="Symbol" w:char="F044"/>
      </w:r>
      <w:r w:rsidRPr="00340914">
        <w:t>f</w:t>
      </w:r>
      <w:r w:rsidRPr="00340914">
        <w:rPr>
          <w:vertAlign w:val="subscript"/>
        </w:rPr>
        <w:t>max</w:t>
      </w:r>
      <w:r w:rsidRPr="00340914">
        <w:t xml:space="preserve"> &lt; 10 MHz.</w:t>
      </w:r>
    </w:p>
    <w:p w14:paraId="0A42F051" w14:textId="77777777" w:rsidR="007B0696" w:rsidRPr="00340914" w:rsidRDefault="007B0696" w:rsidP="007B0696">
      <w:pPr>
        <w:pStyle w:val="NO"/>
      </w:pPr>
      <w:r w:rsidRPr="00340914">
        <w:t xml:space="preserve">NOTE </w:t>
      </w:r>
      <w:r w:rsidRPr="00340914">
        <w:rPr>
          <w:rFonts w:hint="eastAsia"/>
          <w:lang w:eastAsia="zh-CN"/>
        </w:rPr>
        <w:t>11</w:t>
      </w:r>
      <w:r w:rsidRPr="00340914">
        <w:t>:</w:t>
      </w:r>
      <w:r w:rsidRPr="00340914">
        <w:tab/>
        <w:t>For Home BS, the parameter P is defined as the aggregated maximum output power of all transmit antenna connectors of Home BS.</w:t>
      </w:r>
    </w:p>
    <w:p w14:paraId="0A42F052" w14:textId="77777777" w:rsidR="007B0696" w:rsidRPr="00340914" w:rsidRDefault="007B0696" w:rsidP="007B0696">
      <w:pPr>
        <w:pStyle w:val="Heading3"/>
      </w:pPr>
      <w:bookmarkStart w:id="3054" w:name="_Toc20997788"/>
      <w:bookmarkStart w:id="3055" w:name="_Toc29478467"/>
      <w:bookmarkStart w:id="3056" w:name="_Toc35933065"/>
      <w:bookmarkStart w:id="3057" w:name="_Toc35935353"/>
      <w:bookmarkStart w:id="3058" w:name="_Toc37162937"/>
      <w:bookmarkStart w:id="3059" w:name="_Toc37173265"/>
      <w:bookmarkStart w:id="3060" w:name="_Toc37173517"/>
      <w:bookmarkStart w:id="3061" w:name="_Toc44754073"/>
      <w:bookmarkStart w:id="3062" w:name="_Toc45825501"/>
      <w:bookmarkStart w:id="3063" w:name="_Toc45825753"/>
      <w:bookmarkStart w:id="3064" w:name="_Toc45826005"/>
      <w:bookmarkStart w:id="3065" w:name="_Toc45826257"/>
      <w:bookmarkStart w:id="3066" w:name="_Toc52466423"/>
      <w:bookmarkStart w:id="3067" w:name="_Toc66869408"/>
      <w:bookmarkStart w:id="3068" w:name="_Toc66872226"/>
      <w:bookmarkStart w:id="3069" w:name="_Toc75173383"/>
      <w:bookmarkStart w:id="3070" w:name="_Toc76497199"/>
      <w:bookmarkStart w:id="3071" w:name="_Toc82894000"/>
      <w:bookmarkStart w:id="3072" w:name="_Toc89684531"/>
      <w:bookmarkStart w:id="3073" w:name="_Toc98574672"/>
      <w:bookmarkStart w:id="3074" w:name="_Toc123306900"/>
      <w:bookmarkStart w:id="3075" w:name="_Toc123308045"/>
      <w:bookmarkStart w:id="3076" w:name="_Toc124187101"/>
      <w:bookmarkStart w:id="3077" w:name="_Toc130824906"/>
      <w:bookmarkStart w:id="3078" w:name="_Toc137388766"/>
      <w:bookmarkStart w:id="3079" w:name="_Toc137454312"/>
      <w:r w:rsidRPr="00340914">
        <w:t>6.6.4</w:t>
      </w:r>
      <w:r w:rsidRPr="00340914">
        <w:tab/>
        <w:t>Transmitter spurious emissions</w:t>
      </w:r>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p>
    <w:p w14:paraId="0A42F053" w14:textId="77777777" w:rsidR="007B0696" w:rsidRPr="00340914" w:rsidRDefault="007B0696" w:rsidP="007B0696">
      <w:pPr>
        <w:rPr>
          <w:rFonts w:cs="v3.8.0"/>
        </w:rPr>
      </w:pPr>
      <w:r w:rsidRPr="00340914">
        <w:rPr>
          <w:rFonts w:cs="v3.8.0"/>
        </w:rPr>
        <w:t xml:space="preserve">The transmitter spurious emission limits apply from 9 kHz to 12.75 GHz, excluding the frequency range from 10 MHz below the lowest frequency of the </w:t>
      </w:r>
      <w:r w:rsidRPr="00340914">
        <w:t>downlink</w:t>
      </w:r>
      <w:r w:rsidRPr="00340914">
        <w:rPr>
          <w:rFonts w:cs="v3.8.0"/>
        </w:rPr>
        <w:t xml:space="preserve"> operating band up to 10 MHz above the highest frequency of the </w:t>
      </w:r>
      <w:r w:rsidRPr="00340914">
        <w:t>downlink</w:t>
      </w:r>
      <w:r w:rsidRPr="00340914" w:rsidDel="00B62512">
        <w:rPr>
          <w:rFonts w:cs="v3.8.0"/>
        </w:rPr>
        <w:t xml:space="preserve"> </w:t>
      </w:r>
      <w:r w:rsidRPr="00340914">
        <w:rPr>
          <w:rFonts w:cs="v3.8.0"/>
        </w:rPr>
        <w:t xml:space="preserve">operating band. For BS capable of multi-band operation where multiple bands are mapped on the same antenna connector, this exclusion applies for each supported operating band. For BS capable of multi-band operation where multiple bands are mapped on separate antenna connectors, the single-band requirements apply and the multi-band exclusions and provisions are not applicable. Exceptions are the requirements in Table 6.6.4.3.1-2, Table 6.6.4.3.1-3, and specifically stated exceptions in Table 6.6.4.3.1-1 that apply also closer than 10 MHz from the </w:t>
      </w:r>
      <w:r w:rsidRPr="00340914">
        <w:t>downlink</w:t>
      </w:r>
      <w:r w:rsidRPr="00340914" w:rsidDel="00B62512">
        <w:rPr>
          <w:rFonts w:cs="v3.8.0"/>
        </w:rPr>
        <w:t xml:space="preserve"> </w:t>
      </w:r>
      <w:r w:rsidRPr="00340914">
        <w:rPr>
          <w:rFonts w:cs="v3.8.0"/>
        </w:rPr>
        <w:t>operating band and Table 6.6.4.3.1-1a that applies inside the downlink operating band. For some operating bands the upper frequency limit is higher than 12.75 GHz.</w:t>
      </w:r>
    </w:p>
    <w:p w14:paraId="0A42F054" w14:textId="77777777" w:rsidR="007B0696" w:rsidRPr="00340914" w:rsidRDefault="007B0696" w:rsidP="007B0696">
      <w:pPr>
        <w:rPr>
          <w:rFonts w:cs="v3.8.0"/>
        </w:rPr>
      </w:pPr>
      <w:r w:rsidRPr="00340914">
        <w:rPr>
          <w:rFonts w:cs="v4.2.0"/>
        </w:rPr>
        <w:t xml:space="preserve">The requirements shall apply to BS that supports </w:t>
      </w:r>
      <w:r w:rsidRPr="00340914">
        <w:rPr>
          <w:rFonts w:cs="v5.0.0"/>
        </w:rPr>
        <w:t>E-UTRA or  E-UTRA with NB-IoT in-band/guard band operation or NB-IoT standalone operation.</w:t>
      </w:r>
    </w:p>
    <w:p w14:paraId="0A42F055" w14:textId="77777777" w:rsidR="007B0696" w:rsidRPr="00340914" w:rsidRDefault="007B0696" w:rsidP="007B0696">
      <w:pPr>
        <w:rPr>
          <w:rFonts w:cs="v5.0.0"/>
        </w:rPr>
      </w:pPr>
      <w:r w:rsidRPr="00340914">
        <w:rPr>
          <w:rFonts w:cs="v4.2.0"/>
        </w:rPr>
        <w:t xml:space="preserve">The requirements shall apply whatever the type of transmitter considered (single carrier or multi-carrier). It applies for all transmission modes foreseen by the manufacturer's specification. </w:t>
      </w:r>
      <w:r w:rsidRPr="00340914">
        <w:rPr>
          <w:rFonts w:cs="v5.0.0"/>
        </w:rPr>
        <w:t>Unless otherwise stated, all requirements are measured as mean power (RMS).</w:t>
      </w:r>
    </w:p>
    <w:p w14:paraId="0A42F056" w14:textId="77777777" w:rsidR="007B0696" w:rsidRPr="00340914" w:rsidRDefault="007B0696" w:rsidP="007B0696">
      <w:pPr>
        <w:pStyle w:val="Heading4"/>
      </w:pPr>
      <w:bookmarkStart w:id="3080" w:name="_Toc20997789"/>
      <w:bookmarkStart w:id="3081" w:name="_Toc29478468"/>
      <w:bookmarkStart w:id="3082" w:name="_Toc35933066"/>
      <w:bookmarkStart w:id="3083" w:name="_Toc35935354"/>
      <w:bookmarkStart w:id="3084" w:name="_Toc37162938"/>
      <w:bookmarkStart w:id="3085" w:name="_Toc37173266"/>
      <w:bookmarkStart w:id="3086" w:name="_Toc37173518"/>
      <w:bookmarkStart w:id="3087" w:name="_Toc44754074"/>
      <w:bookmarkStart w:id="3088" w:name="_Toc45825502"/>
      <w:bookmarkStart w:id="3089" w:name="_Toc45825754"/>
      <w:bookmarkStart w:id="3090" w:name="_Toc45826006"/>
      <w:bookmarkStart w:id="3091" w:name="_Toc45826258"/>
      <w:bookmarkStart w:id="3092" w:name="_Toc52466424"/>
      <w:bookmarkStart w:id="3093" w:name="_Toc66869409"/>
      <w:bookmarkStart w:id="3094" w:name="_Toc66872227"/>
      <w:bookmarkStart w:id="3095" w:name="_Toc75173384"/>
      <w:bookmarkStart w:id="3096" w:name="_Toc76497200"/>
      <w:bookmarkStart w:id="3097" w:name="_Toc82894001"/>
      <w:bookmarkStart w:id="3098" w:name="_Toc89684532"/>
      <w:bookmarkStart w:id="3099" w:name="_Toc98574673"/>
      <w:bookmarkStart w:id="3100" w:name="_Toc123306901"/>
      <w:bookmarkStart w:id="3101" w:name="_Toc123308046"/>
      <w:bookmarkStart w:id="3102" w:name="_Toc124187102"/>
      <w:bookmarkStart w:id="3103" w:name="_Toc130824907"/>
      <w:bookmarkStart w:id="3104" w:name="_Toc137388767"/>
      <w:bookmarkStart w:id="3105" w:name="_Toc137454313"/>
      <w:r w:rsidRPr="00340914">
        <w:lastRenderedPageBreak/>
        <w:t>6.6.4.1</w:t>
      </w:r>
      <w:r w:rsidRPr="00340914">
        <w:tab/>
        <w:t>Mandatory Requirements</w:t>
      </w:r>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p>
    <w:p w14:paraId="0A42F057" w14:textId="77777777" w:rsidR="007B0696" w:rsidRPr="00340914" w:rsidRDefault="007B0696" w:rsidP="007B0696">
      <w:pPr>
        <w:keepNext/>
        <w:rPr>
          <w:rFonts w:cs="v5.0.0"/>
        </w:rPr>
      </w:pPr>
      <w:r w:rsidRPr="00340914">
        <w:rPr>
          <w:rFonts w:cs="v5.0.0"/>
        </w:rPr>
        <w:t xml:space="preserve">The requirements of either </w:t>
      </w:r>
      <w:r>
        <w:rPr>
          <w:rFonts w:cs="v5.0.0"/>
        </w:rPr>
        <w:t>clause</w:t>
      </w:r>
      <w:r w:rsidRPr="00340914">
        <w:rPr>
          <w:rFonts w:cs="v5.0.0"/>
        </w:rPr>
        <w:t xml:space="preserve"> 6.6.4.1.1 (Category A limits) or </w:t>
      </w:r>
      <w:r>
        <w:rPr>
          <w:rFonts w:cs="v5.0.0"/>
        </w:rPr>
        <w:t>clause</w:t>
      </w:r>
      <w:r w:rsidRPr="00340914">
        <w:rPr>
          <w:rFonts w:cs="v5.0.0"/>
        </w:rPr>
        <w:t xml:space="preserve"> 6.6.4.1.2 (Category B limits) shall apply. The application of either Category A or Category B limits shall be the same as for Operating band unwanted emissions in </w:t>
      </w:r>
      <w:r>
        <w:rPr>
          <w:rFonts w:cs="v5.0.0"/>
        </w:rPr>
        <w:t>clause</w:t>
      </w:r>
      <w:r w:rsidRPr="00340914">
        <w:rPr>
          <w:rFonts w:cs="v5.0.0"/>
        </w:rPr>
        <w:t xml:space="preserve"> 6.6.3.</w:t>
      </w:r>
    </w:p>
    <w:p w14:paraId="0A42F058" w14:textId="77777777" w:rsidR="007B0696" w:rsidRPr="00340914" w:rsidRDefault="007B0696" w:rsidP="007B0696">
      <w:pPr>
        <w:pStyle w:val="Heading5"/>
      </w:pPr>
      <w:bookmarkStart w:id="3106" w:name="_Toc20997790"/>
      <w:bookmarkStart w:id="3107" w:name="_Toc29478469"/>
      <w:bookmarkStart w:id="3108" w:name="_Toc35933067"/>
      <w:bookmarkStart w:id="3109" w:name="_Toc35935355"/>
      <w:bookmarkStart w:id="3110" w:name="_Toc37162939"/>
      <w:bookmarkStart w:id="3111" w:name="_Toc37173267"/>
      <w:bookmarkStart w:id="3112" w:name="_Toc37173519"/>
      <w:bookmarkStart w:id="3113" w:name="_Toc44754075"/>
      <w:bookmarkStart w:id="3114" w:name="_Toc45825503"/>
      <w:bookmarkStart w:id="3115" w:name="_Toc45825755"/>
      <w:bookmarkStart w:id="3116" w:name="_Toc45826007"/>
      <w:bookmarkStart w:id="3117" w:name="_Toc45826259"/>
      <w:bookmarkStart w:id="3118" w:name="_Toc52466425"/>
      <w:bookmarkStart w:id="3119" w:name="_Toc66869410"/>
      <w:bookmarkStart w:id="3120" w:name="_Toc66872228"/>
      <w:bookmarkStart w:id="3121" w:name="_Toc75173385"/>
      <w:bookmarkStart w:id="3122" w:name="_Toc76497201"/>
      <w:bookmarkStart w:id="3123" w:name="_Toc82894002"/>
      <w:bookmarkStart w:id="3124" w:name="_Toc89684533"/>
      <w:bookmarkStart w:id="3125" w:name="_Toc98574674"/>
      <w:bookmarkStart w:id="3126" w:name="_Toc123306902"/>
      <w:bookmarkStart w:id="3127" w:name="_Toc123308047"/>
      <w:bookmarkStart w:id="3128" w:name="_Toc124187103"/>
      <w:bookmarkStart w:id="3129" w:name="_Toc130824908"/>
      <w:bookmarkStart w:id="3130" w:name="_Toc137388768"/>
      <w:bookmarkStart w:id="3131" w:name="_Toc137454314"/>
      <w:r w:rsidRPr="00340914">
        <w:t>6.6.4.1.1</w:t>
      </w:r>
      <w:r w:rsidRPr="00340914">
        <w:tab/>
        <w:t>Spurious emissions (Category A)</w:t>
      </w:r>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p>
    <w:p w14:paraId="0A42F059" w14:textId="77777777" w:rsidR="007B0696" w:rsidRPr="00340914" w:rsidRDefault="007B0696" w:rsidP="007B0696">
      <w:pPr>
        <w:pStyle w:val="H6"/>
      </w:pPr>
      <w:r w:rsidRPr="00340914">
        <w:t>6.6.4.1.1.1</w:t>
      </w:r>
      <w:r w:rsidRPr="00340914">
        <w:tab/>
        <w:t>Minimum Requirement</w:t>
      </w:r>
    </w:p>
    <w:p w14:paraId="0A42F05A" w14:textId="77777777" w:rsidR="007B0696" w:rsidRPr="00340914" w:rsidRDefault="007B0696" w:rsidP="007B0696">
      <w:pPr>
        <w:keepNext/>
        <w:rPr>
          <w:rFonts w:cs="v5.0.0"/>
        </w:rPr>
      </w:pPr>
      <w:r w:rsidRPr="00340914">
        <w:rPr>
          <w:rFonts w:cs="v5.0.0"/>
        </w:rPr>
        <w:t>The power of any spurious emission shall not exceed the limits in Table 6.6.4.1.1.1-1</w:t>
      </w:r>
    </w:p>
    <w:p w14:paraId="0A42F05B" w14:textId="77777777" w:rsidR="007B0696" w:rsidRPr="00340914" w:rsidRDefault="007B0696" w:rsidP="007B0696">
      <w:pPr>
        <w:pStyle w:val="TH"/>
      </w:pPr>
      <w:r w:rsidRPr="00340914">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7B0696" w:rsidRPr="00340914" w14:paraId="0A42F060" w14:textId="77777777" w:rsidTr="007B0696">
        <w:trPr>
          <w:cantSplit/>
          <w:jc w:val="center"/>
        </w:trPr>
        <w:tc>
          <w:tcPr>
            <w:tcW w:w="2376" w:type="dxa"/>
          </w:tcPr>
          <w:p w14:paraId="0A42F05C" w14:textId="77777777" w:rsidR="007B0696" w:rsidRPr="00340914" w:rsidRDefault="007B0696" w:rsidP="007B0696">
            <w:pPr>
              <w:pStyle w:val="TAH"/>
              <w:rPr>
                <w:rFonts w:cs="v5.0.0"/>
              </w:rPr>
            </w:pPr>
            <w:r w:rsidRPr="00340914">
              <w:rPr>
                <w:rFonts w:cs="v5.0.0"/>
              </w:rPr>
              <w:t>Frequency range</w:t>
            </w:r>
          </w:p>
        </w:tc>
        <w:tc>
          <w:tcPr>
            <w:tcW w:w="2052" w:type="dxa"/>
          </w:tcPr>
          <w:p w14:paraId="0A42F05D" w14:textId="77777777" w:rsidR="007B0696" w:rsidRPr="00340914" w:rsidRDefault="007B0696" w:rsidP="007B0696">
            <w:pPr>
              <w:pStyle w:val="TAH"/>
              <w:rPr>
                <w:rFonts w:cs="v5.0.0"/>
              </w:rPr>
            </w:pPr>
            <w:r w:rsidRPr="00340914">
              <w:rPr>
                <w:rFonts w:cs="v5.0.0"/>
              </w:rPr>
              <w:t>Maximum level</w:t>
            </w:r>
          </w:p>
        </w:tc>
        <w:tc>
          <w:tcPr>
            <w:tcW w:w="1440" w:type="dxa"/>
          </w:tcPr>
          <w:p w14:paraId="0A42F05E" w14:textId="77777777" w:rsidR="007B0696" w:rsidRPr="00340914" w:rsidRDefault="007B0696" w:rsidP="007B0696">
            <w:pPr>
              <w:pStyle w:val="TAH"/>
              <w:rPr>
                <w:rFonts w:cs="v5.0.0"/>
              </w:rPr>
            </w:pPr>
            <w:r w:rsidRPr="00340914">
              <w:rPr>
                <w:rFonts w:cs="v5.0.0"/>
              </w:rPr>
              <w:t>Measurement Bandwidth</w:t>
            </w:r>
          </w:p>
        </w:tc>
        <w:tc>
          <w:tcPr>
            <w:tcW w:w="2604" w:type="dxa"/>
          </w:tcPr>
          <w:p w14:paraId="0A42F05F" w14:textId="77777777" w:rsidR="007B0696" w:rsidRPr="00340914" w:rsidRDefault="007B0696" w:rsidP="007B0696">
            <w:pPr>
              <w:pStyle w:val="TAH"/>
              <w:rPr>
                <w:rFonts w:cs="v5.0.0"/>
              </w:rPr>
            </w:pPr>
            <w:r w:rsidRPr="00340914">
              <w:rPr>
                <w:rFonts w:cs="v5.0.0"/>
              </w:rPr>
              <w:t>Note</w:t>
            </w:r>
          </w:p>
        </w:tc>
      </w:tr>
      <w:tr w:rsidR="007B0696" w:rsidRPr="00340914" w14:paraId="0A42F065" w14:textId="77777777" w:rsidTr="007B0696">
        <w:trPr>
          <w:cantSplit/>
          <w:jc w:val="center"/>
        </w:trPr>
        <w:tc>
          <w:tcPr>
            <w:tcW w:w="2376" w:type="dxa"/>
          </w:tcPr>
          <w:p w14:paraId="0A42F061" w14:textId="77777777" w:rsidR="007B0696" w:rsidRPr="00340914" w:rsidRDefault="007B0696" w:rsidP="007B0696">
            <w:pPr>
              <w:pStyle w:val="TAC"/>
              <w:rPr>
                <w:rFonts w:cs="v5.0.0"/>
              </w:rPr>
            </w:pPr>
            <w:r w:rsidRPr="00340914">
              <w:rPr>
                <w:rFonts w:cs="v5.0.0"/>
              </w:rPr>
              <w:t xml:space="preserve">9kHz </w:t>
            </w:r>
            <w:r w:rsidRPr="00340914">
              <w:rPr>
                <w:rFonts w:cs="v5.0.0"/>
              </w:rPr>
              <w:noBreakHyphen/>
              <w:t xml:space="preserve"> 150kHz</w:t>
            </w:r>
          </w:p>
        </w:tc>
        <w:tc>
          <w:tcPr>
            <w:tcW w:w="2052" w:type="dxa"/>
            <w:vMerge w:val="restart"/>
            <w:vAlign w:val="center"/>
          </w:tcPr>
          <w:p w14:paraId="0A42F062" w14:textId="77777777" w:rsidR="007B0696" w:rsidRPr="00340914" w:rsidRDefault="007B0696" w:rsidP="007B0696">
            <w:pPr>
              <w:pStyle w:val="TAC"/>
              <w:rPr>
                <w:rFonts w:cs="v5.0.0"/>
              </w:rPr>
            </w:pPr>
            <w:r w:rsidRPr="00340914">
              <w:rPr>
                <w:rFonts w:cs="v5.0.0"/>
              </w:rPr>
              <w:t>-13 dBm</w:t>
            </w:r>
          </w:p>
        </w:tc>
        <w:tc>
          <w:tcPr>
            <w:tcW w:w="1440" w:type="dxa"/>
          </w:tcPr>
          <w:p w14:paraId="0A42F063" w14:textId="77777777" w:rsidR="007B0696" w:rsidRPr="00340914" w:rsidRDefault="007B0696" w:rsidP="007B0696">
            <w:pPr>
              <w:pStyle w:val="TAC"/>
              <w:rPr>
                <w:rFonts w:cs="v5.0.0"/>
              </w:rPr>
            </w:pPr>
            <w:r w:rsidRPr="00340914">
              <w:rPr>
                <w:rFonts w:cs="v5.0.0"/>
              </w:rPr>
              <w:t xml:space="preserve">1 kHz </w:t>
            </w:r>
          </w:p>
        </w:tc>
        <w:tc>
          <w:tcPr>
            <w:tcW w:w="2604" w:type="dxa"/>
          </w:tcPr>
          <w:p w14:paraId="0A42F064" w14:textId="77777777" w:rsidR="007B0696" w:rsidRPr="00340914" w:rsidRDefault="007B0696" w:rsidP="007B0696">
            <w:pPr>
              <w:pStyle w:val="TAC"/>
              <w:rPr>
                <w:rFonts w:cs="Arial"/>
              </w:rPr>
            </w:pPr>
            <w:r w:rsidRPr="00340914">
              <w:rPr>
                <w:rFonts w:cs="Arial"/>
              </w:rPr>
              <w:t>Note 1</w:t>
            </w:r>
          </w:p>
        </w:tc>
      </w:tr>
      <w:tr w:rsidR="007B0696" w:rsidRPr="00340914" w14:paraId="0A42F06A" w14:textId="77777777" w:rsidTr="007B0696">
        <w:trPr>
          <w:cantSplit/>
          <w:jc w:val="center"/>
        </w:trPr>
        <w:tc>
          <w:tcPr>
            <w:tcW w:w="2376" w:type="dxa"/>
          </w:tcPr>
          <w:p w14:paraId="0A42F066" w14:textId="77777777" w:rsidR="007B0696" w:rsidRPr="00340914" w:rsidRDefault="007B0696" w:rsidP="007B0696">
            <w:pPr>
              <w:pStyle w:val="TAC"/>
              <w:rPr>
                <w:rFonts w:cs="v5.0.0"/>
              </w:rPr>
            </w:pPr>
            <w:r w:rsidRPr="00340914">
              <w:rPr>
                <w:rFonts w:cs="v5.0.0"/>
              </w:rPr>
              <w:t xml:space="preserve">150kHz </w:t>
            </w:r>
            <w:r w:rsidRPr="00340914">
              <w:rPr>
                <w:rFonts w:cs="v5.0.0"/>
              </w:rPr>
              <w:noBreakHyphen/>
              <w:t xml:space="preserve"> 30MHz</w:t>
            </w:r>
          </w:p>
        </w:tc>
        <w:tc>
          <w:tcPr>
            <w:tcW w:w="2052" w:type="dxa"/>
            <w:vMerge/>
          </w:tcPr>
          <w:p w14:paraId="0A42F067" w14:textId="77777777" w:rsidR="007B0696" w:rsidRPr="00340914" w:rsidRDefault="007B0696" w:rsidP="007B0696">
            <w:pPr>
              <w:pStyle w:val="TAC"/>
              <w:rPr>
                <w:rFonts w:cs="v5.0.0"/>
              </w:rPr>
            </w:pPr>
          </w:p>
        </w:tc>
        <w:tc>
          <w:tcPr>
            <w:tcW w:w="1440" w:type="dxa"/>
          </w:tcPr>
          <w:p w14:paraId="0A42F068" w14:textId="77777777" w:rsidR="007B0696" w:rsidRPr="00340914" w:rsidRDefault="007B0696" w:rsidP="007B0696">
            <w:pPr>
              <w:pStyle w:val="TAC"/>
              <w:rPr>
                <w:rFonts w:cs="v5.0.0"/>
              </w:rPr>
            </w:pPr>
            <w:r w:rsidRPr="00340914">
              <w:rPr>
                <w:rFonts w:cs="v5.0.0"/>
              </w:rPr>
              <w:t xml:space="preserve">10 kHz </w:t>
            </w:r>
          </w:p>
        </w:tc>
        <w:tc>
          <w:tcPr>
            <w:tcW w:w="2604" w:type="dxa"/>
          </w:tcPr>
          <w:p w14:paraId="0A42F069" w14:textId="77777777" w:rsidR="007B0696" w:rsidRPr="00340914" w:rsidRDefault="007B0696" w:rsidP="007B0696">
            <w:pPr>
              <w:pStyle w:val="TAC"/>
              <w:rPr>
                <w:rFonts w:cs="Arial"/>
              </w:rPr>
            </w:pPr>
            <w:r w:rsidRPr="00340914">
              <w:rPr>
                <w:rFonts w:cs="Arial"/>
              </w:rPr>
              <w:t>Note 1</w:t>
            </w:r>
          </w:p>
        </w:tc>
      </w:tr>
      <w:tr w:rsidR="007B0696" w:rsidRPr="00340914" w14:paraId="0A42F06F" w14:textId="77777777" w:rsidTr="007B0696">
        <w:trPr>
          <w:cantSplit/>
          <w:jc w:val="center"/>
        </w:trPr>
        <w:tc>
          <w:tcPr>
            <w:tcW w:w="2376" w:type="dxa"/>
          </w:tcPr>
          <w:p w14:paraId="0A42F06B" w14:textId="77777777" w:rsidR="007B0696" w:rsidRPr="00340914" w:rsidRDefault="007B0696" w:rsidP="007B0696">
            <w:pPr>
              <w:pStyle w:val="TAC"/>
              <w:rPr>
                <w:rFonts w:cs="v5.0.0"/>
              </w:rPr>
            </w:pPr>
            <w:r w:rsidRPr="00340914">
              <w:rPr>
                <w:rFonts w:cs="v5.0.0"/>
              </w:rPr>
              <w:t xml:space="preserve">30MHz </w:t>
            </w:r>
            <w:r w:rsidRPr="00340914">
              <w:rPr>
                <w:rFonts w:cs="v5.0.0"/>
              </w:rPr>
              <w:noBreakHyphen/>
              <w:t xml:space="preserve"> 1GHz</w:t>
            </w:r>
          </w:p>
        </w:tc>
        <w:tc>
          <w:tcPr>
            <w:tcW w:w="2052" w:type="dxa"/>
            <w:vMerge/>
          </w:tcPr>
          <w:p w14:paraId="0A42F06C" w14:textId="77777777" w:rsidR="007B0696" w:rsidRPr="00340914" w:rsidRDefault="007B0696" w:rsidP="007B0696">
            <w:pPr>
              <w:pStyle w:val="TAC"/>
              <w:rPr>
                <w:rFonts w:cs="v5.0.0"/>
              </w:rPr>
            </w:pPr>
          </w:p>
        </w:tc>
        <w:tc>
          <w:tcPr>
            <w:tcW w:w="1440" w:type="dxa"/>
          </w:tcPr>
          <w:p w14:paraId="0A42F06D" w14:textId="77777777" w:rsidR="007B0696" w:rsidRPr="00340914" w:rsidRDefault="007B0696" w:rsidP="007B0696">
            <w:pPr>
              <w:pStyle w:val="TAC"/>
              <w:rPr>
                <w:rFonts w:cs="v5.0.0"/>
              </w:rPr>
            </w:pPr>
            <w:r w:rsidRPr="00340914">
              <w:rPr>
                <w:rFonts w:cs="v5.0.0"/>
              </w:rPr>
              <w:t>100 kHz</w:t>
            </w:r>
          </w:p>
        </w:tc>
        <w:tc>
          <w:tcPr>
            <w:tcW w:w="2604" w:type="dxa"/>
          </w:tcPr>
          <w:p w14:paraId="0A42F06E" w14:textId="77777777" w:rsidR="007B0696" w:rsidRPr="00340914" w:rsidRDefault="007B0696" w:rsidP="007B0696">
            <w:pPr>
              <w:pStyle w:val="TAC"/>
              <w:rPr>
                <w:rFonts w:cs="Arial"/>
              </w:rPr>
            </w:pPr>
            <w:r w:rsidRPr="00340914">
              <w:rPr>
                <w:rFonts w:cs="Arial"/>
              </w:rPr>
              <w:t>Note 1</w:t>
            </w:r>
          </w:p>
        </w:tc>
      </w:tr>
      <w:tr w:rsidR="007B0696" w:rsidRPr="00340914" w14:paraId="0A42F074" w14:textId="77777777" w:rsidTr="007B0696">
        <w:trPr>
          <w:cantSplit/>
          <w:jc w:val="center"/>
        </w:trPr>
        <w:tc>
          <w:tcPr>
            <w:tcW w:w="2376" w:type="dxa"/>
          </w:tcPr>
          <w:p w14:paraId="0A42F070" w14:textId="77777777" w:rsidR="007B0696" w:rsidRPr="00340914" w:rsidRDefault="007B0696" w:rsidP="007B0696">
            <w:pPr>
              <w:pStyle w:val="TAC"/>
              <w:rPr>
                <w:rFonts w:cs="v5.0.0"/>
              </w:rPr>
            </w:pPr>
            <w:r w:rsidRPr="00340914">
              <w:rPr>
                <w:rFonts w:cs="v5.0.0"/>
              </w:rPr>
              <w:t xml:space="preserve">1GHz </w:t>
            </w:r>
            <w:r w:rsidRPr="00340914">
              <w:rPr>
                <w:rFonts w:cs="v5.0.0"/>
              </w:rPr>
              <w:noBreakHyphen/>
              <w:t xml:space="preserve"> 12.75 GHz</w:t>
            </w:r>
          </w:p>
        </w:tc>
        <w:tc>
          <w:tcPr>
            <w:tcW w:w="2052" w:type="dxa"/>
            <w:vMerge/>
          </w:tcPr>
          <w:p w14:paraId="0A42F071" w14:textId="77777777" w:rsidR="007B0696" w:rsidRPr="00340914" w:rsidRDefault="007B0696" w:rsidP="007B0696">
            <w:pPr>
              <w:pStyle w:val="TAC"/>
              <w:rPr>
                <w:rFonts w:cs="v5.0.0"/>
              </w:rPr>
            </w:pPr>
          </w:p>
        </w:tc>
        <w:tc>
          <w:tcPr>
            <w:tcW w:w="1440" w:type="dxa"/>
          </w:tcPr>
          <w:p w14:paraId="0A42F072" w14:textId="77777777" w:rsidR="007B0696" w:rsidRPr="00340914" w:rsidRDefault="007B0696" w:rsidP="007B0696">
            <w:pPr>
              <w:pStyle w:val="TAC"/>
              <w:rPr>
                <w:rFonts w:cs="v5.0.0"/>
              </w:rPr>
            </w:pPr>
            <w:r w:rsidRPr="00340914">
              <w:rPr>
                <w:rFonts w:cs="v5.0.0"/>
              </w:rPr>
              <w:t>1 MHz</w:t>
            </w:r>
          </w:p>
        </w:tc>
        <w:tc>
          <w:tcPr>
            <w:tcW w:w="2604" w:type="dxa"/>
          </w:tcPr>
          <w:p w14:paraId="0A42F073" w14:textId="77777777" w:rsidR="007B0696" w:rsidRPr="00340914" w:rsidRDefault="007B0696" w:rsidP="007B0696">
            <w:pPr>
              <w:pStyle w:val="TAC"/>
              <w:rPr>
                <w:rFonts w:cs="Arial"/>
              </w:rPr>
            </w:pPr>
            <w:r w:rsidRPr="00340914">
              <w:rPr>
                <w:rFonts w:cs="Arial"/>
              </w:rPr>
              <w:t>Note 2</w:t>
            </w:r>
          </w:p>
        </w:tc>
      </w:tr>
      <w:tr w:rsidR="007B0696" w:rsidRPr="00340914" w14:paraId="0A42F079" w14:textId="77777777" w:rsidTr="007B0696">
        <w:trPr>
          <w:cantSplit/>
          <w:jc w:val="center"/>
        </w:trPr>
        <w:tc>
          <w:tcPr>
            <w:tcW w:w="2376" w:type="dxa"/>
          </w:tcPr>
          <w:p w14:paraId="0A42F075" w14:textId="77777777" w:rsidR="007B0696" w:rsidRPr="00340914" w:rsidRDefault="007B0696" w:rsidP="007B0696">
            <w:pPr>
              <w:pStyle w:val="TAC"/>
              <w:rPr>
                <w:rFonts w:cs="v5.0.0"/>
              </w:rPr>
            </w:pPr>
            <w:r w:rsidRPr="00340914">
              <w:rPr>
                <w:rFonts w:cs="v5.0.0"/>
              </w:rPr>
              <w:t xml:space="preserve">12.75 GHz </w:t>
            </w:r>
            <w:r w:rsidRPr="00340914">
              <w:rPr>
                <w:rFonts w:cs="v5.0.0"/>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2052" w:type="dxa"/>
            <w:vMerge/>
          </w:tcPr>
          <w:p w14:paraId="0A42F076" w14:textId="77777777" w:rsidR="007B0696" w:rsidRPr="00340914" w:rsidRDefault="007B0696" w:rsidP="007B0696">
            <w:pPr>
              <w:pStyle w:val="TAC"/>
              <w:rPr>
                <w:rFonts w:cs="v5.0.0"/>
              </w:rPr>
            </w:pPr>
          </w:p>
        </w:tc>
        <w:tc>
          <w:tcPr>
            <w:tcW w:w="1440" w:type="dxa"/>
          </w:tcPr>
          <w:p w14:paraId="0A42F077" w14:textId="77777777" w:rsidR="007B0696" w:rsidRPr="00340914" w:rsidRDefault="007B0696" w:rsidP="007B0696">
            <w:pPr>
              <w:pStyle w:val="TAC"/>
              <w:rPr>
                <w:rFonts w:cs="v5.0.0"/>
              </w:rPr>
            </w:pPr>
            <w:r w:rsidRPr="00340914">
              <w:rPr>
                <w:rFonts w:cs="v5.0.0"/>
              </w:rPr>
              <w:t>1 MHz</w:t>
            </w:r>
          </w:p>
        </w:tc>
        <w:tc>
          <w:tcPr>
            <w:tcW w:w="2604" w:type="dxa"/>
          </w:tcPr>
          <w:p w14:paraId="0A42F078" w14:textId="77777777" w:rsidR="007B0696" w:rsidRPr="00340914" w:rsidRDefault="007B0696" w:rsidP="007B0696">
            <w:pPr>
              <w:pStyle w:val="TAC"/>
              <w:rPr>
                <w:rFonts w:cs="Arial"/>
              </w:rPr>
            </w:pPr>
            <w:r w:rsidRPr="00340914">
              <w:rPr>
                <w:rFonts w:cs="Arial"/>
              </w:rPr>
              <w:t>Note 2, Note 3</w:t>
            </w:r>
          </w:p>
        </w:tc>
      </w:tr>
      <w:tr w:rsidR="007B0696" w:rsidRPr="00340914" w14:paraId="0A42F07E" w14:textId="77777777" w:rsidTr="007B0696">
        <w:trPr>
          <w:cantSplit/>
          <w:jc w:val="center"/>
        </w:trPr>
        <w:tc>
          <w:tcPr>
            <w:tcW w:w="2376" w:type="dxa"/>
          </w:tcPr>
          <w:p w14:paraId="0A42F07A" w14:textId="77777777" w:rsidR="007B0696" w:rsidRPr="00340914" w:rsidRDefault="007B0696" w:rsidP="007B0696">
            <w:pPr>
              <w:pStyle w:val="TAC"/>
              <w:rPr>
                <w:rFonts w:cs="v5.0.0"/>
              </w:rPr>
            </w:pPr>
            <w:r w:rsidRPr="00340914">
              <w:rPr>
                <w:rFonts w:cs="v5.0.0"/>
              </w:rPr>
              <w:t>12.75 GHz - 26 GHz</w:t>
            </w:r>
          </w:p>
        </w:tc>
        <w:tc>
          <w:tcPr>
            <w:tcW w:w="2052" w:type="dxa"/>
            <w:vMerge/>
          </w:tcPr>
          <w:p w14:paraId="0A42F07B" w14:textId="77777777" w:rsidR="007B0696" w:rsidRPr="00340914" w:rsidRDefault="007B0696" w:rsidP="007B0696">
            <w:pPr>
              <w:pStyle w:val="TAC"/>
              <w:rPr>
                <w:rFonts w:cs="v5.0.0"/>
              </w:rPr>
            </w:pPr>
          </w:p>
        </w:tc>
        <w:tc>
          <w:tcPr>
            <w:tcW w:w="1440" w:type="dxa"/>
          </w:tcPr>
          <w:p w14:paraId="0A42F07C" w14:textId="77777777" w:rsidR="007B0696" w:rsidRPr="00340914" w:rsidRDefault="007B0696" w:rsidP="007B0696">
            <w:pPr>
              <w:pStyle w:val="TAC"/>
              <w:rPr>
                <w:rFonts w:cs="v5.0.0"/>
              </w:rPr>
            </w:pPr>
            <w:r w:rsidRPr="00340914">
              <w:rPr>
                <w:rFonts w:cs="Arial"/>
              </w:rPr>
              <w:t>1 MHz</w:t>
            </w:r>
          </w:p>
        </w:tc>
        <w:tc>
          <w:tcPr>
            <w:tcW w:w="2604" w:type="dxa"/>
          </w:tcPr>
          <w:p w14:paraId="0A42F07D" w14:textId="77777777" w:rsidR="007B0696" w:rsidRPr="00340914" w:rsidRDefault="007B0696" w:rsidP="007B0696">
            <w:pPr>
              <w:pStyle w:val="TAC"/>
              <w:rPr>
                <w:rFonts w:cs="Arial"/>
              </w:rPr>
            </w:pPr>
            <w:r w:rsidRPr="00340914">
              <w:rPr>
                <w:rFonts w:cs="Arial"/>
              </w:rPr>
              <w:t>Note 2, Note 4</w:t>
            </w:r>
          </w:p>
        </w:tc>
      </w:tr>
      <w:tr w:rsidR="007B0696" w:rsidRPr="00340914" w14:paraId="0A42F083" w14:textId="77777777" w:rsidTr="007B0696">
        <w:trPr>
          <w:cantSplit/>
          <w:jc w:val="center"/>
        </w:trPr>
        <w:tc>
          <w:tcPr>
            <w:tcW w:w="8472" w:type="dxa"/>
            <w:gridSpan w:val="4"/>
          </w:tcPr>
          <w:p w14:paraId="0A42F07F" w14:textId="77777777" w:rsidR="007B0696" w:rsidRPr="00340914" w:rsidRDefault="007B0696" w:rsidP="007B0696">
            <w:pPr>
              <w:pStyle w:val="TAN"/>
              <w:rPr>
                <w:rFonts w:cs="Arial"/>
              </w:rPr>
            </w:pPr>
            <w:r w:rsidRPr="00340914">
              <w:rPr>
                <w:rFonts w:cs="Arial"/>
              </w:rPr>
              <w:t>NOTE 1:</w:t>
            </w:r>
            <w:r w:rsidRPr="00340914">
              <w:rPr>
                <w:rFonts w:cs="Arial"/>
              </w:rPr>
              <w:tab/>
              <w:t>Bandwidth as in ITU-R SM.329 [2] , s4.1</w:t>
            </w:r>
          </w:p>
          <w:p w14:paraId="0A42F080" w14:textId="77777777" w:rsidR="007B0696" w:rsidRPr="00340914" w:rsidRDefault="007B0696" w:rsidP="007B0696">
            <w:pPr>
              <w:pStyle w:val="TAN"/>
              <w:rPr>
                <w:rFonts w:cs="Arial"/>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s4.1. Upper frequency as in ITU-R SM.329 [2] , s2.5 table 1</w:t>
            </w:r>
          </w:p>
          <w:p w14:paraId="0A42F081"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0A42F082"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0A42F084" w14:textId="77777777" w:rsidR="007B0696" w:rsidRPr="00340914" w:rsidRDefault="007B0696" w:rsidP="007B0696"/>
    <w:p w14:paraId="0A42F085" w14:textId="77777777" w:rsidR="007B0696" w:rsidRPr="00340914" w:rsidRDefault="007B0696" w:rsidP="007B0696">
      <w:pPr>
        <w:pStyle w:val="Heading5"/>
      </w:pPr>
      <w:bookmarkStart w:id="3132" w:name="_Toc20997791"/>
      <w:bookmarkStart w:id="3133" w:name="_Toc29478470"/>
      <w:bookmarkStart w:id="3134" w:name="_Toc35933068"/>
      <w:bookmarkStart w:id="3135" w:name="_Toc35935356"/>
      <w:bookmarkStart w:id="3136" w:name="_Toc37162940"/>
      <w:bookmarkStart w:id="3137" w:name="_Toc37173268"/>
      <w:bookmarkStart w:id="3138" w:name="_Toc37173520"/>
      <w:bookmarkStart w:id="3139" w:name="_Toc44754076"/>
      <w:bookmarkStart w:id="3140" w:name="_Toc45825504"/>
      <w:bookmarkStart w:id="3141" w:name="_Toc45825756"/>
      <w:bookmarkStart w:id="3142" w:name="_Toc45826008"/>
      <w:bookmarkStart w:id="3143" w:name="_Toc45826260"/>
      <w:bookmarkStart w:id="3144" w:name="_Toc52466426"/>
      <w:bookmarkStart w:id="3145" w:name="_Toc66869411"/>
      <w:bookmarkStart w:id="3146" w:name="_Toc66872229"/>
      <w:bookmarkStart w:id="3147" w:name="_Toc75173386"/>
      <w:bookmarkStart w:id="3148" w:name="_Toc76497202"/>
      <w:bookmarkStart w:id="3149" w:name="_Toc82894003"/>
      <w:bookmarkStart w:id="3150" w:name="_Toc89684534"/>
      <w:bookmarkStart w:id="3151" w:name="_Toc98574675"/>
      <w:bookmarkStart w:id="3152" w:name="_Toc123306903"/>
      <w:bookmarkStart w:id="3153" w:name="_Toc123308048"/>
      <w:bookmarkStart w:id="3154" w:name="_Toc124187104"/>
      <w:bookmarkStart w:id="3155" w:name="_Toc130824909"/>
      <w:bookmarkStart w:id="3156" w:name="_Toc137388769"/>
      <w:bookmarkStart w:id="3157" w:name="_Toc137454315"/>
      <w:r w:rsidRPr="00340914">
        <w:t>6.6.4.1.2</w:t>
      </w:r>
      <w:r w:rsidRPr="00340914">
        <w:tab/>
        <w:t>Spurious emissions (Category B)</w:t>
      </w:r>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p>
    <w:p w14:paraId="0A42F086" w14:textId="77777777" w:rsidR="007B0696" w:rsidRPr="00340914" w:rsidRDefault="007B0696" w:rsidP="007B0696">
      <w:pPr>
        <w:pStyle w:val="H6"/>
      </w:pPr>
      <w:r w:rsidRPr="00340914">
        <w:t>6.6.4.1.2.1</w:t>
      </w:r>
      <w:r w:rsidRPr="00340914">
        <w:tab/>
        <w:t>Minimum Requirement</w:t>
      </w:r>
    </w:p>
    <w:p w14:paraId="0A42F087" w14:textId="77777777" w:rsidR="007B0696" w:rsidRPr="00340914" w:rsidRDefault="007B0696" w:rsidP="007B0696">
      <w:pPr>
        <w:keepNext/>
        <w:rPr>
          <w:rFonts w:cs="v5.0.0"/>
        </w:rPr>
      </w:pPr>
      <w:r w:rsidRPr="00340914">
        <w:rPr>
          <w:rFonts w:cs="v5.0.0"/>
        </w:rPr>
        <w:t>The power of any spurious emission shall not exceed the limits in Table 6.6.4.1.2.1-1</w:t>
      </w:r>
    </w:p>
    <w:p w14:paraId="0A42F088" w14:textId="77777777" w:rsidR="007B0696" w:rsidRPr="00340914" w:rsidRDefault="007B0696" w:rsidP="007B0696">
      <w:pPr>
        <w:pStyle w:val="TH"/>
      </w:pPr>
      <w:r w:rsidRPr="00340914">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7B0696" w:rsidRPr="00340914" w14:paraId="0A42F08D" w14:textId="77777777" w:rsidTr="007B0696">
        <w:trPr>
          <w:cantSplit/>
          <w:jc w:val="center"/>
        </w:trPr>
        <w:tc>
          <w:tcPr>
            <w:tcW w:w="2976" w:type="dxa"/>
          </w:tcPr>
          <w:p w14:paraId="0A42F089" w14:textId="77777777" w:rsidR="007B0696" w:rsidRPr="00340914" w:rsidRDefault="007B0696" w:rsidP="007B0696">
            <w:pPr>
              <w:pStyle w:val="TAH"/>
              <w:rPr>
                <w:rFonts w:cs="Arial"/>
              </w:rPr>
            </w:pPr>
            <w:r w:rsidRPr="00340914">
              <w:rPr>
                <w:rFonts w:cs="Arial"/>
              </w:rPr>
              <w:t>Frequency range</w:t>
            </w:r>
          </w:p>
        </w:tc>
        <w:tc>
          <w:tcPr>
            <w:tcW w:w="1276" w:type="dxa"/>
          </w:tcPr>
          <w:p w14:paraId="0A42F08A" w14:textId="77777777" w:rsidR="007B0696" w:rsidRPr="00340914" w:rsidRDefault="007B0696" w:rsidP="007B0696">
            <w:pPr>
              <w:pStyle w:val="TAH"/>
              <w:rPr>
                <w:rFonts w:cs="Arial"/>
              </w:rPr>
            </w:pPr>
            <w:r w:rsidRPr="00340914">
              <w:rPr>
                <w:rFonts w:cs="Arial"/>
              </w:rPr>
              <w:t>Maximum Level</w:t>
            </w:r>
          </w:p>
        </w:tc>
        <w:tc>
          <w:tcPr>
            <w:tcW w:w="1418" w:type="dxa"/>
          </w:tcPr>
          <w:p w14:paraId="0A42F08B" w14:textId="77777777" w:rsidR="007B0696" w:rsidRPr="00340914" w:rsidRDefault="007B0696" w:rsidP="007B0696">
            <w:pPr>
              <w:pStyle w:val="TAH"/>
              <w:rPr>
                <w:rFonts w:cs="Arial"/>
              </w:rPr>
            </w:pPr>
            <w:r w:rsidRPr="00340914">
              <w:rPr>
                <w:rFonts w:cs="Arial"/>
              </w:rPr>
              <w:t>Measurement Bandwidth</w:t>
            </w:r>
          </w:p>
        </w:tc>
        <w:tc>
          <w:tcPr>
            <w:tcW w:w="2519" w:type="dxa"/>
          </w:tcPr>
          <w:p w14:paraId="0A42F08C" w14:textId="77777777" w:rsidR="007B0696" w:rsidRPr="00340914" w:rsidRDefault="007B0696" w:rsidP="007B0696">
            <w:pPr>
              <w:pStyle w:val="TAH"/>
              <w:rPr>
                <w:rFonts w:cs="Arial"/>
              </w:rPr>
            </w:pPr>
            <w:r w:rsidRPr="00340914">
              <w:rPr>
                <w:rFonts w:cs="Arial"/>
              </w:rPr>
              <w:t>Note</w:t>
            </w:r>
          </w:p>
        </w:tc>
      </w:tr>
      <w:tr w:rsidR="007B0696" w:rsidRPr="00340914" w14:paraId="0A42F092" w14:textId="77777777" w:rsidTr="007B0696">
        <w:trPr>
          <w:cantSplit/>
          <w:jc w:val="center"/>
        </w:trPr>
        <w:tc>
          <w:tcPr>
            <w:tcW w:w="2976" w:type="dxa"/>
          </w:tcPr>
          <w:p w14:paraId="0A42F08E" w14:textId="77777777" w:rsidR="007B0696" w:rsidRPr="00340914" w:rsidRDefault="007B0696" w:rsidP="007B0696">
            <w:pPr>
              <w:pStyle w:val="TAC"/>
              <w:rPr>
                <w:rFonts w:cs="Arial"/>
              </w:rPr>
            </w:pPr>
            <w:r w:rsidRPr="00340914">
              <w:rPr>
                <w:rFonts w:cs="Arial"/>
              </w:rPr>
              <w:t xml:space="preserve">9 kHz </w:t>
            </w:r>
            <w:r w:rsidRPr="00340914">
              <w:rPr>
                <w:rFonts w:cs="Arial"/>
              </w:rPr>
              <w:sym w:font="Symbol" w:char="F0AB"/>
            </w:r>
            <w:r w:rsidRPr="00340914">
              <w:rPr>
                <w:rFonts w:cs="Arial"/>
              </w:rPr>
              <w:t xml:space="preserve"> 150 kHz</w:t>
            </w:r>
          </w:p>
        </w:tc>
        <w:tc>
          <w:tcPr>
            <w:tcW w:w="1276" w:type="dxa"/>
          </w:tcPr>
          <w:p w14:paraId="0A42F08F" w14:textId="77777777" w:rsidR="007B0696" w:rsidRPr="00340914" w:rsidRDefault="007B0696" w:rsidP="007B0696">
            <w:pPr>
              <w:pStyle w:val="TAC"/>
              <w:rPr>
                <w:rFonts w:cs="Arial"/>
              </w:rPr>
            </w:pPr>
            <w:r w:rsidRPr="00340914">
              <w:rPr>
                <w:rFonts w:cs="Arial"/>
              </w:rPr>
              <w:t>-36 dBm</w:t>
            </w:r>
          </w:p>
        </w:tc>
        <w:tc>
          <w:tcPr>
            <w:tcW w:w="1418" w:type="dxa"/>
          </w:tcPr>
          <w:p w14:paraId="0A42F090" w14:textId="77777777" w:rsidR="007B0696" w:rsidRPr="00340914" w:rsidRDefault="007B0696" w:rsidP="007B0696">
            <w:pPr>
              <w:pStyle w:val="TAC"/>
              <w:rPr>
                <w:rFonts w:cs="Arial"/>
              </w:rPr>
            </w:pPr>
            <w:r w:rsidRPr="00340914">
              <w:rPr>
                <w:rFonts w:cs="Arial"/>
              </w:rPr>
              <w:t xml:space="preserve">1 kHz </w:t>
            </w:r>
          </w:p>
        </w:tc>
        <w:tc>
          <w:tcPr>
            <w:tcW w:w="2519" w:type="dxa"/>
          </w:tcPr>
          <w:p w14:paraId="0A42F091" w14:textId="77777777" w:rsidR="007B0696" w:rsidRPr="00340914" w:rsidRDefault="007B0696" w:rsidP="007B0696">
            <w:pPr>
              <w:pStyle w:val="TAC"/>
              <w:rPr>
                <w:rFonts w:cs="Arial"/>
              </w:rPr>
            </w:pPr>
            <w:r w:rsidRPr="00340914">
              <w:rPr>
                <w:rFonts w:cs="Arial"/>
              </w:rPr>
              <w:t xml:space="preserve">Note 1 </w:t>
            </w:r>
          </w:p>
        </w:tc>
      </w:tr>
      <w:tr w:rsidR="007B0696" w:rsidRPr="00340914" w14:paraId="0A42F097" w14:textId="77777777" w:rsidTr="007B0696">
        <w:trPr>
          <w:cantSplit/>
          <w:jc w:val="center"/>
        </w:trPr>
        <w:tc>
          <w:tcPr>
            <w:tcW w:w="2976" w:type="dxa"/>
          </w:tcPr>
          <w:p w14:paraId="0A42F093" w14:textId="77777777" w:rsidR="007B0696" w:rsidRPr="00340914" w:rsidRDefault="007B0696" w:rsidP="007B0696">
            <w:pPr>
              <w:pStyle w:val="TAC"/>
              <w:rPr>
                <w:rFonts w:cs="Arial"/>
              </w:rPr>
            </w:pPr>
            <w:r w:rsidRPr="00340914">
              <w:rPr>
                <w:rFonts w:cs="Arial"/>
              </w:rPr>
              <w:t xml:space="preserve">150 kHz </w:t>
            </w:r>
            <w:r w:rsidRPr="00340914">
              <w:rPr>
                <w:rFonts w:cs="Arial"/>
              </w:rPr>
              <w:sym w:font="Symbol" w:char="F0AB"/>
            </w:r>
            <w:r w:rsidRPr="00340914">
              <w:rPr>
                <w:rFonts w:cs="Arial"/>
              </w:rPr>
              <w:t xml:space="preserve"> 30 MHz</w:t>
            </w:r>
          </w:p>
        </w:tc>
        <w:tc>
          <w:tcPr>
            <w:tcW w:w="1276" w:type="dxa"/>
          </w:tcPr>
          <w:p w14:paraId="0A42F094" w14:textId="77777777" w:rsidR="007B0696" w:rsidRPr="00340914" w:rsidRDefault="007B0696" w:rsidP="007B0696">
            <w:pPr>
              <w:pStyle w:val="TAC"/>
              <w:rPr>
                <w:rFonts w:cs="Arial"/>
              </w:rPr>
            </w:pPr>
            <w:r w:rsidRPr="00340914">
              <w:rPr>
                <w:rFonts w:cs="Arial"/>
              </w:rPr>
              <w:t>-36 dBm</w:t>
            </w:r>
          </w:p>
        </w:tc>
        <w:tc>
          <w:tcPr>
            <w:tcW w:w="1418" w:type="dxa"/>
          </w:tcPr>
          <w:p w14:paraId="0A42F095" w14:textId="77777777" w:rsidR="007B0696" w:rsidRPr="00340914" w:rsidRDefault="007B0696" w:rsidP="007B0696">
            <w:pPr>
              <w:pStyle w:val="TAC"/>
              <w:rPr>
                <w:rFonts w:cs="Arial"/>
              </w:rPr>
            </w:pPr>
            <w:r w:rsidRPr="00340914">
              <w:rPr>
                <w:rFonts w:cs="Arial"/>
              </w:rPr>
              <w:t xml:space="preserve">10 kHz </w:t>
            </w:r>
          </w:p>
        </w:tc>
        <w:tc>
          <w:tcPr>
            <w:tcW w:w="2519" w:type="dxa"/>
          </w:tcPr>
          <w:p w14:paraId="0A42F096" w14:textId="77777777" w:rsidR="007B0696" w:rsidRPr="00340914" w:rsidRDefault="007B0696" w:rsidP="007B0696">
            <w:pPr>
              <w:pStyle w:val="TAC"/>
              <w:rPr>
                <w:rFonts w:cs="Arial"/>
              </w:rPr>
            </w:pPr>
            <w:r w:rsidRPr="00340914">
              <w:rPr>
                <w:rFonts w:cs="Arial"/>
              </w:rPr>
              <w:t>Note 1</w:t>
            </w:r>
          </w:p>
        </w:tc>
      </w:tr>
      <w:tr w:rsidR="007B0696" w:rsidRPr="00340914" w14:paraId="0A42F09C" w14:textId="77777777" w:rsidTr="007B0696">
        <w:trPr>
          <w:cantSplit/>
          <w:jc w:val="center"/>
        </w:trPr>
        <w:tc>
          <w:tcPr>
            <w:tcW w:w="2976" w:type="dxa"/>
          </w:tcPr>
          <w:p w14:paraId="0A42F098" w14:textId="77777777" w:rsidR="007B0696" w:rsidRPr="00340914" w:rsidRDefault="007B0696" w:rsidP="007B0696">
            <w:pPr>
              <w:pStyle w:val="TAC"/>
              <w:rPr>
                <w:rFonts w:cs="Arial"/>
              </w:rPr>
            </w:pPr>
            <w:r w:rsidRPr="00340914">
              <w:rPr>
                <w:rFonts w:cs="Arial"/>
              </w:rPr>
              <w:t xml:space="preserve">30 MHz </w:t>
            </w:r>
            <w:r w:rsidRPr="00340914">
              <w:rPr>
                <w:rFonts w:cs="Arial"/>
              </w:rPr>
              <w:sym w:font="Symbol" w:char="F0AB"/>
            </w:r>
            <w:r w:rsidRPr="00340914">
              <w:rPr>
                <w:rFonts w:cs="Arial"/>
              </w:rPr>
              <w:t xml:space="preserve"> 1 GHz</w:t>
            </w:r>
          </w:p>
        </w:tc>
        <w:tc>
          <w:tcPr>
            <w:tcW w:w="1276" w:type="dxa"/>
          </w:tcPr>
          <w:p w14:paraId="0A42F099" w14:textId="77777777" w:rsidR="007B0696" w:rsidRPr="00340914" w:rsidRDefault="007B0696" w:rsidP="007B0696">
            <w:pPr>
              <w:pStyle w:val="TAC"/>
              <w:rPr>
                <w:rFonts w:cs="Arial"/>
              </w:rPr>
            </w:pPr>
            <w:r w:rsidRPr="00340914">
              <w:rPr>
                <w:rFonts w:cs="Arial"/>
              </w:rPr>
              <w:t>-36 dBm</w:t>
            </w:r>
          </w:p>
        </w:tc>
        <w:tc>
          <w:tcPr>
            <w:tcW w:w="1418" w:type="dxa"/>
          </w:tcPr>
          <w:p w14:paraId="0A42F09A" w14:textId="77777777" w:rsidR="007B0696" w:rsidRPr="00340914" w:rsidRDefault="007B0696" w:rsidP="007B0696">
            <w:pPr>
              <w:pStyle w:val="TAC"/>
              <w:rPr>
                <w:rFonts w:cs="Arial"/>
              </w:rPr>
            </w:pPr>
            <w:r w:rsidRPr="00340914">
              <w:rPr>
                <w:rFonts w:cs="Arial"/>
              </w:rPr>
              <w:t>100 kHz</w:t>
            </w:r>
          </w:p>
        </w:tc>
        <w:tc>
          <w:tcPr>
            <w:tcW w:w="2519" w:type="dxa"/>
          </w:tcPr>
          <w:p w14:paraId="0A42F09B" w14:textId="77777777" w:rsidR="007B0696" w:rsidRPr="00340914" w:rsidRDefault="007B0696" w:rsidP="007B0696">
            <w:pPr>
              <w:pStyle w:val="TAC"/>
              <w:rPr>
                <w:rFonts w:cs="Arial"/>
              </w:rPr>
            </w:pPr>
            <w:r w:rsidRPr="00340914">
              <w:rPr>
                <w:rFonts w:cs="Arial"/>
              </w:rPr>
              <w:t>Note 1</w:t>
            </w:r>
          </w:p>
        </w:tc>
      </w:tr>
      <w:tr w:rsidR="007B0696" w:rsidRPr="00340914" w14:paraId="0A42F0A1" w14:textId="77777777" w:rsidTr="007B0696">
        <w:trPr>
          <w:cantSplit/>
          <w:jc w:val="center"/>
        </w:trPr>
        <w:tc>
          <w:tcPr>
            <w:tcW w:w="2976" w:type="dxa"/>
          </w:tcPr>
          <w:p w14:paraId="0A42F09D" w14:textId="77777777" w:rsidR="007B0696" w:rsidRPr="00340914" w:rsidRDefault="007B0696" w:rsidP="007B0696">
            <w:pPr>
              <w:pStyle w:val="TAC"/>
              <w:rPr>
                <w:rFonts w:cs="Arial"/>
              </w:rPr>
            </w:pPr>
            <w:r w:rsidRPr="00340914">
              <w:rPr>
                <w:rFonts w:cs="Arial"/>
              </w:rPr>
              <w:t xml:space="preserve">1 GHz </w:t>
            </w:r>
            <w:r w:rsidRPr="00340914">
              <w:rPr>
                <w:rFonts w:cs="Arial"/>
              </w:rPr>
              <w:sym w:font="Symbol" w:char="F0AB"/>
            </w:r>
            <w:r w:rsidRPr="00340914">
              <w:rPr>
                <w:rFonts w:cs="Arial"/>
              </w:rPr>
              <w:t xml:space="preserve"> 12.75 GHz</w:t>
            </w:r>
          </w:p>
        </w:tc>
        <w:tc>
          <w:tcPr>
            <w:tcW w:w="1276" w:type="dxa"/>
          </w:tcPr>
          <w:p w14:paraId="0A42F09E" w14:textId="77777777" w:rsidR="007B0696" w:rsidRPr="00340914" w:rsidRDefault="007B0696" w:rsidP="007B0696">
            <w:pPr>
              <w:pStyle w:val="TAC"/>
              <w:rPr>
                <w:rFonts w:cs="Arial"/>
              </w:rPr>
            </w:pPr>
            <w:r w:rsidRPr="00340914">
              <w:rPr>
                <w:rFonts w:cs="Arial"/>
              </w:rPr>
              <w:t>-30 dBm</w:t>
            </w:r>
          </w:p>
        </w:tc>
        <w:tc>
          <w:tcPr>
            <w:tcW w:w="1418" w:type="dxa"/>
          </w:tcPr>
          <w:p w14:paraId="0A42F09F" w14:textId="77777777" w:rsidR="007B0696" w:rsidRPr="00340914" w:rsidRDefault="007B0696" w:rsidP="007B0696">
            <w:pPr>
              <w:pStyle w:val="TAC"/>
              <w:rPr>
                <w:rFonts w:cs="Arial"/>
              </w:rPr>
            </w:pPr>
            <w:r w:rsidRPr="00340914">
              <w:rPr>
                <w:rFonts w:cs="Arial"/>
              </w:rPr>
              <w:t>1 MHz</w:t>
            </w:r>
          </w:p>
        </w:tc>
        <w:tc>
          <w:tcPr>
            <w:tcW w:w="2519" w:type="dxa"/>
          </w:tcPr>
          <w:p w14:paraId="0A42F0A0" w14:textId="77777777" w:rsidR="007B0696" w:rsidRPr="00340914" w:rsidRDefault="007B0696" w:rsidP="007B0696">
            <w:pPr>
              <w:pStyle w:val="TAC"/>
              <w:rPr>
                <w:rFonts w:cs="Arial"/>
              </w:rPr>
            </w:pPr>
            <w:r w:rsidRPr="00340914">
              <w:rPr>
                <w:rFonts w:cs="Arial"/>
              </w:rPr>
              <w:t>Note 2</w:t>
            </w:r>
          </w:p>
        </w:tc>
      </w:tr>
      <w:tr w:rsidR="007B0696" w:rsidRPr="00340914" w14:paraId="0A42F0A6" w14:textId="77777777" w:rsidTr="007B0696">
        <w:trPr>
          <w:cantSplit/>
          <w:jc w:val="center"/>
        </w:trPr>
        <w:tc>
          <w:tcPr>
            <w:tcW w:w="2976" w:type="dxa"/>
          </w:tcPr>
          <w:p w14:paraId="0A42F0A2"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1276" w:type="dxa"/>
          </w:tcPr>
          <w:p w14:paraId="0A42F0A3" w14:textId="77777777" w:rsidR="007B0696" w:rsidRPr="00340914" w:rsidRDefault="007B0696" w:rsidP="007B0696">
            <w:pPr>
              <w:pStyle w:val="TAC"/>
              <w:rPr>
                <w:rFonts w:cs="Arial"/>
              </w:rPr>
            </w:pPr>
            <w:r w:rsidRPr="00340914">
              <w:rPr>
                <w:rFonts w:cs="Arial"/>
              </w:rPr>
              <w:t>-30 dBm</w:t>
            </w:r>
          </w:p>
        </w:tc>
        <w:tc>
          <w:tcPr>
            <w:tcW w:w="1418" w:type="dxa"/>
          </w:tcPr>
          <w:p w14:paraId="0A42F0A4" w14:textId="77777777" w:rsidR="007B0696" w:rsidRPr="00340914" w:rsidRDefault="007B0696" w:rsidP="007B0696">
            <w:pPr>
              <w:pStyle w:val="TAC"/>
              <w:rPr>
                <w:rFonts w:cs="Arial"/>
              </w:rPr>
            </w:pPr>
            <w:r w:rsidRPr="00340914">
              <w:rPr>
                <w:rFonts w:cs="Arial"/>
              </w:rPr>
              <w:t>1 MHz</w:t>
            </w:r>
          </w:p>
        </w:tc>
        <w:tc>
          <w:tcPr>
            <w:tcW w:w="2519" w:type="dxa"/>
          </w:tcPr>
          <w:p w14:paraId="0A42F0A5" w14:textId="77777777" w:rsidR="007B0696" w:rsidRPr="00340914" w:rsidRDefault="007B0696" w:rsidP="007B0696">
            <w:pPr>
              <w:pStyle w:val="TAC"/>
              <w:rPr>
                <w:rFonts w:cs="Arial"/>
              </w:rPr>
            </w:pPr>
            <w:r w:rsidRPr="00340914">
              <w:rPr>
                <w:rFonts w:cs="Arial"/>
              </w:rPr>
              <w:t>Note 2, Note 3</w:t>
            </w:r>
          </w:p>
        </w:tc>
      </w:tr>
      <w:tr w:rsidR="007B0696" w:rsidRPr="00340914" w14:paraId="0A42F0AB" w14:textId="77777777" w:rsidTr="007B0696">
        <w:trPr>
          <w:cantSplit/>
          <w:jc w:val="center"/>
        </w:trPr>
        <w:tc>
          <w:tcPr>
            <w:tcW w:w="2976" w:type="dxa"/>
          </w:tcPr>
          <w:p w14:paraId="0A42F0A7"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26 GHz</w:t>
            </w:r>
          </w:p>
        </w:tc>
        <w:tc>
          <w:tcPr>
            <w:tcW w:w="1276" w:type="dxa"/>
          </w:tcPr>
          <w:p w14:paraId="0A42F0A8" w14:textId="77777777" w:rsidR="007B0696" w:rsidRPr="00340914" w:rsidRDefault="007B0696" w:rsidP="007B0696">
            <w:pPr>
              <w:pStyle w:val="TAC"/>
              <w:rPr>
                <w:rFonts w:cs="Arial"/>
              </w:rPr>
            </w:pPr>
            <w:r w:rsidRPr="00340914">
              <w:rPr>
                <w:rFonts w:cs="Arial"/>
              </w:rPr>
              <w:t>-30 dBm</w:t>
            </w:r>
          </w:p>
        </w:tc>
        <w:tc>
          <w:tcPr>
            <w:tcW w:w="1418" w:type="dxa"/>
          </w:tcPr>
          <w:p w14:paraId="0A42F0A9" w14:textId="77777777" w:rsidR="007B0696" w:rsidRPr="00340914" w:rsidRDefault="007B0696" w:rsidP="007B0696">
            <w:pPr>
              <w:pStyle w:val="TAC"/>
              <w:rPr>
                <w:rFonts w:cs="Arial"/>
              </w:rPr>
            </w:pPr>
            <w:r w:rsidRPr="00340914">
              <w:rPr>
                <w:rFonts w:cs="Arial"/>
              </w:rPr>
              <w:t>1 MHz</w:t>
            </w:r>
          </w:p>
        </w:tc>
        <w:tc>
          <w:tcPr>
            <w:tcW w:w="2519" w:type="dxa"/>
          </w:tcPr>
          <w:p w14:paraId="0A42F0AA" w14:textId="77777777" w:rsidR="007B0696" w:rsidRPr="00340914" w:rsidRDefault="007B0696" w:rsidP="007B0696">
            <w:pPr>
              <w:pStyle w:val="TAC"/>
              <w:rPr>
                <w:rFonts w:cs="Arial"/>
              </w:rPr>
            </w:pPr>
            <w:r w:rsidRPr="00340914">
              <w:rPr>
                <w:rFonts w:cs="Arial"/>
              </w:rPr>
              <w:t>Note 2, Note 4</w:t>
            </w:r>
          </w:p>
        </w:tc>
      </w:tr>
      <w:tr w:rsidR="007B0696" w:rsidRPr="00340914" w14:paraId="0A42F0B0" w14:textId="77777777" w:rsidTr="007B0696">
        <w:trPr>
          <w:cantSplit/>
          <w:jc w:val="center"/>
        </w:trPr>
        <w:tc>
          <w:tcPr>
            <w:tcW w:w="8189" w:type="dxa"/>
            <w:gridSpan w:val="4"/>
          </w:tcPr>
          <w:p w14:paraId="0A42F0AC" w14:textId="77777777" w:rsidR="007B0696" w:rsidRPr="00340914" w:rsidRDefault="007B0696" w:rsidP="007B0696">
            <w:pPr>
              <w:pStyle w:val="TAN"/>
              <w:rPr>
                <w:rFonts w:cs="Arial"/>
              </w:rPr>
            </w:pPr>
            <w:r w:rsidRPr="00340914">
              <w:rPr>
                <w:rFonts w:cs="Arial"/>
              </w:rPr>
              <w:t>NOTE 1:</w:t>
            </w:r>
            <w:r w:rsidRPr="00340914">
              <w:rPr>
                <w:rFonts w:cs="Arial"/>
              </w:rPr>
              <w:tab/>
              <w:t xml:space="preserve">Bandwidth as in ITU-R SM.329 </w:t>
            </w:r>
            <w:r w:rsidRPr="00340914">
              <w:rPr>
                <w:rFonts w:cs="v5.0.0"/>
              </w:rPr>
              <w:t xml:space="preserve">[2] </w:t>
            </w:r>
            <w:r w:rsidRPr="00340914">
              <w:rPr>
                <w:rFonts w:cs="Arial"/>
              </w:rPr>
              <w:t>, s4.1</w:t>
            </w:r>
          </w:p>
          <w:p w14:paraId="0A42F0AD" w14:textId="77777777" w:rsidR="007B0696" w:rsidRPr="00340914" w:rsidRDefault="007B0696" w:rsidP="007B0696">
            <w:pPr>
              <w:pStyle w:val="TAN"/>
              <w:rPr>
                <w:rFonts w:cs="v3.8.0"/>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xml:space="preserve">, s4.1. Upper frequency as in ITU-R </w:t>
            </w:r>
            <w:r w:rsidRPr="00340914">
              <w:rPr>
                <w:rFonts w:cs="v3.8.0"/>
              </w:rPr>
              <w:t xml:space="preserve">SM.329 </w:t>
            </w:r>
            <w:r w:rsidRPr="00340914">
              <w:rPr>
                <w:rFonts w:cs="v5.0.0"/>
              </w:rPr>
              <w:t xml:space="preserve">[2] </w:t>
            </w:r>
            <w:r w:rsidRPr="00340914">
              <w:rPr>
                <w:rFonts w:cs="v3.8.0"/>
              </w:rPr>
              <w:t>, s2.5 table 1</w:t>
            </w:r>
          </w:p>
          <w:p w14:paraId="0A42F0AE"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0A42F0AF"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0A42F0B1" w14:textId="77777777" w:rsidR="007B0696" w:rsidRPr="00340914" w:rsidRDefault="007B0696" w:rsidP="007B0696"/>
    <w:p w14:paraId="0A42F0B2" w14:textId="77777777" w:rsidR="007B0696" w:rsidRPr="00340914" w:rsidRDefault="007B0696" w:rsidP="007B0696">
      <w:pPr>
        <w:pStyle w:val="Heading4"/>
      </w:pPr>
      <w:bookmarkStart w:id="3158" w:name="_Toc20997792"/>
      <w:bookmarkStart w:id="3159" w:name="_Toc29478471"/>
      <w:bookmarkStart w:id="3160" w:name="_Toc35933069"/>
      <w:bookmarkStart w:id="3161" w:name="_Toc35935357"/>
      <w:bookmarkStart w:id="3162" w:name="_Toc37162941"/>
      <w:bookmarkStart w:id="3163" w:name="_Toc37173269"/>
      <w:bookmarkStart w:id="3164" w:name="_Toc37173521"/>
      <w:bookmarkStart w:id="3165" w:name="_Toc44754077"/>
      <w:bookmarkStart w:id="3166" w:name="_Toc45825505"/>
      <w:bookmarkStart w:id="3167" w:name="_Toc45825757"/>
      <w:bookmarkStart w:id="3168" w:name="_Toc45826009"/>
      <w:bookmarkStart w:id="3169" w:name="_Toc45826261"/>
      <w:bookmarkStart w:id="3170" w:name="_Toc52466427"/>
      <w:bookmarkStart w:id="3171" w:name="_Toc66869412"/>
      <w:bookmarkStart w:id="3172" w:name="_Toc66872230"/>
      <w:bookmarkStart w:id="3173" w:name="_Toc75173387"/>
      <w:bookmarkStart w:id="3174" w:name="_Toc76497203"/>
      <w:bookmarkStart w:id="3175" w:name="_Toc82894004"/>
      <w:bookmarkStart w:id="3176" w:name="_Toc89684535"/>
      <w:bookmarkStart w:id="3177" w:name="_Toc98574676"/>
      <w:bookmarkStart w:id="3178" w:name="_Toc123306904"/>
      <w:bookmarkStart w:id="3179" w:name="_Toc123308049"/>
      <w:bookmarkStart w:id="3180" w:name="_Toc124187105"/>
      <w:bookmarkStart w:id="3181" w:name="_Toc130824910"/>
      <w:bookmarkStart w:id="3182" w:name="_Toc137388770"/>
      <w:bookmarkStart w:id="3183" w:name="_Toc137454316"/>
      <w:r w:rsidRPr="00340914">
        <w:t>6.6.4.2</w:t>
      </w:r>
      <w:r w:rsidRPr="00340914">
        <w:tab/>
        <w:t>Protection of the BS receiver of own or different BS</w:t>
      </w:r>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p>
    <w:p w14:paraId="0A42F0B3" w14:textId="77777777" w:rsidR="007B0696" w:rsidRPr="00340914" w:rsidRDefault="007B0696" w:rsidP="007B0696">
      <w:pPr>
        <w:rPr>
          <w:rFonts w:cs="v5.0.0"/>
        </w:rPr>
      </w:pPr>
      <w:r w:rsidRPr="00340914">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14:paraId="0A42F0B4" w14:textId="77777777" w:rsidR="007B0696" w:rsidRPr="00340914" w:rsidRDefault="007B0696" w:rsidP="007B0696">
      <w:pPr>
        <w:pStyle w:val="Heading5"/>
      </w:pPr>
      <w:bookmarkStart w:id="3184" w:name="_Toc20997793"/>
      <w:bookmarkStart w:id="3185" w:name="_Toc29478472"/>
      <w:bookmarkStart w:id="3186" w:name="_Toc35933070"/>
      <w:bookmarkStart w:id="3187" w:name="_Toc35935358"/>
      <w:bookmarkStart w:id="3188" w:name="_Toc37162942"/>
      <w:bookmarkStart w:id="3189" w:name="_Toc37173270"/>
      <w:bookmarkStart w:id="3190" w:name="_Toc37173522"/>
      <w:bookmarkStart w:id="3191" w:name="_Toc44754078"/>
      <w:bookmarkStart w:id="3192" w:name="_Toc45825506"/>
      <w:bookmarkStart w:id="3193" w:name="_Toc45825758"/>
      <w:bookmarkStart w:id="3194" w:name="_Toc45826010"/>
      <w:bookmarkStart w:id="3195" w:name="_Toc45826262"/>
      <w:bookmarkStart w:id="3196" w:name="_Toc52466428"/>
      <w:bookmarkStart w:id="3197" w:name="_Toc66869413"/>
      <w:bookmarkStart w:id="3198" w:name="_Toc66872231"/>
      <w:bookmarkStart w:id="3199" w:name="_Toc75173388"/>
      <w:bookmarkStart w:id="3200" w:name="_Toc76497204"/>
      <w:bookmarkStart w:id="3201" w:name="_Toc82894005"/>
      <w:bookmarkStart w:id="3202" w:name="_Toc89684536"/>
      <w:bookmarkStart w:id="3203" w:name="_Toc98574677"/>
      <w:bookmarkStart w:id="3204" w:name="_Toc123306905"/>
      <w:bookmarkStart w:id="3205" w:name="_Toc123308050"/>
      <w:bookmarkStart w:id="3206" w:name="_Toc124187106"/>
      <w:bookmarkStart w:id="3207" w:name="_Toc130824911"/>
      <w:bookmarkStart w:id="3208" w:name="_Toc137388771"/>
      <w:bookmarkStart w:id="3209" w:name="_Toc137454317"/>
      <w:r w:rsidRPr="00340914">
        <w:lastRenderedPageBreak/>
        <w:t>6.6.4.2.1</w:t>
      </w:r>
      <w:r w:rsidRPr="00340914">
        <w:tab/>
        <w:t>Minimum Requirement</w:t>
      </w:r>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p>
    <w:p w14:paraId="0A42F0B5" w14:textId="77777777" w:rsidR="007B0696" w:rsidRPr="00340914" w:rsidRDefault="007B0696" w:rsidP="007B0696">
      <w:pPr>
        <w:keepNext/>
        <w:rPr>
          <w:rFonts w:cs="v5.0.0"/>
        </w:rPr>
      </w:pPr>
      <w:r w:rsidRPr="00340914">
        <w:rPr>
          <w:rFonts w:cs="v5.0.0"/>
        </w:rPr>
        <w:t>The power of any spurious emission shall not exceed the limits in Table 6.6.4.2-1.</w:t>
      </w:r>
    </w:p>
    <w:p w14:paraId="0A42F0B6" w14:textId="77777777" w:rsidR="007B0696" w:rsidRPr="00340914" w:rsidRDefault="007B0696" w:rsidP="007B0696">
      <w:pPr>
        <w:pStyle w:val="TH"/>
      </w:pPr>
      <w:r w:rsidRPr="00340914">
        <w:t>Table 6.6.4.2-1: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7B0696" w:rsidRPr="00340914" w14:paraId="0A42F0BC" w14:textId="77777777" w:rsidTr="007B0696">
        <w:trPr>
          <w:cantSplit/>
          <w:jc w:val="center"/>
        </w:trPr>
        <w:tc>
          <w:tcPr>
            <w:tcW w:w="1846" w:type="dxa"/>
          </w:tcPr>
          <w:p w14:paraId="0A42F0B7" w14:textId="77777777" w:rsidR="007B0696" w:rsidRPr="00340914" w:rsidRDefault="007B0696" w:rsidP="007B0696">
            <w:pPr>
              <w:pStyle w:val="TAH"/>
              <w:rPr>
                <w:rFonts w:cs="Arial"/>
              </w:rPr>
            </w:pPr>
          </w:p>
        </w:tc>
        <w:tc>
          <w:tcPr>
            <w:tcW w:w="1577" w:type="dxa"/>
          </w:tcPr>
          <w:p w14:paraId="0A42F0B8" w14:textId="77777777" w:rsidR="007B0696" w:rsidRPr="00340914" w:rsidRDefault="007B0696" w:rsidP="007B0696">
            <w:pPr>
              <w:pStyle w:val="TAH"/>
              <w:rPr>
                <w:rFonts w:cs="Arial"/>
              </w:rPr>
            </w:pPr>
            <w:r w:rsidRPr="00340914">
              <w:rPr>
                <w:rFonts w:cs="Arial"/>
              </w:rPr>
              <w:t>Frequency range</w:t>
            </w:r>
          </w:p>
        </w:tc>
        <w:tc>
          <w:tcPr>
            <w:tcW w:w="1276" w:type="dxa"/>
          </w:tcPr>
          <w:p w14:paraId="0A42F0B9" w14:textId="77777777" w:rsidR="007B0696" w:rsidRPr="00340914" w:rsidRDefault="007B0696" w:rsidP="007B0696">
            <w:pPr>
              <w:pStyle w:val="TAH"/>
              <w:rPr>
                <w:rFonts w:cs="Arial"/>
              </w:rPr>
            </w:pPr>
            <w:r w:rsidRPr="00340914">
              <w:rPr>
                <w:rFonts w:cs="Arial"/>
              </w:rPr>
              <w:t>Maximum Level</w:t>
            </w:r>
          </w:p>
        </w:tc>
        <w:tc>
          <w:tcPr>
            <w:tcW w:w="1418" w:type="dxa"/>
          </w:tcPr>
          <w:p w14:paraId="0A42F0BA" w14:textId="77777777" w:rsidR="007B0696" w:rsidRPr="00340914" w:rsidRDefault="007B0696" w:rsidP="007B0696">
            <w:pPr>
              <w:pStyle w:val="TAH"/>
              <w:rPr>
                <w:rFonts w:cs="Arial"/>
              </w:rPr>
            </w:pPr>
            <w:r w:rsidRPr="00340914">
              <w:rPr>
                <w:rFonts w:cs="Arial"/>
              </w:rPr>
              <w:t>Measurement Bandwidth</w:t>
            </w:r>
          </w:p>
        </w:tc>
        <w:tc>
          <w:tcPr>
            <w:tcW w:w="1956" w:type="dxa"/>
          </w:tcPr>
          <w:p w14:paraId="0A42F0BB" w14:textId="77777777" w:rsidR="007B0696" w:rsidRPr="00340914" w:rsidRDefault="007B0696" w:rsidP="007B0696">
            <w:pPr>
              <w:pStyle w:val="TAH"/>
              <w:rPr>
                <w:rFonts w:cs="Arial"/>
              </w:rPr>
            </w:pPr>
            <w:r w:rsidRPr="00340914">
              <w:rPr>
                <w:rFonts w:cs="Arial"/>
              </w:rPr>
              <w:t>Note</w:t>
            </w:r>
          </w:p>
        </w:tc>
      </w:tr>
      <w:tr w:rsidR="007B0696" w:rsidRPr="00340914" w14:paraId="0A42F0C2" w14:textId="77777777" w:rsidTr="007B0696">
        <w:trPr>
          <w:cantSplit/>
          <w:jc w:val="center"/>
        </w:trPr>
        <w:tc>
          <w:tcPr>
            <w:tcW w:w="1846" w:type="dxa"/>
          </w:tcPr>
          <w:p w14:paraId="0A42F0BD" w14:textId="77777777" w:rsidR="007B0696" w:rsidRPr="00340914" w:rsidRDefault="007B0696" w:rsidP="007B0696">
            <w:pPr>
              <w:pStyle w:val="TAC"/>
              <w:rPr>
                <w:rFonts w:cs="Arial"/>
              </w:rPr>
            </w:pPr>
            <w:r w:rsidRPr="00340914">
              <w:rPr>
                <w:rFonts w:cs="Arial"/>
                <w:lang w:eastAsia="zh-CN"/>
              </w:rPr>
              <w:t>Wide Area BS</w:t>
            </w:r>
          </w:p>
        </w:tc>
        <w:tc>
          <w:tcPr>
            <w:tcW w:w="1577" w:type="dxa"/>
          </w:tcPr>
          <w:p w14:paraId="0A42F0BE"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BF" w14:textId="77777777" w:rsidR="007B0696" w:rsidRPr="00340914" w:rsidRDefault="007B0696" w:rsidP="007B0696">
            <w:pPr>
              <w:pStyle w:val="TAC"/>
              <w:rPr>
                <w:rFonts w:cs="Arial"/>
              </w:rPr>
            </w:pPr>
            <w:r w:rsidRPr="00340914">
              <w:rPr>
                <w:rFonts w:cs="Arial"/>
              </w:rPr>
              <w:t>-96 dBm</w:t>
            </w:r>
          </w:p>
        </w:tc>
        <w:tc>
          <w:tcPr>
            <w:tcW w:w="1418" w:type="dxa"/>
          </w:tcPr>
          <w:p w14:paraId="0A42F0C0" w14:textId="77777777" w:rsidR="007B0696" w:rsidRPr="00340914" w:rsidRDefault="007B0696" w:rsidP="007B0696">
            <w:pPr>
              <w:pStyle w:val="TAC"/>
              <w:rPr>
                <w:rFonts w:cs="Arial"/>
              </w:rPr>
            </w:pPr>
            <w:r w:rsidRPr="00340914">
              <w:rPr>
                <w:rFonts w:cs="Arial"/>
              </w:rPr>
              <w:t>100 kHz</w:t>
            </w:r>
          </w:p>
        </w:tc>
        <w:tc>
          <w:tcPr>
            <w:tcW w:w="1956" w:type="dxa"/>
          </w:tcPr>
          <w:p w14:paraId="0A42F0C1" w14:textId="77777777" w:rsidR="007B0696" w:rsidRPr="00340914" w:rsidRDefault="007B0696" w:rsidP="007B0696">
            <w:pPr>
              <w:pStyle w:val="TAC"/>
              <w:rPr>
                <w:rFonts w:cs="Arial"/>
              </w:rPr>
            </w:pPr>
          </w:p>
        </w:tc>
      </w:tr>
      <w:tr w:rsidR="007B0696" w:rsidRPr="00340914" w14:paraId="0A42F0C8" w14:textId="77777777" w:rsidTr="007B0696">
        <w:trPr>
          <w:cantSplit/>
          <w:jc w:val="center"/>
        </w:trPr>
        <w:tc>
          <w:tcPr>
            <w:tcW w:w="1846" w:type="dxa"/>
            <w:tcBorders>
              <w:top w:val="single" w:sz="4" w:space="0" w:color="auto"/>
              <w:left w:val="single" w:sz="4" w:space="0" w:color="auto"/>
              <w:bottom w:val="single" w:sz="4" w:space="0" w:color="auto"/>
              <w:right w:val="single" w:sz="4" w:space="0" w:color="auto"/>
            </w:tcBorders>
          </w:tcPr>
          <w:p w14:paraId="0A42F0C3" w14:textId="77777777" w:rsidR="007B0696" w:rsidRPr="00340914" w:rsidRDefault="007B0696" w:rsidP="007B0696">
            <w:pPr>
              <w:pStyle w:val="TAC"/>
              <w:rPr>
                <w:rFonts w:cs="Arial"/>
                <w:lang w:eastAsia="zh-CN"/>
              </w:rPr>
            </w:pPr>
            <w:r w:rsidRPr="00340914">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0A42F0C4"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0A42F0C5" w14:textId="77777777" w:rsidR="007B0696" w:rsidRPr="00340914" w:rsidRDefault="007B0696" w:rsidP="007B0696">
            <w:pPr>
              <w:pStyle w:val="TAC"/>
              <w:rPr>
                <w:rFonts w:cs="Arial"/>
              </w:rPr>
            </w:pPr>
            <w:r w:rsidRPr="00340914">
              <w:rPr>
                <w:rFonts w:cs="Arial"/>
              </w:rPr>
              <w:t>-9</w:t>
            </w:r>
            <w:r w:rsidRPr="00340914">
              <w:rPr>
                <w:rFonts w:cs="Arial" w:hint="eastAsia"/>
              </w:rPr>
              <w:t>1</w:t>
            </w:r>
            <w:r w:rsidRPr="00340914">
              <w:rPr>
                <w:rFonts w:cs="Arial"/>
              </w:rPr>
              <w:t xml:space="preserve"> dBm</w:t>
            </w:r>
          </w:p>
        </w:tc>
        <w:tc>
          <w:tcPr>
            <w:tcW w:w="1418" w:type="dxa"/>
            <w:tcBorders>
              <w:top w:val="single" w:sz="4" w:space="0" w:color="auto"/>
              <w:left w:val="single" w:sz="4" w:space="0" w:color="auto"/>
              <w:bottom w:val="single" w:sz="4" w:space="0" w:color="auto"/>
              <w:right w:val="single" w:sz="4" w:space="0" w:color="auto"/>
            </w:tcBorders>
          </w:tcPr>
          <w:p w14:paraId="0A42F0C6" w14:textId="77777777" w:rsidR="007B0696" w:rsidRPr="00340914" w:rsidRDefault="007B0696" w:rsidP="007B0696">
            <w:pPr>
              <w:pStyle w:val="TAC"/>
              <w:rPr>
                <w:rFonts w:cs="Arial"/>
              </w:rPr>
            </w:pPr>
            <w:r w:rsidRPr="00340914">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0A42F0C7" w14:textId="77777777" w:rsidR="007B0696" w:rsidRPr="00340914" w:rsidRDefault="007B0696" w:rsidP="007B0696">
            <w:pPr>
              <w:pStyle w:val="TAC"/>
              <w:rPr>
                <w:rFonts w:cs="Arial"/>
              </w:rPr>
            </w:pPr>
          </w:p>
        </w:tc>
      </w:tr>
      <w:tr w:rsidR="007B0696" w:rsidRPr="00340914" w14:paraId="0A42F0CE" w14:textId="77777777" w:rsidTr="007B0696">
        <w:trPr>
          <w:cantSplit/>
          <w:jc w:val="center"/>
        </w:trPr>
        <w:tc>
          <w:tcPr>
            <w:tcW w:w="1846" w:type="dxa"/>
          </w:tcPr>
          <w:p w14:paraId="0A42F0C9" w14:textId="77777777" w:rsidR="007B0696" w:rsidRPr="00340914" w:rsidRDefault="007B0696" w:rsidP="007B0696">
            <w:pPr>
              <w:pStyle w:val="TAC"/>
              <w:rPr>
                <w:rFonts w:cs="Arial"/>
                <w:lang w:eastAsia="zh-CN"/>
              </w:rPr>
            </w:pPr>
            <w:r w:rsidRPr="00340914">
              <w:rPr>
                <w:rFonts w:cs="Arial"/>
                <w:lang w:eastAsia="zh-CN"/>
              </w:rPr>
              <w:t>Local Area BS</w:t>
            </w:r>
          </w:p>
        </w:tc>
        <w:tc>
          <w:tcPr>
            <w:tcW w:w="1577" w:type="dxa"/>
          </w:tcPr>
          <w:p w14:paraId="0A42F0CA"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C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8" w:type="dxa"/>
          </w:tcPr>
          <w:p w14:paraId="0A42F0CC" w14:textId="77777777" w:rsidR="007B0696" w:rsidRPr="00340914" w:rsidRDefault="007B0696" w:rsidP="007B0696">
            <w:pPr>
              <w:pStyle w:val="TAC"/>
              <w:rPr>
                <w:rFonts w:cs="Arial"/>
              </w:rPr>
            </w:pPr>
            <w:r w:rsidRPr="00340914">
              <w:rPr>
                <w:rFonts w:cs="Arial"/>
              </w:rPr>
              <w:t>100 kHz</w:t>
            </w:r>
          </w:p>
        </w:tc>
        <w:tc>
          <w:tcPr>
            <w:tcW w:w="1956" w:type="dxa"/>
          </w:tcPr>
          <w:p w14:paraId="0A42F0CD" w14:textId="77777777" w:rsidR="007B0696" w:rsidRPr="00340914" w:rsidRDefault="007B0696" w:rsidP="007B0696">
            <w:pPr>
              <w:pStyle w:val="TAC"/>
              <w:rPr>
                <w:rFonts w:cs="Arial"/>
              </w:rPr>
            </w:pPr>
          </w:p>
        </w:tc>
      </w:tr>
      <w:tr w:rsidR="007B0696" w:rsidRPr="00340914" w14:paraId="0A42F0D4" w14:textId="77777777" w:rsidTr="007B0696">
        <w:trPr>
          <w:cantSplit/>
          <w:jc w:val="center"/>
        </w:trPr>
        <w:tc>
          <w:tcPr>
            <w:tcW w:w="1846" w:type="dxa"/>
          </w:tcPr>
          <w:p w14:paraId="0A42F0CF" w14:textId="77777777" w:rsidR="007B0696" w:rsidRPr="00340914" w:rsidRDefault="007B0696" w:rsidP="007B0696">
            <w:pPr>
              <w:pStyle w:val="TAC"/>
              <w:rPr>
                <w:rFonts w:cs="Arial"/>
                <w:lang w:eastAsia="zh-CN"/>
              </w:rPr>
            </w:pPr>
            <w:r w:rsidRPr="00340914">
              <w:rPr>
                <w:rFonts w:cs="Arial"/>
                <w:lang w:eastAsia="zh-CN"/>
              </w:rPr>
              <w:t>Home BS</w:t>
            </w:r>
          </w:p>
        </w:tc>
        <w:tc>
          <w:tcPr>
            <w:tcW w:w="1577" w:type="dxa"/>
          </w:tcPr>
          <w:p w14:paraId="0A42F0D0"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D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88</w:t>
            </w:r>
            <w:r w:rsidRPr="00340914">
              <w:rPr>
                <w:rFonts w:cs="Arial"/>
              </w:rPr>
              <w:t xml:space="preserve"> dBm</w:t>
            </w:r>
          </w:p>
        </w:tc>
        <w:tc>
          <w:tcPr>
            <w:tcW w:w="1418" w:type="dxa"/>
          </w:tcPr>
          <w:p w14:paraId="0A42F0D2" w14:textId="77777777" w:rsidR="007B0696" w:rsidRPr="00340914" w:rsidRDefault="007B0696" w:rsidP="007B0696">
            <w:pPr>
              <w:pStyle w:val="TAC"/>
              <w:rPr>
                <w:rFonts w:cs="Arial"/>
              </w:rPr>
            </w:pPr>
            <w:r w:rsidRPr="00340914">
              <w:rPr>
                <w:rFonts w:cs="Arial"/>
              </w:rPr>
              <w:t>100 kHz</w:t>
            </w:r>
          </w:p>
        </w:tc>
        <w:tc>
          <w:tcPr>
            <w:tcW w:w="1956" w:type="dxa"/>
          </w:tcPr>
          <w:p w14:paraId="0A42F0D3" w14:textId="77777777" w:rsidR="007B0696" w:rsidRPr="00340914" w:rsidRDefault="007B0696" w:rsidP="007B0696">
            <w:pPr>
              <w:pStyle w:val="TAC"/>
              <w:rPr>
                <w:rFonts w:cs="Arial"/>
              </w:rPr>
            </w:pPr>
          </w:p>
        </w:tc>
      </w:tr>
      <w:tr w:rsidR="007B0696" w:rsidRPr="00340914" w14:paraId="0A42F0D6" w14:textId="77777777" w:rsidTr="007B0696">
        <w:trPr>
          <w:cantSplit/>
          <w:jc w:val="center"/>
        </w:trPr>
        <w:tc>
          <w:tcPr>
            <w:tcW w:w="8073" w:type="dxa"/>
            <w:gridSpan w:val="5"/>
          </w:tcPr>
          <w:p w14:paraId="0A42F0D5" w14:textId="77777777" w:rsidR="007B0696" w:rsidRPr="00340914" w:rsidRDefault="007B0696" w:rsidP="007B0696">
            <w:pPr>
              <w:pStyle w:val="TAN"/>
            </w:pPr>
            <w:r w:rsidRPr="00340914">
              <w:rPr>
                <w:rFonts w:cs="Arial"/>
              </w:rPr>
              <w:t>Note 1:</w:t>
            </w:r>
            <w:r w:rsidRPr="00340914">
              <w:tab/>
              <w:t>For E-UTRA Band 28 BS operating in regions where Band 28 is only partially allocated for E-UTRA operations, this requirement only apllies in the UL frequency range of the partial allocation.</w:t>
            </w:r>
          </w:p>
        </w:tc>
      </w:tr>
    </w:tbl>
    <w:p w14:paraId="0A42F0D7" w14:textId="77777777" w:rsidR="007B0696" w:rsidRPr="00340914" w:rsidRDefault="007B0696" w:rsidP="007B0696"/>
    <w:p w14:paraId="0A42F0D8" w14:textId="77777777" w:rsidR="007B0696" w:rsidRPr="00340914" w:rsidRDefault="007B0696" w:rsidP="007B0696">
      <w:pPr>
        <w:pStyle w:val="Heading4"/>
      </w:pPr>
      <w:bookmarkStart w:id="3210" w:name="_Toc20997794"/>
      <w:bookmarkStart w:id="3211" w:name="_Toc29478473"/>
      <w:bookmarkStart w:id="3212" w:name="_Toc35933071"/>
      <w:bookmarkStart w:id="3213" w:name="_Toc35935359"/>
      <w:bookmarkStart w:id="3214" w:name="_Toc37162943"/>
      <w:bookmarkStart w:id="3215" w:name="_Toc37173271"/>
      <w:bookmarkStart w:id="3216" w:name="_Toc37173523"/>
      <w:bookmarkStart w:id="3217" w:name="_Toc44754079"/>
      <w:bookmarkStart w:id="3218" w:name="_Toc45825507"/>
      <w:bookmarkStart w:id="3219" w:name="_Toc45825759"/>
      <w:bookmarkStart w:id="3220" w:name="_Toc45826011"/>
      <w:bookmarkStart w:id="3221" w:name="_Toc45826263"/>
      <w:bookmarkStart w:id="3222" w:name="_Toc52466429"/>
      <w:bookmarkStart w:id="3223" w:name="_Toc66869414"/>
      <w:bookmarkStart w:id="3224" w:name="_Toc66872232"/>
      <w:bookmarkStart w:id="3225" w:name="_Toc75173389"/>
      <w:bookmarkStart w:id="3226" w:name="_Toc76497205"/>
      <w:bookmarkStart w:id="3227" w:name="_Toc82894006"/>
      <w:bookmarkStart w:id="3228" w:name="_Toc89684537"/>
      <w:bookmarkStart w:id="3229" w:name="_Toc98574678"/>
      <w:bookmarkStart w:id="3230" w:name="_Toc123306906"/>
      <w:bookmarkStart w:id="3231" w:name="_Toc123308051"/>
      <w:bookmarkStart w:id="3232" w:name="_Toc124187107"/>
      <w:bookmarkStart w:id="3233" w:name="_Toc130824912"/>
      <w:bookmarkStart w:id="3234" w:name="_Toc137388772"/>
      <w:bookmarkStart w:id="3235" w:name="_Toc137454318"/>
      <w:r w:rsidRPr="00340914">
        <w:t>6.6.4.3</w:t>
      </w:r>
      <w:r w:rsidRPr="00340914">
        <w:tab/>
        <w:t>Additional spurious emissions requirements</w:t>
      </w:r>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p>
    <w:p w14:paraId="0A42F0D9" w14:textId="77777777" w:rsidR="007B0696" w:rsidRPr="00340914" w:rsidRDefault="007B0696" w:rsidP="007B0696">
      <w:r w:rsidRPr="00340914">
        <w:t xml:space="preserve">These requirements may be applied for the protection of system operating in frequency ranges other than the E-UTRA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t>clause</w:t>
      </w:r>
      <w:r w:rsidRPr="00340914">
        <w:t xml:space="preserve"> 4.3.</w:t>
      </w:r>
    </w:p>
    <w:p w14:paraId="0A42F0DA" w14:textId="77777777" w:rsidR="007B0696" w:rsidRPr="00340914" w:rsidRDefault="007B0696" w:rsidP="007B0696">
      <w:r w:rsidRPr="00340914">
        <w:t>Some requirements may apply for the protection of specific equipment (UE, MS and/or BS) or equipment operating in specific systems (GSM, CDMA, UTRA, E-UTRA, NR, etc.) as listed below.</w:t>
      </w:r>
    </w:p>
    <w:p w14:paraId="0A42F0DB" w14:textId="77777777" w:rsidR="007B0696" w:rsidRPr="00340914" w:rsidRDefault="007B0696" w:rsidP="007B0696">
      <w:pPr>
        <w:pStyle w:val="Heading5"/>
      </w:pPr>
      <w:bookmarkStart w:id="3236" w:name="_Toc20997795"/>
      <w:bookmarkStart w:id="3237" w:name="_Toc29478474"/>
      <w:bookmarkStart w:id="3238" w:name="_Toc35933072"/>
      <w:bookmarkStart w:id="3239" w:name="_Toc35935360"/>
      <w:bookmarkStart w:id="3240" w:name="_Toc37162944"/>
      <w:bookmarkStart w:id="3241" w:name="_Toc37173272"/>
      <w:bookmarkStart w:id="3242" w:name="_Toc37173524"/>
      <w:bookmarkStart w:id="3243" w:name="_Toc44754080"/>
      <w:bookmarkStart w:id="3244" w:name="_Toc45825508"/>
      <w:bookmarkStart w:id="3245" w:name="_Toc45825760"/>
      <w:bookmarkStart w:id="3246" w:name="_Toc45826012"/>
      <w:bookmarkStart w:id="3247" w:name="_Toc45826264"/>
      <w:bookmarkStart w:id="3248" w:name="_Toc52466430"/>
      <w:bookmarkStart w:id="3249" w:name="_Toc66869415"/>
      <w:bookmarkStart w:id="3250" w:name="_Toc66872233"/>
      <w:bookmarkStart w:id="3251" w:name="_Toc75173390"/>
      <w:bookmarkStart w:id="3252" w:name="_Toc76497206"/>
      <w:bookmarkStart w:id="3253" w:name="_Toc82894007"/>
      <w:bookmarkStart w:id="3254" w:name="_Toc89684538"/>
      <w:bookmarkStart w:id="3255" w:name="_Toc98574679"/>
      <w:bookmarkStart w:id="3256" w:name="_Toc123306907"/>
      <w:bookmarkStart w:id="3257" w:name="_Toc123308052"/>
      <w:bookmarkStart w:id="3258" w:name="_Toc124187108"/>
      <w:bookmarkStart w:id="3259" w:name="_Toc130824913"/>
      <w:bookmarkStart w:id="3260" w:name="_Toc137388773"/>
      <w:bookmarkStart w:id="3261" w:name="_Toc137454319"/>
      <w:r w:rsidRPr="00340914">
        <w:t>6.6.4.3.1</w:t>
      </w:r>
      <w:r w:rsidRPr="00340914">
        <w:tab/>
        <w:t>Minimum Requirement</w:t>
      </w:r>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p>
    <w:p w14:paraId="0A42F0DC" w14:textId="77777777" w:rsidR="007B0696" w:rsidRPr="00340914" w:rsidRDefault="007B0696" w:rsidP="007B0696">
      <w:pPr>
        <w:keepNext/>
      </w:pPr>
      <w:r w:rsidRPr="00340914">
        <w:t>The power of any spurious emission shall not exceed the limits of Table 6.6.4.3.1-1 for a BS where requirements for co-existence with the system listed in the first column apply. For BS capable of multi-band operation, the exclusions and conditions in the Note column of Table 6.6.4.3.1-1 apply for each supported operating band.</w:t>
      </w:r>
      <w:r w:rsidRPr="00340914">
        <w:rPr>
          <w:rFonts w:cs="v3.8.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6.6.4.3.</w:t>
      </w:r>
      <w:r w:rsidRPr="00340914">
        <w:rPr>
          <w:rStyle w:val="msoins0"/>
          <w:lang w:eastAsia="zh-CN"/>
        </w:rPr>
        <w:t>1</w:t>
      </w:r>
      <w:r w:rsidRPr="00340914">
        <w:rPr>
          <w:rStyle w:val="msoins0"/>
        </w:rPr>
        <w:t xml:space="preserve">-1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0DD" w14:textId="77777777" w:rsidR="007B0696" w:rsidRPr="00340914" w:rsidRDefault="007B0696" w:rsidP="007B0696">
      <w:pPr>
        <w:pStyle w:val="TH"/>
      </w:pPr>
      <w:r w:rsidRPr="00340914">
        <w:t>Table 6.6.4.3.1-1: BS Spurious emissions limits for E-UTRA BS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1"/>
        <w:gridCol w:w="1700"/>
        <w:gridCol w:w="851"/>
        <w:gridCol w:w="1417"/>
        <w:gridCol w:w="4421"/>
      </w:tblGrid>
      <w:tr w:rsidR="00D20D64" w14:paraId="725E8713" w14:textId="77777777" w:rsidTr="002E300C">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338C9AB" w14:textId="77777777" w:rsidR="00D20D64" w:rsidRDefault="00D20D64" w:rsidP="002E300C">
            <w:pPr>
              <w:pStyle w:val="TAH"/>
              <w:rPr>
                <w:rFonts w:cs="Arial"/>
              </w:rPr>
            </w:pPr>
            <w:r>
              <w:rPr>
                <w:rFonts w:cs="Arial"/>
              </w:rPr>
              <w:t>System type for E-UTRA to co-exist with</w:t>
            </w:r>
          </w:p>
        </w:tc>
        <w:tc>
          <w:tcPr>
            <w:tcW w:w="1700" w:type="dxa"/>
            <w:tcBorders>
              <w:top w:val="single" w:sz="2" w:space="0" w:color="auto"/>
              <w:left w:val="single" w:sz="2" w:space="0" w:color="auto"/>
              <w:bottom w:val="single" w:sz="2" w:space="0" w:color="auto"/>
              <w:right w:val="single" w:sz="2" w:space="0" w:color="auto"/>
            </w:tcBorders>
            <w:hideMark/>
          </w:tcPr>
          <w:p w14:paraId="649D95D0" w14:textId="77777777" w:rsidR="00D20D64" w:rsidRDefault="00D20D64" w:rsidP="002E300C">
            <w:pPr>
              <w:pStyle w:val="TAH"/>
              <w:rPr>
                <w:rFonts w:cs="Arial"/>
              </w:rPr>
            </w:pPr>
            <w:r>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0C892D99" w14:textId="77777777" w:rsidR="00D20D64" w:rsidRDefault="00D20D64" w:rsidP="002E300C">
            <w:pPr>
              <w:pStyle w:val="TAH"/>
              <w:rPr>
                <w:rFonts w:cs="Arial"/>
              </w:rPr>
            </w:pPr>
            <w:r>
              <w:rPr>
                <w:rFonts w:cs="Arial"/>
              </w:rPr>
              <w:t>Maximum Level</w:t>
            </w:r>
          </w:p>
        </w:tc>
        <w:tc>
          <w:tcPr>
            <w:tcW w:w="1417" w:type="dxa"/>
            <w:tcBorders>
              <w:top w:val="single" w:sz="2" w:space="0" w:color="auto"/>
              <w:left w:val="single" w:sz="2" w:space="0" w:color="auto"/>
              <w:bottom w:val="single" w:sz="2" w:space="0" w:color="auto"/>
              <w:right w:val="single" w:sz="2" w:space="0" w:color="auto"/>
            </w:tcBorders>
            <w:hideMark/>
          </w:tcPr>
          <w:p w14:paraId="05A702AE" w14:textId="77777777" w:rsidR="00D20D64" w:rsidRDefault="00D20D64" w:rsidP="002E300C">
            <w:pPr>
              <w:pStyle w:val="TAH"/>
              <w:rPr>
                <w:rFonts w:cs="Arial"/>
              </w:rPr>
            </w:pPr>
            <w:r>
              <w:rPr>
                <w:rFonts w:cs="Arial"/>
              </w:rPr>
              <w:t>Measurement Bandwidth</w:t>
            </w:r>
          </w:p>
        </w:tc>
        <w:tc>
          <w:tcPr>
            <w:tcW w:w="4421" w:type="dxa"/>
            <w:tcBorders>
              <w:top w:val="single" w:sz="2" w:space="0" w:color="auto"/>
              <w:left w:val="single" w:sz="2" w:space="0" w:color="auto"/>
              <w:bottom w:val="single" w:sz="2" w:space="0" w:color="auto"/>
              <w:right w:val="single" w:sz="2" w:space="0" w:color="auto"/>
            </w:tcBorders>
            <w:hideMark/>
          </w:tcPr>
          <w:p w14:paraId="731E743F" w14:textId="77777777" w:rsidR="00D20D64" w:rsidRDefault="00D20D64" w:rsidP="002E300C">
            <w:pPr>
              <w:pStyle w:val="TAH"/>
              <w:rPr>
                <w:rFonts w:cs="Arial"/>
              </w:rPr>
            </w:pPr>
            <w:r>
              <w:rPr>
                <w:rFonts w:cs="Arial"/>
              </w:rPr>
              <w:t>Note</w:t>
            </w:r>
          </w:p>
        </w:tc>
      </w:tr>
      <w:tr w:rsidR="00D20D64" w14:paraId="179DC1FB"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2F70DD36" w14:textId="77777777" w:rsidR="00D20D64" w:rsidRDefault="00D20D64" w:rsidP="002E300C">
            <w:pPr>
              <w:pStyle w:val="TAC"/>
              <w:rPr>
                <w:rFonts w:cs="Arial"/>
              </w:rPr>
            </w:pPr>
            <w:r>
              <w:rPr>
                <w:rFonts w:cs="Arial"/>
              </w:rPr>
              <w:t>GSM900</w:t>
            </w:r>
          </w:p>
        </w:tc>
        <w:tc>
          <w:tcPr>
            <w:tcW w:w="1700" w:type="dxa"/>
            <w:tcBorders>
              <w:top w:val="single" w:sz="2" w:space="0" w:color="auto"/>
              <w:left w:val="single" w:sz="2" w:space="0" w:color="auto"/>
              <w:bottom w:val="single" w:sz="2" w:space="0" w:color="auto"/>
              <w:right w:val="single" w:sz="2" w:space="0" w:color="auto"/>
            </w:tcBorders>
            <w:hideMark/>
          </w:tcPr>
          <w:p w14:paraId="17E33D75" w14:textId="77777777" w:rsidR="00D20D64" w:rsidRDefault="00D20D64" w:rsidP="002E300C">
            <w:pPr>
              <w:pStyle w:val="TAC"/>
              <w:rPr>
                <w:rFonts w:cs="Arial"/>
              </w:rPr>
            </w:pPr>
            <w:r>
              <w:rPr>
                <w:rFonts w:cs="v5.0.0"/>
              </w:rPr>
              <w:t xml:space="preserve">921 </w:t>
            </w:r>
            <w:r>
              <w:rPr>
                <w:rFonts w:cs="v5.0.0"/>
              </w:rPr>
              <w:noBreakHyphen/>
              <w:t xml:space="preserve"> 960 MHz</w:t>
            </w:r>
          </w:p>
        </w:tc>
        <w:tc>
          <w:tcPr>
            <w:tcW w:w="851" w:type="dxa"/>
            <w:tcBorders>
              <w:top w:val="single" w:sz="2" w:space="0" w:color="auto"/>
              <w:left w:val="single" w:sz="2" w:space="0" w:color="auto"/>
              <w:bottom w:val="single" w:sz="2" w:space="0" w:color="auto"/>
              <w:right w:val="single" w:sz="2" w:space="0" w:color="auto"/>
            </w:tcBorders>
            <w:hideMark/>
          </w:tcPr>
          <w:p w14:paraId="03B96702" w14:textId="77777777" w:rsidR="00D20D64" w:rsidRDefault="00D20D64" w:rsidP="002E300C">
            <w:pPr>
              <w:pStyle w:val="TAC"/>
              <w:rPr>
                <w:rFonts w:cs="Arial"/>
              </w:rPr>
            </w:pPr>
            <w:r>
              <w:rPr>
                <w:rFonts w:cs="v5.0.0"/>
              </w:rPr>
              <w:t>-57 dBm</w:t>
            </w:r>
          </w:p>
        </w:tc>
        <w:tc>
          <w:tcPr>
            <w:tcW w:w="1417" w:type="dxa"/>
            <w:tcBorders>
              <w:top w:val="single" w:sz="2" w:space="0" w:color="auto"/>
              <w:left w:val="single" w:sz="2" w:space="0" w:color="auto"/>
              <w:bottom w:val="single" w:sz="2" w:space="0" w:color="auto"/>
              <w:right w:val="single" w:sz="2" w:space="0" w:color="auto"/>
            </w:tcBorders>
            <w:hideMark/>
          </w:tcPr>
          <w:p w14:paraId="7AB15F5C" w14:textId="77777777" w:rsidR="00D20D64" w:rsidRDefault="00D20D64" w:rsidP="002E300C">
            <w:pPr>
              <w:pStyle w:val="TAC"/>
              <w:rPr>
                <w:rFonts w:cs="Arial"/>
              </w:rPr>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01A45000" w14:textId="77777777" w:rsidR="00D20D64" w:rsidRDefault="00D20D64" w:rsidP="002E300C">
            <w:pPr>
              <w:pStyle w:val="TAL"/>
              <w:rPr>
                <w:rFonts w:cs="Arial"/>
              </w:rPr>
            </w:pPr>
            <w:r>
              <w:rPr>
                <w:rFonts w:cs="Arial"/>
              </w:rPr>
              <w:t>This requirement does not apply to E-UTRA BS operating in band 8</w:t>
            </w:r>
          </w:p>
        </w:tc>
      </w:tr>
      <w:tr w:rsidR="00D20D64" w14:paraId="02659429"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1A277395" w14:textId="77777777" w:rsidR="00D20D64" w:rsidRDefault="00D20D64" w:rsidP="002E300C">
            <w:pPr>
              <w:spacing w:after="0"/>
              <w:rPr>
                <w:rFonts w:ascii="Arial" w:hAnsi="Arial" w:cs="Arial"/>
                <w:sz w:val="18"/>
              </w:rPr>
            </w:pPr>
          </w:p>
        </w:tc>
        <w:tc>
          <w:tcPr>
            <w:tcW w:w="1700" w:type="dxa"/>
            <w:tcBorders>
              <w:top w:val="single" w:sz="2" w:space="0" w:color="auto"/>
              <w:left w:val="single" w:sz="2" w:space="0" w:color="auto"/>
              <w:bottom w:val="single" w:sz="2" w:space="0" w:color="auto"/>
              <w:right w:val="single" w:sz="2" w:space="0" w:color="auto"/>
            </w:tcBorders>
            <w:hideMark/>
          </w:tcPr>
          <w:p w14:paraId="7689DF59" w14:textId="77777777" w:rsidR="00D20D64" w:rsidRDefault="00D20D64" w:rsidP="002E300C">
            <w:pPr>
              <w:pStyle w:val="TAC"/>
              <w:rPr>
                <w:rFonts w:cs="v5.0.0"/>
              </w:rPr>
            </w:pPr>
            <w:r>
              <w:rPr>
                <w:rFonts w:cs="Arial"/>
              </w:rPr>
              <w:t>876 - 915 MHz</w:t>
            </w:r>
          </w:p>
        </w:tc>
        <w:tc>
          <w:tcPr>
            <w:tcW w:w="851" w:type="dxa"/>
            <w:tcBorders>
              <w:top w:val="single" w:sz="2" w:space="0" w:color="auto"/>
              <w:left w:val="single" w:sz="2" w:space="0" w:color="auto"/>
              <w:bottom w:val="single" w:sz="2" w:space="0" w:color="auto"/>
              <w:right w:val="single" w:sz="2" w:space="0" w:color="auto"/>
            </w:tcBorders>
            <w:hideMark/>
          </w:tcPr>
          <w:p w14:paraId="224A5514" w14:textId="77777777" w:rsidR="00D20D64" w:rsidRDefault="00D20D64" w:rsidP="002E300C">
            <w:pPr>
              <w:pStyle w:val="TAC"/>
              <w:rPr>
                <w:rFonts w:cs="v5.0.0"/>
              </w:rPr>
            </w:pPr>
            <w:r>
              <w:rPr>
                <w:rFonts w:cs="Arial"/>
              </w:rPr>
              <w:t>-61 dBm</w:t>
            </w:r>
          </w:p>
        </w:tc>
        <w:tc>
          <w:tcPr>
            <w:tcW w:w="1417" w:type="dxa"/>
            <w:tcBorders>
              <w:top w:val="single" w:sz="2" w:space="0" w:color="auto"/>
              <w:left w:val="single" w:sz="2" w:space="0" w:color="auto"/>
              <w:bottom w:val="single" w:sz="2" w:space="0" w:color="auto"/>
              <w:right w:val="single" w:sz="2" w:space="0" w:color="auto"/>
            </w:tcBorders>
            <w:hideMark/>
          </w:tcPr>
          <w:p w14:paraId="18AEA62D" w14:textId="77777777" w:rsidR="00D20D64" w:rsidRDefault="00D20D64" w:rsidP="002E300C">
            <w:pPr>
              <w:pStyle w:val="TAC"/>
              <w:rPr>
                <w:rFonts w:cs="v5.0.0"/>
              </w:rPr>
            </w:pPr>
            <w:r>
              <w:rPr>
                <w:rFonts w:cs="Arial"/>
              </w:rPr>
              <w:t>100 kHz</w:t>
            </w:r>
          </w:p>
        </w:tc>
        <w:tc>
          <w:tcPr>
            <w:tcW w:w="4421" w:type="dxa"/>
            <w:tcBorders>
              <w:top w:val="single" w:sz="2" w:space="0" w:color="auto"/>
              <w:left w:val="single" w:sz="2" w:space="0" w:color="auto"/>
              <w:bottom w:val="single" w:sz="2" w:space="0" w:color="auto"/>
              <w:right w:val="single" w:sz="2" w:space="0" w:color="auto"/>
            </w:tcBorders>
            <w:hideMark/>
          </w:tcPr>
          <w:p w14:paraId="7F29D1E1" w14:textId="77777777" w:rsidR="00D20D64" w:rsidRDefault="00D20D64" w:rsidP="002E300C">
            <w:pPr>
              <w:pStyle w:val="TAL"/>
              <w:rPr>
                <w:rFonts w:cs="Arial"/>
              </w:rPr>
            </w:pPr>
            <w:r>
              <w:rPr>
                <w:rFonts w:cs="Arial"/>
              </w:rPr>
              <w:t xml:space="preserve">For the frequency range 880-915 MHz, </w:t>
            </w:r>
            <w:r>
              <w:rPr>
                <w:rFonts w:cs="v5.0.0"/>
              </w:rPr>
              <w:t>this requirement does not apply to E-UTRA BS operating in band 8, since it is already covered by the requirement in clause 6.6.4.2.</w:t>
            </w:r>
          </w:p>
        </w:tc>
      </w:tr>
      <w:tr w:rsidR="00D20D64" w14:paraId="45BB4257"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0DF1A045" w14:textId="77777777" w:rsidR="00D20D64" w:rsidRDefault="00D20D64" w:rsidP="002E300C">
            <w:pPr>
              <w:pStyle w:val="TAC"/>
              <w:rPr>
                <w:rFonts w:cs="Arial"/>
              </w:rPr>
            </w:pPr>
            <w:r>
              <w:rPr>
                <w:rFonts w:cs="Arial"/>
              </w:rPr>
              <w:t>DCS1800</w:t>
            </w:r>
          </w:p>
        </w:tc>
        <w:tc>
          <w:tcPr>
            <w:tcW w:w="1700" w:type="dxa"/>
            <w:tcBorders>
              <w:top w:val="single" w:sz="2" w:space="0" w:color="auto"/>
              <w:left w:val="single" w:sz="2" w:space="0" w:color="auto"/>
              <w:bottom w:val="single" w:sz="2" w:space="0" w:color="auto"/>
              <w:right w:val="single" w:sz="2" w:space="0" w:color="auto"/>
            </w:tcBorders>
            <w:hideMark/>
          </w:tcPr>
          <w:p w14:paraId="099E3377" w14:textId="77777777" w:rsidR="00D20D64" w:rsidRDefault="00D20D64" w:rsidP="002E300C">
            <w:pPr>
              <w:pStyle w:val="TAC"/>
              <w:rPr>
                <w:rFonts w:cs="Arial"/>
                <w:lang w:eastAsia="zh-CN"/>
              </w:rPr>
            </w:pPr>
            <w:r>
              <w:rPr>
                <w:rFonts w:cs="v5.0.0"/>
              </w:rPr>
              <w:t xml:space="preserve">1805 </w:t>
            </w:r>
            <w:r>
              <w:rPr>
                <w:rFonts w:cs="v5.0.0"/>
              </w:rPr>
              <w:noBreakHyphen/>
              <w:t xml:space="preserve"> 1880 MHz</w:t>
            </w:r>
          </w:p>
        </w:tc>
        <w:tc>
          <w:tcPr>
            <w:tcW w:w="851" w:type="dxa"/>
            <w:tcBorders>
              <w:top w:val="single" w:sz="2" w:space="0" w:color="auto"/>
              <w:left w:val="single" w:sz="2" w:space="0" w:color="auto"/>
              <w:bottom w:val="single" w:sz="2" w:space="0" w:color="auto"/>
              <w:right w:val="single" w:sz="2" w:space="0" w:color="auto"/>
            </w:tcBorders>
            <w:hideMark/>
          </w:tcPr>
          <w:p w14:paraId="15290FC9" w14:textId="77777777" w:rsidR="00D20D64" w:rsidRDefault="00D20D64" w:rsidP="002E300C">
            <w:pPr>
              <w:pStyle w:val="TAC"/>
              <w:rPr>
                <w:rFonts w:cs="Arial"/>
              </w:rPr>
            </w:pPr>
            <w:r>
              <w:rPr>
                <w:rFonts w:cs="v5.0.0"/>
              </w:rPr>
              <w:t>-47 dBm</w:t>
            </w:r>
          </w:p>
        </w:tc>
        <w:tc>
          <w:tcPr>
            <w:tcW w:w="1417" w:type="dxa"/>
            <w:tcBorders>
              <w:top w:val="single" w:sz="2" w:space="0" w:color="auto"/>
              <w:left w:val="single" w:sz="2" w:space="0" w:color="auto"/>
              <w:bottom w:val="single" w:sz="2" w:space="0" w:color="auto"/>
              <w:right w:val="single" w:sz="2" w:space="0" w:color="auto"/>
            </w:tcBorders>
            <w:hideMark/>
          </w:tcPr>
          <w:p w14:paraId="634F444B" w14:textId="77777777" w:rsidR="00D20D64" w:rsidRDefault="00D20D64" w:rsidP="002E300C">
            <w:pPr>
              <w:pStyle w:val="TAC"/>
              <w:rPr>
                <w:rFonts w:cs="Arial"/>
              </w:rPr>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72FBECE0" w14:textId="77777777" w:rsidR="00D20D64" w:rsidRDefault="00D20D64" w:rsidP="002E300C">
            <w:pPr>
              <w:pStyle w:val="TAL"/>
              <w:rPr>
                <w:rFonts w:cs="Arial"/>
                <w:lang w:eastAsia="zh-CN"/>
              </w:rPr>
            </w:pPr>
            <w:r>
              <w:rPr>
                <w:rFonts w:cs="v5.0.0"/>
              </w:rPr>
              <w:t>This requirement does not apply to E-UTRA BS operating in band 3</w:t>
            </w:r>
            <w:r>
              <w:rPr>
                <w:rFonts w:cs="Arial"/>
              </w:rPr>
              <w:t>.</w:t>
            </w:r>
            <w:r>
              <w:rPr>
                <w:rFonts w:cs="v5.0.0"/>
              </w:rPr>
              <w:t xml:space="preserve"> </w:t>
            </w:r>
          </w:p>
        </w:tc>
      </w:tr>
      <w:tr w:rsidR="00D20D64" w14:paraId="12478771"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3BECCBE9" w14:textId="77777777" w:rsidR="00D20D64" w:rsidRDefault="00D20D64" w:rsidP="002E300C">
            <w:pPr>
              <w:spacing w:after="0"/>
              <w:rPr>
                <w:rFonts w:ascii="Arial" w:hAnsi="Arial" w:cs="Arial"/>
                <w:sz w:val="18"/>
              </w:rPr>
            </w:pPr>
          </w:p>
        </w:tc>
        <w:tc>
          <w:tcPr>
            <w:tcW w:w="1700" w:type="dxa"/>
            <w:tcBorders>
              <w:top w:val="single" w:sz="2" w:space="0" w:color="auto"/>
              <w:left w:val="single" w:sz="2" w:space="0" w:color="auto"/>
              <w:bottom w:val="single" w:sz="2" w:space="0" w:color="auto"/>
              <w:right w:val="single" w:sz="2" w:space="0" w:color="auto"/>
            </w:tcBorders>
            <w:hideMark/>
          </w:tcPr>
          <w:p w14:paraId="06578E5A" w14:textId="77777777" w:rsidR="00D20D64" w:rsidRDefault="00D20D64" w:rsidP="002E300C">
            <w:pPr>
              <w:pStyle w:val="TAC"/>
              <w:rPr>
                <w:rFonts w:cs="Arial"/>
              </w:rPr>
            </w:pPr>
            <w:r>
              <w:rPr>
                <w:rFonts w:cs="Arial"/>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67FCCAF7" w14:textId="77777777" w:rsidR="00D20D64" w:rsidRDefault="00D20D64" w:rsidP="002E300C">
            <w:pPr>
              <w:pStyle w:val="TAC"/>
              <w:rPr>
                <w:rFonts w:cs="Arial"/>
              </w:rPr>
            </w:pPr>
            <w:r>
              <w:rPr>
                <w:rFonts w:cs="Arial"/>
              </w:rPr>
              <w:t>-61 dBm</w:t>
            </w:r>
          </w:p>
        </w:tc>
        <w:tc>
          <w:tcPr>
            <w:tcW w:w="1417" w:type="dxa"/>
            <w:tcBorders>
              <w:top w:val="single" w:sz="2" w:space="0" w:color="auto"/>
              <w:left w:val="single" w:sz="2" w:space="0" w:color="auto"/>
              <w:bottom w:val="single" w:sz="2" w:space="0" w:color="auto"/>
              <w:right w:val="single" w:sz="2" w:space="0" w:color="auto"/>
            </w:tcBorders>
            <w:hideMark/>
          </w:tcPr>
          <w:p w14:paraId="68034F61" w14:textId="77777777" w:rsidR="00D20D64" w:rsidRDefault="00D20D64" w:rsidP="002E300C">
            <w:pPr>
              <w:pStyle w:val="TAC"/>
              <w:rPr>
                <w:rFonts w:cs="Arial"/>
              </w:rPr>
            </w:pPr>
            <w:r>
              <w:rPr>
                <w:rFonts w:cs="Arial"/>
              </w:rPr>
              <w:t>100 kHz</w:t>
            </w:r>
          </w:p>
        </w:tc>
        <w:tc>
          <w:tcPr>
            <w:tcW w:w="4421" w:type="dxa"/>
            <w:tcBorders>
              <w:top w:val="single" w:sz="2" w:space="0" w:color="auto"/>
              <w:left w:val="single" w:sz="2" w:space="0" w:color="auto"/>
              <w:bottom w:val="single" w:sz="2" w:space="0" w:color="auto"/>
              <w:right w:val="single" w:sz="2" w:space="0" w:color="auto"/>
            </w:tcBorders>
            <w:hideMark/>
          </w:tcPr>
          <w:p w14:paraId="62091A6C" w14:textId="77777777" w:rsidR="00D20D64" w:rsidRDefault="00D20D64" w:rsidP="002E300C">
            <w:pPr>
              <w:pStyle w:val="TAL"/>
              <w:rPr>
                <w:rFonts w:cs="Arial"/>
              </w:rPr>
            </w:pPr>
            <w:r>
              <w:rPr>
                <w:rFonts w:cs="v5.0.0"/>
              </w:rPr>
              <w:t>This requirement does not apply to E-UTRA BS operating in band 3, since it is already covered by the requirement in clause 6.6.4.2.</w:t>
            </w:r>
          </w:p>
        </w:tc>
      </w:tr>
      <w:tr w:rsidR="00D20D64" w14:paraId="5E62976D"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5D23A43C" w14:textId="77777777" w:rsidR="00D20D64" w:rsidRDefault="00D20D64" w:rsidP="002E300C">
            <w:pPr>
              <w:pStyle w:val="TAC"/>
              <w:rPr>
                <w:rFonts w:cs="Arial"/>
              </w:rPr>
            </w:pPr>
            <w:r>
              <w:rPr>
                <w:rFonts w:cs="Arial"/>
              </w:rPr>
              <w:t>PCS1900</w:t>
            </w:r>
          </w:p>
        </w:tc>
        <w:tc>
          <w:tcPr>
            <w:tcW w:w="1700" w:type="dxa"/>
            <w:tcBorders>
              <w:top w:val="single" w:sz="2" w:space="0" w:color="auto"/>
              <w:left w:val="single" w:sz="2" w:space="0" w:color="auto"/>
              <w:bottom w:val="single" w:sz="2" w:space="0" w:color="auto"/>
              <w:right w:val="single" w:sz="2" w:space="0" w:color="auto"/>
            </w:tcBorders>
          </w:tcPr>
          <w:p w14:paraId="3B6075C0" w14:textId="77777777" w:rsidR="00D20D64" w:rsidRDefault="00D20D64" w:rsidP="002E300C">
            <w:pPr>
              <w:pStyle w:val="TAC"/>
              <w:rPr>
                <w:rFonts w:cs="v5.0.0"/>
                <w:lang w:eastAsia="zh-CN"/>
              </w:rPr>
            </w:pPr>
            <w:r>
              <w:rPr>
                <w:rFonts w:cs="v5.0.0"/>
              </w:rPr>
              <w:t xml:space="preserve">1930 </w:t>
            </w:r>
            <w:r>
              <w:rPr>
                <w:rFonts w:cs="v5.0.0"/>
              </w:rPr>
              <w:noBreakHyphen/>
              <w:t xml:space="preserve"> 1990 MHz</w:t>
            </w:r>
          </w:p>
          <w:p w14:paraId="7E922C6D" w14:textId="77777777" w:rsidR="00D20D64" w:rsidRDefault="00D20D64" w:rsidP="002E300C">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hideMark/>
          </w:tcPr>
          <w:p w14:paraId="48BF3E18" w14:textId="77777777" w:rsidR="00D20D64" w:rsidRDefault="00D20D64" w:rsidP="002E300C">
            <w:pPr>
              <w:pStyle w:val="TAC"/>
              <w:rPr>
                <w:rFonts w:cs="Arial"/>
              </w:rPr>
            </w:pPr>
            <w:r>
              <w:rPr>
                <w:rFonts w:cs="v5.0.0"/>
              </w:rPr>
              <w:t>-47 dBm</w:t>
            </w:r>
          </w:p>
        </w:tc>
        <w:tc>
          <w:tcPr>
            <w:tcW w:w="1417" w:type="dxa"/>
            <w:tcBorders>
              <w:top w:val="single" w:sz="2" w:space="0" w:color="auto"/>
              <w:left w:val="single" w:sz="2" w:space="0" w:color="auto"/>
              <w:bottom w:val="single" w:sz="2" w:space="0" w:color="auto"/>
              <w:right w:val="single" w:sz="2" w:space="0" w:color="auto"/>
            </w:tcBorders>
            <w:hideMark/>
          </w:tcPr>
          <w:p w14:paraId="6BBDF928" w14:textId="77777777" w:rsidR="00D20D64" w:rsidRDefault="00D20D64" w:rsidP="002E300C">
            <w:pPr>
              <w:pStyle w:val="TAC"/>
              <w:rPr>
                <w:rFonts w:cs="Arial"/>
              </w:rPr>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720C5695" w14:textId="77777777" w:rsidR="00D20D64" w:rsidRDefault="00D20D64" w:rsidP="002E300C">
            <w:pPr>
              <w:pStyle w:val="TAL"/>
              <w:rPr>
                <w:rFonts w:cs="Arial"/>
              </w:rPr>
            </w:pPr>
            <w:r>
              <w:rPr>
                <w:rFonts w:cs="v5.0.0"/>
              </w:rPr>
              <w:t xml:space="preserve">This requirement does not apply to E-UTRA BS operating in band 2, band 25, band 36 or band 70.  </w:t>
            </w:r>
          </w:p>
        </w:tc>
      </w:tr>
      <w:tr w:rsidR="00D20D64" w14:paraId="35ED1874"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07580FD6" w14:textId="77777777" w:rsidR="00D20D64" w:rsidRDefault="00D20D64" w:rsidP="002E300C">
            <w:pPr>
              <w:spacing w:after="0"/>
              <w:rPr>
                <w:rFonts w:ascii="Arial" w:hAnsi="Arial" w:cs="Arial"/>
                <w:sz w:val="18"/>
              </w:rPr>
            </w:pPr>
          </w:p>
        </w:tc>
        <w:tc>
          <w:tcPr>
            <w:tcW w:w="1700" w:type="dxa"/>
            <w:tcBorders>
              <w:top w:val="single" w:sz="2" w:space="0" w:color="auto"/>
              <w:left w:val="single" w:sz="2" w:space="0" w:color="auto"/>
              <w:bottom w:val="single" w:sz="2" w:space="0" w:color="auto"/>
              <w:right w:val="single" w:sz="2" w:space="0" w:color="auto"/>
            </w:tcBorders>
          </w:tcPr>
          <w:p w14:paraId="5864330C" w14:textId="77777777" w:rsidR="00D20D64" w:rsidRDefault="00D20D64" w:rsidP="002E300C">
            <w:pPr>
              <w:pStyle w:val="TAC"/>
              <w:rPr>
                <w:rFonts w:cs="v5.0.0"/>
                <w:lang w:eastAsia="zh-CN"/>
              </w:rPr>
            </w:pPr>
            <w:r>
              <w:rPr>
                <w:rFonts w:cs="v5.0.0"/>
              </w:rPr>
              <w:t xml:space="preserve">1850 </w:t>
            </w:r>
            <w:r>
              <w:rPr>
                <w:rFonts w:cs="v5.0.0"/>
              </w:rPr>
              <w:noBreakHyphen/>
              <w:t xml:space="preserve"> 1910 MHz</w:t>
            </w:r>
          </w:p>
          <w:p w14:paraId="170736F1" w14:textId="77777777" w:rsidR="00D20D64" w:rsidRDefault="00D20D64" w:rsidP="002E300C">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hideMark/>
          </w:tcPr>
          <w:p w14:paraId="0AD37E64" w14:textId="77777777" w:rsidR="00D20D64" w:rsidRDefault="00D20D64" w:rsidP="002E300C">
            <w:pPr>
              <w:pStyle w:val="TAC"/>
              <w:rPr>
                <w:rFonts w:cs="Arial"/>
              </w:rPr>
            </w:pPr>
            <w:r>
              <w:rPr>
                <w:rFonts w:cs="v5.0.0"/>
              </w:rPr>
              <w:t>-61 dBm</w:t>
            </w:r>
          </w:p>
        </w:tc>
        <w:tc>
          <w:tcPr>
            <w:tcW w:w="1417" w:type="dxa"/>
            <w:tcBorders>
              <w:top w:val="single" w:sz="2" w:space="0" w:color="auto"/>
              <w:left w:val="single" w:sz="2" w:space="0" w:color="auto"/>
              <w:bottom w:val="single" w:sz="2" w:space="0" w:color="auto"/>
              <w:right w:val="single" w:sz="2" w:space="0" w:color="auto"/>
            </w:tcBorders>
            <w:hideMark/>
          </w:tcPr>
          <w:p w14:paraId="6EA476B3" w14:textId="77777777" w:rsidR="00D20D64" w:rsidRDefault="00D20D64" w:rsidP="002E300C">
            <w:pPr>
              <w:pStyle w:val="TAC"/>
              <w:rPr>
                <w:rFonts w:cs="Arial"/>
              </w:rPr>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366AAFF5" w14:textId="77777777" w:rsidR="00D20D64" w:rsidRDefault="00D20D64" w:rsidP="002E300C">
            <w:pPr>
              <w:pStyle w:val="TAL"/>
              <w:rPr>
                <w:rFonts w:cs="Arial"/>
              </w:rPr>
            </w:pPr>
            <w:r>
              <w:rPr>
                <w:rFonts w:cs="v5.0.0"/>
              </w:rPr>
              <w:t>This requirement does not apply to E-UTRA BS operating in band 2 or 25, since it is already covered by the requirement in clause 6.6.4.2.  This requirement does not apply to E-UTRA BS operating in band 35.</w:t>
            </w:r>
          </w:p>
        </w:tc>
      </w:tr>
      <w:tr w:rsidR="00D20D64" w14:paraId="4800F0DD"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63CFFACC" w14:textId="77777777" w:rsidR="00D20D64" w:rsidRDefault="00D20D64" w:rsidP="002E300C">
            <w:pPr>
              <w:pStyle w:val="TAC"/>
              <w:rPr>
                <w:rFonts w:cs="Arial"/>
              </w:rPr>
            </w:pPr>
            <w:r>
              <w:rPr>
                <w:rFonts w:cs="Arial"/>
              </w:rPr>
              <w:lastRenderedPageBreak/>
              <w:t>GSM850 or CDMA850</w:t>
            </w:r>
          </w:p>
        </w:tc>
        <w:tc>
          <w:tcPr>
            <w:tcW w:w="1700" w:type="dxa"/>
            <w:tcBorders>
              <w:top w:val="single" w:sz="2" w:space="0" w:color="auto"/>
              <w:left w:val="single" w:sz="2" w:space="0" w:color="auto"/>
              <w:bottom w:val="single" w:sz="2" w:space="0" w:color="auto"/>
              <w:right w:val="single" w:sz="2" w:space="0" w:color="auto"/>
            </w:tcBorders>
            <w:hideMark/>
          </w:tcPr>
          <w:p w14:paraId="3CD54A16" w14:textId="77777777" w:rsidR="00D20D64" w:rsidRDefault="00D20D64" w:rsidP="002E300C">
            <w:pPr>
              <w:pStyle w:val="TAC"/>
              <w:rPr>
                <w:rFonts w:cs="Arial"/>
              </w:rPr>
            </w:pPr>
            <w:r>
              <w:rPr>
                <w:rFonts w:cs="v5.0.0"/>
              </w:rPr>
              <w:t>869 - 894 MHz</w:t>
            </w:r>
          </w:p>
        </w:tc>
        <w:tc>
          <w:tcPr>
            <w:tcW w:w="851" w:type="dxa"/>
            <w:tcBorders>
              <w:top w:val="single" w:sz="2" w:space="0" w:color="auto"/>
              <w:left w:val="single" w:sz="2" w:space="0" w:color="auto"/>
              <w:bottom w:val="single" w:sz="2" w:space="0" w:color="auto"/>
              <w:right w:val="single" w:sz="2" w:space="0" w:color="auto"/>
            </w:tcBorders>
            <w:hideMark/>
          </w:tcPr>
          <w:p w14:paraId="5D880FFF" w14:textId="77777777" w:rsidR="00D20D64" w:rsidRDefault="00D20D64" w:rsidP="002E300C">
            <w:pPr>
              <w:pStyle w:val="TAC"/>
              <w:rPr>
                <w:rFonts w:cs="Arial"/>
              </w:rPr>
            </w:pPr>
            <w:r>
              <w:rPr>
                <w:rFonts w:cs="v5.0.0"/>
              </w:rPr>
              <w:t>-57 dBm</w:t>
            </w:r>
          </w:p>
        </w:tc>
        <w:tc>
          <w:tcPr>
            <w:tcW w:w="1417" w:type="dxa"/>
            <w:tcBorders>
              <w:top w:val="single" w:sz="2" w:space="0" w:color="auto"/>
              <w:left w:val="single" w:sz="2" w:space="0" w:color="auto"/>
              <w:bottom w:val="single" w:sz="2" w:space="0" w:color="auto"/>
              <w:right w:val="single" w:sz="2" w:space="0" w:color="auto"/>
            </w:tcBorders>
            <w:hideMark/>
          </w:tcPr>
          <w:p w14:paraId="47DA99F4" w14:textId="77777777" w:rsidR="00D20D64" w:rsidRDefault="00D20D64" w:rsidP="002E300C">
            <w:pPr>
              <w:pStyle w:val="TAC"/>
              <w:rPr>
                <w:rFonts w:cs="Arial"/>
              </w:rPr>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28510A32" w14:textId="77777777" w:rsidR="00D20D64" w:rsidRDefault="00D20D64" w:rsidP="002E300C">
            <w:pPr>
              <w:pStyle w:val="TAL"/>
              <w:rPr>
                <w:rFonts w:cs="Arial"/>
              </w:rPr>
            </w:pPr>
            <w:r>
              <w:rPr>
                <w:rFonts w:cs="v5.0.0"/>
              </w:rPr>
              <w:t xml:space="preserve">This requirement does not apply to E-UTRA BS operating in band 5 or 26. </w:t>
            </w:r>
            <w:r>
              <w:rPr>
                <w:rFonts w:cs="Arial"/>
              </w:rPr>
              <w:t>This requirement applies to E-UTRA BS operating in Band 27 for the frequency range 879-894 MHz.</w:t>
            </w:r>
          </w:p>
        </w:tc>
      </w:tr>
      <w:tr w:rsidR="00D20D64" w14:paraId="05ADAF81"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672519D0" w14:textId="77777777" w:rsidR="00D20D64" w:rsidRDefault="00D20D64" w:rsidP="002E300C">
            <w:pPr>
              <w:spacing w:after="0"/>
              <w:rPr>
                <w:rFonts w:ascii="Arial" w:hAnsi="Arial" w:cs="Arial"/>
                <w:sz w:val="18"/>
              </w:rPr>
            </w:pPr>
          </w:p>
        </w:tc>
        <w:tc>
          <w:tcPr>
            <w:tcW w:w="1700" w:type="dxa"/>
            <w:tcBorders>
              <w:top w:val="single" w:sz="2" w:space="0" w:color="auto"/>
              <w:left w:val="single" w:sz="2" w:space="0" w:color="auto"/>
              <w:bottom w:val="single" w:sz="2" w:space="0" w:color="auto"/>
              <w:right w:val="single" w:sz="2" w:space="0" w:color="auto"/>
            </w:tcBorders>
            <w:hideMark/>
          </w:tcPr>
          <w:p w14:paraId="155C1E00" w14:textId="77777777" w:rsidR="00D20D64" w:rsidRDefault="00D20D64" w:rsidP="002E300C">
            <w:pPr>
              <w:pStyle w:val="TAC"/>
              <w:rPr>
                <w:rFonts w:cs="v5.0.0"/>
              </w:rPr>
            </w:pPr>
            <w:r>
              <w:rPr>
                <w:rFonts w:cs="v5.0.0"/>
              </w:rPr>
              <w:t xml:space="preserve">824 </w:t>
            </w:r>
            <w:r>
              <w:rPr>
                <w:rFonts w:cs="v5.0.0"/>
              </w:rPr>
              <w:noBreakHyphen/>
              <w:t xml:space="preserve"> 849 MHz</w:t>
            </w:r>
          </w:p>
        </w:tc>
        <w:tc>
          <w:tcPr>
            <w:tcW w:w="851" w:type="dxa"/>
            <w:tcBorders>
              <w:top w:val="single" w:sz="2" w:space="0" w:color="auto"/>
              <w:left w:val="single" w:sz="2" w:space="0" w:color="auto"/>
              <w:bottom w:val="single" w:sz="2" w:space="0" w:color="auto"/>
              <w:right w:val="single" w:sz="2" w:space="0" w:color="auto"/>
            </w:tcBorders>
            <w:hideMark/>
          </w:tcPr>
          <w:p w14:paraId="09F7ACE3" w14:textId="77777777" w:rsidR="00D20D64" w:rsidRDefault="00D20D64" w:rsidP="002E300C">
            <w:pPr>
              <w:pStyle w:val="TAC"/>
              <w:rPr>
                <w:rFonts w:cs="v5.0.0"/>
              </w:rPr>
            </w:pPr>
            <w:r>
              <w:rPr>
                <w:rFonts w:cs="v5.0.0"/>
              </w:rPr>
              <w:t>-61 dBm</w:t>
            </w:r>
          </w:p>
        </w:tc>
        <w:tc>
          <w:tcPr>
            <w:tcW w:w="1417" w:type="dxa"/>
            <w:tcBorders>
              <w:top w:val="single" w:sz="2" w:space="0" w:color="auto"/>
              <w:left w:val="single" w:sz="2" w:space="0" w:color="auto"/>
              <w:bottom w:val="single" w:sz="2" w:space="0" w:color="auto"/>
              <w:right w:val="single" w:sz="2" w:space="0" w:color="auto"/>
            </w:tcBorders>
            <w:hideMark/>
          </w:tcPr>
          <w:p w14:paraId="7DB02D7E" w14:textId="77777777" w:rsidR="00D20D64" w:rsidRDefault="00D20D64" w:rsidP="002E300C">
            <w:pPr>
              <w:pStyle w:val="TAC"/>
              <w:rPr>
                <w:rFonts w:cs="v5.0.0"/>
              </w:rPr>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6ACE4158" w14:textId="77777777" w:rsidR="00D20D64" w:rsidRDefault="00D20D64" w:rsidP="002E300C">
            <w:pPr>
              <w:pStyle w:val="TAL"/>
              <w:rPr>
                <w:rFonts w:cs="v5.0.0"/>
              </w:rPr>
            </w:pPr>
            <w:r>
              <w:rPr>
                <w:rFonts w:cs="v5.0.0"/>
              </w:rPr>
              <w:t>This requirement does not apply to E-UTRA BS operating in band 5 or 26, since it is already covered by the requirement in clause 6.6.4.2.</w:t>
            </w:r>
            <w:r>
              <w:rPr>
                <w:rFonts w:cs="Arial"/>
              </w:rPr>
              <w:t xml:space="preserve">  For E</w:t>
            </w:r>
            <w:r>
              <w:rPr>
                <w:rFonts w:cs="Arial"/>
              </w:rPr>
              <w:noBreakHyphen/>
              <w:t>UTRA BS operating in Band 27, it</w:t>
            </w:r>
            <w:r>
              <w:rPr>
                <w:rFonts w:eastAsia="MS PGothic" w:cs="Arial"/>
                <w:kern w:val="24"/>
                <w:szCs w:val="22"/>
              </w:rPr>
              <w:t xml:space="preserve"> applies 3 MHz below the Band 27 downlink operating band.</w:t>
            </w:r>
          </w:p>
        </w:tc>
      </w:tr>
      <w:tr w:rsidR="00D20D64" w14:paraId="04E5D791"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733295F1" w14:textId="77777777" w:rsidR="00D20D64" w:rsidRDefault="00D20D64" w:rsidP="002E300C">
            <w:pPr>
              <w:pStyle w:val="TAC"/>
              <w:rPr>
                <w:rFonts w:cs="Arial"/>
                <w:lang w:val="sv-SE"/>
              </w:rPr>
            </w:pPr>
            <w:r>
              <w:rPr>
                <w:rFonts w:cs="Arial"/>
                <w:lang w:val="sv-SE"/>
              </w:rPr>
              <w:t>UTRA FDD Band I or</w:t>
            </w:r>
          </w:p>
          <w:p w14:paraId="76AF3396" w14:textId="77777777" w:rsidR="00D20D64" w:rsidRDefault="00D20D64" w:rsidP="002E300C">
            <w:pPr>
              <w:pStyle w:val="TAC"/>
              <w:rPr>
                <w:rFonts w:cs="Arial"/>
                <w:lang w:val="sv-SE"/>
              </w:rPr>
            </w:pPr>
            <w:r>
              <w:rPr>
                <w:rFonts w:cs="Arial"/>
                <w:lang w:val="sv-SE"/>
              </w:rPr>
              <w:t xml:space="preserve">E-UTRA Band 1 </w:t>
            </w:r>
            <w:r>
              <w:rPr>
                <w:rFonts w:eastAsia="DengXian" w:cs="v5.0.0"/>
                <w:lang w:val="sv-SE"/>
              </w:rPr>
              <w:t>or NR Band n1</w:t>
            </w:r>
          </w:p>
        </w:tc>
        <w:tc>
          <w:tcPr>
            <w:tcW w:w="1700" w:type="dxa"/>
            <w:tcBorders>
              <w:top w:val="single" w:sz="2" w:space="0" w:color="auto"/>
              <w:left w:val="single" w:sz="2" w:space="0" w:color="auto"/>
              <w:bottom w:val="single" w:sz="2" w:space="0" w:color="auto"/>
              <w:right w:val="single" w:sz="2" w:space="0" w:color="auto"/>
            </w:tcBorders>
            <w:hideMark/>
          </w:tcPr>
          <w:p w14:paraId="3A5AF735" w14:textId="77777777" w:rsidR="00D20D64" w:rsidRDefault="00D20D64" w:rsidP="002E300C">
            <w:pPr>
              <w:pStyle w:val="TAC"/>
              <w:rPr>
                <w:rFonts w:cs="Arial"/>
              </w:rPr>
            </w:pPr>
            <w:r>
              <w:rPr>
                <w:rFonts w:cs="Arial"/>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4ECA6D84"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6D842CF"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187E194"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 or 65</w:t>
            </w:r>
          </w:p>
        </w:tc>
      </w:tr>
      <w:tr w:rsidR="00D20D64" w14:paraId="010CF097"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008B7F44"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2" w:space="0" w:color="auto"/>
              <w:bottom w:val="single" w:sz="2" w:space="0" w:color="auto"/>
              <w:right w:val="single" w:sz="2" w:space="0" w:color="auto"/>
            </w:tcBorders>
          </w:tcPr>
          <w:p w14:paraId="029DFFEA" w14:textId="77777777" w:rsidR="00D20D64" w:rsidRDefault="00D20D64" w:rsidP="002E300C">
            <w:pPr>
              <w:pStyle w:val="TAC"/>
              <w:rPr>
                <w:rFonts w:cs="Arial"/>
                <w:lang w:eastAsia="zh-CN"/>
              </w:rPr>
            </w:pPr>
            <w:r>
              <w:rPr>
                <w:rFonts w:cs="Arial"/>
              </w:rPr>
              <w:t>1920 - 1980 MHz</w:t>
            </w:r>
          </w:p>
          <w:p w14:paraId="026F6DEF" w14:textId="77777777" w:rsidR="00D20D64" w:rsidRDefault="00D20D64" w:rsidP="002E300C">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hideMark/>
          </w:tcPr>
          <w:p w14:paraId="07D91219"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D9810FD"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DD0745D"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 or 65,</w:t>
            </w:r>
            <w:r>
              <w:rPr>
                <w:rFonts w:cs="v5.0.0"/>
              </w:rPr>
              <w:t xml:space="preserve"> since it is already covered by the requirement in clause 6.6.4.2.</w:t>
            </w:r>
          </w:p>
        </w:tc>
      </w:tr>
      <w:tr w:rsidR="00D20D64" w14:paraId="578CE81A"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68766FB9" w14:textId="77777777" w:rsidR="00D20D64" w:rsidRDefault="00D20D64" w:rsidP="002E300C">
            <w:pPr>
              <w:pStyle w:val="TAC"/>
              <w:rPr>
                <w:rFonts w:cs="Arial"/>
                <w:lang w:val="sv-SE"/>
              </w:rPr>
            </w:pPr>
            <w:r>
              <w:rPr>
                <w:rFonts w:cs="Arial"/>
                <w:lang w:val="sv-SE"/>
              </w:rPr>
              <w:t>UTRA FDD Band II or</w:t>
            </w:r>
          </w:p>
          <w:p w14:paraId="22A9061E" w14:textId="77777777" w:rsidR="00D20D64" w:rsidRDefault="00D20D64" w:rsidP="002E300C">
            <w:pPr>
              <w:pStyle w:val="TAC"/>
              <w:rPr>
                <w:rFonts w:cs="Arial"/>
                <w:lang w:val="sv-SE"/>
              </w:rPr>
            </w:pPr>
            <w:r>
              <w:rPr>
                <w:rFonts w:cs="Arial"/>
                <w:lang w:val="sv-SE"/>
              </w:rPr>
              <w:t xml:space="preserve">E-UTRA Band 2 </w:t>
            </w:r>
            <w:r>
              <w:rPr>
                <w:rFonts w:eastAsia="DengXian" w:cs="v5.0.0"/>
                <w:lang w:val="sv-SE"/>
              </w:rPr>
              <w:t>or NR Band n2</w:t>
            </w:r>
          </w:p>
        </w:tc>
        <w:tc>
          <w:tcPr>
            <w:tcW w:w="1700" w:type="dxa"/>
            <w:tcBorders>
              <w:top w:val="single" w:sz="2" w:space="0" w:color="auto"/>
              <w:left w:val="single" w:sz="2" w:space="0" w:color="auto"/>
              <w:bottom w:val="single" w:sz="2" w:space="0" w:color="auto"/>
              <w:right w:val="single" w:sz="2" w:space="0" w:color="auto"/>
            </w:tcBorders>
          </w:tcPr>
          <w:p w14:paraId="495C8025" w14:textId="77777777" w:rsidR="00D20D64" w:rsidRDefault="00D20D64" w:rsidP="002E300C">
            <w:pPr>
              <w:pStyle w:val="TAC"/>
              <w:rPr>
                <w:rFonts w:cs="Arial"/>
                <w:lang w:eastAsia="zh-CN"/>
              </w:rPr>
            </w:pPr>
            <w:r>
              <w:rPr>
                <w:rFonts w:cs="Arial"/>
              </w:rPr>
              <w:t>1930 - 1990 MHz</w:t>
            </w:r>
          </w:p>
          <w:p w14:paraId="7CACDDB6" w14:textId="77777777" w:rsidR="00D20D64" w:rsidRDefault="00D20D64" w:rsidP="002E300C">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hideMark/>
          </w:tcPr>
          <w:p w14:paraId="0EC279E5"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5CAF386"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5ED3165"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2, 25 or 70.  </w:t>
            </w:r>
          </w:p>
        </w:tc>
      </w:tr>
      <w:tr w:rsidR="00D20D64" w14:paraId="27A94631"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53B10350"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2" w:space="0" w:color="auto"/>
              <w:bottom w:val="single" w:sz="2" w:space="0" w:color="auto"/>
              <w:right w:val="single" w:sz="2" w:space="0" w:color="auto"/>
            </w:tcBorders>
          </w:tcPr>
          <w:p w14:paraId="48D8F40C" w14:textId="77777777" w:rsidR="00D20D64" w:rsidRDefault="00D20D64" w:rsidP="002E300C">
            <w:pPr>
              <w:pStyle w:val="TAC"/>
              <w:rPr>
                <w:rFonts w:cs="Arial"/>
                <w:lang w:eastAsia="zh-CN"/>
              </w:rPr>
            </w:pPr>
            <w:r>
              <w:rPr>
                <w:rFonts w:cs="Arial"/>
              </w:rPr>
              <w:t>1850 - 1910 MHz</w:t>
            </w:r>
          </w:p>
          <w:p w14:paraId="46173DFC" w14:textId="77777777" w:rsidR="00D20D64" w:rsidRDefault="00D20D64" w:rsidP="002E300C">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hideMark/>
          </w:tcPr>
          <w:p w14:paraId="04B1CD49"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41D09BD"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90B758B"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2 or 25, </w:t>
            </w:r>
            <w:r>
              <w:rPr>
                <w:rFonts w:cs="v5.0.0"/>
              </w:rPr>
              <w:t>since it is already covered by the requirement in clause 6.6.4.2</w:t>
            </w:r>
          </w:p>
        </w:tc>
      </w:tr>
      <w:tr w:rsidR="00D20D64" w14:paraId="04F5E1DA" w14:textId="77777777" w:rsidTr="002E300C">
        <w:trPr>
          <w:cantSplit/>
          <w:trHeight w:val="76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23F68079" w14:textId="77777777" w:rsidR="00D20D64" w:rsidRDefault="00D20D64" w:rsidP="002E300C">
            <w:pPr>
              <w:pStyle w:val="TAC"/>
              <w:rPr>
                <w:rFonts w:cs="Arial"/>
                <w:lang w:val="sv-SE"/>
              </w:rPr>
            </w:pPr>
            <w:r>
              <w:rPr>
                <w:rFonts w:cs="Arial"/>
                <w:lang w:val="sv-SE"/>
              </w:rPr>
              <w:t>UTRA FDD Band III or</w:t>
            </w:r>
          </w:p>
          <w:p w14:paraId="42AB5E0D" w14:textId="77777777" w:rsidR="00D20D64" w:rsidRDefault="00D20D64" w:rsidP="002E300C">
            <w:pPr>
              <w:pStyle w:val="TAC"/>
              <w:rPr>
                <w:rFonts w:cs="Arial"/>
                <w:lang w:val="sv-SE"/>
              </w:rPr>
            </w:pPr>
            <w:r>
              <w:rPr>
                <w:rFonts w:cs="Arial"/>
                <w:lang w:val="sv-SE"/>
              </w:rPr>
              <w:t xml:space="preserve">E-UTRA Band 3 </w:t>
            </w:r>
            <w:r>
              <w:rPr>
                <w:rFonts w:eastAsia="DengXian" w:cs="v5.0.0"/>
                <w:lang w:val="sv-SE"/>
              </w:rPr>
              <w:t>or NR Band n3</w:t>
            </w:r>
          </w:p>
        </w:tc>
        <w:tc>
          <w:tcPr>
            <w:tcW w:w="1700" w:type="dxa"/>
            <w:tcBorders>
              <w:top w:val="single" w:sz="2" w:space="0" w:color="auto"/>
              <w:left w:val="single" w:sz="2" w:space="0" w:color="auto"/>
              <w:bottom w:val="single" w:sz="2" w:space="0" w:color="auto"/>
              <w:right w:val="single" w:sz="2" w:space="0" w:color="auto"/>
            </w:tcBorders>
          </w:tcPr>
          <w:p w14:paraId="4343E620" w14:textId="77777777" w:rsidR="00D20D64" w:rsidRDefault="00D20D64" w:rsidP="002E300C">
            <w:pPr>
              <w:pStyle w:val="TAC"/>
              <w:rPr>
                <w:rFonts w:cs="Arial"/>
                <w:lang w:eastAsia="zh-CN"/>
              </w:rPr>
            </w:pPr>
            <w:r>
              <w:rPr>
                <w:rFonts w:cs="Arial"/>
              </w:rPr>
              <w:t>1805 - 1880 MHz</w:t>
            </w:r>
          </w:p>
          <w:p w14:paraId="1EE02574" w14:textId="77777777" w:rsidR="00D20D64" w:rsidRDefault="00D20D64" w:rsidP="002E300C">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hideMark/>
          </w:tcPr>
          <w:p w14:paraId="1809A617"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53576C1"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F199F02"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3 or 9.</w:t>
            </w:r>
          </w:p>
        </w:tc>
      </w:tr>
      <w:tr w:rsidR="00D20D64" w14:paraId="2409B16E"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67E61EAB"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2" w:space="0" w:color="auto"/>
              <w:bottom w:val="single" w:sz="2" w:space="0" w:color="auto"/>
              <w:right w:val="single" w:sz="2" w:space="0" w:color="auto"/>
            </w:tcBorders>
            <w:hideMark/>
          </w:tcPr>
          <w:p w14:paraId="023361FD" w14:textId="77777777" w:rsidR="00D20D64" w:rsidRDefault="00D20D64" w:rsidP="002E300C">
            <w:pPr>
              <w:pStyle w:val="TAC"/>
              <w:rPr>
                <w:rFonts w:cs="Arial"/>
              </w:rPr>
            </w:pPr>
            <w:r>
              <w:rPr>
                <w:rFonts w:cs="Arial"/>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0842CE8D"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5FAAE14"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CF4D7DF" w14:textId="77777777" w:rsidR="00D20D64" w:rsidRDefault="00D20D64" w:rsidP="002E300C">
            <w:pPr>
              <w:pStyle w:val="TAL"/>
              <w:rPr>
                <w:rFonts w:cs="v5.0.0"/>
              </w:rPr>
            </w:pPr>
            <w:r>
              <w:rPr>
                <w:rFonts w:cs="Arial"/>
              </w:rPr>
              <w:t>This requirement does not apply to E-</w:t>
            </w:r>
            <w:r>
              <w:rPr>
                <w:rFonts w:cs="v5.0.0"/>
              </w:rPr>
              <w:t xml:space="preserve">UTRA </w:t>
            </w:r>
            <w:r>
              <w:rPr>
                <w:rFonts w:cs="Arial"/>
              </w:rPr>
              <w:t xml:space="preserve">BS operating in band 3, </w:t>
            </w:r>
            <w:r>
              <w:rPr>
                <w:rFonts w:cs="v5.0.0"/>
              </w:rPr>
              <w:t>since it is already covered by the requirement in clause 6.6.4.2.</w:t>
            </w:r>
          </w:p>
          <w:p w14:paraId="580A73CF" w14:textId="77777777" w:rsidR="00D20D64" w:rsidRDefault="00D20D64" w:rsidP="002E300C">
            <w:pPr>
              <w:pStyle w:val="TAL"/>
              <w:rPr>
                <w:rFonts w:cs="Arial"/>
              </w:rPr>
            </w:pPr>
            <w:r>
              <w:rPr>
                <w:rFonts w:cs="Arial"/>
              </w:rPr>
              <w:t>For E-UTRA BS operating in band 9, it applies for 1710 MHz to 1749.9 MHz and 1784.9 MHz to 1785 MHz, while the rest is covered in clause 6.6.4.2.</w:t>
            </w:r>
          </w:p>
        </w:tc>
      </w:tr>
      <w:tr w:rsidR="00D20D64" w14:paraId="79468E89"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22E88BA6" w14:textId="77777777" w:rsidR="00D20D64" w:rsidRDefault="00D20D64" w:rsidP="002E300C">
            <w:pPr>
              <w:pStyle w:val="TAC"/>
              <w:rPr>
                <w:rFonts w:cs="Arial"/>
                <w:lang w:val="sv-SE"/>
              </w:rPr>
            </w:pPr>
            <w:r>
              <w:rPr>
                <w:rFonts w:cs="Arial"/>
                <w:lang w:val="sv-SE"/>
              </w:rPr>
              <w:t>UTRA FDD Band IV or</w:t>
            </w:r>
          </w:p>
          <w:p w14:paraId="4E422C1B" w14:textId="77777777" w:rsidR="00D20D64" w:rsidRDefault="00D20D64" w:rsidP="002E300C">
            <w:pPr>
              <w:pStyle w:val="TAC"/>
              <w:rPr>
                <w:rFonts w:cs="Arial"/>
                <w:lang w:val="sv-SE"/>
              </w:rPr>
            </w:pPr>
            <w:r>
              <w:rPr>
                <w:rFonts w:cs="Arial"/>
                <w:lang w:val="sv-SE"/>
              </w:rPr>
              <w:t>E-UTRA Band 4</w:t>
            </w:r>
          </w:p>
        </w:tc>
        <w:tc>
          <w:tcPr>
            <w:tcW w:w="1700" w:type="dxa"/>
            <w:tcBorders>
              <w:top w:val="single" w:sz="2" w:space="0" w:color="auto"/>
              <w:left w:val="single" w:sz="2" w:space="0" w:color="auto"/>
              <w:bottom w:val="single" w:sz="2" w:space="0" w:color="auto"/>
              <w:right w:val="single" w:sz="2" w:space="0" w:color="auto"/>
            </w:tcBorders>
            <w:hideMark/>
          </w:tcPr>
          <w:p w14:paraId="5BA2E89D" w14:textId="77777777" w:rsidR="00D20D64" w:rsidRDefault="00D20D64" w:rsidP="002E300C">
            <w:pPr>
              <w:pStyle w:val="TAC"/>
              <w:rPr>
                <w:rFonts w:cs="Arial"/>
              </w:rPr>
            </w:pPr>
            <w:r>
              <w:rPr>
                <w:rFonts w:cs="Arial"/>
              </w:rPr>
              <w:t>2110 - 2155 MHz</w:t>
            </w:r>
          </w:p>
        </w:tc>
        <w:tc>
          <w:tcPr>
            <w:tcW w:w="851" w:type="dxa"/>
            <w:tcBorders>
              <w:top w:val="single" w:sz="2" w:space="0" w:color="auto"/>
              <w:left w:val="single" w:sz="2" w:space="0" w:color="auto"/>
              <w:bottom w:val="single" w:sz="2" w:space="0" w:color="auto"/>
              <w:right w:val="single" w:sz="2" w:space="0" w:color="auto"/>
            </w:tcBorders>
            <w:hideMark/>
          </w:tcPr>
          <w:p w14:paraId="13C2C2F4"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1BDBE0B"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73076B3"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4, 10 or 66</w:t>
            </w:r>
          </w:p>
        </w:tc>
      </w:tr>
      <w:tr w:rsidR="00D20D64" w14:paraId="777A96DC"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22D711FC"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2" w:space="0" w:color="auto"/>
              <w:bottom w:val="single" w:sz="2" w:space="0" w:color="auto"/>
              <w:right w:val="single" w:sz="2" w:space="0" w:color="auto"/>
            </w:tcBorders>
            <w:hideMark/>
          </w:tcPr>
          <w:p w14:paraId="2FD9BFE6" w14:textId="77777777" w:rsidR="00D20D64" w:rsidRDefault="00D20D64" w:rsidP="002E300C">
            <w:pPr>
              <w:pStyle w:val="TAC"/>
              <w:rPr>
                <w:rFonts w:cs="Arial"/>
              </w:rPr>
            </w:pPr>
            <w:r>
              <w:rPr>
                <w:rFonts w:cs="Arial"/>
              </w:rPr>
              <w:t>1710 - 1755 MHz</w:t>
            </w:r>
          </w:p>
        </w:tc>
        <w:tc>
          <w:tcPr>
            <w:tcW w:w="851" w:type="dxa"/>
            <w:tcBorders>
              <w:top w:val="single" w:sz="2" w:space="0" w:color="auto"/>
              <w:left w:val="single" w:sz="2" w:space="0" w:color="auto"/>
              <w:bottom w:val="single" w:sz="2" w:space="0" w:color="auto"/>
              <w:right w:val="single" w:sz="2" w:space="0" w:color="auto"/>
            </w:tcBorders>
            <w:hideMark/>
          </w:tcPr>
          <w:p w14:paraId="4FA39BBE"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29AA2E9"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168AB26"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4, 10 or 66, </w:t>
            </w:r>
            <w:r>
              <w:rPr>
                <w:rFonts w:cs="v5.0.0"/>
              </w:rPr>
              <w:t>since it is already covered by the requirement in clause 6.6.4.2.</w:t>
            </w:r>
          </w:p>
        </w:tc>
      </w:tr>
      <w:tr w:rsidR="00D20D64" w14:paraId="5811B3F2"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34FA6FC2" w14:textId="77777777" w:rsidR="00D20D64" w:rsidRDefault="00D20D64" w:rsidP="002E300C">
            <w:pPr>
              <w:pStyle w:val="TAC"/>
              <w:rPr>
                <w:rFonts w:cs="Arial"/>
                <w:lang w:val="sv-SE"/>
              </w:rPr>
            </w:pPr>
            <w:r>
              <w:rPr>
                <w:rFonts w:cs="Arial"/>
                <w:lang w:val="sv-SE"/>
              </w:rPr>
              <w:t>UTRA FDD Band V or</w:t>
            </w:r>
          </w:p>
          <w:p w14:paraId="069E2671" w14:textId="77777777" w:rsidR="00D20D64" w:rsidRDefault="00D20D64" w:rsidP="002E300C">
            <w:pPr>
              <w:pStyle w:val="TAC"/>
              <w:rPr>
                <w:rFonts w:cs="Arial"/>
                <w:lang w:val="sv-SE"/>
              </w:rPr>
            </w:pPr>
            <w:r>
              <w:rPr>
                <w:rFonts w:cs="Arial"/>
                <w:lang w:val="sv-SE"/>
              </w:rPr>
              <w:t xml:space="preserve">E-UTRA Band 5 </w:t>
            </w:r>
            <w:r>
              <w:rPr>
                <w:rFonts w:eastAsia="DengXian" w:cs="v5.0.0"/>
                <w:lang w:val="sv-SE"/>
              </w:rPr>
              <w:t>or NR Band n5</w:t>
            </w:r>
          </w:p>
        </w:tc>
        <w:tc>
          <w:tcPr>
            <w:tcW w:w="1700" w:type="dxa"/>
            <w:tcBorders>
              <w:top w:val="single" w:sz="2" w:space="0" w:color="auto"/>
              <w:left w:val="single" w:sz="2" w:space="0" w:color="auto"/>
              <w:bottom w:val="single" w:sz="2" w:space="0" w:color="auto"/>
              <w:right w:val="single" w:sz="2" w:space="0" w:color="auto"/>
            </w:tcBorders>
            <w:hideMark/>
          </w:tcPr>
          <w:p w14:paraId="7C358308" w14:textId="77777777" w:rsidR="00D20D64" w:rsidRDefault="00D20D64" w:rsidP="002E300C">
            <w:pPr>
              <w:pStyle w:val="TAC"/>
              <w:rPr>
                <w:rFonts w:cs="Arial"/>
              </w:rPr>
            </w:pPr>
            <w:r>
              <w:rPr>
                <w:rFonts w:cs="Arial"/>
              </w:rPr>
              <w:t>869 - 894 MHz</w:t>
            </w:r>
          </w:p>
        </w:tc>
        <w:tc>
          <w:tcPr>
            <w:tcW w:w="851" w:type="dxa"/>
            <w:tcBorders>
              <w:top w:val="single" w:sz="2" w:space="0" w:color="auto"/>
              <w:left w:val="single" w:sz="2" w:space="0" w:color="auto"/>
              <w:bottom w:val="single" w:sz="2" w:space="0" w:color="auto"/>
              <w:right w:val="single" w:sz="2" w:space="0" w:color="auto"/>
            </w:tcBorders>
            <w:hideMark/>
          </w:tcPr>
          <w:p w14:paraId="2BF0BCC6"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D86BCF0"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50B2831"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5 or 26. This requirement applies to E-UTRA BS operating in Band 27 for the frequency range 879-894 MHz.</w:t>
            </w:r>
          </w:p>
        </w:tc>
      </w:tr>
      <w:tr w:rsidR="00D20D64" w14:paraId="446E5D86"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3A312414"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2" w:space="0" w:color="auto"/>
              <w:bottom w:val="single" w:sz="2" w:space="0" w:color="auto"/>
              <w:right w:val="single" w:sz="2" w:space="0" w:color="auto"/>
            </w:tcBorders>
            <w:hideMark/>
          </w:tcPr>
          <w:p w14:paraId="0A41F2F4" w14:textId="77777777" w:rsidR="00D20D64" w:rsidRDefault="00D20D64" w:rsidP="002E300C">
            <w:pPr>
              <w:pStyle w:val="TAC"/>
              <w:rPr>
                <w:rFonts w:cs="Arial"/>
              </w:rPr>
            </w:pPr>
            <w:r>
              <w:rPr>
                <w:rFonts w:cs="Arial"/>
              </w:rPr>
              <w:t>824 - 849 MHz</w:t>
            </w:r>
          </w:p>
        </w:tc>
        <w:tc>
          <w:tcPr>
            <w:tcW w:w="851" w:type="dxa"/>
            <w:tcBorders>
              <w:top w:val="single" w:sz="2" w:space="0" w:color="auto"/>
              <w:left w:val="single" w:sz="2" w:space="0" w:color="auto"/>
              <w:bottom w:val="single" w:sz="2" w:space="0" w:color="auto"/>
              <w:right w:val="single" w:sz="2" w:space="0" w:color="auto"/>
            </w:tcBorders>
            <w:hideMark/>
          </w:tcPr>
          <w:p w14:paraId="1F122C65"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73DE98C"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D3564F2"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5 or 26, </w:t>
            </w:r>
            <w:r>
              <w:rPr>
                <w:rFonts w:cs="v5.0.0"/>
              </w:rPr>
              <w:t>since it is already covered by the requirement in clause 6.6.4.2.</w:t>
            </w:r>
            <w:r>
              <w:rPr>
                <w:rFonts w:cs="Arial"/>
              </w:rPr>
              <w:t xml:space="preserve">  For E</w:t>
            </w:r>
            <w:r>
              <w:rPr>
                <w:rFonts w:cs="Arial"/>
              </w:rPr>
              <w:noBreakHyphen/>
              <w:t>UTRA BS operating in Band 27, it</w:t>
            </w:r>
            <w:r>
              <w:rPr>
                <w:rFonts w:eastAsia="MS PGothic" w:cs="Arial"/>
                <w:kern w:val="24"/>
                <w:szCs w:val="22"/>
              </w:rPr>
              <w:t xml:space="preserve"> applies 3 MHz below the Band 27 downlink operating band.</w:t>
            </w:r>
          </w:p>
        </w:tc>
      </w:tr>
      <w:tr w:rsidR="00D20D64" w14:paraId="31AA5068"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5906ADB4" w14:textId="77777777" w:rsidR="00D20D64" w:rsidRDefault="00D20D64" w:rsidP="002E300C">
            <w:pPr>
              <w:pStyle w:val="TAC"/>
              <w:rPr>
                <w:rFonts w:cs="Arial"/>
                <w:lang w:val="sv-SE"/>
              </w:rPr>
            </w:pPr>
            <w:r>
              <w:rPr>
                <w:rFonts w:cs="Arial"/>
                <w:lang w:val="sv-SE"/>
              </w:rPr>
              <w:t>UTRA FDD Band VI, XIX or</w:t>
            </w:r>
          </w:p>
          <w:p w14:paraId="7042ABED" w14:textId="77777777" w:rsidR="00D20D64" w:rsidRDefault="00D20D64" w:rsidP="002E300C">
            <w:pPr>
              <w:pStyle w:val="TAC"/>
              <w:rPr>
                <w:rFonts w:cs="Arial"/>
              </w:rPr>
            </w:pPr>
            <w:r>
              <w:rPr>
                <w:rFonts w:cs="Arial"/>
              </w:rPr>
              <w:t>E-UTRA Band 6, 18, 19</w:t>
            </w:r>
          </w:p>
        </w:tc>
        <w:tc>
          <w:tcPr>
            <w:tcW w:w="1700" w:type="dxa"/>
            <w:tcBorders>
              <w:top w:val="single" w:sz="2" w:space="0" w:color="auto"/>
              <w:left w:val="single" w:sz="2" w:space="0" w:color="auto"/>
              <w:bottom w:val="single" w:sz="2" w:space="0" w:color="auto"/>
              <w:right w:val="single" w:sz="2" w:space="0" w:color="auto"/>
            </w:tcBorders>
            <w:hideMark/>
          </w:tcPr>
          <w:p w14:paraId="48CAA59F" w14:textId="77777777" w:rsidR="00D20D64" w:rsidRDefault="00D20D64" w:rsidP="002E300C">
            <w:pPr>
              <w:pStyle w:val="TAC"/>
              <w:rPr>
                <w:rFonts w:cs="Arial"/>
              </w:rPr>
            </w:pPr>
            <w:r>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hideMark/>
          </w:tcPr>
          <w:p w14:paraId="2140AECA"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7E2FAF"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8F81E2D"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6, 18, 19.</w:t>
            </w:r>
          </w:p>
        </w:tc>
      </w:tr>
      <w:tr w:rsidR="00D20D64" w14:paraId="1F025CF8"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6DDB7820" w14:textId="77777777" w:rsidR="00D20D64" w:rsidRDefault="00D20D64" w:rsidP="002E300C">
            <w:pPr>
              <w:spacing w:after="0"/>
              <w:rPr>
                <w:rFonts w:ascii="Arial" w:hAnsi="Arial" w:cs="Arial"/>
                <w:sz w:val="18"/>
              </w:rPr>
            </w:pPr>
          </w:p>
        </w:tc>
        <w:tc>
          <w:tcPr>
            <w:tcW w:w="1700" w:type="dxa"/>
            <w:tcBorders>
              <w:top w:val="single" w:sz="2" w:space="0" w:color="auto"/>
              <w:left w:val="single" w:sz="2" w:space="0" w:color="auto"/>
              <w:bottom w:val="single" w:sz="2" w:space="0" w:color="auto"/>
              <w:right w:val="single" w:sz="2" w:space="0" w:color="auto"/>
            </w:tcBorders>
            <w:hideMark/>
          </w:tcPr>
          <w:p w14:paraId="179C555E" w14:textId="77777777" w:rsidR="00D20D64" w:rsidRDefault="00D20D64" w:rsidP="002E300C">
            <w:pPr>
              <w:pStyle w:val="TAC"/>
              <w:rPr>
                <w:rFonts w:cs="Arial"/>
              </w:rPr>
            </w:pPr>
            <w:r>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hideMark/>
          </w:tcPr>
          <w:p w14:paraId="6383C6CC"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16E5D2B"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1F92B64"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18, </w:t>
            </w:r>
            <w:r>
              <w:rPr>
                <w:rFonts w:cs="v5.0.0"/>
              </w:rPr>
              <w:t>since it is already covered by the requirement in clause 6.6.4.2.</w:t>
            </w:r>
          </w:p>
        </w:tc>
      </w:tr>
      <w:tr w:rsidR="00D20D64" w14:paraId="0A6BF78F"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38B54E11" w14:textId="77777777" w:rsidR="00D20D64" w:rsidRDefault="00D20D64" w:rsidP="002E300C">
            <w:pPr>
              <w:spacing w:after="0"/>
              <w:rPr>
                <w:rFonts w:ascii="Arial" w:hAnsi="Arial" w:cs="Arial"/>
                <w:sz w:val="18"/>
              </w:rPr>
            </w:pPr>
          </w:p>
        </w:tc>
        <w:tc>
          <w:tcPr>
            <w:tcW w:w="1700" w:type="dxa"/>
            <w:tcBorders>
              <w:top w:val="single" w:sz="2" w:space="0" w:color="auto"/>
              <w:left w:val="single" w:sz="2" w:space="0" w:color="auto"/>
              <w:bottom w:val="single" w:sz="2" w:space="0" w:color="auto"/>
              <w:right w:val="single" w:sz="2" w:space="0" w:color="auto"/>
            </w:tcBorders>
            <w:hideMark/>
          </w:tcPr>
          <w:p w14:paraId="1E80AFF4" w14:textId="77777777" w:rsidR="00D20D64" w:rsidRDefault="00D20D64" w:rsidP="002E300C">
            <w:pPr>
              <w:pStyle w:val="TAC"/>
              <w:rPr>
                <w:rFonts w:cs="Arial"/>
              </w:rPr>
            </w:pPr>
            <w:r>
              <w:rPr>
                <w:rFonts w:cs="Arial"/>
              </w:rPr>
              <w:t>830 - 845 MHz</w:t>
            </w:r>
          </w:p>
        </w:tc>
        <w:tc>
          <w:tcPr>
            <w:tcW w:w="851" w:type="dxa"/>
            <w:tcBorders>
              <w:top w:val="single" w:sz="2" w:space="0" w:color="auto"/>
              <w:left w:val="single" w:sz="2" w:space="0" w:color="auto"/>
              <w:bottom w:val="single" w:sz="2" w:space="0" w:color="auto"/>
              <w:right w:val="single" w:sz="2" w:space="0" w:color="auto"/>
            </w:tcBorders>
            <w:hideMark/>
          </w:tcPr>
          <w:p w14:paraId="49EAEBF2"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46A879E"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5E19709"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6, 19, </w:t>
            </w:r>
            <w:r>
              <w:rPr>
                <w:rFonts w:cs="v5.0.0"/>
              </w:rPr>
              <w:t>since it is already covered by the requirement in clause 6.6.4.2.</w:t>
            </w:r>
          </w:p>
        </w:tc>
      </w:tr>
      <w:tr w:rsidR="00D20D64" w14:paraId="55B9A7D9"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6B04E0C5" w14:textId="77777777" w:rsidR="00D20D64" w:rsidRDefault="00D20D64" w:rsidP="002E300C">
            <w:pPr>
              <w:pStyle w:val="TAC"/>
              <w:rPr>
                <w:rFonts w:cs="Arial"/>
                <w:lang w:val="sv-SE"/>
              </w:rPr>
            </w:pPr>
            <w:r>
              <w:rPr>
                <w:rFonts w:cs="Arial"/>
                <w:lang w:val="sv-SE"/>
              </w:rPr>
              <w:t>UTRA FDD Band VII or</w:t>
            </w:r>
          </w:p>
          <w:p w14:paraId="352FCBC5" w14:textId="77777777" w:rsidR="00D20D64" w:rsidRDefault="00D20D64" w:rsidP="002E300C">
            <w:pPr>
              <w:pStyle w:val="TAC"/>
              <w:rPr>
                <w:rFonts w:cs="Arial"/>
                <w:lang w:val="sv-SE"/>
              </w:rPr>
            </w:pPr>
            <w:r>
              <w:rPr>
                <w:rFonts w:cs="Arial"/>
                <w:lang w:val="sv-SE"/>
              </w:rPr>
              <w:t xml:space="preserve">E-UTRA Band 7 </w:t>
            </w:r>
            <w:r>
              <w:rPr>
                <w:rFonts w:eastAsia="DengXian" w:cs="v5.0.0"/>
                <w:lang w:val="sv-SE"/>
              </w:rPr>
              <w:t>or NR Band n7</w:t>
            </w:r>
          </w:p>
        </w:tc>
        <w:tc>
          <w:tcPr>
            <w:tcW w:w="1700" w:type="dxa"/>
            <w:tcBorders>
              <w:top w:val="single" w:sz="2" w:space="0" w:color="auto"/>
              <w:left w:val="single" w:sz="2" w:space="0" w:color="auto"/>
              <w:bottom w:val="single" w:sz="2" w:space="0" w:color="auto"/>
              <w:right w:val="single" w:sz="2" w:space="0" w:color="auto"/>
            </w:tcBorders>
            <w:hideMark/>
          </w:tcPr>
          <w:p w14:paraId="05A9151E" w14:textId="77777777" w:rsidR="00D20D64" w:rsidRDefault="00D20D64" w:rsidP="002E300C">
            <w:pPr>
              <w:pStyle w:val="TAC"/>
              <w:rPr>
                <w:rFonts w:cs="Arial"/>
              </w:rPr>
            </w:pPr>
            <w:r>
              <w:rPr>
                <w:rFonts w:cs="Arial"/>
              </w:rPr>
              <w:t>2620 - 2690 MHz</w:t>
            </w:r>
          </w:p>
        </w:tc>
        <w:tc>
          <w:tcPr>
            <w:tcW w:w="851" w:type="dxa"/>
            <w:tcBorders>
              <w:top w:val="single" w:sz="2" w:space="0" w:color="auto"/>
              <w:left w:val="single" w:sz="2" w:space="0" w:color="auto"/>
              <w:bottom w:val="single" w:sz="2" w:space="0" w:color="auto"/>
              <w:right w:val="single" w:sz="2" w:space="0" w:color="auto"/>
            </w:tcBorders>
            <w:hideMark/>
          </w:tcPr>
          <w:p w14:paraId="429BDD7D"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08CEA16"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8FD3A7C"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7.</w:t>
            </w:r>
          </w:p>
        </w:tc>
      </w:tr>
      <w:tr w:rsidR="00D20D64" w14:paraId="1FBE6A3C"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4E6912E3"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2" w:space="0" w:color="auto"/>
              <w:bottom w:val="single" w:sz="2" w:space="0" w:color="auto"/>
              <w:right w:val="single" w:sz="2" w:space="0" w:color="auto"/>
            </w:tcBorders>
            <w:hideMark/>
          </w:tcPr>
          <w:p w14:paraId="30066D40" w14:textId="77777777" w:rsidR="00D20D64" w:rsidRDefault="00D20D64" w:rsidP="002E300C">
            <w:pPr>
              <w:pStyle w:val="TAC"/>
              <w:rPr>
                <w:rFonts w:cs="Arial"/>
              </w:rPr>
            </w:pPr>
            <w:r>
              <w:rPr>
                <w:rFonts w:cs="Arial"/>
              </w:rPr>
              <w:t>2500 - 2570 MHz</w:t>
            </w:r>
          </w:p>
        </w:tc>
        <w:tc>
          <w:tcPr>
            <w:tcW w:w="851" w:type="dxa"/>
            <w:tcBorders>
              <w:top w:val="single" w:sz="2" w:space="0" w:color="auto"/>
              <w:left w:val="single" w:sz="2" w:space="0" w:color="auto"/>
              <w:bottom w:val="single" w:sz="2" w:space="0" w:color="auto"/>
              <w:right w:val="single" w:sz="2" w:space="0" w:color="auto"/>
            </w:tcBorders>
            <w:hideMark/>
          </w:tcPr>
          <w:p w14:paraId="019A017A"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C3754E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1C0E282"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7,</w:t>
            </w:r>
            <w:r>
              <w:rPr>
                <w:rFonts w:cs="v5.0.0"/>
              </w:rPr>
              <w:t xml:space="preserve"> since it is already covered by the requirement in clause 6.6.4.2.</w:t>
            </w:r>
          </w:p>
        </w:tc>
      </w:tr>
      <w:tr w:rsidR="00D20D64" w14:paraId="0E6CD757"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66FE4939" w14:textId="77777777" w:rsidR="00D20D64" w:rsidRDefault="00D20D64" w:rsidP="002E300C">
            <w:pPr>
              <w:pStyle w:val="TAC"/>
              <w:rPr>
                <w:rFonts w:cs="Arial"/>
                <w:lang w:val="sv-SE"/>
              </w:rPr>
            </w:pPr>
            <w:r>
              <w:rPr>
                <w:rFonts w:cs="Arial"/>
                <w:lang w:val="sv-SE"/>
              </w:rPr>
              <w:t>UTRA FDD Band VIII or</w:t>
            </w:r>
          </w:p>
          <w:p w14:paraId="444C1036" w14:textId="77777777" w:rsidR="00D20D64" w:rsidRDefault="00D20D64" w:rsidP="002E300C">
            <w:pPr>
              <w:pStyle w:val="TAC"/>
              <w:rPr>
                <w:rFonts w:cs="Arial"/>
                <w:lang w:val="sv-SE"/>
              </w:rPr>
            </w:pPr>
            <w:r>
              <w:rPr>
                <w:rFonts w:cs="Arial"/>
                <w:lang w:val="sv-SE"/>
              </w:rPr>
              <w:t xml:space="preserve">E-UTRA Band 8 </w:t>
            </w:r>
            <w:r>
              <w:rPr>
                <w:rFonts w:eastAsia="DengXian" w:cs="v5.0.0"/>
                <w:lang w:val="sv-SE"/>
              </w:rPr>
              <w:t>or NR Band n8</w:t>
            </w:r>
          </w:p>
        </w:tc>
        <w:tc>
          <w:tcPr>
            <w:tcW w:w="1700" w:type="dxa"/>
            <w:tcBorders>
              <w:top w:val="single" w:sz="2" w:space="0" w:color="auto"/>
              <w:left w:val="single" w:sz="2" w:space="0" w:color="auto"/>
              <w:bottom w:val="single" w:sz="2" w:space="0" w:color="auto"/>
              <w:right w:val="single" w:sz="2" w:space="0" w:color="auto"/>
            </w:tcBorders>
            <w:hideMark/>
          </w:tcPr>
          <w:p w14:paraId="3516AECD" w14:textId="77777777" w:rsidR="00D20D64" w:rsidRDefault="00D20D64" w:rsidP="002E300C">
            <w:pPr>
              <w:pStyle w:val="TAC"/>
              <w:rPr>
                <w:rFonts w:cs="Arial"/>
              </w:rPr>
            </w:pPr>
            <w:r>
              <w:rPr>
                <w:rFonts w:cs="Arial"/>
              </w:rPr>
              <w:t>925 - 960 MHz</w:t>
            </w:r>
          </w:p>
        </w:tc>
        <w:tc>
          <w:tcPr>
            <w:tcW w:w="851" w:type="dxa"/>
            <w:tcBorders>
              <w:top w:val="single" w:sz="2" w:space="0" w:color="auto"/>
              <w:left w:val="single" w:sz="2" w:space="0" w:color="auto"/>
              <w:bottom w:val="single" w:sz="2" w:space="0" w:color="auto"/>
              <w:right w:val="single" w:sz="2" w:space="0" w:color="auto"/>
            </w:tcBorders>
            <w:hideMark/>
          </w:tcPr>
          <w:p w14:paraId="423CB761"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E53D3F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0F76865"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8.</w:t>
            </w:r>
          </w:p>
        </w:tc>
      </w:tr>
      <w:tr w:rsidR="00D20D64" w14:paraId="04366992"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008DE69F"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2" w:space="0" w:color="auto"/>
              <w:bottom w:val="single" w:sz="2" w:space="0" w:color="auto"/>
              <w:right w:val="single" w:sz="2" w:space="0" w:color="auto"/>
            </w:tcBorders>
            <w:hideMark/>
          </w:tcPr>
          <w:p w14:paraId="5ED51636" w14:textId="77777777" w:rsidR="00D20D64" w:rsidRDefault="00D20D64" w:rsidP="002E300C">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2FC1F527"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EE6AED0"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2CD2CA4"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8,</w:t>
            </w:r>
            <w:r>
              <w:rPr>
                <w:rFonts w:cs="v5.0.0"/>
              </w:rPr>
              <w:t xml:space="preserve"> since it is already covered by the requirement in clause 6.6.4.2.</w:t>
            </w:r>
          </w:p>
        </w:tc>
      </w:tr>
      <w:tr w:rsidR="00D20D64" w14:paraId="49222450"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367CBF49" w14:textId="77777777" w:rsidR="00D20D64" w:rsidRDefault="00D20D64" w:rsidP="002E300C">
            <w:pPr>
              <w:pStyle w:val="TAC"/>
              <w:rPr>
                <w:rFonts w:cs="Arial"/>
                <w:lang w:val="sv-SE"/>
              </w:rPr>
            </w:pPr>
            <w:r>
              <w:rPr>
                <w:rFonts w:cs="Arial"/>
                <w:lang w:val="sv-SE"/>
              </w:rPr>
              <w:t>UTRA FDD Band IX or</w:t>
            </w:r>
          </w:p>
          <w:p w14:paraId="6AC324AA" w14:textId="77777777" w:rsidR="00D20D64" w:rsidRDefault="00D20D64" w:rsidP="002E300C">
            <w:pPr>
              <w:pStyle w:val="TAC"/>
              <w:rPr>
                <w:rFonts w:cs="Arial"/>
                <w:lang w:val="sv-SE"/>
              </w:rPr>
            </w:pPr>
            <w:r>
              <w:rPr>
                <w:rFonts w:cs="Arial"/>
                <w:lang w:val="sv-SE"/>
              </w:rPr>
              <w:t>E-UTRA Band 9</w:t>
            </w:r>
          </w:p>
        </w:tc>
        <w:tc>
          <w:tcPr>
            <w:tcW w:w="1700" w:type="dxa"/>
            <w:tcBorders>
              <w:top w:val="single" w:sz="2" w:space="0" w:color="auto"/>
              <w:left w:val="single" w:sz="2" w:space="0" w:color="auto"/>
              <w:bottom w:val="single" w:sz="2" w:space="0" w:color="auto"/>
              <w:right w:val="single" w:sz="2" w:space="0" w:color="auto"/>
            </w:tcBorders>
          </w:tcPr>
          <w:p w14:paraId="5B628318" w14:textId="77777777" w:rsidR="00D20D64" w:rsidRDefault="00D20D64" w:rsidP="002E300C">
            <w:pPr>
              <w:pStyle w:val="TAC"/>
              <w:rPr>
                <w:rFonts w:cs="Arial"/>
                <w:lang w:eastAsia="zh-CN"/>
              </w:rPr>
            </w:pPr>
            <w:r>
              <w:rPr>
                <w:rFonts w:cs="Arial"/>
              </w:rPr>
              <w:t>1844.9 - 1879.9 MHz</w:t>
            </w:r>
          </w:p>
          <w:p w14:paraId="6D4C1ACA" w14:textId="77777777" w:rsidR="00D20D64" w:rsidRDefault="00D20D64" w:rsidP="002E300C">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hideMark/>
          </w:tcPr>
          <w:p w14:paraId="1BACA6E1"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8AC401"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B8E3207"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3 or 9.</w:t>
            </w:r>
          </w:p>
        </w:tc>
      </w:tr>
      <w:tr w:rsidR="00D20D64" w14:paraId="44562DCF"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3DD7EEF3"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2" w:space="0" w:color="auto"/>
              <w:bottom w:val="single" w:sz="2" w:space="0" w:color="auto"/>
              <w:right w:val="single" w:sz="2" w:space="0" w:color="auto"/>
            </w:tcBorders>
            <w:hideMark/>
          </w:tcPr>
          <w:p w14:paraId="1FF6AA9C" w14:textId="77777777" w:rsidR="00D20D64" w:rsidRDefault="00D20D64" w:rsidP="002E300C">
            <w:pPr>
              <w:pStyle w:val="TAC"/>
              <w:rPr>
                <w:rFonts w:cs="Arial"/>
              </w:rPr>
            </w:pPr>
            <w:r>
              <w:rPr>
                <w:rFonts w:cs="Arial"/>
              </w:rPr>
              <w:t>1749.9 - 1784.9 MHz</w:t>
            </w:r>
          </w:p>
        </w:tc>
        <w:tc>
          <w:tcPr>
            <w:tcW w:w="851" w:type="dxa"/>
            <w:tcBorders>
              <w:top w:val="single" w:sz="2" w:space="0" w:color="auto"/>
              <w:left w:val="single" w:sz="2" w:space="0" w:color="auto"/>
              <w:bottom w:val="single" w:sz="2" w:space="0" w:color="auto"/>
              <w:right w:val="single" w:sz="2" w:space="0" w:color="auto"/>
            </w:tcBorders>
            <w:hideMark/>
          </w:tcPr>
          <w:p w14:paraId="54FBDD57"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D67350F"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B6B7436"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3 or 9,</w:t>
            </w:r>
            <w:r>
              <w:rPr>
                <w:rFonts w:cs="v5.0.0"/>
              </w:rPr>
              <w:t xml:space="preserve"> since it is already covered by the requirement in clause 6.6.4.2.</w:t>
            </w:r>
          </w:p>
        </w:tc>
      </w:tr>
      <w:tr w:rsidR="00D20D64" w14:paraId="48059303" w14:textId="77777777" w:rsidTr="002E300C">
        <w:trPr>
          <w:cantSplit/>
          <w:trHeight w:val="113"/>
          <w:jc w:val="center"/>
        </w:trPr>
        <w:tc>
          <w:tcPr>
            <w:tcW w:w="1301" w:type="dxa"/>
            <w:vMerge w:val="restart"/>
            <w:tcBorders>
              <w:top w:val="single" w:sz="2" w:space="0" w:color="auto"/>
              <w:left w:val="single" w:sz="2" w:space="0" w:color="auto"/>
              <w:bottom w:val="single" w:sz="4" w:space="0" w:color="auto"/>
              <w:right w:val="single" w:sz="2" w:space="0" w:color="auto"/>
            </w:tcBorders>
            <w:hideMark/>
          </w:tcPr>
          <w:p w14:paraId="39283125" w14:textId="77777777" w:rsidR="00D20D64" w:rsidRDefault="00D20D64" w:rsidP="002E300C">
            <w:pPr>
              <w:pStyle w:val="TAC"/>
              <w:rPr>
                <w:rFonts w:cs="Arial"/>
                <w:lang w:val="sv-SE"/>
              </w:rPr>
            </w:pPr>
            <w:r>
              <w:rPr>
                <w:rFonts w:cs="Arial"/>
                <w:lang w:val="sv-SE"/>
              </w:rPr>
              <w:lastRenderedPageBreak/>
              <w:t>UTRA FDD Band X or</w:t>
            </w:r>
          </w:p>
          <w:p w14:paraId="55F23534" w14:textId="77777777" w:rsidR="00D20D64" w:rsidRDefault="00D20D64" w:rsidP="002E300C">
            <w:pPr>
              <w:pStyle w:val="TAC"/>
              <w:rPr>
                <w:rFonts w:cs="Arial"/>
                <w:lang w:val="sv-SE"/>
              </w:rPr>
            </w:pPr>
            <w:r>
              <w:rPr>
                <w:rFonts w:cs="Arial"/>
                <w:lang w:val="sv-SE"/>
              </w:rPr>
              <w:t>E-UTRA Band 10</w:t>
            </w:r>
          </w:p>
        </w:tc>
        <w:tc>
          <w:tcPr>
            <w:tcW w:w="1700" w:type="dxa"/>
            <w:tcBorders>
              <w:top w:val="single" w:sz="2" w:space="0" w:color="auto"/>
              <w:left w:val="single" w:sz="2" w:space="0" w:color="auto"/>
              <w:bottom w:val="single" w:sz="2" w:space="0" w:color="auto"/>
              <w:right w:val="single" w:sz="2" w:space="0" w:color="auto"/>
            </w:tcBorders>
            <w:hideMark/>
          </w:tcPr>
          <w:p w14:paraId="47EFE0C9" w14:textId="77777777" w:rsidR="00D20D64" w:rsidRDefault="00D20D64" w:rsidP="002E300C">
            <w:pPr>
              <w:pStyle w:val="TAC"/>
              <w:rPr>
                <w:rFonts w:cs="Arial"/>
              </w:rPr>
            </w:pPr>
            <w:r>
              <w:rPr>
                <w:rFonts w:cs="Arial"/>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588F5124"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D28AEEB"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CCB22DE"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4, 10 or 66</w:t>
            </w:r>
          </w:p>
        </w:tc>
      </w:tr>
      <w:tr w:rsidR="00D20D64" w14:paraId="564A5609" w14:textId="77777777" w:rsidTr="002E300C">
        <w:trPr>
          <w:cantSplit/>
          <w:trHeight w:val="113"/>
          <w:jc w:val="center"/>
        </w:trPr>
        <w:tc>
          <w:tcPr>
            <w:tcW w:w="1301" w:type="dxa"/>
            <w:vMerge/>
            <w:tcBorders>
              <w:top w:val="single" w:sz="2" w:space="0" w:color="auto"/>
              <w:left w:val="single" w:sz="2" w:space="0" w:color="auto"/>
              <w:bottom w:val="single" w:sz="4" w:space="0" w:color="auto"/>
              <w:right w:val="single" w:sz="2" w:space="0" w:color="auto"/>
            </w:tcBorders>
            <w:vAlign w:val="center"/>
            <w:hideMark/>
          </w:tcPr>
          <w:p w14:paraId="18E5B761"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2" w:space="0" w:color="auto"/>
              <w:bottom w:val="single" w:sz="2" w:space="0" w:color="auto"/>
              <w:right w:val="single" w:sz="2" w:space="0" w:color="auto"/>
            </w:tcBorders>
            <w:hideMark/>
          </w:tcPr>
          <w:p w14:paraId="3FB8BD2F" w14:textId="77777777" w:rsidR="00D20D64" w:rsidRDefault="00D20D64" w:rsidP="002E300C">
            <w:pPr>
              <w:pStyle w:val="TAC"/>
              <w:rPr>
                <w:rFonts w:cs="Arial"/>
              </w:rPr>
            </w:pPr>
            <w:r>
              <w:rPr>
                <w:rFonts w:cs="Arial"/>
              </w:rPr>
              <w:t>1710 - 1770 MHz</w:t>
            </w:r>
          </w:p>
        </w:tc>
        <w:tc>
          <w:tcPr>
            <w:tcW w:w="851" w:type="dxa"/>
            <w:tcBorders>
              <w:top w:val="single" w:sz="2" w:space="0" w:color="auto"/>
              <w:left w:val="single" w:sz="2" w:space="0" w:color="auto"/>
              <w:bottom w:val="single" w:sz="2" w:space="0" w:color="auto"/>
              <w:right w:val="single" w:sz="2" w:space="0" w:color="auto"/>
            </w:tcBorders>
            <w:hideMark/>
          </w:tcPr>
          <w:p w14:paraId="2D3E8FB7"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41C1893"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4E7A8FA"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10 or 66, </w:t>
            </w:r>
            <w:r>
              <w:rPr>
                <w:rFonts w:cs="v5.0.0"/>
              </w:rPr>
              <w:t xml:space="preserve">since it is already covered by the requirement in clause 6.6.4.2. </w:t>
            </w:r>
            <w:r>
              <w:rPr>
                <w:rFonts w:cs="Arial"/>
              </w:rPr>
              <w:t>For E-UTRA BS operating in Band 4, it applies for 1755 MHz to 1770 MHz, while the rest is covered in clause 6.6.4.2.</w:t>
            </w:r>
          </w:p>
        </w:tc>
      </w:tr>
      <w:tr w:rsidR="00D20D64" w14:paraId="0F02A4B4" w14:textId="77777777" w:rsidTr="002E300C">
        <w:trPr>
          <w:cantSplit/>
          <w:trHeight w:val="113"/>
          <w:jc w:val="center"/>
        </w:trPr>
        <w:tc>
          <w:tcPr>
            <w:tcW w:w="1301" w:type="dxa"/>
            <w:vMerge w:val="restart"/>
            <w:tcBorders>
              <w:top w:val="single" w:sz="4" w:space="0" w:color="auto"/>
              <w:left w:val="single" w:sz="4" w:space="0" w:color="auto"/>
              <w:bottom w:val="single" w:sz="4" w:space="0" w:color="auto"/>
              <w:right w:val="single" w:sz="4" w:space="0" w:color="auto"/>
            </w:tcBorders>
            <w:hideMark/>
          </w:tcPr>
          <w:p w14:paraId="7CD38197" w14:textId="77777777" w:rsidR="00D20D64" w:rsidRDefault="00D20D64" w:rsidP="002E300C">
            <w:pPr>
              <w:pStyle w:val="TAC"/>
              <w:rPr>
                <w:rFonts w:cs="Arial"/>
              </w:rPr>
            </w:pPr>
            <w:r>
              <w:rPr>
                <w:rFonts w:cs="Arial"/>
              </w:rPr>
              <w:t>UTRA FDD Band XI or XXI or</w:t>
            </w:r>
          </w:p>
          <w:p w14:paraId="591F7464" w14:textId="77777777" w:rsidR="00D20D64" w:rsidRDefault="00D20D64" w:rsidP="002E300C">
            <w:pPr>
              <w:pStyle w:val="TAC"/>
              <w:rPr>
                <w:rFonts w:cs="Arial"/>
              </w:rPr>
            </w:pPr>
            <w:r>
              <w:rPr>
                <w:rFonts w:cs="Arial"/>
              </w:rPr>
              <w:t>E-UTRA Band 11 or 21</w:t>
            </w:r>
          </w:p>
        </w:tc>
        <w:tc>
          <w:tcPr>
            <w:tcW w:w="1700" w:type="dxa"/>
            <w:tcBorders>
              <w:top w:val="single" w:sz="2" w:space="0" w:color="auto"/>
              <w:left w:val="single" w:sz="4" w:space="0" w:color="auto"/>
              <w:bottom w:val="single" w:sz="2" w:space="0" w:color="auto"/>
              <w:right w:val="single" w:sz="2" w:space="0" w:color="auto"/>
            </w:tcBorders>
            <w:hideMark/>
          </w:tcPr>
          <w:p w14:paraId="26C107F5" w14:textId="77777777" w:rsidR="00D20D64" w:rsidRDefault="00D20D64" w:rsidP="002E300C">
            <w:pPr>
              <w:pStyle w:val="TAC"/>
              <w:rPr>
                <w:rFonts w:cs="Arial"/>
              </w:rPr>
            </w:pPr>
            <w:r>
              <w:rPr>
                <w:rFonts w:cs="Arial"/>
              </w:rPr>
              <w:t>1475.9 - 1510.9  MHz</w:t>
            </w:r>
          </w:p>
        </w:tc>
        <w:tc>
          <w:tcPr>
            <w:tcW w:w="851" w:type="dxa"/>
            <w:tcBorders>
              <w:top w:val="single" w:sz="2" w:space="0" w:color="auto"/>
              <w:left w:val="single" w:sz="2" w:space="0" w:color="auto"/>
              <w:bottom w:val="single" w:sz="2" w:space="0" w:color="auto"/>
              <w:right w:val="single" w:sz="2" w:space="0" w:color="auto"/>
            </w:tcBorders>
            <w:hideMark/>
          </w:tcPr>
          <w:p w14:paraId="565AFD7F"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BBBD384"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FAE5BBF"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11, 21, 32, 50, 74 or 75.</w:t>
            </w:r>
          </w:p>
        </w:tc>
      </w:tr>
      <w:tr w:rsidR="00D20D64" w14:paraId="1FF8DDAE" w14:textId="77777777" w:rsidTr="002E300C">
        <w:trPr>
          <w:cantSplit/>
          <w:trHeight w:val="113"/>
          <w:jc w:val="center"/>
        </w:trPr>
        <w:tc>
          <w:tcPr>
            <w:tcW w:w="1301" w:type="dxa"/>
            <w:vMerge/>
            <w:tcBorders>
              <w:top w:val="single" w:sz="4" w:space="0" w:color="auto"/>
              <w:left w:val="single" w:sz="4" w:space="0" w:color="auto"/>
              <w:bottom w:val="single" w:sz="4" w:space="0" w:color="auto"/>
              <w:right w:val="single" w:sz="4" w:space="0" w:color="auto"/>
            </w:tcBorders>
            <w:vAlign w:val="center"/>
            <w:hideMark/>
          </w:tcPr>
          <w:p w14:paraId="737539AC"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733262BC" w14:textId="77777777" w:rsidR="00D20D64" w:rsidRDefault="00D20D64" w:rsidP="002E300C">
            <w:pPr>
              <w:pStyle w:val="TAC"/>
              <w:rPr>
                <w:rFonts w:cs="Arial"/>
              </w:rPr>
            </w:pPr>
            <w:r>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hideMark/>
          </w:tcPr>
          <w:p w14:paraId="6F02ABD2"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4869C49"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B26863E"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11 or 74, </w:t>
            </w:r>
            <w:r>
              <w:rPr>
                <w:rFonts w:cs="v5.0.0"/>
              </w:rPr>
              <w:t>since it is already covered by the requirement in clause 6.6.4.2.</w:t>
            </w:r>
            <w:r>
              <w:rPr>
                <w:rFonts w:cs="Arial"/>
              </w:rPr>
              <w:t xml:space="preserve"> This requirement does not apply to</w:t>
            </w:r>
            <w:r>
              <w:rPr>
                <w:rFonts w:cs="v5.0.0"/>
              </w:rPr>
              <w:t xml:space="preserve"> </w:t>
            </w:r>
            <w:r>
              <w:rPr>
                <w:rFonts w:cs="Arial"/>
              </w:rPr>
              <w:t>BS operating in band 32, 50, 51, 75 or 76</w:t>
            </w:r>
            <w:r>
              <w:rPr>
                <w:rFonts w:cs="v5.0.0"/>
                <w:lang w:eastAsia="ja-JP"/>
              </w:rPr>
              <w:t>.</w:t>
            </w:r>
          </w:p>
        </w:tc>
      </w:tr>
      <w:tr w:rsidR="00D20D64" w14:paraId="63DFE4B0" w14:textId="77777777" w:rsidTr="002E300C">
        <w:trPr>
          <w:cantSplit/>
          <w:trHeight w:val="113"/>
          <w:jc w:val="center"/>
        </w:trPr>
        <w:tc>
          <w:tcPr>
            <w:tcW w:w="1301" w:type="dxa"/>
            <w:vMerge/>
            <w:tcBorders>
              <w:top w:val="single" w:sz="4" w:space="0" w:color="auto"/>
              <w:left w:val="single" w:sz="4" w:space="0" w:color="auto"/>
              <w:bottom w:val="single" w:sz="4" w:space="0" w:color="auto"/>
              <w:right w:val="single" w:sz="4" w:space="0" w:color="auto"/>
            </w:tcBorders>
            <w:vAlign w:val="center"/>
            <w:hideMark/>
          </w:tcPr>
          <w:p w14:paraId="295D17EE"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736BD661" w14:textId="77777777" w:rsidR="00D20D64" w:rsidRDefault="00D20D64" w:rsidP="002E300C">
            <w:pPr>
              <w:pStyle w:val="TAC"/>
              <w:rPr>
                <w:rFonts w:cs="Arial"/>
              </w:rPr>
            </w:pPr>
            <w:r>
              <w:rPr>
                <w:rFonts w:cs="Arial"/>
              </w:rPr>
              <w:t>1447.9 - 1462.9 MHz</w:t>
            </w:r>
          </w:p>
        </w:tc>
        <w:tc>
          <w:tcPr>
            <w:tcW w:w="851" w:type="dxa"/>
            <w:tcBorders>
              <w:top w:val="single" w:sz="2" w:space="0" w:color="auto"/>
              <w:left w:val="single" w:sz="2" w:space="0" w:color="auto"/>
              <w:bottom w:val="single" w:sz="2" w:space="0" w:color="auto"/>
              <w:right w:val="single" w:sz="2" w:space="0" w:color="auto"/>
            </w:tcBorders>
            <w:hideMark/>
          </w:tcPr>
          <w:p w14:paraId="0B0C4E0A"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721A806A"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DBD57D8"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21 or 74, </w:t>
            </w:r>
            <w:r>
              <w:rPr>
                <w:rFonts w:cs="v5.0.0"/>
              </w:rPr>
              <w:t>since it is already covered by the requirement in clause 6.6.4.2.</w:t>
            </w:r>
            <w:r>
              <w:rPr>
                <w:rFonts w:cs="Arial"/>
              </w:rPr>
              <w:t xml:space="preserve"> This requirement does not apply to</w:t>
            </w:r>
            <w:r>
              <w:rPr>
                <w:rFonts w:cs="v5.0.0"/>
              </w:rPr>
              <w:t xml:space="preserve"> </w:t>
            </w:r>
            <w:r>
              <w:rPr>
                <w:rFonts w:cs="Arial"/>
              </w:rPr>
              <w:t>BS operating in band 32, 50 or 75</w:t>
            </w:r>
            <w:r>
              <w:rPr>
                <w:rFonts w:cs="v5.0.0"/>
                <w:lang w:eastAsia="ja-JP"/>
              </w:rPr>
              <w:t>.</w:t>
            </w:r>
          </w:p>
        </w:tc>
      </w:tr>
      <w:tr w:rsidR="00D20D64" w14:paraId="6D4B5A33" w14:textId="77777777" w:rsidTr="002E300C">
        <w:trPr>
          <w:cantSplit/>
          <w:trHeight w:val="113"/>
          <w:jc w:val="center"/>
        </w:trPr>
        <w:tc>
          <w:tcPr>
            <w:tcW w:w="1301" w:type="dxa"/>
            <w:vMerge w:val="restart"/>
            <w:tcBorders>
              <w:top w:val="single" w:sz="4" w:space="0" w:color="auto"/>
              <w:left w:val="single" w:sz="4" w:space="0" w:color="auto"/>
              <w:bottom w:val="single" w:sz="4" w:space="0" w:color="auto"/>
              <w:right w:val="single" w:sz="4" w:space="0" w:color="auto"/>
            </w:tcBorders>
            <w:hideMark/>
          </w:tcPr>
          <w:p w14:paraId="1F553172" w14:textId="77777777" w:rsidR="00D20D64" w:rsidRDefault="00D20D64" w:rsidP="002E300C">
            <w:pPr>
              <w:pStyle w:val="TAC"/>
              <w:rPr>
                <w:rFonts w:cs="Arial"/>
                <w:lang w:val="sv-SE"/>
              </w:rPr>
            </w:pPr>
            <w:r>
              <w:rPr>
                <w:rFonts w:cs="Arial"/>
                <w:lang w:val="sv-SE"/>
              </w:rPr>
              <w:t>UTRA FDD Band XII or</w:t>
            </w:r>
          </w:p>
          <w:p w14:paraId="22569F68" w14:textId="77777777" w:rsidR="00D20D64" w:rsidRDefault="00D20D64" w:rsidP="002E300C">
            <w:pPr>
              <w:pStyle w:val="TAC"/>
              <w:rPr>
                <w:rFonts w:cs="Arial"/>
                <w:lang w:val="sv-SE"/>
              </w:rPr>
            </w:pPr>
            <w:r>
              <w:rPr>
                <w:rFonts w:cs="Arial"/>
                <w:lang w:val="sv-SE"/>
              </w:rPr>
              <w:t xml:space="preserve">E-UTRA Band 12 </w:t>
            </w:r>
            <w:r>
              <w:rPr>
                <w:rFonts w:eastAsia="DengXian" w:cs="v5.0.0"/>
                <w:lang w:val="sv-SE"/>
              </w:rPr>
              <w:t>or NR Band n12</w:t>
            </w:r>
          </w:p>
        </w:tc>
        <w:tc>
          <w:tcPr>
            <w:tcW w:w="1700" w:type="dxa"/>
            <w:tcBorders>
              <w:top w:val="single" w:sz="2" w:space="0" w:color="auto"/>
              <w:left w:val="single" w:sz="4" w:space="0" w:color="auto"/>
              <w:bottom w:val="single" w:sz="2" w:space="0" w:color="auto"/>
              <w:right w:val="single" w:sz="2" w:space="0" w:color="auto"/>
            </w:tcBorders>
            <w:hideMark/>
          </w:tcPr>
          <w:p w14:paraId="702E2D13" w14:textId="77777777" w:rsidR="00D20D64" w:rsidRDefault="00D20D64" w:rsidP="002E300C">
            <w:pPr>
              <w:pStyle w:val="TAC"/>
              <w:rPr>
                <w:rFonts w:cs="Arial"/>
              </w:rPr>
            </w:pPr>
            <w:r>
              <w:rPr>
                <w:rFonts w:cs="Arial"/>
              </w:rPr>
              <w:t>729 - 746 MHz</w:t>
            </w:r>
          </w:p>
        </w:tc>
        <w:tc>
          <w:tcPr>
            <w:tcW w:w="851" w:type="dxa"/>
            <w:tcBorders>
              <w:top w:val="single" w:sz="2" w:space="0" w:color="auto"/>
              <w:left w:val="single" w:sz="2" w:space="0" w:color="auto"/>
              <w:bottom w:val="single" w:sz="2" w:space="0" w:color="auto"/>
              <w:right w:val="single" w:sz="2" w:space="0" w:color="auto"/>
            </w:tcBorders>
            <w:hideMark/>
          </w:tcPr>
          <w:p w14:paraId="36841901"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4C012CF"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79E41B3"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12 or 85.</w:t>
            </w:r>
          </w:p>
        </w:tc>
      </w:tr>
      <w:tr w:rsidR="00D20D64" w14:paraId="1F7F90CD" w14:textId="77777777" w:rsidTr="002E300C">
        <w:trPr>
          <w:cantSplit/>
          <w:trHeight w:val="113"/>
          <w:jc w:val="center"/>
        </w:trPr>
        <w:tc>
          <w:tcPr>
            <w:tcW w:w="1301" w:type="dxa"/>
            <w:vMerge/>
            <w:tcBorders>
              <w:top w:val="single" w:sz="4" w:space="0" w:color="auto"/>
              <w:left w:val="single" w:sz="4" w:space="0" w:color="auto"/>
              <w:bottom w:val="single" w:sz="4" w:space="0" w:color="auto"/>
              <w:right w:val="single" w:sz="4" w:space="0" w:color="auto"/>
            </w:tcBorders>
            <w:vAlign w:val="center"/>
            <w:hideMark/>
          </w:tcPr>
          <w:p w14:paraId="7ED03F20"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16129E59" w14:textId="77777777" w:rsidR="00D20D64" w:rsidRDefault="00D20D64" w:rsidP="002E300C">
            <w:pPr>
              <w:pStyle w:val="TAC"/>
              <w:rPr>
                <w:rFonts w:cs="Arial"/>
              </w:rPr>
            </w:pPr>
            <w:r>
              <w:rPr>
                <w:rFonts w:cs="Arial"/>
              </w:rPr>
              <w:t>699 - 716 MHz</w:t>
            </w:r>
          </w:p>
        </w:tc>
        <w:tc>
          <w:tcPr>
            <w:tcW w:w="851" w:type="dxa"/>
            <w:tcBorders>
              <w:top w:val="single" w:sz="2" w:space="0" w:color="auto"/>
              <w:left w:val="single" w:sz="2" w:space="0" w:color="auto"/>
              <w:bottom w:val="single" w:sz="2" w:space="0" w:color="auto"/>
              <w:right w:val="single" w:sz="2" w:space="0" w:color="auto"/>
            </w:tcBorders>
            <w:hideMark/>
          </w:tcPr>
          <w:p w14:paraId="63516936"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53E3540"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E8DC305"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12 or 85,</w:t>
            </w:r>
            <w:r>
              <w:rPr>
                <w:rFonts w:cs="v5.0.0"/>
              </w:rPr>
              <w:t xml:space="preserve"> since it is already covered by the requirement in clause 6.6.4.2. </w:t>
            </w:r>
            <w:r>
              <w:rPr>
                <w:rFonts w:cs="Arial"/>
              </w:rPr>
              <w:t>For E</w:t>
            </w:r>
            <w:r>
              <w:rPr>
                <w:rFonts w:cs="Arial"/>
              </w:rPr>
              <w:noBreakHyphen/>
              <w:t>UTRA BS operating in Band 29, it</w:t>
            </w:r>
            <w:r>
              <w:rPr>
                <w:rFonts w:eastAsia="MS PGothic" w:cs="Arial"/>
                <w:kern w:val="24"/>
                <w:szCs w:val="22"/>
              </w:rPr>
              <w:t xml:space="preserve"> applies 1 MHz below the Band 29 downlink operating band (Note 6).</w:t>
            </w:r>
          </w:p>
        </w:tc>
      </w:tr>
      <w:tr w:rsidR="00D20D64" w14:paraId="55AEB9EF" w14:textId="77777777" w:rsidTr="002E300C">
        <w:trPr>
          <w:cantSplit/>
          <w:trHeight w:val="113"/>
          <w:jc w:val="center"/>
        </w:trPr>
        <w:tc>
          <w:tcPr>
            <w:tcW w:w="1301" w:type="dxa"/>
            <w:vMerge w:val="restart"/>
            <w:tcBorders>
              <w:top w:val="single" w:sz="4" w:space="0" w:color="auto"/>
              <w:left w:val="single" w:sz="4" w:space="0" w:color="auto"/>
              <w:bottom w:val="single" w:sz="4" w:space="0" w:color="auto"/>
              <w:right w:val="single" w:sz="4" w:space="0" w:color="auto"/>
            </w:tcBorders>
            <w:hideMark/>
          </w:tcPr>
          <w:p w14:paraId="7BE2D738" w14:textId="77777777" w:rsidR="00D20D64" w:rsidRDefault="00D20D64" w:rsidP="002E300C">
            <w:pPr>
              <w:pStyle w:val="TAC"/>
              <w:rPr>
                <w:rFonts w:cs="Arial"/>
                <w:lang w:val="sv-SE"/>
              </w:rPr>
            </w:pPr>
            <w:r>
              <w:rPr>
                <w:rFonts w:cs="Arial"/>
                <w:lang w:val="sv-SE"/>
              </w:rPr>
              <w:t>UTRA FDD Band XIII or</w:t>
            </w:r>
          </w:p>
          <w:p w14:paraId="48677BE0" w14:textId="77777777" w:rsidR="00D20D64" w:rsidRDefault="00D20D64" w:rsidP="002E300C">
            <w:pPr>
              <w:pStyle w:val="TAC"/>
              <w:rPr>
                <w:rFonts w:cs="Arial"/>
                <w:lang w:val="sv-SE"/>
              </w:rPr>
            </w:pPr>
            <w:r>
              <w:rPr>
                <w:rFonts w:cs="Arial"/>
                <w:lang w:val="sv-SE"/>
              </w:rPr>
              <w:t>E-UTRA Band 13 or NR Band n13</w:t>
            </w:r>
          </w:p>
        </w:tc>
        <w:tc>
          <w:tcPr>
            <w:tcW w:w="1700" w:type="dxa"/>
            <w:tcBorders>
              <w:top w:val="single" w:sz="2" w:space="0" w:color="auto"/>
              <w:left w:val="single" w:sz="4" w:space="0" w:color="auto"/>
              <w:bottom w:val="single" w:sz="2" w:space="0" w:color="auto"/>
              <w:right w:val="single" w:sz="2" w:space="0" w:color="auto"/>
            </w:tcBorders>
            <w:hideMark/>
          </w:tcPr>
          <w:p w14:paraId="45081605" w14:textId="77777777" w:rsidR="00D20D64" w:rsidRDefault="00D20D64" w:rsidP="002E300C">
            <w:pPr>
              <w:pStyle w:val="TAC"/>
              <w:rPr>
                <w:rFonts w:cs="Arial"/>
              </w:rPr>
            </w:pPr>
            <w:r>
              <w:rPr>
                <w:rFonts w:cs="Arial"/>
              </w:rPr>
              <w:t>746 - 756 MHz</w:t>
            </w:r>
          </w:p>
        </w:tc>
        <w:tc>
          <w:tcPr>
            <w:tcW w:w="851" w:type="dxa"/>
            <w:tcBorders>
              <w:top w:val="single" w:sz="2" w:space="0" w:color="auto"/>
              <w:left w:val="single" w:sz="2" w:space="0" w:color="auto"/>
              <w:bottom w:val="single" w:sz="2" w:space="0" w:color="auto"/>
              <w:right w:val="single" w:sz="2" w:space="0" w:color="auto"/>
            </w:tcBorders>
            <w:hideMark/>
          </w:tcPr>
          <w:p w14:paraId="624188E5"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72D932F"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A742B51"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13.</w:t>
            </w:r>
          </w:p>
        </w:tc>
      </w:tr>
      <w:tr w:rsidR="00D20D64" w14:paraId="74AB0AF4" w14:textId="77777777" w:rsidTr="002E300C">
        <w:trPr>
          <w:cantSplit/>
          <w:trHeight w:val="113"/>
          <w:jc w:val="center"/>
        </w:trPr>
        <w:tc>
          <w:tcPr>
            <w:tcW w:w="1301" w:type="dxa"/>
            <w:vMerge/>
            <w:tcBorders>
              <w:top w:val="single" w:sz="4" w:space="0" w:color="auto"/>
              <w:left w:val="single" w:sz="4" w:space="0" w:color="auto"/>
              <w:bottom w:val="single" w:sz="4" w:space="0" w:color="auto"/>
              <w:right w:val="single" w:sz="4" w:space="0" w:color="auto"/>
            </w:tcBorders>
            <w:vAlign w:val="center"/>
            <w:hideMark/>
          </w:tcPr>
          <w:p w14:paraId="2B1FFB3D"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04F61ED7" w14:textId="77777777" w:rsidR="00D20D64" w:rsidRDefault="00D20D64" w:rsidP="002E300C">
            <w:pPr>
              <w:pStyle w:val="TAC"/>
              <w:rPr>
                <w:rFonts w:cs="Arial"/>
              </w:rPr>
            </w:pPr>
            <w:r>
              <w:rPr>
                <w:rFonts w:cs="Arial"/>
              </w:rPr>
              <w:t>777 - 787 MHz</w:t>
            </w:r>
          </w:p>
        </w:tc>
        <w:tc>
          <w:tcPr>
            <w:tcW w:w="851" w:type="dxa"/>
            <w:tcBorders>
              <w:top w:val="single" w:sz="2" w:space="0" w:color="auto"/>
              <w:left w:val="single" w:sz="2" w:space="0" w:color="auto"/>
              <w:bottom w:val="single" w:sz="2" w:space="0" w:color="auto"/>
              <w:right w:val="single" w:sz="2" w:space="0" w:color="auto"/>
            </w:tcBorders>
            <w:hideMark/>
          </w:tcPr>
          <w:p w14:paraId="7109E31D"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35AB48A"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9CCE646"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13,</w:t>
            </w:r>
            <w:r>
              <w:rPr>
                <w:rFonts w:cs="v5.0.0"/>
              </w:rPr>
              <w:t xml:space="preserve"> since it is already covered by the requirement in clause 6.6.4.2.</w:t>
            </w:r>
          </w:p>
        </w:tc>
      </w:tr>
      <w:tr w:rsidR="00D20D64" w14:paraId="1C684E5F" w14:textId="77777777" w:rsidTr="002E300C">
        <w:trPr>
          <w:cantSplit/>
          <w:trHeight w:val="113"/>
          <w:jc w:val="center"/>
        </w:trPr>
        <w:tc>
          <w:tcPr>
            <w:tcW w:w="1301" w:type="dxa"/>
            <w:vMerge w:val="restart"/>
            <w:tcBorders>
              <w:top w:val="single" w:sz="4" w:space="0" w:color="auto"/>
              <w:left w:val="single" w:sz="4" w:space="0" w:color="auto"/>
              <w:bottom w:val="single" w:sz="4" w:space="0" w:color="auto"/>
              <w:right w:val="single" w:sz="4" w:space="0" w:color="auto"/>
            </w:tcBorders>
            <w:hideMark/>
          </w:tcPr>
          <w:p w14:paraId="60D038B0" w14:textId="77777777" w:rsidR="00D20D64" w:rsidRDefault="00D20D64" w:rsidP="002E300C">
            <w:pPr>
              <w:pStyle w:val="TAC"/>
              <w:rPr>
                <w:rFonts w:cs="Arial"/>
                <w:lang w:val="sv-SE"/>
              </w:rPr>
            </w:pPr>
            <w:r>
              <w:rPr>
                <w:rFonts w:cs="Arial"/>
                <w:lang w:val="sv-SE"/>
              </w:rPr>
              <w:t>UTRA FDD Band XIV or</w:t>
            </w:r>
          </w:p>
          <w:p w14:paraId="2F1B9021" w14:textId="77777777" w:rsidR="00D20D64" w:rsidRDefault="00D20D64" w:rsidP="002E300C">
            <w:pPr>
              <w:pStyle w:val="TAC"/>
              <w:rPr>
                <w:rFonts w:cs="Arial"/>
                <w:lang w:val="sv-SE"/>
              </w:rPr>
            </w:pPr>
            <w:r>
              <w:rPr>
                <w:rFonts w:cs="Arial"/>
                <w:lang w:val="sv-SE"/>
              </w:rPr>
              <w:t>E-UTRA Band 14 or NR Band n14</w:t>
            </w:r>
          </w:p>
        </w:tc>
        <w:tc>
          <w:tcPr>
            <w:tcW w:w="1700" w:type="dxa"/>
            <w:tcBorders>
              <w:top w:val="single" w:sz="2" w:space="0" w:color="auto"/>
              <w:left w:val="single" w:sz="4" w:space="0" w:color="auto"/>
              <w:bottom w:val="single" w:sz="2" w:space="0" w:color="auto"/>
              <w:right w:val="single" w:sz="2" w:space="0" w:color="auto"/>
            </w:tcBorders>
            <w:hideMark/>
          </w:tcPr>
          <w:p w14:paraId="4F7513CF" w14:textId="77777777" w:rsidR="00D20D64" w:rsidRDefault="00D20D64" w:rsidP="002E300C">
            <w:pPr>
              <w:pStyle w:val="TAC"/>
              <w:rPr>
                <w:rFonts w:cs="Arial"/>
              </w:rPr>
            </w:pPr>
            <w:r>
              <w:rPr>
                <w:rFonts w:cs="Arial"/>
              </w:rPr>
              <w:t>758 - 768 MHz</w:t>
            </w:r>
          </w:p>
        </w:tc>
        <w:tc>
          <w:tcPr>
            <w:tcW w:w="851" w:type="dxa"/>
            <w:tcBorders>
              <w:top w:val="single" w:sz="2" w:space="0" w:color="auto"/>
              <w:left w:val="single" w:sz="2" w:space="0" w:color="auto"/>
              <w:bottom w:val="single" w:sz="2" w:space="0" w:color="auto"/>
              <w:right w:val="single" w:sz="2" w:space="0" w:color="auto"/>
            </w:tcBorders>
            <w:hideMark/>
          </w:tcPr>
          <w:p w14:paraId="5985D386"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E10A806"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00AE10B"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14.</w:t>
            </w:r>
          </w:p>
        </w:tc>
      </w:tr>
      <w:tr w:rsidR="00D20D64" w14:paraId="24215112" w14:textId="77777777" w:rsidTr="002E300C">
        <w:trPr>
          <w:cantSplit/>
          <w:trHeight w:val="113"/>
          <w:jc w:val="center"/>
        </w:trPr>
        <w:tc>
          <w:tcPr>
            <w:tcW w:w="1301" w:type="dxa"/>
            <w:vMerge/>
            <w:tcBorders>
              <w:top w:val="single" w:sz="4" w:space="0" w:color="auto"/>
              <w:left w:val="single" w:sz="4" w:space="0" w:color="auto"/>
              <w:bottom w:val="single" w:sz="4" w:space="0" w:color="auto"/>
              <w:right w:val="single" w:sz="4" w:space="0" w:color="auto"/>
            </w:tcBorders>
            <w:vAlign w:val="center"/>
            <w:hideMark/>
          </w:tcPr>
          <w:p w14:paraId="68935126"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769D194F" w14:textId="77777777" w:rsidR="00D20D64" w:rsidRDefault="00D20D64" w:rsidP="002E300C">
            <w:pPr>
              <w:pStyle w:val="TAC"/>
              <w:rPr>
                <w:rFonts w:cs="Arial"/>
              </w:rPr>
            </w:pPr>
            <w:r>
              <w:rPr>
                <w:rFonts w:cs="Arial"/>
              </w:rPr>
              <w:t>788 - 798 MHz</w:t>
            </w:r>
          </w:p>
        </w:tc>
        <w:tc>
          <w:tcPr>
            <w:tcW w:w="851" w:type="dxa"/>
            <w:tcBorders>
              <w:top w:val="single" w:sz="2" w:space="0" w:color="auto"/>
              <w:left w:val="single" w:sz="2" w:space="0" w:color="auto"/>
              <w:bottom w:val="single" w:sz="2" w:space="0" w:color="auto"/>
              <w:right w:val="single" w:sz="2" w:space="0" w:color="auto"/>
            </w:tcBorders>
            <w:hideMark/>
          </w:tcPr>
          <w:p w14:paraId="03E0EB3B"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6ACEFE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37C56F9"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14,</w:t>
            </w:r>
            <w:r>
              <w:rPr>
                <w:rFonts w:cs="v5.0.0"/>
              </w:rPr>
              <w:t xml:space="preserve"> since it is already covered by the requirement in clause 6.6.4.2.</w:t>
            </w:r>
          </w:p>
        </w:tc>
      </w:tr>
      <w:tr w:rsidR="00D20D64" w14:paraId="0C2F47CA"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2D2FE560" w14:textId="77777777" w:rsidR="00D20D64" w:rsidRDefault="00D20D64" w:rsidP="002E300C">
            <w:pPr>
              <w:pStyle w:val="TAC"/>
              <w:rPr>
                <w:rFonts w:cs="Arial"/>
              </w:rPr>
            </w:pPr>
            <w:r>
              <w:rPr>
                <w:rFonts w:cs="Arial"/>
              </w:rPr>
              <w:t xml:space="preserve"> E-UTRA Band 17</w:t>
            </w:r>
          </w:p>
        </w:tc>
        <w:tc>
          <w:tcPr>
            <w:tcW w:w="1700" w:type="dxa"/>
            <w:tcBorders>
              <w:top w:val="single" w:sz="2" w:space="0" w:color="auto"/>
              <w:left w:val="single" w:sz="4" w:space="0" w:color="auto"/>
              <w:bottom w:val="single" w:sz="2" w:space="0" w:color="auto"/>
              <w:right w:val="single" w:sz="2" w:space="0" w:color="auto"/>
            </w:tcBorders>
            <w:hideMark/>
          </w:tcPr>
          <w:p w14:paraId="217F5271" w14:textId="77777777" w:rsidR="00D20D64" w:rsidRDefault="00D20D64" w:rsidP="002E300C">
            <w:pPr>
              <w:pStyle w:val="TAC"/>
              <w:rPr>
                <w:rFonts w:cs="Arial"/>
              </w:rPr>
            </w:pPr>
            <w:r>
              <w:rPr>
                <w:rFonts w:cs="Arial"/>
              </w:rPr>
              <w:t>734 - 746 MHz</w:t>
            </w:r>
          </w:p>
        </w:tc>
        <w:tc>
          <w:tcPr>
            <w:tcW w:w="851" w:type="dxa"/>
            <w:tcBorders>
              <w:top w:val="single" w:sz="2" w:space="0" w:color="auto"/>
              <w:left w:val="single" w:sz="2" w:space="0" w:color="auto"/>
              <w:bottom w:val="single" w:sz="2" w:space="0" w:color="auto"/>
              <w:right w:val="single" w:sz="2" w:space="0" w:color="auto"/>
            </w:tcBorders>
            <w:hideMark/>
          </w:tcPr>
          <w:p w14:paraId="2C8A863A"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94C3C5B"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CB44E5E"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17.</w:t>
            </w:r>
          </w:p>
        </w:tc>
      </w:tr>
      <w:tr w:rsidR="00D20D64" w14:paraId="47B171A9"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0CE1C97B"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4CFB36E5" w14:textId="77777777" w:rsidR="00D20D64" w:rsidRDefault="00D20D64" w:rsidP="002E300C">
            <w:pPr>
              <w:pStyle w:val="TAC"/>
              <w:rPr>
                <w:rFonts w:cs="Arial"/>
              </w:rPr>
            </w:pPr>
            <w:r>
              <w:rPr>
                <w:rFonts w:cs="Arial"/>
              </w:rPr>
              <w:t>704 - 716 MHz</w:t>
            </w:r>
          </w:p>
        </w:tc>
        <w:tc>
          <w:tcPr>
            <w:tcW w:w="851" w:type="dxa"/>
            <w:tcBorders>
              <w:top w:val="single" w:sz="2" w:space="0" w:color="auto"/>
              <w:left w:val="single" w:sz="2" w:space="0" w:color="auto"/>
              <w:bottom w:val="single" w:sz="2" w:space="0" w:color="auto"/>
              <w:right w:val="single" w:sz="2" w:space="0" w:color="auto"/>
            </w:tcBorders>
            <w:hideMark/>
          </w:tcPr>
          <w:p w14:paraId="5C75C668"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D496E1B"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511D1FB"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17,</w:t>
            </w:r>
            <w:r>
              <w:rPr>
                <w:rFonts w:cs="v5.0.0"/>
              </w:rPr>
              <w:t xml:space="preserve"> since it is already covered by the requirement in clause 6.6.4.2. </w:t>
            </w:r>
            <w:r>
              <w:rPr>
                <w:rFonts w:cs="Arial"/>
              </w:rPr>
              <w:t>For E</w:t>
            </w:r>
            <w:r>
              <w:rPr>
                <w:rFonts w:cs="Arial"/>
              </w:rPr>
              <w:noBreakHyphen/>
              <w:t>UTRA BS operating in Band 29, it</w:t>
            </w:r>
            <w:r>
              <w:rPr>
                <w:rFonts w:eastAsia="MS PGothic" w:cs="Arial"/>
                <w:kern w:val="24"/>
                <w:szCs w:val="22"/>
              </w:rPr>
              <w:t xml:space="preserve"> applies 1 MHz below the Band 29 downlink operating band (Note 6).</w:t>
            </w:r>
          </w:p>
        </w:tc>
      </w:tr>
      <w:tr w:rsidR="00D20D64" w14:paraId="55AF8BD9"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7D623463" w14:textId="77777777" w:rsidR="00D20D64" w:rsidRDefault="00D20D64" w:rsidP="002E300C">
            <w:pPr>
              <w:pStyle w:val="TAC"/>
              <w:rPr>
                <w:rFonts w:cs="Arial"/>
                <w:lang w:val="sv-SE"/>
              </w:rPr>
            </w:pPr>
            <w:r>
              <w:rPr>
                <w:rFonts w:cs="Arial"/>
                <w:lang w:val="sv-SE"/>
              </w:rPr>
              <w:t xml:space="preserve">UTRA FDD Band XX or E-UTRA Band 20 </w:t>
            </w:r>
            <w:r>
              <w:rPr>
                <w:rFonts w:eastAsia="DengXian" w:cs="v5.0.0"/>
                <w:lang w:val="sv-SE"/>
              </w:rPr>
              <w:t>or NR Band n20</w:t>
            </w:r>
          </w:p>
        </w:tc>
        <w:tc>
          <w:tcPr>
            <w:tcW w:w="1700" w:type="dxa"/>
            <w:tcBorders>
              <w:top w:val="single" w:sz="2" w:space="0" w:color="auto"/>
              <w:left w:val="single" w:sz="4" w:space="0" w:color="auto"/>
              <w:bottom w:val="single" w:sz="2" w:space="0" w:color="auto"/>
              <w:right w:val="single" w:sz="2" w:space="0" w:color="auto"/>
            </w:tcBorders>
            <w:hideMark/>
          </w:tcPr>
          <w:p w14:paraId="3B80AB8F" w14:textId="77777777" w:rsidR="00D20D64" w:rsidRDefault="00D20D64" w:rsidP="002E300C">
            <w:pPr>
              <w:pStyle w:val="TAC"/>
              <w:rPr>
                <w:rFonts w:cs="Arial"/>
              </w:rPr>
            </w:pPr>
            <w:r>
              <w:rPr>
                <w:rFonts w:cs="Arial"/>
              </w:rPr>
              <w:t>791 - 821 MHz</w:t>
            </w:r>
          </w:p>
        </w:tc>
        <w:tc>
          <w:tcPr>
            <w:tcW w:w="851" w:type="dxa"/>
            <w:tcBorders>
              <w:top w:val="single" w:sz="2" w:space="0" w:color="auto"/>
              <w:left w:val="single" w:sz="2" w:space="0" w:color="auto"/>
              <w:bottom w:val="single" w:sz="2" w:space="0" w:color="auto"/>
              <w:right w:val="single" w:sz="2" w:space="0" w:color="auto"/>
            </w:tcBorders>
            <w:hideMark/>
          </w:tcPr>
          <w:p w14:paraId="52424E83"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4CACEF5"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3725EE8"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20 or 28.</w:t>
            </w:r>
          </w:p>
        </w:tc>
      </w:tr>
      <w:tr w:rsidR="00D20D64" w14:paraId="5F91AB46"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4A94EC0F"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4E30C853" w14:textId="77777777" w:rsidR="00D20D64" w:rsidRDefault="00D20D64" w:rsidP="002E300C">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4081FFEE"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64416E4"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D2F02F8"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20,</w:t>
            </w:r>
            <w:r>
              <w:rPr>
                <w:rFonts w:cs="v5.0.0"/>
              </w:rPr>
              <w:t xml:space="preserve"> since it is already covered by the requirement in clause 6.6.4.2.</w:t>
            </w:r>
          </w:p>
        </w:tc>
      </w:tr>
      <w:tr w:rsidR="00D20D64" w14:paraId="555CDE33"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72648BB2" w14:textId="77777777" w:rsidR="00D20D64" w:rsidRDefault="00D20D64" w:rsidP="002E300C">
            <w:pPr>
              <w:pStyle w:val="TAC"/>
              <w:rPr>
                <w:rFonts w:cs="Arial"/>
                <w:lang w:val="sv-SE"/>
              </w:rPr>
            </w:pPr>
            <w:r>
              <w:rPr>
                <w:rFonts w:cs="Arial"/>
                <w:lang w:val="sv-SE"/>
              </w:rPr>
              <w:t>UTRA FDD Band XXII or E-UTRA Band 22</w:t>
            </w:r>
          </w:p>
        </w:tc>
        <w:tc>
          <w:tcPr>
            <w:tcW w:w="1700" w:type="dxa"/>
            <w:tcBorders>
              <w:top w:val="single" w:sz="2" w:space="0" w:color="auto"/>
              <w:left w:val="single" w:sz="4" w:space="0" w:color="auto"/>
              <w:bottom w:val="single" w:sz="2" w:space="0" w:color="auto"/>
              <w:right w:val="single" w:sz="2" w:space="0" w:color="auto"/>
            </w:tcBorders>
            <w:hideMark/>
          </w:tcPr>
          <w:p w14:paraId="165021C1" w14:textId="77777777" w:rsidR="00D20D64" w:rsidRDefault="00D20D64" w:rsidP="002E300C">
            <w:pPr>
              <w:pStyle w:val="TAC"/>
              <w:rPr>
                <w:rFonts w:cs="Arial"/>
              </w:rPr>
            </w:pPr>
            <w:r>
              <w:rPr>
                <w:rFonts w:cs="v5.0.0"/>
              </w:rPr>
              <w:t>3510 – 3590 MHz</w:t>
            </w:r>
          </w:p>
        </w:tc>
        <w:tc>
          <w:tcPr>
            <w:tcW w:w="851" w:type="dxa"/>
            <w:tcBorders>
              <w:top w:val="single" w:sz="2" w:space="0" w:color="auto"/>
              <w:left w:val="single" w:sz="2" w:space="0" w:color="auto"/>
              <w:bottom w:val="single" w:sz="2" w:space="0" w:color="auto"/>
              <w:right w:val="single" w:sz="2" w:space="0" w:color="auto"/>
            </w:tcBorders>
            <w:hideMark/>
          </w:tcPr>
          <w:p w14:paraId="1B2BA6C8"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4AA0CF0"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ABF3B90"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22, 42, 48 or 49.</w:t>
            </w:r>
          </w:p>
        </w:tc>
      </w:tr>
      <w:tr w:rsidR="00D20D64" w14:paraId="29F9D338"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66C53107"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35F6C5F7" w14:textId="77777777" w:rsidR="00D20D64" w:rsidRDefault="00D20D64" w:rsidP="002E300C">
            <w:pPr>
              <w:pStyle w:val="TAC"/>
              <w:rPr>
                <w:rFonts w:cs="Arial"/>
              </w:rPr>
            </w:pPr>
            <w:r>
              <w:rPr>
                <w:rFonts w:cs="v5.0.0"/>
              </w:rPr>
              <w:t>3410 – 3490 MHz</w:t>
            </w:r>
          </w:p>
        </w:tc>
        <w:tc>
          <w:tcPr>
            <w:tcW w:w="851" w:type="dxa"/>
            <w:tcBorders>
              <w:top w:val="single" w:sz="2" w:space="0" w:color="auto"/>
              <w:left w:val="single" w:sz="2" w:space="0" w:color="auto"/>
              <w:bottom w:val="single" w:sz="2" w:space="0" w:color="auto"/>
              <w:right w:val="single" w:sz="2" w:space="0" w:color="auto"/>
            </w:tcBorders>
            <w:hideMark/>
          </w:tcPr>
          <w:p w14:paraId="57156833"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B4B53B4"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3D6FECD"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22,</w:t>
            </w:r>
            <w:r>
              <w:rPr>
                <w:rFonts w:cs="v5.0.0"/>
              </w:rPr>
              <w:t xml:space="preserve"> since it is already covered by the requirement in clause 6.6.4.2. This requirement does not apply to E-UTRA BS operating in Band 42</w:t>
            </w:r>
          </w:p>
        </w:tc>
      </w:tr>
      <w:tr w:rsidR="00D20D64" w14:paraId="385384C3"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7028CF87" w14:textId="77777777" w:rsidR="00D20D64" w:rsidRDefault="00D20D64" w:rsidP="002E300C">
            <w:pPr>
              <w:pStyle w:val="TAC"/>
              <w:rPr>
                <w:rFonts w:cs="Arial"/>
              </w:rPr>
            </w:pPr>
            <w:r>
              <w:rPr>
                <w:rFonts w:cs="Arial"/>
              </w:rPr>
              <w:t>E-UTRA Band 24 or NR Band n24</w:t>
            </w:r>
          </w:p>
        </w:tc>
        <w:tc>
          <w:tcPr>
            <w:tcW w:w="1700" w:type="dxa"/>
            <w:tcBorders>
              <w:top w:val="single" w:sz="2" w:space="0" w:color="auto"/>
              <w:left w:val="single" w:sz="4" w:space="0" w:color="auto"/>
              <w:bottom w:val="single" w:sz="2" w:space="0" w:color="auto"/>
              <w:right w:val="single" w:sz="2" w:space="0" w:color="auto"/>
            </w:tcBorders>
            <w:hideMark/>
          </w:tcPr>
          <w:p w14:paraId="68AE531E" w14:textId="77777777" w:rsidR="00D20D64" w:rsidRDefault="00D20D64" w:rsidP="002E300C">
            <w:pPr>
              <w:pStyle w:val="TAC"/>
              <w:rPr>
                <w:rFonts w:cs="Arial"/>
              </w:rPr>
            </w:pPr>
            <w:r>
              <w:rPr>
                <w:rFonts w:cs="Arial"/>
              </w:rPr>
              <w:t>1525 – 1559 MHz</w:t>
            </w:r>
          </w:p>
        </w:tc>
        <w:tc>
          <w:tcPr>
            <w:tcW w:w="851" w:type="dxa"/>
            <w:tcBorders>
              <w:top w:val="single" w:sz="2" w:space="0" w:color="auto"/>
              <w:left w:val="single" w:sz="2" w:space="0" w:color="auto"/>
              <w:bottom w:val="single" w:sz="2" w:space="0" w:color="auto"/>
              <w:right w:val="single" w:sz="2" w:space="0" w:color="auto"/>
            </w:tcBorders>
            <w:hideMark/>
          </w:tcPr>
          <w:p w14:paraId="02B7A774"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A9FC2CA"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E009B53"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24.</w:t>
            </w:r>
          </w:p>
        </w:tc>
      </w:tr>
      <w:tr w:rsidR="00D20D64" w14:paraId="2FAAFF8D"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7718FCDC"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14A983D4" w14:textId="77777777" w:rsidR="00D20D64" w:rsidRDefault="00D20D64" w:rsidP="002E300C">
            <w:pPr>
              <w:pStyle w:val="TAC"/>
              <w:rPr>
                <w:rFonts w:cs="Arial"/>
              </w:rPr>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hideMark/>
          </w:tcPr>
          <w:p w14:paraId="463311E4"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042224F"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42AF94D"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24,</w:t>
            </w:r>
            <w:r>
              <w:rPr>
                <w:rFonts w:cs="v5.0.0"/>
              </w:rPr>
              <w:t xml:space="preserve"> since it is already covered by the requirement in clause 6.6.4.2.</w:t>
            </w:r>
          </w:p>
        </w:tc>
      </w:tr>
      <w:tr w:rsidR="00D20D64" w14:paraId="4DD0AFEA"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4E1A925F" w14:textId="77777777" w:rsidR="00D20D64" w:rsidRDefault="00D20D64" w:rsidP="002E300C">
            <w:pPr>
              <w:pStyle w:val="TAC"/>
              <w:rPr>
                <w:rFonts w:cs="Arial"/>
                <w:lang w:val="sv-SE"/>
              </w:rPr>
            </w:pPr>
            <w:r>
              <w:rPr>
                <w:rFonts w:cs="Arial"/>
                <w:lang w:val="sv-SE"/>
              </w:rPr>
              <w:t>UTRA FDD Band XXV or</w:t>
            </w:r>
          </w:p>
          <w:p w14:paraId="6C6E31A8" w14:textId="77777777" w:rsidR="00D20D64" w:rsidRDefault="00D20D64" w:rsidP="002E300C">
            <w:pPr>
              <w:pStyle w:val="TAC"/>
              <w:rPr>
                <w:rFonts w:cs="Arial"/>
                <w:lang w:val="sv-SE"/>
              </w:rPr>
            </w:pPr>
            <w:r>
              <w:rPr>
                <w:rFonts w:cs="Arial"/>
                <w:lang w:val="sv-SE"/>
              </w:rPr>
              <w:t xml:space="preserve">E-UTRA Band 25 </w:t>
            </w:r>
            <w:r>
              <w:rPr>
                <w:rFonts w:eastAsia="DengXian" w:cs="v5.0.0"/>
                <w:lang w:val="sv-SE"/>
              </w:rPr>
              <w:t>or NR Band n25</w:t>
            </w:r>
          </w:p>
        </w:tc>
        <w:tc>
          <w:tcPr>
            <w:tcW w:w="1700" w:type="dxa"/>
            <w:tcBorders>
              <w:top w:val="single" w:sz="2" w:space="0" w:color="auto"/>
              <w:left w:val="single" w:sz="4" w:space="0" w:color="auto"/>
              <w:bottom w:val="single" w:sz="2" w:space="0" w:color="auto"/>
              <w:right w:val="single" w:sz="2" w:space="0" w:color="auto"/>
            </w:tcBorders>
            <w:hideMark/>
          </w:tcPr>
          <w:p w14:paraId="5A73F07E" w14:textId="77777777" w:rsidR="00D20D64" w:rsidRDefault="00D20D64" w:rsidP="002E300C">
            <w:pPr>
              <w:pStyle w:val="TAC"/>
              <w:rPr>
                <w:rFonts w:cs="Arial"/>
              </w:rPr>
            </w:pPr>
            <w:r>
              <w:rPr>
                <w:rFonts w:cs="Arial"/>
              </w:rPr>
              <w:t>1930 – 1995 MHz</w:t>
            </w:r>
          </w:p>
        </w:tc>
        <w:tc>
          <w:tcPr>
            <w:tcW w:w="851" w:type="dxa"/>
            <w:tcBorders>
              <w:top w:val="single" w:sz="2" w:space="0" w:color="auto"/>
              <w:left w:val="single" w:sz="2" w:space="0" w:color="auto"/>
              <w:bottom w:val="single" w:sz="2" w:space="0" w:color="auto"/>
              <w:right w:val="single" w:sz="2" w:space="0" w:color="auto"/>
            </w:tcBorders>
            <w:hideMark/>
          </w:tcPr>
          <w:p w14:paraId="2CDDF25C"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9A76C11"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6E9AE4F"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 25 or 70.</w:t>
            </w:r>
          </w:p>
        </w:tc>
      </w:tr>
      <w:tr w:rsidR="00D20D64" w14:paraId="40247B20"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59F98C15"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557FE6EE" w14:textId="77777777" w:rsidR="00D20D64" w:rsidRDefault="00D20D64" w:rsidP="002E300C">
            <w:pPr>
              <w:pStyle w:val="TAC"/>
              <w:rPr>
                <w:rFonts w:cs="Arial"/>
              </w:rPr>
            </w:pPr>
            <w:r>
              <w:rPr>
                <w:rFonts w:cs="Arial"/>
              </w:rPr>
              <w:t>1850 – 1915 MHz</w:t>
            </w:r>
          </w:p>
        </w:tc>
        <w:tc>
          <w:tcPr>
            <w:tcW w:w="851" w:type="dxa"/>
            <w:tcBorders>
              <w:top w:val="single" w:sz="2" w:space="0" w:color="auto"/>
              <w:left w:val="single" w:sz="2" w:space="0" w:color="auto"/>
              <w:bottom w:val="single" w:sz="2" w:space="0" w:color="auto"/>
              <w:right w:val="single" w:sz="2" w:space="0" w:color="auto"/>
            </w:tcBorders>
            <w:hideMark/>
          </w:tcPr>
          <w:p w14:paraId="26CB287B"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ADCBF5D"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1A633F7"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25, </w:t>
            </w:r>
            <w:r>
              <w:rPr>
                <w:rFonts w:cs="v5.0.0"/>
              </w:rPr>
              <w:t xml:space="preserve">since it is already covered by the requirement in clause 6.6.4.2. </w:t>
            </w:r>
            <w:r>
              <w:rPr>
                <w:rFonts w:cs="Arial"/>
              </w:rPr>
              <w:t>For E-UTRA BS operating in Band 2, it applies for 1910 MHz to 1915 MHz, while the rest is covered in clause 6.6.4.2</w:t>
            </w:r>
          </w:p>
        </w:tc>
      </w:tr>
      <w:tr w:rsidR="00D20D64" w14:paraId="4466AD1B"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52943FC8" w14:textId="77777777" w:rsidR="00D20D64" w:rsidRDefault="00D20D64" w:rsidP="002E300C">
            <w:pPr>
              <w:pStyle w:val="TAC"/>
              <w:rPr>
                <w:rFonts w:cs="Arial"/>
                <w:lang w:val="sv-SE"/>
              </w:rPr>
            </w:pPr>
            <w:r>
              <w:rPr>
                <w:rFonts w:cs="Arial"/>
                <w:lang w:val="sv-SE"/>
              </w:rPr>
              <w:lastRenderedPageBreak/>
              <w:t>TRA FDD Band XXVI or</w:t>
            </w:r>
          </w:p>
          <w:p w14:paraId="1C5FCE99" w14:textId="77777777" w:rsidR="00D20D64" w:rsidRDefault="00D20D64" w:rsidP="002E300C">
            <w:pPr>
              <w:pStyle w:val="TAC"/>
              <w:rPr>
                <w:rFonts w:cs="Arial"/>
                <w:lang w:val="sv-SE"/>
              </w:rPr>
            </w:pPr>
            <w:r>
              <w:rPr>
                <w:rFonts w:cs="Arial"/>
                <w:lang w:val="sv-SE"/>
              </w:rPr>
              <w:t>E-UTRA Band 26 or NR Band n26</w:t>
            </w:r>
          </w:p>
        </w:tc>
        <w:tc>
          <w:tcPr>
            <w:tcW w:w="1700" w:type="dxa"/>
            <w:tcBorders>
              <w:top w:val="single" w:sz="2" w:space="0" w:color="auto"/>
              <w:left w:val="single" w:sz="4" w:space="0" w:color="auto"/>
              <w:bottom w:val="single" w:sz="2" w:space="0" w:color="auto"/>
              <w:right w:val="single" w:sz="2" w:space="0" w:color="auto"/>
            </w:tcBorders>
            <w:hideMark/>
          </w:tcPr>
          <w:p w14:paraId="22858F7D" w14:textId="77777777" w:rsidR="00D20D64" w:rsidRDefault="00D20D64" w:rsidP="002E300C">
            <w:pPr>
              <w:pStyle w:val="TAC"/>
              <w:rPr>
                <w:rFonts w:cs="Arial"/>
              </w:rPr>
            </w:pPr>
            <w:r>
              <w:rPr>
                <w:rFonts w:cs="Arial"/>
              </w:rPr>
              <w:t>859 – 894 MHz</w:t>
            </w:r>
          </w:p>
        </w:tc>
        <w:tc>
          <w:tcPr>
            <w:tcW w:w="851" w:type="dxa"/>
            <w:tcBorders>
              <w:top w:val="single" w:sz="2" w:space="0" w:color="auto"/>
              <w:left w:val="single" w:sz="2" w:space="0" w:color="auto"/>
              <w:bottom w:val="single" w:sz="2" w:space="0" w:color="auto"/>
              <w:right w:val="single" w:sz="2" w:space="0" w:color="auto"/>
            </w:tcBorders>
            <w:hideMark/>
          </w:tcPr>
          <w:p w14:paraId="78DE61F5"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660F303"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0576912"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5 or 26. This requirement applies to E-UTRA BS operating in Band 27 for the frequency range 879-894 MHz.</w:t>
            </w:r>
          </w:p>
        </w:tc>
      </w:tr>
      <w:tr w:rsidR="00D20D64" w14:paraId="55BF61EA"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320BCF48"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0A1BDB45" w14:textId="77777777" w:rsidR="00D20D64" w:rsidRDefault="00D20D64" w:rsidP="002E300C">
            <w:pPr>
              <w:pStyle w:val="TAC"/>
              <w:rPr>
                <w:rFonts w:cs="Arial"/>
              </w:rPr>
            </w:pPr>
            <w:r>
              <w:rPr>
                <w:rFonts w:cs="Arial"/>
              </w:rPr>
              <w:t>814 – 849 MHz</w:t>
            </w:r>
          </w:p>
        </w:tc>
        <w:tc>
          <w:tcPr>
            <w:tcW w:w="851" w:type="dxa"/>
            <w:tcBorders>
              <w:top w:val="single" w:sz="2" w:space="0" w:color="auto"/>
              <w:left w:val="single" w:sz="2" w:space="0" w:color="auto"/>
              <w:bottom w:val="single" w:sz="2" w:space="0" w:color="auto"/>
              <w:right w:val="single" w:sz="2" w:space="0" w:color="auto"/>
            </w:tcBorders>
            <w:hideMark/>
          </w:tcPr>
          <w:p w14:paraId="69B79EEF"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45931DB"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CDA8224"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26,</w:t>
            </w:r>
            <w:r>
              <w:rPr>
                <w:rFonts w:cs="v5.0.0"/>
              </w:rPr>
              <w:t xml:space="preserve"> since it is already covered by the requirement in clause 6.6.4.2. </w:t>
            </w:r>
            <w:r>
              <w:rPr>
                <w:rFonts w:cs="Arial"/>
              </w:rPr>
              <w:t>For E-UTRA BS operating in Band 5, it applies for 814 MHz to 824 MHz, while the rest is covered in clause 6.6.4.2.  For E</w:t>
            </w:r>
            <w:r>
              <w:rPr>
                <w:rFonts w:cs="Arial"/>
              </w:rPr>
              <w:noBreakHyphen/>
              <w:t>UTRA BS operating in Band 27, it</w:t>
            </w:r>
            <w:r>
              <w:rPr>
                <w:rFonts w:eastAsia="MS PGothic" w:cs="Arial"/>
                <w:kern w:val="24"/>
                <w:szCs w:val="22"/>
              </w:rPr>
              <w:t xml:space="preserve"> applies 3 MHz below the Band 27 downlink operating band.</w:t>
            </w:r>
          </w:p>
        </w:tc>
      </w:tr>
      <w:tr w:rsidR="00D20D64" w14:paraId="19F957C7"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2A1C28BF" w14:textId="77777777" w:rsidR="00D20D64" w:rsidRDefault="00D20D64" w:rsidP="002E300C">
            <w:pPr>
              <w:pStyle w:val="TAC"/>
              <w:rPr>
                <w:rFonts w:cs="Arial"/>
              </w:rPr>
            </w:pPr>
            <w:r>
              <w:rPr>
                <w:rFonts w:cs="Arial"/>
              </w:rPr>
              <w:t>E-UTRA Band 27</w:t>
            </w:r>
          </w:p>
        </w:tc>
        <w:tc>
          <w:tcPr>
            <w:tcW w:w="1700" w:type="dxa"/>
            <w:tcBorders>
              <w:top w:val="single" w:sz="2" w:space="0" w:color="auto"/>
              <w:left w:val="single" w:sz="4" w:space="0" w:color="auto"/>
              <w:bottom w:val="single" w:sz="2" w:space="0" w:color="auto"/>
              <w:right w:val="single" w:sz="2" w:space="0" w:color="auto"/>
            </w:tcBorders>
            <w:hideMark/>
          </w:tcPr>
          <w:p w14:paraId="1553FFF4" w14:textId="77777777" w:rsidR="00D20D64" w:rsidRDefault="00D20D64" w:rsidP="002E300C">
            <w:pPr>
              <w:pStyle w:val="TAC"/>
              <w:rPr>
                <w:rFonts w:cs="Arial"/>
              </w:rPr>
            </w:pPr>
            <w:r>
              <w:rPr>
                <w:rFonts w:cs="Arial"/>
              </w:rPr>
              <w:t>852 – 869 MHz</w:t>
            </w:r>
          </w:p>
        </w:tc>
        <w:tc>
          <w:tcPr>
            <w:tcW w:w="851" w:type="dxa"/>
            <w:tcBorders>
              <w:top w:val="single" w:sz="2" w:space="0" w:color="auto"/>
              <w:left w:val="single" w:sz="2" w:space="0" w:color="auto"/>
              <w:bottom w:val="single" w:sz="2" w:space="0" w:color="auto"/>
              <w:right w:val="single" w:sz="2" w:space="0" w:color="auto"/>
            </w:tcBorders>
            <w:hideMark/>
          </w:tcPr>
          <w:p w14:paraId="528F01F1"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34A4D45"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4833E49"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5, 26 or 27.</w:t>
            </w:r>
          </w:p>
        </w:tc>
      </w:tr>
      <w:tr w:rsidR="00D20D64" w14:paraId="6F4EB043"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0DA93E4B"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30C78449" w14:textId="77777777" w:rsidR="00D20D64" w:rsidRDefault="00D20D64" w:rsidP="002E300C">
            <w:pPr>
              <w:pStyle w:val="TAC"/>
              <w:rPr>
                <w:rFonts w:cs="Arial"/>
              </w:rPr>
            </w:pPr>
            <w:r>
              <w:rPr>
                <w:rFonts w:cs="Arial"/>
              </w:rPr>
              <w:t>807 – 824 MHz</w:t>
            </w:r>
          </w:p>
        </w:tc>
        <w:tc>
          <w:tcPr>
            <w:tcW w:w="851" w:type="dxa"/>
            <w:tcBorders>
              <w:top w:val="single" w:sz="2" w:space="0" w:color="auto"/>
              <w:left w:val="single" w:sz="2" w:space="0" w:color="auto"/>
              <w:bottom w:val="single" w:sz="2" w:space="0" w:color="auto"/>
              <w:right w:val="single" w:sz="2" w:space="0" w:color="auto"/>
            </w:tcBorders>
            <w:hideMark/>
          </w:tcPr>
          <w:p w14:paraId="712AB178"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DE7375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A42CA10"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27,</w:t>
            </w:r>
            <w:r>
              <w:rPr>
                <w:rFonts w:cs="v5.0.0"/>
              </w:rPr>
              <w:t xml:space="preserve"> since it is already covered by the requirement in clause 6.6.4.2.  </w:t>
            </w:r>
            <w:r>
              <w:rPr>
                <w:rFonts w:cs="Arial"/>
              </w:rPr>
              <w:t>For E-UTRA BS operating in Band 26, it applies for 807 MHz to 814 MHz, while the rest is covered in clause 6.6.4.2.  This requirement also applies to E-UTRA BS operating in Band 28, starting 4 MHz above the Band 28 downlink operating band (Note 5).</w:t>
            </w:r>
          </w:p>
        </w:tc>
      </w:tr>
      <w:tr w:rsidR="00D20D64" w14:paraId="55D73CDB"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38CCDC46" w14:textId="77777777" w:rsidR="00D20D64" w:rsidRDefault="00D20D64" w:rsidP="002E300C">
            <w:pPr>
              <w:pStyle w:val="TAC"/>
              <w:rPr>
                <w:rFonts w:cs="Arial"/>
              </w:rPr>
            </w:pPr>
            <w:r>
              <w:rPr>
                <w:rFonts w:cs="Arial"/>
              </w:rPr>
              <w:t xml:space="preserve">E-UTRA Band 28 </w:t>
            </w:r>
            <w:r>
              <w:rPr>
                <w:rFonts w:eastAsia="DengXian" w:cs="v5.0.0"/>
                <w:lang w:val="sv-SE"/>
              </w:rPr>
              <w:t>or NR Band n28</w:t>
            </w:r>
          </w:p>
        </w:tc>
        <w:tc>
          <w:tcPr>
            <w:tcW w:w="1700" w:type="dxa"/>
            <w:tcBorders>
              <w:top w:val="single" w:sz="2" w:space="0" w:color="auto"/>
              <w:left w:val="single" w:sz="4" w:space="0" w:color="auto"/>
              <w:bottom w:val="single" w:sz="2" w:space="0" w:color="auto"/>
              <w:right w:val="single" w:sz="2" w:space="0" w:color="auto"/>
            </w:tcBorders>
            <w:hideMark/>
          </w:tcPr>
          <w:p w14:paraId="262B2C7E" w14:textId="77777777" w:rsidR="00D20D64" w:rsidRDefault="00D20D64" w:rsidP="002E300C">
            <w:pPr>
              <w:pStyle w:val="TAC"/>
              <w:rPr>
                <w:rFonts w:cs="Arial"/>
              </w:rPr>
            </w:pPr>
            <w:r>
              <w:rPr>
                <w:rFonts w:cs="Arial"/>
              </w:rPr>
              <w:t>758 - 803 MHz</w:t>
            </w:r>
          </w:p>
        </w:tc>
        <w:tc>
          <w:tcPr>
            <w:tcW w:w="851" w:type="dxa"/>
            <w:tcBorders>
              <w:top w:val="single" w:sz="2" w:space="0" w:color="auto"/>
              <w:left w:val="single" w:sz="2" w:space="0" w:color="auto"/>
              <w:bottom w:val="single" w:sz="2" w:space="0" w:color="auto"/>
              <w:right w:val="single" w:sz="2" w:space="0" w:color="auto"/>
            </w:tcBorders>
            <w:hideMark/>
          </w:tcPr>
          <w:p w14:paraId="6156A70D"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4539049"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4D3364F"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20, 28, 44, 67 or 68.</w:t>
            </w:r>
          </w:p>
        </w:tc>
      </w:tr>
      <w:tr w:rsidR="00D20D64" w14:paraId="0262CAE1"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3D467453"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52E97B07" w14:textId="77777777" w:rsidR="00D20D64" w:rsidRDefault="00D20D64" w:rsidP="002E300C">
            <w:pPr>
              <w:pStyle w:val="TAC"/>
              <w:rPr>
                <w:rFonts w:cs="Arial"/>
              </w:rPr>
            </w:pPr>
            <w:r>
              <w:rPr>
                <w:rFonts w:cs="Arial"/>
              </w:rPr>
              <w:t>703 - 748 MHz</w:t>
            </w:r>
          </w:p>
        </w:tc>
        <w:tc>
          <w:tcPr>
            <w:tcW w:w="851" w:type="dxa"/>
            <w:tcBorders>
              <w:top w:val="single" w:sz="2" w:space="0" w:color="auto"/>
              <w:left w:val="single" w:sz="2" w:space="0" w:color="auto"/>
              <w:bottom w:val="single" w:sz="2" w:space="0" w:color="auto"/>
              <w:right w:val="single" w:sz="2" w:space="0" w:color="auto"/>
            </w:tcBorders>
            <w:hideMark/>
          </w:tcPr>
          <w:p w14:paraId="6221A471"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FAE684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0E354D8" w14:textId="77777777" w:rsidR="00D20D64" w:rsidRDefault="00D20D64" w:rsidP="002E300C">
            <w:pPr>
              <w:pStyle w:val="TAL"/>
              <w:rPr>
                <w:rFonts w:cs="v5.0.0"/>
              </w:rPr>
            </w:pPr>
            <w:r>
              <w:rPr>
                <w:rFonts w:cs="Arial"/>
              </w:rPr>
              <w:t>This requirement does not apply to E-</w:t>
            </w:r>
            <w:r>
              <w:rPr>
                <w:rFonts w:cs="v5.0.0"/>
              </w:rPr>
              <w:t xml:space="preserve">UTRA </w:t>
            </w:r>
            <w:r>
              <w:rPr>
                <w:rFonts w:cs="Arial"/>
              </w:rPr>
              <w:t>BS operating in band 28,</w:t>
            </w:r>
            <w:r>
              <w:rPr>
                <w:rFonts w:cs="v5.0.0"/>
              </w:rPr>
              <w:t xml:space="preserve"> since it is already covered by the requirement in clause 6.6.4.2. This requirement does not apply to E-UTRA BS operating in Band 44.</w:t>
            </w:r>
          </w:p>
          <w:p w14:paraId="4C3AAF45" w14:textId="77777777" w:rsidR="00D20D64" w:rsidRDefault="00D20D64" w:rsidP="002E300C">
            <w:pPr>
              <w:pStyle w:val="TAL"/>
              <w:rPr>
                <w:rFonts w:cs="Arial"/>
              </w:rPr>
            </w:pPr>
            <w:r>
              <w:rPr>
                <w:rFonts w:cs="Arial"/>
              </w:rPr>
              <w:t xml:space="preserve"> For E-UTRA BS operating in Band 67, it applies for 703 MHz to 736 MHz. </w:t>
            </w:r>
            <w:r>
              <w:rPr>
                <w:rFonts w:cs="v5.0.0"/>
              </w:rPr>
              <w:t>For E-UTRA BS operating in Band 68, it applies for 728MHz to 733MHz.</w:t>
            </w:r>
          </w:p>
        </w:tc>
      </w:tr>
      <w:tr w:rsidR="00D20D64" w14:paraId="793AA6AA"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230DC0EE" w14:textId="77777777" w:rsidR="00D20D64" w:rsidRDefault="00D20D64" w:rsidP="002E300C">
            <w:pPr>
              <w:pStyle w:val="TAC"/>
              <w:rPr>
                <w:rFonts w:cs="Arial"/>
              </w:rPr>
            </w:pPr>
            <w:r>
              <w:rPr>
                <w:rFonts w:cs="Arial"/>
              </w:rPr>
              <w:t xml:space="preserve">E-UTRA Band 29 </w:t>
            </w:r>
            <w:r>
              <w:t>or NR Band n29</w:t>
            </w:r>
          </w:p>
        </w:tc>
        <w:tc>
          <w:tcPr>
            <w:tcW w:w="1700" w:type="dxa"/>
            <w:tcBorders>
              <w:top w:val="single" w:sz="2" w:space="0" w:color="auto"/>
              <w:left w:val="single" w:sz="4" w:space="0" w:color="auto"/>
              <w:bottom w:val="single" w:sz="2" w:space="0" w:color="auto"/>
              <w:right w:val="single" w:sz="2" w:space="0" w:color="auto"/>
            </w:tcBorders>
            <w:hideMark/>
          </w:tcPr>
          <w:p w14:paraId="61AF1DDD" w14:textId="77777777" w:rsidR="00D20D64" w:rsidRDefault="00D20D64" w:rsidP="002E300C">
            <w:pPr>
              <w:pStyle w:val="TAC"/>
              <w:rPr>
                <w:rFonts w:cs="Arial"/>
              </w:rPr>
            </w:pPr>
            <w:r>
              <w:rPr>
                <w:rFonts w:cs="Arial"/>
              </w:rPr>
              <w:t>717 – 728 MHz</w:t>
            </w:r>
          </w:p>
        </w:tc>
        <w:tc>
          <w:tcPr>
            <w:tcW w:w="851" w:type="dxa"/>
            <w:tcBorders>
              <w:top w:val="single" w:sz="2" w:space="0" w:color="auto"/>
              <w:left w:val="single" w:sz="2" w:space="0" w:color="auto"/>
              <w:bottom w:val="single" w:sz="2" w:space="0" w:color="auto"/>
              <w:right w:val="single" w:sz="2" w:space="0" w:color="auto"/>
            </w:tcBorders>
            <w:hideMark/>
          </w:tcPr>
          <w:p w14:paraId="161988FF"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CA94CB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5F0FD85" w14:textId="77777777" w:rsidR="00D20D64" w:rsidRDefault="00D20D64" w:rsidP="002E300C">
            <w:pPr>
              <w:pStyle w:val="TAL"/>
              <w:rPr>
                <w:rFonts w:cs="Arial"/>
              </w:rPr>
            </w:pPr>
            <w:r>
              <w:rPr>
                <w:rFonts w:cs="Arial"/>
              </w:rPr>
              <w:t>This requirement does not apply to E-UTRA BS operating in Band 29 or 85.</w:t>
            </w:r>
          </w:p>
        </w:tc>
      </w:tr>
      <w:tr w:rsidR="00D20D64" w14:paraId="5C3A96E1"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5A18AF4F" w14:textId="77777777" w:rsidR="00D20D64" w:rsidRDefault="00D20D64" w:rsidP="002E300C">
            <w:pPr>
              <w:keepNext/>
              <w:keepLines/>
              <w:spacing w:after="0"/>
              <w:jc w:val="center"/>
              <w:rPr>
                <w:rFonts w:ascii="Arial" w:hAnsi="Arial"/>
                <w:sz w:val="18"/>
              </w:rPr>
            </w:pPr>
            <w:r>
              <w:rPr>
                <w:rFonts w:ascii="Arial" w:hAnsi="Arial"/>
                <w:sz w:val="18"/>
              </w:rPr>
              <w:t>E-UTRA Band 30 or NR Band n30</w:t>
            </w:r>
          </w:p>
        </w:tc>
        <w:tc>
          <w:tcPr>
            <w:tcW w:w="1700" w:type="dxa"/>
            <w:tcBorders>
              <w:top w:val="single" w:sz="2" w:space="0" w:color="auto"/>
              <w:left w:val="single" w:sz="4" w:space="0" w:color="auto"/>
              <w:bottom w:val="single" w:sz="2" w:space="0" w:color="auto"/>
              <w:right w:val="single" w:sz="2" w:space="0" w:color="auto"/>
            </w:tcBorders>
            <w:hideMark/>
          </w:tcPr>
          <w:p w14:paraId="000A44BE" w14:textId="77777777" w:rsidR="00D20D64" w:rsidRDefault="00D20D64" w:rsidP="002E300C">
            <w:pPr>
              <w:keepNext/>
              <w:keepLines/>
              <w:spacing w:after="0"/>
              <w:jc w:val="center"/>
              <w:rPr>
                <w:rFonts w:ascii="Arial" w:hAnsi="Arial"/>
                <w:sz w:val="18"/>
              </w:rPr>
            </w:pPr>
            <w:r>
              <w:rPr>
                <w:rFonts w:ascii="Arial" w:hAnsi="Arial"/>
                <w:sz w:val="18"/>
              </w:rPr>
              <w:t>2350 – 2360 MHz</w:t>
            </w:r>
          </w:p>
        </w:tc>
        <w:tc>
          <w:tcPr>
            <w:tcW w:w="851" w:type="dxa"/>
            <w:tcBorders>
              <w:top w:val="single" w:sz="2" w:space="0" w:color="auto"/>
              <w:left w:val="single" w:sz="2" w:space="0" w:color="auto"/>
              <w:bottom w:val="single" w:sz="2" w:space="0" w:color="auto"/>
              <w:right w:val="single" w:sz="2" w:space="0" w:color="auto"/>
            </w:tcBorders>
            <w:hideMark/>
          </w:tcPr>
          <w:p w14:paraId="24FBD4BD" w14:textId="77777777" w:rsidR="00D20D64" w:rsidRDefault="00D20D64" w:rsidP="002E300C">
            <w:pPr>
              <w:keepNext/>
              <w:keepLines/>
              <w:spacing w:after="0"/>
              <w:jc w:val="center"/>
              <w:rPr>
                <w:rFonts w:ascii="Arial" w:hAnsi="Arial"/>
                <w:sz w:val="18"/>
              </w:rPr>
            </w:pPr>
            <w:r>
              <w:rPr>
                <w:rFonts w:ascii="Arial" w:hAnsi="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1D147A" w14:textId="77777777" w:rsidR="00D20D64" w:rsidRDefault="00D20D64" w:rsidP="002E300C">
            <w:pPr>
              <w:keepNext/>
              <w:keepLines/>
              <w:spacing w:after="0"/>
              <w:jc w:val="center"/>
              <w:rPr>
                <w:rFonts w:ascii="Arial" w:hAnsi="Arial"/>
                <w:sz w:val="18"/>
              </w:rPr>
            </w:pPr>
            <w:r>
              <w:rPr>
                <w:rFonts w:ascii="Arial" w:hAnsi="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32A76E2E" w14:textId="77777777" w:rsidR="00D20D64" w:rsidRDefault="00D20D64" w:rsidP="002E300C">
            <w:pPr>
              <w:keepNext/>
              <w:keepLines/>
              <w:spacing w:after="0"/>
              <w:rPr>
                <w:rFonts w:ascii="Arial" w:hAnsi="Arial"/>
                <w:sz w:val="18"/>
              </w:rPr>
            </w:pPr>
            <w:r>
              <w:rPr>
                <w:rFonts w:ascii="Arial" w:hAnsi="Arial"/>
                <w:sz w:val="18"/>
              </w:rPr>
              <w:t>This requirement does not apply to E-</w:t>
            </w:r>
            <w:r>
              <w:rPr>
                <w:rFonts w:ascii="Arial" w:hAnsi="Arial" w:cs="v5.0.0"/>
                <w:sz w:val="18"/>
              </w:rPr>
              <w:t xml:space="preserve">UTRA </w:t>
            </w:r>
            <w:r>
              <w:rPr>
                <w:rFonts w:ascii="Arial" w:hAnsi="Arial"/>
                <w:sz w:val="18"/>
              </w:rPr>
              <w:t>BS operating in band 30 or 40.</w:t>
            </w:r>
          </w:p>
        </w:tc>
      </w:tr>
      <w:tr w:rsidR="00D20D64" w14:paraId="2568FCDA"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4EBB0A1B" w14:textId="77777777" w:rsidR="00D20D64" w:rsidRDefault="00D20D64" w:rsidP="002E300C">
            <w:pPr>
              <w:spacing w:after="0"/>
              <w:rPr>
                <w:rFonts w:ascii="Arial" w:hAnsi="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787F9BE0" w14:textId="77777777" w:rsidR="00D20D64" w:rsidRDefault="00D20D64" w:rsidP="002E300C">
            <w:pPr>
              <w:keepNext/>
              <w:keepLines/>
              <w:spacing w:after="0"/>
              <w:jc w:val="center"/>
              <w:rPr>
                <w:rFonts w:ascii="Arial" w:hAnsi="Arial"/>
                <w:sz w:val="18"/>
              </w:rPr>
            </w:pPr>
            <w:r>
              <w:rPr>
                <w:rFonts w:ascii="Arial" w:hAnsi="Arial"/>
                <w:sz w:val="18"/>
              </w:rPr>
              <w:t>2305 – 2315 MHz</w:t>
            </w:r>
          </w:p>
        </w:tc>
        <w:tc>
          <w:tcPr>
            <w:tcW w:w="851" w:type="dxa"/>
            <w:tcBorders>
              <w:top w:val="single" w:sz="2" w:space="0" w:color="auto"/>
              <w:left w:val="single" w:sz="2" w:space="0" w:color="auto"/>
              <w:bottom w:val="single" w:sz="2" w:space="0" w:color="auto"/>
              <w:right w:val="single" w:sz="2" w:space="0" w:color="auto"/>
            </w:tcBorders>
            <w:hideMark/>
          </w:tcPr>
          <w:p w14:paraId="528BDA0F" w14:textId="77777777" w:rsidR="00D20D64" w:rsidRDefault="00D20D64" w:rsidP="002E300C">
            <w:pPr>
              <w:keepNext/>
              <w:keepLines/>
              <w:spacing w:after="0"/>
              <w:jc w:val="center"/>
              <w:rPr>
                <w:rFonts w:ascii="Arial" w:hAnsi="Arial"/>
                <w:sz w:val="18"/>
              </w:rPr>
            </w:pPr>
            <w:r>
              <w:rPr>
                <w:rFonts w:ascii="Arial" w:hAnsi="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5A394AB0" w14:textId="77777777" w:rsidR="00D20D64" w:rsidRDefault="00D20D64" w:rsidP="002E300C">
            <w:pPr>
              <w:keepNext/>
              <w:keepLines/>
              <w:spacing w:after="0"/>
              <w:jc w:val="center"/>
              <w:rPr>
                <w:rFonts w:ascii="Arial" w:hAnsi="Arial"/>
                <w:sz w:val="18"/>
              </w:rPr>
            </w:pPr>
            <w:r>
              <w:rPr>
                <w:rFonts w:ascii="Arial" w:hAnsi="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2F32896" w14:textId="77777777" w:rsidR="00D20D64" w:rsidRDefault="00D20D64" w:rsidP="002E300C">
            <w:pPr>
              <w:keepNext/>
              <w:keepLines/>
              <w:spacing w:after="0"/>
              <w:rPr>
                <w:rFonts w:ascii="Arial" w:hAnsi="Arial"/>
                <w:sz w:val="18"/>
              </w:rPr>
            </w:pPr>
            <w:r>
              <w:rPr>
                <w:rFonts w:ascii="Arial" w:hAnsi="Arial"/>
                <w:sz w:val="18"/>
              </w:rPr>
              <w:t>This requirement does not apply to E-</w:t>
            </w:r>
            <w:r>
              <w:rPr>
                <w:rFonts w:ascii="Arial" w:hAnsi="Arial" w:cs="v5.0.0"/>
                <w:sz w:val="18"/>
              </w:rPr>
              <w:t xml:space="preserve">UTRA </w:t>
            </w:r>
            <w:r>
              <w:rPr>
                <w:rFonts w:ascii="Arial" w:hAnsi="Arial"/>
                <w:sz w:val="18"/>
              </w:rPr>
              <w:t>BS operating in band 30,</w:t>
            </w:r>
            <w:r>
              <w:rPr>
                <w:rFonts w:ascii="Arial" w:hAnsi="Arial" w:cs="v5.0.0"/>
                <w:sz w:val="18"/>
              </w:rPr>
              <w:t xml:space="preserve"> since it is already covered by the requirement in clause 6.6.4.2. This requirement does not apply to E-UTRA BS operating in Band 40.</w:t>
            </w:r>
          </w:p>
        </w:tc>
      </w:tr>
      <w:tr w:rsidR="00D20D64" w14:paraId="636C5F94" w14:textId="77777777" w:rsidTr="002E300C">
        <w:trPr>
          <w:cantSplit/>
          <w:trHeight w:val="113"/>
          <w:jc w:val="center"/>
        </w:trPr>
        <w:tc>
          <w:tcPr>
            <w:tcW w:w="1301" w:type="dxa"/>
            <w:vMerge w:val="restart"/>
            <w:tcBorders>
              <w:top w:val="single" w:sz="4" w:space="0" w:color="auto"/>
              <w:left w:val="single" w:sz="4" w:space="0" w:color="auto"/>
              <w:bottom w:val="single" w:sz="4" w:space="0" w:color="auto"/>
              <w:right w:val="single" w:sz="4" w:space="0" w:color="auto"/>
            </w:tcBorders>
            <w:hideMark/>
          </w:tcPr>
          <w:p w14:paraId="47B9026C" w14:textId="77777777" w:rsidR="00D20D64" w:rsidRDefault="00D20D64" w:rsidP="002E300C">
            <w:pPr>
              <w:pStyle w:val="TAC"/>
              <w:rPr>
                <w:rFonts w:cs="Arial"/>
                <w:lang w:eastAsia="zh-CN"/>
              </w:rPr>
            </w:pPr>
            <w:r>
              <w:rPr>
                <w:rFonts w:cs="Arial"/>
              </w:rPr>
              <w:t xml:space="preserve">E-UTRA Band </w:t>
            </w:r>
            <w:r>
              <w:rPr>
                <w:rFonts w:cs="Arial"/>
                <w:lang w:eastAsia="zh-CN"/>
              </w:rPr>
              <w:t>31</w:t>
            </w:r>
          </w:p>
        </w:tc>
        <w:tc>
          <w:tcPr>
            <w:tcW w:w="1700" w:type="dxa"/>
            <w:tcBorders>
              <w:top w:val="single" w:sz="2" w:space="0" w:color="auto"/>
              <w:left w:val="single" w:sz="4" w:space="0" w:color="auto"/>
              <w:bottom w:val="single" w:sz="2" w:space="0" w:color="auto"/>
              <w:right w:val="single" w:sz="2" w:space="0" w:color="auto"/>
            </w:tcBorders>
            <w:hideMark/>
          </w:tcPr>
          <w:p w14:paraId="1F9ED12A" w14:textId="77777777" w:rsidR="00D20D64" w:rsidRDefault="00D20D64" w:rsidP="002E300C">
            <w:pPr>
              <w:pStyle w:val="TAC"/>
              <w:rPr>
                <w:rFonts w:cs="Arial"/>
                <w:lang w:eastAsia="zh-CN"/>
              </w:rPr>
            </w:pPr>
            <w:r>
              <w:rPr>
                <w:rFonts w:cs="Arial"/>
                <w:lang w:eastAsia="zh-CN"/>
              </w:rPr>
              <w:t>462.5 -467.5 MHz</w:t>
            </w:r>
          </w:p>
        </w:tc>
        <w:tc>
          <w:tcPr>
            <w:tcW w:w="851" w:type="dxa"/>
            <w:tcBorders>
              <w:top w:val="single" w:sz="2" w:space="0" w:color="auto"/>
              <w:left w:val="single" w:sz="2" w:space="0" w:color="auto"/>
              <w:bottom w:val="single" w:sz="2" w:space="0" w:color="auto"/>
              <w:right w:val="single" w:sz="2" w:space="0" w:color="auto"/>
            </w:tcBorders>
            <w:hideMark/>
          </w:tcPr>
          <w:p w14:paraId="2ACAE943"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563813D"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561C918" w14:textId="77777777" w:rsidR="00D20D64" w:rsidRDefault="00D20D64" w:rsidP="002E300C">
            <w:pPr>
              <w:pStyle w:val="TAL"/>
              <w:rPr>
                <w:rFonts w:cs="Arial"/>
                <w:lang w:eastAsia="zh-CN"/>
              </w:rPr>
            </w:pPr>
            <w:r>
              <w:rPr>
                <w:rFonts w:cs="Arial"/>
              </w:rPr>
              <w:t>This requirement does not apply to E-</w:t>
            </w:r>
            <w:r>
              <w:rPr>
                <w:rFonts w:cs="v5.0.0"/>
              </w:rPr>
              <w:t xml:space="preserve">UTRA </w:t>
            </w:r>
            <w:r>
              <w:rPr>
                <w:rFonts w:cs="Arial"/>
              </w:rPr>
              <w:t>BS operating in band</w:t>
            </w:r>
            <w:r>
              <w:rPr>
                <w:rFonts w:cs="Arial"/>
                <w:lang w:eastAsia="zh-CN"/>
              </w:rPr>
              <w:t xml:space="preserve"> 31, 72 or 73.</w:t>
            </w:r>
          </w:p>
        </w:tc>
      </w:tr>
      <w:tr w:rsidR="00D20D64" w14:paraId="39E9B3C9" w14:textId="77777777" w:rsidTr="002E300C">
        <w:trPr>
          <w:cantSplit/>
          <w:trHeight w:val="113"/>
          <w:jc w:val="center"/>
        </w:trPr>
        <w:tc>
          <w:tcPr>
            <w:tcW w:w="1301" w:type="dxa"/>
            <w:vMerge/>
            <w:tcBorders>
              <w:top w:val="single" w:sz="4" w:space="0" w:color="auto"/>
              <w:left w:val="single" w:sz="4" w:space="0" w:color="auto"/>
              <w:bottom w:val="single" w:sz="4" w:space="0" w:color="auto"/>
              <w:right w:val="single" w:sz="4" w:space="0" w:color="auto"/>
            </w:tcBorders>
            <w:vAlign w:val="center"/>
            <w:hideMark/>
          </w:tcPr>
          <w:p w14:paraId="4F9BA401" w14:textId="77777777" w:rsidR="00D20D64" w:rsidRDefault="00D20D64" w:rsidP="002E300C">
            <w:pPr>
              <w:spacing w:after="0"/>
              <w:rPr>
                <w:rFonts w:ascii="Arial" w:hAnsi="Arial" w:cs="Arial"/>
                <w:sz w:val="18"/>
                <w:lang w:eastAsia="zh-CN"/>
              </w:rPr>
            </w:pPr>
          </w:p>
        </w:tc>
        <w:tc>
          <w:tcPr>
            <w:tcW w:w="1700" w:type="dxa"/>
            <w:tcBorders>
              <w:top w:val="single" w:sz="2" w:space="0" w:color="auto"/>
              <w:left w:val="single" w:sz="4" w:space="0" w:color="auto"/>
              <w:bottom w:val="single" w:sz="2" w:space="0" w:color="auto"/>
              <w:right w:val="single" w:sz="2" w:space="0" w:color="auto"/>
            </w:tcBorders>
            <w:hideMark/>
          </w:tcPr>
          <w:p w14:paraId="20EFA224" w14:textId="77777777" w:rsidR="00D20D64" w:rsidRDefault="00D20D64" w:rsidP="002E300C">
            <w:pPr>
              <w:pStyle w:val="TAC"/>
              <w:rPr>
                <w:rFonts w:cs="Arial"/>
              </w:rPr>
            </w:pPr>
            <w:r>
              <w:rPr>
                <w:rFonts w:cs="Arial"/>
                <w:lang w:eastAsia="zh-CN"/>
              </w:rPr>
              <w:t>452.5 -457.5 MHz</w:t>
            </w:r>
          </w:p>
        </w:tc>
        <w:tc>
          <w:tcPr>
            <w:tcW w:w="851" w:type="dxa"/>
            <w:tcBorders>
              <w:top w:val="single" w:sz="2" w:space="0" w:color="auto"/>
              <w:left w:val="single" w:sz="2" w:space="0" w:color="auto"/>
              <w:bottom w:val="single" w:sz="2" w:space="0" w:color="auto"/>
              <w:right w:val="single" w:sz="2" w:space="0" w:color="auto"/>
            </w:tcBorders>
            <w:hideMark/>
          </w:tcPr>
          <w:p w14:paraId="242C0883"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84F3D5D"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2F20655"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w:t>
            </w:r>
            <w:r>
              <w:rPr>
                <w:rFonts w:cs="Arial"/>
                <w:lang w:eastAsia="zh-CN"/>
              </w:rPr>
              <w:t>31</w:t>
            </w:r>
            <w:r>
              <w:rPr>
                <w:rFonts w:cs="Arial"/>
              </w:rPr>
              <w:t>,</w:t>
            </w:r>
            <w:r>
              <w:rPr>
                <w:rFonts w:cs="v5.0.0"/>
              </w:rPr>
              <w:t xml:space="preserve"> since it is already covered by the requirement in clause 6.6.4.2.</w:t>
            </w:r>
            <w:r>
              <w:rPr>
                <w:rFonts w:cs="Arial"/>
              </w:rPr>
              <w:t xml:space="preserve"> This requirement does not apply to E-</w:t>
            </w:r>
            <w:r>
              <w:rPr>
                <w:rFonts w:cs="v5.0.0"/>
              </w:rPr>
              <w:t xml:space="preserve">UTRA </w:t>
            </w:r>
            <w:r>
              <w:rPr>
                <w:rFonts w:cs="Arial"/>
              </w:rPr>
              <w:t>BS operating in band</w:t>
            </w:r>
            <w:r>
              <w:rPr>
                <w:rFonts w:cs="Arial"/>
                <w:lang w:eastAsia="zh-CN"/>
              </w:rPr>
              <w:t xml:space="preserve"> </w:t>
            </w:r>
            <w:r>
              <w:rPr>
                <w:rFonts w:cs="Arial"/>
                <w:lang w:val="en-US" w:eastAsia="zh-CN"/>
              </w:rPr>
              <w:t>72 or 73</w:t>
            </w:r>
            <w:r>
              <w:rPr>
                <w:rFonts w:cs="Arial"/>
                <w:lang w:eastAsia="zh-CN"/>
              </w:rPr>
              <w:t>.</w:t>
            </w:r>
          </w:p>
        </w:tc>
      </w:tr>
      <w:tr w:rsidR="00D20D64" w14:paraId="6EC5FB2D"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55A2F5BE" w14:textId="77777777" w:rsidR="00D20D64" w:rsidRDefault="00D20D64" w:rsidP="002E300C">
            <w:pPr>
              <w:pStyle w:val="TAC"/>
              <w:rPr>
                <w:rFonts w:cs="Arial"/>
                <w:lang w:val="sv-FI"/>
              </w:rPr>
            </w:pPr>
            <w:r>
              <w:rPr>
                <w:rFonts w:cs="Arial"/>
                <w:lang w:val="sv-FI"/>
              </w:rPr>
              <w:lastRenderedPageBreak/>
              <w:t>UTRA FDD band XXXII or E-UTRA band 32</w:t>
            </w:r>
          </w:p>
        </w:tc>
        <w:tc>
          <w:tcPr>
            <w:tcW w:w="1700" w:type="dxa"/>
            <w:tcBorders>
              <w:top w:val="single" w:sz="2" w:space="0" w:color="auto"/>
              <w:left w:val="single" w:sz="4" w:space="0" w:color="auto"/>
              <w:bottom w:val="single" w:sz="2" w:space="0" w:color="auto"/>
              <w:right w:val="single" w:sz="2" w:space="0" w:color="auto"/>
            </w:tcBorders>
            <w:hideMark/>
          </w:tcPr>
          <w:p w14:paraId="67BA5E0D" w14:textId="77777777" w:rsidR="00D20D64" w:rsidRDefault="00D20D64" w:rsidP="002E300C">
            <w:pPr>
              <w:pStyle w:val="TAC"/>
              <w:rPr>
                <w:rFonts w:cs="Arial"/>
              </w:rPr>
            </w:pPr>
            <w:r>
              <w:rPr>
                <w:rFonts w:cs="Arial"/>
              </w:rPr>
              <w:t>1452 – 1496 MHz</w:t>
            </w:r>
          </w:p>
        </w:tc>
        <w:tc>
          <w:tcPr>
            <w:tcW w:w="851" w:type="dxa"/>
            <w:tcBorders>
              <w:top w:val="single" w:sz="2" w:space="0" w:color="auto"/>
              <w:left w:val="single" w:sz="2" w:space="0" w:color="auto"/>
              <w:bottom w:val="single" w:sz="2" w:space="0" w:color="auto"/>
              <w:right w:val="single" w:sz="2" w:space="0" w:color="auto"/>
            </w:tcBorders>
            <w:hideMark/>
          </w:tcPr>
          <w:p w14:paraId="73B7055E"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F55CF86"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A072292" w14:textId="77777777" w:rsidR="00D20D64" w:rsidRDefault="00D20D64" w:rsidP="002E300C">
            <w:pPr>
              <w:pStyle w:val="TAL"/>
              <w:rPr>
                <w:rFonts w:cs="Arial"/>
              </w:rPr>
            </w:pPr>
            <w:r>
              <w:rPr>
                <w:rFonts w:cs="Arial"/>
              </w:rPr>
              <w:t>This requirement does not apply to E-UTRA BS operating in band 11, 21, 32, 50, 74 or 75.</w:t>
            </w:r>
          </w:p>
        </w:tc>
      </w:tr>
      <w:tr w:rsidR="00D20D64" w14:paraId="4086E525"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3C41D9C5" w14:textId="77777777" w:rsidR="00D20D64" w:rsidRDefault="00D20D64" w:rsidP="002E300C">
            <w:pPr>
              <w:pStyle w:val="TAC"/>
              <w:rPr>
                <w:rFonts w:cs="Arial"/>
              </w:rPr>
            </w:pPr>
            <w:r>
              <w:rPr>
                <w:rFonts w:cs="Arial"/>
              </w:rPr>
              <w:t>UTRA TDD Band a) or E-UTRA Band 33</w:t>
            </w:r>
          </w:p>
        </w:tc>
        <w:tc>
          <w:tcPr>
            <w:tcW w:w="1700" w:type="dxa"/>
            <w:tcBorders>
              <w:top w:val="single" w:sz="2" w:space="0" w:color="auto"/>
              <w:left w:val="single" w:sz="4" w:space="0" w:color="auto"/>
              <w:bottom w:val="single" w:sz="2" w:space="0" w:color="auto"/>
              <w:right w:val="single" w:sz="2" w:space="0" w:color="auto"/>
            </w:tcBorders>
          </w:tcPr>
          <w:p w14:paraId="454C2E1D" w14:textId="77777777" w:rsidR="00D20D64" w:rsidRDefault="00D20D64" w:rsidP="002E300C">
            <w:pPr>
              <w:pStyle w:val="TAC"/>
              <w:rPr>
                <w:rFonts w:cs="Arial"/>
                <w:lang w:eastAsia="zh-CN"/>
              </w:rPr>
            </w:pPr>
            <w:r>
              <w:rPr>
                <w:rFonts w:cs="Arial"/>
              </w:rPr>
              <w:t>1900 - 1920 MHz</w:t>
            </w:r>
          </w:p>
          <w:p w14:paraId="1691D652" w14:textId="77777777" w:rsidR="00D20D64" w:rsidRDefault="00D20D64" w:rsidP="002E300C">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hideMark/>
          </w:tcPr>
          <w:p w14:paraId="73D7BBB6"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649309A"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0DA449C" w14:textId="77777777" w:rsidR="00D20D64" w:rsidRDefault="00D20D64" w:rsidP="002E300C">
            <w:pPr>
              <w:pStyle w:val="TAL"/>
              <w:rPr>
                <w:rFonts w:cs="Arial"/>
                <w:lang w:eastAsia="zh-CN"/>
              </w:rPr>
            </w:pPr>
            <w:r>
              <w:rPr>
                <w:rFonts w:cs="Arial"/>
              </w:rPr>
              <w:t>This requirement does not apply to E-UTRA BS operating in Band 33.</w:t>
            </w:r>
          </w:p>
        </w:tc>
      </w:tr>
      <w:tr w:rsidR="00D20D64" w14:paraId="4FB7EFBB"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1211996E" w14:textId="77777777" w:rsidR="00D20D64" w:rsidRDefault="00D20D64" w:rsidP="002E300C">
            <w:pPr>
              <w:pStyle w:val="TAC"/>
              <w:rPr>
                <w:rFonts w:cs="Arial"/>
              </w:rPr>
            </w:pPr>
            <w:r>
              <w:rPr>
                <w:rFonts w:cs="Arial"/>
              </w:rPr>
              <w:t xml:space="preserve">UTRA TDD Band a) or E-UTRA Band 34 </w:t>
            </w:r>
            <w:r>
              <w:rPr>
                <w:rFonts w:eastAsia="DengXian" w:cs="v5.0.0"/>
                <w:lang w:val="sv-SE"/>
              </w:rPr>
              <w:t>or NR Band n34</w:t>
            </w:r>
          </w:p>
        </w:tc>
        <w:tc>
          <w:tcPr>
            <w:tcW w:w="1700" w:type="dxa"/>
            <w:tcBorders>
              <w:top w:val="single" w:sz="2" w:space="0" w:color="auto"/>
              <w:left w:val="single" w:sz="4" w:space="0" w:color="auto"/>
              <w:bottom w:val="single" w:sz="2" w:space="0" w:color="auto"/>
              <w:right w:val="single" w:sz="2" w:space="0" w:color="auto"/>
            </w:tcBorders>
            <w:hideMark/>
          </w:tcPr>
          <w:p w14:paraId="4837D465" w14:textId="77777777" w:rsidR="00D20D64" w:rsidRDefault="00D20D64" w:rsidP="002E300C">
            <w:pPr>
              <w:pStyle w:val="TAC"/>
              <w:rPr>
                <w:rFonts w:cs="Arial"/>
              </w:rPr>
            </w:pPr>
            <w:r>
              <w:rPr>
                <w:rFonts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20DC12D1"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5CA9386"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78A4CFA" w14:textId="77777777" w:rsidR="00D20D64" w:rsidRDefault="00D20D64" w:rsidP="002E300C">
            <w:pPr>
              <w:pStyle w:val="TAL"/>
              <w:rPr>
                <w:rFonts w:cs="Arial"/>
              </w:rPr>
            </w:pPr>
            <w:r>
              <w:rPr>
                <w:rFonts w:cs="Arial"/>
              </w:rPr>
              <w:t>This requirement does not apply to E-UTRA BS operating in Band 34.</w:t>
            </w:r>
          </w:p>
        </w:tc>
      </w:tr>
      <w:tr w:rsidR="00D20D64" w14:paraId="1111701F"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5E74BBC3" w14:textId="77777777" w:rsidR="00D20D64" w:rsidRDefault="00D20D64" w:rsidP="002E300C">
            <w:pPr>
              <w:pStyle w:val="TAC"/>
              <w:rPr>
                <w:rFonts w:cs="Arial"/>
                <w:lang w:val="sv-SE"/>
              </w:rPr>
            </w:pPr>
            <w:r>
              <w:rPr>
                <w:rFonts w:cs="Arial"/>
                <w:lang w:val="sv-SE"/>
              </w:rPr>
              <w:t>UTRA TDD Band b) or E-UTRA Band 35</w:t>
            </w:r>
          </w:p>
        </w:tc>
        <w:tc>
          <w:tcPr>
            <w:tcW w:w="1700" w:type="dxa"/>
            <w:tcBorders>
              <w:top w:val="single" w:sz="2" w:space="0" w:color="auto"/>
              <w:left w:val="single" w:sz="4" w:space="0" w:color="auto"/>
              <w:bottom w:val="single" w:sz="2" w:space="0" w:color="auto"/>
              <w:right w:val="single" w:sz="2" w:space="0" w:color="auto"/>
            </w:tcBorders>
          </w:tcPr>
          <w:p w14:paraId="3F541815" w14:textId="77777777" w:rsidR="00D20D64" w:rsidRDefault="00D20D64" w:rsidP="002E300C">
            <w:pPr>
              <w:pStyle w:val="TAC"/>
              <w:rPr>
                <w:rFonts w:cs="Arial"/>
                <w:lang w:eastAsia="zh-CN"/>
              </w:rPr>
            </w:pPr>
            <w:r>
              <w:rPr>
                <w:rFonts w:cs="Arial"/>
              </w:rPr>
              <w:t>1850 - 1910 MHz</w:t>
            </w:r>
          </w:p>
          <w:p w14:paraId="182CBB38" w14:textId="77777777" w:rsidR="00D20D64" w:rsidRDefault="00D20D64" w:rsidP="002E300C">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hideMark/>
          </w:tcPr>
          <w:p w14:paraId="071701CE"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8ACE0A1"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B323B15" w14:textId="77777777" w:rsidR="00D20D64" w:rsidRDefault="00D20D64" w:rsidP="002E300C">
            <w:pPr>
              <w:pStyle w:val="TAL"/>
              <w:rPr>
                <w:rFonts w:cs="Arial"/>
              </w:rPr>
            </w:pPr>
            <w:r>
              <w:rPr>
                <w:rFonts w:cs="Arial"/>
              </w:rPr>
              <w:t>This requirement does not apply to E-UTRA BS operating in Band</w:t>
            </w:r>
            <w:r>
              <w:rPr>
                <w:rFonts w:cs="Arial"/>
                <w:lang w:eastAsia="zh-CN"/>
              </w:rPr>
              <w:t xml:space="preserve"> </w:t>
            </w:r>
            <w:r>
              <w:rPr>
                <w:rFonts w:cs="Arial"/>
              </w:rPr>
              <w:t>35.</w:t>
            </w:r>
          </w:p>
        </w:tc>
      </w:tr>
      <w:tr w:rsidR="00D20D64" w14:paraId="1868D55D"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6507006B" w14:textId="77777777" w:rsidR="00D20D64" w:rsidRDefault="00D20D64" w:rsidP="002E300C">
            <w:pPr>
              <w:pStyle w:val="TAC"/>
              <w:rPr>
                <w:rFonts w:cs="Arial"/>
                <w:lang w:val="sv-SE"/>
              </w:rPr>
            </w:pPr>
            <w:r>
              <w:rPr>
                <w:rFonts w:cs="Arial"/>
                <w:lang w:val="sv-SE"/>
              </w:rPr>
              <w:t>UTRA TDD Band b) or E-UTRA Band 36</w:t>
            </w:r>
          </w:p>
        </w:tc>
        <w:tc>
          <w:tcPr>
            <w:tcW w:w="1700" w:type="dxa"/>
            <w:tcBorders>
              <w:top w:val="single" w:sz="2" w:space="0" w:color="auto"/>
              <w:left w:val="single" w:sz="4" w:space="0" w:color="auto"/>
              <w:bottom w:val="single" w:sz="2" w:space="0" w:color="auto"/>
              <w:right w:val="single" w:sz="2" w:space="0" w:color="auto"/>
            </w:tcBorders>
            <w:hideMark/>
          </w:tcPr>
          <w:p w14:paraId="58A7FAB0" w14:textId="77777777" w:rsidR="00D20D64" w:rsidRDefault="00D20D64" w:rsidP="002E300C">
            <w:pPr>
              <w:pStyle w:val="TAC"/>
              <w:rPr>
                <w:rFonts w:cs="Arial"/>
              </w:rPr>
            </w:pPr>
            <w:r>
              <w:rPr>
                <w:rFonts w:cs="Arial"/>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3F490868"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FD448C8"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DF91A0A" w14:textId="77777777" w:rsidR="00D20D64" w:rsidRDefault="00D20D64" w:rsidP="002E300C">
            <w:pPr>
              <w:pStyle w:val="TAL"/>
              <w:rPr>
                <w:rFonts w:cs="Arial"/>
              </w:rPr>
            </w:pPr>
            <w:r>
              <w:rPr>
                <w:rFonts w:cs="Arial"/>
              </w:rPr>
              <w:t>This requirement does not apply to E-UTRA BS operating in Band 2 and 36.</w:t>
            </w:r>
          </w:p>
        </w:tc>
      </w:tr>
      <w:tr w:rsidR="00D20D64" w14:paraId="4BF14B73"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08CE2190" w14:textId="77777777" w:rsidR="00D20D64" w:rsidRDefault="00D20D64" w:rsidP="002E300C">
            <w:pPr>
              <w:pStyle w:val="TAC"/>
              <w:rPr>
                <w:rFonts w:cs="Arial"/>
                <w:lang w:val="sv-SE"/>
              </w:rPr>
            </w:pPr>
            <w:r>
              <w:rPr>
                <w:rFonts w:cs="Arial"/>
                <w:lang w:val="sv-SE"/>
              </w:rPr>
              <w:t>UTRA TDD Band c) or E-UTRA Band 37</w:t>
            </w:r>
          </w:p>
        </w:tc>
        <w:tc>
          <w:tcPr>
            <w:tcW w:w="1700" w:type="dxa"/>
            <w:tcBorders>
              <w:top w:val="single" w:sz="2" w:space="0" w:color="auto"/>
              <w:left w:val="single" w:sz="4" w:space="0" w:color="auto"/>
              <w:bottom w:val="single" w:sz="2" w:space="0" w:color="auto"/>
              <w:right w:val="single" w:sz="2" w:space="0" w:color="auto"/>
            </w:tcBorders>
            <w:hideMark/>
          </w:tcPr>
          <w:p w14:paraId="66EA3D71" w14:textId="77777777" w:rsidR="00D20D64" w:rsidRDefault="00D20D64" w:rsidP="002E300C">
            <w:pPr>
              <w:pStyle w:val="TAC"/>
              <w:rPr>
                <w:rFonts w:cs="Arial"/>
              </w:rPr>
            </w:pPr>
            <w:r>
              <w:rPr>
                <w:rFonts w:cs="Arial"/>
              </w:rPr>
              <w:t>1910 - 1930 MHz</w:t>
            </w:r>
          </w:p>
        </w:tc>
        <w:tc>
          <w:tcPr>
            <w:tcW w:w="851" w:type="dxa"/>
            <w:tcBorders>
              <w:top w:val="single" w:sz="2" w:space="0" w:color="auto"/>
              <w:left w:val="single" w:sz="2" w:space="0" w:color="auto"/>
              <w:bottom w:val="single" w:sz="2" w:space="0" w:color="auto"/>
              <w:right w:val="single" w:sz="2" w:space="0" w:color="auto"/>
            </w:tcBorders>
            <w:hideMark/>
          </w:tcPr>
          <w:p w14:paraId="434417BB"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64F2831"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5C5AFAD" w14:textId="77777777" w:rsidR="00D20D64" w:rsidRDefault="00D20D64" w:rsidP="002E300C">
            <w:pPr>
              <w:pStyle w:val="TAL"/>
              <w:rPr>
                <w:rFonts w:cs="Arial"/>
                <w:lang w:eastAsia="zh-CN"/>
              </w:rPr>
            </w:pPr>
            <w:r>
              <w:rPr>
                <w:rFonts w:cs="Arial"/>
              </w:rPr>
              <w:t>This is not applicable to E-UTRA BS operating in Band 37</w:t>
            </w:r>
            <w:r>
              <w:rPr>
                <w:rFonts w:cs="Arial"/>
                <w:lang w:eastAsia="zh-CN"/>
              </w:rPr>
              <w:t>.</w:t>
            </w:r>
            <w:r>
              <w:rPr>
                <w:rFonts w:cs="Arial"/>
              </w:rPr>
              <w:t xml:space="preserve"> This unpaired band is defined in ITU-R M.1036, but is pending any future deployment.</w:t>
            </w:r>
          </w:p>
        </w:tc>
      </w:tr>
      <w:tr w:rsidR="00D20D64" w14:paraId="6CBE2984"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02E85F2F" w14:textId="77777777" w:rsidR="00D20D64" w:rsidRDefault="00D20D64" w:rsidP="002E300C">
            <w:pPr>
              <w:pStyle w:val="TAC"/>
              <w:rPr>
                <w:rFonts w:cs="Arial"/>
                <w:lang w:val="sv-SE"/>
              </w:rPr>
            </w:pPr>
            <w:r>
              <w:rPr>
                <w:rFonts w:cs="Arial"/>
                <w:lang w:val="sv-SE"/>
              </w:rPr>
              <w:t xml:space="preserve">UTRA TDD Band d) or E-UTRA Band 38 </w:t>
            </w:r>
            <w:r>
              <w:rPr>
                <w:rFonts w:eastAsia="DengXian" w:cs="v5.0.0"/>
                <w:lang w:val="sv-SE"/>
              </w:rPr>
              <w:t>or NR Band n38</w:t>
            </w:r>
          </w:p>
        </w:tc>
        <w:tc>
          <w:tcPr>
            <w:tcW w:w="1700" w:type="dxa"/>
            <w:tcBorders>
              <w:top w:val="single" w:sz="2" w:space="0" w:color="auto"/>
              <w:left w:val="single" w:sz="4" w:space="0" w:color="auto"/>
              <w:bottom w:val="single" w:sz="2" w:space="0" w:color="auto"/>
              <w:right w:val="single" w:sz="2" w:space="0" w:color="auto"/>
            </w:tcBorders>
            <w:hideMark/>
          </w:tcPr>
          <w:p w14:paraId="279850D6" w14:textId="77777777" w:rsidR="00D20D64" w:rsidRDefault="00D20D64" w:rsidP="002E300C">
            <w:pPr>
              <w:pStyle w:val="TAC"/>
              <w:rPr>
                <w:rFonts w:cs="Arial"/>
              </w:rPr>
            </w:pPr>
            <w:r>
              <w:rPr>
                <w:rFonts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1961F584"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E14964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6D60D04" w14:textId="77777777" w:rsidR="00D20D64" w:rsidRDefault="00D20D64" w:rsidP="002E300C">
            <w:pPr>
              <w:pStyle w:val="TAL"/>
              <w:rPr>
                <w:rFonts w:cs="Arial"/>
              </w:rPr>
            </w:pPr>
            <w:r>
              <w:rPr>
                <w:rFonts w:cs="Arial"/>
              </w:rPr>
              <w:t xml:space="preserve">This requirement does not apply to E-UTRA BS operating in Band 38 or 69. </w:t>
            </w:r>
          </w:p>
        </w:tc>
      </w:tr>
      <w:tr w:rsidR="00D20D64" w14:paraId="51FA5D39"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564BAFB4" w14:textId="77777777" w:rsidR="00D20D64" w:rsidRDefault="00D20D64" w:rsidP="002E300C">
            <w:pPr>
              <w:pStyle w:val="TAC"/>
              <w:rPr>
                <w:rFonts w:cs="Arial"/>
                <w:lang w:val="sv-SE" w:eastAsia="zh-CN"/>
              </w:rPr>
            </w:pPr>
            <w:r>
              <w:rPr>
                <w:rFonts w:cs="Arial"/>
                <w:lang w:val="sv-SE"/>
              </w:rPr>
              <w:t>UTRA TDD Band f) or E-UTRA Band 3</w:t>
            </w:r>
            <w:r>
              <w:rPr>
                <w:rFonts w:cs="Arial"/>
                <w:lang w:val="sv-SE" w:eastAsia="zh-CN"/>
              </w:rPr>
              <w:t>9</w:t>
            </w:r>
            <w:r>
              <w:rPr>
                <w:rFonts w:cs="Arial"/>
                <w:lang w:val="sv-SE"/>
              </w:rPr>
              <w:t xml:space="preserve"> </w:t>
            </w:r>
            <w:r>
              <w:rPr>
                <w:rFonts w:eastAsia="DengXian" w:cs="v5.0.0"/>
                <w:lang w:val="sv-SE"/>
              </w:rPr>
              <w:t>or NR Band n39</w:t>
            </w:r>
          </w:p>
        </w:tc>
        <w:tc>
          <w:tcPr>
            <w:tcW w:w="1700" w:type="dxa"/>
            <w:tcBorders>
              <w:top w:val="single" w:sz="2" w:space="0" w:color="auto"/>
              <w:left w:val="single" w:sz="4" w:space="0" w:color="auto"/>
              <w:bottom w:val="single" w:sz="2" w:space="0" w:color="auto"/>
              <w:right w:val="single" w:sz="2" w:space="0" w:color="auto"/>
            </w:tcBorders>
            <w:hideMark/>
          </w:tcPr>
          <w:p w14:paraId="30A064E2" w14:textId="77777777" w:rsidR="00D20D64" w:rsidRDefault="00D20D64" w:rsidP="002E300C">
            <w:pPr>
              <w:pStyle w:val="TAC"/>
              <w:rPr>
                <w:rFonts w:cs="Arial"/>
                <w:lang w:eastAsia="zh-CN"/>
              </w:rPr>
            </w:pPr>
            <w:r>
              <w:rPr>
                <w:rFonts w:cs="Arial"/>
                <w:lang w:eastAsia="zh-CN"/>
              </w:rPr>
              <w:t xml:space="preserve">1880 </w:t>
            </w:r>
            <w:r>
              <w:rPr>
                <w:rFonts w:cs="Arial"/>
              </w:rPr>
              <w:t xml:space="preserve"> - </w:t>
            </w:r>
            <w:r>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hideMark/>
          </w:tcPr>
          <w:p w14:paraId="144AF970"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B4FEE2B"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470AF1A" w14:textId="77777777" w:rsidR="00D20D64" w:rsidRDefault="00D20D64" w:rsidP="002E300C">
            <w:pPr>
              <w:pStyle w:val="TAL"/>
              <w:rPr>
                <w:rFonts w:cs="Arial"/>
                <w:lang w:eastAsia="zh-CN"/>
              </w:rPr>
            </w:pPr>
            <w:r>
              <w:rPr>
                <w:rFonts w:cs="Arial"/>
              </w:rPr>
              <w:t xml:space="preserve">This is not applicable to E-UTRA BS operating in Band </w:t>
            </w:r>
            <w:r>
              <w:rPr>
                <w:rFonts w:cs="Arial"/>
                <w:lang w:eastAsia="zh-CN"/>
              </w:rPr>
              <w:t>39.</w:t>
            </w:r>
          </w:p>
        </w:tc>
      </w:tr>
      <w:tr w:rsidR="00D20D64" w14:paraId="2DE2F7ED"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0CD73950" w14:textId="77777777" w:rsidR="00D20D64" w:rsidRDefault="00D20D64" w:rsidP="002E300C">
            <w:pPr>
              <w:pStyle w:val="TAC"/>
              <w:rPr>
                <w:rFonts w:cs="Arial"/>
                <w:lang w:val="sv-SE" w:eastAsia="zh-CN"/>
              </w:rPr>
            </w:pPr>
            <w:r>
              <w:rPr>
                <w:rFonts w:cs="Arial"/>
                <w:lang w:val="sv-SE"/>
              </w:rPr>
              <w:t xml:space="preserve">UTRA TDD Band e) or E-UTRA Band </w:t>
            </w:r>
            <w:r>
              <w:rPr>
                <w:rFonts w:cs="Arial"/>
                <w:lang w:val="sv-SE" w:eastAsia="zh-CN"/>
              </w:rPr>
              <w:t>40</w:t>
            </w:r>
            <w:r>
              <w:rPr>
                <w:rFonts w:cs="Arial"/>
                <w:lang w:val="sv-SE"/>
              </w:rPr>
              <w:t xml:space="preserve"> </w:t>
            </w:r>
            <w:r>
              <w:rPr>
                <w:rFonts w:eastAsia="DengXian" w:cs="v5.0.0"/>
                <w:lang w:val="sv-SE"/>
              </w:rPr>
              <w:t>or NR Band n40</w:t>
            </w:r>
          </w:p>
        </w:tc>
        <w:tc>
          <w:tcPr>
            <w:tcW w:w="1700" w:type="dxa"/>
            <w:tcBorders>
              <w:top w:val="single" w:sz="2" w:space="0" w:color="auto"/>
              <w:left w:val="single" w:sz="4" w:space="0" w:color="auto"/>
              <w:bottom w:val="single" w:sz="2" w:space="0" w:color="auto"/>
              <w:right w:val="single" w:sz="2" w:space="0" w:color="auto"/>
            </w:tcBorders>
            <w:hideMark/>
          </w:tcPr>
          <w:p w14:paraId="37BE713A" w14:textId="77777777" w:rsidR="00D20D64" w:rsidRDefault="00D20D64" w:rsidP="002E300C">
            <w:pPr>
              <w:pStyle w:val="TAC"/>
              <w:rPr>
                <w:rFonts w:cs="Arial"/>
              </w:rPr>
            </w:pPr>
            <w:r>
              <w:rPr>
                <w:rFonts w:cs="Arial"/>
                <w:lang w:eastAsia="zh-CN"/>
              </w:rPr>
              <w:t xml:space="preserve">2300 </w:t>
            </w:r>
            <w:r>
              <w:rPr>
                <w:rFonts w:cs="Arial"/>
              </w:rPr>
              <w:t xml:space="preserve"> - </w:t>
            </w:r>
            <w:r>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hideMark/>
          </w:tcPr>
          <w:p w14:paraId="200A9CA2"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227AF2B"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777E6ED" w14:textId="77777777" w:rsidR="00D20D64" w:rsidRDefault="00D20D64" w:rsidP="002E300C">
            <w:pPr>
              <w:pStyle w:val="TAL"/>
              <w:rPr>
                <w:rFonts w:cs="Arial"/>
                <w:lang w:eastAsia="zh-CN"/>
              </w:rPr>
            </w:pPr>
            <w:r>
              <w:rPr>
                <w:rFonts w:cs="Arial"/>
              </w:rPr>
              <w:t xml:space="preserve">This is not applicable to E-UTRA BS operating in Band 30 or </w:t>
            </w:r>
            <w:r>
              <w:rPr>
                <w:rFonts w:cs="Arial"/>
                <w:lang w:eastAsia="zh-CN"/>
              </w:rPr>
              <w:t>40.</w:t>
            </w:r>
          </w:p>
        </w:tc>
      </w:tr>
      <w:tr w:rsidR="00D20D64" w14:paraId="4AA37BAC"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774E132A" w14:textId="77777777" w:rsidR="00D20D64" w:rsidRDefault="00D20D64" w:rsidP="002E300C">
            <w:pPr>
              <w:pStyle w:val="TAC"/>
              <w:rPr>
                <w:rFonts w:cs="Arial"/>
              </w:rPr>
            </w:pPr>
            <w:r>
              <w:rPr>
                <w:rFonts w:cs="Arial"/>
              </w:rPr>
              <w:t xml:space="preserve">E-UTRA Band </w:t>
            </w:r>
            <w:r>
              <w:rPr>
                <w:rFonts w:cs="Arial"/>
                <w:lang w:eastAsia="zh-CN"/>
              </w:rPr>
              <w:t>41</w:t>
            </w:r>
            <w:r>
              <w:rPr>
                <w:rFonts w:cs="Arial"/>
              </w:rPr>
              <w:t xml:space="preserve"> </w:t>
            </w:r>
            <w:r>
              <w:rPr>
                <w:rFonts w:eastAsia="DengXian" w:cs="v5.0.0"/>
                <w:lang w:val="sv-SE"/>
              </w:rPr>
              <w:t>or NR Band n41</w:t>
            </w:r>
          </w:p>
        </w:tc>
        <w:tc>
          <w:tcPr>
            <w:tcW w:w="1700" w:type="dxa"/>
            <w:tcBorders>
              <w:top w:val="single" w:sz="2" w:space="0" w:color="auto"/>
              <w:left w:val="single" w:sz="4" w:space="0" w:color="auto"/>
              <w:bottom w:val="single" w:sz="2" w:space="0" w:color="auto"/>
              <w:right w:val="single" w:sz="2" w:space="0" w:color="auto"/>
            </w:tcBorders>
            <w:hideMark/>
          </w:tcPr>
          <w:p w14:paraId="09422AD2" w14:textId="77777777" w:rsidR="00D20D64" w:rsidRDefault="00D20D64" w:rsidP="002E300C">
            <w:pPr>
              <w:pStyle w:val="TAC"/>
              <w:rPr>
                <w:rFonts w:cs="Arial"/>
                <w:lang w:eastAsia="zh-CN"/>
              </w:rPr>
            </w:pPr>
            <w:r>
              <w:rPr>
                <w:rFonts w:cs="Arial"/>
                <w:lang w:eastAsia="zh-CN"/>
              </w:rPr>
              <w:t>2496</w:t>
            </w:r>
            <w:r>
              <w:rPr>
                <w:rFonts w:cs="Arial"/>
              </w:rPr>
              <w:t xml:space="preserve"> - </w:t>
            </w:r>
            <w:r>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hideMark/>
          </w:tcPr>
          <w:p w14:paraId="4A7177CE"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E0DF88B"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904DD1C" w14:textId="77777777" w:rsidR="00D20D64" w:rsidRDefault="00D20D64" w:rsidP="002E300C">
            <w:pPr>
              <w:pStyle w:val="TAL"/>
              <w:rPr>
                <w:rFonts w:cs="Arial"/>
              </w:rPr>
            </w:pPr>
            <w:r>
              <w:rPr>
                <w:rFonts w:cs="Arial"/>
              </w:rPr>
              <w:t xml:space="preserve">This is not applicable to E-UTRA BS operating in Band </w:t>
            </w:r>
            <w:r>
              <w:rPr>
                <w:rFonts w:cs="Arial"/>
                <w:lang w:eastAsia="zh-CN"/>
              </w:rPr>
              <w:t>41 or 53.</w:t>
            </w:r>
          </w:p>
        </w:tc>
      </w:tr>
      <w:tr w:rsidR="00D20D64" w14:paraId="1E39F88E"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7CCC631A" w14:textId="77777777" w:rsidR="00D20D64" w:rsidRDefault="00D20D64" w:rsidP="002E300C">
            <w:pPr>
              <w:pStyle w:val="TAC"/>
              <w:rPr>
                <w:rFonts w:cs="Arial"/>
              </w:rPr>
            </w:pPr>
            <w:r>
              <w:rPr>
                <w:rFonts w:cs="Arial"/>
              </w:rPr>
              <w:t xml:space="preserve">E-UTRA Band </w:t>
            </w:r>
            <w:r>
              <w:rPr>
                <w:rFonts w:cs="Arial"/>
                <w:lang w:eastAsia="zh-CN"/>
              </w:rPr>
              <w:t>42</w:t>
            </w:r>
          </w:p>
        </w:tc>
        <w:tc>
          <w:tcPr>
            <w:tcW w:w="1700" w:type="dxa"/>
            <w:tcBorders>
              <w:top w:val="single" w:sz="2" w:space="0" w:color="auto"/>
              <w:left w:val="single" w:sz="4" w:space="0" w:color="auto"/>
              <w:bottom w:val="single" w:sz="2" w:space="0" w:color="auto"/>
              <w:right w:val="single" w:sz="2" w:space="0" w:color="auto"/>
            </w:tcBorders>
            <w:hideMark/>
          </w:tcPr>
          <w:p w14:paraId="4802D2AF" w14:textId="77777777" w:rsidR="00D20D64" w:rsidRDefault="00D20D64" w:rsidP="002E300C">
            <w:pPr>
              <w:pStyle w:val="TAC"/>
              <w:rPr>
                <w:rFonts w:cs="Arial"/>
                <w:lang w:eastAsia="zh-CN"/>
              </w:rPr>
            </w:pPr>
            <w:r>
              <w:rPr>
                <w:rFonts w:cs="Arial"/>
                <w:lang w:eastAsia="zh-CN"/>
              </w:rPr>
              <w:t>3400</w:t>
            </w:r>
            <w:r>
              <w:rPr>
                <w:rFonts w:cs="Arial"/>
              </w:rPr>
              <w:t xml:space="preserve"> - 360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2F594F54"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045157F"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55663A8" w14:textId="77777777" w:rsidR="00D20D64" w:rsidRDefault="00D20D64" w:rsidP="002E300C">
            <w:pPr>
              <w:pStyle w:val="TAL"/>
              <w:rPr>
                <w:rFonts w:cs="Arial"/>
              </w:rPr>
            </w:pPr>
            <w:r>
              <w:rPr>
                <w:rFonts w:cs="Arial"/>
              </w:rPr>
              <w:t>This is not applicable to E-UTRA BS operating in Band</w:t>
            </w:r>
            <w:r>
              <w:rPr>
                <w:rFonts w:cs="Arial"/>
                <w:lang w:eastAsia="zh-CN"/>
              </w:rPr>
              <w:t xml:space="preserve"> 22, 42, 43</w:t>
            </w:r>
            <w:r>
              <w:rPr>
                <w:rFonts w:cs="Arial"/>
              </w:rPr>
              <w:t>, 48, 49 or 52</w:t>
            </w:r>
            <w:r>
              <w:rPr>
                <w:rFonts w:cs="Arial"/>
                <w:lang w:eastAsia="zh-CN"/>
              </w:rPr>
              <w:t>.</w:t>
            </w:r>
          </w:p>
        </w:tc>
      </w:tr>
      <w:tr w:rsidR="00D20D64" w14:paraId="33DBB80F"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31010EDE" w14:textId="77777777" w:rsidR="00D20D64" w:rsidRDefault="00D20D64" w:rsidP="002E300C">
            <w:pPr>
              <w:pStyle w:val="TAC"/>
              <w:rPr>
                <w:rFonts w:cs="Arial"/>
              </w:rPr>
            </w:pPr>
            <w:r>
              <w:rPr>
                <w:rFonts w:cs="Arial"/>
              </w:rPr>
              <w:t xml:space="preserve">E-UTRA Band </w:t>
            </w:r>
            <w:r>
              <w:rPr>
                <w:rFonts w:cs="Arial"/>
                <w:lang w:eastAsia="zh-CN"/>
              </w:rPr>
              <w:t>43</w:t>
            </w:r>
          </w:p>
        </w:tc>
        <w:tc>
          <w:tcPr>
            <w:tcW w:w="1700" w:type="dxa"/>
            <w:tcBorders>
              <w:top w:val="single" w:sz="2" w:space="0" w:color="auto"/>
              <w:left w:val="single" w:sz="4" w:space="0" w:color="auto"/>
              <w:bottom w:val="single" w:sz="2" w:space="0" w:color="auto"/>
              <w:right w:val="single" w:sz="2" w:space="0" w:color="auto"/>
            </w:tcBorders>
            <w:hideMark/>
          </w:tcPr>
          <w:p w14:paraId="10A425BB" w14:textId="77777777" w:rsidR="00D20D64" w:rsidRDefault="00D20D64" w:rsidP="002E300C">
            <w:pPr>
              <w:pStyle w:val="TAC"/>
              <w:rPr>
                <w:rFonts w:cs="Arial"/>
                <w:lang w:eastAsia="zh-CN"/>
              </w:rPr>
            </w:pPr>
            <w:r>
              <w:rPr>
                <w:rFonts w:cs="Arial"/>
                <w:lang w:eastAsia="zh-CN"/>
              </w:rPr>
              <w:t>3600</w:t>
            </w:r>
            <w:r>
              <w:rPr>
                <w:rFonts w:cs="Arial"/>
              </w:rPr>
              <w:t xml:space="preserve"> - 380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04482A90"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F958F8E"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7B1321A" w14:textId="77777777" w:rsidR="00D20D64" w:rsidRDefault="00D20D64" w:rsidP="002E300C">
            <w:pPr>
              <w:pStyle w:val="TAL"/>
              <w:rPr>
                <w:rFonts w:cs="Arial"/>
              </w:rPr>
            </w:pPr>
            <w:r>
              <w:rPr>
                <w:rFonts w:cs="Arial"/>
              </w:rPr>
              <w:t xml:space="preserve">This is not applicable to E-UTRA BS operating in Band 42, </w:t>
            </w:r>
            <w:r>
              <w:rPr>
                <w:rFonts w:cs="Arial"/>
                <w:lang w:eastAsia="zh-CN"/>
              </w:rPr>
              <w:t>43</w:t>
            </w:r>
            <w:r>
              <w:rPr>
                <w:rFonts w:cs="Arial"/>
              </w:rPr>
              <w:t>, 48 or 49</w:t>
            </w:r>
            <w:r>
              <w:rPr>
                <w:rFonts w:cs="Arial"/>
                <w:lang w:eastAsia="zh-CN"/>
              </w:rPr>
              <w:t>.</w:t>
            </w:r>
          </w:p>
        </w:tc>
      </w:tr>
      <w:tr w:rsidR="00D20D64" w14:paraId="6883FAE5"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0F30DC29" w14:textId="77777777" w:rsidR="00D20D64" w:rsidRDefault="00D20D64" w:rsidP="002E300C">
            <w:pPr>
              <w:pStyle w:val="TAC"/>
              <w:rPr>
                <w:rFonts w:cs="Arial"/>
              </w:rPr>
            </w:pPr>
            <w:r>
              <w:rPr>
                <w:rFonts w:cs="Arial"/>
              </w:rPr>
              <w:t>E-UTRA Band 44</w:t>
            </w:r>
          </w:p>
        </w:tc>
        <w:tc>
          <w:tcPr>
            <w:tcW w:w="1700" w:type="dxa"/>
            <w:tcBorders>
              <w:top w:val="single" w:sz="2" w:space="0" w:color="auto"/>
              <w:left w:val="single" w:sz="4" w:space="0" w:color="auto"/>
              <w:bottom w:val="single" w:sz="2" w:space="0" w:color="auto"/>
              <w:right w:val="single" w:sz="2" w:space="0" w:color="auto"/>
            </w:tcBorders>
            <w:hideMark/>
          </w:tcPr>
          <w:p w14:paraId="607ADA06" w14:textId="77777777" w:rsidR="00D20D64" w:rsidRDefault="00D20D64" w:rsidP="002E300C">
            <w:pPr>
              <w:pStyle w:val="TAC"/>
              <w:rPr>
                <w:rFonts w:cs="Arial"/>
                <w:lang w:eastAsia="zh-CN"/>
              </w:rPr>
            </w:pPr>
            <w:r>
              <w:rPr>
                <w:rFonts w:cs="Arial"/>
                <w:lang w:eastAsia="zh-CN"/>
              </w:rPr>
              <w:t>703</w:t>
            </w:r>
            <w:r>
              <w:rPr>
                <w:rFonts w:cs="Arial"/>
              </w:rPr>
              <w:t xml:space="preserve"> - 80</w:t>
            </w:r>
            <w:r>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hideMark/>
          </w:tcPr>
          <w:p w14:paraId="640AFCCE"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49168DE"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970D40F" w14:textId="77777777" w:rsidR="00D20D64" w:rsidRDefault="00D20D64" w:rsidP="002E300C">
            <w:pPr>
              <w:pStyle w:val="TAL"/>
              <w:rPr>
                <w:rFonts w:cs="Arial"/>
              </w:rPr>
            </w:pPr>
            <w:r>
              <w:rPr>
                <w:rFonts w:cs="Arial"/>
              </w:rPr>
              <w:t>This is not applicable to E-UTRA BS operating in Band 28 or 44.</w:t>
            </w:r>
          </w:p>
        </w:tc>
      </w:tr>
      <w:tr w:rsidR="00D20D64" w14:paraId="3D35F606"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2A3D0CEB" w14:textId="77777777" w:rsidR="00D20D64" w:rsidRDefault="00D20D64" w:rsidP="002E300C">
            <w:pPr>
              <w:keepNext/>
              <w:keepLines/>
              <w:spacing w:after="0"/>
              <w:jc w:val="center"/>
              <w:rPr>
                <w:rFonts w:ascii="Arial" w:hAnsi="Arial" w:cs="Arial"/>
                <w:sz w:val="18"/>
                <w:szCs w:val="18"/>
                <w:lang w:eastAsia="zh-CN"/>
              </w:rPr>
            </w:pPr>
            <w:r>
              <w:rPr>
                <w:rFonts w:ascii="Arial" w:hAnsi="Arial" w:cs="Arial"/>
                <w:sz w:val="18"/>
                <w:szCs w:val="18"/>
              </w:rPr>
              <w:t>E-UTRA Band 4</w:t>
            </w:r>
            <w:r>
              <w:rPr>
                <w:rFonts w:ascii="Arial" w:hAnsi="Arial" w:cs="Arial"/>
                <w:sz w:val="18"/>
                <w:szCs w:val="18"/>
                <w:lang w:eastAsia="zh-CN"/>
              </w:rPr>
              <w:t>5</w:t>
            </w:r>
          </w:p>
        </w:tc>
        <w:tc>
          <w:tcPr>
            <w:tcW w:w="1700" w:type="dxa"/>
            <w:tcBorders>
              <w:top w:val="single" w:sz="2" w:space="0" w:color="auto"/>
              <w:left w:val="single" w:sz="4" w:space="0" w:color="auto"/>
              <w:bottom w:val="single" w:sz="2" w:space="0" w:color="auto"/>
              <w:right w:val="single" w:sz="2" w:space="0" w:color="auto"/>
            </w:tcBorders>
            <w:hideMark/>
          </w:tcPr>
          <w:p w14:paraId="0325522A" w14:textId="77777777" w:rsidR="00D20D64" w:rsidRDefault="00D20D64" w:rsidP="002E300C">
            <w:pPr>
              <w:keepNext/>
              <w:keepLines/>
              <w:spacing w:after="0"/>
              <w:jc w:val="center"/>
              <w:rPr>
                <w:rFonts w:ascii="Arial" w:hAnsi="Arial" w:cs="Arial"/>
                <w:sz w:val="18"/>
                <w:szCs w:val="18"/>
                <w:lang w:eastAsia="zh-CN"/>
              </w:rPr>
            </w:pPr>
            <w:r>
              <w:rPr>
                <w:rFonts w:ascii="Arial" w:hAnsi="Arial" w:cs="Arial"/>
                <w:sz w:val="18"/>
                <w:szCs w:val="18"/>
                <w:lang w:eastAsia="zh-CN"/>
              </w:rPr>
              <w:t>1447</w:t>
            </w:r>
            <w:r>
              <w:rPr>
                <w:rFonts w:ascii="Arial" w:hAnsi="Arial" w:cs="Arial"/>
                <w:sz w:val="18"/>
                <w:szCs w:val="18"/>
              </w:rPr>
              <w:t xml:space="preserve"> - </w:t>
            </w:r>
            <w:r>
              <w:rPr>
                <w:rFonts w:ascii="Arial" w:hAnsi="Arial" w:cs="Arial"/>
                <w:sz w:val="18"/>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hideMark/>
          </w:tcPr>
          <w:p w14:paraId="49CDD0FA" w14:textId="77777777" w:rsidR="00D20D64" w:rsidRDefault="00D20D64" w:rsidP="002E300C">
            <w:pPr>
              <w:keepNext/>
              <w:keepLines/>
              <w:spacing w:after="0"/>
              <w:jc w:val="center"/>
              <w:rPr>
                <w:rFonts w:ascii="Arial" w:hAnsi="Arial" w:cs="Arial"/>
                <w:sz w:val="18"/>
                <w:szCs w:val="18"/>
              </w:rPr>
            </w:pPr>
            <w:r>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77D6D7BE" w14:textId="77777777" w:rsidR="00D20D64" w:rsidRDefault="00D20D64" w:rsidP="002E300C">
            <w:pPr>
              <w:keepNext/>
              <w:keepLines/>
              <w:spacing w:after="0"/>
              <w:jc w:val="center"/>
              <w:rPr>
                <w:rFonts w:ascii="Arial" w:hAnsi="Arial" w:cs="Arial"/>
                <w:sz w:val="18"/>
                <w:szCs w:val="18"/>
              </w:rPr>
            </w:pPr>
            <w:r>
              <w:rPr>
                <w:rFonts w:ascii="Arial" w:hAnsi="Arial" w:cs="Arial"/>
                <w:sz w:val="18"/>
                <w:szCs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081F8B76" w14:textId="77777777" w:rsidR="00D20D64" w:rsidRDefault="00D20D64" w:rsidP="002E300C">
            <w:pPr>
              <w:keepNext/>
              <w:keepLines/>
              <w:spacing w:after="0"/>
              <w:rPr>
                <w:rFonts w:ascii="Arial" w:hAnsi="Arial" w:cs="Arial"/>
                <w:sz w:val="18"/>
                <w:szCs w:val="18"/>
              </w:rPr>
            </w:pPr>
            <w:r>
              <w:rPr>
                <w:rFonts w:ascii="Arial" w:hAnsi="Arial" w:cs="Arial"/>
                <w:sz w:val="18"/>
                <w:szCs w:val="18"/>
              </w:rPr>
              <w:t xml:space="preserve">This is not applicable to E-UTRA BS operating in Band </w:t>
            </w:r>
            <w:r>
              <w:rPr>
                <w:rFonts w:ascii="Arial" w:hAnsi="Arial" w:cs="Arial"/>
                <w:sz w:val="18"/>
                <w:szCs w:val="18"/>
                <w:lang w:eastAsia="zh-CN"/>
              </w:rPr>
              <w:t>45</w:t>
            </w:r>
            <w:r>
              <w:rPr>
                <w:rFonts w:ascii="Arial" w:hAnsi="Arial" w:cs="Arial"/>
                <w:sz w:val="18"/>
                <w:szCs w:val="18"/>
              </w:rPr>
              <w:t>.</w:t>
            </w:r>
          </w:p>
        </w:tc>
      </w:tr>
      <w:tr w:rsidR="00D20D64" w14:paraId="5244B478"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5A2C1AF2" w14:textId="77777777" w:rsidR="00D20D64" w:rsidRDefault="00D20D64" w:rsidP="002E300C">
            <w:pPr>
              <w:pStyle w:val="TAC"/>
              <w:rPr>
                <w:rFonts w:cs="Arial"/>
                <w:lang w:eastAsia="zh-CN"/>
              </w:rPr>
            </w:pPr>
            <w:r>
              <w:rPr>
                <w:rFonts w:cs="Arial"/>
              </w:rPr>
              <w:t>E-UTRA Band 4</w:t>
            </w:r>
            <w:r>
              <w:rPr>
                <w:rFonts w:cs="Arial"/>
                <w:lang w:eastAsia="zh-CN"/>
              </w:rPr>
              <w:t>6 or NR Band n46</w:t>
            </w:r>
          </w:p>
        </w:tc>
        <w:tc>
          <w:tcPr>
            <w:tcW w:w="1700" w:type="dxa"/>
            <w:tcBorders>
              <w:top w:val="single" w:sz="2" w:space="0" w:color="auto"/>
              <w:left w:val="single" w:sz="4" w:space="0" w:color="auto"/>
              <w:bottom w:val="single" w:sz="2" w:space="0" w:color="auto"/>
              <w:right w:val="single" w:sz="2" w:space="0" w:color="auto"/>
            </w:tcBorders>
            <w:hideMark/>
          </w:tcPr>
          <w:p w14:paraId="69129CCA" w14:textId="77777777" w:rsidR="00D20D64" w:rsidRDefault="00D20D64" w:rsidP="002E300C">
            <w:pPr>
              <w:pStyle w:val="TAC"/>
              <w:rPr>
                <w:rFonts w:cs="Arial"/>
                <w:lang w:eastAsia="zh-CN"/>
              </w:rPr>
            </w:pPr>
            <w:r>
              <w:rPr>
                <w:rFonts w:cs="Arial"/>
                <w:lang w:eastAsia="zh-CN"/>
              </w:rPr>
              <w:t>5150</w:t>
            </w:r>
            <w:r>
              <w:rPr>
                <w:rFonts w:cs="Arial"/>
              </w:rPr>
              <w:t xml:space="preserve"> - </w:t>
            </w:r>
            <w:r>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0A15DA49"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363E163"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9CA55A7" w14:textId="77777777" w:rsidR="00D20D64" w:rsidRDefault="00D20D64" w:rsidP="002E300C">
            <w:pPr>
              <w:pStyle w:val="TAL"/>
              <w:rPr>
                <w:rFonts w:cs="Arial"/>
              </w:rPr>
            </w:pPr>
            <w:r>
              <w:rPr>
                <w:rFonts w:cs="Arial"/>
              </w:rPr>
              <w:t xml:space="preserve">This is not applicable to E-UTRA BS operating in Band </w:t>
            </w:r>
            <w:r>
              <w:rPr>
                <w:rFonts w:cs="Arial"/>
                <w:lang w:eastAsia="zh-CN"/>
              </w:rPr>
              <w:t>46</w:t>
            </w:r>
            <w:r>
              <w:rPr>
                <w:rFonts w:cs="Arial"/>
              </w:rPr>
              <w:t>.</w:t>
            </w:r>
          </w:p>
        </w:tc>
      </w:tr>
      <w:tr w:rsidR="00D20D64" w14:paraId="0A32FE92"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30CC4067" w14:textId="77777777" w:rsidR="00D20D64" w:rsidRDefault="00D20D64" w:rsidP="002E300C">
            <w:pPr>
              <w:pStyle w:val="TAC"/>
              <w:rPr>
                <w:rFonts w:cs="Arial"/>
              </w:rPr>
            </w:pPr>
            <w:r>
              <w:rPr>
                <w:rFonts w:cs="Arial"/>
              </w:rPr>
              <w:t>E-UTRA Band 4</w:t>
            </w:r>
            <w:r>
              <w:rPr>
                <w:rFonts w:cs="Arial"/>
                <w:lang w:eastAsia="zh-CN"/>
              </w:rPr>
              <w:t>7</w:t>
            </w:r>
          </w:p>
        </w:tc>
        <w:tc>
          <w:tcPr>
            <w:tcW w:w="1700" w:type="dxa"/>
            <w:tcBorders>
              <w:top w:val="single" w:sz="2" w:space="0" w:color="auto"/>
              <w:left w:val="single" w:sz="4" w:space="0" w:color="auto"/>
              <w:bottom w:val="single" w:sz="2" w:space="0" w:color="auto"/>
              <w:right w:val="single" w:sz="2" w:space="0" w:color="auto"/>
            </w:tcBorders>
            <w:hideMark/>
          </w:tcPr>
          <w:p w14:paraId="26CF7CF8" w14:textId="77777777" w:rsidR="00D20D64" w:rsidRDefault="00D20D64" w:rsidP="002E300C">
            <w:pPr>
              <w:pStyle w:val="TAC"/>
              <w:rPr>
                <w:rFonts w:cs="Arial"/>
                <w:lang w:eastAsia="zh-CN"/>
              </w:rPr>
            </w:pPr>
            <w:r>
              <w:rPr>
                <w:rFonts w:cs="Arial"/>
                <w:lang w:eastAsia="zh-CN"/>
              </w:rPr>
              <w:t>5855</w:t>
            </w:r>
            <w:r>
              <w:rPr>
                <w:rFonts w:cs="Arial"/>
              </w:rPr>
              <w:t xml:space="preserve"> - </w:t>
            </w:r>
            <w:r>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00FA0FDD"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43F35A1"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7F918A3" w14:textId="77777777" w:rsidR="00D20D64" w:rsidRDefault="00D20D64" w:rsidP="002E300C">
            <w:pPr>
              <w:pStyle w:val="TAL"/>
              <w:rPr>
                <w:rFonts w:cs="Arial"/>
              </w:rPr>
            </w:pPr>
          </w:p>
        </w:tc>
      </w:tr>
      <w:tr w:rsidR="00D20D64" w14:paraId="487B9110"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615CDEA2" w14:textId="77777777" w:rsidR="00D20D64" w:rsidRDefault="00D20D64" w:rsidP="002E300C">
            <w:pPr>
              <w:pStyle w:val="TAC"/>
              <w:rPr>
                <w:rFonts w:cs="Arial"/>
              </w:rPr>
            </w:pPr>
            <w:r>
              <w:rPr>
                <w:rFonts w:cs="Arial"/>
                <w:lang w:eastAsia="ja-JP"/>
              </w:rPr>
              <w:t xml:space="preserve">E-UTRA Band </w:t>
            </w:r>
            <w:r>
              <w:rPr>
                <w:rFonts w:cs="Arial"/>
                <w:lang w:eastAsia="zh-CN"/>
              </w:rPr>
              <w:t>4</w:t>
            </w:r>
            <w:r>
              <w:rPr>
                <w:rFonts w:cs="Arial"/>
                <w:lang w:val="en-US" w:eastAsia="zh-CN"/>
              </w:rPr>
              <w:t>8</w:t>
            </w:r>
            <w:r>
              <w:rPr>
                <w:rFonts w:eastAsia="DengXian" w:cs="v5.0.0"/>
                <w:lang w:val="sv-SE"/>
              </w:rPr>
              <w:t xml:space="preserve"> or NR Band n48</w:t>
            </w:r>
          </w:p>
        </w:tc>
        <w:tc>
          <w:tcPr>
            <w:tcW w:w="1700" w:type="dxa"/>
            <w:tcBorders>
              <w:top w:val="single" w:sz="2" w:space="0" w:color="auto"/>
              <w:left w:val="single" w:sz="4" w:space="0" w:color="auto"/>
              <w:bottom w:val="single" w:sz="2" w:space="0" w:color="auto"/>
              <w:right w:val="single" w:sz="2" w:space="0" w:color="auto"/>
            </w:tcBorders>
            <w:hideMark/>
          </w:tcPr>
          <w:p w14:paraId="42D5E483" w14:textId="77777777" w:rsidR="00D20D64" w:rsidRDefault="00D20D64" w:rsidP="002E300C">
            <w:pPr>
              <w:pStyle w:val="TAC"/>
              <w:rPr>
                <w:rFonts w:cs="Arial"/>
                <w:lang w:eastAsia="zh-CN"/>
              </w:rPr>
            </w:pPr>
            <w:r>
              <w:rPr>
                <w:rFonts w:cs="Arial"/>
                <w:lang w:val="en-US" w:eastAsia="zh-CN"/>
              </w:rPr>
              <w:t>3550</w:t>
            </w:r>
            <w:r>
              <w:rPr>
                <w:rFonts w:cs="Arial"/>
                <w:lang w:eastAsia="ja-JP"/>
              </w:rPr>
              <w:t xml:space="preserve"> - </w:t>
            </w:r>
            <w:r>
              <w:rPr>
                <w:rFonts w:cs="Arial"/>
                <w:lang w:val="en-US" w:eastAsia="zh-CN"/>
              </w:rPr>
              <w:t>370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22AC5281" w14:textId="77777777" w:rsidR="00D20D64" w:rsidRDefault="00D20D64" w:rsidP="002E300C">
            <w:pPr>
              <w:pStyle w:val="TAC"/>
              <w:rPr>
                <w:rFonts w:cs="Arial"/>
              </w:rPr>
            </w:pPr>
            <w:r>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47E5DB55" w14:textId="77777777" w:rsidR="00D20D64" w:rsidRDefault="00D20D64" w:rsidP="002E300C">
            <w:pPr>
              <w:pStyle w:val="TAC"/>
              <w:rPr>
                <w:rFonts w:cs="Arial"/>
              </w:rPr>
            </w:pPr>
            <w:r>
              <w:rPr>
                <w:rFonts w:cs="Arial"/>
                <w:lang w:eastAsia="ja-JP"/>
              </w:rPr>
              <w:t>1 MHz</w:t>
            </w:r>
          </w:p>
        </w:tc>
        <w:tc>
          <w:tcPr>
            <w:tcW w:w="4421" w:type="dxa"/>
            <w:tcBorders>
              <w:top w:val="single" w:sz="2" w:space="0" w:color="auto"/>
              <w:left w:val="single" w:sz="2" w:space="0" w:color="auto"/>
              <w:bottom w:val="single" w:sz="2" w:space="0" w:color="auto"/>
              <w:right w:val="single" w:sz="2" w:space="0" w:color="auto"/>
            </w:tcBorders>
            <w:hideMark/>
          </w:tcPr>
          <w:p w14:paraId="581C15C2" w14:textId="77777777" w:rsidR="00D20D64" w:rsidRDefault="00D20D64" w:rsidP="002E300C">
            <w:pPr>
              <w:pStyle w:val="TAL"/>
              <w:rPr>
                <w:rFonts w:cs="Arial"/>
              </w:rPr>
            </w:pPr>
            <w:r>
              <w:rPr>
                <w:rFonts w:cs="Arial"/>
                <w:lang w:eastAsia="ja-JP"/>
              </w:rPr>
              <w:t>This is not applicable to E-UTRA BS operating in Band</w:t>
            </w:r>
            <w:r>
              <w:rPr>
                <w:rFonts w:cs="Arial"/>
                <w:lang w:val="en-US" w:eastAsia="ja-JP"/>
              </w:rPr>
              <w:t xml:space="preserve"> 22, 42, 43,</w:t>
            </w:r>
            <w:r>
              <w:rPr>
                <w:rFonts w:cs="Arial"/>
                <w:lang w:eastAsia="ja-JP"/>
              </w:rPr>
              <w:t xml:space="preserve"> </w:t>
            </w:r>
            <w:r>
              <w:rPr>
                <w:rFonts w:cs="Arial"/>
                <w:lang w:eastAsia="zh-CN"/>
              </w:rPr>
              <w:t>4</w:t>
            </w:r>
            <w:r>
              <w:rPr>
                <w:rFonts w:cs="Arial"/>
                <w:lang w:val="en-US" w:eastAsia="zh-CN"/>
              </w:rPr>
              <w:t>8 or 49</w:t>
            </w:r>
            <w:r>
              <w:rPr>
                <w:rFonts w:cs="Arial"/>
                <w:lang w:eastAsia="zh-CN"/>
              </w:rPr>
              <w:t>.</w:t>
            </w:r>
          </w:p>
        </w:tc>
      </w:tr>
      <w:tr w:rsidR="00D20D64" w14:paraId="23D82CE1"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4778E7A2" w14:textId="77777777" w:rsidR="00D20D64" w:rsidRDefault="00D20D64" w:rsidP="002E300C">
            <w:pPr>
              <w:pStyle w:val="TAC"/>
              <w:rPr>
                <w:rFonts w:cs="Arial"/>
                <w:lang w:eastAsia="ja-JP"/>
              </w:rPr>
            </w:pPr>
            <w:r>
              <w:rPr>
                <w:rFonts w:cs="Arial"/>
                <w:lang w:eastAsia="ja-JP"/>
              </w:rPr>
              <w:t xml:space="preserve">E-UTRA Band </w:t>
            </w:r>
            <w:r>
              <w:rPr>
                <w:rFonts w:cs="Arial"/>
                <w:lang w:eastAsia="zh-CN"/>
              </w:rPr>
              <w:t>4</w:t>
            </w:r>
            <w:r>
              <w:rPr>
                <w:rFonts w:cs="Arial"/>
                <w:lang w:val="en-US" w:eastAsia="zh-CN"/>
              </w:rPr>
              <w:t>9</w:t>
            </w:r>
          </w:p>
        </w:tc>
        <w:tc>
          <w:tcPr>
            <w:tcW w:w="1700" w:type="dxa"/>
            <w:tcBorders>
              <w:top w:val="single" w:sz="2" w:space="0" w:color="auto"/>
              <w:left w:val="single" w:sz="4" w:space="0" w:color="auto"/>
              <w:bottom w:val="single" w:sz="2" w:space="0" w:color="auto"/>
              <w:right w:val="single" w:sz="2" w:space="0" w:color="auto"/>
            </w:tcBorders>
            <w:hideMark/>
          </w:tcPr>
          <w:p w14:paraId="045AFD02" w14:textId="77777777" w:rsidR="00D20D64" w:rsidRDefault="00D20D64" w:rsidP="002E300C">
            <w:pPr>
              <w:pStyle w:val="TAC"/>
              <w:rPr>
                <w:rFonts w:cs="Arial"/>
                <w:lang w:val="en-US" w:eastAsia="zh-CN"/>
              </w:rPr>
            </w:pPr>
            <w:r>
              <w:rPr>
                <w:rFonts w:cs="Arial"/>
                <w:lang w:val="en-US" w:eastAsia="zh-CN"/>
              </w:rPr>
              <w:t>3550</w:t>
            </w:r>
            <w:r>
              <w:rPr>
                <w:rFonts w:cs="Arial"/>
                <w:lang w:eastAsia="ja-JP"/>
              </w:rPr>
              <w:t xml:space="preserve"> - </w:t>
            </w:r>
            <w:r>
              <w:rPr>
                <w:rFonts w:cs="Arial"/>
                <w:lang w:val="en-US" w:eastAsia="zh-CN"/>
              </w:rPr>
              <w:t>370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31A8F052" w14:textId="77777777" w:rsidR="00D20D64" w:rsidRDefault="00D20D64" w:rsidP="002E300C">
            <w:pPr>
              <w:pStyle w:val="TAC"/>
              <w:rPr>
                <w:rFonts w:cs="Arial"/>
                <w:lang w:eastAsia="ja-JP"/>
              </w:rPr>
            </w:pPr>
            <w:r>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39185547" w14:textId="77777777" w:rsidR="00D20D64" w:rsidRDefault="00D20D64" w:rsidP="002E300C">
            <w:pPr>
              <w:pStyle w:val="TAC"/>
              <w:rPr>
                <w:rFonts w:cs="Arial"/>
                <w:lang w:eastAsia="ja-JP"/>
              </w:rPr>
            </w:pPr>
            <w:r>
              <w:rPr>
                <w:rFonts w:cs="Arial"/>
                <w:lang w:eastAsia="ja-JP"/>
              </w:rPr>
              <w:t>1 MHz</w:t>
            </w:r>
          </w:p>
        </w:tc>
        <w:tc>
          <w:tcPr>
            <w:tcW w:w="4421" w:type="dxa"/>
            <w:tcBorders>
              <w:top w:val="single" w:sz="2" w:space="0" w:color="auto"/>
              <w:left w:val="single" w:sz="2" w:space="0" w:color="auto"/>
              <w:bottom w:val="single" w:sz="2" w:space="0" w:color="auto"/>
              <w:right w:val="single" w:sz="2" w:space="0" w:color="auto"/>
            </w:tcBorders>
            <w:hideMark/>
          </w:tcPr>
          <w:p w14:paraId="758C5650" w14:textId="77777777" w:rsidR="00D20D64" w:rsidRDefault="00D20D64" w:rsidP="002E300C">
            <w:pPr>
              <w:pStyle w:val="TAL"/>
              <w:rPr>
                <w:rFonts w:cs="Arial"/>
                <w:lang w:eastAsia="ja-JP"/>
              </w:rPr>
            </w:pPr>
            <w:r>
              <w:rPr>
                <w:rFonts w:cs="Arial"/>
                <w:lang w:eastAsia="ja-JP"/>
              </w:rPr>
              <w:t>This is not applicable to E-UTRA BS operating in Band</w:t>
            </w:r>
            <w:r>
              <w:rPr>
                <w:rFonts w:cs="Arial"/>
                <w:lang w:val="en-US" w:eastAsia="ja-JP"/>
              </w:rPr>
              <w:t xml:space="preserve"> 22, 42, 43, </w:t>
            </w:r>
            <w:r>
              <w:rPr>
                <w:rFonts w:cs="Arial"/>
                <w:lang w:eastAsia="zh-CN"/>
              </w:rPr>
              <w:t>4</w:t>
            </w:r>
            <w:r>
              <w:rPr>
                <w:rFonts w:cs="Arial"/>
                <w:lang w:val="en-US" w:eastAsia="zh-CN"/>
              </w:rPr>
              <w:t>8 or 49</w:t>
            </w:r>
            <w:r>
              <w:rPr>
                <w:rFonts w:cs="Arial"/>
                <w:lang w:eastAsia="zh-CN"/>
              </w:rPr>
              <w:t>.</w:t>
            </w:r>
          </w:p>
        </w:tc>
      </w:tr>
      <w:tr w:rsidR="00D20D64" w14:paraId="3D8B80E6"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373E8A48" w14:textId="77777777" w:rsidR="00D20D64" w:rsidRDefault="00D20D64" w:rsidP="002E300C">
            <w:pPr>
              <w:pStyle w:val="TAC"/>
              <w:rPr>
                <w:rFonts w:cs="Arial"/>
                <w:lang w:eastAsia="ja-JP"/>
              </w:rPr>
            </w:pPr>
            <w:r>
              <w:rPr>
                <w:rFonts w:cs="Arial"/>
              </w:rPr>
              <w:t>E-UTRA Band 50</w:t>
            </w:r>
          </w:p>
        </w:tc>
        <w:tc>
          <w:tcPr>
            <w:tcW w:w="1700" w:type="dxa"/>
            <w:tcBorders>
              <w:top w:val="single" w:sz="2" w:space="0" w:color="auto"/>
              <w:left w:val="single" w:sz="4" w:space="0" w:color="auto"/>
              <w:bottom w:val="single" w:sz="2" w:space="0" w:color="auto"/>
              <w:right w:val="single" w:sz="2" w:space="0" w:color="auto"/>
            </w:tcBorders>
            <w:hideMark/>
          </w:tcPr>
          <w:p w14:paraId="754BBE20" w14:textId="77777777" w:rsidR="00D20D64" w:rsidRDefault="00D20D64" w:rsidP="002E300C">
            <w:pPr>
              <w:pStyle w:val="TAC"/>
              <w:rPr>
                <w:rFonts w:cs="Arial"/>
                <w:lang w:val="en-US" w:eastAsia="zh-CN"/>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75C9C6E3" w14:textId="77777777" w:rsidR="00D20D64" w:rsidRDefault="00D20D64" w:rsidP="002E300C">
            <w:pPr>
              <w:pStyle w:val="TAC"/>
              <w:rPr>
                <w:rFonts w:cs="Arial"/>
                <w:lang w:eastAsia="ja-JP"/>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8DFD6A5" w14:textId="77777777" w:rsidR="00D20D64" w:rsidRDefault="00D20D64" w:rsidP="002E300C">
            <w:pPr>
              <w:pStyle w:val="TAC"/>
              <w:rPr>
                <w:rFonts w:cs="Arial"/>
                <w:lang w:eastAsia="ja-JP"/>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E3A4C3D" w14:textId="77777777" w:rsidR="00D20D64" w:rsidRDefault="00D20D64" w:rsidP="002E300C">
            <w:pPr>
              <w:pStyle w:val="TAL"/>
              <w:rPr>
                <w:rFonts w:cs="Arial"/>
                <w:lang w:eastAsia="ja-JP"/>
              </w:rPr>
            </w:pPr>
            <w:r>
              <w:rPr>
                <w:rFonts w:cs="Arial"/>
              </w:rPr>
              <w:t>This requirement does not apply to E-UTRA BS operating in Band 11, 21, 32, 45, 50, 51, 74, 75 or 76.</w:t>
            </w:r>
          </w:p>
        </w:tc>
      </w:tr>
      <w:tr w:rsidR="00D20D64" w14:paraId="0D6D9E81"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2BDCCEFF" w14:textId="77777777" w:rsidR="00D20D64" w:rsidRDefault="00D20D64" w:rsidP="002E300C">
            <w:pPr>
              <w:pStyle w:val="TAC"/>
              <w:rPr>
                <w:rFonts w:cs="Arial"/>
                <w:lang w:eastAsia="ja-JP"/>
              </w:rPr>
            </w:pPr>
            <w:r>
              <w:rPr>
                <w:rFonts w:cs="Arial"/>
              </w:rPr>
              <w:t xml:space="preserve">E-UTRA Band 51 </w:t>
            </w:r>
            <w:r>
              <w:rPr>
                <w:rFonts w:eastAsia="DengXian" w:cs="v5.0.0"/>
                <w:lang w:val="sv-SE"/>
              </w:rPr>
              <w:t>or NR Band n51</w:t>
            </w:r>
          </w:p>
        </w:tc>
        <w:tc>
          <w:tcPr>
            <w:tcW w:w="1700" w:type="dxa"/>
            <w:tcBorders>
              <w:top w:val="single" w:sz="2" w:space="0" w:color="auto"/>
              <w:left w:val="single" w:sz="4" w:space="0" w:color="auto"/>
              <w:bottom w:val="single" w:sz="2" w:space="0" w:color="auto"/>
              <w:right w:val="single" w:sz="2" w:space="0" w:color="auto"/>
            </w:tcBorders>
            <w:hideMark/>
          </w:tcPr>
          <w:p w14:paraId="50FDE580" w14:textId="77777777" w:rsidR="00D20D64" w:rsidRDefault="00D20D64" w:rsidP="002E300C">
            <w:pPr>
              <w:pStyle w:val="TAC"/>
              <w:rPr>
                <w:rFonts w:cs="Arial"/>
                <w:lang w:val="en-US" w:eastAsia="zh-CN"/>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375A49AD" w14:textId="77777777" w:rsidR="00D20D64" w:rsidRDefault="00D20D64" w:rsidP="002E300C">
            <w:pPr>
              <w:pStyle w:val="TAC"/>
              <w:rPr>
                <w:rFonts w:cs="Arial"/>
                <w:lang w:eastAsia="ja-JP"/>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DC93416" w14:textId="77777777" w:rsidR="00D20D64" w:rsidRDefault="00D20D64" w:rsidP="002E300C">
            <w:pPr>
              <w:pStyle w:val="TAC"/>
              <w:rPr>
                <w:rFonts w:cs="Arial"/>
                <w:lang w:eastAsia="ja-JP"/>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ADFF959" w14:textId="77777777" w:rsidR="00D20D64" w:rsidRDefault="00D20D64" w:rsidP="002E300C">
            <w:pPr>
              <w:pStyle w:val="TAL"/>
              <w:rPr>
                <w:rFonts w:cs="Arial"/>
                <w:lang w:eastAsia="ja-JP"/>
              </w:rPr>
            </w:pPr>
            <w:r>
              <w:rPr>
                <w:rFonts w:cs="Arial"/>
              </w:rPr>
              <w:t>This requirement does not apply to E-UTRA BS operating in Band 50, 51, 75 or 76.</w:t>
            </w:r>
          </w:p>
        </w:tc>
      </w:tr>
      <w:tr w:rsidR="00D20D64" w14:paraId="27611BCC"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4166862B" w14:textId="77777777" w:rsidR="00D20D64" w:rsidRDefault="00D20D64" w:rsidP="002E300C">
            <w:pPr>
              <w:pStyle w:val="TAC"/>
              <w:rPr>
                <w:rFonts w:cs="Arial"/>
              </w:rPr>
            </w:pPr>
            <w:r>
              <w:rPr>
                <w:rFonts w:cs="Arial"/>
              </w:rPr>
              <w:t xml:space="preserve">E-UTRA Band </w:t>
            </w:r>
            <w:r>
              <w:rPr>
                <w:rFonts w:cs="Arial"/>
                <w:lang w:eastAsia="zh-CN"/>
              </w:rPr>
              <w:t>52</w:t>
            </w:r>
          </w:p>
        </w:tc>
        <w:tc>
          <w:tcPr>
            <w:tcW w:w="1700" w:type="dxa"/>
            <w:tcBorders>
              <w:top w:val="single" w:sz="2" w:space="0" w:color="auto"/>
              <w:left w:val="single" w:sz="4" w:space="0" w:color="auto"/>
              <w:bottom w:val="single" w:sz="2" w:space="0" w:color="auto"/>
              <w:right w:val="single" w:sz="2" w:space="0" w:color="auto"/>
            </w:tcBorders>
            <w:hideMark/>
          </w:tcPr>
          <w:p w14:paraId="1535E828" w14:textId="77777777" w:rsidR="00D20D64" w:rsidRDefault="00D20D64" w:rsidP="002E300C">
            <w:pPr>
              <w:pStyle w:val="TAC"/>
              <w:rPr>
                <w:rFonts w:cs="Arial"/>
                <w:lang w:eastAsia="zh-CN"/>
              </w:rPr>
            </w:pPr>
            <w:r>
              <w:rPr>
                <w:rFonts w:cs="Arial"/>
                <w:lang w:eastAsia="zh-CN"/>
              </w:rPr>
              <w:t>3300</w:t>
            </w:r>
            <w:r>
              <w:rPr>
                <w:rFonts w:cs="Arial"/>
              </w:rPr>
              <w:t xml:space="preserve"> - 340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5017F36A"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1E1FBC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584EC12" w14:textId="77777777" w:rsidR="00D20D64" w:rsidRDefault="00D20D64" w:rsidP="002E300C">
            <w:pPr>
              <w:pStyle w:val="TAL"/>
              <w:rPr>
                <w:rFonts w:cs="Arial"/>
              </w:rPr>
            </w:pPr>
            <w:r>
              <w:rPr>
                <w:rFonts w:cs="Arial"/>
              </w:rPr>
              <w:t>This is not applicable to E-UTRA BS operating in Band</w:t>
            </w:r>
            <w:r>
              <w:rPr>
                <w:rFonts w:cs="Arial"/>
                <w:lang w:eastAsia="zh-CN"/>
              </w:rPr>
              <w:t xml:space="preserve"> 42 or 52.</w:t>
            </w:r>
          </w:p>
        </w:tc>
      </w:tr>
      <w:tr w:rsidR="00D20D64" w14:paraId="644C4DD0"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53742FDC" w14:textId="77777777" w:rsidR="00D20D64" w:rsidRDefault="00D20D64" w:rsidP="002E300C">
            <w:pPr>
              <w:pStyle w:val="TAC"/>
              <w:rPr>
                <w:rFonts w:cs="Arial"/>
              </w:rPr>
            </w:pPr>
            <w:r>
              <w:rPr>
                <w:rFonts w:cs="Arial"/>
              </w:rPr>
              <w:t xml:space="preserve">E-UTRA Band </w:t>
            </w:r>
            <w:r>
              <w:rPr>
                <w:rFonts w:cs="Arial"/>
                <w:lang w:eastAsia="zh-CN"/>
              </w:rPr>
              <w:t>54</w:t>
            </w:r>
            <w:r>
              <w:rPr>
                <w:rFonts w:cs="Arial"/>
              </w:rPr>
              <w:t xml:space="preserve"> or NR Band n54</w:t>
            </w:r>
          </w:p>
        </w:tc>
        <w:tc>
          <w:tcPr>
            <w:tcW w:w="1700" w:type="dxa"/>
            <w:tcBorders>
              <w:top w:val="single" w:sz="2" w:space="0" w:color="auto"/>
              <w:left w:val="single" w:sz="4" w:space="0" w:color="auto"/>
              <w:bottom w:val="single" w:sz="2" w:space="0" w:color="auto"/>
              <w:right w:val="single" w:sz="2" w:space="0" w:color="auto"/>
            </w:tcBorders>
            <w:hideMark/>
          </w:tcPr>
          <w:p w14:paraId="2B5CE117" w14:textId="77777777" w:rsidR="00D20D64" w:rsidRDefault="00D20D64" w:rsidP="002E300C">
            <w:pPr>
              <w:pStyle w:val="TAC"/>
              <w:rPr>
                <w:rFonts w:cs="Arial"/>
                <w:lang w:eastAsia="zh-CN"/>
              </w:rPr>
            </w:pPr>
            <w:r>
              <w:rPr>
                <w:rFonts w:cs="Arial"/>
                <w:lang w:eastAsia="zh-CN"/>
              </w:rPr>
              <w:t>1670</w:t>
            </w:r>
            <w:r>
              <w:rPr>
                <w:rFonts w:cs="Arial"/>
              </w:rPr>
              <w:t xml:space="preserve"> - 1675</w:t>
            </w:r>
            <w:r>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253404DA"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7AADC56"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0D3B179" w14:textId="77777777" w:rsidR="00D20D64" w:rsidRDefault="00D20D64" w:rsidP="002E300C">
            <w:pPr>
              <w:pStyle w:val="TAL"/>
              <w:rPr>
                <w:rFonts w:cs="Arial"/>
              </w:rPr>
            </w:pPr>
            <w:r>
              <w:rPr>
                <w:rFonts w:cs="Arial"/>
              </w:rPr>
              <w:t>This is not applicable to E-UTRA BS operating in Band</w:t>
            </w:r>
            <w:r>
              <w:rPr>
                <w:rFonts w:cs="Arial"/>
                <w:lang w:eastAsia="zh-CN"/>
              </w:rPr>
              <w:t xml:space="preserve">  54.</w:t>
            </w:r>
          </w:p>
        </w:tc>
      </w:tr>
      <w:tr w:rsidR="00D20D64" w:rsidDel="00D20D64" w14:paraId="0AD62E85" w14:textId="55365227" w:rsidTr="002E300C">
        <w:trPr>
          <w:cantSplit/>
          <w:trHeight w:val="113"/>
          <w:jc w:val="center"/>
          <w:del w:id="3262" w:author="MCC" w:date="2023-06-12T09:46:00Z"/>
        </w:trPr>
        <w:tc>
          <w:tcPr>
            <w:tcW w:w="1301" w:type="dxa"/>
            <w:tcBorders>
              <w:top w:val="single" w:sz="4" w:space="0" w:color="auto"/>
              <w:left w:val="single" w:sz="4" w:space="0" w:color="auto"/>
              <w:bottom w:val="single" w:sz="4" w:space="0" w:color="auto"/>
              <w:right w:val="single" w:sz="4" w:space="0" w:color="auto"/>
            </w:tcBorders>
            <w:hideMark/>
          </w:tcPr>
          <w:p w14:paraId="5E52231D" w14:textId="2D191EE3" w:rsidR="00D20D64" w:rsidDel="00D20D64" w:rsidRDefault="00D20D64" w:rsidP="002E300C">
            <w:pPr>
              <w:pStyle w:val="TAC"/>
              <w:rPr>
                <w:del w:id="3263" w:author="MCC" w:date="2023-06-12T09:46:00Z"/>
                <w:rFonts w:cs="Arial"/>
                <w:lang w:eastAsia="ja-JP"/>
              </w:rPr>
            </w:pPr>
            <w:del w:id="3264" w:author="MCC" w:date="2023-06-12T09:46:00Z">
              <w:r w:rsidDel="00D20D64">
                <w:rPr>
                  <w:rFonts w:cs="Arial"/>
                </w:rPr>
                <w:lastRenderedPageBreak/>
                <w:delText xml:space="preserve">E-UTRA Band </w:delText>
              </w:r>
              <w:r w:rsidDel="00D20D64">
                <w:rPr>
                  <w:rFonts w:cs="Arial"/>
                  <w:lang w:eastAsia="zh-CN"/>
                </w:rPr>
                <w:delText>54</w:delText>
              </w:r>
            </w:del>
          </w:p>
        </w:tc>
        <w:tc>
          <w:tcPr>
            <w:tcW w:w="1700" w:type="dxa"/>
            <w:tcBorders>
              <w:top w:val="single" w:sz="2" w:space="0" w:color="auto"/>
              <w:left w:val="single" w:sz="4" w:space="0" w:color="auto"/>
              <w:bottom w:val="single" w:sz="2" w:space="0" w:color="auto"/>
              <w:right w:val="single" w:sz="2" w:space="0" w:color="auto"/>
            </w:tcBorders>
            <w:hideMark/>
          </w:tcPr>
          <w:p w14:paraId="101A07B9" w14:textId="0E44C2A8" w:rsidR="00D20D64" w:rsidDel="00D20D64" w:rsidRDefault="00D20D64" w:rsidP="002E300C">
            <w:pPr>
              <w:pStyle w:val="TAC"/>
              <w:rPr>
                <w:del w:id="3265" w:author="MCC" w:date="2023-06-12T09:46:00Z"/>
                <w:rFonts w:cs="Arial"/>
              </w:rPr>
            </w:pPr>
            <w:del w:id="3266" w:author="MCC" w:date="2023-06-12T09:46:00Z">
              <w:r w:rsidDel="00D20D64">
                <w:rPr>
                  <w:rFonts w:cs="Arial"/>
                  <w:lang w:eastAsia="zh-CN"/>
                </w:rPr>
                <w:delText>1670</w:delText>
              </w:r>
              <w:r w:rsidDel="00D20D64">
                <w:rPr>
                  <w:rFonts w:cs="Arial"/>
                </w:rPr>
                <w:delText xml:space="preserve"> - 1675</w:delText>
              </w:r>
              <w:r w:rsidDel="00D20D64">
                <w:rPr>
                  <w:rFonts w:cs="Arial"/>
                  <w:lang w:eastAsia="zh-CN"/>
                </w:rPr>
                <w:delText xml:space="preserve"> MHz</w:delText>
              </w:r>
            </w:del>
          </w:p>
        </w:tc>
        <w:tc>
          <w:tcPr>
            <w:tcW w:w="851" w:type="dxa"/>
            <w:tcBorders>
              <w:top w:val="single" w:sz="2" w:space="0" w:color="auto"/>
              <w:left w:val="single" w:sz="2" w:space="0" w:color="auto"/>
              <w:bottom w:val="single" w:sz="2" w:space="0" w:color="auto"/>
              <w:right w:val="single" w:sz="2" w:space="0" w:color="auto"/>
            </w:tcBorders>
            <w:hideMark/>
          </w:tcPr>
          <w:p w14:paraId="51A7052B" w14:textId="4D41D46C" w:rsidR="00D20D64" w:rsidDel="00D20D64" w:rsidRDefault="00D20D64" w:rsidP="002E300C">
            <w:pPr>
              <w:pStyle w:val="TAC"/>
              <w:rPr>
                <w:del w:id="3267" w:author="MCC" w:date="2023-06-12T09:46:00Z"/>
                <w:rFonts w:cs="Arial"/>
              </w:rPr>
            </w:pPr>
            <w:del w:id="3268" w:author="MCC" w:date="2023-06-12T09:46:00Z">
              <w:r w:rsidDel="00D20D64">
                <w:rPr>
                  <w:rFonts w:cs="Arial"/>
                </w:rPr>
                <w:delText>-52 dBm</w:delText>
              </w:r>
            </w:del>
          </w:p>
        </w:tc>
        <w:tc>
          <w:tcPr>
            <w:tcW w:w="1417" w:type="dxa"/>
            <w:tcBorders>
              <w:top w:val="single" w:sz="2" w:space="0" w:color="auto"/>
              <w:left w:val="single" w:sz="2" w:space="0" w:color="auto"/>
              <w:bottom w:val="single" w:sz="2" w:space="0" w:color="auto"/>
              <w:right w:val="single" w:sz="2" w:space="0" w:color="auto"/>
            </w:tcBorders>
            <w:hideMark/>
          </w:tcPr>
          <w:p w14:paraId="0F7E2EF8" w14:textId="33CED06F" w:rsidR="00D20D64" w:rsidDel="00D20D64" w:rsidRDefault="00D20D64" w:rsidP="002E300C">
            <w:pPr>
              <w:pStyle w:val="TAC"/>
              <w:rPr>
                <w:del w:id="3269" w:author="MCC" w:date="2023-06-12T09:46:00Z"/>
                <w:rFonts w:cs="Arial"/>
              </w:rPr>
            </w:pPr>
            <w:del w:id="3270" w:author="MCC" w:date="2023-06-12T09:46:00Z">
              <w:r w:rsidDel="00D20D64">
                <w:rPr>
                  <w:rFonts w:cs="Arial"/>
                </w:rPr>
                <w:delText>1 MHz</w:delText>
              </w:r>
            </w:del>
          </w:p>
        </w:tc>
        <w:tc>
          <w:tcPr>
            <w:tcW w:w="4421" w:type="dxa"/>
            <w:tcBorders>
              <w:top w:val="single" w:sz="2" w:space="0" w:color="auto"/>
              <w:left w:val="single" w:sz="2" w:space="0" w:color="auto"/>
              <w:bottom w:val="single" w:sz="2" w:space="0" w:color="auto"/>
              <w:right w:val="single" w:sz="2" w:space="0" w:color="auto"/>
            </w:tcBorders>
            <w:hideMark/>
          </w:tcPr>
          <w:p w14:paraId="76DCAC98" w14:textId="0CB9F69B" w:rsidR="00D20D64" w:rsidDel="00D20D64" w:rsidRDefault="00D20D64" w:rsidP="002E300C">
            <w:pPr>
              <w:pStyle w:val="TAL"/>
              <w:rPr>
                <w:del w:id="3271" w:author="MCC" w:date="2023-06-12T09:46:00Z"/>
                <w:rFonts w:cs="Arial"/>
              </w:rPr>
            </w:pPr>
            <w:del w:id="3272" w:author="MCC" w:date="2023-06-12T09:46:00Z">
              <w:r w:rsidDel="00D20D64">
                <w:rPr>
                  <w:rFonts w:cs="Arial"/>
                </w:rPr>
                <w:delText>This is not applicable to E-UTRA BS operating in Band</w:delText>
              </w:r>
              <w:r w:rsidDel="00D20D64">
                <w:rPr>
                  <w:rFonts w:cs="Arial"/>
                  <w:lang w:eastAsia="zh-CN"/>
                </w:rPr>
                <w:delText xml:space="preserve">  54.</w:delText>
              </w:r>
            </w:del>
          </w:p>
        </w:tc>
      </w:tr>
      <w:tr w:rsidR="00D20D64" w14:paraId="4505F2B3" w14:textId="77777777" w:rsidTr="002E300C">
        <w:trPr>
          <w:cantSplit/>
          <w:trHeight w:val="113"/>
          <w:jc w:val="center"/>
        </w:trPr>
        <w:tc>
          <w:tcPr>
            <w:tcW w:w="1301" w:type="dxa"/>
            <w:vMerge w:val="restart"/>
            <w:tcBorders>
              <w:top w:val="single" w:sz="4" w:space="0" w:color="auto"/>
              <w:left w:val="single" w:sz="4" w:space="0" w:color="auto"/>
              <w:bottom w:val="single" w:sz="4" w:space="0" w:color="auto"/>
              <w:right w:val="single" w:sz="4" w:space="0" w:color="auto"/>
            </w:tcBorders>
            <w:hideMark/>
          </w:tcPr>
          <w:p w14:paraId="55C35BFD" w14:textId="77777777" w:rsidR="00D20D64" w:rsidRDefault="00D20D64" w:rsidP="002E300C">
            <w:pPr>
              <w:pStyle w:val="TAC"/>
              <w:rPr>
                <w:rFonts w:cs="Arial"/>
              </w:rPr>
            </w:pPr>
            <w:r>
              <w:rPr>
                <w:rFonts w:cs="Arial"/>
                <w:lang w:eastAsia="ja-JP"/>
              </w:rPr>
              <w:t>E-UTRA Band 65</w:t>
            </w:r>
            <w:r>
              <w:rPr>
                <w:rFonts w:eastAsia="DengXian" w:cs="v5.0.0"/>
                <w:lang w:val="sv-SE"/>
              </w:rPr>
              <w:t xml:space="preserve"> or NR Band n65</w:t>
            </w:r>
          </w:p>
        </w:tc>
        <w:tc>
          <w:tcPr>
            <w:tcW w:w="1700" w:type="dxa"/>
            <w:tcBorders>
              <w:top w:val="single" w:sz="2" w:space="0" w:color="auto"/>
              <w:left w:val="single" w:sz="4" w:space="0" w:color="auto"/>
              <w:bottom w:val="single" w:sz="2" w:space="0" w:color="auto"/>
              <w:right w:val="single" w:sz="2" w:space="0" w:color="auto"/>
            </w:tcBorders>
            <w:hideMark/>
          </w:tcPr>
          <w:p w14:paraId="42ACD12D" w14:textId="77777777" w:rsidR="00D20D64" w:rsidRDefault="00D20D64" w:rsidP="002E300C">
            <w:pPr>
              <w:pStyle w:val="TAC"/>
              <w:rPr>
                <w:rFonts w:cs="Arial"/>
                <w:lang w:eastAsia="zh-CN"/>
              </w:rPr>
            </w:pPr>
            <w:r>
              <w:rPr>
                <w:rFonts w:cs="Arial"/>
              </w:rPr>
              <w:t>2110 - 2</w:t>
            </w:r>
            <w:r>
              <w:rPr>
                <w:rFonts w:cs="Arial"/>
                <w:lang w:eastAsia="ja-JP"/>
              </w:rPr>
              <w:t>20</w:t>
            </w:r>
            <w:r>
              <w:rPr>
                <w:rFonts w:cs="Arial"/>
              </w:rPr>
              <w:t>0 MHz</w:t>
            </w:r>
          </w:p>
        </w:tc>
        <w:tc>
          <w:tcPr>
            <w:tcW w:w="851" w:type="dxa"/>
            <w:tcBorders>
              <w:top w:val="single" w:sz="2" w:space="0" w:color="auto"/>
              <w:left w:val="single" w:sz="2" w:space="0" w:color="auto"/>
              <w:bottom w:val="single" w:sz="2" w:space="0" w:color="auto"/>
              <w:right w:val="single" w:sz="2" w:space="0" w:color="auto"/>
            </w:tcBorders>
            <w:hideMark/>
          </w:tcPr>
          <w:p w14:paraId="7AE18422"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89715EC"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730C518"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w:t>
            </w:r>
            <w:r>
              <w:rPr>
                <w:rFonts w:cs="Arial"/>
                <w:lang w:eastAsia="ja-JP"/>
              </w:rPr>
              <w:t xml:space="preserve"> or 65</w:t>
            </w:r>
            <w:r>
              <w:rPr>
                <w:rFonts w:cs="Arial"/>
              </w:rPr>
              <w:t xml:space="preserve">, </w:t>
            </w:r>
          </w:p>
        </w:tc>
      </w:tr>
      <w:tr w:rsidR="00D20D64" w14:paraId="178CEDA5" w14:textId="77777777" w:rsidTr="002E300C">
        <w:trPr>
          <w:cantSplit/>
          <w:trHeight w:val="113"/>
          <w:jc w:val="center"/>
        </w:trPr>
        <w:tc>
          <w:tcPr>
            <w:tcW w:w="1301" w:type="dxa"/>
            <w:vMerge/>
            <w:tcBorders>
              <w:top w:val="single" w:sz="4" w:space="0" w:color="auto"/>
              <w:left w:val="single" w:sz="4" w:space="0" w:color="auto"/>
              <w:bottom w:val="single" w:sz="4" w:space="0" w:color="auto"/>
              <w:right w:val="single" w:sz="4" w:space="0" w:color="auto"/>
            </w:tcBorders>
            <w:vAlign w:val="center"/>
            <w:hideMark/>
          </w:tcPr>
          <w:p w14:paraId="103C93B9"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7EFBD9C0" w14:textId="77777777" w:rsidR="00D20D64" w:rsidRDefault="00D20D64" w:rsidP="002E300C">
            <w:pPr>
              <w:pStyle w:val="TAC"/>
              <w:rPr>
                <w:rFonts w:cs="Arial"/>
                <w:lang w:eastAsia="zh-CN"/>
              </w:rPr>
            </w:pPr>
            <w:r>
              <w:rPr>
                <w:rFonts w:cs="Arial"/>
              </w:rPr>
              <w:t xml:space="preserve">1920 - </w:t>
            </w:r>
            <w:r>
              <w:rPr>
                <w:rFonts w:cs="Arial"/>
                <w:lang w:eastAsia="ja-JP"/>
              </w:rPr>
              <w:t>2010</w:t>
            </w:r>
            <w:r>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1EDD87C6"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3AE757F"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6DE5650" w14:textId="77777777" w:rsidR="00D20D64" w:rsidRDefault="00D20D64" w:rsidP="002E300C">
            <w:pPr>
              <w:pStyle w:val="TAL"/>
              <w:rPr>
                <w:rFonts w:cs="v5.0.0"/>
                <w:lang w:eastAsia="ja-JP"/>
              </w:rPr>
            </w:pPr>
            <w:r>
              <w:rPr>
                <w:rFonts w:cs="Arial"/>
              </w:rPr>
              <w:t>This requirement does not apply to E-</w:t>
            </w:r>
            <w:r>
              <w:rPr>
                <w:rFonts w:cs="v5.0.0"/>
              </w:rPr>
              <w:t xml:space="preserve">UTRA </w:t>
            </w:r>
            <w:r>
              <w:rPr>
                <w:rFonts w:cs="Arial"/>
              </w:rPr>
              <w:t xml:space="preserve">BS operating in band </w:t>
            </w:r>
            <w:r>
              <w:rPr>
                <w:rFonts w:cs="Arial"/>
                <w:lang w:eastAsia="ja-JP"/>
              </w:rPr>
              <w:t>65</w:t>
            </w:r>
            <w:r>
              <w:rPr>
                <w:rFonts w:cs="Arial"/>
              </w:rPr>
              <w:t>,</w:t>
            </w:r>
            <w:r>
              <w:rPr>
                <w:rFonts w:cs="v5.0.0"/>
              </w:rPr>
              <w:t xml:space="preserve"> since it is already covered by the requirement in clause 6.6.4.2.</w:t>
            </w:r>
          </w:p>
          <w:p w14:paraId="5AA21859" w14:textId="77777777" w:rsidR="00D20D64" w:rsidRDefault="00D20D64" w:rsidP="002E300C">
            <w:pPr>
              <w:pStyle w:val="TAL"/>
              <w:rPr>
                <w:rFonts w:cs="Arial"/>
              </w:rPr>
            </w:pPr>
            <w:r>
              <w:rPr>
                <w:rFonts w:cs="Arial"/>
                <w:lang w:eastAsia="ja-JP"/>
              </w:rPr>
              <w:t>For E-UTRA BS operating in Band 1, it applies for 1980 MHz to 2010 MHz, while the rest is covered in clause 6.6.4.2.</w:t>
            </w:r>
          </w:p>
        </w:tc>
      </w:tr>
      <w:tr w:rsidR="00D20D64" w14:paraId="3D003FD1" w14:textId="77777777" w:rsidTr="002E300C">
        <w:trPr>
          <w:cantSplit/>
          <w:trHeight w:val="113"/>
          <w:jc w:val="center"/>
        </w:trPr>
        <w:tc>
          <w:tcPr>
            <w:tcW w:w="1301" w:type="dxa"/>
            <w:vMerge w:val="restart"/>
            <w:tcBorders>
              <w:top w:val="single" w:sz="4" w:space="0" w:color="auto"/>
              <w:left w:val="single" w:sz="4" w:space="0" w:color="auto"/>
              <w:bottom w:val="single" w:sz="4" w:space="0" w:color="auto"/>
              <w:right w:val="single" w:sz="4" w:space="0" w:color="auto"/>
            </w:tcBorders>
            <w:hideMark/>
          </w:tcPr>
          <w:p w14:paraId="14858838" w14:textId="77777777" w:rsidR="00D20D64" w:rsidRDefault="00D20D64" w:rsidP="002E300C">
            <w:pPr>
              <w:pStyle w:val="TAC"/>
              <w:rPr>
                <w:rFonts w:cs="Arial"/>
              </w:rPr>
            </w:pPr>
            <w:r>
              <w:rPr>
                <w:rFonts w:cs="Arial"/>
                <w:lang w:val="sv-SE"/>
              </w:rPr>
              <w:t xml:space="preserve">E-UTRA Band 66 </w:t>
            </w:r>
            <w:r>
              <w:rPr>
                <w:rFonts w:eastAsia="DengXian" w:cs="v5.0.0"/>
                <w:lang w:val="sv-SE"/>
              </w:rPr>
              <w:t>or NR Band n66</w:t>
            </w:r>
          </w:p>
        </w:tc>
        <w:tc>
          <w:tcPr>
            <w:tcW w:w="1700" w:type="dxa"/>
            <w:tcBorders>
              <w:top w:val="single" w:sz="2" w:space="0" w:color="auto"/>
              <w:left w:val="single" w:sz="4" w:space="0" w:color="auto"/>
              <w:bottom w:val="single" w:sz="2" w:space="0" w:color="auto"/>
              <w:right w:val="single" w:sz="2" w:space="0" w:color="auto"/>
            </w:tcBorders>
            <w:hideMark/>
          </w:tcPr>
          <w:p w14:paraId="61C78570" w14:textId="77777777" w:rsidR="00D20D64" w:rsidRDefault="00D20D64" w:rsidP="002E300C">
            <w:pPr>
              <w:pStyle w:val="TAC"/>
              <w:rPr>
                <w:rFonts w:cs="Arial"/>
                <w:lang w:eastAsia="zh-CN"/>
              </w:rPr>
            </w:pPr>
            <w:r>
              <w:rPr>
                <w:rFonts w:cs="Arial"/>
              </w:rPr>
              <w:t>2110 - 2200 MHz</w:t>
            </w:r>
          </w:p>
        </w:tc>
        <w:tc>
          <w:tcPr>
            <w:tcW w:w="851" w:type="dxa"/>
            <w:tcBorders>
              <w:top w:val="single" w:sz="2" w:space="0" w:color="auto"/>
              <w:left w:val="single" w:sz="2" w:space="0" w:color="auto"/>
              <w:bottom w:val="single" w:sz="2" w:space="0" w:color="auto"/>
              <w:right w:val="single" w:sz="2" w:space="0" w:color="auto"/>
            </w:tcBorders>
            <w:hideMark/>
          </w:tcPr>
          <w:p w14:paraId="3E570343"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B24F88F"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46049E9"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4, 10, 23 or 66.</w:t>
            </w:r>
          </w:p>
        </w:tc>
      </w:tr>
      <w:tr w:rsidR="00D20D64" w14:paraId="548BE12C" w14:textId="77777777" w:rsidTr="002E300C">
        <w:trPr>
          <w:cantSplit/>
          <w:trHeight w:val="113"/>
          <w:jc w:val="center"/>
        </w:trPr>
        <w:tc>
          <w:tcPr>
            <w:tcW w:w="1301" w:type="dxa"/>
            <w:vMerge/>
            <w:tcBorders>
              <w:top w:val="single" w:sz="4" w:space="0" w:color="auto"/>
              <w:left w:val="single" w:sz="4" w:space="0" w:color="auto"/>
              <w:bottom w:val="single" w:sz="4" w:space="0" w:color="auto"/>
              <w:right w:val="single" w:sz="4" w:space="0" w:color="auto"/>
            </w:tcBorders>
            <w:vAlign w:val="center"/>
            <w:hideMark/>
          </w:tcPr>
          <w:p w14:paraId="4D9D1C67"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1F576F57" w14:textId="77777777" w:rsidR="00D20D64" w:rsidRDefault="00D20D64" w:rsidP="002E300C">
            <w:pPr>
              <w:pStyle w:val="TAC"/>
              <w:rPr>
                <w:rFonts w:cs="Arial"/>
                <w:lang w:eastAsia="zh-CN"/>
              </w:rPr>
            </w:pPr>
            <w:r>
              <w:rPr>
                <w:rFonts w:cs="Arial"/>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785720DD"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194AA55"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F575604"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66, </w:t>
            </w:r>
            <w:r>
              <w:rPr>
                <w:rFonts w:cs="v5.0.0"/>
              </w:rPr>
              <w:t xml:space="preserve">since it is already covered by the requirement in clause 6.6.4.2. </w:t>
            </w:r>
            <w:r>
              <w:rPr>
                <w:rFonts w:cs="Arial"/>
              </w:rPr>
              <w:t>For E-UTRA BS operating in Band 4, it applies for 1755 MHz to 1780 MHz, while the rest is covered in clause 6.6.4.2. For E-UTRA BS operating in Band 10, it applies for 1770 MHz to 1780 MHz, while the rest is covered in clause 6.6.4.2.</w:t>
            </w:r>
          </w:p>
        </w:tc>
      </w:tr>
      <w:tr w:rsidR="00D20D64" w14:paraId="17137115"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154A296E" w14:textId="77777777" w:rsidR="00D20D64" w:rsidRDefault="00D20D64" w:rsidP="002E300C">
            <w:pPr>
              <w:pStyle w:val="TAC"/>
              <w:rPr>
                <w:rFonts w:cs="Arial"/>
              </w:rPr>
            </w:pPr>
            <w:r>
              <w:rPr>
                <w:rFonts w:cs="Arial"/>
              </w:rPr>
              <w:t>E-UTRA Band 67 or NR band n67</w:t>
            </w:r>
          </w:p>
        </w:tc>
        <w:tc>
          <w:tcPr>
            <w:tcW w:w="1700" w:type="dxa"/>
            <w:tcBorders>
              <w:top w:val="single" w:sz="2" w:space="0" w:color="auto"/>
              <w:left w:val="single" w:sz="4" w:space="0" w:color="auto"/>
              <w:bottom w:val="single" w:sz="2" w:space="0" w:color="auto"/>
              <w:right w:val="single" w:sz="2" w:space="0" w:color="auto"/>
            </w:tcBorders>
            <w:hideMark/>
          </w:tcPr>
          <w:p w14:paraId="59242FA2" w14:textId="77777777" w:rsidR="00D20D64" w:rsidRDefault="00D20D64" w:rsidP="002E300C">
            <w:pPr>
              <w:pStyle w:val="TAC"/>
              <w:rPr>
                <w:rFonts w:cs="Arial"/>
                <w:lang w:eastAsia="zh-CN"/>
              </w:rPr>
            </w:pPr>
            <w:r>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hideMark/>
          </w:tcPr>
          <w:p w14:paraId="5C444F6A"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3A76F1F"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95EDB65" w14:textId="77777777" w:rsidR="00D20D64" w:rsidRDefault="00D20D64" w:rsidP="002E300C">
            <w:pPr>
              <w:pStyle w:val="TAL"/>
              <w:rPr>
                <w:rFonts w:cs="Arial"/>
              </w:rPr>
            </w:pPr>
            <w:r>
              <w:rPr>
                <w:rFonts w:cs="Arial"/>
              </w:rPr>
              <w:t>This requirement does not apply to E-UTRA BS operating in Band 28 or 67.</w:t>
            </w:r>
          </w:p>
        </w:tc>
      </w:tr>
      <w:tr w:rsidR="00D20D64" w14:paraId="74253200" w14:textId="77777777" w:rsidTr="002E300C">
        <w:trPr>
          <w:cantSplit/>
          <w:trHeight w:val="113"/>
          <w:jc w:val="center"/>
        </w:trPr>
        <w:tc>
          <w:tcPr>
            <w:tcW w:w="1301" w:type="dxa"/>
            <w:vMerge w:val="restart"/>
            <w:tcBorders>
              <w:top w:val="single" w:sz="4" w:space="0" w:color="auto"/>
              <w:left w:val="single" w:sz="4" w:space="0" w:color="auto"/>
              <w:bottom w:val="single" w:sz="4" w:space="0" w:color="auto"/>
              <w:right w:val="single" w:sz="4" w:space="0" w:color="auto"/>
            </w:tcBorders>
            <w:hideMark/>
          </w:tcPr>
          <w:p w14:paraId="5FE5FFBA" w14:textId="77777777" w:rsidR="00D20D64" w:rsidRDefault="00D20D64" w:rsidP="002E300C">
            <w:pPr>
              <w:pStyle w:val="TAC"/>
              <w:rPr>
                <w:rFonts w:cs="Arial"/>
              </w:rPr>
            </w:pPr>
            <w:r>
              <w:rPr>
                <w:rFonts w:cs="Arial"/>
                <w:lang w:val="sv-SE"/>
              </w:rPr>
              <w:t>E-UTRA Band 68</w:t>
            </w:r>
          </w:p>
        </w:tc>
        <w:tc>
          <w:tcPr>
            <w:tcW w:w="1700" w:type="dxa"/>
            <w:tcBorders>
              <w:top w:val="single" w:sz="2" w:space="0" w:color="auto"/>
              <w:left w:val="single" w:sz="4" w:space="0" w:color="auto"/>
              <w:bottom w:val="single" w:sz="2" w:space="0" w:color="auto"/>
              <w:right w:val="single" w:sz="2" w:space="0" w:color="auto"/>
            </w:tcBorders>
            <w:hideMark/>
          </w:tcPr>
          <w:p w14:paraId="15907F41" w14:textId="77777777" w:rsidR="00D20D64" w:rsidRDefault="00D20D64" w:rsidP="002E300C">
            <w:pPr>
              <w:pStyle w:val="TAC"/>
              <w:rPr>
                <w:rFonts w:cs="Arial"/>
                <w:lang w:eastAsia="zh-CN"/>
              </w:rPr>
            </w:pPr>
            <w:r>
              <w:rPr>
                <w:rFonts w:cs="Arial"/>
              </w:rPr>
              <w:t>753 -783 MHz</w:t>
            </w:r>
          </w:p>
        </w:tc>
        <w:tc>
          <w:tcPr>
            <w:tcW w:w="851" w:type="dxa"/>
            <w:tcBorders>
              <w:top w:val="single" w:sz="2" w:space="0" w:color="auto"/>
              <w:left w:val="single" w:sz="2" w:space="0" w:color="auto"/>
              <w:bottom w:val="single" w:sz="2" w:space="0" w:color="auto"/>
              <w:right w:val="single" w:sz="2" w:space="0" w:color="auto"/>
            </w:tcBorders>
            <w:hideMark/>
          </w:tcPr>
          <w:p w14:paraId="636E9DAE"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5A3F77A"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E59BFF1"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28, or 68.</w:t>
            </w:r>
          </w:p>
        </w:tc>
      </w:tr>
      <w:tr w:rsidR="00D20D64" w14:paraId="64CE6020" w14:textId="77777777" w:rsidTr="002E300C">
        <w:trPr>
          <w:cantSplit/>
          <w:trHeight w:val="113"/>
          <w:jc w:val="center"/>
        </w:trPr>
        <w:tc>
          <w:tcPr>
            <w:tcW w:w="1301" w:type="dxa"/>
            <w:vMerge/>
            <w:tcBorders>
              <w:top w:val="single" w:sz="4" w:space="0" w:color="auto"/>
              <w:left w:val="single" w:sz="4" w:space="0" w:color="auto"/>
              <w:bottom w:val="single" w:sz="4" w:space="0" w:color="auto"/>
              <w:right w:val="single" w:sz="4" w:space="0" w:color="auto"/>
            </w:tcBorders>
            <w:vAlign w:val="center"/>
            <w:hideMark/>
          </w:tcPr>
          <w:p w14:paraId="51FC25B5"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513F6665" w14:textId="77777777" w:rsidR="00D20D64" w:rsidRDefault="00D20D64" w:rsidP="002E300C">
            <w:pPr>
              <w:pStyle w:val="TAC"/>
              <w:rPr>
                <w:rFonts w:cs="Arial"/>
                <w:lang w:eastAsia="zh-CN"/>
              </w:rPr>
            </w:pPr>
            <w:r>
              <w:rPr>
                <w:rFonts w:cs="Arial"/>
              </w:rPr>
              <w:t>698-728 MHz</w:t>
            </w:r>
          </w:p>
        </w:tc>
        <w:tc>
          <w:tcPr>
            <w:tcW w:w="851" w:type="dxa"/>
            <w:tcBorders>
              <w:top w:val="single" w:sz="2" w:space="0" w:color="auto"/>
              <w:left w:val="single" w:sz="2" w:space="0" w:color="auto"/>
              <w:bottom w:val="single" w:sz="2" w:space="0" w:color="auto"/>
              <w:right w:val="single" w:sz="2" w:space="0" w:color="auto"/>
            </w:tcBorders>
            <w:hideMark/>
          </w:tcPr>
          <w:p w14:paraId="08482223"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2524C5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A478537" w14:textId="77777777" w:rsidR="00D20D64" w:rsidRDefault="00D20D64" w:rsidP="002E300C">
            <w:pPr>
              <w:pStyle w:val="TAL"/>
              <w:rPr>
                <w:rFonts w:cs="v5.0.0"/>
              </w:rPr>
            </w:pPr>
            <w:r>
              <w:rPr>
                <w:rFonts w:cs="Arial"/>
              </w:rPr>
              <w:t>This requirement does not apply to E-</w:t>
            </w:r>
            <w:r>
              <w:rPr>
                <w:rFonts w:cs="v5.0.0"/>
              </w:rPr>
              <w:t xml:space="preserve">UTRA </w:t>
            </w:r>
            <w:r>
              <w:rPr>
                <w:rFonts w:cs="Arial"/>
              </w:rPr>
              <w:t xml:space="preserve">BS operating in band 68, </w:t>
            </w:r>
            <w:r>
              <w:rPr>
                <w:rFonts w:cs="v5.0.0"/>
              </w:rPr>
              <w:t xml:space="preserve">since it is already covered by the requirement in clause 6.6.4.2. </w:t>
            </w:r>
            <w:r>
              <w:rPr>
                <w:rFonts w:cs="Arial"/>
              </w:rPr>
              <w:t>For E-UTRA BS operating in Band 28, it applies between 698 MHz and 703 MHz, while the rest is covered in clause 6.6.4.2.</w:t>
            </w:r>
          </w:p>
        </w:tc>
      </w:tr>
      <w:tr w:rsidR="00D20D64" w14:paraId="40D8D2D6"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5C4AA0F6" w14:textId="77777777" w:rsidR="00D20D64" w:rsidRDefault="00D20D64" w:rsidP="002E300C">
            <w:pPr>
              <w:pStyle w:val="TAC"/>
              <w:rPr>
                <w:rFonts w:cs="Arial"/>
              </w:rPr>
            </w:pPr>
            <w:r>
              <w:rPr>
                <w:rFonts w:cs="Arial"/>
                <w:lang w:val="sv-SE"/>
              </w:rPr>
              <w:t>E-UTRA Band 69</w:t>
            </w:r>
          </w:p>
        </w:tc>
        <w:tc>
          <w:tcPr>
            <w:tcW w:w="1700" w:type="dxa"/>
            <w:tcBorders>
              <w:top w:val="single" w:sz="2" w:space="0" w:color="auto"/>
              <w:left w:val="single" w:sz="4" w:space="0" w:color="auto"/>
              <w:bottom w:val="single" w:sz="2" w:space="0" w:color="auto"/>
              <w:right w:val="single" w:sz="2" w:space="0" w:color="auto"/>
            </w:tcBorders>
            <w:hideMark/>
          </w:tcPr>
          <w:p w14:paraId="360DE871" w14:textId="77777777" w:rsidR="00D20D64" w:rsidRDefault="00D20D64" w:rsidP="002E300C">
            <w:pPr>
              <w:pStyle w:val="TAC"/>
              <w:rPr>
                <w:rFonts w:cs="Arial"/>
              </w:rPr>
            </w:pPr>
            <w:r>
              <w:rPr>
                <w:rFonts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4E9B002E"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B62C95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7D2E646" w14:textId="77777777" w:rsidR="00D20D64" w:rsidRDefault="00D20D64" w:rsidP="002E300C">
            <w:pPr>
              <w:pStyle w:val="TAL"/>
              <w:rPr>
                <w:rFonts w:cs="Arial"/>
              </w:rPr>
            </w:pPr>
            <w:r>
              <w:rPr>
                <w:rFonts w:cs="Arial"/>
              </w:rPr>
              <w:t>This requirement does not apply to E-UTRA BS operating in Band 38 or 69.</w:t>
            </w:r>
          </w:p>
        </w:tc>
      </w:tr>
      <w:tr w:rsidR="00D20D64" w14:paraId="0E31D5FE"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591D398D" w14:textId="77777777" w:rsidR="00D20D64" w:rsidRDefault="00D20D64" w:rsidP="002E300C">
            <w:pPr>
              <w:pStyle w:val="TAC"/>
              <w:rPr>
                <w:rFonts w:cs="Arial"/>
              </w:rPr>
            </w:pPr>
            <w:r>
              <w:rPr>
                <w:rFonts w:cs="Arial"/>
              </w:rPr>
              <w:t xml:space="preserve">E-UTRA Band 70 </w:t>
            </w:r>
            <w:r>
              <w:rPr>
                <w:rFonts w:eastAsia="DengXian" w:cs="v5.0.0"/>
                <w:lang w:val="sv-SE"/>
              </w:rPr>
              <w:t>or NR Band n70</w:t>
            </w:r>
          </w:p>
        </w:tc>
        <w:tc>
          <w:tcPr>
            <w:tcW w:w="1700" w:type="dxa"/>
            <w:tcBorders>
              <w:top w:val="single" w:sz="2" w:space="0" w:color="auto"/>
              <w:left w:val="single" w:sz="4" w:space="0" w:color="auto"/>
              <w:bottom w:val="single" w:sz="2" w:space="0" w:color="auto"/>
              <w:right w:val="single" w:sz="2" w:space="0" w:color="auto"/>
            </w:tcBorders>
            <w:hideMark/>
          </w:tcPr>
          <w:p w14:paraId="5135BFF2" w14:textId="77777777" w:rsidR="00D20D64" w:rsidRDefault="00D20D64" w:rsidP="002E300C">
            <w:pPr>
              <w:pStyle w:val="TAC"/>
              <w:rPr>
                <w:rFonts w:cs="Arial"/>
              </w:rPr>
            </w:pPr>
            <w:r>
              <w:rPr>
                <w:rFonts w:cs="Arial"/>
              </w:rPr>
              <w:t>1995 - 2020 MHz</w:t>
            </w:r>
          </w:p>
        </w:tc>
        <w:tc>
          <w:tcPr>
            <w:tcW w:w="851" w:type="dxa"/>
            <w:tcBorders>
              <w:top w:val="single" w:sz="2" w:space="0" w:color="auto"/>
              <w:left w:val="single" w:sz="2" w:space="0" w:color="auto"/>
              <w:bottom w:val="single" w:sz="2" w:space="0" w:color="auto"/>
              <w:right w:val="single" w:sz="2" w:space="0" w:color="auto"/>
            </w:tcBorders>
            <w:hideMark/>
          </w:tcPr>
          <w:p w14:paraId="16118C12"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A374A42"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62896E5" w14:textId="77777777" w:rsidR="00D20D64" w:rsidRDefault="00D20D64" w:rsidP="002E300C">
            <w:pPr>
              <w:pStyle w:val="TAL"/>
              <w:rPr>
                <w:rFonts w:cs="Arial"/>
              </w:rPr>
            </w:pPr>
            <w:r>
              <w:rPr>
                <w:rFonts w:cs="Arial"/>
              </w:rPr>
              <w:t>This requirement does not apply to E-UTRA BS operating in band 2, 25 or 70</w:t>
            </w:r>
          </w:p>
        </w:tc>
      </w:tr>
      <w:tr w:rsidR="00D20D64" w14:paraId="5A33A99B"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28EB1C0F"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5EA03A6C" w14:textId="77777777" w:rsidR="00D20D64" w:rsidRDefault="00D20D64" w:rsidP="002E300C">
            <w:pPr>
              <w:pStyle w:val="TAC"/>
              <w:rPr>
                <w:rFonts w:cs="Arial"/>
              </w:rPr>
            </w:pPr>
            <w:r>
              <w:rPr>
                <w:rFonts w:cs="Arial"/>
              </w:rPr>
              <w:t>1695 – 1710 MHz</w:t>
            </w:r>
          </w:p>
        </w:tc>
        <w:tc>
          <w:tcPr>
            <w:tcW w:w="851" w:type="dxa"/>
            <w:tcBorders>
              <w:top w:val="single" w:sz="2" w:space="0" w:color="auto"/>
              <w:left w:val="single" w:sz="2" w:space="0" w:color="auto"/>
              <w:bottom w:val="single" w:sz="2" w:space="0" w:color="auto"/>
              <w:right w:val="single" w:sz="2" w:space="0" w:color="auto"/>
            </w:tcBorders>
            <w:hideMark/>
          </w:tcPr>
          <w:p w14:paraId="43EE2C4F"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3269BD5"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B34F8A6" w14:textId="77777777" w:rsidR="00D20D64" w:rsidRDefault="00D20D64" w:rsidP="002E300C">
            <w:pPr>
              <w:pStyle w:val="TAL"/>
              <w:rPr>
                <w:rFonts w:cs="Arial"/>
              </w:rPr>
            </w:pPr>
            <w:r>
              <w:rPr>
                <w:rFonts w:cs="Arial"/>
              </w:rPr>
              <w:t>This requirement does not apply to E-UTRA BS operating in band 70, since it is already covered by the requirement in clause 6.6.4.2</w:t>
            </w:r>
          </w:p>
        </w:tc>
      </w:tr>
      <w:tr w:rsidR="00D20D64" w14:paraId="23FF8A60"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0AFE8D15" w14:textId="77777777" w:rsidR="00D20D64" w:rsidRDefault="00D20D64" w:rsidP="002E300C">
            <w:pPr>
              <w:pStyle w:val="TAC"/>
              <w:rPr>
                <w:rFonts w:cs="Arial"/>
              </w:rPr>
            </w:pPr>
            <w:r>
              <w:rPr>
                <w:rFonts w:cs="Arial"/>
              </w:rPr>
              <w:t xml:space="preserve">E-UTRA Band 71 </w:t>
            </w:r>
            <w:r>
              <w:rPr>
                <w:rFonts w:eastAsia="DengXian" w:cs="v5.0.0"/>
                <w:lang w:val="sv-SE"/>
              </w:rPr>
              <w:t>or NR Band n71</w:t>
            </w:r>
          </w:p>
        </w:tc>
        <w:tc>
          <w:tcPr>
            <w:tcW w:w="1700" w:type="dxa"/>
            <w:tcBorders>
              <w:top w:val="single" w:sz="2" w:space="0" w:color="auto"/>
              <w:left w:val="single" w:sz="4" w:space="0" w:color="auto"/>
              <w:bottom w:val="single" w:sz="2" w:space="0" w:color="auto"/>
              <w:right w:val="single" w:sz="2" w:space="0" w:color="auto"/>
            </w:tcBorders>
            <w:hideMark/>
          </w:tcPr>
          <w:p w14:paraId="62771613" w14:textId="77777777" w:rsidR="00D20D64" w:rsidRDefault="00D20D64" w:rsidP="002E300C">
            <w:pPr>
              <w:pStyle w:val="TAC"/>
              <w:rPr>
                <w:rFonts w:cs="Arial"/>
              </w:rPr>
            </w:pPr>
            <w:r>
              <w:rPr>
                <w:rFonts w:cs="Arial"/>
              </w:rPr>
              <w:t>617 - 652 MHz</w:t>
            </w:r>
          </w:p>
        </w:tc>
        <w:tc>
          <w:tcPr>
            <w:tcW w:w="851" w:type="dxa"/>
            <w:tcBorders>
              <w:top w:val="single" w:sz="2" w:space="0" w:color="auto"/>
              <w:left w:val="single" w:sz="2" w:space="0" w:color="auto"/>
              <w:bottom w:val="single" w:sz="2" w:space="0" w:color="auto"/>
              <w:right w:val="single" w:sz="2" w:space="0" w:color="auto"/>
            </w:tcBorders>
            <w:hideMark/>
          </w:tcPr>
          <w:p w14:paraId="0D96C0A1"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B689F4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7B348E0" w14:textId="77777777" w:rsidR="00D20D64" w:rsidRDefault="00D20D64" w:rsidP="002E300C">
            <w:pPr>
              <w:pStyle w:val="TAL"/>
              <w:rPr>
                <w:rFonts w:cs="Arial"/>
              </w:rPr>
            </w:pPr>
            <w:r>
              <w:rPr>
                <w:rFonts w:cs="Arial"/>
              </w:rPr>
              <w:t>This requirement does not apply to E-UTRA BS operating in band 71</w:t>
            </w:r>
          </w:p>
        </w:tc>
      </w:tr>
      <w:tr w:rsidR="00D20D64" w14:paraId="6B678663"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1D6C45EA"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5DC2EEF5" w14:textId="77777777" w:rsidR="00D20D64" w:rsidRDefault="00D20D64" w:rsidP="002E300C">
            <w:pPr>
              <w:pStyle w:val="TAC"/>
              <w:rPr>
                <w:rFonts w:cs="Arial"/>
              </w:rPr>
            </w:pPr>
            <w:r>
              <w:rPr>
                <w:rFonts w:cs="Arial"/>
              </w:rPr>
              <w:t>663 – 698 MHz</w:t>
            </w:r>
          </w:p>
        </w:tc>
        <w:tc>
          <w:tcPr>
            <w:tcW w:w="851" w:type="dxa"/>
            <w:tcBorders>
              <w:top w:val="single" w:sz="2" w:space="0" w:color="auto"/>
              <w:left w:val="single" w:sz="2" w:space="0" w:color="auto"/>
              <w:bottom w:val="single" w:sz="2" w:space="0" w:color="auto"/>
              <w:right w:val="single" w:sz="2" w:space="0" w:color="auto"/>
            </w:tcBorders>
            <w:hideMark/>
          </w:tcPr>
          <w:p w14:paraId="1A561BC0"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74735A0E"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852CBF7" w14:textId="77777777" w:rsidR="00D20D64" w:rsidRDefault="00D20D64" w:rsidP="002E300C">
            <w:pPr>
              <w:pStyle w:val="TAL"/>
              <w:rPr>
                <w:rFonts w:cs="Arial"/>
              </w:rPr>
            </w:pPr>
            <w:r>
              <w:rPr>
                <w:rFonts w:cs="Arial"/>
              </w:rPr>
              <w:t>This requirement does not apply to E-UTRA BS operating in band 71, since it is already covered by the requirement in clause 6.6.4.2</w:t>
            </w:r>
          </w:p>
        </w:tc>
      </w:tr>
      <w:tr w:rsidR="00D20D64" w14:paraId="48978377"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7D9B84FD" w14:textId="77777777" w:rsidR="00D20D64" w:rsidRDefault="00D20D64" w:rsidP="002E300C">
            <w:pPr>
              <w:pStyle w:val="TAC"/>
              <w:rPr>
                <w:rFonts w:cs="Arial"/>
              </w:rPr>
            </w:pPr>
            <w:r>
              <w:t xml:space="preserve">E-UTRA Band </w:t>
            </w:r>
            <w:r>
              <w:rPr>
                <w:lang w:val="en-US"/>
              </w:rPr>
              <w:t>72</w:t>
            </w:r>
          </w:p>
        </w:tc>
        <w:tc>
          <w:tcPr>
            <w:tcW w:w="1700" w:type="dxa"/>
            <w:tcBorders>
              <w:top w:val="single" w:sz="2" w:space="0" w:color="auto"/>
              <w:left w:val="single" w:sz="4" w:space="0" w:color="auto"/>
              <w:bottom w:val="single" w:sz="2" w:space="0" w:color="auto"/>
              <w:right w:val="single" w:sz="2" w:space="0" w:color="auto"/>
            </w:tcBorders>
            <w:hideMark/>
          </w:tcPr>
          <w:p w14:paraId="5249D605" w14:textId="77777777" w:rsidR="00D20D64" w:rsidRDefault="00D20D64" w:rsidP="002E300C">
            <w:pPr>
              <w:pStyle w:val="TAC"/>
              <w:rPr>
                <w:rFonts w:cs="Arial"/>
                <w:u w:val="single"/>
              </w:rPr>
            </w:pPr>
            <w:r>
              <w:rPr>
                <w:rFonts w:cs="Arial"/>
                <w:lang w:eastAsia="zh-CN"/>
              </w:rPr>
              <w:t>46</w:t>
            </w:r>
            <w:r>
              <w:rPr>
                <w:rFonts w:cs="Arial"/>
                <w:lang w:val="en-US" w:eastAsia="zh-CN"/>
              </w:rPr>
              <w:t>1</w:t>
            </w:r>
            <w:r>
              <w:rPr>
                <w:rFonts w:cs="Arial"/>
                <w:lang w:eastAsia="zh-CN"/>
              </w:rPr>
              <w:t xml:space="preserve"> -</w:t>
            </w:r>
            <w:r>
              <w:rPr>
                <w:rFonts w:cs="Arial"/>
                <w:lang w:val="en-US" w:eastAsia="zh-CN"/>
              </w:rPr>
              <w:t xml:space="preserve"> </w:t>
            </w:r>
            <w:r>
              <w:rPr>
                <w:rFonts w:cs="Arial"/>
                <w:lang w:eastAsia="zh-CN"/>
              </w:rPr>
              <w:t>46</w:t>
            </w:r>
            <w:r>
              <w:rPr>
                <w:rFonts w:cs="Arial"/>
                <w:lang w:val="en-US" w:eastAsia="zh-CN"/>
              </w:rPr>
              <w:t>6</w:t>
            </w:r>
            <w:r>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75A45E3F" w14:textId="77777777" w:rsidR="00D20D64" w:rsidRDefault="00D20D64" w:rsidP="002E300C">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hideMark/>
          </w:tcPr>
          <w:p w14:paraId="3DC08E53" w14:textId="77777777" w:rsidR="00D20D64" w:rsidRDefault="00D20D64" w:rsidP="002E300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hideMark/>
          </w:tcPr>
          <w:p w14:paraId="1F20CE50" w14:textId="77777777" w:rsidR="00D20D64" w:rsidRDefault="00D20D64" w:rsidP="002E300C">
            <w:pPr>
              <w:pStyle w:val="TAL"/>
              <w:rPr>
                <w:rFonts w:cs="Arial"/>
              </w:rPr>
            </w:pPr>
            <w:r>
              <w:t xml:space="preserve">This requirement does not apply to E-UTRA BS operating in band </w:t>
            </w:r>
            <w:r>
              <w:rPr>
                <w:lang w:val="en-US"/>
              </w:rPr>
              <w:t>31, 72 or 73</w:t>
            </w:r>
            <w:r>
              <w:rPr>
                <w:rFonts w:cs="v5.0.0"/>
                <w:lang w:val="en-US"/>
              </w:rPr>
              <w:t>.</w:t>
            </w:r>
          </w:p>
        </w:tc>
      </w:tr>
      <w:tr w:rsidR="00D20D64" w14:paraId="07544522"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779B531B"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1CD01BB6" w14:textId="77777777" w:rsidR="00D20D64" w:rsidRDefault="00D20D64" w:rsidP="002E300C">
            <w:pPr>
              <w:pStyle w:val="TAC"/>
              <w:rPr>
                <w:rFonts w:cs="Arial"/>
                <w:u w:val="single"/>
              </w:rPr>
            </w:pPr>
            <w:r>
              <w:rPr>
                <w:rFonts w:cs="Arial"/>
                <w:lang w:eastAsia="zh-CN"/>
              </w:rPr>
              <w:t>45</w:t>
            </w:r>
            <w:r>
              <w:rPr>
                <w:rFonts w:cs="Arial"/>
                <w:lang w:val="en-US" w:eastAsia="zh-CN"/>
              </w:rPr>
              <w:t>1</w:t>
            </w:r>
            <w:r>
              <w:rPr>
                <w:rFonts w:cs="Arial"/>
                <w:lang w:eastAsia="zh-CN"/>
              </w:rPr>
              <w:t xml:space="preserve"> -</w:t>
            </w:r>
            <w:r>
              <w:rPr>
                <w:rFonts w:cs="Arial"/>
                <w:lang w:val="en-US" w:eastAsia="zh-CN"/>
              </w:rPr>
              <w:t xml:space="preserve"> </w:t>
            </w:r>
            <w:r>
              <w:rPr>
                <w:rFonts w:cs="Arial"/>
                <w:lang w:eastAsia="zh-CN"/>
              </w:rPr>
              <w:t>45</w:t>
            </w:r>
            <w:r>
              <w:rPr>
                <w:rFonts w:cs="Arial"/>
                <w:lang w:val="en-US" w:eastAsia="zh-CN"/>
              </w:rPr>
              <w:t>6</w:t>
            </w:r>
            <w:r>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76C3D3FB" w14:textId="77777777" w:rsidR="00D20D64" w:rsidRDefault="00D20D64" w:rsidP="002E300C">
            <w:pPr>
              <w:pStyle w:val="TAC"/>
              <w:rPr>
                <w:rFonts w:cs="Arial"/>
              </w:rPr>
            </w:pPr>
            <w:r>
              <w:t>-49 dBm</w:t>
            </w:r>
          </w:p>
        </w:tc>
        <w:tc>
          <w:tcPr>
            <w:tcW w:w="1417" w:type="dxa"/>
            <w:tcBorders>
              <w:top w:val="single" w:sz="2" w:space="0" w:color="auto"/>
              <w:left w:val="single" w:sz="2" w:space="0" w:color="auto"/>
              <w:bottom w:val="single" w:sz="2" w:space="0" w:color="auto"/>
              <w:right w:val="single" w:sz="2" w:space="0" w:color="auto"/>
            </w:tcBorders>
            <w:hideMark/>
          </w:tcPr>
          <w:p w14:paraId="51A82D3B" w14:textId="77777777" w:rsidR="00D20D64" w:rsidRDefault="00D20D64" w:rsidP="002E300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hideMark/>
          </w:tcPr>
          <w:p w14:paraId="3BDC23C0" w14:textId="77777777" w:rsidR="00D20D64" w:rsidRDefault="00D20D64" w:rsidP="002E300C">
            <w:pPr>
              <w:pStyle w:val="TAL"/>
              <w:rPr>
                <w:rFonts w:cs="Arial"/>
              </w:rPr>
            </w:pPr>
            <w:r>
              <w:t xml:space="preserve">This requirement does not apply to E-UTRA BS operating in band </w:t>
            </w:r>
            <w:r>
              <w:rPr>
                <w:lang w:val="en-US"/>
              </w:rPr>
              <w:t>72</w:t>
            </w:r>
            <w:r>
              <w:rPr>
                <w:rFonts w:cs="v5.0.0"/>
              </w:rPr>
              <w:t xml:space="preserve">, </w:t>
            </w:r>
            <w:r>
              <w:t>since it is already covered by the requirement in clause 6.6.4.2</w:t>
            </w:r>
            <w:r>
              <w:rPr>
                <w:lang w:val="en-US"/>
              </w:rPr>
              <w:t>.</w:t>
            </w:r>
            <w:r>
              <w:rPr>
                <w:rFonts w:cs="Arial"/>
              </w:rPr>
              <w:t xml:space="preserve"> This requirement does not apply to E-</w:t>
            </w:r>
            <w:r>
              <w:rPr>
                <w:rFonts w:cs="v5.0.0"/>
              </w:rPr>
              <w:t xml:space="preserve">UTRA </w:t>
            </w:r>
            <w:r>
              <w:rPr>
                <w:rFonts w:cs="Arial"/>
              </w:rPr>
              <w:t>BS operating in band</w:t>
            </w:r>
            <w:r>
              <w:rPr>
                <w:rFonts w:cs="Arial"/>
                <w:lang w:eastAsia="zh-CN"/>
              </w:rPr>
              <w:t xml:space="preserve"> </w:t>
            </w:r>
            <w:r>
              <w:rPr>
                <w:rFonts w:cs="Arial"/>
                <w:lang w:val="en-US" w:eastAsia="zh-CN"/>
              </w:rPr>
              <w:t>73</w:t>
            </w:r>
            <w:r>
              <w:rPr>
                <w:rFonts w:cs="Arial"/>
                <w:lang w:eastAsia="zh-CN"/>
              </w:rPr>
              <w:t>.</w:t>
            </w:r>
          </w:p>
        </w:tc>
      </w:tr>
      <w:tr w:rsidR="00D20D64" w14:paraId="33FA4901"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vAlign w:val="center"/>
            <w:hideMark/>
          </w:tcPr>
          <w:p w14:paraId="46ECEEA9" w14:textId="77777777" w:rsidR="00D20D64" w:rsidRDefault="00D20D64" w:rsidP="002E300C">
            <w:pPr>
              <w:pStyle w:val="TAC"/>
              <w:rPr>
                <w:rFonts w:cs="Arial"/>
              </w:rPr>
            </w:pPr>
            <w:r>
              <w:t xml:space="preserve">E-UTRA Band </w:t>
            </w:r>
            <w:r>
              <w:rPr>
                <w:lang w:val="en-US"/>
              </w:rPr>
              <w:t>73</w:t>
            </w:r>
          </w:p>
        </w:tc>
        <w:tc>
          <w:tcPr>
            <w:tcW w:w="1700" w:type="dxa"/>
            <w:tcBorders>
              <w:top w:val="single" w:sz="2" w:space="0" w:color="auto"/>
              <w:left w:val="single" w:sz="4" w:space="0" w:color="auto"/>
              <w:bottom w:val="single" w:sz="2" w:space="0" w:color="auto"/>
              <w:right w:val="single" w:sz="2" w:space="0" w:color="auto"/>
            </w:tcBorders>
            <w:hideMark/>
          </w:tcPr>
          <w:p w14:paraId="0A8CA3E9" w14:textId="77777777" w:rsidR="00D20D64" w:rsidRDefault="00D20D64" w:rsidP="002E300C">
            <w:pPr>
              <w:pStyle w:val="TAC"/>
              <w:rPr>
                <w:rFonts w:cs="Arial"/>
                <w:lang w:eastAsia="zh-CN"/>
              </w:rPr>
            </w:pPr>
            <w:r>
              <w:rPr>
                <w:rFonts w:cs="Arial"/>
                <w:lang w:eastAsia="zh-CN"/>
              </w:rPr>
              <w:t>460 -</w:t>
            </w:r>
            <w:r>
              <w:rPr>
                <w:rFonts w:cs="Arial"/>
                <w:lang w:val="en-US" w:eastAsia="zh-CN"/>
              </w:rPr>
              <w:t xml:space="preserve"> </w:t>
            </w:r>
            <w:r>
              <w:rPr>
                <w:rFonts w:cs="Arial"/>
                <w:lang w:eastAsia="zh-CN"/>
              </w:rPr>
              <w:t>465 MHz</w:t>
            </w:r>
          </w:p>
        </w:tc>
        <w:tc>
          <w:tcPr>
            <w:tcW w:w="851" w:type="dxa"/>
            <w:tcBorders>
              <w:top w:val="single" w:sz="2" w:space="0" w:color="auto"/>
              <w:left w:val="single" w:sz="2" w:space="0" w:color="auto"/>
              <w:bottom w:val="single" w:sz="2" w:space="0" w:color="auto"/>
              <w:right w:val="single" w:sz="2" w:space="0" w:color="auto"/>
            </w:tcBorders>
            <w:hideMark/>
          </w:tcPr>
          <w:p w14:paraId="5078E54E" w14:textId="77777777" w:rsidR="00D20D64" w:rsidRDefault="00D20D64" w:rsidP="002E300C">
            <w:pPr>
              <w:pStyle w:val="TAC"/>
            </w:pPr>
            <w:r>
              <w:t>-52 dBm</w:t>
            </w:r>
          </w:p>
        </w:tc>
        <w:tc>
          <w:tcPr>
            <w:tcW w:w="1417" w:type="dxa"/>
            <w:tcBorders>
              <w:top w:val="single" w:sz="2" w:space="0" w:color="auto"/>
              <w:left w:val="single" w:sz="2" w:space="0" w:color="auto"/>
              <w:bottom w:val="single" w:sz="2" w:space="0" w:color="auto"/>
              <w:right w:val="single" w:sz="2" w:space="0" w:color="auto"/>
            </w:tcBorders>
            <w:hideMark/>
          </w:tcPr>
          <w:p w14:paraId="4901BC00" w14:textId="77777777" w:rsidR="00D20D64" w:rsidRDefault="00D20D64" w:rsidP="002E300C">
            <w:pPr>
              <w:pStyle w:val="TAC"/>
            </w:pPr>
            <w:r>
              <w:t>1 MHz</w:t>
            </w:r>
          </w:p>
        </w:tc>
        <w:tc>
          <w:tcPr>
            <w:tcW w:w="4421" w:type="dxa"/>
            <w:tcBorders>
              <w:top w:val="single" w:sz="2" w:space="0" w:color="auto"/>
              <w:left w:val="single" w:sz="2" w:space="0" w:color="auto"/>
              <w:bottom w:val="single" w:sz="2" w:space="0" w:color="auto"/>
              <w:right w:val="single" w:sz="2" w:space="0" w:color="auto"/>
            </w:tcBorders>
            <w:hideMark/>
          </w:tcPr>
          <w:p w14:paraId="62961D98" w14:textId="77777777" w:rsidR="00D20D64" w:rsidRDefault="00D20D64" w:rsidP="002E300C">
            <w:pPr>
              <w:pStyle w:val="TAL"/>
            </w:pPr>
            <w:r>
              <w:t xml:space="preserve">This requirement does not apply to E-UTRA BS operating in band </w:t>
            </w:r>
            <w:r>
              <w:rPr>
                <w:rFonts w:cs="Arial"/>
                <w:lang w:eastAsia="zh-CN"/>
              </w:rPr>
              <w:t>31</w:t>
            </w:r>
            <w:r>
              <w:rPr>
                <w:rFonts w:cs="Arial"/>
                <w:lang w:val="en-US" w:eastAsia="zh-CN"/>
              </w:rPr>
              <w:t>, 72 or 73</w:t>
            </w:r>
            <w:r>
              <w:rPr>
                <w:rFonts w:cs="Arial"/>
                <w:lang w:eastAsia="zh-CN"/>
              </w:rPr>
              <w:t>.</w:t>
            </w:r>
          </w:p>
        </w:tc>
      </w:tr>
      <w:tr w:rsidR="00D20D64" w14:paraId="5FB25380"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23CF7DB6"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A167A7E" w14:textId="77777777" w:rsidR="00D20D64" w:rsidRDefault="00D20D64" w:rsidP="002E300C">
            <w:pPr>
              <w:pStyle w:val="TAC"/>
              <w:rPr>
                <w:rFonts w:cs="Arial"/>
                <w:lang w:eastAsia="zh-CN"/>
              </w:rPr>
            </w:pPr>
            <w:r>
              <w:rPr>
                <w:rFonts w:cs="Arial"/>
                <w:lang w:eastAsia="zh-CN"/>
              </w:rPr>
              <w:t>45</w:t>
            </w:r>
            <w:r>
              <w:rPr>
                <w:rFonts w:cs="Arial"/>
                <w:lang w:val="en-US" w:eastAsia="zh-CN"/>
              </w:rPr>
              <w:t>0</w:t>
            </w:r>
            <w:r>
              <w:rPr>
                <w:rFonts w:cs="Arial"/>
                <w:lang w:eastAsia="zh-CN"/>
              </w:rPr>
              <w:t xml:space="preserve"> -</w:t>
            </w:r>
            <w:r>
              <w:rPr>
                <w:rFonts w:cs="Arial"/>
                <w:lang w:val="en-US" w:eastAsia="zh-CN"/>
              </w:rPr>
              <w:t xml:space="preserve"> </w:t>
            </w:r>
            <w:r>
              <w:rPr>
                <w:rFonts w:cs="Arial"/>
                <w:lang w:eastAsia="zh-CN"/>
              </w:rPr>
              <w:t>45</w:t>
            </w:r>
            <w:r>
              <w:rPr>
                <w:rFonts w:cs="Arial"/>
                <w:lang w:val="en-US" w:eastAsia="zh-CN"/>
              </w:rPr>
              <w:t>5</w:t>
            </w:r>
            <w:r>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7B6629A2" w14:textId="77777777" w:rsidR="00D20D64" w:rsidRDefault="00D20D64" w:rsidP="002E300C">
            <w:pPr>
              <w:pStyle w:val="TAC"/>
            </w:pPr>
            <w:r>
              <w:t>-49 dBm</w:t>
            </w:r>
          </w:p>
        </w:tc>
        <w:tc>
          <w:tcPr>
            <w:tcW w:w="1417" w:type="dxa"/>
            <w:tcBorders>
              <w:top w:val="single" w:sz="2" w:space="0" w:color="auto"/>
              <w:left w:val="single" w:sz="2" w:space="0" w:color="auto"/>
              <w:bottom w:val="single" w:sz="2" w:space="0" w:color="auto"/>
              <w:right w:val="single" w:sz="2" w:space="0" w:color="auto"/>
            </w:tcBorders>
            <w:hideMark/>
          </w:tcPr>
          <w:p w14:paraId="19582158" w14:textId="77777777" w:rsidR="00D20D64" w:rsidRDefault="00D20D64" w:rsidP="002E300C">
            <w:pPr>
              <w:pStyle w:val="TAC"/>
            </w:pPr>
            <w:r>
              <w:t>1 MHz</w:t>
            </w:r>
          </w:p>
        </w:tc>
        <w:tc>
          <w:tcPr>
            <w:tcW w:w="4421" w:type="dxa"/>
            <w:tcBorders>
              <w:top w:val="single" w:sz="2" w:space="0" w:color="auto"/>
              <w:left w:val="single" w:sz="2" w:space="0" w:color="auto"/>
              <w:bottom w:val="single" w:sz="2" w:space="0" w:color="auto"/>
              <w:right w:val="single" w:sz="2" w:space="0" w:color="auto"/>
            </w:tcBorders>
            <w:hideMark/>
          </w:tcPr>
          <w:p w14:paraId="6503D940" w14:textId="77777777" w:rsidR="00D20D64" w:rsidRDefault="00D20D64" w:rsidP="002E300C">
            <w:pPr>
              <w:pStyle w:val="TAL"/>
            </w:pPr>
            <w:r>
              <w:t xml:space="preserve">This requirement does not apply to E-UTRA BS operating in band </w:t>
            </w:r>
            <w:r>
              <w:rPr>
                <w:lang w:val="en-US"/>
              </w:rPr>
              <w:t>73</w:t>
            </w:r>
            <w:r>
              <w:rPr>
                <w:rFonts w:cs="v5.0.0"/>
              </w:rPr>
              <w:t xml:space="preserve">, </w:t>
            </w:r>
            <w:r>
              <w:t>since it is already covered by the requirement in clause 6.6.4.2</w:t>
            </w:r>
            <w:r>
              <w:rPr>
                <w:lang w:val="en-US"/>
              </w:rPr>
              <w:t>.</w:t>
            </w:r>
          </w:p>
        </w:tc>
      </w:tr>
      <w:tr w:rsidR="00D20D64" w14:paraId="18EA5608"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573A3AE0" w14:textId="77777777" w:rsidR="00D20D64" w:rsidRDefault="00D20D64" w:rsidP="002E300C">
            <w:pPr>
              <w:pStyle w:val="TAC"/>
              <w:rPr>
                <w:rFonts w:cs="Arial"/>
              </w:rPr>
            </w:pPr>
            <w:r>
              <w:rPr>
                <w:rFonts w:cs="Arial"/>
              </w:rPr>
              <w:t>E-UTRA</w:t>
            </w:r>
            <w:r>
              <w:rPr>
                <w:rFonts w:cs="Arial"/>
                <w:lang w:eastAsia="ja-JP"/>
              </w:rPr>
              <w:t xml:space="preserve"> Band 74</w:t>
            </w:r>
          </w:p>
        </w:tc>
        <w:tc>
          <w:tcPr>
            <w:tcW w:w="1700" w:type="dxa"/>
            <w:tcBorders>
              <w:top w:val="single" w:sz="2" w:space="0" w:color="auto"/>
              <w:left w:val="single" w:sz="4" w:space="0" w:color="auto"/>
              <w:bottom w:val="single" w:sz="2" w:space="0" w:color="auto"/>
              <w:right w:val="single" w:sz="2" w:space="0" w:color="auto"/>
            </w:tcBorders>
            <w:hideMark/>
          </w:tcPr>
          <w:p w14:paraId="6FF19A5C" w14:textId="77777777" w:rsidR="00D20D64" w:rsidRDefault="00D20D64" w:rsidP="002E300C">
            <w:pPr>
              <w:pStyle w:val="TAC"/>
              <w:rPr>
                <w:rFonts w:cs="Arial"/>
              </w:rPr>
            </w:pPr>
            <w:r>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hideMark/>
          </w:tcPr>
          <w:p w14:paraId="22BBA659" w14:textId="77777777" w:rsidR="00D20D64" w:rsidRDefault="00D20D64" w:rsidP="002E300C">
            <w:pPr>
              <w:pStyle w:val="TAC"/>
              <w:rPr>
                <w:rFonts w:cs="Arial"/>
              </w:rPr>
            </w:pPr>
            <w:r>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13E95F9A" w14:textId="77777777" w:rsidR="00D20D64" w:rsidRDefault="00D20D64" w:rsidP="002E300C">
            <w:pPr>
              <w:pStyle w:val="TAC"/>
              <w:rPr>
                <w:rFonts w:cs="Arial"/>
              </w:rPr>
            </w:pPr>
            <w:r>
              <w:rPr>
                <w:rFonts w:cs="Arial"/>
                <w:lang w:eastAsia="ja-JP"/>
              </w:rPr>
              <w:t>1 MHz</w:t>
            </w:r>
          </w:p>
        </w:tc>
        <w:tc>
          <w:tcPr>
            <w:tcW w:w="4421" w:type="dxa"/>
            <w:tcBorders>
              <w:top w:val="single" w:sz="2" w:space="0" w:color="auto"/>
              <w:left w:val="single" w:sz="2" w:space="0" w:color="auto"/>
              <w:bottom w:val="single" w:sz="2" w:space="0" w:color="auto"/>
              <w:right w:val="single" w:sz="2" w:space="0" w:color="auto"/>
            </w:tcBorders>
            <w:hideMark/>
          </w:tcPr>
          <w:p w14:paraId="7B05646B"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w:t>
            </w:r>
            <w:r>
              <w:rPr>
                <w:rFonts w:cs="Arial"/>
                <w:lang w:eastAsia="ja-JP"/>
              </w:rPr>
              <w:t>11, 21, 32, 50, 74 or 75.</w:t>
            </w:r>
          </w:p>
        </w:tc>
      </w:tr>
      <w:tr w:rsidR="00D20D64" w14:paraId="1BFC437E"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70F33FCE"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3EE3A5F1" w14:textId="77777777" w:rsidR="00D20D64" w:rsidRDefault="00D20D64" w:rsidP="002E300C">
            <w:pPr>
              <w:pStyle w:val="TAC"/>
              <w:rPr>
                <w:rFonts w:cs="Arial"/>
              </w:rPr>
            </w:pPr>
            <w:r>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hideMark/>
          </w:tcPr>
          <w:p w14:paraId="3E61DBCD" w14:textId="77777777" w:rsidR="00D20D64" w:rsidRDefault="00D20D64" w:rsidP="002E300C">
            <w:pPr>
              <w:pStyle w:val="TAC"/>
              <w:rPr>
                <w:rFonts w:cs="Arial"/>
              </w:rPr>
            </w:pPr>
            <w:r>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hideMark/>
          </w:tcPr>
          <w:p w14:paraId="4B3A2BBA" w14:textId="77777777" w:rsidR="00D20D64" w:rsidRDefault="00D20D64" w:rsidP="002E300C">
            <w:pPr>
              <w:pStyle w:val="TAC"/>
              <w:rPr>
                <w:rFonts w:cs="Arial"/>
              </w:rPr>
            </w:pPr>
            <w:r>
              <w:rPr>
                <w:rFonts w:cs="Arial"/>
                <w:lang w:eastAsia="ja-JP"/>
              </w:rPr>
              <w:t>1MHz</w:t>
            </w:r>
          </w:p>
        </w:tc>
        <w:tc>
          <w:tcPr>
            <w:tcW w:w="4421" w:type="dxa"/>
            <w:tcBorders>
              <w:top w:val="single" w:sz="2" w:space="0" w:color="auto"/>
              <w:left w:val="single" w:sz="2" w:space="0" w:color="auto"/>
              <w:bottom w:val="single" w:sz="2" w:space="0" w:color="auto"/>
              <w:right w:val="single" w:sz="2" w:space="0" w:color="auto"/>
            </w:tcBorders>
            <w:hideMark/>
          </w:tcPr>
          <w:p w14:paraId="11AC59C3"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w:t>
            </w:r>
            <w:r>
              <w:rPr>
                <w:rFonts w:cs="Arial"/>
                <w:lang w:eastAsia="ja-JP"/>
              </w:rPr>
              <w:t>B</w:t>
            </w:r>
            <w:r>
              <w:rPr>
                <w:rFonts w:cs="Arial"/>
              </w:rPr>
              <w:t xml:space="preserve">and </w:t>
            </w:r>
            <w:r>
              <w:rPr>
                <w:rFonts w:cs="Arial"/>
                <w:lang w:eastAsia="ja-JP"/>
              </w:rPr>
              <w:t>74</w:t>
            </w:r>
            <w:r>
              <w:rPr>
                <w:rFonts w:cs="Arial"/>
              </w:rPr>
              <w:t>,</w:t>
            </w:r>
            <w:r>
              <w:rPr>
                <w:rFonts w:cs="v5.0.0"/>
              </w:rPr>
              <w:t xml:space="preserve"> since it is already covered by the requirement in clause 6.6.4.2. This requirement does not apply to BS operating in band 32, 45, 50, 51, 75 or 76.</w:t>
            </w:r>
          </w:p>
        </w:tc>
      </w:tr>
      <w:tr w:rsidR="00D20D64" w14:paraId="48F5FDA2"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37B5EE59" w14:textId="77777777" w:rsidR="00D20D64" w:rsidRDefault="00D20D64" w:rsidP="002E300C">
            <w:pPr>
              <w:pStyle w:val="TAC"/>
              <w:rPr>
                <w:rFonts w:cs="Arial"/>
              </w:rPr>
            </w:pPr>
            <w:r>
              <w:rPr>
                <w:rFonts w:cs="Arial"/>
              </w:rPr>
              <w:lastRenderedPageBreak/>
              <w:t xml:space="preserve">E-UTRA Band 75 </w:t>
            </w:r>
            <w:r>
              <w:rPr>
                <w:rFonts w:eastAsia="DengXian" w:cs="v5.0.0"/>
                <w:lang w:val="sv-SE"/>
              </w:rPr>
              <w:t>or NR Band n75</w:t>
            </w:r>
          </w:p>
        </w:tc>
        <w:tc>
          <w:tcPr>
            <w:tcW w:w="1700" w:type="dxa"/>
            <w:tcBorders>
              <w:top w:val="single" w:sz="2" w:space="0" w:color="auto"/>
              <w:left w:val="single" w:sz="4" w:space="0" w:color="auto"/>
              <w:bottom w:val="single" w:sz="2" w:space="0" w:color="auto"/>
              <w:right w:val="single" w:sz="2" w:space="0" w:color="auto"/>
            </w:tcBorders>
            <w:hideMark/>
          </w:tcPr>
          <w:p w14:paraId="5985A14D" w14:textId="77777777" w:rsidR="00D20D64" w:rsidRDefault="00D20D64" w:rsidP="002E300C">
            <w:pPr>
              <w:pStyle w:val="TAC"/>
              <w:rPr>
                <w:rFonts w:cs="Arial"/>
                <w:u w:val="single"/>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7689E00F"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2659E88"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F7F7D48" w14:textId="77777777" w:rsidR="00D20D64" w:rsidRDefault="00D20D64" w:rsidP="002E300C">
            <w:pPr>
              <w:pStyle w:val="TAL"/>
              <w:rPr>
                <w:rFonts w:cs="Arial"/>
              </w:rPr>
            </w:pPr>
            <w:r>
              <w:rPr>
                <w:rFonts w:cs="Arial"/>
              </w:rPr>
              <w:t>This requirement does not apply to E-UTRA BS operating in Band 11, 21, 32, 45, 50, 51, 74, 75 or 76.</w:t>
            </w:r>
          </w:p>
        </w:tc>
      </w:tr>
      <w:tr w:rsidR="00D20D64" w14:paraId="1B46B47D"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20101ED3" w14:textId="77777777" w:rsidR="00D20D64" w:rsidRDefault="00D20D64" w:rsidP="002E300C">
            <w:pPr>
              <w:pStyle w:val="TAC"/>
              <w:rPr>
                <w:rFonts w:cs="Arial"/>
              </w:rPr>
            </w:pPr>
            <w:r>
              <w:rPr>
                <w:rFonts w:cs="Arial"/>
              </w:rPr>
              <w:t xml:space="preserve">E-UTRA Band 76 </w:t>
            </w:r>
            <w:r>
              <w:rPr>
                <w:rFonts w:eastAsia="DengXian" w:cs="v5.0.0"/>
                <w:lang w:val="sv-SE"/>
              </w:rPr>
              <w:t>or NR Band n76</w:t>
            </w:r>
          </w:p>
        </w:tc>
        <w:tc>
          <w:tcPr>
            <w:tcW w:w="1700" w:type="dxa"/>
            <w:tcBorders>
              <w:top w:val="single" w:sz="2" w:space="0" w:color="auto"/>
              <w:left w:val="single" w:sz="4" w:space="0" w:color="auto"/>
              <w:bottom w:val="single" w:sz="2" w:space="0" w:color="auto"/>
              <w:right w:val="single" w:sz="2" w:space="0" w:color="auto"/>
            </w:tcBorders>
            <w:hideMark/>
          </w:tcPr>
          <w:p w14:paraId="257B3881" w14:textId="77777777" w:rsidR="00D20D64" w:rsidRDefault="00D20D64" w:rsidP="002E300C">
            <w:pPr>
              <w:pStyle w:val="TAC"/>
              <w:rPr>
                <w:rFonts w:cs="Arial"/>
                <w:u w:val="single"/>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03337B04"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9030D3C"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51FAD43" w14:textId="77777777" w:rsidR="00D20D64" w:rsidRDefault="00D20D64" w:rsidP="002E300C">
            <w:pPr>
              <w:pStyle w:val="TAL"/>
              <w:rPr>
                <w:rFonts w:cs="Arial"/>
              </w:rPr>
            </w:pPr>
            <w:r>
              <w:rPr>
                <w:rFonts w:cs="Arial"/>
              </w:rPr>
              <w:t>This requirement does not apply to E-UTRA BS operating in Band 50, 51, 75 or 76.</w:t>
            </w:r>
          </w:p>
        </w:tc>
      </w:tr>
      <w:tr w:rsidR="00D20D64" w14:paraId="3960CC41"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0286EE63" w14:textId="77777777" w:rsidR="00D20D64" w:rsidRDefault="00D20D64" w:rsidP="002E300C">
            <w:pPr>
              <w:pStyle w:val="TAC"/>
              <w:rPr>
                <w:rFonts w:cs="Arial"/>
              </w:rPr>
            </w:pPr>
            <w:r>
              <w:rPr>
                <w:rFonts w:eastAsia="DengXian" w:cs="v5.0.0"/>
                <w:lang w:val="sv-SE"/>
              </w:rPr>
              <w:t>NR Band n77</w:t>
            </w:r>
          </w:p>
        </w:tc>
        <w:tc>
          <w:tcPr>
            <w:tcW w:w="1700" w:type="dxa"/>
            <w:tcBorders>
              <w:top w:val="single" w:sz="2" w:space="0" w:color="auto"/>
              <w:left w:val="single" w:sz="4" w:space="0" w:color="auto"/>
              <w:bottom w:val="single" w:sz="2" w:space="0" w:color="auto"/>
              <w:right w:val="single" w:sz="2" w:space="0" w:color="auto"/>
            </w:tcBorders>
            <w:hideMark/>
          </w:tcPr>
          <w:p w14:paraId="0D7410AD" w14:textId="77777777" w:rsidR="00D20D64" w:rsidRDefault="00D20D64" w:rsidP="002E300C">
            <w:pPr>
              <w:pStyle w:val="TAC"/>
              <w:rPr>
                <w:rFonts w:cs="Arial"/>
              </w:rPr>
            </w:pPr>
            <w:r>
              <w:t>3.3 – 4.2 GHz</w:t>
            </w:r>
          </w:p>
        </w:tc>
        <w:tc>
          <w:tcPr>
            <w:tcW w:w="851" w:type="dxa"/>
            <w:tcBorders>
              <w:top w:val="single" w:sz="2" w:space="0" w:color="auto"/>
              <w:left w:val="single" w:sz="2" w:space="0" w:color="auto"/>
              <w:bottom w:val="single" w:sz="2" w:space="0" w:color="auto"/>
              <w:right w:val="single" w:sz="2" w:space="0" w:color="auto"/>
            </w:tcBorders>
            <w:hideMark/>
          </w:tcPr>
          <w:p w14:paraId="38B085FB"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710C373"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92707BE" w14:textId="77777777" w:rsidR="00D20D64" w:rsidRDefault="00D20D64" w:rsidP="002E300C">
            <w:pPr>
              <w:pStyle w:val="TAL"/>
              <w:rPr>
                <w:rFonts w:cs="v5.0.0"/>
              </w:rPr>
            </w:pPr>
            <w:r>
              <w:rPr>
                <w:rFonts w:cs="Arial"/>
              </w:rPr>
              <w:t>This is not applicable to E-UTRA BS operating in Band</w:t>
            </w:r>
            <w:r>
              <w:rPr>
                <w:rFonts w:cs="Arial"/>
                <w:lang w:eastAsia="zh-CN"/>
              </w:rPr>
              <w:t xml:space="preserve"> 22, 42, 43</w:t>
            </w:r>
            <w:r>
              <w:rPr>
                <w:rFonts w:cs="Arial"/>
              </w:rPr>
              <w:t>, 48, 49 or 52</w:t>
            </w:r>
            <w:r>
              <w:rPr>
                <w:rFonts w:cs="Arial"/>
                <w:lang w:eastAsia="zh-CN"/>
              </w:rPr>
              <w:t>.</w:t>
            </w:r>
          </w:p>
        </w:tc>
      </w:tr>
      <w:tr w:rsidR="00D20D64" w14:paraId="5E50DE87"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5188B759" w14:textId="77777777" w:rsidR="00D20D64" w:rsidRDefault="00D20D64" w:rsidP="002E300C">
            <w:pPr>
              <w:pStyle w:val="TAC"/>
              <w:rPr>
                <w:rFonts w:cs="Arial"/>
              </w:rPr>
            </w:pPr>
            <w:r>
              <w:rPr>
                <w:rFonts w:eastAsia="DengXian" w:cs="v5.0.0"/>
                <w:lang w:val="sv-SE"/>
              </w:rPr>
              <w:t>NR Band n78</w:t>
            </w:r>
          </w:p>
        </w:tc>
        <w:tc>
          <w:tcPr>
            <w:tcW w:w="1700" w:type="dxa"/>
            <w:tcBorders>
              <w:top w:val="single" w:sz="2" w:space="0" w:color="auto"/>
              <w:left w:val="single" w:sz="4" w:space="0" w:color="auto"/>
              <w:bottom w:val="single" w:sz="2" w:space="0" w:color="auto"/>
              <w:right w:val="single" w:sz="2" w:space="0" w:color="auto"/>
            </w:tcBorders>
            <w:hideMark/>
          </w:tcPr>
          <w:p w14:paraId="04EEB417" w14:textId="77777777" w:rsidR="00D20D64" w:rsidRDefault="00D20D64" w:rsidP="002E300C">
            <w:pPr>
              <w:pStyle w:val="TAC"/>
              <w:rPr>
                <w:rFonts w:cs="Arial"/>
              </w:rPr>
            </w:pPr>
            <w:r>
              <w:t>3.3 – 3.8 GHz</w:t>
            </w:r>
          </w:p>
        </w:tc>
        <w:tc>
          <w:tcPr>
            <w:tcW w:w="851" w:type="dxa"/>
            <w:tcBorders>
              <w:top w:val="single" w:sz="2" w:space="0" w:color="auto"/>
              <w:left w:val="single" w:sz="2" w:space="0" w:color="auto"/>
              <w:bottom w:val="single" w:sz="2" w:space="0" w:color="auto"/>
              <w:right w:val="single" w:sz="2" w:space="0" w:color="auto"/>
            </w:tcBorders>
            <w:hideMark/>
          </w:tcPr>
          <w:p w14:paraId="547F9944"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E27A769"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24E3B98" w14:textId="77777777" w:rsidR="00D20D64" w:rsidRDefault="00D20D64" w:rsidP="002E300C">
            <w:pPr>
              <w:pStyle w:val="TAL"/>
              <w:rPr>
                <w:rFonts w:cs="v5.0.0"/>
              </w:rPr>
            </w:pPr>
            <w:r>
              <w:rPr>
                <w:rFonts w:cs="Arial"/>
              </w:rPr>
              <w:t>This is not applicable to E-UTRA BS operating in Band</w:t>
            </w:r>
            <w:r>
              <w:rPr>
                <w:rFonts w:cs="Arial"/>
                <w:lang w:eastAsia="zh-CN"/>
              </w:rPr>
              <w:t xml:space="preserve"> 22, 42, 43</w:t>
            </w:r>
            <w:r>
              <w:rPr>
                <w:rFonts w:cs="Arial"/>
              </w:rPr>
              <w:t>, 48, 49 or 52</w:t>
            </w:r>
            <w:r>
              <w:rPr>
                <w:rFonts w:cs="Arial"/>
                <w:lang w:eastAsia="zh-CN"/>
              </w:rPr>
              <w:t>.</w:t>
            </w:r>
          </w:p>
        </w:tc>
      </w:tr>
      <w:tr w:rsidR="00D20D64" w14:paraId="3E06635B"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5F75D69B" w14:textId="77777777" w:rsidR="00D20D64" w:rsidRDefault="00D20D64" w:rsidP="002E300C">
            <w:pPr>
              <w:pStyle w:val="TAC"/>
              <w:rPr>
                <w:rFonts w:cs="Arial"/>
              </w:rPr>
            </w:pPr>
            <w:r>
              <w:rPr>
                <w:rFonts w:eastAsia="DengXian" w:cs="v5.0.0"/>
                <w:lang w:val="sv-SE"/>
              </w:rPr>
              <w:t>NR Band n79</w:t>
            </w:r>
          </w:p>
        </w:tc>
        <w:tc>
          <w:tcPr>
            <w:tcW w:w="1700" w:type="dxa"/>
            <w:tcBorders>
              <w:top w:val="single" w:sz="2" w:space="0" w:color="auto"/>
              <w:left w:val="single" w:sz="4" w:space="0" w:color="auto"/>
              <w:bottom w:val="single" w:sz="2" w:space="0" w:color="auto"/>
              <w:right w:val="single" w:sz="2" w:space="0" w:color="auto"/>
            </w:tcBorders>
            <w:hideMark/>
          </w:tcPr>
          <w:p w14:paraId="46B6D1EC" w14:textId="77777777" w:rsidR="00D20D64" w:rsidRDefault="00D20D64" w:rsidP="002E300C">
            <w:pPr>
              <w:pStyle w:val="TAC"/>
              <w:rPr>
                <w:rFonts w:cs="Arial"/>
              </w:rPr>
            </w:pPr>
            <w:r>
              <w:t>4.4 – 5.0 GHz</w:t>
            </w:r>
          </w:p>
        </w:tc>
        <w:tc>
          <w:tcPr>
            <w:tcW w:w="851" w:type="dxa"/>
            <w:tcBorders>
              <w:top w:val="single" w:sz="2" w:space="0" w:color="auto"/>
              <w:left w:val="single" w:sz="2" w:space="0" w:color="auto"/>
              <w:bottom w:val="single" w:sz="2" w:space="0" w:color="auto"/>
              <w:right w:val="single" w:sz="2" w:space="0" w:color="auto"/>
            </w:tcBorders>
            <w:hideMark/>
          </w:tcPr>
          <w:p w14:paraId="6EA02DDD"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20C5D0A"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F5A15E1" w14:textId="77777777" w:rsidR="00D20D64" w:rsidRDefault="00D20D64" w:rsidP="002E300C">
            <w:pPr>
              <w:pStyle w:val="TAL"/>
              <w:rPr>
                <w:rFonts w:cs="v5.0.0"/>
              </w:rPr>
            </w:pPr>
          </w:p>
        </w:tc>
      </w:tr>
      <w:tr w:rsidR="00D20D64" w14:paraId="2F143CF2"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161E7566" w14:textId="77777777" w:rsidR="00D20D64" w:rsidRDefault="00D20D64" w:rsidP="002E300C">
            <w:pPr>
              <w:pStyle w:val="TAC"/>
              <w:rPr>
                <w:rFonts w:cs="Arial"/>
              </w:rPr>
            </w:pPr>
            <w:r>
              <w:rPr>
                <w:rFonts w:eastAsia="DengXian" w:cs="v5.0.0"/>
                <w:lang w:val="sv-SE"/>
              </w:rPr>
              <w:t>NR Band n80</w:t>
            </w:r>
          </w:p>
        </w:tc>
        <w:tc>
          <w:tcPr>
            <w:tcW w:w="1700" w:type="dxa"/>
            <w:tcBorders>
              <w:top w:val="single" w:sz="2" w:space="0" w:color="auto"/>
              <w:left w:val="single" w:sz="4" w:space="0" w:color="auto"/>
              <w:bottom w:val="single" w:sz="2" w:space="0" w:color="auto"/>
              <w:right w:val="single" w:sz="2" w:space="0" w:color="auto"/>
            </w:tcBorders>
            <w:hideMark/>
          </w:tcPr>
          <w:p w14:paraId="298A8DA4" w14:textId="77777777" w:rsidR="00D20D64" w:rsidRDefault="00D20D64" w:rsidP="002E300C">
            <w:pPr>
              <w:pStyle w:val="TAC"/>
              <w:rPr>
                <w:rFonts w:cs="Arial"/>
              </w:rPr>
            </w:pPr>
            <w:r>
              <w:t>1710 – 1785 MHz</w:t>
            </w:r>
          </w:p>
        </w:tc>
        <w:tc>
          <w:tcPr>
            <w:tcW w:w="851" w:type="dxa"/>
            <w:tcBorders>
              <w:top w:val="single" w:sz="2" w:space="0" w:color="auto"/>
              <w:left w:val="single" w:sz="2" w:space="0" w:color="auto"/>
              <w:bottom w:val="single" w:sz="2" w:space="0" w:color="auto"/>
              <w:right w:val="single" w:sz="2" w:space="0" w:color="auto"/>
            </w:tcBorders>
            <w:hideMark/>
          </w:tcPr>
          <w:p w14:paraId="4368A046"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FD97326"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4234AD9" w14:textId="77777777" w:rsidR="00D20D64" w:rsidRDefault="00D20D64" w:rsidP="002E300C">
            <w:pPr>
              <w:pStyle w:val="TAL"/>
              <w:rPr>
                <w:rFonts w:cs="v5.0.0"/>
              </w:rPr>
            </w:pPr>
            <w:r>
              <w:rPr>
                <w:rFonts w:cs="v5.0.0"/>
              </w:rPr>
              <w:t>This requirement does not apply to E-UTRA BS operating in band 3, since it is already covered by the requirement in clause 6.6.4.2.</w:t>
            </w:r>
          </w:p>
          <w:p w14:paraId="08FB6311" w14:textId="77777777" w:rsidR="00D20D64" w:rsidRDefault="00D20D64" w:rsidP="002E300C">
            <w:pPr>
              <w:pStyle w:val="TAL"/>
              <w:rPr>
                <w:rFonts w:cs="v5.0.0"/>
              </w:rPr>
            </w:pPr>
            <w:r>
              <w:rPr>
                <w:rFonts w:cs="v5.0.0"/>
              </w:rPr>
              <w:t>For E-UTRA BS operating in band 9, it applies for 1710 MHz to 1749.9 MHz and 1784.9 MHz to 1785 MHz, while the rest is covered in clause 6.6.4.2.</w:t>
            </w:r>
          </w:p>
        </w:tc>
      </w:tr>
      <w:tr w:rsidR="00D20D64" w14:paraId="0CC62709"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3672EB7A" w14:textId="77777777" w:rsidR="00D20D64" w:rsidRDefault="00D20D64" w:rsidP="002E300C">
            <w:pPr>
              <w:pStyle w:val="TAC"/>
              <w:rPr>
                <w:rFonts w:cs="Arial"/>
              </w:rPr>
            </w:pPr>
            <w:r>
              <w:rPr>
                <w:rFonts w:eastAsia="DengXian" w:cs="v5.0.0"/>
                <w:lang w:val="sv-SE"/>
              </w:rPr>
              <w:t>NR Band n81</w:t>
            </w:r>
          </w:p>
        </w:tc>
        <w:tc>
          <w:tcPr>
            <w:tcW w:w="1700" w:type="dxa"/>
            <w:tcBorders>
              <w:top w:val="single" w:sz="2" w:space="0" w:color="auto"/>
              <w:left w:val="single" w:sz="4" w:space="0" w:color="auto"/>
              <w:bottom w:val="single" w:sz="2" w:space="0" w:color="auto"/>
              <w:right w:val="single" w:sz="2" w:space="0" w:color="auto"/>
            </w:tcBorders>
            <w:hideMark/>
          </w:tcPr>
          <w:p w14:paraId="71C07FCF" w14:textId="77777777" w:rsidR="00D20D64" w:rsidRDefault="00D20D64" w:rsidP="002E300C">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00F415E6"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EF8C909"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94525C1" w14:textId="77777777" w:rsidR="00D20D64" w:rsidRDefault="00D20D64" w:rsidP="002E300C">
            <w:pPr>
              <w:pStyle w:val="TAL"/>
              <w:rPr>
                <w:rFonts w:cs="v5.0.0"/>
              </w:rPr>
            </w:pPr>
            <w:r>
              <w:rPr>
                <w:rFonts w:cs="Arial"/>
              </w:rPr>
              <w:t>This requirement does not apply to E-</w:t>
            </w:r>
            <w:r>
              <w:rPr>
                <w:rFonts w:cs="v5.0.0"/>
              </w:rPr>
              <w:t xml:space="preserve">UTRA </w:t>
            </w:r>
            <w:r>
              <w:rPr>
                <w:rFonts w:cs="Arial"/>
              </w:rPr>
              <w:t>BS operating in band 8,</w:t>
            </w:r>
            <w:r>
              <w:rPr>
                <w:rFonts w:cs="v5.0.0"/>
              </w:rPr>
              <w:t xml:space="preserve"> since it is already covered by the requirement in clause 6.6.4.2.</w:t>
            </w:r>
          </w:p>
        </w:tc>
      </w:tr>
      <w:tr w:rsidR="00D20D64" w14:paraId="01025A33"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28D42BCC" w14:textId="77777777" w:rsidR="00D20D64" w:rsidRDefault="00D20D64" w:rsidP="002E300C">
            <w:pPr>
              <w:pStyle w:val="TAC"/>
              <w:rPr>
                <w:rFonts w:cs="Arial"/>
              </w:rPr>
            </w:pPr>
            <w:r>
              <w:rPr>
                <w:rFonts w:eastAsia="DengXian" w:cs="v5.0.0"/>
                <w:lang w:val="sv-SE"/>
              </w:rPr>
              <w:t>NR Band n82</w:t>
            </w:r>
          </w:p>
        </w:tc>
        <w:tc>
          <w:tcPr>
            <w:tcW w:w="1700" w:type="dxa"/>
            <w:tcBorders>
              <w:top w:val="single" w:sz="2" w:space="0" w:color="auto"/>
              <w:left w:val="single" w:sz="4" w:space="0" w:color="auto"/>
              <w:bottom w:val="single" w:sz="2" w:space="0" w:color="auto"/>
              <w:right w:val="single" w:sz="2" w:space="0" w:color="auto"/>
            </w:tcBorders>
            <w:hideMark/>
          </w:tcPr>
          <w:p w14:paraId="6EA0F0AF" w14:textId="77777777" w:rsidR="00D20D64" w:rsidRDefault="00D20D64" w:rsidP="002E300C">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2F3E5B47"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6409208"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62EEB35" w14:textId="77777777" w:rsidR="00D20D64" w:rsidRDefault="00D20D64" w:rsidP="002E300C">
            <w:pPr>
              <w:pStyle w:val="TAL"/>
              <w:rPr>
                <w:rFonts w:cs="v5.0.0"/>
              </w:rPr>
            </w:pPr>
            <w:r>
              <w:rPr>
                <w:rFonts w:cs="Arial"/>
              </w:rPr>
              <w:t>This requirement does not apply to E-</w:t>
            </w:r>
            <w:r>
              <w:rPr>
                <w:rFonts w:cs="v5.0.0"/>
              </w:rPr>
              <w:t xml:space="preserve">UTRA </w:t>
            </w:r>
            <w:r>
              <w:rPr>
                <w:rFonts w:cs="Arial"/>
              </w:rPr>
              <w:t>BS operating in band 20,</w:t>
            </w:r>
            <w:r>
              <w:rPr>
                <w:rFonts w:cs="v5.0.0"/>
              </w:rPr>
              <w:t xml:space="preserve"> since it is already covered by the requirement in clause 6.6.4.2.</w:t>
            </w:r>
          </w:p>
        </w:tc>
      </w:tr>
      <w:tr w:rsidR="00D20D64" w14:paraId="2CA0299F"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524B1970" w14:textId="77777777" w:rsidR="00D20D64" w:rsidRDefault="00D20D64" w:rsidP="002E300C">
            <w:pPr>
              <w:pStyle w:val="TAC"/>
              <w:rPr>
                <w:rFonts w:cs="Arial"/>
              </w:rPr>
            </w:pPr>
            <w:r>
              <w:rPr>
                <w:rFonts w:eastAsia="DengXian" w:cs="v5.0.0"/>
                <w:lang w:val="sv-SE"/>
              </w:rPr>
              <w:t>NR Band n83</w:t>
            </w:r>
          </w:p>
        </w:tc>
        <w:tc>
          <w:tcPr>
            <w:tcW w:w="1700" w:type="dxa"/>
            <w:tcBorders>
              <w:top w:val="single" w:sz="2" w:space="0" w:color="auto"/>
              <w:left w:val="single" w:sz="4" w:space="0" w:color="auto"/>
              <w:bottom w:val="single" w:sz="2" w:space="0" w:color="auto"/>
              <w:right w:val="single" w:sz="2" w:space="0" w:color="auto"/>
            </w:tcBorders>
            <w:hideMark/>
          </w:tcPr>
          <w:p w14:paraId="261BBF66" w14:textId="77777777" w:rsidR="00D20D64" w:rsidRDefault="00D20D64" w:rsidP="002E300C">
            <w:pPr>
              <w:pStyle w:val="TAC"/>
              <w:rPr>
                <w:rFonts w:cs="Arial"/>
              </w:rPr>
            </w:pPr>
            <w:r>
              <w:rPr>
                <w:rFonts w:cs="Arial"/>
              </w:rPr>
              <w:t>703 – 748 MHz</w:t>
            </w:r>
          </w:p>
        </w:tc>
        <w:tc>
          <w:tcPr>
            <w:tcW w:w="851" w:type="dxa"/>
            <w:tcBorders>
              <w:top w:val="single" w:sz="2" w:space="0" w:color="auto"/>
              <w:left w:val="single" w:sz="2" w:space="0" w:color="auto"/>
              <w:bottom w:val="single" w:sz="2" w:space="0" w:color="auto"/>
              <w:right w:val="single" w:sz="2" w:space="0" w:color="auto"/>
            </w:tcBorders>
            <w:hideMark/>
          </w:tcPr>
          <w:p w14:paraId="118A659A"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5688B9B"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6C077CD" w14:textId="77777777" w:rsidR="00D20D64" w:rsidRDefault="00D20D64" w:rsidP="002E300C">
            <w:pPr>
              <w:pStyle w:val="TAL"/>
              <w:rPr>
                <w:rFonts w:cs="v5.0.0"/>
              </w:rPr>
            </w:pPr>
            <w:r>
              <w:rPr>
                <w:rFonts w:cs="Arial"/>
              </w:rPr>
              <w:t>This requirement does not apply to E-</w:t>
            </w:r>
            <w:r>
              <w:rPr>
                <w:rFonts w:cs="v5.0.0"/>
              </w:rPr>
              <w:t xml:space="preserve">UTRA </w:t>
            </w:r>
            <w:r>
              <w:rPr>
                <w:rFonts w:cs="Arial"/>
              </w:rPr>
              <w:t>BS operating in band 28,</w:t>
            </w:r>
            <w:r>
              <w:rPr>
                <w:rFonts w:cs="v5.0.0"/>
              </w:rPr>
              <w:t xml:space="preserve"> since it is already covered by the requirement in clause 6.6.4.2. This requirement does not apply to E-UTRA BS operating in Band 44.</w:t>
            </w:r>
          </w:p>
          <w:p w14:paraId="70C0B9AE" w14:textId="77777777" w:rsidR="00D20D64" w:rsidRDefault="00D20D64" w:rsidP="002E300C">
            <w:pPr>
              <w:pStyle w:val="TAL"/>
              <w:rPr>
                <w:rFonts w:cs="v5.0.0"/>
              </w:rPr>
            </w:pPr>
            <w:r>
              <w:rPr>
                <w:rFonts w:cs="Arial"/>
              </w:rPr>
              <w:t xml:space="preserve"> For E-UTRA BS operating in Band 67, it applies for 703 MHz to 736 MHz. </w:t>
            </w:r>
            <w:r>
              <w:rPr>
                <w:rFonts w:cs="v5.0.0"/>
              </w:rPr>
              <w:t>For E-UTRA BS operating in Band 68, it applies for 728MHz to 733MHz.</w:t>
            </w:r>
          </w:p>
        </w:tc>
      </w:tr>
      <w:tr w:rsidR="00D20D64" w14:paraId="264434B5"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17697156" w14:textId="77777777" w:rsidR="00D20D64" w:rsidRDefault="00D20D64" w:rsidP="002E300C">
            <w:pPr>
              <w:pStyle w:val="TAC"/>
              <w:rPr>
                <w:rFonts w:cs="Arial"/>
              </w:rPr>
            </w:pPr>
            <w:r>
              <w:rPr>
                <w:rFonts w:eastAsia="DengXian" w:cs="v5.0.0"/>
                <w:lang w:val="sv-SE"/>
              </w:rPr>
              <w:t>NR Band n84</w:t>
            </w:r>
          </w:p>
        </w:tc>
        <w:tc>
          <w:tcPr>
            <w:tcW w:w="1700" w:type="dxa"/>
            <w:tcBorders>
              <w:top w:val="single" w:sz="2" w:space="0" w:color="auto"/>
              <w:left w:val="single" w:sz="4" w:space="0" w:color="auto"/>
              <w:bottom w:val="single" w:sz="2" w:space="0" w:color="auto"/>
              <w:right w:val="single" w:sz="2" w:space="0" w:color="auto"/>
            </w:tcBorders>
          </w:tcPr>
          <w:p w14:paraId="432DA90A" w14:textId="77777777" w:rsidR="00D20D64" w:rsidRDefault="00D20D64" w:rsidP="002E300C">
            <w:pPr>
              <w:pStyle w:val="TAC"/>
              <w:rPr>
                <w:rFonts w:cs="Arial"/>
                <w:lang w:eastAsia="zh-CN"/>
              </w:rPr>
            </w:pPr>
            <w:r>
              <w:rPr>
                <w:rFonts w:cs="Arial"/>
              </w:rPr>
              <w:t>1920 – 1980 MHz</w:t>
            </w:r>
          </w:p>
          <w:p w14:paraId="49BAB255" w14:textId="77777777" w:rsidR="00D20D64" w:rsidRDefault="00D20D64" w:rsidP="002E300C">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hideMark/>
          </w:tcPr>
          <w:p w14:paraId="1A584E95"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8CB6C9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F11BB1E" w14:textId="77777777" w:rsidR="00D20D64" w:rsidRDefault="00D20D64" w:rsidP="002E300C">
            <w:pPr>
              <w:pStyle w:val="TAL"/>
              <w:rPr>
                <w:rFonts w:cs="v5.0.0"/>
              </w:rPr>
            </w:pPr>
            <w:r>
              <w:rPr>
                <w:rFonts w:cs="Arial"/>
              </w:rPr>
              <w:t>This requirement does not apply to E-</w:t>
            </w:r>
            <w:r>
              <w:rPr>
                <w:rFonts w:cs="v5.0.0"/>
              </w:rPr>
              <w:t xml:space="preserve">UTRA </w:t>
            </w:r>
            <w:r>
              <w:rPr>
                <w:rFonts w:cs="Arial"/>
              </w:rPr>
              <w:t>BS operating in band 1 or 65,</w:t>
            </w:r>
            <w:r>
              <w:rPr>
                <w:rFonts w:cs="v5.0.0"/>
              </w:rPr>
              <w:t xml:space="preserve"> since it is already covered by the requirement in clause 6.6.4.2.</w:t>
            </w:r>
          </w:p>
        </w:tc>
      </w:tr>
      <w:tr w:rsidR="00D20D64" w14:paraId="2561F279"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21A6D02F" w14:textId="77777777" w:rsidR="00D20D64" w:rsidRDefault="00D20D64" w:rsidP="002E300C">
            <w:pPr>
              <w:pStyle w:val="TAC"/>
              <w:rPr>
                <w:rFonts w:cs="Arial"/>
              </w:rPr>
            </w:pPr>
            <w:r>
              <w:rPr>
                <w:rFonts w:cs="Arial"/>
              </w:rPr>
              <w:t>E-UTRA Band 85 or NR band n85</w:t>
            </w:r>
          </w:p>
        </w:tc>
        <w:tc>
          <w:tcPr>
            <w:tcW w:w="1700" w:type="dxa"/>
            <w:tcBorders>
              <w:top w:val="single" w:sz="2" w:space="0" w:color="auto"/>
              <w:left w:val="single" w:sz="4" w:space="0" w:color="auto"/>
              <w:bottom w:val="single" w:sz="2" w:space="0" w:color="auto"/>
              <w:right w:val="single" w:sz="2" w:space="0" w:color="auto"/>
            </w:tcBorders>
            <w:hideMark/>
          </w:tcPr>
          <w:p w14:paraId="178D590B" w14:textId="77777777" w:rsidR="00D20D64" w:rsidRDefault="00D20D64" w:rsidP="002E300C">
            <w:pPr>
              <w:pStyle w:val="TAC"/>
              <w:rPr>
                <w:rFonts w:cs="Arial"/>
              </w:rPr>
            </w:pPr>
            <w:r>
              <w:rPr>
                <w:rFonts w:cs="Arial"/>
              </w:rPr>
              <w:t>728 - 746 MHz</w:t>
            </w:r>
          </w:p>
        </w:tc>
        <w:tc>
          <w:tcPr>
            <w:tcW w:w="851" w:type="dxa"/>
            <w:tcBorders>
              <w:top w:val="single" w:sz="2" w:space="0" w:color="auto"/>
              <w:left w:val="single" w:sz="2" w:space="0" w:color="auto"/>
              <w:bottom w:val="single" w:sz="2" w:space="0" w:color="auto"/>
              <w:right w:val="single" w:sz="2" w:space="0" w:color="auto"/>
            </w:tcBorders>
            <w:hideMark/>
          </w:tcPr>
          <w:p w14:paraId="249DB6CA"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17A3B46"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940C8BD"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12, 29 or 85. </w:t>
            </w:r>
          </w:p>
        </w:tc>
      </w:tr>
      <w:tr w:rsidR="00D20D64" w14:paraId="05F50688"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399FD071"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430C59A4" w14:textId="77777777" w:rsidR="00D20D64" w:rsidRDefault="00D20D64" w:rsidP="002E300C">
            <w:pPr>
              <w:pStyle w:val="TAC"/>
              <w:rPr>
                <w:rFonts w:cs="Arial"/>
              </w:rPr>
            </w:pPr>
            <w:r>
              <w:rPr>
                <w:rFonts w:cs="Arial"/>
              </w:rPr>
              <w:t>698 - 716 MHz</w:t>
            </w:r>
          </w:p>
        </w:tc>
        <w:tc>
          <w:tcPr>
            <w:tcW w:w="851" w:type="dxa"/>
            <w:tcBorders>
              <w:top w:val="single" w:sz="2" w:space="0" w:color="auto"/>
              <w:left w:val="single" w:sz="2" w:space="0" w:color="auto"/>
              <w:bottom w:val="single" w:sz="2" w:space="0" w:color="auto"/>
              <w:right w:val="single" w:sz="2" w:space="0" w:color="auto"/>
            </w:tcBorders>
            <w:hideMark/>
          </w:tcPr>
          <w:p w14:paraId="4BD7B335"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D02CECC"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FC43A14"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85,</w:t>
            </w:r>
            <w:r>
              <w:rPr>
                <w:rFonts w:cs="v5.0.0"/>
              </w:rPr>
              <w:t xml:space="preserve"> since it is already covered by the requirement in clause 6.6.4.2. </w:t>
            </w:r>
            <w:r>
              <w:rPr>
                <w:rFonts w:cs="Arial"/>
              </w:rPr>
              <w:t>For E</w:t>
            </w:r>
            <w:r>
              <w:rPr>
                <w:rFonts w:cs="Arial"/>
              </w:rPr>
              <w:noBreakHyphen/>
              <w:t>UTRA BS operating in Band 29, it</w:t>
            </w:r>
            <w:r>
              <w:rPr>
                <w:rFonts w:eastAsia="MS PGothic" w:cs="Arial"/>
                <w:kern w:val="24"/>
                <w:szCs w:val="22"/>
              </w:rPr>
              <w:t xml:space="preserve"> applies 1 MHz below the Band 29 downlink operating band (Note 6).</w:t>
            </w:r>
          </w:p>
        </w:tc>
      </w:tr>
      <w:tr w:rsidR="00D20D64" w14:paraId="3D027A58"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24084D26" w14:textId="77777777" w:rsidR="00D20D64" w:rsidRDefault="00D20D64" w:rsidP="002E300C">
            <w:pPr>
              <w:pStyle w:val="TAC"/>
              <w:rPr>
                <w:rFonts w:cs="Arial"/>
              </w:rPr>
            </w:pPr>
            <w:r>
              <w:rPr>
                <w:rFonts w:eastAsia="DengXian" w:cs="v5.0.0"/>
                <w:lang w:val="sv-SE"/>
              </w:rPr>
              <w:t>NR Band n86</w:t>
            </w:r>
          </w:p>
        </w:tc>
        <w:tc>
          <w:tcPr>
            <w:tcW w:w="1700" w:type="dxa"/>
            <w:tcBorders>
              <w:top w:val="single" w:sz="2" w:space="0" w:color="auto"/>
              <w:left w:val="single" w:sz="4" w:space="0" w:color="auto"/>
              <w:bottom w:val="single" w:sz="2" w:space="0" w:color="auto"/>
              <w:right w:val="single" w:sz="2" w:space="0" w:color="auto"/>
            </w:tcBorders>
            <w:hideMark/>
          </w:tcPr>
          <w:p w14:paraId="6D84780E" w14:textId="77777777" w:rsidR="00D20D64" w:rsidRDefault="00D20D64" w:rsidP="002E300C">
            <w:pPr>
              <w:pStyle w:val="TAC"/>
              <w:rPr>
                <w:rFonts w:cs="Arial"/>
              </w:rPr>
            </w:pPr>
            <w:r>
              <w:rPr>
                <w:rFonts w:cs="Arial"/>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0DFE9558"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7AB405F1"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754D87F"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66, </w:t>
            </w:r>
            <w:r>
              <w:rPr>
                <w:rFonts w:cs="v5.0.0"/>
              </w:rPr>
              <w:t xml:space="preserve">since it is already covered by the requirement in clause 6.6.4.2. </w:t>
            </w:r>
            <w:r>
              <w:rPr>
                <w:rFonts w:cs="Arial"/>
              </w:rPr>
              <w:t>For E-UTRA BS operating in Band 4, it applies for 1755 MHz to 1780 MHz, while the rest is covered in clause 6.6.4.2. For E-UTRA BS operating in Band 10, it applies for 1770 MHz to 1780 MHz, while the rest is covered in clause 6.6.4.2.</w:t>
            </w:r>
          </w:p>
        </w:tc>
      </w:tr>
      <w:tr w:rsidR="00D20D64" w14:paraId="340F3463"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231C65A0" w14:textId="77777777" w:rsidR="00D20D64" w:rsidRDefault="00D20D64" w:rsidP="002E300C">
            <w:pPr>
              <w:pStyle w:val="TAC"/>
              <w:rPr>
                <w:rFonts w:eastAsia="DengXian" w:cs="v5.0.0"/>
                <w:lang w:val="sv-SE"/>
              </w:rPr>
            </w:pPr>
            <w:r>
              <w:rPr>
                <w:rFonts w:cs="Arial"/>
              </w:rPr>
              <w:t>E-UTRA Band 87</w:t>
            </w:r>
          </w:p>
        </w:tc>
        <w:tc>
          <w:tcPr>
            <w:tcW w:w="1700" w:type="dxa"/>
            <w:tcBorders>
              <w:top w:val="single" w:sz="2" w:space="0" w:color="auto"/>
              <w:left w:val="single" w:sz="4" w:space="0" w:color="auto"/>
              <w:bottom w:val="single" w:sz="2" w:space="0" w:color="auto"/>
              <w:right w:val="single" w:sz="2" w:space="0" w:color="auto"/>
            </w:tcBorders>
            <w:hideMark/>
          </w:tcPr>
          <w:p w14:paraId="137374EF" w14:textId="77777777" w:rsidR="00D20D64" w:rsidRDefault="00D20D64" w:rsidP="002E300C">
            <w:pPr>
              <w:pStyle w:val="TAC"/>
              <w:rPr>
                <w:rFonts w:cs="Arial"/>
              </w:rPr>
            </w:pPr>
            <w:r>
              <w:rPr>
                <w:rFonts w:cs="Arial"/>
              </w:rPr>
              <w:t>420 - 425 MHz</w:t>
            </w:r>
          </w:p>
        </w:tc>
        <w:tc>
          <w:tcPr>
            <w:tcW w:w="851" w:type="dxa"/>
            <w:tcBorders>
              <w:top w:val="single" w:sz="2" w:space="0" w:color="auto"/>
              <w:left w:val="single" w:sz="2" w:space="0" w:color="auto"/>
              <w:bottom w:val="single" w:sz="2" w:space="0" w:color="auto"/>
              <w:right w:val="single" w:sz="2" w:space="0" w:color="auto"/>
            </w:tcBorders>
            <w:hideMark/>
          </w:tcPr>
          <w:p w14:paraId="4F59A514"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D1EC935"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119C108" w14:textId="77777777" w:rsidR="00D20D64" w:rsidRDefault="00D20D64" w:rsidP="002E300C">
            <w:pPr>
              <w:pStyle w:val="TAL"/>
              <w:rPr>
                <w:rFonts w:cs="Arial"/>
              </w:rPr>
            </w:pPr>
            <w:r>
              <w:rPr>
                <w:rFonts w:cs="Arial"/>
              </w:rPr>
              <w:t>This requirement does not apply to E-UTRA BS operating in band 87 or 88.</w:t>
            </w:r>
          </w:p>
        </w:tc>
      </w:tr>
      <w:tr w:rsidR="00D20D64" w14:paraId="1983B59D"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465983B2" w14:textId="77777777" w:rsidR="00D20D64" w:rsidRDefault="00D20D64" w:rsidP="002E300C">
            <w:pPr>
              <w:spacing w:after="0"/>
              <w:rPr>
                <w:rFonts w:ascii="Arial" w:eastAsia="DengXian" w:hAnsi="Arial" w:cs="v5.0.0"/>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731E134F" w14:textId="77777777" w:rsidR="00D20D64" w:rsidRDefault="00D20D64" w:rsidP="002E300C">
            <w:pPr>
              <w:pStyle w:val="TAC"/>
              <w:rPr>
                <w:rFonts w:cs="Arial"/>
              </w:rPr>
            </w:pPr>
            <w:r>
              <w:rPr>
                <w:rFonts w:cs="Arial"/>
              </w:rPr>
              <w:t>410 – 415 MHz</w:t>
            </w:r>
          </w:p>
        </w:tc>
        <w:tc>
          <w:tcPr>
            <w:tcW w:w="851" w:type="dxa"/>
            <w:tcBorders>
              <w:top w:val="single" w:sz="2" w:space="0" w:color="auto"/>
              <w:left w:val="single" w:sz="2" w:space="0" w:color="auto"/>
              <w:bottom w:val="single" w:sz="2" w:space="0" w:color="auto"/>
              <w:right w:val="single" w:sz="2" w:space="0" w:color="auto"/>
            </w:tcBorders>
            <w:hideMark/>
          </w:tcPr>
          <w:p w14:paraId="63D7C11F"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718B32D"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99EBB49" w14:textId="77777777" w:rsidR="00D20D64" w:rsidRDefault="00D20D64" w:rsidP="002E300C">
            <w:pPr>
              <w:pStyle w:val="TAL"/>
              <w:rPr>
                <w:rFonts w:cs="Arial"/>
              </w:rPr>
            </w:pPr>
            <w:r>
              <w:rPr>
                <w:rFonts w:cs="Arial"/>
              </w:rPr>
              <w:t>This requirement does not apply to E-UTRA BS operating in band 87, since it is already covered by the requirement in clause 6.6.4.2</w:t>
            </w:r>
          </w:p>
        </w:tc>
      </w:tr>
      <w:tr w:rsidR="00D20D64" w14:paraId="4655AAB6"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6CDB168F" w14:textId="77777777" w:rsidR="00D20D64" w:rsidRDefault="00D20D64" w:rsidP="002E300C">
            <w:pPr>
              <w:pStyle w:val="TAC"/>
              <w:rPr>
                <w:rFonts w:eastAsia="DengXian" w:cs="v5.0.0"/>
                <w:lang w:val="sv-SE"/>
              </w:rPr>
            </w:pPr>
            <w:r>
              <w:rPr>
                <w:rFonts w:cs="Arial"/>
              </w:rPr>
              <w:t>E-UTRA Band 88</w:t>
            </w:r>
          </w:p>
        </w:tc>
        <w:tc>
          <w:tcPr>
            <w:tcW w:w="1700" w:type="dxa"/>
            <w:tcBorders>
              <w:top w:val="single" w:sz="2" w:space="0" w:color="auto"/>
              <w:left w:val="single" w:sz="4" w:space="0" w:color="auto"/>
              <w:bottom w:val="single" w:sz="2" w:space="0" w:color="auto"/>
              <w:right w:val="single" w:sz="2" w:space="0" w:color="auto"/>
            </w:tcBorders>
            <w:hideMark/>
          </w:tcPr>
          <w:p w14:paraId="2BFD5394" w14:textId="77777777" w:rsidR="00D20D64" w:rsidRDefault="00D20D64" w:rsidP="002E300C">
            <w:pPr>
              <w:pStyle w:val="TAC"/>
              <w:rPr>
                <w:rFonts w:cs="Arial"/>
              </w:rPr>
            </w:pPr>
            <w:r>
              <w:rPr>
                <w:rFonts w:cs="Arial"/>
                <w:lang w:eastAsia="zh-CN"/>
              </w:rPr>
              <w:t>422 -</w:t>
            </w:r>
            <w:r>
              <w:rPr>
                <w:rFonts w:cs="Arial"/>
                <w:lang w:val="en-US" w:eastAsia="zh-CN"/>
              </w:rPr>
              <w:t xml:space="preserve"> </w:t>
            </w:r>
            <w:r>
              <w:rPr>
                <w:rFonts w:cs="Arial"/>
                <w:lang w:eastAsia="zh-CN"/>
              </w:rPr>
              <w:t>427 MHz</w:t>
            </w:r>
          </w:p>
        </w:tc>
        <w:tc>
          <w:tcPr>
            <w:tcW w:w="851" w:type="dxa"/>
            <w:tcBorders>
              <w:top w:val="single" w:sz="2" w:space="0" w:color="auto"/>
              <w:left w:val="single" w:sz="2" w:space="0" w:color="auto"/>
              <w:bottom w:val="single" w:sz="2" w:space="0" w:color="auto"/>
              <w:right w:val="single" w:sz="2" w:space="0" w:color="auto"/>
            </w:tcBorders>
            <w:hideMark/>
          </w:tcPr>
          <w:p w14:paraId="307C1056" w14:textId="77777777" w:rsidR="00D20D64" w:rsidRDefault="00D20D64" w:rsidP="002E300C">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hideMark/>
          </w:tcPr>
          <w:p w14:paraId="228B763B" w14:textId="77777777" w:rsidR="00D20D64" w:rsidRDefault="00D20D64" w:rsidP="002E300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hideMark/>
          </w:tcPr>
          <w:p w14:paraId="5B4377BE" w14:textId="77777777" w:rsidR="00D20D64" w:rsidRDefault="00D20D64" w:rsidP="002E300C">
            <w:pPr>
              <w:pStyle w:val="TAL"/>
              <w:rPr>
                <w:rFonts w:cs="Arial"/>
              </w:rPr>
            </w:pPr>
            <w:r>
              <w:t xml:space="preserve">This requirement does not apply to E-UTRA BS operating in band </w:t>
            </w:r>
            <w:r>
              <w:rPr>
                <w:lang w:val="en-US"/>
              </w:rPr>
              <w:t>87 or 88</w:t>
            </w:r>
            <w:r>
              <w:rPr>
                <w:rFonts w:cs="v5.0.0"/>
                <w:lang w:val="en-US"/>
              </w:rPr>
              <w:t>.</w:t>
            </w:r>
          </w:p>
        </w:tc>
      </w:tr>
      <w:tr w:rsidR="00D20D64" w14:paraId="77776E4A"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5F82D72A" w14:textId="77777777" w:rsidR="00D20D64" w:rsidRDefault="00D20D64" w:rsidP="002E300C">
            <w:pPr>
              <w:spacing w:after="0"/>
              <w:rPr>
                <w:rFonts w:ascii="Arial" w:eastAsia="DengXian" w:hAnsi="Arial" w:cs="v5.0.0"/>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3985584D" w14:textId="77777777" w:rsidR="00D20D64" w:rsidRDefault="00D20D64" w:rsidP="002E300C">
            <w:pPr>
              <w:pStyle w:val="TAC"/>
              <w:rPr>
                <w:rFonts w:cs="Arial"/>
              </w:rPr>
            </w:pPr>
            <w:r>
              <w:rPr>
                <w:rFonts w:cs="Arial"/>
                <w:lang w:eastAsia="zh-CN"/>
              </w:rPr>
              <w:t>4</w:t>
            </w:r>
            <w:r>
              <w:rPr>
                <w:rFonts w:cs="Arial"/>
                <w:lang w:val="en-US" w:eastAsia="zh-CN"/>
              </w:rPr>
              <w:t>12</w:t>
            </w:r>
            <w:r>
              <w:rPr>
                <w:rFonts w:cs="Arial"/>
                <w:lang w:eastAsia="zh-CN"/>
              </w:rPr>
              <w:t xml:space="preserve"> -</w:t>
            </w:r>
            <w:r>
              <w:rPr>
                <w:rFonts w:cs="Arial"/>
                <w:lang w:val="en-US" w:eastAsia="zh-CN"/>
              </w:rPr>
              <w:t xml:space="preserve"> </w:t>
            </w:r>
            <w:r>
              <w:rPr>
                <w:rFonts w:cs="Arial"/>
                <w:lang w:eastAsia="zh-CN"/>
              </w:rPr>
              <w:t>417 MHz</w:t>
            </w:r>
          </w:p>
        </w:tc>
        <w:tc>
          <w:tcPr>
            <w:tcW w:w="851" w:type="dxa"/>
            <w:tcBorders>
              <w:top w:val="single" w:sz="2" w:space="0" w:color="auto"/>
              <w:left w:val="single" w:sz="2" w:space="0" w:color="auto"/>
              <w:bottom w:val="single" w:sz="2" w:space="0" w:color="auto"/>
              <w:right w:val="single" w:sz="2" w:space="0" w:color="auto"/>
            </w:tcBorders>
            <w:hideMark/>
          </w:tcPr>
          <w:p w14:paraId="4B9946FB" w14:textId="77777777" w:rsidR="00D20D64" w:rsidRDefault="00D20D64" w:rsidP="002E300C">
            <w:pPr>
              <w:pStyle w:val="TAC"/>
              <w:rPr>
                <w:rFonts w:cs="Arial"/>
              </w:rPr>
            </w:pPr>
            <w:r>
              <w:t>-49 dBm</w:t>
            </w:r>
          </w:p>
        </w:tc>
        <w:tc>
          <w:tcPr>
            <w:tcW w:w="1417" w:type="dxa"/>
            <w:tcBorders>
              <w:top w:val="single" w:sz="2" w:space="0" w:color="auto"/>
              <w:left w:val="single" w:sz="2" w:space="0" w:color="auto"/>
              <w:bottom w:val="single" w:sz="2" w:space="0" w:color="auto"/>
              <w:right w:val="single" w:sz="2" w:space="0" w:color="auto"/>
            </w:tcBorders>
            <w:hideMark/>
          </w:tcPr>
          <w:p w14:paraId="5244F030" w14:textId="77777777" w:rsidR="00D20D64" w:rsidRDefault="00D20D64" w:rsidP="002E300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hideMark/>
          </w:tcPr>
          <w:p w14:paraId="39BF3595" w14:textId="77777777" w:rsidR="00D20D64" w:rsidRDefault="00D20D64" w:rsidP="002E300C">
            <w:pPr>
              <w:pStyle w:val="TAL"/>
              <w:rPr>
                <w:rFonts w:cs="Arial"/>
              </w:rPr>
            </w:pPr>
            <w:r>
              <w:t>This requirement does not apply to E-UTRA BS operating in band 88</w:t>
            </w:r>
            <w:r>
              <w:rPr>
                <w:rFonts w:cs="v5.0.0"/>
              </w:rPr>
              <w:t xml:space="preserve">, </w:t>
            </w:r>
            <w:r>
              <w:t>since it is already covered by the requirement in clause 6.6.4.2</w:t>
            </w:r>
            <w:r>
              <w:rPr>
                <w:lang w:val="en-US"/>
              </w:rPr>
              <w:t>.</w:t>
            </w:r>
            <w:r>
              <w:rPr>
                <w:rFonts w:cs="Arial"/>
              </w:rPr>
              <w:t xml:space="preserve"> This requirement does not apply to E-</w:t>
            </w:r>
            <w:r>
              <w:rPr>
                <w:rFonts w:cs="v5.0.0"/>
              </w:rPr>
              <w:t xml:space="preserve">UTRA </w:t>
            </w:r>
            <w:r>
              <w:rPr>
                <w:rFonts w:cs="Arial"/>
              </w:rPr>
              <w:t>BS operating in band</w:t>
            </w:r>
            <w:r>
              <w:rPr>
                <w:rFonts w:cs="Arial"/>
                <w:lang w:eastAsia="zh-CN"/>
              </w:rPr>
              <w:t xml:space="preserve"> 8</w:t>
            </w:r>
            <w:r>
              <w:rPr>
                <w:rFonts w:cs="Arial"/>
                <w:lang w:val="en-US" w:eastAsia="zh-CN"/>
              </w:rPr>
              <w:t>7</w:t>
            </w:r>
            <w:r>
              <w:rPr>
                <w:rFonts w:cs="Arial"/>
                <w:lang w:eastAsia="zh-CN"/>
              </w:rPr>
              <w:t>.</w:t>
            </w:r>
          </w:p>
        </w:tc>
      </w:tr>
      <w:tr w:rsidR="00D20D64" w14:paraId="5A675450"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3BCF12EE" w14:textId="77777777" w:rsidR="00D20D64" w:rsidRDefault="00D20D64" w:rsidP="002E300C">
            <w:pPr>
              <w:pStyle w:val="TAC"/>
              <w:rPr>
                <w:rFonts w:eastAsia="DengXian" w:cs="v5.0.0"/>
                <w:lang w:val="sv-SE"/>
              </w:rPr>
            </w:pPr>
            <w:r>
              <w:rPr>
                <w:rFonts w:eastAsia="DengXian" w:cs="v5.0.0"/>
                <w:lang w:val="sv-SE"/>
              </w:rPr>
              <w:lastRenderedPageBreak/>
              <w:t>NR Band n89</w:t>
            </w:r>
          </w:p>
        </w:tc>
        <w:tc>
          <w:tcPr>
            <w:tcW w:w="1700" w:type="dxa"/>
            <w:tcBorders>
              <w:top w:val="single" w:sz="2" w:space="0" w:color="auto"/>
              <w:left w:val="single" w:sz="4" w:space="0" w:color="auto"/>
              <w:bottom w:val="single" w:sz="2" w:space="0" w:color="auto"/>
              <w:right w:val="single" w:sz="2" w:space="0" w:color="auto"/>
            </w:tcBorders>
            <w:hideMark/>
          </w:tcPr>
          <w:p w14:paraId="12160CA8" w14:textId="77777777" w:rsidR="00D20D64" w:rsidRDefault="00D20D64" w:rsidP="002E300C">
            <w:pPr>
              <w:pStyle w:val="TAC"/>
              <w:rPr>
                <w:rFonts w:cs="Arial"/>
                <w:lang w:eastAsia="zh-CN"/>
              </w:rPr>
            </w:pPr>
            <w:r>
              <w:rPr>
                <w:rFonts w:cs="Arial"/>
              </w:rPr>
              <w:t>824 - 849 MHz</w:t>
            </w:r>
          </w:p>
        </w:tc>
        <w:tc>
          <w:tcPr>
            <w:tcW w:w="851" w:type="dxa"/>
            <w:tcBorders>
              <w:top w:val="single" w:sz="2" w:space="0" w:color="auto"/>
              <w:left w:val="single" w:sz="2" w:space="0" w:color="auto"/>
              <w:bottom w:val="single" w:sz="2" w:space="0" w:color="auto"/>
              <w:right w:val="single" w:sz="2" w:space="0" w:color="auto"/>
            </w:tcBorders>
            <w:hideMark/>
          </w:tcPr>
          <w:p w14:paraId="72F0347D" w14:textId="77777777" w:rsidR="00D20D64" w:rsidRDefault="00D20D64" w:rsidP="002E300C">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41A86BE" w14:textId="77777777" w:rsidR="00D20D64" w:rsidRDefault="00D20D64" w:rsidP="002E300C">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8AFC6B9" w14:textId="77777777" w:rsidR="00D20D64" w:rsidRDefault="00D20D64" w:rsidP="002E300C">
            <w:pPr>
              <w:pStyle w:val="TAL"/>
            </w:pPr>
            <w:r>
              <w:rPr>
                <w:rFonts w:cs="Arial"/>
              </w:rPr>
              <w:t>This requirement does not apply to E-</w:t>
            </w:r>
            <w:r>
              <w:rPr>
                <w:rFonts w:cs="v5.0.0"/>
              </w:rPr>
              <w:t xml:space="preserve">UTRA </w:t>
            </w:r>
            <w:r>
              <w:rPr>
                <w:rFonts w:cs="Arial"/>
              </w:rPr>
              <w:t xml:space="preserve">BS operating in band 5 or 26, </w:t>
            </w:r>
            <w:r>
              <w:rPr>
                <w:rFonts w:cs="v5.0.0"/>
              </w:rPr>
              <w:t>since it is already covered by the requirement in clause 6.6.4.2.</w:t>
            </w:r>
            <w:r>
              <w:rPr>
                <w:rFonts w:cs="Arial"/>
              </w:rPr>
              <w:t xml:space="preserve"> For E</w:t>
            </w:r>
            <w:r>
              <w:rPr>
                <w:rFonts w:cs="Arial"/>
              </w:rPr>
              <w:noBreakHyphen/>
              <w:t>UTRA BS operating in Band 27, it</w:t>
            </w:r>
            <w:r>
              <w:rPr>
                <w:rFonts w:eastAsia="MS PGothic" w:cs="Arial"/>
                <w:kern w:val="24"/>
                <w:szCs w:val="22"/>
              </w:rPr>
              <w:t xml:space="preserve"> applies 3 MHz below the Band 27 downlink operating band.</w:t>
            </w:r>
          </w:p>
        </w:tc>
      </w:tr>
      <w:tr w:rsidR="00D20D64" w14:paraId="2CA04635"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491A683D" w14:textId="77777777" w:rsidR="00D20D64" w:rsidRDefault="00D20D64" w:rsidP="002E300C">
            <w:pPr>
              <w:pStyle w:val="TAC"/>
              <w:rPr>
                <w:rFonts w:eastAsia="DengXian" w:cs="v5.0.0"/>
                <w:lang w:val="sv-SE"/>
              </w:rPr>
            </w:pPr>
            <w:r>
              <w:rPr>
                <w:rFonts w:cs="Arial"/>
              </w:rPr>
              <w:t>NR Band n91</w:t>
            </w:r>
          </w:p>
        </w:tc>
        <w:tc>
          <w:tcPr>
            <w:tcW w:w="1700" w:type="dxa"/>
            <w:tcBorders>
              <w:top w:val="single" w:sz="2" w:space="0" w:color="auto"/>
              <w:left w:val="single" w:sz="4" w:space="0" w:color="auto"/>
              <w:bottom w:val="single" w:sz="2" w:space="0" w:color="auto"/>
              <w:right w:val="single" w:sz="2" w:space="0" w:color="auto"/>
            </w:tcBorders>
            <w:hideMark/>
          </w:tcPr>
          <w:p w14:paraId="151DCA93" w14:textId="77777777" w:rsidR="00D20D64" w:rsidRDefault="00D20D64" w:rsidP="002E300C">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32F117C9"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62A3E34"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DA135F7" w14:textId="77777777" w:rsidR="00D20D64" w:rsidRDefault="00D20D64" w:rsidP="002E300C">
            <w:pPr>
              <w:pStyle w:val="TAL"/>
              <w:rPr>
                <w:rFonts w:cs="Arial"/>
              </w:rPr>
            </w:pPr>
            <w:r>
              <w:rPr>
                <w:rFonts w:cs="Arial"/>
              </w:rPr>
              <w:t>This requirement does not apply to E-UTRA BS operating in Band 50, 51, 75 or 76.</w:t>
            </w:r>
          </w:p>
        </w:tc>
      </w:tr>
      <w:tr w:rsidR="00D20D64" w14:paraId="3007B64A"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1BB2344D" w14:textId="77777777" w:rsidR="00D20D64" w:rsidRDefault="00D20D64" w:rsidP="002E300C">
            <w:pPr>
              <w:spacing w:after="0"/>
              <w:rPr>
                <w:rFonts w:ascii="Arial" w:eastAsia="DengXian" w:hAnsi="Arial" w:cs="v5.0.0"/>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1E8D27AB" w14:textId="77777777" w:rsidR="00D20D64" w:rsidRDefault="00D20D64" w:rsidP="002E300C">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28379FB8"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78F70C1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897BBAD"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20,</w:t>
            </w:r>
            <w:r>
              <w:rPr>
                <w:rFonts w:cs="v5.0.0"/>
              </w:rPr>
              <w:t xml:space="preserve"> since it is already covered by the requirement in clause 6.6.4.2.</w:t>
            </w:r>
          </w:p>
        </w:tc>
      </w:tr>
      <w:tr w:rsidR="00D20D64" w14:paraId="1D48C7AC"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32E8F193" w14:textId="77777777" w:rsidR="00D20D64" w:rsidRDefault="00D20D64" w:rsidP="002E300C">
            <w:pPr>
              <w:pStyle w:val="TAC"/>
              <w:rPr>
                <w:rFonts w:eastAsia="DengXian" w:cs="v5.0.0"/>
                <w:lang w:val="sv-SE"/>
              </w:rPr>
            </w:pPr>
            <w:r>
              <w:rPr>
                <w:rFonts w:cs="Arial"/>
              </w:rPr>
              <w:t>NR Band n92</w:t>
            </w:r>
          </w:p>
        </w:tc>
        <w:tc>
          <w:tcPr>
            <w:tcW w:w="1700" w:type="dxa"/>
            <w:tcBorders>
              <w:top w:val="single" w:sz="2" w:space="0" w:color="auto"/>
              <w:left w:val="single" w:sz="4" w:space="0" w:color="auto"/>
              <w:bottom w:val="single" w:sz="2" w:space="0" w:color="auto"/>
              <w:right w:val="single" w:sz="2" w:space="0" w:color="auto"/>
            </w:tcBorders>
            <w:hideMark/>
          </w:tcPr>
          <w:p w14:paraId="2D887330" w14:textId="77777777" w:rsidR="00D20D64" w:rsidRDefault="00D20D64" w:rsidP="002E300C">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66B7C9A8"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3C02E5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EBE8031" w14:textId="77777777" w:rsidR="00D20D64" w:rsidRDefault="00D20D64" w:rsidP="002E300C">
            <w:pPr>
              <w:pStyle w:val="TAL"/>
              <w:rPr>
                <w:rFonts w:cs="Arial"/>
              </w:rPr>
            </w:pPr>
            <w:r>
              <w:rPr>
                <w:rFonts w:cs="Arial"/>
              </w:rPr>
              <w:t>This requirement does not apply to E-UTRA BS operating in Band 11, 21, 32, 45, 50, 51, 74, 75 or 76.</w:t>
            </w:r>
          </w:p>
        </w:tc>
      </w:tr>
      <w:tr w:rsidR="00D20D64" w14:paraId="34B09194"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0C20CC4E" w14:textId="77777777" w:rsidR="00D20D64" w:rsidRDefault="00D20D64" w:rsidP="002E300C">
            <w:pPr>
              <w:spacing w:after="0"/>
              <w:rPr>
                <w:rFonts w:ascii="Arial" w:eastAsia="DengXian" w:hAnsi="Arial" w:cs="v5.0.0"/>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614A965D" w14:textId="77777777" w:rsidR="00D20D64" w:rsidRDefault="00D20D64" w:rsidP="002E300C">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05775950"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EA9F846"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9A687B1"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20,</w:t>
            </w:r>
            <w:r>
              <w:rPr>
                <w:rFonts w:cs="v5.0.0"/>
              </w:rPr>
              <w:t xml:space="preserve"> since it is already covered by the requirement in clause 6.6.4.2.</w:t>
            </w:r>
          </w:p>
        </w:tc>
      </w:tr>
      <w:tr w:rsidR="00D20D64" w14:paraId="2CFC6E68"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74CDB367" w14:textId="77777777" w:rsidR="00D20D64" w:rsidRDefault="00D20D64" w:rsidP="002E300C">
            <w:pPr>
              <w:pStyle w:val="TAC"/>
              <w:rPr>
                <w:rFonts w:eastAsia="DengXian" w:cs="v5.0.0"/>
                <w:lang w:val="sv-SE"/>
              </w:rPr>
            </w:pPr>
            <w:r>
              <w:rPr>
                <w:rFonts w:cs="Arial"/>
              </w:rPr>
              <w:t>NR Band n93</w:t>
            </w:r>
          </w:p>
        </w:tc>
        <w:tc>
          <w:tcPr>
            <w:tcW w:w="1700" w:type="dxa"/>
            <w:tcBorders>
              <w:top w:val="single" w:sz="2" w:space="0" w:color="auto"/>
              <w:left w:val="single" w:sz="4" w:space="0" w:color="auto"/>
              <w:bottom w:val="single" w:sz="2" w:space="0" w:color="auto"/>
              <w:right w:val="single" w:sz="2" w:space="0" w:color="auto"/>
            </w:tcBorders>
            <w:hideMark/>
          </w:tcPr>
          <w:p w14:paraId="1268720E" w14:textId="77777777" w:rsidR="00D20D64" w:rsidRDefault="00D20D64" w:rsidP="002E300C">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4BEC2B79"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E4C9720"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B4E7C1F" w14:textId="77777777" w:rsidR="00D20D64" w:rsidRDefault="00D20D64" w:rsidP="002E300C">
            <w:pPr>
              <w:pStyle w:val="TAL"/>
              <w:rPr>
                <w:rFonts w:cs="Arial"/>
              </w:rPr>
            </w:pPr>
            <w:r>
              <w:rPr>
                <w:rFonts w:cs="Arial"/>
              </w:rPr>
              <w:t>This requirement does not apply to E-UTRA BS operating in Band 50, 51, 75 or 76.</w:t>
            </w:r>
          </w:p>
        </w:tc>
      </w:tr>
      <w:tr w:rsidR="00D20D64" w14:paraId="2096A2DA"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6B2447A6" w14:textId="77777777" w:rsidR="00D20D64" w:rsidRDefault="00D20D64" w:rsidP="002E300C">
            <w:pPr>
              <w:spacing w:after="0"/>
              <w:rPr>
                <w:rFonts w:ascii="Arial" w:eastAsia="DengXian" w:hAnsi="Arial" w:cs="v5.0.0"/>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69DD8A29" w14:textId="77777777" w:rsidR="00D20D64" w:rsidRDefault="00D20D64" w:rsidP="002E300C">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730A4598"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C1CDE5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A8A8ED7"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8,</w:t>
            </w:r>
            <w:r>
              <w:rPr>
                <w:rFonts w:cs="v5.0.0"/>
              </w:rPr>
              <w:t xml:space="preserve"> since it is already covered by the requirement in clause 6.6.4.2.</w:t>
            </w:r>
          </w:p>
        </w:tc>
      </w:tr>
      <w:tr w:rsidR="00D20D64" w14:paraId="2A350460"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4DF24961" w14:textId="77777777" w:rsidR="00D20D64" w:rsidRDefault="00D20D64" w:rsidP="002E300C">
            <w:pPr>
              <w:pStyle w:val="TAC"/>
              <w:rPr>
                <w:rFonts w:eastAsia="DengXian" w:cs="v5.0.0"/>
                <w:lang w:val="sv-SE"/>
              </w:rPr>
            </w:pPr>
            <w:r>
              <w:rPr>
                <w:rFonts w:cs="Arial"/>
              </w:rPr>
              <w:t>NR Band n94</w:t>
            </w:r>
          </w:p>
        </w:tc>
        <w:tc>
          <w:tcPr>
            <w:tcW w:w="1700" w:type="dxa"/>
            <w:tcBorders>
              <w:top w:val="single" w:sz="2" w:space="0" w:color="auto"/>
              <w:left w:val="single" w:sz="4" w:space="0" w:color="auto"/>
              <w:bottom w:val="single" w:sz="2" w:space="0" w:color="auto"/>
              <w:right w:val="single" w:sz="2" w:space="0" w:color="auto"/>
            </w:tcBorders>
            <w:hideMark/>
          </w:tcPr>
          <w:p w14:paraId="62F5F351" w14:textId="77777777" w:rsidR="00D20D64" w:rsidRDefault="00D20D64" w:rsidP="002E300C">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1084458B"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D6C942D"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97D6269" w14:textId="77777777" w:rsidR="00D20D64" w:rsidRDefault="00D20D64" w:rsidP="002E300C">
            <w:pPr>
              <w:pStyle w:val="TAL"/>
              <w:rPr>
                <w:rFonts w:cs="Arial"/>
              </w:rPr>
            </w:pPr>
            <w:r>
              <w:rPr>
                <w:rFonts w:cs="Arial"/>
              </w:rPr>
              <w:t>This requirement does not apply to E-UTRA BS operating in Band 11, 21, 32, 45, 50, 51, 74, 75 or 76.</w:t>
            </w:r>
          </w:p>
        </w:tc>
      </w:tr>
      <w:tr w:rsidR="00D20D64" w14:paraId="6EC09DF5"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4EF5B37C" w14:textId="77777777" w:rsidR="00D20D64" w:rsidRDefault="00D20D64" w:rsidP="002E300C">
            <w:pPr>
              <w:spacing w:after="0"/>
              <w:rPr>
                <w:rFonts w:ascii="Arial" w:eastAsia="DengXian" w:hAnsi="Arial" w:cs="v5.0.0"/>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42F3895E" w14:textId="77777777" w:rsidR="00D20D64" w:rsidRDefault="00D20D64" w:rsidP="002E300C">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13E9B584"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7E53EAE"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0A255C2"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8,</w:t>
            </w:r>
            <w:r>
              <w:rPr>
                <w:rFonts w:cs="v5.0.0"/>
              </w:rPr>
              <w:t xml:space="preserve"> since it is already covered by the requirement in clause 6.6.4.2.</w:t>
            </w:r>
          </w:p>
        </w:tc>
      </w:tr>
      <w:tr w:rsidR="00D20D64" w14:paraId="7F616291"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6E78BFD5" w14:textId="77777777" w:rsidR="00D20D64" w:rsidRDefault="00D20D64" w:rsidP="002E300C">
            <w:pPr>
              <w:pStyle w:val="TAC"/>
              <w:rPr>
                <w:rFonts w:eastAsia="DengXian" w:cs="v5.0.0"/>
                <w:lang w:val="sv-SE"/>
              </w:rPr>
            </w:pPr>
            <w:r>
              <w:rPr>
                <w:rFonts w:cs="Arial"/>
              </w:rPr>
              <w:t>NR Band n</w:t>
            </w:r>
            <w:r>
              <w:rPr>
                <w:rFonts w:cs="Arial"/>
                <w:lang w:eastAsia="zh-CN"/>
              </w:rPr>
              <w:t>95</w:t>
            </w:r>
          </w:p>
        </w:tc>
        <w:tc>
          <w:tcPr>
            <w:tcW w:w="1700" w:type="dxa"/>
            <w:tcBorders>
              <w:top w:val="single" w:sz="2" w:space="0" w:color="auto"/>
              <w:left w:val="single" w:sz="4" w:space="0" w:color="auto"/>
              <w:bottom w:val="single" w:sz="2" w:space="0" w:color="auto"/>
              <w:right w:val="single" w:sz="2" w:space="0" w:color="auto"/>
            </w:tcBorders>
            <w:hideMark/>
          </w:tcPr>
          <w:p w14:paraId="29642F1D" w14:textId="77777777" w:rsidR="00D20D64" w:rsidRDefault="00D20D64" w:rsidP="002E300C">
            <w:pPr>
              <w:pStyle w:val="TAC"/>
              <w:rPr>
                <w:rFonts w:cs="Arial"/>
              </w:rPr>
            </w:pPr>
            <w:r>
              <w:rPr>
                <w:rFonts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03703232"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24266A9"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869013D" w14:textId="77777777" w:rsidR="00D20D64" w:rsidRDefault="00D20D64" w:rsidP="002E300C">
            <w:pPr>
              <w:pStyle w:val="TAL"/>
              <w:rPr>
                <w:rFonts w:cs="Arial"/>
              </w:rPr>
            </w:pPr>
          </w:p>
        </w:tc>
      </w:tr>
      <w:tr w:rsidR="00D20D64" w14:paraId="6C5B85BB"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560F4A9D" w14:textId="77777777" w:rsidR="00D20D64" w:rsidRDefault="00D20D64" w:rsidP="002E300C">
            <w:pPr>
              <w:pStyle w:val="TAC"/>
              <w:rPr>
                <w:rFonts w:cs="Arial"/>
              </w:rPr>
            </w:pPr>
            <w:r>
              <w:rPr>
                <w:rFonts w:cs="Arial"/>
              </w:rPr>
              <w:t>NR Band n96</w:t>
            </w:r>
          </w:p>
        </w:tc>
        <w:tc>
          <w:tcPr>
            <w:tcW w:w="1700" w:type="dxa"/>
            <w:tcBorders>
              <w:top w:val="single" w:sz="2" w:space="0" w:color="auto"/>
              <w:left w:val="single" w:sz="4" w:space="0" w:color="auto"/>
              <w:bottom w:val="single" w:sz="2" w:space="0" w:color="auto"/>
              <w:right w:val="single" w:sz="2" w:space="0" w:color="auto"/>
            </w:tcBorders>
            <w:hideMark/>
          </w:tcPr>
          <w:p w14:paraId="23AE3F48" w14:textId="77777777" w:rsidR="00D20D64" w:rsidRDefault="00D20D64" w:rsidP="002E300C">
            <w:pPr>
              <w:pStyle w:val="TAC"/>
              <w:rPr>
                <w:rFonts w:cs="Arial"/>
              </w:rPr>
            </w:pPr>
            <w:r>
              <w:rPr>
                <w:rFonts w:cs="Arial"/>
                <w:lang w:eastAsia="zh-CN"/>
              </w:rPr>
              <w:t>5925</w:t>
            </w:r>
            <w:r>
              <w:rPr>
                <w:rFonts w:cs="Arial"/>
              </w:rPr>
              <w:t xml:space="preserve"> - 712</w:t>
            </w:r>
            <w:r>
              <w:rPr>
                <w:rFonts w:cs="Arial"/>
                <w:lang w:eastAsia="zh-CN"/>
              </w:rPr>
              <w:t>5 MHz</w:t>
            </w:r>
          </w:p>
        </w:tc>
        <w:tc>
          <w:tcPr>
            <w:tcW w:w="851" w:type="dxa"/>
            <w:tcBorders>
              <w:top w:val="single" w:sz="2" w:space="0" w:color="auto"/>
              <w:left w:val="single" w:sz="2" w:space="0" w:color="auto"/>
              <w:bottom w:val="single" w:sz="2" w:space="0" w:color="auto"/>
              <w:right w:val="single" w:sz="2" w:space="0" w:color="auto"/>
            </w:tcBorders>
            <w:hideMark/>
          </w:tcPr>
          <w:p w14:paraId="6EBE6341"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8F29400"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D248052" w14:textId="77777777" w:rsidR="00D20D64" w:rsidRDefault="00D20D64" w:rsidP="002E300C">
            <w:pPr>
              <w:pStyle w:val="TAL"/>
              <w:rPr>
                <w:rFonts w:cs="Arial"/>
              </w:rPr>
            </w:pPr>
            <w:r>
              <w:rPr>
                <w:rFonts w:cs="Arial"/>
              </w:rPr>
              <w:t xml:space="preserve">This is not applicable to E-UTRA BS operating in Band </w:t>
            </w:r>
            <w:r>
              <w:rPr>
                <w:rFonts w:cs="Arial"/>
                <w:lang w:eastAsia="zh-CN"/>
              </w:rPr>
              <w:t>46</w:t>
            </w:r>
            <w:r>
              <w:rPr>
                <w:rFonts w:cs="Arial"/>
              </w:rPr>
              <w:t>.</w:t>
            </w:r>
          </w:p>
        </w:tc>
      </w:tr>
      <w:tr w:rsidR="00D20D64" w14:paraId="123400A5"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0E263CC4" w14:textId="77777777" w:rsidR="00D20D64" w:rsidRDefault="00D20D64" w:rsidP="002E300C">
            <w:pPr>
              <w:pStyle w:val="TAC"/>
              <w:rPr>
                <w:rFonts w:cs="Arial"/>
              </w:rPr>
            </w:pPr>
            <w:r>
              <w:t>NR Band n97</w:t>
            </w:r>
          </w:p>
        </w:tc>
        <w:tc>
          <w:tcPr>
            <w:tcW w:w="1700" w:type="dxa"/>
            <w:tcBorders>
              <w:top w:val="single" w:sz="2" w:space="0" w:color="auto"/>
              <w:left w:val="single" w:sz="4" w:space="0" w:color="auto"/>
              <w:bottom w:val="single" w:sz="2" w:space="0" w:color="auto"/>
              <w:right w:val="single" w:sz="2" w:space="0" w:color="auto"/>
            </w:tcBorders>
            <w:hideMark/>
          </w:tcPr>
          <w:p w14:paraId="6BF5D8FB" w14:textId="77777777" w:rsidR="00D20D64" w:rsidRDefault="00D20D64" w:rsidP="002E300C">
            <w:pPr>
              <w:pStyle w:val="TAC"/>
              <w:rPr>
                <w:rFonts w:cs="Arial"/>
                <w:lang w:eastAsia="zh-CN"/>
              </w:rPr>
            </w:pPr>
            <w:r>
              <w:t>2300 - 2400MHz</w:t>
            </w:r>
          </w:p>
        </w:tc>
        <w:tc>
          <w:tcPr>
            <w:tcW w:w="851" w:type="dxa"/>
            <w:tcBorders>
              <w:top w:val="single" w:sz="2" w:space="0" w:color="auto"/>
              <w:left w:val="single" w:sz="2" w:space="0" w:color="auto"/>
              <w:bottom w:val="single" w:sz="2" w:space="0" w:color="auto"/>
              <w:right w:val="single" w:sz="2" w:space="0" w:color="auto"/>
            </w:tcBorders>
            <w:hideMark/>
          </w:tcPr>
          <w:p w14:paraId="519214B6" w14:textId="77777777" w:rsidR="00D20D64" w:rsidRDefault="00D20D64" w:rsidP="002E300C">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hideMark/>
          </w:tcPr>
          <w:p w14:paraId="6C3169F3" w14:textId="77777777" w:rsidR="00D20D64" w:rsidRDefault="00D20D64" w:rsidP="002E300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3EBA7555" w14:textId="77777777" w:rsidR="00D20D64" w:rsidRDefault="00D20D64" w:rsidP="002E300C">
            <w:pPr>
              <w:pStyle w:val="TAL"/>
              <w:rPr>
                <w:rFonts w:cs="Arial"/>
              </w:rPr>
            </w:pPr>
          </w:p>
        </w:tc>
      </w:tr>
      <w:tr w:rsidR="00D20D64" w14:paraId="271BF9D9"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70096758" w14:textId="77777777" w:rsidR="00D20D64" w:rsidRDefault="00D20D64" w:rsidP="002E300C">
            <w:pPr>
              <w:pStyle w:val="TAC"/>
              <w:rPr>
                <w:rFonts w:cs="Arial"/>
              </w:rPr>
            </w:pPr>
            <w:r>
              <w:t>NR Band n98</w:t>
            </w:r>
          </w:p>
        </w:tc>
        <w:tc>
          <w:tcPr>
            <w:tcW w:w="1700" w:type="dxa"/>
            <w:tcBorders>
              <w:top w:val="single" w:sz="2" w:space="0" w:color="auto"/>
              <w:left w:val="single" w:sz="4" w:space="0" w:color="auto"/>
              <w:bottom w:val="single" w:sz="2" w:space="0" w:color="auto"/>
              <w:right w:val="single" w:sz="2" w:space="0" w:color="auto"/>
            </w:tcBorders>
            <w:hideMark/>
          </w:tcPr>
          <w:p w14:paraId="33CE9E05" w14:textId="77777777" w:rsidR="00D20D64" w:rsidRDefault="00D20D64" w:rsidP="002E300C">
            <w:pPr>
              <w:pStyle w:val="TAC"/>
              <w:rPr>
                <w:rFonts w:cs="Arial"/>
                <w:lang w:eastAsia="zh-CN"/>
              </w:rPr>
            </w:pPr>
            <w:r>
              <w:t>1880 - 1920MHz</w:t>
            </w:r>
          </w:p>
        </w:tc>
        <w:tc>
          <w:tcPr>
            <w:tcW w:w="851" w:type="dxa"/>
            <w:tcBorders>
              <w:top w:val="single" w:sz="2" w:space="0" w:color="auto"/>
              <w:left w:val="single" w:sz="2" w:space="0" w:color="auto"/>
              <w:bottom w:val="single" w:sz="2" w:space="0" w:color="auto"/>
              <w:right w:val="single" w:sz="2" w:space="0" w:color="auto"/>
            </w:tcBorders>
            <w:hideMark/>
          </w:tcPr>
          <w:p w14:paraId="1890F3D2" w14:textId="77777777" w:rsidR="00D20D64" w:rsidRDefault="00D20D64" w:rsidP="002E300C">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hideMark/>
          </w:tcPr>
          <w:p w14:paraId="0BE67624" w14:textId="77777777" w:rsidR="00D20D64" w:rsidRDefault="00D20D64" w:rsidP="002E300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234EF50F" w14:textId="77777777" w:rsidR="00D20D64" w:rsidRDefault="00D20D64" w:rsidP="002E300C">
            <w:pPr>
              <w:pStyle w:val="TAL"/>
              <w:rPr>
                <w:rFonts w:cs="Arial"/>
              </w:rPr>
            </w:pPr>
          </w:p>
        </w:tc>
      </w:tr>
      <w:tr w:rsidR="00D20D64" w14:paraId="4546B698"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774CB28D" w14:textId="77777777" w:rsidR="00D20D64" w:rsidRDefault="00D20D64" w:rsidP="002E300C">
            <w:pPr>
              <w:pStyle w:val="TAC"/>
            </w:pPr>
            <w:r>
              <w:rPr>
                <w:rFonts w:cs="Arial"/>
              </w:rPr>
              <w:t>NR Band n99</w:t>
            </w:r>
          </w:p>
        </w:tc>
        <w:tc>
          <w:tcPr>
            <w:tcW w:w="1700" w:type="dxa"/>
            <w:tcBorders>
              <w:top w:val="single" w:sz="2" w:space="0" w:color="auto"/>
              <w:left w:val="single" w:sz="4" w:space="0" w:color="auto"/>
              <w:bottom w:val="single" w:sz="2" w:space="0" w:color="auto"/>
              <w:right w:val="single" w:sz="2" w:space="0" w:color="auto"/>
            </w:tcBorders>
            <w:hideMark/>
          </w:tcPr>
          <w:p w14:paraId="546AB851" w14:textId="77777777" w:rsidR="00D20D64" w:rsidRDefault="00D20D64" w:rsidP="002E300C">
            <w:pPr>
              <w:pStyle w:val="TAC"/>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hideMark/>
          </w:tcPr>
          <w:p w14:paraId="1D2DE740" w14:textId="77777777" w:rsidR="00D20D64" w:rsidRDefault="00D20D64" w:rsidP="002E300C">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50D4457" w14:textId="77777777" w:rsidR="00D20D64" w:rsidRDefault="00D20D64" w:rsidP="002E300C">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9037905"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24,</w:t>
            </w:r>
            <w:r>
              <w:rPr>
                <w:rFonts w:cs="v5.0.0"/>
              </w:rPr>
              <w:t xml:space="preserve"> since it is already covered by the requirement in clause 6.6.4.2.</w:t>
            </w:r>
          </w:p>
        </w:tc>
      </w:tr>
      <w:tr w:rsidR="00D20D64" w14:paraId="031B88FB" w14:textId="77777777" w:rsidTr="002E300C">
        <w:trPr>
          <w:cantSplit/>
          <w:trHeight w:val="113"/>
          <w:jc w:val="center"/>
        </w:trPr>
        <w:tc>
          <w:tcPr>
            <w:tcW w:w="1301" w:type="dxa"/>
            <w:tcBorders>
              <w:top w:val="single" w:sz="4" w:space="0" w:color="000000" w:themeColor="text1"/>
              <w:left w:val="single" w:sz="4" w:space="0" w:color="000000" w:themeColor="text1"/>
              <w:bottom w:val="single" w:sz="4" w:space="0" w:color="FFFFFF" w:themeColor="background1"/>
              <w:right w:val="single" w:sz="4" w:space="0" w:color="000000" w:themeColor="text1"/>
            </w:tcBorders>
            <w:hideMark/>
          </w:tcPr>
          <w:p w14:paraId="44D7AFC6" w14:textId="77777777" w:rsidR="00D20D64" w:rsidRDefault="00D20D64" w:rsidP="002E300C">
            <w:pPr>
              <w:pStyle w:val="TAC"/>
              <w:rPr>
                <w:rFonts w:cs="Arial"/>
                <w:lang w:eastAsia="ko-KR"/>
              </w:rPr>
            </w:pPr>
            <w:r>
              <w:rPr>
                <w:rFonts w:cs="Arial"/>
                <w:lang w:eastAsia="ko-KR"/>
              </w:rPr>
              <w:t>NR Band n100</w:t>
            </w:r>
          </w:p>
        </w:tc>
        <w:tc>
          <w:tcPr>
            <w:tcW w:w="1700" w:type="dxa"/>
            <w:tcBorders>
              <w:top w:val="single" w:sz="2" w:space="0" w:color="auto"/>
              <w:left w:val="single" w:sz="4" w:space="0" w:color="000000" w:themeColor="text1"/>
              <w:bottom w:val="single" w:sz="2" w:space="0" w:color="auto"/>
              <w:right w:val="single" w:sz="2" w:space="0" w:color="auto"/>
            </w:tcBorders>
            <w:hideMark/>
          </w:tcPr>
          <w:p w14:paraId="217F0E81" w14:textId="77777777" w:rsidR="00D20D64" w:rsidRDefault="00D20D64" w:rsidP="002E300C">
            <w:pPr>
              <w:pStyle w:val="TAC"/>
            </w:pPr>
            <w:r>
              <w:t>919.4 – 925 MHz</w:t>
            </w:r>
          </w:p>
        </w:tc>
        <w:tc>
          <w:tcPr>
            <w:tcW w:w="851" w:type="dxa"/>
            <w:tcBorders>
              <w:top w:val="single" w:sz="2" w:space="0" w:color="auto"/>
              <w:left w:val="single" w:sz="2" w:space="0" w:color="auto"/>
              <w:bottom w:val="single" w:sz="2" w:space="0" w:color="auto"/>
              <w:right w:val="single" w:sz="2" w:space="0" w:color="auto"/>
            </w:tcBorders>
            <w:hideMark/>
          </w:tcPr>
          <w:p w14:paraId="225C40F5" w14:textId="77777777" w:rsidR="00D20D64" w:rsidRDefault="00D20D64" w:rsidP="002E300C">
            <w:pPr>
              <w:pStyle w:val="TAC"/>
            </w:pPr>
            <w:r>
              <w:t>-52 dBm</w:t>
            </w:r>
          </w:p>
        </w:tc>
        <w:tc>
          <w:tcPr>
            <w:tcW w:w="1417" w:type="dxa"/>
            <w:tcBorders>
              <w:top w:val="single" w:sz="2" w:space="0" w:color="auto"/>
              <w:left w:val="single" w:sz="2" w:space="0" w:color="auto"/>
              <w:bottom w:val="single" w:sz="2" w:space="0" w:color="auto"/>
              <w:right w:val="single" w:sz="2" w:space="0" w:color="auto"/>
            </w:tcBorders>
            <w:hideMark/>
          </w:tcPr>
          <w:p w14:paraId="4834C587" w14:textId="77777777" w:rsidR="00D20D64" w:rsidRDefault="00D20D64" w:rsidP="002E300C">
            <w:pPr>
              <w:pStyle w:val="TAC"/>
              <w:rPr>
                <w:rFonts w:cs="Arial"/>
                <w:szCs w:val="18"/>
              </w:rPr>
            </w:pPr>
            <w:r>
              <w:t>1 MHz</w:t>
            </w:r>
          </w:p>
        </w:tc>
        <w:tc>
          <w:tcPr>
            <w:tcW w:w="4421" w:type="dxa"/>
            <w:tcBorders>
              <w:top w:val="single" w:sz="2" w:space="0" w:color="auto"/>
              <w:left w:val="single" w:sz="2" w:space="0" w:color="auto"/>
              <w:bottom w:val="single" w:sz="2" w:space="0" w:color="auto"/>
              <w:right w:val="single" w:sz="2" w:space="0" w:color="auto"/>
            </w:tcBorders>
            <w:hideMark/>
          </w:tcPr>
          <w:p w14:paraId="2B8AB3AC" w14:textId="77777777" w:rsidR="00D20D64" w:rsidRDefault="00D20D64" w:rsidP="002E300C">
            <w:pPr>
              <w:pStyle w:val="TAL"/>
              <w:rPr>
                <w:rFonts w:cs="Arial"/>
              </w:rPr>
            </w:pPr>
            <w:r>
              <w:rPr>
                <w:rFonts w:cs="Arial"/>
              </w:rPr>
              <w:t>This requirement does not apply to E-UTRA BS operating in Band 8.</w:t>
            </w:r>
          </w:p>
        </w:tc>
      </w:tr>
      <w:tr w:rsidR="00D20D64" w14:paraId="4048FF0C" w14:textId="77777777" w:rsidTr="002E300C">
        <w:trPr>
          <w:cantSplit/>
          <w:trHeight w:val="113"/>
          <w:jc w:val="center"/>
        </w:trPr>
        <w:tc>
          <w:tcPr>
            <w:tcW w:w="1301" w:type="dxa"/>
            <w:tcBorders>
              <w:top w:val="single" w:sz="4" w:space="0" w:color="FFFFFF" w:themeColor="background1"/>
              <w:left w:val="single" w:sz="4" w:space="0" w:color="000000" w:themeColor="text1"/>
              <w:bottom w:val="single" w:sz="4" w:space="0" w:color="000000" w:themeColor="text1"/>
              <w:right w:val="single" w:sz="4" w:space="0" w:color="000000" w:themeColor="text1"/>
            </w:tcBorders>
          </w:tcPr>
          <w:p w14:paraId="5262C133" w14:textId="77777777" w:rsidR="00D20D64" w:rsidRDefault="00D20D64" w:rsidP="002E300C">
            <w:pPr>
              <w:pStyle w:val="TAC"/>
              <w:rPr>
                <w:rFonts w:cs="Arial"/>
                <w:lang w:eastAsia="ko-KR"/>
              </w:rPr>
            </w:pPr>
          </w:p>
        </w:tc>
        <w:tc>
          <w:tcPr>
            <w:tcW w:w="1700" w:type="dxa"/>
            <w:tcBorders>
              <w:top w:val="single" w:sz="2" w:space="0" w:color="auto"/>
              <w:left w:val="single" w:sz="4" w:space="0" w:color="000000" w:themeColor="text1"/>
              <w:bottom w:val="single" w:sz="2" w:space="0" w:color="auto"/>
              <w:right w:val="single" w:sz="2" w:space="0" w:color="auto"/>
            </w:tcBorders>
            <w:hideMark/>
          </w:tcPr>
          <w:p w14:paraId="319AAE54" w14:textId="77777777" w:rsidR="00D20D64" w:rsidRDefault="00D20D64" w:rsidP="002E300C">
            <w:pPr>
              <w:pStyle w:val="TAC"/>
            </w:pPr>
            <w:r>
              <w:t>874.4 – 880 MHz</w:t>
            </w:r>
          </w:p>
        </w:tc>
        <w:tc>
          <w:tcPr>
            <w:tcW w:w="851" w:type="dxa"/>
            <w:tcBorders>
              <w:top w:val="single" w:sz="2" w:space="0" w:color="auto"/>
              <w:left w:val="single" w:sz="2" w:space="0" w:color="auto"/>
              <w:bottom w:val="single" w:sz="2" w:space="0" w:color="auto"/>
              <w:right w:val="single" w:sz="2" w:space="0" w:color="auto"/>
            </w:tcBorders>
            <w:hideMark/>
          </w:tcPr>
          <w:p w14:paraId="161E8D1B" w14:textId="77777777" w:rsidR="00D20D64" w:rsidRDefault="00D20D64" w:rsidP="002E300C">
            <w:pPr>
              <w:pStyle w:val="TAC"/>
            </w:pPr>
            <w:r>
              <w:t>-49 dBm</w:t>
            </w:r>
          </w:p>
        </w:tc>
        <w:tc>
          <w:tcPr>
            <w:tcW w:w="1417" w:type="dxa"/>
            <w:tcBorders>
              <w:top w:val="single" w:sz="2" w:space="0" w:color="auto"/>
              <w:left w:val="single" w:sz="2" w:space="0" w:color="auto"/>
              <w:bottom w:val="single" w:sz="2" w:space="0" w:color="auto"/>
              <w:right w:val="single" w:sz="2" w:space="0" w:color="auto"/>
            </w:tcBorders>
            <w:hideMark/>
          </w:tcPr>
          <w:p w14:paraId="2D180E51" w14:textId="77777777" w:rsidR="00D20D64" w:rsidRDefault="00D20D64" w:rsidP="002E300C">
            <w:pPr>
              <w:pStyle w:val="TAC"/>
              <w:rPr>
                <w:rFonts w:cs="Arial"/>
                <w:szCs w:val="18"/>
              </w:rPr>
            </w:pPr>
            <w:r>
              <w:t>1 MHz</w:t>
            </w:r>
          </w:p>
        </w:tc>
        <w:tc>
          <w:tcPr>
            <w:tcW w:w="4421" w:type="dxa"/>
            <w:tcBorders>
              <w:top w:val="single" w:sz="2" w:space="0" w:color="auto"/>
              <w:left w:val="single" w:sz="2" w:space="0" w:color="auto"/>
              <w:bottom w:val="single" w:sz="2" w:space="0" w:color="auto"/>
              <w:right w:val="single" w:sz="2" w:space="0" w:color="auto"/>
            </w:tcBorders>
          </w:tcPr>
          <w:p w14:paraId="0EE9F42C" w14:textId="77777777" w:rsidR="00D20D64" w:rsidRDefault="00D20D64" w:rsidP="002E300C">
            <w:pPr>
              <w:pStyle w:val="TAL"/>
              <w:rPr>
                <w:rFonts w:cs="Arial"/>
              </w:rPr>
            </w:pPr>
          </w:p>
        </w:tc>
      </w:tr>
      <w:tr w:rsidR="00D20D64" w14:paraId="26AC6AE6" w14:textId="77777777" w:rsidTr="002E300C">
        <w:trPr>
          <w:cantSplit/>
          <w:trHeight w:val="113"/>
          <w:jc w:val="center"/>
        </w:trPr>
        <w:tc>
          <w:tcPr>
            <w:tcW w:w="1301" w:type="dxa"/>
            <w:tcBorders>
              <w:top w:val="single" w:sz="4" w:space="0" w:color="000000" w:themeColor="text1"/>
              <w:left w:val="single" w:sz="4" w:space="0" w:color="auto"/>
              <w:bottom w:val="single" w:sz="4" w:space="0" w:color="auto"/>
              <w:right w:val="single" w:sz="4" w:space="0" w:color="auto"/>
            </w:tcBorders>
            <w:hideMark/>
          </w:tcPr>
          <w:p w14:paraId="4B6D38A4" w14:textId="77777777" w:rsidR="00D20D64" w:rsidRDefault="00D20D64" w:rsidP="002E300C">
            <w:pPr>
              <w:pStyle w:val="TAC"/>
              <w:rPr>
                <w:rFonts w:cs="Arial"/>
              </w:rPr>
            </w:pPr>
            <w:r>
              <w:rPr>
                <w:rFonts w:cs="Arial"/>
                <w:lang w:eastAsia="ko-KR"/>
              </w:rPr>
              <w:t>NR Band n101</w:t>
            </w:r>
          </w:p>
        </w:tc>
        <w:tc>
          <w:tcPr>
            <w:tcW w:w="1700" w:type="dxa"/>
            <w:tcBorders>
              <w:top w:val="single" w:sz="2" w:space="0" w:color="auto"/>
              <w:left w:val="single" w:sz="4" w:space="0" w:color="auto"/>
              <w:bottom w:val="single" w:sz="2" w:space="0" w:color="auto"/>
              <w:right w:val="single" w:sz="2" w:space="0" w:color="auto"/>
            </w:tcBorders>
            <w:hideMark/>
          </w:tcPr>
          <w:p w14:paraId="3822B7C8" w14:textId="77777777" w:rsidR="00D20D64" w:rsidRDefault="00D20D64" w:rsidP="002E300C">
            <w:pPr>
              <w:pStyle w:val="TAC"/>
              <w:rPr>
                <w:rFonts w:cs="Arial"/>
              </w:rPr>
            </w:pPr>
            <w:r>
              <w:t>1900 – 1910 MHz</w:t>
            </w:r>
          </w:p>
        </w:tc>
        <w:tc>
          <w:tcPr>
            <w:tcW w:w="851" w:type="dxa"/>
            <w:tcBorders>
              <w:top w:val="single" w:sz="2" w:space="0" w:color="auto"/>
              <w:left w:val="single" w:sz="2" w:space="0" w:color="auto"/>
              <w:bottom w:val="single" w:sz="2" w:space="0" w:color="auto"/>
              <w:right w:val="single" w:sz="2" w:space="0" w:color="auto"/>
            </w:tcBorders>
            <w:hideMark/>
          </w:tcPr>
          <w:p w14:paraId="26F14315" w14:textId="77777777" w:rsidR="00D20D64" w:rsidRDefault="00D20D64" w:rsidP="002E300C">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hideMark/>
          </w:tcPr>
          <w:p w14:paraId="10A744CA" w14:textId="77777777" w:rsidR="00D20D64" w:rsidRDefault="00D20D64" w:rsidP="002E300C">
            <w:pPr>
              <w:pStyle w:val="TAC"/>
              <w:rPr>
                <w:rFonts w:cs="Arial"/>
              </w:rPr>
            </w:pPr>
            <w:r>
              <w:rPr>
                <w:rFonts w:cs="Arial"/>
                <w:szCs w:val="18"/>
              </w:rPr>
              <w:t>1 MHz</w:t>
            </w:r>
          </w:p>
        </w:tc>
        <w:tc>
          <w:tcPr>
            <w:tcW w:w="4421" w:type="dxa"/>
            <w:tcBorders>
              <w:top w:val="single" w:sz="2" w:space="0" w:color="auto"/>
              <w:left w:val="single" w:sz="2" w:space="0" w:color="auto"/>
              <w:bottom w:val="single" w:sz="2" w:space="0" w:color="auto"/>
              <w:right w:val="single" w:sz="2" w:space="0" w:color="auto"/>
            </w:tcBorders>
          </w:tcPr>
          <w:p w14:paraId="7C06A9C8" w14:textId="77777777" w:rsidR="00D20D64" w:rsidRDefault="00D20D64" w:rsidP="002E300C">
            <w:pPr>
              <w:pStyle w:val="TAL"/>
              <w:rPr>
                <w:rFonts w:cs="Arial"/>
              </w:rPr>
            </w:pPr>
          </w:p>
        </w:tc>
      </w:tr>
      <w:tr w:rsidR="00D20D64" w14:paraId="02B7D084"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3F8DBC2B" w14:textId="77777777" w:rsidR="00D20D64" w:rsidRDefault="00D20D64" w:rsidP="002E300C">
            <w:pPr>
              <w:pStyle w:val="TAC"/>
              <w:rPr>
                <w:rFonts w:cs="Arial"/>
                <w:lang w:eastAsia="ko-KR"/>
              </w:rPr>
            </w:pPr>
            <w:r>
              <w:rPr>
                <w:rFonts w:cs="Arial"/>
              </w:rPr>
              <w:t>NR Band n</w:t>
            </w:r>
            <w:r>
              <w:rPr>
                <w:rFonts w:eastAsia="SimSun" w:cs="Arial"/>
                <w:lang w:val="en-US" w:eastAsia="zh-CN"/>
              </w:rPr>
              <w:t>102</w:t>
            </w:r>
          </w:p>
        </w:tc>
        <w:tc>
          <w:tcPr>
            <w:tcW w:w="1700" w:type="dxa"/>
            <w:tcBorders>
              <w:top w:val="single" w:sz="2" w:space="0" w:color="auto"/>
              <w:left w:val="single" w:sz="4" w:space="0" w:color="auto"/>
              <w:bottom w:val="single" w:sz="2" w:space="0" w:color="auto"/>
              <w:right w:val="single" w:sz="2" w:space="0" w:color="auto"/>
            </w:tcBorders>
            <w:hideMark/>
          </w:tcPr>
          <w:p w14:paraId="3B788374" w14:textId="77777777" w:rsidR="00D20D64" w:rsidRDefault="00D20D64" w:rsidP="002E300C">
            <w:pPr>
              <w:pStyle w:val="TAC"/>
            </w:pPr>
            <w:r>
              <w:rPr>
                <w:rFonts w:cs="Arial"/>
                <w:lang w:val="en-US" w:eastAsia="zh-CN"/>
              </w:rPr>
              <w:t>59</w:t>
            </w:r>
            <w:r>
              <w:rPr>
                <w:rFonts w:cs="Arial"/>
                <w:lang w:eastAsia="zh-CN"/>
              </w:rPr>
              <w:t>25</w:t>
            </w:r>
            <w:r>
              <w:rPr>
                <w:rFonts w:cs="Arial"/>
              </w:rPr>
              <w:t xml:space="preserve"> - </w:t>
            </w:r>
            <w:r>
              <w:rPr>
                <w:rFonts w:eastAsia="SimSun" w:cs="Arial"/>
                <w:lang w:val="en-US" w:eastAsia="zh-CN"/>
              </w:rPr>
              <w:t>6425</w:t>
            </w:r>
            <w:r>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1957DE12" w14:textId="77777777" w:rsidR="00D20D64" w:rsidRDefault="00D20D64" w:rsidP="002E300C">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AEF25B7" w14:textId="77777777" w:rsidR="00D20D64" w:rsidRDefault="00D20D64" w:rsidP="002E300C">
            <w:pPr>
              <w:pStyle w:val="TAC"/>
              <w:rPr>
                <w:rFonts w:cs="Arial"/>
                <w:szCs w:val="18"/>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386BAC5" w14:textId="77777777" w:rsidR="00D20D64" w:rsidRDefault="00D20D64" w:rsidP="002E300C">
            <w:pPr>
              <w:pStyle w:val="TAL"/>
              <w:rPr>
                <w:rFonts w:cs="Arial"/>
              </w:rPr>
            </w:pPr>
            <w:r>
              <w:rPr>
                <w:rFonts w:cs="Arial"/>
              </w:rPr>
              <w:t xml:space="preserve">This is not applicable to E-UTRA BS operating in Band </w:t>
            </w:r>
            <w:r>
              <w:rPr>
                <w:rFonts w:cs="Arial"/>
                <w:lang w:eastAsia="zh-CN"/>
              </w:rPr>
              <w:t>46</w:t>
            </w:r>
            <w:r>
              <w:rPr>
                <w:rFonts w:cs="Arial"/>
              </w:rPr>
              <w:t>.</w:t>
            </w:r>
          </w:p>
        </w:tc>
      </w:tr>
      <w:tr w:rsidR="00D20D64" w14:paraId="12E4C5D9" w14:textId="77777777" w:rsidTr="002E300C">
        <w:trPr>
          <w:cantSplit/>
          <w:trHeight w:val="113"/>
          <w:jc w:val="center"/>
        </w:trPr>
        <w:tc>
          <w:tcPr>
            <w:tcW w:w="1301" w:type="dxa"/>
            <w:tcBorders>
              <w:top w:val="single" w:sz="2" w:space="0" w:color="auto"/>
              <w:left w:val="single" w:sz="4" w:space="0" w:color="auto"/>
              <w:bottom w:val="nil"/>
              <w:right w:val="single" w:sz="4" w:space="0" w:color="auto"/>
            </w:tcBorders>
            <w:hideMark/>
          </w:tcPr>
          <w:p w14:paraId="60C70D3A" w14:textId="77777777" w:rsidR="00D20D64" w:rsidRDefault="00D20D64" w:rsidP="002E300C">
            <w:pPr>
              <w:pStyle w:val="TAC"/>
              <w:rPr>
                <w:rFonts w:cs="Arial"/>
              </w:rPr>
            </w:pPr>
            <w:r>
              <w:rPr>
                <w:rFonts w:cs="Arial"/>
              </w:rPr>
              <w:t xml:space="preserve">E-UTRA Band </w:t>
            </w:r>
            <w:r>
              <w:rPr>
                <w:rFonts w:cs="Arial"/>
                <w:lang w:eastAsia="zh-CN"/>
              </w:rPr>
              <w:t>103</w:t>
            </w:r>
          </w:p>
        </w:tc>
        <w:tc>
          <w:tcPr>
            <w:tcW w:w="1700" w:type="dxa"/>
            <w:tcBorders>
              <w:top w:val="single" w:sz="2" w:space="0" w:color="auto"/>
              <w:left w:val="single" w:sz="4" w:space="0" w:color="auto"/>
              <w:bottom w:val="single" w:sz="2" w:space="0" w:color="auto"/>
              <w:right w:val="single" w:sz="2" w:space="0" w:color="auto"/>
            </w:tcBorders>
            <w:hideMark/>
          </w:tcPr>
          <w:p w14:paraId="4F534988" w14:textId="77777777" w:rsidR="00D20D64" w:rsidRDefault="00D20D64" w:rsidP="002E300C">
            <w:pPr>
              <w:pStyle w:val="TAC"/>
              <w:rPr>
                <w:rFonts w:cs="Arial"/>
                <w:lang w:val="en-US" w:eastAsia="zh-CN"/>
              </w:rPr>
            </w:pPr>
            <w:r>
              <w:rPr>
                <w:rFonts w:cs="Arial"/>
                <w:lang w:eastAsia="zh-CN"/>
              </w:rPr>
              <w:t>757 –</w:t>
            </w:r>
            <w:r>
              <w:rPr>
                <w:rFonts w:cs="Arial"/>
                <w:lang w:eastAsia="zh-CN"/>
              </w:rPr>
              <w:tab/>
              <w:t>758 MHz</w:t>
            </w:r>
          </w:p>
        </w:tc>
        <w:tc>
          <w:tcPr>
            <w:tcW w:w="851" w:type="dxa"/>
            <w:tcBorders>
              <w:top w:val="single" w:sz="2" w:space="0" w:color="auto"/>
              <w:left w:val="single" w:sz="2" w:space="0" w:color="auto"/>
              <w:bottom w:val="single" w:sz="2" w:space="0" w:color="auto"/>
              <w:right w:val="single" w:sz="2" w:space="0" w:color="auto"/>
            </w:tcBorders>
            <w:hideMark/>
          </w:tcPr>
          <w:p w14:paraId="4938C09F" w14:textId="77777777" w:rsidR="00D20D64" w:rsidRDefault="00D20D64" w:rsidP="002E300C">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hideMark/>
          </w:tcPr>
          <w:p w14:paraId="214261EA" w14:textId="77777777" w:rsidR="00D20D64" w:rsidRDefault="00D20D64" w:rsidP="002E300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hideMark/>
          </w:tcPr>
          <w:p w14:paraId="0AB312CC" w14:textId="77777777" w:rsidR="00D20D64" w:rsidRDefault="00D20D64" w:rsidP="002E300C">
            <w:pPr>
              <w:pStyle w:val="TAL"/>
              <w:rPr>
                <w:rFonts w:cs="Arial"/>
              </w:rPr>
            </w:pPr>
            <w:r>
              <w:t xml:space="preserve">This requirement does not apply to E-UTRA BS operating in band </w:t>
            </w:r>
            <w:r>
              <w:rPr>
                <w:lang w:val="en-US" w:eastAsia="zh-CN"/>
              </w:rPr>
              <w:t>103</w:t>
            </w:r>
            <w:r>
              <w:rPr>
                <w:rFonts w:cs="v5.0.0"/>
                <w:lang w:val="en-US"/>
              </w:rPr>
              <w:t>.</w:t>
            </w:r>
          </w:p>
        </w:tc>
      </w:tr>
      <w:tr w:rsidR="00D20D64" w14:paraId="5085EA04" w14:textId="77777777" w:rsidTr="002E300C">
        <w:trPr>
          <w:cantSplit/>
          <w:trHeight w:val="113"/>
          <w:jc w:val="center"/>
        </w:trPr>
        <w:tc>
          <w:tcPr>
            <w:tcW w:w="1301" w:type="dxa"/>
            <w:tcBorders>
              <w:top w:val="nil"/>
              <w:left w:val="single" w:sz="4" w:space="0" w:color="auto"/>
              <w:bottom w:val="single" w:sz="4" w:space="0" w:color="auto"/>
              <w:right w:val="single" w:sz="4" w:space="0" w:color="auto"/>
            </w:tcBorders>
          </w:tcPr>
          <w:p w14:paraId="6D86CFF9" w14:textId="77777777" w:rsidR="00D20D64" w:rsidRDefault="00D20D64" w:rsidP="002E300C">
            <w:pPr>
              <w:pStyle w:val="TAC"/>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7E581DC" w14:textId="77777777" w:rsidR="00D20D64" w:rsidRDefault="00D20D64" w:rsidP="002E300C">
            <w:pPr>
              <w:pStyle w:val="TAC"/>
              <w:rPr>
                <w:rFonts w:cs="Arial"/>
                <w:lang w:val="en-US" w:eastAsia="zh-CN"/>
              </w:rPr>
            </w:pPr>
            <w:r>
              <w:rPr>
                <w:rFonts w:cs="Arial"/>
                <w:lang w:eastAsia="zh-CN"/>
              </w:rPr>
              <w:t>787 –</w:t>
            </w:r>
            <w:r>
              <w:rPr>
                <w:rFonts w:cs="Arial"/>
                <w:lang w:eastAsia="zh-CN"/>
              </w:rPr>
              <w:tab/>
              <w:t>788 MHz</w:t>
            </w:r>
          </w:p>
        </w:tc>
        <w:tc>
          <w:tcPr>
            <w:tcW w:w="851" w:type="dxa"/>
            <w:tcBorders>
              <w:top w:val="single" w:sz="2" w:space="0" w:color="auto"/>
              <w:left w:val="single" w:sz="2" w:space="0" w:color="auto"/>
              <w:bottom w:val="single" w:sz="2" w:space="0" w:color="auto"/>
              <w:right w:val="single" w:sz="2" w:space="0" w:color="auto"/>
            </w:tcBorders>
            <w:hideMark/>
          </w:tcPr>
          <w:p w14:paraId="6AB3BF3E" w14:textId="77777777" w:rsidR="00D20D64" w:rsidRDefault="00D20D64" w:rsidP="002E300C">
            <w:pPr>
              <w:pStyle w:val="TAC"/>
              <w:rPr>
                <w:rFonts w:cs="Arial"/>
              </w:rPr>
            </w:pPr>
            <w:r>
              <w:t>-49 dBm</w:t>
            </w:r>
          </w:p>
        </w:tc>
        <w:tc>
          <w:tcPr>
            <w:tcW w:w="1417" w:type="dxa"/>
            <w:tcBorders>
              <w:top w:val="single" w:sz="2" w:space="0" w:color="auto"/>
              <w:left w:val="single" w:sz="2" w:space="0" w:color="auto"/>
              <w:bottom w:val="single" w:sz="2" w:space="0" w:color="auto"/>
              <w:right w:val="single" w:sz="2" w:space="0" w:color="auto"/>
            </w:tcBorders>
            <w:hideMark/>
          </w:tcPr>
          <w:p w14:paraId="0CBCA410" w14:textId="77777777" w:rsidR="00D20D64" w:rsidRDefault="00D20D64" w:rsidP="002E300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hideMark/>
          </w:tcPr>
          <w:p w14:paraId="3BEEBAED" w14:textId="77777777" w:rsidR="00D20D64" w:rsidRDefault="00D20D64" w:rsidP="002E300C">
            <w:pPr>
              <w:pStyle w:val="TAL"/>
              <w:rPr>
                <w:rFonts w:cs="Arial"/>
              </w:rPr>
            </w:pPr>
            <w:r>
              <w:t xml:space="preserve">This requirement does not apply to E-UTRA BS operating in band </w:t>
            </w:r>
            <w:r>
              <w:rPr>
                <w:lang w:eastAsia="zh-CN"/>
              </w:rPr>
              <w:t>103</w:t>
            </w:r>
            <w:r>
              <w:rPr>
                <w:rFonts w:cs="v5.0.0"/>
              </w:rPr>
              <w:t xml:space="preserve">, </w:t>
            </w:r>
            <w:r>
              <w:t>since it is already covered by the requirement in clause 6.6.4.2</w:t>
            </w:r>
            <w:r>
              <w:rPr>
                <w:lang w:val="en-US"/>
              </w:rPr>
              <w:t>.</w:t>
            </w:r>
            <w:r>
              <w:rPr>
                <w:rFonts w:cs="Arial"/>
              </w:rPr>
              <w:t xml:space="preserve"> </w:t>
            </w:r>
          </w:p>
        </w:tc>
      </w:tr>
      <w:tr w:rsidR="00D20D64" w14:paraId="48232A7B" w14:textId="77777777" w:rsidTr="002E300C">
        <w:trPr>
          <w:cantSplit/>
          <w:trHeight w:val="113"/>
          <w:jc w:val="center"/>
        </w:trPr>
        <w:tc>
          <w:tcPr>
            <w:tcW w:w="1301" w:type="dxa"/>
            <w:tcBorders>
              <w:top w:val="nil"/>
              <w:left w:val="single" w:sz="4" w:space="0" w:color="auto"/>
              <w:bottom w:val="single" w:sz="4" w:space="0" w:color="auto"/>
              <w:right w:val="single" w:sz="4" w:space="0" w:color="auto"/>
            </w:tcBorders>
            <w:hideMark/>
          </w:tcPr>
          <w:p w14:paraId="3C6F8614" w14:textId="77777777" w:rsidR="00D20D64" w:rsidRDefault="00D20D64" w:rsidP="002E300C">
            <w:pPr>
              <w:pStyle w:val="TAC"/>
              <w:rPr>
                <w:rFonts w:cs="Arial"/>
              </w:rPr>
            </w:pPr>
            <w:r>
              <w:rPr>
                <w:rFonts w:cs="Arial"/>
              </w:rPr>
              <w:t xml:space="preserve">NR Band </w:t>
            </w:r>
            <w:r>
              <w:rPr>
                <w:rFonts w:eastAsia="SimSun" w:cs="Arial"/>
                <w:lang w:eastAsia="zh-CN"/>
              </w:rPr>
              <w:t>n104</w:t>
            </w:r>
          </w:p>
        </w:tc>
        <w:tc>
          <w:tcPr>
            <w:tcW w:w="1700" w:type="dxa"/>
            <w:tcBorders>
              <w:top w:val="single" w:sz="2" w:space="0" w:color="auto"/>
              <w:left w:val="single" w:sz="4" w:space="0" w:color="auto"/>
              <w:bottom w:val="single" w:sz="2" w:space="0" w:color="auto"/>
              <w:right w:val="single" w:sz="2" w:space="0" w:color="auto"/>
            </w:tcBorders>
            <w:hideMark/>
          </w:tcPr>
          <w:p w14:paraId="1D7772F4" w14:textId="77777777" w:rsidR="00D20D64" w:rsidRDefault="00D20D64" w:rsidP="002E300C">
            <w:pPr>
              <w:pStyle w:val="TAC"/>
              <w:rPr>
                <w:rFonts w:cs="Arial"/>
                <w:lang w:eastAsia="zh-CN"/>
              </w:rPr>
            </w:pPr>
            <w:r>
              <w:rPr>
                <w:rFonts w:cs="Arial"/>
                <w:lang w:val="en-US" w:eastAsia="zh-CN"/>
              </w:rPr>
              <w:t>64</w:t>
            </w:r>
            <w:r>
              <w:rPr>
                <w:rFonts w:cs="Arial"/>
                <w:lang w:eastAsia="zh-CN"/>
              </w:rPr>
              <w:t>25</w:t>
            </w:r>
            <w:r>
              <w:rPr>
                <w:rFonts w:cs="Arial"/>
              </w:rPr>
              <w:t xml:space="preserve"> - 712</w:t>
            </w:r>
            <w:r>
              <w:rPr>
                <w:rFonts w:cs="Arial"/>
                <w:lang w:eastAsia="zh-CN"/>
              </w:rPr>
              <w:t>5 MHz</w:t>
            </w:r>
          </w:p>
        </w:tc>
        <w:tc>
          <w:tcPr>
            <w:tcW w:w="851" w:type="dxa"/>
            <w:tcBorders>
              <w:top w:val="single" w:sz="2" w:space="0" w:color="auto"/>
              <w:left w:val="single" w:sz="2" w:space="0" w:color="auto"/>
              <w:bottom w:val="single" w:sz="2" w:space="0" w:color="auto"/>
              <w:right w:val="single" w:sz="2" w:space="0" w:color="auto"/>
            </w:tcBorders>
            <w:hideMark/>
          </w:tcPr>
          <w:p w14:paraId="0A81AB46" w14:textId="77777777" w:rsidR="00D20D64" w:rsidRDefault="00D20D64" w:rsidP="002E300C">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B944B7C" w14:textId="77777777" w:rsidR="00D20D64" w:rsidRDefault="00D20D64" w:rsidP="002E300C">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320B095" w14:textId="77777777" w:rsidR="00D20D64" w:rsidRDefault="00D20D64" w:rsidP="002E300C">
            <w:pPr>
              <w:pStyle w:val="TAL"/>
            </w:pPr>
          </w:p>
        </w:tc>
      </w:tr>
      <w:tr w:rsidR="00D20D64" w14:paraId="4CC85525" w14:textId="77777777" w:rsidTr="002E300C">
        <w:trPr>
          <w:cantSplit/>
          <w:trHeight w:val="113"/>
          <w:jc w:val="center"/>
        </w:trPr>
        <w:tc>
          <w:tcPr>
            <w:tcW w:w="1301" w:type="dxa"/>
            <w:tcBorders>
              <w:top w:val="nil"/>
              <w:left w:val="single" w:sz="4" w:space="0" w:color="auto"/>
              <w:bottom w:val="nil"/>
              <w:right w:val="single" w:sz="4" w:space="0" w:color="auto"/>
            </w:tcBorders>
            <w:hideMark/>
          </w:tcPr>
          <w:p w14:paraId="08218F52" w14:textId="77777777" w:rsidR="00D20D64" w:rsidRDefault="00D20D64" w:rsidP="002E300C">
            <w:pPr>
              <w:pStyle w:val="TAC"/>
              <w:rPr>
                <w:rFonts w:cs="Arial"/>
              </w:rPr>
            </w:pPr>
            <w:r>
              <w:rPr>
                <w:rFonts w:cs="Arial"/>
              </w:rPr>
              <w:t xml:space="preserve">NR Band </w:t>
            </w:r>
            <w:r>
              <w:rPr>
                <w:rFonts w:eastAsia="SimSun" w:cs="Arial"/>
                <w:lang w:eastAsia="zh-CN"/>
              </w:rPr>
              <w:t>n105</w:t>
            </w:r>
          </w:p>
        </w:tc>
        <w:tc>
          <w:tcPr>
            <w:tcW w:w="1700" w:type="dxa"/>
            <w:tcBorders>
              <w:top w:val="single" w:sz="2" w:space="0" w:color="auto"/>
              <w:left w:val="single" w:sz="4" w:space="0" w:color="auto"/>
              <w:bottom w:val="single" w:sz="2" w:space="0" w:color="auto"/>
              <w:right w:val="single" w:sz="2" w:space="0" w:color="auto"/>
            </w:tcBorders>
            <w:hideMark/>
          </w:tcPr>
          <w:p w14:paraId="0A840014" w14:textId="77777777" w:rsidR="00D20D64" w:rsidRDefault="00D20D64" w:rsidP="002E300C">
            <w:pPr>
              <w:pStyle w:val="TAC"/>
              <w:rPr>
                <w:rFonts w:cs="Arial"/>
                <w:lang w:val="en-US" w:eastAsia="zh-CN"/>
              </w:rPr>
            </w:pPr>
            <w:r>
              <w:t>612 – 652 MHz</w:t>
            </w:r>
          </w:p>
        </w:tc>
        <w:tc>
          <w:tcPr>
            <w:tcW w:w="851" w:type="dxa"/>
            <w:tcBorders>
              <w:top w:val="single" w:sz="2" w:space="0" w:color="auto"/>
              <w:left w:val="single" w:sz="2" w:space="0" w:color="auto"/>
              <w:bottom w:val="single" w:sz="2" w:space="0" w:color="auto"/>
              <w:right w:val="single" w:sz="2" w:space="0" w:color="auto"/>
            </w:tcBorders>
            <w:hideMark/>
          </w:tcPr>
          <w:p w14:paraId="0503B717" w14:textId="77777777" w:rsidR="00D20D64" w:rsidRDefault="00D20D64" w:rsidP="002E300C">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hideMark/>
          </w:tcPr>
          <w:p w14:paraId="7A93AD31" w14:textId="77777777" w:rsidR="00D20D64" w:rsidRDefault="00D20D64" w:rsidP="002E300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hideMark/>
          </w:tcPr>
          <w:p w14:paraId="0E6827B7" w14:textId="77777777" w:rsidR="00D20D64" w:rsidRDefault="00D20D64" w:rsidP="002E300C">
            <w:pPr>
              <w:pStyle w:val="TAL"/>
            </w:pPr>
            <w:r>
              <w:rPr>
                <w:rFonts w:cs="Arial"/>
                <w:lang w:eastAsia="ko-KR"/>
              </w:rPr>
              <w:t xml:space="preserve">This requirement does not apply to BS operating in Band </w:t>
            </w:r>
            <w:r>
              <w:rPr>
                <w:rFonts w:eastAsia="SimSun" w:cs="Arial"/>
                <w:lang w:val="en-US" w:eastAsia="zh-CN"/>
              </w:rPr>
              <w:t>71.</w:t>
            </w:r>
          </w:p>
        </w:tc>
      </w:tr>
      <w:tr w:rsidR="00D20D64" w14:paraId="78987F2D" w14:textId="77777777" w:rsidTr="002E300C">
        <w:trPr>
          <w:cantSplit/>
          <w:trHeight w:val="113"/>
          <w:jc w:val="center"/>
        </w:trPr>
        <w:tc>
          <w:tcPr>
            <w:tcW w:w="1301" w:type="dxa"/>
            <w:tcBorders>
              <w:top w:val="nil"/>
              <w:left w:val="single" w:sz="4" w:space="0" w:color="auto"/>
              <w:bottom w:val="single" w:sz="4" w:space="0" w:color="auto"/>
              <w:right w:val="single" w:sz="4" w:space="0" w:color="auto"/>
            </w:tcBorders>
          </w:tcPr>
          <w:p w14:paraId="3C775917" w14:textId="77777777" w:rsidR="00D20D64" w:rsidRDefault="00D20D64" w:rsidP="002E300C">
            <w:pPr>
              <w:pStyle w:val="TAC"/>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9A1895E" w14:textId="77777777" w:rsidR="00D20D64" w:rsidRDefault="00D20D64" w:rsidP="002E300C">
            <w:pPr>
              <w:pStyle w:val="TAC"/>
              <w:rPr>
                <w:rFonts w:cs="Arial"/>
                <w:lang w:val="en-US" w:eastAsia="zh-CN"/>
              </w:rPr>
            </w:pPr>
            <w:r>
              <w:t>663 – 703 MHz</w:t>
            </w:r>
          </w:p>
        </w:tc>
        <w:tc>
          <w:tcPr>
            <w:tcW w:w="851" w:type="dxa"/>
            <w:tcBorders>
              <w:top w:val="single" w:sz="2" w:space="0" w:color="auto"/>
              <w:left w:val="single" w:sz="2" w:space="0" w:color="auto"/>
              <w:bottom w:val="single" w:sz="2" w:space="0" w:color="auto"/>
              <w:right w:val="single" w:sz="2" w:space="0" w:color="auto"/>
            </w:tcBorders>
            <w:hideMark/>
          </w:tcPr>
          <w:p w14:paraId="551FB5F6" w14:textId="77777777" w:rsidR="00D20D64" w:rsidRDefault="00D20D64" w:rsidP="002E300C">
            <w:pPr>
              <w:pStyle w:val="TAC"/>
              <w:rPr>
                <w:rFonts w:cs="Arial"/>
              </w:rPr>
            </w:pPr>
            <w:r>
              <w:t>-49 dBm</w:t>
            </w:r>
          </w:p>
        </w:tc>
        <w:tc>
          <w:tcPr>
            <w:tcW w:w="1417" w:type="dxa"/>
            <w:tcBorders>
              <w:top w:val="single" w:sz="2" w:space="0" w:color="auto"/>
              <w:left w:val="single" w:sz="2" w:space="0" w:color="auto"/>
              <w:bottom w:val="single" w:sz="2" w:space="0" w:color="auto"/>
              <w:right w:val="single" w:sz="2" w:space="0" w:color="auto"/>
            </w:tcBorders>
            <w:hideMark/>
          </w:tcPr>
          <w:p w14:paraId="3C947DE7" w14:textId="77777777" w:rsidR="00D20D64" w:rsidRDefault="00D20D64" w:rsidP="002E300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hideMark/>
          </w:tcPr>
          <w:p w14:paraId="27AED119" w14:textId="77777777" w:rsidR="00D20D64" w:rsidRDefault="00D20D64" w:rsidP="002E300C">
            <w:pPr>
              <w:pStyle w:val="TAL"/>
            </w:pPr>
            <w:r>
              <w:rPr>
                <w:rFonts w:cs="Arial"/>
              </w:rPr>
              <w:t>This requirement does not apply to E-</w:t>
            </w:r>
            <w:r>
              <w:rPr>
                <w:rFonts w:cs="v5.0.0"/>
              </w:rPr>
              <w:t xml:space="preserve">UTRA </w:t>
            </w:r>
            <w:r>
              <w:rPr>
                <w:rFonts w:cs="Arial"/>
              </w:rPr>
              <w:t>BS operating in band 71,</w:t>
            </w:r>
            <w:r>
              <w:rPr>
                <w:rFonts w:cs="v5.0.0"/>
              </w:rPr>
              <w:t xml:space="preserve"> since it is already covered by the requirement in clause 6.6.4.2.</w:t>
            </w:r>
          </w:p>
        </w:tc>
      </w:tr>
      <w:tr w:rsidR="00D20D64" w14:paraId="3DD84E64" w14:textId="77777777" w:rsidTr="00D20D64">
        <w:trPr>
          <w:cantSplit/>
          <w:trHeight w:val="113"/>
          <w:jc w:val="center"/>
          <w:ins w:id="3273" w:author="Iwajlo Angelow (Nokia)" w:date="2023-04-26T15:07:00Z"/>
        </w:trPr>
        <w:tc>
          <w:tcPr>
            <w:tcW w:w="1301" w:type="dxa"/>
            <w:tcBorders>
              <w:top w:val="nil"/>
              <w:left w:val="single" w:sz="4" w:space="0" w:color="auto"/>
              <w:bottom w:val="nil"/>
              <w:right w:val="single" w:sz="4" w:space="0" w:color="auto"/>
            </w:tcBorders>
          </w:tcPr>
          <w:p w14:paraId="0D53CC0D" w14:textId="77777777" w:rsidR="00D20D64" w:rsidRDefault="00D20D64" w:rsidP="002E300C">
            <w:pPr>
              <w:pStyle w:val="TAC"/>
              <w:rPr>
                <w:ins w:id="3274" w:author="Iwajlo Angelow (Nokia)" w:date="2023-04-26T15:07:00Z"/>
                <w:rFonts w:cs="Arial"/>
              </w:rPr>
            </w:pPr>
            <w:ins w:id="3275" w:author="Iwajlo Angelow (Nokia)" w:date="2023-04-26T15:07:00Z">
              <w:r>
                <w:rPr>
                  <w:rFonts w:cs="Arial"/>
                </w:rPr>
                <w:t>E-UTRA Band 106</w:t>
              </w:r>
            </w:ins>
          </w:p>
        </w:tc>
        <w:tc>
          <w:tcPr>
            <w:tcW w:w="1700" w:type="dxa"/>
            <w:tcBorders>
              <w:top w:val="single" w:sz="2" w:space="0" w:color="auto"/>
              <w:left w:val="single" w:sz="4" w:space="0" w:color="auto"/>
              <w:bottom w:val="single" w:sz="2" w:space="0" w:color="auto"/>
              <w:right w:val="single" w:sz="2" w:space="0" w:color="auto"/>
            </w:tcBorders>
          </w:tcPr>
          <w:p w14:paraId="62C7B502" w14:textId="77777777" w:rsidR="00D20D64" w:rsidRDefault="00D20D64" w:rsidP="002E300C">
            <w:pPr>
              <w:pStyle w:val="TAC"/>
              <w:rPr>
                <w:ins w:id="3276" w:author="Iwajlo Angelow (Nokia)" w:date="2023-04-26T15:07:00Z"/>
              </w:rPr>
            </w:pPr>
            <w:ins w:id="3277" w:author="Iwajlo Angelow (Nokia)" w:date="2023-04-26T15:07:00Z">
              <w:r>
                <w:rPr>
                  <w:rFonts w:cs="Arial"/>
                </w:rPr>
                <w:t>935 - 940 MHz</w:t>
              </w:r>
            </w:ins>
          </w:p>
        </w:tc>
        <w:tc>
          <w:tcPr>
            <w:tcW w:w="851" w:type="dxa"/>
            <w:tcBorders>
              <w:top w:val="single" w:sz="2" w:space="0" w:color="auto"/>
              <w:left w:val="single" w:sz="2" w:space="0" w:color="auto"/>
              <w:bottom w:val="single" w:sz="2" w:space="0" w:color="auto"/>
              <w:right w:val="single" w:sz="2" w:space="0" w:color="auto"/>
            </w:tcBorders>
          </w:tcPr>
          <w:p w14:paraId="227806F6" w14:textId="77777777" w:rsidR="00D20D64" w:rsidRDefault="00D20D64" w:rsidP="002E300C">
            <w:pPr>
              <w:pStyle w:val="TAC"/>
              <w:rPr>
                <w:ins w:id="3278" w:author="Iwajlo Angelow (Nokia)" w:date="2023-04-26T15:07:00Z"/>
              </w:rPr>
            </w:pPr>
            <w:ins w:id="3279" w:author="Iwajlo Angelow (Nokia)" w:date="2023-04-26T15:07:00Z">
              <w:r>
                <w:rPr>
                  <w:rFonts w:cs="Arial"/>
                </w:rPr>
                <w:t>-52 dBm</w:t>
              </w:r>
            </w:ins>
          </w:p>
        </w:tc>
        <w:tc>
          <w:tcPr>
            <w:tcW w:w="1417" w:type="dxa"/>
            <w:tcBorders>
              <w:top w:val="single" w:sz="2" w:space="0" w:color="auto"/>
              <w:left w:val="single" w:sz="2" w:space="0" w:color="auto"/>
              <w:bottom w:val="single" w:sz="2" w:space="0" w:color="auto"/>
              <w:right w:val="single" w:sz="2" w:space="0" w:color="auto"/>
            </w:tcBorders>
          </w:tcPr>
          <w:p w14:paraId="71AFE128" w14:textId="77777777" w:rsidR="00D20D64" w:rsidRDefault="00D20D64" w:rsidP="002E300C">
            <w:pPr>
              <w:pStyle w:val="TAC"/>
              <w:rPr>
                <w:ins w:id="3280" w:author="Iwajlo Angelow (Nokia)" w:date="2023-04-26T15:07:00Z"/>
              </w:rPr>
            </w:pPr>
            <w:ins w:id="3281" w:author="Iwajlo Angelow (Nokia)" w:date="2023-04-26T15:07:00Z">
              <w:r>
                <w:rPr>
                  <w:rFonts w:cs="Arial"/>
                </w:rPr>
                <w:t>1 MHz</w:t>
              </w:r>
            </w:ins>
          </w:p>
        </w:tc>
        <w:tc>
          <w:tcPr>
            <w:tcW w:w="4421" w:type="dxa"/>
            <w:tcBorders>
              <w:top w:val="single" w:sz="2" w:space="0" w:color="auto"/>
              <w:left w:val="single" w:sz="2" w:space="0" w:color="auto"/>
              <w:bottom w:val="single" w:sz="2" w:space="0" w:color="auto"/>
              <w:right w:val="single" w:sz="2" w:space="0" w:color="auto"/>
            </w:tcBorders>
          </w:tcPr>
          <w:p w14:paraId="035DBAEA" w14:textId="77777777" w:rsidR="00D20D64" w:rsidRDefault="00D20D64" w:rsidP="002E300C">
            <w:pPr>
              <w:pStyle w:val="TAL"/>
              <w:rPr>
                <w:ins w:id="3282" w:author="Iwajlo Angelow (Nokia)" w:date="2023-04-26T15:07:00Z"/>
                <w:rFonts w:cs="Arial"/>
              </w:rPr>
            </w:pPr>
            <w:ins w:id="3283" w:author="Iwajlo Angelow (Nokia)" w:date="2023-04-26T15:07:00Z">
              <w:r>
                <w:rPr>
                  <w:rFonts w:cs="Arial"/>
                </w:rPr>
                <w:t>This requirement does not apply to E-UTRA BS operating in band 106.</w:t>
              </w:r>
            </w:ins>
          </w:p>
        </w:tc>
      </w:tr>
      <w:tr w:rsidR="00D20D64" w14:paraId="1EC295E3" w14:textId="77777777" w:rsidTr="00D20D64">
        <w:trPr>
          <w:cantSplit/>
          <w:trHeight w:val="113"/>
          <w:jc w:val="center"/>
          <w:ins w:id="3284" w:author="Iwajlo Angelow (Nokia)" w:date="2023-04-26T15:06:00Z"/>
        </w:trPr>
        <w:tc>
          <w:tcPr>
            <w:tcW w:w="1301" w:type="dxa"/>
            <w:tcBorders>
              <w:top w:val="nil"/>
              <w:left w:val="single" w:sz="4" w:space="0" w:color="auto"/>
              <w:bottom w:val="single" w:sz="4" w:space="0" w:color="auto"/>
              <w:right w:val="single" w:sz="4" w:space="0" w:color="auto"/>
            </w:tcBorders>
            <w:vAlign w:val="center"/>
          </w:tcPr>
          <w:p w14:paraId="2E4432B0" w14:textId="77777777" w:rsidR="00D20D64" w:rsidRDefault="00D20D64" w:rsidP="002E300C">
            <w:pPr>
              <w:pStyle w:val="TAC"/>
              <w:rPr>
                <w:ins w:id="3285" w:author="Iwajlo Angelow (Nokia)" w:date="2023-04-26T15:06:00Z"/>
                <w:rFonts w:cs="Arial"/>
              </w:rPr>
            </w:pPr>
          </w:p>
        </w:tc>
        <w:tc>
          <w:tcPr>
            <w:tcW w:w="1700" w:type="dxa"/>
            <w:tcBorders>
              <w:top w:val="single" w:sz="2" w:space="0" w:color="auto"/>
              <w:left w:val="single" w:sz="4" w:space="0" w:color="auto"/>
              <w:bottom w:val="single" w:sz="2" w:space="0" w:color="auto"/>
              <w:right w:val="single" w:sz="2" w:space="0" w:color="auto"/>
            </w:tcBorders>
          </w:tcPr>
          <w:p w14:paraId="0959540C" w14:textId="77777777" w:rsidR="00D20D64" w:rsidRDefault="00D20D64" w:rsidP="002E300C">
            <w:pPr>
              <w:pStyle w:val="TAC"/>
              <w:rPr>
                <w:ins w:id="3286" w:author="Iwajlo Angelow (Nokia)" w:date="2023-04-26T15:06:00Z"/>
              </w:rPr>
            </w:pPr>
            <w:ins w:id="3287" w:author="Iwajlo Angelow (Nokia)" w:date="2023-04-26T15:07:00Z">
              <w:r>
                <w:rPr>
                  <w:rFonts w:cs="Arial"/>
                </w:rPr>
                <w:t>896 – 901 MHz</w:t>
              </w:r>
            </w:ins>
          </w:p>
        </w:tc>
        <w:tc>
          <w:tcPr>
            <w:tcW w:w="851" w:type="dxa"/>
            <w:tcBorders>
              <w:top w:val="single" w:sz="2" w:space="0" w:color="auto"/>
              <w:left w:val="single" w:sz="2" w:space="0" w:color="auto"/>
              <w:bottom w:val="single" w:sz="2" w:space="0" w:color="auto"/>
              <w:right w:val="single" w:sz="2" w:space="0" w:color="auto"/>
            </w:tcBorders>
          </w:tcPr>
          <w:p w14:paraId="42F9F620" w14:textId="77777777" w:rsidR="00D20D64" w:rsidRDefault="00D20D64" w:rsidP="002E300C">
            <w:pPr>
              <w:pStyle w:val="TAC"/>
              <w:rPr>
                <w:ins w:id="3288" w:author="Iwajlo Angelow (Nokia)" w:date="2023-04-26T15:06:00Z"/>
              </w:rPr>
            </w:pPr>
            <w:ins w:id="3289" w:author="Iwajlo Angelow (Nokia)" w:date="2023-04-26T15:07:00Z">
              <w:r>
                <w:rPr>
                  <w:rFonts w:cs="Arial"/>
                </w:rPr>
                <w:t>-49 dBm</w:t>
              </w:r>
            </w:ins>
          </w:p>
        </w:tc>
        <w:tc>
          <w:tcPr>
            <w:tcW w:w="1417" w:type="dxa"/>
            <w:tcBorders>
              <w:top w:val="single" w:sz="2" w:space="0" w:color="auto"/>
              <w:left w:val="single" w:sz="2" w:space="0" w:color="auto"/>
              <w:bottom w:val="single" w:sz="2" w:space="0" w:color="auto"/>
              <w:right w:val="single" w:sz="2" w:space="0" w:color="auto"/>
            </w:tcBorders>
          </w:tcPr>
          <w:p w14:paraId="0A63F216" w14:textId="77777777" w:rsidR="00D20D64" w:rsidRDefault="00D20D64" w:rsidP="002E300C">
            <w:pPr>
              <w:pStyle w:val="TAC"/>
              <w:rPr>
                <w:ins w:id="3290" w:author="Iwajlo Angelow (Nokia)" w:date="2023-04-26T15:06:00Z"/>
              </w:rPr>
            </w:pPr>
            <w:ins w:id="3291" w:author="Iwajlo Angelow (Nokia)" w:date="2023-04-26T15:07:00Z">
              <w:r>
                <w:rPr>
                  <w:rFonts w:cs="Arial"/>
                </w:rPr>
                <w:t>1 MHz</w:t>
              </w:r>
            </w:ins>
          </w:p>
        </w:tc>
        <w:tc>
          <w:tcPr>
            <w:tcW w:w="4421" w:type="dxa"/>
            <w:tcBorders>
              <w:top w:val="single" w:sz="2" w:space="0" w:color="auto"/>
              <w:left w:val="single" w:sz="2" w:space="0" w:color="auto"/>
              <w:bottom w:val="single" w:sz="2" w:space="0" w:color="auto"/>
              <w:right w:val="single" w:sz="2" w:space="0" w:color="auto"/>
            </w:tcBorders>
          </w:tcPr>
          <w:p w14:paraId="374ADBE8" w14:textId="77777777" w:rsidR="00D20D64" w:rsidRDefault="00D20D64" w:rsidP="002E300C">
            <w:pPr>
              <w:pStyle w:val="TAL"/>
              <w:rPr>
                <w:ins w:id="3292" w:author="Iwajlo Angelow (Nokia)" w:date="2023-04-26T15:07:00Z"/>
                <w:rFonts w:cs="Arial"/>
              </w:rPr>
            </w:pPr>
            <w:ins w:id="3293" w:author="Iwajlo Angelow (Nokia)" w:date="2023-04-26T15:07:00Z">
              <w:r>
                <w:rPr>
                  <w:rFonts w:cs="Arial"/>
                </w:rPr>
                <w:t>This requirement does not apply to E-UTRA BS operating in band 106, since it is already covered by the requirement in clause 6.6.4.2.</w:t>
              </w:r>
            </w:ins>
          </w:p>
          <w:p w14:paraId="4DE329AC" w14:textId="77777777" w:rsidR="00D20D64" w:rsidRDefault="00D20D64" w:rsidP="002E300C">
            <w:pPr>
              <w:pStyle w:val="TAL"/>
              <w:rPr>
                <w:ins w:id="3294" w:author="Iwajlo Angelow (Nokia)" w:date="2023-04-26T15:06:00Z"/>
                <w:rFonts w:cs="Arial"/>
              </w:rPr>
            </w:pPr>
            <w:ins w:id="3295" w:author="Iwajlo Angelow (Nokia)" w:date="2023-04-26T15:07:00Z">
              <w:r>
                <w:rPr>
                  <w:rFonts w:cs="Arial"/>
                </w:rPr>
                <w:t>The requirement does not apply to E-UTRA BS operating in Band 5 or 26.</w:t>
              </w:r>
            </w:ins>
          </w:p>
        </w:tc>
      </w:tr>
      <w:tr w:rsidR="00D20D64" w14:paraId="63B3EBE0" w14:textId="77777777" w:rsidTr="002E300C">
        <w:trPr>
          <w:cantSplit/>
          <w:trHeight w:val="113"/>
          <w:jc w:val="center"/>
        </w:trPr>
        <w:tc>
          <w:tcPr>
            <w:tcW w:w="9690" w:type="dxa"/>
            <w:gridSpan w:val="5"/>
            <w:tcBorders>
              <w:top w:val="single" w:sz="4" w:space="0" w:color="auto"/>
              <w:left w:val="single" w:sz="4" w:space="0" w:color="auto"/>
              <w:bottom w:val="single" w:sz="4" w:space="0" w:color="auto"/>
              <w:right w:val="single" w:sz="2" w:space="0" w:color="auto"/>
            </w:tcBorders>
            <w:hideMark/>
          </w:tcPr>
          <w:p w14:paraId="29FCD63F" w14:textId="77777777" w:rsidR="00D20D64" w:rsidRDefault="00D20D64" w:rsidP="002E300C">
            <w:pPr>
              <w:pStyle w:val="TAN"/>
              <w:rPr>
                <w:rFonts w:cs="Arial"/>
              </w:rPr>
            </w:pPr>
            <w:r>
              <w:rPr>
                <w:rFonts w:cs="Arial"/>
              </w:rPr>
              <w:t>NOTE 4:</w:t>
            </w:r>
            <w:r>
              <w:rPr>
                <w:rFonts w:cs="Arial"/>
              </w:rPr>
              <w:tab/>
              <w:t>Void</w:t>
            </w:r>
          </w:p>
        </w:tc>
      </w:tr>
    </w:tbl>
    <w:p w14:paraId="068D3BE6" w14:textId="77777777" w:rsidR="00D20D64" w:rsidRPr="00340914" w:rsidRDefault="00D20D64" w:rsidP="007B0696"/>
    <w:p w14:paraId="0A42F40C" w14:textId="77777777" w:rsidR="007B0696" w:rsidRPr="00340914" w:rsidRDefault="007B0696" w:rsidP="007B0696">
      <w:pPr>
        <w:rPr>
          <w:lang w:eastAsia="zh-CN"/>
        </w:rPr>
      </w:pPr>
      <w:r w:rsidRPr="00340914">
        <w:rPr>
          <w:rFonts w:hint="eastAsia"/>
          <w:lang w:eastAsia="zh-CN"/>
        </w:rPr>
        <w:t>Additional co-existence requirements</w:t>
      </w:r>
      <w:r w:rsidRPr="00340914">
        <w:t xml:space="preserve"> in Table 6.6.4.3.1-1a may </w:t>
      </w:r>
      <w:r w:rsidRPr="00340914">
        <w:rPr>
          <w:rFonts w:hint="eastAsia"/>
          <w:lang w:eastAsia="zh-CN"/>
        </w:rPr>
        <w:t>apply</w:t>
      </w:r>
      <w:r w:rsidRPr="00340914">
        <w:t xml:space="preserve"> </w:t>
      </w:r>
      <w:r w:rsidRPr="00340914">
        <w:rPr>
          <w:rFonts w:hint="eastAsia"/>
          <w:lang w:eastAsia="zh-CN"/>
        </w:rPr>
        <w:t>for some regions.</w:t>
      </w:r>
    </w:p>
    <w:p w14:paraId="0A42F40D" w14:textId="77777777" w:rsidR="007B0696" w:rsidRPr="00340914" w:rsidRDefault="007B0696" w:rsidP="007B0696">
      <w:pPr>
        <w:pStyle w:val="TH"/>
        <w:rPr>
          <w:lang w:eastAsia="zh-CN"/>
        </w:rPr>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w:t>
      </w:r>
      <w:r w:rsidRPr="00340914">
        <w:rPr>
          <w:rFonts w:hint="eastAsia"/>
          <w:lang w:eastAsia="zh-CN"/>
        </w:rPr>
        <w:t>3</w:t>
      </w:r>
      <w:r w:rsidRPr="00340914">
        <w:t>.1-</w:t>
      </w:r>
      <w:r w:rsidRPr="00340914">
        <w:rPr>
          <w:rFonts w:hint="eastAsia"/>
          <w:lang w:eastAsia="zh-CN"/>
        </w:rPr>
        <w:t>1a</w:t>
      </w:r>
      <w:r w:rsidRPr="00340914">
        <w:t xml:space="preserve">: BS Spurious emissions limits for E-UTRA BS for co-existence with systems operating in </w:t>
      </w:r>
      <w:r w:rsidRPr="00340914">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14:paraId="0A42F413" w14:textId="77777777" w:rsidTr="007B0696">
        <w:trPr>
          <w:cantSplit/>
          <w:trHeight w:val="113"/>
          <w:jc w:val="center"/>
        </w:trPr>
        <w:tc>
          <w:tcPr>
            <w:tcW w:w="1302" w:type="dxa"/>
            <w:shd w:val="clear" w:color="auto" w:fill="auto"/>
          </w:tcPr>
          <w:p w14:paraId="0A42F40E" w14:textId="77777777" w:rsidR="007B0696" w:rsidRPr="00340914" w:rsidRDefault="007B0696" w:rsidP="007B0696">
            <w:pPr>
              <w:pStyle w:val="TAH"/>
              <w:rPr>
                <w:rFonts w:cs="Arial"/>
                <w:lang w:eastAsia="ja-JP"/>
              </w:rPr>
            </w:pPr>
            <w:r w:rsidRPr="00340914">
              <w:rPr>
                <w:rFonts w:cs="Arial"/>
                <w:lang w:eastAsia="ja-JP"/>
              </w:rPr>
              <w:t>System type for E-UTRA to co-exist with</w:t>
            </w:r>
          </w:p>
        </w:tc>
        <w:tc>
          <w:tcPr>
            <w:tcW w:w="1701" w:type="dxa"/>
            <w:shd w:val="clear" w:color="auto" w:fill="auto"/>
          </w:tcPr>
          <w:p w14:paraId="0A42F40F" w14:textId="77777777" w:rsidR="007B0696" w:rsidRPr="00340914" w:rsidRDefault="007B0696" w:rsidP="007B0696">
            <w:pPr>
              <w:pStyle w:val="TAH"/>
              <w:rPr>
                <w:rFonts w:cs="Arial"/>
                <w:lang w:eastAsia="ja-JP"/>
              </w:rPr>
            </w:pPr>
            <w:r w:rsidRPr="00340914">
              <w:rPr>
                <w:rFonts w:cs="Arial"/>
                <w:lang w:eastAsia="ja-JP"/>
              </w:rPr>
              <w:t>Frequency range for co-existence requirement</w:t>
            </w:r>
          </w:p>
        </w:tc>
        <w:tc>
          <w:tcPr>
            <w:tcW w:w="851" w:type="dxa"/>
            <w:shd w:val="clear" w:color="auto" w:fill="auto"/>
          </w:tcPr>
          <w:p w14:paraId="0A42F410" w14:textId="77777777" w:rsidR="007B0696" w:rsidRPr="00340914" w:rsidRDefault="007B0696" w:rsidP="007B0696">
            <w:pPr>
              <w:pStyle w:val="TAH"/>
              <w:rPr>
                <w:rFonts w:cs="Arial"/>
                <w:lang w:eastAsia="ja-JP"/>
              </w:rPr>
            </w:pPr>
            <w:r w:rsidRPr="00340914">
              <w:rPr>
                <w:rFonts w:cs="Arial"/>
                <w:lang w:eastAsia="ja-JP"/>
              </w:rPr>
              <w:t>Maximum Level</w:t>
            </w:r>
          </w:p>
        </w:tc>
        <w:tc>
          <w:tcPr>
            <w:tcW w:w="1417" w:type="dxa"/>
            <w:shd w:val="clear" w:color="auto" w:fill="auto"/>
          </w:tcPr>
          <w:p w14:paraId="0A42F411" w14:textId="77777777" w:rsidR="007B0696" w:rsidRPr="00340914" w:rsidRDefault="007B0696" w:rsidP="007B0696">
            <w:pPr>
              <w:pStyle w:val="TAH"/>
              <w:rPr>
                <w:rFonts w:cs="Arial"/>
                <w:lang w:eastAsia="ja-JP"/>
              </w:rPr>
            </w:pPr>
            <w:r w:rsidRPr="00340914">
              <w:rPr>
                <w:rFonts w:cs="Arial"/>
                <w:lang w:eastAsia="ja-JP"/>
              </w:rPr>
              <w:t>Measurement Bandwidth</w:t>
            </w:r>
          </w:p>
        </w:tc>
        <w:tc>
          <w:tcPr>
            <w:tcW w:w="4422" w:type="dxa"/>
            <w:shd w:val="clear" w:color="auto" w:fill="auto"/>
          </w:tcPr>
          <w:p w14:paraId="0A42F412" w14:textId="77777777" w:rsidR="007B0696" w:rsidRPr="00340914" w:rsidRDefault="007B0696" w:rsidP="007B0696">
            <w:pPr>
              <w:pStyle w:val="TAH"/>
              <w:rPr>
                <w:rFonts w:cs="Arial"/>
                <w:lang w:eastAsia="ja-JP"/>
              </w:rPr>
            </w:pPr>
            <w:r w:rsidRPr="00340914">
              <w:rPr>
                <w:rFonts w:cs="Arial"/>
                <w:lang w:eastAsia="ja-JP"/>
              </w:rPr>
              <w:t>Note</w:t>
            </w:r>
          </w:p>
        </w:tc>
      </w:tr>
      <w:tr w:rsidR="007B0696" w:rsidRPr="00340914" w14:paraId="0A42F419"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14" w14:textId="77777777" w:rsidR="007B0696" w:rsidRPr="00340914" w:rsidRDefault="007B0696" w:rsidP="007B0696">
            <w:pPr>
              <w:pStyle w:val="TAC"/>
              <w:rPr>
                <w:rFonts w:cs="Arial"/>
                <w:lang w:eastAsia="zh-CN"/>
              </w:rPr>
            </w:pPr>
            <w:r w:rsidRPr="00340914">
              <w:rPr>
                <w:rFonts w:cs="Arial"/>
                <w:lang w:eastAsia="ja-JP"/>
              </w:rPr>
              <w:t>E-UTRA Band 4</w:t>
            </w:r>
            <w:r w:rsidRPr="00340914">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15"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ja-JP"/>
              </w:rPr>
              <w:t xml:space="preserve"> - </w:t>
            </w:r>
            <w:r w:rsidRPr="00340914">
              <w:rPr>
                <w:rFonts w:cs="Arial" w:hint="eastAsia"/>
                <w:lang w:eastAsia="zh-CN"/>
              </w:rPr>
              <w:t>5250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16"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17"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18"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14:paraId="0A42F41F" w14:textId="77777777" w:rsidTr="007B0696">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1A"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1B" w14:textId="77777777" w:rsidR="007B0696" w:rsidRPr="00340914" w:rsidRDefault="007B0696" w:rsidP="007B0696">
            <w:pPr>
              <w:pStyle w:val="TAC"/>
              <w:rPr>
                <w:rFonts w:cs="Arial"/>
                <w:lang w:eastAsia="zh-CN"/>
              </w:rPr>
            </w:pPr>
            <w:r w:rsidRPr="00340914">
              <w:rPr>
                <w:rFonts w:cs="Arial" w:hint="eastAsia"/>
                <w:lang w:eastAsia="zh-CN"/>
              </w:rPr>
              <w:t>5250</w:t>
            </w:r>
            <w:r w:rsidRPr="00340914">
              <w:rPr>
                <w:rFonts w:cs="Arial"/>
                <w:lang w:eastAsia="ja-JP"/>
              </w:rPr>
              <w:t xml:space="preserve"> - </w:t>
            </w:r>
            <w:r w:rsidRPr="00340914">
              <w:rPr>
                <w:rFonts w:cs="Arial" w:hint="eastAsia"/>
                <w:lang w:eastAsia="zh-CN"/>
              </w:rPr>
              <w:t>5350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1C"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1D"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1E"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14:paraId="0A42F425"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20"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21" w14:textId="77777777" w:rsidR="007B0696" w:rsidRPr="00340914" w:rsidRDefault="007B0696" w:rsidP="007B0696">
            <w:pPr>
              <w:pStyle w:val="TAC"/>
              <w:rPr>
                <w:rFonts w:cs="Arial"/>
                <w:lang w:eastAsia="zh-CN"/>
              </w:rPr>
            </w:pPr>
            <w:r w:rsidRPr="00340914">
              <w:rPr>
                <w:rFonts w:cs="Arial" w:hint="eastAsia"/>
                <w:lang w:eastAsia="zh-CN"/>
              </w:rPr>
              <w:t>5470</w:t>
            </w:r>
            <w:r w:rsidRPr="00340914">
              <w:rPr>
                <w:rFonts w:cs="Arial"/>
                <w:lang w:eastAsia="ja-JP"/>
              </w:rPr>
              <w:t xml:space="preserve"> - </w:t>
            </w:r>
            <w:r w:rsidRPr="00340914">
              <w:rPr>
                <w:rFonts w:cs="Arial" w:hint="eastAsia"/>
                <w:lang w:eastAsia="zh-CN"/>
              </w:rPr>
              <w:t>5725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22"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23"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24"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14:paraId="0A42F42B"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26"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27" w14:textId="77777777" w:rsidR="007B0696" w:rsidRPr="00340914" w:rsidRDefault="007B0696" w:rsidP="007B0696">
            <w:pPr>
              <w:pStyle w:val="TAC"/>
              <w:rPr>
                <w:rFonts w:cs="Arial"/>
                <w:lang w:eastAsia="zh-CN"/>
              </w:rPr>
            </w:pPr>
            <w:r w:rsidRPr="00340914">
              <w:rPr>
                <w:rFonts w:cs="Arial" w:hint="eastAsia"/>
                <w:lang w:eastAsia="zh-CN"/>
              </w:rPr>
              <w:t>5725</w:t>
            </w:r>
            <w:r w:rsidRPr="00340914">
              <w:rPr>
                <w:rFonts w:cs="Arial"/>
                <w:lang w:eastAsia="ja-JP"/>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28"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29"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2A"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14:paraId="0A42F42D" w14:textId="77777777"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0A42F42C" w14:textId="77777777" w:rsidR="007B0696" w:rsidRPr="00340914" w:rsidRDefault="007B0696" w:rsidP="007B0696">
            <w:pPr>
              <w:pStyle w:val="TAN"/>
              <w:ind w:left="707" w:hanging="707"/>
              <w:rPr>
                <w:rFonts w:cs="Arial"/>
                <w:lang w:eastAsia="zh-CN"/>
              </w:rPr>
            </w:pPr>
            <w:r w:rsidRPr="00340914">
              <w:rPr>
                <w:rFonts w:cs="Arial" w:hint="eastAsia"/>
                <w:lang w:eastAsia="ja-JP"/>
              </w:rPr>
              <w:t>NOTE 1:</w:t>
            </w:r>
            <w:r w:rsidRPr="00340914">
              <w:rPr>
                <w:rFonts w:cs="Arial"/>
                <w:lang w:eastAsia="ja-JP"/>
              </w:rPr>
              <w:tab/>
            </w:r>
            <w:r w:rsidRPr="00340914">
              <w:rPr>
                <w:rFonts w:cs="Arial" w:hint="eastAsia"/>
                <w:lang w:eastAsia="ja-JP"/>
              </w:rPr>
              <w:t>Th</w:t>
            </w:r>
            <w:r w:rsidRPr="00340914">
              <w:rPr>
                <w:rFonts w:cs="Arial" w:hint="eastAsia"/>
                <w:lang w:eastAsia="zh-CN"/>
              </w:rPr>
              <w:t>is</w:t>
            </w:r>
            <w:r w:rsidRPr="00340914">
              <w:rPr>
                <w:rFonts w:cs="Arial" w:hint="eastAsia"/>
                <w:lang w:eastAsia="ja-JP"/>
              </w:rPr>
              <w:t xml:space="preserve"> requirement m</w:t>
            </w:r>
            <w:r w:rsidRPr="00340914">
              <w:rPr>
                <w:rFonts w:cs="Arial" w:hint="eastAsia"/>
                <w:lang w:eastAsia="zh-CN"/>
              </w:rPr>
              <w:t>a</w:t>
            </w:r>
            <w:r w:rsidRPr="00340914">
              <w:rPr>
                <w:rFonts w:cs="Arial" w:hint="eastAsia"/>
                <w:lang w:eastAsia="ja-JP"/>
              </w:rPr>
              <w:t xml:space="preserve">y apply </w:t>
            </w:r>
            <w:r w:rsidRPr="00340914">
              <w:rPr>
                <w:rFonts w:cs="v3.8.0"/>
                <w:lang w:eastAsia="ja-JP"/>
              </w:rPr>
              <w:t>to</w:t>
            </w:r>
            <w:r w:rsidRPr="00340914">
              <w:rPr>
                <w:rFonts w:cs="Arial"/>
                <w:lang w:eastAsia="ja-JP"/>
              </w:rPr>
              <w:t xml:space="preserve"> E-UTRA BS operating </w:t>
            </w:r>
            <w:r w:rsidRPr="00340914">
              <w:rPr>
                <w:rFonts w:cs="v3.8.0"/>
                <w:lang w:eastAsia="ja-JP"/>
              </w:rPr>
              <w:t>in certain regions</w:t>
            </w:r>
            <w:r w:rsidRPr="00340914">
              <w:rPr>
                <w:rFonts w:cs="Arial"/>
                <w:lang w:eastAsia="ja-JP"/>
              </w:rPr>
              <w:t>.</w:t>
            </w:r>
          </w:p>
        </w:tc>
      </w:tr>
    </w:tbl>
    <w:p w14:paraId="0A42F42E" w14:textId="77777777" w:rsidR="007B0696" w:rsidRPr="00340914" w:rsidRDefault="007B0696" w:rsidP="007B0696">
      <w:pPr>
        <w:rPr>
          <w:lang w:eastAsia="zh-CN"/>
        </w:rPr>
      </w:pPr>
    </w:p>
    <w:p w14:paraId="0A42F42F" w14:textId="77777777" w:rsidR="007B0696" w:rsidRPr="00340914" w:rsidRDefault="007B0696" w:rsidP="007B0696">
      <w:pPr>
        <w:pStyle w:val="NO"/>
      </w:pPr>
      <w:r w:rsidRPr="00340914">
        <w:t>NOTE 1:</w:t>
      </w:r>
      <w:r w:rsidRPr="00340914">
        <w:tab/>
        <w:t xml:space="preserve">As defined in the scope for spurious emissions in this clause, except for </w:t>
      </w:r>
      <w:r w:rsidRPr="00340914">
        <w:rPr>
          <w:rFonts w:eastAsia="MS Mincho" w:hint="eastAsia"/>
        </w:rPr>
        <w:t xml:space="preserve">the cases where the noted requirements apply to a </w:t>
      </w:r>
      <w:r w:rsidRPr="00340914">
        <w:rPr>
          <w:rFonts w:eastAsia="MS Mincho"/>
        </w:rPr>
        <w:t xml:space="preserve">BS operating in </w:t>
      </w:r>
      <w:r w:rsidRPr="00340914">
        <w:t>Band 25, Band 27, Band 28 or Band 29, the co-existence requirements in Table 6.6.4.3.1-1 do not apply for the 10 MHz frequency range immediately outside the downlink</w:t>
      </w:r>
      <w:r w:rsidRPr="00340914" w:rsidDel="00B62512">
        <w:t xml:space="preserve"> </w:t>
      </w:r>
      <w:r w:rsidRPr="00340914">
        <w:t>operating band (see Table 5.5-1). Emission limits for this excluded frequency range may be covered by local or regional requirements.</w:t>
      </w:r>
    </w:p>
    <w:p w14:paraId="0A42F430" w14:textId="77777777" w:rsidR="007B0696" w:rsidRPr="00340914" w:rsidRDefault="007B0696" w:rsidP="007B0696">
      <w:pPr>
        <w:pStyle w:val="NO"/>
      </w:pPr>
      <w:r w:rsidRPr="00340914">
        <w:t>NOTE 2:</w:t>
      </w:r>
      <w:r w:rsidRPr="00340914">
        <w:tab/>
        <w:t>Table 6.6.4.3.1-1 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A42F431" w14:textId="77777777"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(except in Band 46), special co-existence requirements may apply that are not covered by the 3GPP specifications.</w:t>
      </w:r>
    </w:p>
    <w:p w14:paraId="0A42F432" w14:textId="77777777" w:rsidR="007B0696" w:rsidRPr="00340914" w:rsidRDefault="007B0696" w:rsidP="007B0696">
      <w:pPr>
        <w:pStyle w:val="NO"/>
      </w:pPr>
      <w:r w:rsidRPr="00340914">
        <w:t>NOTE 5:</w:t>
      </w:r>
      <w:r w:rsidRPr="00340914">
        <w:tab/>
        <w:t>For E-UTRA Band 28 BS, specific solutions may be required to fulfil the spurious emissions limits for E-UTRA BS for co-existence with E-UTRA Band 27 UL operating band.</w:t>
      </w:r>
    </w:p>
    <w:p w14:paraId="0A42F433" w14:textId="77777777" w:rsidR="007B0696" w:rsidRPr="00340914" w:rsidRDefault="007B0696" w:rsidP="007B0696">
      <w:pPr>
        <w:pStyle w:val="NO"/>
      </w:pPr>
      <w:r w:rsidRPr="00340914">
        <w:t>NOTE 6:</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p w14:paraId="0A42F434" w14:textId="77777777" w:rsidR="007B0696" w:rsidRPr="00340914" w:rsidRDefault="007B0696" w:rsidP="007B0696">
      <w:pPr>
        <w:keepNext/>
      </w:pPr>
      <w:r w:rsidRPr="00340914">
        <w:lastRenderedPageBreak/>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.3.1-1</w:t>
      </w:r>
      <w:r w:rsidRPr="00340914">
        <w:rPr>
          <w:lang w:eastAsia="zh-CN"/>
        </w:rPr>
        <w:t>A</w:t>
      </w:r>
      <w:r w:rsidRPr="00340914">
        <w:t xml:space="preserve"> for a </w:t>
      </w:r>
      <w:r w:rsidRPr="00340914">
        <w:rPr>
          <w:lang w:eastAsia="zh-CN"/>
        </w:rPr>
        <w:t xml:space="preserve">Home </w:t>
      </w:r>
      <w:r w:rsidRPr="00340914">
        <w:t xml:space="preserve">BS where requirements for co-existence with </w:t>
      </w:r>
      <w:r w:rsidRPr="00340914">
        <w:rPr>
          <w:lang w:eastAsia="zh-CN"/>
        </w:rPr>
        <w:t>a Home BS type</w:t>
      </w:r>
      <w:r w:rsidRPr="00340914">
        <w:t xml:space="preserve"> listed in the first column apply.</w:t>
      </w:r>
    </w:p>
    <w:p w14:paraId="0A42F435"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w:t>
      </w:r>
      <w:r w:rsidRPr="00340914">
        <w:rPr>
          <w:lang w:eastAsia="zh-CN"/>
        </w:rPr>
        <w:t>Home BS</w:t>
      </w:r>
      <w:r w:rsidRPr="00340914">
        <w:t xml:space="preserve"> </w:t>
      </w:r>
      <w:r w:rsidRPr="00340914">
        <w:rPr>
          <w:lang w:eastAsia="zh-CN"/>
        </w:rPr>
        <w:t>S</w:t>
      </w:r>
      <w:r w:rsidRPr="00340914">
        <w:t xml:space="preserve">purious emissions limits for </w:t>
      </w:r>
      <w:r w:rsidRPr="00340914">
        <w:rPr>
          <w:lang w:eastAsia="zh-CN"/>
        </w:rPr>
        <w:t>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681"/>
        <w:gridCol w:w="1191"/>
        <w:gridCol w:w="1384"/>
        <w:gridCol w:w="3016"/>
      </w:tblGrid>
      <w:tr w:rsidR="007B0696" w:rsidRPr="00340914" w14:paraId="0A42F43B" w14:textId="77777777" w:rsidTr="007B0696">
        <w:trPr>
          <w:cantSplit/>
          <w:jc w:val="center"/>
        </w:trPr>
        <w:tc>
          <w:tcPr>
            <w:tcW w:w="2291" w:type="dxa"/>
          </w:tcPr>
          <w:p w14:paraId="0A42F436" w14:textId="77777777" w:rsidR="007B0696" w:rsidRPr="00340914" w:rsidRDefault="007B0696" w:rsidP="007B0696">
            <w:pPr>
              <w:pStyle w:val="TAH"/>
              <w:rPr>
                <w:rFonts w:cs="Arial"/>
              </w:rPr>
            </w:pPr>
            <w:r w:rsidRPr="00340914">
              <w:rPr>
                <w:rFonts w:cs="Arial"/>
              </w:rPr>
              <w:lastRenderedPageBreak/>
              <w:t xml:space="preserve">Type of </w:t>
            </w:r>
            <w:r w:rsidRPr="00340914">
              <w:rPr>
                <w:rFonts w:cs="Arial"/>
                <w:lang w:eastAsia="zh-CN"/>
              </w:rPr>
              <w:t>coexistence</w:t>
            </w:r>
            <w:r w:rsidRPr="00340914">
              <w:rPr>
                <w:rFonts w:cs="Arial"/>
              </w:rPr>
              <w:t xml:space="preserve"> BS</w:t>
            </w:r>
          </w:p>
        </w:tc>
        <w:tc>
          <w:tcPr>
            <w:tcW w:w="1681" w:type="dxa"/>
          </w:tcPr>
          <w:p w14:paraId="0A42F437" w14:textId="77777777" w:rsidR="007B0696" w:rsidRPr="00340914" w:rsidRDefault="007B0696" w:rsidP="007B0696">
            <w:pPr>
              <w:pStyle w:val="TAH"/>
              <w:rPr>
                <w:rFonts w:cs="Arial"/>
              </w:rPr>
            </w:pPr>
            <w:r w:rsidRPr="00340914">
              <w:rPr>
                <w:rFonts w:cs="Arial"/>
              </w:rPr>
              <w:t>Frequency range for co-location requirement</w:t>
            </w:r>
          </w:p>
        </w:tc>
        <w:tc>
          <w:tcPr>
            <w:tcW w:w="1191" w:type="dxa"/>
          </w:tcPr>
          <w:p w14:paraId="0A42F438" w14:textId="77777777" w:rsidR="007B0696" w:rsidRPr="00340914" w:rsidRDefault="007B0696" w:rsidP="007B0696">
            <w:pPr>
              <w:pStyle w:val="TAH"/>
              <w:rPr>
                <w:rFonts w:cs="Arial"/>
              </w:rPr>
            </w:pPr>
            <w:r w:rsidRPr="00340914">
              <w:rPr>
                <w:rFonts w:cs="Arial"/>
              </w:rPr>
              <w:t>Maximum Level</w:t>
            </w:r>
          </w:p>
        </w:tc>
        <w:tc>
          <w:tcPr>
            <w:tcW w:w="1384" w:type="dxa"/>
          </w:tcPr>
          <w:p w14:paraId="0A42F439" w14:textId="77777777" w:rsidR="007B0696" w:rsidRPr="00340914" w:rsidRDefault="007B0696" w:rsidP="007B0696">
            <w:pPr>
              <w:pStyle w:val="TAH"/>
              <w:rPr>
                <w:rFonts w:cs="Arial"/>
              </w:rPr>
            </w:pPr>
            <w:r w:rsidRPr="00340914">
              <w:rPr>
                <w:rFonts w:cs="Arial"/>
              </w:rPr>
              <w:t>Measurement Bandwidth</w:t>
            </w:r>
          </w:p>
        </w:tc>
        <w:tc>
          <w:tcPr>
            <w:tcW w:w="3016" w:type="dxa"/>
          </w:tcPr>
          <w:p w14:paraId="0A42F43A" w14:textId="77777777" w:rsidR="007B0696" w:rsidRPr="00340914" w:rsidRDefault="007B0696" w:rsidP="007B0696">
            <w:pPr>
              <w:pStyle w:val="TAH"/>
              <w:rPr>
                <w:rFonts w:cs="Arial"/>
              </w:rPr>
            </w:pPr>
            <w:r w:rsidRPr="00340914">
              <w:rPr>
                <w:rFonts w:cs="Arial"/>
              </w:rPr>
              <w:t>Note</w:t>
            </w:r>
          </w:p>
        </w:tc>
      </w:tr>
      <w:tr w:rsidR="007B0696" w:rsidRPr="00340914" w14:paraId="0A42F442" w14:textId="77777777" w:rsidTr="007B0696">
        <w:trPr>
          <w:cantSplit/>
          <w:jc w:val="center"/>
        </w:trPr>
        <w:tc>
          <w:tcPr>
            <w:tcW w:w="2291" w:type="dxa"/>
          </w:tcPr>
          <w:p w14:paraId="0A42F43C" w14:textId="77777777" w:rsidR="007B0696" w:rsidRPr="00340914" w:rsidRDefault="007B0696" w:rsidP="007B0696">
            <w:pPr>
              <w:pStyle w:val="TAC"/>
              <w:rPr>
                <w:rFonts w:cs="Arial"/>
                <w:lang w:val="sv-SE"/>
              </w:rPr>
            </w:pPr>
            <w:r w:rsidRPr="00340914">
              <w:rPr>
                <w:rFonts w:cs="v5.0.0"/>
                <w:lang w:val="sv-SE"/>
              </w:rPr>
              <w:t>UTRA FDD Band I or E-UTRA Band 1</w:t>
            </w:r>
          </w:p>
        </w:tc>
        <w:tc>
          <w:tcPr>
            <w:tcW w:w="1681" w:type="dxa"/>
          </w:tcPr>
          <w:p w14:paraId="0A42F43D" w14:textId="77777777" w:rsidR="007B0696" w:rsidRPr="00340914" w:rsidRDefault="007B0696" w:rsidP="007B0696">
            <w:pPr>
              <w:pStyle w:val="TAC"/>
              <w:rPr>
                <w:rFonts w:cs="Arial"/>
                <w:lang w:eastAsia="zh-CN"/>
              </w:rPr>
            </w:pPr>
            <w:r w:rsidRPr="00340914">
              <w:rPr>
                <w:rFonts w:cs="Arial"/>
              </w:rPr>
              <w:t>1920 - 1980 MHz</w:t>
            </w:r>
          </w:p>
          <w:p w14:paraId="0A42F43E" w14:textId="77777777" w:rsidR="007B0696" w:rsidRPr="00340914" w:rsidRDefault="007B0696" w:rsidP="007B0696">
            <w:pPr>
              <w:pStyle w:val="TAC"/>
              <w:rPr>
                <w:rFonts w:cs="Arial"/>
                <w:lang w:eastAsia="zh-CN"/>
              </w:rPr>
            </w:pPr>
          </w:p>
        </w:tc>
        <w:tc>
          <w:tcPr>
            <w:tcW w:w="1191" w:type="dxa"/>
          </w:tcPr>
          <w:p w14:paraId="0A42F43F" w14:textId="77777777" w:rsidR="007B0696" w:rsidRPr="00340914" w:rsidRDefault="007B0696" w:rsidP="007B0696">
            <w:pPr>
              <w:pStyle w:val="TAC"/>
              <w:rPr>
                <w:rFonts w:cs="Arial"/>
                <w:lang w:eastAsia="zh-CN"/>
              </w:rPr>
            </w:pPr>
            <w:r w:rsidRPr="00340914">
              <w:rPr>
                <w:rFonts w:cs="Arial"/>
              </w:rPr>
              <w:t>-71 dBm</w:t>
            </w:r>
          </w:p>
        </w:tc>
        <w:tc>
          <w:tcPr>
            <w:tcW w:w="1384" w:type="dxa"/>
          </w:tcPr>
          <w:p w14:paraId="0A42F440" w14:textId="77777777" w:rsidR="007B0696" w:rsidRPr="00340914" w:rsidRDefault="007B0696" w:rsidP="007B0696">
            <w:pPr>
              <w:pStyle w:val="TAC"/>
              <w:rPr>
                <w:rFonts w:cs="Arial"/>
              </w:rPr>
            </w:pPr>
            <w:r w:rsidRPr="00340914">
              <w:rPr>
                <w:rFonts w:cs="Arial"/>
              </w:rPr>
              <w:t>100 kHz</w:t>
            </w:r>
          </w:p>
        </w:tc>
        <w:tc>
          <w:tcPr>
            <w:tcW w:w="3016" w:type="dxa"/>
          </w:tcPr>
          <w:p w14:paraId="0A42F441" w14:textId="77777777" w:rsidR="007B0696" w:rsidRPr="00340914" w:rsidRDefault="007B0696" w:rsidP="007B0696">
            <w:pPr>
              <w:pStyle w:val="TAL"/>
              <w:rPr>
                <w:rFonts w:cs="Arial"/>
              </w:rPr>
            </w:pPr>
            <w:r w:rsidRPr="00340914">
              <w:rPr>
                <w:rFonts w:cs="Arial"/>
              </w:rPr>
              <w:t xml:space="preserve">This requirement does not apply to Home BS operating in band 1 or 65, since it is already covered by the requirement in </w:t>
            </w:r>
            <w:r>
              <w:rPr>
                <w:rFonts w:cs="Arial"/>
              </w:rPr>
              <w:t>clause</w:t>
            </w:r>
            <w:r w:rsidRPr="00340914">
              <w:rPr>
                <w:rFonts w:cs="Arial"/>
              </w:rPr>
              <w:t xml:space="preserve"> 6.6.4.2.</w:t>
            </w:r>
          </w:p>
        </w:tc>
      </w:tr>
      <w:tr w:rsidR="007B0696" w:rsidRPr="00340914" w14:paraId="0A42F449" w14:textId="77777777" w:rsidTr="007B0696">
        <w:trPr>
          <w:cantSplit/>
          <w:jc w:val="center"/>
        </w:trPr>
        <w:tc>
          <w:tcPr>
            <w:tcW w:w="2291" w:type="dxa"/>
          </w:tcPr>
          <w:p w14:paraId="0A42F443" w14:textId="77777777" w:rsidR="007B0696" w:rsidRPr="00340914" w:rsidRDefault="007B0696" w:rsidP="007B0696">
            <w:pPr>
              <w:pStyle w:val="TAC"/>
              <w:rPr>
                <w:rFonts w:cs="Arial"/>
                <w:lang w:val="sv-SE"/>
              </w:rPr>
            </w:pPr>
            <w:r w:rsidRPr="00340914">
              <w:rPr>
                <w:rFonts w:cs="v5.0.0"/>
                <w:lang w:val="sv-SE"/>
              </w:rPr>
              <w:t>UTRA FDD Band II or E-UTRA Band 2</w:t>
            </w:r>
          </w:p>
        </w:tc>
        <w:tc>
          <w:tcPr>
            <w:tcW w:w="1681" w:type="dxa"/>
          </w:tcPr>
          <w:p w14:paraId="0A42F444" w14:textId="77777777" w:rsidR="007B0696" w:rsidRPr="00340914" w:rsidRDefault="007B0696" w:rsidP="007B0696">
            <w:pPr>
              <w:pStyle w:val="TAC"/>
              <w:rPr>
                <w:rFonts w:cs="Arial"/>
                <w:lang w:eastAsia="zh-CN"/>
              </w:rPr>
            </w:pPr>
            <w:r w:rsidRPr="00340914">
              <w:rPr>
                <w:rFonts w:cs="Arial"/>
              </w:rPr>
              <w:t>1850 - 1910 MHz</w:t>
            </w:r>
          </w:p>
          <w:p w14:paraId="0A42F445" w14:textId="77777777" w:rsidR="007B0696" w:rsidRPr="00340914" w:rsidRDefault="007B0696" w:rsidP="007B0696">
            <w:pPr>
              <w:pStyle w:val="TAC"/>
              <w:rPr>
                <w:rFonts w:cs="Arial"/>
                <w:lang w:eastAsia="zh-CN"/>
              </w:rPr>
            </w:pPr>
          </w:p>
        </w:tc>
        <w:tc>
          <w:tcPr>
            <w:tcW w:w="1191" w:type="dxa"/>
          </w:tcPr>
          <w:p w14:paraId="0A42F446" w14:textId="77777777" w:rsidR="007B0696" w:rsidRPr="00340914" w:rsidRDefault="007B0696" w:rsidP="007B0696">
            <w:pPr>
              <w:pStyle w:val="TAC"/>
              <w:rPr>
                <w:rFonts w:cs="Arial"/>
              </w:rPr>
            </w:pPr>
            <w:r w:rsidRPr="00340914">
              <w:rPr>
                <w:rFonts w:cs="Arial"/>
              </w:rPr>
              <w:t>-71 dBm</w:t>
            </w:r>
          </w:p>
        </w:tc>
        <w:tc>
          <w:tcPr>
            <w:tcW w:w="1384" w:type="dxa"/>
          </w:tcPr>
          <w:p w14:paraId="0A42F447" w14:textId="77777777" w:rsidR="007B0696" w:rsidRPr="00340914" w:rsidRDefault="007B0696" w:rsidP="007B0696">
            <w:pPr>
              <w:pStyle w:val="TAC"/>
              <w:rPr>
                <w:rFonts w:cs="Arial"/>
              </w:rPr>
            </w:pPr>
            <w:r w:rsidRPr="00340914">
              <w:rPr>
                <w:rFonts w:cs="Arial"/>
              </w:rPr>
              <w:t>100 kHz</w:t>
            </w:r>
          </w:p>
        </w:tc>
        <w:tc>
          <w:tcPr>
            <w:tcW w:w="3016" w:type="dxa"/>
          </w:tcPr>
          <w:p w14:paraId="0A42F44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2 or 25,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4F" w14:textId="77777777" w:rsidTr="007B0696">
        <w:trPr>
          <w:cantSplit/>
          <w:jc w:val="center"/>
        </w:trPr>
        <w:tc>
          <w:tcPr>
            <w:tcW w:w="2291" w:type="dxa"/>
          </w:tcPr>
          <w:p w14:paraId="0A42F44A" w14:textId="77777777" w:rsidR="007B0696" w:rsidRPr="00340914" w:rsidRDefault="007B0696" w:rsidP="007B0696">
            <w:pPr>
              <w:pStyle w:val="TAC"/>
              <w:rPr>
                <w:rFonts w:cs="Arial"/>
                <w:lang w:val="sv-SE"/>
              </w:rPr>
            </w:pPr>
            <w:r w:rsidRPr="00340914">
              <w:rPr>
                <w:rFonts w:cs="v5.0.0"/>
                <w:lang w:val="sv-SE"/>
              </w:rPr>
              <w:t>UTRA FDD Band III or E-UTRA Band 3</w:t>
            </w:r>
          </w:p>
        </w:tc>
        <w:tc>
          <w:tcPr>
            <w:tcW w:w="1681" w:type="dxa"/>
          </w:tcPr>
          <w:p w14:paraId="0A42F44B" w14:textId="77777777" w:rsidR="007B0696" w:rsidRPr="00340914" w:rsidRDefault="007B0696" w:rsidP="007B0696">
            <w:pPr>
              <w:pStyle w:val="TAC"/>
              <w:rPr>
                <w:rFonts w:cs="Arial"/>
              </w:rPr>
            </w:pPr>
            <w:r w:rsidRPr="00340914">
              <w:rPr>
                <w:rFonts w:cs="Arial"/>
              </w:rPr>
              <w:t>1710 - 1785 MHz</w:t>
            </w:r>
          </w:p>
        </w:tc>
        <w:tc>
          <w:tcPr>
            <w:tcW w:w="1191" w:type="dxa"/>
          </w:tcPr>
          <w:p w14:paraId="0A42F44C" w14:textId="77777777" w:rsidR="007B0696" w:rsidRPr="00340914" w:rsidRDefault="007B0696" w:rsidP="007B0696">
            <w:pPr>
              <w:pStyle w:val="TAC"/>
              <w:rPr>
                <w:rFonts w:cs="Arial"/>
              </w:rPr>
            </w:pPr>
            <w:r w:rsidRPr="00340914">
              <w:rPr>
                <w:rFonts w:cs="Arial"/>
              </w:rPr>
              <w:t>-71 dBm</w:t>
            </w:r>
          </w:p>
        </w:tc>
        <w:tc>
          <w:tcPr>
            <w:tcW w:w="1384" w:type="dxa"/>
          </w:tcPr>
          <w:p w14:paraId="0A42F44D" w14:textId="77777777" w:rsidR="007B0696" w:rsidRPr="00340914" w:rsidRDefault="007B0696" w:rsidP="007B0696">
            <w:pPr>
              <w:pStyle w:val="TAC"/>
              <w:rPr>
                <w:rFonts w:cs="Arial"/>
              </w:rPr>
            </w:pPr>
            <w:r w:rsidRPr="00340914">
              <w:rPr>
                <w:rFonts w:cs="Arial"/>
              </w:rPr>
              <w:t>100 kHz</w:t>
            </w:r>
          </w:p>
        </w:tc>
        <w:tc>
          <w:tcPr>
            <w:tcW w:w="3016" w:type="dxa"/>
          </w:tcPr>
          <w:p w14:paraId="0A42F44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9, it applies for 17</w:t>
            </w:r>
            <w:r w:rsidRPr="00340914">
              <w:rPr>
                <w:rFonts w:cs="Arial" w:hint="eastAsia"/>
              </w:rPr>
              <w:t>10</w:t>
            </w:r>
            <w:r w:rsidRPr="00340914">
              <w:rPr>
                <w:rFonts w:cs="Arial"/>
              </w:rPr>
              <w:t> MHz to 17</w:t>
            </w:r>
            <w:r w:rsidRPr="00340914">
              <w:rPr>
                <w:rFonts w:cs="Arial" w:hint="eastAsia"/>
              </w:rPr>
              <w:t>49.9</w:t>
            </w:r>
            <w:r w:rsidRPr="00340914">
              <w:rPr>
                <w:rFonts w:cs="Arial"/>
              </w:rPr>
              <w:t> MHz</w:t>
            </w:r>
            <w:r w:rsidRPr="00340914">
              <w:rPr>
                <w:rFonts w:cs="Arial" w:hint="eastAsia"/>
              </w:rPr>
              <w:t xml:space="preserve"> and 1784.9 MHz to 1785 MHz</w:t>
            </w:r>
            <w:r w:rsidRPr="00340914">
              <w:rPr>
                <w:rFonts w:cs="Arial"/>
              </w:rPr>
              <w:t xml:space="preserve">, while the rest is covered in </w:t>
            </w:r>
            <w:r>
              <w:rPr>
                <w:rFonts w:cs="Arial"/>
              </w:rPr>
              <w:t>clause</w:t>
            </w:r>
            <w:r w:rsidRPr="00340914">
              <w:rPr>
                <w:rFonts w:cs="Arial" w:hint="eastAsia"/>
              </w:rPr>
              <w:t xml:space="preserve"> </w:t>
            </w:r>
            <w:r w:rsidRPr="00340914">
              <w:rPr>
                <w:rFonts w:cs="Arial"/>
              </w:rPr>
              <w:t>6.6.4.2.</w:t>
            </w:r>
          </w:p>
        </w:tc>
      </w:tr>
      <w:tr w:rsidR="007B0696" w:rsidRPr="00340914" w14:paraId="0A42F455" w14:textId="77777777" w:rsidTr="007B0696">
        <w:trPr>
          <w:cantSplit/>
          <w:jc w:val="center"/>
        </w:trPr>
        <w:tc>
          <w:tcPr>
            <w:tcW w:w="2291" w:type="dxa"/>
          </w:tcPr>
          <w:p w14:paraId="0A42F450" w14:textId="77777777" w:rsidR="007B0696" w:rsidRPr="00340914" w:rsidRDefault="007B0696" w:rsidP="007B0696">
            <w:pPr>
              <w:pStyle w:val="TAC"/>
              <w:rPr>
                <w:rFonts w:cs="Arial"/>
                <w:lang w:val="sv-SE"/>
              </w:rPr>
            </w:pPr>
            <w:r w:rsidRPr="00340914">
              <w:rPr>
                <w:rFonts w:cs="v5.0.0"/>
                <w:lang w:val="sv-SE"/>
              </w:rPr>
              <w:t>UTRA FDD Band IV or E-UTRA Band 4</w:t>
            </w:r>
          </w:p>
        </w:tc>
        <w:tc>
          <w:tcPr>
            <w:tcW w:w="1681" w:type="dxa"/>
          </w:tcPr>
          <w:p w14:paraId="0A42F451" w14:textId="77777777" w:rsidR="007B0696" w:rsidRPr="00340914" w:rsidRDefault="007B0696" w:rsidP="007B0696">
            <w:pPr>
              <w:pStyle w:val="TAC"/>
              <w:rPr>
                <w:rFonts w:cs="Arial"/>
              </w:rPr>
            </w:pPr>
            <w:r w:rsidRPr="00340914">
              <w:rPr>
                <w:rFonts w:cs="Arial"/>
              </w:rPr>
              <w:t>1710 - 1755 MHz</w:t>
            </w:r>
          </w:p>
        </w:tc>
        <w:tc>
          <w:tcPr>
            <w:tcW w:w="1191" w:type="dxa"/>
          </w:tcPr>
          <w:p w14:paraId="0A42F452" w14:textId="77777777" w:rsidR="007B0696" w:rsidRPr="00340914" w:rsidRDefault="007B0696" w:rsidP="007B0696">
            <w:pPr>
              <w:pStyle w:val="TAC"/>
              <w:rPr>
                <w:rFonts w:cs="Arial"/>
              </w:rPr>
            </w:pPr>
            <w:r w:rsidRPr="00340914">
              <w:rPr>
                <w:rFonts w:cs="Arial"/>
              </w:rPr>
              <w:t>-71 dBm</w:t>
            </w:r>
          </w:p>
        </w:tc>
        <w:tc>
          <w:tcPr>
            <w:tcW w:w="1384" w:type="dxa"/>
          </w:tcPr>
          <w:p w14:paraId="0A42F453" w14:textId="77777777" w:rsidR="007B0696" w:rsidRPr="00340914" w:rsidRDefault="007B0696" w:rsidP="007B0696">
            <w:pPr>
              <w:pStyle w:val="TAC"/>
              <w:rPr>
                <w:rFonts w:cs="Arial"/>
              </w:rPr>
            </w:pPr>
            <w:r w:rsidRPr="00340914">
              <w:rPr>
                <w:rFonts w:cs="Arial"/>
              </w:rPr>
              <w:t>100 kHz</w:t>
            </w:r>
          </w:p>
        </w:tc>
        <w:tc>
          <w:tcPr>
            <w:tcW w:w="3016" w:type="dxa"/>
          </w:tcPr>
          <w:p w14:paraId="0A42F454"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4, 10 or 66,</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5B" w14:textId="77777777" w:rsidTr="007B0696">
        <w:trPr>
          <w:cantSplit/>
          <w:jc w:val="center"/>
        </w:trPr>
        <w:tc>
          <w:tcPr>
            <w:tcW w:w="2291" w:type="dxa"/>
          </w:tcPr>
          <w:p w14:paraId="0A42F456" w14:textId="77777777" w:rsidR="007B0696" w:rsidRPr="00340914" w:rsidRDefault="007B0696" w:rsidP="007B0696">
            <w:pPr>
              <w:pStyle w:val="TAC"/>
              <w:rPr>
                <w:rFonts w:cs="Arial"/>
                <w:lang w:val="sv-SE"/>
              </w:rPr>
            </w:pPr>
            <w:r w:rsidRPr="00340914">
              <w:rPr>
                <w:rFonts w:cs="v5.0.0"/>
                <w:lang w:val="sv-SE"/>
              </w:rPr>
              <w:t>UTRA FDD Band V or E-UTRA Band 5</w:t>
            </w:r>
          </w:p>
        </w:tc>
        <w:tc>
          <w:tcPr>
            <w:tcW w:w="1681" w:type="dxa"/>
          </w:tcPr>
          <w:p w14:paraId="0A42F457" w14:textId="77777777" w:rsidR="007B0696" w:rsidRPr="00340914" w:rsidRDefault="007B0696" w:rsidP="007B0696">
            <w:pPr>
              <w:pStyle w:val="TAC"/>
              <w:rPr>
                <w:rFonts w:cs="Arial"/>
              </w:rPr>
            </w:pPr>
            <w:r w:rsidRPr="00340914">
              <w:rPr>
                <w:rFonts w:cs="Arial"/>
              </w:rPr>
              <w:t>824 - 849 MHz</w:t>
            </w:r>
          </w:p>
        </w:tc>
        <w:tc>
          <w:tcPr>
            <w:tcW w:w="1191" w:type="dxa"/>
          </w:tcPr>
          <w:p w14:paraId="0A42F458" w14:textId="77777777" w:rsidR="007B0696" w:rsidRPr="00340914" w:rsidRDefault="007B0696" w:rsidP="007B0696">
            <w:pPr>
              <w:pStyle w:val="TAC"/>
              <w:rPr>
                <w:rFonts w:cs="Arial"/>
              </w:rPr>
            </w:pPr>
            <w:r w:rsidRPr="00340914">
              <w:rPr>
                <w:rFonts w:cs="Arial"/>
              </w:rPr>
              <w:t>-71 dBm</w:t>
            </w:r>
          </w:p>
        </w:tc>
        <w:tc>
          <w:tcPr>
            <w:tcW w:w="1384" w:type="dxa"/>
          </w:tcPr>
          <w:p w14:paraId="0A42F459" w14:textId="77777777" w:rsidR="007B0696" w:rsidRPr="00340914" w:rsidRDefault="007B0696" w:rsidP="007B0696">
            <w:pPr>
              <w:pStyle w:val="TAC"/>
              <w:rPr>
                <w:rFonts w:cs="Arial"/>
              </w:rPr>
            </w:pPr>
            <w:r w:rsidRPr="00340914">
              <w:rPr>
                <w:rFonts w:cs="Arial"/>
              </w:rPr>
              <w:t>100 kHz</w:t>
            </w:r>
          </w:p>
        </w:tc>
        <w:tc>
          <w:tcPr>
            <w:tcW w:w="3016" w:type="dxa"/>
          </w:tcPr>
          <w:p w14:paraId="0A42F45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5 or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461" w14:textId="77777777" w:rsidTr="007B0696">
        <w:trPr>
          <w:cantSplit/>
          <w:jc w:val="center"/>
        </w:trPr>
        <w:tc>
          <w:tcPr>
            <w:tcW w:w="2291" w:type="dxa"/>
            <w:vMerge w:val="restart"/>
          </w:tcPr>
          <w:p w14:paraId="0A42F45C" w14:textId="77777777" w:rsidR="007B0696" w:rsidRPr="00340914" w:rsidRDefault="007B0696" w:rsidP="007B0696">
            <w:pPr>
              <w:pStyle w:val="TAC"/>
              <w:rPr>
                <w:rFonts w:cs="Arial"/>
                <w:lang w:val="sv-SE"/>
              </w:rPr>
            </w:pPr>
            <w:r w:rsidRPr="00340914">
              <w:rPr>
                <w:rFonts w:cs="v5.0.0"/>
                <w:lang w:val="sv-SE"/>
              </w:rPr>
              <w:t>UTRA FDD Band VI, XIX or E-UTRA Band 6, 18, 19</w:t>
            </w:r>
          </w:p>
        </w:tc>
        <w:tc>
          <w:tcPr>
            <w:tcW w:w="1681" w:type="dxa"/>
          </w:tcPr>
          <w:p w14:paraId="0A42F45D" w14:textId="77777777" w:rsidR="007B0696" w:rsidRPr="00340914" w:rsidRDefault="007B0696" w:rsidP="007B0696">
            <w:pPr>
              <w:pStyle w:val="TAC"/>
              <w:rPr>
                <w:rFonts w:cs="Arial"/>
              </w:rPr>
            </w:pPr>
            <w:r w:rsidRPr="00340914">
              <w:rPr>
                <w:rFonts w:cs="Arial"/>
              </w:rPr>
              <w:t xml:space="preserve">815 - 830 MHz </w:t>
            </w:r>
          </w:p>
        </w:tc>
        <w:tc>
          <w:tcPr>
            <w:tcW w:w="1191" w:type="dxa"/>
          </w:tcPr>
          <w:p w14:paraId="0A42F45E" w14:textId="77777777" w:rsidR="007B0696" w:rsidRPr="00340914" w:rsidRDefault="007B0696" w:rsidP="007B0696">
            <w:pPr>
              <w:pStyle w:val="TAC"/>
              <w:rPr>
                <w:rFonts w:cs="Arial"/>
              </w:rPr>
            </w:pPr>
            <w:r w:rsidRPr="00340914">
              <w:rPr>
                <w:rFonts w:cs="Arial"/>
              </w:rPr>
              <w:t>-71 dBm</w:t>
            </w:r>
          </w:p>
        </w:tc>
        <w:tc>
          <w:tcPr>
            <w:tcW w:w="1384" w:type="dxa"/>
          </w:tcPr>
          <w:p w14:paraId="0A42F45F" w14:textId="77777777" w:rsidR="007B0696" w:rsidRPr="00340914" w:rsidRDefault="007B0696" w:rsidP="007B0696">
            <w:pPr>
              <w:pStyle w:val="TAC"/>
              <w:rPr>
                <w:rFonts w:cs="Arial"/>
              </w:rPr>
            </w:pPr>
            <w:r w:rsidRPr="00340914">
              <w:rPr>
                <w:rFonts w:cs="Arial"/>
              </w:rPr>
              <w:t>100 kHz</w:t>
            </w:r>
          </w:p>
        </w:tc>
        <w:tc>
          <w:tcPr>
            <w:tcW w:w="3016" w:type="dxa"/>
          </w:tcPr>
          <w:p w14:paraId="0A42F460"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467" w14:textId="77777777" w:rsidTr="007B0696">
        <w:trPr>
          <w:cantSplit/>
          <w:jc w:val="center"/>
        </w:trPr>
        <w:tc>
          <w:tcPr>
            <w:tcW w:w="2291" w:type="dxa"/>
            <w:vMerge/>
          </w:tcPr>
          <w:p w14:paraId="0A42F462" w14:textId="77777777" w:rsidR="007B0696" w:rsidRPr="00340914" w:rsidRDefault="007B0696" w:rsidP="007B0696">
            <w:pPr>
              <w:pStyle w:val="TAC"/>
              <w:rPr>
                <w:rFonts w:cs="v5.0.0"/>
              </w:rPr>
            </w:pPr>
          </w:p>
        </w:tc>
        <w:tc>
          <w:tcPr>
            <w:tcW w:w="1681" w:type="dxa"/>
          </w:tcPr>
          <w:p w14:paraId="0A42F463" w14:textId="77777777" w:rsidR="007B0696" w:rsidRPr="00340914" w:rsidRDefault="007B0696" w:rsidP="007B0696">
            <w:pPr>
              <w:pStyle w:val="TAC"/>
              <w:rPr>
                <w:rFonts w:cs="Arial"/>
              </w:rPr>
            </w:pPr>
            <w:r w:rsidRPr="00340914">
              <w:rPr>
                <w:rFonts w:cs="Arial"/>
              </w:rPr>
              <w:t>830 - 845 MHz</w:t>
            </w:r>
          </w:p>
        </w:tc>
        <w:tc>
          <w:tcPr>
            <w:tcW w:w="1191" w:type="dxa"/>
          </w:tcPr>
          <w:p w14:paraId="0A42F464"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Pr>
          <w:p w14:paraId="0A42F465" w14:textId="77777777" w:rsidR="007B0696" w:rsidRPr="00340914" w:rsidRDefault="007B0696" w:rsidP="007B0696">
            <w:pPr>
              <w:pStyle w:val="TAC"/>
              <w:rPr>
                <w:rFonts w:cs="Arial"/>
              </w:rPr>
            </w:pPr>
            <w:r w:rsidRPr="00340914">
              <w:rPr>
                <w:rFonts w:cs="Arial"/>
              </w:rPr>
              <w:t>100 kHz</w:t>
            </w:r>
          </w:p>
        </w:tc>
        <w:tc>
          <w:tcPr>
            <w:tcW w:w="3016" w:type="dxa"/>
          </w:tcPr>
          <w:p w14:paraId="0A42F466"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46D" w14:textId="77777777" w:rsidTr="007B0696">
        <w:trPr>
          <w:cantSplit/>
          <w:jc w:val="center"/>
        </w:trPr>
        <w:tc>
          <w:tcPr>
            <w:tcW w:w="2291" w:type="dxa"/>
          </w:tcPr>
          <w:p w14:paraId="0A42F468" w14:textId="77777777" w:rsidR="007B0696" w:rsidRPr="00340914" w:rsidRDefault="007B0696" w:rsidP="007B0696">
            <w:pPr>
              <w:pStyle w:val="TAC"/>
              <w:rPr>
                <w:rFonts w:cs="v5.0.0"/>
                <w:lang w:val="sv-SE"/>
              </w:rPr>
            </w:pPr>
            <w:r w:rsidRPr="00340914">
              <w:rPr>
                <w:rFonts w:cs="v5.0.0"/>
                <w:lang w:val="sv-SE"/>
              </w:rPr>
              <w:t>UTRA FDD Band VII or E-UTRA Band 7</w:t>
            </w:r>
          </w:p>
        </w:tc>
        <w:tc>
          <w:tcPr>
            <w:tcW w:w="1681" w:type="dxa"/>
          </w:tcPr>
          <w:p w14:paraId="0A42F469" w14:textId="77777777" w:rsidR="007B0696" w:rsidRPr="00340914" w:rsidRDefault="007B0696" w:rsidP="007B0696">
            <w:pPr>
              <w:pStyle w:val="TAC"/>
              <w:rPr>
                <w:rFonts w:cs="Arial"/>
              </w:rPr>
            </w:pPr>
            <w:r w:rsidRPr="00340914">
              <w:rPr>
                <w:rFonts w:cs="Arial"/>
              </w:rPr>
              <w:t>2500 - 2570 MHz</w:t>
            </w:r>
          </w:p>
        </w:tc>
        <w:tc>
          <w:tcPr>
            <w:tcW w:w="1191" w:type="dxa"/>
          </w:tcPr>
          <w:p w14:paraId="0A42F46A" w14:textId="77777777" w:rsidR="007B0696" w:rsidRPr="00340914" w:rsidRDefault="007B0696" w:rsidP="007B0696">
            <w:pPr>
              <w:pStyle w:val="TAC"/>
              <w:rPr>
                <w:rFonts w:cs="Arial"/>
              </w:rPr>
            </w:pPr>
            <w:r w:rsidRPr="00340914">
              <w:rPr>
                <w:rFonts w:cs="Arial"/>
              </w:rPr>
              <w:t>-71 dBm</w:t>
            </w:r>
          </w:p>
        </w:tc>
        <w:tc>
          <w:tcPr>
            <w:tcW w:w="1384" w:type="dxa"/>
          </w:tcPr>
          <w:p w14:paraId="0A42F46B" w14:textId="77777777" w:rsidR="007B0696" w:rsidRPr="00340914" w:rsidRDefault="007B0696" w:rsidP="007B0696">
            <w:pPr>
              <w:pStyle w:val="TAC"/>
              <w:rPr>
                <w:rFonts w:cs="Arial"/>
              </w:rPr>
            </w:pPr>
            <w:r w:rsidRPr="00340914">
              <w:rPr>
                <w:rFonts w:cs="Arial"/>
              </w:rPr>
              <w:t>100 kHz</w:t>
            </w:r>
          </w:p>
        </w:tc>
        <w:tc>
          <w:tcPr>
            <w:tcW w:w="3016" w:type="dxa"/>
          </w:tcPr>
          <w:p w14:paraId="0A42F46C"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6E" w14:textId="77777777" w:rsidR="007B0696" w:rsidRPr="00340914" w:rsidRDefault="007B0696" w:rsidP="007B0696">
            <w:pPr>
              <w:pStyle w:val="TAC"/>
              <w:rPr>
                <w:rFonts w:cs="v5.0.0"/>
                <w:lang w:val="sv-SE"/>
              </w:rPr>
            </w:pPr>
            <w:r w:rsidRPr="00340914">
              <w:rPr>
                <w:rFonts w:cs="v5.0.0"/>
                <w:lang w:val="sv-SE"/>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14:paraId="0A42F46F" w14:textId="77777777" w:rsidR="007B0696" w:rsidRPr="00340914" w:rsidRDefault="007B0696" w:rsidP="007B0696">
            <w:pPr>
              <w:pStyle w:val="TAC"/>
              <w:rPr>
                <w:rFonts w:cs="Arial"/>
              </w:rPr>
            </w:pPr>
            <w:r w:rsidRPr="00340914">
              <w:rPr>
                <w:rFonts w:cs="Arial"/>
              </w:rPr>
              <w:t>880 - 915 MHz</w:t>
            </w:r>
          </w:p>
        </w:tc>
        <w:tc>
          <w:tcPr>
            <w:tcW w:w="1191" w:type="dxa"/>
            <w:tcBorders>
              <w:top w:val="single" w:sz="4" w:space="0" w:color="auto"/>
              <w:left w:val="single" w:sz="4" w:space="0" w:color="auto"/>
              <w:bottom w:val="single" w:sz="4" w:space="0" w:color="auto"/>
              <w:right w:val="single" w:sz="4" w:space="0" w:color="auto"/>
            </w:tcBorders>
          </w:tcPr>
          <w:p w14:paraId="0A42F47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7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72"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9" w14:textId="77777777" w:rsidTr="007B0696">
        <w:trPr>
          <w:cantSplit/>
          <w:jc w:val="center"/>
        </w:trPr>
        <w:tc>
          <w:tcPr>
            <w:tcW w:w="2291" w:type="dxa"/>
          </w:tcPr>
          <w:p w14:paraId="0A42F474" w14:textId="77777777" w:rsidR="007B0696" w:rsidRPr="00340914" w:rsidRDefault="007B0696" w:rsidP="007B0696">
            <w:pPr>
              <w:pStyle w:val="TAC"/>
              <w:rPr>
                <w:rFonts w:cs="v5.0.0"/>
                <w:lang w:val="sv-SE"/>
              </w:rPr>
            </w:pPr>
            <w:r w:rsidRPr="00340914">
              <w:rPr>
                <w:rFonts w:cs="v5.0.0"/>
                <w:lang w:val="sv-SE"/>
              </w:rPr>
              <w:t>UTRA FDD Band IX or E-UTRA Band 9</w:t>
            </w:r>
          </w:p>
        </w:tc>
        <w:tc>
          <w:tcPr>
            <w:tcW w:w="1681" w:type="dxa"/>
          </w:tcPr>
          <w:p w14:paraId="0A42F475" w14:textId="77777777" w:rsidR="007B0696" w:rsidRPr="00340914" w:rsidRDefault="007B0696" w:rsidP="007B0696">
            <w:pPr>
              <w:pStyle w:val="TAC"/>
              <w:rPr>
                <w:rFonts w:cs="Arial"/>
              </w:rPr>
            </w:pPr>
            <w:r w:rsidRPr="00340914">
              <w:rPr>
                <w:rFonts w:cs="Arial"/>
              </w:rPr>
              <w:t>1749.9 - 1784.9 MHz</w:t>
            </w:r>
          </w:p>
        </w:tc>
        <w:tc>
          <w:tcPr>
            <w:tcW w:w="1191" w:type="dxa"/>
          </w:tcPr>
          <w:p w14:paraId="0A42F476" w14:textId="77777777" w:rsidR="007B0696" w:rsidRPr="00340914" w:rsidRDefault="007B0696" w:rsidP="007B0696">
            <w:pPr>
              <w:pStyle w:val="TAC"/>
              <w:rPr>
                <w:rFonts w:cs="Arial"/>
              </w:rPr>
            </w:pPr>
            <w:r w:rsidRPr="00340914">
              <w:rPr>
                <w:rFonts w:cs="Arial"/>
              </w:rPr>
              <w:t>-71 dBm</w:t>
            </w:r>
          </w:p>
        </w:tc>
        <w:tc>
          <w:tcPr>
            <w:tcW w:w="1384" w:type="dxa"/>
          </w:tcPr>
          <w:p w14:paraId="0A42F477" w14:textId="77777777" w:rsidR="007B0696" w:rsidRPr="00340914" w:rsidRDefault="007B0696" w:rsidP="007B0696">
            <w:pPr>
              <w:pStyle w:val="TAC"/>
              <w:rPr>
                <w:rFonts w:cs="Arial"/>
              </w:rPr>
            </w:pPr>
            <w:r w:rsidRPr="00340914">
              <w:rPr>
                <w:rFonts w:cs="Arial"/>
              </w:rPr>
              <w:t>100 kHz</w:t>
            </w:r>
          </w:p>
        </w:tc>
        <w:tc>
          <w:tcPr>
            <w:tcW w:w="3016" w:type="dxa"/>
          </w:tcPr>
          <w:p w14:paraId="0A42F47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F" w14:textId="77777777" w:rsidTr="007B0696">
        <w:trPr>
          <w:cantSplit/>
          <w:jc w:val="center"/>
        </w:trPr>
        <w:tc>
          <w:tcPr>
            <w:tcW w:w="2291" w:type="dxa"/>
          </w:tcPr>
          <w:p w14:paraId="0A42F47A" w14:textId="77777777" w:rsidR="007B0696" w:rsidRPr="00340914" w:rsidRDefault="007B0696" w:rsidP="007B0696">
            <w:pPr>
              <w:pStyle w:val="TAC"/>
              <w:rPr>
                <w:rFonts w:cs="v5.0.0"/>
                <w:lang w:val="sv-SE"/>
              </w:rPr>
            </w:pPr>
            <w:r w:rsidRPr="00340914">
              <w:rPr>
                <w:rFonts w:cs="v5.0.0"/>
                <w:lang w:val="sv-SE"/>
              </w:rPr>
              <w:t>UTRA FDD Band X or E-UTRA Band 10</w:t>
            </w:r>
          </w:p>
        </w:tc>
        <w:tc>
          <w:tcPr>
            <w:tcW w:w="1681" w:type="dxa"/>
          </w:tcPr>
          <w:p w14:paraId="0A42F47B" w14:textId="77777777" w:rsidR="007B0696" w:rsidRPr="00340914" w:rsidRDefault="007B0696" w:rsidP="007B0696">
            <w:pPr>
              <w:pStyle w:val="TAC"/>
              <w:rPr>
                <w:rFonts w:cs="Arial"/>
              </w:rPr>
            </w:pPr>
            <w:r w:rsidRPr="00340914">
              <w:rPr>
                <w:rFonts w:cs="Arial"/>
              </w:rPr>
              <w:t>1710 - 1770 MHz</w:t>
            </w:r>
          </w:p>
        </w:tc>
        <w:tc>
          <w:tcPr>
            <w:tcW w:w="1191" w:type="dxa"/>
          </w:tcPr>
          <w:p w14:paraId="0A42F47C" w14:textId="77777777" w:rsidR="007B0696" w:rsidRPr="00340914" w:rsidRDefault="007B0696" w:rsidP="007B0696">
            <w:pPr>
              <w:pStyle w:val="TAC"/>
              <w:rPr>
                <w:rFonts w:cs="Arial"/>
              </w:rPr>
            </w:pPr>
            <w:r w:rsidRPr="00340914">
              <w:rPr>
                <w:rFonts w:cs="Arial"/>
              </w:rPr>
              <w:t>-71 dBm</w:t>
            </w:r>
          </w:p>
        </w:tc>
        <w:tc>
          <w:tcPr>
            <w:tcW w:w="1384" w:type="dxa"/>
          </w:tcPr>
          <w:p w14:paraId="0A42F47D" w14:textId="77777777" w:rsidR="007B0696" w:rsidRPr="00340914" w:rsidRDefault="007B0696" w:rsidP="007B0696">
            <w:pPr>
              <w:pStyle w:val="TAC"/>
              <w:rPr>
                <w:rFonts w:cs="Arial"/>
              </w:rPr>
            </w:pPr>
            <w:r w:rsidRPr="00340914">
              <w:rPr>
                <w:rFonts w:cs="Arial"/>
              </w:rPr>
              <w:t>100 kHz</w:t>
            </w:r>
          </w:p>
        </w:tc>
        <w:tc>
          <w:tcPr>
            <w:tcW w:w="3016" w:type="dxa"/>
          </w:tcPr>
          <w:p w14:paraId="0A42F47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10 or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1770 MHz, while the rest is covered in </w:t>
            </w:r>
            <w:r>
              <w:rPr>
                <w:rFonts w:cs="Arial"/>
              </w:rPr>
              <w:t>clause</w:t>
            </w:r>
            <w:r w:rsidRPr="00340914">
              <w:rPr>
                <w:rFonts w:cs="Arial"/>
              </w:rPr>
              <w:t xml:space="preserve"> 6.6.4.2.</w:t>
            </w:r>
          </w:p>
        </w:tc>
      </w:tr>
      <w:tr w:rsidR="007B0696" w:rsidRPr="00340914" w14:paraId="0A42F485" w14:textId="77777777" w:rsidTr="007B0696">
        <w:trPr>
          <w:cantSplit/>
          <w:jc w:val="center"/>
        </w:trPr>
        <w:tc>
          <w:tcPr>
            <w:tcW w:w="2291" w:type="dxa"/>
            <w:vMerge w:val="restart"/>
          </w:tcPr>
          <w:p w14:paraId="0A42F480" w14:textId="77777777" w:rsidR="007B0696" w:rsidRPr="00340914" w:rsidRDefault="007B0696" w:rsidP="007B0696">
            <w:pPr>
              <w:pStyle w:val="TAC"/>
              <w:rPr>
                <w:rFonts w:cs="v5.0.0"/>
                <w:lang w:val="sv-SE"/>
              </w:rPr>
            </w:pPr>
            <w:r w:rsidRPr="00340914">
              <w:rPr>
                <w:rFonts w:cs="v5.0.0"/>
                <w:lang w:val="sv-SE"/>
              </w:rPr>
              <w:t>UTRA FDD Band XI, XXI or E-UTRA Band 11, 21</w:t>
            </w:r>
          </w:p>
        </w:tc>
        <w:tc>
          <w:tcPr>
            <w:tcW w:w="1681" w:type="dxa"/>
          </w:tcPr>
          <w:p w14:paraId="0A42F481" w14:textId="77777777" w:rsidR="007B0696" w:rsidRPr="00340914" w:rsidRDefault="007B0696" w:rsidP="007B0696">
            <w:pPr>
              <w:pStyle w:val="TAC"/>
              <w:rPr>
                <w:rFonts w:cs="Arial"/>
              </w:rPr>
            </w:pPr>
            <w:r w:rsidRPr="00340914">
              <w:rPr>
                <w:rFonts w:cs="Arial"/>
              </w:rPr>
              <w:t>1427.9 - 1447.9 MHz</w:t>
            </w:r>
          </w:p>
        </w:tc>
        <w:tc>
          <w:tcPr>
            <w:tcW w:w="1191" w:type="dxa"/>
          </w:tcPr>
          <w:p w14:paraId="0A42F482" w14:textId="77777777" w:rsidR="007B0696" w:rsidRPr="00340914" w:rsidRDefault="007B0696" w:rsidP="007B0696">
            <w:pPr>
              <w:pStyle w:val="TAC"/>
              <w:rPr>
                <w:rFonts w:cs="Arial"/>
              </w:rPr>
            </w:pPr>
            <w:r w:rsidRPr="00340914">
              <w:rPr>
                <w:rFonts w:cs="Arial"/>
              </w:rPr>
              <w:t>-71 dBm</w:t>
            </w:r>
          </w:p>
        </w:tc>
        <w:tc>
          <w:tcPr>
            <w:tcW w:w="1384" w:type="dxa"/>
          </w:tcPr>
          <w:p w14:paraId="0A42F483" w14:textId="77777777" w:rsidR="007B0696" w:rsidRPr="00340914" w:rsidRDefault="007B0696" w:rsidP="007B0696">
            <w:pPr>
              <w:pStyle w:val="TAC"/>
              <w:rPr>
                <w:rFonts w:cs="Arial"/>
              </w:rPr>
            </w:pPr>
            <w:r w:rsidRPr="00340914">
              <w:rPr>
                <w:rFonts w:cs="Arial"/>
              </w:rPr>
              <w:t>100 kHz</w:t>
            </w:r>
          </w:p>
        </w:tc>
        <w:tc>
          <w:tcPr>
            <w:tcW w:w="3016" w:type="dxa"/>
          </w:tcPr>
          <w:p w14:paraId="0A42F484"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51, 75 or 76.</w:t>
            </w:r>
          </w:p>
        </w:tc>
      </w:tr>
      <w:tr w:rsidR="007B0696" w:rsidRPr="00340914" w14:paraId="0A42F48B" w14:textId="77777777" w:rsidTr="007B0696">
        <w:trPr>
          <w:cantSplit/>
          <w:jc w:val="center"/>
        </w:trPr>
        <w:tc>
          <w:tcPr>
            <w:tcW w:w="2291" w:type="dxa"/>
            <w:vMerge/>
          </w:tcPr>
          <w:p w14:paraId="0A42F486" w14:textId="77777777" w:rsidR="007B0696" w:rsidRPr="00340914" w:rsidRDefault="007B0696" w:rsidP="007B0696">
            <w:pPr>
              <w:pStyle w:val="TAC"/>
              <w:rPr>
                <w:rFonts w:cs="v5.0.0"/>
              </w:rPr>
            </w:pPr>
          </w:p>
        </w:tc>
        <w:tc>
          <w:tcPr>
            <w:tcW w:w="1681" w:type="dxa"/>
          </w:tcPr>
          <w:p w14:paraId="0A42F487" w14:textId="77777777" w:rsidR="007B0696" w:rsidRPr="00340914" w:rsidRDefault="007B0696" w:rsidP="007B0696">
            <w:pPr>
              <w:pStyle w:val="TAC"/>
              <w:rPr>
                <w:rFonts w:cs="Arial"/>
              </w:rPr>
            </w:pPr>
            <w:r w:rsidRPr="00340914">
              <w:rPr>
                <w:rFonts w:cs="Arial"/>
              </w:rPr>
              <w:t>1447.9 - 1462.9 MHz</w:t>
            </w:r>
          </w:p>
        </w:tc>
        <w:tc>
          <w:tcPr>
            <w:tcW w:w="1191" w:type="dxa"/>
          </w:tcPr>
          <w:p w14:paraId="0A42F488"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Pr>
          <w:p w14:paraId="0A42F489" w14:textId="77777777" w:rsidR="007B0696" w:rsidRPr="00340914" w:rsidRDefault="007B0696" w:rsidP="007B0696">
            <w:pPr>
              <w:pStyle w:val="TAC"/>
              <w:rPr>
                <w:rFonts w:cs="Arial"/>
              </w:rPr>
            </w:pPr>
            <w:r w:rsidRPr="00340914">
              <w:rPr>
                <w:rFonts w:cs="Arial"/>
              </w:rPr>
              <w:t>100 kHz</w:t>
            </w:r>
          </w:p>
        </w:tc>
        <w:tc>
          <w:tcPr>
            <w:tcW w:w="3016" w:type="dxa"/>
          </w:tcPr>
          <w:p w14:paraId="0A42F48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or 75.</w:t>
            </w:r>
          </w:p>
        </w:tc>
      </w:tr>
      <w:tr w:rsidR="007B0696" w:rsidRPr="00340914" w14:paraId="0A42F492" w14:textId="77777777" w:rsidTr="007B0696">
        <w:trPr>
          <w:cantSplit/>
          <w:jc w:val="center"/>
        </w:trPr>
        <w:tc>
          <w:tcPr>
            <w:tcW w:w="2291" w:type="dxa"/>
          </w:tcPr>
          <w:p w14:paraId="0A42F48C" w14:textId="77777777" w:rsidR="007B0696" w:rsidRPr="00340914" w:rsidRDefault="007B0696" w:rsidP="007B0696">
            <w:pPr>
              <w:pStyle w:val="TAC"/>
              <w:rPr>
                <w:rFonts w:cs="Arial"/>
                <w:lang w:val="sv-SE"/>
              </w:rPr>
            </w:pPr>
            <w:r w:rsidRPr="00340914">
              <w:rPr>
                <w:rFonts w:cs="Arial"/>
                <w:lang w:val="sv-SE"/>
              </w:rPr>
              <w:t>UTRA FDD Band XII or</w:t>
            </w:r>
          </w:p>
          <w:p w14:paraId="0A42F48D" w14:textId="77777777" w:rsidR="007B0696" w:rsidRPr="00340914" w:rsidRDefault="007B0696" w:rsidP="007B0696">
            <w:pPr>
              <w:pStyle w:val="TAC"/>
              <w:rPr>
                <w:rFonts w:cs="v5.0.0"/>
                <w:lang w:val="sv-SE"/>
              </w:rPr>
            </w:pPr>
            <w:r w:rsidRPr="00340914">
              <w:rPr>
                <w:rFonts w:cs="Arial"/>
                <w:lang w:val="sv-SE"/>
              </w:rPr>
              <w:t>E-UTRA Band 12</w:t>
            </w:r>
          </w:p>
        </w:tc>
        <w:tc>
          <w:tcPr>
            <w:tcW w:w="1681" w:type="dxa"/>
          </w:tcPr>
          <w:p w14:paraId="0A42F48E" w14:textId="77777777" w:rsidR="007B0696" w:rsidRPr="00340914" w:rsidRDefault="007B0696" w:rsidP="007B0696">
            <w:pPr>
              <w:pStyle w:val="TAC"/>
              <w:rPr>
                <w:rFonts w:cs="Arial"/>
              </w:rPr>
            </w:pPr>
            <w:r w:rsidRPr="00340914">
              <w:rPr>
                <w:rFonts w:cs="Arial"/>
              </w:rPr>
              <w:t>699 - 716 MHz</w:t>
            </w:r>
          </w:p>
        </w:tc>
        <w:tc>
          <w:tcPr>
            <w:tcW w:w="1191" w:type="dxa"/>
          </w:tcPr>
          <w:p w14:paraId="0A42F48F" w14:textId="77777777" w:rsidR="007B0696" w:rsidRPr="00340914" w:rsidRDefault="007B0696" w:rsidP="007B0696">
            <w:pPr>
              <w:pStyle w:val="TAC"/>
              <w:rPr>
                <w:rFonts w:cs="Arial"/>
              </w:rPr>
            </w:pPr>
            <w:r w:rsidRPr="00340914">
              <w:rPr>
                <w:rFonts w:cs="Arial"/>
              </w:rPr>
              <w:t>-71 dBm</w:t>
            </w:r>
          </w:p>
        </w:tc>
        <w:tc>
          <w:tcPr>
            <w:tcW w:w="1384" w:type="dxa"/>
          </w:tcPr>
          <w:p w14:paraId="0A42F490" w14:textId="77777777" w:rsidR="007B0696" w:rsidRPr="00340914" w:rsidRDefault="007B0696" w:rsidP="007B0696">
            <w:pPr>
              <w:pStyle w:val="TAC"/>
              <w:rPr>
                <w:rFonts w:cs="Arial"/>
              </w:rPr>
            </w:pPr>
            <w:r w:rsidRPr="00340914">
              <w:rPr>
                <w:rFonts w:cs="Arial"/>
              </w:rPr>
              <w:t>100 kHz</w:t>
            </w:r>
          </w:p>
        </w:tc>
        <w:tc>
          <w:tcPr>
            <w:tcW w:w="3016" w:type="dxa"/>
          </w:tcPr>
          <w:p w14:paraId="0A42F491"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29, it</w:t>
            </w:r>
            <w:r w:rsidRPr="00340914">
              <w:rPr>
                <w:rFonts w:eastAsia="MS PGothic" w:cs="Arial"/>
                <w:kern w:val="24"/>
                <w:szCs w:val="22"/>
              </w:rPr>
              <w:t xml:space="preserve"> applies 1 MHz below the Band 29 downlink operating band (Note 5)</w:t>
            </w:r>
          </w:p>
        </w:tc>
      </w:tr>
      <w:tr w:rsidR="007B0696" w:rsidRPr="00340914" w14:paraId="0A42F499" w14:textId="77777777" w:rsidTr="007B0696">
        <w:trPr>
          <w:cantSplit/>
          <w:jc w:val="center"/>
        </w:trPr>
        <w:tc>
          <w:tcPr>
            <w:tcW w:w="2291" w:type="dxa"/>
          </w:tcPr>
          <w:p w14:paraId="0A42F493" w14:textId="77777777" w:rsidR="007B0696" w:rsidRPr="00340914" w:rsidRDefault="007B0696" w:rsidP="007B0696">
            <w:pPr>
              <w:pStyle w:val="TAC"/>
              <w:rPr>
                <w:rFonts w:cs="Arial"/>
                <w:lang w:val="sv-SE"/>
              </w:rPr>
            </w:pPr>
            <w:r w:rsidRPr="00340914">
              <w:rPr>
                <w:rFonts w:cs="Arial"/>
                <w:lang w:val="sv-SE"/>
              </w:rPr>
              <w:t>UTRA FDD Band XIII or</w:t>
            </w:r>
          </w:p>
          <w:p w14:paraId="0A42F494" w14:textId="77777777" w:rsidR="007B0696" w:rsidRPr="00340914" w:rsidRDefault="007B0696" w:rsidP="007B0696">
            <w:pPr>
              <w:pStyle w:val="TAC"/>
              <w:rPr>
                <w:rFonts w:cs="v5.0.0"/>
                <w:lang w:val="sv-SE"/>
              </w:rPr>
            </w:pPr>
            <w:r w:rsidRPr="00340914">
              <w:rPr>
                <w:rFonts w:cs="Arial"/>
                <w:lang w:val="sv-SE"/>
              </w:rPr>
              <w:t>E-UTRA Band 13</w:t>
            </w:r>
          </w:p>
        </w:tc>
        <w:tc>
          <w:tcPr>
            <w:tcW w:w="1681" w:type="dxa"/>
          </w:tcPr>
          <w:p w14:paraId="0A42F495" w14:textId="77777777" w:rsidR="007B0696" w:rsidRPr="00340914" w:rsidRDefault="007B0696" w:rsidP="007B0696">
            <w:pPr>
              <w:pStyle w:val="TAC"/>
              <w:rPr>
                <w:rFonts w:cs="Arial"/>
              </w:rPr>
            </w:pPr>
            <w:r w:rsidRPr="00340914">
              <w:rPr>
                <w:rFonts w:cs="Arial"/>
              </w:rPr>
              <w:t>777 - 787 MHz</w:t>
            </w:r>
          </w:p>
        </w:tc>
        <w:tc>
          <w:tcPr>
            <w:tcW w:w="1191" w:type="dxa"/>
          </w:tcPr>
          <w:p w14:paraId="0A42F496" w14:textId="77777777" w:rsidR="007B0696" w:rsidRPr="00340914" w:rsidRDefault="007B0696" w:rsidP="007B0696">
            <w:pPr>
              <w:pStyle w:val="TAC"/>
              <w:rPr>
                <w:rFonts w:cs="Arial"/>
              </w:rPr>
            </w:pPr>
            <w:r w:rsidRPr="00340914">
              <w:rPr>
                <w:rFonts w:cs="Arial"/>
              </w:rPr>
              <w:t>-71 dBm</w:t>
            </w:r>
          </w:p>
        </w:tc>
        <w:tc>
          <w:tcPr>
            <w:tcW w:w="1384" w:type="dxa"/>
          </w:tcPr>
          <w:p w14:paraId="0A42F497" w14:textId="77777777" w:rsidR="007B0696" w:rsidRPr="00340914" w:rsidRDefault="007B0696" w:rsidP="007B0696">
            <w:pPr>
              <w:pStyle w:val="TAC"/>
              <w:rPr>
                <w:rFonts w:cs="Arial"/>
              </w:rPr>
            </w:pPr>
            <w:r w:rsidRPr="00340914">
              <w:rPr>
                <w:rFonts w:cs="Arial"/>
              </w:rPr>
              <w:t>100 kHz</w:t>
            </w:r>
          </w:p>
        </w:tc>
        <w:tc>
          <w:tcPr>
            <w:tcW w:w="3016" w:type="dxa"/>
          </w:tcPr>
          <w:p w14:paraId="0A42F498" w14:textId="77777777" w:rsidR="007B0696" w:rsidRPr="00340914" w:rsidRDefault="007B0696" w:rsidP="007B0696">
            <w:pPr>
              <w:pStyle w:val="TAL"/>
              <w:rPr>
                <w:rFonts w:cs="Arial"/>
              </w:rPr>
            </w:pPr>
            <w:r w:rsidRPr="00340914">
              <w:rPr>
                <w:rFonts w:cs="Arial"/>
              </w:rPr>
              <w:t xml:space="preserve">This requirement does not apply to Home BS operating in band 13, since it is already covered by the requirement in </w:t>
            </w:r>
            <w:r>
              <w:rPr>
                <w:rFonts w:cs="Arial"/>
              </w:rPr>
              <w:t>clause</w:t>
            </w:r>
            <w:r w:rsidRPr="00340914">
              <w:rPr>
                <w:rFonts w:cs="Arial"/>
              </w:rPr>
              <w:t xml:space="preserve"> 6.6.4.2.</w:t>
            </w:r>
          </w:p>
        </w:tc>
      </w:tr>
      <w:tr w:rsidR="007B0696" w:rsidRPr="00340914" w14:paraId="0A42F4A0" w14:textId="77777777" w:rsidTr="007B0696">
        <w:trPr>
          <w:cantSplit/>
          <w:jc w:val="center"/>
        </w:trPr>
        <w:tc>
          <w:tcPr>
            <w:tcW w:w="2291" w:type="dxa"/>
          </w:tcPr>
          <w:p w14:paraId="0A42F49A" w14:textId="77777777" w:rsidR="007B0696" w:rsidRPr="00340914" w:rsidRDefault="007B0696" w:rsidP="007B0696">
            <w:pPr>
              <w:pStyle w:val="TAC"/>
              <w:rPr>
                <w:rFonts w:cs="Arial"/>
                <w:lang w:val="sv-SE"/>
              </w:rPr>
            </w:pPr>
            <w:r w:rsidRPr="00340914">
              <w:rPr>
                <w:rFonts w:cs="Arial"/>
                <w:lang w:val="sv-SE"/>
              </w:rPr>
              <w:t>UTRA FDD Band XIV or</w:t>
            </w:r>
          </w:p>
          <w:p w14:paraId="0A42F49B" w14:textId="77777777" w:rsidR="007B0696" w:rsidRPr="00340914" w:rsidRDefault="007B0696" w:rsidP="007B0696">
            <w:pPr>
              <w:pStyle w:val="TAC"/>
              <w:rPr>
                <w:rFonts w:cs="v5.0.0"/>
                <w:lang w:val="sv-SE"/>
              </w:rPr>
            </w:pPr>
            <w:r w:rsidRPr="00340914">
              <w:rPr>
                <w:rFonts w:cs="Arial"/>
                <w:lang w:val="sv-SE"/>
              </w:rPr>
              <w:t>E-UTRA Band 14</w:t>
            </w:r>
          </w:p>
        </w:tc>
        <w:tc>
          <w:tcPr>
            <w:tcW w:w="1681" w:type="dxa"/>
          </w:tcPr>
          <w:p w14:paraId="0A42F49C" w14:textId="77777777" w:rsidR="007B0696" w:rsidRPr="00340914" w:rsidRDefault="007B0696" w:rsidP="007B0696">
            <w:pPr>
              <w:pStyle w:val="TAC"/>
              <w:rPr>
                <w:rFonts w:cs="Arial"/>
              </w:rPr>
            </w:pPr>
            <w:r w:rsidRPr="00340914">
              <w:rPr>
                <w:rFonts w:cs="Arial"/>
              </w:rPr>
              <w:t>788 - 798 MHz</w:t>
            </w:r>
          </w:p>
        </w:tc>
        <w:tc>
          <w:tcPr>
            <w:tcW w:w="1191" w:type="dxa"/>
          </w:tcPr>
          <w:p w14:paraId="0A42F49D" w14:textId="77777777" w:rsidR="007B0696" w:rsidRPr="00340914" w:rsidRDefault="007B0696" w:rsidP="007B0696">
            <w:pPr>
              <w:pStyle w:val="TAC"/>
              <w:rPr>
                <w:rFonts w:cs="Arial"/>
              </w:rPr>
            </w:pPr>
            <w:r w:rsidRPr="00340914">
              <w:rPr>
                <w:rFonts w:cs="Arial"/>
              </w:rPr>
              <w:t>-71 dBm</w:t>
            </w:r>
          </w:p>
        </w:tc>
        <w:tc>
          <w:tcPr>
            <w:tcW w:w="1384" w:type="dxa"/>
          </w:tcPr>
          <w:p w14:paraId="0A42F49E" w14:textId="77777777" w:rsidR="007B0696" w:rsidRPr="00340914" w:rsidRDefault="007B0696" w:rsidP="007B0696">
            <w:pPr>
              <w:pStyle w:val="TAC"/>
              <w:rPr>
                <w:rFonts w:cs="Arial"/>
              </w:rPr>
            </w:pPr>
            <w:r w:rsidRPr="00340914">
              <w:rPr>
                <w:rFonts w:cs="Arial"/>
              </w:rPr>
              <w:t>100 kHz</w:t>
            </w:r>
          </w:p>
        </w:tc>
        <w:tc>
          <w:tcPr>
            <w:tcW w:w="3016" w:type="dxa"/>
          </w:tcPr>
          <w:p w14:paraId="0A42F49F" w14:textId="77777777" w:rsidR="007B0696" w:rsidRPr="00340914" w:rsidRDefault="007B0696" w:rsidP="007B0696">
            <w:pPr>
              <w:pStyle w:val="TAL"/>
              <w:rPr>
                <w:rFonts w:cs="Arial"/>
              </w:rPr>
            </w:pPr>
            <w:r w:rsidRPr="00340914">
              <w:rPr>
                <w:rFonts w:cs="Arial"/>
              </w:rPr>
              <w:t xml:space="preserve">This requirement does not apply to Home BS operating in band 14, since it is already covered by the requirement in </w:t>
            </w:r>
            <w:r>
              <w:rPr>
                <w:rFonts w:cs="Arial"/>
              </w:rPr>
              <w:t>clause</w:t>
            </w:r>
            <w:r w:rsidRPr="00340914">
              <w:rPr>
                <w:rFonts w:cs="Arial"/>
              </w:rPr>
              <w:t xml:space="preserve"> 6.6.4.2.</w:t>
            </w:r>
          </w:p>
        </w:tc>
      </w:tr>
      <w:tr w:rsidR="007B0696" w:rsidRPr="00340914" w14:paraId="0A42F4A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1" w14:textId="77777777" w:rsidR="007B0696" w:rsidRPr="00340914" w:rsidRDefault="007B0696" w:rsidP="007B0696">
            <w:pPr>
              <w:pStyle w:val="TAC"/>
              <w:rPr>
                <w:rFonts w:cs="v5.0.0"/>
              </w:rPr>
            </w:pPr>
            <w:r w:rsidRPr="00340914">
              <w:rPr>
                <w:rFonts w:cs="Arial"/>
              </w:rPr>
              <w:t>E-UTRA Band 17</w:t>
            </w:r>
          </w:p>
        </w:tc>
        <w:tc>
          <w:tcPr>
            <w:tcW w:w="1681" w:type="dxa"/>
            <w:tcBorders>
              <w:top w:val="single" w:sz="4" w:space="0" w:color="auto"/>
              <w:left w:val="single" w:sz="4" w:space="0" w:color="auto"/>
              <w:bottom w:val="single" w:sz="4" w:space="0" w:color="auto"/>
              <w:right w:val="single" w:sz="4" w:space="0" w:color="auto"/>
            </w:tcBorders>
          </w:tcPr>
          <w:p w14:paraId="0A42F4A2" w14:textId="77777777" w:rsidR="007B0696" w:rsidRPr="00340914" w:rsidRDefault="007B0696" w:rsidP="007B0696">
            <w:pPr>
              <w:pStyle w:val="TAC"/>
              <w:rPr>
                <w:rFonts w:cs="Arial"/>
              </w:rPr>
            </w:pPr>
            <w:r w:rsidRPr="00340914">
              <w:rPr>
                <w:rFonts w:cs="Arial"/>
              </w:rPr>
              <w:t>704 - 716 MHz</w:t>
            </w:r>
          </w:p>
        </w:tc>
        <w:tc>
          <w:tcPr>
            <w:tcW w:w="1191" w:type="dxa"/>
            <w:tcBorders>
              <w:top w:val="single" w:sz="4" w:space="0" w:color="auto"/>
              <w:left w:val="single" w:sz="4" w:space="0" w:color="auto"/>
              <w:bottom w:val="single" w:sz="4" w:space="0" w:color="auto"/>
              <w:right w:val="single" w:sz="4" w:space="0" w:color="auto"/>
            </w:tcBorders>
          </w:tcPr>
          <w:p w14:paraId="0A42F4A3" w14:textId="77777777" w:rsidR="007B0696" w:rsidRPr="00340914"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A4"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A5" w14:textId="77777777" w:rsidR="007B0696" w:rsidRPr="00340914" w:rsidRDefault="007B0696" w:rsidP="007B0696">
            <w:pPr>
              <w:pStyle w:val="TAL"/>
              <w:rPr>
                <w:rFonts w:cs="Arial"/>
              </w:rPr>
            </w:pPr>
            <w:r w:rsidRPr="00340914">
              <w:rPr>
                <w:rFonts w:cs="Arial"/>
              </w:rPr>
              <w:t xml:space="preserve">This requirement does not apply to Home BS operating in band 17, since it is already covered by the requirement in </w:t>
            </w:r>
            <w:r>
              <w:rPr>
                <w:rFonts w:cs="Arial"/>
              </w:rPr>
              <w:t>clause</w:t>
            </w:r>
            <w:r w:rsidRPr="00340914">
              <w:rPr>
                <w:rFonts w:cs="Arial"/>
              </w:rPr>
              <w:t xml:space="preserve"> 6.6.4.2. For Home BS operating in Band 29, it</w:t>
            </w:r>
            <w:r w:rsidRPr="00340914">
              <w:rPr>
                <w:rFonts w:eastAsia="MS PGothic" w:cs="Arial"/>
                <w:kern w:val="24"/>
                <w:szCs w:val="22"/>
              </w:rPr>
              <w:t xml:space="preserve"> applies 1 MHz below the Band 29 downlink operating band (Note 5)</w:t>
            </w:r>
          </w:p>
        </w:tc>
      </w:tr>
      <w:tr w:rsidR="007B0696" w:rsidRPr="00340914" w14:paraId="0A42F4A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7" w14:textId="77777777" w:rsidR="007B0696" w:rsidRPr="00340914" w:rsidRDefault="007B0696" w:rsidP="007B0696">
            <w:pPr>
              <w:pStyle w:val="TAC"/>
              <w:rPr>
                <w:rFonts w:cs="Arial"/>
                <w:lang w:val="sv-SE"/>
              </w:rPr>
            </w:pPr>
            <w:r w:rsidRPr="00340914">
              <w:rPr>
                <w:rFonts w:cs="Arial"/>
                <w:lang w:val="sv-SE"/>
              </w:rPr>
              <w:t>UTRA FDD Band XX or E-UTRA Band 20</w:t>
            </w:r>
          </w:p>
        </w:tc>
        <w:tc>
          <w:tcPr>
            <w:tcW w:w="1681" w:type="dxa"/>
            <w:tcBorders>
              <w:top w:val="single" w:sz="4" w:space="0" w:color="auto"/>
              <w:left w:val="single" w:sz="4" w:space="0" w:color="auto"/>
              <w:bottom w:val="single" w:sz="4" w:space="0" w:color="auto"/>
              <w:right w:val="single" w:sz="4" w:space="0" w:color="auto"/>
            </w:tcBorders>
          </w:tcPr>
          <w:p w14:paraId="0A42F4A8" w14:textId="77777777" w:rsidR="007B0696" w:rsidRPr="00340914" w:rsidRDefault="007B0696" w:rsidP="007B0696">
            <w:pPr>
              <w:pStyle w:val="TAC"/>
              <w:rPr>
                <w:rFonts w:cs="Arial"/>
              </w:rPr>
            </w:pPr>
            <w:r w:rsidRPr="00340914">
              <w:rPr>
                <w:rFonts w:cs="Arial"/>
              </w:rPr>
              <w:t>832 - 862 MHz</w:t>
            </w:r>
          </w:p>
        </w:tc>
        <w:tc>
          <w:tcPr>
            <w:tcW w:w="1191" w:type="dxa"/>
            <w:tcBorders>
              <w:top w:val="single" w:sz="4" w:space="0" w:color="auto"/>
              <w:left w:val="single" w:sz="4" w:space="0" w:color="auto"/>
              <w:bottom w:val="single" w:sz="4" w:space="0" w:color="auto"/>
              <w:right w:val="single" w:sz="4" w:space="0" w:color="auto"/>
            </w:tcBorders>
          </w:tcPr>
          <w:p w14:paraId="0A42F4A9"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AA"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AB" w14:textId="77777777" w:rsidR="007B0696" w:rsidRPr="00340914" w:rsidRDefault="007B0696" w:rsidP="007B0696">
            <w:pPr>
              <w:pStyle w:val="TAL"/>
              <w:rPr>
                <w:rFonts w:cs="Arial"/>
              </w:rPr>
            </w:pPr>
            <w:r w:rsidRPr="00340914">
              <w:rPr>
                <w:rFonts w:cs="Arial"/>
              </w:rPr>
              <w:t xml:space="preserve">This requirement does not apply to Home BS operating in band 20, since it is already covered by the requirement in </w:t>
            </w:r>
            <w:r>
              <w:rPr>
                <w:rFonts w:cs="Arial"/>
              </w:rPr>
              <w:t>clause</w:t>
            </w:r>
            <w:r w:rsidRPr="00340914">
              <w:rPr>
                <w:rFonts w:cs="Arial"/>
              </w:rPr>
              <w:t xml:space="preserve"> 6.6.4.2.</w:t>
            </w:r>
          </w:p>
        </w:tc>
      </w:tr>
      <w:tr w:rsidR="007B0696" w:rsidRPr="00340914" w14:paraId="0A42F4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D" w14:textId="77777777" w:rsidR="007B0696" w:rsidRPr="00340914" w:rsidRDefault="007B0696" w:rsidP="007B0696">
            <w:pPr>
              <w:pStyle w:val="TAC"/>
              <w:rPr>
                <w:rFonts w:cs="Arial"/>
                <w:lang w:val="sv-SE"/>
              </w:rPr>
            </w:pPr>
            <w:r w:rsidRPr="00340914">
              <w:rPr>
                <w:rFonts w:cs="Arial"/>
                <w:lang w:val="sv-SE"/>
              </w:rPr>
              <w:t>UTRA FDD Band XXII or</w:t>
            </w:r>
          </w:p>
          <w:p w14:paraId="0A42F4AE" w14:textId="77777777" w:rsidR="007B0696" w:rsidRPr="00340914" w:rsidRDefault="007B0696" w:rsidP="007B0696">
            <w:pPr>
              <w:pStyle w:val="TAC"/>
              <w:rPr>
                <w:rFonts w:cs="Arial"/>
                <w:lang w:val="sv-SE"/>
              </w:rPr>
            </w:pPr>
            <w:r w:rsidRPr="00340914">
              <w:rPr>
                <w:rFonts w:cs="Arial"/>
                <w:lang w:val="sv-SE"/>
              </w:rPr>
              <w:t>E-UTRA Band 22</w:t>
            </w:r>
          </w:p>
        </w:tc>
        <w:tc>
          <w:tcPr>
            <w:tcW w:w="1681" w:type="dxa"/>
            <w:tcBorders>
              <w:top w:val="single" w:sz="4" w:space="0" w:color="auto"/>
              <w:left w:val="single" w:sz="4" w:space="0" w:color="auto"/>
              <w:bottom w:val="single" w:sz="4" w:space="0" w:color="auto"/>
              <w:right w:val="single" w:sz="4" w:space="0" w:color="auto"/>
            </w:tcBorders>
          </w:tcPr>
          <w:p w14:paraId="0A42F4AF" w14:textId="77777777" w:rsidR="007B0696" w:rsidRPr="00340914" w:rsidRDefault="007B0696" w:rsidP="007B0696">
            <w:pPr>
              <w:pStyle w:val="TAC"/>
              <w:rPr>
                <w:rFonts w:cs="Arial"/>
              </w:rPr>
            </w:pPr>
            <w:r w:rsidRPr="00340914">
              <w:rPr>
                <w:rFonts w:cs="Arial"/>
              </w:rPr>
              <w:t>3410 - 3490 MHz</w:t>
            </w:r>
          </w:p>
        </w:tc>
        <w:tc>
          <w:tcPr>
            <w:tcW w:w="1191" w:type="dxa"/>
            <w:tcBorders>
              <w:top w:val="single" w:sz="4" w:space="0" w:color="auto"/>
              <w:left w:val="single" w:sz="4" w:space="0" w:color="auto"/>
              <w:bottom w:val="single" w:sz="4" w:space="0" w:color="auto"/>
              <w:right w:val="single" w:sz="4" w:space="0" w:color="auto"/>
            </w:tcBorders>
          </w:tcPr>
          <w:p w14:paraId="0A42F4B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2" w14:textId="77777777" w:rsidR="007B0696" w:rsidRPr="00340914" w:rsidRDefault="007B0696" w:rsidP="007B0696">
            <w:pPr>
              <w:pStyle w:val="TAL"/>
              <w:rPr>
                <w:rFonts w:cs="Arial"/>
              </w:rPr>
            </w:pPr>
            <w:r w:rsidRPr="00340914">
              <w:rPr>
                <w:rFonts w:cs="Arial"/>
              </w:rPr>
              <w:t xml:space="preserve">This requirement does not apply to Home BS operating in band 22, since it is already covered by the requirement in </w:t>
            </w:r>
            <w:r>
              <w:rPr>
                <w:rFonts w:cs="Arial"/>
              </w:rPr>
              <w:t>clause</w:t>
            </w:r>
            <w:r w:rsidRPr="00340914">
              <w:rPr>
                <w:rFonts w:cs="Arial"/>
              </w:rPr>
              <w:t xml:space="preserve"> 6.6.4.2. </w:t>
            </w:r>
            <w:r w:rsidRPr="00340914">
              <w:rPr>
                <w:rFonts w:cs="v5.0.0"/>
              </w:rPr>
              <w:t>This requirement does not apply to Home BS operating in Band 42</w:t>
            </w:r>
          </w:p>
        </w:tc>
      </w:tr>
      <w:tr w:rsidR="007B0696" w:rsidRPr="00340914" w14:paraId="0A42F4B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B4" w14:textId="77777777" w:rsidR="007B0696" w:rsidRPr="00340914" w:rsidRDefault="007B0696" w:rsidP="007B0696">
            <w:pPr>
              <w:pStyle w:val="TAC"/>
              <w:rPr>
                <w:rFonts w:cs="Arial"/>
              </w:rPr>
            </w:pPr>
            <w:r w:rsidRPr="00340914">
              <w:rPr>
                <w:rFonts w:cs="Arial"/>
              </w:rPr>
              <w:t>E-UTRA Band 24</w:t>
            </w:r>
          </w:p>
        </w:tc>
        <w:tc>
          <w:tcPr>
            <w:tcW w:w="1681" w:type="dxa"/>
            <w:tcBorders>
              <w:top w:val="single" w:sz="4" w:space="0" w:color="auto"/>
              <w:left w:val="single" w:sz="4" w:space="0" w:color="auto"/>
              <w:bottom w:val="single" w:sz="4" w:space="0" w:color="auto"/>
              <w:right w:val="single" w:sz="4" w:space="0" w:color="auto"/>
            </w:tcBorders>
          </w:tcPr>
          <w:p w14:paraId="0A42F4B5" w14:textId="77777777" w:rsidR="007B0696" w:rsidRPr="00340914" w:rsidRDefault="007B0696" w:rsidP="007B0696">
            <w:pPr>
              <w:pStyle w:val="TAC"/>
              <w:rPr>
                <w:rFonts w:cs="Arial"/>
              </w:rPr>
            </w:pPr>
            <w:r w:rsidRPr="00340914">
              <w:rPr>
                <w:rFonts w:cs="Arial"/>
              </w:rPr>
              <w:t>1626.5 – 1660.5 MHz</w:t>
            </w:r>
          </w:p>
        </w:tc>
        <w:tc>
          <w:tcPr>
            <w:tcW w:w="1191" w:type="dxa"/>
            <w:tcBorders>
              <w:top w:val="single" w:sz="4" w:space="0" w:color="auto"/>
              <w:left w:val="single" w:sz="4" w:space="0" w:color="auto"/>
              <w:bottom w:val="single" w:sz="4" w:space="0" w:color="auto"/>
              <w:right w:val="single" w:sz="4" w:space="0" w:color="auto"/>
            </w:tcBorders>
          </w:tcPr>
          <w:p w14:paraId="0A42F4B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8" w14:textId="77777777" w:rsidR="007B0696" w:rsidRPr="00340914" w:rsidRDefault="007B0696" w:rsidP="007B0696">
            <w:pPr>
              <w:pStyle w:val="TAL"/>
              <w:rPr>
                <w:rFonts w:cs="Arial"/>
              </w:rPr>
            </w:pPr>
            <w:r w:rsidRPr="00340914">
              <w:rPr>
                <w:rFonts w:cs="Arial"/>
              </w:rPr>
              <w:t xml:space="preserve">This requirement does not apply to Home BS operating in band 24, since it is already covered by the requirement in </w:t>
            </w:r>
            <w:r>
              <w:rPr>
                <w:rFonts w:cs="Arial"/>
              </w:rPr>
              <w:t>clause</w:t>
            </w:r>
            <w:r w:rsidRPr="00340914">
              <w:rPr>
                <w:rFonts w:cs="Arial"/>
              </w:rPr>
              <w:t xml:space="preserve"> 6.6.4.2.</w:t>
            </w:r>
          </w:p>
        </w:tc>
      </w:tr>
      <w:tr w:rsidR="007B0696" w:rsidRPr="00340914" w14:paraId="0A42F4C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BA" w14:textId="77777777" w:rsidR="007B0696" w:rsidRPr="00340914" w:rsidRDefault="007B0696" w:rsidP="007B0696">
            <w:pPr>
              <w:pStyle w:val="TAC"/>
              <w:rPr>
                <w:rFonts w:cs="Arial"/>
                <w:lang w:val="sv-SE"/>
              </w:rPr>
            </w:pPr>
            <w:r w:rsidRPr="00340914">
              <w:rPr>
                <w:rFonts w:cs="Arial"/>
                <w:lang w:val="sv-SE"/>
              </w:rPr>
              <w:t>UTRA FDD Band XXV or</w:t>
            </w:r>
          </w:p>
          <w:p w14:paraId="0A42F4BB" w14:textId="77777777" w:rsidR="007B0696" w:rsidRPr="00340914" w:rsidRDefault="007B0696" w:rsidP="007B0696">
            <w:pPr>
              <w:pStyle w:val="TAC"/>
              <w:rPr>
                <w:rFonts w:cs="v5.0.0"/>
                <w:lang w:val="sv-SE"/>
              </w:rPr>
            </w:pPr>
            <w:r w:rsidRPr="00340914">
              <w:rPr>
                <w:rFonts w:cs="Arial"/>
                <w:lang w:val="sv-SE"/>
              </w:rPr>
              <w:t>E-UTRA Band 25</w:t>
            </w:r>
          </w:p>
        </w:tc>
        <w:tc>
          <w:tcPr>
            <w:tcW w:w="1681" w:type="dxa"/>
            <w:tcBorders>
              <w:top w:val="single" w:sz="4" w:space="0" w:color="auto"/>
              <w:left w:val="single" w:sz="4" w:space="0" w:color="auto"/>
              <w:bottom w:val="single" w:sz="4" w:space="0" w:color="auto"/>
              <w:right w:val="single" w:sz="4" w:space="0" w:color="auto"/>
            </w:tcBorders>
          </w:tcPr>
          <w:p w14:paraId="0A42F4BC" w14:textId="77777777" w:rsidR="007B0696" w:rsidRPr="00340914" w:rsidRDefault="007B0696" w:rsidP="007B0696">
            <w:pPr>
              <w:pStyle w:val="TAC"/>
              <w:rPr>
                <w:rFonts w:cs="Arial"/>
              </w:rPr>
            </w:pPr>
            <w:r w:rsidRPr="00340914">
              <w:rPr>
                <w:rFonts w:cs="Arial"/>
              </w:rPr>
              <w:t>1850 - 1915 MHz</w:t>
            </w:r>
          </w:p>
        </w:tc>
        <w:tc>
          <w:tcPr>
            <w:tcW w:w="1191" w:type="dxa"/>
            <w:tcBorders>
              <w:top w:val="single" w:sz="4" w:space="0" w:color="auto"/>
              <w:left w:val="single" w:sz="4" w:space="0" w:color="auto"/>
              <w:bottom w:val="single" w:sz="4" w:space="0" w:color="auto"/>
              <w:right w:val="single" w:sz="4" w:space="0" w:color="auto"/>
            </w:tcBorders>
          </w:tcPr>
          <w:p w14:paraId="0A42F4B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F" w14:textId="77777777" w:rsidR="007B0696" w:rsidRPr="00340914" w:rsidRDefault="007B0696" w:rsidP="007B0696">
            <w:pPr>
              <w:pStyle w:val="TAL"/>
              <w:rPr>
                <w:rFonts w:cs="Arial"/>
              </w:rPr>
            </w:pPr>
            <w:r w:rsidRPr="00340914">
              <w:rPr>
                <w:rFonts w:cs="Arial"/>
              </w:rPr>
              <w:t xml:space="preserve">This requirement does not apply to Home BS operating in band 25, since it is already covered by the requirement in </w:t>
            </w:r>
            <w:r>
              <w:rPr>
                <w:rFonts w:cs="Arial"/>
              </w:rPr>
              <w:t>clause</w:t>
            </w:r>
            <w:r w:rsidRPr="00340914">
              <w:rPr>
                <w:rFonts w:cs="Arial"/>
              </w:rPr>
              <w:t xml:space="preserve"> 6.6.4.2</w:t>
            </w:r>
          </w:p>
        </w:tc>
      </w:tr>
      <w:tr w:rsidR="007B0696" w:rsidRPr="00340914" w14:paraId="0A42F4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1" w14:textId="77777777" w:rsidR="007B0696" w:rsidRPr="00340914" w:rsidRDefault="007B0696" w:rsidP="007B0696">
            <w:pPr>
              <w:pStyle w:val="TAL"/>
              <w:rPr>
                <w:rFonts w:cs="Arial"/>
                <w:lang w:val="sv-SE"/>
              </w:rPr>
            </w:pPr>
            <w:r w:rsidRPr="00340914">
              <w:rPr>
                <w:rFonts w:cs="Arial"/>
                <w:lang w:val="sv-SE"/>
              </w:rPr>
              <w:t>UTRA FDD Band XXVI or</w:t>
            </w:r>
          </w:p>
          <w:p w14:paraId="0A42F4C2" w14:textId="77777777" w:rsidR="007B0696" w:rsidRPr="00340914" w:rsidRDefault="007B0696" w:rsidP="007B0696">
            <w:pPr>
              <w:pStyle w:val="TAC"/>
              <w:rPr>
                <w:rFonts w:cs="Arial"/>
                <w:lang w:val="sv-SE"/>
              </w:rPr>
            </w:pPr>
            <w:r w:rsidRPr="00340914">
              <w:rPr>
                <w:rFonts w:cs="Arial"/>
                <w:lang w:val="sv-SE"/>
              </w:rPr>
              <w:t>E-UTRA Band 26</w:t>
            </w:r>
          </w:p>
        </w:tc>
        <w:tc>
          <w:tcPr>
            <w:tcW w:w="1681" w:type="dxa"/>
            <w:tcBorders>
              <w:top w:val="single" w:sz="4" w:space="0" w:color="auto"/>
              <w:left w:val="single" w:sz="4" w:space="0" w:color="auto"/>
              <w:bottom w:val="single" w:sz="4" w:space="0" w:color="auto"/>
              <w:right w:val="single" w:sz="4" w:space="0" w:color="auto"/>
            </w:tcBorders>
          </w:tcPr>
          <w:p w14:paraId="0A42F4C3" w14:textId="77777777" w:rsidR="007B0696" w:rsidRPr="00340914" w:rsidRDefault="007B0696" w:rsidP="007B0696">
            <w:pPr>
              <w:pStyle w:val="TAC"/>
              <w:rPr>
                <w:rFonts w:cs="Arial"/>
              </w:rPr>
            </w:pPr>
            <w:r w:rsidRPr="00340914">
              <w:rPr>
                <w:rFonts w:cs="Arial"/>
              </w:rPr>
              <w:t>814 - 849 MHz</w:t>
            </w:r>
          </w:p>
        </w:tc>
        <w:tc>
          <w:tcPr>
            <w:tcW w:w="1191" w:type="dxa"/>
            <w:tcBorders>
              <w:top w:val="single" w:sz="4" w:space="0" w:color="auto"/>
              <w:left w:val="single" w:sz="4" w:space="0" w:color="auto"/>
              <w:bottom w:val="single" w:sz="4" w:space="0" w:color="auto"/>
              <w:right w:val="single" w:sz="4" w:space="0" w:color="auto"/>
            </w:tcBorders>
          </w:tcPr>
          <w:p w14:paraId="0A42F4C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C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C6" w14:textId="77777777" w:rsidR="007B0696" w:rsidRPr="00340914" w:rsidRDefault="007B0696" w:rsidP="007B0696">
            <w:pPr>
              <w:pStyle w:val="TAL"/>
              <w:rPr>
                <w:rFonts w:cs="Arial"/>
              </w:rPr>
            </w:pPr>
            <w:r w:rsidRPr="00340914">
              <w:rPr>
                <w:rFonts w:cs="Arial"/>
              </w:rPr>
              <w:t xml:space="preserve">This requirement does not apply to Home BS operating in band 26, since it is already covered by the requirement in </w:t>
            </w:r>
            <w:r>
              <w:rPr>
                <w:rFonts w:cs="Arial"/>
              </w:rPr>
              <w:t>clause</w:t>
            </w:r>
            <w:r w:rsidRPr="00340914">
              <w:rPr>
                <w:rFonts w:cs="Arial"/>
              </w:rPr>
              <w:t xml:space="preserve"> 6.6.4.2. For Home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4C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8" w14:textId="77777777" w:rsidR="007B0696" w:rsidRPr="00340914" w:rsidRDefault="007B0696" w:rsidP="007B0696">
            <w:pPr>
              <w:pStyle w:val="TAL"/>
              <w:rPr>
                <w:rFonts w:cs="Arial"/>
              </w:rPr>
            </w:pPr>
            <w:r w:rsidRPr="00340914">
              <w:rPr>
                <w:rFonts w:cs="Arial"/>
                <w:lang w:val="sv-SE"/>
              </w:rPr>
              <w:lastRenderedPageBreak/>
              <w:t>E-UTRA Band 27</w:t>
            </w:r>
          </w:p>
        </w:tc>
        <w:tc>
          <w:tcPr>
            <w:tcW w:w="1681" w:type="dxa"/>
            <w:tcBorders>
              <w:top w:val="single" w:sz="4" w:space="0" w:color="auto"/>
              <w:left w:val="single" w:sz="4" w:space="0" w:color="auto"/>
              <w:bottom w:val="single" w:sz="4" w:space="0" w:color="auto"/>
              <w:right w:val="single" w:sz="4" w:space="0" w:color="auto"/>
            </w:tcBorders>
          </w:tcPr>
          <w:p w14:paraId="0A42F4C9" w14:textId="77777777" w:rsidR="007B0696" w:rsidRPr="00340914" w:rsidRDefault="007B0696" w:rsidP="007B0696">
            <w:pPr>
              <w:pStyle w:val="TAC"/>
              <w:rPr>
                <w:rFonts w:cs="Arial"/>
              </w:rPr>
            </w:pPr>
            <w:r w:rsidRPr="00340914">
              <w:rPr>
                <w:rFonts w:cs="Arial"/>
                <w:lang w:val="sv-SE"/>
              </w:rPr>
              <w:t>807 - 824 MHz</w:t>
            </w:r>
          </w:p>
        </w:tc>
        <w:tc>
          <w:tcPr>
            <w:tcW w:w="1191" w:type="dxa"/>
            <w:tcBorders>
              <w:top w:val="single" w:sz="4" w:space="0" w:color="auto"/>
              <w:left w:val="single" w:sz="4" w:space="0" w:color="auto"/>
              <w:bottom w:val="single" w:sz="4" w:space="0" w:color="auto"/>
              <w:right w:val="single" w:sz="4" w:space="0" w:color="auto"/>
            </w:tcBorders>
          </w:tcPr>
          <w:p w14:paraId="0A42F4CA" w14:textId="77777777" w:rsidR="007B0696" w:rsidRPr="00340914" w:rsidRDefault="007B0696" w:rsidP="007B0696">
            <w:pPr>
              <w:pStyle w:val="TAC"/>
              <w:rPr>
                <w:rFonts w:cs="Arial"/>
              </w:rPr>
            </w:pPr>
            <w:r w:rsidRPr="00340914">
              <w:rPr>
                <w:rFonts w:cs="Arial"/>
                <w:lang w:val="sv-SE"/>
              </w:rPr>
              <w:t>-71 dBm</w:t>
            </w:r>
          </w:p>
        </w:tc>
        <w:tc>
          <w:tcPr>
            <w:tcW w:w="1384" w:type="dxa"/>
            <w:tcBorders>
              <w:top w:val="single" w:sz="4" w:space="0" w:color="auto"/>
              <w:left w:val="single" w:sz="4" w:space="0" w:color="auto"/>
              <w:bottom w:val="single" w:sz="4" w:space="0" w:color="auto"/>
              <w:right w:val="single" w:sz="4" w:space="0" w:color="auto"/>
            </w:tcBorders>
          </w:tcPr>
          <w:p w14:paraId="0A42F4CB" w14:textId="77777777" w:rsidR="007B0696" w:rsidRPr="00340914" w:rsidRDefault="007B0696" w:rsidP="007B0696">
            <w:pPr>
              <w:pStyle w:val="TAC"/>
              <w:rPr>
                <w:rFonts w:cs="Arial"/>
              </w:rPr>
            </w:pPr>
            <w:r w:rsidRPr="00340914">
              <w:rPr>
                <w:rFonts w:cs="Arial"/>
                <w:lang w:val="sv-SE"/>
              </w:rPr>
              <w:t>100 kHz</w:t>
            </w:r>
          </w:p>
        </w:tc>
        <w:tc>
          <w:tcPr>
            <w:tcW w:w="3016" w:type="dxa"/>
            <w:tcBorders>
              <w:top w:val="single" w:sz="4" w:space="0" w:color="auto"/>
              <w:left w:val="single" w:sz="4" w:space="0" w:color="auto"/>
              <w:bottom w:val="single" w:sz="4" w:space="0" w:color="auto"/>
              <w:right w:val="single" w:sz="4" w:space="0" w:color="auto"/>
            </w:tcBorders>
          </w:tcPr>
          <w:p w14:paraId="0A42F4C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w:t>
            </w:r>
            <w:r w:rsidRPr="00340914">
              <w:rPr>
                <w:rFonts w:eastAsia="MS PGothic" w:cs="Arial"/>
                <w:kern w:val="24"/>
                <w:szCs w:val="22"/>
              </w:rPr>
              <w:t xml:space="preserve"> (Note 4)</w:t>
            </w:r>
            <w:r w:rsidRPr="00340914">
              <w:rPr>
                <w:rFonts w:cs="Arial"/>
              </w:rPr>
              <w:t>.</w:t>
            </w:r>
          </w:p>
        </w:tc>
      </w:tr>
      <w:tr w:rsidR="007B0696" w:rsidRPr="00340914" w14:paraId="0A42F4D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E" w14:textId="77777777" w:rsidR="007B0696" w:rsidRPr="00340914" w:rsidRDefault="007B0696" w:rsidP="007B0696">
            <w:pPr>
              <w:pStyle w:val="TAL"/>
              <w:rPr>
                <w:rFonts w:cs="Arial"/>
              </w:rPr>
            </w:pPr>
            <w:r w:rsidRPr="00340914">
              <w:rPr>
                <w:rFonts w:cs="Arial"/>
              </w:rPr>
              <w:t>E-UTRA Band 2</w:t>
            </w:r>
            <w:r w:rsidRPr="00340914">
              <w:rPr>
                <w:rFonts w:cs="Arial" w:hint="eastAsia"/>
              </w:rPr>
              <w:t>8</w:t>
            </w:r>
          </w:p>
        </w:tc>
        <w:tc>
          <w:tcPr>
            <w:tcW w:w="1681" w:type="dxa"/>
            <w:tcBorders>
              <w:top w:val="single" w:sz="4" w:space="0" w:color="auto"/>
              <w:left w:val="single" w:sz="4" w:space="0" w:color="auto"/>
              <w:bottom w:val="single" w:sz="4" w:space="0" w:color="auto"/>
              <w:right w:val="single" w:sz="4" w:space="0" w:color="auto"/>
            </w:tcBorders>
          </w:tcPr>
          <w:p w14:paraId="0A42F4CF"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0A42F4D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D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D2" w14:textId="77777777" w:rsidR="007B0696" w:rsidRPr="00340914" w:rsidRDefault="007B0696" w:rsidP="007B0696">
            <w:pPr>
              <w:pStyle w:val="TAL"/>
              <w:rPr>
                <w:rFonts w:cs="v5.0.0"/>
              </w:rPr>
            </w:pPr>
            <w:r w:rsidRPr="00340914">
              <w:rPr>
                <w:rFonts w:cs="Arial"/>
              </w:rPr>
              <w:t>This requirement does not apply to Home BS operating in band 2</w:t>
            </w:r>
            <w:r w:rsidRPr="00340914">
              <w:rPr>
                <w:rFonts w:cs="Arial" w:hint="eastAsia"/>
              </w:rPr>
              <w:t>8</w:t>
            </w:r>
            <w:r w:rsidRPr="00340914">
              <w:rPr>
                <w:rFonts w:cs="Arial"/>
              </w:rPr>
              <w:t xml:space="preserve">, since it is already covered by the requirement in </w:t>
            </w:r>
            <w:r>
              <w:rPr>
                <w:rFonts w:cs="Arial"/>
              </w:rPr>
              <w:t>clause</w:t>
            </w:r>
            <w:r w:rsidRPr="00340914">
              <w:rPr>
                <w:rFonts w:cs="Arial"/>
              </w:rPr>
              <w:t xml:space="preserve"> 6.6.4.2.</w:t>
            </w:r>
            <w:r w:rsidRPr="00340914">
              <w:rPr>
                <w:rFonts w:cs="Arial" w:hint="eastAsia"/>
              </w:rPr>
              <w:t xml:space="preserve"> </w:t>
            </w:r>
            <w:r w:rsidRPr="00340914">
              <w:rPr>
                <w:rFonts w:cs="v5.0.0"/>
              </w:rPr>
              <w:t>This requirement does not apply to Home BS operating in Band 44</w:t>
            </w:r>
            <w:r w:rsidRPr="00340914">
              <w:rPr>
                <w:rFonts w:cs="v5.0.0" w:hint="eastAsia"/>
              </w:rPr>
              <w:t>.</w:t>
            </w:r>
          </w:p>
          <w:p w14:paraId="0A42F4D3" w14:textId="77777777" w:rsidR="007B0696" w:rsidRPr="00340914" w:rsidRDefault="007B0696" w:rsidP="007B0696">
            <w:pPr>
              <w:pStyle w:val="TAL"/>
              <w:rPr>
                <w:rFonts w:cs="Arial"/>
              </w:rPr>
            </w:pPr>
            <w:r w:rsidRPr="00340914">
              <w:rPr>
                <w:rFonts w:cs="Arial"/>
              </w:rPr>
              <w:t xml:space="preserve">For E-UTRA BS operating in Band 67, it applies for 703 MHz to 736 MHz. </w:t>
            </w:r>
            <w:r w:rsidRPr="00340914">
              <w:rPr>
                <w:rFonts w:cs="v5.0.0"/>
              </w:rPr>
              <w:t>For E-UTRA BS operating in Band 68, it applies for 728MHz to 733MHz.</w:t>
            </w:r>
          </w:p>
        </w:tc>
      </w:tr>
      <w:tr w:rsidR="007B0696" w:rsidRPr="00340914" w14:paraId="0A42F4D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D5" w14:textId="77777777" w:rsidR="007B0696" w:rsidRPr="00340914" w:rsidRDefault="007B0696" w:rsidP="007B0696">
            <w:pPr>
              <w:keepNext/>
              <w:keepLines/>
              <w:spacing w:after="0"/>
              <w:rPr>
                <w:rFonts w:ascii="Arial" w:hAnsi="Arial"/>
                <w:sz w:val="18"/>
              </w:rPr>
            </w:pPr>
            <w:r w:rsidRPr="00340914">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14:paraId="0A42F4D6"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14:paraId="0A42F4D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14:paraId="0A42F4D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14:paraId="0A42F4D9" w14:textId="77777777" w:rsidR="007B0696" w:rsidRPr="00340914" w:rsidRDefault="007B0696" w:rsidP="007B0696">
            <w:pPr>
              <w:keepNext/>
              <w:keepLines/>
              <w:spacing w:after="0"/>
              <w:rPr>
                <w:rFonts w:ascii="Arial" w:hAnsi="Arial"/>
                <w:sz w:val="18"/>
              </w:rPr>
            </w:pPr>
            <w:r w:rsidRPr="00340914">
              <w:rPr>
                <w:rFonts w:ascii="Arial" w:hAnsi="Arial"/>
                <w:sz w:val="18"/>
              </w:rPr>
              <w:t xml:space="preserve">This requirement does not apply to Home BS operating in band 30, since it is already covered by the requirement in </w:t>
            </w:r>
            <w:r>
              <w:rPr>
                <w:rFonts w:ascii="Arial" w:hAnsi="Arial"/>
                <w:sz w:val="18"/>
              </w:rPr>
              <w:t>clause</w:t>
            </w:r>
            <w:r w:rsidRPr="00340914">
              <w:rPr>
                <w:rFonts w:ascii="Arial" w:hAnsi="Arial"/>
                <w:sz w:val="18"/>
              </w:rPr>
              <w:t xml:space="preserve"> 6.6.4.2.</w:t>
            </w:r>
            <w:r w:rsidRPr="00340914">
              <w:rPr>
                <w:rFonts w:ascii="Arial" w:hAnsi="Arial" w:cs="v5.0.0"/>
                <w:sz w:val="18"/>
              </w:rPr>
              <w:t xml:space="preserve"> </w:t>
            </w:r>
            <w:r w:rsidRPr="00340914">
              <w:rPr>
                <w:rFonts w:ascii="Arial" w:hAnsi="Arial"/>
                <w:sz w:val="18"/>
              </w:rPr>
              <w:t>This requirement does not apply to Home BS operating in Band 40.</w:t>
            </w:r>
          </w:p>
        </w:tc>
      </w:tr>
      <w:tr w:rsidR="007B0696" w:rsidRPr="00340914" w14:paraId="0A42F4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DB" w14:textId="77777777" w:rsidR="007B0696" w:rsidRPr="00340914" w:rsidRDefault="007B0696" w:rsidP="007B0696">
            <w:pPr>
              <w:pStyle w:val="TAC"/>
              <w:rPr>
                <w:rFonts w:cs="v5.0.0"/>
              </w:rPr>
            </w:pPr>
            <w:r w:rsidRPr="00340914">
              <w:rPr>
                <w:rFonts w:cs="v5.0.0"/>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14:paraId="0A42F4DC" w14:textId="77777777" w:rsidR="007B0696" w:rsidRPr="00340914" w:rsidRDefault="007B0696" w:rsidP="007B0696">
            <w:pPr>
              <w:pStyle w:val="TAC"/>
              <w:rPr>
                <w:rFonts w:cs="Arial"/>
                <w:lang w:eastAsia="zh-CN"/>
              </w:rPr>
            </w:pPr>
            <w:r w:rsidRPr="00340914">
              <w:rPr>
                <w:rFonts w:cs="Arial"/>
              </w:rPr>
              <w:t>1900 - 1920 MHz</w:t>
            </w:r>
          </w:p>
          <w:p w14:paraId="0A42F4DD" w14:textId="77777777"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0A42F4DE"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DF"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0" w14:textId="77777777" w:rsidR="007B0696" w:rsidRPr="00340914" w:rsidRDefault="007B0696" w:rsidP="007B0696">
            <w:pPr>
              <w:pStyle w:val="TAL"/>
              <w:rPr>
                <w:rFonts w:cs="Arial"/>
                <w:lang w:eastAsia="zh-CN"/>
              </w:rPr>
            </w:pPr>
            <w:r w:rsidRPr="00340914">
              <w:rPr>
                <w:rFonts w:cs="Arial"/>
              </w:rPr>
              <w:t>This requirement does not apply to Home BS operating in Band 33</w:t>
            </w:r>
          </w:p>
        </w:tc>
      </w:tr>
      <w:tr w:rsidR="007B0696" w:rsidRPr="00340914" w14:paraId="0A42F4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2" w14:textId="77777777" w:rsidR="007B0696" w:rsidRPr="00340914" w:rsidRDefault="007B0696" w:rsidP="007B0696">
            <w:pPr>
              <w:pStyle w:val="TAC"/>
              <w:rPr>
                <w:rFonts w:cs="v5.0.0"/>
              </w:rPr>
            </w:pPr>
            <w:r w:rsidRPr="00340914">
              <w:rPr>
                <w:rFonts w:cs="v5.0.0"/>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14:paraId="0A42F4E3" w14:textId="77777777" w:rsidR="007B0696" w:rsidRPr="00340914" w:rsidRDefault="007B0696" w:rsidP="007B0696">
            <w:pPr>
              <w:pStyle w:val="TAC"/>
              <w:rPr>
                <w:rFonts w:cs="Arial"/>
              </w:rPr>
            </w:pPr>
            <w:r w:rsidRPr="00340914">
              <w:rPr>
                <w:rFonts w:cs="Arial"/>
              </w:rPr>
              <w:t>2010 - 2025 MHz</w:t>
            </w:r>
          </w:p>
        </w:tc>
        <w:tc>
          <w:tcPr>
            <w:tcW w:w="1191" w:type="dxa"/>
            <w:tcBorders>
              <w:top w:val="single" w:sz="4" w:space="0" w:color="auto"/>
              <w:left w:val="single" w:sz="4" w:space="0" w:color="auto"/>
              <w:bottom w:val="single" w:sz="4" w:space="0" w:color="auto"/>
              <w:right w:val="single" w:sz="4" w:space="0" w:color="auto"/>
            </w:tcBorders>
          </w:tcPr>
          <w:p w14:paraId="0A42F4E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E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6" w14:textId="77777777" w:rsidR="007B0696" w:rsidRPr="00340914" w:rsidRDefault="007B0696" w:rsidP="007B0696">
            <w:pPr>
              <w:pStyle w:val="TAL"/>
              <w:rPr>
                <w:rFonts w:cs="Arial"/>
              </w:rPr>
            </w:pPr>
            <w:r w:rsidRPr="00340914">
              <w:rPr>
                <w:rFonts w:cs="Arial"/>
              </w:rPr>
              <w:t>This requirement does not apply to Home BS operating in Band 34</w:t>
            </w:r>
          </w:p>
        </w:tc>
      </w:tr>
      <w:tr w:rsidR="007B0696" w:rsidRPr="00340914" w14:paraId="0A42F4E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8" w14:textId="77777777" w:rsidR="007B0696" w:rsidRPr="00340914" w:rsidRDefault="007B0696" w:rsidP="007B0696">
            <w:pPr>
              <w:pStyle w:val="TAC"/>
              <w:rPr>
                <w:rFonts w:cs="v5.0.0"/>
                <w:lang w:val="sv-SE"/>
              </w:rPr>
            </w:pPr>
            <w:r w:rsidRPr="00340914">
              <w:rPr>
                <w:rFonts w:cs="v5.0.0"/>
                <w:lang w:val="sv-SE"/>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14:paraId="0A42F4E9" w14:textId="77777777" w:rsidR="007B0696" w:rsidRPr="00340914" w:rsidRDefault="007B0696" w:rsidP="007B0696">
            <w:pPr>
              <w:pStyle w:val="TAC"/>
              <w:rPr>
                <w:rFonts w:cs="Arial"/>
                <w:lang w:eastAsia="zh-CN"/>
              </w:rPr>
            </w:pPr>
            <w:r w:rsidRPr="00340914">
              <w:rPr>
                <w:rFonts w:cs="Arial"/>
              </w:rPr>
              <w:t>1850 – 1910 MHz</w:t>
            </w:r>
          </w:p>
          <w:p w14:paraId="0A42F4EA" w14:textId="77777777"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0A42F4E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E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D" w14:textId="77777777" w:rsidR="007B0696" w:rsidRPr="00340914" w:rsidRDefault="007B0696" w:rsidP="007B0696">
            <w:pPr>
              <w:pStyle w:val="TAL"/>
              <w:rPr>
                <w:rFonts w:cs="Arial"/>
              </w:rPr>
            </w:pPr>
            <w:r w:rsidRPr="00340914">
              <w:rPr>
                <w:rFonts w:cs="Arial"/>
              </w:rPr>
              <w:t>This requirement does not apply to Home BS operating in Band 35</w:t>
            </w:r>
          </w:p>
        </w:tc>
      </w:tr>
      <w:tr w:rsidR="007B0696" w:rsidRPr="00340914" w14:paraId="0A42F4F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F" w14:textId="77777777" w:rsidR="007B0696" w:rsidRPr="00340914" w:rsidRDefault="007B0696" w:rsidP="007B0696">
            <w:pPr>
              <w:pStyle w:val="TAC"/>
              <w:rPr>
                <w:rFonts w:cs="v5.0.0"/>
                <w:lang w:val="sv-SE"/>
              </w:rPr>
            </w:pPr>
            <w:r w:rsidRPr="00340914">
              <w:rPr>
                <w:rFonts w:cs="v5.0.0"/>
                <w:lang w:val="sv-SE"/>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14:paraId="0A42F4F0" w14:textId="77777777" w:rsidR="007B0696" w:rsidRPr="00340914" w:rsidRDefault="007B0696" w:rsidP="007B0696">
            <w:pPr>
              <w:pStyle w:val="TAC"/>
              <w:rPr>
                <w:rFonts w:cs="Arial"/>
              </w:rPr>
            </w:pPr>
            <w:r w:rsidRPr="00340914">
              <w:rPr>
                <w:rFonts w:cs="Arial"/>
              </w:rPr>
              <w:t>1930 - 1990 MHz</w:t>
            </w:r>
          </w:p>
        </w:tc>
        <w:tc>
          <w:tcPr>
            <w:tcW w:w="1191" w:type="dxa"/>
            <w:tcBorders>
              <w:top w:val="single" w:sz="4" w:space="0" w:color="auto"/>
              <w:left w:val="single" w:sz="4" w:space="0" w:color="auto"/>
              <w:bottom w:val="single" w:sz="4" w:space="0" w:color="auto"/>
              <w:right w:val="single" w:sz="4" w:space="0" w:color="auto"/>
            </w:tcBorders>
          </w:tcPr>
          <w:p w14:paraId="0A42F4F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2"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3" w14:textId="77777777" w:rsidR="007B0696" w:rsidRPr="00340914" w:rsidRDefault="007B0696" w:rsidP="007B0696">
            <w:pPr>
              <w:pStyle w:val="TAL"/>
              <w:rPr>
                <w:rFonts w:cs="Arial"/>
              </w:rPr>
            </w:pPr>
            <w:r w:rsidRPr="00340914">
              <w:rPr>
                <w:rFonts w:cs="Arial"/>
              </w:rPr>
              <w:t>This requirement does not apply to Home BS operating in Band 2 and 36</w:t>
            </w:r>
          </w:p>
        </w:tc>
      </w:tr>
      <w:tr w:rsidR="007B0696" w:rsidRPr="00340914" w14:paraId="0A42F4F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F5" w14:textId="77777777" w:rsidR="007B0696" w:rsidRPr="00340914" w:rsidRDefault="007B0696" w:rsidP="007B0696">
            <w:pPr>
              <w:pStyle w:val="TAC"/>
              <w:rPr>
                <w:rFonts w:cs="v5.0.0"/>
                <w:lang w:val="sv-SE"/>
              </w:rPr>
            </w:pPr>
            <w:r w:rsidRPr="00340914">
              <w:rPr>
                <w:rFonts w:cs="v5.0.0"/>
                <w:lang w:val="sv-SE"/>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14:paraId="0A42F4F6" w14:textId="77777777" w:rsidR="007B0696" w:rsidRPr="00340914" w:rsidRDefault="007B0696" w:rsidP="007B0696">
            <w:pPr>
              <w:pStyle w:val="TAC"/>
              <w:rPr>
                <w:rFonts w:cs="Arial"/>
              </w:rPr>
            </w:pPr>
            <w:r w:rsidRPr="00340914">
              <w:rPr>
                <w:rFonts w:cs="Arial"/>
              </w:rPr>
              <w:t>1910 - 1930 MHz</w:t>
            </w:r>
          </w:p>
        </w:tc>
        <w:tc>
          <w:tcPr>
            <w:tcW w:w="1191" w:type="dxa"/>
            <w:tcBorders>
              <w:top w:val="single" w:sz="4" w:space="0" w:color="auto"/>
              <w:left w:val="single" w:sz="4" w:space="0" w:color="auto"/>
              <w:bottom w:val="single" w:sz="4" w:space="0" w:color="auto"/>
              <w:right w:val="single" w:sz="4" w:space="0" w:color="auto"/>
            </w:tcBorders>
          </w:tcPr>
          <w:p w14:paraId="0A42F4F7"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8"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9" w14:textId="77777777" w:rsidR="007B0696" w:rsidRPr="00340914" w:rsidRDefault="007B0696" w:rsidP="007B0696">
            <w:pPr>
              <w:pStyle w:val="TAL"/>
              <w:rPr>
                <w:rFonts w:cs="Arial"/>
                <w:lang w:eastAsia="zh-CN"/>
              </w:rPr>
            </w:pPr>
            <w:r w:rsidRPr="00340914">
              <w:rPr>
                <w:rFonts w:cs="Arial"/>
              </w:rPr>
              <w:t>This is not applicable to Home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50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FB" w14:textId="77777777" w:rsidR="007B0696" w:rsidRPr="00340914" w:rsidRDefault="007B0696" w:rsidP="007B0696">
            <w:pPr>
              <w:pStyle w:val="TAC"/>
              <w:rPr>
                <w:rFonts w:cs="v5.0.0"/>
                <w:lang w:val="sv-SE"/>
              </w:rPr>
            </w:pPr>
            <w:r w:rsidRPr="00340914">
              <w:rPr>
                <w:rFonts w:cs="v5.0.0"/>
                <w:lang w:val="sv-SE"/>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14:paraId="0A42F4FC" w14:textId="77777777" w:rsidR="007B0696" w:rsidRPr="00340914" w:rsidRDefault="007B0696" w:rsidP="007B0696">
            <w:pPr>
              <w:pStyle w:val="TAC"/>
              <w:rPr>
                <w:rFonts w:cs="Arial"/>
              </w:rPr>
            </w:pPr>
            <w:r w:rsidRPr="00340914">
              <w:rPr>
                <w:rFonts w:cs="Arial"/>
              </w:rPr>
              <w:t>2570 - 2620 MHz</w:t>
            </w:r>
          </w:p>
        </w:tc>
        <w:tc>
          <w:tcPr>
            <w:tcW w:w="1191" w:type="dxa"/>
            <w:tcBorders>
              <w:top w:val="single" w:sz="4" w:space="0" w:color="auto"/>
              <w:left w:val="single" w:sz="4" w:space="0" w:color="auto"/>
              <w:bottom w:val="single" w:sz="4" w:space="0" w:color="auto"/>
              <w:right w:val="single" w:sz="4" w:space="0" w:color="auto"/>
            </w:tcBorders>
          </w:tcPr>
          <w:p w14:paraId="0A42F4F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F" w14:textId="77777777" w:rsidR="007B0696" w:rsidRPr="00340914" w:rsidRDefault="007B0696" w:rsidP="007B0696">
            <w:pPr>
              <w:pStyle w:val="TAL"/>
              <w:rPr>
                <w:rFonts w:cs="Arial"/>
              </w:rPr>
            </w:pPr>
            <w:r w:rsidRPr="00340914">
              <w:rPr>
                <w:rFonts w:cs="Arial"/>
              </w:rPr>
              <w:t>This requirement does not apply to Home BS operating in Band 38.</w:t>
            </w:r>
          </w:p>
        </w:tc>
      </w:tr>
      <w:tr w:rsidR="007B0696" w:rsidRPr="00340914" w14:paraId="0A42F50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1" w14:textId="77777777" w:rsidR="007B0696" w:rsidRPr="00340914" w:rsidRDefault="007B0696" w:rsidP="007B0696">
            <w:pPr>
              <w:pStyle w:val="TAC"/>
              <w:rPr>
                <w:rFonts w:cs="v5.0.0"/>
                <w:lang w:val="sv-SE"/>
              </w:rPr>
            </w:pPr>
            <w:r w:rsidRPr="00340914">
              <w:rPr>
                <w:rFonts w:cs="v5.0.0"/>
                <w:lang w:val="sv-SE"/>
              </w:rPr>
              <w:t>UTRA TDD Band f) or</w:t>
            </w:r>
            <w:r w:rsidRPr="00340914">
              <w:rPr>
                <w:rFonts w:cs="Arial"/>
                <w:lang w:val="sv-SE"/>
              </w:rPr>
              <w:t xml:space="preserve"> E-UTRA Band 3</w:t>
            </w:r>
            <w:r w:rsidRPr="00340914">
              <w:rPr>
                <w:rFonts w:cs="Arial"/>
                <w:lang w:val="sv-SE" w:eastAsia="zh-CN"/>
              </w:rPr>
              <w:t>9</w:t>
            </w:r>
          </w:p>
        </w:tc>
        <w:tc>
          <w:tcPr>
            <w:tcW w:w="1681" w:type="dxa"/>
            <w:tcBorders>
              <w:top w:val="single" w:sz="4" w:space="0" w:color="auto"/>
              <w:left w:val="single" w:sz="4" w:space="0" w:color="auto"/>
              <w:bottom w:val="single" w:sz="4" w:space="0" w:color="auto"/>
              <w:right w:val="single" w:sz="4" w:space="0" w:color="auto"/>
            </w:tcBorders>
          </w:tcPr>
          <w:p w14:paraId="0A42F502"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w:t>
            </w:r>
            <w:r w:rsidRPr="00340914">
              <w:rPr>
                <w:rFonts w:cs="Arial"/>
                <w:lang w:eastAsia="zh-CN"/>
              </w:rPr>
              <w:t>1920MHz</w:t>
            </w:r>
          </w:p>
        </w:tc>
        <w:tc>
          <w:tcPr>
            <w:tcW w:w="1191" w:type="dxa"/>
            <w:tcBorders>
              <w:top w:val="single" w:sz="4" w:space="0" w:color="auto"/>
              <w:left w:val="single" w:sz="4" w:space="0" w:color="auto"/>
              <w:bottom w:val="single" w:sz="4" w:space="0" w:color="auto"/>
              <w:right w:val="single" w:sz="4" w:space="0" w:color="auto"/>
            </w:tcBorders>
          </w:tcPr>
          <w:p w14:paraId="0A42F503"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04"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05" w14:textId="77777777"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39</w:t>
            </w:r>
          </w:p>
        </w:tc>
      </w:tr>
      <w:tr w:rsidR="007B0696" w:rsidRPr="00340914" w14:paraId="0A42F50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7" w14:textId="77777777" w:rsidR="007B0696" w:rsidRPr="00340914" w:rsidRDefault="007B0696" w:rsidP="007B0696">
            <w:pPr>
              <w:pStyle w:val="TAC"/>
              <w:rPr>
                <w:rFonts w:cs="v5.0.0"/>
                <w:lang w:val="sv-SE"/>
              </w:rPr>
            </w:pPr>
            <w:r w:rsidRPr="00340914">
              <w:rPr>
                <w:rFonts w:cs="v5.0.0"/>
                <w:lang w:val="sv-SE"/>
              </w:rPr>
              <w:t>UTRA TDD Band e) or</w:t>
            </w:r>
            <w:r w:rsidRPr="00340914">
              <w:rPr>
                <w:rFonts w:cs="Arial"/>
                <w:lang w:val="sv-SE"/>
              </w:rPr>
              <w:t xml:space="preserve"> E-UTRA Band </w:t>
            </w:r>
            <w:r w:rsidRPr="00340914">
              <w:rPr>
                <w:rFonts w:cs="Arial"/>
                <w:lang w:val="sv-SE" w:eastAsia="zh-CN"/>
              </w:rPr>
              <w:t>40</w:t>
            </w:r>
          </w:p>
        </w:tc>
        <w:tc>
          <w:tcPr>
            <w:tcW w:w="1681" w:type="dxa"/>
            <w:tcBorders>
              <w:top w:val="single" w:sz="4" w:space="0" w:color="auto"/>
              <w:left w:val="single" w:sz="4" w:space="0" w:color="auto"/>
              <w:bottom w:val="single" w:sz="4" w:space="0" w:color="auto"/>
              <w:right w:val="single" w:sz="4" w:space="0" w:color="auto"/>
            </w:tcBorders>
          </w:tcPr>
          <w:p w14:paraId="0A42F508"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w:t>
            </w:r>
            <w:r w:rsidRPr="00340914">
              <w:rPr>
                <w:rFonts w:cs="Arial"/>
                <w:lang w:eastAsia="zh-CN"/>
              </w:rPr>
              <w:t>2400MHz</w:t>
            </w:r>
          </w:p>
        </w:tc>
        <w:tc>
          <w:tcPr>
            <w:tcW w:w="1191" w:type="dxa"/>
            <w:tcBorders>
              <w:top w:val="single" w:sz="4" w:space="0" w:color="auto"/>
              <w:left w:val="single" w:sz="4" w:space="0" w:color="auto"/>
              <w:bottom w:val="single" w:sz="4" w:space="0" w:color="auto"/>
              <w:right w:val="single" w:sz="4" w:space="0" w:color="auto"/>
            </w:tcBorders>
          </w:tcPr>
          <w:p w14:paraId="0A42F509"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0A"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0B" w14:textId="77777777" w:rsidR="007B0696" w:rsidRPr="00340914" w:rsidRDefault="007B0696" w:rsidP="007B0696">
            <w:pPr>
              <w:pStyle w:val="TAL"/>
              <w:rPr>
                <w:rFonts w:cs="Arial"/>
              </w:rPr>
            </w:pPr>
            <w:r w:rsidRPr="00340914">
              <w:rPr>
                <w:rFonts w:cs="Arial"/>
              </w:rPr>
              <w:t xml:space="preserve">This is not applicable to Home BS operating in Band 30 or </w:t>
            </w:r>
            <w:r w:rsidRPr="00340914">
              <w:rPr>
                <w:rFonts w:cs="Arial"/>
                <w:lang w:eastAsia="zh-CN"/>
              </w:rPr>
              <w:t>40</w:t>
            </w:r>
          </w:p>
        </w:tc>
      </w:tr>
      <w:tr w:rsidR="007B0696" w:rsidRPr="00340914" w14:paraId="0A42F51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D"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p>
        </w:tc>
        <w:tc>
          <w:tcPr>
            <w:tcW w:w="1681" w:type="dxa"/>
            <w:tcBorders>
              <w:top w:val="single" w:sz="4" w:space="0" w:color="auto"/>
              <w:left w:val="single" w:sz="4" w:space="0" w:color="auto"/>
              <w:bottom w:val="single" w:sz="4" w:space="0" w:color="auto"/>
              <w:right w:val="single" w:sz="4" w:space="0" w:color="auto"/>
            </w:tcBorders>
          </w:tcPr>
          <w:p w14:paraId="0A42F50E" w14:textId="77777777"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191" w:type="dxa"/>
            <w:tcBorders>
              <w:top w:val="single" w:sz="4" w:space="0" w:color="auto"/>
              <w:left w:val="single" w:sz="4" w:space="0" w:color="auto"/>
              <w:bottom w:val="single" w:sz="4" w:space="0" w:color="auto"/>
              <w:right w:val="single" w:sz="4" w:space="0" w:color="auto"/>
            </w:tcBorders>
          </w:tcPr>
          <w:p w14:paraId="0A42F50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0"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11" w14:textId="77777777"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41</w:t>
            </w:r>
          </w:p>
        </w:tc>
      </w:tr>
      <w:tr w:rsidR="007B0696" w:rsidRPr="00340914" w14:paraId="0A42F51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3"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681" w:type="dxa"/>
            <w:tcBorders>
              <w:top w:val="single" w:sz="4" w:space="0" w:color="auto"/>
              <w:left w:val="single" w:sz="4" w:space="0" w:color="auto"/>
              <w:bottom w:val="single" w:sz="4" w:space="0" w:color="auto"/>
              <w:right w:val="single" w:sz="4" w:space="0" w:color="auto"/>
            </w:tcBorders>
          </w:tcPr>
          <w:p w14:paraId="0A42F514" w14:textId="77777777"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15"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6"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17"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51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9"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681" w:type="dxa"/>
            <w:tcBorders>
              <w:top w:val="single" w:sz="4" w:space="0" w:color="auto"/>
              <w:left w:val="single" w:sz="4" w:space="0" w:color="auto"/>
              <w:bottom w:val="single" w:sz="4" w:space="0" w:color="auto"/>
              <w:right w:val="single" w:sz="4" w:space="0" w:color="auto"/>
            </w:tcBorders>
          </w:tcPr>
          <w:p w14:paraId="0A42F51A" w14:textId="77777777"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1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1D" w14:textId="77777777" w:rsidR="007B0696" w:rsidRPr="00340914" w:rsidRDefault="007B0696" w:rsidP="007B0696">
            <w:pPr>
              <w:pStyle w:val="TAL"/>
              <w:rPr>
                <w:rFonts w:cs="Arial"/>
              </w:rPr>
            </w:pPr>
            <w:r w:rsidRPr="00340914">
              <w:rPr>
                <w:rFonts w:cs="Arial"/>
              </w:rPr>
              <w:t xml:space="preserve">This is not applicable to Home BS operating in Band 42, </w:t>
            </w:r>
            <w:r w:rsidRPr="00340914">
              <w:rPr>
                <w:rFonts w:cs="Arial"/>
                <w:lang w:eastAsia="zh-CN"/>
              </w:rPr>
              <w:t>43 or 48.</w:t>
            </w:r>
          </w:p>
        </w:tc>
      </w:tr>
      <w:tr w:rsidR="007B0696" w:rsidRPr="00340914" w14:paraId="0A42F52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F"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44</w:t>
            </w:r>
          </w:p>
        </w:tc>
        <w:tc>
          <w:tcPr>
            <w:tcW w:w="1681" w:type="dxa"/>
            <w:tcBorders>
              <w:top w:val="single" w:sz="4" w:space="0" w:color="auto"/>
              <w:left w:val="single" w:sz="4" w:space="0" w:color="auto"/>
              <w:bottom w:val="single" w:sz="4" w:space="0" w:color="auto"/>
              <w:right w:val="single" w:sz="4" w:space="0" w:color="auto"/>
            </w:tcBorders>
          </w:tcPr>
          <w:p w14:paraId="0A42F520" w14:textId="77777777"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1191" w:type="dxa"/>
            <w:tcBorders>
              <w:top w:val="single" w:sz="4" w:space="0" w:color="auto"/>
              <w:left w:val="single" w:sz="4" w:space="0" w:color="auto"/>
              <w:bottom w:val="single" w:sz="4" w:space="0" w:color="auto"/>
              <w:right w:val="single" w:sz="4" w:space="0" w:color="auto"/>
            </w:tcBorders>
          </w:tcPr>
          <w:p w14:paraId="0A42F52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22"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23" w14:textId="77777777" w:rsidR="007B0696" w:rsidRPr="00340914" w:rsidRDefault="007B0696" w:rsidP="007B0696">
            <w:pPr>
              <w:pStyle w:val="TAL"/>
              <w:rPr>
                <w:rFonts w:cs="Arial"/>
              </w:rPr>
            </w:pPr>
            <w:r w:rsidRPr="00340914">
              <w:rPr>
                <w:rFonts w:cs="Arial"/>
              </w:rPr>
              <w:t>This is not applicable to Home BS operating in Band 28 or 44</w:t>
            </w:r>
          </w:p>
        </w:tc>
      </w:tr>
      <w:tr w:rsidR="007B0696" w:rsidRPr="00340914" w14:paraId="0A42F52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25" w14:textId="77777777"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p>
        </w:tc>
        <w:tc>
          <w:tcPr>
            <w:tcW w:w="1681" w:type="dxa"/>
            <w:tcBorders>
              <w:top w:val="single" w:sz="4" w:space="0" w:color="auto"/>
              <w:left w:val="single" w:sz="4" w:space="0" w:color="auto"/>
              <w:bottom w:val="single" w:sz="4" w:space="0" w:color="auto"/>
              <w:right w:val="single" w:sz="4" w:space="0" w:color="auto"/>
            </w:tcBorders>
          </w:tcPr>
          <w:p w14:paraId="0A42F526" w14:textId="77777777"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27" w14:textId="77777777" w:rsidR="007B0696" w:rsidRPr="00340914" w:rsidRDefault="007B0696" w:rsidP="007B0696">
            <w:pPr>
              <w:pStyle w:val="TAC"/>
              <w:rPr>
                <w:rFonts w:cs="Arial"/>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28" w14:textId="77777777" w:rsidR="007B0696" w:rsidRPr="00340914" w:rsidRDefault="007B0696" w:rsidP="007B0696">
            <w:pPr>
              <w:pStyle w:val="TAC"/>
              <w:rPr>
                <w:rFonts w:cs="Arial"/>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29" w14:textId="77777777" w:rsidR="007B0696" w:rsidRPr="00340914" w:rsidRDefault="007B0696" w:rsidP="007B0696">
            <w:pPr>
              <w:pStyle w:val="TAL"/>
              <w:rPr>
                <w:rFonts w:cs="Arial"/>
              </w:rPr>
            </w:pPr>
            <w:r w:rsidRPr="00340914">
              <w:rPr>
                <w:rFonts w:cs="Arial"/>
                <w:lang w:eastAsia="ja-JP"/>
              </w:rPr>
              <w:t>This is not applicable to Home BS operating in Band</w:t>
            </w:r>
            <w:r w:rsidRPr="00340914">
              <w:rPr>
                <w:rFonts w:cs="Arial"/>
                <w:lang w:val="en-US" w:eastAsia="ja-JP"/>
              </w:rPr>
              <w:t xml:space="preserve"> 22, 42, 43 or</w:t>
            </w:r>
            <w:r w:rsidRPr="00340914">
              <w:rPr>
                <w:rFonts w:cs="Arial"/>
                <w:lang w:eastAsia="ja-JP"/>
              </w:rPr>
              <w:t xml:space="preserve"> </w:t>
            </w:r>
            <w:r w:rsidRPr="00340914">
              <w:rPr>
                <w:rFonts w:cs="Arial"/>
                <w:lang w:eastAsia="zh-CN"/>
              </w:rPr>
              <w:t>4</w:t>
            </w:r>
            <w:r w:rsidRPr="00340914">
              <w:rPr>
                <w:rFonts w:cs="Arial"/>
                <w:lang w:val="en-US" w:eastAsia="zh-CN"/>
              </w:rPr>
              <w:t>8</w:t>
            </w:r>
            <w:r w:rsidRPr="00340914">
              <w:rPr>
                <w:rFonts w:cs="Arial"/>
                <w:lang w:eastAsia="zh-CN"/>
              </w:rPr>
              <w:t>.</w:t>
            </w:r>
          </w:p>
        </w:tc>
      </w:tr>
      <w:tr w:rsidR="007B0696" w:rsidRPr="00340914" w14:paraId="0A42F53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2B" w14:textId="77777777" w:rsidR="007B0696" w:rsidRPr="00340914" w:rsidRDefault="007B0696" w:rsidP="007B0696">
            <w:pPr>
              <w:pStyle w:val="TAC"/>
              <w:rPr>
                <w:rFonts w:cs="Arial"/>
                <w:lang w:eastAsia="ja-JP"/>
              </w:rPr>
            </w:pPr>
            <w:r w:rsidRPr="00340914">
              <w:rPr>
                <w:rFonts w:cs="Arial"/>
              </w:rPr>
              <w:t>E-UTRA Band 50</w:t>
            </w:r>
          </w:p>
        </w:tc>
        <w:tc>
          <w:tcPr>
            <w:tcW w:w="1681" w:type="dxa"/>
            <w:tcBorders>
              <w:top w:val="single" w:sz="4" w:space="0" w:color="auto"/>
              <w:left w:val="single" w:sz="4" w:space="0" w:color="auto"/>
              <w:bottom w:val="single" w:sz="4" w:space="0" w:color="auto"/>
              <w:right w:val="single" w:sz="4" w:space="0" w:color="auto"/>
            </w:tcBorders>
          </w:tcPr>
          <w:p w14:paraId="0A42F52C" w14:textId="77777777" w:rsidR="007B0696" w:rsidRPr="00340914" w:rsidRDefault="007B0696" w:rsidP="007B0696">
            <w:pPr>
              <w:pStyle w:val="TAC"/>
              <w:rPr>
                <w:rFonts w:cs="Arial"/>
                <w:lang w:val="en-US" w:eastAsia="zh-CN"/>
              </w:rPr>
            </w:pPr>
            <w:r w:rsidRPr="00340914">
              <w:rPr>
                <w:rFonts w:cs="Arial"/>
              </w:rPr>
              <w:t>1432 - 1517 MHz</w:t>
            </w:r>
          </w:p>
        </w:tc>
        <w:tc>
          <w:tcPr>
            <w:tcW w:w="1191" w:type="dxa"/>
            <w:tcBorders>
              <w:top w:val="single" w:sz="4" w:space="0" w:color="auto"/>
              <w:left w:val="single" w:sz="4" w:space="0" w:color="auto"/>
              <w:bottom w:val="single" w:sz="4" w:space="0" w:color="auto"/>
              <w:right w:val="single" w:sz="4" w:space="0" w:color="auto"/>
            </w:tcBorders>
          </w:tcPr>
          <w:p w14:paraId="0A42F52D"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2E"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2F" w14:textId="77777777" w:rsidR="007B0696" w:rsidRPr="00340914" w:rsidRDefault="007B0696" w:rsidP="007B0696">
            <w:pPr>
              <w:pStyle w:val="TAL"/>
              <w:rPr>
                <w:rFonts w:cs="Arial"/>
                <w:lang w:eastAsia="ja-JP"/>
              </w:rPr>
            </w:pPr>
            <w:r w:rsidRPr="00340914">
              <w:rPr>
                <w:rFonts w:cs="Arial"/>
              </w:rPr>
              <w:t>This requirement does not apply to Home BS operating in Band 11, 21, 32, 50, 51, 74, 75 or 76.</w:t>
            </w:r>
          </w:p>
        </w:tc>
      </w:tr>
      <w:tr w:rsidR="007B0696" w:rsidRPr="00340914" w14:paraId="0A42F53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1" w14:textId="77777777" w:rsidR="007B0696" w:rsidRPr="00340914" w:rsidRDefault="007B0696" w:rsidP="007B0696">
            <w:pPr>
              <w:pStyle w:val="TAC"/>
              <w:rPr>
                <w:rFonts w:cs="Arial"/>
                <w:lang w:eastAsia="ja-JP"/>
              </w:rPr>
            </w:pPr>
            <w:r w:rsidRPr="00340914">
              <w:rPr>
                <w:rFonts w:cs="Arial"/>
              </w:rPr>
              <w:t>E-UTRA Band 51</w:t>
            </w:r>
          </w:p>
        </w:tc>
        <w:tc>
          <w:tcPr>
            <w:tcW w:w="1681" w:type="dxa"/>
            <w:tcBorders>
              <w:top w:val="single" w:sz="4" w:space="0" w:color="auto"/>
              <w:left w:val="single" w:sz="4" w:space="0" w:color="auto"/>
              <w:bottom w:val="single" w:sz="4" w:space="0" w:color="auto"/>
              <w:right w:val="single" w:sz="4" w:space="0" w:color="auto"/>
            </w:tcBorders>
          </w:tcPr>
          <w:p w14:paraId="0A42F532" w14:textId="77777777" w:rsidR="007B0696" w:rsidRPr="00340914" w:rsidRDefault="007B0696" w:rsidP="007B0696">
            <w:pPr>
              <w:pStyle w:val="TAC"/>
              <w:rPr>
                <w:rFonts w:cs="Arial"/>
                <w:lang w:val="en-US" w:eastAsia="zh-CN"/>
              </w:rPr>
            </w:pPr>
            <w:r w:rsidRPr="00340914">
              <w:rPr>
                <w:rFonts w:cs="Arial"/>
              </w:rPr>
              <w:t>1427 - 1432 MHz</w:t>
            </w:r>
          </w:p>
        </w:tc>
        <w:tc>
          <w:tcPr>
            <w:tcW w:w="1191" w:type="dxa"/>
            <w:tcBorders>
              <w:top w:val="single" w:sz="4" w:space="0" w:color="auto"/>
              <w:left w:val="single" w:sz="4" w:space="0" w:color="auto"/>
              <w:bottom w:val="single" w:sz="4" w:space="0" w:color="auto"/>
              <w:right w:val="single" w:sz="4" w:space="0" w:color="auto"/>
            </w:tcBorders>
          </w:tcPr>
          <w:p w14:paraId="0A42F533"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34"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35" w14:textId="77777777" w:rsidR="007B0696" w:rsidRPr="00340914" w:rsidRDefault="007B0696" w:rsidP="007B0696">
            <w:pPr>
              <w:pStyle w:val="TAL"/>
              <w:rPr>
                <w:rFonts w:cs="Arial"/>
                <w:lang w:eastAsia="ja-JP"/>
              </w:rPr>
            </w:pPr>
            <w:r w:rsidRPr="00340914">
              <w:rPr>
                <w:rFonts w:cs="Arial"/>
              </w:rPr>
              <w:t>This requirement does not apply to Home BS operating in Band 50, 51, 75 or 76.</w:t>
            </w:r>
          </w:p>
        </w:tc>
      </w:tr>
      <w:tr w:rsidR="007B0696" w:rsidRPr="00340914" w14:paraId="0A42F53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7" w14:textId="77777777" w:rsidR="007B0696" w:rsidRPr="00340914" w:rsidRDefault="007B0696" w:rsidP="007B0696">
            <w:pPr>
              <w:pStyle w:val="TAC"/>
              <w:rPr>
                <w:rFonts w:cs="Arial"/>
              </w:rPr>
            </w:pPr>
            <w:r w:rsidRPr="00340914">
              <w:rPr>
                <w:rFonts w:cs="Arial"/>
              </w:rPr>
              <w:t>E-UTRA Band</w:t>
            </w:r>
            <w:r w:rsidRPr="00340914">
              <w:rPr>
                <w:rFonts w:cs="Arial"/>
                <w:lang w:eastAsia="zh-CN"/>
              </w:rPr>
              <w:t xml:space="preserve"> 52</w:t>
            </w:r>
          </w:p>
        </w:tc>
        <w:tc>
          <w:tcPr>
            <w:tcW w:w="1681" w:type="dxa"/>
            <w:tcBorders>
              <w:top w:val="single" w:sz="4" w:space="0" w:color="auto"/>
              <w:left w:val="single" w:sz="4" w:space="0" w:color="auto"/>
              <w:bottom w:val="single" w:sz="4" w:space="0" w:color="auto"/>
              <w:right w:val="single" w:sz="4" w:space="0" w:color="auto"/>
            </w:tcBorders>
          </w:tcPr>
          <w:p w14:paraId="0A42F538" w14:textId="77777777"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39"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3A"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3B"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42</w:t>
            </w:r>
            <w:r w:rsidRPr="00340914">
              <w:rPr>
                <w:rFonts w:cs="Arial"/>
                <w:lang w:eastAsia="zh-CN"/>
              </w:rPr>
              <w:t xml:space="preserve"> or 52.</w:t>
            </w:r>
          </w:p>
        </w:tc>
      </w:tr>
      <w:tr w:rsidR="00807753" w:rsidRPr="00340914" w14:paraId="37CE70B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2EB722" w14:textId="78C40F1E" w:rsidR="00807753" w:rsidRPr="00340914" w:rsidRDefault="00807753" w:rsidP="00807753">
            <w:pPr>
              <w:pStyle w:val="TAC"/>
              <w:rPr>
                <w:rFonts w:cs="v5.0.0"/>
                <w:lang w:val="sv-SE"/>
              </w:rPr>
            </w:pPr>
            <w:r>
              <w:rPr>
                <w:rFonts w:cs="Arial"/>
              </w:rPr>
              <w:lastRenderedPageBreak/>
              <w:t>E-UTRA Band</w:t>
            </w:r>
            <w:r>
              <w:rPr>
                <w:rFonts w:cs="Arial"/>
                <w:lang w:eastAsia="zh-CN"/>
              </w:rPr>
              <w:t xml:space="preserve"> 54</w:t>
            </w:r>
          </w:p>
        </w:tc>
        <w:tc>
          <w:tcPr>
            <w:tcW w:w="1681" w:type="dxa"/>
            <w:tcBorders>
              <w:top w:val="single" w:sz="4" w:space="0" w:color="auto"/>
              <w:left w:val="single" w:sz="4" w:space="0" w:color="auto"/>
              <w:bottom w:val="single" w:sz="4" w:space="0" w:color="auto"/>
              <w:right w:val="single" w:sz="4" w:space="0" w:color="auto"/>
            </w:tcBorders>
          </w:tcPr>
          <w:p w14:paraId="3D3439B8" w14:textId="1484F70D" w:rsidR="00807753" w:rsidRPr="00340914" w:rsidRDefault="00807753" w:rsidP="00807753">
            <w:pPr>
              <w:pStyle w:val="TAC"/>
              <w:rPr>
                <w:rFonts w:cs="Arial"/>
              </w:rPr>
            </w:pPr>
            <w:r>
              <w:rPr>
                <w:rFonts w:cs="Arial"/>
                <w:lang w:eastAsia="zh-CN"/>
              </w:rPr>
              <w:t>1670</w:t>
            </w:r>
            <w:r>
              <w:rPr>
                <w:rFonts w:cs="Arial"/>
              </w:rPr>
              <w:t xml:space="preserve"> - 1675</w:t>
            </w:r>
            <w:r>
              <w:rPr>
                <w:rFonts w:cs="Arial"/>
                <w:lang w:eastAsia="zh-CN"/>
              </w:rPr>
              <w:t xml:space="preserve"> MHz</w:t>
            </w:r>
          </w:p>
        </w:tc>
        <w:tc>
          <w:tcPr>
            <w:tcW w:w="1191" w:type="dxa"/>
            <w:tcBorders>
              <w:top w:val="single" w:sz="4" w:space="0" w:color="auto"/>
              <w:left w:val="single" w:sz="4" w:space="0" w:color="auto"/>
              <w:bottom w:val="single" w:sz="4" w:space="0" w:color="auto"/>
              <w:right w:val="single" w:sz="4" w:space="0" w:color="auto"/>
            </w:tcBorders>
          </w:tcPr>
          <w:p w14:paraId="17971251" w14:textId="4C0658A8" w:rsidR="00807753" w:rsidRPr="00340914" w:rsidRDefault="00807753" w:rsidP="00807753">
            <w:pPr>
              <w:pStyle w:val="TAC"/>
              <w:rPr>
                <w:rFonts w:cs="Arial"/>
              </w:rPr>
            </w:pPr>
            <w:r>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19A666C0" w14:textId="2A8401F2" w:rsidR="00807753" w:rsidRPr="00340914" w:rsidRDefault="00807753" w:rsidP="00807753">
            <w:pPr>
              <w:pStyle w:val="TAC"/>
              <w:rPr>
                <w:rFonts w:cs="Arial"/>
              </w:rPr>
            </w:pPr>
            <w:r>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1FC08581" w14:textId="254B5D62" w:rsidR="00807753" w:rsidRPr="00340914" w:rsidRDefault="00807753" w:rsidP="00807753">
            <w:pPr>
              <w:pStyle w:val="TAL"/>
              <w:rPr>
                <w:rFonts w:cs="Arial"/>
              </w:rPr>
            </w:pPr>
            <w:r>
              <w:rPr>
                <w:rFonts w:cs="Arial"/>
              </w:rPr>
              <w:t>This is not applicable to Home BS operating in Band</w:t>
            </w:r>
            <w:r>
              <w:rPr>
                <w:rFonts w:cs="Arial"/>
                <w:lang w:eastAsia="zh-CN"/>
              </w:rPr>
              <w:t xml:space="preserve"> 54.</w:t>
            </w:r>
          </w:p>
        </w:tc>
      </w:tr>
      <w:tr w:rsidR="007B0696" w:rsidRPr="00340914" w14:paraId="0A42F54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D" w14:textId="77777777" w:rsidR="007B0696" w:rsidRPr="00340914" w:rsidRDefault="007B0696" w:rsidP="007B0696">
            <w:pPr>
              <w:pStyle w:val="TAC"/>
              <w:rPr>
                <w:rFonts w:cs="Arial"/>
              </w:rPr>
            </w:pPr>
            <w:r w:rsidRPr="00340914">
              <w:rPr>
                <w:rFonts w:cs="v5.0.0"/>
                <w:lang w:val="sv-SE"/>
              </w:rPr>
              <w:t xml:space="preserve">E-UTRA Band </w:t>
            </w:r>
            <w:r w:rsidRPr="00340914">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14:paraId="0A42F53E"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0A42F53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0"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1" w14:textId="77777777" w:rsidR="007B0696" w:rsidRPr="00340914" w:rsidRDefault="007B0696" w:rsidP="007B0696">
            <w:pPr>
              <w:pStyle w:val="TAL"/>
              <w:rPr>
                <w:rFonts w:cs="Arial"/>
                <w:lang w:eastAsia="ja-JP"/>
              </w:rPr>
            </w:pPr>
            <w:r w:rsidRPr="00340914">
              <w:rPr>
                <w:rFonts w:cs="Arial"/>
              </w:rPr>
              <w:t xml:space="preserve">This requirement does not apply to Home BS operating in band </w:t>
            </w:r>
            <w:r w:rsidRPr="00340914">
              <w:rPr>
                <w:rFonts w:cs="Arial" w:hint="eastAsia"/>
                <w:lang w:eastAsia="ja-JP"/>
              </w:rPr>
              <w:t>65</w:t>
            </w:r>
            <w:r w:rsidRPr="00340914">
              <w:rPr>
                <w:rFonts w:cs="Arial"/>
              </w:rPr>
              <w:t xml:space="preserve">, since it is already covered by the requirement in </w:t>
            </w:r>
            <w:r>
              <w:rPr>
                <w:rFonts w:cs="Arial"/>
              </w:rPr>
              <w:t>clause</w:t>
            </w:r>
            <w:r w:rsidRPr="00340914">
              <w:rPr>
                <w:rFonts w:cs="Arial"/>
              </w:rPr>
              <w:t xml:space="preserve"> 6.6.4.2.</w:t>
            </w:r>
          </w:p>
          <w:p w14:paraId="0A42F542" w14:textId="77777777" w:rsidR="007B0696" w:rsidRPr="00340914" w:rsidRDefault="007B0696" w:rsidP="007B0696">
            <w:pPr>
              <w:pStyle w:val="TAL"/>
              <w:rPr>
                <w:rFonts w:cs="Arial"/>
              </w:rPr>
            </w:pPr>
            <w:r w:rsidRPr="00340914">
              <w:rPr>
                <w:rFonts w:cs="Arial"/>
              </w:rPr>
              <w:t xml:space="preserve">For Home BS operating in Band </w:t>
            </w:r>
            <w:r w:rsidRPr="00340914">
              <w:rPr>
                <w:rFonts w:cs="Arial" w:hint="eastAsia"/>
              </w:rPr>
              <w:t>1</w:t>
            </w:r>
            <w:r w:rsidRPr="00340914">
              <w:rPr>
                <w:rFonts w:cs="Arial"/>
              </w:rPr>
              <w:t>, it applies for 1</w:t>
            </w:r>
            <w:r w:rsidRPr="00340914">
              <w:rPr>
                <w:rFonts w:cs="Arial" w:hint="eastAsia"/>
              </w:rPr>
              <w:t>980</w:t>
            </w:r>
            <w:r w:rsidRPr="00340914">
              <w:rPr>
                <w:rFonts w:cs="Arial"/>
              </w:rPr>
              <w:t xml:space="preserve"> MHz to </w:t>
            </w:r>
            <w:r w:rsidRPr="00340914">
              <w:rPr>
                <w:rFonts w:cs="Arial" w:hint="eastAsia"/>
              </w:rPr>
              <w:t>2010</w:t>
            </w:r>
            <w:r w:rsidRPr="00340914">
              <w:rPr>
                <w:rFonts w:cs="Arial"/>
              </w:rPr>
              <w:t xml:space="preserve"> MHz, while the rest is covered in </w:t>
            </w:r>
            <w:r>
              <w:rPr>
                <w:rFonts w:cs="Arial"/>
              </w:rPr>
              <w:t>clause</w:t>
            </w:r>
            <w:r w:rsidRPr="00340914">
              <w:rPr>
                <w:rFonts w:cs="Arial"/>
              </w:rPr>
              <w:t xml:space="preserve"> 6.6.4.2.</w:t>
            </w:r>
          </w:p>
        </w:tc>
      </w:tr>
      <w:tr w:rsidR="007B0696" w:rsidRPr="00340914" w14:paraId="0A42F54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44" w14:textId="77777777" w:rsidR="007B0696" w:rsidRPr="00340914" w:rsidRDefault="007B0696" w:rsidP="007B0696">
            <w:pPr>
              <w:pStyle w:val="TAC"/>
              <w:rPr>
                <w:rFonts w:cs="Arial"/>
              </w:rPr>
            </w:pPr>
            <w:r w:rsidRPr="00340914">
              <w:rPr>
                <w:rFonts w:cs="v5.0.0"/>
                <w:lang w:val="sv-SE"/>
              </w:rPr>
              <w:t>E-UTRA Band 66</w:t>
            </w:r>
          </w:p>
        </w:tc>
        <w:tc>
          <w:tcPr>
            <w:tcW w:w="1681" w:type="dxa"/>
            <w:tcBorders>
              <w:top w:val="single" w:sz="4" w:space="0" w:color="auto"/>
              <w:left w:val="single" w:sz="4" w:space="0" w:color="auto"/>
              <w:bottom w:val="single" w:sz="4" w:space="0" w:color="auto"/>
              <w:right w:val="single" w:sz="4" w:space="0" w:color="auto"/>
            </w:tcBorders>
          </w:tcPr>
          <w:p w14:paraId="0A42F545" w14:textId="77777777" w:rsidR="007B0696" w:rsidRPr="00340914" w:rsidRDefault="007B0696" w:rsidP="007B0696">
            <w:pPr>
              <w:pStyle w:val="TAC"/>
              <w:rPr>
                <w:rFonts w:cs="Arial"/>
                <w:lang w:eastAsia="zh-CN"/>
              </w:rPr>
            </w:pPr>
            <w:r w:rsidRPr="00340914">
              <w:rPr>
                <w:rFonts w:cs="Arial"/>
              </w:rPr>
              <w:t>1710 - 1780 MHz</w:t>
            </w:r>
          </w:p>
        </w:tc>
        <w:tc>
          <w:tcPr>
            <w:tcW w:w="1191" w:type="dxa"/>
            <w:tcBorders>
              <w:top w:val="single" w:sz="4" w:space="0" w:color="auto"/>
              <w:left w:val="single" w:sz="4" w:space="0" w:color="auto"/>
              <w:bottom w:val="single" w:sz="4" w:space="0" w:color="auto"/>
              <w:right w:val="single" w:sz="4" w:space="0" w:color="auto"/>
            </w:tcBorders>
          </w:tcPr>
          <w:p w14:paraId="0A42F54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1780 MHz, while the rest is covered in </w:t>
            </w:r>
            <w:r>
              <w:rPr>
                <w:rFonts w:cs="Arial"/>
              </w:rPr>
              <w:t>clause</w:t>
            </w:r>
            <w:r w:rsidRPr="00340914">
              <w:rPr>
                <w:rFonts w:cs="Arial"/>
              </w:rPr>
              <w:t xml:space="preserve"> 6.6.4.2. For Home BS operating in Band 10, it applies for 1770 MHz to 1780 MHz, while the rest is covered in </w:t>
            </w:r>
            <w:r>
              <w:rPr>
                <w:rFonts w:cs="Arial"/>
              </w:rPr>
              <w:t>clause</w:t>
            </w:r>
            <w:r w:rsidRPr="00340914">
              <w:rPr>
                <w:rFonts w:cs="Arial"/>
              </w:rPr>
              <w:t xml:space="preserve"> 6.6.4.2.</w:t>
            </w:r>
          </w:p>
        </w:tc>
      </w:tr>
      <w:tr w:rsidR="007B0696" w:rsidRPr="00340914" w14:paraId="0A42F54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4A" w14:textId="77777777" w:rsidR="007B0696" w:rsidRPr="00340914" w:rsidRDefault="007B0696" w:rsidP="007B0696">
            <w:pPr>
              <w:pStyle w:val="TAC"/>
              <w:rPr>
                <w:rFonts w:cs="Arial"/>
              </w:rPr>
            </w:pPr>
            <w:r w:rsidRPr="00340914">
              <w:rPr>
                <w:rFonts w:cs="v5.0.0"/>
                <w:lang w:val="sv-SE"/>
              </w:rPr>
              <w:t>E-UTRA Band 68</w:t>
            </w:r>
          </w:p>
        </w:tc>
        <w:tc>
          <w:tcPr>
            <w:tcW w:w="1681" w:type="dxa"/>
            <w:tcBorders>
              <w:top w:val="single" w:sz="4" w:space="0" w:color="auto"/>
              <w:left w:val="single" w:sz="4" w:space="0" w:color="auto"/>
              <w:bottom w:val="single" w:sz="4" w:space="0" w:color="auto"/>
              <w:right w:val="single" w:sz="4" w:space="0" w:color="auto"/>
            </w:tcBorders>
          </w:tcPr>
          <w:p w14:paraId="0A42F54B" w14:textId="77777777" w:rsidR="007B0696" w:rsidRPr="00340914" w:rsidRDefault="007B0696" w:rsidP="007B0696">
            <w:pPr>
              <w:pStyle w:val="TAC"/>
              <w:rPr>
                <w:rFonts w:cs="Arial"/>
                <w:lang w:eastAsia="zh-CN"/>
              </w:rPr>
            </w:pPr>
            <w:r w:rsidRPr="00340914">
              <w:rPr>
                <w:rFonts w:cs="Arial"/>
              </w:rPr>
              <w:t>698-728 MHz</w:t>
            </w:r>
          </w:p>
        </w:tc>
        <w:tc>
          <w:tcPr>
            <w:tcW w:w="1191" w:type="dxa"/>
            <w:tcBorders>
              <w:top w:val="single" w:sz="4" w:space="0" w:color="auto"/>
              <w:left w:val="single" w:sz="4" w:space="0" w:color="auto"/>
              <w:bottom w:val="single" w:sz="4" w:space="0" w:color="auto"/>
              <w:right w:val="single" w:sz="4" w:space="0" w:color="auto"/>
            </w:tcBorders>
          </w:tcPr>
          <w:p w14:paraId="0A42F54C"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D"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68,</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28, it applies between 698 MHz and 703 MHz, while the rest is covered in </w:t>
            </w:r>
            <w:r>
              <w:rPr>
                <w:rFonts w:cs="Arial"/>
              </w:rPr>
              <w:t>clause</w:t>
            </w:r>
            <w:r w:rsidRPr="00340914">
              <w:rPr>
                <w:rFonts w:cs="Arial"/>
              </w:rPr>
              <w:t xml:space="preserve"> 6.6.4.2. </w:t>
            </w:r>
          </w:p>
        </w:tc>
      </w:tr>
      <w:tr w:rsidR="007B0696" w:rsidRPr="00340914" w14:paraId="0A42F55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0" w14:textId="77777777" w:rsidR="007B0696" w:rsidRPr="00340914" w:rsidRDefault="007B0696" w:rsidP="007B0696">
            <w:pPr>
              <w:pStyle w:val="TAC"/>
              <w:rPr>
                <w:rFonts w:cs="v5.0.0"/>
                <w:lang w:val="sv-SE"/>
              </w:rPr>
            </w:pPr>
            <w:r w:rsidRPr="00340914">
              <w:rPr>
                <w:rFonts w:cs="Arial"/>
              </w:rPr>
              <w:t>E-UTRA Band 70</w:t>
            </w:r>
          </w:p>
        </w:tc>
        <w:tc>
          <w:tcPr>
            <w:tcW w:w="1681" w:type="dxa"/>
            <w:tcBorders>
              <w:top w:val="single" w:sz="4" w:space="0" w:color="auto"/>
              <w:left w:val="single" w:sz="4" w:space="0" w:color="auto"/>
              <w:bottom w:val="single" w:sz="4" w:space="0" w:color="auto"/>
              <w:right w:val="single" w:sz="4" w:space="0" w:color="auto"/>
            </w:tcBorders>
          </w:tcPr>
          <w:p w14:paraId="0A42F551" w14:textId="77777777" w:rsidR="007B0696" w:rsidRPr="00340914" w:rsidRDefault="007B0696" w:rsidP="007B0696">
            <w:pPr>
              <w:pStyle w:val="TAC"/>
              <w:rPr>
                <w:rFonts w:cs="Arial"/>
              </w:rPr>
            </w:pPr>
            <w:r w:rsidRPr="00340914">
              <w:rPr>
                <w:rFonts w:cs="Arial"/>
              </w:rPr>
              <w:t>1695 - 1710 MHz</w:t>
            </w:r>
          </w:p>
        </w:tc>
        <w:tc>
          <w:tcPr>
            <w:tcW w:w="1191" w:type="dxa"/>
            <w:tcBorders>
              <w:top w:val="single" w:sz="4" w:space="0" w:color="auto"/>
              <w:left w:val="single" w:sz="4" w:space="0" w:color="auto"/>
              <w:bottom w:val="single" w:sz="4" w:space="0" w:color="auto"/>
              <w:right w:val="single" w:sz="4" w:space="0" w:color="auto"/>
            </w:tcBorders>
          </w:tcPr>
          <w:p w14:paraId="0A42F552"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3"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54" w14:textId="77777777" w:rsidR="007B0696" w:rsidRPr="00340914" w:rsidRDefault="007B0696" w:rsidP="007B0696">
            <w:pPr>
              <w:pStyle w:val="TAL"/>
              <w:rPr>
                <w:rFonts w:cs="Arial"/>
              </w:rPr>
            </w:pPr>
            <w:r w:rsidRPr="00340914">
              <w:rPr>
                <w:rFonts w:cs="Arial"/>
              </w:rPr>
              <w:t xml:space="preserve">This requirement does not apply to Home BS operating in band 70, since it is already covered by the requirement in </w:t>
            </w:r>
            <w:r>
              <w:rPr>
                <w:rFonts w:cs="Arial"/>
              </w:rPr>
              <w:t>clause</w:t>
            </w:r>
            <w:r w:rsidRPr="00340914">
              <w:rPr>
                <w:rFonts w:cs="Arial"/>
              </w:rPr>
              <w:t xml:space="preserve"> 6.6.4.2.</w:t>
            </w:r>
          </w:p>
        </w:tc>
      </w:tr>
      <w:tr w:rsidR="007B0696" w:rsidRPr="00340914" w14:paraId="0A42F55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6" w14:textId="77777777" w:rsidR="007B0696" w:rsidRPr="00340914" w:rsidRDefault="007B0696" w:rsidP="007B0696">
            <w:pPr>
              <w:pStyle w:val="TAC"/>
              <w:rPr>
                <w:rFonts w:cs="Arial"/>
              </w:rPr>
            </w:pPr>
            <w:r w:rsidRPr="00340914">
              <w:rPr>
                <w:rFonts w:cs="Arial"/>
              </w:rPr>
              <w:t>E-UTRA Band 71</w:t>
            </w:r>
          </w:p>
        </w:tc>
        <w:tc>
          <w:tcPr>
            <w:tcW w:w="1681" w:type="dxa"/>
            <w:tcBorders>
              <w:top w:val="single" w:sz="4" w:space="0" w:color="auto"/>
              <w:left w:val="single" w:sz="4" w:space="0" w:color="auto"/>
              <w:bottom w:val="single" w:sz="4" w:space="0" w:color="auto"/>
              <w:right w:val="single" w:sz="4" w:space="0" w:color="auto"/>
            </w:tcBorders>
          </w:tcPr>
          <w:p w14:paraId="0A42F557" w14:textId="77777777" w:rsidR="007B0696" w:rsidRPr="00340914" w:rsidRDefault="007B0696" w:rsidP="007B0696">
            <w:pPr>
              <w:pStyle w:val="TAC"/>
              <w:rPr>
                <w:rFonts w:cs="Arial"/>
              </w:rPr>
            </w:pPr>
            <w:r w:rsidRPr="00340914">
              <w:rPr>
                <w:rFonts w:cs="Arial"/>
              </w:rPr>
              <w:t>663 – 698 MHz</w:t>
            </w:r>
          </w:p>
        </w:tc>
        <w:tc>
          <w:tcPr>
            <w:tcW w:w="1191" w:type="dxa"/>
            <w:tcBorders>
              <w:top w:val="single" w:sz="4" w:space="0" w:color="auto"/>
              <w:left w:val="single" w:sz="4" w:space="0" w:color="auto"/>
              <w:bottom w:val="single" w:sz="4" w:space="0" w:color="auto"/>
              <w:right w:val="single" w:sz="4" w:space="0" w:color="auto"/>
            </w:tcBorders>
          </w:tcPr>
          <w:p w14:paraId="0A42F558"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9"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5A" w14:textId="77777777" w:rsidR="007B0696" w:rsidRPr="00340914" w:rsidRDefault="007B0696" w:rsidP="007B0696">
            <w:pPr>
              <w:pStyle w:val="TAL"/>
              <w:rPr>
                <w:rFonts w:cs="Arial"/>
              </w:rPr>
            </w:pPr>
            <w:r w:rsidRPr="00340914">
              <w:rPr>
                <w:rFonts w:cs="Arial"/>
              </w:rPr>
              <w:t xml:space="preserve">This requirement does not apply to Home BS operating in band 71, since it is already covered by the requirement in </w:t>
            </w:r>
            <w:r>
              <w:rPr>
                <w:rFonts w:cs="Arial"/>
              </w:rPr>
              <w:t>clause</w:t>
            </w:r>
            <w:r w:rsidRPr="00340914">
              <w:rPr>
                <w:rFonts w:cs="Arial"/>
              </w:rPr>
              <w:t xml:space="preserve"> 6.6.4.2.</w:t>
            </w:r>
          </w:p>
        </w:tc>
      </w:tr>
      <w:tr w:rsidR="007B0696" w:rsidRPr="00340914" w14:paraId="0A42F56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C" w14:textId="77777777" w:rsidR="007B0696" w:rsidRPr="00340914" w:rsidRDefault="007B0696" w:rsidP="007B0696">
            <w:pPr>
              <w:pStyle w:val="TAC"/>
              <w:rPr>
                <w:rFonts w:cs="Arial"/>
              </w:rPr>
            </w:pPr>
            <w:r w:rsidRPr="00340914">
              <w:rPr>
                <w:rFonts w:cs="Arial"/>
              </w:rPr>
              <w:t>E-UTRA Band 74</w:t>
            </w:r>
          </w:p>
        </w:tc>
        <w:tc>
          <w:tcPr>
            <w:tcW w:w="1681" w:type="dxa"/>
            <w:tcBorders>
              <w:top w:val="single" w:sz="4" w:space="0" w:color="auto"/>
              <w:left w:val="single" w:sz="4" w:space="0" w:color="auto"/>
              <w:bottom w:val="single" w:sz="4" w:space="0" w:color="auto"/>
              <w:right w:val="single" w:sz="4" w:space="0" w:color="auto"/>
            </w:tcBorders>
          </w:tcPr>
          <w:p w14:paraId="0A42F55D" w14:textId="77777777" w:rsidR="007B0696" w:rsidRPr="00340914" w:rsidRDefault="007B0696" w:rsidP="007B0696">
            <w:pPr>
              <w:pStyle w:val="TAC"/>
              <w:rPr>
                <w:rFonts w:cs="Arial"/>
              </w:rPr>
            </w:pPr>
            <w:r w:rsidRPr="00340914">
              <w:rPr>
                <w:rFonts w:cs="Arial"/>
              </w:rPr>
              <w:t>1427 – 1470 MHz</w:t>
            </w:r>
          </w:p>
        </w:tc>
        <w:tc>
          <w:tcPr>
            <w:tcW w:w="1191" w:type="dxa"/>
            <w:tcBorders>
              <w:top w:val="single" w:sz="4" w:space="0" w:color="auto"/>
              <w:left w:val="single" w:sz="4" w:space="0" w:color="auto"/>
              <w:bottom w:val="single" w:sz="4" w:space="0" w:color="auto"/>
              <w:right w:val="single" w:sz="4" w:space="0" w:color="auto"/>
            </w:tcBorders>
          </w:tcPr>
          <w:p w14:paraId="0A42F55E"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F"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60" w14:textId="77777777" w:rsidR="007B0696" w:rsidRPr="00340914" w:rsidRDefault="007B0696" w:rsidP="007B0696">
            <w:pPr>
              <w:pStyle w:val="TAL"/>
              <w:rPr>
                <w:rFonts w:cs="Arial"/>
              </w:rPr>
            </w:pPr>
            <w:r w:rsidRPr="00340914">
              <w:rPr>
                <w:rFonts w:cs="Arial"/>
              </w:rPr>
              <w:t xml:space="preserve">This requirement does not apply to Home BS operating in Band 74, since it is already covered by the requirement in </w:t>
            </w:r>
            <w:r>
              <w:rPr>
                <w:rFonts w:cs="Arial"/>
              </w:rPr>
              <w:t>clause</w:t>
            </w:r>
            <w:r w:rsidRPr="00340914">
              <w:rPr>
                <w:rFonts w:cs="Arial"/>
              </w:rPr>
              <w:t xml:space="preserve"> 6.6.4.2. This requirement does not apply to BS operating in band 32, 50, 51, 75 or 76.</w:t>
            </w:r>
          </w:p>
        </w:tc>
      </w:tr>
      <w:tr w:rsidR="007B0696" w:rsidRPr="00340914" w14:paraId="0A42F56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62" w14:textId="77777777" w:rsidR="007B0696" w:rsidRPr="00340914" w:rsidRDefault="007B0696" w:rsidP="007B0696">
            <w:pPr>
              <w:pStyle w:val="TAC"/>
              <w:rPr>
                <w:rFonts w:cs="Arial"/>
              </w:rPr>
            </w:pPr>
            <w:r w:rsidRPr="00340914">
              <w:rPr>
                <w:rFonts w:cs="Arial"/>
              </w:rPr>
              <w:t>E-UTRA Band 85</w:t>
            </w:r>
          </w:p>
        </w:tc>
        <w:tc>
          <w:tcPr>
            <w:tcW w:w="1681" w:type="dxa"/>
            <w:tcBorders>
              <w:top w:val="single" w:sz="4" w:space="0" w:color="auto"/>
              <w:left w:val="single" w:sz="4" w:space="0" w:color="auto"/>
              <w:bottom w:val="single" w:sz="4" w:space="0" w:color="auto"/>
              <w:right w:val="single" w:sz="4" w:space="0" w:color="auto"/>
            </w:tcBorders>
          </w:tcPr>
          <w:p w14:paraId="0A42F563" w14:textId="77777777" w:rsidR="007B0696" w:rsidRPr="00340914" w:rsidRDefault="007B0696" w:rsidP="007B0696">
            <w:pPr>
              <w:pStyle w:val="TAC"/>
              <w:rPr>
                <w:rFonts w:cs="Arial"/>
              </w:rPr>
            </w:pPr>
            <w:r w:rsidRPr="00340914">
              <w:rPr>
                <w:rFonts w:cs="Arial"/>
              </w:rPr>
              <w:t>698 - 716 MHz</w:t>
            </w:r>
          </w:p>
        </w:tc>
        <w:tc>
          <w:tcPr>
            <w:tcW w:w="1191" w:type="dxa"/>
            <w:tcBorders>
              <w:top w:val="single" w:sz="4" w:space="0" w:color="auto"/>
              <w:left w:val="single" w:sz="4" w:space="0" w:color="auto"/>
              <w:bottom w:val="single" w:sz="4" w:space="0" w:color="auto"/>
              <w:right w:val="single" w:sz="4" w:space="0" w:color="auto"/>
            </w:tcBorders>
          </w:tcPr>
          <w:p w14:paraId="0A42F56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6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66" w14:textId="77777777" w:rsidR="007B0696" w:rsidRPr="00340914" w:rsidRDefault="007B0696" w:rsidP="007B0696">
            <w:pPr>
              <w:pStyle w:val="TAL"/>
              <w:rPr>
                <w:rFonts w:cs="Arial"/>
              </w:rPr>
            </w:pPr>
            <w:r w:rsidRPr="00340914">
              <w:rPr>
                <w:rFonts w:cs="Arial"/>
              </w:rPr>
              <w:t xml:space="preserve">This requirement does not apply to Home BS operating in band 85, since it is already covered by the requirement in </w:t>
            </w:r>
            <w:r>
              <w:rPr>
                <w:rFonts w:cs="Arial"/>
              </w:rPr>
              <w:t>clause</w:t>
            </w:r>
            <w:r w:rsidRPr="00340914">
              <w:rPr>
                <w:rFonts w:cs="Arial"/>
              </w:rPr>
              <w:t xml:space="preserve"> 6.6.4.2. For Home BS operating in Band 29, it applies 1 MHz below the Band 29 downlink operating band (Note 5). </w:t>
            </w:r>
          </w:p>
        </w:tc>
      </w:tr>
      <w:tr w:rsidR="00AF3314" w:rsidRPr="00340914" w14:paraId="54AB854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54DCC15" w14:textId="42DDE7E9" w:rsidR="00AF3314" w:rsidRPr="00340914" w:rsidRDefault="00AF3314" w:rsidP="00AF3314">
            <w:pPr>
              <w:pStyle w:val="TAC"/>
              <w:rPr>
                <w:rFonts w:cs="Arial"/>
              </w:rPr>
            </w:pPr>
            <w:r>
              <w:rPr>
                <w:rFonts w:cs="Arial" w:hint="eastAsia"/>
                <w:lang w:eastAsia="zh-CN"/>
              </w:rPr>
              <w:t>E</w:t>
            </w:r>
            <w:r>
              <w:rPr>
                <w:rFonts w:cs="Arial"/>
                <w:lang w:eastAsia="zh-CN"/>
              </w:rPr>
              <w:t xml:space="preserve">-UTRA Band </w:t>
            </w:r>
            <w:r>
              <w:rPr>
                <w:rFonts w:cs="Arial" w:hint="eastAsia"/>
                <w:lang w:eastAsia="zh-CN"/>
              </w:rPr>
              <w:t>103</w:t>
            </w:r>
          </w:p>
        </w:tc>
        <w:tc>
          <w:tcPr>
            <w:tcW w:w="1681" w:type="dxa"/>
            <w:tcBorders>
              <w:top w:val="single" w:sz="4" w:space="0" w:color="auto"/>
              <w:left w:val="single" w:sz="4" w:space="0" w:color="auto"/>
              <w:bottom w:val="single" w:sz="4" w:space="0" w:color="auto"/>
              <w:right w:val="single" w:sz="4" w:space="0" w:color="auto"/>
            </w:tcBorders>
          </w:tcPr>
          <w:p w14:paraId="549B13AD" w14:textId="5616B2A1" w:rsidR="00AF3314" w:rsidRPr="00340914" w:rsidRDefault="00AF3314" w:rsidP="00AF3314">
            <w:pPr>
              <w:pStyle w:val="TAC"/>
              <w:rPr>
                <w:rFonts w:cs="Arial"/>
              </w:rPr>
            </w:pPr>
            <w:r>
              <w:rPr>
                <w:rFonts w:cs="Arial"/>
                <w:lang w:eastAsia="zh-CN"/>
              </w:rPr>
              <w:t>787 –</w:t>
            </w:r>
            <w:r>
              <w:rPr>
                <w:rFonts w:cs="Arial"/>
                <w:lang w:eastAsia="zh-CN"/>
              </w:rPr>
              <w:tab/>
              <w:t>788 MHz</w:t>
            </w:r>
          </w:p>
        </w:tc>
        <w:tc>
          <w:tcPr>
            <w:tcW w:w="1191" w:type="dxa"/>
            <w:tcBorders>
              <w:top w:val="single" w:sz="4" w:space="0" w:color="auto"/>
              <w:left w:val="single" w:sz="4" w:space="0" w:color="auto"/>
              <w:bottom w:val="single" w:sz="4" w:space="0" w:color="auto"/>
              <w:right w:val="single" w:sz="4" w:space="0" w:color="auto"/>
            </w:tcBorders>
          </w:tcPr>
          <w:p w14:paraId="5C4EA9B7" w14:textId="3FCFB44A" w:rsidR="00AF3314" w:rsidRPr="00340914" w:rsidRDefault="00AF3314" w:rsidP="00AF3314">
            <w:pPr>
              <w:pStyle w:val="TAC"/>
              <w:rPr>
                <w:rFonts w:cs="Arial"/>
              </w:rPr>
            </w:pPr>
            <w:r>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50D1B177" w14:textId="1E4440A5" w:rsidR="00AF3314" w:rsidRPr="00340914" w:rsidRDefault="00AF3314" w:rsidP="00AF3314">
            <w:pPr>
              <w:pStyle w:val="TAC"/>
              <w:rPr>
                <w:rFonts w:cs="Arial"/>
              </w:rPr>
            </w:pPr>
            <w:r>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1791EFDC" w14:textId="3B70B18A" w:rsidR="00AF3314" w:rsidRPr="00340914" w:rsidRDefault="00AF3314" w:rsidP="00AF3314">
            <w:pPr>
              <w:pStyle w:val="TAL"/>
              <w:rPr>
                <w:rFonts w:cs="Arial"/>
              </w:rPr>
            </w:pPr>
            <w:r>
              <w:rPr>
                <w:rFonts w:cs="Arial"/>
              </w:rPr>
              <w:t xml:space="preserve">This requirement does not apply to Home BS operating in band </w:t>
            </w:r>
            <w:r>
              <w:rPr>
                <w:rFonts w:cs="Arial" w:hint="eastAsia"/>
                <w:lang w:eastAsia="zh-CN"/>
              </w:rPr>
              <w:t>103</w:t>
            </w:r>
            <w:r>
              <w:rPr>
                <w:rFonts w:cs="Arial"/>
              </w:rPr>
              <w:t xml:space="preserve">, since it is already covered by the requirement in clause 6.6.4.2. </w:t>
            </w:r>
          </w:p>
        </w:tc>
      </w:tr>
    </w:tbl>
    <w:p w14:paraId="0A42F568" w14:textId="77777777" w:rsidR="007B0696" w:rsidRPr="00340914" w:rsidRDefault="007B0696" w:rsidP="007B0696"/>
    <w:p w14:paraId="0A42F569" w14:textId="77777777" w:rsidR="007B0696" w:rsidRPr="00340914" w:rsidRDefault="007B0696" w:rsidP="007B0696">
      <w:pPr>
        <w:pStyle w:val="NO"/>
      </w:pPr>
      <w:bookmarkStart w:id="3296" w:name="OLE_LINK5"/>
      <w:r w:rsidRPr="00340914">
        <w:t>NOTE 1:</w:t>
      </w:r>
      <w:r w:rsidRPr="00340914">
        <w:tab/>
        <w:t xml:space="preserve">As defined in the scope for spurious emissions in this clause, except for </w:t>
      </w:r>
      <w:r w:rsidRPr="00340914">
        <w:rPr>
          <w:rFonts w:eastAsia="MS Mincho" w:hint="eastAsia"/>
        </w:rPr>
        <w:t>the cases where the noted requirements apply to a</w:t>
      </w:r>
      <w:r w:rsidRPr="00340914">
        <w:t xml:space="preserve"> BS operating in Band 27, Band 28 or Band 29, the</w:t>
      </w:r>
      <w:r w:rsidRPr="00340914">
        <w:rPr>
          <w:lang w:eastAsia="zh-CN"/>
        </w:rPr>
        <w:t xml:space="preserve"> coexistence</w:t>
      </w:r>
      <w:r w:rsidRPr="00340914">
        <w:t xml:space="preserve"> requirements in Table</w:t>
      </w:r>
      <w:r w:rsidRPr="00340914">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do not apply for the 10 MHz frequency range immediately outside the </w:t>
      </w:r>
      <w:r w:rsidRPr="00340914">
        <w:rPr>
          <w:lang w:eastAsia="zh-CN"/>
        </w:rPr>
        <w:t>Home BS</w:t>
      </w:r>
      <w:r w:rsidRPr="00340914">
        <w:t xml:space="preserve"> transmit frequency range of a downlink operating band (see Table 5.5-1). Emission limits for this excluded frequency range may be covered by local or regional requirements.</w:t>
      </w:r>
    </w:p>
    <w:p w14:paraId="0A42F56A" w14:textId="77777777" w:rsidR="007B0696" w:rsidRPr="00340914" w:rsidRDefault="007B0696" w:rsidP="007B0696">
      <w:pPr>
        <w:pStyle w:val="NO"/>
      </w:pPr>
      <w:r w:rsidRPr="00340914">
        <w:lastRenderedPageBreak/>
        <w:t>NOTE 2:</w:t>
      </w:r>
      <w:r w:rsidRPr="00340914">
        <w:tab/>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rsidDel="00DB7024">
        <w:t xml:space="preserve"> </w:t>
      </w:r>
      <w:r w:rsidRPr="00340914">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A42F56B" w14:textId="77777777"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0A42F56C" w14:textId="77777777" w:rsidR="007B0696" w:rsidRPr="00340914" w:rsidRDefault="007B0696" w:rsidP="007B0696">
      <w:pPr>
        <w:pStyle w:val="NO"/>
      </w:pPr>
      <w:r w:rsidRPr="00340914">
        <w:t>NOTE 4:</w:t>
      </w:r>
      <w:r w:rsidRPr="00340914">
        <w:tab/>
        <w:t>For E-UTRA Band 28 BS, specific solutions may be required to fulfil the spurious emissions limits for E-UTRA BS for co-existence with E-UTRA Band 27 UL operating band.</w:t>
      </w:r>
    </w:p>
    <w:p w14:paraId="0A42F56D" w14:textId="77777777" w:rsidR="007B0696" w:rsidRPr="00340914" w:rsidRDefault="007B0696" w:rsidP="007B0696">
      <w:pPr>
        <w:pStyle w:val="NO"/>
      </w:pPr>
      <w:r w:rsidRPr="00340914">
        <w:t>NOTE 5:</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bookmarkEnd w:id="3296"/>
    <w:p w14:paraId="0A42F56E" w14:textId="77777777" w:rsidR="007B0696" w:rsidRPr="00340914" w:rsidRDefault="007B0696" w:rsidP="007B0696">
      <w:pPr>
        <w:rPr>
          <w:rFonts w:cs="v3.8.0"/>
          <w:lang w:eastAsia="zh-CN"/>
        </w:rPr>
      </w:pPr>
      <w:r w:rsidRPr="00340914">
        <w:t>The following requirement may be applied for the protection of PHS.</w:t>
      </w:r>
      <w:r w:rsidRPr="00340914">
        <w:rPr>
          <w:rFonts w:cs="v3.8.0"/>
        </w:rPr>
        <w:t xml:space="preserve"> This requirement is also applicable at specified frequencies falling between 10 MHz below the </w:t>
      </w:r>
      <w:r w:rsidRPr="00340914">
        <w:t>lowest BS transmitter frequency of the downlink operating band and 10 MHz above the highest BS transmitter frequency of the downlink operating band.</w:t>
      </w:r>
    </w:p>
    <w:p w14:paraId="0A42F56F" w14:textId="77777777" w:rsidR="007B0696" w:rsidRPr="00340914" w:rsidRDefault="007B0696" w:rsidP="007B0696">
      <w:r w:rsidRPr="00340914">
        <w:t>The power of any spurious emission shall not exceed:</w:t>
      </w:r>
    </w:p>
    <w:p w14:paraId="0A42F570" w14:textId="77777777" w:rsidR="007B0696" w:rsidRPr="00340914" w:rsidRDefault="007B0696" w:rsidP="007B0696">
      <w:pPr>
        <w:pStyle w:val="TH"/>
      </w:pPr>
      <w:r w:rsidRPr="00340914">
        <w:t>Table 6.6.4.3.1-2: E-UTRA BS Spurious emissions limits for BS for co-existence with</w:t>
      </w:r>
      <w:r w:rsidRPr="00340914" w:rsidDel="00E2020E">
        <w:t xml:space="preserve"> </w:t>
      </w:r>
      <w:r w:rsidRPr="0034091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7B0696" w:rsidRPr="00340914" w14:paraId="0A42F575" w14:textId="77777777" w:rsidTr="007B0696">
        <w:trPr>
          <w:cantSplit/>
          <w:jc w:val="center"/>
        </w:trPr>
        <w:tc>
          <w:tcPr>
            <w:tcW w:w="2538" w:type="dxa"/>
          </w:tcPr>
          <w:p w14:paraId="0A42F571" w14:textId="77777777" w:rsidR="007B0696" w:rsidRPr="00340914" w:rsidRDefault="007B0696" w:rsidP="007B0696">
            <w:pPr>
              <w:pStyle w:val="TAH"/>
              <w:rPr>
                <w:rFonts w:cs="Arial"/>
              </w:rPr>
            </w:pPr>
            <w:r w:rsidRPr="00340914">
              <w:rPr>
                <w:rFonts w:cs="Arial"/>
              </w:rPr>
              <w:t>Frequency range</w:t>
            </w:r>
          </w:p>
        </w:tc>
        <w:tc>
          <w:tcPr>
            <w:tcW w:w="1276" w:type="dxa"/>
          </w:tcPr>
          <w:p w14:paraId="0A42F572" w14:textId="77777777" w:rsidR="007B0696" w:rsidRPr="00340914" w:rsidRDefault="007B0696" w:rsidP="007B0696">
            <w:pPr>
              <w:pStyle w:val="TAH"/>
              <w:rPr>
                <w:rFonts w:cs="Arial"/>
              </w:rPr>
            </w:pPr>
            <w:r w:rsidRPr="00340914">
              <w:rPr>
                <w:rFonts w:cs="Arial"/>
              </w:rPr>
              <w:t>Maximum Level</w:t>
            </w:r>
          </w:p>
        </w:tc>
        <w:tc>
          <w:tcPr>
            <w:tcW w:w="1418" w:type="dxa"/>
          </w:tcPr>
          <w:p w14:paraId="0A42F573" w14:textId="77777777" w:rsidR="007B0696" w:rsidRPr="00340914" w:rsidRDefault="007B0696" w:rsidP="007B0696">
            <w:pPr>
              <w:pStyle w:val="TAH"/>
              <w:rPr>
                <w:rFonts w:cs="Arial"/>
              </w:rPr>
            </w:pPr>
            <w:r w:rsidRPr="00340914">
              <w:rPr>
                <w:rFonts w:cs="Arial"/>
              </w:rPr>
              <w:t>Measurement Bandwidth</w:t>
            </w:r>
          </w:p>
        </w:tc>
        <w:tc>
          <w:tcPr>
            <w:tcW w:w="3617" w:type="dxa"/>
          </w:tcPr>
          <w:p w14:paraId="0A42F574" w14:textId="77777777" w:rsidR="007B0696" w:rsidRPr="00340914" w:rsidRDefault="007B0696" w:rsidP="007B0696">
            <w:pPr>
              <w:pStyle w:val="TAH"/>
              <w:rPr>
                <w:rFonts w:cs="Arial"/>
              </w:rPr>
            </w:pPr>
            <w:r w:rsidRPr="00340914">
              <w:rPr>
                <w:rFonts w:cs="Arial"/>
              </w:rPr>
              <w:t>Note</w:t>
            </w:r>
          </w:p>
        </w:tc>
      </w:tr>
      <w:tr w:rsidR="007B0696" w:rsidRPr="00340914" w14:paraId="0A42F57A" w14:textId="77777777" w:rsidTr="007B0696">
        <w:trPr>
          <w:cantSplit/>
          <w:trHeight w:val="163"/>
          <w:jc w:val="center"/>
        </w:trPr>
        <w:tc>
          <w:tcPr>
            <w:tcW w:w="2538" w:type="dxa"/>
            <w:tcBorders>
              <w:top w:val="single" w:sz="4" w:space="0" w:color="auto"/>
            </w:tcBorders>
          </w:tcPr>
          <w:p w14:paraId="0A42F576" w14:textId="77777777" w:rsidR="007B0696" w:rsidRPr="00340914" w:rsidRDefault="007B0696" w:rsidP="007B0696">
            <w:pPr>
              <w:pStyle w:val="TAC"/>
              <w:rPr>
                <w:rFonts w:cs="Arial"/>
              </w:rPr>
            </w:pPr>
            <w:r w:rsidRPr="00340914">
              <w:rPr>
                <w:rFonts w:cs="Arial"/>
              </w:rPr>
              <w:t xml:space="preserve">1884.5 </w:t>
            </w:r>
            <w:r w:rsidRPr="00340914">
              <w:rPr>
                <w:rFonts w:cs="Arial"/>
              </w:rPr>
              <w:noBreakHyphen/>
              <w:t xml:space="preserve"> 1915.7 MHz</w:t>
            </w:r>
          </w:p>
        </w:tc>
        <w:tc>
          <w:tcPr>
            <w:tcW w:w="1276" w:type="dxa"/>
            <w:tcBorders>
              <w:top w:val="single" w:sz="4" w:space="0" w:color="auto"/>
            </w:tcBorders>
          </w:tcPr>
          <w:p w14:paraId="0A42F577" w14:textId="77777777" w:rsidR="007B0696" w:rsidRPr="00340914" w:rsidRDefault="007B0696" w:rsidP="007B0696">
            <w:pPr>
              <w:pStyle w:val="TAC"/>
              <w:rPr>
                <w:rFonts w:cs="Arial"/>
              </w:rPr>
            </w:pPr>
            <w:r w:rsidRPr="00340914">
              <w:rPr>
                <w:rFonts w:cs="Arial"/>
              </w:rPr>
              <w:t>-41 dBm</w:t>
            </w:r>
          </w:p>
        </w:tc>
        <w:tc>
          <w:tcPr>
            <w:tcW w:w="1418" w:type="dxa"/>
            <w:tcBorders>
              <w:top w:val="single" w:sz="4" w:space="0" w:color="auto"/>
            </w:tcBorders>
          </w:tcPr>
          <w:p w14:paraId="0A42F578" w14:textId="77777777" w:rsidR="007B0696" w:rsidRPr="00340914" w:rsidRDefault="007B0696" w:rsidP="007B0696">
            <w:pPr>
              <w:pStyle w:val="TAC"/>
              <w:rPr>
                <w:rFonts w:cs="Arial"/>
              </w:rPr>
            </w:pPr>
            <w:r w:rsidRPr="00340914">
              <w:rPr>
                <w:rFonts w:cs="Arial"/>
              </w:rPr>
              <w:t>300 kHz</w:t>
            </w:r>
          </w:p>
        </w:tc>
        <w:tc>
          <w:tcPr>
            <w:tcW w:w="3617" w:type="dxa"/>
            <w:tcBorders>
              <w:top w:val="single" w:sz="4" w:space="0" w:color="auto"/>
            </w:tcBorders>
          </w:tcPr>
          <w:p w14:paraId="0A42F579" w14:textId="77777777" w:rsidR="007B0696" w:rsidRPr="00340914" w:rsidRDefault="007B0696" w:rsidP="007B0696">
            <w:pPr>
              <w:pStyle w:val="TAC"/>
              <w:rPr>
                <w:rFonts w:cs="Arial"/>
              </w:rPr>
            </w:pPr>
            <w:r w:rsidRPr="00340914">
              <w:rPr>
                <w:rFonts w:cs="Arial"/>
              </w:rPr>
              <w:t>Applicable when co-existence with PHS system operating in  1884.5-1915.7MHz</w:t>
            </w:r>
            <w:r w:rsidRPr="00340914" w:rsidDel="00A603A7">
              <w:rPr>
                <w:rFonts w:cs="Arial"/>
              </w:rPr>
              <w:t xml:space="preserve"> </w:t>
            </w:r>
          </w:p>
        </w:tc>
      </w:tr>
    </w:tbl>
    <w:p w14:paraId="0A42F57B" w14:textId="77777777" w:rsidR="007B0696" w:rsidRPr="00340914" w:rsidRDefault="007B0696" w:rsidP="007B0696"/>
    <w:p w14:paraId="0A42F57C" w14:textId="783E0410" w:rsidR="007B0696" w:rsidRPr="00340914" w:rsidRDefault="004104D8" w:rsidP="007B0696">
      <w:pPr>
        <w:rPr>
          <w:rFonts w:cs="v5.0.0"/>
        </w:rPr>
      </w:pPr>
      <w:r>
        <w:rPr>
          <w:rFonts w:cs="v5.0.0"/>
        </w:rPr>
        <w:t>The following requirement shall be applied to BS operating in Bands 13</w:t>
      </w:r>
      <w:r>
        <w:rPr>
          <w:rFonts w:cs="v5.0.0" w:hint="eastAsia"/>
          <w:lang w:val="en-US" w:eastAsia="zh-CN"/>
        </w:rPr>
        <w:t xml:space="preserve">, </w:t>
      </w:r>
      <w:r>
        <w:rPr>
          <w:rFonts w:cs="v5.0.0"/>
        </w:rPr>
        <w:t xml:space="preserve">14 </w:t>
      </w:r>
      <w:r>
        <w:rPr>
          <w:rFonts w:cs="v5.0.0" w:hint="eastAsia"/>
          <w:lang w:val="en-US" w:eastAsia="zh-CN"/>
        </w:rPr>
        <w:t xml:space="preserve">and 103 </w:t>
      </w:r>
      <w:r>
        <w:rPr>
          <w:rFonts w:cs="v5.0.0"/>
        </w:rPr>
        <w:t>to ensure that appropriate interference protection is provided to 700 MHz public safety operations.</w:t>
      </w:r>
      <w:r>
        <w:rPr>
          <w:rFonts w:cs="v3.8.0"/>
        </w:rPr>
        <w:t xml:space="preserve"> This requirement is also applicable at</w:t>
      </w:r>
      <w:r>
        <w:t xml:space="preserve"> </w:t>
      </w:r>
      <w:r>
        <w:rPr>
          <w:rFonts w:cs="v3.8.0"/>
        </w:rPr>
        <w:t>the frequency range from 10 MHz below the lowest frequency of the BS downlink operating band up to 10 MHz above the highest frequency of the BS downlink operating band.</w:t>
      </w:r>
    </w:p>
    <w:p w14:paraId="0A42F57D" w14:textId="77777777" w:rsidR="007B0696" w:rsidRPr="00340914" w:rsidRDefault="007B0696" w:rsidP="007B0696">
      <w:pPr>
        <w:keepNext/>
        <w:rPr>
          <w:rFonts w:cs="v5.0.0"/>
        </w:rPr>
      </w:pPr>
      <w:r w:rsidRPr="00340914">
        <w:rPr>
          <w:rFonts w:cs="v5.0.0"/>
        </w:rPr>
        <w:t>The power of any spurious emission shall not exceed:</w:t>
      </w:r>
    </w:p>
    <w:p w14:paraId="0A42F57E" w14:textId="77777777" w:rsidR="007B0696" w:rsidRPr="00340914" w:rsidRDefault="007B0696" w:rsidP="007B0696">
      <w:pPr>
        <w:pStyle w:val="TH"/>
        <w:rPr>
          <w:rFonts w:cs="v5.0.0"/>
        </w:rPr>
      </w:pPr>
      <w:r w:rsidRPr="00340914">
        <w:rPr>
          <w:rFonts w:cs="v5.0.0"/>
        </w:rPr>
        <w:t xml:space="preserve">Table 6.6.4.3.1-3: </w:t>
      </w:r>
      <w:r w:rsidRPr="00340914">
        <w:t xml:space="preserve">BS Spurious emissions limits for protection of 700 MHz </w:t>
      </w:r>
      <w:r w:rsidRPr="0034091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0A42F584" w14:textId="77777777" w:rsidTr="007B0696">
        <w:trPr>
          <w:cantSplit/>
          <w:jc w:val="center"/>
        </w:trPr>
        <w:tc>
          <w:tcPr>
            <w:tcW w:w="2376" w:type="dxa"/>
          </w:tcPr>
          <w:p w14:paraId="0A42F57F" w14:textId="77777777" w:rsidR="007B0696" w:rsidRPr="00340914" w:rsidRDefault="007B0696" w:rsidP="007B0696">
            <w:pPr>
              <w:pStyle w:val="TAH"/>
              <w:rPr>
                <w:rFonts w:cs="v5.0.0"/>
              </w:rPr>
            </w:pPr>
            <w:r w:rsidRPr="00340914">
              <w:rPr>
                <w:rFonts w:cs="v5.0.0"/>
              </w:rPr>
              <w:t>Operating Band</w:t>
            </w:r>
          </w:p>
        </w:tc>
        <w:tc>
          <w:tcPr>
            <w:tcW w:w="2376" w:type="dxa"/>
          </w:tcPr>
          <w:p w14:paraId="0A42F580" w14:textId="77777777" w:rsidR="007B0696" w:rsidRPr="00340914" w:rsidRDefault="007B0696" w:rsidP="007B0696">
            <w:pPr>
              <w:pStyle w:val="TAH"/>
              <w:rPr>
                <w:rFonts w:cs="v5.0.0"/>
              </w:rPr>
            </w:pPr>
            <w:r w:rsidRPr="00340914">
              <w:rPr>
                <w:rFonts w:cs="v5.0.0"/>
              </w:rPr>
              <w:t>Frequency range</w:t>
            </w:r>
          </w:p>
        </w:tc>
        <w:tc>
          <w:tcPr>
            <w:tcW w:w="1276" w:type="dxa"/>
          </w:tcPr>
          <w:p w14:paraId="0A42F581" w14:textId="77777777" w:rsidR="007B0696" w:rsidRPr="00340914" w:rsidRDefault="007B0696" w:rsidP="007B0696">
            <w:pPr>
              <w:pStyle w:val="TAH"/>
              <w:rPr>
                <w:rFonts w:cs="v5.0.0"/>
              </w:rPr>
            </w:pPr>
            <w:r w:rsidRPr="00340914">
              <w:rPr>
                <w:rFonts w:cs="v5.0.0"/>
              </w:rPr>
              <w:t>Maximum Level</w:t>
            </w:r>
          </w:p>
        </w:tc>
        <w:tc>
          <w:tcPr>
            <w:tcW w:w="1418" w:type="dxa"/>
          </w:tcPr>
          <w:p w14:paraId="0A42F582" w14:textId="77777777" w:rsidR="007B0696" w:rsidRPr="00340914" w:rsidRDefault="007B0696" w:rsidP="007B0696">
            <w:pPr>
              <w:pStyle w:val="TAH"/>
              <w:rPr>
                <w:rFonts w:cs="v5.0.0"/>
              </w:rPr>
            </w:pPr>
            <w:r w:rsidRPr="00340914">
              <w:rPr>
                <w:rFonts w:cs="v5.0.0"/>
              </w:rPr>
              <w:t>Measurement Bandwidth</w:t>
            </w:r>
          </w:p>
        </w:tc>
        <w:tc>
          <w:tcPr>
            <w:tcW w:w="1956" w:type="dxa"/>
          </w:tcPr>
          <w:p w14:paraId="0A42F583" w14:textId="77777777" w:rsidR="007B0696" w:rsidRPr="00340914" w:rsidRDefault="007B0696" w:rsidP="007B0696">
            <w:pPr>
              <w:pStyle w:val="TAH"/>
              <w:rPr>
                <w:rFonts w:cs="v5.0.0"/>
              </w:rPr>
            </w:pPr>
            <w:r w:rsidRPr="00340914">
              <w:rPr>
                <w:rFonts w:cs="v5.0.0"/>
              </w:rPr>
              <w:t>Note</w:t>
            </w:r>
          </w:p>
        </w:tc>
      </w:tr>
      <w:tr w:rsidR="007B0696" w:rsidRPr="00340914" w14:paraId="0A42F58A" w14:textId="77777777" w:rsidTr="007B0696">
        <w:trPr>
          <w:cantSplit/>
          <w:jc w:val="center"/>
        </w:trPr>
        <w:tc>
          <w:tcPr>
            <w:tcW w:w="2376" w:type="dxa"/>
          </w:tcPr>
          <w:p w14:paraId="0A42F585" w14:textId="77777777" w:rsidR="007B0696" w:rsidRPr="00340914" w:rsidRDefault="007B0696" w:rsidP="007B0696">
            <w:pPr>
              <w:pStyle w:val="TAC"/>
              <w:rPr>
                <w:rFonts w:cs="v5.0.0"/>
              </w:rPr>
            </w:pPr>
            <w:r w:rsidRPr="00340914">
              <w:rPr>
                <w:rFonts w:cs="v5.0.0"/>
              </w:rPr>
              <w:t>13</w:t>
            </w:r>
          </w:p>
        </w:tc>
        <w:tc>
          <w:tcPr>
            <w:tcW w:w="2376" w:type="dxa"/>
          </w:tcPr>
          <w:p w14:paraId="0A42F586" w14:textId="77777777" w:rsidR="007B0696" w:rsidRPr="00340914" w:rsidRDefault="007B0696" w:rsidP="007B0696">
            <w:pPr>
              <w:pStyle w:val="TAC"/>
              <w:rPr>
                <w:rFonts w:cs="v5.0.0"/>
              </w:rPr>
            </w:pPr>
            <w:r w:rsidRPr="00340914">
              <w:rPr>
                <w:rFonts w:cs="v5.0.0"/>
              </w:rPr>
              <w:t>763 - 775 MHz</w:t>
            </w:r>
          </w:p>
        </w:tc>
        <w:tc>
          <w:tcPr>
            <w:tcW w:w="1276" w:type="dxa"/>
          </w:tcPr>
          <w:p w14:paraId="0A42F587" w14:textId="77777777" w:rsidR="007B0696" w:rsidRPr="00340914" w:rsidRDefault="007B0696" w:rsidP="007B0696">
            <w:pPr>
              <w:pStyle w:val="TAC"/>
              <w:rPr>
                <w:rFonts w:cs="v5.0.0"/>
              </w:rPr>
            </w:pPr>
            <w:r w:rsidRPr="00340914">
              <w:rPr>
                <w:rFonts w:cs="v5.0.0"/>
              </w:rPr>
              <w:t>-46 dBm</w:t>
            </w:r>
          </w:p>
        </w:tc>
        <w:tc>
          <w:tcPr>
            <w:tcW w:w="1418" w:type="dxa"/>
          </w:tcPr>
          <w:p w14:paraId="0A42F588" w14:textId="77777777" w:rsidR="007B0696" w:rsidRPr="00340914" w:rsidRDefault="007B0696" w:rsidP="007B0696">
            <w:pPr>
              <w:pStyle w:val="TAC"/>
              <w:rPr>
                <w:rFonts w:cs="v5.0.0"/>
              </w:rPr>
            </w:pPr>
            <w:r w:rsidRPr="00340914">
              <w:rPr>
                <w:rFonts w:cs="v5.0.0"/>
              </w:rPr>
              <w:t>6.25 kHz</w:t>
            </w:r>
          </w:p>
        </w:tc>
        <w:tc>
          <w:tcPr>
            <w:tcW w:w="1956" w:type="dxa"/>
          </w:tcPr>
          <w:p w14:paraId="0A42F589" w14:textId="77777777" w:rsidR="007B0696" w:rsidRPr="00340914" w:rsidRDefault="007B0696" w:rsidP="007B0696">
            <w:pPr>
              <w:pStyle w:val="TAC"/>
              <w:rPr>
                <w:rFonts w:cs="v5.0.0"/>
              </w:rPr>
            </w:pPr>
          </w:p>
        </w:tc>
      </w:tr>
      <w:tr w:rsidR="007B0696" w:rsidRPr="00340914" w14:paraId="0A42F590" w14:textId="77777777" w:rsidTr="007B0696">
        <w:trPr>
          <w:cantSplit/>
          <w:jc w:val="center"/>
        </w:trPr>
        <w:tc>
          <w:tcPr>
            <w:tcW w:w="2376" w:type="dxa"/>
          </w:tcPr>
          <w:p w14:paraId="0A42F58B" w14:textId="77777777" w:rsidR="007B0696" w:rsidRPr="00340914" w:rsidRDefault="007B0696" w:rsidP="007B0696">
            <w:pPr>
              <w:pStyle w:val="TAC"/>
              <w:rPr>
                <w:rFonts w:cs="v5.0.0"/>
              </w:rPr>
            </w:pPr>
            <w:r w:rsidRPr="00340914">
              <w:rPr>
                <w:rFonts w:cs="v5.0.0"/>
              </w:rPr>
              <w:t>13</w:t>
            </w:r>
          </w:p>
        </w:tc>
        <w:tc>
          <w:tcPr>
            <w:tcW w:w="2376" w:type="dxa"/>
          </w:tcPr>
          <w:p w14:paraId="0A42F58C" w14:textId="77777777" w:rsidR="007B0696" w:rsidRPr="00340914" w:rsidRDefault="007B0696" w:rsidP="007B0696">
            <w:pPr>
              <w:pStyle w:val="TAC"/>
              <w:rPr>
                <w:rFonts w:cs="v5.0.0"/>
              </w:rPr>
            </w:pPr>
            <w:r w:rsidRPr="00340914">
              <w:rPr>
                <w:rFonts w:cs="v5.0.0"/>
              </w:rPr>
              <w:t>793 - 805 MHz</w:t>
            </w:r>
          </w:p>
        </w:tc>
        <w:tc>
          <w:tcPr>
            <w:tcW w:w="1276" w:type="dxa"/>
          </w:tcPr>
          <w:p w14:paraId="0A42F58D" w14:textId="77777777" w:rsidR="007B0696" w:rsidRPr="00340914" w:rsidRDefault="007B0696" w:rsidP="007B0696">
            <w:pPr>
              <w:pStyle w:val="TAC"/>
              <w:rPr>
                <w:rFonts w:cs="v5.0.0"/>
              </w:rPr>
            </w:pPr>
            <w:r w:rsidRPr="00340914">
              <w:rPr>
                <w:rFonts w:cs="v5.0.0"/>
              </w:rPr>
              <w:t>-46 dBm</w:t>
            </w:r>
          </w:p>
        </w:tc>
        <w:tc>
          <w:tcPr>
            <w:tcW w:w="1418" w:type="dxa"/>
          </w:tcPr>
          <w:p w14:paraId="0A42F58E" w14:textId="77777777" w:rsidR="007B0696" w:rsidRPr="00340914" w:rsidRDefault="007B0696" w:rsidP="007B0696">
            <w:pPr>
              <w:pStyle w:val="TAC"/>
              <w:rPr>
                <w:rFonts w:cs="v5.0.0"/>
              </w:rPr>
            </w:pPr>
            <w:r w:rsidRPr="00340914">
              <w:rPr>
                <w:rFonts w:cs="v5.0.0"/>
              </w:rPr>
              <w:t>6.25 kHz</w:t>
            </w:r>
          </w:p>
        </w:tc>
        <w:tc>
          <w:tcPr>
            <w:tcW w:w="1956" w:type="dxa"/>
          </w:tcPr>
          <w:p w14:paraId="0A42F58F" w14:textId="77777777" w:rsidR="007B0696" w:rsidRPr="00340914" w:rsidRDefault="007B0696" w:rsidP="007B0696">
            <w:pPr>
              <w:pStyle w:val="TAC"/>
              <w:rPr>
                <w:rFonts w:cs="v5.0.0"/>
              </w:rPr>
            </w:pPr>
          </w:p>
        </w:tc>
      </w:tr>
      <w:tr w:rsidR="007B0696" w:rsidRPr="00340914" w14:paraId="0A42F596" w14:textId="77777777" w:rsidTr="007B0696">
        <w:trPr>
          <w:cantSplit/>
          <w:jc w:val="center"/>
        </w:trPr>
        <w:tc>
          <w:tcPr>
            <w:tcW w:w="2376" w:type="dxa"/>
          </w:tcPr>
          <w:p w14:paraId="0A42F591" w14:textId="77777777" w:rsidR="007B0696" w:rsidRPr="00340914" w:rsidRDefault="007B0696" w:rsidP="007B0696">
            <w:pPr>
              <w:pStyle w:val="TAC"/>
              <w:rPr>
                <w:rFonts w:cs="v5.0.0"/>
              </w:rPr>
            </w:pPr>
            <w:r w:rsidRPr="00340914">
              <w:rPr>
                <w:rFonts w:cs="v5.0.0"/>
              </w:rPr>
              <w:t>14</w:t>
            </w:r>
          </w:p>
        </w:tc>
        <w:tc>
          <w:tcPr>
            <w:tcW w:w="2376" w:type="dxa"/>
          </w:tcPr>
          <w:p w14:paraId="0A42F592" w14:textId="77777777" w:rsidR="007B0696" w:rsidRPr="00340914" w:rsidRDefault="007B0696" w:rsidP="007B0696">
            <w:pPr>
              <w:pStyle w:val="TAC"/>
              <w:rPr>
                <w:rFonts w:cs="v5.0.0"/>
              </w:rPr>
            </w:pPr>
            <w:r w:rsidRPr="00340914">
              <w:rPr>
                <w:rFonts w:cs="v5.0.0"/>
              </w:rPr>
              <w:t>769 - 775 MHz</w:t>
            </w:r>
          </w:p>
        </w:tc>
        <w:tc>
          <w:tcPr>
            <w:tcW w:w="1276" w:type="dxa"/>
          </w:tcPr>
          <w:p w14:paraId="0A42F593" w14:textId="77777777" w:rsidR="007B0696" w:rsidRPr="00340914" w:rsidRDefault="007B0696" w:rsidP="007B0696">
            <w:pPr>
              <w:pStyle w:val="TAC"/>
              <w:rPr>
                <w:rFonts w:cs="v5.0.0"/>
              </w:rPr>
            </w:pPr>
            <w:r w:rsidRPr="00340914">
              <w:rPr>
                <w:rFonts w:cs="v5.0.0"/>
              </w:rPr>
              <w:t>-46 dBm</w:t>
            </w:r>
          </w:p>
        </w:tc>
        <w:tc>
          <w:tcPr>
            <w:tcW w:w="1418" w:type="dxa"/>
          </w:tcPr>
          <w:p w14:paraId="0A42F594" w14:textId="77777777" w:rsidR="007B0696" w:rsidRPr="00340914" w:rsidRDefault="007B0696" w:rsidP="007B0696">
            <w:pPr>
              <w:pStyle w:val="TAC"/>
              <w:rPr>
                <w:rFonts w:cs="v5.0.0"/>
              </w:rPr>
            </w:pPr>
            <w:r w:rsidRPr="00340914">
              <w:rPr>
                <w:rFonts w:cs="v5.0.0"/>
              </w:rPr>
              <w:t>6.25 kHz</w:t>
            </w:r>
          </w:p>
        </w:tc>
        <w:tc>
          <w:tcPr>
            <w:tcW w:w="1956" w:type="dxa"/>
          </w:tcPr>
          <w:p w14:paraId="0A42F595" w14:textId="77777777" w:rsidR="007B0696" w:rsidRPr="00340914" w:rsidRDefault="007B0696" w:rsidP="007B0696">
            <w:pPr>
              <w:pStyle w:val="TAC"/>
              <w:rPr>
                <w:rFonts w:cs="v5.0.0"/>
              </w:rPr>
            </w:pPr>
          </w:p>
        </w:tc>
      </w:tr>
      <w:tr w:rsidR="007B0696" w:rsidRPr="00340914" w14:paraId="0A42F59C" w14:textId="77777777" w:rsidTr="007B0696">
        <w:trPr>
          <w:cantSplit/>
          <w:jc w:val="center"/>
        </w:trPr>
        <w:tc>
          <w:tcPr>
            <w:tcW w:w="2376" w:type="dxa"/>
          </w:tcPr>
          <w:p w14:paraId="0A42F597" w14:textId="77777777" w:rsidR="007B0696" w:rsidRPr="00340914" w:rsidRDefault="007B0696" w:rsidP="007B0696">
            <w:pPr>
              <w:pStyle w:val="TAC"/>
              <w:rPr>
                <w:rFonts w:cs="v5.0.0"/>
              </w:rPr>
            </w:pPr>
            <w:r w:rsidRPr="00340914">
              <w:rPr>
                <w:rFonts w:cs="v5.0.0"/>
              </w:rPr>
              <w:t>14</w:t>
            </w:r>
          </w:p>
        </w:tc>
        <w:tc>
          <w:tcPr>
            <w:tcW w:w="2376" w:type="dxa"/>
          </w:tcPr>
          <w:p w14:paraId="0A42F598" w14:textId="77777777" w:rsidR="007B0696" w:rsidRPr="00340914" w:rsidRDefault="007B0696" w:rsidP="007B0696">
            <w:pPr>
              <w:pStyle w:val="TAC"/>
              <w:rPr>
                <w:rFonts w:cs="v5.0.0"/>
              </w:rPr>
            </w:pPr>
            <w:r w:rsidRPr="00340914">
              <w:rPr>
                <w:rFonts w:cs="v5.0.0"/>
              </w:rPr>
              <w:t>799 - 805 MHz</w:t>
            </w:r>
          </w:p>
        </w:tc>
        <w:tc>
          <w:tcPr>
            <w:tcW w:w="1276" w:type="dxa"/>
          </w:tcPr>
          <w:p w14:paraId="0A42F599" w14:textId="77777777" w:rsidR="007B0696" w:rsidRPr="00340914" w:rsidRDefault="007B0696" w:rsidP="007B0696">
            <w:pPr>
              <w:pStyle w:val="TAC"/>
              <w:rPr>
                <w:rFonts w:cs="v5.0.0"/>
              </w:rPr>
            </w:pPr>
            <w:r w:rsidRPr="00340914">
              <w:rPr>
                <w:rFonts w:cs="v5.0.0"/>
              </w:rPr>
              <w:t>-46 dBm</w:t>
            </w:r>
          </w:p>
        </w:tc>
        <w:tc>
          <w:tcPr>
            <w:tcW w:w="1418" w:type="dxa"/>
          </w:tcPr>
          <w:p w14:paraId="0A42F59A" w14:textId="77777777" w:rsidR="007B0696" w:rsidRPr="00340914" w:rsidRDefault="007B0696" w:rsidP="007B0696">
            <w:pPr>
              <w:pStyle w:val="TAC"/>
              <w:rPr>
                <w:rFonts w:cs="v5.0.0"/>
              </w:rPr>
            </w:pPr>
            <w:r w:rsidRPr="00340914">
              <w:rPr>
                <w:rFonts w:cs="v5.0.0"/>
              </w:rPr>
              <w:t>6.25 kHz</w:t>
            </w:r>
          </w:p>
        </w:tc>
        <w:tc>
          <w:tcPr>
            <w:tcW w:w="1956" w:type="dxa"/>
          </w:tcPr>
          <w:p w14:paraId="0A42F59B" w14:textId="77777777" w:rsidR="007B0696" w:rsidRPr="00340914" w:rsidRDefault="007B0696" w:rsidP="007B0696">
            <w:pPr>
              <w:pStyle w:val="TAC"/>
              <w:rPr>
                <w:rFonts w:cs="v5.0.0"/>
              </w:rPr>
            </w:pPr>
          </w:p>
        </w:tc>
      </w:tr>
      <w:tr w:rsidR="000D0CFB" w:rsidRPr="00340914" w14:paraId="0E457F9C" w14:textId="77777777" w:rsidTr="007B0696">
        <w:trPr>
          <w:cantSplit/>
          <w:jc w:val="center"/>
        </w:trPr>
        <w:tc>
          <w:tcPr>
            <w:tcW w:w="2376" w:type="dxa"/>
          </w:tcPr>
          <w:p w14:paraId="78048126" w14:textId="06A494EA" w:rsidR="000D0CFB" w:rsidRPr="00340914" w:rsidRDefault="000D0CFB" w:rsidP="000D0CFB">
            <w:pPr>
              <w:pStyle w:val="TAC"/>
              <w:rPr>
                <w:rFonts w:cs="v5.0.0"/>
              </w:rPr>
            </w:pPr>
            <w:r>
              <w:rPr>
                <w:rFonts w:cs="v5.0.0" w:hint="eastAsia"/>
                <w:lang w:val="en-US" w:eastAsia="zh-CN"/>
              </w:rPr>
              <w:t>103</w:t>
            </w:r>
          </w:p>
        </w:tc>
        <w:tc>
          <w:tcPr>
            <w:tcW w:w="2376" w:type="dxa"/>
          </w:tcPr>
          <w:p w14:paraId="5FDB89FC" w14:textId="72F19166" w:rsidR="000D0CFB" w:rsidRPr="00340914" w:rsidRDefault="000D0CFB" w:rsidP="000D0CFB">
            <w:pPr>
              <w:pStyle w:val="TAC"/>
              <w:rPr>
                <w:rFonts w:cs="v5.0.0"/>
              </w:rPr>
            </w:pPr>
            <w:r>
              <w:rPr>
                <w:rFonts w:cs="v5.0.0"/>
              </w:rPr>
              <w:t>763 - 775 MHz</w:t>
            </w:r>
          </w:p>
        </w:tc>
        <w:tc>
          <w:tcPr>
            <w:tcW w:w="1276" w:type="dxa"/>
          </w:tcPr>
          <w:p w14:paraId="04497A11" w14:textId="3863DF54" w:rsidR="000D0CFB" w:rsidRPr="00340914" w:rsidRDefault="000D0CFB" w:rsidP="000D0CFB">
            <w:pPr>
              <w:pStyle w:val="TAC"/>
              <w:rPr>
                <w:rFonts w:cs="v5.0.0"/>
              </w:rPr>
            </w:pPr>
            <w:r>
              <w:rPr>
                <w:rFonts w:cs="v5.0.0"/>
              </w:rPr>
              <w:t>-46 dBm</w:t>
            </w:r>
          </w:p>
        </w:tc>
        <w:tc>
          <w:tcPr>
            <w:tcW w:w="1418" w:type="dxa"/>
          </w:tcPr>
          <w:p w14:paraId="11DC98C6" w14:textId="6A7B7B4B" w:rsidR="000D0CFB" w:rsidRPr="00340914" w:rsidRDefault="000D0CFB" w:rsidP="000D0CFB">
            <w:pPr>
              <w:pStyle w:val="TAC"/>
              <w:rPr>
                <w:rFonts w:cs="v5.0.0"/>
              </w:rPr>
            </w:pPr>
            <w:r>
              <w:rPr>
                <w:rFonts w:cs="v5.0.0"/>
              </w:rPr>
              <w:t>6.25 kHz</w:t>
            </w:r>
          </w:p>
        </w:tc>
        <w:tc>
          <w:tcPr>
            <w:tcW w:w="1956" w:type="dxa"/>
          </w:tcPr>
          <w:p w14:paraId="56DD990E" w14:textId="77777777" w:rsidR="000D0CFB" w:rsidRPr="00340914" w:rsidRDefault="000D0CFB" w:rsidP="000D0CFB">
            <w:pPr>
              <w:pStyle w:val="TAC"/>
              <w:rPr>
                <w:rFonts w:cs="v5.0.0"/>
              </w:rPr>
            </w:pPr>
          </w:p>
        </w:tc>
      </w:tr>
      <w:tr w:rsidR="000D0CFB" w:rsidRPr="00340914" w14:paraId="6E1A758B" w14:textId="77777777" w:rsidTr="007B0696">
        <w:trPr>
          <w:cantSplit/>
          <w:jc w:val="center"/>
        </w:trPr>
        <w:tc>
          <w:tcPr>
            <w:tcW w:w="2376" w:type="dxa"/>
          </w:tcPr>
          <w:p w14:paraId="3AC771FF" w14:textId="1E35EE06" w:rsidR="000D0CFB" w:rsidRPr="00340914" w:rsidRDefault="000D0CFB" w:rsidP="000D0CFB">
            <w:pPr>
              <w:pStyle w:val="TAC"/>
              <w:rPr>
                <w:rFonts w:cs="v5.0.0"/>
              </w:rPr>
            </w:pPr>
            <w:r>
              <w:rPr>
                <w:rFonts w:cs="v5.0.0" w:hint="eastAsia"/>
                <w:lang w:val="en-US" w:eastAsia="zh-CN"/>
              </w:rPr>
              <w:t>103</w:t>
            </w:r>
          </w:p>
        </w:tc>
        <w:tc>
          <w:tcPr>
            <w:tcW w:w="2376" w:type="dxa"/>
          </w:tcPr>
          <w:p w14:paraId="106D2233" w14:textId="15F926BC" w:rsidR="000D0CFB" w:rsidRPr="00340914" w:rsidRDefault="000D0CFB" w:rsidP="000D0CFB">
            <w:pPr>
              <w:pStyle w:val="TAC"/>
              <w:rPr>
                <w:rFonts w:cs="v5.0.0"/>
              </w:rPr>
            </w:pPr>
            <w:r>
              <w:rPr>
                <w:rFonts w:cs="v5.0.0"/>
              </w:rPr>
              <w:t>793 - 805 MHz</w:t>
            </w:r>
          </w:p>
        </w:tc>
        <w:tc>
          <w:tcPr>
            <w:tcW w:w="1276" w:type="dxa"/>
          </w:tcPr>
          <w:p w14:paraId="45C5BAD8" w14:textId="124FC9E0" w:rsidR="000D0CFB" w:rsidRPr="00340914" w:rsidRDefault="000D0CFB" w:rsidP="000D0CFB">
            <w:pPr>
              <w:pStyle w:val="TAC"/>
              <w:rPr>
                <w:rFonts w:cs="v5.0.0"/>
              </w:rPr>
            </w:pPr>
            <w:r>
              <w:rPr>
                <w:rFonts w:cs="v5.0.0"/>
              </w:rPr>
              <w:t>-46 dBm</w:t>
            </w:r>
          </w:p>
        </w:tc>
        <w:tc>
          <w:tcPr>
            <w:tcW w:w="1418" w:type="dxa"/>
          </w:tcPr>
          <w:p w14:paraId="4D9DD2C6" w14:textId="1A00461B" w:rsidR="000D0CFB" w:rsidRPr="00340914" w:rsidRDefault="000D0CFB" w:rsidP="000D0CFB">
            <w:pPr>
              <w:pStyle w:val="TAC"/>
              <w:rPr>
                <w:rFonts w:cs="v5.0.0"/>
              </w:rPr>
            </w:pPr>
            <w:r>
              <w:rPr>
                <w:rFonts w:cs="v5.0.0"/>
              </w:rPr>
              <w:t>6.25 kHz</w:t>
            </w:r>
          </w:p>
        </w:tc>
        <w:tc>
          <w:tcPr>
            <w:tcW w:w="1956" w:type="dxa"/>
          </w:tcPr>
          <w:p w14:paraId="3AABDBC2" w14:textId="77777777" w:rsidR="000D0CFB" w:rsidRPr="00340914" w:rsidRDefault="000D0CFB" w:rsidP="000D0CFB">
            <w:pPr>
              <w:pStyle w:val="TAC"/>
              <w:rPr>
                <w:rFonts w:cs="v5.0.0"/>
              </w:rPr>
            </w:pPr>
          </w:p>
        </w:tc>
      </w:tr>
    </w:tbl>
    <w:p w14:paraId="0A42F59D" w14:textId="77777777" w:rsidR="007B0696" w:rsidRPr="00340914" w:rsidRDefault="007B0696" w:rsidP="007B0696"/>
    <w:p w14:paraId="0A42F59E" w14:textId="77777777" w:rsidR="007B0696" w:rsidRPr="00340914" w:rsidRDefault="007B0696" w:rsidP="007B0696">
      <w:pPr>
        <w:pStyle w:val="TH"/>
      </w:pPr>
      <w:r w:rsidRPr="00340914">
        <w:t>Table 6.6.4.3.1-4: Void</w:t>
      </w:r>
    </w:p>
    <w:p w14:paraId="0A42F59F" w14:textId="77777777" w:rsidR="007B0696" w:rsidRPr="00340914" w:rsidRDefault="007B0696" w:rsidP="007B0696">
      <w:pPr>
        <w:rPr>
          <w:rFonts w:cs="v5.0.0"/>
        </w:rPr>
      </w:pPr>
    </w:p>
    <w:p w14:paraId="0A42F5A0" w14:textId="77777777" w:rsidR="007B0696" w:rsidRPr="00340914" w:rsidRDefault="007B0696" w:rsidP="007B0696">
      <w:r w:rsidRPr="00340914">
        <w:t>The following requirement shall be applied to BS operating in Band 26 to ensure that appropriate interference protection is provided to 800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A1" w14:textId="77777777" w:rsidR="007B0696" w:rsidRPr="00340914" w:rsidRDefault="007B0696" w:rsidP="007B0696">
      <w:r w:rsidRPr="00340914">
        <w:t>The power of any spurious emission shall not exceed:</w:t>
      </w:r>
    </w:p>
    <w:p w14:paraId="0A42F5A2" w14:textId="77777777" w:rsidR="007B0696" w:rsidRPr="00340914" w:rsidRDefault="007B0696" w:rsidP="007B0696">
      <w:pPr>
        <w:pStyle w:val="TH"/>
      </w:pPr>
      <w:r w:rsidRPr="00340914">
        <w:lastRenderedPageBreak/>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0A42F5A8"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A3" w14:textId="77777777" w:rsidR="007B0696" w:rsidRPr="00340914" w:rsidRDefault="007B0696" w:rsidP="007B0696">
            <w:pPr>
              <w:pStyle w:val="TAH"/>
              <w:rPr>
                <w:rFonts w:cs="v5.0.0"/>
              </w:rPr>
            </w:pPr>
            <w:r w:rsidRPr="0034091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0A42F5A4" w14:textId="77777777" w:rsidR="007B0696" w:rsidRPr="00340914" w:rsidRDefault="007B0696" w:rsidP="007B0696">
            <w:pPr>
              <w:pStyle w:val="TAH"/>
              <w:rPr>
                <w:rFonts w:cs="v5.0.0"/>
              </w:rPr>
            </w:pPr>
            <w:r w:rsidRPr="0034091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A42F5A5" w14:textId="77777777" w:rsidR="007B0696" w:rsidRPr="00340914" w:rsidRDefault="007B0696" w:rsidP="007B0696">
            <w:pPr>
              <w:pStyle w:val="TAH"/>
              <w:rPr>
                <w:rFonts w:cs="v5.0.0"/>
              </w:rPr>
            </w:pPr>
            <w:r w:rsidRPr="0034091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0A42F5A6" w14:textId="77777777" w:rsidR="007B0696" w:rsidRPr="00340914" w:rsidRDefault="007B0696" w:rsidP="007B0696">
            <w:pPr>
              <w:pStyle w:val="TAH"/>
              <w:rPr>
                <w:rFonts w:cs="v5.0.0"/>
              </w:rPr>
            </w:pPr>
            <w:r w:rsidRPr="0034091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0A42F5A7" w14:textId="77777777" w:rsidR="007B0696" w:rsidRPr="00340914" w:rsidRDefault="007B0696" w:rsidP="007B0696">
            <w:pPr>
              <w:pStyle w:val="TAH"/>
              <w:rPr>
                <w:rFonts w:cs="v5.0.0"/>
              </w:rPr>
            </w:pPr>
            <w:r w:rsidRPr="00340914">
              <w:rPr>
                <w:rFonts w:cs="v5.0.0"/>
              </w:rPr>
              <w:t>Note</w:t>
            </w:r>
          </w:p>
        </w:tc>
      </w:tr>
      <w:tr w:rsidR="007B0696" w:rsidRPr="00340914" w14:paraId="0A42F5AE"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A9" w14:textId="77777777" w:rsidR="007B0696" w:rsidRPr="00340914" w:rsidRDefault="007B0696" w:rsidP="007B0696">
            <w:pPr>
              <w:pStyle w:val="TAC"/>
              <w:rPr>
                <w:rFonts w:cs="v5.0.0"/>
              </w:rPr>
            </w:pPr>
            <w:r w:rsidRPr="0034091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0A42F5AA" w14:textId="77777777" w:rsidR="007B0696" w:rsidRPr="00340914" w:rsidRDefault="007B0696" w:rsidP="007B0696">
            <w:pPr>
              <w:pStyle w:val="TAC"/>
              <w:rPr>
                <w:rFonts w:cs="v5.0.0"/>
              </w:rPr>
            </w:pPr>
            <w:r w:rsidRPr="0034091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0A42F5AB" w14:textId="77777777" w:rsidR="007B0696" w:rsidRPr="00340914" w:rsidRDefault="007B0696" w:rsidP="007B0696">
            <w:pPr>
              <w:pStyle w:val="TAC"/>
              <w:rPr>
                <w:rFonts w:cs="v5.0.0"/>
              </w:rPr>
            </w:pPr>
            <w:r w:rsidRPr="0034091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0A42F5AC" w14:textId="77777777" w:rsidR="007B0696" w:rsidRPr="00340914" w:rsidRDefault="007B0696" w:rsidP="007B0696">
            <w:pPr>
              <w:pStyle w:val="TAC"/>
              <w:rPr>
                <w:rFonts w:cs="v5.0.0"/>
              </w:rPr>
            </w:pPr>
            <w:r w:rsidRPr="0034091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A42F5AD" w14:textId="77777777" w:rsidR="007B0696" w:rsidRPr="00340914" w:rsidRDefault="007B0696" w:rsidP="007B0696">
            <w:pPr>
              <w:pStyle w:val="TAC"/>
              <w:rPr>
                <w:rFonts w:cs="v5.0.0"/>
              </w:rPr>
            </w:pPr>
            <w:r w:rsidRPr="00340914">
              <w:rPr>
                <w:rFonts w:cs="v5.0.0"/>
              </w:rPr>
              <w:t>Applicable for offsets &gt; 37.5kHz from the channel edge</w:t>
            </w:r>
          </w:p>
        </w:tc>
      </w:tr>
    </w:tbl>
    <w:p w14:paraId="0A42F5AF" w14:textId="77777777" w:rsidR="007B0696" w:rsidRPr="00340914" w:rsidRDefault="007B0696" w:rsidP="007B0696"/>
    <w:p w14:paraId="0A42F5B0" w14:textId="77777777" w:rsidR="007B0696" w:rsidRPr="00340914" w:rsidRDefault="007B0696" w:rsidP="007B0696">
      <w:pPr>
        <w:rPr>
          <w:rFonts w:cs="v3.8.0"/>
        </w:rPr>
      </w:pPr>
      <w:r w:rsidRPr="00340914">
        <w:rPr>
          <w:rFonts w:cs="v3.8.0"/>
        </w:rPr>
        <w:t>The following requirement may apply to E-UTRA BS operating in Band 41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B1" w14:textId="77777777" w:rsidR="007B0696" w:rsidRPr="00340914" w:rsidRDefault="007B0696" w:rsidP="007B0696">
      <w:pPr>
        <w:keepNext/>
        <w:rPr>
          <w:rFonts w:cs="v3.8.0"/>
        </w:rPr>
      </w:pPr>
      <w:r w:rsidRPr="00340914">
        <w:rPr>
          <w:rFonts w:cs="v3.8.0"/>
        </w:rPr>
        <w:t>The power of any spurious emission shall not exceed:</w:t>
      </w:r>
    </w:p>
    <w:p w14:paraId="0A42F5B2" w14:textId="77777777" w:rsidR="007B0696" w:rsidRPr="00340914" w:rsidRDefault="007B0696" w:rsidP="007B0696">
      <w:pPr>
        <w:pStyle w:val="TH"/>
        <w:rPr>
          <w:rFonts w:cs="v5.0.0"/>
        </w:rPr>
      </w:pPr>
      <w:r w:rsidRPr="00340914">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6.6.4</w:t>
        </w:r>
      </w:smartTag>
      <w:r w:rsidRPr="00340914">
        <w:rPr>
          <w:rFonts w:cs="v5.0.0"/>
        </w:rPr>
        <w:t>.3.1-</w:t>
      </w:r>
      <w:r w:rsidRPr="00340914">
        <w:rPr>
          <w:rFonts w:cs="v5.0.0" w:hint="eastAsia"/>
          <w:lang w:eastAsia="zh-CN"/>
        </w:rPr>
        <w:t>6</w:t>
      </w:r>
      <w:r w:rsidRPr="00340914">
        <w:rPr>
          <w:rFonts w:cs="v5.0.0"/>
        </w:rPr>
        <w:t xml:space="preserve">: Additional E-UTRA </w:t>
      </w:r>
      <w:r w:rsidRPr="00340914">
        <w:t xml:space="preserve">BS Spurious emissions limits for Band </w:t>
      </w:r>
      <w:r w:rsidRPr="00340914">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B7" w14:textId="77777777" w:rsidTr="007B0696">
        <w:trPr>
          <w:cantSplit/>
          <w:jc w:val="center"/>
        </w:trPr>
        <w:tc>
          <w:tcPr>
            <w:tcW w:w="2376" w:type="dxa"/>
          </w:tcPr>
          <w:p w14:paraId="0A42F5B3" w14:textId="77777777" w:rsidR="007B0696" w:rsidRPr="00340914" w:rsidRDefault="007B0696" w:rsidP="007B0696">
            <w:pPr>
              <w:pStyle w:val="TAH"/>
              <w:rPr>
                <w:rFonts w:cs="v5.0.0"/>
              </w:rPr>
            </w:pPr>
            <w:r w:rsidRPr="00340914">
              <w:rPr>
                <w:rFonts w:cs="v5.0.0"/>
              </w:rPr>
              <w:t>Frequency range</w:t>
            </w:r>
          </w:p>
        </w:tc>
        <w:tc>
          <w:tcPr>
            <w:tcW w:w="1276" w:type="dxa"/>
          </w:tcPr>
          <w:p w14:paraId="0A42F5B4" w14:textId="77777777" w:rsidR="007B0696" w:rsidRPr="00340914" w:rsidRDefault="007B0696" w:rsidP="007B0696">
            <w:pPr>
              <w:pStyle w:val="TAH"/>
              <w:rPr>
                <w:rFonts w:cs="v5.0.0"/>
              </w:rPr>
            </w:pPr>
            <w:r w:rsidRPr="00340914">
              <w:rPr>
                <w:rFonts w:cs="v5.0.0"/>
              </w:rPr>
              <w:t>Maximum Level</w:t>
            </w:r>
          </w:p>
        </w:tc>
        <w:tc>
          <w:tcPr>
            <w:tcW w:w="1418" w:type="dxa"/>
          </w:tcPr>
          <w:p w14:paraId="0A42F5B5" w14:textId="77777777" w:rsidR="007B0696" w:rsidRPr="00340914" w:rsidRDefault="007B0696" w:rsidP="007B0696">
            <w:pPr>
              <w:pStyle w:val="TAH"/>
              <w:rPr>
                <w:rFonts w:cs="v5.0.0"/>
              </w:rPr>
            </w:pPr>
            <w:r w:rsidRPr="00340914">
              <w:rPr>
                <w:rFonts w:cs="v5.0.0"/>
              </w:rPr>
              <w:t>Measurement Bandwidth</w:t>
            </w:r>
          </w:p>
        </w:tc>
        <w:tc>
          <w:tcPr>
            <w:tcW w:w="1956" w:type="dxa"/>
          </w:tcPr>
          <w:p w14:paraId="0A42F5B6" w14:textId="77777777" w:rsidR="007B0696" w:rsidRPr="00340914" w:rsidRDefault="007B0696" w:rsidP="007B0696">
            <w:pPr>
              <w:pStyle w:val="TAH"/>
              <w:rPr>
                <w:rFonts w:cs="v5.0.0"/>
              </w:rPr>
            </w:pPr>
            <w:r w:rsidRPr="00340914">
              <w:rPr>
                <w:rFonts w:cs="v5.0.0"/>
              </w:rPr>
              <w:t>Note</w:t>
            </w:r>
          </w:p>
        </w:tc>
      </w:tr>
      <w:tr w:rsidR="00D724E4" w:rsidRPr="00340914" w14:paraId="0A42F5BC" w14:textId="77777777" w:rsidTr="007B0696">
        <w:trPr>
          <w:cantSplit/>
          <w:jc w:val="center"/>
        </w:trPr>
        <w:tc>
          <w:tcPr>
            <w:tcW w:w="2376" w:type="dxa"/>
          </w:tcPr>
          <w:p w14:paraId="0A42F5B8" w14:textId="765893DE" w:rsidR="00D724E4" w:rsidRPr="00340914" w:rsidRDefault="00D724E4" w:rsidP="00D724E4">
            <w:pPr>
              <w:pStyle w:val="TAC"/>
              <w:rPr>
                <w:rFonts w:cs="v5.0.0"/>
              </w:rPr>
            </w:pPr>
            <w:r>
              <w:rPr>
                <w:rFonts w:cs="Arial"/>
                <w:noProof/>
                <w:szCs w:val="21"/>
                <w:lang w:val="fr-FR"/>
              </w:rPr>
              <w:t>2505 MHz – 2535 MHz</w:t>
            </w:r>
          </w:p>
        </w:tc>
        <w:tc>
          <w:tcPr>
            <w:tcW w:w="1276" w:type="dxa"/>
          </w:tcPr>
          <w:p w14:paraId="0A42F5B9" w14:textId="532FBE15" w:rsidR="00D724E4" w:rsidRPr="00340914" w:rsidRDefault="00D724E4" w:rsidP="00D724E4">
            <w:pPr>
              <w:pStyle w:val="TAC"/>
              <w:rPr>
                <w:rFonts w:cs="v5.0.0"/>
              </w:rPr>
            </w:pPr>
            <w:r>
              <w:rPr>
                <w:rFonts w:cs="Arial"/>
                <w:noProof/>
                <w:szCs w:val="21"/>
                <w:lang w:val="fr-FR"/>
              </w:rPr>
              <w:t>-42 dBm</w:t>
            </w:r>
          </w:p>
        </w:tc>
        <w:tc>
          <w:tcPr>
            <w:tcW w:w="1418" w:type="dxa"/>
          </w:tcPr>
          <w:p w14:paraId="0A42F5BA" w14:textId="24959B38" w:rsidR="00D724E4" w:rsidRPr="00340914" w:rsidRDefault="00D724E4" w:rsidP="00D724E4">
            <w:pPr>
              <w:pStyle w:val="TAC"/>
              <w:rPr>
                <w:rFonts w:cs="v5.0.0"/>
                <w:lang w:eastAsia="zh-CN"/>
              </w:rPr>
            </w:pPr>
            <w:r>
              <w:rPr>
                <w:rFonts w:cs="v5.0.0"/>
                <w:lang w:val="fr-FR" w:eastAsia="zh-CN"/>
              </w:rPr>
              <w:t>1 MHz</w:t>
            </w:r>
          </w:p>
        </w:tc>
        <w:tc>
          <w:tcPr>
            <w:tcW w:w="1956" w:type="dxa"/>
          </w:tcPr>
          <w:p w14:paraId="0A42F5BB" w14:textId="77777777" w:rsidR="00D724E4" w:rsidRPr="00340914" w:rsidRDefault="00D724E4" w:rsidP="00D724E4">
            <w:pPr>
              <w:pStyle w:val="TAC"/>
              <w:rPr>
                <w:rFonts w:cs="v5.0.0"/>
              </w:rPr>
            </w:pPr>
          </w:p>
        </w:tc>
      </w:tr>
      <w:tr w:rsidR="007B0696" w:rsidRPr="00340914" w14:paraId="0A42F5C3" w14:textId="77777777" w:rsidTr="007B0696">
        <w:trPr>
          <w:cantSplit/>
          <w:jc w:val="center"/>
        </w:trPr>
        <w:tc>
          <w:tcPr>
            <w:tcW w:w="7026" w:type="dxa"/>
            <w:gridSpan w:val="4"/>
          </w:tcPr>
          <w:p w14:paraId="0A42F5C2" w14:textId="45C4AAD3" w:rsidR="007B0696" w:rsidRPr="00340914" w:rsidRDefault="003E7D9D" w:rsidP="007B0696">
            <w:pPr>
              <w:pStyle w:val="TAN"/>
              <w:rPr>
                <w:rFonts w:cs="Arial"/>
              </w:rPr>
            </w:pPr>
            <w:r w:rsidRPr="00C54509">
              <w:rPr>
                <w:rFonts w:cs="Arial"/>
              </w:rPr>
              <w:t>NOTE:</w:t>
            </w:r>
            <w:r w:rsidRPr="00C54509">
              <w:rPr>
                <w:rFonts w:cs="Arial"/>
              </w:rPr>
              <w:tab/>
              <w:t xml:space="preserve">This requirement applies for 10 or 20 MHz E-UTRA carriers allocated within </w:t>
            </w:r>
            <w:r>
              <w:rPr>
                <w:rFonts w:cs="Arial"/>
              </w:rPr>
              <w:t xml:space="preserve">2545-2645 </w:t>
            </w:r>
            <w:r w:rsidRPr="00C54509">
              <w:rPr>
                <w:rFonts w:cs="Arial"/>
              </w:rPr>
              <w:t>MHz.</w:t>
            </w:r>
          </w:p>
        </w:tc>
      </w:tr>
    </w:tbl>
    <w:p w14:paraId="0A42F5C4" w14:textId="77777777" w:rsidR="007B0696" w:rsidRPr="00340914" w:rsidRDefault="007B0696" w:rsidP="007B0696"/>
    <w:p w14:paraId="0A42F5C5" w14:textId="77777777" w:rsidR="007B0696" w:rsidRPr="00340914" w:rsidRDefault="007B0696" w:rsidP="007B0696">
      <w:pPr>
        <w:rPr>
          <w:rFonts w:cs="v3.8.0"/>
        </w:rPr>
      </w:pPr>
      <w:r w:rsidRPr="00340914">
        <w:rPr>
          <w:rFonts w:cs="v3.8.0"/>
        </w:rPr>
        <w:t>The following requirement may apply to</w:t>
      </w:r>
      <w:r w:rsidRPr="00340914">
        <w:t xml:space="preserve"> E-UTRA BS operating in</w:t>
      </w:r>
      <w:r w:rsidRPr="00340914">
        <w:rPr>
          <w:rFonts w:cs="v3.8.0"/>
        </w:rPr>
        <w:t xml:space="preserve"> Band 30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C6" w14:textId="77777777" w:rsidR="007B0696" w:rsidRPr="00340914" w:rsidRDefault="007B0696" w:rsidP="007B0696">
      <w:pPr>
        <w:keepNext/>
        <w:rPr>
          <w:rFonts w:cs="v3.8.0"/>
        </w:rPr>
      </w:pPr>
      <w:r w:rsidRPr="00340914">
        <w:rPr>
          <w:rFonts w:cs="v3.8.0"/>
        </w:rPr>
        <w:t>The power of any spurious emission shall not exceed:</w:t>
      </w:r>
    </w:p>
    <w:p w14:paraId="0A42F5C7" w14:textId="77777777" w:rsidR="007B0696" w:rsidRPr="00340914" w:rsidRDefault="007B0696" w:rsidP="007B0696">
      <w:pPr>
        <w:pStyle w:val="TH"/>
        <w:rPr>
          <w:rFonts w:cs="v5.0.0"/>
        </w:rPr>
      </w:pPr>
      <w:r w:rsidRPr="00340914">
        <w:rPr>
          <w:rFonts w:cs="v5.0.0"/>
        </w:rPr>
        <w:t xml:space="preserve">Table 6.6.4.3.1-7: Additional E-UTRA </w:t>
      </w:r>
      <w:r w:rsidRPr="00340914">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CC" w14:textId="77777777" w:rsidTr="007B0696">
        <w:trPr>
          <w:cantSplit/>
          <w:jc w:val="center"/>
        </w:trPr>
        <w:tc>
          <w:tcPr>
            <w:tcW w:w="2376" w:type="dxa"/>
          </w:tcPr>
          <w:p w14:paraId="0A42F5C8" w14:textId="77777777" w:rsidR="007B0696" w:rsidRPr="00340914" w:rsidRDefault="007B0696" w:rsidP="007B0696">
            <w:pPr>
              <w:pStyle w:val="TAH"/>
              <w:rPr>
                <w:rFonts w:cs="v5.0.0"/>
              </w:rPr>
            </w:pPr>
            <w:r w:rsidRPr="00340914">
              <w:rPr>
                <w:rFonts w:cs="v5.0.0"/>
              </w:rPr>
              <w:t>Frequency range</w:t>
            </w:r>
          </w:p>
        </w:tc>
        <w:tc>
          <w:tcPr>
            <w:tcW w:w="1276" w:type="dxa"/>
          </w:tcPr>
          <w:p w14:paraId="0A42F5C9" w14:textId="77777777" w:rsidR="007B0696" w:rsidRPr="00340914" w:rsidRDefault="007B0696" w:rsidP="007B0696">
            <w:pPr>
              <w:pStyle w:val="TAH"/>
              <w:rPr>
                <w:rFonts w:cs="v5.0.0"/>
              </w:rPr>
            </w:pPr>
            <w:r w:rsidRPr="00340914">
              <w:rPr>
                <w:rFonts w:cs="v5.0.0"/>
              </w:rPr>
              <w:t>Maximum Level</w:t>
            </w:r>
          </w:p>
        </w:tc>
        <w:tc>
          <w:tcPr>
            <w:tcW w:w="1418" w:type="dxa"/>
          </w:tcPr>
          <w:p w14:paraId="0A42F5CA" w14:textId="77777777" w:rsidR="007B0696" w:rsidRPr="00340914" w:rsidRDefault="007B0696" w:rsidP="007B0696">
            <w:pPr>
              <w:pStyle w:val="TAH"/>
              <w:rPr>
                <w:rFonts w:cs="v5.0.0"/>
              </w:rPr>
            </w:pPr>
            <w:r w:rsidRPr="00340914">
              <w:rPr>
                <w:rFonts w:cs="v5.0.0"/>
              </w:rPr>
              <w:t>Measurement Bandwidth</w:t>
            </w:r>
          </w:p>
        </w:tc>
        <w:tc>
          <w:tcPr>
            <w:tcW w:w="1956" w:type="dxa"/>
          </w:tcPr>
          <w:p w14:paraId="0A42F5CB" w14:textId="77777777" w:rsidR="007B0696" w:rsidRPr="00340914" w:rsidRDefault="007B0696" w:rsidP="007B0696">
            <w:pPr>
              <w:pStyle w:val="TAH"/>
              <w:rPr>
                <w:rFonts w:cs="v5.0.0"/>
              </w:rPr>
            </w:pPr>
            <w:r w:rsidRPr="00340914">
              <w:rPr>
                <w:rFonts w:cs="v5.0.0"/>
              </w:rPr>
              <w:t>Note</w:t>
            </w:r>
          </w:p>
        </w:tc>
      </w:tr>
      <w:tr w:rsidR="007B0696" w:rsidRPr="00340914" w14:paraId="0A42F5D1" w14:textId="77777777" w:rsidTr="007B0696">
        <w:trPr>
          <w:cantSplit/>
          <w:jc w:val="center"/>
        </w:trPr>
        <w:tc>
          <w:tcPr>
            <w:tcW w:w="2376" w:type="dxa"/>
          </w:tcPr>
          <w:p w14:paraId="0A42F5CD"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200</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345</w:t>
            </w:r>
            <w:r w:rsidRPr="00340914">
              <w:rPr>
                <w:rFonts w:cs="Arial" w:hint="eastAsia"/>
                <w:noProof/>
                <w:szCs w:val="21"/>
              </w:rPr>
              <w:t>MHz</w:t>
            </w:r>
          </w:p>
        </w:tc>
        <w:tc>
          <w:tcPr>
            <w:tcW w:w="1276" w:type="dxa"/>
          </w:tcPr>
          <w:p w14:paraId="0A42F5CE" w14:textId="77777777"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Pr>
          <w:p w14:paraId="0A42F5CF" w14:textId="77777777" w:rsidR="007B0696" w:rsidRPr="00340914" w:rsidRDefault="007B0696" w:rsidP="007B0696">
            <w:pPr>
              <w:pStyle w:val="TAC"/>
              <w:rPr>
                <w:rFonts w:cs="v5.0.0"/>
              </w:rPr>
            </w:pPr>
            <w:r w:rsidRPr="00340914">
              <w:rPr>
                <w:rFonts w:cs="v5.0.0" w:hint="eastAsia"/>
                <w:lang w:eastAsia="zh-CN"/>
              </w:rPr>
              <w:t>1 MHz</w:t>
            </w:r>
          </w:p>
        </w:tc>
        <w:tc>
          <w:tcPr>
            <w:tcW w:w="1956" w:type="dxa"/>
          </w:tcPr>
          <w:p w14:paraId="0A42F5D0" w14:textId="77777777" w:rsidR="007B0696" w:rsidRPr="00340914" w:rsidRDefault="007B0696" w:rsidP="007B0696">
            <w:pPr>
              <w:pStyle w:val="TAC"/>
              <w:jc w:val="left"/>
              <w:rPr>
                <w:rFonts w:cs="v5.0.0"/>
              </w:rPr>
            </w:pPr>
          </w:p>
        </w:tc>
      </w:tr>
      <w:tr w:rsidR="007B0696" w:rsidRPr="00340914" w14:paraId="0A42F5D6" w14:textId="77777777" w:rsidTr="007B0696">
        <w:trPr>
          <w:cantSplit/>
          <w:jc w:val="center"/>
        </w:trPr>
        <w:tc>
          <w:tcPr>
            <w:tcW w:w="2376" w:type="dxa"/>
          </w:tcPr>
          <w:p w14:paraId="0A42F5D2"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362.5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65MHz</w:t>
            </w:r>
          </w:p>
        </w:tc>
        <w:tc>
          <w:tcPr>
            <w:tcW w:w="1276" w:type="dxa"/>
          </w:tcPr>
          <w:p w14:paraId="0A42F5D3" w14:textId="77777777"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25</w:t>
            </w:r>
            <w:r w:rsidRPr="00340914">
              <w:rPr>
                <w:rFonts w:cs="Arial" w:hint="eastAsia"/>
                <w:noProof/>
                <w:szCs w:val="21"/>
              </w:rPr>
              <w:t>dBm</w:t>
            </w:r>
          </w:p>
        </w:tc>
        <w:tc>
          <w:tcPr>
            <w:tcW w:w="1418" w:type="dxa"/>
          </w:tcPr>
          <w:p w14:paraId="0A42F5D4" w14:textId="77777777" w:rsidR="007B0696" w:rsidRPr="00340914" w:rsidRDefault="007B0696" w:rsidP="007B0696">
            <w:pPr>
              <w:pStyle w:val="TAC"/>
              <w:rPr>
                <w:rFonts w:cs="v5.0.0"/>
              </w:rPr>
            </w:pPr>
            <w:r w:rsidRPr="00340914">
              <w:rPr>
                <w:rFonts w:cs="v5.0.0" w:hint="eastAsia"/>
                <w:lang w:eastAsia="zh-CN"/>
              </w:rPr>
              <w:t>1 MHz</w:t>
            </w:r>
          </w:p>
        </w:tc>
        <w:tc>
          <w:tcPr>
            <w:tcW w:w="1956" w:type="dxa"/>
          </w:tcPr>
          <w:p w14:paraId="0A42F5D5" w14:textId="77777777" w:rsidR="007B0696" w:rsidRPr="00340914" w:rsidRDefault="007B0696" w:rsidP="007B0696">
            <w:pPr>
              <w:pStyle w:val="TAC"/>
              <w:rPr>
                <w:rFonts w:cs="v5.0.0"/>
              </w:rPr>
            </w:pPr>
          </w:p>
        </w:tc>
      </w:tr>
      <w:tr w:rsidR="007B0696" w:rsidRPr="00340914" w14:paraId="0A42F5DB"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D7"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w:t>
            </w:r>
            <w:r w:rsidRPr="00340914">
              <w:rPr>
                <w:rFonts w:cs="Arial"/>
                <w:noProof/>
                <w:szCs w:val="21"/>
              </w:rPr>
              <w:t>7.</w:t>
            </w:r>
            <w:r w:rsidRPr="00340914">
              <w:rPr>
                <w:rFonts w:cs="Arial" w:hint="eastAsia"/>
                <w:noProof/>
                <w:szCs w:val="21"/>
              </w:rPr>
              <w:t>5MHz</w:t>
            </w:r>
          </w:p>
        </w:tc>
        <w:tc>
          <w:tcPr>
            <w:tcW w:w="1276" w:type="dxa"/>
            <w:tcBorders>
              <w:top w:val="single" w:sz="6" w:space="0" w:color="000000"/>
              <w:left w:val="single" w:sz="6" w:space="0" w:color="000000"/>
              <w:bottom w:val="single" w:sz="6" w:space="0" w:color="000000"/>
              <w:right w:val="single" w:sz="6" w:space="0" w:color="000000"/>
            </w:tcBorders>
          </w:tcPr>
          <w:p w14:paraId="0A42F5D8"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40</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D9"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DA" w14:textId="77777777" w:rsidR="007B0696" w:rsidRPr="00340914" w:rsidRDefault="007B0696" w:rsidP="007B0696">
            <w:pPr>
              <w:pStyle w:val="TAC"/>
              <w:rPr>
                <w:rFonts w:cs="v5.0.0"/>
              </w:rPr>
            </w:pPr>
          </w:p>
        </w:tc>
      </w:tr>
      <w:tr w:rsidR="007B0696" w:rsidRPr="00340914" w14:paraId="0A42F5E0"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DC"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367.5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370</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0A42F5DD"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42</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DE"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DF" w14:textId="77777777" w:rsidR="007B0696" w:rsidRPr="00340914" w:rsidRDefault="007B0696" w:rsidP="007B0696">
            <w:pPr>
              <w:pStyle w:val="TAC"/>
              <w:rPr>
                <w:rFonts w:cs="v5.0.0"/>
              </w:rPr>
            </w:pPr>
          </w:p>
        </w:tc>
      </w:tr>
      <w:tr w:rsidR="007B0696" w:rsidRPr="00340914" w14:paraId="0A42F5E5"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E1"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370</w:t>
            </w:r>
            <w:r w:rsidRPr="00340914">
              <w:rPr>
                <w:rFonts w:cs="Arial" w:hint="eastAsia"/>
                <w:noProof/>
                <w:szCs w:val="21"/>
              </w:rPr>
              <w:t>MHz</w:t>
            </w:r>
            <w:r w:rsidRPr="00340914">
              <w:rPr>
                <w:rFonts w:cs="Arial"/>
                <w:noProof/>
                <w:szCs w:val="21"/>
              </w:rPr>
              <w:t xml:space="preserve"> –</w:t>
            </w:r>
            <w:r w:rsidRPr="00340914">
              <w:rPr>
                <w:rFonts w:cs="Arial" w:hint="eastAsia"/>
                <w:noProof/>
                <w:szCs w:val="21"/>
              </w:rPr>
              <w:t xml:space="preserve"> 2</w:t>
            </w:r>
            <w:r w:rsidRPr="00340914">
              <w:rPr>
                <w:rFonts w:cs="Arial"/>
                <w:noProof/>
                <w:szCs w:val="21"/>
              </w:rPr>
              <w:t>395</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0A42F5E2"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E3"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E4" w14:textId="77777777" w:rsidR="007B0696" w:rsidRPr="00340914" w:rsidRDefault="007B0696" w:rsidP="007B0696">
            <w:pPr>
              <w:pStyle w:val="TAC"/>
              <w:rPr>
                <w:rFonts w:cs="v5.0.0"/>
              </w:rPr>
            </w:pPr>
          </w:p>
        </w:tc>
      </w:tr>
    </w:tbl>
    <w:p w14:paraId="0A42F5E6" w14:textId="77777777" w:rsidR="007B0696" w:rsidRPr="00340914" w:rsidRDefault="007B0696" w:rsidP="007B0696"/>
    <w:p w14:paraId="0A42F5E7" w14:textId="77777777" w:rsidR="007B0696" w:rsidRPr="00340914" w:rsidRDefault="007B0696" w:rsidP="007B0696">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0A42F5E8" w14:textId="77777777" w:rsidR="007B0696" w:rsidRPr="00340914" w:rsidRDefault="007B0696" w:rsidP="007B0696">
      <w:pPr>
        <w:rPr>
          <w:rFonts w:cs="v3.8.0"/>
        </w:rPr>
      </w:pPr>
      <w:r w:rsidRPr="00340914">
        <w:rPr>
          <w:rFonts w:cs="v3.8.0"/>
        </w:rPr>
        <w:t>The following requirement may apply to E-UTRA BS operating in Band 48 and Band 49 in certain regions. The power of any spurious emission shall not exceed:</w:t>
      </w:r>
    </w:p>
    <w:p w14:paraId="0A42F5E9" w14:textId="77777777" w:rsidR="007B0696" w:rsidRPr="00340914" w:rsidRDefault="007B0696" w:rsidP="007B0696">
      <w:pPr>
        <w:pStyle w:val="TH"/>
        <w:rPr>
          <w:rFonts w:cs="v5.0.0"/>
        </w:rPr>
      </w:pPr>
      <w:r w:rsidRPr="00340914">
        <w:rPr>
          <w:rFonts w:cs="v5.0.0"/>
        </w:rPr>
        <w:t xml:space="preserve">Table 6.6.4.3.1-8: Additional E-UTRA </w:t>
      </w:r>
      <w:r w:rsidRPr="00340914">
        <w:t xml:space="preserve">BS Spurious emissions limits for Band </w:t>
      </w:r>
      <w:r w:rsidRPr="00340914">
        <w:rPr>
          <w:lang w:eastAsia="zh-CN"/>
        </w:rPr>
        <w:t>4</w:t>
      </w:r>
      <w:r w:rsidRPr="00340914">
        <w:rPr>
          <w:lang w:val="en-US" w:eastAsia="zh-CN"/>
        </w:rPr>
        <w:t>8 and Band 49</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EE"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42F5EA" w14:textId="77777777" w:rsidR="007B0696" w:rsidRPr="00340914" w:rsidRDefault="007B0696" w:rsidP="007B0696">
            <w:pPr>
              <w:pStyle w:val="TAH"/>
              <w:rPr>
                <w:rFonts w:cs="v5.0.0"/>
                <w:lang w:eastAsia="ja-JP"/>
              </w:rPr>
            </w:pPr>
            <w:r w:rsidRPr="00340914">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A42F5EB" w14:textId="77777777" w:rsidR="007B0696" w:rsidRPr="00340914" w:rsidRDefault="007B0696" w:rsidP="007B0696">
            <w:pPr>
              <w:pStyle w:val="TAH"/>
              <w:rPr>
                <w:rFonts w:cs="v5.0.0"/>
                <w:lang w:eastAsia="ja-JP"/>
              </w:rPr>
            </w:pPr>
            <w:r w:rsidRPr="00340914">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A42F5EC" w14:textId="77777777" w:rsidR="007B0696" w:rsidRPr="00340914" w:rsidRDefault="007B0696" w:rsidP="007B0696">
            <w:pPr>
              <w:pStyle w:val="TAH"/>
              <w:rPr>
                <w:rFonts w:cs="v5.0.0"/>
                <w:lang w:eastAsia="ja-JP"/>
              </w:rPr>
            </w:pPr>
            <w:r w:rsidRPr="00340914">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0A42F5ED" w14:textId="77777777" w:rsidR="007B0696" w:rsidRPr="00340914" w:rsidRDefault="007B0696" w:rsidP="007B0696">
            <w:pPr>
              <w:pStyle w:val="TAH"/>
              <w:rPr>
                <w:rFonts w:cs="v5.0.0"/>
                <w:lang w:eastAsia="ja-JP"/>
              </w:rPr>
            </w:pPr>
            <w:r w:rsidRPr="00340914">
              <w:rPr>
                <w:rFonts w:cs="v5.0.0"/>
                <w:lang w:eastAsia="ja-JP"/>
              </w:rPr>
              <w:t>Note</w:t>
            </w:r>
          </w:p>
        </w:tc>
      </w:tr>
      <w:tr w:rsidR="007B0696" w:rsidRPr="00340914" w14:paraId="0A42F5F3"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EF" w14:textId="77777777" w:rsidR="007B0696" w:rsidRPr="00340914" w:rsidRDefault="007B0696" w:rsidP="007B0696">
            <w:pPr>
              <w:pStyle w:val="TAC"/>
              <w:rPr>
                <w:rFonts w:cs="v5.0.0"/>
                <w:lang w:eastAsia="ja-JP"/>
              </w:rPr>
            </w:pPr>
            <w:r w:rsidRPr="00340914">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0A42F5F0" w14:textId="77777777" w:rsidR="007B0696" w:rsidRPr="00340914" w:rsidRDefault="007B0696" w:rsidP="007B0696">
            <w:pPr>
              <w:pStyle w:val="TAC"/>
              <w:rPr>
                <w:rFonts w:cs="v5.0.0"/>
                <w:lang w:eastAsia="ja-JP"/>
              </w:rPr>
            </w:pPr>
            <w:r w:rsidRPr="00340914">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tcPr>
          <w:p w14:paraId="0A42F5F1" w14:textId="77777777" w:rsidR="007B0696" w:rsidRPr="00340914" w:rsidRDefault="007B0696" w:rsidP="007B0696">
            <w:pPr>
              <w:pStyle w:val="TAC"/>
              <w:rPr>
                <w:rFonts w:cs="v5.0.0"/>
                <w:lang w:eastAsia="zh-CN"/>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F2" w14:textId="77777777" w:rsidR="007B0696" w:rsidRPr="00340914" w:rsidRDefault="007B0696" w:rsidP="007B0696">
            <w:pPr>
              <w:pStyle w:val="TAC"/>
              <w:jc w:val="left"/>
              <w:rPr>
                <w:rFonts w:cs="v5.0.0"/>
                <w:lang w:eastAsia="ja-JP"/>
              </w:rPr>
            </w:pPr>
            <w:r w:rsidRPr="00340914">
              <w:rPr>
                <w:rFonts w:cs="v5.0.0"/>
                <w:lang w:eastAsia="ja-JP"/>
              </w:rPr>
              <w:t xml:space="preserve">Applicable 10MHz from the assigned channel edge </w:t>
            </w:r>
          </w:p>
        </w:tc>
      </w:tr>
      <w:tr w:rsidR="007B0696" w:rsidRPr="00340914" w14:paraId="0A42F5F9"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42F5F4" w14:textId="77777777" w:rsidR="007B0696" w:rsidRPr="00340914" w:rsidRDefault="007B0696" w:rsidP="007B0696">
            <w:pPr>
              <w:pStyle w:val="TAC"/>
              <w:rPr>
                <w:noProof/>
                <w:szCs w:val="21"/>
                <w:lang w:val="en-US" w:eastAsia="ja-JP"/>
              </w:rPr>
            </w:pPr>
            <w:r w:rsidRPr="00340914">
              <w:rPr>
                <w:noProof/>
                <w:szCs w:val="21"/>
                <w:lang w:val="en-US" w:eastAsia="ja-JP"/>
              </w:rPr>
              <w:t xml:space="preserve">3100MHz – </w:t>
            </w:r>
            <w:r w:rsidRPr="00340914">
              <w:rPr>
                <w:noProof/>
                <w:szCs w:val="21"/>
                <w:lang w:eastAsia="ja-JP"/>
              </w:rPr>
              <w:t>3530</w:t>
            </w:r>
            <w:r w:rsidRPr="00340914">
              <w:rPr>
                <w:noProof/>
                <w:szCs w:val="21"/>
                <w:lang w:val="en-US" w:eastAsia="ja-JP"/>
              </w:rPr>
              <w:t>MHz</w:t>
            </w:r>
          </w:p>
          <w:p w14:paraId="0A42F5F5" w14:textId="77777777" w:rsidR="007B0696" w:rsidRPr="00340914" w:rsidRDefault="007B0696" w:rsidP="007B0696">
            <w:pPr>
              <w:pStyle w:val="TAC"/>
              <w:rPr>
                <w:noProof/>
                <w:szCs w:val="21"/>
                <w:lang w:val="en-US" w:eastAsia="ja-JP"/>
              </w:rPr>
            </w:pPr>
            <w:r w:rsidRPr="00340914">
              <w:rPr>
                <w:noProof/>
                <w:szCs w:val="21"/>
                <w:lang w:eastAsia="ja-JP"/>
              </w:rPr>
              <w:t>3720</w:t>
            </w:r>
            <w:r w:rsidRPr="00340914">
              <w:rPr>
                <w:noProof/>
                <w:szCs w:val="21"/>
                <w:lang w:val="en-US" w:eastAsia="ja-JP"/>
              </w:rPr>
              <w:t>MHz</w:t>
            </w:r>
            <w:r w:rsidRPr="00340914">
              <w:rPr>
                <w:noProof/>
                <w:szCs w:val="21"/>
                <w:lang w:eastAsia="ja-JP"/>
              </w:rPr>
              <w:t xml:space="preserve"> </w:t>
            </w:r>
            <w:r w:rsidRPr="00340914">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0A42F5F6" w14:textId="77777777" w:rsidR="007B0696" w:rsidRPr="00340914" w:rsidRDefault="007B0696" w:rsidP="007B0696">
            <w:pPr>
              <w:pStyle w:val="TAC"/>
              <w:rPr>
                <w:noProof/>
                <w:szCs w:val="21"/>
                <w:lang w:eastAsia="zh-CN"/>
              </w:rPr>
            </w:pPr>
            <w:r w:rsidRPr="00340914">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0A42F5F7" w14:textId="77777777" w:rsidR="007B0696" w:rsidRPr="00340914" w:rsidRDefault="007B0696" w:rsidP="007B0696">
            <w:pPr>
              <w:pStyle w:val="TAC"/>
              <w:rPr>
                <w:rFonts w:cs="v5.0.0"/>
                <w:szCs w:val="22"/>
                <w:lang w:eastAsia="ja-JP"/>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A42F5F8" w14:textId="77777777" w:rsidR="007B0696" w:rsidRPr="00340914" w:rsidRDefault="007B0696" w:rsidP="007B0696">
            <w:pPr>
              <w:rPr>
                <w:rFonts w:cs="v5.0.0"/>
              </w:rPr>
            </w:pPr>
          </w:p>
        </w:tc>
      </w:tr>
    </w:tbl>
    <w:p w14:paraId="4764583A" w14:textId="77777777" w:rsidR="00807753" w:rsidRDefault="00807753" w:rsidP="00807753"/>
    <w:p w14:paraId="6F997B0A" w14:textId="77777777" w:rsidR="00807753" w:rsidRDefault="00807753" w:rsidP="00807753">
      <w:pPr>
        <w:rPr>
          <w:rFonts w:cs="v5.0.0"/>
        </w:rPr>
      </w:pPr>
      <w:r>
        <w:t xml:space="preserve">The following requirement may also apply to BS operating in Band 54 in certain regions. </w:t>
      </w: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6.6.4.3.1-9</w:t>
      </w:r>
      <w:r>
        <w:t xml:space="preserve"> shall not exceed the maximum emission levels P</w:t>
      </w:r>
      <w:r>
        <w:rPr>
          <w:vertAlign w:val="subscript"/>
        </w:rPr>
        <w:t xml:space="preserve">EM,B54,a, </w:t>
      </w:r>
      <w:r>
        <w:t>P</w:t>
      </w:r>
      <w:r>
        <w:rPr>
          <w:vertAlign w:val="subscript"/>
        </w:rPr>
        <w:t>EM,B54,b</w:t>
      </w:r>
      <w:r>
        <w:t>, P</w:t>
      </w:r>
      <w:r>
        <w:rPr>
          <w:vertAlign w:val="subscript"/>
        </w:rPr>
        <w:t>EM,B54,c</w:t>
      </w:r>
      <w:r>
        <w:t>, P</w:t>
      </w:r>
      <w:r>
        <w:rPr>
          <w:vertAlign w:val="subscript"/>
        </w:rPr>
        <w:t>EM,B54,d</w:t>
      </w:r>
      <w:r>
        <w:t>, P</w:t>
      </w:r>
      <w:r>
        <w:rPr>
          <w:vertAlign w:val="subscript"/>
        </w:rPr>
        <w:t>EM,B54,e</w:t>
      </w:r>
      <w:r>
        <w:t xml:space="preserve"> and P</w:t>
      </w:r>
      <w:r>
        <w:rPr>
          <w:vertAlign w:val="subscript"/>
        </w:rPr>
        <w:t>EM,B54,f</w:t>
      </w:r>
      <w:r>
        <w:t xml:space="preserve"> declared by the manufacturer.</w:t>
      </w:r>
    </w:p>
    <w:p w14:paraId="6E1223E5" w14:textId="77777777" w:rsidR="00807753" w:rsidRDefault="00807753" w:rsidP="00807753">
      <w:pPr>
        <w:pStyle w:val="TH"/>
        <w:rPr>
          <w:rFonts w:cs="v5.0.0"/>
        </w:rPr>
      </w:pPr>
      <w:r>
        <w:rPr>
          <w:rFonts w:cs="v5.0.0"/>
        </w:rPr>
        <w:lastRenderedPageBreak/>
        <w:t xml:space="preserve">Table 6.6.4.3.1-9: </w:t>
      </w:r>
      <w:r>
        <w:t>Declared Band 54 emissions levels for protection of the 1541-1650 MHz band</w:t>
      </w:r>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807753" w14:paraId="7292387A" w14:textId="77777777" w:rsidTr="00C95015">
        <w:trPr>
          <w:cantSplit/>
          <w:jc w:val="center"/>
        </w:trPr>
        <w:tc>
          <w:tcPr>
            <w:tcW w:w="1743" w:type="dxa"/>
            <w:tcBorders>
              <w:top w:val="single" w:sz="6" w:space="0" w:color="000000"/>
              <w:left w:val="single" w:sz="6" w:space="0" w:color="000000"/>
              <w:bottom w:val="single" w:sz="6" w:space="0" w:color="000000"/>
              <w:right w:val="single" w:sz="6" w:space="0" w:color="000000"/>
            </w:tcBorders>
            <w:hideMark/>
          </w:tcPr>
          <w:p w14:paraId="48F7EC5F" w14:textId="77777777" w:rsidR="00807753" w:rsidRDefault="00807753" w:rsidP="00C95015">
            <w:pPr>
              <w:pStyle w:val="TAH"/>
              <w:rPr>
                <w:rFonts w:cs="v5.0.0"/>
              </w:rPr>
            </w:pPr>
            <w:r>
              <w:rPr>
                <w:rFonts w:cs="v5.0.0"/>
              </w:rPr>
              <w:t>Operating Band</w:t>
            </w:r>
          </w:p>
        </w:tc>
        <w:tc>
          <w:tcPr>
            <w:tcW w:w="1956" w:type="dxa"/>
            <w:tcBorders>
              <w:top w:val="single" w:sz="6" w:space="0" w:color="000000"/>
              <w:left w:val="single" w:sz="6" w:space="0" w:color="000000"/>
              <w:bottom w:val="single" w:sz="6" w:space="0" w:color="000000"/>
              <w:right w:val="single" w:sz="6" w:space="0" w:color="000000"/>
            </w:tcBorders>
            <w:hideMark/>
          </w:tcPr>
          <w:p w14:paraId="6A33CCCE" w14:textId="77777777" w:rsidR="00807753" w:rsidRDefault="00807753" w:rsidP="00C95015">
            <w:pPr>
              <w:pStyle w:val="TAH"/>
              <w:rPr>
                <w:rFonts w:cs="v5.0.0"/>
              </w:rPr>
            </w:pPr>
            <w:r>
              <w:rPr>
                <w:rFonts w:cs="v5.0.0"/>
              </w:rPr>
              <w:t>Frequency range</w:t>
            </w:r>
          </w:p>
        </w:tc>
        <w:tc>
          <w:tcPr>
            <w:tcW w:w="1957" w:type="dxa"/>
            <w:tcBorders>
              <w:top w:val="single" w:sz="6" w:space="0" w:color="000000"/>
              <w:left w:val="single" w:sz="6" w:space="0" w:color="000000"/>
              <w:bottom w:val="single" w:sz="6" w:space="0" w:color="000000"/>
              <w:right w:val="single" w:sz="6" w:space="0" w:color="000000"/>
            </w:tcBorders>
            <w:hideMark/>
          </w:tcPr>
          <w:p w14:paraId="6044E1F0" w14:textId="77777777" w:rsidR="00807753" w:rsidRDefault="00807753" w:rsidP="00C95015">
            <w:pPr>
              <w:pStyle w:val="TAH"/>
              <w:rPr>
                <w:rFonts w:cs="v5.0.0"/>
              </w:rPr>
            </w:pPr>
            <w:r>
              <w:rPr>
                <w:rFonts w:cs="Arial"/>
              </w:rPr>
              <w:t>Declared emission level (</w:t>
            </w:r>
            <w:r>
              <w:rPr>
                <w:rFonts w:cs="v5.0.0"/>
              </w:rPr>
              <w:t xml:space="preserve">dBW) </w:t>
            </w:r>
          </w:p>
          <w:p w14:paraId="4D9C8BA1" w14:textId="77777777" w:rsidR="00807753" w:rsidRDefault="00807753" w:rsidP="00C95015">
            <w:pPr>
              <w:pStyle w:val="TAC"/>
              <w:rPr>
                <w:rFonts w:cs="v5.0.0"/>
              </w:rPr>
            </w:pPr>
            <w:r>
              <w:rPr>
                <w:rFonts w:cs="v5.0.0"/>
              </w:rPr>
              <w:t>(Measurement bandwidth = 1 MHz)</w:t>
            </w:r>
          </w:p>
        </w:tc>
        <w:tc>
          <w:tcPr>
            <w:tcW w:w="1957" w:type="dxa"/>
            <w:tcBorders>
              <w:top w:val="single" w:sz="6" w:space="0" w:color="000000"/>
              <w:left w:val="single" w:sz="6" w:space="0" w:color="000000"/>
              <w:bottom w:val="single" w:sz="6" w:space="0" w:color="000000"/>
              <w:right w:val="single" w:sz="6" w:space="0" w:color="000000"/>
            </w:tcBorders>
            <w:hideMark/>
          </w:tcPr>
          <w:p w14:paraId="09A5785B" w14:textId="77777777" w:rsidR="00807753" w:rsidRDefault="00807753" w:rsidP="00C95015">
            <w:pPr>
              <w:pStyle w:val="TAH"/>
              <w:rPr>
                <w:rFonts w:cs="v5.0.0"/>
              </w:rPr>
            </w:pPr>
            <w:r>
              <w:rPr>
                <w:rFonts w:cs="Arial"/>
              </w:rPr>
              <w:t>Declared emission level (</w:t>
            </w:r>
            <w:r>
              <w:rPr>
                <w:rFonts w:cs="v5.0.0"/>
              </w:rPr>
              <w:t>dBW) of discrete emissions of less than 700 Hz bandwidth</w:t>
            </w:r>
          </w:p>
          <w:p w14:paraId="2C06FEDF" w14:textId="77777777" w:rsidR="00807753" w:rsidRDefault="00807753" w:rsidP="00C95015">
            <w:pPr>
              <w:pStyle w:val="TAC"/>
              <w:rPr>
                <w:rFonts w:cs="v5.0.0"/>
              </w:rPr>
            </w:pPr>
            <w:r>
              <w:rPr>
                <w:rFonts w:cs="v5.0.0"/>
              </w:rPr>
              <w:t>(Measurement bandwidth = 1 kHz)</w:t>
            </w:r>
          </w:p>
        </w:tc>
        <w:tc>
          <w:tcPr>
            <w:tcW w:w="1957" w:type="dxa"/>
            <w:tcBorders>
              <w:top w:val="single" w:sz="6" w:space="0" w:color="000000"/>
              <w:left w:val="single" w:sz="6" w:space="0" w:color="000000"/>
              <w:bottom w:val="single" w:sz="6" w:space="0" w:color="000000"/>
              <w:right w:val="single" w:sz="6" w:space="0" w:color="000000"/>
            </w:tcBorders>
            <w:hideMark/>
          </w:tcPr>
          <w:p w14:paraId="236C7340" w14:textId="77777777" w:rsidR="00807753" w:rsidRDefault="00807753" w:rsidP="00C95015">
            <w:pPr>
              <w:pStyle w:val="TAH"/>
            </w:pPr>
            <w:r>
              <w:t>Declared emission level (dBW) of discrete emissions of less than 2 kHz bandwidth</w:t>
            </w:r>
          </w:p>
          <w:p w14:paraId="128E279C" w14:textId="77777777" w:rsidR="00807753" w:rsidRDefault="00807753" w:rsidP="00C95015">
            <w:pPr>
              <w:pStyle w:val="TAH"/>
              <w:rPr>
                <w:rFonts w:cs="Arial"/>
              </w:rPr>
            </w:pPr>
            <w:r>
              <w:t>(Measurement bandwidth = 1 kHz)</w:t>
            </w:r>
          </w:p>
        </w:tc>
      </w:tr>
      <w:tr w:rsidR="00807753" w14:paraId="05DE83CA" w14:textId="77777777" w:rsidTr="00807753">
        <w:trPr>
          <w:cantSplit/>
          <w:jc w:val="center"/>
        </w:trPr>
        <w:tc>
          <w:tcPr>
            <w:tcW w:w="1743" w:type="dxa"/>
            <w:tcBorders>
              <w:top w:val="single" w:sz="6" w:space="0" w:color="000000"/>
              <w:left w:val="single" w:sz="6" w:space="0" w:color="000000"/>
              <w:bottom w:val="nil"/>
              <w:right w:val="single" w:sz="6" w:space="0" w:color="000000"/>
            </w:tcBorders>
            <w:hideMark/>
          </w:tcPr>
          <w:p w14:paraId="6E8D91FC" w14:textId="77777777" w:rsidR="00807753" w:rsidRDefault="00807753" w:rsidP="00807753">
            <w:pPr>
              <w:pStyle w:val="TAC"/>
            </w:pPr>
            <w:r>
              <w:t>54</w:t>
            </w:r>
          </w:p>
        </w:tc>
        <w:tc>
          <w:tcPr>
            <w:tcW w:w="1956" w:type="dxa"/>
            <w:tcBorders>
              <w:top w:val="single" w:sz="6" w:space="0" w:color="000000"/>
              <w:left w:val="single" w:sz="6" w:space="0" w:color="000000"/>
              <w:bottom w:val="single" w:sz="6" w:space="0" w:color="000000"/>
              <w:right w:val="single" w:sz="6" w:space="0" w:color="000000"/>
            </w:tcBorders>
            <w:hideMark/>
          </w:tcPr>
          <w:p w14:paraId="48265F84" w14:textId="77777777" w:rsidR="00807753" w:rsidRDefault="00807753" w:rsidP="00C95015">
            <w:pPr>
              <w:pStyle w:val="TAC"/>
              <w:rPr>
                <w:rFonts w:cs="v5.0.0"/>
              </w:rPr>
            </w:pPr>
            <w:r>
              <w:t>1541 - 1559 MHz</w:t>
            </w:r>
            <w:r>
              <w:rPr>
                <w:rFonts w:cs="v5.0.0"/>
              </w:rPr>
              <w:t xml:space="preserve"> </w:t>
            </w:r>
          </w:p>
        </w:tc>
        <w:tc>
          <w:tcPr>
            <w:tcW w:w="1957" w:type="dxa"/>
            <w:tcBorders>
              <w:top w:val="single" w:sz="6" w:space="0" w:color="000000"/>
              <w:left w:val="single" w:sz="6" w:space="0" w:color="000000"/>
              <w:bottom w:val="single" w:sz="6" w:space="0" w:color="000000"/>
              <w:right w:val="single" w:sz="6" w:space="0" w:color="000000"/>
            </w:tcBorders>
            <w:hideMark/>
          </w:tcPr>
          <w:p w14:paraId="032B253F" w14:textId="77777777" w:rsidR="00807753" w:rsidRDefault="00807753" w:rsidP="00C95015">
            <w:pPr>
              <w:pStyle w:val="TAC"/>
              <w:rPr>
                <w:rFonts w:cs="v5.0.0"/>
              </w:rPr>
            </w:pPr>
            <w:r>
              <w:t>P</w:t>
            </w:r>
            <w:r>
              <w:rPr>
                <w:vertAlign w:val="subscript"/>
              </w:rPr>
              <w:t>EM,B54,a</w:t>
            </w:r>
          </w:p>
        </w:tc>
        <w:tc>
          <w:tcPr>
            <w:tcW w:w="1957" w:type="dxa"/>
            <w:tcBorders>
              <w:top w:val="single" w:sz="6" w:space="0" w:color="000000"/>
              <w:left w:val="single" w:sz="6" w:space="0" w:color="000000"/>
              <w:bottom w:val="single" w:sz="6" w:space="0" w:color="000000"/>
              <w:right w:val="single" w:sz="6" w:space="0" w:color="000000"/>
            </w:tcBorders>
          </w:tcPr>
          <w:p w14:paraId="294090A5" w14:textId="77777777" w:rsidR="00807753" w:rsidRDefault="00807753" w:rsidP="00C95015">
            <w:pPr>
              <w:pStyle w:val="TAC"/>
              <w:rPr>
                <w:rFonts w:cs="v5.0.0"/>
              </w:rPr>
            </w:pPr>
          </w:p>
        </w:tc>
        <w:tc>
          <w:tcPr>
            <w:tcW w:w="1957" w:type="dxa"/>
            <w:tcBorders>
              <w:top w:val="single" w:sz="6" w:space="0" w:color="000000"/>
              <w:left w:val="single" w:sz="6" w:space="0" w:color="000000"/>
              <w:bottom w:val="single" w:sz="6" w:space="0" w:color="000000"/>
              <w:right w:val="single" w:sz="6" w:space="0" w:color="000000"/>
            </w:tcBorders>
            <w:hideMark/>
          </w:tcPr>
          <w:p w14:paraId="2CF9CA9C" w14:textId="77777777" w:rsidR="00807753" w:rsidRDefault="00807753" w:rsidP="00C95015">
            <w:pPr>
              <w:pStyle w:val="TAC"/>
              <w:rPr>
                <w:rFonts w:cs="Arial"/>
              </w:rPr>
            </w:pPr>
            <w:r>
              <w:t>P</w:t>
            </w:r>
            <w:r>
              <w:rPr>
                <w:vertAlign w:val="subscript"/>
              </w:rPr>
              <w:t>EM,B54,f</w:t>
            </w:r>
          </w:p>
        </w:tc>
      </w:tr>
      <w:tr w:rsidR="00807753" w14:paraId="0596E1DA" w14:textId="77777777" w:rsidTr="00807753">
        <w:trPr>
          <w:cantSplit/>
          <w:jc w:val="center"/>
        </w:trPr>
        <w:tc>
          <w:tcPr>
            <w:tcW w:w="1743" w:type="dxa"/>
            <w:tcBorders>
              <w:top w:val="nil"/>
              <w:left w:val="single" w:sz="6" w:space="0" w:color="000000"/>
              <w:bottom w:val="nil"/>
              <w:right w:val="single" w:sz="6" w:space="0" w:color="000000"/>
            </w:tcBorders>
            <w:vAlign w:val="center"/>
            <w:hideMark/>
          </w:tcPr>
          <w:p w14:paraId="447289F0" w14:textId="77777777" w:rsidR="00807753" w:rsidRDefault="00807753" w:rsidP="00807753">
            <w:pPr>
              <w:pStyle w:val="TAC"/>
            </w:pPr>
          </w:p>
        </w:tc>
        <w:tc>
          <w:tcPr>
            <w:tcW w:w="1956" w:type="dxa"/>
            <w:tcBorders>
              <w:top w:val="single" w:sz="6" w:space="0" w:color="000000"/>
              <w:left w:val="single" w:sz="6" w:space="0" w:color="000000"/>
              <w:bottom w:val="single" w:sz="6" w:space="0" w:color="000000"/>
              <w:right w:val="single" w:sz="6" w:space="0" w:color="000000"/>
            </w:tcBorders>
            <w:hideMark/>
          </w:tcPr>
          <w:p w14:paraId="7922A6CF" w14:textId="77777777" w:rsidR="00807753" w:rsidRDefault="00807753" w:rsidP="00C95015">
            <w:pPr>
              <w:pStyle w:val="TAC"/>
              <w:rPr>
                <w:rFonts w:cs="v5.0.0"/>
              </w:rPr>
            </w:pPr>
            <w:r>
              <w:t>1559 - 1610 MHz</w:t>
            </w:r>
          </w:p>
        </w:tc>
        <w:tc>
          <w:tcPr>
            <w:tcW w:w="1957" w:type="dxa"/>
            <w:tcBorders>
              <w:top w:val="single" w:sz="6" w:space="0" w:color="000000"/>
              <w:left w:val="single" w:sz="6" w:space="0" w:color="000000"/>
              <w:bottom w:val="single" w:sz="6" w:space="0" w:color="000000"/>
              <w:right w:val="single" w:sz="6" w:space="0" w:color="000000"/>
            </w:tcBorders>
            <w:hideMark/>
          </w:tcPr>
          <w:p w14:paraId="41663F3F" w14:textId="77777777" w:rsidR="00807753" w:rsidRDefault="00807753" w:rsidP="00C95015">
            <w:pPr>
              <w:pStyle w:val="TAC"/>
              <w:rPr>
                <w:rFonts w:cs="Arial"/>
              </w:rPr>
            </w:pPr>
            <w:r>
              <w:t>P</w:t>
            </w:r>
            <w:r>
              <w:rPr>
                <w:vertAlign w:val="subscript"/>
              </w:rPr>
              <w:t>EM,B54,b</w:t>
            </w:r>
          </w:p>
        </w:tc>
        <w:tc>
          <w:tcPr>
            <w:tcW w:w="1957" w:type="dxa"/>
            <w:tcBorders>
              <w:top w:val="single" w:sz="6" w:space="0" w:color="000000"/>
              <w:left w:val="single" w:sz="6" w:space="0" w:color="000000"/>
              <w:bottom w:val="single" w:sz="6" w:space="0" w:color="000000"/>
              <w:right w:val="single" w:sz="6" w:space="0" w:color="000000"/>
            </w:tcBorders>
            <w:hideMark/>
          </w:tcPr>
          <w:p w14:paraId="0A952B08" w14:textId="77777777" w:rsidR="00807753" w:rsidRDefault="00807753" w:rsidP="00C95015">
            <w:pPr>
              <w:pStyle w:val="TAC"/>
              <w:rPr>
                <w:rFonts w:cs="Arial"/>
              </w:rPr>
            </w:pPr>
            <w:r>
              <w:t>P</w:t>
            </w:r>
            <w:r>
              <w:rPr>
                <w:vertAlign w:val="subscript"/>
              </w:rPr>
              <w:t>EM,B54,d</w:t>
            </w:r>
          </w:p>
        </w:tc>
        <w:tc>
          <w:tcPr>
            <w:tcW w:w="1957" w:type="dxa"/>
            <w:tcBorders>
              <w:top w:val="single" w:sz="6" w:space="0" w:color="000000"/>
              <w:left w:val="single" w:sz="6" w:space="0" w:color="000000"/>
              <w:bottom w:val="single" w:sz="6" w:space="0" w:color="000000"/>
              <w:right w:val="single" w:sz="6" w:space="0" w:color="000000"/>
            </w:tcBorders>
          </w:tcPr>
          <w:p w14:paraId="17A08EE7" w14:textId="77777777" w:rsidR="00807753" w:rsidRDefault="00807753" w:rsidP="00C95015">
            <w:pPr>
              <w:pStyle w:val="TAC"/>
              <w:rPr>
                <w:rFonts w:cs="Arial"/>
              </w:rPr>
            </w:pPr>
          </w:p>
        </w:tc>
      </w:tr>
      <w:tr w:rsidR="00807753" w14:paraId="730B25AD" w14:textId="77777777" w:rsidTr="00807753">
        <w:trPr>
          <w:cantSplit/>
          <w:jc w:val="center"/>
        </w:trPr>
        <w:tc>
          <w:tcPr>
            <w:tcW w:w="1743" w:type="dxa"/>
            <w:tcBorders>
              <w:top w:val="nil"/>
              <w:left w:val="single" w:sz="6" w:space="0" w:color="000000"/>
              <w:bottom w:val="single" w:sz="6" w:space="0" w:color="000000"/>
              <w:right w:val="single" w:sz="6" w:space="0" w:color="000000"/>
            </w:tcBorders>
            <w:vAlign w:val="center"/>
            <w:hideMark/>
          </w:tcPr>
          <w:p w14:paraId="086328F0" w14:textId="77777777" w:rsidR="00807753" w:rsidRDefault="00807753" w:rsidP="00807753">
            <w:pPr>
              <w:pStyle w:val="TAC"/>
            </w:pPr>
          </w:p>
        </w:tc>
        <w:tc>
          <w:tcPr>
            <w:tcW w:w="1956" w:type="dxa"/>
            <w:tcBorders>
              <w:top w:val="single" w:sz="6" w:space="0" w:color="000000"/>
              <w:left w:val="single" w:sz="6" w:space="0" w:color="000000"/>
              <w:bottom w:val="single" w:sz="6" w:space="0" w:color="000000"/>
              <w:right w:val="single" w:sz="6" w:space="0" w:color="000000"/>
            </w:tcBorders>
            <w:hideMark/>
          </w:tcPr>
          <w:p w14:paraId="5F263044" w14:textId="77777777" w:rsidR="00807753" w:rsidRDefault="00807753" w:rsidP="00C95015">
            <w:pPr>
              <w:pStyle w:val="TAC"/>
              <w:rPr>
                <w:rFonts w:cs="v5.0.0"/>
              </w:rPr>
            </w:pPr>
            <w:r>
              <w:t>1610 - 1650 MHz</w:t>
            </w:r>
          </w:p>
        </w:tc>
        <w:tc>
          <w:tcPr>
            <w:tcW w:w="1957" w:type="dxa"/>
            <w:tcBorders>
              <w:top w:val="single" w:sz="6" w:space="0" w:color="000000"/>
              <w:left w:val="single" w:sz="6" w:space="0" w:color="000000"/>
              <w:bottom w:val="single" w:sz="6" w:space="0" w:color="000000"/>
              <w:right w:val="single" w:sz="6" w:space="0" w:color="000000"/>
            </w:tcBorders>
            <w:hideMark/>
          </w:tcPr>
          <w:p w14:paraId="57167991" w14:textId="77777777" w:rsidR="00807753" w:rsidRDefault="00807753" w:rsidP="00C95015">
            <w:pPr>
              <w:pStyle w:val="TAC"/>
              <w:rPr>
                <w:rFonts w:cs="Arial"/>
              </w:rPr>
            </w:pPr>
            <w:r>
              <w:t>P</w:t>
            </w:r>
            <w:r>
              <w:rPr>
                <w:vertAlign w:val="subscript"/>
              </w:rPr>
              <w:t>EM,B54,c</w:t>
            </w:r>
          </w:p>
        </w:tc>
        <w:tc>
          <w:tcPr>
            <w:tcW w:w="1957" w:type="dxa"/>
            <w:tcBorders>
              <w:top w:val="single" w:sz="6" w:space="0" w:color="000000"/>
              <w:left w:val="single" w:sz="6" w:space="0" w:color="000000"/>
              <w:bottom w:val="single" w:sz="6" w:space="0" w:color="000000"/>
              <w:right w:val="single" w:sz="6" w:space="0" w:color="000000"/>
            </w:tcBorders>
            <w:hideMark/>
          </w:tcPr>
          <w:p w14:paraId="144299DA" w14:textId="77777777" w:rsidR="00807753" w:rsidRDefault="00807753" w:rsidP="00C95015">
            <w:pPr>
              <w:pStyle w:val="TAC"/>
              <w:rPr>
                <w:rFonts w:cs="Arial"/>
              </w:rPr>
            </w:pPr>
            <w:r>
              <w:t>P</w:t>
            </w:r>
            <w:r>
              <w:rPr>
                <w:vertAlign w:val="subscript"/>
              </w:rPr>
              <w:t>EM,B54,e</w:t>
            </w:r>
          </w:p>
        </w:tc>
        <w:tc>
          <w:tcPr>
            <w:tcW w:w="1957" w:type="dxa"/>
            <w:tcBorders>
              <w:top w:val="single" w:sz="6" w:space="0" w:color="000000"/>
              <w:left w:val="single" w:sz="6" w:space="0" w:color="000000"/>
              <w:bottom w:val="single" w:sz="6" w:space="0" w:color="000000"/>
              <w:right w:val="single" w:sz="6" w:space="0" w:color="000000"/>
            </w:tcBorders>
          </w:tcPr>
          <w:p w14:paraId="5A15026E" w14:textId="77777777" w:rsidR="00807753" w:rsidRDefault="00807753" w:rsidP="00C95015">
            <w:pPr>
              <w:pStyle w:val="TAC"/>
              <w:rPr>
                <w:rFonts w:cs="Arial"/>
              </w:rPr>
            </w:pPr>
          </w:p>
        </w:tc>
      </w:tr>
    </w:tbl>
    <w:p w14:paraId="70134EE9" w14:textId="77777777" w:rsidR="00807753" w:rsidRDefault="00807753" w:rsidP="00807753">
      <w:bookmarkStart w:id="3297" w:name="_Toc21093201"/>
      <w:bookmarkStart w:id="3298" w:name="_Toc29762730"/>
      <w:bookmarkStart w:id="3299" w:name="_Toc36025905"/>
      <w:bookmarkStart w:id="3300" w:name="_Toc44584775"/>
      <w:bookmarkStart w:id="3301" w:name="_Toc45869068"/>
      <w:bookmarkStart w:id="3302" w:name="_Toc52553627"/>
      <w:bookmarkStart w:id="3303" w:name="_Toc61111874"/>
      <w:bookmarkStart w:id="3304" w:name="_Toc61125956"/>
      <w:bookmarkStart w:id="3305" w:name="_Toc61126117"/>
    </w:p>
    <w:bookmarkEnd w:id="3297"/>
    <w:bookmarkEnd w:id="3298"/>
    <w:bookmarkEnd w:id="3299"/>
    <w:bookmarkEnd w:id="3300"/>
    <w:bookmarkEnd w:id="3301"/>
    <w:bookmarkEnd w:id="3302"/>
    <w:bookmarkEnd w:id="3303"/>
    <w:bookmarkEnd w:id="3304"/>
    <w:bookmarkEnd w:id="3305"/>
    <w:p w14:paraId="0DB15762" w14:textId="41E57D72" w:rsidR="00807753" w:rsidRDefault="006F4DB8" w:rsidP="00807753">
      <w:pPr>
        <w:pStyle w:val="NO"/>
        <w:rPr>
          <w:lang w:eastAsia="zh-CN"/>
        </w:rPr>
      </w:pPr>
      <w:r>
        <w:t>Note:</w:t>
      </w:r>
      <w:r>
        <w:tab/>
        <w:t>The regional requirements specified in attachment to the FCC reference document, 0007135419, are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w:t>
      </w:r>
    </w:p>
    <w:p w14:paraId="0A42F5FA" w14:textId="77777777" w:rsidR="007B0696" w:rsidRPr="00340914" w:rsidRDefault="007B0696" w:rsidP="007B0696">
      <w:pPr>
        <w:rPr>
          <w:lang w:eastAsia="zh-CN"/>
        </w:rPr>
      </w:pPr>
    </w:p>
    <w:p w14:paraId="0A42F5FB" w14:textId="77777777" w:rsidR="007B0696" w:rsidRPr="00340914" w:rsidRDefault="007B0696" w:rsidP="007B0696">
      <w:pPr>
        <w:pStyle w:val="Heading4"/>
      </w:pPr>
      <w:bookmarkStart w:id="3306" w:name="_Toc20997796"/>
      <w:bookmarkStart w:id="3307" w:name="_Toc29478475"/>
      <w:bookmarkStart w:id="3308" w:name="_Toc35933073"/>
      <w:bookmarkStart w:id="3309" w:name="_Toc35935361"/>
      <w:bookmarkStart w:id="3310" w:name="_Toc37162945"/>
      <w:bookmarkStart w:id="3311" w:name="_Toc37173273"/>
      <w:bookmarkStart w:id="3312" w:name="_Toc37173525"/>
      <w:bookmarkStart w:id="3313" w:name="_Toc44754081"/>
      <w:bookmarkStart w:id="3314" w:name="_Toc45825509"/>
      <w:bookmarkStart w:id="3315" w:name="_Toc45825761"/>
      <w:bookmarkStart w:id="3316" w:name="_Toc45826013"/>
      <w:bookmarkStart w:id="3317" w:name="_Toc45826265"/>
      <w:bookmarkStart w:id="3318" w:name="_Toc52466431"/>
      <w:bookmarkStart w:id="3319" w:name="_Toc66869416"/>
      <w:bookmarkStart w:id="3320" w:name="_Toc66872234"/>
      <w:bookmarkStart w:id="3321" w:name="_Toc75173391"/>
      <w:bookmarkStart w:id="3322" w:name="_Toc76497207"/>
      <w:bookmarkStart w:id="3323" w:name="_Toc82894008"/>
      <w:bookmarkStart w:id="3324" w:name="_Toc89684539"/>
      <w:bookmarkStart w:id="3325" w:name="_Toc98574680"/>
      <w:bookmarkStart w:id="3326" w:name="_Toc123306908"/>
      <w:bookmarkStart w:id="3327" w:name="_Toc123308053"/>
      <w:bookmarkStart w:id="3328" w:name="_Toc124187109"/>
      <w:bookmarkStart w:id="3329" w:name="_Toc130824914"/>
      <w:bookmarkStart w:id="3330" w:name="_Toc137388774"/>
      <w:bookmarkStart w:id="3331" w:name="_Toc137454320"/>
      <w:r w:rsidRPr="00340914">
        <w:t>6.6.4.4</w:t>
      </w:r>
      <w:r w:rsidRPr="00340914">
        <w:tab/>
        <w:t>Co-location with other base stations</w:t>
      </w:r>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p>
    <w:p w14:paraId="0A42F5FC" w14:textId="77777777" w:rsidR="007B0696" w:rsidRPr="00340914" w:rsidRDefault="007B0696" w:rsidP="007B0696">
      <w:pPr>
        <w:rPr>
          <w:rFonts w:cs="v5.0.0"/>
        </w:rPr>
      </w:pPr>
      <w:r w:rsidRPr="00340914">
        <w:rPr>
          <w:rFonts w:cs="v5.0.0"/>
        </w:rPr>
        <w:t>These requirements may be applied for the protection of other BS receivers when GSM900, DCS1800, PCS1900, GSM850, CDMA850, UTRA FDD, UTRA TDD, E-UTRA and/or NR BS are co-located with an E-UTRA BS.</w:t>
      </w:r>
    </w:p>
    <w:p w14:paraId="0A42F5FD" w14:textId="77777777" w:rsidR="007B0696" w:rsidRPr="00340914" w:rsidRDefault="007B0696" w:rsidP="007B0696">
      <w:r w:rsidRPr="00340914">
        <w:rPr>
          <w:rFonts w:cs="v5.0.0"/>
        </w:rPr>
        <w:t>The requirements assume a 30 dB coupling loss between transmitter and receiver</w:t>
      </w:r>
      <w:r w:rsidRPr="00340914">
        <w:rPr>
          <w:rFonts w:cs="v5.0.0"/>
          <w:lang w:eastAsia="zh-CN"/>
        </w:rPr>
        <w:t xml:space="preserve"> </w:t>
      </w:r>
      <w:r w:rsidRPr="00340914">
        <w:rPr>
          <w:lang w:eastAsia="zh-CN"/>
        </w:rPr>
        <w:t xml:space="preserve">and are based on co-location with </w:t>
      </w:r>
      <w:r w:rsidRPr="00340914">
        <w:t>base stations of the same class</w:t>
      </w:r>
      <w:r w:rsidRPr="00340914">
        <w:rPr>
          <w:rFonts w:cs="v5.0.0"/>
        </w:rPr>
        <w:t>.</w:t>
      </w:r>
    </w:p>
    <w:p w14:paraId="0A42F5FE" w14:textId="77777777" w:rsidR="007B0696" w:rsidRPr="00340914" w:rsidRDefault="007B0696" w:rsidP="007B0696">
      <w:pPr>
        <w:pStyle w:val="Heading5"/>
      </w:pPr>
      <w:bookmarkStart w:id="3332" w:name="_Toc20997797"/>
      <w:bookmarkStart w:id="3333" w:name="_Toc29478476"/>
      <w:bookmarkStart w:id="3334" w:name="_Toc35933074"/>
      <w:bookmarkStart w:id="3335" w:name="_Toc35935362"/>
      <w:bookmarkStart w:id="3336" w:name="_Toc37162946"/>
      <w:bookmarkStart w:id="3337" w:name="_Toc37173274"/>
      <w:bookmarkStart w:id="3338" w:name="_Toc37173526"/>
      <w:bookmarkStart w:id="3339" w:name="_Toc44754082"/>
      <w:bookmarkStart w:id="3340" w:name="_Toc45825510"/>
      <w:bookmarkStart w:id="3341" w:name="_Toc45825762"/>
      <w:bookmarkStart w:id="3342" w:name="_Toc45826014"/>
      <w:bookmarkStart w:id="3343" w:name="_Toc45826266"/>
      <w:bookmarkStart w:id="3344" w:name="_Toc52466432"/>
      <w:bookmarkStart w:id="3345" w:name="_Toc66869417"/>
      <w:bookmarkStart w:id="3346" w:name="_Toc66872235"/>
      <w:bookmarkStart w:id="3347" w:name="_Toc75173392"/>
      <w:bookmarkStart w:id="3348" w:name="_Toc76497208"/>
      <w:bookmarkStart w:id="3349" w:name="_Toc82894009"/>
      <w:bookmarkStart w:id="3350" w:name="_Toc89684540"/>
      <w:bookmarkStart w:id="3351" w:name="_Toc98574681"/>
      <w:bookmarkStart w:id="3352" w:name="_Toc123306909"/>
      <w:bookmarkStart w:id="3353" w:name="_Toc123308054"/>
      <w:bookmarkStart w:id="3354" w:name="_Toc124187110"/>
      <w:bookmarkStart w:id="3355" w:name="_Toc130824915"/>
      <w:bookmarkStart w:id="3356" w:name="_Toc137388775"/>
      <w:bookmarkStart w:id="3357" w:name="_Toc137454321"/>
      <w:r w:rsidRPr="00340914">
        <w:t>6.6.4.4.1</w:t>
      </w:r>
      <w:r w:rsidRPr="00340914">
        <w:tab/>
        <w:t>Minimum Requirement</w:t>
      </w:r>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p>
    <w:p w14:paraId="0A42F5FF" w14:textId="77777777" w:rsidR="007B0696" w:rsidRPr="00340914" w:rsidRDefault="007B0696" w:rsidP="007B0696">
      <w:pPr>
        <w:keepNext/>
      </w:pPr>
      <w:r w:rsidRPr="00340914">
        <w:t xml:space="preserve">The power of any spurious emission shall not exceed the limits of Table 6.6.4.4.1-1 for a </w:t>
      </w:r>
      <w:r w:rsidRPr="00340914">
        <w:rPr>
          <w:lang w:eastAsia="zh-CN"/>
        </w:rPr>
        <w:t xml:space="preserve">Wide Area </w:t>
      </w:r>
      <w:r w:rsidRPr="00340914">
        <w:t>BS where requirements for co-location with a BS type listed in the first column apply.</w:t>
      </w:r>
      <w:r w:rsidRPr="00340914">
        <w:rPr>
          <w:rFonts w:cs="v5.0.0"/>
        </w:rPr>
        <w:t xml:space="preserve"> For BS capable of multi-band operation, the exclusions and conditions in the Note column of Table 6.6.4.4.1-1 apply for each supported operating band.</w:t>
      </w:r>
      <w:r w:rsidRPr="00340914">
        <w:t xml:space="preserve"> </w:t>
      </w:r>
      <w:r w:rsidRPr="00340914">
        <w:rPr>
          <w:rStyle w:val="msoins0"/>
          <w:rFonts w:cs="v3.8.0"/>
        </w:rPr>
        <w:t xml:space="preserve">For BS </w:t>
      </w:r>
      <w:r w:rsidRPr="00340914">
        <w:rPr>
          <w:rStyle w:val="msoins0"/>
          <w:rFonts w:cs="v3.8.0"/>
        </w:rPr>
        <w:lastRenderedPageBreak/>
        <w:t>capable of multi-band operation</w:t>
      </w:r>
      <w:r w:rsidRPr="00340914">
        <w:rPr>
          <w:rStyle w:val="msoins0"/>
        </w:rPr>
        <w:t xml:space="preserve"> where multiple bands are mapped on separate antenna connectors, the exclusions and conditions in the Note column of Table 6.6.4.4.1-1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600" w14:textId="77777777" w:rsidR="007B0696" w:rsidRPr="00340914" w:rsidRDefault="007B0696" w:rsidP="007B0696">
      <w:pPr>
        <w:pStyle w:val="TH"/>
      </w:pPr>
      <w:r w:rsidRPr="00340914">
        <w:t>Table 6.6.4.4.1-1: BS Spurious emissions limits for Wide Area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606" w14:textId="77777777" w:rsidTr="007B0696">
        <w:trPr>
          <w:cantSplit/>
          <w:jc w:val="center"/>
        </w:trPr>
        <w:tc>
          <w:tcPr>
            <w:tcW w:w="2291" w:type="dxa"/>
          </w:tcPr>
          <w:p w14:paraId="0A42F601" w14:textId="77777777" w:rsidR="007B0696" w:rsidRPr="00340914" w:rsidRDefault="007B0696" w:rsidP="007B0696">
            <w:pPr>
              <w:pStyle w:val="TAH"/>
              <w:rPr>
                <w:rFonts w:cs="Arial"/>
              </w:rPr>
            </w:pPr>
            <w:r w:rsidRPr="00340914">
              <w:rPr>
                <w:rFonts w:cs="Arial"/>
              </w:rPr>
              <w:lastRenderedPageBreak/>
              <w:t>Type of co-located BS</w:t>
            </w:r>
          </w:p>
        </w:tc>
        <w:tc>
          <w:tcPr>
            <w:tcW w:w="2291" w:type="dxa"/>
          </w:tcPr>
          <w:p w14:paraId="0A42F602"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0A42F603" w14:textId="77777777" w:rsidR="007B0696" w:rsidRPr="00340914" w:rsidRDefault="007B0696" w:rsidP="007B0696">
            <w:pPr>
              <w:pStyle w:val="TAH"/>
              <w:rPr>
                <w:rFonts w:cs="Arial"/>
              </w:rPr>
            </w:pPr>
            <w:r w:rsidRPr="00340914">
              <w:rPr>
                <w:rFonts w:cs="Arial"/>
              </w:rPr>
              <w:t>Maximum Level</w:t>
            </w:r>
          </w:p>
        </w:tc>
        <w:tc>
          <w:tcPr>
            <w:tcW w:w="1414" w:type="dxa"/>
          </w:tcPr>
          <w:p w14:paraId="0A42F604" w14:textId="77777777" w:rsidR="007B0696" w:rsidRPr="00340914" w:rsidRDefault="007B0696" w:rsidP="007B0696">
            <w:pPr>
              <w:pStyle w:val="TAH"/>
              <w:rPr>
                <w:rFonts w:cs="Arial"/>
              </w:rPr>
            </w:pPr>
            <w:r w:rsidRPr="00340914">
              <w:rPr>
                <w:rFonts w:cs="Arial"/>
              </w:rPr>
              <w:t>Measurement Bandwidth</w:t>
            </w:r>
          </w:p>
        </w:tc>
        <w:tc>
          <w:tcPr>
            <w:tcW w:w="1845" w:type="dxa"/>
          </w:tcPr>
          <w:p w14:paraId="0A42F605" w14:textId="77777777" w:rsidR="007B0696" w:rsidRPr="00340914" w:rsidRDefault="007B0696" w:rsidP="007B0696">
            <w:pPr>
              <w:pStyle w:val="TAH"/>
              <w:rPr>
                <w:rFonts w:cs="Arial"/>
              </w:rPr>
            </w:pPr>
            <w:r w:rsidRPr="00340914">
              <w:rPr>
                <w:rFonts w:cs="Arial"/>
              </w:rPr>
              <w:t>Note</w:t>
            </w:r>
          </w:p>
        </w:tc>
      </w:tr>
      <w:tr w:rsidR="007B0696" w:rsidRPr="00340914" w14:paraId="0A42F60C" w14:textId="77777777" w:rsidTr="007B0696">
        <w:trPr>
          <w:cantSplit/>
          <w:jc w:val="center"/>
        </w:trPr>
        <w:tc>
          <w:tcPr>
            <w:tcW w:w="2291" w:type="dxa"/>
          </w:tcPr>
          <w:p w14:paraId="0A42F607" w14:textId="77777777" w:rsidR="007B0696" w:rsidRPr="00340914" w:rsidRDefault="007B0696" w:rsidP="007B0696">
            <w:pPr>
              <w:pStyle w:val="TAC"/>
              <w:rPr>
                <w:rFonts w:cs="Arial"/>
              </w:rPr>
            </w:pPr>
            <w:r w:rsidRPr="00340914">
              <w:rPr>
                <w:rFonts w:cs="v5.0.0"/>
              </w:rPr>
              <w:t>Macro GSM900</w:t>
            </w:r>
          </w:p>
        </w:tc>
        <w:tc>
          <w:tcPr>
            <w:tcW w:w="2291" w:type="dxa"/>
          </w:tcPr>
          <w:p w14:paraId="0A42F608" w14:textId="77777777" w:rsidR="007B0696" w:rsidRPr="00340914" w:rsidRDefault="007B0696" w:rsidP="007B0696">
            <w:pPr>
              <w:pStyle w:val="TAC"/>
              <w:rPr>
                <w:rFonts w:cs="Arial"/>
              </w:rPr>
            </w:pPr>
            <w:r w:rsidRPr="00340914">
              <w:rPr>
                <w:rFonts w:cs="v5.0.0"/>
              </w:rPr>
              <w:t>876-915 MHz</w:t>
            </w:r>
          </w:p>
        </w:tc>
        <w:tc>
          <w:tcPr>
            <w:tcW w:w="1235" w:type="dxa"/>
          </w:tcPr>
          <w:p w14:paraId="0A42F609" w14:textId="77777777" w:rsidR="007B0696" w:rsidRPr="00340914" w:rsidRDefault="007B0696" w:rsidP="007B0696">
            <w:pPr>
              <w:pStyle w:val="TAC"/>
              <w:rPr>
                <w:rFonts w:cs="Arial"/>
              </w:rPr>
            </w:pPr>
            <w:r w:rsidRPr="00340914">
              <w:rPr>
                <w:rFonts w:cs="v5.0.0"/>
              </w:rPr>
              <w:t>-98 dBm</w:t>
            </w:r>
          </w:p>
        </w:tc>
        <w:tc>
          <w:tcPr>
            <w:tcW w:w="1414" w:type="dxa"/>
          </w:tcPr>
          <w:p w14:paraId="0A42F60A" w14:textId="77777777" w:rsidR="007B0696" w:rsidRPr="00340914" w:rsidRDefault="007B0696" w:rsidP="007B0696">
            <w:pPr>
              <w:pStyle w:val="TAC"/>
              <w:rPr>
                <w:rFonts w:cs="Arial"/>
              </w:rPr>
            </w:pPr>
            <w:r w:rsidRPr="00340914">
              <w:rPr>
                <w:rFonts w:cs="v5.0.0"/>
              </w:rPr>
              <w:t>100 kHz</w:t>
            </w:r>
          </w:p>
        </w:tc>
        <w:tc>
          <w:tcPr>
            <w:tcW w:w="1845" w:type="dxa"/>
          </w:tcPr>
          <w:p w14:paraId="0A42F60B" w14:textId="77777777" w:rsidR="007B0696" w:rsidRPr="00340914" w:rsidRDefault="007B0696" w:rsidP="007B0696">
            <w:pPr>
              <w:pStyle w:val="TAC"/>
              <w:rPr>
                <w:rFonts w:cs="Arial"/>
              </w:rPr>
            </w:pPr>
          </w:p>
        </w:tc>
      </w:tr>
      <w:tr w:rsidR="007B0696" w:rsidRPr="00340914" w14:paraId="0A42F612" w14:textId="77777777" w:rsidTr="007B0696">
        <w:trPr>
          <w:cantSplit/>
          <w:jc w:val="center"/>
        </w:trPr>
        <w:tc>
          <w:tcPr>
            <w:tcW w:w="2291" w:type="dxa"/>
          </w:tcPr>
          <w:p w14:paraId="0A42F60D" w14:textId="77777777" w:rsidR="007B0696" w:rsidRPr="00340914" w:rsidRDefault="007B0696" w:rsidP="007B0696">
            <w:pPr>
              <w:pStyle w:val="TAC"/>
              <w:rPr>
                <w:rFonts w:cs="Arial"/>
              </w:rPr>
            </w:pPr>
            <w:r w:rsidRPr="00340914">
              <w:rPr>
                <w:rFonts w:cs="v5.0.0"/>
              </w:rPr>
              <w:t>Macro DCS1800</w:t>
            </w:r>
          </w:p>
        </w:tc>
        <w:tc>
          <w:tcPr>
            <w:tcW w:w="2291" w:type="dxa"/>
          </w:tcPr>
          <w:p w14:paraId="0A42F60E" w14:textId="77777777" w:rsidR="007B0696" w:rsidRPr="00340914" w:rsidRDefault="007B0696" w:rsidP="007B0696">
            <w:pPr>
              <w:pStyle w:val="TAC"/>
              <w:rPr>
                <w:rFonts w:cs="Arial"/>
              </w:rPr>
            </w:pPr>
            <w:r w:rsidRPr="00340914">
              <w:rPr>
                <w:rFonts w:cs="Arial"/>
              </w:rPr>
              <w:t>1710 - 1785 MHz</w:t>
            </w:r>
          </w:p>
        </w:tc>
        <w:tc>
          <w:tcPr>
            <w:tcW w:w="1235" w:type="dxa"/>
          </w:tcPr>
          <w:p w14:paraId="0A42F60F" w14:textId="77777777" w:rsidR="007B0696" w:rsidRPr="00340914" w:rsidRDefault="007B0696" w:rsidP="007B0696">
            <w:pPr>
              <w:pStyle w:val="TAC"/>
              <w:rPr>
                <w:rFonts w:cs="Arial"/>
              </w:rPr>
            </w:pPr>
            <w:r w:rsidRPr="00340914">
              <w:rPr>
                <w:rFonts w:cs="Arial"/>
              </w:rPr>
              <w:t>-98 dBm</w:t>
            </w:r>
          </w:p>
        </w:tc>
        <w:tc>
          <w:tcPr>
            <w:tcW w:w="1414" w:type="dxa"/>
          </w:tcPr>
          <w:p w14:paraId="0A42F610" w14:textId="77777777" w:rsidR="007B0696" w:rsidRPr="00340914" w:rsidRDefault="007B0696" w:rsidP="007B0696">
            <w:pPr>
              <w:pStyle w:val="TAC"/>
              <w:rPr>
                <w:rFonts w:cs="Arial"/>
              </w:rPr>
            </w:pPr>
            <w:r w:rsidRPr="00340914">
              <w:rPr>
                <w:rFonts w:cs="Arial"/>
              </w:rPr>
              <w:t>100 kHz</w:t>
            </w:r>
          </w:p>
        </w:tc>
        <w:tc>
          <w:tcPr>
            <w:tcW w:w="1845" w:type="dxa"/>
          </w:tcPr>
          <w:p w14:paraId="0A42F611" w14:textId="77777777" w:rsidR="007B0696" w:rsidRPr="00340914" w:rsidRDefault="007B0696" w:rsidP="007B0696">
            <w:pPr>
              <w:pStyle w:val="TAC"/>
              <w:rPr>
                <w:rFonts w:cs="Arial"/>
              </w:rPr>
            </w:pPr>
          </w:p>
        </w:tc>
      </w:tr>
      <w:tr w:rsidR="007B0696" w:rsidRPr="00340914" w14:paraId="0A42F618" w14:textId="77777777" w:rsidTr="007B0696">
        <w:trPr>
          <w:cantSplit/>
          <w:jc w:val="center"/>
        </w:trPr>
        <w:tc>
          <w:tcPr>
            <w:tcW w:w="2291" w:type="dxa"/>
          </w:tcPr>
          <w:p w14:paraId="0A42F613" w14:textId="77777777" w:rsidR="007B0696" w:rsidRPr="00340914" w:rsidRDefault="007B0696" w:rsidP="007B0696">
            <w:pPr>
              <w:pStyle w:val="TAC"/>
              <w:rPr>
                <w:rFonts w:cs="Arial"/>
              </w:rPr>
            </w:pPr>
            <w:r w:rsidRPr="00340914">
              <w:rPr>
                <w:rFonts w:cs="v5.0.0"/>
              </w:rPr>
              <w:t>Macro PCS1900</w:t>
            </w:r>
          </w:p>
        </w:tc>
        <w:tc>
          <w:tcPr>
            <w:tcW w:w="2291" w:type="dxa"/>
          </w:tcPr>
          <w:p w14:paraId="0A42F614" w14:textId="77777777" w:rsidR="007B0696" w:rsidRPr="00340914" w:rsidRDefault="007B0696" w:rsidP="007B0696">
            <w:pPr>
              <w:pStyle w:val="TAC"/>
              <w:rPr>
                <w:rFonts w:cs="Arial"/>
              </w:rPr>
            </w:pPr>
            <w:r w:rsidRPr="00340914">
              <w:rPr>
                <w:rFonts w:cs="Arial"/>
              </w:rPr>
              <w:t>1850 - 1910 MHz</w:t>
            </w:r>
          </w:p>
        </w:tc>
        <w:tc>
          <w:tcPr>
            <w:tcW w:w="1235" w:type="dxa"/>
          </w:tcPr>
          <w:p w14:paraId="0A42F615" w14:textId="77777777" w:rsidR="007B0696" w:rsidRPr="00340914" w:rsidRDefault="007B0696" w:rsidP="007B0696">
            <w:pPr>
              <w:pStyle w:val="TAC"/>
              <w:rPr>
                <w:rFonts w:cs="Arial"/>
              </w:rPr>
            </w:pPr>
            <w:r w:rsidRPr="00340914">
              <w:rPr>
                <w:rFonts w:cs="Arial"/>
              </w:rPr>
              <w:t>-98 dBm</w:t>
            </w:r>
          </w:p>
        </w:tc>
        <w:tc>
          <w:tcPr>
            <w:tcW w:w="1414" w:type="dxa"/>
          </w:tcPr>
          <w:p w14:paraId="0A42F616" w14:textId="77777777" w:rsidR="007B0696" w:rsidRPr="00340914" w:rsidRDefault="007B0696" w:rsidP="007B0696">
            <w:pPr>
              <w:pStyle w:val="TAC"/>
              <w:rPr>
                <w:rFonts w:cs="Arial"/>
              </w:rPr>
            </w:pPr>
            <w:r w:rsidRPr="00340914">
              <w:rPr>
                <w:rFonts w:cs="Arial"/>
              </w:rPr>
              <w:t>100 kHz</w:t>
            </w:r>
          </w:p>
        </w:tc>
        <w:tc>
          <w:tcPr>
            <w:tcW w:w="1845" w:type="dxa"/>
          </w:tcPr>
          <w:p w14:paraId="0A42F617" w14:textId="77777777" w:rsidR="007B0696" w:rsidRPr="00340914" w:rsidRDefault="007B0696" w:rsidP="007B0696">
            <w:pPr>
              <w:pStyle w:val="TAC"/>
              <w:rPr>
                <w:rFonts w:cs="Arial"/>
              </w:rPr>
            </w:pPr>
          </w:p>
        </w:tc>
      </w:tr>
      <w:tr w:rsidR="007B0696" w:rsidRPr="00340914" w14:paraId="0A42F61E" w14:textId="77777777" w:rsidTr="007B0696">
        <w:trPr>
          <w:cantSplit/>
          <w:jc w:val="center"/>
        </w:trPr>
        <w:tc>
          <w:tcPr>
            <w:tcW w:w="2291" w:type="dxa"/>
          </w:tcPr>
          <w:p w14:paraId="0A42F619" w14:textId="77777777" w:rsidR="007B0696" w:rsidRPr="00340914" w:rsidRDefault="007B0696" w:rsidP="007B0696">
            <w:pPr>
              <w:pStyle w:val="TAC"/>
              <w:rPr>
                <w:rFonts w:cs="Arial"/>
              </w:rPr>
            </w:pPr>
            <w:r w:rsidRPr="00340914">
              <w:rPr>
                <w:rFonts w:cs="v5.0.0"/>
              </w:rPr>
              <w:t>Macro GSM850 or CDMA850</w:t>
            </w:r>
          </w:p>
        </w:tc>
        <w:tc>
          <w:tcPr>
            <w:tcW w:w="2291" w:type="dxa"/>
          </w:tcPr>
          <w:p w14:paraId="0A42F61A" w14:textId="77777777" w:rsidR="007B0696" w:rsidRPr="00340914" w:rsidRDefault="007B0696" w:rsidP="007B0696">
            <w:pPr>
              <w:pStyle w:val="TAC"/>
              <w:rPr>
                <w:rFonts w:cs="Arial"/>
              </w:rPr>
            </w:pPr>
            <w:r w:rsidRPr="00340914">
              <w:rPr>
                <w:rFonts w:cs="Arial"/>
              </w:rPr>
              <w:t>824 - 849 MHz</w:t>
            </w:r>
          </w:p>
        </w:tc>
        <w:tc>
          <w:tcPr>
            <w:tcW w:w="1235" w:type="dxa"/>
          </w:tcPr>
          <w:p w14:paraId="0A42F61B" w14:textId="77777777" w:rsidR="007B0696" w:rsidRPr="00340914" w:rsidRDefault="007B0696" w:rsidP="007B0696">
            <w:pPr>
              <w:pStyle w:val="TAC"/>
              <w:rPr>
                <w:rFonts w:cs="Arial"/>
              </w:rPr>
            </w:pPr>
            <w:r w:rsidRPr="00340914">
              <w:rPr>
                <w:rFonts w:cs="Arial"/>
              </w:rPr>
              <w:t>-98 dBm</w:t>
            </w:r>
          </w:p>
        </w:tc>
        <w:tc>
          <w:tcPr>
            <w:tcW w:w="1414" w:type="dxa"/>
          </w:tcPr>
          <w:p w14:paraId="0A42F61C" w14:textId="77777777" w:rsidR="007B0696" w:rsidRPr="00340914" w:rsidRDefault="007B0696" w:rsidP="007B0696">
            <w:pPr>
              <w:pStyle w:val="TAC"/>
              <w:rPr>
                <w:rFonts w:cs="Arial"/>
              </w:rPr>
            </w:pPr>
            <w:r w:rsidRPr="00340914">
              <w:rPr>
                <w:rFonts w:cs="Arial"/>
              </w:rPr>
              <w:t>100 kHz</w:t>
            </w:r>
          </w:p>
        </w:tc>
        <w:tc>
          <w:tcPr>
            <w:tcW w:w="1845" w:type="dxa"/>
          </w:tcPr>
          <w:p w14:paraId="0A42F61D" w14:textId="77777777" w:rsidR="007B0696" w:rsidRPr="00340914" w:rsidRDefault="007B0696" w:rsidP="007B0696">
            <w:pPr>
              <w:pStyle w:val="TAC"/>
              <w:rPr>
                <w:rFonts w:cs="Arial"/>
              </w:rPr>
            </w:pPr>
          </w:p>
        </w:tc>
      </w:tr>
      <w:tr w:rsidR="007B0696" w:rsidRPr="00340914" w14:paraId="0A42F625" w14:textId="77777777" w:rsidTr="007B0696">
        <w:trPr>
          <w:cantSplit/>
          <w:jc w:val="center"/>
        </w:trPr>
        <w:tc>
          <w:tcPr>
            <w:tcW w:w="2291" w:type="dxa"/>
          </w:tcPr>
          <w:p w14:paraId="0A42F61F" w14:textId="77777777" w:rsidR="007B0696" w:rsidRPr="00340914" w:rsidRDefault="007B0696" w:rsidP="007B0696">
            <w:pPr>
              <w:pStyle w:val="TAC"/>
              <w:rPr>
                <w:rFonts w:cs="Arial"/>
                <w:lang w:val="sv-SE"/>
              </w:rPr>
            </w:pPr>
            <w:r w:rsidRPr="00340914">
              <w:rPr>
                <w:rFonts w:cs="v5.0.0"/>
                <w:lang w:val="sv-SE"/>
              </w:rPr>
              <w:t>WA UTRA FDD Band I or E-UTRA Band 1</w:t>
            </w:r>
            <w:r w:rsidRPr="00340914">
              <w:rPr>
                <w:rFonts w:eastAsia="DengXian" w:cs="v5.0.0"/>
                <w:lang w:val="sv-SE"/>
              </w:rPr>
              <w:t xml:space="preserve"> or NR Band n1</w:t>
            </w:r>
          </w:p>
        </w:tc>
        <w:tc>
          <w:tcPr>
            <w:tcW w:w="2291" w:type="dxa"/>
          </w:tcPr>
          <w:p w14:paraId="0A42F620" w14:textId="77777777" w:rsidR="007B0696" w:rsidRPr="00340914" w:rsidRDefault="007B0696" w:rsidP="007B0696">
            <w:pPr>
              <w:pStyle w:val="TAC"/>
              <w:rPr>
                <w:rFonts w:cs="Arial"/>
                <w:lang w:eastAsia="zh-CN"/>
              </w:rPr>
            </w:pPr>
            <w:r w:rsidRPr="00340914">
              <w:rPr>
                <w:rFonts w:cs="Arial"/>
              </w:rPr>
              <w:t>1920 - 1980 MHz</w:t>
            </w:r>
          </w:p>
          <w:p w14:paraId="0A42F621" w14:textId="77777777" w:rsidR="007B0696" w:rsidRPr="00340914" w:rsidRDefault="007B0696" w:rsidP="007B0696">
            <w:pPr>
              <w:pStyle w:val="TAC"/>
              <w:rPr>
                <w:rFonts w:cs="Arial"/>
                <w:lang w:eastAsia="zh-CN"/>
              </w:rPr>
            </w:pPr>
          </w:p>
        </w:tc>
        <w:tc>
          <w:tcPr>
            <w:tcW w:w="1235" w:type="dxa"/>
          </w:tcPr>
          <w:p w14:paraId="0A42F622" w14:textId="77777777" w:rsidR="007B0696" w:rsidRPr="00340914" w:rsidRDefault="007B0696" w:rsidP="007B0696">
            <w:pPr>
              <w:pStyle w:val="TAC"/>
              <w:rPr>
                <w:rFonts w:cs="Arial"/>
              </w:rPr>
            </w:pPr>
            <w:r w:rsidRPr="00340914">
              <w:rPr>
                <w:rFonts w:cs="Arial"/>
              </w:rPr>
              <w:t>-96 dBm</w:t>
            </w:r>
          </w:p>
        </w:tc>
        <w:tc>
          <w:tcPr>
            <w:tcW w:w="1414" w:type="dxa"/>
          </w:tcPr>
          <w:p w14:paraId="0A42F623" w14:textId="77777777" w:rsidR="007B0696" w:rsidRPr="00340914" w:rsidRDefault="007B0696" w:rsidP="007B0696">
            <w:pPr>
              <w:pStyle w:val="TAC"/>
              <w:rPr>
                <w:rFonts w:cs="Arial"/>
              </w:rPr>
            </w:pPr>
            <w:r w:rsidRPr="00340914">
              <w:rPr>
                <w:rFonts w:cs="Arial"/>
              </w:rPr>
              <w:t>100 kHz</w:t>
            </w:r>
          </w:p>
        </w:tc>
        <w:tc>
          <w:tcPr>
            <w:tcW w:w="1845" w:type="dxa"/>
          </w:tcPr>
          <w:p w14:paraId="0A42F624" w14:textId="77777777" w:rsidR="007B0696" w:rsidRPr="00340914" w:rsidRDefault="007B0696" w:rsidP="007B0696">
            <w:pPr>
              <w:pStyle w:val="TAC"/>
              <w:rPr>
                <w:rFonts w:cs="Arial"/>
              </w:rPr>
            </w:pPr>
          </w:p>
        </w:tc>
      </w:tr>
      <w:tr w:rsidR="007B0696" w:rsidRPr="00340914" w14:paraId="0A42F62C" w14:textId="77777777" w:rsidTr="007B0696">
        <w:trPr>
          <w:cantSplit/>
          <w:jc w:val="center"/>
        </w:trPr>
        <w:tc>
          <w:tcPr>
            <w:tcW w:w="2291" w:type="dxa"/>
          </w:tcPr>
          <w:p w14:paraId="0A42F626" w14:textId="77777777" w:rsidR="007B0696" w:rsidRPr="00340914" w:rsidRDefault="007B0696" w:rsidP="007B0696">
            <w:pPr>
              <w:pStyle w:val="TAC"/>
              <w:rPr>
                <w:rFonts w:cs="Arial"/>
                <w:lang w:val="sv-SE"/>
              </w:rPr>
            </w:pPr>
            <w:r w:rsidRPr="00340914">
              <w:rPr>
                <w:rFonts w:cs="v5.0.0"/>
                <w:lang w:val="sv-SE"/>
              </w:rPr>
              <w:t>WA UTRA FDD Band II or E-UTRA Band 2</w:t>
            </w:r>
            <w:r w:rsidRPr="00340914">
              <w:rPr>
                <w:rFonts w:eastAsia="DengXian" w:cs="v5.0.0"/>
                <w:lang w:val="sv-SE"/>
              </w:rPr>
              <w:t xml:space="preserve"> or NR Band n2</w:t>
            </w:r>
          </w:p>
        </w:tc>
        <w:tc>
          <w:tcPr>
            <w:tcW w:w="2291" w:type="dxa"/>
          </w:tcPr>
          <w:p w14:paraId="0A42F627" w14:textId="77777777" w:rsidR="007B0696" w:rsidRPr="00340914" w:rsidRDefault="007B0696" w:rsidP="007B0696">
            <w:pPr>
              <w:pStyle w:val="TAC"/>
              <w:rPr>
                <w:rFonts w:cs="Arial"/>
                <w:lang w:eastAsia="zh-CN"/>
              </w:rPr>
            </w:pPr>
            <w:r w:rsidRPr="00340914">
              <w:rPr>
                <w:rFonts w:cs="Arial"/>
              </w:rPr>
              <w:t>1850 - 1910 MHz</w:t>
            </w:r>
          </w:p>
          <w:p w14:paraId="0A42F628" w14:textId="77777777" w:rsidR="007B0696" w:rsidRPr="00340914" w:rsidRDefault="007B0696" w:rsidP="007B0696">
            <w:pPr>
              <w:pStyle w:val="TAC"/>
              <w:rPr>
                <w:rFonts w:cs="Arial"/>
                <w:lang w:eastAsia="zh-CN"/>
              </w:rPr>
            </w:pPr>
          </w:p>
        </w:tc>
        <w:tc>
          <w:tcPr>
            <w:tcW w:w="1235" w:type="dxa"/>
          </w:tcPr>
          <w:p w14:paraId="0A42F629" w14:textId="77777777" w:rsidR="007B0696" w:rsidRPr="00340914" w:rsidRDefault="007B0696" w:rsidP="007B0696">
            <w:pPr>
              <w:pStyle w:val="TAC"/>
              <w:rPr>
                <w:rFonts w:cs="Arial"/>
              </w:rPr>
            </w:pPr>
            <w:r w:rsidRPr="00340914">
              <w:rPr>
                <w:rFonts w:cs="Arial"/>
              </w:rPr>
              <w:t>-96 dBm</w:t>
            </w:r>
          </w:p>
        </w:tc>
        <w:tc>
          <w:tcPr>
            <w:tcW w:w="1414" w:type="dxa"/>
          </w:tcPr>
          <w:p w14:paraId="0A42F62A" w14:textId="77777777" w:rsidR="007B0696" w:rsidRPr="00340914" w:rsidRDefault="007B0696" w:rsidP="007B0696">
            <w:pPr>
              <w:pStyle w:val="TAC"/>
              <w:rPr>
                <w:rFonts w:cs="Arial"/>
              </w:rPr>
            </w:pPr>
            <w:r w:rsidRPr="00340914">
              <w:rPr>
                <w:rFonts w:cs="Arial"/>
              </w:rPr>
              <w:t>100 kHz</w:t>
            </w:r>
          </w:p>
        </w:tc>
        <w:tc>
          <w:tcPr>
            <w:tcW w:w="1845" w:type="dxa"/>
          </w:tcPr>
          <w:p w14:paraId="0A42F62B" w14:textId="77777777" w:rsidR="007B0696" w:rsidRPr="00340914" w:rsidRDefault="007B0696" w:rsidP="007B0696">
            <w:pPr>
              <w:pStyle w:val="TAC"/>
              <w:rPr>
                <w:rFonts w:cs="Arial"/>
              </w:rPr>
            </w:pPr>
          </w:p>
        </w:tc>
      </w:tr>
      <w:tr w:rsidR="007B0696" w:rsidRPr="00340914" w14:paraId="0A42F632" w14:textId="77777777" w:rsidTr="007B0696">
        <w:trPr>
          <w:cantSplit/>
          <w:jc w:val="center"/>
        </w:trPr>
        <w:tc>
          <w:tcPr>
            <w:tcW w:w="2291" w:type="dxa"/>
          </w:tcPr>
          <w:p w14:paraId="0A42F62D" w14:textId="77777777" w:rsidR="007B0696" w:rsidRPr="00340914" w:rsidRDefault="007B0696" w:rsidP="007B0696">
            <w:pPr>
              <w:pStyle w:val="TAC"/>
              <w:rPr>
                <w:rFonts w:cs="Arial"/>
                <w:lang w:val="sv-SE"/>
              </w:rPr>
            </w:pPr>
            <w:r w:rsidRPr="00340914">
              <w:rPr>
                <w:rFonts w:cs="v5.0.0"/>
                <w:lang w:val="sv-SE"/>
              </w:rPr>
              <w:t>WA UTRA FDD Band III or E-UTRA Band 3</w:t>
            </w:r>
            <w:r w:rsidRPr="00340914">
              <w:rPr>
                <w:rFonts w:eastAsia="DengXian" w:cs="v5.0.0"/>
                <w:lang w:val="sv-SE"/>
              </w:rPr>
              <w:t xml:space="preserve"> or NR Band n3</w:t>
            </w:r>
          </w:p>
        </w:tc>
        <w:tc>
          <w:tcPr>
            <w:tcW w:w="2291" w:type="dxa"/>
          </w:tcPr>
          <w:p w14:paraId="0A42F62E" w14:textId="77777777" w:rsidR="007B0696" w:rsidRPr="00340914" w:rsidRDefault="007B0696" w:rsidP="007B0696">
            <w:pPr>
              <w:pStyle w:val="TAC"/>
              <w:rPr>
                <w:rFonts w:cs="Arial"/>
              </w:rPr>
            </w:pPr>
            <w:r w:rsidRPr="00340914">
              <w:rPr>
                <w:rFonts w:cs="Arial"/>
              </w:rPr>
              <w:t>1710 - 1785 MHz</w:t>
            </w:r>
          </w:p>
        </w:tc>
        <w:tc>
          <w:tcPr>
            <w:tcW w:w="1235" w:type="dxa"/>
          </w:tcPr>
          <w:p w14:paraId="0A42F62F" w14:textId="77777777" w:rsidR="007B0696" w:rsidRPr="00340914" w:rsidRDefault="007B0696" w:rsidP="007B0696">
            <w:pPr>
              <w:pStyle w:val="TAC"/>
              <w:rPr>
                <w:rFonts w:cs="Arial"/>
              </w:rPr>
            </w:pPr>
            <w:r w:rsidRPr="00340914">
              <w:rPr>
                <w:rFonts w:cs="Arial"/>
              </w:rPr>
              <w:t>-96 dBm</w:t>
            </w:r>
          </w:p>
        </w:tc>
        <w:tc>
          <w:tcPr>
            <w:tcW w:w="1414" w:type="dxa"/>
          </w:tcPr>
          <w:p w14:paraId="0A42F630" w14:textId="77777777" w:rsidR="007B0696" w:rsidRPr="00340914" w:rsidRDefault="007B0696" w:rsidP="007B0696">
            <w:pPr>
              <w:pStyle w:val="TAC"/>
              <w:rPr>
                <w:rFonts w:cs="Arial"/>
              </w:rPr>
            </w:pPr>
            <w:r w:rsidRPr="00340914">
              <w:rPr>
                <w:rFonts w:cs="Arial"/>
              </w:rPr>
              <w:t>100 kHz</w:t>
            </w:r>
          </w:p>
        </w:tc>
        <w:tc>
          <w:tcPr>
            <w:tcW w:w="1845" w:type="dxa"/>
          </w:tcPr>
          <w:p w14:paraId="0A42F631" w14:textId="77777777" w:rsidR="007B0696" w:rsidRPr="00340914" w:rsidRDefault="007B0696" w:rsidP="007B0696">
            <w:pPr>
              <w:pStyle w:val="TAC"/>
              <w:rPr>
                <w:rFonts w:cs="Arial"/>
              </w:rPr>
            </w:pPr>
          </w:p>
        </w:tc>
      </w:tr>
      <w:tr w:rsidR="007B0696" w:rsidRPr="00340914" w14:paraId="0A42F638" w14:textId="77777777" w:rsidTr="007B0696">
        <w:trPr>
          <w:cantSplit/>
          <w:jc w:val="center"/>
        </w:trPr>
        <w:tc>
          <w:tcPr>
            <w:tcW w:w="2291" w:type="dxa"/>
          </w:tcPr>
          <w:p w14:paraId="0A42F633" w14:textId="77777777" w:rsidR="007B0696" w:rsidRPr="00340914" w:rsidRDefault="007B0696" w:rsidP="007B0696">
            <w:pPr>
              <w:pStyle w:val="TAC"/>
              <w:rPr>
                <w:rFonts w:cs="Arial"/>
                <w:lang w:val="sv-SE"/>
              </w:rPr>
            </w:pPr>
            <w:r w:rsidRPr="00340914">
              <w:rPr>
                <w:rFonts w:cs="v5.0.0"/>
                <w:lang w:val="sv-SE"/>
              </w:rPr>
              <w:t>WA UTRA FDD Band IV or E-UTRA Band 4</w:t>
            </w:r>
          </w:p>
        </w:tc>
        <w:tc>
          <w:tcPr>
            <w:tcW w:w="2291" w:type="dxa"/>
          </w:tcPr>
          <w:p w14:paraId="0A42F634" w14:textId="77777777" w:rsidR="007B0696" w:rsidRPr="00340914" w:rsidRDefault="007B0696" w:rsidP="007B0696">
            <w:pPr>
              <w:pStyle w:val="TAC"/>
              <w:rPr>
                <w:rFonts w:cs="Arial"/>
              </w:rPr>
            </w:pPr>
            <w:r w:rsidRPr="00340914">
              <w:rPr>
                <w:rFonts w:cs="Arial"/>
              </w:rPr>
              <w:t>1710 - 1755 MHz</w:t>
            </w:r>
          </w:p>
        </w:tc>
        <w:tc>
          <w:tcPr>
            <w:tcW w:w="1235" w:type="dxa"/>
          </w:tcPr>
          <w:p w14:paraId="0A42F635" w14:textId="77777777" w:rsidR="007B0696" w:rsidRPr="00340914" w:rsidRDefault="007B0696" w:rsidP="007B0696">
            <w:pPr>
              <w:pStyle w:val="TAC"/>
              <w:rPr>
                <w:rFonts w:cs="Arial"/>
              </w:rPr>
            </w:pPr>
            <w:r w:rsidRPr="00340914">
              <w:rPr>
                <w:rFonts w:cs="Arial"/>
              </w:rPr>
              <w:t>-96 dBm</w:t>
            </w:r>
          </w:p>
        </w:tc>
        <w:tc>
          <w:tcPr>
            <w:tcW w:w="1414" w:type="dxa"/>
          </w:tcPr>
          <w:p w14:paraId="0A42F636" w14:textId="77777777" w:rsidR="007B0696" w:rsidRPr="00340914" w:rsidRDefault="007B0696" w:rsidP="007B0696">
            <w:pPr>
              <w:pStyle w:val="TAC"/>
              <w:rPr>
                <w:rFonts w:cs="Arial"/>
              </w:rPr>
            </w:pPr>
            <w:r w:rsidRPr="00340914">
              <w:rPr>
                <w:rFonts w:cs="Arial"/>
              </w:rPr>
              <w:t>100 kHz</w:t>
            </w:r>
          </w:p>
        </w:tc>
        <w:tc>
          <w:tcPr>
            <w:tcW w:w="1845" w:type="dxa"/>
          </w:tcPr>
          <w:p w14:paraId="0A42F637" w14:textId="77777777" w:rsidR="007B0696" w:rsidRPr="00340914" w:rsidRDefault="007B0696" w:rsidP="007B0696">
            <w:pPr>
              <w:pStyle w:val="TAC"/>
              <w:rPr>
                <w:rFonts w:cs="Arial"/>
              </w:rPr>
            </w:pPr>
          </w:p>
        </w:tc>
      </w:tr>
      <w:tr w:rsidR="007B0696" w:rsidRPr="00340914" w14:paraId="0A42F63E" w14:textId="77777777" w:rsidTr="007B0696">
        <w:trPr>
          <w:cantSplit/>
          <w:jc w:val="center"/>
        </w:trPr>
        <w:tc>
          <w:tcPr>
            <w:tcW w:w="2291" w:type="dxa"/>
          </w:tcPr>
          <w:p w14:paraId="0A42F639" w14:textId="77777777" w:rsidR="007B0696" w:rsidRPr="00340914" w:rsidRDefault="007B0696" w:rsidP="007B0696">
            <w:pPr>
              <w:pStyle w:val="TAC"/>
              <w:rPr>
                <w:rFonts w:cs="Arial"/>
                <w:lang w:val="sv-SE"/>
              </w:rPr>
            </w:pPr>
            <w:r w:rsidRPr="00340914">
              <w:rPr>
                <w:rFonts w:cs="v5.0.0"/>
                <w:lang w:val="sv-SE"/>
              </w:rPr>
              <w:t>WA UTRA FDD Band V or E-UTRA Band 5</w:t>
            </w:r>
            <w:r w:rsidRPr="00340914">
              <w:rPr>
                <w:rFonts w:eastAsia="DengXian" w:cs="v5.0.0"/>
                <w:lang w:val="sv-SE"/>
              </w:rPr>
              <w:t xml:space="preserve"> or NR Band n5</w:t>
            </w:r>
          </w:p>
        </w:tc>
        <w:tc>
          <w:tcPr>
            <w:tcW w:w="2291" w:type="dxa"/>
          </w:tcPr>
          <w:p w14:paraId="0A42F63A" w14:textId="77777777" w:rsidR="007B0696" w:rsidRPr="00340914" w:rsidRDefault="007B0696" w:rsidP="007B0696">
            <w:pPr>
              <w:pStyle w:val="TAC"/>
              <w:rPr>
                <w:rFonts w:cs="Arial"/>
              </w:rPr>
            </w:pPr>
            <w:r w:rsidRPr="00340914">
              <w:rPr>
                <w:rFonts w:cs="Arial"/>
              </w:rPr>
              <w:t>824 - 849 MHz</w:t>
            </w:r>
          </w:p>
        </w:tc>
        <w:tc>
          <w:tcPr>
            <w:tcW w:w="1235" w:type="dxa"/>
          </w:tcPr>
          <w:p w14:paraId="0A42F63B" w14:textId="77777777" w:rsidR="007B0696" w:rsidRPr="00340914" w:rsidRDefault="007B0696" w:rsidP="007B0696">
            <w:pPr>
              <w:pStyle w:val="TAC"/>
              <w:rPr>
                <w:rFonts w:cs="Arial"/>
              </w:rPr>
            </w:pPr>
            <w:r w:rsidRPr="00340914">
              <w:rPr>
                <w:rFonts w:cs="Arial"/>
              </w:rPr>
              <w:t>-96 dBm</w:t>
            </w:r>
          </w:p>
        </w:tc>
        <w:tc>
          <w:tcPr>
            <w:tcW w:w="1414" w:type="dxa"/>
          </w:tcPr>
          <w:p w14:paraId="0A42F63C" w14:textId="77777777" w:rsidR="007B0696" w:rsidRPr="00340914" w:rsidRDefault="007B0696" w:rsidP="007B0696">
            <w:pPr>
              <w:pStyle w:val="TAC"/>
              <w:rPr>
                <w:rFonts w:cs="Arial"/>
              </w:rPr>
            </w:pPr>
            <w:r w:rsidRPr="00340914">
              <w:rPr>
                <w:rFonts w:cs="Arial"/>
              </w:rPr>
              <w:t>100 kHz</w:t>
            </w:r>
          </w:p>
        </w:tc>
        <w:tc>
          <w:tcPr>
            <w:tcW w:w="1845" w:type="dxa"/>
          </w:tcPr>
          <w:p w14:paraId="0A42F63D" w14:textId="77777777" w:rsidR="007B0696" w:rsidRPr="00340914" w:rsidRDefault="007B0696" w:rsidP="007B0696">
            <w:pPr>
              <w:pStyle w:val="TAC"/>
              <w:rPr>
                <w:rFonts w:cs="Arial"/>
              </w:rPr>
            </w:pPr>
          </w:p>
        </w:tc>
      </w:tr>
      <w:tr w:rsidR="007B0696" w:rsidRPr="00340914" w14:paraId="0A42F644" w14:textId="77777777" w:rsidTr="007B0696">
        <w:trPr>
          <w:cantSplit/>
          <w:jc w:val="center"/>
        </w:trPr>
        <w:tc>
          <w:tcPr>
            <w:tcW w:w="2291" w:type="dxa"/>
          </w:tcPr>
          <w:p w14:paraId="0A42F63F" w14:textId="77777777" w:rsidR="007B0696" w:rsidRPr="00340914" w:rsidRDefault="007B0696" w:rsidP="007B0696">
            <w:pPr>
              <w:pStyle w:val="TAC"/>
              <w:rPr>
                <w:rFonts w:cs="Arial"/>
                <w:lang w:val="sv-SE"/>
              </w:rPr>
            </w:pPr>
            <w:r w:rsidRPr="00340914">
              <w:rPr>
                <w:rFonts w:cs="v5.0.0"/>
                <w:lang w:val="sv-SE"/>
              </w:rPr>
              <w:t>WA UTRA FDD Band VI, XIX or E-UTRA Band 6, 19</w:t>
            </w:r>
          </w:p>
        </w:tc>
        <w:tc>
          <w:tcPr>
            <w:tcW w:w="2291" w:type="dxa"/>
          </w:tcPr>
          <w:p w14:paraId="0A42F640"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0A42F641" w14:textId="77777777" w:rsidR="007B0696" w:rsidRPr="00340914" w:rsidRDefault="007B0696" w:rsidP="007B0696">
            <w:pPr>
              <w:pStyle w:val="TAC"/>
              <w:rPr>
                <w:rFonts w:cs="Arial"/>
              </w:rPr>
            </w:pPr>
            <w:r w:rsidRPr="00340914">
              <w:rPr>
                <w:rFonts w:cs="Arial"/>
              </w:rPr>
              <w:t>-96 dBm</w:t>
            </w:r>
          </w:p>
        </w:tc>
        <w:tc>
          <w:tcPr>
            <w:tcW w:w="1414" w:type="dxa"/>
          </w:tcPr>
          <w:p w14:paraId="0A42F642" w14:textId="77777777" w:rsidR="007B0696" w:rsidRPr="00340914" w:rsidRDefault="007B0696" w:rsidP="007B0696">
            <w:pPr>
              <w:pStyle w:val="TAC"/>
              <w:rPr>
                <w:rFonts w:cs="Arial"/>
              </w:rPr>
            </w:pPr>
            <w:r w:rsidRPr="00340914">
              <w:rPr>
                <w:rFonts w:cs="Arial"/>
              </w:rPr>
              <w:t>100 kHz</w:t>
            </w:r>
          </w:p>
        </w:tc>
        <w:tc>
          <w:tcPr>
            <w:tcW w:w="1845" w:type="dxa"/>
          </w:tcPr>
          <w:p w14:paraId="0A42F643" w14:textId="77777777" w:rsidR="007B0696" w:rsidRPr="00340914" w:rsidRDefault="007B0696" w:rsidP="007B0696">
            <w:pPr>
              <w:pStyle w:val="TAC"/>
              <w:rPr>
                <w:rFonts w:cs="Arial"/>
              </w:rPr>
            </w:pPr>
          </w:p>
        </w:tc>
      </w:tr>
      <w:tr w:rsidR="007B0696" w:rsidRPr="00340914" w14:paraId="0A42F64A" w14:textId="77777777" w:rsidTr="007B0696">
        <w:trPr>
          <w:cantSplit/>
          <w:jc w:val="center"/>
        </w:trPr>
        <w:tc>
          <w:tcPr>
            <w:tcW w:w="2291" w:type="dxa"/>
          </w:tcPr>
          <w:p w14:paraId="0A42F645" w14:textId="77777777" w:rsidR="007B0696" w:rsidRPr="00340914" w:rsidRDefault="007B0696" w:rsidP="007B0696">
            <w:pPr>
              <w:pStyle w:val="TAC"/>
              <w:rPr>
                <w:rFonts w:cs="v5.0.0"/>
                <w:lang w:val="sv-SE"/>
              </w:rPr>
            </w:pPr>
            <w:r w:rsidRPr="00340914">
              <w:rPr>
                <w:rFonts w:cs="v5.0.0"/>
                <w:lang w:val="sv-SE"/>
              </w:rPr>
              <w:t>WA UTRA FDD Band VII or E-UTRA Band 7</w:t>
            </w:r>
            <w:r w:rsidRPr="00340914">
              <w:rPr>
                <w:rFonts w:eastAsia="DengXian" w:cs="v5.0.0"/>
                <w:lang w:val="sv-SE"/>
              </w:rPr>
              <w:t xml:space="preserve"> or NR Band n7</w:t>
            </w:r>
          </w:p>
        </w:tc>
        <w:tc>
          <w:tcPr>
            <w:tcW w:w="2291" w:type="dxa"/>
          </w:tcPr>
          <w:p w14:paraId="0A42F646" w14:textId="77777777" w:rsidR="007B0696" w:rsidRPr="00340914" w:rsidRDefault="007B0696" w:rsidP="007B0696">
            <w:pPr>
              <w:pStyle w:val="TAC"/>
              <w:rPr>
                <w:rFonts w:cs="Arial"/>
              </w:rPr>
            </w:pPr>
            <w:r w:rsidRPr="00340914">
              <w:rPr>
                <w:rFonts w:cs="Arial"/>
              </w:rPr>
              <w:t>2500 - 2570 MHz</w:t>
            </w:r>
          </w:p>
        </w:tc>
        <w:tc>
          <w:tcPr>
            <w:tcW w:w="1235" w:type="dxa"/>
          </w:tcPr>
          <w:p w14:paraId="0A42F647" w14:textId="77777777" w:rsidR="007B0696" w:rsidRPr="00340914" w:rsidRDefault="007B0696" w:rsidP="007B0696">
            <w:pPr>
              <w:pStyle w:val="TAC"/>
              <w:rPr>
                <w:rFonts w:cs="Arial"/>
              </w:rPr>
            </w:pPr>
            <w:r w:rsidRPr="00340914">
              <w:rPr>
                <w:rFonts w:cs="Arial"/>
              </w:rPr>
              <w:t>-96 dBm</w:t>
            </w:r>
          </w:p>
        </w:tc>
        <w:tc>
          <w:tcPr>
            <w:tcW w:w="1414" w:type="dxa"/>
          </w:tcPr>
          <w:p w14:paraId="0A42F648" w14:textId="77777777" w:rsidR="007B0696" w:rsidRPr="00340914" w:rsidRDefault="007B0696" w:rsidP="007B0696">
            <w:pPr>
              <w:pStyle w:val="TAC"/>
              <w:rPr>
                <w:rFonts w:cs="Arial"/>
              </w:rPr>
            </w:pPr>
            <w:r w:rsidRPr="00340914">
              <w:rPr>
                <w:rFonts w:cs="Arial"/>
              </w:rPr>
              <w:t>100 kHz</w:t>
            </w:r>
          </w:p>
        </w:tc>
        <w:tc>
          <w:tcPr>
            <w:tcW w:w="1845" w:type="dxa"/>
          </w:tcPr>
          <w:p w14:paraId="0A42F649" w14:textId="77777777" w:rsidR="007B0696" w:rsidRPr="00340914" w:rsidRDefault="007B0696" w:rsidP="007B0696">
            <w:pPr>
              <w:pStyle w:val="TAC"/>
              <w:rPr>
                <w:rFonts w:cs="Arial"/>
              </w:rPr>
            </w:pPr>
          </w:p>
        </w:tc>
      </w:tr>
      <w:tr w:rsidR="007B0696" w:rsidRPr="00340914" w14:paraId="0A42F65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4B" w14:textId="77777777" w:rsidR="007B0696" w:rsidRPr="00340914" w:rsidRDefault="007B0696" w:rsidP="007B0696">
            <w:pPr>
              <w:pStyle w:val="TAC"/>
              <w:rPr>
                <w:rFonts w:cs="v5.0.0"/>
                <w:lang w:val="sv-SE"/>
              </w:rPr>
            </w:pPr>
            <w:r w:rsidRPr="00340914">
              <w:rPr>
                <w:rFonts w:cs="v5.0.0"/>
                <w:lang w:val="sv-SE"/>
              </w:rPr>
              <w:t>WA 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64C"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64D"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4E"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4F" w14:textId="77777777" w:rsidR="007B0696" w:rsidRPr="00340914" w:rsidRDefault="007B0696" w:rsidP="007B0696">
            <w:pPr>
              <w:pStyle w:val="TAC"/>
              <w:rPr>
                <w:rFonts w:cs="Arial"/>
              </w:rPr>
            </w:pPr>
          </w:p>
        </w:tc>
      </w:tr>
      <w:tr w:rsidR="007B0696" w:rsidRPr="00340914" w14:paraId="0A42F656" w14:textId="77777777" w:rsidTr="007B0696">
        <w:trPr>
          <w:cantSplit/>
          <w:jc w:val="center"/>
        </w:trPr>
        <w:tc>
          <w:tcPr>
            <w:tcW w:w="2291" w:type="dxa"/>
          </w:tcPr>
          <w:p w14:paraId="0A42F651" w14:textId="77777777" w:rsidR="007B0696" w:rsidRPr="00340914" w:rsidRDefault="007B0696" w:rsidP="007B0696">
            <w:pPr>
              <w:pStyle w:val="TAC"/>
              <w:rPr>
                <w:rFonts w:cs="v5.0.0"/>
                <w:lang w:val="sv-SE"/>
              </w:rPr>
            </w:pPr>
            <w:r w:rsidRPr="00340914">
              <w:rPr>
                <w:rFonts w:cs="v5.0.0"/>
                <w:lang w:val="sv-SE"/>
              </w:rPr>
              <w:t>WA UTRA FDD Band IX or E-UTRA Band 9</w:t>
            </w:r>
          </w:p>
        </w:tc>
        <w:tc>
          <w:tcPr>
            <w:tcW w:w="2291" w:type="dxa"/>
          </w:tcPr>
          <w:p w14:paraId="0A42F652" w14:textId="77777777" w:rsidR="007B0696" w:rsidRPr="00340914" w:rsidRDefault="007B0696" w:rsidP="007B0696">
            <w:pPr>
              <w:pStyle w:val="TAC"/>
              <w:rPr>
                <w:rFonts w:cs="Arial"/>
              </w:rPr>
            </w:pPr>
            <w:r w:rsidRPr="00340914">
              <w:rPr>
                <w:rFonts w:cs="Arial"/>
              </w:rPr>
              <w:t>1749.9 - 1784.9 MHz</w:t>
            </w:r>
          </w:p>
        </w:tc>
        <w:tc>
          <w:tcPr>
            <w:tcW w:w="1235" w:type="dxa"/>
          </w:tcPr>
          <w:p w14:paraId="0A42F653" w14:textId="77777777" w:rsidR="007B0696" w:rsidRPr="00340914" w:rsidRDefault="007B0696" w:rsidP="007B0696">
            <w:pPr>
              <w:pStyle w:val="TAC"/>
              <w:rPr>
                <w:rFonts w:cs="Arial"/>
              </w:rPr>
            </w:pPr>
            <w:r w:rsidRPr="00340914">
              <w:rPr>
                <w:rFonts w:cs="Arial"/>
              </w:rPr>
              <w:t>-96 dBm</w:t>
            </w:r>
          </w:p>
        </w:tc>
        <w:tc>
          <w:tcPr>
            <w:tcW w:w="1414" w:type="dxa"/>
          </w:tcPr>
          <w:p w14:paraId="0A42F654" w14:textId="77777777" w:rsidR="007B0696" w:rsidRPr="00340914" w:rsidRDefault="007B0696" w:rsidP="007B0696">
            <w:pPr>
              <w:pStyle w:val="TAC"/>
              <w:rPr>
                <w:rFonts w:cs="Arial"/>
              </w:rPr>
            </w:pPr>
            <w:r w:rsidRPr="00340914">
              <w:rPr>
                <w:rFonts w:cs="Arial"/>
              </w:rPr>
              <w:t>100 kHz</w:t>
            </w:r>
          </w:p>
        </w:tc>
        <w:tc>
          <w:tcPr>
            <w:tcW w:w="1845" w:type="dxa"/>
          </w:tcPr>
          <w:p w14:paraId="0A42F655" w14:textId="77777777" w:rsidR="007B0696" w:rsidRPr="00340914" w:rsidRDefault="007B0696" w:rsidP="007B0696">
            <w:pPr>
              <w:pStyle w:val="TAC"/>
              <w:rPr>
                <w:rFonts w:cs="Arial"/>
              </w:rPr>
            </w:pPr>
          </w:p>
        </w:tc>
      </w:tr>
      <w:tr w:rsidR="007B0696" w:rsidRPr="00340914" w14:paraId="0A42F65C" w14:textId="77777777" w:rsidTr="007B0696">
        <w:trPr>
          <w:cantSplit/>
          <w:jc w:val="center"/>
        </w:trPr>
        <w:tc>
          <w:tcPr>
            <w:tcW w:w="2291" w:type="dxa"/>
          </w:tcPr>
          <w:p w14:paraId="0A42F657" w14:textId="77777777" w:rsidR="007B0696" w:rsidRPr="00340914" w:rsidRDefault="007B0696" w:rsidP="007B0696">
            <w:pPr>
              <w:pStyle w:val="TAC"/>
              <w:rPr>
                <w:rFonts w:cs="v5.0.0"/>
                <w:lang w:val="sv-SE"/>
              </w:rPr>
            </w:pPr>
            <w:r w:rsidRPr="00340914">
              <w:rPr>
                <w:rFonts w:cs="v5.0.0"/>
                <w:lang w:val="sv-SE"/>
              </w:rPr>
              <w:t>WA UTRA FDD Band X or E-UTRA Band 10</w:t>
            </w:r>
          </w:p>
        </w:tc>
        <w:tc>
          <w:tcPr>
            <w:tcW w:w="2291" w:type="dxa"/>
          </w:tcPr>
          <w:p w14:paraId="0A42F658" w14:textId="77777777" w:rsidR="007B0696" w:rsidRPr="00340914" w:rsidRDefault="007B0696" w:rsidP="007B0696">
            <w:pPr>
              <w:pStyle w:val="TAC"/>
              <w:rPr>
                <w:rFonts w:cs="Arial"/>
              </w:rPr>
            </w:pPr>
            <w:r w:rsidRPr="00340914">
              <w:rPr>
                <w:rFonts w:cs="Arial"/>
              </w:rPr>
              <w:t>1710 - 1770 MHz</w:t>
            </w:r>
          </w:p>
        </w:tc>
        <w:tc>
          <w:tcPr>
            <w:tcW w:w="1235" w:type="dxa"/>
          </w:tcPr>
          <w:p w14:paraId="0A42F659" w14:textId="77777777" w:rsidR="007B0696" w:rsidRPr="00340914" w:rsidRDefault="007B0696" w:rsidP="007B0696">
            <w:pPr>
              <w:pStyle w:val="TAC"/>
              <w:rPr>
                <w:rFonts w:cs="Arial"/>
              </w:rPr>
            </w:pPr>
            <w:r w:rsidRPr="00340914">
              <w:rPr>
                <w:rFonts w:cs="Arial"/>
              </w:rPr>
              <w:t>-96 dBm</w:t>
            </w:r>
          </w:p>
        </w:tc>
        <w:tc>
          <w:tcPr>
            <w:tcW w:w="1414" w:type="dxa"/>
          </w:tcPr>
          <w:p w14:paraId="0A42F65A" w14:textId="77777777" w:rsidR="007B0696" w:rsidRPr="00340914" w:rsidRDefault="007B0696" w:rsidP="007B0696">
            <w:pPr>
              <w:pStyle w:val="TAC"/>
              <w:rPr>
                <w:rFonts w:cs="Arial"/>
              </w:rPr>
            </w:pPr>
            <w:r w:rsidRPr="00340914">
              <w:rPr>
                <w:rFonts w:cs="Arial"/>
              </w:rPr>
              <w:t>100 kHz</w:t>
            </w:r>
          </w:p>
        </w:tc>
        <w:tc>
          <w:tcPr>
            <w:tcW w:w="1845" w:type="dxa"/>
          </w:tcPr>
          <w:p w14:paraId="0A42F65B" w14:textId="77777777" w:rsidR="007B0696" w:rsidRPr="00340914" w:rsidRDefault="007B0696" w:rsidP="007B0696">
            <w:pPr>
              <w:pStyle w:val="TAC"/>
              <w:rPr>
                <w:rFonts w:cs="Arial"/>
              </w:rPr>
            </w:pPr>
          </w:p>
        </w:tc>
      </w:tr>
      <w:tr w:rsidR="007B0696" w:rsidRPr="00340914" w14:paraId="0A42F662" w14:textId="77777777" w:rsidTr="007B0696">
        <w:trPr>
          <w:cantSplit/>
          <w:jc w:val="center"/>
        </w:trPr>
        <w:tc>
          <w:tcPr>
            <w:tcW w:w="2291" w:type="dxa"/>
          </w:tcPr>
          <w:p w14:paraId="0A42F65D" w14:textId="77777777" w:rsidR="007B0696" w:rsidRPr="00340914" w:rsidRDefault="007B0696" w:rsidP="007B0696">
            <w:pPr>
              <w:pStyle w:val="TAC"/>
              <w:rPr>
                <w:rFonts w:cs="v5.0.0"/>
                <w:lang w:val="sv-SE"/>
              </w:rPr>
            </w:pPr>
            <w:r w:rsidRPr="00340914">
              <w:rPr>
                <w:rFonts w:cs="v5.0.0"/>
                <w:lang w:val="sv-SE"/>
              </w:rPr>
              <w:t>WA UTRA FDD Band XI or E-UTRA Band 11</w:t>
            </w:r>
          </w:p>
        </w:tc>
        <w:tc>
          <w:tcPr>
            <w:tcW w:w="2291" w:type="dxa"/>
          </w:tcPr>
          <w:p w14:paraId="0A42F65E" w14:textId="77777777" w:rsidR="007B0696" w:rsidRPr="00340914" w:rsidRDefault="007B0696" w:rsidP="007B0696">
            <w:pPr>
              <w:pStyle w:val="TAC"/>
              <w:rPr>
                <w:rFonts w:cs="Arial"/>
              </w:rPr>
            </w:pPr>
            <w:r w:rsidRPr="00340914">
              <w:rPr>
                <w:rFonts w:cs="Arial"/>
              </w:rPr>
              <w:t>1427.9 –1447.9  MHz</w:t>
            </w:r>
          </w:p>
        </w:tc>
        <w:tc>
          <w:tcPr>
            <w:tcW w:w="1235" w:type="dxa"/>
          </w:tcPr>
          <w:p w14:paraId="0A42F65F" w14:textId="77777777" w:rsidR="007B0696" w:rsidRPr="00340914" w:rsidRDefault="007B0696" w:rsidP="007B0696">
            <w:pPr>
              <w:pStyle w:val="TAC"/>
              <w:rPr>
                <w:rFonts w:cs="Arial"/>
              </w:rPr>
            </w:pPr>
            <w:r w:rsidRPr="00340914">
              <w:rPr>
                <w:rFonts w:cs="Arial"/>
              </w:rPr>
              <w:t>-96 dBm</w:t>
            </w:r>
          </w:p>
        </w:tc>
        <w:tc>
          <w:tcPr>
            <w:tcW w:w="1414" w:type="dxa"/>
          </w:tcPr>
          <w:p w14:paraId="0A42F660" w14:textId="77777777" w:rsidR="007B0696" w:rsidRPr="00340914" w:rsidRDefault="007B0696" w:rsidP="007B0696">
            <w:pPr>
              <w:pStyle w:val="TAC"/>
              <w:rPr>
                <w:rFonts w:cs="Arial"/>
              </w:rPr>
            </w:pPr>
            <w:r w:rsidRPr="00340914">
              <w:rPr>
                <w:rFonts w:cs="Arial"/>
              </w:rPr>
              <w:t>100 kHz</w:t>
            </w:r>
          </w:p>
        </w:tc>
        <w:tc>
          <w:tcPr>
            <w:tcW w:w="1845" w:type="dxa"/>
          </w:tcPr>
          <w:p w14:paraId="0A42F661" w14:textId="77777777" w:rsidR="007B0696" w:rsidRPr="00340914" w:rsidRDefault="007B0696" w:rsidP="007B0696">
            <w:pPr>
              <w:pStyle w:val="TAC"/>
              <w:rPr>
                <w:rFonts w:cs="Arial"/>
              </w:rPr>
            </w:pPr>
            <w:r w:rsidRPr="00340914">
              <w:rPr>
                <w:rFonts w:cs="v5.0.0"/>
                <w:lang w:eastAsia="ja-JP"/>
              </w:rPr>
              <w:t>This is not applicable to E-UTRA BS operating in Band 50 or 75</w:t>
            </w:r>
          </w:p>
        </w:tc>
      </w:tr>
      <w:tr w:rsidR="007B0696" w:rsidRPr="00340914" w14:paraId="0A42F669" w14:textId="77777777" w:rsidTr="007B0696">
        <w:trPr>
          <w:cantSplit/>
          <w:jc w:val="center"/>
        </w:trPr>
        <w:tc>
          <w:tcPr>
            <w:tcW w:w="2291" w:type="dxa"/>
          </w:tcPr>
          <w:p w14:paraId="0A42F663"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 or</w:t>
            </w:r>
          </w:p>
          <w:p w14:paraId="0A42F664" w14:textId="77777777" w:rsidR="007B0696" w:rsidRPr="00340914" w:rsidRDefault="007B0696" w:rsidP="007B0696">
            <w:pPr>
              <w:pStyle w:val="TAC"/>
              <w:rPr>
                <w:rFonts w:cs="v5.0.0"/>
                <w:lang w:val="sv-SE"/>
              </w:rPr>
            </w:pPr>
            <w:r w:rsidRPr="00340914">
              <w:rPr>
                <w:rFonts w:cs="Arial"/>
                <w:lang w:val="sv-SE"/>
              </w:rPr>
              <w:t>E-UTRA Band 12</w:t>
            </w:r>
            <w:r w:rsidRPr="00340914">
              <w:rPr>
                <w:rFonts w:eastAsia="DengXian" w:cs="v5.0.0"/>
                <w:lang w:val="sv-SE"/>
              </w:rPr>
              <w:t xml:space="preserve"> or NR Band n12</w:t>
            </w:r>
          </w:p>
        </w:tc>
        <w:tc>
          <w:tcPr>
            <w:tcW w:w="2291" w:type="dxa"/>
          </w:tcPr>
          <w:p w14:paraId="0A42F665" w14:textId="77777777" w:rsidR="007B0696" w:rsidRPr="00340914" w:rsidRDefault="007B0696" w:rsidP="007B0696">
            <w:pPr>
              <w:pStyle w:val="TAC"/>
              <w:rPr>
                <w:rFonts w:cs="Arial"/>
              </w:rPr>
            </w:pPr>
            <w:r w:rsidRPr="00340914">
              <w:rPr>
                <w:rFonts w:cs="Arial"/>
              </w:rPr>
              <w:t>699 - 716 MHz</w:t>
            </w:r>
          </w:p>
        </w:tc>
        <w:tc>
          <w:tcPr>
            <w:tcW w:w="1235" w:type="dxa"/>
          </w:tcPr>
          <w:p w14:paraId="0A42F666" w14:textId="77777777" w:rsidR="007B0696" w:rsidRPr="00340914" w:rsidRDefault="007B0696" w:rsidP="007B0696">
            <w:pPr>
              <w:pStyle w:val="TAC"/>
              <w:rPr>
                <w:rFonts w:cs="Arial"/>
              </w:rPr>
            </w:pPr>
            <w:r w:rsidRPr="00340914">
              <w:rPr>
                <w:rFonts w:cs="Arial"/>
              </w:rPr>
              <w:t>-96 dBm</w:t>
            </w:r>
          </w:p>
        </w:tc>
        <w:tc>
          <w:tcPr>
            <w:tcW w:w="1414" w:type="dxa"/>
          </w:tcPr>
          <w:p w14:paraId="0A42F667" w14:textId="77777777" w:rsidR="007B0696" w:rsidRPr="00340914" w:rsidRDefault="007B0696" w:rsidP="007B0696">
            <w:pPr>
              <w:pStyle w:val="TAC"/>
              <w:rPr>
                <w:rFonts w:cs="Arial"/>
              </w:rPr>
            </w:pPr>
            <w:r w:rsidRPr="00340914">
              <w:rPr>
                <w:rFonts w:cs="Arial"/>
              </w:rPr>
              <w:t>100 kHz</w:t>
            </w:r>
          </w:p>
        </w:tc>
        <w:tc>
          <w:tcPr>
            <w:tcW w:w="1845" w:type="dxa"/>
          </w:tcPr>
          <w:p w14:paraId="0A42F668" w14:textId="77777777" w:rsidR="007B0696" w:rsidRPr="00340914" w:rsidRDefault="007B0696" w:rsidP="007B0696">
            <w:pPr>
              <w:pStyle w:val="TAC"/>
              <w:rPr>
                <w:rFonts w:cs="Arial"/>
              </w:rPr>
            </w:pPr>
          </w:p>
        </w:tc>
      </w:tr>
      <w:tr w:rsidR="007B0696" w:rsidRPr="00340914" w14:paraId="0A42F670" w14:textId="77777777" w:rsidTr="007B0696">
        <w:trPr>
          <w:cantSplit/>
          <w:jc w:val="center"/>
        </w:trPr>
        <w:tc>
          <w:tcPr>
            <w:tcW w:w="2291" w:type="dxa"/>
          </w:tcPr>
          <w:p w14:paraId="0A42F66A"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XIII or</w:t>
            </w:r>
          </w:p>
          <w:p w14:paraId="0A42F66B" w14:textId="77777777" w:rsidR="007B0696" w:rsidRPr="00340914" w:rsidRDefault="007B0696" w:rsidP="007B0696">
            <w:pPr>
              <w:pStyle w:val="TAC"/>
              <w:rPr>
                <w:rFonts w:cs="v5.0.0"/>
                <w:lang w:val="sv-SE"/>
              </w:rPr>
            </w:pPr>
            <w:r w:rsidRPr="00340914">
              <w:rPr>
                <w:rFonts w:cs="Arial"/>
                <w:lang w:val="sv-SE"/>
              </w:rPr>
              <w:t>E-UTRA Band 13</w:t>
            </w:r>
            <w:r w:rsidR="00661032" w:rsidRPr="00340914">
              <w:rPr>
                <w:rFonts w:cs="Arial"/>
                <w:lang w:val="sv-SE"/>
              </w:rPr>
              <w:t xml:space="preserve"> or NR Band n1</w:t>
            </w:r>
            <w:r w:rsidR="00661032">
              <w:rPr>
                <w:rFonts w:cs="Arial"/>
                <w:lang w:val="sv-SE"/>
              </w:rPr>
              <w:t>3</w:t>
            </w:r>
          </w:p>
        </w:tc>
        <w:tc>
          <w:tcPr>
            <w:tcW w:w="2291" w:type="dxa"/>
          </w:tcPr>
          <w:p w14:paraId="0A42F66C" w14:textId="77777777" w:rsidR="007B0696" w:rsidRPr="00340914" w:rsidRDefault="007B0696" w:rsidP="007B0696">
            <w:pPr>
              <w:pStyle w:val="TAC"/>
              <w:rPr>
                <w:rFonts w:cs="Arial"/>
              </w:rPr>
            </w:pPr>
            <w:r w:rsidRPr="00340914">
              <w:rPr>
                <w:rFonts w:cs="Arial"/>
              </w:rPr>
              <w:t>777 - 787 MHz</w:t>
            </w:r>
          </w:p>
        </w:tc>
        <w:tc>
          <w:tcPr>
            <w:tcW w:w="1235" w:type="dxa"/>
          </w:tcPr>
          <w:p w14:paraId="0A42F66D" w14:textId="77777777" w:rsidR="007B0696" w:rsidRPr="00340914" w:rsidRDefault="007B0696" w:rsidP="007B0696">
            <w:pPr>
              <w:pStyle w:val="TAC"/>
              <w:rPr>
                <w:rFonts w:cs="Arial"/>
              </w:rPr>
            </w:pPr>
            <w:r w:rsidRPr="00340914">
              <w:rPr>
                <w:rFonts w:cs="Arial"/>
              </w:rPr>
              <w:t>-96 dBm</w:t>
            </w:r>
          </w:p>
        </w:tc>
        <w:tc>
          <w:tcPr>
            <w:tcW w:w="1414" w:type="dxa"/>
          </w:tcPr>
          <w:p w14:paraId="0A42F66E" w14:textId="77777777" w:rsidR="007B0696" w:rsidRPr="00340914" w:rsidRDefault="007B0696" w:rsidP="007B0696">
            <w:pPr>
              <w:pStyle w:val="TAC"/>
              <w:rPr>
                <w:rFonts w:cs="Arial"/>
              </w:rPr>
            </w:pPr>
            <w:r w:rsidRPr="00340914">
              <w:rPr>
                <w:rFonts w:cs="Arial"/>
              </w:rPr>
              <w:t>100 kHz</w:t>
            </w:r>
          </w:p>
        </w:tc>
        <w:tc>
          <w:tcPr>
            <w:tcW w:w="1845" w:type="dxa"/>
          </w:tcPr>
          <w:p w14:paraId="0A42F66F" w14:textId="77777777" w:rsidR="007B0696" w:rsidRPr="00340914" w:rsidRDefault="007B0696" w:rsidP="007B0696">
            <w:pPr>
              <w:pStyle w:val="TAC"/>
              <w:rPr>
                <w:rFonts w:cs="Arial"/>
              </w:rPr>
            </w:pPr>
          </w:p>
        </w:tc>
      </w:tr>
      <w:tr w:rsidR="007B0696" w:rsidRPr="00340914" w14:paraId="0A42F677" w14:textId="77777777" w:rsidTr="007B0696">
        <w:trPr>
          <w:cantSplit/>
          <w:jc w:val="center"/>
        </w:trPr>
        <w:tc>
          <w:tcPr>
            <w:tcW w:w="2291" w:type="dxa"/>
          </w:tcPr>
          <w:p w14:paraId="0A42F671"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XIV or</w:t>
            </w:r>
          </w:p>
          <w:p w14:paraId="0A42F672" w14:textId="77777777" w:rsidR="007B0696" w:rsidRPr="00340914" w:rsidRDefault="007B0696" w:rsidP="007B0696">
            <w:pPr>
              <w:pStyle w:val="TAC"/>
              <w:rPr>
                <w:rFonts w:cs="v5.0.0"/>
                <w:lang w:val="sv-SE"/>
              </w:rPr>
            </w:pPr>
            <w:r w:rsidRPr="00340914">
              <w:rPr>
                <w:rFonts w:cs="Arial"/>
                <w:lang w:val="sv-SE"/>
              </w:rPr>
              <w:t>E-UTRA Band 14 or NR Band n14</w:t>
            </w:r>
          </w:p>
        </w:tc>
        <w:tc>
          <w:tcPr>
            <w:tcW w:w="2291" w:type="dxa"/>
          </w:tcPr>
          <w:p w14:paraId="0A42F673" w14:textId="77777777" w:rsidR="007B0696" w:rsidRPr="00340914" w:rsidRDefault="007B0696" w:rsidP="007B0696">
            <w:pPr>
              <w:pStyle w:val="TAC"/>
              <w:rPr>
                <w:rFonts w:cs="Arial"/>
              </w:rPr>
            </w:pPr>
            <w:r w:rsidRPr="00340914">
              <w:rPr>
                <w:rFonts w:cs="Arial"/>
              </w:rPr>
              <w:t>788 - 798 MHz</w:t>
            </w:r>
          </w:p>
        </w:tc>
        <w:tc>
          <w:tcPr>
            <w:tcW w:w="1235" w:type="dxa"/>
          </w:tcPr>
          <w:p w14:paraId="0A42F674" w14:textId="77777777" w:rsidR="007B0696" w:rsidRPr="00340914" w:rsidRDefault="007B0696" w:rsidP="007B0696">
            <w:pPr>
              <w:pStyle w:val="TAC"/>
              <w:rPr>
                <w:rFonts w:cs="Arial"/>
              </w:rPr>
            </w:pPr>
            <w:r w:rsidRPr="00340914">
              <w:rPr>
                <w:rFonts w:cs="Arial"/>
              </w:rPr>
              <w:t>-96 dBm</w:t>
            </w:r>
          </w:p>
        </w:tc>
        <w:tc>
          <w:tcPr>
            <w:tcW w:w="1414" w:type="dxa"/>
          </w:tcPr>
          <w:p w14:paraId="0A42F675" w14:textId="77777777" w:rsidR="007B0696" w:rsidRPr="00340914" w:rsidRDefault="007B0696" w:rsidP="007B0696">
            <w:pPr>
              <w:pStyle w:val="TAC"/>
              <w:rPr>
                <w:rFonts w:cs="Arial"/>
              </w:rPr>
            </w:pPr>
            <w:r w:rsidRPr="00340914">
              <w:rPr>
                <w:rFonts w:cs="Arial"/>
              </w:rPr>
              <w:t>100 kHz</w:t>
            </w:r>
          </w:p>
        </w:tc>
        <w:tc>
          <w:tcPr>
            <w:tcW w:w="1845" w:type="dxa"/>
          </w:tcPr>
          <w:p w14:paraId="0A42F676" w14:textId="77777777" w:rsidR="007B0696" w:rsidRPr="00340914" w:rsidRDefault="007B0696" w:rsidP="007B0696">
            <w:pPr>
              <w:pStyle w:val="TAC"/>
              <w:rPr>
                <w:rFonts w:cs="Arial"/>
              </w:rPr>
            </w:pPr>
          </w:p>
        </w:tc>
      </w:tr>
      <w:tr w:rsidR="007B0696" w:rsidRPr="00340914" w14:paraId="0A42F6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78" w14:textId="77777777" w:rsidR="007B0696" w:rsidRPr="00340914" w:rsidRDefault="007B0696" w:rsidP="007B0696">
            <w:pPr>
              <w:pStyle w:val="TAC"/>
              <w:rPr>
                <w:rFonts w:cs="v5.0.0"/>
              </w:rPr>
            </w:pPr>
            <w:r w:rsidRPr="00340914">
              <w:rPr>
                <w:rFonts w:cs="v5.0.0"/>
              </w:rPr>
              <w:t>WA</w:t>
            </w:r>
            <w:r w:rsidRPr="00340914">
              <w:rPr>
                <w:rFonts w:cs="Arial"/>
              </w:rPr>
              <w:t xml:space="preserve"> E-UTRA Band 17</w:t>
            </w:r>
          </w:p>
        </w:tc>
        <w:tc>
          <w:tcPr>
            <w:tcW w:w="2291" w:type="dxa"/>
            <w:tcBorders>
              <w:top w:val="single" w:sz="4" w:space="0" w:color="auto"/>
              <w:left w:val="single" w:sz="4" w:space="0" w:color="auto"/>
              <w:bottom w:val="single" w:sz="4" w:space="0" w:color="auto"/>
              <w:right w:val="single" w:sz="4" w:space="0" w:color="auto"/>
            </w:tcBorders>
          </w:tcPr>
          <w:p w14:paraId="0A42F679"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67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7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7C" w14:textId="77777777" w:rsidR="007B0696" w:rsidRPr="00340914" w:rsidRDefault="007B0696" w:rsidP="007B0696">
            <w:pPr>
              <w:pStyle w:val="TAC"/>
              <w:rPr>
                <w:rFonts w:cs="Arial"/>
              </w:rPr>
            </w:pPr>
          </w:p>
        </w:tc>
      </w:tr>
      <w:tr w:rsidR="007B0696" w:rsidRPr="00340914" w14:paraId="0A42F6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7E" w14:textId="77777777" w:rsidR="007B0696" w:rsidRPr="00340914" w:rsidRDefault="007B0696" w:rsidP="007B0696">
            <w:pPr>
              <w:pStyle w:val="TAC"/>
              <w:rPr>
                <w:rFonts w:cs="Arial"/>
              </w:rPr>
            </w:pPr>
            <w:r w:rsidRPr="00340914">
              <w:rPr>
                <w:rFonts w:cs="v5.0.0"/>
              </w:rPr>
              <w:t>WA</w:t>
            </w:r>
            <w:r w:rsidRPr="00340914">
              <w:rPr>
                <w:rFonts w:cs="Arial"/>
              </w:rPr>
              <w:t xml:space="preserve"> E-UTRA Band 18</w:t>
            </w:r>
          </w:p>
        </w:tc>
        <w:tc>
          <w:tcPr>
            <w:tcW w:w="2291" w:type="dxa"/>
            <w:tcBorders>
              <w:top w:val="single" w:sz="4" w:space="0" w:color="auto"/>
              <w:left w:val="single" w:sz="4" w:space="0" w:color="auto"/>
              <w:bottom w:val="single" w:sz="4" w:space="0" w:color="auto"/>
              <w:right w:val="single" w:sz="4" w:space="0" w:color="auto"/>
            </w:tcBorders>
          </w:tcPr>
          <w:p w14:paraId="0A42F67F"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680"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2" w14:textId="77777777" w:rsidR="007B0696" w:rsidRPr="00340914" w:rsidRDefault="007B0696" w:rsidP="007B0696">
            <w:pPr>
              <w:pStyle w:val="TAC"/>
              <w:rPr>
                <w:rFonts w:cs="Arial"/>
              </w:rPr>
            </w:pPr>
          </w:p>
        </w:tc>
      </w:tr>
      <w:tr w:rsidR="007B0696" w:rsidRPr="00340914" w14:paraId="0A42F6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84"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 or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685"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68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8" w14:textId="77777777" w:rsidR="007B0696" w:rsidRPr="00340914" w:rsidRDefault="007B0696" w:rsidP="007B0696">
            <w:pPr>
              <w:pStyle w:val="TAC"/>
              <w:rPr>
                <w:rFonts w:cs="Arial"/>
              </w:rPr>
            </w:pPr>
          </w:p>
        </w:tc>
      </w:tr>
      <w:tr w:rsidR="007B0696" w:rsidRPr="00340914" w14:paraId="0A42F6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8A"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68B"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68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E"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0A42F6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90"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691"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69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9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94"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14:paraId="0A42F6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9C" w14:textId="490644AD" w:rsidR="007B0696" w:rsidRPr="00340914" w:rsidRDefault="007B0696" w:rsidP="007B0696">
            <w:pPr>
              <w:pStyle w:val="TAC"/>
              <w:rPr>
                <w:rFonts w:cs="v5.0.0"/>
              </w:rPr>
            </w:pPr>
            <w:r w:rsidRPr="00340914">
              <w:rPr>
                <w:rFonts w:cs="v5.0.0"/>
              </w:rPr>
              <w:t>WA</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69D"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69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9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0" w14:textId="77777777" w:rsidR="007B0696" w:rsidRPr="00340914" w:rsidRDefault="007B0696" w:rsidP="007B0696">
            <w:pPr>
              <w:pStyle w:val="TAC"/>
              <w:rPr>
                <w:rFonts w:cs="Arial"/>
              </w:rPr>
            </w:pPr>
          </w:p>
        </w:tc>
      </w:tr>
      <w:tr w:rsidR="007B0696" w:rsidRPr="00340914" w14:paraId="0A42F6A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A2" w14:textId="77777777" w:rsidR="007B0696" w:rsidRPr="00340914" w:rsidRDefault="007B0696" w:rsidP="007B0696">
            <w:pPr>
              <w:pStyle w:val="TAC"/>
              <w:rPr>
                <w:rFonts w:cs="Arial"/>
                <w:lang w:val="sv-SE"/>
              </w:rPr>
            </w:pPr>
            <w:r w:rsidRPr="00340914">
              <w:rPr>
                <w:rFonts w:cs="v5.0.0"/>
                <w:lang w:val="sv-SE" w:eastAsia="zh-CN"/>
              </w:rPr>
              <w:lastRenderedPageBreak/>
              <w:t xml:space="preserve">WA </w:t>
            </w:r>
            <w:r w:rsidRPr="00340914">
              <w:rPr>
                <w:rFonts w:cs="Arial"/>
                <w:lang w:val="sv-SE"/>
              </w:rPr>
              <w:t>UTRA FDD Band XXV or</w:t>
            </w:r>
          </w:p>
          <w:p w14:paraId="0A42F6A3" w14:textId="77777777" w:rsidR="007B0696" w:rsidRPr="00340914" w:rsidRDefault="007B0696" w:rsidP="007B0696">
            <w:pPr>
              <w:pStyle w:val="TAC"/>
              <w:rPr>
                <w:rFonts w:cs="v5.0.0"/>
                <w:lang w:val="sv-SE"/>
              </w:rPr>
            </w:pPr>
            <w:r w:rsidRPr="00340914">
              <w:rPr>
                <w:rFonts w:cs="Arial"/>
                <w:lang w:val="sv-SE"/>
              </w:rPr>
              <w:t>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6A4"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6A5"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A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7" w14:textId="77777777" w:rsidR="007B0696" w:rsidRPr="00340914" w:rsidRDefault="007B0696" w:rsidP="007B0696">
            <w:pPr>
              <w:pStyle w:val="TAC"/>
              <w:rPr>
                <w:rFonts w:cs="Arial"/>
              </w:rPr>
            </w:pPr>
          </w:p>
        </w:tc>
      </w:tr>
      <w:tr w:rsidR="007B0696" w:rsidRPr="00340914" w14:paraId="0A42F6A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A9" w14:textId="77777777" w:rsidR="00ED510D" w:rsidRDefault="00ED510D" w:rsidP="00ED510D">
            <w:pPr>
              <w:pStyle w:val="TAC"/>
              <w:rPr>
                <w:rFonts w:cs="Arial"/>
                <w:lang w:val="sv-SE"/>
              </w:rPr>
            </w:pPr>
            <w:r>
              <w:rPr>
                <w:rFonts w:cs="v5.0.0"/>
                <w:lang w:val="sv-SE" w:eastAsia="zh-CN"/>
              </w:rPr>
              <w:t xml:space="preserve">WA </w:t>
            </w:r>
            <w:r>
              <w:rPr>
                <w:rFonts w:cs="Arial"/>
                <w:lang w:val="sv-SE"/>
              </w:rPr>
              <w:t>UTRA FDD Band XXVI or</w:t>
            </w:r>
          </w:p>
          <w:p w14:paraId="0A42F6AA" w14:textId="77777777" w:rsidR="007B0696" w:rsidRPr="00340914" w:rsidRDefault="00ED510D" w:rsidP="00ED510D">
            <w:pPr>
              <w:pStyle w:val="TAC"/>
              <w:rPr>
                <w:rFonts w:cs="v5.0.0"/>
                <w:lang w:val="sv-SE" w:eastAsia="zh-CN"/>
              </w:rPr>
            </w:pPr>
            <w:r>
              <w:rPr>
                <w:rFonts w:cs="Arial"/>
                <w:lang w:val="sv-SE"/>
              </w:rPr>
              <w:t>E-UTRA Band 26 or NR Band n26</w:t>
            </w:r>
          </w:p>
        </w:tc>
        <w:tc>
          <w:tcPr>
            <w:tcW w:w="2291" w:type="dxa"/>
            <w:tcBorders>
              <w:top w:val="single" w:sz="4" w:space="0" w:color="auto"/>
              <w:left w:val="single" w:sz="4" w:space="0" w:color="auto"/>
              <w:bottom w:val="single" w:sz="4" w:space="0" w:color="auto"/>
              <w:right w:val="single" w:sz="4" w:space="0" w:color="auto"/>
            </w:tcBorders>
          </w:tcPr>
          <w:p w14:paraId="0A42F6AB"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6A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A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E" w14:textId="77777777" w:rsidR="007B0696" w:rsidRPr="00340914" w:rsidRDefault="007B0696" w:rsidP="007B0696">
            <w:pPr>
              <w:pStyle w:val="TAC"/>
              <w:rPr>
                <w:rFonts w:cs="Arial"/>
              </w:rPr>
            </w:pPr>
          </w:p>
        </w:tc>
      </w:tr>
      <w:tr w:rsidR="007B0696" w:rsidRPr="00340914" w14:paraId="0A42F6B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0" w14:textId="77777777" w:rsidR="007B0696" w:rsidRPr="00340914" w:rsidRDefault="007B0696" w:rsidP="007B0696">
            <w:pPr>
              <w:pStyle w:val="TAC"/>
              <w:rPr>
                <w:rFonts w:cs="v5.0.0"/>
                <w:lang w:val="sv-SE" w:eastAsia="zh-CN"/>
              </w:rPr>
            </w:pPr>
            <w:r w:rsidRPr="00340914">
              <w:rPr>
                <w:rFonts w:cs="v5.0.0"/>
                <w:lang w:eastAsia="zh-CN"/>
              </w:rPr>
              <w:t xml:space="preserve">WA </w:t>
            </w:r>
            <w:r w:rsidRPr="00340914">
              <w:rPr>
                <w:rFonts w:cs="v5.0.0"/>
              </w:rPr>
              <w:t>E-UTRA Band 27</w:t>
            </w:r>
          </w:p>
        </w:tc>
        <w:tc>
          <w:tcPr>
            <w:tcW w:w="2291" w:type="dxa"/>
            <w:tcBorders>
              <w:top w:val="single" w:sz="4" w:space="0" w:color="auto"/>
              <w:left w:val="single" w:sz="4" w:space="0" w:color="auto"/>
              <w:bottom w:val="single" w:sz="4" w:space="0" w:color="auto"/>
              <w:right w:val="single" w:sz="4" w:space="0" w:color="auto"/>
            </w:tcBorders>
          </w:tcPr>
          <w:p w14:paraId="0A42F6B1" w14:textId="77777777" w:rsidR="007B0696" w:rsidRPr="00340914" w:rsidRDefault="007B0696" w:rsidP="007B0696">
            <w:pPr>
              <w:pStyle w:val="TAC"/>
              <w:rPr>
                <w:rFonts w:cs="Arial"/>
              </w:rPr>
            </w:pPr>
            <w:r w:rsidRPr="00340914">
              <w:rPr>
                <w:rFonts w:cs="Arial"/>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14:paraId="0A42F6B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B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B4" w14:textId="77777777" w:rsidR="007B0696" w:rsidRPr="00340914" w:rsidRDefault="007B0696" w:rsidP="007B0696">
            <w:pPr>
              <w:pStyle w:val="TAC"/>
              <w:rPr>
                <w:rFonts w:cs="Arial"/>
              </w:rPr>
            </w:pPr>
          </w:p>
        </w:tc>
      </w:tr>
      <w:tr w:rsidR="007B0696" w:rsidRPr="00340914" w14:paraId="0A42F6B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6" w14:textId="77777777" w:rsidR="007B0696" w:rsidRPr="00340914" w:rsidRDefault="007B0696" w:rsidP="007B0696">
            <w:pPr>
              <w:pStyle w:val="TAC"/>
              <w:rPr>
                <w:rFonts w:cs="v5.0.0"/>
                <w:lang w:val="sv-SE" w:eastAsia="zh-CN"/>
              </w:rPr>
            </w:pPr>
            <w:r w:rsidRPr="00340914">
              <w:rPr>
                <w:rFonts w:cs="v5.0.0"/>
              </w:rPr>
              <w:t>WA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6B7"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6B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B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BA"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0A42F6C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C" w14:textId="77777777"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cs="v5.0.0"/>
                <w:sz w:val="18"/>
                <w:lang w:eastAsia="zh-CN"/>
              </w:rPr>
              <w:t xml:space="preserve">WA </w:t>
            </w:r>
            <w:r w:rsidRPr="00340914">
              <w:rPr>
                <w:rFonts w:ascii="Arial" w:hAnsi="Arial" w:cs="v5.0.0"/>
                <w:sz w:val="18"/>
              </w:rPr>
              <w:t>E-UTRA Band 30</w:t>
            </w:r>
            <w:r w:rsidRPr="00340914">
              <w:rPr>
                <w:rFonts w:ascii="Arial" w:hAnsi="Arial"/>
                <w:sz w:val="18"/>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0A42F6BD" w14:textId="77777777" w:rsidR="007B0696" w:rsidRPr="00340914" w:rsidRDefault="007B0696" w:rsidP="007B0696">
            <w:pPr>
              <w:keepNext/>
              <w:keepLines/>
              <w:spacing w:after="0"/>
              <w:jc w:val="center"/>
              <w:rPr>
                <w:rFonts w:ascii="Arial" w:hAnsi="Arial"/>
                <w:sz w:val="18"/>
              </w:rPr>
            </w:pPr>
            <w:r w:rsidRPr="00340914">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14:paraId="0A42F6BE"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14:paraId="0A42F6BF"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6C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6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2" w14:textId="77777777" w:rsidR="007B0696" w:rsidRPr="00340914" w:rsidRDefault="007B0696" w:rsidP="007B0696">
            <w:pPr>
              <w:pStyle w:val="TAC"/>
              <w:rPr>
                <w:rFonts w:cs="v5.0.0"/>
                <w:lang w:eastAsia="zh-CN"/>
              </w:rPr>
            </w:pPr>
            <w:r w:rsidRPr="00340914">
              <w:rPr>
                <w:rFonts w:cs="v5.0.0"/>
              </w:rPr>
              <w:t>WA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0A42F6C3" w14:textId="77777777" w:rsidR="007B0696" w:rsidRPr="00340914" w:rsidRDefault="007B0696" w:rsidP="007B0696">
            <w:pPr>
              <w:pStyle w:val="TAC"/>
              <w:rPr>
                <w:rFonts w:cs="Arial"/>
              </w:rPr>
            </w:pPr>
            <w:r w:rsidRPr="00340914">
              <w:rPr>
                <w:rFonts w:cs="Arial" w:hint="eastAsia"/>
                <w:lang w:eastAsia="zh-CN"/>
              </w:rPr>
              <w:t>452.5 -457.5 MHz</w:t>
            </w:r>
          </w:p>
        </w:tc>
        <w:tc>
          <w:tcPr>
            <w:tcW w:w="1235" w:type="dxa"/>
            <w:tcBorders>
              <w:top w:val="single" w:sz="4" w:space="0" w:color="auto"/>
              <w:left w:val="single" w:sz="4" w:space="0" w:color="auto"/>
              <w:bottom w:val="single" w:sz="4" w:space="0" w:color="auto"/>
              <w:right w:val="single" w:sz="4" w:space="0" w:color="auto"/>
            </w:tcBorders>
          </w:tcPr>
          <w:p w14:paraId="0A42F6C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C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C6" w14:textId="77777777" w:rsidR="007B0696" w:rsidRPr="00340914" w:rsidRDefault="007B0696" w:rsidP="007B0696">
            <w:pPr>
              <w:pStyle w:val="TAC"/>
              <w:rPr>
                <w:rFonts w:cs="Arial"/>
                <w:lang w:eastAsia="zh-CN"/>
              </w:rPr>
            </w:pPr>
          </w:p>
        </w:tc>
      </w:tr>
      <w:tr w:rsidR="007B0696" w:rsidRPr="00340914" w14:paraId="0A42F6C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8" w14:textId="77777777" w:rsidR="007B0696" w:rsidRPr="00340914" w:rsidRDefault="007B0696" w:rsidP="007B0696">
            <w:pPr>
              <w:pStyle w:val="TAC"/>
              <w:rPr>
                <w:rFonts w:cs="v5.0.0"/>
              </w:rPr>
            </w:pPr>
            <w:r w:rsidRPr="00340914">
              <w:rPr>
                <w:rFonts w:cs="v5.0.0"/>
              </w:rPr>
              <w:t>WA 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0A42F6C9" w14:textId="77777777" w:rsidR="007B0696" w:rsidRPr="00340914" w:rsidRDefault="007B0696" w:rsidP="007B0696">
            <w:pPr>
              <w:pStyle w:val="TAC"/>
              <w:rPr>
                <w:rFonts w:cs="Arial"/>
                <w:lang w:eastAsia="zh-CN"/>
              </w:rPr>
            </w:pPr>
            <w:r w:rsidRPr="00340914">
              <w:rPr>
                <w:rFonts w:cs="Arial"/>
              </w:rPr>
              <w:t>1900 - 1920 MHz</w:t>
            </w:r>
          </w:p>
          <w:p w14:paraId="0A42F6CA"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6CB"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C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CD" w14:textId="77777777"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6D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F" w14:textId="77777777" w:rsidR="007B0696" w:rsidRPr="00340914" w:rsidRDefault="007B0696" w:rsidP="007B0696">
            <w:pPr>
              <w:pStyle w:val="TAC"/>
              <w:rPr>
                <w:rFonts w:cs="v5.0.0"/>
              </w:rPr>
            </w:pPr>
            <w:r w:rsidRPr="00340914">
              <w:rPr>
                <w:rFonts w:cs="v5.0.0"/>
              </w:rPr>
              <w:t>WA 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6D0"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6D1"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2"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D3"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0A42F6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D5" w14:textId="77777777" w:rsidR="007B0696" w:rsidRPr="00340914" w:rsidRDefault="007B0696" w:rsidP="007B0696">
            <w:pPr>
              <w:pStyle w:val="TAC"/>
              <w:rPr>
                <w:rFonts w:cs="v5.0.0"/>
                <w:lang w:val="sv-SE"/>
              </w:rPr>
            </w:pPr>
            <w:r w:rsidRPr="00340914">
              <w:rPr>
                <w:rFonts w:cs="v5.0.0"/>
                <w:lang w:val="sv-SE"/>
              </w:rPr>
              <w:t>WA 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0A42F6D6" w14:textId="77777777" w:rsidR="007B0696" w:rsidRPr="00340914" w:rsidRDefault="007B0696" w:rsidP="007B0696">
            <w:pPr>
              <w:pStyle w:val="TAC"/>
              <w:rPr>
                <w:rFonts w:cs="Arial"/>
                <w:lang w:eastAsia="zh-CN"/>
              </w:rPr>
            </w:pPr>
            <w:r w:rsidRPr="00340914">
              <w:rPr>
                <w:rFonts w:cs="Arial"/>
              </w:rPr>
              <w:t>1850 – 1910 MHz</w:t>
            </w:r>
          </w:p>
          <w:p w14:paraId="0A42F6D7"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6D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DA"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6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DC" w14:textId="77777777" w:rsidR="007B0696" w:rsidRPr="00340914" w:rsidRDefault="007B0696" w:rsidP="007B0696">
            <w:pPr>
              <w:pStyle w:val="TAC"/>
              <w:rPr>
                <w:rFonts w:cs="v5.0.0"/>
                <w:lang w:val="sv-SE"/>
              </w:rPr>
            </w:pPr>
            <w:r w:rsidRPr="00340914">
              <w:rPr>
                <w:rFonts w:cs="v5.0.0"/>
                <w:lang w:val="sv-SE"/>
              </w:rPr>
              <w:t>WA 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0A42F6DD"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6D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0"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0A42F6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2" w14:textId="77777777" w:rsidR="007B0696" w:rsidRPr="00340914" w:rsidRDefault="007B0696" w:rsidP="007B0696">
            <w:pPr>
              <w:pStyle w:val="TAC"/>
              <w:rPr>
                <w:rFonts w:cs="v5.0.0"/>
                <w:lang w:val="sv-SE"/>
              </w:rPr>
            </w:pPr>
            <w:r w:rsidRPr="00340914">
              <w:rPr>
                <w:rFonts w:cs="v5.0.0"/>
                <w:lang w:val="sv-SE"/>
              </w:rPr>
              <w:t>WA 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0A42F6E3"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6E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E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6" w14:textId="77777777"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6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8" w14:textId="77777777" w:rsidR="007B0696" w:rsidRPr="00340914" w:rsidRDefault="007B0696" w:rsidP="007B0696">
            <w:pPr>
              <w:pStyle w:val="TAC"/>
              <w:rPr>
                <w:rFonts w:cs="v5.0.0"/>
                <w:lang w:val="sv-SE"/>
              </w:rPr>
            </w:pPr>
            <w:r w:rsidRPr="00340914">
              <w:rPr>
                <w:rFonts w:cs="v5.0.0"/>
                <w:lang w:val="sv-SE"/>
              </w:rPr>
              <w:t>WA 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6E9"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6E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E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C"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0A42F6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E"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6EF"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6F0"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1"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2"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6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F4"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6F5"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6F6"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7"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8" w14:textId="77777777"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6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FA" w14:textId="77777777" w:rsidR="007B0696" w:rsidRPr="00340914" w:rsidRDefault="007B0696" w:rsidP="007B0696">
            <w:pPr>
              <w:pStyle w:val="TAC"/>
              <w:rPr>
                <w:rFonts w:cs="v5.0.0"/>
              </w:rPr>
            </w:pPr>
            <w:r w:rsidRPr="00340914">
              <w:rPr>
                <w:rFonts w:cs="v5.0.0"/>
              </w:rPr>
              <w:t>WA</w:t>
            </w:r>
            <w:r w:rsidRPr="00340914">
              <w:rPr>
                <w:rFonts w:cs="Arial"/>
              </w:rPr>
              <w:t xml:space="preserve"> 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6FB" w14:textId="77777777"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6FC"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D"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E"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w:t>
            </w:r>
          </w:p>
        </w:tc>
      </w:tr>
      <w:tr w:rsidR="007B0696" w:rsidRPr="00340914" w14:paraId="0A42F7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0" w14:textId="77777777" w:rsidR="007B0696" w:rsidRPr="00340914" w:rsidRDefault="007B0696" w:rsidP="007B0696">
            <w:pPr>
              <w:pStyle w:val="TAC"/>
              <w:rPr>
                <w:rFonts w:cs="v5.0.0"/>
              </w:rPr>
            </w:pPr>
            <w:r w:rsidRPr="00340914">
              <w:rPr>
                <w:rFonts w:cs="v5.0.0"/>
              </w:rPr>
              <w:t>WA E-UTRA Band 42</w:t>
            </w:r>
          </w:p>
        </w:tc>
        <w:tc>
          <w:tcPr>
            <w:tcW w:w="2291" w:type="dxa"/>
            <w:tcBorders>
              <w:top w:val="single" w:sz="4" w:space="0" w:color="auto"/>
              <w:left w:val="single" w:sz="4" w:space="0" w:color="auto"/>
              <w:bottom w:val="single" w:sz="4" w:space="0" w:color="auto"/>
              <w:right w:val="single" w:sz="4" w:space="0" w:color="auto"/>
            </w:tcBorders>
          </w:tcPr>
          <w:p w14:paraId="0A42F701" w14:textId="77777777"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70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04"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7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6" w14:textId="77777777" w:rsidR="007B0696" w:rsidRPr="00340914" w:rsidRDefault="007B0696" w:rsidP="007B0696">
            <w:pPr>
              <w:pStyle w:val="TAC"/>
              <w:rPr>
                <w:rFonts w:cs="v5.0.0"/>
              </w:rPr>
            </w:pPr>
            <w:r w:rsidRPr="00340914">
              <w:rPr>
                <w:rFonts w:cs="v5.0.0"/>
              </w:rPr>
              <w:t>WA E-UTRA Band 43</w:t>
            </w:r>
          </w:p>
        </w:tc>
        <w:tc>
          <w:tcPr>
            <w:tcW w:w="2291" w:type="dxa"/>
            <w:tcBorders>
              <w:top w:val="single" w:sz="4" w:space="0" w:color="auto"/>
              <w:left w:val="single" w:sz="4" w:space="0" w:color="auto"/>
              <w:bottom w:val="single" w:sz="4" w:space="0" w:color="auto"/>
              <w:right w:val="single" w:sz="4" w:space="0" w:color="auto"/>
            </w:tcBorders>
          </w:tcPr>
          <w:p w14:paraId="0A42F707" w14:textId="77777777"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70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0A" w14:textId="77777777" w:rsidR="007B0696" w:rsidRPr="00340914" w:rsidRDefault="007B0696" w:rsidP="007B0696">
            <w:pPr>
              <w:pStyle w:val="TAC"/>
              <w:rPr>
                <w:rFonts w:cs="Arial"/>
              </w:rPr>
            </w:pPr>
            <w:r w:rsidRPr="00340914">
              <w:rPr>
                <w:rFonts w:cs="Arial"/>
              </w:rPr>
              <w:t xml:space="preserve">This is not applicable to E-UTRA BS operating in Band 42, </w:t>
            </w:r>
            <w:r w:rsidRPr="00340914">
              <w:rPr>
                <w:rFonts w:cs="Arial"/>
                <w:lang w:eastAsia="zh-CN"/>
              </w:rPr>
              <w:t>43 or 48</w:t>
            </w:r>
          </w:p>
        </w:tc>
      </w:tr>
      <w:tr w:rsidR="007B0696" w:rsidRPr="00340914" w14:paraId="0A42F7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C" w14:textId="77777777" w:rsidR="007B0696" w:rsidRPr="00340914" w:rsidRDefault="007B0696" w:rsidP="007B0696">
            <w:pPr>
              <w:pStyle w:val="TAC"/>
              <w:rPr>
                <w:rFonts w:cs="v5.0.0"/>
              </w:rPr>
            </w:pPr>
            <w:r w:rsidRPr="00340914">
              <w:rPr>
                <w:rFonts w:cs="v5.0.0"/>
              </w:rPr>
              <w:lastRenderedPageBreak/>
              <w:t>WA E-UTRA Band 44</w:t>
            </w:r>
          </w:p>
        </w:tc>
        <w:tc>
          <w:tcPr>
            <w:tcW w:w="2291" w:type="dxa"/>
            <w:tcBorders>
              <w:top w:val="single" w:sz="4" w:space="0" w:color="auto"/>
              <w:left w:val="single" w:sz="4" w:space="0" w:color="auto"/>
              <w:bottom w:val="single" w:sz="4" w:space="0" w:color="auto"/>
              <w:right w:val="single" w:sz="4" w:space="0" w:color="auto"/>
            </w:tcBorders>
          </w:tcPr>
          <w:p w14:paraId="0A42F70D"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70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10"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0A42F7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2" w14:textId="77777777" w:rsidR="007B0696" w:rsidRPr="00340914" w:rsidRDefault="007B0696" w:rsidP="007B0696">
            <w:pPr>
              <w:pStyle w:val="TAC"/>
              <w:rPr>
                <w:lang w:eastAsia="zh-CN"/>
              </w:rPr>
            </w:pPr>
            <w:r w:rsidRPr="00340914">
              <w:rPr>
                <w:lang w:eastAsia="ja-JP"/>
              </w:rPr>
              <w:t>WA 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713" w14:textId="77777777"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14" w14:textId="77777777" w:rsidR="007B0696" w:rsidRPr="00340914" w:rsidRDefault="007B0696" w:rsidP="007B0696">
            <w:pPr>
              <w:pStyle w:val="TAC"/>
              <w:rPr>
                <w:rFonts w:cs="Arial"/>
                <w:lang w:eastAsia="ja-JP"/>
              </w:rPr>
            </w:pPr>
            <w:r w:rsidRPr="00340914">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15"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16" w14:textId="77777777" w:rsidR="007B0696" w:rsidRPr="00340914" w:rsidRDefault="007B0696" w:rsidP="007B0696">
            <w:pPr>
              <w:pStyle w:val="TAC"/>
              <w:rPr>
                <w:lang w:eastAsia="zh-CN"/>
              </w:rPr>
            </w:pPr>
            <w:r w:rsidRPr="00340914">
              <w:rPr>
                <w:lang w:eastAsia="ja-JP"/>
              </w:rPr>
              <w:t xml:space="preserve">This is not applicable to E-UTRA BS operating in Band </w:t>
            </w:r>
            <w:r w:rsidRPr="00340914">
              <w:rPr>
                <w:rFonts w:hint="eastAsia"/>
                <w:lang w:eastAsia="zh-CN"/>
              </w:rPr>
              <w:t>45</w:t>
            </w:r>
          </w:p>
        </w:tc>
      </w:tr>
      <w:tr w:rsidR="007B0696" w:rsidRPr="00340914" w14:paraId="0A42F7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8" w14:textId="77777777" w:rsidR="007B0696" w:rsidRPr="00340914" w:rsidRDefault="007B0696" w:rsidP="007B0696">
            <w:pPr>
              <w:pStyle w:val="TAC"/>
              <w:rPr>
                <w:lang w:eastAsia="ja-JP"/>
              </w:rPr>
            </w:pPr>
            <w:r w:rsidRPr="00340914">
              <w:rPr>
                <w:lang w:eastAsia="ja-JP"/>
              </w:rPr>
              <w:t>WA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719" w14:textId="77777777"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71A" w14:textId="77777777" w:rsidR="007B0696" w:rsidRPr="00340914" w:rsidRDefault="007B0696" w:rsidP="007B0696">
            <w:pPr>
              <w:pStyle w:val="TAC"/>
              <w:rPr>
                <w:lang w:eastAsia="ja-JP"/>
              </w:rPr>
            </w:pPr>
            <w:r w:rsidRPr="00340914">
              <w:rPr>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1B"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1C" w14:textId="77777777" w:rsidR="007B0696" w:rsidRPr="00340914" w:rsidRDefault="007B0696" w:rsidP="007B0696">
            <w:pPr>
              <w:pStyle w:val="TAC"/>
              <w:rPr>
                <w:lang w:eastAsia="ja-JP"/>
              </w:rPr>
            </w:pPr>
            <w:r w:rsidRPr="00340914">
              <w:rPr>
                <w:lang w:eastAsia="ja-JP"/>
              </w:rPr>
              <w:t>This is not applicable to E-UTRA BS operating in Band 42, 43 or 48</w:t>
            </w:r>
          </w:p>
        </w:tc>
      </w:tr>
      <w:tr w:rsidR="007B0696" w:rsidRPr="00340914" w14:paraId="0A42F7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E"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WA E-UTRA Band 50</w:t>
            </w:r>
          </w:p>
        </w:tc>
        <w:tc>
          <w:tcPr>
            <w:tcW w:w="2291" w:type="dxa"/>
            <w:tcBorders>
              <w:top w:val="single" w:sz="4" w:space="0" w:color="auto"/>
              <w:left w:val="single" w:sz="4" w:space="0" w:color="auto"/>
              <w:bottom w:val="single" w:sz="4" w:space="0" w:color="auto"/>
              <w:right w:val="single" w:sz="4" w:space="0" w:color="auto"/>
            </w:tcBorders>
          </w:tcPr>
          <w:p w14:paraId="0A42F71F"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20"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21"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22"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74 or 75</w:t>
            </w:r>
          </w:p>
        </w:tc>
      </w:tr>
      <w:tr w:rsidR="007B0696" w:rsidRPr="00340914" w14:paraId="0A42F7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24" w14:textId="77777777" w:rsidR="007B0696" w:rsidRPr="00340914" w:rsidRDefault="007B0696" w:rsidP="007B0696">
            <w:pPr>
              <w:pStyle w:val="TAC"/>
              <w:rPr>
                <w:rFonts w:cs="v5.0.0"/>
              </w:rPr>
            </w:pPr>
            <w:r w:rsidRPr="00340914">
              <w:rPr>
                <w:rFonts w:cs="v5.0.0"/>
              </w:rPr>
              <w:t>WA E-UTRA Band 52</w:t>
            </w:r>
          </w:p>
        </w:tc>
        <w:tc>
          <w:tcPr>
            <w:tcW w:w="2291" w:type="dxa"/>
            <w:tcBorders>
              <w:top w:val="single" w:sz="4" w:space="0" w:color="auto"/>
              <w:left w:val="single" w:sz="4" w:space="0" w:color="auto"/>
              <w:bottom w:val="single" w:sz="4" w:space="0" w:color="auto"/>
              <w:right w:val="single" w:sz="4" w:space="0" w:color="auto"/>
            </w:tcBorders>
          </w:tcPr>
          <w:p w14:paraId="0A42F725" w14:textId="77777777"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72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2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28"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116EAF" w:rsidRPr="00340914" w14:paraId="61363CB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2518829" w14:textId="327226E3" w:rsidR="00116EAF" w:rsidRPr="00340914" w:rsidRDefault="00B942E3" w:rsidP="00116EAF">
            <w:pPr>
              <w:pStyle w:val="TAC"/>
              <w:rPr>
                <w:rFonts w:cs="v5.0.0"/>
                <w:lang w:eastAsia="ja-JP"/>
              </w:rPr>
            </w:pPr>
            <w:r>
              <w:rPr>
                <w:rFonts w:cs="v5.0.0"/>
                <w:lang w:eastAsia="zh-CN"/>
              </w:rPr>
              <w:t xml:space="preserve">WA </w:t>
            </w:r>
            <w:r>
              <w:rPr>
                <w:rFonts w:cs="Arial"/>
              </w:rPr>
              <w:t xml:space="preserve">E-UTRA Band </w:t>
            </w:r>
            <w:r>
              <w:rPr>
                <w:rFonts w:cs="Arial"/>
                <w:lang w:eastAsia="zh-CN"/>
              </w:rPr>
              <w:t>54</w:t>
            </w:r>
            <w:r>
              <w:rPr>
                <w:rFonts w:cs="Arial"/>
              </w:rPr>
              <w:t xml:space="preserve"> or NR Band n54</w:t>
            </w:r>
          </w:p>
        </w:tc>
        <w:tc>
          <w:tcPr>
            <w:tcW w:w="2291" w:type="dxa"/>
            <w:tcBorders>
              <w:top w:val="single" w:sz="4" w:space="0" w:color="auto"/>
              <w:left w:val="single" w:sz="4" w:space="0" w:color="auto"/>
              <w:bottom w:val="single" w:sz="4" w:space="0" w:color="auto"/>
              <w:right w:val="single" w:sz="4" w:space="0" w:color="auto"/>
            </w:tcBorders>
          </w:tcPr>
          <w:p w14:paraId="1CE175A6" w14:textId="6DB3A4DA" w:rsidR="00116EAF" w:rsidRPr="00340914" w:rsidRDefault="00116EAF" w:rsidP="00116EAF">
            <w:pPr>
              <w:pStyle w:val="TAC"/>
              <w:rPr>
                <w:rFonts w:cs="Arial"/>
              </w:rPr>
            </w:pPr>
            <w:r>
              <w:rPr>
                <w:rFonts w:cs="Arial"/>
                <w:lang w:eastAsia="zh-CN"/>
              </w:rPr>
              <w:t xml:space="preserve">1670 </w:t>
            </w:r>
            <w:r>
              <w:rPr>
                <w:rFonts w:cs="Arial"/>
                <w:lang w:eastAsia="ja-JP"/>
              </w:rPr>
              <w:t>– 1675</w:t>
            </w:r>
            <w:r>
              <w:rPr>
                <w:rFonts w:cs="Arial"/>
                <w:lang w:eastAsia="zh-CN"/>
              </w:rPr>
              <w:t xml:space="preserve"> MHz</w:t>
            </w:r>
          </w:p>
        </w:tc>
        <w:tc>
          <w:tcPr>
            <w:tcW w:w="1235" w:type="dxa"/>
            <w:tcBorders>
              <w:top w:val="single" w:sz="4" w:space="0" w:color="auto"/>
              <w:left w:val="single" w:sz="4" w:space="0" w:color="auto"/>
              <w:bottom w:val="single" w:sz="4" w:space="0" w:color="auto"/>
              <w:right w:val="single" w:sz="4" w:space="0" w:color="auto"/>
            </w:tcBorders>
          </w:tcPr>
          <w:p w14:paraId="106B123C" w14:textId="1FC84133" w:rsidR="00116EAF" w:rsidRPr="00340914" w:rsidRDefault="00116EAF" w:rsidP="00116EAF">
            <w:pPr>
              <w:pStyle w:val="TAC"/>
              <w:rPr>
                <w:rFonts w:cs="Arial"/>
              </w:rPr>
            </w:pPr>
            <w:r>
              <w:rPr>
                <w:rFonts w:cs="Arial"/>
              </w:rPr>
              <w:t>-</w:t>
            </w:r>
            <w:r>
              <w:rPr>
                <w:rFonts w:cs="Arial"/>
                <w:lang w:eastAsia="zh-CN"/>
              </w:rPr>
              <w:t xml:space="preserve">96 </w:t>
            </w:r>
            <w:r>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76A752B9" w14:textId="6079FAB2" w:rsidR="00116EAF" w:rsidRPr="00340914" w:rsidRDefault="00116EAF" w:rsidP="00116EAF">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C1D75A0" w14:textId="42936F35" w:rsidR="00116EAF" w:rsidRPr="00340914" w:rsidRDefault="00116EAF" w:rsidP="00116EAF">
            <w:pPr>
              <w:pStyle w:val="TAC"/>
              <w:rPr>
                <w:rFonts w:cs="Arial"/>
              </w:rPr>
            </w:pPr>
            <w:r>
              <w:rPr>
                <w:rFonts w:cs="Arial"/>
              </w:rPr>
              <w:t>This is not applicable to E-UTRA BS operating in Band</w:t>
            </w:r>
            <w:r>
              <w:rPr>
                <w:rFonts w:cs="Arial"/>
                <w:lang w:eastAsia="zh-CN"/>
              </w:rPr>
              <w:t xml:space="preserve"> 54</w:t>
            </w:r>
          </w:p>
        </w:tc>
      </w:tr>
      <w:tr w:rsidR="007B0696" w:rsidRPr="00340914" w14:paraId="0A42F7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2A" w14:textId="77777777" w:rsidR="007B0696" w:rsidRPr="00340914" w:rsidRDefault="007B0696" w:rsidP="007B0696">
            <w:pPr>
              <w:pStyle w:val="TAC"/>
              <w:rPr>
                <w:rFonts w:cs="v5.0.0"/>
              </w:rPr>
            </w:pPr>
            <w:r w:rsidRPr="00340914">
              <w:rPr>
                <w:rFonts w:cs="v5.0.0" w:hint="eastAsia"/>
                <w:lang w:eastAsia="ja-JP"/>
              </w:rPr>
              <w:t>WA E-UTRA Band 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72B"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2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2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2E" w14:textId="77777777" w:rsidR="007B0696" w:rsidRPr="00340914" w:rsidRDefault="007B0696" w:rsidP="007B0696">
            <w:pPr>
              <w:pStyle w:val="TAC"/>
              <w:rPr>
                <w:rFonts w:cs="Arial"/>
              </w:rPr>
            </w:pPr>
          </w:p>
        </w:tc>
      </w:tr>
      <w:tr w:rsidR="007B0696" w:rsidRPr="00340914" w14:paraId="0A42F7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0" w14:textId="77777777" w:rsidR="007B0696" w:rsidRPr="00340914" w:rsidRDefault="007B0696" w:rsidP="007B0696">
            <w:pPr>
              <w:pStyle w:val="TAC"/>
              <w:rPr>
                <w:rFonts w:cs="v5.0.0"/>
              </w:rPr>
            </w:pPr>
            <w:r w:rsidRPr="00340914">
              <w:rPr>
                <w:rFonts w:cs="v5.0.0"/>
                <w:lang w:val="sv-SE"/>
              </w:rPr>
              <w:t>WA E-UTRA Band 66</w:t>
            </w:r>
            <w:r w:rsidRPr="00340914">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0A42F731"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73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34" w14:textId="77777777" w:rsidR="007B0696" w:rsidRPr="00340914" w:rsidRDefault="007B0696" w:rsidP="007B0696">
            <w:pPr>
              <w:pStyle w:val="TAC"/>
              <w:rPr>
                <w:rFonts w:cs="Arial"/>
              </w:rPr>
            </w:pPr>
          </w:p>
        </w:tc>
      </w:tr>
      <w:tr w:rsidR="007B0696" w:rsidRPr="00340914" w14:paraId="0A42F7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6" w14:textId="77777777" w:rsidR="007B0696" w:rsidRPr="00340914" w:rsidRDefault="007B0696" w:rsidP="007B0696">
            <w:pPr>
              <w:pStyle w:val="TAC"/>
              <w:rPr>
                <w:rFonts w:cs="v5.0.0"/>
                <w:lang w:val="sv-SE"/>
              </w:rPr>
            </w:pPr>
            <w:r w:rsidRPr="00340914">
              <w:rPr>
                <w:rFonts w:cs="v5.0.0"/>
                <w:lang w:val="sv-SE"/>
              </w:rPr>
              <w:t>WA E-UTRA Band 68</w:t>
            </w:r>
          </w:p>
        </w:tc>
        <w:tc>
          <w:tcPr>
            <w:tcW w:w="2291" w:type="dxa"/>
            <w:tcBorders>
              <w:top w:val="single" w:sz="4" w:space="0" w:color="auto"/>
              <w:left w:val="single" w:sz="4" w:space="0" w:color="auto"/>
              <w:bottom w:val="single" w:sz="4" w:space="0" w:color="auto"/>
              <w:right w:val="single" w:sz="4" w:space="0" w:color="auto"/>
            </w:tcBorders>
          </w:tcPr>
          <w:p w14:paraId="0A42F737"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73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3A" w14:textId="77777777" w:rsidR="007B0696" w:rsidRPr="00340914" w:rsidRDefault="007B0696" w:rsidP="007B0696">
            <w:pPr>
              <w:pStyle w:val="TAC"/>
              <w:rPr>
                <w:rFonts w:cs="Arial"/>
              </w:rPr>
            </w:pPr>
          </w:p>
        </w:tc>
      </w:tr>
      <w:tr w:rsidR="007B0696" w:rsidRPr="00340914" w14:paraId="0A42F7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C" w14:textId="77777777" w:rsidR="007B0696" w:rsidRPr="00340914" w:rsidRDefault="007B0696" w:rsidP="007B0696">
            <w:pPr>
              <w:pStyle w:val="TAC"/>
              <w:rPr>
                <w:rFonts w:cs="v5.0.0"/>
                <w:lang w:val="sv-SE"/>
              </w:rPr>
            </w:pPr>
            <w:r w:rsidRPr="00340914">
              <w:rPr>
                <w:rFonts w:cs="v5.0.0"/>
              </w:rPr>
              <w:t>WA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73D"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73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0" w14:textId="77777777" w:rsidR="007B0696" w:rsidRPr="00340914" w:rsidRDefault="007B0696" w:rsidP="007B0696">
            <w:pPr>
              <w:pStyle w:val="TAC"/>
              <w:rPr>
                <w:rFonts w:cs="Arial"/>
              </w:rPr>
            </w:pPr>
          </w:p>
        </w:tc>
      </w:tr>
      <w:tr w:rsidR="007B0696" w:rsidRPr="00340914" w14:paraId="0A42F7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2" w14:textId="77777777" w:rsidR="007B0696" w:rsidRPr="00340914" w:rsidRDefault="007B0696" w:rsidP="007B0696">
            <w:pPr>
              <w:pStyle w:val="TAC"/>
              <w:rPr>
                <w:rFonts w:cs="v5.0.0"/>
              </w:rPr>
            </w:pPr>
            <w:r w:rsidRPr="00340914">
              <w:rPr>
                <w:rFonts w:cs="v5.0.0"/>
              </w:rPr>
              <w:t>WA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743"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74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4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6" w14:textId="77777777" w:rsidR="007B0696" w:rsidRPr="00340914" w:rsidRDefault="007B0696" w:rsidP="007B0696">
            <w:pPr>
              <w:pStyle w:val="TAC"/>
              <w:rPr>
                <w:rFonts w:cs="Arial"/>
              </w:rPr>
            </w:pPr>
          </w:p>
        </w:tc>
      </w:tr>
      <w:tr w:rsidR="007B0696" w:rsidRPr="00340914" w14:paraId="0A42F7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8" w14:textId="77777777" w:rsidR="007B0696" w:rsidRPr="00340914" w:rsidRDefault="007B0696" w:rsidP="007B0696">
            <w:pPr>
              <w:pStyle w:val="TAC"/>
              <w:rPr>
                <w:rFonts w:cs="v5.0.0"/>
              </w:rPr>
            </w:pPr>
            <w:r w:rsidRPr="00340914">
              <w:rPr>
                <w:rFonts w:cs="v5.0.0"/>
              </w:rPr>
              <w:t xml:space="preserve">WA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0A42F749"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74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4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C" w14:textId="77777777" w:rsidR="007B0696" w:rsidRPr="00340914" w:rsidRDefault="007B0696" w:rsidP="007B0696">
            <w:pPr>
              <w:pStyle w:val="TAC"/>
              <w:rPr>
                <w:rFonts w:cs="Arial"/>
              </w:rPr>
            </w:pPr>
          </w:p>
        </w:tc>
      </w:tr>
      <w:tr w:rsidR="007B0696" w:rsidRPr="00340914" w14:paraId="0A42F7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E" w14:textId="77777777" w:rsidR="007B0696" w:rsidRPr="00340914" w:rsidRDefault="007B0696" w:rsidP="007B0696">
            <w:pPr>
              <w:pStyle w:val="TAC"/>
              <w:rPr>
                <w:rFonts w:cs="v5.0.0"/>
              </w:rPr>
            </w:pPr>
            <w:r w:rsidRPr="00340914">
              <w:rPr>
                <w:rFonts w:cs="v5.0.0"/>
              </w:rPr>
              <w:t xml:space="preserve">WA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74F"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750" w14:textId="77777777"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0A42F751"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752" w14:textId="77777777" w:rsidR="007B0696" w:rsidRPr="00340914" w:rsidRDefault="007B0696" w:rsidP="007B0696">
            <w:pPr>
              <w:pStyle w:val="TAC"/>
              <w:rPr>
                <w:rFonts w:cs="Arial"/>
              </w:rPr>
            </w:pPr>
          </w:p>
        </w:tc>
      </w:tr>
      <w:tr w:rsidR="007B0696" w:rsidRPr="00340914" w14:paraId="0A42F7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54" w14:textId="77777777" w:rsidR="007B0696" w:rsidRPr="00340914" w:rsidRDefault="007B0696" w:rsidP="007B0696">
            <w:pPr>
              <w:pStyle w:val="TAC"/>
              <w:rPr>
                <w:rFonts w:cs="v5.0.0"/>
              </w:rPr>
            </w:pPr>
            <w:r w:rsidRPr="00340914">
              <w:rPr>
                <w:rFonts w:cs="v5.0.0" w:hint="eastAsia"/>
              </w:rPr>
              <w:t>WA E-UTRA Band 74</w:t>
            </w:r>
          </w:p>
        </w:tc>
        <w:tc>
          <w:tcPr>
            <w:tcW w:w="2291" w:type="dxa"/>
            <w:tcBorders>
              <w:top w:val="single" w:sz="4" w:space="0" w:color="auto"/>
              <w:left w:val="single" w:sz="4" w:space="0" w:color="auto"/>
              <w:bottom w:val="single" w:sz="4" w:space="0" w:color="auto"/>
              <w:right w:val="single" w:sz="4" w:space="0" w:color="auto"/>
            </w:tcBorders>
          </w:tcPr>
          <w:p w14:paraId="0A42F755"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756" w14:textId="77777777" w:rsidR="007B0696" w:rsidRPr="00340914" w:rsidRDefault="007B0696" w:rsidP="007B0696">
            <w:pPr>
              <w:pStyle w:val="TAC"/>
              <w:rPr>
                <w:rFonts w:cs="Arial"/>
              </w:rPr>
            </w:pPr>
            <w:r w:rsidRPr="00340914">
              <w:rPr>
                <w:rFonts w:cs="Arial" w:hint="eastAsia"/>
              </w:rPr>
              <w:t>-96 dBm</w:t>
            </w:r>
          </w:p>
        </w:tc>
        <w:tc>
          <w:tcPr>
            <w:tcW w:w="1414" w:type="dxa"/>
            <w:tcBorders>
              <w:top w:val="single" w:sz="4" w:space="0" w:color="auto"/>
              <w:left w:val="single" w:sz="4" w:space="0" w:color="auto"/>
              <w:bottom w:val="single" w:sz="4" w:space="0" w:color="auto"/>
              <w:right w:val="single" w:sz="4" w:space="0" w:color="auto"/>
            </w:tcBorders>
          </w:tcPr>
          <w:p w14:paraId="0A42F757"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758"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14:paraId="0A42F7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5A" w14:textId="77777777" w:rsidR="007B0696" w:rsidRPr="00340914" w:rsidRDefault="007B0696" w:rsidP="007B0696">
            <w:pPr>
              <w:pStyle w:val="TAC"/>
              <w:rPr>
                <w:rFonts w:cs="v5.0.0"/>
              </w:rPr>
            </w:pPr>
            <w:r w:rsidRPr="00340914">
              <w:rPr>
                <w:rFonts w:cs="Arial"/>
                <w:szCs w:val="18"/>
              </w:rPr>
              <w:t>WA NR Band n77</w:t>
            </w:r>
          </w:p>
        </w:tc>
        <w:tc>
          <w:tcPr>
            <w:tcW w:w="2291" w:type="dxa"/>
            <w:tcBorders>
              <w:top w:val="single" w:sz="4" w:space="0" w:color="auto"/>
              <w:left w:val="single" w:sz="4" w:space="0" w:color="auto"/>
              <w:bottom w:val="single" w:sz="4" w:space="0" w:color="auto"/>
              <w:right w:val="single" w:sz="4" w:space="0" w:color="auto"/>
            </w:tcBorders>
          </w:tcPr>
          <w:p w14:paraId="0A42F75B" w14:textId="77777777"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0A42F75C"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5D"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5E"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7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0" w14:textId="77777777" w:rsidR="007B0696" w:rsidRPr="00340914" w:rsidRDefault="007B0696" w:rsidP="007B0696">
            <w:pPr>
              <w:pStyle w:val="TAC"/>
              <w:rPr>
                <w:rFonts w:cs="v5.0.0"/>
              </w:rPr>
            </w:pPr>
            <w:r w:rsidRPr="00340914">
              <w:rPr>
                <w:rFonts w:cs="Arial"/>
                <w:szCs w:val="18"/>
              </w:rPr>
              <w:t>WA NR Band n78</w:t>
            </w:r>
          </w:p>
        </w:tc>
        <w:tc>
          <w:tcPr>
            <w:tcW w:w="2291" w:type="dxa"/>
            <w:tcBorders>
              <w:top w:val="single" w:sz="4" w:space="0" w:color="auto"/>
              <w:left w:val="single" w:sz="4" w:space="0" w:color="auto"/>
              <w:bottom w:val="single" w:sz="4" w:space="0" w:color="auto"/>
              <w:right w:val="single" w:sz="4" w:space="0" w:color="auto"/>
            </w:tcBorders>
          </w:tcPr>
          <w:p w14:paraId="0A42F761" w14:textId="77777777"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0A42F762"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3"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64"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7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6" w14:textId="77777777" w:rsidR="007B0696" w:rsidRPr="00340914" w:rsidRDefault="007B0696" w:rsidP="007B0696">
            <w:pPr>
              <w:pStyle w:val="TAC"/>
              <w:rPr>
                <w:rFonts w:cs="v5.0.0"/>
              </w:rPr>
            </w:pPr>
            <w:r w:rsidRPr="00340914">
              <w:rPr>
                <w:rFonts w:cs="Arial"/>
                <w:szCs w:val="18"/>
              </w:rPr>
              <w:t>WA NR Band n79</w:t>
            </w:r>
          </w:p>
        </w:tc>
        <w:tc>
          <w:tcPr>
            <w:tcW w:w="2291" w:type="dxa"/>
            <w:tcBorders>
              <w:top w:val="single" w:sz="4" w:space="0" w:color="auto"/>
              <w:left w:val="single" w:sz="4" w:space="0" w:color="auto"/>
              <w:bottom w:val="single" w:sz="4" w:space="0" w:color="auto"/>
              <w:right w:val="single" w:sz="4" w:space="0" w:color="auto"/>
            </w:tcBorders>
          </w:tcPr>
          <w:p w14:paraId="0A42F767" w14:textId="77777777"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0A42F768"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9"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6A" w14:textId="77777777" w:rsidR="007B0696" w:rsidRPr="00340914" w:rsidRDefault="007B0696" w:rsidP="007B0696">
            <w:pPr>
              <w:pStyle w:val="TAC"/>
              <w:rPr>
                <w:rFonts w:cs="Arial"/>
              </w:rPr>
            </w:pPr>
          </w:p>
        </w:tc>
      </w:tr>
      <w:tr w:rsidR="007B0696" w:rsidRPr="00340914" w14:paraId="0A42F7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C" w14:textId="77777777" w:rsidR="007B0696" w:rsidRPr="00340914" w:rsidRDefault="007B0696" w:rsidP="007B0696">
            <w:pPr>
              <w:pStyle w:val="TAC"/>
              <w:rPr>
                <w:rFonts w:cs="v5.0.0"/>
              </w:rPr>
            </w:pPr>
            <w:r w:rsidRPr="00340914">
              <w:rPr>
                <w:rFonts w:cs="Arial"/>
                <w:szCs w:val="18"/>
              </w:rPr>
              <w:t>WA NR Band n80</w:t>
            </w:r>
          </w:p>
        </w:tc>
        <w:tc>
          <w:tcPr>
            <w:tcW w:w="2291" w:type="dxa"/>
            <w:tcBorders>
              <w:top w:val="single" w:sz="4" w:space="0" w:color="auto"/>
              <w:left w:val="single" w:sz="4" w:space="0" w:color="auto"/>
              <w:bottom w:val="single" w:sz="4" w:space="0" w:color="auto"/>
              <w:right w:val="single" w:sz="4" w:space="0" w:color="auto"/>
            </w:tcBorders>
          </w:tcPr>
          <w:p w14:paraId="0A42F76D" w14:textId="77777777"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0A42F76E"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0" w14:textId="77777777" w:rsidR="007B0696" w:rsidRPr="00340914" w:rsidRDefault="007B0696" w:rsidP="007B0696">
            <w:pPr>
              <w:pStyle w:val="TAC"/>
              <w:rPr>
                <w:rFonts w:cs="Arial"/>
              </w:rPr>
            </w:pPr>
          </w:p>
        </w:tc>
      </w:tr>
      <w:tr w:rsidR="007B0696" w:rsidRPr="00340914" w14:paraId="0A42F7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2" w14:textId="77777777" w:rsidR="007B0696" w:rsidRPr="00340914" w:rsidRDefault="007B0696" w:rsidP="007B0696">
            <w:pPr>
              <w:pStyle w:val="TAC"/>
              <w:rPr>
                <w:rFonts w:cs="v5.0.0"/>
              </w:rPr>
            </w:pPr>
            <w:r w:rsidRPr="00340914">
              <w:rPr>
                <w:rFonts w:cs="Arial"/>
                <w:szCs w:val="18"/>
              </w:rPr>
              <w:t>WA NR Band n81</w:t>
            </w:r>
          </w:p>
        </w:tc>
        <w:tc>
          <w:tcPr>
            <w:tcW w:w="2291" w:type="dxa"/>
            <w:tcBorders>
              <w:top w:val="single" w:sz="4" w:space="0" w:color="auto"/>
              <w:left w:val="single" w:sz="4" w:space="0" w:color="auto"/>
              <w:bottom w:val="single" w:sz="4" w:space="0" w:color="auto"/>
              <w:right w:val="single" w:sz="4" w:space="0" w:color="auto"/>
            </w:tcBorders>
          </w:tcPr>
          <w:p w14:paraId="0A42F773" w14:textId="77777777"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0A42F774"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75"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6" w14:textId="77777777" w:rsidR="007B0696" w:rsidRPr="00340914" w:rsidRDefault="007B0696" w:rsidP="007B0696">
            <w:pPr>
              <w:pStyle w:val="TAC"/>
              <w:rPr>
                <w:rFonts w:cs="Arial"/>
              </w:rPr>
            </w:pPr>
          </w:p>
        </w:tc>
      </w:tr>
      <w:tr w:rsidR="007B0696" w:rsidRPr="00340914" w14:paraId="0A42F7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8" w14:textId="77777777" w:rsidR="007B0696" w:rsidRPr="00340914" w:rsidRDefault="007B0696" w:rsidP="007B0696">
            <w:pPr>
              <w:pStyle w:val="TAC"/>
              <w:rPr>
                <w:rFonts w:cs="v5.0.0"/>
              </w:rPr>
            </w:pPr>
            <w:r w:rsidRPr="00340914">
              <w:rPr>
                <w:rFonts w:cs="Arial"/>
                <w:szCs w:val="18"/>
              </w:rPr>
              <w:t>WA NR Band n82</w:t>
            </w:r>
          </w:p>
        </w:tc>
        <w:tc>
          <w:tcPr>
            <w:tcW w:w="2291" w:type="dxa"/>
            <w:tcBorders>
              <w:top w:val="single" w:sz="4" w:space="0" w:color="auto"/>
              <w:left w:val="single" w:sz="4" w:space="0" w:color="auto"/>
              <w:bottom w:val="single" w:sz="4" w:space="0" w:color="auto"/>
              <w:right w:val="single" w:sz="4" w:space="0" w:color="auto"/>
            </w:tcBorders>
          </w:tcPr>
          <w:p w14:paraId="0A42F779" w14:textId="77777777"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0A42F77A"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7B"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C" w14:textId="77777777" w:rsidR="007B0696" w:rsidRPr="00340914" w:rsidRDefault="007B0696" w:rsidP="007B0696">
            <w:pPr>
              <w:pStyle w:val="TAC"/>
              <w:rPr>
                <w:rFonts w:cs="Arial"/>
              </w:rPr>
            </w:pPr>
          </w:p>
        </w:tc>
      </w:tr>
      <w:tr w:rsidR="007B0696" w:rsidRPr="00340914" w14:paraId="0A42F7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E" w14:textId="77777777" w:rsidR="007B0696" w:rsidRPr="00340914" w:rsidRDefault="007B0696" w:rsidP="007B0696">
            <w:pPr>
              <w:pStyle w:val="TAC"/>
              <w:rPr>
                <w:rFonts w:cs="v5.0.0"/>
              </w:rPr>
            </w:pPr>
            <w:r w:rsidRPr="00340914">
              <w:rPr>
                <w:rFonts w:cs="Arial"/>
                <w:szCs w:val="18"/>
              </w:rPr>
              <w:t>WA NR Band n83</w:t>
            </w:r>
          </w:p>
        </w:tc>
        <w:tc>
          <w:tcPr>
            <w:tcW w:w="2291" w:type="dxa"/>
            <w:tcBorders>
              <w:top w:val="single" w:sz="4" w:space="0" w:color="auto"/>
              <w:left w:val="single" w:sz="4" w:space="0" w:color="auto"/>
              <w:bottom w:val="single" w:sz="4" w:space="0" w:color="auto"/>
              <w:right w:val="single" w:sz="4" w:space="0" w:color="auto"/>
            </w:tcBorders>
          </w:tcPr>
          <w:p w14:paraId="0A42F77F" w14:textId="77777777"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0A42F780"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81"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82" w14:textId="77777777" w:rsidR="007B0696" w:rsidRPr="00340914" w:rsidRDefault="007B0696" w:rsidP="007B0696">
            <w:pPr>
              <w:pStyle w:val="TAC"/>
              <w:rPr>
                <w:rFonts w:cs="Arial"/>
              </w:rPr>
            </w:pPr>
          </w:p>
        </w:tc>
      </w:tr>
      <w:tr w:rsidR="007B0696" w:rsidRPr="00340914" w14:paraId="0A42F7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84" w14:textId="77777777" w:rsidR="007B0696" w:rsidRPr="00340914" w:rsidRDefault="007B0696" w:rsidP="007B0696">
            <w:pPr>
              <w:pStyle w:val="TAC"/>
              <w:rPr>
                <w:rFonts w:cs="v5.0.0"/>
              </w:rPr>
            </w:pPr>
            <w:r w:rsidRPr="00340914">
              <w:rPr>
                <w:rFonts w:cs="Arial"/>
                <w:szCs w:val="18"/>
              </w:rPr>
              <w:t>WA NR Band n84</w:t>
            </w:r>
          </w:p>
        </w:tc>
        <w:tc>
          <w:tcPr>
            <w:tcW w:w="2291" w:type="dxa"/>
            <w:tcBorders>
              <w:top w:val="single" w:sz="4" w:space="0" w:color="auto"/>
              <w:left w:val="single" w:sz="4" w:space="0" w:color="auto"/>
              <w:bottom w:val="single" w:sz="4" w:space="0" w:color="auto"/>
              <w:right w:val="single" w:sz="4" w:space="0" w:color="auto"/>
            </w:tcBorders>
          </w:tcPr>
          <w:p w14:paraId="0A42F785" w14:textId="77777777"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0A42F786"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87"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88" w14:textId="77777777" w:rsidR="007B0696" w:rsidRPr="00340914" w:rsidRDefault="007B0696" w:rsidP="007B0696">
            <w:pPr>
              <w:pStyle w:val="TAC"/>
              <w:rPr>
                <w:rFonts w:cs="Arial"/>
              </w:rPr>
            </w:pPr>
          </w:p>
        </w:tc>
      </w:tr>
      <w:tr w:rsidR="00E07BBF" w:rsidRPr="00340914" w14:paraId="0A42F7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8A" w14:textId="0FBA56A5" w:rsidR="00E07BBF" w:rsidRPr="00340914" w:rsidRDefault="00E07BBF" w:rsidP="00E07BBF">
            <w:pPr>
              <w:pStyle w:val="TAC"/>
              <w:rPr>
                <w:rFonts w:cs="v5.0.0"/>
              </w:rPr>
            </w:pPr>
            <w:r w:rsidRPr="00340914">
              <w:rPr>
                <w:rFonts w:cs="v5.0.0"/>
              </w:rPr>
              <w:t>WA E-UTRA Band 85</w:t>
            </w:r>
            <w:r>
              <w:rPr>
                <w:rFonts w:cs="v5.0.0"/>
              </w:rPr>
              <w:t xml:space="preserve"> or NR band n85</w:t>
            </w:r>
          </w:p>
        </w:tc>
        <w:tc>
          <w:tcPr>
            <w:tcW w:w="2291" w:type="dxa"/>
            <w:tcBorders>
              <w:top w:val="single" w:sz="4" w:space="0" w:color="auto"/>
              <w:left w:val="single" w:sz="4" w:space="0" w:color="auto"/>
              <w:bottom w:val="single" w:sz="4" w:space="0" w:color="auto"/>
              <w:right w:val="single" w:sz="4" w:space="0" w:color="auto"/>
            </w:tcBorders>
          </w:tcPr>
          <w:p w14:paraId="0A42F78B" w14:textId="19BAA48A"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78C" w14:textId="77777777" w:rsidR="00E07BBF" w:rsidRPr="00340914" w:rsidRDefault="00E07BBF" w:rsidP="00E07BBF">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8D"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8E" w14:textId="77777777" w:rsidR="00E07BBF" w:rsidRPr="00340914" w:rsidRDefault="00E07BBF" w:rsidP="00E07BBF">
            <w:pPr>
              <w:pStyle w:val="TAC"/>
              <w:rPr>
                <w:rFonts w:cs="Arial"/>
              </w:rPr>
            </w:pPr>
          </w:p>
        </w:tc>
      </w:tr>
      <w:tr w:rsidR="007B0696" w:rsidRPr="00340914" w14:paraId="0A42F7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0" w14:textId="77777777" w:rsidR="007B0696" w:rsidRPr="00340914" w:rsidRDefault="007B0696" w:rsidP="007B0696">
            <w:pPr>
              <w:pStyle w:val="TAC"/>
              <w:rPr>
                <w:rFonts w:cs="v5.0.0"/>
              </w:rPr>
            </w:pPr>
            <w:r w:rsidRPr="00340914">
              <w:rPr>
                <w:rFonts w:cs="v5.0.0"/>
              </w:rPr>
              <w:t>WA NR Band n86</w:t>
            </w:r>
          </w:p>
        </w:tc>
        <w:tc>
          <w:tcPr>
            <w:tcW w:w="2291" w:type="dxa"/>
            <w:tcBorders>
              <w:top w:val="single" w:sz="4" w:space="0" w:color="auto"/>
              <w:left w:val="single" w:sz="4" w:space="0" w:color="auto"/>
              <w:bottom w:val="single" w:sz="4" w:space="0" w:color="auto"/>
              <w:right w:val="single" w:sz="4" w:space="0" w:color="auto"/>
            </w:tcBorders>
          </w:tcPr>
          <w:p w14:paraId="0A42F791"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79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9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94" w14:textId="77777777" w:rsidR="007B0696" w:rsidRPr="00340914" w:rsidRDefault="007B0696" w:rsidP="007B0696">
            <w:pPr>
              <w:pStyle w:val="TAC"/>
              <w:rPr>
                <w:rFonts w:cs="Arial"/>
              </w:rPr>
            </w:pPr>
          </w:p>
        </w:tc>
      </w:tr>
      <w:tr w:rsidR="007B0696" w:rsidRPr="00340914" w14:paraId="0A42F7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6" w14:textId="77777777" w:rsidR="007B0696" w:rsidRPr="00340914" w:rsidRDefault="007B0696" w:rsidP="007B0696">
            <w:pPr>
              <w:pStyle w:val="TAC"/>
              <w:rPr>
                <w:rFonts w:cs="v5.0.0"/>
              </w:rPr>
            </w:pPr>
            <w:r w:rsidRPr="00340914">
              <w:rPr>
                <w:rFonts w:cs="v5.0.0"/>
              </w:rPr>
              <w:t>WA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797" w14:textId="77777777"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9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9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9A" w14:textId="77777777" w:rsidR="007B0696" w:rsidRPr="00340914" w:rsidRDefault="007B0696" w:rsidP="007B0696">
            <w:pPr>
              <w:pStyle w:val="TAC"/>
              <w:rPr>
                <w:rFonts w:cs="Arial"/>
              </w:rPr>
            </w:pPr>
          </w:p>
        </w:tc>
      </w:tr>
      <w:tr w:rsidR="007B0696" w:rsidRPr="00340914" w14:paraId="0A42F7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C" w14:textId="77777777" w:rsidR="007B0696" w:rsidRPr="00340914" w:rsidRDefault="007B0696" w:rsidP="007B0696">
            <w:pPr>
              <w:pStyle w:val="TAC"/>
              <w:rPr>
                <w:rFonts w:cs="v5.0.0"/>
              </w:rPr>
            </w:pPr>
            <w:r w:rsidRPr="00340914">
              <w:rPr>
                <w:rFonts w:cs="v5.0.0"/>
              </w:rPr>
              <w:t xml:space="preserve">WA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79D" w14:textId="77777777"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9E" w14:textId="77777777"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0A42F79F"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7A0" w14:textId="77777777" w:rsidR="007B0696" w:rsidRPr="00340914" w:rsidRDefault="007B0696" w:rsidP="007B0696">
            <w:pPr>
              <w:pStyle w:val="TAC"/>
              <w:rPr>
                <w:rFonts w:cs="Arial"/>
              </w:rPr>
            </w:pPr>
          </w:p>
        </w:tc>
      </w:tr>
      <w:tr w:rsidR="007B0696" w:rsidRPr="00340914" w14:paraId="0A42F7A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2" w14:textId="77777777" w:rsidR="007B0696" w:rsidRPr="00340914" w:rsidRDefault="007B0696" w:rsidP="007B0696">
            <w:pPr>
              <w:pStyle w:val="TAC"/>
              <w:rPr>
                <w:rFonts w:cs="v5.0.0"/>
              </w:rPr>
            </w:pPr>
            <w:r w:rsidRPr="0045796B">
              <w:rPr>
                <w:rFonts w:cs="v5.0.0"/>
              </w:rPr>
              <w:t>WA NR Band n8</w:t>
            </w:r>
            <w:r>
              <w:rPr>
                <w:rFonts w:cs="v5.0.0"/>
              </w:rPr>
              <w:t>9</w:t>
            </w:r>
          </w:p>
        </w:tc>
        <w:tc>
          <w:tcPr>
            <w:tcW w:w="2291" w:type="dxa"/>
            <w:tcBorders>
              <w:top w:val="single" w:sz="4" w:space="0" w:color="auto"/>
              <w:left w:val="single" w:sz="4" w:space="0" w:color="auto"/>
              <w:bottom w:val="single" w:sz="4" w:space="0" w:color="auto"/>
              <w:right w:val="single" w:sz="4" w:space="0" w:color="auto"/>
            </w:tcBorders>
          </w:tcPr>
          <w:p w14:paraId="0A42F7A3" w14:textId="77777777"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A4" w14:textId="77777777" w:rsidR="007B0696" w:rsidRPr="00340914" w:rsidRDefault="007B0696" w:rsidP="007B0696">
            <w:pPr>
              <w:pStyle w:val="TAC"/>
            </w:pPr>
            <w:r w:rsidRPr="0045796B">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A5" w14:textId="77777777"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A6" w14:textId="77777777" w:rsidR="007B0696" w:rsidRPr="00340914" w:rsidRDefault="007B0696" w:rsidP="007B0696">
            <w:pPr>
              <w:pStyle w:val="TAC"/>
              <w:rPr>
                <w:rFonts w:cs="Arial"/>
              </w:rPr>
            </w:pPr>
          </w:p>
        </w:tc>
      </w:tr>
      <w:tr w:rsidR="007B0696" w:rsidRPr="00340914" w14:paraId="0A42F7A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8" w14:textId="77777777" w:rsidR="007B0696" w:rsidRPr="0045796B" w:rsidRDefault="007B0696" w:rsidP="007B0696">
            <w:pPr>
              <w:pStyle w:val="TAC"/>
              <w:rPr>
                <w:rFonts w:cs="v5.0.0"/>
              </w:rPr>
            </w:pPr>
            <w:r>
              <w:rPr>
                <w:rFonts w:cs="v5.0.0" w:hint="eastAsia"/>
                <w:lang w:eastAsia="zh-CN"/>
              </w:rPr>
              <w:t>W</w:t>
            </w:r>
            <w:r>
              <w:rPr>
                <w:rFonts w:cs="v5.0.0"/>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14:paraId="0A42F7A9" w14:textId="77777777"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7AA"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AB"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AC" w14:textId="77777777" w:rsidR="007B0696" w:rsidRPr="00340914" w:rsidRDefault="007B0696" w:rsidP="007B0696">
            <w:pPr>
              <w:pStyle w:val="TAC"/>
              <w:rPr>
                <w:rFonts w:cs="Arial"/>
              </w:rPr>
            </w:pPr>
          </w:p>
        </w:tc>
      </w:tr>
      <w:tr w:rsidR="007B0696" w:rsidRPr="00340914" w14:paraId="0A42F7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E" w14:textId="77777777" w:rsidR="007B0696" w:rsidRPr="0045796B" w:rsidRDefault="007B0696" w:rsidP="007B0696">
            <w:pPr>
              <w:pStyle w:val="TAC"/>
              <w:rPr>
                <w:rFonts w:cs="v5.0.0"/>
              </w:rPr>
            </w:pPr>
            <w:r>
              <w:rPr>
                <w:rFonts w:cs="v5.0.0" w:hint="eastAsia"/>
                <w:lang w:eastAsia="zh-CN"/>
              </w:rPr>
              <w:t>W</w:t>
            </w:r>
            <w:r>
              <w:rPr>
                <w:rFonts w:cs="v5.0.0"/>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14:paraId="0A42F7AF" w14:textId="77777777"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7B0"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B1"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B2" w14:textId="77777777" w:rsidR="007B0696" w:rsidRPr="00340914" w:rsidRDefault="007B0696" w:rsidP="007B0696">
            <w:pPr>
              <w:pStyle w:val="TAC"/>
              <w:rPr>
                <w:rFonts w:cs="Arial"/>
              </w:rPr>
            </w:pPr>
          </w:p>
        </w:tc>
      </w:tr>
      <w:tr w:rsidR="007B0696" w:rsidRPr="00340914" w14:paraId="0A42F7B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B4" w14:textId="77777777" w:rsidR="007B0696" w:rsidRPr="0045796B" w:rsidRDefault="007B0696" w:rsidP="007B0696">
            <w:pPr>
              <w:pStyle w:val="TAC"/>
              <w:rPr>
                <w:rFonts w:cs="v5.0.0"/>
              </w:rPr>
            </w:pPr>
            <w:r w:rsidRPr="0045796B">
              <w:rPr>
                <w:rFonts w:cs="v5.0.0"/>
              </w:rPr>
              <w:t>WA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7B5" w14:textId="77777777"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7B6" w14:textId="77777777" w:rsidR="007B0696" w:rsidRPr="0045796B"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B7" w14:textId="77777777"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B8" w14:textId="77777777" w:rsidR="007B0696" w:rsidRPr="00340914" w:rsidRDefault="007B0696" w:rsidP="007B0696">
            <w:pPr>
              <w:pStyle w:val="TAC"/>
              <w:rPr>
                <w:rFonts w:cs="Arial"/>
              </w:rPr>
            </w:pPr>
          </w:p>
        </w:tc>
      </w:tr>
      <w:tr w:rsidR="005E09C8" w:rsidRPr="00340914" w14:paraId="0A42F7B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BA" w14:textId="77777777" w:rsidR="005E09C8" w:rsidRPr="0045796B" w:rsidRDefault="005E09C8" w:rsidP="005E09C8">
            <w:pPr>
              <w:pStyle w:val="TAC"/>
              <w:rPr>
                <w:rFonts w:cs="v5.0.0"/>
              </w:rPr>
            </w:pPr>
            <w:r w:rsidRPr="003E0726">
              <w:t>WA NR Band n97</w:t>
            </w:r>
          </w:p>
        </w:tc>
        <w:tc>
          <w:tcPr>
            <w:tcW w:w="2291" w:type="dxa"/>
            <w:tcBorders>
              <w:top w:val="single" w:sz="4" w:space="0" w:color="auto"/>
              <w:left w:val="single" w:sz="4" w:space="0" w:color="auto"/>
              <w:bottom w:val="single" w:sz="4" w:space="0" w:color="auto"/>
              <w:right w:val="single" w:sz="4" w:space="0" w:color="auto"/>
            </w:tcBorders>
          </w:tcPr>
          <w:p w14:paraId="0A42F7BB" w14:textId="77777777" w:rsidR="005E09C8" w:rsidRPr="00340914" w:rsidRDefault="005E09C8" w:rsidP="005E09C8">
            <w:pPr>
              <w:pStyle w:val="TAC"/>
              <w:rPr>
                <w:rFonts w:cs="Arial"/>
              </w:rPr>
            </w:pPr>
            <w:r w:rsidRPr="003E0726">
              <w:t>2300 – 2400MHz</w:t>
            </w:r>
          </w:p>
        </w:tc>
        <w:tc>
          <w:tcPr>
            <w:tcW w:w="1235" w:type="dxa"/>
            <w:tcBorders>
              <w:top w:val="single" w:sz="4" w:space="0" w:color="auto"/>
              <w:left w:val="single" w:sz="4" w:space="0" w:color="auto"/>
              <w:bottom w:val="single" w:sz="4" w:space="0" w:color="auto"/>
              <w:right w:val="single" w:sz="4" w:space="0" w:color="auto"/>
            </w:tcBorders>
          </w:tcPr>
          <w:p w14:paraId="0A42F7BC" w14:textId="77777777" w:rsidR="005E09C8" w:rsidRPr="00340914" w:rsidRDefault="005E09C8" w:rsidP="005E09C8">
            <w:pPr>
              <w:pStyle w:val="TAC"/>
              <w:rPr>
                <w:rFonts w:cs="Arial"/>
              </w:rPr>
            </w:pPr>
            <w:r w:rsidRPr="003E0726">
              <w:t>-96 dBm</w:t>
            </w:r>
          </w:p>
        </w:tc>
        <w:tc>
          <w:tcPr>
            <w:tcW w:w="1414" w:type="dxa"/>
            <w:tcBorders>
              <w:top w:val="single" w:sz="4" w:space="0" w:color="auto"/>
              <w:left w:val="single" w:sz="4" w:space="0" w:color="auto"/>
              <w:bottom w:val="single" w:sz="4" w:space="0" w:color="auto"/>
              <w:right w:val="single" w:sz="4" w:space="0" w:color="auto"/>
            </w:tcBorders>
          </w:tcPr>
          <w:p w14:paraId="0A42F7BD" w14:textId="77777777" w:rsidR="005E09C8" w:rsidRPr="00340914" w:rsidRDefault="005E09C8" w:rsidP="005E09C8">
            <w:pPr>
              <w:pStyle w:val="TAC"/>
              <w:rPr>
                <w:rFonts w:cs="Arial"/>
              </w:rPr>
            </w:pPr>
            <w:r w:rsidRPr="003E0726">
              <w:t>100 kHz</w:t>
            </w:r>
          </w:p>
        </w:tc>
        <w:tc>
          <w:tcPr>
            <w:tcW w:w="1845" w:type="dxa"/>
            <w:tcBorders>
              <w:top w:val="single" w:sz="4" w:space="0" w:color="auto"/>
              <w:left w:val="single" w:sz="4" w:space="0" w:color="auto"/>
              <w:bottom w:val="single" w:sz="4" w:space="0" w:color="auto"/>
              <w:right w:val="single" w:sz="4" w:space="0" w:color="auto"/>
            </w:tcBorders>
          </w:tcPr>
          <w:p w14:paraId="0A42F7BE" w14:textId="77777777" w:rsidR="005E09C8" w:rsidRPr="00340914" w:rsidRDefault="005E09C8" w:rsidP="005E09C8">
            <w:pPr>
              <w:pStyle w:val="TAC"/>
              <w:rPr>
                <w:rFonts w:cs="Arial"/>
              </w:rPr>
            </w:pPr>
          </w:p>
        </w:tc>
      </w:tr>
      <w:tr w:rsidR="00495C81" w:rsidRPr="00340914" w14:paraId="0A42F7C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C0" w14:textId="77777777" w:rsidR="00495C81" w:rsidRPr="0045796B" w:rsidRDefault="00495C81" w:rsidP="00495C81">
            <w:pPr>
              <w:pStyle w:val="TAC"/>
              <w:rPr>
                <w:rFonts w:cs="v5.0.0"/>
              </w:rPr>
            </w:pPr>
            <w:r w:rsidRPr="00BC10E5">
              <w:t>WA NR Band n98</w:t>
            </w:r>
          </w:p>
        </w:tc>
        <w:tc>
          <w:tcPr>
            <w:tcW w:w="2291" w:type="dxa"/>
            <w:tcBorders>
              <w:top w:val="single" w:sz="4" w:space="0" w:color="auto"/>
              <w:left w:val="single" w:sz="4" w:space="0" w:color="auto"/>
              <w:bottom w:val="single" w:sz="4" w:space="0" w:color="auto"/>
              <w:right w:val="single" w:sz="4" w:space="0" w:color="auto"/>
            </w:tcBorders>
          </w:tcPr>
          <w:p w14:paraId="0A42F7C1" w14:textId="77777777" w:rsidR="00495C81" w:rsidRPr="00340914" w:rsidRDefault="00495C81" w:rsidP="00495C81">
            <w:pPr>
              <w:pStyle w:val="TAC"/>
              <w:rPr>
                <w:rFonts w:cs="Arial"/>
              </w:rPr>
            </w:pPr>
            <w:r w:rsidRPr="00BC10E5">
              <w:t>1880 – 1920MHz</w:t>
            </w:r>
          </w:p>
        </w:tc>
        <w:tc>
          <w:tcPr>
            <w:tcW w:w="1235" w:type="dxa"/>
            <w:tcBorders>
              <w:top w:val="single" w:sz="4" w:space="0" w:color="auto"/>
              <w:left w:val="single" w:sz="4" w:space="0" w:color="auto"/>
              <w:bottom w:val="single" w:sz="4" w:space="0" w:color="auto"/>
              <w:right w:val="single" w:sz="4" w:space="0" w:color="auto"/>
            </w:tcBorders>
          </w:tcPr>
          <w:p w14:paraId="0A42F7C2" w14:textId="77777777" w:rsidR="00495C81" w:rsidRPr="00340914" w:rsidRDefault="00495C81" w:rsidP="00495C81">
            <w:pPr>
              <w:pStyle w:val="TAC"/>
              <w:rPr>
                <w:rFonts w:cs="Arial"/>
              </w:rPr>
            </w:pPr>
            <w:r w:rsidRPr="00BC10E5">
              <w:t>-96 dBm</w:t>
            </w:r>
          </w:p>
        </w:tc>
        <w:tc>
          <w:tcPr>
            <w:tcW w:w="1414" w:type="dxa"/>
            <w:tcBorders>
              <w:top w:val="single" w:sz="4" w:space="0" w:color="auto"/>
              <w:left w:val="single" w:sz="4" w:space="0" w:color="auto"/>
              <w:bottom w:val="single" w:sz="4" w:space="0" w:color="auto"/>
              <w:right w:val="single" w:sz="4" w:space="0" w:color="auto"/>
            </w:tcBorders>
          </w:tcPr>
          <w:p w14:paraId="0A42F7C3" w14:textId="77777777" w:rsidR="00495C81" w:rsidRPr="00340914" w:rsidRDefault="00495C81" w:rsidP="00495C81">
            <w:pPr>
              <w:pStyle w:val="TAC"/>
              <w:rPr>
                <w:rFonts w:cs="Arial"/>
              </w:rPr>
            </w:pPr>
            <w:r w:rsidRPr="00BC10E5">
              <w:t>100 kHz</w:t>
            </w:r>
          </w:p>
        </w:tc>
        <w:tc>
          <w:tcPr>
            <w:tcW w:w="1845" w:type="dxa"/>
            <w:tcBorders>
              <w:top w:val="single" w:sz="4" w:space="0" w:color="auto"/>
              <w:left w:val="single" w:sz="4" w:space="0" w:color="auto"/>
              <w:bottom w:val="single" w:sz="4" w:space="0" w:color="auto"/>
              <w:right w:val="single" w:sz="4" w:space="0" w:color="auto"/>
            </w:tcBorders>
          </w:tcPr>
          <w:p w14:paraId="0A42F7C4" w14:textId="77777777" w:rsidR="00495C81" w:rsidRPr="00340914" w:rsidRDefault="00495C81" w:rsidP="00495C81">
            <w:pPr>
              <w:pStyle w:val="TAC"/>
              <w:rPr>
                <w:rFonts w:cs="Arial"/>
              </w:rPr>
            </w:pPr>
          </w:p>
        </w:tc>
      </w:tr>
      <w:tr w:rsidR="001F205A" w:rsidRPr="00340914" w14:paraId="2C7E241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7BE922C3" w14:textId="7546918D" w:rsidR="001F205A" w:rsidRPr="00BC10E5" w:rsidRDefault="001F205A" w:rsidP="001F205A">
            <w:pPr>
              <w:pStyle w:val="TAC"/>
            </w:pPr>
            <w:r>
              <w:rPr>
                <w:rFonts w:cs="v5.0.0"/>
              </w:rPr>
              <w:lastRenderedPageBreak/>
              <w:t>WA NR Band n99</w:t>
            </w:r>
          </w:p>
        </w:tc>
        <w:tc>
          <w:tcPr>
            <w:tcW w:w="2291" w:type="dxa"/>
            <w:tcBorders>
              <w:top w:val="single" w:sz="4" w:space="0" w:color="auto"/>
              <w:left w:val="single" w:sz="4" w:space="0" w:color="auto"/>
              <w:bottom w:val="single" w:sz="4" w:space="0" w:color="auto"/>
              <w:right w:val="single" w:sz="4" w:space="0" w:color="auto"/>
            </w:tcBorders>
          </w:tcPr>
          <w:p w14:paraId="39E7937E" w14:textId="2F4ACB34" w:rsidR="001F205A" w:rsidRPr="00BC10E5"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4121DF9" w14:textId="636262D4" w:rsidR="001F205A" w:rsidRPr="00BC10E5" w:rsidRDefault="001F205A" w:rsidP="001F205A">
            <w:pPr>
              <w:pStyle w:val="TAC"/>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46147ABA" w14:textId="50765028" w:rsidR="001F205A" w:rsidRPr="00BC10E5"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1AB4FDED" w14:textId="77777777" w:rsidR="001F205A" w:rsidRPr="00340914" w:rsidRDefault="001F205A" w:rsidP="001F205A">
            <w:pPr>
              <w:pStyle w:val="TAC"/>
              <w:rPr>
                <w:rFonts w:cs="Arial"/>
              </w:rPr>
            </w:pPr>
          </w:p>
        </w:tc>
      </w:tr>
      <w:tr w:rsidR="006B648D" w:rsidRPr="00340914" w14:paraId="0F4AB6E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67522A3" w14:textId="4BD950F2" w:rsidR="006B648D" w:rsidRDefault="006B648D" w:rsidP="006B648D">
            <w:pPr>
              <w:pStyle w:val="TAC"/>
            </w:pPr>
            <w:r>
              <w:t>WA NR band n100</w:t>
            </w:r>
          </w:p>
        </w:tc>
        <w:tc>
          <w:tcPr>
            <w:tcW w:w="2291" w:type="dxa"/>
            <w:tcBorders>
              <w:top w:val="single" w:sz="4" w:space="0" w:color="auto"/>
              <w:left w:val="single" w:sz="4" w:space="0" w:color="auto"/>
              <w:bottom w:val="single" w:sz="4" w:space="0" w:color="auto"/>
              <w:right w:val="single" w:sz="4" w:space="0" w:color="auto"/>
            </w:tcBorders>
          </w:tcPr>
          <w:p w14:paraId="16BEAD32" w14:textId="6B032F40" w:rsidR="006B648D" w:rsidRDefault="006B648D" w:rsidP="006B648D">
            <w:pPr>
              <w:pStyle w:val="TAC"/>
            </w:pPr>
            <w:r>
              <w:t>874.4 – 880 MHz</w:t>
            </w:r>
          </w:p>
        </w:tc>
        <w:tc>
          <w:tcPr>
            <w:tcW w:w="1235" w:type="dxa"/>
            <w:tcBorders>
              <w:top w:val="single" w:sz="4" w:space="0" w:color="auto"/>
              <w:left w:val="single" w:sz="4" w:space="0" w:color="auto"/>
              <w:bottom w:val="single" w:sz="4" w:space="0" w:color="auto"/>
              <w:right w:val="single" w:sz="4" w:space="0" w:color="auto"/>
            </w:tcBorders>
          </w:tcPr>
          <w:p w14:paraId="2C0712CF" w14:textId="74389432" w:rsidR="006B648D" w:rsidRDefault="006B648D" w:rsidP="006B648D">
            <w:pPr>
              <w:pStyle w:val="TAC"/>
              <w:rPr>
                <w:rFonts w:cs="Arial"/>
              </w:rPr>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26695928" w14:textId="399A3C5F" w:rsidR="006B648D" w:rsidRDefault="006B648D" w:rsidP="006B648D">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28E11B9" w14:textId="77777777" w:rsidR="006B648D" w:rsidRPr="00340914" w:rsidRDefault="006B648D" w:rsidP="006B648D">
            <w:pPr>
              <w:pStyle w:val="TAC"/>
              <w:rPr>
                <w:rFonts w:cs="Arial"/>
              </w:rPr>
            </w:pPr>
          </w:p>
        </w:tc>
      </w:tr>
      <w:tr w:rsidR="00C00532" w:rsidRPr="00340914" w14:paraId="49355BB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93DA60B" w14:textId="29DD8B40" w:rsidR="00C00532" w:rsidRDefault="00C00532" w:rsidP="00C00532">
            <w:pPr>
              <w:pStyle w:val="TAC"/>
              <w:rPr>
                <w:rFonts w:cs="v5.0.0"/>
              </w:rPr>
            </w:pPr>
            <w:r>
              <w:t>WA NR band n101</w:t>
            </w:r>
          </w:p>
        </w:tc>
        <w:tc>
          <w:tcPr>
            <w:tcW w:w="2291" w:type="dxa"/>
            <w:tcBorders>
              <w:top w:val="single" w:sz="4" w:space="0" w:color="auto"/>
              <w:left w:val="single" w:sz="4" w:space="0" w:color="auto"/>
              <w:bottom w:val="single" w:sz="4" w:space="0" w:color="auto"/>
              <w:right w:val="single" w:sz="4" w:space="0" w:color="auto"/>
            </w:tcBorders>
          </w:tcPr>
          <w:p w14:paraId="2D17C838" w14:textId="3333E321" w:rsidR="00C00532" w:rsidRDefault="00C00532" w:rsidP="00C00532">
            <w:pPr>
              <w:pStyle w:val="TAC"/>
              <w:rPr>
                <w:rFonts w:cs="Arial"/>
              </w:rPr>
            </w:pPr>
            <w:r>
              <w:t>1900 – 1910 MHz</w:t>
            </w:r>
          </w:p>
        </w:tc>
        <w:tc>
          <w:tcPr>
            <w:tcW w:w="1235" w:type="dxa"/>
            <w:tcBorders>
              <w:top w:val="single" w:sz="4" w:space="0" w:color="auto"/>
              <w:left w:val="single" w:sz="4" w:space="0" w:color="auto"/>
              <w:bottom w:val="single" w:sz="4" w:space="0" w:color="auto"/>
              <w:right w:val="single" w:sz="4" w:space="0" w:color="auto"/>
            </w:tcBorders>
          </w:tcPr>
          <w:p w14:paraId="0468C61E" w14:textId="689D2A66" w:rsidR="00C00532" w:rsidRDefault="00C00532" w:rsidP="00C00532">
            <w:pPr>
              <w:pStyle w:val="TAC"/>
              <w:rPr>
                <w:rFonts w:cs="Arial"/>
              </w:rPr>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42852219" w14:textId="70707AD8" w:rsidR="00C00532" w:rsidRDefault="00C00532" w:rsidP="00C00532">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879F193" w14:textId="77777777" w:rsidR="00C00532" w:rsidRPr="00340914" w:rsidRDefault="00C00532" w:rsidP="00C00532">
            <w:pPr>
              <w:pStyle w:val="TAC"/>
              <w:rPr>
                <w:rFonts w:cs="Arial"/>
              </w:rPr>
            </w:pPr>
          </w:p>
        </w:tc>
      </w:tr>
      <w:tr w:rsidR="00B95DD9" w:rsidRPr="00340914" w14:paraId="571FEE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26D7E759" w14:textId="5C562F7F" w:rsidR="00B95DD9" w:rsidRDefault="00B95DD9" w:rsidP="00B95DD9">
            <w:pPr>
              <w:pStyle w:val="TAC"/>
              <w:rPr>
                <w:rFonts w:cs="v5.0.0"/>
              </w:rPr>
            </w:pPr>
            <w:r>
              <w:rPr>
                <w:rFonts w:cs="v5.0.0" w:hint="eastAsia"/>
                <w:lang w:eastAsia="zh-CN"/>
              </w:rPr>
              <w:t>W</w:t>
            </w:r>
            <w:r>
              <w:rPr>
                <w:rFonts w:cs="v5.0.0"/>
                <w:lang w:eastAsia="zh-CN"/>
              </w:rPr>
              <w:t>A E-UTRA Band</w:t>
            </w:r>
            <w:r>
              <w:rPr>
                <w:rFonts w:cs="v5.0.0" w:hint="eastAsia"/>
                <w:lang w:eastAsia="zh-CN"/>
              </w:rPr>
              <w:t>103</w:t>
            </w:r>
          </w:p>
        </w:tc>
        <w:tc>
          <w:tcPr>
            <w:tcW w:w="2291" w:type="dxa"/>
            <w:tcBorders>
              <w:top w:val="single" w:sz="4" w:space="0" w:color="auto"/>
              <w:left w:val="single" w:sz="4" w:space="0" w:color="auto"/>
              <w:bottom w:val="single" w:sz="4" w:space="0" w:color="auto"/>
              <w:right w:val="single" w:sz="4" w:space="0" w:color="auto"/>
            </w:tcBorders>
          </w:tcPr>
          <w:p w14:paraId="43D2F94E" w14:textId="716906CE" w:rsidR="00B95DD9" w:rsidRDefault="00B95DD9" w:rsidP="00B95DD9">
            <w:pPr>
              <w:pStyle w:val="TAC"/>
              <w:rPr>
                <w:rFonts w:cs="Arial"/>
              </w:rPr>
            </w:pPr>
            <w:r>
              <w:rPr>
                <w:rFonts w:cs="Arial" w:hint="eastAsia"/>
                <w:lang w:eastAsia="zh-CN"/>
              </w:rPr>
              <w:t>7</w:t>
            </w:r>
            <w:r>
              <w:rPr>
                <w:rFonts w:cs="Arial"/>
                <w:lang w:eastAsia="zh-CN"/>
              </w:rPr>
              <w:t>87</w:t>
            </w:r>
            <w:r>
              <w:rPr>
                <w:rFonts w:cs="Arial"/>
              </w:rPr>
              <w:t xml:space="preserve"> – 788 MHz</w:t>
            </w:r>
          </w:p>
        </w:tc>
        <w:tc>
          <w:tcPr>
            <w:tcW w:w="1235" w:type="dxa"/>
            <w:tcBorders>
              <w:top w:val="single" w:sz="4" w:space="0" w:color="auto"/>
              <w:left w:val="single" w:sz="4" w:space="0" w:color="auto"/>
              <w:bottom w:val="single" w:sz="4" w:space="0" w:color="auto"/>
              <w:right w:val="single" w:sz="4" w:space="0" w:color="auto"/>
            </w:tcBorders>
          </w:tcPr>
          <w:p w14:paraId="0FB2F31D" w14:textId="65370DB6" w:rsidR="00B95DD9" w:rsidRDefault="00B95DD9" w:rsidP="00B95DD9">
            <w:pPr>
              <w:pStyle w:val="TAC"/>
              <w:rPr>
                <w:rFonts w:cs="Arial"/>
              </w:rPr>
            </w:pPr>
            <w:r>
              <w:rPr>
                <w:rFonts w:cs="Arial" w:hint="eastAsia"/>
                <w:lang w:eastAsia="zh-CN"/>
              </w:rPr>
              <w:t>-</w:t>
            </w:r>
            <w:r>
              <w:rPr>
                <w:rFonts w:cs="Arial"/>
                <w:lang w:eastAsia="zh-CN"/>
              </w:rPr>
              <w:t>96 dBm</w:t>
            </w:r>
          </w:p>
        </w:tc>
        <w:tc>
          <w:tcPr>
            <w:tcW w:w="1414" w:type="dxa"/>
            <w:tcBorders>
              <w:top w:val="single" w:sz="4" w:space="0" w:color="auto"/>
              <w:left w:val="single" w:sz="4" w:space="0" w:color="auto"/>
              <w:bottom w:val="single" w:sz="4" w:space="0" w:color="auto"/>
              <w:right w:val="single" w:sz="4" w:space="0" w:color="auto"/>
            </w:tcBorders>
          </w:tcPr>
          <w:p w14:paraId="5F2567D7" w14:textId="0C15E925" w:rsidR="00B95DD9" w:rsidRDefault="00B95DD9" w:rsidP="00B95DD9">
            <w:pPr>
              <w:pStyle w:val="TAC"/>
              <w:rPr>
                <w:rFonts w:cs="Arial"/>
              </w:rPr>
            </w:pPr>
            <w:r>
              <w:rPr>
                <w:rFonts w:cs="Arial" w:hint="eastAsia"/>
                <w:lang w:eastAsia="zh-CN"/>
              </w:rPr>
              <w:t xml:space="preserve"> </w:t>
            </w: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90D87CF" w14:textId="77777777" w:rsidR="00B95DD9" w:rsidRPr="00340914" w:rsidRDefault="00B95DD9" w:rsidP="00B95DD9">
            <w:pPr>
              <w:pStyle w:val="TAC"/>
              <w:rPr>
                <w:rFonts w:cs="Arial"/>
              </w:rPr>
            </w:pPr>
          </w:p>
        </w:tc>
      </w:tr>
      <w:tr w:rsidR="00C67B0C" w:rsidRPr="00340914" w14:paraId="5F95309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0929D4E" w14:textId="7BA00409" w:rsidR="00C67B0C" w:rsidRDefault="00C67B0C" w:rsidP="00C67B0C">
            <w:pPr>
              <w:pStyle w:val="TAC"/>
              <w:rPr>
                <w:rFonts w:cs="v5.0.0"/>
                <w:lang w:eastAsia="zh-CN"/>
              </w:rPr>
            </w:pPr>
            <w:r>
              <w:rPr>
                <w:rFonts w:cs="v5.0.0"/>
              </w:rPr>
              <w:t xml:space="preserve">WA NR Band </w:t>
            </w:r>
            <w:r>
              <w:rPr>
                <w:rFonts w:eastAsia="SimSun" w:cs="v5.0.0" w:hint="eastAsia"/>
                <w:lang w:eastAsia="zh-CN"/>
              </w:rPr>
              <w:t>n104</w:t>
            </w:r>
          </w:p>
        </w:tc>
        <w:tc>
          <w:tcPr>
            <w:tcW w:w="2291" w:type="dxa"/>
            <w:tcBorders>
              <w:top w:val="single" w:sz="4" w:space="0" w:color="auto"/>
              <w:left w:val="single" w:sz="4" w:space="0" w:color="auto"/>
              <w:bottom w:val="single" w:sz="4" w:space="0" w:color="auto"/>
              <w:right w:val="single" w:sz="4" w:space="0" w:color="auto"/>
            </w:tcBorders>
          </w:tcPr>
          <w:p w14:paraId="13A970DC" w14:textId="44C7CFB8" w:rsidR="00C67B0C" w:rsidRDefault="00C67B0C" w:rsidP="00C67B0C">
            <w:pPr>
              <w:pStyle w:val="TAC"/>
              <w:rPr>
                <w:rFonts w:cs="Arial"/>
                <w:lang w:eastAsia="zh-CN"/>
              </w:rPr>
            </w:pPr>
            <w:r>
              <w:rPr>
                <w:rFonts w:eastAsia="SimSun" w:cs="Arial" w:hint="eastAsia"/>
                <w:lang w:val="en-US" w:eastAsia="zh-CN"/>
              </w:rPr>
              <w:t>64</w:t>
            </w:r>
            <w:r>
              <w:rPr>
                <w:rFonts w:cs="Arial"/>
              </w:rPr>
              <w:t>25 - 7125 MHz</w:t>
            </w:r>
          </w:p>
        </w:tc>
        <w:tc>
          <w:tcPr>
            <w:tcW w:w="1235" w:type="dxa"/>
            <w:tcBorders>
              <w:top w:val="single" w:sz="4" w:space="0" w:color="auto"/>
              <w:left w:val="single" w:sz="4" w:space="0" w:color="auto"/>
              <w:bottom w:val="single" w:sz="4" w:space="0" w:color="auto"/>
              <w:right w:val="single" w:sz="4" w:space="0" w:color="auto"/>
            </w:tcBorders>
          </w:tcPr>
          <w:p w14:paraId="665B7240" w14:textId="34FC3147" w:rsidR="00C67B0C" w:rsidRDefault="00C67B0C" w:rsidP="00C67B0C">
            <w:pPr>
              <w:pStyle w:val="TAC"/>
              <w:rPr>
                <w:rFonts w:cs="Arial"/>
                <w:lang w:eastAsia="zh-CN"/>
              </w:rPr>
            </w:pPr>
            <w:r>
              <w:rPr>
                <w:rFonts w:cs="Arial"/>
              </w:rPr>
              <w:t>-9</w:t>
            </w:r>
            <w:r>
              <w:rPr>
                <w:rFonts w:eastAsia="SimSun" w:cs="Arial" w:hint="eastAsia"/>
                <w:lang w:val="en-US" w:eastAsia="zh-CN"/>
              </w:rPr>
              <w:t>5</w:t>
            </w:r>
            <w:r>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5D3AEDC8" w14:textId="49FB3CFF" w:rsidR="00C67B0C" w:rsidRDefault="00C67B0C" w:rsidP="00C67B0C">
            <w:pPr>
              <w:pStyle w:val="TAC"/>
              <w:rPr>
                <w:rFonts w:cs="Arial"/>
                <w:lang w:eastAsia="zh-CN"/>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8C102CC" w14:textId="77777777" w:rsidR="00C67B0C" w:rsidRPr="00340914" w:rsidRDefault="00C67B0C" w:rsidP="00C67B0C">
            <w:pPr>
              <w:pStyle w:val="TAC"/>
              <w:rPr>
                <w:rFonts w:cs="Arial"/>
              </w:rPr>
            </w:pPr>
          </w:p>
        </w:tc>
      </w:tr>
      <w:tr w:rsidR="003D5175" w:rsidRPr="00340914" w14:paraId="676535A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649B377" w14:textId="0DEC6F09" w:rsidR="003D5175" w:rsidRDefault="003D5175" w:rsidP="003D5175">
            <w:pPr>
              <w:pStyle w:val="TAC"/>
              <w:rPr>
                <w:rFonts w:cs="v5.0.0"/>
              </w:rPr>
            </w:pPr>
            <w:r w:rsidRPr="007F2123">
              <w:rPr>
                <w:rFonts w:cs="v5.0.0" w:hint="eastAsia"/>
                <w:lang w:eastAsia="zh-CN"/>
              </w:rPr>
              <w:t>W</w:t>
            </w:r>
            <w:r w:rsidRPr="007F2123">
              <w:rPr>
                <w:rFonts w:cs="v5.0.0"/>
                <w:lang w:eastAsia="zh-CN"/>
              </w:rPr>
              <w:t xml:space="preserve">A </w:t>
            </w:r>
            <w:r w:rsidRPr="007F2123">
              <w:rPr>
                <w:rFonts w:cs="v5.0.0"/>
              </w:rPr>
              <w:t xml:space="preserve">NR Band </w:t>
            </w:r>
            <w:r w:rsidRPr="007F2123">
              <w:rPr>
                <w:rFonts w:eastAsia="SimSun" w:cs="v5.0.0" w:hint="eastAsia"/>
                <w:lang w:eastAsia="zh-CN"/>
              </w:rPr>
              <w:t>n10</w:t>
            </w:r>
            <w:r w:rsidRPr="007F2123">
              <w:rPr>
                <w:rFonts w:eastAsia="SimSun" w:cs="v5.0.0" w:hint="eastAsia"/>
                <w:lang w:val="nn-NO" w:eastAsia="zh-CN"/>
              </w:rPr>
              <w:t>5</w:t>
            </w:r>
          </w:p>
        </w:tc>
        <w:tc>
          <w:tcPr>
            <w:tcW w:w="2291" w:type="dxa"/>
            <w:tcBorders>
              <w:top w:val="single" w:sz="4" w:space="0" w:color="auto"/>
              <w:left w:val="single" w:sz="4" w:space="0" w:color="auto"/>
              <w:bottom w:val="single" w:sz="4" w:space="0" w:color="auto"/>
              <w:right w:val="single" w:sz="4" w:space="0" w:color="auto"/>
            </w:tcBorders>
          </w:tcPr>
          <w:p w14:paraId="4476B95E" w14:textId="426C64FE" w:rsidR="003D5175" w:rsidRDefault="003D5175" w:rsidP="003D5175">
            <w:pPr>
              <w:pStyle w:val="TAC"/>
              <w:rPr>
                <w:rFonts w:eastAsia="SimSun" w:cs="Arial"/>
                <w:lang w:val="en-US" w:eastAsia="zh-CN"/>
              </w:rPr>
            </w:pPr>
            <w:r>
              <w:rPr>
                <w:rFonts w:cs="Arial"/>
                <w:lang w:eastAsia="zh-CN"/>
              </w:rPr>
              <w:t>663</w:t>
            </w:r>
            <w:r>
              <w:rPr>
                <w:rFonts w:cs="Arial"/>
              </w:rPr>
              <w:t xml:space="preserve"> – 703 MHz</w:t>
            </w:r>
          </w:p>
        </w:tc>
        <w:tc>
          <w:tcPr>
            <w:tcW w:w="1235" w:type="dxa"/>
            <w:tcBorders>
              <w:top w:val="single" w:sz="4" w:space="0" w:color="auto"/>
              <w:left w:val="single" w:sz="4" w:space="0" w:color="auto"/>
              <w:bottom w:val="single" w:sz="4" w:space="0" w:color="auto"/>
              <w:right w:val="single" w:sz="4" w:space="0" w:color="auto"/>
            </w:tcBorders>
          </w:tcPr>
          <w:p w14:paraId="19B21C86" w14:textId="536B2B01" w:rsidR="003D5175" w:rsidRDefault="003D5175" w:rsidP="003D5175">
            <w:pPr>
              <w:pStyle w:val="TAC"/>
              <w:rPr>
                <w:rFonts w:cs="Arial"/>
              </w:rPr>
            </w:pPr>
            <w:r>
              <w:rPr>
                <w:rFonts w:cs="Arial" w:hint="eastAsia"/>
                <w:lang w:eastAsia="zh-CN"/>
              </w:rPr>
              <w:t>-</w:t>
            </w:r>
            <w:r>
              <w:rPr>
                <w:rFonts w:cs="Arial"/>
                <w:lang w:eastAsia="zh-CN"/>
              </w:rPr>
              <w:t>96 dBm</w:t>
            </w:r>
          </w:p>
        </w:tc>
        <w:tc>
          <w:tcPr>
            <w:tcW w:w="1414" w:type="dxa"/>
            <w:tcBorders>
              <w:top w:val="single" w:sz="4" w:space="0" w:color="auto"/>
              <w:left w:val="single" w:sz="4" w:space="0" w:color="auto"/>
              <w:bottom w:val="single" w:sz="4" w:space="0" w:color="auto"/>
              <w:right w:val="single" w:sz="4" w:space="0" w:color="auto"/>
            </w:tcBorders>
          </w:tcPr>
          <w:p w14:paraId="60FCFE32" w14:textId="515DB12F" w:rsidR="003D5175" w:rsidRDefault="003D5175" w:rsidP="003D5175">
            <w:pPr>
              <w:pStyle w:val="TAC"/>
              <w:rPr>
                <w:rFonts w:cs="Arial"/>
              </w:rPr>
            </w:pPr>
            <w:r>
              <w:rPr>
                <w:rFonts w:cs="Arial" w:hint="eastAsia"/>
                <w:lang w:eastAsia="zh-CN"/>
              </w:rPr>
              <w:t xml:space="preserve"> </w:t>
            </w: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64B0A2DF" w14:textId="77777777" w:rsidR="003D5175" w:rsidRPr="00340914" w:rsidRDefault="003D5175" w:rsidP="003D5175">
            <w:pPr>
              <w:pStyle w:val="TAC"/>
              <w:rPr>
                <w:rFonts w:cs="Arial"/>
              </w:rPr>
            </w:pPr>
          </w:p>
        </w:tc>
      </w:tr>
      <w:tr w:rsidR="001574DA" w:rsidRPr="00340914" w14:paraId="1A8EF3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23867FE8" w14:textId="5676BE42" w:rsidR="001574DA" w:rsidRPr="007F2123" w:rsidRDefault="001574DA" w:rsidP="001574DA">
            <w:pPr>
              <w:pStyle w:val="TAC"/>
              <w:rPr>
                <w:rFonts w:cs="v5.0.0"/>
                <w:lang w:eastAsia="zh-CN"/>
              </w:rPr>
            </w:pPr>
            <w:ins w:id="3358" w:author="Iwajlo Angelow (Nokia)" w:date="2023-04-26T15:07:00Z">
              <w:r>
                <w:rPr>
                  <w:rFonts w:cs="v5.0.0"/>
                </w:rPr>
                <w:t>WA E-UTRA Band 106</w:t>
              </w:r>
            </w:ins>
          </w:p>
        </w:tc>
        <w:tc>
          <w:tcPr>
            <w:tcW w:w="2291" w:type="dxa"/>
            <w:tcBorders>
              <w:top w:val="single" w:sz="4" w:space="0" w:color="auto"/>
              <w:left w:val="single" w:sz="4" w:space="0" w:color="auto"/>
              <w:bottom w:val="single" w:sz="4" w:space="0" w:color="auto"/>
              <w:right w:val="single" w:sz="4" w:space="0" w:color="auto"/>
            </w:tcBorders>
          </w:tcPr>
          <w:p w14:paraId="79E5A877" w14:textId="246DDDAB" w:rsidR="001574DA" w:rsidRDefault="001574DA" w:rsidP="001574DA">
            <w:pPr>
              <w:pStyle w:val="TAC"/>
              <w:rPr>
                <w:rFonts w:cs="Arial"/>
                <w:lang w:eastAsia="zh-CN"/>
              </w:rPr>
            </w:pPr>
            <w:ins w:id="3359" w:author="Iwajlo Angelow (Nokia)" w:date="2023-04-26T15:07:00Z">
              <w:r>
                <w:rPr>
                  <w:rFonts w:cs="Arial"/>
                </w:rPr>
                <w:t>896 - 901 MHz</w:t>
              </w:r>
            </w:ins>
          </w:p>
        </w:tc>
        <w:tc>
          <w:tcPr>
            <w:tcW w:w="1235" w:type="dxa"/>
            <w:tcBorders>
              <w:top w:val="single" w:sz="4" w:space="0" w:color="auto"/>
              <w:left w:val="single" w:sz="4" w:space="0" w:color="auto"/>
              <w:bottom w:val="single" w:sz="4" w:space="0" w:color="auto"/>
              <w:right w:val="single" w:sz="4" w:space="0" w:color="auto"/>
            </w:tcBorders>
          </w:tcPr>
          <w:p w14:paraId="7A7CDE7B" w14:textId="25DDADFB" w:rsidR="001574DA" w:rsidRDefault="001574DA" w:rsidP="001574DA">
            <w:pPr>
              <w:pStyle w:val="TAC"/>
              <w:rPr>
                <w:rFonts w:cs="Arial"/>
                <w:lang w:eastAsia="zh-CN"/>
              </w:rPr>
            </w:pPr>
            <w:ins w:id="3360" w:author="Iwajlo Angelow (Nokia)" w:date="2023-04-26T15:07:00Z">
              <w:r>
                <w:rPr>
                  <w:rFonts w:cs="Arial"/>
                </w:rPr>
                <w:t>-96 dBm</w:t>
              </w:r>
            </w:ins>
          </w:p>
        </w:tc>
        <w:tc>
          <w:tcPr>
            <w:tcW w:w="1414" w:type="dxa"/>
            <w:tcBorders>
              <w:top w:val="single" w:sz="4" w:space="0" w:color="auto"/>
              <w:left w:val="single" w:sz="4" w:space="0" w:color="auto"/>
              <w:bottom w:val="single" w:sz="4" w:space="0" w:color="auto"/>
              <w:right w:val="single" w:sz="4" w:space="0" w:color="auto"/>
            </w:tcBorders>
          </w:tcPr>
          <w:p w14:paraId="236FFB43" w14:textId="44684D40" w:rsidR="001574DA" w:rsidRDefault="001574DA" w:rsidP="001574DA">
            <w:pPr>
              <w:pStyle w:val="TAC"/>
              <w:rPr>
                <w:rFonts w:cs="Arial"/>
                <w:lang w:eastAsia="zh-CN"/>
              </w:rPr>
            </w:pPr>
            <w:ins w:id="3361" w:author="Iwajlo Angelow (Nokia)" w:date="2023-04-26T15:07:00Z">
              <w:r>
                <w:rPr>
                  <w:rFonts w:cs="Arial"/>
                </w:rPr>
                <w:t>100 kHz</w:t>
              </w:r>
            </w:ins>
          </w:p>
        </w:tc>
        <w:tc>
          <w:tcPr>
            <w:tcW w:w="1845" w:type="dxa"/>
            <w:tcBorders>
              <w:top w:val="single" w:sz="4" w:space="0" w:color="auto"/>
              <w:left w:val="single" w:sz="4" w:space="0" w:color="auto"/>
              <w:bottom w:val="single" w:sz="4" w:space="0" w:color="auto"/>
              <w:right w:val="single" w:sz="4" w:space="0" w:color="auto"/>
            </w:tcBorders>
          </w:tcPr>
          <w:p w14:paraId="1A070672" w14:textId="77777777" w:rsidR="001574DA" w:rsidRPr="00340914" w:rsidRDefault="001574DA" w:rsidP="001574DA">
            <w:pPr>
              <w:pStyle w:val="TAC"/>
              <w:rPr>
                <w:rFonts w:cs="Arial"/>
              </w:rPr>
            </w:pPr>
          </w:p>
        </w:tc>
      </w:tr>
    </w:tbl>
    <w:p w14:paraId="0A42F7C6" w14:textId="77777777" w:rsidR="007B0696" w:rsidRPr="00340914" w:rsidRDefault="007B0696" w:rsidP="007B0696"/>
    <w:p w14:paraId="0A42F7C7" w14:textId="77777777" w:rsidR="007B0696" w:rsidRPr="00340914" w:rsidRDefault="007B0696" w:rsidP="007B0696">
      <w:pPr>
        <w:keepNext/>
      </w:pPr>
      <w:r w:rsidRPr="00340914">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6.6.4</w:t>
        </w:r>
      </w:smartTag>
      <w:r w:rsidRPr="00340914">
        <w:rPr>
          <w:lang w:eastAsia="zh-CN"/>
        </w:rPr>
        <w:t>.4.1</w:t>
      </w:r>
      <w:r w:rsidRPr="00340914">
        <w:t>-</w:t>
      </w:r>
      <w:r w:rsidRPr="00340914">
        <w:rPr>
          <w:lang w:eastAsia="zh-CN"/>
        </w:rPr>
        <w:t>2</w:t>
      </w:r>
      <w:r w:rsidRPr="00340914">
        <w:t xml:space="preserve"> for a </w:t>
      </w:r>
      <w:r w:rsidRPr="00340914">
        <w:rPr>
          <w:lang w:eastAsia="zh-CN"/>
        </w:rPr>
        <w:t xml:space="preserve">Local Area </w:t>
      </w:r>
      <w:r w:rsidRPr="00340914">
        <w:t>BS where requirements for co-location with a BS type listed in the first column apply. For BS capable of multi-band operation, the exclusions and conditions in the Note column of Table 6.6.4.4.1-2 apply for each supported operating band.</w:t>
      </w:r>
      <w:r w:rsidRPr="00340914">
        <w:rPr>
          <w:rFonts w:cs="v5.0.0"/>
        </w:rPr>
        <w:t xml:space="preserve"> </w:t>
      </w:r>
      <w:r w:rsidRPr="00340914">
        <w:rPr>
          <w:rStyle w:val="msoins0"/>
          <w:rFonts w:cs="v3.8.0"/>
        </w:rPr>
        <w:t xml:space="preserve">For BS </w:t>
      </w:r>
      <w:r w:rsidRPr="00340914">
        <w:rPr>
          <w:rStyle w:val="msoins0"/>
          <w:rFonts w:cs="v3.8.0"/>
        </w:rPr>
        <w:lastRenderedPageBreak/>
        <w:t>capable of multi-band operation</w:t>
      </w:r>
      <w:r w:rsidRPr="00340914">
        <w:rPr>
          <w:rStyle w:val="msoins0"/>
        </w:rPr>
        <w:t xml:space="preserve"> where multiple bands are mapped on separate antenna connectors, the exclusions and conditions in the Note column of Table 6.6.4.4.1-2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7C8"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.4.1-</w:t>
      </w:r>
      <w:r w:rsidRPr="00340914">
        <w:rPr>
          <w:lang w:eastAsia="zh-CN"/>
        </w:rPr>
        <w:t>2</w:t>
      </w:r>
      <w:r w:rsidRPr="00340914">
        <w:t>: BS Spurious emissions limits for Local Area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7CE" w14:textId="77777777" w:rsidTr="007B0696">
        <w:trPr>
          <w:cantSplit/>
          <w:jc w:val="center"/>
        </w:trPr>
        <w:tc>
          <w:tcPr>
            <w:tcW w:w="2291" w:type="dxa"/>
          </w:tcPr>
          <w:p w14:paraId="0A42F7C9" w14:textId="77777777" w:rsidR="007B0696" w:rsidRPr="00340914" w:rsidRDefault="007B0696" w:rsidP="007B0696">
            <w:pPr>
              <w:pStyle w:val="TAH"/>
              <w:rPr>
                <w:rFonts w:cs="Arial"/>
              </w:rPr>
            </w:pPr>
            <w:r w:rsidRPr="00340914">
              <w:rPr>
                <w:rFonts w:cs="Arial"/>
              </w:rPr>
              <w:lastRenderedPageBreak/>
              <w:t>Type of co-located BS</w:t>
            </w:r>
          </w:p>
        </w:tc>
        <w:tc>
          <w:tcPr>
            <w:tcW w:w="2291" w:type="dxa"/>
          </w:tcPr>
          <w:p w14:paraId="0A42F7CA"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0A42F7CB" w14:textId="77777777" w:rsidR="007B0696" w:rsidRPr="00340914" w:rsidRDefault="007B0696" w:rsidP="007B0696">
            <w:pPr>
              <w:pStyle w:val="TAH"/>
              <w:rPr>
                <w:rFonts w:cs="Arial"/>
              </w:rPr>
            </w:pPr>
            <w:r w:rsidRPr="00340914">
              <w:rPr>
                <w:rFonts w:cs="Arial"/>
              </w:rPr>
              <w:t>Maximum Level</w:t>
            </w:r>
          </w:p>
        </w:tc>
        <w:tc>
          <w:tcPr>
            <w:tcW w:w="1414" w:type="dxa"/>
          </w:tcPr>
          <w:p w14:paraId="0A42F7CC" w14:textId="77777777" w:rsidR="007B0696" w:rsidRPr="00340914" w:rsidRDefault="007B0696" w:rsidP="007B0696">
            <w:pPr>
              <w:pStyle w:val="TAH"/>
              <w:rPr>
                <w:rFonts w:cs="Arial"/>
              </w:rPr>
            </w:pPr>
            <w:r w:rsidRPr="00340914">
              <w:rPr>
                <w:rFonts w:cs="Arial"/>
              </w:rPr>
              <w:t>Measurement Bandwidth</w:t>
            </w:r>
          </w:p>
        </w:tc>
        <w:tc>
          <w:tcPr>
            <w:tcW w:w="1845" w:type="dxa"/>
          </w:tcPr>
          <w:p w14:paraId="0A42F7CD" w14:textId="77777777" w:rsidR="007B0696" w:rsidRPr="00340914" w:rsidRDefault="007B0696" w:rsidP="007B0696">
            <w:pPr>
              <w:pStyle w:val="TAH"/>
              <w:rPr>
                <w:rFonts w:cs="Arial"/>
              </w:rPr>
            </w:pPr>
            <w:r w:rsidRPr="00340914">
              <w:rPr>
                <w:rFonts w:cs="Arial"/>
              </w:rPr>
              <w:t>Note</w:t>
            </w:r>
          </w:p>
        </w:tc>
      </w:tr>
      <w:tr w:rsidR="007B0696" w:rsidRPr="00340914" w14:paraId="0A42F7D4" w14:textId="77777777" w:rsidTr="007B0696">
        <w:trPr>
          <w:cantSplit/>
          <w:jc w:val="center"/>
        </w:trPr>
        <w:tc>
          <w:tcPr>
            <w:tcW w:w="2291" w:type="dxa"/>
          </w:tcPr>
          <w:p w14:paraId="0A42F7CF" w14:textId="77777777" w:rsidR="007B0696" w:rsidRPr="00340914" w:rsidRDefault="007B0696" w:rsidP="007B0696">
            <w:pPr>
              <w:pStyle w:val="TAC"/>
              <w:rPr>
                <w:rFonts w:cs="Arial"/>
              </w:rPr>
            </w:pPr>
            <w:r w:rsidRPr="00340914">
              <w:rPr>
                <w:rFonts w:cs="v5.0.0"/>
                <w:lang w:eastAsia="zh-CN"/>
              </w:rPr>
              <w:t xml:space="preserve">Pico </w:t>
            </w:r>
            <w:r w:rsidRPr="00340914">
              <w:rPr>
                <w:rFonts w:cs="v5.0.0"/>
              </w:rPr>
              <w:t>GSM900</w:t>
            </w:r>
          </w:p>
        </w:tc>
        <w:tc>
          <w:tcPr>
            <w:tcW w:w="2291" w:type="dxa"/>
          </w:tcPr>
          <w:p w14:paraId="0A42F7D0" w14:textId="77777777" w:rsidR="007B0696" w:rsidRPr="00340914" w:rsidRDefault="007B0696" w:rsidP="007B0696">
            <w:pPr>
              <w:pStyle w:val="TAC"/>
              <w:rPr>
                <w:rFonts w:cs="Arial"/>
              </w:rPr>
            </w:pPr>
            <w:r w:rsidRPr="00340914">
              <w:rPr>
                <w:rFonts w:cs="v5.0.0"/>
              </w:rPr>
              <w:t>876-915 MHz</w:t>
            </w:r>
          </w:p>
        </w:tc>
        <w:tc>
          <w:tcPr>
            <w:tcW w:w="1235" w:type="dxa"/>
          </w:tcPr>
          <w:p w14:paraId="0A42F7D1" w14:textId="77777777" w:rsidR="007B0696" w:rsidRPr="00340914" w:rsidRDefault="007B0696" w:rsidP="007B0696">
            <w:pPr>
              <w:pStyle w:val="TAC"/>
              <w:rPr>
                <w:rFonts w:cs="Arial"/>
              </w:rPr>
            </w:pPr>
            <w:r w:rsidRPr="00340914">
              <w:rPr>
                <w:rFonts w:cs="v5.0.0"/>
              </w:rPr>
              <w:t>-</w:t>
            </w:r>
            <w:r w:rsidRPr="00340914">
              <w:rPr>
                <w:rFonts w:cs="v5.0.0"/>
                <w:lang w:eastAsia="zh-CN"/>
              </w:rPr>
              <w:t>70</w:t>
            </w:r>
            <w:r w:rsidRPr="00340914">
              <w:rPr>
                <w:rFonts w:cs="v5.0.0"/>
              </w:rPr>
              <w:t xml:space="preserve"> dBm</w:t>
            </w:r>
          </w:p>
        </w:tc>
        <w:tc>
          <w:tcPr>
            <w:tcW w:w="1414" w:type="dxa"/>
          </w:tcPr>
          <w:p w14:paraId="0A42F7D2" w14:textId="77777777" w:rsidR="007B0696" w:rsidRPr="00340914" w:rsidRDefault="007B0696" w:rsidP="007B0696">
            <w:pPr>
              <w:pStyle w:val="TAC"/>
              <w:rPr>
                <w:rFonts w:cs="Arial"/>
              </w:rPr>
            </w:pPr>
            <w:r w:rsidRPr="00340914">
              <w:rPr>
                <w:rFonts w:cs="v5.0.0"/>
              </w:rPr>
              <w:t>100 kHz</w:t>
            </w:r>
          </w:p>
        </w:tc>
        <w:tc>
          <w:tcPr>
            <w:tcW w:w="1845" w:type="dxa"/>
          </w:tcPr>
          <w:p w14:paraId="0A42F7D3" w14:textId="77777777" w:rsidR="007B0696" w:rsidRPr="00340914" w:rsidRDefault="007B0696" w:rsidP="007B0696">
            <w:pPr>
              <w:pStyle w:val="TAC"/>
              <w:rPr>
                <w:rFonts w:cs="Arial"/>
              </w:rPr>
            </w:pPr>
          </w:p>
        </w:tc>
      </w:tr>
      <w:tr w:rsidR="007B0696" w:rsidRPr="00340914" w14:paraId="0A42F7DA" w14:textId="77777777" w:rsidTr="007B0696">
        <w:trPr>
          <w:cantSplit/>
          <w:jc w:val="center"/>
        </w:trPr>
        <w:tc>
          <w:tcPr>
            <w:tcW w:w="2291" w:type="dxa"/>
          </w:tcPr>
          <w:p w14:paraId="0A42F7D5" w14:textId="77777777" w:rsidR="007B0696" w:rsidRPr="00340914" w:rsidRDefault="007B0696" w:rsidP="007B0696">
            <w:pPr>
              <w:pStyle w:val="TAC"/>
              <w:rPr>
                <w:rFonts w:cs="Arial"/>
              </w:rPr>
            </w:pPr>
            <w:r w:rsidRPr="00340914">
              <w:rPr>
                <w:rFonts w:cs="v5.0.0"/>
                <w:lang w:eastAsia="zh-CN"/>
              </w:rPr>
              <w:t>Pico</w:t>
            </w:r>
            <w:r w:rsidRPr="00340914">
              <w:rPr>
                <w:rFonts w:cs="v5.0.0"/>
              </w:rPr>
              <w:t xml:space="preserve"> DCS1800</w:t>
            </w:r>
          </w:p>
        </w:tc>
        <w:tc>
          <w:tcPr>
            <w:tcW w:w="2291" w:type="dxa"/>
          </w:tcPr>
          <w:p w14:paraId="0A42F7D6" w14:textId="77777777" w:rsidR="007B0696" w:rsidRPr="00340914" w:rsidRDefault="007B0696" w:rsidP="007B0696">
            <w:pPr>
              <w:pStyle w:val="TAC"/>
              <w:rPr>
                <w:rFonts w:cs="Arial"/>
              </w:rPr>
            </w:pPr>
            <w:r w:rsidRPr="00340914">
              <w:rPr>
                <w:rFonts w:cs="Arial"/>
              </w:rPr>
              <w:t>1710 - 1785 MHz</w:t>
            </w:r>
          </w:p>
        </w:tc>
        <w:tc>
          <w:tcPr>
            <w:tcW w:w="1235" w:type="dxa"/>
          </w:tcPr>
          <w:p w14:paraId="0A42F7D7"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14:paraId="0A42F7D8" w14:textId="77777777" w:rsidR="007B0696" w:rsidRPr="00340914" w:rsidRDefault="007B0696" w:rsidP="007B0696">
            <w:pPr>
              <w:pStyle w:val="TAC"/>
              <w:rPr>
                <w:rFonts w:cs="Arial"/>
              </w:rPr>
            </w:pPr>
            <w:r w:rsidRPr="00340914">
              <w:rPr>
                <w:rFonts w:cs="Arial"/>
              </w:rPr>
              <w:t>100 kHz</w:t>
            </w:r>
          </w:p>
        </w:tc>
        <w:tc>
          <w:tcPr>
            <w:tcW w:w="1845" w:type="dxa"/>
          </w:tcPr>
          <w:p w14:paraId="0A42F7D9" w14:textId="77777777" w:rsidR="007B0696" w:rsidRPr="00340914" w:rsidRDefault="007B0696" w:rsidP="007B0696">
            <w:pPr>
              <w:pStyle w:val="TAC"/>
              <w:rPr>
                <w:rFonts w:cs="Arial"/>
              </w:rPr>
            </w:pPr>
          </w:p>
        </w:tc>
      </w:tr>
      <w:tr w:rsidR="007B0696" w:rsidRPr="00340914" w14:paraId="0A42F7E0" w14:textId="77777777" w:rsidTr="007B0696">
        <w:trPr>
          <w:cantSplit/>
          <w:jc w:val="center"/>
        </w:trPr>
        <w:tc>
          <w:tcPr>
            <w:tcW w:w="2291" w:type="dxa"/>
          </w:tcPr>
          <w:p w14:paraId="0A42F7DB" w14:textId="77777777" w:rsidR="007B0696" w:rsidRPr="00340914" w:rsidRDefault="007B0696" w:rsidP="007B0696">
            <w:pPr>
              <w:pStyle w:val="TAC"/>
              <w:rPr>
                <w:rFonts w:cs="Arial"/>
              </w:rPr>
            </w:pPr>
            <w:r w:rsidRPr="00340914">
              <w:rPr>
                <w:rFonts w:cs="v5.0.0"/>
                <w:lang w:eastAsia="zh-CN"/>
              </w:rPr>
              <w:t>Pico</w:t>
            </w:r>
            <w:r w:rsidRPr="00340914">
              <w:rPr>
                <w:rFonts w:cs="v5.0.0"/>
              </w:rPr>
              <w:t xml:space="preserve"> PCS1900</w:t>
            </w:r>
          </w:p>
        </w:tc>
        <w:tc>
          <w:tcPr>
            <w:tcW w:w="2291" w:type="dxa"/>
          </w:tcPr>
          <w:p w14:paraId="0A42F7DC" w14:textId="77777777" w:rsidR="007B0696" w:rsidRPr="00340914" w:rsidRDefault="007B0696" w:rsidP="007B0696">
            <w:pPr>
              <w:pStyle w:val="TAC"/>
              <w:rPr>
                <w:rFonts w:cs="Arial"/>
              </w:rPr>
            </w:pPr>
            <w:r w:rsidRPr="00340914">
              <w:rPr>
                <w:rFonts w:cs="Arial"/>
              </w:rPr>
              <w:t>1850 - 1910 MHz</w:t>
            </w:r>
          </w:p>
        </w:tc>
        <w:tc>
          <w:tcPr>
            <w:tcW w:w="1235" w:type="dxa"/>
          </w:tcPr>
          <w:p w14:paraId="0A42F7DD"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14:paraId="0A42F7DE" w14:textId="77777777" w:rsidR="007B0696" w:rsidRPr="00340914" w:rsidRDefault="007B0696" w:rsidP="007B0696">
            <w:pPr>
              <w:pStyle w:val="TAC"/>
              <w:rPr>
                <w:rFonts w:cs="Arial"/>
              </w:rPr>
            </w:pPr>
            <w:r w:rsidRPr="00340914">
              <w:rPr>
                <w:rFonts w:cs="Arial"/>
              </w:rPr>
              <w:t>100 kHz</w:t>
            </w:r>
          </w:p>
        </w:tc>
        <w:tc>
          <w:tcPr>
            <w:tcW w:w="1845" w:type="dxa"/>
          </w:tcPr>
          <w:p w14:paraId="0A42F7DF" w14:textId="77777777" w:rsidR="007B0696" w:rsidRPr="00340914" w:rsidRDefault="007B0696" w:rsidP="007B0696">
            <w:pPr>
              <w:pStyle w:val="TAC"/>
              <w:rPr>
                <w:rFonts w:cs="Arial"/>
              </w:rPr>
            </w:pPr>
          </w:p>
        </w:tc>
      </w:tr>
      <w:tr w:rsidR="007B0696" w:rsidRPr="00340914" w14:paraId="0A42F7E6" w14:textId="77777777" w:rsidTr="007B0696">
        <w:trPr>
          <w:cantSplit/>
          <w:jc w:val="center"/>
        </w:trPr>
        <w:tc>
          <w:tcPr>
            <w:tcW w:w="2291" w:type="dxa"/>
          </w:tcPr>
          <w:p w14:paraId="0A42F7E1" w14:textId="77777777" w:rsidR="007B0696" w:rsidRPr="00340914" w:rsidRDefault="007B0696" w:rsidP="007B0696">
            <w:pPr>
              <w:pStyle w:val="TAC"/>
              <w:rPr>
                <w:rFonts w:cs="Arial"/>
              </w:rPr>
            </w:pPr>
            <w:r w:rsidRPr="00340914">
              <w:rPr>
                <w:rFonts w:cs="v5.0.0"/>
                <w:lang w:eastAsia="zh-CN"/>
              </w:rPr>
              <w:t xml:space="preserve">Pico </w:t>
            </w:r>
            <w:r w:rsidRPr="00340914">
              <w:rPr>
                <w:rFonts w:cs="v5.0.0"/>
              </w:rPr>
              <w:t>GSM850</w:t>
            </w:r>
          </w:p>
        </w:tc>
        <w:tc>
          <w:tcPr>
            <w:tcW w:w="2291" w:type="dxa"/>
          </w:tcPr>
          <w:p w14:paraId="0A42F7E2" w14:textId="77777777" w:rsidR="007B0696" w:rsidRPr="00340914" w:rsidRDefault="007B0696" w:rsidP="007B0696">
            <w:pPr>
              <w:pStyle w:val="TAC"/>
              <w:rPr>
                <w:rFonts w:cs="Arial"/>
              </w:rPr>
            </w:pPr>
            <w:r w:rsidRPr="00340914">
              <w:rPr>
                <w:rFonts w:cs="Arial"/>
              </w:rPr>
              <w:t>824 - 849 MHz</w:t>
            </w:r>
          </w:p>
        </w:tc>
        <w:tc>
          <w:tcPr>
            <w:tcW w:w="1235" w:type="dxa"/>
          </w:tcPr>
          <w:p w14:paraId="0A42F7E3" w14:textId="77777777" w:rsidR="007B0696" w:rsidRPr="00340914" w:rsidRDefault="007B0696" w:rsidP="007B0696">
            <w:pPr>
              <w:pStyle w:val="TAC"/>
              <w:rPr>
                <w:rFonts w:cs="Arial"/>
              </w:rPr>
            </w:pPr>
            <w:r w:rsidRPr="00340914">
              <w:rPr>
                <w:rFonts w:cs="Arial"/>
              </w:rPr>
              <w:t>-</w:t>
            </w:r>
            <w:r w:rsidRPr="00340914">
              <w:rPr>
                <w:rFonts w:cs="Arial"/>
                <w:lang w:eastAsia="zh-CN"/>
              </w:rPr>
              <w:t>70</w:t>
            </w:r>
            <w:r w:rsidRPr="00340914">
              <w:rPr>
                <w:rFonts w:cs="Arial"/>
              </w:rPr>
              <w:t xml:space="preserve"> dBm</w:t>
            </w:r>
          </w:p>
        </w:tc>
        <w:tc>
          <w:tcPr>
            <w:tcW w:w="1414" w:type="dxa"/>
          </w:tcPr>
          <w:p w14:paraId="0A42F7E4" w14:textId="77777777" w:rsidR="007B0696" w:rsidRPr="00340914" w:rsidRDefault="007B0696" w:rsidP="007B0696">
            <w:pPr>
              <w:pStyle w:val="TAC"/>
              <w:rPr>
                <w:rFonts w:cs="Arial"/>
              </w:rPr>
            </w:pPr>
            <w:r w:rsidRPr="00340914">
              <w:rPr>
                <w:rFonts w:cs="Arial"/>
              </w:rPr>
              <w:t>100 kHz</w:t>
            </w:r>
          </w:p>
        </w:tc>
        <w:tc>
          <w:tcPr>
            <w:tcW w:w="1845" w:type="dxa"/>
          </w:tcPr>
          <w:p w14:paraId="0A42F7E5" w14:textId="77777777" w:rsidR="007B0696" w:rsidRPr="00340914" w:rsidRDefault="007B0696" w:rsidP="007B0696">
            <w:pPr>
              <w:pStyle w:val="TAC"/>
              <w:rPr>
                <w:rFonts w:cs="Arial"/>
              </w:rPr>
            </w:pPr>
          </w:p>
        </w:tc>
      </w:tr>
      <w:tr w:rsidR="007B0696" w:rsidRPr="00340914" w14:paraId="0A42F7ED" w14:textId="77777777" w:rsidTr="007B0696">
        <w:trPr>
          <w:cantSplit/>
          <w:jc w:val="center"/>
        </w:trPr>
        <w:tc>
          <w:tcPr>
            <w:tcW w:w="2291" w:type="dxa"/>
          </w:tcPr>
          <w:p w14:paraId="0A42F7E7"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 or E-UTRA Band 1</w:t>
            </w:r>
            <w:r w:rsidRPr="00340914">
              <w:rPr>
                <w:rFonts w:eastAsia="DengXian" w:cs="v5.0.0"/>
                <w:lang w:val="sv-SE"/>
              </w:rPr>
              <w:t xml:space="preserve"> or NR Band n1</w:t>
            </w:r>
          </w:p>
        </w:tc>
        <w:tc>
          <w:tcPr>
            <w:tcW w:w="2291" w:type="dxa"/>
          </w:tcPr>
          <w:p w14:paraId="0A42F7E8" w14:textId="77777777" w:rsidR="007B0696" w:rsidRPr="00340914" w:rsidRDefault="007B0696" w:rsidP="007B0696">
            <w:pPr>
              <w:pStyle w:val="TAC"/>
              <w:rPr>
                <w:rFonts w:cs="Arial"/>
                <w:lang w:eastAsia="zh-CN"/>
              </w:rPr>
            </w:pPr>
            <w:r w:rsidRPr="00340914">
              <w:rPr>
                <w:rFonts w:cs="Arial"/>
              </w:rPr>
              <w:t>1920 - 1980 MHz</w:t>
            </w:r>
          </w:p>
          <w:p w14:paraId="0A42F7E9" w14:textId="77777777" w:rsidR="007B0696" w:rsidRPr="00340914" w:rsidRDefault="007B0696" w:rsidP="007B0696">
            <w:pPr>
              <w:pStyle w:val="TAC"/>
              <w:rPr>
                <w:rFonts w:cs="Arial"/>
                <w:lang w:eastAsia="zh-CN"/>
              </w:rPr>
            </w:pPr>
          </w:p>
        </w:tc>
        <w:tc>
          <w:tcPr>
            <w:tcW w:w="1235" w:type="dxa"/>
          </w:tcPr>
          <w:p w14:paraId="0A42F7EA"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EB" w14:textId="77777777" w:rsidR="007B0696" w:rsidRPr="00340914" w:rsidRDefault="007B0696" w:rsidP="007B0696">
            <w:pPr>
              <w:pStyle w:val="TAC"/>
              <w:rPr>
                <w:rFonts w:cs="Arial"/>
              </w:rPr>
            </w:pPr>
            <w:r w:rsidRPr="00340914">
              <w:rPr>
                <w:rFonts w:cs="Arial"/>
              </w:rPr>
              <w:t>100 kHz</w:t>
            </w:r>
          </w:p>
        </w:tc>
        <w:tc>
          <w:tcPr>
            <w:tcW w:w="1845" w:type="dxa"/>
          </w:tcPr>
          <w:p w14:paraId="0A42F7EC" w14:textId="77777777" w:rsidR="007B0696" w:rsidRPr="00340914" w:rsidRDefault="007B0696" w:rsidP="007B0696">
            <w:pPr>
              <w:pStyle w:val="TAC"/>
              <w:rPr>
                <w:rFonts w:cs="Arial"/>
              </w:rPr>
            </w:pPr>
          </w:p>
        </w:tc>
      </w:tr>
      <w:tr w:rsidR="007B0696" w:rsidRPr="00340914" w14:paraId="0A42F7F4" w14:textId="77777777" w:rsidTr="007B0696">
        <w:trPr>
          <w:cantSplit/>
          <w:jc w:val="center"/>
        </w:trPr>
        <w:tc>
          <w:tcPr>
            <w:tcW w:w="2291" w:type="dxa"/>
          </w:tcPr>
          <w:p w14:paraId="0A42F7EE"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II or E-UTRA Band 2</w:t>
            </w:r>
            <w:r w:rsidRPr="00340914">
              <w:rPr>
                <w:rFonts w:eastAsia="DengXian" w:cs="v5.0.0"/>
                <w:lang w:val="sv-SE"/>
              </w:rPr>
              <w:t xml:space="preserve"> or NR Band n2</w:t>
            </w:r>
          </w:p>
        </w:tc>
        <w:tc>
          <w:tcPr>
            <w:tcW w:w="2291" w:type="dxa"/>
          </w:tcPr>
          <w:p w14:paraId="0A42F7EF" w14:textId="77777777" w:rsidR="007B0696" w:rsidRPr="00340914" w:rsidRDefault="007B0696" w:rsidP="007B0696">
            <w:pPr>
              <w:pStyle w:val="TAC"/>
              <w:rPr>
                <w:rFonts w:cs="Arial"/>
                <w:lang w:eastAsia="zh-CN"/>
              </w:rPr>
            </w:pPr>
            <w:r w:rsidRPr="00340914">
              <w:rPr>
                <w:rFonts w:cs="Arial"/>
              </w:rPr>
              <w:t>1850 - 1910 MHz</w:t>
            </w:r>
          </w:p>
          <w:p w14:paraId="0A42F7F0" w14:textId="77777777" w:rsidR="007B0696" w:rsidRPr="00340914" w:rsidRDefault="007B0696" w:rsidP="007B0696">
            <w:pPr>
              <w:pStyle w:val="TAC"/>
              <w:rPr>
                <w:rFonts w:cs="Arial"/>
                <w:lang w:eastAsia="zh-CN"/>
              </w:rPr>
            </w:pPr>
          </w:p>
        </w:tc>
        <w:tc>
          <w:tcPr>
            <w:tcW w:w="1235" w:type="dxa"/>
          </w:tcPr>
          <w:p w14:paraId="0A42F7F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2" w14:textId="77777777" w:rsidR="007B0696" w:rsidRPr="00340914" w:rsidRDefault="007B0696" w:rsidP="007B0696">
            <w:pPr>
              <w:pStyle w:val="TAC"/>
              <w:rPr>
                <w:rFonts w:cs="Arial"/>
              </w:rPr>
            </w:pPr>
            <w:r w:rsidRPr="00340914">
              <w:rPr>
                <w:rFonts w:cs="Arial"/>
              </w:rPr>
              <w:t>100 kHz</w:t>
            </w:r>
          </w:p>
        </w:tc>
        <w:tc>
          <w:tcPr>
            <w:tcW w:w="1845" w:type="dxa"/>
          </w:tcPr>
          <w:p w14:paraId="0A42F7F3" w14:textId="77777777" w:rsidR="007B0696" w:rsidRPr="00340914" w:rsidRDefault="007B0696" w:rsidP="007B0696">
            <w:pPr>
              <w:pStyle w:val="TAC"/>
              <w:rPr>
                <w:rFonts w:cs="Arial"/>
              </w:rPr>
            </w:pPr>
          </w:p>
        </w:tc>
      </w:tr>
      <w:tr w:rsidR="007B0696" w:rsidRPr="00340914" w14:paraId="0A42F7FA" w14:textId="77777777" w:rsidTr="007B0696">
        <w:trPr>
          <w:cantSplit/>
          <w:jc w:val="center"/>
        </w:trPr>
        <w:tc>
          <w:tcPr>
            <w:tcW w:w="2291" w:type="dxa"/>
          </w:tcPr>
          <w:p w14:paraId="0A42F7F5" w14:textId="77777777" w:rsidR="007B0696" w:rsidRPr="00340914" w:rsidRDefault="007B0696" w:rsidP="007B0696">
            <w:pPr>
              <w:pStyle w:val="TAC"/>
              <w:rPr>
                <w:rFonts w:cs="Arial"/>
                <w:lang w:val="sv-SE"/>
              </w:rPr>
            </w:pPr>
            <w:r w:rsidRPr="00340914">
              <w:rPr>
                <w:rFonts w:cs="v5.0.0"/>
                <w:lang w:val="sv-SE" w:eastAsia="zh-CN"/>
              </w:rPr>
              <w:t xml:space="preserve">LA </w:t>
            </w:r>
            <w:r w:rsidRPr="00340914">
              <w:rPr>
                <w:rFonts w:cs="v5.0.0"/>
                <w:lang w:val="sv-SE"/>
              </w:rPr>
              <w:t>UTRA FDD Band III or E-UTRA Band 3</w:t>
            </w:r>
            <w:r w:rsidRPr="00340914">
              <w:rPr>
                <w:rFonts w:eastAsia="DengXian" w:cs="v5.0.0"/>
                <w:lang w:val="sv-SE"/>
              </w:rPr>
              <w:t xml:space="preserve"> or NR Band n3</w:t>
            </w:r>
          </w:p>
        </w:tc>
        <w:tc>
          <w:tcPr>
            <w:tcW w:w="2291" w:type="dxa"/>
          </w:tcPr>
          <w:p w14:paraId="0A42F7F6" w14:textId="77777777" w:rsidR="007B0696" w:rsidRPr="00340914" w:rsidRDefault="007B0696" w:rsidP="007B0696">
            <w:pPr>
              <w:pStyle w:val="TAC"/>
              <w:rPr>
                <w:rFonts w:cs="Arial"/>
              </w:rPr>
            </w:pPr>
            <w:r w:rsidRPr="00340914">
              <w:rPr>
                <w:rFonts w:cs="Arial"/>
              </w:rPr>
              <w:t>1710 - 1785 MHz</w:t>
            </w:r>
          </w:p>
        </w:tc>
        <w:tc>
          <w:tcPr>
            <w:tcW w:w="1235" w:type="dxa"/>
          </w:tcPr>
          <w:p w14:paraId="0A42F7F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8" w14:textId="77777777" w:rsidR="007B0696" w:rsidRPr="00340914" w:rsidRDefault="007B0696" w:rsidP="007B0696">
            <w:pPr>
              <w:pStyle w:val="TAC"/>
              <w:rPr>
                <w:rFonts w:cs="Arial"/>
              </w:rPr>
            </w:pPr>
            <w:r w:rsidRPr="00340914">
              <w:rPr>
                <w:rFonts w:cs="Arial"/>
              </w:rPr>
              <w:t>100 kHz</w:t>
            </w:r>
          </w:p>
        </w:tc>
        <w:tc>
          <w:tcPr>
            <w:tcW w:w="1845" w:type="dxa"/>
          </w:tcPr>
          <w:p w14:paraId="0A42F7F9" w14:textId="77777777" w:rsidR="007B0696" w:rsidRPr="00340914" w:rsidRDefault="007B0696" w:rsidP="007B0696">
            <w:pPr>
              <w:pStyle w:val="TAC"/>
              <w:rPr>
                <w:rFonts w:cs="Arial"/>
              </w:rPr>
            </w:pPr>
          </w:p>
        </w:tc>
      </w:tr>
      <w:tr w:rsidR="007B0696" w:rsidRPr="00340914" w14:paraId="0A42F800" w14:textId="77777777" w:rsidTr="007B0696">
        <w:trPr>
          <w:cantSplit/>
          <w:jc w:val="center"/>
        </w:trPr>
        <w:tc>
          <w:tcPr>
            <w:tcW w:w="2291" w:type="dxa"/>
          </w:tcPr>
          <w:p w14:paraId="0A42F7FB"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IV or E-UTRA Band 4</w:t>
            </w:r>
          </w:p>
        </w:tc>
        <w:tc>
          <w:tcPr>
            <w:tcW w:w="2291" w:type="dxa"/>
          </w:tcPr>
          <w:p w14:paraId="0A42F7FC" w14:textId="77777777" w:rsidR="007B0696" w:rsidRPr="00340914" w:rsidRDefault="007B0696" w:rsidP="007B0696">
            <w:pPr>
              <w:pStyle w:val="TAC"/>
              <w:rPr>
                <w:rFonts w:cs="Arial"/>
              </w:rPr>
            </w:pPr>
            <w:r w:rsidRPr="00340914">
              <w:rPr>
                <w:rFonts w:cs="Arial"/>
              </w:rPr>
              <w:t>1710 - 1755 MHz</w:t>
            </w:r>
          </w:p>
        </w:tc>
        <w:tc>
          <w:tcPr>
            <w:tcW w:w="1235" w:type="dxa"/>
          </w:tcPr>
          <w:p w14:paraId="0A42F7FD"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E" w14:textId="77777777" w:rsidR="007B0696" w:rsidRPr="00340914" w:rsidRDefault="007B0696" w:rsidP="007B0696">
            <w:pPr>
              <w:pStyle w:val="TAC"/>
              <w:rPr>
                <w:rFonts w:cs="Arial"/>
              </w:rPr>
            </w:pPr>
            <w:r w:rsidRPr="00340914">
              <w:rPr>
                <w:rFonts w:cs="Arial"/>
              </w:rPr>
              <w:t>100 kHz</w:t>
            </w:r>
          </w:p>
        </w:tc>
        <w:tc>
          <w:tcPr>
            <w:tcW w:w="1845" w:type="dxa"/>
          </w:tcPr>
          <w:p w14:paraId="0A42F7FF" w14:textId="77777777" w:rsidR="007B0696" w:rsidRPr="00340914" w:rsidRDefault="007B0696" w:rsidP="007B0696">
            <w:pPr>
              <w:pStyle w:val="TAC"/>
              <w:rPr>
                <w:rFonts w:cs="Arial"/>
              </w:rPr>
            </w:pPr>
          </w:p>
        </w:tc>
      </w:tr>
      <w:tr w:rsidR="007B0696" w:rsidRPr="00340914" w14:paraId="0A42F806" w14:textId="77777777" w:rsidTr="007B0696">
        <w:trPr>
          <w:cantSplit/>
          <w:jc w:val="center"/>
        </w:trPr>
        <w:tc>
          <w:tcPr>
            <w:tcW w:w="2291" w:type="dxa"/>
          </w:tcPr>
          <w:p w14:paraId="0A42F801"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 or E-UTRA Band 5</w:t>
            </w:r>
            <w:r w:rsidRPr="00340914">
              <w:rPr>
                <w:rFonts w:eastAsia="DengXian" w:cs="v5.0.0"/>
                <w:lang w:val="sv-SE"/>
              </w:rPr>
              <w:t xml:space="preserve"> or NR Band n5</w:t>
            </w:r>
          </w:p>
        </w:tc>
        <w:tc>
          <w:tcPr>
            <w:tcW w:w="2291" w:type="dxa"/>
          </w:tcPr>
          <w:p w14:paraId="0A42F802" w14:textId="77777777" w:rsidR="007B0696" w:rsidRPr="00340914" w:rsidRDefault="007B0696" w:rsidP="007B0696">
            <w:pPr>
              <w:pStyle w:val="TAC"/>
              <w:rPr>
                <w:rFonts w:cs="Arial"/>
              </w:rPr>
            </w:pPr>
            <w:r w:rsidRPr="00340914">
              <w:rPr>
                <w:rFonts w:cs="Arial"/>
              </w:rPr>
              <w:t>824 - 849 MHz</w:t>
            </w:r>
          </w:p>
        </w:tc>
        <w:tc>
          <w:tcPr>
            <w:tcW w:w="1235" w:type="dxa"/>
          </w:tcPr>
          <w:p w14:paraId="0A42F803"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04" w14:textId="77777777" w:rsidR="007B0696" w:rsidRPr="00340914" w:rsidRDefault="007B0696" w:rsidP="007B0696">
            <w:pPr>
              <w:pStyle w:val="TAC"/>
              <w:rPr>
                <w:rFonts w:cs="Arial"/>
              </w:rPr>
            </w:pPr>
            <w:r w:rsidRPr="00340914">
              <w:rPr>
                <w:rFonts w:cs="Arial"/>
              </w:rPr>
              <w:t>100 kHz</w:t>
            </w:r>
          </w:p>
        </w:tc>
        <w:tc>
          <w:tcPr>
            <w:tcW w:w="1845" w:type="dxa"/>
          </w:tcPr>
          <w:p w14:paraId="0A42F805" w14:textId="77777777" w:rsidR="007B0696" w:rsidRPr="00340914" w:rsidRDefault="007B0696" w:rsidP="007B0696">
            <w:pPr>
              <w:pStyle w:val="TAC"/>
              <w:rPr>
                <w:rFonts w:cs="Arial"/>
              </w:rPr>
            </w:pPr>
          </w:p>
        </w:tc>
      </w:tr>
      <w:tr w:rsidR="007B0696" w:rsidRPr="00340914" w14:paraId="0A42F80C" w14:textId="77777777" w:rsidTr="007B0696">
        <w:trPr>
          <w:cantSplit/>
          <w:jc w:val="center"/>
        </w:trPr>
        <w:tc>
          <w:tcPr>
            <w:tcW w:w="2291" w:type="dxa"/>
          </w:tcPr>
          <w:p w14:paraId="0A42F807"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VI, XIX or E-UTRA Band 6, 19</w:t>
            </w:r>
          </w:p>
        </w:tc>
        <w:tc>
          <w:tcPr>
            <w:tcW w:w="2291" w:type="dxa"/>
          </w:tcPr>
          <w:p w14:paraId="0A42F808"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0A42F80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0A" w14:textId="77777777" w:rsidR="007B0696" w:rsidRPr="00340914" w:rsidRDefault="007B0696" w:rsidP="007B0696">
            <w:pPr>
              <w:pStyle w:val="TAC"/>
              <w:rPr>
                <w:rFonts w:cs="Arial"/>
              </w:rPr>
            </w:pPr>
            <w:r w:rsidRPr="00340914">
              <w:rPr>
                <w:rFonts w:cs="Arial"/>
              </w:rPr>
              <w:t>100 kHz</w:t>
            </w:r>
          </w:p>
        </w:tc>
        <w:tc>
          <w:tcPr>
            <w:tcW w:w="1845" w:type="dxa"/>
          </w:tcPr>
          <w:p w14:paraId="0A42F80B" w14:textId="77777777" w:rsidR="007B0696" w:rsidRPr="00340914" w:rsidRDefault="007B0696" w:rsidP="007B0696">
            <w:pPr>
              <w:pStyle w:val="TAC"/>
              <w:rPr>
                <w:rFonts w:cs="Arial"/>
              </w:rPr>
            </w:pPr>
          </w:p>
        </w:tc>
      </w:tr>
      <w:tr w:rsidR="007B0696" w:rsidRPr="00340914" w14:paraId="0A42F812" w14:textId="77777777" w:rsidTr="007B0696">
        <w:trPr>
          <w:cantSplit/>
          <w:jc w:val="center"/>
        </w:trPr>
        <w:tc>
          <w:tcPr>
            <w:tcW w:w="2291" w:type="dxa"/>
          </w:tcPr>
          <w:p w14:paraId="0A42F80D"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 or E-UTRA Band 7</w:t>
            </w:r>
            <w:r w:rsidRPr="00340914">
              <w:rPr>
                <w:rFonts w:eastAsia="DengXian" w:cs="v5.0.0"/>
                <w:lang w:val="sv-SE"/>
              </w:rPr>
              <w:t xml:space="preserve"> or NR Band n7</w:t>
            </w:r>
          </w:p>
        </w:tc>
        <w:tc>
          <w:tcPr>
            <w:tcW w:w="2291" w:type="dxa"/>
          </w:tcPr>
          <w:p w14:paraId="0A42F80E" w14:textId="77777777" w:rsidR="007B0696" w:rsidRPr="00340914" w:rsidRDefault="007B0696" w:rsidP="007B0696">
            <w:pPr>
              <w:pStyle w:val="TAC"/>
              <w:rPr>
                <w:rFonts w:cs="Arial"/>
              </w:rPr>
            </w:pPr>
            <w:r w:rsidRPr="00340914">
              <w:rPr>
                <w:rFonts w:cs="Arial"/>
              </w:rPr>
              <w:t>2500 - 2570 MHz</w:t>
            </w:r>
          </w:p>
        </w:tc>
        <w:tc>
          <w:tcPr>
            <w:tcW w:w="1235" w:type="dxa"/>
          </w:tcPr>
          <w:p w14:paraId="0A42F80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10" w14:textId="77777777" w:rsidR="007B0696" w:rsidRPr="00340914" w:rsidRDefault="007B0696" w:rsidP="007B0696">
            <w:pPr>
              <w:pStyle w:val="TAC"/>
              <w:rPr>
                <w:rFonts w:cs="Arial"/>
              </w:rPr>
            </w:pPr>
            <w:r w:rsidRPr="00340914">
              <w:rPr>
                <w:rFonts w:cs="Arial"/>
              </w:rPr>
              <w:t>100 kHz</w:t>
            </w:r>
          </w:p>
        </w:tc>
        <w:tc>
          <w:tcPr>
            <w:tcW w:w="1845" w:type="dxa"/>
          </w:tcPr>
          <w:p w14:paraId="0A42F811" w14:textId="77777777" w:rsidR="007B0696" w:rsidRPr="00340914" w:rsidRDefault="007B0696" w:rsidP="007B0696">
            <w:pPr>
              <w:pStyle w:val="TAC"/>
              <w:rPr>
                <w:rFonts w:cs="Arial"/>
              </w:rPr>
            </w:pPr>
          </w:p>
        </w:tc>
      </w:tr>
      <w:tr w:rsidR="007B0696" w:rsidRPr="00340914" w14:paraId="0A42F81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13"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814"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81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1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17" w14:textId="77777777" w:rsidR="007B0696" w:rsidRPr="00340914" w:rsidRDefault="007B0696" w:rsidP="007B0696">
            <w:pPr>
              <w:pStyle w:val="TAC"/>
              <w:rPr>
                <w:rFonts w:cs="Arial"/>
              </w:rPr>
            </w:pPr>
          </w:p>
        </w:tc>
      </w:tr>
      <w:tr w:rsidR="007B0696" w:rsidRPr="00340914" w14:paraId="0A42F81E" w14:textId="77777777" w:rsidTr="007B0696">
        <w:trPr>
          <w:cantSplit/>
          <w:jc w:val="center"/>
        </w:trPr>
        <w:tc>
          <w:tcPr>
            <w:tcW w:w="2291" w:type="dxa"/>
          </w:tcPr>
          <w:p w14:paraId="0A42F819"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IX or E-UTRA Band 9</w:t>
            </w:r>
          </w:p>
        </w:tc>
        <w:tc>
          <w:tcPr>
            <w:tcW w:w="2291" w:type="dxa"/>
          </w:tcPr>
          <w:p w14:paraId="0A42F81A" w14:textId="77777777" w:rsidR="007B0696" w:rsidRPr="00340914" w:rsidRDefault="007B0696" w:rsidP="007B0696">
            <w:pPr>
              <w:pStyle w:val="TAC"/>
              <w:rPr>
                <w:rFonts w:cs="Arial"/>
              </w:rPr>
            </w:pPr>
            <w:r w:rsidRPr="00340914">
              <w:rPr>
                <w:rFonts w:cs="Arial"/>
              </w:rPr>
              <w:t>1749.9 - 1784.9 MHz</w:t>
            </w:r>
          </w:p>
        </w:tc>
        <w:tc>
          <w:tcPr>
            <w:tcW w:w="1235" w:type="dxa"/>
          </w:tcPr>
          <w:p w14:paraId="0A42F81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1C" w14:textId="77777777" w:rsidR="007B0696" w:rsidRPr="00340914" w:rsidRDefault="007B0696" w:rsidP="007B0696">
            <w:pPr>
              <w:pStyle w:val="TAC"/>
              <w:rPr>
                <w:rFonts w:cs="Arial"/>
              </w:rPr>
            </w:pPr>
            <w:r w:rsidRPr="00340914">
              <w:rPr>
                <w:rFonts w:cs="Arial"/>
              </w:rPr>
              <w:t>100 kHz</w:t>
            </w:r>
          </w:p>
        </w:tc>
        <w:tc>
          <w:tcPr>
            <w:tcW w:w="1845" w:type="dxa"/>
          </w:tcPr>
          <w:p w14:paraId="0A42F81D" w14:textId="77777777" w:rsidR="007B0696" w:rsidRPr="00340914" w:rsidRDefault="007B0696" w:rsidP="007B0696">
            <w:pPr>
              <w:pStyle w:val="TAC"/>
              <w:rPr>
                <w:rFonts w:cs="Arial"/>
              </w:rPr>
            </w:pPr>
          </w:p>
        </w:tc>
      </w:tr>
      <w:tr w:rsidR="007B0696" w:rsidRPr="00340914" w14:paraId="0A42F824" w14:textId="77777777" w:rsidTr="007B0696">
        <w:trPr>
          <w:cantSplit/>
          <w:jc w:val="center"/>
        </w:trPr>
        <w:tc>
          <w:tcPr>
            <w:tcW w:w="2291" w:type="dxa"/>
          </w:tcPr>
          <w:p w14:paraId="0A42F81F"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 or E-UTRA Band 10</w:t>
            </w:r>
          </w:p>
        </w:tc>
        <w:tc>
          <w:tcPr>
            <w:tcW w:w="2291" w:type="dxa"/>
          </w:tcPr>
          <w:p w14:paraId="0A42F820" w14:textId="77777777" w:rsidR="007B0696" w:rsidRPr="00340914" w:rsidRDefault="007B0696" w:rsidP="007B0696">
            <w:pPr>
              <w:pStyle w:val="TAC"/>
              <w:rPr>
                <w:rFonts w:cs="Arial"/>
              </w:rPr>
            </w:pPr>
            <w:r w:rsidRPr="00340914">
              <w:rPr>
                <w:rFonts w:cs="Arial"/>
              </w:rPr>
              <w:t>1710 - 1770 MHz</w:t>
            </w:r>
          </w:p>
        </w:tc>
        <w:tc>
          <w:tcPr>
            <w:tcW w:w="1235" w:type="dxa"/>
          </w:tcPr>
          <w:p w14:paraId="0A42F82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2" w14:textId="77777777" w:rsidR="007B0696" w:rsidRPr="00340914" w:rsidRDefault="007B0696" w:rsidP="007B0696">
            <w:pPr>
              <w:pStyle w:val="TAC"/>
              <w:rPr>
                <w:rFonts w:cs="Arial"/>
              </w:rPr>
            </w:pPr>
            <w:r w:rsidRPr="00340914">
              <w:rPr>
                <w:rFonts w:cs="Arial"/>
              </w:rPr>
              <w:t>100 kHz</w:t>
            </w:r>
          </w:p>
        </w:tc>
        <w:tc>
          <w:tcPr>
            <w:tcW w:w="1845" w:type="dxa"/>
          </w:tcPr>
          <w:p w14:paraId="0A42F823" w14:textId="77777777" w:rsidR="007B0696" w:rsidRPr="00340914" w:rsidRDefault="007B0696" w:rsidP="007B0696">
            <w:pPr>
              <w:pStyle w:val="TAC"/>
              <w:rPr>
                <w:rFonts w:cs="Arial"/>
              </w:rPr>
            </w:pPr>
          </w:p>
        </w:tc>
      </w:tr>
      <w:tr w:rsidR="007B0696" w:rsidRPr="00340914" w14:paraId="0A42F82A" w14:textId="77777777" w:rsidTr="007B0696">
        <w:trPr>
          <w:cantSplit/>
          <w:jc w:val="center"/>
        </w:trPr>
        <w:tc>
          <w:tcPr>
            <w:tcW w:w="2291" w:type="dxa"/>
          </w:tcPr>
          <w:p w14:paraId="0A42F825"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XI or E-UTRA Band 11</w:t>
            </w:r>
          </w:p>
        </w:tc>
        <w:tc>
          <w:tcPr>
            <w:tcW w:w="2291" w:type="dxa"/>
          </w:tcPr>
          <w:p w14:paraId="0A42F826" w14:textId="77777777" w:rsidR="007B0696" w:rsidRPr="00340914" w:rsidRDefault="007B0696" w:rsidP="007B0696">
            <w:pPr>
              <w:pStyle w:val="TAC"/>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14:paraId="0A42F82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8" w14:textId="77777777" w:rsidR="007B0696" w:rsidRPr="00340914" w:rsidRDefault="007B0696" w:rsidP="007B0696">
            <w:pPr>
              <w:pStyle w:val="TAC"/>
              <w:rPr>
                <w:rFonts w:cs="Arial"/>
              </w:rPr>
            </w:pPr>
            <w:r w:rsidRPr="00340914">
              <w:rPr>
                <w:rFonts w:cs="Arial"/>
              </w:rPr>
              <w:t>100 kHz</w:t>
            </w:r>
          </w:p>
        </w:tc>
        <w:tc>
          <w:tcPr>
            <w:tcW w:w="1845" w:type="dxa"/>
          </w:tcPr>
          <w:p w14:paraId="0A42F829" w14:textId="77777777" w:rsidR="007B0696" w:rsidRPr="00340914" w:rsidRDefault="007B0696" w:rsidP="007B0696">
            <w:pPr>
              <w:pStyle w:val="TAC"/>
              <w:rPr>
                <w:rFonts w:cs="Arial"/>
              </w:rPr>
            </w:pPr>
            <w:r w:rsidRPr="00340914">
              <w:rPr>
                <w:rFonts w:cs="v5.0.0"/>
                <w:lang w:eastAsia="ja-JP"/>
              </w:rPr>
              <w:t>This is not applicable to E-UTRA BS operating in Band 50, 51, 75 or 76</w:t>
            </w:r>
          </w:p>
        </w:tc>
      </w:tr>
      <w:tr w:rsidR="007B0696" w:rsidRPr="00340914" w14:paraId="0A42F830" w14:textId="77777777" w:rsidTr="007B0696">
        <w:trPr>
          <w:cantSplit/>
          <w:jc w:val="center"/>
        </w:trPr>
        <w:tc>
          <w:tcPr>
            <w:tcW w:w="2291" w:type="dxa"/>
          </w:tcPr>
          <w:p w14:paraId="0A42F82B"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 or E-UTRA Band 12</w:t>
            </w:r>
            <w:r w:rsidRPr="00340914">
              <w:rPr>
                <w:rFonts w:eastAsia="DengXian" w:cs="v5.0.0"/>
                <w:lang w:val="sv-SE"/>
              </w:rPr>
              <w:t xml:space="preserve"> or NR Band n12</w:t>
            </w:r>
          </w:p>
        </w:tc>
        <w:tc>
          <w:tcPr>
            <w:tcW w:w="2291" w:type="dxa"/>
          </w:tcPr>
          <w:p w14:paraId="0A42F82C" w14:textId="77777777" w:rsidR="007B0696" w:rsidRPr="00340914" w:rsidRDefault="007B0696" w:rsidP="007B0696">
            <w:pPr>
              <w:pStyle w:val="TAC"/>
              <w:rPr>
                <w:rFonts w:cs="Arial"/>
              </w:rPr>
            </w:pPr>
            <w:r w:rsidRPr="00340914">
              <w:rPr>
                <w:rFonts w:cs="Arial"/>
              </w:rPr>
              <w:t>699 - 716 MHz</w:t>
            </w:r>
          </w:p>
        </w:tc>
        <w:tc>
          <w:tcPr>
            <w:tcW w:w="1235" w:type="dxa"/>
          </w:tcPr>
          <w:p w14:paraId="0A42F82D"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E" w14:textId="77777777" w:rsidR="007B0696" w:rsidRPr="00340914" w:rsidRDefault="007B0696" w:rsidP="007B0696">
            <w:pPr>
              <w:pStyle w:val="TAC"/>
              <w:rPr>
                <w:rFonts w:cs="Arial"/>
              </w:rPr>
            </w:pPr>
            <w:r w:rsidRPr="00340914">
              <w:rPr>
                <w:rFonts w:cs="Arial"/>
              </w:rPr>
              <w:t>100 kHz</w:t>
            </w:r>
          </w:p>
        </w:tc>
        <w:tc>
          <w:tcPr>
            <w:tcW w:w="1845" w:type="dxa"/>
          </w:tcPr>
          <w:p w14:paraId="0A42F82F" w14:textId="77777777" w:rsidR="007B0696" w:rsidRPr="00340914" w:rsidRDefault="007B0696" w:rsidP="007B0696">
            <w:pPr>
              <w:pStyle w:val="TAC"/>
              <w:rPr>
                <w:rFonts w:cs="Arial"/>
              </w:rPr>
            </w:pPr>
          </w:p>
        </w:tc>
      </w:tr>
      <w:tr w:rsidR="007B0696" w:rsidRPr="00340914" w14:paraId="0A42F836" w14:textId="77777777" w:rsidTr="007B0696">
        <w:trPr>
          <w:cantSplit/>
          <w:jc w:val="center"/>
        </w:trPr>
        <w:tc>
          <w:tcPr>
            <w:tcW w:w="2291" w:type="dxa"/>
          </w:tcPr>
          <w:p w14:paraId="0A42F831"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XIII or E-UTRA Band 13</w:t>
            </w:r>
            <w:r w:rsidR="00661032" w:rsidRPr="00340914">
              <w:rPr>
                <w:rFonts w:cs="Arial"/>
                <w:lang w:val="sv-SE"/>
              </w:rPr>
              <w:t xml:space="preserve"> or NR Band n1</w:t>
            </w:r>
            <w:r w:rsidR="00661032">
              <w:rPr>
                <w:rFonts w:cs="Arial"/>
                <w:lang w:val="sv-SE"/>
              </w:rPr>
              <w:t>3</w:t>
            </w:r>
          </w:p>
        </w:tc>
        <w:tc>
          <w:tcPr>
            <w:tcW w:w="2291" w:type="dxa"/>
          </w:tcPr>
          <w:p w14:paraId="0A42F832" w14:textId="77777777" w:rsidR="007B0696" w:rsidRPr="00340914" w:rsidRDefault="007B0696" w:rsidP="007B0696">
            <w:pPr>
              <w:pStyle w:val="TAC"/>
              <w:rPr>
                <w:rFonts w:cs="Arial"/>
              </w:rPr>
            </w:pPr>
            <w:r w:rsidRPr="00340914">
              <w:rPr>
                <w:rFonts w:cs="Arial"/>
              </w:rPr>
              <w:t>777 - 787 MHz</w:t>
            </w:r>
          </w:p>
        </w:tc>
        <w:tc>
          <w:tcPr>
            <w:tcW w:w="1235" w:type="dxa"/>
          </w:tcPr>
          <w:p w14:paraId="0A42F833"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34" w14:textId="77777777" w:rsidR="007B0696" w:rsidRPr="00340914" w:rsidRDefault="007B0696" w:rsidP="007B0696">
            <w:pPr>
              <w:pStyle w:val="TAC"/>
              <w:rPr>
                <w:rFonts w:cs="Arial"/>
              </w:rPr>
            </w:pPr>
            <w:r w:rsidRPr="00340914">
              <w:rPr>
                <w:rFonts w:cs="Arial"/>
              </w:rPr>
              <w:t>100 kHz</w:t>
            </w:r>
          </w:p>
        </w:tc>
        <w:tc>
          <w:tcPr>
            <w:tcW w:w="1845" w:type="dxa"/>
          </w:tcPr>
          <w:p w14:paraId="0A42F835" w14:textId="77777777" w:rsidR="007B0696" w:rsidRPr="00340914" w:rsidRDefault="007B0696" w:rsidP="007B0696">
            <w:pPr>
              <w:pStyle w:val="TAC"/>
              <w:rPr>
                <w:rFonts w:cs="Arial"/>
              </w:rPr>
            </w:pPr>
          </w:p>
        </w:tc>
      </w:tr>
      <w:tr w:rsidR="007B0696" w:rsidRPr="00340914" w14:paraId="0A42F83C" w14:textId="77777777" w:rsidTr="007B0696">
        <w:trPr>
          <w:cantSplit/>
          <w:jc w:val="center"/>
        </w:trPr>
        <w:tc>
          <w:tcPr>
            <w:tcW w:w="2291" w:type="dxa"/>
          </w:tcPr>
          <w:p w14:paraId="0A42F837"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XIV or E-UTRA Band 14 or NR Band n14</w:t>
            </w:r>
          </w:p>
        </w:tc>
        <w:tc>
          <w:tcPr>
            <w:tcW w:w="2291" w:type="dxa"/>
          </w:tcPr>
          <w:p w14:paraId="0A42F838" w14:textId="77777777" w:rsidR="007B0696" w:rsidRPr="00340914" w:rsidRDefault="007B0696" w:rsidP="007B0696">
            <w:pPr>
              <w:pStyle w:val="TAC"/>
              <w:rPr>
                <w:rFonts w:cs="Arial"/>
              </w:rPr>
            </w:pPr>
            <w:r w:rsidRPr="00340914">
              <w:rPr>
                <w:rFonts w:cs="Arial"/>
              </w:rPr>
              <w:t>788 - 798 MHz</w:t>
            </w:r>
          </w:p>
        </w:tc>
        <w:tc>
          <w:tcPr>
            <w:tcW w:w="1235" w:type="dxa"/>
          </w:tcPr>
          <w:p w14:paraId="0A42F83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3A" w14:textId="77777777" w:rsidR="007B0696" w:rsidRPr="00340914" w:rsidRDefault="007B0696" w:rsidP="007B0696">
            <w:pPr>
              <w:pStyle w:val="TAC"/>
              <w:rPr>
                <w:rFonts w:cs="Arial"/>
              </w:rPr>
            </w:pPr>
            <w:r w:rsidRPr="00340914">
              <w:rPr>
                <w:rFonts w:cs="Arial"/>
              </w:rPr>
              <w:t>100 kHz</w:t>
            </w:r>
          </w:p>
        </w:tc>
        <w:tc>
          <w:tcPr>
            <w:tcW w:w="1845" w:type="dxa"/>
          </w:tcPr>
          <w:p w14:paraId="0A42F83B" w14:textId="77777777" w:rsidR="007B0696" w:rsidRPr="00340914" w:rsidRDefault="007B0696" w:rsidP="007B0696">
            <w:pPr>
              <w:pStyle w:val="TAC"/>
              <w:rPr>
                <w:rFonts w:cs="Arial"/>
              </w:rPr>
            </w:pPr>
          </w:p>
        </w:tc>
      </w:tr>
      <w:tr w:rsidR="007B0696" w:rsidRPr="00340914" w14:paraId="0A42F84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3D" w14:textId="77777777" w:rsidR="007B0696" w:rsidRPr="00340914" w:rsidRDefault="007B0696" w:rsidP="007B0696">
            <w:pPr>
              <w:pStyle w:val="TAC"/>
              <w:rPr>
                <w:rFonts w:cs="v5.0.0"/>
              </w:rPr>
            </w:pPr>
            <w:r w:rsidRPr="00340914">
              <w:rPr>
                <w:rFonts w:cs="Arial"/>
                <w:lang w:eastAsia="zh-CN"/>
              </w:rPr>
              <w:t xml:space="preserve">LA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14:paraId="0A42F83E"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83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1" w14:textId="77777777" w:rsidR="007B0696" w:rsidRPr="00340914" w:rsidRDefault="007B0696" w:rsidP="007B0696">
            <w:pPr>
              <w:pStyle w:val="TAC"/>
              <w:rPr>
                <w:rFonts w:cs="Arial"/>
              </w:rPr>
            </w:pPr>
          </w:p>
        </w:tc>
      </w:tr>
      <w:tr w:rsidR="007B0696" w:rsidRPr="00340914" w14:paraId="0A42F84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3" w14:textId="77777777" w:rsidR="007B0696" w:rsidRPr="00340914" w:rsidRDefault="007B0696" w:rsidP="007B0696">
            <w:pPr>
              <w:pStyle w:val="TAC"/>
              <w:rPr>
                <w:rFonts w:cs="Arial"/>
              </w:rPr>
            </w:pPr>
            <w:r w:rsidRPr="00340914">
              <w:rPr>
                <w:rFonts w:cs="Arial"/>
                <w:lang w:eastAsia="zh-CN"/>
              </w:rPr>
              <w:t xml:space="preserve">LA </w:t>
            </w:r>
            <w:r w:rsidRPr="00340914">
              <w:rPr>
                <w:rFonts w:cs="Arial"/>
              </w:rPr>
              <w:t>E-UTRA Band 18</w:t>
            </w:r>
          </w:p>
        </w:tc>
        <w:tc>
          <w:tcPr>
            <w:tcW w:w="2291" w:type="dxa"/>
            <w:tcBorders>
              <w:top w:val="single" w:sz="4" w:space="0" w:color="auto"/>
              <w:left w:val="single" w:sz="4" w:space="0" w:color="auto"/>
              <w:bottom w:val="single" w:sz="4" w:space="0" w:color="auto"/>
              <w:right w:val="single" w:sz="4" w:space="0" w:color="auto"/>
            </w:tcBorders>
          </w:tcPr>
          <w:p w14:paraId="0A42F844"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84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7" w14:textId="77777777" w:rsidR="007B0696" w:rsidRPr="00340914" w:rsidRDefault="007B0696" w:rsidP="007B0696">
            <w:pPr>
              <w:pStyle w:val="TAC"/>
              <w:rPr>
                <w:rFonts w:cs="Arial"/>
              </w:rPr>
            </w:pPr>
          </w:p>
        </w:tc>
      </w:tr>
      <w:tr w:rsidR="007B0696" w:rsidRPr="00340914" w14:paraId="0A42F84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9" w14:textId="77777777"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w:t>
            </w:r>
            <w:r w:rsidRPr="00340914">
              <w:rPr>
                <w:rFonts w:cs="v5.0.0"/>
                <w:lang w:val="sv-SE"/>
              </w:rPr>
              <w:t>UTRA FDD Band XX or</w:t>
            </w:r>
            <w:r w:rsidRPr="00340914">
              <w:rPr>
                <w:rFonts w:cs="Arial"/>
                <w:lang w:val="sv-SE"/>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84A"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84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D" w14:textId="77777777" w:rsidR="007B0696" w:rsidRPr="00340914" w:rsidRDefault="007B0696" w:rsidP="007B0696">
            <w:pPr>
              <w:pStyle w:val="TAC"/>
              <w:rPr>
                <w:rFonts w:cs="Arial"/>
              </w:rPr>
            </w:pPr>
          </w:p>
        </w:tc>
      </w:tr>
      <w:tr w:rsidR="007B0696" w:rsidRPr="00340914" w14:paraId="0A42F85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F" w14:textId="77777777"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850"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85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52"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53"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0A42F85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55" w14:textId="77777777" w:rsidR="007B0696" w:rsidRPr="00340914" w:rsidRDefault="007B0696" w:rsidP="007B0696">
            <w:pPr>
              <w:pStyle w:val="TAC"/>
              <w:rPr>
                <w:rFonts w:cs="v5.0.0"/>
                <w:lang w:val="sv-SE" w:eastAsia="zh-CN"/>
              </w:rPr>
            </w:pPr>
            <w:r w:rsidRPr="00340914">
              <w:rPr>
                <w:rFonts w:cs="v5.0.0"/>
                <w:lang w:val="sv-SE"/>
              </w:rPr>
              <w:t>LA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856"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857"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58"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59"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14:paraId="0A42F86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1" w14:textId="09FD6B94" w:rsidR="007B0696" w:rsidRPr="00340914" w:rsidRDefault="007B0696" w:rsidP="007B0696">
            <w:pPr>
              <w:pStyle w:val="TAC"/>
              <w:rPr>
                <w:rFonts w:cs="v5.0.0"/>
                <w:lang w:eastAsia="zh-CN"/>
              </w:rPr>
            </w:pPr>
            <w:r w:rsidRPr="00340914">
              <w:rPr>
                <w:rFonts w:cs="v5.0.0"/>
              </w:rPr>
              <w:t>LA</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862"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863"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64"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65" w14:textId="77777777" w:rsidR="007B0696" w:rsidRPr="00340914" w:rsidRDefault="007B0696" w:rsidP="007B0696">
            <w:pPr>
              <w:pStyle w:val="TAC"/>
              <w:rPr>
                <w:rFonts w:cs="Arial"/>
              </w:rPr>
            </w:pPr>
          </w:p>
        </w:tc>
      </w:tr>
      <w:tr w:rsidR="007B0696" w:rsidRPr="00340914" w14:paraId="0A42F86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7" w14:textId="7EFE1299" w:rsidR="007B0696" w:rsidRPr="00340914" w:rsidRDefault="007B0696" w:rsidP="007B0696">
            <w:pPr>
              <w:pStyle w:val="TAC"/>
              <w:rPr>
                <w:rFonts w:cs="v5.0.0"/>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868"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86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6A"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6B" w14:textId="77777777" w:rsidR="007B0696" w:rsidRPr="00340914" w:rsidRDefault="007B0696" w:rsidP="007B0696">
            <w:pPr>
              <w:pStyle w:val="TAC"/>
              <w:rPr>
                <w:rFonts w:cs="Arial"/>
              </w:rPr>
            </w:pPr>
          </w:p>
        </w:tc>
      </w:tr>
      <w:tr w:rsidR="007B0696" w:rsidRPr="00340914" w14:paraId="0A42F8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D" w14:textId="77777777" w:rsidR="007B0696" w:rsidRPr="00340914" w:rsidRDefault="007B0696" w:rsidP="007B0696">
            <w:pPr>
              <w:pStyle w:val="TAC"/>
              <w:rPr>
                <w:rFonts w:cs="Arial"/>
                <w:lang w:val="sv-SE"/>
              </w:rPr>
            </w:pPr>
            <w:r w:rsidRPr="00340914">
              <w:rPr>
                <w:rFonts w:cs="v5.0.0"/>
                <w:lang w:val="sv-SE" w:eastAsia="zh-CN"/>
              </w:rPr>
              <w:lastRenderedPageBreak/>
              <w:t>L</w:t>
            </w:r>
            <w:r w:rsidRPr="00340914">
              <w:rPr>
                <w:rFonts w:cs="v5.0.0" w:hint="eastAsia"/>
                <w:lang w:val="sv-SE" w:eastAsia="zh-CN"/>
              </w:rPr>
              <w:t xml:space="preserve">A </w:t>
            </w:r>
            <w:r w:rsidRPr="00340914">
              <w:rPr>
                <w:rFonts w:cs="Arial"/>
                <w:lang w:val="sv-SE"/>
              </w:rPr>
              <w:t>UTRA FDD Band XXVI or</w:t>
            </w:r>
          </w:p>
          <w:p w14:paraId="0A42F86E" w14:textId="77777777" w:rsidR="007B0696" w:rsidRPr="00340914" w:rsidRDefault="007B0696" w:rsidP="007B0696">
            <w:pPr>
              <w:pStyle w:val="TAC"/>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0A42F86F"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870"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7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2" w14:textId="77777777" w:rsidR="007B0696" w:rsidRPr="00340914" w:rsidRDefault="007B0696" w:rsidP="007B0696">
            <w:pPr>
              <w:pStyle w:val="TAC"/>
              <w:rPr>
                <w:rFonts w:cs="Arial"/>
              </w:rPr>
            </w:pPr>
          </w:p>
        </w:tc>
      </w:tr>
      <w:tr w:rsidR="007B0696" w:rsidRPr="00340914" w14:paraId="0A42F87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74" w14:textId="77777777" w:rsidR="007B0696" w:rsidRPr="00340914" w:rsidRDefault="007B0696" w:rsidP="007B0696">
            <w:pPr>
              <w:pStyle w:val="TAC"/>
              <w:rPr>
                <w:rFonts w:cs="v5.0.0"/>
                <w:lang w:val="sv-SE" w:eastAsia="zh-CN"/>
              </w:rPr>
            </w:pPr>
            <w:r w:rsidRPr="00340914">
              <w:rPr>
                <w:rFonts w:cs="Arial"/>
                <w:lang w:eastAsia="zh-CN"/>
              </w:rPr>
              <w:t xml:space="preserve">LA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14:paraId="0A42F875" w14:textId="77777777" w:rsidR="007B0696" w:rsidRPr="00340914" w:rsidRDefault="007B0696" w:rsidP="007B0696">
            <w:pPr>
              <w:pStyle w:val="TAC"/>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0A42F876"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7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8" w14:textId="77777777" w:rsidR="007B0696" w:rsidRPr="00340914" w:rsidRDefault="007B0696" w:rsidP="007B0696">
            <w:pPr>
              <w:pStyle w:val="TAC"/>
              <w:rPr>
                <w:rFonts w:cs="Arial"/>
              </w:rPr>
            </w:pPr>
          </w:p>
        </w:tc>
      </w:tr>
      <w:tr w:rsidR="007B0696" w:rsidRPr="00340914" w14:paraId="0A42F87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7A" w14:textId="77777777" w:rsidR="007B0696" w:rsidRPr="00340914" w:rsidRDefault="007B0696" w:rsidP="007B0696">
            <w:pPr>
              <w:pStyle w:val="TAC"/>
              <w:rPr>
                <w:rFonts w:cs="v5.0.0"/>
                <w:lang w:val="sv-SE" w:eastAsia="zh-CN"/>
              </w:rPr>
            </w:pPr>
            <w:r w:rsidRPr="00340914">
              <w:rPr>
                <w:rFonts w:cs="v5.0.0"/>
              </w:rPr>
              <w:t>LA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87B"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7C"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7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E"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0A42F88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0" w14:textId="77777777"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sz w:val="18"/>
                <w:lang w:eastAsia="zh-CN"/>
              </w:rPr>
              <w:t xml:space="preserve">LA </w:t>
            </w:r>
            <w:r w:rsidRPr="00340914">
              <w:rPr>
                <w:rFonts w:ascii="Arial" w:hAnsi="Arial"/>
                <w:sz w:val="18"/>
              </w:rPr>
              <w:t>E-UTRA Band 30</w:t>
            </w:r>
            <w:r w:rsidRPr="00340914">
              <w:rPr>
                <w:rFonts w:ascii="Arial" w:hAnsi="Arial"/>
                <w:sz w:val="18"/>
                <w:lang w:val="sv-SE"/>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0A42F88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0A42F88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w:t>
            </w:r>
            <w:r w:rsidRPr="00340914">
              <w:rPr>
                <w:rFonts w:ascii="Arial" w:hAnsi="Arial"/>
                <w:sz w:val="18"/>
                <w:lang w:eastAsia="zh-CN"/>
              </w:rPr>
              <w:t>88</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8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884"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88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6" w14:textId="77777777" w:rsidR="007B0696" w:rsidRPr="00340914" w:rsidRDefault="007B0696" w:rsidP="007B0696">
            <w:pPr>
              <w:pStyle w:val="TAC"/>
              <w:rPr>
                <w:rFonts w:cs="v5.0.0"/>
                <w:lang w:eastAsia="zh-CN"/>
              </w:rPr>
            </w:pPr>
            <w:r w:rsidRPr="00340914">
              <w:rPr>
                <w:rFonts w:cs="v5.0.0"/>
              </w:rPr>
              <w:t>LA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0A42F887" w14:textId="77777777" w:rsidR="007B0696" w:rsidRPr="00340914" w:rsidRDefault="007B0696" w:rsidP="007B0696">
            <w:pPr>
              <w:pStyle w:val="TAC"/>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88"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8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8A" w14:textId="77777777" w:rsidR="007B0696" w:rsidRPr="00340914" w:rsidRDefault="007B0696" w:rsidP="007B0696">
            <w:pPr>
              <w:pStyle w:val="TAC"/>
              <w:rPr>
                <w:rFonts w:cs="Arial"/>
              </w:rPr>
            </w:pPr>
          </w:p>
        </w:tc>
      </w:tr>
      <w:tr w:rsidR="007B0696" w:rsidRPr="00340914" w14:paraId="0A42F89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C"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0A42F88D" w14:textId="77777777" w:rsidR="007B0696" w:rsidRPr="00340914" w:rsidRDefault="007B0696" w:rsidP="007B0696">
            <w:pPr>
              <w:pStyle w:val="TAC"/>
              <w:rPr>
                <w:rFonts w:cs="Arial"/>
                <w:lang w:eastAsia="zh-CN"/>
              </w:rPr>
            </w:pPr>
            <w:r w:rsidRPr="00340914">
              <w:rPr>
                <w:rFonts w:cs="Arial"/>
              </w:rPr>
              <w:t>1900 - 1920 MHz</w:t>
            </w:r>
          </w:p>
          <w:p w14:paraId="0A42F88E"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88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1" w14:textId="77777777"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89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93"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894"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89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7"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0A42F8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99"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0A42F89A" w14:textId="77777777" w:rsidR="007B0696" w:rsidRPr="00340914" w:rsidRDefault="007B0696" w:rsidP="007B0696">
            <w:pPr>
              <w:pStyle w:val="TAC"/>
              <w:rPr>
                <w:rFonts w:cs="Arial"/>
                <w:lang w:eastAsia="zh-CN"/>
              </w:rPr>
            </w:pPr>
            <w:r w:rsidRPr="00340914">
              <w:rPr>
                <w:rFonts w:cs="Arial"/>
              </w:rPr>
              <w:t>1850 – 1910 MHz</w:t>
            </w:r>
          </w:p>
          <w:p w14:paraId="0A42F89B"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89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E"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8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0"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0A42F8A1"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8A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A4"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0A42F8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6"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0A42F8A7"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8A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AA" w14:textId="77777777"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8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C"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8AD"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8AE"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B0"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0A42F8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2" w14:textId="77777777"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eastAsia="zh-CN"/>
              </w:rPr>
              <w:t>L</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8B3"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8B4"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B5"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B6"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8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8" w14:textId="77777777"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8B9"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8BA"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BB"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BC" w14:textId="77777777"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8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E" w14:textId="77777777" w:rsidR="007B0696" w:rsidRPr="00340914" w:rsidRDefault="007B0696" w:rsidP="007B0696">
            <w:pPr>
              <w:pStyle w:val="TAC"/>
              <w:rPr>
                <w:rFonts w:cs="Arial"/>
                <w:lang w:eastAsia="zh-CN"/>
              </w:rPr>
            </w:pPr>
            <w:r w:rsidRPr="00340914">
              <w:rPr>
                <w:rFonts w:cs="Arial"/>
                <w:lang w:eastAsia="zh-CN"/>
              </w:rPr>
              <w:t xml:space="preserve">LA </w:t>
            </w:r>
            <w:r w:rsidRPr="00340914">
              <w:rPr>
                <w:rFonts w:cs="Arial"/>
              </w:rPr>
              <w:t xml:space="preserve">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8BF" w14:textId="77777777"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8C0"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1"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C2"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8C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C4"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14:paraId="0A42F8C5" w14:textId="77777777"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8C6"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C8"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49 or 52</w:t>
            </w:r>
          </w:p>
        </w:tc>
      </w:tr>
      <w:tr w:rsidR="007B0696" w:rsidRPr="00340914" w14:paraId="0A42F8C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CA"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14:paraId="0A42F8CB" w14:textId="77777777"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8C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CE" w14:textId="77777777" w:rsidR="007B0696" w:rsidRPr="00340914" w:rsidRDefault="007B0696" w:rsidP="007B0696">
            <w:pPr>
              <w:pStyle w:val="TAC"/>
              <w:rPr>
                <w:rFonts w:cs="Arial"/>
              </w:rPr>
            </w:pPr>
            <w:r w:rsidRPr="00340914">
              <w:rPr>
                <w:rFonts w:cs="Arial"/>
              </w:rPr>
              <w:t>This is not applicable to E-UTRA BS operating in Band 42, 43</w:t>
            </w:r>
            <w:r w:rsidRPr="00340914">
              <w:rPr>
                <w:rFonts w:cs="Arial"/>
                <w:lang w:eastAsia="zh-CN"/>
              </w:rPr>
              <w:t>, 48 or 49</w:t>
            </w:r>
          </w:p>
        </w:tc>
      </w:tr>
      <w:tr w:rsidR="007B0696" w:rsidRPr="00340914" w14:paraId="0A42F8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0" w14:textId="77777777" w:rsidR="007B0696" w:rsidRPr="00340914" w:rsidRDefault="007B0696" w:rsidP="007B0696">
            <w:pPr>
              <w:pStyle w:val="TAC"/>
              <w:rPr>
                <w:rFonts w:cs="v5.0.0"/>
                <w:lang w:eastAsia="zh-CN"/>
              </w:rPr>
            </w:pPr>
            <w:r w:rsidRPr="00340914">
              <w:rPr>
                <w:rFonts w:cs="v5.0.0"/>
                <w:lang w:eastAsia="zh-CN"/>
              </w:rPr>
              <w:lastRenderedPageBreak/>
              <w:t xml:space="preserve">LA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14:paraId="0A42F8D1"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8D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D4"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0A42F8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6" w14:textId="77777777" w:rsidR="007B0696" w:rsidRPr="00340914" w:rsidRDefault="007B0696" w:rsidP="007B0696">
            <w:pPr>
              <w:pStyle w:val="TAC"/>
              <w:rPr>
                <w:lang w:eastAsia="zh-CN"/>
              </w:rPr>
            </w:pPr>
            <w:r w:rsidRPr="00340914">
              <w:rPr>
                <w:lang w:eastAsia="zh-CN"/>
              </w:rPr>
              <w:t xml:space="preserve">LA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8D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D8"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88</w:t>
            </w:r>
            <w:r w:rsidRPr="00340914">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9"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8D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This is not applicable to E-UTRA BS operating in Band 4</w:t>
            </w:r>
            <w:r w:rsidRPr="00340914">
              <w:rPr>
                <w:rFonts w:ascii="Arial" w:hAnsi="Arial" w:cs="Arial" w:hint="eastAsia"/>
                <w:sz w:val="18"/>
                <w:szCs w:val="18"/>
                <w:lang w:eastAsia="zh-CN"/>
              </w:rPr>
              <w:t>5</w:t>
            </w:r>
          </w:p>
        </w:tc>
      </w:tr>
      <w:tr w:rsidR="007B0696" w:rsidRPr="00340914" w14:paraId="0A42F8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C" w14:textId="77777777" w:rsidR="007B0696" w:rsidRPr="00340914" w:rsidRDefault="007B0696" w:rsidP="007B0696">
            <w:pPr>
              <w:pStyle w:val="TAC"/>
              <w:rPr>
                <w:lang w:eastAsia="ja-JP"/>
              </w:rPr>
            </w:pPr>
            <w:r w:rsidRPr="00340914">
              <w:rPr>
                <w:rFonts w:cs="v5.0.0"/>
                <w:szCs w:val="18"/>
                <w:lang w:eastAsia="zh-CN"/>
              </w:rPr>
              <w:t xml:space="preserve">LA </w:t>
            </w:r>
            <w:r w:rsidRPr="00340914">
              <w:rPr>
                <w:rFonts w:cs="v5.0.0"/>
                <w:szCs w:val="18"/>
              </w:rPr>
              <w:t>E-UTRA Band 4</w:t>
            </w:r>
            <w:r w:rsidRPr="00340914">
              <w:rPr>
                <w:rFonts w:cs="v5.0.0" w:hint="eastAsia"/>
                <w:szCs w:val="18"/>
                <w:lang w:eastAsia="zh-CN"/>
              </w:rPr>
              <w:t>6</w:t>
            </w:r>
            <w:r w:rsidR="00417983">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0A42F8DD" w14:textId="77777777" w:rsidR="007B0696" w:rsidRPr="00340914" w:rsidRDefault="007B0696" w:rsidP="007B0696">
            <w:pPr>
              <w:pStyle w:val="TAC"/>
              <w:rPr>
                <w:lang w:eastAsia="ja-JP"/>
              </w:rPr>
            </w:pPr>
            <w:r w:rsidRPr="00340914">
              <w:rPr>
                <w:rFonts w:cs="Arial" w:hint="eastAsia"/>
                <w:szCs w:val="18"/>
                <w:lang w:eastAsia="zh-CN"/>
              </w:rPr>
              <w:t>5150</w:t>
            </w:r>
            <w:r w:rsidRPr="00340914">
              <w:rPr>
                <w:rFonts w:cs="Arial"/>
                <w:szCs w:val="18"/>
              </w:rPr>
              <w:t xml:space="preserve"> –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DE" w14:textId="77777777" w:rsidR="007B0696" w:rsidRPr="00340914" w:rsidRDefault="007B0696" w:rsidP="007B0696">
            <w:pPr>
              <w:pStyle w:val="TAC"/>
              <w:rPr>
                <w:lang w:eastAsia="ja-JP"/>
              </w:rPr>
            </w:pPr>
            <w:r w:rsidRPr="00340914">
              <w:rPr>
                <w:rFonts w:cs="Arial"/>
                <w:szCs w:val="18"/>
              </w:rPr>
              <w:t>-</w:t>
            </w:r>
            <w:r w:rsidRPr="00340914">
              <w:rPr>
                <w:rFonts w:cs="Arial"/>
                <w:szCs w:val="18"/>
                <w:lang w:eastAsia="zh-CN"/>
              </w:rPr>
              <w:t>88</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F" w14:textId="77777777" w:rsidR="007B0696" w:rsidRPr="00340914" w:rsidRDefault="007B0696" w:rsidP="007B0696">
            <w:pPr>
              <w:pStyle w:val="TAC"/>
              <w:rPr>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8E0" w14:textId="77777777" w:rsidR="007B0696" w:rsidRPr="00340914" w:rsidRDefault="007B0696" w:rsidP="007B0696">
            <w:pPr>
              <w:pStyle w:val="TAC"/>
              <w:rPr>
                <w:lang w:eastAsia="ja-JP"/>
              </w:rPr>
            </w:pPr>
            <w:r w:rsidRPr="00340914">
              <w:rPr>
                <w:rFonts w:cs="Arial"/>
                <w:szCs w:val="18"/>
              </w:rPr>
              <w:t>This is not applicable to E-UTRA BS operating in Band 4</w:t>
            </w:r>
            <w:r w:rsidRPr="00340914">
              <w:rPr>
                <w:rFonts w:cs="Arial" w:hint="eastAsia"/>
                <w:szCs w:val="18"/>
                <w:lang w:eastAsia="zh-CN"/>
              </w:rPr>
              <w:t>6</w:t>
            </w:r>
          </w:p>
        </w:tc>
      </w:tr>
      <w:tr w:rsidR="007B0696" w:rsidRPr="00340914" w14:paraId="0A42F8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2" w14:textId="77777777" w:rsidR="007B0696" w:rsidRPr="00340914" w:rsidRDefault="007B0696" w:rsidP="007B0696">
            <w:pPr>
              <w:pStyle w:val="TAC"/>
              <w:rPr>
                <w:lang w:eastAsia="ja-JP"/>
              </w:rPr>
            </w:pPr>
            <w:r w:rsidRPr="00340914">
              <w:rPr>
                <w:lang w:eastAsia="ja-JP"/>
              </w:rPr>
              <w:t>LA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8E3" w14:textId="77777777"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8E4"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E5"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E6" w14:textId="77777777" w:rsidR="007B0696" w:rsidRPr="00340914" w:rsidRDefault="007B0696" w:rsidP="007B0696">
            <w:pPr>
              <w:pStyle w:val="TAC"/>
              <w:rPr>
                <w:lang w:eastAsia="ja-JP"/>
              </w:rPr>
            </w:pPr>
            <w:r w:rsidRPr="00340914">
              <w:rPr>
                <w:lang w:eastAsia="ja-JP"/>
              </w:rPr>
              <w:t>This is not applicable to E-UTRA BS operating in Band 42, 43, 48</w:t>
            </w:r>
            <w:r w:rsidRPr="00340914">
              <w:rPr>
                <w:rFonts w:cs="Arial"/>
                <w:lang w:eastAsia="zh-CN"/>
              </w:rPr>
              <w:t xml:space="preserve"> or 49</w:t>
            </w:r>
          </w:p>
        </w:tc>
      </w:tr>
      <w:tr w:rsidR="007B0696" w:rsidRPr="00340914" w14:paraId="0A42F8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8" w14:textId="77777777" w:rsidR="007B0696" w:rsidRPr="00340914" w:rsidRDefault="007B0696" w:rsidP="007B0696">
            <w:pPr>
              <w:pStyle w:val="TAC"/>
              <w:rPr>
                <w:lang w:eastAsia="ja-JP"/>
              </w:rPr>
            </w:pPr>
            <w:r w:rsidRPr="00340914">
              <w:rPr>
                <w:lang w:eastAsia="ja-JP"/>
              </w:rPr>
              <w:t>LA E-UTRA Band 49</w:t>
            </w:r>
          </w:p>
        </w:tc>
        <w:tc>
          <w:tcPr>
            <w:tcW w:w="2291" w:type="dxa"/>
            <w:tcBorders>
              <w:top w:val="single" w:sz="4" w:space="0" w:color="auto"/>
              <w:left w:val="single" w:sz="4" w:space="0" w:color="auto"/>
              <w:bottom w:val="single" w:sz="4" w:space="0" w:color="auto"/>
              <w:right w:val="single" w:sz="4" w:space="0" w:color="auto"/>
            </w:tcBorders>
          </w:tcPr>
          <w:p w14:paraId="0A42F8E9" w14:textId="77777777" w:rsidR="007B0696" w:rsidRPr="00340914" w:rsidRDefault="007B0696" w:rsidP="007B0696">
            <w:pPr>
              <w:pStyle w:val="TAC"/>
              <w:rPr>
                <w:lang w:eastAsia="ja-JP"/>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8EA"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EB"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EC" w14:textId="77777777" w:rsidR="007B0696" w:rsidRPr="00340914" w:rsidRDefault="007B0696" w:rsidP="007B0696">
            <w:pPr>
              <w:pStyle w:val="TAC"/>
              <w:rPr>
                <w:lang w:eastAsia="ja-JP"/>
              </w:rPr>
            </w:pPr>
            <w:r w:rsidRPr="00340914">
              <w:rPr>
                <w:lang w:eastAsia="ja-JP"/>
              </w:rPr>
              <w:t>This is not applicable to E-UTRA BS operating in Band 42, 43, 48 or 49</w:t>
            </w:r>
          </w:p>
        </w:tc>
      </w:tr>
      <w:tr w:rsidR="007B0696" w:rsidRPr="00340914" w14:paraId="0A42F8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E"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50</w:t>
            </w:r>
          </w:p>
        </w:tc>
        <w:tc>
          <w:tcPr>
            <w:tcW w:w="2291" w:type="dxa"/>
            <w:tcBorders>
              <w:top w:val="single" w:sz="4" w:space="0" w:color="auto"/>
              <w:left w:val="single" w:sz="4" w:space="0" w:color="auto"/>
              <w:bottom w:val="single" w:sz="4" w:space="0" w:color="auto"/>
              <w:right w:val="single" w:sz="4" w:space="0" w:color="auto"/>
            </w:tcBorders>
          </w:tcPr>
          <w:p w14:paraId="0A42F8EF"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F0"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F1"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F2"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51, 74, 75 or 76</w:t>
            </w:r>
          </w:p>
        </w:tc>
      </w:tr>
      <w:tr w:rsidR="007B0696" w:rsidRPr="00340914" w14:paraId="0A42F8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F4"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51</w:t>
            </w:r>
            <w:r w:rsidRPr="00340914">
              <w:rPr>
                <w:rFonts w:ascii="Arial" w:hAnsi="Arial" w:cs="v5.0.0"/>
                <w:sz w:val="18"/>
                <w:lang w:eastAsia="ja-JP"/>
              </w:rPr>
              <w:t xml:space="preserve"> or NR Band n51</w:t>
            </w:r>
          </w:p>
        </w:tc>
        <w:tc>
          <w:tcPr>
            <w:tcW w:w="2291" w:type="dxa"/>
            <w:tcBorders>
              <w:top w:val="single" w:sz="4" w:space="0" w:color="auto"/>
              <w:left w:val="single" w:sz="4" w:space="0" w:color="auto"/>
              <w:bottom w:val="single" w:sz="4" w:space="0" w:color="auto"/>
              <w:right w:val="single" w:sz="4" w:space="0" w:color="auto"/>
            </w:tcBorders>
          </w:tcPr>
          <w:p w14:paraId="0A42F8F5"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1427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432</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F6"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F7"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F8"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50, 75 or 76</w:t>
            </w:r>
          </w:p>
        </w:tc>
      </w:tr>
      <w:tr w:rsidR="007B0696" w:rsidRPr="00340914" w14:paraId="0A42F8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FA"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14:paraId="0A42F8FB" w14:textId="77777777"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8F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F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FE"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9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0" w14:textId="77777777" w:rsidR="007B0696" w:rsidRPr="00340914" w:rsidRDefault="007B0696" w:rsidP="007B0696">
            <w:pPr>
              <w:pStyle w:val="TAC"/>
              <w:rPr>
                <w:rFonts w:cs="v5.0.0"/>
                <w:lang w:eastAsia="zh-CN"/>
              </w:rPr>
            </w:pPr>
            <w:r w:rsidRPr="00340914">
              <w:rPr>
                <w:rFonts w:cs="Arial"/>
                <w:lang w:eastAsia="zh-CN"/>
              </w:rPr>
              <w:t xml:space="preserve">LA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0A42F901" w14:textId="77777777" w:rsidR="007B0696" w:rsidRPr="00340914" w:rsidRDefault="007B0696" w:rsidP="007B0696">
            <w:pPr>
              <w:pStyle w:val="TAC"/>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14:paraId="0A42F90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3"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904"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116EAF" w:rsidRPr="00340914" w14:paraId="5ACC6E4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AA32CAD" w14:textId="3464A70B" w:rsidR="00116EAF" w:rsidRPr="00340914" w:rsidRDefault="00B942E3" w:rsidP="00116EAF">
            <w:pPr>
              <w:pStyle w:val="TAC"/>
              <w:rPr>
                <w:rFonts w:cs="v5.0.0"/>
                <w:lang w:eastAsia="zh-CN"/>
              </w:rPr>
            </w:pPr>
            <w:r>
              <w:rPr>
                <w:rFonts w:cs="v5.0.0"/>
                <w:lang w:eastAsia="zh-CN"/>
              </w:rPr>
              <w:t xml:space="preserve">LA </w:t>
            </w:r>
            <w:r>
              <w:rPr>
                <w:rFonts w:cs="Arial"/>
              </w:rPr>
              <w:t xml:space="preserve">E-UTRA Band </w:t>
            </w:r>
            <w:r>
              <w:rPr>
                <w:rFonts w:cs="Arial"/>
                <w:lang w:eastAsia="zh-CN"/>
              </w:rPr>
              <w:t>54</w:t>
            </w:r>
            <w:r>
              <w:rPr>
                <w:rFonts w:cs="Arial"/>
              </w:rPr>
              <w:t xml:space="preserve"> or NR Band n54</w:t>
            </w:r>
          </w:p>
        </w:tc>
        <w:tc>
          <w:tcPr>
            <w:tcW w:w="2291" w:type="dxa"/>
            <w:tcBorders>
              <w:top w:val="single" w:sz="4" w:space="0" w:color="auto"/>
              <w:left w:val="single" w:sz="4" w:space="0" w:color="auto"/>
              <w:bottom w:val="single" w:sz="4" w:space="0" w:color="auto"/>
              <w:right w:val="single" w:sz="4" w:space="0" w:color="auto"/>
            </w:tcBorders>
          </w:tcPr>
          <w:p w14:paraId="70F5C17C" w14:textId="2C16C5CD" w:rsidR="00116EAF" w:rsidRPr="00340914" w:rsidRDefault="00116EAF" w:rsidP="00116EAF">
            <w:pPr>
              <w:pStyle w:val="TAC"/>
              <w:rPr>
                <w:rFonts w:cs="Arial"/>
              </w:rPr>
            </w:pPr>
            <w:r>
              <w:rPr>
                <w:rFonts w:cs="Arial"/>
                <w:lang w:eastAsia="zh-CN"/>
              </w:rPr>
              <w:t xml:space="preserve">1670 </w:t>
            </w:r>
            <w:r>
              <w:rPr>
                <w:rFonts w:cs="Arial"/>
                <w:lang w:eastAsia="ja-JP"/>
              </w:rPr>
              <w:t>– 1675</w:t>
            </w:r>
            <w:r>
              <w:rPr>
                <w:rFonts w:cs="Arial"/>
                <w:lang w:eastAsia="zh-CN"/>
              </w:rPr>
              <w:t xml:space="preserve"> MHz</w:t>
            </w:r>
          </w:p>
        </w:tc>
        <w:tc>
          <w:tcPr>
            <w:tcW w:w="1235" w:type="dxa"/>
            <w:tcBorders>
              <w:top w:val="single" w:sz="4" w:space="0" w:color="auto"/>
              <w:left w:val="single" w:sz="4" w:space="0" w:color="auto"/>
              <w:bottom w:val="single" w:sz="4" w:space="0" w:color="auto"/>
              <w:right w:val="single" w:sz="4" w:space="0" w:color="auto"/>
            </w:tcBorders>
          </w:tcPr>
          <w:p w14:paraId="1F0CADAE" w14:textId="00AF0FB0" w:rsidR="00116EAF" w:rsidRPr="00340914" w:rsidRDefault="00116EAF" w:rsidP="00116EAF">
            <w:pPr>
              <w:pStyle w:val="TAC"/>
              <w:rPr>
                <w:rFonts w:cs="Arial"/>
              </w:rPr>
            </w:pPr>
            <w:r>
              <w:rPr>
                <w:rFonts w:cs="Arial"/>
              </w:rPr>
              <w:t>-</w:t>
            </w:r>
            <w:r>
              <w:rPr>
                <w:rFonts w:cs="Arial"/>
                <w:lang w:eastAsia="zh-CN"/>
              </w:rPr>
              <w:t xml:space="preserve">88 </w:t>
            </w:r>
            <w:r>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446FBAF6" w14:textId="56F97601" w:rsidR="00116EAF" w:rsidRPr="00340914" w:rsidRDefault="00116EAF" w:rsidP="00116EAF">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D64458A" w14:textId="3B30DE81" w:rsidR="00116EAF" w:rsidRPr="00340914" w:rsidRDefault="00116EAF" w:rsidP="00116EAF">
            <w:pPr>
              <w:pStyle w:val="TAC"/>
              <w:rPr>
                <w:rFonts w:cs="Arial"/>
              </w:rPr>
            </w:pPr>
            <w:r>
              <w:rPr>
                <w:rFonts w:cs="Arial"/>
              </w:rPr>
              <w:t>This is not applicable to E-UTRA BS operating in Band</w:t>
            </w:r>
            <w:r>
              <w:rPr>
                <w:rFonts w:cs="Arial"/>
                <w:lang w:eastAsia="zh-CN"/>
              </w:rPr>
              <w:t xml:space="preserve"> 54</w:t>
            </w:r>
          </w:p>
        </w:tc>
      </w:tr>
      <w:tr w:rsidR="007B0696" w:rsidRPr="00340914" w14:paraId="0A42F9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6" w14:textId="77777777" w:rsidR="007B0696" w:rsidRPr="00340914" w:rsidRDefault="007B0696" w:rsidP="007B0696">
            <w:pPr>
              <w:pStyle w:val="TAC"/>
              <w:rPr>
                <w:rFonts w:cs="v5.0.0"/>
                <w:lang w:eastAsia="zh-CN"/>
              </w:rPr>
            </w:pPr>
            <w:r w:rsidRPr="00340914">
              <w:rPr>
                <w:rFonts w:cs="v5.0.0"/>
                <w:lang w:eastAsia="zh-CN"/>
              </w:rPr>
              <w:t xml:space="preserve">LA </w:t>
            </w:r>
            <w:r w:rsidRPr="00340914">
              <w:rPr>
                <w:rFonts w:cs="v5.0.0"/>
              </w:rPr>
              <w:t xml:space="preserve">E-UTRA Band </w:t>
            </w:r>
            <w:r w:rsidRPr="00340914">
              <w:rPr>
                <w:rFonts w:cs="v5.0.0" w:hint="eastAsia"/>
                <w:lang w:eastAsia="ja-JP"/>
              </w:rPr>
              <w:t>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907" w14:textId="77777777" w:rsidR="007B0696" w:rsidRPr="00340914" w:rsidRDefault="007B0696" w:rsidP="007B0696">
            <w:pPr>
              <w:pStyle w:val="TAC"/>
              <w:rPr>
                <w:rFonts w:cs="Arial"/>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0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0A" w14:textId="77777777" w:rsidR="007B0696" w:rsidRPr="00340914" w:rsidRDefault="007B0696" w:rsidP="007B0696">
            <w:pPr>
              <w:pStyle w:val="TAC"/>
              <w:rPr>
                <w:rFonts w:cs="Arial"/>
              </w:rPr>
            </w:pPr>
          </w:p>
        </w:tc>
      </w:tr>
      <w:tr w:rsidR="007B0696" w:rsidRPr="00340914" w14:paraId="0A42F9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C" w14:textId="77777777" w:rsidR="007B0696" w:rsidRPr="00340914" w:rsidRDefault="007B0696" w:rsidP="007B0696">
            <w:pPr>
              <w:pStyle w:val="TAC"/>
              <w:rPr>
                <w:rFonts w:cs="v5.0.0"/>
                <w:lang w:eastAsia="zh-CN"/>
              </w:rPr>
            </w:pPr>
            <w:r w:rsidRPr="00340914">
              <w:rPr>
                <w:rFonts w:cs="v5.0.0"/>
                <w:lang w:val="sv-SE" w:eastAsia="zh-CN"/>
              </w:rPr>
              <w:t xml:space="preserve">LA </w:t>
            </w:r>
            <w:r w:rsidRPr="00340914">
              <w:rPr>
                <w:rFonts w:cs="v5.0.0"/>
                <w:lang w:val="sv-SE"/>
              </w:rPr>
              <w:t>E-UTRA Band 66 or NR Band n66</w:t>
            </w:r>
          </w:p>
        </w:tc>
        <w:tc>
          <w:tcPr>
            <w:tcW w:w="2291" w:type="dxa"/>
            <w:tcBorders>
              <w:top w:val="single" w:sz="4" w:space="0" w:color="auto"/>
              <w:left w:val="single" w:sz="4" w:space="0" w:color="auto"/>
              <w:bottom w:val="single" w:sz="4" w:space="0" w:color="auto"/>
              <w:right w:val="single" w:sz="4" w:space="0" w:color="auto"/>
            </w:tcBorders>
          </w:tcPr>
          <w:p w14:paraId="0A42F90D"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90E"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0" w14:textId="77777777" w:rsidR="007B0696" w:rsidRPr="00340914" w:rsidRDefault="007B0696" w:rsidP="007B0696">
            <w:pPr>
              <w:pStyle w:val="TAC"/>
              <w:rPr>
                <w:rFonts w:cs="Arial"/>
              </w:rPr>
            </w:pPr>
          </w:p>
        </w:tc>
      </w:tr>
      <w:tr w:rsidR="007B0696" w:rsidRPr="00340914" w14:paraId="0A42F9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2" w14:textId="77777777" w:rsidR="007B0696" w:rsidRPr="00340914" w:rsidRDefault="007B0696" w:rsidP="007B0696">
            <w:pPr>
              <w:pStyle w:val="TAC"/>
              <w:rPr>
                <w:rFonts w:cs="v5.0.0"/>
                <w:lang w:val="sv-SE" w:eastAsia="zh-CN"/>
              </w:rPr>
            </w:pPr>
            <w:r w:rsidRPr="00340914">
              <w:rPr>
                <w:rFonts w:cs="v5.0.0"/>
                <w:lang w:val="sv-SE" w:eastAsia="zh-CN"/>
              </w:rPr>
              <w:t xml:space="preserve">LA </w:t>
            </w:r>
            <w:r w:rsidRPr="00340914">
              <w:rPr>
                <w:rFonts w:cs="v5.0.0"/>
                <w:lang w:val="sv-SE"/>
              </w:rPr>
              <w:t>E-UTRA Band 68</w:t>
            </w:r>
          </w:p>
        </w:tc>
        <w:tc>
          <w:tcPr>
            <w:tcW w:w="2291" w:type="dxa"/>
            <w:tcBorders>
              <w:top w:val="single" w:sz="4" w:space="0" w:color="auto"/>
              <w:left w:val="single" w:sz="4" w:space="0" w:color="auto"/>
              <w:bottom w:val="single" w:sz="4" w:space="0" w:color="auto"/>
              <w:right w:val="single" w:sz="4" w:space="0" w:color="auto"/>
            </w:tcBorders>
          </w:tcPr>
          <w:p w14:paraId="0A42F913"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914"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1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6" w14:textId="77777777" w:rsidR="007B0696" w:rsidRPr="00340914" w:rsidRDefault="007B0696" w:rsidP="007B0696">
            <w:pPr>
              <w:pStyle w:val="TAC"/>
              <w:rPr>
                <w:rFonts w:cs="Arial"/>
              </w:rPr>
            </w:pPr>
          </w:p>
        </w:tc>
      </w:tr>
      <w:tr w:rsidR="007B0696" w:rsidRPr="00340914" w14:paraId="0A42F9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8" w14:textId="77777777" w:rsidR="007B0696" w:rsidRPr="00340914" w:rsidRDefault="007B0696" w:rsidP="007B0696">
            <w:pPr>
              <w:pStyle w:val="TAC"/>
              <w:rPr>
                <w:rFonts w:cs="v5.0.0"/>
                <w:lang w:val="sv-SE" w:eastAsia="zh-CN"/>
              </w:rPr>
            </w:pPr>
            <w:r w:rsidRPr="00340914">
              <w:rPr>
                <w:rFonts w:cs="v5.0.0"/>
              </w:rPr>
              <w:t>LA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919"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91A"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1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C" w14:textId="77777777" w:rsidR="007B0696" w:rsidRPr="00340914" w:rsidRDefault="007B0696" w:rsidP="007B0696">
            <w:pPr>
              <w:pStyle w:val="TAC"/>
              <w:rPr>
                <w:rFonts w:cs="Arial"/>
              </w:rPr>
            </w:pPr>
          </w:p>
        </w:tc>
      </w:tr>
      <w:tr w:rsidR="007B0696" w:rsidRPr="00340914" w14:paraId="0A42F9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E" w14:textId="77777777" w:rsidR="007B0696" w:rsidRPr="007B0696" w:rsidRDefault="007B0696" w:rsidP="007B0696">
            <w:pPr>
              <w:pStyle w:val="TAC"/>
              <w:rPr>
                <w:rFonts w:cs="v5.0.0"/>
              </w:rPr>
            </w:pPr>
            <w:r w:rsidRPr="00340914">
              <w:rPr>
                <w:rFonts w:cs="v5.0.0"/>
              </w:rPr>
              <w:t>LA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91F"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920"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2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22" w14:textId="77777777" w:rsidR="007B0696" w:rsidRPr="00340914" w:rsidRDefault="007B0696" w:rsidP="007B0696">
            <w:pPr>
              <w:pStyle w:val="TAC"/>
              <w:rPr>
                <w:rFonts w:cs="Arial"/>
              </w:rPr>
            </w:pPr>
          </w:p>
        </w:tc>
      </w:tr>
      <w:tr w:rsidR="007B0696" w:rsidRPr="00340914" w14:paraId="0A42F9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24" w14:textId="77777777" w:rsidR="007B0696" w:rsidRPr="00340914" w:rsidRDefault="007B0696" w:rsidP="007B0696">
            <w:pPr>
              <w:pStyle w:val="TAC"/>
              <w:rPr>
                <w:rFonts w:cs="v5.0.0"/>
              </w:rPr>
            </w:pPr>
            <w:r w:rsidRPr="00340914">
              <w:rPr>
                <w:rFonts w:cs="v5.0.0"/>
              </w:rPr>
              <w:t xml:space="preserve">LA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0A42F925"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926"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2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28" w14:textId="77777777" w:rsidR="007B0696" w:rsidRPr="00340914" w:rsidRDefault="007B0696" w:rsidP="007B0696">
            <w:pPr>
              <w:pStyle w:val="TAC"/>
              <w:rPr>
                <w:rFonts w:cs="Arial"/>
              </w:rPr>
            </w:pPr>
          </w:p>
        </w:tc>
      </w:tr>
      <w:tr w:rsidR="007B0696" w:rsidRPr="00340914" w14:paraId="0A42F9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2A" w14:textId="77777777" w:rsidR="007B0696" w:rsidRPr="00340914" w:rsidRDefault="007B0696" w:rsidP="007B0696">
            <w:pPr>
              <w:pStyle w:val="TAC"/>
              <w:rPr>
                <w:rFonts w:cs="v5.0.0"/>
              </w:rPr>
            </w:pPr>
            <w:r w:rsidRPr="00340914">
              <w:rPr>
                <w:rFonts w:cs="v5.0.0"/>
              </w:rPr>
              <w:t xml:space="preserve">LA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92B"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92C" w14:textId="77777777" w:rsidR="007B0696" w:rsidRPr="00340914" w:rsidRDefault="007B0696" w:rsidP="007B0696">
            <w:pPr>
              <w:pStyle w:val="TAC"/>
              <w:rPr>
                <w:rFonts w:cs="Arial"/>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0A42F92D"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92E" w14:textId="77777777" w:rsidR="007B0696" w:rsidRPr="00340914" w:rsidRDefault="007B0696" w:rsidP="007B0696">
            <w:pPr>
              <w:pStyle w:val="TAC"/>
              <w:rPr>
                <w:rFonts w:cs="Arial"/>
              </w:rPr>
            </w:pPr>
          </w:p>
        </w:tc>
      </w:tr>
      <w:tr w:rsidR="007B0696" w:rsidRPr="00340914" w14:paraId="0A42F9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0" w14:textId="77777777" w:rsidR="007B0696" w:rsidRPr="00340914" w:rsidRDefault="007B0696" w:rsidP="007B0696">
            <w:pPr>
              <w:pStyle w:val="TAC"/>
              <w:rPr>
                <w:rFonts w:cs="v5.0.0"/>
              </w:rPr>
            </w:pPr>
            <w:r w:rsidRPr="00340914">
              <w:rPr>
                <w:rFonts w:cs="v5.0.0" w:hint="eastAsia"/>
              </w:rPr>
              <w:t>LA E-UTRA Band 74</w:t>
            </w:r>
          </w:p>
        </w:tc>
        <w:tc>
          <w:tcPr>
            <w:tcW w:w="2291" w:type="dxa"/>
            <w:tcBorders>
              <w:top w:val="single" w:sz="4" w:space="0" w:color="auto"/>
              <w:left w:val="single" w:sz="4" w:space="0" w:color="auto"/>
              <w:bottom w:val="single" w:sz="4" w:space="0" w:color="auto"/>
              <w:right w:val="single" w:sz="4" w:space="0" w:color="auto"/>
            </w:tcBorders>
          </w:tcPr>
          <w:p w14:paraId="0A42F931"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932" w14:textId="77777777" w:rsidR="007B0696" w:rsidRPr="00340914" w:rsidRDefault="007B0696" w:rsidP="007B0696">
            <w:pPr>
              <w:pStyle w:val="TAC"/>
              <w:rPr>
                <w:rFonts w:cs="Arial"/>
              </w:rPr>
            </w:pPr>
            <w:r w:rsidRPr="00340914">
              <w:rPr>
                <w:rFonts w:cs="Arial" w:hint="eastAsia"/>
              </w:rPr>
              <w:t>-88 dBm</w:t>
            </w:r>
          </w:p>
        </w:tc>
        <w:tc>
          <w:tcPr>
            <w:tcW w:w="1414" w:type="dxa"/>
            <w:tcBorders>
              <w:top w:val="single" w:sz="4" w:space="0" w:color="auto"/>
              <w:left w:val="single" w:sz="4" w:space="0" w:color="auto"/>
              <w:bottom w:val="single" w:sz="4" w:space="0" w:color="auto"/>
              <w:right w:val="single" w:sz="4" w:space="0" w:color="auto"/>
            </w:tcBorders>
          </w:tcPr>
          <w:p w14:paraId="0A42F933"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934"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 or 51</w:t>
            </w:r>
          </w:p>
        </w:tc>
      </w:tr>
      <w:tr w:rsidR="007B0696" w:rsidRPr="00340914" w14:paraId="0A42F9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n77</w:t>
            </w:r>
          </w:p>
        </w:tc>
        <w:tc>
          <w:tcPr>
            <w:tcW w:w="2291" w:type="dxa"/>
            <w:tcBorders>
              <w:top w:val="single" w:sz="4" w:space="0" w:color="auto"/>
              <w:left w:val="single" w:sz="4" w:space="0" w:color="auto"/>
              <w:bottom w:val="single" w:sz="4" w:space="0" w:color="auto"/>
              <w:right w:val="single" w:sz="4" w:space="0" w:color="auto"/>
            </w:tcBorders>
          </w:tcPr>
          <w:p w14:paraId="0A42F93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4.2 GHz</w:t>
            </w:r>
          </w:p>
        </w:tc>
        <w:tc>
          <w:tcPr>
            <w:tcW w:w="1235" w:type="dxa"/>
            <w:tcBorders>
              <w:top w:val="single" w:sz="4" w:space="0" w:color="auto"/>
              <w:left w:val="single" w:sz="4" w:space="0" w:color="auto"/>
              <w:bottom w:val="single" w:sz="4" w:space="0" w:color="auto"/>
              <w:right w:val="single" w:sz="4" w:space="0" w:color="auto"/>
            </w:tcBorders>
          </w:tcPr>
          <w:p w14:paraId="0A42F93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3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3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0A42F9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n78</w:t>
            </w:r>
          </w:p>
        </w:tc>
        <w:tc>
          <w:tcPr>
            <w:tcW w:w="2291" w:type="dxa"/>
            <w:tcBorders>
              <w:top w:val="single" w:sz="4" w:space="0" w:color="auto"/>
              <w:left w:val="single" w:sz="4" w:space="0" w:color="auto"/>
              <w:bottom w:val="single" w:sz="4" w:space="0" w:color="auto"/>
              <w:right w:val="single" w:sz="4" w:space="0" w:color="auto"/>
            </w:tcBorders>
          </w:tcPr>
          <w:p w14:paraId="0A42F93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3.8 GHz</w:t>
            </w:r>
          </w:p>
        </w:tc>
        <w:tc>
          <w:tcPr>
            <w:tcW w:w="1235" w:type="dxa"/>
            <w:tcBorders>
              <w:top w:val="single" w:sz="4" w:space="0" w:color="auto"/>
              <w:left w:val="single" w:sz="4" w:space="0" w:color="auto"/>
              <w:bottom w:val="single" w:sz="4" w:space="0" w:color="auto"/>
              <w:right w:val="single" w:sz="4" w:space="0" w:color="auto"/>
            </w:tcBorders>
          </w:tcPr>
          <w:p w14:paraId="0A42F93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3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0"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0A42F9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lastRenderedPageBreak/>
              <w:t>LA NR Band n79</w:t>
            </w:r>
          </w:p>
        </w:tc>
        <w:tc>
          <w:tcPr>
            <w:tcW w:w="2291" w:type="dxa"/>
            <w:tcBorders>
              <w:top w:val="single" w:sz="4" w:space="0" w:color="auto"/>
              <w:left w:val="single" w:sz="4" w:space="0" w:color="auto"/>
              <w:bottom w:val="single" w:sz="4" w:space="0" w:color="auto"/>
              <w:right w:val="single" w:sz="4" w:space="0" w:color="auto"/>
            </w:tcBorders>
          </w:tcPr>
          <w:p w14:paraId="0A42F94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4.4 – 5.0 GHz</w:t>
            </w:r>
          </w:p>
        </w:tc>
        <w:tc>
          <w:tcPr>
            <w:tcW w:w="1235" w:type="dxa"/>
            <w:tcBorders>
              <w:top w:val="single" w:sz="4" w:space="0" w:color="auto"/>
              <w:left w:val="single" w:sz="4" w:space="0" w:color="auto"/>
              <w:bottom w:val="single" w:sz="4" w:space="0" w:color="auto"/>
              <w:right w:val="single" w:sz="4" w:space="0" w:color="auto"/>
            </w:tcBorders>
          </w:tcPr>
          <w:p w14:paraId="0A42F94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4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6"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n80</w:t>
            </w:r>
          </w:p>
        </w:tc>
        <w:tc>
          <w:tcPr>
            <w:tcW w:w="2291" w:type="dxa"/>
            <w:tcBorders>
              <w:top w:val="single" w:sz="4" w:space="0" w:color="auto"/>
              <w:left w:val="single" w:sz="4" w:space="0" w:color="auto"/>
              <w:bottom w:val="single" w:sz="4" w:space="0" w:color="auto"/>
              <w:right w:val="single" w:sz="4" w:space="0" w:color="auto"/>
            </w:tcBorders>
          </w:tcPr>
          <w:p w14:paraId="0A42F94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1710 – 1785 MHz</w:t>
            </w:r>
          </w:p>
        </w:tc>
        <w:tc>
          <w:tcPr>
            <w:tcW w:w="1235" w:type="dxa"/>
            <w:tcBorders>
              <w:top w:val="single" w:sz="4" w:space="0" w:color="auto"/>
              <w:left w:val="single" w:sz="4" w:space="0" w:color="auto"/>
              <w:bottom w:val="single" w:sz="4" w:space="0" w:color="auto"/>
              <w:right w:val="single" w:sz="4" w:space="0" w:color="auto"/>
            </w:tcBorders>
          </w:tcPr>
          <w:p w14:paraId="0A42F94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4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C"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n81</w:t>
            </w:r>
          </w:p>
        </w:tc>
        <w:tc>
          <w:tcPr>
            <w:tcW w:w="2291" w:type="dxa"/>
            <w:tcBorders>
              <w:top w:val="single" w:sz="4" w:space="0" w:color="auto"/>
              <w:left w:val="single" w:sz="4" w:space="0" w:color="auto"/>
              <w:bottom w:val="single" w:sz="4" w:space="0" w:color="auto"/>
              <w:right w:val="single" w:sz="4" w:space="0" w:color="auto"/>
            </w:tcBorders>
          </w:tcPr>
          <w:p w14:paraId="0A42F94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880 – 915 MHz</w:t>
            </w:r>
          </w:p>
        </w:tc>
        <w:tc>
          <w:tcPr>
            <w:tcW w:w="1235" w:type="dxa"/>
            <w:tcBorders>
              <w:top w:val="single" w:sz="4" w:space="0" w:color="auto"/>
              <w:left w:val="single" w:sz="4" w:space="0" w:color="auto"/>
              <w:bottom w:val="single" w:sz="4" w:space="0" w:color="auto"/>
              <w:right w:val="single" w:sz="4" w:space="0" w:color="auto"/>
            </w:tcBorders>
          </w:tcPr>
          <w:p w14:paraId="0A42F95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2"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5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n82</w:t>
            </w:r>
          </w:p>
        </w:tc>
        <w:tc>
          <w:tcPr>
            <w:tcW w:w="2291" w:type="dxa"/>
            <w:tcBorders>
              <w:top w:val="single" w:sz="4" w:space="0" w:color="auto"/>
              <w:left w:val="single" w:sz="4" w:space="0" w:color="auto"/>
              <w:bottom w:val="single" w:sz="4" w:space="0" w:color="auto"/>
              <w:right w:val="single" w:sz="4" w:space="0" w:color="auto"/>
            </w:tcBorders>
          </w:tcPr>
          <w:p w14:paraId="0A42F95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832 – 862 MHz</w:t>
            </w:r>
          </w:p>
        </w:tc>
        <w:tc>
          <w:tcPr>
            <w:tcW w:w="1235" w:type="dxa"/>
            <w:tcBorders>
              <w:top w:val="single" w:sz="4" w:space="0" w:color="auto"/>
              <w:left w:val="single" w:sz="4" w:space="0" w:color="auto"/>
              <w:bottom w:val="single" w:sz="4" w:space="0" w:color="auto"/>
              <w:right w:val="single" w:sz="4" w:space="0" w:color="auto"/>
            </w:tcBorders>
          </w:tcPr>
          <w:p w14:paraId="0A42F95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8"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5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n83</w:t>
            </w:r>
          </w:p>
        </w:tc>
        <w:tc>
          <w:tcPr>
            <w:tcW w:w="2291" w:type="dxa"/>
            <w:tcBorders>
              <w:top w:val="single" w:sz="4" w:space="0" w:color="auto"/>
              <w:left w:val="single" w:sz="4" w:space="0" w:color="auto"/>
              <w:bottom w:val="single" w:sz="4" w:space="0" w:color="auto"/>
              <w:right w:val="single" w:sz="4" w:space="0" w:color="auto"/>
            </w:tcBorders>
          </w:tcPr>
          <w:p w14:paraId="0A42F95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703 – 748 MHz</w:t>
            </w:r>
          </w:p>
        </w:tc>
        <w:tc>
          <w:tcPr>
            <w:tcW w:w="1235" w:type="dxa"/>
            <w:tcBorders>
              <w:top w:val="single" w:sz="4" w:space="0" w:color="auto"/>
              <w:left w:val="single" w:sz="4" w:space="0" w:color="auto"/>
              <w:bottom w:val="single" w:sz="4" w:space="0" w:color="auto"/>
              <w:right w:val="single" w:sz="4" w:space="0" w:color="auto"/>
            </w:tcBorders>
          </w:tcPr>
          <w:p w14:paraId="0A42F95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E"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n84</w:t>
            </w:r>
          </w:p>
        </w:tc>
        <w:tc>
          <w:tcPr>
            <w:tcW w:w="2291" w:type="dxa"/>
            <w:tcBorders>
              <w:top w:val="single" w:sz="4" w:space="0" w:color="auto"/>
              <w:left w:val="single" w:sz="4" w:space="0" w:color="auto"/>
              <w:bottom w:val="single" w:sz="4" w:space="0" w:color="auto"/>
              <w:right w:val="single" w:sz="4" w:space="0" w:color="auto"/>
            </w:tcBorders>
          </w:tcPr>
          <w:p w14:paraId="0A42F96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1920 – 1980 MHz</w:t>
            </w:r>
          </w:p>
        </w:tc>
        <w:tc>
          <w:tcPr>
            <w:tcW w:w="1235" w:type="dxa"/>
            <w:tcBorders>
              <w:top w:val="single" w:sz="4" w:space="0" w:color="auto"/>
              <w:left w:val="single" w:sz="4" w:space="0" w:color="auto"/>
              <w:bottom w:val="single" w:sz="4" w:space="0" w:color="auto"/>
              <w:right w:val="single" w:sz="4" w:space="0" w:color="auto"/>
            </w:tcBorders>
          </w:tcPr>
          <w:p w14:paraId="0A42F96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6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64" w14:textId="77777777" w:rsidR="007B0696" w:rsidRPr="00340914" w:rsidRDefault="007B0696" w:rsidP="007B0696">
            <w:pPr>
              <w:keepNext/>
              <w:keepLines/>
              <w:spacing w:after="0"/>
              <w:jc w:val="center"/>
              <w:rPr>
                <w:rFonts w:ascii="Arial" w:hAnsi="Arial" w:cs="Arial"/>
                <w:sz w:val="18"/>
                <w:szCs w:val="18"/>
              </w:rPr>
            </w:pPr>
          </w:p>
        </w:tc>
      </w:tr>
      <w:tr w:rsidR="00E07BBF" w:rsidRPr="00340914" w14:paraId="0A42F9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6" w14:textId="21C6F30B" w:rsidR="00E07BBF" w:rsidRPr="00340914" w:rsidRDefault="00E07BBF" w:rsidP="00E07BBF">
            <w:pPr>
              <w:pStyle w:val="TAC"/>
              <w:rPr>
                <w:rFonts w:cs="v5.0.0"/>
              </w:rPr>
            </w:pPr>
            <w:r w:rsidRPr="00340914">
              <w:rPr>
                <w:rFonts w:cs="v5.0.0"/>
              </w:rPr>
              <w:t>LA E-UTRA Band 85</w:t>
            </w:r>
            <w:r>
              <w:rPr>
                <w:rFonts w:cs="v5.0.0"/>
              </w:rPr>
              <w:t xml:space="preserve"> or NR band n85</w:t>
            </w:r>
          </w:p>
        </w:tc>
        <w:tc>
          <w:tcPr>
            <w:tcW w:w="2291" w:type="dxa"/>
            <w:tcBorders>
              <w:top w:val="single" w:sz="4" w:space="0" w:color="auto"/>
              <w:left w:val="single" w:sz="4" w:space="0" w:color="auto"/>
              <w:bottom w:val="single" w:sz="4" w:space="0" w:color="auto"/>
              <w:right w:val="single" w:sz="4" w:space="0" w:color="auto"/>
            </w:tcBorders>
          </w:tcPr>
          <w:p w14:paraId="0A42F967" w14:textId="4899606A"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968" w14:textId="77777777" w:rsidR="00E07BBF" w:rsidRPr="00340914" w:rsidRDefault="00E07BBF" w:rsidP="00E07BBF">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69"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6A" w14:textId="77777777" w:rsidR="00E07BBF" w:rsidRPr="00340914" w:rsidRDefault="00E07BBF" w:rsidP="00E07BBF">
            <w:pPr>
              <w:pStyle w:val="TAC"/>
              <w:rPr>
                <w:rFonts w:cs="Arial"/>
              </w:rPr>
            </w:pPr>
          </w:p>
        </w:tc>
      </w:tr>
      <w:tr w:rsidR="007B0696" w:rsidRPr="00340914" w14:paraId="0A42F9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C" w14:textId="77777777" w:rsidR="007B0696" w:rsidRPr="00340914" w:rsidRDefault="007B0696" w:rsidP="007B0696">
            <w:pPr>
              <w:pStyle w:val="TAC"/>
              <w:rPr>
                <w:rFonts w:cs="v5.0.0"/>
              </w:rPr>
            </w:pPr>
            <w:r w:rsidRPr="00340914">
              <w:rPr>
                <w:rFonts w:cs="Arial"/>
                <w:szCs w:val="18"/>
                <w:lang w:eastAsia="zh-CN"/>
              </w:rPr>
              <w:t>LA NR Band n86</w:t>
            </w:r>
          </w:p>
        </w:tc>
        <w:tc>
          <w:tcPr>
            <w:tcW w:w="2291" w:type="dxa"/>
            <w:tcBorders>
              <w:top w:val="single" w:sz="4" w:space="0" w:color="auto"/>
              <w:left w:val="single" w:sz="4" w:space="0" w:color="auto"/>
              <w:bottom w:val="single" w:sz="4" w:space="0" w:color="auto"/>
              <w:right w:val="single" w:sz="4" w:space="0" w:color="auto"/>
            </w:tcBorders>
          </w:tcPr>
          <w:p w14:paraId="0A42F96D" w14:textId="77777777" w:rsidR="007B0696" w:rsidRPr="00340914" w:rsidRDefault="007B0696" w:rsidP="007B0696">
            <w:pPr>
              <w:pStyle w:val="TAC"/>
              <w:rPr>
                <w:rFonts w:cs="Arial"/>
              </w:rPr>
            </w:pPr>
            <w:r w:rsidRPr="00340914">
              <w:rPr>
                <w:rFonts w:cs="Arial"/>
                <w:szCs w:val="18"/>
                <w:lang w:eastAsia="zh-CN"/>
              </w:rPr>
              <w:t>1710 – 1780 MHz</w:t>
            </w:r>
          </w:p>
        </w:tc>
        <w:tc>
          <w:tcPr>
            <w:tcW w:w="1235" w:type="dxa"/>
            <w:tcBorders>
              <w:top w:val="single" w:sz="4" w:space="0" w:color="auto"/>
              <w:left w:val="single" w:sz="4" w:space="0" w:color="auto"/>
              <w:bottom w:val="single" w:sz="4" w:space="0" w:color="auto"/>
              <w:right w:val="single" w:sz="4" w:space="0" w:color="auto"/>
            </w:tcBorders>
          </w:tcPr>
          <w:p w14:paraId="0A42F96E" w14:textId="77777777" w:rsidR="007B0696" w:rsidRPr="00340914" w:rsidRDefault="007B0696" w:rsidP="007B0696">
            <w:pPr>
              <w:pStyle w:val="TAC"/>
              <w:rPr>
                <w:rFonts w:cs="Arial"/>
              </w:rPr>
            </w:pPr>
            <w:r w:rsidRPr="00340914">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6F" w14:textId="77777777" w:rsidR="007B0696" w:rsidRPr="00340914" w:rsidRDefault="007B0696" w:rsidP="007B0696">
            <w:pPr>
              <w:pStyle w:val="TAC"/>
              <w:rPr>
                <w:rFonts w:cs="Arial"/>
              </w:rPr>
            </w:pPr>
            <w:r w:rsidRPr="00340914">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70" w14:textId="77777777" w:rsidR="007B0696" w:rsidRPr="00340914" w:rsidRDefault="007B0696" w:rsidP="007B0696">
            <w:pPr>
              <w:pStyle w:val="TAC"/>
              <w:rPr>
                <w:rFonts w:cs="Arial"/>
              </w:rPr>
            </w:pPr>
          </w:p>
        </w:tc>
      </w:tr>
      <w:tr w:rsidR="007B0696" w:rsidRPr="00340914" w14:paraId="0A42F9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2" w14:textId="77777777" w:rsidR="007B0696" w:rsidRPr="00340914" w:rsidRDefault="007B0696" w:rsidP="007B0696">
            <w:pPr>
              <w:pStyle w:val="TAC"/>
              <w:rPr>
                <w:rFonts w:cs="Arial"/>
                <w:szCs w:val="18"/>
                <w:lang w:eastAsia="zh-CN"/>
              </w:rPr>
            </w:pPr>
            <w:r w:rsidRPr="00340914">
              <w:rPr>
                <w:rFonts w:cs="v5.0.0"/>
              </w:rPr>
              <w:t>LA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973" w14:textId="77777777" w:rsidR="007B0696" w:rsidRPr="00340914" w:rsidRDefault="007B0696" w:rsidP="007B0696">
            <w:pPr>
              <w:pStyle w:val="TAC"/>
              <w:rPr>
                <w:rFonts w:cs="Arial"/>
                <w:szCs w:val="18"/>
                <w:lang w:eastAsia="zh-CN"/>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74" w14:textId="77777777" w:rsidR="007B0696" w:rsidRPr="00340914" w:rsidRDefault="007B0696" w:rsidP="007B0696">
            <w:pPr>
              <w:pStyle w:val="TAC"/>
              <w:rPr>
                <w:rFonts w:cs="Arial"/>
                <w:szCs w:val="18"/>
                <w:lang w:eastAsia="zh-CN"/>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75" w14:textId="77777777" w:rsidR="007B0696" w:rsidRPr="00340914"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76" w14:textId="77777777" w:rsidR="007B0696" w:rsidRPr="00340914" w:rsidRDefault="007B0696" w:rsidP="007B0696">
            <w:pPr>
              <w:pStyle w:val="TAC"/>
              <w:rPr>
                <w:rFonts w:cs="Arial"/>
              </w:rPr>
            </w:pPr>
          </w:p>
        </w:tc>
      </w:tr>
      <w:tr w:rsidR="007B0696" w:rsidRPr="00340914" w14:paraId="0A42F9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8" w14:textId="77777777" w:rsidR="007B0696" w:rsidRPr="00340914" w:rsidRDefault="007B0696" w:rsidP="007B0696">
            <w:pPr>
              <w:pStyle w:val="TAC"/>
              <w:rPr>
                <w:rFonts w:cs="Arial"/>
                <w:szCs w:val="18"/>
                <w:lang w:eastAsia="zh-CN"/>
              </w:rPr>
            </w:pPr>
            <w:r w:rsidRPr="00340914">
              <w:rPr>
                <w:rFonts w:cs="v5.0.0"/>
              </w:rPr>
              <w:t xml:space="preserve">LA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979" w14:textId="77777777" w:rsidR="007B0696" w:rsidRPr="00340914" w:rsidRDefault="007B0696" w:rsidP="007B0696">
            <w:pPr>
              <w:pStyle w:val="TAC"/>
              <w:rPr>
                <w:rFonts w:cs="Arial"/>
                <w:szCs w:val="18"/>
                <w:lang w:eastAsia="zh-CN"/>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7A" w14:textId="77777777" w:rsidR="007B0696" w:rsidRPr="00340914" w:rsidRDefault="007B0696" w:rsidP="007B0696">
            <w:pPr>
              <w:pStyle w:val="TAC"/>
              <w:rPr>
                <w:rFonts w:cs="Arial"/>
                <w:szCs w:val="18"/>
                <w:lang w:eastAsia="zh-CN"/>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0A42F97B" w14:textId="77777777" w:rsidR="007B0696" w:rsidRPr="00340914" w:rsidRDefault="007B0696" w:rsidP="007B0696">
            <w:pPr>
              <w:pStyle w:val="TAC"/>
              <w:rPr>
                <w:rFonts w:cs="Arial"/>
                <w:szCs w:val="18"/>
                <w:lang w:eastAsia="zh-CN"/>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97C" w14:textId="77777777" w:rsidR="007B0696" w:rsidRPr="00340914" w:rsidRDefault="007B0696" w:rsidP="007B0696">
            <w:pPr>
              <w:pStyle w:val="TAC"/>
              <w:rPr>
                <w:rFonts w:cs="Arial"/>
              </w:rPr>
            </w:pPr>
          </w:p>
        </w:tc>
      </w:tr>
      <w:tr w:rsidR="007B0696" w:rsidRPr="00340914" w14:paraId="0A42F9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E" w14:textId="77777777" w:rsidR="007B0696" w:rsidRPr="00340914" w:rsidRDefault="007B0696" w:rsidP="007B0696">
            <w:pPr>
              <w:pStyle w:val="TAC"/>
              <w:rPr>
                <w:rFonts w:cs="v5.0.0"/>
              </w:rPr>
            </w:pPr>
            <w:r>
              <w:rPr>
                <w:rFonts w:cs="Arial"/>
                <w:szCs w:val="18"/>
                <w:lang w:eastAsia="zh-CN"/>
              </w:rPr>
              <w:t>LA NR Band n89</w:t>
            </w:r>
          </w:p>
        </w:tc>
        <w:tc>
          <w:tcPr>
            <w:tcW w:w="2291" w:type="dxa"/>
            <w:tcBorders>
              <w:top w:val="single" w:sz="4" w:space="0" w:color="auto"/>
              <w:left w:val="single" w:sz="4" w:space="0" w:color="auto"/>
              <w:bottom w:val="single" w:sz="4" w:space="0" w:color="auto"/>
              <w:right w:val="single" w:sz="4" w:space="0" w:color="auto"/>
            </w:tcBorders>
          </w:tcPr>
          <w:p w14:paraId="0A42F97F" w14:textId="77777777" w:rsidR="007B0696" w:rsidRPr="00340914" w:rsidRDefault="007B0696" w:rsidP="007B0696">
            <w:pPr>
              <w:pStyle w:val="TAC"/>
              <w:rPr>
                <w:lang w:val="en-US"/>
              </w:rPr>
            </w:pPr>
            <w:r>
              <w:rPr>
                <w:rFonts w:cs="Arial"/>
                <w:szCs w:val="18"/>
                <w:lang w:eastAsia="zh-CN"/>
              </w:rPr>
              <w:t>824 – 849</w:t>
            </w:r>
            <w:r w:rsidRPr="0045796B">
              <w:rPr>
                <w:rFonts w:cs="Arial"/>
                <w:szCs w:val="18"/>
                <w:lang w:eastAsia="zh-CN"/>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80" w14:textId="77777777" w:rsidR="007B0696" w:rsidRPr="00340914" w:rsidRDefault="007B0696" w:rsidP="007B0696">
            <w:pPr>
              <w:pStyle w:val="TAC"/>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1" w14:textId="77777777" w:rsidR="007B0696" w:rsidRPr="00340914" w:rsidRDefault="007B0696" w:rsidP="007B0696">
            <w:pPr>
              <w:pStyle w:val="TAC"/>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2" w14:textId="77777777" w:rsidR="007B0696" w:rsidRPr="00340914" w:rsidRDefault="007B0696" w:rsidP="007B0696">
            <w:pPr>
              <w:pStyle w:val="TAC"/>
              <w:rPr>
                <w:rFonts w:cs="Arial"/>
              </w:rPr>
            </w:pPr>
          </w:p>
        </w:tc>
      </w:tr>
      <w:tr w:rsidR="007B0696" w:rsidRPr="00340914" w14:paraId="0A42F9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84"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n91</w:t>
            </w:r>
          </w:p>
        </w:tc>
        <w:tc>
          <w:tcPr>
            <w:tcW w:w="2291" w:type="dxa"/>
            <w:tcBorders>
              <w:top w:val="single" w:sz="4" w:space="0" w:color="auto"/>
              <w:left w:val="single" w:sz="4" w:space="0" w:color="auto"/>
              <w:bottom w:val="single" w:sz="4" w:space="0" w:color="auto"/>
              <w:right w:val="single" w:sz="4" w:space="0" w:color="auto"/>
            </w:tcBorders>
          </w:tcPr>
          <w:p w14:paraId="0A42F985" w14:textId="77777777"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986"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7"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8" w14:textId="77777777" w:rsidR="007B0696" w:rsidRPr="00340914" w:rsidRDefault="007B0696" w:rsidP="007B0696">
            <w:pPr>
              <w:pStyle w:val="TAC"/>
              <w:rPr>
                <w:rFonts w:cs="Arial"/>
              </w:rPr>
            </w:pPr>
          </w:p>
        </w:tc>
      </w:tr>
      <w:tr w:rsidR="007B0696" w:rsidRPr="00340914" w14:paraId="0A42F9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8A"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14:paraId="0A42F98B" w14:textId="77777777"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98C"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D"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E" w14:textId="77777777" w:rsidR="007B0696" w:rsidRPr="00340914" w:rsidRDefault="007B0696" w:rsidP="007B0696">
            <w:pPr>
              <w:pStyle w:val="TAC"/>
              <w:rPr>
                <w:rFonts w:cs="Arial"/>
              </w:rPr>
            </w:pPr>
          </w:p>
        </w:tc>
      </w:tr>
      <w:tr w:rsidR="007B0696" w:rsidRPr="00340914" w14:paraId="0A42F9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0"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n93</w:t>
            </w:r>
          </w:p>
        </w:tc>
        <w:tc>
          <w:tcPr>
            <w:tcW w:w="2291" w:type="dxa"/>
            <w:tcBorders>
              <w:top w:val="single" w:sz="4" w:space="0" w:color="auto"/>
              <w:left w:val="single" w:sz="4" w:space="0" w:color="auto"/>
              <w:bottom w:val="single" w:sz="4" w:space="0" w:color="auto"/>
              <w:right w:val="single" w:sz="4" w:space="0" w:color="auto"/>
            </w:tcBorders>
          </w:tcPr>
          <w:p w14:paraId="0A42F991" w14:textId="77777777"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992"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93"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94" w14:textId="77777777" w:rsidR="007B0696" w:rsidRPr="00340914" w:rsidRDefault="007B0696" w:rsidP="007B0696">
            <w:pPr>
              <w:pStyle w:val="TAC"/>
              <w:rPr>
                <w:rFonts w:cs="Arial"/>
              </w:rPr>
            </w:pPr>
          </w:p>
        </w:tc>
      </w:tr>
      <w:tr w:rsidR="007B0696" w:rsidRPr="00340914" w14:paraId="0A42F9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6"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14:paraId="0A42F997" w14:textId="77777777"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998"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99"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9A" w14:textId="77777777" w:rsidR="007B0696" w:rsidRPr="00340914" w:rsidRDefault="007B0696" w:rsidP="007B0696">
            <w:pPr>
              <w:pStyle w:val="TAC"/>
              <w:rPr>
                <w:rFonts w:cs="Arial"/>
              </w:rPr>
            </w:pPr>
          </w:p>
        </w:tc>
      </w:tr>
      <w:tr w:rsidR="007B0696" w:rsidRPr="00340914" w14:paraId="0A42F9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C" w14:textId="77777777" w:rsidR="007B0696" w:rsidRDefault="007B0696" w:rsidP="007B0696">
            <w:pPr>
              <w:pStyle w:val="TAC"/>
              <w:rPr>
                <w:rFonts w:cs="Arial"/>
                <w:szCs w:val="18"/>
                <w:lang w:eastAsia="zh-CN"/>
              </w:rPr>
            </w:pPr>
            <w:r>
              <w:rPr>
                <w:rFonts w:cs="Arial"/>
                <w:szCs w:val="18"/>
                <w:lang w:eastAsia="zh-CN"/>
              </w:rPr>
              <w:t>LA NR Band n</w:t>
            </w:r>
            <w:r>
              <w:rPr>
                <w:rFonts w:cs="Arial" w:hint="eastAsia"/>
                <w:szCs w:val="18"/>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99D" w14:textId="77777777" w:rsidR="007B0696" w:rsidRDefault="007B0696" w:rsidP="007B0696">
            <w:pPr>
              <w:pStyle w:val="TAC"/>
              <w:rPr>
                <w:rFonts w:cs="Arial"/>
                <w:szCs w:val="18"/>
                <w:lang w:eastAsia="zh-CN"/>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99E" w14:textId="77777777" w:rsidR="007B0696" w:rsidRPr="0045796B" w:rsidRDefault="007B0696" w:rsidP="007B0696">
            <w:pPr>
              <w:pStyle w:val="TAC"/>
              <w:rPr>
                <w:rFonts w:cs="Arial"/>
                <w:szCs w:val="18"/>
                <w:lang w:eastAsia="zh-CN"/>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9F" w14:textId="77777777" w:rsidR="007B0696" w:rsidRPr="0045796B"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A0" w14:textId="77777777" w:rsidR="007B0696" w:rsidRPr="00340914" w:rsidRDefault="007B0696" w:rsidP="007B0696">
            <w:pPr>
              <w:pStyle w:val="TAC"/>
              <w:rPr>
                <w:rFonts w:cs="Arial"/>
              </w:rPr>
            </w:pPr>
          </w:p>
        </w:tc>
      </w:tr>
      <w:tr w:rsidR="00417983" w:rsidRPr="00340914" w14:paraId="0A42F9A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2" w14:textId="77777777" w:rsidR="00417983" w:rsidRDefault="00417983" w:rsidP="00417983">
            <w:pPr>
              <w:pStyle w:val="TAC"/>
              <w:rPr>
                <w:rFonts w:cs="Arial"/>
                <w:szCs w:val="18"/>
                <w:lang w:eastAsia="zh-CN"/>
              </w:rPr>
            </w:pPr>
            <w:r>
              <w:rPr>
                <w:rFonts w:cs="v5.0.0"/>
                <w:lang w:eastAsia="zh-CN"/>
              </w:rPr>
              <w:t>LA NR Band n96</w:t>
            </w:r>
          </w:p>
        </w:tc>
        <w:tc>
          <w:tcPr>
            <w:tcW w:w="2291" w:type="dxa"/>
            <w:tcBorders>
              <w:top w:val="single" w:sz="4" w:space="0" w:color="auto"/>
              <w:left w:val="single" w:sz="4" w:space="0" w:color="auto"/>
              <w:bottom w:val="single" w:sz="4" w:space="0" w:color="auto"/>
              <w:right w:val="single" w:sz="4" w:space="0" w:color="auto"/>
            </w:tcBorders>
          </w:tcPr>
          <w:p w14:paraId="0A42F9A3" w14:textId="77777777" w:rsidR="00417983" w:rsidRDefault="00417983" w:rsidP="00417983">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0A42F9A4" w14:textId="77777777" w:rsidR="00417983" w:rsidRDefault="00417983" w:rsidP="00417983">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A42F9A5" w14:textId="77777777" w:rsidR="00417983" w:rsidRDefault="00417983" w:rsidP="00417983">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A6" w14:textId="77777777" w:rsidR="00417983" w:rsidRDefault="00417983" w:rsidP="00417983">
            <w:pPr>
              <w:pStyle w:val="TAC"/>
              <w:rPr>
                <w:rFonts w:cs="Arial"/>
              </w:rPr>
            </w:pPr>
            <w:r>
              <w:rPr>
                <w:rFonts w:cs="Arial"/>
                <w:szCs w:val="18"/>
              </w:rPr>
              <w:t>This is not applicable to E-UTRA BS operating in Band 4</w:t>
            </w:r>
            <w:r>
              <w:rPr>
                <w:rFonts w:cs="Arial"/>
                <w:szCs w:val="18"/>
                <w:lang w:eastAsia="zh-CN"/>
              </w:rPr>
              <w:t>6</w:t>
            </w:r>
          </w:p>
        </w:tc>
      </w:tr>
      <w:tr w:rsidR="006A6F4B" w:rsidRPr="00340914" w14:paraId="0A42F9A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8" w14:textId="77777777" w:rsidR="006A6F4B" w:rsidRDefault="006A6F4B" w:rsidP="006A6F4B">
            <w:pPr>
              <w:pStyle w:val="TAC"/>
              <w:rPr>
                <w:rFonts w:cs="v5.0.0"/>
                <w:lang w:eastAsia="zh-CN"/>
              </w:rPr>
            </w:pPr>
            <w:r w:rsidRPr="00CB5914">
              <w:t>LA NR Band n97</w:t>
            </w:r>
          </w:p>
        </w:tc>
        <w:tc>
          <w:tcPr>
            <w:tcW w:w="2291" w:type="dxa"/>
            <w:tcBorders>
              <w:top w:val="single" w:sz="4" w:space="0" w:color="auto"/>
              <w:left w:val="single" w:sz="4" w:space="0" w:color="auto"/>
              <w:bottom w:val="single" w:sz="4" w:space="0" w:color="auto"/>
              <w:right w:val="single" w:sz="4" w:space="0" w:color="auto"/>
            </w:tcBorders>
          </w:tcPr>
          <w:p w14:paraId="0A42F9A9" w14:textId="77777777" w:rsidR="006A6F4B" w:rsidRDefault="006A6F4B" w:rsidP="006A6F4B">
            <w:pPr>
              <w:pStyle w:val="TAC"/>
              <w:rPr>
                <w:rFonts w:cs="Arial"/>
              </w:rPr>
            </w:pPr>
            <w:r w:rsidRPr="00CB5914">
              <w:t>2300 – 2400MHz</w:t>
            </w:r>
          </w:p>
        </w:tc>
        <w:tc>
          <w:tcPr>
            <w:tcW w:w="1235" w:type="dxa"/>
            <w:tcBorders>
              <w:top w:val="single" w:sz="4" w:space="0" w:color="auto"/>
              <w:left w:val="single" w:sz="4" w:space="0" w:color="auto"/>
              <w:bottom w:val="single" w:sz="4" w:space="0" w:color="auto"/>
              <w:right w:val="single" w:sz="4" w:space="0" w:color="auto"/>
            </w:tcBorders>
          </w:tcPr>
          <w:p w14:paraId="0A42F9AA" w14:textId="77777777" w:rsidR="006A6F4B" w:rsidRDefault="006A6F4B" w:rsidP="006A6F4B">
            <w:pPr>
              <w:pStyle w:val="TAC"/>
              <w:rPr>
                <w:rFonts w:cs="Arial"/>
              </w:rPr>
            </w:pPr>
            <w:r w:rsidRPr="00CB5914">
              <w:t>-88 dBm</w:t>
            </w:r>
          </w:p>
        </w:tc>
        <w:tc>
          <w:tcPr>
            <w:tcW w:w="1414" w:type="dxa"/>
            <w:tcBorders>
              <w:top w:val="single" w:sz="4" w:space="0" w:color="auto"/>
              <w:left w:val="single" w:sz="4" w:space="0" w:color="auto"/>
              <w:bottom w:val="single" w:sz="4" w:space="0" w:color="auto"/>
              <w:right w:val="single" w:sz="4" w:space="0" w:color="auto"/>
            </w:tcBorders>
          </w:tcPr>
          <w:p w14:paraId="0A42F9AB" w14:textId="77777777" w:rsidR="006A6F4B" w:rsidRDefault="006A6F4B" w:rsidP="006A6F4B">
            <w:pPr>
              <w:pStyle w:val="TAC"/>
              <w:rPr>
                <w:rFonts w:cs="Arial"/>
              </w:rPr>
            </w:pPr>
            <w:r w:rsidRPr="00CB5914">
              <w:t>100 kHz</w:t>
            </w:r>
          </w:p>
        </w:tc>
        <w:tc>
          <w:tcPr>
            <w:tcW w:w="1845" w:type="dxa"/>
            <w:tcBorders>
              <w:top w:val="single" w:sz="4" w:space="0" w:color="auto"/>
              <w:left w:val="single" w:sz="4" w:space="0" w:color="auto"/>
              <w:bottom w:val="single" w:sz="4" w:space="0" w:color="auto"/>
              <w:right w:val="single" w:sz="4" w:space="0" w:color="auto"/>
            </w:tcBorders>
          </w:tcPr>
          <w:p w14:paraId="0A42F9AC" w14:textId="77777777" w:rsidR="006A6F4B" w:rsidRDefault="006A6F4B" w:rsidP="006A6F4B">
            <w:pPr>
              <w:pStyle w:val="TAC"/>
              <w:rPr>
                <w:rFonts w:cs="Arial"/>
                <w:szCs w:val="18"/>
              </w:rPr>
            </w:pPr>
          </w:p>
        </w:tc>
      </w:tr>
      <w:tr w:rsidR="00495C81" w:rsidRPr="00340914" w14:paraId="0A42F9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E" w14:textId="77777777" w:rsidR="00495C81" w:rsidRDefault="00495C81" w:rsidP="00495C81">
            <w:pPr>
              <w:pStyle w:val="TAC"/>
              <w:rPr>
                <w:rFonts w:cs="v5.0.0"/>
                <w:lang w:eastAsia="zh-CN"/>
              </w:rPr>
            </w:pPr>
            <w:r w:rsidRPr="00C97547">
              <w:t>LA NR Band n98</w:t>
            </w:r>
          </w:p>
        </w:tc>
        <w:tc>
          <w:tcPr>
            <w:tcW w:w="2291" w:type="dxa"/>
            <w:tcBorders>
              <w:top w:val="single" w:sz="4" w:space="0" w:color="auto"/>
              <w:left w:val="single" w:sz="4" w:space="0" w:color="auto"/>
              <w:bottom w:val="single" w:sz="4" w:space="0" w:color="auto"/>
              <w:right w:val="single" w:sz="4" w:space="0" w:color="auto"/>
            </w:tcBorders>
          </w:tcPr>
          <w:p w14:paraId="0A42F9AF" w14:textId="77777777" w:rsidR="00495C81" w:rsidRDefault="00495C81" w:rsidP="00495C81">
            <w:pPr>
              <w:pStyle w:val="TAC"/>
              <w:rPr>
                <w:rFonts w:cs="Arial"/>
              </w:rPr>
            </w:pPr>
            <w:r w:rsidRPr="00C97547">
              <w:t>1880 – 1920MHz</w:t>
            </w:r>
          </w:p>
        </w:tc>
        <w:tc>
          <w:tcPr>
            <w:tcW w:w="1235" w:type="dxa"/>
            <w:tcBorders>
              <w:top w:val="single" w:sz="4" w:space="0" w:color="auto"/>
              <w:left w:val="single" w:sz="4" w:space="0" w:color="auto"/>
              <w:bottom w:val="single" w:sz="4" w:space="0" w:color="auto"/>
              <w:right w:val="single" w:sz="4" w:space="0" w:color="auto"/>
            </w:tcBorders>
          </w:tcPr>
          <w:p w14:paraId="0A42F9B0" w14:textId="77777777" w:rsidR="00495C81" w:rsidRDefault="00495C81" w:rsidP="00495C81">
            <w:pPr>
              <w:pStyle w:val="TAC"/>
              <w:rPr>
                <w:rFonts w:cs="Arial"/>
              </w:rPr>
            </w:pPr>
            <w:r w:rsidRPr="00C97547">
              <w:t>-88 dBm</w:t>
            </w:r>
          </w:p>
        </w:tc>
        <w:tc>
          <w:tcPr>
            <w:tcW w:w="1414" w:type="dxa"/>
            <w:tcBorders>
              <w:top w:val="single" w:sz="4" w:space="0" w:color="auto"/>
              <w:left w:val="single" w:sz="4" w:space="0" w:color="auto"/>
              <w:bottom w:val="single" w:sz="4" w:space="0" w:color="auto"/>
              <w:right w:val="single" w:sz="4" w:space="0" w:color="auto"/>
            </w:tcBorders>
          </w:tcPr>
          <w:p w14:paraId="0A42F9B1" w14:textId="77777777" w:rsidR="00495C81" w:rsidRDefault="00495C81" w:rsidP="00495C81">
            <w:pPr>
              <w:pStyle w:val="TAC"/>
              <w:rPr>
                <w:rFonts w:cs="Arial"/>
              </w:rPr>
            </w:pPr>
            <w:r w:rsidRPr="00C97547">
              <w:t>100 kHz</w:t>
            </w:r>
          </w:p>
        </w:tc>
        <w:tc>
          <w:tcPr>
            <w:tcW w:w="1845" w:type="dxa"/>
            <w:tcBorders>
              <w:top w:val="single" w:sz="4" w:space="0" w:color="auto"/>
              <w:left w:val="single" w:sz="4" w:space="0" w:color="auto"/>
              <w:bottom w:val="single" w:sz="4" w:space="0" w:color="auto"/>
              <w:right w:val="single" w:sz="4" w:space="0" w:color="auto"/>
            </w:tcBorders>
          </w:tcPr>
          <w:p w14:paraId="0A42F9B2" w14:textId="77777777" w:rsidR="00495C81" w:rsidRDefault="00495C81" w:rsidP="00495C81">
            <w:pPr>
              <w:pStyle w:val="TAC"/>
              <w:rPr>
                <w:rFonts w:cs="Arial"/>
                <w:szCs w:val="18"/>
              </w:rPr>
            </w:pPr>
          </w:p>
        </w:tc>
      </w:tr>
      <w:tr w:rsidR="001F205A" w:rsidRPr="00340914" w14:paraId="573181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75826AD0" w14:textId="27BD6CC6" w:rsidR="001F205A" w:rsidRPr="00C97547" w:rsidRDefault="001F205A" w:rsidP="001F205A">
            <w:pPr>
              <w:pStyle w:val="TAC"/>
            </w:pPr>
            <w:r>
              <w:rPr>
                <w:rFonts w:cs="v5.0.0"/>
              </w:rPr>
              <w:t>LA NR Band n99</w:t>
            </w:r>
          </w:p>
        </w:tc>
        <w:tc>
          <w:tcPr>
            <w:tcW w:w="2291" w:type="dxa"/>
            <w:tcBorders>
              <w:top w:val="single" w:sz="4" w:space="0" w:color="auto"/>
              <w:left w:val="single" w:sz="4" w:space="0" w:color="auto"/>
              <w:bottom w:val="single" w:sz="4" w:space="0" w:color="auto"/>
              <w:right w:val="single" w:sz="4" w:space="0" w:color="auto"/>
            </w:tcBorders>
          </w:tcPr>
          <w:p w14:paraId="2748AD8B" w14:textId="2902A2AD" w:rsidR="001F205A" w:rsidRPr="00C97547"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2A366A44" w14:textId="652789E8" w:rsidR="001F205A" w:rsidRPr="00C97547" w:rsidRDefault="001F205A" w:rsidP="001F205A">
            <w:pPr>
              <w:pStyle w:val="TAC"/>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977219" w14:textId="38E278ED" w:rsidR="001F205A" w:rsidRPr="00C97547"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4100CFD2" w14:textId="77777777" w:rsidR="001F205A" w:rsidRDefault="001F205A" w:rsidP="001F205A">
            <w:pPr>
              <w:pStyle w:val="TAC"/>
              <w:rPr>
                <w:rFonts w:cs="Arial"/>
                <w:szCs w:val="18"/>
              </w:rPr>
            </w:pPr>
          </w:p>
        </w:tc>
      </w:tr>
      <w:tr w:rsidR="003854BF" w:rsidRPr="00340914" w14:paraId="3AE6EE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E4A4845" w14:textId="4C044A13" w:rsidR="003854BF" w:rsidRDefault="003854BF" w:rsidP="003854BF">
            <w:pPr>
              <w:pStyle w:val="TAC"/>
            </w:pPr>
            <w:r>
              <w:rPr>
                <w:rFonts w:cs="v5.0.0"/>
                <w:lang w:eastAsia="zh-CN"/>
              </w:rPr>
              <w:t>LA NR Band n</w:t>
            </w:r>
            <w:r>
              <w:rPr>
                <w:rFonts w:cs="v5.0.0" w:hint="eastAsia"/>
                <w:lang w:val="en-US" w:eastAsia="zh-CN"/>
              </w:rPr>
              <w:t>102</w:t>
            </w:r>
          </w:p>
        </w:tc>
        <w:tc>
          <w:tcPr>
            <w:tcW w:w="2291" w:type="dxa"/>
            <w:tcBorders>
              <w:top w:val="single" w:sz="4" w:space="0" w:color="auto"/>
              <w:left w:val="single" w:sz="4" w:space="0" w:color="auto"/>
              <w:bottom w:val="single" w:sz="4" w:space="0" w:color="auto"/>
              <w:right w:val="single" w:sz="4" w:space="0" w:color="auto"/>
            </w:tcBorders>
          </w:tcPr>
          <w:p w14:paraId="62C357A1" w14:textId="5B9AA9A5" w:rsidR="003854BF" w:rsidRDefault="003854BF" w:rsidP="003854BF">
            <w:pPr>
              <w:pStyle w:val="TAC"/>
            </w:pPr>
            <w:r>
              <w:rPr>
                <w:rFonts w:eastAsia="SimSun" w:cs="Arial" w:hint="eastAsia"/>
                <w:lang w:val="en-US" w:eastAsia="zh-CN"/>
              </w:rPr>
              <w:t>59</w:t>
            </w:r>
            <w:r>
              <w:rPr>
                <w:rFonts w:cs="Arial"/>
              </w:rPr>
              <w:t xml:space="preserve">25 - </w:t>
            </w:r>
            <w:r>
              <w:rPr>
                <w:rFonts w:eastAsia="SimSun" w:cs="Arial" w:hint="eastAsia"/>
                <w:lang w:val="en-US" w:eastAsia="zh-CN"/>
              </w:rPr>
              <w:t>64</w:t>
            </w:r>
            <w:r>
              <w:rPr>
                <w:rFonts w:cs="Arial"/>
              </w:rPr>
              <w:t>25 MHz</w:t>
            </w:r>
          </w:p>
        </w:tc>
        <w:tc>
          <w:tcPr>
            <w:tcW w:w="1235" w:type="dxa"/>
            <w:tcBorders>
              <w:top w:val="single" w:sz="4" w:space="0" w:color="auto"/>
              <w:left w:val="single" w:sz="4" w:space="0" w:color="auto"/>
              <w:bottom w:val="single" w:sz="4" w:space="0" w:color="auto"/>
              <w:right w:val="single" w:sz="4" w:space="0" w:color="auto"/>
            </w:tcBorders>
          </w:tcPr>
          <w:p w14:paraId="7B05B026" w14:textId="576B0A9D" w:rsidR="003854BF" w:rsidRDefault="003854BF" w:rsidP="003854BF">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24439AE4" w14:textId="4083038C" w:rsidR="003854BF" w:rsidRDefault="003854BF" w:rsidP="003854BF">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5099E4AF" w14:textId="7D2BFBE1" w:rsidR="003854BF" w:rsidRDefault="003854BF" w:rsidP="003854BF">
            <w:pPr>
              <w:pStyle w:val="TAC"/>
              <w:rPr>
                <w:rFonts w:cs="Arial"/>
                <w:szCs w:val="18"/>
              </w:rPr>
            </w:pPr>
            <w:r>
              <w:rPr>
                <w:rFonts w:cs="Arial"/>
                <w:szCs w:val="18"/>
              </w:rPr>
              <w:t>This is not applicable to E-UTRA BS operating in Band 4</w:t>
            </w:r>
            <w:r>
              <w:rPr>
                <w:rFonts w:cs="Arial"/>
                <w:szCs w:val="18"/>
                <w:lang w:eastAsia="zh-CN"/>
              </w:rPr>
              <w:t>6</w:t>
            </w:r>
          </w:p>
        </w:tc>
      </w:tr>
      <w:tr w:rsidR="00647B28" w:rsidRPr="00340914" w14:paraId="5A676F8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02E23F" w14:textId="40D853B7" w:rsidR="00647B28" w:rsidRDefault="00647B28" w:rsidP="00647B28">
            <w:pPr>
              <w:pStyle w:val="TAC"/>
              <w:rPr>
                <w:rFonts w:cs="v5.0.0"/>
                <w:lang w:eastAsia="zh-CN"/>
              </w:rPr>
            </w:pPr>
            <w:r>
              <w:rPr>
                <w:rFonts w:cs="v5.0.0"/>
                <w:lang w:eastAsia="zh-CN"/>
              </w:rPr>
              <w:t>LA E-UTRA Band</w:t>
            </w:r>
            <w:r>
              <w:rPr>
                <w:rFonts w:cs="v5.0.0" w:hint="eastAsia"/>
                <w:lang w:eastAsia="zh-CN"/>
              </w:rPr>
              <w:t>103</w:t>
            </w:r>
          </w:p>
        </w:tc>
        <w:tc>
          <w:tcPr>
            <w:tcW w:w="2291" w:type="dxa"/>
            <w:tcBorders>
              <w:top w:val="single" w:sz="4" w:space="0" w:color="auto"/>
              <w:left w:val="single" w:sz="4" w:space="0" w:color="auto"/>
              <w:bottom w:val="single" w:sz="4" w:space="0" w:color="auto"/>
              <w:right w:val="single" w:sz="4" w:space="0" w:color="auto"/>
            </w:tcBorders>
          </w:tcPr>
          <w:p w14:paraId="2BAE4C27" w14:textId="46105E2F" w:rsidR="00647B28" w:rsidRDefault="00647B28" w:rsidP="00647B28">
            <w:pPr>
              <w:pStyle w:val="TAC"/>
              <w:rPr>
                <w:rFonts w:eastAsia="SimSun" w:cs="Arial"/>
                <w:lang w:val="en-US" w:eastAsia="zh-CN"/>
              </w:rPr>
            </w:pPr>
            <w:r>
              <w:rPr>
                <w:rFonts w:cs="Arial" w:hint="eastAsia"/>
                <w:lang w:eastAsia="zh-CN"/>
              </w:rPr>
              <w:t>7</w:t>
            </w:r>
            <w:r>
              <w:rPr>
                <w:rFonts w:cs="Arial"/>
                <w:lang w:eastAsia="zh-CN"/>
              </w:rPr>
              <w:t>87</w:t>
            </w:r>
            <w:r>
              <w:rPr>
                <w:rFonts w:cs="Arial"/>
              </w:rPr>
              <w:t xml:space="preserve"> – 788 MHz</w:t>
            </w:r>
          </w:p>
        </w:tc>
        <w:tc>
          <w:tcPr>
            <w:tcW w:w="1235" w:type="dxa"/>
            <w:tcBorders>
              <w:top w:val="single" w:sz="4" w:space="0" w:color="auto"/>
              <w:left w:val="single" w:sz="4" w:space="0" w:color="auto"/>
              <w:bottom w:val="single" w:sz="4" w:space="0" w:color="auto"/>
              <w:right w:val="single" w:sz="4" w:space="0" w:color="auto"/>
            </w:tcBorders>
          </w:tcPr>
          <w:p w14:paraId="58AC2FA9" w14:textId="7CFA0E95" w:rsidR="00647B28" w:rsidRDefault="00647B28" w:rsidP="00647B28">
            <w:pPr>
              <w:pStyle w:val="TAC"/>
              <w:rPr>
                <w:rFonts w:cs="Arial"/>
              </w:rPr>
            </w:pPr>
            <w:r>
              <w:rPr>
                <w:rFonts w:cs="Arial" w:hint="eastAsia"/>
                <w:lang w:eastAsia="zh-CN"/>
              </w:rPr>
              <w:t>-</w:t>
            </w:r>
            <w:r>
              <w:rPr>
                <w:rFonts w:cs="Arial"/>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60AD48C6" w14:textId="16FD7119" w:rsidR="00647B28" w:rsidRDefault="00647B28" w:rsidP="00647B28">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72CDC0B9" w14:textId="77777777" w:rsidR="00647B28" w:rsidRDefault="00647B28" w:rsidP="00647B28">
            <w:pPr>
              <w:pStyle w:val="TAC"/>
              <w:rPr>
                <w:rFonts w:cs="Arial"/>
                <w:szCs w:val="18"/>
              </w:rPr>
            </w:pPr>
          </w:p>
        </w:tc>
      </w:tr>
      <w:tr w:rsidR="00C67B0C" w:rsidRPr="00340914" w14:paraId="66F7F5E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102E536D" w14:textId="0047367D" w:rsidR="00C67B0C" w:rsidRDefault="00C67B0C" w:rsidP="00C67B0C">
            <w:pPr>
              <w:pStyle w:val="TAC"/>
              <w:rPr>
                <w:rFonts w:cs="v5.0.0"/>
                <w:lang w:eastAsia="zh-CN"/>
              </w:rPr>
            </w:pPr>
            <w:r>
              <w:rPr>
                <w:rFonts w:cs="v5.0.0"/>
                <w:lang w:eastAsia="zh-CN"/>
              </w:rPr>
              <w:t>LA NR Band n</w:t>
            </w:r>
            <w:r>
              <w:rPr>
                <w:rFonts w:cs="v5.0.0" w:hint="eastAsia"/>
                <w:lang w:val="en-US" w:eastAsia="zh-CN"/>
              </w:rPr>
              <w:t>104</w:t>
            </w:r>
          </w:p>
        </w:tc>
        <w:tc>
          <w:tcPr>
            <w:tcW w:w="2291" w:type="dxa"/>
            <w:tcBorders>
              <w:top w:val="single" w:sz="4" w:space="0" w:color="auto"/>
              <w:left w:val="single" w:sz="4" w:space="0" w:color="auto"/>
              <w:bottom w:val="single" w:sz="4" w:space="0" w:color="auto"/>
              <w:right w:val="single" w:sz="4" w:space="0" w:color="auto"/>
            </w:tcBorders>
          </w:tcPr>
          <w:p w14:paraId="5C43291B" w14:textId="47021893" w:rsidR="00C67B0C" w:rsidRDefault="00C67B0C" w:rsidP="00C67B0C">
            <w:pPr>
              <w:pStyle w:val="TAC"/>
              <w:rPr>
                <w:rFonts w:cs="Arial"/>
                <w:lang w:eastAsia="zh-CN"/>
              </w:rPr>
            </w:pPr>
            <w:r>
              <w:rPr>
                <w:rFonts w:eastAsia="SimSun" w:cs="Arial" w:hint="eastAsia"/>
                <w:lang w:val="en-US" w:eastAsia="zh-CN"/>
              </w:rPr>
              <w:t>64</w:t>
            </w:r>
            <w:r>
              <w:rPr>
                <w:rFonts w:cs="Arial"/>
              </w:rPr>
              <w:t>25 - 7125 MHz</w:t>
            </w:r>
          </w:p>
        </w:tc>
        <w:tc>
          <w:tcPr>
            <w:tcW w:w="1235" w:type="dxa"/>
            <w:tcBorders>
              <w:top w:val="single" w:sz="4" w:space="0" w:color="auto"/>
              <w:left w:val="single" w:sz="4" w:space="0" w:color="auto"/>
              <w:bottom w:val="single" w:sz="4" w:space="0" w:color="auto"/>
              <w:right w:val="single" w:sz="4" w:space="0" w:color="auto"/>
            </w:tcBorders>
          </w:tcPr>
          <w:p w14:paraId="178CC69B" w14:textId="36759DF7" w:rsidR="00C67B0C" w:rsidRDefault="00C67B0C" w:rsidP="00C67B0C">
            <w:pPr>
              <w:pStyle w:val="TAC"/>
              <w:rPr>
                <w:rFonts w:cs="Arial"/>
                <w:lang w:eastAsia="zh-CN"/>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EABDAF7" w14:textId="5939D76F" w:rsidR="00C67B0C" w:rsidRDefault="00C67B0C" w:rsidP="00C67B0C">
            <w:pPr>
              <w:pStyle w:val="TAC"/>
              <w:rPr>
                <w:rFonts w:cs="Arial"/>
                <w:lang w:eastAsia="zh-CN"/>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71FBE11C" w14:textId="77777777" w:rsidR="00C67B0C" w:rsidRDefault="00C67B0C" w:rsidP="00C67B0C">
            <w:pPr>
              <w:pStyle w:val="TAC"/>
              <w:rPr>
                <w:rFonts w:cs="Arial"/>
                <w:szCs w:val="18"/>
              </w:rPr>
            </w:pPr>
          </w:p>
        </w:tc>
      </w:tr>
      <w:tr w:rsidR="003D5175" w:rsidRPr="00340914" w14:paraId="6EECA2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F0F7299" w14:textId="31931686" w:rsidR="003D5175" w:rsidRDefault="003D5175" w:rsidP="003D5175">
            <w:pPr>
              <w:pStyle w:val="TAC"/>
              <w:rPr>
                <w:rFonts w:cs="v5.0.0"/>
                <w:lang w:eastAsia="zh-CN"/>
              </w:rPr>
            </w:pPr>
            <w:r>
              <w:rPr>
                <w:rFonts w:cs="v5.0.0"/>
                <w:lang w:eastAsia="zh-CN"/>
              </w:rPr>
              <w:t>LA NR Band n</w:t>
            </w:r>
            <w:r>
              <w:rPr>
                <w:rFonts w:cs="v5.0.0" w:hint="eastAsia"/>
                <w:lang w:val="en-US" w:eastAsia="zh-CN"/>
              </w:rPr>
              <w:t>105</w:t>
            </w:r>
          </w:p>
        </w:tc>
        <w:tc>
          <w:tcPr>
            <w:tcW w:w="2291" w:type="dxa"/>
            <w:tcBorders>
              <w:top w:val="single" w:sz="4" w:space="0" w:color="auto"/>
              <w:left w:val="single" w:sz="4" w:space="0" w:color="auto"/>
              <w:bottom w:val="single" w:sz="4" w:space="0" w:color="auto"/>
              <w:right w:val="single" w:sz="4" w:space="0" w:color="auto"/>
            </w:tcBorders>
          </w:tcPr>
          <w:p w14:paraId="1EAC3FCF" w14:textId="72D3DCDB" w:rsidR="003D5175" w:rsidRDefault="003D5175" w:rsidP="003D5175">
            <w:pPr>
              <w:pStyle w:val="TAC"/>
              <w:rPr>
                <w:rFonts w:eastAsia="SimSun" w:cs="Arial"/>
                <w:lang w:val="en-US" w:eastAsia="zh-CN"/>
              </w:rPr>
            </w:pPr>
            <w:r>
              <w:rPr>
                <w:rFonts w:cs="Arial"/>
                <w:lang w:eastAsia="zh-CN"/>
              </w:rPr>
              <w:t>663</w:t>
            </w:r>
            <w:r>
              <w:rPr>
                <w:rFonts w:cs="Arial"/>
              </w:rPr>
              <w:t xml:space="preserve"> – 703 MHz</w:t>
            </w:r>
          </w:p>
        </w:tc>
        <w:tc>
          <w:tcPr>
            <w:tcW w:w="1235" w:type="dxa"/>
            <w:tcBorders>
              <w:top w:val="single" w:sz="4" w:space="0" w:color="auto"/>
              <w:left w:val="single" w:sz="4" w:space="0" w:color="auto"/>
              <w:bottom w:val="single" w:sz="4" w:space="0" w:color="auto"/>
              <w:right w:val="single" w:sz="4" w:space="0" w:color="auto"/>
            </w:tcBorders>
          </w:tcPr>
          <w:p w14:paraId="5118B513" w14:textId="44CCB704" w:rsidR="003D5175" w:rsidRDefault="003D5175" w:rsidP="003D5175">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BE781AE" w14:textId="7C95FF39" w:rsidR="003D5175" w:rsidRDefault="003D5175" w:rsidP="003D5175">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B66B9A4" w14:textId="77777777" w:rsidR="003D5175" w:rsidRDefault="003D5175" w:rsidP="003D5175">
            <w:pPr>
              <w:pStyle w:val="TAC"/>
              <w:rPr>
                <w:rFonts w:cs="Arial"/>
                <w:szCs w:val="18"/>
              </w:rPr>
            </w:pPr>
          </w:p>
        </w:tc>
      </w:tr>
      <w:tr w:rsidR="00222514" w:rsidRPr="00340914" w14:paraId="3693319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3E58CC0" w14:textId="739001D6" w:rsidR="00222514" w:rsidRDefault="00222514" w:rsidP="00222514">
            <w:pPr>
              <w:pStyle w:val="TAC"/>
              <w:rPr>
                <w:rFonts w:cs="v5.0.0"/>
                <w:lang w:eastAsia="zh-CN"/>
              </w:rPr>
            </w:pPr>
            <w:ins w:id="3362" w:author="Iwajlo Angelow (Nokia)" w:date="2023-04-26T15:08:00Z">
              <w:r>
                <w:rPr>
                  <w:rFonts w:cs="v5.0.0"/>
                </w:rPr>
                <w:t>LA E-UTRA Band 106</w:t>
              </w:r>
            </w:ins>
          </w:p>
        </w:tc>
        <w:tc>
          <w:tcPr>
            <w:tcW w:w="2291" w:type="dxa"/>
            <w:tcBorders>
              <w:top w:val="single" w:sz="4" w:space="0" w:color="auto"/>
              <w:left w:val="single" w:sz="4" w:space="0" w:color="auto"/>
              <w:bottom w:val="single" w:sz="4" w:space="0" w:color="auto"/>
              <w:right w:val="single" w:sz="4" w:space="0" w:color="auto"/>
            </w:tcBorders>
          </w:tcPr>
          <w:p w14:paraId="08556185" w14:textId="76A36C3E" w:rsidR="00222514" w:rsidRDefault="00222514" w:rsidP="00222514">
            <w:pPr>
              <w:pStyle w:val="TAC"/>
              <w:rPr>
                <w:rFonts w:cs="Arial"/>
                <w:lang w:eastAsia="zh-CN"/>
              </w:rPr>
            </w:pPr>
            <w:ins w:id="3363" w:author="Iwajlo Angelow (Nokia)" w:date="2023-04-26T15:08:00Z">
              <w:r>
                <w:rPr>
                  <w:rFonts w:cs="Arial"/>
                </w:rPr>
                <w:t>896 - 901 MHz</w:t>
              </w:r>
            </w:ins>
          </w:p>
        </w:tc>
        <w:tc>
          <w:tcPr>
            <w:tcW w:w="1235" w:type="dxa"/>
            <w:tcBorders>
              <w:top w:val="single" w:sz="4" w:space="0" w:color="auto"/>
              <w:left w:val="single" w:sz="4" w:space="0" w:color="auto"/>
              <w:bottom w:val="single" w:sz="4" w:space="0" w:color="auto"/>
              <w:right w:val="single" w:sz="4" w:space="0" w:color="auto"/>
            </w:tcBorders>
          </w:tcPr>
          <w:p w14:paraId="4E8ACE88" w14:textId="767C9050" w:rsidR="00222514" w:rsidRDefault="00222514" w:rsidP="00222514">
            <w:pPr>
              <w:pStyle w:val="TAC"/>
              <w:rPr>
                <w:rFonts w:cs="Arial"/>
              </w:rPr>
            </w:pPr>
            <w:ins w:id="3364" w:author="Iwajlo Angelow (Nokia)" w:date="2023-04-26T15:08:00Z">
              <w:r>
                <w:rPr>
                  <w:rFonts w:cs="Arial"/>
                </w:rPr>
                <w:t>-88 dBm</w:t>
              </w:r>
            </w:ins>
          </w:p>
        </w:tc>
        <w:tc>
          <w:tcPr>
            <w:tcW w:w="1414" w:type="dxa"/>
            <w:tcBorders>
              <w:top w:val="single" w:sz="4" w:space="0" w:color="auto"/>
              <w:left w:val="single" w:sz="4" w:space="0" w:color="auto"/>
              <w:bottom w:val="single" w:sz="4" w:space="0" w:color="auto"/>
              <w:right w:val="single" w:sz="4" w:space="0" w:color="auto"/>
            </w:tcBorders>
          </w:tcPr>
          <w:p w14:paraId="3E221F7B" w14:textId="23B94EC4" w:rsidR="00222514" w:rsidRDefault="00222514" w:rsidP="00222514">
            <w:pPr>
              <w:pStyle w:val="TAC"/>
              <w:rPr>
                <w:rFonts w:cs="Arial"/>
              </w:rPr>
            </w:pPr>
            <w:ins w:id="3365" w:author="Iwajlo Angelow (Nokia)" w:date="2023-04-26T15:08:00Z">
              <w:r>
                <w:rPr>
                  <w:rFonts w:cs="Arial"/>
                </w:rPr>
                <w:t>100 kHz</w:t>
              </w:r>
            </w:ins>
          </w:p>
        </w:tc>
        <w:tc>
          <w:tcPr>
            <w:tcW w:w="1845" w:type="dxa"/>
            <w:tcBorders>
              <w:top w:val="single" w:sz="4" w:space="0" w:color="auto"/>
              <w:left w:val="single" w:sz="4" w:space="0" w:color="auto"/>
              <w:bottom w:val="single" w:sz="4" w:space="0" w:color="auto"/>
              <w:right w:val="single" w:sz="4" w:space="0" w:color="auto"/>
            </w:tcBorders>
          </w:tcPr>
          <w:p w14:paraId="3E1E96FD" w14:textId="77777777" w:rsidR="00222514" w:rsidRDefault="00222514" w:rsidP="00222514">
            <w:pPr>
              <w:pStyle w:val="TAC"/>
              <w:rPr>
                <w:rFonts w:cs="Arial"/>
                <w:szCs w:val="18"/>
              </w:rPr>
            </w:pPr>
          </w:p>
        </w:tc>
      </w:tr>
    </w:tbl>
    <w:p w14:paraId="0A42F9B4" w14:textId="77777777" w:rsidR="007B0696" w:rsidRPr="00340914" w:rsidRDefault="007B0696" w:rsidP="007B0696"/>
    <w:p w14:paraId="0A42F9B5" w14:textId="77777777" w:rsidR="007B0696" w:rsidRPr="00340914" w:rsidRDefault="007B0696" w:rsidP="00417983">
      <w:r w:rsidRPr="00340914">
        <w:t xml:space="preserve">The power of any spurious emission shall not exceed the limits of Table </w:t>
      </w:r>
      <w:r w:rsidRPr="00340914">
        <w:rPr>
          <w:lang w:eastAsia="zh-CN"/>
        </w:rPr>
        <w:t>6.6.4.4.1</w:t>
      </w:r>
      <w:r w:rsidRPr="00340914">
        <w:t xml:space="preserve">-3 for a </w:t>
      </w:r>
      <w:r w:rsidRPr="00340914">
        <w:rPr>
          <w:lang w:eastAsia="zh-CN"/>
        </w:rPr>
        <w:t xml:space="preserve">Medium Range </w:t>
      </w:r>
      <w:r w:rsidRPr="00340914">
        <w:t>BS where requirements for co-location with a BS type listed in the first column apply. For BS capable of multi-band operation, the exclusions and conditions in the Note column of Table 6.6.4.4.1-3 apply for each supported operating band.</w:t>
      </w:r>
      <w:r w:rsidRPr="00340914">
        <w:rPr>
          <w:rFonts w:cs="v5.0.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6.6.4.4.1-3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9B6" w14:textId="77777777" w:rsidR="007B0696" w:rsidRPr="00340914" w:rsidRDefault="007B0696" w:rsidP="007B0696">
      <w:pPr>
        <w:pStyle w:val="TH"/>
      </w:pPr>
      <w:r w:rsidRPr="00340914">
        <w:t>Table 6.6.4.4.1-</w:t>
      </w:r>
      <w:r w:rsidRPr="00340914">
        <w:rPr>
          <w:lang w:eastAsia="zh-CN"/>
        </w:rPr>
        <w:t>3</w:t>
      </w:r>
      <w:r w:rsidRPr="00340914">
        <w:t>: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9BC" w14:textId="77777777" w:rsidTr="007B0696">
        <w:trPr>
          <w:cantSplit/>
          <w:jc w:val="center"/>
        </w:trPr>
        <w:tc>
          <w:tcPr>
            <w:tcW w:w="2291" w:type="dxa"/>
          </w:tcPr>
          <w:p w14:paraId="0A42F9B7" w14:textId="77777777" w:rsidR="007B0696" w:rsidRPr="00340914" w:rsidRDefault="007B0696" w:rsidP="007B0696">
            <w:pPr>
              <w:pStyle w:val="TAH"/>
              <w:keepNext w:val="0"/>
              <w:rPr>
                <w:rFonts w:cs="Arial"/>
              </w:rPr>
            </w:pPr>
            <w:r w:rsidRPr="00340914">
              <w:rPr>
                <w:rFonts w:cs="Arial"/>
              </w:rPr>
              <w:t>Type of co-located BS</w:t>
            </w:r>
          </w:p>
        </w:tc>
        <w:tc>
          <w:tcPr>
            <w:tcW w:w="2291" w:type="dxa"/>
          </w:tcPr>
          <w:p w14:paraId="0A42F9B8" w14:textId="77777777" w:rsidR="007B0696" w:rsidRPr="00340914" w:rsidRDefault="007B0696" w:rsidP="007B0696">
            <w:pPr>
              <w:pStyle w:val="TAH"/>
              <w:keepNext w:val="0"/>
              <w:rPr>
                <w:rFonts w:cs="Arial"/>
              </w:rPr>
            </w:pPr>
            <w:r w:rsidRPr="00340914">
              <w:rPr>
                <w:rFonts w:cs="Arial"/>
              </w:rPr>
              <w:t>Frequency range for co-location requirement</w:t>
            </w:r>
          </w:p>
        </w:tc>
        <w:tc>
          <w:tcPr>
            <w:tcW w:w="1235" w:type="dxa"/>
          </w:tcPr>
          <w:p w14:paraId="0A42F9B9" w14:textId="77777777" w:rsidR="007B0696" w:rsidRPr="00340914" w:rsidRDefault="007B0696" w:rsidP="007B0696">
            <w:pPr>
              <w:pStyle w:val="TAH"/>
              <w:keepNext w:val="0"/>
              <w:rPr>
                <w:rFonts w:cs="Arial"/>
              </w:rPr>
            </w:pPr>
            <w:r w:rsidRPr="00340914">
              <w:rPr>
                <w:rFonts w:cs="Arial"/>
              </w:rPr>
              <w:t>Maximum Level</w:t>
            </w:r>
          </w:p>
        </w:tc>
        <w:tc>
          <w:tcPr>
            <w:tcW w:w="1414" w:type="dxa"/>
          </w:tcPr>
          <w:p w14:paraId="0A42F9BA" w14:textId="77777777" w:rsidR="007B0696" w:rsidRPr="00340914" w:rsidRDefault="007B0696" w:rsidP="007B0696">
            <w:pPr>
              <w:pStyle w:val="TAH"/>
              <w:keepNext w:val="0"/>
              <w:rPr>
                <w:rFonts w:cs="Arial"/>
              </w:rPr>
            </w:pPr>
            <w:r w:rsidRPr="00340914">
              <w:rPr>
                <w:rFonts w:cs="Arial"/>
              </w:rPr>
              <w:t>Measurement Bandwidth</w:t>
            </w:r>
          </w:p>
        </w:tc>
        <w:tc>
          <w:tcPr>
            <w:tcW w:w="1845" w:type="dxa"/>
          </w:tcPr>
          <w:p w14:paraId="0A42F9BB" w14:textId="77777777" w:rsidR="007B0696" w:rsidRPr="00340914" w:rsidRDefault="007B0696" w:rsidP="007B0696">
            <w:pPr>
              <w:pStyle w:val="TAH"/>
              <w:keepNext w:val="0"/>
              <w:rPr>
                <w:rFonts w:cs="Arial"/>
              </w:rPr>
            </w:pPr>
            <w:r w:rsidRPr="00340914">
              <w:rPr>
                <w:rFonts w:cs="Arial"/>
              </w:rPr>
              <w:t>Note</w:t>
            </w:r>
          </w:p>
        </w:tc>
      </w:tr>
      <w:tr w:rsidR="007B0696" w:rsidRPr="00340914" w14:paraId="0A42F9C2" w14:textId="77777777" w:rsidTr="007B0696">
        <w:trPr>
          <w:cantSplit/>
          <w:jc w:val="center"/>
        </w:trPr>
        <w:tc>
          <w:tcPr>
            <w:tcW w:w="2291" w:type="dxa"/>
          </w:tcPr>
          <w:p w14:paraId="0A42F9BD" w14:textId="77777777" w:rsidR="007B0696" w:rsidRPr="00340914" w:rsidRDefault="007B0696" w:rsidP="007B0696">
            <w:pPr>
              <w:pStyle w:val="TAC"/>
              <w:keepNext w:val="0"/>
              <w:rPr>
                <w:rFonts w:cs="Arial"/>
              </w:rPr>
            </w:pPr>
            <w:r w:rsidRPr="00340914">
              <w:rPr>
                <w:rFonts w:cs="v5.0.0"/>
              </w:rPr>
              <w:t>Micro/MR GSM900</w:t>
            </w:r>
          </w:p>
        </w:tc>
        <w:tc>
          <w:tcPr>
            <w:tcW w:w="2291" w:type="dxa"/>
          </w:tcPr>
          <w:p w14:paraId="0A42F9BE" w14:textId="77777777" w:rsidR="007B0696" w:rsidRPr="00340914" w:rsidRDefault="007B0696" w:rsidP="007B0696">
            <w:pPr>
              <w:pStyle w:val="TAC"/>
              <w:keepNext w:val="0"/>
              <w:rPr>
                <w:rFonts w:cs="Arial"/>
              </w:rPr>
            </w:pPr>
            <w:r w:rsidRPr="00340914">
              <w:rPr>
                <w:rFonts w:cs="v5.0.0"/>
              </w:rPr>
              <w:t>876-915 MHz</w:t>
            </w:r>
          </w:p>
        </w:tc>
        <w:tc>
          <w:tcPr>
            <w:tcW w:w="1235" w:type="dxa"/>
          </w:tcPr>
          <w:p w14:paraId="0A42F9BF" w14:textId="77777777" w:rsidR="007B0696" w:rsidRPr="00340914" w:rsidRDefault="007B0696" w:rsidP="007B0696">
            <w:pPr>
              <w:pStyle w:val="TAC"/>
              <w:keepNext w:val="0"/>
              <w:rPr>
                <w:rFonts w:cs="Arial"/>
              </w:rPr>
            </w:pPr>
            <w:r w:rsidRPr="00340914">
              <w:rPr>
                <w:rFonts w:cs="v5.0.0"/>
              </w:rPr>
              <w:t>-91 dBm</w:t>
            </w:r>
          </w:p>
        </w:tc>
        <w:tc>
          <w:tcPr>
            <w:tcW w:w="1414" w:type="dxa"/>
          </w:tcPr>
          <w:p w14:paraId="0A42F9C0" w14:textId="77777777" w:rsidR="007B0696" w:rsidRPr="00340914" w:rsidRDefault="007B0696" w:rsidP="007B0696">
            <w:pPr>
              <w:pStyle w:val="TAC"/>
              <w:keepNext w:val="0"/>
              <w:rPr>
                <w:rFonts w:cs="Arial"/>
              </w:rPr>
            </w:pPr>
            <w:r w:rsidRPr="00340914">
              <w:rPr>
                <w:rFonts w:cs="v5.0.0"/>
              </w:rPr>
              <w:t>100 kHz</w:t>
            </w:r>
          </w:p>
        </w:tc>
        <w:tc>
          <w:tcPr>
            <w:tcW w:w="1845" w:type="dxa"/>
          </w:tcPr>
          <w:p w14:paraId="0A42F9C1" w14:textId="77777777" w:rsidR="007B0696" w:rsidRPr="00340914" w:rsidRDefault="007B0696" w:rsidP="007B0696">
            <w:pPr>
              <w:pStyle w:val="TAC"/>
              <w:keepNext w:val="0"/>
              <w:rPr>
                <w:rFonts w:cs="Arial"/>
              </w:rPr>
            </w:pPr>
          </w:p>
        </w:tc>
      </w:tr>
      <w:tr w:rsidR="007B0696" w:rsidRPr="00340914" w14:paraId="0A42F9C8" w14:textId="77777777" w:rsidTr="007B0696">
        <w:trPr>
          <w:cantSplit/>
          <w:jc w:val="center"/>
        </w:trPr>
        <w:tc>
          <w:tcPr>
            <w:tcW w:w="2291" w:type="dxa"/>
          </w:tcPr>
          <w:p w14:paraId="0A42F9C3" w14:textId="77777777" w:rsidR="007B0696" w:rsidRPr="00340914" w:rsidRDefault="007B0696" w:rsidP="007B0696">
            <w:pPr>
              <w:pStyle w:val="TAC"/>
              <w:keepNext w:val="0"/>
              <w:rPr>
                <w:rFonts w:cs="Arial"/>
              </w:rPr>
            </w:pPr>
            <w:r w:rsidRPr="00340914">
              <w:rPr>
                <w:rFonts w:cs="v5.0.0"/>
              </w:rPr>
              <w:t>Micro/MR DCS1800</w:t>
            </w:r>
          </w:p>
        </w:tc>
        <w:tc>
          <w:tcPr>
            <w:tcW w:w="2291" w:type="dxa"/>
          </w:tcPr>
          <w:p w14:paraId="0A42F9C4"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0A42F9C5" w14:textId="77777777" w:rsidR="007B0696" w:rsidRPr="00340914" w:rsidRDefault="007B0696" w:rsidP="007B0696">
            <w:pPr>
              <w:pStyle w:val="TAC"/>
              <w:keepNext w:val="0"/>
              <w:rPr>
                <w:rFonts w:cs="Arial"/>
              </w:rPr>
            </w:pPr>
            <w:r w:rsidRPr="00340914">
              <w:rPr>
                <w:rFonts w:cs="Arial"/>
              </w:rPr>
              <w:t>-9</w:t>
            </w:r>
            <w:r w:rsidRPr="00340914">
              <w:rPr>
                <w:rFonts w:cs="Arial" w:hint="eastAsia"/>
                <w:lang w:eastAsia="zh-CN"/>
              </w:rPr>
              <w:t>1</w:t>
            </w:r>
            <w:r w:rsidRPr="00340914">
              <w:rPr>
                <w:rFonts w:cs="Arial"/>
              </w:rPr>
              <w:t xml:space="preserve"> dBm</w:t>
            </w:r>
          </w:p>
        </w:tc>
        <w:tc>
          <w:tcPr>
            <w:tcW w:w="1414" w:type="dxa"/>
          </w:tcPr>
          <w:p w14:paraId="0A42F9C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C7" w14:textId="77777777" w:rsidR="007B0696" w:rsidRPr="00340914" w:rsidRDefault="007B0696" w:rsidP="007B0696">
            <w:pPr>
              <w:pStyle w:val="TAC"/>
              <w:keepNext w:val="0"/>
              <w:rPr>
                <w:rFonts w:cs="Arial"/>
              </w:rPr>
            </w:pPr>
          </w:p>
        </w:tc>
      </w:tr>
      <w:tr w:rsidR="007B0696" w:rsidRPr="00340914" w14:paraId="0A42F9CE" w14:textId="77777777" w:rsidTr="007B0696">
        <w:trPr>
          <w:cantSplit/>
          <w:jc w:val="center"/>
        </w:trPr>
        <w:tc>
          <w:tcPr>
            <w:tcW w:w="2291" w:type="dxa"/>
          </w:tcPr>
          <w:p w14:paraId="0A42F9C9" w14:textId="77777777" w:rsidR="007B0696" w:rsidRPr="00340914" w:rsidRDefault="007B0696" w:rsidP="007B0696">
            <w:pPr>
              <w:pStyle w:val="TAC"/>
              <w:keepNext w:val="0"/>
              <w:rPr>
                <w:rFonts w:cs="Arial"/>
              </w:rPr>
            </w:pPr>
            <w:r w:rsidRPr="00340914">
              <w:rPr>
                <w:rFonts w:cs="v5.0.0"/>
              </w:rPr>
              <w:t>Micro/MR PCS1900</w:t>
            </w:r>
          </w:p>
        </w:tc>
        <w:tc>
          <w:tcPr>
            <w:tcW w:w="2291" w:type="dxa"/>
          </w:tcPr>
          <w:p w14:paraId="0A42F9CA" w14:textId="77777777" w:rsidR="007B0696" w:rsidRPr="00340914" w:rsidRDefault="007B0696" w:rsidP="007B0696">
            <w:pPr>
              <w:pStyle w:val="TAC"/>
              <w:keepNext w:val="0"/>
              <w:rPr>
                <w:rFonts w:cs="Arial"/>
              </w:rPr>
            </w:pPr>
            <w:r w:rsidRPr="00340914">
              <w:rPr>
                <w:rFonts w:cs="Arial"/>
              </w:rPr>
              <w:t>1850 - 1910 MHz</w:t>
            </w:r>
          </w:p>
        </w:tc>
        <w:tc>
          <w:tcPr>
            <w:tcW w:w="1235" w:type="dxa"/>
          </w:tcPr>
          <w:p w14:paraId="0A42F9CB" w14:textId="77777777" w:rsidR="007B0696" w:rsidRPr="00340914" w:rsidRDefault="007B0696" w:rsidP="007B0696">
            <w:pPr>
              <w:pStyle w:val="TAC"/>
              <w:keepNext w:val="0"/>
              <w:rPr>
                <w:rFonts w:cs="Arial"/>
              </w:rPr>
            </w:pPr>
            <w:r w:rsidRPr="00340914">
              <w:rPr>
                <w:rFonts w:cs="v5.0.0"/>
              </w:rPr>
              <w:t>-9</w:t>
            </w:r>
            <w:r w:rsidRPr="00340914">
              <w:rPr>
                <w:rFonts w:cs="v5.0.0" w:hint="eastAsia"/>
                <w:lang w:eastAsia="zh-CN"/>
              </w:rPr>
              <w:t>1</w:t>
            </w:r>
            <w:r w:rsidRPr="00340914">
              <w:rPr>
                <w:rFonts w:cs="v5.0.0"/>
              </w:rPr>
              <w:t xml:space="preserve"> dBm</w:t>
            </w:r>
          </w:p>
        </w:tc>
        <w:tc>
          <w:tcPr>
            <w:tcW w:w="1414" w:type="dxa"/>
          </w:tcPr>
          <w:p w14:paraId="0A42F9C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CD" w14:textId="77777777" w:rsidR="007B0696" w:rsidRPr="00340914" w:rsidRDefault="007B0696" w:rsidP="007B0696">
            <w:pPr>
              <w:pStyle w:val="TAC"/>
              <w:keepNext w:val="0"/>
              <w:rPr>
                <w:rFonts w:cs="Arial"/>
              </w:rPr>
            </w:pPr>
          </w:p>
        </w:tc>
      </w:tr>
      <w:tr w:rsidR="007B0696" w:rsidRPr="00340914" w14:paraId="0A42F9D4" w14:textId="77777777" w:rsidTr="007B0696">
        <w:trPr>
          <w:cantSplit/>
          <w:jc w:val="center"/>
        </w:trPr>
        <w:tc>
          <w:tcPr>
            <w:tcW w:w="2291" w:type="dxa"/>
          </w:tcPr>
          <w:p w14:paraId="0A42F9CF" w14:textId="77777777" w:rsidR="007B0696" w:rsidRPr="00340914" w:rsidRDefault="007B0696" w:rsidP="007B0696">
            <w:pPr>
              <w:pStyle w:val="TAC"/>
              <w:keepNext w:val="0"/>
              <w:rPr>
                <w:rFonts w:cs="Arial"/>
              </w:rPr>
            </w:pPr>
            <w:r w:rsidRPr="00340914">
              <w:rPr>
                <w:rFonts w:cs="v5.0.0"/>
              </w:rPr>
              <w:t>Micro/MR GSM850</w:t>
            </w:r>
          </w:p>
        </w:tc>
        <w:tc>
          <w:tcPr>
            <w:tcW w:w="2291" w:type="dxa"/>
          </w:tcPr>
          <w:p w14:paraId="0A42F9D0"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0A42F9D1" w14:textId="77777777" w:rsidR="007B0696" w:rsidRPr="00340914" w:rsidRDefault="007B0696" w:rsidP="007B0696">
            <w:pPr>
              <w:pStyle w:val="TAC"/>
              <w:keepNext w:val="0"/>
              <w:rPr>
                <w:rFonts w:cs="Arial"/>
              </w:rPr>
            </w:pPr>
            <w:r w:rsidRPr="00340914">
              <w:rPr>
                <w:rFonts w:cs="v5.0.0"/>
              </w:rPr>
              <w:t>-91 dBm</w:t>
            </w:r>
          </w:p>
        </w:tc>
        <w:tc>
          <w:tcPr>
            <w:tcW w:w="1414" w:type="dxa"/>
          </w:tcPr>
          <w:p w14:paraId="0A42F9D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D3" w14:textId="77777777" w:rsidR="007B0696" w:rsidRPr="00340914" w:rsidRDefault="007B0696" w:rsidP="007B0696">
            <w:pPr>
              <w:pStyle w:val="TAC"/>
              <w:keepNext w:val="0"/>
              <w:rPr>
                <w:rFonts w:cs="Arial"/>
              </w:rPr>
            </w:pPr>
          </w:p>
        </w:tc>
      </w:tr>
      <w:tr w:rsidR="007B0696" w:rsidRPr="00340914" w14:paraId="0A42F9DB" w14:textId="77777777" w:rsidTr="007B0696">
        <w:trPr>
          <w:cantSplit/>
          <w:jc w:val="center"/>
        </w:trPr>
        <w:tc>
          <w:tcPr>
            <w:tcW w:w="2291" w:type="dxa"/>
          </w:tcPr>
          <w:p w14:paraId="0A42F9D5" w14:textId="77777777"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I or E-UTRA Band 1</w:t>
            </w:r>
            <w:r w:rsidRPr="00340914">
              <w:rPr>
                <w:rFonts w:eastAsia="DengXian" w:cs="v5.0.0"/>
                <w:lang w:val="sv-SE"/>
              </w:rPr>
              <w:t xml:space="preserve"> or NR Band n1</w:t>
            </w:r>
          </w:p>
        </w:tc>
        <w:tc>
          <w:tcPr>
            <w:tcW w:w="2291" w:type="dxa"/>
          </w:tcPr>
          <w:p w14:paraId="0A42F9D6" w14:textId="77777777" w:rsidR="007B0696" w:rsidRPr="00340914" w:rsidRDefault="007B0696" w:rsidP="007B0696">
            <w:pPr>
              <w:pStyle w:val="TAC"/>
              <w:keepNext w:val="0"/>
              <w:rPr>
                <w:rFonts w:cs="Arial"/>
                <w:lang w:eastAsia="zh-CN"/>
              </w:rPr>
            </w:pPr>
            <w:r w:rsidRPr="00340914">
              <w:rPr>
                <w:rFonts w:cs="Arial"/>
              </w:rPr>
              <w:t>1920 - 1980 MHz</w:t>
            </w:r>
          </w:p>
          <w:p w14:paraId="0A42F9D7" w14:textId="77777777" w:rsidR="007B0696" w:rsidRPr="00340914" w:rsidRDefault="007B0696" w:rsidP="007B0696">
            <w:pPr>
              <w:pStyle w:val="TAC"/>
              <w:keepNext w:val="0"/>
              <w:rPr>
                <w:rFonts w:cs="Arial"/>
                <w:lang w:eastAsia="zh-CN"/>
              </w:rPr>
            </w:pPr>
          </w:p>
        </w:tc>
        <w:tc>
          <w:tcPr>
            <w:tcW w:w="1235" w:type="dxa"/>
          </w:tcPr>
          <w:p w14:paraId="0A42F9D8" w14:textId="77777777" w:rsidR="007B0696" w:rsidRPr="00340914" w:rsidRDefault="007B0696" w:rsidP="007B0696">
            <w:pPr>
              <w:pStyle w:val="TAC"/>
              <w:keepNext w:val="0"/>
              <w:rPr>
                <w:rFonts w:cs="Arial"/>
                <w:lang w:eastAsia="zh-CN"/>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D9"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DA" w14:textId="77777777" w:rsidR="007B0696" w:rsidRPr="00340914" w:rsidRDefault="007B0696" w:rsidP="007B0696">
            <w:pPr>
              <w:pStyle w:val="TAC"/>
              <w:keepNext w:val="0"/>
              <w:rPr>
                <w:rFonts w:cs="Arial"/>
              </w:rPr>
            </w:pPr>
          </w:p>
        </w:tc>
      </w:tr>
      <w:tr w:rsidR="007B0696" w:rsidRPr="00340914" w14:paraId="0A42F9E2" w14:textId="77777777" w:rsidTr="007B0696">
        <w:trPr>
          <w:cantSplit/>
          <w:jc w:val="center"/>
        </w:trPr>
        <w:tc>
          <w:tcPr>
            <w:tcW w:w="2291" w:type="dxa"/>
          </w:tcPr>
          <w:p w14:paraId="0A42F9DC"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II or E-UTRA Band 2</w:t>
            </w:r>
            <w:r w:rsidRPr="00340914">
              <w:rPr>
                <w:rFonts w:eastAsia="DengXian" w:cs="v5.0.0"/>
                <w:lang w:val="sv-SE"/>
              </w:rPr>
              <w:t xml:space="preserve"> or NR Band n2</w:t>
            </w:r>
          </w:p>
        </w:tc>
        <w:tc>
          <w:tcPr>
            <w:tcW w:w="2291" w:type="dxa"/>
          </w:tcPr>
          <w:p w14:paraId="0A42F9DD" w14:textId="77777777" w:rsidR="007B0696" w:rsidRPr="00340914" w:rsidRDefault="007B0696" w:rsidP="007B0696">
            <w:pPr>
              <w:pStyle w:val="TAC"/>
              <w:keepNext w:val="0"/>
              <w:rPr>
                <w:rFonts w:cs="Arial"/>
                <w:lang w:eastAsia="zh-CN"/>
              </w:rPr>
            </w:pPr>
            <w:r w:rsidRPr="00340914">
              <w:rPr>
                <w:rFonts w:cs="Arial"/>
              </w:rPr>
              <w:t>1850 - 1910 MHz</w:t>
            </w:r>
          </w:p>
          <w:p w14:paraId="0A42F9DE" w14:textId="77777777" w:rsidR="007B0696" w:rsidRPr="00340914" w:rsidRDefault="007B0696" w:rsidP="007B0696">
            <w:pPr>
              <w:pStyle w:val="TAC"/>
              <w:keepNext w:val="0"/>
              <w:rPr>
                <w:rFonts w:cs="Arial"/>
                <w:lang w:eastAsia="zh-CN"/>
              </w:rPr>
            </w:pPr>
          </w:p>
        </w:tc>
        <w:tc>
          <w:tcPr>
            <w:tcW w:w="1235" w:type="dxa"/>
          </w:tcPr>
          <w:p w14:paraId="0A42F9D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0"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1" w14:textId="77777777" w:rsidR="007B0696" w:rsidRPr="00340914" w:rsidRDefault="007B0696" w:rsidP="007B0696">
            <w:pPr>
              <w:pStyle w:val="TAC"/>
              <w:keepNext w:val="0"/>
              <w:rPr>
                <w:rFonts w:cs="Arial"/>
              </w:rPr>
            </w:pPr>
          </w:p>
        </w:tc>
      </w:tr>
      <w:tr w:rsidR="007B0696" w:rsidRPr="00340914" w14:paraId="0A42F9E8" w14:textId="77777777" w:rsidTr="007B0696">
        <w:trPr>
          <w:cantSplit/>
          <w:jc w:val="center"/>
        </w:trPr>
        <w:tc>
          <w:tcPr>
            <w:tcW w:w="2291" w:type="dxa"/>
          </w:tcPr>
          <w:p w14:paraId="0A42F9E3" w14:textId="77777777" w:rsidR="007B0696" w:rsidRPr="00340914" w:rsidRDefault="007B0696" w:rsidP="007B0696">
            <w:pPr>
              <w:pStyle w:val="TAC"/>
              <w:keepNext w:val="0"/>
              <w:rPr>
                <w:rFonts w:cs="Arial"/>
              </w:rPr>
            </w:pPr>
            <w:r w:rsidRPr="00340914">
              <w:rPr>
                <w:rFonts w:cs="v5.0.0"/>
                <w:lang w:eastAsia="zh-CN"/>
              </w:rPr>
              <w:t xml:space="preserve">MR </w:t>
            </w:r>
            <w:r w:rsidRPr="00340914">
              <w:rPr>
                <w:rFonts w:cs="v5.0.0"/>
              </w:rPr>
              <w:t>UTRA FDD Band III or E-UTRA Band 3</w:t>
            </w:r>
            <w:r w:rsidRPr="00340914">
              <w:rPr>
                <w:rFonts w:eastAsia="DengXian" w:cs="v5.0.0"/>
                <w:lang w:val="sv-SE"/>
              </w:rPr>
              <w:t xml:space="preserve"> or NR Band n3</w:t>
            </w:r>
          </w:p>
        </w:tc>
        <w:tc>
          <w:tcPr>
            <w:tcW w:w="2291" w:type="dxa"/>
          </w:tcPr>
          <w:p w14:paraId="0A42F9E4"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0A42F9E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7" w14:textId="77777777" w:rsidR="007B0696" w:rsidRPr="00340914" w:rsidRDefault="007B0696" w:rsidP="007B0696">
            <w:pPr>
              <w:pStyle w:val="TAC"/>
              <w:keepNext w:val="0"/>
              <w:rPr>
                <w:rFonts w:cs="Arial"/>
              </w:rPr>
            </w:pPr>
          </w:p>
        </w:tc>
      </w:tr>
      <w:tr w:rsidR="007B0696" w:rsidRPr="00340914" w14:paraId="0A42F9EE" w14:textId="77777777" w:rsidTr="007B0696">
        <w:trPr>
          <w:cantSplit/>
          <w:jc w:val="center"/>
        </w:trPr>
        <w:tc>
          <w:tcPr>
            <w:tcW w:w="2291" w:type="dxa"/>
          </w:tcPr>
          <w:p w14:paraId="0A42F9E9"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IV or E-UTRA Band 4</w:t>
            </w:r>
          </w:p>
        </w:tc>
        <w:tc>
          <w:tcPr>
            <w:tcW w:w="2291" w:type="dxa"/>
          </w:tcPr>
          <w:p w14:paraId="0A42F9EA" w14:textId="77777777" w:rsidR="007B0696" w:rsidRPr="00340914" w:rsidRDefault="007B0696" w:rsidP="007B0696">
            <w:pPr>
              <w:pStyle w:val="TAC"/>
              <w:keepNext w:val="0"/>
              <w:rPr>
                <w:rFonts w:cs="Arial"/>
              </w:rPr>
            </w:pPr>
            <w:r w:rsidRPr="00340914">
              <w:rPr>
                <w:rFonts w:cs="Arial"/>
              </w:rPr>
              <w:t>1710 - 1755 MHz</w:t>
            </w:r>
          </w:p>
        </w:tc>
        <w:tc>
          <w:tcPr>
            <w:tcW w:w="1235" w:type="dxa"/>
          </w:tcPr>
          <w:p w14:paraId="0A42F9E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D" w14:textId="77777777" w:rsidR="007B0696" w:rsidRPr="00340914" w:rsidRDefault="007B0696" w:rsidP="007B0696">
            <w:pPr>
              <w:pStyle w:val="TAC"/>
              <w:keepNext w:val="0"/>
              <w:rPr>
                <w:rFonts w:cs="Arial"/>
              </w:rPr>
            </w:pPr>
          </w:p>
        </w:tc>
      </w:tr>
      <w:tr w:rsidR="007B0696" w:rsidRPr="00340914" w14:paraId="0A42F9F4" w14:textId="77777777" w:rsidTr="007B0696">
        <w:trPr>
          <w:cantSplit/>
          <w:jc w:val="center"/>
        </w:trPr>
        <w:tc>
          <w:tcPr>
            <w:tcW w:w="2291" w:type="dxa"/>
          </w:tcPr>
          <w:p w14:paraId="0A42F9EF"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V or E-UTRA Band 5</w:t>
            </w:r>
            <w:r w:rsidRPr="00340914">
              <w:rPr>
                <w:rFonts w:eastAsia="DengXian" w:cs="v5.0.0"/>
                <w:lang w:val="sv-SE"/>
              </w:rPr>
              <w:t xml:space="preserve"> or NR Band n5</w:t>
            </w:r>
          </w:p>
        </w:tc>
        <w:tc>
          <w:tcPr>
            <w:tcW w:w="2291" w:type="dxa"/>
          </w:tcPr>
          <w:p w14:paraId="0A42F9F0"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0A42F9F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3" w14:textId="77777777" w:rsidR="007B0696" w:rsidRPr="00340914" w:rsidRDefault="007B0696" w:rsidP="007B0696">
            <w:pPr>
              <w:pStyle w:val="TAC"/>
              <w:keepNext w:val="0"/>
              <w:rPr>
                <w:rFonts w:cs="Arial"/>
              </w:rPr>
            </w:pPr>
          </w:p>
        </w:tc>
      </w:tr>
      <w:tr w:rsidR="007B0696" w:rsidRPr="00340914" w14:paraId="0A42F9FA" w14:textId="77777777" w:rsidTr="007B0696">
        <w:trPr>
          <w:cantSplit/>
          <w:jc w:val="center"/>
        </w:trPr>
        <w:tc>
          <w:tcPr>
            <w:tcW w:w="2291" w:type="dxa"/>
          </w:tcPr>
          <w:p w14:paraId="0A42F9F5" w14:textId="77777777"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VI, XIX or E-UTRA Band 6, 19</w:t>
            </w:r>
          </w:p>
        </w:tc>
        <w:tc>
          <w:tcPr>
            <w:tcW w:w="2291" w:type="dxa"/>
          </w:tcPr>
          <w:p w14:paraId="0A42F9F6" w14:textId="77777777" w:rsidR="007B0696" w:rsidRPr="00340914" w:rsidRDefault="007B0696" w:rsidP="007B0696">
            <w:pPr>
              <w:pStyle w:val="TAC"/>
              <w:keepNext w:val="0"/>
              <w:rPr>
                <w:rFonts w:cs="Arial"/>
              </w:rPr>
            </w:pPr>
            <w:r w:rsidRPr="00340914">
              <w:rPr>
                <w:rFonts w:cs="Arial"/>
              </w:rPr>
              <w:t xml:space="preserve">830 - 850 MHz </w:t>
            </w:r>
          </w:p>
        </w:tc>
        <w:tc>
          <w:tcPr>
            <w:tcW w:w="1235" w:type="dxa"/>
          </w:tcPr>
          <w:p w14:paraId="0A42F9F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8"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9" w14:textId="77777777" w:rsidR="007B0696" w:rsidRPr="00340914" w:rsidRDefault="007B0696" w:rsidP="007B0696">
            <w:pPr>
              <w:pStyle w:val="TAC"/>
              <w:keepNext w:val="0"/>
              <w:rPr>
                <w:rFonts w:cs="Arial"/>
              </w:rPr>
            </w:pPr>
          </w:p>
        </w:tc>
      </w:tr>
      <w:tr w:rsidR="007B0696" w:rsidRPr="00340914" w14:paraId="0A42FA00" w14:textId="77777777" w:rsidTr="007B0696">
        <w:trPr>
          <w:cantSplit/>
          <w:jc w:val="center"/>
        </w:trPr>
        <w:tc>
          <w:tcPr>
            <w:tcW w:w="2291" w:type="dxa"/>
          </w:tcPr>
          <w:p w14:paraId="0A42F9FB" w14:textId="77777777" w:rsidR="007B0696" w:rsidRPr="00340914" w:rsidRDefault="007B0696" w:rsidP="007B0696">
            <w:pPr>
              <w:pStyle w:val="TAC"/>
              <w:keepNext w:val="0"/>
              <w:jc w:val="left"/>
              <w:rPr>
                <w:rFonts w:cs="v5.0.0"/>
              </w:rPr>
            </w:pPr>
            <w:r w:rsidRPr="00340914">
              <w:rPr>
                <w:rFonts w:cs="v5.0.0"/>
                <w:lang w:eastAsia="zh-CN"/>
              </w:rPr>
              <w:lastRenderedPageBreak/>
              <w:t xml:space="preserve">MR </w:t>
            </w:r>
            <w:r w:rsidRPr="00340914">
              <w:rPr>
                <w:rFonts w:cs="v5.0.0"/>
              </w:rPr>
              <w:t>UTRA FDD Band VII or E-UTRA Band 7</w:t>
            </w:r>
            <w:r w:rsidRPr="00340914">
              <w:rPr>
                <w:rFonts w:eastAsia="DengXian" w:cs="v5.0.0"/>
                <w:lang w:val="sv-SE"/>
              </w:rPr>
              <w:t xml:space="preserve"> or NR Band n7</w:t>
            </w:r>
          </w:p>
        </w:tc>
        <w:tc>
          <w:tcPr>
            <w:tcW w:w="2291" w:type="dxa"/>
          </w:tcPr>
          <w:p w14:paraId="0A42F9FC" w14:textId="77777777" w:rsidR="007B0696" w:rsidRPr="00340914" w:rsidRDefault="007B0696" w:rsidP="007B0696">
            <w:pPr>
              <w:pStyle w:val="TAC"/>
              <w:keepNext w:val="0"/>
              <w:rPr>
                <w:rFonts w:cs="Arial"/>
              </w:rPr>
            </w:pPr>
            <w:r w:rsidRPr="00340914">
              <w:rPr>
                <w:rFonts w:cs="Arial"/>
              </w:rPr>
              <w:t>2500 - 2570 MHz</w:t>
            </w:r>
          </w:p>
        </w:tc>
        <w:tc>
          <w:tcPr>
            <w:tcW w:w="1235" w:type="dxa"/>
          </w:tcPr>
          <w:p w14:paraId="0A42F9F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E"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F" w14:textId="77777777" w:rsidR="007B0696" w:rsidRPr="00340914" w:rsidRDefault="007B0696" w:rsidP="007B0696">
            <w:pPr>
              <w:pStyle w:val="TAC"/>
              <w:keepNext w:val="0"/>
              <w:rPr>
                <w:rFonts w:cs="Arial"/>
              </w:rPr>
            </w:pPr>
          </w:p>
        </w:tc>
      </w:tr>
      <w:tr w:rsidR="007B0696" w:rsidRPr="00340914" w14:paraId="0A42FA0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01"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A02" w14:textId="77777777" w:rsidR="007B0696" w:rsidRPr="00340914" w:rsidRDefault="007B0696" w:rsidP="007B0696">
            <w:pPr>
              <w:pStyle w:val="TAC"/>
              <w:keepNext w:val="0"/>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A0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0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05" w14:textId="77777777" w:rsidR="007B0696" w:rsidRPr="00340914" w:rsidRDefault="007B0696" w:rsidP="007B0696">
            <w:pPr>
              <w:pStyle w:val="TAC"/>
              <w:keepNext w:val="0"/>
              <w:rPr>
                <w:rFonts w:cs="Arial"/>
              </w:rPr>
            </w:pPr>
          </w:p>
        </w:tc>
      </w:tr>
      <w:tr w:rsidR="007B0696" w:rsidRPr="00340914" w14:paraId="0A42FA0C" w14:textId="77777777" w:rsidTr="007B0696">
        <w:trPr>
          <w:cantSplit/>
          <w:jc w:val="center"/>
        </w:trPr>
        <w:tc>
          <w:tcPr>
            <w:tcW w:w="2291" w:type="dxa"/>
          </w:tcPr>
          <w:p w14:paraId="0A42FA07"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IX or E-UTRA Band 9</w:t>
            </w:r>
          </w:p>
        </w:tc>
        <w:tc>
          <w:tcPr>
            <w:tcW w:w="2291" w:type="dxa"/>
          </w:tcPr>
          <w:p w14:paraId="0A42FA08" w14:textId="77777777" w:rsidR="007B0696" w:rsidRPr="00340914" w:rsidRDefault="007B0696" w:rsidP="007B0696">
            <w:pPr>
              <w:pStyle w:val="TAC"/>
              <w:keepNext w:val="0"/>
              <w:rPr>
                <w:rFonts w:cs="Arial"/>
              </w:rPr>
            </w:pPr>
            <w:r w:rsidRPr="00340914">
              <w:rPr>
                <w:rFonts w:cs="Arial"/>
              </w:rPr>
              <w:t>1749.9 - 1784.9 MHz</w:t>
            </w:r>
          </w:p>
        </w:tc>
        <w:tc>
          <w:tcPr>
            <w:tcW w:w="1235" w:type="dxa"/>
          </w:tcPr>
          <w:p w14:paraId="0A42FA0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0A"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0B" w14:textId="77777777" w:rsidR="007B0696" w:rsidRPr="00340914" w:rsidRDefault="007B0696" w:rsidP="007B0696">
            <w:pPr>
              <w:pStyle w:val="TAC"/>
              <w:keepNext w:val="0"/>
              <w:rPr>
                <w:rFonts w:cs="Arial"/>
              </w:rPr>
            </w:pPr>
          </w:p>
        </w:tc>
      </w:tr>
      <w:tr w:rsidR="007B0696" w:rsidRPr="00340914" w14:paraId="0A42FA12" w14:textId="77777777" w:rsidTr="007B0696">
        <w:trPr>
          <w:cantSplit/>
          <w:jc w:val="center"/>
        </w:trPr>
        <w:tc>
          <w:tcPr>
            <w:tcW w:w="2291" w:type="dxa"/>
          </w:tcPr>
          <w:p w14:paraId="0A42FA0D"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 or E-UTRA Band 10</w:t>
            </w:r>
          </w:p>
        </w:tc>
        <w:tc>
          <w:tcPr>
            <w:tcW w:w="2291" w:type="dxa"/>
          </w:tcPr>
          <w:p w14:paraId="0A42FA0E" w14:textId="77777777" w:rsidR="007B0696" w:rsidRPr="00340914" w:rsidRDefault="007B0696" w:rsidP="007B0696">
            <w:pPr>
              <w:pStyle w:val="TAC"/>
              <w:keepNext w:val="0"/>
              <w:rPr>
                <w:rFonts w:cs="Arial"/>
              </w:rPr>
            </w:pPr>
            <w:r w:rsidRPr="00340914">
              <w:rPr>
                <w:rFonts w:cs="Arial"/>
              </w:rPr>
              <w:t>1710 - 1770 MHz</w:t>
            </w:r>
          </w:p>
        </w:tc>
        <w:tc>
          <w:tcPr>
            <w:tcW w:w="1235" w:type="dxa"/>
          </w:tcPr>
          <w:p w14:paraId="0A42FA0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0"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1" w14:textId="77777777" w:rsidR="007B0696" w:rsidRPr="00340914" w:rsidRDefault="007B0696" w:rsidP="007B0696">
            <w:pPr>
              <w:pStyle w:val="TAC"/>
              <w:keepNext w:val="0"/>
              <w:rPr>
                <w:rFonts w:cs="Arial"/>
              </w:rPr>
            </w:pPr>
          </w:p>
        </w:tc>
      </w:tr>
      <w:tr w:rsidR="007B0696" w:rsidRPr="00340914" w14:paraId="0A42FA18" w14:textId="77777777" w:rsidTr="007B0696">
        <w:trPr>
          <w:cantSplit/>
          <w:jc w:val="center"/>
        </w:trPr>
        <w:tc>
          <w:tcPr>
            <w:tcW w:w="2291" w:type="dxa"/>
          </w:tcPr>
          <w:p w14:paraId="0A42FA13"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XI or E-UTRA Band 11</w:t>
            </w:r>
          </w:p>
        </w:tc>
        <w:tc>
          <w:tcPr>
            <w:tcW w:w="2291" w:type="dxa"/>
          </w:tcPr>
          <w:p w14:paraId="0A42FA14" w14:textId="77777777" w:rsidR="007B0696" w:rsidRPr="00340914" w:rsidRDefault="007B0696" w:rsidP="007B0696">
            <w:pPr>
              <w:pStyle w:val="TAC"/>
              <w:keepNext w:val="0"/>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14:paraId="0A42FA1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7" w14:textId="77777777" w:rsidR="007B0696" w:rsidRPr="00340914" w:rsidRDefault="007B0696" w:rsidP="007B0696">
            <w:pPr>
              <w:pStyle w:val="TAC"/>
              <w:rPr>
                <w:rFonts w:cs="Arial"/>
              </w:rPr>
            </w:pPr>
            <w:r w:rsidRPr="00340914">
              <w:rPr>
                <w:lang w:eastAsia="ja-JP"/>
              </w:rPr>
              <w:t>This is not applicable to E-UTRA BS operating in Band 50 or 75</w:t>
            </w:r>
          </w:p>
        </w:tc>
      </w:tr>
      <w:tr w:rsidR="007B0696" w:rsidRPr="00340914" w14:paraId="0A42FA1E" w14:textId="77777777" w:rsidTr="007B0696">
        <w:trPr>
          <w:cantSplit/>
          <w:jc w:val="center"/>
        </w:trPr>
        <w:tc>
          <w:tcPr>
            <w:tcW w:w="2291" w:type="dxa"/>
          </w:tcPr>
          <w:p w14:paraId="0A42FA19"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XII or E-UTRA Band 12</w:t>
            </w:r>
            <w:r w:rsidRPr="00340914">
              <w:rPr>
                <w:rFonts w:eastAsia="DengXian" w:cs="v5.0.0"/>
                <w:lang w:val="sv-SE"/>
              </w:rPr>
              <w:t xml:space="preserve"> or NR Band n12</w:t>
            </w:r>
          </w:p>
        </w:tc>
        <w:tc>
          <w:tcPr>
            <w:tcW w:w="2291" w:type="dxa"/>
          </w:tcPr>
          <w:p w14:paraId="0A42FA1A" w14:textId="77777777" w:rsidR="007B0696" w:rsidRPr="00340914" w:rsidRDefault="007B0696" w:rsidP="007B0696">
            <w:pPr>
              <w:pStyle w:val="TAC"/>
              <w:keepNext w:val="0"/>
              <w:rPr>
                <w:rFonts w:cs="Arial"/>
              </w:rPr>
            </w:pPr>
            <w:r w:rsidRPr="00340914">
              <w:rPr>
                <w:rFonts w:cs="Arial"/>
              </w:rPr>
              <w:t>699 - 716 MHz</w:t>
            </w:r>
          </w:p>
        </w:tc>
        <w:tc>
          <w:tcPr>
            <w:tcW w:w="1235" w:type="dxa"/>
          </w:tcPr>
          <w:p w14:paraId="0A42FA1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D" w14:textId="77777777" w:rsidR="007B0696" w:rsidRPr="00340914" w:rsidRDefault="007B0696" w:rsidP="007B0696">
            <w:pPr>
              <w:pStyle w:val="TAC"/>
              <w:keepNext w:val="0"/>
              <w:rPr>
                <w:rFonts w:cs="Arial"/>
              </w:rPr>
            </w:pPr>
          </w:p>
        </w:tc>
      </w:tr>
      <w:tr w:rsidR="007B0696" w:rsidRPr="00340914" w14:paraId="0A42FA24" w14:textId="77777777" w:rsidTr="007B0696">
        <w:trPr>
          <w:cantSplit/>
          <w:jc w:val="center"/>
        </w:trPr>
        <w:tc>
          <w:tcPr>
            <w:tcW w:w="2291" w:type="dxa"/>
          </w:tcPr>
          <w:p w14:paraId="0A42FA1F"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XIII or E-UTRA Band 13</w:t>
            </w:r>
            <w:r w:rsidR="00661032" w:rsidRPr="00340914">
              <w:rPr>
                <w:rFonts w:cs="Arial"/>
                <w:lang w:val="sv-SE"/>
              </w:rPr>
              <w:t xml:space="preserve"> or NR Band n1</w:t>
            </w:r>
            <w:r w:rsidR="00661032">
              <w:rPr>
                <w:rFonts w:cs="Arial"/>
                <w:lang w:val="sv-SE"/>
              </w:rPr>
              <w:t>3</w:t>
            </w:r>
          </w:p>
        </w:tc>
        <w:tc>
          <w:tcPr>
            <w:tcW w:w="2291" w:type="dxa"/>
          </w:tcPr>
          <w:p w14:paraId="0A42FA20" w14:textId="77777777" w:rsidR="007B0696" w:rsidRPr="00340914" w:rsidRDefault="007B0696" w:rsidP="007B0696">
            <w:pPr>
              <w:pStyle w:val="TAC"/>
              <w:keepNext w:val="0"/>
              <w:rPr>
                <w:rFonts w:cs="Arial"/>
              </w:rPr>
            </w:pPr>
            <w:r w:rsidRPr="00340914">
              <w:rPr>
                <w:rFonts w:cs="Arial"/>
              </w:rPr>
              <w:t>777 - 787 MHz</w:t>
            </w:r>
          </w:p>
        </w:tc>
        <w:tc>
          <w:tcPr>
            <w:tcW w:w="1235" w:type="dxa"/>
          </w:tcPr>
          <w:p w14:paraId="0A42FA2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2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23" w14:textId="77777777" w:rsidR="007B0696" w:rsidRPr="00340914" w:rsidRDefault="007B0696" w:rsidP="007B0696">
            <w:pPr>
              <w:pStyle w:val="TAC"/>
              <w:keepNext w:val="0"/>
              <w:rPr>
                <w:rFonts w:cs="Arial"/>
              </w:rPr>
            </w:pPr>
          </w:p>
        </w:tc>
      </w:tr>
      <w:tr w:rsidR="007B0696" w:rsidRPr="00340914" w14:paraId="0A42FA2A" w14:textId="77777777" w:rsidTr="007B0696">
        <w:trPr>
          <w:cantSplit/>
          <w:jc w:val="center"/>
        </w:trPr>
        <w:tc>
          <w:tcPr>
            <w:tcW w:w="2291" w:type="dxa"/>
          </w:tcPr>
          <w:p w14:paraId="0A42FA25"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XIV or E-UTRA Band 14 or NR Band n14</w:t>
            </w:r>
          </w:p>
        </w:tc>
        <w:tc>
          <w:tcPr>
            <w:tcW w:w="2291" w:type="dxa"/>
          </w:tcPr>
          <w:p w14:paraId="0A42FA26" w14:textId="77777777" w:rsidR="007B0696" w:rsidRPr="00340914" w:rsidRDefault="007B0696" w:rsidP="007B0696">
            <w:pPr>
              <w:pStyle w:val="TAC"/>
              <w:keepNext w:val="0"/>
              <w:rPr>
                <w:rFonts w:cs="Arial"/>
              </w:rPr>
            </w:pPr>
            <w:r w:rsidRPr="00340914">
              <w:rPr>
                <w:rFonts w:cs="Arial"/>
              </w:rPr>
              <w:t>788 - 798 MHz</w:t>
            </w:r>
          </w:p>
        </w:tc>
        <w:tc>
          <w:tcPr>
            <w:tcW w:w="1235" w:type="dxa"/>
          </w:tcPr>
          <w:p w14:paraId="0A42FA2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28"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29" w14:textId="77777777" w:rsidR="007B0696" w:rsidRPr="00340914" w:rsidRDefault="007B0696" w:rsidP="007B0696">
            <w:pPr>
              <w:pStyle w:val="TAC"/>
              <w:keepNext w:val="0"/>
              <w:rPr>
                <w:rFonts w:cs="Arial"/>
              </w:rPr>
            </w:pPr>
          </w:p>
        </w:tc>
      </w:tr>
      <w:tr w:rsidR="007B0696" w:rsidRPr="00340914" w14:paraId="0A42FA3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2B"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14:paraId="0A42FA2C" w14:textId="77777777" w:rsidR="007B0696" w:rsidRPr="00340914" w:rsidRDefault="007B0696" w:rsidP="007B0696">
            <w:pPr>
              <w:pStyle w:val="TAC"/>
              <w:keepNext w:val="0"/>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A2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2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2F" w14:textId="77777777" w:rsidR="007B0696" w:rsidRPr="00340914" w:rsidRDefault="007B0696" w:rsidP="007B0696">
            <w:pPr>
              <w:pStyle w:val="TAC"/>
              <w:keepNext w:val="0"/>
              <w:rPr>
                <w:rFonts w:cs="Arial"/>
              </w:rPr>
            </w:pPr>
          </w:p>
        </w:tc>
      </w:tr>
      <w:tr w:rsidR="007B0696" w:rsidRPr="00340914" w14:paraId="0A42FA3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1" w14:textId="77777777" w:rsidR="007B0696" w:rsidRPr="00340914" w:rsidRDefault="007B0696" w:rsidP="007B0696">
            <w:pPr>
              <w:pStyle w:val="TAC"/>
              <w:keepNext w:val="0"/>
              <w:rPr>
                <w:rFonts w:cs="Arial"/>
              </w:rPr>
            </w:pPr>
            <w:r w:rsidRPr="00340914">
              <w:rPr>
                <w:rFonts w:cs="Arial"/>
                <w:lang w:eastAsia="zh-CN"/>
              </w:rPr>
              <w:t xml:space="preserve">MR </w:t>
            </w:r>
            <w:r w:rsidRPr="00340914">
              <w:rPr>
                <w:rFonts w:cs="Arial"/>
              </w:rPr>
              <w:t>E-UTRA Band 18</w:t>
            </w:r>
          </w:p>
        </w:tc>
        <w:tc>
          <w:tcPr>
            <w:tcW w:w="2291" w:type="dxa"/>
            <w:tcBorders>
              <w:top w:val="single" w:sz="4" w:space="0" w:color="auto"/>
              <w:left w:val="single" w:sz="4" w:space="0" w:color="auto"/>
              <w:bottom w:val="single" w:sz="4" w:space="0" w:color="auto"/>
              <w:right w:val="single" w:sz="4" w:space="0" w:color="auto"/>
            </w:tcBorders>
          </w:tcPr>
          <w:p w14:paraId="0A42FA32" w14:textId="77777777" w:rsidR="007B0696" w:rsidRPr="00340914" w:rsidRDefault="007B0696" w:rsidP="007B0696">
            <w:pPr>
              <w:pStyle w:val="TAC"/>
              <w:keepNext w:val="0"/>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A3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3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35" w14:textId="77777777" w:rsidR="007B0696" w:rsidRPr="00340914" w:rsidRDefault="007B0696" w:rsidP="007B0696">
            <w:pPr>
              <w:pStyle w:val="TAC"/>
              <w:keepNext w:val="0"/>
              <w:rPr>
                <w:rFonts w:cs="Arial"/>
              </w:rPr>
            </w:pPr>
          </w:p>
        </w:tc>
      </w:tr>
      <w:tr w:rsidR="007B0696" w:rsidRPr="00340914" w14:paraId="0A42FA3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7" w14:textId="77777777"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w:t>
            </w:r>
            <w:r w:rsidRPr="00340914">
              <w:rPr>
                <w:rFonts w:cs="v5.0.0"/>
              </w:rPr>
              <w:t>UTRA FDD Band XX or</w:t>
            </w:r>
            <w:r w:rsidRPr="00340914">
              <w:rPr>
                <w:rFonts w:cs="Arial"/>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A38" w14:textId="77777777" w:rsidR="007B0696" w:rsidRPr="00340914" w:rsidRDefault="007B0696" w:rsidP="007B0696">
            <w:pPr>
              <w:pStyle w:val="TAC"/>
              <w:keepNext w:val="0"/>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A3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3A"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3B" w14:textId="77777777" w:rsidR="007B0696" w:rsidRPr="00340914" w:rsidRDefault="007B0696" w:rsidP="007B0696">
            <w:pPr>
              <w:pStyle w:val="TAC"/>
              <w:keepNext w:val="0"/>
              <w:rPr>
                <w:rFonts w:cs="Arial"/>
              </w:rPr>
            </w:pPr>
          </w:p>
        </w:tc>
      </w:tr>
      <w:tr w:rsidR="007B0696" w:rsidRPr="00340914" w14:paraId="0A42FA4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D" w14:textId="77777777"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A3E" w14:textId="77777777" w:rsidR="007B0696" w:rsidRPr="00340914" w:rsidRDefault="007B0696" w:rsidP="007B0696">
            <w:pPr>
              <w:pStyle w:val="TAC"/>
              <w:keepNext w:val="0"/>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A3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40"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41" w14:textId="77777777" w:rsidR="007B0696" w:rsidRPr="00340914" w:rsidRDefault="007B0696" w:rsidP="007B0696">
            <w:pPr>
              <w:pStyle w:val="TAC"/>
              <w:keepNext w:val="0"/>
              <w:rPr>
                <w:rFonts w:cs="Arial"/>
              </w:rPr>
            </w:pPr>
            <w:r w:rsidRPr="00340914">
              <w:rPr>
                <w:rFonts w:cs="v5.0.0"/>
                <w:lang w:eastAsia="ja-JP"/>
              </w:rPr>
              <w:t>This is not applicable to E-UTRA BS operating in Band 32, 50 or 75</w:t>
            </w:r>
          </w:p>
        </w:tc>
      </w:tr>
      <w:tr w:rsidR="007B0696" w:rsidRPr="00340914" w14:paraId="0A42FA4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43" w14:textId="77777777"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A44" w14:textId="77777777" w:rsidR="007B0696" w:rsidRPr="00340914" w:rsidRDefault="007B0696" w:rsidP="007B0696">
            <w:pPr>
              <w:pStyle w:val="TAC"/>
              <w:keepNext w:val="0"/>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A4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46"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47" w14:textId="77777777" w:rsidR="007B0696" w:rsidRPr="00340914" w:rsidRDefault="007B0696" w:rsidP="007B0696">
            <w:pPr>
              <w:pStyle w:val="TAC"/>
              <w:keepNext w:val="0"/>
              <w:rPr>
                <w:rFonts w:cs="Arial"/>
              </w:rPr>
            </w:pPr>
            <w:r w:rsidRPr="00340914">
              <w:rPr>
                <w:rFonts w:cs="Arial"/>
              </w:rPr>
              <w:t>This is not applicable to E-UTRA BS operating in Band 42</w:t>
            </w:r>
          </w:p>
        </w:tc>
      </w:tr>
      <w:tr w:rsidR="007B0696" w:rsidRPr="00340914" w14:paraId="0A42FA5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4F" w14:textId="2D56EF36"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A50" w14:textId="77777777" w:rsidR="007B0696" w:rsidRPr="00340914" w:rsidRDefault="007B0696" w:rsidP="007B0696">
            <w:pPr>
              <w:pStyle w:val="TAC"/>
              <w:keepNext w:val="0"/>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A5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2"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53" w14:textId="77777777" w:rsidR="007B0696" w:rsidRPr="00340914" w:rsidRDefault="007B0696" w:rsidP="007B0696">
            <w:pPr>
              <w:pStyle w:val="TAC"/>
              <w:keepNext w:val="0"/>
              <w:rPr>
                <w:rFonts w:cs="Arial"/>
              </w:rPr>
            </w:pPr>
          </w:p>
        </w:tc>
      </w:tr>
      <w:tr w:rsidR="007B0696" w:rsidRPr="00340914" w14:paraId="0A42FA5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55" w14:textId="1D0C818B" w:rsidR="007B0696" w:rsidRPr="00340914" w:rsidRDefault="007B0696" w:rsidP="007B0696">
            <w:pPr>
              <w:pStyle w:val="TAC"/>
              <w:keepNext w:val="0"/>
              <w:rPr>
                <w:rFonts w:cs="v5.0.0"/>
                <w:lang w:eastAsia="zh-CN"/>
              </w:rPr>
            </w:pPr>
            <w:r w:rsidRPr="00340914">
              <w:rPr>
                <w:rFonts w:cs="v5.0.0"/>
                <w:lang w:eastAsia="zh-CN"/>
              </w:rPr>
              <w:t>MR</w:t>
            </w:r>
            <w:r w:rsidRPr="00340914">
              <w:rPr>
                <w:rFonts w:cs="Arial"/>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A56" w14:textId="77777777" w:rsidR="007B0696" w:rsidRPr="00340914" w:rsidRDefault="007B0696" w:rsidP="007B0696">
            <w:pPr>
              <w:pStyle w:val="TAC"/>
              <w:keepNext w:val="0"/>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A5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8"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59" w14:textId="77777777" w:rsidR="007B0696" w:rsidRPr="00340914" w:rsidRDefault="007B0696" w:rsidP="007B0696">
            <w:pPr>
              <w:pStyle w:val="TAC"/>
              <w:keepNext w:val="0"/>
              <w:rPr>
                <w:rFonts w:cs="Arial"/>
              </w:rPr>
            </w:pPr>
          </w:p>
        </w:tc>
      </w:tr>
      <w:tr w:rsidR="007B0696" w:rsidRPr="00340914" w14:paraId="0A42FA6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5B" w14:textId="77777777" w:rsidR="007B0696" w:rsidRPr="00340914" w:rsidRDefault="007B0696" w:rsidP="007B0696">
            <w:pPr>
              <w:pStyle w:val="TAC"/>
              <w:keepNext w:val="0"/>
              <w:rPr>
                <w:rFonts w:cs="Arial"/>
              </w:rPr>
            </w:pPr>
            <w:r w:rsidRPr="00340914">
              <w:rPr>
                <w:rFonts w:cs="v5.0.0" w:hint="eastAsia"/>
                <w:lang w:eastAsia="zh-CN"/>
              </w:rPr>
              <w:t xml:space="preserve">MR </w:t>
            </w:r>
            <w:r w:rsidRPr="00340914">
              <w:rPr>
                <w:rFonts w:cs="Arial"/>
              </w:rPr>
              <w:t>UTRA FDD Band XXVI or</w:t>
            </w:r>
          </w:p>
          <w:p w14:paraId="0A42FA5C" w14:textId="77777777" w:rsidR="007B0696" w:rsidRPr="00340914" w:rsidRDefault="007B0696" w:rsidP="007B0696">
            <w:pPr>
              <w:pStyle w:val="TAC"/>
              <w:keepNext w:val="0"/>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0A42FA5D" w14:textId="77777777" w:rsidR="007B0696" w:rsidRPr="00340914" w:rsidRDefault="007B0696" w:rsidP="007B0696">
            <w:pPr>
              <w:pStyle w:val="TAC"/>
              <w:keepNext w:val="0"/>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A5E"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0" w14:textId="77777777" w:rsidR="007B0696" w:rsidRPr="00340914" w:rsidRDefault="007B0696" w:rsidP="007B0696">
            <w:pPr>
              <w:pStyle w:val="TAC"/>
              <w:keepNext w:val="0"/>
              <w:rPr>
                <w:rFonts w:cs="Arial"/>
              </w:rPr>
            </w:pPr>
          </w:p>
        </w:tc>
      </w:tr>
      <w:tr w:rsidR="007B0696" w:rsidRPr="00340914" w14:paraId="0A42FA6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2" w14:textId="77777777" w:rsidR="007B0696" w:rsidRPr="00340914" w:rsidRDefault="007B0696" w:rsidP="007B0696">
            <w:pPr>
              <w:pStyle w:val="TAC"/>
              <w:keepNext w:val="0"/>
              <w:rPr>
                <w:rFonts w:cs="v5.0.0"/>
                <w:lang w:eastAsia="zh-CN"/>
              </w:rPr>
            </w:pPr>
            <w:r w:rsidRPr="00340914">
              <w:rPr>
                <w:rFonts w:cs="Arial" w:hint="eastAsia"/>
                <w:lang w:eastAsia="zh-CN"/>
              </w:rPr>
              <w:t>MR</w:t>
            </w:r>
            <w:r w:rsidRPr="00340914">
              <w:rPr>
                <w:rFonts w:cs="Arial"/>
                <w:lang w:eastAsia="zh-CN"/>
              </w:rPr>
              <w:t xml:space="preserve">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14:paraId="0A42FA63" w14:textId="77777777" w:rsidR="007B0696" w:rsidRPr="00340914" w:rsidRDefault="007B0696" w:rsidP="007B0696">
            <w:pPr>
              <w:pStyle w:val="TAC"/>
              <w:keepNext w:val="0"/>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0A42FA64"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6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6" w14:textId="77777777" w:rsidR="007B0696" w:rsidRPr="00340914" w:rsidRDefault="007B0696" w:rsidP="007B0696">
            <w:pPr>
              <w:pStyle w:val="TAC"/>
              <w:keepNext w:val="0"/>
              <w:rPr>
                <w:rFonts w:cs="Arial"/>
              </w:rPr>
            </w:pPr>
          </w:p>
        </w:tc>
      </w:tr>
      <w:tr w:rsidR="007B0696" w:rsidRPr="00340914" w14:paraId="0A42FA6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8"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2</w:t>
            </w:r>
            <w:r w:rsidRPr="00340914">
              <w:rPr>
                <w:rFonts w:cs="Arial" w:hint="eastAsia"/>
              </w:rPr>
              <w:t>8</w:t>
            </w:r>
            <w:r w:rsidRPr="00ED510D">
              <w:rPr>
                <w:rFonts w:eastAsia="DengXian" w:cs="v5.0.0"/>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A69" w14:textId="77777777" w:rsidR="007B0696" w:rsidRPr="00340914" w:rsidRDefault="007B0696" w:rsidP="007B0696">
            <w:pPr>
              <w:pStyle w:val="TAC"/>
              <w:keepNext w:val="0"/>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6A"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6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C" w14:textId="77777777" w:rsidR="007B0696" w:rsidRPr="00340914" w:rsidRDefault="007B0696" w:rsidP="007B0696">
            <w:pPr>
              <w:pStyle w:val="TAC"/>
              <w:keepNext w:val="0"/>
              <w:rPr>
                <w:rFonts w:cs="Arial"/>
              </w:rPr>
            </w:pPr>
            <w:r w:rsidRPr="00340914">
              <w:rPr>
                <w:rFonts w:cs="Arial"/>
              </w:rPr>
              <w:t>This is not applicable to E-UTRA BS operating in Band 44</w:t>
            </w:r>
          </w:p>
        </w:tc>
      </w:tr>
      <w:tr w:rsidR="007B0696" w:rsidRPr="00340914" w14:paraId="0A42FA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E" w14:textId="77777777" w:rsidR="007B0696" w:rsidRPr="00340914" w:rsidRDefault="007B0696" w:rsidP="007B0696">
            <w:pPr>
              <w:keepLines/>
              <w:spacing w:after="0"/>
              <w:jc w:val="center"/>
              <w:rPr>
                <w:rFonts w:ascii="Arial" w:hAnsi="Arial" w:cs="v5.0.0"/>
                <w:sz w:val="18"/>
                <w:lang w:eastAsia="zh-CN"/>
              </w:rPr>
            </w:pPr>
            <w:r w:rsidRPr="00340914">
              <w:rPr>
                <w:rFonts w:ascii="Arial" w:hAnsi="Arial" w:hint="eastAsia"/>
                <w:sz w:val="18"/>
                <w:lang w:eastAsia="zh-CN"/>
              </w:rPr>
              <w:t>MR</w:t>
            </w:r>
            <w:r w:rsidRPr="00340914">
              <w:rPr>
                <w:rFonts w:ascii="Arial" w:hAnsi="Arial"/>
                <w:sz w:val="18"/>
                <w:lang w:eastAsia="zh-CN"/>
              </w:rPr>
              <w:t xml:space="preserve"> </w:t>
            </w:r>
            <w:r w:rsidRPr="00340914">
              <w:rPr>
                <w:rFonts w:ascii="Arial" w:hAnsi="Arial"/>
                <w:sz w:val="18"/>
              </w:rPr>
              <w:t>E-UTRA Band 30 or NR Band n30</w:t>
            </w:r>
          </w:p>
        </w:tc>
        <w:tc>
          <w:tcPr>
            <w:tcW w:w="2291" w:type="dxa"/>
            <w:tcBorders>
              <w:top w:val="single" w:sz="4" w:space="0" w:color="auto"/>
              <w:left w:val="single" w:sz="4" w:space="0" w:color="auto"/>
              <w:bottom w:val="single" w:sz="4" w:space="0" w:color="auto"/>
              <w:right w:val="single" w:sz="4" w:space="0" w:color="auto"/>
            </w:tcBorders>
          </w:tcPr>
          <w:p w14:paraId="0A42FA6F" w14:textId="77777777" w:rsidR="007B0696" w:rsidRPr="00340914" w:rsidRDefault="007B0696" w:rsidP="007B0696">
            <w:pPr>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0A42FA70" w14:textId="77777777" w:rsidR="007B0696" w:rsidRPr="00340914" w:rsidRDefault="007B0696" w:rsidP="007B0696">
            <w:pPr>
              <w:keepLines/>
              <w:spacing w:after="0"/>
              <w:jc w:val="center"/>
              <w:rPr>
                <w:rFonts w:ascii="Arial" w:hAnsi="Arial"/>
                <w:sz w:val="18"/>
              </w:rPr>
            </w:pPr>
            <w:r w:rsidRPr="00340914">
              <w:rPr>
                <w:rFonts w:ascii="Arial" w:hAnsi="Arial"/>
                <w:sz w:val="18"/>
              </w:rPr>
              <w:t>-</w:t>
            </w:r>
            <w:r w:rsidRPr="00340914">
              <w:rPr>
                <w:rFonts w:ascii="Arial" w:hAnsi="Arial" w:hint="eastAsia"/>
                <w:sz w:val="18"/>
                <w:lang w:eastAsia="zh-CN"/>
              </w:rPr>
              <w:t>91</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1" w14:textId="77777777" w:rsidR="007B0696" w:rsidRPr="00340914" w:rsidRDefault="007B0696" w:rsidP="007B0696">
            <w:pPr>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A72" w14:textId="77777777" w:rsidR="007B0696" w:rsidRPr="00340914" w:rsidRDefault="007B0696" w:rsidP="007B0696">
            <w:pPr>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A7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74"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0A42FA75" w14:textId="77777777" w:rsidR="007B0696" w:rsidRPr="00340914" w:rsidRDefault="007B0696" w:rsidP="007B0696">
            <w:pPr>
              <w:pStyle w:val="TAC"/>
              <w:keepNext w:val="0"/>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76"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7" w14:textId="77777777" w:rsidR="007B0696" w:rsidRPr="007B0696"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78" w14:textId="77777777" w:rsidR="007B0696" w:rsidRPr="00340914" w:rsidRDefault="007B0696" w:rsidP="007B0696">
            <w:pPr>
              <w:pStyle w:val="TAC"/>
              <w:keepNext w:val="0"/>
              <w:rPr>
                <w:rFonts w:cs="Arial"/>
              </w:rPr>
            </w:pPr>
          </w:p>
        </w:tc>
      </w:tr>
      <w:tr w:rsidR="007B0696" w:rsidRPr="00340914" w14:paraId="0A42FA8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7A"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33</w:t>
            </w:r>
          </w:p>
        </w:tc>
        <w:tc>
          <w:tcPr>
            <w:tcW w:w="2291" w:type="dxa"/>
            <w:tcBorders>
              <w:top w:val="single" w:sz="4" w:space="0" w:color="auto"/>
              <w:left w:val="single" w:sz="4" w:space="0" w:color="auto"/>
              <w:bottom w:val="single" w:sz="4" w:space="0" w:color="auto"/>
              <w:right w:val="single" w:sz="4" w:space="0" w:color="auto"/>
            </w:tcBorders>
          </w:tcPr>
          <w:p w14:paraId="0A42FA7B" w14:textId="77777777" w:rsidR="007B0696" w:rsidRPr="00340914" w:rsidRDefault="007B0696" w:rsidP="007B0696">
            <w:pPr>
              <w:pStyle w:val="TAC"/>
              <w:keepNext w:val="0"/>
              <w:rPr>
                <w:rFonts w:cs="Arial"/>
                <w:lang w:eastAsia="zh-CN"/>
              </w:rPr>
            </w:pPr>
            <w:r w:rsidRPr="00340914">
              <w:rPr>
                <w:rFonts w:cs="Arial"/>
              </w:rPr>
              <w:t>1900 - 1920 MHz</w:t>
            </w:r>
          </w:p>
          <w:p w14:paraId="0A42FA7C" w14:textId="77777777"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A7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7F" w14:textId="77777777" w:rsidR="007B0696" w:rsidRPr="00340914" w:rsidRDefault="007B0696" w:rsidP="007B0696">
            <w:pPr>
              <w:pStyle w:val="TAC"/>
              <w:keepNext w:val="0"/>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A8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1"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34</w:t>
            </w:r>
            <w:r w:rsidRPr="00ED510D">
              <w:rPr>
                <w:rFonts w:eastAsia="DengXian" w:cs="v5.0.0"/>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A82" w14:textId="77777777" w:rsidR="007B0696" w:rsidRPr="00340914" w:rsidRDefault="007B0696" w:rsidP="007B0696">
            <w:pPr>
              <w:pStyle w:val="TAC"/>
              <w:keepNext w:val="0"/>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A8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8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85" w14:textId="77777777" w:rsidR="007B0696" w:rsidRPr="00340914" w:rsidRDefault="007B0696" w:rsidP="007B0696">
            <w:pPr>
              <w:pStyle w:val="TAC"/>
              <w:keepNext w:val="0"/>
              <w:rPr>
                <w:rFonts w:cs="Arial"/>
              </w:rPr>
            </w:pPr>
            <w:r w:rsidRPr="00340914">
              <w:rPr>
                <w:rFonts w:cs="Arial"/>
              </w:rPr>
              <w:t>This is not applicable to E-UTRA BS operating in Band 34</w:t>
            </w:r>
          </w:p>
        </w:tc>
      </w:tr>
      <w:tr w:rsidR="007B0696" w:rsidRPr="00340914" w14:paraId="0A42FA8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7" w14:textId="77777777" w:rsidR="007B0696" w:rsidRPr="00340914" w:rsidRDefault="007B0696" w:rsidP="007B0696">
            <w:pPr>
              <w:pStyle w:val="TAC"/>
              <w:keepNext w:val="0"/>
              <w:rPr>
                <w:rFonts w:cs="v5.0.0"/>
              </w:rPr>
            </w:pPr>
            <w:r w:rsidRPr="00340914">
              <w:rPr>
                <w:rFonts w:cs="v5.0.0"/>
                <w:lang w:eastAsia="zh-CN"/>
              </w:rPr>
              <w:t>MR</w:t>
            </w:r>
            <w:r w:rsidRPr="00340914">
              <w:rPr>
                <w:rFonts w:cs="v5.0.0"/>
              </w:rPr>
              <w:t xml:space="preserve"> E-UTRA Band 35</w:t>
            </w:r>
          </w:p>
        </w:tc>
        <w:tc>
          <w:tcPr>
            <w:tcW w:w="2291" w:type="dxa"/>
            <w:tcBorders>
              <w:top w:val="single" w:sz="4" w:space="0" w:color="auto"/>
              <w:left w:val="single" w:sz="4" w:space="0" w:color="auto"/>
              <w:bottom w:val="single" w:sz="4" w:space="0" w:color="auto"/>
              <w:right w:val="single" w:sz="4" w:space="0" w:color="auto"/>
            </w:tcBorders>
          </w:tcPr>
          <w:p w14:paraId="0A42FA88" w14:textId="77777777" w:rsidR="007B0696" w:rsidRPr="00340914" w:rsidRDefault="007B0696" w:rsidP="007B0696">
            <w:pPr>
              <w:pStyle w:val="TAC"/>
              <w:keepNext w:val="0"/>
              <w:rPr>
                <w:rFonts w:cs="Arial"/>
                <w:lang w:eastAsia="zh-CN"/>
              </w:rPr>
            </w:pPr>
            <w:r w:rsidRPr="00340914">
              <w:rPr>
                <w:rFonts w:cs="Arial"/>
              </w:rPr>
              <w:t>1850 – 1910 MHz</w:t>
            </w:r>
          </w:p>
          <w:p w14:paraId="0A42FA89" w14:textId="77777777"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A8A"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8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8C"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A9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E" w14:textId="77777777" w:rsidR="007B0696" w:rsidRPr="00340914" w:rsidRDefault="007B0696" w:rsidP="007B0696">
            <w:pPr>
              <w:pStyle w:val="TAC"/>
              <w:keepNext w:val="0"/>
              <w:rPr>
                <w:rFonts w:cs="v5.0.0"/>
              </w:rPr>
            </w:pPr>
            <w:r w:rsidRPr="00340914">
              <w:rPr>
                <w:rFonts w:cs="v5.0.0"/>
                <w:lang w:eastAsia="zh-CN"/>
              </w:rPr>
              <w:lastRenderedPageBreak/>
              <w:t xml:space="preserve">MR </w:t>
            </w:r>
            <w:r w:rsidRPr="00340914">
              <w:rPr>
                <w:rFonts w:cs="v5.0.0"/>
              </w:rPr>
              <w:t>E-UTRA Band 36</w:t>
            </w:r>
          </w:p>
        </w:tc>
        <w:tc>
          <w:tcPr>
            <w:tcW w:w="2291" w:type="dxa"/>
            <w:tcBorders>
              <w:top w:val="single" w:sz="4" w:space="0" w:color="auto"/>
              <w:left w:val="single" w:sz="4" w:space="0" w:color="auto"/>
              <w:bottom w:val="single" w:sz="4" w:space="0" w:color="auto"/>
              <w:right w:val="single" w:sz="4" w:space="0" w:color="auto"/>
            </w:tcBorders>
          </w:tcPr>
          <w:p w14:paraId="0A42FA8F" w14:textId="77777777" w:rsidR="007B0696" w:rsidRPr="00340914" w:rsidRDefault="007B0696" w:rsidP="007B0696">
            <w:pPr>
              <w:pStyle w:val="TAC"/>
              <w:keepNext w:val="0"/>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A90"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1"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2" w14:textId="77777777" w:rsidR="007B0696" w:rsidRPr="00340914" w:rsidRDefault="007B0696" w:rsidP="007B0696">
            <w:pPr>
              <w:pStyle w:val="TAC"/>
              <w:keepNext w:val="0"/>
              <w:rPr>
                <w:rFonts w:cs="Arial"/>
              </w:rPr>
            </w:pPr>
            <w:r w:rsidRPr="00340914">
              <w:rPr>
                <w:rFonts w:cs="Arial"/>
              </w:rPr>
              <w:t>This is not applicable to E-UTRA BS operating in Band 2 and 36</w:t>
            </w:r>
          </w:p>
        </w:tc>
      </w:tr>
      <w:tr w:rsidR="007B0696" w:rsidRPr="00340914" w14:paraId="0A42FA9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94"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37</w:t>
            </w:r>
          </w:p>
        </w:tc>
        <w:tc>
          <w:tcPr>
            <w:tcW w:w="2291" w:type="dxa"/>
            <w:tcBorders>
              <w:top w:val="single" w:sz="4" w:space="0" w:color="auto"/>
              <w:left w:val="single" w:sz="4" w:space="0" w:color="auto"/>
              <w:bottom w:val="single" w:sz="4" w:space="0" w:color="auto"/>
              <w:right w:val="single" w:sz="4" w:space="0" w:color="auto"/>
            </w:tcBorders>
          </w:tcPr>
          <w:p w14:paraId="0A42FA95" w14:textId="77777777" w:rsidR="007B0696" w:rsidRPr="00340914" w:rsidRDefault="007B0696" w:rsidP="007B0696">
            <w:pPr>
              <w:pStyle w:val="TAC"/>
              <w:keepNext w:val="0"/>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A96"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7"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8" w14:textId="77777777" w:rsidR="007B0696" w:rsidRPr="00340914" w:rsidRDefault="007B0696" w:rsidP="007B0696">
            <w:pPr>
              <w:pStyle w:val="TAC"/>
              <w:keepNext w:val="0"/>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A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9A"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38</w:t>
            </w:r>
            <w:r w:rsidRPr="00ED510D">
              <w:rPr>
                <w:rFonts w:eastAsia="DengXian" w:cs="v5.0.0"/>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A9B" w14:textId="77777777" w:rsidR="007B0696" w:rsidRPr="00340914" w:rsidRDefault="007B0696" w:rsidP="007B0696">
            <w:pPr>
              <w:pStyle w:val="TAC"/>
              <w:keepNext w:val="0"/>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A9C"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D"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E" w14:textId="77777777" w:rsidR="007B0696" w:rsidRPr="00340914" w:rsidRDefault="007B0696" w:rsidP="007B0696">
            <w:pPr>
              <w:pStyle w:val="TAC"/>
              <w:keepNext w:val="0"/>
              <w:rPr>
                <w:rFonts w:cs="Arial"/>
              </w:rPr>
            </w:pPr>
            <w:r w:rsidRPr="00340914">
              <w:rPr>
                <w:rFonts w:cs="Arial"/>
              </w:rPr>
              <w:t xml:space="preserve">This is not applicable to E-UTRA BS operating in Band 38.  </w:t>
            </w:r>
          </w:p>
        </w:tc>
      </w:tr>
      <w:tr w:rsidR="007B0696" w:rsidRPr="00340914" w14:paraId="0A42FA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0"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3</w:t>
            </w:r>
            <w:r w:rsidRPr="00340914">
              <w:rPr>
                <w:rFonts w:cs="Arial"/>
                <w:lang w:eastAsia="zh-CN"/>
              </w:rPr>
              <w:t>9</w:t>
            </w:r>
            <w:r w:rsidRPr="00ED510D">
              <w:rPr>
                <w:rFonts w:eastAsia="DengXian" w:cs="v5.0.0"/>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AA1" w14:textId="77777777" w:rsidR="007B0696" w:rsidRPr="00340914" w:rsidRDefault="007B0696" w:rsidP="007B0696">
            <w:pPr>
              <w:pStyle w:val="TAC"/>
              <w:keepNext w:val="0"/>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AA2"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3"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A4"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A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6"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 xml:space="preserve">E-UTRA Band </w:t>
            </w:r>
            <w:r w:rsidRPr="00340914">
              <w:rPr>
                <w:rFonts w:cs="Arial"/>
                <w:lang w:eastAsia="zh-CN"/>
              </w:rPr>
              <w:t>40</w:t>
            </w:r>
            <w:r w:rsidRPr="00ED510D">
              <w:rPr>
                <w:rFonts w:eastAsia="DengXian" w:cs="v5.0.0"/>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AA7" w14:textId="77777777" w:rsidR="007B0696" w:rsidRPr="00340914" w:rsidRDefault="007B0696" w:rsidP="007B0696">
            <w:pPr>
              <w:pStyle w:val="TAC"/>
              <w:keepNext w:val="0"/>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AA8"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9"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AA" w14:textId="77777777" w:rsidR="007B0696" w:rsidRPr="00340914" w:rsidRDefault="007B0696" w:rsidP="007B0696">
            <w:pPr>
              <w:pStyle w:val="TAC"/>
              <w:keepNext w:val="0"/>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A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C" w14:textId="77777777" w:rsidR="007B0696" w:rsidRPr="00340914" w:rsidRDefault="007B0696" w:rsidP="007B0696">
            <w:pPr>
              <w:pStyle w:val="TAC"/>
              <w:keepNext w:val="0"/>
              <w:rPr>
                <w:rFonts w:cs="Arial"/>
                <w:lang w:eastAsia="zh-CN"/>
              </w:rPr>
            </w:pPr>
            <w:r w:rsidRPr="00340914">
              <w:rPr>
                <w:rFonts w:cs="Arial"/>
                <w:lang w:eastAsia="zh-CN"/>
              </w:rPr>
              <w:t xml:space="preserve">MR </w:t>
            </w:r>
            <w:r w:rsidRPr="00340914">
              <w:rPr>
                <w:rFonts w:cs="Arial"/>
              </w:rPr>
              <w:t xml:space="preserve">E-UTRA Band </w:t>
            </w:r>
            <w:r w:rsidRPr="00340914">
              <w:rPr>
                <w:rFonts w:cs="Arial"/>
                <w:lang w:eastAsia="zh-CN"/>
              </w:rPr>
              <w:t>41</w:t>
            </w:r>
            <w:r w:rsidRPr="00ED510D">
              <w:rPr>
                <w:rFonts w:eastAsia="DengXian" w:cs="v5.0.0"/>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AAD" w14:textId="77777777" w:rsidR="007B0696" w:rsidRPr="00340914" w:rsidRDefault="007B0696" w:rsidP="007B0696">
            <w:pPr>
              <w:pStyle w:val="TAC"/>
              <w:keepNext w:val="0"/>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AAE"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F"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B0"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A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2"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14:paraId="0A42FAB3" w14:textId="77777777" w:rsidR="007B0696" w:rsidRPr="00340914" w:rsidRDefault="007B0696" w:rsidP="007B0696">
            <w:pPr>
              <w:pStyle w:val="TAC"/>
              <w:keepNext w:val="0"/>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AB4"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B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B6"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A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8"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14:paraId="0A42FAB9" w14:textId="77777777" w:rsidR="007B0696" w:rsidRPr="00340914" w:rsidRDefault="007B0696" w:rsidP="007B0696">
            <w:pPr>
              <w:pStyle w:val="TAC"/>
              <w:keepNext w:val="0"/>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ABA"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B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BC" w14:textId="77777777" w:rsidR="007B0696" w:rsidRPr="00340914" w:rsidRDefault="007B0696" w:rsidP="007B0696">
            <w:pPr>
              <w:pStyle w:val="TAC"/>
              <w:keepNext w:val="0"/>
              <w:rPr>
                <w:rFonts w:cs="Arial"/>
              </w:rPr>
            </w:pPr>
            <w:r w:rsidRPr="00340914">
              <w:rPr>
                <w:rFonts w:cs="Arial"/>
              </w:rPr>
              <w:t>This is not applicable to E-UTRA BS operating in Band 42, 43</w:t>
            </w:r>
            <w:r w:rsidRPr="00340914">
              <w:rPr>
                <w:rFonts w:cs="Arial"/>
                <w:lang w:eastAsia="zh-CN"/>
              </w:rPr>
              <w:t xml:space="preserve"> or 48</w:t>
            </w:r>
          </w:p>
        </w:tc>
      </w:tr>
      <w:tr w:rsidR="007B0696" w:rsidRPr="00340914" w14:paraId="0A42FA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E"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v5.0.0"/>
                <w:lang w:eastAsia="zh-CN"/>
              </w:rPr>
              <w:t xml:space="preserve">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14:paraId="0A42FABF" w14:textId="77777777" w:rsidR="007B0696" w:rsidRPr="00340914" w:rsidRDefault="007B0696" w:rsidP="007B0696">
            <w:pPr>
              <w:pStyle w:val="TAC"/>
              <w:keepNext w:val="0"/>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AC0"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1"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C2" w14:textId="77777777" w:rsidR="007B0696" w:rsidRPr="00340914" w:rsidRDefault="007B0696" w:rsidP="007B0696">
            <w:pPr>
              <w:pStyle w:val="TAC"/>
              <w:keepNext w:val="0"/>
              <w:rPr>
                <w:rFonts w:cs="Arial"/>
              </w:rPr>
            </w:pPr>
            <w:r w:rsidRPr="00340914">
              <w:rPr>
                <w:rFonts w:cs="Arial"/>
              </w:rPr>
              <w:t>This is not applicable to E-UTRA BS operating in Band 28 or 44</w:t>
            </w:r>
          </w:p>
        </w:tc>
      </w:tr>
      <w:tr w:rsidR="007B0696" w:rsidRPr="00340914" w14:paraId="0A42FAC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C4" w14:textId="77777777" w:rsidR="007B0696" w:rsidRPr="00340914" w:rsidRDefault="007B0696" w:rsidP="007B0696">
            <w:pPr>
              <w:pStyle w:val="TAC"/>
              <w:rPr>
                <w:lang w:eastAsia="zh-CN"/>
              </w:rPr>
            </w:pPr>
            <w:r w:rsidRPr="00340914">
              <w:rPr>
                <w:rFonts w:hint="eastAsia"/>
                <w:lang w:eastAsia="zh-CN"/>
              </w:rPr>
              <w:t>MR</w:t>
            </w:r>
            <w:r w:rsidRPr="00340914">
              <w:rPr>
                <w:lang w:eastAsia="zh-CN"/>
              </w:rPr>
              <w:t xml:space="preserve">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AC5" w14:textId="77777777"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C6"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91</w:t>
            </w:r>
            <w:r w:rsidRPr="00340914">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7"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AC8" w14:textId="77777777" w:rsidR="007B0696" w:rsidRPr="00340914" w:rsidRDefault="007B0696" w:rsidP="007B0696">
            <w:pPr>
              <w:pStyle w:val="TAC"/>
              <w:rPr>
                <w:rFonts w:cs="Arial"/>
                <w:lang w:eastAsia="zh-CN"/>
              </w:rPr>
            </w:pPr>
            <w:r w:rsidRPr="00340914">
              <w:rPr>
                <w:rFonts w:cs="Arial"/>
                <w:lang w:eastAsia="ja-JP"/>
              </w:rPr>
              <w:t xml:space="preserve">This is not applicable to E-UTRA BS operating in Band </w:t>
            </w:r>
            <w:r w:rsidRPr="00340914">
              <w:rPr>
                <w:rFonts w:cs="Arial" w:hint="eastAsia"/>
                <w:lang w:eastAsia="zh-CN"/>
              </w:rPr>
              <w:t>45</w:t>
            </w:r>
          </w:p>
        </w:tc>
      </w:tr>
      <w:tr w:rsidR="007B0696" w:rsidRPr="00340914" w14:paraId="0A42FAC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CA" w14:textId="77777777" w:rsidR="007B0696" w:rsidRPr="00340914" w:rsidRDefault="007B0696" w:rsidP="007B0696">
            <w:pPr>
              <w:pStyle w:val="TAC"/>
              <w:rPr>
                <w:lang w:eastAsia="zh-CN"/>
              </w:rPr>
            </w:pPr>
            <w:r w:rsidRPr="00340914">
              <w:rPr>
                <w:rFonts w:cs="v5.0.0" w:hint="eastAsia"/>
                <w:szCs w:val="18"/>
                <w:lang w:eastAsia="zh-CN"/>
              </w:rPr>
              <w:t>MR</w:t>
            </w:r>
            <w:r w:rsidRPr="00340914">
              <w:rPr>
                <w:rFonts w:cs="v5.0.0"/>
                <w:szCs w:val="18"/>
                <w:lang w:eastAsia="zh-CN"/>
              </w:rPr>
              <w:t xml:space="preserve"> </w:t>
            </w:r>
            <w:r w:rsidRPr="00340914">
              <w:rPr>
                <w:rFonts w:cs="v5.0.0"/>
                <w:szCs w:val="18"/>
              </w:rPr>
              <w:t>E-UTRA Band 4</w:t>
            </w:r>
            <w:r w:rsidRPr="00340914">
              <w:rPr>
                <w:rFonts w:cs="v5.0.0" w:hint="eastAsia"/>
                <w:szCs w:val="18"/>
                <w:lang w:eastAsia="zh-CN"/>
              </w:rPr>
              <w:t>6</w:t>
            </w:r>
            <w:r w:rsidR="00FC3E07">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0A42FACB" w14:textId="77777777" w:rsidR="007B0696" w:rsidRPr="00340914" w:rsidRDefault="007B0696" w:rsidP="007B0696">
            <w:pPr>
              <w:pStyle w:val="TAC"/>
              <w:rPr>
                <w:rFonts w:cs="Arial"/>
                <w:lang w:eastAsia="zh-CN"/>
              </w:rPr>
            </w:pPr>
            <w:r w:rsidRPr="00340914">
              <w:rPr>
                <w:rFonts w:cs="Arial" w:hint="eastAsia"/>
                <w:szCs w:val="18"/>
                <w:lang w:eastAsia="zh-CN"/>
              </w:rPr>
              <w:t xml:space="preserve">5150 </w:t>
            </w:r>
            <w:r w:rsidRPr="00340914">
              <w:rPr>
                <w:rFonts w:cs="Arial"/>
                <w:szCs w:val="18"/>
              </w:rPr>
              <w:t xml:space="preserve">–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CC" w14:textId="77777777" w:rsidR="007B0696" w:rsidRPr="00340914" w:rsidRDefault="007B0696" w:rsidP="007B0696">
            <w:pPr>
              <w:pStyle w:val="TAC"/>
              <w:rPr>
                <w:rFonts w:cs="Arial"/>
                <w:lang w:eastAsia="ja-JP"/>
              </w:rPr>
            </w:pPr>
            <w:r w:rsidRPr="00340914">
              <w:rPr>
                <w:rFonts w:cs="Arial"/>
                <w:szCs w:val="18"/>
              </w:rPr>
              <w:t>-</w:t>
            </w:r>
            <w:r w:rsidRPr="00340914">
              <w:rPr>
                <w:rFonts w:cs="Arial" w:hint="eastAsia"/>
                <w:szCs w:val="18"/>
                <w:lang w:eastAsia="zh-CN"/>
              </w:rPr>
              <w:t>91</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D" w14:textId="77777777" w:rsidR="007B0696" w:rsidRPr="00340914" w:rsidRDefault="007B0696" w:rsidP="007B0696">
            <w:pPr>
              <w:pStyle w:val="TAC"/>
              <w:rPr>
                <w:rFonts w:cs="Arial"/>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ACE" w14:textId="77777777" w:rsidR="007B0696" w:rsidRPr="00340914" w:rsidRDefault="007B0696" w:rsidP="007B0696">
            <w:pPr>
              <w:pStyle w:val="TAC"/>
              <w:rPr>
                <w:rFonts w:cs="Arial"/>
                <w:lang w:eastAsia="ja-JP"/>
              </w:rPr>
            </w:pPr>
            <w:r w:rsidRPr="00340914">
              <w:rPr>
                <w:rFonts w:cs="Arial"/>
                <w:szCs w:val="18"/>
              </w:rPr>
              <w:t xml:space="preserve">This is not applicable to E-UTRA BS operating in Band </w:t>
            </w:r>
            <w:r w:rsidRPr="00340914">
              <w:rPr>
                <w:rFonts w:cs="Arial" w:hint="eastAsia"/>
                <w:szCs w:val="18"/>
                <w:lang w:eastAsia="zh-CN"/>
              </w:rPr>
              <w:t>46</w:t>
            </w:r>
          </w:p>
        </w:tc>
      </w:tr>
      <w:tr w:rsidR="007B0696" w:rsidRPr="00340914" w14:paraId="0A42FA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0" w14:textId="77777777" w:rsidR="007B0696" w:rsidRPr="00340914" w:rsidRDefault="007B0696" w:rsidP="007B0696">
            <w:pPr>
              <w:pStyle w:val="TAC"/>
              <w:rPr>
                <w:lang w:eastAsia="zh-CN"/>
              </w:rPr>
            </w:pPr>
            <w:r w:rsidRPr="00340914">
              <w:rPr>
                <w:lang w:eastAsia="zh-CN"/>
              </w:rPr>
              <w:t>MR E-UTRA Band 48</w:t>
            </w:r>
            <w:r w:rsidRPr="00ED510D">
              <w:rPr>
                <w:rFonts w:eastAsia="DengXian" w:cs="v5.0.0"/>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AD1" w14:textId="77777777" w:rsidR="007B0696" w:rsidRPr="00340914" w:rsidRDefault="007B0696" w:rsidP="007B0696">
            <w:pPr>
              <w:pStyle w:val="TAC"/>
              <w:rPr>
                <w:lang w:eastAsia="zh-CN"/>
              </w:rPr>
            </w:pPr>
            <w:r w:rsidRPr="00340914">
              <w:rPr>
                <w:lang w:eastAsia="zh-CN"/>
              </w:rPr>
              <w:t>3550 – 3700 MHz</w:t>
            </w:r>
          </w:p>
        </w:tc>
        <w:tc>
          <w:tcPr>
            <w:tcW w:w="1235" w:type="dxa"/>
            <w:tcBorders>
              <w:top w:val="single" w:sz="4" w:space="0" w:color="auto"/>
              <w:left w:val="single" w:sz="4" w:space="0" w:color="auto"/>
              <w:bottom w:val="single" w:sz="4" w:space="0" w:color="auto"/>
              <w:right w:val="single" w:sz="4" w:space="0" w:color="auto"/>
            </w:tcBorders>
          </w:tcPr>
          <w:p w14:paraId="0A42FAD2" w14:textId="77777777" w:rsidR="007B0696" w:rsidRPr="00340914" w:rsidRDefault="007B0696" w:rsidP="007B0696">
            <w:pPr>
              <w:pStyle w:val="TAC"/>
              <w:rPr>
                <w:rFonts w:cs="Arial"/>
                <w:lang w:eastAsia="ja-JP"/>
              </w:rPr>
            </w:pPr>
            <w:r w:rsidRPr="00340914">
              <w:rPr>
                <w:lang w:eastAsia="zh-CN"/>
              </w:rPr>
              <w:t>-91 dBm</w:t>
            </w:r>
          </w:p>
        </w:tc>
        <w:tc>
          <w:tcPr>
            <w:tcW w:w="1414" w:type="dxa"/>
            <w:tcBorders>
              <w:top w:val="single" w:sz="4" w:space="0" w:color="auto"/>
              <w:left w:val="single" w:sz="4" w:space="0" w:color="auto"/>
              <w:bottom w:val="single" w:sz="4" w:space="0" w:color="auto"/>
              <w:right w:val="single" w:sz="4" w:space="0" w:color="auto"/>
            </w:tcBorders>
          </w:tcPr>
          <w:p w14:paraId="0A42FAD3" w14:textId="77777777" w:rsidR="007B0696" w:rsidRPr="00340914" w:rsidRDefault="007B0696" w:rsidP="007B0696">
            <w:pPr>
              <w:pStyle w:val="TAC"/>
              <w:rPr>
                <w:rFonts w:cs="Arial"/>
                <w:lang w:eastAsia="ja-JP"/>
              </w:rPr>
            </w:pPr>
            <w:r w:rsidRPr="00340914">
              <w:rPr>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AD4" w14:textId="77777777" w:rsidR="007B0696" w:rsidRPr="00340914" w:rsidRDefault="007B0696" w:rsidP="007B0696">
            <w:pPr>
              <w:pStyle w:val="TAC"/>
              <w:rPr>
                <w:rFonts w:cs="Arial"/>
                <w:lang w:eastAsia="ja-JP"/>
              </w:rPr>
            </w:pPr>
            <w:r w:rsidRPr="00340914">
              <w:rPr>
                <w:lang w:eastAsia="zh-CN"/>
              </w:rPr>
              <w:t>This is not applicable to E-UTRA BS operating in Band 42, 43 or 48</w:t>
            </w:r>
          </w:p>
        </w:tc>
      </w:tr>
      <w:tr w:rsidR="007B0696" w:rsidRPr="00340914" w14:paraId="0A42FA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6"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v5.0.0" w:hint="eastAsia"/>
                <w:sz w:val="18"/>
                <w:lang w:eastAsia="ja-JP"/>
              </w:rPr>
              <w:t>MR E-UTRA Band 50</w:t>
            </w:r>
          </w:p>
        </w:tc>
        <w:tc>
          <w:tcPr>
            <w:tcW w:w="2291" w:type="dxa"/>
            <w:tcBorders>
              <w:top w:val="single" w:sz="4" w:space="0" w:color="auto"/>
              <w:left w:val="single" w:sz="4" w:space="0" w:color="auto"/>
              <w:bottom w:val="single" w:sz="4" w:space="0" w:color="auto"/>
              <w:right w:val="single" w:sz="4" w:space="0" w:color="auto"/>
            </w:tcBorders>
          </w:tcPr>
          <w:p w14:paraId="0A42FAD7"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D8"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14:paraId="0A42FAD9"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ADA"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sz w:val="18"/>
                <w:lang w:eastAsia="ja-JP"/>
              </w:rPr>
              <w:t>This is not applicable to E-UTRA BS operating in Band 11, 21, 32, 74 or 75</w:t>
            </w:r>
          </w:p>
        </w:tc>
      </w:tr>
      <w:tr w:rsidR="007B0696" w:rsidRPr="00340914" w14:paraId="0A42FA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C"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14:paraId="0A42FADD" w14:textId="77777777" w:rsidR="007B0696" w:rsidRPr="00340914" w:rsidRDefault="007B0696" w:rsidP="007B0696">
            <w:pPr>
              <w:pStyle w:val="TAC"/>
              <w:keepNext w:val="0"/>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ADE"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D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E0"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A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2" w14:textId="77777777" w:rsidR="007B0696" w:rsidRPr="00340914" w:rsidRDefault="007B0696" w:rsidP="007B0696">
            <w:pPr>
              <w:pStyle w:val="TAC"/>
              <w:keepNext w:val="0"/>
              <w:rPr>
                <w:rFonts w:cs="v5.0.0"/>
                <w:lang w:eastAsia="zh-CN"/>
              </w:rPr>
            </w:pPr>
            <w:r w:rsidRPr="00340914">
              <w:rPr>
                <w:rFonts w:cs="Arial"/>
                <w:lang w:eastAsia="zh-CN"/>
              </w:rPr>
              <w:t xml:space="preserve">MR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0A42FAE3" w14:textId="77777777" w:rsidR="007B0696" w:rsidRPr="00340914" w:rsidRDefault="007B0696" w:rsidP="007B0696">
            <w:pPr>
              <w:pStyle w:val="TAC"/>
              <w:keepNext w:val="0"/>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14:paraId="0A42FAE4" w14:textId="77777777" w:rsidR="007B0696" w:rsidRPr="00340914" w:rsidRDefault="007B0696" w:rsidP="007B0696">
            <w:pPr>
              <w:pStyle w:val="TAC"/>
              <w:keepNext w:val="0"/>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AE5"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E6"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116EAF" w:rsidRPr="00340914" w14:paraId="26F351C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D0ADFC1" w14:textId="13B0EDC2" w:rsidR="00116EAF" w:rsidRPr="00340914" w:rsidRDefault="00B942E3" w:rsidP="00116EAF">
            <w:pPr>
              <w:pStyle w:val="TAC"/>
              <w:rPr>
                <w:rFonts w:cs="v5.0.0"/>
                <w:lang w:eastAsia="zh-CN"/>
              </w:rPr>
            </w:pPr>
            <w:r>
              <w:rPr>
                <w:rFonts w:cs="v5.0.0"/>
                <w:lang w:eastAsia="zh-CN"/>
              </w:rPr>
              <w:lastRenderedPageBreak/>
              <w:t xml:space="preserve">MR </w:t>
            </w:r>
            <w:r>
              <w:rPr>
                <w:rFonts w:cs="Arial"/>
              </w:rPr>
              <w:t xml:space="preserve">E-UTRA Band </w:t>
            </w:r>
            <w:r>
              <w:rPr>
                <w:rFonts w:cs="Arial"/>
                <w:lang w:eastAsia="zh-CN"/>
              </w:rPr>
              <w:t>54</w:t>
            </w:r>
            <w:r>
              <w:rPr>
                <w:rFonts w:cs="Arial"/>
              </w:rPr>
              <w:t xml:space="preserve"> or NR Band n54</w:t>
            </w:r>
          </w:p>
        </w:tc>
        <w:tc>
          <w:tcPr>
            <w:tcW w:w="2291" w:type="dxa"/>
            <w:tcBorders>
              <w:top w:val="single" w:sz="4" w:space="0" w:color="auto"/>
              <w:left w:val="single" w:sz="4" w:space="0" w:color="auto"/>
              <w:bottom w:val="single" w:sz="4" w:space="0" w:color="auto"/>
              <w:right w:val="single" w:sz="4" w:space="0" w:color="auto"/>
            </w:tcBorders>
          </w:tcPr>
          <w:p w14:paraId="0536D82B" w14:textId="632472EB" w:rsidR="00116EAF" w:rsidRPr="00340914" w:rsidRDefault="00116EAF" w:rsidP="00116EAF">
            <w:pPr>
              <w:pStyle w:val="TAC"/>
              <w:rPr>
                <w:rFonts w:cs="Arial"/>
              </w:rPr>
            </w:pPr>
            <w:r>
              <w:rPr>
                <w:rFonts w:cs="Arial"/>
                <w:lang w:eastAsia="zh-CN"/>
              </w:rPr>
              <w:t xml:space="preserve">1670 </w:t>
            </w:r>
            <w:r>
              <w:rPr>
                <w:rFonts w:cs="Arial"/>
                <w:lang w:eastAsia="ja-JP"/>
              </w:rPr>
              <w:t>– 1675</w:t>
            </w:r>
            <w:r>
              <w:rPr>
                <w:rFonts w:cs="Arial"/>
                <w:lang w:eastAsia="zh-CN"/>
              </w:rPr>
              <w:t xml:space="preserve"> MHz</w:t>
            </w:r>
          </w:p>
        </w:tc>
        <w:tc>
          <w:tcPr>
            <w:tcW w:w="1235" w:type="dxa"/>
            <w:tcBorders>
              <w:top w:val="single" w:sz="4" w:space="0" w:color="auto"/>
              <w:left w:val="single" w:sz="4" w:space="0" w:color="auto"/>
              <w:bottom w:val="single" w:sz="4" w:space="0" w:color="auto"/>
              <w:right w:val="single" w:sz="4" w:space="0" w:color="auto"/>
            </w:tcBorders>
          </w:tcPr>
          <w:p w14:paraId="240F9010" w14:textId="08597EBC" w:rsidR="00116EAF" w:rsidRPr="00340914" w:rsidRDefault="00116EAF" w:rsidP="00116EAF">
            <w:pPr>
              <w:pStyle w:val="TAC"/>
              <w:rPr>
                <w:rFonts w:cs="Arial"/>
              </w:rPr>
            </w:pPr>
            <w:r>
              <w:rPr>
                <w:rFonts w:cs="Arial"/>
              </w:rPr>
              <w:t>-</w:t>
            </w:r>
            <w:r>
              <w:rPr>
                <w:rFonts w:cs="Arial"/>
                <w:lang w:eastAsia="zh-CN"/>
              </w:rPr>
              <w:t xml:space="preserve">91 </w:t>
            </w:r>
            <w:r>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4167043" w14:textId="6C5FB235" w:rsidR="00116EAF" w:rsidRPr="00340914" w:rsidRDefault="00116EAF" w:rsidP="00116EAF">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6BDD6186" w14:textId="2E449923" w:rsidR="00116EAF" w:rsidRPr="00340914" w:rsidRDefault="00116EAF" w:rsidP="00116EAF">
            <w:pPr>
              <w:pStyle w:val="TAC"/>
              <w:rPr>
                <w:rFonts w:cs="Arial"/>
              </w:rPr>
            </w:pPr>
            <w:r>
              <w:rPr>
                <w:rFonts w:cs="Arial"/>
              </w:rPr>
              <w:t>This is not applicable to E-UTRA BS operating in Band</w:t>
            </w:r>
            <w:r>
              <w:rPr>
                <w:rFonts w:cs="Arial"/>
                <w:lang w:eastAsia="zh-CN"/>
              </w:rPr>
              <w:t xml:space="preserve"> 54</w:t>
            </w:r>
          </w:p>
        </w:tc>
      </w:tr>
      <w:tr w:rsidR="007B0696" w:rsidRPr="00340914" w14:paraId="0A42FA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8" w14:textId="77777777" w:rsidR="007B0696" w:rsidRPr="00340914" w:rsidRDefault="007B0696" w:rsidP="007B0696">
            <w:pPr>
              <w:pStyle w:val="TAC"/>
              <w:rPr>
                <w:rFonts w:cs="v5.0.0"/>
                <w:lang w:eastAsia="zh-CN"/>
              </w:rPr>
            </w:pPr>
            <w:r w:rsidRPr="00340914">
              <w:rPr>
                <w:rFonts w:cs="v5.0.0" w:hint="eastAsia"/>
                <w:lang w:eastAsia="zh-CN"/>
              </w:rPr>
              <w:t>MR</w:t>
            </w:r>
            <w:r w:rsidRPr="00340914">
              <w:rPr>
                <w:rFonts w:cs="v5.0.0"/>
                <w:lang w:eastAsia="zh-CN"/>
              </w:rPr>
              <w:t xml:space="preserve"> </w:t>
            </w:r>
            <w:r w:rsidRPr="00340914">
              <w:rPr>
                <w:rFonts w:cs="v5.0.0"/>
              </w:rPr>
              <w:t xml:space="preserve">E-UTRA Band </w:t>
            </w:r>
            <w:r w:rsidRPr="00340914">
              <w:rPr>
                <w:rFonts w:cs="v5.0.0" w:hint="eastAsia"/>
                <w:lang w:eastAsia="ja-JP"/>
              </w:rPr>
              <w:t>65</w:t>
            </w:r>
            <w:r w:rsidRPr="00ED510D">
              <w:rPr>
                <w:rFonts w:eastAsia="DengXian" w:cs="v5.0.0"/>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AE9"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EA"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E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EC" w14:textId="77777777" w:rsidR="007B0696" w:rsidRPr="00340914" w:rsidRDefault="007B0696" w:rsidP="007B0696">
            <w:pPr>
              <w:pStyle w:val="TAC"/>
              <w:rPr>
                <w:rFonts w:cs="Arial"/>
              </w:rPr>
            </w:pPr>
          </w:p>
        </w:tc>
      </w:tr>
      <w:tr w:rsidR="007B0696" w:rsidRPr="00340914" w14:paraId="0A42FA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E"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66</w:t>
            </w:r>
            <w:r w:rsidRPr="00ED510D">
              <w:rPr>
                <w:rFonts w:eastAsia="DengXian" w:cs="v5.0.0"/>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0A42FAEF"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AF0"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2" w14:textId="77777777" w:rsidR="007B0696" w:rsidRPr="00340914" w:rsidRDefault="007B0696" w:rsidP="007B0696">
            <w:pPr>
              <w:pStyle w:val="TAC"/>
              <w:rPr>
                <w:rFonts w:cs="Arial"/>
              </w:rPr>
            </w:pPr>
          </w:p>
        </w:tc>
      </w:tr>
      <w:tr w:rsidR="007B0696" w:rsidRPr="00340914" w14:paraId="0A42FA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F4"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68</w:t>
            </w:r>
          </w:p>
        </w:tc>
        <w:tc>
          <w:tcPr>
            <w:tcW w:w="2291" w:type="dxa"/>
            <w:tcBorders>
              <w:top w:val="single" w:sz="4" w:space="0" w:color="auto"/>
              <w:left w:val="single" w:sz="4" w:space="0" w:color="auto"/>
              <w:bottom w:val="single" w:sz="4" w:space="0" w:color="auto"/>
              <w:right w:val="single" w:sz="4" w:space="0" w:color="auto"/>
            </w:tcBorders>
          </w:tcPr>
          <w:p w14:paraId="0A42FAF5"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AF6"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8" w14:textId="77777777" w:rsidR="007B0696" w:rsidRPr="00340914" w:rsidRDefault="007B0696" w:rsidP="007B0696">
            <w:pPr>
              <w:pStyle w:val="TAC"/>
              <w:rPr>
                <w:rFonts w:cs="Arial"/>
              </w:rPr>
            </w:pPr>
          </w:p>
        </w:tc>
      </w:tr>
      <w:tr w:rsidR="007B0696" w:rsidRPr="00340914" w14:paraId="0A42FA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FA"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70</w:t>
            </w:r>
            <w:r w:rsidRPr="00ED510D">
              <w:rPr>
                <w:rFonts w:eastAsia="DengXian" w:cs="v5.0.0"/>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AFB"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AFC"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E" w14:textId="77777777" w:rsidR="007B0696" w:rsidRPr="00340914" w:rsidRDefault="007B0696" w:rsidP="007B0696">
            <w:pPr>
              <w:pStyle w:val="TAC"/>
              <w:rPr>
                <w:rFonts w:cs="Arial"/>
              </w:rPr>
            </w:pPr>
          </w:p>
        </w:tc>
      </w:tr>
      <w:tr w:rsidR="007B0696" w:rsidRPr="00340914" w14:paraId="0A42FB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0" w14:textId="77777777" w:rsidR="007B0696" w:rsidRPr="00340914" w:rsidRDefault="007B0696" w:rsidP="007B0696">
            <w:pPr>
              <w:pStyle w:val="TAC"/>
              <w:rPr>
                <w:rFonts w:cs="v5.0.0"/>
                <w:lang w:eastAsia="zh-CN"/>
              </w:rPr>
            </w:pPr>
            <w:r w:rsidRPr="00340914">
              <w:rPr>
                <w:rFonts w:cs="v5.0.0"/>
              </w:rPr>
              <w:t>MR E-UTRA Band 71</w:t>
            </w:r>
            <w:r w:rsidRPr="00ED510D">
              <w:rPr>
                <w:rFonts w:eastAsia="DengXian" w:cs="v5.0.0"/>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B01"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B02"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0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04" w14:textId="77777777" w:rsidR="007B0696" w:rsidRPr="00340914" w:rsidRDefault="007B0696" w:rsidP="007B0696">
            <w:pPr>
              <w:pStyle w:val="TAC"/>
              <w:rPr>
                <w:rFonts w:cs="Arial"/>
              </w:rPr>
            </w:pPr>
          </w:p>
        </w:tc>
      </w:tr>
      <w:tr w:rsidR="007B0696" w:rsidRPr="00340914" w14:paraId="0A42FB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6" w14:textId="77777777" w:rsidR="007B0696" w:rsidRPr="00340914" w:rsidRDefault="007B0696" w:rsidP="007B0696">
            <w:pPr>
              <w:pStyle w:val="TAC"/>
              <w:rPr>
                <w:rFonts w:cs="v5.0.0"/>
                <w:lang w:eastAsia="zh-CN"/>
              </w:rPr>
            </w:pPr>
            <w:r w:rsidRPr="00340914">
              <w:rPr>
                <w:rFonts w:cs="v5.0.0"/>
              </w:rPr>
              <w:t xml:space="preserve">MR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0A42FB07"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B08"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0A" w14:textId="77777777" w:rsidR="007B0696" w:rsidRPr="00340914" w:rsidRDefault="007B0696" w:rsidP="007B0696">
            <w:pPr>
              <w:pStyle w:val="TAC"/>
              <w:rPr>
                <w:rFonts w:cs="Arial"/>
              </w:rPr>
            </w:pPr>
          </w:p>
        </w:tc>
      </w:tr>
      <w:tr w:rsidR="007B0696" w:rsidRPr="00340914" w14:paraId="0A42FB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C" w14:textId="77777777" w:rsidR="007B0696" w:rsidRPr="00340914" w:rsidRDefault="007B0696" w:rsidP="007B0696">
            <w:pPr>
              <w:pStyle w:val="TAC"/>
              <w:rPr>
                <w:rFonts w:cs="v5.0.0"/>
              </w:rPr>
            </w:pPr>
            <w:r w:rsidRPr="00340914">
              <w:rPr>
                <w:rFonts w:cs="v5.0.0"/>
              </w:rPr>
              <w:t xml:space="preserve">MR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B0D"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B0E" w14:textId="77777777"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0A42FB0F"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B10" w14:textId="77777777" w:rsidR="007B0696" w:rsidRPr="00340914" w:rsidRDefault="007B0696" w:rsidP="007B0696">
            <w:pPr>
              <w:pStyle w:val="TAC"/>
              <w:rPr>
                <w:rFonts w:cs="Arial"/>
              </w:rPr>
            </w:pPr>
          </w:p>
        </w:tc>
      </w:tr>
      <w:tr w:rsidR="007B0696" w:rsidRPr="00340914" w14:paraId="0A42FB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2" w14:textId="77777777" w:rsidR="007B0696" w:rsidRPr="00340914" w:rsidRDefault="007B0696" w:rsidP="007B0696">
            <w:pPr>
              <w:pStyle w:val="TAC"/>
              <w:rPr>
                <w:rFonts w:cs="v5.0.0"/>
                <w:lang w:eastAsia="zh-CN"/>
              </w:rPr>
            </w:pPr>
            <w:r w:rsidRPr="00340914">
              <w:rPr>
                <w:rFonts w:cs="v5.0.0" w:hint="eastAsia"/>
                <w:lang w:eastAsia="zh-CN"/>
              </w:rPr>
              <w:t>MR E-UTRA Band 74</w:t>
            </w:r>
          </w:p>
        </w:tc>
        <w:tc>
          <w:tcPr>
            <w:tcW w:w="2291" w:type="dxa"/>
            <w:tcBorders>
              <w:top w:val="single" w:sz="4" w:space="0" w:color="auto"/>
              <w:left w:val="single" w:sz="4" w:space="0" w:color="auto"/>
              <w:bottom w:val="single" w:sz="4" w:space="0" w:color="auto"/>
              <w:right w:val="single" w:sz="4" w:space="0" w:color="auto"/>
            </w:tcBorders>
          </w:tcPr>
          <w:p w14:paraId="0A42FB13"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B14" w14:textId="77777777" w:rsidR="007B0696" w:rsidRPr="00340914" w:rsidRDefault="007B0696" w:rsidP="007B0696">
            <w:pPr>
              <w:pStyle w:val="TAC"/>
              <w:rPr>
                <w:rFonts w:cs="Arial"/>
              </w:rPr>
            </w:pPr>
            <w:r w:rsidRPr="00340914">
              <w:rPr>
                <w:rFonts w:cs="Arial" w:hint="eastAsia"/>
              </w:rPr>
              <w:t>-91 dBm</w:t>
            </w:r>
          </w:p>
        </w:tc>
        <w:tc>
          <w:tcPr>
            <w:tcW w:w="1414" w:type="dxa"/>
            <w:tcBorders>
              <w:top w:val="single" w:sz="4" w:space="0" w:color="auto"/>
              <w:left w:val="single" w:sz="4" w:space="0" w:color="auto"/>
              <w:bottom w:val="single" w:sz="4" w:space="0" w:color="auto"/>
              <w:right w:val="single" w:sz="4" w:space="0" w:color="auto"/>
            </w:tcBorders>
          </w:tcPr>
          <w:p w14:paraId="0A42FB15"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B16"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14:paraId="0A42FB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8" w14:textId="77777777" w:rsidR="007B0696" w:rsidRPr="00340914" w:rsidRDefault="007B0696" w:rsidP="007B0696">
            <w:pPr>
              <w:pStyle w:val="TAC"/>
              <w:rPr>
                <w:rFonts w:cs="v5.0.0"/>
                <w:lang w:eastAsia="zh-CN"/>
              </w:rPr>
            </w:pPr>
            <w:r w:rsidRPr="00340914">
              <w:rPr>
                <w:rFonts w:cs="Arial"/>
                <w:szCs w:val="18"/>
              </w:rPr>
              <w:t>MR NR Band n77</w:t>
            </w:r>
          </w:p>
        </w:tc>
        <w:tc>
          <w:tcPr>
            <w:tcW w:w="2291" w:type="dxa"/>
            <w:tcBorders>
              <w:top w:val="single" w:sz="4" w:space="0" w:color="auto"/>
              <w:left w:val="single" w:sz="4" w:space="0" w:color="auto"/>
              <w:bottom w:val="single" w:sz="4" w:space="0" w:color="auto"/>
              <w:right w:val="single" w:sz="4" w:space="0" w:color="auto"/>
            </w:tcBorders>
          </w:tcPr>
          <w:p w14:paraId="0A42FB19" w14:textId="77777777"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0A42FB1A"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1B"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1C"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B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E" w14:textId="77777777" w:rsidR="007B0696" w:rsidRPr="00340914" w:rsidRDefault="007B0696" w:rsidP="007B0696">
            <w:pPr>
              <w:pStyle w:val="TAC"/>
              <w:rPr>
                <w:rFonts w:cs="v5.0.0"/>
                <w:lang w:eastAsia="zh-CN"/>
              </w:rPr>
            </w:pPr>
            <w:r w:rsidRPr="00340914">
              <w:rPr>
                <w:rFonts w:cs="Arial"/>
                <w:szCs w:val="18"/>
              </w:rPr>
              <w:t>MR NR Band n78</w:t>
            </w:r>
          </w:p>
        </w:tc>
        <w:tc>
          <w:tcPr>
            <w:tcW w:w="2291" w:type="dxa"/>
            <w:tcBorders>
              <w:top w:val="single" w:sz="4" w:space="0" w:color="auto"/>
              <w:left w:val="single" w:sz="4" w:space="0" w:color="auto"/>
              <w:bottom w:val="single" w:sz="4" w:space="0" w:color="auto"/>
              <w:right w:val="single" w:sz="4" w:space="0" w:color="auto"/>
            </w:tcBorders>
          </w:tcPr>
          <w:p w14:paraId="0A42FB1F" w14:textId="77777777"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0A42FB20"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1"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2"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B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24" w14:textId="77777777" w:rsidR="007B0696" w:rsidRPr="00340914" w:rsidRDefault="007B0696" w:rsidP="007B0696">
            <w:pPr>
              <w:pStyle w:val="TAC"/>
              <w:rPr>
                <w:rFonts w:cs="v5.0.0"/>
                <w:lang w:eastAsia="zh-CN"/>
              </w:rPr>
            </w:pPr>
            <w:r w:rsidRPr="00340914">
              <w:rPr>
                <w:rFonts w:cs="Arial"/>
                <w:szCs w:val="18"/>
              </w:rPr>
              <w:t>MR NR Band n79</w:t>
            </w:r>
          </w:p>
        </w:tc>
        <w:tc>
          <w:tcPr>
            <w:tcW w:w="2291" w:type="dxa"/>
            <w:tcBorders>
              <w:top w:val="single" w:sz="4" w:space="0" w:color="auto"/>
              <w:left w:val="single" w:sz="4" w:space="0" w:color="auto"/>
              <w:bottom w:val="single" w:sz="4" w:space="0" w:color="auto"/>
              <w:right w:val="single" w:sz="4" w:space="0" w:color="auto"/>
            </w:tcBorders>
          </w:tcPr>
          <w:p w14:paraId="0A42FB25" w14:textId="77777777"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0A42FB26"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7"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8" w14:textId="77777777" w:rsidR="007B0696" w:rsidRPr="00340914" w:rsidRDefault="007B0696" w:rsidP="007B0696">
            <w:pPr>
              <w:pStyle w:val="TAC"/>
              <w:rPr>
                <w:rFonts w:cs="Arial"/>
              </w:rPr>
            </w:pPr>
          </w:p>
        </w:tc>
      </w:tr>
      <w:tr w:rsidR="007B0696" w:rsidRPr="00340914" w14:paraId="0A42FB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2A" w14:textId="77777777" w:rsidR="007B0696" w:rsidRPr="00340914" w:rsidRDefault="007B0696" w:rsidP="007B0696">
            <w:pPr>
              <w:pStyle w:val="TAC"/>
              <w:rPr>
                <w:rFonts w:cs="v5.0.0"/>
                <w:lang w:eastAsia="zh-CN"/>
              </w:rPr>
            </w:pPr>
            <w:r w:rsidRPr="00340914">
              <w:rPr>
                <w:rFonts w:cs="Arial"/>
                <w:szCs w:val="18"/>
              </w:rPr>
              <w:t>MR NR Band n80</w:t>
            </w:r>
          </w:p>
        </w:tc>
        <w:tc>
          <w:tcPr>
            <w:tcW w:w="2291" w:type="dxa"/>
            <w:tcBorders>
              <w:top w:val="single" w:sz="4" w:space="0" w:color="auto"/>
              <w:left w:val="single" w:sz="4" w:space="0" w:color="auto"/>
              <w:bottom w:val="single" w:sz="4" w:space="0" w:color="auto"/>
              <w:right w:val="single" w:sz="4" w:space="0" w:color="auto"/>
            </w:tcBorders>
          </w:tcPr>
          <w:p w14:paraId="0A42FB2B" w14:textId="77777777"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0A42FB2C"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D"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E" w14:textId="77777777" w:rsidR="007B0696" w:rsidRPr="00340914" w:rsidRDefault="007B0696" w:rsidP="007B0696">
            <w:pPr>
              <w:pStyle w:val="TAC"/>
              <w:rPr>
                <w:rFonts w:cs="Arial"/>
              </w:rPr>
            </w:pPr>
          </w:p>
        </w:tc>
      </w:tr>
      <w:tr w:rsidR="007B0696" w:rsidRPr="00340914" w14:paraId="0A42FB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0" w14:textId="77777777" w:rsidR="007B0696" w:rsidRPr="00340914" w:rsidRDefault="007B0696" w:rsidP="007B0696">
            <w:pPr>
              <w:pStyle w:val="TAC"/>
              <w:rPr>
                <w:rFonts w:cs="v5.0.0"/>
                <w:lang w:eastAsia="zh-CN"/>
              </w:rPr>
            </w:pPr>
            <w:r w:rsidRPr="00340914">
              <w:rPr>
                <w:rFonts w:cs="Arial"/>
                <w:szCs w:val="18"/>
              </w:rPr>
              <w:t>MR NR Band n81</w:t>
            </w:r>
          </w:p>
        </w:tc>
        <w:tc>
          <w:tcPr>
            <w:tcW w:w="2291" w:type="dxa"/>
            <w:tcBorders>
              <w:top w:val="single" w:sz="4" w:space="0" w:color="auto"/>
              <w:left w:val="single" w:sz="4" w:space="0" w:color="auto"/>
              <w:bottom w:val="single" w:sz="4" w:space="0" w:color="auto"/>
              <w:right w:val="single" w:sz="4" w:space="0" w:color="auto"/>
            </w:tcBorders>
          </w:tcPr>
          <w:p w14:paraId="0A42FB31" w14:textId="77777777"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0A42FB32"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3"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34" w14:textId="77777777" w:rsidR="007B0696" w:rsidRPr="00340914" w:rsidRDefault="007B0696" w:rsidP="007B0696">
            <w:pPr>
              <w:pStyle w:val="TAC"/>
              <w:rPr>
                <w:rFonts w:cs="Arial"/>
              </w:rPr>
            </w:pPr>
          </w:p>
        </w:tc>
      </w:tr>
      <w:tr w:rsidR="007B0696" w:rsidRPr="00340914" w14:paraId="0A42FB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6" w14:textId="77777777" w:rsidR="007B0696" w:rsidRPr="00340914" w:rsidRDefault="007B0696" w:rsidP="007B0696">
            <w:pPr>
              <w:pStyle w:val="TAC"/>
              <w:rPr>
                <w:rFonts w:cs="v5.0.0"/>
                <w:lang w:eastAsia="zh-CN"/>
              </w:rPr>
            </w:pPr>
            <w:r w:rsidRPr="00340914">
              <w:rPr>
                <w:rFonts w:cs="Arial"/>
                <w:szCs w:val="18"/>
              </w:rPr>
              <w:t>MR NR Band n82</w:t>
            </w:r>
          </w:p>
        </w:tc>
        <w:tc>
          <w:tcPr>
            <w:tcW w:w="2291" w:type="dxa"/>
            <w:tcBorders>
              <w:top w:val="single" w:sz="4" w:space="0" w:color="auto"/>
              <w:left w:val="single" w:sz="4" w:space="0" w:color="auto"/>
              <w:bottom w:val="single" w:sz="4" w:space="0" w:color="auto"/>
              <w:right w:val="single" w:sz="4" w:space="0" w:color="auto"/>
            </w:tcBorders>
          </w:tcPr>
          <w:p w14:paraId="0A42FB37" w14:textId="77777777"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0A42FB38"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9"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3A" w14:textId="77777777" w:rsidR="007B0696" w:rsidRPr="00340914" w:rsidRDefault="007B0696" w:rsidP="007B0696">
            <w:pPr>
              <w:pStyle w:val="TAC"/>
              <w:rPr>
                <w:rFonts w:cs="Arial"/>
              </w:rPr>
            </w:pPr>
          </w:p>
        </w:tc>
      </w:tr>
      <w:tr w:rsidR="007B0696" w:rsidRPr="00340914" w14:paraId="0A42FB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C" w14:textId="77777777" w:rsidR="007B0696" w:rsidRPr="00340914" w:rsidRDefault="007B0696" w:rsidP="007B0696">
            <w:pPr>
              <w:pStyle w:val="TAC"/>
              <w:rPr>
                <w:rFonts w:cs="v5.0.0"/>
                <w:lang w:eastAsia="zh-CN"/>
              </w:rPr>
            </w:pPr>
            <w:r w:rsidRPr="00340914">
              <w:rPr>
                <w:rFonts w:cs="Arial"/>
                <w:szCs w:val="18"/>
              </w:rPr>
              <w:t>MR NR Band n83</w:t>
            </w:r>
          </w:p>
        </w:tc>
        <w:tc>
          <w:tcPr>
            <w:tcW w:w="2291" w:type="dxa"/>
            <w:tcBorders>
              <w:top w:val="single" w:sz="4" w:space="0" w:color="auto"/>
              <w:left w:val="single" w:sz="4" w:space="0" w:color="auto"/>
              <w:bottom w:val="single" w:sz="4" w:space="0" w:color="auto"/>
              <w:right w:val="single" w:sz="4" w:space="0" w:color="auto"/>
            </w:tcBorders>
          </w:tcPr>
          <w:p w14:paraId="0A42FB3D" w14:textId="77777777"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0A42FB3E"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40" w14:textId="77777777" w:rsidR="007B0696" w:rsidRPr="00340914" w:rsidRDefault="007B0696" w:rsidP="007B0696">
            <w:pPr>
              <w:pStyle w:val="TAC"/>
              <w:rPr>
                <w:rFonts w:cs="Arial"/>
              </w:rPr>
            </w:pPr>
          </w:p>
        </w:tc>
      </w:tr>
      <w:tr w:rsidR="007B0696" w:rsidRPr="00340914" w14:paraId="0A42FB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2" w14:textId="77777777" w:rsidR="007B0696" w:rsidRPr="00340914" w:rsidRDefault="007B0696" w:rsidP="007B0696">
            <w:pPr>
              <w:pStyle w:val="TAC"/>
              <w:rPr>
                <w:rFonts w:cs="v5.0.0"/>
                <w:lang w:eastAsia="zh-CN"/>
              </w:rPr>
            </w:pPr>
            <w:r w:rsidRPr="00340914">
              <w:rPr>
                <w:rFonts w:cs="Arial"/>
                <w:szCs w:val="18"/>
              </w:rPr>
              <w:t>MR NR Band n84</w:t>
            </w:r>
          </w:p>
        </w:tc>
        <w:tc>
          <w:tcPr>
            <w:tcW w:w="2291" w:type="dxa"/>
            <w:tcBorders>
              <w:top w:val="single" w:sz="4" w:space="0" w:color="auto"/>
              <w:left w:val="single" w:sz="4" w:space="0" w:color="auto"/>
              <w:bottom w:val="single" w:sz="4" w:space="0" w:color="auto"/>
              <w:right w:val="single" w:sz="4" w:space="0" w:color="auto"/>
            </w:tcBorders>
          </w:tcPr>
          <w:p w14:paraId="0A42FB43" w14:textId="77777777"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0A42FB44"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45"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46" w14:textId="77777777" w:rsidR="007B0696" w:rsidRPr="00340914" w:rsidRDefault="007B0696" w:rsidP="007B0696">
            <w:pPr>
              <w:pStyle w:val="TAC"/>
              <w:rPr>
                <w:rFonts w:cs="Arial"/>
              </w:rPr>
            </w:pPr>
          </w:p>
        </w:tc>
      </w:tr>
      <w:tr w:rsidR="00E07BBF" w:rsidRPr="00340914" w14:paraId="0A42FB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8" w14:textId="1E31EE40" w:rsidR="00E07BBF" w:rsidRPr="00340914" w:rsidRDefault="00E07BBF" w:rsidP="00E07BBF">
            <w:pPr>
              <w:pStyle w:val="TAC"/>
              <w:rPr>
                <w:rFonts w:cs="v5.0.0"/>
                <w:lang w:eastAsia="zh-CN"/>
              </w:rPr>
            </w:pPr>
            <w:r w:rsidRPr="00340914">
              <w:rPr>
                <w:rFonts w:cs="v5.0.0"/>
                <w:lang w:eastAsia="zh-CN"/>
              </w:rPr>
              <w:t>MR E-UTRA Band 85</w:t>
            </w:r>
            <w:r>
              <w:rPr>
                <w:rFonts w:cs="v5.0.0"/>
                <w:lang w:eastAsia="zh-CN"/>
              </w:rPr>
              <w:t xml:space="preserve"> or NR band n85</w:t>
            </w:r>
          </w:p>
        </w:tc>
        <w:tc>
          <w:tcPr>
            <w:tcW w:w="2291" w:type="dxa"/>
            <w:tcBorders>
              <w:top w:val="single" w:sz="4" w:space="0" w:color="auto"/>
              <w:left w:val="single" w:sz="4" w:space="0" w:color="auto"/>
              <w:bottom w:val="single" w:sz="4" w:space="0" w:color="auto"/>
              <w:right w:val="single" w:sz="4" w:space="0" w:color="auto"/>
            </w:tcBorders>
          </w:tcPr>
          <w:p w14:paraId="0A42FB49" w14:textId="69210375"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B4A" w14:textId="77777777" w:rsidR="00E07BBF" w:rsidRPr="00340914" w:rsidRDefault="00E07BBF" w:rsidP="00E07BBF">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4B"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4C" w14:textId="77777777" w:rsidR="00E07BBF" w:rsidRPr="00340914" w:rsidRDefault="00E07BBF" w:rsidP="00E07BBF">
            <w:pPr>
              <w:pStyle w:val="TAC"/>
              <w:rPr>
                <w:rFonts w:cs="Arial"/>
              </w:rPr>
            </w:pPr>
          </w:p>
        </w:tc>
      </w:tr>
      <w:tr w:rsidR="007B0696" w:rsidRPr="00340914" w14:paraId="0A42FB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E" w14:textId="77777777" w:rsidR="007B0696" w:rsidRPr="00340914" w:rsidRDefault="007B0696" w:rsidP="007B0696">
            <w:pPr>
              <w:pStyle w:val="TAC"/>
              <w:rPr>
                <w:rFonts w:cs="v5.0.0"/>
                <w:lang w:eastAsia="zh-CN"/>
              </w:rPr>
            </w:pPr>
            <w:r w:rsidRPr="00340914">
              <w:rPr>
                <w:rFonts w:cs="v5.0.0"/>
                <w:lang w:eastAsia="zh-CN"/>
              </w:rPr>
              <w:t>MR NR Band n86</w:t>
            </w:r>
          </w:p>
        </w:tc>
        <w:tc>
          <w:tcPr>
            <w:tcW w:w="2291" w:type="dxa"/>
            <w:tcBorders>
              <w:top w:val="single" w:sz="4" w:space="0" w:color="auto"/>
              <w:left w:val="single" w:sz="4" w:space="0" w:color="auto"/>
              <w:bottom w:val="single" w:sz="4" w:space="0" w:color="auto"/>
              <w:right w:val="single" w:sz="4" w:space="0" w:color="auto"/>
            </w:tcBorders>
          </w:tcPr>
          <w:p w14:paraId="0A42FB4F"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B50"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5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52" w14:textId="77777777" w:rsidR="007B0696" w:rsidRPr="00340914" w:rsidRDefault="007B0696" w:rsidP="007B0696">
            <w:pPr>
              <w:pStyle w:val="TAC"/>
              <w:rPr>
                <w:rFonts w:cs="Arial"/>
              </w:rPr>
            </w:pPr>
          </w:p>
        </w:tc>
      </w:tr>
      <w:tr w:rsidR="007B0696" w:rsidRPr="00340914" w14:paraId="0A42FB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54" w14:textId="77777777" w:rsidR="007B0696" w:rsidRPr="00340914" w:rsidRDefault="007B0696" w:rsidP="007B0696">
            <w:pPr>
              <w:pStyle w:val="TAC"/>
              <w:rPr>
                <w:rFonts w:cs="v5.0.0"/>
                <w:lang w:eastAsia="zh-CN"/>
              </w:rPr>
            </w:pPr>
            <w:r w:rsidRPr="00340914">
              <w:rPr>
                <w:rFonts w:cs="v5.0.0"/>
              </w:rPr>
              <w:t>MR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B55" w14:textId="77777777"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56"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5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58" w14:textId="77777777" w:rsidR="007B0696" w:rsidRPr="00340914" w:rsidRDefault="007B0696" w:rsidP="007B0696">
            <w:pPr>
              <w:pStyle w:val="TAC"/>
              <w:rPr>
                <w:rFonts w:cs="Arial"/>
              </w:rPr>
            </w:pPr>
          </w:p>
        </w:tc>
      </w:tr>
      <w:tr w:rsidR="007B0696" w:rsidRPr="00340914" w14:paraId="0A42FB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5A" w14:textId="77777777" w:rsidR="007B0696" w:rsidRPr="00340914" w:rsidRDefault="007B0696" w:rsidP="007B0696">
            <w:pPr>
              <w:pStyle w:val="TAC"/>
              <w:rPr>
                <w:rFonts w:cs="v5.0.0"/>
                <w:lang w:eastAsia="zh-CN"/>
              </w:rPr>
            </w:pPr>
            <w:r w:rsidRPr="00340914">
              <w:rPr>
                <w:rFonts w:cs="v5.0.0"/>
              </w:rPr>
              <w:t xml:space="preserve">MR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B5B" w14:textId="77777777"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5C" w14:textId="77777777"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0A42FB5D"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B5E" w14:textId="77777777" w:rsidR="007B0696" w:rsidRPr="00340914" w:rsidRDefault="007B0696" w:rsidP="007B0696">
            <w:pPr>
              <w:pStyle w:val="TAC"/>
              <w:rPr>
                <w:rFonts w:cs="Arial"/>
              </w:rPr>
            </w:pPr>
          </w:p>
        </w:tc>
      </w:tr>
      <w:tr w:rsidR="007B0696" w:rsidRPr="00340914" w14:paraId="0A42FB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0" w14:textId="77777777" w:rsidR="007B0696" w:rsidRPr="00340914" w:rsidRDefault="007B0696" w:rsidP="007B0696">
            <w:pPr>
              <w:pStyle w:val="TAC"/>
              <w:rPr>
                <w:rFonts w:cs="v5.0.0"/>
              </w:rPr>
            </w:pPr>
            <w:r>
              <w:rPr>
                <w:rFonts w:cs="v5.0.0"/>
                <w:lang w:eastAsia="zh-CN"/>
              </w:rPr>
              <w:t>MR NR Band n89</w:t>
            </w:r>
          </w:p>
        </w:tc>
        <w:tc>
          <w:tcPr>
            <w:tcW w:w="2291" w:type="dxa"/>
            <w:tcBorders>
              <w:top w:val="single" w:sz="4" w:space="0" w:color="auto"/>
              <w:left w:val="single" w:sz="4" w:space="0" w:color="auto"/>
              <w:bottom w:val="single" w:sz="4" w:space="0" w:color="auto"/>
              <w:right w:val="single" w:sz="4" w:space="0" w:color="auto"/>
            </w:tcBorders>
          </w:tcPr>
          <w:p w14:paraId="0A42FB61" w14:textId="77777777"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62" w14:textId="77777777" w:rsidR="007B0696" w:rsidRPr="00340914" w:rsidRDefault="007B0696" w:rsidP="007B0696">
            <w:pPr>
              <w:pStyle w:val="TAC"/>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3" w14:textId="77777777"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64" w14:textId="77777777" w:rsidR="007B0696" w:rsidRPr="00340914" w:rsidRDefault="007B0696" w:rsidP="007B0696">
            <w:pPr>
              <w:pStyle w:val="TAC"/>
              <w:rPr>
                <w:rFonts w:cs="Arial"/>
              </w:rPr>
            </w:pPr>
          </w:p>
        </w:tc>
      </w:tr>
      <w:tr w:rsidR="007B0696" w:rsidRPr="00340914" w14:paraId="0A42FB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6" w14:textId="77777777"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n92</w:t>
            </w:r>
          </w:p>
        </w:tc>
        <w:tc>
          <w:tcPr>
            <w:tcW w:w="2291" w:type="dxa"/>
            <w:tcBorders>
              <w:top w:val="single" w:sz="4" w:space="0" w:color="auto"/>
              <w:left w:val="single" w:sz="4" w:space="0" w:color="auto"/>
              <w:bottom w:val="single" w:sz="4" w:space="0" w:color="auto"/>
              <w:right w:val="single" w:sz="4" w:space="0" w:color="auto"/>
            </w:tcBorders>
          </w:tcPr>
          <w:p w14:paraId="0A42FB67" w14:textId="77777777"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B68" w14:textId="77777777"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9" w14:textId="77777777"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6A" w14:textId="77777777" w:rsidR="007B0696" w:rsidRPr="00340914" w:rsidRDefault="007B0696" w:rsidP="007B0696">
            <w:pPr>
              <w:pStyle w:val="TAC"/>
              <w:rPr>
                <w:rFonts w:cs="Arial"/>
              </w:rPr>
            </w:pPr>
          </w:p>
        </w:tc>
      </w:tr>
      <w:tr w:rsidR="007B0696" w:rsidRPr="00340914" w14:paraId="0A42FB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C" w14:textId="77777777"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n94</w:t>
            </w:r>
          </w:p>
        </w:tc>
        <w:tc>
          <w:tcPr>
            <w:tcW w:w="2291" w:type="dxa"/>
            <w:tcBorders>
              <w:top w:val="single" w:sz="4" w:space="0" w:color="auto"/>
              <w:left w:val="single" w:sz="4" w:space="0" w:color="auto"/>
              <w:bottom w:val="single" w:sz="4" w:space="0" w:color="auto"/>
              <w:right w:val="single" w:sz="4" w:space="0" w:color="auto"/>
            </w:tcBorders>
          </w:tcPr>
          <w:p w14:paraId="0A42FB6D" w14:textId="77777777"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B6E" w14:textId="77777777"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F" w14:textId="77777777"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0" w14:textId="77777777" w:rsidR="007B0696" w:rsidRPr="00340914" w:rsidRDefault="007B0696" w:rsidP="007B0696">
            <w:pPr>
              <w:pStyle w:val="TAC"/>
              <w:rPr>
                <w:rFonts w:cs="Arial"/>
              </w:rPr>
            </w:pPr>
          </w:p>
        </w:tc>
      </w:tr>
      <w:tr w:rsidR="007B0696" w:rsidRPr="00340914" w14:paraId="0A42FB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2" w14:textId="77777777" w:rsidR="007B0696" w:rsidRDefault="007B0696" w:rsidP="007B0696">
            <w:pPr>
              <w:pStyle w:val="TAC"/>
              <w:rPr>
                <w:rFonts w:cs="v5.0.0"/>
                <w:lang w:eastAsia="zh-CN"/>
              </w:rPr>
            </w:pPr>
            <w:r>
              <w:rPr>
                <w:rFonts w:cs="v5.0.0"/>
                <w:lang w:eastAsia="zh-CN"/>
              </w:rPr>
              <w:t>MR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B73" w14:textId="77777777"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B74" w14:textId="77777777" w:rsidR="007B0696" w:rsidRPr="0045796B"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B75" w14:textId="77777777"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6" w14:textId="77777777" w:rsidR="007B0696" w:rsidRPr="00340914" w:rsidRDefault="007B0696" w:rsidP="007B0696">
            <w:pPr>
              <w:pStyle w:val="TAC"/>
              <w:rPr>
                <w:rFonts w:cs="Arial"/>
              </w:rPr>
            </w:pPr>
          </w:p>
        </w:tc>
      </w:tr>
      <w:tr w:rsidR="00DD0D41" w:rsidRPr="00340914" w14:paraId="0A42FB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8" w14:textId="77777777" w:rsidR="00DD0D41" w:rsidRDefault="00DD0D41" w:rsidP="00DD0D41">
            <w:pPr>
              <w:pStyle w:val="TAC"/>
              <w:rPr>
                <w:rFonts w:cs="v5.0.0"/>
                <w:lang w:eastAsia="zh-CN"/>
              </w:rPr>
            </w:pPr>
            <w:r>
              <w:rPr>
                <w:rFonts w:cs="v5.0.0"/>
                <w:lang w:eastAsia="zh-CN"/>
              </w:rPr>
              <w:t>MR NR Band n96</w:t>
            </w:r>
          </w:p>
        </w:tc>
        <w:tc>
          <w:tcPr>
            <w:tcW w:w="2291" w:type="dxa"/>
            <w:tcBorders>
              <w:top w:val="single" w:sz="4" w:space="0" w:color="auto"/>
              <w:left w:val="single" w:sz="4" w:space="0" w:color="auto"/>
              <w:bottom w:val="single" w:sz="4" w:space="0" w:color="auto"/>
              <w:right w:val="single" w:sz="4" w:space="0" w:color="auto"/>
            </w:tcBorders>
          </w:tcPr>
          <w:p w14:paraId="0A42FB79" w14:textId="77777777" w:rsidR="00DD0D41" w:rsidRPr="00340914" w:rsidRDefault="00DD0D41" w:rsidP="00DD0D41">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0A42FB7A" w14:textId="77777777" w:rsidR="00DD0D41" w:rsidRPr="00340914" w:rsidRDefault="00DD0D41" w:rsidP="00DD0D41">
            <w:pPr>
              <w:pStyle w:val="TAC"/>
              <w:rPr>
                <w:rFonts w:cs="Arial"/>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0A42FB7B" w14:textId="77777777" w:rsidR="00DD0D41" w:rsidRPr="00340914" w:rsidRDefault="00DD0D41" w:rsidP="00DD0D41">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C" w14:textId="77777777" w:rsidR="00DD0D41" w:rsidRPr="00340914" w:rsidRDefault="00DD0D41" w:rsidP="00DD0D41">
            <w:pPr>
              <w:pStyle w:val="TAC"/>
              <w:rPr>
                <w:rFonts w:cs="Arial"/>
              </w:rPr>
            </w:pPr>
            <w:r>
              <w:rPr>
                <w:rFonts w:cs="Arial"/>
                <w:szCs w:val="18"/>
              </w:rPr>
              <w:t>This is not applicable to E-UTRA BS operating in Band 4</w:t>
            </w:r>
            <w:r>
              <w:rPr>
                <w:rFonts w:cs="Arial"/>
                <w:szCs w:val="18"/>
                <w:lang w:eastAsia="zh-CN"/>
              </w:rPr>
              <w:t>6</w:t>
            </w:r>
          </w:p>
        </w:tc>
      </w:tr>
      <w:tr w:rsidR="006A6F4B" w:rsidRPr="00340914" w14:paraId="0A42FB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E" w14:textId="77777777" w:rsidR="006A6F4B" w:rsidRDefault="006A6F4B" w:rsidP="006A6F4B">
            <w:pPr>
              <w:pStyle w:val="TAC"/>
              <w:rPr>
                <w:rFonts w:cs="v5.0.0"/>
                <w:lang w:eastAsia="zh-CN"/>
              </w:rPr>
            </w:pPr>
            <w:r w:rsidRPr="00220DD8">
              <w:t>MR NR Band n97</w:t>
            </w:r>
          </w:p>
        </w:tc>
        <w:tc>
          <w:tcPr>
            <w:tcW w:w="2291" w:type="dxa"/>
            <w:tcBorders>
              <w:top w:val="single" w:sz="4" w:space="0" w:color="auto"/>
              <w:left w:val="single" w:sz="4" w:space="0" w:color="auto"/>
              <w:bottom w:val="single" w:sz="4" w:space="0" w:color="auto"/>
              <w:right w:val="single" w:sz="4" w:space="0" w:color="auto"/>
            </w:tcBorders>
          </w:tcPr>
          <w:p w14:paraId="0A42FB7F" w14:textId="77777777" w:rsidR="006A6F4B" w:rsidRDefault="006A6F4B" w:rsidP="006A6F4B">
            <w:pPr>
              <w:pStyle w:val="TAC"/>
              <w:rPr>
                <w:rFonts w:cs="Arial"/>
              </w:rPr>
            </w:pPr>
            <w:r w:rsidRPr="00220DD8">
              <w:t>2300 – 2400MHz</w:t>
            </w:r>
          </w:p>
        </w:tc>
        <w:tc>
          <w:tcPr>
            <w:tcW w:w="1235" w:type="dxa"/>
            <w:tcBorders>
              <w:top w:val="single" w:sz="4" w:space="0" w:color="auto"/>
              <w:left w:val="single" w:sz="4" w:space="0" w:color="auto"/>
              <w:bottom w:val="single" w:sz="4" w:space="0" w:color="auto"/>
              <w:right w:val="single" w:sz="4" w:space="0" w:color="auto"/>
            </w:tcBorders>
          </w:tcPr>
          <w:p w14:paraId="0A42FB80" w14:textId="77777777" w:rsidR="006A6F4B" w:rsidRDefault="006A6F4B" w:rsidP="006A6F4B">
            <w:pPr>
              <w:pStyle w:val="TAC"/>
              <w:rPr>
                <w:rFonts w:cs="Arial"/>
              </w:rPr>
            </w:pPr>
            <w:r w:rsidRPr="00220DD8">
              <w:t>-91 dBm</w:t>
            </w:r>
          </w:p>
        </w:tc>
        <w:tc>
          <w:tcPr>
            <w:tcW w:w="1414" w:type="dxa"/>
            <w:tcBorders>
              <w:top w:val="single" w:sz="4" w:space="0" w:color="auto"/>
              <w:left w:val="single" w:sz="4" w:space="0" w:color="auto"/>
              <w:bottom w:val="single" w:sz="4" w:space="0" w:color="auto"/>
              <w:right w:val="single" w:sz="4" w:space="0" w:color="auto"/>
            </w:tcBorders>
          </w:tcPr>
          <w:p w14:paraId="0A42FB81" w14:textId="77777777" w:rsidR="006A6F4B" w:rsidRDefault="006A6F4B" w:rsidP="006A6F4B">
            <w:pPr>
              <w:pStyle w:val="TAC"/>
              <w:rPr>
                <w:rFonts w:cs="Arial"/>
              </w:rPr>
            </w:pPr>
            <w:r w:rsidRPr="00220DD8">
              <w:t>100 kHz</w:t>
            </w:r>
          </w:p>
        </w:tc>
        <w:tc>
          <w:tcPr>
            <w:tcW w:w="1845" w:type="dxa"/>
            <w:tcBorders>
              <w:top w:val="single" w:sz="4" w:space="0" w:color="auto"/>
              <w:left w:val="single" w:sz="4" w:space="0" w:color="auto"/>
              <w:bottom w:val="single" w:sz="4" w:space="0" w:color="auto"/>
              <w:right w:val="single" w:sz="4" w:space="0" w:color="auto"/>
            </w:tcBorders>
          </w:tcPr>
          <w:p w14:paraId="0A42FB82" w14:textId="77777777" w:rsidR="006A6F4B" w:rsidRDefault="006A6F4B" w:rsidP="006A6F4B">
            <w:pPr>
              <w:pStyle w:val="TAC"/>
              <w:rPr>
                <w:rFonts w:cs="Arial"/>
                <w:szCs w:val="18"/>
              </w:rPr>
            </w:pPr>
          </w:p>
        </w:tc>
      </w:tr>
      <w:tr w:rsidR="00495C81" w:rsidRPr="00340914" w14:paraId="0A42FB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84" w14:textId="77777777" w:rsidR="00495C81" w:rsidRDefault="00495C81" w:rsidP="00495C81">
            <w:pPr>
              <w:pStyle w:val="TAC"/>
              <w:rPr>
                <w:rFonts w:cs="v5.0.0"/>
                <w:lang w:eastAsia="zh-CN"/>
              </w:rPr>
            </w:pPr>
            <w:r w:rsidRPr="006E3395">
              <w:t>MR NR Band n98</w:t>
            </w:r>
          </w:p>
        </w:tc>
        <w:tc>
          <w:tcPr>
            <w:tcW w:w="2291" w:type="dxa"/>
            <w:tcBorders>
              <w:top w:val="single" w:sz="4" w:space="0" w:color="auto"/>
              <w:left w:val="single" w:sz="4" w:space="0" w:color="auto"/>
              <w:bottom w:val="single" w:sz="4" w:space="0" w:color="auto"/>
              <w:right w:val="single" w:sz="4" w:space="0" w:color="auto"/>
            </w:tcBorders>
          </w:tcPr>
          <w:p w14:paraId="0A42FB85" w14:textId="77777777" w:rsidR="00495C81" w:rsidRDefault="00495C81" w:rsidP="00495C81">
            <w:pPr>
              <w:pStyle w:val="TAC"/>
              <w:rPr>
                <w:rFonts w:cs="Arial"/>
              </w:rPr>
            </w:pPr>
            <w:r w:rsidRPr="006E3395">
              <w:t>1880 – 1920MHz</w:t>
            </w:r>
          </w:p>
        </w:tc>
        <w:tc>
          <w:tcPr>
            <w:tcW w:w="1235" w:type="dxa"/>
            <w:tcBorders>
              <w:top w:val="single" w:sz="4" w:space="0" w:color="auto"/>
              <w:left w:val="single" w:sz="4" w:space="0" w:color="auto"/>
              <w:bottom w:val="single" w:sz="4" w:space="0" w:color="auto"/>
              <w:right w:val="single" w:sz="4" w:space="0" w:color="auto"/>
            </w:tcBorders>
          </w:tcPr>
          <w:p w14:paraId="0A42FB86" w14:textId="77777777" w:rsidR="00495C81" w:rsidRDefault="00495C81" w:rsidP="00495C81">
            <w:pPr>
              <w:pStyle w:val="TAC"/>
              <w:rPr>
                <w:rFonts w:cs="Arial"/>
              </w:rPr>
            </w:pPr>
            <w:r w:rsidRPr="006E3395">
              <w:t>-91 dBm</w:t>
            </w:r>
          </w:p>
        </w:tc>
        <w:tc>
          <w:tcPr>
            <w:tcW w:w="1414" w:type="dxa"/>
            <w:tcBorders>
              <w:top w:val="single" w:sz="4" w:space="0" w:color="auto"/>
              <w:left w:val="single" w:sz="4" w:space="0" w:color="auto"/>
              <w:bottom w:val="single" w:sz="4" w:space="0" w:color="auto"/>
              <w:right w:val="single" w:sz="4" w:space="0" w:color="auto"/>
            </w:tcBorders>
          </w:tcPr>
          <w:p w14:paraId="0A42FB87" w14:textId="77777777" w:rsidR="00495C81" w:rsidRDefault="00495C81" w:rsidP="00495C81">
            <w:pPr>
              <w:pStyle w:val="TAC"/>
              <w:rPr>
                <w:rFonts w:cs="Arial"/>
              </w:rPr>
            </w:pPr>
            <w:r w:rsidRPr="006E3395">
              <w:t>100 kHz</w:t>
            </w:r>
          </w:p>
        </w:tc>
        <w:tc>
          <w:tcPr>
            <w:tcW w:w="1845" w:type="dxa"/>
            <w:tcBorders>
              <w:top w:val="single" w:sz="4" w:space="0" w:color="auto"/>
              <w:left w:val="single" w:sz="4" w:space="0" w:color="auto"/>
              <w:bottom w:val="single" w:sz="4" w:space="0" w:color="auto"/>
              <w:right w:val="single" w:sz="4" w:space="0" w:color="auto"/>
            </w:tcBorders>
          </w:tcPr>
          <w:p w14:paraId="0A42FB88" w14:textId="77777777" w:rsidR="00495C81" w:rsidRDefault="00495C81" w:rsidP="00495C81">
            <w:pPr>
              <w:pStyle w:val="TAC"/>
              <w:rPr>
                <w:rFonts w:cs="Arial"/>
                <w:szCs w:val="18"/>
              </w:rPr>
            </w:pPr>
          </w:p>
        </w:tc>
      </w:tr>
      <w:tr w:rsidR="001F205A" w:rsidRPr="00340914" w14:paraId="3895FC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F3945E3" w14:textId="0B01D1F1" w:rsidR="001F205A" w:rsidRPr="006E3395" w:rsidRDefault="001F205A" w:rsidP="001F205A">
            <w:pPr>
              <w:pStyle w:val="TAC"/>
            </w:pPr>
            <w:r>
              <w:rPr>
                <w:rFonts w:cs="v5.0.0"/>
              </w:rPr>
              <w:t>MR NR Band n99</w:t>
            </w:r>
          </w:p>
        </w:tc>
        <w:tc>
          <w:tcPr>
            <w:tcW w:w="2291" w:type="dxa"/>
            <w:tcBorders>
              <w:top w:val="single" w:sz="4" w:space="0" w:color="auto"/>
              <w:left w:val="single" w:sz="4" w:space="0" w:color="auto"/>
              <w:bottom w:val="single" w:sz="4" w:space="0" w:color="auto"/>
              <w:right w:val="single" w:sz="4" w:space="0" w:color="auto"/>
            </w:tcBorders>
          </w:tcPr>
          <w:p w14:paraId="333B02A3" w14:textId="5FDFB436" w:rsidR="001F205A" w:rsidRPr="006E3395"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79E0F3A3" w14:textId="24115529" w:rsidR="001F205A" w:rsidRPr="006E3395" w:rsidRDefault="001F205A" w:rsidP="001F205A">
            <w:pPr>
              <w:pStyle w:val="TAC"/>
            </w:pPr>
            <w:r>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45EFBEE8" w14:textId="47FCBBB1" w:rsidR="001F205A" w:rsidRPr="006E3395"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197BAC84" w14:textId="77777777" w:rsidR="001F205A" w:rsidRDefault="001F205A" w:rsidP="001F205A">
            <w:pPr>
              <w:pStyle w:val="TAC"/>
              <w:rPr>
                <w:rFonts w:cs="Arial"/>
                <w:szCs w:val="18"/>
              </w:rPr>
            </w:pPr>
          </w:p>
        </w:tc>
      </w:tr>
      <w:tr w:rsidR="0049283B" w:rsidRPr="00340914" w14:paraId="136645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0B1DEB6" w14:textId="399144E5" w:rsidR="0049283B" w:rsidRDefault="0049283B" w:rsidP="0049283B">
            <w:pPr>
              <w:pStyle w:val="TAC"/>
              <w:rPr>
                <w:rFonts w:cs="v5.0.0"/>
              </w:rPr>
            </w:pPr>
            <w:r>
              <w:rPr>
                <w:rFonts w:cs="v5.0.0"/>
              </w:rPr>
              <w:t>MR NR Band n</w:t>
            </w:r>
            <w:r>
              <w:rPr>
                <w:rFonts w:eastAsia="SimSun" w:cs="v5.0.0" w:hint="eastAsia"/>
                <w:lang w:val="en-US" w:eastAsia="zh-CN"/>
              </w:rPr>
              <w:t>102</w:t>
            </w:r>
          </w:p>
        </w:tc>
        <w:tc>
          <w:tcPr>
            <w:tcW w:w="2291" w:type="dxa"/>
            <w:tcBorders>
              <w:top w:val="single" w:sz="4" w:space="0" w:color="auto"/>
              <w:left w:val="single" w:sz="4" w:space="0" w:color="auto"/>
              <w:bottom w:val="single" w:sz="4" w:space="0" w:color="auto"/>
              <w:right w:val="single" w:sz="4" w:space="0" w:color="auto"/>
            </w:tcBorders>
          </w:tcPr>
          <w:p w14:paraId="32B9BD91" w14:textId="150CE45A" w:rsidR="0049283B" w:rsidRDefault="0049283B" w:rsidP="0049283B">
            <w:pPr>
              <w:pStyle w:val="TAC"/>
              <w:rPr>
                <w:rFonts w:cs="Arial"/>
              </w:rPr>
            </w:pPr>
            <w:r>
              <w:rPr>
                <w:rFonts w:eastAsia="SimSun" w:cs="Arial" w:hint="eastAsia"/>
                <w:lang w:val="en-US" w:eastAsia="zh-CN"/>
              </w:rPr>
              <w:t>59</w:t>
            </w:r>
            <w:r>
              <w:rPr>
                <w:rFonts w:cs="Arial"/>
              </w:rPr>
              <w:t xml:space="preserve">25 - </w:t>
            </w:r>
            <w:r>
              <w:rPr>
                <w:rFonts w:eastAsia="SimSun" w:cs="Arial" w:hint="eastAsia"/>
                <w:lang w:val="en-US" w:eastAsia="zh-CN"/>
              </w:rPr>
              <w:t>64</w:t>
            </w:r>
            <w:r>
              <w:rPr>
                <w:rFonts w:cs="Arial"/>
              </w:rPr>
              <w:t>25 MHz</w:t>
            </w:r>
          </w:p>
        </w:tc>
        <w:tc>
          <w:tcPr>
            <w:tcW w:w="1235" w:type="dxa"/>
            <w:tcBorders>
              <w:top w:val="single" w:sz="4" w:space="0" w:color="auto"/>
              <w:left w:val="single" w:sz="4" w:space="0" w:color="auto"/>
              <w:bottom w:val="single" w:sz="4" w:space="0" w:color="auto"/>
              <w:right w:val="single" w:sz="4" w:space="0" w:color="auto"/>
            </w:tcBorders>
          </w:tcPr>
          <w:p w14:paraId="1AAA282A" w14:textId="2AA11E66" w:rsidR="0049283B" w:rsidRDefault="0049283B" w:rsidP="0049283B">
            <w:pPr>
              <w:pStyle w:val="TAC"/>
              <w:rPr>
                <w:rFonts w:cs="Arial"/>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0CD3877C" w14:textId="0217F065" w:rsidR="0049283B" w:rsidRDefault="0049283B" w:rsidP="0049283B">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2A016AAD" w14:textId="6B6E1527" w:rsidR="0049283B" w:rsidRDefault="0049283B" w:rsidP="0049283B">
            <w:pPr>
              <w:pStyle w:val="TAC"/>
              <w:rPr>
                <w:rFonts w:cs="Arial"/>
                <w:szCs w:val="18"/>
              </w:rPr>
            </w:pPr>
            <w:r>
              <w:rPr>
                <w:rFonts w:cs="Arial"/>
                <w:szCs w:val="18"/>
              </w:rPr>
              <w:t>This is not applicable to E-UTRA BS operating in Band 4</w:t>
            </w:r>
            <w:r>
              <w:rPr>
                <w:rFonts w:cs="Arial"/>
                <w:szCs w:val="18"/>
                <w:lang w:eastAsia="zh-CN"/>
              </w:rPr>
              <w:t>6</w:t>
            </w:r>
          </w:p>
        </w:tc>
      </w:tr>
      <w:tr w:rsidR="00596AE8" w:rsidRPr="00340914" w14:paraId="2658616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F9279B7" w14:textId="70562A52" w:rsidR="00596AE8" w:rsidRDefault="00596AE8" w:rsidP="00596AE8">
            <w:pPr>
              <w:pStyle w:val="TAC"/>
              <w:rPr>
                <w:rFonts w:cs="v5.0.0"/>
              </w:rPr>
            </w:pPr>
            <w:r>
              <w:rPr>
                <w:rFonts w:cs="v5.0.0"/>
                <w:lang w:eastAsia="zh-CN"/>
              </w:rPr>
              <w:t>MR E-UTRA Band</w:t>
            </w:r>
            <w:r>
              <w:rPr>
                <w:rFonts w:cs="v5.0.0" w:hint="eastAsia"/>
                <w:lang w:eastAsia="zh-CN"/>
              </w:rPr>
              <w:t>103</w:t>
            </w:r>
          </w:p>
        </w:tc>
        <w:tc>
          <w:tcPr>
            <w:tcW w:w="2291" w:type="dxa"/>
            <w:tcBorders>
              <w:top w:val="single" w:sz="4" w:space="0" w:color="auto"/>
              <w:left w:val="single" w:sz="4" w:space="0" w:color="auto"/>
              <w:bottom w:val="single" w:sz="4" w:space="0" w:color="auto"/>
              <w:right w:val="single" w:sz="4" w:space="0" w:color="auto"/>
            </w:tcBorders>
          </w:tcPr>
          <w:p w14:paraId="41543E51" w14:textId="34A28AF2" w:rsidR="00596AE8" w:rsidRDefault="00596AE8" w:rsidP="00596AE8">
            <w:pPr>
              <w:pStyle w:val="TAC"/>
              <w:rPr>
                <w:rFonts w:eastAsia="SimSun" w:cs="Arial"/>
                <w:lang w:val="en-US" w:eastAsia="zh-CN"/>
              </w:rPr>
            </w:pPr>
            <w:r>
              <w:rPr>
                <w:rFonts w:cs="Arial" w:hint="eastAsia"/>
                <w:lang w:eastAsia="zh-CN"/>
              </w:rPr>
              <w:t>7</w:t>
            </w:r>
            <w:r>
              <w:rPr>
                <w:rFonts w:cs="Arial"/>
                <w:lang w:eastAsia="zh-CN"/>
              </w:rPr>
              <w:t>87</w:t>
            </w:r>
            <w:r>
              <w:rPr>
                <w:rFonts w:cs="Arial"/>
              </w:rPr>
              <w:t xml:space="preserve"> – 788 MHz</w:t>
            </w:r>
          </w:p>
        </w:tc>
        <w:tc>
          <w:tcPr>
            <w:tcW w:w="1235" w:type="dxa"/>
            <w:tcBorders>
              <w:top w:val="single" w:sz="4" w:space="0" w:color="auto"/>
              <w:left w:val="single" w:sz="4" w:space="0" w:color="auto"/>
              <w:bottom w:val="single" w:sz="4" w:space="0" w:color="auto"/>
              <w:right w:val="single" w:sz="4" w:space="0" w:color="auto"/>
            </w:tcBorders>
          </w:tcPr>
          <w:p w14:paraId="57E78549" w14:textId="5AB922D4" w:rsidR="00596AE8" w:rsidRDefault="00596AE8" w:rsidP="00596AE8">
            <w:pPr>
              <w:pStyle w:val="TAC"/>
              <w:rPr>
                <w:rFonts w:cs="Arial"/>
              </w:rPr>
            </w:pPr>
            <w:r>
              <w:rPr>
                <w:rFonts w:cs="Arial" w:hint="eastAsia"/>
                <w:lang w:eastAsia="zh-CN"/>
              </w:rPr>
              <w:t>-</w:t>
            </w:r>
            <w:r>
              <w:rPr>
                <w:rFonts w:cs="Arial"/>
                <w:lang w:eastAsia="zh-CN"/>
              </w:rPr>
              <w:t>91 dBm</w:t>
            </w:r>
          </w:p>
        </w:tc>
        <w:tc>
          <w:tcPr>
            <w:tcW w:w="1414" w:type="dxa"/>
            <w:tcBorders>
              <w:top w:val="single" w:sz="4" w:space="0" w:color="auto"/>
              <w:left w:val="single" w:sz="4" w:space="0" w:color="auto"/>
              <w:bottom w:val="single" w:sz="4" w:space="0" w:color="auto"/>
              <w:right w:val="single" w:sz="4" w:space="0" w:color="auto"/>
            </w:tcBorders>
          </w:tcPr>
          <w:p w14:paraId="67F135E2" w14:textId="1DF991E6" w:rsidR="00596AE8" w:rsidRDefault="00596AE8" w:rsidP="00596AE8">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2BACFC50" w14:textId="77777777" w:rsidR="00596AE8" w:rsidRDefault="00596AE8" w:rsidP="00596AE8">
            <w:pPr>
              <w:pStyle w:val="TAC"/>
              <w:rPr>
                <w:rFonts w:cs="Arial"/>
                <w:szCs w:val="18"/>
              </w:rPr>
            </w:pPr>
          </w:p>
        </w:tc>
      </w:tr>
      <w:tr w:rsidR="009A241D" w:rsidRPr="00340914" w14:paraId="1184400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18E5910" w14:textId="508545F6" w:rsidR="009A241D" w:rsidRDefault="009A241D" w:rsidP="009A241D">
            <w:pPr>
              <w:pStyle w:val="TAC"/>
              <w:rPr>
                <w:rFonts w:cs="v5.0.0"/>
                <w:lang w:eastAsia="zh-CN"/>
              </w:rPr>
            </w:pPr>
            <w:r>
              <w:rPr>
                <w:rFonts w:cs="v5.0.0"/>
              </w:rPr>
              <w:t xml:space="preserve">MR NR Band </w:t>
            </w:r>
            <w:r>
              <w:rPr>
                <w:rFonts w:eastAsia="SimSun" w:cs="v5.0.0" w:hint="eastAsia"/>
                <w:lang w:eastAsia="zh-CN"/>
              </w:rPr>
              <w:t>n104</w:t>
            </w:r>
          </w:p>
        </w:tc>
        <w:tc>
          <w:tcPr>
            <w:tcW w:w="2291" w:type="dxa"/>
            <w:tcBorders>
              <w:top w:val="single" w:sz="4" w:space="0" w:color="auto"/>
              <w:left w:val="single" w:sz="4" w:space="0" w:color="auto"/>
              <w:bottom w:val="single" w:sz="4" w:space="0" w:color="auto"/>
              <w:right w:val="single" w:sz="4" w:space="0" w:color="auto"/>
            </w:tcBorders>
          </w:tcPr>
          <w:p w14:paraId="4CFB7315" w14:textId="23D9C4D7" w:rsidR="009A241D" w:rsidRDefault="009A241D" w:rsidP="009A241D">
            <w:pPr>
              <w:pStyle w:val="TAC"/>
              <w:rPr>
                <w:rFonts w:cs="Arial"/>
                <w:lang w:eastAsia="zh-CN"/>
              </w:rPr>
            </w:pPr>
            <w:r>
              <w:rPr>
                <w:rFonts w:eastAsia="SimSun" w:cs="Arial" w:hint="eastAsia"/>
                <w:lang w:val="en-US" w:eastAsia="zh-CN"/>
              </w:rPr>
              <w:t>64</w:t>
            </w:r>
            <w:r>
              <w:rPr>
                <w:rFonts w:cs="Arial"/>
              </w:rPr>
              <w:t>25 - 7125 MHz</w:t>
            </w:r>
          </w:p>
        </w:tc>
        <w:tc>
          <w:tcPr>
            <w:tcW w:w="1235" w:type="dxa"/>
            <w:tcBorders>
              <w:top w:val="single" w:sz="4" w:space="0" w:color="auto"/>
              <w:left w:val="single" w:sz="4" w:space="0" w:color="auto"/>
              <w:bottom w:val="single" w:sz="4" w:space="0" w:color="auto"/>
              <w:right w:val="single" w:sz="4" w:space="0" w:color="auto"/>
            </w:tcBorders>
          </w:tcPr>
          <w:p w14:paraId="657AD647" w14:textId="6DEA4128" w:rsidR="009A241D" w:rsidRDefault="009A241D" w:rsidP="009A241D">
            <w:pPr>
              <w:pStyle w:val="TAC"/>
              <w:rPr>
                <w:rFonts w:cs="Arial"/>
                <w:lang w:eastAsia="zh-CN"/>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347B4B71" w14:textId="4ED2997C" w:rsidR="009A241D" w:rsidRDefault="009A241D" w:rsidP="009A241D">
            <w:pPr>
              <w:pStyle w:val="TAC"/>
              <w:rPr>
                <w:rFonts w:cs="Arial"/>
                <w:lang w:eastAsia="zh-CN"/>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790A0C3C" w14:textId="77777777" w:rsidR="009A241D" w:rsidRDefault="009A241D" w:rsidP="009A241D">
            <w:pPr>
              <w:pStyle w:val="TAC"/>
              <w:rPr>
                <w:rFonts w:cs="Arial"/>
                <w:szCs w:val="18"/>
              </w:rPr>
            </w:pPr>
          </w:p>
        </w:tc>
      </w:tr>
      <w:tr w:rsidR="003D5175" w:rsidRPr="00340914" w14:paraId="0021BFE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1A5DF72" w14:textId="1C9F0BB2" w:rsidR="003D5175" w:rsidRDefault="003D5175" w:rsidP="003D5175">
            <w:pPr>
              <w:pStyle w:val="TAC"/>
              <w:rPr>
                <w:rFonts w:cs="v5.0.0"/>
              </w:rPr>
            </w:pPr>
            <w:r w:rsidRPr="00340914">
              <w:rPr>
                <w:rFonts w:cs="v5.0.0"/>
              </w:rPr>
              <w:t xml:space="preserve">MR </w:t>
            </w:r>
            <w:r>
              <w:rPr>
                <w:rFonts w:eastAsia="DengXian" w:cs="v5.0.0"/>
              </w:rPr>
              <w:t>NR Band n105</w:t>
            </w:r>
          </w:p>
        </w:tc>
        <w:tc>
          <w:tcPr>
            <w:tcW w:w="2291" w:type="dxa"/>
            <w:tcBorders>
              <w:top w:val="single" w:sz="4" w:space="0" w:color="auto"/>
              <w:left w:val="single" w:sz="4" w:space="0" w:color="auto"/>
              <w:bottom w:val="single" w:sz="4" w:space="0" w:color="auto"/>
              <w:right w:val="single" w:sz="4" w:space="0" w:color="auto"/>
            </w:tcBorders>
          </w:tcPr>
          <w:p w14:paraId="637A06C8" w14:textId="1C9065F6" w:rsidR="003D5175" w:rsidRDefault="003D5175" w:rsidP="003D5175">
            <w:pPr>
              <w:pStyle w:val="TAC"/>
              <w:rPr>
                <w:rFonts w:eastAsia="SimSun" w:cs="Arial"/>
                <w:lang w:val="en-US" w:eastAsia="zh-CN"/>
              </w:rPr>
            </w:pPr>
            <w:r>
              <w:rPr>
                <w:rFonts w:cs="Arial"/>
                <w:lang w:eastAsia="zh-CN"/>
              </w:rPr>
              <w:t>663</w:t>
            </w:r>
            <w:r>
              <w:rPr>
                <w:rFonts w:cs="Arial"/>
              </w:rPr>
              <w:t xml:space="preserve"> – 703 MHz</w:t>
            </w:r>
          </w:p>
        </w:tc>
        <w:tc>
          <w:tcPr>
            <w:tcW w:w="1235" w:type="dxa"/>
            <w:tcBorders>
              <w:top w:val="single" w:sz="4" w:space="0" w:color="auto"/>
              <w:left w:val="single" w:sz="4" w:space="0" w:color="auto"/>
              <w:bottom w:val="single" w:sz="4" w:space="0" w:color="auto"/>
              <w:right w:val="single" w:sz="4" w:space="0" w:color="auto"/>
            </w:tcBorders>
          </w:tcPr>
          <w:p w14:paraId="5B6315D9" w14:textId="6AA44DFB" w:rsidR="003D5175" w:rsidRDefault="003D5175" w:rsidP="003D5175">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34A14F4" w14:textId="3C507831" w:rsidR="003D5175" w:rsidRDefault="003D5175" w:rsidP="003D5175">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4C12966D" w14:textId="77777777" w:rsidR="003D5175" w:rsidRDefault="003D5175" w:rsidP="003D5175">
            <w:pPr>
              <w:pStyle w:val="TAC"/>
              <w:rPr>
                <w:rFonts w:cs="Arial"/>
                <w:szCs w:val="18"/>
              </w:rPr>
            </w:pPr>
          </w:p>
        </w:tc>
      </w:tr>
      <w:tr w:rsidR="00222514" w:rsidRPr="00340914" w14:paraId="57956E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1A4A23A6" w14:textId="2530E010" w:rsidR="00222514" w:rsidRPr="00340914" w:rsidRDefault="00222514" w:rsidP="00222514">
            <w:pPr>
              <w:pStyle w:val="TAC"/>
              <w:rPr>
                <w:rFonts w:cs="v5.0.0"/>
              </w:rPr>
            </w:pPr>
            <w:ins w:id="3366" w:author="Iwajlo Angelow (Nokia)" w:date="2023-04-26T15:08:00Z">
              <w:r>
                <w:rPr>
                  <w:rFonts w:cs="v5.0.0"/>
                </w:rPr>
                <w:t>MR E-UTRA Band 106</w:t>
              </w:r>
            </w:ins>
          </w:p>
        </w:tc>
        <w:tc>
          <w:tcPr>
            <w:tcW w:w="2291" w:type="dxa"/>
            <w:tcBorders>
              <w:top w:val="single" w:sz="4" w:space="0" w:color="auto"/>
              <w:left w:val="single" w:sz="4" w:space="0" w:color="auto"/>
              <w:bottom w:val="single" w:sz="4" w:space="0" w:color="auto"/>
              <w:right w:val="single" w:sz="4" w:space="0" w:color="auto"/>
            </w:tcBorders>
          </w:tcPr>
          <w:p w14:paraId="2946489C" w14:textId="5F108041" w:rsidR="00222514" w:rsidRDefault="00222514" w:rsidP="00222514">
            <w:pPr>
              <w:pStyle w:val="TAC"/>
              <w:rPr>
                <w:rFonts w:cs="Arial"/>
                <w:lang w:eastAsia="zh-CN"/>
              </w:rPr>
            </w:pPr>
            <w:ins w:id="3367" w:author="Iwajlo Angelow (Nokia)" w:date="2023-04-26T15:08:00Z">
              <w:r>
                <w:rPr>
                  <w:rFonts w:cs="Arial"/>
                </w:rPr>
                <w:t>896 - 901 MHz</w:t>
              </w:r>
            </w:ins>
          </w:p>
        </w:tc>
        <w:tc>
          <w:tcPr>
            <w:tcW w:w="1235" w:type="dxa"/>
            <w:tcBorders>
              <w:top w:val="single" w:sz="4" w:space="0" w:color="auto"/>
              <w:left w:val="single" w:sz="4" w:space="0" w:color="auto"/>
              <w:bottom w:val="single" w:sz="4" w:space="0" w:color="auto"/>
              <w:right w:val="single" w:sz="4" w:space="0" w:color="auto"/>
            </w:tcBorders>
          </w:tcPr>
          <w:p w14:paraId="085C5015" w14:textId="17153188" w:rsidR="00222514" w:rsidRPr="00340914" w:rsidRDefault="00222514" w:rsidP="00222514">
            <w:pPr>
              <w:pStyle w:val="TAC"/>
              <w:rPr>
                <w:rFonts w:cs="Arial"/>
              </w:rPr>
            </w:pPr>
            <w:ins w:id="3368" w:author="Iwajlo Angelow (Nokia)" w:date="2023-04-26T15:08:00Z">
              <w:r>
                <w:rPr>
                  <w:rFonts w:cs="Arial"/>
                </w:rPr>
                <w:t>-91 dBm</w:t>
              </w:r>
            </w:ins>
          </w:p>
        </w:tc>
        <w:tc>
          <w:tcPr>
            <w:tcW w:w="1414" w:type="dxa"/>
            <w:tcBorders>
              <w:top w:val="single" w:sz="4" w:space="0" w:color="auto"/>
              <w:left w:val="single" w:sz="4" w:space="0" w:color="auto"/>
              <w:bottom w:val="single" w:sz="4" w:space="0" w:color="auto"/>
              <w:right w:val="single" w:sz="4" w:space="0" w:color="auto"/>
            </w:tcBorders>
          </w:tcPr>
          <w:p w14:paraId="5878ED13" w14:textId="2319E1CF" w:rsidR="00222514" w:rsidRPr="00340914" w:rsidRDefault="00222514" w:rsidP="00222514">
            <w:pPr>
              <w:pStyle w:val="TAC"/>
              <w:rPr>
                <w:rFonts w:cs="Arial"/>
              </w:rPr>
            </w:pPr>
            <w:ins w:id="3369" w:author="Iwajlo Angelow (Nokia)" w:date="2023-04-26T15:08:00Z">
              <w:r>
                <w:rPr>
                  <w:rFonts w:cs="Arial"/>
                </w:rPr>
                <w:t>100 kHz</w:t>
              </w:r>
            </w:ins>
          </w:p>
        </w:tc>
        <w:tc>
          <w:tcPr>
            <w:tcW w:w="1845" w:type="dxa"/>
            <w:tcBorders>
              <w:top w:val="single" w:sz="4" w:space="0" w:color="auto"/>
              <w:left w:val="single" w:sz="4" w:space="0" w:color="auto"/>
              <w:bottom w:val="single" w:sz="4" w:space="0" w:color="auto"/>
              <w:right w:val="single" w:sz="4" w:space="0" w:color="auto"/>
            </w:tcBorders>
          </w:tcPr>
          <w:p w14:paraId="322BDBA1" w14:textId="77777777" w:rsidR="00222514" w:rsidRDefault="00222514" w:rsidP="00222514">
            <w:pPr>
              <w:pStyle w:val="TAC"/>
              <w:rPr>
                <w:rFonts w:cs="Arial"/>
                <w:szCs w:val="18"/>
              </w:rPr>
            </w:pPr>
          </w:p>
        </w:tc>
      </w:tr>
    </w:tbl>
    <w:p w14:paraId="0A42FB8A" w14:textId="77777777" w:rsidR="007B0696" w:rsidRPr="00340914" w:rsidRDefault="007B0696" w:rsidP="007B0696"/>
    <w:p w14:paraId="0A42FB8B" w14:textId="77777777" w:rsidR="007B0696" w:rsidRPr="00340914" w:rsidRDefault="007B0696" w:rsidP="007B0696">
      <w:pPr>
        <w:pStyle w:val="NO"/>
      </w:pPr>
      <w:r w:rsidRPr="00340914">
        <w:lastRenderedPageBreak/>
        <w:t>NOTE 1:</w:t>
      </w:r>
      <w:r w:rsidRPr="00340914">
        <w:tab/>
        <w:t xml:space="preserve">As defined in the scope for spurious emissions in this clause, the co-location requirements in Table 6.6.4.4.1-1 </w:t>
      </w:r>
      <w:r w:rsidRPr="00340914">
        <w:rPr>
          <w:rFonts w:hint="eastAsia"/>
          <w:lang w:eastAsia="zh-CN"/>
        </w:rPr>
        <w:t>to</w:t>
      </w:r>
      <w:r w:rsidRPr="00340914">
        <w:t xml:space="preserve"> Table 6.6.4.4.1-3 do not apply for the 10 MHz frequency range immediately outside the BS transmit frequency range of a downlink operating band (see Table 5.5-1). The current state-of-the-art technology does not allow a single generic solution for co-location with </w:t>
      </w:r>
      <w:r w:rsidRPr="00340914">
        <w:rPr>
          <w:lang w:eastAsia="zh-CN"/>
        </w:rPr>
        <w:t>other system</w:t>
      </w:r>
      <w:r w:rsidRPr="00340914">
        <w:t xml:space="preserve"> on adjacent frequencies for 30dB BS-BS minimum coupling loss. However, there are certain site-engineering solutions that can be used. These techniques are addressed in TR 25.942 [8].</w:t>
      </w:r>
    </w:p>
    <w:p w14:paraId="0A42FB8C" w14:textId="77777777" w:rsidR="007B0696" w:rsidRPr="00340914" w:rsidRDefault="007B0696" w:rsidP="007B0696">
      <w:pPr>
        <w:pStyle w:val="NO"/>
      </w:pPr>
      <w:r w:rsidRPr="00340914">
        <w:t>NOTE 2:</w:t>
      </w:r>
      <w:r w:rsidRPr="00340914">
        <w:tab/>
        <w:t xml:space="preserve">Table 6.6.4.4.1-1 </w:t>
      </w:r>
      <w:r w:rsidRPr="00340914">
        <w:rPr>
          <w:rFonts w:hint="eastAsia"/>
          <w:lang w:eastAsia="zh-CN"/>
        </w:rPr>
        <w:t>to</w:t>
      </w:r>
      <w:r w:rsidRPr="00340914">
        <w:t xml:space="preserve"> Table 6.6.4.4.1-3 assume that two operating bands, where the corresponding BS transmit and receive frequency ranges in Table 5.5-1 would be overlapping, are not deployed in the same geographical area. For such a case of operation with overlapping frequency arrangements in the same geographical area, special co-location requirements may apply that are not covered by the 3GPP specifications.</w:t>
      </w:r>
    </w:p>
    <w:p w14:paraId="0A42FB8D" w14:textId="77777777" w:rsidR="007B0696" w:rsidRPr="00340914" w:rsidRDefault="007B0696" w:rsidP="007B0696">
      <w:pPr>
        <w:pStyle w:val="NO"/>
      </w:pPr>
      <w:r w:rsidRPr="00340914">
        <w:t>NOTE 3:</w:t>
      </w:r>
      <w:r w:rsidRPr="00340914">
        <w:tab/>
        <w:t>Co-located TDD base stations that are synchronized and using the same or adjacent operating band can transmit without special co-locations requirements. For unsynchronized base stations</w:t>
      </w:r>
      <w:r w:rsidRPr="00340914">
        <w:rPr>
          <w:rFonts w:hint="eastAsia"/>
          <w:lang w:eastAsia="zh-CN"/>
        </w:rPr>
        <w:t xml:space="preserve"> (except in Band 46)</w:t>
      </w:r>
      <w:r w:rsidRPr="00340914">
        <w:t>, special co-location requirements may apply that are not covered by the 3GPP specifications.</w:t>
      </w:r>
    </w:p>
    <w:p w14:paraId="0A42FB8E" w14:textId="77777777" w:rsidR="007B0696" w:rsidRPr="00340914" w:rsidRDefault="007B0696" w:rsidP="007B0696">
      <w:pPr>
        <w:pStyle w:val="Heading2"/>
      </w:pPr>
      <w:bookmarkStart w:id="3370" w:name="_Toc20997798"/>
      <w:bookmarkStart w:id="3371" w:name="_Toc29478477"/>
      <w:bookmarkStart w:id="3372" w:name="_Toc35933075"/>
      <w:bookmarkStart w:id="3373" w:name="_Toc35935363"/>
      <w:bookmarkStart w:id="3374" w:name="_Toc37162947"/>
      <w:bookmarkStart w:id="3375" w:name="_Toc37173275"/>
      <w:bookmarkStart w:id="3376" w:name="_Toc37173527"/>
      <w:bookmarkStart w:id="3377" w:name="_Toc44754083"/>
      <w:bookmarkStart w:id="3378" w:name="_Toc45825511"/>
      <w:bookmarkStart w:id="3379" w:name="_Toc45825763"/>
      <w:bookmarkStart w:id="3380" w:name="_Toc45826015"/>
      <w:bookmarkStart w:id="3381" w:name="_Toc45826267"/>
      <w:bookmarkStart w:id="3382" w:name="_Toc52466433"/>
      <w:bookmarkStart w:id="3383" w:name="_Toc66869418"/>
      <w:bookmarkStart w:id="3384" w:name="_Toc66872236"/>
      <w:bookmarkStart w:id="3385" w:name="_Toc75173393"/>
      <w:bookmarkStart w:id="3386" w:name="_Toc76497209"/>
      <w:bookmarkStart w:id="3387" w:name="_Toc82894010"/>
      <w:bookmarkStart w:id="3388" w:name="_Toc89684541"/>
      <w:bookmarkStart w:id="3389" w:name="_Toc98574682"/>
      <w:bookmarkStart w:id="3390" w:name="_Toc123306910"/>
      <w:bookmarkStart w:id="3391" w:name="_Toc123308055"/>
      <w:bookmarkStart w:id="3392" w:name="_Toc124187111"/>
      <w:bookmarkStart w:id="3393" w:name="_Toc130824916"/>
      <w:bookmarkStart w:id="3394" w:name="_Toc137388776"/>
      <w:bookmarkStart w:id="3395" w:name="_Toc137454322"/>
      <w:r w:rsidRPr="00340914">
        <w:t>6.7</w:t>
      </w:r>
      <w:r w:rsidRPr="00340914">
        <w:tab/>
        <w:t>Transmitter intermodulation</w:t>
      </w:r>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p>
    <w:p w14:paraId="0A42FB8F" w14:textId="77777777" w:rsidR="007B0696" w:rsidRPr="00340914" w:rsidRDefault="007B0696" w:rsidP="007B0696">
      <w:r w:rsidRPr="00340914">
        <w:t>The transmit intermodulation requirement is a measure of the capability of the transmitter to inhibit the generation of signals in its non linear elements caused by presence of the wanted signal and an interfering signal reaching the transmitter via the antenna. The requirement applies during the transmitter ON period and the transmitter transient period.</w:t>
      </w:r>
    </w:p>
    <w:p w14:paraId="0A42FB90" w14:textId="77777777" w:rsidR="007B0696" w:rsidRPr="00340914" w:rsidRDefault="007B0696" w:rsidP="007B0696">
      <w:r w:rsidRPr="00340914">
        <w:t>For BS capable of multi-band operation where multiple bands are mapped on separate antenna connectors, the single-band requirements apply regardless of the interfering signals position relative to the Inter RF Bandwidth gap.</w:t>
      </w:r>
    </w:p>
    <w:p w14:paraId="0A42FB91" w14:textId="77777777" w:rsidR="007B0696" w:rsidRPr="00340914" w:rsidRDefault="007B0696" w:rsidP="007B0696">
      <w:pPr>
        <w:pStyle w:val="Heading3"/>
      </w:pPr>
      <w:bookmarkStart w:id="3396" w:name="_Toc20997799"/>
      <w:bookmarkStart w:id="3397" w:name="_Toc29478478"/>
      <w:bookmarkStart w:id="3398" w:name="_Toc35933076"/>
      <w:bookmarkStart w:id="3399" w:name="_Toc35935364"/>
      <w:bookmarkStart w:id="3400" w:name="_Toc37162948"/>
      <w:bookmarkStart w:id="3401" w:name="_Toc37173276"/>
      <w:bookmarkStart w:id="3402" w:name="_Toc37173528"/>
      <w:bookmarkStart w:id="3403" w:name="_Toc44754084"/>
      <w:bookmarkStart w:id="3404" w:name="_Toc45825512"/>
      <w:bookmarkStart w:id="3405" w:name="_Toc45825764"/>
      <w:bookmarkStart w:id="3406" w:name="_Toc45826016"/>
      <w:bookmarkStart w:id="3407" w:name="_Toc45826268"/>
      <w:bookmarkStart w:id="3408" w:name="_Toc52466434"/>
      <w:bookmarkStart w:id="3409" w:name="_Toc66869419"/>
      <w:bookmarkStart w:id="3410" w:name="_Toc66872237"/>
      <w:bookmarkStart w:id="3411" w:name="_Toc75173394"/>
      <w:bookmarkStart w:id="3412" w:name="_Toc76497210"/>
      <w:bookmarkStart w:id="3413" w:name="_Toc82894011"/>
      <w:bookmarkStart w:id="3414" w:name="_Toc89684542"/>
      <w:bookmarkStart w:id="3415" w:name="_Toc98574683"/>
      <w:bookmarkStart w:id="3416" w:name="_Toc123306911"/>
      <w:bookmarkStart w:id="3417" w:name="_Toc123308056"/>
      <w:bookmarkStart w:id="3418" w:name="_Toc124187112"/>
      <w:bookmarkStart w:id="3419" w:name="_Toc130824917"/>
      <w:bookmarkStart w:id="3420" w:name="_Toc137388777"/>
      <w:bookmarkStart w:id="3421" w:name="_Toc137454323"/>
      <w:r w:rsidRPr="00340914">
        <w:t>6.7.1</w:t>
      </w:r>
      <w:r w:rsidRPr="00340914">
        <w:tab/>
        <w:t>Minimum requirement</w:t>
      </w:r>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p>
    <w:p w14:paraId="0A42FB92" w14:textId="77777777" w:rsidR="007B0696" w:rsidRPr="00340914" w:rsidRDefault="007B0696" w:rsidP="007B0696">
      <w:r w:rsidRPr="00340914">
        <w:t>The transmitter intermodulation level is the power of the intermodulation products when an E-UTRA signal of channel bandwidth 5 MHz as an interfering signal is injected into the antenna connector.</w:t>
      </w:r>
    </w:p>
    <w:p w14:paraId="0A42FB93" w14:textId="77777777" w:rsidR="007B0696" w:rsidRPr="00340914" w:rsidRDefault="007B0696" w:rsidP="007B0696">
      <w:r w:rsidRPr="00340914">
        <w:t xml:space="preserve">The transmitter intermodulation level shall not exceed the unwanted emission limits in </w:t>
      </w:r>
      <w:r>
        <w:t>clause</w:t>
      </w:r>
      <w:r w:rsidRPr="00340914">
        <w:t>s 6.6.2, 6.6.3 and 6.6.4 in the presence of an E-UTRA interfering signal according to Table 6.7.1-1</w:t>
      </w:r>
      <w:r w:rsidRPr="00340914">
        <w:rPr>
          <w:rFonts w:hint="eastAsia"/>
          <w:lang w:eastAsia="zh-CN"/>
        </w:rPr>
        <w:t xml:space="preserve">, </w:t>
      </w:r>
      <w:r w:rsidRPr="00340914">
        <w:t>Table 6.7.1-</w:t>
      </w:r>
      <w:r w:rsidRPr="00340914">
        <w:rPr>
          <w:rFonts w:hint="eastAsia"/>
          <w:lang w:eastAsia="zh-CN"/>
        </w:rPr>
        <w:t xml:space="preserve">2 and </w:t>
      </w:r>
      <w:r w:rsidRPr="00340914">
        <w:t>Table 6.7.1-</w:t>
      </w:r>
      <w:r w:rsidRPr="00340914">
        <w:rPr>
          <w:rFonts w:hint="eastAsia"/>
          <w:lang w:eastAsia="zh-CN"/>
        </w:rPr>
        <w:t>3</w:t>
      </w:r>
      <w:r w:rsidRPr="00340914">
        <w:t>.</w:t>
      </w:r>
    </w:p>
    <w:p w14:paraId="0A42FB94" w14:textId="77777777" w:rsidR="007B0696" w:rsidRPr="00340914" w:rsidRDefault="007B0696" w:rsidP="007B0696">
      <w:pPr>
        <w:rPr>
          <w:lang w:eastAsia="zh-CN"/>
        </w:rPr>
      </w:pPr>
      <w:r w:rsidRPr="00340914">
        <w:t xml:space="preserve">The requirement is applicable outside the </w:t>
      </w:r>
      <w:r w:rsidRPr="00340914">
        <w:rPr>
          <w:rFonts w:hint="eastAsia"/>
          <w:lang w:eastAsia="zh-CN"/>
        </w:rPr>
        <w:t xml:space="preserve">Base Station </w:t>
      </w:r>
      <w:r w:rsidRPr="00340914">
        <w:t>RF Bandwidth</w:t>
      </w:r>
      <w:r w:rsidRPr="00340914">
        <w:rPr>
          <w:rFonts w:hint="eastAsia"/>
          <w:lang w:eastAsia="zh-CN"/>
        </w:rPr>
        <w:t xml:space="preserve"> </w:t>
      </w:r>
      <w:r w:rsidRPr="00340914">
        <w:rPr>
          <w:lang w:eastAsia="zh-CN"/>
        </w:rPr>
        <w:t>or Radio Bandwidth</w:t>
      </w:r>
      <w:r w:rsidRPr="00340914">
        <w:t>. The interfering signal offset is defined relative to the Base Station RF Bandwidth edges</w:t>
      </w:r>
      <w:r w:rsidRPr="00340914">
        <w:rPr>
          <w:rFonts w:hint="eastAsia"/>
          <w:lang w:eastAsia="zh-CN"/>
        </w:rPr>
        <w:t xml:space="preserve"> </w:t>
      </w:r>
      <w:r w:rsidRPr="00340914">
        <w:rPr>
          <w:lang w:eastAsia="zh-CN"/>
        </w:rPr>
        <w:t xml:space="preserve">or Radio Bandwidth </w:t>
      </w:r>
      <w:r w:rsidRPr="00340914">
        <w:rPr>
          <w:rFonts w:hint="eastAsia"/>
          <w:lang w:eastAsia="zh-CN"/>
        </w:rPr>
        <w:t>edge</w:t>
      </w:r>
      <w:r w:rsidRPr="00340914">
        <w:rPr>
          <w:lang w:eastAsia="zh-CN"/>
        </w:rPr>
        <w:t>s</w:t>
      </w:r>
      <w:r w:rsidRPr="00340914">
        <w:t>.</w:t>
      </w:r>
    </w:p>
    <w:p w14:paraId="0A42FB95" w14:textId="77777777" w:rsidR="007B0696" w:rsidRPr="00340914" w:rsidRDefault="007B0696" w:rsidP="007B0696">
      <w:r w:rsidRPr="00340914">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0A42FB96" w14:textId="77777777" w:rsidR="007B0696" w:rsidRPr="00340914" w:rsidRDefault="007B0696" w:rsidP="007B0696">
      <w:r w:rsidRPr="00340914">
        <w:t>For a BS capable of multi-band operation, the requirement applies relative to the Base Station RF Bandwidth edges of each supported operating band. In case the Inter RF Bandwidth gap is less than 15 MHz, the requirement in the gap applies only for interfering signal offsets where the interfering signal falls completely within the Inter RF Bandwidth gap.</w:t>
      </w:r>
    </w:p>
    <w:p w14:paraId="0A42FB97" w14:textId="77777777" w:rsidR="007B0696" w:rsidRPr="00340914" w:rsidRDefault="007B0696" w:rsidP="007B0696">
      <w:r w:rsidRPr="00340914">
        <w:t>For E-UTRA, the wanted signal and interfering signal centre frequency offset shall be as in Table 6.7</w:t>
      </w:r>
      <w:r w:rsidRPr="00340914">
        <w:rPr>
          <w:rFonts w:hint="eastAsia"/>
          <w:lang w:eastAsia="zh-CN"/>
        </w:rPr>
        <w:t>.1</w:t>
      </w:r>
      <w:r w:rsidRPr="00340914">
        <w:t>-1.</w:t>
      </w:r>
    </w:p>
    <w:p w14:paraId="0A42FB98" w14:textId="77777777" w:rsidR="007B0696" w:rsidRPr="00340914" w:rsidRDefault="007B0696" w:rsidP="007B0696">
      <w:pPr>
        <w:pStyle w:val="TH"/>
      </w:pPr>
      <w:r w:rsidRPr="00340914">
        <w:lastRenderedPageBreak/>
        <w:t>Table 6.7.1-1 Interfering and wanted signals for the Transmitter intermodulation requirement</w:t>
      </w:r>
      <w:r w:rsidRPr="00340914">
        <w:rPr>
          <w:lang w:val="en-US"/>
        </w:rPr>
        <w:t xml:space="preserve"> for E-UTRA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9B" w14:textId="77777777" w:rsidTr="007B0696">
        <w:trPr>
          <w:cantSplit/>
          <w:jc w:val="center"/>
        </w:trPr>
        <w:tc>
          <w:tcPr>
            <w:tcW w:w="3856" w:type="dxa"/>
          </w:tcPr>
          <w:p w14:paraId="0A42FB99" w14:textId="77777777" w:rsidR="007B0696" w:rsidRPr="00340914" w:rsidRDefault="007B0696" w:rsidP="007B0696">
            <w:pPr>
              <w:pStyle w:val="TAH"/>
              <w:rPr>
                <w:rFonts w:cs="Arial"/>
              </w:rPr>
            </w:pPr>
            <w:r w:rsidRPr="00340914">
              <w:rPr>
                <w:rFonts w:cs="Arial"/>
              </w:rPr>
              <w:t>Parameter</w:t>
            </w:r>
          </w:p>
        </w:tc>
        <w:tc>
          <w:tcPr>
            <w:tcW w:w="5275" w:type="dxa"/>
          </w:tcPr>
          <w:p w14:paraId="0A42FB9A" w14:textId="77777777" w:rsidR="007B0696" w:rsidRPr="00340914" w:rsidRDefault="007B0696" w:rsidP="007B0696">
            <w:pPr>
              <w:pStyle w:val="TAH"/>
              <w:rPr>
                <w:rFonts w:cs="Arial"/>
              </w:rPr>
            </w:pPr>
            <w:r w:rsidRPr="00340914">
              <w:rPr>
                <w:rFonts w:cs="Arial"/>
              </w:rPr>
              <w:t>Value</w:t>
            </w:r>
          </w:p>
        </w:tc>
      </w:tr>
      <w:tr w:rsidR="007B0696" w:rsidRPr="00340914" w14:paraId="0A42FB9E" w14:textId="77777777" w:rsidTr="007B0696">
        <w:trPr>
          <w:cantSplit/>
          <w:jc w:val="center"/>
        </w:trPr>
        <w:tc>
          <w:tcPr>
            <w:tcW w:w="3856" w:type="dxa"/>
          </w:tcPr>
          <w:p w14:paraId="0A42FB9C" w14:textId="77777777" w:rsidR="007B0696" w:rsidRPr="00340914" w:rsidRDefault="007B0696" w:rsidP="007B0696">
            <w:pPr>
              <w:pStyle w:val="TAL"/>
              <w:rPr>
                <w:rFonts w:cs="Arial"/>
              </w:rPr>
            </w:pPr>
            <w:r w:rsidRPr="00340914">
              <w:rPr>
                <w:rFonts w:cs="Arial"/>
              </w:rPr>
              <w:t>Wanted signal</w:t>
            </w:r>
          </w:p>
        </w:tc>
        <w:tc>
          <w:tcPr>
            <w:tcW w:w="5275" w:type="dxa"/>
          </w:tcPr>
          <w:p w14:paraId="0A42FB9D"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 xml:space="preserve">single carrier, or multi-carrier, or multiple </w:t>
            </w:r>
            <w:r w:rsidRPr="00340914">
              <w:rPr>
                <w:rFonts w:cs="Arial"/>
              </w:rPr>
              <w:t>intra-band contiguously or non-contiguously aggregated</w:t>
            </w:r>
            <w:r w:rsidRPr="00340914">
              <w:rPr>
                <w:rFonts w:eastAsia="SimSun" w:cs="Arial"/>
              </w:rPr>
              <w:t xml:space="preserve"> carriers</w:t>
            </w:r>
          </w:p>
        </w:tc>
      </w:tr>
      <w:tr w:rsidR="007B0696" w:rsidRPr="00340914" w14:paraId="0A42FBA1" w14:textId="77777777" w:rsidTr="007B0696">
        <w:trPr>
          <w:cantSplit/>
          <w:jc w:val="center"/>
        </w:trPr>
        <w:tc>
          <w:tcPr>
            <w:tcW w:w="3856" w:type="dxa"/>
          </w:tcPr>
          <w:p w14:paraId="0A42FB9F" w14:textId="77777777" w:rsidR="007B0696" w:rsidRPr="00340914" w:rsidRDefault="007B0696" w:rsidP="007B0696">
            <w:pPr>
              <w:pStyle w:val="TAL"/>
              <w:rPr>
                <w:rFonts w:cs="Arial"/>
              </w:rPr>
            </w:pPr>
            <w:r w:rsidRPr="00340914">
              <w:rPr>
                <w:rFonts w:cs="Arial"/>
              </w:rPr>
              <w:t>Interfering signal type</w:t>
            </w:r>
          </w:p>
        </w:tc>
        <w:tc>
          <w:tcPr>
            <w:tcW w:w="5275" w:type="dxa"/>
          </w:tcPr>
          <w:p w14:paraId="0A42FBA0" w14:textId="77777777" w:rsidR="007B0696" w:rsidRPr="00340914" w:rsidRDefault="007B0696" w:rsidP="007B0696">
            <w:pPr>
              <w:pStyle w:val="TAL"/>
              <w:rPr>
                <w:rFonts w:cs="Arial"/>
              </w:rPr>
            </w:pPr>
            <w:r w:rsidRPr="00340914">
              <w:rPr>
                <w:rFonts w:cs="Arial"/>
              </w:rPr>
              <w:t>E-UTRA signal of channel bandwidth 5 MHz</w:t>
            </w:r>
          </w:p>
        </w:tc>
      </w:tr>
      <w:tr w:rsidR="007B0696" w:rsidRPr="00340914" w14:paraId="0A42FBA4" w14:textId="77777777" w:rsidTr="007B0696">
        <w:trPr>
          <w:cantSplit/>
          <w:jc w:val="center"/>
        </w:trPr>
        <w:tc>
          <w:tcPr>
            <w:tcW w:w="3856" w:type="dxa"/>
          </w:tcPr>
          <w:p w14:paraId="0A42FBA2" w14:textId="77777777" w:rsidR="007B0696" w:rsidRPr="00340914" w:rsidRDefault="007B0696" w:rsidP="007B0696">
            <w:pPr>
              <w:pStyle w:val="TAL"/>
              <w:rPr>
                <w:rFonts w:cs="Arial"/>
              </w:rPr>
            </w:pPr>
            <w:r w:rsidRPr="00340914">
              <w:rPr>
                <w:rFonts w:cs="Arial"/>
              </w:rPr>
              <w:t>Interfering signal level</w:t>
            </w:r>
          </w:p>
        </w:tc>
        <w:tc>
          <w:tcPr>
            <w:tcW w:w="5275" w:type="dxa"/>
          </w:tcPr>
          <w:p w14:paraId="0A42FBA3" w14:textId="77777777" w:rsidR="007B0696" w:rsidRPr="00340914" w:rsidRDefault="007B0696" w:rsidP="007B0696">
            <w:pPr>
              <w:pStyle w:val="TAL"/>
              <w:rPr>
                <w:rFonts w:cs="Arial"/>
              </w:rPr>
            </w:pPr>
            <w:r w:rsidRPr="00340914">
              <w:rPr>
                <w:rFonts w:cs="Arial"/>
              </w:rPr>
              <w:t>Rated total output power in the operating band – 30 dB</w:t>
            </w:r>
          </w:p>
        </w:tc>
      </w:tr>
      <w:tr w:rsidR="007B0696" w:rsidRPr="00340914" w14:paraId="0A42FBA9" w14:textId="77777777" w:rsidTr="007B0696">
        <w:trPr>
          <w:cantSplit/>
          <w:jc w:val="center"/>
        </w:trPr>
        <w:tc>
          <w:tcPr>
            <w:tcW w:w="3856" w:type="dxa"/>
          </w:tcPr>
          <w:p w14:paraId="0A42FBA5" w14:textId="77777777"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edge of the</w:t>
            </w:r>
            <w:r w:rsidRPr="00340914">
              <w:rPr>
                <w:rFonts w:cs="Arial"/>
              </w:rPr>
              <w:t xml:space="preserve"> wanted signal or edge of sub-block inside a sub-block gap</w:t>
            </w:r>
          </w:p>
        </w:tc>
        <w:tc>
          <w:tcPr>
            <w:tcW w:w="5275" w:type="dxa"/>
          </w:tcPr>
          <w:p w14:paraId="0A42FBA6" w14:textId="77777777" w:rsidR="007B0696" w:rsidRPr="00340914" w:rsidRDefault="007B0696" w:rsidP="007B0696">
            <w:pPr>
              <w:pStyle w:val="TAL"/>
              <w:rPr>
                <w:rFonts w:cs="Arial"/>
              </w:rPr>
            </w:pPr>
            <w:r w:rsidRPr="00340914">
              <w:rPr>
                <w:rFonts w:cs="Arial"/>
              </w:rPr>
              <w:t>± 2.5 MHz</w:t>
            </w:r>
          </w:p>
          <w:p w14:paraId="0A42FBA7" w14:textId="77777777" w:rsidR="007B0696" w:rsidRPr="00340914" w:rsidRDefault="007B0696" w:rsidP="007B0696">
            <w:pPr>
              <w:pStyle w:val="TAL"/>
              <w:rPr>
                <w:rFonts w:cs="Arial"/>
              </w:rPr>
            </w:pPr>
            <w:r w:rsidRPr="00340914">
              <w:rPr>
                <w:rFonts w:cs="Arial"/>
              </w:rPr>
              <w:t>± 7.5 MHz</w:t>
            </w:r>
          </w:p>
          <w:p w14:paraId="0A42FBA8" w14:textId="77777777" w:rsidR="007B0696" w:rsidRPr="00340914" w:rsidRDefault="007B0696" w:rsidP="007B0696">
            <w:pPr>
              <w:pStyle w:val="TAL"/>
              <w:rPr>
                <w:rFonts w:cs="Arial"/>
              </w:rPr>
            </w:pPr>
            <w:r w:rsidRPr="00340914">
              <w:rPr>
                <w:rFonts w:cs="Arial"/>
              </w:rPr>
              <w:t>± 12.5 MHz</w:t>
            </w:r>
          </w:p>
        </w:tc>
      </w:tr>
      <w:tr w:rsidR="007B0696" w:rsidRPr="00340914" w14:paraId="0A42FBAC" w14:textId="77777777" w:rsidTr="007B0696">
        <w:trPr>
          <w:cantSplit/>
          <w:jc w:val="center"/>
        </w:trPr>
        <w:tc>
          <w:tcPr>
            <w:tcW w:w="9131" w:type="dxa"/>
            <w:gridSpan w:val="2"/>
          </w:tcPr>
          <w:p w14:paraId="0A42FBAA" w14:textId="77777777" w:rsidR="007B0696" w:rsidRPr="00340914" w:rsidRDefault="007B0696" w:rsidP="007B0696">
            <w:pPr>
              <w:pStyle w:val="TAN"/>
              <w:rPr>
                <w:rFonts w:cs="Arial"/>
              </w:rPr>
            </w:pPr>
            <w:r w:rsidRPr="00340914">
              <w:rPr>
                <w:rFonts w:cs="Arial"/>
              </w:rPr>
              <w:t>NOTE1:</w:t>
            </w:r>
            <w:r w:rsidRPr="00340914">
              <w:rPr>
                <w:rFonts w:cs="Arial"/>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AB" w14:textId="77777777" w:rsidR="007B0696" w:rsidRPr="00340914" w:rsidRDefault="007B0696" w:rsidP="007B0696">
            <w:pPr>
              <w:pStyle w:val="TAN"/>
              <w:rPr>
                <w:rFonts w:cs="Arial"/>
              </w:rPr>
            </w:pPr>
            <w:r w:rsidRPr="00340914">
              <w:rPr>
                <w:rFonts w:cs="Arial"/>
              </w:rPr>
              <w:t>NOTE2:</w:t>
            </w:r>
            <w:r w:rsidRPr="00340914">
              <w:rPr>
                <w:rFonts w:cs="Arial"/>
              </w:rPr>
              <w:tab/>
              <w:t>In certain regions, NOTE1 is not applied in Band 1, 3, 8, 9, 11, 18, 19, 21, 28, 32 operating within 1475.9-1495.9MHz, 34</w:t>
            </w:r>
            <w:r w:rsidRPr="00340914">
              <w:rPr>
                <w:rFonts w:cs="Arial" w:hint="eastAsia"/>
                <w:lang w:eastAsia="ja-JP"/>
              </w:rPr>
              <w:t>, 74</w:t>
            </w:r>
            <w:r w:rsidRPr="00340914">
              <w:rPr>
                <w:rFonts w:cs="Arial"/>
              </w:rPr>
              <w:t>.</w:t>
            </w:r>
          </w:p>
        </w:tc>
      </w:tr>
    </w:tbl>
    <w:p w14:paraId="0A42FBAD" w14:textId="77777777" w:rsidR="007B0696" w:rsidRPr="00340914" w:rsidRDefault="007B0696" w:rsidP="007B0696"/>
    <w:p w14:paraId="0A42FBAE" w14:textId="77777777" w:rsidR="007B0696" w:rsidRPr="00340914" w:rsidRDefault="007B0696" w:rsidP="007B0696">
      <w:pPr>
        <w:rPr>
          <w:lang w:eastAsia="zh-CN"/>
        </w:rPr>
      </w:pPr>
      <w:r w:rsidRPr="00340914">
        <w:rPr>
          <w:rFonts w:hint="eastAsia"/>
          <w:lang w:eastAsia="zh-CN"/>
        </w:rPr>
        <w:t>For NB-IoT in-band and guard band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2</w:t>
      </w:r>
      <w:r w:rsidRPr="00340914">
        <w:t>.</w:t>
      </w:r>
    </w:p>
    <w:p w14:paraId="0A42FBAF" w14:textId="77777777" w:rsidR="007B0696" w:rsidRPr="00340914" w:rsidRDefault="007B0696" w:rsidP="007B0696">
      <w:pPr>
        <w:pStyle w:val="TH"/>
        <w:rPr>
          <w:lang w:val="en-US" w:eastAsia="zh-CN"/>
        </w:rPr>
      </w:pPr>
      <w:r w:rsidRPr="00340914">
        <w:t>Table 6.7.1-</w:t>
      </w:r>
      <w:r w:rsidRPr="00340914">
        <w:rPr>
          <w:rFonts w:hint="eastAsia"/>
          <w:lang w:eastAsia="zh-CN"/>
        </w:rPr>
        <w:t>2</w:t>
      </w:r>
      <w:r w:rsidRPr="00340914">
        <w:t xml:space="preserve"> Interfering and wanted signals for the Transmitter intermodulation requirement</w:t>
      </w:r>
      <w:r w:rsidRPr="00340914">
        <w:rPr>
          <w:rFonts w:hint="eastAsia"/>
          <w:lang w:eastAsia="zh-CN"/>
        </w:rPr>
        <w:t xml:space="preserve"> for </w:t>
      </w:r>
      <w:r w:rsidRPr="00340914">
        <w:rPr>
          <w:lang w:val="en-US" w:eastAsia="zh-CN"/>
        </w:rPr>
        <w:t xml:space="preserve">NB-IoT </w:t>
      </w:r>
      <w:r w:rsidRPr="00340914">
        <w:rPr>
          <w:rFonts w:hint="eastAsia"/>
          <w:lang w:eastAsia="zh-CN"/>
        </w:rPr>
        <w:t>in-band and guard band</w:t>
      </w:r>
      <w:r w:rsidRPr="00340914">
        <w:rPr>
          <w:rFonts w:cs="Arial" w:hint="eastAsia"/>
          <w:lang w:eastAsia="zh-CN"/>
        </w:rPr>
        <w:t xml:space="preserve"> </w:t>
      </w:r>
      <w:r w:rsidRPr="00340914">
        <w:rPr>
          <w:lang w:val="en-US" w:eastAsia="zh-CN"/>
        </w:rPr>
        <w:t>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B2" w14:textId="77777777" w:rsidTr="007B0696">
        <w:trPr>
          <w:cantSplit/>
          <w:jc w:val="center"/>
        </w:trPr>
        <w:tc>
          <w:tcPr>
            <w:tcW w:w="3856" w:type="dxa"/>
          </w:tcPr>
          <w:p w14:paraId="0A42FBB0"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0A42FBB1"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0A42FBB5" w14:textId="77777777" w:rsidTr="007B0696">
        <w:trPr>
          <w:cantSplit/>
          <w:jc w:val="center"/>
        </w:trPr>
        <w:tc>
          <w:tcPr>
            <w:tcW w:w="3856" w:type="dxa"/>
          </w:tcPr>
          <w:p w14:paraId="0A42FBB3"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0A42FBB4" w14:textId="77777777" w:rsidR="007B0696" w:rsidRPr="00340914" w:rsidRDefault="007B0696" w:rsidP="007B0696">
            <w:pPr>
              <w:pStyle w:val="TAL"/>
              <w:rPr>
                <w:rFonts w:cs="Arial"/>
                <w:lang w:eastAsia="zh-CN"/>
              </w:rPr>
            </w:pPr>
            <w:r w:rsidRPr="00340914">
              <w:rPr>
                <w:rFonts w:cs="Arial"/>
                <w:lang w:eastAsia="ja-JP"/>
              </w:rPr>
              <w:t>E-UTRA single carrier, or multi-carrier, or multiple intra-band contiguously or non-contiguously aggregated carriers</w:t>
            </w:r>
            <w:r w:rsidRPr="00340914">
              <w:rPr>
                <w:rFonts w:cs="Arial" w:hint="eastAsia"/>
                <w:lang w:eastAsia="zh-CN"/>
              </w:rPr>
              <w:t xml:space="preserve"> with NB-IoT in-band and/or guard band operation</w:t>
            </w:r>
          </w:p>
        </w:tc>
      </w:tr>
      <w:tr w:rsidR="007B0696" w:rsidRPr="00340914" w14:paraId="0A42FBB8" w14:textId="77777777" w:rsidTr="007B0696">
        <w:trPr>
          <w:cantSplit/>
          <w:jc w:val="center"/>
        </w:trPr>
        <w:tc>
          <w:tcPr>
            <w:tcW w:w="3856" w:type="dxa"/>
          </w:tcPr>
          <w:p w14:paraId="0A42FBB6"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0A42FBB7"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0A42FBBB" w14:textId="77777777" w:rsidTr="007B0696">
        <w:trPr>
          <w:cantSplit/>
          <w:jc w:val="center"/>
        </w:trPr>
        <w:tc>
          <w:tcPr>
            <w:tcW w:w="3856" w:type="dxa"/>
          </w:tcPr>
          <w:p w14:paraId="0A42FBB9"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0A42FBBA"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0A42FBC0" w14:textId="77777777" w:rsidTr="007B0696">
        <w:trPr>
          <w:cantSplit/>
          <w:jc w:val="center"/>
        </w:trPr>
        <w:tc>
          <w:tcPr>
            <w:tcW w:w="3856" w:type="dxa"/>
          </w:tcPr>
          <w:p w14:paraId="0A42FBBC"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0A42FBBD" w14:textId="77777777" w:rsidR="007B0696" w:rsidRPr="00340914" w:rsidRDefault="007B0696" w:rsidP="007B0696">
            <w:pPr>
              <w:pStyle w:val="TAL"/>
              <w:rPr>
                <w:rFonts w:cs="Arial"/>
                <w:lang w:eastAsia="ja-JP"/>
              </w:rPr>
            </w:pPr>
            <w:r w:rsidRPr="00340914">
              <w:rPr>
                <w:rFonts w:cs="Arial"/>
                <w:lang w:eastAsia="ja-JP"/>
              </w:rPr>
              <w:t>± 2.5 MHz</w:t>
            </w:r>
          </w:p>
          <w:p w14:paraId="0A42FBBE" w14:textId="77777777" w:rsidR="007B0696" w:rsidRPr="00340914" w:rsidRDefault="007B0696" w:rsidP="007B0696">
            <w:pPr>
              <w:pStyle w:val="TAL"/>
              <w:rPr>
                <w:rFonts w:cs="Arial"/>
                <w:lang w:eastAsia="ja-JP"/>
              </w:rPr>
            </w:pPr>
            <w:r w:rsidRPr="00340914">
              <w:rPr>
                <w:rFonts w:cs="Arial"/>
                <w:lang w:eastAsia="ja-JP"/>
              </w:rPr>
              <w:t>± 7.5 MHz</w:t>
            </w:r>
          </w:p>
          <w:p w14:paraId="0A42FBBF"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0A42FBC3" w14:textId="77777777" w:rsidTr="007B0696">
        <w:trPr>
          <w:cantSplit/>
          <w:jc w:val="center"/>
        </w:trPr>
        <w:tc>
          <w:tcPr>
            <w:tcW w:w="9131" w:type="dxa"/>
            <w:gridSpan w:val="2"/>
          </w:tcPr>
          <w:p w14:paraId="0A42FBC1"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C2"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0A42FBC4" w14:textId="77777777" w:rsidR="007B0696" w:rsidRPr="00340914" w:rsidRDefault="007B0696" w:rsidP="007B0696">
      <w:pPr>
        <w:rPr>
          <w:lang w:eastAsia="zh-CN"/>
        </w:rPr>
      </w:pPr>
    </w:p>
    <w:p w14:paraId="0A42FBC5" w14:textId="77777777" w:rsidR="007B0696" w:rsidRPr="00340914" w:rsidRDefault="007B0696" w:rsidP="007B0696">
      <w:r w:rsidRPr="00340914">
        <w:rPr>
          <w:rFonts w:hint="eastAsia"/>
          <w:lang w:eastAsia="zh-CN"/>
        </w:rPr>
        <w:t>For NB-IoT standalone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3</w:t>
      </w:r>
      <w:r w:rsidRPr="00340914">
        <w:t>.</w:t>
      </w:r>
    </w:p>
    <w:p w14:paraId="0A42FBC6" w14:textId="77777777" w:rsidR="007B0696" w:rsidRPr="00340914" w:rsidRDefault="007B0696" w:rsidP="007B0696">
      <w:pPr>
        <w:pStyle w:val="TH"/>
        <w:rPr>
          <w:lang w:eastAsia="zh-CN"/>
        </w:rPr>
      </w:pPr>
      <w:r w:rsidRPr="00340914">
        <w:t>Table 6.7.1-</w:t>
      </w:r>
      <w:r w:rsidRPr="00340914">
        <w:rPr>
          <w:rFonts w:hint="eastAsia"/>
          <w:lang w:eastAsia="zh-CN"/>
        </w:rPr>
        <w:t>3</w:t>
      </w:r>
      <w:r w:rsidRPr="00340914">
        <w:t xml:space="preserve"> Interfering and wanted signals for the Transmitter intermodulation requirement</w:t>
      </w:r>
      <w:r w:rsidRPr="00340914">
        <w:rPr>
          <w:rFonts w:hint="eastAsia"/>
          <w:lang w:eastAsia="zh-CN"/>
        </w:rPr>
        <w:t xml:space="preserve"> for </w:t>
      </w:r>
      <w:r w:rsidRPr="00340914">
        <w:rPr>
          <w:rFonts w:cs="Arial"/>
          <w:lang w:val="en-US" w:eastAsia="zh-CN"/>
        </w:rPr>
        <w:t>s</w:t>
      </w:r>
      <w:r w:rsidRPr="00340914">
        <w:rPr>
          <w:rFonts w:cs="Arial" w:hint="eastAsia"/>
          <w:lang w:eastAsia="zh-CN"/>
        </w:rPr>
        <w:t>tandalone</w:t>
      </w:r>
      <w:r w:rsidRPr="00340914">
        <w:rPr>
          <w:rFonts w:hint="eastAsia"/>
          <w:lang w:eastAsia="zh-CN"/>
        </w:rPr>
        <w:t xml:space="preserve"> NB-IoT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C9" w14:textId="77777777" w:rsidTr="007B0696">
        <w:trPr>
          <w:cantSplit/>
          <w:jc w:val="center"/>
        </w:trPr>
        <w:tc>
          <w:tcPr>
            <w:tcW w:w="3856" w:type="dxa"/>
          </w:tcPr>
          <w:p w14:paraId="0A42FBC7"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0A42FBC8"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0A42FBCC" w14:textId="77777777" w:rsidTr="007B0696">
        <w:trPr>
          <w:cantSplit/>
          <w:jc w:val="center"/>
        </w:trPr>
        <w:tc>
          <w:tcPr>
            <w:tcW w:w="3856" w:type="dxa"/>
          </w:tcPr>
          <w:p w14:paraId="0A42FBCA"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0A42FBCB" w14:textId="77777777" w:rsidR="007B0696" w:rsidRPr="00340914" w:rsidRDefault="007B0696" w:rsidP="007B0696">
            <w:pPr>
              <w:pStyle w:val="TAL"/>
              <w:rPr>
                <w:rFonts w:cs="Arial"/>
                <w:lang w:eastAsia="zh-CN"/>
              </w:rPr>
            </w:pPr>
            <w:r w:rsidRPr="00340914">
              <w:rPr>
                <w:rFonts w:cs="Arial" w:hint="eastAsia"/>
                <w:lang w:eastAsia="zh-CN"/>
              </w:rPr>
              <w:t>Standalone NB-IoT carrier</w:t>
            </w:r>
          </w:p>
        </w:tc>
      </w:tr>
      <w:tr w:rsidR="007B0696" w:rsidRPr="00340914" w14:paraId="0A42FBCF" w14:textId="77777777" w:rsidTr="007B0696">
        <w:trPr>
          <w:cantSplit/>
          <w:jc w:val="center"/>
        </w:trPr>
        <w:tc>
          <w:tcPr>
            <w:tcW w:w="3856" w:type="dxa"/>
          </w:tcPr>
          <w:p w14:paraId="0A42FBCD"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0A42FBCE"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0A42FBD2" w14:textId="77777777" w:rsidTr="007B0696">
        <w:trPr>
          <w:cantSplit/>
          <w:jc w:val="center"/>
        </w:trPr>
        <w:tc>
          <w:tcPr>
            <w:tcW w:w="3856" w:type="dxa"/>
          </w:tcPr>
          <w:p w14:paraId="0A42FBD0"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0A42FBD1"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0A42FBD7" w14:textId="77777777" w:rsidTr="007B0696">
        <w:trPr>
          <w:cantSplit/>
          <w:jc w:val="center"/>
        </w:trPr>
        <w:tc>
          <w:tcPr>
            <w:tcW w:w="3856" w:type="dxa"/>
          </w:tcPr>
          <w:p w14:paraId="0A42FBD3"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0A42FBD4" w14:textId="77777777" w:rsidR="007B0696" w:rsidRPr="00340914" w:rsidRDefault="007B0696" w:rsidP="007B0696">
            <w:pPr>
              <w:pStyle w:val="TAL"/>
              <w:rPr>
                <w:rFonts w:cs="Arial"/>
                <w:lang w:eastAsia="ja-JP"/>
              </w:rPr>
            </w:pPr>
            <w:r w:rsidRPr="00340914">
              <w:rPr>
                <w:rFonts w:cs="Arial"/>
                <w:lang w:eastAsia="ja-JP"/>
              </w:rPr>
              <w:t>± 2.5 MHz</w:t>
            </w:r>
          </w:p>
          <w:p w14:paraId="0A42FBD5" w14:textId="77777777" w:rsidR="007B0696" w:rsidRPr="00340914" w:rsidRDefault="007B0696" w:rsidP="007B0696">
            <w:pPr>
              <w:pStyle w:val="TAL"/>
              <w:rPr>
                <w:rFonts w:cs="Arial"/>
                <w:lang w:eastAsia="ja-JP"/>
              </w:rPr>
            </w:pPr>
            <w:r w:rsidRPr="00340914">
              <w:rPr>
                <w:rFonts w:cs="Arial"/>
                <w:lang w:eastAsia="ja-JP"/>
              </w:rPr>
              <w:t>± 7.5 MHz</w:t>
            </w:r>
          </w:p>
          <w:p w14:paraId="0A42FBD6"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0A42FBDA" w14:textId="77777777" w:rsidTr="007B0696">
        <w:trPr>
          <w:cantSplit/>
          <w:jc w:val="center"/>
        </w:trPr>
        <w:tc>
          <w:tcPr>
            <w:tcW w:w="9131" w:type="dxa"/>
            <w:gridSpan w:val="2"/>
          </w:tcPr>
          <w:p w14:paraId="0A42FBD8"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D9"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0A42FBDB" w14:textId="77777777" w:rsidR="007B0696" w:rsidRPr="00340914" w:rsidRDefault="007B0696" w:rsidP="007B0696"/>
    <w:p w14:paraId="0A42FBDC" w14:textId="77777777" w:rsidR="007B0696" w:rsidRPr="00340914" w:rsidRDefault="007B0696" w:rsidP="007B0696">
      <w:pPr>
        <w:pStyle w:val="Heading3"/>
      </w:pPr>
      <w:bookmarkStart w:id="3422" w:name="_Toc20997800"/>
      <w:bookmarkStart w:id="3423" w:name="_Toc29478479"/>
      <w:bookmarkStart w:id="3424" w:name="_Toc35933077"/>
      <w:bookmarkStart w:id="3425" w:name="_Toc35935365"/>
      <w:bookmarkStart w:id="3426" w:name="_Toc37162949"/>
      <w:bookmarkStart w:id="3427" w:name="_Toc37173277"/>
      <w:bookmarkStart w:id="3428" w:name="_Toc37173529"/>
      <w:bookmarkStart w:id="3429" w:name="_Toc44754085"/>
      <w:bookmarkStart w:id="3430" w:name="_Toc45825513"/>
      <w:bookmarkStart w:id="3431" w:name="_Toc45825765"/>
      <w:bookmarkStart w:id="3432" w:name="_Toc45826017"/>
      <w:bookmarkStart w:id="3433" w:name="_Toc45826269"/>
      <w:bookmarkStart w:id="3434" w:name="_Toc52466435"/>
      <w:bookmarkStart w:id="3435" w:name="_Toc66869420"/>
      <w:bookmarkStart w:id="3436" w:name="_Toc66872238"/>
      <w:bookmarkStart w:id="3437" w:name="_Toc75173395"/>
      <w:bookmarkStart w:id="3438" w:name="_Toc76497211"/>
      <w:bookmarkStart w:id="3439" w:name="_Toc82894012"/>
      <w:bookmarkStart w:id="3440" w:name="_Toc89684543"/>
      <w:bookmarkStart w:id="3441" w:name="_Toc98574684"/>
      <w:bookmarkStart w:id="3442" w:name="_Toc123306912"/>
      <w:bookmarkStart w:id="3443" w:name="_Toc123308057"/>
      <w:bookmarkStart w:id="3444" w:name="_Toc124187113"/>
      <w:bookmarkStart w:id="3445" w:name="_Toc130824918"/>
      <w:bookmarkStart w:id="3446" w:name="_Toc137388778"/>
      <w:bookmarkStart w:id="3447" w:name="_Toc137454324"/>
      <w:r w:rsidRPr="00340914">
        <w:lastRenderedPageBreak/>
        <w:t>6.7.2</w:t>
      </w:r>
      <w:r w:rsidRPr="00340914">
        <w:tab/>
        <w:t>Additional requirement for Band 41</w:t>
      </w:r>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p>
    <w:p w14:paraId="49F4A9D5" w14:textId="60B2A016" w:rsidR="003E7D9D" w:rsidRPr="00C54509" w:rsidRDefault="003E7D9D" w:rsidP="003E7D9D">
      <w:r w:rsidRPr="00C54509">
        <w:t xml:space="preserve">In certain regions the following requirement may apply. </w:t>
      </w:r>
      <w:r w:rsidRPr="00C54509">
        <w:rPr>
          <w:lang w:eastAsia="zh-CN"/>
        </w:rPr>
        <w:t>F</w:t>
      </w:r>
      <w:r w:rsidRPr="00C54509">
        <w:t xml:space="preserve">or E-UTRA BS operating in Band </w:t>
      </w:r>
      <w:r w:rsidRPr="00C54509">
        <w:rPr>
          <w:lang w:eastAsia="zh-CN"/>
        </w:rPr>
        <w:t>41</w:t>
      </w:r>
      <w:r w:rsidRPr="00C54509">
        <w:t xml:space="preserve">, the transmitter intermodulation level shall not exceed the maximum levels specified in </w:t>
      </w:r>
      <w:r w:rsidRPr="00C54509">
        <w:rPr>
          <w:rFonts w:cs="v5.0.0"/>
        </w:rPr>
        <w:t xml:space="preserve">Table 6.6.2.1-2 </w:t>
      </w:r>
      <w:r w:rsidRPr="00C54509">
        <w:t>with</w:t>
      </w:r>
      <w:r w:rsidRPr="00C54509">
        <w:rPr>
          <w:rFonts w:cs="v5.0.0"/>
        </w:rPr>
        <w:t xml:space="preserve"> a square filter in the first adjacent channel, </w:t>
      </w:r>
      <w:r w:rsidRPr="00C54509">
        <w:rPr>
          <w:lang w:eastAsia="zh-CN"/>
        </w:rPr>
        <w:t xml:space="preserve">and </w:t>
      </w:r>
      <w:r w:rsidRPr="00C54509">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rPr>
            <w:rFonts w:cs="v5.0.0"/>
          </w:rPr>
          <w:t>6.6.4</w:t>
        </w:r>
      </w:smartTag>
      <w:r w:rsidRPr="00C54509">
        <w:rPr>
          <w:rFonts w:cs="v5.0.0"/>
        </w:rPr>
        <w:t>.3.1-</w:t>
      </w:r>
      <w:r w:rsidRPr="00C54509">
        <w:rPr>
          <w:rFonts w:cs="v5.0.0" w:hint="eastAsia"/>
          <w:lang w:eastAsia="zh-CN"/>
        </w:rPr>
        <w:t>6</w:t>
      </w:r>
      <w:r w:rsidRPr="00C54509">
        <w:rPr>
          <w:lang w:eastAsia="zh-CN"/>
        </w:rPr>
        <w:t xml:space="preserve"> </w:t>
      </w:r>
      <w:r w:rsidRPr="00C54509">
        <w:t>in the presence of an interfering signal according to Table 6.7.2</w:t>
      </w:r>
      <w:r w:rsidRPr="00C54509">
        <w:noBreakHyphen/>
        <w:t>1.</w:t>
      </w:r>
    </w:p>
    <w:p w14:paraId="0A42FBDE" w14:textId="77777777" w:rsidR="007B0696" w:rsidRPr="00340914" w:rsidRDefault="007B0696" w:rsidP="007B0696">
      <w:pPr>
        <w:pStyle w:val="TH"/>
      </w:pPr>
      <w:r w:rsidRPr="00340914">
        <w:t>Table 6.7.2-1 Interfering and wanted signals for the additional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E1" w14:textId="77777777" w:rsidTr="007B0696">
        <w:trPr>
          <w:cantSplit/>
          <w:jc w:val="center"/>
        </w:trPr>
        <w:tc>
          <w:tcPr>
            <w:tcW w:w="3856" w:type="dxa"/>
          </w:tcPr>
          <w:p w14:paraId="0A42FBDF" w14:textId="77777777" w:rsidR="007B0696" w:rsidRPr="00340914" w:rsidRDefault="007B0696" w:rsidP="007B0696">
            <w:pPr>
              <w:pStyle w:val="TAH"/>
              <w:rPr>
                <w:rFonts w:cs="Arial"/>
              </w:rPr>
            </w:pPr>
            <w:r w:rsidRPr="00340914">
              <w:rPr>
                <w:rFonts w:cs="Arial"/>
              </w:rPr>
              <w:t>Parameter</w:t>
            </w:r>
          </w:p>
        </w:tc>
        <w:tc>
          <w:tcPr>
            <w:tcW w:w="5275" w:type="dxa"/>
          </w:tcPr>
          <w:p w14:paraId="0A42FBE0" w14:textId="77777777" w:rsidR="007B0696" w:rsidRPr="00340914" w:rsidRDefault="007B0696" w:rsidP="007B0696">
            <w:pPr>
              <w:pStyle w:val="TAH"/>
              <w:rPr>
                <w:rFonts w:cs="Arial"/>
              </w:rPr>
            </w:pPr>
            <w:r w:rsidRPr="00340914">
              <w:rPr>
                <w:rFonts w:cs="Arial"/>
              </w:rPr>
              <w:t>Value</w:t>
            </w:r>
          </w:p>
        </w:tc>
      </w:tr>
      <w:tr w:rsidR="007B0696" w:rsidRPr="00340914" w14:paraId="0A42FBE4" w14:textId="77777777" w:rsidTr="007B0696">
        <w:trPr>
          <w:cantSplit/>
          <w:jc w:val="center"/>
        </w:trPr>
        <w:tc>
          <w:tcPr>
            <w:tcW w:w="3856" w:type="dxa"/>
          </w:tcPr>
          <w:p w14:paraId="0A42FBE2" w14:textId="77777777" w:rsidR="007B0696" w:rsidRPr="00340914" w:rsidRDefault="007B0696" w:rsidP="007B0696">
            <w:pPr>
              <w:pStyle w:val="TAL"/>
              <w:rPr>
                <w:rFonts w:cs="Arial"/>
              </w:rPr>
            </w:pPr>
            <w:r w:rsidRPr="00340914">
              <w:rPr>
                <w:rFonts w:cs="Arial"/>
              </w:rPr>
              <w:t>Wanted signal</w:t>
            </w:r>
          </w:p>
        </w:tc>
        <w:tc>
          <w:tcPr>
            <w:tcW w:w="5275" w:type="dxa"/>
          </w:tcPr>
          <w:p w14:paraId="0A42FBE3"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single carrier (NOTE)</w:t>
            </w:r>
          </w:p>
        </w:tc>
      </w:tr>
      <w:tr w:rsidR="007B0696" w:rsidRPr="00340914" w14:paraId="0A42FBE7" w14:textId="77777777" w:rsidTr="007B0696">
        <w:trPr>
          <w:cantSplit/>
          <w:jc w:val="center"/>
        </w:trPr>
        <w:tc>
          <w:tcPr>
            <w:tcW w:w="3856" w:type="dxa"/>
          </w:tcPr>
          <w:p w14:paraId="0A42FBE5" w14:textId="77777777" w:rsidR="007B0696" w:rsidRPr="00340914" w:rsidRDefault="007B0696" w:rsidP="007B0696">
            <w:pPr>
              <w:pStyle w:val="TAL"/>
              <w:rPr>
                <w:rFonts w:cs="Arial"/>
              </w:rPr>
            </w:pPr>
            <w:r w:rsidRPr="00340914">
              <w:rPr>
                <w:rFonts w:cs="Arial"/>
              </w:rPr>
              <w:t>Interfering signal type</w:t>
            </w:r>
          </w:p>
        </w:tc>
        <w:tc>
          <w:tcPr>
            <w:tcW w:w="5275" w:type="dxa"/>
          </w:tcPr>
          <w:p w14:paraId="0A42FBE6" w14:textId="77777777" w:rsidR="007B0696" w:rsidRPr="00340914" w:rsidRDefault="007B0696" w:rsidP="007B0696">
            <w:pPr>
              <w:pStyle w:val="TAL"/>
              <w:rPr>
                <w:rFonts w:cs="Arial"/>
              </w:rPr>
            </w:pPr>
            <w:r w:rsidRPr="00340914">
              <w:rPr>
                <w:rFonts w:cs="Arial"/>
              </w:rPr>
              <w:t>E-UTRA signal of the same channel bandwidth as the wanted signal</w:t>
            </w:r>
          </w:p>
        </w:tc>
      </w:tr>
      <w:tr w:rsidR="007B0696" w:rsidRPr="00340914" w14:paraId="0A42FBEA" w14:textId="77777777" w:rsidTr="007B0696">
        <w:trPr>
          <w:cantSplit/>
          <w:jc w:val="center"/>
        </w:trPr>
        <w:tc>
          <w:tcPr>
            <w:tcW w:w="3856" w:type="dxa"/>
          </w:tcPr>
          <w:p w14:paraId="0A42FBE8" w14:textId="77777777" w:rsidR="007B0696" w:rsidRPr="00340914" w:rsidRDefault="007B0696" w:rsidP="007B0696">
            <w:pPr>
              <w:pStyle w:val="TAL"/>
              <w:rPr>
                <w:rFonts w:cs="Arial"/>
              </w:rPr>
            </w:pPr>
            <w:r w:rsidRPr="00340914">
              <w:rPr>
                <w:rFonts w:cs="Arial"/>
              </w:rPr>
              <w:t>Interfering signal level</w:t>
            </w:r>
          </w:p>
        </w:tc>
        <w:tc>
          <w:tcPr>
            <w:tcW w:w="5275" w:type="dxa"/>
          </w:tcPr>
          <w:p w14:paraId="0A42FBE9" w14:textId="77777777" w:rsidR="007B0696" w:rsidRPr="00340914" w:rsidRDefault="007B0696" w:rsidP="007B0696">
            <w:pPr>
              <w:pStyle w:val="TAL"/>
              <w:rPr>
                <w:rFonts w:cs="Arial"/>
              </w:rPr>
            </w:pPr>
            <w:r w:rsidRPr="00340914">
              <w:rPr>
                <w:rFonts w:cs="Arial"/>
              </w:rPr>
              <w:t>Rated total output power in the operating band – 30 dB</w:t>
            </w:r>
          </w:p>
        </w:tc>
      </w:tr>
      <w:tr w:rsidR="007B0696" w:rsidRPr="00340914" w14:paraId="0A42FBEE" w14:textId="77777777" w:rsidTr="007B0696">
        <w:trPr>
          <w:cantSplit/>
          <w:jc w:val="center"/>
        </w:trPr>
        <w:tc>
          <w:tcPr>
            <w:tcW w:w="3856" w:type="dxa"/>
          </w:tcPr>
          <w:p w14:paraId="0A42FBEB" w14:textId="77777777"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carrier centre  frequency of the</w:t>
            </w:r>
            <w:r w:rsidRPr="00340914">
              <w:rPr>
                <w:rFonts w:cs="Arial"/>
              </w:rPr>
              <w:t xml:space="preserve"> wanted signal </w:t>
            </w:r>
          </w:p>
        </w:tc>
        <w:tc>
          <w:tcPr>
            <w:tcW w:w="5275" w:type="dxa"/>
          </w:tcPr>
          <w:p w14:paraId="0A42FBEC" w14:textId="77777777" w:rsidR="007B0696" w:rsidRPr="00340914" w:rsidRDefault="007B0696" w:rsidP="007B0696">
            <w:pPr>
              <w:pStyle w:val="TAL"/>
              <w:rPr>
                <w:rFonts w:cs="Arial"/>
              </w:rPr>
            </w:pPr>
            <w:r w:rsidRPr="00340914">
              <w:rPr>
                <w:rFonts w:cs="Arial"/>
              </w:rPr>
              <w:t>± BW</w:t>
            </w:r>
            <w:r w:rsidRPr="00340914">
              <w:rPr>
                <w:rFonts w:cs="Arial"/>
                <w:vertAlign w:val="subscript"/>
              </w:rPr>
              <w:t>Channel</w:t>
            </w:r>
          </w:p>
          <w:p w14:paraId="0A42FBED" w14:textId="77777777" w:rsidR="007B0696" w:rsidRPr="00340914" w:rsidRDefault="007B0696" w:rsidP="007B0696">
            <w:pPr>
              <w:pStyle w:val="TAL"/>
              <w:rPr>
                <w:rFonts w:cs="Arial"/>
              </w:rPr>
            </w:pPr>
            <w:r w:rsidRPr="00340914">
              <w:rPr>
                <w:rFonts w:cs="Arial"/>
              </w:rPr>
              <w:t xml:space="preserve">± </w:t>
            </w:r>
            <w:r w:rsidRPr="00340914">
              <w:rPr>
                <w:rFonts w:cs="v5.0.0"/>
              </w:rPr>
              <w:t xml:space="preserve">2 x </w:t>
            </w:r>
            <w:r w:rsidRPr="00340914">
              <w:rPr>
                <w:rFonts w:cs="Arial"/>
              </w:rPr>
              <w:t>BW</w:t>
            </w:r>
            <w:r w:rsidRPr="00340914">
              <w:rPr>
                <w:rFonts w:cs="Arial"/>
                <w:vertAlign w:val="subscript"/>
              </w:rPr>
              <w:t>Channel</w:t>
            </w:r>
          </w:p>
        </w:tc>
      </w:tr>
      <w:tr w:rsidR="007B0696" w:rsidRPr="00340914" w14:paraId="0A42FBF0" w14:textId="77777777" w:rsidTr="007B0696">
        <w:trPr>
          <w:cantSplit/>
          <w:jc w:val="center"/>
        </w:trPr>
        <w:tc>
          <w:tcPr>
            <w:tcW w:w="9131" w:type="dxa"/>
            <w:gridSpan w:val="2"/>
          </w:tcPr>
          <w:p w14:paraId="0A42FBEF" w14:textId="3FB44A54" w:rsidR="007B0696" w:rsidRPr="00340914" w:rsidRDefault="003E7D9D" w:rsidP="007B0696">
            <w:pPr>
              <w:pStyle w:val="TAN"/>
              <w:rPr>
                <w:rFonts w:cs="Arial"/>
              </w:rPr>
            </w:pPr>
            <w:r w:rsidRPr="00C54509">
              <w:rPr>
                <w:rFonts w:cs="Arial"/>
              </w:rPr>
              <w:t>NOTE:</w:t>
            </w:r>
            <w:r w:rsidRPr="00C54509">
              <w:rPr>
                <w:rFonts w:cs="Arial"/>
              </w:rPr>
              <w:tab/>
              <w:t xml:space="preserve">This requirement applies for 10 or 20 MHz E-UTRA carriers allocated within </w:t>
            </w:r>
            <w:r>
              <w:rPr>
                <w:rFonts w:cs="Arial"/>
              </w:rPr>
              <w:t xml:space="preserve">2545-2645 </w:t>
            </w:r>
            <w:r w:rsidRPr="00C54509">
              <w:rPr>
                <w:rFonts w:cs="Arial"/>
              </w:rPr>
              <w:t>MHz.</w:t>
            </w:r>
          </w:p>
        </w:tc>
      </w:tr>
    </w:tbl>
    <w:p w14:paraId="0A42FBF1" w14:textId="77777777" w:rsidR="007B0696" w:rsidRPr="00340914" w:rsidRDefault="007B0696" w:rsidP="007B0696"/>
    <w:p w14:paraId="0A42FBF2" w14:textId="77777777" w:rsidR="007B0696" w:rsidRPr="00340914" w:rsidRDefault="007B0696" w:rsidP="007B0696">
      <w:pPr>
        <w:pStyle w:val="Heading1"/>
      </w:pPr>
      <w:bookmarkStart w:id="3448" w:name="_Toc20997801"/>
      <w:bookmarkStart w:id="3449" w:name="_Toc29478480"/>
      <w:bookmarkStart w:id="3450" w:name="_Toc35933078"/>
      <w:bookmarkStart w:id="3451" w:name="_Toc35935366"/>
      <w:bookmarkStart w:id="3452" w:name="_Toc37162950"/>
      <w:bookmarkStart w:id="3453" w:name="_Toc37173278"/>
      <w:bookmarkStart w:id="3454" w:name="_Toc37173530"/>
      <w:bookmarkStart w:id="3455" w:name="_Toc44754086"/>
      <w:bookmarkStart w:id="3456" w:name="_Toc45825514"/>
      <w:bookmarkStart w:id="3457" w:name="_Toc45825766"/>
      <w:bookmarkStart w:id="3458" w:name="_Toc45826018"/>
      <w:bookmarkStart w:id="3459" w:name="_Toc45826270"/>
      <w:bookmarkStart w:id="3460" w:name="_Toc52466436"/>
      <w:bookmarkStart w:id="3461" w:name="_Toc66869421"/>
      <w:bookmarkStart w:id="3462" w:name="_Toc66872239"/>
      <w:bookmarkStart w:id="3463" w:name="_Toc75173396"/>
      <w:bookmarkStart w:id="3464" w:name="_Toc76497212"/>
      <w:bookmarkStart w:id="3465" w:name="_Toc82894013"/>
      <w:bookmarkStart w:id="3466" w:name="_Toc89684544"/>
      <w:bookmarkStart w:id="3467" w:name="_Toc98574685"/>
      <w:bookmarkStart w:id="3468" w:name="_Toc123306913"/>
      <w:bookmarkStart w:id="3469" w:name="_Toc123308058"/>
      <w:bookmarkStart w:id="3470" w:name="_Toc124187114"/>
      <w:bookmarkStart w:id="3471" w:name="_Toc130824919"/>
      <w:bookmarkStart w:id="3472" w:name="_Toc137388779"/>
      <w:bookmarkStart w:id="3473" w:name="_Toc137454325"/>
      <w:r w:rsidRPr="00340914">
        <w:t>7</w:t>
      </w:r>
      <w:r w:rsidRPr="00340914">
        <w:tab/>
        <w:t>Receiver characteristics</w:t>
      </w:r>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p>
    <w:p w14:paraId="0A42FBF3" w14:textId="77777777" w:rsidR="007B0696" w:rsidRPr="00340914" w:rsidRDefault="007B0696" w:rsidP="007B0696">
      <w:pPr>
        <w:pStyle w:val="Heading2"/>
      </w:pPr>
      <w:bookmarkStart w:id="3474" w:name="_Toc20997802"/>
      <w:bookmarkStart w:id="3475" w:name="_Toc29478481"/>
      <w:bookmarkStart w:id="3476" w:name="_Toc35933079"/>
      <w:bookmarkStart w:id="3477" w:name="_Toc35935367"/>
      <w:bookmarkStart w:id="3478" w:name="_Toc37162951"/>
      <w:bookmarkStart w:id="3479" w:name="_Toc37173279"/>
      <w:bookmarkStart w:id="3480" w:name="_Toc37173531"/>
      <w:bookmarkStart w:id="3481" w:name="_Toc44754087"/>
      <w:bookmarkStart w:id="3482" w:name="_Toc45825515"/>
      <w:bookmarkStart w:id="3483" w:name="_Toc45825767"/>
      <w:bookmarkStart w:id="3484" w:name="_Toc45826019"/>
      <w:bookmarkStart w:id="3485" w:name="_Toc45826271"/>
      <w:bookmarkStart w:id="3486" w:name="_Toc52466437"/>
      <w:bookmarkStart w:id="3487" w:name="_Toc66869422"/>
      <w:bookmarkStart w:id="3488" w:name="_Toc66872240"/>
      <w:bookmarkStart w:id="3489" w:name="_Toc75173397"/>
      <w:bookmarkStart w:id="3490" w:name="_Toc76497213"/>
      <w:bookmarkStart w:id="3491" w:name="_Toc82894014"/>
      <w:bookmarkStart w:id="3492" w:name="_Toc89684545"/>
      <w:bookmarkStart w:id="3493" w:name="_Toc98574686"/>
      <w:bookmarkStart w:id="3494" w:name="_Toc123306914"/>
      <w:bookmarkStart w:id="3495" w:name="_Toc123308059"/>
      <w:bookmarkStart w:id="3496" w:name="_Toc124187115"/>
      <w:bookmarkStart w:id="3497" w:name="_Toc130824920"/>
      <w:bookmarkStart w:id="3498" w:name="_Toc137388780"/>
      <w:bookmarkStart w:id="3499" w:name="_Toc137454326"/>
      <w:r w:rsidRPr="00340914">
        <w:t>7.1</w:t>
      </w:r>
      <w:r w:rsidRPr="00340914">
        <w:tab/>
        <w:t>General</w:t>
      </w:r>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p>
    <w:p w14:paraId="0A42FBF4" w14:textId="77777777" w:rsidR="007B0696" w:rsidRPr="00340914" w:rsidRDefault="007B0696" w:rsidP="007B0696">
      <w:pPr>
        <w:rPr>
          <w:rFonts w:cs="v5.0.0"/>
        </w:rPr>
      </w:pPr>
      <w:r w:rsidRPr="00340914">
        <w:rPr>
          <w:rFonts w:cs="v5.0.0"/>
        </w:rPr>
        <w:t>The requirements in</w:t>
      </w:r>
      <w:r w:rsidRPr="00340914">
        <w:rPr>
          <w:rFonts w:cs="v4.2.0"/>
        </w:rPr>
        <w:t xml:space="preserve"> clause 7 are expressed for a single receiver antenna connector</w:t>
      </w:r>
      <w:r w:rsidRPr="00340914">
        <w:rPr>
          <w:rFonts w:cs="v5.0.0"/>
        </w:rPr>
        <w:t>. For receivers with antenna diversity, the requirements apply for each receiver antenna connector.</w:t>
      </w:r>
    </w:p>
    <w:p w14:paraId="0A42FBF5" w14:textId="77777777" w:rsidR="007B0696" w:rsidRPr="00340914" w:rsidRDefault="007B0696" w:rsidP="007B0696">
      <w:pPr>
        <w:rPr>
          <w:rFonts w:cs="v5.0.0"/>
        </w:rPr>
      </w:pPr>
      <w:r w:rsidRPr="00340914">
        <w:rPr>
          <w:rFonts w:cs="v5.0.0"/>
        </w:rPr>
        <w:t xml:space="preserve">Unless otherwise stated, the receiver characteristics are specified at the BS antenna connector (test port A) with a full complement of transceivers for the configuration in normal operating conditions. For FDD operation </w:t>
      </w:r>
      <w:r w:rsidRPr="00340914">
        <w:t xml:space="preserve">the requirements in clause 7 </w:t>
      </w:r>
      <w:r w:rsidRPr="00340914">
        <w:rPr>
          <w:lang w:val="en-US"/>
        </w:rPr>
        <w:t xml:space="preserve">shall be met </w:t>
      </w:r>
      <w:r w:rsidRPr="00340914">
        <w:t>with the transmitter</w:t>
      </w:r>
      <w:r w:rsidRPr="00340914">
        <w:rPr>
          <w:rFonts w:hint="eastAsia"/>
        </w:rPr>
        <w:t>(s)</w:t>
      </w:r>
      <w:r w:rsidRPr="00340914">
        <w:t xml:space="preserve"> on.</w:t>
      </w:r>
      <w:r w:rsidRPr="00340914">
        <w:rPr>
          <w:rFonts w:cs="v5.0.0"/>
        </w:rPr>
        <w:t xml:space="preserve"> If any external apparatus such as a RX amplifier, a filter or the combination of such devices is used, requirements apply at the far end antenna connector (port B).</w:t>
      </w:r>
    </w:p>
    <w:p w14:paraId="0A42FBF6"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0A42FBF7" w14:textId="77777777" w:rsidR="007B0696" w:rsidRPr="00340914" w:rsidRDefault="007B0696" w:rsidP="007B0696">
      <w:pPr>
        <w:rPr>
          <w:rFonts w:cs="v5.0.0"/>
        </w:rPr>
      </w:pPr>
      <w:r w:rsidRPr="00340914">
        <w:rPr>
          <w:rFonts w:cs="v5.0.0"/>
        </w:rPr>
        <w:t>Unless otherwise stated the requirements in clause 7 apply during the base station receive period.</w:t>
      </w:r>
    </w:p>
    <w:p w14:paraId="0A42FBF8" w14:textId="77777777" w:rsidR="007B0696" w:rsidRPr="00340914" w:rsidRDefault="007B0696" w:rsidP="007B0696">
      <w:pPr>
        <w:pStyle w:val="TH"/>
        <w:rPr>
          <w:rFonts w:cs="v5.0.0"/>
        </w:rPr>
      </w:pPr>
      <w:r w:rsidRPr="007B0696">
        <w:rPr>
          <w:noProof/>
          <w:lang w:val="en-US"/>
        </w:rPr>
        <w:drawing>
          <wp:inline distT="0" distB="0" distL="0" distR="0" wp14:anchorId="0A436038" wp14:editId="0A436039">
            <wp:extent cx="5638800" cy="1600200"/>
            <wp:effectExtent l="0" t="0" r="0" b="0"/>
            <wp:docPr id="4512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638800" cy="1600200"/>
                    </a:xfrm>
                    <a:prstGeom prst="rect">
                      <a:avLst/>
                    </a:prstGeom>
                    <a:noFill/>
                    <a:ln>
                      <a:noFill/>
                    </a:ln>
                  </pic:spPr>
                </pic:pic>
              </a:graphicData>
            </a:graphic>
          </wp:inline>
        </w:drawing>
      </w:r>
    </w:p>
    <w:p w14:paraId="0A42FBF9" w14:textId="77777777" w:rsidR="007B0696" w:rsidRPr="00340914" w:rsidRDefault="007B0696" w:rsidP="007B0696">
      <w:pPr>
        <w:pStyle w:val="TF"/>
      </w:pPr>
      <w:r w:rsidRPr="00340914">
        <w:t>Figure 7.1: Receiver test ports</w:t>
      </w:r>
    </w:p>
    <w:p w14:paraId="0A42FBFA" w14:textId="77777777" w:rsidR="007B0696" w:rsidRPr="00340914" w:rsidRDefault="007B0696" w:rsidP="007B0696">
      <w:r w:rsidRPr="00340914">
        <w:t>The throughput requirements defined for the receiver characteristics in this clause do not assume HARQ retransmissions.</w:t>
      </w:r>
    </w:p>
    <w:p w14:paraId="0A42FBFB" w14:textId="77777777" w:rsidR="007B0696" w:rsidRPr="00340914" w:rsidRDefault="007B0696" w:rsidP="007B0696">
      <w:pPr>
        <w:rPr>
          <w:rFonts w:cs="v5.0.0"/>
        </w:rPr>
      </w:pPr>
      <w:r w:rsidRPr="00340914">
        <w:t>When the BS is configured to receive multiple carriers, all the throughput requirements are applicable for each received carrier.</w:t>
      </w:r>
      <w:r w:rsidRPr="00340914">
        <w:rPr>
          <w:rFonts w:cs="v5.0.0"/>
        </w:rPr>
        <w:t xml:space="preserve"> For ACS, blocking and intermodulation characteristics, the negative offsets of the interfering signal apply relative to the lower Base Station RF Bandwidth edge and positive offsets of the interfering signal apply relative to the upper Base Station RF Bandwidth edge.</w:t>
      </w:r>
    </w:p>
    <w:p w14:paraId="0A42FBFC" w14:textId="77777777" w:rsidR="007B0696" w:rsidRPr="00340914" w:rsidRDefault="007B0696" w:rsidP="007B0696">
      <w:pPr>
        <w:pStyle w:val="NO"/>
        <w:rPr>
          <w:rFonts w:cs="Arial"/>
          <w:lang w:eastAsia="zh-CN"/>
        </w:rPr>
      </w:pPr>
      <w:r w:rsidRPr="00340914">
        <w:rPr>
          <w:rFonts w:eastAsia="SimSun"/>
          <w:lang w:eastAsia="zh-CN"/>
        </w:rPr>
        <w:lastRenderedPageBreak/>
        <w:t>NOTE:</w:t>
      </w:r>
      <w:r w:rsidRPr="00340914">
        <w:rPr>
          <w:rFonts w:eastAsia="SimSun"/>
          <w:lang w:eastAsia="zh-CN"/>
        </w:rPr>
        <w:tab/>
        <w:t xml:space="preserve">Requirements may only be supported for certain </w:t>
      </w:r>
      <w:r w:rsidRPr="00340914">
        <w:t>frequency ranges within the operating band(s)</w:t>
      </w:r>
      <w:r w:rsidRPr="00340914">
        <w:rPr>
          <w:rFonts w:cs="Arial"/>
          <w:lang w:eastAsia="zh-CN"/>
        </w:rPr>
        <w:t>. These frequency ranges could be different for NB.-IoT comparing to E-UTRA.</w:t>
      </w:r>
    </w:p>
    <w:p w14:paraId="0A42FBFD" w14:textId="77777777" w:rsidR="007B0696" w:rsidRPr="00340914" w:rsidRDefault="007B0696" w:rsidP="007B0696">
      <w:pPr>
        <w:pStyle w:val="NO"/>
        <w:rPr>
          <w:lang w:eastAsia="zh-CN"/>
        </w:rPr>
      </w:pPr>
      <w:r w:rsidRPr="00340914">
        <w:rPr>
          <w:lang w:eastAsia="zh-CN"/>
        </w:rPr>
        <w:t>NOTE:</w:t>
      </w:r>
      <w:r w:rsidRPr="00340914">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14:paraId="0A42FBFE" w14:textId="77777777" w:rsidR="007B0696" w:rsidRPr="00340914" w:rsidRDefault="007B0696" w:rsidP="007B0696">
      <w:pPr>
        <w:pStyle w:val="Heading2"/>
      </w:pPr>
      <w:bookmarkStart w:id="3500" w:name="_Toc20997803"/>
      <w:bookmarkStart w:id="3501" w:name="_Toc29478482"/>
      <w:bookmarkStart w:id="3502" w:name="_Toc35933080"/>
      <w:bookmarkStart w:id="3503" w:name="_Toc35935368"/>
      <w:bookmarkStart w:id="3504" w:name="_Toc37162952"/>
      <w:bookmarkStart w:id="3505" w:name="_Toc37173280"/>
      <w:bookmarkStart w:id="3506" w:name="_Toc37173532"/>
      <w:bookmarkStart w:id="3507" w:name="_Toc44754088"/>
      <w:bookmarkStart w:id="3508" w:name="_Toc45825516"/>
      <w:bookmarkStart w:id="3509" w:name="_Toc45825768"/>
      <w:bookmarkStart w:id="3510" w:name="_Toc45826020"/>
      <w:bookmarkStart w:id="3511" w:name="_Toc45826272"/>
      <w:bookmarkStart w:id="3512" w:name="_Toc52466438"/>
      <w:bookmarkStart w:id="3513" w:name="_Toc66869423"/>
      <w:bookmarkStart w:id="3514" w:name="_Toc66872241"/>
      <w:bookmarkStart w:id="3515" w:name="_Toc75173398"/>
      <w:bookmarkStart w:id="3516" w:name="_Toc76497214"/>
      <w:bookmarkStart w:id="3517" w:name="_Toc82894015"/>
      <w:bookmarkStart w:id="3518" w:name="_Toc89684546"/>
      <w:bookmarkStart w:id="3519" w:name="_Toc98574687"/>
      <w:bookmarkStart w:id="3520" w:name="_Toc123306915"/>
      <w:bookmarkStart w:id="3521" w:name="_Toc123308060"/>
      <w:bookmarkStart w:id="3522" w:name="_Toc124187116"/>
      <w:bookmarkStart w:id="3523" w:name="_Toc130824921"/>
      <w:bookmarkStart w:id="3524" w:name="_Toc137388781"/>
      <w:bookmarkStart w:id="3525" w:name="_Toc137454327"/>
      <w:r w:rsidRPr="00340914">
        <w:t>7.2</w:t>
      </w:r>
      <w:r w:rsidRPr="00340914">
        <w:tab/>
        <w:t>Reference sensitivity level</w:t>
      </w:r>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p>
    <w:p w14:paraId="0A42FBFF" w14:textId="77777777" w:rsidR="007B0696" w:rsidRPr="00340914" w:rsidRDefault="007B0696" w:rsidP="007B0696">
      <w:r w:rsidRPr="00340914">
        <w:t>The reference sensitivity power level P</w:t>
      </w:r>
      <w:r w:rsidRPr="00340914">
        <w:rPr>
          <w:vertAlign w:val="subscript"/>
        </w:rPr>
        <w:t>REFSENS</w:t>
      </w:r>
      <w:r w:rsidRPr="00340914">
        <w:t xml:space="preserve"> is the minimum mean power received at the antenna connector at which a throughput requirement shall be met for a specified reference measurement channel.</w:t>
      </w:r>
    </w:p>
    <w:p w14:paraId="0A42FC00" w14:textId="77777777" w:rsidR="007B0696" w:rsidRPr="00340914" w:rsidRDefault="007B0696" w:rsidP="007B0696">
      <w:pPr>
        <w:pStyle w:val="Heading3"/>
      </w:pPr>
      <w:bookmarkStart w:id="3526" w:name="_Toc20997804"/>
      <w:bookmarkStart w:id="3527" w:name="_Toc29478483"/>
      <w:bookmarkStart w:id="3528" w:name="_Toc35933081"/>
      <w:bookmarkStart w:id="3529" w:name="_Toc35935369"/>
      <w:bookmarkStart w:id="3530" w:name="_Toc37162953"/>
      <w:bookmarkStart w:id="3531" w:name="_Toc37173281"/>
      <w:bookmarkStart w:id="3532" w:name="_Toc37173533"/>
      <w:bookmarkStart w:id="3533" w:name="_Toc44754089"/>
      <w:bookmarkStart w:id="3534" w:name="_Toc45825517"/>
      <w:bookmarkStart w:id="3535" w:name="_Toc45825769"/>
      <w:bookmarkStart w:id="3536" w:name="_Toc45826021"/>
      <w:bookmarkStart w:id="3537" w:name="_Toc45826273"/>
      <w:bookmarkStart w:id="3538" w:name="_Toc52466439"/>
      <w:bookmarkStart w:id="3539" w:name="_Toc66869424"/>
      <w:bookmarkStart w:id="3540" w:name="_Toc66872242"/>
      <w:bookmarkStart w:id="3541" w:name="_Toc75173399"/>
      <w:bookmarkStart w:id="3542" w:name="_Toc76497215"/>
      <w:bookmarkStart w:id="3543" w:name="_Toc82894016"/>
      <w:bookmarkStart w:id="3544" w:name="_Toc89684547"/>
      <w:bookmarkStart w:id="3545" w:name="_Toc98574688"/>
      <w:bookmarkStart w:id="3546" w:name="_Toc123306916"/>
      <w:bookmarkStart w:id="3547" w:name="_Toc123308061"/>
      <w:bookmarkStart w:id="3548" w:name="_Toc124187117"/>
      <w:bookmarkStart w:id="3549" w:name="_Toc130824922"/>
      <w:bookmarkStart w:id="3550" w:name="_Toc137388782"/>
      <w:bookmarkStart w:id="3551" w:name="_Toc137454328"/>
      <w:r w:rsidRPr="00340914">
        <w:t>7.2.1</w:t>
      </w:r>
      <w:r w:rsidRPr="00340914">
        <w:tab/>
        <w:t>Minimum requirement</w:t>
      </w:r>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p>
    <w:p w14:paraId="0A42FC01" w14:textId="77777777" w:rsidR="007B0696" w:rsidRPr="00340914" w:rsidRDefault="007B0696" w:rsidP="007B0696">
      <w:r w:rsidRPr="00340914">
        <w:t>For E-UTRA, the throughput shall be ≥ 95% of the maximum throughput of the reference measurement channel as specified in Annex A</w:t>
      </w:r>
      <w:r w:rsidRPr="00340914" w:rsidDel="00B462E4">
        <w:t xml:space="preserve"> </w:t>
      </w:r>
      <w:r w:rsidRPr="00340914">
        <w:t>with parameters specified in Table 7.2.1-1</w:t>
      </w:r>
      <w:r w:rsidRPr="00340914">
        <w:rPr>
          <w:lang w:eastAsia="zh-CN"/>
        </w:rPr>
        <w:t xml:space="preserve"> for Wide Area BS, in Table 7.2.1-2 for Local Area BS, </w:t>
      </w:r>
      <w:r w:rsidRPr="00340914">
        <w:rPr>
          <w:rFonts w:cs="v5.0.0"/>
          <w:lang w:eastAsia="zh-CN"/>
        </w:rPr>
        <w:t>in Table 7.2.1-3 for Home BS</w:t>
      </w:r>
      <w:r w:rsidRPr="00340914">
        <w:rPr>
          <w:rFonts w:cs="v5.0.0" w:hint="eastAsia"/>
          <w:lang w:eastAsia="zh-CN"/>
        </w:rPr>
        <w:t xml:space="preserve"> </w:t>
      </w:r>
      <w:r w:rsidRPr="00340914">
        <w:rPr>
          <w:rFonts w:cs="v5.0.0"/>
          <w:lang w:eastAsia="zh-CN"/>
        </w:rPr>
        <w:t>and in Table 7.2.1-4 for Medium Range BS</w:t>
      </w:r>
      <w:r w:rsidRPr="00340914">
        <w:t>.</w:t>
      </w:r>
    </w:p>
    <w:p w14:paraId="0A42FC02" w14:textId="77777777" w:rsidR="007B0696" w:rsidRPr="00340914" w:rsidRDefault="007B0696" w:rsidP="007B0696">
      <w:pPr>
        <w:pStyle w:val="TH"/>
      </w:pPr>
      <w:r w:rsidRPr="00340914">
        <w:t xml:space="preserve">Table 7.2.1-1: </w:t>
      </w:r>
      <w:r w:rsidRPr="00340914">
        <w:rPr>
          <w:lang w:val="en-US"/>
        </w:rPr>
        <w:t xml:space="preserve">E-UTRA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3"/>
        <w:gridCol w:w="4367"/>
        <w:gridCol w:w="3131"/>
      </w:tblGrid>
      <w:tr w:rsidR="007B0696" w:rsidRPr="00340914" w14:paraId="0A42FC08" w14:textId="77777777" w:rsidTr="007B0696">
        <w:trPr>
          <w:jc w:val="center"/>
        </w:trPr>
        <w:tc>
          <w:tcPr>
            <w:tcW w:w="0" w:type="auto"/>
            <w:shd w:val="clear" w:color="auto" w:fill="auto"/>
            <w:vAlign w:val="center"/>
          </w:tcPr>
          <w:p w14:paraId="0A42FC03" w14:textId="77777777" w:rsidR="007B0696" w:rsidRPr="00340914" w:rsidRDefault="007B0696" w:rsidP="007B0696">
            <w:pPr>
              <w:pStyle w:val="TAH"/>
              <w:rPr>
                <w:rFonts w:cs="Arial"/>
                <w:lang w:val="it-IT"/>
              </w:rPr>
            </w:pPr>
            <w:r w:rsidRPr="00340914">
              <w:rPr>
                <w:rFonts w:cs="Arial"/>
                <w:lang w:val="it-IT"/>
              </w:rPr>
              <w:t>E-UTRA</w:t>
            </w:r>
          </w:p>
          <w:p w14:paraId="0A42FC04"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05"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06" w14:textId="77777777" w:rsidR="007B0696" w:rsidRPr="00340914" w:rsidRDefault="007B0696" w:rsidP="007B0696">
            <w:pPr>
              <w:pStyle w:val="TAH"/>
              <w:rPr>
                <w:rFonts w:cs="Arial"/>
              </w:rPr>
            </w:pPr>
            <w:r w:rsidRPr="00340914">
              <w:rPr>
                <w:rFonts w:cs="Arial"/>
              </w:rPr>
              <w:t xml:space="preserve"> Reference sensitivity power level, PREFSENS</w:t>
            </w:r>
          </w:p>
          <w:p w14:paraId="0A42FC07" w14:textId="77777777" w:rsidR="007B0696" w:rsidRPr="00340914" w:rsidRDefault="007B0696" w:rsidP="007B0696">
            <w:pPr>
              <w:pStyle w:val="TAH"/>
              <w:rPr>
                <w:rFonts w:cs="Arial"/>
              </w:rPr>
            </w:pPr>
            <w:r w:rsidRPr="00340914">
              <w:rPr>
                <w:rFonts w:cs="Arial"/>
              </w:rPr>
              <w:t xml:space="preserve"> [dBm]</w:t>
            </w:r>
          </w:p>
        </w:tc>
      </w:tr>
      <w:tr w:rsidR="007B0696" w:rsidRPr="00340914" w14:paraId="0A42FC0C" w14:textId="77777777" w:rsidTr="007B0696">
        <w:trPr>
          <w:jc w:val="center"/>
        </w:trPr>
        <w:tc>
          <w:tcPr>
            <w:tcW w:w="0" w:type="auto"/>
            <w:vAlign w:val="center"/>
          </w:tcPr>
          <w:p w14:paraId="0A42FC09" w14:textId="77777777" w:rsidR="007B0696" w:rsidRPr="00340914" w:rsidRDefault="007B0696" w:rsidP="007B0696">
            <w:pPr>
              <w:pStyle w:val="TAC"/>
              <w:rPr>
                <w:rFonts w:cs="Arial"/>
              </w:rPr>
            </w:pPr>
            <w:r w:rsidRPr="00340914">
              <w:rPr>
                <w:rFonts w:cs="Arial"/>
              </w:rPr>
              <w:t>1.4</w:t>
            </w:r>
          </w:p>
        </w:tc>
        <w:tc>
          <w:tcPr>
            <w:tcW w:w="0" w:type="auto"/>
            <w:vAlign w:val="center"/>
          </w:tcPr>
          <w:p w14:paraId="0A42FC0A"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0B" w14:textId="77777777" w:rsidR="007B0696" w:rsidRPr="00340914" w:rsidRDefault="007B0696" w:rsidP="007B0696">
            <w:pPr>
              <w:pStyle w:val="TAC"/>
              <w:rPr>
                <w:rFonts w:cs="Arial"/>
              </w:rPr>
            </w:pPr>
            <w:r w:rsidRPr="00340914">
              <w:rPr>
                <w:rFonts w:cs="Arial"/>
              </w:rPr>
              <w:t>-106.8</w:t>
            </w:r>
          </w:p>
        </w:tc>
      </w:tr>
      <w:tr w:rsidR="007B0696" w:rsidRPr="00340914" w14:paraId="0A42FC10" w14:textId="77777777" w:rsidTr="007B0696">
        <w:trPr>
          <w:jc w:val="center"/>
        </w:trPr>
        <w:tc>
          <w:tcPr>
            <w:tcW w:w="0" w:type="auto"/>
            <w:vAlign w:val="center"/>
          </w:tcPr>
          <w:p w14:paraId="0A42FC0D" w14:textId="77777777" w:rsidR="007B0696" w:rsidRPr="00340914" w:rsidRDefault="007B0696" w:rsidP="007B0696">
            <w:pPr>
              <w:pStyle w:val="TAC"/>
              <w:rPr>
                <w:rFonts w:cs="Arial"/>
              </w:rPr>
            </w:pPr>
            <w:r w:rsidRPr="00340914">
              <w:rPr>
                <w:rFonts w:cs="Arial"/>
              </w:rPr>
              <w:t>3</w:t>
            </w:r>
          </w:p>
        </w:tc>
        <w:tc>
          <w:tcPr>
            <w:tcW w:w="0" w:type="auto"/>
            <w:vAlign w:val="center"/>
          </w:tcPr>
          <w:p w14:paraId="0A42FC0E"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0F" w14:textId="77777777" w:rsidR="007B0696" w:rsidRPr="00340914" w:rsidRDefault="007B0696" w:rsidP="007B0696">
            <w:pPr>
              <w:pStyle w:val="TAC"/>
              <w:rPr>
                <w:rFonts w:cs="Arial"/>
              </w:rPr>
            </w:pPr>
            <w:r w:rsidRPr="00340914">
              <w:rPr>
                <w:rFonts w:cs="Arial"/>
              </w:rPr>
              <w:t>-103.0</w:t>
            </w:r>
          </w:p>
        </w:tc>
      </w:tr>
      <w:tr w:rsidR="007B0696" w:rsidRPr="00340914" w14:paraId="0A42FC14" w14:textId="77777777" w:rsidTr="007B0696">
        <w:trPr>
          <w:jc w:val="center"/>
        </w:trPr>
        <w:tc>
          <w:tcPr>
            <w:tcW w:w="0" w:type="auto"/>
            <w:vAlign w:val="center"/>
          </w:tcPr>
          <w:p w14:paraId="0A42FC11" w14:textId="77777777" w:rsidR="007B0696" w:rsidRPr="00340914" w:rsidRDefault="007B0696" w:rsidP="007B0696">
            <w:pPr>
              <w:pStyle w:val="TAC"/>
              <w:rPr>
                <w:rFonts w:cs="Arial"/>
              </w:rPr>
            </w:pPr>
            <w:r w:rsidRPr="00340914">
              <w:rPr>
                <w:rFonts w:cs="Arial" w:hint="eastAsia"/>
                <w:lang w:eastAsia="zh-CN"/>
              </w:rPr>
              <w:t>3</w:t>
            </w:r>
          </w:p>
        </w:tc>
        <w:tc>
          <w:tcPr>
            <w:tcW w:w="0" w:type="auto"/>
            <w:vAlign w:val="center"/>
          </w:tcPr>
          <w:p w14:paraId="0A42FC12"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0A42FC13" w14:textId="77777777" w:rsidR="007B0696" w:rsidRPr="00340914" w:rsidRDefault="007B0696" w:rsidP="007B0696">
            <w:pPr>
              <w:pStyle w:val="TAC"/>
              <w:rPr>
                <w:rFonts w:cs="Arial"/>
              </w:rPr>
            </w:pPr>
            <w:r w:rsidRPr="00340914">
              <w:rPr>
                <w:rFonts w:cs="Arial" w:hint="eastAsia"/>
                <w:lang w:eastAsia="zh-CN"/>
              </w:rPr>
              <w:t>-103.0</w:t>
            </w:r>
            <w:r w:rsidRPr="00340914">
              <w:rPr>
                <w:rFonts w:cs="Arial"/>
                <w:lang w:eastAsia="zh-CN"/>
              </w:rPr>
              <w:t xml:space="preserve"> (Note 2)</w:t>
            </w:r>
          </w:p>
        </w:tc>
      </w:tr>
      <w:tr w:rsidR="007B0696" w:rsidRPr="00340914" w14:paraId="0A42FC18" w14:textId="77777777" w:rsidTr="007B0696">
        <w:trPr>
          <w:jc w:val="center"/>
        </w:trPr>
        <w:tc>
          <w:tcPr>
            <w:tcW w:w="0" w:type="auto"/>
            <w:vAlign w:val="center"/>
          </w:tcPr>
          <w:p w14:paraId="0A42FC15" w14:textId="77777777" w:rsidR="007B0696" w:rsidRPr="00340914" w:rsidRDefault="007B0696" w:rsidP="007B0696">
            <w:pPr>
              <w:pStyle w:val="TAC"/>
              <w:rPr>
                <w:rFonts w:cs="Arial"/>
              </w:rPr>
            </w:pPr>
            <w:r w:rsidRPr="00340914">
              <w:rPr>
                <w:rFonts w:cs="Arial"/>
              </w:rPr>
              <w:t>5</w:t>
            </w:r>
          </w:p>
        </w:tc>
        <w:tc>
          <w:tcPr>
            <w:tcW w:w="0" w:type="auto"/>
            <w:vAlign w:val="center"/>
          </w:tcPr>
          <w:p w14:paraId="0A42FC16"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17" w14:textId="77777777" w:rsidR="007B0696" w:rsidRPr="00340914" w:rsidRDefault="007B0696" w:rsidP="007B0696">
            <w:pPr>
              <w:pStyle w:val="TAC"/>
              <w:rPr>
                <w:rFonts w:cs="Arial"/>
              </w:rPr>
            </w:pPr>
            <w:r w:rsidRPr="00340914">
              <w:rPr>
                <w:rFonts w:cs="Arial"/>
              </w:rPr>
              <w:t>-101.5</w:t>
            </w:r>
          </w:p>
        </w:tc>
      </w:tr>
      <w:tr w:rsidR="007B0696" w:rsidRPr="00340914" w14:paraId="0A42FC1C" w14:textId="77777777" w:rsidTr="007B0696">
        <w:trPr>
          <w:jc w:val="center"/>
        </w:trPr>
        <w:tc>
          <w:tcPr>
            <w:tcW w:w="0" w:type="auto"/>
            <w:vAlign w:val="center"/>
          </w:tcPr>
          <w:p w14:paraId="0A42FC19" w14:textId="77777777" w:rsidR="007B0696" w:rsidRPr="00340914" w:rsidRDefault="007B0696" w:rsidP="007B0696">
            <w:pPr>
              <w:pStyle w:val="TAC"/>
              <w:rPr>
                <w:rFonts w:cs="Arial"/>
              </w:rPr>
            </w:pPr>
            <w:r w:rsidRPr="00340914">
              <w:rPr>
                <w:rFonts w:cs="Arial" w:hint="eastAsia"/>
                <w:lang w:eastAsia="zh-CN"/>
              </w:rPr>
              <w:t>5</w:t>
            </w:r>
          </w:p>
        </w:tc>
        <w:tc>
          <w:tcPr>
            <w:tcW w:w="0" w:type="auto"/>
            <w:vAlign w:val="center"/>
          </w:tcPr>
          <w:p w14:paraId="0A42FC1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1B" w14:textId="77777777" w:rsidR="007B0696" w:rsidRPr="00340914" w:rsidRDefault="007B0696" w:rsidP="007B0696">
            <w:pPr>
              <w:pStyle w:val="TAC"/>
              <w:rPr>
                <w:rFonts w:cs="Arial"/>
              </w:rPr>
            </w:pPr>
            <w:r w:rsidRPr="00340914">
              <w:rPr>
                <w:rFonts w:cs="Arial" w:hint="eastAsia"/>
                <w:lang w:eastAsia="zh-CN"/>
              </w:rPr>
              <w:t>-101.5</w:t>
            </w:r>
            <w:r w:rsidRPr="00340914">
              <w:rPr>
                <w:rFonts w:cs="Arial"/>
                <w:lang w:eastAsia="zh-CN"/>
              </w:rPr>
              <w:t xml:space="preserve"> (Note 2)</w:t>
            </w:r>
          </w:p>
        </w:tc>
      </w:tr>
      <w:tr w:rsidR="007B0696" w:rsidRPr="00340914" w14:paraId="0A42FC20" w14:textId="77777777" w:rsidTr="007B0696">
        <w:trPr>
          <w:jc w:val="center"/>
        </w:trPr>
        <w:tc>
          <w:tcPr>
            <w:tcW w:w="0" w:type="auto"/>
            <w:vAlign w:val="center"/>
          </w:tcPr>
          <w:p w14:paraId="0A42FC1D" w14:textId="77777777" w:rsidR="007B0696" w:rsidRPr="00340914" w:rsidRDefault="007B0696" w:rsidP="007B0696">
            <w:pPr>
              <w:pStyle w:val="TAC"/>
              <w:rPr>
                <w:rFonts w:cs="Arial"/>
              </w:rPr>
            </w:pPr>
            <w:r w:rsidRPr="00340914">
              <w:rPr>
                <w:rFonts w:cs="Arial"/>
              </w:rPr>
              <w:t>10</w:t>
            </w:r>
          </w:p>
        </w:tc>
        <w:tc>
          <w:tcPr>
            <w:tcW w:w="0" w:type="auto"/>
            <w:vAlign w:val="center"/>
          </w:tcPr>
          <w:p w14:paraId="0A42FC1E"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1F" w14:textId="77777777" w:rsidR="007B0696" w:rsidRPr="00340914" w:rsidRDefault="007B0696" w:rsidP="007B0696">
            <w:pPr>
              <w:pStyle w:val="TAC"/>
              <w:rPr>
                <w:rFonts w:cs="Arial"/>
              </w:rPr>
            </w:pPr>
            <w:r w:rsidRPr="00340914">
              <w:rPr>
                <w:rFonts w:cs="Arial"/>
              </w:rPr>
              <w:t>-101.5</w:t>
            </w:r>
          </w:p>
        </w:tc>
      </w:tr>
      <w:tr w:rsidR="007B0696" w:rsidRPr="00340914" w14:paraId="0A42FC24" w14:textId="77777777" w:rsidTr="007B0696">
        <w:trPr>
          <w:jc w:val="center"/>
        </w:trPr>
        <w:tc>
          <w:tcPr>
            <w:tcW w:w="0" w:type="auto"/>
            <w:vAlign w:val="center"/>
          </w:tcPr>
          <w:p w14:paraId="0A42FC2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10</w:t>
            </w:r>
          </w:p>
        </w:tc>
        <w:tc>
          <w:tcPr>
            <w:tcW w:w="0" w:type="auto"/>
            <w:vAlign w:val="center"/>
          </w:tcPr>
          <w:p w14:paraId="0A42FC2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2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28" w14:textId="77777777" w:rsidTr="007B0696">
        <w:trPr>
          <w:jc w:val="center"/>
        </w:trPr>
        <w:tc>
          <w:tcPr>
            <w:tcW w:w="0" w:type="auto"/>
            <w:vAlign w:val="center"/>
          </w:tcPr>
          <w:p w14:paraId="0A42FC25" w14:textId="77777777" w:rsidR="007B0696" w:rsidRPr="00340914" w:rsidRDefault="007B0696" w:rsidP="007B0696">
            <w:pPr>
              <w:pStyle w:val="TAC"/>
              <w:rPr>
                <w:rFonts w:cs="Arial"/>
              </w:rPr>
            </w:pPr>
            <w:r w:rsidRPr="00340914">
              <w:rPr>
                <w:rFonts w:cs="Arial"/>
              </w:rPr>
              <w:t>15</w:t>
            </w:r>
          </w:p>
        </w:tc>
        <w:tc>
          <w:tcPr>
            <w:tcW w:w="0" w:type="auto"/>
            <w:vAlign w:val="center"/>
          </w:tcPr>
          <w:p w14:paraId="0A42FC26"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27" w14:textId="77777777" w:rsidR="007B0696" w:rsidRPr="00340914" w:rsidRDefault="007B0696" w:rsidP="007B0696">
            <w:pPr>
              <w:pStyle w:val="TAC"/>
              <w:rPr>
                <w:rFonts w:cs="Arial"/>
              </w:rPr>
            </w:pPr>
            <w:r w:rsidRPr="00340914">
              <w:rPr>
                <w:rFonts w:cs="Arial"/>
              </w:rPr>
              <w:t>-101.5</w:t>
            </w:r>
          </w:p>
        </w:tc>
      </w:tr>
      <w:tr w:rsidR="007B0696" w:rsidRPr="00340914" w14:paraId="0A42FC2C" w14:textId="77777777" w:rsidTr="007B0696">
        <w:trPr>
          <w:jc w:val="center"/>
        </w:trPr>
        <w:tc>
          <w:tcPr>
            <w:tcW w:w="0" w:type="auto"/>
            <w:vAlign w:val="center"/>
          </w:tcPr>
          <w:p w14:paraId="0A42FC2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w:t>
            </w:r>
            <w:r w:rsidRPr="00340914">
              <w:rPr>
                <w:rFonts w:ascii="Arial" w:hAnsi="Arial" w:cs="Arial" w:hint="eastAsia"/>
                <w:sz w:val="18"/>
                <w:lang w:eastAsia="zh-CN"/>
              </w:rPr>
              <w:t>5</w:t>
            </w:r>
          </w:p>
        </w:tc>
        <w:tc>
          <w:tcPr>
            <w:tcW w:w="0" w:type="auto"/>
            <w:vAlign w:val="center"/>
          </w:tcPr>
          <w:p w14:paraId="0A42FC2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2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30" w14:textId="77777777" w:rsidTr="007B0696">
        <w:trPr>
          <w:jc w:val="center"/>
        </w:trPr>
        <w:tc>
          <w:tcPr>
            <w:tcW w:w="0" w:type="auto"/>
            <w:vAlign w:val="center"/>
          </w:tcPr>
          <w:p w14:paraId="0A42FC2D" w14:textId="77777777" w:rsidR="007B0696" w:rsidRPr="00340914" w:rsidRDefault="007B0696" w:rsidP="007B0696">
            <w:pPr>
              <w:pStyle w:val="TAC"/>
              <w:rPr>
                <w:rFonts w:cs="Arial"/>
              </w:rPr>
            </w:pPr>
            <w:r w:rsidRPr="00340914">
              <w:rPr>
                <w:rFonts w:cs="Arial"/>
              </w:rPr>
              <w:t>20</w:t>
            </w:r>
          </w:p>
        </w:tc>
        <w:tc>
          <w:tcPr>
            <w:tcW w:w="0" w:type="auto"/>
            <w:vAlign w:val="center"/>
          </w:tcPr>
          <w:p w14:paraId="0A42FC2E"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2F" w14:textId="77777777" w:rsidR="007B0696" w:rsidRPr="00340914" w:rsidRDefault="007B0696" w:rsidP="007B0696">
            <w:pPr>
              <w:pStyle w:val="TAC"/>
              <w:rPr>
                <w:rFonts w:cs="Arial"/>
              </w:rPr>
            </w:pPr>
            <w:r w:rsidRPr="00340914">
              <w:rPr>
                <w:rFonts w:cs="Arial"/>
              </w:rPr>
              <w:t xml:space="preserve">-101.5 </w:t>
            </w:r>
          </w:p>
        </w:tc>
      </w:tr>
      <w:tr w:rsidR="007B0696" w:rsidRPr="00340914" w14:paraId="0A42FC34" w14:textId="77777777" w:rsidTr="007B0696">
        <w:trPr>
          <w:jc w:val="center"/>
        </w:trPr>
        <w:tc>
          <w:tcPr>
            <w:tcW w:w="0" w:type="auto"/>
            <w:vAlign w:val="center"/>
          </w:tcPr>
          <w:p w14:paraId="0A42FC3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20</w:t>
            </w:r>
          </w:p>
        </w:tc>
        <w:tc>
          <w:tcPr>
            <w:tcW w:w="0" w:type="auto"/>
            <w:vAlign w:val="center"/>
          </w:tcPr>
          <w:p w14:paraId="0A42FC3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3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39" w14:textId="77777777" w:rsidTr="007B0696">
        <w:trPr>
          <w:jc w:val="center"/>
        </w:trPr>
        <w:tc>
          <w:tcPr>
            <w:tcW w:w="0" w:type="auto"/>
            <w:gridSpan w:val="3"/>
            <w:vAlign w:val="center"/>
          </w:tcPr>
          <w:p w14:paraId="0A42FC35"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0A42FC36" w14:textId="77777777"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37"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38"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3A" w14:textId="77777777" w:rsidR="007B0696" w:rsidRPr="00340914" w:rsidRDefault="007B0696" w:rsidP="007B0696"/>
    <w:p w14:paraId="0A42FC3B" w14:textId="77777777" w:rsidR="007B0696" w:rsidRPr="00340914" w:rsidRDefault="007B0696" w:rsidP="007B0696">
      <w:pPr>
        <w:pStyle w:val="TH"/>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7.2.1</w:t>
        </w:r>
      </w:smartTag>
      <w:r w:rsidRPr="00340914">
        <w:t>-</w:t>
      </w:r>
      <w:r w:rsidRPr="00340914">
        <w:rPr>
          <w:lang w:eastAsia="zh-CN"/>
        </w:rPr>
        <w:t>2</w:t>
      </w:r>
      <w:r w:rsidRPr="00340914">
        <w:t xml:space="preserve">: </w:t>
      </w:r>
      <w:r w:rsidRPr="00340914">
        <w:rPr>
          <w:lang w:val="en-US"/>
        </w:rPr>
        <w:t xml:space="preserve">E-UTRA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0"/>
        <w:gridCol w:w="4375"/>
        <w:gridCol w:w="3126"/>
      </w:tblGrid>
      <w:tr w:rsidR="007B0696" w:rsidRPr="00340914" w14:paraId="0A42FC41" w14:textId="77777777" w:rsidTr="007B0696">
        <w:trPr>
          <w:jc w:val="center"/>
        </w:trPr>
        <w:tc>
          <w:tcPr>
            <w:tcW w:w="0" w:type="auto"/>
            <w:shd w:val="clear" w:color="auto" w:fill="auto"/>
            <w:vAlign w:val="center"/>
          </w:tcPr>
          <w:p w14:paraId="0A42FC3C" w14:textId="77777777" w:rsidR="007B0696" w:rsidRPr="00340914" w:rsidRDefault="007B0696" w:rsidP="007B0696">
            <w:pPr>
              <w:pStyle w:val="TAH"/>
              <w:rPr>
                <w:rFonts w:cs="Arial"/>
                <w:lang w:val="it-IT"/>
              </w:rPr>
            </w:pPr>
            <w:r w:rsidRPr="00340914">
              <w:rPr>
                <w:rFonts w:cs="Arial"/>
                <w:lang w:val="it-IT"/>
              </w:rPr>
              <w:t>E-UTRA</w:t>
            </w:r>
          </w:p>
          <w:p w14:paraId="0A42FC3D"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3E"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3F" w14:textId="77777777" w:rsidR="007B0696" w:rsidRPr="00340914" w:rsidRDefault="007B0696" w:rsidP="007B0696">
            <w:pPr>
              <w:pStyle w:val="TAH"/>
              <w:rPr>
                <w:rFonts w:cs="Arial"/>
              </w:rPr>
            </w:pPr>
            <w:r w:rsidRPr="00340914">
              <w:rPr>
                <w:rFonts w:cs="Arial"/>
              </w:rPr>
              <w:t xml:space="preserve"> Reference sensitivity power level, PREFSENS</w:t>
            </w:r>
          </w:p>
          <w:p w14:paraId="0A42FC40" w14:textId="77777777" w:rsidR="007B0696" w:rsidRPr="00340914" w:rsidRDefault="007B0696" w:rsidP="007B0696">
            <w:pPr>
              <w:pStyle w:val="TAH"/>
              <w:rPr>
                <w:rFonts w:cs="Arial"/>
              </w:rPr>
            </w:pPr>
            <w:r w:rsidRPr="00340914">
              <w:rPr>
                <w:rFonts w:cs="Arial"/>
              </w:rPr>
              <w:t xml:space="preserve"> [dBm]</w:t>
            </w:r>
          </w:p>
        </w:tc>
      </w:tr>
      <w:tr w:rsidR="007B0696" w:rsidRPr="00340914" w14:paraId="0A42FC45" w14:textId="77777777" w:rsidTr="007B0696">
        <w:trPr>
          <w:jc w:val="center"/>
        </w:trPr>
        <w:tc>
          <w:tcPr>
            <w:tcW w:w="0" w:type="auto"/>
            <w:vAlign w:val="center"/>
          </w:tcPr>
          <w:p w14:paraId="0A42FC42" w14:textId="77777777" w:rsidR="007B0696" w:rsidRPr="00340914" w:rsidRDefault="007B0696" w:rsidP="007B0696">
            <w:pPr>
              <w:pStyle w:val="TAC"/>
              <w:rPr>
                <w:rFonts w:cs="Arial"/>
              </w:rPr>
            </w:pPr>
            <w:r w:rsidRPr="00340914">
              <w:rPr>
                <w:rFonts w:cs="Arial"/>
              </w:rPr>
              <w:t>1.4</w:t>
            </w:r>
          </w:p>
        </w:tc>
        <w:tc>
          <w:tcPr>
            <w:tcW w:w="0" w:type="auto"/>
            <w:vAlign w:val="center"/>
          </w:tcPr>
          <w:p w14:paraId="0A42FC43"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44"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14:paraId="0A42FC49" w14:textId="77777777" w:rsidTr="007B0696">
        <w:trPr>
          <w:jc w:val="center"/>
        </w:trPr>
        <w:tc>
          <w:tcPr>
            <w:tcW w:w="0" w:type="auto"/>
            <w:vAlign w:val="center"/>
          </w:tcPr>
          <w:p w14:paraId="0A42FC46" w14:textId="77777777" w:rsidR="007B0696" w:rsidRPr="00340914" w:rsidRDefault="007B0696" w:rsidP="007B0696">
            <w:pPr>
              <w:pStyle w:val="TAC"/>
              <w:rPr>
                <w:rFonts w:cs="Arial"/>
              </w:rPr>
            </w:pPr>
            <w:r w:rsidRPr="00340914">
              <w:rPr>
                <w:rFonts w:cs="Arial"/>
              </w:rPr>
              <w:t>3</w:t>
            </w:r>
          </w:p>
        </w:tc>
        <w:tc>
          <w:tcPr>
            <w:tcW w:w="0" w:type="auto"/>
            <w:vAlign w:val="center"/>
          </w:tcPr>
          <w:p w14:paraId="0A42FC47"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48" w14:textId="77777777"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14:paraId="0A42FC4D" w14:textId="77777777" w:rsidTr="007B0696">
        <w:trPr>
          <w:jc w:val="center"/>
        </w:trPr>
        <w:tc>
          <w:tcPr>
            <w:tcW w:w="0" w:type="auto"/>
            <w:vAlign w:val="center"/>
          </w:tcPr>
          <w:p w14:paraId="0A42FC4A" w14:textId="77777777" w:rsidR="007B0696" w:rsidRPr="00340914" w:rsidRDefault="007B0696" w:rsidP="007B0696">
            <w:pPr>
              <w:pStyle w:val="TAC"/>
              <w:rPr>
                <w:rFonts w:cs="Arial"/>
              </w:rPr>
            </w:pPr>
            <w:r w:rsidRPr="00340914">
              <w:rPr>
                <w:rFonts w:cs="Arial"/>
              </w:rPr>
              <w:t>3</w:t>
            </w:r>
          </w:p>
        </w:tc>
        <w:tc>
          <w:tcPr>
            <w:tcW w:w="0" w:type="auto"/>
            <w:vAlign w:val="center"/>
          </w:tcPr>
          <w:p w14:paraId="0A42FC4B"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4C" w14:textId="77777777" w:rsidR="007B0696" w:rsidRPr="00340914" w:rsidRDefault="007B0696" w:rsidP="007B0696">
            <w:pPr>
              <w:pStyle w:val="TAC"/>
              <w:rPr>
                <w:rFonts w:cs="Arial"/>
              </w:rPr>
            </w:pPr>
            <w:r w:rsidRPr="00340914">
              <w:rPr>
                <w:rFonts w:cs="Arial"/>
              </w:rPr>
              <w:t>-95.0 (Note 3)</w:t>
            </w:r>
          </w:p>
        </w:tc>
      </w:tr>
      <w:tr w:rsidR="007B0696" w:rsidRPr="00340914" w14:paraId="0A42FC51" w14:textId="77777777" w:rsidTr="007B0696">
        <w:trPr>
          <w:jc w:val="center"/>
        </w:trPr>
        <w:tc>
          <w:tcPr>
            <w:tcW w:w="0" w:type="auto"/>
            <w:vAlign w:val="center"/>
          </w:tcPr>
          <w:p w14:paraId="0A42FC4E" w14:textId="77777777" w:rsidR="007B0696" w:rsidRPr="00340914" w:rsidRDefault="007B0696" w:rsidP="007B0696">
            <w:pPr>
              <w:pStyle w:val="TAC"/>
              <w:rPr>
                <w:rFonts w:cs="Arial"/>
              </w:rPr>
            </w:pPr>
            <w:r w:rsidRPr="00340914">
              <w:rPr>
                <w:rFonts w:cs="Arial"/>
              </w:rPr>
              <w:t>5</w:t>
            </w:r>
          </w:p>
        </w:tc>
        <w:tc>
          <w:tcPr>
            <w:tcW w:w="0" w:type="auto"/>
            <w:vAlign w:val="center"/>
          </w:tcPr>
          <w:p w14:paraId="0A42FC4F"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50"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55" w14:textId="77777777" w:rsidTr="007B0696">
        <w:trPr>
          <w:jc w:val="center"/>
        </w:trPr>
        <w:tc>
          <w:tcPr>
            <w:tcW w:w="0" w:type="auto"/>
            <w:vAlign w:val="center"/>
          </w:tcPr>
          <w:p w14:paraId="0A42FC52" w14:textId="77777777" w:rsidR="007B0696" w:rsidRPr="00340914" w:rsidRDefault="007B0696" w:rsidP="007B0696">
            <w:pPr>
              <w:pStyle w:val="TAC"/>
              <w:rPr>
                <w:rFonts w:cs="Arial"/>
              </w:rPr>
            </w:pPr>
            <w:r w:rsidRPr="00340914">
              <w:rPr>
                <w:rFonts w:cs="Arial"/>
              </w:rPr>
              <w:t>5</w:t>
            </w:r>
          </w:p>
        </w:tc>
        <w:tc>
          <w:tcPr>
            <w:tcW w:w="0" w:type="auto"/>
            <w:vAlign w:val="center"/>
          </w:tcPr>
          <w:p w14:paraId="0A42FC53"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54" w14:textId="77777777" w:rsidR="007B0696" w:rsidRPr="00340914" w:rsidRDefault="007B0696" w:rsidP="007B0696">
            <w:pPr>
              <w:pStyle w:val="TAC"/>
              <w:rPr>
                <w:rFonts w:cs="Arial"/>
              </w:rPr>
            </w:pPr>
            <w:r w:rsidRPr="00340914">
              <w:rPr>
                <w:rFonts w:cs="Arial"/>
              </w:rPr>
              <w:t>-93.5 (Note 3)</w:t>
            </w:r>
          </w:p>
        </w:tc>
      </w:tr>
      <w:tr w:rsidR="007B0696" w:rsidRPr="00340914" w14:paraId="0A42FC5B" w14:textId="77777777" w:rsidTr="007B0696">
        <w:trPr>
          <w:jc w:val="center"/>
        </w:trPr>
        <w:tc>
          <w:tcPr>
            <w:tcW w:w="0" w:type="auto"/>
            <w:vAlign w:val="center"/>
          </w:tcPr>
          <w:p w14:paraId="0A42FC56" w14:textId="77777777" w:rsidR="007B0696" w:rsidRPr="00340914" w:rsidRDefault="007B0696" w:rsidP="007B0696">
            <w:pPr>
              <w:pStyle w:val="TAC"/>
              <w:rPr>
                <w:rFonts w:cs="Arial"/>
              </w:rPr>
            </w:pPr>
            <w:r w:rsidRPr="00340914">
              <w:rPr>
                <w:rFonts w:cs="Arial"/>
              </w:rPr>
              <w:t>10</w:t>
            </w:r>
          </w:p>
        </w:tc>
        <w:tc>
          <w:tcPr>
            <w:tcW w:w="0" w:type="auto"/>
            <w:vAlign w:val="center"/>
          </w:tcPr>
          <w:p w14:paraId="0A42FC57" w14:textId="77777777" w:rsidR="007B0696" w:rsidRPr="00340914" w:rsidRDefault="007B0696" w:rsidP="007B0696">
            <w:pPr>
              <w:pStyle w:val="TAC"/>
              <w:rPr>
                <w:rFonts w:cs="Arial"/>
              </w:rPr>
            </w:pPr>
            <w:r w:rsidRPr="00340914">
              <w:rPr>
                <w:rFonts w:cs="Arial"/>
              </w:rPr>
              <w:t>FRC A1-3 in Annex A.1</w:t>
            </w:r>
            <w:r w:rsidRPr="00340914">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58"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59"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14:paraId="0A42FC5A"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14:paraId="0A42FC5F" w14:textId="77777777" w:rsidTr="007B0696">
        <w:trPr>
          <w:jc w:val="center"/>
        </w:trPr>
        <w:tc>
          <w:tcPr>
            <w:tcW w:w="0" w:type="auto"/>
            <w:vAlign w:val="center"/>
          </w:tcPr>
          <w:p w14:paraId="0A42FC5C" w14:textId="77777777" w:rsidR="007B0696" w:rsidRPr="00340914" w:rsidRDefault="007B0696" w:rsidP="007B0696">
            <w:pPr>
              <w:pStyle w:val="TAC"/>
              <w:rPr>
                <w:rFonts w:cs="Arial"/>
              </w:rPr>
            </w:pPr>
            <w:r w:rsidRPr="00340914">
              <w:rPr>
                <w:rFonts w:cs="Arial"/>
              </w:rPr>
              <w:t>10</w:t>
            </w:r>
          </w:p>
        </w:tc>
        <w:tc>
          <w:tcPr>
            <w:tcW w:w="0" w:type="auto"/>
            <w:vAlign w:val="center"/>
          </w:tcPr>
          <w:p w14:paraId="0A42FC5D"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5E" w14:textId="77777777" w:rsidR="007B0696" w:rsidRPr="00340914" w:rsidRDefault="007B0696" w:rsidP="007B0696">
            <w:pPr>
              <w:pStyle w:val="TAC"/>
              <w:rPr>
                <w:rFonts w:cs="Arial"/>
              </w:rPr>
            </w:pPr>
            <w:r w:rsidRPr="00340914">
              <w:rPr>
                <w:rFonts w:cs="Arial"/>
              </w:rPr>
              <w:t>-93.5 (Note 3)</w:t>
            </w:r>
          </w:p>
        </w:tc>
      </w:tr>
      <w:tr w:rsidR="007B0696" w:rsidRPr="00340914" w14:paraId="0A42FC63" w14:textId="77777777" w:rsidTr="007B0696">
        <w:trPr>
          <w:jc w:val="center"/>
        </w:trPr>
        <w:tc>
          <w:tcPr>
            <w:tcW w:w="0" w:type="auto"/>
            <w:vAlign w:val="center"/>
          </w:tcPr>
          <w:p w14:paraId="0A42FC60" w14:textId="77777777" w:rsidR="007B0696" w:rsidRPr="00340914" w:rsidRDefault="007B0696" w:rsidP="007B0696">
            <w:pPr>
              <w:pStyle w:val="TAC"/>
              <w:rPr>
                <w:rFonts w:cs="Arial"/>
              </w:rPr>
            </w:pPr>
            <w:r w:rsidRPr="00340914">
              <w:rPr>
                <w:rFonts w:cs="Arial"/>
              </w:rPr>
              <w:t>15</w:t>
            </w:r>
          </w:p>
        </w:tc>
        <w:tc>
          <w:tcPr>
            <w:tcW w:w="0" w:type="auto"/>
            <w:vAlign w:val="center"/>
          </w:tcPr>
          <w:p w14:paraId="0A42FC61"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0A42FC62"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67" w14:textId="77777777" w:rsidTr="007B0696">
        <w:trPr>
          <w:jc w:val="center"/>
        </w:trPr>
        <w:tc>
          <w:tcPr>
            <w:tcW w:w="0" w:type="auto"/>
            <w:vAlign w:val="center"/>
          </w:tcPr>
          <w:p w14:paraId="0A42FC64" w14:textId="77777777" w:rsidR="007B0696" w:rsidRPr="00340914" w:rsidRDefault="007B0696" w:rsidP="007B0696">
            <w:pPr>
              <w:pStyle w:val="TAC"/>
              <w:rPr>
                <w:rFonts w:cs="Arial"/>
              </w:rPr>
            </w:pPr>
            <w:r w:rsidRPr="00340914">
              <w:rPr>
                <w:rFonts w:cs="Arial"/>
              </w:rPr>
              <w:t>15</w:t>
            </w:r>
          </w:p>
        </w:tc>
        <w:tc>
          <w:tcPr>
            <w:tcW w:w="0" w:type="auto"/>
            <w:vAlign w:val="center"/>
          </w:tcPr>
          <w:p w14:paraId="0A42FC65"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(Note 5)</w:t>
            </w:r>
          </w:p>
        </w:tc>
        <w:tc>
          <w:tcPr>
            <w:tcW w:w="0" w:type="auto"/>
            <w:vAlign w:val="center"/>
          </w:tcPr>
          <w:p w14:paraId="0A42FC66" w14:textId="77777777" w:rsidR="007B0696" w:rsidRPr="00340914" w:rsidRDefault="007B0696" w:rsidP="007B0696">
            <w:pPr>
              <w:pStyle w:val="TAC"/>
              <w:rPr>
                <w:rFonts w:cs="Arial"/>
              </w:rPr>
            </w:pPr>
            <w:r w:rsidRPr="00340914">
              <w:rPr>
                <w:rFonts w:cs="Arial"/>
              </w:rPr>
              <w:t>-93.5 (Note 3)</w:t>
            </w:r>
          </w:p>
        </w:tc>
      </w:tr>
      <w:tr w:rsidR="007B0696" w:rsidRPr="00340914" w14:paraId="0A42FC6D" w14:textId="77777777" w:rsidTr="007B0696">
        <w:trPr>
          <w:jc w:val="center"/>
        </w:trPr>
        <w:tc>
          <w:tcPr>
            <w:tcW w:w="0" w:type="auto"/>
            <w:vAlign w:val="center"/>
          </w:tcPr>
          <w:p w14:paraId="0A42FC68" w14:textId="77777777" w:rsidR="007B0696" w:rsidRPr="00340914" w:rsidRDefault="007B0696" w:rsidP="007B0696">
            <w:pPr>
              <w:pStyle w:val="TAC"/>
              <w:rPr>
                <w:rFonts w:cs="Arial"/>
              </w:rPr>
            </w:pPr>
            <w:r w:rsidRPr="00340914">
              <w:rPr>
                <w:rFonts w:cs="Arial"/>
              </w:rPr>
              <w:t>20</w:t>
            </w:r>
          </w:p>
        </w:tc>
        <w:tc>
          <w:tcPr>
            <w:tcW w:w="0" w:type="auto"/>
            <w:vAlign w:val="center"/>
          </w:tcPr>
          <w:p w14:paraId="0A42FC69" w14:textId="77777777" w:rsidR="007B0696" w:rsidRPr="00340914" w:rsidRDefault="007B0696" w:rsidP="007B0696">
            <w:pPr>
              <w:pStyle w:val="TAC"/>
              <w:rPr>
                <w:rFonts w:cs="Arial"/>
              </w:rPr>
            </w:pPr>
            <w:r w:rsidRPr="00340914">
              <w:rPr>
                <w:rFonts w:cs="Arial"/>
              </w:rPr>
              <w:t>FRC A1-3 in Annex A.1(Note</w:t>
            </w:r>
            <w:r w:rsidRPr="00340914">
              <w:rPr>
                <w:rFonts w:cs="Arial" w:hint="eastAsia"/>
              </w:rPr>
              <w:t xml:space="preserve"> </w:t>
            </w:r>
            <w:r w:rsidRPr="00340914">
              <w:rPr>
                <w:rFonts w:cs="Arial"/>
              </w:rPr>
              <w:t>1</w:t>
            </w:r>
            <w:r w:rsidRPr="00340914">
              <w:rPr>
                <w:rFonts w:cs="Arial" w:hint="eastAsia"/>
              </w:rPr>
              <w:t>)</w:t>
            </w:r>
          </w:p>
          <w:p w14:paraId="0A42FC6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6B"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14:paraId="0A42FC6C"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14:paraId="0A42FC71" w14:textId="77777777" w:rsidTr="007B0696">
        <w:trPr>
          <w:jc w:val="center"/>
        </w:trPr>
        <w:tc>
          <w:tcPr>
            <w:tcW w:w="0" w:type="auto"/>
            <w:vAlign w:val="center"/>
          </w:tcPr>
          <w:p w14:paraId="0A42FC6E" w14:textId="77777777" w:rsidR="007B0696" w:rsidRPr="00340914" w:rsidRDefault="007B0696" w:rsidP="007B0696">
            <w:pPr>
              <w:pStyle w:val="TAC"/>
              <w:rPr>
                <w:rFonts w:cs="Arial"/>
              </w:rPr>
            </w:pPr>
            <w:r w:rsidRPr="00340914">
              <w:rPr>
                <w:rFonts w:cs="Arial"/>
              </w:rPr>
              <w:t>20</w:t>
            </w:r>
          </w:p>
        </w:tc>
        <w:tc>
          <w:tcPr>
            <w:tcW w:w="0" w:type="auto"/>
            <w:vAlign w:val="center"/>
          </w:tcPr>
          <w:p w14:paraId="0A42FC6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70" w14:textId="77777777" w:rsidR="007B0696" w:rsidRPr="00340914" w:rsidRDefault="007B0696" w:rsidP="007B0696">
            <w:pPr>
              <w:pStyle w:val="TAC"/>
              <w:rPr>
                <w:rFonts w:cs="Arial"/>
              </w:rPr>
            </w:pPr>
            <w:r w:rsidRPr="00340914">
              <w:rPr>
                <w:rFonts w:cs="Arial"/>
              </w:rPr>
              <w:t>-93.5 (Note 3)</w:t>
            </w:r>
          </w:p>
        </w:tc>
      </w:tr>
      <w:tr w:rsidR="007B0696" w:rsidRPr="00340914" w14:paraId="0A42FC77" w14:textId="77777777" w:rsidTr="007B0696">
        <w:trPr>
          <w:jc w:val="center"/>
        </w:trPr>
        <w:tc>
          <w:tcPr>
            <w:tcW w:w="0" w:type="auto"/>
            <w:gridSpan w:val="3"/>
            <w:vAlign w:val="center"/>
          </w:tcPr>
          <w:p w14:paraId="0A42FC72" w14:textId="77777777" w:rsidR="007B0696" w:rsidRPr="00340914" w:rsidRDefault="007B0696" w:rsidP="007B0696">
            <w:pPr>
              <w:pStyle w:val="TAN"/>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r w:rsidRPr="00340914">
              <w:rPr>
                <w:lang w:eastAsia="zh-CN"/>
              </w:rPr>
              <w:t xml:space="preserve"> and Band 49</w:t>
            </w:r>
            <w:r w:rsidRPr="00340914">
              <w:rPr>
                <w:rFonts w:hint="eastAsia"/>
                <w:lang w:eastAsia="zh-CN"/>
              </w:rPr>
              <w:t>.</w:t>
            </w:r>
          </w:p>
          <w:p w14:paraId="0A42FC73" w14:textId="77777777"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rPr>
              <w:t xml:space="preserve"> single</w:t>
            </w:r>
            <w:r w:rsidRPr="00340914">
              <w:t xml:space="preserve"> </w:t>
            </w:r>
            <w:r w:rsidRPr="00340914">
              <w:rPr>
                <w:rFonts w:hint="eastAsia"/>
              </w:rPr>
              <w:t>interlace of FRC A1-</w:t>
            </w:r>
            <w:r w:rsidRPr="00340914">
              <w:rPr>
                <w:rFonts w:hint="eastAsia"/>
                <w:lang w:eastAsia="zh-CN"/>
              </w:rPr>
              <w:t>8</w:t>
            </w:r>
            <w:r w:rsidRPr="00340914">
              <w:rPr>
                <w:rFonts w:hint="eastAsia"/>
              </w:rPr>
              <w:t xml:space="preserve"> and A1-</w:t>
            </w:r>
            <w:r w:rsidRPr="00340914">
              <w:rPr>
                <w:rFonts w:hint="eastAsia"/>
                <w:lang w:eastAsia="zh-CN"/>
              </w:rPr>
              <w:t>9</w:t>
            </w:r>
            <w:r w:rsidRPr="00340914">
              <w:rPr>
                <w:rFonts w:hint="eastAsia"/>
              </w:rPr>
              <w:t>.</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only applied for Band 46</w:t>
            </w:r>
            <w:r w:rsidRPr="00340914">
              <w:rPr>
                <w:rFonts w:cs="Arial"/>
                <w:lang w:eastAsia="zh-CN"/>
              </w:rPr>
              <w:t xml:space="preserve"> and Band 49</w:t>
            </w:r>
            <w:r w:rsidRPr="00340914">
              <w:rPr>
                <w:rFonts w:hint="eastAsia"/>
                <w:lang w:eastAsia="zh-CN"/>
              </w:rPr>
              <w:t>.</w:t>
            </w:r>
          </w:p>
          <w:p w14:paraId="0A42FC74" w14:textId="77777777"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75"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76" w14:textId="77777777" w:rsidR="007B0696" w:rsidRPr="00340914" w:rsidRDefault="007B0696" w:rsidP="007B0696">
            <w:pPr>
              <w:pStyle w:val="TAN"/>
              <w:rPr>
                <w:szCs w:val="18"/>
              </w:rPr>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78" w14:textId="77777777" w:rsidR="007B0696" w:rsidRPr="00340914" w:rsidRDefault="007B0696" w:rsidP="007B0696"/>
    <w:p w14:paraId="0A42FC79" w14:textId="77777777" w:rsidR="007B0696" w:rsidRPr="00340914" w:rsidRDefault="007B0696" w:rsidP="007B0696">
      <w:pPr>
        <w:pStyle w:val="TH"/>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w:t>
        </w:r>
        <w:r w:rsidRPr="00340914">
          <w:t>.</w:t>
        </w:r>
        <w:r w:rsidRPr="00340914">
          <w:rPr>
            <w:lang w:eastAsia="zh-CN"/>
          </w:rPr>
          <w:t>2</w:t>
        </w:r>
        <w:r w:rsidRPr="00340914">
          <w:t>.1</w:t>
        </w:r>
      </w:smartTag>
      <w:r w:rsidRPr="00340914">
        <w:t>-</w:t>
      </w:r>
      <w:r w:rsidRPr="00340914">
        <w:rPr>
          <w:lang w:eastAsia="zh-CN"/>
        </w:rPr>
        <w:t>3</w:t>
      </w:r>
      <w:r w:rsidRPr="00340914">
        <w:t xml:space="preserve">: </w:t>
      </w:r>
      <w:r w:rsidRPr="00340914">
        <w:rPr>
          <w:lang w:val="en-US"/>
        </w:rPr>
        <w:t xml:space="preserve">E-UTRA </w:t>
      </w:r>
      <w:r w:rsidRPr="00340914">
        <w:rPr>
          <w:lang w:eastAsia="zh-CN"/>
        </w:rPr>
        <w:t>Home BS</w:t>
      </w:r>
      <w:r w:rsidRPr="00340914">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6"/>
        <w:gridCol w:w="3106"/>
      </w:tblGrid>
      <w:tr w:rsidR="007B0696" w:rsidRPr="00340914" w14:paraId="0A42FC7F" w14:textId="77777777" w:rsidTr="007B0696">
        <w:trPr>
          <w:jc w:val="center"/>
        </w:trPr>
        <w:tc>
          <w:tcPr>
            <w:tcW w:w="0" w:type="auto"/>
            <w:shd w:val="clear" w:color="auto" w:fill="auto"/>
            <w:vAlign w:val="center"/>
          </w:tcPr>
          <w:p w14:paraId="0A42FC7A" w14:textId="77777777" w:rsidR="007B0696" w:rsidRPr="00340914" w:rsidRDefault="007B0696" w:rsidP="007B0696">
            <w:pPr>
              <w:pStyle w:val="TAH"/>
              <w:rPr>
                <w:rFonts w:cs="Arial"/>
                <w:lang w:val="it-IT"/>
              </w:rPr>
            </w:pPr>
            <w:r w:rsidRPr="00340914">
              <w:rPr>
                <w:rFonts w:cs="Arial"/>
                <w:lang w:val="it-IT"/>
              </w:rPr>
              <w:t>E-UTRA</w:t>
            </w:r>
          </w:p>
          <w:p w14:paraId="0A42FC7B"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7C"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7D" w14:textId="77777777" w:rsidR="007B0696" w:rsidRPr="00340914" w:rsidRDefault="007B0696" w:rsidP="007B0696">
            <w:pPr>
              <w:pStyle w:val="TAH"/>
              <w:rPr>
                <w:rFonts w:cs="Arial"/>
              </w:rPr>
            </w:pPr>
            <w:r w:rsidRPr="00340914">
              <w:rPr>
                <w:rFonts w:cs="Arial"/>
              </w:rPr>
              <w:t xml:space="preserve"> Reference sensitivity power level, PREFSENS</w:t>
            </w:r>
          </w:p>
          <w:p w14:paraId="0A42FC7E" w14:textId="77777777" w:rsidR="007B0696" w:rsidRPr="00340914" w:rsidRDefault="007B0696" w:rsidP="007B0696">
            <w:pPr>
              <w:pStyle w:val="TAH"/>
              <w:rPr>
                <w:rFonts w:cs="Arial"/>
              </w:rPr>
            </w:pPr>
            <w:r w:rsidRPr="00340914">
              <w:rPr>
                <w:rFonts w:cs="Arial"/>
              </w:rPr>
              <w:t xml:space="preserve"> [dBm]</w:t>
            </w:r>
          </w:p>
        </w:tc>
      </w:tr>
      <w:tr w:rsidR="007B0696" w:rsidRPr="00340914" w14:paraId="0A42FC83" w14:textId="77777777" w:rsidTr="007B0696">
        <w:trPr>
          <w:jc w:val="center"/>
        </w:trPr>
        <w:tc>
          <w:tcPr>
            <w:tcW w:w="0" w:type="auto"/>
            <w:vAlign w:val="center"/>
          </w:tcPr>
          <w:p w14:paraId="0A42FC80" w14:textId="77777777" w:rsidR="007B0696" w:rsidRPr="00340914" w:rsidRDefault="007B0696" w:rsidP="007B0696">
            <w:pPr>
              <w:pStyle w:val="TAC"/>
              <w:rPr>
                <w:rFonts w:cs="Arial"/>
              </w:rPr>
            </w:pPr>
            <w:r w:rsidRPr="00340914">
              <w:rPr>
                <w:rFonts w:cs="Arial"/>
              </w:rPr>
              <w:t>1.4</w:t>
            </w:r>
          </w:p>
        </w:tc>
        <w:tc>
          <w:tcPr>
            <w:tcW w:w="0" w:type="auto"/>
            <w:vAlign w:val="center"/>
          </w:tcPr>
          <w:p w14:paraId="0A42FC81"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82"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14:paraId="0A42FC87" w14:textId="77777777" w:rsidTr="007B0696">
        <w:trPr>
          <w:jc w:val="center"/>
        </w:trPr>
        <w:tc>
          <w:tcPr>
            <w:tcW w:w="0" w:type="auto"/>
            <w:vAlign w:val="center"/>
          </w:tcPr>
          <w:p w14:paraId="0A42FC84" w14:textId="77777777" w:rsidR="007B0696" w:rsidRPr="00340914" w:rsidRDefault="007B0696" w:rsidP="007B0696">
            <w:pPr>
              <w:pStyle w:val="TAC"/>
              <w:rPr>
                <w:rFonts w:cs="Arial"/>
              </w:rPr>
            </w:pPr>
            <w:r w:rsidRPr="00340914">
              <w:rPr>
                <w:rFonts w:cs="Arial"/>
              </w:rPr>
              <w:t>3</w:t>
            </w:r>
          </w:p>
        </w:tc>
        <w:tc>
          <w:tcPr>
            <w:tcW w:w="0" w:type="auto"/>
            <w:vAlign w:val="center"/>
          </w:tcPr>
          <w:p w14:paraId="0A42FC85"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86" w14:textId="77777777"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14:paraId="0A42FC8B" w14:textId="77777777" w:rsidTr="007B0696">
        <w:trPr>
          <w:jc w:val="center"/>
        </w:trPr>
        <w:tc>
          <w:tcPr>
            <w:tcW w:w="0" w:type="auto"/>
            <w:vAlign w:val="center"/>
          </w:tcPr>
          <w:p w14:paraId="0A42FC88" w14:textId="77777777" w:rsidR="007B0696" w:rsidRPr="00340914" w:rsidRDefault="007B0696" w:rsidP="007B0696">
            <w:pPr>
              <w:pStyle w:val="TAC"/>
              <w:rPr>
                <w:rFonts w:cs="Arial"/>
              </w:rPr>
            </w:pPr>
            <w:r w:rsidRPr="00340914">
              <w:rPr>
                <w:rFonts w:cs="Arial"/>
              </w:rPr>
              <w:t>3</w:t>
            </w:r>
          </w:p>
        </w:tc>
        <w:tc>
          <w:tcPr>
            <w:tcW w:w="0" w:type="auto"/>
            <w:vAlign w:val="center"/>
          </w:tcPr>
          <w:p w14:paraId="0A42FC89" w14:textId="77777777"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0A42FC8A" w14:textId="77777777" w:rsidR="007B0696" w:rsidRPr="00340914" w:rsidRDefault="007B0696" w:rsidP="007B0696">
            <w:pPr>
              <w:pStyle w:val="TAC"/>
              <w:rPr>
                <w:rFonts w:cs="Arial"/>
              </w:rPr>
            </w:pPr>
            <w:r w:rsidRPr="00340914">
              <w:rPr>
                <w:rFonts w:cs="Arial"/>
              </w:rPr>
              <w:t>-95.0 (Note 2)</w:t>
            </w:r>
          </w:p>
        </w:tc>
      </w:tr>
      <w:tr w:rsidR="007B0696" w:rsidRPr="00340914" w14:paraId="0A42FC8F" w14:textId="77777777" w:rsidTr="007B0696">
        <w:trPr>
          <w:jc w:val="center"/>
        </w:trPr>
        <w:tc>
          <w:tcPr>
            <w:tcW w:w="0" w:type="auto"/>
            <w:vAlign w:val="center"/>
          </w:tcPr>
          <w:p w14:paraId="0A42FC8C" w14:textId="77777777" w:rsidR="007B0696" w:rsidRPr="00340914" w:rsidRDefault="007B0696" w:rsidP="007B0696">
            <w:pPr>
              <w:pStyle w:val="TAC"/>
              <w:rPr>
                <w:rFonts w:cs="Arial"/>
              </w:rPr>
            </w:pPr>
            <w:r w:rsidRPr="00340914">
              <w:rPr>
                <w:rFonts w:cs="Arial"/>
              </w:rPr>
              <w:t>5</w:t>
            </w:r>
          </w:p>
        </w:tc>
        <w:tc>
          <w:tcPr>
            <w:tcW w:w="0" w:type="auto"/>
            <w:vAlign w:val="center"/>
          </w:tcPr>
          <w:p w14:paraId="0A42FC8D"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8E"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93" w14:textId="77777777" w:rsidTr="007B0696">
        <w:trPr>
          <w:jc w:val="center"/>
        </w:trPr>
        <w:tc>
          <w:tcPr>
            <w:tcW w:w="0" w:type="auto"/>
            <w:vAlign w:val="center"/>
          </w:tcPr>
          <w:p w14:paraId="0A42FC90" w14:textId="77777777" w:rsidR="007B0696" w:rsidRPr="00340914" w:rsidRDefault="007B0696" w:rsidP="007B0696">
            <w:pPr>
              <w:pStyle w:val="TAC"/>
              <w:rPr>
                <w:rFonts w:cs="Arial"/>
              </w:rPr>
            </w:pPr>
            <w:r w:rsidRPr="00340914">
              <w:rPr>
                <w:rFonts w:cs="Arial"/>
              </w:rPr>
              <w:t>5</w:t>
            </w:r>
          </w:p>
        </w:tc>
        <w:tc>
          <w:tcPr>
            <w:tcW w:w="0" w:type="auto"/>
            <w:vAlign w:val="center"/>
          </w:tcPr>
          <w:p w14:paraId="0A42FC9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92" w14:textId="77777777" w:rsidR="007B0696" w:rsidRPr="00340914" w:rsidRDefault="007B0696" w:rsidP="007B0696">
            <w:pPr>
              <w:pStyle w:val="TAC"/>
              <w:rPr>
                <w:rFonts w:cs="Arial"/>
              </w:rPr>
            </w:pPr>
            <w:r w:rsidRPr="00340914">
              <w:rPr>
                <w:rFonts w:cs="Arial"/>
              </w:rPr>
              <w:t>-93.5 (Note 2)</w:t>
            </w:r>
          </w:p>
        </w:tc>
      </w:tr>
      <w:tr w:rsidR="007B0696" w:rsidRPr="00340914" w14:paraId="0A42FC97" w14:textId="77777777" w:rsidTr="007B0696">
        <w:trPr>
          <w:jc w:val="center"/>
        </w:trPr>
        <w:tc>
          <w:tcPr>
            <w:tcW w:w="0" w:type="auto"/>
            <w:vAlign w:val="center"/>
          </w:tcPr>
          <w:p w14:paraId="0A42FC94" w14:textId="77777777" w:rsidR="007B0696" w:rsidRPr="00340914" w:rsidRDefault="007B0696" w:rsidP="007B0696">
            <w:pPr>
              <w:pStyle w:val="TAC"/>
              <w:rPr>
                <w:rFonts w:cs="Arial"/>
              </w:rPr>
            </w:pPr>
            <w:r w:rsidRPr="00340914">
              <w:rPr>
                <w:rFonts w:cs="Arial"/>
              </w:rPr>
              <w:t>10</w:t>
            </w:r>
          </w:p>
        </w:tc>
        <w:tc>
          <w:tcPr>
            <w:tcW w:w="0" w:type="auto"/>
            <w:vAlign w:val="center"/>
          </w:tcPr>
          <w:p w14:paraId="0A42FC95"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96"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9B" w14:textId="77777777" w:rsidTr="007B0696">
        <w:trPr>
          <w:jc w:val="center"/>
        </w:trPr>
        <w:tc>
          <w:tcPr>
            <w:tcW w:w="0" w:type="auto"/>
            <w:vAlign w:val="center"/>
          </w:tcPr>
          <w:p w14:paraId="0A42FC98" w14:textId="77777777" w:rsidR="007B0696" w:rsidRPr="00340914" w:rsidRDefault="007B0696" w:rsidP="007B0696">
            <w:pPr>
              <w:pStyle w:val="TAC"/>
              <w:rPr>
                <w:rFonts w:cs="Arial"/>
              </w:rPr>
            </w:pPr>
            <w:r w:rsidRPr="00340914">
              <w:rPr>
                <w:rFonts w:cs="Arial"/>
              </w:rPr>
              <w:t>10</w:t>
            </w:r>
          </w:p>
        </w:tc>
        <w:tc>
          <w:tcPr>
            <w:tcW w:w="0" w:type="auto"/>
            <w:vAlign w:val="center"/>
          </w:tcPr>
          <w:p w14:paraId="0A42FC99"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9A" w14:textId="77777777" w:rsidR="007B0696" w:rsidRPr="00340914" w:rsidRDefault="007B0696" w:rsidP="007B0696">
            <w:pPr>
              <w:pStyle w:val="TAC"/>
              <w:rPr>
                <w:rFonts w:cs="Arial"/>
              </w:rPr>
            </w:pPr>
            <w:r w:rsidRPr="00340914">
              <w:rPr>
                <w:rFonts w:cs="Arial"/>
              </w:rPr>
              <w:t>-93.5 (Note 2)</w:t>
            </w:r>
          </w:p>
        </w:tc>
      </w:tr>
      <w:tr w:rsidR="007B0696" w:rsidRPr="00340914" w14:paraId="0A42FC9F" w14:textId="77777777" w:rsidTr="007B0696">
        <w:trPr>
          <w:jc w:val="center"/>
        </w:trPr>
        <w:tc>
          <w:tcPr>
            <w:tcW w:w="0" w:type="auto"/>
            <w:vAlign w:val="center"/>
          </w:tcPr>
          <w:p w14:paraId="0A42FC9C" w14:textId="77777777" w:rsidR="007B0696" w:rsidRPr="00340914" w:rsidRDefault="007B0696" w:rsidP="007B0696">
            <w:pPr>
              <w:pStyle w:val="TAC"/>
              <w:rPr>
                <w:rFonts w:cs="Arial"/>
              </w:rPr>
            </w:pPr>
            <w:r w:rsidRPr="00340914">
              <w:rPr>
                <w:rFonts w:cs="Arial"/>
              </w:rPr>
              <w:t>15</w:t>
            </w:r>
          </w:p>
        </w:tc>
        <w:tc>
          <w:tcPr>
            <w:tcW w:w="0" w:type="auto"/>
            <w:vAlign w:val="center"/>
          </w:tcPr>
          <w:p w14:paraId="0A42FC9D"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9E"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A3" w14:textId="77777777" w:rsidTr="007B0696">
        <w:trPr>
          <w:jc w:val="center"/>
        </w:trPr>
        <w:tc>
          <w:tcPr>
            <w:tcW w:w="0" w:type="auto"/>
            <w:vAlign w:val="center"/>
          </w:tcPr>
          <w:p w14:paraId="0A42FCA0" w14:textId="77777777" w:rsidR="007B0696" w:rsidRPr="00340914" w:rsidRDefault="007B0696" w:rsidP="007B0696">
            <w:pPr>
              <w:pStyle w:val="TAC"/>
              <w:rPr>
                <w:rFonts w:cs="Arial"/>
              </w:rPr>
            </w:pPr>
            <w:r w:rsidRPr="00340914">
              <w:rPr>
                <w:rFonts w:cs="Arial"/>
              </w:rPr>
              <w:t>15</w:t>
            </w:r>
          </w:p>
        </w:tc>
        <w:tc>
          <w:tcPr>
            <w:tcW w:w="0" w:type="auto"/>
            <w:vAlign w:val="center"/>
          </w:tcPr>
          <w:p w14:paraId="0A42FCA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E-UTRA4with NB-IoT in-band operation</w:t>
            </w:r>
            <w:r w:rsidRPr="00340914">
              <w:rPr>
                <w:rFonts w:cs="Arial"/>
                <w:lang w:eastAsia="zh-CN"/>
              </w:rPr>
              <w:t xml:space="preserve"> (Note 4)</w:t>
            </w:r>
          </w:p>
        </w:tc>
        <w:tc>
          <w:tcPr>
            <w:tcW w:w="0" w:type="auto"/>
            <w:vAlign w:val="center"/>
          </w:tcPr>
          <w:p w14:paraId="0A42FCA2" w14:textId="77777777" w:rsidR="007B0696" w:rsidRPr="00340914" w:rsidRDefault="007B0696" w:rsidP="007B0696">
            <w:pPr>
              <w:pStyle w:val="TAC"/>
              <w:rPr>
                <w:rFonts w:cs="Arial"/>
              </w:rPr>
            </w:pPr>
            <w:r w:rsidRPr="00340914">
              <w:rPr>
                <w:rFonts w:cs="Arial"/>
              </w:rPr>
              <w:t>-93.5 (Note 2)</w:t>
            </w:r>
          </w:p>
        </w:tc>
      </w:tr>
      <w:tr w:rsidR="007B0696" w:rsidRPr="00340914" w14:paraId="0A42FCA7" w14:textId="77777777" w:rsidTr="007B0696">
        <w:trPr>
          <w:jc w:val="center"/>
        </w:trPr>
        <w:tc>
          <w:tcPr>
            <w:tcW w:w="0" w:type="auto"/>
            <w:vAlign w:val="center"/>
          </w:tcPr>
          <w:p w14:paraId="0A42FCA4" w14:textId="77777777" w:rsidR="007B0696" w:rsidRPr="00340914" w:rsidRDefault="007B0696" w:rsidP="007B0696">
            <w:pPr>
              <w:pStyle w:val="TAC"/>
              <w:rPr>
                <w:rFonts w:cs="Arial"/>
              </w:rPr>
            </w:pPr>
            <w:r w:rsidRPr="00340914">
              <w:rPr>
                <w:rFonts w:cs="Arial"/>
              </w:rPr>
              <w:t>20</w:t>
            </w:r>
          </w:p>
        </w:tc>
        <w:tc>
          <w:tcPr>
            <w:tcW w:w="0" w:type="auto"/>
            <w:vAlign w:val="center"/>
          </w:tcPr>
          <w:p w14:paraId="0A42FCA5"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A6"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 xml:space="preserve">.5 </w:t>
            </w:r>
          </w:p>
        </w:tc>
      </w:tr>
      <w:tr w:rsidR="007B0696" w:rsidRPr="00340914" w14:paraId="0A42FCAB" w14:textId="77777777" w:rsidTr="007B0696">
        <w:trPr>
          <w:jc w:val="center"/>
        </w:trPr>
        <w:tc>
          <w:tcPr>
            <w:tcW w:w="0" w:type="auto"/>
            <w:vAlign w:val="center"/>
          </w:tcPr>
          <w:p w14:paraId="0A42FCA8" w14:textId="77777777" w:rsidR="007B0696" w:rsidRPr="00340914" w:rsidRDefault="007B0696" w:rsidP="007B0696">
            <w:pPr>
              <w:pStyle w:val="TAC"/>
              <w:rPr>
                <w:rFonts w:cs="Arial"/>
              </w:rPr>
            </w:pPr>
            <w:r w:rsidRPr="00340914">
              <w:rPr>
                <w:rFonts w:cs="Arial"/>
              </w:rPr>
              <w:t>20</w:t>
            </w:r>
          </w:p>
        </w:tc>
        <w:tc>
          <w:tcPr>
            <w:tcW w:w="0" w:type="auto"/>
            <w:vAlign w:val="center"/>
          </w:tcPr>
          <w:p w14:paraId="0A42FCA9"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AA" w14:textId="77777777" w:rsidR="007B0696" w:rsidRPr="00340914" w:rsidRDefault="007B0696" w:rsidP="007B0696">
            <w:pPr>
              <w:pStyle w:val="TAC"/>
              <w:rPr>
                <w:rFonts w:cs="Arial"/>
              </w:rPr>
            </w:pPr>
            <w:r w:rsidRPr="00340914">
              <w:rPr>
                <w:rFonts w:cs="Arial"/>
              </w:rPr>
              <w:t>-93.5 (Note 2)</w:t>
            </w:r>
          </w:p>
        </w:tc>
      </w:tr>
      <w:tr w:rsidR="007B0696" w:rsidRPr="00340914" w14:paraId="0A42FCB0" w14:textId="77777777" w:rsidTr="007B0696">
        <w:trPr>
          <w:jc w:val="center"/>
        </w:trPr>
        <w:tc>
          <w:tcPr>
            <w:tcW w:w="0" w:type="auto"/>
            <w:gridSpan w:val="3"/>
            <w:vAlign w:val="center"/>
          </w:tcPr>
          <w:p w14:paraId="0A42FCAC"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0A42FCAD" w14:textId="77777777"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AE"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AF"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PREFSENS is the power level of a single instance of the reference measurement channel. This requirement shall be met for a single instance of FRC A1-7 mapped to the 24 E-UTRA resource blocks adjacent to the NB-IoT PRB, and for each consecutive application of a single instance of FRC A1-3 mapped to disjoint frequency ranges with a width of 25 resource blocks each.</w:t>
            </w:r>
          </w:p>
        </w:tc>
      </w:tr>
    </w:tbl>
    <w:p w14:paraId="0A42FCB1" w14:textId="77777777" w:rsidR="007B0696" w:rsidRPr="00340914" w:rsidRDefault="007B0696" w:rsidP="007B0696"/>
    <w:p w14:paraId="0A42FCB2" w14:textId="77777777" w:rsidR="007B0696" w:rsidRPr="00340914" w:rsidRDefault="007B0696" w:rsidP="007B0696">
      <w:pPr>
        <w:pStyle w:val="TH"/>
      </w:pPr>
      <w:r w:rsidRPr="00340914">
        <w:lastRenderedPageBreak/>
        <w:t xml:space="preserve">Table </w:t>
      </w:r>
      <w:r w:rsidRPr="00340914">
        <w:rPr>
          <w:rFonts w:hint="eastAsia"/>
        </w:rPr>
        <w:t>7.2.1-4</w:t>
      </w:r>
      <w:r w:rsidRPr="00340914">
        <w:t xml:space="preserve">: </w:t>
      </w:r>
      <w:r w:rsidRPr="00340914">
        <w:rPr>
          <w:lang w:val="en-US"/>
        </w:rPr>
        <w:t xml:space="preserve">E-UTRA </w:t>
      </w:r>
      <w:r w:rsidRPr="00340914">
        <w:rPr>
          <w:rFonts w:hint="eastAsia"/>
        </w:rPr>
        <w:t>Medium Range</w:t>
      </w:r>
      <w:r w:rsidRPr="00340914">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7"/>
        <w:gridCol w:w="3105"/>
      </w:tblGrid>
      <w:tr w:rsidR="007B0696" w:rsidRPr="00340914" w14:paraId="0A42FCB8" w14:textId="77777777" w:rsidTr="007B0696">
        <w:trPr>
          <w:jc w:val="center"/>
        </w:trPr>
        <w:tc>
          <w:tcPr>
            <w:tcW w:w="0" w:type="auto"/>
            <w:shd w:val="clear" w:color="auto" w:fill="auto"/>
            <w:vAlign w:val="center"/>
          </w:tcPr>
          <w:p w14:paraId="0A42FCB3" w14:textId="77777777" w:rsidR="007B0696" w:rsidRPr="00340914" w:rsidRDefault="007B0696" w:rsidP="007B0696">
            <w:pPr>
              <w:pStyle w:val="TAH"/>
              <w:rPr>
                <w:rFonts w:cs="Arial"/>
                <w:lang w:val="it-IT"/>
              </w:rPr>
            </w:pPr>
            <w:r w:rsidRPr="00340914">
              <w:rPr>
                <w:rFonts w:cs="Arial"/>
                <w:lang w:val="it-IT"/>
              </w:rPr>
              <w:t>E-UTRA</w:t>
            </w:r>
          </w:p>
          <w:p w14:paraId="0A42FCB4"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B5"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B6" w14:textId="77777777" w:rsidR="007B0696" w:rsidRPr="00340914" w:rsidRDefault="007B0696" w:rsidP="007B0696">
            <w:pPr>
              <w:pStyle w:val="TAH"/>
              <w:rPr>
                <w:rFonts w:cs="Arial"/>
              </w:rPr>
            </w:pPr>
            <w:r w:rsidRPr="00340914">
              <w:rPr>
                <w:rFonts w:cs="Arial"/>
              </w:rPr>
              <w:t xml:space="preserve"> Reference sensitivity power level, PREFSENS</w:t>
            </w:r>
          </w:p>
          <w:p w14:paraId="0A42FCB7" w14:textId="77777777" w:rsidR="007B0696" w:rsidRPr="00340914" w:rsidRDefault="007B0696" w:rsidP="007B0696">
            <w:pPr>
              <w:pStyle w:val="TAH"/>
              <w:rPr>
                <w:rFonts w:cs="Arial"/>
              </w:rPr>
            </w:pPr>
            <w:r w:rsidRPr="00340914">
              <w:rPr>
                <w:rFonts w:cs="Arial"/>
              </w:rPr>
              <w:t xml:space="preserve"> [dBm]</w:t>
            </w:r>
          </w:p>
        </w:tc>
      </w:tr>
      <w:tr w:rsidR="007B0696" w:rsidRPr="00340914" w14:paraId="0A42FCBC" w14:textId="77777777" w:rsidTr="007B0696">
        <w:trPr>
          <w:jc w:val="center"/>
        </w:trPr>
        <w:tc>
          <w:tcPr>
            <w:tcW w:w="0" w:type="auto"/>
            <w:vAlign w:val="center"/>
          </w:tcPr>
          <w:p w14:paraId="0A42FCB9" w14:textId="77777777" w:rsidR="007B0696" w:rsidRPr="00340914" w:rsidRDefault="007B0696" w:rsidP="007B0696">
            <w:pPr>
              <w:pStyle w:val="TAC"/>
              <w:rPr>
                <w:rFonts w:cs="Arial"/>
              </w:rPr>
            </w:pPr>
            <w:r w:rsidRPr="00340914">
              <w:rPr>
                <w:rFonts w:cs="Arial"/>
              </w:rPr>
              <w:t>1.4</w:t>
            </w:r>
          </w:p>
        </w:tc>
        <w:tc>
          <w:tcPr>
            <w:tcW w:w="0" w:type="auto"/>
            <w:vAlign w:val="center"/>
          </w:tcPr>
          <w:p w14:paraId="0A42FCBA"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BB" w14:textId="77777777" w:rsidR="007B0696" w:rsidRPr="00340914" w:rsidRDefault="007B0696" w:rsidP="007B0696">
            <w:pPr>
              <w:pStyle w:val="TAC"/>
              <w:rPr>
                <w:rFonts w:cs="Arial"/>
                <w:lang w:eastAsia="zh-CN"/>
              </w:rPr>
            </w:pPr>
            <w:r w:rsidRPr="00340914">
              <w:rPr>
                <w:rFonts w:cs="Arial"/>
              </w:rPr>
              <w:t>-</w:t>
            </w:r>
            <w:r w:rsidRPr="00340914">
              <w:rPr>
                <w:rFonts w:cs="Arial" w:hint="eastAsia"/>
              </w:rPr>
              <w:t>101</w:t>
            </w:r>
            <w:r w:rsidRPr="00340914">
              <w:rPr>
                <w:rFonts w:cs="Arial"/>
              </w:rPr>
              <w:t>.8</w:t>
            </w:r>
          </w:p>
        </w:tc>
      </w:tr>
      <w:tr w:rsidR="007B0696" w:rsidRPr="00340914" w14:paraId="0A42FCC0" w14:textId="77777777" w:rsidTr="007B0696">
        <w:trPr>
          <w:jc w:val="center"/>
        </w:trPr>
        <w:tc>
          <w:tcPr>
            <w:tcW w:w="0" w:type="auto"/>
            <w:vAlign w:val="center"/>
          </w:tcPr>
          <w:p w14:paraId="0A42FCBD" w14:textId="77777777" w:rsidR="007B0696" w:rsidRPr="00340914" w:rsidRDefault="007B0696" w:rsidP="007B0696">
            <w:pPr>
              <w:pStyle w:val="TAC"/>
              <w:rPr>
                <w:rFonts w:cs="Arial"/>
              </w:rPr>
            </w:pPr>
            <w:r w:rsidRPr="00340914">
              <w:rPr>
                <w:rFonts w:cs="Arial"/>
              </w:rPr>
              <w:t>3</w:t>
            </w:r>
          </w:p>
        </w:tc>
        <w:tc>
          <w:tcPr>
            <w:tcW w:w="0" w:type="auto"/>
            <w:vAlign w:val="center"/>
          </w:tcPr>
          <w:p w14:paraId="0A42FCBE"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BF"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8</w:t>
            </w:r>
            <w:r w:rsidRPr="00340914">
              <w:rPr>
                <w:rFonts w:cs="Arial"/>
              </w:rPr>
              <w:t>.0</w:t>
            </w:r>
          </w:p>
        </w:tc>
      </w:tr>
      <w:tr w:rsidR="007B0696" w:rsidRPr="00340914" w14:paraId="0A42FCC4" w14:textId="77777777" w:rsidTr="007B0696">
        <w:trPr>
          <w:jc w:val="center"/>
        </w:trPr>
        <w:tc>
          <w:tcPr>
            <w:tcW w:w="0" w:type="auto"/>
            <w:vAlign w:val="center"/>
          </w:tcPr>
          <w:p w14:paraId="0A42FCC1" w14:textId="77777777" w:rsidR="007B0696" w:rsidRPr="00340914" w:rsidRDefault="007B0696" w:rsidP="007B0696">
            <w:pPr>
              <w:pStyle w:val="TAC"/>
              <w:rPr>
                <w:rFonts w:cs="Arial"/>
              </w:rPr>
            </w:pPr>
            <w:r w:rsidRPr="00340914">
              <w:rPr>
                <w:rFonts w:cs="Arial"/>
              </w:rPr>
              <w:t>3</w:t>
            </w:r>
          </w:p>
        </w:tc>
        <w:tc>
          <w:tcPr>
            <w:tcW w:w="0" w:type="auto"/>
            <w:vAlign w:val="center"/>
          </w:tcPr>
          <w:p w14:paraId="0A42FCC2" w14:textId="77777777"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C3" w14:textId="77777777" w:rsidR="007B0696" w:rsidRPr="00340914" w:rsidRDefault="007B0696" w:rsidP="007B0696">
            <w:pPr>
              <w:pStyle w:val="TAC"/>
              <w:rPr>
                <w:rFonts w:cs="Arial"/>
              </w:rPr>
            </w:pPr>
            <w:r w:rsidRPr="00340914">
              <w:rPr>
                <w:rFonts w:cs="Arial"/>
              </w:rPr>
              <w:t>-98.0 (Note 3)</w:t>
            </w:r>
          </w:p>
        </w:tc>
      </w:tr>
      <w:tr w:rsidR="007B0696" w:rsidRPr="00340914" w14:paraId="0A42FCC8" w14:textId="77777777" w:rsidTr="007B0696">
        <w:trPr>
          <w:jc w:val="center"/>
        </w:trPr>
        <w:tc>
          <w:tcPr>
            <w:tcW w:w="0" w:type="auto"/>
            <w:vAlign w:val="center"/>
          </w:tcPr>
          <w:p w14:paraId="0A42FCC5" w14:textId="77777777" w:rsidR="007B0696" w:rsidRPr="00340914" w:rsidRDefault="007B0696" w:rsidP="007B0696">
            <w:pPr>
              <w:pStyle w:val="TAC"/>
              <w:rPr>
                <w:rFonts w:cs="Arial"/>
              </w:rPr>
            </w:pPr>
            <w:r w:rsidRPr="00340914">
              <w:rPr>
                <w:rFonts w:cs="Arial"/>
              </w:rPr>
              <w:t>5</w:t>
            </w:r>
          </w:p>
        </w:tc>
        <w:tc>
          <w:tcPr>
            <w:tcW w:w="0" w:type="auto"/>
            <w:vAlign w:val="center"/>
          </w:tcPr>
          <w:p w14:paraId="0A42FCC6"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C7"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14:paraId="0A42FCCC" w14:textId="77777777" w:rsidTr="007B0696">
        <w:trPr>
          <w:jc w:val="center"/>
        </w:trPr>
        <w:tc>
          <w:tcPr>
            <w:tcW w:w="0" w:type="auto"/>
            <w:vAlign w:val="center"/>
          </w:tcPr>
          <w:p w14:paraId="0A42FCC9" w14:textId="77777777" w:rsidR="007B0696" w:rsidRPr="00340914" w:rsidRDefault="007B0696" w:rsidP="007B0696">
            <w:pPr>
              <w:pStyle w:val="TAC"/>
              <w:rPr>
                <w:rFonts w:cs="Arial"/>
              </w:rPr>
            </w:pPr>
            <w:r w:rsidRPr="00340914">
              <w:rPr>
                <w:rFonts w:cs="Arial"/>
              </w:rPr>
              <w:t>5</w:t>
            </w:r>
          </w:p>
        </w:tc>
        <w:tc>
          <w:tcPr>
            <w:tcW w:w="0" w:type="auto"/>
            <w:vAlign w:val="center"/>
          </w:tcPr>
          <w:p w14:paraId="0A42FCC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CB" w14:textId="77777777" w:rsidR="007B0696" w:rsidRPr="00340914" w:rsidRDefault="007B0696" w:rsidP="007B0696">
            <w:pPr>
              <w:pStyle w:val="TAC"/>
              <w:rPr>
                <w:rFonts w:cs="Arial"/>
              </w:rPr>
            </w:pPr>
            <w:r w:rsidRPr="00340914">
              <w:rPr>
                <w:rFonts w:cs="Arial"/>
              </w:rPr>
              <w:t>-96.5 (Note 3)</w:t>
            </w:r>
          </w:p>
        </w:tc>
      </w:tr>
      <w:tr w:rsidR="007B0696" w:rsidRPr="00340914" w14:paraId="0A42FCD2" w14:textId="77777777" w:rsidTr="007B0696">
        <w:trPr>
          <w:jc w:val="center"/>
        </w:trPr>
        <w:tc>
          <w:tcPr>
            <w:tcW w:w="0" w:type="auto"/>
            <w:vAlign w:val="center"/>
          </w:tcPr>
          <w:p w14:paraId="0A42FCCD" w14:textId="77777777" w:rsidR="007B0696" w:rsidRPr="00340914" w:rsidRDefault="007B0696" w:rsidP="007B0696">
            <w:pPr>
              <w:pStyle w:val="TAC"/>
              <w:rPr>
                <w:rFonts w:cs="Arial"/>
              </w:rPr>
            </w:pPr>
            <w:r w:rsidRPr="00340914">
              <w:rPr>
                <w:rFonts w:cs="Arial"/>
              </w:rPr>
              <w:t>10</w:t>
            </w:r>
          </w:p>
        </w:tc>
        <w:tc>
          <w:tcPr>
            <w:tcW w:w="0" w:type="auto"/>
            <w:vAlign w:val="center"/>
          </w:tcPr>
          <w:p w14:paraId="0A42FCCE"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C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D0"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14:paraId="0A42FCD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14:paraId="0A42FCD6" w14:textId="77777777" w:rsidTr="007B0696">
        <w:trPr>
          <w:jc w:val="center"/>
        </w:trPr>
        <w:tc>
          <w:tcPr>
            <w:tcW w:w="0" w:type="auto"/>
            <w:vAlign w:val="center"/>
          </w:tcPr>
          <w:p w14:paraId="0A42FCD3" w14:textId="77777777" w:rsidR="007B0696" w:rsidRPr="00340914" w:rsidRDefault="007B0696" w:rsidP="007B0696">
            <w:pPr>
              <w:pStyle w:val="TAC"/>
              <w:rPr>
                <w:rFonts w:cs="Arial"/>
              </w:rPr>
            </w:pPr>
            <w:r w:rsidRPr="00340914">
              <w:rPr>
                <w:rFonts w:cs="Arial"/>
              </w:rPr>
              <w:t>10</w:t>
            </w:r>
          </w:p>
        </w:tc>
        <w:tc>
          <w:tcPr>
            <w:tcW w:w="0" w:type="auto"/>
            <w:vAlign w:val="center"/>
          </w:tcPr>
          <w:p w14:paraId="0A42FCD4"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D5" w14:textId="77777777" w:rsidR="007B0696" w:rsidRPr="00340914" w:rsidRDefault="007B0696" w:rsidP="007B0696">
            <w:pPr>
              <w:pStyle w:val="TAC"/>
              <w:rPr>
                <w:rFonts w:cs="Arial"/>
              </w:rPr>
            </w:pPr>
            <w:r w:rsidRPr="00340914">
              <w:rPr>
                <w:rFonts w:cs="Arial"/>
              </w:rPr>
              <w:t>-96.5 (Note 3)</w:t>
            </w:r>
          </w:p>
        </w:tc>
      </w:tr>
      <w:tr w:rsidR="007B0696" w:rsidRPr="00340914" w14:paraId="0A42FCDA" w14:textId="77777777" w:rsidTr="007B0696">
        <w:trPr>
          <w:jc w:val="center"/>
        </w:trPr>
        <w:tc>
          <w:tcPr>
            <w:tcW w:w="0" w:type="auto"/>
            <w:vAlign w:val="center"/>
          </w:tcPr>
          <w:p w14:paraId="0A42FCD7" w14:textId="77777777" w:rsidR="007B0696" w:rsidRPr="00340914" w:rsidRDefault="007B0696" w:rsidP="007B0696">
            <w:pPr>
              <w:pStyle w:val="TAC"/>
              <w:rPr>
                <w:rFonts w:cs="Arial"/>
              </w:rPr>
            </w:pPr>
            <w:r w:rsidRPr="00340914">
              <w:rPr>
                <w:rFonts w:cs="Arial"/>
              </w:rPr>
              <w:t>15</w:t>
            </w:r>
          </w:p>
        </w:tc>
        <w:tc>
          <w:tcPr>
            <w:tcW w:w="0" w:type="auto"/>
            <w:vAlign w:val="center"/>
          </w:tcPr>
          <w:p w14:paraId="0A42FCD8"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0A42FCD9"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14:paraId="0A42FCDE" w14:textId="77777777" w:rsidTr="007B0696">
        <w:trPr>
          <w:jc w:val="center"/>
        </w:trPr>
        <w:tc>
          <w:tcPr>
            <w:tcW w:w="0" w:type="auto"/>
            <w:vAlign w:val="center"/>
          </w:tcPr>
          <w:p w14:paraId="0A42FCDB" w14:textId="77777777" w:rsidR="007B0696" w:rsidRPr="00340914" w:rsidRDefault="007B0696" w:rsidP="007B0696">
            <w:pPr>
              <w:pStyle w:val="TAC"/>
              <w:rPr>
                <w:rFonts w:cs="Arial"/>
              </w:rPr>
            </w:pPr>
            <w:r w:rsidRPr="00340914">
              <w:rPr>
                <w:rFonts w:cs="Arial"/>
              </w:rPr>
              <w:t>15</w:t>
            </w:r>
          </w:p>
        </w:tc>
        <w:tc>
          <w:tcPr>
            <w:tcW w:w="0" w:type="auto"/>
            <w:vAlign w:val="center"/>
          </w:tcPr>
          <w:p w14:paraId="0A42FCDC"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DD" w14:textId="77777777" w:rsidR="007B0696" w:rsidRPr="00340914" w:rsidRDefault="007B0696" w:rsidP="007B0696">
            <w:pPr>
              <w:pStyle w:val="TAC"/>
              <w:rPr>
                <w:rFonts w:cs="Arial"/>
              </w:rPr>
            </w:pPr>
            <w:r w:rsidRPr="00340914">
              <w:rPr>
                <w:rFonts w:cs="Arial"/>
              </w:rPr>
              <w:t>-96.5 (Note 3)</w:t>
            </w:r>
          </w:p>
        </w:tc>
      </w:tr>
      <w:tr w:rsidR="007B0696" w:rsidRPr="00340914" w14:paraId="0A42FCE4" w14:textId="77777777" w:rsidTr="007B0696">
        <w:trPr>
          <w:jc w:val="center"/>
        </w:trPr>
        <w:tc>
          <w:tcPr>
            <w:tcW w:w="0" w:type="auto"/>
            <w:vAlign w:val="center"/>
          </w:tcPr>
          <w:p w14:paraId="0A42FCDF" w14:textId="77777777" w:rsidR="007B0696" w:rsidRPr="00340914" w:rsidRDefault="007B0696" w:rsidP="007B0696">
            <w:pPr>
              <w:pStyle w:val="TAC"/>
              <w:rPr>
                <w:rFonts w:cs="Arial"/>
              </w:rPr>
            </w:pPr>
            <w:r w:rsidRPr="00340914">
              <w:rPr>
                <w:rFonts w:cs="Arial"/>
              </w:rPr>
              <w:t>20</w:t>
            </w:r>
          </w:p>
        </w:tc>
        <w:tc>
          <w:tcPr>
            <w:tcW w:w="0" w:type="auto"/>
            <w:vAlign w:val="center"/>
          </w:tcPr>
          <w:p w14:paraId="0A42FCE0" w14:textId="77777777" w:rsidR="007B0696" w:rsidRPr="00340914" w:rsidRDefault="007B0696" w:rsidP="007B0696">
            <w:pPr>
              <w:pStyle w:val="TAC"/>
              <w:rPr>
                <w:rFonts w:cs="Arial"/>
                <w:lang w:eastAsia="zh-CN"/>
              </w:rPr>
            </w:pPr>
            <w:r w:rsidRPr="00340914">
              <w:rPr>
                <w:rFonts w:cs="Arial"/>
              </w:rPr>
              <w:t>FRC A1-3 in Annex A.1</w:t>
            </w:r>
            <w:r w:rsidRPr="00340914">
              <w:rPr>
                <w:rFonts w:cs="Arial" w:hint="eastAsia"/>
                <w:lang w:eastAsia="zh-CN"/>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E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E2"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14:paraId="0A42FCE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14:paraId="0A42FCE8" w14:textId="77777777" w:rsidTr="007B0696">
        <w:trPr>
          <w:jc w:val="center"/>
        </w:trPr>
        <w:tc>
          <w:tcPr>
            <w:tcW w:w="0" w:type="auto"/>
            <w:vAlign w:val="center"/>
          </w:tcPr>
          <w:p w14:paraId="0A42FCE5" w14:textId="77777777" w:rsidR="007B0696" w:rsidRPr="00340914" w:rsidRDefault="007B0696" w:rsidP="007B0696">
            <w:pPr>
              <w:pStyle w:val="TAC"/>
              <w:rPr>
                <w:rFonts w:cs="Arial"/>
              </w:rPr>
            </w:pPr>
            <w:r w:rsidRPr="00340914">
              <w:rPr>
                <w:rFonts w:cs="Arial"/>
              </w:rPr>
              <w:t>20</w:t>
            </w:r>
          </w:p>
        </w:tc>
        <w:tc>
          <w:tcPr>
            <w:tcW w:w="0" w:type="auto"/>
            <w:vAlign w:val="center"/>
          </w:tcPr>
          <w:p w14:paraId="0A42FCE6"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E7" w14:textId="77777777" w:rsidR="007B0696" w:rsidRPr="00340914" w:rsidRDefault="007B0696" w:rsidP="007B0696">
            <w:pPr>
              <w:pStyle w:val="TAC"/>
              <w:rPr>
                <w:rFonts w:cs="Arial"/>
                <w:lang w:eastAsia="zh-CN"/>
              </w:rPr>
            </w:pPr>
            <w:r w:rsidRPr="00340914">
              <w:rPr>
                <w:rFonts w:cs="Arial"/>
              </w:rPr>
              <w:t>-96.5 (Note 3)</w:t>
            </w:r>
          </w:p>
        </w:tc>
      </w:tr>
      <w:tr w:rsidR="007B0696" w:rsidRPr="00340914" w14:paraId="0A42FCEE" w14:textId="77777777" w:rsidTr="007B0696">
        <w:trPr>
          <w:jc w:val="center"/>
        </w:trPr>
        <w:tc>
          <w:tcPr>
            <w:tcW w:w="0" w:type="auto"/>
            <w:gridSpan w:val="3"/>
            <w:vAlign w:val="center"/>
          </w:tcPr>
          <w:p w14:paraId="0A42FCE9" w14:textId="77777777" w:rsidR="007B0696" w:rsidRPr="00340914" w:rsidRDefault="007B0696" w:rsidP="007B0696">
            <w:pPr>
              <w:pStyle w:val="TAN"/>
              <w:rPr>
                <w:lang w:eastAsia="zh-CN"/>
              </w:rPr>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p>
          <w:p w14:paraId="0A42FCEA" w14:textId="77777777"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lang w:eastAsia="zh-CN"/>
              </w:rPr>
              <w:t xml:space="preserve"> single</w:t>
            </w:r>
            <w:r w:rsidRPr="00340914">
              <w:t xml:space="preserve"> </w:t>
            </w:r>
            <w:r w:rsidRPr="00340914">
              <w:rPr>
                <w:rFonts w:hint="eastAsia"/>
                <w:lang w:eastAsia="zh-CN"/>
              </w:rPr>
              <w:t>interlace of FRC A1-8 and A1-9.</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 xml:space="preserve">only </w:t>
            </w:r>
            <w:r w:rsidRPr="00340914">
              <w:rPr>
                <w:rFonts w:hint="eastAsia"/>
                <w:lang w:eastAsia="zh-CN"/>
              </w:rPr>
              <w:t>applied for Band 46.</w:t>
            </w:r>
          </w:p>
          <w:p w14:paraId="0A42FCEB" w14:textId="77777777"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EC"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ED" w14:textId="77777777" w:rsidR="007B0696" w:rsidRPr="00340914" w:rsidRDefault="007B0696" w:rsidP="007B0696">
            <w:pPr>
              <w:pStyle w:val="TAN"/>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EF" w14:textId="77777777" w:rsidR="007B0696" w:rsidRPr="00340914" w:rsidRDefault="007B0696" w:rsidP="007B0696"/>
    <w:p w14:paraId="0A42FCF0" w14:textId="77777777" w:rsidR="007B0696" w:rsidRPr="00340914" w:rsidRDefault="007B0696" w:rsidP="007B0696">
      <w:r w:rsidRPr="00340914">
        <w:rPr>
          <w:rFonts w:eastAsia="SimSun"/>
          <w:lang w:eastAsia="zh-CN"/>
        </w:rPr>
        <w:t xml:space="preserve">For NB-IoT standalone BS or E-UTRA BS with NB-IoT (in-band and/or guard band), </w:t>
      </w:r>
      <w:r w:rsidRPr="00340914">
        <w:t>NB-IoT throughput shall be ≥ 95% of the maximum throughput of the reference measurement channel as specified in Annex A</w:t>
      </w:r>
      <w:r w:rsidRPr="00340914" w:rsidDel="00B462E4">
        <w:t xml:space="preserve"> </w:t>
      </w:r>
      <w:r w:rsidRPr="00340914">
        <w:t>with parameters specified in Table 7.2.1-5</w:t>
      </w:r>
      <w:r w:rsidRPr="00340914">
        <w:rPr>
          <w:lang w:eastAsia="zh-CN"/>
        </w:rPr>
        <w:t xml:space="preserve"> for Wide Area BS, in Table 7.2.1-5a for Local Area BS, in Table 7.2.1-5b for Home BS and in Table 7.2.1-5c for Medium Range BS</w:t>
      </w:r>
      <w:r w:rsidRPr="00340914">
        <w:t>.</w:t>
      </w:r>
    </w:p>
    <w:p w14:paraId="0A42FCF1" w14:textId="77777777" w:rsidR="007B0696" w:rsidRPr="00340914" w:rsidRDefault="007B0696" w:rsidP="007B0696">
      <w:pPr>
        <w:pStyle w:val="TH"/>
      </w:pPr>
      <w:r w:rsidRPr="00340914">
        <w:t xml:space="preserve">Table 7.2.1-5: NB-IoT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CFA" w14:textId="77777777" w:rsidTr="007B0696">
        <w:trPr>
          <w:jc w:val="center"/>
        </w:trPr>
        <w:tc>
          <w:tcPr>
            <w:tcW w:w="2069" w:type="dxa"/>
            <w:shd w:val="clear" w:color="auto" w:fill="auto"/>
            <w:vAlign w:val="center"/>
          </w:tcPr>
          <w:p w14:paraId="0A42FCF2" w14:textId="77777777" w:rsidR="007B0696" w:rsidRPr="00340914" w:rsidRDefault="007B0696" w:rsidP="007B0696">
            <w:pPr>
              <w:pStyle w:val="TAH"/>
              <w:rPr>
                <w:rFonts w:cs="Arial"/>
                <w:lang w:val="it-IT" w:eastAsia="ja-JP"/>
              </w:rPr>
            </w:pPr>
            <w:r w:rsidRPr="00340914">
              <w:rPr>
                <w:rFonts w:cs="Arial"/>
                <w:lang w:val="it-IT" w:eastAsia="ja-JP"/>
              </w:rPr>
              <w:t>NB-IoT</w:t>
            </w:r>
          </w:p>
          <w:p w14:paraId="0A42FCF3"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CF4" w14:textId="77777777" w:rsidR="007B0696" w:rsidRPr="00340914" w:rsidRDefault="007B0696" w:rsidP="007B0696">
            <w:pPr>
              <w:pStyle w:val="TAH"/>
              <w:rPr>
                <w:rFonts w:cs="Arial"/>
                <w:lang w:eastAsia="ja-JP"/>
              </w:rPr>
            </w:pPr>
            <w:r w:rsidRPr="00340914">
              <w:rPr>
                <w:rFonts w:cs="Arial"/>
                <w:lang w:eastAsia="ja-JP"/>
              </w:rPr>
              <w:t>NB-IoT</w:t>
            </w:r>
          </w:p>
          <w:p w14:paraId="0A42FCF5" w14:textId="77777777" w:rsidR="007B0696" w:rsidRPr="00340914" w:rsidRDefault="007B0696" w:rsidP="007B0696">
            <w:pPr>
              <w:pStyle w:val="TAH"/>
              <w:rPr>
                <w:rFonts w:cs="Arial"/>
                <w:lang w:eastAsia="ja-JP"/>
              </w:rPr>
            </w:pPr>
            <w:r w:rsidRPr="00340914">
              <w:rPr>
                <w:rFonts w:cs="Arial"/>
                <w:lang w:eastAsia="ja-JP"/>
              </w:rPr>
              <w:t>Sub-carrier spacing</w:t>
            </w:r>
          </w:p>
          <w:p w14:paraId="0A42FCF6"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CF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CF8"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CF9"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CFF" w14:textId="77777777" w:rsidTr="007B0696">
        <w:trPr>
          <w:jc w:val="center"/>
        </w:trPr>
        <w:tc>
          <w:tcPr>
            <w:tcW w:w="2069" w:type="dxa"/>
            <w:vAlign w:val="center"/>
          </w:tcPr>
          <w:p w14:paraId="0A42FCFB"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CFC"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CFD"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CFE" w14:textId="77777777" w:rsidR="007B0696" w:rsidRPr="00340914" w:rsidRDefault="007B0696" w:rsidP="007B0696">
            <w:pPr>
              <w:pStyle w:val="TAC"/>
              <w:rPr>
                <w:rFonts w:cs="Arial"/>
                <w:lang w:eastAsia="ja-JP"/>
              </w:rPr>
            </w:pPr>
            <w:r w:rsidRPr="00340914">
              <w:rPr>
                <w:rFonts w:cs="Arial"/>
                <w:lang w:eastAsia="ja-JP"/>
              </w:rPr>
              <w:t>-127.3</w:t>
            </w:r>
          </w:p>
        </w:tc>
      </w:tr>
      <w:tr w:rsidR="007B0696" w:rsidRPr="00340914" w14:paraId="0A42FD04" w14:textId="77777777" w:rsidTr="007B0696">
        <w:trPr>
          <w:jc w:val="center"/>
        </w:trPr>
        <w:tc>
          <w:tcPr>
            <w:tcW w:w="2069" w:type="dxa"/>
            <w:vAlign w:val="center"/>
          </w:tcPr>
          <w:p w14:paraId="0A42FD00"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01"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02"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03" w14:textId="77777777" w:rsidR="007B0696" w:rsidRPr="00340914" w:rsidRDefault="007B0696" w:rsidP="007B0696">
            <w:pPr>
              <w:pStyle w:val="TAC"/>
              <w:rPr>
                <w:rFonts w:cs="Arial"/>
                <w:lang w:eastAsia="ja-JP"/>
              </w:rPr>
            </w:pPr>
            <w:r w:rsidRPr="00340914">
              <w:rPr>
                <w:rFonts w:cs="Arial"/>
                <w:lang w:eastAsia="ja-JP"/>
              </w:rPr>
              <w:t>-133.3</w:t>
            </w:r>
          </w:p>
        </w:tc>
      </w:tr>
    </w:tbl>
    <w:p w14:paraId="0A42FD05" w14:textId="77777777" w:rsidR="007B0696" w:rsidRPr="00340914" w:rsidRDefault="007B0696" w:rsidP="007B0696"/>
    <w:p w14:paraId="0A42FD06" w14:textId="77777777" w:rsidR="007B0696" w:rsidRPr="00340914" w:rsidRDefault="007B0696" w:rsidP="007B0696">
      <w:pPr>
        <w:pStyle w:val="TH"/>
      </w:pPr>
      <w:r w:rsidRPr="00340914">
        <w:t xml:space="preserve">Table 7.2.1-5a: NB-IoT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0F" w14:textId="77777777" w:rsidTr="007B0696">
        <w:trPr>
          <w:jc w:val="center"/>
        </w:trPr>
        <w:tc>
          <w:tcPr>
            <w:tcW w:w="2069" w:type="dxa"/>
            <w:shd w:val="clear" w:color="auto" w:fill="auto"/>
            <w:vAlign w:val="center"/>
          </w:tcPr>
          <w:p w14:paraId="0A42FD07"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08"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09" w14:textId="77777777" w:rsidR="007B0696" w:rsidRPr="00340914" w:rsidRDefault="007B0696" w:rsidP="007B0696">
            <w:pPr>
              <w:pStyle w:val="TAH"/>
              <w:rPr>
                <w:rFonts w:cs="Arial"/>
                <w:lang w:eastAsia="ja-JP"/>
              </w:rPr>
            </w:pPr>
            <w:r w:rsidRPr="00340914">
              <w:rPr>
                <w:rFonts w:cs="Arial"/>
                <w:lang w:eastAsia="ja-JP"/>
              </w:rPr>
              <w:t>NB-IoT</w:t>
            </w:r>
          </w:p>
          <w:p w14:paraId="0A42FD0A" w14:textId="77777777" w:rsidR="007B0696" w:rsidRPr="00340914" w:rsidRDefault="007B0696" w:rsidP="007B0696">
            <w:pPr>
              <w:pStyle w:val="TAH"/>
              <w:rPr>
                <w:rFonts w:cs="Arial"/>
                <w:lang w:eastAsia="ja-JP"/>
              </w:rPr>
            </w:pPr>
            <w:r w:rsidRPr="00340914">
              <w:rPr>
                <w:rFonts w:cs="Arial"/>
                <w:lang w:eastAsia="ja-JP"/>
              </w:rPr>
              <w:t>Sub-carrier spacing</w:t>
            </w:r>
          </w:p>
          <w:p w14:paraId="0A42FD0B"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0C"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0D"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0E"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14" w14:textId="77777777" w:rsidTr="007B0696">
        <w:trPr>
          <w:jc w:val="center"/>
        </w:trPr>
        <w:tc>
          <w:tcPr>
            <w:tcW w:w="2069" w:type="dxa"/>
            <w:vAlign w:val="center"/>
          </w:tcPr>
          <w:p w14:paraId="0A42FD10"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11"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12"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13"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0A42FD19" w14:textId="77777777" w:rsidTr="007B0696">
        <w:trPr>
          <w:jc w:val="center"/>
        </w:trPr>
        <w:tc>
          <w:tcPr>
            <w:tcW w:w="2069" w:type="dxa"/>
            <w:vAlign w:val="center"/>
          </w:tcPr>
          <w:p w14:paraId="0A42FD15"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16"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17"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18" w14:textId="77777777" w:rsidR="007B0696" w:rsidRPr="00340914" w:rsidRDefault="007B0696" w:rsidP="007B0696">
            <w:pPr>
              <w:pStyle w:val="TAC"/>
              <w:rPr>
                <w:rFonts w:cs="Arial"/>
                <w:lang w:eastAsia="ja-JP"/>
              </w:rPr>
            </w:pPr>
            <w:r w:rsidRPr="00340914">
              <w:rPr>
                <w:rFonts w:cs="Arial"/>
                <w:lang w:eastAsia="ja-JP"/>
              </w:rPr>
              <w:t>-125.3</w:t>
            </w:r>
          </w:p>
        </w:tc>
      </w:tr>
    </w:tbl>
    <w:p w14:paraId="0A42FD1A" w14:textId="77777777" w:rsidR="007B0696" w:rsidRPr="00340914" w:rsidRDefault="007B0696" w:rsidP="007B0696"/>
    <w:p w14:paraId="0A42FD1B" w14:textId="77777777" w:rsidR="007B0696" w:rsidRPr="00340914" w:rsidRDefault="007B0696" w:rsidP="007B0696">
      <w:pPr>
        <w:pStyle w:val="TH"/>
      </w:pPr>
      <w:r w:rsidRPr="00340914">
        <w:lastRenderedPageBreak/>
        <w:t xml:space="preserve">Table 7.2.1-5b: NB-IoT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24" w14:textId="77777777" w:rsidTr="007B0696">
        <w:trPr>
          <w:jc w:val="center"/>
        </w:trPr>
        <w:tc>
          <w:tcPr>
            <w:tcW w:w="2069" w:type="dxa"/>
            <w:shd w:val="clear" w:color="auto" w:fill="auto"/>
            <w:vAlign w:val="center"/>
          </w:tcPr>
          <w:p w14:paraId="0A42FD1C"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1D"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1E" w14:textId="77777777" w:rsidR="007B0696" w:rsidRPr="00340914" w:rsidRDefault="007B0696" w:rsidP="007B0696">
            <w:pPr>
              <w:pStyle w:val="TAH"/>
              <w:rPr>
                <w:rFonts w:cs="Arial"/>
                <w:lang w:eastAsia="ja-JP"/>
              </w:rPr>
            </w:pPr>
            <w:r w:rsidRPr="00340914">
              <w:rPr>
                <w:rFonts w:cs="Arial"/>
                <w:lang w:eastAsia="ja-JP"/>
              </w:rPr>
              <w:t>NB-IoT</w:t>
            </w:r>
          </w:p>
          <w:p w14:paraId="0A42FD1F" w14:textId="77777777" w:rsidR="007B0696" w:rsidRPr="00340914" w:rsidRDefault="007B0696" w:rsidP="007B0696">
            <w:pPr>
              <w:pStyle w:val="TAH"/>
              <w:rPr>
                <w:rFonts w:cs="Arial"/>
                <w:lang w:eastAsia="ja-JP"/>
              </w:rPr>
            </w:pPr>
            <w:r w:rsidRPr="00340914">
              <w:rPr>
                <w:rFonts w:cs="Arial"/>
                <w:lang w:eastAsia="ja-JP"/>
              </w:rPr>
              <w:t>Sub-carrier spacing</w:t>
            </w:r>
          </w:p>
          <w:p w14:paraId="0A42FD20"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2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22"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23"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29" w14:textId="77777777" w:rsidTr="007B0696">
        <w:trPr>
          <w:jc w:val="center"/>
        </w:trPr>
        <w:tc>
          <w:tcPr>
            <w:tcW w:w="2069" w:type="dxa"/>
            <w:vAlign w:val="center"/>
          </w:tcPr>
          <w:p w14:paraId="0A42FD25"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26"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27"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28"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0A42FD2E" w14:textId="77777777" w:rsidTr="007B0696">
        <w:trPr>
          <w:jc w:val="center"/>
        </w:trPr>
        <w:tc>
          <w:tcPr>
            <w:tcW w:w="2069" w:type="dxa"/>
            <w:vAlign w:val="center"/>
          </w:tcPr>
          <w:p w14:paraId="0A42FD2A"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2B"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2C"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2D" w14:textId="77777777" w:rsidR="007B0696" w:rsidRPr="00340914" w:rsidRDefault="007B0696" w:rsidP="007B0696">
            <w:pPr>
              <w:pStyle w:val="TAC"/>
              <w:rPr>
                <w:rFonts w:cs="Arial"/>
                <w:lang w:eastAsia="ja-JP"/>
              </w:rPr>
            </w:pPr>
            <w:r w:rsidRPr="00340914">
              <w:rPr>
                <w:rFonts w:cs="Arial"/>
                <w:lang w:eastAsia="ja-JP"/>
              </w:rPr>
              <w:t>-125.3</w:t>
            </w:r>
          </w:p>
        </w:tc>
      </w:tr>
    </w:tbl>
    <w:p w14:paraId="0A42FD2F" w14:textId="77777777" w:rsidR="007B0696" w:rsidRPr="00340914" w:rsidRDefault="007B0696" w:rsidP="007B0696"/>
    <w:p w14:paraId="0A42FD30" w14:textId="77777777" w:rsidR="007B0696" w:rsidRPr="00340914" w:rsidRDefault="007B0696" w:rsidP="007B0696">
      <w:pPr>
        <w:pStyle w:val="TH"/>
      </w:pPr>
      <w:r w:rsidRPr="00340914">
        <w:t>Table 7.2.1-5c: NB-IoT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39" w14:textId="77777777" w:rsidTr="007B0696">
        <w:trPr>
          <w:jc w:val="center"/>
        </w:trPr>
        <w:tc>
          <w:tcPr>
            <w:tcW w:w="2069" w:type="dxa"/>
            <w:shd w:val="clear" w:color="auto" w:fill="auto"/>
            <w:vAlign w:val="center"/>
          </w:tcPr>
          <w:p w14:paraId="0A42FD31"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32"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33" w14:textId="77777777" w:rsidR="007B0696" w:rsidRPr="00340914" w:rsidRDefault="007B0696" w:rsidP="007B0696">
            <w:pPr>
              <w:pStyle w:val="TAH"/>
              <w:rPr>
                <w:rFonts w:cs="Arial"/>
                <w:lang w:eastAsia="ja-JP"/>
              </w:rPr>
            </w:pPr>
            <w:r w:rsidRPr="00340914">
              <w:rPr>
                <w:rFonts w:cs="Arial"/>
                <w:lang w:eastAsia="ja-JP"/>
              </w:rPr>
              <w:t>NB-IoT</w:t>
            </w:r>
          </w:p>
          <w:p w14:paraId="0A42FD34" w14:textId="77777777" w:rsidR="007B0696" w:rsidRPr="00340914" w:rsidRDefault="007B0696" w:rsidP="007B0696">
            <w:pPr>
              <w:pStyle w:val="TAH"/>
              <w:rPr>
                <w:rFonts w:cs="Arial"/>
                <w:lang w:eastAsia="ja-JP"/>
              </w:rPr>
            </w:pPr>
            <w:r w:rsidRPr="00340914">
              <w:rPr>
                <w:rFonts w:cs="Arial"/>
                <w:lang w:eastAsia="ja-JP"/>
              </w:rPr>
              <w:t>Sub-carrier spacing</w:t>
            </w:r>
          </w:p>
          <w:p w14:paraId="0A42FD35"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36"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37"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38"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3E" w14:textId="77777777" w:rsidTr="007B0696">
        <w:trPr>
          <w:jc w:val="center"/>
        </w:trPr>
        <w:tc>
          <w:tcPr>
            <w:tcW w:w="2069" w:type="dxa"/>
            <w:vAlign w:val="center"/>
          </w:tcPr>
          <w:p w14:paraId="0A42FD3A"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3B"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3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3D" w14:textId="77777777" w:rsidR="007B0696" w:rsidRPr="00340914" w:rsidRDefault="007B0696" w:rsidP="007B0696">
            <w:pPr>
              <w:pStyle w:val="TAC"/>
              <w:rPr>
                <w:rFonts w:cs="Arial"/>
                <w:lang w:eastAsia="ja-JP"/>
              </w:rPr>
            </w:pPr>
            <w:r w:rsidRPr="00340914">
              <w:rPr>
                <w:rFonts w:cs="Arial"/>
                <w:lang w:eastAsia="ja-JP"/>
              </w:rPr>
              <w:t>-122.3</w:t>
            </w:r>
          </w:p>
        </w:tc>
      </w:tr>
      <w:tr w:rsidR="007B0696" w:rsidRPr="00340914" w14:paraId="0A42FD43" w14:textId="77777777" w:rsidTr="007B0696">
        <w:trPr>
          <w:jc w:val="center"/>
        </w:trPr>
        <w:tc>
          <w:tcPr>
            <w:tcW w:w="2069" w:type="dxa"/>
            <w:vAlign w:val="center"/>
          </w:tcPr>
          <w:p w14:paraId="0A42FD3F"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40"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41"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42" w14:textId="77777777" w:rsidR="007B0696" w:rsidRPr="00340914" w:rsidRDefault="007B0696" w:rsidP="007B0696">
            <w:pPr>
              <w:pStyle w:val="TAC"/>
              <w:rPr>
                <w:rFonts w:cs="Arial"/>
                <w:lang w:eastAsia="ja-JP"/>
              </w:rPr>
            </w:pPr>
            <w:r w:rsidRPr="00340914">
              <w:rPr>
                <w:rFonts w:cs="Arial"/>
                <w:lang w:eastAsia="ja-JP"/>
              </w:rPr>
              <w:t>-128.3</w:t>
            </w:r>
          </w:p>
        </w:tc>
      </w:tr>
    </w:tbl>
    <w:p w14:paraId="0A42FD44" w14:textId="77777777" w:rsidR="007B0696" w:rsidRPr="00340914" w:rsidRDefault="007B0696" w:rsidP="007B0696"/>
    <w:p w14:paraId="0A42FD45" w14:textId="77777777" w:rsidR="007B0696" w:rsidRPr="00340914" w:rsidRDefault="007B0696" w:rsidP="007B0696">
      <w:pPr>
        <w:pStyle w:val="TH"/>
      </w:pPr>
      <w:r w:rsidRPr="00340914">
        <w:t>Table 7.2.1-6: Void</w:t>
      </w:r>
    </w:p>
    <w:p w14:paraId="0A42FD46" w14:textId="77777777" w:rsidR="007B0696" w:rsidRPr="00340914" w:rsidRDefault="007B0696" w:rsidP="007B0696">
      <w:r w:rsidRPr="00340914">
        <w:rPr>
          <w:rFonts w:eastAsia="SimSun"/>
          <w:lang w:eastAsia="zh-CN"/>
        </w:rPr>
        <w:t xml:space="preserve">For E-UTRA BS with subPRB allocation, subPRB allocation </w:t>
      </w:r>
      <w:r w:rsidRPr="00340914">
        <w:t>throughput shall be ≥ 95% of the maximum throughput of the reference measurement channel as specified in Annex A with parameters specified in Table 7.2.1-7</w:t>
      </w:r>
      <w:r w:rsidRPr="00340914">
        <w:rPr>
          <w:lang w:eastAsia="zh-CN"/>
        </w:rPr>
        <w:t xml:space="preserve"> for Wide Area BS, in Table 7.2.1-7a for Local Area BS, in Table 7.2.1-7b for Home BS and in Table 7.2.1-7c for Medium Range BS</w:t>
      </w:r>
      <w:r w:rsidRPr="00340914">
        <w:t>.</w:t>
      </w:r>
    </w:p>
    <w:p w14:paraId="0A42FD47" w14:textId="77777777" w:rsidR="007B0696" w:rsidRPr="00340914" w:rsidRDefault="007B0696" w:rsidP="007B0696">
      <w:pPr>
        <w:pStyle w:val="TH"/>
      </w:pPr>
      <w:r w:rsidRPr="00340914">
        <w:t xml:space="preserve">Table 7.2.1-7: SubPRB allocation for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5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4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4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4A" w14:textId="77777777" w:rsidR="007B0696" w:rsidRPr="00340914" w:rsidRDefault="007B0696" w:rsidP="007B0696">
            <w:pPr>
              <w:pStyle w:val="TAH"/>
              <w:rPr>
                <w:rFonts w:cs="Arial"/>
                <w:lang w:eastAsia="ja-JP"/>
              </w:rPr>
            </w:pPr>
            <w:r w:rsidRPr="00340914">
              <w:rPr>
                <w:rFonts w:cs="Arial"/>
                <w:lang w:eastAsia="ja-JP"/>
              </w:rPr>
              <w:t>subPRB</w:t>
            </w:r>
          </w:p>
          <w:p w14:paraId="0A42FD4B" w14:textId="77777777" w:rsidR="007B0696" w:rsidRPr="00340914" w:rsidRDefault="007B0696" w:rsidP="007B0696">
            <w:pPr>
              <w:pStyle w:val="TAH"/>
              <w:rPr>
                <w:rFonts w:cs="Arial"/>
                <w:lang w:eastAsia="ja-JP"/>
              </w:rPr>
            </w:pPr>
            <w:r w:rsidRPr="00340914">
              <w:rPr>
                <w:rFonts w:cs="Arial"/>
                <w:lang w:eastAsia="ja-JP"/>
              </w:rPr>
              <w:t>Sub-carrier spacing</w:t>
            </w:r>
          </w:p>
          <w:p w14:paraId="0A42FD4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4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4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4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5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51"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52"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53"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54" w14:textId="77777777" w:rsidR="007B0696" w:rsidRPr="00340914" w:rsidRDefault="007B0696" w:rsidP="007B0696">
            <w:pPr>
              <w:pStyle w:val="TAC"/>
              <w:rPr>
                <w:szCs w:val="18"/>
                <w:lang w:eastAsia="ja-JP"/>
              </w:rPr>
            </w:pPr>
            <w:r w:rsidRPr="00340914">
              <w:rPr>
                <w:szCs w:val="18"/>
              </w:rPr>
              <w:t>-124.7</w:t>
            </w:r>
          </w:p>
        </w:tc>
      </w:tr>
    </w:tbl>
    <w:p w14:paraId="0A42FD56" w14:textId="77777777" w:rsidR="007B0696" w:rsidRPr="00340914" w:rsidRDefault="007B0696" w:rsidP="007B0696"/>
    <w:p w14:paraId="0A42FD57" w14:textId="77777777" w:rsidR="007B0696" w:rsidRPr="00340914" w:rsidRDefault="007B0696" w:rsidP="007B0696">
      <w:pPr>
        <w:pStyle w:val="TH"/>
      </w:pPr>
      <w:r w:rsidRPr="00340914">
        <w:t xml:space="preserve">Table 7.2.1-7a: subPRB allocation for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6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5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5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5A" w14:textId="77777777" w:rsidR="007B0696" w:rsidRPr="00340914" w:rsidRDefault="007B0696" w:rsidP="007B0696">
            <w:pPr>
              <w:pStyle w:val="TAH"/>
              <w:rPr>
                <w:rFonts w:cs="Arial"/>
                <w:lang w:eastAsia="ja-JP"/>
              </w:rPr>
            </w:pPr>
            <w:r w:rsidRPr="00340914">
              <w:rPr>
                <w:rFonts w:cs="Arial"/>
                <w:lang w:eastAsia="ja-JP"/>
              </w:rPr>
              <w:t>subPRB</w:t>
            </w:r>
          </w:p>
          <w:p w14:paraId="0A42FD5B" w14:textId="77777777" w:rsidR="007B0696" w:rsidRPr="00340914" w:rsidRDefault="007B0696" w:rsidP="007B0696">
            <w:pPr>
              <w:pStyle w:val="TAH"/>
              <w:rPr>
                <w:rFonts w:cs="Arial"/>
                <w:lang w:eastAsia="ja-JP"/>
              </w:rPr>
            </w:pPr>
            <w:r w:rsidRPr="00340914">
              <w:rPr>
                <w:rFonts w:cs="Arial"/>
                <w:lang w:eastAsia="ja-JP"/>
              </w:rPr>
              <w:t>Sub-carrier spacing</w:t>
            </w:r>
          </w:p>
          <w:p w14:paraId="0A42FD5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5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5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5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6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61"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62"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63"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64" w14:textId="77777777" w:rsidR="007B0696" w:rsidRPr="00340914" w:rsidRDefault="007B0696" w:rsidP="007B0696">
            <w:pPr>
              <w:pStyle w:val="TAC"/>
              <w:rPr>
                <w:szCs w:val="18"/>
                <w:lang w:eastAsia="ja-JP"/>
              </w:rPr>
            </w:pPr>
            <w:r w:rsidRPr="00340914">
              <w:rPr>
                <w:szCs w:val="18"/>
              </w:rPr>
              <w:t>-116.7</w:t>
            </w:r>
          </w:p>
        </w:tc>
      </w:tr>
    </w:tbl>
    <w:p w14:paraId="0A42FD66" w14:textId="77777777" w:rsidR="007B0696" w:rsidRPr="00340914" w:rsidRDefault="007B0696" w:rsidP="007B0696"/>
    <w:p w14:paraId="0A42FD67" w14:textId="77777777" w:rsidR="007B0696" w:rsidRPr="00340914" w:rsidRDefault="007B0696" w:rsidP="007B0696">
      <w:pPr>
        <w:pStyle w:val="TH"/>
      </w:pPr>
      <w:r w:rsidRPr="00340914">
        <w:t xml:space="preserve">Table 7.2.1-7b: subPRB allocation for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7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6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6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6A" w14:textId="77777777" w:rsidR="007B0696" w:rsidRPr="00340914" w:rsidRDefault="007B0696" w:rsidP="007B0696">
            <w:pPr>
              <w:pStyle w:val="TAH"/>
              <w:rPr>
                <w:rFonts w:cs="Arial"/>
                <w:lang w:eastAsia="ja-JP"/>
              </w:rPr>
            </w:pPr>
            <w:r w:rsidRPr="00340914">
              <w:rPr>
                <w:rFonts w:cs="Arial"/>
                <w:lang w:eastAsia="ja-JP"/>
              </w:rPr>
              <w:t>subPRB</w:t>
            </w:r>
          </w:p>
          <w:p w14:paraId="0A42FD6B" w14:textId="77777777" w:rsidR="007B0696" w:rsidRPr="00340914" w:rsidRDefault="007B0696" w:rsidP="007B0696">
            <w:pPr>
              <w:pStyle w:val="TAH"/>
              <w:rPr>
                <w:rFonts w:cs="Arial"/>
                <w:lang w:eastAsia="ja-JP"/>
              </w:rPr>
            </w:pPr>
            <w:r w:rsidRPr="00340914">
              <w:rPr>
                <w:rFonts w:cs="Arial"/>
                <w:lang w:eastAsia="ja-JP"/>
              </w:rPr>
              <w:t>Sub-carrier spacing</w:t>
            </w:r>
          </w:p>
          <w:p w14:paraId="0A42FD6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6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6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6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7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71"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72"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73"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74" w14:textId="77777777" w:rsidR="007B0696" w:rsidRPr="00340914" w:rsidRDefault="007B0696" w:rsidP="007B0696">
            <w:pPr>
              <w:pStyle w:val="TAC"/>
              <w:rPr>
                <w:rFonts w:cs="Arial"/>
                <w:szCs w:val="18"/>
                <w:lang w:eastAsia="ja-JP"/>
              </w:rPr>
            </w:pPr>
            <w:r w:rsidRPr="00340914">
              <w:rPr>
                <w:szCs w:val="18"/>
              </w:rPr>
              <w:t>-116.7</w:t>
            </w:r>
          </w:p>
        </w:tc>
      </w:tr>
    </w:tbl>
    <w:p w14:paraId="0A42FD76" w14:textId="77777777" w:rsidR="007B0696" w:rsidRPr="00340914" w:rsidRDefault="007B0696" w:rsidP="007B0696"/>
    <w:p w14:paraId="0A42FD77" w14:textId="77777777" w:rsidR="007B0696" w:rsidRPr="00340914" w:rsidRDefault="007B0696" w:rsidP="007B0696">
      <w:pPr>
        <w:pStyle w:val="TH"/>
      </w:pPr>
      <w:r w:rsidRPr="00340914">
        <w:t>Table 7.2.1-7c: subPRB allocation for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8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7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7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7A" w14:textId="77777777" w:rsidR="007B0696" w:rsidRPr="00340914" w:rsidRDefault="007B0696" w:rsidP="007B0696">
            <w:pPr>
              <w:pStyle w:val="TAH"/>
              <w:rPr>
                <w:rFonts w:cs="Arial"/>
                <w:lang w:eastAsia="ja-JP"/>
              </w:rPr>
            </w:pPr>
            <w:r w:rsidRPr="00340914">
              <w:rPr>
                <w:rFonts w:cs="Arial"/>
                <w:lang w:eastAsia="ja-JP"/>
              </w:rPr>
              <w:t>subPRB</w:t>
            </w:r>
          </w:p>
          <w:p w14:paraId="0A42FD7B" w14:textId="77777777" w:rsidR="007B0696" w:rsidRPr="00340914" w:rsidRDefault="007B0696" w:rsidP="007B0696">
            <w:pPr>
              <w:pStyle w:val="TAH"/>
              <w:rPr>
                <w:rFonts w:cs="Arial"/>
                <w:lang w:eastAsia="ja-JP"/>
              </w:rPr>
            </w:pPr>
            <w:r w:rsidRPr="00340914">
              <w:rPr>
                <w:rFonts w:cs="Arial"/>
                <w:lang w:eastAsia="ja-JP"/>
              </w:rPr>
              <w:t>Sub-carrier spacing</w:t>
            </w:r>
          </w:p>
          <w:p w14:paraId="0A42FD7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7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7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7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8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81"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82"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83"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84" w14:textId="77777777" w:rsidR="007B0696" w:rsidRPr="00340914" w:rsidRDefault="007B0696" w:rsidP="007B0696">
            <w:pPr>
              <w:pStyle w:val="TAC"/>
              <w:rPr>
                <w:rFonts w:cs="Arial"/>
                <w:szCs w:val="18"/>
                <w:lang w:eastAsia="ja-JP"/>
              </w:rPr>
            </w:pPr>
            <w:r w:rsidRPr="00340914">
              <w:rPr>
                <w:szCs w:val="18"/>
              </w:rPr>
              <w:t>-119.7</w:t>
            </w:r>
          </w:p>
        </w:tc>
      </w:tr>
    </w:tbl>
    <w:p w14:paraId="0A42FD86" w14:textId="77777777" w:rsidR="007B0696" w:rsidRPr="00340914" w:rsidRDefault="007B0696" w:rsidP="007B0696"/>
    <w:p w14:paraId="0A42FD87" w14:textId="77777777" w:rsidR="007B0696" w:rsidRPr="00340914" w:rsidRDefault="007B0696" w:rsidP="007B0696">
      <w:pPr>
        <w:pStyle w:val="Heading2"/>
      </w:pPr>
      <w:bookmarkStart w:id="3552" w:name="_Toc20997805"/>
      <w:bookmarkStart w:id="3553" w:name="_Toc29478484"/>
      <w:bookmarkStart w:id="3554" w:name="_Toc35933082"/>
      <w:bookmarkStart w:id="3555" w:name="_Toc35935370"/>
      <w:bookmarkStart w:id="3556" w:name="_Toc37162954"/>
      <w:bookmarkStart w:id="3557" w:name="_Toc37173282"/>
      <w:bookmarkStart w:id="3558" w:name="_Toc37173534"/>
      <w:bookmarkStart w:id="3559" w:name="_Toc44754090"/>
      <w:bookmarkStart w:id="3560" w:name="_Toc45825518"/>
      <w:bookmarkStart w:id="3561" w:name="_Toc45825770"/>
      <w:bookmarkStart w:id="3562" w:name="_Toc45826022"/>
      <w:bookmarkStart w:id="3563" w:name="_Toc45826274"/>
      <w:bookmarkStart w:id="3564" w:name="_Toc52466440"/>
      <w:bookmarkStart w:id="3565" w:name="_Toc66869425"/>
      <w:bookmarkStart w:id="3566" w:name="_Toc66872243"/>
      <w:bookmarkStart w:id="3567" w:name="_Toc75173400"/>
      <w:bookmarkStart w:id="3568" w:name="_Toc76497216"/>
      <w:bookmarkStart w:id="3569" w:name="_Toc82894017"/>
      <w:bookmarkStart w:id="3570" w:name="_Toc89684548"/>
      <w:bookmarkStart w:id="3571" w:name="_Toc98574689"/>
      <w:bookmarkStart w:id="3572" w:name="_Toc123306917"/>
      <w:bookmarkStart w:id="3573" w:name="_Toc123308062"/>
      <w:bookmarkStart w:id="3574" w:name="_Toc124187118"/>
      <w:bookmarkStart w:id="3575" w:name="_Toc130824923"/>
      <w:bookmarkStart w:id="3576" w:name="_Toc137388783"/>
      <w:bookmarkStart w:id="3577" w:name="_Toc137454329"/>
      <w:r w:rsidRPr="00340914">
        <w:t>7.3</w:t>
      </w:r>
      <w:r w:rsidRPr="00340914">
        <w:tab/>
        <w:t>Dynamic range</w:t>
      </w:r>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p>
    <w:p w14:paraId="0A42FD88" w14:textId="77777777" w:rsidR="007B0696" w:rsidRPr="00340914" w:rsidRDefault="007B0696" w:rsidP="007B0696">
      <w:r w:rsidRPr="00340914">
        <w:t>The dynamic range is specified as a measure of the capability of the receiver to receive a wanted signal in the presence of an interfering signal inside the received channel bandwidth. In this condition a throughput requirement shall be met for a specified reference measurement channel. The interfering signal for the dynamic range requirement is an AWGN signal.</w:t>
      </w:r>
    </w:p>
    <w:p w14:paraId="0A42FD89" w14:textId="77777777" w:rsidR="007B0696" w:rsidRPr="00340914" w:rsidRDefault="007B0696" w:rsidP="007B0696">
      <w:pPr>
        <w:pStyle w:val="Heading3"/>
      </w:pPr>
      <w:bookmarkStart w:id="3578" w:name="_Toc20997806"/>
      <w:bookmarkStart w:id="3579" w:name="_Toc29478485"/>
      <w:bookmarkStart w:id="3580" w:name="_Toc35933083"/>
      <w:bookmarkStart w:id="3581" w:name="_Toc35935371"/>
      <w:bookmarkStart w:id="3582" w:name="_Toc37162955"/>
      <w:bookmarkStart w:id="3583" w:name="_Toc37173283"/>
      <w:bookmarkStart w:id="3584" w:name="_Toc37173535"/>
      <w:bookmarkStart w:id="3585" w:name="_Toc44754091"/>
      <w:bookmarkStart w:id="3586" w:name="_Toc45825519"/>
      <w:bookmarkStart w:id="3587" w:name="_Toc45825771"/>
      <w:bookmarkStart w:id="3588" w:name="_Toc45826023"/>
      <w:bookmarkStart w:id="3589" w:name="_Toc45826275"/>
      <w:bookmarkStart w:id="3590" w:name="_Toc52466441"/>
      <w:bookmarkStart w:id="3591" w:name="_Toc66869426"/>
      <w:bookmarkStart w:id="3592" w:name="_Toc66872244"/>
      <w:bookmarkStart w:id="3593" w:name="_Toc75173401"/>
      <w:bookmarkStart w:id="3594" w:name="_Toc76497217"/>
      <w:bookmarkStart w:id="3595" w:name="_Toc82894018"/>
      <w:bookmarkStart w:id="3596" w:name="_Toc89684549"/>
      <w:bookmarkStart w:id="3597" w:name="_Toc98574690"/>
      <w:bookmarkStart w:id="3598" w:name="_Toc123306918"/>
      <w:bookmarkStart w:id="3599" w:name="_Toc123308063"/>
      <w:bookmarkStart w:id="3600" w:name="_Toc124187119"/>
      <w:bookmarkStart w:id="3601" w:name="_Toc130824924"/>
      <w:bookmarkStart w:id="3602" w:name="_Toc137388784"/>
      <w:bookmarkStart w:id="3603" w:name="_Toc137454330"/>
      <w:r w:rsidRPr="00340914">
        <w:lastRenderedPageBreak/>
        <w:t>7.3.1</w:t>
      </w:r>
      <w:r w:rsidRPr="00340914">
        <w:tab/>
        <w:t>Minimum requirement</w:t>
      </w:r>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p>
    <w:p w14:paraId="0A42FD8A" w14:textId="77777777" w:rsidR="007B0696" w:rsidRPr="00340914" w:rsidRDefault="007B0696" w:rsidP="007B0696">
      <w:r w:rsidRPr="00340914">
        <w:t>For E-UTRA, the throughput shall be ≥ 95% of the maximum throughput of the reference measurement channel as specified in Annex A with parameters specified in Table 7.3.1-1</w:t>
      </w:r>
      <w:r w:rsidRPr="00340914">
        <w:rPr>
          <w:lang w:eastAsia="zh-CN"/>
        </w:rPr>
        <w:t xml:space="preserve"> for Wide Area BS, in Table 7.3.1-2 for Local Area BS, in Table 7.3.1-3 for Home BS</w:t>
      </w:r>
      <w:r w:rsidRPr="00340914">
        <w:rPr>
          <w:rFonts w:hint="eastAsia"/>
          <w:lang w:eastAsia="zh-CN"/>
        </w:rPr>
        <w:t xml:space="preserve"> </w:t>
      </w:r>
      <w:r w:rsidRPr="00340914">
        <w:rPr>
          <w:rFonts w:hint="eastAsia"/>
          <w:bCs/>
        </w:rPr>
        <w:t>and in Table 7.3.1-4 for Medium Range BS</w:t>
      </w:r>
      <w:r w:rsidRPr="00340914">
        <w:t>.</w:t>
      </w:r>
    </w:p>
    <w:p w14:paraId="0A42FD8B" w14:textId="77777777" w:rsidR="007B0696" w:rsidRPr="00340914" w:rsidRDefault="007B0696" w:rsidP="007B0696">
      <w:pPr>
        <w:pStyle w:val="TH"/>
      </w:pPr>
      <w:r w:rsidRPr="00340914">
        <w:rPr>
          <w:rFonts w:eastAsia="Osaka"/>
        </w:rPr>
        <w:t xml:space="preserve">Table 7.3.1-1: </w:t>
      </w:r>
      <w:r w:rsidRPr="00340914">
        <w:rPr>
          <w:lang w:eastAsia="zh-CN"/>
        </w:rPr>
        <w:t>Wide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92" w14:textId="77777777" w:rsidTr="007B0696">
        <w:trPr>
          <w:jc w:val="center"/>
        </w:trPr>
        <w:tc>
          <w:tcPr>
            <w:tcW w:w="1116" w:type="dxa"/>
            <w:vAlign w:val="center"/>
          </w:tcPr>
          <w:p w14:paraId="0A42FD8C" w14:textId="77777777" w:rsidR="007B0696" w:rsidRPr="00340914" w:rsidRDefault="007B0696" w:rsidP="007B0696">
            <w:pPr>
              <w:pStyle w:val="TAH"/>
              <w:rPr>
                <w:rFonts w:cs="Arial"/>
                <w:lang w:val="it-IT"/>
              </w:rPr>
            </w:pPr>
            <w:r w:rsidRPr="00340914">
              <w:rPr>
                <w:rFonts w:cs="Arial"/>
                <w:lang w:val="it-IT"/>
              </w:rPr>
              <w:t>E-UTRA</w:t>
            </w:r>
          </w:p>
          <w:p w14:paraId="0A42FD8D"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8E"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8F"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90"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9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98" w14:textId="77777777" w:rsidTr="007B0696">
        <w:trPr>
          <w:jc w:val="center"/>
        </w:trPr>
        <w:tc>
          <w:tcPr>
            <w:tcW w:w="1116" w:type="dxa"/>
            <w:vAlign w:val="center"/>
          </w:tcPr>
          <w:p w14:paraId="0A42FD93" w14:textId="77777777" w:rsidR="007B0696" w:rsidRPr="00340914" w:rsidRDefault="007B0696" w:rsidP="007B0696">
            <w:pPr>
              <w:pStyle w:val="TAC"/>
              <w:rPr>
                <w:rFonts w:cs="Arial"/>
              </w:rPr>
            </w:pPr>
            <w:r w:rsidRPr="00340914">
              <w:rPr>
                <w:rFonts w:cs="Arial"/>
              </w:rPr>
              <w:t>1.4</w:t>
            </w:r>
          </w:p>
        </w:tc>
        <w:tc>
          <w:tcPr>
            <w:tcW w:w="1387" w:type="dxa"/>
            <w:vAlign w:val="center"/>
          </w:tcPr>
          <w:p w14:paraId="0A42FD94"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95" w14:textId="77777777" w:rsidR="007B0696" w:rsidRPr="00340914" w:rsidRDefault="007B0696" w:rsidP="007B0696">
            <w:pPr>
              <w:pStyle w:val="TAC"/>
              <w:rPr>
                <w:rFonts w:cs="Arial"/>
              </w:rPr>
            </w:pPr>
            <w:r w:rsidRPr="00340914">
              <w:rPr>
                <w:rFonts w:cs="Arial"/>
              </w:rPr>
              <w:t>-76.3</w:t>
            </w:r>
          </w:p>
        </w:tc>
        <w:tc>
          <w:tcPr>
            <w:tcW w:w="1567" w:type="dxa"/>
            <w:vAlign w:val="center"/>
          </w:tcPr>
          <w:p w14:paraId="0A42FD96" w14:textId="77777777" w:rsidR="007B0696" w:rsidRPr="00340914" w:rsidRDefault="007B0696" w:rsidP="007B0696">
            <w:pPr>
              <w:pStyle w:val="TAC"/>
              <w:rPr>
                <w:rFonts w:cs="Arial"/>
              </w:rPr>
            </w:pPr>
            <w:r w:rsidRPr="00340914">
              <w:rPr>
                <w:rFonts w:cs="Arial"/>
              </w:rPr>
              <w:t>-88.7</w:t>
            </w:r>
          </w:p>
        </w:tc>
        <w:tc>
          <w:tcPr>
            <w:tcW w:w="1424" w:type="dxa"/>
            <w:vAlign w:val="center"/>
          </w:tcPr>
          <w:p w14:paraId="0A42FD97" w14:textId="77777777" w:rsidR="007B0696" w:rsidRPr="00340914" w:rsidRDefault="007B0696" w:rsidP="007B0696">
            <w:pPr>
              <w:pStyle w:val="TAC"/>
              <w:rPr>
                <w:rFonts w:cs="Arial"/>
              </w:rPr>
            </w:pPr>
            <w:r w:rsidRPr="00340914">
              <w:rPr>
                <w:rFonts w:cs="Arial"/>
              </w:rPr>
              <w:t>AWGN</w:t>
            </w:r>
          </w:p>
        </w:tc>
      </w:tr>
      <w:tr w:rsidR="007B0696" w:rsidRPr="00340914" w14:paraId="0A42FD9E" w14:textId="77777777" w:rsidTr="007B0696">
        <w:trPr>
          <w:jc w:val="center"/>
        </w:trPr>
        <w:tc>
          <w:tcPr>
            <w:tcW w:w="1116" w:type="dxa"/>
            <w:vAlign w:val="center"/>
          </w:tcPr>
          <w:p w14:paraId="0A42FD99" w14:textId="77777777" w:rsidR="007B0696" w:rsidRPr="00340914" w:rsidRDefault="007B0696" w:rsidP="007B0696">
            <w:pPr>
              <w:pStyle w:val="TAC"/>
              <w:rPr>
                <w:rFonts w:cs="Arial"/>
              </w:rPr>
            </w:pPr>
            <w:r w:rsidRPr="00340914">
              <w:rPr>
                <w:rFonts w:cs="Arial"/>
              </w:rPr>
              <w:t>3</w:t>
            </w:r>
          </w:p>
        </w:tc>
        <w:tc>
          <w:tcPr>
            <w:tcW w:w="1387" w:type="dxa"/>
            <w:vAlign w:val="center"/>
          </w:tcPr>
          <w:p w14:paraId="0A42FD9A"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9B" w14:textId="77777777" w:rsidR="007B0696" w:rsidRPr="00340914" w:rsidRDefault="007B0696" w:rsidP="007B0696">
            <w:pPr>
              <w:pStyle w:val="TAC"/>
              <w:rPr>
                <w:rFonts w:cs="Arial"/>
              </w:rPr>
            </w:pPr>
            <w:r w:rsidRPr="00340914">
              <w:rPr>
                <w:rFonts w:cs="Arial"/>
              </w:rPr>
              <w:t>-72.4</w:t>
            </w:r>
          </w:p>
        </w:tc>
        <w:tc>
          <w:tcPr>
            <w:tcW w:w="1567" w:type="dxa"/>
            <w:vAlign w:val="center"/>
          </w:tcPr>
          <w:p w14:paraId="0A42FD9C" w14:textId="77777777" w:rsidR="007B0696" w:rsidRPr="00340914" w:rsidRDefault="007B0696" w:rsidP="007B0696">
            <w:pPr>
              <w:pStyle w:val="TAC"/>
              <w:rPr>
                <w:rFonts w:cs="Arial"/>
              </w:rPr>
            </w:pPr>
            <w:r w:rsidRPr="00340914">
              <w:rPr>
                <w:rFonts w:cs="Arial"/>
              </w:rPr>
              <w:t>-84.7</w:t>
            </w:r>
          </w:p>
        </w:tc>
        <w:tc>
          <w:tcPr>
            <w:tcW w:w="1424" w:type="dxa"/>
            <w:vAlign w:val="center"/>
          </w:tcPr>
          <w:p w14:paraId="0A42FD9D" w14:textId="77777777" w:rsidR="007B0696" w:rsidRPr="00340914" w:rsidRDefault="007B0696" w:rsidP="007B0696">
            <w:pPr>
              <w:pStyle w:val="TAC"/>
              <w:rPr>
                <w:rFonts w:cs="Arial"/>
              </w:rPr>
            </w:pPr>
            <w:r w:rsidRPr="00340914">
              <w:rPr>
                <w:rFonts w:cs="Arial"/>
              </w:rPr>
              <w:t>AWGN</w:t>
            </w:r>
          </w:p>
        </w:tc>
      </w:tr>
      <w:tr w:rsidR="007B0696" w:rsidRPr="00340914" w14:paraId="0A42FDA4" w14:textId="77777777" w:rsidTr="007B0696">
        <w:trPr>
          <w:jc w:val="center"/>
        </w:trPr>
        <w:tc>
          <w:tcPr>
            <w:tcW w:w="1116" w:type="dxa"/>
            <w:vAlign w:val="center"/>
          </w:tcPr>
          <w:p w14:paraId="0A42FD9F" w14:textId="77777777" w:rsidR="007B0696" w:rsidRPr="00340914" w:rsidRDefault="007B0696" w:rsidP="007B0696">
            <w:pPr>
              <w:pStyle w:val="TAC"/>
              <w:rPr>
                <w:rFonts w:cs="Arial"/>
              </w:rPr>
            </w:pPr>
            <w:r w:rsidRPr="00340914">
              <w:rPr>
                <w:rFonts w:cs="Arial"/>
              </w:rPr>
              <w:t>5</w:t>
            </w:r>
          </w:p>
        </w:tc>
        <w:tc>
          <w:tcPr>
            <w:tcW w:w="1387" w:type="dxa"/>
            <w:vAlign w:val="center"/>
          </w:tcPr>
          <w:p w14:paraId="0A42FDA0"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1"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2" w14:textId="77777777" w:rsidR="007B0696" w:rsidRPr="00340914" w:rsidRDefault="007B0696" w:rsidP="007B0696">
            <w:pPr>
              <w:pStyle w:val="TAC"/>
              <w:rPr>
                <w:rFonts w:cs="Arial"/>
              </w:rPr>
            </w:pPr>
            <w:r w:rsidRPr="00340914">
              <w:rPr>
                <w:rFonts w:cs="Arial"/>
              </w:rPr>
              <w:t>-82.5</w:t>
            </w:r>
          </w:p>
        </w:tc>
        <w:tc>
          <w:tcPr>
            <w:tcW w:w="1424" w:type="dxa"/>
            <w:vAlign w:val="center"/>
          </w:tcPr>
          <w:p w14:paraId="0A42FDA3" w14:textId="77777777" w:rsidR="007B0696" w:rsidRPr="00340914" w:rsidRDefault="007B0696" w:rsidP="007B0696">
            <w:pPr>
              <w:pStyle w:val="TAC"/>
              <w:rPr>
                <w:rFonts w:cs="Arial"/>
              </w:rPr>
            </w:pPr>
            <w:r w:rsidRPr="00340914">
              <w:rPr>
                <w:rFonts w:cs="Arial"/>
              </w:rPr>
              <w:t>AWGN</w:t>
            </w:r>
          </w:p>
        </w:tc>
      </w:tr>
      <w:tr w:rsidR="007B0696" w:rsidRPr="00340914" w14:paraId="0A42FDAA" w14:textId="77777777" w:rsidTr="007B0696">
        <w:trPr>
          <w:jc w:val="center"/>
        </w:trPr>
        <w:tc>
          <w:tcPr>
            <w:tcW w:w="1116" w:type="dxa"/>
            <w:vAlign w:val="center"/>
          </w:tcPr>
          <w:p w14:paraId="0A42FDA5" w14:textId="77777777" w:rsidR="007B0696" w:rsidRPr="00340914" w:rsidRDefault="007B0696" w:rsidP="007B0696">
            <w:pPr>
              <w:pStyle w:val="TAC"/>
              <w:rPr>
                <w:rFonts w:cs="Arial"/>
              </w:rPr>
            </w:pPr>
            <w:r w:rsidRPr="00340914">
              <w:rPr>
                <w:rFonts w:cs="Arial"/>
              </w:rPr>
              <w:t>10</w:t>
            </w:r>
          </w:p>
        </w:tc>
        <w:tc>
          <w:tcPr>
            <w:tcW w:w="1387" w:type="dxa"/>
            <w:vAlign w:val="center"/>
          </w:tcPr>
          <w:p w14:paraId="0A42FDA6"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7"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8" w14:textId="77777777" w:rsidR="007B0696" w:rsidRPr="00340914" w:rsidRDefault="007B0696" w:rsidP="007B0696">
            <w:pPr>
              <w:pStyle w:val="TAC"/>
              <w:rPr>
                <w:rFonts w:cs="Arial"/>
              </w:rPr>
            </w:pPr>
            <w:r w:rsidRPr="00340914">
              <w:rPr>
                <w:rFonts w:cs="Arial"/>
              </w:rPr>
              <w:t>-79.5</w:t>
            </w:r>
          </w:p>
        </w:tc>
        <w:tc>
          <w:tcPr>
            <w:tcW w:w="1424" w:type="dxa"/>
            <w:vAlign w:val="center"/>
          </w:tcPr>
          <w:p w14:paraId="0A42FDA9" w14:textId="77777777" w:rsidR="007B0696" w:rsidRPr="00340914" w:rsidRDefault="007B0696" w:rsidP="007B0696">
            <w:pPr>
              <w:pStyle w:val="TAC"/>
              <w:rPr>
                <w:rFonts w:cs="Arial"/>
              </w:rPr>
            </w:pPr>
            <w:r w:rsidRPr="00340914">
              <w:rPr>
                <w:rFonts w:cs="Arial"/>
              </w:rPr>
              <w:t>AWGN</w:t>
            </w:r>
          </w:p>
        </w:tc>
      </w:tr>
      <w:tr w:rsidR="007B0696" w:rsidRPr="00340914" w14:paraId="0A42FDB0" w14:textId="77777777" w:rsidTr="007B0696">
        <w:trPr>
          <w:jc w:val="center"/>
        </w:trPr>
        <w:tc>
          <w:tcPr>
            <w:tcW w:w="1116" w:type="dxa"/>
            <w:vAlign w:val="center"/>
          </w:tcPr>
          <w:p w14:paraId="0A42FDAB" w14:textId="77777777" w:rsidR="007B0696" w:rsidRPr="00340914" w:rsidRDefault="007B0696" w:rsidP="007B0696">
            <w:pPr>
              <w:pStyle w:val="TAC"/>
              <w:rPr>
                <w:rFonts w:cs="Arial"/>
              </w:rPr>
            </w:pPr>
            <w:r w:rsidRPr="00340914">
              <w:rPr>
                <w:rFonts w:cs="Arial"/>
              </w:rPr>
              <w:t>15</w:t>
            </w:r>
          </w:p>
        </w:tc>
        <w:tc>
          <w:tcPr>
            <w:tcW w:w="1387" w:type="dxa"/>
            <w:vAlign w:val="center"/>
          </w:tcPr>
          <w:p w14:paraId="0A42FDAC"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D"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E" w14:textId="77777777" w:rsidR="007B0696" w:rsidRPr="00340914" w:rsidRDefault="007B0696" w:rsidP="007B0696">
            <w:pPr>
              <w:pStyle w:val="TAC"/>
              <w:rPr>
                <w:rFonts w:cs="Arial"/>
              </w:rPr>
            </w:pPr>
            <w:r w:rsidRPr="00340914">
              <w:rPr>
                <w:rFonts w:cs="Arial"/>
              </w:rPr>
              <w:t>-77.7</w:t>
            </w:r>
          </w:p>
        </w:tc>
        <w:tc>
          <w:tcPr>
            <w:tcW w:w="1424" w:type="dxa"/>
            <w:vAlign w:val="center"/>
          </w:tcPr>
          <w:p w14:paraId="0A42FDAF" w14:textId="77777777" w:rsidR="007B0696" w:rsidRPr="00340914" w:rsidRDefault="007B0696" w:rsidP="007B0696">
            <w:pPr>
              <w:pStyle w:val="TAC"/>
              <w:rPr>
                <w:rFonts w:cs="Arial"/>
              </w:rPr>
            </w:pPr>
            <w:r w:rsidRPr="00340914">
              <w:rPr>
                <w:rFonts w:cs="Arial"/>
              </w:rPr>
              <w:t>AWGN</w:t>
            </w:r>
          </w:p>
        </w:tc>
      </w:tr>
      <w:tr w:rsidR="007B0696" w:rsidRPr="00340914" w14:paraId="0A42FDB6" w14:textId="77777777" w:rsidTr="007B0696">
        <w:trPr>
          <w:jc w:val="center"/>
        </w:trPr>
        <w:tc>
          <w:tcPr>
            <w:tcW w:w="1116" w:type="dxa"/>
            <w:vAlign w:val="center"/>
          </w:tcPr>
          <w:p w14:paraId="0A42FDB1" w14:textId="77777777" w:rsidR="007B0696" w:rsidRPr="00340914" w:rsidRDefault="007B0696" w:rsidP="007B0696">
            <w:pPr>
              <w:pStyle w:val="TAC"/>
              <w:rPr>
                <w:rFonts w:cs="Arial"/>
              </w:rPr>
            </w:pPr>
            <w:r w:rsidRPr="00340914">
              <w:rPr>
                <w:rFonts w:cs="Arial"/>
              </w:rPr>
              <w:t>20</w:t>
            </w:r>
          </w:p>
        </w:tc>
        <w:tc>
          <w:tcPr>
            <w:tcW w:w="1387" w:type="dxa"/>
            <w:vAlign w:val="center"/>
          </w:tcPr>
          <w:p w14:paraId="0A42FDB2"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B3" w14:textId="77777777" w:rsidR="007B0696" w:rsidRPr="00340914" w:rsidRDefault="007B0696" w:rsidP="007B0696">
            <w:pPr>
              <w:pStyle w:val="TAC"/>
              <w:rPr>
                <w:rFonts w:cs="Arial"/>
              </w:rPr>
            </w:pPr>
            <w:r w:rsidRPr="00340914">
              <w:rPr>
                <w:rFonts w:cs="Arial"/>
              </w:rPr>
              <w:t xml:space="preserve">-70.2 </w:t>
            </w:r>
          </w:p>
        </w:tc>
        <w:tc>
          <w:tcPr>
            <w:tcW w:w="1567" w:type="dxa"/>
            <w:vAlign w:val="center"/>
          </w:tcPr>
          <w:p w14:paraId="0A42FDB4" w14:textId="77777777" w:rsidR="007B0696" w:rsidRPr="00340914" w:rsidRDefault="007B0696" w:rsidP="007B0696">
            <w:pPr>
              <w:pStyle w:val="TAC"/>
              <w:rPr>
                <w:rFonts w:cs="Arial"/>
              </w:rPr>
            </w:pPr>
            <w:r w:rsidRPr="00340914">
              <w:rPr>
                <w:rFonts w:cs="Arial"/>
              </w:rPr>
              <w:t>-76.4</w:t>
            </w:r>
          </w:p>
        </w:tc>
        <w:tc>
          <w:tcPr>
            <w:tcW w:w="1424" w:type="dxa"/>
            <w:vAlign w:val="center"/>
          </w:tcPr>
          <w:p w14:paraId="0A42FDB5" w14:textId="77777777" w:rsidR="007B0696" w:rsidRPr="00340914" w:rsidRDefault="007B0696" w:rsidP="007B0696">
            <w:pPr>
              <w:pStyle w:val="TAC"/>
              <w:rPr>
                <w:rFonts w:cs="Arial"/>
              </w:rPr>
            </w:pPr>
            <w:r w:rsidRPr="00340914">
              <w:rPr>
                <w:rFonts w:cs="Arial"/>
              </w:rPr>
              <w:t>AWGN</w:t>
            </w:r>
          </w:p>
        </w:tc>
      </w:tr>
      <w:tr w:rsidR="007B0696" w:rsidRPr="00340914" w14:paraId="0A42FDB8"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DB7"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0A42FDB9" w14:textId="77777777" w:rsidR="007B0696" w:rsidRPr="00340914" w:rsidRDefault="007B0696" w:rsidP="007B0696">
      <w:pPr>
        <w:rPr>
          <w:rFonts w:eastAsia="Osaka"/>
        </w:rPr>
      </w:pPr>
    </w:p>
    <w:p w14:paraId="0A42FDBA" w14:textId="77777777" w:rsidR="007B0696" w:rsidRPr="00340914" w:rsidRDefault="007B0696" w:rsidP="007B0696">
      <w:pPr>
        <w:pStyle w:val="TH"/>
      </w:pPr>
      <w:r w:rsidRPr="00340914">
        <w:rPr>
          <w:rFonts w:eastAsia="Osaka"/>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7.3.1</w:t>
        </w:r>
      </w:smartTag>
      <w:r w:rsidRPr="00340914">
        <w:rPr>
          <w:lang w:eastAsia="zh-CN"/>
        </w:rPr>
        <w:t>-2</w:t>
      </w:r>
      <w:r w:rsidRPr="00340914">
        <w:rPr>
          <w:rFonts w:eastAsia="Osaka"/>
        </w:rPr>
        <w:t xml:space="preserve">: </w:t>
      </w:r>
      <w:r w:rsidRPr="00340914">
        <w:rPr>
          <w:lang w:eastAsia="zh-CN"/>
        </w:rPr>
        <w:t>Local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C1" w14:textId="77777777" w:rsidTr="007B0696">
        <w:trPr>
          <w:jc w:val="center"/>
        </w:trPr>
        <w:tc>
          <w:tcPr>
            <w:tcW w:w="1116" w:type="dxa"/>
            <w:vAlign w:val="center"/>
          </w:tcPr>
          <w:p w14:paraId="0A42FDBB" w14:textId="77777777" w:rsidR="007B0696" w:rsidRPr="00340914" w:rsidRDefault="007B0696" w:rsidP="007B0696">
            <w:pPr>
              <w:pStyle w:val="TAH"/>
              <w:rPr>
                <w:rFonts w:cs="Arial"/>
                <w:lang w:val="it-IT"/>
              </w:rPr>
            </w:pPr>
            <w:r w:rsidRPr="00340914">
              <w:rPr>
                <w:rFonts w:cs="Arial"/>
                <w:lang w:val="it-IT"/>
              </w:rPr>
              <w:t>E-UTRA</w:t>
            </w:r>
          </w:p>
          <w:p w14:paraId="0A42FDBC"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BD"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BE"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BF"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C0"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C7" w14:textId="77777777" w:rsidTr="007B0696">
        <w:trPr>
          <w:jc w:val="center"/>
        </w:trPr>
        <w:tc>
          <w:tcPr>
            <w:tcW w:w="1116" w:type="dxa"/>
            <w:vAlign w:val="center"/>
          </w:tcPr>
          <w:p w14:paraId="0A42FDC2" w14:textId="77777777" w:rsidR="007B0696" w:rsidRPr="00340914" w:rsidRDefault="007B0696" w:rsidP="007B0696">
            <w:pPr>
              <w:pStyle w:val="TAC"/>
              <w:rPr>
                <w:rFonts w:cs="Arial"/>
              </w:rPr>
            </w:pPr>
            <w:r w:rsidRPr="00340914">
              <w:rPr>
                <w:rFonts w:cs="Arial"/>
              </w:rPr>
              <w:t>1.4</w:t>
            </w:r>
          </w:p>
        </w:tc>
        <w:tc>
          <w:tcPr>
            <w:tcW w:w="1387" w:type="dxa"/>
            <w:vAlign w:val="center"/>
          </w:tcPr>
          <w:p w14:paraId="0A42FDC3"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C4" w14:textId="77777777"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.3</w:t>
            </w:r>
          </w:p>
        </w:tc>
        <w:tc>
          <w:tcPr>
            <w:tcW w:w="1567" w:type="dxa"/>
            <w:vAlign w:val="center"/>
          </w:tcPr>
          <w:p w14:paraId="0A42FDC5"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.7</w:t>
            </w:r>
          </w:p>
        </w:tc>
        <w:tc>
          <w:tcPr>
            <w:tcW w:w="1424" w:type="dxa"/>
            <w:vAlign w:val="center"/>
          </w:tcPr>
          <w:p w14:paraId="0A42FDC6" w14:textId="77777777" w:rsidR="007B0696" w:rsidRPr="00340914" w:rsidRDefault="007B0696" w:rsidP="007B0696">
            <w:pPr>
              <w:pStyle w:val="TAC"/>
              <w:rPr>
                <w:rFonts w:cs="Arial"/>
              </w:rPr>
            </w:pPr>
            <w:r w:rsidRPr="00340914">
              <w:rPr>
                <w:rFonts w:cs="Arial"/>
              </w:rPr>
              <w:t>AWGN</w:t>
            </w:r>
          </w:p>
        </w:tc>
      </w:tr>
      <w:tr w:rsidR="007B0696" w:rsidRPr="00340914" w14:paraId="0A42FDCD" w14:textId="77777777" w:rsidTr="007B0696">
        <w:trPr>
          <w:jc w:val="center"/>
        </w:trPr>
        <w:tc>
          <w:tcPr>
            <w:tcW w:w="1116" w:type="dxa"/>
            <w:vAlign w:val="center"/>
          </w:tcPr>
          <w:p w14:paraId="0A42FDC8" w14:textId="77777777" w:rsidR="007B0696" w:rsidRPr="00340914" w:rsidRDefault="007B0696" w:rsidP="007B0696">
            <w:pPr>
              <w:pStyle w:val="TAC"/>
              <w:rPr>
                <w:rFonts w:cs="Arial"/>
              </w:rPr>
            </w:pPr>
            <w:r w:rsidRPr="00340914">
              <w:rPr>
                <w:rFonts w:cs="Arial"/>
              </w:rPr>
              <w:t>3</w:t>
            </w:r>
          </w:p>
        </w:tc>
        <w:tc>
          <w:tcPr>
            <w:tcW w:w="1387" w:type="dxa"/>
            <w:vAlign w:val="center"/>
          </w:tcPr>
          <w:p w14:paraId="0A42FDC9"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CA" w14:textId="77777777" w:rsidR="007B0696" w:rsidRPr="00340914" w:rsidRDefault="007B0696" w:rsidP="007B0696">
            <w:pPr>
              <w:pStyle w:val="TAC"/>
              <w:rPr>
                <w:rFonts w:cs="Arial"/>
              </w:rPr>
            </w:pPr>
            <w:r w:rsidRPr="00340914">
              <w:rPr>
                <w:rFonts w:cs="Arial"/>
              </w:rPr>
              <w:t>-</w:t>
            </w:r>
            <w:r w:rsidRPr="00340914">
              <w:rPr>
                <w:rFonts w:cs="Arial"/>
                <w:lang w:eastAsia="zh-CN"/>
              </w:rPr>
              <w:t>64</w:t>
            </w:r>
            <w:r w:rsidRPr="00340914">
              <w:rPr>
                <w:rFonts w:cs="Arial"/>
              </w:rPr>
              <w:t>.4</w:t>
            </w:r>
          </w:p>
        </w:tc>
        <w:tc>
          <w:tcPr>
            <w:tcW w:w="1567" w:type="dxa"/>
            <w:vAlign w:val="center"/>
          </w:tcPr>
          <w:p w14:paraId="0A42FDCB" w14:textId="77777777" w:rsidR="007B0696" w:rsidRPr="00340914" w:rsidRDefault="007B0696" w:rsidP="007B0696">
            <w:pPr>
              <w:pStyle w:val="TAC"/>
              <w:rPr>
                <w:rFonts w:cs="Arial"/>
              </w:rPr>
            </w:pPr>
            <w:r w:rsidRPr="00340914">
              <w:rPr>
                <w:rFonts w:cs="Arial"/>
              </w:rPr>
              <w:t>-</w:t>
            </w:r>
            <w:r w:rsidRPr="00340914">
              <w:rPr>
                <w:rFonts w:cs="Arial"/>
                <w:lang w:eastAsia="zh-CN"/>
              </w:rPr>
              <w:t>76</w:t>
            </w:r>
            <w:r w:rsidRPr="00340914">
              <w:rPr>
                <w:rFonts w:cs="Arial"/>
              </w:rPr>
              <w:t>.7</w:t>
            </w:r>
          </w:p>
        </w:tc>
        <w:tc>
          <w:tcPr>
            <w:tcW w:w="1424" w:type="dxa"/>
            <w:vAlign w:val="center"/>
          </w:tcPr>
          <w:p w14:paraId="0A42FDCC" w14:textId="77777777" w:rsidR="007B0696" w:rsidRPr="00340914" w:rsidRDefault="007B0696" w:rsidP="007B0696">
            <w:pPr>
              <w:pStyle w:val="TAC"/>
              <w:rPr>
                <w:rFonts w:cs="Arial"/>
              </w:rPr>
            </w:pPr>
            <w:r w:rsidRPr="00340914">
              <w:rPr>
                <w:rFonts w:cs="Arial"/>
              </w:rPr>
              <w:t>AWGN</w:t>
            </w:r>
          </w:p>
        </w:tc>
      </w:tr>
      <w:tr w:rsidR="007B0696" w:rsidRPr="00340914" w14:paraId="0A42FDD3" w14:textId="77777777" w:rsidTr="007B0696">
        <w:trPr>
          <w:jc w:val="center"/>
        </w:trPr>
        <w:tc>
          <w:tcPr>
            <w:tcW w:w="1116" w:type="dxa"/>
            <w:vAlign w:val="center"/>
          </w:tcPr>
          <w:p w14:paraId="0A42FDCE" w14:textId="77777777" w:rsidR="007B0696" w:rsidRPr="00340914" w:rsidRDefault="007B0696" w:rsidP="007B0696">
            <w:pPr>
              <w:pStyle w:val="TAC"/>
              <w:rPr>
                <w:rFonts w:cs="Arial"/>
              </w:rPr>
            </w:pPr>
            <w:r w:rsidRPr="00340914">
              <w:rPr>
                <w:rFonts w:cs="Arial"/>
              </w:rPr>
              <w:t>5</w:t>
            </w:r>
          </w:p>
        </w:tc>
        <w:tc>
          <w:tcPr>
            <w:tcW w:w="1387" w:type="dxa"/>
            <w:vAlign w:val="center"/>
          </w:tcPr>
          <w:p w14:paraId="0A42FDCF"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D0" w14:textId="77777777"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14:paraId="0A42FDD1" w14:textId="77777777" w:rsidR="007B0696" w:rsidRPr="00340914" w:rsidRDefault="007B0696" w:rsidP="007B0696">
            <w:pPr>
              <w:pStyle w:val="TAC"/>
              <w:rPr>
                <w:rFonts w:cs="Arial"/>
              </w:rPr>
            </w:pPr>
            <w:r w:rsidRPr="00340914">
              <w:rPr>
                <w:rFonts w:cs="Arial"/>
              </w:rPr>
              <w:t>-</w:t>
            </w:r>
            <w:r w:rsidRPr="00340914">
              <w:rPr>
                <w:rFonts w:cs="Arial"/>
                <w:lang w:eastAsia="zh-CN"/>
              </w:rPr>
              <w:t>74</w:t>
            </w:r>
            <w:r w:rsidRPr="00340914">
              <w:rPr>
                <w:rFonts w:cs="Arial"/>
              </w:rPr>
              <w:t>.5</w:t>
            </w:r>
          </w:p>
        </w:tc>
        <w:tc>
          <w:tcPr>
            <w:tcW w:w="1424" w:type="dxa"/>
            <w:vAlign w:val="center"/>
          </w:tcPr>
          <w:p w14:paraId="0A42FDD2" w14:textId="77777777" w:rsidR="007B0696" w:rsidRPr="00340914" w:rsidRDefault="007B0696" w:rsidP="007B0696">
            <w:pPr>
              <w:pStyle w:val="TAC"/>
              <w:rPr>
                <w:rFonts w:cs="Arial"/>
              </w:rPr>
            </w:pPr>
            <w:r w:rsidRPr="00340914">
              <w:rPr>
                <w:rFonts w:cs="Arial"/>
              </w:rPr>
              <w:t>AWGN</w:t>
            </w:r>
          </w:p>
        </w:tc>
      </w:tr>
      <w:tr w:rsidR="007B0696" w:rsidRPr="00340914" w14:paraId="0A42FDDB" w14:textId="77777777" w:rsidTr="007B0696">
        <w:trPr>
          <w:jc w:val="center"/>
        </w:trPr>
        <w:tc>
          <w:tcPr>
            <w:tcW w:w="1116" w:type="dxa"/>
            <w:vAlign w:val="center"/>
          </w:tcPr>
          <w:p w14:paraId="0A42FDD4" w14:textId="77777777" w:rsidR="007B0696" w:rsidRPr="00340914" w:rsidRDefault="007B0696" w:rsidP="007B0696">
            <w:pPr>
              <w:pStyle w:val="TAC"/>
              <w:rPr>
                <w:rFonts w:cs="Arial"/>
              </w:rPr>
            </w:pPr>
            <w:r w:rsidRPr="00340914">
              <w:rPr>
                <w:rFonts w:cs="Arial"/>
              </w:rPr>
              <w:t>10</w:t>
            </w:r>
          </w:p>
        </w:tc>
        <w:tc>
          <w:tcPr>
            <w:tcW w:w="1387" w:type="dxa"/>
            <w:vAlign w:val="center"/>
          </w:tcPr>
          <w:p w14:paraId="0A42FDD5"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DD6"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0A42FDD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14:paraId="0A42FDD8" w14:textId="77777777"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14:paraId="0A42FDD9" w14:textId="77777777" w:rsidR="007B0696" w:rsidRPr="00340914" w:rsidRDefault="007B0696" w:rsidP="007B0696">
            <w:pPr>
              <w:pStyle w:val="TAC"/>
              <w:rPr>
                <w:rFonts w:cs="Arial"/>
              </w:rPr>
            </w:pPr>
            <w:r w:rsidRPr="00340914">
              <w:rPr>
                <w:rFonts w:cs="Arial"/>
              </w:rPr>
              <w:t>-</w:t>
            </w:r>
            <w:r w:rsidRPr="00340914">
              <w:rPr>
                <w:rFonts w:cs="Arial"/>
                <w:lang w:eastAsia="zh-CN"/>
              </w:rPr>
              <w:t>71</w:t>
            </w:r>
            <w:r w:rsidRPr="00340914">
              <w:rPr>
                <w:rFonts w:cs="Arial"/>
              </w:rPr>
              <w:t>.5</w:t>
            </w:r>
          </w:p>
        </w:tc>
        <w:tc>
          <w:tcPr>
            <w:tcW w:w="1424" w:type="dxa"/>
            <w:vAlign w:val="center"/>
          </w:tcPr>
          <w:p w14:paraId="0A42FDDA" w14:textId="77777777" w:rsidR="007B0696" w:rsidRPr="00340914" w:rsidRDefault="007B0696" w:rsidP="007B0696">
            <w:pPr>
              <w:pStyle w:val="TAC"/>
              <w:rPr>
                <w:rFonts w:cs="Arial"/>
              </w:rPr>
            </w:pPr>
            <w:r w:rsidRPr="00340914">
              <w:rPr>
                <w:rFonts w:cs="Arial"/>
              </w:rPr>
              <w:t>AWGN</w:t>
            </w:r>
          </w:p>
        </w:tc>
      </w:tr>
      <w:tr w:rsidR="007B0696" w:rsidRPr="00340914" w14:paraId="0A42FDE1" w14:textId="77777777" w:rsidTr="007B0696">
        <w:trPr>
          <w:jc w:val="center"/>
        </w:trPr>
        <w:tc>
          <w:tcPr>
            <w:tcW w:w="1116" w:type="dxa"/>
            <w:vAlign w:val="center"/>
          </w:tcPr>
          <w:p w14:paraId="0A42FDDC" w14:textId="77777777" w:rsidR="007B0696" w:rsidRPr="00340914" w:rsidRDefault="007B0696" w:rsidP="007B0696">
            <w:pPr>
              <w:pStyle w:val="TAC"/>
              <w:rPr>
                <w:rFonts w:cs="Arial"/>
              </w:rPr>
            </w:pPr>
            <w:r w:rsidRPr="00340914">
              <w:rPr>
                <w:rFonts w:cs="Arial"/>
              </w:rPr>
              <w:t>15</w:t>
            </w:r>
          </w:p>
        </w:tc>
        <w:tc>
          <w:tcPr>
            <w:tcW w:w="1387" w:type="dxa"/>
            <w:vAlign w:val="center"/>
          </w:tcPr>
          <w:p w14:paraId="0A42FDDD"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1550" w:type="dxa"/>
            <w:vAlign w:val="center"/>
          </w:tcPr>
          <w:p w14:paraId="0A42FDDE" w14:textId="77777777"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14:paraId="0A42FDDF" w14:textId="77777777" w:rsidR="007B0696" w:rsidRPr="00340914" w:rsidRDefault="007B0696" w:rsidP="007B0696">
            <w:pPr>
              <w:pStyle w:val="TAC"/>
              <w:rPr>
                <w:rFonts w:cs="Arial"/>
              </w:rPr>
            </w:pPr>
            <w:r w:rsidRPr="00340914">
              <w:rPr>
                <w:rFonts w:cs="Arial"/>
              </w:rPr>
              <w:t>-</w:t>
            </w:r>
            <w:r w:rsidRPr="00340914">
              <w:rPr>
                <w:rFonts w:cs="Arial"/>
                <w:lang w:eastAsia="zh-CN"/>
              </w:rPr>
              <w:t>69</w:t>
            </w:r>
            <w:r w:rsidRPr="00340914">
              <w:rPr>
                <w:rFonts w:cs="Arial"/>
              </w:rPr>
              <w:t>.7</w:t>
            </w:r>
          </w:p>
        </w:tc>
        <w:tc>
          <w:tcPr>
            <w:tcW w:w="1424" w:type="dxa"/>
            <w:vAlign w:val="center"/>
          </w:tcPr>
          <w:p w14:paraId="0A42FDE0" w14:textId="77777777" w:rsidR="007B0696" w:rsidRPr="00340914" w:rsidRDefault="007B0696" w:rsidP="007B0696">
            <w:pPr>
              <w:pStyle w:val="TAC"/>
              <w:rPr>
                <w:rFonts w:cs="Arial"/>
              </w:rPr>
            </w:pPr>
            <w:r w:rsidRPr="00340914">
              <w:rPr>
                <w:rFonts w:cs="Arial"/>
              </w:rPr>
              <w:t>AWGN</w:t>
            </w:r>
          </w:p>
        </w:tc>
      </w:tr>
      <w:tr w:rsidR="007B0696" w:rsidRPr="00340914" w14:paraId="0A42FDE9" w14:textId="77777777" w:rsidTr="007B0696">
        <w:trPr>
          <w:jc w:val="center"/>
        </w:trPr>
        <w:tc>
          <w:tcPr>
            <w:tcW w:w="1116" w:type="dxa"/>
            <w:vAlign w:val="center"/>
          </w:tcPr>
          <w:p w14:paraId="0A42FDE2" w14:textId="77777777" w:rsidR="007B0696" w:rsidRPr="00340914" w:rsidRDefault="007B0696" w:rsidP="007B0696">
            <w:pPr>
              <w:pStyle w:val="TAC"/>
              <w:rPr>
                <w:rFonts w:cs="Arial"/>
              </w:rPr>
            </w:pPr>
            <w:r w:rsidRPr="00340914">
              <w:rPr>
                <w:rFonts w:cs="Arial"/>
              </w:rPr>
              <w:t>20</w:t>
            </w:r>
          </w:p>
        </w:tc>
        <w:tc>
          <w:tcPr>
            <w:tcW w:w="1387" w:type="dxa"/>
            <w:vAlign w:val="center"/>
          </w:tcPr>
          <w:p w14:paraId="0A42FDE3"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DE4"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0A42FDE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14:paraId="0A42FDE6" w14:textId="77777777"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14:paraId="0A42FDE7" w14:textId="77777777"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.4</w:t>
            </w:r>
          </w:p>
        </w:tc>
        <w:tc>
          <w:tcPr>
            <w:tcW w:w="1424" w:type="dxa"/>
            <w:vAlign w:val="center"/>
          </w:tcPr>
          <w:p w14:paraId="0A42FDE8" w14:textId="77777777" w:rsidR="007B0696" w:rsidRPr="00340914" w:rsidRDefault="007B0696" w:rsidP="007B0696">
            <w:pPr>
              <w:pStyle w:val="TAC"/>
              <w:rPr>
                <w:rFonts w:cs="Arial"/>
              </w:rPr>
            </w:pPr>
            <w:r w:rsidRPr="00340914">
              <w:rPr>
                <w:rFonts w:cs="Arial"/>
              </w:rPr>
              <w:t>AWGN</w:t>
            </w:r>
          </w:p>
        </w:tc>
      </w:tr>
      <w:tr w:rsidR="007B0696" w:rsidRPr="00340914" w14:paraId="0A42FDEC"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DEA" w14:textId="77777777"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2FDEB"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14:paraId="0A42FDED" w14:textId="77777777" w:rsidR="007B0696" w:rsidRPr="00340914" w:rsidRDefault="007B0696" w:rsidP="007B0696">
      <w:pPr>
        <w:rPr>
          <w:rFonts w:eastAsia="Osaka"/>
        </w:rPr>
      </w:pPr>
    </w:p>
    <w:p w14:paraId="0A42FDEE" w14:textId="77777777"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w:t>
        </w:r>
        <w:r w:rsidRPr="00340914">
          <w:rPr>
            <w:rFonts w:eastAsia="Osaka"/>
          </w:rPr>
          <w:t>.3.</w:t>
        </w:r>
        <w:r w:rsidRPr="00340914">
          <w:rPr>
            <w:lang w:eastAsia="zh-CN"/>
          </w:rPr>
          <w:t>1</w:t>
        </w:r>
      </w:smartTag>
      <w:r w:rsidRPr="00340914">
        <w:rPr>
          <w:rFonts w:eastAsia="Osaka"/>
        </w:rPr>
        <w:t>-</w:t>
      </w:r>
      <w:r w:rsidRPr="00340914">
        <w:rPr>
          <w:lang w:eastAsia="zh-CN"/>
        </w:rPr>
        <w:t>3</w:t>
      </w:r>
      <w:r w:rsidRPr="00340914">
        <w:rPr>
          <w:rFonts w:eastAsia="Osaka"/>
        </w:rPr>
        <w:t xml:space="preserve">: </w:t>
      </w:r>
      <w:r w:rsidRPr="00340914">
        <w:rPr>
          <w:lang w:eastAsia="zh-CN"/>
        </w:rPr>
        <w:t>Home BS</w:t>
      </w:r>
      <w:r w:rsidRPr="00340914">
        <w:t xml:space="preserve"> </w:t>
      </w:r>
      <w:r w:rsidRPr="00340914">
        <w:rPr>
          <w:lang w:eastAsia="zh-CN"/>
        </w:rPr>
        <w:t>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F5" w14:textId="77777777" w:rsidTr="007B0696">
        <w:trPr>
          <w:jc w:val="center"/>
        </w:trPr>
        <w:tc>
          <w:tcPr>
            <w:tcW w:w="1116" w:type="dxa"/>
            <w:vAlign w:val="center"/>
          </w:tcPr>
          <w:p w14:paraId="0A42FDEF" w14:textId="77777777" w:rsidR="007B0696" w:rsidRPr="00340914" w:rsidRDefault="007B0696" w:rsidP="007B0696">
            <w:pPr>
              <w:pStyle w:val="TAH"/>
              <w:rPr>
                <w:rFonts w:cs="Arial"/>
                <w:lang w:val="it-IT"/>
              </w:rPr>
            </w:pPr>
            <w:r w:rsidRPr="00340914">
              <w:rPr>
                <w:rFonts w:cs="Arial"/>
                <w:lang w:val="it-IT"/>
              </w:rPr>
              <w:t>E-UTRA</w:t>
            </w:r>
          </w:p>
          <w:p w14:paraId="0A42FDF0"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F1"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F2"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F3"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F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FB" w14:textId="77777777" w:rsidTr="007B0696">
        <w:trPr>
          <w:jc w:val="center"/>
        </w:trPr>
        <w:tc>
          <w:tcPr>
            <w:tcW w:w="1116" w:type="dxa"/>
            <w:vAlign w:val="center"/>
          </w:tcPr>
          <w:p w14:paraId="0A42FDF6" w14:textId="77777777" w:rsidR="007B0696" w:rsidRPr="00340914" w:rsidRDefault="007B0696" w:rsidP="007B0696">
            <w:pPr>
              <w:pStyle w:val="TAC"/>
              <w:rPr>
                <w:rFonts w:cs="Arial"/>
              </w:rPr>
            </w:pPr>
            <w:r w:rsidRPr="00340914">
              <w:rPr>
                <w:rFonts w:cs="Arial"/>
              </w:rPr>
              <w:t>1.4</w:t>
            </w:r>
          </w:p>
        </w:tc>
        <w:tc>
          <w:tcPr>
            <w:tcW w:w="1387" w:type="dxa"/>
            <w:vAlign w:val="center"/>
          </w:tcPr>
          <w:p w14:paraId="0A42FDF7"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F8" w14:textId="77777777" w:rsidR="007B0696" w:rsidRPr="00340914" w:rsidRDefault="007B0696" w:rsidP="007B0696">
            <w:pPr>
              <w:pStyle w:val="TAC"/>
              <w:rPr>
                <w:rFonts w:cs="Arial"/>
                <w:lang w:eastAsia="zh-CN"/>
              </w:rPr>
            </w:pPr>
            <w:r w:rsidRPr="00340914">
              <w:rPr>
                <w:rFonts w:cs="Arial"/>
                <w:lang w:eastAsia="zh-CN"/>
              </w:rPr>
              <w:t>-31.8</w:t>
            </w:r>
          </w:p>
        </w:tc>
        <w:tc>
          <w:tcPr>
            <w:tcW w:w="1567" w:type="dxa"/>
            <w:vAlign w:val="center"/>
          </w:tcPr>
          <w:p w14:paraId="0A42FDF9" w14:textId="77777777" w:rsidR="007B0696" w:rsidRPr="00340914" w:rsidRDefault="007B0696" w:rsidP="007B0696">
            <w:pPr>
              <w:pStyle w:val="TAC"/>
              <w:rPr>
                <w:rFonts w:cs="Arial"/>
                <w:lang w:eastAsia="zh-CN"/>
              </w:rPr>
            </w:pPr>
            <w:r w:rsidRPr="00340914">
              <w:rPr>
                <w:rFonts w:cs="Arial"/>
                <w:lang w:eastAsia="zh-CN"/>
              </w:rPr>
              <w:t>-44.2</w:t>
            </w:r>
          </w:p>
        </w:tc>
        <w:tc>
          <w:tcPr>
            <w:tcW w:w="1424" w:type="dxa"/>
            <w:vAlign w:val="center"/>
          </w:tcPr>
          <w:p w14:paraId="0A42FDFA" w14:textId="77777777" w:rsidR="007B0696" w:rsidRPr="00340914" w:rsidRDefault="007B0696" w:rsidP="007B0696">
            <w:pPr>
              <w:pStyle w:val="TAC"/>
              <w:rPr>
                <w:rFonts w:cs="Arial"/>
              </w:rPr>
            </w:pPr>
            <w:r w:rsidRPr="00340914">
              <w:rPr>
                <w:rFonts w:cs="Arial"/>
              </w:rPr>
              <w:t>AWGN</w:t>
            </w:r>
          </w:p>
        </w:tc>
      </w:tr>
      <w:tr w:rsidR="007B0696" w:rsidRPr="00340914" w14:paraId="0A42FE01" w14:textId="77777777" w:rsidTr="007B0696">
        <w:trPr>
          <w:jc w:val="center"/>
        </w:trPr>
        <w:tc>
          <w:tcPr>
            <w:tcW w:w="1116" w:type="dxa"/>
            <w:vAlign w:val="center"/>
          </w:tcPr>
          <w:p w14:paraId="0A42FDFC" w14:textId="77777777" w:rsidR="007B0696" w:rsidRPr="00340914" w:rsidRDefault="007B0696" w:rsidP="007B0696">
            <w:pPr>
              <w:pStyle w:val="TAC"/>
              <w:rPr>
                <w:rFonts w:cs="Arial"/>
              </w:rPr>
            </w:pPr>
            <w:r w:rsidRPr="00340914">
              <w:rPr>
                <w:rFonts w:cs="Arial"/>
              </w:rPr>
              <w:t>3</w:t>
            </w:r>
          </w:p>
        </w:tc>
        <w:tc>
          <w:tcPr>
            <w:tcW w:w="1387" w:type="dxa"/>
            <w:vAlign w:val="center"/>
          </w:tcPr>
          <w:p w14:paraId="0A42FDFD"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FE" w14:textId="77777777" w:rsidR="007B0696" w:rsidRPr="00340914" w:rsidRDefault="007B0696" w:rsidP="007B0696">
            <w:pPr>
              <w:pStyle w:val="TAC"/>
              <w:rPr>
                <w:rFonts w:cs="Arial"/>
                <w:lang w:eastAsia="zh-CN"/>
              </w:rPr>
            </w:pPr>
            <w:r w:rsidRPr="00340914">
              <w:rPr>
                <w:rFonts w:cs="Arial"/>
                <w:lang w:eastAsia="zh-CN"/>
              </w:rPr>
              <w:t>-27.9</w:t>
            </w:r>
          </w:p>
        </w:tc>
        <w:tc>
          <w:tcPr>
            <w:tcW w:w="1567" w:type="dxa"/>
            <w:vAlign w:val="center"/>
          </w:tcPr>
          <w:p w14:paraId="0A42FDFF" w14:textId="77777777" w:rsidR="007B0696" w:rsidRPr="00340914" w:rsidRDefault="007B0696" w:rsidP="007B0696">
            <w:pPr>
              <w:pStyle w:val="TAC"/>
              <w:rPr>
                <w:rFonts w:cs="Arial"/>
                <w:lang w:eastAsia="zh-CN"/>
              </w:rPr>
            </w:pPr>
            <w:r w:rsidRPr="00340914">
              <w:rPr>
                <w:rFonts w:cs="Arial"/>
                <w:lang w:eastAsia="zh-CN"/>
              </w:rPr>
              <w:t>-40.2</w:t>
            </w:r>
          </w:p>
        </w:tc>
        <w:tc>
          <w:tcPr>
            <w:tcW w:w="1424" w:type="dxa"/>
            <w:vAlign w:val="center"/>
          </w:tcPr>
          <w:p w14:paraId="0A42FE00" w14:textId="77777777" w:rsidR="007B0696" w:rsidRPr="00340914" w:rsidRDefault="007B0696" w:rsidP="007B0696">
            <w:pPr>
              <w:pStyle w:val="TAC"/>
              <w:rPr>
                <w:rFonts w:cs="Arial"/>
              </w:rPr>
            </w:pPr>
            <w:r w:rsidRPr="00340914">
              <w:rPr>
                <w:rFonts w:cs="Arial"/>
              </w:rPr>
              <w:t>AWGN</w:t>
            </w:r>
          </w:p>
        </w:tc>
      </w:tr>
      <w:tr w:rsidR="007B0696" w:rsidRPr="00340914" w14:paraId="0A42FE07" w14:textId="77777777" w:rsidTr="007B0696">
        <w:trPr>
          <w:jc w:val="center"/>
        </w:trPr>
        <w:tc>
          <w:tcPr>
            <w:tcW w:w="1116" w:type="dxa"/>
            <w:vAlign w:val="center"/>
          </w:tcPr>
          <w:p w14:paraId="0A42FE02" w14:textId="77777777" w:rsidR="007B0696" w:rsidRPr="00340914" w:rsidRDefault="007B0696" w:rsidP="007B0696">
            <w:pPr>
              <w:pStyle w:val="TAC"/>
              <w:rPr>
                <w:rFonts w:cs="Arial"/>
              </w:rPr>
            </w:pPr>
            <w:r w:rsidRPr="00340914">
              <w:rPr>
                <w:rFonts w:cs="Arial"/>
              </w:rPr>
              <w:t>5</w:t>
            </w:r>
          </w:p>
        </w:tc>
        <w:tc>
          <w:tcPr>
            <w:tcW w:w="1387" w:type="dxa"/>
            <w:vAlign w:val="center"/>
          </w:tcPr>
          <w:p w14:paraId="0A42FE03"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04"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05" w14:textId="77777777" w:rsidR="007B0696" w:rsidRPr="00340914" w:rsidRDefault="007B0696" w:rsidP="007B0696">
            <w:pPr>
              <w:pStyle w:val="TAC"/>
              <w:rPr>
                <w:rFonts w:cs="Arial"/>
                <w:lang w:eastAsia="zh-CN"/>
              </w:rPr>
            </w:pPr>
            <w:r w:rsidRPr="00340914">
              <w:rPr>
                <w:rFonts w:cs="Arial"/>
                <w:lang w:eastAsia="zh-CN"/>
              </w:rPr>
              <w:t>-38</w:t>
            </w:r>
          </w:p>
        </w:tc>
        <w:tc>
          <w:tcPr>
            <w:tcW w:w="1424" w:type="dxa"/>
            <w:vAlign w:val="center"/>
          </w:tcPr>
          <w:p w14:paraId="0A42FE06" w14:textId="77777777" w:rsidR="007B0696" w:rsidRPr="00340914" w:rsidRDefault="007B0696" w:rsidP="007B0696">
            <w:pPr>
              <w:pStyle w:val="TAC"/>
              <w:rPr>
                <w:rFonts w:cs="Arial"/>
              </w:rPr>
            </w:pPr>
            <w:r w:rsidRPr="00340914">
              <w:rPr>
                <w:rFonts w:cs="Arial"/>
              </w:rPr>
              <w:t>AWGN</w:t>
            </w:r>
          </w:p>
        </w:tc>
      </w:tr>
      <w:tr w:rsidR="007B0696" w:rsidRPr="00340914" w14:paraId="0A42FE0D" w14:textId="77777777" w:rsidTr="007B0696">
        <w:trPr>
          <w:jc w:val="center"/>
        </w:trPr>
        <w:tc>
          <w:tcPr>
            <w:tcW w:w="1116" w:type="dxa"/>
            <w:vAlign w:val="center"/>
          </w:tcPr>
          <w:p w14:paraId="0A42FE08" w14:textId="77777777" w:rsidR="007B0696" w:rsidRPr="00340914" w:rsidRDefault="007B0696" w:rsidP="007B0696">
            <w:pPr>
              <w:pStyle w:val="TAC"/>
              <w:rPr>
                <w:rFonts w:cs="Arial"/>
              </w:rPr>
            </w:pPr>
            <w:r w:rsidRPr="00340914">
              <w:rPr>
                <w:rFonts w:cs="Arial"/>
              </w:rPr>
              <w:t>10</w:t>
            </w:r>
          </w:p>
        </w:tc>
        <w:tc>
          <w:tcPr>
            <w:tcW w:w="1387" w:type="dxa"/>
            <w:vAlign w:val="center"/>
          </w:tcPr>
          <w:p w14:paraId="0A42FE09"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0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25.7</w:t>
            </w:r>
          </w:p>
        </w:tc>
        <w:tc>
          <w:tcPr>
            <w:tcW w:w="1567" w:type="dxa"/>
            <w:vAlign w:val="center"/>
          </w:tcPr>
          <w:p w14:paraId="0A42FE0B" w14:textId="77777777" w:rsidR="007B0696" w:rsidRPr="00340914" w:rsidRDefault="007B0696" w:rsidP="007B0696">
            <w:pPr>
              <w:pStyle w:val="TAC"/>
              <w:rPr>
                <w:rFonts w:cs="Arial"/>
                <w:lang w:eastAsia="zh-CN"/>
              </w:rPr>
            </w:pPr>
            <w:r w:rsidRPr="00340914">
              <w:rPr>
                <w:rFonts w:cs="Arial"/>
                <w:lang w:eastAsia="zh-CN"/>
              </w:rPr>
              <w:t>-35</w:t>
            </w:r>
          </w:p>
        </w:tc>
        <w:tc>
          <w:tcPr>
            <w:tcW w:w="1424" w:type="dxa"/>
            <w:vAlign w:val="center"/>
          </w:tcPr>
          <w:p w14:paraId="0A42FE0C" w14:textId="77777777" w:rsidR="007B0696" w:rsidRPr="00340914" w:rsidRDefault="007B0696" w:rsidP="007B0696">
            <w:pPr>
              <w:pStyle w:val="TAC"/>
              <w:rPr>
                <w:rFonts w:cs="Arial"/>
              </w:rPr>
            </w:pPr>
            <w:r w:rsidRPr="00340914">
              <w:rPr>
                <w:rFonts w:cs="Arial"/>
              </w:rPr>
              <w:t>AWGN</w:t>
            </w:r>
          </w:p>
        </w:tc>
      </w:tr>
      <w:tr w:rsidR="007B0696" w:rsidRPr="00340914" w14:paraId="0A42FE13" w14:textId="77777777" w:rsidTr="007B0696">
        <w:trPr>
          <w:jc w:val="center"/>
        </w:trPr>
        <w:tc>
          <w:tcPr>
            <w:tcW w:w="1116" w:type="dxa"/>
            <w:vAlign w:val="center"/>
          </w:tcPr>
          <w:p w14:paraId="0A42FE0E" w14:textId="77777777" w:rsidR="007B0696" w:rsidRPr="00340914" w:rsidRDefault="007B0696" w:rsidP="007B0696">
            <w:pPr>
              <w:pStyle w:val="TAC"/>
              <w:rPr>
                <w:rFonts w:cs="Arial"/>
              </w:rPr>
            </w:pPr>
            <w:r w:rsidRPr="00340914">
              <w:rPr>
                <w:rFonts w:cs="Arial"/>
              </w:rPr>
              <w:t>15</w:t>
            </w:r>
          </w:p>
        </w:tc>
        <w:tc>
          <w:tcPr>
            <w:tcW w:w="1387" w:type="dxa"/>
            <w:vAlign w:val="center"/>
          </w:tcPr>
          <w:p w14:paraId="0A42FE0F"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10"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11" w14:textId="77777777" w:rsidR="007B0696" w:rsidRPr="00340914" w:rsidRDefault="007B0696" w:rsidP="007B0696">
            <w:pPr>
              <w:pStyle w:val="TAC"/>
              <w:rPr>
                <w:rFonts w:cs="Arial"/>
                <w:lang w:eastAsia="zh-CN"/>
              </w:rPr>
            </w:pPr>
            <w:r w:rsidRPr="00340914">
              <w:rPr>
                <w:rFonts w:cs="Arial"/>
                <w:lang w:eastAsia="zh-CN"/>
              </w:rPr>
              <w:t>-33.2</w:t>
            </w:r>
          </w:p>
        </w:tc>
        <w:tc>
          <w:tcPr>
            <w:tcW w:w="1424" w:type="dxa"/>
            <w:vAlign w:val="center"/>
          </w:tcPr>
          <w:p w14:paraId="0A42FE12" w14:textId="77777777" w:rsidR="007B0696" w:rsidRPr="00340914" w:rsidRDefault="007B0696" w:rsidP="007B0696">
            <w:pPr>
              <w:pStyle w:val="TAC"/>
              <w:rPr>
                <w:rFonts w:cs="Arial"/>
              </w:rPr>
            </w:pPr>
            <w:r w:rsidRPr="00340914">
              <w:rPr>
                <w:rFonts w:cs="Arial"/>
              </w:rPr>
              <w:t>AWGN</w:t>
            </w:r>
          </w:p>
        </w:tc>
      </w:tr>
      <w:tr w:rsidR="007B0696" w:rsidRPr="00340914" w14:paraId="0A42FE19" w14:textId="77777777" w:rsidTr="007B0696">
        <w:trPr>
          <w:jc w:val="center"/>
        </w:trPr>
        <w:tc>
          <w:tcPr>
            <w:tcW w:w="1116" w:type="dxa"/>
            <w:vAlign w:val="center"/>
          </w:tcPr>
          <w:p w14:paraId="0A42FE14" w14:textId="77777777" w:rsidR="007B0696" w:rsidRPr="00340914" w:rsidRDefault="007B0696" w:rsidP="007B0696">
            <w:pPr>
              <w:pStyle w:val="TAC"/>
              <w:rPr>
                <w:rFonts w:cs="Arial"/>
              </w:rPr>
            </w:pPr>
            <w:r w:rsidRPr="00340914">
              <w:rPr>
                <w:rFonts w:cs="Arial"/>
              </w:rPr>
              <w:t>20</w:t>
            </w:r>
          </w:p>
        </w:tc>
        <w:tc>
          <w:tcPr>
            <w:tcW w:w="1387" w:type="dxa"/>
            <w:vAlign w:val="center"/>
          </w:tcPr>
          <w:p w14:paraId="0A42FE15"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16"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17" w14:textId="77777777" w:rsidR="007B0696" w:rsidRPr="00340914" w:rsidRDefault="007B0696" w:rsidP="007B0696">
            <w:pPr>
              <w:pStyle w:val="TAC"/>
              <w:rPr>
                <w:rFonts w:cs="Arial"/>
                <w:lang w:eastAsia="zh-CN"/>
              </w:rPr>
            </w:pPr>
            <w:r w:rsidRPr="00340914">
              <w:rPr>
                <w:rFonts w:cs="Arial"/>
                <w:lang w:eastAsia="zh-CN"/>
              </w:rPr>
              <w:t>-31.9</w:t>
            </w:r>
          </w:p>
        </w:tc>
        <w:tc>
          <w:tcPr>
            <w:tcW w:w="1424" w:type="dxa"/>
            <w:vAlign w:val="center"/>
          </w:tcPr>
          <w:p w14:paraId="0A42FE18" w14:textId="77777777" w:rsidR="007B0696" w:rsidRPr="00340914" w:rsidRDefault="007B0696" w:rsidP="007B0696">
            <w:pPr>
              <w:pStyle w:val="TAC"/>
              <w:rPr>
                <w:rFonts w:cs="Arial"/>
              </w:rPr>
            </w:pPr>
            <w:r w:rsidRPr="00340914">
              <w:rPr>
                <w:rFonts w:cs="Arial"/>
              </w:rPr>
              <w:t>AWGN</w:t>
            </w:r>
          </w:p>
        </w:tc>
      </w:tr>
      <w:tr w:rsidR="007B0696" w:rsidRPr="00340914" w14:paraId="0A42FE1B"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1A"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0A42FE1C" w14:textId="77777777" w:rsidR="007B0696" w:rsidRPr="00340914" w:rsidRDefault="007B0696" w:rsidP="007B0696"/>
    <w:p w14:paraId="0A42FE1D"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4</w:t>
      </w:r>
      <w:r w:rsidRPr="00340914">
        <w:rPr>
          <w:rFonts w:eastAsia="Osaka"/>
        </w:rPr>
        <w:t xml:space="preserve">: </w:t>
      </w:r>
      <w:r w:rsidRPr="00340914">
        <w:rPr>
          <w:rFonts w:eastAsia="Osaka" w:hint="eastAsia"/>
        </w:rPr>
        <w:t>Medium Range</w:t>
      </w:r>
      <w:r w:rsidRPr="00340914">
        <w:rPr>
          <w:rFonts w:eastAsia="Osaka"/>
        </w:rPr>
        <w:t xml:space="preserve"> BS dynamic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24" w14:textId="77777777" w:rsidTr="007B0696">
        <w:trPr>
          <w:jc w:val="center"/>
        </w:trPr>
        <w:tc>
          <w:tcPr>
            <w:tcW w:w="1116" w:type="dxa"/>
            <w:vAlign w:val="center"/>
          </w:tcPr>
          <w:p w14:paraId="0A42FE1E" w14:textId="77777777" w:rsidR="007B0696" w:rsidRPr="00340914" w:rsidRDefault="007B0696" w:rsidP="007B0696">
            <w:pPr>
              <w:pStyle w:val="TAH"/>
              <w:rPr>
                <w:rFonts w:cs="Arial"/>
                <w:lang w:val="it-IT"/>
              </w:rPr>
            </w:pPr>
            <w:r w:rsidRPr="00340914">
              <w:rPr>
                <w:rFonts w:cs="Arial"/>
                <w:lang w:val="it-IT"/>
              </w:rPr>
              <w:t>E-UTRA</w:t>
            </w:r>
          </w:p>
          <w:p w14:paraId="0A42FE1F"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E20"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E21"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E22" w14:textId="77777777" w:rsidR="007B0696" w:rsidRPr="00340914" w:rsidRDefault="007B0696" w:rsidP="007B0696">
            <w:pPr>
              <w:pStyle w:val="TAH"/>
              <w:rPr>
                <w:rFonts w:cs="Arial"/>
              </w:rPr>
            </w:pPr>
            <w:r w:rsidRPr="00340914">
              <w:rPr>
                <w:rFonts w:cs="Arial"/>
              </w:rPr>
              <w:t>Interfering signal mean power [dBm] / BWConfig</w:t>
            </w:r>
          </w:p>
        </w:tc>
        <w:tc>
          <w:tcPr>
            <w:tcW w:w="1424" w:type="dxa"/>
            <w:vAlign w:val="center"/>
          </w:tcPr>
          <w:p w14:paraId="0A42FE2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E2A" w14:textId="77777777" w:rsidTr="007B0696">
        <w:trPr>
          <w:jc w:val="center"/>
        </w:trPr>
        <w:tc>
          <w:tcPr>
            <w:tcW w:w="1116" w:type="dxa"/>
            <w:vAlign w:val="center"/>
          </w:tcPr>
          <w:p w14:paraId="0A42FE25" w14:textId="77777777" w:rsidR="007B0696" w:rsidRPr="00340914" w:rsidRDefault="007B0696" w:rsidP="007B0696">
            <w:pPr>
              <w:pStyle w:val="TAC"/>
              <w:rPr>
                <w:rFonts w:cs="Arial"/>
              </w:rPr>
            </w:pPr>
            <w:r w:rsidRPr="00340914">
              <w:rPr>
                <w:rFonts w:cs="Arial"/>
              </w:rPr>
              <w:t>1.4</w:t>
            </w:r>
          </w:p>
        </w:tc>
        <w:tc>
          <w:tcPr>
            <w:tcW w:w="1387" w:type="dxa"/>
            <w:vAlign w:val="center"/>
          </w:tcPr>
          <w:p w14:paraId="0A42FE26"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E27"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.3</w:t>
            </w:r>
          </w:p>
        </w:tc>
        <w:tc>
          <w:tcPr>
            <w:tcW w:w="1567" w:type="dxa"/>
            <w:vAlign w:val="center"/>
          </w:tcPr>
          <w:p w14:paraId="0A42FE28" w14:textId="77777777" w:rsidR="007B0696" w:rsidRPr="00340914" w:rsidRDefault="007B0696" w:rsidP="007B0696">
            <w:pPr>
              <w:pStyle w:val="TAC"/>
              <w:rPr>
                <w:rFonts w:cs="Arial"/>
              </w:rPr>
            </w:pPr>
            <w:r w:rsidRPr="00340914">
              <w:rPr>
                <w:rFonts w:cs="Arial"/>
              </w:rPr>
              <w:t>-8</w:t>
            </w:r>
            <w:r w:rsidRPr="00340914">
              <w:rPr>
                <w:rFonts w:cs="Arial" w:hint="eastAsia"/>
              </w:rPr>
              <w:t>3</w:t>
            </w:r>
            <w:r w:rsidRPr="00340914">
              <w:rPr>
                <w:rFonts w:cs="Arial"/>
              </w:rPr>
              <w:t>.7</w:t>
            </w:r>
          </w:p>
        </w:tc>
        <w:tc>
          <w:tcPr>
            <w:tcW w:w="1424" w:type="dxa"/>
            <w:vAlign w:val="center"/>
          </w:tcPr>
          <w:p w14:paraId="0A42FE29" w14:textId="77777777" w:rsidR="007B0696" w:rsidRPr="00340914" w:rsidRDefault="007B0696" w:rsidP="007B0696">
            <w:pPr>
              <w:pStyle w:val="TAC"/>
              <w:rPr>
                <w:rFonts w:cs="Arial"/>
              </w:rPr>
            </w:pPr>
            <w:r w:rsidRPr="00340914">
              <w:rPr>
                <w:rFonts w:cs="Arial"/>
              </w:rPr>
              <w:t>AWGN</w:t>
            </w:r>
          </w:p>
        </w:tc>
      </w:tr>
      <w:tr w:rsidR="007B0696" w:rsidRPr="00340914" w14:paraId="0A42FE30" w14:textId="77777777" w:rsidTr="007B0696">
        <w:trPr>
          <w:jc w:val="center"/>
        </w:trPr>
        <w:tc>
          <w:tcPr>
            <w:tcW w:w="1116" w:type="dxa"/>
            <w:vAlign w:val="center"/>
          </w:tcPr>
          <w:p w14:paraId="0A42FE2B" w14:textId="77777777" w:rsidR="007B0696" w:rsidRPr="00340914" w:rsidRDefault="007B0696" w:rsidP="007B0696">
            <w:pPr>
              <w:pStyle w:val="TAC"/>
              <w:rPr>
                <w:rFonts w:cs="Arial"/>
              </w:rPr>
            </w:pPr>
            <w:r w:rsidRPr="00340914">
              <w:rPr>
                <w:rFonts w:cs="Arial"/>
              </w:rPr>
              <w:t>3</w:t>
            </w:r>
          </w:p>
        </w:tc>
        <w:tc>
          <w:tcPr>
            <w:tcW w:w="1387" w:type="dxa"/>
            <w:vAlign w:val="center"/>
          </w:tcPr>
          <w:p w14:paraId="0A42FE2C"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E2D" w14:textId="77777777" w:rsidR="007B0696" w:rsidRPr="00340914" w:rsidRDefault="007B0696" w:rsidP="007B0696">
            <w:pPr>
              <w:pStyle w:val="TAC"/>
              <w:rPr>
                <w:rFonts w:cs="Arial"/>
              </w:rPr>
            </w:pPr>
            <w:r w:rsidRPr="00340914">
              <w:rPr>
                <w:rFonts w:cs="Arial"/>
              </w:rPr>
              <w:t>-</w:t>
            </w:r>
            <w:r w:rsidRPr="00340914">
              <w:rPr>
                <w:rFonts w:cs="Arial" w:hint="eastAsia"/>
              </w:rPr>
              <w:t>67</w:t>
            </w:r>
            <w:r w:rsidRPr="00340914">
              <w:rPr>
                <w:rFonts w:cs="Arial"/>
              </w:rPr>
              <w:t>.4</w:t>
            </w:r>
          </w:p>
        </w:tc>
        <w:tc>
          <w:tcPr>
            <w:tcW w:w="1567" w:type="dxa"/>
            <w:vAlign w:val="center"/>
          </w:tcPr>
          <w:p w14:paraId="0A42FE2E" w14:textId="77777777" w:rsidR="007B0696" w:rsidRPr="00340914" w:rsidRDefault="007B0696" w:rsidP="007B0696">
            <w:pPr>
              <w:pStyle w:val="TAC"/>
              <w:rPr>
                <w:rFonts w:cs="Arial"/>
              </w:rPr>
            </w:pPr>
            <w:r w:rsidRPr="00340914">
              <w:rPr>
                <w:rFonts w:cs="Arial"/>
              </w:rPr>
              <w:t>-</w:t>
            </w:r>
            <w:r w:rsidRPr="00340914">
              <w:rPr>
                <w:rFonts w:cs="Arial" w:hint="eastAsia"/>
              </w:rPr>
              <w:t>79</w:t>
            </w:r>
            <w:r w:rsidRPr="00340914">
              <w:rPr>
                <w:rFonts w:cs="Arial"/>
              </w:rPr>
              <w:t>.7</w:t>
            </w:r>
          </w:p>
        </w:tc>
        <w:tc>
          <w:tcPr>
            <w:tcW w:w="1424" w:type="dxa"/>
            <w:vAlign w:val="center"/>
          </w:tcPr>
          <w:p w14:paraId="0A42FE2F" w14:textId="77777777" w:rsidR="007B0696" w:rsidRPr="00340914" w:rsidRDefault="007B0696" w:rsidP="007B0696">
            <w:pPr>
              <w:pStyle w:val="TAC"/>
              <w:rPr>
                <w:rFonts w:cs="Arial"/>
              </w:rPr>
            </w:pPr>
            <w:r w:rsidRPr="00340914">
              <w:rPr>
                <w:rFonts w:cs="Arial"/>
              </w:rPr>
              <w:t>AWGN</w:t>
            </w:r>
          </w:p>
        </w:tc>
      </w:tr>
      <w:tr w:rsidR="007B0696" w:rsidRPr="00340914" w14:paraId="0A42FE36" w14:textId="77777777" w:rsidTr="007B0696">
        <w:trPr>
          <w:jc w:val="center"/>
        </w:trPr>
        <w:tc>
          <w:tcPr>
            <w:tcW w:w="1116" w:type="dxa"/>
            <w:vAlign w:val="center"/>
          </w:tcPr>
          <w:p w14:paraId="0A42FE31" w14:textId="77777777" w:rsidR="007B0696" w:rsidRPr="00340914" w:rsidRDefault="007B0696" w:rsidP="007B0696">
            <w:pPr>
              <w:pStyle w:val="TAC"/>
              <w:rPr>
                <w:rFonts w:cs="Arial"/>
              </w:rPr>
            </w:pPr>
            <w:r w:rsidRPr="00340914">
              <w:rPr>
                <w:rFonts w:cs="Arial"/>
              </w:rPr>
              <w:t>5</w:t>
            </w:r>
          </w:p>
        </w:tc>
        <w:tc>
          <w:tcPr>
            <w:tcW w:w="1387" w:type="dxa"/>
            <w:vAlign w:val="center"/>
          </w:tcPr>
          <w:p w14:paraId="0A42FE32"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33"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0A42FE34" w14:textId="77777777" w:rsidR="007B0696" w:rsidRPr="00340914" w:rsidRDefault="007B0696" w:rsidP="007B0696">
            <w:pPr>
              <w:pStyle w:val="TAC"/>
              <w:rPr>
                <w:rFonts w:cs="Arial"/>
              </w:rPr>
            </w:pPr>
            <w:r w:rsidRPr="00340914">
              <w:rPr>
                <w:rFonts w:cs="Arial"/>
              </w:rPr>
              <w:t>-</w:t>
            </w:r>
            <w:r w:rsidRPr="00340914">
              <w:rPr>
                <w:rFonts w:cs="Arial" w:hint="eastAsia"/>
              </w:rPr>
              <w:t>77</w:t>
            </w:r>
            <w:r w:rsidRPr="00340914">
              <w:rPr>
                <w:rFonts w:cs="Arial"/>
              </w:rPr>
              <w:t>.5</w:t>
            </w:r>
          </w:p>
        </w:tc>
        <w:tc>
          <w:tcPr>
            <w:tcW w:w="1424" w:type="dxa"/>
            <w:vAlign w:val="center"/>
          </w:tcPr>
          <w:p w14:paraId="0A42FE35" w14:textId="77777777" w:rsidR="007B0696" w:rsidRPr="00340914" w:rsidRDefault="007B0696" w:rsidP="007B0696">
            <w:pPr>
              <w:pStyle w:val="TAC"/>
              <w:rPr>
                <w:rFonts w:cs="Arial"/>
              </w:rPr>
            </w:pPr>
            <w:r w:rsidRPr="00340914">
              <w:rPr>
                <w:rFonts w:cs="Arial"/>
              </w:rPr>
              <w:t>AWGN</w:t>
            </w:r>
          </w:p>
        </w:tc>
      </w:tr>
      <w:tr w:rsidR="007B0696" w:rsidRPr="00340914" w14:paraId="0A42FE3E" w14:textId="77777777" w:rsidTr="007B0696">
        <w:trPr>
          <w:jc w:val="center"/>
        </w:trPr>
        <w:tc>
          <w:tcPr>
            <w:tcW w:w="1116" w:type="dxa"/>
            <w:vAlign w:val="center"/>
          </w:tcPr>
          <w:p w14:paraId="0A42FE37" w14:textId="77777777" w:rsidR="007B0696" w:rsidRPr="00340914" w:rsidRDefault="007B0696" w:rsidP="007B0696">
            <w:pPr>
              <w:pStyle w:val="TAC"/>
              <w:rPr>
                <w:rFonts w:cs="Arial"/>
              </w:rPr>
            </w:pPr>
            <w:r w:rsidRPr="00340914">
              <w:rPr>
                <w:rFonts w:cs="Arial"/>
              </w:rPr>
              <w:t>10</w:t>
            </w:r>
          </w:p>
        </w:tc>
        <w:tc>
          <w:tcPr>
            <w:tcW w:w="1387" w:type="dxa"/>
            <w:vAlign w:val="center"/>
          </w:tcPr>
          <w:p w14:paraId="0A42FE38"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0A42FE39"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2FE3A" w14:textId="77777777"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14:paraId="0A42FE3B" w14:textId="77777777"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14:paraId="0A42FE3C" w14:textId="77777777" w:rsidR="007B0696" w:rsidRPr="00340914" w:rsidRDefault="007B0696" w:rsidP="007B0696">
            <w:pPr>
              <w:pStyle w:val="TAC"/>
              <w:rPr>
                <w:rFonts w:cs="Arial"/>
              </w:rPr>
            </w:pPr>
            <w:r w:rsidRPr="00340914">
              <w:rPr>
                <w:rFonts w:cs="Arial"/>
              </w:rPr>
              <w:t>-7</w:t>
            </w:r>
            <w:r w:rsidRPr="00340914">
              <w:rPr>
                <w:rFonts w:cs="Arial" w:hint="eastAsia"/>
              </w:rPr>
              <w:t>4</w:t>
            </w:r>
            <w:r w:rsidRPr="00340914">
              <w:rPr>
                <w:rFonts w:cs="Arial"/>
              </w:rPr>
              <w:t>.5</w:t>
            </w:r>
          </w:p>
        </w:tc>
        <w:tc>
          <w:tcPr>
            <w:tcW w:w="1424" w:type="dxa"/>
            <w:vAlign w:val="center"/>
          </w:tcPr>
          <w:p w14:paraId="0A42FE3D" w14:textId="77777777" w:rsidR="007B0696" w:rsidRPr="00340914" w:rsidRDefault="007B0696" w:rsidP="007B0696">
            <w:pPr>
              <w:pStyle w:val="TAC"/>
              <w:rPr>
                <w:rFonts w:cs="Arial"/>
              </w:rPr>
            </w:pPr>
            <w:r w:rsidRPr="00340914">
              <w:rPr>
                <w:rFonts w:cs="Arial"/>
              </w:rPr>
              <w:t>AWGN</w:t>
            </w:r>
          </w:p>
        </w:tc>
      </w:tr>
      <w:tr w:rsidR="007B0696" w:rsidRPr="00340914" w14:paraId="0A42FE44" w14:textId="77777777" w:rsidTr="007B0696">
        <w:trPr>
          <w:jc w:val="center"/>
        </w:trPr>
        <w:tc>
          <w:tcPr>
            <w:tcW w:w="1116" w:type="dxa"/>
            <w:vAlign w:val="center"/>
          </w:tcPr>
          <w:p w14:paraId="0A42FE3F" w14:textId="77777777" w:rsidR="007B0696" w:rsidRPr="00340914" w:rsidRDefault="007B0696" w:rsidP="007B0696">
            <w:pPr>
              <w:pStyle w:val="TAC"/>
              <w:rPr>
                <w:rFonts w:cs="Arial"/>
              </w:rPr>
            </w:pPr>
            <w:r w:rsidRPr="00340914">
              <w:rPr>
                <w:rFonts w:cs="Arial"/>
              </w:rPr>
              <w:t>15</w:t>
            </w:r>
          </w:p>
        </w:tc>
        <w:tc>
          <w:tcPr>
            <w:tcW w:w="1387" w:type="dxa"/>
            <w:vAlign w:val="center"/>
          </w:tcPr>
          <w:p w14:paraId="0A42FE40"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tc>
        <w:tc>
          <w:tcPr>
            <w:tcW w:w="1550" w:type="dxa"/>
            <w:vAlign w:val="center"/>
          </w:tcPr>
          <w:p w14:paraId="0A42FE41"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0A42FE42" w14:textId="77777777" w:rsidR="007B0696" w:rsidRPr="00340914" w:rsidRDefault="007B0696" w:rsidP="007B0696">
            <w:pPr>
              <w:pStyle w:val="TAC"/>
              <w:rPr>
                <w:rFonts w:cs="Arial"/>
              </w:rPr>
            </w:pPr>
            <w:r w:rsidRPr="00340914">
              <w:rPr>
                <w:rFonts w:cs="Arial"/>
              </w:rPr>
              <w:t>-7</w:t>
            </w:r>
            <w:r w:rsidRPr="00340914">
              <w:rPr>
                <w:rFonts w:cs="Arial" w:hint="eastAsia"/>
              </w:rPr>
              <w:t>2</w:t>
            </w:r>
            <w:r w:rsidRPr="00340914">
              <w:rPr>
                <w:rFonts w:cs="Arial"/>
              </w:rPr>
              <w:t>.7</w:t>
            </w:r>
          </w:p>
        </w:tc>
        <w:tc>
          <w:tcPr>
            <w:tcW w:w="1424" w:type="dxa"/>
            <w:vAlign w:val="center"/>
          </w:tcPr>
          <w:p w14:paraId="0A42FE43" w14:textId="77777777" w:rsidR="007B0696" w:rsidRPr="00340914" w:rsidRDefault="007B0696" w:rsidP="007B0696">
            <w:pPr>
              <w:pStyle w:val="TAC"/>
              <w:rPr>
                <w:rFonts w:cs="Arial"/>
              </w:rPr>
            </w:pPr>
            <w:r w:rsidRPr="00340914">
              <w:rPr>
                <w:rFonts w:cs="Arial"/>
              </w:rPr>
              <w:t>AWGN</w:t>
            </w:r>
          </w:p>
        </w:tc>
      </w:tr>
      <w:tr w:rsidR="007B0696" w:rsidRPr="00340914" w14:paraId="0A42FE4C" w14:textId="77777777" w:rsidTr="007B0696">
        <w:trPr>
          <w:jc w:val="center"/>
        </w:trPr>
        <w:tc>
          <w:tcPr>
            <w:tcW w:w="1116" w:type="dxa"/>
            <w:vAlign w:val="center"/>
          </w:tcPr>
          <w:p w14:paraId="0A42FE45" w14:textId="77777777" w:rsidR="007B0696" w:rsidRPr="00340914" w:rsidRDefault="007B0696" w:rsidP="007B0696">
            <w:pPr>
              <w:pStyle w:val="TAC"/>
              <w:rPr>
                <w:rFonts w:cs="Arial"/>
              </w:rPr>
            </w:pPr>
            <w:r w:rsidRPr="00340914">
              <w:rPr>
                <w:rFonts w:cs="Arial"/>
              </w:rPr>
              <w:t>20</w:t>
            </w:r>
          </w:p>
        </w:tc>
        <w:tc>
          <w:tcPr>
            <w:tcW w:w="1387" w:type="dxa"/>
            <w:vAlign w:val="center"/>
          </w:tcPr>
          <w:p w14:paraId="0A42FE46"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0A42FE47"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2FE48" w14:textId="77777777"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14:paraId="0A42FE49" w14:textId="77777777"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14:paraId="0A42FE4A"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.4</w:t>
            </w:r>
          </w:p>
        </w:tc>
        <w:tc>
          <w:tcPr>
            <w:tcW w:w="1424" w:type="dxa"/>
            <w:vAlign w:val="center"/>
          </w:tcPr>
          <w:p w14:paraId="0A42FE4B" w14:textId="77777777" w:rsidR="007B0696" w:rsidRPr="00340914" w:rsidRDefault="007B0696" w:rsidP="007B0696">
            <w:pPr>
              <w:pStyle w:val="TAC"/>
              <w:rPr>
                <w:rFonts w:cs="Arial"/>
              </w:rPr>
            </w:pPr>
            <w:r w:rsidRPr="00340914">
              <w:rPr>
                <w:rFonts w:cs="Arial"/>
              </w:rPr>
              <w:t>AWGN</w:t>
            </w:r>
          </w:p>
        </w:tc>
      </w:tr>
      <w:tr w:rsidR="007B0696" w:rsidRPr="00340914" w14:paraId="0A42FE4F"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4D" w14:textId="77777777"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p>
          <w:p w14:paraId="0A42FE4E"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p>
        </w:tc>
      </w:tr>
    </w:tbl>
    <w:p w14:paraId="0A42FE50" w14:textId="77777777" w:rsidR="007B0696" w:rsidRPr="00340914" w:rsidRDefault="007B0696" w:rsidP="007B0696"/>
    <w:p w14:paraId="0A42FE51"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-5</w:t>
      </w:r>
      <w:r w:rsidRPr="00340914">
        <w:rPr>
          <w:lang w:eastAsia="zh-CN"/>
        </w:rPr>
        <w:t xml:space="preserve"> for Wide Area BS</w:t>
      </w:r>
      <w:r w:rsidRPr="00340914">
        <w:t>.</w:t>
      </w:r>
    </w:p>
    <w:p w14:paraId="0A42FE52"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5</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59" w14:textId="77777777" w:rsidTr="007B0696">
        <w:trPr>
          <w:jc w:val="center"/>
        </w:trPr>
        <w:tc>
          <w:tcPr>
            <w:tcW w:w="1116" w:type="dxa"/>
            <w:vAlign w:val="center"/>
          </w:tcPr>
          <w:p w14:paraId="0A42FE53"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54"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E55"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5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57"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5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5F" w14:textId="77777777" w:rsidTr="007B0696">
        <w:trPr>
          <w:jc w:val="center"/>
        </w:trPr>
        <w:tc>
          <w:tcPr>
            <w:tcW w:w="1116" w:type="dxa"/>
            <w:vAlign w:val="center"/>
          </w:tcPr>
          <w:p w14:paraId="0A42FE5A"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5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E5C" w14:textId="77777777" w:rsidR="007B0696" w:rsidRPr="00340914" w:rsidRDefault="007B0696" w:rsidP="007B0696">
            <w:pPr>
              <w:pStyle w:val="TAC"/>
              <w:rPr>
                <w:rFonts w:cs="Arial"/>
                <w:lang w:eastAsia="ja-JP"/>
              </w:rPr>
            </w:pPr>
            <w:r w:rsidRPr="00340914">
              <w:rPr>
                <w:rFonts w:cs="Arial"/>
                <w:lang w:eastAsia="ja-JP"/>
              </w:rPr>
              <w:t>-99.7</w:t>
            </w:r>
          </w:p>
        </w:tc>
        <w:tc>
          <w:tcPr>
            <w:tcW w:w="1567" w:type="dxa"/>
            <w:vAlign w:val="center"/>
          </w:tcPr>
          <w:p w14:paraId="0A42FE5D"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0A42FE5E"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65" w14:textId="77777777" w:rsidTr="007B0696">
        <w:trPr>
          <w:jc w:val="center"/>
        </w:trPr>
        <w:tc>
          <w:tcPr>
            <w:tcW w:w="1116" w:type="dxa"/>
            <w:vAlign w:val="center"/>
          </w:tcPr>
          <w:p w14:paraId="0A42FE60"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6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E62"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Align w:val="center"/>
          </w:tcPr>
          <w:p w14:paraId="0A42FE63"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0A42FE64" w14:textId="77777777" w:rsidR="007B0696" w:rsidRPr="00340914" w:rsidRDefault="007B0696" w:rsidP="007B0696">
            <w:pPr>
              <w:pStyle w:val="TAC"/>
              <w:rPr>
                <w:rFonts w:cs="Arial"/>
                <w:lang w:eastAsia="ja-JP"/>
              </w:rPr>
            </w:pPr>
            <w:r w:rsidRPr="00340914">
              <w:rPr>
                <w:rFonts w:cs="Arial"/>
                <w:lang w:eastAsia="ja-JP"/>
              </w:rPr>
              <w:t>AWGN</w:t>
            </w:r>
          </w:p>
        </w:tc>
      </w:tr>
    </w:tbl>
    <w:p w14:paraId="0A42FE66" w14:textId="77777777" w:rsidR="007B0696" w:rsidRPr="00340914" w:rsidRDefault="007B0696" w:rsidP="007B0696">
      <w:pPr>
        <w:rPr>
          <w:b/>
        </w:rPr>
      </w:pPr>
    </w:p>
    <w:p w14:paraId="0A42FE67"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-6</w:t>
      </w:r>
      <w:r w:rsidRPr="00340914">
        <w:rPr>
          <w:lang w:eastAsia="zh-CN"/>
        </w:rPr>
        <w:t xml:space="preserve"> for Wide Area BS</w:t>
      </w:r>
      <w:r w:rsidRPr="00340914">
        <w:t>.</w:t>
      </w:r>
    </w:p>
    <w:p w14:paraId="0A42FE68"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6</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6F" w14:textId="77777777" w:rsidTr="007B0696">
        <w:trPr>
          <w:jc w:val="center"/>
        </w:trPr>
        <w:tc>
          <w:tcPr>
            <w:tcW w:w="1116" w:type="dxa"/>
            <w:vAlign w:val="center"/>
          </w:tcPr>
          <w:p w14:paraId="0A42FE69"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6A"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E6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6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6D"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6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75"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70"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r w:rsidRPr="00340914">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14:paraId="0A42FE7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2"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73" w14:textId="77777777" w:rsidR="007B0696" w:rsidRPr="00340914" w:rsidRDefault="007B0696" w:rsidP="007B0696">
            <w:pPr>
              <w:pStyle w:val="TAC"/>
              <w:rPr>
                <w:rFonts w:cs="Arial"/>
                <w:lang w:eastAsia="ja-JP"/>
              </w:rPr>
            </w:pPr>
            <w:r w:rsidRPr="00340914">
              <w:rPr>
                <w:rFonts w:cs="Arial"/>
                <w:lang w:eastAsia="ja-JP"/>
              </w:rPr>
              <w:t>-84.</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74"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7B"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76"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7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8"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79"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7A" w14:textId="77777777" w:rsidR="007B0696" w:rsidRPr="00340914" w:rsidRDefault="007B0696" w:rsidP="007B0696">
            <w:pPr>
              <w:pStyle w:val="TAC"/>
              <w:rPr>
                <w:rFonts w:cs="Arial"/>
                <w:lang w:eastAsia="ja-JP"/>
              </w:rPr>
            </w:pPr>
          </w:p>
        </w:tc>
      </w:tr>
      <w:tr w:rsidR="007B0696" w:rsidRPr="00340914" w14:paraId="0A42FE81"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7C"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E7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E"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7F" w14:textId="77777777" w:rsidR="007B0696" w:rsidRPr="00340914" w:rsidRDefault="007B0696" w:rsidP="007B0696">
            <w:pPr>
              <w:pStyle w:val="TAC"/>
              <w:rPr>
                <w:rFonts w:cs="Arial"/>
                <w:lang w:eastAsia="ja-JP"/>
              </w:rPr>
            </w:pPr>
            <w:r w:rsidRPr="00340914">
              <w:rPr>
                <w:rFonts w:cs="Arial"/>
                <w:lang w:eastAsia="ja-JP"/>
              </w:rPr>
              <w:t>-82.</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80"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87"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82"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8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84"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85"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86" w14:textId="77777777" w:rsidR="007B0696" w:rsidRPr="00340914" w:rsidRDefault="007B0696" w:rsidP="007B0696">
            <w:pPr>
              <w:pStyle w:val="TAC"/>
              <w:rPr>
                <w:rFonts w:cs="Arial"/>
                <w:lang w:eastAsia="ja-JP"/>
              </w:rPr>
            </w:pPr>
          </w:p>
        </w:tc>
      </w:tr>
      <w:tr w:rsidR="007B0696" w:rsidRPr="00340914" w14:paraId="0A42FE8D"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88"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E8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8A"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8B"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8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93"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8E"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8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0"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91"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92" w14:textId="77777777" w:rsidR="007B0696" w:rsidRPr="00340914" w:rsidRDefault="007B0696" w:rsidP="007B0696">
            <w:pPr>
              <w:pStyle w:val="TAC"/>
              <w:rPr>
                <w:rFonts w:cs="Arial"/>
                <w:lang w:eastAsia="ja-JP"/>
              </w:rPr>
            </w:pPr>
          </w:p>
        </w:tc>
      </w:tr>
      <w:tr w:rsidR="007B0696" w:rsidRPr="00340914" w14:paraId="0A42FE99"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94"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E9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6"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97"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98"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9F"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9A"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9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C"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9D"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9E" w14:textId="77777777" w:rsidR="007B0696" w:rsidRPr="00340914" w:rsidRDefault="007B0696" w:rsidP="007B0696">
            <w:pPr>
              <w:pStyle w:val="TAC"/>
              <w:rPr>
                <w:rFonts w:cs="Arial"/>
                <w:lang w:eastAsia="ja-JP"/>
              </w:rPr>
            </w:pPr>
          </w:p>
        </w:tc>
      </w:tr>
      <w:tr w:rsidR="007B0696" w:rsidRPr="00340914" w14:paraId="0A42FEA5"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A0"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EA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A2"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A3"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A4"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AB"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A6"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A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A8"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A9"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AA" w14:textId="77777777" w:rsidR="007B0696" w:rsidRPr="00340914" w:rsidRDefault="007B0696" w:rsidP="007B0696">
            <w:pPr>
              <w:pStyle w:val="TAC"/>
              <w:rPr>
                <w:rFonts w:cs="Arial"/>
                <w:lang w:eastAsia="ja-JP"/>
              </w:rPr>
            </w:pPr>
          </w:p>
        </w:tc>
      </w:tr>
      <w:tr w:rsidR="007B0696" w:rsidRPr="00340914" w14:paraId="0A42FEAD"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A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EAE" w14:textId="77777777" w:rsidR="007B0696" w:rsidRPr="00340914" w:rsidRDefault="007B0696" w:rsidP="007B0696"/>
    <w:p w14:paraId="0A42FEAF"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7</w:t>
      </w:r>
      <w:r w:rsidRPr="00340914">
        <w:rPr>
          <w:lang w:eastAsia="zh-CN"/>
        </w:rPr>
        <w:t xml:space="preserve"> for Local Area BS</w:t>
      </w:r>
    </w:p>
    <w:p w14:paraId="0A42FEB0"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7</w:t>
      </w:r>
      <w:r w:rsidRPr="00340914">
        <w:rPr>
          <w:rFonts w:eastAsia="Osaka"/>
        </w:rPr>
        <w:t xml:space="preserve">: Local </w:t>
      </w:r>
      <w:r w:rsidRPr="00340914">
        <w:rPr>
          <w:rFonts w:eastAsia="Osaka" w:hint="eastAsia"/>
        </w:rPr>
        <w:t xml:space="preserv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B7" w14:textId="77777777" w:rsidTr="007B0696">
        <w:trPr>
          <w:jc w:val="center"/>
        </w:trPr>
        <w:tc>
          <w:tcPr>
            <w:tcW w:w="1116" w:type="dxa"/>
            <w:vAlign w:val="center"/>
          </w:tcPr>
          <w:p w14:paraId="0A42FEB1"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B2"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EB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B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B5"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B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BD" w14:textId="77777777" w:rsidTr="007B0696">
        <w:trPr>
          <w:jc w:val="center"/>
        </w:trPr>
        <w:tc>
          <w:tcPr>
            <w:tcW w:w="1116" w:type="dxa"/>
            <w:vAlign w:val="center"/>
          </w:tcPr>
          <w:p w14:paraId="0A42FEB8"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B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EBA" w14:textId="77777777" w:rsidR="007B0696" w:rsidRPr="00340914" w:rsidRDefault="007B0696" w:rsidP="007B0696">
            <w:pPr>
              <w:pStyle w:val="TAC"/>
              <w:rPr>
                <w:rFonts w:cs="Arial"/>
                <w:lang w:eastAsia="ja-JP"/>
              </w:rPr>
            </w:pPr>
            <w:r w:rsidRPr="00340914">
              <w:rPr>
                <w:rFonts w:cs="Arial"/>
                <w:lang w:eastAsia="ja-JP"/>
              </w:rPr>
              <w:t>-91.7</w:t>
            </w:r>
          </w:p>
        </w:tc>
        <w:tc>
          <w:tcPr>
            <w:tcW w:w="1567" w:type="dxa"/>
            <w:vAlign w:val="center"/>
          </w:tcPr>
          <w:p w14:paraId="0A42FEBB"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0A42FEB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C3" w14:textId="77777777" w:rsidTr="007B0696">
        <w:trPr>
          <w:jc w:val="center"/>
        </w:trPr>
        <w:tc>
          <w:tcPr>
            <w:tcW w:w="1116" w:type="dxa"/>
            <w:vAlign w:val="center"/>
          </w:tcPr>
          <w:p w14:paraId="0A42FEBE"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B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EC0" w14:textId="77777777" w:rsidR="007B0696" w:rsidRPr="00340914" w:rsidRDefault="007B0696" w:rsidP="007B0696">
            <w:pPr>
              <w:pStyle w:val="TAC"/>
              <w:rPr>
                <w:rFonts w:cs="Arial"/>
                <w:lang w:eastAsia="ja-JP"/>
              </w:rPr>
            </w:pPr>
            <w:r w:rsidRPr="00340914">
              <w:rPr>
                <w:rFonts w:cs="Arial"/>
                <w:lang w:eastAsia="ja-JP"/>
              </w:rPr>
              <w:t>-97.6</w:t>
            </w:r>
          </w:p>
        </w:tc>
        <w:tc>
          <w:tcPr>
            <w:tcW w:w="1567" w:type="dxa"/>
            <w:vAlign w:val="center"/>
          </w:tcPr>
          <w:p w14:paraId="0A42FEC1"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0A42FEC2" w14:textId="77777777" w:rsidR="007B0696" w:rsidRPr="00340914" w:rsidRDefault="007B0696" w:rsidP="007B0696">
            <w:pPr>
              <w:pStyle w:val="TAC"/>
              <w:rPr>
                <w:rFonts w:cs="Arial"/>
                <w:lang w:eastAsia="ja-JP"/>
              </w:rPr>
            </w:pPr>
            <w:r w:rsidRPr="00340914">
              <w:rPr>
                <w:rFonts w:cs="Arial"/>
                <w:lang w:eastAsia="ja-JP"/>
              </w:rPr>
              <w:t>AWGN</w:t>
            </w:r>
          </w:p>
        </w:tc>
      </w:tr>
    </w:tbl>
    <w:p w14:paraId="0A42FEC4" w14:textId="77777777" w:rsidR="007B0696" w:rsidRPr="00340914" w:rsidRDefault="007B0696" w:rsidP="007B0696">
      <w:pPr>
        <w:rPr>
          <w:rFonts w:eastAsia="Osaka"/>
        </w:rPr>
      </w:pPr>
    </w:p>
    <w:p w14:paraId="0A42FEC5"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-8</w:t>
      </w:r>
      <w:r w:rsidRPr="00340914">
        <w:rPr>
          <w:lang w:eastAsia="zh-CN"/>
        </w:rPr>
        <w:t xml:space="preserve"> for Local Area BS</w:t>
      </w:r>
      <w:r w:rsidRPr="00340914">
        <w:t>.</w:t>
      </w:r>
    </w:p>
    <w:p w14:paraId="0A42FEC6"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8</w:t>
      </w:r>
      <w:r w:rsidRPr="00340914">
        <w:rPr>
          <w:rFonts w:eastAsia="Osaka"/>
        </w:rPr>
        <w:t>: Local</w:t>
      </w:r>
      <w:r w:rsidRPr="00340914">
        <w:rPr>
          <w:rFonts w:eastAsia="Osaka" w:hint="eastAsia"/>
        </w:rPr>
        <w:t xml:space="preserv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CD" w14:textId="77777777" w:rsidTr="007B0696">
        <w:trPr>
          <w:jc w:val="center"/>
        </w:trPr>
        <w:tc>
          <w:tcPr>
            <w:tcW w:w="1116" w:type="dxa"/>
            <w:vAlign w:val="center"/>
          </w:tcPr>
          <w:p w14:paraId="0A42FEC7"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C8"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EC9"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C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CB"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C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D4"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CE" w14:textId="77777777" w:rsidR="007B0696" w:rsidRPr="00340914" w:rsidRDefault="007B0696" w:rsidP="007B0696">
            <w:pPr>
              <w:pStyle w:val="TAC"/>
              <w:rPr>
                <w:rFonts w:cs="Arial"/>
                <w:lang w:val="it-IT" w:eastAsia="ja-JP"/>
              </w:rPr>
            </w:pPr>
            <w:r w:rsidRPr="00340914">
              <w:rPr>
                <w:rFonts w:cs="Arial"/>
                <w:lang w:val="it-IT" w:eastAsia="ja-JP"/>
              </w:rPr>
              <w:t>3</w:t>
            </w:r>
          </w:p>
          <w:p w14:paraId="0A42FECF" w14:textId="77777777" w:rsidR="007B0696" w:rsidRPr="00340914" w:rsidRDefault="007B0696" w:rsidP="007B0696">
            <w:pPr>
              <w:pStyle w:val="TAC"/>
              <w:rPr>
                <w:rFonts w:cs="Arial"/>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ED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1"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D2"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D3"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DA"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D5"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D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7"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D8"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D9" w14:textId="77777777" w:rsidR="007B0696" w:rsidRPr="00340914" w:rsidRDefault="007B0696" w:rsidP="007B0696">
            <w:pPr>
              <w:pStyle w:val="TAC"/>
              <w:rPr>
                <w:rFonts w:cs="Arial"/>
                <w:lang w:eastAsia="ja-JP"/>
              </w:rPr>
            </w:pPr>
          </w:p>
        </w:tc>
      </w:tr>
      <w:tr w:rsidR="007B0696" w:rsidRPr="00340914" w14:paraId="0A42FEE0"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DB"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ED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D"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DE"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DF"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E6"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E1"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E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3"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E4"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E5" w14:textId="77777777" w:rsidR="007B0696" w:rsidRPr="00340914" w:rsidRDefault="007B0696" w:rsidP="007B0696">
            <w:pPr>
              <w:pStyle w:val="TAC"/>
              <w:rPr>
                <w:rFonts w:cs="Arial"/>
                <w:lang w:eastAsia="ja-JP"/>
              </w:rPr>
            </w:pPr>
          </w:p>
        </w:tc>
      </w:tr>
      <w:tr w:rsidR="007B0696" w:rsidRPr="00340914" w14:paraId="0A42FEEC"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E7"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EE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9"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EA"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EB"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F2"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ED"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E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F"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F0"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F1" w14:textId="77777777" w:rsidR="007B0696" w:rsidRPr="00340914" w:rsidRDefault="007B0696" w:rsidP="007B0696">
            <w:pPr>
              <w:pStyle w:val="TAC"/>
              <w:rPr>
                <w:rFonts w:cs="Arial"/>
                <w:lang w:eastAsia="ja-JP"/>
              </w:rPr>
            </w:pPr>
          </w:p>
        </w:tc>
      </w:tr>
      <w:tr w:rsidR="007B0696" w:rsidRPr="00340914" w14:paraId="0A42FEF8"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F3"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EF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F5"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F6" w14:textId="77777777" w:rsidR="007B0696" w:rsidRPr="00340914" w:rsidRDefault="007B0696" w:rsidP="007B0696">
            <w:pPr>
              <w:pStyle w:val="TAC"/>
              <w:rPr>
                <w:rFonts w:cs="Arial"/>
                <w:lang w:eastAsia="ja-JP"/>
              </w:rPr>
            </w:pPr>
            <w:r w:rsidRPr="00340914">
              <w:rPr>
                <w:rFonts w:cs="Arial"/>
                <w:lang w:eastAsia="ja-JP"/>
              </w:rPr>
              <w:t>-69.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F7"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FE"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F9"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F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FB"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FC"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FD" w14:textId="77777777" w:rsidR="007B0696" w:rsidRPr="00340914" w:rsidRDefault="007B0696" w:rsidP="007B0696">
            <w:pPr>
              <w:pStyle w:val="TAC"/>
              <w:rPr>
                <w:rFonts w:cs="Arial"/>
                <w:lang w:eastAsia="ja-JP"/>
              </w:rPr>
            </w:pPr>
          </w:p>
        </w:tc>
      </w:tr>
      <w:tr w:rsidR="007B0696" w:rsidRPr="00340914" w14:paraId="0A42FF04"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FF"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0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01"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F02" w14:textId="77777777" w:rsidR="007B0696" w:rsidRPr="00340914" w:rsidRDefault="007B0696" w:rsidP="007B0696">
            <w:pPr>
              <w:pStyle w:val="TAC"/>
              <w:rPr>
                <w:rFonts w:cs="Arial"/>
                <w:lang w:eastAsia="ja-JP"/>
              </w:rPr>
            </w:pPr>
            <w:r w:rsidRPr="00340914">
              <w:rPr>
                <w:rFonts w:cs="Arial"/>
                <w:lang w:eastAsia="ja-JP"/>
              </w:rPr>
              <w:t>-68.</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03"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0A"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05"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0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07"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F08"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09" w14:textId="77777777" w:rsidR="007B0696" w:rsidRPr="00340914" w:rsidRDefault="007B0696" w:rsidP="007B0696">
            <w:pPr>
              <w:pStyle w:val="TAC"/>
              <w:rPr>
                <w:rFonts w:cs="Arial"/>
                <w:lang w:eastAsia="ja-JP"/>
              </w:rPr>
            </w:pPr>
          </w:p>
        </w:tc>
      </w:tr>
      <w:tr w:rsidR="007B0696" w:rsidRPr="00340914" w14:paraId="0A42FF0C"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0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0D" w14:textId="77777777" w:rsidR="007B0696" w:rsidRPr="00340914" w:rsidRDefault="007B0696" w:rsidP="007B0696"/>
    <w:p w14:paraId="0A42FF0E"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9</w:t>
      </w:r>
      <w:r w:rsidRPr="00340914">
        <w:rPr>
          <w:lang w:eastAsia="zh-CN"/>
        </w:rPr>
        <w:t xml:space="preserve"> for Home BS</w:t>
      </w:r>
    </w:p>
    <w:p w14:paraId="0A42FF0F" w14:textId="77777777" w:rsidR="007B0696" w:rsidRPr="00340914" w:rsidRDefault="007B0696" w:rsidP="007B0696">
      <w:pPr>
        <w:pStyle w:val="TH"/>
        <w:rPr>
          <w:rFonts w:eastAsia="Osaka"/>
        </w:rPr>
      </w:pPr>
      <w:r w:rsidRPr="00340914">
        <w:rPr>
          <w:rFonts w:eastAsia="Osaka"/>
        </w:rPr>
        <w:t>Table 7.3.1-9: Home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16" w14:textId="77777777" w:rsidTr="007B0696">
        <w:trPr>
          <w:jc w:val="center"/>
        </w:trPr>
        <w:tc>
          <w:tcPr>
            <w:tcW w:w="1116" w:type="dxa"/>
            <w:vAlign w:val="center"/>
          </w:tcPr>
          <w:p w14:paraId="0A42FF10"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11"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F12"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1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14"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1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1C" w14:textId="77777777" w:rsidTr="007B0696">
        <w:trPr>
          <w:jc w:val="center"/>
        </w:trPr>
        <w:tc>
          <w:tcPr>
            <w:tcW w:w="1116" w:type="dxa"/>
            <w:vAlign w:val="center"/>
          </w:tcPr>
          <w:p w14:paraId="0A42FF17"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1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F19" w14:textId="77777777" w:rsidR="007B0696" w:rsidRPr="00340914" w:rsidRDefault="007B0696" w:rsidP="007B0696">
            <w:pPr>
              <w:pStyle w:val="TAC"/>
              <w:rPr>
                <w:rFonts w:cs="Arial"/>
                <w:lang w:eastAsia="ja-JP"/>
              </w:rPr>
            </w:pPr>
            <w:r w:rsidRPr="00340914">
              <w:rPr>
                <w:rFonts w:cs="Arial"/>
                <w:lang w:eastAsia="ja-JP"/>
              </w:rPr>
              <w:t>-55.2</w:t>
            </w:r>
          </w:p>
        </w:tc>
        <w:tc>
          <w:tcPr>
            <w:tcW w:w="1567" w:type="dxa"/>
            <w:vAlign w:val="center"/>
          </w:tcPr>
          <w:p w14:paraId="0A42FF1A"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0A42FF1B"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22" w14:textId="77777777" w:rsidTr="007B0696">
        <w:trPr>
          <w:jc w:val="center"/>
        </w:trPr>
        <w:tc>
          <w:tcPr>
            <w:tcW w:w="1116" w:type="dxa"/>
            <w:vAlign w:val="center"/>
          </w:tcPr>
          <w:p w14:paraId="0A42FF1D"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1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F1F" w14:textId="77777777" w:rsidR="007B0696" w:rsidRPr="00340914" w:rsidRDefault="007B0696" w:rsidP="007B0696">
            <w:pPr>
              <w:pStyle w:val="TAC"/>
              <w:rPr>
                <w:rFonts w:cs="Arial"/>
                <w:lang w:eastAsia="ja-JP"/>
              </w:rPr>
            </w:pPr>
            <w:r w:rsidRPr="00340914">
              <w:rPr>
                <w:rFonts w:cs="Arial"/>
                <w:lang w:eastAsia="ja-JP"/>
              </w:rPr>
              <w:t>-61.1</w:t>
            </w:r>
          </w:p>
        </w:tc>
        <w:tc>
          <w:tcPr>
            <w:tcW w:w="1567" w:type="dxa"/>
            <w:vAlign w:val="center"/>
          </w:tcPr>
          <w:p w14:paraId="0A42FF20"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0A42FF21" w14:textId="77777777" w:rsidR="007B0696" w:rsidRPr="00340914" w:rsidRDefault="007B0696" w:rsidP="007B0696">
            <w:pPr>
              <w:pStyle w:val="TAC"/>
              <w:rPr>
                <w:rFonts w:cs="Arial"/>
                <w:lang w:eastAsia="ja-JP"/>
              </w:rPr>
            </w:pPr>
            <w:r w:rsidRPr="00340914">
              <w:rPr>
                <w:rFonts w:cs="Arial"/>
                <w:lang w:eastAsia="ja-JP"/>
              </w:rPr>
              <w:t>AWGN</w:t>
            </w:r>
          </w:p>
        </w:tc>
      </w:tr>
    </w:tbl>
    <w:p w14:paraId="0A42FF23" w14:textId="77777777" w:rsidR="007B0696" w:rsidRPr="00340914" w:rsidRDefault="007B0696" w:rsidP="007B0696">
      <w:pPr>
        <w:rPr>
          <w:rFonts w:eastAsia="Osaka"/>
        </w:rPr>
      </w:pPr>
    </w:p>
    <w:p w14:paraId="0A42FF24"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10</w:t>
      </w:r>
      <w:r w:rsidRPr="00340914">
        <w:rPr>
          <w:lang w:eastAsia="zh-CN"/>
        </w:rPr>
        <w:t xml:space="preserve"> for Home BS</w:t>
      </w:r>
      <w:r w:rsidRPr="00340914">
        <w:t>.</w:t>
      </w:r>
    </w:p>
    <w:p w14:paraId="0A42FF25" w14:textId="77777777" w:rsidR="007B0696" w:rsidRPr="00340914" w:rsidRDefault="007B0696" w:rsidP="007B0696">
      <w:pPr>
        <w:pStyle w:val="TH"/>
        <w:rPr>
          <w:rFonts w:eastAsia="Osaka"/>
        </w:rPr>
      </w:pPr>
      <w:r w:rsidRPr="00340914">
        <w:rPr>
          <w:rFonts w:eastAsia="Osaka"/>
        </w:rPr>
        <w:lastRenderedPageBreak/>
        <w:t>Table 7.3.1-10: Home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2C" w14:textId="77777777" w:rsidTr="007B0696">
        <w:trPr>
          <w:jc w:val="center"/>
        </w:trPr>
        <w:tc>
          <w:tcPr>
            <w:tcW w:w="1116" w:type="dxa"/>
            <w:vAlign w:val="center"/>
          </w:tcPr>
          <w:p w14:paraId="0A42FF26"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27"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F28"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2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2A"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2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3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2D"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0A42FF2E"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F2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0"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31" w14:textId="77777777" w:rsidR="007B0696" w:rsidRPr="00340914" w:rsidRDefault="007B0696" w:rsidP="007B0696">
            <w:pPr>
              <w:pStyle w:val="TAC"/>
              <w:rPr>
                <w:rFonts w:cs="Arial"/>
                <w:lang w:eastAsia="ja-JP"/>
              </w:rPr>
            </w:pPr>
            <w:r w:rsidRPr="00340914">
              <w:rPr>
                <w:rFonts w:cs="Arial"/>
                <w:lang w:eastAsia="ja-JP"/>
              </w:rPr>
              <w:t>-39.7</w:t>
            </w:r>
          </w:p>
        </w:tc>
        <w:tc>
          <w:tcPr>
            <w:tcW w:w="1424" w:type="dxa"/>
            <w:vMerge w:val="restart"/>
            <w:tcBorders>
              <w:top w:val="single" w:sz="4" w:space="0" w:color="auto"/>
              <w:left w:val="single" w:sz="4" w:space="0" w:color="auto"/>
              <w:right w:val="single" w:sz="4" w:space="0" w:color="auto"/>
            </w:tcBorders>
            <w:vAlign w:val="center"/>
          </w:tcPr>
          <w:p w14:paraId="0A42FF3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3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3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3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6"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3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38" w14:textId="77777777" w:rsidR="007B0696" w:rsidRPr="00340914" w:rsidRDefault="007B0696" w:rsidP="007B0696">
            <w:pPr>
              <w:pStyle w:val="TAC"/>
              <w:rPr>
                <w:rFonts w:cs="Arial"/>
                <w:lang w:eastAsia="ja-JP"/>
              </w:rPr>
            </w:pPr>
          </w:p>
        </w:tc>
      </w:tr>
      <w:tr w:rsidR="007B0696" w:rsidRPr="00340914" w14:paraId="0A42FF3F"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3A"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F3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C"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3D" w14:textId="77777777" w:rsidR="007B0696" w:rsidRPr="00340914" w:rsidRDefault="007B0696" w:rsidP="007B0696">
            <w:pPr>
              <w:pStyle w:val="TAC"/>
              <w:rPr>
                <w:rFonts w:cs="Arial"/>
                <w:lang w:eastAsia="ja-JP"/>
              </w:rPr>
            </w:pPr>
            <w:r w:rsidRPr="00340914">
              <w:rPr>
                <w:rFonts w:cs="Arial"/>
                <w:lang w:eastAsia="ja-JP"/>
              </w:rPr>
              <w:t>-37.5</w:t>
            </w:r>
          </w:p>
        </w:tc>
        <w:tc>
          <w:tcPr>
            <w:tcW w:w="1424" w:type="dxa"/>
            <w:vMerge w:val="restart"/>
            <w:tcBorders>
              <w:top w:val="single" w:sz="4" w:space="0" w:color="auto"/>
              <w:left w:val="single" w:sz="4" w:space="0" w:color="auto"/>
              <w:right w:val="single" w:sz="4" w:space="0" w:color="auto"/>
            </w:tcBorders>
            <w:vAlign w:val="center"/>
          </w:tcPr>
          <w:p w14:paraId="0A42FF3E"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45"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40"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4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2"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43"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44" w14:textId="77777777" w:rsidR="007B0696" w:rsidRPr="00340914" w:rsidRDefault="007B0696" w:rsidP="007B0696">
            <w:pPr>
              <w:pStyle w:val="TAC"/>
              <w:rPr>
                <w:rFonts w:cs="Arial"/>
                <w:lang w:eastAsia="ja-JP"/>
              </w:rPr>
            </w:pPr>
          </w:p>
        </w:tc>
      </w:tr>
      <w:tr w:rsidR="007B0696" w:rsidRPr="00340914" w14:paraId="0A42FF4B"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46"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F4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8"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49" w14:textId="77777777" w:rsidR="007B0696" w:rsidRPr="00340914" w:rsidRDefault="007B0696" w:rsidP="007B0696">
            <w:pPr>
              <w:pStyle w:val="TAC"/>
              <w:rPr>
                <w:rFonts w:cs="Arial"/>
                <w:lang w:eastAsia="ja-JP"/>
              </w:rPr>
            </w:pPr>
            <w:r w:rsidRPr="00340914">
              <w:rPr>
                <w:rFonts w:cs="Arial"/>
                <w:lang w:eastAsia="ja-JP"/>
              </w:rPr>
              <w:t>-34.5</w:t>
            </w:r>
          </w:p>
        </w:tc>
        <w:tc>
          <w:tcPr>
            <w:tcW w:w="1424" w:type="dxa"/>
            <w:vMerge w:val="restart"/>
            <w:tcBorders>
              <w:top w:val="single" w:sz="4" w:space="0" w:color="auto"/>
              <w:left w:val="single" w:sz="4" w:space="0" w:color="auto"/>
              <w:right w:val="single" w:sz="4" w:space="0" w:color="auto"/>
            </w:tcBorders>
            <w:vAlign w:val="center"/>
          </w:tcPr>
          <w:p w14:paraId="0A42FF4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51"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4C"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4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E"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4F"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50" w14:textId="77777777" w:rsidR="007B0696" w:rsidRPr="00340914" w:rsidRDefault="007B0696" w:rsidP="007B0696">
            <w:pPr>
              <w:pStyle w:val="TAC"/>
              <w:rPr>
                <w:rFonts w:cs="Arial"/>
                <w:lang w:eastAsia="ja-JP"/>
              </w:rPr>
            </w:pPr>
          </w:p>
        </w:tc>
      </w:tr>
      <w:tr w:rsidR="007B0696" w:rsidRPr="00340914" w14:paraId="0A42FF57"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52"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F5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54"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55" w14:textId="77777777" w:rsidR="007B0696" w:rsidRPr="00340914" w:rsidRDefault="007B0696" w:rsidP="007B0696">
            <w:pPr>
              <w:pStyle w:val="TAC"/>
              <w:rPr>
                <w:rFonts w:cs="Arial"/>
                <w:lang w:eastAsia="ja-JP"/>
              </w:rPr>
            </w:pPr>
            <w:r w:rsidRPr="00340914">
              <w:rPr>
                <w:rFonts w:cs="Arial"/>
                <w:lang w:eastAsia="ja-JP"/>
              </w:rPr>
              <w:t>-32.7</w:t>
            </w:r>
          </w:p>
        </w:tc>
        <w:tc>
          <w:tcPr>
            <w:tcW w:w="1424" w:type="dxa"/>
            <w:vMerge w:val="restart"/>
            <w:tcBorders>
              <w:top w:val="single" w:sz="4" w:space="0" w:color="auto"/>
              <w:left w:val="single" w:sz="4" w:space="0" w:color="auto"/>
              <w:right w:val="single" w:sz="4" w:space="0" w:color="auto"/>
            </w:tcBorders>
            <w:vAlign w:val="center"/>
          </w:tcPr>
          <w:p w14:paraId="0A42FF56"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5D"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58"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5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5A"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5B"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5C" w14:textId="77777777" w:rsidR="007B0696" w:rsidRPr="00340914" w:rsidRDefault="007B0696" w:rsidP="007B0696">
            <w:pPr>
              <w:pStyle w:val="TAC"/>
              <w:rPr>
                <w:rFonts w:cs="Arial"/>
                <w:lang w:eastAsia="ja-JP"/>
              </w:rPr>
            </w:pPr>
          </w:p>
        </w:tc>
      </w:tr>
      <w:tr w:rsidR="007B0696" w:rsidRPr="00340914" w14:paraId="0A42FF6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5E"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5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60"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61" w14:textId="77777777" w:rsidR="007B0696" w:rsidRPr="00340914" w:rsidRDefault="007B0696" w:rsidP="007B0696">
            <w:pPr>
              <w:pStyle w:val="TAC"/>
              <w:rPr>
                <w:rFonts w:cs="Arial"/>
                <w:lang w:eastAsia="ja-JP"/>
              </w:rPr>
            </w:pPr>
            <w:r w:rsidRPr="00340914">
              <w:rPr>
                <w:rFonts w:cs="Arial"/>
                <w:lang w:eastAsia="ja-JP"/>
              </w:rPr>
              <w:t>-31.5</w:t>
            </w:r>
          </w:p>
        </w:tc>
        <w:tc>
          <w:tcPr>
            <w:tcW w:w="1424" w:type="dxa"/>
            <w:vMerge w:val="restart"/>
            <w:tcBorders>
              <w:top w:val="single" w:sz="4" w:space="0" w:color="auto"/>
              <w:left w:val="single" w:sz="4" w:space="0" w:color="auto"/>
              <w:right w:val="single" w:sz="4" w:space="0" w:color="auto"/>
            </w:tcBorders>
            <w:vAlign w:val="center"/>
          </w:tcPr>
          <w:p w14:paraId="0A42FF6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6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6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6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66"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6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68" w14:textId="77777777" w:rsidR="007B0696" w:rsidRPr="00340914" w:rsidRDefault="007B0696" w:rsidP="007B0696">
            <w:pPr>
              <w:pStyle w:val="TAC"/>
              <w:rPr>
                <w:rFonts w:cs="Arial"/>
                <w:lang w:eastAsia="ja-JP"/>
              </w:rPr>
            </w:pPr>
          </w:p>
        </w:tc>
      </w:tr>
      <w:tr w:rsidR="007B0696" w:rsidRPr="00340914" w14:paraId="0A42FF6B"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6A"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6C" w14:textId="77777777" w:rsidR="007B0696" w:rsidRPr="00340914" w:rsidRDefault="007B0696" w:rsidP="007B0696"/>
    <w:p w14:paraId="0A42FF6D"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-11</w:t>
      </w:r>
      <w:r w:rsidRPr="00340914">
        <w:rPr>
          <w:lang w:eastAsia="zh-CN"/>
        </w:rPr>
        <w:t xml:space="preserve"> for Medium Range BS</w:t>
      </w:r>
    </w:p>
    <w:p w14:paraId="0A42FF6E"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11</w:t>
      </w:r>
      <w:r w:rsidRPr="00340914">
        <w:rPr>
          <w:rFonts w:eastAsia="Osaka"/>
        </w:rPr>
        <w:t>: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75" w14:textId="77777777" w:rsidTr="007B0696">
        <w:trPr>
          <w:jc w:val="center"/>
        </w:trPr>
        <w:tc>
          <w:tcPr>
            <w:tcW w:w="1116" w:type="dxa"/>
            <w:vAlign w:val="center"/>
          </w:tcPr>
          <w:p w14:paraId="0A42FF6F"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70"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F7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72"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73"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7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7B" w14:textId="77777777" w:rsidTr="007B0696">
        <w:trPr>
          <w:jc w:val="center"/>
        </w:trPr>
        <w:tc>
          <w:tcPr>
            <w:tcW w:w="1116" w:type="dxa"/>
            <w:vAlign w:val="center"/>
          </w:tcPr>
          <w:p w14:paraId="0A42FF76"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7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F78" w14:textId="77777777" w:rsidR="007B0696" w:rsidRPr="00340914" w:rsidRDefault="007B0696" w:rsidP="007B0696">
            <w:pPr>
              <w:pStyle w:val="TAC"/>
              <w:rPr>
                <w:rFonts w:cs="Arial"/>
                <w:lang w:eastAsia="ja-JP"/>
              </w:rPr>
            </w:pPr>
            <w:r w:rsidRPr="00340914">
              <w:rPr>
                <w:rFonts w:cs="Arial"/>
                <w:lang w:eastAsia="ja-JP"/>
              </w:rPr>
              <w:t>-94.7</w:t>
            </w:r>
          </w:p>
        </w:tc>
        <w:tc>
          <w:tcPr>
            <w:tcW w:w="1567" w:type="dxa"/>
            <w:vAlign w:val="center"/>
          </w:tcPr>
          <w:p w14:paraId="0A42FF79"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0A42FF7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81" w14:textId="77777777" w:rsidTr="007B0696">
        <w:trPr>
          <w:jc w:val="center"/>
        </w:trPr>
        <w:tc>
          <w:tcPr>
            <w:tcW w:w="1116" w:type="dxa"/>
            <w:vAlign w:val="center"/>
          </w:tcPr>
          <w:p w14:paraId="0A42FF7C"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7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F7E"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Align w:val="center"/>
          </w:tcPr>
          <w:p w14:paraId="0A42FF7F"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0A42FF80" w14:textId="77777777" w:rsidR="007B0696" w:rsidRPr="00340914" w:rsidRDefault="007B0696" w:rsidP="007B0696">
            <w:pPr>
              <w:pStyle w:val="TAC"/>
              <w:rPr>
                <w:rFonts w:cs="Arial"/>
                <w:lang w:eastAsia="ja-JP"/>
              </w:rPr>
            </w:pPr>
            <w:r w:rsidRPr="00340914">
              <w:rPr>
                <w:rFonts w:cs="Arial"/>
                <w:lang w:eastAsia="ja-JP"/>
              </w:rPr>
              <w:t>AWGN</w:t>
            </w:r>
          </w:p>
        </w:tc>
      </w:tr>
    </w:tbl>
    <w:p w14:paraId="0A42FF82" w14:textId="77777777" w:rsidR="007B0696" w:rsidRPr="00340914" w:rsidRDefault="007B0696" w:rsidP="007B0696"/>
    <w:p w14:paraId="0A42FF83"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12</w:t>
      </w:r>
      <w:r w:rsidRPr="00340914">
        <w:rPr>
          <w:lang w:eastAsia="zh-CN"/>
        </w:rPr>
        <w:t xml:space="preserve"> for Medium Range BS</w:t>
      </w:r>
      <w:r w:rsidRPr="00340914">
        <w:t>.</w:t>
      </w:r>
    </w:p>
    <w:p w14:paraId="0A42FF84" w14:textId="77777777" w:rsidR="007B0696" w:rsidRPr="00340914" w:rsidRDefault="007B0696" w:rsidP="007B0696">
      <w:pPr>
        <w:pStyle w:val="TH"/>
        <w:rPr>
          <w:rFonts w:eastAsia="Osaka"/>
        </w:rPr>
      </w:pPr>
      <w:r w:rsidRPr="00340914">
        <w:rPr>
          <w:rFonts w:eastAsia="Osaka"/>
        </w:rPr>
        <w:lastRenderedPageBreak/>
        <w:t>Table 7.3.1-12: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8B" w14:textId="77777777" w:rsidTr="007B0696">
        <w:trPr>
          <w:jc w:val="center"/>
        </w:trPr>
        <w:tc>
          <w:tcPr>
            <w:tcW w:w="1116" w:type="dxa"/>
            <w:vAlign w:val="center"/>
          </w:tcPr>
          <w:p w14:paraId="0A42FF85"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86"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F8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8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89"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8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9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8C"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0A42FF8D"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F8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8F"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90"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F9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9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9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9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95"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9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97" w14:textId="77777777" w:rsidR="007B0696" w:rsidRPr="00340914" w:rsidRDefault="007B0696" w:rsidP="007B0696">
            <w:pPr>
              <w:pStyle w:val="TAC"/>
              <w:rPr>
                <w:rFonts w:cs="Arial"/>
                <w:lang w:eastAsia="ja-JP"/>
              </w:rPr>
            </w:pPr>
          </w:p>
        </w:tc>
      </w:tr>
      <w:tr w:rsidR="007B0696" w:rsidRPr="00340914" w14:paraId="0A42FF9E"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99"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F9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9B"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9C"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9D"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A4"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9F"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A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1"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A2"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A3" w14:textId="77777777" w:rsidR="007B0696" w:rsidRPr="00340914" w:rsidRDefault="007B0696" w:rsidP="007B0696">
            <w:pPr>
              <w:pStyle w:val="TAC"/>
              <w:rPr>
                <w:rFonts w:cs="Arial"/>
                <w:lang w:eastAsia="ja-JP"/>
              </w:rPr>
            </w:pPr>
          </w:p>
        </w:tc>
      </w:tr>
      <w:tr w:rsidR="007B0696" w:rsidRPr="00340914" w14:paraId="0A42FFAA"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A5"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FA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7"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A8"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A9"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B0"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AB"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A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D"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AE"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AF" w14:textId="77777777" w:rsidR="007B0696" w:rsidRPr="00340914" w:rsidRDefault="007B0696" w:rsidP="007B0696">
            <w:pPr>
              <w:pStyle w:val="TAC"/>
              <w:rPr>
                <w:rFonts w:cs="Arial"/>
                <w:lang w:eastAsia="ja-JP"/>
              </w:rPr>
            </w:pPr>
          </w:p>
        </w:tc>
      </w:tr>
      <w:tr w:rsidR="007B0696" w:rsidRPr="00340914" w14:paraId="0A42FFB6"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B1"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FB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3"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B4" w14:textId="77777777" w:rsidR="007B0696" w:rsidRPr="00340914" w:rsidRDefault="007B0696" w:rsidP="007B0696">
            <w:pPr>
              <w:pStyle w:val="TAC"/>
              <w:rPr>
                <w:rFonts w:cs="Arial"/>
                <w:lang w:eastAsia="ja-JP"/>
              </w:rPr>
            </w:pPr>
            <w:r w:rsidRPr="00340914">
              <w:rPr>
                <w:rFonts w:cs="Arial"/>
                <w:lang w:eastAsia="ja-JP"/>
              </w:rPr>
              <w:t>-72.</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FB5"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BC"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B7"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B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9"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BA"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BB" w14:textId="77777777" w:rsidR="007B0696" w:rsidRPr="00340914" w:rsidRDefault="007B0696" w:rsidP="007B0696">
            <w:pPr>
              <w:pStyle w:val="TAC"/>
              <w:rPr>
                <w:rFonts w:cs="Arial"/>
                <w:lang w:eastAsia="ja-JP"/>
              </w:rPr>
            </w:pPr>
          </w:p>
        </w:tc>
      </w:tr>
      <w:tr w:rsidR="007B0696" w:rsidRPr="00340914" w14:paraId="0A42FFC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BD"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B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F"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C0"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C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C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C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C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C5"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C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C7" w14:textId="77777777" w:rsidR="007B0696" w:rsidRPr="00340914" w:rsidRDefault="007B0696" w:rsidP="007B0696">
            <w:pPr>
              <w:pStyle w:val="TAC"/>
              <w:rPr>
                <w:rFonts w:cs="Arial"/>
                <w:lang w:eastAsia="ja-JP"/>
              </w:rPr>
            </w:pPr>
          </w:p>
        </w:tc>
      </w:tr>
      <w:tr w:rsidR="007B0696" w:rsidRPr="00340914" w14:paraId="0A42FFCA"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C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CB" w14:textId="77777777" w:rsidR="007B0696" w:rsidRPr="00340914" w:rsidRDefault="007B0696" w:rsidP="007B0696"/>
    <w:p w14:paraId="0A42FFCC" w14:textId="77777777" w:rsidR="007B0696" w:rsidRPr="00340914" w:rsidRDefault="007B0696" w:rsidP="007B0696">
      <w:pPr>
        <w:pStyle w:val="Heading2"/>
      </w:pPr>
      <w:bookmarkStart w:id="3604" w:name="_Toc20997807"/>
      <w:bookmarkStart w:id="3605" w:name="_Toc29478486"/>
      <w:bookmarkStart w:id="3606" w:name="_Toc35933084"/>
      <w:bookmarkStart w:id="3607" w:name="_Toc35935372"/>
      <w:bookmarkStart w:id="3608" w:name="_Toc37162956"/>
      <w:bookmarkStart w:id="3609" w:name="_Toc37173284"/>
      <w:bookmarkStart w:id="3610" w:name="_Toc37173536"/>
      <w:bookmarkStart w:id="3611" w:name="_Toc44754092"/>
      <w:bookmarkStart w:id="3612" w:name="_Toc45825520"/>
      <w:bookmarkStart w:id="3613" w:name="_Toc45825772"/>
      <w:bookmarkStart w:id="3614" w:name="_Toc45826024"/>
      <w:bookmarkStart w:id="3615" w:name="_Toc45826276"/>
      <w:bookmarkStart w:id="3616" w:name="_Toc52466442"/>
      <w:bookmarkStart w:id="3617" w:name="_Toc66869427"/>
      <w:bookmarkStart w:id="3618" w:name="_Toc66872245"/>
      <w:bookmarkStart w:id="3619" w:name="_Toc75173402"/>
      <w:bookmarkStart w:id="3620" w:name="_Toc76497218"/>
      <w:bookmarkStart w:id="3621" w:name="_Toc82894019"/>
      <w:bookmarkStart w:id="3622" w:name="_Toc89684550"/>
      <w:bookmarkStart w:id="3623" w:name="_Toc98574691"/>
      <w:bookmarkStart w:id="3624" w:name="_Toc123306919"/>
      <w:bookmarkStart w:id="3625" w:name="_Toc123308064"/>
      <w:bookmarkStart w:id="3626" w:name="_Toc124187120"/>
      <w:bookmarkStart w:id="3627" w:name="_Toc130824925"/>
      <w:bookmarkStart w:id="3628" w:name="_Toc137388785"/>
      <w:bookmarkStart w:id="3629" w:name="_Toc137454331"/>
      <w:r w:rsidRPr="00340914">
        <w:t>7.4</w:t>
      </w:r>
      <w:r w:rsidRPr="00340914">
        <w:tab/>
        <w:t>In-channel selectivity</w:t>
      </w:r>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p>
    <w:p w14:paraId="0A42FFCD" w14:textId="77777777" w:rsidR="007B0696" w:rsidRPr="00340914" w:rsidRDefault="007B0696" w:rsidP="007B0696">
      <w:pPr>
        <w:keepLines/>
        <w:rPr>
          <w:rFonts w:cs="v5.0.0"/>
        </w:rPr>
      </w:pPr>
      <w:r w:rsidRPr="00340914">
        <w:rPr>
          <w:rFonts w:cs="v5.0.0"/>
        </w:rPr>
        <w:t>In-channel selectivity (ICS) is a measure of the receiver ability to receive a wanted signal at its assigned resource block locations in the presence of an interfering signal received at a larger power spectral density.</w:t>
      </w:r>
      <w:r w:rsidRPr="00340914">
        <w:t xml:space="preserve"> In this condition a throughput requirement shall be met for a specified reference measurement channel</w:t>
      </w:r>
      <w:r w:rsidRPr="00340914">
        <w:rPr>
          <w:rFonts w:cs="v5.0.0"/>
        </w:rPr>
        <w:t xml:space="preserve">.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 and shall be time aligned with the wanted signal</w:t>
      </w:r>
      <w:r w:rsidRPr="00340914">
        <w:rPr>
          <w:rFonts w:eastAsia="MS PGothic" w:cs="v4.2.0"/>
        </w:rPr>
        <w:t>.</w:t>
      </w:r>
    </w:p>
    <w:p w14:paraId="0A42FFCE" w14:textId="77777777" w:rsidR="007B0696" w:rsidRPr="00340914" w:rsidRDefault="007B0696" w:rsidP="007B0696">
      <w:pPr>
        <w:pStyle w:val="Heading3"/>
      </w:pPr>
      <w:bookmarkStart w:id="3630" w:name="_Toc20997808"/>
      <w:bookmarkStart w:id="3631" w:name="_Toc29478487"/>
      <w:bookmarkStart w:id="3632" w:name="_Toc35933085"/>
      <w:bookmarkStart w:id="3633" w:name="_Toc35935373"/>
      <w:bookmarkStart w:id="3634" w:name="_Toc37162957"/>
      <w:bookmarkStart w:id="3635" w:name="_Toc37173285"/>
      <w:bookmarkStart w:id="3636" w:name="_Toc37173537"/>
      <w:bookmarkStart w:id="3637" w:name="_Toc44754093"/>
      <w:bookmarkStart w:id="3638" w:name="_Toc45825521"/>
      <w:bookmarkStart w:id="3639" w:name="_Toc45825773"/>
      <w:bookmarkStart w:id="3640" w:name="_Toc45826025"/>
      <w:bookmarkStart w:id="3641" w:name="_Toc45826277"/>
      <w:bookmarkStart w:id="3642" w:name="_Toc52466443"/>
      <w:bookmarkStart w:id="3643" w:name="_Toc66869428"/>
      <w:bookmarkStart w:id="3644" w:name="_Toc66872246"/>
      <w:bookmarkStart w:id="3645" w:name="_Toc75173403"/>
      <w:bookmarkStart w:id="3646" w:name="_Toc76497219"/>
      <w:bookmarkStart w:id="3647" w:name="_Toc82894020"/>
      <w:bookmarkStart w:id="3648" w:name="_Toc89684551"/>
      <w:bookmarkStart w:id="3649" w:name="_Toc98574692"/>
      <w:bookmarkStart w:id="3650" w:name="_Toc123306920"/>
      <w:bookmarkStart w:id="3651" w:name="_Toc123308065"/>
      <w:bookmarkStart w:id="3652" w:name="_Toc124187121"/>
      <w:bookmarkStart w:id="3653" w:name="_Toc130824926"/>
      <w:bookmarkStart w:id="3654" w:name="_Toc137388786"/>
      <w:bookmarkStart w:id="3655" w:name="_Toc137454332"/>
      <w:r w:rsidRPr="00340914">
        <w:t>7.4.1</w:t>
      </w:r>
      <w:r w:rsidRPr="00340914">
        <w:tab/>
        <w:t>Minimum requirement</w:t>
      </w:r>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p>
    <w:p w14:paraId="0A42FFCF" w14:textId="77777777" w:rsidR="007B0696" w:rsidRPr="00340914" w:rsidRDefault="007B0696" w:rsidP="007B0696">
      <w:pPr>
        <w:keepNext/>
        <w:rPr>
          <w:rFonts w:cs="v5.0.0"/>
        </w:rPr>
      </w:pPr>
      <w:r w:rsidRPr="00340914">
        <w:rPr>
          <w:rFonts w:cs="v5.0.0"/>
        </w:rPr>
        <w:t xml:space="preserve">For E-UTRA, the </w:t>
      </w:r>
      <w:r w:rsidRPr="00340914">
        <w:t xml:space="preserve">throughput shall be ≥ 95% of the maximum throughput of </w:t>
      </w:r>
      <w:r w:rsidRPr="00340914">
        <w:rPr>
          <w:rFonts w:cs="v5.0.0"/>
        </w:rPr>
        <w:t>the reference measurement channel as specified in Annex A with parameters specified in Table 7.4.1-1</w:t>
      </w:r>
      <w:r w:rsidRPr="00340914">
        <w:rPr>
          <w:rFonts w:cs="v5.0.0"/>
          <w:lang w:eastAsia="zh-CN"/>
        </w:rPr>
        <w:t xml:space="preserve"> for Wide Area BS, in Table 7.4.1-2 for Local Area BS, in Table 7.4.1-3 for Home BS</w:t>
      </w:r>
      <w:r w:rsidRPr="00340914">
        <w:rPr>
          <w:rFonts w:cs="v5.0.0" w:hint="eastAsia"/>
          <w:lang w:eastAsia="zh-CN"/>
        </w:rPr>
        <w:t xml:space="preserve"> and in Table 7.4.1-4 for Medium Range BS</w:t>
      </w:r>
      <w:r w:rsidRPr="00340914">
        <w:rPr>
          <w:rFonts w:cs="v5.0.0"/>
        </w:rPr>
        <w:t>.</w:t>
      </w:r>
    </w:p>
    <w:p w14:paraId="0A42FFD0" w14:textId="77777777" w:rsidR="007B0696" w:rsidRPr="00340914" w:rsidRDefault="007B0696" w:rsidP="007B0696">
      <w:pPr>
        <w:pStyle w:val="TH"/>
      </w:pPr>
      <w:r w:rsidRPr="00340914">
        <w:t xml:space="preserve">Table 7.4.1-1 </w:t>
      </w:r>
      <w:r w:rsidRPr="00340914">
        <w:rPr>
          <w:lang w:eastAsia="zh-CN"/>
        </w:rPr>
        <w:t xml:space="preserve">Wide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2FFD7" w14:textId="77777777" w:rsidTr="007B0696">
        <w:trPr>
          <w:jc w:val="center"/>
        </w:trPr>
        <w:tc>
          <w:tcPr>
            <w:tcW w:w="1116" w:type="dxa"/>
            <w:vAlign w:val="center"/>
          </w:tcPr>
          <w:p w14:paraId="0A42FFD1" w14:textId="77777777" w:rsidR="007B0696" w:rsidRPr="00340914" w:rsidRDefault="007B0696" w:rsidP="007B0696">
            <w:pPr>
              <w:pStyle w:val="TAH"/>
              <w:rPr>
                <w:rFonts w:cs="Arial"/>
                <w:lang w:val="it-IT"/>
              </w:rPr>
            </w:pPr>
            <w:r w:rsidRPr="00340914">
              <w:rPr>
                <w:rFonts w:cs="Arial"/>
                <w:lang w:val="it-IT"/>
              </w:rPr>
              <w:t>E-UTRA</w:t>
            </w:r>
          </w:p>
          <w:p w14:paraId="0A42FFD2"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FD3"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FD4"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FD5"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2FFD6"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2FFDD" w14:textId="77777777" w:rsidTr="007B0696">
        <w:trPr>
          <w:jc w:val="center"/>
        </w:trPr>
        <w:tc>
          <w:tcPr>
            <w:tcW w:w="1116" w:type="dxa"/>
            <w:vAlign w:val="center"/>
          </w:tcPr>
          <w:p w14:paraId="0A42FFD8" w14:textId="77777777" w:rsidR="007B0696" w:rsidRPr="00340914" w:rsidRDefault="007B0696" w:rsidP="007B0696">
            <w:pPr>
              <w:pStyle w:val="TAC"/>
              <w:rPr>
                <w:rFonts w:cs="Arial"/>
              </w:rPr>
            </w:pPr>
            <w:r w:rsidRPr="00340914">
              <w:rPr>
                <w:rFonts w:cs="Arial"/>
              </w:rPr>
              <w:t>1.4</w:t>
            </w:r>
          </w:p>
        </w:tc>
        <w:tc>
          <w:tcPr>
            <w:tcW w:w="1387" w:type="dxa"/>
            <w:vAlign w:val="center"/>
          </w:tcPr>
          <w:p w14:paraId="0A42FFD9"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2FFDA" w14:textId="77777777" w:rsidR="007B0696" w:rsidRPr="00340914" w:rsidRDefault="007B0696" w:rsidP="007B0696">
            <w:pPr>
              <w:pStyle w:val="TAC"/>
              <w:rPr>
                <w:rFonts w:cs="Arial"/>
              </w:rPr>
            </w:pPr>
            <w:r w:rsidRPr="00340914">
              <w:rPr>
                <w:rFonts w:cs="Arial"/>
              </w:rPr>
              <w:t>-106.9</w:t>
            </w:r>
          </w:p>
        </w:tc>
        <w:tc>
          <w:tcPr>
            <w:tcW w:w="1567" w:type="dxa"/>
            <w:vAlign w:val="center"/>
          </w:tcPr>
          <w:p w14:paraId="0A42FFDB" w14:textId="77777777" w:rsidR="007B0696" w:rsidRPr="00340914" w:rsidRDefault="007B0696" w:rsidP="007B0696">
            <w:pPr>
              <w:pStyle w:val="TAC"/>
              <w:rPr>
                <w:rFonts w:cs="Arial"/>
              </w:rPr>
            </w:pPr>
            <w:r w:rsidRPr="00340914">
              <w:rPr>
                <w:rFonts w:cs="Arial"/>
              </w:rPr>
              <w:t>-87</w:t>
            </w:r>
          </w:p>
        </w:tc>
        <w:tc>
          <w:tcPr>
            <w:tcW w:w="1871" w:type="dxa"/>
            <w:vAlign w:val="center"/>
          </w:tcPr>
          <w:p w14:paraId="0A42FFDC"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2FFE3" w14:textId="77777777" w:rsidTr="007B0696">
        <w:trPr>
          <w:jc w:val="center"/>
        </w:trPr>
        <w:tc>
          <w:tcPr>
            <w:tcW w:w="1116" w:type="dxa"/>
            <w:vAlign w:val="center"/>
          </w:tcPr>
          <w:p w14:paraId="0A42FFDE" w14:textId="77777777" w:rsidR="007B0696" w:rsidRPr="00340914" w:rsidRDefault="007B0696" w:rsidP="007B0696">
            <w:pPr>
              <w:pStyle w:val="TAC"/>
              <w:rPr>
                <w:rFonts w:cs="Arial"/>
              </w:rPr>
            </w:pPr>
            <w:r w:rsidRPr="00340914">
              <w:rPr>
                <w:rFonts w:cs="Arial"/>
              </w:rPr>
              <w:t>3</w:t>
            </w:r>
          </w:p>
        </w:tc>
        <w:tc>
          <w:tcPr>
            <w:tcW w:w="1387" w:type="dxa"/>
            <w:vAlign w:val="center"/>
          </w:tcPr>
          <w:p w14:paraId="0A42FFDF"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2FFE0" w14:textId="77777777" w:rsidR="007B0696" w:rsidRPr="00340914" w:rsidRDefault="007B0696" w:rsidP="007B0696">
            <w:pPr>
              <w:pStyle w:val="TAC"/>
              <w:rPr>
                <w:rFonts w:cs="Arial"/>
              </w:rPr>
            </w:pPr>
            <w:r w:rsidRPr="00340914">
              <w:rPr>
                <w:rFonts w:cs="Arial"/>
              </w:rPr>
              <w:t>-102.1</w:t>
            </w:r>
          </w:p>
        </w:tc>
        <w:tc>
          <w:tcPr>
            <w:tcW w:w="1567" w:type="dxa"/>
            <w:vAlign w:val="center"/>
          </w:tcPr>
          <w:p w14:paraId="0A42FFE1" w14:textId="77777777" w:rsidR="007B0696" w:rsidRPr="00340914" w:rsidRDefault="007B0696" w:rsidP="007B0696">
            <w:pPr>
              <w:pStyle w:val="TAC"/>
              <w:rPr>
                <w:rFonts w:cs="Arial"/>
              </w:rPr>
            </w:pPr>
            <w:r w:rsidRPr="00340914">
              <w:rPr>
                <w:rFonts w:cs="Arial"/>
              </w:rPr>
              <w:t>-84</w:t>
            </w:r>
          </w:p>
        </w:tc>
        <w:tc>
          <w:tcPr>
            <w:tcW w:w="1871" w:type="dxa"/>
          </w:tcPr>
          <w:p w14:paraId="0A42FFE2"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2FFE9" w14:textId="77777777" w:rsidTr="007B0696">
        <w:trPr>
          <w:jc w:val="center"/>
        </w:trPr>
        <w:tc>
          <w:tcPr>
            <w:tcW w:w="1116" w:type="dxa"/>
            <w:vAlign w:val="center"/>
          </w:tcPr>
          <w:p w14:paraId="0A42FFE4" w14:textId="77777777" w:rsidR="007B0696" w:rsidRPr="00340914" w:rsidRDefault="007B0696" w:rsidP="007B0696">
            <w:pPr>
              <w:pStyle w:val="TAC"/>
              <w:rPr>
                <w:rFonts w:cs="Arial"/>
              </w:rPr>
            </w:pPr>
            <w:r w:rsidRPr="00340914">
              <w:rPr>
                <w:rFonts w:cs="Arial"/>
              </w:rPr>
              <w:t>5</w:t>
            </w:r>
          </w:p>
        </w:tc>
        <w:tc>
          <w:tcPr>
            <w:tcW w:w="1387" w:type="dxa"/>
            <w:vAlign w:val="center"/>
          </w:tcPr>
          <w:p w14:paraId="0A42FFE5"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2FFE6" w14:textId="77777777" w:rsidR="007B0696" w:rsidRPr="00340914" w:rsidRDefault="007B0696" w:rsidP="007B0696">
            <w:pPr>
              <w:pStyle w:val="TAC"/>
              <w:rPr>
                <w:rFonts w:cs="Arial"/>
              </w:rPr>
            </w:pPr>
            <w:r w:rsidRPr="00340914">
              <w:rPr>
                <w:rFonts w:cs="Arial"/>
              </w:rPr>
              <w:t>-100.0</w:t>
            </w:r>
          </w:p>
        </w:tc>
        <w:tc>
          <w:tcPr>
            <w:tcW w:w="1567" w:type="dxa"/>
            <w:vAlign w:val="center"/>
          </w:tcPr>
          <w:p w14:paraId="0A42FFE7" w14:textId="77777777" w:rsidR="007B0696" w:rsidRPr="00340914" w:rsidRDefault="007B0696" w:rsidP="007B0696">
            <w:pPr>
              <w:pStyle w:val="TAC"/>
              <w:rPr>
                <w:rFonts w:cs="Arial"/>
              </w:rPr>
            </w:pPr>
            <w:r w:rsidRPr="00340914">
              <w:rPr>
                <w:rFonts w:cs="Arial"/>
              </w:rPr>
              <w:t>-81</w:t>
            </w:r>
          </w:p>
        </w:tc>
        <w:tc>
          <w:tcPr>
            <w:tcW w:w="1871" w:type="dxa"/>
          </w:tcPr>
          <w:p w14:paraId="0A42FFE8"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0A42FFEF" w14:textId="77777777" w:rsidTr="007B0696">
        <w:trPr>
          <w:jc w:val="center"/>
        </w:trPr>
        <w:tc>
          <w:tcPr>
            <w:tcW w:w="1116" w:type="dxa"/>
            <w:vAlign w:val="center"/>
          </w:tcPr>
          <w:p w14:paraId="0A42FFEA" w14:textId="77777777" w:rsidR="007B0696" w:rsidRPr="00340914" w:rsidRDefault="007B0696" w:rsidP="007B0696">
            <w:pPr>
              <w:pStyle w:val="TAC"/>
              <w:rPr>
                <w:rFonts w:cs="Arial"/>
              </w:rPr>
            </w:pPr>
            <w:r w:rsidRPr="00340914">
              <w:rPr>
                <w:rFonts w:cs="Arial"/>
              </w:rPr>
              <w:t>10</w:t>
            </w:r>
          </w:p>
        </w:tc>
        <w:tc>
          <w:tcPr>
            <w:tcW w:w="1387" w:type="dxa"/>
            <w:vAlign w:val="center"/>
          </w:tcPr>
          <w:p w14:paraId="0A42FFEB"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0A42FFEC"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ED" w14:textId="77777777" w:rsidR="007B0696" w:rsidRPr="00340914" w:rsidRDefault="007B0696" w:rsidP="007B0696">
            <w:pPr>
              <w:pStyle w:val="TAC"/>
              <w:rPr>
                <w:rFonts w:cs="Arial"/>
              </w:rPr>
            </w:pPr>
            <w:r w:rsidRPr="00340914">
              <w:rPr>
                <w:rFonts w:cs="Arial"/>
              </w:rPr>
              <w:t>-77</w:t>
            </w:r>
          </w:p>
        </w:tc>
        <w:tc>
          <w:tcPr>
            <w:tcW w:w="1871" w:type="dxa"/>
          </w:tcPr>
          <w:p w14:paraId="0A42FFEE"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0A42FFF5" w14:textId="77777777" w:rsidTr="007B0696">
        <w:trPr>
          <w:jc w:val="center"/>
        </w:trPr>
        <w:tc>
          <w:tcPr>
            <w:tcW w:w="1116" w:type="dxa"/>
            <w:vAlign w:val="center"/>
          </w:tcPr>
          <w:p w14:paraId="0A42FFF0" w14:textId="77777777" w:rsidR="007B0696" w:rsidRPr="00340914" w:rsidRDefault="007B0696" w:rsidP="007B0696">
            <w:pPr>
              <w:pStyle w:val="TAC"/>
              <w:rPr>
                <w:rFonts w:cs="Arial"/>
              </w:rPr>
            </w:pPr>
            <w:r w:rsidRPr="00340914">
              <w:rPr>
                <w:rFonts w:cs="Arial"/>
              </w:rPr>
              <w:t>15</w:t>
            </w:r>
          </w:p>
        </w:tc>
        <w:tc>
          <w:tcPr>
            <w:tcW w:w="1387" w:type="dxa"/>
            <w:vAlign w:val="center"/>
          </w:tcPr>
          <w:p w14:paraId="0A42FFF1"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2FFF2"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F3" w14:textId="77777777" w:rsidR="007B0696" w:rsidRPr="00340914" w:rsidRDefault="007B0696" w:rsidP="007B0696">
            <w:pPr>
              <w:pStyle w:val="TAC"/>
              <w:rPr>
                <w:rFonts w:cs="Arial"/>
              </w:rPr>
            </w:pPr>
            <w:r w:rsidRPr="00340914">
              <w:rPr>
                <w:rFonts w:cs="Arial"/>
              </w:rPr>
              <w:t>-77</w:t>
            </w:r>
          </w:p>
        </w:tc>
        <w:tc>
          <w:tcPr>
            <w:tcW w:w="1871" w:type="dxa"/>
          </w:tcPr>
          <w:p w14:paraId="0A42FFF4"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14:paraId="0A42FFFB" w14:textId="77777777" w:rsidTr="007B0696">
        <w:trPr>
          <w:jc w:val="center"/>
        </w:trPr>
        <w:tc>
          <w:tcPr>
            <w:tcW w:w="1116" w:type="dxa"/>
            <w:vAlign w:val="center"/>
          </w:tcPr>
          <w:p w14:paraId="0A42FFF6" w14:textId="77777777" w:rsidR="007B0696" w:rsidRPr="00340914" w:rsidRDefault="007B0696" w:rsidP="007B0696">
            <w:pPr>
              <w:pStyle w:val="TAC"/>
              <w:rPr>
                <w:rFonts w:cs="Arial"/>
              </w:rPr>
            </w:pPr>
            <w:r w:rsidRPr="00340914">
              <w:rPr>
                <w:rFonts w:cs="Arial"/>
              </w:rPr>
              <w:t>20</w:t>
            </w:r>
          </w:p>
        </w:tc>
        <w:tc>
          <w:tcPr>
            <w:tcW w:w="1387" w:type="dxa"/>
            <w:vAlign w:val="center"/>
          </w:tcPr>
          <w:p w14:paraId="0A42FFF7"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2FFF8"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F9" w14:textId="77777777" w:rsidR="007B0696" w:rsidRPr="00340914" w:rsidRDefault="007B0696" w:rsidP="007B0696">
            <w:pPr>
              <w:pStyle w:val="TAC"/>
              <w:rPr>
                <w:rFonts w:cs="Arial"/>
              </w:rPr>
            </w:pPr>
            <w:r w:rsidRPr="00340914">
              <w:rPr>
                <w:rFonts w:cs="Arial"/>
              </w:rPr>
              <w:t>-77</w:t>
            </w:r>
          </w:p>
        </w:tc>
        <w:tc>
          <w:tcPr>
            <w:tcW w:w="1871" w:type="dxa"/>
          </w:tcPr>
          <w:p w14:paraId="0A42FFFA"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14:paraId="0A42FFFD" w14:textId="77777777" w:rsidTr="007B0696">
        <w:trPr>
          <w:jc w:val="center"/>
        </w:trPr>
        <w:tc>
          <w:tcPr>
            <w:tcW w:w="7491" w:type="dxa"/>
            <w:gridSpan w:val="5"/>
            <w:vAlign w:val="center"/>
          </w:tcPr>
          <w:p w14:paraId="0A42FFFC"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0A42FFFE" w14:textId="77777777" w:rsidR="007B0696" w:rsidRPr="00340914" w:rsidRDefault="007B0696" w:rsidP="007B0696"/>
    <w:p w14:paraId="0A42FFFF" w14:textId="77777777" w:rsidR="007B0696" w:rsidRPr="00340914" w:rsidRDefault="007B0696" w:rsidP="007B0696">
      <w:pPr>
        <w:pStyle w:val="TH"/>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7.4.1</w:t>
        </w:r>
      </w:smartTag>
      <w:r w:rsidRPr="00340914">
        <w:rPr>
          <w:rFonts w:cs="v5.0.0"/>
          <w:lang w:eastAsia="zh-CN"/>
        </w:rPr>
        <w:t>-2</w:t>
      </w:r>
      <w:r w:rsidRPr="00340914">
        <w:t xml:space="preserve"> </w:t>
      </w:r>
      <w:r w:rsidRPr="00340914">
        <w:rPr>
          <w:lang w:eastAsia="zh-CN"/>
        </w:rPr>
        <w:t xml:space="preserve">Local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06" w14:textId="77777777" w:rsidTr="007B0696">
        <w:trPr>
          <w:jc w:val="center"/>
        </w:trPr>
        <w:tc>
          <w:tcPr>
            <w:tcW w:w="1116" w:type="dxa"/>
            <w:vAlign w:val="center"/>
          </w:tcPr>
          <w:p w14:paraId="0A430000" w14:textId="77777777" w:rsidR="007B0696" w:rsidRPr="00340914" w:rsidRDefault="007B0696" w:rsidP="007B0696">
            <w:pPr>
              <w:pStyle w:val="TAH"/>
              <w:rPr>
                <w:rFonts w:cs="Arial"/>
                <w:lang w:val="it-IT"/>
              </w:rPr>
            </w:pPr>
            <w:r w:rsidRPr="00340914">
              <w:rPr>
                <w:rFonts w:cs="Arial"/>
                <w:lang w:val="it-IT"/>
              </w:rPr>
              <w:t>E-UTRA</w:t>
            </w:r>
          </w:p>
          <w:p w14:paraId="0A430001"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02"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03"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04"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05"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0C" w14:textId="77777777" w:rsidTr="007B0696">
        <w:trPr>
          <w:jc w:val="center"/>
        </w:trPr>
        <w:tc>
          <w:tcPr>
            <w:tcW w:w="1116" w:type="dxa"/>
            <w:vAlign w:val="center"/>
          </w:tcPr>
          <w:p w14:paraId="0A430007" w14:textId="77777777" w:rsidR="007B0696" w:rsidRPr="00340914" w:rsidRDefault="007B0696" w:rsidP="007B0696">
            <w:pPr>
              <w:pStyle w:val="TAC"/>
              <w:rPr>
                <w:rFonts w:cs="Arial"/>
              </w:rPr>
            </w:pPr>
            <w:r w:rsidRPr="00340914">
              <w:rPr>
                <w:rFonts w:cs="Arial"/>
              </w:rPr>
              <w:t>1.4</w:t>
            </w:r>
          </w:p>
        </w:tc>
        <w:tc>
          <w:tcPr>
            <w:tcW w:w="1387" w:type="dxa"/>
            <w:vAlign w:val="center"/>
          </w:tcPr>
          <w:p w14:paraId="0A430008"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09"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14:paraId="0A43000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79</w:t>
            </w:r>
          </w:p>
        </w:tc>
        <w:tc>
          <w:tcPr>
            <w:tcW w:w="1871" w:type="dxa"/>
            <w:vAlign w:val="center"/>
          </w:tcPr>
          <w:p w14:paraId="0A43000B"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12" w14:textId="77777777" w:rsidTr="007B0696">
        <w:trPr>
          <w:jc w:val="center"/>
        </w:trPr>
        <w:tc>
          <w:tcPr>
            <w:tcW w:w="1116" w:type="dxa"/>
            <w:vAlign w:val="center"/>
          </w:tcPr>
          <w:p w14:paraId="0A43000D" w14:textId="77777777" w:rsidR="007B0696" w:rsidRPr="00340914" w:rsidRDefault="007B0696" w:rsidP="007B0696">
            <w:pPr>
              <w:pStyle w:val="TAC"/>
              <w:rPr>
                <w:rFonts w:cs="Arial"/>
              </w:rPr>
            </w:pPr>
            <w:r w:rsidRPr="00340914">
              <w:rPr>
                <w:rFonts w:cs="Arial"/>
              </w:rPr>
              <w:t>3</w:t>
            </w:r>
          </w:p>
        </w:tc>
        <w:tc>
          <w:tcPr>
            <w:tcW w:w="1387" w:type="dxa"/>
            <w:vAlign w:val="center"/>
          </w:tcPr>
          <w:p w14:paraId="0A43000E"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0F" w14:textId="77777777"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14:paraId="0A43001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76</w:t>
            </w:r>
          </w:p>
        </w:tc>
        <w:tc>
          <w:tcPr>
            <w:tcW w:w="1871" w:type="dxa"/>
          </w:tcPr>
          <w:p w14:paraId="0A430011"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18" w14:textId="77777777" w:rsidTr="007B0696">
        <w:trPr>
          <w:jc w:val="center"/>
        </w:trPr>
        <w:tc>
          <w:tcPr>
            <w:tcW w:w="1116" w:type="dxa"/>
            <w:vAlign w:val="center"/>
          </w:tcPr>
          <w:p w14:paraId="0A430013" w14:textId="77777777" w:rsidR="007B0696" w:rsidRPr="00340914" w:rsidRDefault="007B0696" w:rsidP="007B0696">
            <w:pPr>
              <w:pStyle w:val="TAC"/>
              <w:rPr>
                <w:rFonts w:cs="Arial"/>
              </w:rPr>
            </w:pPr>
            <w:r w:rsidRPr="00340914">
              <w:rPr>
                <w:rFonts w:cs="Arial"/>
              </w:rPr>
              <w:t>5</w:t>
            </w:r>
          </w:p>
        </w:tc>
        <w:tc>
          <w:tcPr>
            <w:tcW w:w="1387" w:type="dxa"/>
            <w:vAlign w:val="center"/>
          </w:tcPr>
          <w:p w14:paraId="0A430014"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15" w14:textId="77777777"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14:paraId="0A43001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73</w:t>
            </w:r>
          </w:p>
        </w:tc>
        <w:tc>
          <w:tcPr>
            <w:tcW w:w="1871" w:type="dxa"/>
          </w:tcPr>
          <w:p w14:paraId="0A430017"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0A430022" w14:textId="77777777" w:rsidTr="007B0696">
        <w:trPr>
          <w:jc w:val="center"/>
        </w:trPr>
        <w:tc>
          <w:tcPr>
            <w:tcW w:w="1116" w:type="dxa"/>
            <w:vAlign w:val="center"/>
          </w:tcPr>
          <w:p w14:paraId="0A430019" w14:textId="77777777" w:rsidR="007B0696" w:rsidRPr="00340914" w:rsidRDefault="007B0696" w:rsidP="007B0696">
            <w:pPr>
              <w:pStyle w:val="TAC"/>
              <w:rPr>
                <w:rFonts w:cs="Arial"/>
              </w:rPr>
            </w:pPr>
            <w:r w:rsidRPr="00340914">
              <w:rPr>
                <w:rFonts w:cs="Arial"/>
              </w:rPr>
              <w:t>10</w:t>
            </w:r>
          </w:p>
        </w:tc>
        <w:tc>
          <w:tcPr>
            <w:tcW w:w="1387" w:type="dxa"/>
            <w:vAlign w:val="center"/>
          </w:tcPr>
          <w:p w14:paraId="0A43001A"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0A43001B"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1C" w14:textId="77777777"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14:paraId="0A43001D" w14:textId="77777777"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14:paraId="0A43001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14:paraId="0A43001F" w14:textId="77777777"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14:paraId="0A430020"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0A430021" w14:textId="77777777" w:rsidR="007B0696" w:rsidRPr="00340914" w:rsidRDefault="007B0696" w:rsidP="007B0696">
            <w:pPr>
              <w:pStyle w:val="TAC"/>
              <w:rPr>
                <w:rFonts w:cs="Arial"/>
                <w:lang w:val="sv-SE"/>
              </w:rPr>
            </w:pPr>
            <w:r w:rsidRPr="00340914">
              <w:rPr>
                <w:rFonts w:cs="Arial"/>
                <w:lang w:val="sv-SE"/>
              </w:rPr>
              <w:t xml:space="preserve">10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28" w14:textId="77777777" w:rsidTr="007B0696">
        <w:trPr>
          <w:jc w:val="center"/>
        </w:trPr>
        <w:tc>
          <w:tcPr>
            <w:tcW w:w="1116" w:type="dxa"/>
            <w:vAlign w:val="center"/>
          </w:tcPr>
          <w:p w14:paraId="0A430023" w14:textId="77777777" w:rsidR="007B0696" w:rsidRPr="00340914" w:rsidRDefault="007B0696" w:rsidP="007B0696">
            <w:pPr>
              <w:pStyle w:val="TAC"/>
              <w:rPr>
                <w:rFonts w:cs="Arial"/>
              </w:rPr>
            </w:pPr>
            <w:r w:rsidRPr="00340914">
              <w:rPr>
                <w:rFonts w:cs="Arial"/>
              </w:rPr>
              <w:t>15</w:t>
            </w:r>
          </w:p>
        </w:tc>
        <w:tc>
          <w:tcPr>
            <w:tcW w:w="1387" w:type="dxa"/>
            <w:vAlign w:val="center"/>
          </w:tcPr>
          <w:p w14:paraId="0A430024"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0A430025"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2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tc>
        <w:tc>
          <w:tcPr>
            <w:tcW w:w="1871" w:type="dxa"/>
          </w:tcPr>
          <w:p w14:paraId="0A430027"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0A430032" w14:textId="77777777" w:rsidTr="007B0696">
        <w:trPr>
          <w:jc w:val="center"/>
        </w:trPr>
        <w:tc>
          <w:tcPr>
            <w:tcW w:w="1116" w:type="dxa"/>
            <w:vAlign w:val="center"/>
          </w:tcPr>
          <w:p w14:paraId="0A430029" w14:textId="77777777" w:rsidR="007B0696" w:rsidRPr="00340914" w:rsidRDefault="007B0696" w:rsidP="007B0696">
            <w:pPr>
              <w:pStyle w:val="TAC"/>
              <w:rPr>
                <w:rFonts w:cs="Arial"/>
              </w:rPr>
            </w:pPr>
            <w:r w:rsidRPr="00340914">
              <w:rPr>
                <w:rFonts w:cs="Arial"/>
              </w:rPr>
              <w:t>20</w:t>
            </w:r>
          </w:p>
        </w:tc>
        <w:tc>
          <w:tcPr>
            <w:tcW w:w="1387" w:type="dxa"/>
            <w:vAlign w:val="center"/>
          </w:tcPr>
          <w:p w14:paraId="0A43002A"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0A43002B"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2C" w14:textId="77777777"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14:paraId="0A43002D" w14:textId="77777777"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14:paraId="0A43002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14:paraId="0A43002F" w14:textId="77777777"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14:paraId="0A430030"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0A430031" w14:textId="77777777"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0A430036" w14:textId="77777777" w:rsidTr="007B0696">
        <w:trPr>
          <w:jc w:val="center"/>
        </w:trPr>
        <w:tc>
          <w:tcPr>
            <w:tcW w:w="7491" w:type="dxa"/>
            <w:gridSpan w:val="5"/>
            <w:vAlign w:val="center"/>
          </w:tcPr>
          <w:p w14:paraId="0A430033" w14:textId="77777777" w:rsidR="007B0696" w:rsidRPr="00340914" w:rsidRDefault="007B0696" w:rsidP="007B0696">
            <w:pPr>
              <w:pStyle w:val="TAN"/>
              <w:rPr>
                <w:rFonts w:cs="Arial"/>
                <w:vertAlign w:val="subscript"/>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Wanted and interfering signal are placed adjacently around F</w:t>
            </w:r>
            <w:r w:rsidRPr="00340914">
              <w:rPr>
                <w:rFonts w:cs="Arial"/>
                <w:vertAlign w:val="subscript"/>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30034"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30035"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14:paraId="0A430037" w14:textId="77777777" w:rsidR="007B0696" w:rsidRPr="00340914" w:rsidRDefault="007B0696" w:rsidP="007B0696">
      <w:pPr>
        <w:rPr>
          <w:lang w:eastAsia="zh-CN"/>
        </w:rPr>
      </w:pPr>
    </w:p>
    <w:p w14:paraId="0A430038"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7.4.1</w:t>
        </w:r>
      </w:smartTag>
      <w:r w:rsidRPr="00340914">
        <w:t>-</w:t>
      </w:r>
      <w:r w:rsidRPr="00340914">
        <w:rPr>
          <w:lang w:eastAsia="zh-CN"/>
        </w:rPr>
        <w:t>3</w:t>
      </w:r>
      <w:r w:rsidRPr="00340914">
        <w:t xml:space="preserve"> </w:t>
      </w:r>
      <w:r w:rsidRPr="00340914">
        <w:rPr>
          <w:lang w:eastAsia="zh-CN"/>
        </w:rPr>
        <w:t xml:space="preserve">Home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3F" w14:textId="77777777" w:rsidTr="007B0696">
        <w:trPr>
          <w:jc w:val="center"/>
        </w:trPr>
        <w:tc>
          <w:tcPr>
            <w:tcW w:w="1116" w:type="dxa"/>
            <w:vAlign w:val="center"/>
          </w:tcPr>
          <w:p w14:paraId="0A430039" w14:textId="77777777" w:rsidR="007B0696" w:rsidRPr="00340914" w:rsidRDefault="007B0696" w:rsidP="007B0696">
            <w:pPr>
              <w:pStyle w:val="TAH"/>
              <w:rPr>
                <w:rFonts w:cs="Arial"/>
                <w:lang w:val="it-IT"/>
              </w:rPr>
            </w:pPr>
            <w:r w:rsidRPr="00340914">
              <w:rPr>
                <w:rFonts w:cs="Arial"/>
                <w:lang w:val="it-IT"/>
              </w:rPr>
              <w:t>E-UTRA</w:t>
            </w:r>
          </w:p>
          <w:p w14:paraId="0A43003A"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3B"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3C"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3D"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3E"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45" w14:textId="77777777" w:rsidTr="007B0696">
        <w:trPr>
          <w:jc w:val="center"/>
        </w:trPr>
        <w:tc>
          <w:tcPr>
            <w:tcW w:w="1116" w:type="dxa"/>
            <w:vAlign w:val="center"/>
          </w:tcPr>
          <w:p w14:paraId="0A430040" w14:textId="77777777" w:rsidR="007B0696" w:rsidRPr="00340914" w:rsidRDefault="007B0696" w:rsidP="007B0696">
            <w:pPr>
              <w:pStyle w:val="TAC"/>
              <w:rPr>
                <w:rFonts w:cs="Arial"/>
              </w:rPr>
            </w:pPr>
            <w:r w:rsidRPr="00340914">
              <w:rPr>
                <w:rFonts w:cs="Arial"/>
              </w:rPr>
              <w:t>1.4</w:t>
            </w:r>
          </w:p>
        </w:tc>
        <w:tc>
          <w:tcPr>
            <w:tcW w:w="1387" w:type="dxa"/>
            <w:vAlign w:val="center"/>
          </w:tcPr>
          <w:p w14:paraId="0A430041"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42"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14:paraId="0A430043" w14:textId="77777777" w:rsidR="007B0696" w:rsidRPr="00340914" w:rsidRDefault="007B0696" w:rsidP="007B0696">
            <w:pPr>
              <w:pStyle w:val="TAC"/>
              <w:rPr>
                <w:rFonts w:cs="Arial"/>
              </w:rPr>
            </w:pPr>
            <w:r w:rsidRPr="00340914">
              <w:rPr>
                <w:rFonts w:cs="Arial"/>
                <w:lang w:eastAsia="zh-CN"/>
              </w:rPr>
              <w:t>-79</w:t>
            </w:r>
          </w:p>
        </w:tc>
        <w:tc>
          <w:tcPr>
            <w:tcW w:w="1871" w:type="dxa"/>
            <w:vAlign w:val="center"/>
          </w:tcPr>
          <w:p w14:paraId="0A430044"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4B" w14:textId="77777777" w:rsidTr="007B0696">
        <w:trPr>
          <w:jc w:val="center"/>
        </w:trPr>
        <w:tc>
          <w:tcPr>
            <w:tcW w:w="1116" w:type="dxa"/>
            <w:vAlign w:val="center"/>
          </w:tcPr>
          <w:p w14:paraId="0A430046" w14:textId="77777777" w:rsidR="007B0696" w:rsidRPr="00340914" w:rsidRDefault="007B0696" w:rsidP="007B0696">
            <w:pPr>
              <w:pStyle w:val="TAC"/>
              <w:rPr>
                <w:rFonts w:cs="Arial"/>
              </w:rPr>
            </w:pPr>
            <w:r w:rsidRPr="00340914">
              <w:rPr>
                <w:rFonts w:cs="Arial"/>
              </w:rPr>
              <w:t>3</w:t>
            </w:r>
          </w:p>
        </w:tc>
        <w:tc>
          <w:tcPr>
            <w:tcW w:w="1387" w:type="dxa"/>
            <w:vAlign w:val="center"/>
          </w:tcPr>
          <w:p w14:paraId="0A430047"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48" w14:textId="77777777"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14:paraId="0A430049" w14:textId="77777777" w:rsidR="007B0696" w:rsidRPr="00340914" w:rsidRDefault="007B0696" w:rsidP="007B0696">
            <w:pPr>
              <w:pStyle w:val="TAC"/>
              <w:rPr>
                <w:rFonts w:cs="Arial"/>
              </w:rPr>
            </w:pPr>
            <w:r w:rsidRPr="00340914">
              <w:rPr>
                <w:rFonts w:cs="Arial"/>
                <w:lang w:eastAsia="zh-CN"/>
              </w:rPr>
              <w:t>-76</w:t>
            </w:r>
          </w:p>
        </w:tc>
        <w:tc>
          <w:tcPr>
            <w:tcW w:w="1871" w:type="dxa"/>
          </w:tcPr>
          <w:p w14:paraId="0A43004A"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51" w14:textId="77777777" w:rsidTr="007B0696">
        <w:trPr>
          <w:jc w:val="center"/>
        </w:trPr>
        <w:tc>
          <w:tcPr>
            <w:tcW w:w="1116" w:type="dxa"/>
            <w:vAlign w:val="center"/>
          </w:tcPr>
          <w:p w14:paraId="0A43004C" w14:textId="77777777" w:rsidR="007B0696" w:rsidRPr="00340914" w:rsidRDefault="007B0696" w:rsidP="007B0696">
            <w:pPr>
              <w:pStyle w:val="TAC"/>
              <w:rPr>
                <w:rFonts w:cs="Arial"/>
              </w:rPr>
            </w:pPr>
            <w:r w:rsidRPr="00340914">
              <w:rPr>
                <w:rFonts w:cs="Arial"/>
              </w:rPr>
              <w:t>5</w:t>
            </w:r>
          </w:p>
        </w:tc>
        <w:tc>
          <w:tcPr>
            <w:tcW w:w="1387" w:type="dxa"/>
            <w:vAlign w:val="center"/>
          </w:tcPr>
          <w:p w14:paraId="0A43004D"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4E" w14:textId="77777777"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14:paraId="0A43004F" w14:textId="77777777" w:rsidR="007B0696" w:rsidRPr="00340914" w:rsidRDefault="007B0696" w:rsidP="007B0696">
            <w:pPr>
              <w:pStyle w:val="TAC"/>
              <w:rPr>
                <w:rFonts w:cs="Arial"/>
              </w:rPr>
            </w:pPr>
            <w:r w:rsidRPr="00340914">
              <w:rPr>
                <w:rFonts w:cs="Arial"/>
                <w:lang w:eastAsia="zh-CN"/>
              </w:rPr>
              <w:t>-73</w:t>
            </w:r>
          </w:p>
        </w:tc>
        <w:tc>
          <w:tcPr>
            <w:tcW w:w="1871" w:type="dxa"/>
          </w:tcPr>
          <w:p w14:paraId="0A430050"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0A430057" w14:textId="77777777" w:rsidTr="007B0696">
        <w:trPr>
          <w:jc w:val="center"/>
        </w:trPr>
        <w:tc>
          <w:tcPr>
            <w:tcW w:w="1116" w:type="dxa"/>
            <w:vAlign w:val="center"/>
          </w:tcPr>
          <w:p w14:paraId="0A430052" w14:textId="77777777" w:rsidR="007B0696" w:rsidRPr="00340914" w:rsidRDefault="007B0696" w:rsidP="007B0696">
            <w:pPr>
              <w:pStyle w:val="TAC"/>
              <w:rPr>
                <w:rFonts w:cs="Arial"/>
              </w:rPr>
            </w:pPr>
            <w:r w:rsidRPr="00340914">
              <w:rPr>
                <w:rFonts w:cs="Arial"/>
              </w:rPr>
              <w:t>10</w:t>
            </w:r>
          </w:p>
        </w:tc>
        <w:tc>
          <w:tcPr>
            <w:tcW w:w="1387" w:type="dxa"/>
            <w:vAlign w:val="center"/>
          </w:tcPr>
          <w:p w14:paraId="0A430053"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0A430054"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55"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56"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0A43005D" w14:textId="77777777" w:rsidTr="007B0696">
        <w:trPr>
          <w:jc w:val="center"/>
        </w:trPr>
        <w:tc>
          <w:tcPr>
            <w:tcW w:w="1116" w:type="dxa"/>
            <w:vAlign w:val="center"/>
          </w:tcPr>
          <w:p w14:paraId="0A430058" w14:textId="77777777" w:rsidR="007B0696" w:rsidRPr="00340914" w:rsidRDefault="007B0696" w:rsidP="007B0696">
            <w:pPr>
              <w:pStyle w:val="TAC"/>
              <w:rPr>
                <w:rFonts w:cs="Arial"/>
              </w:rPr>
            </w:pPr>
            <w:r w:rsidRPr="00340914">
              <w:rPr>
                <w:rFonts w:cs="Arial"/>
              </w:rPr>
              <w:t>15</w:t>
            </w:r>
          </w:p>
        </w:tc>
        <w:tc>
          <w:tcPr>
            <w:tcW w:w="1387" w:type="dxa"/>
            <w:vAlign w:val="center"/>
          </w:tcPr>
          <w:p w14:paraId="0A430059"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3005A"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5B"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5C"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14:paraId="0A430063" w14:textId="77777777" w:rsidTr="007B0696">
        <w:trPr>
          <w:jc w:val="center"/>
        </w:trPr>
        <w:tc>
          <w:tcPr>
            <w:tcW w:w="1116" w:type="dxa"/>
            <w:vAlign w:val="center"/>
          </w:tcPr>
          <w:p w14:paraId="0A43005E" w14:textId="77777777" w:rsidR="007B0696" w:rsidRPr="00340914" w:rsidRDefault="007B0696" w:rsidP="007B0696">
            <w:pPr>
              <w:pStyle w:val="TAC"/>
              <w:rPr>
                <w:rFonts w:cs="Arial"/>
              </w:rPr>
            </w:pPr>
            <w:r w:rsidRPr="00340914">
              <w:rPr>
                <w:rFonts w:cs="Arial"/>
              </w:rPr>
              <w:t>20</w:t>
            </w:r>
          </w:p>
        </w:tc>
        <w:tc>
          <w:tcPr>
            <w:tcW w:w="1387" w:type="dxa"/>
            <w:vAlign w:val="center"/>
          </w:tcPr>
          <w:p w14:paraId="0A43005F"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30060"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61"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62"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14:paraId="0A430065" w14:textId="77777777" w:rsidTr="007B0696">
        <w:trPr>
          <w:jc w:val="center"/>
        </w:trPr>
        <w:tc>
          <w:tcPr>
            <w:tcW w:w="7491" w:type="dxa"/>
            <w:gridSpan w:val="5"/>
            <w:vAlign w:val="center"/>
          </w:tcPr>
          <w:p w14:paraId="0A430064"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0A430066" w14:textId="77777777" w:rsidR="007B0696" w:rsidRPr="00340914" w:rsidRDefault="007B0696" w:rsidP="007B0696"/>
    <w:p w14:paraId="0A430067" w14:textId="77777777" w:rsidR="007B0696" w:rsidRPr="00340914" w:rsidRDefault="007B0696" w:rsidP="007B0696">
      <w:pPr>
        <w:pStyle w:val="TH"/>
      </w:pPr>
      <w:r w:rsidRPr="00340914">
        <w:lastRenderedPageBreak/>
        <w:t>Table 7.4.1-</w:t>
      </w:r>
      <w:r w:rsidRPr="00340914">
        <w:rPr>
          <w:rFonts w:hint="eastAsia"/>
          <w:lang w:eastAsia="zh-CN"/>
        </w:rPr>
        <w:t>4</w:t>
      </w:r>
      <w:r w:rsidRPr="00340914">
        <w:t xml:space="preserve"> </w:t>
      </w:r>
      <w:r w:rsidRPr="00340914">
        <w:rPr>
          <w:rFonts w:hint="eastAsia"/>
          <w:lang w:eastAsia="zh-CN"/>
        </w:rPr>
        <w:t>Medium Range</w:t>
      </w:r>
      <w:r w:rsidRPr="00340914">
        <w:rPr>
          <w:lang w:eastAsia="zh-CN"/>
        </w:rPr>
        <w:t xml:space="preserv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6E" w14:textId="77777777" w:rsidTr="007B0696">
        <w:trPr>
          <w:jc w:val="center"/>
        </w:trPr>
        <w:tc>
          <w:tcPr>
            <w:tcW w:w="1116" w:type="dxa"/>
            <w:vAlign w:val="center"/>
          </w:tcPr>
          <w:p w14:paraId="0A430068" w14:textId="77777777" w:rsidR="007B0696" w:rsidRPr="00340914" w:rsidRDefault="007B0696" w:rsidP="007B0696">
            <w:pPr>
              <w:pStyle w:val="TAH"/>
              <w:rPr>
                <w:rFonts w:cs="Arial"/>
                <w:lang w:val="it-IT"/>
              </w:rPr>
            </w:pPr>
            <w:r w:rsidRPr="00340914">
              <w:rPr>
                <w:rFonts w:cs="Arial"/>
                <w:lang w:val="it-IT"/>
              </w:rPr>
              <w:t>E-UTRA</w:t>
            </w:r>
          </w:p>
          <w:p w14:paraId="0A430069"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6A"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6B"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6C"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6D"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74" w14:textId="77777777" w:rsidTr="007B0696">
        <w:trPr>
          <w:jc w:val="center"/>
        </w:trPr>
        <w:tc>
          <w:tcPr>
            <w:tcW w:w="1116" w:type="dxa"/>
            <w:vAlign w:val="center"/>
          </w:tcPr>
          <w:p w14:paraId="0A43006F" w14:textId="77777777" w:rsidR="007B0696" w:rsidRPr="00340914" w:rsidRDefault="007B0696" w:rsidP="007B0696">
            <w:pPr>
              <w:pStyle w:val="TAC"/>
              <w:rPr>
                <w:rFonts w:cs="Arial"/>
              </w:rPr>
            </w:pPr>
            <w:r w:rsidRPr="00340914">
              <w:rPr>
                <w:rFonts w:cs="Arial"/>
              </w:rPr>
              <w:t>1.4</w:t>
            </w:r>
          </w:p>
        </w:tc>
        <w:tc>
          <w:tcPr>
            <w:tcW w:w="1387" w:type="dxa"/>
            <w:vAlign w:val="center"/>
          </w:tcPr>
          <w:p w14:paraId="0A430070"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71" w14:textId="77777777" w:rsidR="007B0696" w:rsidRPr="00340914" w:rsidRDefault="007B0696" w:rsidP="007B0696">
            <w:pPr>
              <w:pStyle w:val="TAC"/>
              <w:rPr>
                <w:rFonts w:cs="Arial"/>
              </w:rPr>
            </w:pPr>
            <w:r w:rsidRPr="00340914">
              <w:rPr>
                <w:rFonts w:cs="Arial"/>
              </w:rPr>
              <w:t>-10</w:t>
            </w:r>
            <w:r w:rsidRPr="00340914">
              <w:rPr>
                <w:rFonts w:cs="Arial" w:hint="eastAsia"/>
              </w:rPr>
              <w:t>1</w:t>
            </w:r>
            <w:r w:rsidRPr="00340914">
              <w:rPr>
                <w:rFonts w:cs="Arial"/>
              </w:rPr>
              <w:t>.9</w:t>
            </w:r>
          </w:p>
        </w:tc>
        <w:tc>
          <w:tcPr>
            <w:tcW w:w="1567" w:type="dxa"/>
            <w:vAlign w:val="center"/>
          </w:tcPr>
          <w:p w14:paraId="0A430072" w14:textId="77777777" w:rsidR="007B0696" w:rsidRPr="00340914" w:rsidRDefault="007B0696" w:rsidP="007B0696">
            <w:pPr>
              <w:pStyle w:val="TAC"/>
              <w:rPr>
                <w:rFonts w:cs="Arial"/>
              </w:rPr>
            </w:pPr>
            <w:r w:rsidRPr="00340914">
              <w:rPr>
                <w:rFonts w:cs="Arial"/>
              </w:rPr>
              <w:t>-8</w:t>
            </w:r>
            <w:r w:rsidRPr="00340914">
              <w:rPr>
                <w:rFonts w:cs="Arial" w:hint="eastAsia"/>
              </w:rPr>
              <w:t>2</w:t>
            </w:r>
          </w:p>
        </w:tc>
        <w:tc>
          <w:tcPr>
            <w:tcW w:w="1871" w:type="dxa"/>
            <w:vAlign w:val="center"/>
          </w:tcPr>
          <w:p w14:paraId="0A430073"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7A" w14:textId="77777777" w:rsidTr="007B0696">
        <w:trPr>
          <w:jc w:val="center"/>
        </w:trPr>
        <w:tc>
          <w:tcPr>
            <w:tcW w:w="1116" w:type="dxa"/>
            <w:vAlign w:val="center"/>
          </w:tcPr>
          <w:p w14:paraId="0A430075" w14:textId="77777777" w:rsidR="007B0696" w:rsidRPr="00340914" w:rsidRDefault="007B0696" w:rsidP="007B0696">
            <w:pPr>
              <w:pStyle w:val="TAC"/>
              <w:rPr>
                <w:rFonts w:cs="Arial"/>
              </w:rPr>
            </w:pPr>
            <w:r w:rsidRPr="00340914">
              <w:rPr>
                <w:rFonts w:cs="Arial"/>
              </w:rPr>
              <w:t>3</w:t>
            </w:r>
          </w:p>
        </w:tc>
        <w:tc>
          <w:tcPr>
            <w:tcW w:w="1387" w:type="dxa"/>
            <w:vAlign w:val="center"/>
          </w:tcPr>
          <w:p w14:paraId="0A430076"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77" w14:textId="77777777" w:rsidR="007B0696" w:rsidRPr="00340914" w:rsidRDefault="007B0696" w:rsidP="007B0696">
            <w:pPr>
              <w:pStyle w:val="TAC"/>
              <w:rPr>
                <w:rFonts w:cs="Arial"/>
              </w:rPr>
            </w:pPr>
            <w:r w:rsidRPr="00340914">
              <w:rPr>
                <w:rFonts w:cs="Arial"/>
              </w:rPr>
              <w:t>-</w:t>
            </w:r>
            <w:r w:rsidRPr="00340914">
              <w:rPr>
                <w:rFonts w:cs="Arial" w:hint="eastAsia"/>
              </w:rPr>
              <w:t>97</w:t>
            </w:r>
            <w:r w:rsidRPr="00340914">
              <w:rPr>
                <w:rFonts w:cs="Arial"/>
              </w:rPr>
              <w:t>.1</w:t>
            </w:r>
          </w:p>
        </w:tc>
        <w:tc>
          <w:tcPr>
            <w:tcW w:w="1567" w:type="dxa"/>
            <w:vAlign w:val="center"/>
          </w:tcPr>
          <w:p w14:paraId="0A430078" w14:textId="77777777" w:rsidR="007B0696" w:rsidRPr="00340914" w:rsidRDefault="007B0696" w:rsidP="007B0696">
            <w:pPr>
              <w:pStyle w:val="TAC"/>
              <w:rPr>
                <w:rFonts w:cs="Arial"/>
              </w:rPr>
            </w:pPr>
            <w:r w:rsidRPr="00340914">
              <w:rPr>
                <w:rFonts w:cs="Arial"/>
              </w:rPr>
              <w:t>-</w:t>
            </w:r>
            <w:r w:rsidRPr="00340914">
              <w:rPr>
                <w:rFonts w:cs="Arial" w:hint="eastAsia"/>
              </w:rPr>
              <w:t>79</w:t>
            </w:r>
          </w:p>
        </w:tc>
        <w:tc>
          <w:tcPr>
            <w:tcW w:w="1871" w:type="dxa"/>
          </w:tcPr>
          <w:p w14:paraId="0A430079"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80" w14:textId="77777777" w:rsidTr="007B0696">
        <w:trPr>
          <w:jc w:val="center"/>
        </w:trPr>
        <w:tc>
          <w:tcPr>
            <w:tcW w:w="1116" w:type="dxa"/>
            <w:vAlign w:val="center"/>
          </w:tcPr>
          <w:p w14:paraId="0A43007B" w14:textId="77777777" w:rsidR="007B0696" w:rsidRPr="00340914" w:rsidRDefault="007B0696" w:rsidP="007B0696">
            <w:pPr>
              <w:pStyle w:val="TAC"/>
              <w:rPr>
                <w:rFonts w:cs="Arial"/>
              </w:rPr>
            </w:pPr>
            <w:r w:rsidRPr="00340914">
              <w:rPr>
                <w:rFonts w:cs="Arial"/>
              </w:rPr>
              <w:t>5</w:t>
            </w:r>
          </w:p>
        </w:tc>
        <w:tc>
          <w:tcPr>
            <w:tcW w:w="1387" w:type="dxa"/>
            <w:vAlign w:val="center"/>
          </w:tcPr>
          <w:p w14:paraId="0A43007C"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7D" w14:textId="77777777" w:rsidR="007B0696" w:rsidRPr="00340914" w:rsidRDefault="007B0696" w:rsidP="007B0696">
            <w:pPr>
              <w:pStyle w:val="TAC"/>
              <w:rPr>
                <w:rFonts w:cs="Arial"/>
              </w:rPr>
            </w:pPr>
            <w:r w:rsidRPr="00340914">
              <w:rPr>
                <w:rFonts w:cs="Arial"/>
              </w:rPr>
              <w:t>-</w:t>
            </w:r>
            <w:r w:rsidRPr="00340914">
              <w:rPr>
                <w:rFonts w:cs="Arial" w:hint="eastAsia"/>
              </w:rPr>
              <w:t>95</w:t>
            </w:r>
            <w:r w:rsidRPr="00340914">
              <w:rPr>
                <w:rFonts w:cs="Arial"/>
              </w:rPr>
              <w:t>.0</w:t>
            </w:r>
          </w:p>
        </w:tc>
        <w:tc>
          <w:tcPr>
            <w:tcW w:w="1567" w:type="dxa"/>
            <w:vAlign w:val="center"/>
          </w:tcPr>
          <w:p w14:paraId="0A43007E" w14:textId="77777777" w:rsidR="007B0696" w:rsidRPr="00340914" w:rsidRDefault="007B0696" w:rsidP="007B0696">
            <w:pPr>
              <w:pStyle w:val="TAC"/>
              <w:rPr>
                <w:rFonts w:cs="Arial"/>
              </w:rPr>
            </w:pPr>
            <w:r w:rsidRPr="00340914">
              <w:rPr>
                <w:rFonts w:cs="Arial"/>
              </w:rPr>
              <w:t>-</w:t>
            </w:r>
            <w:r w:rsidRPr="00340914">
              <w:rPr>
                <w:rFonts w:cs="Arial" w:hint="eastAsia"/>
              </w:rPr>
              <w:t>76</w:t>
            </w:r>
          </w:p>
        </w:tc>
        <w:tc>
          <w:tcPr>
            <w:tcW w:w="1871" w:type="dxa"/>
          </w:tcPr>
          <w:p w14:paraId="0A43007F"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0A43008A" w14:textId="77777777" w:rsidTr="007B0696">
        <w:trPr>
          <w:jc w:val="center"/>
        </w:trPr>
        <w:tc>
          <w:tcPr>
            <w:tcW w:w="1116" w:type="dxa"/>
            <w:vAlign w:val="center"/>
          </w:tcPr>
          <w:p w14:paraId="0A430081" w14:textId="77777777" w:rsidR="007B0696" w:rsidRPr="00340914" w:rsidRDefault="007B0696" w:rsidP="007B0696">
            <w:pPr>
              <w:pStyle w:val="TAC"/>
              <w:rPr>
                <w:rFonts w:cs="Arial"/>
              </w:rPr>
            </w:pPr>
            <w:r w:rsidRPr="00340914">
              <w:rPr>
                <w:rFonts w:cs="Arial"/>
              </w:rPr>
              <w:t>10</w:t>
            </w:r>
          </w:p>
        </w:tc>
        <w:tc>
          <w:tcPr>
            <w:tcW w:w="1387" w:type="dxa"/>
            <w:vAlign w:val="center"/>
          </w:tcPr>
          <w:p w14:paraId="0A430082"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0A430083"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84"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14:paraId="0A430085" w14:textId="77777777"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14:paraId="0A430086" w14:textId="77777777" w:rsidR="007B0696" w:rsidRPr="00340914" w:rsidRDefault="007B0696" w:rsidP="007B0696">
            <w:pPr>
              <w:pStyle w:val="TAC"/>
              <w:rPr>
                <w:rFonts w:cs="Arial"/>
                <w:lang w:eastAsia="zh-CN"/>
              </w:rPr>
            </w:pPr>
            <w:r w:rsidRPr="00340914">
              <w:rPr>
                <w:rFonts w:cs="Arial"/>
              </w:rPr>
              <w:t>-7</w:t>
            </w:r>
            <w:r w:rsidRPr="00340914">
              <w:rPr>
                <w:rFonts w:cs="Arial" w:hint="eastAsia"/>
              </w:rPr>
              <w:t>2</w:t>
            </w:r>
          </w:p>
          <w:p w14:paraId="0A430087" w14:textId="77777777" w:rsidR="007B0696" w:rsidRPr="00340914" w:rsidRDefault="007B0696" w:rsidP="007B0696">
            <w:pPr>
              <w:pStyle w:val="TAC"/>
              <w:rPr>
                <w:rFonts w:cs="Arial"/>
              </w:rPr>
            </w:pPr>
            <w:r w:rsidRPr="00340914">
              <w:rPr>
                <w:rFonts w:cs="Arial" w:hint="eastAsia"/>
                <w:lang w:eastAsia="zh-CN"/>
              </w:rPr>
              <w:t>-74.8</w:t>
            </w:r>
          </w:p>
        </w:tc>
        <w:tc>
          <w:tcPr>
            <w:tcW w:w="1871" w:type="dxa"/>
          </w:tcPr>
          <w:p w14:paraId="0A430088"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0A430089" w14:textId="77777777" w:rsidR="007B0696" w:rsidRPr="00340914" w:rsidRDefault="007B0696" w:rsidP="007B0696">
            <w:pPr>
              <w:pStyle w:val="TAC"/>
              <w:rPr>
                <w:rFonts w:cs="Arial"/>
                <w:lang w:val="sv-SE"/>
              </w:rPr>
            </w:pPr>
            <w:r w:rsidRPr="00340914">
              <w:rPr>
                <w:rFonts w:cs="Arial" w:hint="eastAsia"/>
                <w:lang w:val="sv-SE" w:eastAsia="zh-CN"/>
              </w:rPr>
              <w:t>1</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90" w14:textId="77777777" w:rsidTr="007B0696">
        <w:trPr>
          <w:jc w:val="center"/>
        </w:trPr>
        <w:tc>
          <w:tcPr>
            <w:tcW w:w="1116" w:type="dxa"/>
            <w:vAlign w:val="center"/>
          </w:tcPr>
          <w:p w14:paraId="0A43008B" w14:textId="77777777" w:rsidR="007B0696" w:rsidRPr="00340914" w:rsidRDefault="007B0696" w:rsidP="007B0696">
            <w:pPr>
              <w:pStyle w:val="TAC"/>
              <w:rPr>
                <w:rFonts w:cs="Arial"/>
              </w:rPr>
            </w:pPr>
            <w:r w:rsidRPr="00340914">
              <w:rPr>
                <w:rFonts w:cs="Arial"/>
              </w:rPr>
              <w:t>15</w:t>
            </w:r>
          </w:p>
        </w:tc>
        <w:tc>
          <w:tcPr>
            <w:tcW w:w="1387" w:type="dxa"/>
            <w:vAlign w:val="center"/>
          </w:tcPr>
          <w:p w14:paraId="0A43008C"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0A43008D" w14:textId="77777777" w:rsidR="007B0696" w:rsidRPr="00340914" w:rsidRDefault="007B0696" w:rsidP="007B0696">
            <w:pPr>
              <w:pStyle w:val="TAC"/>
              <w:rPr>
                <w:rFonts w:cs="Arial"/>
              </w:rPr>
            </w:pPr>
            <w:r w:rsidRPr="00340914">
              <w:rPr>
                <w:rFonts w:cs="Arial"/>
              </w:rPr>
              <w:t>-9</w:t>
            </w:r>
            <w:r w:rsidRPr="00340914">
              <w:rPr>
                <w:rFonts w:cs="Arial" w:hint="eastAsia"/>
              </w:rPr>
              <w:t>3</w:t>
            </w:r>
            <w:r w:rsidRPr="00340914">
              <w:rPr>
                <w:rFonts w:cs="Arial"/>
              </w:rPr>
              <w:t>.5</w:t>
            </w:r>
          </w:p>
        </w:tc>
        <w:tc>
          <w:tcPr>
            <w:tcW w:w="1567" w:type="dxa"/>
            <w:vAlign w:val="center"/>
          </w:tcPr>
          <w:p w14:paraId="0A43008E" w14:textId="77777777" w:rsidR="007B0696" w:rsidRPr="00340914" w:rsidRDefault="007B0696" w:rsidP="007B0696">
            <w:pPr>
              <w:pStyle w:val="TAC"/>
              <w:rPr>
                <w:rFonts w:cs="Arial"/>
              </w:rPr>
            </w:pPr>
            <w:r w:rsidRPr="00340914">
              <w:rPr>
                <w:rFonts w:cs="Arial"/>
              </w:rPr>
              <w:t>-7</w:t>
            </w:r>
            <w:r w:rsidRPr="00340914">
              <w:rPr>
                <w:rFonts w:cs="Arial" w:hint="eastAsia"/>
              </w:rPr>
              <w:t>2</w:t>
            </w:r>
          </w:p>
        </w:tc>
        <w:tc>
          <w:tcPr>
            <w:tcW w:w="1871" w:type="dxa"/>
          </w:tcPr>
          <w:p w14:paraId="0A43008F"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0A43009A" w14:textId="77777777" w:rsidTr="007B0696">
        <w:trPr>
          <w:jc w:val="center"/>
        </w:trPr>
        <w:tc>
          <w:tcPr>
            <w:tcW w:w="1116" w:type="dxa"/>
            <w:vAlign w:val="center"/>
          </w:tcPr>
          <w:p w14:paraId="0A430091" w14:textId="77777777" w:rsidR="007B0696" w:rsidRPr="00340914" w:rsidRDefault="007B0696" w:rsidP="007B0696">
            <w:pPr>
              <w:pStyle w:val="TAC"/>
              <w:rPr>
                <w:rFonts w:cs="Arial"/>
              </w:rPr>
            </w:pPr>
            <w:r w:rsidRPr="00340914">
              <w:rPr>
                <w:rFonts w:cs="Arial"/>
              </w:rPr>
              <w:t>20</w:t>
            </w:r>
          </w:p>
        </w:tc>
        <w:tc>
          <w:tcPr>
            <w:tcW w:w="1387" w:type="dxa"/>
            <w:vAlign w:val="center"/>
          </w:tcPr>
          <w:p w14:paraId="0A430092"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0A430093"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94"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14:paraId="0A430095" w14:textId="77777777"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14:paraId="0A430096" w14:textId="77777777" w:rsidR="007B0696" w:rsidRPr="00340914" w:rsidRDefault="007B0696" w:rsidP="007B0696">
            <w:pPr>
              <w:pStyle w:val="TAC"/>
              <w:rPr>
                <w:rFonts w:cs="Arial"/>
                <w:lang w:eastAsia="zh-CN"/>
              </w:rPr>
            </w:pPr>
            <w:r w:rsidRPr="00340914">
              <w:rPr>
                <w:rFonts w:cs="Arial"/>
              </w:rPr>
              <w:t>-7</w:t>
            </w:r>
            <w:r w:rsidRPr="00340914">
              <w:rPr>
                <w:rFonts w:cs="Arial" w:hint="eastAsia"/>
              </w:rPr>
              <w:t>2</w:t>
            </w:r>
          </w:p>
          <w:p w14:paraId="0A430097" w14:textId="77777777" w:rsidR="007B0696" w:rsidRPr="00340914" w:rsidRDefault="007B0696" w:rsidP="007B0696">
            <w:pPr>
              <w:pStyle w:val="TAC"/>
              <w:rPr>
                <w:rFonts w:cs="Arial"/>
              </w:rPr>
            </w:pPr>
            <w:r w:rsidRPr="00340914">
              <w:rPr>
                <w:rFonts w:cs="Arial" w:hint="eastAsia"/>
                <w:lang w:eastAsia="zh-CN"/>
              </w:rPr>
              <w:t>-74.8</w:t>
            </w:r>
          </w:p>
        </w:tc>
        <w:tc>
          <w:tcPr>
            <w:tcW w:w="1871" w:type="dxa"/>
          </w:tcPr>
          <w:p w14:paraId="0A430098"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0A430099" w14:textId="77777777"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0A43009E" w14:textId="77777777" w:rsidTr="007B0696">
        <w:trPr>
          <w:jc w:val="center"/>
        </w:trPr>
        <w:tc>
          <w:tcPr>
            <w:tcW w:w="7491" w:type="dxa"/>
            <w:gridSpan w:val="5"/>
            <w:vAlign w:val="center"/>
          </w:tcPr>
          <w:p w14:paraId="0A43009B" w14:textId="77777777" w:rsidR="007B0696" w:rsidRPr="00340914" w:rsidRDefault="007B0696" w:rsidP="007B0696">
            <w:pPr>
              <w:pStyle w:val="TAN"/>
              <w:rPr>
                <w:rFonts w:cs="Arial"/>
                <w:vertAlign w:val="subscript"/>
                <w:lang w:eastAsia="zh-CN"/>
              </w:rPr>
            </w:pPr>
            <w:r w:rsidRPr="00340914">
              <w:rPr>
                <w:rFonts w:cs="Arial"/>
                <w:lang w:eastAsia="ja-JP"/>
              </w:rPr>
              <w:t>Note</w:t>
            </w:r>
            <w:r w:rsidRPr="00340914">
              <w:rPr>
                <w:rFonts w:cs="Arial" w:hint="eastAsia"/>
              </w:rPr>
              <w:t xml:space="preserve"> 1</w:t>
            </w:r>
            <w:r w:rsidRPr="00340914">
              <w:rPr>
                <w:rFonts w:cs="Arial"/>
                <w:lang w:eastAsia="ja-JP"/>
              </w:rPr>
              <w:t>:</w:t>
            </w:r>
            <w:r w:rsidRPr="00340914">
              <w:rPr>
                <w:rFonts w:cs="Arial"/>
                <w:lang w:eastAsia="ja-JP"/>
              </w:rPr>
              <w:tab/>
              <w:t>Wanted and interfering signal are placed adjacently around F</w:t>
            </w:r>
            <w:r w:rsidRPr="00340914">
              <w:rPr>
                <w:rFonts w:cs="Arial"/>
                <w:vertAlign w:val="subscript"/>
                <w:lang w:eastAsia="ja-JP"/>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 are</w:t>
            </w:r>
            <w:r w:rsidRPr="00340914">
              <w:rPr>
                <w:rFonts w:cs="Arial" w:hint="eastAsia"/>
                <w:lang w:eastAsia="zh-CN"/>
              </w:rPr>
              <w:t xml:space="preserve"> </w:t>
            </w:r>
            <w:r w:rsidRPr="00340914">
              <w:rPr>
                <w:rFonts w:cs="Arial"/>
                <w:lang w:eastAsia="zh-CN"/>
              </w:rPr>
              <w:t>not</w:t>
            </w:r>
            <w:r w:rsidRPr="00340914">
              <w:rPr>
                <w:rFonts w:cs="Arial" w:hint="eastAsia"/>
                <w:lang w:eastAsia="zh-CN"/>
              </w:rPr>
              <w:t xml:space="preserve"> applied for Band 46.</w:t>
            </w:r>
          </w:p>
          <w:p w14:paraId="0A43009C"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 are</w:t>
            </w:r>
            <w:r w:rsidRPr="00340914">
              <w:rPr>
                <w:rFonts w:cs="Arial" w:hint="eastAsia"/>
                <w:lang w:eastAsia="zh-CN"/>
              </w:rPr>
              <w:t xml:space="preserve"> </w:t>
            </w:r>
            <w:r w:rsidRPr="00340914">
              <w:rPr>
                <w:rFonts w:cs="Arial"/>
                <w:lang w:eastAsia="zh-CN"/>
              </w:rPr>
              <w:t>only</w:t>
            </w:r>
            <w:r w:rsidRPr="00340914">
              <w:rPr>
                <w:rFonts w:cs="Arial" w:hint="eastAsia"/>
                <w:lang w:eastAsia="zh-CN"/>
              </w:rPr>
              <w:t xml:space="preserve"> applied for Band 46.</w:t>
            </w:r>
          </w:p>
          <w:p w14:paraId="0A43009D" w14:textId="77777777" w:rsidR="007B0696" w:rsidRPr="00340914" w:rsidRDefault="007B0696" w:rsidP="007B0696">
            <w:pPr>
              <w:pStyle w:val="TAN"/>
              <w:rPr>
                <w:rFonts w:cs="Arial"/>
                <w:lang w:eastAsia="ja-JP"/>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p>
        </w:tc>
      </w:tr>
    </w:tbl>
    <w:p w14:paraId="0A43009F" w14:textId="77777777" w:rsidR="007B0696" w:rsidRPr="00340914" w:rsidRDefault="007B0696" w:rsidP="007B0696"/>
    <w:p w14:paraId="0A4300A0"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w:t>
      </w:r>
      <w:r w:rsidRPr="00340914">
        <w:rPr>
          <w:rFonts w:cs="v5.0.0" w:hint="eastAsia"/>
        </w:rPr>
        <w:t xml:space="preserve">5 and </w:t>
      </w:r>
      <w:r w:rsidRPr="00340914">
        <w:rPr>
          <w:rFonts w:cs="v5.0.0"/>
        </w:rPr>
        <w:t>Table 7.4.1-</w:t>
      </w:r>
      <w:r w:rsidRPr="00340914">
        <w:rPr>
          <w:rFonts w:cs="v5.0.0" w:hint="eastAsia"/>
        </w:rPr>
        <w:t>6</w:t>
      </w:r>
      <w:r w:rsidRPr="00340914">
        <w:rPr>
          <w:rFonts w:cs="v5.0.0"/>
          <w:lang w:eastAsia="zh-CN"/>
        </w:rPr>
        <w:t xml:space="preserve"> for Wide Area BS</w:t>
      </w:r>
      <w:r w:rsidRPr="00340914">
        <w:rPr>
          <w:rFonts w:cs="v5.0.0"/>
        </w:rPr>
        <w:t>.</w:t>
      </w:r>
    </w:p>
    <w:p w14:paraId="0A4300A1" w14:textId="77777777" w:rsidR="007B0696" w:rsidRPr="00340914" w:rsidRDefault="007B0696" w:rsidP="007B0696">
      <w:pPr>
        <w:pStyle w:val="TH"/>
      </w:pPr>
      <w:r w:rsidRPr="00340914">
        <w:t>Table 7.4.1-</w:t>
      </w:r>
      <w:r w:rsidRPr="00340914">
        <w:rPr>
          <w:rFonts w:hint="eastAsia"/>
        </w:rPr>
        <w:t>5</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A8" w14:textId="77777777" w:rsidTr="007B0696">
        <w:trPr>
          <w:jc w:val="center"/>
        </w:trPr>
        <w:tc>
          <w:tcPr>
            <w:tcW w:w="1116" w:type="dxa"/>
            <w:vAlign w:val="center"/>
          </w:tcPr>
          <w:p w14:paraId="0A4300A2"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A3"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A4"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A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A6"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A7"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0AE" w14:textId="77777777" w:rsidTr="007B0696">
        <w:trPr>
          <w:jc w:val="center"/>
        </w:trPr>
        <w:tc>
          <w:tcPr>
            <w:tcW w:w="1116" w:type="dxa"/>
            <w:vAlign w:val="center"/>
          </w:tcPr>
          <w:p w14:paraId="0A4300A9"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A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AB"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AC"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0A4300AD"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2</w:t>
            </w:r>
            <w:r w:rsidRPr="00ED510D">
              <w:rPr>
                <w:rFonts w:cs="Arial"/>
                <w:lang w:val="sv-FI" w:eastAsia="zh-CN"/>
              </w:rPr>
              <w:t>)</w:t>
            </w:r>
          </w:p>
        </w:tc>
      </w:tr>
      <w:tr w:rsidR="007B0696" w:rsidRPr="008E2835" w14:paraId="0A4300B4" w14:textId="77777777" w:rsidTr="007B0696">
        <w:trPr>
          <w:jc w:val="center"/>
        </w:trPr>
        <w:tc>
          <w:tcPr>
            <w:tcW w:w="1116" w:type="dxa"/>
            <w:vAlign w:val="center"/>
          </w:tcPr>
          <w:p w14:paraId="0A4300AF"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0B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1"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2"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0A4300B3"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BA" w14:textId="77777777" w:rsidTr="007B0696">
        <w:trPr>
          <w:jc w:val="center"/>
        </w:trPr>
        <w:tc>
          <w:tcPr>
            <w:tcW w:w="1116" w:type="dxa"/>
            <w:vAlign w:val="center"/>
          </w:tcPr>
          <w:p w14:paraId="0A4300B5"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0B6"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7"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8"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B9"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C0" w14:textId="77777777" w:rsidTr="007B0696">
        <w:trPr>
          <w:jc w:val="center"/>
        </w:trPr>
        <w:tc>
          <w:tcPr>
            <w:tcW w:w="1116" w:type="dxa"/>
            <w:vAlign w:val="center"/>
          </w:tcPr>
          <w:p w14:paraId="0A4300BB"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0B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D"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E"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BF"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14:paraId="0A4300C6" w14:textId="77777777" w:rsidTr="007B0696">
        <w:trPr>
          <w:jc w:val="center"/>
        </w:trPr>
        <w:tc>
          <w:tcPr>
            <w:tcW w:w="1116" w:type="dxa"/>
            <w:vAlign w:val="center"/>
          </w:tcPr>
          <w:p w14:paraId="0A4300C1"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0C2"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C3"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C4"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C5"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14:paraId="0A4300C9" w14:textId="77777777" w:rsidTr="007B0696">
        <w:trPr>
          <w:jc w:val="center"/>
        </w:trPr>
        <w:tc>
          <w:tcPr>
            <w:tcW w:w="7491" w:type="dxa"/>
            <w:gridSpan w:val="5"/>
            <w:vAlign w:val="center"/>
          </w:tcPr>
          <w:p w14:paraId="0A4300C7"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0C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0CA" w14:textId="77777777" w:rsidR="007B0696" w:rsidRPr="00340914" w:rsidRDefault="007B0696" w:rsidP="007B0696"/>
    <w:p w14:paraId="0A4300CB" w14:textId="77777777" w:rsidR="007B0696" w:rsidRPr="00340914" w:rsidRDefault="007B0696" w:rsidP="007B0696">
      <w:pPr>
        <w:pStyle w:val="TH"/>
      </w:pPr>
      <w:r w:rsidRPr="00340914">
        <w:t>Table 7.4.1-</w:t>
      </w:r>
      <w:r w:rsidRPr="00340914">
        <w:rPr>
          <w:rFonts w:hint="eastAsia"/>
        </w:rPr>
        <w:t>6</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D2" w14:textId="77777777" w:rsidTr="007B0696">
        <w:trPr>
          <w:jc w:val="center"/>
        </w:trPr>
        <w:tc>
          <w:tcPr>
            <w:tcW w:w="1116" w:type="dxa"/>
            <w:vAlign w:val="center"/>
          </w:tcPr>
          <w:p w14:paraId="0A4300CC"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CD"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CE"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C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D0"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D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0D8" w14:textId="77777777" w:rsidTr="007B0696">
        <w:trPr>
          <w:jc w:val="center"/>
        </w:trPr>
        <w:tc>
          <w:tcPr>
            <w:tcW w:w="1116" w:type="dxa"/>
            <w:vAlign w:val="center"/>
          </w:tcPr>
          <w:p w14:paraId="0A4300D3"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D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D5"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D6"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0A4300D7"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DE" w14:textId="77777777" w:rsidTr="007B0696">
        <w:trPr>
          <w:jc w:val="center"/>
        </w:trPr>
        <w:tc>
          <w:tcPr>
            <w:tcW w:w="1116" w:type="dxa"/>
            <w:vAlign w:val="center"/>
          </w:tcPr>
          <w:p w14:paraId="0A4300D9"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0D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DB"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DC"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0A4300DD"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0E4" w14:textId="77777777" w:rsidTr="007B0696">
        <w:trPr>
          <w:jc w:val="center"/>
        </w:trPr>
        <w:tc>
          <w:tcPr>
            <w:tcW w:w="1116" w:type="dxa"/>
            <w:vAlign w:val="center"/>
          </w:tcPr>
          <w:p w14:paraId="0A4300DF"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0E0"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1"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2"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3"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EA" w14:textId="77777777" w:rsidTr="007B0696">
        <w:trPr>
          <w:jc w:val="center"/>
        </w:trPr>
        <w:tc>
          <w:tcPr>
            <w:tcW w:w="1116" w:type="dxa"/>
            <w:vAlign w:val="center"/>
          </w:tcPr>
          <w:p w14:paraId="0A4300E5"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0E6"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7"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8"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9"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14:paraId="0A4300F0" w14:textId="77777777" w:rsidTr="007B0696">
        <w:trPr>
          <w:jc w:val="center"/>
        </w:trPr>
        <w:tc>
          <w:tcPr>
            <w:tcW w:w="1116" w:type="dxa"/>
            <w:vAlign w:val="center"/>
          </w:tcPr>
          <w:p w14:paraId="0A4300EB"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0EC"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D"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E"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F"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14:paraId="0A4300F3" w14:textId="77777777" w:rsidTr="007B0696">
        <w:trPr>
          <w:jc w:val="center"/>
        </w:trPr>
        <w:tc>
          <w:tcPr>
            <w:tcW w:w="7491" w:type="dxa"/>
            <w:gridSpan w:val="5"/>
            <w:vAlign w:val="center"/>
          </w:tcPr>
          <w:p w14:paraId="0A4300F1"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0F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0F4" w14:textId="77777777" w:rsidR="007B0696" w:rsidRPr="00340914" w:rsidRDefault="007B0696" w:rsidP="007B0696"/>
    <w:p w14:paraId="0A4300F5" w14:textId="77777777" w:rsidR="007B0696" w:rsidRPr="00340914" w:rsidRDefault="007B0696" w:rsidP="007B0696">
      <w:pPr>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7.4.1-7</w:t>
      </w:r>
      <w:r w:rsidRPr="00340914">
        <w:rPr>
          <w:rFonts w:cs="v5.0.0" w:hint="eastAsia"/>
        </w:rPr>
        <w:t xml:space="preserve"> and </w:t>
      </w:r>
      <w:r w:rsidRPr="00340914">
        <w:rPr>
          <w:rFonts w:cs="v5.0.0"/>
        </w:rPr>
        <w:t>Table 7.4.1-8</w:t>
      </w:r>
      <w:r w:rsidRPr="00340914">
        <w:rPr>
          <w:rFonts w:cs="v5.0.0"/>
          <w:lang w:eastAsia="zh-CN"/>
        </w:rPr>
        <w:t xml:space="preserve"> for Local Area BS</w:t>
      </w:r>
      <w:r w:rsidRPr="00340914">
        <w:rPr>
          <w:rFonts w:cs="v5.0.0"/>
        </w:rPr>
        <w:t>.</w:t>
      </w:r>
    </w:p>
    <w:p w14:paraId="0A4300F6" w14:textId="77777777" w:rsidR="007B0696" w:rsidRPr="00340914" w:rsidRDefault="007B0696" w:rsidP="007B0696">
      <w:pPr>
        <w:pStyle w:val="TH"/>
      </w:pPr>
      <w:r w:rsidRPr="00340914">
        <w:t>Table 7.4.1-</w:t>
      </w:r>
      <w:r w:rsidRPr="00340914">
        <w:rPr>
          <w:rFonts w:hint="eastAsia"/>
        </w:rPr>
        <w:t>7</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FD" w14:textId="77777777" w:rsidTr="007B0696">
        <w:trPr>
          <w:jc w:val="center"/>
        </w:trPr>
        <w:tc>
          <w:tcPr>
            <w:tcW w:w="1116" w:type="dxa"/>
            <w:vAlign w:val="center"/>
          </w:tcPr>
          <w:p w14:paraId="0A4300F7"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F8"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F9"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F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FB"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F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03" w14:textId="77777777" w:rsidTr="007B0696">
        <w:trPr>
          <w:jc w:val="center"/>
        </w:trPr>
        <w:tc>
          <w:tcPr>
            <w:tcW w:w="1116" w:type="dxa"/>
            <w:vAlign w:val="center"/>
          </w:tcPr>
          <w:p w14:paraId="0A4300FE"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F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0"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1"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02"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09" w14:textId="77777777" w:rsidTr="007B0696">
        <w:trPr>
          <w:jc w:val="center"/>
        </w:trPr>
        <w:tc>
          <w:tcPr>
            <w:tcW w:w="1116" w:type="dxa"/>
            <w:vAlign w:val="center"/>
          </w:tcPr>
          <w:p w14:paraId="0A430104"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0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6"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7"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08"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0F" w14:textId="77777777" w:rsidTr="007B0696">
        <w:trPr>
          <w:jc w:val="center"/>
        </w:trPr>
        <w:tc>
          <w:tcPr>
            <w:tcW w:w="1116" w:type="dxa"/>
            <w:vAlign w:val="center"/>
          </w:tcPr>
          <w:p w14:paraId="0A43010A"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0B"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C"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D"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0E"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15" w14:textId="77777777" w:rsidTr="007B0696">
        <w:trPr>
          <w:jc w:val="center"/>
        </w:trPr>
        <w:tc>
          <w:tcPr>
            <w:tcW w:w="1116" w:type="dxa"/>
            <w:vAlign w:val="center"/>
          </w:tcPr>
          <w:p w14:paraId="0A430110"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11"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12"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13"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14"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1B" w14:textId="77777777" w:rsidTr="007B0696">
        <w:trPr>
          <w:jc w:val="center"/>
        </w:trPr>
        <w:tc>
          <w:tcPr>
            <w:tcW w:w="1116" w:type="dxa"/>
            <w:vAlign w:val="center"/>
          </w:tcPr>
          <w:p w14:paraId="0A430116"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17"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18"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19"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1A"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1E" w14:textId="77777777" w:rsidTr="007B0696">
        <w:trPr>
          <w:jc w:val="center"/>
        </w:trPr>
        <w:tc>
          <w:tcPr>
            <w:tcW w:w="7491" w:type="dxa"/>
            <w:gridSpan w:val="5"/>
            <w:vAlign w:val="center"/>
          </w:tcPr>
          <w:p w14:paraId="0A43011C"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1D"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1F" w14:textId="77777777" w:rsidR="007B0696" w:rsidRPr="00340914" w:rsidRDefault="007B0696" w:rsidP="007B0696"/>
    <w:p w14:paraId="0A430120" w14:textId="77777777" w:rsidR="007B0696" w:rsidRPr="00340914" w:rsidRDefault="007B0696" w:rsidP="007B0696">
      <w:pPr>
        <w:pStyle w:val="TH"/>
      </w:pPr>
      <w:r w:rsidRPr="00340914">
        <w:t>Table 7.4.1-</w:t>
      </w:r>
      <w:r w:rsidRPr="00340914">
        <w:rPr>
          <w:rFonts w:hint="eastAsia"/>
        </w:rPr>
        <w:t>8</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27" w14:textId="77777777" w:rsidTr="007B0696">
        <w:trPr>
          <w:jc w:val="center"/>
        </w:trPr>
        <w:tc>
          <w:tcPr>
            <w:tcW w:w="1116" w:type="dxa"/>
            <w:vAlign w:val="center"/>
          </w:tcPr>
          <w:p w14:paraId="0A430121"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22"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2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2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25"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2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2D" w14:textId="77777777" w:rsidTr="007B0696">
        <w:trPr>
          <w:jc w:val="center"/>
        </w:trPr>
        <w:tc>
          <w:tcPr>
            <w:tcW w:w="1116" w:type="dxa"/>
            <w:vAlign w:val="center"/>
          </w:tcPr>
          <w:p w14:paraId="0A430128"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2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2A"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2B"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2C"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33" w14:textId="77777777" w:rsidTr="007B0696">
        <w:trPr>
          <w:jc w:val="center"/>
        </w:trPr>
        <w:tc>
          <w:tcPr>
            <w:tcW w:w="1116" w:type="dxa"/>
            <w:vAlign w:val="center"/>
          </w:tcPr>
          <w:p w14:paraId="0A43012E"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2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0"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1"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32"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39" w14:textId="77777777" w:rsidTr="007B0696">
        <w:trPr>
          <w:jc w:val="center"/>
        </w:trPr>
        <w:tc>
          <w:tcPr>
            <w:tcW w:w="1116" w:type="dxa"/>
            <w:vAlign w:val="center"/>
          </w:tcPr>
          <w:p w14:paraId="0A430134"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35"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6"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7"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38"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3F" w14:textId="77777777" w:rsidTr="007B0696">
        <w:trPr>
          <w:jc w:val="center"/>
        </w:trPr>
        <w:tc>
          <w:tcPr>
            <w:tcW w:w="1116" w:type="dxa"/>
            <w:vAlign w:val="center"/>
          </w:tcPr>
          <w:p w14:paraId="0A43013A"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3B"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C"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D"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3E"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45" w14:textId="77777777" w:rsidTr="007B0696">
        <w:trPr>
          <w:jc w:val="center"/>
        </w:trPr>
        <w:tc>
          <w:tcPr>
            <w:tcW w:w="1116" w:type="dxa"/>
            <w:vAlign w:val="center"/>
          </w:tcPr>
          <w:p w14:paraId="0A430140"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41"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42"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43"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44"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48" w14:textId="77777777" w:rsidTr="007B0696">
        <w:trPr>
          <w:jc w:val="center"/>
        </w:trPr>
        <w:tc>
          <w:tcPr>
            <w:tcW w:w="7491" w:type="dxa"/>
            <w:gridSpan w:val="5"/>
            <w:vAlign w:val="center"/>
          </w:tcPr>
          <w:p w14:paraId="0A430146"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47"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49" w14:textId="77777777" w:rsidR="007B0696" w:rsidRPr="00340914" w:rsidRDefault="007B0696" w:rsidP="007B0696"/>
    <w:p w14:paraId="0A43014A"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7.4.1-9</w:t>
      </w:r>
      <w:r w:rsidRPr="00340914">
        <w:rPr>
          <w:rFonts w:cs="v5.0.0" w:hint="eastAsia"/>
        </w:rPr>
        <w:t xml:space="preserve"> and </w:t>
      </w:r>
      <w:r w:rsidRPr="00340914">
        <w:rPr>
          <w:rFonts w:cs="v5.0.0"/>
        </w:rPr>
        <w:t>Table 7.4.1-10</w:t>
      </w:r>
      <w:r w:rsidRPr="00340914">
        <w:rPr>
          <w:rFonts w:cs="v5.0.0"/>
          <w:lang w:eastAsia="zh-CN"/>
        </w:rPr>
        <w:t xml:space="preserve"> for Home BS</w:t>
      </w:r>
      <w:r w:rsidRPr="00340914">
        <w:rPr>
          <w:rFonts w:cs="v5.0.0"/>
        </w:rPr>
        <w:t>.</w:t>
      </w:r>
    </w:p>
    <w:p w14:paraId="0A43014B" w14:textId="77777777" w:rsidR="007B0696" w:rsidRPr="00340914" w:rsidRDefault="007B0696" w:rsidP="007B0696">
      <w:pPr>
        <w:pStyle w:val="TH"/>
      </w:pPr>
      <w:r w:rsidRPr="00340914">
        <w:t>Table 7.4.1-</w:t>
      </w:r>
      <w:r w:rsidRPr="00340914">
        <w:rPr>
          <w:rFonts w:hint="eastAsia"/>
        </w:rPr>
        <w:t>9</w:t>
      </w:r>
      <w:r w:rsidRPr="00340914">
        <w:t xml:space="preserve"> </w:t>
      </w:r>
      <w:r w:rsidRPr="00340914">
        <w:rPr>
          <w:lang w:eastAsia="zh-CN"/>
        </w:rPr>
        <w:t xml:space="preserve">Home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52" w14:textId="77777777" w:rsidTr="007B0696">
        <w:trPr>
          <w:jc w:val="center"/>
        </w:trPr>
        <w:tc>
          <w:tcPr>
            <w:tcW w:w="1116" w:type="dxa"/>
            <w:vAlign w:val="center"/>
          </w:tcPr>
          <w:p w14:paraId="0A43014C"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4D"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4E"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4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50"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5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58" w14:textId="77777777" w:rsidTr="007B0696">
        <w:trPr>
          <w:jc w:val="center"/>
        </w:trPr>
        <w:tc>
          <w:tcPr>
            <w:tcW w:w="1116" w:type="dxa"/>
            <w:vAlign w:val="center"/>
          </w:tcPr>
          <w:p w14:paraId="0A430153"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54"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55"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56"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57"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5E" w14:textId="77777777" w:rsidTr="007B0696">
        <w:trPr>
          <w:jc w:val="center"/>
        </w:trPr>
        <w:tc>
          <w:tcPr>
            <w:tcW w:w="1116" w:type="dxa"/>
            <w:vAlign w:val="center"/>
          </w:tcPr>
          <w:p w14:paraId="0A430159"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5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5B"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5C"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5D"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64" w14:textId="77777777" w:rsidTr="007B0696">
        <w:trPr>
          <w:jc w:val="center"/>
        </w:trPr>
        <w:tc>
          <w:tcPr>
            <w:tcW w:w="1116" w:type="dxa"/>
            <w:vAlign w:val="center"/>
          </w:tcPr>
          <w:p w14:paraId="0A43015F"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6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1"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2"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3"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6A" w14:textId="77777777" w:rsidTr="007B0696">
        <w:trPr>
          <w:jc w:val="center"/>
        </w:trPr>
        <w:tc>
          <w:tcPr>
            <w:tcW w:w="1116" w:type="dxa"/>
            <w:vAlign w:val="center"/>
          </w:tcPr>
          <w:p w14:paraId="0A430165"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66"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7"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8"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9"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70" w14:textId="77777777" w:rsidTr="007B0696">
        <w:trPr>
          <w:jc w:val="center"/>
        </w:trPr>
        <w:tc>
          <w:tcPr>
            <w:tcW w:w="1116" w:type="dxa"/>
            <w:vAlign w:val="center"/>
          </w:tcPr>
          <w:p w14:paraId="0A43016B"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6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D"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E"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F"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73" w14:textId="77777777" w:rsidTr="007B0696">
        <w:trPr>
          <w:jc w:val="center"/>
        </w:trPr>
        <w:tc>
          <w:tcPr>
            <w:tcW w:w="7491" w:type="dxa"/>
            <w:gridSpan w:val="5"/>
            <w:vAlign w:val="center"/>
          </w:tcPr>
          <w:p w14:paraId="0A430171"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7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74" w14:textId="77777777" w:rsidR="007B0696" w:rsidRPr="00340914" w:rsidRDefault="007B0696" w:rsidP="007B0696"/>
    <w:p w14:paraId="0A430175" w14:textId="77777777" w:rsidR="007B0696" w:rsidRPr="00340914" w:rsidRDefault="007B0696" w:rsidP="007B0696">
      <w:pPr>
        <w:pStyle w:val="TH"/>
      </w:pPr>
      <w:r w:rsidRPr="00340914">
        <w:t xml:space="preserve">Table 7.4.1-10 </w:t>
      </w:r>
      <w:r w:rsidRPr="00340914">
        <w:rPr>
          <w:lang w:eastAsia="zh-CN"/>
        </w:rPr>
        <w:t xml:space="preserve">Home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7C" w14:textId="77777777" w:rsidTr="007B0696">
        <w:trPr>
          <w:jc w:val="center"/>
        </w:trPr>
        <w:tc>
          <w:tcPr>
            <w:tcW w:w="1116" w:type="dxa"/>
            <w:vAlign w:val="center"/>
          </w:tcPr>
          <w:p w14:paraId="0A430176"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77"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78"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7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7A"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7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82" w14:textId="77777777" w:rsidTr="007B0696">
        <w:trPr>
          <w:jc w:val="center"/>
        </w:trPr>
        <w:tc>
          <w:tcPr>
            <w:tcW w:w="1116" w:type="dxa"/>
            <w:vAlign w:val="center"/>
          </w:tcPr>
          <w:p w14:paraId="0A43017D"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7E"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7F"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0"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81"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88" w14:textId="77777777" w:rsidTr="007B0696">
        <w:trPr>
          <w:jc w:val="center"/>
        </w:trPr>
        <w:tc>
          <w:tcPr>
            <w:tcW w:w="1116" w:type="dxa"/>
            <w:vAlign w:val="center"/>
          </w:tcPr>
          <w:p w14:paraId="0A430183"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8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85"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6"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87"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8E" w14:textId="77777777" w:rsidTr="007B0696">
        <w:trPr>
          <w:jc w:val="center"/>
        </w:trPr>
        <w:tc>
          <w:tcPr>
            <w:tcW w:w="1116" w:type="dxa"/>
            <w:vAlign w:val="center"/>
          </w:tcPr>
          <w:p w14:paraId="0A430189"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8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8B"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C"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8D"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94" w14:textId="77777777" w:rsidTr="007B0696">
        <w:trPr>
          <w:jc w:val="center"/>
        </w:trPr>
        <w:tc>
          <w:tcPr>
            <w:tcW w:w="1116" w:type="dxa"/>
            <w:vAlign w:val="center"/>
          </w:tcPr>
          <w:p w14:paraId="0A43018F"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90"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91"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92"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93"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9A" w14:textId="77777777" w:rsidTr="007B0696">
        <w:trPr>
          <w:jc w:val="center"/>
        </w:trPr>
        <w:tc>
          <w:tcPr>
            <w:tcW w:w="1116" w:type="dxa"/>
            <w:vAlign w:val="center"/>
          </w:tcPr>
          <w:p w14:paraId="0A430195"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96"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97"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98"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99"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9D" w14:textId="77777777" w:rsidTr="007B0696">
        <w:trPr>
          <w:jc w:val="center"/>
        </w:trPr>
        <w:tc>
          <w:tcPr>
            <w:tcW w:w="7491" w:type="dxa"/>
            <w:gridSpan w:val="5"/>
            <w:vAlign w:val="center"/>
          </w:tcPr>
          <w:p w14:paraId="0A43019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9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9E" w14:textId="77777777" w:rsidR="007B0696" w:rsidRPr="00340914" w:rsidRDefault="007B0696" w:rsidP="007B0696"/>
    <w:p w14:paraId="0A43019F"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7.4.1-11</w:t>
      </w:r>
      <w:r w:rsidRPr="00340914">
        <w:rPr>
          <w:rFonts w:cs="v5.0.0" w:hint="eastAsia"/>
        </w:rPr>
        <w:t xml:space="preserve"> and </w:t>
      </w:r>
      <w:r w:rsidRPr="00340914">
        <w:rPr>
          <w:rFonts w:cs="v5.0.0"/>
        </w:rPr>
        <w:t>Table 7.4.1-12</w:t>
      </w:r>
      <w:r w:rsidRPr="00340914">
        <w:rPr>
          <w:rFonts w:cs="v5.0.0"/>
          <w:lang w:eastAsia="zh-CN"/>
        </w:rPr>
        <w:t xml:space="preserve"> for Medium Range BS</w:t>
      </w:r>
      <w:r w:rsidRPr="00340914">
        <w:rPr>
          <w:rFonts w:cs="v5.0.0"/>
        </w:rPr>
        <w:t>.</w:t>
      </w:r>
    </w:p>
    <w:p w14:paraId="0A4301A0" w14:textId="77777777" w:rsidR="007B0696" w:rsidRPr="00340914" w:rsidRDefault="007B0696" w:rsidP="007B0696">
      <w:pPr>
        <w:pStyle w:val="TH"/>
      </w:pPr>
      <w:r w:rsidRPr="00340914">
        <w:t xml:space="preserve">Table 7.4.1-11 </w:t>
      </w:r>
      <w:r w:rsidRPr="00340914">
        <w:rPr>
          <w:lang w:eastAsia="zh-CN"/>
        </w:rPr>
        <w:t xml:space="preserve">Medium Range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A7" w14:textId="77777777" w:rsidTr="007B0696">
        <w:trPr>
          <w:jc w:val="center"/>
        </w:trPr>
        <w:tc>
          <w:tcPr>
            <w:tcW w:w="1116" w:type="dxa"/>
            <w:vAlign w:val="center"/>
          </w:tcPr>
          <w:p w14:paraId="0A4301A1"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A2"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A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A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A5"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A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AD" w14:textId="77777777" w:rsidTr="007B0696">
        <w:trPr>
          <w:jc w:val="center"/>
        </w:trPr>
        <w:tc>
          <w:tcPr>
            <w:tcW w:w="1116" w:type="dxa"/>
            <w:vAlign w:val="center"/>
          </w:tcPr>
          <w:p w14:paraId="0A4301A8"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A9"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AA"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AB"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0A4301AC"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B3" w14:textId="77777777" w:rsidTr="007B0696">
        <w:trPr>
          <w:jc w:val="center"/>
        </w:trPr>
        <w:tc>
          <w:tcPr>
            <w:tcW w:w="1116" w:type="dxa"/>
            <w:vAlign w:val="center"/>
          </w:tcPr>
          <w:p w14:paraId="0A4301AE"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A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0"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1"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B2"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B9" w14:textId="77777777" w:rsidTr="007B0696">
        <w:trPr>
          <w:jc w:val="center"/>
        </w:trPr>
        <w:tc>
          <w:tcPr>
            <w:tcW w:w="1116" w:type="dxa"/>
            <w:vAlign w:val="center"/>
          </w:tcPr>
          <w:p w14:paraId="0A4301B4"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B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6"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7"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B8"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BF" w14:textId="77777777" w:rsidTr="007B0696">
        <w:trPr>
          <w:jc w:val="center"/>
        </w:trPr>
        <w:tc>
          <w:tcPr>
            <w:tcW w:w="1116" w:type="dxa"/>
            <w:vAlign w:val="center"/>
          </w:tcPr>
          <w:p w14:paraId="0A4301BA"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BB"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C"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D"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BE"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C5" w14:textId="77777777" w:rsidTr="007B0696">
        <w:trPr>
          <w:jc w:val="center"/>
        </w:trPr>
        <w:tc>
          <w:tcPr>
            <w:tcW w:w="1116" w:type="dxa"/>
            <w:vAlign w:val="center"/>
          </w:tcPr>
          <w:p w14:paraId="0A4301C0"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C1"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C2"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C3"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C4"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C8" w14:textId="77777777" w:rsidTr="007B0696">
        <w:trPr>
          <w:jc w:val="center"/>
        </w:trPr>
        <w:tc>
          <w:tcPr>
            <w:tcW w:w="7491" w:type="dxa"/>
            <w:gridSpan w:val="5"/>
            <w:vAlign w:val="center"/>
          </w:tcPr>
          <w:p w14:paraId="0A4301C6"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C7"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C9" w14:textId="77777777" w:rsidR="007B0696" w:rsidRPr="00340914" w:rsidRDefault="007B0696" w:rsidP="007B0696"/>
    <w:p w14:paraId="0A4301CA" w14:textId="77777777" w:rsidR="007B0696" w:rsidRPr="00340914" w:rsidRDefault="007B0696" w:rsidP="007B0696">
      <w:pPr>
        <w:pStyle w:val="TH"/>
      </w:pPr>
      <w:r w:rsidRPr="00340914">
        <w:t>Table 7.4.1-</w:t>
      </w:r>
      <w:r w:rsidRPr="00340914">
        <w:rPr>
          <w:rFonts w:hint="eastAsia"/>
        </w:rPr>
        <w:t>1</w:t>
      </w:r>
      <w:r w:rsidRPr="00340914">
        <w:t xml:space="preserve">2 </w:t>
      </w:r>
      <w:r w:rsidRPr="00340914">
        <w:rPr>
          <w:lang w:eastAsia="zh-CN"/>
        </w:rPr>
        <w:t xml:space="preserve">Medium Range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D1" w14:textId="77777777" w:rsidTr="007B0696">
        <w:trPr>
          <w:jc w:val="center"/>
        </w:trPr>
        <w:tc>
          <w:tcPr>
            <w:tcW w:w="1116" w:type="dxa"/>
            <w:vAlign w:val="center"/>
          </w:tcPr>
          <w:p w14:paraId="0A4301CB"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CC"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C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CE"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CF"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D0"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D7" w14:textId="77777777" w:rsidTr="007B0696">
        <w:trPr>
          <w:jc w:val="center"/>
        </w:trPr>
        <w:tc>
          <w:tcPr>
            <w:tcW w:w="1116" w:type="dxa"/>
            <w:vAlign w:val="center"/>
          </w:tcPr>
          <w:p w14:paraId="0A4301D2"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D3"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D4"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D5"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0A4301D6"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DD" w14:textId="77777777" w:rsidTr="007B0696">
        <w:trPr>
          <w:jc w:val="center"/>
        </w:trPr>
        <w:tc>
          <w:tcPr>
            <w:tcW w:w="1116" w:type="dxa"/>
            <w:vAlign w:val="center"/>
          </w:tcPr>
          <w:p w14:paraId="0A4301D8"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D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DA"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DB"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DC"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E3" w14:textId="77777777" w:rsidTr="007B0696">
        <w:trPr>
          <w:jc w:val="center"/>
        </w:trPr>
        <w:tc>
          <w:tcPr>
            <w:tcW w:w="1116" w:type="dxa"/>
            <w:vAlign w:val="center"/>
          </w:tcPr>
          <w:p w14:paraId="0A4301DE"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D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0"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1"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2"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E9" w14:textId="77777777" w:rsidTr="007B0696">
        <w:trPr>
          <w:jc w:val="center"/>
        </w:trPr>
        <w:tc>
          <w:tcPr>
            <w:tcW w:w="1116" w:type="dxa"/>
            <w:vAlign w:val="center"/>
          </w:tcPr>
          <w:p w14:paraId="0A4301E4"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E5"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6"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7"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8"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EF" w14:textId="77777777" w:rsidTr="007B0696">
        <w:trPr>
          <w:jc w:val="center"/>
        </w:trPr>
        <w:tc>
          <w:tcPr>
            <w:tcW w:w="1116" w:type="dxa"/>
            <w:vAlign w:val="center"/>
          </w:tcPr>
          <w:p w14:paraId="0A4301EA"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EB"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C"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D"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E"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F2" w14:textId="77777777" w:rsidTr="007B0696">
        <w:trPr>
          <w:jc w:val="center"/>
        </w:trPr>
        <w:tc>
          <w:tcPr>
            <w:tcW w:w="7491" w:type="dxa"/>
            <w:gridSpan w:val="5"/>
            <w:vAlign w:val="center"/>
          </w:tcPr>
          <w:p w14:paraId="0A4301F0"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F1"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F3" w14:textId="77777777" w:rsidR="007B0696" w:rsidRPr="00340914" w:rsidRDefault="007B0696" w:rsidP="007B0696"/>
    <w:p w14:paraId="0A4301F4" w14:textId="77777777" w:rsidR="007B0696" w:rsidRPr="00340914" w:rsidRDefault="007B0696" w:rsidP="007B0696">
      <w:pPr>
        <w:pStyle w:val="Heading2"/>
      </w:pPr>
      <w:bookmarkStart w:id="3656" w:name="_Toc20997809"/>
      <w:bookmarkStart w:id="3657" w:name="_Toc29478488"/>
      <w:bookmarkStart w:id="3658" w:name="_Toc35933086"/>
      <w:bookmarkStart w:id="3659" w:name="_Toc35935374"/>
      <w:bookmarkStart w:id="3660" w:name="_Toc37162958"/>
      <w:bookmarkStart w:id="3661" w:name="_Toc37173286"/>
      <w:bookmarkStart w:id="3662" w:name="_Toc37173538"/>
      <w:bookmarkStart w:id="3663" w:name="_Toc44754094"/>
      <w:bookmarkStart w:id="3664" w:name="_Toc45825522"/>
      <w:bookmarkStart w:id="3665" w:name="_Toc45825774"/>
      <w:bookmarkStart w:id="3666" w:name="_Toc45826026"/>
      <w:bookmarkStart w:id="3667" w:name="_Toc45826278"/>
      <w:bookmarkStart w:id="3668" w:name="_Toc52466444"/>
      <w:bookmarkStart w:id="3669" w:name="_Toc66869429"/>
      <w:bookmarkStart w:id="3670" w:name="_Toc66872247"/>
      <w:bookmarkStart w:id="3671" w:name="_Toc75173404"/>
      <w:bookmarkStart w:id="3672" w:name="_Toc76497220"/>
      <w:bookmarkStart w:id="3673" w:name="_Toc82894021"/>
      <w:bookmarkStart w:id="3674" w:name="_Toc89684552"/>
      <w:bookmarkStart w:id="3675" w:name="_Toc98574693"/>
      <w:bookmarkStart w:id="3676" w:name="_Toc123306921"/>
      <w:bookmarkStart w:id="3677" w:name="_Toc123308066"/>
      <w:bookmarkStart w:id="3678" w:name="_Toc124187122"/>
      <w:bookmarkStart w:id="3679" w:name="_Toc130824927"/>
      <w:bookmarkStart w:id="3680" w:name="_Toc137388787"/>
      <w:bookmarkStart w:id="3681" w:name="_Toc137454333"/>
      <w:r w:rsidRPr="00340914">
        <w:lastRenderedPageBreak/>
        <w:t>7.5</w:t>
      </w:r>
      <w:r w:rsidRPr="00340914">
        <w:tab/>
        <w:t>Adjacent Channel Selectivity (ACS) and narrow-band blocking</w:t>
      </w:r>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p>
    <w:p w14:paraId="0A4301F5" w14:textId="77777777" w:rsidR="007B0696" w:rsidRPr="00340914" w:rsidRDefault="007B0696" w:rsidP="007B0696">
      <w:pPr>
        <w:keepLines/>
        <w:rPr>
          <w:rFonts w:cs="v5.0.0"/>
        </w:rPr>
      </w:pPr>
      <w:r w:rsidRPr="00340914">
        <w:rPr>
          <w:rFonts w:cs="v5.0.0"/>
        </w:rPr>
        <w:t>Adjacent channel selectivity (ACS) is a measure of the receiver ability to receive a wanted signal at its assigned channel frequency in the presence of an</w:t>
      </w:r>
      <w:r w:rsidRPr="00340914">
        <w:t xml:space="preserve"> </w:t>
      </w:r>
      <w:r w:rsidRPr="00340914">
        <w:rPr>
          <w:rFonts w:cs="v5.0.0"/>
        </w:rPr>
        <w:t xml:space="preserve">adjacent channel signal </w:t>
      </w:r>
      <w:r w:rsidRPr="00340914">
        <w:t>with a specified centre frequency offset of the interfering signal to the band edge of a victim system</w:t>
      </w:r>
      <w:r w:rsidRPr="00340914">
        <w:rPr>
          <w:rFonts w:cs="v5.0.0"/>
        </w:rPr>
        <w:t xml:space="preserve">. </w:t>
      </w:r>
      <w:r w:rsidRPr="00340914">
        <w:rPr>
          <w:rFonts w:hint="eastAsia"/>
          <w:lang w:eastAsia="zh-CN"/>
        </w:rPr>
        <w:t>F</w:t>
      </w:r>
      <w:r w:rsidRPr="00340914">
        <w:t xml:space="preserve">or </w:t>
      </w:r>
      <w:r w:rsidRPr="00340914">
        <w:rPr>
          <w:rFonts w:cs="v5.0.0"/>
        </w:rPr>
        <w:t xml:space="preserve">E-UTRA or E-UTRA with NB-IoT (in-band and/or guard band operation) </w:t>
      </w:r>
      <w:r w:rsidRPr="00340914">
        <w:t xml:space="preserve">BS,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 For NB-IoT standalone BS, the interfering signal shall be a NB-IoT signal as specified in Annex C.</w:t>
      </w:r>
    </w:p>
    <w:p w14:paraId="0A4301F6" w14:textId="77777777" w:rsidR="007B0696" w:rsidRPr="00340914" w:rsidRDefault="007B0696" w:rsidP="007B0696">
      <w:pPr>
        <w:pStyle w:val="Heading3"/>
      </w:pPr>
      <w:bookmarkStart w:id="3682" w:name="_Toc20997810"/>
      <w:bookmarkStart w:id="3683" w:name="_Toc29478489"/>
      <w:bookmarkStart w:id="3684" w:name="_Toc35933087"/>
      <w:bookmarkStart w:id="3685" w:name="_Toc35935375"/>
      <w:bookmarkStart w:id="3686" w:name="_Toc37162959"/>
      <w:bookmarkStart w:id="3687" w:name="_Toc37173287"/>
      <w:bookmarkStart w:id="3688" w:name="_Toc37173539"/>
      <w:bookmarkStart w:id="3689" w:name="_Toc44754095"/>
      <w:bookmarkStart w:id="3690" w:name="_Toc45825523"/>
      <w:bookmarkStart w:id="3691" w:name="_Toc45825775"/>
      <w:bookmarkStart w:id="3692" w:name="_Toc45826027"/>
      <w:bookmarkStart w:id="3693" w:name="_Toc45826279"/>
      <w:bookmarkStart w:id="3694" w:name="_Toc52466445"/>
      <w:bookmarkStart w:id="3695" w:name="_Toc66869430"/>
      <w:bookmarkStart w:id="3696" w:name="_Toc66872248"/>
      <w:bookmarkStart w:id="3697" w:name="_Toc75173405"/>
      <w:bookmarkStart w:id="3698" w:name="_Toc76497221"/>
      <w:bookmarkStart w:id="3699" w:name="_Toc82894022"/>
      <w:bookmarkStart w:id="3700" w:name="_Toc89684553"/>
      <w:bookmarkStart w:id="3701" w:name="_Toc98574694"/>
      <w:bookmarkStart w:id="3702" w:name="_Toc123306922"/>
      <w:bookmarkStart w:id="3703" w:name="_Toc123308067"/>
      <w:bookmarkStart w:id="3704" w:name="_Toc124187123"/>
      <w:bookmarkStart w:id="3705" w:name="_Toc130824928"/>
      <w:bookmarkStart w:id="3706" w:name="_Toc137388788"/>
      <w:bookmarkStart w:id="3707" w:name="_Toc137454334"/>
      <w:r w:rsidRPr="00340914">
        <w:t>7.5.1</w:t>
      </w:r>
      <w:r w:rsidRPr="00340914">
        <w:tab/>
        <w:t>Minimum requirement</w:t>
      </w:r>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p>
    <w:p w14:paraId="0A4301F7" w14:textId="77777777" w:rsidR="007B0696" w:rsidRPr="00340914" w:rsidRDefault="007B0696" w:rsidP="007B0696">
      <w:pPr>
        <w:rPr>
          <w:lang w:eastAsia="zh-CN"/>
        </w:rPr>
      </w:pPr>
      <w:r w:rsidRPr="00340914">
        <w:t>The throughput shall be ≥ 95% of the maximum throughput</w:t>
      </w:r>
      <w:r w:rsidRPr="00340914" w:rsidDel="00BE584A">
        <w:t xml:space="preserve"> </w:t>
      </w:r>
      <w:r w:rsidRPr="00340914">
        <w:t>of the reference measurement channel</w:t>
      </w:r>
      <w:r w:rsidRPr="00340914">
        <w:rPr>
          <w:lang w:eastAsia="zh-CN"/>
        </w:rPr>
        <w:t>.</w:t>
      </w:r>
    </w:p>
    <w:p w14:paraId="0A4301F8" w14:textId="77777777" w:rsidR="007B0696" w:rsidRPr="00340914" w:rsidRDefault="007B0696" w:rsidP="007B0696">
      <w:pPr>
        <w:rPr>
          <w:rFonts w:eastAsia="Osaka"/>
        </w:rPr>
      </w:pPr>
      <w:r w:rsidRPr="00340914">
        <w:rPr>
          <w:lang w:eastAsia="zh-CN"/>
        </w:rPr>
        <w:t xml:space="preserve">For E-UTRA Wide Area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 and 7.5.1-2 for narrowband blocking and in Table 7.5.1-3 for ACS. The reference measurement channel for the wanted signal is identified in Table 7.2.1-1 for each channel bandwidth and further specified in Annex A.</w:t>
      </w:r>
    </w:p>
    <w:p w14:paraId="0A4301F9" w14:textId="77777777" w:rsidR="007B0696" w:rsidRPr="00340914" w:rsidRDefault="007B0696" w:rsidP="007B0696">
      <w:pPr>
        <w:rPr>
          <w:lang w:eastAsia="zh-CN"/>
        </w:rPr>
      </w:pPr>
      <w:r w:rsidRPr="00340914">
        <w:rPr>
          <w:lang w:eastAsia="zh-CN"/>
        </w:rPr>
        <w:t xml:space="preserve">For E-UTRA Medium Range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7.5.1-6 for ACS.</w:t>
      </w:r>
      <w:r w:rsidRPr="00340914">
        <w:rPr>
          <w:rFonts w:cs="v5.0.0" w:hint="eastAsia"/>
          <w:lang w:eastAsia="zh-CN"/>
        </w:rPr>
        <w:t xml:space="preserve"> Narrowband blocking requirements are not applied for Band 46.</w:t>
      </w:r>
      <w:r w:rsidRPr="00340914">
        <w:rPr>
          <w:rFonts w:eastAsia="Osaka"/>
        </w:rPr>
        <w:t xml:space="preserve"> The reference measurement channel for the wanted signal is identified in Table 7.2.1-4 for each channel bandwidth and further specified in Annex A.</w:t>
      </w:r>
    </w:p>
    <w:p w14:paraId="0A4301FA" w14:textId="77777777" w:rsidR="007B0696" w:rsidRPr="00340914" w:rsidRDefault="007B0696" w:rsidP="007B0696">
      <w:pPr>
        <w:rPr>
          <w:lang w:eastAsia="zh-CN"/>
        </w:rPr>
      </w:pPr>
      <w:r w:rsidRPr="00340914">
        <w:t xml:space="preserve">For </w:t>
      </w:r>
      <w:r w:rsidRPr="00340914">
        <w:rPr>
          <w:lang w:eastAsia="zh-CN"/>
        </w:rPr>
        <w:t xml:space="preserve">E-UTRA </w:t>
      </w:r>
      <w:r w:rsidRPr="00340914">
        <w:t>Local Area BS, the wanted and the interfering signal coupled to the BS antenna input are specified</w:t>
      </w:r>
      <w:r w:rsidRPr="00340914">
        <w:rPr>
          <w:rFonts w:eastAsia="Osaka"/>
        </w:rPr>
        <w:t xml:space="preserve"> in Tables 7.5.1-</w:t>
      </w:r>
      <w:r w:rsidRPr="00340914">
        <w:rPr>
          <w:lang w:eastAsia="zh-CN"/>
        </w:rPr>
        <w:t>1</w:t>
      </w:r>
      <w:r w:rsidRPr="00340914">
        <w:rPr>
          <w:rFonts w:eastAsia="Osaka"/>
        </w:rPr>
        <w:t xml:space="preserve"> and 7.5.1-2 for narrowband blocking and in Table 7.5.1-</w:t>
      </w:r>
      <w:r w:rsidRPr="00340914">
        <w:rPr>
          <w:lang w:eastAsia="zh-CN"/>
        </w:rPr>
        <w:t>4</w:t>
      </w:r>
      <w:r w:rsidRPr="00340914">
        <w:rPr>
          <w:rFonts w:eastAsia="Osaka"/>
        </w:rPr>
        <w:t xml:space="preserve"> for ACS. </w:t>
      </w:r>
      <w:r w:rsidRPr="00340914">
        <w:rPr>
          <w:rFonts w:cs="v5.0.0" w:hint="eastAsia"/>
          <w:lang w:eastAsia="zh-CN"/>
        </w:rPr>
        <w:t>Narrowband blocking requirements are not applied for Band 46.</w:t>
      </w:r>
      <w:r w:rsidRPr="00340914">
        <w:rPr>
          <w:rFonts w:cs="v5.0.0" w:hint="eastAsia"/>
        </w:rPr>
        <w:t xml:space="preserve"> </w:t>
      </w:r>
      <w:r w:rsidRPr="00340914">
        <w:rPr>
          <w:rFonts w:eastAsia="Osaka"/>
        </w:rPr>
        <w:t>The reference measurement channel for the wanted signal is identified in Table 7.2.1-</w:t>
      </w:r>
      <w:r w:rsidRPr="00340914">
        <w:rPr>
          <w:lang w:eastAsia="zh-CN"/>
        </w:rPr>
        <w:t>2</w:t>
      </w:r>
      <w:r w:rsidRPr="00340914">
        <w:rPr>
          <w:rFonts w:eastAsia="Osaka"/>
        </w:rPr>
        <w:t xml:space="preserve"> for each channel bandwidth and further specified in Annex A.</w:t>
      </w:r>
    </w:p>
    <w:p w14:paraId="0A4301FB" w14:textId="77777777" w:rsidR="007B0696" w:rsidRPr="00340914" w:rsidRDefault="007B0696" w:rsidP="007B0696">
      <w:pPr>
        <w:rPr>
          <w:rFonts w:eastAsia="Osaka"/>
        </w:rPr>
      </w:pPr>
      <w:r w:rsidRPr="00340914">
        <w:rPr>
          <w:lang w:eastAsia="zh-CN"/>
        </w:rPr>
        <w:t xml:space="preserve">For E-UTRA Home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w:t>
      </w:r>
      <w:r w:rsidRPr="00340914">
        <w:rPr>
          <w:lang w:eastAsia="zh-CN"/>
        </w:rPr>
        <w:t>5</w:t>
      </w:r>
      <w:r w:rsidRPr="00340914">
        <w:rPr>
          <w:rFonts w:eastAsia="Osaka"/>
        </w:rPr>
        <w:t xml:space="preserve"> for ACS. The reference measurement channel for the wanted signal is identified in Table 7.2.1-</w:t>
      </w:r>
      <w:r w:rsidRPr="00340914">
        <w:rPr>
          <w:lang w:eastAsia="zh-CN"/>
        </w:rPr>
        <w:t>3</w:t>
      </w:r>
      <w:r w:rsidRPr="00340914">
        <w:rPr>
          <w:rFonts w:eastAsia="Osaka"/>
        </w:rPr>
        <w:t xml:space="preserve"> for each channel bandwidth and further specified in Annex A.</w:t>
      </w:r>
    </w:p>
    <w:p w14:paraId="0A4301FC"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14:paraId="0A4301FD"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14:paraId="0A4301FE"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14:paraId="0A4301FF"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7.5.1-4a for ACS. The reference measurement channel for the NB-IoT wanted signal is identified in Table 7.2.1-5a for each sub-carrier spacing and further specified in Annex A.</w:t>
      </w:r>
    </w:p>
    <w:p w14:paraId="0A430200"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7.5.1-4b for ACS. The reference measurement channel for the NB-IoT wanted signal is identified in Table 7.2.1-5a for each sub-carrier spacing and further specified in Annex A.</w:t>
      </w:r>
    </w:p>
    <w:p w14:paraId="0A430201"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Loca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7.5.1-4c for ACS. The reference measurement channel for the NB-IoT wanted signal is identified in Table 7.2.1-5a for each sub-carrier spacing and further specified in Annex A.</w:t>
      </w:r>
    </w:p>
    <w:p w14:paraId="0A430202"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w:t>
      </w:r>
      <w:r w:rsidRPr="00340914">
        <w:rPr>
          <w:rFonts w:eastAsia="Osaka"/>
        </w:rPr>
        <w:lastRenderedPageBreak/>
        <w:t>reference measurement channel for the NB-IoT wanted signal is identified in Table 7.2.1-5b for each sub-carrier spacing and further specified in Annex A.</w:t>
      </w:r>
    </w:p>
    <w:p w14:paraId="0A430203"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7.2.1-5c for each sub-carrier spacing and further specified in Annex A.</w:t>
      </w:r>
    </w:p>
    <w:p w14:paraId="0A430204"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7.2.1-5c for each sub-carrier spacing and further specified in Annex A.</w:t>
      </w:r>
    </w:p>
    <w:p w14:paraId="0A430205"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reference measurement channel for the NB-IoT wanted signal is identified in Table 7.2.1-5c for each sub-carrier spacing and further specified in Annex A.</w:t>
      </w:r>
    </w:p>
    <w:p w14:paraId="0A430206"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7.2.1-5b for each sub-carrier spacing and further specified in Annex A.</w:t>
      </w:r>
    </w:p>
    <w:p w14:paraId="0A430207"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7.2.1-5b for each sub-carrier spacing and further specified in Annex A.</w:t>
      </w:r>
    </w:p>
    <w:p w14:paraId="0A430208" w14:textId="77777777" w:rsidR="007B0696" w:rsidRPr="00340914" w:rsidRDefault="007B0696" w:rsidP="007B0696">
      <w:pPr>
        <w:rPr>
          <w:rFonts w:eastAsia="Osaka"/>
        </w:rPr>
      </w:pPr>
      <w:r w:rsidRPr="00340914">
        <w:rPr>
          <w:rFonts w:eastAsia="Osaka"/>
        </w:rPr>
        <w:t xml:space="preserve">The ACS and narrowband blocking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or Radio Bandwidth</w:t>
      </w:r>
      <w:r w:rsidRPr="00340914">
        <w:rPr>
          <w:rFonts w:eastAsia="Osaka"/>
        </w:rPr>
        <w:t>. The interfering signal offset is defined relative to the</w:t>
      </w:r>
      <w:r w:rsidRPr="00340914">
        <w:t xml:space="preserve"> </w:t>
      </w:r>
      <w:r w:rsidRPr="00340914">
        <w:rPr>
          <w:rFonts w:eastAsia="Osaka"/>
        </w:rPr>
        <w:t xml:space="preserve">Base station RF Bandwidth edges </w:t>
      </w:r>
      <w:r w:rsidRPr="00340914">
        <w:rPr>
          <w:lang w:eastAsia="zh-CN"/>
        </w:rPr>
        <w:t xml:space="preserve">or Radio Bandwidth </w:t>
      </w:r>
      <w:r w:rsidRPr="00340914">
        <w:rPr>
          <w:rFonts w:eastAsia="Osaka"/>
        </w:rPr>
        <w:t>edges.</w:t>
      </w:r>
    </w:p>
    <w:p w14:paraId="0A430209" w14:textId="77777777" w:rsidR="007B0696" w:rsidRPr="00340914" w:rsidRDefault="007B0696" w:rsidP="007B0696">
      <w:r w:rsidRPr="00340914">
        <w:t>For a E-UTRA BS operating in non-contiguous spectrum within any operating band, the ACS requirement applies in addition inside any sub-block gap, in case the sub-block gap size is at least as wide as the E-UTRA interfering signal in Table 7.5.1-3, 7.5.1-4 and 7.5.1-6. The interfering signal offset is defined relative to the sub-block edges inside the sub-block gap.</w:t>
      </w:r>
    </w:p>
    <w:p w14:paraId="0A43020A" w14:textId="77777777" w:rsidR="007B0696" w:rsidRPr="00340914" w:rsidRDefault="007B0696" w:rsidP="007B0696">
      <w:r w:rsidRPr="00340914">
        <w:t>For a E-UTRA BS capable of multi-band operation, the ACS requirement applies in addition inside any Inter RF Bandwidth gap, in case the Inter RF Bandwidth gap size is at least as wide as the E-UTRA interfering signal in Tables 7.5.1-3, 7.5.1-4 and 7.5.1-6. The interfering signal offset is defined relative to the Base Station RF Bandwidth edges inside the Inter RF Bandwidth gap.</w:t>
      </w:r>
    </w:p>
    <w:p w14:paraId="0A43020B" w14:textId="77777777" w:rsidR="007B0696" w:rsidRPr="00340914" w:rsidRDefault="007B0696" w:rsidP="007B0696">
      <w:r w:rsidRPr="00340914">
        <w:t>For a E-UTRA BS operating in non-contiguous spectrum within any operating band, the narrowband blocking requirement applies in addition inside any sub-block gap, in case the sub-block gap size is at least as wide as the channel bandwidth of the E-UTRA interfering signal in Table 7.5.1-2. The interfering signal offset is defined relative to the sub-block edges inside the sub-block gap.</w:t>
      </w:r>
    </w:p>
    <w:p w14:paraId="0A43020C" w14:textId="77777777" w:rsidR="007B0696" w:rsidRPr="00340914" w:rsidRDefault="007B0696" w:rsidP="007B0696">
      <w:pPr>
        <w:rPr>
          <w:rFonts w:eastAsia="Osaka"/>
        </w:rPr>
      </w:pPr>
      <w:r w:rsidRPr="00340914">
        <w:rPr>
          <w:rFonts w:eastAsia="Osaka"/>
        </w:rPr>
        <w:t xml:space="preserve">For a </w:t>
      </w:r>
      <w:r w:rsidRPr="00340914">
        <w:t xml:space="preserve">E-UTRA </w:t>
      </w:r>
      <w:r w:rsidRPr="00340914">
        <w:rPr>
          <w:rFonts w:eastAsia="Osaka"/>
        </w:rPr>
        <w:t xml:space="preserve">BS capable of multi-band operation, the narrowband blocking requirement applies in addition inside any Inter RF Bandwidth gap, in case the Inter RF Bandwidth gap size is at least as wide as the E-UTRA interfering signal in Table 7.5.1-2. The interfering signal offset is defined relative to the </w:t>
      </w:r>
      <w:r w:rsidRPr="00340914">
        <w:t xml:space="preserve">Base Station </w:t>
      </w:r>
      <w:r w:rsidRPr="00340914">
        <w:rPr>
          <w:rFonts w:eastAsia="Osaka"/>
        </w:rPr>
        <w:t>RF Bandwidth edges inside the Inter RF Bandwidth gap.</w:t>
      </w:r>
    </w:p>
    <w:p w14:paraId="0A43020D" w14:textId="77777777" w:rsidR="007B0696" w:rsidRPr="00340914" w:rsidRDefault="007B0696" w:rsidP="007B0696">
      <w:pPr>
        <w:pStyle w:val="TH"/>
        <w:rPr>
          <w:rFonts w:eastAsia="Osaka"/>
        </w:rPr>
      </w:pPr>
      <w:r w:rsidRPr="00340914">
        <w:rPr>
          <w:rFonts w:eastAsia="Osaka"/>
        </w:rPr>
        <w:lastRenderedPageBreak/>
        <w:t>Table 7.5.1-1: Narrowband blocking requirement</w:t>
      </w:r>
      <w:r w:rsidRPr="00340914">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843"/>
        <w:gridCol w:w="1701"/>
        <w:gridCol w:w="1945"/>
      </w:tblGrid>
      <w:tr w:rsidR="007B0696" w:rsidRPr="00340914" w14:paraId="0A430212" w14:textId="77777777" w:rsidTr="007B0696">
        <w:trPr>
          <w:jc w:val="center"/>
        </w:trPr>
        <w:tc>
          <w:tcPr>
            <w:tcW w:w="1519" w:type="dxa"/>
            <w:vAlign w:val="center"/>
          </w:tcPr>
          <w:p w14:paraId="0A43020E" w14:textId="77777777" w:rsidR="007B0696" w:rsidRPr="00340914" w:rsidRDefault="007B0696" w:rsidP="007B0696">
            <w:pPr>
              <w:pStyle w:val="TAH"/>
              <w:rPr>
                <w:rFonts w:cs="Arial"/>
              </w:rPr>
            </w:pPr>
          </w:p>
        </w:tc>
        <w:tc>
          <w:tcPr>
            <w:tcW w:w="1843" w:type="dxa"/>
            <w:vAlign w:val="center"/>
          </w:tcPr>
          <w:p w14:paraId="0A43020F" w14:textId="77777777" w:rsidR="007B0696" w:rsidRPr="00340914" w:rsidRDefault="007B0696" w:rsidP="007B0696">
            <w:pPr>
              <w:pStyle w:val="TAH"/>
              <w:rPr>
                <w:rFonts w:cs="Arial"/>
              </w:rPr>
            </w:pPr>
            <w:r w:rsidRPr="00340914">
              <w:rPr>
                <w:rFonts w:cs="Arial"/>
              </w:rPr>
              <w:t>Wanted signal mean power [dBm]</w:t>
            </w:r>
          </w:p>
        </w:tc>
        <w:tc>
          <w:tcPr>
            <w:tcW w:w="1701" w:type="dxa"/>
            <w:vAlign w:val="center"/>
          </w:tcPr>
          <w:p w14:paraId="0A430210" w14:textId="77777777" w:rsidR="007B0696" w:rsidRPr="00340914" w:rsidRDefault="007B0696" w:rsidP="007B0696">
            <w:pPr>
              <w:pStyle w:val="TAH"/>
              <w:rPr>
                <w:rFonts w:cs="Arial"/>
              </w:rPr>
            </w:pPr>
            <w:r w:rsidRPr="00340914">
              <w:rPr>
                <w:rFonts w:cs="Arial"/>
              </w:rPr>
              <w:t>Interfering signal mean power [dBm]</w:t>
            </w:r>
          </w:p>
        </w:tc>
        <w:tc>
          <w:tcPr>
            <w:tcW w:w="1945" w:type="dxa"/>
            <w:vAlign w:val="center"/>
          </w:tcPr>
          <w:p w14:paraId="0A43021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217" w14:textId="77777777" w:rsidTr="007B0696">
        <w:trPr>
          <w:jc w:val="center"/>
        </w:trPr>
        <w:tc>
          <w:tcPr>
            <w:tcW w:w="1519" w:type="dxa"/>
            <w:vAlign w:val="center"/>
          </w:tcPr>
          <w:p w14:paraId="0A430213" w14:textId="77777777" w:rsidR="007B0696" w:rsidRPr="00340914" w:rsidRDefault="007B0696" w:rsidP="007B0696">
            <w:pPr>
              <w:pStyle w:val="TAC"/>
              <w:rPr>
                <w:rFonts w:cs="Arial"/>
              </w:rPr>
            </w:pPr>
            <w:r w:rsidRPr="00340914">
              <w:rPr>
                <w:rFonts w:cs="Arial"/>
              </w:rPr>
              <w:t>Wide Area BS</w:t>
            </w:r>
          </w:p>
        </w:tc>
        <w:tc>
          <w:tcPr>
            <w:tcW w:w="1843" w:type="dxa"/>
            <w:vAlign w:val="center"/>
          </w:tcPr>
          <w:p w14:paraId="0A4302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1)</w:t>
            </w:r>
          </w:p>
        </w:tc>
        <w:tc>
          <w:tcPr>
            <w:tcW w:w="1701" w:type="dxa"/>
            <w:vAlign w:val="center"/>
          </w:tcPr>
          <w:p w14:paraId="0A430215" w14:textId="77777777" w:rsidR="007B0696" w:rsidRPr="00340914" w:rsidRDefault="007B0696" w:rsidP="007B0696">
            <w:pPr>
              <w:pStyle w:val="TAC"/>
              <w:rPr>
                <w:rFonts w:cs="Arial"/>
              </w:rPr>
            </w:pPr>
            <w:r w:rsidRPr="00340914">
              <w:rPr>
                <w:rFonts w:cs="Arial"/>
              </w:rPr>
              <w:t>-49</w:t>
            </w:r>
          </w:p>
        </w:tc>
        <w:tc>
          <w:tcPr>
            <w:tcW w:w="1945" w:type="dxa"/>
            <w:shd w:val="clear" w:color="auto" w:fill="auto"/>
            <w:vAlign w:val="center"/>
          </w:tcPr>
          <w:p w14:paraId="0A430216" w14:textId="77777777" w:rsidR="007B0696" w:rsidRPr="00340914" w:rsidRDefault="007B0696" w:rsidP="007B0696">
            <w:pPr>
              <w:pStyle w:val="TAC"/>
              <w:rPr>
                <w:rFonts w:cs="Arial"/>
              </w:rPr>
            </w:pPr>
            <w:r w:rsidRPr="00340914">
              <w:rPr>
                <w:rFonts w:cs="Arial"/>
              </w:rPr>
              <w:t>See Table 7.5.1-2</w:t>
            </w:r>
          </w:p>
        </w:tc>
      </w:tr>
      <w:tr w:rsidR="007B0696" w:rsidRPr="00340914" w14:paraId="0A43021C" w14:textId="77777777" w:rsidTr="007B0696">
        <w:trPr>
          <w:jc w:val="center"/>
        </w:trPr>
        <w:tc>
          <w:tcPr>
            <w:tcW w:w="1519" w:type="dxa"/>
            <w:tcBorders>
              <w:top w:val="single" w:sz="4" w:space="0" w:color="auto"/>
              <w:left w:val="single" w:sz="4" w:space="0" w:color="auto"/>
              <w:bottom w:val="single" w:sz="4" w:space="0" w:color="auto"/>
              <w:right w:val="single" w:sz="4" w:space="0" w:color="auto"/>
            </w:tcBorders>
            <w:vAlign w:val="center"/>
          </w:tcPr>
          <w:p w14:paraId="0A430218" w14:textId="77777777" w:rsidR="007B0696" w:rsidRPr="00340914" w:rsidRDefault="007B0696" w:rsidP="007B0696">
            <w:pPr>
              <w:pStyle w:val="TAC"/>
              <w:rPr>
                <w:rFonts w:cs="Arial"/>
              </w:rPr>
            </w:pPr>
            <w:r w:rsidRPr="00340914">
              <w:rPr>
                <w:rFonts w:cs="Arial"/>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14:paraId="0A4302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4)</w:t>
            </w:r>
          </w:p>
        </w:tc>
        <w:tc>
          <w:tcPr>
            <w:tcW w:w="1701" w:type="dxa"/>
            <w:tcBorders>
              <w:top w:val="single" w:sz="4" w:space="0" w:color="auto"/>
              <w:left w:val="single" w:sz="4" w:space="0" w:color="auto"/>
              <w:bottom w:val="single" w:sz="4" w:space="0" w:color="auto"/>
              <w:right w:val="single" w:sz="4" w:space="0" w:color="auto"/>
            </w:tcBorders>
            <w:vAlign w:val="center"/>
          </w:tcPr>
          <w:p w14:paraId="0A43021A" w14:textId="77777777" w:rsidR="007B0696" w:rsidRPr="00340914" w:rsidRDefault="007B0696" w:rsidP="007B0696">
            <w:pPr>
              <w:pStyle w:val="TAC"/>
              <w:rPr>
                <w:rFonts w:cs="Arial"/>
              </w:rPr>
            </w:pPr>
            <w:r w:rsidRPr="00340914">
              <w:rPr>
                <w:rFonts w:cs="Arial"/>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14:paraId="0A43021B" w14:textId="77777777" w:rsidR="007B0696" w:rsidRPr="00340914" w:rsidRDefault="007B0696" w:rsidP="007B0696">
            <w:pPr>
              <w:pStyle w:val="TAC"/>
              <w:rPr>
                <w:rFonts w:cs="Arial"/>
              </w:rPr>
            </w:pPr>
            <w:r w:rsidRPr="00340914">
              <w:rPr>
                <w:rFonts w:cs="Arial"/>
              </w:rPr>
              <w:t>See Table 7.5.1-2</w:t>
            </w:r>
          </w:p>
        </w:tc>
      </w:tr>
      <w:tr w:rsidR="007B0696" w:rsidRPr="00340914" w14:paraId="0A430221" w14:textId="77777777" w:rsidTr="007B0696">
        <w:trPr>
          <w:jc w:val="center"/>
        </w:trPr>
        <w:tc>
          <w:tcPr>
            <w:tcW w:w="1519" w:type="dxa"/>
            <w:vAlign w:val="center"/>
          </w:tcPr>
          <w:p w14:paraId="0A43021D" w14:textId="77777777" w:rsidR="007B0696" w:rsidRPr="00340914" w:rsidRDefault="007B0696" w:rsidP="007B0696">
            <w:pPr>
              <w:pStyle w:val="TAC"/>
              <w:rPr>
                <w:rFonts w:cs="Arial"/>
              </w:rPr>
            </w:pPr>
            <w:r w:rsidRPr="00340914">
              <w:rPr>
                <w:rFonts w:cs="Arial"/>
              </w:rPr>
              <w:t>Local Area BS</w:t>
            </w:r>
          </w:p>
        </w:tc>
        <w:tc>
          <w:tcPr>
            <w:tcW w:w="1843" w:type="dxa"/>
            <w:vAlign w:val="center"/>
          </w:tcPr>
          <w:p w14:paraId="0A4302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2)</w:t>
            </w:r>
          </w:p>
        </w:tc>
        <w:tc>
          <w:tcPr>
            <w:tcW w:w="1701" w:type="dxa"/>
            <w:vAlign w:val="center"/>
          </w:tcPr>
          <w:p w14:paraId="0A43021F" w14:textId="77777777" w:rsidR="007B0696" w:rsidRPr="00340914" w:rsidRDefault="007B0696" w:rsidP="007B0696">
            <w:pPr>
              <w:pStyle w:val="TAC"/>
              <w:rPr>
                <w:rFonts w:cs="Arial"/>
              </w:rPr>
            </w:pPr>
            <w:r w:rsidRPr="00340914">
              <w:rPr>
                <w:rFonts w:cs="Arial"/>
              </w:rPr>
              <w:t>-41</w:t>
            </w:r>
          </w:p>
        </w:tc>
        <w:tc>
          <w:tcPr>
            <w:tcW w:w="1945" w:type="dxa"/>
            <w:shd w:val="clear" w:color="auto" w:fill="auto"/>
            <w:vAlign w:val="center"/>
          </w:tcPr>
          <w:p w14:paraId="0A430220" w14:textId="77777777" w:rsidR="007B0696" w:rsidRPr="00340914" w:rsidRDefault="007B0696" w:rsidP="007B0696">
            <w:pPr>
              <w:pStyle w:val="TAC"/>
              <w:rPr>
                <w:rFonts w:cs="Arial"/>
              </w:rPr>
            </w:pPr>
            <w:r w:rsidRPr="00340914">
              <w:rPr>
                <w:rFonts w:cs="Arial"/>
              </w:rPr>
              <w:t xml:space="preserve">See Table </w:t>
            </w:r>
            <w:r w:rsidRPr="00340914">
              <w:rPr>
                <w:rFonts w:cs="Arial"/>
                <w:lang w:eastAsia="zh-CN"/>
              </w:rPr>
              <w:t>7.5</w:t>
            </w:r>
            <w:r w:rsidRPr="00340914">
              <w:rPr>
                <w:rFonts w:cs="Arial"/>
              </w:rPr>
              <w:t>.1-2</w:t>
            </w:r>
          </w:p>
        </w:tc>
      </w:tr>
      <w:tr w:rsidR="007B0696" w:rsidRPr="00340914" w14:paraId="0A430226" w14:textId="77777777" w:rsidTr="007B0696">
        <w:trPr>
          <w:jc w:val="center"/>
        </w:trPr>
        <w:tc>
          <w:tcPr>
            <w:tcW w:w="1519" w:type="dxa"/>
            <w:vAlign w:val="center"/>
          </w:tcPr>
          <w:p w14:paraId="0A430222" w14:textId="77777777" w:rsidR="007B0696" w:rsidRPr="00340914" w:rsidRDefault="007B0696" w:rsidP="007B0696">
            <w:pPr>
              <w:pStyle w:val="TAC"/>
              <w:rPr>
                <w:rFonts w:cs="Arial"/>
              </w:rPr>
            </w:pPr>
            <w:r w:rsidRPr="00340914">
              <w:rPr>
                <w:rFonts w:cs="Arial"/>
                <w:lang w:eastAsia="zh-CN"/>
              </w:rPr>
              <w:t>Home BS</w:t>
            </w:r>
          </w:p>
        </w:tc>
        <w:tc>
          <w:tcPr>
            <w:tcW w:w="1843" w:type="dxa"/>
            <w:vAlign w:val="center"/>
          </w:tcPr>
          <w:p w14:paraId="0A43022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 xml:space="preserve">dB </w:t>
            </w:r>
            <w:r w:rsidRPr="00340914">
              <w:rPr>
                <w:rFonts w:cs="Arial"/>
                <w:lang w:eastAsia="zh-CN"/>
              </w:rPr>
              <w:t>(Note 3)</w:t>
            </w:r>
          </w:p>
        </w:tc>
        <w:tc>
          <w:tcPr>
            <w:tcW w:w="1701" w:type="dxa"/>
            <w:vAlign w:val="center"/>
          </w:tcPr>
          <w:p w14:paraId="0A430224" w14:textId="77777777" w:rsidR="007B0696" w:rsidRPr="00340914" w:rsidRDefault="007B0696" w:rsidP="007B0696">
            <w:pPr>
              <w:pStyle w:val="TAC"/>
              <w:rPr>
                <w:rFonts w:cs="Arial"/>
              </w:rPr>
            </w:pPr>
            <w:r w:rsidRPr="00340914">
              <w:rPr>
                <w:rFonts w:cs="Arial"/>
                <w:lang w:eastAsia="zh-CN"/>
              </w:rPr>
              <w:t>-33</w:t>
            </w:r>
          </w:p>
        </w:tc>
        <w:tc>
          <w:tcPr>
            <w:tcW w:w="1945" w:type="dxa"/>
            <w:shd w:val="clear" w:color="auto" w:fill="auto"/>
            <w:vAlign w:val="center"/>
          </w:tcPr>
          <w:p w14:paraId="0A430225" w14:textId="77777777" w:rsidR="007B0696" w:rsidRPr="00340914" w:rsidRDefault="007B0696" w:rsidP="007B0696">
            <w:pPr>
              <w:pStyle w:val="TAC"/>
              <w:rPr>
                <w:rFonts w:cs="Arial"/>
              </w:rPr>
            </w:pPr>
            <w:r w:rsidRPr="00340914">
              <w:rPr>
                <w:rFonts w:cs="Arial"/>
              </w:rPr>
              <w:t>See Table 7.5.1-2</w:t>
            </w:r>
          </w:p>
        </w:tc>
      </w:tr>
      <w:tr w:rsidR="007B0696" w:rsidRPr="00340914" w14:paraId="0A43022B" w14:textId="77777777" w:rsidTr="007B0696">
        <w:trPr>
          <w:jc w:val="center"/>
        </w:trPr>
        <w:tc>
          <w:tcPr>
            <w:tcW w:w="7008" w:type="dxa"/>
            <w:gridSpan w:val="4"/>
            <w:vAlign w:val="center"/>
          </w:tcPr>
          <w:p w14:paraId="0A430227" w14:textId="77777777" w:rsidR="007B0696" w:rsidRPr="00340914" w:rsidRDefault="007B0696" w:rsidP="007B0696">
            <w:pPr>
              <w:pStyle w:val="TAN"/>
              <w:rPr>
                <w:rFonts w:eastAsia="Osaka" w:cs="v5.0.0"/>
              </w:rPr>
            </w:pPr>
            <w:r w:rsidRPr="00340914">
              <w:rPr>
                <w:rFonts w:cs="Arial"/>
              </w:rPr>
              <w:t>Note 1:</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0A430228" w14:textId="77777777" w:rsidR="007B0696" w:rsidRPr="00340914" w:rsidRDefault="007B0696" w:rsidP="007B0696">
            <w:pPr>
              <w:pStyle w:val="TAN"/>
              <w:rPr>
                <w:rFonts w:cs="v5.0.0"/>
                <w:lang w:eastAsia="zh-CN"/>
              </w:rPr>
            </w:pPr>
            <w:r w:rsidRPr="00340914">
              <w:rPr>
                <w:rFonts w:cs="Arial"/>
              </w:rPr>
              <w:t>Note 2:</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7.2.1</w:t>
              </w:r>
            </w:smartTag>
            <w:r w:rsidRPr="00340914">
              <w:rPr>
                <w:rFonts w:cs="v5.0.0"/>
                <w:lang w:eastAsia="zh-CN"/>
              </w:rPr>
              <w:t>-2</w:t>
            </w:r>
          </w:p>
          <w:p w14:paraId="0A430229"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w:t>
            </w:r>
            <w:r w:rsidRPr="00340914">
              <w:rPr>
                <w:rFonts w:cs="Arial"/>
                <w:lang w:eastAsia="zh-CN"/>
              </w:rPr>
              <w:t>3.</w:t>
            </w:r>
          </w:p>
          <w:p w14:paraId="0A43022A" w14:textId="77777777" w:rsidR="007B0696" w:rsidRPr="00340914" w:rsidRDefault="007B0696" w:rsidP="007B0696">
            <w:pPr>
              <w:pStyle w:val="TAN"/>
              <w:rPr>
                <w:rFonts w:cs="Arial"/>
              </w:rPr>
            </w:pPr>
            <w:r w:rsidRPr="00340914">
              <w:rPr>
                <w:rFonts w:cs="Arial"/>
                <w:lang w:eastAsia="zh-CN"/>
              </w:rPr>
              <w:t>Note 4:</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7.2.1-4</w:t>
            </w:r>
            <w:r w:rsidRPr="00340914">
              <w:rPr>
                <w:rFonts w:cs="Arial"/>
                <w:lang w:eastAsia="zh-CN"/>
              </w:rPr>
              <w:t>.</w:t>
            </w:r>
          </w:p>
        </w:tc>
      </w:tr>
    </w:tbl>
    <w:p w14:paraId="0A43022C" w14:textId="77777777" w:rsidR="007B0696" w:rsidRPr="00340914" w:rsidRDefault="007B0696" w:rsidP="007B0696"/>
    <w:p w14:paraId="0A43022D" w14:textId="77777777" w:rsidR="007B0696" w:rsidRPr="00340914" w:rsidRDefault="007B0696" w:rsidP="007B0696">
      <w:pPr>
        <w:pStyle w:val="TH"/>
        <w:rPr>
          <w:rFonts w:eastAsia="Osaka"/>
        </w:rPr>
      </w:pPr>
      <w:r w:rsidRPr="00340914">
        <w:rPr>
          <w:rFonts w:eastAsia="Osaka"/>
        </w:rPr>
        <w:lastRenderedPageBreak/>
        <w:t xml:space="preserve">Table 7.5.1-1a: Narrowband blocking requirement for </w:t>
      </w:r>
      <w:r w:rsidRPr="00340914">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811"/>
        <w:gridCol w:w="1649"/>
        <w:gridCol w:w="1667"/>
      </w:tblGrid>
      <w:tr w:rsidR="007B0696" w:rsidRPr="00340914" w14:paraId="0A430234" w14:textId="77777777" w:rsidTr="007B0696">
        <w:trPr>
          <w:jc w:val="center"/>
        </w:trPr>
        <w:tc>
          <w:tcPr>
            <w:tcW w:w="1442" w:type="dxa"/>
          </w:tcPr>
          <w:p w14:paraId="0A43022E" w14:textId="77777777" w:rsidR="007B0696" w:rsidRPr="00340914" w:rsidRDefault="007B0696" w:rsidP="007B0696">
            <w:pPr>
              <w:pStyle w:val="TAH"/>
              <w:rPr>
                <w:rFonts w:cs="Arial"/>
                <w:lang w:eastAsia="ja-JP"/>
              </w:rPr>
            </w:pPr>
          </w:p>
        </w:tc>
        <w:tc>
          <w:tcPr>
            <w:tcW w:w="1702" w:type="dxa"/>
          </w:tcPr>
          <w:p w14:paraId="0A43022F" w14:textId="77777777" w:rsidR="007B0696" w:rsidRPr="00340914" w:rsidRDefault="007B0696" w:rsidP="007B0696">
            <w:pPr>
              <w:pStyle w:val="TAH"/>
              <w:keepNext w:val="0"/>
              <w:keepLines w:val="0"/>
              <w:rPr>
                <w:rFonts w:cs="Arial"/>
                <w:lang w:eastAsia="ja-JP"/>
              </w:rPr>
            </w:pPr>
            <w:r w:rsidRPr="00340914">
              <w:rPr>
                <w:rFonts w:cs="Arial"/>
                <w:lang w:eastAsia="ja-JP"/>
              </w:rPr>
              <w:t xml:space="preserve">E-UTRA </w:t>
            </w:r>
            <w:r w:rsidRPr="00340914">
              <w:rPr>
                <w:rFonts w:eastAsia="SimSun" w:cs="Arial"/>
                <w:lang w:eastAsia="ja-JP"/>
              </w:rPr>
              <w:t>channel</w:t>
            </w:r>
          </w:p>
          <w:p w14:paraId="0A430230" w14:textId="77777777" w:rsidR="007B0696" w:rsidRPr="00340914" w:rsidRDefault="007B0696" w:rsidP="007B0696">
            <w:pPr>
              <w:pStyle w:val="TAH"/>
              <w:rPr>
                <w:rFonts w:cs="Arial"/>
                <w:lang w:eastAsia="ja-JP"/>
              </w:rPr>
            </w:pPr>
            <w:r w:rsidRPr="00340914">
              <w:rPr>
                <w:rFonts w:cs="Arial"/>
                <w:lang w:eastAsia="ja-JP"/>
              </w:rPr>
              <w:t xml:space="preserve">BW </w:t>
            </w:r>
            <w:r w:rsidRPr="00340914">
              <w:rPr>
                <w:rFonts w:eastAsia="SimSun" w:cs="Arial"/>
                <w:lang w:eastAsia="ja-JP"/>
              </w:rPr>
              <w:t>of the lowest/highest carrier received</w:t>
            </w:r>
            <w:r w:rsidRPr="00340914">
              <w:rPr>
                <w:rFonts w:cs="Arial"/>
                <w:lang w:eastAsia="ja-JP"/>
              </w:rPr>
              <w:t xml:space="preserve"> [MHz]</w:t>
            </w:r>
          </w:p>
        </w:tc>
        <w:tc>
          <w:tcPr>
            <w:tcW w:w="1811" w:type="dxa"/>
          </w:tcPr>
          <w:p w14:paraId="0A430231"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649" w:type="dxa"/>
          </w:tcPr>
          <w:p w14:paraId="0A43023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667" w:type="dxa"/>
          </w:tcPr>
          <w:p w14:paraId="0A43023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23A" w14:textId="77777777" w:rsidTr="007B0696">
        <w:trPr>
          <w:jc w:val="center"/>
        </w:trPr>
        <w:tc>
          <w:tcPr>
            <w:tcW w:w="1442" w:type="dxa"/>
            <w:vMerge w:val="restart"/>
            <w:vAlign w:val="center"/>
          </w:tcPr>
          <w:p w14:paraId="0A430235" w14:textId="77777777" w:rsidR="007B0696" w:rsidRPr="00340914" w:rsidRDefault="007B0696" w:rsidP="007B0696">
            <w:pPr>
              <w:pStyle w:val="TAC"/>
              <w:rPr>
                <w:rFonts w:cs="Arial"/>
                <w:lang w:eastAsia="ja-JP"/>
              </w:rPr>
            </w:pPr>
            <w:r w:rsidRPr="00340914">
              <w:rPr>
                <w:rFonts w:cs="Arial"/>
                <w:lang w:eastAsia="ja-JP"/>
              </w:rPr>
              <w:t>Wide Area BS</w:t>
            </w:r>
          </w:p>
        </w:tc>
        <w:tc>
          <w:tcPr>
            <w:tcW w:w="1702" w:type="dxa"/>
          </w:tcPr>
          <w:p w14:paraId="0A430236"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3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1)</w:t>
            </w:r>
          </w:p>
        </w:tc>
        <w:tc>
          <w:tcPr>
            <w:tcW w:w="1649" w:type="dxa"/>
            <w:vAlign w:val="center"/>
          </w:tcPr>
          <w:p w14:paraId="0A430238"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3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0" w14:textId="77777777" w:rsidTr="007B0696">
        <w:trPr>
          <w:jc w:val="center"/>
        </w:trPr>
        <w:tc>
          <w:tcPr>
            <w:tcW w:w="1442" w:type="dxa"/>
            <w:vMerge/>
            <w:vAlign w:val="center"/>
          </w:tcPr>
          <w:p w14:paraId="0A43023B" w14:textId="77777777" w:rsidR="007B0696" w:rsidRPr="00340914" w:rsidRDefault="007B0696" w:rsidP="007B0696">
            <w:pPr>
              <w:pStyle w:val="TAC"/>
              <w:rPr>
                <w:rFonts w:cs="Arial"/>
                <w:lang w:eastAsia="ja-JP"/>
              </w:rPr>
            </w:pPr>
          </w:p>
        </w:tc>
        <w:tc>
          <w:tcPr>
            <w:tcW w:w="1702" w:type="dxa"/>
          </w:tcPr>
          <w:p w14:paraId="0A43023C"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3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1)</w:t>
            </w:r>
          </w:p>
        </w:tc>
        <w:tc>
          <w:tcPr>
            <w:tcW w:w="1649" w:type="dxa"/>
            <w:vAlign w:val="center"/>
          </w:tcPr>
          <w:p w14:paraId="0A43023E"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3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6" w14:textId="77777777" w:rsidTr="007B0696">
        <w:trPr>
          <w:jc w:val="center"/>
        </w:trPr>
        <w:tc>
          <w:tcPr>
            <w:tcW w:w="1442" w:type="dxa"/>
            <w:vMerge/>
            <w:vAlign w:val="center"/>
          </w:tcPr>
          <w:p w14:paraId="0A430241" w14:textId="77777777" w:rsidR="007B0696" w:rsidRPr="00340914" w:rsidRDefault="007B0696" w:rsidP="007B0696">
            <w:pPr>
              <w:pStyle w:val="TAC"/>
              <w:rPr>
                <w:rFonts w:cs="Arial"/>
                <w:lang w:eastAsia="ja-JP"/>
              </w:rPr>
            </w:pPr>
          </w:p>
        </w:tc>
        <w:tc>
          <w:tcPr>
            <w:tcW w:w="1702" w:type="dxa"/>
          </w:tcPr>
          <w:p w14:paraId="0A430242"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4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44"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4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C" w14:textId="77777777" w:rsidTr="007B0696">
        <w:trPr>
          <w:jc w:val="center"/>
        </w:trPr>
        <w:tc>
          <w:tcPr>
            <w:tcW w:w="1442" w:type="dxa"/>
            <w:vMerge/>
            <w:vAlign w:val="center"/>
          </w:tcPr>
          <w:p w14:paraId="0A430247" w14:textId="77777777" w:rsidR="007B0696" w:rsidRPr="00340914" w:rsidRDefault="007B0696" w:rsidP="007B0696">
            <w:pPr>
              <w:pStyle w:val="TAC"/>
              <w:rPr>
                <w:rFonts w:cs="Arial"/>
                <w:lang w:eastAsia="ja-JP"/>
              </w:rPr>
            </w:pPr>
          </w:p>
        </w:tc>
        <w:tc>
          <w:tcPr>
            <w:tcW w:w="1702" w:type="dxa"/>
          </w:tcPr>
          <w:p w14:paraId="0A430248"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4A"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4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2" w14:textId="77777777" w:rsidTr="007B0696">
        <w:trPr>
          <w:jc w:val="center"/>
        </w:trPr>
        <w:tc>
          <w:tcPr>
            <w:tcW w:w="1442" w:type="dxa"/>
            <w:vMerge/>
            <w:vAlign w:val="center"/>
          </w:tcPr>
          <w:p w14:paraId="0A43024D" w14:textId="77777777" w:rsidR="007B0696" w:rsidRPr="00340914" w:rsidRDefault="007B0696" w:rsidP="007B0696">
            <w:pPr>
              <w:pStyle w:val="TAC"/>
              <w:rPr>
                <w:rFonts w:cs="Arial"/>
                <w:lang w:eastAsia="ja-JP"/>
              </w:rPr>
            </w:pPr>
          </w:p>
        </w:tc>
        <w:tc>
          <w:tcPr>
            <w:tcW w:w="1702" w:type="dxa"/>
          </w:tcPr>
          <w:p w14:paraId="0A43024E"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4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50"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5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8" w14:textId="77777777" w:rsidTr="007B0696">
        <w:trPr>
          <w:jc w:val="center"/>
        </w:trPr>
        <w:tc>
          <w:tcPr>
            <w:tcW w:w="1442" w:type="dxa"/>
            <w:vMerge w:val="restart"/>
            <w:vAlign w:val="center"/>
          </w:tcPr>
          <w:p w14:paraId="0A430253" w14:textId="77777777" w:rsidR="007B0696" w:rsidRPr="00340914" w:rsidRDefault="007B0696" w:rsidP="007B0696">
            <w:pPr>
              <w:pStyle w:val="TAC"/>
              <w:rPr>
                <w:rFonts w:cs="Arial"/>
                <w:lang w:eastAsia="ja-JP"/>
              </w:rPr>
            </w:pPr>
            <w:r w:rsidRPr="00340914">
              <w:rPr>
                <w:rFonts w:cs="Arial"/>
                <w:lang w:eastAsia="ja-JP"/>
              </w:rPr>
              <w:t>Local Area BS</w:t>
            </w:r>
          </w:p>
        </w:tc>
        <w:tc>
          <w:tcPr>
            <w:tcW w:w="1702" w:type="dxa"/>
          </w:tcPr>
          <w:p w14:paraId="0A430254"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2)</w:t>
            </w:r>
          </w:p>
        </w:tc>
        <w:tc>
          <w:tcPr>
            <w:tcW w:w="1649" w:type="dxa"/>
            <w:vAlign w:val="center"/>
          </w:tcPr>
          <w:p w14:paraId="0A430256"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5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E" w14:textId="77777777" w:rsidTr="007B0696">
        <w:trPr>
          <w:jc w:val="center"/>
        </w:trPr>
        <w:tc>
          <w:tcPr>
            <w:tcW w:w="1442" w:type="dxa"/>
            <w:vMerge/>
            <w:vAlign w:val="center"/>
          </w:tcPr>
          <w:p w14:paraId="0A430259" w14:textId="77777777" w:rsidR="007B0696" w:rsidRPr="00340914" w:rsidRDefault="007B0696" w:rsidP="007B0696">
            <w:pPr>
              <w:pStyle w:val="TAC"/>
              <w:rPr>
                <w:rFonts w:cs="Arial"/>
                <w:lang w:eastAsia="ja-JP"/>
              </w:rPr>
            </w:pPr>
          </w:p>
        </w:tc>
        <w:tc>
          <w:tcPr>
            <w:tcW w:w="1702" w:type="dxa"/>
          </w:tcPr>
          <w:p w14:paraId="0A43025A"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5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2)</w:t>
            </w:r>
          </w:p>
        </w:tc>
        <w:tc>
          <w:tcPr>
            <w:tcW w:w="1649" w:type="dxa"/>
            <w:vAlign w:val="center"/>
          </w:tcPr>
          <w:p w14:paraId="0A43025C"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5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64" w14:textId="77777777" w:rsidTr="007B0696">
        <w:trPr>
          <w:jc w:val="center"/>
        </w:trPr>
        <w:tc>
          <w:tcPr>
            <w:tcW w:w="1442" w:type="dxa"/>
            <w:vMerge/>
            <w:vAlign w:val="center"/>
          </w:tcPr>
          <w:p w14:paraId="0A43025F" w14:textId="77777777" w:rsidR="007B0696" w:rsidRPr="00340914" w:rsidRDefault="007B0696" w:rsidP="007B0696">
            <w:pPr>
              <w:pStyle w:val="TAC"/>
              <w:rPr>
                <w:rFonts w:cs="Arial"/>
                <w:lang w:eastAsia="ja-JP"/>
              </w:rPr>
            </w:pPr>
          </w:p>
        </w:tc>
        <w:tc>
          <w:tcPr>
            <w:tcW w:w="1702" w:type="dxa"/>
          </w:tcPr>
          <w:p w14:paraId="0A430260"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6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2"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6A" w14:textId="77777777" w:rsidTr="007B0696">
        <w:trPr>
          <w:jc w:val="center"/>
        </w:trPr>
        <w:tc>
          <w:tcPr>
            <w:tcW w:w="1442" w:type="dxa"/>
            <w:vMerge/>
            <w:vAlign w:val="center"/>
          </w:tcPr>
          <w:p w14:paraId="0A430265" w14:textId="77777777" w:rsidR="007B0696" w:rsidRPr="00340914" w:rsidRDefault="007B0696" w:rsidP="007B0696">
            <w:pPr>
              <w:pStyle w:val="TAC"/>
              <w:rPr>
                <w:rFonts w:cs="Arial"/>
                <w:lang w:eastAsia="ja-JP"/>
              </w:rPr>
            </w:pPr>
          </w:p>
        </w:tc>
        <w:tc>
          <w:tcPr>
            <w:tcW w:w="1702" w:type="dxa"/>
          </w:tcPr>
          <w:p w14:paraId="0A430266"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6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8"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0" w14:textId="77777777" w:rsidTr="007B0696">
        <w:trPr>
          <w:jc w:val="center"/>
        </w:trPr>
        <w:tc>
          <w:tcPr>
            <w:tcW w:w="1442" w:type="dxa"/>
            <w:vMerge/>
            <w:vAlign w:val="center"/>
          </w:tcPr>
          <w:p w14:paraId="0A43026B" w14:textId="77777777" w:rsidR="007B0696" w:rsidRPr="00340914" w:rsidRDefault="007B0696" w:rsidP="007B0696">
            <w:pPr>
              <w:pStyle w:val="TAC"/>
              <w:rPr>
                <w:rFonts w:cs="Arial"/>
                <w:lang w:eastAsia="ja-JP"/>
              </w:rPr>
            </w:pPr>
          </w:p>
        </w:tc>
        <w:tc>
          <w:tcPr>
            <w:tcW w:w="1702" w:type="dxa"/>
          </w:tcPr>
          <w:p w14:paraId="0A43026C"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6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E"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6" w14:textId="77777777" w:rsidTr="007B0696">
        <w:trPr>
          <w:jc w:val="center"/>
        </w:trPr>
        <w:tc>
          <w:tcPr>
            <w:tcW w:w="1442" w:type="dxa"/>
            <w:vMerge w:val="restart"/>
            <w:vAlign w:val="center"/>
          </w:tcPr>
          <w:p w14:paraId="0A430271" w14:textId="77777777" w:rsidR="007B0696" w:rsidRPr="00340914" w:rsidRDefault="007B0696" w:rsidP="007B0696">
            <w:pPr>
              <w:pStyle w:val="TAC"/>
              <w:rPr>
                <w:rFonts w:cs="Arial"/>
                <w:lang w:eastAsia="ja-JP"/>
              </w:rPr>
            </w:pPr>
            <w:r w:rsidRPr="00340914">
              <w:rPr>
                <w:rFonts w:cs="Arial"/>
                <w:lang w:eastAsia="ja-JP"/>
              </w:rPr>
              <w:t>Medium Range BS</w:t>
            </w:r>
          </w:p>
        </w:tc>
        <w:tc>
          <w:tcPr>
            <w:tcW w:w="1702" w:type="dxa"/>
          </w:tcPr>
          <w:p w14:paraId="0A430272"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3)</w:t>
            </w:r>
          </w:p>
        </w:tc>
        <w:tc>
          <w:tcPr>
            <w:tcW w:w="1649" w:type="dxa"/>
            <w:vAlign w:val="center"/>
          </w:tcPr>
          <w:p w14:paraId="0A430274"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7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C" w14:textId="77777777" w:rsidTr="007B0696">
        <w:trPr>
          <w:jc w:val="center"/>
        </w:trPr>
        <w:tc>
          <w:tcPr>
            <w:tcW w:w="1442" w:type="dxa"/>
            <w:vMerge/>
            <w:vAlign w:val="center"/>
          </w:tcPr>
          <w:p w14:paraId="0A430277" w14:textId="77777777" w:rsidR="007B0696" w:rsidRPr="00340914" w:rsidRDefault="007B0696" w:rsidP="007B0696">
            <w:pPr>
              <w:pStyle w:val="TAC"/>
              <w:rPr>
                <w:rFonts w:cs="Arial"/>
                <w:lang w:eastAsia="ja-JP"/>
              </w:rPr>
            </w:pPr>
          </w:p>
        </w:tc>
        <w:tc>
          <w:tcPr>
            <w:tcW w:w="1702" w:type="dxa"/>
          </w:tcPr>
          <w:p w14:paraId="0A430278"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7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3)</w:t>
            </w:r>
          </w:p>
        </w:tc>
        <w:tc>
          <w:tcPr>
            <w:tcW w:w="1649" w:type="dxa"/>
            <w:vAlign w:val="center"/>
          </w:tcPr>
          <w:p w14:paraId="0A43027A"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7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2" w14:textId="77777777" w:rsidTr="007B0696">
        <w:trPr>
          <w:jc w:val="center"/>
        </w:trPr>
        <w:tc>
          <w:tcPr>
            <w:tcW w:w="1442" w:type="dxa"/>
            <w:vMerge/>
            <w:vAlign w:val="center"/>
          </w:tcPr>
          <w:p w14:paraId="0A43027D" w14:textId="77777777" w:rsidR="007B0696" w:rsidRPr="00340914" w:rsidRDefault="007B0696" w:rsidP="007B0696">
            <w:pPr>
              <w:pStyle w:val="TAC"/>
              <w:rPr>
                <w:rFonts w:cs="Arial"/>
                <w:lang w:eastAsia="ja-JP"/>
              </w:rPr>
            </w:pPr>
          </w:p>
        </w:tc>
        <w:tc>
          <w:tcPr>
            <w:tcW w:w="1702" w:type="dxa"/>
          </w:tcPr>
          <w:p w14:paraId="0A43027E"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0"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8" w14:textId="77777777" w:rsidTr="007B0696">
        <w:trPr>
          <w:jc w:val="center"/>
        </w:trPr>
        <w:tc>
          <w:tcPr>
            <w:tcW w:w="1442" w:type="dxa"/>
            <w:vMerge/>
            <w:vAlign w:val="center"/>
          </w:tcPr>
          <w:p w14:paraId="0A430283" w14:textId="77777777" w:rsidR="007B0696" w:rsidRPr="00340914" w:rsidRDefault="007B0696" w:rsidP="007B0696">
            <w:pPr>
              <w:pStyle w:val="TAC"/>
              <w:rPr>
                <w:rFonts w:cs="Arial"/>
                <w:lang w:eastAsia="ja-JP"/>
              </w:rPr>
            </w:pPr>
          </w:p>
        </w:tc>
        <w:tc>
          <w:tcPr>
            <w:tcW w:w="1702" w:type="dxa"/>
          </w:tcPr>
          <w:p w14:paraId="0A430284"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8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6"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E" w14:textId="77777777" w:rsidTr="007B0696">
        <w:trPr>
          <w:jc w:val="center"/>
        </w:trPr>
        <w:tc>
          <w:tcPr>
            <w:tcW w:w="1442" w:type="dxa"/>
            <w:vMerge/>
            <w:vAlign w:val="center"/>
          </w:tcPr>
          <w:p w14:paraId="0A430289" w14:textId="77777777" w:rsidR="007B0696" w:rsidRPr="00340914" w:rsidRDefault="007B0696" w:rsidP="007B0696">
            <w:pPr>
              <w:pStyle w:val="TAC"/>
              <w:rPr>
                <w:rFonts w:cs="Arial"/>
                <w:lang w:eastAsia="ja-JP"/>
              </w:rPr>
            </w:pPr>
          </w:p>
        </w:tc>
        <w:tc>
          <w:tcPr>
            <w:tcW w:w="1702" w:type="dxa"/>
          </w:tcPr>
          <w:p w14:paraId="0A43028A"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8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C"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94" w14:textId="77777777" w:rsidTr="007B0696">
        <w:trPr>
          <w:jc w:val="center"/>
        </w:trPr>
        <w:tc>
          <w:tcPr>
            <w:tcW w:w="1442" w:type="dxa"/>
            <w:vMerge w:val="restart"/>
            <w:vAlign w:val="center"/>
          </w:tcPr>
          <w:p w14:paraId="0A43028F" w14:textId="77777777" w:rsidR="007B0696" w:rsidRPr="00340914" w:rsidRDefault="007B0696" w:rsidP="007B0696">
            <w:pPr>
              <w:pStyle w:val="TAC"/>
              <w:rPr>
                <w:rFonts w:cs="Arial"/>
                <w:lang w:eastAsia="ja-JP"/>
              </w:rPr>
            </w:pPr>
            <w:r w:rsidRPr="00340914">
              <w:rPr>
                <w:rFonts w:cs="Arial"/>
                <w:lang w:eastAsia="ja-JP"/>
              </w:rPr>
              <w:t>Home BS</w:t>
            </w:r>
          </w:p>
        </w:tc>
        <w:tc>
          <w:tcPr>
            <w:tcW w:w="1702" w:type="dxa"/>
          </w:tcPr>
          <w:p w14:paraId="0A430290"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9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+ 19 dB </w:t>
            </w:r>
            <w:r w:rsidRPr="00340914">
              <w:rPr>
                <w:rFonts w:cs="Arial"/>
                <w:lang w:eastAsia="zh-CN"/>
              </w:rPr>
              <w:t>(Note 4)</w:t>
            </w:r>
          </w:p>
        </w:tc>
        <w:tc>
          <w:tcPr>
            <w:tcW w:w="1649" w:type="dxa"/>
            <w:vAlign w:val="center"/>
          </w:tcPr>
          <w:p w14:paraId="0A430292"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9A" w14:textId="77777777" w:rsidTr="007B0696">
        <w:trPr>
          <w:jc w:val="center"/>
        </w:trPr>
        <w:tc>
          <w:tcPr>
            <w:tcW w:w="1442" w:type="dxa"/>
            <w:vMerge/>
            <w:vAlign w:val="center"/>
          </w:tcPr>
          <w:p w14:paraId="0A430295" w14:textId="77777777" w:rsidR="007B0696" w:rsidRPr="00340914" w:rsidRDefault="007B0696" w:rsidP="007B0696">
            <w:pPr>
              <w:pStyle w:val="TAC"/>
              <w:rPr>
                <w:rFonts w:cs="Arial"/>
                <w:lang w:eastAsia="ja-JP"/>
              </w:rPr>
            </w:pPr>
          </w:p>
        </w:tc>
        <w:tc>
          <w:tcPr>
            <w:tcW w:w="1702" w:type="dxa"/>
          </w:tcPr>
          <w:p w14:paraId="0A430296"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9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+ 16 dB </w:t>
            </w:r>
            <w:r w:rsidRPr="00340914">
              <w:rPr>
                <w:rFonts w:cs="Arial"/>
                <w:lang w:eastAsia="zh-CN"/>
              </w:rPr>
              <w:t>(Note 4)</w:t>
            </w:r>
          </w:p>
        </w:tc>
        <w:tc>
          <w:tcPr>
            <w:tcW w:w="1649" w:type="dxa"/>
            <w:vAlign w:val="center"/>
          </w:tcPr>
          <w:p w14:paraId="0A430298"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0" w14:textId="77777777" w:rsidTr="007B0696">
        <w:trPr>
          <w:jc w:val="center"/>
        </w:trPr>
        <w:tc>
          <w:tcPr>
            <w:tcW w:w="1442" w:type="dxa"/>
            <w:vMerge/>
            <w:vAlign w:val="center"/>
          </w:tcPr>
          <w:p w14:paraId="0A43029B" w14:textId="77777777" w:rsidR="007B0696" w:rsidRPr="00340914" w:rsidRDefault="007B0696" w:rsidP="007B0696">
            <w:pPr>
              <w:pStyle w:val="TAC"/>
              <w:rPr>
                <w:rFonts w:cs="Arial"/>
                <w:lang w:eastAsia="ja-JP"/>
              </w:rPr>
            </w:pPr>
          </w:p>
        </w:tc>
        <w:tc>
          <w:tcPr>
            <w:tcW w:w="1702" w:type="dxa"/>
          </w:tcPr>
          <w:p w14:paraId="0A43029C"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9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9E"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6" w14:textId="77777777" w:rsidTr="007B0696">
        <w:trPr>
          <w:jc w:val="center"/>
        </w:trPr>
        <w:tc>
          <w:tcPr>
            <w:tcW w:w="1442" w:type="dxa"/>
            <w:vMerge/>
            <w:vAlign w:val="center"/>
          </w:tcPr>
          <w:p w14:paraId="0A4302A1" w14:textId="77777777" w:rsidR="007B0696" w:rsidRPr="00340914" w:rsidRDefault="007B0696" w:rsidP="007B0696">
            <w:pPr>
              <w:pStyle w:val="TAC"/>
              <w:rPr>
                <w:rFonts w:cs="Arial"/>
                <w:lang w:eastAsia="ja-JP"/>
              </w:rPr>
            </w:pPr>
          </w:p>
        </w:tc>
        <w:tc>
          <w:tcPr>
            <w:tcW w:w="1702" w:type="dxa"/>
          </w:tcPr>
          <w:p w14:paraId="0A4302A2"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A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A4"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A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C" w14:textId="77777777" w:rsidTr="007B0696">
        <w:trPr>
          <w:jc w:val="center"/>
        </w:trPr>
        <w:tc>
          <w:tcPr>
            <w:tcW w:w="1442" w:type="dxa"/>
            <w:vMerge/>
            <w:vAlign w:val="center"/>
          </w:tcPr>
          <w:p w14:paraId="0A4302A7" w14:textId="77777777" w:rsidR="007B0696" w:rsidRPr="00340914" w:rsidRDefault="007B0696" w:rsidP="007B0696">
            <w:pPr>
              <w:pStyle w:val="TAC"/>
              <w:rPr>
                <w:rFonts w:cs="Arial"/>
                <w:lang w:eastAsia="ja-JP"/>
              </w:rPr>
            </w:pPr>
          </w:p>
        </w:tc>
        <w:tc>
          <w:tcPr>
            <w:tcW w:w="1702" w:type="dxa"/>
          </w:tcPr>
          <w:p w14:paraId="0A4302A8"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AA"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A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B1" w14:textId="77777777" w:rsidTr="007B0696">
        <w:trPr>
          <w:jc w:val="center"/>
        </w:trPr>
        <w:tc>
          <w:tcPr>
            <w:tcW w:w="8271" w:type="dxa"/>
            <w:gridSpan w:val="5"/>
            <w:vAlign w:val="center"/>
          </w:tcPr>
          <w:p w14:paraId="0A4302AD"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0A4302AE"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0A4302AF"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0A4302B0"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2B2" w14:textId="77777777" w:rsidR="007B0696" w:rsidRPr="00340914" w:rsidRDefault="007B0696" w:rsidP="007B0696"/>
    <w:p w14:paraId="0A4302B3" w14:textId="77777777" w:rsidR="007B0696" w:rsidRPr="00340914" w:rsidRDefault="007B0696" w:rsidP="007B0696">
      <w:pPr>
        <w:pStyle w:val="TH"/>
        <w:rPr>
          <w:rFonts w:eastAsia="Osaka"/>
        </w:rPr>
      </w:pPr>
      <w:r w:rsidRPr="00340914">
        <w:rPr>
          <w:rFonts w:eastAsia="Osaka"/>
        </w:rPr>
        <w:lastRenderedPageBreak/>
        <w:t xml:space="preserve">Table 7.5.1-1b: Narrowband blocking requirement for </w:t>
      </w:r>
      <w:r w:rsidRPr="00340914">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1867"/>
        <w:gridCol w:w="1560"/>
        <w:gridCol w:w="1701"/>
      </w:tblGrid>
      <w:tr w:rsidR="007B0696" w:rsidRPr="00340914" w14:paraId="0A4302BA" w14:textId="77777777" w:rsidTr="007B0696">
        <w:trPr>
          <w:jc w:val="center"/>
        </w:trPr>
        <w:tc>
          <w:tcPr>
            <w:tcW w:w="1418" w:type="dxa"/>
            <w:vAlign w:val="center"/>
          </w:tcPr>
          <w:p w14:paraId="0A4302B4" w14:textId="77777777" w:rsidR="007B0696" w:rsidRPr="00340914" w:rsidRDefault="007B0696" w:rsidP="007B0696">
            <w:pPr>
              <w:pStyle w:val="TAH"/>
              <w:rPr>
                <w:lang w:eastAsia="ja-JP"/>
              </w:rPr>
            </w:pPr>
          </w:p>
        </w:tc>
        <w:tc>
          <w:tcPr>
            <w:tcW w:w="1676" w:type="dxa"/>
          </w:tcPr>
          <w:p w14:paraId="0A4302B5" w14:textId="77777777" w:rsidR="007B0696" w:rsidRPr="00340914" w:rsidRDefault="007B0696" w:rsidP="007B0696">
            <w:pPr>
              <w:pStyle w:val="TAH"/>
              <w:rPr>
                <w:lang w:eastAsia="ja-JP"/>
              </w:rPr>
            </w:pPr>
            <w:r w:rsidRPr="00340914">
              <w:rPr>
                <w:lang w:eastAsia="ja-JP"/>
              </w:rPr>
              <w:t xml:space="preserve">E-UTRA </w:t>
            </w:r>
            <w:r w:rsidRPr="00340914">
              <w:rPr>
                <w:rFonts w:eastAsia="SimSun"/>
                <w:lang w:eastAsia="ja-JP"/>
              </w:rPr>
              <w:t>channel</w:t>
            </w:r>
          </w:p>
          <w:p w14:paraId="0A4302B6" w14:textId="77777777" w:rsidR="007B0696" w:rsidRPr="00340914" w:rsidRDefault="007B0696" w:rsidP="007B0696">
            <w:pPr>
              <w:pStyle w:val="TAH"/>
              <w:rPr>
                <w:lang w:eastAsia="ja-JP"/>
              </w:rPr>
            </w:pPr>
            <w:r w:rsidRPr="00340914">
              <w:rPr>
                <w:lang w:eastAsia="ja-JP"/>
              </w:rPr>
              <w:t xml:space="preserve">BW </w:t>
            </w:r>
            <w:r w:rsidRPr="00340914">
              <w:rPr>
                <w:rFonts w:eastAsia="SimSun"/>
                <w:lang w:eastAsia="ja-JP"/>
              </w:rPr>
              <w:t>of the lowest/highest carrier received</w:t>
            </w:r>
            <w:r w:rsidRPr="00340914">
              <w:rPr>
                <w:lang w:eastAsia="ja-JP"/>
              </w:rPr>
              <w:t xml:space="preserve"> [MHz]</w:t>
            </w:r>
          </w:p>
        </w:tc>
        <w:tc>
          <w:tcPr>
            <w:tcW w:w="1867" w:type="dxa"/>
          </w:tcPr>
          <w:p w14:paraId="0A4302B7" w14:textId="77777777" w:rsidR="007B0696" w:rsidRPr="00340914" w:rsidRDefault="007B0696" w:rsidP="007B0696">
            <w:pPr>
              <w:pStyle w:val="TAH"/>
              <w:rPr>
                <w:lang w:eastAsia="ja-JP"/>
              </w:rPr>
            </w:pPr>
            <w:r w:rsidRPr="00340914">
              <w:rPr>
                <w:lang w:eastAsia="ja-JP"/>
              </w:rPr>
              <w:t>NB-IoT Wanted signal mean power [dBm]</w:t>
            </w:r>
          </w:p>
        </w:tc>
        <w:tc>
          <w:tcPr>
            <w:tcW w:w="1560" w:type="dxa"/>
          </w:tcPr>
          <w:p w14:paraId="0A4302B8" w14:textId="77777777" w:rsidR="007B0696" w:rsidRPr="00340914" w:rsidRDefault="007B0696" w:rsidP="007B0696">
            <w:pPr>
              <w:pStyle w:val="TAH"/>
              <w:rPr>
                <w:lang w:eastAsia="ja-JP"/>
              </w:rPr>
            </w:pPr>
            <w:r w:rsidRPr="00340914">
              <w:rPr>
                <w:lang w:eastAsia="ja-JP"/>
              </w:rPr>
              <w:t>Interfering signal mean power [dBm]</w:t>
            </w:r>
          </w:p>
        </w:tc>
        <w:tc>
          <w:tcPr>
            <w:tcW w:w="1701" w:type="dxa"/>
          </w:tcPr>
          <w:p w14:paraId="0A4302B9" w14:textId="77777777" w:rsidR="007B0696" w:rsidRPr="00340914" w:rsidRDefault="007B0696" w:rsidP="007B0696">
            <w:pPr>
              <w:pStyle w:val="TAH"/>
              <w:rPr>
                <w:lang w:eastAsia="ja-JP"/>
              </w:rPr>
            </w:pPr>
            <w:r w:rsidRPr="00340914">
              <w:rPr>
                <w:lang w:eastAsia="ja-JP"/>
              </w:rPr>
              <w:t>Type of interfering signal</w:t>
            </w:r>
          </w:p>
        </w:tc>
      </w:tr>
      <w:tr w:rsidR="007B0696" w:rsidRPr="00340914" w14:paraId="0A4302C0" w14:textId="77777777" w:rsidTr="007B0696">
        <w:trPr>
          <w:jc w:val="center"/>
        </w:trPr>
        <w:tc>
          <w:tcPr>
            <w:tcW w:w="1418" w:type="dxa"/>
            <w:vMerge w:val="restart"/>
            <w:vAlign w:val="center"/>
          </w:tcPr>
          <w:p w14:paraId="0A4302BB" w14:textId="77777777" w:rsidR="007B0696" w:rsidRPr="00340914" w:rsidRDefault="007B0696" w:rsidP="007B0696">
            <w:pPr>
              <w:pStyle w:val="TAC"/>
              <w:rPr>
                <w:rFonts w:cs="Arial"/>
                <w:lang w:eastAsia="ja-JP"/>
              </w:rPr>
            </w:pPr>
            <w:r w:rsidRPr="00340914">
              <w:rPr>
                <w:rFonts w:cs="Arial"/>
                <w:lang w:eastAsia="ja-JP"/>
              </w:rPr>
              <w:t>Wide Area BS</w:t>
            </w:r>
          </w:p>
        </w:tc>
        <w:tc>
          <w:tcPr>
            <w:tcW w:w="1676" w:type="dxa"/>
          </w:tcPr>
          <w:p w14:paraId="0A4302BC" w14:textId="77777777" w:rsidR="007B0696" w:rsidRPr="00340914" w:rsidRDefault="007B0696" w:rsidP="007B0696">
            <w:pPr>
              <w:pStyle w:val="TAC"/>
              <w:rPr>
                <w:rFonts w:cs="Arial"/>
                <w:lang w:eastAsia="ja-JP"/>
              </w:rPr>
            </w:pPr>
            <w:r w:rsidRPr="00340914">
              <w:rPr>
                <w:rFonts w:cs="Arial"/>
                <w:lang w:eastAsia="ja-JP"/>
              </w:rPr>
              <w:t>5</w:t>
            </w:r>
          </w:p>
        </w:tc>
        <w:tc>
          <w:tcPr>
            <w:tcW w:w="1867" w:type="dxa"/>
          </w:tcPr>
          <w:p w14:paraId="0A4302B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+ 11 dB </w:t>
            </w:r>
            <w:r w:rsidRPr="00340914">
              <w:rPr>
                <w:rFonts w:cs="Arial"/>
                <w:lang w:eastAsia="zh-CN"/>
              </w:rPr>
              <w:t>(Note 1)</w:t>
            </w:r>
          </w:p>
        </w:tc>
        <w:tc>
          <w:tcPr>
            <w:tcW w:w="1560" w:type="dxa"/>
          </w:tcPr>
          <w:p w14:paraId="0A4302BE"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B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C6" w14:textId="77777777" w:rsidTr="007B0696">
        <w:trPr>
          <w:jc w:val="center"/>
        </w:trPr>
        <w:tc>
          <w:tcPr>
            <w:tcW w:w="1418" w:type="dxa"/>
            <w:vMerge/>
            <w:vAlign w:val="center"/>
          </w:tcPr>
          <w:p w14:paraId="0A4302C1" w14:textId="77777777" w:rsidR="007B0696" w:rsidRPr="00340914" w:rsidRDefault="007B0696" w:rsidP="007B0696">
            <w:pPr>
              <w:pStyle w:val="TAC"/>
              <w:rPr>
                <w:rFonts w:cs="Arial"/>
                <w:lang w:eastAsia="ja-JP"/>
              </w:rPr>
            </w:pPr>
          </w:p>
        </w:tc>
        <w:tc>
          <w:tcPr>
            <w:tcW w:w="1676" w:type="dxa"/>
          </w:tcPr>
          <w:p w14:paraId="0A4302C2" w14:textId="77777777" w:rsidR="007B0696" w:rsidRPr="00340914" w:rsidRDefault="007B0696" w:rsidP="007B0696">
            <w:pPr>
              <w:pStyle w:val="TAC"/>
              <w:rPr>
                <w:rFonts w:cs="Arial"/>
                <w:lang w:eastAsia="ja-JP"/>
              </w:rPr>
            </w:pPr>
            <w:r w:rsidRPr="00340914">
              <w:rPr>
                <w:rFonts w:cs="Arial"/>
                <w:lang w:eastAsia="ja-JP"/>
              </w:rPr>
              <w:t>10</w:t>
            </w:r>
          </w:p>
        </w:tc>
        <w:tc>
          <w:tcPr>
            <w:tcW w:w="1867" w:type="dxa"/>
          </w:tcPr>
          <w:p w14:paraId="0A4302C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C4"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C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CC" w14:textId="77777777" w:rsidTr="007B0696">
        <w:trPr>
          <w:jc w:val="center"/>
        </w:trPr>
        <w:tc>
          <w:tcPr>
            <w:tcW w:w="1418" w:type="dxa"/>
            <w:vMerge/>
            <w:vAlign w:val="center"/>
          </w:tcPr>
          <w:p w14:paraId="0A4302C7" w14:textId="77777777" w:rsidR="007B0696" w:rsidRPr="00340914" w:rsidRDefault="007B0696" w:rsidP="007B0696">
            <w:pPr>
              <w:pStyle w:val="TAC"/>
              <w:rPr>
                <w:rFonts w:cs="Arial"/>
                <w:lang w:eastAsia="ja-JP"/>
              </w:rPr>
            </w:pPr>
          </w:p>
        </w:tc>
        <w:tc>
          <w:tcPr>
            <w:tcW w:w="1676" w:type="dxa"/>
          </w:tcPr>
          <w:p w14:paraId="0A4302C8" w14:textId="77777777" w:rsidR="007B0696" w:rsidRPr="00340914" w:rsidRDefault="007B0696" w:rsidP="007B0696">
            <w:pPr>
              <w:pStyle w:val="TAC"/>
              <w:rPr>
                <w:rFonts w:cs="Arial"/>
                <w:lang w:eastAsia="ja-JP"/>
              </w:rPr>
            </w:pPr>
            <w:r w:rsidRPr="00340914">
              <w:rPr>
                <w:rFonts w:cs="Arial"/>
                <w:lang w:eastAsia="ja-JP"/>
              </w:rPr>
              <w:t>15</w:t>
            </w:r>
          </w:p>
        </w:tc>
        <w:tc>
          <w:tcPr>
            <w:tcW w:w="1867" w:type="dxa"/>
          </w:tcPr>
          <w:p w14:paraId="0A4302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CA"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C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D2" w14:textId="77777777" w:rsidTr="007B0696">
        <w:trPr>
          <w:jc w:val="center"/>
        </w:trPr>
        <w:tc>
          <w:tcPr>
            <w:tcW w:w="1418" w:type="dxa"/>
            <w:vMerge/>
            <w:vAlign w:val="center"/>
          </w:tcPr>
          <w:p w14:paraId="0A4302CD" w14:textId="77777777" w:rsidR="007B0696" w:rsidRPr="00340914" w:rsidRDefault="007B0696" w:rsidP="007B0696">
            <w:pPr>
              <w:pStyle w:val="TAC"/>
              <w:rPr>
                <w:rFonts w:cs="Arial"/>
                <w:lang w:eastAsia="ja-JP"/>
              </w:rPr>
            </w:pPr>
          </w:p>
        </w:tc>
        <w:tc>
          <w:tcPr>
            <w:tcW w:w="1676" w:type="dxa"/>
          </w:tcPr>
          <w:p w14:paraId="0A4302CE" w14:textId="77777777" w:rsidR="007B0696" w:rsidRPr="00340914" w:rsidRDefault="007B0696" w:rsidP="007B0696">
            <w:pPr>
              <w:pStyle w:val="TAC"/>
              <w:rPr>
                <w:rFonts w:cs="Arial"/>
                <w:lang w:eastAsia="ja-JP"/>
              </w:rPr>
            </w:pPr>
            <w:r w:rsidRPr="00340914">
              <w:rPr>
                <w:rFonts w:cs="Arial"/>
                <w:lang w:eastAsia="ja-JP"/>
              </w:rPr>
              <w:t>20</w:t>
            </w:r>
          </w:p>
        </w:tc>
        <w:tc>
          <w:tcPr>
            <w:tcW w:w="1867" w:type="dxa"/>
          </w:tcPr>
          <w:p w14:paraId="0A4302C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D0"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D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D8" w14:textId="77777777" w:rsidTr="007B0696">
        <w:trPr>
          <w:jc w:val="center"/>
        </w:trPr>
        <w:tc>
          <w:tcPr>
            <w:tcW w:w="1418" w:type="dxa"/>
            <w:vMerge w:val="restart"/>
            <w:vAlign w:val="center"/>
          </w:tcPr>
          <w:p w14:paraId="0A4302D3" w14:textId="77777777" w:rsidR="007B0696" w:rsidRPr="00340914" w:rsidRDefault="007B0696" w:rsidP="007B0696">
            <w:pPr>
              <w:pStyle w:val="TAC"/>
              <w:rPr>
                <w:lang w:eastAsia="ja-JP"/>
              </w:rPr>
            </w:pPr>
            <w:r w:rsidRPr="00340914">
              <w:rPr>
                <w:lang w:eastAsia="ja-JP"/>
              </w:rPr>
              <w:t>Local Area BS</w:t>
            </w:r>
          </w:p>
        </w:tc>
        <w:tc>
          <w:tcPr>
            <w:tcW w:w="1676" w:type="dxa"/>
          </w:tcPr>
          <w:p w14:paraId="0A4302D4" w14:textId="77777777" w:rsidR="007B0696" w:rsidRPr="00340914" w:rsidRDefault="007B0696" w:rsidP="007B0696">
            <w:pPr>
              <w:pStyle w:val="TAC"/>
              <w:rPr>
                <w:lang w:eastAsia="ja-JP"/>
              </w:rPr>
            </w:pPr>
            <w:r w:rsidRPr="00340914">
              <w:rPr>
                <w:lang w:eastAsia="ja-JP"/>
              </w:rPr>
              <w:t>5</w:t>
            </w:r>
          </w:p>
        </w:tc>
        <w:tc>
          <w:tcPr>
            <w:tcW w:w="1867" w:type="dxa"/>
          </w:tcPr>
          <w:p w14:paraId="0A4302D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2)</w:t>
            </w:r>
          </w:p>
        </w:tc>
        <w:tc>
          <w:tcPr>
            <w:tcW w:w="1560" w:type="dxa"/>
            <w:vAlign w:val="center"/>
          </w:tcPr>
          <w:p w14:paraId="0A4302D6"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D7" w14:textId="77777777" w:rsidR="007B0696" w:rsidRPr="00340914" w:rsidRDefault="007B0696" w:rsidP="007B0696">
            <w:pPr>
              <w:pStyle w:val="TAC"/>
              <w:rPr>
                <w:lang w:eastAsia="ja-JP"/>
              </w:rPr>
            </w:pPr>
            <w:r w:rsidRPr="00340914">
              <w:rPr>
                <w:lang w:eastAsia="ja-JP"/>
              </w:rPr>
              <w:t>See Table 7.5.1-2</w:t>
            </w:r>
          </w:p>
        </w:tc>
      </w:tr>
      <w:tr w:rsidR="007B0696" w:rsidRPr="00340914" w14:paraId="0A4302DE" w14:textId="77777777" w:rsidTr="007B0696">
        <w:trPr>
          <w:jc w:val="center"/>
        </w:trPr>
        <w:tc>
          <w:tcPr>
            <w:tcW w:w="1418" w:type="dxa"/>
            <w:vMerge/>
            <w:vAlign w:val="center"/>
          </w:tcPr>
          <w:p w14:paraId="0A4302D9" w14:textId="77777777" w:rsidR="007B0696" w:rsidRPr="00340914" w:rsidRDefault="007B0696" w:rsidP="007B0696">
            <w:pPr>
              <w:pStyle w:val="TAC"/>
              <w:rPr>
                <w:lang w:eastAsia="ja-JP"/>
              </w:rPr>
            </w:pPr>
          </w:p>
        </w:tc>
        <w:tc>
          <w:tcPr>
            <w:tcW w:w="1676" w:type="dxa"/>
          </w:tcPr>
          <w:p w14:paraId="0A4302DA" w14:textId="77777777" w:rsidR="007B0696" w:rsidRPr="00340914" w:rsidRDefault="007B0696" w:rsidP="007B0696">
            <w:pPr>
              <w:pStyle w:val="TAC"/>
              <w:rPr>
                <w:lang w:eastAsia="ja-JP"/>
              </w:rPr>
            </w:pPr>
            <w:r w:rsidRPr="00340914">
              <w:rPr>
                <w:lang w:eastAsia="ja-JP"/>
              </w:rPr>
              <w:t>10</w:t>
            </w:r>
          </w:p>
        </w:tc>
        <w:tc>
          <w:tcPr>
            <w:tcW w:w="1867" w:type="dxa"/>
          </w:tcPr>
          <w:p w14:paraId="0A4302D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DC"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DD" w14:textId="77777777" w:rsidR="007B0696" w:rsidRPr="00340914" w:rsidRDefault="007B0696" w:rsidP="007B0696">
            <w:pPr>
              <w:pStyle w:val="TAC"/>
              <w:rPr>
                <w:lang w:eastAsia="ja-JP"/>
              </w:rPr>
            </w:pPr>
            <w:r w:rsidRPr="00340914">
              <w:rPr>
                <w:lang w:eastAsia="ja-JP"/>
              </w:rPr>
              <w:t>See Table 7.5.1-2</w:t>
            </w:r>
          </w:p>
        </w:tc>
      </w:tr>
      <w:tr w:rsidR="007B0696" w:rsidRPr="00340914" w14:paraId="0A4302E4" w14:textId="77777777" w:rsidTr="007B0696">
        <w:trPr>
          <w:jc w:val="center"/>
        </w:trPr>
        <w:tc>
          <w:tcPr>
            <w:tcW w:w="1418" w:type="dxa"/>
            <w:vMerge/>
            <w:vAlign w:val="center"/>
          </w:tcPr>
          <w:p w14:paraId="0A4302DF" w14:textId="77777777" w:rsidR="007B0696" w:rsidRPr="00340914" w:rsidRDefault="007B0696" w:rsidP="007B0696">
            <w:pPr>
              <w:pStyle w:val="TAC"/>
              <w:rPr>
                <w:lang w:eastAsia="ja-JP"/>
              </w:rPr>
            </w:pPr>
          </w:p>
        </w:tc>
        <w:tc>
          <w:tcPr>
            <w:tcW w:w="1676" w:type="dxa"/>
          </w:tcPr>
          <w:p w14:paraId="0A4302E0" w14:textId="77777777" w:rsidR="007B0696" w:rsidRPr="00340914" w:rsidRDefault="007B0696" w:rsidP="007B0696">
            <w:pPr>
              <w:pStyle w:val="TAC"/>
              <w:rPr>
                <w:lang w:eastAsia="ja-JP"/>
              </w:rPr>
            </w:pPr>
            <w:r w:rsidRPr="00340914">
              <w:rPr>
                <w:lang w:eastAsia="ja-JP"/>
              </w:rPr>
              <w:t>15</w:t>
            </w:r>
          </w:p>
        </w:tc>
        <w:tc>
          <w:tcPr>
            <w:tcW w:w="1867" w:type="dxa"/>
          </w:tcPr>
          <w:p w14:paraId="0A4302E1"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E2"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E3" w14:textId="77777777" w:rsidR="007B0696" w:rsidRPr="00340914" w:rsidRDefault="007B0696" w:rsidP="007B0696">
            <w:pPr>
              <w:pStyle w:val="TAC"/>
              <w:rPr>
                <w:lang w:eastAsia="ja-JP"/>
              </w:rPr>
            </w:pPr>
            <w:r w:rsidRPr="00340914">
              <w:rPr>
                <w:lang w:eastAsia="ja-JP"/>
              </w:rPr>
              <w:t>See Table 7.5.1-2</w:t>
            </w:r>
          </w:p>
        </w:tc>
      </w:tr>
      <w:tr w:rsidR="007B0696" w:rsidRPr="00340914" w14:paraId="0A4302EA" w14:textId="77777777" w:rsidTr="007B0696">
        <w:trPr>
          <w:jc w:val="center"/>
        </w:trPr>
        <w:tc>
          <w:tcPr>
            <w:tcW w:w="1418" w:type="dxa"/>
            <w:vMerge/>
            <w:vAlign w:val="center"/>
          </w:tcPr>
          <w:p w14:paraId="0A4302E5" w14:textId="77777777" w:rsidR="007B0696" w:rsidRPr="00340914" w:rsidRDefault="007B0696" w:rsidP="007B0696">
            <w:pPr>
              <w:pStyle w:val="TAC"/>
              <w:rPr>
                <w:lang w:eastAsia="ja-JP"/>
              </w:rPr>
            </w:pPr>
          </w:p>
        </w:tc>
        <w:tc>
          <w:tcPr>
            <w:tcW w:w="1676" w:type="dxa"/>
          </w:tcPr>
          <w:p w14:paraId="0A4302E6" w14:textId="77777777" w:rsidR="007B0696" w:rsidRPr="00340914" w:rsidRDefault="007B0696" w:rsidP="007B0696">
            <w:pPr>
              <w:pStyle w:val="TAC"/>
              <w:rPr>
                <w:lang w:eastAsia="ja-JP"/>
              </w:rPr>
            </w:pPr>
            <w:r w:rsidRPr="00340914">
              <w:rPr>
                <w:lang w:eastAsia="ja-JP"/>
              </w:rPr>
              <w:t>20</w:t>
            </w:r>
          </w:p>
        </w:tc>
        <w:tc>
          <w:tcPr>
            <w:tcW w:w="1867" w:type="dxa"/>
          </w:tcPr>
          <w:p w14:paraId="0A4302E7"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E8"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E9" w14:textId="77777777" w:rsidR="007B0696" w:rsidRPr="00340914" w:rsidRDefault="007B0696" w:rsidP="007B0696">
            <w:pPr>
              <w:pStyle w:val="TAC"/>
              <w:rPr>
                <w:lang w:eastAsia="ja-JP"/>
              </w:rPr>
            </w:pPr>
            <w:r w:rsidRPr="00340914">
              <w:rPr>
                <w:lang w:eastAsia="ja-JP"/>
              </w:rPr>
              <w:t>See Table 7.5.1-2</w:t>
            </w:r>
          </w:p>
        </w:tc>
      </w:tr>
      <w:tr w:rsidR="007B0696" w:rsidRPr="00340914" w14:paraId="0A4302F0" w14:textId="77777777" w:rsidTr="007B0696">
        <w:trPr>
          <w:jc w:val="center"/>
        </w:trPr>
        <w:tc>
          <w:tcPr>
            <w:tcW w:w="1418" w:type="dxa"/>
            <w:vMerge w:val="restart"/>
            <w:vAlign w:val="center"/>
          </w:tcPr>
          <w:p w14:paraId="0A4302EB" w14:textId="77777777" w:rsidR="007B0696" w:rsidRPr="00340914" w:rsidRDefault="007B0696" w:rsidP="007B0696">
            <w:pPr>
              <w:pStyle w:val="TAC"/>
              <w:rPr>
                <w:lang w:eastAsia="ja-JP"/>
              </w:rPr>
            </w:pPr>
            <w:r w:rsidRPr="00340914">
              <w:rPr>
                <w:lang w:eastAsia="ja-JP"/>
              </w:rPr>
              <w:t>Medium Range BS</w:t>
            </w:r>
          </w:p>
        </w:tc>
        <w:tc>
          <w:tcPr>
            <w:tcW w:w="1676" w:type="dxa"/>
          </w:tcPr>
          <w:p w14:paraId="0A4302EC" w14:textId="77777777" w:rsidR="007B0696" w:rsidRPr="00340914" w:rsidRDefault="007B0696" w:rsidP="007B0696">
            <w:pPr>
              <w:pStyle w:val="TAC"/>
              <w:rPr>
                <w:lang w:eastAsia="ja-JP"/>
              </w:rPr>
            </w:pPr>
            <w:r w:rsidRPr="00340914">
              <w:rPr>
                <w:lang w:eastAsia="ja-JP"/>
              </w:rPr>
              <w:t>5</w:t>
            </w:r>
          </w:p>
        </w:tc>
        <w:tc>
          <w:tcPr>
            <w:tcW w:w="1867" w:type="dxa"/>
          </w:tcPr>
          <w:p w14:paraId="0A4302ED"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3)</w:t>
            </w:r>
          </w:p>
        </w:tc>
        <w:tc>
          <w:tcPr>
            <w:tcW w:w="1560" w:type="dxa"/>
            <w:vAlign w:val="center"/>
          </w:tcPr>
          <w:p w14:paraId="0A4302EE"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EF" w14:textId="77777777" w:rsidR="007B0696" w:rsidRPr="00340914" w:rsidRDefault="007B0696" w:rsidP="007B0696">
            <w:pPr>
              <w:pStyle w:val="TAC"/>
              <w:rPr>
                <w:lang w:eastAsia="ja-JP"/>
              </w:rPr>
            </w:pPr>
            <w:r w:rsidRPr="00340914">
              <w:rPr>
                <w:lang w:eastAsia="ja-JP"/>
              </w:rPr>
              <w:t>See Table 7.5.1-2</w:t>
            </w:r>
          </w:p>
        </w:tc>
      </w:tr>
      <w:tr w:rsidR="007B0696" w:rsidRPr="00340914" w14:paraId="0A4302F6" w14:textId="77777777" w:rsidTr="007B0696">
        <w:trPr>
          <w:jc w:val="center"/>
        </w:trPr>
        <w:tc>
          <w:tcPr>
            <w:tcW w:w="1418" w:type="dxa"/>
            <w:vMerge/>
          </w:tcPr>
          <w:p w14:paraId="0A4302F1" w14:textId="77777777" w:rsidR="007B0696" w:rsidRPr="00340914" w:rsidRDefault="007B0696" w:rsidP="007B0696">
            <w:pPr>
              <w:pStyle w:val="TAC"/>
              <w:rPr>
                <w:lang w:eastAsia="ja-JP"/>
              </w:rPr>
            </w:pPr>
          </w:p>
        </w:tc>
        <w:tc>
          <w:tcPr>
            <w:tcW w:w="1676" w:type="dxa"/>
          </w:tcPr>
          <w:p w14:paraId="0A4302F2" w14:textId="77777777" w:rsidR="007B0696" w:rsidRPr="00340914" w:rsidRDefault="007B0696" w:rsidP="007B0696">
            <w:pPr>
              <w:pStyle w:val="TAC"/>
              <w:rPr>
                <w:lang w:eastAsia="ja-JP"/>
              </w:rPr>
            </w:pPr>
            <w:r w:rsidRPr="00340914">
              <w:rPr>
                <w:lang w:eastAsia="ja-JP"/>
              </w:rPr>
              <w:t>10</w:t>
            </w:r>
          </w:p>
        </w:tc>
        <w:tc>
          <w:tcPr>
            <w:tcW w:w="1867" w:type="dxa"/>
          </w:tcPr>
          <w:p w14:paraId="0A4302F3"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2F4"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F5" w14:textId="77777777" w:rsidR="007B0696" w:rsidRPr="00340914" w:rsidRDefault="007B0696" w:rsidP="007B0696">
            <w:pPr>
              <w:pStyle w:val="TAC"/>
              <w:rPr>
                <w:lang w:eastAsia="ja-JP"/>
              </w:rPr>
            </w:pPr>
            <w:r w:rsidRPr="00340914">
              <w:rPr>
                <w:lang w:eastAsia="ja-JP"/>
              </w:rPr>
              <w:t>See Table 7.5.1-2</w:t>
            </w:r>
          </w:p>
        </w:tc>
      </w:tr>
      <w:tr w:rsidR="007B0696" w:rsidRPr="00340914" w14:paraId="0A4302FC" w14:textId="77777777" w:rsidTr="007B0696">
        <w:trPr>
          <w:jc w:val="center"/>
        </w:trPr>
        <w:tc>
          <w:tcPr>
            <w:tcW w:w="1418" w:type="dxa"/>
            <w:vMerge/>
          </w:tcPr>
          <w:p w14:paraId="0A4302F7" w14:textId="77777777" w:rsidR="007B0696" w:rsidRPr="00340914" w:rsidRDefault="007B0696" w:rsidP="007B0696">
            <w:pPr>
              <w:pStyle w:val="TAC"/>
              <w:rPr>
                <w:lang w:eastAsia="ja-JP"/>
              </w:rPr>
            </w:pPr>
          </w:p>
        </w:tc>
        <w:tc>
          <w:tcPr>
            <w:tcW w:w="1676" w:type="dxa"/>
          </w:tcPr>
          <w:p w14:paraId="0A4302F8" w14:textId="77777777" w:rsidR="007B0696" w:rsidRPr="00340914" w:rsidRDefault="007B0696" w:rsidP="007B0696">
            <w:pPr>
              <w:pStyle w:val="TAC"/>
              <w:rPr>
                <w:lang w:eastAsia="ja-JP"/>
              </w:rPr>
            </w:pPr>
            <w:r w:rsidRPr="00340914">
              <w:rPr>
                <w:lang w:eastAsia="ja-JP"/>
              </w:rPr>
              <w:t>15</w:t>
            </w:r>
          </w:p>
        </w:tc>
        <w:tc>
          <w:tcPr>
            <w:tcW w:w="1867" w:type="dxa"/>
          </w:tcPr>
          <w:p w14:paraId="0A4302F9"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2FA"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FB" w14:textId="77777777" w:rsidR="007B0696" w:rsidRPr="00340914" w:rsidRDefault="007B0696" w:rsidP="007B0696">
            <w:pPr>
              <w:pStyle w:val="TAC"/>
              <w:rPr>
                <w:lang w:eastAsia="ja-JP"/>
              </w:rPr>
            </w:pPr>
            <w:r w:rsidRPr="00340914">
              <w:rPr>
                <w:lang w:eastAsia="ja-JP"/>
              </w:rPr>
              <w:t>See Table 7.5.1-2</w:t>
            </w:r>
          </w:p>
        </w:tc>
      </w:tr>
      <w:tr w:rsidR="007B0696" w:rsidRPr="00340914" w14:paraId="0A430302" w14:textId="77777777" w:rsidTr="007B0696">
        <w:trPr>
          <w:jc w:val="center"/>
        </w:trPr>
        <w:tc>
          <w:tcPr>
            <w:tcW w:w="1418" w:type="dxa"/>
            <w:vMerge/>
          </w:tcPr>
          <w:p w14:paraId="0A4302FD" w14:textId="77777777" w:rsidR="007B0696" w:rsidRPr="00340914" w:rsidRDefault="007B0696" w:rsidP="007B0696">
            <w:pPr>
              <w:pStyle w:val="TAC"/>
              <w:rPr>
                <w:lang w:eastAsia="ja-JP"/>
              </w:rPr>
            </w:pPr>
          </w:p>
        </w:tc>
        <w:tc>
          <w:tcPr>
            <w:tcW w:w="1676" w:type="dxa"/>
          </w:tcPr>
          <w:p w14:paraId="0A4302FE" w14:textId="77777777" w:rsidR="007B0696" w:rsidRPr="00340914" w:rsidRDefault="007B0696" w:rsidP="007B0696">
            <w:pPr>
              <w:pStyle w:val="TAC"/>
              <w:rPr>
                <w:lang w:eastAsia="ja-JP"/>
              </w:rPr>
            </w:pPr>
            <w:r w:rsidRPr="00340914">
              <w:rPr>
                <w:lang w:eastAsia="ja-JP"/>
              </w:rPr>
              <w:t>20</w:t>
            </w:r>
          </w:p>
        </w:tc>
        <w:tc>
          <w:tcPr>
            <w:tcW w:w="1867" w:type="dxa"/>
          </w:tcPr>
          <w:p w14:paraId="0A4302FF"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300"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301" w14:textId="77777777" w:rsidR="007B0696" w:rsidRPr="00340914" w:rsidRDefault="007B0696" w:rsidP="007B0696">
            <w:pPr>
              <w:pStyle w:val="TAC"/>
              <w:rPr>
                <w:lang w:eastAsia="ja-JP"/>
              </w:rPr>
            </w:pPr>
            <w:r w:rsidRPr="00340914">
              <w:rPr>
                <w:lang w:eastAsia="ja-JP"/>
              </w:rPr>
              <w:t>See Table 7.5.1-2</w:t>
            </w:r>
          </w:p>
        </w:tc>
      </w:tr>
      <w:tr w:rsidR="007B0696" w:rsidRPr="00340914" w14:paraId="0A430308" w14:textId="77777777" w:rsidTr="007B0696">
        <w:trPr>
          <w:jc w:val="center"/>
        </w:trPr>
        <w:tc>
          <w:tcPr>
            <w:tcW w:w="1418" w:type="dxa"/>
            <w:vMerge w:val="restart"/>
            <w:vAlign w:val="center"/>
          </w:tcPr>
          <w:p w14:paraId="0A430303" w14:textId="77777777" w:rsidR="007B0696" w:rsidRPr="00340914" w:rsidRDefault="007B0696" w:rsidP="007B0696">
            <w:pPr>
              <w:pStyle w:val="TAC"/>
              <w:rPr>
                <w:lang w:eastAsia="ja-JP"/>
              </w:rPr>
            </w:pPr>
            <w:r w:rsidRPr="00340914">
              <w:rPr>
                <w:lang w:eastAsia="ja-JP"/>
              </w:rPr>
              <w:t>Home BS</w:t>
            </w:r>
          </w:p>
        </w:tc>
        <w:tc>
          <w:tcPr>
            <w:tcW w:w="1676" w:type="dxa"/>
          </w:tcPr>
          <w:p w14:paraId="0A430304" w14:textId="77777777" w:rsidR="007B0696" w:rsidRPr="00340914" w:rsidRDefault="007B0696" w:rsidP="007B0696">
            <w:pPr>
              <w:pStyle w:val="TAC"/>
              <w:rPr>
                <w:lang w:eastAsia="ja-JP"/>
              </w:rPr>
            </w:pPr>
            <w:r w:rsidRPr="00340914">
              <w:rPr>
                <w:lang w:eastAsia="ja-JP"/>
              </w:rPr>
              <w:t>3</w:t>
            </w:r>
          </w:p>
        </w:tc>
        <w:tc>
          <w:tcPr>
            <w:tcW w:w="1867" w:type="dxa"/>
          </w:tcPr>
          <w:p w14:paraId="0A43030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+ 19 dB </w:t>
            </w:r>
            <w:r w:rsidRPr="00340914">
              <w:rPr>
                <w:lang w:eastAsia="zh-CN"/>
              </w:rPr>
              <w:t>(Note 4)</w:t>
            </w:r>
          </w:p>
        </w:tc>
        <w:tc>
          <w:tcPr>
            <w:tcW w:w="1560" w:type="dxa"/>
            <w:vAlign w:val="center"/>
          </w:tcPr>
          <w:p w14:paraId="0A430306"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07" w14:textId="77777777" w:rsidR="007B0696" w:rsidRPr="00340914" w:rsidRDefault="007B0696" w:rsidP="007B0696">
            <w:pPr>
              <w:pStyle w:val="TAC"/>
              <w:rPr>
                <w:lang w:eastAsia="ja-JP"/>
              </w:rPr>
            </w:pPr>
            <w:r w:rsidRPr="00340914">
              <w:rPr>
                <w:lang w:eastAsia="ja-JP"/>
              </w:rPr>
              <w:t>See Table 7.5.1-2</w:t>
            </w:r>
          </w:p>
        </w:tc>
      </w:tr>
      <w:tr w:rsidR="007B0696" w:rsidRPr="00340914" w14:paraId="0A43030E" w14:textId="77777777" w:rsidTr="007B0696">
        <w:trPr>
          <w:jc w:val="center"/>
        </w:trPr>
        <w:tc>
          <w:tcPr>
            <w:tcW w:w="1418" w:type="dxa"/>
            <w:vMerge/>
            <w:vAlign w:val="center"/>
          </w:tcPr>
          <w:p w14:paraId="0A430309" w14:textId="77777777" w:rsidR="007B0696" w:rsidRPr="00340914" w:rsidRDefault="007B0696" w:rsidP="007B0696">
            <w:pPr>
              <w:pStyle w:val="TAC"/>
              <w:rPr>
                <w:lang w:eastAsia="ja-JP"/>
              </w:rPr>
            </w:pPr>
          </w:p>
        </w:tc>
        <w:tc>
          <w:tcPr>
            <w:tcW w:w="1676" w:type="dxa"/>
          </w:tcPr>
          <w:p w14:paraId="0A43030A" w14:textId="77777777" w:rsidR="007B0696" w:rsidRPr="00340914" w:rsidRDefault="007B0696" w:rsidP="007B0696">
            <w:pPr>
              <w:pStyle w:val="TAC"/>
              <w:rPr>
                <w:lang w:eastAsia="ja-JP"/>
              </w:rPr>
            </w:pPr>
            <w:r w:rsidRPr="00340914">
              <w:rPr>
                <w:lang w:eastAsia="ja-JP"/>
              </w:rPr>
              <w:t>5</w:t>
            </w:r>
          </w:p>
        </w:tc>
        <w:tc>
          <w:tcPr>
            <w:tcW w:w="1867" w:type="dxa"/>
          </w:tcPr>
          <w:p w14:paraId="0A43030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+ 16 dB </w:t>
            </w:r>
            <w:r w:rsidRPr="00340914">
              <w:rPr>
                <w:lang w:eastAsia="zh-CN"/>
              </w:rPr>
              <w:t>(Note 4)</w:t>
            </w:r>
          </w:p>
        </w:tc>
        <w:tc>
          <w:tcPr>
            <w:tcW w:w="1560" w:type="dxa"/>
            <w:vAlign w:val="center"/>
          </w:tcPr>
          <w:p w14:paraId="0A43030C"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0D" w14:textId="77777777" w:rsidR="007B0696" w:rsidRPr="00340914" w:rsidRDefault="007B0696" w:rsidP="007B0696">
            <w:pPr>
              <w:pStyle w:val="TAC"/>
              <w:rPr>
                <w:lang w:eastAsia="ja-JP"/>
              </w:rPr>
            </w:pPr>
            <w:r w:rsidRPr="00340914">
              <w:rPr>
                <w:lang w:eastAsia="ja-JP"/>
              </w:rPr>
              <w:t>See Table 7.5.1-2</w:t>
            </w:r>
          </w:p>
        </w:tc>
      </w:tr>
      <w:tr w:rsidR="007B0696" w:rsidRPr="00340914" w14:paraId="0A430314" w14:textId="77777777" w:rsidTr="007B0696">
        <w:trPr>
          <w:jc w:val="center"/>
        </w:trPr>
        <w:tc>
          <w:tcPr>
            <w:tcW w:w="1418" w:type="dxa"/>
            <w:vMerge/>
            <w:vAlign w:val="center"/>
          </w:tcPr>
          <w:p w14:paraId="0A43030F" w14:textId="77777777" w:rsidR="007B0696" w:rsidRPr="00340914" w:rsidRDefault="007B0696" w:rsidP="007B0696">
            <w:pPr>
              <w:pStyle w:val="TAC"/>
              <w:rPr>
                <w:lang w:eastAsia="ja-JP"/>
              </w:rPr>
            </w:pPr>
          </w:p>
        </w:tc>
        <w:tc>
          <w:tcPr>
            <w:tcW w:w="1676" w:type="dxa"/>
          </w:tcPr>
          <w:p w14:paraId="0A430310" w14:textId="77777777" w:rsidR="007B0696" w:rsidRPr="00340914" w:rsidRDefault="007B0696" w:rsidP="007B0696">
            <w:pPr>
              <w:pStyle w:val="TAC"/>
              <w:rPr>
                <w:lang w:eastAsia="ja-JP"/>
              </w:rPr>
            </w:pPr>
            <w:r w:rsidRPr="00340914">
              <w:rPr>
                <w:lang w:eastAsia="ja-JP"/>
              </w:rPr>
              <w:t>10</w:t>
            </w:r>
          </w:p>
        </w:tc>
        <w:tc>
          <w:tcPr>
            <w:tcW w:w="1867" w:type="dxa"/>
          </w:tcPr>
          <w:p w14:paraId="0A430311"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2"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3" w14:textId="77777777" w:rsidR="007B0696" w:rsidRPr="00340914" w:rsidRDefault="007B0696" w:rsidP="007B0696">
            <w:pPr>
              <w:pStyle w:val="TAC"/>
              <w:rPr>
                <w:lang w:eastAsia="ja-JP"/>
              </w:rPr>
            </w:pPr>
            <w:r w:rsidRPr="00340914">
              <w:rPr>
                <w:lang w:eastAsia="ja-JP"/>
              </w:rPr>
              <w:t>See Table 7.5.1-2</w:t>
            </w:r>
          </w:p>
        </w:tc>
      </w:tr>
      <w:tr w:rsidR="007B0696" w:rsidRPr="00340914" w14:paraId="0A43031A" w14:textId="77777777" w:rsidTr="007B0696">
        <w:trPr>
          <w:jc w:val="center"/>
        </w:trPr>
        <w:tc>
          <w:tcPr>
            <w:tcW w:w="1418" w:type="dxa"/>
            <w:vMerge/>
            <w:vAlign w:val="center"/>
          </w:tcPr>
          <w:p w14:paraId="0A430315" w14:textId="77777777" w:rsidR="007B0696" w:rsidRPr="00340914" w:rsidRDefault="007B0696" w:rsidP="007B0696">
            <w:pPr>
              <w:pStyle w:val="TAC"/>
              <w:rPr>
                <w:lang w:eastAsia="ja-JP"/>
              </w:rPr>
            </w:pPr>
          </w:p>
        </w:tc>
        <w:tc>
          <w:tcPr>
            <w:tcW w:w="1676" w:type="dxa"/>
          </w:tcPr>
          <w:p w14:paraId="0A430316" w14:textId="77777777" w:rsidR="007B0696" w:rsidRPr="00340914" w:rsidRDefault="007B0696" w:rsidP="007B0696">
            <w:pPr>
              <w:pStyle w:val="TAC"/>
              <w:rPr>
                <w:lang w:eastAsia="ja-JP"/>
              </w:rPr>
            </w:pPr>
            <w:r w:rsidRPr="00340914">
              <w:rPr>
                <w:lang w:eastAsia="ja-JP"/>
              </w:rPr>
              <w:t>15</w:t>
            </w:r>
          </w:p>
        </w:tc>
        <w:tc>
          <w:tcPr>
            <w:tcW w:w="1867" w:type="dxa"/>
          </w:tcPr>
          <w:p w14:paraId="0A430317"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8"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9" w14:textId="77777777" w:rsidR="007B0696" w:rsidRPr="00340914" w:rsidRDefault="007B0696" w:rsidP="007B0696">
            <w:pPr>
              <w:pStyle w:val="TAC"/>
              <w:rPr>
                <w:lang w:eastAsia="ja-JP"/>
              </w:rPr>
            </w:pPr>
            <w:r w:rsidRPr="00340914">
              <w:rPr>
                <w:lang w:eastAsia="ja-JP"/>
              </w:rPr>
              <w:t>See Table 7.5.1-2</w:t>
            </w:r>
          </w:p>
        </w:tc>
      </w:tr>
      <w:tr w:rsidR="007B0696" w:rsidRPr="00340914" w14:paraId="0A430320" w14:textId="77777777" w:rsidTr="007B0696">
        <w:trPr>
          <w:jc w:val="center"/>
        </w:trPr>
        <w:tc>
          <w:tcPr>
            <w:tcW w:w="1418" w:type="dxa"/>
            <w:vMerge/>
            <w:vAlign w:val="center"/>
          </w:tcPr>
          <w:p w14:paraId="0A43031B" w14:textId="77777777" w:rsidR="007B0696" w:rsidRPr="00340914" w:rsidRDefault="007B0696" w:rsidP="007B0696">
            <w:pPr>
              <w:pStyle w:val="TAC"/>
              <w:rPr>
                <w:lang w:eastAsia="ja-JP"/>
              </w:rPr>
            </w:pPr>
          </w:p>
        </w:tc>
        <w:tc>
          <w:tcPr>
            <w:tcW w:w="1676" w:type="dxa"/>
          </w:tcPr>
          <w:p w14:paraId="0A43031C" w14:textId="77777777" w:rsidR="007B0696" w:rsidRPr="00340914" w:rsidRDefault="007B0696" w:rsidP="007B0696">
            <w:pPr>
              <w:pStyle w:val="TAC"/>
              <w:rPr>
                <w:lang w:eastAsia="ja-JP"/>
              </w:rPr>
            </w:pPr>
            <w:r w:rsidRPr="00340914">
              <w:rPr>
                <w:lang w:eastAsia="ja-JP"/>
              </w:rPr>
              <w:t>20</w:t>
            </w:r>
          </w:p>
        </w:tc>
        <w:tc>
          <w:tcPr>
            <w:tcW w:w="1867" w:type="dxa"/>
          </w:tcPr>
          <w:p w14:paraId="0A43031D"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E"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F" w14:textId="77777777" w:rsidR="007B0696" w:rsidRPr="00340914" w:rsidRDefault="007B0696" w:rsidP="007B0696">
            <w:pPr>
              <w:pStyle w:val="TAC"/>
              <w:rPr>
                <w:lang w:eastAsia="ja-JP"/>
              </w:rPr>
            </w:pPr>
            <w:r w:rsidRPr="00340914">
              <w:rPr>
                <w:lang w:eastAsia="ja-JP"/>
              </w:rPr>
              <w:t>See Table 7.5.1-2</w:t>
            </w:r>
          </w:p>
        </w:tc>
      </w:tr>
      <w:tr w:rsidR="007B0696" w:rsidRPr="00340914" w14:paraId="0A430326" w14:textId="77777777" w:rsidTr="007B0696">
        <w:trPr>
          <w:jc w:val="center"/>
        </w:trPr>
        <w:tc>
          <w:tcPr>
            <w:tcW w:w="8222" w:type="dxa"/>
            <w:gridSpan w:val="5"/>
            <w:vAlign w:val="center"/>
          </w:tcPr>
          <w:p w14:paraId="0A430321" w14:textId="77777777" w:rsidR="007B0696" w:rsidRPr="00340914" w:rsidRDefault="007B0696" w:rsidP="007B0696">
            <w:pPr>
              <w:pStyle w:val="TAN"/>
              <w:rPr>
                <w:lang w:eastAsia="ja-JP"/>
              </w:rPr>
            </w:pPr>
            <w:r w:rsidRPr="00340914">
              <w:rPr>
                <w:lang w:eastAsia="ja-JP"/>
              </w:rPr>
              <w:t>Note:</w:t>
            </w:r>
            <w:r w:rsidRPr="00340914">
              <w:rPr>
                <w:lang w:eastAsia="ja-JP"/>
              </w:rPr>
              <w:tab/>
              <w:t>The mentioned desens values consider only one NB-IoT PRB in the guard band, which is placed adjacent to the E-UTRA PRB edge as close as possible (i.e., away from edge of channel bandwidth).</w:t>
            </w:r>
          </w:p>
          <w:p w14:paraId="0A430322" w14:textId="77777777" w:rsidR="007B0696" w:rsidRPr="00340914" w:rsidRDefault="007B0696" w:rsidP="007B0696">
            <w:pPr>
              <w:pStyle w:val="TAN"/>
              <w:rPr>
                <w:rFonts w:cs="Arial"/>
                <w:lang w:eastAsia="ja-JP"/>
              </w:rPr>
            </w:pPr>
            <w:r w:rsidRPr="00340914">
              <w:rPr>
                <w:lang w:eastAsia="ja-JP"/>
              </w:rPr>
              <w:t>Note 1:</w:t>
            </w:r>
            <w:r w:rsidRPr="00340914">
              <w:rPr>
                <w:lang w:eastAsia="ja-JP"/>
              </w:rPr>
              <w:tab/>
              <w:t>PREFSENS depends on the sub-carrier spacing as specified in Table 7.2.1-5.</w:t>
            </w:r>
          </w:p>
          <w:p w14:paraId="0A430323" w14:textId="77777777" w:rsidR="007B0696" w:rsidRPr="00340914" w:rsidRDefault="007B0696" w:rsidP="007B0696">
            <w:pPr>
              <w:pStyle w:val="TAN"/>
              <w:rPr>
                <w:rFonts w:eastAsia="Osaka" w:cs="v5.0.0"/>
                <w:lang w:eastAsia="ja-JP"/>
              </w:rPr>
            </w:pPr>
            <w:r w:rsidRPr="00340914">
              <w:rPr>
                <w:rFonts w:cs="Arial"/>
                <w:lang w:eastAsia="ja-JP"/>
              </w:rPr>
              <w:t>Note 2:</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0324" w14:textId="77777777" w:rsidR="007B0696" w:rsidRPr="00340914" w:rsidRDefault="007B0696" w:rsidP="007B0696">
            <w:pPr>
              <w:pStyle w:val="TAN"/>
              <w:rPr>
                <w:rFonts w:eastAsia="Osaka" w:cs="v5.0.0"/>
                <w:lang w:eastAsia="ja-JP"/>
              </w:rPr>
            </w:pPr>
            <w:r w:rsidRPr="00340914">
              <w:rPr>
                <w:rFonts w:cs="Arial"/>
                <w:lang w:eastAsia="ja-JP"/>
              </w:rPr>
              <w:t>Note 3:</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0325" w14:textId="77777777" w:rsidR="007B0696" w:rsidRPr="00340914" w:rsidRDefault="007B0696" w:rsidP="007B0696">
            <w:pPr>
              <w:pStyle w:val="TAN"/>
              <w:rPr>
                <w:lang w:eastAsia="ja-JP"/>
              </w:rPr>
            </w:pPr>
            <w:r w:rsidRPr="00340914">
              <w:rPr>
                <w:rFonts w:cs="Arial"/>
                <w:lang w:eastAsia="ja-JP"/>
              </w:rPr>
              <w:t>Note 4:</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0327" w14:textId="77777777" w:rsidR="007B0696" w:rsidRPr="00340914" w:rsidRDefault="007B0696" w:rsidP="007B0696"/>
    <w:p w14:paraId="0A430328" w14:textId="77777777" w:rsidR="007B0696" w:rsidRPr="00340914" w:rsidRDefault="007B0696" w:rsidP="007B0696">
      <w:pPr>
        <w:pStyle w:val="TH"/>
        <w:rPr>
          <w:rFonts w:eastAsia="Osaka"/>
        </w:rPr>
      </w:pPr>
      <w:r w:rsidRPr="00340914">
        <w:rPr>
          <w:rFonts w:eastAsia="Osaka"/>
        </w:rPr>
        <w:lastRenderedPageBreak/>
        <w:t xml:space="preserve">Table 7.5.1-1c: Narrowband blocking requirement 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559"/>
        <w:gridCol w:w="1276"/>
        <w:gridCol w:w="1837"/>
      </w:tblGrid>
      <w:tr w:rsidR="007B0696" w:rsidRPr="00340914" w14:paraId="0A43032F" w14:textId="77777777" w:rsidTr="007B0696">
        <w:trPr>
          <w:jc w:val="center"/>
        </w:trPr>
        <w:tc>
          <w:tcPr>
            <w:tcW w:w="1411" w:type="dxa"/>
          </w:tcPr>
          <w:p w14:paraId="0A430329" w14:textId="77777777" w:rsidR="007B0696" w:rsidRPr="00340914" w:rsidRDefault="007B0696" w:rsidP="007B0696">
            <w:pPr>
              <w:pStyle w:val="TAH"/>
              <w:rPr>
                <w:rFonts w:cs="Arial"/>
                <w:lang w:val="it-IT" w:eastAsia="ja-JP"/>
              </w:rPr>
            </w:pPr>
          </w:p>
        </w:tc>
        <w:tc>
          <w:tcPr>
            <w:tcW w:w="2126" w:type="dxa"/>
            <w:shd w:val="clear" w:color="auto" w:fill="auto"/>
          </w:tcPr>
          <w:p w14:paraId="0A43032A" w14:textId="77777777" w:rsidR="007B0696" w:rsidRPr="00340914" w:rsidRDefault="007B0696" w:rsidP="007B0696">
            <w:pPr>
              <w:pStyle w:val="TAH"/>
              <w:rPr>
                <w:rFonts w:cs="Arial"/>
                <w:lang w:val="it-IT" w:eastAsia="ja-JP"/>
              </w:rPr>
            </w:pPr>
            <w:r w:rsidRPr="00340914">
              <w:rPr>
                <w:rFonts w:cs="Arial"/>
                <w:lang w:val="it-IT" w:eastAsia="ja-JP"/>
              </w:rPr>
              <w:t>NB-IoT</w:t>
            </w:r>
          </w:p>
          <w:p w14:paraId="0A43032B"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559" w:type="dxa"/>
          </w:tcPr>
          <w:p w14:paraId="0A43032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276" w:type="dxa"/>
          </w:tcPr>
          <w:p w14:paraId="0A43032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37" w:type="dxa"/>
          </w:tcPr>
          <w:p w14:paraId="0A43032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35" w14:textId="77777777" w:rsidTr="007B0696">
        <w:trPr>
          <w:jc w:val="center"/>
        </w:trPr>
        <w:tc>
          <w:tcPr>
            <w:tcW w:w="1411" w:type="dxa"/>
          </w:tcPr>
          <w:p w14:paraId="0A430330" w14:textId="77777777" w:rsidR="007B0696" w:rsidRPr="00340914" w:rsidRDefault="007B0696" w:rsidP="007B0696">
            <w:pPr>
              <w:pStyle w:val="TAC"/>
              <w:rPr>
                <w:rFonts w:cs="Arial"/>
                <w:lang w:eastAsia="ja-JP"/>
              </w:rPr>
            </w:pPr>
            <w:r w:rsidRPr="00340914">
              <w:rPr>
                <w:rFonts w:cs="Arial"/>
                <w:lang w:eastAsia="ja-JP"/>
              </w:rPr>
              <w:t>Wide Area BS</w:t>
            </w:r>
          </w:p>
        </w:tc>
        <w:tc>
          <w:tcPr>
            <w:tcW w:w="2126" w:type="dxa"/>
            <w:vAlign w:val="center"/>
          </w:tcPr>
          <w:p w14:paraId="0A430331"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1)</w:t>
            </w:r>
          </w:p>
        </w:tc>
        <w:tc>
          <w:tcPr>
            <w:tcW w:w="1276" w:type="dxa"/>
            <w:vAlign w:val="center"/>
          </w:tcPr>
          <w:p w14:paraId="0A430333" w14:textId="77777777" w:rsidR="007B0696" w:rsidRPr="00340914" w:rsidRDefault="007B0696" w:rsidP="007B0696">
            <w:pPr>
              <w:pStyle w:val="TAC"/>
              <w:rPr>
                <w:rFonts w:cs="Arial"/>
                <w:lang w:eastAsia="ja-JP"/>
              </w:rPr>
            </w:pPr>
            <w:r w:rsidRPr="00340914">
              <w:rPr>
                <w:rFonts w:cs="Arial"/>
                <w:lang w:eastAsia="ja-JP"/>
              </w:rPr>
              <w:t>-49</w:t>
            </w:r>
          </w:p>
        </w:tc>
        <w:tc>
          <w:tcPr>
            <w:tcW w:w="1837" w:type="dxa"/>
            <w:shd w:val="clear" w:color="auto" w:fill="auto"/>
            <w:vAlign w:val="center"/>
          </w:tcPr>
          <w:p w14:paraId="0A430334"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3B" w14:textId="77777777" w:rsidTr="007B0696">
        <w:trPr>
          <w:jc w:val="center"/>
        </w:trPr>
        <w:tc>
          <w:tcPr>
            <w:tcW w:w="1411" w:type="dxa"/>
          </w:tcPr>
          <w:p w14:paraId="0A430336" w14:textId="77777777" w:rsidR="007B0696" w:rsidRPr="00340914" w:rsidRDefault="007B0696" w:rsidP="007B0696">
            <w:pPr>
              <w:pStyle w:val="TAC"/>
              <w:rPr>
                <w:rFonts w:cs="Arial"/>
                <w:lang w:eastAsia="ja-JP"/>
              </w:rPr>
            </w:pPr>
            <w:r w:rsidRPr="00340914">
              <w:rPr>
                <w:rFonts w:cs="Arial"/>
                <w:lang w:eastAsia="ja-JP"/>
              </w:rPr>
              <w:t>Local Area BS</w:t>
            </w:r>
          </w:p>
        </w:tc>
        <w:tc>
          <w:tcPr>
            <w:tcW w:w="2126" w:type="dxa"/>
            <w:vAlign w:val="center"/>
          </w:tcPr>
          <w:p w14:paraId="0A430337"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2)</w:t>
            </w:r>
          </w:p>
        </w:tc>
        <w:tc>
          <w:tcPr>
            <w:tcW w:w="1276" w:type="dxa"/>
            <w:vAlign w:val="center"/>
          </w:tcPr>
          <w:p w14:paraId="0A430339" w14:textId="77777777" w:rsidR="007B0696" w:rsidRPr="00340914" w:rsidRDefault="007B0696" w:rsidP="007B0696">
            <w:pPr>
              <w:pStyle w:val="TAC"/>
              <w:rPr>
                <w:rFonts w:cs="Arial"/>
                <w:lang w:eastAsia="ja-JP"/>
              </w:rPr>
            </w:pPr>
            <w:r w:rsidRPr="00340914">
              <w:rPr>
                <w:rFonts w:cs="Arial"/>
                <w:lang w:eastAsia="ja-JP"/>
              </w:rPr>
              <w:t>-41</w:t>
            </w:r>
          </w:p>
        </w:tc>
        <w:tc>
          <w:tcPr>
            <w:tcW w:w="1837" w:type="dxa"/>
            <w:shd w:val="clear" w:color="auto" w:fill="auto"/>
            <w:vAlign w:val="center"/>
          </w:tcPr>
          <w:p w14:paraId="0A43033A"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1" w14:textId="77777777" w:rsidTr="007B0696">
        <w:trPr>
          <w:jc w:val="center"/>
        </w:trPr>
        <w:tc>
          <w:tcPr>
            <w:tcW w:w="1411" w:type="dxa"/>
          </w:tcPr>
          <w:p w14:paraId="0A43033C" w14:textId="77777777" w:rsidR="007B0696" w:rsidRPr="00340914" w:rsidRDefault="007B0696" w:rsidP="007B0696">
            <w:pPr>
              <w:pStyle w:val="TAC"/>
              <w:rPr>
                <w:rFonts w:cs="Arial"/>
                <w:lang w:eastAsia="ja-JP"/>
              </w:rPr>
            </w:pPr>
            <w:r w:rsidRPr="00340914">
              <w:rPr>
                <w:rFonts w:cs="Arial"/>
                <w:lang w:eastAsia="ja-JP"/>
              </w:rPr>
              <w:t>Medium Range BS</w:t>
            </w:r>
          </w:p>
        </w:tc>
        <w:tc>
          <w:tcPr>
            <w:tcW w:w="2126" w:type="dxa"/>
            <w:vAlign w:val="center"/>
          </w:tcPr>
          <w:p w14:paraId="0A43033D"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3)</w:t>
            </w:r>
          </w:p>
        </w:tc>
        <w:tc>
          <w:tcPr>
            <w:tcW w:w="1276" w:type="dxa"/>
            <w:vAlign w:val="center"/>
          </w:tcPr>
          <w:p w14:paraId="0A43033F" w14:textId="77777777" w:rsidR="007B0696" w:rsidRPr="00340914" w:rsidRDefault="007B0696" w:rsidP="007B0696">
            <w:pPr>
              <w:pStyle w:val="TAC"/>
              <w:rPr>
                <w:rFonts w:cs="Arial"/>
                <w:lang w:eastAsia="ja-JP"/>
              </w:rPr>
            </w:pPr>
            <w:r w:rsidRPr="00340914">
              <w:rPr>
                <w:rFonts w:cs="Arial"/>
                <w:lang w:eastAsia="ja-JP"/>
              </w:rPr>
              <w:t>-44</w:t>
            </w:r>
          </w:p>
        </w:tc>
        <w:tc>
          <w:tcPr>
            <w:tcW w:w="1837" w:type="dxa"/>
            <w:shd w:val="clear" w:color="auto" w:fill="auto"/>
            <w:vAlign w:val="center"/>
          </w:tcPr>
          <w:p w14:paraId="0A430340"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7" w14:textId="77777777" w:rsidTr="007B0696">
        <w:trPr>
          <w:jc w:val="center"/>
        </w:trPr>
        <w:tc>
          <w:tcPr>
            <w:tcW w:w="1411" w:type="dxa"/>
          </w:tcPr>
          <w:p w14:paraId="0A430342" w14:textId="77777777" w:rsidR="007B0696" w:rsidRPr="00340914" w:rsidRDefault="007B0696" w:rsidP="007B0696">
            <w:pPr>
              <w:pStyle w:val="TAC"/>
              <w:rPr>
                <w:rFonts w:cs="Arial"/>
                <w:lang w:eastAsia="ja-JP"/>
              </w:rPr>
            </w:pPr>
            <w:r w:rsidRPr="00340914">
              <w:rPr>
                <w:rFonts w:cs="Arial"/>
                <w:lang w:eastAsia="ja-JP"/>
              </w:rPr>
              <w:t>Home BS</w:t>
            </w:r>
          </w:p>
        </w:tc>
        <w:tc>
          <w:tcPr>
            <w:tcW w:w="2126" w:type="dxa"/>
            <w:vAlign w:val="center"/>
          </w:tcPr>
          <w:p w14:paraId="0A430343"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4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+ 20 dB </w:t>
            </w:r>
            <w:r w:rsidRPr="00340914">
              <w:rPr>
                <w:rFonts w:cs="Arial"/>
                <w:lang w:eastAsia="zh-CN"/>
              </w:rPr>
              <w:t>(Note 4)</w:t>
            </w:r>
          </w:p>
        </w:tc>
        <w:tc>
          <w:tcPr>
            <w:tcW w:w="1276" w:type="dxa"/>
            <w:vAlign w:val="center"/>
          </w:tcPr>
          <w:p w14:paraId="0A430345" w14:textId="77777777" w:rsidR="007B0696" w:rsidRPr="00340914" w:rsidRDefault="007B0696" w:rsidP="007B0696">
            <w:pPr>
              <w:pStyle w:val="TAC"/>
              <w:rPr>
                <w:rFonts w:cs="Arial"/>
                <w:lang w:eastAsia="ja-JP"/>
              </w:rPr>
            </w:pPr>
            <w:r w:rsidRPr="00340914">
              <w:rPr>
                <w:rFonts w:cs="Arial"/>
                <w:lang w:eastAsia="ja-JP"/>
              </w:rPr>
              <w:t>-33</w:t>
            </w:r>
          </w:p>
        </w:tc>
        <w:tc>
          <w:tcPr>
            <w:tcW w:w="1837" w:type="dxa"/>
            <w:shd w:val="clear" w:color="auto" w:fill="auto"/>
            <w:vAlign w:val="center"/>
          </w:tcPr>
          <w:p w14:paraId="0A430346"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C" w14:textId="77777777" w:rsidTr="007B0696">
        <w:trPr>
          <w:jc w:val="center"/>
        </w:trPr>
        <w:tc>
          <w:tcPr>
            <w:tcW w:w="8209" w:type="dxa"/>
            <w:gridSpan w:val="5"/>
          </w:tcPr>
          <w:p w14:paraId="0A430348"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0A430349"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0A43034A"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0A43034B"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34D" w14:textId="77777777" w:rsidR="007B0696" w:rsidRPr="00340914" w:rsidRDefault="007B0696" w:rsidP="007B0696"/>
    <w:p w14:paraId="0A43034E" w14:textId="77777777" w:rsidR="007B0696" w:rsidRPr="00340914" w:rsidRDefault="007B0696" w:rsidP="007B0696">
      <w:pPr>
        <w:pStyle w:val="TH"/>
      </w:pPr>
      <w:r w:rsidRPr="00340914">
        <w:rPr>
          <w:rFonts w:eastAsia="Osaka"/>
        </w:rPr>
        <w:t xml:space="preserve">Table 7.5.1-2: Interfering signal for </w:t>
      </w:r>
      <w:r w:rsidRPr="00340914">
        <w:t>Narrowband blocking requirement</w:t>
      </w:r>
      <w:r w:rsidRPr="00340914">
        <w:rPr>
          <w:lang w:val="en-US"/>
        </w:rPr>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0A430353" w14:textId="77777777" w:rsidTr="007B0696">
        <w:trPr>
          <w:jc w:val="center"/>
        </w:trPr>
        <w:tc>
          <w:tcPr>
            <w:tcW w:w="1970" w:type="dxa"/>
            <w:shd w:val="clear" w:color="auto" w:fill="auto"/>
            <w:vAlign w:val="center"/>
          </w:tcPr>
          <w:p w14:paraId="0A43034F" w14:textId="77777777" w:rsidR="007B0696" w:rsidRPr="00340914" w:rsidRDefault="007B0696" w:rsidP="007B0696">
            <w:pPr>
              <w:pStyle w:val="TAH"/>
              <w:keepNext w:val="0"/>
              <w:keepLines w:val="0"/>
              <w:rPr>
                <w:rFonts w:cs="Arial"/>
              </w:rPr>
            </w:pPr>
            <w:r w:rsidRPr="00340914">
              <w:rPr>
                <w:rFonts w:cs="Arial"/>
              </w:rPr>
              <w:t xml:space="preserve">E-UTRA </w:t>
            </w:r>
            <w:r w:rsidRPr="00340914">
              <w:rPr>
                <w:rFonts w:eastAsia="SimSun" w:cs="Arial"/>
              </w:rPr>
              <w:t>channel</w:t>
            </w:r>
          </w:p>
          <w:p w14:paraId="0A430350" w14:textId="77777777" w:rsidR="007B0696" w:rsidRPr="00340914" w:rsidRDefault="007B0696" w:rsidP="007B0696">
            <w:pPr>
              <w:pStyle w:val="TAH"/>
              <w:keepNext w:val="0"/>
              <w:keepLines w:val="0"/>
              <w:rPr>
                <w:rFonts w:cs="Arial"/>
              </w:rPr>
            </w:pPr>
            <w:r w:rsidRPr="00340914">
              <w:rPr>
                <w:rFonts w:cs="Arial"/>
              </w:rPr>
              <w:t xml:space="preserve">BW </w:t>
            </w:r>
            <w:r w:rsidRPr="00340914">
              <w:rPr>
                <w:rFonts w:eastAsia="SimSun" w:cs="Arial"/>
              </w:rPr>
              <w:t>of the lowest/highest carrier received</w:t>
            </w:r>
            <w:r w:rsidRPr="00340914">
              <w:rPr>
                <w:rFonts w:cs="Arial"/>
              </w:rPr>
              <w:t xml:space="preserve"> [MHz]</w:t>
            </w:r>
          </w:p>
        </w:tc>
        <w:tc>
          <w:tcPr>
            <w:tcW w:w="1924" w:type="dxa"/>
            <w:vAlign w:val="center"/>
          </w:tcPr>
          <w:p w14:paraId="0A430351" w14:textId="77777777" w:rsidR="007B0696" w:rsidRPr="00340914" w:rsidRDefault="007B0696" w:rsidP="007B0696">
            <w:pPr>
              <w:pStyle w:val="TAH"/>
              <w:keepNext w:val="0"/>
              <w:keepLines w:val="0"/>
              <w:rPr>
                <w:rFonts w:cs="Arial"/>
              </w:rPr>
            </w:pPr>
            <w:r w:rsidRPr="00340914">
              <w:rPr>
                <w:rFonts w:cs="Arial"/>
              </w:rPr>
              <w:t>Interfering RB centre frequency offset to the lower/upper Base Station RF Bandwdith edge or sub-block edge inside a sub-block gap [kHz]</w:t>
            </w:r>
          </w:p>
        </w:tc>
        <w:tc>
          <w:tcPr>
            <w:tcW w:w="3199" w:type="dxa"/>
            <w:vAlign w:val="center"/>
          </w:tcPr>
          <w:p w14:paraId="0A430352" w14:textId="77777777" w:rsidR="007B0696" w:rsidRPr="00340914" w:rsidRDefault="007B0696" w:rsidP="007B0696">
            <w:pPr>
              <w:pStyle w:val="TAH"/>
              <w:keepNext w:val="0"/>
              <w:keepLines w:val="0"/>
              <w:rPr>
                <w:rFonts w:cs="Arial"/>
              </w:rPr>
            </w:pPr>
            <w:r w:rsidRPr="00340914">
              <w:rPr>
                <w:rFonts w:cs="Arial"/>
              </w:rPr>
              <w:t>Type of interfering signal</w:t>
            </w:r>
          </w:p>
        </w:tc>
      </w:tr>
      <w:tr w:rsidR="007B0696" w:rsidRPr="008E2835" w14:paraId="0A430358" w14:textId="77777777" w:rsidTr="007B0696">
        <w:trPr>
          <w:jc w:val="center"/>
        </w:trPr>
        <w:tc>
          <w:tcPr>
            <w:tcW w:w="1970" w:type="dxa"/>
            <w:vAlign w:val="center"/>
          </w:tcPr>
          <w:p w14:paraId="0A430354" w14:textId="77777777" w:rsidR="007B0696" w:rsidRPr="00340914" w:rsidRDefault="007B0696" w:rsidP="007B0696">
            <w:pPr>
              <w:pStyle w:val="TAC"/>
              <w:keepNext w:val="0"/>
              <w:keepLines w:val="0"/>
              <w:rPr>
                <w:rFonts w:cs="Arial"/>
              </w:rPr>
            </w:pPr>
            <w:r w:rsidRPr="00340914">
              <w:rPr>
                <w:rFonts w:cs="Arial"/>
              </w:rPr>
              <w:t>1.4</w:t>
            </w:r>
          </w:p>
        </w:tc>
        <w:tc>
          <w:tcPr>
            <w:tcW w:w="1924" w:type="dxa"/>
            <w:vAlign w:val="center"/>
          </w:tcPr>
          <w:p w14:paraId="0A430355" w14:textId="77777777" w:rsidR="007B0696" w:rsidRPr="00340914" w:rsidRDefault="007B0696" w:rsidP="007B0696">
            <w:pPr>
              <w:pStyle w:val="TAC"/>
              <w:keepNext w:val="0"/>
              <w:keepLines w:val="0"/>
              <w:rPr>
                <w:rFonts w:cs="Arial"/>
              </w:rPr>
            </w:pPr>
            <w:r w:rsidRPr="00340914">
              <w:rPr>
                <w:rFonts w:cs="Arial"/>
              </w:rPr>
              <w:t>±(252.5+m*180),</w:t>
            </w:r>
          </w:p>
          <w:p w14:paraId="0A430356" w14:textId="77777777" w:rsidR="007B0696" w:rsidRPr="00340914" w:rsidRDefault="007B0696" w:rsidP="007B0696">
            <w:pPr>
              <w:pStyle w:val="TAC"/>
              <w:keepNext w:val="0"/>
              <w:keepLines w:val="0"/>
              <w:rPr>
                <w:rFonts w:cs="Arial"/>
              </w:rPr>
            </w:pPr>
            <w:r w:rsidRPr="00340914">
              <w:rPr>
                <w:rFonts w:cs="Arial"/>
              </w:rPr>
              <w:t>m=0, 1, 2, 3, 4, 5</w:t>
            </w:r>
          </w:p>
        </w:tc>
        <w:tc>
          <w:tcPr>
            <w:tcW w:w="3199" w:type="dxa"/>
            <w:shd w:val="clear" w:color="auto" w:fill="auto"/>
            <w:vAlign w:val="center"/>
          </w:tcPr>
          <w:p w14:paraId="0A430357" w14:textId="77777777" w:rsidR="007B0696" w:rsidRPr="00340914" w:rsidRDefault="007B0696" w:rsidP="007B0696">
            <w:pPr>
              <w:pStyle w:val="TAC"/>
              <w:keepNext w:val="0"/>
              <w:keepLines w:val="0"/>
              <w:rPr>
                <w:rFonts w:cs="Arial"/>
                <w:lang w:val="sv-SE"/>
              </w:rPr>
            </w:pPr>
            <w:r w:rsidRPr="00340914">
              <w:rPr>
                <w:rFonts w:cs="Arial"/>
                <w:lang w:val="sv-SE"/>
              </w:rPr>
              <w:t>1.4 MHz E-UTRA signal, 1 RB*</w:t>
            </w:r>
          </w:p>
        </w:tc>
      </w:tr>
      <w:tr w:rsidR="007B0696" w:rsidRPr="008E2835" w14:paraId="0A43035D" w14:textId="77777777" w:rsidTr="007B0696">
        <w:trPr>
          <w:jc w:val="center"/>
        </w:trPr>
        <w:tc>
          <w:tcPr>
            <w:tcW w:w="1970" w:type="dxa"/>
            <w:vAlign w:val="center"/>
          </w:tcPr>
          <w:p w14:paraId="0A430359" w14:textId="77777777" w:rsidR="007B0696" w:rsidRPr="00340914" w:rsidRDefault="007B0696" w:rsidP="007B0696">
            <w:pPr>
              <w:pStyle w:val="TAC"/>
              <w:keepNext w:val="0"/>
              <w:keepLines w:val="0"/>
              <w:rPr>
                <w:rFonts w:cs="Arial"/>
              </w:rPr>
            </w:pPr>
            <w:r w:rsidRPr="00340914">
              <w:rPr>
                <w:rFonts w:cs="Arial"/>
              </w:rPr>
              <w:t>3</w:t>
            </w:r>
          </w:p>
        </w:tc>
        <w:tc>
          <w:tcPr>
            <w:tcW w:w="1924" w:type="dxa"/>
            <w:vAlign w:val="center"/>
          </w:tcPr>
          <w:p w14:paraId="0A43035A" w14:textId="77777777" w:rsidR="007B0696" w:rsidRPr="00340914" w:rsidRDefault="007B0696" w:rsidP="007B0696">
            <w:pPr>
              <w:pStyle w:val="TAC"/>
              <w:keepNext w:val="0"/>
              <w:keepLines w:val="0"/>
              <w:rPr>
                <w:rFonts w:cs="Arial"/>
              </w:rPr>
            </w:pPr>
            <w:r w:rsidRPr="00340914">
              <w:rPr>
                <w:rFonts w:cs="Arial"/>
              </w:rPr>
              <w:t>±(247.5+m*180),</w:t>
            </w:r>
          </w:p>
          <w:p w14:paraId="0A43035B" w14:textId="77777777" w:rsidR="007B0696" w:rsidRPr="00340914" w:rsidRDefault="007B0696" w:rsidP="007B0696">
            <w:pPr>
              <w:pStyle w:val="TAC"/>
              <w:keepNext w:val="0"/>
              <w:keepLines w:val="0"/>
              <w:rPr>
                <w:rFonts w:cs="Arial"/>
              </w:rPr>
            </w:pPr>
            <w:r w:rsidRPr="00340914">
              <w:rPr>
                <w:rFonts w:cs="Arial"/>
              </w:rPr>
              <w:t>m=0, 1, 2, 3, 4, 7, 10, 13</w:t>
            </w:r>
          </w:p>
        </w:tc>
        <w:tc>
          <w:tcPr>
            <w:tcW w:w="3199" w:type="dxa"/>
            <w:shd w:val="clear" w:color="auto" w:fill="auto"/>
            <w:vAlign w:val="center"/>
          </w:tcPr>
          <w:p w14:paraId="0A43035C" w14:textId="77777777" w:rsidR="007B0696" w:rsidRPr="00340914" w:rsidRDefault="007B0696" w:rsidP="007B0696">
            <w:pPr>
              <w:pStyle w:val="TAC"/>
              <w:keepNext w:val="0"/>
              <w:keepLines w:val="0"/>
              <w:rPr>
                <w:rFonts w:cs="Arial"/>
                <w:lang w:val="sv-SE"/>
              </w:rPr>
            </w:pPr>
            <w:r w:rsidRPr="00340914">
              <w:rPr>
                <w:rFonts w:cs="Arial"/>
                <w:lang w:val="sv-SE"/>
              </w:rPr>
              <w:t>3 MHz E-UTRA signal, 1 RB*</w:t>
            </w:r>
          </w:p>
        </w:tc>
      </w:tr>
      <w:tr w:rsidR="007B0696" w:rsidRPr="008E2835" w14:paraId="0A430362" w14:textId="77777777" w:rsidTr="007B0696">
        <w:trPr>
          <w:jc w:val="center"/>
        </w:trPr>
        <w:tc>
          <w:tcPr>
            <w:tcW w:w="1970" w:type="dxa"/>
            <w:vAlign w:val="center"/>
          </w:tcPr>
          <w:p w14:paraId="0A43035E" w14:textId="77777777" w:rsidR="007B0696" w:rsidRPr="00340914" w:rsidRDefault="007B0696" w:rsidP="007B0696">
            <w:pPr>
              <w:pStyle w:val="TAC"/>
              <w:keepNext w:val="0"/>
              <w:keepLines w:val="0"/>
              <w:rPr>
                <w:rFonts w:cs="Arial"/>
              </w:rPr>
            </w:pPr>
            <w:r w:rsidRPr="00340914">
              <w:rPr>
                <w:rFonts w:cs="Arial"/>
              </w:rPr>
              <w:t>5</w:t>
            </w:r>
          </w:p>
        </w:tc>
        <w:tc>
          <w:tcPr>
            <w:tcW w:w="1924" w:type="dxa"/>
            <w:vAlign w:val="center"/>
          </w:tcPr>
          <w:p w14:paraId="0A43035F" w14:textId="77777777" w:rsidR="007B0696" w:rsidRPr="00340914" w:rsidRDefault="007B0696" w:rsidP="007B0696">
            <w:pPr>
              <w:pStyle w:val="TAC"/>
              <w:keepNext w:val="0"/>
              <w:keepLines w:val="0"/>
              <w:rPr>
                <w:rFonts w:cs="Arial"/>
              </w:rPr>
            </w:pPr>
            <w:r w:rsidRPr="00340914">
              <w:rPr>
                <w:rFonts w:cs="Arial"/>
              </w:rPr>
              <w:t>±(342.5+m*180),</w:t>
            </w:r>
          </w:p>
          <w:p w14:paraId="0A430360"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1"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67" w14:textId="77777777" w:rsidTr="007B0696">
        <w:trPr>
          <w:jc w:val="center"/>
        </w:trPr>
        <w:tc>
          <w:tcPr>
            <w:tcW w:w="1970" w:type="dxa"/>
            <w:vAlign w:val="center"/>
          </w:tcPr>
          <w:p w14:paraId="0A430363" w14:textId="77777777" w:rsidR="007B0696" w:rsidRPr="00340914" w:rsidRDefault="007B0696" w:rsidP="007B0696">
            <w:pPr>
              <w:pStyle w:val="TAC"/>
              <w:keepNext w:val="0"/>
              <w:keepLines w:val="0"/>
              <w:rPr>
                <w:rFonts w:cs="Arial"/>
              </w:rPr>
            </w:pPr>
            <w:r w:rsidRPr="00340914">
              <w:rPr>
                <w:rFonts w:cs="Arial"/>
              </w:rPr>
              <w:t>10</w:t>
            </w:r>
          </w:p>
        </w:tc>
        <w:tc>
          <w:tcPr>
            <w:tcW w:w="1924" w:type="dxa"/>
            <w:vAlign w:val="center"/>
          </w:tcPr>
          <w:p w14:paraId="0A430364" w14:textId="77777777" w:rsidR="007B0696" w:rsidRPr="00340914" w:rsidRDefault="007B0696" w:rsidP="007B0696">
            <w:pPr>
              <w:pStyle w:val="TAC"/>
              <w:keepNext w:val="0"/>
              <w:keepLines w:val="0"/>
              <w:rPr>
                <w:rFonts w:cs="Arial"/>
              </w:rPr>
            </w:pPr>
            <w:r w:rsidRPr="00340914">
              <w:rPr>
                <w:rFonts w:cs="Arial"/>
              </w:rPr>
              <w:t>±(347.5+m*180),</w:t>
            </w:r>
          </w:p>
          <w:p w14:paraId="0A430365"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6"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6C" w14:textId="77777777" w:rsidTr="007B0696">
        <w:trPr>
          <w:jc w:val="center"/>
        </w:trPr>
        <w:tc>
          <w:tcPr>
            <w:tcW w:w="1970" w:type="dxa"/>
            <w:vAlign w:val="center"/>
          </w:tcPr>
          <w:p w14:paraId="0A430368" w14:textId="77777777" w:rsidR="007B0696" w:rsidRPr="00340914" w:rsidRDefault="007B0696" w:rsidP="007B0696">
            <w:pPr>
              <w:pStyle w:val="TAC"/>
              <w:keepNext w:val="0"/>
              <w:keepLines w:val="0"/>
              <w:rPr>
                <w:rFonts w:cs="Arial"/>
              </w:rPr>
            </w:pPr>
            <w:r w:rsidRPr="00340914">
              <w:rPr>
                <w:rFonts w:cs="Arial"/>
              </w:rPr>
              <w:t>15</w:t>
            </w:r>
          </w:p>
        </w:tc>
        <w:tc>
          <w:tcPr>
            <w:tcW w:w="1924" w:type="dxa"/>
            <w:vAlign w:val="center"/>
          </w:tcPr>
          <w:p w14:paraId="0A430369" w14:textId="77777777" w:rsidR="007B0696" w:rsidRPr="00340914" w:rsidRDefault="007B0696" w:rsidP="007B0696">
            <w:pPr>
              <w:pStyle w:val="TAC"/>
              <w:keepNext w:val="0"/>
              <w:keepLines w:val="0"/>
              <w:rPr>
                <w:rFonts w:cs="Arial"/>
              </w:rPr>
            </w:pPr>
            <w:r w:rsidRPr="00340914">
              <w:rPr>
                <w:rFonts w:cs="Arial"/>
              </w:rPr>
              <w:t>±(352.5+m*180),</w:t>
            </w:r>
          </w:p>
          <w:p w14:paraId="0A43036A"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B"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71" w14:textId="77777777" w:rsidTr="007B0696">
        <w:trPr>
          <w:jc w:val="center"/>
        </w:trPr>
        <w:tc>
          <w:tcPr>
            <w:tcW w:w="1970" w:type="dxa"/>
            <w:vAlign w:val="center"/>
          </w:tcPr>
          <w:p w14:paraId="0A43036D" w14:textId="77777777" w:rsidR="007B0696" w:rsidRPr="00340914" w:rsidRDefault="007B0696" w:rsidP="007B0696">
            <w:pPr>
              <w:pStyle w:val="TAC"/>
              <w:keepNext w:val="0"/>
              <w:keepLines w:val="0"/>
              <w:rPr>
                <w:rFonts w:cs="Arial"/>
              </w:rPr>
            </w:pPr>
            <w:r w:rsidRPr="00340914">
              <w:rPr>
                <w:rFonts w:cs="Arial"/>
              </w:rPr>
              <w:t>20</w:t>
            </w:r>
          </w:p>
        </w:tc>
        <w:tc>
          <w:tcPr>
            <w:tcW w:w="1924" w:type="dxa"/>
            <w:vAlign w:val="center"/>
          </w:tcPr>
          <w:p w14:paraId="0A43036E" w14:textId="77777777" w:rsidR="007B0696" w:rsidRPr="00340914" w:rsidRDefault="007B0696" w:rsidP="007B0696">
            <w:pPr>
              <w:pStyle w:val="TAC"/>
              <w:keepNext w:val="0"/>
              <w:keepLines w:val="0"/>
              <w:rPr>
                <w:rFonts w:cs="Arial"/>
              </w:rPr>
            </w:pPr>
            <w:r w:rsidRPr="00340914">
              <w:rPr>
                <w:rFonts w:cs="Arial"/>
              </w:rPr>
              <w:t>±(342.5+m*180),</w:t>
            </w:r>
          </w:p>
          <w:p w14:paraId="0A43036F"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70"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340914" w14:paraId="0A430373" w14:textId="77777777" w:rsidTr="007B0696">
        <w:trPr>
          <w:jc w:val="center"/>
        </w:trPr>
        <w:tc>
          <w:tcPr>
            <w:tcW w:w="7093" w:type="dxa"/>
            <w:gridSpan w:val="3"/>
            <w:vAlign w:val="center"/>
          </w:tcPr>
          <w:p w14:paraId="0A430372" w14:textId="77777777" w:rsidR="007B0696" w:rsidRPr="00340914" w:rsidRDefault="007B0696" w:rsidP="007B0696">
            <w:pPr>
              <w:pStyle w:val="TAN"/>
              <w:keepNext w:val="0"/>
              <w:keepLines w:val="0"/>
              <w:rPr>
                <w:rFonts w:cs="Arial"/>
              </w:rPr>
            </w:pPr>
            <w:r w:rsidRPr="00340914">
              <w:rPr>
                <w:rFonts w:cs="Arial"/>
              </w:rPr>
              <w:t>Note*:</w:t>
            </w:r>
            <w:r w:rsidRPr="00340914">
              <w:rPr>
                <w:rFonts w:cs="Arial"/>
              </w:rPr>
              <w:tab/>
              <w:t xml:space="preserve">Interfering signal consisting of one resource block </w:t>
            </w:r>
            <w:r w:rsidRPr="00340914">
              <w:rPr>
                <w:rFonts w:eastAsia="SimSun" w:cs="Arial"/>
              </w:rPr>
              <w:t>is positioned at the stated offset, the channel bandwidth of the interfering signal is located</w:t>
            </w:r>
            <w:r w:rsidRPr="00340914">
              <w:rPr>
                <w:rFonts w:cs="Arial"/>
              </w:rPr>
              <w:t xml:space="preserve"> adjacently to the </w:t>
            </w:r>
            <w:r w:rsidRPr="00340914">
              <w:rPr>
                <w:rFonts w:eastAsia="SimSun" w:cs="Arial"/>
              </w:rPr>
              <w:t>lower/upper Base Station RF Bandwidth edge.</w:t>
            </w:r>
          </w:p>
        </w:tc>
      </w:tr>
    </w:tbl>
    <w:p w14:paraId="0A430374" w14:textId="77777777" w:rsidR="007B0696" w:rsidRPr="00340914" w:rsidRDefault="007B0696" w:rsidP="007B0696"/>
    <w:p w14:paraId="0A430375" w14:textId="77777777" w:rsidR="007B0696" w:rsidRPr="00340914" w:rsidRDefault="007B0696" w:rsidP="007B0696">
      <w:pPr>
        <w:pStyle w:val="TH"/>
      </w:pPr>
      <w:r w:rsidRPr="00340914">
        <w:rPr>
          <w:rFonts w:eastAsia="Osaka"/>
        </w:rPr>
        <w:t xml:space="preserve">Table 7.5.1-2a: Interfering signal for </w:t>
      </w:r>
      <w:r w:rsidRPr="00340914">
        <w:t xml:space="preserve">Narrowband blocking requirement for </w:t>
      </w:r>
      <w:r w:rsidRPr="00340914">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0A43037A" w14:textId="77777777" w:rsidTr="007B0696">
        <w:trPr>
          <w:jc w:val="center"/>
        </w:trPr>
        <w:tc>
          <w:tcPr>
            <w:tcW w:w="1970" w:type="dxa"/>
            <w:shd w:val="clear" w:color="auto" w:fill="auto"/>
            <w:vAlign w:val="center"/>
          </w:tcPr>
          <w:p w14:paraId="0A430376" w14:textId="77777777" w:rsidR="007B0696" w:rsidRPr="00340914" w:rsidRDefault="007B0696" w:rsidP="007B0696">
            <w:pPr>
              <w:pStyle w:val="TAH"/>
              <w:rPr>
                <w:rFonts w:cs="Arial"/>
                <w:lang w:val="it-IT" w:eastAsia="ja-JP"/>
              </w:rPr>
            </w:pPr>
            <w:r w:rsidRPr="00340914">
              <w:rPr>
                <w:rFonts w:cs="Arial"/>
                <w:lang w:val="it-IT" w:eastAsia="ja-JP"/>
              </w:rPr>
              <w:t>NB-IoT</w:t>
            </w:r>
          </w:p>
          <w:p w14:paraId="0A430377" w14:textId="77777777" w:rsidR="007B0696" w:rsidRPr="00340914" w:rsidRDefault="007B0696" w:rsidP="007B0696">
            <w:pPr>
              <w:pStyle w:val="TAH"/>
              <w:keepNext w:val="0"/>
              <w:keepLines w:val="0"/>
              <w:rPr>
                <w:rFonts w:cs="Arial"/>
                <w:lang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24" w:type="dxa"/>
            <w:vAlign w:val="center"/>
          </w:tcPr>
          <w:p w14:paraId="0A430378" w14:textId="77777777" w:rsidR="007B0696" w:rsidRPr="00340914" w:rsidRDefault="007B0696" w:rsidP="007B0696">
            <w:pPr>
              <w:pStyle w:val="TAH"/>
              <w:keepNext w:val="0"/>
              <w:keepLines w:val="0"/>
              <w:rPr>
                <w:rFonts w:cs="Arial"/>
                <w:lang w:eastAsia="ja-JP"/>
              </w:rPr>
            </w:pPr>
            <w:r w:rsidRPr="00340914">
              <w:rPr>
                <w:rFonts w:cs="Arial"/>
                <w:lang w:eastAsia="ja-JP"/>
              </w:rPr>
              <w:t>Interfering RB centre frequency offset to the lower/upper Base Station RF Bandwdith edge or sub-block edge inside a sub-block gap [kHz]</w:t>
            </w:r>
          </w:p>
        </w:tc>
        <w:tc>
          <w:tcPr>
            <w:tcW w:w="3199" w:type="dxa"/>
            <w:vAlign w:val="center"/>
          </w:tcPr>
          <w:p w14:paraId="0A430379" w14:textId="77777777" w:rsidR="007B0696" w:rsidRPr="00340914" w:rsidRDefault="007B0696" w:rsidP="007B0696">
            <w:pPr>
              <w:pStyle w:val="TAH"/>
              <w:keepNext w:val="0"/>
              <w:keepLines w:val="0"/>
              <w:rPr>
                <w:rFonts w:cs="Arial"/>
                <w:lang w:eastAsia="ja-JP"/>
              </w:rPr>
            </w:pPr>
            <w:r w:rsidRPr="00340914">
              <w:rPr>
                <w:rFonts w:cs="Arial"/>
                <w:lang w:eastAsia="ja-JP"/>
              </w:rPr>
              <w:t>Type of interfering signal</w:t>
            </w:r>
          </w:p>
        </w:tc>
      </w:tr>
      <w:tr w:rsidR="007B0696" w:rsidRPr="008E2835" w14:paraId="0A43037F" w14:textId="77777777" w:rsidTr="007B0696">
        <w:trPr>
          <w:jc w:val="center"/>
        </w:trPr>
        <w:tc>
          <w:tcPr>
            <w:tcW w:w="1970" w:type="dxa"/>
            <w:vAlign w:val="center"/>
          </w:tcPr>
          <w:p w14:paraId="0A43037B" w14:textId="77777777" w:rsidR="007B0696" w:rsidRPr="00340914" w:rsidRDefault="007B0696" w:rsidP="007B0696">
            <w:pPr>
              <w:pStyle w:val="TAC"/>
              <w:keepNext w:val="0"/>
              <w:keepLines w:val="0"/>
              <w:rPr>
                <w:rFonts w:cs="Arial"/>
                <w:lang w:eastAsia="ja-JP"/>
              </w:rPr>
            </w:pPr>
            <w:r w:rsidRPr="00340914">
              <w:rPr>
                <w:rFonts w:cs="Arial"/>
                <w:lang w:eastAsia="ja-JP"/>
              </w:rPr>
              <w:t>200</w:t>
            </w:r>
          </w:p>
        </w:tc>
        <w:tc>
          <w:tcPr>
            <w:tcW w:w="1924" w:type="dxa"/>
            <w:vAlign w:val="center"/>
          </w:tcPr>
          <w:p w14:paraId="0A43037C" w14:textId="77777777" w:rsidR="007B0696" w:rsidRPr="00340914" w:rsidRDefault="007B0696" w:rsidP="007B0696">
            <w:pPr>
              <w:pStyle w:val="TAC"/>
              <w:rPr>
                <w:rFonts w:cs="Arial"/>
                <w:lang w:eastAsia="ja-JP"/>
              </w:rPr>
            </w:pPr>
            <w:r w:rsidRPr="00340914">
              <w:rPr>
                <w:rFonts w:cs="Arial"/>
                <w:lang w:eastAsia="ja-JP"/>
              </w:rPr>
              <w:t>±(240 +m*180),</w:t>
            </w:r>
          </w:p>
          <w:p w14:paraId="0A43037D" w14:textId="77777777" w:rsidR="007B0696" w:rsidRPr="00340914" w:rsidRDefault="007B0696" w:rsidP="007B0696">
            <w:pPr>
              <w:pStyle w:val="TAC"/>
              <w:keepNext w:val="0"/>
              <w:keepLines w:val="0"/>
              <w:rPr>
                <w:rFonts w:cs="Arial"/>
                <w:lang w:eastAsia="ja-JP"/>
              </w:rPr>
            </w:pPr>
            <w:r w:rsidRPr="00340914">
              <w:rPr>
                <w:rFonts w:cs="Arial"/>
                <w:lang w:eastAsia="ja-JP"/>
              </w:rPr>
              <w:t>m=0, 1, 2, 3, 4, 9, 14</w:t>
            </w:r>
          </w:p>
        </w:tc>
        <w:tc>
          <w:tcPr>
            <w:tcW w:w="3199" w:type="dxa"/>
            <w:shd w:val="clear" w:color="auto" w:fill="auto"/>
            <w:vAlign w:val="center"/>
          </w:tcPr>
          <w:p w14:paraId="0A43037E" w14:textId="77777777" w:rsidR="007B0696" w:rsidRPr="00340914" w:rsidRDefault="007B0696" w:rsidP="007B0696">
            <w:pPr>
              <w:pStyle w:val="TAC"/>
              <w:keepNext w:val="0"/>
              <w:keepLines w:val="0"/>
              <w:rPr>
                <w:rFonts w:cs="Arial"/>
                <w:lang w:val="sv-SE" w:eastAsia="ja-JP"/>
              </w:rPr>
            </w:pPr>
            <w:r w:rsidRPr="00340914">
              <w:rPr>
                <w:rFonts w:cs="Arial"/>
                <w:lang w:val="sv-SE" w:eastAsia="ja-JP"/>
              </w:rPr>
              <w:t>3 MHz E-UTRA signal, 1 RB*</w:t>
            </w:r>
          </w:p>
        </w:tc>
      </w:tr>
      <w:tr w:rsidR="007B0696" w:rsidRPr="00340914" w14:paraId="0A430381" w14:textId="77777777" w:rsidTr="007B0696">
        <w:trPr>
          <w:jc w:val="center"/>
        </w:trPr>
        <w:tc>
          <w:tcPr>
            <w:tcW w:w="7093" w:type="dxa"/>
            <w:gridSpan w:val="3"/>
            <w:vAlign w:val="center"/>
          </w:tcPr>
          <w:p w14:paraId="0A430380" w14:textId="77777777" w:rsidR="007B0696" w:rsidRPr="00340914" w:rsidRDefault="007B0696" w:rsidP="007B0696">
            <w:pPr>
              <w:pStyle w:val="TAN"/>
              <w:keepNext w:val="0"/>
              <w:keepLines w:val="0"/>
              <w:rPr>
                <w:rFonts w:cs="Arial"/>
                <w:lang w:eastAsia="ja-JP"/>
              </w:rPr>
            </w:pPr>
            <w:r w:rsidRPr="00340914">
              <w:rPr>
                <w:rFonts w:cs="Arial"/>
                <w:lang w:eastAsia="ja-JP"/>
              </w:rPr>
              <w:lastRenderedPageBreak/>
              <w:t>Note*:</w:t>
            </w:r>
            <w:r w:rsidRPr="00340914">
              <w:rPr>
                <w:rFonts w:cs="Arial"/>
                <w:lang w:eastAsia="ja-JP"/>
              </w:rPr>
              <w:tab/>
              <w:t xml:space="preserve">Interfering signal consisting of one resource block </w:t>
            </w:r>
            <w:r w:rsidRPr="00340914">
              <w:rPr>
                <w:rFonts w:eastAsia="SimSun" w:cs="Arial"/>
                <w:lang w:eastAsia="ja-JP"/>
              </w:rPr>
              <w:t>is positioned at the stated offset, the channel bandwidth of the interfering signal is located</w:t>
            </w:r>
            <w:r w:rsidRPr="00340914">
              <w:rPr>
                <w:rFonts w:cs="Arial"/>
                <w:lang w:eastAsia="ja-JP"/>
              </w:rPr>
              <w:t xml:space="preserve"> adjacently to the </w:t>
            </w:r>
            <w:r w:rsidRPr="00340914">
              <w:rPr>
                <w:rFonts w:eastAsia="SimSun" w:cs="Arial"/>
                <w:lang w:eastAsia="ja-JP"/>
              </w:rPr>
              <w:t>lower/upper Base Station RF Bandwidth edge.</w:t>
            </w:r>
          </w:p>
        </w:tc>
      </w:tr>
    </w:tbl>
    <w:p w14:paraId="0A430382" w14:textId="77777777" w:rsidR="007B0696" w:rsidRPr="00340914" w:rsidRDefault="007B0696" w:rsidP="007B0696"/>
    <w:p w14:paraId="0A430383" w14:textId="77777777" w:rsidR="007B0696" w:rsidRPr="00340914" w:rsidRDefault="007B0696" w:rsidP="007B0696">
      <w:pPr>
        <w:pStyle w:val="TH"/>
      </w:pPr>
      <w:r w:rsidRPr="00340914">
        <w:rPr>
          <w:rFonts w:eastAsia="Osaka" w:cs="v5.0.0"/>
        </w:rPr>
        <w:t xml:space="preserve">Table 7.5.1-3: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7B0696" w:rsidRPr="00340914" w14:paraId="0A43038A" w14:textId="77777777" w:rsidTr="007B0696">
        <w:trPr>
          <w:jc w:val="center"/>
        </w:trPr>
        <w:tc>
          <w:tcPr>
            <w:tcW w:w="1417" w:type="dxa"/>
            <w:shd w:val="clear" w:color="auto" w:fill="auto"/>
            <w:vAlign w:val="center"/>
          </w:tcPr>
          <w:p w14:paraId="0A430384" w14:textId="77777777" w:rsidR="007B0696" w:rsidRPr="00340914" w:rsidRDefault="007B0696" w:rsidP="007B0696">
            <w:pPr>
              <w:pStyle w:val="TAH"/>
              <w:rPr>
                <w:rFonts w:cs="Arial"/>
              </w:rPr>
            </w:pPr>
            <w:r w:rsidRPr="00340914">
              <w:rPr>
                <w:rFonts w:cs="Arial"/>
              </w:rPr>
              <w:t>E-UTRA</w:t>
            </w:r>
          </w:p>
          <w:p w14:paraId="0A430385"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59" w:type="dxa"/>
            <w:vAlign w:val="center"/>
          </w:tcPr>
          <w:p w14:paraId="0A430386"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387"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388" w14:textId="77777777" w:rsidR="007B0696" w:rsidRPr="00340914" w:rsidRDefault="007B0696" w:rsidP="007B0696">
            <w:pPr>
              <w:pStyle w:val="TAH"/>
              <w:rPr>
                <w:rFonts w:cs="Arial"/>
              </w:rPr>
            </w:pPr>
            <w:r w:rsidRPr="00340914">
              <w:rPr>
                <w:rFonts w:cs="Arial"/>
              </w:rPr>
              <w:t xml:space="preserve"> Interfering signal centre frequency offset from the lower/upper Base Station RF Bandwidth edge or sub-block edge inside a sub-block gap [MHz]</w:t>
            </w:r>
          </w:p>
        </w:tc>
        <w:tc>
          <w:tcPr>
            <w:tcW w:w="2503" w:type="dxa"/>
            <w:vAlign w:val="center"/>
          </w:tcPr>
          <w:p w14:paraId="0A43038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390" w14:textId="77777777" w:rsidTr="007B0696">
        <w:trPr>
          <w:jc w:val="center"/>
        </w:trPr>
        <w:tc>
          <w:tcPr>
            <w:tcW w:w="1417" w:type="dxa"/>
            <w:vAlign w:val="center"/>
          </w:tcPr>
          <w:p w14:paraId="0A43038B" w14:textId="77777777" w:rsidR="007B0696" w:rsidRPr="00340914" w:rsidRDefault="007B0696" w:rsidP="007B0696">
            <w:pPr>
              <w:pStyle w:val="TAC"/>
              <w:rPr>
                <w:rFonts w:cs="Arial"/>
              </w:rPr>
            </w:pPr>
            <w:r w:rsidRPr="00340914">
              <w:rPr>
                <w:rFonts w:cs="Arial"/>
              </w:rPr>
              <w:t>1.4</w:t>
            </w:r>
          </w:p>
        </w:tc>
        <w:tc>
          <w:tcPr>
            <w:tcW w:w="1959" w:type="dxa"/>
            <w:vAlign w:val="center"/>
          </w:tcPr>
          <w:p w14:paraId="0A43038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+ 11dB </w:t>
            </w:r>
            <w:r w:rsidRPr="00340914">
              <w:rPr>
                <w:rFonts w:cs="Arial"/>
                <w:lang w:eastAsia="zh-CN"/>
              </w:rPr>
              <w:t>(Note)</w:t>
            </w:r>
          </w:p>
        </w:tc>
        <w:tc>
          <w:tcPr>
            <w:tcW w:w="1442" w:type="dxa"/>
            <w:vAlign w:val="center"/>
          </w:tcPr>
          <w:p w14:paraId="0A43038D" w14:textId="77777777" w:rsidR="007B0696" w:rsidRPr="00340914" w:rsidRDefault="007B0696" w:rsidP="007B0696">
            <w:pPr>
              <w:pStyle w:val="TAC"/>
              <w:rPr>
                <w:rFonts w:cs="Arial"/>
              </w:rPr>
            </w:pPr>
            <w:r w:rsidRPr="00340914">
              <w:rPr>
                <w:rFonts w:cs="Arial"/>
              </w:rPr>
              <w:t>-52</w:t>
            </w:r>
          </w:p>
        </w:tc>
        <w:tc>
          <w:tcPr>
            <w:tcW w:w="2349" w:type="dxa"/>
            <w:vAlign w:val="center"/>
          </w:tcPr>
          <w:p w14:paraId="0A43038E"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38F" w14:textId="77777777" w:rsidR="007B0696" w:rsidRPr="00340914" w:rsidRDefault="007B0696" w:rsidP="007B0696">
            <w:pPr>
              <w:pStyle w:val="TAC"/>
              <w:rPr>
                <w:rFonts w:cs="Arial"/>
              </w:rPr>
            </w:pPr>
            <w:r w:rsidRPr="00340914">
              <w:rPr>
                <w:rFonts w:cs="Arial"/>
              </w:rPr>
              <w:t>1.4MHz E-UTRA signal</w:t>
            </w:r>
          </w:p>
        </w:tc>
      </w:tr>
      <w:tr w:rsidR="007B0696" w:rsidRPr="00340914" w14:paraId="0A430396" w14:textId="77777777" w:rsidTr="007B0696">
        <w:trPr>
          <w:jc w:val="center"/>
        </w:trPr>
        <w:tc>
          <w:tcPr>
            <w:tcW w:w="1417" w:type="dxa"/>
            <w:vAlign w:val="center"/>
          </w:tcPr>
          <w:p w14:paraId="0A430391" w14:textId="77777777" w:rsidR="007B0696" w:rsidRPr="00340914" w:rsidRDefault="007B0696" w:rsidP="007B0696">
            <w:pPr>
              <w:pStyle w:val="TAC"/>
              <w:rPr>
                <w:rFonts w:cs="Arial"/>
              </w:rPr>
            </w:pPr>
            <w:r w:rsidRPr="00340914">
              <w:rPr>
                <w:rFonts w:cs="Arial"/>
              </w:rPr>
              <w:t>3</w:t>
            </w:r>
          </w:p>
        </w:tc>
        <w:tc>
          <w:tcPr>
            <w:tcW w:w="1959" w:type="dxa"/>
            <w:vAlign w:val="center"/>
          </w:tcPr>
          <w:p w14:paraId="0A43039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 </w:t>
            </w:r>
            <w:r w:rsidRPr="00340914">
              <w:rPr>
                <w:rFonts w:cs="Arial"/>
                <w:lang w:eastAsia="zh-CN"/>
              </w:rPr>
              <w:t>(Note)</w:t>
            </w:r>
          </w:p>
        </w:tc>
        <w:tc>
          <w:tcPr>
            <w:tcW w:w="1442" w:type="dxa"/>
            <w:vAlign w:val="center"/>
          </w:tcPr>
          <w:p w14:paraId="0A430393" w14:textId="77777777" w:rsidR="007B0696" w:rsidRPr="00340914" w:rsidRDefault="007B0696" w:rsidP="007B0696">
            <w:pPr>
              <w:pStyle w:val="TAC"/>
              <w:rPr>
                <w:rFonts w:cs="Arial"/>
              </w:rPr>
            </w:pPr>
            <w:r w:rsidRPr="00340914">
              <w:rPr>
                <w:rFonts w:cs="Arial"/>
              </w:rPr>
              <w:t>-52</w:t>
            </w:r>
          </w:p>
        </w:tc>
        <w:tc>
          <w:tcPr>
            <w:tcW w:w="2349" w:type="dxa"/>
            <w:vAlign w:val="center"/>
          </w:tcPr>
          <w:p w14:paraId="0A430394"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395" w14:textId="77777777" w:rsidR="007B0696" w:rsidRPr="00340914" w:rsidRDefault="007B0696" w:rsidP="007B0696">
            <w:pPr>
              <w:pStyle w:val="TAC"/>
              <w:rPr>
                <w:rFonts w:cs="Arial"/>
              </w:rPr>
            </w:pPr>
            <w:r w:rsidRPr="00340914">
              <w:rPr>
                <w:rFonts w:cs="Arial"/>
              </w:rPr>
              <w:t>3MHz E-UTRA signal</w:t>
            </w:r>
          </w:p>
        </w:tc>
      </w:tr>
      <w:tr w:rsidR="007B0696" w:rsidRPr="00340914" w14:paraId="0A43039C" w14:textId="77777777" w:rsidTr="007B0696">
        <w:trPr>
          <w:jc w:val="center"/>
        </w:trPr>
        <w:tc>
          <w:tcPr>
            <w:tcW w:w="1417" w:type="dxa"/>
            <w:vAlign w:val="center"/>
          </w:tcPr>
          <w:p w14:paraId="0A430397" w14:textId="77777777" w:rsidR="007B0696" w:rsidRPr="00340914" w:rsidRDefault="007B0696" w:rsidP="007B0696">
            <w:pPr>
              <w:pStyle w:val="TAC"/>
              <w:rPr>
                <w:rFonts w:cs="Arial"/>
              </w:rPr>
            </w:pPr>
            <w:r w:rsidRPr="00340914">
              <w:rPr>
                <w:rFonts w:cs="Arial"/>
              </w:rPr>
              <w:t>5</w:t>
            </w:r>
          </w:p>
        </w:tc>
        <w:tc>
          <w:tcPr>
            <w:tcW w:w="1959" w:type="dxa"/>
            <w:vAlign w:val="center"/>
          </w:tcPr>
          <w:p w14:paraId="0A4303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99" w14:textId="77777777" w:rsidR="007B0696" w:rsidRPr="00340914" w:rsidRDefault="007B0696" w:rsidP="007B0696">
            <w:pPr>
              <w:pStyle w:val="TAC"/>
              <w:rPr>
                <w:rFonts w:cs="Arial"/>
              </w:rPr>
            </w:pPr>
            <w:r w:rsidRPr="00340914">
              <w:rPr>
                <w:rFonts w:cs="Arial"/>
              </w:rPr>
              <w:t>-52</w:t>
            </w:r>
          </w:p>
        </w:tc>
        <w:tc>
          <w:tcPr>
            <w:tcW w:w="2349" w:type="dxa"/>
            <w:vAlign w:val="center"/>
          </w:tcPr>
          <w:p w14:paraId="0A43039A"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39B" w14:textId="77777777" w:rsidR="007B0696" w:rsidRPr="00340914" w:rsidRDefault="007B0696" w:rsidP="007B0696">
            <w:pPr>
              <w:pStyle w:val="TAC"/>
              <w:rPr>
                <w:rFonts w:cs="Arial"/>
              </w:rPr>
            </w:pPr>
            <w:r w:rsidRPr="00340914">
              <w:rPr>
                <w:rFonts w:cs="Arial"/>
              </w:rPr>
              <w:t>5MHz E-UTRA signal</w:t>
            </w:r>
          </w:p>
        </w:tc>
      </w:tr>
      <w:tr w:rsidR="007B0696" w:rsidRPr="00340914" w14:paraId="0A4303A2" w14:textId="77777777" w:rsidTr="007B0696">
        <w:trPr>
          <w:jc w:val="center"/>
        </w:trPr>
        <w:tc>
          <w:tcPr>
            <w:tcW w:w="1417" w:type="dxa"/>
            <w:vAlign w:val="center"/>
          </w:tcPr>
          <w:p w14:paraId="0A43039D" w14:textId="77777777" w:rsidR="007B0696" w:rsidRPr="00340914" w:rsidRDefault="007B0696" w:rsidP="007B0696">
            <w:pPr>
              <w:pStyle w:val="TAC"/>
              <w:rPr>
                <w:rFonts w:cs="Arial"/>
              </w:rPr>
            </w:pPr>
            <w:r w:rsidRPr="00340914">
              <w:rPr>
                <w:rFonts w:cs="Arial"/>
              </w:rPr>
              <w:t>10</w:t>
            </w:r>
          </w:p>
        </w:tc>
        <w:tc>
          <w:tcPr>
            <w:tcW w:w="1959" w:type="dxa"/>
            <w:vAlign w:val="center"/>
          </w:tcPr>
          <w:p w14:paraId="0A43039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9F"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0"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0A4303A1" w14:textId="77777777" w:rsidR="007B0696" w:rsidRPr="00340914" w:rsidRDefault="007B0696" w:rsidP="007B0696">
            <w:pPr>
              <w:pStyle w:val="TAC"/>
              <w:rPr>
                <w:rFonts w:cs="Arial"/>
              </w:rPr>
            </w:pPr>
            <w:r w:rsidRPr="00340914">
              <w:rPr>
                <w:rFonts w:cs="Arial"/>
              </w:rPr>
              <w:t>5MHz E-UTRA signal</w:t>
            </w:r>
          </w:p>
        </w:tc>
      </w:tr>
      <w:tr w:rsidR="007B0696" w:rsidRPr="00340914" w14:paraId="0A4303A8" w14:textId="77777777" w:rsidTr="007B0696">
        <w:trPr>
          <w:jc w:val="center"/>
        </w:trPr>
        <w:tc>
          <w:tcPr>
            <w:tcW w:w="1417" w:type="dxa"/>
            <w:vAlign w:val="center"/>
          </w:tcPr>
          <w:p w14:paraId="0A4303A3" w14:textId="77777777" w:rsidR="007B0696" w:rsidRPr="00340914" w:rsidRDefault="007B0696" w:rsidP="007B0696">
            <w:pPr>
              <w:pStyle w:val="TAC"/>
              <w:rPr>
                <w:rFonts w:cs="Arial"/>
              </w:rPr>
            </w:pPr>
            <w:r w:rsidRPr="00340914">
              <w:rPr>
                <w:rFonts w:cs="Arial"/>
              </w:rPr>
              <w:t>15</w:t>
            </w:r>
          </w:p>
        </w:tc>
        <w:tc>
          <w:tcPr>
            <w:tcW w:w="1959" w:type="dxa"/>
            <w:vAlign w:val="center"/>
          </w:tcPr>
          <w:p w14:paraId="0A4303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A5"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6"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3A7" w14:textId="77777777" w:rsidR="007B0696" w:rsidRPr="00340914" w:rsidRDefault="007B0696" w:rsidP="007B0696">
            <w:pPr>
              <w:pStyle w:val="TAC"/>
              <w:rPr>
                <w:rFonts w:cs="Arial"/>
              </w:rPr>
            </w:pPr>
            <w:r w:rsidRPr="00340914">
              <w:rPr>
                <w:rFonts w:cs="Arial"/>
              </w:rPr>
              <w:t>5MHz E-UTRA signal</w:t>
            </w:r>
          </w:p>
        </w:tc>
      </w:tr>
      <w:tr w:rsidR="007B0696" w:rsidRPr="00340914" w14:paraId="0A4303AE" w14:textId="77777777" w:rsidTr="007B0696">
        <w:trPr>
          <w:jc w:val="center"/>
        </w:trPr>
        <w:tc>
          <w:tcPr>
            <w:tcW w:w="1417" w:type="dxa"/>
            <w:vAlign w:val="center"/>
          </w:tcPr>
          <w:p w14:paraId="0A4303A9" w14:textId="77777777" w:rsidR="007B0696" w:rsidRPr="00340914" w:rsidRDefault="007B0696" w:rsidP="007B0696">
            <w:pPr>
              <w:pStyle w:val="TAC"/>
              <w:rPr>
                <w:rFonts w:cs="Arial"/>
              </w:rPr>
            </w:pPr>
            <w:r w:rsidRPr="00340914">
              <w:rPr>
                <w:rFonts w:cs="Arial"/>
              </w:rPr>
              <w:t>20</w:t>
            </w:r>
          </w:p>
        </w:tc>
        <w:tc>
          <w:tcPr>
            <w:tcW w:w="1959" w:type="dxa"/>
            <w:vAlign w:val="center"/>
          </w:tcPr>
          <w:p w14:paraId="0A4303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AB"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C"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3AD" w14:textId="77777777" w:rsidR="007B0696" w:rsidRPr="00340914" w:rsidRDefault="007B0696" w:rsidP="007B0696">
            <w:pPr>
              <w:pStyle w:val="TAC"/>
              <w:rPr>
                <w:rFonts w:cs="Arial"/>
              </w:rPr>
            </w:pPr>
            <w:r w:rsidRPr="00340914">
              <w:rPr>
                <w:rFonts w:cs="Arial"/>
              </w:rPr>
              <w:t>5MHz E-UTRA signal</w:t>
            </w:r>
          </w:p>
        </w:tc>
      </w:tr>
      <w:tr w:rsidR="007B0696" w:rsidRPr="00340914" w14:paraId="0A4303B0" w14:textId="77777777" w:rsidTr="007B0696">
        <w:trPr>
          <w:jc w:val="center"/>
        </w:trPr>
        <w:tc>
          <w:tcPr>
            <w:tcW w:w="9670" w:type="dxa"/>
            <w:gridSpan w:val="5"/>
            <w:vAlign w:val="center"/>
          </w:tcPr>
          <w:p w14:paraId="0A4303AF"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tc>
      </w:tr>
    </w:tbl>
    <w:p w14:paraId="0A4303B1" w14:textId="77777777" w:rsidR="007B0696" w:rsidRPr="00340914" w:rsidRDefault="007B0696" w:rsidP="007B0696"/>
    <w:p w14:paraId="0A4303B2" w14:textId="77777777" w:rsidR="007B0696" w:rsidRPr="00340914" w:rsidRDefault="007B0696" w:rsidP="007B0696">
      <w:pPr>
        <w:pStyle w:val="TH"/>
      </w:pPr>
      <w:r w:rsidRPr="00340914">
        <w:rPr>
          <w:rFonts w:eastAsia="Osaka" w:cs="v5.0.0"/>
        </w:rPr>
        <w:t xml:space="preserve">Table 7.5.1-3a: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3B9" w14:textId="77777777" w:rsidTr="007B0696">
        <w:trPr>
          <w:jc w:val="center"/>
        </w:trPr>
        <w:tc>
          <w:tcPr>
            <w:tcW w:w="1417" w:type="dxa"/>
            <w:shd w:val="clear" w:color="auto" w:fill="auto"/>
          </w:tcPr>
          <w:p w14:paraId="0A4303B3" w14:textId="77777777" w:rsidR="007B0696" w:rsidRPr="00340914" w:rsidRDefault="007B0696" w:rsidP="007B0696">
            <w:pPr>
              <w:pStyle w:val="TAH"/>
              <w:rPr>
                <w:rFonts w:cs="Arial"/>
                <w:lang w:eastAsia="ja-JP"/>
              </w:rPr>
            </w:pPr>
            <w:r w:rsidRPr="00340914">
              <w:rPr>
                <w:rFonts w:cs="Arial"/>
                <w:lang w:eastAsia="ja-JP"/>
              </w:rPr>
              <w:t>E-UTRA</w:t>
            </w:r>
          </w:p>
          <w:p w14:paraId="0A4303B4"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3B5"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3B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3B7"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3B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BF" w14:textId="77777777" w:rsidTr="007B0696">
        <w:trPr>
          <w:jc w:val="center"/>
        </w:trPr>
        <w:tc>
          <w:tcPr>
            <w:tcW w:w="1417" w:type="dxa"/>
            <w:vAlign w:val="center"/>
          </w:tcPr>
          <w:p w14:paraId="0A4303BA"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3B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3BC"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BD"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3BE"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3C5" w14:textId="77777777" w:rsidTr="007B0696">
        <w:trPr>
          <w:jc w:val="center"/>
        </w:trPr>
        <w:tc>
          <w:tcPr>
            <w:tcW w:w="1417" w:type="dxa"/>
            <w:vAlign w:val="center"/>
          </w:tcPr>
          <w:p w14:paraId="0A4303C0"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3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2"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C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CB" w14:textId="77777777" w:rsidTr="007B0696">
        <w:trPr>
          <w:jc w:val="center"/>
        </w:trPr>
        <w:tc>
          <w:tcPr>
            <w:tcW w:w="1417" w:type="dxa"/>
            <w:vAlign w:val="center"/>
          </w:tcPr>
          <w:p w14:paraId="0A4303C6"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3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8"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9"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3CA"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1" w14:textId="77777777" w:rsidTr="007B0696">
        <w:trPr>
          <w:jc w:val="center"/>
        </w:trPr>
        <w:tc>
          <w:tcPr>
            <w:tcW w:w="1417" w:type="dxa"/>
            <w:vAlign w:val="center"/>
          </w:tcPr>
          <w:p w14:paraId="0A4303CC"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3C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E"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F"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3D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7" w14:textId="77777777" w:rsidTr="007B0696">
        <w:trPr>
          <w:jc w:val="center"/>
        </w:trPr>
        <w:tc>
          <w:tcPr>
            <w:tcW w:w="1417" w:type="dxa"/>
            <w:vAlign w:val="center"/>
          </w:tcPr>
          <w:p w14:paraId="0A4303D2"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3D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D4"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D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D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9" w14:textId="77777777" w:rsidTr="007B0696">
        <w:trPr>
          <w:jc w:val="center"/>
        </w:trPr>
        <w:tc>
          <w:tcPr>
            <w:tcW w:w="8711" w:type="dxa"/>
            <w:gridSpan w:val="5"/>
            <w:vAlign w:val="center"/>
          </w:tcPr>
          <w:p w14:paraId="0A4303D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0A4303DA" w14:textId="77777777" w:rsidR="007B0696" w:rsidRPr="00340914" w:rsidRDefault="007B0696" w:rsidP="007B0696"/>
    <w:p w14:paraId="0A4303DB" w14:textId="77777777" w:rsidR="007B0696" w:rsidRPr="00340914" w:rsidRDefault="007B0696" w:rsidP="007B0696">
      <w:pPr>
        <w:pStyle w:val="TH"/>
      </w:pPr>
      <w:r w:rsidRPr="00340914">
        <w:rPr>
          <w:rFonts w:eastAsia="Osaka"/>
        </w:rPr>
        <w:lastRenderedPageBreak/>
        <w:t xml:space="preserve">Table 7.5.1-3b: </w:t>
      </w:r>
      <w:r w:rsidRPr="00340914">
        <w:t>Adjacent channel selectivity</w:t>
      </w:r>
      <w:r w:rsidRPr="00340914">
        <w:rPr>
          <w:lang w:eastAsia="zh-CN"/>
        </w:rPr>
        <w:t xml:space="preserve"> </w:t>
      </w:r>
      <w:r w:rsidRPr="00340914">
        <w:t xml:space="preserve">NB-IoT guard 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3E2" w14:textId="77777777" w:rsidTr="007B0696">
        <w:trPr>
          <w:jc w:val="center"/>
        </w:trPr>
        <w:tc>
          <w:tcPr>
            <w:tcW w:w="1417" w:type="dxa"/>
            <w:shd w:val="clear" w:color="auto" w:fill="auto"/>
          </w:tcPr>
          <w:p w14:paraId="0A4303DC" w14:textId="77777777" w:rsidR="007B0696" w:rsidRPr="00340914" w:rsidRDefault="007B0696" w:rsidP="007B0696">
            <w:pPr>
              <w:pStyle w:val="TAH"/>
              <w:rPr>
                <w:rFonts w:cs="Arial"/>
                <w:lang w:eastAsia="ja-JP"/>
              </w:rPr>
            </w:pPr>
            <w:r w:rsidRPr="00340914">
              <w:rPr>
                <w:rFonts w:cs="Arial"/>
                <w:lang w:eastAsia="ja-JP"/>
              </w:rPr>
              <w:t>E-UTRA</w:t>
            </w:r>
          </w:p>
          <w:p w14:paraId="0A4303DD"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3DE"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3DF"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3E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3E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E8" w14:textId="77777777" w:rsidTr="007B0696">
        <w:trPr>
          <w:jc w:val="center"/>
        </w:trPr>
        <w:tc>
          <w:tcPr>
            <w:tcW w:w="1417" w:type="dxa"/>
            <w:vAlign w:val="center"/>
          </w:tcPr>
          <w:p w14:paraId="0A4303E3"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3E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3E5"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E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E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EE" w14:textId="77777777" w:rsidTr="007B0696">
        <w:trPr>
          <w:jc w:val="center"/>
        </w:trPr>
        <w:tc>
          <w:tcPr>
            <w:tcW w:w="1417" w:type="dxa"/>
            <w:vAlign w:val="center"/>
          </w:tcPr>
          <w:p w14:paraId="0A4303E9"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3E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3EB"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EC"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3E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4" w14:textId="77777777" w:rsidTr="007B0696">
        <w:trPr>
          <w:jc w:val="center"/>
        </w:trPr>
        <w:tc>
          <w:tcPr>
            <w:tcW w:w="1417" w:type="dxa"/>
            <w:vAlign w:val="center"/>
          </w:tcPr>
          <w:p w14:paraId="0A4303EF"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3F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3F1"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F2"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3F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A" w14:textId="77777777" w:rsidTr="007B0696">
        <w:trPr>
          <w:jc w:val="center"/>
        </w:trPr>
        <w:tc>
          <w:tcPr>
            <w:tcW w:w="1417" w:type="dxa"/>
            <w:vAlign w:val="center"/>
          </w:tcPr>
          <w:p w14:paraId="0A4303F5"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3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3F7"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F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F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C" w14:textId="77777777" w:rsidTr="007B0696">
        <w:trPr>
          <w:jc w:val="center"/>
        </w:trPr>
        <w:tc>
          <w:tcPr>
            <w:tcW w:w="8711" w:type="dxa"/>
            <w:gridSpan w:val="5"/>
            <w:vAlign w:val="center"/>
          </w:tcPr>
          <w:p w14:paraId="0A4303F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0A4303FD" w14:textId="77777777" w:rsidR="007B0696" w:rsidRPr="00340914" w:rsidRDefault="007B0696" w:rsidP="007B0696"/>
    <w:p w14:paraId="0A4303FE" w14:textId="77777777" w:rsidR="007B0696" w:rsidRPr="00340914" w:rsidRDefault="007B0696" w:rsidP="007B0696">
      <w:pPr>
        <w:pStyle w:val="TH"/>
        <w:rPr>
          <w:rFonts w:eastAsia="Osaka"/>
        </w:rPr>
      </w:pPr>
      <w:r w:rsidRPr="00340914">
        <w:rPr>
          <w:rFonts w:eastAsia="Osaka"/>
        </w:rPr>
        <w:t xml:space="preserve">Table 7.5.1-3c: Adjacent channel selectivity for </w:t>
      </w:r>
      <w:r w:rsidRPr="00340914">
        <w:t>NB-IoT standalone Wide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05" w14:textId="77777777" w:rsidTr="007B0696">
        <w:trPr>
          <w:jc w:val="center"/>
        </w:trPr>
        <w:tc>
          <w:tcPr>
            <w:tcW w:w="1467" w:type="dxa"/>
            <w:shd w:val="clear" w:color="auto" w:fill="auto"/>
          </w:tcPr>
          <w:p w14:paraId="0A4303FF" w14:textId="77777777" w:rsidR="007B0696" w:rsidRPr="00340914" w:rsidRDefault="007B0696" w:rsidP="007B0696">
            <w:pPr>
              <w:pStyle w:val="TAH"/>
              <w:rPr>
                <w:rFonts w:cs="Arial"/>
                <w:lang w:val="it-IT" w:eastAsia="ja-JP"/>
              </w:rPr>
            </w:pPr>
            <w:r w:rsidRPr="00340914">
              <w:rPr>
                <w:rFonts w:cs="Arial"/>
                <w:lang w:val="it-IT" w:eastAsia="ja-JP"/>
              </w:rPr>
              <w:t>NB-IoT</w:t>
            </w:r>
          </w:p>
          <w:p w14:paraId="0A43040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40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40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403"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40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0B" w14:textId="77777777" w:rsidTr="007B0696">
        <w:trPr>
          <w:jc w:val="center"/>
        </w:trPr>
        <w:tc>
          <w:tcPr>
            <w:tcW w:w="1467" w:type="dxa"/>
            <w:vAlign w:val="center"/>
          </w:tcPr>
          <w:p w14:paraId="0A430406"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40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408" w14:textId="77777777" w:rsidR="007B0696" w:rsidRPr="00340914" w:rsidRDefault="007B0696" w:rsidP="007B0696">
            <w:pPr>
              <w:pStyle w:val="TAC"/>
              <w:rPr>
                <w:rFonts w:cs="Arial"/>
                <w:lang w:eastAsia="ja-JP"/>
              </w:rPr>
            </w:pPr>
            <w:r w:rsidRPr="00340914">
              <w:rPr>
                <w:rFonts w:cs="Arial"/>
                <w:lang w:eastAsia="ja-JP"/>
              </w:rPr>
              <w:t>-52</w:t>
            </w:r>
          </w:p>
        </w:tc>
        <w:tc>
          <w:tcPr>
            <w:tcW w:w="2349" w:type="dxa"/>
            <w:vAlign w:val="center"/>
          </w:tcPr>
          <w:p w14:paraId="0A43040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40A"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40D" w14:textId="77777777" w:rsidTr="007B0696">
        <w:trPr>
          <w:jc w:val="center"/>
        </w:trPr>
        <w:tc>
          <w:tcPr>
            <w:tcW w:w="9720" w:type="dxa"/>
            <w:gridSpan w:val="5"/>
            <w:vAlign w:val="center"/>
          </w:tcPr>
          <w:p w14:paraId="0A43040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w:t>
            </w:r>
            <w:r w:rsidRPr="00340914">
              <w:rPr>
                <w:rFonts w:eastAsia="Osaka" w:cs="v5.0.0"/>
                <w:lang w:eastAsia="ja-JP"/>
              </w:rPr>
              <w:t>.</w:t>
            </w:r>
          </w:p>
        </w:tc>
      </w:tr>
    </w:tbl>
    <w:p w14:paraId="0A43040E" w14:textId="77777777" w:rsidR="007B0696" w:rsidRPr="00340914" w:rsidRDefault="007B0696" w:rsidP="007B0696"/>
    <w:p w14:paraId="0A43040F" w14:textId="77777777" w:rsidR="007B0696" w:rsidRPr="00340914" w:rsidRDefault="007B0696" w:rsidP="007B0696">
      <w:pPr>
        <w:pStyle w:val="TH"/>
        <w:rPr>
          <w:lang w:eastAsia="zh-CN"/>
        </w:rPr>
      </w:pPr>
      <w:r w:rsidRPr="00340914">
        <w:rPr>
          <w:rFonts w:eastAsia="Osaka" w:cs="v5.0.0"/>
        </w:rPr>
        <w:t>Table 7.5.1-</w:t>
      </w:r>
      <w:r w:rsidRPr="00340914">
        <w:rPr>
          <w:rFonts w:cs="v5.0.0"/>
          <w:lang w:eastAsia="zh-CN"/>
        </w:rPr>
        <w:t>4</w:t>
      </w:r>
      <w:r w:rsidRPr="00340914">
        <w:rPr>
          <w:rFonts w:eastAsia="Osaka" w:cs="v5.0.0"/>
        </w:rPr>
        <w:t xml:space="preserve">: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16" w14:textId="77777777" w:rsidTr="007B0696">
        <w:trPr>
          <w:jc w:val="center"/>
        </w:trPr>
        <w:tc>
          <w:tcPr>
            <w:tcW w:w="1117" w:type="dxa"/>
            <w:shd w:val="clear" w:color="auto" w:fill="auto"/>
            <w:vAlign w:val="center"/>
          </w:tcPr>
          <w:p w14:paraId="0A430410" w14:textId="77777777" w:rsidR="007B0696" w:rsidRPr="00340914" w:rsidRDefault="007B0696" w:rsidP="007B0696">
            <w:pPr>
              <w:pStyle w:val="TAH"/>
              <w:rPr>
                <w:rFonts w:cs="Arial"/>
              </w:rPr>
            </w:pPr>
            <w:r w:rsidRPr="00340914">
              <w:rPr>
                <w:rFonts w:cs="Arial"/>
              </w:rPr>
              <w:t>E-UTRA</w:t>
            </w:r>
          </w:p>
          <w:p w14:paraId="0A430411" w14:textId="77777777" w:rsidR="007B0696" w:rsidRPr="00340914" w:rsidRDefault="007B0696" w:rsidP="007B0696">
            <w:pPr>
              <w:pStyle w:val="TAH"/>
              <w:rPr>
                <w:rFonts w:cs="Arial"/>
              </w:rPr>
            </w:pPr>
            <w:r w:rsidRPr="00340914">
              <w:rPr>
                <w:rFonts w:cs="Arial"/>
              </w:rPr>
              <w:t>channel bandwidth of the lowest/highest carrier received [MHz]</w:t>
            </w:r>
          </w:p>
        </w:tc>
        <w:tc>
          <w:tcPr>
            <w:tcW w:w="1959" w:type="dxa"/>
            <w:vAlign w:val="center"/>
          </w:tcPr>
          <w:p w14:paraId="0A430412"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413"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414" w14:textId="77777777" w:rsidR="007B0696" w:rsidRPr="00340914" w:rsidRDefault="007B0696" w:rsidP="007B0696">
            <w:pPr>
              <w:pStyle w:val="TAH"/>
              <w:rPr>
                <w:rFonts w:cs="Arial"/>
              </w:rPr>
            </w:pPr>
            <w:r w:rsidRPr="00340914">
              <w:rPr>
                <w:rFonts w:cs="Arial"/>
              </w:rPr>
              <w:t>Interfering signal centre frequency offset from the lower/upper Base Station RF Bandwidth edge or sub-block edge inside a sub-block gap [MHz]</w:t>
            </w:r>
          </w:p>
        </w:tc>
        <w:tc>
          <w:tcPr>
            <w:tcW w:w="2503" w:type="dxa"/>
            <w:vAlign w:val="center"/>
          </w:tcPr>
          <w:p w14:paraId="0A430415"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41C" w14:textId="77777777" w:rsidTr="007B0696">
        <w:trPr>
          <w:jc w:val="center"/>
        </w:trPr>
        <w:tc>
          <w:tcPr>
            <w:tcW w:w="1117" w:type="dxa"/>
            <w:vAlign w:val="center"/>
          </w:tcPr>
          <w:p w14:paraId="0A430417" w14:textId="77777777" w:rsidR="007B0696" w:rsidRPr="00340914" w:rsidRDefault="007B0696" w:rsidP="007B0696">
            <w:pPr>
              <w:pStyle w:val="TAC"/>
              <w:rPr>
                <w:rFonts w:cs="Arial"/>
              </w:rPr>
            </w:pPr>
            <w:r w:rsidRPr="00340914">
              <w:rPr>
                <w:rFonts w:cs="Arial"/>
              </w:rPr>
              <w:t>1.4</w:t>
            </w:r>
          </w:p>
        </w:tc>
        <w:tc>
          <w:tcPr>
            <w:tcW w:w="1959" w:type="dxa"/>
            <w:vAlign w:val="center"/>
          </w:tcPr>
          <w:p w14:paraId="0A43041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0A43041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1A"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41B" w14:textId="77777777" w:rsidR="007B0696" w:rsidRPr="00340914" w:rsidRDefault="007B0696" w:rsidP="007B0696">
            <w:pPr>
              <w:pStyle w:val="TAC"/>
              <w:rPr>
                <w:rFonts w:cs="Arial"/>
              </w:rPr>
            </w:pPr>
            <w:r w:rsidRPr="00340914">
              <w:rPr>
                <w:rFonts w:cs="Arial"/>
              </w:rPr>
              <w:t>1.4MHz E-UTRA signal</w:t>
            </w:r>
          </w:p>
        </w:tc>
      </w:tr>
      <w:tr w:rsidR="007B0696" w:rsidRPr="00340914" w14:paraId="0A430422" w14:textId="77777777" w:rsidTr="007B0696">
        <w:trPr>
          <w:jc w:val="center"/>
        </w:trPr>
        <w:tc>
          <w:tcPr>
            <w:tcW w:w="1117" w:type="dxa"/>
            <w:vAlign w:val="center"/>
          </w:tcPr>
          <w:p w14:paraId="0A43041D" w14:textId="77777777" w:rsidR="007B0696" w:rsidRPr="00340914" w:rsidRDefault="007B0696" w:rsidP="007B0696">
            <w:pPr>
              <w:pStyle w:val="TAC"/>
              <w:rPr>
                <w:rFonts w:cs="Arial"/>
              </w:rPr>
            </w:pPr>
            <w:r w:rsidRPr="00340914">
              <w:rPr>
                <w:rFonts w:cs="Arial"/>
              </w:rPr>
              <w:t>3</w:t>
            </w:r>
          </w:p>
        </w:tc>
        <w:tc>
          <w:tcPr>
            <w:tcW w:w="1959" w:type="dxa"/>
            <w:vAlign w:val="center"/>
          </w:tcPr>
          <w:p w14:paraId="0A4304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0A43041F"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0"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421" w14:textId="77777777" w:rsidR="007B0696" w:rsidRPr="00340914" w:rsidRDefault="007B0696" w:rsidP="007B0696">
            <w:pPr>
              <w:pStyle w:val="TAC"/>
              <w:rPr>
                <w:rFonts w:cs="Arial"/>
              </w:rPr>
            </w:pPr>
            <w:r w:rsidRPr="00340914">
              <w:rPr>
                <w:rFonts w:cs="Arial"/>
              </w:rPr>
              <w:t>3MHz E-UTRA signal</w:t>
            </w:r>
          </w:p>
        </w:tc>
      </w:tr>
      <w:tr w:rsidR="007B0696" w:rsidRPr="00340914" w14:paraId="0A430428" w14:textId="77777777" w:rsidTr="007B0696">
        <w:trPr>
          <w:jc w:val="center"/>
        </w:trPr>
        <w:tc>
          <w:tcPr>
            <w:tcW w:w="1117" w:type="dxa"/>
            <w:vAlign w:val="center"/>
          </w:tcPr>
          <w:p w14:paraId="0A430423" w14:textId="77777777" w:rsidR="007B0696" w:rsidRPr="00340914" w:rsidRDefault="007B0696" w:rsidP="007B0696">
            <w:pPr>
              <w:pStyle w:val="TAC"/>
              <w:rPr>
                <w:rFonts w:cs="Arial"/>
              </w:rPr>
            </w:pPr>
            <w:r w:rsidRPr="00340914">
              <w:rPr>
                <w:rFonts w:cs="Arial"/>
              </w:rPr>
              <w:t>5</w:t>
            </w:r>
          </w:p>
        </w:tc>
        <w:tc>
          <w:tcPr>
            <w:tcW w:w="1959" w:type="dxa"/>
            <w:vAlign w:val="center"/>
          </w:tcPr>
          <w:p w14:paraId="0A4304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2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6"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27" w14:textId="77777777" w:rsidR="007B0696" w:rsidRPr="00340914" w:rsidRDefault="007B0696" w:rsidP="007B0696">
            <w:pPr>
              <w:pStyle w:val="TAC"/>
              <w:rPr>
                <w:rFonts w:cs="Arial"/>
              </w:rPr>
            </w:pPr>
            <w:r w:rsidRPr="00340914">
              <w:rPr>
                <w:rFonts w:cs="Arial"/>
              </w:rPr>
              <w:t>5MHz E-UTRA signal</w:t>
            </w:r>
          </w:p>
        </w:tc>
      </w:tr>
      <w:tr w:rsidR="007B0696" w:rsidRPr="008E2835" w14:paraId="0A430430" w14:textId="77777777" w:rsidTr="007B0696">
        <w:trPr>
          <w:jc w:val="center"/>
        </w:trPr>
        <w:tc>
          <w:tcPr>
            <w:tcW w:w="1117" w:type="dxa"/>
            <w:vAlign w:val="center"/>
          </w:tcPr>
          <w:p w14:paraId="0A430429" w14:textId="77777777" w:rsidR="007B0696" w:rsidRPr="00340914" w:rsidRDefault="007B0696" w:rsidP="007B0696">
            <w:pPr>
              <w:pStyle w:val="TAC"/>
              <w:rPr>
                <w:rFonts w:cs="Arial"/>
              </w:rPr>
            </w:pPr>
            <w:r w:rsidRPr="00340914">
              <w:rPr>
                <w:rFonts w:cs="Arial"/>
              </w:rPr>
              <w:t>10</w:t>
            </w:r>
          </w:p>
        </w:tc>
        <w:tc>
          <w:tcPr>
            <w:tcW w:w="1959" w:type="dxa"/>
            <w:vAlign w:val="center"/>
          </w:tcPr>
          <w:p w14:paraId="0A43042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2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C" w14:textId="77777777" w:rsidR="007B0696" w:rsidRPr="00340914" w:rsidRDefault="007B0696" w:rsidP="007B0696">
            <w:pPr>
              <w:pStyle w:val="TAC"/>
              <w:rPr>
                <w:rFonts w:cs="Arial"/>
                <w:lang w:eastAsia="zh-CN"/>
              </w:rPr>
            </w:pPr>
            <w:r w:rsidRPr="00340914">
              <w:rPr>
                <w:rFonts w:cs="Arial"/>
              </w:rPr>
              <w:t>±2.5075</w:t>
            </w:r>
          </w:p>
          <w:p w14:paraId="0A43042D"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42E"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42F"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436" w14:textId="77777777" w:rsidTr="007B0696">
        <w:trPr>
          <w:jc w:val="center"/>
        </w:trPr>
        <w:tc>
          <w:tcPr>
            <w:tcW w:w="1117" w:type="dxa"/>
            <w:vAlign w:val="center"/>
          </w:tcPr>
          <w:p w14:paraId="0A430431" w14:textId="77777777" w:rsidR="007B0696" w:rsidRPr="00340914" w:rsidRDefault="007B0696" w:rsidP="007B0696">
            <w:pPr>
              <w:pStyle w:val="TAC"/>
              <w:rPr>
                <w:rFonts w:cs="Arial"/>
              </w:rPr>
            </w:pPr>
            <w:r w:rsidRPr="00340914">
              <w:rPr>
                <w:rFonts w:cs="Arial"/>
              </w:rPr>
              <w:t>15</w:t>
            </w:r>
          </w:p>
        </w:tc>
        <w:tc>
          <w:tcPr>
            <w:tcW w:w="1959" w:type="dxa"/>
            <w:vAlign w:val="center"/>
          </w:tcPr>
          <w:p w14:paraId="0A43043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3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34"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435" w14:textId="77777777" w:rsidR="007B0696" w:rsidRPr="00340914" w:rsidRDefault="007B0696" w:rsidP="007B0696">
            <w:pPr>
              <w:pStyle w:val="TAC"/>
              <w:rPr>
                <w:rFonts w:cs="Arial"/>
              </w:rPr>
            </w:pPr>
            <w:r w:rsidRPr="00340914">
              <w:rPr>
                <w:rFonts w:cs="Arial"/>
              </w:rPr>
              <w:t>5MHz E-UTRA signal</w:t>
            </w:r>
          </w:p>
        </w:tc>
      </w:tr>
      <w:tr w:rsidR="007B0696" w:rsidRPr="008E2835" w14:paraId="0A43043E" w14:textId="77777777" w:rsidTr="007B0696">
        <w:trPr>
          <w:jc w:val="center"/>
        </w:trPr>
        <w:tc>
          <w:tcPr>
            <w:tcW w:w="1117" w:type="dxa"/>
            <w:vAlign w:val="center"/>
          </w:tcPr>
          <w:p w14:paraId="0A430437" w14:textId="77777777" w:rsidR="007B0696" w:rsidRPr="00340914" w:rsidRDefault="007B0696" w:rsidP="007B0696">
            <w:pPr>
              <w:pStyle w:val="TAC"/>
              <w:rPr>
                <w:rFonts w:cs="Arial"/>
              </w:rPr>
            </w:pPr>
            <w:r w:rsidRPr="00340914">
              <w:rPr>
                <w:rFonts w:cs="Arial"/>
              </w:rPr>
              <w:t>20</w:t>
            </w:r>
          </w:p>
        </w:tc>
        <w:tc>
          <w:tcPr>
            <w:tcW w:w="1959" w:type="dxa"/>
            <w:vAlign w:val="center"/>
          </w:tcPr>
          <w:p w14:paraId="0A43043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3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3A" w14:textId="77777777" w:rsidR="007B0696" w:rsidRPr="00340914" w:rsidRDefault="007B0696" w:rsidP="007B0696">
            <w:pPr>
              <w:pStyle w:val="TAC"/>
              <w:rPr>
                <w:rFonts w:cs="Arial"/>
                <w:lang w:eastAsia="zh-CN"/>
              </w:rPr>
            </w:pPr>
            <w:r w:rsidRPr="00340914">
              <w:rPr>
                <w:rFonts w:cs="Arial"/>
              </w:rPr>
              <w:t>±2.5025</w:t>
            </w:r>
          </w:p>
          <w:p w14:paraId="0A43043B"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43C" w14:textId="77777777" w:rsidR="007B0696" w:rsidRPr="00ED510D" w:rsidRDefault="007B0696" w:rsidP="007B0696">
            <w:pPr>
              <w:pStyle w:val="TAC"/>
              <w:rPr>
                <w:rFonts w:cs="Arial"/>
                <w:lang w:val="sv-FI" w:eastAsia="zh-CN"/>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43D"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442" w14:textId="77777777" w:rsidTr="007B0696">
        <w:trPr>
          <w:jc w:val="center"/>
        </w:trPr>
        <w:tc>
          <w:tcPr>
            <w:tcW w:w="9370" w:type="dxa"/>
            <w:gridSpan w:val="5"/>
            <w:vAlign w:val="center"/>
          </w:tcPr>
          <w:p w14:paraId="0A43043F" w14:textId="77777777"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7.2.1</w:t>
              </w:r>
            </w:smartTag>
            <w:r w:rsidRPr="00340914">
              <w:rPr>
                <w:rFonts w:cs="v5.0.0"/>
                <w:lang w:eastAsia="zh-CN"/>
              </w:rPr>
              <w:t>-2</w:t>
            </w:r>
            <w:r w:rsidRPr="00340914">
              <w:rPr>
                <w:rFonts w:eastAsia="Osaka" w:cs="v5.0.0"/>
              </w:rPr>
              <w:t>.</w:t>
            </w:r>
          </w:p>
          <w:p w14:paraId="0A430440"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441"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443" w14:textId="77777777" w:rsidR="007B0696" w:rsidRPr="00340914" w:rsidRDefault="007B0696" w:rsidP="007B0696"/>
    <w:p w14:paraId="0A430444" w14:textId="77777777" w:rsidR="007B0696" w:rsidRPr="00340914" w:rsidRDefault="007B0696" w:rsidP="007B0696">
      <w:pPr>
        <w:pStyle w:val="TH"/>
      </w:pPr>
      <w:r w:rsidRPr="00340914">
        <w:rPr>
          <w:rFonts w:eastAsia="Osaka" w:cs="v5.0.0"/>
        </w:rPr>
        <w:lastRenderedPageBreak/>
        <w:t xml:space="preserve">Table 7.5.1-4a: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4B" w14:textId="77777777" w:rsidTr="007B0696">
        <w:trPr>
          <w:jc w:val="center"/>
        </w:trPr>
        <w:tc>
          <w:tcPr>
            <w:tcW w:w="1417" w:type="dxa"/>
            <w:shd w:val="clear" w:color="auto" w:fill="auto"/>
          </w:tcPr>
          <w:p w14:paraId="0A430445" w14:textId="77777777" w:rsidR="007B0696" w:rsidRPr="00340914" w:rsidRDefault="007B0696" w:rsidP="007B0696">
            <w:pPr>
              <w:pStyle w:val="TAH"/>
              <w:rPr>
                <w:rFonts w:cs="Arial"/>
                <w:lang w:eastAsia="ja-JP"/>
              </w:rPr>
            </w:pPr>
            <w:r w:rsidRPr="00340914">
              <w:rPr>
                <w:rFonts w:cs="Arial"/>
                <w:lang w:eastAsia="ja-JP"/>
              </w:rPr>
              <w:t>E-UTRA</w:t>
            </w:r>
          </w:p>
          <w:p w14:paraId="0A430446"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47"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4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49"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4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51" w14:textId="77777777" w:rsidTr="007B0696">
        <w:trPr>
          <w:jc w:val="center"/>
        </w:trPr>
        <w:tc>
          <w:tcPr>
            <w:tcW w:w="1417" w:type="dxa"/>
            <w:vAlign w:val="center"/>
          </w:tcPr>
          <w:p w14:paraId="0A43044C"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44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44E"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4F"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450"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457" w14:textId="77777777" w:rsidTr="007B0696">
        <w:trPr>
          <w:jc w:val="center"/>
        </w:trPr>
        <w:tc>
          <w:tcPr>
            <w:tcW w:w="1417" w:type="dxa"/>
            <w:vAlign w:val="center"/>
          </w:tcPr>
          <w:p w14:paraId="0A430452"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54"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5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5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5D" w14:textId="77777777" w:rsidTr="007B0696">
        <w:trPr>
          <w:jc w:val="center"/>
        </w:trPr>
        <w:tc>
          <w:tcPr>
            <w:tcW w:w="1417" w:type="dxa"/>
            <w:vAlign w:val="center"/>
          </w:tcPr>
          <w:p w14:paraId="0A430458"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5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5A"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5B"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5C"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3" w14:textId="77777777" w:rsidTr="007B0696">
        <w:trPr>
          <w:jc w:val="center"/>
        </w:trPr>
        <w:tc>
          <w:tcPr>
            <w:tcW w:w="1417" w:type="dxa"/>
            <w:vAlign w:val="center"/>
          </w:tcPr>
          <w:p w14:paraId="0A43045E"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60"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61"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6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9" w14:textId="77777777" w:rsidTr="007B0696">
        <w:trPr>
          <w:jc w:val="center"/>
        </w:trPr>
        <w:tc>
          <w:tcPr>
            <w:tcW w:w="1417" w:type="dxa"/>
            <w:vAlign w:val="center"/>
          </w:tcPr>
          <w:p w14:paraId="0A430464"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6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66"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67"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6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B" w14:textId="77777777" w:rsidTr="007B0696">
        <w:trPr>
          <w:jc w:val="center"/>
        </w:trPr>
        <w:tc>
          <w:tcPr>
            <w:tcW w:w="8711" w:type="dxa"/>
            <w:gridSpan w:val="5"/>
            <w:vAlign w:val="center"/>
          </w:tcPr>
          <w:p w14:paraId="0A43046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0A43046C" w14:textId="77777777" w:rsidR="007B0696" w:rsidRPr="00340914" w:rsidRDefault="007B0696" w:rsidP="007B0696"/>
    <w:p w14:paraId="0A43046D" w14:textId="77777777" w:rsidR="007B0696" w:rsidRPr="00340914" w:rsidRDefault="007B0696" w:rsidP="007B0696">
      <w:pPr>
        <w:pStyle w:val="TH"/>
      </w:pPr>
      <w:r w:rsidRPr="00340914">
        <w:rPr>
          <w:rFonts w:eastAsia="Osaka"/>
        </w:rPr>
        <w:t xml:space="preserve">Table 7.5.1-4b: </w:t>
      </w:r>
      <w:r w:rsidRPr="00340914">
        <w:t>Adjacent channel selectivity</w:t>
      </w:r>
      <w:r w:rsidRPr="00340914">
        <w:rPr>
          <w:lang w:eastAsia="zh-CN"/>
        </w:rPr>
        <w:t xml:space="preserve"> </w:t>
      </w:r>
      <w:r w:rsidRPr="00340914">
        <w:t xml:space="preserve">NB-IoT guard 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74" w14:textId="77777777" w:rsidTr="007B0696">
        <w:trPr>
          <w:jc w:val="center"/>
        </w:trPr>
        <w:tc>
          <w:tcPr>
            <w:tcW w:w="1417" w:type="dxa"/>
            <w:shd w:val="clear" w:color="auto" w:fill="auto"/>
          </w:tcPr>
          <w:p w14:paraId="0A43046E" w14:textId="77777777" w:rsidR="007B0696" w:rsidRPr="00340914" w:rsidRDefault="007B0696" w:rsidP="007B0696">
            <w:pPr>
              <w:pStyle w:val="TAH"/>
              <w:rPr>
                <w:rFonts w:cs="Arial"/>
                <w:lang w:eastAsia="ja-JP"/>
              </w:rPr>
            </w:pPr>
            <w:r w:rsidRPr="00340914">
              <w:rPr>
                <w:rFonts w:cs="Arial"/>
                <w:lang w:eastAsia="ja-JP"/>
              </w:rPr>
              <w:t>E-UTRA</w:t>
            </w:r>
          </w:p>
          <w:p w14:paraId="0A43046F"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70"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71"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72"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7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7A" w14:textId="77777777" w:rsidTr="007B0696">
        <w:trPr>
          <w:jc w:val="center"/>
        </w:trPr>
        <w:tc>
          <w:tcPr>
            <w:tcW w:w="1417" w:type="dxa"/>
            <w:vAlign w:val="center"/>
          </w:tcPr>
          <w:p w14:paraId="0A430475"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7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477"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7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7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0" w14:textId="77777777" w:rsidTr="007B0696">
        <w:trPr>
          <w:jc w:val="center"/>
        </w:trPr>
        <w:tc>
          <w:tcPr>
            <w:tcW w:w="1417" w:type="dxa"/>
            <w:vAlign w:val="center"/>
          </w:tcPr>
          <w:p w14:paraId="0A43047B"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7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47D"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7E"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7F"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6" w14:textId="77777777" w:rsidTr="007B0696">
        <w:trPr>
          <w:jc w:val="center"/>
        </w:trPr>
        <w:tc>
          <w:tcPr>
            <w:tcW w:w="1417" w:type="dxa"/>
            <w:vAlign w:val="center"/>
          </w:tcPr>
          <w:p w14:paraId="0A430481"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8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483"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84"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8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C" w14:textId="77777777" w:rsidTr="007B0696">
        <w:trPr>
          <w:jc w:val="center"/>
        </w:trPr>
        <w:tc>
          <w:tcPr>
            <w:tcW w:w="1417" w:type="dxa"/>
            <w:vAlign w:val="center"/>
          </w:tcPr>
          <w:p w14:paraId="0A430487"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489"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8A"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8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E" w14:textId="77777777" w:rsidTr="007B0696">
        <w:trPr>
          <w:jc w:val="center"/>
        </w:trPr>
        <w:tc>
          <w:tcPr>
            <w:tcW w:w="8711" w:type="dxa"/>
            <w:gridSpan w:val="5"/>
            <w:vAlign w:val="center"/>
          </w:tcPr>
          <w:p w14:paraId="0A43048D"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0A43048F" w14:textId="77777777" w:rsidR="007B0696" w:rsidRPr="00340914" w:rsidRDefault="007B0696" w:rsidP="007B0696"/>
    <w:p w14:paraId="0A430490" w14:textId="77777777" w:rsidR="007B0696" w:rsidRPr="00340914" w:rsidRDefault="007B0696" w:rsidP="007B0696">
      <w:pPr>
        <w:pStyle w:val="TH"/>
        <w:rPr>
          <w:rFonts w:eastAsia="Osaka"/>
        </w:rPr>
      </w:pPr>
      <w:r w:rsidRPr="00340914">
        <w:rPr>
          <w:rFonts w:eastAsia="Osaka"/>
        </w:rPr>
        <w:t xml:space="preserve">Table 7.5.1-4c: Adjacent channel selectivity for </w:t>
      </w:r>
      <w:r w:rsidRPr="00340914">
        <w:t>NB-IoT standalone Local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97" w14:textId="77777777" w:rsidTr="007B0696">
        <w:trPr>
          <w:jc w:val="center"/>
        </w:trPr>
        <w:tc>
          <w:tcPr>
            <w:tcW w:w="1467" w:type="dxa"/>
            <w:shd w:val="clear" w:color="auto" w:fill="auto"/>
          </w:tcPr>
          <w:p w14:paraId="0A430491" w14:textId="77777777" w:rsidR="007B0696" w:rsidRPr="00340914" w:rsidRDefault="007B0696" w:rsidP="007B0696">
            <w:pPr>
              <w:pStyle w:val="TAH"/>
              <w:rPr>
                <w:rFonts w:cs="Arial"/>
                <w:lang w:val="it-IT" w:eastAsia="ja-JP"/>
              </w:rPr>
            </w:pPr>
            <w:r w:rsidRPr="00340914">
              <w:rPr>
                <w:rFonts w:cs="Arial"/>
                <w:lang w:val="it-IT" w:eastAsia="ja-JP"/>
              </w:rPr>
              <w:t>NB-IoT</w:t>
            </w:r>
          </w:p>
          <w:p w14:paraId="0A430492"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49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49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495"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49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9D" w14:textId="77777777" w:rsidTr="007B0696">
        <w:trPr>
          <w:jc w:val="center"/>
        </w:trPr>
        <w:tc>
          <w:tcPr>
            <w:tcW w:w="1467" w:type="dxa"/>
            <w:vAlign w:val="center"/>
          </w:tcPr>
          <w:p w14:paraId="0A430498"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49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49A" w14:textId="77777777" w:rsidR="007B0696" w:rsidRPr="00340914" w:rsidRDefault="007B0696" w:rsidP="007B0696">
            <w:pPr>
              <w:pStyle w:val="TAC"/>
              <w:rPr>
                <w:rFonts w:cs="Arial"/>
                <w:lang w:eastAsia="ja-JP"/>
              </w:rPr>
            </w:pPr>
            <w:r w:rsidRPr="00340914">
              <w:rPr>
                <w:rFonts w:cs="Arial"/>
                <w:lang w:eastAsia="ja-JP"/>
              </w:rPr>
              <w:t>-44</w:t>
            </w:r>
          </w:p>
        </w:tc>
        <w:tc>
          <w:tcPr>
            <w:tcW w:w="2349" w:type="dxa"/>
            <w:vAlign w:val="center"/>
          </w:tcPr>
          <w:p w14:paraId="0A43049B"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49C"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49F" w14:textId="77777777" w:rsidTr="007B0696">
        <w:trPr>
          <w:jc w:val="center"/>
        </w:trPr>
        <w:tc>
          <w:tcPr>
            <w:tcW w:w="9720" w:type="dxa"/>
            <w:gridSpan w:val="5"/>
            <w:vAlign w:val="center"/>
          </w:tcPr>
          <w:p w14:paraId="0A43049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-5a</w:t>
            </w:r>
            <w:r w:rsidRPr="00340914">
              <w:rPr>
                <w:rFonts w:eastAsia="Osaka" w:cs="v5.0.0"/>
                <w:lang w:eastAsia="ja-JP"/>
              </w:rPr>
              <w:t>.</w:t>
            </w:r>
          </w:p>
        </w:tc>
      </w:tr>
    </w:tbl>
    <w:p w14:paraId="0A4304A0" w14:textId="77777777" w:rsidR="007B0696" w:rsidRPr="00340914" w:rsidRDefault="007B0696" w:rsidP="007B0696"/>
    <w:p w14:paraId="0A4304A1" w14:textId="77777777" w:rsidR="007B0696" w:rsidRPr="00340914" w:rsidRDefault="007B0696" w:rsidP="007B0696">
      <w:pPr>
        <w:pStyle w:val="TH"/>
        <w:rPr>
          <w:lang w:eastAsia="zh-CN"/>
        </w:rPr>
      </w:pPr>
      <w:r w:rsidRPr="00340914">
        <w:rPr>
          <w:rFonts w:eastAsia="Osaka" w:cs="v5.0.0"/>
        </w:rPr>
        <w:lastRenderedPageBreak/>
        <w:t>T</w:t>
      </w:r>
      <w:r w:rsidRPr="00340914">
        <w:t xml:space="preserve">able </w:t>
      </w:r>
      <w:smartTag w:uri="urn:schemas-microsoft-com:office:smarttags" w:element="chsdate">
        <w:smartTagPr>
          <w:attr w:name="Year" w:val="1899"/>
          <w:attr w:name="Month" w:val="12"/>
          <w:attr w:name="Day" w:val="30"/>
          <w:attr w:name="IsLunarDate" w:val="False"/>
          <w:attr w:name="IsROCDate" w:val="False"/>
        </w:smartTagPr>
        <w:r w:rsidRPr="00340914">
          <w:t>7.5.1</w:t>
        </w:r>
      </w:smartTag>
      <w:r w:rsidRPr="00340914">
        <w:t>-</w:t>
      </w:r>
      <w:r w:rsidRPr="00340914">
        <w:rPr>
          <w:lang w:eastAsia="zh-CN"/>
        </w:rPr>
        <w:t>5</w:t>
      </w:r>
      <w:r w:rsidRPr="00340914">
        <w:t>: Adjacent channel selectivity</w:t>
      </w:r>
      <w:r w:rsidRPr="00340914">
        <w:rPr>
          <w:lang w:eastAsia="zh-CN"/>
        </w:rPr>
        <w:t xml:space="preserve"> for </w:t>
      </w:r>
      <w:r w:rsidRPr="00340914">
        <w:rPr>
          <w:lang w:val="en-US" w:eastAsia="zh-CN"/>
        </w:rPr>
        <w:t xml:space="preserve">E-UTRA </w:t>
      </w:r>
      <w:r w:rsidRPr="00340914">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7B0696" w:rsidRPr="00340914" w14:paraId="0A4304A8" w14:textId="77777777" w:rsidTr="007B0696">
        <w:trPr>
          <w:jc w:val="center"/>
        </w:trPr>
        <w:tc>
          <w:tcPr>
            <w:tcW w:w="1117" w:type="dxa"/>
            <w:shd w:val="clear" w:color="auto" w:fill="auto"/>
            <w:vAlign w:val="center"/>
          </w:tcPr>
          <w:p w14:paraId="0A4304A2" w14:textId="77777777" w:rsidR="007B0696" w:rsidRPr="00340914" w:rsidRDefault="007B0696" w:rsidP="007B0696">
            <w:pPr>
              <w:pStyle w:val="TAH"/>
              <w:rPr>
                <w:rFonts w:cs="Arial"/>
                <w:lang w:val="it-IT"/>
              </w:rPr>
            </w:pPr>
            <w:r w:rsidRPr="00340914">
              <w:rPr>
                <w:rFonts w:cs="Arial"/>
                <w:lang w:val="it-IT"/>
              </w:rPr>
              <w:t>E-UTRA</w:t>
            </w:r>
          </w:p>
          <w:p w14:paraId="0A4304A3" w14:textId="77777777" w:rsidR="007B0696" w:rsidRPr="00340914" w:rsidRDefault="007B0696" w:rsidP="007B0696">
            <w:pPr>
              <w:pStyle w:val="TAH"/>
              <w:rPr>
                <w:rFonts w:cs="Arial"/>
                <w:lang w:val="it-IT"/>
              </w:rPr>
            </w:pPr>
            <w:r w:rsidRPr="00340914">
              <w:rPr>
                <w:rFonts w:cs="Arial"/>
                <w:lang w:val="it-IT"/>
              </w:rPr>
              <w:t>channel bandwidth [MHz]</w:t>
            </w:r>
          </w:p>
        </w:tc>
        <w:tc>
          <w:tcPr>
            <w:tcW w:w="1959" w:type="dxa"/>
            <w:vAlign w:val="center"/>
          </w:tcPr>
          <w:p w14:paraId="0A4304A4"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4A5"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4A6" w14:textId="77777777" w:rsidR="007B0696" w:rsidRPr="00340914" w:rsidRDefault="007B0696" w:rsidP="007B0696">
            <w:pPr>
              <w:pStyle w:val="TAH"/>
              <w:rPr>
                <w:rFonts w:cs="Arial"/>
              </w:rPr>
            </w:pPr>
            <w:r w:rsidRPr="00340914">
              <w:rPr>
                <w:rFonts w:cs="Arial"/>
              </w:rPr>
              <w:t>Interfering signal centre frequency offset from the channel edge of the wanted signal [MHz]</w:t>
            </w:r>
          </w:p>
        </w:tc>
        <w:tc>
          <w:tcPr>
            <w:tcW w:w="2503" w:type="dxa"/>
            <w:vAlign w:val="center"/>
          </w:tcPr>
          <w:p w14:paraId="0A4304A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4AE" w14:textId="77777777" w:rsidTr="007B0696">
        <w:trPr>
          <w:jc w:val="center"/>
        </w:trPr>
        <w:tc>
          <w:tcPr>
            <w:tcW w:w="1117" w:type="dxa"/>
            <w:vAlign w:val="center"/>
          </w:tcPr>
          <w:p w14:paraId="0A4304A9" w14:textId="77777777" w:rsidR="007B0696" w:rsidRPr="00340914" w:rsidRDefault="007B0696" w:rsidP="007B0696">
            <w:pPr>
              <w:pStyle w:val="TAC"/>
              <w:rPr>
                <w:rFonts w:cs="Arial"/>
              </w:rPr>
            </w:pPr>
            <w:r w:rsidRPr="00340914">
              <w:rPr>
                <w:rFonts w:cs="Arial"/>
              </w:rPr>
              <w:t>1.4</w:t>
            </w:r>
          </w:p>
        </w:tc>
        <w:tc>
          <w:tcPr>
            <w:tcW w:w="1959" w:type="dxa"/>
            <w:vAlign w:val="center"/>
          </w:tcPr>
          <w:p w14:paraId="0A4304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w:t>
            </w:r>
            <w:r w:rsidRPr="00340914">
              <w:rPr>
                <w:rFonts w:cs="Arial"/>
                <w:lang w:eastAsia="zh-CN"/>
              </w:rPr>
              <w:t>27</w:t>
            </w:r>
            <w:r w:rsidRPr="00340914">
              <w:rPr>
                <w:rFonts w:cs="Arial"/>
              </w:rPr>
              <w:t xml:space="preserve">dB </w:t>
            </w:r>
            <w:r w:rsidRPr="00340914">
              <w:rPr>
                <w:rFonts w:cs="Arial"/>
                <w:lang w:eastAsia="zh-CN"/>
              </w:rPr>
              <w:t>(Note)</w:t>
            </w:r>
          </w:p>
        </w:tc>
        <w:tc>
          <w:tcPr>
            <w:tcW w:w="1442" w:type="dxa"/>
            <w:vAlign w:val="center"/>
          </w:tcPr>
          <w:p w14:paraId="0A4304A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AC"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4AD" w14:textId="77777777" w:rsidR="007B0696" w:rsidRPr="00340914" w:rsidRDefault="007B0696" w:rsidP="007B0696">
            <w:pPr>
              <w:pStyle w:val="TAC"/>
              <w:rPr>
                <w:rFonts w:cs="Arial"/>
              </w:rPr>
            </w:pPr>
            <w:r w:rsidRPr="00340914">
              <w:rPr>
                <w:rFonts w:cs="Arial"/>
              </w:rPr>
              <w:t>1.4MHz E-UTRA signal</w:t>
            </w:r>
          </w:p>
        </w:tc>
      </w:tr>
      <w:tr w:rsidR="007B0696" w:rsidRPr="00340914" w14:paraId="0A4304B4" w14:textId="77777777" w:rsidTr="007B0696">
        <w:trPr>
          <w:jc w:val="center"/>
        </w:trPr>
        <w:tc>
          <w:tcPr>
            <w:tcW w:w="1117" w:type="dxa"/>
            <w:vAlign w:val="center"/>
          </w:tcPr>
          <w:p w14:paraId="0A4304AF" w14:textId="77777777" w:rsidR="007B0696" w:rsidRPr="00340914" w:rsidRDefault="007B0696" w:rsidP="007B0696">
            <w:pPr>
              <w:pStyle w:val="TAC"/>
              <w:rPr>
                <w:rFonts w:cs="Arial"/>
              </w:rPr>
            </w:pPr>
            <w:r w:rsidRPr="00340914">
              <w:rPr>
                <w:rFonts w:cs="Arial"/>
              </w:rPr>
              <w:t>3</w:t>
            </w:r>
          </w:p>
        </w:tc>
        <w:tc>
          <w:tcPr>
            <w:tcW w:w="1959" w:type="dxa"/>
            <w:vAlign w:val="center"/>
          </w:tcPr>
          <w:p w14:paraId="0A4304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24</w:t>
            </w:r>
            <w:r w:rsidRPr="00340914">
              <w:rPr>
                <w:rFonts w:cs="Arial"/>
              </w:rPr>
              <w:t xml:space="preserve">dB </w:t>
            </w:r>
            <w:r w:rsidRPr="00340914">
              <w:rPr>
                <w:rFonts w:cs="Arial"/>
                <w:lang w:eastAsia="zh-CN"/>
              </w:rPr>
              <w:t>(Note)</w:t>
            </w:r>
          </w:p>
        </w:tc>
        <w:tc>
          <w:tcPr>
            <w:tcW w:w="1442" w:type="dxa"/>
            <w:vAlign w:val="center"/>
          </w:tcPr>
          <w:p w14:paraId="0A4304B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2"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4B3" w14:textId="77777777" w:rsidR="007B0696" w:rsidRPr="00340914" w:rsidRDefault="007B0696" w:rsidP="007B0696">
            <w:pPr>
              <w:pStyle w:val="TAC"/>
              <w:rPr>
                <w:rFonts w:cs="Arial"/>
              </w:rPr>
            </w:pPr>
            <w:r w:rsidRPr="00340914">
              <w:rPr>
                <w:rFonts w:cs="Arial"/>
              </w:rPr>
              <w:t>3MHz E-UTRA signal</w:t>
            </w:r>
          </w:p>
        </w:tc>
      </w:tr>
      <w:tr w:rsidR="007B0696" w:rsidRPr="00340914" w14:paraId="0A4304BA" w14:textId="77777777" w:rsidTr="007B0696">
        <w:trPr>
          <w:jc w:val="center"/>
        </w:trPr>
        <w:tc>
          <w:tcPr>
            <w:tcW w:w="1117" w:type="dxa"/>
            <w:vAlign w:val="center"/>
          </w:tcPr>
          <w:p w14:paraId="0A4304B5" w14:textId="77777777" w:rsidR="007B0696" w:rsidRPr="00340914" w:rsidRDefault="007B0696" w:rsidP="007B0696">
            <w:pPr>
              <w:pStyle w:val="TAC"/>
              <w:rPr>
                <w:rFonts w:cs="Arial"/>
              </w:rPr>
            </w:pPr>
            <w:r w:rsidRPr="00340914">
              <w:rPr>
                <w:rFonts w:cs="Arial"/>
              </w:rPr>
              <w:t>5</w:t>
            </w:r>
          </w:p>
        </w:tc>
        <w:tc>
          <w:tcPr>
            <w:tcW w:w="1959" w:type="dxa"/>
            <w:vAlign w:val="center"/>
          </w:tcPr>
          <w:p w14:paraId="0A4304B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B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8"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B9" w14:textId="77777777" w:rsidR="007B0696" w:rsidRPr="00340914" w:rsidRDefault="007B0696" w:rsidP="007B0696">
            <w:pPr>
              <w:pStyle w:val="TAC"/>
              <w:rPr>
                <w:rFonts w:cs="Arial"/>
              </w:rPr>
            </w:pPr>
            <w:r w:rsidRPr="00340914">
              <w:rPr>
                <w:rFonts w:cs="Arial"/>
              </w:rPr>
              <w:t>5MHz E-UTRA signal</w:t>
            </w:r>
          </w:p>
        </w:tc>
      </w:tr>
      <w:tr w:rsidR="007B0696" w:rsidRPr="00340914" w14:paraId="0A4304C0" w14:textId="77777777" w:rsidTr="007B0696">
        <w:trPr>
          <w:jc w:val="center"/>
        </w:trPr>
        <w:tc>
          <w:tcPr>
            <w:tcW w:w="1117" w:type="dxa"/>
            <w:vAlign w:val="center"/>
          </w:tcPr>
          <w:p w14:paraId="0A4304BB" w14:textId="77777777" w:rsidR="007B0696" w:rsidRPr="00340914" w:rsidRDefault="007B0696" w:rsidP="007B0696">
            <w:pPr>
              <w:pStyle w:val="TAC"/>
              <w:rPr>
                <w:rFonts w:cs="Arial"/>
              </w:rPr>
            </w:pPr>
            <w:r w:rsidRPr="00340914">
              <w:rPr>
                <w:rFonts w:cs="Arial"/>
              </w:rPr>
              <w:t>10</w:t>
            </w:r>
          </w:p>
        </w:tc>
        <w:tc>
          <w:tcPr>
            <w:tcW w:w="1959" w:type="dxa"/>
            <w:vAlign w:val="center"/>
          </w:tcPr>
          <w:p w14:paraId="0A4304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B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E"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0A4304BF" w14:textId="77777777" w:rsidR="007B0696" w:rsidRPr="00340914" w:rsidRDefault="007B0696" w:rsidP="007B0696">
            <w:pPr>
              <w:pStyle w:val="TAC"/>
              <w:rPr>
                <w:rFonts w:cs="Arial"/>
              </w:rPr>
            </w:pPr>
            <w:r w:rsidRPr="00340914">
              <w:rPr>
                <w:rFonts w:cs="Arial"/>
              </w:rPr>
              <w:t>5MHz E-UTRA signal</w:t>
            </w:r>
          </w:p>
        </w:tc>
      </w:tr>
      <w:tr w:rsidR="007B0696" w:rsidRPr="00340914" w14:paraId="0A4304C6" w14:textId="77777777" w:rsidTr="007B0696">
        <w:trPr>
          <w:jc w:val="center"/>
        </w:trPr>
        <w:tc>
          <w:tcPr>
            <w:tcW w:w="1117" w:type="dxa"/>
            <w:vAlign w:val="center"/>
          </w:tcPr>
          <w:p w14:paraId="0A4304C1" w14:textId="77777777" w:rsidR="007B0696" w:rsidRPr="00340914" w:rsidRDefault="007B0696" w:rsidP="007B0696">
            <w:pPr>
              <w:pStyle w:val="TAC"/>
              <w:rPr>
                <w:rFonts w:cs="Arial"/>
              </w:rPr>
            </w:pPr>
            <w:r w:rsidRPr="00340914">
              <w:rPr>
                <w:rFonts w:cs="Arial"/>
              </w:rPr>
              <w:t>15</w:t>
            </w:r>
          </w:p>
        </w:tc>
        <w:tc>
          <w:tcPr>
            <w:tcW w:w="1959" w:type="dxa"/>
            <w:vAlign w:val="center"/>
          </w:tcPr>
          <w:p w14:paraId="0A4304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C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C4"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4C5" w14:textId="77777777" w:rsidR="007B0696" w:rsidRPr="00340914" w:rsidRDefault="007B0696" w:rsidP="007B0696">
            <w:pPr>
              <w:pStyle w:val="TAC"/>
              <w:rPr>
                <w:rFonts w:cs="Arial"/>
              </w:rPr>
            </w:pPr>
            <w:r w:rsidRPr="00340914">
              <w:rPr>
                <w:rFonts w:cs="Arial"/>
              </w:rPr>
              <w:t>5MHz E-UTRA signal</w:t>
            </w:r>
          </w:p>
        </w:tc>
      </w:tr>
      <w:tr w:rsidR="007B0696" w:rsidRPr="00340914" w14:paraId="0A4304CC" w14:textId="77777777" w:rsidTr="007B0696">
        <w:trPr>
          <w:jc w:val="center"/>
        </w:trPr>
        <w:tc>
          <w:tcPr>
            <w:tcW w:w="1117" w:type="dxa"/>
            <w:vAlign w:val="center"/>
          </w:tcPr>
          <w:p w14:paraId="0A4304C7" w14:textId="77777777" w:rsidR="007B0696" w:rsidRPr="00340914" w:rsidRDefault="007B0696" w:rsidP="007B0696">
            <w:pPr>
              <w:pStyle w:val="TAC"/>
              <w:rPr>
                <w:rFonts w:cs="Arial"/>
              </w:rPr>
            </w:pPr>
            <w:r w:rsidRPr="00340914">
              <w:rPr>
                <w:rFonts w:cs="Arial"/>
              </w:rPr>
              <w:t>20</w:t>
            </w:r>
          </w:p>
        </w:tc>
        <w:tc>
          <w:tcPr>
            <w:tcW w:w="1959" w:type="dxa"/>
            <w:vAlign w:val="center"/>
          </w:tcPr>
          <w:p w14:paraId="0A4304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C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CA"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CB" w14:textId="77777777" w:rsidR="007B0696" w:rsidRPr="00340914" w:rsidRDefault="007B0696" w:rsidP="007B0696">
            <w:pPr>
              <w:pStyle w:val="TAC"/>
              <w:rPr>
                <w:rFonts w:cs="Arial"/>
              </w:rPr>
            </w:pPr>
            <w:r w:rsidRPr="00340914">
              <w:rPr>
                <w:rFonts w:cs="Arial"/>
              </w:rPr>
              <w:t>5MHz E-UTRA signal</w:t>
            </w:r>
          </w:p>
        </w:tc>
      </w:tr>
      <w:tr w:rsidR="007B0696" w:rsidRPr="00340914" w14:paraId="0A4304CE" w14:textId="77777777" w:rsidTr="007B0696">
        <w:trPr>
          <w:jc w:val="center"/>
        </w:trPr>
        <w:tc>
          <w:tcPr>
            <w:tcW w:w="9370" w:type="dxa"/>
            <w:gridSpan w:val="5"/>
            <w:vAlign w:val="center"/>
          </w:tcPr>
          <w:p w14:paraId="0A4304CD"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w:t>
            </w:r>
            <w:r w:rsidRPr="00340914">
              <w:rPr>
                <w:rFonts w:cs="v5.0.0"/>
                <w:lang w:eastAsia="zh-CN"/>
              </w:rPr>
              <w:t>3</w:t>
            </w:r>
            <w:r w:rsidRPr="00340914">
              <w:rPr>
                <w:rFonts w:eastAsia="Osaka" w:cs="v5.0.0"/>
              </w:rPr>
              <w:t>.</w:t>
            </w:r>
          </w:p>
        </w:tc>
      </w:tr>
    </w:tbl>
    <w:p w14:paraId="0A4304CF" w14:textId="77777777" w:rsidR="007B0696" w:rsidRPr="00340914" w:rsidRDefault="007B0696" w:rsidP="007B0696"/>
    <w:p w14:paraId="0A4304D0" w14:textId="77777777" w:rsidR="007B0696" w:rsidRPr="00340914" w:rsidRDefault="007B0696" w:rsidP="007B0696">
      <w:pPr>
        <w:pStyle w:val="TH"/>
      </w:pPr>
      <w:r w:rsidRPr="00340914">
        <w:rPr>
          <w:rFonts w:eastAsia="Osaka"/>
        </w:rPr>
        <w:t xml:space="preserve">Table 7.5.1-5a: </w:t>
      </w:r>
      <w:r w:rsidRPr="00340914">
        <w:t>Adjacent channel selectivity</w:t>
      </w:r>
      <w:r w:rsidRPr="00340914">
        <w:rPr>
          <w:lang w:eastAsia="zh-CN"/>
        </w:rPr>
        <w:t xml:space="preserve"> for </w:t>
      </w:r>
      <w:r w:rsidRPr="00340914">
        <w:t xml:space="preserve">NB-IoT in-band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D7" w14:textId="77777777" w:rsidTr="007B0696">
        <w:trPr>
          <w:jc w:val="center"/>
        </w:trPr>
        <w:tc>
          <w:tcPr>
            <w:tcW w:w="1417" w:type="dxa"/>
            <w:shd w:val="clear" w:color="auto" w:fill="auto"/>
          </w:tcPr>
          <w:p w14:paraId="0A4304D1" w14:textId="77777777" w:rsidR="007B0696" w:rsidRPr="00340914" w:rsidRDefault="007B0696" w:rsidP="007B0696">
            <w:pPr>
              <w:pStyle w:val="TAH"/>
              <w:rPr>
                <w:rFonts w:cs="Arial"/>
                <w:lang w:eastAsia="ja-JP"/>
              </w:rPr>
            </w:pPr>
            <w:r w:rsidRPr="00340914">
              <w:rPr>
                <w:rFonts w:cs="Arial"/>
                <w:lang w:eastAsia="ja-JP"/>
              </w:rPr>
              <w:t>E-UTRA</w:t>
            </w:r>
          </w:p>
          <w:p w14:paraId="0A4304D2"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D3"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D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D5"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D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DD" w14:textId="77777777" w:rsidTr="007B0696">
        <w:trPr>
          <w:jc w:val="center"/>
        </w:trPr>
        <w:tc>
          <w:tcPr>
            <w:tcW w:w="1417" w:type="dxa"/>
            <w:vAlign w:val="center"/>
          </w:tcPr>
          <w:p w14:paraId="0A4304D8"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4D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0A4304DA"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DB"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4DC"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4E3" w14:textId="77777777" w:rsidTr="007B0696">
        <w:trPr>
          <w:jc w:val="center"/>
        </w:trPr>
        <w:tc>
          <w:tcPr>
            <w:tcW w:w="1417" w:type="dxa"/>
            <w:vAlign w:val="center"/>
          </w:tcPr>
          <w:p w14:paraId="0A4304DE"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D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0"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1"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E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E9" w14:textId="77777777" w:rsidTr="007B0696">
        <w:trPr>
          <w:jc w:val="center"/>
        </w:trPr>
        <w:tc>
          <w:tcPr>
            <w:tcW w:w="1417" w:type="dxa"/>
            <w:vAlign w:val="center"/>
          </w:tcPr>
          <w:p w14:paraId="0A4304E4"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E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6"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7"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E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EF" w14:textId="77777777" w:rsidTr="007B0696">
        <w:trPr>
          <w:jc w:val="center"/>
        </w:trPr>
        <w:tc>
          <w:tcPr>
            <w:tcW w:w="1417" w:type="dxa"/>
            <w:vAlign w:val="center"/>
          </w:tcPr>
          <w:p w14:paraId="0A4304EA"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E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C"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D"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EE"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F5" w14:textId="77777777" w:rsidTr="007B0696">
        <w:trPr>
          <w:jc w:val="center"/>
        </w:trPr>
        <w:tc>
          <w:tcPr>
            <w:tcW w:w="1417" w:type="dxa"/>
            <w:vAlign w:val="center"/>
          </w:tcPr>
          <w:p w14:paraId="0A4304F0"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F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F2"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F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F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F7" w14:textId="77777777" w:rsidTr="007B0696">
        <w:trPr>
          <w:jc w:val="center"/>
        </w:trPr>
        <w:tc>
          <w:tcPr>
            <w:tcW w:w="8711" w:type="dxa"/>
            <w:gridSpan w:val="5"/>
            <w:vAlign w:val="center"/>
          </w:tcPr>
          <w:p w14:paraId="0A4304F6" w14:textId="77777777" w:rsidR="007B0696" w:rsidRPr="00340914" w:rsidRDefault="007B0696" w:rsidP="007B0696">
            <w:pPr>
              <w:pStyle w:val="TAN"/>
              <w:rPr>
                <w:lang w:eastAsia="ja-JP"/>
              </w:rPr>
            </w:pPr>
            <w:r w:rsidRPr="00340914">
              <w:rPr>
                <w:lang w:eastAsia="ja-JP"/>
              </w:rPr>
              <w:t>Note:</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4F8" w14:textId="77777777" w:rsidR="007B0696" w:rsidRPr="00340914" w:rsidRDefault="007B0696" w:rsidP="007B0696"/>
    <w:p w14:paraId="0A4304F9" w14:textId="77777777" w:rsidR="007B0696" w:rsidRPr="00340914" w:rsidRDefault="007B0696" w:rsidP="007B0696">
      <w:pPr>
        <w:pStyle w:val="TH"/>
      </w:pPr>
      <w:r w:rsidRPr="00340914">
        <w:rPr>
          <w:rFonts w:eastAsia="Osaka"/>
        </w:rPr>
        <w:t xml:space="preserve">Table 7.5.1-5b: </w:t>
      </w:r>
      <w:r w:rsidRPr="00340914">
        <w:t>Adjacent channel selectivity</w:t>
      </w:r>
      <w:r w:rsidRPr="00340914">
        <w:rPr>
          <w:lang w:eastAsia="zh-CN"/>
        </w:rPr>
        <w:t xml:space="preserve"> </w:t>
      </w:r>
      <w:r w:rsidRPr="00340914">
        <w:t xml:space="preserve">NB-IoT guard 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00" w14:textId="77777777" w:rsidTr="007B0696">
        <w:trPr>
          <w:jc w:val="center"/>
        </w:trPr>
        <w:tc>
          <w:tcPr>
            <w:tcW w:w="1417" w:type="dxa"/>
            <w:shd w:val="clear" w:color="auto" w:fill="auto"/>
          </w:tcPr>
          <w:p w14:paraId="0A4304FA" w14:textId="77777777" w:rsidR="007B0696" w:rsidRPr="00340914" w:rsidRDefault="007B0696" w:rsidP="007B0696">
            <w:pPr>
              <w:pStyle w:val="TAH"/>
              <w:rPr>
                <w:rFonts w:cs="Arial"/>
                <w:lang w:eastAsia="ja-JP"/>
              </w:rPr>
            </w:pPr>
            <w:r w:rsidRPr="00340914">
              <w:rPr>
                <w:rFonts w:cs="Arial"/>
                <w:lang w:eastAsia="ja-JP"/>
              </w:rPr>
              <w:t>E-UTRA</w:t>
            </w:r>
          </w:p>
          <w:p w14:paraId="0A4304FB"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FC"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F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FE"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F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06" w14:textId="77777777" w:rsidTr="007B0696">
        <w:trPr>
          <w:jc w:val="center"/>
        </w:trPr>
        <w:tc>
          <w:tcPr>
            <w:tcW w:w="1417" w:type="dxa"/>
            <w:vAlign w:val="center"/>
          </w:tcPr>
          <w:p w14:paraId="0A430501"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0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+ 26dB </w:t>
            </w:r>
            <w:r w:rsidRPr="00340914">
              <w:rPr>
                <w:rFonts w:cs="Arial"/>
                <w:lang w:eastAsia="zh-CN"/>
              </w:rPr>
              <w:t>(Note)</w:t>
            </w:r>
          </w:p>
        </w:tc>
        <w:tc>
          <w:tcPr>
            <w:tcW w:w="1128" w:type="dxa"/>
            <w:vAlign w:val="center"/>
          </w:tcPr>
          <w:p w14:paraId="0A430503"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04"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0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0C" w14:textId="77777777" w:rsidTr="007B0696">
        <w:trPr>
          <w:jc w:val="center"/>
        </w:trPr>
        <w:tc>
          <w:tcPr>
            <w:tcW w:w="1417" w:type="dxa"/>
            <w:vAlign w:val="center"/>
          </w:tcPr>
          <w:p w14:paraId="0A430507"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0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0A430509"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0A"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0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2" w14:textId="77777777" w:rsidTr="007B0696">
        <w:trPr>
          <w:jc w:val="center"/>
        </w:trPr>
        <w:tc>
          <w:tcPr>
            <w:tcW w:w="1417" w:type="dxa"/>
            <w:vAlign w:val="center"/>
          </w:tcPr>
          <w:p w14:paraId="0A43050D"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0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50F"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10"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1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8" w14:textId="77777777" w:rsidTr="007B0696">
        <w:trPr>
          <w:jc w:val="center"/>
        </w:trPr>
        <w:tc>
          <w:tcPr>
            <w:tcW w:w="1417" w:type="dxa"/>
            <w:vAlign w:val="center"/>
          </w:tcPr>
          <w:p w14:paraId="0A430513"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1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515"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1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1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A" w14:textId="77777777" w:rsidTr="007B0696">
        <w:trPr>
          <w:jc w:val="center"/>
        </w:trPr>
        <w:tc>
          <w:tcPr>
            <w:tcW w:w="8711" w:type="dxa"/>
            <w:gridSpan w:val="5"/>
            <w:vAlign w:val="center"/>
          </w:tcPr>
          <w:p w14:paraId="0A430519"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051B" w14:textId="77777777" w:rsidR="007B0696" w:rsidRPr="00340914" w:rsidRDefault="007B0696" w:rsidP="007B0696"/>
    <w:p w14:paraId="0A43051C" w14:textId="77777777" w:rsidR="007B0696" w:rsidRPr="00340914" w:rsidRDefault="007B0696" w:rsidP="007B0696">
      <w:pPr>
        <w:pStyle w:val="TH"/>
        <w:rPr>
          <w:rFonts w:eastAsia="Osaka"/>
        </w:rPr>
      </w:pPr>
      <w:r w:rsidRPr="00340914">
        <w:rPr>
          <w:rFonts w:eastAsia="Osaka"/>
        </w:rPr>
        <w:lastRenderedPageBreak/>
        <w:t xml:space="preserve">Table 7.5.1-5c: Adjacent channel selectivity for </w:t>
      </w:r>
      <w:r w:rsidRPr="00340914">
        <w:t>NB-IoT standalone Home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23" w14:textId="77777777" w:rsidTr="007B0696">
        <w:trPr>
          <w:jc w:val="center"/>
        </w:trPr>
        <w:tc>
          <w:tcPr>
            <w:tcW w:w="1467" w:type="dxa"/>
            <w:shd w:val="clear" w:color="auto" w:fill="auto"/>
          </w:tcPr>
          <w:p w14:paraId="0A43051D" w14:textId="77777777" w:rsidR="007B0696" w:rsidRPr="00340914" w:rsidRDefault="007B0696" w:rsidP="007B0696">
            <w:pPr>
              <w:pStyle w:val="TAH"/>
              <w:rPr>
                <w:rFonts w:cs="Arial"/>
                <w:lang w:val="it-IT" w:eastAsia="ja-JP"/>
              </w:rPr>
            </w:pPr>
            <w:r w:rsidRPr="00340914">
              <w:rPr>
                <w:rFonts w:cs="Arial"/>
                <w:lang w:val="it-IT" w:eastAsia="ja-JP"/>
              </w:rPr>
              <w:t>NB-IoT</w:t>
            </w:r>
          </w:p>
          <w:p w14:paraId="0A43051E"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51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52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521"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522"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29" w14:textId="77777777" w:rsidTr="007B0696">
        <w:trPr>
          <w:jc w:val="center"/>
        </w:trPr>
        <w:tc>
          <w:tcPr>
            <w:tcW w:w="1467" w:type="dxa"/>
            <w:vAlign w:val="center"/>
          </w:tcPr>
          <w:p w14:paraId="0A430524"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52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+ 35.5dB </w:t>
            </w:r>
            <w:r w:rsidRPr="00340914">
              <w:rPr>
                <w:rFonts w:cs="Arial"/>
                <w:lang w:eastAsia="zh-CN"/>
              </w:rPr>
              <w:t>(Note)</w:t>
            </w:r>
          </w:p>
        </w:tc>
        <w:tc>
          <w:tcPr>
            <w:tcW w:w="1442" w:type="dxa"/>
            <w:vAlign w:val="center"/>
          </w:tcPr>
          <w:p w14:paraId="0A430526" w14:textId="77777777" w:rsidR="007B0696" w:rsidRPr="00340914" w:rsidRDefault="007B0696" w:rsidP="007B0696">
            <w:pPr>
              <w:pStyle w:val="TAC"/>
              <w:rPr>
                <w:rFonts w:cs="Arial"/>
                <w:lang w:eastAsia="ja-JP"/>
              </w:rPr>
            </w:pPr>
            <w:r w:rsidRPr="00340914">
              <w:rPr>
                <w:rFonts w:cs="Arial"/>
                <w:lang w:eastAsia="ja-JP"/>
              </w:rPr>
              <w:t>-28</w:t>
            </w:r>
          </w:p>
        </w:tc>
        <w:tc>
          <w:tcPr>
            <w:tcW w:w="2349" w:type="dxa"/>
            <w:vAlign w:val="center"/>
          </w:tcPr>
          <w:p w14:paraId="0A43052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528"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52B" w14:textId="77777777" w:rsidTr="007B0696">
        <w:trPr>
          <w:jc w:val="center"/>
        </w:trPr>
        <w:tc>
          <w:tcPr>
            <w:tcW w:w="9720" w:type="dxa"/>
            <w:gridSpan w:val="5"/>
            <w:vAlign w:val="center"/>
          </w:tcPr>
          <w:p w14:paraId="0A4305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-5b</w:t>
            </w:r>
            <w:r w:rsidRPr="00340914">
              <w:rPr>
                <w:rFonts w:eastAsia="Osaka" w:cs="v5.0.0"/>
                <w:lang w:eastAsia="ja-JP"/>
              </w:rPr>
              <w:t>.</w:t>
            </w:r>
          </w:p>
        </w:tc>
      </w:tr>
    </w:tbl>
    <w:p w14:paraId="0A43052C" w14:textId="77777777" w:rsidR="007B0696" w:rsidRPr="00340914" w:rsidRDefault="007B0696" w:rsidP="007B0696"/>
    <w:p w14:paraId="0A43052D" w14:textId="77777777" w:rsidR="007B0696" w:rsidRPr="00340914" w:rsidRDefault="007B0696" w:rsidP="007B0696">
      <w:pPr>
        <w:pStyle w:val="TH"/>
        <w:rPr>
          <w:rFonts w:eastAsia="Osaka"/>
        </w:rPr>
      </w:pPr>
      <w:r w:rsidRPr="00340914">
        <w:rPr>
          <w:rFonts w:eastAsia="Osaka"/>
        </w:rPr>
        <w:t>Table 7.5.1-</w:t>
      </w:r>
      <w:r w:rsidRPr="00340914">
        <w:rPr>
          <w:rFonts w:eastAsia="Osaka" w:hint="eastAsia"/>
        </w:rPr>
        <w:t>6</w:t>
      </w:r>
      <w:r w:rsidRPr="00340914">
        <w:rPr>
          <w:rFonts w:eastAsia="Osaka"/>
        </w:rPr>
        <w:t xml:space="preserve">: Adjacent channel selectivity for </w:t>
      </w:r>
      <w:r w:rsidRPr="00340914">
        <w:rPr>
          <w:lang w:val="en-US" w:eastAsia="zh-CN"/>
        </w:rPr>
        <w:t xml:space="preserve">E-UTRA </w:t>
      </w:r>
      <w:r w:rsidRPr="00340914">
        <w:rPr>
          <w:rFonts w:eastAsia="Osaka" w:hint="eastAsia"/>
        </w:rPr>
        <w:t>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34" w14:textId="77777777" w:rsidTr="007B0696">
        <w:trPr>
          <w:jc w:val="center"/>
        </w:trPr>
        <w:tc>
          <w:tcPr>
            <w:tcW w:w="1117" w:type="dxa"/>
            <w:shd w:val="clear" w:color="auto" w:fill="auto"/>
            <w:vAlign w:val="center"/>
          </w:tcPr>
          <w:p w14:paraId="0A43052E" w14:textId="77777777" w:rsidR="007B0696" w:rsidRPr="00340914" w:rsidRDefault="007B0696" w:rsidP="007B0696">
            <w:pPr>
              <w:pStyle w:val="TAH"/>
              <w:rPr>
                <w:rFonts w:cs="Arial"/>
                <w:lang w:val="it-IT"/>
              </w:rPr>
            </w:pPr>
            <w:r w:rsidRPr="00340914">
              <w:rPr>
                <w:rFonts w:cs="Arial"/>
                <w:lang w:val="it-IT"/>
              </w:rPr>
              <w:t>E-UTRA</w:t>
            </w:r>
          </w:p>
          <w:p w14:paraId="0A43052F" w14:textId="77777777" w:rsidR="007B0696" w:rsidRPr="00340914" w:rsidRDefault="007B0696" w:rsidP="007B0696">
            <w:pPr>
              <w:pStyle w:val="TAH"/>
              <w:rPr>
                <w:rFonts w:cs="Arial"/>
                <w:lang w:val="it-IT"/>
              </w:rPr>
            </w:pPr>
            <w:r w:rsidRPr="00340914">
              <w:rPr>
                <w:rFonts w:cs="Arial"/>
                <w:lang w:val="it-IT"/>
              </w:rPr>
              <w:t xml:space="preserve">channel bandwidth </w:t>
            </w:r>
            <w:r w:rsidRPr="00340914">
              <w:rPr>
                <w:rFonts w:cs="Arial"/>
              </w:rPr>
              <w:t xml:space="preserve">of the lowest/highest carrier received </w:t>
            </w:r>
            <w:r w:rsidRPr="00340914">
              <w:rPr>
                <w:rFonts w:cs="Arial"/>
                <w:lang w:val="it-IT"/>
              </w:rPr>
              <w:t>[MHz]</w:t>
            </w:r>
          </w:p>
        </w:tc>
        <w:tc>
          <w:tcPr>
            <w:tcW w:w="1959" w:type="dxa"/>
            <w:vAlign w:val="center"/>
          </w:tcPr>
          <w:p w14:paraId="0A430530"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531"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532" w14:textId="77777777" w:rsidR="007B0696" w:rsidRPr="00340914" w:rsidRDefault="007B0696" w:rsidP="007B0696">
            <w:pPr>
              <w:pStyle w:val="TAH"/>
              <w:rPr>
                <w:rFonts w:cs="Arial"/>
              </w:rPr>
            </w:pPr>
            <w:r w:rsidRPr="00340914">
              <w:rPr>
                <w:rFonts w:cs="Arial"/>
              </w:rPr>
              <w:t xml:space="preserve"> 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rPr>
              <w:t xml:space="preserve"> Base Station RF Bandwidth edge </w:t>
            </w:r>
            <w:r w:rsidRPr="00340914">
              <w:rPr>
                <w:rFonts w:cs="Arial" w:hint="eastAsia"/>
                <w:lang w:eastAsia="zh-CN"/>
              </w:rPr>
              <w:t>or sub-block edge inside a sub-block gap</w:t>
            </w:r>
            <w:r w:rsidRPr="00340914">
              <w:rPr>
                <w:rFonts w:cs="Arial"/>
              </w:rPr>
              <w:t xml:space="preserve"> [MHz]</w:t>
            </w:r>
          </w:p>
        </w:tc>
        <w:tc>
          <w:tcPr>
            <w:tcW w:w="2503" w:type="dxa"/>
            <w:vAlign w:val="center"/>
          </w:tcPr>
          <w:p w14:paraId="0A43053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53A" w14:textId="77777777" w:rsidTr="007B0696">
        <w:trPr>
          <w:jc w:val="center"/>
        </w:trPr>
        <w:tc>
          <w:tcPr>
            <w:tcW w:w="1117" w:type="dxa"/>
            <w:vAlign w:val="center"/>
          </w:tcPr>
          <w:p w14:paraId="0A430535" w14:textId="77777777" w:rsidR="007B0696" w:rsidRPr="00340914" w:rsidRDefault="007B0696" w:rsidP="007B0696">
            <w:pPr>
              <w:pStyle w:val="TAC"/>
              <w:rPr>
                <w:rFonts w:cs="Arial"/>
              </w:rPr>
            </w:pPr>
            <w:r w:rsidRPr="00340914">
              <w:rPr>
                <w:rFonts w:cs="Arial"/>
              </w:rPr>
              <w:t>1.4</w:t>
            </w:r>
          </w:p>
        </w:tc>
        <w:tc>
          <w:tcPr>
            <w:tcW w:w="1959" w:type="dxa"/>
            <w:vAlign w:val="center"/>
          </w:tcPr>
          <w:p w14:paraId="0A43053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0A430537"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38"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539" w14:textId="77777777" w:rsidR="007B0696" w:rsidRPr="00340914" w:rsidRDefault="007B0696" w:rsidP="007B0696">
            <w:pPr>
              <w:pStyle w:val="TAC"/>
              <w:rPr>
                <w:rFonts w:cs="Arial"/>
              </w:rPr>
            </w:pPr>
            <w:r w:rsidRPr="00340914">
              <w:rPr>
                <w:rFonts w:cs="Arial"/>
              </w:rPr>
              <w:t>1.4MHz E-UTRA signal</w:t>
            </w:r>
          </w:p>
        </w:tc>
      </w:tr>
      <w:tr w:rsidR="007B0696" w:rsidRPr="00340914" w14:paraId="0A430540" w14:textId="77777777" w:rsidTr="007B0696">
        <w:trPr>
          <w:jc w:val="center"/>
        </w:trPr>
        <w:tc>
          <w:tcPr>
            <w:tcW w:w="1117" w:type="dxa"/>
            <w:vAlign w:val="center"/>
          </w:tcPr>
          <w:p w14:paraId="0A43053B" w14:textId="77777777" w:rsidR="007B0696" w:rsidRPr="00340914" w:rsidRDefault="007B0696" w:rsidP="007B0696">
            <w:pPr>
              <w:pStyle w:val="TAC"/>
              <w:rPr>
                <w:rFonts w:cs="Arial"/>
              </w:rPr>
            </w:pPr>
            <w:r w:rsidRPr="00340914">
              <w:rPr>
                <w:rFonts w:cs="Arial"/>
              </w:rPr>
              <w:t>3</w:t>
            </w:r>
          </w:p>
        </w:tc>
        <w:tc>
          <w:tcPr>
            <w:tcW w:w="1959" w:type="dxa"/>
            <w:vAlign w:val="center"/>
          </w:tcPr>
          <w:p w14:paraId="0A4305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0A43053D"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3E"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53F" w14:textId="77777777" w:rsidR="007B0696" w:rsidRPr="00340914" w:rsidRDefault="007B0696" w:rsidP="007B0696">
            <w:pPr>
              <w:pStyle w:val="TAC"/>
              <w:rPr>
                <w:rFonts w:cs="Arial"/>
              </w:rPr>
            </w:pPr>
            <w:r w:rsidRPr="00340914">
              <w:rPr>
                <w:rFonts w:cs="Arial"/>
              </w:rPr>
              <w:t>3MHz E-UTRA signal</w:t>
            </w:r>
          </w:p>
        </w:tc>
      </w:tr>
      <w:tr w:rsidR="007B0696" w:rsidRPr="00340914" w14:paraId="0A430546" w14:textId="77777777" w:rsidTr="007B0696">
        <w:trPr>
          <w:jc w:val="center"/>
        </w:trPr>
        <w:tc>
          <w:tcPr>
            <w:tcW w:w="1117" w:type="dxa"/>
            <w:vAlign w:val="center"/>
          </w:tcPr>
          <w:p w14:paraId="0A430541" w14:textId="77777777" w:rsidR="007B0696" w:rsidRPr="00340914" w:rsidRDefault="007B0696" w:rsidP="007B0696">
            <w:pPr>
              <w:pStyle w:val="TAC"/>
              <w:rPr>
                <w:rFonts w:cs="Arial"/>
              </w:rPr>
            </w:pPr>
            <w:r w:rsidRPr="00340914">
              <w:rPr>
                <w:rFonts w:cs="Arial"/>
              </w:rPr>
              <w:t>5</w:t>
            </w:r>
          </w:p>
        </w:tc>
        <w:tc>
          <w:tcPr>
            <w:tcW w:w="1959" w:type="dxa"/>
            <w:vAlign w:val="center"/>
          </w:tcPr>
          <w:p w14:paraId="0A43054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43"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44"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545" w14:textId="77777777" w:rsidR="007B0696" w:rsidRPr="00340914" w:rsidRDefault="007B0696" w:rsidP="007B0696">
            <w:pPr>
              <w:pStyle w:val="TAC"/>
              <w:rPr>
                <w:rFonts w:cs="Arial"/>
              </w:rPr>
            </w:pPr>
            <w:r w:rsidRPr="00340914">
              <w:rPr>
                <w:rFonts w:cs="Arial"/>
              </w:rPr>
              <w:t>5MHz E-UTRA signal</w:t>
            </w:r>
          </w:p>
        </w:tc>
      </w:tr>
      <w:tr w:rsidR="007B0696" w:rsidRPr="008E2835" w14:paraId="0A43054E" w14:textId="77777777" w:rsidTr="007B0696">
        <w:trPr>
          <w:jc w:val="center"/>
        </w:trPr>
        <w:tc>
          <w:tcPr>
            <w:tcW w:w="1117" w:type="dxa"/>
            <w:vAlign w:val="center"/>
          </w:tcPr>
          <w:p w14:paraId="0A430547" w14:textId="77777777" w:rsidR="007B0696" w:rsidRPr="00340914" w:rsidRDefault="007B0696" w:rsidP="007B0696">
            <w:pPr>
              <w:pStyle w:val="TAC"/>
              <w:rPr>
                <w:rFonts w:cs="Arial"/>
              </w:rPr>
            </w:pPr>
            <w:r w:rsidRPr="00340914">
              <w:rPr>
                <w:rFonts w:cs="Arial"/>
              </w:rPr>
              <w:t>10</w:t>
            </w:r>
          </w:p>
        </w:tc>
        <w:tc>
          <w:tcPr>
            <w:tcW w:w="1959" w:type="dxa"/>
            <w:vAlign w:val="center"/>
          </w:tcPr>
          <w:p w14:paraId="0A43054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49"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4A" w14:textId="77777777" w:rsidR="007B0696" w:rsidRPr="00340914" w:rsidRDefault="007B0696" w:rsidP="007B0696">
            <w:pPr>
              <w:pStyle w:val="TAC"/>
              <w:rPr>
                <w:rFonts w:cs="Arial"/>
                <w:lang w:eastAsia="zh-CN"/>
              </w:rPr>
            </w:pPr>
            <w:r w:rsidRPr="00340914">
              <w:rPr>
                <w:rFonts w:cs="Arial"/>
              </w:rPr>
              <w:t>±2.5075</w:t>
            </w:r>
          </w:p>
          <w:p w14:paraId="0A43054B"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54C"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54D"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554" w14:textId="77777777" w:rsidTr="007B0696">
        <w:trPr>
          <w:jc w:val="center"/>
        </w:trPr>
        <w:tc>
          <w:tcPr>
            <w:tcW w:w="1117" w:type="dxa"/>
            <w:vAlign w:val="center"/>
          </w:tcPr>
          <w:p w14:paraId="0A43054F" w14:textId="77777777" w:rsidR="007B0696" w:rsidRPr="00340914" w:rsidRDefault="007B0696" w:rsidP="007B0696">
            <w:pPr>
              <w:pStyle w:val="TAC"/>
              <w:rPr>
                <w:rFonts w:cs="Arial"/>
              </w:rPr>
            </w:pPr>
            <w:r w:rsidRPr="00340914">
              <w:rPr>
                <w:rFonts w:cs="Arial"/>
              </w:rPr>
              <w:t>15</w:t>
            </w:r>
          </w:p>
        </w:tc>
        <w:tc>
          <w:tcPr>
            <w:tcW w:w="1959" w:type="dxa"/>
            <w:vAlign w:val="center"/>
          </w:tcPr>
          <w:p w14:paraId="0A43055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51"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52"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553" w14:textId="77777777" w:rsidR="007B0696" w:rsidRPr="00340914" w:rsidRDefault="007B0696" w:rsidP="007B0696">
            <w:pPr>
              <w:pStyle w:val="TAC"/>
              <w:rPr>
                <w:rFonts w:cs="Arial"/>
              </w:rPr>
            </w:pPr>
            <w:r w:rsidRPr="00340914">
              <w:rPr>
                <w:rFonts w:cs="Arial"/>
              </w:rPr>
              <w:t>5MHz E-UTRA signal</w:t>
            </w:r>
          </w:p>
        </w:tc>
      </w:tr>
      <w:tr w:rsidR="007B0696" w:rsidRPr="008E2835" w14:paraId="0A43055C" w14:textId="77777777" w:rsidTr="007B0696">
        <w:trPr>
          <w:jc w:val="center"/>
        </w:trPr>
        <w:tc>
          <w:tcPr>
            <w:tcW w:w="1117" w:type="dxa"/>
            <w:vAlign w:val="center"/>
          </w:tcPr>
          <w:p w14:paraId="0A430555" w14:textId="77777777" w:rsidR="007B0696" w:rsidRPr="00340914" w:rsidRDefault="007B0696" w:rsidP="007B0696">
            <w:pPr>
              <w:pStyle w:val="TAC"/>
              <w:rPr>
                <w:rFonts w:cs="Arial"/>
              </w:rPr>
            </w:pPr>
            <w:r w:rsidRPr="00340914">
              <w:rPr>
                <w:rFonts w:cs="Arial"/>
              </w:rPr>
              <w:t>20</w:t>
            </w:r>
          </w:p>
        </w:tc>
        <w:tc>
          <w:tcPr>
            <w:tcW w:w="1959" w:type="dxa"/>
            <w:vAlign w:val="center"/>
          </w:tcPr>
          <w:p w14:paraId="0A43055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57"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58" w14:textId="77777777" w:rsidR="007B0696" w:rsidRPr="00340914" w:rsidRDefault="007B0696" w:rsidP="007B0696">
            <w:pPr>
              <w:pStyle w:val="TAC"/>
              <w:rPr>
                <w:rFonts w:cs="Arial"/>
                <w:lang w:eastAsia="zh-CN"/>
              </w:rPr>
            </w:pPr>
            <w:r w:rsidRPr="00340914">
              <w:rPr>
                <w:rFonts w:cs="Arial"/>
              </w:rPr>
              <w:t>±2.5025</w:t>
            </w:r>
          </w:p>
          <w:p w14:paraId="0A430559"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55A"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55B"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560" w14:textId="77777777" w:rsidTr="007B0696">
        <w:trPr>
          <w:jc w:val="center"/>
        </w:trPr>
        <w:tc>
          <w:tcPr>
            <w:tcW w:w="9370" w:type="dxa"/>
            <w:gridSpan w:val="5"/>
            <w:vAlign w:val="center"/>
          </w:tcPr>
          <w:p w14:paraId="0A43055D" w14:textId="77777777" w:rsidR="007B0696" w:rsidRPr="00340914" w:rsidRDefault="007B0696" w:rsidP="007B0696">
            <w:pPr>
              <w:pStyle w:val="TAN"/>
              <w:rPr>
                <w:rFonts w:cs="v5.0.0"/>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0A43055E"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55F"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561" w14:textId="77777777" w:rsidR="007B0696" w:rsidRPr="00340914" w:rsidRDefault="007B0696" w:rsidP="007B0696"/>
    <w:p w14:paraId="0A430562" w14:textId="77777777" w:rsidR="007B0696" w:rsidRPr="00340914" w:rsidRDefault="007B0696" w:rsidP="007B0696">
      <w:pPr>
        <w:pStyle w:val="TH"/>
      </w:pPr>
      <w:r w:rsidRPr="00340914">
        <w:rPr>
          <w:rFonts w:eastAsia="Osaka" w:cs="v5.0.0"/>
        </w:rPr>
        <w:t xml:space="preserve">Table 7.5.1-6a: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69" w14:textId="77777777" w:rsidTr="007B0696">
        <w:trPr>
          <w:jc w:val="center"/>
        </w:trPr>
        <w:tc>
          <w:tcPr>
            <w:tcW w:w="1417" w:type="dxa"/>
            <w:shd w:val="clear" w:color="auto" w:fill="auto"/>
          </w:tcPr>
          <w:p w14:paraId="0A430563" w14:textId="77777777" w:rsidR="007B0696" w:rsidRPr="00340914" w:rsidRDefault="007B0696" w:rsidP="007B0696">
            <w:pPr>
              <w:pStyle w:val="TAH"/>
              <w:rPr>
                <w:rFonts w:cs="Arial"/>
                <w:lang w:eastAsia="ja-JP"/>
              </w:rPr>
            </w:pPr>
            <w:r w:rsidRPr="00340914">
              <w:rPr>
                <w:rFonts w:cs="Arial"/>
                <w:lang w:eastAsia="ja-JP"/>
              </w:rPr>
              <w:t>E-UTRA</w:t>
            </w:r>
          </w:p>
          <w:p w14:paraId="0A430564"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565"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56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567"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56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6F" w14:textId="77777777" w:rsidTr="007B0696">
        <w:trPr>
          <w:jc w:val="center"/>
        </w:trPr>
        <w:tc>
          <w:tcPr>
            <w:tcW w:w="1417" w:type="dxa"/>
            <w:vAlign w:val="center"/>
          </w:tcPr>
          <w:p w14:paraId="0A43056A"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5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56C"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6D"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56E"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575" w14:textId="77777777" w:rsidTr="007B0696">
        <w:trPr>
          <w:jc w:val="center"/>
        </w:trPr>
        <w:tc>
          <w:tcPr>
            <w:tcW w:w="1417" w:type="dxa"/>
            <w:vAlign w:val="center"/>
          </w:tcPr>
          <w:p w14:paraId="0A430570"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7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2"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7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7B" w14:textId="77777777" w:rsidTr="007B0696">
        <w:trPr>
          <w:jc w:val="center"/>
        </w:trPr>
        <w:tc>
          <w:tcPr>
            <w:tcW w:w="1417" w:type="dxa"/>
            <w:vAlign w:val="center"/>
          </w:tcPr>
          <w:p w14:paraId="0A430576"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7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8"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9"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7A"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1" w14:textId="77777777" w:rsidTr="007B0696">
        <w:trPr>
          <w:jc w:val="center"/>
        </w:trPr>
        <w:tc>
          <w:tcPr>
            <w:tcW w:w="1417" w:type="dxa"/>
            <w:vAlign w:val="center"/>
          </w:tcPr>
          <w:p w14:paraId="0A43057C"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E"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F"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8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7" w14:textId="77777777" w:rsidTr="007B0696">
        <w:trPr>
          <w:jc w:val="center"/>
        </w:trPr>
        <w:tc>
          <w:tcPr>
            <w:tcW w:w="1417" w:type="dxa"/>
            <w:vAlign w:val="center"/>
          </w:tcPr>
          <w:p w14:paraId="0A430582"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8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84"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8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8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9" w14:textId="77777777" w:rsidTr="007B0696">
        <w:trPr>
          <w:jc w:val="center"/>
        </w:trPr>
        <w:tc>
          <w:tcPr>
            <w:tcW w:w="8711" w:type="dxa"/>
            <w:gridSpan w:val="5"/>
            <w:vAlign w:val="center"/>
          </w:tcPr>
          <w:p w14:paraId="0A43058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0A43058A" w14:textId="77777777" w:rsidR="007B0696" w:rsidRPr="00340914" w:rsidRDefault="007B0696" w:rsidP="007B0696"/>
    <w:p w14:paraId="0A43058B" w14:textId="77777777" w:rsidR="007B0696" w:rsidRPr="00340914" w:rsidRDefault="007B0696" w:rsidP="007B0696">
      <w:pPr>
        <w:pStyle w:val="TH"/>
      </w:pPr>
      <w:r w:rsidRPr="00340914">
        <w:rPr>
          <w:rFonts w:eastAsia="Osaka" w:cs="v5.0.0"/>
        </w:rPr>
        <w:lastRenderedPageBreak/>
        <w:t xml:space="preserve">Table 7.5.1-6b: </w:t>
      </w:r>
      <w:r w:rsidRPr="00340914">
        <w:t>Adjacent channel selectivity</w:t>
      </w:r>
      <w:r w:rsidRPr="00340914">
        <w:rPr>
          <w:lang w:eastAsia="zh-CN"/>
        </w:rPr>
        <w:t xml:space="preserve"> </w:t>
      </w:r>
      <w:r w:rsidRPr="00340914">
        <w:rPr>
          <w:rFonts w:cs="v5.0.0"/>
        </w:rPr>
        <w:t xml:space="preserve">NB-IoT guard 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92" w14:textId="77777777" w:rsidTr="007B0696">
        <w:trPr>
          <w:jc w:val="center"/>
        </w:trPr>
        <w:tc>
          <w:tcPr>
            <w:tcW w:w="1417" w:type="dxa"/>
            <w:shd w:val="clear" w:color="auto" w:fill="auto"/>
          </w:tcPr>
          <w:p w14:paraId="0A43058C" w14:textId="77777777" w:rsidR="007B0696" w:rsidRPr="00340914" w:rsidRDefault="007B0696" w:rsidP="007B0696">
            <w:pPr>
              <w:pStyle w:val="TAH"/>
              <w:rPr>
                <w:rFonts w:cs="Arial"/>
                <w:lang w:eastAsia="ja-JP"/>
              </w:rPr>
            </w:pPr>
            <w:r w:rsidRPr="00340914">
              <w:rPr>
                <w:rFonts w:cs="Arial"/>
                <w:lang w:eastAsia="ja-JP"/>
              </w:rPr>
              <w:t>E-UTRA</w:t>
            </w:r>
          </w:p>
          <w:p w14:paraId="0A43058D"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58E"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58F"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59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59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98" w14:textId="77777777" w:rsidTr="007B0696">
        <w:trPr>
          <w:jc w:val="center"/>
        </w:trPr>
        <w:tc>
          <w:tcPr>
            <w:tcW w:w="1417" w:type="dxa"/>
            <w:vAlign w:val="center"/>
          </w:tcPr>
          <w:p w14:paraId="0A430593"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595"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9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9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9E" w14:textId="77777777" w:rsidTr="007B0696">
        <w:trPr>
          <w:jc w:val="center"/>
        </w:trPr>
        <w:tc>
          <w:tcPr>
            <w:tcW w:w="1417" w:type="dxa"/>
            <w:vAlign w:val="center"/>
          </w:tcPr>
          <w:p w14:paraId="0A430599"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9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59B"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9C"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9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4" w14:textId="77777777" w:rsidTr="007B0696">
        <w:trPr>
          <w:jc w:val="center"/>
        </w:trPr>
        <w:tc>
          <w:tcPr>
            <w:tcW w:w="1417" w:type="dxa"/>
            <w:vAlign w:val="center"/>
          </w:tcPr>
          <w:p w14:paraId="0A43059F"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A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5A1"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A2"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A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A" w14:textId="77777777" w:rsidTr="007B0696">
        <w:trPr>
          <w:jc w:val="center"/>
        </w:trPr>
        <w:tc>
          <w:tcPr>
            <w:tcW w:w="1417" w:type="dxa"/>
            <w:vAlign w:val="center"/>
          </w:tcPr>
          <w:p w14:paraId="0A4305A5"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A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5A7"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A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A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C" w14:textId="77777777" w:rsidTr="007B0696">
        <w:trPr>
          <w:jc w:val="center"/>
        </w:trPr>
        <w:tc>
          <w:tcPr>
            <w:tcW w:w="8711" w:type="dxa"/>
            <w:gridSpan w:val="5"/>
            <w:vAlign w:val="center"/>
          </w:tcPr>
          <w:p w14:paraId="0A4305A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0A4305AD" w14:textId="77777777" w:rsidR="007B0696" w:rsidRPr="00340914" w:rsidRDefault="007B0696" w:rsidP="007B0696"/>
    <w:p w14:paraId="0A4305AE" w14:textId="77777777" w:rsidR="007B0696" w:rsidRPr="00340914" w:rsidRDefault="007B0696" w:rsidP="007B0696">
      <w:pPr>
        <w:pStyle w:val="TH"/>
        <w:rPr>
          <w:rFonts w:eastAsia="Osaka"/>
        </w:rPr>
      </w:pPr>
      <w:r w:rsidRPr="00340914">
        <w:rPr>
          <w:rFonts w:eastAsia="Osaka"/>
        </w:rPr>
        <w:t xml:space="preserve">Table 7.5.1-6c: Adjacent channel selectivity for </w:t>
      </w:r>
      <w:r w:rsidRPr="00340914">
        <w:t>NB-IoT standalone 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B5" w14:textId="77777777" w:rsidTr="007B0696">
        <w:trPr>
          <w:jc w:val="center"/>
        </w:trPr>
        <w:tc>
          <w:tcPr>
            <w:tcW w:w="1467" w:type="dxa"/>
            <w:shd w:val="clear" w:color="auto" w:fill="auto"/>
          </w:tcPr>
          <w:p w14:paraId="0A4305AF" w14:textId="77777777" w:rsidR="007B0696" w:rsidRPr="00340914" w:rsidRDefault="007B0696" w:rsidP="007B0696">
            <w:pPr>
              <w:pStyle w:val="TAH"/>
              <w:rPr>
                <w:rFonts w:cs="Arial"/>
                <w:lang w:val="it-IT" w:eastAsia="ja-JP"/>
              </w:rPr>
            </w:pPr>
            <w:r w:rsidRPr="00340914">
              <w:rPr>
                <w:rFonts w:cs="Arial"/>
                <w:lang w:val="it-IT" w:eastAsia="ja-JP"/>
              </w:rPr>
              <w:t>NB-IoT</w:t>
            </w:r>
          </w:p>
          <w:p w14:paraId="0A4305B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5B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5B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5B3"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5B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BB" w14:textId="77777777" w:rsidTr="007B0696">
        <w:trPr>
          <w:jc w:val="center"/>
        </w:trPr>
        <w:tc>
          <w:tcPr>
            <w:tcW w:w="1467" w:type="dxa"/>
            <w:vAlign w:val="center"/>
          </w:tcPr>
          <w:p w14:paraId="0A4305B6"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5B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5B8" w14:textId="77777777" w:rsidR="007B0696" w:rsidRPr="00340914" w:rsidRDefault="007B0696" w:rsidP="007B0696">
            <w:pPr>
              <w:pStyle w:val="TAC"/>
              <w:rPr>
                <w:rFonts w:cs="Arial"/>
                <w:lang w:eastAsia="ja-JP"/>
              </w:rPr>
            </w:pPr>
            <w:r w:rsidRPr="00340914">
              <w:rPr>
                <w:rFonts w:cs="Arial"/>
                <w:lang w:eastAsia="ja-JP"/>
              </w:rPr>
              <w:t>-47</w:t>
            </w:r>
          </w:p>
        </w:tc>
        <w:tc>
          <w:tcPr>
            <w:tcW w:w="2349" w:type="dxa"/>
            <w:vAlign w:val="center"/>
          </w:tcPr>
          <w:p w14:paraId="0A4305B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5BA"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5BD" w14:textId="77777777" w:rsidTr="007B0696">
        <w:trPr>
          <w:jc w:val="center"/>
        </w:trPr>
        <w:tc>
          <w:tcPr>
            <w:tcW w:w="9720" w:type="dxa"/>
            <w:gridSpan w:val="5"/>
            <w:vAlign w:val="center"/>
          </w:tcPr>
          <w:p w14:paraId="0A4305B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-5c</w:t>
            </w:r>
            <w:r w:rsidRPr="00340914">
              <w:rPr>
                <w:rFonts w:eastAsia="Osaka" w:cs="v5.0.0"/>
                <w:lang w:eastAsia="ja-JP"/>
              </w:rPr>
              <w:t>.</w:t>
            </w:r>
          </w:p>
        </w:tc>
      </w:tr>
    </w:tbl>
    <w:p w14:paraId="0A4305BE" w14:textId="77777777" w:rsidR="007B0696" w:rsidRPr="00340914" w:rsidRDefault="007B0696" w:rsidP="007B0696"/>
    <w:p w14:paraId="0A4305BF" w14:textId="77777777" w:rsidR="007B0696" w:rsidRPr="00340914" w:rsidRDefault="007B0696" w:rsidP="007B0696">
      <w:pPr>
        <w:pStyle w:val="Heading2"/>
      </w:pPr>
      <w:bookmarkStart w:id="3708" w:name="_Toc20997811"/>
      <w:bookmarkStart w:id="3709" w:name="_Toc29478490"/>
      <w:bookmarkStart w:id="3710" w:name="_Toc35933088"/>
      <w:bookmarkStart w:id="3711" w:name="_Toc35935376"/>
      <w:bookmarkStart w:id="3712" w:name="_Toc37162960"/>
      <w:bookmarkStart w:id="3713" w:name="_Toc37173288"/>
      <w:bookmarkStart w:id="3714" w:name="_Toc37173540"/>
      <w:bookmarkStart w:id="3715" w:name="_Toc44754096"/>
      <w:bookmarkStart w:id="3716" w:name="_Toc45825524"/>
      <w:bookmarkStart w:id="3717" w:name="_Toc45825776"/>
      <w:bookmarkStart w:id="3718" w:name="_Toc45826028"/>
      <w:bookmarkStart w:id="3719" w:name="_Toc45826280"/>
      <w:bookmarkStart w:id="3720" w:name="_Toc52466446"/>
      <w:bookmarkStart w:id="3721" w:name="_Toc66869431"/>
      <w:bookmarkStart w:id="3722" w:name="_Toc66872249"/>
      <w:bookmarkStart w:id="3723" w:name="_Toc75173406"/>
      <w:bookmarkStart w:id="3724" w:name="_Toc76497222"/>
      <w:bookmarkStart w:id="3725" w:name="_Toc82894023"/>
      <w:bookmarkStart w:id="3726" w:name="_Toc89684554"/>
      <w:bookmarkStart w:id="3727" w:name="_Toc98574695"/>
      <w:bookmarkStart w:id="3728" w:name="_Toc123306923"/>
      <w:bookmarkStart w:id="3729" w:name="_Toc123308068"/>
      <w:bookmarkStart w:id="3730" w:name="_Toc124187124"/>
      <w:bookmarkStart w:id="3731" w:name="_Toc130824929"/>
      <w:bookmarkStart w:id="3732" w:name="_Toc137388789"/>
      <w:bookmarkStart w:id="3733" w:name="_Toc137454335"/>
      <w:r w:rsidRPr="00340914">
        <w:t>7.6</w:t>
      </w:r>
      <w:r w:rsidRPr="00340914">
        <w:tab/>
        <w:t>Blocking</w:t>
      </w:r>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p>
    <w:p w14:paraId="0A4305C0" w14:textId="77777777" w:rsidR="007B0696" w:rsidRPr="00340914" w:rsidRDefault="007B0696" w:rsidP="007B0696">
      <w:pPr>
        <w:pStyle w:val="Heading3"/>
      </w:pPr>
      <w:bookmarkStart w:id="3734" w:name="_Toc20997812"/>
      <w:bookmarkStart w:id="3735" w:name="_Toc29478491"/>
      <w:bookmarkStart w:id="3736" w:name="_Toc35933089"/>
      <w:bookmarkStart w:id="3737" w:name="_Toc35935377"/>
      <w:bookmarkStart w:id="3738" w:name="_Toc37162961"/>
      <w:bookmarkStart w:id="3739" w:name="_Toc37173289"/>
      <w:bookmarkStart w:id="3740" w:name="_Toc37173541"/>
      <w:bookmarkStart w:id="3741" w:name="_Toc44754097"/>
      <w:bookmarkStart w:id="3742" w:name="_Toc45825525"/>
      <w:bookmarkStart w:id="3743" w:name="_Toc45825777"/>
      <w:bookmarkStart w:id="3744" w:name="_Toc45826029"/>
      <w:bookmarkStart w:id="3745" w:name="_Toc45826281"/>
      <w:bookmarkStart w:id="3746" w:name="_Toc52466447"/>
      <w:bookmarkStart w:id="3747" w:name="_Toc66869432"/>
      <w:bookmarkStart w:id="3748" w:name="_Toc66872250"/>
      <w:bookmarkStart w:id="3749" w:name="_Toc75173407"/>
      <w:bookmarkStart w:id="3750" w:name="_Toc76497223"/>
      <w:bookmarkStart w:id="3751" w:name="_Toc82894024"/>
      <w:bookmarkStart w:id="3752" w:name="_Toc89684555"/>
      <w:bookmarkStart w:id="3753" w:name="_Toc98574696"/>
      <w:bookmarkStart w:id="3754" w:name="_Toc123306924"/>
      <w:bookmarkStart w:id="3755" w:name="_Toc123308069"/>
      <w:bookmarkStart w:id="3756" w:name="_Toc124187125"/>
      <w:bookmarkStart w:id="3757" w:name="_Toc130824930"/>
      <w:bookmarkStart w:id="3758" w:name="_Toc137388790"/>
      <w:bookmarkStart w:id="3759" w:name="_Toc137454336"/>
      <w:r w:rsidRPr="00340914">
        <w:t>7.6.1</w:t>
      </w:r>
      <w:r w:rsidRPr="00340914">
        <w:tab/>
        <w:t>General blocking requirement</w:t>
      </w:r>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p>
    <w:p w14:paraId="0A4305C1" w14:textId="77777777" w:rsidR="007B0696" w:rsidRPr="00340914" w:rsidRDefault="007B0696" w:rsidP="007B0696">
      <w:r w:rsidRPr="00340914">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w:t>
      </w:r>
    </w:p>
    <w:p w14:paraId="0A4305C2" w14:textId="77777777" w:rsidR="007B0696" w:rsidRPr="00340914" w:rsidRDefault="007B0696" w:rsidP="007B0696">
      <w:pPr>
        <w:pStyle w:val="Heading4"/>
      </w:pPr>
      <w:bookmarkStart w:id="3760" w:name="_Toc20997813"/>
      <w:bookmarkStart w:id="3761" w:name="_Toc29478492"/>
      <w:bookmarkStart w:id="3762" w:name="_Toc35933090"/>
      <w:bookmarkStart w:id="3763" w:name="_Toc35935378"/>
      <w:bookmarkStart w:id="3764" w:name="_Toc37162962"/>
      <w:bookmarkStart w:id="3765" w:name="_Toc37173290"/>
      <w:bookmarkStart w:id="3766" w:name="_Toc37173542"/>
      <w:bookmarkStart w:id="3767" w:name="_Toc44754098"/>
      <w:bookmarkStart w:id="3768" w:name="_Toc45825526"/>
      <w:bookmarkStart w:id="3769" w:name="_Toc45825778"/>
      <w:bookmarkStart w:id="3770" w:name="_Toc45826030"/>
      <w:bookmarkStart w:id="3771" w:name="_Toc45826282"/>
      <w:bookmarkStart w:id="3772" w:name="_Toc52466448"/>
      <w:bookmarkStart w:id="3773" w:name="_Toc66869433"/>
      <w:bookmarkStart w:id="3774" w:name="_Toc66872251"/>
      <w:bookmarkStart w:id="3775" w:name="_Toc75173408"/>
      <w:bookmarkStart w:id="3776" w:name="_Toc76497224"/>
      <w:bookmarkStart w:id="3777" w:name="_Toc82894025"/>
      <w:bookmarkStart w:id="3778" w:name="_Toc89684556"/>
      <w:bookmarkStart w:id="3779" w:name="_Toc98574697"/>
      <w:bookmarkStart w:id="3780" w:name="_Toc123306925"/>
      <w:bookmarkStart w:id="3781" w:name="_Toc123308070"/>
      <w:bookmarkStart w:id="3782" w:name="_Toc124187126"/>
      <w:bookmarkStart w:id="3783" w:name="_Toc130824931"/>
      <w:bookmarkStart w:id="3784" w:name="_Toc137388791"/>
      <w:bookmarkStart w:id="3785" w:name="_Toc137454337"/>
      <w:r w:rsidRPr="00340914">
        <w:t>7.6.1.1</w:t>
      </w:r>
      <w:r w:rsidRPr="00340914">
        <w:tab/>
        <w:t>Minimum requirement</w:t>
      </w:r>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p>
    <w:p w14:paraId="0A4305C3" w14:textId="77777777" w:rsidR="007B0696" w:rsidRPr="00340914" w:rsidRDefault="007B0696" w:rsidP="007B0696">
      <w:pPr>
        <w:keepNext/>
        <w:numPr>
          <w:ilvl w:val="12"/>
          <w:numId w:val="0"/>
        </w:numPr>
        <w:rPr>
          <w:rFonts w:eastAsia="Osaka" w:cs="v5.0.0"/>
        </w:rPr>
      </w:pPr>
      <w:r w:rsidRPr="00340914">
        <w:t>For E-UTRA, 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7.6.1.1-1</w:t>
      </w:r>
      <w:r w:rsidRPr="00340914">
        <w:rPr>
          <w:rFonts w:cs="v5.0.0"/>
          <w:lang w:eastAsia="zh-CN"/>
        </w:rPr>
        <w:t>, 7.6.1.1-1a</w:t>
      </w:r>
      <w:r w:rsidRPr="00340914">
        <w:rPr>
          <w:rFonts w:cs="v5.0.0"/>
        </w:rPr>
        <w:t xml:space="preserve">, </w:t>
      </w:r>
      <w:r w:rsidRPr="00340914">
        <w:rPr>
          <w:rFonts w:cs="v5.0.0"/>
          <w:lang w:eastAsia="zh-CN"/>
        </w:rPr>
        <w:t xml:space="preserve">7.6.1.1-1b, 7.6.1.1-1c </w:t>
      </w:r>
      <w:r w:rsidRPr="00340914">
        <w:rPr>
          <w:rFonts w:cs="v5.0.0"/>
        </w:rPr>
        <w:t xml:space="preserve">and 7.6.1.1-2. </w:t>
      </w:r>
      <w:r w:rsidRPr="00340914">
        <w:rPr>
          <w:rFonts w:eastAsia="Osaka" w:cs="v5.0.0"/>
        </w:rPr>
        <w:t>The reference measurement channel for 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for each channel bandwidth and further specified in Annex A.</w:t>
      </w:r>
    </w:p>
    <w:p w14:paraId="0A4305C4" w14:textId="77777777"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0A4305C5" w14:textId="77777777" w:rsidR="007B0696" w:rsidRPr="00340914" w:rsidRDefault="007B0696" w:rsidP="007B0696">
      <w:pPr>
        <w:keepNext/>
        <w:numPr>
          <w:ilvl w:val="12"/>
          <w:numId w:val="0"/>
        </w:numPr>
      </w:pPr>
      <w:r w:rsidRPr="00340914">
        <w:t xml:space="preserve">For a BS operating in non-contiguous spectrum within any operating band, the blocking requirement applies in addition inside any sub-block gap, in case the sub-block gap size is at least as wide as twice the interfering signal minimum </w:t>
      </w:r>
      <w:r w:rsidRPr="00340914">
        <w:lastRenderedPageBreak/>
        <w:t>offset in Table 7.6.1.1-2. The interfering signal offset is defined relative to the sub-block edges inside the sub-block gap.</w:t>
      </w:r>
    </w:p>
    <w:p w14:paraId="0A4305C6" w14:textId="77777777" w:rsidR="007B0696" w:rsidRPr="00340914" w:rsidRDefault="007B0696" w:rsidP="007B0696">
      <w:pPr>
        <w:keepNext/>
        <w:numPr>
          <w:ilvl w:val="12"/>
          <w:numId w:val="0"/>
        </w:numPr>
        <w:rPr>
          <w:rFonts w:cs="v5.0.0"/>
        </w:rPr>
      </w:pPr>
      <w:r w:rsidRPr="00340914">
        <w:rPr>
          <w:rFonts w:cs="v5.0.0"/>
        </w:rPr>
        <w:t>For a BS capable of multi-band operation, the requirement in the in-band blocking frequency ranges applies for each supported operating band. The requirement applies in addition inside any Inter RF Bandwidth gap, in case the Inter RF Bandwidth gap size is at least as wide as twice the interfering signal minimum offset in Table 7.6.1.1-2.</w:t>
      </w:r>
    </w:p>
    <w:p w14:paraId="0A4305C7" w14:textId="77777777" w:rsidR="007B0696" w:rsidRPr="00340914" w:rsidRDefault="007B0696" w:rsidP="007B0696">
      <w:pPr>
        <w:keepNext/>
        <w:numPr>
          <w:ilvl w:val="12"/>
          <w:numId w:val="0"/>
        </w:numPr>
        <w:rPr>
          <w:rFonts w:cs="v5.0.0"/>
        </w:rPr>
      </w:pPr>
      <w:r w:rsidRPr="00340914">
        <w:rPr>
          <w:rFonts w:cs="v5.0.0"/>
        </w:rPr>
        <w:t>For a BS capable of multi-band operation, the requirement in the out-of-band blocking frequency ranges apply for each operating band, with the exception that the in-band blocking frequency ranges of all supported operating bands according to Tables 7.6.1.1-1, 7.6.1.1-1a and 7.6.1.1-1c shall be excluded from the out-of-band blocking requirement.</w:t>
      </w:r>
    </w:p>
    <w:p w14:paraId="0A4305C8" w14:textId="77777777" w:rsidR="007B0696" w:rsidRPr="00340914" w:rsidRDefault="007B0696" w:rsidP="007B0696">
      <w:pPr>
        <w:pStyle w:val="TH"/>
      </w:pPr>
      <w:r w:rsidRPr="00340914">
        <w:rPr>
          <w:rFonts w:eastAsia="Osaka"/>
        </w:rPr>
        <w:t xml:space="preserve">Table 7.6.1.1-1: </w:t>
      </w:r>
      <w:r w:rsidRPr="00340914">
        <w:t xml:space="preserve">Blocking performance requirement </w:t>
      </w:r>
      <w:r w:rsidRPr="00340914">
        <w:rPr>
          <w:lang w:eastAsia="zh-CN"/>
        </w:rPr>
        <w:t>for Wide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5CF" w14:textId="77777777" w:rsidTr="007B0696">
        <w:tc>
          <w:tcPr>
            <w:tcW w:w="1134" w:type="dxa"/>
          </w:tcPr>
          <w:p w14:paraId="0A4305C9"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5CA"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5CB"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5CC"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5CD"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0A4305CE"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5D8" w14:textId="77777777" w:rsidTr="007B0696">
        <w:trPr>
          <w:cantSplit/>
        </w:trPr>
        <w:tc>
          <w:tcPr>
            <w:tcW w:w="1134" w:type="dxa"/>
            <w:vMerge w:val="restart"/>
            <w:tcBorders>
              <w:right w:val="single" w:sz="4" w:space="0" w:color="auto"/>
            </w:tcBorders>
          </w:tcPr>
          <w:p w14:paraId="0A4305D0" w14:textId="78E1C960" w:rsidR="007B0696" w:rsidRPr="00340914" w:rsidRDefault="00C95015" w:rsidP="007B0696">
            <w:pPr>
              <w:pStyle w:val="TAL"/>
              <w:jc w:val="center"/>
              <w:rPr>
                <w:rFonts w:cs="Arial"/>
              </w:rPr>
            </w:pPr>
            <w:r>
              <w:rPr>
                <w:rFonts w:cs="Arial"/>
              </w:rPr>
              <w:t>1-7, 9-11, 13, 14, 18,19, 21-23, 24, 27, 30, 33-45, 48, 50, 52, 54, 65, 66, 68, 70</w:t>
            </w:r>
            <w:ins w:id="3786" w:author="Iwajlo Angelow (Nokia)" w:date="2023-04-26T15:08:00Z">
              <w:r>
                <w:rPr>
                  <w:rFonts w:cs="Arial"/>
                </w:rPr>
                <w:t>, 106</w:t>
              </w:r>
            </w:ins>
          </w:p>
        </w:tc>
        <w:tc>
          <w:tcPr>
            <w:tcW w:w="1276" w:type="dxa"/>
            <w:tcBorders>
              <w:top w:val="single" w:sz="4" w:space="0" w:color="auto"/>
              <w:left w:val="single" w:sz="4" w:space="0" w:color="auto"/>
              <w:bottom w:val="single" w:sz="4" w:space="0" w:color="auto"/>
              <w:right w:val="nil"/>
            </w:tcBorders>
          </w:tcPr>
          <w:p w14:paraId="0A4305D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D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D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5D4" w14:textId="77777777" w:rsidR="007B0696" w:rsidRPr="00340914" w:rsidRDefault="007B0696" w:rsidP="007B0696">
            <w:pPr>
              <w:pStyle w:val="TAC"/>
              <w:rPr>
                <w:rFonts w:cs="Arial"/>
              </w:rPr>
            </w:pPr>
            <w:r w:rsidRPr="00340914">
              <w:rPr>
                <w:rFonts w:cs="Arial"/>
              </w:rPr>
              <w:t>-43</w:t>
            </w:r>
          </w:p>
        </w:tc>
        <w:tc>
          <w:tcPr>
            <w:tcW w:w="1559" w:type="dxa"/>
          </w:tcPr>
          <w:p w14:paraId="0A4305D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D6" w14:textId="77777777" w:rsidR="007B0696" w:rsidRPr="00340914" w:rsidRDefault="007B0696" w:rsidP="007B0696">
            <w:pPr>
              <w:pStyle w:val="TAC"/>
              <w:rPr>
                <w:rFonts w:cs="Arial"/>
              </w:rPr>
            </w:pPr>
            <w:r w:rsidRPr="00340914">
              <w:rPr>
                <w:rFonts w:cs="Arial"/>
              </w:rPr>
              <w:t>See table 7.6.1.1-2</w:t>
            </w:r>
          </w:p>
        </w:tc>
        <w:tc>
          <w:tcPr>
            <w:tcW w:w="1276" w:type="dxa"/>
          </w:tcPr>
          <w:p w14:paraId="0A4305D7" w14:textId="77777777" w:rsidR="007B0696" w:rsidRPr="00340914" w:rsidRDefault="007B0696" w:rsidP="007B0696">
            <w:pPr>
              <w:pStyle w:val="TAL"/>
              <w:rPr>
                <w:rFonts w:cs="Arial"/>
              </w:rPr>
            </w:pPr>
            <w:r w:rsidRPr="00340914">
              <w:rPr>
                <w:rFonts w:cs="Arial"/>
              </w:rPr>
              <w:t>See table 7.6.1.1-2</w:t>
            </w:r>
          </w:p>
        </w:tc>
      </w:tr>
      <w:tr w:rsidR="007B0696" w:rsidRPr="00340914" w14:paraId="0A4305E4" w14:textId="77777777" w:rsidTr="007B0696">
        <w:trPr>
          <w:cantSplit/>
        </w:trPr>
        <w:tc>
          <w:tcPr>
            <w:tcW w:w="1134" w:type="dxa"/>
            <w:vMerge/>
            <w:tcBorders>
              <w:right w:val="single" w:sz="4" w:space="0" w:color="auto"/>
            </w:tcBorders>
          </w:tcPr>
          <w:p w14:paraId="0A4305D9"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5DA" w14:textId="77777777" w:rsidR="007B0696" w:rsidRPr="00340914" w:rsidRDefault="007B0696" w:rsidP="007B0696">
            <w:pPr>
              <w:pStyle w:val="TAL"/>
              <w:jc w:val="right"/>
              <w:rPr>
                <w:rFonts w:cs="Arial"/>
              </w:rPr>
            </w:pPr>
            <w:r w:rsidRPr="00340914">
              <w:rPr>
                <w:rFonts w:cs="Arial"/>
              </w:rPr>
              <w:t>1</w:t>
            </w:r>
          </w:p>
          <w:p w14:paraId="0A4305D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5DC" w14:textId="77777777" w:rsidR="007B0696" w:rsidRPr="00340914" w:rsidRDefault="007B0696" w:rsidP="007B0696">
            <w:pPr>
              <w:pStyle w:val="TAL"/>
              <w:jc w:val="center"/>
              <w:rPr>
                <w:rFonts w:cs="Arial"/>
              </w:rPr>
            </w:pPr>
            <w:r w:rsidRPr="00340914">
              <w:rPr>
                <w:rFonts w:cs="Arial"/>
              </w:rPr>
              <w:t>to</w:t>
            </w:r>
          </w:p>
          <w:p w14:paraId="0A4305D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D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5D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5E0" w14:textId="77777777" w:rsidR="007B0696" w:rsidRPr="00340914" w:rsidRDefault="007B0696" w:rsidP="007B0696">
            <w:pPr>
              <w:pStyle w:val="TAC"/>
              <w:rPr>
                <w:rFonts w:cs="Arial"/>
              </w:rPr>
            </w:pPr>
            <w:r w:rsidRPr="00340914">
              <w:rPr>
                <w:rFonts w:cs="Arial"/>
              </w:rPr>
              <w:t>-15</w:t>
            </w:r>
          </w:p>
        </w:tc>
        <w:tc>
          <w:tcPr>
            <w:tcW w:w="1559" w:type="dxa"/>
          </w:tcPr>
          <w:p w14:paraId="0A4305E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E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5E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5ED" w14:textId="77777777" w:rsidTr="007B0696">
        <w:trPr>
          <w:cantSplit/>
        </w:trPr>
        <w:tc>
          <w:tcPr>
            <w:tcW w:w="1134" w:type="dxa"/>
            <w:vMerge w:val="restart"/>
            <w:tcBorders>
              <w:right w:val="single" w:sz="4" w:space="0" w:color="auto"/>
            </w:tcBorders>
          </w:tcPr>
          <w:p w14:paraId="0A4305E5"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5E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E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E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5E9" w14:textId="77777777" w:rsidR="007B0696" w:rsidRPr="00340914" w:rsidRDefault="007B0696" w:rsidP="007B0696">
            <w:pPr>
              <w:pStyle w:val="TAC"/>
              <w:rPr>
                <w:rFonts w:cs="Arial"/>
              </w:rPr>
            </w:pPr>
            <w:r w:rsidRPr="00340914">
              <w:rPr>
                <w:rFonts w:cs="Arial"/>
              </w:rPr>
              <w:t>-43</w:t>
            </w:r>
          </w:p>
        </w:tc>
        <w:tc>
          <w:tcPr>
            <w:tcW w:w="1559" w:type="dxa"/>
          </w:tcPr>
          <w:p w14:paraId="0A4305E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EB" w14:textId="77777777" w:rsidR="007B0696" w:rsidRPr="00340914" w:rsidRDefault="007B0696" w:rsidP="007B0696">
            <w:pPr>
              <w:pStyle w:val="TAC"/>
              <w:rPr>
                <w:rFonts w:cs="Arial"/>
              </w:rPr>
            </w:pPr>
            <w:r w:rsidRPr="00340914">
              <w:rPr>
                <w:rFonts w:cs="Arial"/>
              </w:rPr>
              <w:t>See table 7.6.1.1-2</w:t>
            </w:r>
          </w:p>
        </w:tc>
        <w:tc>
          <w:tcPr>
            <w:tcW w:w="1276" w:type="dxa"/>
          </w:tcPr>
          <w:p w14:paraId="0A4305EC" w14:textId="77777777" w:rsidR="007B0696" w:rsidRPr="00340914" w:rsidRDefault="007B0696" w:rsidP="007B0696">
            <w:pPr>
              <w:pStyle w:val="TAL"/>
              <w:rPr>
                <w:rFonts w:cs="Arial"/>
              </w:rPr>
            </w:pPr>
            <w:r w:rsidRPr="00340914">
              <w:rPr>
                <w:rFonts w:cs="Arial"/>
              </w:rPr>
              <w:t>See table 7.6.1.1-2</w:t>
            </w:r>
          </w:p>
        </w:tc>
      </w:tr>
      <w:tr w:rsidR="007B0696" w:rsidRPr="00340914" w14:paraId="0A4305F9" w14:textId="77777777" w:rsidTr="007B0696">
        <w:trPr>
          <w:cantSplit/>
        </w:trPr>
        <w:tc>
          <w:tcPr>
            <w:tcW w:w="1134" w:type="dxa"/>
            <w:vMerge/>
            <w:tcBorders>
              <w:right w:val="single" w:sz="4" w:space="0" w:color="auto"/>
            </w:tcBorders>
          </w:tcPr>
          <w:p w14:paraId="0A4305E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5EF" w14:textId="77777777" w:rsidR="007B0696" w:rsidRPr="00340914" w:rsidRDefault="007B0696" w:rsidP="007B0696">
            <w:pPr>
              <w:pStyle w:val="TAL"/>
              <w:jc w:val="right"/>
              <w:rPr>
                <w:rFonts w:cs="Arial"/>
              </w:rPr>
            </w:pPr>
            <w:r w:rsidRPr="00340914">
              <w:rPr>
                <w:rFonts w:cs="Arial"/>
              </w:rPr>
              <w:t>1</w:t>
            </w:r>
          </w:p>
          <w:p w14:paraId="0A4305F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5F1" w14:textId="77777777" w:rsidR="007B0696" w:rsidRPr="00340914" w:rsidRDefault="007B0696" w:rsidP="007B0696">
            <w:pPr>
              <w:pStyle w:val="TAL"/>
              <w:jc w:val="center"/>
              <w:rPr>
                <w:rFonts w:cs="Arial"/>
              </w:rPr>
            </w:pPr>
            <w:r w:rsidRPr="00340914">
              <w:rPr>
                <w:rFonts w:cs="Arial"/>
              </w:rPr>
              <w:t>to</w:t>
            </w:r>
          </w:p>
          <w:p w14:paraId="0A4305F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F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5F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5F5" w14:textId="77777777" w:rsidR="007B0696" w:rsidRPr="00340914" w:rsidRDefault="007B0696" w:rsidP="007B0696">
            <w:pPr>
              <w:pStyle w:val="TAC"/>
              <w:rPr>
                <w:rFonts w:cs="Arial"/>
              </w:rPr>
            </w:pPr>
            <w:r w:rsidRPr="00340914">
              <w:rPr>
                <w:rFonts w:cs="Arial"/>
              </w:rPr>
              <w:t>-15</w:t>
            </w:r>
          </w:p>
        </w:tc>
        <w:tc>
          <w:tcPr>
            <w:tcW w:w="1559" w:type="dxa"/>
          </w:tcPr>
          <w:p w14:paraId="0A4305F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F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5F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02" w14:textId="77777777" w:rsidTr="007B0696">
        <w:trPr>
          <w:cantSplit/>
        </w:trPr>
        <w:tc>
          <w:tcPr>
            <w:tcW w:w="1134" w:type="dxa"/>
            <w:vMerge w:val="restart"/>
            <w:tcBorders>
              <w:right w:val="single" w:sz="4" w:space="0" w:color="auto"/>
            </w:tcBorders>
          </w:tcPr>
          <w:p w14:paraId="0A4305FA"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5F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F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F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5FE" w14:textId="77777777" w:rsidR="007B0696" w:rsidRPr="00340914" w:rsidRDefault="007B0696" w:rsidP="007B0696">
            <w:pPr>
              <w:pStyle w:val="TAC"/>
              <w:rPr>
                <w:rFonts w:cs="Arial"/>
              </w:rPr>
            </w:pPr>
            <w:r w:rsidRPr="00340914">
              <w:rPr>
                <w:rFonts w:cs="Arial"/>
              </w:rPr>
              <w:t>-43</w:t>
            </w:r>
          </w:p>
        </w:tc>
        <w:tc>
          <w:tcPr>
            <w:tcW w:w="1559" w:type="dxa"/>
          </w:tcPr>
          <w:p w14:paraId="0A4305F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00" w14:textId="77777777" w:rsidR="007B0696" w:rsidRPr="00340914" w:rsidRDefault="007B0696" w:rsidP="007B0696">
            <w:pPr>
              <w:pStyle w:val="TAC"/>
              <w:rPr>
                <w:rFonts w:cs="Arial"/>
              </w:rPr>
            </w:pPr>
            <w:r w:rsidRPr="00340914">
              <w:rPr>
                <w:rFonts w:cs="Arial"/>
              </w:rPr>
              <w:t>See table 7.6.1.1-2</w:t>
            </w:r>
          </w:p>
        </w:tc>
        <w:tc>
          <w:tcPr>
            <w:tcW w:w="1276" w:type="dxa"/>
          </w:tcPr>
          <w:p w14:paraId="0A430601" w14:textId="77777777" w:rsidR="007B0696" w:rsidRPr="00340914" w:rsidRDefault="007B0696" w:rsidP="007B0696">
            <w:pPr>
              <w:pStyle w:val="TAL"/>
              <w:rPr>
                <w:rFonts w:cs="Arial"/>
              </w:rPr>
            </w:pPr>
            <w:r w:rsidRPr="00340914">
              <w:rPr>
                <w:rFonts w:cs="Arial"/>
              </w:rPr>
              <w:t>See table 7.6.1.1-2</w:t>
            </w:r>
          </w:p>
        </w:tc>
      </w:tr>
      <w:tr w:rsidR="007B0696" w:rsidRPr="00340914" w14:paraId="0A43060E" w14:textId="77777777" w:rsidTr="007B0696">
        <w:trPr>
          <w:cantSplit/>
        </w:trPr>
        <w:tc>
          <w:tcPr>
            <w:tcW w:w="1134" w:type="dxa"/>
            <w:vMerge/>
            <w:tcBorders>
              <w:right w:val="single" w:sz="4" w:space="0" w:color="auto"/>
            </w:tcBorders>
          </w:tcPr>
          <w:p w14:paraId="0A43060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04" w14:textId="77777777" w:rsidR="007B0696" w:rsidRPr="00340914" w:rsidRDefault="007B0696" w:rsidP="007B0696">
            <w:pPr>
              <w:pStyle w:val="TAL"/>
              <w:jc w:val="right"/>
              <w:rPr>
                <w:rFonts w:cs="Arial"/>
              </w:rPr>
            </w:pPr>
            <w:r w:rsidRPr="00340914">
              <w:rPr>
                <w:rFonts w:cs="Arial"/>
              </w:rPr>
              <w:t>1</w:t>
            </w:r>
          </w:p>
          <w:p w14:paraId="0A43060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606" w14:textId="77777777" w:rsidR="007B0696" w:rsidRPr="00340914" w:rsidRDefault="007B0696" w:rsidP="007B0696">
            <w:pPr>
              <w:pStyle w:val="TAL"/>
              <w:jc w:val="center"/>
              <w:rPr>
                <w:rFonts w:cs="Arial"/>
              </w:rPr>
            </w:pPr>
            <w:r w:rsidRPr="00340914">
              <w:rPr>
                <w:rFonts w:cs="Arial"/>
              </w:rPr>
              <w:t>to</w:t>
            </w:r>
          </w:p>
          <w:p w14:paraId="0A43060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0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0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0A" w14:textId="77777777" w:rsidR="007B0696" w:rsidRPr="00340914" w:rsidRDefault="007B0696" w:rsidP="007B0696">
            <w:pPr>
              <w:pStyle w:val="TAC"/>
              <w:rPr>
                <w:rFonts w:cs="Arial"/>
              </w:rPr>
            </w:pPr>
            <w:r w:rsidRPr="00340914">
              <w:rPr>
                <w:rFonts w:cs="Arial"/>
              </w:rPr>
              <w:t>-15</w:t>
            </w:r>
          </w:p>
        </w:tc>
        <w:tc>
          <w:tcPr>
            <w:tcW w:w="1559" w:type="dxa"/>
          </w:tcPr>
          <w:p w14:paraId="0A43060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0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0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17" w14:textId="77777777" w:rsidTr="007B0696">
        <w:trPr>
          <w:cantSplit/>
        </w:trPr>
        <w:tc>
          <w:tcPr>
            <w:tcW w:w="1134" w:type="dxa"/>
            <w:vMerge w:val="restart"/>
            <w:tcBorders>
              <w:right w:val="single" w:sz="4" w:space="0" w:color="auto"/>
            </w:tcBorders>
          </w:tcPr>
          <w:p w14:paraId="0A43060F"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61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1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1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613" w14:textId="77777777" w:rsidR="007B0696" w:rsidRPr="00340914" w:rsidRDefault="007B0696" w:rsidP="007B0696">
            <w:pPr>
              <w:pStyle w:val="TAC"/>
              <w:rPr>
                <w:rFonts w:cs="Arial"/>
              </w:rPr>
            </w:pPr>
            <w:r w:rsidRPr="00340914">
              <w:rPr>
                <w:rFonts w:cs="Arial"/>
              </w:rPr>
              <w:t>-43</w:t>
            </w:r>
          </w:p>
        </w:tc>
        <w:tc>
          <w:tcPr>
            <w:tcW w:w="1559" w:type="dxa"/>
          </w:tcPr>
          <w:p w14:paraId="0A4306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15" w14:textId="77777777" w:rsidR="007B0696" w:rsidRPr="00340914" w:rsidRDefault="007B0696" w:rsidP="007B0696">
            <w:pPr>
              <w:pStyle w:val="TAC"/>
              <w:rPr>
                <w:rFonts w:cs="Arial"/>
              </w:rPr>
            </w:pPr>
            <w:r w:rsidRPr="00340914">
              <w:rPr>
                <w:rFonts w:cs="Arial"/>
              </w:rPr>
              <w:t>See table 7.6.1.1-2</w:t>
            </w:r>
          </w:p>
        </w:tc>
        <w:tc>
          <w:tcPr>
            <w:tcW w:w="1276" w:type="dxa"/>
          </w:tcPr>
          <w:p w14:paraId="0A430616" w14:textId="77777777" w:rsidR="007B0696" w:rsidRPr="00340914" w:rsidRDefault="007B0696" w:rsidP="007B0696">
            <w:pPr>
              <w:pStyle w:val="TAL"/>
              <w:rPr>
                <w:rFonts w:cs="Arial"/>
              </w:rPr>
            </w:pPr>
            <w:r w:rsidRPr="00340914">
              <w:rPr>
                <w:rFonts w:cs="Arial"/>
              </w:rPr>
              <w:t>See table 7.6.1.1-2</w:t>
            </w:r>
          </w:p>
        </w:tc>
      </w:tr>
      <w:tr w:rsidR="007B0696" w:rsidRPr="00340914" w14:paraId="0A430623" w14:textId="77777777" w:rsidTr="007B0696">
        <w:trPr>
          <w:cantSplit/>
        </w:trPr>
        <w:tc>
          <w:tcPr>
            <w:tcW w:w="1134" w:type="dxa"/>
            <w:vMerge/>
            <w:tcBorders>
              <w:right w:val="single" w:sz="4" w:space="0" w:color="auto"/>
            </w:tcBorders>
          </w:tcPr>
          <w:p w14:paraId="0A43061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19" w14:textId="77777777" w:rsidR="007B0696" w:rsidRPr="00340914" w:rsidRDefault="007B0696" w:rsidP="007B0696">
            <w:pPr>
              <w:pStyle w:val="TAL"/>
              <w:jc w:val="right"/>
              <w:rPr>
                <w:rFonts w:cs="Arial"/>
              </w:rPr>
            </w:pPr>
            <w:r w:rsidRPr="00340914">
              <w:rPr>
                <w:rFonts w:cs="Arial"/>
              </w:rPr>
              <w:t>1</w:t>
            </w:r>
          </w:p>
          <w:p w14:paraId="0A43061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61B" w14:textId="77777777" w:rsidR="007B0696" w:rsidRPr="00340914" w:rsidRDefault="007B0696" w:rsidP="007B0696">
            <w:pPr>
              <w:pStyle w:val="TAL"/>
              <w:jc w:val="center"/>
              <w:rPr>
                <w:rFonts w:cs="Arial"/>
              </w:rPr>
            </w:pPr>
            <w:r w:rsidRPr="00340914">
              <w:rPr>
                <w:rFonts w:cs="Arial"/>
              </w:rPr>
              <w:t>to</w:t>
            </w:r>
          </w:p>
          <w:p w14:paraId="0A43061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1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1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1F" w14:textId="77777777" w:rsidR="007B0696" w:rsidRPr="00340914" w:rsidRDefault="007B0696" w:rsidP="007B0696">
            <w:pPr>
              <w:pStyle w:val="TAC"/>
              <w:rPr>
                <w:rFonts w:cs="Arial"/>
              </w:rPr>
            </w:pPr>
            <w:r w:rsidRPr="00340914">
              <w:rPr>
                <w:rFonts w:cs="Arial"/>
              </w:rPr>
              <w:t>-15</w:t>
            </w:r>
          </w:p>
        </w:tc>
        <w:tc>
          <w:tcPr>
            <w:tcW w:w="1559" w:type="dxa"/>
          </w:tcPr>
          <w:p w14:paraId="0A43062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2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2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2C" w14:textId="77777777" w:rsidTr="007B0696">
        <w:trPr>
          <w:cantSplit/>
        </w:trPr>
        <w:tc>
          <w:tcPr>
            <w:tcW w:w="1134" w:type="dxa"/>
            <w:vMerge w:val="restart"/>
            <w:tcBorders>
              <w:right w:val="single" w:sz="4" w:space="0" w:color="auto"/>
            </w:tcBorders>
          </w:tcPr>
          <w:p w14:paraId="0A430624"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62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62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2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628" w14:textId="77777777" w:rsidR="007B0696" w:rsidRPr="00340914" w:rsidRDefault="007B0696" w:rsidP="007B0696">
            <w:pPr>
              <w:pStyle w:val="TAC"/>
              <w:rPr>
                <w:rFonts w:cs="Arial"/>
              </w:rPr>
            </w:pPr>
            <w:r w:rsidRPr="00340914">
              <w:rPr>
                <w:rFonts w:cs="Arial"/>
              </w:rPr>
              <w:t>-43</w:t>
            </w:r>
          </w:p>
        </w:tc>
        <w:tc>
          <w:tcPr>
            <w:tcW w:w="1559" w:type="dxa"/>
          </w:tcPr>
          <w:p w14:paraId="0A43062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2A" w14:textId="77777777" w:rsidR="007B0696" w:rsidRPr="00340914" w:rsidRDefault="007B0696" w:rsidP="007B0696">
            <w:pPr>
              <w:pStyle w:val="TAC"/>
              <w:rPr>
                <w:rFonts w:cs="Arial"/>
              </w:rPr>
            </w:pPr>
            <w:r w:rsidRPr="00340914">
              <w:rPr>
                <w:rFonts w:cs="Arial"/>
              </w:rPr>
              <w:t>See table 7.6.1.1-2</w:t>
            </w:r>
          </w:p>
        </w:tc>
        <w:tc>
          <w:tcPr>
            <w:tcW w:w="1276" w:type="dxa"/>
          </w:tcPr>
          <w:p w14:paraId="0A43062B" w14:textId="77777777" w:rsidR="007B0696" w:rsidRPr="00340914" w:rsidRDefault="007B0696" w:rsidP="007B0696">
            <w:pPr>
              <w:pStyle w:val="TAL"/>
              <w:rPr>
                <w:rFonts w:cs="Arial"/>
              </w:rPr>
            </w:pPr>
            <w:r w:rsidRPr="00340914">
              <w:rPr>
                <w:rFonts w:cs="Arial"/>
              </w:rPr>
              <w:t>See table 7.6.1.1-2</w:t>
            </w:r>
          </w:p>
        </w:tc>
      </w:tr>
      <w:tr w:rsidR="007B0696" w:rsidRPr="00340914" w14:paraId="0A430638" w14:textId="77777777" w:rsidTr="007B0696">
        <w:trPr>
          <w:cantSplit/>
        </w:trPr>
        <w:tc>
          <w:tcPr>
            <w:tcW w:w="1134" w:type="dxa"/>
            <w:vMerge/>
            <w:tcBorders>
              <w:right w:val="single" w:sz="4" w:space="0" w:color="auto"/>
            </w:tcBorders>
          </w:tcPr>
          <w:p w14:paraId="0A43062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2E" w14:textId="77777777" w:rsidR="007B0696" w:rsidRPr="00340914" w:rsidRDefault="007B0696" w:rsidP="007B0696">
            <w:pPr>
              <w:pStyle w:val="TAL"/>
              <w:jc w:val="right"/>
              <w:rPr>
                <w:rFonts w:cs="Arial"/>
              </w:rPr>
            </w:pPr>
            <w:r w:rsidRPr="00340914">
              <w:rPr>
                <w:rFonts w:cs="Arial"/>
              </w:rPr>
              <w:t>1</w:t>
            </w:r>
          </w:p>
          <w:p w14:paraId="0A43062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630" w14:textId="77777777" w:rsidR="007B0696" w:rsidRPr="00340914" w:rsidRDefault="007B0696" w:rsidP="007B0696">
            <w:pPr>
              <w:pStyle w:val="TAL"/>
              <w:jc w:val="center"/>
              <w:rPr>
                <w:rFonts w:cs="Arial"/>
              </w:rPr>
            </w:pPr>
            <w:r w:rsidRPr="00340914">
              <w:rPr>
                <w:rFonts w:cs="Arial"/>
              </w:rPr>
              <w:t>to</w:t>
            </w:r>
          </w:p>
          <w:p w14:paraId="0A43063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3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63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34" w14:textId="77777777" w:rsidR="007B0696" w:rsidRPr="00340914" w:rsidRDefault="007B0696" w:rsidP="007B0696">
            <w:pPr>
              <w:pStyle w:val="TAC"/>
              <w:rPr>
                <w:rFonts w:cs="Arial"/>
              </w:rPr>
            </w:pPr>
            <w:r w:rsidRPr="00340914">
              <w:rPr>
                <w:rFonts w:cs="Arial"/>
              </w:rPr>
              <w:t>-15</w:t>
            </w:r>
          </w:p>
        </w:tc>
        <w:tc>
          <w:tcPr>
            <w:tcW w:w="1559" w:type="dxa"/>
          </w:tcPr>
          <w:p w14:paraId="0A4306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3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3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41" w14:textId="77777777" w:rsidTr="007B0696">
        <w:trPr>
          <w:cantSplit/>
        </w:trPr>
        <w:tc>
          <w:tcPr>
            <w:tcW w:w="1134" w:type="dxa"/>
            <w:vMerge w:val="restart"/>
            <w:tcBorders>
              <w:right w:val="single" w:sz="4" w:space="0" w:color="auto"/>
            </w:tcBorders>
          </w:tcPr>
          <w:p w14:paraId="0A430639"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63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3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3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63D" w14:textId="77777777" w:rsidR="007B0696" w:rsidRPr="00340914" w:rsidRDefault="007B0696" w:rsidP="007B0696">
            <w:pPr>
              <w:pStyle w:val="TAC"/>
              <w:rPr>
                <w:rFonts w:cs="Arial"/>
              </w:rPr>
            </w:pPr>
            <w:r w:rsidRPr="00340914">
              <w:rPr>
                <w:rFonts w:cs="Arial"/>
              </w:rPr>
              <w:t>-43</w:t>
            </w:r>
          </w:p>
        </w:tc>
        <w:tc>
          <w:tcPr>
            <w:tcW w:w="1559" w:type="dxa"/>
          </w:tcPr>
          <w:p w14:paraId="0A43063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3F" w14:textId="77777777" w:rsidR="007B0696" w:rsidRPr="00340914" w:rsidRDefault="007B0696" w:rsidP="007B0696">
            <w:pPr>
              <w:pStyle w:val="TAC"/>
              <w:rPr>
                <w:rFonts w:cs="Arial"/>
              </w:rPr>
            </w:pPr>
            <w:r w:rsidRPr="00340914">
              <w:rPr>
                <w:rFonts w:cs="Arial"/>
              </w:rPr>
              <w:t>See table 7.6.1.1-2</w:t>
            </w:r>
          </w:p>
        </w:tc>
        <w:tc>
          <w:tcPr>
            <w:tcW w:w="1276" w:type="dxa"/>
          </w:tcPr>
          <w:p w14:paraId="0A430640" w14:textId="77777777" w:rsidR="007B0696" w:rsidRPr="00340914" w:rsidRDefault="007B0696" w:rsidP="007B0696">
            <w:pPr>
              <w:pStyle w:val="TAL"/>
              <w:rPr>
                <w:rFonts w:cs="Arial"/>
              </w:rPr>
            </w:pPr>
            <w:r w:rsidRPr="00340914">
              <w:rPr>
                <w:rFonts w:cs="Arial"/>
              </w:rPr>
              <w:t>See table 7.6.1.1-2</w:t>
            </w:r>
          </w:p>
        </w:tc>
      </w:tr>
      <w:tr w:rsidR="007B0696" w:rsidRPr="00340914" w14:paraId="0A43064D" w14:textId="77777777" w:rsidTr="007B0696">
        <w:trPr>
          <w:cantSplit/>
        </w:trPr>
        <w:tc>
          <w:tcPr>
            <w:tcW w:w="1134" w:type="dxa"/>
            <w:vMerge/>
            <w:tcBorders>
              <w:right w:val="single" w:sz="4" w:space="0" w:color="auto"/>
            </w:tcBorders>
          </w:tcPr>
          <w:p w14:paraId="0A43064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43" w14:textId="77777777" w:rsidR="007B0696" w:rsidRPr="00340914" w:rsidRDefault="007B0696" w:rsidP="007B0696">
            <w:pPr>
              <w:pStyle w:val="TAL"/>
              <w:jc w:val="right"/>
              <w:rPr>
                <w:rFonts w:cs="Arial"/>
              </w:rPr>
            </w:pPr>
            <w:r w:rsidRPr="00340914">
              <w:rPr>
                <w:rFonts w:cs="Arial"/>
              </w:rPr>
              <w:t>1</w:t>
            </w:r>
          </w:p>
          <w:p w14:paraId="0A43064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645" w14:textId="77777777" w:rsidR="007B0696" w:rsidRPr="00340914" w:rsidRDefault="007B0696" w:rsidP="007B0696">
            <w:pPr>
              <w:pStyle w:val="TAL"/>
              <w:jc w:val="center"/>
              <w:rPr>
                <w:rFonts w:cs="Arial"/>
              </w:rPr>
            </w:pPr>
            <w:r w:rsidRPr="00340914">
              <w:rPr>
                <w:rFonts w:cs="Arial"/>
              </w:rPr>
              <w:t>to</w:t>
            </w:r>
          </w:p>
          <w:p w14:paraId="0A43064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4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48"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49" w14:textId="77777777" w:rsidR="007B0696" w:rsidRPr="00340914" w:rsidRDefault="007B0696" w:rsidP="007B0696">
            <w:pPr>
              <w:pStyle w:val="TAC"/>
              <w:rPr>
                <w:rFonts w:cs="Arial"/>
              </w:rPr>
            </w:pPr>
            <w:r w:rsidRPr="00340914">
              <w:rPr>
                <w:rFonts w:cs="Arial"/>
              </w:rPr>
              <w:t>-15</w:t>
            </w:r>
          </w:p>
        </w:tc>
        <w:tc>
          <w:tcPr>
            <w:tcW w:w="1559" w:type="dxa"/>
          </w:tcPr>
          <w:p w14:paraId="0A43064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4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4C" w14:textId="77777777" w:rsidR="007B0696" w:rsidRPr="00340914" w:rsidRDefault="007B0696" w:rsidP="007B0696">
            <w:pPr>
              <w:pStyle w:val="TAL"/>
              <w:rPr>
                <w:rFonts w:cs="Arial"/>
              </w:rPr>
            </w:pPr>
            <w:r w:rsidRPr="00340914">
              <w:rPr>
                <w:rFonts w:cs="Arial"/>
              </w:rPr>
              <w:t>CW carrier</w:t>
            </w:r>
          </w:p>
        </w:tc>
      </w:tr>
      <w:tr w:rsidR="007B0696" w:rsidRPr="00340914" w14:paraId="0A430656" w14:textId="77777777" w:rsidTr="007B0696">
        <w:trPr>
          <w:cantSplit/>
        </w:trPr>
        <w:tc>
          <w:tcPr>
            <w:tcW w:w="1134" w:type="dxa"/>
            <w:vMerge w:val="restart"/>
            <w:tcBorders>
              <w:right w:val="single" w:sz="4" w:space="0" w:color="auto"/>
            </w:tcBorders>
          </w:tcPr>
          <w:p w14:paraId="0A43064E" w14:textId="77777777" w:rsidR="007B0696" w:rsidRPr="00340914" w:rsidRDefault="007B0696" w:rsidP="007B0696">
            <w:pPr>
              <w:pStyle w:val="TAC"/>
              <w:rPr>
                <w:lang w:eastAsia="zh-CN"/>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0A43064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5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5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652" w14:textId="77777777" w:rsidR="007B0696" w:rsidRPr="00340914" w:rsidRDefault="007B0696" w:rsidP="007B0696">
            <w:pPr>
              <w:pStyle w:val="TAC"/>
              <w:rPr>
                <w:rFonts w:cs="Arial"/>
              </w:rPr>
            </w:pPr>
            <w:r w:rsidRPr="00340914">
              <w:rPr>
                <w:rFonts w:cs="Arial"/>
              </w:rPr>
              <w:t>-43</w:t>
            </w:r>
          </w:p>
        </w:tc>
        <w:tc>
          <w:tcPr>
            <w:tcW w:w="1559" w:type="dxa"/>
          </w:tcPr>
          <w:p w14:paraId="0A43065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54" w14:textId="77777777" w:rsidR="007B0696" w:rsidRPr="00340914" w:rsidRDefault="007B0696" w:rsidP="007B0696">
            <w:pPr>
              <w:pStyle w:val="TAC"/>
              <w:rPr>
                <w:rFonts w:cs="Arial"/>
              </w:rPr>
            </w:pPr>
            <w:r w:rsidRPr="00340914">
              <w:rPr>
                <w:rFonts w:cs="Arial"/>
              </w:rPr>
              <w:t>See table 7.6.1.1-2</w:t>
            </w:r>
          </w:p>
        </w:tc>
        <w:tc>
          <w:tcPr>
            <w:tcW w:w="1276" w:type="dxa"/>
          </w:tcPr>
          <w:p w14:paraId="0A430655" w14:textId="77777777" w:rsidR="007B0696" w:rsidRPr="00340914" w:rsidRDefault="007B0696" w:rsidP="007B0696">
            <w:pPr>
              <w:pStyle w:val="TAL"/>
              <w:rPr>
                <w:rFonts w:cs="Arial"/>
              </w:rPr>
            </w:pPr>
            <w:r w:rsidRPr="00340914">
              <w:rPr>
                <w:rFonts w:cs="Arial"/>
              </w:rPr>
              <w:t>See table 7.6.1.1-2</w:t>
            </w:r>
          </w:p>
        </w:tc>
      </w:tr>
      <w:tr w:rsidR="007B0696" w:rsidRPr="00340914" w14:paraId="0A430662" w14:textId="77777777" w:rsidTr="007B0696">
        <w:trPr>
          <w:cantSplit/>
        </w:trPr>
        <w:tc>
          <w:tcPr>
            <w:tcW w:w="1134" w:type="dxa"/>
            <w:vMerge/>
            <w:tcBorders>
              <w:right w:val="single" w:sz="4" w:space="0" w:color="auto"/>
            </w:tcBorders>
          </w:tcPr>
          <w:p w14:paraId="0A430657"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58" w14:textId="77777777" w:rsidR="007B0696" w:rsidRPr="00340914" w:rsidRDefault="007B0696" w:rsidP="007B0696">
            <w:pPr>
              <w:pStyle w:val="TAL"/>
              <w:jc w:val="right"/>
              <w:rPr>
                <w:rFonts w:cs="Arial"/>
              </w:rPr>
            </w:pPr>
            <w:r w:rsidRPr="00340914">
              <w:rPr>
                <w:rFonts w:cs="Arial"/>
              </w:rPr>
              <w:t>1</w:t>
            </w:r>
          </w:p>
          <w:p w14:paraId="0A43065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14:paraId="0A43065A" w14:textId="77777777" w:rsidR="007B0696" w:rsidRPr="00340914" w:rsidRDefault="007B0696" w:rsidP="007B0696">
            <w:pPr>
              <w:pStyle w:val="TAL"/>
              <w:jc w:val="center"/>
              <w:rPr>
                <w:rFonts w:cs="Arial"/>
              </w:rPr>
            </w:pPr>
            <w:r w:rsidRPr="00340914">
              <w:rPr>
                <w:rFonts w:cs="Arial"/>
              </w:rPr>
              <w:t>to</w:t>
            </w:r>
          </w:p>
          <w:p w14:paraId="0A43065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5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5D"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5E" w14:textId="77777777" w:rsidR="007B0696" w:rsidRPr="00340914" w:rsidRDefault="007B0696" w:rsidP="007B0696">
            <w:pPr>
              <w:pStyle w:val="TAC"/>
              <w:rPr>
                <w:rFonts w:cs="Arial"/>
              </w:rPr>
            </w:pPr>
            <w:r w:rsidRPr="00340914">
              <w:rPr>
                <w:rFonts w:cs="Arial"/>
              </w:rPr>
              <w:t>-15</w:t>
            </w:r>
          </w:p>
        </w:tc>
        <w:tc>
          <w:tcPr>
            <w:tcW w:w="1559" w:type="dxa"/>
          </w:tcPr>
          <w:p w14:paraId="0A43065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60"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61"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6B" w14:textId="77777777" w:rsidTr="007B0696">
        <w:trPr>
          <w:cantSplit/>
        </w:trPr>
        <w:tc>
          <w:tcPr>
            <w:tcW w:w="1134" w:type="dxa"/>
            <w:vMerge w:val="restart"/>
            <w:tcBorders>
              <w:right w:val="single" w:sz="4" w:space="0" w:color="auto"/>
            </w:tcBorders>
          </w:tcPr>
          <w:p w14:paraId="0A430663"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0A43066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6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6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+12)</w:t>
            </w:r>
          </w:p>
        </w:tc>
        <w:tc>
          <w:tcPr>
            <w:tcW w:w="1276" w:type="dxa"/>
            <w:tcBorders>
              <w:left w:val="single" w:sz="4" w:space="0" w:color="auto"/>
            </w:tcBorders>
          </w:tcPr>
          <w:p w14:paraId="0A430667" w14:textId="77777777" w:rsidR="007B0696" w:rsidRPr="00340914" w:rsidRDefault="007B0696" w:rsidP="007B0696">
            <w:pPr>
              <w:pStyle w:val="TAC"/>
              <w:rPr>
                <w:rFonts w:cs="Arial"/>
              </w:rPr>
            </w:pPr>
            <w:r w:rsidRPr="00340914">
              <w:rPr>
                <w:rFonts w:cs="Arial"/>
              </w:rPr>
              <w:t>-43</w:t>
            </w:r>
          </w:p>
        </w:tc>
        <w:tc>
          <w:tcPr>
            <w:tcW w:w="1559" w:type="dxa"/>
          </w:tcPr>
          <w:p w14:paraId="0A4306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69" w14:textId="77777777" w:rsidR="007B0696" w:rsidRPr="00340914" w:rsidRDefault="007B0696" w:rsidP="007B0696">
            <w:pPr>
              <w:pStyle w:val="TAC"/>
              <w:rPr>
                <w:rFonts w:cs="Arial"/>
              </w:rPr>
            </w:pPr>
            <w:r w:rsidRPr="00340914">
              <w:rPr>
                <w:rFonts w:cs="Arial"/>
              </w:rPr>
              <w:t>See table 7.6.1.1-2</w:t>
            </w:r>
          </w:p>
        </w:tc>
        <w:tc>
          <w:tcPr>
            <w:tcW w:w="1276" w:type="dxa"/>
          </w:tcPr>
          <w:p w14:paraId="0A43066A" w14:textId="77777777" w:rsidR="007B0696" w:rsidRPr="00340914" w:rsidRDefault="007B0696" w:rsidP="007B0696">
            <w:pPr>
              <w:pStyle w:val="TAL"/>
              <w:rPr>
                <w:rFonts w:cs="Arial"/>
              </w:rPr>
            </w:pPr>
            <w:r w:rsidRPr="00340914">
              <w:rPr>
                <w:rFonts w:cs="Arial"/>
              </w:rPr>
              <w:t>See table 7.6.1.1-2</w:t>
            </w:r>
          </w:p>
        </w:tc>
      </w:tr>
      <w:tr w:rsidR="007B0696" w:rsidRPr="00340914" w14:paraId="0A430677" w14:textId="77777777" w:rsidTr="007B0696">
        <w:trPr>
          <w:cantSplit/>
        </w:trPr>
        <w:tc>
          <w:tcPr>
            <w:tcW w:w="1134" w:type="dxa"/>
            <w:vMerge/>
            <w:tcBorders>
              <w:right w:val="single" w:sz="4" w:space="0" w:color="auto"/>
            </w:tcBorders>
          </w:tcPr>
          <w:p w14:paraId="0A43066C"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6D" w14:textId="77777777" w:rsidR="007B0696" w:rsidRPr="00340914" w:rsidRDefault="007B0696" w:rsidP="007B0696">
            <w:pPr>
              <w:pStyle w:val="TAL"/>
              <w:jc w:val="right"/>
              <w:rPr>
                <w:rFonts w:cs="Arial"/>
              </w:rPr>
            </w:pPr>
            <w:r w:rsidRPr="00340914">
              <w:rPr>
                <w:rFonts w:cs="Arial"/>
              </w:rPr>
              <w:t>1</w:t>
            </w:r>
          </w:p>
          <w:p w14:paraId="0A43066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+12)</w:t>
            </w:r>
          </w:p>
        </w:tc>
        <w:tc>
          <w:tcPr>
            <w:tcW w:w="425" w:type="dxa"/>
            <w:tcBorders>
              <w:top w:val="single" w:sz="4" w:space="0" w:color="auto"/>
              <w:left w:val="nil"/>
              <w:bottom w:val="single" w:sz="4" w:space="0" w:color="auto"/>
              <w:right w:val="nil"/>
            </w:tcBorders>
          </w:tcPr>
          <w:p w14:paraId="0A43066F" w14:textId="77777777" w:rsidR="007B0696" w:rsidRPr="00340914" w:rsidRDefault="007B0696" w:rsidP="007B0696">
            <w:pPr>
              <w:pStyle w:val="TAL"/>
              <w:jc w:val="center"/>
              <w:rPr>
                <w:rFonts w:cs="Arial"/>
              </w:rPr>
            </w:pPr>
            <w:r w:rsidRPr="00340914">
              <w:rPr>
                <w:rFonts w:cs="Arial"/>
              </w:rPr>
              <w:t>to</w:t>
            </w:r>
          </w:p>
          <w:p w14:paraId="0A43067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7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7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73" w14:textId="77777777" w:rsidR="007B0696" w:rsidRPr="00340914" w:rsidRDefault="007B0696" w:rsidP="007B0696">
            <w:pPr>
              <w:pStyle w:val="TAC"/>
              <w:rPr>
                <w:rFonts w:cs="Arial"/>
              </w:rPr>
            </w:pPr>
            <w:r w:rsidRPr="00340914">
              <w:rPr>
                <w:rFonts w:cs="Arial"/>
              </w:rPr>
              <w:t>-15</w:t>
            </w:r>
          </w:p>
        </w:tc>
        <w:tc>
          <w:tcPr>
            <w:tcW w:w="1559" w:type="dxa"/>
          </w:tcPr>
          <w:p w14:paraId="0A43067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75"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76"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7A" w14:textId="77777777" w:rsidTr="007B0696">
        <w:trPr>
          <w:cantSplit/>
        </w:trPr>
        <w:tc>
          <w:tcPr>
            <w:tcW w:w="9923" w:type="dxa"/>
            <w:gridSpan w:val="8"/>
            <w:tcBorders>
              <w:top w:val="nil"/>
              <w:left w:val="single" w:sz="4" w:space="0" w:color="auto"/>
              <w:bottom w:val="single" w:sz="4" w:space="0" w:color="auto"/>
            </w:tcBorders>
          </w:tcPr>
          <w:p w14:paraId="0A430678"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7.2.1-1.</w:t>
            </w:r>
          </w:p>
          <w:p w14:paraId="0A430679" w14:textId="18B9EC43" w:rsidR="007B0696" w:rsidRPr="00340914" w:rsidRDefault="000C026D" w:rsidP="007B0696">
            <w:pPr>
              <w:pStyle w:val="TAN"/>
              <w:rPr>
                <w:rFonts w:cs="Arial"/>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67B" w14:textId="77777777" w:rsidR="007B0696" w:rsidRPr="00340914" w:rsidRDefault="007B0696" w:rsidP="007B0696">
      <w:pPr>
        <w:rPr>
          <w:lang w:eastAsia="zh-CN"/>
        </w:rPr>
      </w:pPr>
    </w:p>
    <w:p w14:paraId="0A43067C" w14:textId="77777777" w:rsidR="007B0696" w:rsidRPr="00340914" w:rsidRDefault="007B0696" w:rsidP="007B0696">
      <w:pPr>
        <w:pStyle w:val="NO"/>
        <w:rPr>
          <w:lang w:eastAsia="zh-CN"/>
        </w:rPr>
      </w:pPr>
      <w:r w:rsidRPr="00340914">
        <w:rPr>
          <w:lang w:eastAsia="zh-CN"/>
        </w:rPr>
        <w:lastRenderedPageBreak/>
        <w:t>NOTE:</w:t>
      </w:r>
      <w:r w:rsidRPr="00340914">
        <w:rPr>
          <w:lang w:eastAsia="zh-CN"/>
        </w:rPr>
        <w:tab/>
        <w:t>Table 7.6.1.1-1 assumes that two operating bands, where the downlink operating band (see Table 5.5-1) of one band would be within the in-band blocking region of the other band, are not deployed in the same geographical area.</w:t>
      </w:r>
    </w:p>
    <w:p w14:paraId="0A43067D" w14:textId="77777777" w:rsidR="007B0696" w:rsidRPr="00340914" w:rsidRDefault="007B0696" w:rsidP="007B0696">
      <w:pPr>
        <w:pStyle w:val="TH"/>
        <w:rPr>
          <w:lang w:eastAsia="zh-CN"/>
        </w:rPr>
      </w:pPr>
      <w:r w:rsidRPr="00340914">
        <w:rPr>
          <w:rFonts w:eastAsia="Osaka"/>
        </w:rPr>
        <w:lastRenderedPageBreak/>
        <w:t xml:space="preserve">Table </w:t>
      </w:r>
      <w:r w:rsidRPr="00340914">
        <w:rPr>
          <w:lang w:eastAsia="zh-CN"/>
        </w:rPr>
        <w:t>7.6.1.1</w:t>
      </w:r>
      <w:r w:rsidRPr="00340914">
        <w:rPr>
          <w:rFonts w:eastAsia="Osaka"/>
        </w:rPr>
        <w:t>-</w:t>
      </w:r>
      <w:r w:rsidRPr="00340914">
        <w:rPr>
          <w:lang w:eastAsia="zh-CN"/>
        </w:rPr>
        <w:t>1a</w:t>
      </w:r>
      <w:r w:rsidRPr="00340914">
        <w:rPr>
          <w:rFonts w:eastAsia="Osaka"/>
        </w:rPr>
        <w:t xml:space="preserve">: </w:t>
      </w:r>
      <w:r w:rsidRPr="00340914">
        <w:t>Blocking performance requirement</w:t>
      </w:r>
      <w:r w:rsidRPr="00340914">
        <w:rPr>
          <w:lang w:eastAsia="zh-CN"/>
        </w:rPr>
        <w:t xml:space="preserve"> for Local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684" w14:textId="77777777" w:rsidTr="007B0696">
        <w:tc>
          <w:tcPr>
            <w:tcW w:w="1134" w:type="dxa"/>
          </w:tcPr>
          <w:p w14:paraId="0A43067E"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67F"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680"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681"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682"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0A43068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68D" w14:textId="77777777" w:rsidTr="007B0696">
        <w:trPr>
          <w:cantSplit/>
        </w:trPr>
        <w:tc>
          <w:tcPr>
            <w:tcW w:w="1134" w:type="dxa"/>
            <w:vMerge w:val="restart"/>
            <w:tcBorders>
              <w:right w:val="single" w:sz="4" w:space="0" w:color="auto"/>
            </w:tcBorders>
          </w:tcPr>
          <w:p w14:paraId="0A430685" w14:textId="5065F55E" w:rsidR="007B0696" w:rsidRPr="00340914" w:rsidRDefault="00C95015" w:rsidP="007B0696">
            <w:pPr>
              <w:pStyle w:val="TAL"/>
              <w:jc w:val="center"/>
              <w:rPr>
                <w:rFonts w:cs="Arial"/>
              </w:rPr>
            </w:pPr>
            <w:r>
              <w:rPr>
                <w:rFonts w:cs="Arial"/>
              </w:rPr>
              <w:t>1-7, 9-11, 13-14, 18,19,</w:t>
            </w:r>
            <w:r>
              <w:rPr>
                <w:rFonts w:cs="Arial"/>
                <w:lang w:eastAsia="zh-CN"/>
              </w:rPr>
              <w:t xml:space="preserve"> 21</w:t>
            </w:r>
            <w:r>
              <w:rPr>
                <w:rFonts w:cs="Arial"/>
              </w:rPr>
              <w:t>-23, 24, 27, 30, 33-45, 48</w:t>
            </w:r>
            <w:r>
              <w:rPr>
                <w:rFonts w:eastAsia="Malgun Gothic" w:cs="Arial"/>
              </w:rPr>
              <w:t>-</w:t>
            </w:r>
            <w:r>
              <w:rPr>
                <w:rFonts w:cs="Arial"/>
              </w:rPr>
              <w:t>54, 65, 66, 68, 70</w:t>
            </w:r>
            <w:ins w:id="3787" w:author="Iwajlo Angelow (Nokia)" w:date="2023-04-26T15:09:00Z">
              <w:r>
                <w:rPr>
                  <w:rFonts w:cs="Arial"/>
                </w:rPr>
                <w:t>, 106</w:t>
              </w:r>
            </w:ins>
          </w:p>
        </w:tc>
        <w:tc>
          <w:tcPr>
            <w:tcW w:w="1276" w:type="dxa"/>
            <w:tcBorders>
              <w:top w:val="single" w:sz="4" w:space="0" w:color="auto"/>
              <w:left w:val="single" w:sz="4" w:space="0" w:color="auto"/>
              <w:bottom w:val="single" w:sz="4" w:space="0" w:color="auto"/>
              <w:right w:val="nil"/>
            </w:tcBorders>
          </w:tcPr>
          <w:p w14:paraId="0A43068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8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8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68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8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8B"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68C"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699" w14:textId="77777777" w:rsidTr="007B0696">
        <w:trPr>
          <w:cantSplit/>
        </w:trPr>
        <w:tc>
          <w:tcPr>
            <w:tcW w:w="1134" w:type="dxa"/>
            <w:vMerge/>
            <w:tcBorders>
              <w:right w:val="single" w:sz="4" w:space="0" w:color="auto"/>
            </w:tcBorders>
          </w:tcPr>
          <w:p w14:paraId="0A43068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8F" w14:textId="77777777" w:rsidR="007B0696" w:rsidRPr="00340914" w:rsidRDefault="007B0696" w:rsidP="007B0696">
            <w:pPr>
              <w:pStyle w:val="TAL"/>
              <w:jc w:val="right"/>
              <w:rPr>
                <w:rFonts w:cs="Arial"/>
              </w:rPr>
            </w:pPr>
            <w:r w:rsidRPr="00340914">
              <w:rPr>
                <w:rFonts w:cs="Arial"/>
              </w:rPr>
              <w:t>1</w:t>
            </w:r>
          </w:p>
          <w:p w14:paraId="0A43069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691" w14:textId="77777777" w:rsidR="007B0696" w:rsidRPr="00340914" w:rsidRDefault="007B0696" w:rsidP="007B0696">
            <w:pPr>
              <w:pStyle w:val="TAL"/>
              <w:jc w:val="center"/>
              <w:rPr>
                <w:rFonts w:cs="Arial"/>
              </w:rPr>
            </w:pPr>
            <w:r w:rsidRPr="00340914">
              <w:rPr>
                <w:rFonts w:cs="Arial"/>
              </w:rPr>
              <w:t>to</w:t>
            </w:r>
          </w:p>
          <w:p w14:paraId="0A43069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9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9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95" w14:textId="77777777" w:rsidR="007B0696" w:rsidRPr="00340914" w:rsidRDefault="007B0696" w:rsidP="007B0696">
            <w:pPr>
              <w:pStyle w:val="TAC"/>
              <w:rPr>
                <w:rFonts w:cs="Arial"/>
              </w:rPr>
            </w:pPr>
            <w:r w:rsidRPr="00340914">
              <w:rPr>
                <w:rFonts w:cs="Arial"/>
              </w:rPr>
              <w:t>-15</w:t>
            </w:r>
          </w:p>
        </w:tc>
        <w:tc>
          <w:tcPr>
            <w:tcW w:w="1559" w:type="dxa"/>
          </w:tcPr>
          <w:p w14:paraId="0A43069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9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9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A2" w14:textId="77777777" w:rsidTr="007B0696">
        <w:trPr>
          <w:cantSplit/>
        </w:trPr>
        <w:tc>
          <w:tcPr>
            <w:tcW w:w="1134" w:type="dxa"/>
            <w:vMerge w:val="restart"/>
            <w:tcBorders>
              <w:right w:val="single" w:sz="4" w:space="0" w:color="auto"/>
            </w:tcBorders>
          </w:tcPr>
          <w:p w14:paraId="0A43069A"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69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9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9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69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9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A0"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6A1"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6AE" w14:textId="77777777" w:rsidTr="007B0696">
        <w:trPr>
          <w:cantSplit/>
        </w:trPr>
        <w:tc>
          <w:tcPr>
            <w:tcW w:w="1134" w:type="dxa"/>
            <w:vMerge/>
            <w:tcBorders>
              <w:right w:val="single" w:sz="4" w:space="0" w:color="auto"/>
            </w:tcBorders>
          </w:tcPr>
          <w:p w14:paraId="0A4306A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A4" w14:textId="77777777" w:rsidR="007B0696" w:rsidRPr="00340914" w:rsidRDefault="007B0696" w:rsidP="007B0696">
            <w:pPr>
              <w:pStyle w:val="TAL"/>
              <w:jc w:val="right"/>
              <w:rPr>
                <w:rFonts w:cs="Arial"/>
              </w:rPr>
            </w:pPr>
            <w:r w:rsidRPr="00340914">
              <w:rPr>
                <w:rFonts w:cs="Arial"/>
              </w:rPr>
              <w:t>1</w:t>
            </w:r>
          </w:p>
          <w:p w14:paraId="0A4306A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6A6" w14:textId="77777777" w:rsidR="007B0696" w:rsidRPr="00340914" w:rsidRDefault="007B0696" w:rsidP="007B0696">
            <w:pPr>
              <w:pStyle w:val="TAL"/>
              <w:jc w:val="center"/>
              <w:rPr>
                <w:rFonts w:cs="Arial"/>
              </w:rPr>
            </w:pPr>
            <w:r w:rsidRPr="00340914">
              <w:rPr>
                <w:rFonts w:cs="Arial"/>
              </w:rPr>
              <w:t>to</w:t>
            </w:r>
          </w:p>
          <w:p w14:paraId="0A4306A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A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A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AA" w14:textId="77777777" w:rsidR="007B0696" w:rsidRPr="00340914" w:rsidRDefault="007B0696" w:rsidP="007B0696">
            <w:pPr>
              <w:pStyle w:val="TAC"/>
              <w:rPr>
                <w:rFonts w:cs="Arial"/>
              </w:rPr>
            </w:pPr>
            <w:r w:rsidRPr="00340914">
              <w:rPr>
                <w:rFonts w:cs="Arial"/>
              </w:rPr>
              <w:t>-15</w:t>
            </w:r>
          </w:p>
        </w:tc>
        <w:tc>
          <w:tcPr>
            <w:tcW w:w="1559" w:type="dxa"/>
          </w:tcPr>
          <w:p w14:paraId="0A4306A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A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A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B7" w14:textId="77777777" w:rsidTr="007B0696">
        <w:trPr>
          <w:cantSplit/>
        </w:trPr>
        <w:tc>
          <w:tcPr>
            <w:tcW w:w="1134" w:type="dxa"/>
            <w:vMerge w:val="restart"/>
            <w:tcBorders>
              <w:right w:val="single" w:sz="4" w:space="0" w:color="auto"/>
            </w:tcBorders>
          </w:tcPr>
          <w:p w14:paraId="0A4306AF"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6B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B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B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6B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B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B5"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6B6"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6C3" w14:textId="77777777" w:rsidTr="007B0696">
        <w:trPr>
          <w:cantSplit/>
        </w:trPr>
        <w:tc>
          <w:tcPr>
            <w:tcW w:w="1134" w:type="dxa"/>
            <w:vMerge/>
            <w:tcBorders>
              <w:right w:val="single" w:sz="4" w:space="0" w:color="auto"/>
            </w:tcBorders>
          </w:tcPr>
          <w:p w14:paraId="0A4306B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B9" w14:textId="77777777" w:rsidR="007B0696" w:rsidRPr="00340914" w:rsidRDefault="007B0696" w:rsidP="007B0696">
            <w:pPr>
              <w:pStyle w:val="TAL"/>
              <w:jc w:val="right"/>
              <w:rPr>
                <w:rFonts w:cs="Arial"/>
              </w:rPr>
            </w:pPr>
            <w:r w:rsidRPr="00340914">
              <w:rPr>
                <w:rFonts w:cs="Arial"/>
              </w:rPr>
              <w:t>1</w:t>
            </w:r>
          </w:p>
          <w:p w14:paraId="0A4306B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6BB" w14:textId="77777777" w:rsidR="007B0696" w:rsidRPr="00340914" w:rsidRDefault="007B0696" w:rsidP="007B0696">
            <w:pPr>
              <w:pStyle w:val="TAL"/>
              <w:jc w:val="center"/>
              <w:rPr>
                <w:rFonts w:cs="Arial"/>
              </w:rPr>
            </w:pPr>
            <w:r w:rsidRPr="00340914">
              <w:rPr>
                <w:rFonts w:cs="Arial"/>
              </w:rPr>
              <w:t>to</w:t>
            </w:r>
          </w:p>
          <w:p w14:paraId="0A4306B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B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B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BF" w14:textId="77777777" w:rsidR="007B0696" w:rsidRPr="00340914" w:rsidRDefault="007B0696" w:rsidP="007B0696">
            <w:pPr>
              <w:pStyle w:val="TAC"/>
              <w:rPr>
                <w:rFonts w:cs="Arial"/>
              </w:rPr>
            </w:pPr>
            <w:r w:rsidRPr="00340914">
              <w:rPr>
                <w:rFonts w:cs="Arial"/>
              </w:rPr>
              <w:t>-15</w:t>
            </w:r>
          </w:p>
        </w:tc>
        <w:tc>
          <w:tcPr>
            <w:tcW w:w="1559" w:type="dxa"/>
          </w:tcPr>
          <w:p w14:paraId="0A4306C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C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C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CC" w14:textId="77777777" w:rsidTr="007B0696">
        <w:trPr>
          <w:cantSplit/>
        </w:trPr>
        <w:tc>
          <w:tcPr>
            <w:tcW w:w="1134" w:type="dxa"/>
            <w:vMerge w:val="restart"/>
            <w:tcBorders>
              <w:right w:val="single" w:sz="4" w:space="0" w:color="auto"/>
            </w:tcBorders>
          </w:tcPr>
          <w:p w14:paraId="0A4306C4"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6C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C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C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6C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C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CA" w14:textId="77777777" w:rsidR="007B0696" w:rsidRPr="00340914" w:rsidRDefault="007B0696" w:rsidP="007B0696">
            <w:pPr>
              <w:pStyle w:val="TAC"/>
              <w:rPr>
                <w:rFonts w:cs="Arial"/>
              </w:rPr>
            </w:pPr>
            <w:r w:rsidRPr="00340914">
              <w:rPr>
                <w:rFonts w:cs="Arial"/>
              </w:rPr>
              <w:t>See table 7.6.1. 1-2</w:t>
            </w:r>
          </w:p>
        </w:tc>
        <w:tc>
          <w:tcPr>
            <w:tcW w:w="1276" w:type="dxa"/>
          </w:tcPr>
          <w:p w14:paraId="0A4306CB" w14:textId="77777777" w:rsidR="007B0696" w:rsidRPr="00340914" w:rsidRDefault="007B0696" w:rsidP="007B0696">
            <w:pPr>
              <w:pStyle w:val="TAL"/>
              <w:rPr>
                <w:rFonts w:cs="Arial"/>
              </w:rPr>
            </w:pPr>
            <w:r w:rsidRPr="00340914">
              <w:rPr>
                <w:rFonts w:cs="Arial"/>
              </w:rPr>
              <w:t>See table 7.6.1.1-2</w:t>
            </w:r>
          </w:p>
        </w:tc>
      </w:tr>
      <w:tr w:rsidR="007B0696" w:rsidRPr="00340914" w14:paraId="0A4306D8" w14:textId="77777777" w:rsidTr="007B0696">
        <w:trPr>
          <w:cantSplit/>
        </w:trPr>
        <w:tc>
          <w:tcPr>
            <w:tcW w:w="1134" w:type="dxa"/>
            <w:vMerge/>
            <w:tcBorders>
              <w:right w:val="single" w:sz="4" w:space="0" w:color="auto"/>
            </w:tcBorders>
          </w:tcPr>
          <w:p w14:paraId="0A4306C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CE" w14:textId="77777777" w:rsidR="007B0696" w:rsidRPr="00340914" w:rsidRDefault="007B0696" w:rsidP="007B0696">
            <w:pPr>
              <w:pStyle w:val="TAL"/>
              <w:jc w:val="right"/>
              <w:rPr>
                <w:rFonts w:cs="Arial"/>
              </w:rPr>
            </w:pPr>
            <w:r w:rsidRPr="00340914">
              <w:rPr>
                <w:rFonts w:cs="Arial"/>
              </w:rPr>
              <w:t>1</w:t>
            </w:r>
          </w:p>
          <w:p w14:paraId="0A4306C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6D0" w14:textId="77777777" w:rsidR="007B0696" w:rsidRPr="00340914" w:rsidRDefault="007B0696" w:rsidP="007B0696">
            <w:pPr>
              <w:pStyle w:val="TAL"/>
              <w:jc w:val="center"/>
              <w:rPr>
                <w:rFonts w:cs="Arial"/>
              </w:rPr>
            </w:pPr>
            <w:r w:rsidRPr="00340914">
              <w:rPr>
                <w:rFonts w:cs="Arial"/>
              </w:rPr>
              <w:t>to</w:t>
            </w:r>
          </w:p>
          <w:p w14:paraId="0A4306D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D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D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D4" w14:textId="77777777" w:rsidR="007B0696" w:rsidRPr="00340914" w:rsidRDefault="007B0696" w:rsidP="007B0696">
            <w:pPr>
              <w:pStyle w:val="TAC"/>
              <w:rPr>
                <w:rFonts w:cs="Arial"/>
              </w:rPr>
            </w:pPr>
            <w:r w:rsidRPr="00340914">
              <w:rPr>
                <w:rFonts w:cs="Arial"/>
              </w:rPr>
              <w:t>-15</w:t>
            </w:r>
          </w:p>
        </w:tc>
        <w:tc>
          <w:tcPr>
            <w:tcW w:w="1559" w:type="dxa"/>
          </w:tcPr>
          <w:p w14:paraId="0A4306D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D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D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E1" w14:textId="77777777" w:rsidTr="007B0696">
        <w:trPr>
          <w:cantSplit/>
        </w:trPr>
        <w:tc>
          <w:tcPr>
            <w:tcW w:w="1134" w:type="dxa"/>
            <w:vMerge w:val="restart"/>
            <w:tcBorders>
              <w:right w:val="single" w:sz="4" w:space="0" w:color="auto"/>
            </w:tcBorders>
          </w:tcPr>
          <w:p w14:paraId="0A4306D9"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6D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tc>
        <w:tc>
          <w:tcPr>
            <w:tcW w:w="425" w:type="dxa"/>
            <w:tcBorders>
              <w:top w:val="single" w:sz="4" w:space="0" w:color="auto"/>
              <w:left w:val="nil"/>
              <w:bottom w:val="single" w:sz="4" w:space="0" w:color="auto"/>
              <w:right w:val="nil"/>
            </w:tcBorders>
          </w:tcPr>
          <w:p w14:paraId="0A4306D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D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1276" w:type="dxa"/>
            <w:tcBorders>
              <w:left w:val="single" w:sz="4" w:space="0" w:color="auto"/>
            </w:tcBorders>
          </w:tcPr>
          <w:p w14:paraId="0A4306DD"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6D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DF"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 1-2</w:t>
            </w:r>
          </w:p>
        </w:tc>
        <w:tc>
          <w:tcPr>
            <w:tcW w:w="1276" w:type="dxa"/>
          </w:tcPr>
          <w:p w14:paraId="0A4306E0" w14:textId="77777777" w:rsidR="007B0696" w:rsidRPr="00340914" w:rsidRDefault="007B0696" w:rsidP="007B0696">
            <w:pPr>
              <w:pStyle w:val="TAL"/>
              <w:rPr>
                <w:rFonts w:cs="Arial"/>
              </w:rPr>
            </w:pPr>
            <w:r w:rsidRPr="00340914">
              <w:rPr>
                <w:rFonts w:cs="Arial"/>
              </w:rPr>
              <w:t>See table 7.6.1.1-2</w:t>
            </w:r>
          </w:p>
        </w:tc>
      </w:tr>
      <w:tr w:rsidR="007B0696" w:rsidRPr="00340914" w14:paraId="0A4306EB" w14:textId="77777777" w:rsidTr="007B0696">
        <w:trPr>
          <w:cantSplit/>
          <w:trHeight w:val="113"/>
        </w:trPr>
        <w:tc>
          <w:tcPr>
            <w:tcW w:w="1134" w:type="dxa"/>
            <w:vMerge/>
            <w:tcBorders>
              <w:right w:val="single" w:sz="4" w:space="0" w:color="auto"/>
            </w:tcBorders>
          </w:tcPr>
          <w:p w14:paraId="0A4306E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nil"/>
              <w:right w:val="nil"/>
            </w:tcBorders>
          </w:tcPr>
          <w:p w14:paraId="0A4306E3" w14:textId="77777777" w:rsidR="007B0696" w:rsidRPr="00340914" w:rsidRDefault="007B0696" w:rsidP="007B0696">
            <w:pPr>
              <w:pStyle w:val="TAL"/>
              <w:jc w:val="right"/>
              <w:rPr>
                <w:rFonts w:cs="Arial"/>
              </w:rPr>
            </w:pPr>
            <w:r w:rsidRPr="00340914">
              <w:rPr>
                <w:rFonts w:cs="Arial"/>
              </w:rPr>
              <w:t>1</w:t>
            </w:r>
          </w:p>
        </w:tc>
        <w:tc>
          <w:tcPr>
            <w:tcW w:w="425" w:type="dxa"/>
            <w:tcBorders>
              <w:top w:val="single" w:sz="4" w:space="0" w:color="auto"/>
              <w:left w:val="nil"/>
              <w:bottom w:val="nil"/>
              <w:right w:val="nil"/>
            </w:tcBorders>
            <w:shd w:val="clear" w:color="auto" w:fill="auto"/>
          </w:tcPr>
          <w:p w14:paraId="0A4306E4" w14:textId="77777777" w:rsidR="007B0696" w:rsidRPr="00340914" w:rsidRDefault="007B0696" w:rsidP="007B0696">
            <w:pPr>
              <w:pStyle w:val="TAL"/>
              <w:jc w:val="center"/>
              <w:rPr>
                <w:rFonts w:cs="Arial"/>
              </w:rPr>
            </w:pPr>
            <w:r w:rsidRPr="00340914">
              <w:rPr>
                <w:rFonts w:cs="Arial"/>
              </w:rPr>
              <w:t>to</w:t>
            </w:r>
          </w:p>
        </w:tc>
        <w:tc>
          <w:tcPr>
            <w:tcW w:w="1276" w:type="dxa"/>
            <w:vMerge w:val="restart"/>
            <w:tcBorders>
              <w:top w:val="single" w:sz="4" w:space="0" w:color="auto"/>
              <w:left w:val="nil"/>
              <w:right w:val="single" w:sz="4" w:space="0" w:color="auto"/>
            </w:tcBorders>
          </w:tcPr>
          <w:p w14:paraId="0A4306E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p w14:paraId="0A4306E6" w14:textId="77777777" w:rsidR="007B0696" w:rsidRPr="00340914" w:rsidRDefault="007B0696" w:rsidP="007B0696">
            <w:pPr>
              <w:pStyle w:val="TAL"/>
              <w:rPr>
                <w:rFonts w:cs="Arial"/>
              </w:rPr>
            </w:pPr>
            <w:r w:rsidRPr="00340914">
              <w:rPr>
                <w:rFonts w:cs="Arial"/>
              </w:rPr>
              <w:t>12750</w:t>
            </w:r>
          </w:p>
        </w:tc>
        <w:tc>
          <w:tcPr>
            <w:tcW w:w="1276" w:type="dxa"/>
            <w:vMerge w:val="restart"/>
            <w:tcBorders>
              <w:left w:val="single" w:sz="4" w:space="0" w:color="auto"/>
            </w:tcBorders>
          </w:tcPr>
          <w:p w14:paraId="0A4306E7" w14:textId="77777777" w:rsidR="007B0696" w:rsidRPr="00340914" w:rsidRDefault="007B0696" w:rsidP="007B0696">
            <w:pPr>
              <w:pStyle w:val="TAC"/>
              <w:rPr>
                <w:rFonts w:cs="Arial"/>
              </w:rPr>
            </w:pPr>
            <w:r w:rsidRPr="00340914">
              <w:rPr>
                <w:rFonts w:cs="Arial"/>
              </w:rPr>
              <w:t>-15</w:t>
            </w:r>
          </w:p>
        </w:tc>
        <w:tc>
          <w:tcPr>
            <w:tcW w:w="1559" w:type="dxa"/>
            <w:vMerge w:val="restart"/>
          </w:tcPr>
          <w:p w14:paraId="0A4306E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vMerge w:val="restart"/>
          </w:tcPr>
          <w:p w14:paraId="0A4306E9" w14:textId="77777777" w:rsidR="007B0696" w:rsidRPr="00340914" w:rsidRDefault="007B0696" w:rsidP="007B0696">
            <w:pPr>
              <w:pStyle w:val="TAC"/>
              <w:rPr>
                <w:rFonts w:cs="Arial"/>
              </w:rPr>
            </w:pPr>
            <w:r w:rsidRPr="00340914">
              <w:rPr>
                <w:rFonts w:cs="Arial"/>
              </w:rPr>
              <w:sym w:font="Symbol" w:char="F0BE"/>
            </w:r>
          </w:p>
        </w:tc>
        <w:tc>
          <w:tcPr>
            <w:tcW w:w="1276" w:type="dxa"/>
            <w:vMerge w:val="restart"/>
          </w:tcPr>
          <w:p w14:paraId="0A4306EA" w14:textId="77777777" w:rsidR="007B0696" w:rsidRPr="00340914" w:rsidRDefault="007B0696" w:rsidP="007B0696">
            <w:pPr>
              <w:pStyle w:val="TAL"/>
              <w:rPr>
                <w:rFonts w:cs="Arial"/>
              </w:rPr>
            </w:pPr>
            <w:r w:rsidRPr="00340914">
              <w:rPr>
                <w:rFonts w:cs="Arial"/>
              </w:rPr>
              <w:t>CW carrier</w:t>
            </w:r>
          </w:p>
        </w:tc>
      </w:tr>
      <w:tr w:rsidR="007B0696" w:rsidRPr="00340914" w14:paraId="0A4306F4" w14:textId="77777777" w:rsidTr="007B0696">
        <w:trPr>
          <w:cantSplit/>
          <w:trHeight w:val="112"/>
        </w:trPr>
        <w:tc>
          <w:tcPr>
            <w:tcW w:w="1134" w:type="dxa"/>
            <w:vMerge/>
            <w:tcBorders>
              <w:right w:val="single" w:sz="4" w:space="0" w:color="auto"/>
            </w:tcBorders>
          </w:tcPr>
          <w:p w14:paraId="0A4306EC"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6E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6EE" w14:textId="77777777" w:rsidR="007B0696" w:rsidRPr="00340914" w:rsidRDefault="007B0696" w:rsidP="007B0696">
            <w:pPr>
              <w:pStyle w:val="TAL"/>
              <w:jc w:val="center"/>
              <w:rPr>
                <w:rFonts w:cs="Arial"/>
              </w:rPr>
            </w:pPr>
            <w:r w:rsidRPr="00340914">
              <w:rPr>
                <w:rFonts w:cs="Arial"/>
              </w:rPr>
              <w:t>to</w:t>
            </w:r>
          </w:p>
        </w:tc>
        <w:tc>
          <w:tcPr>
            <w:tcW w:w="1276" w:type="dxa"/>
            <w:vMerge/>
            <w:tcBorders>
              <w:left w:val="nil"/>
              <w:bottom w:val="single" w:sz="4" w:space="0" w:color="auto"/>
              <w:right w:val="single" w:sz="4" w:space="0" w:color="auto"/>
            </w:tcBorders>
          </w:tcPr>
          <w:p w14:paraId="0A4306EF" w14:textId="77777777" w:rsidR="007B0696" w:rsidRPr="00340914" w:rsidRDefault="007B0696" w:rsidP="007B0696">
            <w:pPr>
              <w:pStyle w:val="TAL"/>
              <w:rPr>
                <w:rFonts w:cs="Arial"/>
              </w:rPr>
            </w:pPr>
          </w:p>
        </w:tc>
        <w:tc>
          <w:tcPr>
            <w:tcW w:w="1276" w:type="dxa"/>
            <w:vMerge/>
            <w:tcBorders>
              <w:left w:val="single" w:sz="4" w:space="0" w:color="auto"/>
            </w:tcBorders>
          </w:tcPr>
          <w:p w14:paraId="0A4306F0" w14:textId="77777777" w:rsidR="007B0696" w:rsidRPr="00340914" w:rsidRDefault="007B0696" w:rsidP="007B0696">
            <w:pPr>
              <w:pStyle w:val="TAC"/>
              <w:rPr>
                <w:rFonts w:cs="Arial"/>
              </w:rPr>
            </w:pPr>
          </w:p>
        </w:tc>
        <w:tc>
          <w:tcPr>
            <w:tcW w:w="1559" w:type="dxa"/>
            <w:vMerge/>
          </w:tcPr>
          <w:p w14:paraId="0A4306F1" w14:textId="77777777" w:rsidR="007B0696" w:rsidRPr="00340914" w:rsidRDefault="007B0696" w:rsidP="007B0696">
            <w:pPr>
              <w:pStyle w:val="TAC"/>
              <w:rPr>
                <w:rFonts w:cs="Arial"/>
              </w:rPr>
            </w:pPr>
          </w:p>
        </w:tc>
        <w:tc>
          <w:tcPr>
            <w:tcW w:w="1701" w:type="dxa"/>
            <w:vMerge/>
          </w:tcPr>
          <w:p w14:paraId="0A4306F2" w14:textId="77777777" w:rsidR="007B0696" w:rsidRPr="00340914" w:rsidRDefault="007B0696" w:rsidP="007B0696">
            <w:pPr>
              <w:pStyle w:val="TAC"/>
              <w:rPr>
                <w:rFonts w:cs="Arial"/>
              </w:rPr>
            </w:pPr>
          </w:p>
        </w:tc>
        <w:tc>
          <w:tcPr>
            <w:tcW w:w="1276" w:type="dxa"/>
            <w:vMerge/>
          </w:tcPr>
          <w:p w14:paraId="0A4306F3" w14:textId="77777777" w:rsidR="007B0696" w:rsidRPr="00340914" w:rsidRDefault="007B0696" w:rsidP="007B0696">
            <w:pPr>
              <w:pStyle w:val="TAL"/>
              <w:rPr>
                <w:rFonts w:cs="Arial"/>
              </w:rPr>
            </w:pPr>
          </w:p>
        </w:tc>
      </w:tr>
      <w:tr w:rsidR="007B0696" w:rsidRPr="00340914" w14:paraId="0A4306FD" w14:textId="77777777" w:rsidTr="007B0696">
        <w:trPr>
          <w:cantSplit/>
          <w:trHeight w:val="112"/>
        </w:trPr>
        <w:tc>
          <w:tcPr>
            <w:tcW w:w="1134" w:type="dxa"/>
            <w:vMerge w:val="restart"/>
            <w:tcBorders>
              <w:right w:val="single" w:sz="4" w:space="0" w:color="auto"/>
            </w:tcBorders>
          </w:tcPr>
          <w:p w14:paraId="0A4306F5" w14:textId="77777777" w:rsidR="007B0696" w:rsidRPr="00340914" w:rsidRDefault="007B0696" w:rsidP="007B0696">
            <w:pPr>
              <w:pStyle w:val="TAL"/>
              <w:jc w:val="center"/>
              <w:rPr>
                <w:rFonts w:cs="Arial"/>
              </w:rPr>
            </w:pPr>
            <w:r w:rsidRPr="00340914">
              <w:rPr>
                <w:rFonts w:cs="Arial"/>
              </w:rPr>
              <w:t>25</w:t>
            </w:r>
          </w:p>
        </w:tc>
        <w:tc>
          <w:tcPr>
            <w:tcW w:w="1276" w:type="dxa"/>
            <w:tcBorders>
              <w:top w:val="nil"/>
              <w:left w:val="single" w:sz="4" w:space="0" w:color="auto"/>
              <w:bottom w:val="single" w:sz="4" w:space="0" w:color="auto"/>
              <w:right w:val="nil"/>
            </w:tcBorders>
          </w:tcPr>
          <w:p w14:paraId="0A4306F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6F7"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6F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1276" w:type="dxa"/>
            <w:tcBorders>
              <w:left w:val="single" w:sz="4" w:space="0" w:color="auto"/>
            </w:tcBorders>
          </w:tcPr>
          <w:p w14:paraId="0A4306F9"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6F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FB"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 1-2</w:t>
            </w:r>
          </w:p>
        </w:tc>
        <w:tc>
          <w:tcPr>
            <w:tcW w:w="1276" w:type="dxa"/>
          </w:tcPr>
          <w:p w14:paraId="0A4306FC" w14:textId="77777777" w:rsidR="007B0696" w:rsidRPr="00340914" w:rsidRDefault="007B0696" w:rsidP="007B0696">
            <w:pPr>
              <w:pStyle w:val="TAL"/>
              <w:rPr>
                <w:rFonts w:cs="Arial"/>
              </w:rPr>
            </w:pPr>
            <w:r w:rsidRPr="00340914">
              <w:rPr>
                <w:rFonts w:cs="Arial"/>
              </w:rPr>
              <w:t>See table 7.6.1.1-2</w:t>
            </w:r>
          </w:p>
        </w:tc>
      </w:tr>
      <w:tr w:rsidR="007B0696" w:rsidRPr="00340914" w14:paraId="0A430709" w14:textId="77777777" w:rsidTr="007B0696">
        <w:trPr>
          <w:cantSplit/>
          <w:trHeight w:val="112"/>
        </w:trPr>
        <w:tc>
          <w:tcPr>
            <w:tcW w:w="1134" w:type="dxa"/>
            <w:vMerge/>
            <w:tcBorders>
              <w:right w:val="single" w:sz="4" w:space="0" w:color="auto"/>
            </w:tcBorders>
          </w:tcPr>
          <w:p w14:paraId="0A4306FE"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6FF" w14:textId="77777777" w:rsidR="007B0696" w:rsidRPr="00340914" w:rsidRDefault="007B0696" w:rsidP="007B0696">
            <w:pPr>
              <w:pStyle w:val="TAL"/>
              <w:jc w:val="right"/>
              <w:rPr>
                <w:rFonts w:cs="Arial"/>
              </w:rPr>
            </w:pPr>
            <w:r w:rsidRPr="00340914">
              <w:rPr>
                <w:rFonts w:cs="Arial"/>
              </w:rPr>
              <w:t>1</w:t>
            </w:r>
          </w:p>
          <w:p w14:paraId="0A43070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425" w:type="dxa"/>
            <w:tcBorders>
              <w:top w:val="nil"/>
              <w:left w:val="nil"/>
              <w:bottom w:val="single" w:sz="4" w:space="0" w:color="auto"/>
              <w:right w:val="nil"/>
            </w:tcBorders>
            <w:shd w:val="clear" w:color="auto" w:fill="auto"/>
          </w:tcPr>
          <w:p w14:paraId="0A430701" w14:textId="77777777" w:rsidR="007B0696" w:rsidRPr="00340914" w:rsidRDefault="007B0696" w:rsidP="007B0696">
            <w:pPr>
              <w:pStyle w:val="TAL"/>
              <w:jc w:val="center"/>
              <w:rPr>
                <w:rFonts w:cs="Arial"/>
              </w:rPr>
            </w:pPr>
            <w:r w:rsidRPr="00340914">
              <w:rPr>
                <w:rFonts w:cs="Arial"/>
              </w:rPr>
              <w:t>to</w:t>
            </w:r>
          </w:p>
          <w:p w14:paraId="0A430702"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0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p w14:paraId="0A43070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05" w14:textId="77777777" w:rsidR="007B0696" w:rsidRPr="00340914" w:rsidRDefault="007B0696" w:rsidP="007B0696">
            <w:pPr>
              <w:pStyle w:val="TAC"/>
              <w:rPr>
                <w:rFonts w:cs="Arial"/>
              </w:rPr>
            </w:pPr>
            <w:r w:rsidRPr="00340914">
              <w:rPr>
                <w:rFonts w:cs="Arial"/>
              </w:rPr>
              <w:t>-15</w:t>
            </w:r>
          </w:p>
        </w:tc>
        <w:tc>
          <w:tcPr>
            <w:tcW w:w="1559" w:type="dxa"/>
          </w:tcPr>
          <w:p w14:paraId="0A43070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0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08" w14:textId="77777777" w:rsidR="007B0696" w:rsidRPr="00340914" w:rsidRDefault="007B0696" w:rsidP="007B0696">
            <w:pPr>
              <w:pStyle w:val="TAL"/>
              <w:rPr>
                <w:rFonts w:cs="Arial"/>
              </w:rPr>
            </w:pPr>
            <w:r w:rsidRPr="00340914">
              <w:rPr>
                <w:rFonts w:cs="Arial"/>
              </w:rPr>
              <w:t>CW carrier</w:t>
            </w:r>
          </w:p>
        </w:tc>
      </w:tr>
      <w:tr w:rsidR="007B0696" w:rsidRPr="00340914" w14:paraId="0A430712" w14:textId="77777777" w:rsidTr="007B0696">
        <w:trPr>
          <w:cantSplit/>
          <w:trHeight w:val="112"/>
        </w:trPr>
        <w:tc>
          <w:tcPr>
            <w:tcW w:w="1134" w:type="dxa"/>
            <w:vMerge w:val="restart"/>
            <w:tcBorders>
              <w:right w:val="single" w:sz="4" w:space="0" w:color="auto"/>
            </w:tcBorders>
          </w:tcPr>
          <w:p w14:paraId="0A43070A" w14:textId="77777777"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nil"/>
              <w:left w:val="single" w:sz="4" w:space="0" w:color="auto"/>
              <w:bottom w:val="single" w:sz="4" w:space="0" w:color="auto"/>
              <w:right w:val="nil"/>
            </w:tcBorders>
          </w:tcPr>
          <w:p w14:paraId="0A43070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0A43070C"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0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70E"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35</w:t>
            </w:r>
          </w:p>
        </w:tc>
        <w:tc>
          <w:tcPr>
            <w:tcW w:w="1559" w:type="dxa"/>
          </w:tcPr>
          <w:p w14:paraId="0A43070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10" w14:textId="77777777" w:rsidR="007B0696" w:rsidRPr="00340914" w:rsidRDefault="007B0696" w:rsidP="007B0696">
            <w:pPr>
              <w:pStyle w:val="TAC"/>
              <w:rPr>
                <w:rFonts w:cs="Arial"/>
              </w:rPr>
            </w:pPr>
            <w:r w:rsidRPr="00340914">
              <w:rPr>
                <w:rFonts w:cs="Arial"/>
              </w:rPr>
              <w:t>See table 7.6.1.1-2</w:t>
            </w:r>
          </w:p>
        </w:tc>
        <w:tc>
          <w:tcPr>
            <w:tcW w:w="1276" w:type="dxa"/>
          </w:tcPr>
          <w:p w14:paraId="0A430711" w14:textId="77777777" w:rsidR="007B0696" w:rsidRPr="00340914" w:rsidRDefault="007B0696" w:rsidP="007B0696">
            <w:pPr>
              <w:pStyle w:val="TAL"/>
              <w:rPr>
                <w:rFonts w:cs="Arial"/>
              </w:rPr>
            </w:pPr>
            <w:r w:rsidRPr="00340914">
              <w:rPr>
                <w:rFonts w:cs="Arial"/>
              </w:rPr>
              <w:t>See table 7.6.1.1-2</w:t>
            </w:r>
          </w:p>
        </w:tc>
      </w:tr>
      <w:tr w:rsidR="007B0696" w:rsidRPr="00340914" w14:paraId="0A43071E" w14:textId="77777777" w:rsidTr="007B0696">
        <w:trPr>
          <w:cantSplit/>
          <w:trHeight w:val="112"/>
        </w:trPr>
        <w:tc>
          <w:tcPr>
            <w:tcW w:w="1134" w:type="dxa"/>
            <w:vMerge/>
            <w:tcBorders>
              <w:right w:val="single" w:sz="4" w:space="0" w:color="auto"/>
            </w:tcBorders>
          </w:tcPr>
          <w:p w14:paraId="0A430713"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14" w14:textId="77777777" w:rsidR="007B0696" w:rsidRPr="00340914" w:rsidRDefault="007B0696" w:rsidP="007B0696">
            <w:pPr>
              <w:pStyle w:val="TAL"/>
              <w:jc w:val="right"/>
              <w:rPr>
                <w:rFonts w:cs="Arial"/>
              </w:rPr>
            </w:pPr>
            <w:r w:rsidRPr="00340914">
              <w:rPr>
                <w:rFonts w:cs="Arial"/>
              </w:rPr>
              <w:t>1</w:t>
            </w:r>
          </w:p>
          <w:p w14:paraId="0A43071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nil"/>
              <w:left w:val="nil"/>
              <w:bottom w:val="single" w:sz="4" w:space="0" w:color="auto"/>
              <w:right w:val="nil"/>
            </w:tcBorders>
            <w:shd w:val="clear" w:color="auto" w:fill="auto"/>
          </w:tcPr>
          <w:p w14:paraId="0A430716" w14:textId="77777777" w:rsidR="007B0696" w:rsidRPr="00340914" w:rsidRDefault="007B0696" w:rsidP="007B0696">
            <w:pPr>
              <w:pStyle w:val="TAL"/>
              <w:jc w:val="center"/>
              <w:rPr>
                <w:rFonts w:cs="Arial"/>
              </w:rPr>
            </w:pPr>
            <w:r w:rsidRPr="00340914">
              <w:rPr>
                <w:rFonts w:cs="Arial"/>
              </w:rPr>
              <w:t>to</w:t>
            </w:r>
          </w:p>
          <w:p w14:paraId="0A430717"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1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1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1A" w14:textId="77777777" w:rsidR="007B0696" w:rsidRPr="00340914" w:rsidRDefault="007B0696" w:rsidP="007B0696">
            <w:pPr>
              <w:pStyle w:val="TAC"/>
              <w:rPr>
                <w:rFonts w:cs="Arial"/>
              </w:rPr>
            </w:pPr>
            <w:r w:rsidRPr="00340914">
              <w:rPr>
                <w:rFonts w:cs="Arial"/>
              </w:rPr>
              <w:t>-15</w:t>
            </w:r>
          </w:p>
        </w:tc>
        <w:tc>
          <w:tcPr>
            <w:tcW w:w="1559" w:type="dxa"/>
          </w:tcPr>
          <w:p w14:paraId="0A43071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1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1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27" w14:textId="77777777" w:rsidTr="007B0696">
        <w:trPr>
          <w:cantSplit/>
          <w:trHeight w:val="112"/>
        </w:trPr>
        <w:tc>
          <w:tcPr>
            <w:tcW w:w="1134" w:type="dxa"/>
            <w:vMerge w:val="restart"/>
            <w:tcBorders>
              <w:right w:val="single" w:sz="4" w:space="0" w:color="auto"/>
            </w:tcBorders>
          </w:tcPr>
          <w:p w14:paraId="0A43071F" w14:textId="77777777"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nil"/>
              <w:left w:val="single" w:sz="4" w:space="0" w:color="auto"/>
              <w:bottom w:val="single" w:sz="4" w:space="0" w:color="auto"/>
              <w:right w:val="nil"/>
            </w:tcBorders>
          </w:tcPr>
          <w:p w14:paraId="0A43072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0A430721"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2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23"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7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25"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726"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733" w14:textId="77777777" w:rsidTr="007B0696">
        <w:trPr>
          <w:cantSplit/>
          <w:trHeight w:val="112"/>
        </w:trPr>
        <w:tc>
          <w:tcPr>
            <w:tcW w:w="1134" w:type="dxa"/>
            <w:vMerge/>
            <w:tcBorders>
              <w:right w:val="single" w:sz="4" w:space="0" w:color="auto"/>
            </w:tcBorders>
          </w:tcPr>
          <w:p w14:paraId="0A430728"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29"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72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nil"/>
              <w:left w:val="nil"/>
              <w:bottom w:val="single" w:sz="4" w:space="0" w:color="auto"/>
              <w:right w:val="nil"/>
            </w:tcBorders>
            <w:shd w:val="clear" w:color="auto" w:fill="auto"/>
          </w:tcPr>
          <w:p w14:paraId="0A43072B" w14:textId="77777777" w:rsidR="007B0696" w:rsidRPr="00340914" w:rsidRDefault="007B0696" w:rsidP="007B0696">
            <w:pPr>
              <w:pStyle w:val="TAL"/>
              <w:rPr>
                <w:rFonts w:cs="Arial"/>
              </w:rPr>
            </w:pPr>
            <w:r w:rsidRPr="00340914">
              <w:rPr>
                <w:rFonts w:cs="Arial"/>
              </w:rPr>
              <w:t>to</w:t>
            </w:r>
          </w:p>
          <w:p w14:paraId="0A43072C"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2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2E"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0A43072F"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0A4307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3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3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3F" w14:textId="77777777" w:rsidTr="007B0696">
        <w:trPr>
          <w:cantSplit/>
          <w:trHeight w:val="112"/>
        </w:trPr>
        <w:tc>
          <w:tcPr>
            <w:tcW w:w="1134" w:type="dxa"/>
            <w:vMerge/>
            <w:tcBorders>
              <w:right w:val="single" w:sz="4" w:space="0" w:color="auto"/>
            </w:tcBorders>
          </w:tcPr>
          <w:p w14:paraId="0A430734"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35" w14:textId="77777777" w:rsidR="007B0696" w:rsidRPr="00340914" w:rsidRDefault="007B0696" w:rsidP="007B0696">
            <w:pPr>
              <w:pStyle w:val="TAL"/>
              <w:ind w:right="180"/>
              <w:jc w:val="right"/>
              <w:rPr>
                <w:rFonts w:cs="Arial"/>
                <w:szCs w:val="18"/>
              </w:rPr>
            </w:pPr>
            <w:r w:rsidRPr="00340914">
              <w:rPr>
                <w:rFonts w:cs="Arial"/>
                <w:szCs w:val="18"/>
              </w:rPr>
              <w:t>1</w:t>
            </w:r>
          </w:p>
          <w:p w14:paraId="0A430736"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nil"/>
              <w:left w:val="nil"/>
              <w:bottom w:val="single" w:sz="4" w:space="0" w:color="auto"/>
              <w:right w:val="nil"/>
            </w:tcBorders>
            <w:shd w:val="clear" w:color="auto" w:fill="auto"/>
          </w:tcPr>
          <w:p w14:paraId="0A430737" w14:textId="77777777" w:rsidR="007B0696" w:rsidRPr="00340914" w:rsidRDefault="007B0696" w:rsidP="007B0696">
            <w:pPr>
              <w:pStyle w:val="TAL"/>
              <w:jc w:val="center"/>
              <w:rPr>
                <w:rFonts w:cs="Arial"/>
                <w:szCs w:val="18"/>
              </w:rPr>
            </w:pPr>
            <w:r w:rsidRPr="00340914">
              <w:rPr>
                <w:rFonts w:cs="Arial"/>
                <w:szCs w:val="18"/>
              </w:rPr>
              <w:t>to</w:t>
            </w:r>
          </w:p>
          <w:p w14:paraId="0A430738" w14:textId="77777777" w:rsidR="007B0696" w:rsidRPr="00340914" w:rsidRDefault="007B0696" w:rsidP="007B0696">
            <w:pPr>
              <w:pStyle w:val="TAL"/>
              <w:jc w:val="center"/>
              <w:rPr>
                <w:rFonts w:cs="Arial"/>
              </w:rPr>
            </w:pPr>
            <w:r w:rsidRPr="00340914">
              <w:rPr>
                <w:rFonts w:cs="Arial"/>
                <w:szCs w:val="18"/>
              </w:rPr>
              <w:t>to</w:t>
            </w:r>
          </w:p>
        </w:tc>
        <w:tc>
          <w:tcPr>
            <w:tcW w:w="1276" w:type="dxa"/>
            <w:tcBorders>
              <w:left w:val="nil"/>
              <w:bottom w:val="single" w:sz="4" w:space="0" w:color="auto"/>
              <w:right w:val="single" w:sz="4" w:space="0" w:color="auto"/>
            </w:tcBorders>
          </w:tcPr>
          <w:p w14:paraId="0A43073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73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3B" w14:textId="77777777" w:rsidR="007B0696" w:rsidRPr="00340914" w:rsidRDefault="007B0696" w:rsidP="007B0696">
            <w:pPr>
              <w:pStyle w:val="TAC"/>
              <w:rPr>
                <w:rFonts w:cs="Arial"/>
              </w:rPr>
            </w:pPr>
            <w:r w:rsidRPr="00340914">
              <w:rPr>
                <w:rFonts w:cs="Arial"/>
              </w:rPr>
              <w:t>-15</w:t>
            </w:r>
          </w:p>
        </w:tc>
        <w:tc>
          <w:tcPr>
            <w:tcW w:w="1559" w:type="dxa"/>
          </w:tcPr>
          <w:p w14:paraId="0A4307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3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3E"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48" w14:textId="77777777" w:rsidTr="007B0696">
        <w:trPr>
          <w:cantSplit/>
          <w:trHeight w:val="112"/>
        </w:trPr>
        <w:tc>
          <w:tcPr>
            <w:tcW w:w="1134" w:type="dxa"/>
            <w:vMerge w:val="restart"/>
            <w:tcBorders>
              <w:right w:val="single" w:sz="4" w:space="0" w:color="auto"/>
            </w:tcBorders>
          </w:tcPr>
          <w:p w14:paraId="0A430740" w14:textId="77777777" w:rsidR="007B0696" w:rsidRPr="00340914" w:rsidRDefault="007B0696" w:rsidP="007B0696">
            <w:pPr>
              <w:pStyle w:val="TAL"/>
              <w:jc w:val="center"/>
              <w:rPr>
                <w:rFonts w:cs="Arial"/>
              </w:rPr>
            </w:pPr>
            <w:r w:rsidRPr="00340914">
              <w:rPr>
                <w:rFonts w:cs="Arial"/>
              </w:rPr>
              <w:t>85</w:t>
            </w:r>
          </w:p>
        </w:tc>
        <w:tc>
          <w:tcPr>
            <w:tcW w:w="1276" w:type="dxa"/>
            <w:tcBorders>
              <w:top w:val="nil"/>
              <w:left w:val="single" w:sz="4" w:space="0" w:color="auto"/>
              <w:bottom w:val="single" w:sz="4" w:space="0" w:color="auto"/>
              <w:right w:val="nil"/>
            </w:tcBorders>
          </w:tcPr>
          <w:p w14:paraId="0A430741"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742"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0A43074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12</w:t>
            </w:r>
            <w:r w:rsidRPr="00340914">
              <w:rPr>
                <w:rFonts w:cs="Arial"/>
              </w:rPr>
              <w:t>)</w:t>
            </w:r>
          </w:p>
        </w:tc>
        <w:tc>
          <w:tcPr>
            <w:tcW w:w="1276" w:type="dxa"/>
            <w:tcBorders>
              <w:left w:val="single" w:sz="4" w:space="0" w:color="auto"/>
            </w:tcBorders>
          </w:tcPr>
          <w:p w14:paraId="0A430744"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74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46"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 1-2</w:t>
            </w:r>
          </w:p>
        </w:tc>
        <w:tc>
          <w:tcPr>
            <w:tcW w:w="1276" w:type="dxa"/>
          </w:tcPr>
          <w:p w14:paraId="0A430747" w14:textId="77777777" w:rsidR="007B0696" w:rsidRPr="00340914" w:rsidRDefault="007B0696" w:rsidP="007B0696">
            <w:pPr>
              <w:pStyle w:val="TAL"/>
              <w:rPr>
                <w:rFonts w:cs="Arial"/>
              </w:rPr>
            </w:pPr>
            <w:r w:rsidRPr="00340914">
              <w:rPr>
                <w:rFonts w:cs="Arial"/>
              </w:rPr>
              <w:t>See table 7.6.1.1-2</w:t>
            </w:r>
          </w:p>
        </w:tc>
      </w:tr>
      <w:tr w:rsidR="007B0696" w:rsidRPr="00340914" w14:paraId="0A430754" w14:textId="77777777" w:rsidTr="007B0696">
        <w:trPr>
          <w:cantSplit/>
          <w:trHeight w:val="112"/>
        </w:trPr>
        <w:tc>
          <w:tcPr>
            <w:tcW w:w="1134" w:type="dxa"/>
            <w:vMerge/>
            <w:tcBorders>
              <w:right w:val="single" w:sz="4" w:space="0" w:color="auto"/>
            </w:tcBorders>
          </w:tcPr>
          <w:p w14:paraId="0A430749"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4A" w14:textId="77777777" w:rsidR="007B0696" w:rsidRPr="00340914" w:rsidRDefault="007B0696" w:rsidP="007B0696">
            <w:pPr>
              <w:pStyle w:val="TAL"/>
              <w:jc w:val="right"/>
              <w:rPr>
                <w:rFonts w:cs="Arial"/>
              </w:rPr>
            </w:pPr>
            <w:r w:rsidRPr="00340914">
              <w:rPr>
                <w:rFonts w:cs="Arial"/>
              </w:rPr>
              <w:t>1</w:t>
            </w:r>
          </w:p>
          <w:p w14:paraId="0A43074B"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425" w:type="dxa"/>
            <w:tcBorders>
              <w:top w:val="nil"/>
              <w:left w:val="nil"/>
              <w:bottom w:val="single" w:sz="4" w:space="0" w:color="auto"/>
              <w:right w:val="nil"/>
            </w:tcBorders>
            <w:shd w:val="clear" w:color="auto" w:fill="auto"/>
          </w:tcPr>
          <w:p w14:paraId="0A43074C" w14:textId="77777777" w:rsidR="007B0696" w:rsidRPr="00340914" w:rsidRDefault="007B0696" w:rsidP="007B0696">
            <w:pPr>
              <w:pStyle w:val="TAL"/>
              <w:jc w:val="center"/>
              <w:rPr>
                <w:rFonts w:cs="Arial"/>
              </w:rPr>
            </w:pPr>
            <w:r w:rsidRPr="00340914">
              <w:rPr>
                <w:rFonts w:cs="Arial"/>
              </w:rPr>
              <w:t>to</w:t>
            </w:r>
          </w:p>
          <w:p w14:paraId="0A43074D"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0A43074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4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50" w14:textId="77777777" w:rsidR="007B0696" w:rsidRPr="00340914" w:rsidRDefault="007B0696" w:rsidP="007B0696">
            <w:pPr>
              <w:pStyle w:val="TAC"/>
              <w:rPr>
                <w:rFonts w:cs="Arial"/>
              </w:rPr>
            </w:pPr>
            <w:r w:rsidRPr="00340914">
              <w:rPr>
                <w:rFonts w:cs="Arial"/>
              </w:rPr>
              <w:t>-15</w:t>
            </w:r>
          </w:p>
        </w:tc>
        <w:tc>
          <w:tcPr>
            <w:tcW w:w="1559" w:type="dxa"/>
          </w:tcPr>
          <w:p w14:paraId="0A43075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5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5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57" w14:textId="77777777" w:rsidTr="007B0696">
        <w:trPr>
          <w:cantSplit/>
        </w:trPr>
        <w:tc>
          <w:tcPr>
            <w:tcW w:w="9923" w:type="dxa"/>
            <w:gridSpan w:val="8"/>
            <w:tcBorders>
              <w:top w:val="nil"/>
              <w:left w:val="single" w:sz="4" w:space="0" w:color="auto"/>
              <w:bottom w:val="single" w:sz="4" w:space="0" w:color="auto"/>
            </w:tcBorders>
          </w:tcPr>
          <w:p w14:paraId="0A430755" w14:textId="77777777" w:rsidR="007B0696" w:rsidRPr="00340914" w:rsidRDefault="007B0696" w:rsidP="007B0696">
            <w:pPr>
              <w:pStyle w:val="TAN"/>
              <w:rPr>
                <w:rFonts w:cs="v5.0.0"/>
                <w:lang w:eastAsia="zh-CN"/>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w:t>
            </w:r>
            <w:r w:rsidRPr="00340914">
              <w:rPr>
                <w:rFonts w:eastAsia="Osaka" w:cs="v5.0.0"/>
              </w:rPr>
              <w:t xml:space="preserve">Table </w:t>
            </w:r>
            <w:r w:rsidRPr="00340914">
              <w:rPr>
                <w:rFonts w:cs="Arial"/>
                <w:lang w:eastAsia="zh-CN"/>
              </w:rPr>
              <w:t>7.2.1</w:t>
            </w:r>
            <w:r w:rsidRPr="00340914">
              <w:rPr>
                <w:rFonts w:eastAsia="Osaka" w:cs="v5.0.0"/>
              </w:rPr>
              <w:t>-</w:t>
            </w:r>
            <w:r w:rsidRPr="00340914">
              <w:rPr>
                <w:rFonts w:cs="v5.0.0"/>
                <w:lang w:eastAsia="zh-CN"/>
              </w:rPr>
              <w:t>2</w:t>
            </w:r>
          </w:p>
          <w:p w14:paraId="0A430756" w14:textId="2F9F0438" w:rsidR="007B0696" w:rsidRPr="00340914" w:rsidRDefault="000C026D" w:rsidP="007B0696">
            <w:pPr>
              <w:pStyle w:val="TAN"/>
              <w:rPr>
                <w:rFonts w:cs="Arial"/>
                <w:lang w:eastAsia="zh-CN"/>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758" w14:textId="77777777" w:rsidR="007B0696" w:rsidRPr="00340914" w:rsidRDefault="007B0696" w:rsidP="007B0696">
      <w:pPr>
        <w:rPr>
          <w:lang w:eastAsia="zh-CN"/>
        </w:rPr>
      </w:pPr>
    </w:p>
    <w:p w14:paraId="0A430759" w14:textId="77777777" w:rsidR="007B0696" w:rsidRPr="00340914" w:rsidRDefault="007B0696" w:rsidP="007B0696">
      <w:pPr>
        <w:pStyle w:val="NO"/>
        <w:rPr>
          <w:lang w:eastAsia="zh-CN"/>
        </w:rPr>
      </w:pPr>
      <w:r w:rsidRPr="00340914">
        <w:rPr>
          <w:lang w:eastAsia="zh-CN"/>
        </w:rPr>
        <w:lastRenderedPageBreak/>
        <w:t>NOTE:</w:t>
      </w:r>
      <w:r w:rsidRPr="00340914">
        <w:rPr>
          <w:lang w:eastAsia="zh-CN"/>
        </w:rPr>
        <w:tab/>
        <w:t>Table 7.6.1.1-1a assumes that two operating bands, where the downlink operating band (see Table 5.5-1) of one band would be within the in-band blocking region of the other band, are not deployed  in the same geographical area.</w:t>
      </w:r>
    </w:p>
    <w:p w14:paraId="0A43075A" w14:textId="77777777"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w:t>
        </w:r>
        <w:r w:rsidRPr="00340914">
          <w:rPr>
            <w:rFonts w:cs="v5.0.0"/>
          </w:rPr>
          <w:t>.</w:t>
        </w:r>
        <w:r w:rsidRPr="00340914">
          <w:rPr>
            <w:rFonts w:cs="v5.0.0"/>
            <w:lang w:eastAsia="zh-CN"/>
          </w:rPr>
          <w:t>6</w:t>
        </w:r>
        <w:r w:rsidRPr="00340914">
          <w:rPr>
            <w:rFonts w:cs="v5.0.0"/>
          </w:rPr>
          <w:t>.1</w:t>
        </w:r>
      </w:smartTag>
      <w:r w:rsidRPr="00340914">
        <w:rPr>
          <w:rFonts w:cs="v5.0.0"/>
          <w:lang w:eastAsia="zh-CN"/>
        </w:rPr>
        <w:t>.1</w:t>
      </w:r>
      <w:r w:rsidRPr="00340914">
        <w:rPr>
          <w:lang w:eastAsia="zh-CN"/>
        </w:rPr>
        <w:t>-1b</w:t>
      </w:r>
      <w:r w:rsidRPr="00340914">
        <w:rPr>
          <w:rFonts w:eastAsia="Osaka"/>
        </w:rPr>
        <w:t xml:space="preserve">: </w:t>
      </w:r>
      <w:r w:rsidRPr="00340914">
        <w:t>Blocking performance requirement for</w:t>
      </w:r>
      <w:r w:rsidRPr="00340914">
        <w:rPr>
          <w:lang w:eastAsia="zh-CN"/>
        </w:rPr>
        <w:t xml:space="preserve"> Home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761" w14:textId="77777777" w:rsidTr="007B0696">
        <w:tc>
          <w:tcPr>
            <w:tcW w:w="1134" w:type="dxa"/>
          </w:tcPr>
          <w:p w14:paraId="0A43075B"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75C"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75D"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75E"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75F" w14:textId="77777777" w:rsidR="007B0696" w:rsidRPr="00340914" w:rsidRDefault="007B0696" w:rsidP="007B0696">
            <w:pPr>
              <w:pStyle w:val="TAH"/>
              <w:rPr>
                <w:rFonts w:cs="Arial"/>
              </w:rPr>
            </w:pPr>
            <w:r w:rsidRPr="00340914">
              <w:rPr>
                <w:rFonts w:cs="Arial"/>
              </w:rPr>
              <w:t>Interfering signal centre frequency minimum frequency offset from  the channel edge of the wanted signal [MHz]</w:t>
            </w:r>
          </w:p>
        </w:tc>
        <w:tc>
          <w:tcPr>
            <w:tcW w:w="1276" w:type="dxa"/>
          </w:tcPr>
          <w:p w14:paraId="0A430760"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76A" w14:textId="77777777" w:rsidTr="007B0696">
        <w:trPr>
          <w:cantSplit/>
        </w:trPr>
        <w:tc>
          <w:tcPr>
            <w:tcW w:w="1134" w:type="dxa"/>
            <w:vMerge w:val="restart"/>
            <w:tcBorders>
              <w:right w:val="single" w:sz="4" w:space="0" w:color="auto"/>
            </w:tcBorders>
          </w:tcPr>
          <w:p w14:paraId="0A430762" w14:textId="742FA1C2" w:rsidR="007B0696" w:rsidRPr="00340914" w:rsidRDefault="00116EAF" w:rsidP="007B0696">
            <w:pPr>
              <w:pStyle w:val="TAL"/>
              <w:jc w:val="center"/>
              <w:rPr>
                <w:rFonts w:cs="Arial"/>
              </w:rPr>
            </w:pPr>
            <w:r>
              <w:rPr>
                <w:rFonts w:cs="Arial"/>
              </w:rPr>
              <w:t>1-7, 9-11, 13, 14, 18, 19, 21-23, 24, 27, 30, 33-44, 48, 50-52, 54, 65, 66, 68, 70</w:t>
            </w:r>
          </w:p>
        </w:tc>
        <w:tc>
          <w:tcPr>
            <w:tcW w:w="1276" w:type="dxa"/>
            <w:tcBorders>
              <w:top w:val="single" w:sz="4" w:space="0" w:color="auto"/>
              <w:left w:val="single" w:sz="4" w:space="0" w:color="auto"/>
              <w:bottom w:val="single" w:sz="4" w:space="0" w:color="auto"/>
              <w:right w:val="nil"/>
            </w:tcBorders>
          </w:tcPr>
          <w:p w14:paraId="0A43076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6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6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6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6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68"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769"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776" w14:textId="77777777" w:rsidTr="007B0696">
        <w:trPr>
          <w:cantSplit/>
        </w:trPr>
        <w:tc>
          <w:tcPr>
            <w:tcW w:w="1134" w:type="dxa"/>
            <w:vMerge/>
            <w:tcBorders>
              <w:right w:val="single" w:sz="4" w:space="0" w:color="auto"/>
            </w:tcBorders>
          </w:tcPr>
          <w:p w14:paraId="0A43076B"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6C" w14:textId="77777777" w:rsidR="007B0696" w:rsidRPr="00340914" w:rsidRDefault="007B0696" w:rsidP="007B0696">
            <w:pPr>
              <w:pStyle w:val="TAL"/>
              <w:jc w:val="right"/>
              <w:rPr>
                <w:rFonts w:cs="Arial"/>
              </w:rPr>
            </w:pPr>
            <w:r w:rsidRPr="00340914">
              <w:rPr>
                <w:rFonts w:cs="Arial"/>
              </w:rPr>
              <w:t>1</w:t>
            </w:r>
          </w:p>
          <w:p w14:paraId="0A43076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76E" w14:textId="77777777" w:rsidR="007B0696" w:rsidRPr="00340914" w:rsidRDefault="007B0696" w:rsidP="007B0696">
            <w:pPr>
              <w:pStyle w:val="TAL"/>
              <w:jc w:val="center"/>
              <w:rPr>
                <w:rFonts w:cs="Arial"/>
              </w:rPr>
            </w:pPr>
            <w:r w:rsidRPr="00340914">
              <w:rPr>
                <w:rFonts w:cs="Arial"/>
              </w:rPr>
              <w:t>to</w:t>
            </w:r>
          </w:p>
          <w:p w14:paraId="0A43076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7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71"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72" w14:textId="77777777" w:rsidR="007B0696" w:rsidRPr="00340914" w:rsidRDefault="007B0696" w:rsidP="007B0696">
            <w:pPr>
              <w:pStyle w:val="TAC"/>
              <w:rPr>
                <w:rFonts w:cs="Arial"/>
              </w:rPr>
            </w:pPr>
            <w:r w:rsidRPr="00340914">
              <w:rPr>
                <w:rFonts w:cs="Arial"/>
              </w:rPr>
              <w:t>-15</w:t>
            </w:r>
          </w:p>
        </w:tc>
        <w:tc>
          <w:tcPr>
            <w:tcW w:w="1559" w:type="dxa"/>
          </w:tcPr>
          <w:p w14:paraId="0A4307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74"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75"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7F" w14:textId="77777777" w:rsidTr="007B0696">
        <w:trPr>
          <w:cantSplit/>
        </w:trPr>
        <w:tc>
          <w:tcPr>
            <w:tcW w:w="1134" w:type="dxa"/>
            <w:vMerge w:val="restart"/>
            <w:tcBorders>
              <w:right w:val="single" w:sz="4" w:space="0" w:color="auto"/>
            </w:tcBorders>
          </w:tcPr>
          <w:p w14:paraId="0A430777"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77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7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7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77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7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7D"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77E"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78B" w14:textId="77777777" w:rsidTr="007B0696">
        <w:trPr>
          <w:cantSplit/>
        </w:trPr>
        <w:tc>
          <w:tcPr>
            <w:tcW w:w="1134" w:type="dxa"/>
            <w:vMerge/>
            <w:tcBorders>
              <w:right w:val="single" w:sz="4" w:space="0" w:color="auto"/>
            </w:tcBorders>
          </w:tcPr>
          <w:p w14:paraId="0A430780"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81" w14:textId="77777777" w:rsidR="007B0696" w:rsidRPr="00340914" w:rsidRDefault="007B0696" w:rsidP="007B0696">
            <w:pPr>
              <w:pStyle w:val="TAL"/>
              <w:jc w:val="right"/>
              <w:rPr>
                <w:rFonts w:cs="Arial"/>
              </w:rPr>
            </w:pPr>
            <w:r w:rsidRPr="00340914">
              <w:rPr>
                <w:rFonts w:cs="Arial"/>
              </w:rPr>
              <w:t>1</w:t>
            </w:r>
          </w:p>
          <w:p w14:paraId="0A43078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783" w14:textId="77777777" w:rsidR="007B0696" w:rsidRPr="00340914" w:rsidRDefault="007B0696" w:rsidP="007B0696">
            <w:pPr>
              <w:pStyle w:val="TAL"/>
              <w:jc w:val="center"/>
              <w:rPr>
                <w:rFonts w:cs="Arial"/>
              </w:rPr>
            </w:pPr>
            <w:r w:rsidRPr="00340914">
              <w:rPr>
                <w:rFonts w:cs="Arial"/>
              </w:rPr>
              <w:t>to</w:t>
            </w:r>
          </w:p>
          <w:p w14:paraId="0A43078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8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86"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87" w14:textId="77777777" w:rsidR="007B0696" w:rsidRPr="00340914" w:rsidRDefault="007B0696" w:rsidP="007B0696">
            <w:pPr>
              <w:pStyle w:val="TAC"/>
              <w:rPr>
                <w:rFonts w:cs="Arial"/>
              </w:rPr>
            </w:pPr>
            <w:r w:rsidRPr="00340914">
              <w:rPr>
                <w:rFonts w:cs="Arial"/>
              </w:rPr>
              <w:t>-15</w:t>
            </w:r>
          </w:p>
        </w:tc>
        <w:tc>
          <w:tcPr>
            <w:tcW w:w="1559" w:type="dxa"/>
          </w:tcPr>
          <w:p w14:paraId="0A43078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89"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8A"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94" w14:textId="77777777" w:rsidTr="007B0696">
        <w:trPr>
          <w:cantSplit/>
        </w:trPr>
        <w:tc>
          <w:tcPr>
            <w:tcW w:w="1134" w:type="dxa"/>
            <w:vMerge w:val="restart"/>
            <w:tcBorders>
              <w:right w:val="single" w:sz="4" w:space="0" w:color="auto"/>
            </w:tcBorders>
          </w:tcPr>
          <w:p w14:paraId="0A43078C"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78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8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8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79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9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92"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793"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7A0" w14:textId="77777777" w:rsidTr="007B0696">
        <w:trPr>
          <w:cantSplit/>
        </w:trPr>
        <w:tc>
          <w:tcPr>
            <w:tcW w:w="1134" w:type="dxa"/>
            <w:vMerge/>
            <w:tcBorders>
              <w:right w:val="single" w:sz="4" w:space="0" w:color="auto"/>
            </w:tcBorders>
          </w:tcPr>
          <w:p w14:paraId="0A430795"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96" w14:textId="77777777" w:rsidR="007B0696" w:rsidRPr="00340914" w:rsidRDefault="007B0696" w:rsidP="007B0696">
            <w:pPr>
              <w:pStyle w:val="TAL"/>
              <w:jc w:val="right"/>
              <w:rPr>
                <w:rFonts w:cs="Arial"/>
              </w:rPr>
            </w:pPr>
            <w:r w:rsidRPr="00340914">
              <w:rPr>
                <w:rFonts w:cs="Arial"/>
              </w:rPr>
              <w:t>1</w:t>
            </w:r>
          </w:p>
          <w:p w14:paraId="0A43079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798" w14:textId="77777777" w:rsidR="007B0696" w:rsidRPr="00340914" w:rsidRDefault="007B0696" w:rsidP="007B0696">
            <w:pPr>
              <w:pStyle w:val="TAL"/>
              <w:jc w:val="center"/>
              <w:rPr>
                <w:rFonts w:cs="Arial"/>
              </w:rPr>
            </w:pPr>
            <w:r w:rsidRPr="00340914">
              <w:rPr>
                <w:rFonts w:cs="Arial"/>
              </w:rPr>
              <w:t>to</w:t>
            </w:r>
          </w:p>
          <w:p w14:paraId="0A43079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9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9B"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9C" w14:textId="77777777" w:rsidR="007B0696" w:rsidRPr="00340914" w:rsidRDefault="007B0696" w:rsidP="007B0696">
            <w:pPr>
              <w:pStyle w:val="TAC"/>
              <w:rPr>
                <w:rFonts w:cs="Arial"/>
              </w:rPr>
            </w:pPr>
            <w:r w:rsidRPr="00340914">
              <w:rPr>
                <w:rFonts w:cs="Arial"/>
              </w:rPr>
              <w:t>-15</w:t>
            </w:r>
          </w:p>
        </w:tc>
        <w:tc>
          <w:tcPr>
            <w:tcW w:w="1559" w:type="dxa"/>
          </w:tcPr>
          <w:p w14:paraId="0A43079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9E"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9F"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A9" w14:textId="77777777" w:rsidTr="007B0696">
        <w:trPr>
          <w:cantSplit/>
        </w:trPr>
        <w:tc>
          <w:tcPr>
            <w:tcW w:w="1134" w:type="dxa"/>
            <w:vMerge w:val="restart"/>
            <w:tcBorders>
              <w:right w:val="single" w:sz="4" w:space="0" w:color="auto"/>
            </w:tcBorders>
          </w:tcPr>
          <w:p w14:paraId="0A4307A1"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7A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A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A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7A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A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A7"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lang w:eastAsia="zh-CN"/>
              </w:rPr>
              <w:t>.1</w:t>
            </w:r>
            <w:r w:rsidRPr="00340914">
              <w:rPr>
                <w:rFonts w:cs="Arial"/>
              </w:rPr>
              <w:t>-2</w:t>
            </w:r>
          </w:p>
        </w:tc>
        <w:tc>
          <w:tcPr>
            <w:tcW w:w="1276" w:type="dxa"/>
          </w:tcPr>
          <w:p w14:paraId="0A4307A8"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lang w:eastAsia="zh-CN"/>
              </w:rPr>
              <w:t>.1</w:t>
            </w:r>
            <w:r w:rsidRPr="00340914">
              <w:rPr>
                <w:rFonts w:cs="Arial"/>
              </w:rPr>
              <w:t>-2</w:t>
            </w:r>
          </w:p>
        </w:tc>
      </w:tr>
      <w:tr w:rsidR="007B0696" w:rsidRPr="00340914" w14:paraId="0A4307B5" w14:textId="77777777" w:rsidTr="007B0696">
        <w:trPr>
          <w:cantSplit/>
        </w:trPr>
        <w:tc>
          <w:tcPr>
            <w:tcW w:w="1134" w:type="dxa"/>
            <w:vMerge/>
            <w:tcBorders>
              <w:right w:val="single" w:sz="4" w:space="0" w:color="auto"/>
            </w:tcBorders>
          </w:tcPr>
          <w:p w14:paraId="0A4307AA"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AB" w14:textId="77777777" w:rsidR="007B0696" w:rsidRPr="00340914" w:rsidRDefault="007B0696" w:rsidP="007B0696">
            <w:pPr>
              <w:pStyle w:val="TAL"/>
              <w:jc w:val="right"/>
              <w:rPr>
                <w:rFonts w:cs="Arial"/>
              </w:rPr>
            </w:pPr>
            <w:r w:rsidRPr="00340914">
              <w:rPr>
                <w:rFonts w:cs="Arial"/>
              </w:rPr>
              <w:t>1</w:t>
            </w:r>
          </w:p>
          <w:p w14:paraId="0A4307A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7AD" w14:textId="77777777" w:rsidR="007B0696" w:rsidRPr="00340914" w:rsidRDefault="007B0696" w:rsidP="007B0696">
            <w:pPr>
              <w:pStyle w:val="TAL"/>
              <w:jc w:val="center"/>
              <w:rPr>
                <w:rFonts w:cs="Arial"/>
              </w:rPr>
            </w:pPr>
            <w:r w:rsidRPr="00340914">
              <w:rPr>
                <w:rFonts w:cs="Arial"/>
              </w:rPr>
              <w:t>to</w:t>
            </w:r>
          </w:p>
          <w:p w14:paraId="0A4307A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A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B0"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B1" w14:textId="77777777" w:rsidR="007B0696" w:rsidRPr="00340914" w:rsidRDefault="007B0696" w:rsidP="007B0696">
            <w:pPr>
              <w:pStyle w:val="TAC"/>
              <w:rPr>
                <w:rFonts w:cs="Arial"/>
              </w:rPr>
            </w:pPr>
            <w:r w:rsidRPr="00340914">
              <w:rPr>
                <w:rFonts w:cs="Arial"/>
              </w:rPr>
              <w:t>-15</w:t>
            </w:r>
          </w:p>
        </w:tc>
        <w:tc>
          <w:tcPr>
            <w:tcW w:w="1559" w:type="dxa"/>
          </w:tcPr>
          <w:p w14:paraId="0A4307B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B3"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B4"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BE" w14:textId="77777777" w:rsidTr="007B0696">
        <w:trPr>
          <w:cantSplit/>
        </w:trPr>
        <w:tc>
          <w:tcPr>
            <w:tcW w:w="1134" w:type="dxa"/>
            <w:vMerge w:val="restart"/>
            <w:tcBorders>
              <w:right w:val="single" w:sz="4" w:space="0" w:color="auto"/>
            </w:tcBorders>
          </w:tcPr>
          <w:p w14:paraId="0A4307B6"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7B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7B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B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BA" w14:textId="77777777"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14:paraId="0A4307B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BC" w14:textId="77777777"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14:paraId="0A4307BD" w14:textId="77777777"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14:paraId="0A4307CA" w14:textId="77777777" w:rsidTr="007B0696">
        <w:trPr>
          <w:cantSplit/>
        </w:trPr>
        <w:tc>
          <w:tcPr>
            <w:tcW w:w="1134" w:type="dxa"/>
            <w:vMerge/>
            <w:tcBorders>
              <w:right w:val="single" w:sz="4" w:space="0" w:color="auto"/>
            </w:tcBorders>
          </w:tcPr>
          <w:p w14:paraId="0A4307BF"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C0" w14:textId="77777777" w:rsidR="007B0696" w:rsidRPr="00340914" w:rsidRDefault="007B0696" w:rsidP="007B0696">
            <w:pPr>
              <w:pStyle w:val="TAL"/>
              <w:jc w:val="right"/>
              <w:rPr>
                <w:rFonts w:cs="Arial"/>
              </w:rPr>
            </w:pPr>
            <w:r w:rsidRPr="00340914">
              <w:rPr>
                <w:rFonts w:cs="Arial"/>
              </w:rPr>
              <w:t>1</w:t>
            </w:r>
          </w:p>
          <w:p w14:paraId="0A4307C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7C2" w14:textId="77777777" w:rsidR="007B0696" w:rsidRPr="00340914" w:rsidRDefault="007B0696" w:rsidP="007B0696">
            <w:pPr>
              <w:pStyle w:val="TAL"/>
              <w:jc w:val="center"/>
              <w:rPr>
                <w:rFonts w:cs="Arial"/>
              </w:rPr>
            </w:pPr>
            <w:r w:rsidRPr="00340914">
              <w:rPr>
                <w:rFonts w:cs="Arial"/>
              </w:rPr>
              <w:t>to</w:t>
            </w:r>
          </w:p>
          <w:p w14:paraId="0A4307C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C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7C5"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C6" w14:textId="77777777" w:rsidR="007B0696" w:rsidRPr="00340914" w:rsidRDefault="007B0696" w:rsidP="007B0696">
            <w:pPr>
              <w:pStyle w:val="TAC"/>
              <w:rPr>
                <w:rFonts w:cs="Arial"/>
              </w:rPr>
            </w:pPr>
            <w:r w:rsidRPr="00340914">
              <w:rPr>
                <w:rFonts w:cs="Arial"/>
              </w:rPr>
              <w:t>-15</w:t>
            </w:r>
          </w:p>
        </w:tc>
        <w:tc>
          <w:tcPr>
            <w:tcW w:w="1559" w:type="dxa"/>
          </w:tcPr>
          <w:p w14:paraId="0A4307C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C8"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C9" w14:textId="77777777" w:rsidR="007B0696" w:rsidRPr="00340914" w:rsidRDefault="007B0696" w:rsidP="007B0696">
            <w:pPr>
              <w:pStyle w:val="TAL"/>
              <w:rPr>
                <w:rFonts w:cs="Arial"/>
              </w:rPr>
            </w:pPr>
            <w:r w:rsidRPr="00340914">
              <w:rPr>
                <w:rFonts w:cs="Arial"/>
              </w:rPr>
              <w:t>CW carrier</w:t>
            </w:r>
          </w:p>
        </w:tc>
      </w:tr>
      <w:tr w:rsidR="007B0696" w:rsidRPr="00340914" w14:paraId="0A4307D3" w14:textId="77777777" w:rsidTr="007B0696">
        <w:trPr>
          <w:cantSplit/>
        </w:trPr>
        <w:tc>
          <w:tcPr>
            <w:tcW w:w="1134" w:type="dxa"/>
            <w:vMerge w:val="restart"/>
            <w:tcBorders>
              <w:right w:val="single" w:sz="4" w:space="0" w:color="auto"/>
            </w:tcBorders>
          </w:tcPr>
          <w:p w14:paraId="0A4307CB"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7C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C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C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7CF" w14:textId="77777777"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14:paraId="0A4307D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D1" w14:textId="77777777"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14:paraId="0A4307D2" w14:textId="77777777"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14:paraId="0A4307DF" w14:textId="77777777" w:rsidTr="007B0696">
        <w:trPr>
          <w:cantSplit/>
        </w:trPr>
        <w:tc>
          <w:tcPr>
            <w:tcW w:w="1134" w:type="dxa"/>
            <w:vMerge/>
            <w:tcBorders>
              <w:right w:val="single" w:sz="4" w:space="0" w:color="auto"/>
            </w:tcBorders>
          </w:tcPr>
          <w:p w14:paraId="0A4307D4"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D5" w14:textId="77777777" w:rsidR="007B0696" w:rsidRPr="00340914" w:rsidRDefault="007B0696" w:rsidP="007B0696">
            <w:pPr>
              <w:pStyle w:val="TAL"/>
              <w:jc w:val="right"/>
              <w:rPr>
                <w:rFonts w:cs="Arial"/>
              </w:rPr>
            </w:pPr>
            <w:r w:rsidRPr="00340914">
              <w:rPr>
                <w:rFonts w:cs="Arial"/>
              </w:rPr>
              <w:t>1</w:t>
            </w:r>
          </w:p>
          <w:p w14:paraId="0A4307D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7D7" w14:textId="77777777" w:rsidR="007B0696" w:rsidRPr="00340914" w:rsidRDefault="007B0696" w:rsidP="007B0696">
            <w:pPr>
              <w:pStyle w:val="TAL"/>
              <w:jc w:val="center"/>
              <w:rPr>
                <w:rFonts w:cs="Arial"/>
              </w:rPr>
            </w:pPr>
            <w:r w:rsidRPr="00340914">
              <w:rPr>
                <w:rFonts w:cs="Arial"/>
              </w:rPr>
              <w:t>to</w:t>
            </w:r>
          </w:p>
          <w:p w14:paraId="0A4307D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D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D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DB" w14:textId="77777777" w:rsidR="007B0696" w:rsidRPr="00340914" w:rsidRDefault="007B0696" w:rsidP="007B0696">
            <w:pPr>
              <w:pStyle w:val="TAC"/>
              <w:rPr>
                <w:rFonts w:cs="Arial"/>
              </w:rPr>
            </w:pPr>
            <w:r w:rsidRPr="00340914">
              <w:rPr>
                <w:rFonts w:cs="Arial"/>
              </w:rPr>
              <w:t>-15</w:t>
            </w:r>
          </w:p>
        </w:tc>
        <w:tc>
          <w:tcPr>
            <w:tcW w:w="1559" w:type="dxa"/>
          </w:tcPr>
          <w:p w14:paraId="0A4307D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D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DE" w14:textId="77777777" w:rsidR="007B0696" w:rsidRPr="00340914" w:rsidRDefault="007B0696" w:rsidP="007B0696">
            <w:pPr>
              <w:pStyle w:val="TAL"/>
              <w:rPr>
                <w:rFonts w:cs="Arial"/>
              </w:rPr>
            </w:pPr>
            <w:r w:rsidRPr="00340914">
              <w:rPr>
                <w:rFonts w:cs="Arial"/>
              </w:rPr>
              <w:t>CW carrier</w:t>
            </w:r>
          </w:p>
        </w:tc>
      </w:tr>
      <w:tr w:rsidR="007B0696" w:rsidRPr="00340914" w14:paraId="0A4307E8" w14:textId="77777777" w:rsidTr="007B0696">
        <w:trPr>
          <w:cantSplit/>
        </w:trPr>
        <w:tc>
          <w:tcPr>
            <w:tcW w:w="1134" w:type="dxa"/>
            <w:vMerge w:val="restart"/>
            <w:tcBorders>
              <w:right w:val="single" w:sz="4" w:space="0" w:color="auto"/>
            </w:tcBorders>
          </w:tcPr>
          <w:p w14:paraId="0A4307E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276" w:type="dxa"/>
            <w:tcBorders>
              <w:top w:val="single" w:sz="4" w:space="0" w:color="auto"/>
              <w:left w:val="single" w:sz="4" w:space="0" w:color="auto"/>
              <w:bottom w:val="single" w:sz="4" w:space="0" w:color="auto"/>
              <w:right w:val="nil"/>
            </w:tcBorders>
          </w:tcPr>
          <w:p w14:paraId="0A4307E1"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tc>
        <w:tc>
          <w:tcPr>
            <w:tcW w:w="425" w:type="dxa"/>
            <w:tcBorders>
              <w:top w:val="single" w:sz="4" w:space="0" w:color="auto"/>
              <w:left w:val="nil"/>
              <w:bottom w:val="single" w:sz="4" w:space="0" w:color="auto"/>
              <w:right w:val="nil"/>
            </w:tcBorders>
          </w:tcPr>
          <w:p w14:paraId="0A4307E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0A4307E3"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1276" w:type="dxa"/>
            <w:tcBorders>
              <w:left w:val="single" w:sz="4" w:space="0" w:color="auto"/>
            </w:tcBorders>
          </w:tcPr>
          <w:p w14:paraId="0A4307E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27</w:t>
            </w:r>
          </w:p>
        </w:tc>
        <w:tc>
          <w:tcPr>
            <w:tcW w:w="1559" w:type="dxa"/>
          </w:tcPr>
          <w:p w14:paraId="0A4307E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14:paraId="0A4307E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c>
          <w:tcPr>
            <w:tcW w:w="1276" w:type="dxa"/>
          </w:tcPr>
          <w:p w14:paraId="0A4307E7"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r>
      <w:tr w:rsidR="007B0696" w:rsidRPr="00340914" w14:paraId="0A4307F4" w14:textId="77777777" w:rsidTr="007B0696">
        <w:trPr>
          <w:cantSplit/>
        </w:trPr>
        <w:tc>
          <w:tcPr>
            <w:tcW w:w="1134" w:type="dxa"/>
            <w:vMerge/>
            <w:tcBorders>
              <w:right w:val="single" w:sz="4" w:space="0" w:color="auto"/>
            </w:tcBorders>
          </w:tcPr>
          <w:p w14:paraId="0A4307E9" w14:textId="77777777" w:rsidR="007B0696" w:rsidRPr="00340914" w:rsidRDefault="007B0696" w:rsidP="007B0696">
            <w:pPr>
              <w:keepNext/>
              <w:keepLines/>
              <w:spacing w:after="0"/>
              <w:jc w:val="cente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0A4307EA"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1</w:t>
            </w:r>
          </w:p>
          <w:p w14:paraId="0A4307EB"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425" w:type="dxa"/>
            <w:tcBorders>
              <w:top w:val="single" w:sz="4" w:space="0" w:color="auto"/>
              <w:left w:val="nil"/>
              <w:bottom w:val="single" w:sz="4" w:space="0" w:color="auto"/>
              <w:right w:val="nil"/>
            </w:tcBorders>
          </w:tcPr>
          <w:p w14:paraId="0A4307E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p w14:paraId="0A4307E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0A4307EE"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p w14:paraId="0A4307EF"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12750</w:t>
            </w:r>
          </w:p>
        </w:tc>
        <w:tc>
          <w:tcPr>
            <w:tcW w:w="1276" w:type="dxa"/>
            <w:tcBorders>
              <w:left w:val="single" w:sz="4" w:space="0" w:color="auto"/>
            </w:tcBorders>
          </w:tcPr>
          <w:p w14:paraId="0A4307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15</w:t>
            </w:r>
          </w:p>
        </w:tc>
        <w:tc>
          <w:tcPr>
            <w:tcW w:w="1559" w:type="dxa"/>
          </w:tcPr>
          <w:p w14:paraId="0A4307F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14:paraId="0A4307F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sym w:font="Symbol" w:char="F0BE"/>
            </w:r>
          </w:p>
        </w:tc>
        <w:tc>
          <w:tcPr>
            <w:tcW w:w="1276" w:type="dxa"/>
          </w:tcPr>
          <w:p w14:paraId="0A4307F3"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CW carrier</w:t>
            </w:r>
          </w:p>
        </w:tc>
      </w:tr>
      <w:tr w:rsidR="007B0696" w:rsidRPr="00340914" w14:paraId="0A4307FD" w14:textId="77777777" w:rsidTr="007B0696">
        <w:trPr>
          <w:cantSplit/>
        </w:trPr>
        <w:tc>
          <w:tcPr>
            <w:tcW w:w="1134" w:type="dxa"/>
            <w:vMerge w:val="restart"/>
            <w:tcBorders>
              <w:right w:val="single" w:sz="4" w:space="0" w:color="auto"/>
            </w:tcBorders>
          </w:tcPr>
          <w:p w14:paraId="0A4307F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85</w:t>
            </w:r>
          </w:p>
        </w:tc>
        <w:tc>
          <w:tcPr>
            <w:tcW w:w="1276" w:type="dxa"/>
            <w:tcBorders>
              <w:top w:val="single" w:sz="4" w:space="0" w:color="auto"/>
              <w:left w:val="single" w:sz="4" w:space="0" w:color="auto"/>
              <w:bottom w:val="single" w:sz="4" w:space="0" w:color="auto"/>
              <w:right w:val="nil"/>
            </w:tcBorders>
          </w:tcPr>
          <w:p w14:paraId="0A4307F6"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UL_low  </w:t>
            </w:r>
            <w:r w:rsidRPr="00340914">
              <w:rPr>
                <w:rFonts w:ascii="Arial" w:hAnsi="Arial" w:cs="Arial"/>
                <w:sz w:val="18"/>
                <w:szCs w:val="18"/>
              </w:rPr>
              <w:t>-20)</w:t>
            </w:r>
          </w:p>
        </w:tc>
        <w:tc>
          <w:tcPr>
            <w:tcW w:w="425" w:type="dxa"/>
            <w:tcBorders>
              <w:top w:val="single" w:sz="4" w:space="0" w:color="auto"/>
              <w:left w:val="nil"/>
              <w:bottom w:val="single" w:sz="4" w:space="0" w:color="auto"/>
              <w:right w:val="nil"/>
            </w:tcBorders>
          </w:tcPr>
          <w:p w14:paraId="0A4307F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0A4307F8"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1276" w:type="dxa"/>
            <w:tcBorders>
              <w:left w:val="single" w:sz="4" w:space="0" w:color="auto"/>
            </w:tcBorders>
          </w:tcPr>
          <w:p w14:paraId="0A4307F9"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27</w:t>
            </w:r>
          </w:p>
        </w:tc>
        <w:tc>
          <w:tcPr>
            <w:tcW w:w="1559" w:type="dxa"/>
          </w:tcPr>
          <w:p w14:paraId="0A4307F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14:paraId="0A4307FB"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c>
          <w:tcPr>
            <w:tcW w:w="1276" w:type="dxa"/>
          </w:tcPr>
          <w:p w14:paraId="0A4307FC"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r>
      <w:tr w:rsidR="007B0696" w:rsidRPr="00340914" w14:paraId="0A430809" w14:textId="77777777" w:rsidTr="007B0696">
        <w:trPr>
          <w:cantSplit/>
        </w:trPr>
        <w:tc>
          <w:tcPr>
            <w:tcW w:w="1134" w:type="dxa"/>
            <w:vMerge/>
            <w:tcBorders>
              <w:right w:val="single" w:sz="4" w:space="0" w:color="auto"/>
            </w:tcBorders>
          </w:tcPr>
          <w:p w14:paraId="0A4307FE" w14:textId="77777777" w:rsidR="007B0696" w:rsidRPr="00340914" w:rsidRDefault="007B0696" w:rsidP="007B0696">
            <w:pPr>
              <w:keepNext/>
              <w:keepLines/>
              <w:spacing w:after="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14:paraId="0A4307FF" w14:textId="77777777" w:rsidR="007B0696" w:rsidRPr="00340914" w:rsidRDefault="007B0696" w:rsidP="007B0696">
            <w:pPr>
              <w:pStyle w:val="TAL"/>
              <w:jc w:val="right"/>
              <w:rPr>
                <w:rFonts w:cs="Arial"/>
                <w:szCs w:val="18"/>
              </w:rPr>
            </w:pPr>
            <w:r w:rsidRPr="00340914">
              <w:rPr>
                <w:rFonts w:cs="Arial"/>
                <w:szCs w:val="18"/>
              </w:rPr>
              <w:t>1</w:t>
            </w:r>
          </w:p>
          <w:p w14:paraId="0A430800"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425" w:type="dxa"/>
            <w:tcBorders>
              <w:top w:val="single" w:sz="4" w:space="0" w:color="auto"/>
              <w:left w:val="nil"/>
              <w:bottom w:val="single" w:sz="4" w:space="0" w:color="auto"/>
              <w:right w:val="nil"/>
            </w:tcBorders>
          </w:tcPr>
          <w:p w14:paraId="0A430801" w14:textId="77777777" w:rsidR="007B0696" w:rsidRPr="00340914" w:rsidRDefault="007B0696" w:rsidP="007B0696">
            <w:pPr>
              <w:pStyle w:val="TAL"/>
              <w:jc w:val="center"/>
              <w:rPr>
                <w:rFonts w:cs="Arial"/>
                <w:szCs w:val="18"/>
              </w:rPr>
            </w:pPr>
            <w:r w:rsidRPr="00340914">
              <w:rPr>
                <w:rFonts w:cs="Arial"/>
                <w:szCs w:val="18"/>
              </w:rPr>
              <w:t>to</w:t>
            </w:r>
          </w:p>
          <w:p w14:paraId="0A430802"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0A430803" w14:textId="77777777" w:rsidR="007B0696" w:rsidRPr="00340914" w:rsidRDefault="007B0696" w:rsidP="007B0696">
            <w:pPr>
              <w:pStyle w:val="TAL"/>
              <w:rPr>
                <w:rFonts w:cs="Arial"/>
                <w:szCs w:val="18"/>
              </w:rPr>
            </w:pPr>
            <w:r w:rsidRPr="00340914">
              <w:rPr>
                <w:rFonts w:cs="Arial"/>
                <w:szCs w:val="18"/>
              </w:rPr>
              <w:t>(F</w:t>
            </w:r>
            <w:r w:rsidRPr="00340914">
              <w:rPr>
                <w:rFonts w:cs="Arial"/>
                <w:szCs w:val="18"/>
                <w:vertAlign w:val="subscript"/>
              </w:rPr>
              <w:t xml:space="preserve">UL_low  </w:t>
            </w:r>
            <w:r w:rsidRPr="00340914">
              <w:rPr>
                <w:rFonts w:cs="Arial"/>
                <w:szCs w:val="18"/>
              </w:rPr>
              <w:t>-20)</w:t>
            </w:r>
          </w:p>
          <w:p w14:paraId="0A430804"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12750</w:t>
            </w:r>
          </w:p>
        </w:tc>
        <w:tc>
          <w:tcPr>
            <w:tcW w:w="1276" w:type="dxa"/>
            <w:tcBorders>
              <w:left w:val="single" w:sz="4" w:space="0" w:color="auto"/>
            </w:tcBorders>
          </w:tcPr>
          <w:p w14:paraId="0A43080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-15</w:t>
            </w:r>
          </w:p>
        </w:tc>
        <w:tc>
          <w:tcPr>
            <w:tcW w:w="1559" w:type="dxa"/>
          </w:tcPr>
          <w:p w14:paraId="0A430806"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14:paraId="0A43080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sym w:font="Symbol" w:char="F0BE"/>
            </w:r>
          </w:p>
        </w:tc>
        <w:tc>
          <w:tcPr>
            <w:tcW w:w="1276" w:type="dxa"/>
          </w:tcPr>
          <w:p w14:paraId="0A430808"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CW carrier</w:t>
            </w:r>
          </w:p>
        </w:tc>
      </w:tr>
      <w:tr w:rsidR="007B0696" w:rsidRPr="00340914" w14:paraId="0A43080B" w14:textId="77777777" w:rsidTr="007B0696">
        <w:trPr>
          <w:cantSplit/>
        </w:trPr>
        <w:tc>
          <w:tcPr>
            <w:tcW w:w="9923" w:type="dxa"/>
            <w:gridSpan w:val="8"/>
            <w:tcBorders>
              <w:top w:val="nil"/>
              <w:left w:val="single" w:sz="4" w:space="0" w:color="auto"/>
              <w:bottom w:val="single" w:sz="4" w:space="0" w:color="auto"/>
            </w:tcBorders>
          </w:tcPr>
          <w:p w14:paraId="0A43080A"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7.2.1</w:t>
              </w:r>
            </w:smartTag>
            <w:r w:rsidRPr="00340914">
              <w:rPr>
                <w:rFonts w:cs="Arial"/>
              </w:rPr>
              <w:t>-</w:t>
            </w:r>
            <w:r w:rsidRPr="00340914">
              <w:rPr>
                <w:rFonts w:cs="Arial"/>
                <w:lang w:eastAsia="zh-CN"/>
              </w:rPr>
              <w:t>3</w:t>
            </w:r>
            <w:r w:rsidRPr="00340914">
              <w:rPr>
                <w:rFonts w:cs="Arial"/>
              </w:rPr>
              <w:t>.</w:t>
            </w:r>
          </w:p>
        </w:tc>
      </w:tr>
    </w:tbl>
    <w:p w14:paraId="0A43080C" w14:textId="77777777" w:rsidR="007B0696" w:rsidRPr="00340914" w:rsidRDefault="007B0696" w:rsidP="007B0696">
      <w:pPr>
        <w:keepNext/>
        <w:numPr>
          <w:ilvl w:val="12"/>
          <w:numId w:val="0"/>
        </w:numPr>
        <w:rPr>
          <w:rFonts w:cs="v5.0.0"/>
        </w:rPr>
      </w:pPr>
    </w:p>
    <w:p w14:paraId="0A43080D" w14:textId="77777777" w:rsidR="007B0696" w:rsidRPr="00340914" w:rsidRDefault="007B0696" w:rsidP="007B0696">
      <w:pPr>
        <w:pStyle w:val="NO"/>
      </w:pPr>
      <w:r w:rsidRPr="00340914">
        <w:t>NOTE:</w:t>
      </w:r>
      <w:r w:rsidRPr="00340914">
        <w:tab/>
        <w:t>Table 7.6.1.1-1b assumes that two operating bands, where the downlink operating band (see Table 5.5-1) of one band would be within the in-band blocking region of the other band, are not deployed in the same geographical area.</w:t>
      </w:r>
    </w:p>
    <w:p w14:paraId="0A43080E" w14:textId="77777777" w:rsidR="007B0696" w:rsidRPr="00340914" w:rsidRDefault="007B0696" w:rsidP="007B0696">
      <w:pPr>
        <w:pStyle w:val="TH"/>
        <w:rPr>
          <w:rFonts w:eastAsia="Osaka"/>
        </w:rPr>
      </w:pPr>
      <w:r w:rsidRPr="00340914">
        <w:rPr>
          <w:rFonts w:eastAsia="Osaka"/>
        </w:rPr>
        <w:lastRenderedPageBreak/>
        <w:t>Table 7.6.1.1-1c: Blocking performance requirement for Medium Range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815" w14:textId="77777777" w:rsidTr="007B0696">
        <w:tc>
          <w:tcPr>
            <w:tcW w:w="1134" w:type="dxa"/>
          </w:tcPr>
          <w:p w14:paraId="0A43080F"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810"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811"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812"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813" w14:textId="77777777" w:rsidR="007B0696" w:rsidRPr="00340914" w:rsidRDefault="007B0696" w:rsidP="007B0696">
            <w:pPr>
              <w:pStyle w:val="TAH"/>
              <w:rPr>
                <w:rFonts w:cs="Arial"/>
              </w:rPr>
            </w:pPr>
            <w:r w:rsidRPr="00340914">
              <w:rPr>
                <w:rFonts w:cs="Arial"/>
              </w:rPr>
              <w:t xml:space="preserve">Interfering signal centre frequency minimum frequency offset </w:t>
            </w:r>
            <w:r w:rsidRPr="00340914">
              <w:rPr>
                <w:rFonts w:cs="Arial" w:hint="eastAsia"/>
                <w:lang w:eastAsia="zh-CN"/>
              </w:rPr>
              <w:t>to</w:t>
            </w:r>
            <w:r w:rsidRPr="00340914">
              <w:rPr>
                <w:rFonts w:cs="Arial"/>
              </w:rPr>
              <w:t xml:space="preserve"> the lower/higher Base Station RF Bandwidth edge</w:t>
            </w:r>
            <w:r w:rsidRPr="00340914">
              <w:rPr>
                <w:rFonts w:cs="Arial" w:hint="eastAsia"/>
                <w:lang w:eastAsia="zh-CN"/>
              </w:rPr>
              <w:t xml:space="preserve"> or sub-block edge inside a sub-block gap</w:t>
            </w:r>
            <w:r w:rsidRPr="00340914">
              <w:rPr>
                <w:rFonts w:cs="Arial"/>
              </w:rPr>
              <w:t xml:space="preserve"> [MHz]</w:t>
            </w:r>
          </w:p>
        </w:tc>
        <w:tc>
          <w:tcPr>
            <w:tcW w:w="1276" w:type="dxa"/>
          </w:tcPr>
          <w:p w14:paraId="0A43081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81E" w14:textId="77777777" w:rsidTr="007B0696">
        <w:trPr>
          <w:cantSplit/>
        </w:trPr>
        <w:tc>
          <w:tcPr>
            <w:tcW w:w="1134" w:type="dxa"/>
            <w:vMerge w:val="restart"/>
            <w:tcBorders>
              <w:right w:val="single" w:sz="4" w:space="0" w:color="auto"/>
            </w:tcBorders>
          </w:tcPr>
          <w:p w14:paraId="0A430816" w14:textId="6306E2D4" w:rsidR="007B0696" w:rsidRPr="00340914" w:rsidRDefault="00C95015" w:rsidP="007B0696">
            <w:pPr>
              <w:pStyle w:val="TAL"/>
              <w:jc w:val="center"/>
              <w:rPr>
                <w:rFonts w:cs="Arial"/>
                <w:lang w:eastAsia="zh-CN"/>
              </w:rPr>
            </w:pPr>
            <w:r>
              <w:rPr>
                <w:rFonts w:cs="Arial"/>
              </w:rPr>
              <w:t xml:space="preserve">1-7, 9-11, 13, 14, 18,19, 21-23, 24, </w:t>
            </w:r>
            <w:r>
              <w:rPr>
                <w:rFonts w:cs="Arial"/>
                <w:lang w:eastAsia="zh-CN"/>
              </w:rPr>
              <w:t xml:space="preserve">27, 30, </w:t>
            </w:r>
            <w:r>
              <w:rPr>
                <w:rFonts w:cs="Arial"/>
              </w:rPr>
              <w:t>33-4</w:t>
            </w:r>
            <w:r>
              <w:rPr>
                <w:rFonts w:cs="Arial"/>
                <w:lang w:eastAsia="zh-CN"/>
              </w:rPr>
              <w:t>5, 48, 50, 52-54, 65, 66, 68, 70</w:t>
            </w:r>
            <w:ins w:id="3788" w:author="Iwajlo Angelow (Nokia)" w:date="2023-04-26T15:09:00Z">
              <w:r>
                <w:rPr>
                  <w:rFonts w:cs="Arial"/>
                  <w:lang w:eastAsia="zh-CN"/>
                </w:rPr>
                <w:t>, 106</w:t>
              </w:r>
            </w:ins>
          </w:p>
        </w:tc>
        <w:tc>
          <w:tcPr>
            <w:tcW w:w="1276" w:type="dxa"/>
            <w:tcBorders>
              <w:top w:val="single" w:sz="4" w:space="0" w:color="auto"/>
              <w:left w:val="single" w:sz="4" w:space="0" w:color="auto"/>
              <w:bottom w:val="single" w:sz="4" w:space="0" w:color="auto"/>
              <w:right w:val="nil"/>
            </w:tcBorders>
          </w:tcPr>
          <w:p w14:paraId="0A43081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1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1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1A"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1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1C" w14:textId="77777777" w:rsidR="007B0696" w:rsidRPr="00340914" w:rsidRDefault="007B0696" w:rsidP="007B0696">
            <w:pPr>
              <w:pStyle w:val="TAC"/>
              <w:rPr>
                <w:rFonts w:cs="Arial"/>
              </w:rPr>
            </w:pPr>
            <w:r w:rsidRPr="00340914">
              <w:rPr>
                <w:rFonts w:cs="Arial"/>
              </w:rPr>
              <w:t>See table 7.6.1.1-2</w:t>
            </w:r>
          </w:p>
        </w:tc>
        <w:tc>
          <w:tcPr>
            <w:tcW w:w="1276" w:type="dxa"/>
          </w:tcPr>
          <w:p w14:paraId="0A43081D" w14:textId="77777777" w:rsidR="007B0696" w:rsidRPr="00340914" w:rsidRDefault="007B0696" w:rsidP="007B0696">
            <w:pPr>
              <w:pStyle w:val="TAL"/>
              <w:rPr>
                <w:rFonts w:cs="Arial"/>
              </w:rPr>
            </w:pPr>
            <w:r w:rsidRPr="00340914">
              <w:rPr>
                <w:rFonts w:cs="Arial"/>
              </w:rPr>
              <w:t>See table 7.6.1.1-2</w:t>
            </w:r>
          </w:p>
        </w:tc>
      </w:tr>
      <w:tr w:rsidR="007B0696" w:rsidRPr="00340914" w14:paraId="0A43082A" w14:textId="77777777" w:rsidTr="007B0696">
        <w:trPr>
          <w:cantSplit/>
        </w:trPr>
        <w:tc>
          <w:tcPr>
            <w:tcW w:w="1134" w:type="dxa"/>
            <w:vMerge/>
            <w:tcBorders>
              <w:right w:val="single" w:sz="4" w:space="0" w:color="auto"/>
            </w:tcBorders>
          </w:tcPr>
          <w:p w14:paraId="0A43081F"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20" w14:textId="77777777" w:rsidR="007B0696" w:rsidRPr="00340914" w:rsidRDefault="007B0696" w:rsidP="007B0696">
            <w:pPr>
              <w:pStyle w:val="TAL"/>
              <w:jc w:val="right"/>
              <w:rPr>
                <w:rFonts w:cs="Arial"/>
              </w:rPr>
            </w:pPr>
            <w:r w:rsidRPr="00340914">
              <w:rPr>
                <w:rFonts w:cs="Arial"/>
              </w:rPr>
              <w:t>1</w:t>
            </w:r>
          </w:p>
          <w:p w14:paraId="0A43082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22" w14:textId="77777777" w:rsidR="007B0696" w:rsidRPr="00340914" w:rsidRDefault="007B0696" w:rsidP="007B0696">
            <w:pPr>
              <w:pStyle w:val="TAL"/>
              <w:jc w:val="center"/>
              <w:rPr>
                <w:rFonts w:cs="Arial"/>
              </w:rPr>
            </w:pPr>
            <w:r w:rsidRPr="00340914">
              <w:rPr>
                <w:rFonts w:cs="Arial"/>
              </w:rPr>
              <w:t>to</w:t>
            </w:r>
          </w:p>
          <w:p w14:paraId="0A43082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2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25"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26" w14:textId="77777777" w:rsidR="007B0696" w:rsidRPr="00340914" w:rsidRDefault="007B0696" w:rsidP="007B0696">
            <w:pPr>
              <w:pStyle w:val="TAC"/>
              <w:rPr>
                <w:rFonts w:cs="Arial"/>
              </w:rPr>
            </w:pPr>
            <w:r w:rsidRPr="00340914">
              <w:rPr>
                <w:rFonts w:cs="Arial"/>
              </w:rPr>
              <w:t>-15</w:t>
            </w:r>
          </w:p>
        </w:tc>
        <w:tc>
          <w:tcPr>
            <w:tcW w:w="1559" w:type="dxa"/>
          </w:tcPr>
          <w:p w14:paraId="0A43082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28"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29"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33" w14:textId="77777777" w:rsidTr="007B0696">
        <w:trPr>
          <w:cantSplit/>
        </w:trPr>
        <w:tc>
          <w:tcPr>
            <w:tcW w:w="1134" w:type="dxa"/>
            <w:vMerge w:val="restart"/>
            <w:tcBorders>
              <w:right w:val="single" w:sz="4" w:space="0" w:color="auto"/>
            </w:tcBorders>
          </w:tcPr>
          <w:p w14:paraId="0A43082B" w14:textId="77777777" w:rsidR="007B0696" w:rsidRPr="00340914" w:rsidRDefault="007B0696" w:rsidP="007B0696">
            <w:pPr>
              <w:pStyle w:val="TAL"/>
              <w:jc w:val="center"/>
              <w:rPr>
                <w:rFonts w:cs="Arial"/>
                <w:lang w:eastAsia="zh-CN"/>
              </w:rPr>
            </w:pPr>
            <w:r w:rsidRPr="00340914">
              <w:rPr>
                <w:rFonts w:cs="Arial"/>
              </w:rPr>
              <w:t>8</w:t>
            </w:r>
            <w:r w:rsidRPr="00340914">
              <w:rPr>
                <w:rFonts w:cs="Arial" w:hint="eastAsia"/>
                <w:lang w:eastAsia="zh-CN"/>
              </w:rPr>
              <w:t>, 26, 28</w:t>
            </w:r>
          </w:p>
        </w:tc>
        <w:tc>
          <w:tcPr>
            <w:tcW w:w="1276" w:type="dxa"/>
            <w:tcBorders>
              <w:top w:val="single" w:sz="4" w:space="0" w:color="auto"/>
              <w:left w:val="single" w:sz="4" w:space="0" w:color="auto"/>
              <w:bottom w:val="single" w:sz="4" w:space="0" w:color="auto"/>
              <w:right w:val="nil"/>
            </w:tcBorders>
          </w:tcPr>
          <w:p w14:paraId="0A43082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2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2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82F"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31" w14:textId="77777777" w:rsidR="007B0696" w:rsidRPr="00340914" w:rsidRDefault="007B0696" w:rsidP="007B0696">
            <w:pPr>
              <w:pStyle w:val="TAC"/>
              <w:rPr>
                <w:rFonts w:cs="Arial"/>
              </w:rPr>
            </w:pPr>
            <w:r w:rsidRPr="00340914">
              <w:rPr>
                <w:rFonts w:cs="Arial"/>
              </w:rPr>
              <w:t>See table 7.6.1.1-2</w:t>
            </w:r>
          </w:p>
        </w:tc>
        <w:tc>
          <w:tcPr>
            <w:tcW w:w="1276" w:type="dxa"/>
          </w:tcPr>
          <w:p w14:paraId="0A430832" w14:textId="77777777" w:rsidR="007B0696" w:rsidRPr="00340914" w:rsidRDefault="007B0696" w:rsidP="007B0696">
            <w:pPr>
              <w:pStyle w:val="TAL"/>
              <w:rPr>
                <w:rFonts w:cs="Arial"/>
              </w:rPr>
            </w:pPr>
            <w:r w:rsidRPr="00340914">
              <w:rPr>
                <w:rFonts w:cs="Arial"/>
              </w:rPr>
              <w:t>See table 7.6.1.1-2</w:t>
            </w:r>
          </w:p>
        </w:tc>
      </w:tr>
      <w:tr w:rsidR="007B0696" w:rsidRPr="00340914" w14:paraId="0A43083F" w14:textId="77777777" w:rsidTr="007B0696">
        <w:trPr>
          <w:cantSplit/>
        </w:trPr>
        <w:tc>
          <w:tcPr>
            <w:tcW w:w="1134" w:type="dxa"/>
            <w:vMerge/>
            <w:tcBorders>
              <w:right w:val="single" w:sz="4" w:space="0" w:color="auto"/>
            </w:tcBorders>
          </w:tcPr>
          <w:p w14:paraId="0A430834"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35" w14:textId="77777777" w:rsidR="007B0696" w:rsidRPr="00340914" w:rsidRDefault="007B0696" w:rsidP="007B0696">
            <w:pPr>
              <w:pStyle w:val="TAL"/>
              <w:jc w:val="right"/>
              <w:rPr>
                <w:rFonts w:cs="Arial"/>
              </w:rPr>
            </w:pPr>
            <w:r w:rsidRPr="00340914">
              <w:rPr>
                <w:rFonts w:cs="Arial"/>
              </w:rPr>
              <w:t>1</w:t>
            </w:r>
          </w:p>
          <w:p w14:paraId="0A43083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837" w14:textId="77777777" w:rsidR="007B0696" w:rsidRPr="00340914" w:rsidRDefault="007B0696" w:rsidP="007B0696">
            <w:pPr>
              <w:pStyle w:val="TAL"/>
              <w:jc w:val="center"/>
              <w:rPr>
                <w:rFonts w:cs="Arial"/>
              </w:rPr>
            </w:pPr>
            <w:r w:rsidRPr="00340914">
              <w:rPr>
                <w:rFonts w:cs="Arial"/>
              </w:rPr>
              <w:t>to</w:t>
            </w:r>
          </w:p>
          <w:p w14:paraId="0A43083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3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3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3B" w14:textId="77777777" w:rsidR="007B0696" w:rsidRPr="00340914" w:rsidRDefault="007B0696" w:rsidP="007B0696">
            <w:pPr>
              <w:pStyle w:val="TAC"/>
              <w:rPr>
                <w:rFonts w:cs="Arial"/>
              </w:rPr>
            </w:pPr>
            <w:r w:rsidRPr="00340914">
              <w:rPr>
                <w:rFonts w:cs="Arial"/>
              </w:rPr>
              <w:t>-15</w:t>
            </w:r>
          </w:p>
        </w:tc>
        <w:tc>
          <w:tcPr>
            <w:tcW w:w="1559" w:type="dxa"/>
          </w:tcPr>
          <w:p w14:paraId="0A4308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3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3E"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48" w14:textId="77777777" w:rsidTr="007B0696">
        <w:trPr>
          <w:cantSplit/>
        </w:trPr>
        <w:tc>
          <w:tcPr>
            <w:tcW w:w="1134" w:type="dxa"/>
            <w:vMerge w:val="restart"/>
            <w:tcBorders>
              <w:right w:val="single" w:sz="4" w:space="0" w:color="auto"/>
            </w:tcBorders>
          </w:tcPr>
          <w:p w14:paraId="0A430840"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84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4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4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844"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4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46" w14:textId="77777777" w:rsidR="007B0696" w:rsidRPr="00340914" w:rsidRDefault="007B0696" w:rsidP="007B0696">
            <w:pPr>
              <w:pStyle w:val="TAC"/>
              <w:rPr>
                <w:rFonts w:cs="Arial"/>
              </w:rPr>
            </w:pPr>
            <w:r w:rsidRPr="00340914">
              <w:rPr>
                <w:rFonts w:cs="Arial"/>
              </w:rPr>
              <w:t>See table 7.6.1.1-2</w:t>
            </w:r>
          </w:p>
        </w:tc>
        <w:tc>
          <w:tcPr>
            <w:tcW w:w="1276" w:type="dxa"/>
          </w:tcPr>
          <w:p w14:paraId="0A430847" w14:textId="77777777" w:rsidR="007B0696" w:rsidRPr="00340914" w:rsidRDefault="007B0696" w:rsidP="007B0696">
            <w:pPr>
              <w:pStyle w:val="TAL"/>
              <w:rPr>
                <w:rFonts w:cs="Arial"/>
              </w:rPr>
            </w:pPr>
            <w:r w:rsidRPr="00340914">
              <w:rPr>
                <w:rFonts w:cs="Arial"/>
              </w:rPr>
              <w:t>See table 7.6.1.1-2</w:t>
            </w:r>
          </w:p>
        </w:tc>
      </w:tr>
      <w:tr w:rsidR="007B0696" w:rsidRPr="00340914" w14:paraId="0A430854" w14:textId="77777777" w:rsidTr="007B0696">
        <w:trPr>
          <w:cantSplit/>
        </w:trPr>
        <w:tc>
          <w:tcPr>
            <w:tcW w:w="1134" w:type="dxa"/>
            <w:vMerge/>
            <w:tcBorders>
              <w:right w:val="single" w:sz="4" w:space="0" w:color="auto"/>
            </w:tcBorders>
          </w:tcPr>
          <w:p w14:paraId="0A430849"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4A" w14:textId="77777777" w:rsidR="007B0696" w:rsidRPr="00340914" w:rsidRDefault="007B0696" w:rsidP="007B0696">
            <w:pPr>
              <w:pStyle w:val="TAL"/>
              <w:jc w:val="right"/>
              <w:rPr>
                <w:rFonts w:cs="Arial"/>
              </w:rPr>
            </w:pPr>
            <w:r w:rsidRPr="00340914">
              <w:rPr>
                <w:rFonts w:cs="Arial"/>
              </w:rPr>
              <w:t>1</w:t>
            </w:r>
          </w:p>
          <w:p w14:paraId="0A43084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84C" w14:textId="77777777" w:rsidR="007B0696" w:rsidRPr="00340914" w:rsidRDefault="007B0696" w:rsidP="007B0696">
            <w:pPr>
              <w:pStyle w:val="TAL"/>
              <w:jc w:val="center"/>
              <w:rPr>
                <w:rFonts w:cs="Arial"/>
              </w:rPr>
            </w:pPr>
            <w:r w:rsidRPr="00340914">
              <w:rPr>
                <w:rFonts w:cs="Arial"/>
              </w:rPr>
              <w:t>to</w:t>
            </w:r>
          </w:p>
          <w:p w14:paraId="0A43084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4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4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50" w14:textId="77777777" w:rsidR="007B0696" w:rsidRPr="00340914" w:rsidRDefault="007B0696" w:rsidP="007B0696">
            <w:pPr>
              <w:pStyle w:val="TAC"/>
              <w:rPr>
                <w:rFonts w:cs="Arial"/>
              </w:rPr>
            </w:pPr>
            <w:r w:rsidRPr="00340914">
              <w:rPr>
                <w:rFonts w:cs="Arial"/>
              </w:rPr>
              <w:t>-15</w:t>
            </w:r>
          </w:p>
        </w:tc>
        <w:tc>
          <w:tcPr>
            <w:tcW w:w="1559" w:type="dxa"/>
          </w:tcPr>
          <w:p w14:paraId="0A43085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5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5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5D" w14:textId="77777777" w:rsidTr="007B0696">
        <w:trPr>
          <w:cantSplit/>
        </w:trPr>
        <w:tc>
          <w:tcPr>
            <w:tcW w:w="1134" w:type="dxa"/>
            <w:vMerge w:val="restart"/>
            <w:tcBorders>
              <w:right w:val="single" w:sz="4" w:space="0" w:color="auto"/>
            </w:tcBorders>
          </w:tcPr>
          <w:p w14:paraId="0A430855"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85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5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5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859"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5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5B" w14:textId="77777777" w:rsidR="007B0696" w:rsidRPr="00340914" w:rsidRDefault="007B0696" w:rsidP="007B0696">
            <w:pPr>
              <w:pStyle w:val="TAC"/>
              <w:rPr>
                <w:rFonts w:cs="Arial"/>
              </w:rPr>
            </w:pPr>
            <w:r w:rsidRPr="00340914">
              <w:rPr>
                <w:rFonts w:cs="Arial"/>
              </w:rPr>
              <w:t>See table 7.6.1.1-2</w:t>
            </w:r>
          </w:p>
        </w:tc>
        <w:tc>
          <w:tcPr>
            <w:tcW w:w="1276" w:type="dxa"/>
          </w:tcPr>
          <w:p w14:paraId="0A43085C" w14:textId="77777777" w:rsidR="007B0696" w:rsidRPr="00340914" w:rsidRDefault="007B0696" w:rsidP="007B0696">
            <w:pPr>
              <w:pStyle w:val="TAL"/>
              <w:rPr>
                <w:rFonts w:cs="Arial"/>
              </w:rPr>
            </w:pPr>
            <w:r w:rsidRPr="00340914">
              <w:rPr>
                <w:rFonts w:cs="Arial"/>
              </w:rPr>
              <w:t>See table 7.6.1.1-2</w:t>
            </w:r>
          </w:p>
        </w:tc>
      </w:tr>
      <w:tr w:rsidR="007B0696" w:rsidRPr="00340914" w14:paraId="0A430869" w14:textId="77777777" w:rsidTr="007B0696">
        <w:trPr>
          <w:cantSplit/>
        </w:trPr>
        <w:tc>
          <w:tcPr>
            <w:tcW w:w="1134" w:type="dxa"/>
            <w:vMerge/>
            <w:tcBorders>
              <w:right w:val="single" w:sz="4" w:space="0" w:color="auto"/>
            </w:tcBorders>
          </w:tcPr>
          <w:p w14:paraId="0A43085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5F" w14:textId="77777777" w:rsidR="007B0696" w:rsidRPr="00340914" w:rsidRDefault="007B0696" w:rsidP="007B0696">
            <w:pPr>
              <w:pStyle w:val="TAL"/>
              <w:jc w:val="right"/>
              <w:rPr>
                <w:rFonts w:cs="Arial"/>
              </w:rPr>
            </w:pPr>
            <w:r w:rsidRPr="00340914">
              <w:rPr>
                <w:rFonts w:cs="Arial"/>
              </w:rPr>
              <w:t>1</w:t>
            </w:r>
          </w:p>
          <w:p w14:paraId="0A43086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861" w14:textId="77777777" w:rsidR="007B0696" w:rsidRPr="00340914" w:rsidRDefault="007B0696" w:rsidP="007B0696">
            <w:pPr>
              <w:pStyle w:val="TAL"/>
              <w:jc w:val="center"/>
              <w:rPr>
                <w:rFonts w:cs="Arial"/>
              </w:rPr>
            </w:pPr>
            <w:r w:rsidRPr="00340914">
              <w:rPr>
                <w:rFonts w:cs="Arial"/>
              </w:rPr>
              <w:t>to</w:t>
            </w:r>
          </w:p>
          <w:p w14:paraId="0A43086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6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6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65" w14:textId="77777777" w:rsidR="007B0696" w:rsidRPr="00340914" w:rsidRDefault="007B0696" w:rsidP="007B0696">
            <w:pPr>
              <w:pStyle w:val="TAC"/>
              <w:rPr>
                <w:rFonts w:cs="Arial"/>
              </w:rPr>
            </w:pPr>
            <w:r w:rsidRPr="00340914">
              <w:rPr>
                <w:rFonts w:cs="Arial"/>
              </w:rPr>
              <w:t>-15</w:t>
            </w:r>
          </w:p>
        </w:tc>
        <w:tc>
          <w:tcPr>
            <w:tcW w:w="1559" w:type="dxa"/>
          </w:tcPr>
          <w:p w14:paraId="0A4308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6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6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72" w14:textId="77777777" w:rsidTr="007B0696">
        <w:trPr>
          <w:cantSplit/>
        </w:trPr>
        <w:tc>
          <w:tcPr>
            <w:tcW w:w="1134" w:type="dxa"/>
            <w:vMerge w:val="restart"/>
            <w:tcBorders>
              <w:right w:val="single" w:sz="4" w:space="0" w:color="auto"/>
            </w:tcBorders>
          </w:tcPr>
          <w:p w14:paraId="0A43086A"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86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86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6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6E"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6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70" w14:textId="77777777" w:rsidR="007B0696" w:rsidRPr="00340914" w:rsidRDefault="007B0696" w:rsidP="007B0696">
            <w:pPr>
              <w:pStyle w:val="TAC"/>
              <w:rPr>
                <w:rFonts w:cs="Arial"/>
              </w:rPr>
            </w:pPr>
            <w:r w:rsidRPr="00340914">
              <w:rPr>
                <w:rFonts w:cs="Arial"/>
              </w:rPr>
              <w:t>See table 7.6.1.1-2</w:t>
            </w:r>
          </w:p>
        </w:tc>
        <w:tc>
          <w:tcPr>
            <w:tcW w:w="1276" w:type="dxa"/>
          </w:tcPr>
          <w:p w14:paraId="0A430871" w14:textId="77777777" w:rsidR="007B0696" w:rsidRPr="00340914" w:rsidRDefault="007B0696" w:rsidP="007B0696">
            <w:pPr>
              <w:pStyle w:val="TAL"/>
              <w:rPr>
                <w:rFonts w:cs="Arial"/>
              </w:rPr>
            </w:pPr>
            <w:r w:rsidRPr="00340914">
              <w:rPr>
                <w:rFonts w:cs="Arial"/>
              </w:rPr>
              <w:t>See table 7.6.1.1-2</w:t>
            </w:r>
          </w:p>
        </w:tc>
      </w:tr>
      <w:tr w:rsidR="007B0696" w:rsidRPr="00340914" w14:paraId="0A43087E" w14:textId="77777777" w:rsidTr="007B0696">
        <w:trPr>
          <w:cantSplit/>
        </w:trPr>
        <w:tc>
          <w:tcPr>
            <w:tcW w:w="1134" w:type="dxa"/>
            <w:vMerge/>
            <w:tcBorders>
              <w:right w:val="single" w:sz="4" w:space="0" w:color="auto"/>
            </w:tcBorders>
          </w:tcPr>
          <w:p w14:paraId="0A43087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74" w14:textId="77777777" w:rsidR="007B0696" w:rsidRPr="00340914" w:rsidRDefault="007B0696" w:rsidP="007B0696">
            <w:pPr>
              <w:pStyle w:val="TAL"/>
              <w:jc w:val="right"/>
              <w:rPr>
                <w:rFonts w:cs="Arial"/>
              </w:rPr>
            </w:pPr>
            <w:r w:rsidRPr="00340914">
              <w:rPr>
                <w:rFonts w:cs="Arial"/>
              </w:rPr>
              <w:t>1</w:t>
            </w:r>
          </w:p>
          <w:p w14:paraId="0A43087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76" w14:textId="77777777" w:rsidR="007B0696" w:rsidRPr="00340914" w:rsidRDefault="007B0696" w:rsidP="007B0696">
            <w:pPr>
              <w:pStyle w:val="TAL"/>
              <w:jc w:val="center"/>
              <w:rPr>
                <w:rFonts w:cs="Arial"/>
              </w:rPr>
            </w:pPr>
            <w:r w:rsidRPr="00340914">
              <w:rPr>
                <w:rFonts w:cs="Arial"/>
              </w:rPr>
              <w:t>to</w:t>
            </w:r>
          </w:p>
          <w:p w14:paraId="0A43087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7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87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7A" w14:textId="77777777" w:rsidR="007B0696" w:rsidRPr="00340914" w:rsidRDefault="007B0696" w:rsidP="007B0696">
            <w:pPr>
              <w:pStyle w:val="TAC"/>
              <w:rPr>
                <w:rFonts w:cs="Arial"/>
              </w:rPr>
            </w:pPr>
            <w:r w:rsidRPr="00340914">
              <w:rPr>
                <w:rFonts w:cs="Arial"/>
              </w:rPr>
              <w:t>-15</w:t>
            </w:r>
          </w:p>
        </w:tc>
        <w:tc>
          <w:tcPr>
            <w:tcW w:w="1559" w:type="dxa"/>
          </w:tcPr>
          <w:p w14:paraId="0A43087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7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7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87" w14:textId="77777777" w:rsidTr="007B0696">
        <w:trPr>
          <w:cantSplit/>
        </w:trPr>
        <w:tc>
          <w:tcPr>
            <w:tcW w:w="1134" w:type="dxa"/>
            <w:vMerge w:val="restart"/>
            <w:tcBorders>
              <w:right w:val="single" w:sz="4" w:space="0" w:color="auto"/>
            </w:tcBorders>
          </w:tcPr>
          <w:p w14:paraId="0A43087F"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88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8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8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883"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8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85" w14:textId="77777777" w:rsidR="007B0696" w:rsidRPr="00340914" w:rsidRDefault="007B0696" w:rsidP="007B0696">
            <w:pPr>
              <w:pStyle w:val="TAC"/>
              <w:rPr>
                <w:rFonts w:cs="Arial"/>
              </w:rPr>
            </w:pPr>
            <w:r w:rsidRPr="00340914">
              <w:rPr>
                <w:rFonts w:cs="Arial"/>
              </w:rPr>
              <w:t>See table 7.6.1.1-2</w:t>
            </w:r>
          </w:p>
        </w:tc>
        <w:tc>
          <w:tcPr>
            <w:tcW w:w="1276" w:type="dxa"/>
          </w:tcPr>
          <w:p w14:paraId="0A430886" w14:textId="77777777" w:rsidR="007B0696" w:rsidRPr="00340914" w:rsidRDefault="007B0696" w:rsidP="007B0696">
            <w:pPr>
              <w:pStyle w:val="TAL"/>
              <w:rPr>
                <w:rFonts w:cs="Arial"/>
              </w:rPr>
            </w:pPr>
            <w:r w:rsidRPr="00340914">
              <w:rPr>
                <w:rFonts w:cs="Arial"/>
              </w:rPr>
              <w:t>See table 7.6.1.1-2</w:t>
            </w:r>
          </w:p>
        </w:tc>
      </w:tr>
      <w:tr w:rsidR="007B0696" w:rsidRPr="00340914" w14:paraId="0A430893" w14:textId="77777777" w:rsidTr="007B0696">
        <w:trPr>
          <w:cantSplit/>
        </w:trPr>
        <w:tc>
          <w:tcPr>
            <w:tcW w:w="1134" w:type="dxa"/>
            <w:vMerge/>
            <w:tcBorders>
              <w:right w:val="single" w:sz="4" w:space="0" w:color="auto"/>
            </w:tcBorders>
          </w:tcPr>
          <w:p w14:paraId="0A43088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89" w14:textId="77777777" w:rsidR="007B0696" w:rsidRPr="00340914" w:rsidRDefault="007B0696" w:rsidP="007B0696">
            <w:pPr>
              <w:pStyle w:val="TAL"/>
              <w:jc w:val="right"/>
              <w:rPr>
                <w:rFonts w:cs="Arial"/>
              </w:rPr>
            </w:pPr>
            <w:r w:rsidRPr="00340914">
              <w:rPr>
                <w:rFonts w:cs="Arial"/>
              </w:rPr>
              <w:t>1</w:t>
            </w:r>
          </w:p>
          <w:p w14:paraId="0A43088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88B" w14:textId="77777777" w:rsidR="007B0696" w:rsidRPr="00340914" w:rsidRDefault="007B0696" w:rsidP="007B0696">
            <w:pPr>
              <w:pStyle w:val="TAL"/>
              <w:jc w:val="center"/>
              <w:rPr>
                <w:rFonts w:cs="Arial"/>
              </w:rPr>
            </w:pPr>
            <w:r w:rsidRPr="00340914">
              <w:rPr>
                <w:rFonts w:cs="Arial"/>
              </w:rPr>
              <w:t>to</w:t>
            </w:r>
          </w:p>
          <w:p w14:paraId="0A43088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8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8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8F" w14:textId="77777777" w:rsidR="007B0696" w:rsidRPr="00340914" w:rsidRDefault="007B0696" w:rsidP="007B0696">
            <w:pPr>
              <w:pStyle w:val="TAC"/>
              <w:rPr>
                <w:rFonts w:cs="Arial"/>
              </w:rPr>
            </w:pPr>
            <w:r w:rsidRPr="00340914">
              <w:rPr>
                <w:rFonts w:cs="Arial"/>
              </w:rPr>
              <w:t>-15</w:t>
            </w:r>
          </w:p>
        </w:tc>
        <w:tc>
          <w:tcPr>
            <w:tcW w:w="1559" w:type="dxa"/>
          </w:tcPr>
          <w:p w14:paraId="0A43089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9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92" w14:textId="77777777" w:rsidR="007B0696" w:rsidRPr="00340914" w:rsidRDefault="007B0696" w:rsidP="007B0696">
            <w:pPr>
              <w:pStyle w:val="TAL"/>
              <w:rPr>
                <w:rFonts w:cs="Arial"/>
              </w:rPr>
            </w:pPr>
            <w:r w:rsidRPr="00340914">
              <w:rPr>
                <w:rFonts w:cs="Arial"/>
              </w:rPr>
              <w:t>CW carrier</w:t>
            </w:r>
          </w:p>
        </w:tc>
      </w:tr>
      <w:tr w:rsidR="007B0696" w:rsidRPr="00340914" w14:paraId="0A43089C" w14:textId="77777777" w:rsidTr="007B0696">
        <w:trPr>
          <w:cantSplit/>
        </w:trPr>
        <w:tc>
          <w:tcPr>
            <w:tcW w:w="1134" w:type="dxa"/>
            <w:vMerge w:val="restart"/>
            <w:tcBorders>
              <w:right w:val="single" w:sz="4" w:space="0" w:color="auto"/>
            </w:tcBorders>
          </w:tcPr>
          <w:p w14:paraId="0A430894" w14:textId="77777777"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0A43089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9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9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898"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38</w:t>
            </w:r>
          </w:p>
        </w:tc>
        <w:tc>
          <w:tcPr>
            <w:tcW w:w="1559" w:type="dxa"/>
          </w:tcPr>
          <w:p w14:paraId="0A43089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9A" w14:textId="77777777" w:rsidR="007B0696" w:rsidRPr="00340914" w:rsidRDefault="007B0696" w:rsidP="007B0696">
            <w:pPr>
              <w:pStyle w:val="TAC"/>
              <w:rPr>
                <w:rFonts w:cs="Arial"/>
              </w:rPr>
            </w:pPr>
            <w:r w:rsidRPr="00340914">
              <w:rPr>
                <w:rFonts w:cs="Arial"/>
              </w:rPr>
              <w:t>See table 7.6.1.1-2</w:t>
            </w:r>
          </w:p>
        </w:tc>
        <w:tc>
          <w:tcPr>
            <w:tcW w:w="1276" w:type="dxa"/>
          </w:tcPr>
          <w:p w14:paraId="0A43089B" w14:textId="77777777" w:rsidR="007B0696" w:rsidRPr="00340914" w:rsidRDefault="007B0696" w:rsidP="007B0696">
            <w:pPr>
              <w:pStyle w:val="TAL"/>
              <w:rPr>
                <w:rFonts w:cs="Arial"/>
              </w:rPr>
            </w:pPr>
            <w:r w:rsidRPr="00340914">
              <w:rPr>
                <w:rFonts w:cs="Arial"/>
              </w:rPr>
              <w:t>See table 7.6.1.1-2</w:t>
            </w:r>
          </w:p>
        </w:tc>
      </w:tr>
      <w:tr w:rsidR="007B0696" w:rsidRPr="00340914" w14:paraId="0A4308A8" w14:textId="77777777" w:rsidTr="007B0696">
        <w:trPr>
          <w:cantSplit/>
        </w:trPr>
        <w:tc>
          <w:tcPr>
            <w:tcW w:w="1134" w:type="dxa"/>
            <w:vMerge/>
            <w:tcBorders>
              <w:right w:val="single" w:sz="4" w:space="0" w:color="auto"/>
            </w:tcBorders>
          </w:tcPr>
          <w:p w14:paraId="0A43089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9E" w14:textId="77777777" w:rsidR="007B0696" w:rsidRPr="00340914" w:rsidRDefault="007B0696" w:rsidP="007B0696">
            <w:pPr>
              <w:pStyle w:val="TAL"/>
              <w:jc w:val="right"/>
              <w:rPr>
                <w:rFonts w:cs="Arial"/>
              </w:rPr>
            </w:pPr>
            <w:r w:rsidRPr="00340914">
              <w:rPr>
                <w:rFonts w:cs="Arial"/>
              </w:rPr>
              <w:t>1</w:t>
            </w:r>
          </w:p>
          <w:p w14:paraId="0A43089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14:paraId="0A4308A0" w14:textId="77777777" w:rsidR="007B0696" w:rsidRPr="00340914" w:rsidRDefault="007B0696" w:rsidP="007B0696">
            <w:pPr>
              <w:pStyle w:val="TAL"/>
              <w:jc w:val="center"/>
              <w:rPr>
                <w:rFonts w:cs="Arial"/>
              </w:rPr>
            </w:pPr>
            <w:r w:rsidRPr="00340914">
              <w:rPr>
                <w:rFonts w:cs="Arial"/>
              </w:rPr>
              <w:t>to</w:t>
            </w:r>
          </w:p>
          <w:p w14:paraId="0A4308A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A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A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A4" w14:textId="77777777" w:rsidR="007B0696" w:rsidRPr="00340914" w:rsidRDefault="007B0696" w:rsidP="007B0696">
            <w:pPr>
              <w:pStyle w:val="TAC"/>
              <w:rPr>
                <w:rFonts w:cs="Arial"/>
              </w:rPr>
            </w:pPr>
            <w:r w:rsidRPr="00340914">
              <w:rPr>
                <w:rFonts w:cs="Arial"/>
              </w:rPr>
              <w:t>-15</w:t>
            </w:r>
          </w:p>
        </w:tc>
        <w:tc>
          <w:tcPr>
            <w:tcW w:w="1559" w:type="dxa"/>
          </w:tcPr>
          <w:p w14:paraId="0A4308A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A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A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B1" w14:textId="77777777" w:rsidTr="007B0696">
        <w:trPr>
          <w:cantSplit/>
        </w:trPr>
        <w:tc>
          <w:tcPr>
            <w:tcW w:w="1134" w:type="dxa"/>
            <w:vMerge w:val="restart"/>
            <w:tcBorders>
              <w:right w:val="single" w:sz="4" w:space="0" w:color="auto"/>
            </w:tcBorders>
          </w:tcPr>
          <w:p w14:paraId="0A4308A9" w14:textId="77777777"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single" w:sz="4" w:space="0" w:color="auto"/>
              <w:left w:val="single" w:sz="4" w:space="0" w:color="auto"/>
              <w:bottom w:val="single" w:sz="4" w:space="0" w:color="auto"/>
              <w:right w:val="nil"/>
            </w:tcBorders>
          </w:tcPr>
          <w:p w14:paraId="0A4308A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A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A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AD" w14:textId="77777777" w:rsidR="007B0696" w:rsidRPr="00340914" w:rsidRDefault="007B0696" w:rsidP="007B0696">
            <w:pPr>
              <w:pStyle w:val="TAC"/>
              <w:rPr>
                <w:rFonts w:cs="Arial"/>
              </w:rPr>
            </w:pPr>
            <w:r w:rsidRPr="00340914">
              <w:rPr>
                <w:rFonts w:cs="Arial"/>
              </w:rPr>
              <w:t>-</w:t>
            </w:r>
            <w:r w:rsidRPr="00340914">
              <w:rPr>
                <w:rFonts w:cs="Arial"/>
                <w:lang w:eastAsia="zh-CN"/>
              </w:rPr>
              <w:t>3</w:t>
            </w:r>
            <w:r w:rsidRPr="00340914">
              <w:rPr>
                <w:rFonts w:cs="Arial" w:hint="eastAsia"/>
                <w:lang w:eastAsia="zh-CN"/>
              </w:rPr>
              <w:t>8</w:t>
            </w:r>
          </w:p>
        </w:tc>
        <w:tc>
          <w:tcPr>
            <w:tcW w:w="1559" w:type="dxa"/>
          </w:tcPr>
          <w:p w14:paraId="0A4308A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AF"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8B0"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8BD" w14:textId="77777777" w:rsidTr="007B0696">
        <w:trPr>
          <w:cantSplit/>
        </w:trPr>
        <w:tc>
          <w:tcPr>
            <w:tcW w:w="1134" w:type="dxa"/>
            <w:vMerge/>
            <w:tcBorders>
              <w:right w:val="single" w:sz="4" w:space="0" w:color="auto"/>
            </w:tcBorders>
          </w:tcPr>
          <w:p w14:paraId="0A4308B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B3"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8B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B5" w14:textId="77777777" w:rsidR="007B0696" w:rsidRPr="00340914" w:rsidRDefault="007B0696" w:rsidP="007B0696">
            <w:pPr>
              <w:pStyle w:val="TAL"/>
              <w:rPr>
                <w:rFonts w:cs="Arial"/>
              </w:rPr>
            </w:pPr>
            <w:r w:rsidRPr="00340914">
              <w:rPr>
                <w:rFonts w:cs="Arial"/>
              </w:rPr>
              <w:t>to</w:t>
            </w:r>
          </w:p>
          <w:p w14:paraId="0A4308B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B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B8"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0A4308B9"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0A4308B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B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B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C9" w14:textId="77777777" w:rsidTr="007B0696">
        <w:trPr>
          <w:cantSplit/>
        </w:trPr>
        <w:tc>
          <w:tcPr>
            <w:tcW w:w="1134" w:type="dxa"/>
            <w:vMerge/>
            <w:tcBorders>
              <w:right w:val="single" w:sz="4" w:space="0" w:color="auto"/>
            </w:tcBorders>
          </w:tcPr>
          <w:p w14:paraId="0A4308B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BF" w14:textId="77777777" w:rsidR="007B0696" w:rsidRPr="00340914" w:rsidRDefault="007B0696" w:rsidP="007B0696">
            <w:pPr>
              <w:pStyle w:val="TAL"/>
              <w:ind w:right="180"/>
              <w:jc w:val="right"/>
              <w:rPr>
                <w:rFonts w:cs="Arial"/>
                <w:szCs w:val="18"/>
              </w:rPr>
            </w:pPr>
            <w:r w:rsidRPr="00340914">
              <w:rPr>
                <w:rFonts w:cs="Arial"/>
                <w:szCs w:val="18"/>
              </w:rPr>
              <w:t>1</w:t>
            </w:r>
          </w:p>
          <w:p w14:paraId="0A4308C0"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single" w:sz="4" w:space="0" w:color="auto"/>
              <w:left w:val="nil"/>
              <w:bottom w:val="single" w:sz="4" w:space="0" w:color="auto"/>
              <w:right w:val="nil"/>
            </w:tcBorders>
          </w:tcPr>
          <w:p w14:paraId="0A4308C1" w14:textId="77777777" w:rsidR="007B0696" w:rsidRPr="00340914" w:rsidRDefault="007B0696" w:rsidP="007B0696">
            <w:pPr>
              <w:pStyle w:val="TAL"/>
              <w:jc w:val="center"/>
              <w:rPr>
                <w:rFonts w:cs="Arial"/>
                <w:szCs w:val="18"/>
              </w:rPr>
            </w:pPr>
            <w:r w:rsidRPr="00340914">
              <w:rPr>
                <w:rFonts w:cs="Arial"/>
                <w:szCs w:val="18"/>
              </w:rPr>
              <w:t>to</w:t>
            </w:r>
          </w:p>
          <w:p w14:paraId="0A4308C2" w14:textId="77777777" w:rsidR="007B0696" w:rsidRPr="00340914" w:rsidRDefault="007B0696" w:rsidP="007B0696">
            <w:pPr>
              <w:pStyle w:val="TAL"/>
              <w:jc w:val="center"/>
              <w:rPr>
                <w:rFonts w:cs="Arial"/>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0A4308C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8C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C5" w14:textId="77777777" w:rsidR="007B0696" w:rsidRPr="00340914" w:rsidRDefault="007B0696" w:rsidP="007B0696">
            <w:pPr>
              <w:pStyle w:val="TAC"/>
              <w:rPr>
                <w:rFonts w:cs="Arial"/>
              </w:rPr>
            </w:pPr>
            <w:r w:rsidRPr="00340914">
              <w:rPr>
                <w:rFonts w:cs="Arial"/>
              </w:rPr>
              <w:t>-15</w:t>
            </w:r>
          </w:p>
        </w:tc>
        <w:tc>
          <w:tcPr>
            <w:tcW w:w="1559" w:type="dxa"/>
          </w:tcPr>
          <w:p w14:paraId="0A4308C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C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C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D2" w14:textId="77777777" w:rsidTr="007B0696">
        <w:trPr>
          <w:cantSplit/>
        </w:trPr>
        <w:tc>
          <w:tcPr>
            <w:tcW w:w="1134" w:type="dxa"/>
            <w:vMerge w:val="restart"/>
            <w:tcBorders>
              <w:right w:val="single" w:sz="4" w:space="0" w:color="auto"/>
            </w:tcBorders>
          </w:tcPr>
          <w:p w14:paraId="0A4308CA"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0A4308CB"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CC" w14:textId="77777777" w:rsidR="007B0696" w:rsidRPr="00340914" w:rsidRDefault="007B0696" w:rsidP="007B0696">
            <w:pPr>
              <w:pStyle w:val="TAL"/>
              <w:jc w:val="center"/>
              <w:rPr>
                <w:rFonts w:cs="Arial"/>
                <w:szCs w:val="18"/>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C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1276" w:type="dxa"/>
            <w:tcBorders>
              <w:left w:val="single" w:sz="4" w:space="0" w:color="auto"/>
            </w:tcBorders>
          </w:tcPr>
          <w:p w14:paraId="0A4308CE"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38</w:t>
            </w:r>
          </w:p>
        </w:tc>
        <w:tc>
          <w:tcPr>
            <w:tcW w:w="1559" w:type="dxa"/>
          </w:tcPr>
          <w:p w14:paraId="0A4308C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D0" w14:textId="77777777" w:rsidR="007B0696" w:rsidRPr="00340914" w:rsidRDefault="007B0696" w:rsidP="007B0696">
            <w:pPr>
              <w:pStyle w:val="TAC"/>
              <w:rPr>
                <w:rFonts w:cs="Arial"/>
              </w:rPr>
            </w:pPr>
            <w:r w:rsidRPr="00340914">
              <w:rPr>
                <w:rFonts w:cs="Arial"/>
              </w:rPr>
              <w:t>See table 7.6.1.1-2</w:t>
            </w:r>
          </w:p>
        </w:tc>
        <w:tc>
          <w:tcPr>
            <w:tcW w:w="1276" w:type="dxa"/>
          </w:tcPr>
          <w:p w14:paraId="0A4308D1" w14:textId="77777777" w:rsidR="007B0696" w:rsidRPr="00340914" w:rsidRDefault="007B0696" w:rsidP="007B0696">
            <w:pPr>
              <w:pStyle w:val="TAL"/>
              <w:rPr>
                <w:rFonts w:cs="Arial"/>
              </w:rPr>
            </w:pPr>
            <w:r w:rsidRPr="00340914">
              <w:rPr>
                <w:rFonts w:cs="Arial"/>
              </w:rPr>
              <w:t>See table 7.6.1.1-2</w:t>
            </w:r>
          </w:p>
        </w:tc>
      </w:tr>
      <w:tr w:rsidR="007B0696" w:rsidRPr="00340914" w14:paraId="0A4308DD" w14:textId="77777777" w:rsidTr="007B0696">
        <w:trPr>
          <w:cantSplit/>
        </w:trPr>
        <w:tc>
          <w:tcPr>
            <w:tcW w:w="1134" w:type="dxa"/>
            <w:vMerge/>
            <w:tcBorders>
              <w:right w:val="single" w:sz="4" w:space="0" w:color="auto"/>
            </w:tcBorders>
          </w:tcPr>
          <w:p w14:paraId="0A4308D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D4" w14:textId="77777777" w:rsidR="007B0696" w:rsidRPr="00340914" w:rsidRDefault="007B0696" w:rsidP="007B0696">
            <w:pPr>
              <w:pStyle w:val="TAL"/>
              <w:jc w:val="right"/>
              <w:rPr>
                <w:rFonts w:cs="Arial"/>
              </w:rPr>
            </w:pPr>
            <w:r w:rsidRPr="00340914">
              <w:rPr>
                <w:rFonts w:cs="Arial"/>
              </w:rPr>
              <w:t>1</w:t>
            </w:r>
          </w:p>
          <w:p w14:paraId="0A4308D5" w14:textId="77777777" w:rsidR="007B0696" w:rsidRPr="00340914" w:rsidRDefault="007B0696" w:rsidP="007B0696">
            <w:pPr>
              <w:pStyle w:val="TAL"/>
              <w:jc w:val="right"/>
              <w:rPr>
                <w:rFonts w:cs="Arial"/>
                <w:szCs w:val="18"/>
              </w:rPr>
            </w:pPr>
            <w:r w:rsidRPr="00340914">
              <w:rPr>
                <w:rFonts w:cs="Arial"/>
              </w:rPr>
              <w:t>(F</w:t>
            </w:r>
            <w:r w:rsidRPr="00340914">
              <w:rPr>
                <w:rFonts w:cs="Arial"/>
                <w:vertAlign w:val="subscript"/>
              </w:rPr>
              <w:t xml:space="preserve">UL_high </w:t>
            </w:r>
            <w:r w:rsidRPr="00340914">
              <w:rPr>
                <w:rFonts w:cs="Arial"/>
              </w:rPr>
              <w:t>+1</w:t>
            </w:r>
            <w:r w:rsidRPr="00340914">
              <w:rPr>
                <w:rFonts w:cs="Arial" w:hint="eastAsia"/>
                <w:lang w:eastAsia="zh-CN"/>
              </w:rPr>
              <w:t>2</w:t>
            </w:r>
            <w:r w:rsidRPr="00340914">
              <w:rPr>
                <w:rFonts w:cs="Arial"/>
              </w:rPr>
              <w:t>)</w:t>
            </w:r>
          </w:p>
        </w:tc>
        <w:tc>
          <w:tcPr>
            <w:tcW w:w="425" w:type="dxa"/>
            <w:tcBorders>
              <w:top w:val="single" w:sz="4" w:space="0" w:color="auto"/>
              <w:left w:val="nil"/>
              <w:bottom w:val="single" w:sz="4" w:space="0" w:color="auto"/>
              <w:right w:val="nil"/>
            </w:tcBorders>
          </w:tcPr>
          <w:p w14:paraId="0A4308D6" w14:textId="77777777" w:rsidR="007B0696" w:rsidRPr="00340914" w:rsidRDefault="007B0696" w:rsidP="007B0696">
            <w:pPr>
              <w:pStyle w:val="TAL"/>
              <w:jc w:val="center"/>
              <w:rPr>
                <w:rFonts w:cs="Arial"/>
                <w:szCs w:val="18"/>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0A4308D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D8" w14:textId="77777777" w:rsidR="007B0696" w:rsidRPr="00340914" w:rsidRDefault="007B0696" w:rsidP="007B0696">
            <w:pPr>
              <w:pStyle w:val="TAL"/>
              <w:rPr>
                <w:rFonts w:cs="Arial"/>
                <w:szCs w:val="18"/>
              </w:rPr>
            </w:pPr>
            <w:r w:rsidRPr="00340914">
              <w:rPr>
                <w:rFonts w:cs="Arial"/>
              </w:rPr>
              <w:t>12750</w:t>
            </w:r>
          </w:p>
        </w:tc>
        <w:tc>
          <w:tcPr>
            <w:tcW w:w="1276" w:type="dxa"/>
            <w:tcBorders>
              <w:left w:val="single" w:sz="4" w:space="0" w:color="auto"/>
            </w:tcBorders>
          </w:tcPr>
          <w:p w14:paraId="0A4308D9" w14:textId="77777777" w:rsidR="007B0696" w:rsidRPr="00340914" w:rsidRDefault="007B0696" w:rsidP="007B0696">
            <w:pPr>
              <w:pStyle w:val="TAC"/>
              <w:rPr>
                <w:rFonts w:cs="Arial"/>
              </w:rPr>
            </w:pPr>
            <w:r w:rsidRPr="00340914">
              <w:rPr>
                <w:rFonts w:cs="Arial"/>
              </w:rPr>
              <w:t>-15</w:t>
            </w:r>
          </w:p>
        </w:tc>
        <w:tc>
          <w:tcPr>
            <w:tcW w:w="1559" w:type="dxa"/>
          </w:tcPr>
          <w:p w14:paraId="0A4308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D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D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E0" w14:textId="77777777" w:rsidTr="007B0696">
        <w:trPr>
          <w:cantSplit/>
        </w:trPr>
        <w:tc>
          <w:tcPr>
            <w:tcW w:w="9923" w:type="dxa"/>
            <w:gridSpan w:val="8"/>
            <w:tcBorders>
              <w:top w:val="nil"/>
              <w:left w:val="single" w:sz="4" w:space="0" w:color="auto"/>
              <w:bottom w:val="single" w:sz="4" w:space="0" w:color="auto"/>
            </w:tcBorders>
          </w:tcPr>
          <w:p w14:paraId="0A4308DE"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0A4308DF" w14:textId="6CBDF844" w:rsidR="007B0696" w:rsidRPr="00340914" w:rsidRDefault="000C026D" w:rsidP="007B0696">
            <w:pPr>
              <w:pStyle w:val="TAN"/>
              <w:rPr>
                <w:rFonts w:cs="Arial"/>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8E1" w14:textId="77777777" w:rsidR="007B0696" w:rsidRPr="00340914" w:rsidRDefault="007B0696" w:rsidP="007B0696"/>
    <w:p w14:paraId="0A4308E2" w14:textId="77777777" w:rsidR="007B0696" w:rsidRPr="00340914" w:rsidRDefault="007B0696" w:rsidP="007B0696">
      <w:pPr>
        <w:pStyle w:val="NO"/>
      </w:pPr>
      <w:r w:rsidRPr="00340914">
        <w:lastRenderedPageBreak/>
        <w:t>NOTE:</w:t>
      </w:r>
      <w:r w:rsidRPr="00340914">
        <w:tab/>
        <w:t>Table 7.6.1.1-1</w:t>
      </w:r>
      <w:r w:rsidRPr="00340914">
        <w:rPr>
          <w:rFonts w:hint="eastAsia"/>
          <w:lang w:eastAsia="zh-CN"/>
        </w:rPr>
        <w:t>c</w:t>
      </w:r>
      <w:r w:rsidRPr="00340914">
        <w:t xml:space="preserve"> assumes that two operating bands, where the downlink operating band (see Table 5.5-1) of one band would be within the in-band blocking region of the other band, are not deployed in the same geographical area.</w:t>
      </w:r>
    </w:p>
    <w:p w14:paraId="0A4308E3" w14:textId="77777777" w:rsidR="007B0696" w:rsidRPr="00340914" w:rsidRDefault="007B0696" w:rsidP="007B0696">
      <w:pPr>
        <w:pStyle w:val="TH"/>
      </w:pPr>
      <w:r w:rsidRPr="00340914">
        <w:rPr>
          <w:rFonts w:eastAsia="Osaka"/>
        </w:rPr>
        <w:t xml:space="preserve">Table 7.6.1.1-2: Interfering signals for </w:t>
      </w:r>
      <w:r w:rsidRPr="00340914">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7B0696" w:rsidRPr="00340914" w14:paraId="0A4308E8" w14:textId="77777777" w:rsidTr="007B0696">
        <w:trPr>
          <w:jc w:val="center"/>
        </w:trPr>
        <w:tc>
          <w:tcPr>
            <w:tcW w:w="1467" w:type="dxa"/>
            <w:shd w:val="clear" w:color="auto" w:fill="auto"/>
            <w:vAlign w:val="center"/>
          </w:tcPr>
          <w:p w14:paraId="0A4308E4" w14:textId="77777777" w:rsidR="007B0696" w:rsidRPr="00340914" w:rsidRDefault="007B0696" w:rsidP="007B0696">
            <w:pPr>
              <w:pStyle w:val="TAH"/>
              <w:rPr>
                <w:rFonts w:cs="Arial"/>
              </w:rPr>
            </w:pPr>
            <w:r w:rsidRPr="00340914">
              <w:rPr>
                <w:rFonts w:cs="Arial"/>
              </w:rPr>
              <w:t>E-UTRA</w:t>
            </w:r>
          </w:p>
          <w:p w14:paraId="0A4308E5" w14:textId="77777777" w:rsidR="007B0696" w:rsidRPr="00340914" w:rsidRDefault="007B0696" w:rsidP="007B0696">
            <w:pPr>
              <w:pStyle w:val="TAH"/>
              <w:rPr>
                <w:rFonts w:cs="Arial"/>
              </w:rPr>
            </w:pPr>
            <w:r w:rsidRPr="00340914">
              <w:rPr>
                <w:rFonts w:cs="Arial"/>
              </w:rPr>
              <w:t xml:space="preserve">channel BW </w:t>
            </w:r>
            <w:r w:rsidRPr="00340914">
              <w:rPr>
                <w:rFonts w:eastAsia="SimSun" w:cs="Arial"/>
              </w:rPr>
              <w:t>of the lowest/highest carrier received</w:t>
            </w:r>
            <w:r w:rsidRPr="00340914">
              <w:rPr>
                <w:rFonts w:cs="Arial"/>
              </w:rPr>
              <w:t xml:space="preserve"> [MHz]</w:t>
            </w:r>
          </w:p>
        </w:tc>
        <w:tc>
          <w:tcPr>
            <w:tcW w:w="1924" w:type="dxa"/>
            <w:vAlign w:val="center"/>
          </w:tcPr>
          <w:p w14:paraId="0A4308E6" w14:textId="77777777" w:rsidR="007B0696" w:rsidRPr="00340914" w:rsidRDefault="007B0696" w:rsidP="007B0696">
            <w:pPr>
              <w:pStyle w:val="TAH"/>
              <w:rPr>
                <w:rFonts w:cs="Arial"/>
              </w:rPr>
            </w:pPr>
            <w:r w:rsidRPr="00340914">
              <w:rPr>
                <w:rFonts w:cs="Arial"/>
              </w:rPr>
              <w:t>Interfering signal centre frequency minimum offset to  the lower/upper Base Station RF Bandwidth edge or sub-block edge inside a sub-block gap [MHz]</w:t>
            </w:r>
          </w:p>
        </w:tc>
        <w:tc>
          <w:tcPr>
            <w:tcW w:w="2532" w:type="dxa"/>
            <w:vAlign w:val="center"/>
          </w:tcPr>
          <w:p w14:paraId="0A4308E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8EC" w14:textId="77777777" w:rsidTr="007B0696">
        <w:trPr>
          <w:jc w:val="center"/>
        </w:trPr>
        <w:tc>
          <w:tcPr>
            <w:tcW w:w="1467" w:type="dxa"/>
            <w:vAlign w:val="center"/>
          </w:tcPr>
          <w:p w14:paraId="0A4308E9" w14:textId="77777777" w:rsidR="007B0696" w:rsidRPr="00340914" w:rsidRDefault="007B0696" w:rsidP="007B0696">
            <w:pPr>
              <w:pStyle w:val="TAC"/>
              <w:rPr>
                <w:rFonts w:cs="Arial"/>
              </w:rPr>
            </w:pPr>
            <w:r w:rsidRPr="00340914">
              <w:rPr>
                <w:rFonts w:cs="Arial"/>
              </w:rPr>
              <w:t>1.4</w:t>
            </w:r>
          </w:p>
        </w:tc>
        <w:tc>
          <w:tcPr>
            <w:tcW w:w="1924" w:type="dxa"/>
            <w:vAlign w:val="center"/>
          </w:tcPr>
          <w:p w14:paraId="0A4308EA" w14:textId="77777777" w:rsidR="007B0696" w:rsidRPr="00340914" w:rsidRDefault="007B0696" w:rsidP="007B0696">
            <w:pPr>
              <w:pStyle w:val="TAC"/>
              <w:rPr>
                <w:rFonts w:cs="Arial"/>
              </w:rPr>
            </w:pPr>
            <w:r w:rsidRPr="00340914">
              <w:rPr>
                <w:rFonts w:cs="Arial"/>
              </w:rPr>
              <w:t>±2.1</w:t>
            </w:r>
          </w:p>
        </w:tc>
        <w:tc>
          <w:tcPr>
            <w:tcW w:w="2532" w:type="dxa"/>
            <w:shd w:val="clear" w:color="auto" w:fill="auto"/>
            <w:vAlign w:val="center"/>
          </w:tcPr>
          <w:p w14:paraId="0A4308EB" w14:textId="77777777" w:rsidR="007B0696" w:rsidRPr="00340914" w:rsidRDefault="007B0696" w:rsidP="007B0696">
            <w:pPr>
              <w:pStyle w:val="TAC"/>
              <w:rPr>
                <w:rFonts w:cs="Arial"/>
              </w:rPr>
            </w:pPr>
            <w:r w:rsidRPr="00340914">
              <w:rPr>
                <w:rFonts w:cs="Arial"/>
              </w:rPr>
              <w:t>1.4</w:t>
            </w:r>
            <w:r w:rsidRPr="00340914">
              <w:rPr>
                <w:rFonts w:cs="Arial" w:hint="eastAsia"/>
              </w:rPr>
              <w:t xml:space="preserve"> </w:t>
            </w:r>
            <w:r w:rsidRPr="00340914">
              <w:rPr>
                <w:rFonts w:cs="Arial"/>
              </w:rPr>
              <w:t>MHz E-UTRA signal</w:t>
            </w:r>
          </w:p>
        </w:tc>
      </w:tr>
      <w:tr w:rsidR="007B0696" w:rsidRPr="00340914" w14:paraId="0A4308F0" w14:textId="77777777" w:rsidTr="007B0696">
        <w:trPr>
          <w:jc w:val="center"/>
        </w:trPr>
        <w:tc>
          <w:tcPr>
            <w:tcW w:w="1467" w:type="dxa"/>
            <w:vAlign w:val="center"/>
          </w:tcPr>
          <w:p w14:paraId="0A4308ED" w14:textId="77777777" w:rsidR="007B0696" w:rsidRPr="00340914" w:rsidRDefault="007B0696" w:rsidP="007B0696">
            <w:pPr>
              <w:pStyle w:val="TAC"/>
              <w:rPr>
                <w:rFonts w:cs="Arial"/>
              </w:rPr>
            </w:pPr>
            <w:r w:rsidRPr="00340914">
              <w:rPr>
                <w:rFonts w:cs="Arial"/>
              </w:rPr>
              <w:t>3</w:t>
            </w:r>
          </w:p>
        </w:tc>
        <w:tc>
          <w:tcPr>
            <w:tcW w:w="1924" w:type="dxa"/>
            <w:vAlign w:val="center"/>
          </w:tcPr>
          <w:p w14:paraId="0A4308EE" w14:textId="77777777" w:rsidR="007B0696" w:rsidRPr="00340914" w:rsidRDefault="007B0696" w:rsidP="007B0696">
            <w:pPr>
              <w:pStyle w:val="TAC"/>
              <w:rPr>
                <w:rFonts w:cs="Arial"/>
              </w:rPr>
            </w:pPr>
            <w:r w:rsidRPr="00340914">
              <w:rPr>
                <w:rFonts w:cs="Arial"/>
              </w:rPr>
              <w:t>±4.5</w:t>
            </w:r>
          </w:p>
        </w:tc>
        <w:tc>
          <w:tcPr>
            <w:tcW w:w="2532" w:type="dxa"/>
            <w:shd w:val="clear" w:color="auto" w:fill="auto"/>
            <w:vAlign w:val="center"/>
          </w:tcPr>
          <w:p w14:paraId="0A4308EF" w14:textId="77777777" w:rsidR="007B0696" w:rsidRPr="00340914" w:rsidRDefault="007B0696" w:rsidP="007B0696">
            <w:pPr>
              <w:pStyle w:val="TAC"/>
              <w:rPr>
                <w:rFonts w:cs="Arial"/>
              </w:rPr>
            </w:pPr>
            <w:r w:rsidRPr="00340914">
              <w:rPr>
                <w:rFonts w:cs="Arial"/>
              </w:rPr>
              <w:t>3</w:t>
            </w:r>
            <w:r w:rsidRPr="00340914">
              <w:rPr>
                <w:rFonts w:cs="Arial" w:hint="eastAsia"/>
              </w:rPr>
              <w:t xml:space="preserve"> </w:t>
            </w:r>
            <w:r w:rsidRPr="00340914">
              <w:rPr>
                <w:rFonts w:cs="Arial"/>
              </w:rPr>
              <w:t>MHz E-UTRA signal</w:t>
            </w:r>
          </w:p>
        </w:tc>
      </w:tr>
      <w:tr w:rsidR="007B0696" w:rsidRPr="00340914" w14:paraId="0A4308F4" w14:textId="77777777" w:rsidTr="007B0696">
        <w:trPr>
          <w:jc w:val="center"/>
        </w:trPr>
        <w:tc>
          <w:tcPr>
            <w:tcW w:w="1467" w:type="dxa"/>
            <w:vAlign w:val="center"/>
          </w:tcPr>
          <w:p w14:paraId="0A4308F1" w14:textId="77777777" w:rsidR="007B0696" w:rsidRPr="00340914" w:rsidRDefault="007B0696" w:rsidP="007B0696">
            <w:pPr>
              <w:pStyle w:val="TAC"/>
              <w:rPr>
                <w:rFonts w:cs="Arial"/>
              </w:rPr>
            </w:pPr>
            <w:r w:rsidRPr="00340914">
              <w:rPr>
                <w:rFonts w:cs="Arial"/>
              </w:rPr>
              <w:t>5</w:t>
            </w:r>
          </w:p>
        </w:tc>
        <w:tc>
          <w:tcPr>
            <w:tcW w:w="1924" w:type="dxa"/>
            <w:vAlign w:val="center"/>
          </w:tcPr>
          <w:p w14:paraId="0A4308F2"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3"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08F8" w14:textId="77777777" w:rsidTr="007B0696">
        <w:trPr>
          <w:jc w:val="center"/>
        </w:trPr>
        <w:tc>
          <w:tcPr>
            <w:tcW w:w="1467" w:type="dxa"/>
            <w:vAlign w:val="center"/>
          </w:tcPr>
          <w:p w14:paraId="0A4308F5" w14:textId="77777777" w:rsidR="007B0696" w:rsidRPr="00340914" w:rsidRDefault="007B0696" w:rsidP="007B0696">
            <w:pPr>
              <w:pStyle w:val="TAC"/>
              <w:rPr>
                <w:rFonts w:cs="Arial"/>
              </w:rPr>
            </w:pPr>
            <w:r w:rsidRPr="00340914">
              <w:rPr>
                <w:rFonts w:cs="Arial"/>
              </w:rPr>
              <w:t>10</w:t>
            </w:r>
          </w:p>
        </w:tc>
        <w:tc>
          <w:tcPr>
            <w:tcW w:w="1924" w:type="dxa"/>
            <w:vAlign w:val="center"/>
          </w:tcPr>
          <w:p w14:paraId="0A4308F6"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7"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08FC" w14:textId="77777777" w:rsidTr="007B0696">
        <w:trPr>
          <w:jc w:val="center"/>
        </w:trPr>
        <w:tc>
          <w:tcPr>
            <w:tcW w:w="1467" w:type="dxa"/>
            <w:vAlign w:val="center"/>
          </w:tcPr>
          <w:p w14:paraId="0A4308F9" w14:textId="77777777" w:rsidR="007B0696" w:rsidRPr="00340914" w:rsidRDefault="007B0696" w:rsidP="007B0696">
            <w:pPr>
              <w:pStyle w:val="TAC"/>
              <w:rPr>
                <w:rFonts w:cs="Arial"/>
              </w:rPr>
            </w:pPr>
            <w:r w:rsidRPr="00340914">
              <w:rPr>
                <w:rFonts w:cs="Arial"/>
              </w:rPr>
              <w:t>15</w:t>
            </w:r>
          </w:p>
        </w:tc>
        <w:tc>
          <w:tcPr>
            <w:tcW w:w="1924" w:type="dxa"/>
            <w:vAlign w:val="center"/>
          </w:tcPr>
          <w:p w14:paraId="0A4308FA"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B"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8E2835" w14:paraId="0A430900" w14:textId="77777777" w:rsidTr="007B0696">
        <w:trPr>
          <w:jc w:val="center"/>
        </w:trPr>
        <w:tc>
          <w:tcPr>
            <w:tcW w:w="1467" w:type="dxa"/>
            <w:vAlign w:val="center"/>
          </w:tcPr>
          <w:p w14:paraId="0A4308FD" w14:textId="77777777" w:rsidR="007B0696" w:rsidRPr="00340914" w:rsidRDefault="007B0696" w:rsidP="007B0696">
            <w:pPr>
              <w:pStyle w:val="TAC"/>
              <w:rPr>
                <w:rFonts w:cs="Arial"/>
              </w:rPr>
            </w:pPr>
            <w:r w:rsidRPr="00340914">
              <w:rPr>
                <w:rFonts w:cs="Arial"/>
              </w:rPr>
              <w:t>20</w:t>
            </w:r>
          </w:p>
        </w:tc>
        <w:tc>
          <w:tcPr>
            <w:tcW w:w="1924" w:type="dxa"/>
            <w:vAlign w:val="center"/>
          </w:tcPr>
          <w:p w14:paraId="0A4308FE"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F"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(Note 1)</w:t>
            </w:r>
          </w:p>
        </w:tc>
      </w:tr>
      <w:tr w:rsidR="007B0696" w:rsidRPr="008E2835" w14:paraId="0A430904" w14:textId="77777777" w:rsidTr="007B0696">
        <w:trPr>
          <w:jc w:val="center"/>
        </w:trPr>
        <w:tc>
          <w:tcPr>
            <w:tcW w:w="1467" w:type="dxa"/>
            <w:vAlign w:val="center"/>
          </w:tcPr>
          <w:p w14:paraId="0A430901" w14:textId="77777777" w:rsidR="007B0696" w:rsidRPr="00340914" w:rsidRDefault="007B0696" w:rsidP="007B0696">
            <w:pPr>
              <w:pStyle w:val="TAC"/>
              <w:rPr>
                <w:rFonts w:cs="Arial"/>
                <w:lang w:eastAsia="zh-CN"/>
              </w:rPr>
            </w:pPr>
            <w:r w:rsidRPr="00340914">
              <w:rPr>
                <w:rFonts w:cs="Arial" w:hint="eastAsia"/>
                <w:lang w:eastAsia="zh-CN"/>
              </w:rPr>
              <w:t>20</w:t>
            </w:r>
          </w:p>
        </w:tc>
        <w:tc>
          <w:tcPr>
            <w:tcW w:w="1924" w:type="dxa"/>
            <w:vAlign w:val="center"/>
          </w:tcPr>
          <w:p w14:paraId="0A430902"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30</w:t>
            </w:r>
          </w:p>
        </w:tc>
        <w:tc>
          <w:tcPr>
            <w:tcW w:w="2532" w:type="dxa"/>
            <w:shd w:val="clear" w:color="auto" w:fill="auto"/>
            <w:vAlign w:val="center"/>
          </w:tcPr>
          <w:p w14:paraId="0A430903"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tc>
      </w:tr>
      <w:tr w:rsidR="007B0696" w:rsidRPr="00340914" w14:paraId="0A430907" w14:textId="77777777" w:rsidTr="007B0696">
        <w:trPr>
          <w:jc w:val="center"/>
        </w:trPr>
        <w:tc>
          <w:tcPr>
            <w:tcW w:w="5923" w:type="dxa"/>
            <w:gridSpan w:val="3"/>
            <w:vAlign w:val="center"/>
          </w:tcPr>
          <w:p w14:paraId="0A430905"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906" w14:textId="77777777"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908" w14:textId="77777777" w:rsidR="007B0696" w:rsidRPr="00340914" w:rsidRDefault="007B0696" w:rsidP="007B0696"/>
    <w:p w14:paraId="0A430909" w14:textId="77777777" w:rsidR="007B0696" w:rsidRPr="00340914" w:rsidRDefault="007B0696" w:rsidP="007B0696">
      <w:pPr>
        <w:keepNext/>
        <w:numPr>
          <w:ilvl w:val="12"/>
          <w:numId w:val="0"/>
        </w:numPr>
        <w:rPr>
          <w:rFonts w:eastAsia="Osaka" w:cs="v5.0.0"/>
        </w:rPr>
      </w:pPr>
      <w:r w:rsidRPr="00340914">
        <w:rPr>
          <w:rFonts w:cs="v5.0.0" w:hint="eastAsia"/>
          <w:lang w:eastAsia="zh-CN"/>
        </w:rPr>
        <w:t>For NB-IoT standalone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w:t>
      </w:r>
      <w:r w:rsidRPr="00340914">
        <w:rPr>
          <w:rFonts w:cs="v5.0.0"/>
        </w:rPr>
        <w:lastRenderedPageBreak/>
        <w:t>Tables 7.6.1.1-</w:t>
      </w:r>
      <w:r w:rsidRPr="00340914">
        <w:rPr>
          <w:rFonts w:cs="v5.0.0" w:hint="eastAsia"/>
          <w:lang w:eastAsia="zh-CN"/>
        </w:rPr>
        <w:t>3</w:t>
      </w:r>
      <w:r w:rsidRPr="00340914">
        <w:rPr>
          <w:rFonts w:cs="v5.0.0"/>
          <w:lang w:eastAsia="zh-CN"/>
        </w:rPr>
        <w:t xml:space="preserve">, </w:t>
      </w:r>
      <w:r w:rsidRPr="00340914">
        <w:rPr>
          <w:rFonts w:cs="v5.0.0"/>
        </w:rPr>
        <w:t>7.6.1.1-</w:t>
      </w:r>
      <w:r w:rsidRPr="00340914">
        <w:rPr>
          <w:rFonts w:cs="v5.0.0" w:hint="eastAsia"/>
          <w:lang w:eastAsia="zh-CN"/>
        </w:rPr>
        <w:t>3</w:t>
      </w:r>
      <w:r w:rsidRPr="00340914">
        <w:rPr>
          <w:rFonts w:cs="v5.0.0"/>
          <w:lang w:eastAsia="zh-CN"/>
        </w:rPr>
        <w:t xml:space="preserve">a, </w:t>
      </w:r>
      <w:r w:rsidRPr="00340914">
        <w:rPr>
          <w:rFonts w:cs="v5.0.0"/>
        </w:rPr>
        <w:t>7.6.1.1-</w:t>
      </w:r>
      <w:r w:rsidRPr="00340914">
        <w:rPr>
          <w:rFonts w:cs="v5.0.0" w:hint="eastAsia"/>
          <w:lang w:eastAsia="zh-CN"/>
        </w:rPr>
        <w:t>3</w:t>
      </w:r>
      <w:r w:rsidRPr="00340914">
        <w:rPr>
          <w:rFonts w:cs="v5.0.0"/>
          <w:lang w:eastAsia="zh-CN"/>
        </w:rPr>
        <w:t xml:space="preserve">b, </w:t>
      </w:r>
      <w:r w:rsidRPr="00340914">
        <w:rPr>
          <w:rFonts w:cs="v5.0.0"/>
        </w:rPr>
        <w:t>7.6.1.1-</w:t>
      </w:r>
      <w:r w:rsidRPr="00340914">
        <w:rPr>
          <w:rFonts w:cs="v5.0.0" w:hint="eastAsia"/>
          <w:lang w:eastAsia="zh-CN"/>
        </w:rPr>
        <w:t>3</w:t>
      </w:r>
      <w:r w:rsidRPr="00340914">
        <w:rPr>
          <w:rFonts w:cs="v5.0.0"/>
          <w:lang w:eastAsia="zh-CN"/>
        </w:rPr>
        <w:t xml:space="preserve">c </w:t>
      </w:r>
      <w:r w:rsidRPr="00340914">
        <w:rPr>
          <w:rFonts w:cs="v5.0.0"/>
        </w:rPr>
        <w:t>and 7.6.1.1-</w:t>
      </w:r>
      <w:r w:rsidRPr="00340914">
        <w:rPr>
          <w:rFonts w:cs="v5.0.0" w:hint="eastAsia"/>
          <w:lang w:eastAsia="zh-CN"/>
        </w:rPr>
        <w:t>4</w:t>
      </w:r>
      <w:r w:rsidRPr="00340914">
        <w:rPr>
          <w:rFonts w:cs="v5.0.0"/>
        </w:rPr>
        <w:t xml:space="preserve">. </w:t>
      </w:r>
      <w:r w:rsidRPr="00340914">
        <w:rPr>
          <w:rFonts w:eastAsia="Osaka" w:cs="v5.0.0"/>
        </w:rPr>
        <w:t>The reference measurement channel for the wanted signal is identified in</w:t>
      </w:r>
      <w:r w:rsidRPr="00340914">
        <w:rPr>
          <w:rFonts w:hint="eastAsia"/>
          <w:lang w:eastAsia="zh-CN"/>
        </w:rPr>
        <w:t xml:space="preserve">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7.2.1-5c </w:t>
      </w:r>
      <w:r w:rsidRPr="00340914">
        <w:rPr>
          <w:rFonts w:eastAsia="Osaka" w:cs="v5.0.0"/>
        </w:rPr>
        <w:t>and further specified in Annex A.</w:t>
      </w:r>
    </w:p>
    <w:p w14:paraId="0A43090A" w14:textId="77777777" w:rsidR="007B0696" w:rsidRPr="00340914" w:rsidRDefault="007B0696" w:rsidP="007B0696">
      <w:pPr>
        <w:keepNext/>
        <w:numPr>
          <w:ilvl w:val="12"/>
          <w:numId w:val="0"/>
        </w:numPr>
        <w:rPr>
          <w:rFonts w:cs="v5.0.0"/>
          <w:lang w:eastAsia="zh-CN"/>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0A43090B" w14:textId="77777777" w:rsidR="007B0696" w:rsidRPr="00340914" w:rsidRDefault="007B0696" w:rsidP="007B0696">
      <w:pPr>
        <w:pStyle w:val="TH"/>
      </w:pPr>
      <w:r w:rsidRPr="00340914">
        <w:rPr>
          <w:rFonts w:eastAsia="Osaka"/>
        </w:rPr>
        <w:t>Table 7.6.1.1-</w:t>
      </w:r>
      <w:r w:rsidRPr="00340914">
        <w:rPr>
          <w:rFonts w:hint="eastAsia"/>
          <w:lang w:eastAsia="zh-CN"/>
        </w:rPr>
        <w:t>3</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912" w14:textId="77777777" w:rsidTr="007B0696">
        <w:tc>
          <w:tcPr>
            <w:tcW w:w="1135" w:type="dxa"/>
          </w:tcPr>
          <w:p w14:paraId="0A43090C"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90D"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90E"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90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910"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91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91B" w14:textId="77777777" w:rsidTr="007B0696">
        <w:trPr>
          <w:cantSplit/>
        </w:trPr>
        <w:tc>
          <w:tcPr>
            <w:tcW w:w="1135" w:type="dxa"/>
            <w:vMerge w:val="restart"/>
            <w:tcBorders>
              <w:right w:val="single" w:sz="4" w:space="0" w:color="auto"/>
            </w:tcBorders>
          </w:tcPr>
          <w:p w14:paraId="0A430913" w14:textId="7EBA7377" w:rsidR="007B0696" w:rsidRPr="00340914" w:rsidRDefault="00C95015"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7, 11, 13-14,18,19, 21, 24, 42, 43, 48, 54, 65, 66, 70, </w:t>
            </w:r>
            <w:r>
              <w:rPr>
                <w:rFonts w:cs="Arial"/>
                <w:lang w:val="fr-FR" w:eastAsia="zh-CN"/>
              </w:rPr>
              <w:t>103</w:t>
            </w:r>
            <w:ins w:id="3789" w:author="Iwajlo Angelow (Nokia)" w:date="2023-04-26T15:09:00Z">
              <w:r>
                <w:rPr>
                  <w:rFonts w:cs="Arial"/>
                  <w:lang w:val="fr-FR" w:eastAsia="zh-CN"/>
                </w:rPr>
                <w:t>, 106</w:t>
              </w:r>
            </w:ins>
          </w:p>
        </w:tc>
        <w:tc>
          <w:tcPr>
            <w:tcW w:w="1277" w:type="dxa"/>
            <w:tcBorders>
              <w:top w:val="single" w:sz="4" w:space="0" w:color="auto"/>
              <w:left w:val="single" w:sz="4" w:space="0" w:color="auto"/>
              <w:bottom w:val="single" w:sz="4" w:space="0" w:color="auto"/>
              <w:right w:val="nil"/>
            </w:tcBorders>
          </w:tcPr>
          <w:p w14:paraId="0A43091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1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1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17"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1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1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1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27" w14:textId="77777777" w:rsidTr="007B0696">
        <w:trPr>
          <w:cantSplit/>
        </w:trPr>
        <w:tc>
          <w:tcPr>
            <w:tcW w:w="1135" w:type="dxa"/>
            <w:vMerge/>
            <w:tcBorders>
              <w:right w:val="single" w:sz="4" w:space="0" w:color="auto"/>
            </w:tcBorders>
          </w:tcPr>
          <w:p w14:paraId="0A43091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1D" w14:textId="77777777" w:rsidR="007B0696" w:rsidRPr="00340914" w:rsidRDefault="007B0696" w:rsidP="007B0696">
            <w:pPr>
              <w:pStyle w:val="TAL"/>
              <w:jc w:val="right"/>
              <w:rPr>
                <w:rFonts w:cs="Arial"/>
                <w:lang w:eastAsia="ja-JP"/>
              </w:rPr>
            </w:pPr>
            <w:r w:rsidRPr="00340914">
              <w:rPr>
                <w:rFonts w:cs="Arial"/>
                <w:lang w:eastAsia="ja-JP"/>
              </w:rPr>
              <w:t>1</w:t>
            </w:r>
          </w:p>
          <w:p w14:paraId="0A43091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1F" w14:textId="77777777" w:rsidR="007B0696" w:rsidRPr="00340914" w:rsidRDefault="007B0696" w:rsidP="007B0696">
            <w:pPr>
              <w:pStyle w:val="TAL"/>
              <w:jc w:val="center"/>
              <w:rPr>
                <w:rFonts w:cs="Arial"/>
                <w:lang w:eastAsia="ja-JP"/>
              </w:rPr>
            </w:pPr>
            <w:r w:rsidRPr="00340914">
              <w:rPr>
                <w:rFonts w:cs="Arial"/>
                <w:lang w:eastAsia="ja-JP"/>
              </w:rPr>
              <w:t>to</w:t>
            </w:r>
          </w:p>
          <w:p w14:paraId="0A43092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2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2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23"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2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2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2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30" w14:textId="77777777" w:rsidTr="007B0696">
        <w:trPr>
          <w:cantSplit/>
        </w:trPr>
        <w:tc>
          <w:tcPr>
            <w:tcW w:w="1135" w:type="dxa"/>
            <w:vMerge w:val="restart"/>
            <w:tcBorders>
              <w:right w:val="single" w:sz="4" w:space="0" w:color="auto"/>
            </w:tcBorders>
          </w:tcPr>
          <w:p w14:paraId="0A430928"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92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2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2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92C"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2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2E"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2F"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3C" w14:textId="77777777" w:rsidTr="007B0696">
        <w:trPr>
          <w:cantSplit/>
        </w:trPr>
        <w:tc>
          <w:tcPr>
            <w:tcW w:w="1135" w:type="dxa"/>
            <w:vMerge/>
            <w:tcBorders>
              <w:right w:val="single" w:sz="4" w:space="0" w:color="auto"/>
            </w:tcBorders>
          </w:tcPr>
          <w:p w14:paraId="0A43093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32" w14:textId="77777777" w:rsidR="007B0696" w:rsidRPr="00340914" w:rsidRDefault="007B0696" w:rsidP="007B0696">
            <w:pPr>
              <w:pStyle w:val="TAL"/>
              <w:jc w:val="right"/>
              <w:rPr>
                <w:rFonts w:cs="Arial"/>
                <w:lang w:eastAsia="ja-JP"/>
              </w:rPr>
            </w:pPr>
            <w:r w:rsidRPr="00340914">
              <w:rPr>
                <w:rFonts w:cs="Arial"/>
                <w:lang w:eastAsia="ja-JP"/>
              </w:rPr>
              <w:t>1</w:t>
            </w:r>
          </w:p>
          <w:p w14:paraId="0A43093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934" w14:textId="77777777" w:rsidR="007B0696" w:rsidRPr="00340914" w:rsidRDefault="007B0696" w:rsidP="007B0696">
            <w:pPr>
              <w:pStyle w:val="TAL"/>
              <w:jc w:val="center"/>
              <w:rPr>
                <w:rFonts w:cs="Arial"/>
                <w:lang w:eastAsia="ja-JP"/>
              </w:rPr>
            </w:pPr>
            <w:r w:rsidRPr="00340914">
              <w:rPr>
                <w:rFonts w:cs="Arial"/>
                <w:lang w:eastAsia="ja-JP"/>
              </w:rPr>
              <w:t>to</w:t>
            </w:r>
          </w:p>
          <w:p w14:paraId="0A43093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3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3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38"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3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3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3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45" w14:textId="77777777" w:rsidTr="007B0696">
        <w:trPr>
          <w:cantSplit/>
        </w:trPr>
        <w:tc>
          <w:tcPr>
            <w:tcW w:w="1135" w:type="dxa"/>
            <w:vMerge w:val="restart"/>
            <w:tcBorders>
              <w:right w:val="single" w:sz="4" w:space="0" w:color="auto"/>
            </w:tcBorders>
          </w:tcPr>
          <w:p w14:paraId="0A43093D"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93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3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4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941"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4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4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4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51" w14:textId="77777777" w:rsidTr="007B0696">
        <w:trPr>
          <w:cantSplit/>
        </w:trPr>
        <w:tc>
          <w:tcPr>
            <w:tcW w:w="1135" w:type="dxa"/>
            <w:vMerge/>
            <w:tcBorders>
              <w:right w:val="single" w:sz="4" w:space="0" w:color="auto"/>
            </w:tcBorders>
          </w:tcPr>
          <w:p w14:paraId="0A43094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47" w14:textId="77777777" w:rsidR="007B0696" w:rsidRPr="00340914" w:rsidRDefault="007B0696" w:rsidP="007B0696">
            <w:pPr>
              <w:pStyle w:val="TAL"/>
              <w:jc w:val="right"/>
              <w:rPr>
                <w:rFonts w:cs="Arial"/>
                <w:lang w:eastAsia="ja-JP"/>
              </w:rPr>
            </w:pPr>
            <w:r w:rsidRPr="00340914">
              <w:rPr>
                <w:rFonts w:cs="Arial"/>
                <w:lang w:eastAsia="ja-JP"/>
              </w:rPr>
              <w:t>1</w:t>
            </w:r>
          </w:p>
          <w:p w14:paraId="0A43094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949" w14:textId="77777777" w:rsidR="007B0696" w:rsidRPr="00340914" w:rsidRDefault="007B0696" w:rsidP="007B0696">
            <w:pPr>
              <w:pStyle w:val="TAL"/>
              <w:jc w:val="center"/>
              <w:rPr>
                <w:rFonts w:cs="Arial"/>
                <w:lang w:eastAsia="ja-JP"/>
              </w:rPr>
            </w:pPr>
            <w:r w:rsidRPr="00340914">
              <w:rPr>
                <w:rFonts w:cs="Arial"/>
                <w:lang w:eastAsia="ja-JP"/>
              </w:rPr>
              <w:t>to</w:t>
            </w:r>
          </w:p>
          <w:p w14:paraId="0A43094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4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4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4D"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4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4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5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5A" w14:textId="77777777" w:rsidTr="007B0696">
        <w:trPr>
          <w:cantSplit/>
        </w:trPr>
        <w:tc>
          <w:tcPr>
            <w:tcW w:w="1135" w:type="dxa"/>
            <w:vMerge w:val="restart"/>
            <w:tcBorders>
              <w:right w:val="single" w:sz="4" w:space="0" w:color="auto"/>
            </w:tcBorders>
          </w:tcPr>
          <w:p w14:paraId="0A430952"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95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5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5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956"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5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5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5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66" w14:textId="77777777" w:rsidTr="007B0696">
        <w:trPr>
          <w:cantSplit/>
        </w:trPr>
        <w:tc>
          <w:tcPr>
            <w:tcW w:w="1135" w:type="dxa"/>
            <w:vMerge/>
            <w:tcBorders>
              <w:right w:val="single" w:sz="4" w:space="0" w:color="auto"/>
            </w:tcBorders>
          </w:tcPr>
          <w:p w14:paraId="0A43095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5C" w14:textId="77777777" w:rsidR="007B0696" w:rsidRPr="00340914" w:rsidRDefault="007B0696" w:rsidP="007B0696">
            <w:pPr>
              <w:pStyle w:val="TAL"/>
              <w:jc w:val="right"/>
              <w:rPr>
                <w:rFonts w:cs="Arial"/>
                <w:lang w:eastAsia="ja-JP"/>
              </w:rPr>
            </w:pPr>
            <w:r w:rsidRPr="00340914">
              <w:rPr>
                <w:rFonts w:cs="Arial"/>
                <w:lang w:eastAsia="ja-JP"/>
              </w:rPr>
              <w:t>1</w:t>
            </w:r>
          </w:p>
          <w:p w14:paraId="0A43095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95E" w14:textId="77777777" w:rsidR="007B0696" w:rsidRPr="00340914" w:rsidRDefault="007B0696" w:rsidP="007B0696">
            <w:pPr>
              <w:pStyle w:val="TAL"/>
              <w:jc w:val="center"/>
              <w:rPr>
                <w:rFonts w:cs="Arial"/>
                <w:lang w:eastAsia="ja-JP"/>
              </w:rPr>
            </w:pPr>
            <w:r w:rsidRPr="00340914">
              <w:rPr>
                <w:rFonts w:cs="Arial"/>
                <w:lang w:eastAsia="ja-JP"/>
              </w:rPr>
              <w:t>to</w:t>
            </w:r>
          </w:p>
          <w:p w14:paraId="0A43095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6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6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62"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6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6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6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6F" w14:textId="77777777" w:rsidTr="007B0696">
        <w:trPr>
          <w:cantSplit/>
        </w:trPr>
        <w:tc>
          <w:tcPr>
            <w:tcW w:w="1135" w:type="dxa"/>
            <w:vMerge w:val="restart"/>
            <w:tcBorders>
              <w:right w:val="single" w:sz="4" w:space="0" w:color="auto"/>
            </w:tcBorders>
          </w:tcPr>
          <w:p w14:paraId="0A430967"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96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96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6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6B"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6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6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6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7B" w14:textId="77777777" w:rsidTr="007B0696">
        <w:trPr>
          <w:cantSplit/>
        </w:trPr>
        <w:tc>
          <w:tcPr>
            <w:tcW w:w="1135" w:type="dxa"/>
            <w:vMerge/>
            <w:tcBorders>
              <w:right w:val="single" w:sz="4" w:space="0" w:color="auto"/>
            </w:tcBorders>
          </w:tcPr>
          <w:p w14:paraId="0A43097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71" w14:textId="77777777" w:rsidR="007B0696" w:rsidRPr="00340914" w:rsidRDefault="007B0696" w:rsidP="007B0696">
            <w:pPr>
              <w:pStyle w:val="TAL"/>
              <w:jc w:val="right"/>
              <w:rPr>
                <w:rFonts w:cs="Arial"/>
                <w:lang w:eastAsia="ja-JP"/>
              </w:rPr>
            </w:pPr>
            <w:r w:rsidRPr="00340914">
              <w:rPr>
                <w:rFonts w:cs="Arial"/>
                <w:lang w:eastAsia="ja-JP"/>
              </w:rPr>
              <w:t>1</w:t>
            </w:r>
          </w:p>
          <w:p w14:paraId="0A43097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73" w14:textId="77777777" w:rsidR="007B0696" w:rsidRPr="00340914" w:rsidRDefault="007B0696" w:rsidP="007B0696">
            <w:pPr>
              <w:pStyle w:val="TAL"/>
              <w:jc w:val="center"/>
              <w:rPr>
                <w:rFonts w:cs="Arial"/>
                <w:lang w:eastAsia="ja-JP"/>
              </w:rPr>
            </w:pPr>
            <w:r w:rsidRPr="00340914">
              <w:rPr>
                <w:rFonts w:cs="Arial"/>
                <w:lang w:eastAsia="ja-JP"/>
              </w:rPr>
              <w:t>to</w:t>
            </w:r>
          </w:p>
          <w:p w14:paraId="0A43097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7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97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77"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7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7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7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84"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97C"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97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7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7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980"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8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82"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983"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990"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985"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86" w14:textId="77777777" w:rsidR="007B0696" w:rsidRPr="00340914" w:rsidRDefault="007B0696" w:rsidP="007B0696">
            <w:pPr>
              <w:pStyle w:val="TAL"/>
              <w:jc w:val="right"/>
              <w:rPr>
                <w:rFonts w:cs="Arial"/>
                <w:lang w:eastAsia="ja-JP"/>
              </w:rPr>
            </w:pPr>
            <w:r w:rsidRPr="00340914">
              <w:rPr>
                <w:rFonts w:cs="Arial"/>
                <w:lang w:eastAsia="ja-JP"/>
              </w:rPr>
              <w:t>1</w:t>
            </w:r>
          </w:p>
          <w:p w14:paraId="0A43098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988" w14:textId="77777777" w:rsidR="007B0696" w:rsidRPr="00340914" w:rsidRDefault="007B0696" w:rsidP="007B0696">
            <w:pPr>
              <w:pStyle w:val="TAL"/>
              <w:jc w:val="center"/>
              <w:rPr>
                <w:rFonts w:cs="Arial"/>
                <w:lang w:eastAsia="ja-JP"/>
              </w:rPr>
            </w:pPr>
            <w:r w:rsidRPr="00340914">
              <w:rPr>
                <w:rFonts w:cs="Arial"/>
                <w:lang w:eastAsia="ja-JP"/>
              </w:rPr>
              <w:t>to</w:t>
            </w:r>
          </w:p>
          <w:p w14:paraId="0A43098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8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8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8C"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8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8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8F"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999"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991"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99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9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9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995"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9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97"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998"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9A5"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99A"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9B" w14:textId="77777777" w:rsidR="007B0696" w:rsidRPr="00340914" w:rsidRDefault="007B0696" w:rsidP="007B0696">
            <w:pPr>
              <w:pStyle w:val="TAL"/>
              <w:jc w:val="right"/>
              <w:rPr>
                <w:rFonts w:cs="Arial"/>
                <w:lang w:eastAsia="ja-JP"/>
              </w:rPr>
            </w:pPr>
            <w:r w:rsidRPr="00340914">
              <w:rPr>
                <w:rFonts w:cs="Arial"/>
                <w:lang w:eastAsia="ja-JP"/>
              </w:rPr>
              <w:t>1</w:t>
            </w:r>
          </w:p>
          <w:p w14:paraId="0A43099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99D" w14:textId="77777777" w:rsidR="007B0696" w:rsidRPr="00340914" w:rsidRDefault="007B0696" w:rsidP="007B0696">
            <w:pPr>
              <w:pStyle w:val="TAL"/>
              <w:jc w:val="center"/>
              <w:rPr>
                <w:rFonts w:cs="Arial"/>
                <w:lang w:eastAsia="ja-JP"/>
              </w:rPr>
            </w:pPr>
            <w:r w:rsidRPr="00340914">
              <w:rPr>
                <w:rFonts w:cs="Arial"/>
                <w:lang w:eastAsia="ja-JP"/>
              </w:rPr>
              <w:t>to</w:t>
            </w:r>
          </w:p>
          <w:p w14:paraId="0A43099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9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A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A1"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A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9A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A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AE"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9A6" w14:textId="77777777" w:rsidR="007B0696" w:rsidRPr="00340914" w:rsidRDefault="007B0696" w:rsidP="007B0696">
            <w:pPr>
              <w:spacing w:after="0"/>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9A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A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A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9AA"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A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AC"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9AD"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9BA"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9AF"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B0" w14:textId="77777777" w:rsidR="007B0696" w:rsidRPr="00340914" w:rsidRDefault="007B0696" w:rsidP="007B0696">
            <w:pPr>
              <w:pStyle w:val="TAL"/>
              <w:jc w:val="right"/>
              <w:rPr>
                <w:rFonts w:cs="Arial"/>
                <w:lang w:eastAsia="ja-JP"/>
              </w:rPr>
            </w:pPr>
            <w:r w:rsidRPr="00340914">
              <w:rPr>
                <w:rFonts w:cs="Arial"/>
                <w:lang w:eastAsia="ja-JP"/>
              </w:rPr>
              <w:t>1</w:t>
            </w:r>
          </w:p>
          <w:p w14:paraId="0A4309B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9B2" w14:textId="77777777" w:rsidR="007B0696" w:rsidRPr="00340914" w:rsidRDefault="007B0696" w:rsidP="007B0696">
            <w:pPr>
              <w:pStyle w:val="TAL"/>
              <w:jc w:val="center"/>
              <w:rPr>
                <w:rFonts w:cs="Arial"/>
                <w:lang w:eastAsia="ja-JP"/>
              </w:rPr>
            </w:pPr>
            <w:r w:rsidRPr="00340914">
              <w:rPr>
                <w:rFonts w:cs="Arial"/>
                <w:lang w:eastAsia="ja-JP"/>
              </w:rPr>
              <w:t>to</w:t>
            </w:r>
          </w:p>
          <w:p w14:paraId="0A4309B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B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B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B6"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B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9B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B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BD" w14:textId="77777777" w:rsidTr="007B0696">
        <w:trPr>
          <w:cantSplit/>
        </w:trPr>
        <w:tc>
          <w:tcPr>
            <w:tcW w:w="9930" w:type="dxa"/>
            <w:gridSpan w:val="8"/>
            <w:tcBorders>
              <w:top w:val="nil"/>
              <w:left w:val="single" w:sz="4" w:space="0" w:color="auto"/>
              <w:bottom w:val="single" w:sz="4" w:space="0" w:color="auto"/>
            </w:tcBorders>
          </w:tcPr>
          <w:p w14:paraId="0A4309BB"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ja-JP"/>
              </w:rPr>
              <w:t>.</w:t>
            </w:r>
          </w:p>
          <w:p w14:paraId="0A4309BC"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9BE" w14:textId="77777777" w:rsidR="007B0696" w:rsidRPr="00340914" w:rsidRDefault="007B0696" w:rsidP="007B0696">
      <w:pPr>
        <w:rPr>
          <w:lang w:eastAsia="zh-CN"/>
        </w:rPr>
      </w:pPr>
    </w:p>
    <w:p w14:paraId="0A4309BF"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9C6" w14:textId="77777777" w:rsidTr="007B0696">
        <w:tc>
          <w:tcPr>
            <w:tcW w:w="1135" w:type="dxa"/>
          </w:tcPr>
          <w:p w14:paraId="0A4309C0"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9C1"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9C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9C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9C4"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9C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9CF" w14:textId="77777777" w:rsidTr="007B0696">
        <w:trPr>
          <w:cantSplit/>
        </w:trPr>
        <w:tc>
          <w:tcPr>
            <w:tcW w:w="1135" w:type="dxa"/>
            <w:vMerge w:val="restart"/>
            <w:tcBorders>
              <w:right w:val="single" w:sz="4" w:space="0" w:color="auto"/>
            </w:tcBorders>
          </w:tcPr>
          <w:p w14:paraId="0A4309C7" w14:textId="04DEC125" w:rsidR="007B0696" w:rsidRPr="00340914" w:rsidRDefault="00C95015"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7, 11, 13-14,18,19, 21, 24, 42, 43, 48, 54, 65, 66, 70, </w:t>
            </w:r>
            <w:r>
              <w:rPr>
                <w:rFonts w:cs="Arial"/>
                <w:lang w:val="fr-FR" w:eastAsia="zh-CN"/>
              </w:rPr>
              <w:t>103</w:t>
            </w:r>
            <w:ins w:id="3790" w:author="Iwajlo Angelow (Nokia)" w:date="2023-04-26T15:09:00Z">
              <w:r>
                <w:rPr>
                  <w:rFonts w:cs="Arial"/>
                  <w:lang w:val="fr-FR" w:eastAsia="zh-CN"/>
                </w:rPr>
                <w:t>, 106</w:t>
              </w:r>
            </w:ins>
          </w:p>
        </w:tc>
        <w:tc>
          <w:tcPr>
            <w:tcW w:w="1277" w:type="dxa"/>
            <w:tcBorders>
              <w:top w:val="single" w:sz="4" w:space="0" w:color="auto"/>
              <w:left w:val="single" w:sz="4" w:space="0" w:color="auto"/>
              <w:bottom w:val="single" w:sz="4" w:space="0" w:color="auto"/>
              <w:right w:val="nil"/>
            </w:tcBorders>
          </w:tcPr>
          <w:p w14:paraId="0A4309C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C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C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CB"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C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C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C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DB" w14:textId="77777777" w:rsidTr="007B0696">
        <w:trPr>
          <w:cantSplit/>
        </w:trPr>
        <w:tc>
          <w:tcPr>
            <w:tcW w:w="1135" w:type="dxa"/>
            <w:vMerge/>
            <w:tcBorders>
              <w:right w:val="single" w:sz="4" w:space="0" w:color="auto"/>
            </w:tcBorders>
          </w:tcPr>
          <w:p w14:paraId="0A4309D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D1" w14:textId="77777777" w:rsidR="007B0696" w:rsidRPr="00340914" w:rsidRDefault="007B0696" w:rsidP="007B0696">
            <w:pPr>
              <w:pStyle w:val="TAL"/>
              <w:jc w:val="right"/>
              <w:rPr>
                <w:rFonts w:cs="Arial"/>
                <w:lang w:eastAsia="ja-JP"/>
              </w:rPr>
            </w:pPr>
            <w:r w:rsidRPr="00340914">
              <w:rPr>
                <w:rFonts w:cs="Arial"/>
                <w:lang w:eastAsia="ja-JP"/>
              </w:rPr>
              <w:t>1</w:t>
            </w:r>
          </w:p>
          <w:p w14:paraId="0A4309D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D3" w14:textId="77777777" w:rsidR="007B0696" w:rsidRPr="00340914" w:rsidRDefault="007B0696" w:rsidP="007B0696">
            <w:pPr>
              <w:pStyle w:val="TAL"/>
              <w:jc w:val="center"/>
              <w:rPr>
                <w:rFonts w:cs="Arial"/>
                <w:lang w:eastAsia="ja-JP"/>
              </w:rPr>
            </w:pPr>
            <w:r w:rsidRPr="00340914">
              <w:rPr>
                <w:rFonts w:cs="Arial"/>
                <w:lang w:eastAsia="ja-JP"/>
              </w:rPr>
              <w:t>to</w:t>
            </w:r>
          </w:p>
          <w:p w14:paraId="0A4309D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D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D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D7"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9D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D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D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E4" w14:textId="77777777" w:rsidTr="007B0696">
        <w:trPr>
          <w:cantSplit/>
        </w:trPr>
        <w:tc>
          <w:tcPr>
            <w:tcW w:w="1135" w:type="dxa"/>
            <w:vMerge w:val="restart"/>
            <w:tcBorders>
              <w:right w:val="single" w:sz="4" w:space="0" w:color="auto"/>
            </w:tcBorders>
          </w:tcPr>
          <w:p w14:paraId="0A4309DC"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9D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D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D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9E0"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E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E2"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E3"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F0" w14:textId="77777777" w:rsidTr="007B0696">
        <w:trPr>
          <w:cantSplit/>
        </w:trPr>
        <w:tc>
          <w:tcPr>
            <w:tcW w:w="1135" w:type="dxa"/>
            <w:vMerge/>
            <w:tcBorders>
              <w:right w:val="single" w:sz="4" w:space="0" w:color="auto"/>
            </w:tcBorders>
          </w:tcPr>
          <w:p w14:paraId="0A4309E5"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E6" w14:textId="77777777" w:rsidR="007B0696" w:rsidRPr="00340914" w:rsidRDefault="007B0696" w:rsidP="007B0696">
            <w:pPr>
              <w:pStyle w:val="TAL"/>
              <w:jc w:val="right"/>
              <w:rPr>
                <w:rFonts w:cs="Arial"/>
                <w:lang w:eastAsia="ja-JP"/>
              </w:rPr>
            </w:pPr>
            <w:r w:rsidRPr="00340914">
              <w:rPr>
                <w:rFonts w:cs="Arial"/>
                <w:lang w:eastAsia="ja-JP"/>
              </w:rPr>
              <w:t>1</w:t>
            </w:r>
          </w:p>
          <w:p w14:paraId="0A4309E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9E8" w14:textId="77777777" w:rsidR="007B0696" w:rsidRPr="00340914" w:rsidRDefault="007B0696" w:rsidP="007B0696">
            <w:pPr>
              <w:pStyle w:val="TAL"/>
              <w:jc w:val="center"/>
              <w:rPr>
                <w:rFonts w:cs="Arial"/>
                <w:lang w:eastAsia="ja-JP"/>
              </w:rPr>
            </w:pPr>
            <w:r w:rsidRPr="00340914">
              <w:rPr>
                <w:rFonts w:cs="Arial"/>
                <w:lang w:eastAsia="ja-JP"/>
              </w:rPr>
              <w:t>to</w:t>
            </w:r>
          </w:p>
          <w:p w14:paraId="0A4309E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E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E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EC"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9E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E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E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F9" w14:textId="77777777" w:rsidTr="007B0696">
        <w:trPr>
          <w:cantSplit/>
        </w:trPr>
        <w:tc>
          <w:tcPr>
            <w:tcW w:w="1135" w:type="dxa"/>
            <w:vMerge w:val="restart"/>
            <w:tcBorders>
              <w:right w:val="single" w:sz="4" w:space="0" w:color="auto"/>
            </w:tcBorders>
          </w:tcPr>
          <w:p w14:paraId="0A4309F1"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9F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F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F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9F5"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F7"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F8"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05" w14:textId="77777777" w:rsidTr="007B0696">
        <w:trPr>
          <w:cantSplit/>
        </w:trPr>
        <w:tc>
          <w:tcPr>
            <w:tcW w:w="1135" w:type="dxa"/>
            <w:vMerge/>
            <w:tcBorders>
              <w:right w:val="single" w:sz="4" w:space="0" w:color="auto"/>
            </w:tcBorders>
          </w:tcPr>
          <w:p w14:paraId="0A4309FA"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FB" w14:textId="77777777" w:rsidR="007B0696" w:rsidRPr="00340914" w:rsidRDefault="007B0696" w:rsidP="007B0696">
            <w:pPr>
              <w:pStyle w:val="TAL"/>
              <w:jc w:val="right"/>
              <w:rPr>
                <w:rFonts w:cs="Arial"/>
                <w:lang w:eastAsia="ja-JP"/>
              </w:rPr>
            </w:pPr>
            <w:r w:rsidRPr="00340914">
              <w:rPr>
                <w:rFonts w:cs="Arial"/>
                <w:lang w:eastAsia="ja-JP"/>
              </w:rPr>
              <w:t>1</w:t>
            </w:r>
          </w:p>
          <w:p w14:paraId="0A4309F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9FD" w14:textId="77777777" w:rsidR="007B0696" w:rsidRPr="00340914" w:rsidRDefault="007B0696" w:rsidP="007B0696">
            <w:pPr>
              <w:pStyle w:val="TAL"/>
              <w:jc w:val="center"/>
              <w:rPr>
                <w:rFonts w:cs="Arial"/>
                <w:lang w:eastAsia="ja-JP"/>
              </w:rPr>
            </w:pPr>
            <w:r w:rsidRPr="00340914">
              <w:rPr>
                <w:rFonts w:cs="Arial"/>
                <w:lang w:eastAsia="ja-JP"/>
              </w:rPr>
              <w:t>to</w:t>
            </w:r>
          </w:p>
          <w:p w14:paraId="0A4309F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F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0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01"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0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0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0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0E" w14:textId="77777777" w:rsidTr="007B0696">
        <w:trPr>
          <w:cantSplit/>
        </w:trPr>
        <w:tc>
          <w:tcPr>
            <w:tcW w:w="1135" w:type="dxa"/>
            <w:vMerge w:val="restart"/>
            <w:tcBorders>
              <w:right w:val="single" w:sz="4" w:space="0" w:color="auto"/>
            </w:tcBorders>
          </w:tcPr>
          <w:p w14:paraId="0A430A06"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A0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0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0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A0A"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A0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A0C"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0D"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1A" w14:textId="77777777" w:rsidTr="007B0696">
        <w:trPr>
          <w:cantSplit/>
        </w:trPr>
        <w:tc>
          <w:tcPr>
            <w:tcW w:w="1135" w:type="dxa"/>
            <w:vMerge/>
            <w:tcBorders>
              <w:right w:val="single" w:sz="4" w:space="0" w:color="auto"/>
            </w:tcBorders>
          </w:tcPr>
          <w:p w14:paraId="0A430A0F"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10" w14:textId="77777777" w:rsidR="007B0696" w:rsidRPr="00340914" w:rsidRDefault="007B0696" w:rsidP="007B0696">
            <w:pPr>
              <w:pStyle w:val="TAL"/>
              <w:jc w:val="right"/>
              <w:rPr>
                <w:rFonts w:cs="Arial"/>
                <w:lang w:eastAsia="ja-JP"/>
              </w:rPr>
            </w:pPr>
            <w:r w:rsidRPr="00340914">
              <w:rPr>
                <w:rFonts w:cs="Arial"/>
                <w:lang w:eastAsia="ja-JP"/>
              </w:rPr>
              <w:t>1</w:t>
            </w:r>
          </w:p>
          <w:p w14:paraId="0A430A1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A12" w14:textId="77777777" w:rsidR="007B0696" w:rsidRPr="00340914" w:rsidRDefault="007B0696" w:rsidP="007B0696">
            <w:pPr>
              <w:pStyle w:val="TAL"/>
              <w:jc w:val="center"/>
              <w:rPr>
                <w:rFonts w:cs="Arial"/>
                <w:lang w:eastAsia="ja-JP"/>
              </w:rPr>
            </w:pPr>
            <w:r w:rsidRPr="00340914">
              <w:rPr>
                <w:rFonts w:cs="Arial"/>
                <w:lang w:eastAsia="ja-JP"/>
              </w:rPr>
              <w:t>to</w:t>
            </w:r>
          </w:p>
          <w:p w14:paraId="0A430A1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1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1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16"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1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1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1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23" w14:textId="77777777" w:rsidTr="007B0696">
        <w:trPr>
          <w:cantSplit/>
        </w:trPr>
        <w:tc>
          <w:tcPr>
            <w:tcW w:w="1135" w:type="dxa"/>
            <w:vMerge w:val="restart"/>
            <w:tcBorders>
              <w:right w:val="single" w:sz="4" w:space="0" w:color="auto"/>
            </w:tcBorders>
          </w:tcPr>
          <w:p w14:paraId="0A430A1B"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A1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A1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1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1F"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A2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A21"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22"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2F" w14:textId="77777777" w:rsidTr="007B0696">
        <w:trPr>
          <w:cantSplit/>
        </w:trPr>
        <w:tc>
          <w:tcPr>
            <w:tcW w:w="1135" w:type="dxa"/>
            <w:vMerge/>
            <w:tcBorders>
              <w:right w:val="single" w:sz="4" w:space="0" w:color="auto"/>
            </w:tcBorders>
          </w:tcPr>
          <w:p w14:paraId="0A430A24"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25" w14:textId="77777777" w:rsidR="007B0696" w:rsidRPr="00340914" w:rsidRDefault="007B0696" w:rsidP="007B0696">
            <w:pPr>
              <w:pStyle w:val="TAL"/>
              <w:jc w:val="right"/>
              <w:rPr>
                <w:rFonts w:cs="Arial"/>
                <w:lang w:eastAsia="ja-JP"/>
              </w:rPr>
            </w:pPr>
            <w:r w:rsidRPr="00340914">
              <w:rPr>
                <w:rFonts w:cs="Arial"/>
                <w:lang w:eastAsia="ja-JP"/>
              </w:rPr>
              <w:t>1</w:t>
            </w:r>
          </w:p>
          <w:p w14:paraId="0A430A2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27" w14:textId="77777777" w:rsidR="007B0696" w:rsidRPr="00340914" w:rsidRDefault="007B0696" w:rsidP="007B0696">
            <w:pPr>
              <w:pStyle w:val="TAL"/>
              <w:jc w:val="center"/>
              <w:rPr>
                <w:rFonts w:cs="Arial"/>
                <w:lang w:eastAsia="ja-JP"/>
              </w:rPr>
            </w:pPr>
            <w:r w:rsidRPr="00340914">
              <w:rPr>
                <w:rFonts w:cs="Arial"/>
                <w:lang w:eastAsia="ja-JP"/>
              </w:rPr>
              <w:t>to</w:t>
            </w:r>
          </w:p>
          <w:p w14:paraId="0A430A2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2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A2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2B"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2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2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2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38"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30"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A3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3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3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A34"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3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36"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37"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44"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39"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3A" w14:textId="77777777" w:rsidR="007B0696" w:rsidRPr="00340914" w:rsidRDefault="007B0696" w:rsidP="007B0696">
            <w:pPr>
              <w:pStyle w:val="TAL"/>
              <w:jc w:val="right"/>
              <w:rPr>
                <w:rFonts w:cs="Arial"/>
                <w:lang w:eastAsia="ja-JP"/>
              </w:rPr>
            </w:pPr>
            <w:r w:rsidRPr="00340914">
              <w:rPr>
                <w:rFonts w:cs="Arial"/>
                <w:lang w:eastAsia="ja-JP"/>
              </w:rPr>
              <w:t>1</w:t>
            </w:r>
          </w:p>
          <w:p w14:paraId="0A430A3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A3C" w14:textId="77777777" w:rsidR="007B0696" w:rsidRPr="00340914" w:rsidRDefault="007B0696" w:rsidP="007B0696">
            <w:pPr>
              <w:pStyle w:val="TAL"/>
              <w:jc w:val="center"/>
              <w:rPr>
                <w:rFonts w:cs="Arial"/>
                <w:lang w:eastAsia="ja-JP"/>
              </w:rPr>
            </w:pPr>
            <w:r w:rsidRPr="00340914">
              <w:rPr>
                <w:rFonts w:cs="Arial"/>
                <w:lang w:eastAsia="ja-JP"/>
              </w:rPr>
              <w:t>to</w:t>
            </w:r>
          </w:p>
          <w:p w14:paraId="0A430A3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3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3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40"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4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4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43"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A4D"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45"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A4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4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4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A49"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4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4B"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4C"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59"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4E"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4F" w14:textId="77777777" w:rsidR="007B0696" w:rsidRPr="00340914" w:rsidRDefault="007B0696" w:rsidP="007B0696">
            <w:pPr>
              <w:pStyle w:val="TAL"/>
              <w:jc w:val="right"/>
              <w:rPr>
                <w:rFonts w:cs="Arial"/>
                <w:lang w:eastAsia="ja-JP"/>
              </w:rPr>
            </w:pPr>
            <w:r w:rsidRPr="00340914">
              <w:rPr>
                <w:rFonts w:cs="Arial"/>
                <w:lang w:eastAsia="ja-JP"/>
              </w:rPr>
              <w:t>1</w:t>
            </w:r>
          </w:p>
          <w:p w14:paraId="0A430A5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A51" w14:textId="77777777" w:rsidR="007B0696" w:rsidRPr="00340914" w:rsidRDefault="007B0696" w:rsidP="007B0696">
            <w:pPr>
              <w:pStyle w:val="TAL"/>
              <w:jc w:val="center"/>
              <w:rPr>
                <w:rFonts w:cs="Arial"/>
                <w:lang w:eastAsia="ja-JP"/>
              </w:rPr>
            </w:pPr>
            <w:r w:rsidRPr="00340914">
              <w:rPr>
                <w:rFonts w:cs="Arial"/>
                <w:lang w:eastAsia="ja-JP"/>
              </w:rPr>
              <w:t>to</w:t>
            </w:r>
          </w:p>
          <w:p w14:paraId="0A430A5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5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5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55"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5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5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5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62"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A5A"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A5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5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5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A5E"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60"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A61"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A6E"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A63"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64" w14:textId="77777777" w:rsidR="007B0696" w:rsidRPr="00340914" w:rsidRDefault="007B0696" w:rsidP="007B0696">
            <w:pPr>
              <w:pStyle w:val="TAL"/>
              <w:jc w:val="right"/>
              <w:rPr>
                <w:rFonts w:cs="Arial"/>
                <w:lang w:eastAsia="ja-JP"/>
              </w:rPr>
            </w:pPr>
            <w:r w:rsidRPr="00340914">
              <w:rPr>
                <w:rFonts w:cs="Arial"/>
                <w:lang w:eastAsia="ja-JP"/>
              </w:rPr>
              <w:t>1</w:t>
            </w:r>
          </w:p>
          <w:p w14:paraId="0A430A6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A66" w14:textId="77777777" w:rsidR="007B0696" w:rsidRPr="00340914" w:rsidRDefault="007B0696" w:rsidP="007B0696">
            <w:pPr>
              <w:pStyle w:val="TAL"/>
              <w:jc w:val="center"/>
              <w:rPr>
                <w:rFonts w:cs="Arial"/>
                <w:lang w:eastAsia="ja-JP"/>
              </w:rPr>
            </w:pPr>
            <w:r w:rsidRPr="00340914">
              <w:rPr>
                <w:rFonts w:cs="Arial"/>
                <w:lang w:eastAsia="ja-JP"/>
              </w:rPr>
              <w:t>to</w:t>
            </w:r>
          </w:p>
          <w:p w14:paraId="0A430A6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6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6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6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A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6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6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71" w14:textId="77777777" w:rsidTr="007B0696">
        <w:trPr>
          <w:cantSplit/>
        </w:trPr>
        <w:tc>
          <w:tcPr>
            <w:tcW w:w="9930" w:type="dxa"/>
            <w:gridSpan w:val="8"/>
            <w:tcBorders>
              <w:top w:val="nil"/>
              <w:left w:val="single" w:sz="4" w:space="0" w:color="auto"/>
              <w:bottom w:val="single" w:sz="4" w:space="0" w:color="auto"/>
            </w:tcBorders>
          </w:tcPr>
          <w:p w14:paraId="0A430A6F"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a</w:t>
            </w:r>
            <w:r w:rsidRPr="00340914">
              <w:rPr>
                <w:lang w:eastAsia="ja-JP"/>
              </w:rPr>
              <w:t>.</w:t>
            </w:r>
          </w:p>
          <w:p w14:paraId="0A430A70"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A72" w14:textId="77777777" w:rsidR="007B0696" w:rsidRPr="00340914" w:rsidRDefault="007B0696" w:rsidP="007B0696">
      <w:pPr>
        <w:rPr>
          <w:lang w:eastAsia="zh-CN"/>
        </w:rPr>
      </w:pPr>
    </w:p>
    <w:p w14:paraId="0A430A73"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A7A" w14:textId="77777777" w:rsidTr="007B0696">
        <w:tc>
          <w:tcPr>
            <w:tcW w:w="1135" w:type="dxa"/>
          </w:tcPr>
          <w:p w14:paraId="0A430A74"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A75"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A7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A7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A78" w14:textId="7A0263BF"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A7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A83" w14:textId="77777777" w:rsidTr="007B0696">
        <w:trPr>
          <w:cantSplit/>
        </w:trPr>
        <w:tc>
          <w:tcPr>
            <w:tcW w:w="1135" w:type="dxa"/>
            <w:vMerge w:val="restart"/>
            <w:tcBorders>
              <w:right w:val="single" w:sz="4" w:space="0" w:color="auto"/>
            </w:tcBorders>
          </w:tcPr>
          <w:p w14:paraId="0A430A7B" w14:textId="0DDA7BD1" w:rsidR="007B0696" w:rsidRPr="00340914" w:rsidRDefault="006E2FC2"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7,</w:t>
            </w:r>
            <w:r>
              <w:rPr>
                <w:rFonts w:cs="Arial"/>
                <w:lang w:val="fr-FR" w:eastAsia="ja-JP"/>
              </w:rPr>
              <w:t xml:space="preserve">11, 13-14,18,19, 21, 24, 42, 43, 48, 54, 65, 66, 70, </w:t>
            </w:r>
            <w:r>
              <w:rPr>
                <w:rFonts w:cs="Arial"/>
                <w:lang w:val="fr-FR" w:eastAsia="zh-CN"/>
              </w:rPr>
              <w:t>103</w:t>
            </w:r>
          </w:p>
        </w:tc>
        <w:tc>
          <w:tcPr>
            <w:tcW w:w="1277" w:type="dxa"/>
            <w:tcBorders>
              <w:top w:val="single" w:sz="4" w:space="0" w:color="auto"/>
              <w:left w:val="single" w:sz="4" w:space="0" w:color="auto"/>
              <w:bottom w:val="single" w:sz="4" w:space="0" w:color="auto"/>
              <w:right w:val="nil"/>
            </w:tcBorders>
          </w:tcPr>
          <w:p w14:paraId="0A430A7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7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7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7F"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8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81"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82"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8F" w14:textId="77777777" w:rsidTr="007B0696">
        <w:trPr>
          <w:cantSplit/>
        </w:trPr>
        <w:tc>
          <w:tcPr>
            <w:tcW w:w="1135" w:type="dxa"/>
            <w:vMerge/>
            <w:tcBorders>
              <w:right w:val="single" w:sz="4" w:space="0" w:color="auto"/>
            </w:tcBorders>
          </w:tcPr>
          <w:p w14:paraId="0A430A84"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85" w14:textId="77777777" w:rsidR="007B0696" w:rsidRPr="00340914" w:rsidRDefault="007B0696" w:rsidP="007B0696">
            <w:pPr>
              <w:pStyle w:val="TAL"/>
              <w:jc w:val="right"/>
              <w:rPr>
                <w:rFonts w:cs="Arial"/>
                <w:lang w:eastAsia="ja-JP"/>
              </w:rPr>
            </w:pPr>
            <w:r w:rsidRPr="00340914">
              <w:rPr>
                <w:rFonts w:cs="Arial"/>
                <w:lang w:eastAsia="ja-JP"/>
              </w:rPr>
              <w:t>1</w:t>
            </w:r>
          </w:p>
          <w:p w14:paraId="0A430A8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87" w14:textId="77777777" w:rsidR="007B0696" w:rsidRPr="00340914" w:rsidRDefault="007B0696" w:rsidP="007B0696">
            <w:pPr>
              <w:pStyle w:val="TAL"/>
              <w:jc w:val="center"/>
              <w:rPr>
                <w:rFonts w:cs="Arial"/>
                <w:lang w:eastAsia="ja-JP"/>
              </w:rPr>
            </w:pPr>
            <w:r w:rsidRPr="00340914">
              <w:rPr>
                <w:rFonts w:cs="Arial"/>
                <w:lang w:eastAsia="ja-JP"/>
              </w:rPr>
              <w:t>to</w:t>
            </w:r>
          </w:p>
          <w:p w14:paraId="0A430A8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8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8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8B"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8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8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8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98" w14:textId="77777777" w:rsidTr="007B0696">
        <w:trPr>
          <w:cantSplit/>
        </w:trPr>
        <w:tc>
          <w:tcPr>
            <w:tcW w:w="1135" w:type="dxa"/>
            <w:vMerge w:val="restart"/>
            <w:tcBorders>
              <w:right w:val="single" w:sz="4" w:space="0" w:color="auto"/>
            </w:tcBorders>
          </w:tcPr>
          <w:p w14:paraId="0A430A90"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A9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9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9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A94"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96"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97"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A4" w14:textId="77777777" w:rsidTr="007B0696">
        <w:trPr>
          <w:cantSplit/>
        </w:trPr>
        <w:tc>
          <w:tcPr>
            <w:tcW w:w="1135" w:type="dxa"/>
            <w:vMerge/>
            <w:tcBorders>
              <w:right w:val="single" w:sz="4" w:space="0" w:color="auto"/>
            </w:tcBorders>
          </w:tcPr>
          <w:p w14:paraId="0A430A99"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9A" w14:textId="77777777" w:rsidR="007B0696" w:rsidRPr="00340914" w:rsidRDefault="007B0696" w:rsidP="007B0696">
            <w:pPr>
              <w:pStyle w:val="TAL"/>
              <w:jc w:val="right"/>
              <w:rPr>
                <w:rFonts w:cs="Arial"/>
                <w:lang w:eastAsia="ja-JP"/>
              </w:rPr>
            </w:pPr>
            <w:r w:rsidRPr="00340914">
              <w:rPr>
                <w:rFonts w:cs="Arial"/>
                <w:lang w:eastAsia="ja-JP"/>
              </w:rPr>
              <w:t>1</w:t>
            </w:r>
          </w:p>
          <w:p w14:paraId="0A430A9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A9C" w14:textId="77777777" w:rsidR="007B0696" w:rsidRPr="00340914" w:rsidRDefault="007B0696" w:rsidP="007B0696">
            <w:pPr>
              <w:pStyle w:val="TAL"/>
              <w:jc w:val="center"/>
              <w:rPr>
                <w:rFonts w:cs="Arial"/>
                <w:lang w:eastAsia="ja-JP"/>
              </w:rPr>
            </w:pPr>
            <w:r w:rsidRPr="00340914">
              <w:rPr>
                <w:rFonts w:cs="Arial"/>
                <w:lang w:eastAsia="ja-JP"/>
              </w:rPr>
              <w:t>to</w:t>
            </w:r>
          </w:p>
          <w:p w14:paraId="0A430A9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9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9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A0"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A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A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A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AD" w14:textId="77777777" w:rsidTr="007B0696">
        <w:trPr>
          <w:cantSplit/>
        </w:trPr>
        <w:tc>
          <w:tcPr>
            <w:tcW w:w="1135" w:type="dxa"/>
            <w:vMerge w:val="restart"/>
            <w:tcBorders>
              <w:right w:val="single" w:sz="4" w:space="0" w:color="auto"/>
            </w:tcBorders>
          </w:tcPr>
          <w:p w14:paraId="0A430AA5"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AA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A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A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AA9"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A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A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B9" w14:textId="77777777" w:rsidTr="007B0696">
        <w:trPr>
          <w:cantSplit/>
        </w:trPr>
        <w:tc>
          <w:tcPr>
            <w:tcW w:w="1135" w:type="dxa"/>
            <w:vMerge/>
            <w:tcBorders>
              <w:right w:val="single" w:sz="4" w:space="0" w:color="auto"/>
            </w:tcBorders>
          </w:tcPr>
          <w:p w14:paraId="0A430AA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AF" w14:textId="77777777" w:rsidR="007B0696" w:rsidRPr="00340914" w:rsidRDefault="007B0696" w:rsidP="007B0696">
            <w:pPr>
              <w:pStyle w:val="TAL"/>
              <w:jc w:val="right"/>
              <w:rPr>
                <w:rFonts w:cs="Arial"/>
                <w:lang w:eastAsia="ja-JP"/>
              </w:rPr>
            </w:pPr>
            <w:r w:rsidRPr="00340914">
              <w:rPr>
                <w:rFonts w:cs="Arial"/>
                <w:lang w:eastAsia="ja-JP"/>
              </w:rPr>
              <w:t>1</w:t>
            </w:r>
          </w:p>
          <w:p w14:paraId="0A430AB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AB1" w14:textId="77777777" w:rsidR="007B0696" w:rsidRPr="00340914" w:rsidRDefault="007B0696" w:rsidP="007B0696">
            <w:pPr>
              <w:pStyle w:val="TAL"/>
              <w:jc w:val="center"/>
              <w:rPr>
                <w:rFonts w:cs="Arial"/>
                <w:lang w:eastAsia="ja-JP"/>
              </w:rPr>
            </w:pPr>
            <w:r w:rsidRPr="00340914">
              <w:rPr>
                <w:rFonts w:cs="Arial"/>
                <w:lang w:eastAsia="ja-JP"/>
              </w:rPr>
              <w:t>to</w:t>
            </w:r>
          </w:p>
          <w:p w14:paraId="0A430AB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B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B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B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B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B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B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C2" w14:textId="77777777" w:rsidTr="007B0696">
        <w:trPr>
          <w:cantSplit/>
        </w:trPr>
        <w:tc>
          <w:tcPr>
            <w:tcW w:w="1135" w:type="dxa"/>
            <w:vMerge w:val="restart"/>
            <w:tcBorders>
              <w:right w:val="single" w:sz="4" w:space="0" w:color="auto"/>
            </w:tcBorders>
          </w:tcPr>
          <w:p w14:paraId="0A430ABA"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AB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B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B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ABE"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C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C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CE" w14:textId="77777777" w:rsidTr="007B0696">
        <w:trPr>
          <w:cantSplit/>
        </w:trPr>
        <w:tc>
          <w:tcPr>
            <w:tcW w:w="1135" w:type="dxa"/>
            <w:vMerge/>
            <w:tcBorders>
              <w:right w:val="single" w:sz="4" w:space="0" w:color="auto"/>
            </w:tcBorders>
          </w:tcPr>
          <w:p w14:paraId="0A430AC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C4" w14:textId="77777777" w:rsidR="007B0696" w:rsidRPr="00340914" w:rsidRDefault="007B0696" w:rsidP="007B0696">
            <w:pPr>
              <w:pStyle w:val="TAL"/>
              <w:jc w:val="right"/>
              <w:rPr>
                <w:rFonts w:cs="Arial"/>
                <w:lang w:eastAsia="ja-JP"/>
              </w:rPr>
            </w:pPr>
            <w:r w:rsidRPr="00340914">
              <w:rPr>
                <w:rFonts w:cs="Arial"/>
                <w:lang w:eastAsia="ja-JP"/>
              </w:rPr>
              <w:t>1</w:t>
            </w:r>
          </w:p>
          <w:p w14:paraId="0A430AC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AC6" w14:textId="77777777" w:rsidR="007B0696" w:rsidRPr="00340914" w:rsidRDefault="007B0696" w:rsidP="007B0696">
            <w:pPr>
              <w:pStyle w:val="TAL"/>
              <w:jc w:val="center"/>
              <w:rPr>
                <w:rFonts w:cs="Arial"/>
                <w:lang w:eastAsia="ja-JP"/>
              </w:rPr>
            </w:pPr>
            <w:r w:rsidRPr="00340914">
              <w:rPr>
                <w:rFonts w:cs="Arial"/>
                <w:lang w:eastAsia="ja-JP"/>
              </w:rPr>
              <w:t>to</w:t>
            </w:r>
          </w:p>
          <w:p w14:paraId="0A430AC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C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C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C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C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C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C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D7" w14:textId="77777777" w:rsidTr="007B0696">
        <w:trPr>
          <w:cantSplit/>
        </w:trPr>
        <w:tc>
          <w:tcPr>
            <w:tcW w:w="1135" w:type="dxa"/>
            <w:vMerge w:val="restart"/>
            <w:tcBorders>
              <w:right w:val="single" w:sz="4" w:space="0" w:color="auto"/>
            </w:tcBorders>
          </w:tcPr>
          <w:p w14:paraId="0A430ACF"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AD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AD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D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D3"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D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D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E3" w14:textId="77777777" w:rsidTr="007B0696">
        <w:trPr>
          <w:cantSplit/>
        </w:trPr>
        <w:tc>
          <w:tcPr>
            <w:tcW w:w="1135" w:type="dxa"/>
            <w:vMerge/>
            <w:tcBorders>
              <w:right w:val="single" w:sz="4" w:space="0" w:color="auto"/>
            </w:tcBorders>
          </w:tcPr>
          <w:p w14:paraId="0A430AD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D9" w14:textId="77777777" w:rsidR="007B0696" w:rsidRPr="00340914" w:rsidRDefault="007B0696" w:rsidP="007B0696">
            <w:pPr>
              <w:pStyle w:val="TAL"/>
              <w:jc w:val="right"/>
              <w:rPr>
                <w:rFonts w:cs="Arial"/>
                <w:lang w:eastAsia="ja-JP"/>
              </w:rPr>
            </w:pPr>
            <w:r w:rsidRPr="00340914">
              <w:rPr>
                <w:rFonts w:cs="Arial"/>
                <w:lang w:eastAsia="ja-JP"/>
              </w:rPr>
              <w:t>1</w:t>
            </w:r>
          </w:p>
          <w:p w14:paraId="0A430AD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DB" w14:textId="77777777" w:rsidR="007B0696" w:rsidRPr="00340914" w:rsidRDefault="007B0696" w:rsidP="007B0696">
            <w:pPr>
              <w:pStyle w:val="TAL"/>
              <w:jc w:val="center"/>
              <w:rPr>
                <w:rFonts w:cs="Arial"/>
                <w:lang w:eastAsia="ja-JP"/>
              </w:rPr>
            </w:pPr>
            <w:r w:rsidRPr="00340914">
              <w:rPr>
                <w:rFonts w:cs="Arial"/>
                <w:lang w:eastAsia="ja-JP"/>
              </w:rPr>
              <w:t>to</w:t>
            </w:r>
          </w:p>
          <w:p w14:paraId="0A430AD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D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AD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D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E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E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E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EC"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E4"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AE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E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E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AE8"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A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EA"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EB"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F8"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ED"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EE" w14:textId="77777777" w:rsidR="007B0696" w:rsidRPr="00340914" w:rsidRDefault="007B0696" w:rsidP="007B0696">
            <w:pPr>
              <w:pStyle w:val="TAL"/>
              <w:jc w:val="right"/>
              <w:rPr>
                <w:rFonts w:cs="Arial"/>
                <w:lang w:eastAsia="ja-JP"/>
              </w:rPr>
            </w:pPr>
            <w:r w:rsidRPr="00340914">
              <w:rPr>
                <w:rFonts w:cs="Arial"/>
                <w:lang w:eastAsia="ja-JP"/>
              </w:rPr>
              <w:t>1</w:t>
            </w:r>
          </w:p>
          <w:p w14:paraId="0A430AE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AF0" w14:textId="77777777" w:rsidR="007B0696" w:rsidRPr="00340914" w:rsidRDefault="007B0696" w:rsidP="007B0696">
            <w:pPr>
              <w:pStyle w:val="TAL"/>
              <w:jc w:val="center"/>
              <w:rPr>
                <w:rFonts w:cs="Arial"/>
                <w:lang w:eastAsia="ja-JP"/>
              </w:rPr>
            </w:pPr>
            <w:r w:rsidRPr="00340914">
              <w:rPr>
                <w:rFonts w:cs="Arial"/>
                <w:lang w:eastAsia="ja-JP"/>
              </w:rPr>
              <w:t>to</w:t>
            </w:r>
          </w:p>
          <w:p w14:paraId="0A430AF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F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F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F4"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F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F7"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B01"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F9"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0A430AF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F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F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AFD"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A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FF"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00"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0D"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02"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03" w14:textId="77777777" w:rsidR="007B0696" w:rsidRPr="00340914" w:rsidRDefault="007B0696" w:rsidP="007B0696">
            <w:pPr>
              <w:pStyle w:val="TAL"/>
              <w:jc w:val="right"/>
              <w:rPr>
                <w:rFonts w:cs="Arial"/>
                <w:lang w:eastAsia="ja-JP"/>
              </w:rPr>
            </w:pPr>
            <w:r w:rsidRPr="00340914">
              <w:rPr>
                <w:rFonts w:cs="Arial"/>
                <w:lang w:eastAsia="ja-JP"/>
              </w:rPr>
              <w:t>1</w:t>
            </w:r>
          </w:p>
          <w:p w14:paraId="0A430B0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B05" w14:textId="77777777" w:rsidR="007B0696" w:rsidRPr="00340914" w:rsidRDefault="007B0696" w:rsidP="007B0696">
            <w:pPr>
              <w:pStyle w:val="TAL"/>
              <w:jc w:val="center"/>
              <w:rPr>
                <w:rFonts w:cs="Arial"/>
                <w:lang w:eastAsia="ja-JP"/>
              </w:rPr>
            </w:pPr>
            <w:r w:rsidRPr="00340914">
              <w:rPr>
                <w:rFonts w:cs="Arial"/>
                <w:lang w:eastAsia="ja-JP"/>
              </w:rPr>
              <w:t>to</w:t>
            </w:r>
          </w:p>
          <w:p w14:paraId="0A430B0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0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0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09"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B0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0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1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B0E"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B0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1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1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B12"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B1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B14"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B15"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B2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B17"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18" w14:textId="77777777" w:rsidR="007B0696" w:rsidRPr="00340914" w:rsidRDefault="007B0696" w:rsidP="007B0696">
            <w:pPr>
              <w:pStyle w:val="TAL"/>
              <w:jc w:val="right"/>
              <w:rPr>
                <w:rFonts w:cs="Arial"/>
                <w:lang w:eastAsia="ja-JP"/>
              </w:rPr>
            </w:pPr>
            <w:r w:rsidRPr="00340914">
              <w:rPr>
                <w:rFonts w:cs="Arial"/>
                <w:lang w:eastAsia="ja-JP"/>
              </w:rPr>
              <w:t>1</w:t>
            </w:r>
          </w:p>
          <w:p w14:paraId="0A430B1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B1A" w14:textId="77777777" w:rsidR="007B0696" w:rsidRPr="00340914" w:rsidRDefault="007B0696" w:rsidP="007B0696">
            <w:pPr>
              <w:pStyle w:val="TAL"/>
              <w:jc w:val="center"/>
              <w:rPr>
                <w:rFonts w:cs="Arial"/>
                <w:lang w:eastAsia="ja-JP"/>
              </w:rPr>
            </w:pPr>
            <w:r w:rsidRPr="00340914">
              <w:rPr>
                <w:rFonts w:cs="Arial"/>
                <w:lang w:eastAsia="ja-JP"/>
              </w:rPr>
              <w:t>to</w:t>
            </w:r>
          </w:p>
          <w:p w14:paraId="0A430B1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1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1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1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B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B2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2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25" w14:textId="77777777" w:rsidTr="007B0696">
        <w:trPr>
          <w:cantSplit/>
        </w:trPr>
        <w:tc>
          <w:tcPr>
            <w:tcW w:w="9930" w:type="dxa"/>
            <w:gridSpan w:val="8"/>
            <w:tcBorders>
              <w:top w:val="nil"/>
              <w:left w:val="single" w:sz="4" w:space="0" w:color="auto"/>
              <w:bottom w:val="single" w:sz="4" w:space="0" w:color="auto"/>
            </w:tcBorders>
          </w:tcPr>
          <w:p w14:paraId="0A430B23"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b</w:t>
            </w:r>
            <w:r w:rsidRPr="00340914">
              <w:rPr>
                <w:lang w:eastAsia="ja-JP"/>
              </w:rPr>
              <w:t>.</w:t>
            </w:r>
          </w:p>
          <w:p w14:paraId="0A430B24"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B26" w14:textId="77777777" w:rsidR="007B0696" w:rsidRPr="00340914" w:rsidRDefault="007B0696" w:rsidP="007B0696">
      <w:pPr>
        <w:rPr>
          <w:lang w:eastAsia="zh-CN"/>
        </w:rPr>
      </w:pPr>
    </w:p>
    <w:p w14:paraId="0A430B27"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B2E" w14:textId="77777777" w:rsidTr="007B0696">
        <w:tc>
          <w:tcPr>
            <w:tcW w:w="1135" w:type="dxa"/>
          </w:tcPr>
          <w:p w14:paraId="0A430B28"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B29"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B2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B2B"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B2C"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B2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37" w14:textId="77777777" w:rsidTr="007B0696">
        <w:trPr>
          <w:cantSplit/>
        </w:trPr>
        <w:tc>
          <w:tcPr>
            <w:tcW w:w="1135" w:type="dxa"/>
            <w:vMerge w:val="restart"/>
            <w:tcBorders>
              <w:right w:val="single" w:sz="4" w:space="0" w:color="auto"/>
            </w:tcBorders>
          </w:tcPr>
          <w:p w14:paraId="0A430B2F" w14:textId="60935948" w:rsidR="007B0696" w:rsidRPr="00340914" w:rsidRDefault="00C95015"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7, 11, 13-14,18,19, 21, 24, 42, 43, 48, 54, 65, 66, 70, </w:t>
            </w:r>
            <w:r>
              <w:rPr>
                <w:rFonts w:cs="Arial"/>
                <w:lang w:val="fr-FR" w:eastAsia="zh-CN"/>
              </w:rPr>
              <w:t>103</w:t>
            </w:r>
            <w:ins w:id="3791" w:author="Iwajlo Angelow (Nokia)" w:date="2023-04-26T15:10:00Z">
              <w:r>
                <w:rPr>
                  <w:rFonts w:cs="Arial"/>
                  <w:lang w:val="fr-FR" w:eastAsia="zh-CN"/>
                </w:rPr>
                <w:t>, 106</w:t>
              </w:r>
            </w:ins>
          </w:p>
        </w:tc>
        <w:tc>
          <w:tcPr>
            <w:tcW w:w="1277" w:type="dxa"/>
            <w:tcBorders>
              <w:top w:val="single" w:sz="4" w:space="0" w:color="auto"/>
              <w:left w:val="single" w:sz="4" w:space="0" w:color="auto"/>
              <w:bottom w:val="single" w:sz="4" w:space="0" w:color="auto"/>
              <w:right w:val="nil"/>
            </w:tcBorders>
          </w:tcPr>
          <w:p w14:paraId="0A430B3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33"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3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3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43" w14:textId="77777777" w:rsidTr="007B0696">
        <w:trPr>
          <w:cantSplit/>
        </w:trPr>
        <w:tc>
          <w:tcPr>
            <w:tcW w:w="1135" w:type="dxa"/>
            <w:vMerge/>
            <w:tcBorders>
              <w:right w:val="single" w:sz="4" w:space="0" w:color="auto"/>
            </w:tcBorders>
          </w:tcPr>
          <w:p w14:paraId="0A430B3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39" w14:textId="77777777" w:rsidR="007B0696" w:rsidRPr="00340914" w:rsidRDefault="007B0696" w:rsidP="007B0696">
            <w:pPr>
              <w:pStyle w:val="TAL"/>
              <w:jc w:val="right"/>
              <w:rPr>
                <w:rFonts w:cs="Arial"/>
                <w:lang w:eastAsia="ja-JP"/>
              </w:rPr>
            </w:pPr>
            <w:r w:rsidRPr="00340914">
              <w:rPr>
                <w:rFonts w:cs="Arial"/>
                <w:lang w:eastAsia="ja-JP"/>
              </w:rPr>
              <w:t>1</w:t>
            </w:r>
          </w:p>
          <w:p w14:paraId="0A430B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3B" w14:textId="77777777" w:rsidR="007B0696" w:rsidRPr="00340914" w:rsidRDefault="007B0696" w:rsidP="007B0696">
            <w:pPr>
              <w:pStyle w:val="TAL"/>
              <w:jc w:val="center"/>
              <w:rPr>
                <w:rFonts w:cs="Arial"/>
                <w:lang w:eastAsia="ja-JP"/>
              </w:rPr>
            </w:pPr>
            <w:r w:rsidRPr="00340914">
              <w:rPr>
                <w:rFonts w:cs="Arial"/>
                <w:lang w:eastAsia="ja-JP"/>
              </w:rPr>
              <w:t>to</w:t>
            </w:r>
          </w:p>
          <w:p w14:paraId="0A430B3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3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3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3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4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4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4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4C" w14:textId="77777777" w:rsidTr="007B0696">
        <w:trPr>
          <w:cantSplit/>
        </w:trPr>
        <w:tc>
          <w:tcPr>
            <w:tcW w:w="1135" w:type="dxa"/>
            <w:vMerge w:val="restart"/>
            <w:tcBorders>
              <w:right w:val="single" w:sz="4" w:space="0" w:color="auto"/>
            </w:tcBorders>
          </w:tcPr>
          <w:p w14:paraId="0A430B44"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B4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B48"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4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4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58" w14:textId="77777777" w:rsidTr="007B0696">
        <w:trPr>
          <w:cantSplit/>
        </w:trPr>
        <w:tc>
          <w:tcPr>
            <w:tcW w:w="1135" w:type="dxa"/>
            <w:vMerge/>
            <w:tcBorders>
              <w:right w:val="single" w:sz="4" w:space="0" w:color="auto"/>
            </w:tcBorders>
          </w:tcPr>
          <w:p w14:paraId="0A430B4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4E" w14:textId="77777777" w:rsidR="007B0696" w:rsidRPr="00340914" w:rsidRDefault="007B0696" w:rsidP="007B0696">
            <w:pPr>
              <w:pStyle w:val="TAL"/>
              <w:jc w:val="right"/>
              <w:rPr>
                <w:rFonts w:cs="Arial"/>
                <w:lang w:eastAsia="ja-JP"/>
              </w:rPr>
            </w:pPr>
            <w:r w:rsidRPr="00340914">
              <w:rPr>
                <w:rFonts w:cs="Arial"/>
                <w:lang w:eastAsia="ja-JP"/>
              </w:rPr>
              <w:t>1</w:t>
            </w:r>
          </w:p>
          <w:p w14:paraId="0A430B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B50" w14:textId="77777777" w:rsidR="007B0696" w:rsidRPr="00340914" w:rsidRDefault="007B0696" w:rsidP="007B0696">
            <w:pPr>
              <w:pStyle w:val="TAL"/>
              <w:jc w:val="center"/>
              <w:rPr>
                <w:rFonts w:cs="Arial"/>
                <w:lang w:eastAsia="ja-JP"/>
              </w:rPr>
            </w:pPr>
            <w:r w:rsidRPr="00340914">
              <w:rPr>
                <w:rFonts w:cs="Arial"/>
                <w:lang w:eastAsia="ja-JP"/>
              </w:rPr>
              <w:t>to</w:t>
            </w:r>
          </w:p>
          <w:p w14:paraId="0A430B5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5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5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5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5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5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61" w14:textId="77777777" w:rsidTr="007B0696">
        <w:trPr>
          <w:cantSplit/>
        </w:trPr>
        <w:tc>
          <w:tcPr>
            <w:tcW w:w="1135" w:type="dxa"/>
            <w:vMerge w:val="restart"/>
            <w:tcBorders>
              <w:right w:val="single" w:sz="4" w:space="0" w:color="auto"/>
            </w:tcBorders>
          </w:tcPr>
          <w:p w14:paraId="0A430B59"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B5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B5D"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5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5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6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6D" w14:textId="77777777" w:rsidTr="007B0696">
        <w:trPr>
          <w:cantSplit/>
        </w:trPr>
        <w:tc>
          <w:tcPr>
            <w:tcW w:w="1135" w:type="dxa"/>
            <w:vMerge/>
            <w:tcBorders>
              <w:right w:val="single" w:sz="4" w:space="0" w:color="auto"/>
            </w:tcBorders>
          </w:tcPr>
          <w:p w14:paraId="0A430B6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63" w14:textId="77777777" w:rsidR="007B0696" w:rsidRPr="00340914" w:rsidRDefault="007B0696" w:rsidP="007B0696">
            <w:pPr>
              <w:pStyle w:val="TAL"/>
              <w:jc w:val="right"/>
              <w:rPr>
                <w:rFonts w:cs="Arial"/>
                <w:lang w:eastAsia="ja-JP"/>
              </w:rPr>
            </w:pPr>
            <w:r w:rsidRPr="00340914">
              <w:rPr>
                <w:rFonts w:cs="Arial"/>
                <w:lang w:eastAsia="ja-JP"/>
              </w:rPr>
              <w:t>1</w:t>
            </w:r>
          </w:p>
          <w:p w14:paraId="0A430B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B65" w14:textId="77777777" w:rsidR="007B0696" w:rsidRPr="00340914" w:rsidRDefault="007B0696" w:rsidP="007B0696">
            <w:pPr>
              <w:pStyle w:val="TAL"/>
              <w:jc w:val="center"/>
              <w:rPr>
                <w:rFonts w:cs="Arial"/>
                <w:lang w:eastAsia="ja-JP"/>
              </w:rPr>
            </w:pPr>
            <w:r w:rsidRPr="00340914">
              <w:rPr>
                <w:rFonts w:cs="Arial"/>
                <w:lang w:eastAsia="ja-JP"/>
              </w:rPr>
              <w:t>to</w:t>
            </w:r>
          </w:p>
          <w:p w14:paraId="0A430B6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6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6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6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6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6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6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76" w14:textId="77777777" w:rsidTr="007B0696">
        <w:trPr>
          <w:cantSplit/>
        </w:trPr>
        <w:tc>
          <w:tcPr>
            <w:tcW w:w="1135" w:type="dxa"/>
            <w:vMerge w:val="restart"/>
            <w:tcBorders>
              <w:right w:val="single" w:sz="4" w:space="0" w:color="auto"/>
            </w:tcBorders>
          </w:tcPr>
          <w:p w14:paraId="0A430B6E"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B6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B72"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7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7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82" w14:textId="77777777" w:rsidTr="007B0696">
        <w:trPr>
          <w:cantSplit/>
        </w:trPr>
        <w:tc>
          <w:tcPr>
            <w:tcW w:w="1135" w:type="dxa"/>
            <w:vMerge/>
            <w:tcBorders>
              <w:right w:val="single" w:sz="4" w:space="0" w:color="auto"/>
            </w:tcBorders>
          </w:tcPr>
          <w:p w14:paraId="0A430B7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78" w14:textId="77777777" w:rsidR="007B0696" w:rsidRPr="00340914" w:rsidRDefault="007B0696" w:rsidP="007B0696">
            <w:pPr>
              <w:pStyle w:val="TAL"/>
              <w:jc w:val="right"/>
              <w:rPr>
                <w:rFonts w:cs="Arial"/>
                <w:lang w:eastAsia="ja-JP"/>
              </w:rPr>
            </w:pPr>
            <w:r w:rsidRPr="00340914">
              <w:rPr>
                <w:rFonts w:cs="Arial"/>
                <w:lang w:eastAsia="ja-JP"/>
              </w:rPr>
              <w:t>1</w:t>
            </w:r>
          </w:p>
          <w:p w14:paraId="0A430B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B7A" w14:textId="77777777" w:rsidR="007B0696" w:rsidRPr="00340914" w:rsidRDefault="007B0696" w:rsidP="007B0696">
            <w:pPr>
              <w:pStyle w:val="TAL"/>
              <w:jc w:val="center"/>
              <w:rPr>
                <w:rFonts w:cs="Arial"/>
                <w:lang w:eastAsia="ja-JP"/>
              </w:rPr>
            </w:pPr>
            <w:r w:rsidRPr="00340914">
              <w:rPr>
                <w:rFonts w:cs="Arial"/>
                <w:lang w:eastAsia="ja-JP"/>
              </w:rPr>
              <w:t>to</w:t>
            </w:r>
          </w:p>
          <w:p w14:paraId="0A430B7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7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7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7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8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8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8B" w14:textId="77777777" w:rsidTr="007B0696">
        <w:trPr>
          <w:cantSplit/>
        </w:trPr>
        <w:tc>
          <w:tcPr>
            <w:tcW w:w="1135" w:type="dxa"/>
            <w:vMerge w:val="restart"/>
            <w:tcBorders>
              <w:right w:val="single" w:sz="4" w:space="0" w:color="auto"/>
            </w:tcBorders>
          </w:tcPr>
          <w:p w14:paraId="0A430B83"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B8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B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87"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8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8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97" w14:textId="77777777" w:rsidTr="007B0696">
        <w:trPr>
          <w:cantSplit/>
        </w:trPr>
        <w:tc>
          <w:tcPr>
            <w:tcW w:w="1135" w:type="dxa"/>
            <w:vMerge/>
            <w:tcBorders>
              <w:right w:val="single" w:sz="4" w:space="0" w:color="auto"/>
            </w:tcBorders>
          </w:tcPr>
          <w:p w14:paraId="0A430B8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8D" w14:textId="77777777" w:rsidR="007B0696" w:rsidRPr="00340914" w:rsidRDefault="007B0696" w:rsidP="007B0696">
            <w:pPr>
              <w:pStyle w:val="TAL"/>
              <w:jc w:val="right"/>
              <w:rPr>
                <w:rFonts w:cs="Arial"/>
                <w:lang w:eastAsia="ja-JP"/>
              </w:rPr>
            </w:pPr>
            <w:r w:rsidRPr="00340914">
              <w:rPr>
                <w:rFonts w:cs="Arial"/>
                <w:lang w:eastAsia="ja-JP"/>
              </w:rPr>
              <w:t>1</w:t>
            </w:r>
          </w:p>
          <w:p w14:paraId="0A430B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8F" w14:textId="77777777" w:rsidR="007B0696" w:rsidRPr="00340914" w:rsidRDefault="007B0696" w:rsidP="007B0696">
            <w:pPr>
              <w:pStyle w:val="TAL"/>
              <w:jc w:val="center"/>
              <w:rPr>
                <w:rFonts w:cs="Arial"/>
                <w:lang w:eastAsia="ja-JP"/>
              </w:rPr>
            </w:pPr>
            <w:r w:rsidRPr="00340914">
              <w:rPr>
                <w:rFonts w:cs="Arial"/>
                <w:lang w:eastAsia="ja-JP"/>
              </w:rPr>
              <w:t>to</w:t>
            </w:r>
          </w:p>
          <w:p w14:paraId="0A430B9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9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B9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9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9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9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A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B98"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B9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9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9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B9C"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9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9E"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9F"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AC"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A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A2" w14:textId="77777777" w:rsidR="007B0696" w:rsidRPr="00340914" w:rsidRDefault="007B0696" w:rsidP="007B0696">
            <w:pPr>
              <w:pStyle w:val="TAL"/>
              <w:jc w:val="right"/>
              <w:rPr>
                <w:rFonts w:cs="Arial"/>
                <w:lang w:eastAsia="ja-JP"/>
              </w:rPr>
            </w:pPr>
            <w:r w:rsidRPr="00340914">
              <w:rPr>
                <w:rFonts w:cs="Arial"/>
                <w:lang w:eastAsia="ja-JP"/>
              </w:rPr>
              <w:t>1</w:t>
            </w:r>
          </w:p>
          <w:p w14:paraId="0A430BA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BA4" w14:textId="77777777" w:rsidR="007B0696" w:rsidRPr="00340914" w:rsidRDefault="007B0696" w:rsidP="007B0696">
            <w:pPr>
              <w:pStyle w:val="TAL"/>
              <w:jc w:val="center"/>
              <w:rPr>
                <w:rFonts w:cs="Arial"/>
                <w:lang w:eastAsia="ja-JP"/>
              </w:rPr>
            </w:pPr>
            <w:r w:rsidRPr="00340914">
              <w:rPr>
                <w:rFonts w:cs="Arial"/>
                <w:lang w:eastAsia="ja-JP"/>
              </w:rPr>
              <w:t>to</w:t>
            </w:r>
          </w:p>
          <w:p w14:paraId="0A430BA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A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A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A8"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A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A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BB5"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BAD"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BA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A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B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BB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B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B3"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B4"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C1"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B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B7" w14:textId="77777777" w:rsidR="007B0696" w:rsidRPr="00340914" w:rsidRDefault="007B0696" w:rsidP="007B0696">
            <w:pPr>
              <w:pStyle w:val="TAL"/>
              <w:jc w:val="right"/>
              <w:rPr>
                <w:rFonts w:cs="Arial"/>
                <w:lang w:eastAsia="ja-JP"/>
              </w:rPr>
            </w:pPr>
            <w:r w:rsidRPr="00340914">
              <w:rPr>
                <w:rFonts w:cs="Arial"/>
                <w:lang w:eastAsia="ja-JP"/>
              </w:rPr>
              <w:t>1</w:t>
            </w:r>
          </w:p>
          <w:p w14:paraId="0A430BB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BB9" w14:textId="77777777" w:rsidR="007B0696" w:rsidRPr="00340914" w:rsidRDefault="007B0696" w:rsidP="007B0696">
            <w:pPr>
              <w:pStyle w:val="TAL"/>
              <w:jc w:val="center"/>
              <w:rPr>
                <w:rFonts w:cs="Arial"/>
                <w:lang w:eastAsia="ja-JP"/>
              </w:rPr>
            </w:pPr>
            <w:r w:rsidRPr="00340914">
              <w:rPr>
                <w:rFonts w:cs="Arial"/>
                <w:lang w:eastAsia="ja-JP"/>
              </w:rPr>
              <w:t>to</w:t>
            </w:r>
          </w:p>
          <w:p w14:paraId="0A430BB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B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B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BD"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B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BB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C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CA"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BC2"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BC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C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C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BC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C8"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BC9"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BD6"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BCB"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CC" w14:textId="77777777" w:rsidR="007B0696" w:rsidRPr="00340914" w:rsidRDefault="007B0696" w:rsidP="007B0696">
            <w:pPr>
              <w:pStyle w:val="TAL"/>
              <w:jc w:val="right"/>
              <w:rPr>
                <w:rFonts w:cs="Arial"/>
                <w:lang w:eastAsia="ja-JP"/>
              </w:rPr>
            </w:pPr>
            <w:r w:rsidRPr="00340914">
              <w:rPr>
                <w:rFonts w:cs="Arial"/>
                <w:lang w:eastAsia="ja-JP"/>
              </w:rPr>
              <w:t>1</w:t>
            </w:r>
          </w:p>
          <w:p w14:paraId="0A430BC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BCE" w14:textId="77777777" w:rsidR="007B0696" w:rsidRPr="00340914" w:rsidRDefault="007B0696" w:rsidP="007B0696">
            <w:pPr>
              <w:pStyle w:val="TAL"/>
              <w:jc w:val="center"/>
              <w:rPr>
                <w:rFonts w:cs="Arial"/>
                <w:lang w:eastAsia="ja-JP"/>
              </w:rPr>
            </w:pPr>
            <w:r w:rsidRPr="00340914">
              <w:rPr>
                <w:rFonts w:cs="Arial"/>
                <w:lang w:eastAsia="ja-JP"/>
              </w:rPr>
              <w:t>to</w:t>
            </w:r>
          </w:p>
          <w:p w14:paraId="0A430BC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D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D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D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BD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BD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D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D9" w14:textId="77777777" w:rsidTr="007B0696">
        <w:trPr>
          <w:cantSplit/>
        </w:trPr>
        <w:tc>
          <w:tcPr>
            <w:tcW w:w="9930" w:type="dxa"/>
            <w:gridSpan w:val="8"/>
            <w:tcBorders>
              <w:top w:val="nil"/>
              <w:left w:val="single" w:sz="4" w:space="0" w:color="auto"/>
              <w:bottom w:val="single" w:sz="4" w:space="0" w:color="auto"/>
            </w:tcBorders>
          </w:tcPr>
          <w:p w14:paraId="0A430BD7"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c</w:t>
            </w:r>
            <w:r w:rsidRPr="00340914">
              <w:rPr>
                <w:lang w:eastAsia="ja-JP"/>
              </w:rPr>
              <w:t>.</w:t>
            </w:r>
          </w:p>
          <w:p w14:paraId="0A430BD8"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BDA" w14:textId="77777777" w:rsidR="007B0696" w:rsidRPr="00340914" w:rsidRDefault="007B0696" w:rsidP="007B0696">
      <w:pPr>
        <w:rPr>
          <w:lang w:eastAsia="zh-CN"/>
        </w:rPr>
      </w:pPr>
    </w:p>
    <w:p w14:paraId="0A430BDB" w14:textId="77777777"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3</w:t>
      </w:r>
      <w:r w:rsidRPr="00340914">
        <w:rPr>
          <w:lang w:eastAsia="zh-CN"/>
        </w:rPr>
        <w:t>, 7.6.1.1-</w:t>
      </w:r>
      <w:r w:rsidRPr="00340914">
        <w:rPr>
          <w:rFonts w:hint="eastAsia"/>
          <w:lang w:eastAsia="zh-CN"/>
        </w:rPr>
        <w:t>3</w:t>
      </w:r>
      <w:r w:rsidRPr="00340914">
        <w:rPr>
          <w:lang w:eastAsia="zh-CN"/>
        </w:rPr>
        <w:t>a, 7.6.1.1-</w:t>
      </w:r>
      <w:r w:rsidRPr="00340914">
        <w:rPr>
          <w:rFonts w:hint="eastAsia"/>
          <w:lang w:eastAsia="zh-CN"/>
        </w:rPr>
        <w:t>3</w:t>
      </w:r>
      <w:r w:rsidRPr="00340914">
        <w:rPr>
          <w:lang w:eastAsia="zh-CN"/>
        </w:rPr>
        <w:t>b and 7.6.1.1-</w:t>
      </w:r>
      <w:r w:rsidRPr="00340914">
        <w:rPr>
          <w:rFonts w:hint="eastAsia"/>
          <w:lang w:eastAsia="zh-CN"/>
        </w:rPr>
        <w:t>3</w:t>
      </w:r>
      <w:r w:rsidRPr="00340914">
        <w:rPr>
          <w:lang w:eastAsia="zh-CN"/>
        </w:rPr>
        <w:t>c assumes that two operating bands, where the downlink operating band (see Table 5.5-1) of one band would be within the in-band blocking region of the other band, are not deployed in the same geographical area.</w:t>
      </w:r>
    </w:p>
    <w:p w14:paraId="0A430BDC" w14:textId="77777777" w:rsidR="007B0696" w:rsidRPr="00340914" w:rsidRDefault="007B0696" w:rsidP="007B0696">
      <w:pPr>
        <w:pStyle w:val="TH"/>
        <w:rPr>
          <w:lang w:eastAsia="zh-CN"/>
        </w:rPr>
      </w:pPr>
      <w:r w:rsidRPr="00340914">
        <w:rPr>
          <w:rFonts w:eastAsia="Osaka"/>
        </w:rPr>
        <w:lastRenderedPageBreak/>
        <w:t>Table 7.6.1.1-</w:t>
      </w:r>
      <w:r w:rsidRPr="00340914">
        <w:rPr>
          <w:rFonts w:hint="eastAsia"/>
          <w:lang w:eastAsia="zh-CN"/>
        </w:rPr>
        <w:t>4</w:t>
      </w:r>
      <w:r w:rsidRPr="00340914">
        <w:rPr>
          <w:rFonts w:eastAsia="Osaka"/>
        </w:rPr>
        <w:t xml:space="preserve">: Interfering signals for </w:t>
      </w:r>
      <w:r w:rsidRPr="00340914">
        <w:t>blocking performance requirement</w:t>
      </w:r>
      <w:r w:rsidRPr="00340914">
        <w:rPr>
          <w:rFonts w:hint="eastAsia"/>
          <w:lang w:eastAsia="zh-CN"/>
        </w:rPr>
        <w:t xml:space="preserve"> for NB-IoT</w:t>
      </w:r>
      <w:r w:rsidRPr="00340914">
        <w:rPr>
          <w:rFonts w:cs="v5.0.0" w:hint="eastAsia"/>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0A430BE0" w14:textId="77777777" w:rsidTr="007B0696">
        <w:trPr>
          <w:jc w:val="center"/>
        </w:trPr>
        <w:tc>
          <w:tcPr>
            <w:tcW w:w="1467" w:type="dxa"/>
            <w:shd w:val="clear" w:color="auto" w:fill="auto"/>
            <w:vAlign w:val="center"/>
          </w:tcPr>
          <w:p w14:paraId="0A430BDD" w14:textId="77777777" w:rsidR="007B0696" w:rsidRPr="00340914" w:rsidRDefault="007B0696" w:rsidP="007B0696">
            <w:pPr>
              <w:pStyle w:val="TAH"/>
              <w:rPr>
                <w:rFonts w:cs="Arial"/>
                <w:lang w:eastAsia="ja-JP"/>
              </w:rPr>
            </w:pPr>
            <w:r w:rsidRPr="00340914">
              <w:rPr>
                <w:rFonts w:cs="Arial" w:hint="eastAsia"/>
                <w:lang w:eastAsia="zh-CN"/>
              </w:rPr>
              <w:t>NB-IoT c</w:t>
            </w:r>
            <w:r w:rsidRPr="00340914">
              <w:rPr>
                <w:rFonts w:cs="Arial"/>
                <w:lang w:eastAsia="ja-JP"/>
              </w:rPr>
              <w:t>hannel BW of the lowest/highest carrier received [MHz]</w:t>
            </w:r>
          </w:p>
        </w:tc>
        <w:tc>
          <w:tcPr>
            <w:tcW w:w="1966" w:type="dxa"/>
            <w:vAlign w:val="center"/>
          </w:tcPr>
          <w:p w14:paraId="0A430BDE"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0A430BD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E4" w14:textId="77777777" w:rsidTr="007B0696">
        <w:trPr>
          <w:jc w:val="center"/>
        </w:trPr>
        <w:tc>
          <w:tcPr>
            <w:tcW w:w="1467" w:type="dxa"/>
            <w:vAlign w:val="center"/>
          </w:tcPr>
          <w:p w14:paraId="0A430BE1" w14:textId="77777777" w:rsidR="007B0696" w:rsidRPr="00340914" w:rsidRDefault="007B0696" w:rsidP="007B0696">
            <w:pPr>
              <w:pStyle w:val="TAC"/>
              <w:rPr>
                <w:rFonts w:cs="Arial"/>
                <w:lang w:eastAsia="zh-CN"/>
              </w:rPr>
            </w:pPr>
            <w:r w:rsidRPr="00340914">
              <w:rPr>
                <w:rFonts w:cs="Arial" w:hint="eastAsia"/>
                <w:lang w:eastAsia="zh-CN"/>
              </w:rPr>
              <w:t>0.2</w:t>
            </w:r>
          </w:p>
        </w:tc>
        <w:tc>
          <w:tcPr>
            <w:tcW w:w="1966" w:type="dxa"/>
            <w:vAlign w:val="center"/>
          </w:tcPr>
          <w:p w14:paraId="0A430BE2"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BE3" w14:textId="77777777" w:rsidR="007B0696" w:rsidRPr="00340914" w:rsidRDefault="007B0696" w:rsidP="007B0696">
            <w:pPr>
              <w:pStyle w:val="TAC"/>
              <w:rPr>
                <w:rFonts w:cs="Arial"/>
                <w:lang w:eastAsia="ja-JP"/>
              </w:rPr>
            </w:pPr>
            <w:r w:rsidRPr="00340914">
              <w:rPr>
                <w:rFonts w:cs="Arial"/>
                <w:lang w:eastAsia="ja-JP"/>
              </w:rPr>
              <w:t>5MHz E-UTRA signal</w:t>
            </w:r>
          </w:p>
        </w:tc>
      </w:tr>
    </w:tbl>
    <w:p w14:paraId="0A430BE5" w14:textId="77777777" w:rsidR="007B0696" w:rsidRPr="00340914" w:rsidRDefault="007B0696" w:rsidP="007B0696">
      <w:pPr>
        <w:rPr>
          <w:lang w:eastAsia="zh-CN"/>
        </w:rPr>
      </w:pPr>
    </w:p>
    <w:p w14:paraId="0A430BE6" w14:textId="77777777" w:rsidR="007B0696" w:rsidRPr="00340914" w:rsidRDefault="007B0696" w:rsidP="007B0696">
      <w:pPr>
        <w:keepNext/>
        <w:numPr>
          <w:ilvl w:val="12"/>
          <w:numId w:val="0"/>
        </w:numPr>
        <w:rPr>
          <w:rFonts w:eastAsia="Osaka" w:cs="v5.0.0"/>
        </w:rPr>
      </w:pPr>
      <w:r w:rsidRPr="00340914">
        <w:rPr>
          <w:rFonts w:cs="v5.0.0" w:hint="eastAsia"/>
          <w:lang w:eastAsia="zh-CN"/>
        </w:rPr>
        <w:t>For E-UTRA with NB-IoT in-band/guard band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7.6.1.1-5, 7.6.1.1-5a, 7.6.1.1-5b, 7.6.1.1-5c and 7.6.1.1-</w:t>
      </w:r>
      <w:r w:rsidRPr="00340914">
        <w:rPr>
          <w:rFonts w:cs="v5.0.0" w:hint="eastAsia"/>
          <w:lang w:eastAsia="zh-CN"/>
        </w:rPr>
        <w:t>6</w:t>
      </w:r>
      <w:r w:rsidRPr="00340914">
        <w:rPr>
          <w:rFonts w:cs="v5.0.0"/>
        </w:rPr>
        <w:t xml:space="preserve">. </w:t>
      </w:r>
      <w:r w:rsidRPr="00340914">
        <w:rPr>
          <w:rFonts w:eastAsia="Osaka" w:cs="v5.0.0"/>
        </w:rPr>
        <w:t>The reference measurement channel for 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 xml:space="preserve">for each channel bandwidth </w:t>
      </w:r>
      <w:r w:rsidRPr="00340914">
        <w:rPr>
          <w:rFonts w:hint="eastAsia"/>
          <w:lang w:eastAsia="zh-CN"/>
        </w:rPr>
        <w:t xml:space="preserve">for E-UTRA,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 xml:space="preserve">c </w:t>
      </w:r>
      <w:r w:rsidRPr="00340914">
        <w:rPr>
          <w:rFonts w:hint="eastAsia"/>
          <w:lang w:eastAsia="zh-CN"/>
        </w:rPr>
        <w:t xml:space="preserve">for NB-IoT </w:t>
      </w:r>
      <w:r w:rsidRPr="00340914">
        <w:rPr>
          <w:rFonts w:eastAsia="Osaka" w:cs="v5.0.0"/>
        </w:rPr>
        <w:t>and further specified in Annex A.</w:t>
      </w:r>
    </w:p>
    <w:p w14:paraId="0A430BE7" w14:textId="77777777"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0A430BE8" w14:textId="77777777" w:rsidR="007B0696" w:rsidRPr="00340914" w:rsidRDefault="007B0696" w:rsidP="007B0696">
      <w:pPr>
        <w:pStyle w:val="TH"/>
      </w:pPr>
      <w:r w:rsidRPr="00340914">
        <w:rPr>
          <w:rFonts w:eastAsia="Osaka"/>
        </w:rPr>
        <w:t>Table 7.6.1.1-</w:t>
      </w:r>
      <w:r w:rsidRPr="00340914">
        <w:rPr>
          <w:rFonts w:hint="eastAsia"/>
          <w:lang w:eastAsia="zh-CN"/>
        </w:rPr>
        <w:t>5</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BEF" w14:textId="77777777" w:rsidTr="007B0696">
        <w:tc>
          <w:tcPr>
            <w:tcW w:w="1135" w:type="dxa"/>
          </w:tcPr>
          <w:p w14:paraId="0A430BE9"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BEA"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BEB"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BE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BED" w14:textId="1D0EB38D"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BE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F8" w14:textId="77777777" w:rsidTr="007B0696">
        <w:trPr>
          <w:cantSplit/>
        </w:trPr>
        <w:tc>
          <w:tcPr>
            <w:tcW w:w="1135" w:type="dxa"/>
            <w:vMerge w:val="restart"/>
            <w:tcBorders>
              <w:right w:val="single" w:sz="4" w:space="0" w:color="auto"/>
            </w:tcBorders>
          </w:tcPr>
          <w:p w14:paraId="0A430BF0" w14:textId="320C72C1" w:rsidR="007B0696" w:rsidRPr="00340914" w:rsidRDefault="00C95015" w:rsidP="007B0696">
            <w:pPr>
              <w:pStyle w:val="TAL"/>
              <w:jc w:val="center"/>
              <w:rPr>
                <w:rFonts w:cs="Arial"/>
                <w:lang w:eastAsia="ja-JP"/>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7,</w:t>
            </w:r>
            <w:r>
              <w:rPr>
                <w:rFonts w:cs="Arial"/>
                <w:lang w:val="fr-FR" w:eastAsia="ja-JP"/>
              </w:rPr>
              <w:t>11, 13-14,18,19, 21, 24, 42, 43, 48, 54, 65, 66, 70</w:t>
            </w:r>
            <w:ins w:id="3792" w:author="Iwajlo Angelow (Nokia)" w:date="2023-04-26T15:10:00Z">
              <w:r>
                <w:rPr>
                  <w:rFonts w:cs="Arial"/>
                  <w:lang w:val="fr-FR" w:eastAsia="ja-JP"/>
                </w:rPr>
                <w:t>, 106</w:t>
              </w:r>
            </w:ins>
          </w:p>
        </w:tc>
        <w:tc>
          <w:tcPr>
            <w:tcW w:w="1277" w:type="dxa"/>
            <w:tcBorders>
              <w:top w:val="single" w:sz="4" w:space="0" w:color="auto"/>
              <w:left w:val="single" w:sz="4" w:space="0" w:color="auto"/>
              <w:bottom w:val="single" w:sz="4" w:space="0" w:color="auto"/>
              <w:right w:val="nil"/>
            </w:tcBorders>
          </w:tcPr>
          <w:p w14:paraId="0A430BF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F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F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F4"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B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F6"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BF7"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04" w14:textId="77777777" w:rsidTr="007B0696">
        <w:trPr>
          <w:cantSplit/>
        </w:trPr>
        <w:tc>
          <w:tcPr>
            <w:tcW w:w="1135" w:type="dxa"/>
            <w:vMerge/>
            <w:tcBorders>
              <w:right w:val="single" w:sz="4" w:space="0" w:color="auto"/>
            </w:tcBorders>
          </w:tcPr>
          <w:p w14:paraId="0A430BF9"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FA" w14:textId="77777777" w:rsidR="007B0696" w:rsidRPr="00340914" w:rsidRDefault="007B0696" w:rsidP="007B0696">
            <w:pPr>
              <w:pStyle w:val="TAL"/>
              <w:jc w:val="right"/>
              <w:rPr>
                <w:rFonts w:cs="Arial"/>
                <w:lang w:eastAsia="ja-JP"/>
              </w:rPr>
            </w:pPr>
            <w:r w:rsidRPr="00340914">
              <w:rPr>
                <w:rFonts w:cs="Arial"/>
                <w:lang w:eastAsia="ja-JP"/>
              </w:rPr>
              <w:t>1</w:t>
            </w:r>
          </w:p>
          <w:p w14:paraId="0A430BF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FC" w14:textId="77777777" w:rsidR="007B0696" w:rsidRPr="00340914" w:rsidRDefault="007B0696" w:rsidP="007B0696">
            <w:pPr>
              <w:pStyle w:val="TAL"/>
              <w:jc w:val="center"/>
              <w:rPr>
                <w:rFonts w:cs="Arial"/>
                <w:lang w:eastAsia="ja-JP"/>
              </w:rPr>
            </w:pPr>
            <w:r w:rsidRPr="00340914">
              <w:rPr>
                <w:rFonts w:cs="Arial"/>
                <w:lang w:eastAsia="ja-JP"/>
              </w:rPr>
              <w:t>to</w:t>
            </w:r>
          </w:p>
          <w:p w14:paraId="0A430BF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F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F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00"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0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0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0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0D" w14:textId="77777777" w:rsidTr="007B0696">
        <w:trPr>
          <w:cantSplit/>
        </w:trPr>
        <w:tc>
          <w:tcPr>
            <w:tcW w:w="1135" w:type="dxa"/>
            <w:vMerge w:val="restart"/>
            <w:tcBorders>
              <w:right w:val="single" w:sz="4" w:space="0" w:color="auto"/>
            </w:tcBorders>
          </w:tcPr>
          <w:p w14:paraId="0A430C05"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C0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0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0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C09"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0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0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19" w14:textId="77777777" w:rsidTr="007B0696">
        <w:trPr>
          <w:cantSplit/>
        </w:trPr>
        <w:tc>
          <w:tcPr>
            <w:tcW w:w="1135" w:type="dxa"/>
            <w:vMerge/>
            <w:tcBorders>
              <w:right w:val="single" w:sz="4" w:space="0" w:color="auto"/>
            </w:tcBorders>
          </w:tcPr>
          <w:p w14:paraId="0A430C0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0F" w14:textId="77777777" w:rsidR="007B0696" w:rsidRPr="00340914" w:rsidRDefault="007B0696" w:rsidP="007B0696">
            <w:pPr>
              <w:pStyle w:val="TAL"/>
              <w:jc w:val="right"/>
              <w:rPr>
                <w:rFonts w:cs="Arial"/>
                <w:lang w:eastAsia="ja-JP"/>
              </w:rPr>
            </w:pPr>
            <w:r w:rsidRPr="00340914">
              <w:rPr>
                <w:rFonts w:cs="Arial"/>
                <w:lang w:eastAsia="ja-JP"/>
              </w:rPr>
              <w:t>1</w:t>
            </w:r>
          </w:p>
          <w:p w14:paraId="0A430C1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C11" w14:textId="77777777" w:rsidR="007B0696" w:rsidRPr="00340914" w:rsidRDefault="007B0696" w:rsidP="007B0696">
            <w:pPr>
              <w:pStyle w:val="TAL"/>
              <w:jc w:val="center"/>
              <w:rPr>
                <w:rFonts w:cs="Arial"/>
                <w:lang w:eastAsia="ja-JP"/>
              </w:rPr>
            </w:pPr>
            <w:r w:rsidRPr="00340914">
              <w:rPr>
                <w:rFonts w:cs="Arial"/>
                <w:lang w:eastAsia="ja-JP"/>
              </w:rPr>
              <w:t>to</w:t>
            </w:r>
          </w:p>
          <w:p w14:paraId="0A430C1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1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1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1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1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1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1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22" w14:textId="77777777" w:rsidTr="007B0696">
        <w:trPr>
          <w:cantSplit/>
        </w:trPr>
        <w:tc>
          <w:tcPr>
            <w:tcW w:w="1135" w:type="dxa"/>
            <w:vMerge w:val="restart"/>
            <w:tcBorders>
              <w:right w:val="single" w:sz="4" w:space="0" w:color="auto"/>
            </w:tcBorders>
          </w:tcPr>
          <w:p w14:paraId="0A430C1A"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C1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1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1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C1E"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2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2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2E" w14:textId="77777777" w:rsidTr="007B0696">
        <w:trPr>
          <w:cantSplit/>
        </w:trPr>
        <w:tc>
          <w:tcPr>
            <w:tcW w:w="1135" w:type="dxa"/>
            <w:vMerge/>
            <w:tcBorders>
              <w:right w:val="single" w:sz="4" w:space="0" w:color="auto"/>
            </w:tcBorders>
          </w:tcPr>
          <w:p w14:paraId="0A430C2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24" w14:textId="77777777" w:rsidR="007B0696" w:rsidRPr="00340914" w:rsidRDefault="007B0696" w:rsidP="007B0696">
            <w:pPr>
              <w:pStyle w:val="TAL"/>
              <w:jc w:val="right"/>
              <w:rPr>
                <w:rFonts w:cs="Arial"/>
                <w:lang w:eastAsia="ja-JP"/>
              </w:rPr>
            </w:pPr>
            <w:r w:rsidRPr="00340914">
              <w:rPr>
                <w:rFonts w:cs="Arial"/>
                <w:lang w:eastAsia="ja-JP"/>
              </w:rPr>
              <w:t>1</w:t>
            </w:r>
          </w:p>
          <w:p w14:paraId="0A430C2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C26" w14:textId="77777777" w:rsidR="007B0696" w:rsidRPr="00340914" w:rsidRDefault="007B0696" w:rsidP="007B0696">
            <w:pPr>
              <w:pStyle w:val="TAL"/>
              <w:jc w:val="center"/>
              <w:rPr>
                <w:rFonts w:cs="Arial"/>
                <w:lang w:eastAsia="ja-JP"/>
              </w:rPr>
            </w:pPr>
            <w:r w:rsidRPr="00340914">
              <w:rPr>
                <w:rFonts w:cs="Arial"/>
                <w:lang w:eastAsia="ja-JP"/>
              </w:rPr>
              <w:t>to</w:t>
            </w:r>
          </w:p>
          <w:p w14:paraId="0A430C2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2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2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2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2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2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2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37" w14:textId="77777777" w:rsidTr="007B0696">
        <w:trPr>
          <w:cantSplit/>
        </w:trPr>
        <w:tc>
          <w:tcPr>
            <w:tcW w:w="1135" w:type="dxa"/>
            <w:vMerge w:val="restart"/>
            <w:tcBorders>
              <w:right w:val="single" w:sz="4" w:space="0" w:color="auto"/>
            </w:tcBorders>
          </w:tcPr>
          <w:p w14:paraId="0A430C2F"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C3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C33"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3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3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43" w14:textId="77777777" w:rsidTr="007B0696">
        <w:trPr>
          <w:cantSplit/>
        </w:trPr>
        <w:tc>
          <w:tcPr>
            <w:tcW w:w="1135" w:type="dxa"/>
            <w:vMerge/>
            <w:tcBorders>
              <w:right w:val="single" w:sz="4" w:space="0" w:color="auto"/>
            </w:tcBorders>
          </w:tcPr>
          <w:p w14:paraId="0A430C3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39" w14:textId="77777777" w:rsidR="007B0696" w:rsidRPr="00340914" w:rsidRDefault="007B0696" w:rsidP="007B0696">
            <w:pPr>
              <w:pStyle w:val="TAL"/>
              <w:jc w:val="right"/>
              <w:rPr>
                <w:rFonts w:cs="Arial"/>
                <w:lang w:eastAsia="ja-JP"/>
              </w:rPr>
            </w:pPr>
            <w:r w:rsidRPr="00340914">
              <w:rPr>
                <w:rFonts w:cs="Arial"/>
                <w:lang w:eastAsia="ja-JP"/>
              </w:rPr>
              <w:t>1</w:t>
            </w:r>
          </w:p>
          <w:p w14:paraId="0A430C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C3B" w14:textId="77777777" w:rsidR="007B0696" w:rsidRPr="00340914" w:rsidRDefault="007B0696" w:rsidP="007B0696">
            <w:pPr>
              <w:pStyle w:val="TAL"/>
              <w:jc w:val="center"/>
              <w:rPr>
                <w:rFonts w:cs="Arial"/>
                <w:lang w:eastAsia="ja-JP"/>
              </w:rPr>
            </w:pPr>
            <w:r w:rsidRPr="00340914">
              <w:rPr>
                <w:rFonts w:cs="Arial"/>
                <w:lang w:eastAsia="ja-JP"/>
              </w:rPr>
              <w:t>to</w:t>
            </w:r>
          </w:p>
          <w:p w14:paraId="0A430C3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3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3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3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4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4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4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4C" w14:textId="77777777" w:rsidTr="007B0696">
        <w:trPr>
          <w:cantSplit/>
        </w:trPr>
        <w:tc>
          <w:tcPr>
            <w:tcW w:w="1135" w:type="dxa"/>
            <w:vMerge w:val="restart"/>
            <w:tcBorders>
              <w:right w:val="single" w:sz="4" w:space="0" w:color="auto"/>
            </w:tcBorders>
          </w:tcPr>
          <w:p w14:paraId="0A430C44"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C4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C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48"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4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4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58" w14:textId="77777777" w:rsidTr="007B0696">
        <w:trPr>
          <w:cantSplit/>
        </w:trPr>
        <w:tc>
          <w:tcPr>
            <w:tcW w:w="1135" w:type="dxa"/>
            <w:vMerge/>
            <w:tcBorders>
              <w:right w:val="single" w:sz="4" w:space="0" w:color="auto"/>
            </w:tcBorders>
          </w:tcPr>
          <w:p w14:paraId="0A430C4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4E" w14:textId="77777777" w:rsidR="007B0696" w:rsidRPr="00340914" w:rsidRDefault="007B0696" w:rsidP="007B0696">
            <w:pPr>
              <w:pStyle w:val="TAL"/>
              <w:jc w:val="right"/>
              <w:rPr>
                <w:rFonts w:cs="Arial"/>
                <w:lang w:eastAsia="ja-JP"/>
              </w:rPr>
            </w:pPr>
            <w:r w:rsidRPr="00340914">
              <w:rPr>
                <w:rFonts w:cs="Arial"/>
                <w:lang w:eastAsia="ja-JP"/>
              </w:rPr>
              <w:t>1</w:t>
            </w:r>
          </w:p>
          <w:p w14:paraId="0A430C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C50" w14:textId="77777777" w:rsidR="007B0696" w:rsidRPr="00340914" w:rsidRDefault="007B0696" w:rsidP="007B0696">
            <w:pPr>
              <w:pStyle w:val="TAL"/>
              <w:jc w:val="center"/>
              <w:rPr>
                <w:rFonts w:cs="Arial"/>
                <w:lang w:eastAsia="ja-JP"/>
              </w:rPr>
            </w:pPr>
            <w:r w:rsidRPr="00340914">
              <w:rPr>
                <w:rFonts w:cs="Arial"/>
                <w:lang w:eastAsia="ja-JP"/>
              </w:rPr>
              <w:t>to</w:t>
            </w:r>
          </w:p>
          <w:p w14:paraId="0A430C5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5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C5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5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5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5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61"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C59"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C5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C5D"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5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5F"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60"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6D"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6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63" w14:textId="77777777" w:rsidR="007B0696" w:rsidRPr="00340914" w:rsidRDefault="007B0696" w:rsidP="007B0696">
            <w:pPr>
              <w:pStyle w:val="TAL"/>
              <w:jc w:val="right"/>
              <w:rPr>
                <w:rFonts w:cs="Arial"/>
                <w:lang w:eastAsia="ja-JP"/>
              </w:rPr>
            </w:pPr>
            <w:r w:rsidRPr="00340914">
              <w:rPr>
                <w:rFonts w:cs="Arial"/>
                <w:lang w:eastAsia="ja-JP"/>
              </w:rPr>
              <w:t>1</w:t>
            </w:r>
          </w:p>
          <w:p w14:paraId="0A430C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C65" w14:textId="77777777" w:rsidR="007B0696" w:rsidRPr="00340914" w:rsidRDefault="007B0696" w:rsidP="007B0696">
            <w:pPr>
              <w:pStyle w:val="TAL"/>
              <w:jc w:val="center"/>
              <w:rPr>
                <w:rFonts w:cs="Arial"/>
                <w:lang w:eastAsia="ja-JP"/>
              </w:rPr>
            </w:pPr>
            <w:r w:rsidRPr="00340914">
              <w:rPr>
                <w:rFonts w:cs="Arial"/>
                <w:lang w:eastAsia="ja-JP"/>
              </w:rPr>
              <w:t>to</w:t>
            </w:r>
          </w:p>
          <w:p w14:paraId="0A430C6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6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6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69"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6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6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6C"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C7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C6E"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C6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C72"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74"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75"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8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77"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C78" w14:textId="77777777" w:rsidR="007B0696" w:rsidRPr="00340914" w:rsidRDefault="007B0696" w:rsidP="007B0696">
            <w:pPr>
              <w:pStyle w:val="TAL"/>
              <w:jc w:val="right"/>
              <w:rPr>
                <w:rFonts w:cs="Arial"/>
                <w:lang w:eastAsia="ja-JP"/>
              </w:rPr>
            </w:pPr>
            <w:r w:rsidRPr="00340914">
              <w:rPr>
                <w:rFonts w:cs="Arial"/>
                <w:lang w:eastAsia="ja-JP"/>
              </w:rPr>
              <w:t>1</w:t>
            </w:r>
          </w:p>
          <w:p w14:paraId="0A430C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C7A" w14:textId="77777777" w:rsidR="007B0696" w:rsidRPr="00340914" w:rsidRDefault="007B0696" w:rsidP="007B0696">
            <w:pPr>
              <w:pStyle w:val="TAL"/>
              <w:jc w:val="center"/>
              <w:rPr>
                <w:rFonts w:cs="Arial"/>
                <w:lang w:eastAsia="ja-JP"/>
              </w:rPr>
            </w:pPr>
            <w:r w:rsidRPr="00340914">
              <w:rPr>
                <w:rFonts w:cs="Arial"/>
                <w:lang w:eastAsia="ja-JP"/>
              </w:rPr>
              <w:t>to</w:t>
            </w:r>
          </w:p>
          <w:p w14:paraId="0A430C7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7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7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7E"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C8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8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8B"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C83"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C8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C87"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8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8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9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8C"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C8D" w14:textId="77777777" w:rsidR="007B0696" w:rsidRPr="00340914" w:rsidRDefault="007B0696" w:rsidP="007B0696">
            <w:pPr>
              <w:pStyle w:val="TAL"/>
              <w:jc w:val="right"/>
              <w:rPr>
                <w:rFonts w:cs="Arial"/>
                <w:lang w:eastAsia="ja-JP"/>
              </w:rPr>
            </w:pPr>
            <w:r w:rsidRPr="00340914">
              <w:rPr>
                <w:rFonts w:cs="Arial"/>
                <w:lang w:eastAsia="ja-JP"/>
              </w:rPr>
              <w:t>1</w:t>
            </w:r>
          </w:p>
          <w:p w14:paraId="0A430C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C8F" w14:textId="77777777" w:rsidR="007B0696" w:rsidRPr="00340914" w:rsidRDefault="007B0696" w:rsidP="007B0696">
            <w:pPr>
              <w:pStyle w:val="TAL"/>
              <w:jc w:val="center"/>
              <w:rPr>
                <w:rFonts w:cs="Arial"/>
                <w:lang w:eastAsia="ja-JP"/>
              </w:rPr>
            </w:pPr>
            <w:r w:rsidRPr="00340914">
              <w:rPr>
                <w:rFonts w:cs="Arial"/>
                <w:lang w:eastAsia="ja-JP"/>
              </w:rPr>
              <w:t>to</w:t>
            </w:r>
          </w:p>
          <w:p w14:paraId="0A430C9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9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9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9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9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96"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C9B" w14:textId="77777777" w:rsidTr="007B0696">
        <w:trPr>
          <w:cantSplit/>
        </w:trPr>
        <w:tc>
          <w:tcPr>
            <w:tcW w:w="9930" w:type="dxa"/>
            <w:gridSpan w:val="8"/>
            <w:tcBorders>
              <w:top w:val="nil"/>
              <w:left w:val="single" w:sz="4" w:space="0" w:color="auto"/>
              <w:bottom w:val="single" w:sz="4" w:space="0" w:color="auto"/>
            </w:tcBorders>
          </w:tcPr>
          <w:p w14:paraId="0A430C98"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 for NB-IoT</w:t>
            </w:r>
            <w:r w:rsidRPr="00340914">
              <w:rPr>
                <w:lang w:eastAsia="ja-JP"/>
              </w:rPr>
              <w:t>.</w:t>
            </w:r>
          </w:p>
          <w:p w14:paraId="1BA85594" w14:textId="77777777" w:rsidR="00EE10B6" w:rsidRPr="00340914" w:rsidRDefault="00EE10B6" w:rsidP="00EE10B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w:t>
            </w:r>
            <w:r w:rsidRPr="00C54509">
              <w:rPr>
                <w:rFonts w:cs="Arial"/>
                <w:lang w:val="en-US"/>
              </w:rPr>
              <w:t xml:space="preserve"> 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0A430C9A" w14:textId="23E7C47E" w:rsidR="007B0696" w:rsidRPr="00340914" w:rsidRDefault="00EE10B6" w:rsidP="00EE10B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sidR="007B0696" w:rsidRPr="00340914">
              <w:rPr>
                <w:szCs w:val="18"/>
                <w:lang w:eastAsia="ja-JP"/>
              </w:rPr>
              <w:t>.</w:t>
            </w:r>
          </w:p>
        </w:tc>
      </w:tr>
    </w:tbl>
    <w:p w14:paraId="0A430C9C" w14:textId="77777777" w:rsidR="007B0696" w:rsidRPr="00340914" w:rsidRDefault="007B0696" w:rsidP="007B0696">
      <w:pPr>
        <w:rPr>
          <w:lang w:eastAsia="zh-CN"/>
        </w:rPr>
      </w:pPr>
    </w:p>
    <w:p w14:paraId="0A430C9D" w14:textId="77777777" w:rsidR="007B0696" w:rsidRPr="00340914" w:rsidRDefault="007B0696" w:rsidP="007B0696">
      <w:pPr>
        <w:pStyle w:val="TH"/>
      </w:pPr>
      <w:r w:rsidRPr="00340914">
        <w:rPr>
          <w:rFonts w:eastAsia="Osaka"/>
        </w:rPr>
        <w:t>Table 7.6.1.1-</w:t>
      </w:r>
      <w:r w:rsidRPr="00340914">
        <w:rPr>
          <w:rFonts w:hint="eastAsia"/>
          <w:lang w:eastAsia="zh-CN"/>
        </w:rPr>
        <w:t>5</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CA4" w14:textId="77777777" w:rsidTr="007B0696">
        <w:tc>
          <w:tcPr>
            <w:tcW w:w="1135" w:type="dxa"/>
          </w:tcPr>
          <w:p w14:paraId="0A430C9E"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C9F"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CA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CA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CA2" w14:textId="323ECB8A"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CA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CAD" w14:textId="77777777" w:rsidTr="007B0696">
        <w:trPr>
          <w:cantSplit/>
        </w:trPr>
        <w:tc>
          <w:tcPr>
            <w:tcW w:w="1135" w:type="dxa"/>
            <w:vMerge w:val="restart"/>
            <w:tcBorders>
              <w:right w:val="single" w:sz="4" w:space="0" w:color="auto"/>
            </w:tcBorders>
          </w:tcPr>
          <w:p w14:paraId="0A430CA5" w14:textId="2B5FDD51" w:rsidR="007B0696" w:rsidRPr="00340914" w:rsidRDefault="006D220B" w:rsidP="007B0696">
            <w:pPr>
              <w:pStyle w:val="TAL"/>
              <w:jc w:val="center"/>
              <w:rPr>
                <w:rFonts w:cs="Arial"/>
                <w:lang w:eastAsia="ja-JP"/>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 xml:space="preserve">7, </w:t>
            </w:r>
            <w:r>
              <w:rPr>
                <w:rFonts w:cs="Arial"/>
                <w:lang w:val="fr-FR" w:eastAsia="ja-JP"/>
              </w:rPr>
              <w:t>11, 13-14,18,19, 21, 24, 42, 43, 48, 54, 65, 66, 70</w:t>
            </w:r>
            <w:ins w:id="3793" w:author="Iwajlo Angelow (Nokia)" w:date="2023-04-26T15:10:00Z">
              <w:r>
                <w:rPr>
                  <w:rFonts w:cs="Arial"/>
                  <w:lang w:val="fr-FR" w:eastAsia="ja-JP"/>
                </w:rPr>
                <w:t>, 106</w:t>
              </w:r>
            </w:ins>
          </w:p>
        </w:tc>
        <w:tc>
          <w:tcPr>
            <w:tcW w:w="1277" w:type="dxa"/>
            <w:tcBorders>
              <w:top w:val="single" w:sz="4" w:space="0" w:color="auto"/>
              <w:left w:val="single" w:sz="4" w:space="0" w:color="auto"/>
              <w:bottom w:val="single" w:sz="4" w:space="0" w:color="auto"/>
              <w:right w:val="nil"/>
            </w:tcBorders>
          </w:tcPr>
          <w:p w14:paraId="0A430CA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A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A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A9"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A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A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B9" w14:textId="77777777" w:rsidTr="007B0696">
        <w:trPr>
          <w:cantSplit/>
        </w:trPr>
        <w:tc>
          <w:tcPr>
            <w:tcW w:w="1135" w:type="dxa"/>
            <w:vMerge/>
            <w:tcBorders>
              <w:right w:val="single" w:sz="4" w:space="0" w:color="auto"/>
            </w:tcBorders>
          </w:tcPr>
          <w:p w14:paraId="0A430CA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AF" w14:textId="77777777" w:rsidR="007B0696" w:rsidRPr="00340914" w:rsidRDefault="007B0696" w:rsidP="007B0696">
            <w:pPr>
              <w:pStyle w:val="TAL"/>
              <w:jc w:val="right"/>
              <w:rPr>
                <w:rFonts w:cs="Arial"/>
                <w:lang w:eastAsia="ja-JP"/>
              </w:rPr>
            </w:pPr>
            <w:r w:rsidRPr="00340914">
              <w:rPr>
                <w:rFonts w:cs="Arial"/>
                <w:lang w:eastAsia="ja-JP"/>
              </w:rPr>
              <w:t>1</w:t>
            </w:r>
          </w:p>
          <w:p w14:paraId="0A430CB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CB1" w14:textId="77777777" w:rsidR="007B0696" w:rsidRPr="00340914" w:rsidRDefault="007B0696" w:rsidP="007B0696">
            <w:pPr>
              <w:pStyle w:val="TAL"/>
              <w:jc w:val="center"/>
              <w:rPr>
                <w:rFonts w:cs="Arial"/>
                <w:lang w:eastAsia="ja-JP"/>
              </w:rPr>
            </w:pPr>
            <w:r w:rsidRPr="00340914">
              <w:rPr>
                <w:rFonts w:cs="Arial"/>
                <w:lang w:eastAsia="ja-JP"/>
              </w:rPr>
              <w:t>to</w:t>
            </w:r>
          </w:p>
          <w:p w14:paraId="0A430CB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B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B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B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B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B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B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C2" w14:textId="77777777" w:rsidTr="007B0696">
        <w:trPr>
          <w:cantSplit/>
        </w:trPr>
        <w:tc>
          <w:tcPr>
            <w:tcW w:w="1135" w:type="dxa"/>
            <w:vMerge w:val="restart"/>
            <w:tcBorders>
              <w:right w:val="single" w:sz="4" w:space="0" w:color="auto"/>
            </w:tcBorders>
          </w:tcPr>
          <w:p w14:paraId="0A430CBA"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CB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B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B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CBE"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C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C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CE" w14:textId="77777777" w:rsidTr="007B0696">
        <w:trPr>
          <w:cantSplit/>
        </w:trPr>
        <w:tc>
          <w:tcPr>
            <w:tcW w:w="1135" w:type="dxa"/>
            <w:vMerge/>
            <w:tcBorders>
              <w:right w:val="single" w:sz="4" w:space="0" w:color="auto"/>
            </w:tcBorders>
          </w:tcPr>
          <w:p w14:paraId="0A430CC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C4" w14:textId="77777777" w:rsidR="007B0696" w:rsidRPr="00340914" w:rsidRDefault="007B0696" w:rsidP="007B0696">
            <w:pPr>
              <w:pStyle w:val="TAL"/>
              <w:jc w:val="right"/>
              <w:rPr>
                <w:rFonts w:cs="Arial"/>
                <w:lang w:eastAsia="ja-JP"/>
              </w:rPr>
            </w:pPr>
            <w:r w:rsidRPr="00340914">
              <w:rPr>
                <w:rFonts w:cs="Arial"/>
                <w:lang w:eastAsia="ja-JP"/>
              </w:rPr>
              <w:t>1</w:t>
            </w:r>
          </w:p>
          <w:p w14:paraId="0A430CC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CC6" w14:textId="77777777" w:rsidR="007B0696" w:rsidRPr="00340914" w:rsidRDefault="007B0696" w:rsidP="007B0696">
            <w:pPr>
              <w:pStyle w:val="TAL"/>
              <w:jc w:val="center"/>
              <w:rPr>
                <w:rFonts w:cs="Arial"/>
                <w:lang w:eastAsia="ja-JP"/>
              </w:rPr>
            </w:pPr>
            <w:r w:rsidRPr="00340914">
              <w:rPr>
                <w:rFonts w:cs="Arial"/>
                <w:lang w:eastAsia="ja-JP"/>
              </w:rPr>
              <w:t>to</w:t>
            </w:r>
          </w:p>
          <w:p w14:paraId="0A430CC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C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C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C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C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C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C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D7" w14:textId="77777777" w:rsidTr="007B0696">
        <w:trPr>
          <w:cantSplit/>
        </w:trPr>
        <w:tc>
          <w:tcPr>
            <w:tcW w:w="1135" w:type="dxa"/>
            <w:vMerge w:val="restart"/>
            <w:tcBorders>
              <w:right w:val="single" w:sz="4" w:space="0" w:color="auto"/>
            </w:tcBorders>
          </w:tcPr>
          <w:p w14:paraId="0A430CCF"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CD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D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D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CD3"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D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D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E3" w14:textId="77777777" w:rsidTr="007B0696">
        <w:trPr>
          <w:cantSplit/>
        </w:trPr>
        <w:tc>
          <w:tcPr>
            <w:tcW w:w="1135" w:type="dxa"/>
            <w:vMerge/>
            <w:tcBorders>
              <w:right w:val="single" w:sz="4" w:space="0" w:color="auto"/>
            </w:tcBorders>
          </w:tcPr>
          <w:p w14:paraId="0A430CD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D9" w14:textId="77777777" w:rsidR="007B0696" w:rsidRPr="00340914" w:rsidRDefault="007B0696" w:rsidP="007B0696">
            <w:pPr>
              <w:pStyle w:val="TAL"/>
              <w:jc w:val="right"/>
              <w:rPr>
                <w:rFonts w:cs="Arial"/>
                <w:lang w:eastAsia="ja-JP"/>
              </w:rPr>
            </w:pPr>
            <w:r w:rsidRPr="00340914">
              <w:rPr>
                <w:rFonts w:cs="Arial"/>
                <w:lang w:eastAsia="ja-JP"/>
              </w:rPr>
              <w:t>1</w:t>
            </w:r>
          </w:p>
          <w:p w14:paraId="0A430CD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CDB" w14:textId="77777777" w:rsidR="007B0696" w:rsidRPr="00340914" w:rsidRDefault="007B0696" w:rsidP="007B0696">
            <w:pPr>
              <w:pStyle w:val="TAL"/>
              <w:jc w:val="center"/>
              <w:rPr>
                <w:rFonts w:cs="Arial"/>
                <w:lang w:eastAsia="ja-JP"/>
              </w:rPr>
            </w:pPr>
            <w:r w:rsidRPr="00340914">
              <w:rPr>
                <w:rFonts w:cs="Arial"/>
                <w:lang w:eastAsia="ja-JP"/>
              </w:rPr>
              <w:t>to</w:t>
            </w:r>
          </w:p>
          <w:p w14:paraId="0A430CD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D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D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D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E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E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E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EC" w14:textId="77777777" w:rsidTr="007B0696">
        <w:trPr>
          <w:cantSplit/>
        </w:trPr>
        <w:tc>
          <w:tcPr>
            <w:tcW w:w="1135" w:type="dxa"/>
            <w:vMerge w:val="restart"/>
            <w:tcBorders>
              <w:right w:val="single" w:sz="4" w:space="0" w:color="auto"/>
            </w:tcBorders>
          </w:tcPr>
          <w:p w14:paraId="0A430CE4"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CE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E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E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CE8"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E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E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F8" w14:textId="77777777" w:rsidTr="007B0696">
        <w:trPr>
          <w:cantSplit/>
        </w:trPr>
        <w:tc>
          <w:tcPr>
            <w:tcW w:w="1135" w:type="dxa"/>
            <w:vMerge/>
            <w:tcBorders>
              <w:right w:val="single" w:sz="4" w:space="0" w:color="auto"/>
            </w:tcBorders>
          </w:tcPr>
          <w:p w14:paraId="0A430CE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EE" w14:textId="77777777" w:rsidR="007B0696" w:rsidRPr="00340914" w:rsidRDefault="007B0696" w:rsidP="007B0696">
            <w:pPr>
              <w:pStyle w:val="TAL"/>
              <w:jc w:val="right"/>
              <w:rPr>
                <w:rFonts w:cs="Arial"/>
                <w:lang w:eastAsia="ja-JP"/>
              </w:rPr>
            </w:pPr>
            <w:r w:rsidRPr="00340914">
              <w:rPr>
                <w:rFonts w:cs="Arial"/>
                <w:lang w:eastAsia="ja-JP"/>
              </w:rPr>
              <w:t>1</w:t>
            </w:r>
          </w:p>
          <w:p w14:paraId="0A430CE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CF0" w14:textId="77777777" w:rsidR="007B0696" w:rsidRPr="00340914" w:rsidRDefault="007B0696" w:rsidP="007B0696">
            <w:pPr>
              <w:pStyle w:val="TAL"/>
              <w:jc w:val="center"/>
              <w:rPr>
                <w:rFonts w:cs="Arial"/>
                <w:lang w:eastAsia="ja-JP"/>
              </w:rPr>
            </w:pPr>
            <w:r w:rsidRPr="00340914">
              <w:rPr>
                <w:rFonts w:cs="Arial"/>
                <w:lang w:eastAsia="ja-JP"/>
              </w:rPr>
              <w:t>to</w:t>
            </w:r>
          </w:p>
          <w:p w14:paraId="0A430CF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F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F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F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F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F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01" w14:textId="77777777" w:rsidTr="007B0696">
        <w:trPr>
          <w:cantSplit/>
        </w:trPr>
        <w:tc>
          <w:tcPr>
            <w:tcW w:w="1135" w:type="dxa"/>
            <w:vMerge w:val="restart"/>
            <w:tcBorders>
              <w:right w:val="single" w:sz="4" w:space="0" w:color="auto"/>
            </w:tcBorders>
          </w:tcPr>
          <w:p w14:paraId="0A430CF9"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CF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CF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F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FD"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F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0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0D" w14:textId="77777777" w:rsidTr="007B0696">
        <w:trPr>
          <w:cantSplit/>
        </w:trPr>
        <w:tc>
          <w:tcPr>
            <w:tcW w:w="1135" w:type="dxa"/>
            <w:vMerge/>
            <w:tcBorders>
              <w:right w:val="single" w:sz="4" w:space="0" w:color="auto"/>
            </w:tcBorders>
          </w:tcPr>
          <w:p w14:paraId="0A430D0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03" w14:textId="77777777" w:rsidR="007B0696" w:rsidRPr="00340914" w:rsidRDefault="007B0696" w:rsidP="007B0696">
            <w:pPr>
              <w:pStyle w:val="TAL"/>
              <w:jc w:val="right"/>
              <w:rPr>
                <w:rFonts w:cs="Arial"/>
                <w:lang w:eastAsia="ja-JP"/>
              </w:rPr>
            </w:pPr>
            <w:r w:rsidRPr="00340914">
              <w:rPr>
                <w:rFonts w:cs="Arial"/>
                <w:lang w:eastAsia="ja-JP"/>
              </w:rPr>
              <w:t>1</w:t>
            </w:r>
          </w:p>
          <w:p w14:paraId="0A430D0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05" w14:textId="77777777" w:rsidR="007B0696" w:rsidRPr="00340914" w:rsidRDefault="007B0696" w:rsidP="007B0696">
            <w:pPr>
              <w:pStyle w:val="TAL"/>
              <w:jc w:val="center"/>
              <w:rPr>
                <w:rFonts w:cs="Arial"/>
                <w:lang w:eastAsia="ja-JP"/>
              </w:rPr>
            </w:pPr>
            <w:r w:rsidRPr="00340914">
              <w:rPr>
                <w:rFonts w:cs="Arial"/>
                <w:lang w:eastAsia="ja-JP"/>
              </w:rPr>
              <w:t>to</w:t>
            </w:r>
          </w:p>
          <w:p w14:paraId="0A430D0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0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D0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0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D0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0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1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0E"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D0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1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1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D12"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1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14"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15"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2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1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18" w14:textId="77777777" w:rsidR="007B0696" w:rsidRPr="00340914" w:rsidRDefault="007B0696" w:rsidP="007B0696">
            <w:pPr>
              <w:pStyle w:val="TAL"/>
              <w:jc w:val="right"/>
              <w:rPr>
                <w:rFonts w:cs="Arial"/>
                <w:lang w:eastAsia="ja-JP"/>
              </w:rPr>
            </w:pPr>
            <w:r w:rsidRPr="00340914">
              <w:rPr>
                <w:rFonts w:cs="Arial"/>
                <w:lang w:eastAsia="ja-JP"/>
              </w:rPr>
              <w:t>1</w:t>
            </w:r>
          </w:p>
          <w:p w14:paraId="0A430D1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D1A" w14:textId="77777777" w:rsidR="007B0696" w:rsidRPr="00340914" w:rsidRDefault="007B0696" w:rsidP="007B0696">
            <w:pPr>
              <w:pStyle w:val="TAL"/>
              <w:jc w:val="center"/>
              <w:rPr>
                <w:rFonts w:cs="Arial"/>
                <w:lang w:eastAsia="ja-JP"/>
              </w:rPr>
            </w:pPr>
            <w:r w:rsidRPr="00340914">
              <w:rPr>
                <w:rFonts w:cs="Arial"/>
                <w:lang w:eastAsia="ja-JP"/>
              </w:rPr>
              <w:t>to</w:t>
            </w:r>
          </w:p>
          <w:p w14:paraId="0A430D1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1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1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1E"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2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21"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2B"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23"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D2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2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2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D27"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2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2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2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3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2C"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2D" w14:textId="77777777" w:rsidR="007B0696" w:rsidRPr="00340914" w:rsidRDefault="007B0696" w:rsidP="007B0696">
            <w:pPr>
              <w:pStyle w:val="TAL"/>
              <w:jc w:val="right"/>
              <w:rPr>
                <w:rFonts w:cs="Arial"/>
                <w:lang w:eastAsia="ja-JP"/>
              </w:rPr>
            </w:pPr>
            <w:r w:rsidRPr="00340914">
              <w:rPr>
                <w:rFonts w:cs="Arial"/>
                <w:lang w:eastAsia="ja-JP"/>
              </w:rPr>
              <w:t>1</w:t>
            </w:r>
          </w:p>
          <w:p w14:paraId="0A430D2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D2F" w14:textId="77777777" w:rsidR="007B0696" w:rsidRPr="00340914" w:rsidRDefault="007B0696" w:rsidP="007B0696">
            <w:pPr>
              <w:pStyle w:val="TAL"/>
              <w:jc w:val="center"/>
              <w:rPr>
                <w:rFonts w:cs="Arial"/>
                <w:lang w:eastAsia="ja-JP"/>
              </w:rPr>
            </w:pPr>
            <w:r w:rsidRPr="00340914">
              <w:rPr>
                <w:rFonts w:cs="Arial"/>
                <w:lang w:eastAsia="ja-JP"/>
              </w:rPr>
              <w:t>to</w:t>
            </w:r>
          </w:p>
          <w:p w14:paraId="0A430D3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3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3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3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3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3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40"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D38"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D3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3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3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D3C"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3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3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3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4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4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42" w14:textId="77777777" w:rsidR="007B0696" w:rsidRPr="00340914" w:rsidRDefault="007B0696" w:rsidP="007B0696">
            <w:pPr>
              <w:pStyle w:val="TAL"/>
              <w:jc w:val="right"/>
              <w:rPr>
                <w:rFonts w:cs="Arial"/>
                <w:lang w:eastAsia="ja-JP"/>
              </w:rPr>
            </w:pPr>
            <w:r w:rsidRPr="00340914">
              <w:rPr>
                <w:rFonts w:cs="Arial"/>
                <w:lang w:eastAsia="ja-JP"/>
              </w:rPr>
              <w:t>1</w:t>
            </w:r>
          </w:p>
          <w:p w14:paraId="0A430D4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D44" w14:textId="77777777" w:rsidR="007B0696" w:rsidRPr="00340914" w:rsidRDefault="007B0696" w:rsidP="007B0696">
            <w:pPr>
              <w:pStyle w:val="TAL"/>
              <w:jc w:val="center"/>
              <w:rPr>
                <w:rFonts w:cs="Arial"/>
                <w:lang w:eastAsia="ja-JP"/>
              </w:rPr>
            </w:pPr>
            <w:r w:rsidRPr="00340914">
              <w:rPr>
                <w:rFonts w:cs="Arial"/>
                <w:lang w:eastAsia="ja-JP"/>
              </w:rPr>
              <w:t>to</w:t>
            </w:r>
          </w:p>
          <w:p w14:paraId="0A430D4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4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4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4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4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4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50" w14:textId="77777777" w:rsidTr="007B0696">
        <w:trPr>
          <w:cantSplit/>
        </w:trPr>
        <w:tc>
          <w:tcPr>
            <w:tcW w:w="9930" w:type="dxa"/>
            <w:gridSpan w:val="8"/>
            <w:tcBorders>
              <w:top w:val="nil"/>
              <w:left w:val="single" w:sz="4" w:space="0" w:color="auto"/>
              <w:bottom w:val="single" w:sz="4" w:space="0" w:color="auto"/>
            </w:tcBorders>
          </w:tcPr>
          <w:p w14:paraId="0A430D4D"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a</w:t>
            </w:r>
            <w:r w:rsidRPr="00340914">
              <w:rPr>
                <w:rFonts w:hint="eastAsia"/>
                <w:lang w:eastAsia="zh-CN"/>
              </w:rPr>
              <w:t xml:space="preserve"> for NB-IoT</w:t>
            </w:r>
            <w:r w:rsidRPr="00340914">
              <w:rPr>
                <w:lang w:eastAsia="ja-JP"/>
              </w:rPr>
              <w:t>.</w:t>
            </w:r>
          </w:p>
          <w:p w14:paraId="5DA30812" w14:textId="77777777" w:rsidR="00EE10B6" w:rsidRPr="00340914" w:rsidRDefault="00EE10B6" w:rsidP="00EE10B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w:t>
            </w:r>
            <w:r w:rsidRPr="00C54509">
              <w:rPr>
                <w:rFonts w:cs="Arial"/>
                <w:lang w:val="en-US"/>
              </w:rPr>
              <w:t xml:space="preserve"> 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0A430D4F" w14:textId="59243F08" w:rsidR="007B0696" w:rsidRPr="00340914" w:rsidRDefault="00EE10B6" w:rsidP="00EE10B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Pr>
                <w:szCs w:val="18"/>
                <w:lang w:eastAsia="ja-JP"/>
              </w:rPr>
              <w:t>.</w:t>
            </w:r>
          </w:p>
        </w:tc>
      </w:tr>
    </w:tbl>
    <w:p w14:paraId="0A430D51" w14:textId="77777777" w:rsidR="007B0696" w:rsidRPr="00340914" w:rsidRDefault="007B0696" w:rsidP="007B0696">
      <w:pPr>
        <w:rPr>
          <w:lang w:eastAsia="zh-CN"/>
        </w:rPr>
      </w:pPr>
    </w:p>
    <w:p w14:paraId="0A430D52" w14:textId="77777777" w:rsidR="007B0696" w:rsidRPr="00340914" w:rsidRDefault="007B0696" w:rsidP="007B0696">
      <w:pPr>
        <w:pStyle w:val="TH"/>
      </w:pPr>
      <w:r w:rsidRPr="00340914">
        <w:rPr>
          <w:rFonts w:eastAsia="Osaka"/>
        </w:rPr>
        <w:t>Table 7.6.1.1-</w:t>
      </w:r>
      <w:r w:rsidRPr="00340914">
        <w:rPr>
          <w:rFonts w:hint="eastAsia"/>
          <w:lang w:eastAsia="zh-CN"/>
        </w:rPr>
        <w:t>5</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D59" w14:textId="77777777" w:rsidTr="007B0696">
        <w:tc>
          <w:tcPr>
            <w:tcW w:w="1135" w:type="dxa"/>
          </w:tcPr>
          <w:p w14:paraId="0A430D53"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D54"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D55"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D5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D57" w14:textId="5082CA3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D5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D62" w14:textId="77777777" w:rsidTr="007B0696">
        <w:trPr>
          <w:cantSplit/>
        </w:trPr>
        <w:tc>
          <w:tcPr>
            <w:tcW w:w="1135" w:type="dxa"/>
            <w:vMerge w:val="restart"/>
            <w:tcBorders>
              <w:right w:val="single" w:sz="4" w:space="0" w:color="auto"/>
            </w:tcBorders>
          </w:tcPr>
          <w:p w14:paraId="0A430D5A" w14:textId="3FEEF1FA" w:rsidR="007B0696" w:rsidRPr="00340914" w:rsidRDefault="006E2FC2" w:rsidP="007B0696">
            <w:pPr>
              <w:pStyle w:val="TAL"/>
              <w:jc w:val="center"/>
              <w:rPr>
                <w:rFonts w:cs="Arial"/>
                <w:lang w:eastAsia="ja-JP"/>
              </w:rPr>
            </w:pPr>
            <w:r>
              <w:rPr>
                <w:rFonts w:cs="Arial"/>
                <w:lang w:val="fr-FR" w:eastAsia="ja-JP"/>
              </w:rPr>
              <w:t>1-</w:t>
            </w:r>
            <w:r>
              <w:rPr>
                <w:rFonts w:cs="Arial"/>
                <w:lang w:val="fr-FR" w:eastAsia="zh-CN"/>
              </w:rPr>
              <w:t>5,</w:t>
            </w:r>
            <w:r>
              <w:rPr>
                <w:rFonts w:cs="Arial"/>
                <w:lang w:val="fr-FR" w:eastAsia="ja-JP"/>
              </w:rPr>
              <w:t xml:space="preserve"> 7, 11, 13-14,18,19, 21, 24, 42, 43, 48, 54, 65, 66, 70</w:t>
            </w:r>
          </w:p>
        </w:tc>
        <w:tc>
          <w:tcPr>
            <w:tcW w:w="1277" w:type="dxa"/>
            <w:tcBorders>
              <w:top w:val="single" w:sz="4" w:space="0" w:color="auto"/>
              <w:left w:val="single" w:sz="4" w:space="0" w:color="auto"/>
              <w:bottom w:val="single" w:sz="4" w:space="0" w:color="auto"/>
              <w:right w:val="nil"/>
            </w:tcBorders>
          </w:tcPr>
          <w:p w14:paraId="0A430D5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5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5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D5E"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6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6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6E" w14:textId="77777777" w:rsidTr="007B0696">
        <w:trPr>
          <w:cantSplit/>
        </w:trPr>
        <w:tc>
          <w:tcPr>
            <w:tcW w:w="1135" w:type="dxa"/>
            <w:vMerge/>
            <w:tcBorders>
              <w:right w:val="single" w:sz="4" w:space="0" w:color="auto"/>
            </w:tcBorders>
          </w:tcPr>
          <w:p w14:paraId="0A430D6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64" w14:textId="77777777" w:rsidR="007B0696" w:rsidRPr="00340914" w:rsidRDefault="007B0696" w:rsidP="007B0696">
            <w:pPr>
              <w:pStyle w:val="TAL"/>
              <w:jc w:val="right"/>
              <w:rPr>
                <w:rFonts w:cs="Arial"/>
                <w:lang w:eastAsia="ja-JP"/>
              </w:rPr>
            </w:pPr>
            <w:r w:rsidRPr="00340914">
              <w:rPr>
                <w:rFonts w:cs="Arial"/>
                <w:lang w:eastAsia="ja-JP"/>
              </w:rPr>
              <w:t>1</w:t>
            </w:r>
          </w:p>
          <w:p w14:paraId="0A430D6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66" w14:textId="77777777" w:rsidR="007B0696" w:rsidRPr="00340914" w:rsidRDefault="007B0696" w:rsidP="007B0696">
            <w:pPr>
              <w:pStyle w:val="TAL"/>
              <w:jc w:val="center"/>
              <w:rPr>
                <w:rFonts w:cs="Arial"/>
                <w:lang w:eastAsia="ja-JP"/>
              </w:rPr>
            </w:pPr>
            <w:r w:rsidRPr="00340914">
              <w:rPr>
                <w:rFonts w:cs="Arial"/>
                <w:lang w:eastAsia="ja-JP"/>
              </w:rPr>
              <w:t>to</w:t>
            </w:r>
          </w:p>
          <w:p w14:paraId="0A430D6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6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6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6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6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6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77" w14:textId="77777777" w:rsidTr="007B0696">
        <w:trPr>
          <w:cantSplit/>
        </w:trPr>
        <w:tc>
          <w:tcPr>
            <w:tcW w:w="1135" w:type="dxa"/>
            <w:vMerge w:val="restart"/>
            <w:tcBorders>
              <w:right w:val="single" w:sz="4" w:space="0" w:color="auto"/>
            </w:tcBorders>
          </w:tcPr>
          <w:p w14:paraId="0A430D6F"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D7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7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7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D73"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7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7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7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83" w14:textId="77777777" w:rsidTr="007B0696">
        <w:trPr>
          <w:cantSplit/>
        </w:trPr>
        <w:tc>
          <w:tcPr>
            <w:tcW w:w="1135" w:type="dxa"/>
            <w:vMerge/>
            <w:tcBorders>
              <w:right w:val="single" w:sz="4" w:space="0" w:color="auto"/>
            </w:tcBorders>
          </w:tcPr>
          <w:p w14:paraId="0A430D7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79" w14:textId="77777777" w:rsidR="007B0696" w:rsidRPr="00340914" w:rsidRDefault="007B0696" w:rsidP="007B0696">
            <w:pPr>
              <w:pStyle w:val="TAL"/>
              <w:jc w:val="right"/>
              <w:rPr>
                <w:rFonts w:cs="Arial"/>
                <w:lang w:eastAsia="ja-JP"/>
              </w:rPr>
            </w:pPr>
            <w:r w:rsidRPr="00340914">
              <w:rPr>
                <w:rFonts w:cs="Arial"/>
                <w:lang w:eastAsia="ja-JP"/>
              </w:rPr>
              <w:t>1</w:t>
            </w:r>
          </w:p>
          <w:p w14:paraId="0A430D7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D7B" w14:textId="77777777" w:rsidR="007B0696" w:rsidRPr="00340914" w:rsidRDefault="007B0696" w:rsidP="007B0696">
            <w:pPr>
              <w:pStyle w:val="TAL"/>
              <w:jc w:val="center"/>
              <w:rPr>
                <w:rFonts w:cs="Arial"/>
                <w:lang w:eastAsia="ja-JP"/>
              </w:rPr>
            </w:pPr>
            <w:r w:rsidRPr="00340914">
              <w:rPr>
                <w:rFonts w:cs="Arial"/>
                <w:lang w:eastAsia="ja-JP"/>
              </w:rPr>
              <w:t>to</w:t>
            </w:r>
          </w:p>
          <w:p w14:paraId="0A430D7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7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7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7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8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8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8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8C" w14:textId="77777777" w:rsidTr="007B0696">
        <w:trPr>
          <w:cantSplit/>
        </w:trPr>
        <w:tc>
          <w:tcPr>
            <w:tcW w:w="1135" w:type="dxa"/>
            <w:vMerge w:val="restart"/>
            <w:tcBorders>
              <w:right w:val="single" w:sz="4" w:space="0" w:color="auto"/>
            </w:tcBorders>
          </w:tcPr>
          <w:p w14:paraId="0A430D84"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D8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8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8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D88"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8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8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98" w14:textId="77777777" w:rsidTr="007B0696">
        <w:trPr>
          <w:cantSplit/>
        </w:trPr>
        <w:tc>
          <w:tcPr>
            <w:tcW w:w="1135" w:type="dxa"/>
            <w:vMerge/>
            <w:tcBorders>
              <w:right w:val="single" w:sz="4" w:space="0" w:color="auto"/>
            </w:tcBorders>
          </w:tcPr>
          <w:p w14:paraId="0A430D8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8E" w14:textId="77777777" w:rsidR="007B0696" w:rsidRPr="00340914" w:rsidRDefault="007B0696" w:rsidP="007B0696">
            <w:pPr>
              <w:pStyle w:val="TAL"/>
              <w:jc w:val="right"/>
              <w:rPr>
                <w:rFonts w:cs="Arial"/>
                <w:lang w:eastAsia="ja-JP"/>
              </w:rPr>
            </w:pPr>
            <w:r w:rsidRPr="00340914">
              <w:rPr>
                <w:rFonts w:cs="Arial"/>
                <w:lang w:eastAsia="ja-JP"/>
              </w:rPr>
              <w:t>1</w:t>
            </w:r>
          </w:p>
          <w:p w14:paraId="0A430D8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D90" w14:textId="77777777" w:rsidR="007B0696" w:rsidRPr="00340914" w:rsidRDefault="007B0696" w:rsidP="007B0696">
            <w:pPr>
              <w:pStyle w:val="TAL"/>
              <w:jc w:val="center"/>
              <w:rPr>
                <w:rFonts w:cs="Arial"/>
                <w:lang w:eastAsia="ja-JP"/>
              </w:rPr>
            </w:pPr>
            <w:r w:rsidRPr="00340914">
              <w:rPr>
                <w:rFonts w:cs="Arial"/>
                <w:lang w:eastAsia="ja-JP"/>
              </w:rPr>
              <w:t>to</w:t>
            </w:r>
          </w:p>
          <w:p w14:paraId="0A430D9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9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9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9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9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9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A1" w14:textId="77777777" w:rsidTr="007B0696">
        <w:trPr>
          <w:cantSplit/>
        </w:trPr>
        <w:tc>
          <w:tcPr>
            <w:tcW w:w="1135" w:type="dxa"/>
            <w:vMerge w:val="restart"/>
            <w:tcBorders>
              <w:right w:val="single" w:sz="4" w:space="0" w:color="auto"/>
            </w:tcBorders>
          </w:tcPr>
          <w:p w14:paraId="0A430D99"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D9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9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9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D9D"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9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9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A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AD" w14:textId="77777777" w:rsidTr="007B0696">
        <w:trPr>
          <w:cantSplit/>
        </w:trPr>
        <w:tc>
          <w:tcPr>
            <w:tcW w:w="1135" w:type="dxa"/>
            <w:vMerge/>
            <w:tcBorders>
              <w:right w:val="single" w:sz="4" w:space="0" w:color="auto"/>
            </w:tcBorders>
          </w:tcPr>
          <w:p w14:paraId="0A430DA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A3" w14:textId="77777777" w:rsidR="007B0696" w:rsidRPr="00340914" w:rsidRDefault="007B0696" w:rsidP="007B0696">
            <w:pPr>
              <w:pStyle w:val="TAL"/>
              <w:jc w:val="right"/>
              <w:rPr>
                <w:rFonts w:cs="Arial"/>
                <w:lang w:eastAsia="ja-JP"/>
              </w:rPr>
            </w:pPr>
            <w:r w:rsidRPr="00340914">
              <w:rPr>
                <w:rFonts w:cs="Arial"/>
                <w:lang w:eastAsia="ja-JP"/>
              </w:rPr>
              <w:t>1</w:t>
            </w:r>
          </w:p>
          <w:p w14:paraId="0A430DA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DA5" w14:textId="77777777" w:rsidR="007B0696" w:rsidRPr="00340914" w:rsidRDefault="007B0696" w:rsidP="007B0696">
            <w:pPr>
              <w:pStyle w:val="TAL"/>
              <w:jc w:val="center"/>
              <w:rPr>
                <w:rFonts w:cs="Arial"/>
                <w:lang w:eastAsia="ja-JP"/>
              </w:rPr>
            </w:pPr>
            <w:r w:rsidRPr="00340914">
              <w:rPr>
                <w:rFonts w:cs="Arial"/>
                <w:lang w:eastAsia="ja-JP"/>
              </w:rPr>
              <w:t>to</w:t>
            </w:r>
          </w:p>
          <w:p w14:paraId="0A430DA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A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A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A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A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A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B6" w14:textId="77777777" w:rsidTr="007B0696">
        <w:trPr>
          <w:cantSplit/>
        </w:trPr>
        <w:tc>
          <w:tcPr>
            <w:tcW w:w="1135" w:type="dxa"/>
            <w:vMerge w:val="restart"/>
            <w:tcBorders>
              <w:right w:val="single" w:sz="4" w:space="0" w:color="auto"/>
            </w:tcBorders>
          </w:tcPr>
          <w:p w14:paraId="0A430DAE"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DA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DB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B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DB2"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B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B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B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C2" w14:textId="77777777" w:rsidTr="007B0696">
        <w:trPr>
          <w:cantSplit/>
        </w:trPr>
        <w:tc>
          <w:tcPr>
            <w:tcW w:w="1135" w:type="dxa"/>
            <w:vMerge/>
            <w:tcBorders>
              <w:right w:val="single" w:sz="4" w:space="0" w:color="auto"/>
            </w:tcBorders>
          </w:tcPr>
          <w:p w14:paraId="0A430DB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B8" w14:textId="77777777" w:rsidR="007B0696" w:rsidRPr="00340914" w:rsidRDefault="007B0696" w:rsidP="007B0696">
            <w:pPr>
              <w:pStyle w:val="TAL"/>
              <w:jc w:val="right"/>
              <w:rPr>
                <w:rFonts w:cs="Arial"/>
                <w:lang w:eastAsia="ja-JP"/>
              </w:rPr>
            </w:pPr>
            <w:r w:rsidRPr="00340914">
              <w:rPr>
                <w:rFonts w:cs="Arial"/>
                <w:lang w:eastAsia="ja-JP"/>
              </w:rPr>
              <w:t>1</w:t>
            </w:r>
          </w:p>
          <w:p w14:paraId="0A430DB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BA" w14:textId="77777777" w:rsidR="007B0696" w:rsidRPr="00340914" w:rsidRDefault="007B0696" w:rsidP="007B0696">
            <w:pPr>
              <w:pStyle w:val="TAL"/>
              <w:jc w:val="center"/>
              <w:rPr>
                <w:rFonts w:cs="Arial"/>
                <w:lang w:eastAsia="ja-JP"/>
              </w:rPr>
            </w:pPr>
            <w:r w:rsidRPr="00340914">
              <w:rPr>
                <w:rFonts w:cs="Arial"/>
                <w:lang w:eastAsia="ja-JP"/>
              </w:rPr>
              <w:t>to</w:t>
            </w:r>
          </w:p>
          <w:p w14:paraId="0A430DB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B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DB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B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C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C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CB"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C3"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DC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C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C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DC7"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C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C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C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D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C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CD" w14:textId="77777777" w:rsidR="007B0696" w:rsidRPr="00340914" w:rsidRDefault="007B0696" w:rsidP="007B0696">
            <w:pPr>
              <w:pStyle w:val="TAL"/>
              <w:jc w:val="right"/>
              <w:rPr>
                <w:rFonts w:cs="Arial"/>
                <w:lang w:eastAsia="ja-JP"/>
              </w:rPr>
            </w:pPr>
            <w:r w:rsidRPr="00340914">
              <w:rPr>
                <w:rFonts w:cs="Arial"/>
                <w:lang w:eastAsia="ja-JP"/>
              </w:rPr>
              <w:t>1</w:t>
            </w:r>
          </w:p>
          <w:p w14:paraId="0A430DC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DCF" w14:textId="77777777" w:rsidR="007B0696" w:rsidRPr="00340914" w:rsidRDefault="007B0696" w:rsidP="007B0696">
            <w:pPr>
              <w:pStyle w:val="TAL"/>
              <w:jc w:val="center"/>
              <w:rPr>
                <w:rFonts w:cs="Arial"/>
                <w:lang w:eastAsia="ja-JP"/>
              </w:rPr>
            </w:pPr>
            <w:r w:rsidRPr="00340914">
              <w:rPr>
                <w:rFonts w:cs="Arial"/>
                <w:lang w:eastAsia="ja-JP"/>
              </w:rPr>
              <w:t>to</w:t>
            </w:r>
          </w:p>
          <w:p w14:paraId="0A430DD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D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D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D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D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D6"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E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D8"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0A430DD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D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D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DDC"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D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D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E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E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E2" w14:textId="77777777" w:rsidR="007B0696" w:rsidRPr="00340914" w:rsidRDefault="007B0696" w:rsidP="007B0696">
            <w:pPr>
              <w:pStyle w:val="TAL"/>
              <w:jc w:val="right"/>
              <w:rPr>
                <w:rFonts w:cs="Arial"/>
                <w:lang w:eastAsia="ja-JP"/>
              </w:rPr>
            </w:pPr>
            <w:r w:rsidRPr="00340914">
              <w:rPr>
                <w:rFonts w:cs="Arial"/>
                <w:lang w:eastAsia="ja-JP"/>
              </w:rPr>
              <w:t>1</w:t>
            </w:r>
          </w:p>
          <w:p w14:paraId="0A430DE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DE4" w14:textId="77777777" w:rsidR="007B0696" w:rsidRPr="00340914" w:rsidRDefault="007B0696" w:rsidP="007B0696">
            <w:pPr>
              <w:pStyle w:val="TAL"/>
              <w:jc w:val="center"/>
              <w:rPr>
                <w:rFonts w:cs="Arial"/>
                <w:lang w:eastAsia="ja-JP"/>
              </w:rPr>
            </w:pPr>
            <w:r w:rsidRPr="00340914">
              <w:rPr>
                <w:rFonts w:cs="Arial"/>
                <w:lang w:eastAsia="ja-JP"/>
              </w:rPr>
              <w:t>to</w:t>
            </w:r>
          </w:p>
          <w:p w14:paraId="0A430DE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E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E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E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DE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E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F5"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DED"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DE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E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F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DF1"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F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F3"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F4"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01"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F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F7" w14:textId="77777777" w:rsidR="007B0696" w:rsidRPr="00340914" w:rsidRDefault="007B0696" w:rsidP="007B0696">
            <w:pPr>
              <w:pStyle w:val="TAL"/>
              <w:jc w:val="right"/>
              <w:rPr>
                <w:rFonts w:cs="Arial"/>
                <w:lang w:eastAsia="ja-JP"/>
              </w:rPr>
            </w:pPr>
            <w:r w:rsidRPr="00340914">
              <w:rPr>
                <w:rFonts w:cs="Arial"/>
                <w:lang w:eastAsia="ja-JP"/>
              </w:rPr>
              <w:t>1</w:t>
            </w:r>
          </w:p>
          <w:p w14:paraId="0A430DF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DF9" w14:textId="77777777" w:rsidR="007B0696" w:rsidRPr="00340914" w:rsidRDefault="007B0696" w:rsidP="007B0696">
            <w:pPr>
              <w:pStyle w:val="TAL"/>
              <w:jc w:val="center"/>
              <w:rPr>
                <w:rFonts w:cs="Arial"/>
                <w:lang w:eastAsia="ja-JP"/>
              </w:rPr>
            </w:pPr>
            <w:r w:rsidRPr="00340914">
              <w:rPr>
                <w:rFonts w:cs="Arial"/>
                <w:lang w:eastAsia="ja-JP"/>
              </w:rPr>
              <w:t>to</w:t>
            </w:r>
          </w:p>
          <w:p w14:paraId="0A430DF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F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F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FD"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F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00"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05" w14:textId="77777777" w:rsidTr="007B0696">
        <w:trPr>
          <w:cantSplit/>
        </w:trPr>
        <w:tc>
          <w:tcPr>
            <w:tcW w:w="9930" w:type="dxa"/>
            <w:gridSpan w:val="8"/>
            <w:tcBorders>
              <w:top w:val="nil"/>
              <w:left w:val="single" w:sz="4" w:space="0" w:color="auto"/>
              <w:bottom w:val="single" w:sz="4" w:space="0" w:color="auto"/>
            </w:tcBorders>
          </w:tcPr>
          <w:p w14:paraId="0A430E02"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b</w:t>
            </w:r>
            <w:r w:rsidRPr="00340914">
              <w:rPr>
                <w:rFonts w:hint="eastAsia"/>
                <w:lang w:eastAsia="zh-CN"/>
              </w:rPr>
              <w:t xml:space="preserve"> for NB-IoT</w:t>
            </w:r>
            <w:r w:rsidRPr="00340914">
              <w:rPr>
                <w:lang w:eastAsia="ja-JP"/>
              </w:rPr>
              <w:t>.</w:t>
            </w:r>
          </w:p>
          <w:p w14:paraId="0A430E03" w14:textId="77777777" w:rsidR="007B0696" w:rsidRPr="00340914" w:rsidRDefault="007B0696" w:rsidP="007B0696">
            <w:pPr>
              <w:pStyle w:val="TAN"/>
              <w:rPr>
                <w:szCs w:val="18"/>
                <w:lang w:val="en-US"/>
              </w:rPr>
            </w:pPr>
            <w:r w:rsidRPr="00340914">
              <w:t>Note 2:</w:t>
            </w:r>
            <w:r w:rsidRPr="00340914">
              <w:tab/>
            </w:r>
            <w:r w:rsidRPr="00340914">
              <w:rPr>
                <w:lang w:val="en-US"/>
              </w:rPr>
              <w:t>(Void)</w:t>
            </w:r>
          </w:p>
          <w:p w14:paraId="0A430E04" w14:textId="77777777"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E06" w14:textId="77777777" w:rsidR="007B0696" w:rsidRPr="00340914" w:rsidRDefault="007B0696" w:rsidP="007B0696">
      <w:pPr>
        <w:rPr>
          <w:lang w:eastAsia="zh-CN"/>
        </w:rPr>
      </w:pPr>
    </w:p>
    <w:p w14:paraId="0A430E07" w14:textId="77777777" w:rsidR="007B0696" w:rsidRPr="00340914" w:rsidRDefault="007B0696" w:rsidP="007B0696">
      <w:pPr>
        <w:pStyle w:val="TH"/>
      </w:pPr>
      <w:r w:rsidRPr="00340914">
        <w:rPr>
          <w:rFonts w:eastAsia="Osaka"/>
        </w:rPr>
        <w:t>Table 7.6.1.1-</w:t>
      </w:r>
      <w:r w:rsidRPr="00340914">
        <w:rPr>
          <w:rFonts w:hint="eastAsia"/>
          <w:lang w:eastAsia="zh-CN"/>
        </w:rPr>
        <w:t>5</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E0E" w14:textId="77777777" w:rsidTr="007B0696">
        <w:tc>
          <w:tcPr>
            <w:tcW w:w="1135" w:type="dxa"/>
          </w:tcPr>
          <w:p w14:paraId="0A430E08"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E09"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E0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E0B"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E0C" w14:textId="3A066816"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E0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E17" w14:textId="77777777" w:rsidTr="007B0696">
        <w:trPr>
          <w:cantSplit/>
        </w:trPr>
        <w:tc>
          <w:tcPr>
            <w:tcW w:w="1135" w:type="dxa"/>
            <w:vMerge w:val="restart"/>
            <w:tcBorders>
              <w:right w:val="single" w:sz="4" w:space="0" w:color="auto"/>
            </w:tcBorders>
          </w:tcPr>
          <w:p w14:paraId="0A430E0F" w14:textId="3F5D63A1" w:rsidR="007B0696" w:rsidRPr="00340914" w:rsidRDefault="006D220B" w:rsidP="007B0696">
            <w:pPr>
              <w:pStyle w:val="TAL"/>
              <w:jc w:val="center"/>
              <w:rPr>
                <w:rFonts w:cs="Arial"/>
                <w:lang w:eastAsia="ja-JP"/>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 xml:space="preserve">7, </w:t>
            </w:r>
            <w:r>
              <w:rPr>
                <w:rFonts w:cs="Arial"/>
                <w:lang w:val="fr-FR" w:eastAsia="ja-JP"/>
              </w:rPr>
              <w:t>11, 13-14,18,19, 21, 24, 42, 43, 48, 54, 65, 66, 70</w:t>
            </w:r>
            <w:ins w:id="3794" w:author="Iwajlo Angelow (Nokia)" w:date="2023-04-26T15:10:00Z">
              <w:r>
                <w:rPr>
                  <w:rFonts w:cs="Arial"/>
                  <w:lang w:val="fr-FR" w:eastAsia="ja-JP"/>
                </w:rPr>
                <w:t>, 106</w:t>
              </w:r>
            </w:ins>
          </w:p>
        </w:tc>
        <w:tc>
          <w:tcPr>
            <w:tcW w:w="1277" w:type="dxa"/>
            <w:tcBorders>
              <w:top w:val="single" w:sz="4" w:space="0" w:color="auto"/>
              <w:left w:val="single" w:sz="4" w:space="0" w:color="auto"/>
              <w:bottom w:val="single" w:sz="4" w:space="0" w:color="auto"/>
              <w:right w:val="nil"/>
            </w:tcBorders>
          </w:tcPr>
          <w:p w14:paraId="0A430E1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1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1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E13"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1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1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1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23" w14:textId="77777777" w:rsidTr="007B0696">
        <w:trPr>
          <w:cantSplit/>
        </w:trPr>
        <w:tc>
          <w:tcPr>
            <w:tcW w:w="1135" w:type="dxa"/>
            <w:vMerge/>
            <w:tcBorders>
              <w:right w:val="single" w:sz="4" w:space="0" w:color="auto"/>
            </w:tcBorders>
          </w:tcPr>
          <w:p w14:paraId="0A430E1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19" w14:textId="77777777" w:rsidR="007B0696" w:rsidRPr="00340914" w:rsidRDefault="007B0696" w:rsidP="007B0696">
            <w:pPr>
              <w:pStyle w:val="TAL"/>
              <w:jc w:val="right"/>
              <w:rPr>
                <w:rFonts w:cs="Arial"/>
                <w:lang w:eastAsia="ja-JP"/>
              </w:rPr>
            </w:pPr>
            <w:r w:rsidRPr="00340914">
              <w:rPr>
                <w:rFonts w:cs="Arial"/>
                <w:lang w:eastAsia="ja-JP"/>
              </w:rPr>
              <w:t>1</w:t>
            </w:r>
          </w:p>
          <w:p w14:paraId="0A430E1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E1B" w14:textId="77777777" w:rsidR="007B0696" w:rsidRPr="00340914" w:rsidRDefault="007B0696" w:rsidP="007B0696">
            <w:pPr>
              <w:pStyle w:val="TAL"/>
              <w:jc w:val="center"/>
              <w:rPr>
                <w:rFonts w:cs="Arial"/>
                <w:lang w:eastAsia="ja-JP"/>
              </w:rPr>
            </w:pPr>
            <w:r w:rsidRPr="00340914">
              <w:rPr>
                <w:rFonts w:cs="Arial"/>
                <w:lang w:eastAsia="ja-JP"/>
              </w:rPr>
              <w:t>to</w:t>
            </w:r>
          </w:p>
          <w:p w14:paraId="0A430E1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1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1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1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2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2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2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2C" w14:textId="77777777" w:rsidTr="007B0696">
        <w:trPr>
          <w:cantSplit/>
        </w:trPr>
        <w:tc>
          <w:tcPr>
            <w:tcW w:w="1135" w:type="dxa"/>
            <w:vMerge w:val="restart"/>
            <w:tcBorders>
              <w:right w:val="single" w:sz="4" w:space="0" w:color="auto"/>
            </w:tcBorders>
          </w:tcPr>
          <w:p w14:paraId="0A430E24"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E2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2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2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E28"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2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2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2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38" w14:textId="77777777" w:rsidTr="007B0696">
        <w:trPr>
          <w:cantSplit/>
        </w:trPr>
        <w:tc>
          <w:tcPr>
            <w:tcW w:w="1135" w:type="dxa"/>
            <w:vMerge/>
            <w:tcBorders>
              <w:right w:val="single" w:sz="4" w:space="0" w:color="auto"/>
            </w:tcBorders>
          </w:tcPr>
          <w:p w14:paraId="0A430E2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2E" w14:textId="77777777" w:rsidR="007B0696" w:rsidRPr="00340914" w:rsidRDefault="007B0696" w:rsidP="007B0696">
            <w:pPr>
              <w:pStyle w:val="TAL"/>
              <w:jc w:val="right"/>
              <w:rPr>
                <w:rFonts w:cs="Arial"/>
                <w:lang w:eastAsia="ja-JP"/>
              </w:rPr>
            </w:pPr>
            <w:r w:rsidRPr="00340914">
              <w:rPr>
                <w:rFonts w:cs="Arial"/>
                <w:lang w:eastAsia="ja-JP"/>
              </w:rPr>
              <w:t>1</w:t>
            </w:r>
          </w:p>
          <w:p w14:paraId="0A430E2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E30" w14:textId="77777777" w:rsidR="007B0696" w:rsidRPr="00340914" w:rsidRDefault="007B0696" w:rsidP="007B0696">
            <w:pPr>
              <w:pStyle w:val="TAL"/>
              <w:jc w:val="center"/>
              <w:rPr>
                <w:rFonts w:cs="Arial"/>
                <w:lang w:eastAsia="ja-JP"/>
              </w:rPr>
            </w:pPr>
            <w:r w:rsidRPr="00340914">
              <w:rPr>
                <w:rFonts w:cs="Arial"/>
                <w:lang w:eastAsia="ja-JP"/>
              </w:rPr>
              <w:t>to</w:t>
            </w:r>
          </w:p>
          <w:p w14:paraId="0A430E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3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3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3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3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3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41" w14:textId="77777777" w:rsidTr="007B0696">
        <w:trPr>
          <w:cantSplit/>
        </w:trPr>
        <w:tc>
          <w:tcPr>
            <w:tcW w:w="1135" w:type="dxa"/>
            <w:vMerge w:val="restart"/>
            <w:tcBorders>
              <w:right w:val="single" w:sz="4" w:space="0" w:color="auto"/>
            </w:tcBorders>
          </w:tcPr>
          <w:p w14:paraId="0A430E39"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E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3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3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E3D"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3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4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4D" w14:textId="77777777" w:rsidTr="007B0696">
        <w:trPr>
          <w:cantSplit/>
        </w:trPr>
        <w:tc>
          <w:tcPr>
            <w:tcW w:w="1135" w:type="dxa"/>
            <w:vMerge/>
            <w:tcBorders>
              <w:right w:val="single" w:sz="4" w:space="0" w:color="auto"/>
            </w:tcBorders>
          </w:tcPr>
          <w:p w14:paraId="0A430E4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43" w14:textId="77777777" w:rsidR="007B0696" w:rsidRPr="00340914" w:rsidRDefault="007B0696" w:rsidP="007B0696">
            <w:pPr>
              <w:pStyle w:val="TAL"/>
              <w:jc w:val="right"/>
              <w:rPr>
                <w:rFonts w:cs="Arial"/>
                <w:lang w:eastAsia="ja-JP"/>
              </w:rPr>
            </w:pPr>
            <w:r w:rsidRPr="00340914">
              <w:rPr>
                <w:rFonts w:cs="Arial"/>
                <w:lang w:eastAsia="ja-JP"/>
              </w:rPr>
              <w:t>1</w:t>
            </w:r>
          </w:p>
          <w:p w14:paraId="0A430E4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E45" w14:textId="77777777" w:rsidR="007B0696" w:rsidRPr="00340914" w:rsidRDefault="007B0696" w:rsidP="007B0696">
            <w:pPr>
              <w:pStyle w:val="TAL"/>
              <w:jc w:val="center"/>
              <w:rPr>
                <w:rFonts w:cs="Arial"/>
                <w:lang w:eastAsia="ja-JP"/>
              </w:rPr>
            </w:pPr>
            <w:r w:rsidRPr="00340914">
              <w:rPr>
                <w:rFonts w:cs="Arial"/>
                <w:lang w:eastAsia="ja-JP"/>
              </w:rPr>
              <w:t>to</w:t>
            </w:r>
          </w:p>
          <w:p w14:paraId="0A430E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4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4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4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4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4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56" w14:textId="77777777" w:rsidTr="007B0696">
        <w:trPr>
          <w:cantSplit/>
        </w:trPr>
        <w:tc>
          <w:tcPr>
            <w:tcW w:w="1135" w:type="dxa"/>
            <w:vMerge w:val="restart"/>
            <w:tcBorders>
              <w:right w:val="single" w:sz="4" w:space="0" w:color="auto"/>
            </w:tcBorders>
          </w:tcPr>
          <w:p w14:paraId="0A430E4E"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E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5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5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E52"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5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5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62" w14:textId="77777777" w:rsidTr="007B0696">
        <w:trPr>
          <w:cantSplit/>
        </w:trPr>
        <w:tc>
          <w:tcPr>
            <w:tcW w:w="1135" w:type="dxa"/>
            <w:vMerge/>
            <w:tcBorders>
              <w:right w:val="single" w:sz="4" w:space="0" w:color="auto"/>
            </w:tcBorders>
          </w:tcPr>
          <w:p w14:paraId="0A430E5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58" w14:textId="77777777" w:rsidR="007B0696" w:rsidRPr="00340914" w:rsidRDefault="007B0696" w:rsidP="007B0696">
            <w:pPr>
              <w:pStyle w:val="TAL"/>
              <w:jc w:val="right"/>
              <w:rPr>
                <w:rFonts w:cs="Arial"/>
                <w:lang w:eastAsia="ja-JP"/>
              </w:rPr>
            </w:pPr>
            <w:r w:rsidRPr="00340914">
              <w:rPr>
                <w:rFonts w:cs="Arial"/>
                <w:lang w:eastAsia="ja-JP"/>
              </w:rPr>
              <w:t>1</w:t>
            </w:r>
          </w:p>
          <w:p w14:paraId="0A430E5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E5A" w14:textId="77777777" w:rsidR="007B0696" w:rsidRPr="00340914" w:rsidRDefault="007B0696" w:rsidP="007B0696">
            <w:pPr>
              <w:pStyle w:val="TAL"/>
              <w:jc w:val="center"/>
              <w:rPr>
                <w:rFonts w:cs="Arial"/>
                <w:lang w:eastAsia="ja-JP"/>
              </w:rPr>
            </w:pPr>
            <w:r w:rsidRPr="00340914">
              <w:rPr>
                <w:rFonts w:cs="Arial"/>
                <w:lang w:eastAsia="ja-JP"/>
              </w:rPr>
              <w:t>to</w:t>
            </w:r>
          </w:p>
          <w:p w14:paraId="0A430E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5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5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E6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6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6B" w14:textId="77777777" w:rsidTr="007B0696">
        <w:trPr>
          <w:cantSplit/>
        </w:trPr>
        <w:tc>
          <w:tcPr>
            <w:tcW w:w="1135" w:type="dxa"/>
            <w:vMerge w:val="restart"/>
            <w:tcBorders>
              <w:right w:val="single" w:sz="4" w:space="0" w:color="auto"/>
            </w:tcBorders>
          </w:tcPr>
          <w:p w14:paraId="0A430E63"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E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E6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6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E67"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6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6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6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77" w14:textId="77777777" w:rsidTr="007B0696">
        <w:trPr>
          <w:cantSplit/>
        </w:trPr>
        <w:tc>
          <w:tcPr>
            <w:tcW w:w="1135" w:type="dxa"/>
            <w:vMerge/>
            <w:tcBorders>
              <w:right w:val="single" w:sz="4" w:space="0" w:color="auto"/>
            </w:tcBorders>
          </w:tcPr>
          <w:p w14:paraId="0A430E6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6D" w14:textId="77777777" w:rsidR="007B0696" w:rsidRPr="00340914" w:rsidRDefault="007B0696" w:rsidP="007B0696">
            <w:pPr>
              <w:pStyle w:val="TAL"/>
              <w:jc w:val="right"/>
              <w:rPr>
                <w:rFonts w:cs="Arial"/>
                <w:lang w:eastAsia="ja-JP"/>
              </w:rPr>
            </w:pPr>
            <w:r w:rsidRPr="00340914">
              <w:rPr>
                <w:rFonts w:cs="Arial"/>
                <w:lang w:eastAsia="ja-JP"/>
              </w:rPr>
              <w:t>1</w:t>
            </w:r>
          </w:p>
          <w:p w14:paraId="0A430E6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E6F" w14:textId="77777777" w:rsidR="007B0696" w:rsidRPr="00340914" w:rsidRDefault="007B0696" w:rsidP="007B0696">
            <w:pPr>
              <w:pStyle w:val="TAL"/>
              <w:jc w:val="center"/>
              <w:rPr>
                <w:rFonts w:cs="Arial"/>
                <w:lang w:eastAsia="ja-JP"/>
              </w:rPr>
            </w:pPr>
            <w:r w:rsidRPr="00340914">
              <w:rPr>
                <w:rFonts w:cs="Arial"/>
                <w:lang w:eastAsia="ja-JP"/>
              </w:rPr>
              <w:t>to</w:t>
            </w:r>
          </w:p>
          <w:p w14:paraId="0A430E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E7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7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7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7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7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8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E78"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E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7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7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E7C"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7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7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8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8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82" w14:textId="77777777" w:rsidR="007B0696" w:rsidRPr="00340914" w:rsidRDefault="007B0696" w:rsidP="007B0696">
            <w:pPr>
              <w:pStyle w:val="TAL"/>
              <w:jc w:val="right"/>
              <w:rPr>
                <w:rFonts w:cs="Arial"/>
                <w:lang w:eastAsia="ja-JP"/>
              </w:rPr>
            </w:pPr>
            <w:r w:rsidRPr="00340914">
              <w:rPr>
                <w:rFonts w:cs="Arial"/>
                <w:lang w:eastAsia="ja-JP"/>
              </w:rPr>
              <w:t>1</w:t>
            </w:r>
          </w:p>
          <w:p w14:paraId="0A430E8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E84" w14:textId="77777777" w:rsidR="007B0696" w:rsidRPr="00340914" w:rsidRDefault="007B0696" w:rsidP="007B0696">
            <w:pPr>
              <w:pStyle w:val="TAL"/>
              <w:jc w:val="center"/>
              <w:rPr>
                <w:rFonts w:cs="Arial"/>
                <w:lang w:eastAsia="ja-JP"/>
              </w:rPr>
            </w:pPr>
            <w:r w:rsidRPr="00340914">
              <w:rPr>
                <w:rFonts w:cs="Arial"/>
                <w:lang w:eastAsia="ja-JP"/>
              </w:rPr>
              <w:t>to</w:t>
            </w:r>
          </w:p>
          <w:p w14:paraId="0A430E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8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8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8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8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95"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E8D"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E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8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9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E9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9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93"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94"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A1"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9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E97" w14:textId="77777777" w:rsidR="007B0696" w:rsidRPr="00340914" w:rsidRDefault="007B0696" w:rsidP="007B0696">
            <w:pPr>
              <w:pStyle w:val="TAL"/>
              <w:jc w:val="right"/>
              <w:rPr>
                <w:rFonts w:cs="Arial"/>
                <w:lang w:eastAsia="ja-JP"/>
              </w:rPr>
            </w:pPr>
            <w:r w:rsidRPr="00340914">
              <w:rPr>
                <w:rFonts w:cs="Arial"/>
                <w:lang w:eastAsia="ja-JP"/>
              </w:rPr>
              <w:t>1</w:t>
            </w:r>
          </w:p>
          <w:p w14:paraId="0A430E9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E99" w14:textId="77777777" w:rsidR="007B0696" w:rsidRPr="00340914" w:rsidRDefault="007B0696" w:rsidP="007B0696">
            <w:pPr>
              <w:pStyle w:val="TAL"/>
              <w:jc w:val="center"/>
              <w:rPr>
                <w:rFonts w:cs="Arial"/>
                <w:lang w:eastAsia="ja-JP"/>
              </w:rPr>
            </w:pPr>
            <w:r w:rsidRPr="00340914">
              <w:rPr>
                <w:rFonts w:cs="Arial"/>
                <w:lang w:eastAsia="ja-JP"/>
              </w:rPr>
              <w:t>to</w:t>
            </w:r>
          </w:p>
          <w:p w14:paraId="0A430E9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9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9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9D"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9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9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A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AA"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EA2"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EA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A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A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EA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A8"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A9"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B6"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AB"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EAC" w14:textId="77777777" w:rsidR="007B0696" w:rsidRPr="00340914" w:rsidRDefault="007B0696" w:rsidP="007B0696">
            <w:pPr>
              <w:pStyle w:val="TAL"/>
              <w:jc w:val="right"/>
              <w:rPr>
                <w:rFonts w:cs="Arial"/>
                <w:lang w:eastAsia="ja-JP"/>
              </w:rPr>
            </w:pPr>
            <w:r w:rsidRPr="00340914">
              <w:rPr>
                <w:rFonts w:cs="Arial"/>
                <w:lang w:eastAsia="ja-JP"/>
              </w:rPr>
              <w:t>1</w:t>
            </w:r>
          </w:p>
          <w:p w14:paraId="0A430EA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EAE" w14:textId="77777777" w:rsidR="007B0696" w:rsidRPr="00340914" w:rsidRDefault="007B0696" w:rsidP="007B0696">
            <w:pPr>
              <w:pStyle w:val="TAL"/>
              <w:jc w:val="center"/>
              <w:rPr>
                <w:rFonts w:cs="Arial"/>
                <w:lang w:eastAsia="ja-JP"/>
              </w:rPr>
            </w:pPr>
            <w:r w:rsidRPr="00340914">
              <w:rPr>
                <w:rFonts w:cs="Arial"/>
                <w:lang w:eastAsia="ja-JP"/>
              </w:rPr>
              <w:t>to</w:t>
            </w:r>
          </w:p>
          <w:p w14:paraId="0A430EA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B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B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B2"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B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B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B5"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BA" w14:textId="77777777" w:rsidTr="007B0696">
        <w:trPr>
          <w:cantSplit/>
        </w:trPr>
        <w:tc>
          <w:tcPr>
            <w:tcW w:w="9930" w:type="dxa"/>
            <w:gridSpan w:val="8"/>
            <w:tcBorders>
              <w:top w:val="nil"/>
              <w:left w:val="single" w:sz="4" w:space="0" w:color="auto"/>
              <w:bottom w:val="single" w:sz="4" w:space="0" w:color="auto"/>
            </w:tcBorders>
          </w:tcPr>
          <w:p w14:paraId="0A430EB7"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c</w:t>
            </w:r>
            <w:r w:rsidRPr="00340914">
              <w:rPr>
                <w:rFonts w:hint="eastAsia"/>
                <w:lang w:eastAsia="zh-CN"/>
              </w:rPr>
              <w:t xml:space="preserve"> for NB-IoT</w:t>
            </w:r>
            <w:r w:rsidRPr="00340914">
              <w:rPr>
                <w:lang w:eastAsia="ja-JP"/>
              </w:rPr>
              <w:t>.</w:t>
            </w:r>
          </w:p>
          <w:p w14:paraId="18A680B4" w14:textId="77777777" w:rsidR="00EE10B6" w:rsidRPr="00340914" w:rsidRDefault="00EE10B6" w:rsidP="00EE10B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w:t>
            </w:r>
            <w:r w:rsidRPr="00C54509">
              <w:rPr>
                <w:rFonts w:cs="Arial"/>
                <w:lang w:val="en-US"/>
              </w:rPr>
              <w:t xml:space="preserve"> 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0A430EB9" w14:textId="46A43ED9" w:rsidR="007B0696" w:rsidRPr="00340914" w:rsidRDefault="00EE10B6" w:rsidP="00EE10B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sidR="007B0696" w:rsidRPr="00340914">
              <w:rPr>
                <w:szCs w:val="18"/>
                <w:lang w:eastAsia="ja-JP"/>
              </w:rPr>
              <w:t>.</w:t>
            </w:r>
          </w:p>
        </w:tc>
      </w:tr>
    </w:tbl>
    <w:p w14:paraId="0A430EBB" w14:textId="77777777" w:rsidR="007B0696" w:rsidRPr="00340914" w:rsidRDefault="007B0696" w:rsidP="007B0696">
      <w:pPr>
        <w:rPr>
          <w:lang w:eastAsia="zh-CN"/>
        </w:rPr>
      </w:pPr>
    </w:p>
    <w:p w14:paraId="0A430EBC" w14:textId="77777777"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5</w:t>
      </w:r>
      <w:r w:rsidRPr="00340914">
        <w:rPr>
          <w:lang w:eastAsia="zh-CN"/>
        </w:rPr>
        <w:t>, 7.6.1.1-</w:t>
      </w:r>
      <w:r w:rsidRPr="00340914">
        <w:rPr>
          <w:rFonts w:hint="eastAsia"/>
          <w:lang w:eastAsia="zh-CN"/>
        </w:rPr>
        <w:t>5</w:t>
      </w:r>
      <w:r w:rsidRPr="00340914">
        <w:rPr>
          <w:lang w:eastAsia="zh-CN"/>
        </w:rPr>
        <w:t>a and 7.6.1.1-</w:t>
      </w:r>
      <w:r w:rsidRPr="00340914">
        <w:rPr>
          <w:rFonts w:hint="eastAsia"/>
          <w:lang w:eastAsia="zh-CN"/>
        </w:rPr>
        <w:t>5</w:t>
      </w:r>
      <w:r w:rsidRPr="00340914">
        <w:rPr>
          <w:lang w:eastAsia="zh-CN"/>
        </w:rPr>
        <w:t>b assume that two operating bands, where the downlink operating band (see Table 5.5-1) of one band would be within the in-band blocking region of the other band, are not deployed in the same geographical area.</w:t>
      </w:r>
    </w:p>
    <w:p w14:paraId="0A430EBD" w14:textId="77777777" w:rsidR="007B0696" w:rsidRPr="00340914" w:rsidRDefault="007B0696" w:rsidP="007B0696">
      <w:pPr>
        <w:pStyle w:val="TH"/>
        <w:rPr>
          <w:lang w:eastAsia="zh-CN"/>
        </w:rPr>
      </w:pPr>
      <w:r w:rsidRPr="00340914">
        <w:rPr>
          <w:rFonts w:eastAsia="Osaka"/>
        </w:rPr>
        <w:t>Table 7.6.1.1-</w:t>
      </w:r>
      <w:r w:rsidRPr="00340914">
        <w:rPr>
          <w:rFonts w:hint="eastAsia"/>
          <w:lang w:eastAsia="zh-CN"/>
        </w:rPr>
        <w:t>6</w:t>
      </w:r>
      <w:r w:rsidRPr="00340914">
        <w:rPr>
          <w:rFonts w:eastAsia="Osaka"/>
        </w:rPr>
        <w:t xml:space="preserve">: Interfering signals for </w:t>
      </w:r>
      <w:r w:rsidRPr="00340914">
        <w:t>blocking performance requirement</w:t>
      </w:r>
      <w:r w:rsidRPr="00340914">
        <w:rPr>
          <w:rFonts w:hint="eastAsia"/>
          <w:lang w:eastAsia="zh-CN"/>
        </w:rPr>
        <w:t xml:space="preserve"> </w:t>
      </w:r>
      <w:r w:rsidRPr="00340914">
        <w:rPr>
          <w:rFonts w:cs="v5.0.0" w:hint="eastAsia"/>
          <w:lang w:eastAsia="zh-CN"/>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0A430EC2" w14:textId="77777777" w:rsidTr="007B0696">
        <w:trPr>
          <w:jc w:val="center"/>
        </w:trPr>
        <w:tc>
          <w:tcPr>
            <w:tcW w:w="1467" w:type="dxa"/>
            <w:shd w:val="clear" w:color="auto" w:fill="auto"/>
            <w:vAlign w:val="center"/>
          </w:tcPr>
          <w:p w14:paraId="0A430EBE" w14:textId="77777777" w:rsidR="007B0696" w:rsidRPr="00340914" w:rsidRDefault="007B0696" w:rsidP="007B0696">
            <w:pPr>
              <w:pStyle w:val="TAH"/>
              <w:rPr>
                <w:rFonts w:cs="Arial"/>
                <w:lang w:eastAsia="ja-JP"/>
              </w:rPr>
            </w:pPr>
            <w:r w:rsidRPr="00340914">
              <w:rPr>
                <w:rFonts w:cs="Arial"/>
                <w:lang w:eastAsia="ja-JP"/>
              </w:rPr>
              <w:t>E-UTRA</w:t>
            </w:r>
          </w:p>
          <w:p w14:paraId="0A430EBF" w14:textId="77777777" w:rsidR="007B0696" w:rsidRPr="00340914" w:rsidRDefault="007B0696" w:rsidP="007B0696">
            <w:pPr>
              <w:pStyle w:val="TAH"/>
              <w:rPr>
                <w:rFonts w:cs="Arial"/>
                <w:lang w:eastAsia="ja-JP"/>
              </w:rPr>
            </w:pPr>
            <w:r w:rsidRPr="00340914">
              <w:rPr>
                <w:rFonts w:cs="Arial"/>
                <w:lang w:eastAsia="ja-JP"/>
              </w:rPr>
              <w:t>channel BW of the lowest/highest carrier received [MHz]</w:t>
            </w:r>
          </w:p>
        </w:tc>
        <w:tc>
          <w:tcPr>
            <w:tcW w:w="1966" w:type="dxa"/>
            <w:vAlign w:val="center"/>
          </w:tcPr>
          <w:p w14:paraId="0A430EC0"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0A430EC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EC6" w14:textId="77777777" w:rsidTr="007B0696">
        <w:trPr>
          <w:jc w:val="center"/>
        </w:trPr>
        <w:tc>
          <w:tcPr>
            <w:tcW w:w="1467" w:type="dxa"/>
            <w:vAlign w:val="center"/>
          </w:tcPr>
          <w:p w14:paraId="0A430EC3" w14:textId="77777777" w:rsidR="007B0696" w:rsidRPr="00340914" w:rsidRDefault="007B0696" w:rsidP="007B0696">
            <w:pPr>
              <w:pStyle w:val="TAC"/>
              <w:rPr>
                <w:rFonts w:cs="Arial"/>
                <w:lang w:eastAsia="ja-JP"/>
              </w:rPr>
            </w:pPr>
            <w:r w:rsidRPr="00340914">
              <w:rPr>
                <w:rFonts w:cs="Arial"/>
                <w:lang w:eastAsia="ja-JP"/>
              </w:rPr>
              <w:t>3(Note)</w:t>
            </w:r>
          </w:p>
        </w:tc>
        <w:tc>
          <w:tcPr>
            <w:tcW w:w="1966" w:type="dxa"/>
            <w:vAlign w:val="center"/>
          </w:tcPr>
          <w:p w14:paraId="0A430EC4" w14:textId="77777777" w:rsidR="007B0696" w:rsidRPr="00340914" w:rsidRDefault="007B0696" w:rsidP="007B0696">
            <w:pPr>
              <w:pStyle w:val="TAC"/>
              <w:rPr>
                <w:rFonts w:cs="Arial"/>
                <w:lang w:eastAsia="ja-JP"/>
              </w:rPr>
            </w:pPr>
            <w:r w:rsidRPr="00340914">
              <w:rPr>
                <w:rFonts w:cs="Arial"/>
                <w:lang w:eastAsia="ja-JP"/>
              </w:rPr>
              <w:t>±4.5</w:t>
            </w:r>
          </w:p>
        </w:tc>
        <w:tc>
          <w:tcPr>
            <w:tcW w:w="2532" w:type="dxa"/>
            <w:shd w:val="clear" w:color="auto" w:fill="auto"/>
            <w:vAlign w:val="center"/>
          </w:tcPr>
          <w:p w14:paraId="0A430EC5"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ECA" w14:textId="77777777" w:rsidTr="007B0696">
        <w:trPr>
          <w:jc w:val="center"/>
        </w:trPr>
        <w:tc>
          <w:tcPr>
            <w:tcW w:w="1467" w:type="dxa"/>
            <w:vAlign w:val="center"/>
          </w:tcPr>
          <w:p w14:paraId="0A430EC7" w14:textId="77777777" w:rsidR="007B0696" w:rsidRPr="00340914" w:rsidRDefault="007B0696" w:rsidP="007B0696">
            <w:pPr>
              <w:pStyle w:val="TAC"/>
              <w:rPr>
                <w:rFonts w:cs="Arial"/>
                <w:lang w:eastAsia="ja-JP"/>
              </w:rPr>
            </w:pPr>
            <w:r w:rsidRPr="00340914">
              <w:rPr>
                <w:rFonts w:cs="Arial"/>
                <w:lang w:eastAsia="ja-JP"/>
              </w:rPr>
              <w:t>5</w:t>
            </w:r>
          </w:p>
        </w:tc>
        <w:tc>
          <w:tcPr>
            <w:tcW w:w="1966" w:type="dxa"/>
            <w:vAlign w:val="center"/>
          </w:tcPr>
          <w:p w14:paraId="0A430EC8"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C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CE" w14:textId="77777777" w:rsidTr="007B0696">
        <w:trPr>
          <w:jc w:val="center"/>
        </w:trPr>
        <w:tc>
          <w:tcPr>
            <w:tcW w:w="1467" w:type="dxa"/>
            <w:vAlign w:val="center"/>
          </w:tcPr>
          <w:p w14:paraId="0A430ECB" w14:textId="77777777" w:rsidR="007B0696" w:rsidRPr="00340914" w:rsidRDefault="007B0696" w:rsidP="007B0696">
            <w:pPr>
              <w:pStyle w:val="TAC"/>
              <w:rPr>
                <w:rFonts w:cs="Arial"/>
                <w:lang w:eastAsia="ja-JP"/>
              </w:rPr>
            </w:pPr>
            <w:r w:rsidRPr="00340914">
              <w:rPr>
                <w:rFonts w:cs="Arial"/>
                <w:lang w:eastAsia="ja-JP"/>
              </w:rPr>
              <w:t>10</w:t>
            </w:r>
          </w:p>
        </w:tc>
        <w:tc>
          <w:tcPr>
            <w:tcW w:w="1966" w:type="dxa"/>
            <w:vAlign w:val="center"/>
          </w:tcPr>
          <w:p w14:paraId="0A430ECC"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C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2" w14:textId="77777777" w:rsidTr="007B0696">
        <w:trPr>
          <w:jc w:val="center"/>
        </w:trPr>
        <w:tc>
          <w:tcPr>
            <w:tcW w:w="1467" w:type="dxa"/>
            <w:vAlign w:val="center"/>
          </w:tcPr>
          <w:p w14:paraId="0A430ECF" w14:textId="77777777" w:rsidR="007B0696" w:rsidRPr="00340914" w:rsidRDefault="007B0696" w:rsidP="007B0696">
            <w:pPr>
              <w:pStyle w:val="TAC"/>
              <w:rPr>
                <w:rFonts w:cs="Arial"/>
                <w:lang w:eastAsia="ja-JP"/>
              </w:rPr>
            </w:pPr>
            <w:r w:rsidRPr="00340914">
              <w:rPr>
                <w:rFonts w:cs="Arial"/>
                <w:lang w:eastAsia="ja-JP"/>
              </w:rPr>
              <w:t>15</w:t>
            </w:r>
          </w:p>
        </w:tc>
        <w:tc>
          <w:tcPr>
            <w:tcW w:w="1966" w:type="dxa"/>
            <w:vAlign w:val="center"/>
          </w:tcPr>
          <w:p w14:paraId="0A430ED0"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D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6" w14:textId="77777777" w:rsidTr="007B0696">
        <w:trPr>
          <w:jc w:val="center"/>
        </w:trPr>
        <w:tc>
          <w:tcPr>
            <w:tcW w:w="1467" w:type="dxa"/>
            <w:vAlign w:val="center"/>
          </w:tcPr>
          <w:p w14:paraId="0A430ED3" w14:textId="77777777" w:rsidR="007B0696" w:rsidRPr="00340914" w:rsidRDefault="007B0696" w:rsidP="007B0696">
            <w:pPr>
              <w:pStyle w:val="TAC"/>
              <w:rPr>
                <w:rFonts w:cs="Arial"/>
                <w:lang w:eastAsia="ja-JP"/>
              </w:rPr>
            </w:pPr>
            <w:r w:rsidRPr="00340914">
              <w:rPr>
                <w:rFonts w:cs="Arial"/>
                <w:lang w:eastAsia="ja-JP"/>
              </w:rPr>
              <w:t>20</w:t>
            </w:r>
          </w:p>
        </w:tc>
        <w:tc>
          <w:tcPr>
            <w:tcW w:w="1966" w:type="dxa"/>
            <w:vAlign w:val="center"/>
          </w:tcPr>
          <w:p w14:paraId="0A430ED4"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D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8" w14:textId="77777777" w:rsidTr="007B0696">
        <w:trPr>
          <w:jc w:val="center"/>
        </w:trPr>
        <w:tc>
          <w:tcPr>
            <w:tcW w:w="5965" w:type="dxa"/>
            <w:gridSpan w:val="3"/>
            <w:vAlign w:val="center"/>
          </w:tcPr>
          <w:p w14:paraId="0A430ED7" w14:textId="77777777" w:rsidR="007B0696" w:rsidRPr="00340914" w:rsidRDefault="007B0696" w:rsidP="007B0696">
            <w:pPr>
              <w:pStyle w:val="TAN"/>
              <w:rPr>
                <w:lang w:eastAsia="ja-JP"/>
              </w:rPr>
            </w:pPr>
            <w:r w:rsidRPr="00340914">
              <w:rPr>
                <w:lang w:eastAsia="ja-JP"/>
              </w:rPr>
              <w:t>Note:</w:t>
            </w:r>
            <w:r w:rsidRPr="00340914">
              <w:rPr>
                <w:lang w:eastAsia="ja-JP"/>
              </w:rPr>
              <w:tab/>
            </w:r>
            <w:r w:rsidRPr="00340914">
              <w:rPr>
                <w:rFonts w:hint="eastAsia"/>
                <w:lang w:eastAsia="zh-CN"/>
              </w:rPr>
              <w:t>3</w:t>
            </w:r>
            <w:r w:rsidRPr="00340914">
              <w:rPr>
                <w:lang w:eastAsia="ja-JP"/>
              </w:rPr>
              <w:t xml:space="preserve"> MHz channel bandwidth is not applicable to </w:t>
            </w:r>
            <w:r w:rsidRPr="00340914">
              <w:rPr>
                <w:rFonts w:hint="eastAsia"/>
                <w:lang w:eastAsia="zh-CN"/>
              </w:rPr>
              <w:t xml:space="preserve">guard band </w:t>
            </w:r>
            <w:r w:rsidRPr="00340914">
              <w:rPr>
                <w:lang w:eastAsia="ja-JP"/>
              </w:rPr>
              <w:t>operation.</w:t>
            </w:r>
          </w:p>
        </w:tc>
      </w:tr>
    </w:tbl>
    <w:p w14:paraId="0A430ED9" w14:textId="77777777" w:rsidR="007B0696" w:rsidRPr="00340914" w:rsidRDefault="007B0696" w:rsidP="007B0696"/>
    <w:p w14:paraId="0A430EDA" w14:textId="77777777" w:rsidR="007B0696" w:rsidRPr="00340914" w:rsidRDefault="007B0696" w:rsidP="007B0696">
      <w:pPr>
        <w:pStyle w:val="Heading3"/>
      </w:pPr>
      <w:bookmarkStart w:id="3795" w:name="_Toc20997814"/>
      <w:bookmarkStart w:id="3796" w:name="_Toc29478493"/>
      <w:bookmarkStart w:id="3797" w:name="_Toc35933091"/>
      <w:bookmarkStart w:id="3798" w:name="_Toc35935379"/>
      <w:bookmarkStart w:id="3799" w:name="_Toc37162963"/>
      <w:bookmarkStart w:id="3800" w:name="_Toc37173291"/>
      <w:bookmarkStart w:id="3801" w:name="_Toc37173543"/>
      <w:bookmarkStart w:id="3802" w:name="_Toc44754099"/>
      <w:bookmarkStart w:id="3803" w:name="_Toc45825527"/>
      <w:bookmarkStart w:id="3804" w:name="_Toc45825779"/>
      <w:bookmarkStart w:id="3805" w:name="_Toc45826031"/>
      <w:bookmarkStart w:id="3806" w:name="_Toc45826283"/>
      <w:bookmarkStart w:id="3807" w:name="_Toc52466449"/>
      <w:bookmarkStart w:id="3808" w:name="_Toc66869434"/>
      <w:bookmarkStart w:id="3809" w:name="_Toc66872252"/>
      <w:bookmarkStart w:id="3810" w:name="_Toc75173409"/>
      <w:bookmarkStart w:id="3811" w:name="_Toc76497225"/>
      <w:bookmarkStart w:id="3812" w:name="_Toc82894026"/>
      <w:bookmarkStart w:id="3813" w:name="_Toc89684557"/>
      <w:bookmarkStart w:id="3814" w:name="_Toc98574698"/>
      <w:bookmarkStart w:id="3815" w:name="_Toc123306926"/>
      <w:bookmarkStart w:id="3816" w:name="_Toc123308071"/>
      <w:bookmarkStart w:id="3817" w:name="_Toc124187127"/>
      <w:bookmarkStart w:id="3818" w:name="_Toc130824932"/>
      <w:bookmarkStart w:id="3819" w:name="_Toc137388792"/>
      <w:bookmarkStart w:id="3820" w:name="_Toc137454338"/>
      <w:r w:rsidRPr="00340914">
        <w:t>7.6.2</w:t>
      </w:r>
      <w:r w:rsidRPr="00340914">
        <w:tab/>
        <w:t>Co-location with other base stations</w:t>
      </w:r>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p>
    <w:p w14:paraId="0A430EDB" w14:textId="77777777" w:rsidR="007B0696" w:rsidRPr="00340914" w:rsidRDefault="007B0696" w:rsidP="007B0696">
      <w:r w:rsidRPr="00340914">
        <w:t>This additional blocking requirement may be applied for the protection of E-UTRA and NB-IoT BS receivers when GSM, CDMA, UTRA, E-UTRA, NR or NB-IoT BS operating in a different frequency band are co-located with an E-UTRA or NB-IoT BS. The requirement is applicable to all channel bandwidths supported by the E-UTRA BS</w:t>
      </w:r>
      <w:r w:rsidRPr="00340914">
        <w:rPr>
          <w:rFonts w:cs="v5.0.0" w:hint="eastAsia"/>
          <w:lang w:eastAsia="zh-CN"/>
        </w:rPr>
        <w:t xml:space="preserve"> and E-UTRA with NB-IoT in-band/guard band operation</w:t>
      </w:r>
      <w:r w:rsidRPr="00340914">
        <w:t>.</w:t>
      </w:r>
    </w:p>
    <w:p w14:paraId="0A430EDC" w14:textId="77777777" w:rsidR="007B0696" w:rsidRPr="00340914" w:rsidRDefault="007B0696" w:rsidP="007B0696">
      <w:r w:rsidRPr="00340914">
        <w:t>The requirements in this clause assume a 30 dB coupling loss between interfering transmitter and E-UTRA or NB-IoT BS receiver</w:t>
      </w:r>
      <w:r w:rsidRPr="00340914">
        <w:rPr>
          <w:lang w:eastAsia="zh-CN"/>
        </w:rPr>
        <w:t xml:space="preserve"> and are based on co-location with </w:t>
      </w:r>
      <w:r w:rsidRPr="00340914">
        <w:t>base stations of the same class.</w:t>
      </w:r>
    </w:p>
    <w:p w14:paraId="0A430EDD" w14:textId="77777777" w:rsidR="007B0696" w:rsidRPr="00340914" w:rsidRDefault="007B0696" w:rsidP="007B0696">
      <w:pPr>
        <w:pStyle w:val="Heading4"/>
      </w:pPr>
      <w:bookmarkStart w:id="3821" w:name="_Toc20997815"/>
      <w:bookmarkStart w:id="3822" w:name="_Toc29478494"/>
      <w:bookmarkStart w:id="3823" w:name="_Toc35933092"/>
      <w:bookmarkStart w:id="3824" w:name="_Toc35935380"/>
      <w:bookmarkStart w:id="3825" w:name="_Toc37162964"/>
      <w:bookmarkStart w:id="3826" w:name="_Toc37173292"/>
      <w:bookmarkStart w:id="3827" w:name="_Toc37173544"/>
      <w:bookmarkStart w:id="3828" w:name="_Toc44754100"/>
      <w:bookmarkStart w:id="3829" w:name="_Toc45825528"/>
      <w:bookmarkStart w:id="3830" w:name="_Toc45825780"/>
      <w:bookmarkStart w:id="3831" w:name="_Toc45826032"/>
      <w:bookmarkStart w:id="3832" w:name="_Toc45826284"/>
      <w:bookmarkStart w:id="3833" w:name="_Toc52466450"/>
      <w:bookmarkStart w:id="3834" w:name="_Toc66869435"/>
      <w:bookmarkStart w:id="3835" w:name="_Toc66872253"/>
      <w:bookmarkStart w:id="3836" w:name="_Toc75173410"/>
      <w:bookmarkStart w:id="3837" w:name="_Toc76497226"/>
      <w:bookmarkStart w:id="3838" w:name="_Toc82894027"/>
      <w:bookmarkStart w:id="3839" w:name="_Toc89684558"/>
      <w:bookmarkStart w:id="3840" w:name="_Toc98574699"/>
      <w:bookmarkStart w:id="3841" w:name="_Toc123306927"/>
      <w:bookmarkStart w:id="3842" w:name="_Toc123308072"/>
      <w:bookmarkStart w:id="3843" w:name="_Toc124187128"/>
      <w:bookmarkStart w:id="3844" w:name="_Toc130824933"/>
      <w:bookmarkStart w:id="3845" w:name="_Toc137388793"/>
      <w:bookmarkStart w:id="3846" w:name="_Toc137454339"/>
      <w:r w:rsidRPr="00340914">
        <w:t>7.6.2.1</w:t>
      </w:r>
      <w:r w:rsidRPr="00340914">
        <w:tab/>
        <w:t>Minimum requirement</w:t>
      </w:r>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p>
    <w:p w14:paraId="0A430EDE" w14:textId="77777777" w:rsidR="007B0696" w:rsidRPr="00340914" w:rsidRDefault="007B0696" w:rsidP="007B0696">
      <w:pPr>
        <w:keepNext/>
        <w:numPr>
          <w:ilvl w:val="12"/>
          <w:numId w:val="0"/>
        </w:numPr>
        <w:rPr>
          <w:rFonts w:cs="v5.0.0"/>
        </w:rPr>
      </w:pPr>
      <w:r w:rsidRPr="00340914">
        <w:t>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 7.6.2.1-1</w:t>
      </w:r>
      <w:r w:rsidRPr="00340914">
        <w:rPr>
          <w:rFonts w:cs="v5.0.0"/>
          <w:lang w:eastAsia="zh-CN"/>
        </w:rPr>
        <w:t xml:space="preserve"> for Wide Area BS, </w:t>
      </w:r>
      <w:r w:rsidRPr="00340914">
        <w:rPr>
          <w:rFonts w:cs="v5.0.0" w:hint="eastAsia"/>
          <w:lang w:eastAsia="zh-CN"/>
        </w:rPr>
        <w:t>in Table</w:t>
      </w:r>
      <w:r w:rsidRPr="00340914" w:rsidDel="00430561">
        <w:rPr>
          <w:rFonts w:cs="v5.0.0"/>
          <w:lang w:eastAsia="zh-CN"/>
        </w:rPr>
        <w:t xml:space="preserve"> </w:t>
      </w:r>
      <w:r w:rsidRPr="00340914">
        <w:rPr>
          <w:rFonts w:cs="v5.0.0"/>
          <w:lang w:eastAsia="zh-CN"/>
        </w:rPr>
        <w:t>7.6.2.1-2 for Local Area BS</w:t>
      </w:r>
      <w:r w:rsidRPr="00340914">
        <w:rPr>
          <w:rFonts w:cs="v5.0.0" w:hint="eastAsia"/>
          <w:lang w:eastAsia="zh-CN"/>
        </w:rPr>
        <w:t xml:space="preserve"> and in Table 7.6.2.1-3 for Medium Range BS</w:t>
      </w:r>
      <w:r w:rsidRPr="00340914">
        <w:rPr>
          <w:rFonts w:cs="v5.0.0"/>
        </w:rPr>
        <w:t xml:space="preserve">. </w:t>
      </w:r>
      <w:r w:rsidRPr="00340914">
        <w:rPr>
          <w:rFonts w:eastAsia="Osaka" w:cs="v5.0.0"/>
        </w:rPr>
        <w:t>The reference measurement channel for the wanted signal is identified in Tables 7.2.1-1</w:t>
      </w:r>
      <w:r w:rsidRPr="00340914">
        <w:rPr>
          <w:rFonts w:cs="v5.0.0"/>
          <w:lang w:eastAsia="zh-CN"/>
        </w:rPr>
        <w:t>, 7.2.1-2</w:t>
      </w:r>
      <w:r w:rsidRPr="00340914">
        <w:rPr>
          <w:rFonts w:cs="v5.0.0" w:hint="eastAsia"/>
          <w:lang w:eastAsia="zh-CN"/>
        </w:rPr>
        <w:t xml:space="preserve"> and 7.2.1-4</w:t>
      </w:r>
      <w:r w:rsidRPr="00340914">
        <w:rPr>
          <w:rFonts w:eastAsia="Osaka" w:cs="v5.0.0"/>
        </w:rPr>
        <w:t xml:space="preserve"> for each channel bandwidth for E-UTRA, Table 7.2.1-5 for NB-IoT and further specified in Annex A.</w:t>
      </w:r>
    </w:p>
    <w:p w14:paraId="0A430EDF" w14:textId="77777777" w:rsidR="007B0696" w:rsidRPr="00340914" w:rsidRDefault="007B0696" w:rsidP="007B0696">
      <w:pPr>
        <w:pStyle w:val="TH"/>
      </w:pPr>
      <w:r w:rsidRPr="00340914">
        <w:rPr>
          <w:rFonts w:eastAsia="Osaka"/>
        </w:rPr>
        <w:t xml:space="preserve">Table 7.6.2.1-1: </w:t>
      </w:r>
      <w:r w:rsidRPr="00340914">
        <w:t xml:space="preserve">Blocking performance requirement for E-UTRA </w:t>
      </w:r>
      <w:r w:rsidRPr="00340914">
        <w:rPr>
          <w:lang w:val="en-US"/>
        </w:rPr>
        <w:t xml:space="preserve">and NB-IoT </w:t>
      </w:r>
      <w:r w:rsidRPr="00340914">
        <w:rPr>
          <w:lang w:eastAsia="zh-CN"/>
        </w:rPr>
        <w:t xml:space="preserve">Wide Area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0EE5" w14:textId="77777777" w:rsidTr="007B0696">
        <w:trPr>
          <w:jc w:val="center"/>
        </w:trPr>
        <w:tc>
          <w:tcPr>
            <w:tcW w:w="2460" w:type="dxa"/>
          </w:tcPr>
          <w:p w14:paraId="0A430EE0" w14:textId="77777777" w:rsidR="007B0696" w:rsidRPr="00340914" w:rsidRDefault="007B0696" w:rsidP="007B0696">
            <w:pPr>
              <w:pStyle w:val="TAH"/>
              <w:rPr>
                <w:rFonts w:cs="Arial"/>
              </w:rPr>
            </w:pPr>
            <w:r w:rsidRPr="00340914">
              <w:rPr>
                <w:rFonts w:cs="Arial"/>
              </w:rPr>
              <w:t>Co-located BS type</w:t>
            </w:r>
          </w:p>
        </w:tc>
        <w:tc>
          <w:tcPr>
            <w:tcW w:w="1611" w:type="dxa"/>
          </w:tcPr>
          <w:p w14:paraId="0A430EE1"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0EE2"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0EE3"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0EE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EEB" w14:textId="77777777" w:rsidTr="007B0696">
        <w:trPr>
          <w:jc w:val="center"/>
        </w:trPr>
        <w:tc>
          <w:tcPr>
            <w:tcW w:w="2460" w:type="dxa"/>
          </w:tcPr>
          <w:p w14:paraId="0A430EE6" w14:textId="77777777" w:rsidR="007B0696" w:rsidRPr="00340914" w:rsidRDefault="007B0696" w:rsidP="007B0696">
            <w:pPr>
              <w:pStyle w:val="TAL"/>
              <w:rPr>
                <w:rFonts w:cs="Arial"/>
              </w:rPr>
            </w:pPr>
            <w:r w:rsidRPr="00340914">
              <w:rPr>
                <w:rFonts w:cs="Arial"/>
              </w:rPr>
              <w:t>Macro GSM850 or CDMA850</w:t>
            </w:r>
          </w:p>
        </w:tc>
        <w:tc>
          <w:tcPr>
            <w:tcW w:w="1611" w:type="dxa"/>
            <w:vAlign w:val="center"/>
          </w:tcPr>
          <w:p w14:paraId="0A430EE7"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0EE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E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EA" w14:textId="77777777" w:rsidR="007B0696" w:rsidRPr="00340914" w:rsidRDefault="007B0696" w:rsidP="007B0696">
            <w:pPr>
              <w:pStyle w:val="TAC"/>
              <w:rPr>
                <w:rFonts w:cs="Arial"/>
              </w:rPr>
            </w:pPr>
            <w:r w:rsidRPr="00340914">
              <w:rPr>
                <w:rFonts w:cs="Arial"/>
              </w:rPr>
              <w:t>CW carrier</w:t>
            </w:r>
          </w:p>
        </w:tc>
      </w:tr>
      <w:tr w:rsidR="007B0696" w:rsidRPr="00340914" w14:paraId="0A430EF1" w14:textId="77777777" w:rsidTr="007B0696">
        <w:trPr>
          <w:jc w:val="center"/>
        </w:trPr>
        <w:tc>
          <w:tcPr>
            <w:tcW w:w="2460" w:type="dxa"/>
          </w:tcPr>
          <w:p w14:paraId="0A430EEC" w14:textId="77777777" w:rsidR="007B0696" w:rsidRPr="00340914" w:rsidRDefault="007B0696" w:rsidP="007B0696">
            <w:pPr>
              <w:pStyle w:val="TAL"/>
              <w:rPr>
                <w:rFonts w:cs="Arial"/>
              </w:rPr>
            </w:pPr>
            <w:r w:rsidRPr="00340914">
              <w:rPr>
                <w:rFonts w:cs="Arial"/>
              </w:rPr>
              <w:t>Macro GSM900</w:t>
            </w:r>
          </w:p>
        </w:tc>
        <w:tc>
          <w:tcPr>
            <w:tcW w:w="1611" w:type="dxa"/>
            <w:vAlign w:val="center"/>
          </w:tcPr>
          <w:p w14:paraId="0A430EED" w14:textId="77777777" w:rsidR="007B0696" w:rsidRPr="00340914" w:rsidRDefault="007B0696" w:rsidP="007B0696">
            <w:pPr>
              <w:pStyle w:val="TAC"/>
              <w:rPr>
                <w:rFonts w:cs="Arial"/>
              </w:rPr>
            </w:pPr>
            <w:r w:rsidRPr="00340914">
              <w:rPr>
                <w:rFonts w:cs="Arial"/>
              </w:rPr>
              <w:t>921 – 960</w:t>
            </w:r>
          </w:p>
        </w:tc>
        <w:tc>
          <w:tcPr>
            <w:tcW w:w="1277" w:type="dxa"/>
            <w:vAlign w:val="center"/>
          </w:tcPr>
          <w:p w14:paraId="0A430EE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E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0" w14:textId="77777777" w:rsidR="007B0696" w:rsidRPr="00340914" w:rsidRDefault="007B0696" w:rsidP="007B0696">
            <w:pPr>
              <w:pStyle w:val="TAC"/>
              <w:rPr>
                <w:rFonts w:cs="Arial"/>
              </w:rPr>
            </w:pPr>
            <w:r w:rsidRPr="00340914">
              <w:rPr>
                <w:rFonts w:cs="Arial"/>
              </w:rPr>
              <w:t>CW carrier</w:t>
            </w:r>
          </w:p>
        </w:tc>
      </w:tr>
      <w:tr w:rsidR="007B0696" w:rsidRPr="00340914" w14:paraId="0A430EF7" w14:textId="77777777" w:rsidTr="007B0696">
        <w:trPr>
          <w:jc w:val="center"/>
        </w:trPr>
        <w:tc>
          <w:tcPr>
            <w:tcW w:w="2460" w:type="dxa"/>
          </w:tcPr>
          <w:p w14:paraId="0A430EF2" w14:textId="77777777" w:rsidR="007B0696" w:rsidRPr="00340914" w:rsidRDefault="007B0696" w:rsidP="007B0696">
            <w:pPr>
              <w:pStyle w:val="TAL"/>
              <w:rPr>
                <w:rFonts w:cs="Arial"/>
              </w:rPr>
            </w:pPr>
            <w:r w:rsidRPr="00340914">
              <w:rPr>
                <w:rFonts w:cs="Arial"/>
              </w:rPr>
              <w:t>Macro DCS1800</w:t>
            </w:r>
          </w:p>
        </w:tc>
        <w:tc>
          <w:tcPr>
            <w:tcW w:w="1611" w:type="dxa"/>
            <w:vAlign w:val="center"/>
          </w:tcPr>
          <w:p w14:paraId="0A430EF3"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0EF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F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6" w14:textId="77777777" w:rsidR="007B0696" w:rsidRPr="00340914" w:rsidRDefault="007B0696" w:rsidP="007B0696">
            <w:pPr>
              <w:pStyle w:val="TAC"/>
              <w:rPr>
                <w:rFonts w:cs="Arial"/>
              </w:rPr>
            </w:pPr>
            <w:r w:rsidRPr="00340914">
              <w:rPr>
                <w:rFonts w:cs="Arial"/>
              </w:rPr>
              <w:t>CW carrier</w:t>
            </w:r>
          </w:p>
        </w:tc>
      </w:tr>
      <w:tr w:rsidR="007B0696" w:rsidRPr="00340914" w14:paraId="0A430EFD" w14:textId="77777777" w:rsidTr="007B0696">
        <w:trPr>
          <w:jc w:val="center"/>
        </w:trPr>
        <w:tc>
          <w:tcPr>
            <w:tcW w:w="2460" w:type="dxa"/>
          </w:tcPr>
          <w:p w14:paraId="0A430EF8" w14:textId="77777777" w:rsidR="007B0696" w:rsidRPr="00340914" w:rsidRDefault="007B0696" w:rsidP="007B0696">
            <w:pPr>
              <w:pStyle w:val="TAL"/>
              <w:rPr>
                <w:rFonts w:cs="Arial"/>
              </w:rPr>
            </w:pPr>
            <w:r w:rsidRPr="00340914">
              <w:rPr>
                <w:rFonts w:cs="Arial"/>
              </w:rPr>
              <w:t>Macro PCS1900</w:t>
            </w:r>
          </w:p>
        </w:tc>
        <w:tc>
          <w:tcPr>
            <w:tcW w:w="1611" w:type="dxa"/>
            <w:vAlign w:val="center"/>
          </w:tcPr>
          <w:p w14:paraId="0A430EF9"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0EF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F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C" w14:textId="77777777" w:rsidR="007B0696" w:rsidRPr="00340914" w:rsidRDefault="007B0696" w:rsidP="007B0696">
            <w:pPr>
              <w:pStyle w:val="TAC"/>
              <w:rPr>
                <w:rFonts w:cs="Arial"/>
              </w:rPr>
            </w:pPr>
            <w:r w:rsidRPr="00340914">
              <w:rPr>
                <w:rFonts w:cs="Arial"/>
              </w:rPr>
              <w:t>CW carrier</w:t>
            </w:r>
          </w:p>
        </w:tc>
      </w:tr>
      <w:tr w:rsidR="007B0696" w:rsidRPr="00340914" w14:paraId="0A430F03" w14:textId="77777777" w:rsidTr="007B0696">
        <w:trPr>
          <w:jc w:val="center"/>
        </w:trPr>
        <w:tc>
          <w:tcPr>
            <w:tcW w:w="2460" w:type="dxa"/>
          </w:tcPr>
          <w:p w14:paraId="0A430EF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 or E-UTRA Band 1 or NR band n1</w:t>
            </w:r>
          </w:p>
        </w:tc>
        <w:tc>
          <w:tcPr>
            <w:tcW w:w="1611" w:type="dxa"/>
            <w:vAlign w:val="center"/>
          </w:tcPr>
          <w:p w14:paraId="0A430EFF"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0F0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2" w14:textId="77777777" w:rsidR="007B0696" w:rsidRPr="00340914" w:rsidRDefault="007B0696" w:rsidP="007B0696">
            <w:pPr>
              <w:pStyle w:val="TAC"/>
              <w:rPr>
                <w:rFonts w:cs="Arial"/>
              </w:rPr>
            </w:pPr>
            <w:r w:rsidRPr="00340914">
              <w:rPr>
                <w:rFonts w:cs="Arial"/>
              </w:rPr>
              <w:t>CW carrier</w:t>
            </w:r>
          </w:p>
        </w:tc>
      </w:tr>
      <w:tr w:rsidR="007B0696" w:rsidRPr="00340914" w14:paraId="0A430F09" w14:textId="77777777" w:rsidTr="007B0696">
        <w:trPr>
          <w:jc w:val="center"/>
        </w:trPr>
        <w:tc>
          <w:tcPr>
            <w:tcW w:w="2460" w:type="dxa"/>
          </w:tcPr>
          <w:p w14:paraId="0A430F0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 or E-UTRA Band 2 or NR band n2</w:t>
            </w:r>
          </w:p>
        </w:tc>
        <w:tc>
          <w:tcPr>
            <w:tcW w:w="1611" w:type="dxa"/>
            <w:vAlign w:val="center"/>
          </w:tcPr>
          <w:p w14:paraId="0A430F05"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0F0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8" w14:textId="77777777" w:rsidR="007B0696" w:rsidRPr="00340914" w:rsidRDefault="007B0696" w:rsidP="007B0696">
            <w:pPr>
              <w:pStyle w:val="TAC"/>
              <w:rPr>
                <w:rFonts w:cs="Arial"/>
              </w:rPr>
            </w:pPr>
            <w:r w:rsidRPr="00340914">
              <w:rPr>
                <w:rFonts w:cs="Arial"/>
              </w:rPr>
              <w:t>CW carrier</w:t>
            </w:r>
          </w:p>
        </w:tc>
      </w:tr>
      <w:tr w:rsidR="007B0696" w:rsidRPr="00340914" w14:paraId="0A430F0F" w14:textId="77777777" w:rsidTr="007B0696">
        <w:trPr>
          <w:jc w:val="center"/>
        </w:trPr>
        <w:tc>
          <w:tcPr>
            <w:tcW w:w="2460" w:type="dxa"/>
          </w:tcPr>
          <w:p w14:paraId="0A430F0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III or E-UTRA Band 3 or NR band n3</w:t>
            </w:r>
          </w:p>
        </w:tc>
        <w:tc>
          <w:tcPr>
            <w:tcW w:w="1611" w:type="dxa"/>
            <w:vAlign w:val="center"/>
          </w:tcPr>
          <w:p w14:paraId="0A430F0B"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0F0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E" w14:textId="77777777" w:rsidR="007B0696" w:rsidRPr="00340914" w:rsidRDefault="007B0696" w:rsidP="007B0696">
            <w:pPr>
              <w:pStyle w:val="TAC"/>
              <w:rPr>
                <w:rFonts w:cs="Arial"/>
              </w:rPr>
            </w:pPr>
            <w:r w:rsidRPr="00340914">
              <w:rPr>
                <w:rFonts w:cs="Arial"/>
              </w:rPr>
              <w:t>CW carrier</w:t>
            </w:r>
          </w:p>
        </w:tc>
      </w:tr>
      <w:tr w:rsidR="007B0696" w:rsidRPr="00340914" w14:paraId="0A430F15" w14:textId="77777777" w:rsidTr="007B0696">
        <w:trPr>
          <w:jc w:val="center"/>
        </w:trPr>
        <w:tc>
          <w:tcPr>
            <w:tcW w:w="2460" w:type="dxa"/>
          </w:tcPr>
          <w:p w14:paraId="0A430F10"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IV or E-UTRA Band 4</w:t>
            </w:r>
          </w:p>
        </w:tc>
        <w:tc>
          <w:tcPr>
            <w:tcW w:w="1611" w:type="dxa"/>
            <w:vAlign w:val="center"/>
          </w:tcPr>
          <w:p w14:paraId="0A430F11"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0A430F1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14" w14:textId="77777777" w:rsidR="007B0696" w:rsidRPr="00340914" w:rsidRDefault="007B0696" w:rsidP="007B0696">
            <w:pPr>
              <w:pStyle w:val="TAC"/>
              <w:rPr>
                <w:rFonts w:cs="Arial"/>
              </w:rPr>
            </w:pPr>
            <w:r w:rsidRPr="00340914">
              <w:rPr>
                <w:rFonts w:cs="Arial"/>
              </w:rPr>
              <w:t>CW carrier</w:t>
            </w:r>
          </w:p>
        </w:tc>
      </w:tr>
      <w:tr w:rsidR="007B0696" w:rsidRPr="00340914" w14:paraId="0A430F1B" w14:textId="77777777" w:rsidTr="007B0696">
        <w:trPr>
          <w:jc w:val="center"/>
        </w:trPr>
        <w:tc>
          <w:tcPr>
            <w:tcW w:w="2460" w:type="dxa"/>
          </w:tcPr>
          <w:p w14:paraId="0A430F16"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 or E-UTRA Band 5 or NR band n5</w:t>
            </w:r>
          </w:p>
        </w:tc>
        <w:tc>
          <w:tcPr>
            <w:tcW w:w="1611" w:type="dxa"/>
            <w:vAlign w:val="center"/>
          </w:tcPr>
          <w:p w14:paraId="0A430F17"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0F1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1A" w14:textId="77777777" w:rsidR="007B0696" w:rsidRPr="00340914" w:rsidRDefault="007B0696" w:rsidP="007B0696">
            <w:pPr>
              <w:pStyle w:val="TAC"/>
              <w:rPr>
                <w:rFonts w:cs="Arial"/>
              </w:rPr>
            </w:pPr>
            <w:r w:rsidRPr="00340914">
              <w:rPr>
                <w:rFonts w:cs="Arial"/>
              </w:rPr>
              <w:t>CW carrier</w:t>
            </w:r>
          </w:p>
        </w:tc>
      </w:tr>
      <w:tr w:rsidR="007B0696" w:rsidRPr="00340914" w14:paraId="0A430F21" w14:textId="77777777" w:rsidTr="007B0696">
        <w:trPr>
          <w:jc w:val="center"/>
        </w:trPr>
        <w:tc>
          <w:tcPr>
            <w:tcW w:w="2460" w:type="dxa"/>
          </w:tcPr>
          <w:p w14:paraId="0A430F1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 or E-UTRA Band 6</w:t>
            </w:r>
          </w:p>
        </w:tc>
        <w:tc>
          <w:tcPr>
            <w:tcW w:w="1611" w:type="dxa"/>
            <w:vAlign w:val="center"/>
          </w:tcPr>
          <w:p w14:paraId="0A430F1D" w14:textId="77777777" w:rsidR="007B0696" w:rsidRPr="00340914" w:rsidRDefault="007B0696" w:rsidP="007B0696">
            <w:pPr>
              <w:pStyle w:val="TAC"/>
              <w:rPr>
                <w:rFonts w:cs="Arial"/>
              </w:rPr>
            </w:pPr>
            <w:r w:rsidRPr="00340914">
              <w:rPr>
                <w:rFonts w:cs="Arial"/>
              </w:rPr>
              <w:t>875 – 885</w:t>
            </w:r>
          </w:p>
        </w:tc>
        <w:tc>
          <w:tcPr>
            <w:tcW w:w="1277" w:type="dxa"/>
            <w:vAlign w:val="center"/>
          </w:tcPr>
          <w:p w14:paraId="0A430F1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20" w14:textId="77777777" w:rsidR="007B0696" w:rsidRPr="00340914" w:rsidRDefault="007B0696" w:rsidP="007B0696">
            <w:pPr>
              <w:pStyle w:val="TAC"/>
              <w:rPr>
                <w:rFonts w:cs="Arial"/>
              </w:rPr>
            </w:pPr>
            <w:r w:rsidRPr="00340914">
              <w:rPr>
                <w:rFonts w:cs="Arial"/>
              </w:rPr>
              <w:t>CW carrier</w:t>
            </w:r>
          </w:p>
        </w:tc>
      </w:tr>
      <w:tr w:rsidR="007B0696" w:rsidRPr="00340914" w14:paraId="0A430F27" w14:textId="77777777" w:rsidTr="007B0696">
        <w:trPr>
          <w:jc w:val="center"/>
        </w:trPr>
        <w:tc>
          <w:tcPr>
            <w:tcW w:w="2460" w:type="dxa"/>
          </w:tcPr>
          <w:p w14:paraId="0A430F22"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 or E-UTRA Band 7 or NR band n7</w:t>
            </w:r>
          </w:p>
        </w:tc>
        <w:tc>
          <w:tcPr>
            <w:tcW w:w="1611" w:type="dxa"/>
            <w:vAlign w:val="center"/>
          </w:tcPr>
          <w:p w14:paraId="0A430F23"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0A430F2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2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26" w14:textId="77777777" w:rsidR="007B0696" w:rsidRPr="00340914" w:rsidRDefault="007B0696" w:rsidP="007B0696">
            <w:pPr>
              <w:pStyle w:val="TAC"/>
              <w:rPr>
                <w:rFonts w:cs="Arial"/>
              </w:rPr>
            </w:pPr>
            <w:r w:rsidRPr="00340914">
              <w:rPr>
                <w:rFonts w:cs="Arial"/>
              </w:rPr>
              <w:t>CW carrier</w:t>
            </w:r>
          </w:p>
        </w:tc>
      </w:tr>
      <w:tr w:rsidR="007B0696" w:rsidRPr="00340914" w14:paraId="0A430F2D"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28"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0F29"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0F2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2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0F2C" w14:textId="77777777" w:rsidR="007B0696" w:rsidRPr="00340914" w:rsidRDefault="007B0696" w:rsidP="007B0696">
            <w:pPr>
              <w:pStyle w:val="TAC"/>
              <w:rPr>
                <w:rFonts w:cs="Arial"/>
              </w:rPr>
            </w:pPr>
            <w:r w:rsidRPr="00340914">
              <w:rPr>
                <w:rFonts w:cs="Arial"/>
              </w:rPr>
              <w:t>CW carrier</w:t>
            </w:r>
          </w:p>
        </w:tc>
      </w:tr>
      <w:tr w:rsidR="007B0696" w:rsidRPr="00340914" w14:paraId="0A430F33" w14:textId="77777777" w:rsidTr="007B0696">
        <w:trPr>
          <w:jc w:val="center"/>
        </w:trPr>
        <w:tc>
          <w:tcPr>
            <w:tcW w:w="2460" w:type="dxa"/>
          </w:tcPr>
          <w:p w14:paraId="0A430F2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IX or E-UTRA Band 9</w:t>
            </w:r>
          </w:p>
        </w:tc>
        <w:tc>
          <w:tcPr>
            <w:tcW w:w="1611" w:type="dxa"/>
            <w:vAlign w:val="center"/>
          </w:tcPr>
          <w:p w14:paraId="0A430F2F"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0A430F3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2" w14:textId="77777777" w:rsidR="007B0696" w:rsidRPr="00340914" w:rsidRDefault="007B0696" w:rsidP="007B0696">
            <w:pPr>
              <w:pStyle w:val="TAC"/>
              <w:rPr>
                <w:rFonts w:cs="Arial"/>
              </w:rPr>
            </w:pPr>
            <w:r w:rsidRPr="00340914">
              <w:rPr>
                <w:rFonts w:cs="Arial"/>
              </w:rPr>
              <w:t>CW carrier</w:t>
            </w:r>
          </w:p>
        </w:tc>
      </w:tr>
      <w:tr w:rsidR="007B0696" w:rsidRPr="00340914" w14:paraId="0A430F39" w14:textId="77777777" w:rsidTr="007B0696">
        <w:trPr>
          <w:jc w:val="center"/>
        </w:trPr>
        <w:tc>
          <w:tcPr>
            <w:tcW w:w="2460" w:type="dxa"/>
          </w:tcPr>
          <w:p w14:paraId="0A430F3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 or E-UTRA Band 10</w:t>
            </w:r>
          </w:p>
        </w:tc>
        <w:tc>
          <w:tcPr>
            <w:tcW w:w="1611" w:type="dxa"/>
            <w:vAlign w:val="center"/>
          </w:tcPr>
          <w:p w14:paraId="0A430F35"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0F3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8" w14:textId="77777777" w:rsidR="007B0696" w:rsidRPr="00340914" w:rsidRDefault="007B0696" w:rsidP="007B0696">
            <w:pPr>
              <w:pStyle w:val="TAC"/>
              <w:rPr>
                <w:rFonts w:cs="Arial"/>
              </w:rPr>
            </w:pPr>
            <w:r w:rsidRPr="00340914">
              <w:rPr>
                <w:rFonts w:cs="Arial"/>
              </w:rPr>
              <w:t>CW carrier</w:t>
            </w:r>
          </w:p>
        </w:tc>
      </w:tr>
      <w:tr w:rsidR="007B0696" w:rsidRPr="00340914" w14:paraId="0A430F3F" w14:textId="77777777" w:rsidTr="007B0696">
        <w:trPr>
          <w:jc w:val="center"/>
        </w:trPr>
        <w:tc>
          <w:tcPr>
            <w:tcW w:w="2460" w:type="dxa"/>
          </w:tcPr>
          <w:p w14:paraId="0A430F3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 or E-UTRA Band 11</w:t>
            </w:r>
          </w:p>
        </w:tc>
        <w:tc>
          <w:tcPr>
            <w:tcW w:w="1611" w:type="dxa"/>
            <w:vAlign w:val="center"/>
          </w:tcPr>
          <w:p w14:paraId="0A430F3B" w14:textId="77777777" w:rsidR="007B0696" w:rsidRPr="00340914" w:rsidRDefault="007B0696" w:rsidP="007B0696">
            <w:pPr>
              <w:pStyle w:val="TAC"/>
              <w:rPr>
                <w:rFonts w:cs="Arial"/>
              </w:rPr>
            </w:pPr>
            <w:r w:rsidRPr="00340914">
              <w:rPr>
                <w:rFonts w:cs="Arial"/>
              </w:rPr>
              <w:t xml:space="preserve">1475.9 –1495.9 </w:t>
            </w:r>
          </w:p>
        </w:tc>
        <w:tc>
          <w:tcPr>
            <w:tcW w:w="1277" w:type="dxa"/>
            <w:vAlign w:val="center"/>
          </w:tcPr>
          <w:p w14:paraId="0A430F3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E" w14:textId="77777777" w:rsidR="007B0696" w:rsidRPr="00340914" w:rsidRDefault="007B0696" w:rsidP="007B0696">
            <w:pPr>
              <w:pStyle w:val="TAC"/>
              <w:rPr>
                <w:rFonts w:cs="Arial"/>
              </w:rPr>
            </w:pPr>
            <w:r w:rsidRPr="00340914">
              <w:rPr>
                <w:rFonts w:cs="Arial"/>
              </w:rPr>
              <w:t>CW carrier</w:t>
            </w:r>
          </w:p>
        </w:tc>
      </w:tr>
      <w:tr w:rsidR="007B0696" w:rsidRPr="00340914" w14:paraId="0A430F45" w14:textId="77777777" w:rsidTr="007B0696">
        <w:trPr>
          <w:jc w:val="center"/>
        </w:trPr>
        <w:tc>
          <w:tcPr>
            <w:tcW w:w="2460" w:type="dxa"/>
          </w:tcPr>
          <w:p w14:paraId="0A430F40"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 or E-UTRA Band 12 or NR band n12</w:t>
            </w:r>
          </w:p>
        </w:tc>
        <w:tc>
          <w:tcPr>
            <w:tcW w:w="1611" w:type="dxa"/>
            <w:vAlign w:val="center"/>
          </w:tcPr>
          <w:p w14:paraId="0A430F41" w14:textId="77777777" w:rsidR="007B0696" w:rsidRPr="00340914" w:rsidRDefault="007B0696" w:rsidP="007B0696">
            <w:pPr>
              <w:pStyle w:val="TAC"/>
              <w:rPr>
                <w:rFonts w:cs="Arial"/>
              </w:rPr>
            </w:pPr>
            <w:r w:rsidRPr="00340914">
              <w:rPr>
                <w:rFonts w:cs="Arial"/>
              </w:rPr>
              <w:t>729 - 746</w:t>
            </w:r>
          </w:p>
        </w:tc>
        <w:tc>
          <w:tcPr>
            <w:tcW w:w="1277" w:type="dxa"/>
            <w:vAlign w:val="center"/>
          </w:tcPr>
          <w:p w14:paraId="0A430F4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44" w14:textId="77777777" w:rsidR="007B0696" w:rsidRPr="00340914" w:rsidRDefault="007B0696" w:rsidP="007B0696">
            <w:pPr>
              <w:pStyle w:val="TAC"/>
              <w:rPr>
                <w:rFonts w:cs="Arial"/>
              </w:rPr>
            </w:pPr>
            <w:r w:rsidRPr="00340914">
              <w:rPr>
                <w:rFonts w:cs="Arial"/>
              </w:rPr>
              <w:t>CW carrier</w:t>
            </w:r>
          </w:p>
        </w:tc>
      </w:tr>
      <w:tr w:rsidR="007B0696" w:rsidRPr="00340914" w14:paraId="0A430F4B" w14:textId="77777777" w:rsidTr="007B0696">
        <w:trPr>
          <w:jc w:val="center"/>
        </w:trPr>
        <w:tc>
          <w:tcPr>
            <w:tcW w:w="2460" w:type="dxa"/>
          </w:tcPr>
          <w:p w14:paraId="0A430F46"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0F47" w14:textId="77777777" w:rsidR="007B0696" w:rsidRPr="00340914" w:rsidRDefault="007B0696" w:rsidP="007B0696">
            <w:pPr>
              <w:pStyle w:val="TAC"/>
              <w:rPr>
                <w:rFonts w:cs="Arial"/>
              </w:rPr>
            </w:pPr>
            <w:r w:rsidRPr="00340914">
              <w:rPr>
                <w:rFonts w:cs="Arial"/>
              </w:rPr>
              <w:t>746 - 756</w:t>
            </w:r>
          </w:p>
        </w:tc>
        <w:tc>
          <w:tcPr>
            <w:tcW w:w="1277" w:type="dxa"/>
            <w:vAlign w:val="center"/>
          </w:tcPr>
          <w:p w14:paraId="0A430F4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4A" w14:textId="77777777" w:rsidR="007B0696" w:rsidRPr="00340914" w:rsidRDefault="007B0696" w:rsidP="007B0696">
            <w:pPr>
              <w:pStyle w:val="TAC"/>
              <w:rPr>
                <w:rFonts w:cs="Arial"/>
              </w:rPr>
            </w:pPr>
            <w:r w:rsidRPr="00340914">
              <w:rPr>
                <w:rFonts w:cs="Arial"/>
              </w:rPr>
              <w:t>CW carrier</w:t>
            </w:r>
          </w:p>
        </w:tc>
      </w:tr>
      <w:tr w:rsidR="007B0696" w:rsidRPr="00340914" w14:paraId="0A430F51" w14:textId="77777777" w:rsidTr="007B0696">
        <w:trPr>
          <w:jc w:val="center"/>
        </w:trPr>
        <w:tc>
          <w:tcPr>
            <w:tcW w:w="2460" w:type="dxa"/>
          </w:tcPr>
          <w:p w14:paraId="0A430F4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XIV or E-UTRA Band 14 or NR Band n14</w:t>
            </w:r>
          </w:p>
        </w:tc>
        <w:tc>
          <w:tcPr>
            <w:tcW w:w="1611" w:type="dxa"/>
            <w:vAlign w:val="center"/>
          </w:tcPr>
          <w:p w14:paraId="0A430F4D" w14:textId="77777777" w:rsidR="007B0696" w:rsidRPr="00340914" w:rsidRDefault="007B0696" w:rsidP="007B0696">
            <w:pPr>
              <w:pStyle w:val="TAC"/>
              <w:rPr>
                <w:rFonts w:cs="Arial"/>
              </w:rPr>
            </w:pPr>
            <w:r w:rsidRPr="00340914">
              <w:rPr>
                <w:rFonts w:cs="Arial"/>
              </w:rPr>
              <w:t>758 - 768</w:t>
            </w:r>
          </w:p>
        </w:tc>
        <w:tc>
          <w:tcPr>
            <w:tcW w:w="1277" w:type="dxa"/>
            <w:vAlign w:val="center"/>
          </w:tcPr>
          <w:p w14:paraId="0A430F4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50" w14:textId="77777777" w:rsidR="007B0696" w:rsidRPr="00340914" w:rsidRDefault="007B0696" w:rsidP="007B0696">
            <w:pPr>
              <w:pStyle w:val="TAC"/>
              <w:rPr>
                <w:rFonts w:cs="Arial"/>
              </w:rPr>
            </w:pPr>
            <w:r w:rsidRPr="00340914">
              <w:rPr>
                <w:rFonts w:cs="Arial"/>
              </w:rPr>
              <w:t>CW carrier</w:t>
            </w:r>
          </w:p>
        </w:tc>
      </w:tr>
      <w:tr w:rsidR="007B0696" w:rsidRPr="00340914" w14:paraId="0A430F57" w14:textId="77777777" w:rsidTr="007B0696">
        <w:trPr>
          <w:jc w:val="center"/>
        </w:trPr>
        <w:tc>
          <w:tcPr>
            <w:tcW w:w="2460" w:type="dxa"/>
          </w:tcPr>
          <w:p w14:paraId="0A430F52" w14:textId="77777777" w:rsidR="007B0696" w:rsidRPr="00340914" w:rsidRDefault="007B0696" w:rsidP="007B0696">
            <w:pPr>
              <w:pStyle w:val="TAL"/>
              <w:rPr>
                <w:rFonts w:cs="Arial"/>
              </w:rPr>
            </w:pPr>
            <w:r w:rsidRPr="00340914">
              <w:rPr>
                <w:rFonts w:cs="v5.0.0"/>
              </w:rPr>
              <w:t>WA</w:t>
            </w:r>
            <w:r w:rsidRPr="00340914">
              <w:rPr>
                <w:rFonts w:cs="Arial"/>
              </w:rPr>
              <w:t xml:space="preserve"> E-UTRA Band 17</w:t>
            </w:r>
          </w:p>
        </w:tc>
        <w:tc>
          <w:tcPr>
            <w:tcW w:w="1611" w:type="dxa"/>
            <w:vAlign w:val="center"/>
          </w:tcPr>
          <w:p w14:paraId="0A430F53" w14:textId="77777777" w:rsidR="007B0696" w:rsidRPr="00340914" w:rsidRDefault="007B0696" w:rsidP="007B0696">
            <w:pPr>
              <w:pStyle w:val="TAC"/>
              <w:rPr>
                <w:rFonts w:cs="Arial"/>
              </w:rPr>
            </w:pPr>
            <w:r w:rsidRPr="00340914">
              <w:rPr>
                <w:rFonts w:cs="Arial"/>
              </w:rPr>
              <w:t>734 - 746</w:t>
            </w:r>
          </w:p>
        </w:tc>
        <w:tc>
          <w:tcPr>
            <w:tcW w:w="1277" w:type="dxa"/>
            <w:vAlign w:val="center"/>
          </w:tcPr>
          <w:p w14:paraId="0A430F5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5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56" w14:textId="77777777" w:rsidR="007B0696" w:rsidRPr="00340914" w:rsidRDefault="007B0696" w:rsidP="007B0696">
            <w:pPr>
              <w:pStyle w:val="TAC"/>
              <w:rPr>
                <w:rFonts w:cs="Arial"/>
              </w:rPr>
            </w:pPr>
            <w:r w:rsidRPr="00340914">
              <w:rPr>
                <w:rFonts w:cs="Arial"/>
              </w:rPr>
              <w:t>CW carrier</w:t>
            </w:r>
          </w:p>
        </w:tc>
      </w:tr>
      <w:tr w:rsidR="007B0696" w:rsidRPr="00340914" w14:paraId="0A430F5D" w14:textId="77777777" w:rsidTr="007B0696">
        <w:trPr>
          <w:jc w:val="center"/>
        </w:trPr>
        <w:tc>
          <w:tcPr>
            <w:tcW w:w="2460" w:type="dxa"/>
          </w:tcPr>
          <w:p w14:paraId="0A430F58" w14:textId="77777777" w:rsidR="007B0696" w:rsidRPr="00340914" w:rsidRDefault="007B0696" w:rsidP="007B0696">
            <w:pPr>
              <w:pStyle w:val="TAL"/>
              <w:rPr>
                <w:rFonts w:cs="Arial"/>
              </w:rPr>
            </w:pPr>
            <w:r w:rsidRPr="00340914">
              <w:rPr>
                <w:rFonts w:cs="v5.0.0"/>
              </w:rPr>
              <w:t>WA</w:t>
            </w:r>
            <w:r w:rsidRPr="00340914">
              <w:rPr>
                <w:rFonts w:cs="Arial"/>
              </w:rPr>
              <w:t xml:space="preserve"> E-UTRA Band 18</w:t>
            </w:r>
          </w:p>
        </w:tc>
        <w:tc>
          <w:tcPr>
            <w:tcW w:w="1611" w:type="dxa"/>
            <w:vAlign w:val="center"/>
          </w:tcPr>
          <w:p w14:paraId="0A430F59" w14:textId="77777777" w:rsidR="007B0696" w:rsidRPr="00340914" w:rsidRDefault="007B0696" w:rsidP="007B0696">
            <w:pPr>
              <w:pStyle w:val="TAC"/>
              <w:rPr>
                <w:rFonts w:cs="Arial"/>
              </w:rPr>
            </w:pPr>
            <w:r w:rsidRPr="00340914">
              <w:rPr>
                <w:rFonts w:cs="Arial"/>
              </w:rPr>
              <w:t>860 - 875</w:t>
            </w:r>
          </w:p>
        </w:tc>
        <w:tc>
          <w:tcPr>
            <w:tcW w:w="1277" w:type="dxa"/>
            <w:vAlign w:val="center"/>
          </w:tcPr>
          <w:p w14:paraId="0A430F5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5C" w14:textId="77777777" w:rsidR="007B0696" w:rsidRPr="00340914" w:rsidRDefault="007B0696" w:rsidP="007B0696">
            <w:pPr>
              <w:pStyle w:val="TAC"/>
              <w:rPr>
                <w:rFonts w:cs="Arial"/>
              </w:rPr>
            </w:pPr>
            <w:r w:rsidRPr="00340914">
              <w:rPr>
                <w:rFonts w:cs="Arial"/>
              </w:rPr>
              <w:t>CW carrier</w:t>
            </w:r>
          </w:p>
        </w:tc>
      </w:tr>
      <w:tr w:rsidR="007B0696" w:rsidRPr="00340914" w14:paraId="0A430F63" w14:textId="77777777" w:rsidTr="007B0696">
        <w:trPr>
          <w:jc w:val="center"/>
        </w:trPr>
        <w:tc>
          <w:tcPr>
            <w:tcW w:w="2460" w:type="dxa"/>
          </w:tcPr>
          <w:p w14:paraId="0A430F5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XIX or E-UTRA Band 19</w:t>
            </w:r>
          </w:p>
        </w:tc>
        <w:tc>
          <w:tcPr>
            <w:tcW w:w="1611" w:type="dxa"/>
            <w:vAlign w:val="center"/>
          </w:tcPr>
          <w:p w14:paraId="0A430F5F" w14:textId="77777777" w:rsidR="007B0696" w:rsidRPr="00340914" w:rsidRDefault="007B0696" w:rsidP="007B0696">
            <w:pPr>
              <w:pStyle w:val="TAC"/>
              <w:rPr>
                <w:rFonts w:cs="Arial"/>
              </w:rPr>
            </w:pPr>
            <w:r w:rsidRPr="00340914">
              <w:rPr>
                <w:rFonts w:cs="Arial"/>
              </w:rPr>
              <w:t>875 - 890</w:t>
            </w:r>
          </w:p>
        </w:tc>
        <w:tc>
          <w:tcPr>
            <w:tcW w:w="1277" w:type="dxa"/>
            <w:vAlign w:val="center"/>
          </w:tcPr>
          <w:p w14:paraId="0A430F6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62" w14:textId="77777777" w:rsidR="007B0696" w:rsidRPr="00340914" w:rsidRDefault="007B0696" w:rsidP="007B0696">
            <w:pPr>
              <w:pStyle w:val="TAC"/>
              <w:rPr>
                <w:rFonts w:cs="Arial"/>
              </w:rPr>
            </w:pPr>
            <w:r w:rsidRPr="00340914">
              <w:rPr>
                <w:rFonts w:cs="Arial"/>
              </w:rPr>
              <w:t>CW carrier</w:t>
            </w:r>
          </w:p>
        </w:tc>
      </w:tr>
      <w:tr w:rsidR="007B0696" w:rsidRPr="00340914" w14:paraId="0A430F69" w14:textId="77777777" w:rsidTr="007B0696">
        <w:trPr>
          <w:jc w:val="center"/>
        </w:trPr>
        <w:tc>
          <w:tcPr>
            <w:tcW w:w="2460" w:type="dxa"/>
          </w:tcPr>
          <w:p w14:paraId="0A430F6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w:t>
            </w:r>
            <w:r w:rsidRPr="00340914">
              <w:rPr>
                <w:rFonts w:cs="v5.0.0"/>
                <w:lang w:val="sv-SE"/>
              </w:rPr>
              <w:t>UTRA FDD Band XX or</w:t>
            </w:r>
            <w:r w:rsidRPr="00340914">
              <w:rPr>
                <w:rFonts w:cs="Arial"/>
                <w:lang w:val="sv-SE"/>
              </w:rPr>
              <w:t xml:space="preserve"> E-UTRA Band 20 or NR band n20</w:t>
            </w:r>
          </w:p>
        </w:tc>
        <w:tc>
          <w:tcPr>
            <w:tcW w:w="1611" w:type="dxa"/>
            <w:vAlign w:val="center"/>
          </w:tcPr>
          <w:p w14:paraId="0A430F65" w14:textId="77777777" w:rsidR="007B0696" w:rsidRPr="00340914" w:rsidRDefault="007B0696" w:rsidP="007B0696">
            <w:pPr>
              <w:pStyle w:val="TAC"/>
              <w:rPr>
                <w:rFonts w:cs="Arial"/>
              </w:rPr>
            </w:pPr>
            <w:r w:rsidRPr="00340914">
              <w:rPr>
                <w:rFonts w:cs="Arial"/>
              </w:rPr>
              <w:t>791 - 821</w:t>
            </w:r>
          </w:p>
        </w:tc>
        <w:tc>
          <w:tcPr>
            <w:tcW w:w="1277" w:type="dxa"/>
            <w:vAlign w:val="center"/>
          </w:tcPr>
          <w:p w14:paraId="0A430F6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68" w14:textId="77777777" w:rsidR="007B0696" w:rsidRPr="00340914" w:rsidRDefault="007B0696" w:rsidP="007B0696">
            <w:pPr>
              <w:pStyle w:val="TAC"/>
              <w:rPr>
                <w:rFonts w:cs="Arial"/>
              </w:rPr>
            </w:pPr>
            <w:r w:rsidRPr="00340914">
              <w:rPr>
                <w:rFonts w:cs="Arial"/>
              </w:rPr>
              <w:t>CW carrier</w:t>
            </w:r>
          </w:p>
        </w:tc>
      </w:tr>
      <w:tr w:rsidR="007B0696" w:rsidRPr="00340914" w14:paraId="0A430F6F" w14:textId="77777777" w:rsidTr="007B0696">
        <w:trPr>
          <w:jc w:val="center"/>
        </w:trPr>
        <w:tc>
          <w:tcPr>
            <w:tcW w:w="2460" w:type="dxa"/>
          </w:tcPr>
          <w:p w14:paraId="0A430F6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XXI or E-UTRA Band 21</w:t>
            </w:r>
          </w:p>
        </w:tc>
        <w:tc>
          <w:tcPr>
            <w:tcW w:w="1611" w:type="dxa"/>
            <w:vAlign w:val="center"/>
          </w:tcPr>
          <w:p w14:paraId="0A430F6B"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0A430F6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6E" w14:textId="77777777" w:rsidR="007B0696" w:rsidRPr="00340914" w:rsidRDefault="007B0696" w:rsidP="007B0696">
            <w:pPr>
              <w:pStyle w:val="TAC"/>
              <w:rPr>
                <w:rFonts w:cs="Arial"/>
              </w:rPr>
            </w:pPr>
            <w:r w:rsidRPr="00340914">
              <w:rPr>
                <w:rFonts w:cs="Arial"/>
              </w:rPr>
              <w:t>CW carrier</w:t>
            </w:r>
          </w:p>
        </w:tc>
      </w:tr>
      <w:tr w:rsidR="007B0696" w:rsidRPr="00340914" w14:paraId="0A430F75" w14:textId="77777777" w:rsidTr="007B0696">
        <w:trPr>
          <w:jc w:val="center"/>
        </w:trPr>
        <w:tc>
          <w:tcPr>
            <w:tcW w:w="2460" w:type="dxa"/>
          </w:tcPr>
          <w:p w14:paraId="0A430F70"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XXII or E-UTRA Band 22</w:t>
            </w:r>
          </w:p>
        </w:tc>
        <w:tc>
          <w:tcPr>
            <w:tcW w:w="1611" w:type="dxa"/>
            <w:vAlign w:val="center"/>
          </w:tcPr>
          <w:p w14:paraId="0A430F71"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0A430F7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74" w14:textId="77777777" w:rsidR="007B0696" w:rsidRPr="00340914" w:rsidRDefault="007B0696" w:rsidP="007B0696">
            <w:pPr>
              <w:pStyle w:val="TAC"/>
              <w:rPr>
                <w:rFonts w:cs="Arial"/>
              </w:rPr>
            </w:pPr>
            <w:r w:rsidRPr="00340914">
              <w:rPr>
                <w:rFonts w:cs="Arial"/>
              </w:rPr>
              <w:t>CW carrier</w:t>
            </w:r>
          </w:p>
        </w:tc>
      </w:tr>
      <w:tr w:rsidR="007B0696" w:rsidRPr="00340914" w14:paraId="0A430F81" w14:textId="77777777" w:rsidTr="007B0696">
        <w:trPr>
          <w:jc w:val="center"/>
        </w:trPr>
        <w:tc>
          <w:tcPr>
            <w:tcW w:w="2460" w:type="dxa"/>
          </w:tcPr>
          <w:p w14:paraId="0A430F7C" w14:textId="0E88A531" w:rsidR="007B0696" w:rsidRPr="00340914" w:rsidRDefault="007B0696" w:rsidP="007B0696">
            <w:pPr>
              <w:pStyle w:val="TAL"/>
              <w:rPr>
                <w:rFonts w:cs="v5.0.0"/>
              </w:rPr>
            </w:pPr>
            <w:r w:rsidRPr="00340914">
              <w:rPr>
                <w:rFonts w:cs="v5.0.0"/>
              </w:rPr>
              <w:t>WA</w:t>
            </w:r>
            <w:r w:rsidRPr="00340914">
              <w:rPr>
                <w:rFonts w:cs="Arial"/>
              </w:rPr>
              <w:t xml:space="preserve"> E-UTRA Band 24</w:t>
            </w:r>
            <w:r w:rsidR="005D61A0">
              <w:rPr>
                <w:rFonts w:cs="Arial"/>
              </w:rPr>
              <w:t xml:space="preserve"> or NR Band n24</w:t>
            </w:r>
          </w:p>
        </w:tc>
        <w:tc>
          <w:tcPr>
            <w:tcW w:w="1611" w:type="dxa"/>
            <w:vAlign w:val="center"/>
          </w:tcPr>
          <w:p w14:paraId="0A430F7D"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0A430F7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7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80" w14:textId="77777777" w:rsidR="007B0696" w:rsidRPr="00340914" w:rsidRDefault="007B0696" w:rsidP="007B0696">
            <w:pPr>
              <w:pStyle w:val="TAC"/>
              <w:rPr>
                <w:rFonts w:cs="Arial"/>
              </w:rPr>
            </w:pPr>
            <w:r w:rsidRPr="00340914">
              <w:rPr>
                <w:rFonts w:cs="Arial"/>
              </w:rPr>
              <w:t>CW carrier</w:t>
            </w:r>
          </w:p>
        </w:tc>
      </w:tr>
      <w:tr w:rsidR="007B0696" w:rsidRPr="00340914" w14:paraId="0A430F87" w14:textId="77777777" w:rsidTr="007B0696">
        <w:trPr>
          <w:jc w:val="center"/>
        </w:trPr>
        <w:tc>
          <w:tcPr>
            <w:tcW w:w="2460" w:type="dxa"/>
          </w:tcPr>
          <w:p w14:paraId="0A430F82"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XXV or E-UTRA Band 25 or NR band n25</w:t>
            </w:r>
          </w:p>
        </w:tc>
        <w:tc>
          <w:tcPr>
            <w:tcW w:w="1611" w:type="dxa"/>
            <w:vAlign w:val="center"/>
          </w:tcPr>
          <w:p w14:paraId="0A430F83"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0A430F8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8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86" w14:textId="77777777" w:rsidR="007B0696" w:rsidRPr="00340914" w:rsidRDefault="007B0696" w:rsidP="007B0696">
            <w:pPr>
              <w:pStyle w:val="TAC"/>
              <w:rPr>
                <w:rFonts w:cs="Arial"/>
              </w:rPr>
            </w:pPr>
            <w:r w:rsidRPr="00340914">
              <w:rPr>
                <w:rFonts w:cs="Arial"/>
              </w:rPr>
              <w:t>CW carrier</w:t>
            </w:r>
          </w:p>
        </w:tc>
      </w:tr>
      <w:tr w:rsidR="007B0696" w:rsidRPr="00340914" w14:paraId="0A430F8D" w14:textId="77777777" w:rsidTr="007B0696">
        <w:trPr>
          <w:jc w:val="center"/>
        </w:trPr>
        <w:tc>
          <w:tcPr>
            <w:tcW w:w="2460" w:type="dxa"/>
          </w:tcPr>
          <w:p w14:paraId="0A430F88"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0A430F89"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0A430F8A" w14:textId="77777777" w:rsidR="007B0696" w:rsidRPr="00340914" w:rsidRDefault="007B0696" w:rsidP="007B0696">
            <w:pPr>
              <w:pStyle w:val="TAC"/>
              <w:rPr>
                <w:rFonts w:cs="Arial"/>
              </w:rPr>
            </w:pPr>
            <w:r w:rsidRPr="00340914">
              <w:rPr>
                <w:rFonts w:cs="Arial" w:hint="eastAsia"/>
                <w:lang w:val="sv-SE"/>
              </w:rPr>
              <w:t>+16</w:t>
            </w:r>
            <w:r w:rsidRPr="00340914">
              <w:rPr>
                <w:rFonts w:cs="Arial"/>
                <w:szCs w:val="18"/>
                <w:lang w:eastAsia="ja-JP"/>
              </w:rPr>
              <w:t>**</w:t>
            </w:r>
          </w:p>
        </w:tc>
        <w:tc>
          <w:tcPr>
            <w:tcW w:w="1843" w:type="dxa"/>
            <w:vAlign w:val="center"/>
          </w:tcPr>
          <w:p w14:paraId="0A430F8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8C" w14:textId="77777777" w:rsidR="007B0696" w:rsidRPr="00340914" w:rsidRDefault="007B0696" w:rsidP="007B0696">
            <w:pPr>
              <w:pStyle w:val="TAC"/>
              <w:rPr>
                <w:rFonts w:cs="Arial"/>
              </w:rPr>
            </w:pPr>
            <w:r w:rsidRPr="00340914">
              <w:rPr>
                <w:rFonts w:cs="Arial"/>
              </w:rPr>
              <w:t>CW carrier</w:t>
            </w:r>
          </w:p>
        </w:tc>
      </w:tr>
      <w:tr w:rsidR="007B0696" w:rsidRPr="00340914" w14:paraId="0A430F93" w14:textId="77777777" w:rsidTr="007B0696">
        <w:trPr>
          <w:jc w:val="center"/>
        </w:trPr>
        <w:tc>
          <w:tcPr>
            <w:tcW w:w="2460" w:type="dxa"/>
          </w:tcPr>
          <w:p w14:paraId="0A430F8E" w14:textId="77777777" w:rsidR="007B0696" w:rsidRPr="00340914" w:rsidRDefault="007B0696" w:rsidP="007B0696">
            <w:pPr>
              <w:pStyle w:val="TAL"/>
              <w:rPr>
                <w:rFonts w:cs="v5.0.0"/>
                <w:lang w:val="sv-SE"/>
              </w:rPr>
            </w:pPr>
            <w:r w:rsidRPr="00340914">
              <w:rPr>
                <w:rFonts w:cs="Arial"/>
                <w:lang w:val="sv-SE" w:eastAsia="zh-CN"/>
              </w:rPr>
              <w:t xml:space="preserve">WA </w:t>
            </w:r>
            <w:r w:rsidRPr="00340914">
              <w:rPr>
                <w:rFonts w:cs="Arial"/>
                <w:lang w:val="sv-SE"/>
              </w:rPr>
              <w:t>E-UTRA Band 27</w:t>
            </w:r>
          </w:p>
        </w:tc>
        <w:tc>
          <w:tcPr>
            <w:tcW w:w="1611" w:type="dxa"/>
            <w:vAlign w:val="center"/>
          </w:tcPr>
          <w:p w14:paraId="0A430F8F"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0A430F90"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0A430F9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92" w14:textId="77777777" w:rsidR="007B0696" w:rsidRPr="00340914" w:rsidRDefault="007B0696" w:rsidP="007B0696">
            <w:pPr>
              <w:pStyle w:val="TAC"/>
              <w:rPr>
                <w:rFonts w:cs="Arial"/>
              </w:rPr>
            </w:pPr>
            <w:r w:rsidRPr="00340914">
              <w:rPr>
                <w:rFonts w:cs="Arial"/>
              </w:rPr>
              <w:t>CW carrier</w:t>
            </w:r>
          </w:p>
        </w:tc>
      </w:tr>
      <w:tr w:rsidR="007B0696" w:rsidRPr="00340914" w14:paraId="0A430F99" w14:textId="77777777" w:rsidTr="007B0696">
        <w:trPr>
          <w:jc w:val="center"/>
        </w:trPr>
        <w:tc>
          <w:tcPr>
            <w:tcW w:w="2460" w:type="dxa"/>
          </w:tcPr>
          <w:p w14:paraId="0A430F94" w14:textId="77777777" w:rsidR="007B0696" w:rsidRPr="00340914" w:rsidRDefault="007B0696" w:rsidP="007B0696">
            <w:pPr>
              <w:pStyle w:val="TAL"/>
              <w:rPr>
                <w:rFonts w:cs="v5.0.0"/>
                <w:lang w:val="sv-SE"/>
              </w:rPr>
            </w:pPr>
            <w:r w:rsidRPr="00340914">
              <w:rPr>
                <w:rFonts w:cs="v5.0.0"/>
              </w:rPr>
              <w:t>WA</w:t>
            </w:r>
            <w:r w:rsidRPr="00340914">
              <w:rPr>
                <w:rFonts w:cs="Arial"/>
              </w:rPr>
              <w:t xml:space="preserve"> E-UTRA Band 2</w:t>
            </w:r>
            <w:r w:rsidRPr="00340914">
              <w:rPr>
                <w:rFonts w:cs="Arial" w:hint="eastAsia"/>
              </w:rPr>
              <w:t>8</w:t>
            </w:r>
            <w:r w:rsidRPr="00340914">
              <w:rPr>
                <w:rFonts w:cs="Arial"/>
              </w:rPr>
              <w:t xml:space="preserve"> or NR band n28</w:t>
            </w:r>
          </w:p>
        </w:tc>
        <w:tc>
          <w:tcPr>
            <w:tcW w:w="1611" w:type="dxa"/>
            <w:vAlign w:val="center"/>
          </w:tcPr>
          <w:p w14:paraId="0A430F95"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0A430F96"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0A430F9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98" w14:textId="77777777" w:rsidR="007B0696" w:rsidRPr="00340914" w:rsidRDefault="007B0696" w:rsidP="007B0696">
            <w:pPr>
              <w:pStyle w:val="TAC"/>
              <w:rPr>
                <w:rFonts w:cs="Arial"/>
              </w:rPr>
            </w:pPr>
            <w:r w:rsidRPr="00340914">
              <w:rPr>
                <w:rFonts w:cs="Arial"/>
              </w:rPr>
              <w:t>CW carrier</w:t>
            </w:r>
          </w:p>
        </w:tc>
      </w:tr>
      <w:tr w:rsidR="007B0696" w:rsidRPr="00340914" w14:paraId="0A430F9F"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9A" w14:textId="77777777" w:rsidR="007B0696" w:rsidRPr="00340914" w:rsidRDefault="007B0696" w:rsidP="007B0696">
            <w:pPr>
              <w:pStyle w:val="TAL"/>
              <w:rPr>
                <w:rFonts w:cs="v5.0.0"/>
              </w:rPr>
            </w:pPr>
            <w:r w:rsidRPr="00340914">
              <w:rPr>
                <w:rFonts w:cs="v5.0.0"/>
              </w:rPr>
              <w:t>WA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0A430F9B" w14:textId="77777777" w:rsidR="007B0696" w:rsidRPr="00340914" w:rsidRDefault="007B0696" w:rsidP="007B0696">
            <w:pPr>
              <w:pStyle w:val="TAC"/>
              <w:rPr>
                <w:rFonts w:cs="Arial"/>
              </w:rPr>
            </w:pPr>
            <w:r w:rsidRPr="00340914">
              <w:rPr>
                <w:rFonts w:cs="Arial"/>
              </w:rPr>
              <w:t>717-728</w:t>
            </w:r>
          </w:p>
        </w:tc>
        <w:tc>
          <w:tcPr>
            <w:tcW w:w="1277" w:type="dxa"/>
            <w:tcBorders>
              <w:top w:val="single" w:sz="4" w:space="0" w:color="auto"/>
              <w:left w:val="single" w:sz="4" w:space="0" w:color="auto"/>
              <w:bottom w:val="single" w:sz="4" w:space="0" w:color="auto"/>
              <w:right w:val="single" w:sz="4" w:space="0" w:color="auto"/>
            </w:tcBorders>
            <w:vAlign w:val="center"/>
          </w:tcPr>
          <w:p w14:paraId="0A430F9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9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9E" w14:textId="77777777" w:rsidR="007B0696" w:rsidRPr="00340914" w:rsidRDefault="007B0696" w:rsidP="007B0696">
            <w:pPr>
              <w:pStyle w:val="TAC"/>
              <w:rPr>
                <w:rFonts w:cs="Arial"/>
              </w:rPr>
            </w:pPr>
            <w:r w:rsidRPr="00340914">
              <w:rPr>
                <w:rFonts w:cs="Arial"/>
              </w:rPr>
              <w:t>CW carrier</w:t>
            </w:r>
          </w:p>
        </w:tc>
      </w:tr>
      <w:tr w:rsidR="007B0696" w:rsidRPr="00340914" w14:paraId="0A430FA5" w14:textId="77777777" w:rsidTr="007B0696">
        <w:trPr>
          <w:jc w:val="center"/>
        </w:trPr>
        <w:tc>
          <w:tcPr>
            <w:tcW w:w="2460" w:type="dxa"/>
          </w:tcPr>
          <w:p w14:paraId="0A430FA0"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t>WA</w:t>
            </w:r>
            <w:r w:rsidRPr="00340914">
              <w:rPr>
                <w:rFonts w:ascii="Arial" w:hAnsi="Arial"/>
                <w:sz w:val="18"/>
              </w:rPr>
              <w:t xml:space="preserve"> E-UTRA Band 30 or NR Band n30</w:t>
            </w:r>
          </w:p>
        </w:tc>
        <w:tc>
          <w:tcPr>
            <w:tcW w:w="1611" w:type="dxa"/>
            <w:vAlign w:val="center"/>
          </w:tcPr>
          <w:p w14:paraId="0A430FA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0A430FA2" w14:textId="77777777" w:rsidR="007B0696" w:rsidRPr="00340914" w:rsidRDefault="007B0696" w:rsidP="007B0696">
            <w:pPr>
              <w:keepNext/>
              <w:keepLines/>
              <w:spacing w:after="0"/>
              <w:jc w:val="center"/>
              <w:rPr>
                <w:rFonts w:ascii="Arial" w:hAnsi="Arial"/>
                <w:sz w:val="18"/>
                <w:lang w:val="sv-SE"/>
              </w:rPr>
            </w:pPr>
            <w:r w:rsidRPr="00340914">
              <w:rPr>
                <w:rFonts w:ascii="Arial" w:hAnsi="Arial"/>
                <w:sz w:val="18"/>
              </w:rPr>
              <w:t>+16</w:t>
            </w:r>
            <w:r w:rsidRPr="00340914">
              <w:rPr>
                <w:rFonts w:ascii="Arial" w:hAnsi="Arial" w:cs="Arial"/>
                <w:sz w:val="18"/>
                <w:szCs w:val="18"/>
              </w:rPr>
              <w:t>**</w:t>
            </w:r>
          </w:p>
        </w:tc>
        <w:tc>
          <w:tcPr>
            <w:tcW w:w="1843" w:type="dxa"/>
            <w:vAlign w:val="center"/>
          </w:tcPr>
          <w:p w14:paraId="0A430FA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0A430FA4"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0A430FAB"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A6" w14:textId="77777777" w:rsidR="007B0696" w:rsidRPr="00340914" w:rsidRDefault="007B0696" w:rsidP="007B0696">
            <w:pPr>
              <w:pStyle w:val="TAL"/>
              <w:rPr>
                <w:rFonts w:cs="v5.0.0"/>
                <w:lang w:eastAsia="zh-CN"/>
              </w:rPr>
            </w:pPr>
            <w:r w:rsidRPr="00340914">
              <w:rPr>
                <w:rFonts w:cs="v5.0.0"/>
              </w:rPr>
              <w:t xml:space="preserve">WA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0A430FA7" w14:textId="77777777" w:rsidR="007B0696" w:rsidRPr="00340914" w:rsidRDefault="007B0696" w:rsidP="007B0696">
            <w:pPr>
              <w:pStyle w:val="TAC"/>
              <w:rPr>
                <w:rFonts w:cs="Arial"/>
                <w:lang w:eastAsia="zh-CN"/>
              </w:rPr>
            </w:pPr>
            <w:r w:rsidRPr="00340914">
              <w:rPr>
                <w:rFonts w:cs="Arial" w:hint="eastAsia"/>
                <w:lang w:eastAsia="zh-CN"/>
              </w:rPr>
              <w:t>462.5</w:t>
            </w:r>
            <w:r w:rsidRPr="00340914">
              <w:rPr>
                <w:rFonts w:cs="Arial"/>
              </w:rPr>
              <w:t>-</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0A430FA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A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AA" w14:textId="77777777" w:rsidR="007B0696" w:rsidRPr="00340914" w:rsidRDefault="007B0696" w:rsidP="007B0696">
            <w:pPr>
              <w:pStyle w:val="TAC"/>
              <w:rPr>
                <w:rFonts w:cs="Arial"/>
              </w:rPr>
            </w:pPr>
            <w:r w:rsidRPr="00340914">
              <w:rPr>
                <w:rFonts w:cs="Arial"/>
              </w:rPr>
              <w:t>CW carrier</w:t>
            </w:r>
          </w:p>
        </w:tc>
      </w:tr>
      <w:tr w:rsidR="007B0696" w:rsidRPr="00340914" w14:paraId="0A430FB1"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AC" w14:textId="77777777" w:rsidR="007B0696" w:rsidRPr="00ED510D" w:rsidRDefault="007B0696" w:rsidP="007B0696">
            <w:pPr>
              <w:pStyle w:val="TAL"/>
              <w:rPr>
                <w:rFonts w:cs="v5.0.0"/>
                <w:lang w:val="sv-FI" w:eastAsia="ja-JP"/>
              </w:rPr>
            </w:pPr>
            <w:r w:rsidRPr="00ED510D">
              <w:rPr>
                <w:rFonts w:cs="v5.0.0"/>
                <w:lang w:val="sv-FI"/>
              </w:rPr>
              <w:t xml:space="preserve">WA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0A430FAD" w14:textId="77777777" w:rsidR="007B0696" w:rsidRPr="00340914" w:rsidRDefault="007B0696" w:rsidP="007B0696">
            <w:pPr>
              <w:pStyle w:val="TAC"/>
              <w:rPr>
                <w:rFonts w:cs="Arial"/>
                <w:lang w:eastAsia="ja-JP"/>
              </w:rPr>
            </w:pPr>
            <w:r w:rsidRPr="00340914">
              <w:rPr>
                <w:rFonts w:cs="Arial"/>
              </w:rPr>
              <w:t>1</w:t>
            </w:r>
            <w:r w:rsidRPr="00340914">
              <w:rPr>
                <w:rFonts w:cs="Arial" w:hint="eastAsia"/>
                <w:lang w:eastAsia="ja-JP"/>
              </w:rPr>
              <w:t>452</w:t>
            </w:r>
            <w:r w:rsidRPr="00340914">
              <w:rPr>
                <w:rFonts w:cs="Arial"/>
              </w:rPr>
              <w:t>-1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0A430FA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A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B0" w14:textId="77777777" w:rsidR="007B0696" w:rsidRPr="00340914" w:rsidRDefault="007B0696" w:rsidP="007B0696">
            <w:pPr>
              <w:pStyle w:val="TAC"/>
              <w:rPr>
                <w:rFonts w:cs="Arial"/>
              </w:rPr>
            </w:pPr>
            <w:r w:rsidRPr="00340914">
              <w:rPr>
                <w:rFonts w:cs="Arial"/>
              </w:rPr>
              <w:t>CW carrier</w:t>
            </w:r>
          </w:p>
        </w:tc>
      </w:tr>
      <w:tr w:rsidR="007B0696" w:rsidRPr="00340914" w14:paraId="0A430FB7" w14:textId="77777777" w:rsidTr="007B0696">
        <w:trPr>
          <w:jc w:val="center"/>
        </w:trPr>
        <w:tc>
          <w:tcPr>
            <w:tcW w:w="2460" w:type="dxa"/>
          </w:tcPr>
          <w:p w14:paraId="0A430FB2"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33</w:t>
            </w:r>
          </w:p>
        </w:tc>
        <w:tc>
          <w:tcPr>
            <w:tcW w:w="1611" w:type="dxa"/>
            <w:vAlign w:val="center"/>
          </w:tcPr>
          <w:p w14:paraId="0A430FB3" w14:textId="77777777" w:rsidR="007B0696" w:rsidRPr="00340914" w:rsidRDefault="007B0696" w:rsidP="007B0696">
            <w:pPr>
              <w:pStyle w:val="TAC"/>
              <w:rPr>
                <w:rFonts w:cs="Arial"/>
              </w:rPr>
            </w:pPr>
            <w:r w:rsidRPr="00340914">
              <w:rPr>
                <w:rFonts w:cs="Arial"/>
              </w:rPr>
              <w:t>1900-1920</w:t>
            </w:r>
          </w:p>
        </w:tc>
        <w:tc>
          <w:tcPr>
            <w:tcW w:w="1277" w:type="dxa"/>
            <w:vAlign w:val="center"/>
          </w:tcPr>
          <w:p w14:paraId="0A430FB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B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B6" w14:textId="77777777" w:rsidR="007B0696" w:rsidRPr="00340914" w:rsidRDefault="007B0696" w:rsidP="007B0696">
            <w:pPr>
              <w:pStyle w:val="TAC"/>
              <w:rPr>
                <w:rFonts w:cs="Arial"/>
              </w:rPr>
            </w:pPr>
            <w:r w:rsidRPr="00340914">
              <w:rPr>
                <w:rFonts w:cs="Arial"/>
              </w:rPr>
              <w:t>CW carrier</w:t>
            </w:r>
          </w:p>
        </w:tc>
      </w:tr>
      <w:tr w:rsidR="007B0696" w:rsidRPr="00340914" w14:paraId="0A430FBD" w14:textId="77777777" w:rsidTr="007B0696">
        <w:trPr>
          <w:jc w:val="center"/>
        </w:trPr>
        <w:tc>
          <w:tcPr>
            <w:tcW w:w="2460" w:type="dxa"/>
          </w:tcPr>
          <w:p w14:paraId="0A430FB8"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34 or NR band n34</w:t>
            </w:r>
          </w:p>
        </w:tc>
        <w:tc>
          <w:tcPr>
            <w:tcW w:w="1611" w:type="dxa"/>
            <w:vAlign w:val="center"/>
          </w:tcPr>
          <w:p w14:paraId="0A430FB9" w14:textId="77777777" w:rsidR="007B0696" w:rsidRPr="00340914" w:rsidRDefault="007B0696" w:rsidP="007B0696">
            <w:pPr>
              <w:pStyle w:val="TAC"/>
              <w:rPr>
                <w:rFonts w:cs="Arial"/>
              </w:rPr>
            </w:pPr>
            <w:r w:rsidRPr="00340914">
              <w:rPr>
                <w:rFonts w:cs="Arial"/>
              </w:rPr>
              <w:t>2010-2025</w:t>
            </w:r>
          </w:p>
        </w:tc>
        <w:tc>
          <w:tcPr>
            <w:tcW w:w="1277" w:type="dxa"/>
            <w:vAlign w:val="center"/>
          </w:tcPr>
          <w:p w14:paraId="0A430FB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B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BC" w14:textId="77777777" w:rsidR="007B0696" w:rsidRPr="00340914" w:rsidRDefault="007B0696" w:rsidP="007B0696">
            <w:pPr>
              <w:pStyle w:val="TAC"/>
              <w:rPr>
                <w:rFonts w:cs="Arial"/>
              </w:rPr>
            </w:pPr>
            <w:r w:rsidRPr="00340914">
              <w:rPr>
                <w:rFonts w:cs="Arial"/>
              </w:rPr>
              <w:t>CW carrier</w:t>
            </w:r>
          </w:p>
        </w:tc>
      </w:tr>
      <w:tr w:rsidR="007B0696" w:rsidRPr="00340914" w14:paraId="0A430FC4" w14:textId="77777777" w:rsidTr="007B0696">
        <w:trPr>
          <w:jc w:val="center"/>
        </w:trPr>
        <w:tc>
          <w:tcPr>
            <w:tcW w:w="2460" w:type="dxa"/>
          </w:tcPr>
          <w:p w14:paraId="0A430FB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35</w:t>
            </w:r>
          </w:p>
        </w:tc>
        <w:tc>
          <w:tcPr>
            <w:tcW w:w="1611" w:type="dxa"/>
            <w:vAlign w:val="center"/>
          </w:tcPr>
          <w:p w14:paraId="0A430FBF" w14:textId="77777777" w:rsidR="007B0696" w:rsidRPr="00340914" w:rsidRDefault="007B0696" w:rsidP="007B0696">
            <w:pPr>
              <w:pStyle w:val="TAC"/>
              <w:rPr>
                <w:rFonts w:cs="Arial"/>
              </w:rPr>
            </w:pPr>
            <w:r w:rsidRPr="00340914">
              <w:rPr>
                <w:rFonts w:cs="Arial"/>
              </w:rPr>
              <w:t>1850-1910</w:t>
            </w:r>
          </w:p>
          <w:p w14:paraId="0A430FC0" w14:textId="77777777" w:rsidR="007B0696" w:rsidRPr="00340914" w:rsidRDefault="007B0696" w:rsidP="007B0696">
            <w:pPr>
              <w:pStyle w:val="TAC"/>
              <w:rPr>
                <w:rFonts w:cs="Arial"/>
              </w:rPr>
            </w:pPr>
          </w:p>
        </w:tc>
        <w:tc>
          <w:tcPr>
            <w:tcW w:w="1277" w:type="dxa"/>
            <w:vAlign w:val="center"/>
          </w:tcPr>
          <w:p w14:paraId="0A430FC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3" w14:textId="77777777" w:rsidR="007B0696" w:rsidRPr="00340914" w:rsidRDefault="007B0696" w:rsidP="007B0696">
            <w:pPr>
              <w:pStyle w:val="TAC"/>
              <w:rPr>
                <w:rFonts w:cs="Arial"/>
              </w:rPr>
            </w:pPr>
            <w:r w:rsidRPr="00340914">
              <w:rPr>
                <w:rFonts w:cs="Arial"/>
              </w:rPr>
              <w:t>CW carrier</w:t>
            </w:r>
          </w:p>
        </w:tc>
      </w:tr>
      <w:tr w:rsidR="007B0696" w:rsidRPr="00340914" w14:paraId="0A430FCA" w14:textId="77777777" w:rsidTr="007B0696">
        <w:trPr>
          <w:jc w:val="center"/>
        </w:trPr>
        <w:tc>
          <w:tcPr>
            <w:tcW w:w="2460" w:type="dxa"/>
          </w:tcPr>
          <w:p w14:paraId="0A430FC5"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36</w:t>
            </w:r>
          </w:p>
        </w:tc>
        <w:tc>
          <w:tcPr>
            <w:tcW w:w="1611" w:type="dxa"/>
            <w:vAlign w:val="center"/>
          </w:tcPr>
          <w:p w14:paraId="0A430FC6" w14:textId="77777777" w:rsidR="007B0696" w:rsidRPr="00340914" w:rsidRDefault="007B0696" w:rsidP="007B0696">
            <w:pPr>
              <w:pStyle w:val="TAC"/>
              <w:rPr>
                <w:rFonts w:cs="Arial"/>
              </w:rPr>
            </w:pPr>
            <w:r w:rsidRPr="00340914">
              <w:rPr>
                <w:rFonts w:cs="Arial"/>
              </w:rPr>
              <w:t>1930-1990</w:t>
            </w:r>
          </w:p>
        </w:tc>
        <w:tc>
          <w:tcPr>
            <w:tcW w:w="1277" w:type="dxa"/>
            <w:vAlign w:val="center"/>
          </w:tcPr>
          <w:p w14:paraId="0A430FC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9" w14:textId="77777777" w:rsidR="007B0696" w:rsidRPr="00340914" w:rsidRDefault="007B0696" w:rsidP="007B0696">
            <w:pPr>
              <w:pStyle w:val="TAC"/>
              <w:rPr>
                <w:rFonts w:cs="Arial"/>
              </w:rPr>
            </w:pPr>
            <w:r w:rsidRPr="00340914">
              <w:rPr>
                <w:rFonts w:cs="Arial"/>
              </w:rPr>
              <w:t>CW carrier</w:t>
            </w:r>
          </w:p>
        </w:tc>
      </w:tr>
      <w:tr w:rsidR="007B0696" w:rsidRPr="00340914" w14:paraId="0A430FD0" w14:textId="77777777" w:rsidTr="007B0696">
        <w:trPr>
          <w:jc w:val="center"/>
        </w:trPr>
        <w:tc>
          <w:tcPr>
            <w:tcW w:w="2460" w:type="dxa"/>
          </w:tcPr>
          <w:p w14:paraId="0A430FCB"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c) or E-UTRA Band 37</w:t>
            </w:r>
          </w:p>
        </w:tc>
        <w:tc>
          <w:tcPr>
            <w:tcW w:w="1611" w:type="dxa"/>
            <w:vAlign w:val="center"/>
          </w:tcPr>
          <w:p w14:paraId="0A430FCC" w14:textId="77777777" w:rsidR="007B0696" w:rsidRPr="00340914" w:rsidRDefault="007B0696" w:rsidP="007B0696">
            <w:pPr>
              <w:pStyle w:val="TAC"/>
              <w:rPr>
                <w:rFonts w:cs="Arial"/>
              </w:rPr>
            </w:pPr>
            <w:r w:rsidRPr="00340914">
              <w:rPr>
                <w:rFonts w:cs="Arial"/>
              </w:rPr>
              <w:t>1910-1930</w:t>
            </w:r>
          </w:p>
        </w:tc>
        <w:tc>
          <w:tcPr>
            <w:tcW w:w="1277" w:type="dxa"/>
            <w:vAlign w:val="center"/>
          </w:tcPr>
          <w:p w14:paraId="0A430FC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F" w14:textId="77777777" w:rsidR="007B0696" w:rsidRPr="00340914" w:rsidRDefault="007B0696" w:rsidP="007B0696">
            <w:pPr>
              <w:pStyle w:val="TAC"/>
              <w:rPr>
                <w:rFonts w:cs="Arial"/>
              </w:rPr>
            </w:pPr>
            <w:r w:rsidRPr="00340914">
              <w:rPr>
                <w:rFonts w:cs="Arial"/>
              </w:rPr>
              <w:t>CW carrier</w:t>
            </w:r>
          </w:p>
        </w:tc>
      </w:tr>
      <w:tr w:rsidR="007B0696" w:rsidRPr="00340914" w14:paraId="0A430FD6" w14:textId="77777777" w:rsidTr="007B0696">
        <w:trPr>
          <w:jc w:val="center"/>
        </w:trPr>
        <w:tc>
          <w:tcPr>
            <w:tcW w:w="2460" w:type="dxa"/>
          </w:tcPr>
          <w:p w14:paraId="0A430FD1"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d) or E-UTRA Band 38 or NR band n38</w:t>
            </w:r>
          </w:p>
        </w:tc>
        <w:tc>
          <w:tcPr>
            <w:tcW w:w="1611" w:type="dxa"/>
            <w:vAlign w:val="center"/>
          </w:tcPr>
          <w:p w14:paraId="0A430FD2" w14:textId="77777777" w:rsidR="007B0696" w:rsidRPr="00340914" w:rsidRDefault="007B0696" w:rsidP="007B0696">
            <w:pPr>
              <w:pStyle w:val="TAC"/>
              <w:rPr>
                <w:rFonts w:cs="Arial"/>
              </w:rPr>
            </w:pPr>
            <w:r w:rsidRPr="00340914">
              <w:rPr>
                <w:rFonts w:cs="Arial"/>
              </w:rPr>
              <w:t>2570-2620</w:t>
            </w:r>
          </w:p>
        </w:tc>
        <w:tc>
          <w:tcPr>
            <w:tcW w:w="1277" w:type="dxa"/>
            <w:vAlign w:val="center"/>
          </w:tcPr>
          <w:p w14:paraId="0A430FD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D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D5" w14:textId="77777777" w:rsidR="007B0696" w:rsidRPr="00340914" w:rsidRDefault="007B0696" w:rsidP="007B0696">
            <w:pPr>
              <w:pStyle w:val="TAC"/>
              <w:rPr>
                <w:rFonts w:cs="Arial"/>
              </w:rPr>
            </w:pPr>
            <w:r w:rsidRPr="00340914">
              <w:rPr>
                <w:rFonts w:cs="Arial"/>
              </w:rPr>
              <w:t>CW carrier</w:t>
            </w:r>
          </w:p>
        </w:tc>
      </w:tr>
      <w:tr w:rsidR="007B0696" w:rsidRPr="00340914" w14:paraId="0A430FDC" w14:textId="77777777" w:rsidTr="007B0696">
        <w:trPr>
          <w:jc w:val="center"/>
        </w:trPr>
        <w:tc>
          <w:tcPr>
            <w:tcW w:w="2460" w:type="dxa"/>
          </w:tcPr>
          <w:p w14:paraId="0A430FD7"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f) or E-UTRA Band 39 or NR band n39</w:t>
            </w:r>
          </w:p>
        </w:tc>
        <w:tc>
          <w:tcPr>
            <w:tcW w:w="1611" w:type="dxa"/>
            <w:vAlign w:val="center"/>
          </w:tcPr>
          <w:p w14:paraId="0A430FD8" w14:textId="77777777" w:rsidR="007B0696" w:rsidRPr="00340914" w:rsidRDefault="007B0696" w:rsidP="007B0696">
            <w:pPr>
              <w:pStyle w:val="TAC"/>
              <w:rPr>
                <w:rFonts w:cs="Arial"/>
              </w:rPr>
            </w:pPr>
            <w:r w:rsidRPr="00340914">
              <w:rPr>
                <w:rFonts w:cs="Arial"/>
              </w:rPr>
              <w:t>1880-1920</w:t>
            </w:r>
          </w:p>
        </w:tc>
        <w:tc>
          <w:tcPr>
            <w:tcW w:w="1277" w:type="dxa"/>
            <w:vAlign w:val="center"/>
          </w:tcPr>
          <w:p w14:paraId="0A430FD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DB" w14:textId="77777777" w:rsidR="007B0696" w:rsidRPr="00340914" w:rsidRDefault="007B0696" w:rsidP="007B0696">
            <w:pPr>
              <w:pStyle w:val="TAC"/>
              <w:rPr>
                <w:rFonts w:cs="Arial"/>
              </w:rPr>
            </w:pPr>
            <w:r w:rsidRPr="00340914">
              <w:rPr>
                <w:rFonts w:cs="Arial"/>
              </w:rPr>
              <w:t>CW carrier</w:t>
            </w:r>
          </w:p>
        </w:tc>
      </w:tr>
      <w:tr w:rsidR="007B0696" w:rsidRPr="00340914" w14:paraId="0A430FE2" w14:textId="77777777" w:rsidTr="007B0696">
        <w:trPr>
          <w:jc w:val="center"/>
        </w:trPr>
        <w:tc>
          <w:tcPr>
            <w:tcW w:w="2460" w:type="dxa"/>
          </w:tcPr>
          <w:p w14:paraId="0A430FDD"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e) or E-UTRA Band 40 or NR band n40</w:t>
            </w:r>
          </w:p>
        </w:tc>
        <w:tc>
          <w:tcPr>
            <w:tcW w:w="1611" w:type="dxa"/>
            <w:vAlign w:val="center"/>
          </w:tcPr>
          <w:p w14:paraId="0A430FDE" w14:textId="77777777" w:rsidR="007B0696" w:rsidRPr="00340914" w:rsidRDefault="007B0696" w:rsidP="007B0696">
            <w:pPr>
              <w:pStyle w:val="TAC"/>
              <w:rPr>
                <w:rFonts w:cs="Arial"/>
              </w:rPr>
            </w:pPr>
            <w:r w:rsidRPr="00340914">
              <w:rPr>
                <w:rFonts w:cs="Arial"/>
              </w:rPr>
              <w:t>2300-2400</w:t>
            </w:r>
          </w:p>
        </w:tc>
        <w:tc>
          <w:tcPr>
            <w:tcW w:w="1277" w:type="dxa"/>
            <w:vAlign w:val="center"/>
          </w:tcPr>
          <w:p w14:paraId="0A430FD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1" w14:textId="77777777" w:rsidR="007B0696" w:rsidRPr="00340914" w:rsidRDefault="007B0696" w:rsidP="007B0696">
            <w:pPr>
              <w:pStyle w:val="TAC"/>
              <w:rPr>
                <w:rFonts w:cs="Arial"/>
              </w:rPr>
            </w:pPr>
            <w:r w:rsidRPr="00340914">
              <w:rPr>
                <w:rFonts w:cs="Arial"/>
              </w:rPr>
              <w:t>CW carrier</w:t>
            </w:r>
          </w:p>
        </w:tc>
      </w:tr>
      <w:tr w:rsidR="007B0696" w:rsidRPr="00340914" w14:paraId="0A430FE8" w14:textId="77777777" w:rsidTr="007B0696">
        <w:trPr>
          <w:jc w:val="center"/>
        </w:trPr>
        <w:tc>
          <w:tcPr>
            <w:tcW w:w="2460" w:type="dxa"/>
          </w:tcPr>
          <w:p w14:paraId="0A430FE3" w14:textId="77777777" w:rsidR="007B0696" w:rsidRPr="00340914" w:rsidRDefault="007B0696" w:rsidP="007B0696">
            <w:pPr>
              <w:pStyle w:val="TAL"/>
              <w:rPr>
                <w:rFonts w:cs="v5.0.0"/>
              </w:rPr>
            </w:pPr>
            <w:r w:rsidRPr="00340914">
              <w:rPr>
                <w:rFonts w:cs="v5.0.0"/>
              </w:rPr>
              <w:t>WA</w:t>
            </w:r>
            <w:r w:rsidRPr="00340914">
              <w:rPr>
                <w:rFonts w:cs="Arial"/>
              </w:rPr>
              <w:t xml:space="preserve"> E-UTRA Band 41 or NR band n41</w:t>
            </w:r>
          </w:p>
        </w:tc>
        <w:tc>
          <w:tcPr>
            <w:tcW w:w="1611" w:type="dxa"/>
            <w:vAlign w:val="center"/>
          </w:tcPr>
          <w:p w14:paraId="0A430FE4"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0A430FE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7" w14:textId="77777777" w:rsidR="007B0696" w:rsidRPr="00340914" w:rsidRDefault="007B0696" w:rsidP="007B0696">
            <w:pPr>
              <w:pStyle w:val="TAC"/>
              <w:rPr>
                <w:rFonts w:cs="Arial"/>
              </w:rPr>
            </w:pPr>
            <w:r w:rsidRPr="00340914">
              <w:rPr>
                <w:rFonts w:cs="Arial"/>
              </w:rPr>
              <w:t>CW carrier</w:t>
            </w:r>
          </w:p>
        </w:tc>
      </w:tr>
      <w:tr w:rsidR="007B0696" w:rsidRPr="00340914" w14:paraId="0A430FEE" w14:textId="77777777" w:rsidTr="007B0696">
        <w:trPr>
          <w:jc w:val="center"/>
        </w:trPr>
        <w:tc>
          <w:tcPr>
            <w:tcW w:w="2460" w:type="dxa"/>
          </w:tcPr>
          <w:p w14:paraId="0A430FE9" w14:textId="77777777" w:rsidR="007B0696" w:rsidRPr="00340914" w:rsidRDefault="007B0696" w:rsidP="007B0696">
            <w:pPr>
              <w:pStyle w:val="TAL"/>
              <w:rPr>
                <w:rFonts w:cs="Arial"/>
              </w:rPr>
            </w:pPr>
            <w:r w:rsidRPr="00340914">
              <w:rPr>
                <w:rFonts w:cs="v5.0.0"/>
              </w:rPr>
              <w:t>WA</w:t>
            </w:r>
            <w:r w:rsidRPr="00340914">
              <w:rPr>
                <w:rFonts w:cs="Arial"/>
              </w:rPr>
              <w:t xml:space="preserve"> E-UTRA Band 42</w:t>
            </w:r>
          </w:p>
        </w:tc>
        <w:tc>
          <w:tcPr>
            <w:tcW w:w="1611" w:type="dxa"/>
            <w:vAlign w:val="center"/>
          </w:tcPr>
          <w:p w14:paraId="0A430FEA" w14:textId="77777777" w:rsidR="007B0696" w:rsidRPr="00340914" w:rsidRDefault="007B0696" w:rsidP="007B0696">
            <w:pPr>
              <w:pStyle w:val="TAC"/>
              <w:rPr>
                <w:rFonts w:cs="Arial"/>
              </w:rPr>
            </w:pPr>
            <w:r w:rsidRPr="00340914">
              <w:rPr>
                <w:rFonts w:cs="Arial"/>
              </w:rPr>
              <w:t>3400-3600</w:t>
            </w:r>
          </w:p>
        </w:tc>
        <w:tc>
          <w:tcPr>
            <w:tcW w:w="1277" w:type="dxa"/>
            <w:vAlign w:val="center"/>
          </w:tcPr>
          <w:p w14:paraId="0A430FE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D" w14:textId="77777777" w:rsidR="007B0696" w:rsidRPr="00340914" w:rsidRDefault="007B0696" w:rsidP="007B0696">
            <w:pPr>
              <w:pStyle w:val="TAC"/>
              <w:rPr>
                <w:rFonts w:cs="Arial"/>
              </w:rPr>
            </w:pPr>
            <w:r w:rsidRPr="00340914">
              <w:rPr>
                <w:rFonts w:cs="Arial"/>
              </w:rPr>
              <w:t>CW carrier</w:t>
            </w:r>
          </w:p>
        </w:tc>
      </w:tr>
      <w:tr w:rsidR="007B0696" w:rsidRPr="00340914" w14:paraId="0A430FF4" w14:textId="77777777" w:rsidTr="007B0696">
        <w:trPr>
          <w:jc w:val="center"/>
        </w:trPr>
        <w:tc>
          <w:tcPr>
            <w:tcW w:w="2460" w:type="dxa"/>
          </w:tcPr>
          <w:p w14:paraId="0A430FEF" w14:textId="77777777" w:rsidR="007B0696" w:rsidRPr="00340914" w:rsidRDefault="007B0696" w:rsidP="007B0696">
            <w:pPr>
              <w:pStyle w:val="TAL"/>
              <w:rPr>
                <w:rFonts w:cs="Arial"/>
              </w:rPr>
            </w:pPr>
            <w:r w:rsidRPr="00340914">
              <w:rPr>
                <w:rFonts w:cs="v5.0.0"/>
              </w:rPr>
              <w:t>WA</w:t>
            </w:r>
            <w:r w:rsidRPr="00340914">
              <w:rPr>
                <w:rFonts w:cs="Arial"/>
              </w:rPr>
              <w:t xml:space="preserve"> E-UTRA Band 43</w:t>
            </w:r>
          </w:p>
        </w:tc>
        <w:tc>
          <w:tcPr>
            <w:tcW w:w="1611" w:type="dxa"/>
            <w:vAlign w:val="center"/>
          </w:tcPr>
          <w:p w14:paraId="0A430FF0" w14:textId="77777777" w:rsidR="007B0696" w:rsidRPr="00340914" w:rsidRDefault="007B0696" w:rsidP="007B0696">
            <w:pPr>
              <w:pStyle w:val="TAC"/>
              <w:rPr>
                <w:rFonts w:cs="Arial"/>
              </w:rPr>
            </w:pPr>
            <w:r w:rsidRPr="00340914">
              <w:rPr>
                <w:rFonts w:cs="Arial"/>
              </w:rPr>
              <w:t>3600-3800</w:t>
            </w:r>
          </w:p>
        </w:tc>
        <w:tc>
          <w:tcPr>
            <w:tcW w:w="1277" w:type="dxa"/>
            <w:vAlign w:val="center"/>
          </w:tcPr>
          <w:p w14:paraId="0A430FF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F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F3" w14:textId="77777777" w:rsidR="007B0696" w:rsidRPr="00340914" w:rsidRDefault="007B0696" w:rsidP="007B0696">
            <w:pPr>
              <w:pStyle w:val="TAC"/>
              <w:rPr>
                <w:rFonts w:cs="Arial"/>
              </w:rPr>
            </w:pPr>
            <w:r w:rsidRPr="00340914">
              <w:rPr>
                <w:rFonts w:cs="Arial"/>
              </w:rPr>
              <w:t>CW carrier</w:t>
            </w:r>
          </w:p>
        </w:tc>
      </w:tr>
      <w:tr w:rsidR="007B0696" w:rsidRPr="00340914" w14:paraId="0A430FFA" w14:textId="77777777" w:rsidTr="007B0696">
        <w:trPr>
          <w:jc w:val="center"/>
        </w:trPr>
        <w:tc>
          <w:tcPr>
            <w:tcW w:w="2460" w:type="dxa"/>
          </w:tcPr>
          <w:p w14:paraId="0A430FF5" w14:textId="77777777" w:rsidR="007B0696" w:rsidRPr="00340914" w:rsidRDefault="007B0696" w:rsidP="007B0696">
            <w:pPr>
              <w:pStyle w:val="TAL"/>
              <w:rPr>
                <w:rFonts w:cs="v5.0.0"/>
              </w:rPr>
            </w:pPr>
            <w:r w:rsidRPr="00340914">
              <w:rPr>
                <w:rFonts w:cs="v5.0.0"/>
              </w:rPr>
              <w:t>WA</w:t>
            </w:r>
            <w:r w:rsidRPr="00340914">
              <w:rPr>
                <w:rFonts w:cs="Arial"/>
              </w:rPr>
              <w:t xml:space="preserve"> E-UTRA Band 44</w:t>
            </w:r>
          </w:p>
        </w:tc>
        <w:tc>
          <w:tcPr>
            <w:tcW w:w="1611" w:type="dxa"/>
            <w:vAlign w:val="center"/>
          </w:tcPr>
          <w:p w14:paraId="0A430FF6" w14:textId="77777777" w:rsidR="007B0696" w:rsidRPr="00340914" w:rsidRDefault="007B0696" w:rsidP="007B0696">
            <w:pPr>
              <w:pStyle w:val="TAC"/>
              <w:rPr>
                <w:rFonts w:cs="Arial"/>
              </w:rPr>
            </w:pPr>
            <w:r w:rsidRPr="00340914">
              <w:rPr>
                <w:rFonts w:cs="Arial"/>
              </w:rPr>
              <w:t>703-803</w:t>
            </w:r>
          </w:p>
        </w:tc>
        <w:tc>
          <w:tcPr>
            <w:tcW w:w="1277" w:type="dxa"/>
            <w:vAlign w:val="center"/>
          </w:tcPr>
          <w:p w14:paraId="0A430FF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F9" w14:textId="77777777" w:rsidR="007B0696" w:rsidRPr="00340914" w:rsidRDefault="007B0696" w:rsidP="007B0696">
            <w:pPr>
              <w:pStyle w:val="TAC"/>
              <w:rPr>
                <w:rFonts w:cs="Arial"/>
              </w:rPr>
            </w:pPr>
            <w:r w:rsidRPr="00340914">
              <w:rPr>
                <w:rFonts w:cs="Arial"/>
              </w:rPr>
              <w:t>CW carrier</w:t>
            </w:r>
          </w:p>
        </w:tc>
      </w:tr>
      <w:tr w:rsidR="007B0696" w:rsidRPr="00340914" w14:paraId="0A431000" w14:textId="77777777" w:rsidTr="007B0696">
        <w:trPr>
          <w:jc w:val="center"/>
        </w:trPr>
        <w:tc>
          <w:tcPr>
            <w:tcW w:w="2460" w:type="dxa"/>
          </w:tcPr>
          <w:p w14:paraId="0A430FFB" w14:textId="77777777"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WA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14:paraId="0A430FF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w:t>
            </w:r>
            <w:r w:rsidRPr="00340914">
              <w:rPr>
                <w:rFonts w:ascii="Arial" w:hAnsi="Arial" w:cs="Arial" w:hint="eastAsia"/>
                <w:sz w:val="18"/>
                <w:szCs w:val="18"/>
                <w:lang w:eastAsia="zh-CN"/>
              </w:rPr>
              <w:t>1467</w:t>
            </w:r>
          </w:p>
        </w:tc>
        <w:tc>
          <w:tcPr>
            <w:tcW w:w="1277" w:type="dxa"/>
            <w:vAlign w:val="center"/>
          </w:tcPr>
          <w:p w14:paraId="0A430FF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+16**</w:t>
            </w:r>
          </w:p>
        </w:tc>
        <w:tc>
          <w:tcPr>
            <w:tcW w:w="1843" w:type="dxa"/>
            <w:vAlign w:val="center"/>
          </w:tcPr>
          <w:p w14:paraId="0A430FF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0A430FF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0A431006" w14:textId="77777777" w:rsidTr="007B0696">
        <w:trPr>
          <w:jc w:val="center"/>
        </w:trPr>
        <w:tc>
          <w:tcPr>
            <w:tcW w:w="2460" w:type="dxa"/>
          </w:tcPr>
          <w:p w14:paraId="0A431001" w14:textId="77777777" w:rsidR="007B0696" w:rsidRPr="00340914" w:rsidRDefault="007B0696" w:rsidP="007B0696">
            <w:pPr>
              <w:pStyle w:val="TAL"/>
              <w:rPr>
                <w:lang w:eastAsia="zh-CN"/>
              </w:rPr>
            </w:pPr>
            <w:r w:rsidRPr="00340914">
              <w:rPr>
                <w:lang w:eastAsia="zh-CN"/>
              </w:rPr>
              <w:t>WA E-UTRA Band 48</w:t>
            </w:r>
            <w:r w:rsidRPr="00340914">
              <w:rPr>
                <w:rFonts w:eastAsia="DengXian" w:cs="v5.0.0"/>
                <w:lang w:val="sv-SE"/>
              </w:rPr>
              <w:t xml:space="preserve"> or NR Band n48</w:t>
            </w:r>
          </w:p>
        </w:tc>
        <w:tc>
          <w:tcPr>
            <w:tcW w:w="1611" w:type="dxa"/>
            <w:vAlign w:val="center"/>
          </w:tcPr>
          <w:p w14:paraId="0A431002" w14:textId="77777777" w:rsidR="007B0696" w:rsidRPr="00340914" w:rsidRDefault="007B0696" w:rsidP="007B0696">
            <w:pPr>
              <w:pStyle w:val="TAC"/>
              <w:rPr>
                <w:lang w:eastAsia="zh-CN"/>
              </w:rPr>
            </w:pPr>
            <w:r w:rsidRPr="00340914">
              <w:rPr>
                <w:lang w:eastAsia="zh-CN"/>
              </w:rPr>
              <w:t>3550-3700</w:t>
            </w:r>
          </w:p>
        </w:tc>
        <w:tc>
          <w:tcPr>
            <w:tcW w:w="1277" w:type="dxa"/>
            <w:vAlign w:val="center"/>
          </w:tcPr>
          <w:p w14:paraId="0A431003" w14:textId="77777777" w:rsidR="007B0696" w:rsidRPr="00340914" w:rsidRDefault="007B0696" w:rsidP="007B0696">
            <w:pPr>
              <w:pStyle w:val="TAC"/>
              <w:rPr>
                <w:lang w:eastAsia="zh-CN"/>
              </w:rPr>
            </w:pPr>
            <w:r w:rsidRPr="00340914">
              <w:rPr>
                <w:lang w:eastAsia="zh-CN"/>
              </w:rPr>
              <w:t>+16</w:t>
            </w:r>
            <w:r w:rsidRPr="00340914">
              <w:rPr>
                <w:rFonts w:cs="Arial"/>
                <w:szCs w:val="18"/>
                <w:lang w:eastAsia="ja-JP"/>
              </w:rPr>
              <w:t>**</w:t>
            </w:r>
          </w:p>
        </w:tc>
        <w:tc>
          <w:tcPr>
            <w:tcW w:w="1843" w:type="dxa"/>
            <w:vAlign w:val="center"/>
          </w:tcPr>
          <w:p w14:paraId="0A431004" w14:textId="77777777" w:rsidR="007B0696" w:rsidRPr="00340914" w:rsidRDefault="007B0696" w:rsidP="007B0696">
            <w:pPr>
              <w:pStyle w:val="TAC"/>
              <w:rPr>
                <w:lang w:eastAsia="zh-CN"/>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005" w14:textId="77777777" w:rsidR="007B0696" w:rsidRPr="00340914" w:rsidRDefault="007B0696" w:rsidP="007B0696">
            <w:pPr>
              <w:pStyle w:val="TAC"/>
              <w:rPr>
                <w:lang w:eastAsia="zh-CN"/>
              </w:rPr>
            </w:pPr>
            <w:r w:rsidRPr="00340914">
              <w:rPr>
                <w:lang w:eastAsia="zh-CN"/>
              </w:rPr>
              <w:t>CW carrier</w:t>
            </w:r>
          </w:p>
        </w:tc>
      </w:tr>
      <w:tr w:rsidR="007B0696" w:rsidRPr="00340914" w14:paraId="0A43100C" w14:textId="77777777" w:rsidTr="007B0696">
        <w:trPr>
          <w:jc w:val="center"/>
        </w:trPr>
        <w:tc>
          <w:tcPr>
            <w:tcW w:w="2460" w:type="dxa"/>
          </w:tcPr>
          <w:p w14:paraId="0A431007"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50 or NR band n50</w:t>
            </w:r>
          </w:p>
        </w:tc>
        <w:tc>
          <w:tcPr>
            <w:tcW w:w="1611" w:type="dxa"/>
            <w:vAlign w:val="center"/>
          </w:tcPr>
          <w:p w14:paraId="0A431008"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00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0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0B" w14:textId="77777777" w:rsidR="007B0696" w:rsidRPr="00340914" w:rsidRDefault="007B0696" w:rsidP="007B0696">
            <w:pPr>
              <w:pStyle w:val="TAC"/>
              <w:rPr>
                <w:rFonts w:cs="Arial"/>
              </w:rPr>
            </w:pPr>
            <w:r w:rsidRPr="00340914">
              <w:rPr>
                <w:rFonts w:cs="Arial"/>
              </w:rPr>
              <w:t>CW carrier</w:t>
            </w:r>
          </w:p>
        </w:tc>
      </w:tr>
      <w:tr w:rsidR="007B0696" w:rsidRPr="00340914" w14:paraId="0A431012" w14:textId="77777777" w:rsidTr="007B0696">
        <w:trPr>
          <w:jc w:val="center"/>
        </w:trPr>
        <w:tc>
          <w:tcPr>
            <w:tcW w:w="2460" w:type="dxa"/>
          </w:tcPr>
          <w:p w14:paraId="0A43100D" w14:textId="77777777" w:rsidR="007B0696" w:rsidRPr="00340914" w:rsidRDefault="007B0696" w:rsidP="007B0696">
            <w:pPr>
              <w:pStyle w:val="TAL"/>
              <w:rPr>
                <w:rFonts w:cs="Arial"/>
              </w:rPr>
            </w:pPr>
            <w:r w:rsidRPr="00340914">
              <w:rPr>
                <w:rFonts w:cs="v5.0.0"/>
              </w:rPr>
              <w:t>WA</w:t>
            </w:r>
            <w:r w:rsidRPr="00340914">
              <w:rPr>
                <w:rFonts w:cs="Arial"/>
              </w:rPr>
              <w:t xml:space="preserve"> E-UTRA Band 52</w:t>
            </w:r>
          </w:p>
        </w:tc>
        <w:tc>
          <w:tcPr>
            <w:tcW w:w="1611" w:type="dxa"/>
            <w:vAlign w:val="center"/>
          </w:tcPr>
          <w:p w14:paraId="0A43100E" w14:textId="77777777" w:rsidR="007B0696" w:rsidRPr="00340914" w:rsidRDefault="007B0696" w:rsidP="007B0696">
            <w:pPr>
              <w:pStyle w:val="TAC"/>
              <w:rPr>
                <w:rFonts w:cs="Arial"/>
              </w:rPr>
            </w:pPr>
            <w:r w:rsidRPr="00340914">
              <w:rPr>
                <w:rFonts w:cs="Arial"/>
              </w:rPr>
              <w:t>3300-3400</w:t>
            </w:r>
          </w:p>
        </w:tc>
        <w:tc>
          <w:tcPr>
            <w:tcW w:w="1277" w:type="dxa"/>
            <w:vAlign w:val="center"/>
          </w:tcPr>
          <w:p w14:paraId="0A43100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1" w14:textId="77777777" w:rsidR="007B0696" w:rsidRPr="00340914" w:rsidRDefault="007B0696" w:rsidP="007B0696">
            <w:pPr>
              <w:pStyle w:val="TAC"/>
              <w:rPr>
                <w:rFonts w:cs="Arial"/>
              </w:rPr>
            </w:pPr>
            <w:r w:rsidRPr="00340914">
              <w:rPr>
                <w:rFonts w:cs="Arial"/>
              </w:rPr>
              <w:t>CW carrier</w:t>
            </w:r>
          </w:p>
        </w:tc>
      </w:tr>
      <w:tr w:rsidR="00116EAF" w:rsidRPr="00340914" w14:paraId="3AB70318" w14:textId="77777777" w:rsidTr="00C95015">
        <w:trPr>
          <w:jc w:val="center"/>
        </w:trPr>
        <w:tc>
          <w:tcPr>
            <w:tcW w:w="2460" w:type="dxa"/>
            <w:tcBorders>
              <w:top w:val="single" w:sz="4" w:space="0" w:color="auto"/>
              <w:left w:val="single" w:sz="4" w:space="0" w:color="auto"/>
              <w:bottom w:val="single" w:sz="4" w:space="0" w:color="auto"/>
              <w:right w:val="single" w:sz="4" w:space="0" w:color="auto"/>
            </w:tcBorders>
          </w:tcPr>
          <w:p w14:paraId="4A94138B" w14:textId="5F16A8EA" w:rsidR="00116EAF" w:rsidRPr="00340914" w:rsidRDefault="00B942E3" w:rsidP="00116EAF">
            <w:pPr>
              <w:pStyle w:val="TAL"/>
              <w:rPr>
                <w:rFonts w:cs="v5.0.0"/>
              </w:rPr>
            </w:pPr>
            <w:r>
              <w:rPr>
                <w:rFonts w:cs="Arial"/>
                <w:lang w:eastAsia="zh-CN"/>
              </w:rPr>
              <w:t xml:space="preserve">WA </w:t>
            </w:r>
            <w:r>
              <w:rPr>
                <w:rFonts w:cs="Arial"/>
              </w:rPr>
              <w:t>E-UTRA Band 54 or NR Band n54</w:t>
            </w:r>
          </w:p>
        </w:tc>
        <w:tc>
          <w:tcPr>
            <w:tcW w:w="1611" w:type="dxa"/>
            <w:tcBorders>
              <w:top w:val="single" w:sz="4" w:space="0" w:color="auto"/>
              <w:left w:val="single" w:sz="4" w:space="0" w:color="auto"/>
              <w:bottom w:val="single" w:sz="4" w:space="0" w:color="auto"/>
              <w:right w:val="single" w:sz="4" w:space="0" w:color="auto"/>
            </w:tcBorders>
            <w:vAlign w:val="center"/>
          </w:tcPr>
          <w:p w14:paraId="2DBE9184" w14:textId="5AAA68EF" w:rsidR="00116EAF" w:rsidRPr="00340914" w:rsidRDefault="00116EAF" w:rsidP="00116EAF">
            <w:pPr>
              <w:pStyle w:val="TAC"/>
              <w:rPr>
                <w:rFonts w:cs="Arial"/>
              </w:rPr>
            </w:pPr>
            <w:r>
              <w:rPr>
                <w:rFonts w:cs="Arial"/>
              </w:rPr>
              <w:t>1670 - 1675</w:t>
            </w:r>
          </w:p>
        </w:tc>
        <w:tc>
          <w:tcPr>
            <w:tcW w:w="1277" w:type="dxa"/>
            <w:tcBorders>
              <w:top w:val="single" w:sz="4" w:space="0" w:color="auto"/>
              <w:left w:val="single" w:sz="4" w:space="0" w:color="auto"/>
              <w:bottom w:val="single" w:sz="4" w:space="0" w:color="auto"/>
              <w:right w:val="single" w:sz="4" w:space="0" w:color="auto"/>
            </w:tcBorders>
            <w:vAlign w:val="center"/>
          </w:tcPr>
          <w:p w14:paraId="02E13C84" w14:textId="56887B0E" w:rsidR="00116EAF" w:rsidRPr="00340914" w:rsidRDefault="00116EAF" w:rsidP="00116EAF">
            <w:pPr>
              <w:pStyle w:val="TAC"/>
              <w:rPr>
                <w:rFonts w:cs="Arial"/>
              </w:rPr>
            </w:pPr>
            <w:r>
              <w:rPr>
                <w:rFonts w:cs="Arial"/>
              </w:rPr>
              <w:t>+16</w:t>
            </w:r>
            <w:r>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15DB32FA" w14:textId="4CE5A6F2" w:rsidR="00116EAF" w:rsidRPr="00340914" w:rsidRDefault="00116EAF" w:rsidP="00116EAF">
            <w:pPr>
              <w:pStyle w:val="TAC"/>
              <w:rPr>
                <w:rFonts w:cs="Arial"/>
              </w:rPr>
            </w:pPr>
            <w:r>
              <w:rPr>
                <w:rFonts w:cs="Arial"/>
              </w:rPr>
              <w:t>P</w:t>
            </w:r>
            <w:r>
              <w:rPr>
                <w:rFonts w:cs="Arial"/>
                <w:vertAlign w:val="subscript"/>
              </w:rPr>
              <w:t>REFSENS</w:t>
            </w:r>
            <w:r>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153F5BF2" w14:textId="21426A1B" w:rsidR="00116EAF" w:rsidRPr="00340914" w:rsidRDefault="00116EAF" w:rsidP="00116EAF">
            <w:pPr>
              <w:pStyle w:val="TAC"/>
              <w:rPr>
                <w:rFonts w:cs="Arial"/>
              </w:rPr>
            </w:pPr>
            <w:r>
              <w:rPr>
                <w:rFonts w:cs="Arial"/>
              </w:rPr>
              <w:t>CW carrier</w:t>
            </w:r>
          </w:p>
        </w:tc>
      </w:tr>
      <w:tr w:rsidR="007B0696" w:rsidRPr="00340914" w14:paraId="0A431018" w14:textId="77777777" w:rsidTr="007B0696">
        <w:trPr>
          <w:jc w:val="center"/>
        </w:trPr>
        <w:tc>
          <w:tcPr>
            <w:tcW w:w="2460" w:type="dxa"/>
          </w:tcPr>
          <w:p w14:paraId="0A431013" w14:textId="77777777" w:rsidR="007B0696" w:rsidRPr="00340914" w:rsidRDefault="007B0696" w:rsidP="007B0696">
            <w:pPr>
              <w:pStyle w:val="TAL"/>
              <w:rPr>
                <w:rFonts w:cs="v5.0.0"/>
              </w:rPr>
            </w:pPr>
            <w:r w:rsidRPr="00340914">
              <w:rPr>
                <w:rFonts w:cs="v5.0.0"/>
              </w:rPr>
              <w:t>WA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0A431014"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0A43101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7" w14:textId="77777777" w:rsidR="007B0696" w:rsidRPr="00340914" w:rsidRDefault="007B0696" w:rsidP="007B0696">
            <w:pPr>
              <w:pStyle w:val="TAC"/>
              <w:rPr>
                <w:rFonts w:cs="Arial"/>
              </w:rPr>
            </w:pPr>
            <w:r w:rsidRPr="00340914">
              <w:rPr>
                <w:rFonts w:cs="Arial"/>
              </w:rPr>
              <w:t>CW carrier</w:t>
            </w:r>
          </w:p>
        </w:tc>
      </w:tr>
      <w:tr w:rsidR="007B0696" w:rsidRPr="00340914" w14:paraId="0A43101E" w14:textId="77777777" w:rsidTr="007B0696">
        <w:trPr>
          <w:jc w:val="center"/>
        </w:trPr>
        <w:tc>
          <w:tcPr>
            <w:tcW w:w="2460" w:type="dxa"/>
          </w:tcPr>
          <w:p w14:paraId="0A431019" w14:textId="77777777"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66 or NR band n66</w:t>
            </w:r>
          </w:p>
        </w:tc>
        <w:tc>
          <w:tcPr>
            <w:tcW w:w="1611" w:type="dxa"/>
            <w:vAlign w:val="center"/>
          </w:tcPr>
          <w:p w14:paraId="0A43101A"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0A43101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D" w14:textId="77777777" w:rsidR="007B0696" w:rsidRPr="00340914" w:rsidRDefault="007B0696" w:rsidP="007B0696">
            <w:pPr>
              <w:pStyle w:val="TAC"/>
              <w:rPr>
                <w:rFonts w:cs="Arial"/>
              </w:rPr>
            </w:pPr>
            <w:r w:rsidRPr="00340914">
              <w:rPr>
                <w:rFonts w:cs="Arial"/>
              </w:rPr>
              <w:t>CW carrier</w:t>
            </w:r>
          </w:p>
        </w:tc>
      </w:tr>
      <w:tr w:rsidR="00E36F56" w:rsidRPr="00340914" w14:paraId="0A431024" w14:textId="77777777" w:rsidTr="007B0696">
        <w:trPr>
          <w:jc w:val="center"/>
        </w:trPr>
        <w:tc>
          <w:tcPr>
            <w:tcW w:w="2460" w:type="dxa"/>
          </w:tcPr>
          <w:p w14:paraId="0A43101F" w14:textId="2370F899" w:rsidR="00E36F56" w:rsidRPr="00340914" w:rsidRDefault="00E36F56" w:rsidP="00E36F56">
            <w:pPr>
              <w:pStyle w:val="TAL"/>
              <w:rPr>
                <w:rFonts w:cs="v5.0.0"/>
              </w:rPr>
            </w:pPr>
            <w:r w:rsidRPr="00340914">
              <w:rPr>
                <w:rFonts w:cs="v5.0.0"/>
              </w:rPr>
              <w:t>WA E-UTRA Band 67</w:t>
            </w:r>
            <w:r>
              <w:rPr>
                <w:rFonts w:cs="v5.0.0"/>
              </w:rPr>
              <w:t xml:space="preserve"> or NR band n67</w:t>
            </w:r>
          </w:p>
        </w:tc>
        <w:tc>
          <w:tcPr>
            <w:tcW w:w="1611" w:type="dxa"/>
            <w:vAlign w:val="center"/>
          </w:tcPr>
          <w:p w14:paraId="0A431020" w14:textId="03834832" w:rsidR="00E36F56" w:rsidRPr="00340914" w:rsidRDefault="00E36F56" w:rsidP="00E36F56">
            <w:pPr>
              <w:pStyle w:val="TAC"/>
              <w:rPr>
                <w:rFonts w:cs="Arial"/>
              </w:rPr>
            </w:pPr>
            <w:r w:rsidRPr="00340914">
              <w:rPr>
                <w:rFonts w:cs="Arial"/>
              </w:rPr>
              <w:t>738-758</w:t>
            </w:r>
          </w:p>
        </w:tc>
        <w:tc>
          <w:tcPr>
            <w:tcW w:w="1277" w:type="dxa"/>
            <w:vAlign w:val="center"/>
          </w:tcPr>
          <w:p w14:paraId="0A431021" w14:textId="77777777" w:rsidR="00E36F56" w:rsidRPr="00340914" w:rsidRDefault="00E36F56" w:rsidP="00E36F5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2" w14:textId="77777777" w:rsidR="00E36F56" w:rsidRPr="00340914" w:rsidRDefault="00E36F56" w:rsidP="00E36F5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023" w14:textId="77777777" w:rsidR="00E36F56" w:rsidRPr="00340914" w:rsidRDefault="00E36F56" w:rsidP="00E36F56">
            <w:pPr>
              <w:pStyle w:val="TAC"/>
              <w:rPr>
                <w:rFonts w:cs="Arial"/>
              </w:rPr>
            </w:pPr>
            <w:r w:rsidRPr="00340914">
              <w:rPr>
                <w:rFonts w:cs="Arial"/>
              </w:rPr>
              <w:t>CW carrier</w:t>
            </w:r>
          </w:p>
        </w:tc>
      </w:tr>
      <w:tr w:rsidR="007B0696" w:rsidRPr="00340914" w14:paraId="0A43102A" w14:textId="77777777" w:rsidTr="007B0696">
        <w:trPr>
          <w:jc w:val="center"/>
        </w:trPr>
        <w:tc>
          <w:tcPr>
            <w:tcW w:w="2460" w:type="dxa"/>
          </w:tcPr>
          <w:p w14:paraId="0A431025" w14:textId="77777777"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68</w:t>
            </w:r>
          </w:p>
        </w:tc>
        <w:tc>
          <w:tcPr>
            <w:tcW w:w="1611" w:type="dxa"/>
            <w:vAlign w:val="center"/>
          </w:tcPr>
          <w:p w14:paraId="0A431026" w14:textId="77777777" w:rsidR="007B0696" w:rsidRPr="00340914" w:rsidRDefault="007B0696" w:rsidP="007B0696">
            <w:pPr>
              <w:pStyle w:val="TAC"/>
              <w:rPr>
                <w:rFonts w:cs="Arial"/>
              </w:rPr>
            </w:pPr>
            <w:r w:rsidRPr="00340914">
              <w:rPr>
                <w:rFonts w:cs="Arial"/>
              </w:rPr>
              <w:t>753-783</w:t>
            </w:r>
          </w:p>
        </w:tc>
        <w:tc>
          <w:tcPr>
            <w:tcW w:w="1277" w:type="dxa"/>
            <w:vAlign w:val="center"/>
          </w:tcPr>
          <w:p w14:paraId="0A43102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29" w14:textId="77777777" w:rsidR="007B0696" w:rsidRPr="00340914" w:rsidRDefault="007B0696" w:rsidP="007B0696">
            <w:pPr>
              <w:pStyle w:val="TAC"/>
              <w:rPr>
                <w:rFonts w:cs="Arial"/>
              </w:rPr>
            </w:pPr>
            <w:r w:rsidRPr="00340914">
              <w:rPr>
                <w:rFonts w:cs="Arial"/>
              </w:rPr>
              <w:t>CW carrier</w:t>
            </w:r>
          </w:p>
        </w:tc>
      </w:tr>
      <w:tr w:rsidR="007B0696" w:rsidRPr="00340914" w14:paraId="0A431030" w14:textId="77777777" w:rsidTr="007B0696">
        <w:trPr>
          <w:jc w:val="center"/>
        </w:trPr>
        <w:tc>
          <w:tcPr>
            <w:tcW w:w="2460" w:type="dxa"/>
          </w:tcPr>
          <w:p w14:paraId="0A43102B"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69 </w:t>
            </w:r>
          </w:p>
        </w:tc>
        <w:tc>
          <w:tcPr>
            <w:tcW w:w="1611" w:type="dxa"/>
            <w:vAlign w:val="center"/>
          </w:tcPr>
          <w:p w14:paraId="0A43102C" w14:textId="77777777" w:rsidR="007B0696" w:rsidRPr="00340914" w:rsidRDefault="007B0696" w:rsidP="007B0696">
            <w:pPr>
              <w:pStyle w:val="TAC"/>
              <w:rPr>
                <w:rFonts w:cs="Arial"/>
              </w:rPr>
            </w:pPr>
            <w:r w:rsidRPr="00340914">
              <w:rPr>
                <w:rFonts w:cs="Arial"/>
              </w:rPr>
              <w:t>2570-2620</w:t>
            </w:r>
          </w:p>
        </w:tc>
        <w:tc>
          <w:tcPr>
            <w:tcW w:w="1277" w:type="dxa"/>
            <w:vAlign w:val="center"/>
          </w:tcPr>
          <w:p w14:paraId="0A43102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2F" w14:textId="77777777" w:rsidR="007B0696" w:rsidRPr="00340914" w:rsidRDefault="007B0696" w:rsidP="007B0696">
            <w:pPr>
              <w:pStyle w:val="TAC"/>
              <w:rPr>
                <w:rFonts w:cs="Arial"/>
              </w:rPr>
            </w:pPr>
            <w:r w:rsidRPr="00340914">
              <w:rPr>
                <w:rFonts w:cs="Arial"/>
              </w:rPr>
              <w:t>CW carrier</w:t>
            </w:r>
          </w:p>
        </w:tc>
      </w:tr>
      <w:tr w:rsidR="007B0696" w:rsidRPr="00340914" w14:paraId="0A431036" w14:textId="77777777" w:rsidTr="007B0696">
        <w:trPr>
          <w:jc w:val="center"/>
        </w:trPr>
        <w:tc>
          <w:tcPr>
            <w:tcW w:w="2460" w:type="dxa"/>
          </w:tcPr>
          <w:p w14:paraId="0A431031"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70 or NR band n70</w:t>
            </w:r>
          </w:p>
        </w:tc>
        <w:tc>
          <w:tcPr>
            <w:tcW w:w="1611" w:type="dxa"/>
            <w:vAlign w:val="center"/>
          </w:tcPr>
          <w:p w14:paraId="0A431032" w14:textId="77777777" w:rsidR="007B0696" w:rsidRPr="00340914" w:rsidRDefault="007B0696" w:rsidP="007B0696">
            <w:pPr>
              <w:pStyle w:val="TAC"/>
              <w:rPr>
                <w:rFonts w:cs="Arial"/>
              </w:rPr>
            </w:pPr>
            <w:r w:rsidRPr="00340914">
              <w:rPr>
                <w:rFonts w:cs="Arial"/>
              </w:rPr>
              <w:t xml:space="preserve">1995 – 2020 </w:t>
            </w:r>
          </w:p>
        </w:tc>
        <w:tc>
          <w:tcPr>
            <w:tcW w:w="1277" w:type="dxa"/>
            <w:vAlign w:val="center"/>
          </w:tcPr>
          <w:p w14:paraId="0A43103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3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35" w14:textId="77777777" w:rsidR="007B0696" w:rsidRPr="00340914" w:rsidRDefault="007B0696" w:rsidP="007B0696">
            <w:pPr>
              <w:pStyle w:val="TAC"/>
              <w:rPr>
                <w:rFonts w:cs="Arial"/>
              </w:rPr>
            </w:pPr>
            <w:r w:rsidRPr="00340914">
              <w:rPr>
                <w:rFonts w:cs="Arial"/>
              </w:rPr>
              <w:t>CW carrier</w:t>
            </w:r>
          </w:p>
        </w:tc>
      </w:tr>
      <w:tr w:rsidR="007B0696" w:rsidRPr="00340914" w14:paraId="0A43103C" w14:textId="77777777" w:rsidTr="007B0696">
        <w:trPr>
          <w:jc w:val="center"/>
        </w:trPr>
        <w:tc>
          <w:tcPr>
            <w:tcW w:w="2460" w:type="dxa"/>
          </w:tcPr>
          <w:p w14:paraId="0A431037"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71 or NR band n71</w:t>
            </w:r>
          </w:p>
        </w:tc>
        <w:tc>
          <w:tcPr>
            <w:tcW w:w="1611" w:type="dxa"/>
            <w:vAlign w:val="center"/>
          </w:tcPr>
          <w:p w14:paraId="0A431038" w14:textId="77777777" w:rsidR="007B0696" w:rsidRPr="00340914" w:rsidRDefault="007B0696" w:rsidP="007B0696">
            <w:pPr>
              <w:pStyle w:val="TAC"/>
              <w:rPr>
                <w:rFonts w:cs="Arial"/>
              </w:rPr>
            </w:pPr>
            <w:r w:rsidRPr="00340914">
              <w:rPr>
                <w:rFonts w:cs="Arial"/>
              </w:rPr>
              <w:t xml:space="preserve">617 – 652 </w:t>
            </w:r>
          </w:p>
        </w:tc>
        <w:tc>
          <w:tcPr>
            <w:tcW w:w="1277" w:type="dxa"/>
            <w:vAlign w:val="center"/>
          </w:tcPr>
          <w:p w14:paraId="0A431039"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3B" w14:textId="77777777" w:rsidR="007B0696" w:rsidRPr="00340914" w:rsidRDefault="007B0696" w:rsidP="007B0696">
            <w:pPr>
              <w:pStyle w:val="TAC"/>
              <w:rPr>
                <w:rFonts w:cs="Arial"/>
              </w:rPr>
            </w:pPr>
            <w:r w:rsidRPr="00340914">
              <w:rPr>
                <w:rFonts w:cs="Arial"/>
              </w:rPr>
              <w:t>CW carrier</w:t>
            </w:r>
          </w:p>
        </w:tc>
      </w:tr>
      <w:tr w:rsidR="007B0696" w:rsidRPr="00340914" w14:paraId="0A431042" w14:textId="77777777" w:rsidTr="007B0696">
        <w:trPr>
          <w:jc w:val="center"/>
        </w:trPr>
        <w:tc>
          <w:tcPr>
            <w:tcW w:w="2460" w:type="dxa"/>
          </w:tcPr>
          <w:p w14:paraId="0A43103D"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72</w:t>
            </w:r>
          </w:p>
        </w:tc>
        <w:tc>
          <w:tcPr>
            <w:tcW w:w="1611" w:type="dxa"/>
            <w:vAlign w:val="center"/>
          </w:tcPr>
          <w:p w14:paraId="0A43103E" w14:textId="77777777"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 xml:space="preserve">6 </w:t>
            </w:r>
          </w:p>
        </w:tc>
        <w:tc>
          <w:tcPr>
            <w:tcW w:w="1277" w:type="dxa"/>
            <w:vAlign w:val="center"/>
          </w:tcPr>
          <w:p w14:paraId="0A43103F"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4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41" w14:textId="77777777" w:rsidR="007B0696" w:rsidRPr="00340914" w:rsidRDefault="007B0696" w:rsidP="007B0696">
            <w:pPr>
              <w:pStyle w:val="TAC"/>
              <w:rPr>
                <w:rFonts w:cs="Arial"/>
              </w:rPr>
            </w:pPr>
            <w:r w:rsidRPr="00340914">
              <w:rPr>
                <w:rFonts w:cs="Arial"/>
              </w:rPr>
              <w:t>CW carrier</w:t>
            </w:r>
          </w:p>
        </w:tc>
      </w:tr>
      <w:tr w:rsidR="007B0696" w:rsidRPr="00340914" w14:paraId="0A431048" w14:textId="77777777" w:rsidTr="007B0696">
        <w:trPr>
          <w:jc w:val="center"/>
        </w:trPr>
        <w:tc>
          <w:tcPr>
            <w:tcW w:w="2460" w:type="dxa"/>
          </w:tcPr>
          <w:p w14:paraId="0A431043"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73</w:t>
            </w:r>
          </w:p>
        </w:tc>
        <w:tc>
          <w:tcPr>
            <w:tcW w:w="1611" w:type="dxa"/>
            <w:vAlign w:val="center"/>
          </w:tcPr>
          <w:p w14:paraId="0A431044"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r w:rsidRPr="00340914">
              <w:t xml:space="preserve"> </w:t>
            </w:r>
          </w:p>
        </w:tc>
        <w:tc>
          <w:tcPr>
            <w:tcW w:w="1277" w:type="dxa"/>
            <w:vAlign w:val="center"/>
          </w:tcPr>
          <w:p w14:paraId="0A431045" w14:textId="77777777" w:rsidR="007B0696" w:rsidRPr="00340914" w:rsidRDefault="007B0696" w:rsidP="007B0696">
            <w:pPr>
              <w:pStyle w:val="TAC"/>
              <w:rPr>
                <w:rFonts w:cs="Arial"/>
              </w:rPr>
            </w:pPr>
            <w:r w:rsidRPr="00340914">
              <w:t>+16**</w:t>
            </w:r>
          </w:p>
        </w:tc>
        <w:tc>
          <w:tcPr>
            <w:tcW w:w="1843" w:type="dxa"/>
            <w:vAlign w:val="center"/>
          </w:tcPr>
          <w:p w14:paraId="0A431046"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047" w14:textId="77777777" w:rsidR="007B0696" w:rsidRPr="00340914" w:rsidRDefault="007B0696" w:rsidP="007B0696">
            <w:pPr>
              <w:pStyle w:val="TAC"/>
              <w:rPr>
                <w:rFonts w:cs="Arial"/>
              </w:rPr>
            </w:pPr>
            <w:r w:rsidRPr="00340914">
              <w:t>CW carrier</w:t>
            </w:r>
          </w:p>
        </w:tc>
      </w:tr>
      <w:tr w:rsidR="007B0696" w:rsidRPr="00340914" w14:paraId="0A43104E" w14:textId="77777777" w:rsidTr="007B0696">
        <w:trPr>
          <w:jc w:val="center"/>
        </w:trPr>
        <w:tc>
          <w:tcPr>
            <w:tcW w:w="2460" w:type="dxa"/>
          </w:tcPr>
          <w:p w14:paraId="0A431049" w14:textId="77777777" w:rsidR="007B0696" w:rsidRPr="00340914" w:rsidRDefault="007B0696" w:rsidP="007B0696">
            <w:pPr>
              <w:keepNext/>
              <w:keepLines/>
              <w:spacing w:after="0"/>
              <w:rPr>
                <w:rFonts w:ascii="Arial" w:hAnsi="Arial" w:cs="v5.0.0"/>
                <w:sz w:val="18"/>
                <w:lang w:val="sv-SE"/>
              </w:rPr>
            </w:pPr>
            <w:r w:rsidRPr="00340914">
              <w:rPr>
                <w:rFonts w:ascii="Arial" w:hAnsi="Arial" w:cs="v5.0.0" w:hint="eastAsia"/>
                <w:sz w:val="18"/>
                <w:lang w:val="sv-SE" w:eastAsia="ja-JP"/>
              </w:rPr>
              <w:t>WA E-UTRA Band 74</w:t>
            </w:r>
            <w:r w:rsidRPr="00340914">
              <w:rPr>
                <w:rFonts w:ascii="Arial" w:hAnsi="Arial" w:cs="v5.0.0"/>
                <w:sz w:val="18"/>
                <w:lang w:val="sv-SE" w:eastAsia="ja-JP"/>
              </w:rPr>
              <w:t xml:space="preserve"> or NR band n74</w:t>
            </w:r>
          </w:p>
        </w:tc>
        <w:tc>
          <w:tcPr>
            <w:tcW w:w="1611" w:type="dxa"/>
            <w:vAlign w:val="center"/>
          </w:tcPr>
          <w:p w14:paraId="0A43104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1475 - 1518</w:t>
            </w:r>
          </w:p>
        </w:tc>
        <w:tc>
          <w:tcPr>
            <w:tcW w:w="1277" w:type="dxa"/>
            <w:vAlign w:val="center"/>
          </w:tcPr>
          <w:p w14:paraId="0A43104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+16**</w:t>
            </w:r>
          </w:p>
        </w:tc>
        <w:tc>
          <w:tcPr>
            <w:tcW w:w="1843" w:type="dxa"/>
            <w:vAlign w:val="center"/>
          </w:tcPr>
          <w:p w14:paraId="0A43104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+ 6dB*</w:t>
            </w:r>
          </w:p>
        </w:tc>
        <w:tc>
          <w:tcPr>
            <w:tcW w:w="1132" w:type="dxa"/>
            <w:vAlign w:val="center"/>
          </w:tcPr>
          <w:p w14:paraId="0A43104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CW carrier</w:t>
            </w:r>
          </w:p>
        </w:tc>
      </w:tr>
      <w:tr w:rsidR="007B0696" w:rsidRPr="00340914" w14:paraId="0A431054" w14:textId="77777777" w:rsidTr="007B0696">
        <w:trPr>
          <w:jc w:val="center"/>
        </w:trPr>
        <w:tc>
          <w:tcPr>
            <w:tcW w:w="2460" w:type="dxa"/>
          </w:tcPr>
          <w:p w14:paraId="0A43104F"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75</w:t>
            </w:r>
          </w:p>
        </w:tc>
        <w:tc>
          <w:tcPr>
            <w:tcW w:w="1611" w:type="dxa"/>
            <w:vAlign w:val="center"/>
          </w:tcPr>
          <w:p w14:paraId="0A431050"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05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3" w14:textId="77777777" w:rsidR="007B0696" w:rsidRPr="00340914" w:rsidRDefault="007B0696" w:rsidP="007B0696">
            <w:pPr>
              <w:pStyle w:val="TAC"/>
              <w:rPr>
                <w:rFonts w:cs="Arial"/>
              </w:rPr>
            </w:pPr>
            <w:r w:rsidRPr="00340914">
              <w:rPr>
                <w:rFonts w:cs="Arial"/>
              </w:rPr>
              <w:t>CW carrier</w:t>
            </w:r>
          </w:p>
        </w:tc>
      </w:tr>
      <w:tr w:rsidR="007B0696" w:rsidRPr="00340914" w14:paraId="0A43105A" w14:textId="77777777" w:rsidTr="007B0696">
        <w:trPr>
          <w:jc w:val="center"/>
        </w:trPr>
        <w:tc>
          <w:tcPr>
            <w:tcW w:w="2460" w:type="dxa"/>
          </w:tcPr>
          <w:p w14:paraId="0A431055" w14:textId="77777777" w:rsidR="007B0696" w:rsidRPr="00340914" w:rsidRDefault="007B0696" w:rsidP="007B0696">
            <w:pPr>
              <w:pStyle w:val="TAL"/>
              <w:rPr>
                <w:rFonts w:cs="v5.0.0"/>
                <w:lang w:val="sv-SE"/>
              </w:rPr>
            </w:pPr>
            <w:r w:rsidRPr="00340914">
              <w:rPr>
                <w:rFonts w:cs="v5.0.0"/>
                <w:lang w:val="sv-SE"/>
              </w:rPr>
              <w:t>WA NR band n77</w:t>
            </w:r>
          </w:p>
        </w:tc>
        <w:tc>
          <w:tcPr>
            <w:tcW w:w="1611" w:type="dxa"/>
            <w:vAlign w:val="center"/>
          </w:tcPr>
          <w:p w14:paraId="0A431056" w14:textId="77777777" w:rsidR="007B0696" w:rsidRPr="00340914" w:rsidRDefault="007B0696" w:rsidP="007B0696">
            <w:pPr>
              <w:pStyle w:val="TAC"/>
              <w:rPr>
                <w:rFonts w:cs="Arial"/>
              </w:rPr>
            </w:pPr>
            <w:r w:rsidRPr="00340914">
              <w:rPr>
                <w:rFonts w:cs="Arial"/>
              </w:rPr>
              <w:t>3300-4200</w:t>
            </w:r>
          </w:p>
        </w:tc>
        <w:tc>
          <w:tcPr>
            <w:tcW w:w="1277" w:type="dxa"/>
            <w:vAlign w:val="center"/>
          </w:tcPr>
          <w:p w14:paraId="0A43105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9" w14:textId="77777777" w:rsidR="007B0696" w:rsidRPr="00340914" w:rsidRDefault="007B0696" w:rsidP="007B0696">
            <w:pPr>
              <w:pStyle w:val="TAC"/>
              <w:rPr>
                <w:rFonts w:cs="Arial"/>
              </w:rPr>
            </w:pPr>
            <w:r w:rsidRPr="00340914">
              <w:rPr>
                <w:rFonts w:cs="Arial"/>
              </w:rPr>
              <w:t>CW carrier</w:t>
            </w:r>
          </w:p>
        </w:tc>
      </w:tr>
      <w:tr w:rsidR="007B0696" w:rsidRPr="00340914" w14:paraId="0A431060" w14:textId="77777777" w:rsidTr="007B0696">
        <w:trPr>
          <w:jc w:val="center"/>
        </w:trPr>
        <w:tc>
          <w:tcPr>
            <w:tcW w:w="2460" w:type="dxa"/>
          </w:tcPr>
          <w:p w14:paraId="0A43105B" w14:textId="77777777" w:rsidR="007B0696" w:rsidRPr="00340914" w:rsidRDefault="007B0696" w:rsidP="007B0696">
            <w:pPr>
              <w:pStyle w:val="TAL"/>
              <w:rPr>
                <w:rFonts w:cs="v5.0.0"/>
                <w:lang w:val="sv-SE"/>
              </w:rPr>
            </w:pPr>
            <w:r w:rsidRPr="00340914">
              <w:rPr>
                <w:rFonts w:cs="v5.0.0"/>
                <w:lang w:val="sv-SE"/>
              </w:rPr>
              <w:t>WA NR band n78</w:t>
            </w:r>
          </w:p>
        </w:tc>
        <w:tc>
          <w:tcPr>
            <w:tcW w:w="1611" w:type="dxa"/>
            <w:vAlign w:val="center"/>
          </w:tcPr>
          <w:p w14:paraId="0A43105C" w14:textId="77777777" w:rsidR="007B0696" w:rsidRPr="00340914" w:rsidRDefault="007B0696" w:rsidP="007B0696">
            <w:pPr>
              <w:pStyle w:val="TAC"/>
              <w:rPr>
                <w:rFonts w:cs="Arial"/>
              </w:rPr>
            </w:pPr>
            <w:r w:rsidRPr="00340914">
              <w:rPr>
                <w:rFonts w:cs="Arial"/>
              </w:rPr>
              <w:t>3300-3800</w:t>
            </w:r>
          </w:p>
        </w:tc>
        <w:tc>
          <w:tcPr>
            <w:tcW w:w="1277" w:type="dxa"/>
            <w:vAlign w:val="center"/>
          </w:tcPr>
          <w:p w14:paraId="0A43105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F" w14:textId="77777777" w:rsidR="007B0696" w:rsidRPr="00340914" w:rsidRDefault="007B0696" w:rsidP="007B0696">
            <w:pPr>
              <w:pStyle w:val="TAC"/>
              <w:rPr>
                <w:rFonts w:cs="Arial"/>
              </w:rPr>
            </w:pPr>
            <w:r w:rsidRPr="00340914">
              <w:rPr>
                <w:rFonts w:cs="Arial"/>
              </w:rPr>
              <w:t>CW carrier</w:t>
            </w:r>
          </w:p>
        </w:tc>
      </w:tr>
      <w:tr w:rsidR="007B0696" w:rsidRPr="00340914" w14:paraId="0A431066" w14:textId="77777777" w:rsidTr="007B0696">
        <w:trPr>
          <w:jc w:val="center"/>
        </w:trPr>
        <w:tc>
          <w:tcPr>
            <w:tcW w:w="2460" w:type="dxa"/>
          </w:tcPr>
          <w:p w14:paraId="0A431061" w14:textId="77777777" w:rsidR="007B0696" w:rsidRPr="00340914" w:rsidRDefault="007B0696" w:rsidP="007B0696">
            <w:pPr>
              <w:pStyle w:val="TAL"/>
              <w:rPr>
                <w:rFonts w:cs="v5.0.0"/>
                <w:lang w:val="sv-SE"/>
              </w:rPr>
            </w:pPr>
            <w:r w:rsidRPr="00340914">
              <w:rPr>
                <w:rFonts w:cs="v5.0.0"/>
                <w:lang w:val="sv-SE"/>
              </w:rPr>
              <w:t>WA NR band n79</w:t>
            </w:r>
          </w:p>
        </w:tc>
        <w:tc>
          <w:tcPr>
            <w:tcW w:w="1611" w:type="dxa"/>
            <w:vAlign w:val="center"/>
          </w:tcPr>
          <w:p w14:paraId="0A431062" w14:textId="77777777" w:rsidR="007B0696" w:rsidRPr="00340914" w:rsidRDefault="007B0696" w:rsidP="007B0696">
            <w:pPr>
              <w:pStyle w:val="TAC"/>
              <w:rPr>
                <w:rFonts w:cs="Arial"/>
              </w:rPr>
            </w:pPr>
            <w:r w:rsidRPr="00340914">
              <w:rPr>
                <w:rFonts w:cs="Arial"/>
              </w:rPr>
              <w:t>4400-5000</w:t>
            </w:r>
          </w:p>
        </w:tc>
        <w:tc>
          <w:tcPr>
            <w:tcW w:w="1277" w:type="dxa"/>
            <w:vAlign w:val="center"/>
          </w:tcPr>
          <w:p w14:paraId="0A43106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6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65" w14:textId="77777777" w:rsidR="007B0696" w:rsidRPr="00340914" w:rsidRDefault="007B0696" w:rsidP="007B0696">
            <w:pPr>
              <w:pStyle w:val="TAC"/>
              <w:rPr>
                <w:rFonts w:cs="Arial"/>
              </w:rPr>
            </w:pPr>
            <w:r w:rsidRPr="00340914">
              <w:rPr>
                <w:rFonts w:cs="Arial"/>
              </w:rPr>
              <w:t>CW carrier</w:t>
            </w:r>
          </w:p>
        </w:tc>
      </w:tr>
      <w:tr w:rsidR="00E07BBF" w:rsidRPr="00340914" w14:paraId="0A43106C" w14:textId="77777777" w:rsidTr="007B0696">
        <w:trPr>
          <w:jc w:val="center"/>
        </w:trPr>
        <w:tc>
          <w:tcPr>
            <w:tcW w:w="2460" w:type="dxa"/>
          </w:tcPr>
          <w:p w14:paraId="0A431067" w14:textId="6AD82388" w:rsidR="00E07BBF" w:rsidRPr="00340914" w:rsidRDefault="00E07BBF" w:rsidP="00E07BBF">
            <w:pPr>
              <w:pStyle w:val="TAL"/>
              <w:rPr>
                <w:rFonts w:cs="v5.0.0"/>
                <w:lang w:val="sv-SE"/>
              </w:rPr>
            </w:pPr>
            <w:r w:rsidRPr="00340914">
              <w:rPr>
                <w:rFonts w:cs="v5.0.0"/>
                <w:lang w:val="sv-SE"/>
              </w:rPr>
              <w:t>WA</w:t>
            </w:r>
            <w:r w:rsidRPr="00340914">
              <w:rPr>
                <w:rFonts w:cs="Arial"/>
                <w:lang w:val="sv-SE"/>
              </w:rPr>
              <w:t xml:space="preserve"> E-UTRA Band 85</w:t>
            </w:r>
            <w:r>
              <w:rPr>
                <w:rFonts w:cs="Arial"/>
                <w:lang w:val="sv-SE"/>
              </w:rPr>
              <w:t xml:space="preserve"> or NR band n85</w:t>
            </w:r>
          </w:p>
        </w:tc>
        <w:tc>
          <w:tcPr>
            <w:tcW w:w="1611" w:type="dxa"/>
            <w:vAlign w:val="center"/>
          </w:tcPr>
          <w:p w14:paraId="0A431068" w14:textId="7ADC2585" w:rsidR="00E07BBF" w:rsidRPr="00340914" w:rsidRDefault="00E07BBF" w:rsidP="00E07BBF">
            <w:pPr>
              <w:pStyle w:val="TAC"/>
              <w:rPr>
                <w:rFonts w:cs="Arial"/>
              </w:rPr>
            </w:pPr>
            <w:r w:rsidRPr="00340914">
              <w:rPr>
                <w:rFonts w:cs="Arial"/>
              </w:rPr>
              <w:t>728 - 746</w:t>
            </w:r>
          </w:p>
        </w:tc>
        <w:tc>
          <w:tcPr>
            <w:tcW w:w="1277" w:type="dxa"/>
            <w:vAlign w:val="center"/>
          </w:tcPr>
          <w:p w14:paraId="0A431069" w14:textId="77777777" w:rsidR="00E07BBF" w:rsidRPr="00340914" w:rsidRDefault="00E07BBF" w:rsidP="00E07BBF">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6A" w14:textId="77777777" w:rsidR="00E07BBF" w:rsidRPr="00340914" w:rsidRDefault="00E07BBF" w:rsidP="00E07BBF">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6B" w14:textId="77777777" w:rsidR="00E07BBF" w:rsidRPr="00340914" w:rsidRDefault="00E07BBF" w:rsidP="00E07BBF">
            <w:pPr>
              <w:pStyle w:val="TAC"/>
              <w:rPr>
                <w:rFonts w:cs="Arial"/>
              </w:rPr>
            </w:pPr>
            <w:r w:rsidRPr="00340914">
              <w:rPr>
                <w:rFonts w:cs="Arial"/>
              </w:rPr>
              <w:t>CW carrier</w:t>
            </w:r>
          </w:p>
        </w:tc>
      </w:tr>
      <w:tr w:rsidR="007B0696" w:rsidRPr="00340914" w14:paraId="0A431072" w14:textId="77777777" w:rsidTr="007B0696">
        <w:trPr>
          <w:jc w:val="center"/>
        </w:trPr>
        <w:tc>
          <w:tcPr>
            <w:tcW w:w="2460" w:type="dxa"/>
          </w:tcPr>
          <w:p w14:paraId="0A43106D"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8</w:t>
            </w:r>
            <w:r w:rsidRPr="00340914">
              <w:rPr>
                <w:lang w:val="en-US"/>
              </w:rPr>
              <w:t>7</w:t>
            </w:r>
          </w:p>
        </w:tc>
        <w:tc>
          <w:tcPr>
            <w:tcW w:w="1611" w:type="dxa"/>
            <w:vAlign w:val="center"/>
          </w:tcPr>
          <w:p w14:paraId="0A43106E"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06F"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71" w14:textId="77777777" w:rsidR="007B0696" w:rsidRPr="00340914" w:rsidRDefault="007B0696" w:rsidP="007B0696">
            <w:pPr>
              <w:pStyle w:val="TAC"/>
              <w:rPr>
                <w:rFonts w:cs="Arial"/>
              </w:rPr>
            </w:pPr>
            <w:r w:rsidRPr="00340914">
              <w:rPr>
                <w:rFonts w:cs="Arial"/>
              </w:rPr>
              <w:t>CW carrier</w:t>
            </w:r>
          </w:p>
        </w:tc>
      </w:tr>
      <w:tr w:rsidR="007B0696" w:rsidRPr="00340914" w14:paraId="0A431078" w14:textId="77777777" w:rsidTr="007B0696">
        <w:trPr>
          <w:jc w:val="center"/>
        </w:trPr>
        <w:tc>
          <w:tcPr>
            <w:tcW w:w="2460" w:type="dxa"/>
          </w:tcPr>
          <w:p w14:paraId="0A431073"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88</w:t>
            </w:r>
          </w:p>
        </w:tc>
        <w:tc>
          <w:tcPr>
            <w:tcW w:w="1611" w:type="dxa"/>
            <w:vAlign w:val="center"/>
          </w:tcPr>
          <w:p w14:paraId="0A431074"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075" w14:textId="77777777" w:rsidR="007B0696" w:rsidRPr="00340914" w:rsidRDefault="007B0696" w:rsidP="007B0696">
            <w:pPr>
              <w:pStyle w:val="TAC"/>
              <w:rPr>
                <w:rFonts w:cs="Arial"/>
              </w:rPr>
            </w:pPr>
            <w:r w:rsidRPr="00340914">
              <w:t>+16**</w:t>
            </w:r>
          </w:p>
        </w:tc>
        <w:tc>
          <w:tcPr>
            <w:tcW w:w="1843" w:type="dxa"/>
            <w:vAlign w:val="center"/>
          </w:tcPr>
          <w:p w14:paraId="0A431076"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077" w14:textId="77777777" w:rsidR="007B0696" w:rsidRPr="00340914" w:rsidRDefault="007B0696" w:rsidP="007B0696">
            <w:pPr>
              <w:pStyle w:val="TAC"/>
              <w:rPr>
                <w:rFonts w:cs="Arial"/>
              </w:rPr>
            </w:pPr>
            <w:r w:rsidRPr="00340914">
              <w:t>CW carrier</w:t>
            </w:r>
          </w:p>
        </w:tc>
      </w:tr>
      <w:tr w:rsidR="007B0696" w:rsidRPr="00340914" w14:paraId="0A43107E" w14:textId="77777777" w:rsidTr="007B0696">
        <w:trPr>
          <w:jc w:val="center"/>
        </w:trPr>
        <w:tc>
          <w:tcPr>
            <w:tcW w:w="2460" w:type="dxa"/>
          </w:tcPr>
          <w:p w14:paraId="0A431079" w14:textId="77777777"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n92</w:t>
            </w:r>
          </w:p>
        </w:tc>
        <w:tc>
          <w:tcPr>
            <w:tcW w:w="1611" w:type="dxa"/>
            <w:vAlign w:val="center"/>
          </w:tcPr>
          <w:p w14:paraId="0A43107A" w14:textId="77777777"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14:paraId="0A43107B" w14:textId="77777777"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14:paraId="0A43107C"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7D" w14:textId="77777777" w:rsidR="007B0696" w:rsidRPr="00340914" w:rsidRDefault="007B0696" w:rsidP="007B0696">
            <w:pPr>
              <w:pStyle w:val="TAC"/>
            </w:pPr>
            <w:r w:rsidRPr="00340914">
              <w:rPr>
                <w:rFonts w:cs="Arial"/>
              </w:rPr>
              <w:t>CW carrier</w:t>
            </w:r>
          </w:p>
        </w:tc>
      </w:tr>
      <w:tr w:rsidR="007B0696" w:rsidRPr="00340914" w14:paraId="0A431084" w14:textId="77777777" w:rsidTr="007B0696">
        <w:trPr>
          <w:jc w:val="center"/>
        </w:trPr>
        <w:tc>
          <w:tcPr>
            <w:tcW w:w="2460" w:type="dxa"/>
          </w:tcPr>
          <w:p w14:paraId="0A43107F" w14:textId="77777777"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n94</w:t>
            </w:r>
          </w:p>
        </w:tc>
        <w:tc>
          <w:tcPr>
            <w:tcW w:w="1611" w:type="dxa"/>
            <w:vAlign w:val="center"/>
          </w:tcPr>
          <w:p w14:paraId="0A431080" w14:textId="77777777"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14:paraId="0A431081" w14:textId="77777777"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14:paraId="0A431082"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83" w14:textId="77777777" w:rsidR="007B0696" w:rsidRPr="00340914" w:rsidRDefault="007B0696" w:rsidP="007B0696">
            <w:pPr>
              <w:pStyle w:val="TAC"/>
            </w:pPr>
            <w:r w:rsidRPr="00340914">
              <w:rPr>
                <w:rFonts w:cs="Arial"/>
              </w:rPr>
              <w:t>CW carrier</w:t>
            </w:r>
          </w:p>
        </w:tc>
      </w:tr>
      <w:tr w:rsidR="00C503A7" w:rsidRPr="00340914" w14:paraId="47D98759" w14:textId="77777777" w:rsidTr="00C95015">
        <w:trPr>
          <w:jc w:val="center"/>
        </w:trPr>
        <w:tc>
          <w:tcPr>
            <w:tcW w:w="2460" w:type="dxa"/>
          </w:tcPr>
          <w:p w14:paraId="385825F9" w14:textId="398E2549" w:rsidR="00C503A7" w:rsidRDefault="00C503A7" w:rsidP="00C503A7">
            <w:pPr>
              <w:pStyle w:val="TAL"/>
            </w:pPr>
            <w:r>
              <w:t>WA NR band n100</w:t>
            </w:r>
          </w:p>
        </w:tc>
        <w:tc>
          <w:tcPr>
            <w:tcW w:w="1611" w:type="dxa"/>
          </w:tcPr>
          <w:p w14:paraId="28B59EAB" w14:textId="1D393F8F" w:rsidR="00C503A7" w:rsidRDefault="00C503A7" w:rsidP="00C503A7">
            <w:pPr>
              <w:pStyle w:val="TAC"/>
            </w:pPr>
            <w:r>
              <w:t>919.4 – 925</w:t>
            </w:r>
          </w:p>
        </w:tc>
        <w:tc>
          <w:tcPr>
            <w:tcW w:w="1277" w:type="dxa"/>
            <w:vAlign w:val="center"/>
          </w:tcPr>
          <w:p w14:paraId="5A94DE76" w14:textId="384802DA" w:rsidR="00C503A7" w:rsidRPr="00340914" w:rsidRDefault="00C503A7" w:rsidP="00C503A7">
            <w:pPr>
              <w:pStyle w:val="TAC"/>
              <w:rPr>
                <w:rFonts w:cs="Arial"/>
              </w:rPr>
            </w:pPr>
            <w:r w:rsidRPr="00340914">
              <w:rPr>
                <w:rFonts w:cs="Arial"/>
              </w:rPr>
              <w:t>+16</w:t>
            </w:r>
            <w:r w:rsidRPr="00340914">
              <w:rPr>
                <w:rFonts w:cs="Arial"/>
                <w:szCs w:val="18"/>
                <w:lang w:eastAsia="ja-JP"/>
              </w:rPr>
              <w:t>**</w:t>
            </w:r>
          </w:p>
        </w:tc>
        <w:tc>
          <w:tcPr>
            <w:tcW w:w="1843" w:type="dxa"/>
            <w:vAlign w:val="center"/>
          </w:tcPr>
          <w:p w14:paraId="1C2734A1" w14:textId="3DA23DFC" w:rsidR="00C503A7" w:rsidRPr="00340914" w:rsidRDefault="00C503A7" w:rsidP="00C503A7">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271ABD36" w14:textId="1430CFC1" w:rsidR="00C503A7" w:rsidRPr="00340914" w:rsidRDefault="00C503A7" w:rsidP="00C503A7">
            <w:pPr>
              <w:pStyle w:val="TAC"/>
              <w:rPr>
                <w:rFonts w:cs="Arial"/>
              </w:rPr>
            </w:pPr>
            <w:r w:rsidRPr="00340914">
              <w:rPr>
                <w:rFonts w:cs="Arial"/>
              </w:rPr>
              <w:t>CW carrier</w:t>
            </w:r>
          </w:p>
        </w:tc>
      </w:tr>
      <w:tr w:rsidR="00137624" w:rsidRPr="00340914" w14:paraId="787BAA42" w14:textId="77777777" w:rsidTr="00C95015">
        <w:trPr>
          <w:jc w:val="center"/>
        </w:trPr>
        <w:tc>
          <w:tcPr>
            <w:tcW w:w="2460" w:type="dxa"/>
          </w:tcPr>
          <w:p w14:paraId="57539D9B" w14:textId="55295BBE" w:rsidR="00137624" w:rsidRDefault="00137624" w:rsidP="00137624">
            <w:pPr>
              <w:pStyle w:val="TAL"/>
              <w:rPr>
                <w:rFonts w:cs="v5.0.0"/>
                <w:lang w:val="sv-SE" w:eastAsia="zh-CN"/>
              </w:rPr>
            </w:pPr>
            <w:r>
              <w:t>WA NR band n101</w:t>
            </w:r>
          </w:p>
        </w:tc>
        <w:tc>
          <w:tcPr>
            <w:tcW w:w="1611" w:type="dxa"/>
          </w:tcPr>
          <w:p w14:paraId="3DD225FD" w14:textId="2EB171E6" w:rsidR="00137624" w:rsidRDefault="00137624" w:rsidP="00137624">
            <w:pPr>
              <w:pStyle w:val="TAC"/>
              <w:rPr>
                <w:lang w:val="en-US" w:eastAsia="zh-CN"/>
              </w:rPr>
            </w:pPr>
            <w:r>
              <w:t>1900 – 1910</w:t>
            </w:r>
          </w:p>
        </w:tc>
        <w:tc>
          <w:tcPr>
            <w:tcW w:w="1277" w:type="dxa"/>
            <w:vAlign w:val="center"/>
          </w:tcPr>
          <w:p w14:paraId="42083D37" w14:textId="686B5147" w:rsidR="00137624" w:rsidRPr="00340914" w:rsidRDefault="00137624" w:rsidP="00137624">
            <w:pPr>
              <w:pStyle w:val="TAC"/>
              <w:rPr>
                <w:rFonts w:cs="Arial"/>
              </w:rPr>
            </w:pPr>
            <w:r w:rsidRPr="00340914">
              <w:rPr>
                <w:rFonts w:cs="Arial"/>
              </w:rPr>
              <w:t>+16</w:t>
            </w:r>
            <w:r w:rsidRPr="00340914">
              <w:rPr>
                <w:rFonts w:cs="Arial"/>
                <w:szCs w:val="18"/>
                <w:lang w:eastAsia="ja-JP"/>
              </w:rPr>
              <w:t>**</w:t>
            </w:r>
          </w:p>
        </w:tc>
        <w:tc>
          <w:tcPr>
            <w:tcW w:w="1843" w:type="dxa"/>
            <w:vAlign w:val="center"/>
          </w:tcPr>
          <w:p w14:paraId="51214CCF" w14:textId="781A10FE" w:rsidR="00137624" w:rsidRPr="00340914" w:rsidRDefault="00137624" w:rsidP="00137624">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58C7546" w14:textId="1B0AD850" w:rsidR="00137624" w:rsidRPr="00340914" w:rsidRDefault="00137624" w:rsidP="00137624">
            <w:pPr>
              <w:pStyle w:val="TAC"/>
              <w:rPr>
                <w:rFonts w:cs="Arial"/>
              </w:rPr>
            </w:pPr>
            <w:r w:rsidRPr="00340914">
              <w:rPr>
                <w:rFonts w:cs="Arial"/>
              </w:rPr>
              <w:t>CW carrier</w:t>
            </w:r>
          </w:p>
        </w:tc>
      </w:tr>
      <w:tr w:rsidR="00C0275E" w:rsidRPr="00340914" w14:paraId="4A40916D" w14:textId="77777777" w:rsidTr="00C95015">
        <w:trPr>
          <w:jc w:val="center"/>
        </w:trPr>
        <w:tc>
          <w:tcPr>
            <w:tcW w:w="2460" w:type="dxa"/>
          </w:tcPr>
          <w:p w14:paraId="741FA852" w14:textId="08B332D6" w:rsidR="00C0275E" w:rsidRDefault="00C0275E" w:rsidP="00C0275E">
            <w:pPr>
              <w:pStyle w:val="TAL"/>
            </w:pPr>
            <w:r>
              <w:rPr>
                <w:rFonts w:cs="v5.0.0" w:hint="eastAsia"/>
                <w:lang w:val="sv-SE" w:eastAsia="zh-CN"/>
              </w:rPr>
              <w:t>W</w:t>
            </w:r>
            <w:r>
              <w:rPr>
                <w:rFonts w:cs="v5.0.0"/>
                <w:lang w:val="sv-SE" w:eastAsia="zh-CN"/>
              </w:rPr>
              <w:t xml:space="preserve">A E-UTRA Band </w:t>
            </w:r>
            <w:r>
              <w:rPr>
                <w:rFonts w:cs="v5.0.0" w:hint="eastAsia"/>
                <w:lang w:val="sv-SE" w:eastAsia="zh-CN"/>
              </w:rPr>
              <w:t>103</w:t>
            </w:r>
          </w:p>
        </w:tc>
        <w:tc>
          <w:tcPr>
            <w:tcW w:w="1611" w:type="dxa"/>
            <w:vAlign w:val="center"/>
          </w:tcPr>
          <w:p w14:paraId="7D894A92" w14:textId="5DB1F31D" w:rsidR="00C0275E" w:rsidRDefault="00C0275E" w:rsidP="00C0275E">
            <w:pPr>
              <w:pStyle w:val="TAC"/>
            </w:pPr>
            <w:r>
              <w:rPr>
                <w:rFonts w:hint="eastAsia"/>
                <w:lang w:val="en-US" w:eastAsia="zh-CN"/>
              </w:rPr>
              <w:t>7</w:t>
            </w:r>
            <w:r>
              <w:rPr>
                <w:lang w:val="en-US" w:eastAsia="zh-CN"/>
              </w:rPr>
              <w:t>57 – 758</w:t>
            </w:r>
          </w:p>
        </w:tc>
        <w:tc>
          <w:tcPr>
            <w:tcW w:w="1277" w:type="dxa"/>
            <w:vAlign w:val="center"/>
          </w:tcPr>
          <w:p w14:paraId="16FEBBC0" w14:textId="0EC8824B" w:rsidR="00C0275E" w:rsidRPr="00340914" w:rsidRDefault="00C0275E" w:rsidP="00C0275E">
            <w:pPr>
              <w:pStyle w:val="TAC"/>
              <w:rPr>
                <w:rFonts w:cs="Arial"/>
              </w:rPr>
            </w:pPr>
            <w:r>
              <w:rPr>
                <w:rFonts w:cs="Arial"/>
              </w:rPr>
              <w:t>+16</w:t>
            </w:r>
            <w:r>
              <w:rPr>
                <w:rFonts w:cs="Arial"/>
                <w:szCs w:val="18"/>
                <w:lang w:eastAsia="ja-JP"/>
              </w:rPr>
              <w:t>**</w:t>
            </w:r>
          </w:p>
        </w:tc>
        <w:tc>
          <w:tcPr>
            <w:tcW w:w="1843" w:type="dxa"/>
            <w:vAlign w:val="center"/>
          </w:tcPr>
          <w:p w14:paraId="45758034" w14:textId="3D3B3A28" w:rsidR="00C0275E" w:rsidRPr="00340914" w:rsidRDefault="00C0275E" w:rsidP="00C0275E">
            <w:pPr>
              <w:pStyle w:val="TAC"/>
              <w:rPr>
                <w:rFonts w:cs="Arial"/>
              </w:rPr>
            </w:pPr>
            <w:r>
              <w:rPr>
                <w:rFonts w:cs="Arial"/>
              </w:rPr>
              <w:t>P</w:t>
            </w:r>
            <w:r>
              <w:rPr>
                <w:rFonts w:cs="Arial"/>
                <w:vertAlign w:val="subscript"/>
              </w:rPr>
              <w:t>REFSENS</w:t>
            </w:r>
            <w:r>
              <w:rPr>
                <w:rFonts w:cs="Arial"/>
              </w:rPr>
              <w:t xml:space="preserve"> + 6dB*</w:t>
            </w:r>
          </w:p>
        </w:tc>
        <w:tc>
          <w:tcPr>
            <w:tcW w:w="1132" w:type="dxa"/>
            <w:vAlign w:val="center"/>
          </w:tcPr>
          <w:p w14:paraId="47C4215C" w14:textId="2432F23D" w:rsidR="00C0275E" w:rsidRPr="00340914" w:rsidRDefault="00C0275E" w:rsidP="00C0275E">
            <w:pPr>
              <w:pStyle w:val="TAC"/>
              <w:rPr>
                <w:rFonts w:cs="Arial"/>
              </w:rPr>
            </w:pPr>
            <w:r>
              <w:rPr>
                <w:rFonts w:cs="Arial"/>
              </w:rPr>
              <w:t>CW carrier</w:t>
            </w:r>
          </w:p>
        </w:tc>
      </w:tr>
      <w:tr w:rsidR="00C57C39" w:rsidRPr="00340914" w14:paraId="40A8F969" w14:textId="77777777" w:rsidTr="00C95015">
        <w:trPr>
          <w:jc w:val="center"/>
        </w:trPr>
        <w:tc>
          <w:tcPr>
            <w:tcW w:w="2460" w:type="dxa"/>
          </w:tcPr>
          <w:p w14:paraId="72BB8362" w14:textId="1C7ECBFC" w:rsidR="00C57C39" w:rsidRDefault="00C57C39" w:rsidP="00C57C39">
            <w:pPr>
              <w:pStyle w:val="TAL"/>
              <w:rPr>
                <w:rFonts w:cs="v5.0.0"/>
                <w:lang w:val="sv-SE" w:eastAsia="zh-CN"/>
              </w:rPr>
            </w:pPr>
            <w:r>
              <w:rPr>
                <w:rFonts w:cs="v5.0.0" w:hint="eastAsia"/>
                <w:lang w:val="sv-SE" w:eastAsia="zh-CN"/>
              </w:rPr>
              <w:t>W</w:t>
            </w:r>
            <w:r>
              <w:rPr>
                <w:rFonts w:cs="v5.0.0"/>
                <w:lang w:val="sv-SE" w:eastAsia="zh-CN"/>
              </w:rPr>
              <w:t xml:space="preserve">A NR band </w:t>
            </w:r>
            <w:r>
              <w:rPr>
                <w:rFonts w:cs="v5.0.0" w:hint="eastAsia"/>
                <w:lang w:val="sv-SE" w:eastAsia="zh-CN"/>
              </w:rPr>
              <w:t>n104</w:t>
            </w:r>
          </w:p>
        </w:tc>
        <w:tc>
          <w:tcPr>
            <w:tcW w:w="1611" w:type="dxa"/>
            <w:vAlign w:val="center"/>
          </w:tcPr>
          <w:p w14:paraId="1EAC2BE8" w14:textId="476444DC" w:rsidR="00C57C39" w:rsidRDefault="00C57C39" w:rsidP="00C57C39">
            <w:pPr>
              <w:pStyle w:val="TAC"/>
              <w:rPr>
                <w:lang w:val="en-US" w:eastAsia="zh-CN"/>
              </w:rPr>
            </w:pPr>
            <w:r>
              <w:rPr>
                <w:rFonts w:eastAsia="SimSun" w:cs="Arial" w:hint="eastAsia"/>
                <w:lang w:val="en-US" w:eastAsia="zh-CN"/>
              </w:rPr>
              <w:t>64</w:t>
            </w:r>
            <w:r>
              <w:rPr>
                <w:rFonts w:cs="Arial"/>
              </w:rPr>
              <w:t xml:space="preserve">25 - 7125 </w:t>
            </w:r>
          </w:p>
        </w:tc>
        <w:tc>
          <w:tcPr>
            <w:tcW w:w="1277" w:type="dxa"/>
            <w:vAlign w:val="center"/>
          </w:tcPr>
          <w:p w14:paraId="4E1D2CEF" w14:textId="23271048" w:rsidR="00C57C39" w:rsidRDefault="00C57C39" w:rsidP="00C57C39">
            <w:pPr>
              <w:pStyle w:val="TAC"/>
              <w:rPr>
                <w:rFonts w:cs="Arial"/>
              </w:rPr>
            </w:pPr>
            <w:r>
              <w:rPr>
                <w:rFonts w:cs="Arial"/>
              </w:rPr>
              <w:t>+16</w:t>
            </w:r>
          </w:p>
        </w:tc>
        <w:tc>
          <w:tcPr>
            <w:tcW w:w="1843" w:type="dxa"/>
            <w:vAlign w:val="center"/>
          </w:tcPr>
          <w:p w14:paraId="5051BBDE" w14:textId="2CA85A39" w:rsidR="00C57C39" w:rsidRDefault="00C57C39" w:rsidP="00C57C39">
            <w:pPr>
              <w:pStyle w:val="TAC"/>
              <w:rPr>
                <w:rFonts w:cs="Arial"/>
              </w:rPr>
            </w:pPr>
            <w:r>
              <w:rPr>
                <w:rFonts w:cs="Arial"/>
              </w:rPr>
              <w:t>P</w:t>
            </w:r>
            <w:r>
              <w:rPr>
                <w:rFonts w:cs="Arial"/>
                <w:vertAlign w:val="subscript"/>
              </w:rPr>
              <w:t>REFSENS</w:t>
            </w:r>
            <w:r>
              <w:rPr>
                <w:rFonts w:cs="Arial"/>
              </w:rPr>
              <w:t xml:space="preserve"> + 6dB*</w:t>
            </w:r>
          </w:p>
        </w:tc>
        <w:tc>
          <w:tcPr>
            <w:tcW w:w="1132" w:type="dxa"/>
            <w:vAlign w:val="center"/>
          </w:tcPr>
          <w:p w14:paraId="6AA114D4" w14:textId="5199FBCC" w:rsidR="00C57C39" w:rsidRDefault="00C57C39" w:rsidP="00C57C39">
            <w:pPr>
              <w:pStyle w:val="TAC"/>
              <w:rPr>
                <w:rFonts w:cs="Arial"/>
              </w:rPr>
            </w:pPr>
            <w:r>
              <w:rPr>
                <w:rFonts w:cs="Arial"/>
              </w:rPr>
              <w:t>CW carrier</w:t>
            </w:r>
          </w:p>
        </w:tc>
      </w:tr>
      <w:tr w:rsidR="00F332A5" w:rsidRPr="00340914" w14:paraId="6110BA9B" w14:textId="77777777" w:rsidTr="00C95015">
        <w:trPr>
          <w:jc w:val="center"/>
        </w:trPr>
        <w:tc>
          <w:tcPr>
            <w:tcW w:w="2460" w:type="dxa"/>
          </w:tcPr>
          <w:p w14:paraId="30AF7995" w14:textId="283F0304" w:rsidR="00F332A5" w:rsidRDefault="00F332A5" w:rsidP="00F332A5">
            <w:pPr>
              <w:pStyle w:val="TAL"/>
              <w:rPr>
                <w:rFonts w:cs="v5.0.0"/>
                <w:lang w:val="sv-SE" w:eastAsia="zh-CN"/>
              </w:rPr>
            </w:pPr>
            <w:r>
              <w:rPr>
                <w:rFonts w:cs="v5.0.0" w:hint="eastAsia"/>
                <w:lang w:val="sv-SE" w:eastAsia="zh-CN"/>
              </w:rPr>
              <w:t>W</w:t>
            </w:r>
            <w:r>
              <w:rPr>
                <w:rFonts w:cs="v5.0.0"/>
                <w:lang w:val="sv-SE" w:eastAsia="zh-CN"/>
              </w:rPr>
              <w:t xml:space="preserve">A NR band </w:t>
            </w:r>
            <w:r>
              <w:rPr>
                <w:rFonts w:cs="v5.0.0" w:hint="eastAsia"/>
                <w:lang w:val="sv-SE" w:eastAsia="zh-CN"/>
              </w:rPr>
              <w:t>n105</w:t>
            </w:r>
          </w:p>
        </w:tc>
        <w:tc>
          <w:tcPr>
            <w:tcW w:w="1611" w:type="dxa"/>
            <w:vAlign w:val="center"/>
          </w:tcPr>
          <w:p w14:paraId="56D810FC" w14:textId="146380EE" w:rsidR="00F332A5" w:rsidRDefault="00F332A5" w:rsidP="00F332A5">
            <w:pPr>
              <w:pStyle w:val="TAC"/>
              <w:rPr>
                <w:rFonts w:eastAsia="SimSun" w:cs="Arial"/>
                <w:lang w:val="en-US" w:eastAsia="zh-CN"/>
              </w:rPr>
            </w:pPr>
            <w:r>
              <w:rPr>
                <w:lang w:eastAsia="zh-CN"/>
              </w:rPr>
              <w:t>612 – 652</w:t>
            </w:r>
          </w:p>
        </w:tc>
        <w:tc>
          <w:tcPr>
            <w:tcW w:w="1277" w:type="dxa"/>
            <w:vAlign w:val="center"/>
          </w:tcPr>
          <w:p w14:paraId="3A1074CE" w14:textId="4855E115" w:rsidR="00F332A5" w:rsidRDefault="00F332A5" w:rsidP="00F332A5">
            <w:pPr>
              <w:pStyle w:val="TAC"/>
              <w:rPr>
                <w:rFonts w:cs="Arial"/>
              </w:rPr>
            </w:pPr>
            <w:r>
              <w:rPr>
                <w:rFonts w:cs="Arial"/>
              </w:rPr>
              <w:t>+16</w:t>
            </w:r>
            <w:r>
              <w:rPr>
                <w:rFonts w:cs="Arial"/>
                <w:szCs w:val="18"/>
                <w:lang w:eastAsia="ja-JP"/>
              </w:rPr>
              <w:t>**</w:t>
            </w:r>
          </w:p>
        </w:tc>
        <w:tc>
          <w:tcPr>
            <w:tcW w:w="1843" w:type="dxa"/>
            <w:vAlign w:val="center"/>
          </w:tcPr>
          <w:p w14:paraId="245DD3D6" w14:textId="21A8CC6E" w:rsidR="00F332A5" w:rsidRDefault="00F332A5" w:rsidP="00F332A5">
            <w:pPr>
              <w:pStyle w:val="TAC"/>
              <w:rPr>
                <w:rFonts w:cs="Arial"/>
              </w:rPr>
            </w:pPr>
            <w:r>
              <w:rPr>
                <w:rFonts w:cs="Arial"/>
              </w:rPr>
              <w:t>P</w:t>
            </w:r>
            <w:r>
              <w:rPr>
                <w:rFonts w:cs="Arial"/>
                <w:vertAlign w:val="subscript"/>
              </w:rPr>
              <w:t>REFSENS</w:t>
            </w:r>
            <w:r>
              <w:rPr>
                <w:rFonts w:cs="Arial"/>
              </w:rPr>
              <w:t xml:space="preserve"> + 6dB*</w:t>
            </w:r>
          </w:p>
        </w:tc>
        <w:tc>
          <w:tcPr>
            <w:tcW w:w="1132" w:type="dxa"/>
            <w:vAlign w:val="center"/>
          </w:tcPr>
          <w:p w14:paraId="3E9479C8" w14:textId="63B75DB8" w:rsidR="00F332A5" w:rsidRDefault="00F332A5" w:rsidP="00F332A5">
            <w:pPr>
              <w:pStyle w:val="TAC"/>
              <w:rPr>
                <w:rFonts w:cs="Arial"/>
              </w:rPr>
            </w:pPr>
            <w:r>
              <w:rPr>
                <w:rFonts w:cs="Arial"/>
              </w:rPr>
              <w:t>CW carrier</w:t>
            </w:r>
          </w:p>
        </w:tc>
      </w:tr>
      <w:tr w:rsidR="00060825" w:rsidRPr="00340914" w14:paraId="5195EF15" w14:textId="77777777" w:rsidTr="00B1363E">
        <w:trPr>
          <w:jc w:val="center"/>
        </w:trPr>
        <w:tc>
          <w:tcPr>
            <w:tcW w:w="2460" w:type="dxa"/>
            <w:tcBorders>
              <w:top w:val="single" w:sz="4" w:space="0" w:color="auto"/>
              <w:left w:val="single" w:sz="4" w:space="0" w:color="auto"/>
              <w:bottom w:val="single" w:sz="4" w:space="0" w:color="auto"/>
              <w:right w:val="single" w:sz="4" w:space="0" w:color="auto"/>
            </w:tcBorders>
          </w:tcPr>
          <w:p w14:paraId="11B476A3" w14:textId="1E253703" w:rsidR="00060825" w:rsidRDefault="00060825" w:rsidP="00060825">
            <w:pPr>
              <w:pStyle w:val="TAL"/>
              <w:rPr>
                <w:rFonts w:cs="v5.0.0"/>
                <w:lang w:val="sv-SE" w:eastAsia="zh-CN"/>
              </w:rPr>
            </w:pPr>
            <w:ins w:id="3847" w:author="Iwajlo Angelow (Nokia)" w:date="2023-04-26T15:11:00Z">
              <w:r>
                <w:rPr>
                  <w:rFonts w:cs="v5.0.0"/>
                  <w:lang w:val="sv-SE"/>
                </w:rPr>
                <w:t>WA</w:t>
              </w:r>
              <w:r>
                <w:rPr>
                  <w:rFonts w:cs="Arial"/>
                  <w:lang w:val="sv-SE"/>
                </w:rPr>
                <w:t xml:space="preserve"> E-UTRA Band 106</w:t>
              </w:r>
            </w:ins>
          </w:p>
        </w:tc>
        <w:tc>
          <w:tcPr>
            <w:tcW w:w="1611" w:type="dxa"/>
            <w:tcBorders>
              <w:top w:val="single" w:sz="4" w:space="0" w:color="auto"/>
              <w:left w:val="single" w:sz="4" w:space="0" w:color="auto"/>
              <w:bottom w:val="single" w:sz="4" w:space="0" w:color="auto"/>
              <w:right w:val="single" w:sz="4" w:space="0" w:color="auto"/>
            </w:tcBorders>
            <w:vAlign w:val="center"/>
          </w:tcPr>
          <w:p w14:paraId="53381159" w14:textId="14BC259D" w:rsidR="00060825" w:rsidRDefault="00060825" w:rsidP="00060825">
            <w:pPr>
              <w:pStyle w:val="TAC"/>
              <w:rPr>
                <w:lang w:eastAsia="zh-CN"/>
              </w:rPr>
            </w:pPr>
            <w:ins w:id="3848" w:author="Iwajlo Angelow (Nokia)" w:date="2023-04-26T15:11:00Z">
              <w:r>
                <w:rPr>
                  <w:rFonts w:cs="Arial"/>
                </w:rPr>
                <w:t xml:space="preserve">935 – 940 </w:t>
              </w:r>
            </w:ins>
          </w:p>
        </w:tc>
        <w:tc>
          <w:tcPr>
            <w:tcW w:w="1277" w:type="dxa"/>
            <w:tcBorders>
              <w:top w:val="single" w:sz="4" w:space="0" w:color="auto"/>
              <w:left w:val="single" w:sz="4" w:space="0" w:color="auto"/>
              <w:bottom w:val="single" w:sz="4" w:space="0" w:color="auto"/>
              <w:right w:val="single" w:sz="4" w:space="0" w:color="auto"/>
            </w:tcBorders>
            <w:vAlign w:val="center"/>
          </w:tcPr>
          <w:p w14:paraId="28FE5DC6" w14:textId="10FBC25E" w:rsidR="00060825" w:rsidRDefault="00060825" w:rsidP="00060825">
            <w:pPr>
              <w:pStyle w:val="TAC"/>
              <w:rPr>
                <w:rFonts w:cs="Arial"/>
              </w:rPr>
            </w:pPr>
            <w:ins w:id="3849" w:author="Iwajlo Angelow (Nokia)" w:date="2023-04-26T15:11:00Z">
              <w:r>
                <w:rPr>
                  <w:rFonts w:cs="Arial"/>
                </w:rPr>
                <w:t>+16</w:t>
              </w:r>
              <w:r>
                <w:rPr>
                  <w:rFonts w:cs="Arial"/>
                  <w:lang w:val="en-US"/>
                </w:rPr>
                <w:t>**</w:t>
              </w:r>
            </w:ins>
          </w:p>
        </w:tc>
        <w:tc>
          <w:tcPr>
            <w:tcW w:w="1843" w:type="dxa"/>
            <w:tcBorders>
              <w:top w:val="single" w:sz="4" w:space="0" w:color="auto"/>
              <w:left w:val="single" w:sz="4" w:space="0" w:color="auto"/>
              <w:bottom w:val="single" w:sz="4" w:space="0" w:color="auto"/>
              <w:right w:val="single" w:sz="4" w:space="0" w:color="auto"/>
            </w:tcBorders>
            <w:vAlign w:val="center"/>
          </w:tcPr>
          <w:p w14:paraId="4160319F" w14:textId="255C4AD2" w:rsidR="00060825" w:rsidRDefault="00060825" w:rsidP="00060825">
            <w:pPr>
              <w:pStyle w:val="TAC"/>
              <w:rPr>
                <w:rFonts w:cs="Arial"/>
              </w:rPr>
            </w:pPr>
            <w:ins w:id="3850" w:author="Iwajlo Angelow (Nokia)" w:date="2023-04-26T15:11:00Z">
              <w:r>
                <w:rPr>
                  <w:rFonts w:cs="Arial"/>
                </w:rPr>
                <w:t>P</w:t>
              </w:r>
              <w:r>
                <w:rPr>
                  <w:rFonts w:cs="Arial"/>
                  <w:vertAlign w:val="subscript"/>
                </w:rPr>
                <w:t>REFSENS</w:t>
              </w:r>
              <w:r>
                <w:rPr>
                  <w:rFonts w:cs="Arial"/>
                </w:rPr>
                <w:t xml:space="preserve"> + 6dB*</w:t>
              </w:r>
            </w:ins>
          </w:p>
        </w:tc>
        <w:tc>
          <w:tcPr>
            <w:tcW w:w="1132" w:type="dxa"/>
            <w:tcBorders>
              <w:top w:val="single" w:sz="4" w:space="0" w:color="auto"/>
              <w:left w:val="single" w:sz="4" w:space="0" w:color="auto"/>
              <w:bottom w:val="single" w:sz="4" w:space="0" w:color="auto"/>
              <w:right w:val="single" w:sz="4" w:space="0" w:color="auto"/>
            </w:tcBorders>
            <w:vAlign w:val="center"/>
          </w:tcPr>
          <w:p w14:paraId="225C7F8C" w14:textId="60AF1661" w:rsidR="00060825" w:rsidRDefault="00060825" w:rsidP="00060825">
            <w:pPr>
              <w:pStyle w:val="TAC"/>
              <w:rPr>
                <w:rFonts w:cs="Arial"/>
              </w:rPr>
            </w:pPr>
            <w:ins w:id="3851" w:author="Iwajlo Angelow (Nokia)" w:date="2023-04-26T15:11:00Z">
              <w:r>
                <w:rPr>
                  <w:rFonts w:cs="Arial"/>
                </w:rPr>
                <w:t>CW carrier</w:t>
              </w:r>
            </w:ins>
          </w:p>
        </w:tc>
      </w:tr>
      <w:tr w:rsidR="007B0696" w:rsidRPr="00340914" w14:paraId="0A431087" w14:textId="77777777" w:rsidTr="007B0696">
        <w:trPr>
          <w:jc w:val="center"/>
        </w:trPr>
        <w:tc>
          <w:tcPr>
            <w:tcW w:w="8323" w:type="dxa"/>
            <w:gridSpan w:val="5"/>
          </w:tcPr>
          <w:p w14:paraId="0A431085" w14:textId="77777777" w:rsidR="007B0696" w:rsidRPr="00340914" w:rsidRDefault="007B0696" w:rsidP="007B0696">
            <w:pPr>
              <w:pStyle w:val="TAN"/>
              <w:rPr>
                <w:szCs w:val="18"/>
                <w:lang w:eastAsia="ja-JP"/>
              </w:rPr>
            </w:pPr>
            <w:r w:rsidRPr="00340914">
              <w:t>Note*:</w:t>
            </w:r>
            <w:r w:rsidRPr="00340914">
              <w:tab/>
              <w:t>P</w:t>
            </w:r>
            <w:r w:rsidRPr="00340914">
              <w:rPr>
                <w:vertAlign w:val="subscript"/>
              </w:rPr>
              <w:t>REFSENS</w:t>
            </w:r>
            <w:r w:rsidRPr="00340914" w:rsidDel="002B5177">
              <w:t xml:space="preserve"> </w:t>
            </w:r>
            <w:r w:rsidRPr="00340914">
              <w:t>depends on the channel bandwidth as specified in Table 7.2.1-1</w:t>
            </w:r>
            <w:r w:rsidRPr="00340914">
              <w:rPr>
                <w:lang w:val="en-US" w:eastAsia="ja-JP"/>
              </w:rPr>
              <w:t xml:space="preserve"> for E-UTRA and is specified in Table 7.2.1-5 for NB-IoT</w:t>
            </w:r>
            <w:r w:rsidRPr="00340914">
              <w:t>.</w:t>
            </w:r>
          </w:p>
          <w:p w14:paraId="0A431086" w14:textId="77777777" w:rsidR="007B0696" w:rsidRPr="00340914" w:rsidRDefault="007B0696" w:rsidP="007B0696">
            <w:pPr>
              <w:pStyle w:val="TAN"/>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08C" w14:textId="77777777" w:rsidTr="007B0696">
        <w:trPr>
          <w:jc w:val="center"/>
        </w:trPr>
        <w:tc>
          <w:tcPr>
            <w:tcW w:w="8323" w:type="dxa"/>
            <w:gridSpan w:val="5"/>
          </w:tcPr>
          <w:p w14:paraId="0A431088"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089"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08A"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with Band 32 </w:t>
            </w:r>
            <w:r w:rsidRPr="00340914">
              <w:rPr>
                <w:rFonts w:cs="Arial"/>
              </w:rPr>
              <w:t>applies for interfering signal within the frequency range 1475.9-1495.9 MHz.</w:t>
            </w:r>
          </w:p>
          <w:p w14:paraId="0A43108B"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0A43108D" w14:textId="77777777" w:rsidR="007B0696" w:rsidRPr="00340914" w:rsidRDefault="007B0696" w:rsidP="007B0696"/>
    <w:p w14:paraId="0A43108E" w14:textId="77777777" w:rsidR="007B0696" w:rsidRPr="00340914" w:rsidRDefault="007B0696" w:rsidP="007B0696">
      <w:pPr>
        <w:pStyle w:val="TH"/>
      </w:pPr>
      <w:r w:rsidRPr="00340914">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7.6.2</w:t>
        </w:r>
      </w:smartTag>
      <w:r w:rsidRPr="00340914">
        <w:rPr>
          <w:rFonts w:eastAsia="Osaka"/>
        </w:rPr>
        <w:t>.1-</w:t>
      </w:r>
      <w:r w:rsidRPr="00340914">
        <w:rPr>
          <w:lang w:eastAsia="zh-CN"/>
        </w:rPr>
        <w:t>2</w:t>
      </w:r>
      <w:r w:rsidRPr="00340914">
        <w:rPr>
          <w:rFonts w:eastAsia="Osaka"/>
        </w:rPr>
        <w:t xml:space="preserve">: </w:t>
      </w:r>
      <w:r w:rsidRPr="00340914">
        <w:t xml:space="preserve">Blocking performance requirement for E-UTRA </w:t>
      </w:r>
      <w:r w:rsidRPr="00340914">
        <w:rPr>
          <w:lang w:val="en-US"/>
        </w:rPr>
        <w:t xml:space="preserve">and NB-IoT </w:t>
      </w:r>
      <w:r w:rsidRPr="00340914">
        <w:rPr>
          <w:lang w:eastAsia="zh-CN"/>
        </w:rPr>
        <w:t>Local Area</w:t>
      </w:r>
      <w:r w:rsidRPr="00340914">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1094" w14:textId="77777777" w:rsidTr="007B0696">
        <w:trPr>
          <w:jc w:val="center"/>
        </w:trPr>
        <w:tc>
          <w:tcPr>
            <w:tcW w:w="2460" w:type="dxa"/>
          </w:tcPr>
          <w:p w14:paraId="0A43108F" w14:textId="77777777" w:rsidR="007B0696" w:rsidRPr="00340914" w:rsidRDefault="007B0696" w:rsidP="007B0696">
            <w:pPr>
              <w:pStyle w:val="TAH"/>
              <w:rPr>
                <w:rFonts w:cs="Arial"/>
              </w:rPr>
            </w:pPr>
            <w:r w:rsidRPr="00340914">
              <w:rPr>
                <w:rFonts w:cs="Arial"/>
              </w:rPr>
              <w:t>Co-located BS type</w:t>
            </w:r>
          </w:p>
        </w:tc>
        <w:tc>
          <w:tcPr>
            <w:tcW w:w="1611" w:type="dxa"/>
          </w:tcPr>
          <w:p w14:paraId="0A431090"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1091"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1092"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109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09A" w14:textId="77777777" w:rsidTr="007B0696">
        <w:trPr>
          <w:jc w:val="center"/>
        </w:trPr>
        <w:tc>
          <w:tcPr>
            <w:tcW w:w="2460" w:type="dxa"/>
          </w:tcPr>
          <w:p w14:paraId="0A431095"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GSM850</w:t>
            </w:r>
          </w:p>
        </w:tc>
        <w:tc>
          <w:tcPr>
            <w:tcW w:w="1611" w:type="dxa"/>
            <w:vAlign w:val="center"/>
          </w:tcPr>
          <w:p w14:paraId="0A431096"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1097" w14:textId="77777777" w:rsidR="007B0696" w:rsidRPr="00340914" w:rsidRDefault="007B0696" w:rsidP="007B0696">
            <w:pPr>
              <w:pStyle w:val="TAC"/>
              <w:rPr>
                <w:lang w:eastAsia="zh-CN"/>
              </w:rPr>
            </w:pPr>
            <w:r w:rsidRPr="00340914">
              <w:rPr>
                <w:lang w:eastAsia="zh-CN"/>
              </w:rPr>
              <w:t>-7**</w:t>
            </w:r>
          </w:p>
        </w:tc>
        <w:tc>
          <w:tcPr>
            <w:tcW w:w="1843" w:type="dxa"/>
            <w:vAlign w:val="center"/>
          </w:tcPr>
          <w:p w14:paraId="0A4310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99" w14:textId="77777777" w:rsidR="007B0696" w:rsidRPr="00340914" w:rsidRDefault="007B0696" w:rsidP="007B0696">
            <w:pPr>
              <w:pStyle w:val="TAC"/>
              <w:rPr>
                <w:rFonts w:cs="Arial"/>
              </w:rPr>
            </w:pPr>
            <w:r w:rsidRPr="00340914">
              <w:rPr>
                <w:rFonts w:cs="Arial"/>
              </w:rPr>
              <w:t>CW carrier</w:t>
            </w:r>
          </w:p>
        </w:tc>
      </w:tr>
      <w:tr w:rsidR="007B0696" w:rsidRPr="00340914" w14:paraId="0A4310A0" w14:textId="77777777" w:rsidTr="007B0696">
        <w:trPr>
          <w:jc w:val="center"/>
        </w:trPr>
        <w:tc>
          <w:tcPr>
            <w:tcW w:w="2460" w:type="dxa"/>
          </w:tcPr>
          <w:p w14:paraId="0A43109B"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GSM900</w:t>
            </w:r>
          </w:p>
        </w:tc>
        <w:tc>
          <w:tcPr>
            <w:tcW w:w="1611" w:type="dxa"/>
            <w:vAlign w:val="center"/>
          </w:tcPr>
          <w:p w14:paraId="0A43109C" w14:textId="77777777" w:rsidR="007B0696" w:rsidRPr="00340914" w:rsidRDefault="007B0696" w:rsidP="007B0696">
            <w:pPr>
              <w:pStyle w:val="TAC"/>
              <w:rPr>
                <w:rFonts w:cs="Arial"/>
              </w:rPr>
            </w:pPr>
            <w:r w:rsidRPr="00340914">
              <w:rPr>
                <w:rFonts w:cs="Arial"/>
              </w:rPr>
              <w:t>921 – 960</w:t>
            </w:r>
          </w:p>
        </w:tc>
        <w:tc>
          <w:tcPr>
            <w:tcW w:w="1277" w:type="dxa"/>
            <w:vAlign w:val="center"/>
          </w:tcPr>
          <w:p w14:paraId="0A43109D" w14:textId="77777777" w:rsidR="007B0696" w:rsidRPr="00340914" w:rsidRDefault="007B0696" w:rsidP="007B0696">
            <w:pPr>
              <w:pStyle w:val="TAC"/>
              <w:rPr>
                <w:lang w:eastAsia="zh-CN"/>
              </w:rPr>
            </w:pPr>
            <w:r w:rsidRPr="00340914">
              <w:rPr>
                <w:lang w:eastAsia="zh-CN"/>
              </w:rPr>
              <w:t>-7**</w:t>
            </w:r>
          </w:p>
        </w:tc>
        <w:tc>
          <w:tcPr>
            <w:tcW w:w="1843" w:type="dxa"/>
            <w:vAlign w:val="center"/>
          </w:tcPr>
          <w:p w14:paraId="0A43109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9F" w14:textId="77777777" w:rsidR="007B0696" w:rsidRPr="00340914" w:rsidRDefault="007B0696" w:rsidP="007B0696">
            <w:pPr>
              <w:pStyle w:val="TAC"/>
              <w:rPr>
                <w:rFonts w:cs="Arial"/>
              </w:rPr>
            </w:pPr>
            <w:r w:rsidRPr="00340914">
              <w:rPr>
                <w:rFonts w:cs="Arial"/>
              </w:rPr>
              <w:t>CW carrier</w:t>
            </w:r>
          </w:p>
        </w:tc>
      </w:tr>
      <w:tr w:rsidR="007B0696" w:rsidRPr="00340914" w14:paraId="0A4310A6" w14:textId="77777777" w:rsidTr="007B0696">
        <w:trPr>
          <w:jc w:val="center"/>
        </w:trPr>
        <w:tc>
          <w:tcPr>
            <w:tcW w:w="2460" w:type="dxa"/>
          </w:tcPr>
          <w:p w14:paraId="0A4310A1"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DCS1800</w:t>
            </w:r>
          </w:p>
        </w:tc>
        <w:tc>
          <w:tcPr>
            <w:tcW w:w="1611" w:type="dxa"/>
            <w:vAlign w:val="center"/>
          </w:tcPr>
          <w:p w14:paraId="0A4310A2"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10A3" w14:textId="77777777" w:rsidR="007B0696" w:rsidRPr="00340914" w:rsidRDefault="007B0696" w:rsidP="007B0696">
            <w:pPr>
              <w:pStyle w:val="TAC"/>
              <w:rPr>
                <w:lang w:eastAsia="zh-CN"/>
              </w:rPr>
            </w:pPr>
            <w:r w:rsidRPr="00340914">
              <w:rPr>
                <w:lang w:eastAsia="zh-CN"/>
              </w:rPr>
              <w:t>-4**</w:t>
            </w:r>
          </w:p>
        </w:tc>
        <w:tc>
          <w:tcPr>
            <w:tcW w:w="1843" w:type="dxa"/>
            <w:vAlign w:val="center"/>
          </w:tcPr>
          <w:p w14:paraId="0A4310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A5" w14:textId="77777777" w:rsidR="007B0696" w:rsidRPr="00340914" w:rsidRDefault="007B0696" w:rsidP="007B0696">
            <w:pPr>
              <w:pStyle w:val="TAC"/>
              <w:rPr>
                <w:rFonts w:cs="Arial"/>
              </w:rPr>
            </w:pPr>
            <w:r w:rsidRPr="00340914">
              <w:rPr>
                <w:rFonts w:cs="Arial"/>
              </w:rPr>
              <w:t>CW carrier</w:t>
            </w:r>
          </w:p>
        </w:tc>
      </w:tr>
      <w:tr w:rsidR="007B0696" w:rsidRPr="00340914" w14:paraId="0A4310AC" w14:textId="77777777" w:rsidTr="007B0696">
        <w:trPr>
          <w:jc w:val="center"/>
        </w:trPr>
        <w:tc>
          <w:tcPr>
            <w:tcW w:w="2460" w:type="dxa"/>
          </w:tcPr>
          <w:p w14:paraId="0A4310A7"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PCS1900</w:t>
            </w:r>
          </w:p>
        </w:tc>
        <w:tc>
          <w:tcPr>
            <w:tcW w:w="1611" w:type="dxa"/>
            <w:vAlign w:val="center"/>
          </w:tcPr>
          <w:p w14:paraId="0A4310A8"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0A9" w14:textId="77777777" w:rsidR="007B0696" w:rsidRPr="00340914" w:rsidRDefault="007B0696" w:rsidP="007B0696">
            <w:pPr>
              <w:pStyle w:val="TAC"/>
              <w:rPr>
                <w:lang w:eastAsia="zh-CN"/>
              </w:rPr>
            </w:pPr>
            <w:r w:rsidRPr="00340914">
              <w:rPr>
                <w:lang w:eastAsia="zh-CN"/>
              </w:rPr>
              <w:t>-4**</w:t>
            </w:r>
          </w:p>
        </w:tc>
        <w:tc>
          <w:tcPr>
            <w:tcW w:w="1843" w:type="dxa"/>
            <w:vAlign w:val="center"/>
          </w:tcPr>
          <w:p w14:paraId="0A4310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AB" w14:textId="77777777" w:rsidR="007B0696" w:rsidRPr="00340914" w:rsidRDefault="007B0696" w:rsidP="007B0696">
            <w:pPr>
              <w:pStyle w:val="TAC"/>
              <w:rPr>
                <w:rFonts w:cs="Arial"/>
              </w:rPr>
            </w:pPr>
            <w:r w:rsidRPr="00340914">
              <w:rPr>
                <w:rFonts w:cs="Arial"/>
              </w:rPr>
              <w:t>CW carrier</w:t>
            </w:r>
          </w:p>
        </w:tc>
      </w:tr>
      <w:tr w:rsidR="007B0696" w:rsidRPr="00340914" w14:paraId="0A4310B2" w14:textId="77777777" w:rsidTr="007B0696">
        <w:trPr>
          <w:jc w:val="center"/>
        </w:trPr>
        <w:tc>
          <w:tcPr>
            <w:tcW w:w="2460" w:type="dxa"/>
          </w:tcPr>
          <w:p w14:paraId="0A4310A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 or E-UTRA Band 1 or NR band n1</w:t>
            </w:r>
          </w:p>
        </w:tc>
        <w:tc>
          <w:tcPr>
            <w:tcW w:w="1611" w:type="dxa"/>
            <w:vAlign w:val="center"/>
          </w:tcPr>
          <w:p w14:paraId="0A4310AE"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10A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1" w14:textId="77777777" w:rsidR="007B0696" w:rsidRPr="00340914" w:rsidRDefault="007B0696" w:rsidP="007B0696">
            <w:pPr>
              <w:pStyle w:val="TAC"/>
              <w:rPr>
                <w:rFonts w:cs="Arial"/>
              </w:rPr>
            </w:pPr>
            <w:r w:rsidRPr="00340914">
              <w:rPr>
                <w:rFonts w:cs="Arial"/>
              </w:rPr>
              <w:t>CW carrier</w:t>
            </w:r>
          </w:p>
        </w:tc>
      </w:tr>
      <w:tr w:rsidR="007B0696" w:rsidRPr="00340914" w14:paraId="0A4310B8" w14:textId="77777777" w:rsidTr="007B0696">
        <w:trPr>
          <w:jc w:val="center"/>
        </w:trPr>
        <w:tc>
          <w:tcPr>
            <w:tcW w:w="2460" w:type="dxa"/>
          </w:tcPr>
          <w:p w14:paraId="0A4310B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 or E-UTRA Band 2 or NR band n2</w:t>
            </w:r>
          </w:p>
        </w:tc>
        <w:tc>
          <w:tcPr>
            <w:tcW w:w="1611" w:type="dxa"/>
            <w:vAlign w:val="center"/>
          </w:tcPr>
          <w:p w14:paraId="0A4310B4"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0B5"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B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7" w14:textId="77777777" w:rsidR="007B0696" w:rsidRPr="00340914" w:rsidRDefault="007B0696" w:rsidP="007B0696">
            <w:pPr>
              <w:pStyle w:val="TAC"/>
              <w:rPr>
                <w:rFonts w:cs="Arial"/>
              </w:rPr>
            </w:pPr>
            <w:r w:rsidRPr="00340914">
              <w:rPr>
                <w:rFonts w:cs="Arial"/>
              </w:rPr>
              <w:t>CW carrier</w:t>
            </w:r>
          </w:p>
        </w:tc>
      </w:tr>
      <w:tr w:rsidR="007B0696" w:rsidRPr="00340914" w14:paraId="0A4310BE" w14:textId="77777777" w:rsidTr="007B0696">
        <w:trPr>
          <w:jc w:val="center"/>
        </w:trPr>
        <w:tc>
          <w:tcPr>
            <w:tcW w:w="2460" w:type="dxa"/>
          </w:tcPr>
          <w:p w14:paraId="0A4310B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III or E-UTRA Band 3 or NR band n3</w:t>
            </w:r>
          </w:p>
        </w:tc>
        <w:tc>
          <w:tcPr>
            <w:tcW w:w="1611" w:type="dxa"/>
            <w:vAlign w:val="center"/>
          </w:tcPr>
          <w:p w14:paraId="0A4310BA"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10BB"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D" w14:textId="77777777" w:rsidR="007B0696" w:rsidRPr="00340914" w:rsidRDefault="007B0696" w:rsidP="007B0696">
            <w:pPr>
              <w:pStyle w:val="TAC"/>
              <w:rPr>
                <w:rFonts w:cs="Arial"/>
              </w:rPr>
            </w:pPr>
            <w:r w:rsidRPr="00340914">
              <w:rPr>
                <w:rFonts w:cs="Arial"/>
              </w:rPr>
              <w:t>CW carrier</w:t>
            </w:r>
          </w:p>
        </w:tc>
      </w:tr>
      <w:tr w:rsidR="007B0696" w:rsidRPr="00340914" w14:paraId="0A4310C4" w14:textId="77777777" w:rsidTr="007B0696">
        <w:trPr>
          <w:jc w:val="center"/>
        </w:trPr>
        <w:tc>
          <w:tcPr>
            <w:tcW w:w="2460" w:type="dxa"/>
          </w:tcPr>
          <w:p w14:paraId="0A4310B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IV or E-UTRA Band 4</w:t>
            </w:r>
          </w:p>
        </w:tc>
        <w:tc>
          <w:tcPr>
            <w:tcW w:w="1611" w:type="dxa"/>
            <w:vAlign w:val="center"/>
          </w:tcPr>
          <w:p w14:paraId="0A4310C0"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0A4310C1"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3" w14:textId="77777777" w:rsidR="007B0696" w:rsidRPr="00340914" w:rsidRDefault="007B0696" w:rsidP="007B0696">
            <w:pPr>
              <w:pStyle w:val="TAC"/>
              <w:rPr>
                <w:rFonts w:cs="Arial"/>
              </w:rPr>
            </w:pPr>
            <w:r w:rsidRPr="00340914">
              <w:rPr>
                <w:rFonts w:cs="Arial"/>
              </w:rPr>
              <w:t>CW carrier</w:t>
            </w:r>
          </w:p>
        </w:tc>
      </w:tr>
      <w:tr w:rsidR="007B0696" w:rsidRPr="00340914" w14:paraId="0A4310CA" w14:textId="77777777" w:rsidTr="007B0696">
        <w:trPr>
          <w:jc w:val="center"/>
        </w:trPr>
        <w:tc>
          <w:tcPr>
            <w:tcW w:w="2460" w:type="dxa"/>
          </w:tcPr>
          <w:p w14:paraId="0A4310C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 or E-UTRA Band 5 or NR band n5</w:t>
            </w:r>
          </w:p>
        </w:tc>
        <w:tc>
          <w:tcPr>
            <w:tcW w:w="1611" w:type="dxa"/>
            <w:vAlign w:val="center"/>
          </w:tcPr>
          <w:p w14:paraId="0A4310C6"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10C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9" w14:textId="77777777" w:rsidR="007B0696" w:rsidRPr="00340914" w:rsidRDefault="007B0696" w:rsidP="007B0696">
            <w:pPr>
              <w:pStyle w:val="TAC"/>
              <w:rPr>
                <w:rFonts w:cs="Arial"/>
              </w:rPr>
            </w:pPr>
            <w:r w:rsidRPr="00340914">
              <w:rPr>
                <w:rFonts w:cs="Arial"/>
              </w:rPr>
              <w:t>CW carrier</w:t>
            </w:r>
          </w:p>
        </w:tc>
      </w:tr>
      <w:tr w:rsidR="007B0696" w:rsidRPr="00340914" w14:paraId="0A4310D0" w14:textId="77777777" w:rsidTr="007B0696">
        <w:trPr>
          <w:jc w:val="center"/>
        </w:trPr>
        <w:tc>
          <w:tcPr>
            <w:tcW w:w="2460" w:type="dxa"/>
          </w:tcPr>
          <w:p w14:paraId="0A4310C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 or E-UTRA Band 6</w:t>
            </w:r>
          </w:p>
        </w:tc>
        <w:tc>
          <w:tcPr>
            <w:tcW w:w="1611" w:type="dxa"/>
            <w:vAlign w:val="center"/>
          </w:tcPr>
          <w:p w14:paraId="0A4310CC" w14:textId="77777777" w:rsidR="007B0696" w:rsidRPr="00340914" w:rsidRDefault="007B0696" w:rsidP="007B0696">
            <w:pPr>
              <w:pStyle w:val="TAC"/>
              <w:rPr>
                <w:rFonts w:cs="Arial"/>
              </w:rPr>
            </w:pPr>
            <w:r w:rsidRPr="00340914">
              <w:rPr>
                <w:rFonts w:cs="Arial"/>
              </w:rPr>
              <w:t>875 – 885</w:t>
            </w:r>
          </w:p>
        </w:tc>
        <w:tc>
          <w:tcPr>
            <w:tcW w:w="1277" w:type="dxa"/>
            <w:vAlign w:val="center"/>
          </w:tcPr>
          <w:p w14:paraId="0A4310C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F" w14:textId="77777777" w:rsidR="007B0696" w:rsidRPr="00340914" w:rsidRDefault="007B0696" w:rsidP="007B0696">
            <w:pPr>
              <w:pStyle w:val="TAC"/>
              <w:rPr>
                <w:rFonts w:cs="Arial"/>
              </w:rPr>
            </w:pPr>
            <w:r w:rsidRPr="00340914">
              <w:rPr>
                <w:rFonts w:cs="Arial"/>
              </w:rPr>
              <w:t>CW carrier</w:t>
            </w:r>
          </w:p>
        </w:tc>
      </w:tr>
      <w:tr w:rsidR="007B0696" w:rsidRPr="00340914" w14:paraId="0A4310D6" w14:textId="77777777" w:rsidTr="007B0696">
        <w:trPr>
          <w:jc w:val="center"/>
        </w:trPr>
        <w:tc>
          <w:tcPr>
            <w:tcW w:w="2460" w:type="dxa"/>
          </w:tcPr>
          <w:p w14:paraId="0A4310D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 or E-UTRA Band 7 or NR band n7</w:t>
            </w:r>
          </w:p>
        </w:tc>
        <w:tc>
          <w:tcPr>
            <w:tcW w:w="1611" w:type="dxa"/>
            <w:vAlign w:val="center"/>
          </w:tcPr>
          <w:p w14:paraId="0A4310D2"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0A4310D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D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D5" w14:textId="77777777" w:rsidR="007B0696" w:rsidRPr="00340914" w:rsidRDefault="007B0696" w:rsidP="007B0696">
            <w:pPr>
              <w:pStyle w:val="TAC"/>
              <w:rPr>
                <w:rFonts w:cs="Arial"/>
              </w:rPr>
            </w:pPr>
            <w:r w:rsidRPr="00340914">
              <w:rPr>
                <w:rFonts w:cs="Arial"/>
              </w:rPr>
              <w:t>CW carrier</w:t>
            </w:r>
          </w:p>
        </w:tc>
      </w:tr>
      <w:tr w:rsidR="007B0696" w:rsidRPr="00340914" w14:paraId="0A4310DC"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0D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10D8"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10D9" w14:textId="77777777" w:rsidR="007B0696" w:rsidRPr="00340914" w:rsidRDefault="007B0696" w:rsidP="007B0696">
            <w:pPr>
              <w:pStyle w:val="TAC"/>
              <w:rPr>
                <w:lang w:eastAsia="zh-CN"/>
              </w:rPr>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0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0DB" w14:textId="77777777" w:rsidR="007B0696" w:rsidRPr="00340914" w:rsidRDefault="007B0696" w:rsidP="007B0696">
            <w:pPr>
              <w:pStyle w:val="TAC"/>
              <w:rPr>
                <w:rFonts w:cs="Arial"/>
              </w:rPr>
            </w:pPr>
            <w:r w:rsidRPr="00340914">
              <w:rPr>
                <w:rFonts w:cs="Arial"/>
              </w:rPr>
              <w:t>CW carrier</w:t>
            </w:r>
          </w:p>
        </w:tc>
      </w:tr>
      <w:tr w:rsidR="007B0696" w:rsidRPr="00340914" w14:paraId="0A4310E2" w14:textId="77777777" w:rsidTr="007B0696">
        <w:trPr>
          <w:jc w:val="center"/>
        </w:trPr>
        <w:tc>
          <w:tcPr>
            <w:tcW w:w="2460" w:type="dxa"/>
          </w:tcPr>
          <w:p w14:paraId="0A4310D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IX or E-UTRA Band 9</w:t>
            </w:r>
          </w:p>
        </w:tc>
        <w:tc>
          <w:tcPr>
            <w:tcW w:w="1611" w:type="dxa"/>
            <w:vAlign w:val="center"/>
          </w:tcPr>
          <w:p w14:paraId="0A4310DE"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0A4310D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E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1" w14:textId="77777777" w:rsidR="007B0696" w:rsidRPr="00340914" w:rsidRDefault="007B0696" w:rsidP="007B0696">
            <w:pPr>
              <w:pStyle w:val="TAC"/>
              <w:rPr>
                <w:rFonts w:cs="Arial"/>
              </w:rPr>
            </w:pPr>
            <w:r w:rsidRPr="00340914">
              <w:rPr>
                <w:rFonts w:cs="Arial"/>
              </w:rPr>
              <w:t>CW carrier</w:t>
            </w:r>
          </w:p>
        </w:tc>
      </w:tr>
      <w:tr w:rsidR="007B0696" w:rsidRPr="00340914" w14:paraId="0A4310E8" w14:textId="77777777" w:rsidTr="007B0696">
        <w:trPr>
          <w:jc w:val="center"/>
        </w:trPr>
        <w:tc>
          <w:tcPr>
            <w:tcW w:w="2460" w:type="dxa"/>
          </w:tcPr>
          <w:p w14:paraId="0A4310E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 or E-UTRA Band 10</w:t>
            </w:r>
          </w:p>
        </w:tc>
        <w:tc>
          <w:tcPr>
            <w:tcW w:w="1611" w:type="dxa"/>
            <w:vAlign w:val="center"/>
          </w:tcPr>
          <w:p w14:paraId="0A4310E4"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10E5"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7" w14:textId="77777777" w:rsidR="007B0696" w:rsidRPr="00340914" w:rsidRDefault="007B0696" w:rsidP="007B0696">
            <w:pPr>
              <w:pStyle w:val="TAC"/>
              <w:rPr>
                <w:rFonts w:cs="Arial"/>
              </w:rPr>
            </w:pPr>
            <w:r w:rsidRPr="00340914">
              <w:rPr>
                <w:rFonts w:cs="Arial"/>
              </w:rPr>
              <w:t>CW carrier</w:t>
            </w:r>
          </w:p>
        </w:tc>
      </w:tr>
      <w:tr w:rsidR="007B0696" w:rsidRPr="00340914" w14:paraId="0A4310EE" w14:textId="77777777" w:rsidTr="007B0696">
        <w:trPr>
          <w:jc w:val="center"/>
        </w:trPr>
        <w:tc>
          <w:tcPr>
            <w:tcW w:w="2460" w:type="dxa"/>
          </w:tcPr>
          <w:p w14:paraId="0A4310E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 or E-UTRA Band 11</w:t>
            </w:r>
          </w:p>
        </w:tc>
        <w:tc>
          <w:tcPr>
            <w:tcW w:w="1611" w:type="dxa"/>
            <w:vAlign w:val="center"/>
          </w:tcPr>
          <w:p w14:paraId="0A4310EA" w14:textId="77777777" w:rsidR="007B0696" w:rsidRPr="00340914" w:rsidRDefault="007B0696" w:rsidP="007B0696">
            <w:pPr>
              <w:pStyle w:val="TAC"/>
              <w:rPr>
                <w:rFonts w:cs="Arial"/>
              </w:rPr>
            </w:pPr>
            <w:r w:rsidRPr="00340914">
              <w:rPr>
                <w:rFonts w:cs="Arial"/>
              </w:rPr>
              <w:t>1475.9 - 1</w:t>
            </w:r>
            <w:r w:rsidRPr="00340914">
              <w:rPr>
                <w:rFonts w:cs="Arial"/>
                <w:lang w:eastAsia="zh-CN"/>
              </w:rPr>
              <w:t>495</w:t>
            </w:r>
            <w:r w:rsidRPr="00340914">
              <w:rPr>
                <w:rFonts w:cs="Arial"/>
              </w:rPr>
              <w:t>.9</w:t>
            </w:r>
          </w:p>
        </w:tc>
        <w:tc>
          <w:tcPr>
            <w:tcW w:w="1277" w:type="dxa"/>
            <w:vAlign w:val="center"/>
          </w:tcPr>
          <w:p w14:paraId="0A4310EB"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E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D" w14:textId="77777777" w:rsidR="007B0696" w:rsidRPr="00340914" w:rsidRDefault="007B0696" w:rsidP="007B0696">
            <w:pPr>
              <w:pStyle w:val="TAC"/>
              <w:rPr>
                <w:rFonts w:cs="Arial"/>
              </w:rPr>
            </w:pPr>
            <w:r w:rsidRPr="00340914">
              <w:rPr>
                <w:rFonts w:cs="Arial"/>
              </w:rPr>
              <w:t>CW carrier</w:t>
            </w:r>
          </w:p>
        </w:tc>
      </w:tr>
      <w:tr w:rsidR="007B0696" w:rsidRPr="00340914" w14:paraId="0A4310F4" w14:textId="77777777" w:rsidTr="007B0696">
        <w:trPr>
          <w:jc w:val="center"/>
        </w:trPr>
        <w:tc>
          <w:tcPr>
            <w:tcW w:w="2460" w:type="dxa"/>
          </w:tcPr>
          <w:p w14:paraId="0A4310E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 or E-UTRA Band 12 or NR band n12</w:t>
            </w:r>
          </w:p>
        </w:tc>
        <w:tc>
          <w:tcPr>
            <w:tcW w:w="1611" w:type="dxa"/>
            <w:vAlign w:val="center"/>
          </w:tcPr>
          <w:p w14:paraId="0A4310F0" w14:textId="77777777" w:rsidR="007B0696" w:rsidRPr="00340914" w:rsidRDefault="007B0696" w:rsidP="007B0696">
            <w:pPr>
              <w:pStyle w:val="TAC"/>
              <w:rPr>
                <w:rFonts w:cs="Arial"/>
              </w:rPr>
            </w:pPr>
            <w:r w:rsidRPr="00340914">
              <w:rPr>
                <w:rFonts w:cs="Arial"/>
              </w:rPr>
              <w:t>729 - 746</w:t>
            </w:r>
          </w:p>
        </w:tc>
        <w:tc>
          <w:tcPr>
            <w:tcW w:w="1277" w:type="dxa"/>
            <w:vAlign w:val="center"/>
          </w:tcPr>
          <w:p w14:paraId="0A4310F1"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F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3" w14:textId="77777777" w:rsidR="007B0696" w:rsidRPr="00340914" w:rsidRDefault="007B0696" w:rsidP="007B0696">
            <w:pPr>
              <w:pStyle w:val="TAC"/>
              <w:rPr>
                <w:rFonts w:cs="Arial"/>
              </w:rPr>
            </w:pPr>
            <w:r w:rsidRPr="00340914">
              <w:rPr>
                <w:rFonts w:cs="Arial"/>
              </w:rPr>
              <w:t>CW carrier</w:t>
            </w:r>
          </w:p>
        </w:tc>
      </w:tr>
      <w:tr w:rsidR="007B0696" w:rsidRPr="00340914" w14:paraId="0A4310FA" w14:textId="77777777" w:rsidTr="007B0696">
        <w:trPr>
          <w:jc w:val="center"/>
        </w:trPr>
        <w:tc>
          <w:tcPr>
            <w:tcW w:w="2460" w:type="dxa"/>
          </w:tcPr>
          <w:p w14:paraId="0A4310F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10F6" w14:textId="77777777" w:rsidR="007B0696" w:rsidRPr="00340914" w:rsidRDefault="007B0696" w:rsidP="007B0696">
            <w:pPr>
              <w:pStyle w:val="TAC"/>
              <w:rPr>
                <w:rFonts w:cs="Arial"/>
              </w:rPr>
            </w:pPr>
            <w:r w:rsidRPr="00340914">
              <w:rPr>
                <w:rFonts w:cs="Arial"/>
              </w:rPr>
              <w:t>746 - 756</w:t>
            </w:r>
          </w:p>
        </w:tc>
        <w:tc>
          <w:tcPr>
            <w:tcW w:w="1277" w:type="dxa"/>
            <w:vAlign w:val="center"/>
          </w:tcPr>
          <w:p w14:paraId="0A4310F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9" w14:textId="77777777" w:rsidR="007B0696" w:rsidRPr="00340914" w:rsidRDefault="007B0696" w:rsidP="007B0696">
            <w:pPr>
              <w:pStyle w:val="TAC"/>
              <w:rPr>
                <w:rFonts w:cs="Arial"/>
              </w:rPr>
            </w:pPr>
            <w:r w:rsidRPr="00340914">
              <w:rPr>
                <w:rFonts w:cs="Arial"/>
              </w:rPr>
              <w:t>CW carrier</w:t>
            </w:r>
          </w:p>
        </w:tc>
      </w:tr>
      <w:tr w:rsidR="007B0696" w:rsidRPr="00340914" w14:paraId="0A431100" w14:textId="77777777" w:rsidTr="007B0696">
        <w:trPr>
          <w:jc w:val="center"/>
        </w:trPr>
        <w:tc>
          <w:tcPr>
            <w:tcW w:w="2460" w:type="dxa"/>
          </w:tcPr>
          <w:p w14:paraId="0A4310F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XIV or E-UTRA Band 14 or NR Band n14</w:t>
            </w:r>
          </w:p>
        </w:tc>
        <w:tc>
          <w:tcPr>
            <w:tcW w:w="1611" w:type="dxa"/>
            <w:vAlign w:val="center"/>
          </w:tcPr>
          <w:p w14:paraId="0A4310FC" w14:textId="77777777" w:rsidR="007B0696" w:rsidRPr="00340914" w:rsidRDefault="007B0696" w:rsidP="007B0696">
            <w:pPr>
              <w:pStyle w:val="TAC"/>
              <w:rPr>
                <w:rFonts w:cs="Arial"/>
              </w:rPr>
            </w:pPr>
            <w:r w:rsidRPr="00340914">
              <w:rPr>
                <w:rFonts w:cs="Arial"/>
              </w:rPr>
              <w:t>758 - 768</w:t>
            </w:r>
          </w:p>
        </w:tc>
        <w:tc>
          <w:tcPr>
            <w:tcW w:w="1277" w:type="dxa"/>
            <w:vAlign w:val="center"/>
          </w:tcPr>
          <w:p w14:paraId="0A4310F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F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F" w14:textId="77777777" w:rsidR="007B0696" w:rsidRPr="00340914" w:rsidRDefault="007B0696" w:rsidP="007B0696">
            <w:pPr>
              <w:pStyle w:val="TAC"/>
              <w:rPr>
                <w:rFonts w:cs="Arial"/>
              </w:rPr>
            </w:pPr>
            <w:r w:rsidRPr="00340914">
              <w:rPr>
                <w:rFonts w:cs="Arial"/>
              </w:rPr>
              <w:t>CW carrier</w:t>
            </w:r>
          </w:p>
        </w:tc>
      </w:tr>
      <w:tr w:rsidR="007B0696" w:rsidRPr="00340914" w14:paraId="0A431106" w14:textId="77777777" w:rsidTr="007B0696">
        <w:trPr>
          <w:jc w:val="center"/>
        </w:trPr>
        <w:tc>
          <w:tcPr>
            <w:tcW w:w="2460" w:type="dxa"/>
          </w:tcPr>
          <w:p w14:paraId="0A431101"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17</w:t>
            </w:r>
          </w:p>
        </w:tc>
        <w:tc>
          <w:tcPr>
            <w:tcW w:w="1611" w:type="dxa"/>
            <w:vAlign w:val="center"/>
          </w:tcPr>
          <w:p w14:paraId="0A431102" w14:textId="77777777" w:rsidR="007B0696" w:rsidRPr="00340914" w:rsidRDefault="007B0696" w:rsidP="007B0696">
            <w:pPr>
              <w:pStyle w:val="TAC"/>
              <w:rPr>
                <w:rFonts w:cs="Arial"/>
              </w:rPr>
            </w:pPr>
            <w:r w:rsidRPr="00340914">
              <w:rPr>
                <w:rFonts w:cs="Arial"/>
              </w:rPr>
              <w:t>734 - 746</w:t>
            </w:r>
          </w:p>
        </w:tc>
        <w:tc>
          <w:tcPr>
            <w:tcW w:w="1277" w:type="dxa"/>
            <w:vAlign w:val="center"/>
          </w:tcPr>
          <w:p w14:paraId="0A43110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0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05" w14:textId="77777777" w:rsidR="007B0696" w:rsidRPr="00340914" w:rsidRDefault="007B0696" w:rsidP="007B0696">
            <w:pPr>
              <w:pStyle w:val="TAC"/>
              <w:rPr>
                <w:rFonts w:cs="Arial"/>
              </w:rPr>
            </w:pPr>
            <w:r w:rsidRPr="00340914">
              <w:rPr>
                <w:rFonts w:cs="Arial"/>
              </w:rPr>
              <w:t>CW carrier</w:t>
            </w:r>
          </w:p>
        </w:tc>
      </w:tr>
      <w:tr w:rsidR="007B0696" w:rsidRPr="00340914" w14:paraId="0A43110C" w14:textId="77777777" w:rsidTr="007B0696">
        <w:trPr>
          <w:jc w:val="center"/>
        </w:trPr>
        <w:tc>
          <w:tcPr>
            <w:tcW w:w="2460" w:type="dxa"/>
          </w:tcPr>
          <w:p w14:paraId="0A431107"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18</w:t>
            </w:r>
          </w:p>
        </w:tc>
        <w:tc>
          <w:tcPr>
            <w:tcW w:w="1611" w:type="dxa"/>
            <w:vAlign w:val="center"/>
          </w:tcPr>
          <w:p w14:paraId="0A431108" w14:textId="77777777" w:rsidR="007B0696" w:rsidRPr="00340914" w:rsidRDefault="007B0696" w:rsidP="007B0696">
            <w:pPr>
              <w:pStyle w:val="TAC"/>
              <w:rPr>
                <w:rFonts w:cs="Arial"/>
              </w:rPr>
            </w:pPr>
            <w:r w:rsidRPr="00340914">
              <w:rPr>
                <w:rFonts w:cs="Arial"/>
              </w:rPr>
              <w:t>860 - 875</w:t>
            </w:r>
          </w:p>
        </w:tc>
        <w:tc>
          <w:tcPr>
            <w:tcW w:w="1277" w:type="dxa"/>
            <w:vAlign w:val="center"/>
          </w:tcPr>
          <w:p w14:paraId="0A43110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0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0B" w14:textId="77777777" w:rsidR="007B0696" w:rsidRPr="00340914" w:rsidRDefault="007B0696" w:rsidP="007B0696">
            <w:pPr>
              <w:pStyle w:val="TAC"/>
              <w:rPr>
                <w:rFonts w:cs="Arial"/>
              </w:rPr>
            </w:pPr>
            <w:r w:rsidRPr="00340914">
              <w:rPr>
                <w:rFonts w:cs="Arial"/>
              </w:rPr>
              <w:t>CW carrier</w:t>
            </w:r>
          </w:p>
        </w:tc>
      </w:tr>
      <w:tr w:rsidR="007B0696" w:rsidRPr="00340914" w14:paraId="0A431112" w14:textId="77777777" w:rsidTr="007B0696">
        <w:trPr>
          <w:jc w:val="center"/>
        </w:trPr>
        <w:tc>
          <w:tcPr>
            <w:tcW w:w="2460" w:type="dxa"/>
          </w:tcPr>
          <w:p w14:paraId="0A43110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XIX or E-UTRA Band 19</w:t>
            </w:r>
          </w:p>
        </w:tc>
        <w:tc>
          <w:tcPr>
            <w:tcW w:w="1611" w:type="dxa"/>
            <w:vAlign w:val="center"/>
          </w:tcPr>
          <w:p w14:paraId="0A43110E" w14:textId="77777777" w:rsidR="007B0696" w:rsidRPr="00340914" w:rsidRDefault="007B0696" w:rsidP="007B0696">
            <w:pPr>
              <w:pStyle w:val="TAC"/>
              <w:rPr>
                <w:rFonts w:cs="Arial"/>
              </w:rPr>
            </w:pPr>
            <w:r w:rsidRPr="00340914">
              <w:rPr>
                <w:rFonts w:cs="Arial"/>
              </w:rPr>
              <w:t>875 - 890</w:t>
            </w:r>
          </w:p>
        </w:tc>
        <w:tc>
          <w:tcPr>
            <w:tcW w:w="1277" w:type="dxa"/>
            <w:vAlign w:val="center"/>
          </w:tcPr>
          <w:p w14:paraId="0A43110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1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11" w14:textId="77777777" w:rsidR="007B0696" w:rsidRPr="00340914" w:rsidRDefault="007B0696" w:rsidP="007B0696">
            <w:pPr>
              <w:pStyle w:val="TAC"/>
              <w:rPr>
                <w:rFonts w:cs="Arial"/>
              </w:rPr>
            </w:pPr>
            <w:r w:rsidRPr="00340914">
              <w:rPr>
                <w:rFonts w:cs="Arial"/>
              </w:rPr>
              <w:t>CW carrier</w:t>
            </w:r>
          </w:p>
        </w:tc>
      </w:tr>
      <w:tr w:rsidR="007B0696" w:rsidRPr="00340914" w14:paraId="0A431118" w14:textId="77777777" w:rsidTr="007B0696">
        <w:trPr>
          <w:jc w:val="center"/>
        </w:trPr>
        <w:tc>
          <w:tcPr>
            <w:tcW w:w="2460" w:type="dxa"/>
          </w:tcPr>
          <w:p w14:paraId="0A431113" w14:textId="77777777"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 or E-UTRA Band 20 or NR band n20</w:t>
            </w:r>
          </w:p>
        </w:tc>
        <w:tc>
          <w:tcPr>
            <w:tcW w:w="1611" w:type="dxa"/>
            <w:vAlign w:val="center"/>
          </w:tcPr>
          <w:p w14:paraId="0A431114" w14:textId="77777777" w:rsidR="007B0696" w:rsidRPr="00340914" w:rsidRDefault="007B0696" w:rsidP="007B0696">
            <w:pPr>
              <w:pStyle w:val="TAC"/>
              <w:rPr>
                <w:rFonts w:cs="Arial"/>
              </w:rPr>
            </w:pPr>
            <w:r w:rsidRPr="00340914">
              <w:rPr>
                <w:rFonts w:cs="Arial"/>
              </w:rPr>
              <w:t>791 - 821</w:t>
            </w:r>
          </w:p>
        </w:tc>
        <w:tc>
          <w:tcPr>
            <w:tcW w:w="1277" w:type="dxa"/>
            <w:vAlign w:val="center"/>
          </w:tcPr>
          <w:p w14:paraId="0A431115"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17" w14:textId="77777777" w:rsidR="007B0696" w:rsidRPr="00340914" w:rsidRDefault="007B0696" w:rsidP="007B0696">
            <w:pPr>
              <w:pStyle w:val="TAC"/>
              <w:rPr>
                <w:rFonts w:cs="Arial"/>
              </w:rPr>
            </w:pPr>
            <w:r w:rsidRPr="00340914">
              <w:rPr>
                <w:rFonts w:cs="Arial"/>
              </w:rPr>
              <w:t>CW carrier</w:t>
            </w:r>
          </w:p>
        </w:tc>
      </w:tr>
      <w:tr w:rsidR="007B0696" w:rsidRPr="00340914" w14:paraId="0A43111E" w14:textId="77777777" w:rsidTr="007B0696">
        <w:trPr>
          <w:jc w:val="center"/>
        </w:trPr>
        <w:tc>
          <w:tcPr>
            <w:tcW w:w="2460" w:type="dxa"/>
          </w:tcPr>
          <w:p w14:paraId="0A431119" w14:textId="77777777"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1611" w:type="dxa"/>
            <w:vAlign w:val="center"/>
          </w:tcPr>
          <w:p w14:paraId="0A43111A"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0A43111B"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1D" w14:textId="77777777" w:rsidR="007B0696" w:rsidRPr="00340914" w:rsidRDefault="007B0696" w:rsidP="007B0696">
            <w:pPr>
              <w:pStyle w:val="TAC"/>
              <w:rPr>
                <w:rFonts w:cs="Arial"/>
              </w:rPr>
            </w:pPr>
            <w:r w:rsidRPr="00340914">
              <w:rPr>
                <w:rFonts w:cs="Arial"/>
              </w:rPr>
              <w:t>CW carrier</w:t>
            </w:r>
          </w:p>
        </w:tc>
      </w:tr>
      <w:tr w:rsidR="007B0696" w:rsidRPr="00340914" w14:paraId="0A431124" w14:textId="77777777" w:rsidTr="007B0696">
        <w:trPr>
          <w:jc w:val="center"/>
        </w:trPr>
        <w:tc>
          <w:tcPr>
            <w:tcW w:w="2460" w:type="dxa"/>
          </w:tcPr>
          <w:p w14:paraId="0A43111F" w14:textId="77777777" w:rsidR="007B0696" w:rsidRPr="00340914" w:rsidRDefault="007B0696" w:rsidP="007B0696">
            <w:pPr>
              <w:pStyle w:val="TAL"/>
              <w:rPr>
                <w:rFonts w:cs="v5.0.0"/>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XXII or E-UTRA Band 22</w:t>
            </w:r>
          </w:p>
        </w:tc>
        <w:tc>
          <w:tcPr>
            <w:tcW w:w="1611" w:type="dxa"/>
            <w:vAlign w:val="center"/>
          </w:tcPr>
          <w:p w14:paraId="0A431120"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0A431121"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2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23" w14:textId="77777777" w:rsidR="007B0696" w:rsidRPr="00340914" w:rsidRDefault="007B0696" w:rsidP="007B0696">
            <w:pPr>
              <w:pStyle w:val="TAC"/>
              <w:rPr>
                <w:rFonts w:cs="Arial"/>
              </w:rPr>
            </w:pPr>
            <w:r w:rsidRPr="00340914">
              <w:rPr>
                <w:rFonts w:cs="Arial"/>
              </w:rPr>
              <w:t>CW carrier</w:t>
            </w:r>
          </w:p>
        </w:tc>
      </w:tr>
      <w:tr w:rsidR="007B0696" w:rsidRPr="00340914" w14:paraId="0A431130" w14:textId="77777777" w:rsidTr="007B0696">
        <w:trPr>
          <w:jc w:val="center"/>
        </w:trPr>
        <w:tc>
          <w:tcPr>
            <w:tcW w:w="2460" w:type="dxa"/>
          </w:tcPr>
          <w:p w14:paraId="0A43112B" w14:textId="37C78BD3" w:rsidR="007B0696" w:rsidRPr="00340914" w:rsidRDefault="007B0696" w:rsidP="007B0696">
            <w:pPr>
              <w:pStyle w:val="TAL"/>
              <w:rPr>
                <w:rFonts w:cs="v5.0.0"/>
                <w:lang w:eastAsia="zh-CN"/>
              </w:rPr>
            </w:pPr>
            <w:r w:rsidRPr="00340914">
              <w:rPr>
                <w:rFonts w:cs="v5.0.0"/>
              </w:rPr>
              <w:t>LA</w:t>
            </w:r>
            <w:r w:rsidRPr="00340914">
              <w:rPr>
                <w:rFonts w:cs="Arial"/>
              </w:rPr>
              <w:t xml:space="preserve"> E-UTRA Band 24</w:t>
            </w:r>
            <w:r w:rsidR="005D61A0">
              <w:rPr>
                <w:rFonts w:cs="Arial"/>
              </w:rPr>
              <w:t xml:space="preserve"> or NR Band n24</w:t>
            </w:r>
          </w:p>
        </w:tc>
        <w:tc>
          <w:tcPr>
            <w:tcW w:w="1611" w:type="dxa"/>
            <w:vAlign w:val="center"/>
          </w:tcPr>
          <w:p w14:paraId="0A43112C"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0A43112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2F" w14:textId="77777777" w:rsidR="007B0696" w:rsidRPr="00340914" w:rsidRDefault="007B0696" w:rsidP="007B0696">
            <w:pPr>
              <w:pStyle w:val="TAC"/>
              <w:rPr>
                <w:rFonts w:cs="Arial"/>
              </w:rPr>
            </w:pPr>
            <w:r w:rsidRPr="00340914">
              <w:rPr>
                <w:rFonts w:cs="Arial"/>
              </w:rPr>
              <w:t>CW carrier</w:t>
            </w:r>
          </w:p>
        </w:tc>
      </w:tr>
      <w:tr w:rsidR="007B0696" w:rsidRPr="00340914" w14:paraId="0A431136" w14:textId="77777777" w:rsidTr="007B0696">
        <w:trPr>
          <w:jc w:val="center"/>
        </w:trPr>
        <w:tc>
          <w:tcPr>
            <w:tcW w:w="2460" w:type="dxa"/>
          </w:tcPr>
          <w:p w14:paraId="0A431131" w14:textId="77777777" w:rsidR="007B0696" w:rsidRPr="00340914" w:rsidRDefault="007B0696" w:rsidP="007B0696">
            <w:pPr>
              <w:pStyle w:val="TAL"/>
              <w:rPr>
                <w:rFonts w:cs="v5.0.0"/>
                <w:lang w:val="sv-SE"/>
              </w:rPr>
            </w:pPr>
            <w:r w:rsidRPr="00340914">
              <w:rPr>
                <w:rFonts w:cs="v5.0.0"/>
                <w:lang w:val="sv-SE" w:eastAsia="zh-CN"/>
              </w:rPr>
              <w:t>L</w:t>
            </w:r>
            <w:r w:rsidRPr="00340914">
              <w:rPr>
                <w:rFonts w:cs="v5.0.0"/>
                <w:lang w:val="sv-SE"/>
              </w:rPr>
              <w:t>A</w:t>
            </w:r>
            <w:r w:rsidRPr="00340914">
              <w:rPr>
                <w:rFonts w:cs="Arial"/>
                <w:lang w:val="sv-SE"/>
              </w:rPr>
              <w:t xml:space="preserve"> UTRA FDD Band XXV or E-UTRA Band 25 or NR band n25</w:t>
            </w:r>
          </w:p>
        </w:tc>
        <w:tc>
          <w:tcPr>
            <w:tcW w:w="1611" w:type="dxa"/>
            <w:vAlign w:val="center"/>
          </w:tcPr>
          <w:p w14:paraId="0A431132"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0A431133" w14:textId="77777777" w:rsidR="007B0696" w:rsidRPr="00340914" w:rsidRDefault="007B0696" w:rsidP="007B0696">
            <w:pPr>
              <w:pStyle w:val="TAC"/>
            </w:pPr>
            <w:r w:rsidRPr="00340914">
              <w:rPr>
                <w:lang w:eastAsia="zh-CN"/>
              </w:rPr>
              <w:t>-</w:t>
            </w:r>
            <w:r w:rsidRPr="00340914">
              <w:t>6</w:t>
            </w:r>
            <w:r w:rsidRPr="00340914">
              <w:rPr>
                <w:lang w:eastAsia="zh-CN"/>
              </w:rPr>
              <w:t>**</w:t>
            </w:r>
          </w:p>
        </w:tc>
        <w:tc>
          <w:tcPr>
            <w:tcW w:w="1843" w:type="dxa"/>
            <w:vAlign w:val="center"/>
          </w:tcPr>
          <w:p w14:paraId="0A43113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35" w14:textId="77777777" w:rsidR="007B0696" w:rsidRPr="00340914" w:rsidRDefault="007B0696" w:rsidP="007B0696">
            <w:pPr>
              <w:pStyle w:val="TAC"/>
              <w:rPr>
                <w:rFonts w:cs="Arial"/>
              </w:rPr>
            </w:pPr>
            <w:r w:rsidRPr="00340914">
              <w:rPr>
                <w:rFonts w:cs="Arial"/>
              </w:rPr>
              <w:t>CW carrier</w:t>
            </w:r>
          </w:p>
        </w:tc>
      </w:tr>
      <w:tr w:rsidR="007B0696" w:rsidRPr="00340914" w14:paraId="0A43113C" w14:textId="77777777" w:rsidTr="007B0696">
        <w:trPr>
          <w:jc w:val="center"/>
        </w:trPr>
        <w:tc>
          <w:tcPr>
            <w:tcW w:w="2460" w:type="dxa"/>
          </w:tcPr>
          <w:p w14:paraId="0A431137" w14:textId="77777777"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0A431138"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0A431139" w14:textId="77777777" w:rsidR="007B0696" w:rsidRPr="00340914" w:rsidRDefault="007B0696" w:rsidP="007B0696">
            <w:pPr>
              <w:pStyle w:val="TAC"/>
              <w:rPr>
                <w:lang w:eastAsia="zh-CN"/>
              </w:rPr>
            </w:pPr>
            <w:r w:rsidRPr="00340914">
              <w:rPr>
                <w:lang w:val="sv-SE"/>
              </w:rPr>
              <w:t>-</w:t>
            </w:r>
            <w:r w:rsidRPr="00340914">
              <w:rPr>
                <w:rFonts w:hint="eastAsia"/>
                <w:lang w:val="sv-SE"/>
              </w:rPr>
              <w:t>6</w:t>
            </w:r>
            <w:r w:rsidRPr="00340914">
              <w:rPr>
                <w:lang w:eastAsia="zh-CN"/>
              </w:rPr>
              <w:t>**</w:t>
            </w:r>
          </w:p>
        </w:tc>
        <w:tc>
          <w:tcPr>
            <w:tcW w:w="1843" w:type="dxa"/>
            <w:vAlign w:val="center"/>
          </w:tcPr>
          <w:p w14:paraId="0A4311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3B" w14:textId="77777777" w:rsidR="007B0696" w:rsidRPr="00340914" w:rsidRDefault="007B0696" w:rsidP="007B0696">
            <w:pPr>
              <w:pStyle w:val="TAC"/>
              <w:rPr>
                <w:rFonts w:cs="Arial"/>
              </w:rPr>
            </w:pPr>
            <w:r w:rsidRPr="00340914">
              <w:rPr>
                <w:rFonts w:cs="Arial"/>
              </w:rPr>
              <w:t>CW carrier</w:t>
            </w:r>
          </w:p>
        </w:tc>
      </w:tr>
      <w:tr w:rsidR="007B0696" w:rsidRPr="00340914" w14:paraId="0A431142" w14:textId="77777777" w:rsidTr="007B0696">
        <w:trPr>
          <w:jc w:val="center"/>
        </w:trPr>
        <w:tc>
          <w:tcPr>
            <w:tcW w:w="2460" w:type="dxa"/>
          </w:tcPr>
          <w:p w14:paraId="0A43113D" w14:textId="77777777" w:rsidR="007B0696" w:rsidRPr="00340914" w:rsidRDefault="007B0696" w:rsidP="007B0696">
            <w:pPr>
              <w:pStyle w:val="TAL"/>
              <w:rPr>
                <w:rFonts w:cs="v5.0.0"/>
                <w:lang w:val="sv-SE"/>
              </w:rPr>
            </w:pPr>
            <w:r w:rsidRPr="00340914">
              <w:rPr>
                <w:rFonts w:cs="Arial"/>
                <w:lang w:val="sv-SE" w:eastAsia="zh-CN"/>
              </w:rPr>
              <w:t xml:space="preserve">LA </w:t>
            </w:r>
            <w:r w:rsidRPr="00340914">
              <w:rPr>
                <w:rFonts w:cs="Arial"/>
                <w:lang w:val="sv-SE"/>
              </w:rPr>
              <w:t>E-UTRA Band 27</w:t>
            </w:r>
          </w:p>
        </w:tc>
        <w:tc>
          <w:tcPr>
            <w:tcW w:w="1611" w:type="dxa"/>
            <w:vAlign w:val="center"/>
          </w:tcPr>
          <w:p w14:paraId="0A43113E"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0A43113F"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4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41" w14:textId="77777777" w:rsidR="007B0696" w:rsidRPr="00340914" w:rsidRDefault="007B0696" w:rsidP="007B0696">
            <w:pPr>
              <w:pStyle w:val="TAC"/>
              <w:rPr>
                <w:rFonts w:cs="Arial"/>
              </w:rPr>
            </w:pPr>
            <w:r w:rsidRPr="00340914">
              <w:rPr>
                <w:rFonts w:cs="Arial"/>
              </w:rPr>
              <w:t>CW carrier</w:t>
            </w:r>
          </w:p>
        </w:tc>
      </w:tr>
      <w:tr w:rsidR="007B0696" w:rsidRPr="00340914" w14:paraId="0A431148" w14:textId="77777777" w:rsidTr="007B0696">
        <w:trPr>
          <w:jc w:val="center"/>
        </w:trPr>
        <w:tc>
          <w:tcPr>
            <w:tcW w:w="2460" w:type="dxa"/>
          </w:tcPr>
          <w:p w14:paraId="0A431143" w14:textId="77777777" w:rsidR="007B0696" w:rsidRPr="00340914" w:rsidRDefault="007B0696" w:rsidP="007B0696">
            <w:pPr>
              <w:pStyle w:val="TAL"/>
              <w:rPr>
                <w:rFonts w:cs="v5.0.0"/>
                <w:lang w:val="sv-SE"/>
              </w:rPr>
            </w:pPr>
            <w:r w:rsidRPr="00340914">
              <w:rPr>
                <w:rFonts w:cs="v5.0.0"/>
              </w:rPr>
              <w:t>LA</w:t>
            </w:r>
            <w:r w:rsidRPr="00340914">
              <w:rPr>
                <w:rFonts w:cs="Arial"/>
              </w:rPr>
              <w:t xml:space="preserve"> E-UTRA Band 2</w:t>
            </w:r>
            <w:r w:rsidRPr="00340914">
              <w:rPr>
                <w:rFonts w:cs="Arial" w:hint="eastAsia"/>
              </w:rPr>
              <w:t>8</w:t>
            </w:r>
            <w:r w:rsidRPr="00340914">
              <w:rPr>
                <w:rFonts w:cs="Arial"/>
                <w:lang w:val="sv-SE"/>
              </w:rPr>
              <w:t xml:space="preserve"> or NR band n28</w:t>
            </w:r>
          </w:p>
        </w:tc>
        <w:tc>
          <w:tcPr>
            <w:tcW w:w="1611" w:type="dxa"/>
            <w:vAlign w:val="center"/>
          </w:tcPr>
          <w:p w14:paraId="0A431144"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0A431145"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4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47" w14:textId="77777777" w:rsidR="007B0696" w:rsidRPr="00340914" w:rsidRDefault="007B0696" w:rsidP="007B0696">
            <w:pPr>
              <w:pStyle w:val="TAC"/>
              <w:rPr>
                <w:rFonts w:cs="Arial"/>
              </w:rPr>
            </w:pPr>
            <w:r w:rsidRPr="00340914">
              <w:rPr>
                <w:rFonts w:cs="Arial"/>
              </w:rPr>
              <w:t>CW carrier</w:t>
            </w:r>
          </w:p>
        </w:tc>
      </w:tr>
      <w:tr w:rsidR="007B0696" w:rsidRPr="00340914" w14:paraId="0A43114E"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49" w14:textId="77777777" w:rsidR="007B0696" w:rsidRPr="00340914" w:rsidRDefault="007B0696" w:rsidP="007B0696">
            <w:pPr>
              <w:pStyle w:val="TAL"/>
              <w:rPr>
                <w:rFonts w:cs="v5.0.0"/>
              </w:rPr>
            </w:pPr>
            <w:r w:rsidRPr="00340914">
              <w:rPr>
                <w:rFonts w:cs="v5.0.0"/>
              </w:rPr>
              <w:t>LA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0A43114A" w14:textId="77777777" w:rsidR="007B0696" w:rsidRPr="00340914" w:rsidRDefault="007B0696" w:rsidP="007B0696">
            <w:pPr>
              <w:pStyle w:val="TAC"/>
              <w:rPr>
                <w:rFonts w:cs="Arial"/>
              </w:rPr>
            </w:pPr>
            <w:r w:rsidRPr="00340914">
              <w:rPr>
                <w:rFonts w:cs="Arial"/>
              </w:rPr>
              <w:t>717 - 728</w:t>
            </w:r>
          </w:p>
        </w:tc>
        <w:tc>
          <w:tcPr>
            <w:tcW w:w="1277" w:type="dxa"/>
            <w:tcBorders>
              <w:top w:val="single" w:sz="4" w:space="0" w:color="auto"/>
              <w:left w:val="single" w:sz="4" w:space="0" w:color="auto"/>
              <w:bottom w:val="single" w:sz="4" w:space="0" w:color="auto"/>
              <w:right w:val="single" w:sz="4" w:space="0" w:color="auto"/>
            </w:tcBorders>
            <w:vAlign w:val="center"/>
          </w:tcPr>
          <w:p w14:paraId="0A43114B" w14:textId="77777777"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4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14D" w14:textId="77777777" w:rsidR="007B0696" w:rsidRPr="00340914" w:rsidRDefault="007B0696" w:rsidP="007B0696">
            <w:pPr>
              <w:pStyle w:val="TAC"/>
              <w:rPr>
                <w:rFonts w:cs="Arial"/>
              </w:rPr>
            </w:pPr>
            <w:r w:rsidRPr="00340914">
              <w:rPr>
                <w:rFonts w:cs="Arial"/>
              </w:rPr>
              <w:t>CW carrier</w:t>
            </w:r>
          </w:p>
        </w:tc>
      </w:tr>
      <w:tr w:rsidR="007B0696" w:rsidRPr="00340914" w14:paraId="0A431154" w14:textId="77777777" w:rsidTr="007B0696">
        <w:trPr>
          <w:jc w:val="center"/>
        </w:trPr>
        <w:tc>
          <w:tcPr>
            <w:tcW w:w="2460" w:type="dxa"/>
          </w:tcPr>
          <w:p w14:paraId="0A43114F"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t>LA</w:t>
            </w:r>
            <w:r w:rsidRPr="00340914">
              <w:rPr>
                <w:rFonts w:ascii="Arial" w:hAnsi="Arial"/>
                <w:sz w:val="18"/>
              </w:rPr>
              <w:t xml:space="preserve"> E-UTRA Band 30</w:t>
            </w:r>
            <w:r w:rsidRPr="00340914">
              <w:rPr>
                <w:rFonts w:ascii="Arial" w:hAnsi="Arial"/>
                <w:sz w:val="18"/>
                <w:lang w:val="sv-SE"/>
              </w:rPr>
              <w:t xml:space="preserve"> or NR Band n30</w:t>
            </w:r>
          </w:p>
        </w:tc>
        <w:tc>
          <w:tcPr>
            <w:tcW w:w="1611" w:type="dxa"/>
            <w:vAlign w:val="center"/>
          </w:tcPr>
          <w:p w14:paraId="0A43115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0A431151"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5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0A43115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0A43115A"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55" w14:textId="77777777" w:rsidR="007B0696" w:rsidRPr="00340914" w:rsidRDefault="007B0696" w:rsidP="007B0696">
            <w:pPr>
              <w:pStyle w:val="TAL"/>
              <w:rPr>
                <w:rFonts w:cs="v5.0.0"/>
                <w:lang w:eastAsia="zh-CN"/>
              </w:rPr>
            </w:pPr>
            <w:r w:rsidRPr="00340914">
              <w:rPr>
                <w:rFonts w:cs="v5.0.0"/>
              </w:rPr>
              <w:t xml:space="preserve">LA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0A431156" w14:textId="77777777" w:rsidR="007B0696" w:rsidRPr="00340914" w:rsidRDefault="007B0696" w:rsidP="007B0696">
            <w:pPr>
              <w:pStyle w:val="TAC"/>
              <w:rPr>
                <w:rFonts w:cs="Arial"/>
                <w:lang w:eastAsia="zh-CN"/>
              </w:rPr>
            </w:pPr>
            <w:r w:rsidRPr="00340914">
              <w:rPr>
                <w:rFonts w:cs="Arial" w:hint="eastAsia"/>
                <w:lang w:eastAsia="zh-CN"/>
              </w:rPr>
              <w:t>462.5</w:t>
            </w:r>
            <w:r w:rsidRPr="00340914">
              <w:rPr>
                <w:rFonts w:cs="Arial"/>
                <w:lang w:eastAsia="zh-CN"/>
              </w:rPr>
              <w:t xml:space="preserve"> </w:t>
            </w:r>
            <w:r w:rsidRPr="00340914">
              <w:rPr>
                <w:rFonts w:cs="Arial"/>
              </w:rPr>
              <w:t xml:space="preserve">- </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0A431157" w14:textId="77777777"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5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159" w14:textId="77777777" w:rsidR="007B0696" w:rsidRPr="00340914" w:rsidRDefault="007B0696" w:rsidP="007B0696">
            <w:pPr>
              <w:pStyle w:val="TAC"/>
              <w:rPr>
                <w:rFonts w:cs="Arial"/>
              </w:rPr>
            </w:pPr>
            <w:r w:rsidRPr="00340914">
              <w:rPr>
                <w:rFonts w:cs="Arial"/>
              </w:rPr>
              <w:t>CW carrier</w:t>
            </w:r>
          </w:p>
        </w:tc>
      </w:tr>
      <w:tr w:rsidR="007B0696" w:rsidRPr="00340914" w14:paraId="0A431160"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5B" w14:textId="77777777" w:rsidR="007B0696" w:rsidRPr="00ED510D" w:rsidRDefault="007B0696" w:rsidP="007B0696">
            <w:pPr>
              <w:pStyle w:val="TAL"/>
              <w:rPr>
                <w:rFonts w:cs="v5.0.0"/>
                <w:lang w:val="sv-FI"/>
              </w:rPr>
            </w:pPr>
            <w:r w:rsidRPr="00ED510D">
              <w:rPr>
                <w:rFonts w:cs="v5.0.0" w:hint="eastAsia"/>
                <w:lang w:val="sv-FI" w:eastAsia="ja-JP"/>
              </w:rPr>
              <w:t>L</w:t>
            </w:r>
            <w:r w:rsidRPr="00ED510D">
              <w:rPr>
                <w:rFonts w:cs="v5.0.0"/>
                <w:lang w:val="sv-FI"/>
              </w:rPr>
              <w:t xml:space="preserve">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0A43115C" w14:textId="77777777" w:rsidR="007B0696" w:rsidRPr="00340914" w:rsidRDefault="007B0696" w:rsidP="007B0696">
            <w:pPr>
              <w:pStyle w:val="TAC"/>
              <w:rPr>
                <w:rFonts w:cs="Arial"/>
                <w:lang w:eastAsia="zh-CN"/>
              </w:rPr>
            </w:pPr>
            <w:r w:rsidRPr="00340914">
              <w:rPr>
                <w:rFonts w:cs="Arial"/>
              </w:rPr>
              <w:t>1</w:t>
            </w:r>
            <w:r w:rsidRPr="00340914">
              <w:rPr>
                <w:rFonts w:cs="Arial" w:hint="eastAsia"/>
                <w:lang w:eastAsia="ja-JP"/>
              </w:rPr>
              <w:t>452</w:t>
            </w:r>
            <w:r w:rsidRPr="00340914">
              <w:rPr>
                <w:rFonts w:cs="Arial"/>
                <w:lang w:eastAsia="ja-JP"/>
              </w:rPr>
              <w:t xml:space="preserve"> </w:t>
            </w:r>
            <w:r w:rsidRPr="00340914">
              <w:rPr>
                <w:rFonts w:cs="Arial"/>
              </w:rPr>
              <w:t>- 1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0A43115D" w14:textId="77777777" w:rsidR="007B0696" w:rsidRPr="00340914" w:rsidRDefault="007B0696" w:rsidP="007B0696">
            <w:pPr>
              <w:pStyle w:val="TAC"/>
              <w:rPr>
                <w:lang w:eastAsia="ja-JP"/>
              </w:rPr>
            </w:pPr>
            <w:r w:rsidRPr="00340914">
              <w:rPr>
                <w:rFonts w:hint="eastAsia"/>
                <w:lang w:eastAsia="ja-JP"/>
              </w:rPr>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5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115F" w14:textId="77777777" w:rsidR="007B0696" w:rsidRPr="00340914" w:rsidRDefault="007B0696" w:rsidP="007B0696">
            <w:pPr>
              <w:pStyle w:val="TAC"/>
              <w:rPr>
                <w:rFonts w:cs="Arial"/>
              </w:rPr>
            </w:pPr>
            <w:r w:rsidRPr="00340914">
              <w:rPr>
                <w:rFonts w:cs="Arial"/>
              </w:rPr>
              <w:t>CW carrier</w:t>
            </w:r>
          </w:p>
        </w:tc>
      </w:tr>
      <w:tr w:rsidR="007B0696" w:rsidRPr="00340914" w14:paraId="0A431166" w14:textId="77777777" w:rsidTr="007B0696">
        <w:trPr>
          <w:jc w:val="center"/>
        </w:trPr>
        <w:tc>
          <w:tcPr>
            <w:tcW w:w="2460" w:type="dxa"/>
          </w:tcPr>
          <w:p w14:paraId="0A43116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33</w:t>
            </w:r>
          </w:p>
        </w:tc>
        <w:tc>
          <w:tcPr>
            <w:tcW w:w="1611" w:type="dxa"/>
            <w:vAlign w:val="center"/>
          </w:tcPr>
          <w:p w14:paraId="0A431162" w14:textId="77777777" w:rsidR="007B0696" w:rsidRPr="00340914" w:rsidRDefault="007B0696" w:rsidP="007B0696">
            <w:pPr>
              <w:pStyle w:val="TAC"/>
              <w:rPr>
                <w:rFonts w:cs="Arial"/>
              </w:rPr>
            </w:pPr>
            <w:r w:rsidRPr="00340914">
              <w:rPr>
                <w:rFonts w:cs="Arial"/>
              </w:rPr>
              <w:t>1900 - 1920</w:t>
            </w:r>
          </w:p>
        </w:tc>
        <w:tc>
          <w:tcPr>
            <w:tcW w:w="1277" w:type="dxa"/>
            <w:vAlign w:val="center"/>
          </w:tcPr>
          <w:p w14:paraId="0A43116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6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65" w14:textId="77777777" w:rsidR="007B0696" w:rsidRPr="00340914" w:rsidRDefault="007B0696" w:rsidP="007B0696">
            <w:pPr>
              <w:pStyle w:val="TAC"/>
              <w:rPr>
                <w:rFonts w:cs="Arial"/>
              </w:rPr>
            </w:pPr>
            <w:r w:rsidRPr="00340914">
              <w:rPr>
                <w:rFonts w:cs="Arial"/>
              </w:rPr>
              <w:t>CW carrier</w:t>
            </w:r>
          </w:p>
        </w:tc>
      </w:tr>
      <w:tr w:rsidR="007B0696" w:rsidRPr="00340914" w14:paraId="0A43116C" w14:textId="77777777" w:rsidTr="007B0696">
        <w:trPr>
          <w:jc w:val="center"/>
        </w:trPr>
        <w:tc>
          <w:tcPr>
            <w:tcW w:w="2460" w:type="dxa"/>
          </w:tcPr>
          <w:p w14:paraId="0A43116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34 or NR band n34</w:t>
            </w:r>
          </w:p>
        </w:tc>
        <w:tc>
          <w:tcPr>
            <w:tcW w:w="1611" w:type="dxa"/>
            <w:vAlign w:val="center"/>
          </w:tcPr>
          <w:p w14:paraId="0A431168" w14:textId="77777777" w:rsidR="007B0696" w:rsidRPr="00340914" w:rsidRDefault="007B0696" w:rsidP="007B0696">
            <w:pPr>
              <w:pStyle w:val="TAC"/>
              <w:rPr>
                <w:rFonts w:cs="Arial"/>
              </w:rPr>
            </w:pPr>
            <w:r w:rsidRPr="00340914">
              <w:rPr>
                <w:rFonts w:cs="Arial"/>
              </w:rPr>
              <w:t>2010 - 2025</w:t>
            </w:r>
          </w:p>
        </w:tc>
        <w:tc>
          <w:tcPr>
            <w:tcW w:w="1277" w:type="dxa"/>
            <w:vAlign w:val="center"/>
          </w:tcPr>
          <w:p w14:paraId="0A43116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6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6B" w14:textId="77777777" w:rsidR="007B0696" w:rsidRPr="00340914" w:rsidRDefault="007B0696" w:rsidP="007B0696">
            <w:pPr>
              <w:pStyle w:val="TAC"/>
              <w:rPr>
                <w:rFonts w:cs="Arial"/>
              </w:rPr>
            </w:pPr>
            <w:r w:rsidRPr="00340914">
              <w:rPr>
                <w:rFonts w:cs="Arial"/>
              </w:rPr>
              <w:t>CW carrier</w:t>
            </w:r>
          </w:p>
        </w:tc>
      </w:tr>
      <w:tr w:rsidR="007B0696" w:rsidRPr="00340914" w14:paraId="0A431172" w14:textId="77777777" w:rsidTr="007B0696">
        <w:trPr>
          <w:jc w:val="center"/>
        </w:trPr>
        <w:tc>
          <w:tcPr>
            <w:tcW w:w="2460" w:type="dxa"/>
          </w:tcPr>
          <w:p w14:paraId="0A43116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35</w:t>
            </w:r>
          </w:p>
        </w:tc>
        <w:tc>
          <w:tcPr>
            <w:tcW w:w="1611" w:type="dxa"/>
            <w:vAlign w:val="center"/>
          </w:tcPr>
          <w:p w14:paraId="0A43116E" w14:textId="77777777" w:rsidR="007B0696" w:rsidRPr="00340914" w:rsidRDefault="007B0696" w:rsidP="007B0696">
            <w:pPr>
              <w:pStyle w:val="TAC"/>
              <w:rPr>
                <w:rFonts w:cs="Arial"/>
              </w:rPr>
            </w:pPr>
            <w:r w:rsidRPr="00340914">
              <w:rPr>
                <w:rFonts w:cs="Arial"/>
              </w:rPr>
              <w:t>1850 - 1910</w:t>
            </w:r>
          </w:p>
        </w:tc>
        <w:tc>
          <w:tcPr>
            <w:tcW w:w="1277" w:type="dxa"/>
            <w:vAlign w:val="center"/>
          </w:tcPr>
          <w:p w14:paraId="0A43116F"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1" w14:textId="77777777" w:rsidR="007B0696" w:rsidRPr="00340914" w:rsidRDefault="007B0696" w:rsidP="007B0696">
            <w:pPr>
              <w:pStyle w:val="TAC"/>
              <w:rPr>
                <w:rFonts w:cs="Arial"/>
              </w:rPr>
            </w:pPr>
            <w:r w:rsidRPr="00340914">
              <w:rPr>
                <w:rFonts w:cs="Arial"/>
              </w:rPr>
              <w:t>CW carrier</w:t>
            </w:r>
          </w:p>
        </w:tc>
      </w:tr>
      <w:tr w:rsidR="007B0696" w:rsidRPr="00340914" w14:paraId="0A431178" w14:textId="77777777" w:rsidTr="007B0696">
        <w:trPr>
          <w:jc w:val="center"/>
        </w:trPr>
        <w:tc>
          <w:tcPr>
            <w:tcW w:w="2460" w:type="dxa"/>
          </w:tcPr>
          <w:p w14:paraId="0A43117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36</w:t>
            </w:r>
          </w:p>
        </w:tc>
        <w:tc>
          <w:tcPr>
            <w:tcW w:w="1611" w:type="dxa"/>
            <w:vAlign w:val="center"/>
          </w:tcPr>
          <w:p w14:paraId="0A431174"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175"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7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7" w14:textId="77777777" w:rsidR="007B0696" w:rsidRPr="00340914" w:rsidRDefault="007B0696" w:rsidP="007B0696">
            <w:pPr>
              <w:pStyle w:val="TAC"/>
              <w:rPr>
                <w:rFonts w:cs="Arial"/>
              </w:rPr>
            </w:pPr>
            <w:r w:rsidRPr="00340914">
              <w:rPr>
                <w:rFonts w:cs="Arial"/>
              </w:rPr>
              <w:t>CW carrier</w:t>
            </w:r>
          </w:p>
        </w:tc>
      </w:tr>
      <w:tr w:rsidR="007B0696" w:rsidRPr="00340914" w14:paraId="0A43117E" w14:textId="77777777" w:rsidTr="007B0696">
        <w:trPr>
          <w:jc w:val="center"/>
        </w:trPr>
        <w:tc>
          <w:tcPr>
            <w:tcW w:w="2460" w:type="dxa"/>
          </w:tcPr>
          <w:p w14:paraId="0A43117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c) or E-UTRA Band 37</w:t>
            </w:r>
          </w:p>
        </w:tc>
        <w:tc>
          <w:tcPr>
            <w:tcW w:w="1611" w:type="dxa"/>
            <w:vAlign w:val="center"/>
          </w:tcPr>
          <w:p w14:paraId="0A43117A" w14:textId="77777777" w:rsidR="007B0696" w:rsidRPr="00340914" w:rsidRDefault="007B0696" w:rsidP="007B0696">
            <w:pPr>
              <w:pStyle w:val="TAC"/>
              <w:rPr>
                <w:rFonts w:cs="Arial"/>
              </w:rPr>
            </w:pPr>
            <w:r w:rsidRPr="00340914">
              <w:rPr>
                <w:rFonts w:cs="Arial"/>
              </w:rPr>
              <w:t>1910 - 1930</w:t>
            </w:r>
          </w:p>
        </w:tc>
        <w:tc>
          <w:tcPr>
            <w:tcW w:w="1277" w:type="dxa"/>
            <w:vAlign w:val="center"/>
          </w:tcPr>
          <w:p w14:paraId="0A43117B"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7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D" w14:textId="77777777" w:rsidR="007B0696" w:rsidRPr="00340914" w:rsidRDefault="007B0696" w:rsidP="007B0696">
            <w:pPr>
              <w:pStyle w:val="TAC"/>
              <w:rPr>
                <w:rFonts w:cs="Arial"/>
              </w:rPr>
            </w:pPr>
            <w:r w:rsidRPr="00340914">
              <w:rPr>
                <w:rFonts w:cs="Arial"/>
              </w:rPr>
              <w:t>CW carrier</w:t>
            </w:r>
          </w:p>
        </w:tc>
      </w:tr>
      <w:tr w:rsidR="007B0696" w:rsidRPr="00340914" w14:paraId="0A431184" w14:textId="77777777" w:rsidTr="007B0696">
        <w:trPr>
          <w:jc w:val="center"/>
        </w:trPr>
        <w:tc>
          <w:tcPr>
            <w:tcW w:w="2460" w:type="dxa"/>
          </w:tcPr>
          <w:p w14:paraId="0A43117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d) or E-UTRA Band 38 or NR band n38</w:t>
            </w:r>
          </w:p>
        </w:tc>
        <w:tc>
          <w:tcPr>
            <w:tcW w:w="1611" w:type="dxa"/>
            <w:vAlign w:val="center"/>
          </w:tcPr>
          <w:p w14:paraId="0A431180"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0A431181"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8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3" w14:textId="77777777" w:rsidR="007B0696" w:rsidRPr="00340914" w:rsidRDefault="007B0696" w:rsidP="007B0696">
            <w:pPr>
              <w:pStyle w:val="TAC"/>
              <w:rPr>
                <w:rFonts w:cs="Arial"/>
              </w:rPr>
            </w:pPr>
            <w:r w:rsidRPr="00340914">
              <w:rPr>
                <w:rFonts w:cs="Arial"/>
              </w:rPr>
              <w:t>CW carrier</w:t>
            </w:r>
          </w:p>
        </w:tc>
      </w:tr>
      <w:tr w:rsidR="007B0696" w:rsidRPr="00340914" w14:paraId="0A43118A" w14:textId="77777777" w:rsidTr="007B0696">
        <w:trPr>
          <w:jc w:val="center"/>
        </w:trPr>
        <w:tc>
          <w:tcPr>
            <w:tcW w:w="2460" w:type="dxa"/>
          </w:tcPr>
          <w:p w14:paraId="0A43118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f) or E-UTRA Band 39 or NR band n39</w:t>
            </w:r>
          </w:p>
        </w:tc>
        <w:tc>
          <w:tcPr>
            <w:tcW w:w="1611" w:type="dxa"/>
            <w:vAlign w:val="center"/>
          </w:tcPr>
          <w:p w14:paraId="0A431186" w14:textId="77777777" w:rsidR="007B0696" w:rsidRPr="00340914" w:rsidRDefault="007B0696" w:rsidP="007B0696">
            <w:pPr>
              <w:pStyle w:val="TAC"/>
              <w:rPr>
                <w:rFonts w:cs="Arial"/>
              </w:rPr>
            </w:pPr>
            <w:r w:rsidRPr="00340914">
              <w:rPr>
                <w:rFonts w:cs="Arial"/>
              </w:rPr>
              <w:t>1880 - 1920</w:t>
            </w:r>
          </w:p>
        </w:tc>
        <w:tc>
          <w:tcPr>
            <w:tcW w:w="1277" w:type="dxa"/>
            <w:vAlign w:val="center"/>
          </w:tcPr>
          <w:p w14:paraId="0A43118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8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9" w14:textId="77777777" w:rsidR="007B0696" w:rsidRPr="00340914" w:rsidRDefault="007B0696" w:rsidP="007B0696">
            <w:pPr>
              <w:pStyle w:val="TAC"/>
              <w:rPr>
                <w:rFonts w:cs="Arial"/>
              </w:rPr>
            </w:pPr>
            <w:r w:rsidRPr="00340914">
              <w:rPr>
                <w:rFonts w:cs="Arial"/>
              </w:rPr>
              <w:t>CW carrier</w:t>
            </w:r>
          </w:p>
        </w:tc>
      </w:tr>
      <w:tr w:rsidR="007B0696" w:rsidRPr="00340914" w14:paraId="0A431190" w14:textId="77777777" w:rsidTr="007B0696">
        <w:trPr>
          <w:jc w:val="center"/>
        </w:trPr>
        <w:tc>
          <w:tcPr>
            <w:tcW w:w="2460" w:type="dxa"/>
          </w:tcPr>
          <w:p w14:paraId="0A43118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E-UTRA UTRA TDD Band e) or Band 40 or NR band n40</w:t>
            </w:r>
          </w:p>
        </w:tc>
        <w:tc>
          <w:tcPr>
            <w:tcW w:w="1611" w:type="dxa"/>
            <w:vAlign w:val="center"/>
          </w:tcPr>
          <w:p w14:paraId="0A43118C" w14:textId="77777777" w:rsidR="007B0696" w:rsidRPr="00340914" w:rsidRDefault="007B0696" w:rsidP="007B0696">
            <w:pPr>
              <w:pStyle w:val="TAC"/>
              <w:rPr>
                <w:rFonts w:cs="Arial"/>
              </w:rPr>
            </w:pPr>
            <w:r w:rsidRPr="00340914">
              <w:rPr>
                <w:rFonts w:cs="Arial"/>
              </w:rPr>
              <w:t>2300 - 2400</w:t>
            </w:r>
          </w:p>
        </w:tc>
        <w:tc>
          <w:tcPr>
            <w:tcW w:w="1277" w:type="dxa"/>
            <w:vAlign w:val="center"/>
          </w:tcPr>
          <w:p w14:paraId="0A43118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8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F" w14:textId="77777777" w:rsidR="007B0696" w:rsidRPr="00340914" w:rsidRDefault="007B0696" w:rsidP="007B0696">
            <w:pPr>
              <w:pStyle w:val="TAC"/>
              <w:rPr>
                <w:rFonts w:cs="Arial"/>
              </w:rPr>
            </w:pPr>
            <w:r w:rsidRPr="00340914">
              <w:rPr>
                <w:rFonts w:cs="Arial"/>
              </w:rPr>
              <w:t>CW carrier</w:t>
            </w:r>
          </w:p>
        </w:tc>
      </w:tr>
      <w:tr w:rsidR="007B0696" w:rsidRPr="00340914" w14:paraId="0A431196" w14:textId="77777777" w:rsidTr="007B0696">
        <w:trPr>
          <w:jc w:val="center"/>
        </w:trPr>
        <w:tc>
          <w:tcPr>
            <w:tcW w:w="2460" w:type="dxa"/>
          </w:tcPr>
          <w:p w14:paraId="0A431191" w14:textId="77777777"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41</w:t>
            </w:r>
            <w:r w:rsidRPr="00340914">
              <w:rPr>
                <w:rFonts w:cs="Arial"/>
                <w:lang w:val="sv-SE"/>
              </w:rPr>
              <w:t xml:space="preserve"> or NR band n41</w:t>
            </w:r>
          </w:p>
        </w:tc>
        <w:tc>
          <w:tcPr>
            <w:tcW w:w="1611" w:type="dxa"/>
            <w:vAlign w:val="center"/>
          </w:tcPr>
          <w:p w14:paraId="0A431192"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0A43119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9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95" w14:textId="77777777" w:rsidR="007B0696" w:rsidRPr="00340914" w:rsidRDefault="007B0696" w:rsidP="007B0696">
            <w:pPr>
              <w:pStyle w:val="TAC"/>
              <w:rPr>
                <w:rFonts w:cs="Arial"/>
              </w:rPr>
            </w:pPr>
            <w:r w:rsidRPr="00340914">
              <w:rPr>
                <w:rFonts w:cs="Arial"/>
              </w:rPr>
              <w:t>CW carrier</w:t>
            </w:r>
          </w:p>
        </w:tc>
      </w:tr>
      <w:tr w:rsidR="007B0696" w:rsidRPr="00340914" w14:paraId="0A43119C" w14:textId="77777777" w:rsidTr="007B0696">
        <w:trPr>
          <w:jc w:val="center"/>
        </w:trPr>
        <w:tc>
          <w:tcPr>
            <w:tcW w:w="2460" w:type="dxa"/>
          </w:tcPr>
          <w:p w14:paraId="0A431197"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42</w:t>
            </w:r>
          </w:p>
        </w:tc>
        <w:tc>
          <w:tcPr>
            <w:tcW w:w="1611" w:type="dxa"/>
            <w:vAlign w:val="center"/>
          </w:tcPr>
          <w:p w14:paraId="0A431198" w14:textId="77777777" w:rsidR="007B0696" w:rsidRPr="00340914" w:rsidRDefault="007B0696" w:rsidP="007B0696">
            <w:pPr>
              <w:pStyle w:val="TAC"/>
              <w:rPr>
                <w:rFonts w:cs="Arial"/>
              </w:rPr>
            </w:pPr>
            <w:r w:rsidRPr="00340914">
              <w:rPr>
                <w:rFonts w:cs="Arial"/>
              </w:rPr>
              <w:t>3400 - 3600</w:t>
            </w:r>
          </w:p>
        </w:tc>
        <w:tc>
          <w:tcPr>
            <w:tcW w:w="1277" w:type="dxa"/>
            <w:vAlign w:val="center"/>
          </w:tcPr>
          <w:p w14:paraId="0A43119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9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9B" w14:textId="77777777" w:rsidR="007B0696" w:rsidRPr="00340914" w:rsidRDefault="007B0696" w:rsidP="007B0696">
            <w:pPr>
              <w:pStyle w:val="TAC"/>
              <w:rPr>
                <w:rFonts w:cs="Arial"/>
              </w:rPr>
            </w:pPr>
            <w:r w:rsidRPr="00340914">
              <w:rPr>
                <w:rFonts w:cs="Arial"/>
              </w:rPr>
              <w:t>CW carrier</w:t>
            </w:r>
          </w:p>
        </w:tc>
      </w:tr>
      <w:tr w:rsidR="007B0696" w:rsidRPr="00340914" w14:paraId="0A4311A2" w14:textId="77777777" w:rsidTr="007B0696">
        <w:trPr>
          <w:jc w:val="center"/>
        </w:trPr>
        <w:tc>
          <w:tcPr>
            <w:tcW w:w="2460" w:type="dxa"/>
          </w:tcPr>
          <w:p w14:paraId="0A43119D"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43</w:t>
            </w:r>
          </w:p>
        </w:tc>
        <w:tc>
          <w:tcPr>
            <w:tcW w:w="1611" w:type="dxa"/>
            <w:vAlign w:val="center"/>
          </w:tcPr>
          <w:p w14:paraId="0A43119E" w14:textId="77777777" w:rsidR="007B0696" w:rsidRPr="00340914" w:rsidRDefault="007B0696" w:rsidP="007B0696">
            <w:pPr>
              <w:pStyle w:val="TAC"/>
              <w:rPr>
                <w:rFonts w:cs="Arial"/>
              </w:rPr>
            </w:pPr>
            <w:r w:rsidRPr="00340914">
              <w:rPr>
                <w:rFonts w:cs="Arial"/>
              </w:rPr>
              <w:t>3600 - 3800</w:t>
            </w:r>
          </w:p>
        </w:tc>
        <w:tc>
          <w:tcPr>
            <w:tcW w:w="1277" w:type="dxa"/>
            <w:vAlign w:val="center"/>
          </w:tcPr>
          <w:p w14:paraId="0A43119F"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A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A1" w14:textId="77777777" w:rsidR="007B0696" w:rsidRPr="00340914" w:rsidRDefault="007B0696" w:rsidP="007B0696">
            <w:pPr>
              <w:pStyle w:val="TAC"/>
              <w:rPr>
                <w:rFonts w:cs="Arial"/>
              </w:rPr>
            </w:pPr>
            <w:r w:rsidRPr="00340914">
              <w:rPr>
                <w:rFonts w:cs="Arial"/>
              </w:rPr>
              <w:t>CW carrier</w:t>
            </w:r>
          </w:p>
        </w:tc>
      </w:tr>
      <w:tr w:rsidR="007B0696" w:rsidRPr="00340914" w14:paraId="0A4311A8" w14:textId="77777777" w:rsidTr="007B0696">
        <w:trPr>
          <w:jc w:val="center"/>
        </w:trPr>
        <w:tc>
          <w:tcPr>
            <w:tcW w:w="2460" w:type="dxa"/>
          </w:tcPr>
          <w:p w14:paraId="0A4311A3" w14:textId="77777777" w:rsidR="007B0696" w:rsidRPr="00340914" w:rsidRDefault="007B0696" w:rsidP="007B0696">
            <w:pPr>
              <w:pStyle w:val="TAL"/>
              <w:rPr>
                <w:rFonts w:cs="Arial"/>
                <w:lang w:eastAsia="zh-CN"/>
              </w:rPr>
            </w:pPr>
            <w:r w:rsidRPr="00340914">
              <w:rPr>
                <w:rFonts w:cs="v5.0.0"/>
              </w:rPr>
              <w:t>LA</w:t>
            </w:r>
            <w:r w:rsidRPr="00340914">
              <w:rPr>
                <w:rFonts w:cs="Arial"/>
              </w:rPr>
              <w:t xml:space="preserve"> E-UTRA Band 44</w:t>
            </w:r>
          </w:p>
        </w:tc>
        <w:tc>
          <w:tcPr>
            <w:tcW w:w="1611" w:type="dxa"/>
            <w:vAlign w:val="center"/>
          </w:tcPr>
          <w:p w14:paraId="0A4311A4" w14:textId="77777777" w:rsidR="007B0696" w:rsidRPr="00340914" w:rsidRDefault="007B0696" w:rsidP="007B0696">
            <w:pPr>
              <w:pStyle w:val="TAC"/>
              <w:rPr>
                <w:rFonts w:cs="Arial"/>
              </w:rPr>
            </w:pPr>
            <w:r w:rsidRPr="00340914">
              <w:rPr>
                <w:rFonts w:cs="Arial"/>
              </w:rPr>
              <w:t>703 - 803</w:t>
            </w:r>
          </w:p>
        </w:tc>
        <w:tc>
          <w:tcPr>
            <w:tcW w:w="1277" w:type="dxa"/>
            <w:vAlign w:val="center"/>
          </w:tcPr>
          <w:p w14:paraId="0A4311A5"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A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A7" w14:textId="77777777" w:rsidR="007B0696" w:rsidRPr="00340914" w:rsidRDefault="007B0696" w:rsidP="007B0696">
            <w:pPr>
              <w:pStyle w:val="TAC"/>
              <w:rPr>
                <w:rFonts w:cs="Arial"/>
              </w:rPr>
            </w:pPr>
            <w:r w:rsidRPr="00340914">
              <w:rPr>
                <w:rFonts w:cs="Arial"/>
              </w:rPr>
              <w:t>CW carrier</w:t>
            </w:r>
          </w:p>
        </w:tc>
      </w:tr>
      <w:tr w:rsidR="007B0696" w:rsidRPr="00340914" w14:paraId="0A4311AE" w14:textId="77777777" w:rsidTr="007B0696">
        <w:trPr>
          <w:jc w:val="center"/>
        </w:trPr>
        <w:tc>
          <w:tcPr>
            <w:tcW w:w="2460" w:type="dxa"/>
          </w:tcPr>
          <w:p w14:paraId="0A4311A9" w14:textId="77777777"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LA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14:paraId="0A4311A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lang w:eastAsia="zh-CN"/>
              </w:rPr>
              <w:t xml:space="preserve"> </w:t>
            </w:r>
            <w:r w:rsidRPr="00340914">
              <w:rPr>
                <w:rFonts w:ascii="Arial" w:hAnsi="Arial" w:cs="Arial"/>
                <w:sz w:val="18"/>
                <w:szCs w:val="18"/>
              </w:rPr>
              <w:t xml:space="preserve">- </w:t>
            </w:r>
            <w:r w:rsidRPr="00340914">
              <w:rPr>
                <w:rFonts w:ascii="Arial" w:hAnsi="Arial" w:cs="Arial" w:hint="eastAsia"/>
                <w:sz w:val="18"/>
                <w:szCs w:val="18"/>
                <w:lang w:eastAsia="zh-CN"/>
              </w:rPr>
              <w:t>1467</w:t>
            </w:r>
          </w:p>
        </w:tc>
        <w:tc>
          <w:tcPr>
            <w:tcW w:w="1277" w:type="dxa"/>
            <w:vAlign w:val="center"/>
          </w:tcPr>
          <w:p w14:paraId="0A4311AB" w14:textId="77777777" w:rsidR="007B0696" w:rsidRPr="00340914" w:rsidRDefault="007B0696" w:rsidP="007B0696">
            <w:pPr>
              <w:pStyle w:val="TAC"/>
              <w:rPr>
                <w:szCs w:val="18"/>
              </w:rPr>
            </w:pPr>
            <w:r w:rsidRPr="00340914">
              <w:rPr>
                <w:szCs w:val="18"/>
              </w:rPr>
              <w:t>-6</w:t>
            </w:r>
            <w:r w:rsidRPr="00340914">
              <w:rPr>
                <w:lang w:eastAsia="zh-CN"/>
              </w:rPr>
              <w:t>**</w:t>
            </w:r>
          </w:p>
        </w:tc>
        <w:tc>
          <w:tcPr>
            <w:tcW w:w="1843" w:type="dxa"/>
            <w:vAlign w:val="center"/>
          </w:tcPr>
          <w:p w14:paraId="0A4311AC"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0A4311A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0A4311B4" w14:textId="77777777" w:rsidTr="007B0696">
        <w:trPr>
          <w:jc w:val="center"/>
        </w:trPr>
        <w:tc>
          <w:tcPr>
            <w:tcW w:w="2460" w:type="dxa"/>
          </w:tcPr>
          <w:p w14:paraId="0A4311AF" w14:textId="77777777" w:rsidR="007B0696" w:rsidRPr="00340914" w:rsidRDefault="007B0696" w:rsidP="007B0696">
            <w:pPr>
              <w:pStyle w:val="TAL"/>
              <w:rPr>
                <w:rFonts w:cs="v5.0.0"/>
                <w:lang w:eastAsia="zh-CN"/>
              </w:rPr>
            </w:pPr>
            <w:r w:rsidRPr="00340914">
              <w:rPr>
                <w:rFonts w:cs="v5.0.0"/>
              </w:rPr>
              <w:t>LA</w:t>
            </w:r>
            <w:r w:rsidRPr="00340914">
              <w:rPr>
                <w:rFonts w:cs="Arial"/>
              </w:rPr>
              <w:t xml:space="preserve"> E-UTRA Band </w:t>
            </w:r>
            <w:r w:rsidRPr="00340914">
              <w:rPr>
                <w:rFonts w:cs="Arial" w:hint="eastAsia"/>
                <w:lang w:eastAsia="zh-CN"/>
              </w:rPr>
              <w:t>46</w:t>
            </w:r>
            <w:r w:rsidR="00FC3E07">
              <w:rPr>
                <w:rFonts w:cs="Arial"/>
                <w:lang w:eastAsia="zh-CN"/>
              </w:rPr>
              <w:t xml:space="preserve"> or NR Band n46</w:t>
            </w:r>
          </w:p>
        </w:tc>
        <w:tc>
          <w:tcPr>
            <w:tcW w:w="1611" w:type="dxa"/>
            <w:vAlign w:val="center"/>
          </w:tcPr>
          <w:p w14:paraId="0A4311B0"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zh-CN"/>
              </w:rPr>
              <w:t xml:space="preserve"> </w:t>
            </w:r>
            <w:r w:rsidRPr="00340914">
              <w:rPr>
                <w:rFonts w:cs="Arial"/>
              </w:rPr>
              <w:t xml:space="preserve">- </w:t>
            </w:r>
            <w:r w:rsidRPr="00340914">
              <w:rPr>
                <w:rFonts w:cs="Arial" w:hint="eastAsia"/>
                <w:lang w:eastAsia="zh-CN"/>
              </w:rPr>
              <w:t>5925</w:t>
            </w:r>
          </w:p>
        </w:tc>
        <w:tc>
          <w:tcPr>
            <w:tcW w:w="1277" w:type="dxa"/>
            <w:vAlign w:val="center"/>
          </w:tcPr>
          <w:p w14:paraId="0A4311B1" w14:textId="0294464C" w:rsidR="007B0696" w:rsidRPr="00340914" w:rsidRDefault="007B0696" w:rsidP="007B0696">
            <w:pPr>
              <w:pStyle w:val="TAC"/>
            </w:pPr>
            <w:r w:rsidRPr="00340914">
              <w:t>-6</w:t>
            </w:r>
          </w:p>
        </w:tc>
        <w:tc>
          <w:tcPr>
            <w:tcW w:w="1843" w:type="dxa"/>
            <w:vAlign w:val="center"/>
          </w:tcPr>
          <w:p w14:paraId="0A4311B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B3" w14:textId="77777777" w:rsidR="007B0696" w:rsidRPr="00340914" w:rsidRDefault="007B0696" w:rsidP="007B0696">
            <w:pPr>
              <w:pStyle w:val="TAC"/>
              <w:rPr>
                <w:rFonts w:cs="Arial"/>
              </w:rPr>
            </w:pPr>
            <w:r w:rsidRPr="00340914">
              <w:rPr>
                <w:rFonts w:cs="Arial"/>
              </w:rPr>
              <w:t>CW carrier</w:t>
            </w:r>
          </w:p>
        </w:tc>
      </w:tr>
      <w:tr w:rsidR="007B0696" w:rsidRPr="00340914" w14:paraId="0A4311BA" w14:textId="77777777" w:rsidTr="007B0696">
        <w:trPr>
          <w:jc w:val="center"/>
        </w:trPr>
        <w:tc>
          <w:tcPr>
            <w:tcW w:w="2460" w:type="dxa"/>
          </w:tcPr>
          <w:p w14:paraId="0A4311B5" w14:textId="77777777" w:rsidR="007B0696" w:rsidRPr="00340914" w:rsidRDefault="007B0696" w:rsidP="007B0696">
            <w:pPr>
              <w:pStyle w:val="TAL"/>
              <w:rPr>
                <w:rFonts w:cs="v5.0.0"/>
              </w:rPr>
            </w:pPr>
            <w:r w:rsidRPr="00340914">
              <w:rPr>
                <w:rFonts w:cs="v5.0.0"/>
                <w:lang w:eastAsia="ja-JP"/>
              </w:rPr>
              <w:t>LA</w:t>
            </w:r>
            <w:r w:rsidRPr="00340914">
              <w:rPr>
                <w:rFonts w:cs="Arial"/>
                <w:lang w:eastAsia="ja-JP"/>
              </w:rPr>
              <w:t xml:space="preserve"> E-UTRA Band 4</w:t>
            </w:r>
            <w:r w:rsidRPr="00340914">
              <w:rPr>
                <w:rFonts w:cs="Arial"/>
                <w:lang w:val="en-US" w:eastAsia="ja-JP"/>
              </w:rPr>
              <w:t>8</w:t>
            </w:r>
            <w:r w:rsidRPr="00340914">
              <w:rPr>
                <w:rFonts w:eastAsia="DengXian" w:cs="v5.0.0"/>
                <w:lang w:val="sv-SE"/>
              </w:rPr>
              <w:t xml:space="preserve"> or NR Band n48</w:t>
            </w:r>
          </w:p>
        </w:tc>
        <w:tc>
          <w:tcPr>
            <w:tcW w:w="1611" w:type="dxa"/>
            <w:vAlign w:val="center"/>
          </w:tcPr>
          <w:p w14:paraId="0A4311B6" w14:textId="77777777" w:rsidR="007B0696" w:rsidRPr="00340914" w:rsidRDefault="007B0696" w:rsidP="007B0696">
            <w:pPr>
              <w:pStyle w:val="TAC"/>
              <w:rPr>
                <w:rFonts w:cs="Arial"/>
                <w:lang w:eastAsia="zh-CN"/>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0A4311B7" w14:textId="77777777" w:rsidR="007B0696" w:rsidRPr="00340914" w:rsidRDefault="007B0696" w:rsidP="007B0696">
            <w:pPr>
              <w:pStyle w:val="TAC"/>
            </w:pPr>
            <w:r w:rsidRPr="00340914">
              <w:rPr>
                <w:lang w:eastAsia="ja-JP"/>
              </w:rPr>
              <w:t>-6</w:t>
            </w:r>
            <w:r w:rsidRPr="00340914">
              <w:rPr>
                <w:lang w:eastAsia="zh-CN"/>
              </w:rPr>
              <w:t>**</w:t>
            </w:r>
          </w:p>
        </w:tc>
        <w:tc>
          <w:tcPr>
            <w:tcW w:w="1843" w:type="dxa"/>
            <w:vAlign w:val="center"/>
          </w:tcPr>
          <w:p w14:paraId="0A4311B8" w14:textId="77777777" w:rsidR="007B0696" w:rsidRPr="00340914" w:rsidRDefault="007B0696" w:rsidP="007B0696">
            <w:pPr>
              <w:pStyle w:val="TAC"/>
              <w:rPr>
                <w:rFonts w:cs="Arial"/>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1B9" w14:textId="77777777" w:rsidR="007B0696" w:rsidRPr="00340914" w:rsidRDefault="007B0696" w:rsidP="007B0696">
            <w:pPr>
              <w:pStyle w:val="TAC"/>
              <w:rPr>
                <w:rFonts w:cs="Arial"/>
              </w:rPr>
            </w:pPr>
            <w:r w:rsidRPr="00340914">
              <w:rPr>
                <w:rFonts w:cs="Arial"/>
                <w:lang w:eastAsia="ja-JP"/>
              </w:rPr>
              <w:t>CW carrier</w:t>
            </w:r>
          </w:p>
        </w:tc>
      </w:tr>
      <w:tr w:rsidR="007B0696" w:rsidRPr="00340914" w14:paraId="0A4311C0" w14:textId="77777777" w:rsidTr="007B0696">
        <w:trPr>
          <w:jc w:val="center"/>
        </w:trPr>
        <w:tc>
          <w:tcPr>
            <w:tcW w:w="2460" w:type="dxa"/>
          </w:tcPr>
          <w:p w14:paraId="0A4311BB" w14:textId="77777777" w:rsidR="007B0696" w:rsidRPr="00340914" w:rsidRDefault="007B0696" w:rsidP="007B0696">
            <w:pPr>
              <w:pStyle w:val="TAL"/>
              <w:rPr>
                <w:rFonts w:cs="v5.0.0"/>
                <w:lang w:eastAsia="ja-JP"/>
              </w:rPr>
            </w:pPr>
            <w:r w:rsidRPr="00340914">
              <w:rPr>
                <w:rFonts w:cs="v5.0.0"/>
                <w:lang w:eastAsia="ja-JP"/>
              </w:rPr>
              <w:t>LA</w:t>
            </w:r>
            <w:r w:rsidRPr="00340914">
              <w:rPr>
                <w:rFonts w:cs="Arial"/>
                <w:lang w:eastAsia="ja-JP"/>
              </w:rPr>
              <w:t xml:space="preserve"> E-UTRA Band 4</w:t>
            </w:r>
            <w:r w:rsidRPr="00340914">
              <w:rPr>
                <w:rFonts w:cs="Arial"/>
                <w:lang w:val="en-US" w:eastAsia="ja-JP"/>
              </w:rPr>
              <w:t>9</w:t>
            </w:r>
          </w:p>
        </w:tc>
        <w:tc>
          <w:tcPr>
            <w:tcW w:w="1611" w:type="dxa"/>
            <w:vAlign w:val="center"/>
          </w:tcPr>
          <w:p w14:paraId="0A4311BC" w14:textId="77777777" w:rsidR="007B0696" w:rsidRPr="00340914" w:rsidRDefault="007B0696" w:rsidP="007B0696">
            <w:pPr>
              <w:pStyle w:val="TAC"/>
              <w:rPr>
                <w:rFonts w:cs="Arial"/>
                <w:lang w:eastAsia="ja-JP"/>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0A4311BD" w14:textId="77777777" w:rsidR="007B0696" w:rsidRPr="00340914" w:rsidRDefault="007B0696" w:rsidP="007B0696">
            <w:pPr>
              <w:pStyle w:val="TAC"/>
              <w:rPr>
                <w:lang w:eastAsia="ja-JP"/>
              </w:rPr>
            </w:pPr>
            <w:r w:rsidRPr="00340914">
              <w:rPr>
                <w:lang w:eastAsia="ja-JP"/>
              </w:rPr>
              <w:t>-6</w:t>
            </w:r>
            <w:r w:rsidRPr="00340914">
              <w:rPr>
                <w:lang w:eastAsia="zh-CN"/>
              </w:rPr>
              <w:t>**</w:t>
            </w:r>
          </w:p>
        </w:tc>
        <w:tc>
          <w:tcPr>
            <w:tcW w:w="1843" w:type="dxa"/>
            <w:vAlign w:val="center"/>
          </w:tcPr>
          <w:p w14:paraId="0A4311B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1BF" w14:textId="77777777" w:rsidR="007B0696" w:rsidRPr="00340914" w:rsidRDefault="007B0696" w:rsidP="007B0696">
            <w:pPr>
              <w:pStyle w:val="TAC"/>
              <w:rPr>
                <w:rFonts w:cs="Arial"/>
                <w:lang w:eastAsia="ja-JP"/>
              </w:rPr>
            </w:pPr>
            <w:r w:rsidRPr="00340914">
              <w:rPr>
                <w:rFonts w:cs="Arial"/>
                <w:lang w:eastAsia="ja-JP"/>
              </w:rPr>
              <w:t>CW carrier</w:t>
            </w:r>
          </w:p>
        </w:tc>
      </w:tr>
      <w:tr w:rsidR="007B0696" w:rsidRPr="00340914" w14:paraId="0A4311C6" w14:textId="77777777" w:rsidTr="007B0696">
        <w:trPr>
          <w:jc w:val="center"/>
        </w:trPr>
        <w:tc>
          <w:tcPr>
            <w:tcW w:w="2460" w:type="dxa"/>
          </w:tcPr>
          <w:p w14:paraId="0A4311C1"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50 or NR band n50</w:t>
            </w:r>
          </w:p>
        </w:tc>
        <w:tc>
          <w:tcPr>
            <w:tcW w:w="1611" w:type="dxa"/>
            <w:vAlign w:val="center"/>
          </w:tcPr>
          <w:p w14:paraId="0A4311C2"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1C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C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C5" w14:textId="77777777" w:rsidR="007B0696" w:rsidRPr="00340914" w:rsidRDefault="007B0696" w:rsidP="007B0696">
            <w:pPr>
              <w:pStyle w:val="TAC"/>
              <w:rPr>
                <w:rFonts w:cs="Arial"/>
              </w:rPr>
            </w:pPr>
            <w:r w:rsidRPr="00340914">
              <w:rPr>
                <w:rFonts w:cs="Arial"/>
              </w:rPr>
              <w:t>CW carrier</w:t>
            </w:r>
          </w:p>
        </w:tc>
      </w:tr>
      <w:tr w:rsidR="007B0696" w:rsidRPr="00340914" w14:paraId="0A4311CC" w14:textId="77777777" w:rsidTr="007B0696">
        <w:trPr>
          <w:jc w:val="center"/>
        </w:trPr>
        <w:tc>
          <w:tcPr>
            <w:tcW w:w="2460" w:type="dxa"/>
          </w:tcPr>
          <w:p w14:paraId="0A4311C7"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51 or NR band n51</w:t>
            </w:r>
          </w:p>
        </w:tc>
        <w:tc>
          <w:tcPr>
            <w:tcW w:w="1611" w:type="dxa"/>
            <w:vAlign w:val="center"/>
          </w:tcPr>
          <w:p w14:paraId="0A4311C8"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0A4311C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C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CB" w14:textId="77777777" w:rsidR="007B0696" w:rsidRPr="00340914" w:rsidRDefault="007B0696" w:rsidP="007B0696">
            <w:pPr>
              <w:pStyle w:val="TAC"/>
              <w:rPr>
                <w:rFonts w:cs="Arial"/>
              </w:rPr>
            </w:pPr>
            <w:r w:rsidRPr="00340914">
              <w:rPr>
                <w:rFonts w:cs="Arial"/>
              </w:rPr>
              <w:t>CW carrier</w:t>
            </w:r>
          </w:p>
        </w:tc>
      </w:tr>
      <w:tr w:rsidR="007B0696" w:rsidRPr="00340914" w14:paraId="0A4311D2" w14:textId="77777777" w:rsidTr="007B0696">
        <w:trPr>
          <w:jc w:val="center"/>
        </w:trPr>
        <w:tc>
          <w:tcPr>
            <w:tcW w:w="2460" w:type="dxa"/>
          </w:tcPr>
          <w:p w14:paraId="0A4311CD"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52</w:t>
            </w:r>
          </w:p>
        </w:tc>
        <w:tc>
          <w:tcPr>
            <w:tcW w:w="1611" w:type="dxa"/>
            <w:vAlign w:val="center"/>
          </w:tcPr>
          <w:p w14:paraId="0A4311CE"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0A4311CF" w14:textId="77777777" w:rsidR="007B0696" w:rsidRPr="00340914" w:rsidRDefault="007B0696" w:rsidP="007B0696">
            <w:pPr>
              <w:pStyle w:val="TAC"/>
              <w:rPr>
                <w:rFonts w:cs="Arial"/>
                <w:lang w:eastAsia="zh-CN"/>
              </w:rPr>
            </w:pPr>
            <w:r w:rsidRPr="00340914">
              <w:rPr>
                <w:rFonts w:cs="Arial"/>
              </w:rPr>
              <w:t>-6**</w:t>
            </w:r>
          </w:p>
        </w:tc>
        <w:tc>
          <w:tcPr>
            <w:tcW w:w="1843" w:type="dxa"/>
            <w:vAlign w:val="center"/>
          </w:tcPr>
          <w:p w14:paraId="0A4311D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1" w14:textId="77777777" w:rsidR="007B0696" w:rsidRPr="00340914" w:rsidRDefault="007B0696" w:rsidP="007B0696">
            <w:pPr>
              <w:pStyle w:val="TAC"/>
              <w:rPr>
                <w:rFonts w:cs="Arial"/>
              </w:rPr>
            </w:pPr>
            <w:r w:rsidRPr="00340914">
              <w:rPr>
                <w:rFonts w:cs="Arial"/>
              </w:rPr>
              <w:t>CW carrier</w:t>
            </w:r>
          </w:p>
        </w:tc>
      </w:tr>
      <w:tr w:rsidR="007B0696" w:rsidRPr="00340914" w14:paraId="0A4311D8" w14:textId="77777777" w:rsidTr="007B0696">
        <w:trPr>
          <w:jc w:val="center"/>
        </w:trPr>
        <w:tc>
          <w:tcPr>
            <w:tcW w:w="2460" w:type="dxa"/>
          </w:tcPr>
          <w:p w14:paraId="0A4311D3" w14:textId="77777777"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53</w:t>
            </w:r>
            <w:r w:rsidR="00855DE6">
              <w:rPr>
                <w:rFonts w:cs="Arial"/>
              </w:rPr>
              <w:t xml:space="preserve"> or NR Band n53</w:t>
            </w:r>
          </w:p>
        </w:tc>
        <w:tc>
          <w:tcPr>
            <w:tcW w:w="1611" w:type="dxa"/>
            <w:vAlign w:val="center"/>
          </w:tcPr>
          <w:p w14:paraId="0A4311D4"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0A4311D5" w14:textId="77777777" w:rsidR="007B0696" w:rsidRPr="00340914" w:rsidRDefault="007B0696" w:rsidP="007B0696">
            <w:pPr>
              <w:pStyle w:val="TAC"/>
              <w:rPr>
                <w:rFonts w:cs="Arial"/>
              </w:rPr>
            </w:pPr>
            <w:r w:rsidRPr="00340914">
              <w:rPr>
                <w:rFonts w:cs="Arial"/>
              </w:rPr>
              <w:t>-6**</w:t>
            </w:r>
          </w:p>
        </w:tc>
        <w:tc>
          <w:tcPr>
            <w:tcW w:w="1843" w:type="dxa"/>
            <w:vAlign w:val="center"/>
          </w:tcPr>
          <w:p w14:paraId="0A4311D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7" w14:textId="77777777" w:rsidR="007B0696" w:rsidRPr="00340914" w:rsidRDefault="007B0696" w:rsidP="007B0696">
            <w:pPr>
              <w:pStyle w:val="TAC"/>
              <w:rPr>
                <w:rFonts w:cs="Arial"/>
              </w:rPr>
            </w:pPr>
            <w:r w:rsidRPr="00340914">
              <w:rPr>
                <w:rFonts w:cs="Arial"/>
              </w:rPr>
              <w:t>CW carrier</w:t>
            </w:r>
          </w:p>
        </w:tc>
      </w:tr>
      <w:tr w:rsidR="00116EAF" w:rsidRPr="00340914" w14:paraId="149D0E36" w14:textId="77777777" w:rsidTr="00C95015">
        <w:trPr>
          <w:jc w:val="center"/>
        </w:trPr>
        <w:tc>
          <w:tcPr>
            <w:tcW w:w="2460" w:type="dxa"/>
            <w:tcBorders>
              <w:top w:val="single" w:sz="4" w:space="0" w:color="auto"/>
              <w:left w:val="single" w:sz="4" w:space="0" w:color="auto"/>
              <w:bottom w:val="single" w:sz="4" w:space="0" w:color="auto"/>
              <w:right w:val="single" w:sz="4" w:space="0" w:color="auto"/>
            </w:tcBorders>
          </w:tcPr>
          <w:p w14:paraId="6EB3AD47" w14:textId="02DB1B4E" w:rsidR="00116EAF" w:rsidRPr="00340914" w:rsidRDefault="00B942E3" w:rsidP="00116EAF">
            <w:pPr>
              <w:pStyle w:val="TAL"/>
              <w:rPr>
                <w:rFonts w:cs="v5.0.0"/>
              </w:rPr>
            </w:pPr>
            <w:r>
              <w:rPr>
                <w:rFonts w:cs="Arial"/>
                <w:lang w:eastAsia="zh-CN"/>
              </w:rPr>
              <w:t xml:space="preserve">LA </w:t>
            </w:r>
            <w:r>
              <w:rPr>
                <w:rFonts w:cs="Arial"/>
              </w:rPr>
              <w:t>E-UTRA Band 54 or NR Band n54</w:t>
            </w:r>
          </w:p>
        </w:tc>
        <w:tc>
          <w:tcPr>
            <w:tcW w:w="1611" w:type="dxa"/>
            <w:tcBorders>
              <w:top w:val="single" w:sz="4" w:space="0" w:color="auto"/>
              <w:left w:val="single" w:sz="4" w:space="0" w:color="auto"/>
              <w:bottom w:val="single" w:sz="4" w:space="0" w:color="auto"/>
              <w:right w:val="single" w:sz="4" w:space="0" w:color="auto"/>
            </w:tcBorders>
            <w:vAlign w:val="center"/>
          </w:tcPr>
          <w:p w14:paraId="7E0B6444" w14:textId="6AEC0C21" w:rsidR="00116EAF" w:rsidRPr="00340914" w:rsidRDefault="00116EAF" w:rsidP="00116EAF">
            <w:pPr>
              <w:pStyle w:val="TAC"/>
              <w:rPr>
                <w:rFonts w:cs="Arial"/>
              </w:rPr>
            </w:pPr>
            <w:r>
              <w:rPr>
                <w:rFonts w:cs="Arial"/>
              </w:rPr>
              <w:t>1670 - 1675</w:t>
            </w:r>
          </w:p>
        </w:tc>
        <w:tc>
          <w:tcPr>
            <w:tcW w:w="1277" w:type="dxa"/>
            <w:tcBorders>
              <w:top w:val="single" w:sz="4" w:space="0" w:color="auto"/>
              <w:left w:val="single" w:sz="4" w:space="0" w:color="auto"/>
              <w:bottom w:val="single" w:sz="4" w:space="0" w:color="auto"/>
              <w:right w:val="single" w:sz="4" w:space="0" w:color="auto"/>
            </w:tcBorders>
            <w:vAlign w:val="center"/>
          </w:tcPr>
          <w:p w14:paraId="16127F10" w14:textId="7C9A4904" w:rsidR="00116EAF" w:rsidRPr="00340914" w:rsidRDefault="00116EAF" w:rsidP="00116EAF">
            <w:pPr>
              <w:pStyle w:val="TAC"/>
              <w:rPr>
                <w:lang w:eastAsia="zh-CN"/>
              </w:rPr>
            </w:pPr>
            <w:r>
              <w:rPr>
                <w:rFonts w:cs="Arial"/>
              </w:rPr>
              <w:t>-6</w:t>
            </w:r>
            <w:r>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5EA1541D" w14:textId="45F0288C" w:rsidR="00116EAF" w:rsidRPr="00340914" w:rsidRDefault="00116EAF" w:rsidP="00116EAF">
            <w:pPr>
              <w:pStyle w:val="TAC"/>
              <w:rPr>
                <w:rFonts w:cs="Arial"/>
              </w:rPr>
            </w:pPr>
            <w:r>
              <w:rPr>
                <w:rFonts w:cs="Arial"/>
              </w:rPr>
              <w:t>P</w:t>
            </w:r>
            <w:r>
              <w:rPr>
                <w:rFonts w:cs="Arial"/>
                <w:vertAlign w:val="subscript"/>
              </w:rPr>
              <w:t>REFSENS</w:t>
            </w:r>
            <w:r>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6E24CB6D" w14:textId="295053B5" w:rsidR="00116EAF" w:rsidRPr="00340914" w:rsidRDefault="00116EAF" w:rsidP="00116EAF">
            <w:pPr>
              <w:pStyle w:val="TAC"/>
              <w:rPr>
                <w:rFonts w:cs="Arial"/>
              </w:rPr>
            </w:pPr>
            <w:r>
              <w:rPr>
                <w:rFonts w:cs="Arial"/>
              </w:rPr>
              <w:t>CW carrier</w:t>
            </w:r>
          </w:p>
        </w:tc>
      </w:tr>
      <w:tr w:rsidR="007B0696" w:rsidRPr="00340914" w14:paraId="0A4311DE" w14:textId="77777777" w:rsidTr="007B0696">
        <w:trPr>
          <w:jc w:val="center"/>
        </w:trPr>
        <w:tc>
          <w:tcPr>
            <w:tcW w:w="2460" w:type="dxa"/>
          </w:tcPr>
          <w:p w14:paraId="0A4311D9" w14:textId="77777777" w:rsidR="007B0696" w:rsidRPr="00340914" w:rsidRDefault="007B0696" w:rsidP="007B0696">
            <w:pPr>
              <w:pStyle w:val="TAL"/>
              <w:rPr>
                <w:rFonts w:cs="v5.0.0"/>
              </w:rPr>
            </w:pPr>
            <w:r w:rsidRPr="00340914">
              <w:rPr>
                <w:rFonts w:cs="v5.0.0"/>
              </w:rPr>
              <w:t>LA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0A4311DA"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0A4311DB" w14:textId="77777777" w:rsidR="007B0696" w:rsidRPr="00340914" w:rsidRDefault="007B0696" w:rsidP="007B0696">
            <w:pPr>
              <w:pStyle w:val="TAC"/>
            </w:pPr>
            <w:r w:rsidRPr="00340914">
              <w:rPr>
                <w:lang w:eastAsia="zh-CN"/>
              </w:rPr>
              <w:t>-6**</w:t>
            </w:r>
          </w:p>
        </w:tc>
        <w:tc>
          <w:tcPr>
            <w:tcW w:w="1843" w:type="dxa"/>
            <w:vAlign w:val="center"/>
          </w:tcPr>
          <w:p w14:paraId="0A4311D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D" w14:textId="77777777" w:rsidR="007B0696" w:rsidRPr="00340914" w:rsidRDefault="007B0696" w:rsidP="007B0696">
            <w:pPr>
              <w:pStyle w:val="TAC"/>
              <w:rPr>
                <w:rFonts w:cs="Arial"/>
              </w:rPr>
            </w:pPr>
            <w:r w:rsidRPr="00340914">
              <w:rPr>
                <w:rFonts w:cs="Arial"/>
              </w:rPr>
              <w:t>CW carrier</w:t>
            </w:r>
          </w:p>
        </w:tc>
      </w:tr>
      <w:tr w:rsidR="007B0696" w:rsidRPr="00340914" w14:paraId="0A4311E4" w14:textId="77777777" w:rsidTr="007B0696">
        <w:trPr>
          <w:jc w:val="center"/>
        </w:trPr>
        <w:tc>
          <w:tcPr>
            <w:tcW w:w="2460" w:type="dxa"/>
          </w:tcPr>
          <w:p w14:paraId="0A4311DF" w14:textId="77777777" w:rsidR="007B0696" w:rsidRPr="00340914" w:rsidRDefault="007B0696" w:rsidP="007B0696">
            <w:pPr>
              <w:pStyle w:val="TAL"/>
              <w:rPr>
                <w:rFonts w:cs="v5.0.0"/>
              </w:rPr>
            </w:pPr>
            <w:r w:rsidRPr="00340914">
              <w:rPr>
                <w:rFonts w:cs="v5.0.0"/>
                <w:lang w:val="sv-SE"/>
              </w:rPr>
              <w:t>LA</w:t>
            </w:r>
            <w:r w:rsidRPr="00340914">
              <w:rPr>
                <w:rFonts w:cs="Arial"/>
                <w:lang w:val="sv-SE"/>
              </w:rPr>
              <w:t xml:space="preserve"> E-UTRA Band 66 or NR band n66</w:t>
            </w:r>
          </w:p>
        </w:tc>
        <w:tc>
          <w:tcPr>
            <w:tcW w:w="1611" w:type="dxa"/>
            <w:vAlign w:val="center"/>
          </w:tcPr>
          <w:p w14:paraId="0A4311E0"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0A4311E1"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E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E3" w14:textId="77777777" w:rsidR="007B0696" w:rsidRPr="00340914" w:rsidRDefault="007B0696" w:rsidP="007B0696">
            <w:pPr>
              <w:pStyle w:val="TAC"/>
              <w:rPr>
                <w:rFonts w:cs="Arial"/>
              </w:rPr>
            </w:pPr>
            <w:r w:rsidRPr="00340914">
              <w:rPr>
                <w:rFonts w:cs="Arial"/>
              </w:rPr>
              <w:t>CW carrier</w:t>
            </w:r>
          </w:p>
        </w:tc>
      </w:tr>
      <w:tr w:rsidR="00E36F56" w:rsidRPr="00340914" w14:paraId="0A4311EA" w14:textId="77777777" w:rsidTr="007B0696">
        <w:trPr>
          <w:jc w:val="center"/>
        </w:trPr>
        <w:tc>
          <w:tcPr>
            <w:tcW w:w="2460" w:type="dxa"/>
          </w:tcPr>
          <w:p w14:paraId="0A4311E5" w14:textId="3BF8BF3B" w:rsidR="00E36F56" w:rsidRPr="00340914" w:rsidRDefault="00E36F56" w:rsidP="00E36F56">
            <w:pPr>
              <w:pStyle w:val="TAL"/>
              <w:rPr>
                <w:rFonts w:cs="v5.0.0"/>
              </w:rPr>
            </w:pPr>
            <w:r w:rsidRPr="00340914">
              <w:rPr>
                <w:rFonts w:cs="v5.0.0"/>
              </w:rPr>
              <w:t>LA E-UTRA Band 67</w:t>
            </w:r>
            <w:r>
              <w:rPr>
                <w:rFonts w:cs="v5.0.0"/>
              </w:rPr>
              <w:t xml:space="preserve"> or NR band n67</w:t>
            </w:r>
          </w:p>
        </w:tc>
        <w:tc>
          <w:tcPr>
            <w:tcW w:w="1611" w:type="dxa"/>
            <w:vAlign w:val="center"/>
          </w:tcPr>
          <w:p w14:paraId="0A4311E6" w14:textId="67198CE4" w:rsidR="00E36F56" w:rsidRPr="00340914" w:rsidRDefault="00E36F56" w:rsidP="00E36F56">
            <w:pPr>
              <w:pStyle w:val="TAC"/>
              <w:rPr>
                <w:rFonts w:cs="Arial"/>
              </w:rPr>
            </w:pPr>
            <w:r w:rsidRPr="00340914">
              <w:rPr>
                <w:rFonts w:cs="Arial"/>
              </w:rPr>
              <w:t>738 - 758</w:t>
            </w:r>
          </w:p>
        </w:tc>
        <w:tc>
          <w:tcPr>
            <w:tcW w:w="1277" w:type="dxa"/>
            <w:vAlign w:val="center"/>
          </w:tcPr>
          <w:p w14:paraId="0A4311E7" w14:textId="77777777" w:rsidR="00E36F56" w:rsidRPr="00340914" w:rsidRDefault="00E36F56" w:rsidP="00E36F56">
            <w:pPr>
              <w:pStyle w:val="TAC"/>
            </w:pPr>
            <w:r w:rsidRPr="00340914">
              <w:t>-6</w:t>
            </w:r>
            <w:r w:rsidRPr="00340914">
              <w:rPr>
                <w:lang w:eastAsia="zh-CN"/>
              </w:rPr>
              <w:t>**</w:t>
            </w:r>
          </w:p>
        </w:tc>
        <w:tc>
          <w:tcPr>
            <w:tcW w:w="1843" w:type="dxa"/>
            <w:vAlign w:val="center"/>
          </w:tcPr>
          <w:p w14:paraId="0A4311E8" w14:textId="77777777" w:rsidR="00E36F56" w:rsidRPr="00340914" w:rsidRDefault="00E36F56" w:rsidP="00E36F5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E9" w14:textId="77777777" w:rsidR="00E36F56" w:rsidRPr="00340914" w:rsidRDefault="00E36F56" w:rsidP="00E36F56">
            <w:pPr>
              <w:pStyle w:val="TAC"/>
              <w:rPr>
                <w:rFonts w:cs="Arial"/>
              </w:rPr>
            </w:pPr>
            <w:r w:rsidRPr="00340914">
              <w:rPr>
                <w:rFonts w:cs="Arial"/>
              </w:rPr>
              <w:t>CW carrier</w:t>
            </w:r>
          </w:p>
        </w:tc>
      </w:tr>
      <w:tr w:rsidR="007B0696" w:rsidRPr="00340914" w14:paraId="0A4311F0" w14:textId="77777777" w:rsidTr="007B0696">
        <w:trPr>
          <w:jc w:val="center"/>
        </w:trPr>
        <w:tc>
          <w:tcPr>
            <w:tcW w:w="2460" w:type="dxa"/>
          </w:tcPr>
          <w:p w14:paraId="0A4311EB" w14:textId="77777777" w:rsidR="007B0696" w:rsidRPr="00340914" w:rsidRDefault="007B0696" w:rsidP="007B0696">
            <w:pPr>
              <w:pStyle w:val="TAL"/>
              <w:rPr>
                <w:rFonts w:cs="v5.0.0"/>
              </w:rPr>
            </w:pPr>
            <w:r w:rsidRPr="00340914">
              <w:rPr>
                <w:rFonts w:cs="Arial"/>
                <w:lang w:val="sv-SE" w:eastAsia="zh-CN"/>
              </w:rPr>
              <w:t xml:space="preserve">LA </w:t>
            </w:r>
            <w:r w:rsidRPr="00340914">
              <w:rPr>
                <w:rFonts w:cs="Arial"/>
                <w:lang w:val="sv-SE"/>
              </w:rPr>
              <w:t>E-UTRA Band 68</w:t>
            </w:r>
          </w:p>
        </w:tc>
        <w:tc>
          <w:tcPr>
            <w:tcW w:w="1611" w:type="dxa"/>
            <w:vAlign w:val="center"/>
          </w:tcPr>
          <w:p w14:paraId="0A4311EC" w14:textId="77777777" w:rsidR="007B0696" w:rsidRPr="00340914" w:rsidRDefault="007B0696" w:rsidP="007B0696">
            <w:pPr>
              <w:pStyle w:val="TAC"/>
              <w:rPr>
                <w:rFonts w:cs="Arial"/>
              </w:rPr>
            </w:pPr>
            <w:r w:rsidRPr="00340914">
              <w:rPr>
                <w:rFonts w:cs="Arial"/>
              </w:rPr>
              <w:t>753 - 783</w:t>
            </w:r>
          </w:p>
        </w:tc>
        <w:tc>
          <w:tcPr>
            <w:tcW w:w="1277" w:type="dxa"/>
            <w:vAlign w:val="center"/>
          </w:tcPr>
          <w:p w14:paraId="0A4311E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E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EF" w14:textId="77777777" w:rsidR="007B0696" w:rsidRPr="00340914" w:rsidRDefault="007B0696" w:rsidP="007B0696">
            <w:pPr>
              <w:pStyle w:val="TAC"/>
              <w:rPr>
                <w:rFonts w:cs="Arial"/>
              </w:rPr>
            </w:pPr>
            <w:r w:rsidRPr="00340914">
              <w:rPr>
                <w:rFonts w:cs="Arial"/>
              </w:rPr>
              <w:t>CW carrier</w:t>
            </w:r>
          </w:p>
        </w:tc>
      </w:tr>
      <w:tr w:rsidR="007B0696" w:rsidRPr="00340914" w14:paraId="0A4311F6" w14:textId="77777777" w:rsidTr="007B0696">
        <w:trPr>
          <w:jc w:val="center"/>
        </w:trPr>
        <w:tc>
          <w:tcPr>
            <w:tcW w:w="2460" w:type="dxa"/>
          </w:tcPr>
          <w:p w14:paraId="0A4311F1" w14:textId="77777777" w:rsidR="007B0696" w:rsidRPr="00340914" w:rsidRDefault="007B0696" w:rsidP="007B0696">
            <w:pPr>
              <w:pStyle w:val="TAL"/>
              <w:rPr>
                <w:rFonts w:cs="Arial"/>
                <w:lang w:val="sv-SE" w:eastAsia="zh-CN"/>
              </w:rPr>
            </w:pPr>
            <w:r w:rsidRPr="00340914">
              <w:rPr>
                <w:rFonts w:cs="Arial"/>
                <w:lang w:val="sv-SE" w:eastAsia="zh-CN"/>
              </w:rPr>
              <w:t>LA</w:t>
            </w:r>
            <w:r w:rsidRPr="00340914">
              <w:rPr>
                <w:rFonts w:cs="Arial"/>
                <w:lang w:val="sv-SE"/>
              </w:rPr>
              <w:t xml:space="preserve"> E-UTRA Band 69</w:t>
            </w:r>
          </w:p>
        </w:tc>
        <w:tc>
          <w:tcPr>
            <w:tcW w:w="1611" w:type="dxa"/>
            <w:vAlign w:val="center"/>
          </w:tcPr>
          <w:p w14:paraId="0A4311F2"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0A4311F3" w14:textId="77777777" w:rsidR="007B0696" w:rsidRPr="00340914" w:rsidRDefault="007B0696" w:rsidP="007B0696">
            <w:pPr>
              <w:pStyle w:val="TAC"/>
            </w:pPr>
            <w:r w:rsidRPr="00340914">
              <w:rPr>
                <w:lang w:eastAsia="zh-CN"/>
              </w:rPr>
              <w:t>-6**</w:t>
            </w:r>
          </w:p>
        </w:tc>
        <w:tc>
          <w:tcPr>
            <w:tcW w:w="1843" w:type="dxa"/>
            <w:vAlign w:val="center"/>
          </w:tcPr>
          <w:p w14:paraId="0A4311F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F5" w14:textId="77777777" w:rsidR="007B0696" w:rsidRPr="00340914" w:rsidRDefault="007B0696" w:rsidP="007B0696">
            <w:pPr>
              <w:pStyle w:val="TAC"/>
              <w:rPr>
                <w:rFonts w:cs="Arial"/>
              </w:rPr>
            </w:pPr>
            <w:r w:rsidRPr="00340914">
              <w:rPr>
                <w:rFonts w:cs="Arial"/>
              </w:rPr>
              <w:t>CW carrier</w:t>
            </w:r>
          </w:p>
        </w:tc>
      </w:tr>
      <w:tr w:rsidR="007B0696" w:rsidRPr="00340914" w14:paraId="0A4311FC" w14:textId="77777777" w:rsidTr="007B0696">
        <w:trPr>
          <w:jc w:val="center"/>
        </w:trPr>
        <w:tc>
          <w:tcPr>
            <w:tcW w:w="2460" w:type="dxa"/>
          </w:tcPr>
          <w:p w14:paraId="0A4311F7" w14:textId="77777777"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E-UTRA Band 70 or NR band n70</w:t>
            </w:r>
          </w:p>
        </w:tc>
        <w:tc>
          <w:tcPr>
            <w:tcW w:w="1611" w:type="dxa"/>
            <w:vAlign w:val="center"/>
          </w:tcPr>
          <w:p w14:paraId="0A4311F8" w14:textId="77777777" w:rsidR="007B0696" w:rsidRPr="00340914" w:rsidRDefault="007B0696" w:rsidP="007B0696">
            <w:pPr>
              <w:pStyle w:val="TAC"/>
              <w:rPr>
                <w:rFonts w:cs="Arial"/>
              </w:rPr>
            </w:pPr>
            <w:r w:rsidRPr="00340914">
              <w:rPr>
                <w:rFonts w:cs="Arial"/>
              </w:rPr>
              <w:t>1995 – 2020</w:t>
            </w:r>
          </w:p>
        </w:tc>
        <w:tc>
          <w:tcPr>
            <w:tcW w:w="1277" w:type="dxa"/>
            <w:vAlign w:val="center"/>
          </w:tcPr>
          <w:p w14:paraId="0A4311F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F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FB" w14:textId="77777777" w:rsidR="007B0696" w:rsidRPr="00340914" w:rsidRDefault="007B0696" w:rsidP="007B0696">
            <w:pPr>
              <w:pStyle w:val="TAC"/>
              <w:rPr>
                <w:rFonts w:cs="Arial"/>
              </w:rPr>
            </w:pPr>
            <w:r w:rsidRPr="00340914">
              <w:rPr>
                <w:rFonts w:cs="Arial"/>
              </w:rPr>
              <w:t>CW carrier</w:t>
            </w:r>
          </w:p>
        </w:tc>
      </w:tr>
      <w:tr w:rsidR="007B0696" w:rsidRPr="00340914" w14:paraId="0A431202" w14:textId="77777777" w:rsidTr="007B0696">
        <w:trPr>
          <w:jc w:val="center"/>
        </w:trPr>
        <w:tc>
          <w:tcPr>
            <w:tcW w:w="2460" w:type="dxa"/>
          </w:tcPr>
          <w:p w14:paraId="0A4311FD"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71 or NR band n71</w:t>
            </w:r>
          </w:p>
        </w:tc>
        <w:tc>
          <w:tcPr>
            <w:tcW w:w="1611" w:type="dxa"/>
            <w:vAlign w:val="center"/>
          </w:tcPr>
          <w:p w14:paraId="0A4311FE" w14:textId="77777777" w:rsidR="007B0696" w:rsidRPr="00340914" w:rsidRDefault="007B0696" w:rsidP="007B0696">
            <w:pPr>
              <w:pStyle w:val="TAC"/>
              <w:rPr>
                <w:rFonts w:cs="Arial"/>
              </w:rPr>
            </w:pPr>
            <w:r w:rsidRPr="00340914">
              <w:rPr>
                <w:rFonts w:cs="Arial"/>
              </w:rPr>
              <w:t xml:space="preserve">617 – 652 </w:t>
            </w:r>
          </w:p>
        </w:tc>
        <w:tc>
          <w:tcPr>
            <w:tcW w:w="1277" w:type="dxa"/>
            <w:vAlign w:val="center"/>
          </w:tcPr>
          <w:p w14:paraId="0A4311FF"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01" w14:textId="77777777" w:rsidR="007B0696" w:rsidRPr="00340914" w:rsidRDefault="007B0696" w:rsidP="007B0696">
            <w:pPr>
              <w:pStyle w:val="TAC"/>
              <w:rPr>
                <w:rFonts w:cs="Arial"/>
              </w:rPr>
            </w:pPr>
            <w:r w:rsidRPr="00340914">
              <w:rPr>
                <w:rFonts w:cs="Arial"/>
              </w:rPr>
              <w:t>CW carrier</w:t>
            </w:r>
          </w:p>
        </w:tc>
      </w:tr>
      <w:tr w:rsidR="007B0696" w:rsidRPr="00340914" w14:paraId="0A431208" w14:textId="77777777" w:rsidTr="007B0696">
        <w:trPr>
          <w:jc w:val="center"/>
        </w:trPr>
        <w:tc>
          <w:tcPr>
            <w:tcW w:w="2460" w:type="dxa"/>
          </w:tcPr>
          <w:p w14:paraId="0A431203"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72</w:t>
            </w:r>
          </w:p>
        </w:tc>
        <w:tc>
          <w:tcPr>
            <w:tcW w:w="1611" w:type="dxa"/>
            <w:vAlign w:val="center"/>
          </w:tcPr>
          <w:p w14:paraId="0A431204" w14:textId="77777777"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6</w:t>
            </w:r>
          </w:p>
        </w:tc>
        <w:tc>
          <w:tcPr>
            <w:tcW w:w="1277" w:type="dxa"/>
            <w:vAlign w:val="center"/>
          </w:tcPr>
          <w:p w14:paraId="0A431205"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07" w14:textId="77777777" w:rsidR="007B0696" w:rsidRPr="00340914" w:rsidRDefault="007B0696" w:rsidP="007B0696">
            <w:pPr>
              <w:pStyle w:val="TAC"/>
              <w:rPr>
                <w:rFonts w:cs="Arial"/>
              </w:rPr>
            </w:pPr>
            <w:r w:rsidRPr="00340914">
              <w:rPr>
                <w:rFonts w:cs="Arial"/>
              </w:rPr>
              <w:t>CW carrier</w:t>
            </w:r>
          </w:p>
        </w:tc>
      </w:tr>
      <w:tr w:rsidR="007B0696" w:rsidRPr="00340914" w14:paraId="0A43120E" w14:textId="77777777" w:rsidTr="007B0696">
        <w:trPr>
          <w:jc w:val="center"/>
        </w:trPr>
        <w:tc>
          <w:tcPr>
            <w:tcW w:w="2460" w:type="dxa"/>
          </w:tcPr>
          <w:p w14:paraId="0A431209"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73</w:t>
            </w:r>
          </w:p>
        </w:tc>
        <w:tc>
          <w:tcPr>
            <w:tcW w:w="1611" w:type="dxa"/>
            <w:vAlign w:val="center"/>
          </w:tcPr>
          <w:p w14:paraId="0A43120A"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0A43120B"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C"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20D" w14:textId="77777777" w:rsidR="007B0696" w:rsidRPr="00340914" w:rsidRDefault="007B0696" w:rsidP="007B0696">
            <w:pPr>
              <w:pStyle w:val="TAC"/>
              <w:rPr>
                <w:rFonts w:cs="Arial"/>
              </w:rPr>
            </w:pPr>
            <w:r w:rsidRPr="00340914">
              <w:t>CW carrier</w:t>
            </w:r>
          </w:p>
        </w:tc>
      </w:tr>
      <w:tr w:rsidR="007B0696" w:rsidRPr="00340914" w14:paraId="0A431214" w14:textId="77777777" w:rsidTr="007B0696">
        <w:trPr>
          <w:jc w:val="center"/>
        </w:trPr>
        <w:tc>
          <w:tcPr>
            <w:tcW w:w="2460" w:type="dxa"/>
          </w:tcPr>
          <w:p w14:paraId="0A43120F" w14:textId="77777777" w:rsidR="007B0696" w:rsidRPr="00340914" w:rsidRDefault="007B0696" w:rsidP="007B0696">
            <w:pPr>
              <w:pStyle w:val="TAL"/>
              <w:rPr>
                <w:lang w:val="sv-SE"/>
              </w:rPr>
            </w:pPr>
            <w:r w:rsidRPr="00340914">
              <w:rPr>
                <w:rFonts w:hint="eastAsia"/>
                <w:lang w:val="sv-SE" w:eastAsia="ja-JP"/>
              </w:rPr>
              <w:t>LA E-UTRA Band 74</w:t>
            </w:r>
            <w:r w:rsidRPr="00340914">
              <w:rPr>
                <w:lang w:val="sv-SE" w:eastAsia="ja-JP"/>
              </w:rPr>
              <w:t xml:space="preserve"> or NR band n74</w:t>
            </w:r>
          </w:p>
        </w:tc>
        <w:tc>
          <w:tcPr>
            <w:tcW w:w="1611" w:type="dxa"/>
            <w:vAlign w:val="center"/>
          </w:tcPr>
          <w:p w14:paraId="0A431210" w14:textId="77777777" w:rsidR="007B0696" w:rsidRPr="00340914" w:rsidRDefault="007B0696" w:rsidP="007B0696">
            <w:pPr>
              <w:pStyle w:val="TAC"/>
              <w:rPr>
                <w:rFonts w:cs="Arial"/>
              </w:rPr>
            </w:pPr>
            <w:r w:rsidRPr="00340914">
              <w:rPr>
                <w:rFonts w:cs="Arial" w:hint="eastAsia"/>
                <w:lang w:eastAsia="ja-JP"/>
              </w:rPr>
              <w:t>1475 - 1518</w:t>
            </w:r>
          </w:p>
        </w:tc>
        <w:tc>
          <w:tcPr>
            <w:tcW w:w="1277" w:type="dxa"/>
            <w:vAlign w:val="center"/>
          </w:tcPr>
          <w:p w14:paraId="0A431211" w14:textId="77777777" w:rsidR="007B0696" w:rsidRPr="00340914" w:rsidRDefault="007B0696" w:rsidP="007B0696">
            <w:pPr>
              <w:pStyle w:val="TAC"/>
            </w:pPr>
            <w:r w:rsidRPr="00340914">
              <w:rPr>
                <w:rFonts w:hint="eastAsia"/>
                <w:lang w:eastAsia="ja-JP"/>
              </w:rPr>
              <w:t>-6</w:t>
            </w:r>
            <w:r w:rsidRPr="00340914">
              <w:rPr>
                <w:lang w:eastAsia="zh-CN"/>
              </w:rPr>
              <w:t>**</w:t>
            </w:r>
          </w:p>
        </w:tc>
        <w:tc>
          <w:tcPr>
            <w:tcW w:w="1843" w:type="dxa"/>
            <w:vAlign w:val="center"/>
          </w:tcPr>
          <w:p w14:paraId="0A43121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3" w14:textId="77777777" w:rsidR="007B0696" w:rsidRPr="00340914" w:rsidRDefault="007B0696" w:rsidP="007B0696">
            <w:pPr>
              <w:pStyle w:val="TAC"/>
              <w:rPr>
                <w:rFonts w:cs="Arial"/>
              </w:rPr>
            </w:pPr>
            <w:r w:rsidRPr="00340914">
              <w:rPr>
                <w:rFonts w:cs="Arial"/>
              </w:rPr>
              <w:t>CW carrier</w:t>
            </w:r>
          </w:p>
        </w:tc>
      </w:tr>
      <w:tr w:rsidR="007B0696" w:rsidRPr="00340914" w14:paraId="0A43121A" w14:textId="77777777" w:rsidTr="007B0696">
        <w:trPr>
          <w:jc w:val="center"/>
        </w:trPr>
        <w:tc>
          <w:tcPr>
            <w:tcW w:w="2460" w:type="dxa"/>
          </w:tcPr>
          <w:p w14:paraId="0A431215"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75 or NR band n75</w:t>
            </w:r>
          </w:p>
        </w:tc>
        <w:tc>
          <w:tcPr>
            <w:tcW w:w="1611" w:type="dxa"/>
            <w:vAlign w:val="center"/>
          </w:tcPr>
          <w:p w14:paraId="0A431216"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217"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1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9" w14:textId="77777777" w:rsidR="007B0696" w:rsidRPr="00340914" w:rsidRDefault="007B0696" w:rsidP="007B0696">
            <w:pPr>
              <w:pStyle w:val="TAC"/>
              <w:rPr>
                <w:rFonts w:cs="Arial"/>
              </w:rPr>
            </w:pPr>
            <w:r w:rsidRPr="00340914">
              <w:rPr>
                <w:rFonts w:cs="Arial"/>
              </w:rPr>
              <w:t>CW carrier</w:t>
            </w:r>
          </w:p>
        </w:tc>
      </w:tr>
      <w:tr w:rsidR="007B0696" w:rsidRPr="00340914" w14:paraId="0A431220" w14:textId="77777777" w:rsidTr="007B0696">
        <w:trPr>
          <w:jc w:val="center"/>
        </w:trPr>
        <w:tc>
          <w:tcPr>
            <w:tcW w:w="2460" w:type="dxa"/>
          </w:tcPr>
          <w:p w14:paraId="0A43121B"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76 or NR band n76</w:t>
            </w:r>
          </w:p>
        </w:tc>
        <w:tc>
          <w:tcPr>
            <w:tcW w:w="1611" w:type="dxa"/>
            <w:vAlign w:val="center"/>
          </w:tcPr>
          <w:p w14:paraId="0A43121C"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0A43121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F" w14:textId="77777777" w:rsidR="007B0696" w:rsidRPr="00340914" w:rsidRDefault="007B0696" w:rsidP="007B0696">
            <w:pPr>
              <w:pStyle w:val="TAC"/>
              <w:rPr>
                <w:rFonts w:cs="Arial"/>
              </w:rPr>
            </w:pPr>
            <w:r w:rsidRPr="00340914">
              <w:rPr>
                <w:rFonts w:cs="Arial"/>
              </w:rPr>
              <w:t>CW carrier</w:t>
            </w:r>
          </w:p>
        </w:tc>
      </w:tr>
      <w:tr w:rsidR="007B0696" w:rsidRPr="00340914" w14:paraId="0A431226" w14:textId="77777777" w:rsidTr="007B0696">
        <w:trPr>
          <w:jc w:val="center"/>
        </w:trPr>
        <w:tc>
          <w:tcPr>
            <w:tcW w:w="2460" w:type="dxa"/>
          </w:tcPr>
          <w:p w14:paraId="0A431221" w14:textId="77777777" w:rsidR="007B0696" w:rsidRPr="00340914" w:rsidRDefault="007B0696" w:rsidP="007B0696">
            <w:pPr>
              <w:pStyle w:val="TAL"/>
              <w:rPr>
                <w:rFonts w:cs="v5.0.0"/>
                <w:lang w:val="sv-SE"/>
              </w:rPr>
            </w:pPr>
            <w:r w:rsidRPr="00340914">
              <w:rPr>
                <w:rFonts w:cs="v5.0.0"/>
                <w:lang w:val="sv-SE"/>
              </w:rPr>
              <w:t>LA NR band n77</w:t>
            </w:r>
          </w:p>
        </w:tc>
        <w:tc>
          <w:tcPr>
            <w:tcW w:w="1611" w:type="dxa"/>
            <w:vAlign w:val="center"/>
          </w:tcPr>
          <w:p w14:paraId="0A431222" w14:textId="77777777" w:rsidR="007B0696" w:rsidRPr="00340914" w:rsidRDefault="007B0696" w:rsidP="007B0696">
            <w:pPr>
              <w:pStyle w:val="TAC"/>
              <w:rPr>
                <w:rFonts w:cs="Arial"/>
              </w:rPr>
            </w:pPr>
            <w:r w:rsidRPr="00340914">
              <w:rPr>
                <w:rFonts w:cs="Arial"/>
              </w:rPr>
              <w:t>3300 - 4200</w:t>
            </w:r>
          </w:p>
        </w:tc>
        <w:tc>
          <w:tcPr>
            <w:tcW w:w="1277" w:type="dxa"/>
            <w:vAlign w:val="center"/>
          </w:tcPr>
          <w:p w14:paraId="0A43122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25" w14:textId="77777777" w:rsidR="007B0696" w:rsidRPr="00340914" w:rsidRDefault="007B0696" w:rsidP="007B0696">
            <w:pPr>
              <w:pStyle w:val="TAC"/>
              <w:rPr>
                <w:rFonts w:cs="Arial"/>
              </w:rPr>
            </w:pPr>
            <w:r w:rsidRPr="00340914">
              <w:rPr>
                <w:rFonts w:cs="Arial"/>
              </w:rPr>
              <w:t>CW carrier</w:t>
            </w:r>
          </w:p>
        </w:tc>
      </w:tr>
      <w:tr w:rsidR="007B0696" w:rsidRPr="00340914" w14:paraId="0A43122C" w14:textId="77777777" w:rsidTr="007B0696">
        <w:trPr>
          <w:jc w:val="center"/>
        </w:trPr>
        <w:tc>
          <w:tcPr>
            <w:tcW w:w="2460" w:type="dxa"/>
          </w:tcPr>
          <w:p w14:paraId="0A431227" w14:textId="77777777" w:rsidR="007B0696" w:rsidRPr="00340914" w:rsidRDefault="007B0696" w:rsidP="007B0696">
            <w:pPr>
              <w:pStyle w:val="TAL"/>
              <w:rPr>
                <w:rFonts w:cs="v5.0.0"/>
                <w:lang w:val="sv-SE"/>
              </w:rPr>
            </w:pPr>
            <w:r w:rsidRPr="00340914">
              <w:rPr>
                <w:rFonts w:cs="v5.0.0"/>
                <w:lang w:val="sv-SE"/>
              </w:rPr>
              <w:t>LA NR band n78</w:t>
            </w:r>
          </w:p>
        </w:tc>
        <w:tc>
          <w:tcPr>
            <w:tcW w:w="1611" w:type="dxa"/>
            <w:vAlign w:val="center"/>
          </w:tcPr>
          <w:p w14:paraId="0A431228" w14:textId="77777777" w:rsidR="007B0696" w:rsidRPr="00340914" w:rsidRDefault="007B0696" w:rsidP="007B0696">
            <w:pPr>
              <w:pStyle w:val="TAC"/>
              <w:rPr>
                <w:rFonts w:cs="Arial"/>
              </w:rPr>
            </w:pPr>
            <w:r w:rsidRPr="00340914">
              <w:rPr>
                <w:rFonts w:cs="Arial"/>
              </w:rPr>
              <w:t>3300 - 3800</w:t>
            </w:r>
          </w:p>
        </w:tc>
        <w:tc>
          <w:tcPr>
            <w:tcW w:w="1277" w:type="dxa"/>
            <w:vAlign w:val="center"/>
          </w:tcPr>
          <w:p w14:paraId="0A43122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2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2B" w14:textId="77777777" w:rsidR="007B0696" w:rsidRPr="00340914" w:rsidRDefault="007B0696" w:rsidP="007B0696">
            <w:pPr>
              <w:pStyle w:val="TAC"/>
              <w:rPr>
                <w:rFonts w:cs="Arial"/>
              </w:rPr>
            </w:pPr>
            <w:r w:rsidRPr="00340914">
              <w:rPr>
                <w:rFonts w:cs="Arial"/>
              </w:rPr>
              <w:t>CW carrier</w:t>
            </w:r>
          </w:p>
        </w:tc>
      </w:tr>
      <w:tr w:rsidR="007B0696" w:rsidRPr="00340914" w14:paraId="0A431232" w14:textId="77777777" w:rsidTr="007B0696">
        <w:trPr>
          <w:jc w:val="center"/>
        </w:trPr>
        <w:tc>
          <w:tcPr>
            <w:tcW w:w="2460" w:type="dxa"/>
          </w:tcPr>
          <w:p w14:paraId="0A43122D" w14:textId="77777777" w:rsidR="007B0696" w:rsidRPr="00340914" w:rsidRDefault="007B0696" w:rsidP="007B0696">
            <w:pPr>
              <w:pStyle w:val="TAL"/>
              <w:rPr>
                <w:rFonts w:cs="v5.0.0"/>
                <w:lang w:val="sv-SE"/>
              </w:rPr>
            </w:pPr>
            <w:r w:rsidRPr="00340914">
              <w:rPr>
                <w:rFonts w:cs="v5.0.0"/>
                <w:lang w:val="sv-SE"/>
              </w:rPr>
              <w:t>LA NR band n79</w:t>
            </w:r>
          </w:p>
        </w:tc>
        <w:tc>
          <w:tcPr>
            <w:tcW w:w="1611" w:type="dxa"/>
            <w:vAlign w:val="center"/>
          </w:tcPr>
          <w:p w14:paraId="0A43122E" w14:textId="77777777" w:rsidR="007B0696" w:rsidRPr="00340914" w:rsidRDefault="007B0696" w:rsidP="007B0696">
            <w:pPr>
              <w:pStyle w:val="TAC"/>
              <w:rPr>
                <w:rFonts w:cs="Arial"/>
              </w:rPr>
            </w:pPr>
            <w:r w:rsidRPr="00340914">
              <w:rPr>
                <w:rFonts w:cs="Arial"/>
              </w:rPr>
              <w:t>4400 - 5000</w:t>
            </w:r>
          </w:p>
        </w:tc>
        <w:tc>
          <w:tcPr>
            <w:tcW w:w="1277" w:type="dxa"/>
            <w:vAlign w:val="center"/>
          </w:tcPr>
          <w:p w14:paraId="0A43122F" w14:textId="77777777" w:rsidR="007B0696" w:rsidRPr="00340914" w:rsidRDefault="007B0696" w:rsidP="007B0696">
            <w:pPr>
              <w:pStyle w:val="TAC"/>
            </w:pPr>
            <w:r w:rsidRPr="00340914">
              <w:rPr>
                <w:rFonts w:cs="Arial"/>
              </w:rPr>
              <w:t>-6</w:t>
            </w:r>
            <w:r w:rsidRPr="00340914">
              <w:rPr>
                <w:rFonts w:cs="Arial"/>
                <w:szCs w:val="18"/>
                <w:lang w:eastAsia="ja-JP"/>
              </w:rPr>
              <w:t>**</w:t>
            </w:r>
          </w:p>
        </w:tc>
        <w:tc>
          <w:tcPr>
            <w:tcW w:w="1843" w:type="dxa"/>
            <w:vAlign w:val="center"/>
          </w:tcPr>
          <w:p w14:paraId="0A4312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1" w14:textId="77777777" w:rsidR="007B0696" w:rsidRPr="00340914" w:rsidRDefault="007B0696" w:rsidP="007B0696">
            <w:pPr>
              <w:pStyle w:val="TAC"/>
              <w:rPr>
                <w:rFonts w:cs="Arial"/>
              </w:rPr>
            </w:pPr>
            <w:r w:rsidRPr="00340914">
              <w:rPr>
                <w:rFonts w:cs="Arial"/>
              </w:rPr>
              <w:t>CW carrier</w:t>
            </w:r>
          </w:p>
        </w:tc>
      </w:tr>
      <w:tr w:rsidR="00E07BBF" w:rsidRPr="00340914" w14:paraId="0A431238" w14:textId="77777777" w:rsidTr="007B0696">
        <w:trPr>
          <w:jc w:val="center"/>
        </w:trPr>
        <w:tc>
          <w:tcPr>
            <w:tcW w:w="2460" w:type="dxa"/>
          </w:tcPr>
          <w:p w14:paraId="0A431233" w14:textId="09F15F36" w:rsidR="00E07BBF" w:rsidRPr="00340914" w:rsidRDefault="00E07BBF" w:rsidP="00E07BBF">
            <w:pPr>
              <w:pStyle w:val="TAL"/>
              <w:rPr>
                <w:rFonts w:cs="v5.0.0"/>
                <w:lang w:val="sv-SE"/>
              </w:rPr>
            </w:pPr>
            <w:r w:rsidRPr="00340914">
              <w:rPr>
                <w:rFonts w:cs="v5.0.0"/>
                <w:lang w:val="sv-SE"/>
              </w:rPr>
              <w:t>LA</w:t>
            </w:r>
            <w:r w:rsidRPr="00340914">
              <w:rPr>
                <w:rFonts w:cs="Arial"/>
                <w:lang w:val="sv-SE"/>
              </w:rPr>
              <w:t xml:space="preserve"> E-UTRA Band 85</w:t>
            </w:r>
            <w:r>
              <w:rPr>
                <w:rFonts w:cs="Arial"/>
                <w:lang w:val="sv-SE"/>
              </w:rPr>
              <w:t xml:space="preserve"> or NR band n85</w:t>
            </w:r>
          </w:p>
        </w:tc>
        <w:tc>
          <w:tcPr>
            <w:tcW w:w="1611" w:type="dxa"/>
            <w:vAlign w:val="center"/>
          </w:tcPr>
          <w:p w14:paraId="0A431234" w14:textId="6A4FC16C" w:rsidR="00E07BBF" w:rsidRPr="00340914" w:rsidRDefault="00E07BBF" w:rsidP="00E07BBF">
            <w:pPr>
              <w:pStyle w:val="TAC"/>
              <w:rPr>
                <w:rFonts w:cs="Arial"/>
              </w:rPr>
            </w:pPr>
            <w:r w:rsidRPr="00340914">
              <w:rPr>
                <w:rFonts w:cs="Arial"/>
              </w:rPr>
              <w:t>728 - 746</w:t>
            </w:r>
          </w:p>
        </w:tc>
        <w:tc>
          <w:tcPr>
            <w:tcW w:w="1277" w:type="dxa"/>
            <w:vAlign w:val="center"/>
          </w:tcPr>
          <w:p w14:paraId="0A431235" w14:textId="77777777" w:rsidR="00E07BBF" w:rsidRPr="00340914" w:rsidRDefault="00E07BBF" w:rsidP="00E07BBF">
            <w:pPr>
              <w:pStyle w:val="TAC"/>
            </w:pPr>
            <w:r w:rsidRPr="00340914">
              <w:t>-6</w:t>
            </w:r>
            <w:r w:rsidRPr="00340914">
              <w:rPr>
                <w:lang w:eastAsia="zh-CN"/>
              </w:rPr>
              <w:t>**</w:t>
            </w:r>
          </w:p>
        </w:tc>
        <w:tc>
          <w:tcPr>
            <w:tcW w:w="1843" w:type="dxa"/>
            <w:vAlign w:val="center"/>
          </w:tcPr>
          <w:p w14:paraId="0A431236" w14:textId="77777777" w:rsidR="00E07BBF" w:rsidRPr="00340914" w:rsidRDefault="00E07BBF" w:rsidP="00E07BBF">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7" w14:textId="77777777" w:rsidR="00E07BBF" w:rsidRPr="00340914" w:rsidRDefault="00E07BBF" w:rsidP="00E07BBF">
            <w:pPr>
              <w:pStyle w:val="TAC"/>
              <w:rPr>
                <w:rFonts w:cs="Arial"/>
              </w:rPr>
            </w:pPr>
            <w:r w:rsidRPr="00340914">
              <w:rPr>
                <w:rFonts w:cs="Arial"/>
              </w:rPr>
              <w:t>CW carrier</w:t>
            </w:r>
          </w:p>
        </w:tc>
      </w:tr>
      <w:tr w:rsidR="007B0696" w:rsidRPr="00340914" w14:paraId="0A43123E" w14:textId="77777777" w:rsidTr="007B0696">
        <w:trPr>
          <w:jc w:val="center"/>
        </w:trPr>
        <w:tc>
          <w:tcPr>
            <w:tcW w:w="2460" w:type="dxa"/>
          </w:tcPr>
          <w:p w14:paraId="0A431239"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8</w:t>
            </w:r>
            <w:r w:rsidRPr="00340914">
              <w:rPr>
                <w:lang w:val="en-US"/>
              </w:rPr>
              <w:t>7</w:t>
            </w:r>
          </w:p>
        </w:tc>
        <w:tc>
          <w:tcPr>
            <w:tcW w:w="1611" w:type="dxa"/>
            <w:vAlign w:val="center"/>
          </w:tcPr>
          <w:p w14:paraId="0A43123A"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23B" w14:textId="77777777" w:rsidR="007B0696" w:rsidRPr="00340914" w:rsidRDefault="007B0696" w:rsidP="007B0696">
            <w:pPr>
              <w:pStyle w:val="TAC"/>
            </w:pPr>
            <w:r w:rsidRPr="00340914">
              <w:rPr>
                <w:rFonts w:cs="Arial"/>
              </w:rPr>
              <w:t>-6</w:t>
            </w:r>
            <w:r w:rsidRPr="00340914">
              <w:rPr>
                <w:rFonts w:cs="Arial"/>
                <w:lang w:val="en-US"/>
              </w:rPr>
              <w:t>**</w:t>
            </w:r>
          </w:p>
        </w:tc>
        <w:tc>
          <w:tcPr>
            <w:tcW w:w="1843" w:type="dxa"/>
            <w:vAlign w:val="center"/>
          </w:tcPr>
          <w:p w14:paraId="0A4312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D" w14:textId="77777777" w:rsidR="007B0696" w:rsidRPr="00340914" w:rsidRDefault="007B0696" w:rsidP="007B0696">
            <w:pPr>
              <w:pStyle w:val="TAC"/>
              <w:rPr>
                <w:rFonts w:cs="Arial"/>
              </w:rPr>
            </w:pPr>
            <w:r w:rsidRPr="00340914">
              <w:rPr>
                <w:rFonts w:cs="Arial"/>
              </w:rPr>
              <w:t>CW carrier</w:t>
            </w:r>
          </w:p>
        </w:tc>
      </w:tr>
      <w:tr w:rsidR="007B0696" w:rsidRPr="00340914" w14:paraId="0A431244" w14:textId="77777777" w:rsidTr="007B0696">
        <w:trPr>
          <w:jc w:val="center"/>
        </w:trPr>
        <w:tc>
          <w:tcPr>
            <w:tcW w:w="2460" w:type="dxa"/>
          </w:tcPr>
          <w:p w14:paraId="0A43123F"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88</w:t>
            </w:r>
          </w:p>
        </w:tc>
        <w:tc>
          <w:tcPr>
            <w:tcW w:w="1611" w:type="dxa"/>
            <w:vAlign w:val="center"/>
          </w:tcPr>
          <w:p w14:paraId="0A431240"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241" w14:textId="77777777" w:rsidR="007B0696" w:rsidRPr="00340914" w:rsidRDefault="007B0696" w:rsidP="007B0696">
            <w:pPr>
              <w:pStyle w:val="TAC"/>
            </w:pPr>
            <w:r w:rsidRPr="00340914">
              <w:t>-6**</w:t>
            </w:r>
          </w:p>
        </w:tc>
        <w:tc>
          <w:tcPr>
            <w:tcW w:w="1843" w:type="dxa"/>
            <w:vAlign w:val="center"/>
          </w:tcPr>
          <w:p w14:paraId="0A431242"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243" w14:textId="77777777" w:rsidR="007B0696" w:rsidRPr="00340914" w:rsidRDefault="007B0696" w:rsidP="007B0696">
            <w:pPr>
              <w:pStyle w:val="TAC"/>
              <w:rPr>
                <w:rFonts w:cs="Arial"/>
              </w:rPr>
            </w:pPr>
            <w:r w:rsidRPr="00340914">
              <w:t>CW carrier</w:t>
            </w:r>
          </w:p>
        </w:tc>
      </w:tr>
      <w:tr w:rsidR="007B0696" w:rsidRPr="00340914" w14:paraId="0A43124A" w14:textId="77777777" w:rsidTr="007B0696">
        <w:trPr>
          <w:jc w:val="center"/>
        </w:trPr>
        <w:tc>
          <w:tcPr>
            <w:tcW w:w="2460" w:type="dxa"/>
          </w:tcPr>
          <w:p w14:paraId="0A431245"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n91</w:t>
            </w:r>
          </w:p>
        </w:tc>
        <w:tc>
          <w:tcPr>
            <w:tcW w:w="1611" w:type="dxa"/>
            <w:vAlign w:val="center"/>
          </w:tcPr>
          <w:p w14:paraId="0A431246" w14:textId="77777777" w:rsidR="007B0696" w:rsidRPr="00340914" w:rsidRDefault="007B0696" w:rsidP="007B0696">
            <w:pPr>
              <w:pStyle w:val="TAC"/>
              <w:rPr>
                <w:lang w:val="en-US"/>
              </w:rPr>
            </w:pPr>
            <w:r w:rsidRPr="00340914">
              <w:rPr>
                <w:rFonts w:cs="Arial"/>
              </w:rPr>
              <w:t>1427 – 1432</w:t>
            </w:r>
          </w:p>
        </w:tc>
        <w:tc>
          <w:tcPr>
            <w:tcW w:w="1277" w:type="dxa"/>
            <w:vAlign w:val="center"/>
          </w:tcPr>
          <w:p w14:paraId="0A431247"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48"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49" w14:textId="77777777" w:rsidR="007B0696" w:rsidRPr="00340914" w:rsidRDefault="007B0696" w:rsidP="007B0696">
            <w:pPr>
              <w:pStyle w:val="TAC"/>
            </w:pPr>
            <w:r w:rsidRPr="00340914">
              <w:rPr>
                <w:rFonts w:cs="Arial"/>
              </w:rPr>
              <w:t>CW carrier</w:t>
            </w:r>
          </w:p>
        </w:tc>
      </w:tr>
      <w:tr w:rsidR="007B0696" w:rsidRPr="00340914" w14:paraId="0A431250" w14:textId="77777777" w:rsidTr="007B0696">
        <w:trPr>
          <w:jc w:val="center"/>
        </w:trPr>
        <w:tc>
          <w:tcPr>
            <w:tcW w:w="2460" w:type="dxa"/>
          </w:tcPr>
          <w:p w14:paraId="0A43124B"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n92</w:t>
            </w:r>
          </w:p>
        </w:tc>
        <w:tc>
          <w:tcPr>
            <w:tcW w:w="1611" w:type="dxa"/>
            <w:vAlign w:val="center"/>
          </w:tcPr>
          <w:p w14:paraId="0A43124C" w14:textId="77777777" w:rsidR="007B0696" w:rsidRPr="00340914" w:rsidRDefault="007B0696" w:rsidP="007B0696">
            <w:pPr>
              <w:pStyle w:val="TAC"/>
              <w:rPr>
                <w:lang w:val="en-US"/>
              </w:rPr>
            </w:pPr>
            <w:r w:rsidRPr="00340914">
              <w:rPr>
                <w:rFonts w:cs="Arial"/>
              </w:rPr>
              <w:t>1432 – 1517</w:t>
            </w:r>
          </w:p>
        </w:tc>
        <w:tc>
          <w:tcPr>
            <w:tcW w:w="1277" w:type="dxa"/>
            <w:vAlign w:val="center"/>
          </w:tcPr>
          <w:p w14:paraId="0A43124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4E"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4F" w14:textId="77777777" w:rsidR="007B0696" w:rsidRPr="00340914" w:rsidRDefault="007B0696" w:rsidP="007B0696">
            <w:pPr>
              <w:pStyle w:val="TAC"/>
            </w:pPr>
            <w:r w:rsidRPr="00340914">
              <w:rPr>
                <w:rFonts w:cs="Arial"/>
              </w:rPr>
              <w:t>CW carrier</w:t>
            </w:r>
          </w:p>
        </w:tc>
      </w:tr>
      <w:tr w:rsidR="007B0696" w:rsidRPr="00340914" w14:paraId="0A431256" w14:textId="77777777" w:rsidTr="007B0696">
        <w:trPr>
          <w:jc w:val="center"/>
        </w:trPr>
        <w:tc>
          <w:tcPr>
            <w:tcW w:w="2460" w:type="dxa"/>
          </w:tcPr>
          <w:p w14:paraId="0A431251"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n93</w:t>
            </w:r>
          </w:p>
        </w:tc>
        <w:tc>
          <w:tcPr>
            <w:tcW w:w="1611" w:type="dxa"/>
            <w:vAlign w:val="center"/>
          </w:tcPr>
          <w:p w14:paraId="0A431252" w14:textId="77777777" w:rsidR="007B0696" w:rsidRPr="00340914" w:rsidRDefault="007B0696" w:rsidP="007B0696">
            <w:pPr>
              <w:pStyle w:val="TAC"/>
              <w:rPr>
                <w:lang w:val="en-US"/>
              </w:rPr>
            </w:pPr>
            <w:r w:rsidRPr="00340914">
              <w:rPr>
                <w:rFonts w:cs="Arial"/>
              </w:rPr>
              <w:t>1427 – 1432</w:t>
            </w:r>
          </w:p>
        </w:tc>
        <w:tc>
          <w:tcPr>
            <w:tcW w:w="1277" w:type="dxa"/>
            <w:vAlign w:val="center"/>
          </w:tcPr>
          <w:p w14:paraId="0A43125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54"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55" w14:textId="77777777" w:rsidR="007B0696" w:rsidRPr="00340914" w:rsidRDefault="007B0696" w:rsidP="007B0696">
            <w:pPr>
              <w:pStyle w:val="TAC"/>
            </w:pPr>
            <w:r w:rsidRPr="00340914">
              <w:rPr>
                <w:rFonts w:cs="Arial"/>
              </w:rPr>
              <w:t>CW carrier</w:t>
            </w:r>
          </w:p>
        </w:tc>
      </w:tr>
      <w:tr w:rsidR="007B0696" w:rsidRPr="00340914" w14:paraId="0A43125C" w14:textId="77777777" w:rsidTr="007B0696">
        <w:trPr>
          <w:jc w:val="center"/>
        </w:trPr>
        <w:tc>
          <w:tcPr>
            <w:tcW w:w="2460" w:type="dxa"/>
          </w:tcPr>
          <w:p w14:paraId="0A431257"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n94</w:t>
            </w:r>
          </w:p>
        </w:tc>
        <w:tc>
          <w:tcPr>
            <w:tcW w:w="1611" w:type="dxa"/>
            <w:vAlign w:val="center"/>
          </w:tcPr>
          <w:p w14:paraId="0A431258" w14:textId="77777777" w:rsidR="007B0696" w:rsidRPr="00340914" w:rsidRDefault="007B0696" w:rsidP="007B0696">
            <w:pPr>
              <w:pStyle w:val="TAC"/>
              <w:rPr>
                <w:lang w:val="en-US"/>
              </w:rPr>
            </w:pPr>
            <w:r w:rsidRPr="00340914">
              <w:rPr>
                <w:rFonts w:cs="Arial"/>
              </w:rPr>
              <w:t>1432 – 1517</w:t>
            </w:r>
          </w:p>
        </w:tc>
        <w:tc>
          <w:tcPr>
            <w:tcW w:w="1277" w:type="dxa"/>
            <w:vAlign w:val="center"/>
          </w:tcPr>
          <w:p w14:paraId="0A43125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5A"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5B" w14:textId="77777777" w:rsidR="007B0696" w:rsidRPr="00340914" w:rsidRDefault="007B0696" w:rsidP="007B0696">
            <w:pPr>
              <w:pStyle w:val="TAC"/>
            </w:pPr>
            <w:r w:rsidRPr="00340914">
              <w:rPr>
                <w:rFonts w:cs="Arial"/>
              </w:rPr>
              <w:t>CW carrier</w:t>
            </w:r>
          </w:p>
        </w:tc>
      </w:tr>
      <w:tr w:rsidR="00FC3E07" w:rsidRPr="00340914" w14:paraId="0A431262" w14:textId="77777777" w:rsidTr="007B0696">
        <w:trPr>
          <w:jc w:val="center"/>
        </w:trPr>
        <w:tc>
          <w:tcPr>
            <w:tcW w:w="2460" w:type="dxa"/>
          </w:tcPr>
          <w:p w14:paraId="0A43125D" w14:textId="77777777" w:rsidR="00FC3E07" w:rsidRDefault="00FC3E07" w:rsidP="007B0696">
            <w:pPr>
              <w:pStyle w:val="TAL"/>
              <w:rPr>
                <w:rFonts w:cs="v5.0.0"/>
                <w:lang w:val="sv-SE" w:eastAsia="zh-CN"/>
              </w:rPr>
            </w:pPr>
            <w:r>
              <w:rPr>
                <w:rFonts w:cs="v5.0.0"/>
                <w:lang w:val="sv-SE" w:eastAsia="zh-CN"/>
              </w:rPr>
              <w:t>LA NR band n96</w:t>
            </w:r>
          </w:p>
        </w:tc>
        <w:tc>
          <w:tcPr>
            <w:tcW w:w="1611" w:type="dxa"/>
            <w:vAlign w:val="center"/>
          </w:tcPr>
          <w:p w14:paraId="0A43125E" w14:textId="77777777" w:rsidR="00FC3E07" w:rsidRPr="00340914" w:rsidRDefault="00FC3E07" w:rsidP="007B0696">
            <w:pPr>
              <w:pStyle w:val="TAC"/>
              <w:rPr>
                <w:rFonts w:cs="Arial"/>
              </w:rPr>
            </w:pPr>
            <w:r>
              <w:t>5925 – 7125</w:t>
            </w:r>
          </w:p>
        </w:tc>
        <w:tc>
          <w:tcPr>
            <w:tcW w:w="1277" w:type="dxa"/>
            <w:vAlign w:val="center"/>
          </w:tcPr>
          <w:p w14:paraId="0A43125F" w14:textId="77777777" w:rsidR="00FC3E07" w:rsidRPr="00340914" w:rsidRDefault="00FC3E07" w:rsidP="007B0696">
            <w:pPr>
              <w:pStyle w:val="TAC"/>
            </w:pPr>
            <w:r>
              <w:t>-6</w:t>
            </w:r>
          </w:p>
        </w:tc>
        <w:tc>
          <w:tcPr>
            <w:tcW w:w="1843" w:type="dxa"/>
            <w:vAlign w:val="center"/>
          </w:tcPr>
          <w:p w14:paraId="0A431260" w14:textId="77777777" w:rsidR="00FC3E07" w:rsidRPr="00340914" w:rsidRDefault="00FC3E07" w:rsidP="007B0696">
            <w:pPr>
              <w:pStyle w:val="TAC"/>
              <w:rPr>
                <w:rFonts w:cs="Arial"/>
              </w:rPr>
            </w:pPr>
            <w:r>
              <w:t>P</w:t>
            </w:r>
            <w:r>
              <w:rPr>
                <w:vertAlign w:val="subscript"/>
              </w:rPr>
              <w:t>REFSENS</w:t>
            </w:r>
            <w:r>
              <w:t xml:space="preserve"> + 6dB*</w:t>
            </w:r>
          </w:p>
        </w:tc>
        <w:tc>
          <w:tcPr>
            <w:tcW w:w="1132" w:type="dxa"/>
            <w:vAlign w:val="center"/>
          </w:tcPr>
          <w:p w14:paraId="0A431261" w14:textId="77777777" w:rsidR="00FC3E07" w:rsidRPr="00340914" w:rsidRDefault="00FC3E07" w:rsidP="007B0696">
            <w:pPr>
              <w:pStyle w:val="TAC"/>
              <w:rPr>
                <w:rFonts w:cs="Arial"/>
              </w:rPr>
            </w:pPr>
            <w:r>
              <w:t>CW carrier</w:t>
            </w:r>
          </w:p>
        </w:tc>
      </w:tr>
      <w:tr w:rsidR="0049283B" w:rsidRPr="00340914" w14:paraId="4A545131" w14:textId="77777777" w:rsidTr="007B0696">
        <w:trPr>
          <w:jc w:val="center"/>
        </w:trPr>
        <w:tc>
          <w:tcPr>
            <w:tcW w:w="2460" w:type="dxa"/>
          </w:tcPr>
          <w:p w14:paraId="4EAB91A7" w14:textId="0A198661" w:rsidR="0049283B" w:rsidRDefault="0049283B" w:rsidP="0049283B">
            <w:pPr>
              <w:pStyle w:val="TAL"/>
              <w:rPr>
                <w:rFonts w:cs="v5.0.0"/>
                <w:lang w:val="sv-SE" w:eastAsia="zh-CN"/>
              </w:rPr>
            </w:pPr>
            <w:r>
              <w:rPr>
                <w:rFonts w:cs="v5.0.0"/>
                <w:lang w:val="sv-SE" w:eastAsia="zh-CN"/>
              </w:rPr>
              <w:t>LA NR band n</w:t>
            </w:r>
            <w:r>
              <w:rPr>
                <w:rFonts w:cs="v5.0.0" w:hint="eastAsia"/>
                <w:lang w:val="en-US" w:eastAsia="zh-CN"/>
              </w:rPr>
              <w:t>102</w:t>
            </w:r>
          </w:p>
        </w:tc>
        <w:tc>
          <w:tcPr>
            <w:tcW w:w="1611" w:type="dxa"/>
            <w:vAlign w:val="center"/>
          </w:tcPr>
          <w:p w14:paraId="26FF9A2C" w14:textId="1044F5A8" w:rsidR="0049283B" w:rsidRDefault="0049283B" w:rsidP="0049283B">
            <w:pPr>
              <w:pStyle w:val="TAC"/>
            </w:pPr>
            <w:r>
              <w:rPr>
                <w:rFonts w:eastAsia="SimSun" w:hint="eastAsia"/>
                <w:lang w:val="en-US" w:eastAsia="zh-CN"/>
              </w:rPr>
              <w:t>59</w:t>
            </w:r>
            <w:r>
              <w:t xml:space="preserve">25 – </w:t>
            </w:r>
            <w:r>
              <w:rPr>
                <w:rFonts w:eastAsia="SimSun" w:hint="eastAsia"/>
                <w:lang w:val="en-US" w:eastAsia="zh-CN"/>
              </w:rPr>
              <w:t>64</w:t>
            </w:r>
            <w:r>
              <w:t>25</w:t>
            </w:r>
          </w:p>
        </w:tc>
        <w:tc>
          <w:tcPr>
            <w:tcW w:w="1277" w:type="dxa"/>
            <w:vAlign w:val="center"/>
          </w:tcPr>
          <w:p w14:paraId="36CA500B" w14:textId="4090ED45" w:rsidR="0049283B" w:rsidRDefault="0049283B" w:rsidP="0049283B">
            <w:pPr>
              <w:pStyle w:val="TAC"/>
            </w:pPr>
            <w:r>
              <w:t>-6</w:t>
            </w:r>
          </w:p>
        </w:tc>
        <w:tc>
          <w:tcPr>
            <w:tcW w:w="1843" w:type="dxa"/>
            <w:vAlign w:val="center"/>
          </w:tcPr>
          <w:p w14:paraId="0A6D8978" w14:textId="12EB5599" w:rsidR="0049283B" w:rsidRDefault="0049283B" w:rsidP="0049283B">
            <w:pPr>
              <w:pStyle w:val="TAC"/>
            </w:pPr>
            <w:r>
              <w:t>P</w:t>
            </w:r>
            <w:r>
              <w:rPr>
                <w:vertAlign w:val="subscript"/>
              </w:rPr>
              <w:t>REFSENS</w:t>
            </w:r>
            <w:r>
              <w:t xml:space="preserve"> + 6dB*</w:t>
            </w:r>
          </w:p>
        </w:tc>
        <w:tc>
          <w:tcPr>
            <w:tcW w:w="1132" w:type="dxa"/>
            <w:vAlign w:val="center"/>
          </w:tcPr>
          <w:p w14:paraId="273F8169" w14:textId="693F86C7" w:rsidR="0049283B" w:rsidRDefault="0049283B" w:rsidP="0049283B">
            <w:pPr>
              <w:pStyle w:val="TAC"/>
            </w:pPr>
            <w:r>
              <w:t>CW carrier</w:t>
            </w:r>
          </w:p>
        </w:tc>
      </w:tr>
      <w:tr w:rsidR="00C0275E" w:rsidRPr="00340914" w14:paraId="2D5FF0DD" w14:textId="77777777" w:rsidTr="007B0696">
        <w:trPr>
          <w:jc w:val="center"/>
        </w:trPr>
        <w:tc>
          <w:tcPr>
            <w:tcW w:w="2460" w:type="dxa"/>
          </w:tcPr>
          <w:p w14:paraId="1618C3DF" w14:textId="440B2578" w:rsidR="00C0275E" w:rsidRDefault="00C0275E" w:rsidP="00C0275E">
            <w:pPr>
              <w:pStyle w:val="TAL"/>
              <w:rPr>
                <w:rFonts w:cs="v5.0.0"/>
                <w:lang w:val="sv-SE" w:eastAsia="zh-CN"/>
              </w:rPr>
            </w:pPr>
            <w:r>
              <w:rPr>
                <w:rFonts w:cs="v5.0.0"/>
                <w:lang w:val="sv-SE" w:eastAsia="zh-CN"/>
              </w:rPr>
              <w:t xml:space="preserve">LA E-UTRA Band </w:t>
            </w:r>
            <w:r>
              <w:rPr>
                <w:rFonts w:cs="v5.0.0" w:hint="eastAsia"/>
                <w:lang w:val="sv-SE" w:eastAsia="zh-CN"/>
              </w:rPr>
              <w:t>103</w:t>
            </w:r>
          </w:p>
        </w:tc>
        <w:tc>
          <w:tcPr>
            <w:tcW w:w="1611" w:type="dxa"/>
            <w:vAlign w:val="center"/>
          </w:tcPr>
          <w:p w14:paraId="4F1EEF45" w14:textId="7AA94994" w:rsidR="00C0275E" w:rsidRDefault="00C0275E" w:rsidP="00C0275E">
            <w:pPr>
              <w:pStyle w:val="TAC"/>
              <w:rPr>
                <w:rFonts w:eastAsia="SimSun"/>
                <w:lang w:val="en-US" w:eastAsia="zh-CN"/>
              </w:rPr>
            </w:pPr>
            <w:r>
              <w:rPr>
                <w:rFonts w:hint="eastAsia"/>
                <w:lang w:val="en-US" w:eastAsia="zh-CN"/>
              </w:rPr>
              <w:t>7</w:t>
            </w:r>
            <w:r>
              <w:rPr>
                <w:lang w:val="en-US" w:eastAsia="zh-CN"/>
              </w:rPr>
              <w:t>57 – 758</w:t>
            </w:r>
          </w:p>
        </w:tc>
        <w:tc>
          <w:tcPr>
            <w:tcW w:w="1277" w:type="dxa"/>
            <w:vAlign w:val="center"/>
          </w:tcPr>
          <w:p w14:paraId="70CDF8D0" w14:textId="4B789C90" w:rsidR="00C0275E" w:rsidRDefault="00C0275E" w:rsidP="00C0275E">
            <w:pPr>
              <w:pStyle w:val="TAC"/>
            </w:pPr>
            <w:r>
              <w:rPr>
                <w:rFonts w:cs="Arial"/>
              </w:rPr>
              <w:t>-6</w:t>
            </w:r>
            <w:r>
              <w:rPr>
                <w:rFonts w:cs="Arial"/>
                <w:szCs w:val="18"/>
                <w:lang w:eastAsia="ja-JP"/>
              </w:rPr>
              <w:t>**</w:t>
            </w:r>
          </w:p>
        </w:tc>
        <w:tc>
          <w:tcPr>
            <w:tcW w:w="1843" w:type="dxa"/>
            <w:vAlign w:val="center"/>
          </w:tcPr>
          <w:p w14:paraId="28CF4018" w14:textId="6D1B2C6E" w:rsidR="00C0275E" w:rsidRDefault="00C0275E" w:rsidP="00C0275E">
            <w:pPr>
              <w:pStyle w:val="TAC"/>
            </w:pPr>
            <w:r>
              <w:rPr>
                <w:rFonts w:cs="Arial"/>
              </w:rPr>
              <w:t>P</w:t>
            </w:r>
            <w:r>
              <w:rPr>
                <w:rFonts w:cs="Arial"/>
                <w:vertAlign w:val="subscript"/>
              </w:rPr>
              <w:t>REFSENS</w:t>
            </w:r>
            <w:r>
              <w:rPr>
                <w:rFonts w:cs="Arial"/>
              </w:rPr>
              <w:t xml:space="preserve"> + 6dB*</w:t>
            </w:r>
          </w:p>
        </w:tc>
        <w:tc>
          <w:tcPr>
            <w:tcW w:w="1132" w:type="dxa"/>
            <w:vAlign w:val="center"/>
          </w:tcPr>
          <w:p w14:paraId="31DAAE5D" w14:textId="46847C49" w:rsidR="00C0275E" w:rsidRDefault="00C0275E" w:rsidP="00C0275E">
            <w:pPr>
              <w:pStyle w:val="TAC"/>
            </w:pPr>
            <w:r>
              <w:rPr>
                <w:rFonts w:cs="Arial"/>
              </w:rPr>
              <w:t>CW carrier</w:t>
            </w:r>
          </w:p>
        </w:tc>
      </w:tr>
      <w:tr w:rsidR="00C57C39" w:rsidRPr="00340914" w14:paraId="44420483" w14:textId="77777777" w:rsidTr="007B0696">
        <w:trPr>
          <w:jc w:val="center"/>
        </w:trPr>
        <w:tc>
          <w:tcPr>
            <w:tcW w:w="2460" w:type="dxa"/>
          </w:tcPr>
          <w:p w14:paraId="7A0041FC" w14:textId="4627A127" w:rsidR="00C57C39" w:rsidRDefault="00C57C39" w:rsidP="00C57C39">
            <w:pPr>
              <w:pStyle w:val="TAL"/>
              <w:rPr>
                <w:rFonts w:cs="v5.0.0"/>
                <w:lang w:val="sv-SE" w:eastAsia="zh-CN"/>
              </w:rPr>
            </w:pPr>
            <w:r>
              <w:rPr>
                <w:rFonts w:cs="v5.0.0"/>
                <w:lang w:val="sv-SE" w:eastAsia="zh-CN"/>
              </w:rPr>
              <w:t xml:space="preserve">LA NR band </w:t>
            </w:r>
            <w:r>
              <w:rPr>
                <w:rFonts w:cs="v5.0.0" w:hint="eastAsia"/>
                <w:lang w:val="sv-SE" w:eastAsia="zh-CN"/>
              </w:rPr>
              <w:t>n104</w:t>
            </w:r>
          </w:p>
        </w:tc>
        <w:tc>
          <w:tcPr>
            <w:tcW w:w="1611" w:type="dxa"/>
            <w:vAlign w:val="center"/>
          </w:tcPr>
          <w:p w14:paraId="76F05941" w14:textId="795E2E54" w:rsidR="00C57C39" w:rsidRDefault="00C57C39" w:rsidP="00C57C39">
            <w:pPr>
              <w:pStyle w:val="TAC"/>
              <w:rPr>
                <w:lang w:val="en-US" w:eastAsia="zh-CN"/>
              </w:rPr>
            </w:pPr>
            <w:r>
              <w:rPr>
                <w:rFonts w:eastAsia="SimSun" w:hint="eastAsia"/>
                <w:lang w:val="en-US" w:eastAsia="zh-CN"/>
              </w:rPr>
              <w:t>64</w:t>
            </w:r>
            <w:r>
              <w:t>25 – 7125</w:t>
            </w:r>
          </w:p>
        </w:tc>
        <w:tc>
          <w:tcPr>
            <w:tcW w:w="1277" w:type="dxa"/>
            <w:vAlign w:val="center"/>
          </w:tcPr>
          <w:p w14:paraId="7D9D046D" w14:textId="7CA62CD7" w:rsidR="00C57C39" w:rsidRDefault="00C57C39" w:rsidP="00C57C39">
            <w:pPr>
              <w:pStyle w:val="TAC"/>
              <w:rPr>
                <w:rFonts w:cs="Arial"/>
              </w:rPr>
            </w:pPr>
            <w:r>
              <w:t>-6</w:t>
            </w:r>
          </w:p>
        </w:tc>
        <w:tc>
          <w:tcPr>
            <w:tcW w:w="1843" w:type="dxa"/>
            <w:vAlign w:val="center"/>
          </w:tcPr>
          <w:p w14:paraId="0BBFC682" w14:textId="0E133822" w:rsidR="00C57C39" w:rsidRDefault="00C57C39" w:rsidP="00C57C39">
            <w:pPr>
              <w:pStyle w:val="TAC"/>
              <w:rPr>
                <w:rFonts w:cs="Arial"/>
              </w:rPr>
            </w:pPr>
            <w:r>
              <w:t>P</w:t>
            </w:r>
            <w:r>
              <w:rPr>
                <w:vertAlign w:val="subscript"/>
              </w:rPr>
              <w:t>REFSENS</w:t>
            </w:r>
            <w:r>
              <w:t xml:space="preserve"> + 6dB*</w:t>
            </w:r>
          </w:p>
        </w:tc>
        <w:tc>
          <w:tcPr>
            <w:tcW w:w="1132" w:type="dxa"/>
            <w:vAlign w:val="center"/>
          </w:tcPr>
          <w:p w14:paraId="572F14E9" w14:textId="125D25EE" w:rsidR="00C57C39" w:rsidRDefault="00C57C39" w:rsidP="00C57C39">
            <w:pPr>
              <w:pStyle w:val="TAC"/>
              <w:rPr>
                <w:rFonts w:cs="Arial"/>
              </w:rPr>
            </w:pPr>
            <w:r>
              <w:t>CW carrier</w:t>
            </w:r>
          </w:p>
        </w:tc>
      </w:tr>
      <w:tr w:rsidR="00F332A5" w:rsidRPr="00340914" w14:paraId="470DAA76" w14:textId="77777777" w:rsidTr="007B0696">
        <w:trPr>
          <w:jc w:val="center"/>
        </w:trPr>
        <w:tc>
          <w:tcPr>
            <w:tcW w:w="2460" w:type="dxa"/>
          </w:tcPr>
          <w:p w14:paraId="5A9BA3B1" w14:textId="4AECB712" w:rsidR="00F332A5" w:rsidRDefault="00F332A5" w:rsidP="00F332A5">
            <w:pPr>
              <w:pStyle w:val="TAL"/>
              <w:rPr>
                <w:rFonts w:cs="v5.0.0"/>
                <w:lang w:val="sv-SE" w:eastAsia="zh-CN"/>
              </w:rPr>
            </w:pPr>
            <w:r>
              <w:rPr>
                <w:rFonts w:cs="v5.0.0"/>
                <w:lang w:val="sv-SE" w:eastAsia="zh-CN"/>
              </w:rPr>
              <w:t xml:space="preserve">LA </w:t>
            </w:r>
            <w:r>
              <w:rPr>
                <w:lang w:val="sv-SE" w:eastAsia="zh-CN"/>
              </w:rPr>
              <w:t>NR Band n105</w:t>
            </w:r>
          </w:p>
        </w:tc>
        <w:tc>
          <w:tcPr>
            <w:tcW w:w="1611" w:type="dxa"/>
            <w:vAlign w:val="center"/>
          </w:tcPr>
          <w:p w14:paraId="1FE3B33D" w14:textId="76380A4C" w:rsidR="00F332A5" w:rsidRDefault="00F332A5" w:rsidP="00F332A5">
            <w:pPr>
              <w:pStyle w:val="TAC"/>
              <w:rPr>
                <w:rFonts w:eastAsia="SimSun"/>
                <w:lang w:val="en-US" w:eastAsia="zh-CN"/>
              </w:rPr>
            </w:pPr>
            <w:r>
              <w:rPr>
                <w:lang w:eastAsia="zh-CN"/>
              </w:rPr>
              <w:t>612 – 652</w:t>
            </w:r>
          </w:p>
        </w:tc>
        <w:tc>
          <w:tcPr>
            <w:tcW w:w="1277" w:type="dxa"/>
            <w:vAlign w:val="center"/>
          </w:tcPr>
          <w:p w14:paraId="7D600140" w14:textId="5EF000DD" w:rsidR="00F332A5" w:rsidRDefault="00F332A5" w:rsidP="00F332A5">
            <w:pPr>
              <w:pStyle w:val="TAC"/>
            </w:pPr>
            <w:r>
              <w:t>-6</w:t>
            </w:r>
            <w:r>
              <w:rPr>
                <w:rFonts w:cs="Arial"/>
                <w:szCs w:val="18"/>
                <w:lang w:eastAsia="ja-JP"/>
              </w:rPr>
              <w:t>**</w:t>
            </w:r>
          </w:p>
        </w:tc>
        <w:tc>
          <w:tcPr>
            <w:tcW w:w="1843" w:type="dxa"/>
            <w:vAlign w:val="center"/>
          </w:tcPr>
          <w:p w14:paraId="671CE923" w14:textId="385E16D8" w:rsidR="00F332A5" w:rsidRDefault="00F332A5" w:rsidP="00F332A5">
            <w:pPr>
              <w:pStyle w:val="TAC"/>
            </w:pPr>
            <w:r>
              <w:t>P</w:t>
            </w:r>
            <w:r>
              <w:rPr>
                <w:vertAlign w:val="subscript"/>
              </w:rPr>
              <w:t>REFSENS</w:t>
            </w:r>
            <w:r>
              <w:t xml:space="preserve"> + 6dB*</w:t>
            </w:r>
          </w:p>
        </w:tc>
        <w:tc>
          <w:tcPr>
            <w:tcW w:w="1132" w:type="dxa"/>
            <w:vAlign w:val="center"/>
          </w:tcPr>
          <w:p w14:paraId="5B28CB57" w14:textId="0C9F4047" w:rsidR="00F332A5" w:rsidRDefault="00F332A5" w:rsidP="00F332A5">
            <w:pPr>
              <w:pStyle w:val="TAC"/>
            </w:pPr>
            <w:r>
              <w:t>CW carrier</w:t>
            </w:r>
          </w:p>
        </w:tc>
      </w:tr>
      <w:tr w:rsidR="00060825" w:rsidRPr="00340914" w14:paraId="2BFA7661" w14:textId="77777777" w:rsidTr="00F27A40">
        <w:trPr>
          <w:jc w:val="center"/>
        </w:trPr>
        <w:tc>
          <w:tcPr>
            <w:tcW w:w="2460" w:type="dxa"/>
            <w:tcBorders>
              <w:top w:val="single" w:sz="4" w:space="0" w:color="auto"/>
              <w:left w:val="single" w:sz="4" w:space="0" w:color="auto"/>
              <w:bottom w:val="single" w:sz="4" w:space="0" w:color="auto"/>
              <w:right w:val="single" w:sz="4" w:space="0" w:color="auto"/>
            </w:tcBorders>
          </w:tcPr>
          <w:p w14:paraId="1C1C333A" w14:textId="49B7456D" w:rsidR="00060825" w:rsidRDefault="00060825" w:rsidP="00060825">
            <w:pPr>
              <w:pStyle w:val="TAL"/>
              <w:rPr>
                <w:rFonts w:cs="v5.0.0"/>
                <w:lang w:val="sv-SE" w:eastAsia="zh-CN"/>
              </w:rPr>
            </w:pPr>
            <w:ins w:id="3852" w:author="Iwajlo Angelow (Nokia)" w:date="2023-04-26T15:11:00Z">
              <w:r>
                <w:rPr>
                  <w:rFonts w:cs="v5.0.0"/>
                  <w:lang w:val="sv-SE"/>
                </w:rPr>
                <w:t>LA</w:t>
              </w:r>
              <w:r>
                <w:rPr>
                  <w:rFonts w:cs="Arial"/>
                  <w:lang w:val="sv-SE"/>
                </w:rPr>
                <w:t xml:space="preserve"> E-UTRA Band 106</w:t>
              </w:r>
            </w:ins>
          </w:p>
        </w:tc>
        <w:tc>
          <w:tcPr>
            <w:tcW w:w="1611" w:type="dxa"/>
            <w:tcBorders>
              <w:top w:val="single" w:sz="4" w:space="0" w:color="auto"/>
              <w:left w:val="single" w:sz="4" w:space="0" w:color="auto"/>
              <w:bottom w:val="single" w:sz="4" w:space="0" w:color="auto"/>
              <w:right w:val="single" w:sz="4" w:space="0" w:color="auto"/>
            </w:tcBorders>
            <w:vAlign w:val="center"/>
          </w:tcPr>
          <w:p w14:paraId="00E60121" w14:textId="16EF355A" w:rsidR="00060825" w:rsidRDefault="00060825" w:rsidP="00060825">
            <w:pPr>
              <w:pStyle w:val="TAC"/>
              <w:rPr>
                <w:lang w:eastAsia="zh-CN"/>
              </w:rPr>
            </w:pPr>
            <w:ins w:id="3853" w:author="Iwajlo Angelow (Nokia)" w:date="2023-04-26T15:11:00Z">
              <w:r>
                <w:rPr>
                  <w:rFonts w:cs="Arial"/>
                </w:rPr>
                <w:t xml:space="preserve">935 – 940 </w:t>
              </w:r>
            </w:ins>
          </w:p>
        </w:tc>
        <w:tc>
          <w:tcPr>
            <w:tcW w:w="1277" w:type="dxa"/>
            <w:tcBorders>
              <w:top w:val="single" w:sz="4" w:space="0" w:color="auto"/>
              <w:left w:val="single" w:sz="4" w:space="0" w:color="auto"/>
              <w:bottom w:val="single" w:sz="4" w:space="0" w:color="auto"/>
              <w:right w:val="single" w:sz="4" w:space="0" w:color="auto"/>
            </w:tcBorders>
            <w:vAlign w:val="center"/>
          </w:tcPr>
          <w:p w14:paraId="12C6064A" w14:textId="71DE6D7F" w:rsidR="00060825" w:rsidRDefault="00060825" w:rsidP="00060825">
            <w:pPr>
              <w:pStyle w:val="TAC"/>
            </w:pPr>
            <w:ins w:id="3854" w:author="Iwajlo Angelow (Nokia)" w:date="2023-04-26T15:11:00Z">
              <w:r>
                <w:rPr>
                  <w:rFonts w:cs="Arial"/>
                </w:rPr>
                <w:t>-6</w:t>
              </w:r>
              <w:r>
                <w:rPr>
                  <w:rFonts w:cs="Arial"/>
                  <w:lang w:val="en-US"/>
                </w:rPr>
                <w:t>**</w:t>
              </w:r>
            </w:ins>
          </w:p>
        </w:tc>
        <w:tc>
          <w:tcPr>
            <w:tcW w:w="1843" w:type="dxa"/>
            <w:tcBorders>
              <w:top w:val="single" w:sz="4" w:space="0" w:color="auto"/>
              <w:left w:val="single" w:sz="4" w:space="0" w:color="auto"/>
              <w:bottom w:val="single" w:sz="4" w:space="0" w:color="auto"/>
              <w:right w:val="single" w:sz="4" w:space="0" w:color="auto"/>
            </w:tcBorders>
            <w:vAlign w:val="center"/>
          </w:tcPr>
          <w:p w14:paraId="51EBFA4F" w14:textId="7D1B9CFD" w:rsidR="00060825" w:rsidRDefault="00060825" w:rsidP="00060825">
            <w:pPr>
              <w:pStyle w:val="TAC"/>
            </w:pPr>
            <w:ins w:id="3855" w:author="Iwajlo Angelow (Nokia)" w:date="2023-04-26T15:11:00Z">
              <w:r>
                <w:rPr>
                  <w:rFonts w:cs="Arial"/>
                </w:rPr>
                <w:t>P</w:t>
              </w:r>
              <w:r>
                <w:rPr>
                  <w:rFonts w:cs="Arial"/>
                  <w:vertAlign w:val="subscript"/>
                </w:rPr>
                <w:t>REFSENS</w:t>
              </w:r>
              <w:r>
                <w:rPr>
                  <w:rFonts w:cs="Arial"/>
                </w:rPr>
                <w:t xml:space="preserve"> + 6dB*</w:t>
              </w:r>
            </w:ins>
          </w:p>
        </w:tc>
        <w:tc>
          <w:tcPr>
            <w:tcW w:w="1132" w:type="dxa"/>
            <w:tcBorders>
              <w:top w:val="single" w:sz="4" w:space="0" w:color="auto"/>
              <w:left w:val="single" w:sz="4" w:space="0" w:color="auto"/>
              <w:bottom w:val="single" w:sz="4" w:space="0" w:color="auto"/>
              <w:right w:val="single" w:sz="4" w:space="0" w:color="auto"/>
            </w:tcBorders>
            <w:vAlign w:val="center"/>
          </w:tcPr>
          <w:p w14:paraId="64EE7B3B" w14:textId="27629FDB" w:rsidR="00060825" w:rsidRDefault="00060825" w:rsidP="00060825">
            <w:pPr>
              <w:pStyle w:val="TAC"/>
            </w:pPr>
            <w:ins w:id="3856" w:author="Iwajlo Angelow (Nokia)" w:date="2023-04-26T15:11:00Z">
              <w:r>
                <w:rPr>
                  <w:rFonts w:cs="Arial"/>
                </w:rPr>
                <w:t>CW carrier</w:t>
              </w:r>
            </w:ins>
          </w:p>
        </w:tc>
      </w:tr>
      <w:tr w:rsidR="007B0696" w:rsidRPr="00340914" w14:paraId="0A431265" w14:textId="77777777" w:rsidTr="007B0696">
        <w:trPr>
          <w:jc w:val="center"/>
        </w:trPr>
        <w:tc>
          <w:tcPr>
            <w:tcW w:w="8323" w:type="dxa"/>
            <w:gridSpan w:val="5"/>
          </w:tcPr>
          <w:p w14:paraId="0A431263"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7.2.1-2.</w:t>
            </w:r>
          </w:p>
          <w:p w14:paraId="0A431264"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26A" w14:textId="77777777" w:rsidTr="007B0696">
        <w:trPr>
          <w:jc w:val="center"/>
        </w:trPr>
        <w:tc>
          <w:tcPr>
            <w:tcW w:w="8323" w:type="dxa"/>
            <w:gridSpan w:val="5"/>
          </w:tcPr>
          <w:p w14:paraId="0A431266"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267"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268"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the requirement</w:t>
            </w:r>
            <w:r w:rsidRPr="00340914">
              <w:rPr>
                <w:rFonts w:cs="Arial" w:hint="eastAsia"/>
                <w:lang w:eastAsia="ja-JP"/>
              </w:rPr>
              <w:t xml:space="preserve"> for co-location with Band 32</w:t>
            </w:r>
            <w:r w:rsidRPr="00340914">
              <w:rPr>
                <w:rFonts w:cs="Arial"/>
              </w:rPr>
              <w:t xml:space="preserve"> applies for interfering signal within the frequency range 1475.9-1495.9 MHz.</w:t>
            </w:r>
          </w:p>
          <w:p w14:paraId="0A431269"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14:paraId="0A43126B" w14:textId="77777777" w:rsidR="007B0696" w:rsidRPr="00340914" w:rsidRDefault="007B0696" w:rsidP="007B0696">
      <w:pPr>
        <w:rPr>
          <w:lang w:eastAsia="zh-CN"/>
        </w:rPr>
      </w:pPr>
    </w:p>
    <w:p w14:paraId="0A43126C" w14:textId="77777777" w:rsidR="007B0696" w:rsidRPr="00340914" w:rsidRDefault="007B0696" w:rsidP="007B0696">
      <w:pPr>
        <w:pStyle w:val="TH"/>
      </w:pPr>
      <w:r w:rsidRPr="00340914">
        <w:rPr>
          <w:rFonts w:eastAsia="Osaka"/>
        </w:rPr>
        <w:t xml:space="preserve">Table 7.6.2.1-3: </w:t>
      </w:r>
      <w:r w:rsidRPr="00340914">
        <w:t xml:space="preserve">Blocking performance requirement for E-UTRA and NB-IoT </w:t>
      </w:r>
      <w:r w:rsidRPr="00340914">
        <w:rPr>
          <w:lang w:eastAsia="zh-CN"/>
        </w:rPr>
        <w:t xml:space="preserve">Medium Range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1272" w14:textId="77777777" w:rsidTr="007B0696">
        <w:trPr>
          <w:jc w:val="center"/>
        </w:trPr>
        <w:tc>
          <w:tcPr>
            <w:tcW w:w="2460" w:type="dxa"/>
          </w:tcPr>
          <w:p w14:paraId="0A43126D" w14:textId="77777777" w:rsidR="007B0696" w:rsidRPr="00340914" w:rsidRDefault="007B0696" w:rsidP="007B0696">
            <w:pPr>
              <w:pStyle w:val="TAH"/>
              <w:rPr>
                <w:rFonts w:cs="Arial"/>
              </w:rPr>
            </w:pPr>
            <w:r w:rsidRPr="00340914">
              <w:rPr>
                <w:rFonts w:cs="Arial"/>
              </w:rPr>
              <w:t>Co-located BS type</w:t>
            </w:r>
          </w:p>
        </w:tc>
        <w:tc>
          <w:tcPr>
            <w:tcW w:w="1611" w:type="dxa"/>
          </w:tcPr>
          <w:p w14:paraId="0A43126E"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126F"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1270"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127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278" w14:textId="77777777" w:rsidTr="007B0696">
        <w:trPr>
          <w:jc w:val="center"/>
        </w:trPr>
        <w:tc>
          <w:tcPr>
            <w:tcW w:w="2460" w:type="dxa"/>
          </w:tcPr>
          <w:p w14:paraId="0A431273" w14:textId="77777777" w:rsidR="007B0696" w:rsidRPr="00340914" w:rsidRDefault="007B0696" w:rsidP="007B0696">
            <w:pPr>
              <w:pStyle w:val="TAL"/>
            </w:pPr>
            <w:r w:rsidRPr="00340914">
              <w:rPr>
                <w:rFonts w:hint="eastAsia"/>
                <w:lang w:eastAsia="zh-CN"/>
              </w:rPr>
              <w:t xml:space="preserve">Micro/MR </w:t>
            </w:r>
            <w:r w:rsidRPr="00340914">
              <w:t>GSM850</w:t>
            </w:r>
          </w:p>
        </w:tc>
        <w:tc>
          <w:tcPr>
            <w:tcW w:w="1611" w:type="dxa"/>
            <w:vAlign w:val="center"/>
          </w:tcPr>
          <w:p w14:paraId="0A431274" w14:textId="77777777" w:rsidR="007B0696" w:rsidRPr="00340914" w:rsidRDefault="007B0696" w:rsidP="007B0696">
            <w:pPr>
              <w:pStyle w:val="TAC"/>
            </w:pPr>
            <w:r w:rsidRPr="00340914">
              <w:t>869 – 894</w:t>
            </w:r>
          </w:p>
        </w:tc>
        <w:tc>
          <w:tcPr>
            <w:tcW w:w="1277" w:type="dxa"/>
            <w:vAlign w:val="center"/>
          </w:tcPr>
          <w:p w14:paraId="0A431275"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7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77" w14:textId="77777777" w:rsidR="007B0696" w:rsidRPr="00340914" w:rsidRDefault="007B0696" w:rsidP="007B0696">
            <w:pPr>
              <w:pStyle w:val="TAC"/>
            </w:pPr>
            <w:r w:rsidRPr="00340914">
              <w:t>CW carrier</w:t>
            </w:r>
          </w:p>
        </w:tc>
      </w:tr>
      <w:tr w:rsidR="007B0696" w:rsidRPr="00340914" w14:paraId="0A43127E" w14:textId="77777777" w:rsidTr="007B0696">
        <w:trPr>
          <w:jc w:val="center"/>
        </w:trPr>
        <w:tc>
          <w:tcPr>
            <w:tcW w:w="2460" w:type="dxa"/>
          </w:tcPr>
          <w:p w14:paraId="0A431279" w14:textId="77777777" w:rsidR="007B0696" w:rsidRPr="00340914" w:rsidRDefault="007B0696" w:rsidP="007B0696">
            <w:pPr>
              <w:pStyle w:val="TAL"/>
            </w:pPr>
            <w:r w:rsidRPr="00340914">
              <w:rPr>
                <w:rFonts w:hint="eastAsia"/>
                <w:lang w:eastAsia="zh-CN"/>
              </w:rPr>
              <w:t xml:space="preserve">Micro/MR </w:t>
            </w:r>
            <w:r w:rsidRPr="00340914">
              <w:t>GSM900</w:t>
            </w:r>
          </w:p>
        </w:tc>
        <w:tc>
          <w:tcPr>
            <w:tcW w:w="1611" w:type="dxa"/>
            <w:vAlign w:val="center"/>
          </w:tcPr>
          <w:p w14:paraId="0A43127A" w14:textId="77777777" w:rsidR="007B0696" w:rsidRPr="00340914" w:rsidRDefault="007B0696" w:rsidP="007B0696">
            <w:pPr>
              <w:pStyle w:val="TAC"/>
            </w:pPr>
            <w:r w:rsidRPr="00340914">
              <w:t>921 – 960</w:t>
            </w:r>
          </w:p>
        </w:tc>
        <w:tc>
          <w:tcPr>
            <w:tcW w:w="1277" w:type="dxa"/>
            <w:vAlign w:val="center"/>
          </w:tcPr>
          <w:p w14:paraId="0A43127B"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7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7D" w14:textId="77777777" w:rsidR="007B0696" w:rsidRPr="00340914" w:rsidRDefault="007B0696" w:rsidP="007B0696">
            <w:pPr>
              <w:pStyle w:val="TAC"/>
            </w:pPr>
            <w:r w:rsidRPr="00340914">
              <w:t>CW carrier</w:t>
            </w:r>
          </w:p>
        </w:tc>
      </w:tr>
      <w:tr w:rsidR="007B0696" w:rsidRPr="00340914" w14:paraId="0A431284" w14:textId="77777777" w:rsidTr="007B0696">
        <w:trPr>
          <w:jc w:val="center"/>
        </w:trPr>
        <w:tc>
          <w:tcPr>
            <w:tcW w:w="2460" w:type="dxa"/>
          </w:tcPr>
          <w:p w14:paraId="0A43127F" w14:textId="77777777" w:rsidR="007B0696" w:rsidRPr="00340914" w:rsidRDefault="007B0696" w:rsidP="007B0696">
            <w:pPr>
              <w:pStyle w:val="TAL"/>
            </w:pPr>
            <w:r w:rsidRPr="00340914">
              <w:rPr>
                <w:rFonts w:hint="eastAsia"/>
                <w:lang w:eastAsia="zh-CN"/>
              </w:rPr>
              <w:t>Micro/MR</w:t>
            </w:r>
            <w:r w:rsidRPr="00340914">
              <w:t xml:space="preserve"> DCS1800</w:t>
            </w:r>
          </w:p>
        </w:tc>
        <w:tc>
          <w:tcPr>
            <w:tcW w:w="1611" w:type="dxa"/>
            <w:vAlign w:val="center"/>
          </w:tcPr>
          <w:p w14:paraId="0A431280" w14:textId="77777777" w:rsidR="007B0696" w:rsidRPr="00340914" w:rsidRDefault="007B0696" w:rsidP="007B0696">
            <w:pPr>
              <w:pStyle w:val="TAC"/>
            </w:pPr>
            <w:r w:rsidRPr="00340914">
              <w:t>1805 – 1880</w:t>
            </w:r>
          </w:p>
        </w:tc>
        <w:tc>
          <w:tcPr>
            <w:tcW w:w="1277" w:type="dxa"/>
            <w:vAlign w:val="center"/>
          </w:tcPr>
          <w:p w14:paraId="0A431281"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8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3" w14:textId="77777777" w:rsidR="007B0696" w:rsidRPr="00340914" w:rsidRDefault="007B0696" w:rsidP="007B0696">
            <w:pPr>
              <w:pStyle w:val="TAC"/>
            </w:pPr>
            <w:r w:rsidRPr="00340914">
              <w:t>CW carrier</w:t>
            </w:r>
          </w:p>
        </w:tc>
      </w:tr>
      <w:tr w:rsidR="007B0696" w:rsidRPr="00340914" w14:paraId="0A43128A" w14:textId="77777777" w:rsidTr="007B0696">
        <w:trPr>
          <w:jc w:val="center"/>
        </w:trPr>
        <w:tc>
          <w:tcPr>
            <w:tcW w:w="2460" w:type="dxa"/>
          </w:tcPr>
          <w:p w14:paraId="0A431285" w14:textId="77777777" w:rsidR="007B0696" w:rsidRPr="00340914" w:rsidRDefault="007B0696" w:rsidP="007B0696">
            <w:pPr>
              <w:pStyle w:val="TAL"/>
            </w:pPr>
            <w:r w:rsidRPr="00340914">
              <w:rPr>
                <w:rFonts w:hint="eastAsia"/>
                <w:lang w:eastAsia="zh-CN"/>
              </w:rPr>
              <w:t>Micro/MR</w:t>
            </w:r>
            <w:r w:rsidRPr="00340914">
              <w:t xml:space="preserve"> PCS1900</w:t>
            </w:r>
          </w:p>
        </w:tc>
        <w:tc>
          <w:tcPr>
            <w:tcW w:w="1611" w:type="dxa"/>
            <w:vAlign w:val="center"/>
          </w:tcPr>
          <w:p w14:paraId="0A431286" w14:textId="77777777" w:rsidR="007B0696" w:rsidRPr="00340914" w:rsidRDefault="007B0696" w:rsidP="007B0696">
            <w:pPr>
              <w:pStyle w:val="TAC"/>
            </w:pPr>
            <w:r w:rsidRPr="00340914">
              <w:t>1930 – 1990</w:t>
            </w:r>
          </w:p>
        </w:tc>
        <w:tc>
          <w:tcPr>
            <w:tcW w:w="1277" w:type="dxa"/>
            <w:vAlign w:val="center"/>
          </w:tcPr>
          <w:p w14:paraId="0A431287"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8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9" w14:textId="77777777" w:rsidR="007B0696" w:rsidRPr="00340914" w:rsidRDefault="007B0696" w:rsidP="007B0696">
            <w:pPr>
              <w:pStyle w:val="TAC"/>
            </w:pPr>
            <w:r w:rsidRPr="00340914">
              <w:t>CW carrier</w:t>
            </w:r>
          </w:p>
        </w:tc>
      </w:tr>
      <w:tr w:rsidR="007B0696" w:rsidRPr="00340914" w14:paraId="0A431290" w14:textId="77777777" w:rsidTr="007B0696">
        <w:trPr>
          <w:jc w:val="center"/>
        </w:trPr>
        <w:tc>
          <w:tcPr>
            <w:tcW w:w="2460" w:type="dxa"/>
          </w:tcPr>
          <w:p w14:paraId="0A43128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 or E-UTRA Band 1 or NR band n1</w:t>
            </w:r>
          </w:p>
        </w:tc>
        <w:tc>
          <w:tcPr>
            <w:tcW w:w="1611" w:type="dxa"/>
            <w:vAlign w:val="center"/>
          </w:tcPr>
          <w:p w14:paraId="0A43128C" w14:textId="77777777" w:rsidR="007B0696" w:rsidRPr="00340914" w:rsidRDefault="007B0696" w:rsidP="007B0696">
            <w:pPr>
              <w:pStyle w:val="TAC"/>
            </w:pPr>
            <w:r w:rsidRPr="00340914">
              <w:t>2110 – 2170</w:t>
            </w:r>
          </w:p>
        </w:tc>
        <w:tc>
          <w:tcPr>
            <w:tcW w:w="1277" w:type="dxa"/>
            <w:vAlign w:val="center"/>
          </w:tcPr>
          <w:p w14:paraId="0A43128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8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F" w14:textId="77777777" w:rsidR="007B0696" w:rsidRPr="00340914" w:rsidRDefault="007B0696" w:rsidP="007B0696">
            <w:pPr>
              <w:pStyle w:val="TAC"/>
            </w:pPr>
            <w:r w:rsidRPr="00340914">
              <w:t>CW carrier</w:t>
            </w:r>
          </w:p>
        </w:tc>
      </w:tr>
      <w:tr w:rsidR="007B0696" w:rsidRPr="00340914" w14:paraId="0A431296" w14:textId="77777777" w:rsidTr="007B0696">
        <w:trPr>
          <w:jc w:val="center"/>
        </w:trPr>
        <w:tc>
          <w:tcPr>
            <w:tcW w:w="2460" w:type="dxa"/>
          </w:tcPr>
          <w:p w14:paraId="0A43129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 or E-UTRA Band 2 or NR band n2</w:t>
            </w:r>
          </w:p>
        </w:tc>
        <w:tc>
          <w:tcPr>
            <w:tcW w:w="1611" w:type="dxa"/>
            <w:vAlign w:val="center"/>
          </w:tcPr>
          <w:p w14:paraId="0A431292" w14:textId="77777777" w:rsidR="007B0696" w:rsidRPr="00340914" w:rsidRDefault="007B0696" w:rsidP="007B0696">
            <w:pPr>
              <w:pStyle w:val="TAC"/>
            </w:pPr>
            <w:r w:rsidRPr="00340914">
              <w:t>1930 – 1990</w:t>
            </w:r>
          </w:p>
        </w:tc>
        <w:tc>
          <w:tcPr>
            <w:tcW w:w="1277" w:type="dxa"/>
            <w:vAlign w:val="center"/>
          </w:tcPr>
          <w:p w14:paraId="0A43129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9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95" w14:textId="77777777" w:rsidR="007B0696" w:rsidRPr="00340914" w:rsidRDefault="007B0696" w:rsidP="007B0696">
            <w:pPr>
              <w:pStyle w:val="TAC"/>
            </w:pPr>
            <w:r w:rsidRPr="00340914">
              <w:t>CW carrier</w:t>
            </w:r>
          </w:p>
        </w:tc>
      </w:tr>
      <w:tr w:rsidR="007B0696" w:rsidRPr="00340914" w14:paraId="0A43129C" w14:textId="77777777" w:rsidTr="007B0696">
        <w:trPr>
          <w:jc w:val="center"/>
        </w:trPr>
        <w:tc>
          <w:tcPr>
            <w:tcW w:w="2460" w:type="dxa"/>
          </w:tcPr>
          <w:p w14:paraId="0A43129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III or E-UTRA Band 3 or NR band n3</w:t>
            </w:r>
          </w:p>
        </w:tc>
        <w:tc>
          <w:tcPr>
            <w:tcW w:w="1611" w:type="dxa"/>
            <w:vAlign w:val="center"/>
          </w:tcPr>
          <w:p w14:paraId="0A431298" w14:textId="77777777" w:rsidR="007B0696" w:rsidRPr="00340914" w:rsidRDefault="007B0696" w:rsidP="007B0696">
            <w:pPr>
              <w:pStyle w:val="TAC"/>
            </w:pPr>
            <w:r w:rsidRPr="00340914">
              <w:t>1805 – 1880</w:t>
            </w:r>
          </w:p>
        </w:tc>
        <w:tc>
          <w:tcPr>
            <w:tcW w:w="1277" w:type="dxa"/>
            <w:vAlign w:val="center"/>
          </w:tcPr>
          <w:p w14:paraId="0A43129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9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9B" w14:textId="77777777" w:rsidR="007B0696" w:rsidRPr="00340914" w:rsidRDefault="007B0696" w:rsidP="007B0696">
            <w:pPr>
              <w:pStyle w:val="TAC"/>
            </w:pPr>
            <w:r w:rsidRPr="00340914">
              <w:t>CW carrier</w:t>
            </w:r>
          </w:p>
        </w:tc>
      </w:tr>
      <w:tr w:rsidR="007B0696" w:rsidRPr="00340914" w14:paraId="0A4312A2" w14:textId="77777777" w:rsidTr="007B0696">
        <w:trPr>
          <w:jc w:val="center"/>
        </w:trPr>
        <w:tc>
          <w:tcPr>
            <w:tcW w:w="2460" w:type="dxa"/>
          </w:tcPr>
          <w:p w14:paraId="0A43129D"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IV or E-UTRA Band 4</w:t>
            </w:r>
          </w:p>
        </w:tc>
        <w:tc>
          <w:tcPr>
            <w:tcW w:w="1611" w:type="dxa"/>
            <w:vAlign w:val="center"/>
          </w:tcPr>
          <w:p w14:paraId="0A43129E" w14:textId="77777777" w:rsidR="007B0696" w:rsidRPr="00340914" w:rsidRDefault="007B0696" w:rsidP="007B0696">
            <w:pPr>
              <w:pStyle w:val="TAC"/>
            </w:pPr>
            <w:r w:rsidRPr="00340914">
              <w:t>2110 – 2155</w:t>
            </w:r>
          </w:p>
        </w:tc>
        <w:tc>
          <w:tcPr>
            <w:tcW w:w="1277" w:type="dxa"/>
            <w:vAlign w:val="center"/>
          </w:tcPr>
          <w:p w14:paraId="0A43129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1" w14:textId="77777777" w:rsidR="007B0696" w:rsidRPr="00340914" w:rsidRDefault="007B0696" w:rsidP="007B0696">
            <w:pPr>
              <w:pStyle w:val="TAC"/>
            </w:pPr>
            <w:r w:rsidRPr="00340914">
              <w:t>CW carrier</w:t>
            </w:r>
          </w:p>
        </w:tc>
      </w:tr>
      <w:tr w:rsidR="007B0696" w:rsidRPr="00340914" w14:paraId="0A4312A8" w14:textId="77777777" w:rsidTr="007B0696">
        <w:trPr>
          <w:jc w:val="center"/>
        </w:trPr>
        <w:tc>
          <w:tcPr>
            <w:tcW w:w="2460" w:type="dxa"/>
          </w:tcPr>
          <w:p w14:paraId="0A4312A3"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 or E-UTRA Band 5 or NR band n5</w:t>
            </w:r>
          </w:p>
        </w:tc>
        <w:tc>
          <w:tcPr>
            <w:tcW w:w="1611" w:type="dxa"/>
            <w:vAlign w:val="center"/>
          </w:tcPr>
          <w:p w14:paraId="0A4312A4" w14:textId="77777777" w:rsidR="007B0696" w:rsidRPr="00340914" w:rsidRDefault="007B0696" w:rsidP="007B0696">
            <w:pPr>
              <w:pStyle w:val="TAC"/>
            </w:pPr>
            <w:r w:rsidRPr="00340914">
              <w:t>869 – 894</w:t>
            </w:r>
          </w:p>
        </w:tc>
        <w:tc>
          <w:tcPr>
            <w:tcW w:w="1277" w:type="dxa"/>
            <w:vAlign w:val="center"/>
          </w:tcPr>
          <w:p w14:paraId="0A4312A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7" w14:textId="77777777" w:rsidR="007B0696" w:rsidRPr="00340914" w:rsidRDefault="007B0696" w:rsidP="007B0696">
            <w:pPr>
              <w:pStyle w:val="TAC"/>
            </w:pPr>
            <w:r w:rsidRPr="00340914">
              <w:t>CW carrier</w:t>
            </w:r>
          </w:p>
        </w:tc>
      </w:tr>
      <w:tr w:rsidR="007B0696" w:rsidRPr="00340914" w14:paraId="0A4312AE" w14:textId="77777777" w:rsidTr="007B0696">
        <w:trPr>
          <w:jc w:val="center"/>
        </w:trPr>
        <w:tc>
          <w:tcPr>
            <w:tcW w:w="2460" w:type="dxa"/>
          </w:tcPr>
          <w:p w14:paraId="0A4312A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 or E-UTRA Band 6</w:t>
            </w:r>
          </w:p>
        </w:tc>
        <w:tc>
          <w:tcPr>
            <w:tcW w:w="1611" w:type="dxa"/>
            <w:vAlign w:val="center"/>
          </w:tcPr>
          <w:p w14:paraId="0A4312AA" w14:textId="77777777" w:rsidR="007B0696" w:rsidRPr="00340914" w:rsidRDefault="007B0696" w:rsidP="007B0696">
            <w:pPr>
              <w:pStyle w:val="TAC"/>
            </w:pPr>
            <w:r w:rsidRPr="00340914">
              <w:t>875 – 885</w:t>
            </w:r>
          </w:p>
        </w:tc>
        <w:tc>
          <w:tcPr>
            <w:tcW w:w="1277" w:type="dxa"/>
            <w:vAlign w:val="center"/>
          </w:tcPr>
          <w:p w14:paraId="0A4312A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D" w14:textId="77777777" w:rsidR="007B0696" w:rsidRPr="00340914" w:rsidRDefault="007B0696" w:rsidP="007B0696">
            <w:pPr>
              <w:pStyle w:val="TAC"/>
            </w:pPr>
            <w:r w:rsidRPr="00340914">
              <w:t>CW carrier</w:t>
            </w:r>
          </w:p>
        </w:tc>
      </w:tr>
      <w:tr w:rsidR="007B0696" w:rsidRPr="00340914" w14:paraId="0A4312B4" w14:textId="77777777" w:rsidTr="007B0696">
        <w:trPr>
          <w:jc w:val="center"/>
        </w:trPr>
        <w:tc>
          <w:tcPr>
            <w:tcW w:w="2460" w:type="dxa"/>
          </w:tcPr>
          <w:p w14:paraId="0A4312AF"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 or E-UTRA Band 7 or NR band n7</w:t>
            </w:r>
          </w:p>
        </w:tc>
        <w:tc>
          <w:tcPr>
            <w:tcW w:w="1611" w:type="dxa"/>
            <w:vAlign w:val="center"/>
          </w:tcPr>
          <w:p w14:paraId="0A4312B0" w14:textId="77777777" w:rsidR="007B0696" w:rsidRPr="00340914" w:rsidRDefault="007B0696" w:rsidP="007B0696">
            <w:pPr>
              <w:pStyle w:val="TAC"/>
            </w:pPr>
            <w:r w:rsidRPr="00340914">
              <w:t>2620 – 2690</w:t>
            </w:r>
          </w:p>
        </w:tc>
        <w:tc>
          <w:tcPr>
            <w:tcW w:w="1277" w:type="dxa"/>
            <w:vAlign w:val="center"/>
          </w:tcPr>
          <w:p w14:paraId="0A4312B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B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B3" w14:textId="77777777" w:rsidR="007B0696" w:rsidRPr="00340914" w:rsidRDefault="007B0696" w:rsidP="007B0696">
            <w:pPr>
              <w:pStyle w:val="TAC"/>
            </w:pPr>
            <w:r w:rsidRPr="00340914">
              <w:t>CW carrier</w:t>
            </w:r>
          </w:p>
        </w:tc>
      </w:tr>
      <w:tr w:rsidR="007B0696" w:rsidRPr="00340914" w14:paraId="0A4312BA"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2B5"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12B6" w14:textId="77777777" w:rsidR="007B0696" w:rsidRPr="00340914" w:rsidRDefault="007B0696" w:rsidP="007B0696">
            <w:pPr>
              <w:pStyle w:val="TAC"/>
            </w:pPr>
            <w:r w:rsidRPr="00340914">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12B7" w14:textId="77777777" w:rsidR="007B0696" w:rsidRPr="00340914" w:rsidRDefault="007B0696" w:rsidP="007B0696">
            <w:pPr>
              <w:pStyle w:val="TAC"/>
            </w:pPr>
            <w:r w:rsidRPr="00340914">
              <w:t>+8</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2B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2B9" w14:textId="77777777" w:rsidR="007B0696" w:rsidRPr="00340914" w:rsidRDefault="007B0696" w:rsidP="007B0696">
            <w:pPr>
              <w:pStyle w:val="TAC"/>
            </w:pPr>
            <w:r w:rsidRPr="00340914">
              <w:t>CW carrier</w:t>
            </w:r>
          </w:p>
        </w:tc>
      </w:tr>
      <w:tr w:rsidR="007B0696" w:rsidRPr="00340914" w14:paraId="0A4312C0" w14:textId="77777777" w:rsidTr="007B0696">
        <w:trPr>
          <w:jc w:val="center"/>
        </w:trPr>
        <w:tc>
          <w:tcPr>
            <w:tcW w:w="2460" w:type="dxa"/>
          </w:tcPr>
          <w:p w14:paraId="0A4312B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IX or E-UTRA Band 9</w:t>
            </w:r>
          </w:p>
        </w:tc>
        <w:tc>
          <w:tcPr>
            <w:tcW w:w="1611" w:type="dxa"/>
            <w:vAlign w:val="center"/>
          </w:tcPr>
          <w:p w14:paraId="0A4312BC" w14:textId="77777777" w:rsidR="007B0696" w:rsidRPr="00340914" w:rsidRDefault="007B0696" w:rsidP="007B0696">
            <w:pPr>
              <w:pStyle w:val="TAC"/>
            </w:pPr>
            <w:r w:rsidRPr="00340914">
              <w:t>1844.9 – 1879.9</w:t>
            </w:r>
          </w:p>
        </w:tc>
        <w:tc>
          <w:tcPr>
            <w:tcW w:w="1277" w:type="dxa"/>
            <w:vAlign w:val="center"/>
          </w:tcPr>
          <w:p w14:paraId="0A4312B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B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BF" w14:textId="77777777" w:rsidR="007B0696" w:rsidRPr="00340914" w:rsidRDefault="007B0696" w:rsidP="007B0696">
            <w:pPr>
              <w:pStyle w:val="TAC"/>
            </w:pPr>
            <w:r w:rsidRPr="00340914">
              <w:t>CW carrier</w:t>
            </w:r>
          </w:p>
        </w:tc>
      </w:tr>
      <w:tr w:rsidR="007B0696" w:rsidRPr="00340914" w14:paraId="0A4312C6" w14:textId="77777777" w:rsidTr="007B0696">
        <w:trPr>
          <w:jc w:val="center"/>
        </w:trPr>
        <w:tc>
          <w:tcPr>
            <w:tcW w:w="2460" w:type="dxa"/>
          </w:tcPr>
          <w:p w14:paraId="0A4312C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 or E-UTRA Band 10</w:t>
            </w:r>
          </w:p>
        </w:tc>
        <w:tc>
          <w:tcPr>
            <w:tcW w:w="1611" w:type="dxa"/>
            <w:vAlign w:val="center"/>
          </w:tcPr>
          <w:p w14:paraId="0A4312C2" w14:textId="77777777" w:rsidR="007B0696" w:rsidRPr="00340914" w:rsidRDefault="007B0696" w:rsidP="007B0696">
            <w:pPr>
              <w:pStyle w:val="TAC"/>
            </w:pPr>
            <w:r w:rsidRPr="00340914">
              <w:t>2110 – 2170</w:t>
            </w:r>
          </w:p>
        </w:tc>
        <w:tc>
          <w:tcPr>
            <w:tcW w:w="1277" w:type="dxa"/>
            <w:vAlign w:val="center"/>
          </w:tcPr>
          <w:p w14:paraId="0A4312C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C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C5" w14:textId="77777777" w:rsidR="007B0696" w:rsidRPr="00340914" w:rsidRDefault="007B0696" w:rsidP="007B0696">
            <w:pPr>
              <w:pStyle w:val="TAC"/>
            </w:pPr>
            <w:r w:rsidRPr="00340914">
              <w:t>CW carrier</w:t>
            </w:r>
          </w:p>
        </w:tc>
      </w:tr>
      <w:tr w:rsidR="007B0696" w:rsidRPr="00340914" w14:paraId="0A4312CC" w14:textId="77777777" w:rsidTr="007B0696">
        <w:trPr>
          <w:jc w:val="center"/>
        </w:trPr>
        <w:tc>
          <w:tcPr>
            <w:tcW w:w="2460" w:type="dxa"/>
          </w:tcPr>
          <w:p w14:paraId="0A4312C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 or E-UTRA Band 11</w:t>
            </w:r>
          </w:p>
        </w:tc>
        <w:tc>
          <w:tcPr>
            <w:tcW w:w="1611" w:type="dxa"/>
            <w:vAlign w:val="center"/>
          </w:tcPr>
          <w:p w14:paraId="0A4312C8" w14:textId="77777777" w:rsidR="007B0696" w:rsidRPr="00340914" w:rsidRDefault="007B0696" w:rsidP="007B0696">
            <w:pPr>
              <w:pStyle w:val="TAC"/>
            </w:pPr>
            <w:r w:rsidRPr="00340914">
              <w:t xml:space="preserve">1475.9 –1495.9 </w:t>
            </w:r>
          </w:p>
        </w:tc>
        <w:tc>
          <w:tcPr>
            <w:tcW w:w="1277" w:type="dxa"/>
            <w:vAlign w:val="center"/>
          </w:tcPr>
          <w:p w14:paraId="0A4312C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C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CB" w14:textId="77777777" w:rsidR="007B0696" w:rsidRPr="00340914" w:rsidRDefault="007B0696" w:rsidP="007B0696">
            <w:pPr>
              <w:pStyle w:val="TAC"/>
            </w:pPr>
            <w:r w:rsidRPr="00340914">
              <w:t>CW carrier</w:t>
            </w:r>
          </w:p>
        </w:tc>
      </w:tr>
      <w:tr w:rsidR="007B0696" w:rsidRPr="00340914" w14:paraId="0A4312D2" w14:textId="77777777" w:rsidTr="007B0696">
        <w:trPr>
          <w:jc w:val="center"/>
        </w:trPr>
        <w:tc>
          <w:tcPr>
            <w:tcW w:w="2460" w:type="dxa"/>
          </w:tcPr>
          <w:p w14:paraId="0A4312CD"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 or E-UTRA Band 12 or NR band n12</w:t>
            </w:r>
          </w:p>
        </w:tc>
        <w:tc>
          <w:tcPr>
            <w:tcW w:w="1611" w:type="dxa"/>
            <w:vAlign w:val="center"/>
          </w:tcPr>
          <w:p w14:paraId="0A4312CE" w14:textId="77777777" w:rsidR="007B0696" w:rsidRPr="00340914" w:rsidRDefault="007B0696" w:rsidP="007B0696">
            <w:pPr>
              <w:pStyle w:val="TAC"/>
            </w:pPr>
            <w:r w:rsidRPr="00340914">
              <w:t>729 – 746</w:t>
            </w:r>
          </w:p>
        </w:tc>
        <w:tc>
          <w:tcPr>
            <w:tcW w:w="1277" w:type="dxa"/>
            <w:vAlign w:val="center"/>
          </w:tcPr>
          <w:p w14:paraId="0A4312C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1" w14:textId="77777777" w:rsidR="007B0696" w:rsidRPr="00340914" w:rsidRDefault="007B0696" w:rsidP="007B0696">
            <w:pPr>
              <w:pStyle w:val="TAC"/>
            </w:pPr>
            <w:r w:rsidRPr="00340914">
              <w:t>CW carrier</w:t>
            </w:r>
          </w:p>
        </w:tc>
      </w:tr>
      <w:tr w:rsidR="007B0696" w:rsidRPr="00340914" w14:paraId="0A4312D8" w14:textId="77777777" w:rsidTr="007B0696">
        <w:trPr>
          <w:jc w:val="center"/>
        </w:trPr>
        <w:tc>
          <w:tcPr>
            <w:tcW w:w="2460" w:type="dxa"/>
          </w:tcPr>
          <w:p w14:paraId="0A4312D3"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12D4" w14:textId="77777777" w:rsidR="007B0696" w:rsidRPr="00340914" w:rsidRDefault="007B0696" w:rsidP="007B0696">
            <w:pPr>
              <w:pStyle w:val="TAC"/>
            </w:pPr>
            <w:r w:rsidRPr="00340914">
              <w:t>746 – 756</w:t>
            </w:r>
          </w:p>
        </w:tc>
        <w:tc>
          <w:tcPr>
            <w:tcW w:w="1277" w:type="dxa"/>
            <w:vAlign w:val="center"/>
          </w:tcPr>
          <w:p w14:paraId="0A4312D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7" w14:textId="77777777" w:rsidR="007B0696" w:rsidRPr="00340914" w:rsidRDefault="007B0696" w:rsidP="007B0696">
            <w:pPr>
              <w:pStyle w:val="TAC"/>
            </w:pPr>
            <w:r w:rsidRPr="00340914">
              <w:t>CW carrier</w:t>
            </w:r>
          </w:p>
        </w:tc>
      </w:tr>
      <w:tr w:rsidR="007B0696" w:rsidRPr="00340914" w14:paraId="0A4312DE" w14:textId="77777777" w:rsidTr="007B0696">
        <w:trPr>
          <w:jc w:val="center"/>
        </w:trPr>
        <w:tc>
          <w:tcPr>
            <w:tcW w:w="2460" w:type="dxa"/>
          </w:tcPr>
          <w:p w14:paraId="0A4312D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XIV or E-UTRA Band 14</w:t>
            </w:r>
            <w:r w:rsidRPr="00340914">
              <w:rPr>
                <w:rFonts w:cs="Arial"/>
                <w:lang w:val="sv-SE"/>
              </w:rPr>
              <w:t xml:space="preserve"> or NR Band n14</w:t>
            </w:r>
          </w:p>
        </w:tc>
        <w:tc>
          <w:tcPr>
            <w:tcW w:w="1611" w:type="dxa"/>
            <w:vAlign w:val="center"/>
          </w:tcPr>
          <w:p w14:paraId="0A4312DA" w14:textId="77777777" w:rsidR="007B0696" w:rsidRPr="00340914" w:rsidRDefault="007B0696" w:rsidP="007B0696">
            <w:pPr>
              <w:pStyle w:val="TAC"/>
            </w:pPr>
            <w:r w:rsidRPr="00340914">
              <w:t>758 – 768</w:t>
            </w:r>
          </w:p>
        </w:tc>
        <w:tc>
          <w:tcPr>
            <w:tcW w:w="1277" w:type="dxa"/>
            <w:vAlign w:val="center"/>
          </w:tcPr>
          <w:p w14:paraId="0A4312D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D" w14:textId="77777777" w:rsidR="007B0696" w:rsidRPr="00340914" w:rsidRDefault="007B0696" w:rsidP="007B0696">
            <w:pPr>
              <w:pStyle w:val="TAC"/>
            </w:pPr>
            <w:r w:rsidRPr="00340914">
              <w:t>CW carrier</w:t>
            </w:r>
          </w:p>
        </w:tc>
      </w:tr>
      <w:tr w:rsidR="007B0696" w:rsidRPr="00340914" w14:paraId="0A4312E4" w14:textId="77777777" w:rsidTr="007B0696">
        <w:trPr>
          <w:jc w:val="center"/>
        </w:trPr>
        <w:tc>
          <w:tcPr>
            <w:tcW w:w="2460" w:type="dxa"/>
          </w:tcPr>
          <w:p w14:paraId="0A4312DF" w14:textId="77777777" w:rsidR="007B0696" w:rsidRPr="00340914" w:rsidRDefault="007B0696" w:rsidP="007B0696">
            <w:pPr>
              <w:pStyle w:val="TAL"/>
            </w:pPr>
            <w:r w:rsidRPr="00340914">
              <w:rPr>
                <w:rFonts w:cs="v5.0.0"/>
              </w:rPr>
              <w:t>MR</w:t>
            </w:r>
            <w:r w:rsidRPr="00340914">
              <w:t xml:space="preserve"> E-UTRA Band 17</w:t>
            </w:r>
          </w:p>
        </w:tc>
        <w:tc>
          <w:tcPr>
            <w:tcW w:w="1611" w:type="dxa"/>
            <w:vAlign w:val="center"/>
          </w:tcPr>
          <w:p w14:paraId="0A4312E0" w14:textId="77777777" w:rsidR="007B0696" w:rsidRPr="00340914" w:rsidRDefault="007B0696" w:rsidP="007B0696">
            <w:pPr>
              <w:pStyle w:val="TAC"/>
            </w:pPr>
            <w:r w:rsidRPr="00340914">
              <w:t>734 – 746</w:t>
            </w:r>
          </w:p>
        </w:tc>
        <w:tc>
          <w:tcPr>
            <w:tcW w:w="1277" w:type="dxa"/>
            <w:vAlign w:val="center"/>
          </w:tcPr>
          <w:p w14:paraId="0A4312E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2"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E3" w14:textId="77777777" w:rsidR="007B0696" w:rsidRPr="00340914" w:rsidRDefault="007B0696" w:rsidP="007B0696">
            <w:pPr>
              <w:pStyle w:val="TAC"/>
            </w:pPr>
            <w:r w:rsidRPr="00340914">
              <w:t>CW carrier</w:t>
            </w:r>
          </w:p>
        </w:tc>
      </w:tr>
      <w:tr w:rsidR="007B0696" w:rsidRPr="00340914" w14:paraId="0A4312EA" w14:textId="77777777" w:rsidTr="007B0696">
        <w:trPr>
          <w:jc w:val="center"/>
        </w:trPr>
        <w:tc>
          <w:tcPr>
            <w:tcW w:w="2460" w:type="dxa"/>
          </w:tcPr>
          <w:p w14:paraId="0A4312E5" w14:textId="77777777" w:rsidR="007B0696" w:rsidRPr="00340914" w:rsidRDefault="007B0696" w:rsidP="007B0696">
            <w:pPr>
              <w:pStyle w:val="TAL"/>
            </w:pPr>
            <w:r w:rsidRPr="00340914">
              <w:rPr>
                <w:rFonts w:cs="v5.0.0"/>
              </w:rPr>
              <w:t>MR</w:t>
            </w:r>
            <w:r w:rsidRPr="00340914">
              <w:t xml:space="preserve"> E-UTRA Band 18</w:t>
            </w:r>
          </w:p>
        </w:tc>
        <w:tc>
          <w:tcPr>
            <w:tcW w:w="1611" w:type="dxa"/>
            <w:vAlign w:val="center"/>
          </w:tcPr>
          <w:p w14:paraId="0A4312E6" w14:textId="77777777" w:rsidR="007B0696" w:rsidRPr="00340914" w:rsidRDefault="007B0696" w:rsidP="007B0696">
            <w:pPr>
              <w:pStyle w:val="TAC"/>
            </w:pPr>
            <w:r w:rsidRPr="00340914">
              <w:t>860 – 875</w:t>
            </w:r>
          </w:p>
        </w:tc>
        <w:tc>
          <w:tcPr>
            <w:tcW w:w="1277" w:type="dxa"/>
            <w:vAlign w:val="center"/>
          </w:tcPr>
          <w:p w14:paraId="0A4312E7"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8"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E9" w14:textId="77777777" w:rsidR="007B0696" w:rsidRPr="00340914" w:rsidRDefault="007B0696" w:rsidP="007B0696">
            <w:pPr>
              <w:pStyle w:val="TAC"/>
            </w:pPr>
            <w:r w:rsidRPr="00340914">
              <w:t>CW carrier</w:t>
            </w:r>
          </w:p>
        </w:tc>
      </w:tr>
      <w:tr w:rsidR="007B0696" w:rsidRPr="00340914" w14:paraId="0A4312F0" w14:textId="77777777" w:rsidTr="007B0696">
        <w:trPr>
          <w:jc w:val="center"/>
        </w:trPr>
        <w:tc>
          <w:tcPr>
            <w:tcW w:w="2460" w:type="dxa"/>
          </w:tcPr>
          <w:p w14:paraId="0A4312E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XIX or E-UTRA Band 19</w:t>
            </w:r>
          </w:p>
        </w:tc>
        <w:tc>
          <w:tcPr>
            <w:tcW w:w="1611" w:type="dxa"/>
            <w:vAlign w:val="center"/>
          </w:tcPr>
          <w:p w14:paraId="0A4312EC" w14:textId="77777777" w:rsidR="007B0696" w:rsidRPr="00340914" w:rsidRDefault="007B0696" w:rsidP="007B0696">
            <w:pPr>
              <w:pStyle w:val="TAC"/>
            </w:pPr>
            <w:r w:rsidRPr="00340914">
              <w:t>875 – 890</w:t>
            </w:r>
          </w:p>
        </w:tc>
        <w:tc>
          <w:tcPr>
            <w:tcW w:w="1277" w:type="dxa"/>
            <w:vAlign w:val="center"/>
          </w:tcPr>
          <w:p w14:paraId="0A4312E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EF" w14:textId="77777777" w:rsidR="007B0696" w:rsidRPr="00340914" w:rsidRDefault="007B0696" w:rsidP="007B0696">
            <w:pPr>
              <w:pStyle w:val="TAC"/>
            </w:pPr>
            <w:r w:rsidRPr="00340914">
              <w:t>CW carrier</w:t>
            </w:r>
          </w:p>
        </w:tc>
      </w:tr>
      <w:tr w:rsidR="007B0696" w:rsidRPr="00340914" w14:paraId="0A4312F6" w14:textId="77777777" w:rsidTr="007B0696">
        <w:trPr>
          <w:jc w:val="center"/>
        </w:trPr>
        <w:tc>
          <w:tcPr>
            <w:tcW w:w="2460" w:type="dxa"/>
          </w:tcPr>
          <w:p w14:paraId="0A4312F1" w14:textId="77777777" w:rsidR="007B0696" w:rsidRPr="00340914" w:rsidRDefault="007B0696" w:rsidP="007B0696">
            <w:pPr>
              <w:pStyle w:val="TAL"/>
              <w:rPr>
                <w:lang w:val="sv-SE"/>
              </w:rPr>
            </w:pPr>
            <w:r w:rsidRPr="00340914">
              <w:rPr>
                <w:rFonts w:cs="v5.0.0"/>
                <w:lang w:val="sv-SE"/>
              </w:rPr>
              <w:t>MR</w:t>
            </w:r>
            <w:r w:rsidRPr="00340914">
              <w:rPr>
                <w:lang w:val="sv-SE"/>
              </w:rPr>
              <w:t xml:space="preserve"> </w:t>
            </w:r>
            <w:r w:rsidRPr="00340914">
              <w:rPr>
                <w:rFonts w:cs="v5.0.0"/>
                <w:lang w:val="sv-SE"/>
              </w:rPr>
              <w:t>UTRA FDD Band XX or</w:t>
            </w:r>
            <w:r w:rsidRPr="00340914">
              <w:rPr>
                <w:lang w:val="sv-SE"/>
              </w:rPr>
              <w:t xml:space="preserve"> E-UTRA Band 20 or NR band n20</w:t>
            </w:r>
          </w:p>
        </w:tc>
        <w:tc>
          <w:tcPr>
            <w:tcW w:w="1611" w:type="dxa"/>
            <w:vAlign w:val="center"/>
          </w:tcPr>
          <w:p w14:paraId="0A4312F2" w14:textId="77777777" w:rsidR="007B0696" w:rsidRPr="00340914" w:rsidRDefault="007B0696" w:rsidP="007B0696">
            <w:pPr>
              <w:pStyle w:val="TAC"/>
            </w:pPr>
            <w:r w:rsidRPr="00340914">
              <w:t>791 – 821</w:t>
            </w:r>
          </w:p>
        </w:tc>
        <w:tc>
          <w:tcPr>
            <w:tcW w:w="1277" w:type="dxa"/>
            <w:vAlign w:val="center"/>
          </w:tcPr>
          <w:p w14:paraId="0A4312F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F4"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F5" w14:textId="77777777" w:rsidR="007B0696" w:rsidRPr="00340914" w:rsidRDefault="007B0696" w:rsidP="007B0696">
            <w:pPr>
              <w:pStyle w:val="TAC"/>
            </w:pPr>
            <w:r w:rsidRPr="00340914">
              <w:t>CW carrier</w:t>
            </w:r>
          </w:p>
        </w:tc>
      </w:tr>
      <w:tr w:rsidR="007B0696" w:rsidRPr="00340914" w14:paraId="0A4312FC" w14:textId="77777777" w:rsidTr="007B0696">
        <w:trPr>
          <w:jc w:val="center"/>
        </w:trPr>
        <w:tc>
          <w:tcPr>
            <w:tcW w:w="2460" w:type="dxa"/>
          </w:tcPr>
          <w:p w14:paraId="0A4312F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XXI or E-UTRA Band 21</w:t>
            </w:r>
          </w:p>
        </w:tc>
        <w:tc>
          <w:tcPr>
            <w:tcW w:w="1611" w:type="dxa"/>
            <w:vAlign w:val="center"/>
          </w:tcPr>
          <w:p w14:paraId="0A4312F8" w14:textId="77777777" w:rsidR="007B0696" w:rsidRPr="00340914" w:rsidRDefault="007B0696" w:rsidP="007B0696">
            <w:pPr>
              <w:pStyle w:val="TAC"/>
            </w:pPr>
            <w:r w:rsidRPr="00340914">
              <w:t>1495.9 – 1510.9</w:t>
            </w:r>
          </w:p>
        </w:tc>
        <w:tc>
          <w:tcPr>
            <w:tcW w:w="1277" w:type="dxa"/>
            <w:vAlign w:val="center"/>
          </w:tcPr>
          <w:p w14:paraId="0A4312F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F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FB" w14:textId="77777777" w:rsidR="007B0696" w:rsidRPr="00340914" w:rsidRDefault="007B0696" w:rsidP="007B0696">
            <w:pPr>
              <w:pStyle w:val="TAC"/>
            </w:pPr>
            <w:r w:rsidRPr="00340914">
              <w:t>CW carrier</w:t>
            </w:r>
          </w:p>
        </w:tc>
      </w:tr>
      <w:tr w:rsidR="007B0696" w:rsidRPr="00340914" w14:paraId="0A431302" w14:textId="77777777" w:rsidTr="007B0696">
        <w:trPr>
          <w:jc w:val="center"/>
        </w:trPr>
        <w:tc>
          <w:tcPr>
            <w:tcW w:w="2460" w:type="dxa"/>
          </w:tcPr>
          <w:p w14:paraId="0A4312FD"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XXII or E-UTRA Band 22</w:t>
            </w:r>
          </w:p>
        </w:tc>
        <w:tc>
          <w:tcPr>
            <w:tcW w:w="1611" w:type="dxa"/>
            <w:vAlign w:val="center"/>
          </w:tcPr>
          <w:p w14:paraId="0A4312FE" w14:textId="77777777" w:rsidR="007B0696" w:rsidRPr="00340914" w:rsidRDefault="007B0696" w:rsidP="007B0696">
            <w:pPr>
              <w:pStyle w:val="TAC"/>
            </w:pPr>
            <w:r w:rsidRPr="00340914">
              <w:t>3510 – 3590</w:t>
            </w:r>
          </w:p>
        </w:tc>
        <w:tc>
          <w:tcPr>
            <w:tcW w:w="1277" w:type="dxa"/>
            <w:vAlign w:val="center"/>
          </w:tcPr>
          <w:p w14:paraId="0A4312F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0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01" w14:textId="77777777" w:rsidR="007B0696" w:rsidRPr="00340914" w:rsidRDefault="007B0696" w:rsidP="007B0696">
            <w:pPr>
              <w:pStyle w:val="TAC"/>
            </w:pPr>
            <w:r w:rsidRPr="00340914">
              <w:t>CW carrier</w:t>
            </w:r>
          </w:p>
        </w:tc>
      </w:tr>
      <w:tr w:rsidR="007B0696" w:rsidRPr="00340914" w14:paraId="0A43130E" w14:textId="77777777" w:rsidTr="007B0696">
        <w:trPr>
          <w:jc w:val="center"/>
        </w:trPr>
        <w:tc>
          <w:tcPr>
            <w:tcW w:w="2460" w:type="dxa"/>
          </w:tcPr>
          <w:p w14:paraId="0A431309" w14:textId="1C611596" w:rsidR="007B0696" w:rsidRPr="00340914" w:rsidRDefault="007B0696" w:rsidP="007B0696">
            <w:pPr>
              <w:pStyle w:val="TAL"/>
              <w:rPr>
                <w:rFonts w:cs="v5.0.0"/>
              </w:rPr>
            </w:pPr>
            <w:r w:rsidRPr="00340914">
              <w:rPr>
                <w:rFonts w:cs="v5.0.0"/>
              </w:rPr>
              <w:t>MR</w:t>
            </w:r>
            <w:r w:rsidRPr="00340914">
              <w:t xml:space="preserve"> E-UTRA Band 24</w:t>
            </w:r>
            <w:r w:rsidR="005D61A0">
              <w:rPr>
                <w:rFonts w:cs="Arial"/>
              </w:rPr>
              <w:t xml:space="preserve"> or NR Band n24</w:t>
            </w:r>
          </w:p>
        </w:tc>
        <w:tc>
          <w:tcPr>
            <w:tcW w:w="1611" w:type="dxa"/>
            <w:vAlign w:val="center"/>
          </w:tcPr>
          <w:p w14:paraId="0A43130A" w14:textId="77777777" w:rsidR="007B0696" w:rsidRPr="00340914" w:rsidRDefault="007B0696" w:rsidP="007B0696">
            <w:pPr>
              <w:pStyle w:val="TAC"/>
            </w:pPr>
            <w:r w:rsidRPr="00340914">
              <w:t>1525 – 1559</w:t>
            </w:r>
          </w:p>
        </w:tc>
        <w:tc>
          <w:tcPr>
            <w:tcW w:w="1277" w:type="dxa"/>
            <w:vAlign w:val="center"/>
          </w:tcPr>
          <w:p w14:paraId="0A43130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0C"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0D" w14:textId="77777777" w:rsidR="007B0696" w:rsidRPr="00340914" w:rsidRDefault="007B0696" w:rsidP="007B0696">
            <w:pPr>
              <w:pStyle w:val="TAC"/>
            </w:pPr>
            <w:r w:rsidRPr="00340914">
              <w:t>CW carrier</w:t>
            </w:r>
          </w:p>
        </w:tc>
      </w:tr>
      <w:tr w:rsidR="007B0696" w:rsidRPr="00340914" w14:paraId="0A431314" w14:textId="77777777" w:rsidTr="007B0696">
        <w:trPr>
          <w:jc w:val="center"/>
        </w:trPr>
        <w:tc>
          <w:tcPr>
            <w:tcW w:w="2460" w:type="dxa"/>
          </w:tcPr>
          <w:p w14:paraId="0A43130F"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XXV or E-UTRA Band 25 or NR band n25</w:t>
            </w:r>
          </w:p>
        </w:tc>
        <w:tc>
          <w:tcPr>
            <w:tcW w:w="1611" w:type="dxa"/>
            <w:vAlign w:val="center"/>
          </w:tcPr>
          <w:p w14:paraId="0A431310" w14:textId="77777777" w:rsidR="007B0696" w:rsidRPr="00340914" w:rsidRDefault="007B0696" w:rsidP="007B0696">
            <w:pPr>
              <w:pStyle w:val="TAC"/>
            </w:pPr>
            <w:r w:rsidRPr="00340914">
              <w:t>1930 – 1995</w:t>
            </w:r>
          </w:p>
        </w:tc>
        <w:tc>
          <w:tcPr>
            <w:tcW w:w="1277" w:type="dxa"/>
            <w:vAlign w:val="center"/>
          </w:tcPr>
          <w:p w14:paraId="0A43131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1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13" w14:textId="77777777" w:rsidR="007B0696" w:rsidRPr="00340914" w:rsidRDefault="007B0696" w:rsidP="007B0696">
            <w:pPr>
              <w:pStyle w:val="TAC"/>
            </w:pPr>
            <w:r w:rsidRPr="00340914">
              <w:t>CW carrier</w:t>
            </w:r>
          </w:p>
        </w:tc>
      </w:tr>
      <w:tr w:rsidR="007B0696" w:rsidRPr="00340914" w14:paraId="0A43131A" w14:textId="77777777" w:rsidTr="007B0696">
        <w:trPr>
          <w:jc w:val="center"/>
        </w:trPr>
        <w:tc>
          <w:tcPr>
            <w:tcW w:w="2460" w:type="dxa"/>
          </w:tcPr>
          <w:p w14:paraId="0A431315" w14:textId="77777777" w:rsidR="007B0696" w:rsidRPr="00340914" w:rsidRDefault="007B0696" w:rsidP="007B0696">
            <w:pPr>
              <w:pStyle w:val="TAL"/>
              <w:rPr>
                <w:lang w:val="sv-SE" w:eastAsia="zh-CN"/>
              </w:rPr>
            </w:pPr>
            <w:r w:rsidRPr="00340914">
              <w:rPr>
                <w:rFonts w:cs="v5.0.0" w:hint="eastAsia"/>
                <w:lang w:val="sv-SE" w:eastAsia="zh-CN"/>
              </w:rPr>
              <w:t>MR</w:t>
            </w:r>
            <w:r w:rsidRPr="00340914">
              <w:rPr>
                <w:lang w:val="sv-SE"/>
              </w:rPr>
              <w:t xml:space="preserve"> </w:t>
            </w:r>
            <w:r w:rsidRPr="00340914">
              <w:rPr>
                <w:rFonts w:hint="eastAsia"/>
                <w:lang w:val="sv-SE"/>
              </w:rPr>
              <w:t>UTRA FDD Band XX</w:t>
            </w:r>
            <w:r w:rsidRPr="00340914">
              <w:rPr>
                <w:lang w:val="sv-SE"/>
              </w:rPr>
              <w:t>V</w:t>
            </w:r>
            <w:r w:rsidRPr="00340914">
              <w:rPr>
                <w:rFonts w:hint="eastAsia"/>
                <w:lang w:val="sv-SE"/>
              </w:rPr>
              <w:t xml:space="preserve">I or E-UTRA Band </w:t>
            </w:r>
            <w:r w:rsidRPr="00340914">
              <w:rPr>
                <w:lang w:val="sv-SE"/>
              </w:rPr>
              <w:t>26</w:t>
            </w:r>
            <w:r w:rsidR="00344F02">
              <w:rPr>
                <w:rFonts w:cs="Arial"/>
                <w:lang w:val="sv-SE"/>
              </w:rPr>
              <w:t xml:space="preserve"> or NR Band n26</w:t>
            </w:r>
          </w:p>
        </w:tc>
        <w:tc>
          <w:tcPr>
            <w:tcW w:w="1611" w:type="dxa"/>
            <w:vAlign w:val="center"/>
          </w:tcPr>
          <w:p w14:paraId="0A431316" w14:textId="77777777" w:rsidR="007B0696" w:rsidRPr="00340914" w:rsidRDefault="007B0696" w:rsidP="007B0696">
            <w:pPr>
              <w:pStyle w:val="TAC"/>
            </w:pPr>
            <w:r w:rsidRPr="00340914">
              <w:rPr>
                <w:lang w:val="sv-SE"/>
              </w:rPr>
              <w:t>859 – 894</w:t>
            </w:r>
          </w:p>
        </w:tc>
        <w:tc>
          <w:tcPr>
            <w:tcW w:w="1277" w:type="dxa"/>
            <w:vAlign w:val="center"/>
          </w:tcPr>
          <w:p w14:paraId="0A431317"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31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19" w14:textId="77777777" w:rsidR="007B0696" w:rsidRPr="00340914" w:rsidRDefault="007B0696" w:rsidP="007B0696">
            <w:pPr>
              <w:pStyle w:val="TAC"/>
            </w:pPr>
            <w:r w:rsidRPr="00340914">
              <w:t>CW carrier</w:t>
            </w:r>
          </w:p>
        </w:tc>
      </w:tr>
      <w:tr w:rsidR="007B0696" w:rsidRPr="00340914" w14:paraId="0A431320" w14:textId="77777777" w:rsidTr="007B0696">
        <w:trPr>
          <w:jc w:val="center"/>
        </w:trPr>
        <w:tc>
          <w:tcPr>
            <w:tcW w:w="2460" w:type="dxa"/>
          </w:tcPr>
          <w:p w14:paraId="0A43131B" w14:textId="77777777" w:rsidR="007B0696" w:rsidRPr="00340914" w:rsidRDefault="007B0696" w:rsidP="007B0696">
            <w:pPr>
              <w:pStyle w:val="TAL"/>
              <w:rPr>
                <w:rFonts w:cs="v5.0.0"/>
                <w:lang w:val="sv-SE"/>
              </w:rPr>
            </w:pPr>
            <w:r w:rsidRPr="00340914">
              <w:rPr>
                <w:rFonts w:hint="eastAsia"/>
                <w:lang w:val="sv-SE" w:eastAsia="zh-CN"/>
              </w:rPr>
              <w:t>MR</w:t>
            </w:r>
            <w:r w:rsidRPr="00340914">
              <w:rPr>
                <w:lang w:val="sv-SE" w:eastAsia="zh-CN"/>
              </w:rPr>
              <w:t xml:space="preserve"> </w:t>
            </w:r>
            <w:r w:rsidRPr="00340914">
              <w:rPr>
                <w:lang w:val="sv-SE"/>
              </w:rPr>
              <w:t>E-UTRA Band 27</w:t>
            </w:r>
          </w:p>
        </w:tc>
        <w:tc>
          <w:tcPr>
            <w:tcW w:w="1611" w:type="dxa"/>
            <w:vAlign w:val="center"/>
          </w:tcPr>
          <w:p w14:paraId="0A43131C" w14:textId="77777777" w:rsidR="007B0696" w:rsidRPr="00340914" w:rsidRDefault="007B0696" w:rsidP="007B0696">
            <w:pPr>
              <w:pStyle w:val="TAC"/>
              <w:rPr>
                <w:lang w:val="sv-SE"/>
              </w:rPr>
            </w:pPr>
            <w:r w:rsidRPr="00340914">
              <w:t>852 – 869</w:t>
            </w:r>
          </w:p>
        </w:tc>
        <w:tc>
          <w:tcPr>
            <w:tcW w:w="1277" w:type="dxa"/>
            <w:vAlign w:val="center"/>
          </w:tcPr>
          <w:p w14:paraId="0A43131D"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1E"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1F" w14:textId="77777777" w:rsidR="007B0696" w:rsidRPr="00340914" w:rsidRDefault="007B0696" w:rsidP="007B0696">
            <w:pPr>
              <w:pStyle w:val="TAC"/>
            </w:pPr>
            <w:r w:rsidRPr="00340914">
              <w:t>CW carrier</w:t>
            </w:r>
          </w:p>
        </w:tc>
      </w:tr>
      <w:tr w:rsidR="007B0696" w:rsidRPr="00340914" w14:paraId="0A431326" w14:textId="77777777" w:rsidTr="007B0696">
        <w:trPr>
          <w:jc w:val="center"/>
        </w:trPr>
        <w:tc>
          <w:tcPr>
            <w:tcW w:w="2460" w:type="dxa"/>
          </w:tcPr>
          <w:p w14:paraId="0A431321" w14:textId="77777777" w:rsidR="007B0696" w:rsidRPr="00ED510D" w:rsidRDefault="007B0696" w:rsidP="007B0696">
            <w:pPr>
              <w:pStyle w:val="TAL"/>
              <w:rPr>
                <w:rFonts w:cs="v5.0.0"/>
              </w:rPr>
            </w:pPr>
            <w:r w:rsidRPr="00340914">
              <w:rPr>
                <w:rFonts w:cs="v5.0.0" w:hint="eastAsia"/>
                <w:lang w:eastAsia="zh-CN"/>
              </w:rPr>
              <w:t>MR</w:t>
            </w:r>
            <w:r w:rsidRPr="00340914">
              <w:t xml:space="preserve"> E-UTRA Band 2</w:t>
            </w:r>
            <w:r w:rsidRPr="00340914">
              <w:rPr>
                <w:rFonts w:hint="eastAsia"/>
              </w:rPr>
              <w:t>8</w:t>
            </w:r>
            <w:r w:rsidRPr="00340914">
              <w:t xml:space="preserve"> or NR band n28</w:t>
            </w:r>
          </w:p>
        </w:tc>
        <w:tc>
          <w:tcPr>
            <w:tcW w:w="1611" w:type="dxa"/>
            <w:vAlign w:val="center"/>
          </w:tcPr>
          <w:p w14:paraId="0A431322" w14:textId="77777777" w:rsidR="007B0696" w:rsidRPr="00340914" w:rsidRDefault="007B0696" w:rsidP="007B0696">
            <w:pPr>
              <w:pStyle w:val="TAC"/>
              <w:rPr>
                <w:lang w:val="sv-SE"/>
              </w:rPr>
            </w:pPr>
            <w:r w:rsidRPr="00340914">
              <w:rPr>
                <w:rFonts w:hint="eastAsia"/>
              </w:rPr>
              <w:t>758</w:t>
            </w:r>
            <w:r w:rsidRPr="00340914">
              <w:t xml:space="preserve"> – </w:t>
            </w:r>
            <w:r w:rsidRPr="00340914">
              <w:rPr>
                <w:rFonts w:hint="eastAsia"/>
              </w:rPr>
              <w:t>803</w:t>
            </w:r>
          </w:p>
        </w:tc>
        <w:tc>
          <w:tcPr>
            <w:tcW w:w="1277" w:type="dxa"/>
            <w:vAlign w:val="center"/>
          </w:tcPr>
          <w:p w14:paraId="0A431323"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24"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25" w14:textId="77777777" w:rsidR="007B0696" w:rsidRPr="00340914" w:rsidRDefault="007B0696" w:rsidP="007B0696">
            <w:pPr>
              <w:pStyle w:val="TAC"/>
            </w:pPr>
            <w:r w:rsidRPr="00340914">
              <w:t>CW carrier</w:t>
            </w:r>
          </w:p>
        </w:tc>
      </w:tr>
      <w:tr w:rsidR="007B0696" w:rsidRPr="00340914" w14:paraId="0A43132C" w14:textId="77777777" w:rsidTr="007B0696">
        <w:trPr>
          <w:jc w:val="center"/>
        </w:trPr>
        <w:tc>
          <w:tcPr>
            <w:tcW w:w="2460" w:type="dxa"/>
          </w:tcPr>
          <w:p w14:paraId="0A431327" w14:textId="77777777" w:rsidR="007B0696" w:rsidRPr="00340914" w:rsidRDefault="007B0696" w:rsidP="007B0696">
            <w:pPr>
              <w:pStyle w:val="TAL"/>
              <w:rPr>
                <w:rFonts w:cs="v5.0.0"/>
                <w:lang w:eastAsia="zh-CN"/>
              </w:rPr>
            </w:pPr>
            <w:r w:rsidRPr="00340914">
              <w:t>MR E-UTRA Band 29</w:t>
            </w:r>
            <w:r w:rsidRPr="00340914">
              <w:rPr>
                <w:rFonts w:cs="Arial"/>
              </w:rPr>
              <w:t xml:space="preserve"> or NR </w:t>
            </w:r>
            <w:r>
              <w:rPr>
                <w:rFonts w:cs="Arial"/>
              </w:rPr>
              <w:t>B</w:t>
            </w:r>
            <w:r w:rsidRPr="00340914">
              <w:rPr>
                <w:rFonts w:cs="Arial"/>
              </w:rPr>
              <w:t>and n2</w:t>
            </w:r>
            <w:r>
              <w:rPr>
                <w:rFonts w:cs="Arial"/>
              </w:rPr>
              <w:t>9</w:t>
            </w:r>
          </w:p>
        </w:tc>
        <w:tc>
          <w:tcPr>
            <w:tcW w:w="1611" w:type="dxa"/>
            <w:vAlign w:val="center"/>
          </w:tcPr>
          <w:p w14:paraId="0A431328" w14:textId="77777777" w:rsidR="007B0696" w:rsidRPr="00340914" w:rsidRDefault="007B0696" w:rsidP="007B0696">
            <w:pPr>
              <w:pStyle w:val="TAC"/>
            </w:pPr>
            <w:r w:rsidRPr="00340914">
              <w:t>717 – 728</w:t>
            </w:r>
          </w:p>
        </w:tc>
        <w:tc>
          <w:tcPr>
            <w:tcW w:w="1277" w:type="dxa"/>
            <w:vAlign w:val="center"/>
          </w:tcPr>
          <w:p w14:paraId="0A43132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2A"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2B" w14:textId="77777777" w:rsidR="007B0696" w:rsidRPr="00340914" w:rsidRDefault="007B0696" w:rsidP="007B0696">
            <w:pPr>
              <w:pStyle w:val="TAC"/>
            </w:pPr>
            <w:r w:rsidRPr="00340914">
              <w:t>CW carrier</w:t>
            </w:r>
          </w:p>
        </w:tc>
      </w:tr>
      <w:tr w:rsidR="007B0696" w:rsidRPr="00340914" w14:paraId="0A431332" w14:textId="77777777" w:rsidTr="007B0696">
        <w:trPr>
          <w:jc w:val="center"/>
        </w:trPr>
        <w:tc>
          <w:tcPr>
            <w:tcW w:w="2460" w:type="dxa"/>
          </w:tcPr>
          <w:p w14:paraId="0A43132D" w14:textId="77777777" w:rsidR="007B0696" w:rsidRPr="00ED510D" w:rsidRDefault="007B0696" w:rsidP="007B0696">
            <w:pPr>
              <w:pStyle w:val="TAL"/>
              <w:rPr>
                <w:rFonts w:cs="v5.0.0"/>
              </w:rPr>
            </w:pPr>
            <w:r w:rsidRPr="00340914">
              <w:rPr>
                <w:rFonts w:cs="v5.0.0" w:hint="eastAsia"/>
                <w:lang w:eastAsia="zh-CN"/>
              </w:rPr>
              <w:t>MR</w:t>
            </w:r>
            <w:r w:rsidRPr="00340914">
              <w:t xml:space="preserve"> E-UTRA Band 30 or NR Band n30</w:t>
            </w:r>
          </w:p>
        </w:tc>
        <w:tc>
          <w:tcPr>
            <w:tcW w:w="1611" w:type="dxa"/>
            <w:vAlign w:val="center"/>
          </w:tcPr>
          <w:p w14:paraId="0A43132E" w14:textId="77777777" w:rsidR="007B0696" w:rsidRPr="00340914" w:rsidRDefault="007B0696" w:rsidP="007B0696">
            <w:pPr>
              <w:pStyle w:val="TAC"/>
            </w:pPr>
            <w:r w:rsidRPr="00340914">
              <w:t>2350 – 2360</w:t>
            </w:r>
          </w:p>
        </w:tc>
        <w:tc>
          <w:tcPr>
            <w:tcW w:w="1277" w:type="dxa"/>
            <w:vAlign w:val="center"/>
          </w:tcPr>
          <w:p w14:paraId="0A43132F"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30"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1" w14:textId="77777777" w:rsidR="007B0696" w:rsidRPr="00340914" w:rsidRDefault="007B0696" w:rsidP="007B0696">
            <w:pPr>
              <w:pStyle w:val="TAC"/>
            </w:pPr>
            <w:r w:rsidRPr="00340914">
              <w:t>CW carrier</w:t>
            </w:r>
          </w:p>
        </w:tc>
      </w:tr>
      <w:tr w:rsidR="007B0696" w:rsidRPr="00340914" w14:paraId="0A431338" w14:textId="77777777" w:rsidTr="007B0696">
        <w:trPr>
          <w:jc w:val="center"/>
        </w:trPr>
        <w:tc>
          <w:tcPr>
            <w:tcW w:w="2460" w:type="dxa"/>
          </w:tcPr>
          <w:p w14:paraId="0A431333" w14:textId="77777777"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31</w:t>
            </w:r>
          </w:p>
        </w:tc>
        <w:tc>
          <w:tcPr>
            <w:tcW w:w="1611" w:type="dxa"/>
            <w:vAlign w:val="center"/>
          </w:tcPr>
          <w:p w14:paraId="0A431334" w14:textId="77777777" w:rsidR="007B0696" w:rsidRPr="00340914" w:rsidRDefault="007B0696" w:rsidP="007B0696">
            <w:pPr>
              <w:pStyle w:val="TAC"/>
              <w:rPr>
                <w:lang w:eastAsia="zh-CN"/>
              </w:rPr>
            </w:pPr>
            <w:r w:rsidRPr="00340914">
              <w:rPr>
                <w:rFonts w:hint="eastAsia"/>
                <w:lang w:eastAsia="zh-CN"/>
              </w:rPr>
              <w:t>462.5</w:t>
            </w:r>
            <w:r w:rsidRPr="00340914">
              <w:t xml:space="preserve"> – </w:t>
            </w:r>
            <w:r w:rsidRPr="00340914">
              <w:rPr>
                <w:rFonts w:hint="eastAsia"/>
                <w:lang w:eastAsia="zh-CN"/>
              </w:rPr>
              <w:t>467.5</w:t>
            </w:r>
          </w:p>
        </w:tc>
        <w:tc>
          <w:tcPr>
            <w:tcW w:w="1277" w:type="dxa"/>
            <w:vAlign w:val="center"/>
          </w:tcPr>
          <w:p w14:paraId="0A43133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36"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7" w14:textId="77777777" w:rsidR="007B0696" w:rsidRPr="00340914" w:rsidRDefault="007B0696" w:rsidP="007B0696">
            <w:pPr>
              <w:pStyle w:val="TAC"/>
            </w:pPr>
            <w:r w:rsidRPr="00340914">
              <w:t>CW carrier</w:t>
            </w:r>
          </w:p>
        </w:tc>
      </w:tr>
      <w:tr w:rsidR="007B0696" w:rsidRPr="00340914" w14:paraId="0A43133E" w14:textId="77777777" w:rsidTr="007B0696">
        <w:trPr>
          <w:jc w:val="center"/>
        </w:trPr>
        <w:tc>
          <w:tcPr>
            <w:tcW w:w="2460" w:type="dxa"/>
          </w:tcPr>
          <w:p w14:paraId="0A431339" w14:textId="77777777" w:rsidR="007B0696" w:rsidRPr="00340914" w:rsidRDefault="007B0696" w:rsidP="007B0696">
            <w:pPr>
              <w:pStyle w:val="TAL"/>
              <w:rPr>
                <w:rFonts w:cs="v5.0.0"/>
                <w:lang w:eastAsia="ja-JP"/>
              </w:rPr>
            </w:pPr>
            <w:r w:rsidRPr="00340914">
              <w:rPr>
                <w:rFonts w:cs="v5.0.0" w:hint="eastAsia"/>
                <w:lang w:eastAsia="ja-JP"/>
              </w:rPr>
              <w:t>MR</w:t>
            </w:r>
            <w:r w:rsidRPr="00340914">
              <w:rPr>
                <w:rFonts w:cs="v5.0.0"/>
              </w:rPr>
              <w:t xml:space="preserve"> </w:t>
            </w:r>
            <w:r w:rsidRPr="00340914">
              <w:rPr>
                <w:lang w:val="sv-SE"/>
              </w:rPr>
              <w:t>UTRA FDD Band XXXII or</w:t>
            </w:r>
            <w:r w:rsidRPr="00340914">
              <w:rPr>
                <w:rFonts w:cs="v5.0.0"/>
              </w:rPr>
              <w:t xml:space="preserve"> E-UTRA Band </w:t>
            </w:r>
            <w:r w:rsidRPr="00340914">
              <w:rPr>
                <w:rFonts w:cs="v5.0.0" w:hint="eastAsia"/>
                <w:lang w:eastAsia="zh-CN"/>
              </w:rPr>
              <w:t>3</w:t>
            </w:r>
            <w:r w:rsidRPr="00340914">
              <w:rPr>
                <w:rFonts w:cs="v5.0.0" w:hint="eastAsia"/>
                <w:lang w:eastAsia="ja-JP"/>
              </w:rPr>
              <w:t>2</w:t>
            </w:r>
          </w:p>
        </w:tc>
        <w:tc>
          <w:tcPr>
            <w:tcW w:w="1611" w:type="dxa"/>
            <w:vAlign w:val="center"/>
          </w:tcPr>
          <w:p w14:paraId="0A43133A" w14:textId="77777777" w:rsidR="007B0696" w:rsidRPr="00340914" w:rsidRDefault="007B0696" w:rsidP="007B0696">
            <w:pPr>
              <w:pStyle w:val="TAC"/>
              <w:rPr>
                <w:lang w:eastAsia="zh-CN"/>
              </w:rPr>
            </w:pPr>
            <w:r w:rsidRPr="00340914">
              <w:t>1</w:t>
            </w:r>
            <w:r w:rsidRPr="00340914">
              <w:rPr>
                <w:rFonts w:hint="eastAsia"/>
                <w:lang w:eastAsia="ja-JP"/>
              </w:rPr>
              <w:t>452</w:t>
            </w:r>
            <w:r w:rsidRPr="00340914">
              <w:t>-1</w:t>
            </w:r>
            <w:r w:rsidRPr="00340914">
              <w:rPr>
                <w:rFonts w:hint="eastAsia"/>
                <w:lang w:eastAsia="ja-JP"/>
              </w:rPr>
              <w:t>496</w:t>
            </w:r>
            <w:r w:rsidRPr="00340914">
              <w:rPr>
                <w:lang w:eastAsia="ja-JP"/>
              </w:rPr>
              <w:t xml:space="preserve"> (NOTE 3)</w:t>
            </w:r>
          </w:p>
        </w:tc>
        <w:tc>
          <w:tcPr>
            <w:tcW w:w="1277" w:type="dxa"/>
            <w:vAlign w:val="center"/>
          </w:tcPr>
          <w:p w14:paraId="0A43133B" w14:textId="77777777" w:rsidR="007B0696" w:rsidRPr="00340914" w:rsidRDefault="007B0696" w:rsidP="007B0696">
            <w:pPr>
              <w:pStyle w:val="TAC"/>
              <w:rPr>
                <w:lang w:eastAsia="ja-JP"/>
              </w:rPr>
            </w:pPr>
            <w:r w:rsidRPr="00340914">
              <w:t>+</w:t>
            </w:r>
            <w:r w:rsidRPr="00340914">
              <w:rPr>
                <w:rFonts w:hint="eastAsia"/>
                <w:lang w:eastAsia="ja-JP"/>
              </w:rPr>
              <w:t>8</w:t>
            </w:r>
            <w:r w:rsidRPr="00340914">
              <w:rPr>
                <w:lang w:eastAsia="zh-CN"/>
              </w:rPr>
              <w:t>**</w:t>
            </w:r>
          </w:p>
        </w:tc>
        <w:tc>
          <w:tcPr>
            <w:tcW w:w="1843" w:type="dxa"/>
            <w:vAlign w:val="center"/>
          </w:tcPr>
          <w:p w14:paraId="0A43133C"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D" w14:textId="77777777" w:rsidR="007B0696" w:rsidRPr="00340914" w:rsidRDefault="007B0696" w:rsidP="007B0696">
            <w:pPr>
              <w:pStyle w:val="TAC"/>
            </w:pPr>
            <w:r w:rsidRPr="00340914">
              <w:t>CW carrier</w:t>
            </w:r>
          </w:p>
        </w:tc>
      </w:tr>
      <w:tr w:rsidR="007B0696" w:rsidRPr="00340914" w14:paraId="0A431344" w14:textId="77777777" w:rsidTr="007B0696">
        <w:trPr>
          <w:jc w:val="center"/>
        </w:trPr>
        <w:tc>
          <w:tcPr>
            <w:tcW w:w="2460" w:type="dxa"/>
          </w:tcPr>
          <w:p w14:paraId="0A43133F" w14:textId="77777777" w:rsidR="007B0696" w:rsidRPr="00340914" w:rsidRDefault="007B0696" w:rsidP="007B0696">
            <w:pPr>
              <w:pStyle w:val="TAL"/>
            </w:pPr>
            <w:r w:rsidRPr="00340914">
              <w:rPr>
                <w:rFonts w:cs="v5.0.0"/>
              </w:rPr>
              <w:t>MR</w:t>
            </w:r>
            <w:r w:rsidRPr="00340914">
              <w:t xml:space="preserve"> E-UTRA Band 33</w:t>
            </w:r>
          </w:p>
        </w:tc>
        <w:tc>
          <w:tcPr>
            <w:tcW w:w="1611" w:type="dxa"/>
            <w:vAlign w:val="center"/>
          </w:tcPr>
          <w:p w14:paraId="0A431340" w14:textId="77777777" w:rsidR="007B0696" w:rsidRPr="00340914" w:rsidRDefault="007B0696" w:rsidP="007B0696">
            <w:pPr>
              <w:pStyle w:val="TAC"/>
            </w:pPr>
            <w:r w:rsidRPr="00340914">
              <w:t>1900 – 1920</w:t>
            </w:r>
          </w:p>
        </w:tc>
        <w:tc>
          <w:tcPr>
            <w:tcW w:w="1277" w:type="dxa"/>
            <w:vAlign w:val="center"/>
          </w:tcPr>
          <w:p w14:paraId="0A43134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43" w14:textId="77777777" w:rsidR="007B0696" w:rsidRPr="00340914" w:rsidRDefault="007B0696" w:rsidP="007B0696">
            <w:pPr>
              <w:pStyle w:val="TAC"/>
            </w:pPr>
            <w:r w:rsidRPr="00340914">
              <w:t>CW carrier</w:t>
            </w:r>
          </w:p>
        </w:tc>
      </w:tr>
      <w:tr w:rsidR="007B0696" w:rsidRPr="00340914" w14:paraId="0A43134A" w14:textId="77777777" w:rsidTr="007B0696">
        <w:trPr>
          <w:jc w:val="center"/>
        </w:trPr>
        <w:tc>
          <w:tcPr>
            <w:tcW w:w="2460" w:type="dxa"/>
          </w:tcPr>
          <w:p w14:paraId="0A431345" w14:textId="77777777" w:rsidR="007B0696" w:rsidRPr="00340914" w:rsidRDefault="007B0696" w:rsidP="007B0696">
            <w:pPr>
              <w:pStyle w:val="TAL"/>
            </w:pPr>
            <w:r w:rsidRPr="00340914">
              <w:rPr>
                <w:rFonts w:cs="v5.0.0"/>
              </w:rPr>
              <w:t>MR</w:t>
            </w:r>
            <w:r w:rsidRPr="00340914">
              <w:t xml:space="preserve"> E-UTRA Band 34 or NR band n34</w:t>
            </w:r>
          </w:p>
        </w:tc>
        <w:tc>
          <w:tcPr>
            <w:tcW w:w="1611" w:type="dxa"/>
            <w:vAlign w:val="center"/>
          </w:tcPr>
          <w:p w14:paraId="0A431346" w14:textId="77777777" w:rsidR="007B0696" w:rsidRPr="00340914" w:rsidRDefault="007B0696" w:rsidP="007B0696">
            <w:pPr>
              <w:pStyle w:val="TAC"/>
            </w:pPr>
            <w:r w:rsidRPr="00340914">
              <w:t>2010 – 2025</w:t>
            </w:r>
          </w:p>
        </w:tc>
        <w:tc>
          <w:tcPr>
            <w:tcW w:w="1277" w:type="dxa"/>
            <w:vAlign w:val="center"/>
          </w:tcPr>
          <w:p w14:paraId="0A431347"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49" w14:textId="77777777" w:rsidR="007B0696" w:rsidRPr="00340914" w:rsidRDefault="007B0696" w:rsidP="007B0696">
            <w:pPr>
              <w:pStyle w:val="TAC"/>
            </w:pPr>
            <w:r w:rsidRPr="00340914">
              <w:t>CW carrier</w:t>
            </w:r>
          </w:p>
        </w:tc>
      </w:tr>
      <w:tr w:rsidR="007B0696" w:rsidRPr="00340914" w14:paraId="0A431351" w14:textId="77777777" w:rsidTr="007B0696">
        <w:trPr>
          <w:jc w:val="center"/>
        </w:trPr>
        <w:tc>
          <w:tcPr>
            <w:tcW w:w="2460" w:type="dxa"/>
          </w:tcPr>
          <w:p w14:paraId="0A43134B"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35</w:t>
            </w:r>
          </w:p>
        </w:tc>
        <w:tc>
          <w:tcPr>
            <w:tcW w:w="1611" w:type="dxa"/>
            <w:vAlign w:val="center"/>
          </w:tcPr>
          <w:p w14:paraId="0A43134C" w14:textId="77777777" w:rsidR="007B0696" w:rsidRPr="00340914" w:rsidRDefault="007B0696" w:rsidP="007B0696">
            <w:pPr>
              <w:pStyle w:val="TAC"/>
            </w:pPr>
            <w:r w:rsidRPr="00340914">
              <w:t>1850 – 1910</w:t>
            </w:r>
          </w:p>
          <w:p w14:paraId="0A43134D" w14:textId="77777777" w:rsidR="007B0696" w:rsidRPr="00340914" w:rsidRDefault="007B0696" w:rsidP="007B0696">
            <w:pPr>
              <w:pStyle w:val="TAC"/>
            </w:pPr>
          </w:p>
        </w:tc>
        <w:tc>
          <w:tcPr>
            <w:tcW w:w="1277" w:type="dxa"/>
            <w:vAlign w:val="center"/>
          </w:tcPr>
          <w:p w14:paraId="0A43134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0" w14:textId="77777777" w:rsidR="007B0696" w:rsidRPr="00340914" w:rsidRDefault="007B0696" w:rsidP="007B0696">
            <w:pPr>
              <w:pStyle w:val="TAC"/>
            </w:pPr>
            <w:r w:rsidRPr="00340914">
              <w:t>CW carrier</w:t>
            </w:r>
          </w:p>
        </w:tc>
      </w:tr>
      <w:tr w:rsidR="007B0696" w:rsidRPr="00340914" w14:paraId="0A431357" w14:textId="77777777" w:rsidTr="007B0696">
        <w:trPr>
          <w:jc w:val="center"/>
        </w:trPr>
        <w:tc>
          <w:tcPr>
            <w:tcW w:w="2460" w:type="dxa"/>
          </w:tcPr>
          <w:p w14:paraId="0A431352"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36</w:t>
            </w:r>
          </w:p>
        </w:tc>
        <w:tc>
          <w:tcPr>
            <w:tcW w:w="1611" w:type="dxa"/>
            <w:vAlign w:val="center"/>
          </w:tcPr>
          <w:p w14:paraId="0A431353" w14:textId="77777777" w:rsidR="007B0696" w:rsidRPr="00340914" w:rsidRDefault="007B0696" w:rsidP="007B0696">
            <w:pPr>
              <w:pStyle w:val="TAC"/>
            </w:pPr>
            <w:r w:rsidRPr="00340914">
              <w:t>1930 – 1990</w:t>
            </w:r>
          </w:p>
        </w:tc>
        <w:tc>
          <w:tcPr>
            <w:tcW w:w="1277" w:type="dxa"/>
            <w:vAlign w:val="center"/>
          </w:tcPr>
          <w:p w14:paraId="0A43135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5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6" w14:textId="77777777" w:rsidR="007B0696" w:rsidRPr="00340914" w:rsidRDefault="007B0696" w:rsidP="007B0696">
            <w:pPr>
              <w:pStyle w:val="TAC"/>
            </w:pPr>
            <w:r w:rsidRPr="00340914">
              <w:t>CW carrier</w:t>
            </w:r>
          </w:p>
        </w:tc>
      </w:tr>
      <w:tr w:rsidR="007B0696" w:rsidRPr="00340914" w14:paraId="0A43135D" w14:textId="77777777" w:rsidTr="007B0696">
        <w:trPr>
          <w:jc w:val="center"/>
        </w:trPr>
        <w:tc>
          <w:tcPr>
            <w:tcW w:w="2460" w:type="dxa"/>
          </w:tcPr>
          <w:p w14:paraId="0A431358"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37</w:t>
            </w:r>
          </w:p>
        </w:tc>
        <w:tc>
          <w:tcPr>
            <w:tcW w:w="1611" w:type="dxa"/>
            <w:vAlign w:val="center"/>
          </w:tcPr>
          <w:p w14:paraId="0A431359" w14:textId="77777777" w:rsidR="007B0696" w:rsidRPr="00340914" w:rsidRDefault="007B0696" w:rsidP="007B0696">
            <w:pPr>
              <w:pStyle w:val="TAC"/>
            </w:pPr>
            <w:r w:rsidRPr="00340914">
              <w:t>1910 – 1930</w:t>
            </w:r>
          </w:p>
        </w:tc>
        <w:tc>
          <w:tcPr>
            <w:tcW w:w="1277" w:type="dxa"/>
            <w:vAlign w:val="center"/>
          </w:tcPr>
          <w:p w14:paraId="0A43135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5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C" w14:textId="77777777" w:rsidR="007B0696" w:rsidRPr="00340914" w:rsidRDefault="007B0696" w:rsidP="007B0696">
            <w:pPr>
              <w:pStyle w:val="TAC"/>
            </w:pPr>
            <w:r w:rsidRPr="00340914">
              <w:t>CW carrier</w:t>
            </w:r>
          </w:p>
        </w:tc>
      </w:tr>
      <w:tr w:rsidR="007B0696" w:rsidRPr="00340914" w14:paraId="0A431363" w14:textId="77777777" w:rsidTr="007B0696">
        <w:trPr>
          <w:jc w:val="center"/>
        </w:trPr>
        <w:tc>
          <w:tcPr>
            <w:tcW w:w="2460" w:type="dxa"/>
          </w:tcPr>
          <w:p w14:paraId="0A43135E" w14:textId="77777777" w:rsidR="007B0696" w:rsidRPr="00ED510D" w:rsidRDefault="007B0696" w:rsidP="007B0696">
            <w:pPr>
              <w:pStyle w:val="TAL"/>
            </w:pPr>
            <w:r w:rsidRPr="00ED510D">
              <w:rPr>
                <w:rFonts w:cs="v5.0.0"/>
              </w:rPr>
              <w:t>MR</w:t>
            </w:r>
            <w:r w:rsidRPr="00ED510D">
              <w:t xml:space="preserve"> E-UTRA Band 38</w:t>
            </w:r>
            <w:r w:rsidRPr="00340914">
              <w:rPr>
                <w:lang w:val="en-US"/>
              </w:rPr>
              <w:t xml:space="preserve"> or NR band n38</w:t>
            </w:r>
          </w:p>
        </w:tc>
        <w:tc>
          <w:tcPr>
            <w:tcW w:w="1611" w:type="dxa"/>
            <w:vAlign w:val="center"/>
          </w:tcPr>
          <w:p w14:paraId="0A43135F" w14:textId="77777777" w:rsidR="007B0696" w:rsidRPr="00340914" w:rsidRDefault="007B0696" w:rsidP="007B0696">
            <w:pPr>
              <w:pStyle w:val="TAC"/>
            </w:pPr>
            <w:r w:rsidRPr="00340914">
              <w:t>2570 – 2620</w:t>
            </w:r>
          </w:p>
        </w:tc>
        <w:tc>
          <w:tcPr>
            <w:tcW w:w="1277" w:type="dxa"/>
            <w:vAlign w:val="center"/>
          </w:tcPr>
          <w:p w14:paraId="0A43136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2" w14:textId="77777777" w:rsidR="007B0696" w:rsidRPr="00340914" w:rsidRDefault="007B0696" w:rsidP="007B0696">
            <w:pPr>
              <w:pStyle w:val="TAC"/>
            </w:pPr>
            <w:r w:rsidRPr="00340914">
              <w:t>CW carrier</w:t>
            </w:r>
          </w:p>
        </w:tc>
      </w:tr>
      <w:tr w:rsidR="007B0696" w:rsidRPr="00340914" w14:paraId="0A431369" w14:textId="77777777" w:rsidTr="007B0696">
        <w:trPr>
          <w:jc w:val="center"/>
        </w:trPr>
        <w:tc>
          <w:tcPr>
            <w:tcW w:w="2460" w:type="dxa"/>
          </w:tcPr>
          <w:p w14:paraId="0A431364" w14:textId="77777777" w:rsidR="007B0696" w:rsidRPr="00ED510D" w:rsidRDefault="007B0696" w:rsidP="007B0696">
            <w:pPr>
              <w:pStyle w:val="TAL"/>
            </w:pPr>
            <w:r w:rsidRPr="00ED510D">
              <w:rPr>
                <w:rFonts w:cs="v5.0.0"/>
              </w:rPr>
              <w:t>MR</w:t>
            </w:r>
            <w:r w:rsidRPr="00ED510D">
              <w:t xml:space="preserve"> E-UTRA Band 39</w:t>
            </w:r>
            <w:r w:rsidRPr="00340914">
              <w:rPr>
                <w:lang w:val="en-US"/>
              </w:rPr>
              <w:t xml:space="preserve"> or NR band n39</w:t>
            </w:r>
          </w:p>
        </w:tc>
        <w:tc>
          <w:tcPr>
            <w:tcW w:w="1611" w:type="dxa"/>
            <w:vAlign w:val="center"/>
          </w:tcPr>
          <w:p w14:paraId="0A431365" w14:textId="77777777" w:rsidR="007B0696" w:rsidRPr="00340914" w:rsidRDefault="007B0696" w:rsidP="007B0696">
            <w:pPr>
              <w:pStyle w:val="TAC"/>
            </w:pPr>
            <w:r w:rsidRPr="00340914">
              <w:t>1880 – 1920</w:t>
            </w:r>
          </w:p>
        </w:tc>
        <w:tc>
          <w:tcPr>
            <w:tcW w:w="1277" w:type="dxa"/>
            <w:vAlign w:val="center"/>
          </w:tcPr>
          <w:p w14:paraId="0A431366"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8" w14:textId="77777777" w:rsidR="007B0696" w:rsidRPr="00340914" w:rsidRDefault="007B0696" w:rsidP="007B0696">
            <w:pPr>
              <w:pStyle w:val="TAC"/>
            </w:pPr>
            <w:r w:rsidRPr="00340914">
              <w:t>CW carrier</w:t>
            </w:r>
          </w:p>
        </w:tc>
      </w:tr>
      <w:tr w:rsidR="007B0696" w:rsidRPr="00340914" w14:paraId="0A43136F" w14:textId="77777777" w:rsidTr="007B0696">
        <w:trPr>
          <w:jc w:val="center"/>
        </w:trPr>
        <w:tc>
          <w:tcPr>
            <w:tcW w:w="2460" w:type="dxa"/>
          </w:tcPr>
          <w:p w14:paraId="0A43136A" w14:textId="77777777" w:rsidR="007B0696" w:rsidRPr="00ED510D" w:rsidRDefault="007B0696" w:rsidP="007B0696">
            <w:pPr>
              <w:pStyle w:val="TAL"/>
            </w:pPr>
            <w:r w:rsidRPr="00ED510D">
              <w:rPr>
                <w:rFonts w:cs="v5.0.0"/>
              </w:rPr>
              <w:t>MR</w:t>
            </w:r>
            <w:r w:rsidRPr="00ED510D">
              <w:t xml:space="preserve"> E-UTRA Band 40</w:t>
            </w:r>
            <w:r w:rsidRPr="00340914">
              <w:rPr>
                <w:lang w:val="en-US"/>
              </w:rPr>
              <w:t xml:space="preserve"> or NR band n40</w:t>
            </w:r>
          </w:p>
        </w:tc>
        <w:tc>
          <w:tcPr>
            <w:tcW w:w="1611" w:type="dxa"/>
            <w:vAlign w:val="center"/>
          </w:tcPr>
          <w:p w14:paraId="0A43136B" w14:textId="77777777" w:rsidR="007B0696" w:rsidRPr="00340914" w:rsidRDefault="007B0696" w:rsidP="007B0696">
            <w:pPr>
              <w:pStyle w:val="TAC"/>
            </w:pPr>
            <w:r w:rsidRPr="00340914">
              <w:t>2300 – 2400</w:t>
            </w:r>
          </w:p>
        </w:tc>
        <w:tc>
          <w:tcPr>
            <w:tcW w:w="1277" w:type="dxa"/>
            <w:vAlign w:val="center"/>
          </w:tcPr>
          <w:p w14:paraId="0A43136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E" w14:textId="77777777" w:rsidR="007B0696" w:rsidRPr="00340914" w:rsidRDefault="007B0696" w:rsidP="007B0696">
            <w:pPr>
              <w:pStyle w:val="TAC"/>
            </w:pPr>
            <w:r w:rsidRPr="00340914">
              <w:t>CW carrier</w:t>
            </w:r>
          </w:p>
        </w:tc>
      </w:tr>
      <w:tr w:rsidR="007B0696" w:rsidRPr="00340914" w14:paraId="0A431375" w14:textId="77777777" w:rsidTr="007B0696">
        <w:trPr>
          <w:jc w:val="center"/>
        </w:trPr>
        <w:tc>
          <w:tcPr>
            <w:tcW w:w="2460" w:type="dxa"/>
          </w:tcPr>
          <w:p w14:paraId="0A431370" w14:textId="77777777" w:rsidR="007B0696" w:rsidRPr="00340914" w:rsidRDefault="007B0696" w:rsidP="007B0696">
            <w:pPr>
              <w:pStyle w:val="TAL"/>
              <w:rPr>
                <w:rFonts w:cs="v5.0.0"/>
              </w:rPr>
            </w:pPr>
            <w:r w:rsidRPr="00340914">
              <w:rPr>
                <w:rFonts w:cs="v5.0.0"/>
              </w:rPr>
              <w:t>MR</w:t>
            </w:r>
            <w:r w:rsidRPr="00340914">
              <w:t xml:space="preserve"> E-UTRA Band 41 or NR band n41</w:t>
            </w:r>
          </w:p>
        </w:tc>
        <w:tc>
          <w:tcPr>
            <w:tcW w:w="1611" w:type="dxa"/>
            <w:vAlign w:val="center"/>
          </w:tcPr>
          <w:p w14:paraId="0A431371" w14:textId="77777777" w:rsidR="007B0696" w:rsidRPr="00340914" w:rsidRDefault="007B0696" w:rsidP="007B0696">
            <w:pPr>
              <w:pStyle w:val="TAC"/>
            </w:pPr>
            <w:r w:rsidRPr="00340914">
              <w:t>2496 – 2690</w:t>
            </w:r>
          </w:p>
        </w:tc>
        <w:tc>
          <w:tcPr>
            <w:tcW w:w="1277" w:type="dxa"/>
            <w:vAlign w:val="center"/>
          </w:tcPr>
          <w:p w14:paraId="0A431372"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74" w14:textId="77777777" w:rsidR="007B0696" w:rsidRPr="00340914" w:rsidRDefault="007B0696" w:rsidP="007B0696">
            <w:pPr>
              <w:pStyle w:val="TAC"/>
            </w:pPr>
            <w:r w:rsidRPr="00340914">
              <w:t>CW carrier</w:t>
            </w:r>
          </w:p>
        </w:tc>
      </w:tr>
      <w:tr w:rsidR="007B0696" w:rsidRPr="00340914" w14:paraId="0A43137B" w14:textId="77777777" w:rsidTr="007B0696">
        <w:trPr>
          <w:jc w:val="center"/>
        </w:trPr>
        <w:tc>
          <w:tcPr>
            <w:tcW w:w="2460" w:type="dxa"/>
          </w:tcPr>
          <w:p w14:paraId="0A431376" w14:textId="77777777" w:rsidR="007B0696" w:rsidRPr="00340914" w:rsidRDefault="007B0696" w:rsidP="007B0696">
            <w:pPr>
              <w:pStyle w:val="TAL"/>
            </w:pPr>
            <w:r w:rsidRPr="00340914">
              <w:rPr>
                <w:rFonts w:cs="v5.0.0"/>
              </w:rPr>
              <w:t>MR</w:t>
            </w:r>
            <w:r w:rsidRPr="00340914">
              <w:t xml:space="preserve"> E-UTRA Band 42</w:t>
            </w:r>
          </w:p>
        </w:tc>
        <w:tc>
          <w:tcPr>
            <w:tcW w:w="1611" w:type="dxa"/>
            <w:vAlign w:val="center"/>
          </w:tcPr>
          <w:p w14:paraId="0A431377" w14:textId="77777777" w:rsidR="007B0696" w:rsidRPr="00340914" w:rsidRDefault="007B0696" w:rsidP="007B0696">
            <w:pPr>
              <w:pStyle w:val="TAC"/>
            </w:pPr>
            <w:r w:rsidRPr="00340914">
              <w:t>3400 – 3600</w:t>
            </w:r>
          </w:p>
        </w:tc>
        <w:tc>
          <w:tcPr>
            <w:tcW w:w="1277" w:type="dxa"/>
            <w:vAlign w:val="center"/>
          </w:tcPr>
          <w:p w14:paraId="0A431378"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7A" w14:textId="77777777" w:rsidR="007B0696" w:rsidRPr="00340914" w:rsidRDefault="007B0696" w:rsidP="007B0696">
            <w:pPr>
              <w:pStyle w:val="TAC"/>
            </w:pPr>
            <w:r w:rsidRPr="00340914">
              <w:t>CW carrier</w:t>
            </w:r>
          </w:p>
        </w:tc>
      </w:tr>
      <w:tr w:rsidR="007B0696" w:rsidRPr="00340914" w14:paraId="0A431381" w14:textId="77777777" w:rsidTr="007B0696">
        <w:trPr>
          <w:jc w:val="center"/>
        </w:trPr>
        <w:tc>
          <w:tcPr>
            <w:tcW w:w="2460" w:type="dxa"/>
          </w:tcPr>
          <w:p w14:paraId="0A43137C" w14:textId="77777777" w:rsidR="007B0696" w:rsidRPr="00340914" w:rsidRDefault="007B0696" w:rsidP="007B0696">
            <w:pPr>
              <w:pStyle w:val="TAL"/>
            </w:pPr>
            <w:r w:rsidRPr="00340914">
              <w:rPr>
                <w:rFonts w:cs="v5.0.0"/>
              </w:rPr>
              <w:t>MR</w:t>
            </w:r>
            <w:r w:rsidRPr="00340914">
              <w:t xml:space="preserve"> E-UTRA Band 43</w:t>
            </w:r>
          </w:p>
        </w:tc>
        <w:tc>
          <w:tcPr>
            <w:tcW w:w="1611" w:type="dxa"/>
            <w:vAlign w:val="center"/>
          </w:tcPr>
          <w:p w14:paraId="0A43137D" w14:textId="77777777" w:rsidR="007B0696" w:rsidRPr="00340914" w:rsidRDefault="007B0696" w:rsidP="007B0696">
            <w:pPr>
              <w:pStyle w:val="TAC"/>
            </w:pPr>
            <w:r w:rsidRPr="00340914">
              <w:t>3600 – 3800</w:t>
            </w:r>
          </w:p>
        </w:tc>
        <w:tc>
          <w:tcPr>
            <w:tcW w:w="1277" w:type="dxa"/>
            <w:vAlign w:val="center"/>
          </w:tcPr>
          <w:p w14:paraId="0A43137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80" w14:textId="77777777" w:rsidR="007B0696" w:rsidRPr="00340914" w:rsidRDefault="007B0696" w:rsidP="007B0696">
            <w:pPr>
              <w:pStyle w:val="TAC"/>
            </w:pPr>
            <w:r w:rsidRPr="00340914">
              <w:t>CW carrier</w:t>
            </w:r>
          </w:p>
        </w:tc>
      </w:tr>
      <w:tr w:rsidR="007B0696" w:rsidRPr="00340914" w14:paraId="0A431387" w14:textId="77777777" w:rsidTr="007B0696">
        <w:trPr>
          <w:jc w:val="center"/>
        </w:trPr>
        <w:tc>
          <w:tcPr>
            <w:tcW w:w="2460" w:type="dxa"/>
          </w:tcPr>
          <w:p w14:paraId="0A431382" w14:textId="77777777" w:rsidR="007B0696" w:rsidRPr="00340914" w:rsidRDefault="007B0696" w:rsidP="007B0696">
            <w:pPr>
              <w:pStyle w:val="TAL"/>
              <w:rPr>
                <w:lang w:eastAsia="zh-CN"/>
              </w:rPr>
            </w:pPr>
            <w:r w:rsidRPr="00340914">
              <w:rPr>
                <w:rFonts w:cs="v5.0.0"/>
              </w:rPr>
              <w:t>MR</w:t>
            </w:r>
            <w:r w:rsidRPr="00340914">
              <w:t xml:space="preserve"> E-UTRA Band 4</w:t>
            </w:r>
            <w:r w:rsidRPr="00340914">
              <w:rPr>
                <w:rFonts w:hint="eastAsia"/>
                <w:lang w:eastAsia="zh-CN"/>
              </w:rPr>
              <w:t>4</w:t>
            </w:r>
          </w:p>
        </w:tc>
        <w:tc>
          <w:tcPr>
            <w:tcW w:w="1611" w:type="dxa"/>
            <w:vAlign w:val="center"/>
          </w:tcPr>
          <w:p w14:paraId="0A431383" w14:textId="77777777" w:rsidR="007B0696" w:rsidRPr="00340914" w:rsidRDefault="007B0696" w:rsidP="007B0696">
            <w:pPr>
              <w:pStyle w:val="TAC"/>
              <w:rPr>
                <w:lang w:eastAsia="zh-CN"/>
              </w:rPr>
            </w:pPr>
            <w:r w:rsidRPr="00340914">
              <w:rPr>
                <w:rFonts w:hint="eastAsia"/>
                <w:lang w:eastAsia="zh-CN"/>
              </w:rPr>
              <w:t>703</w:t>
            </w:r>
            <w:r w:rsidRPr="00340914">
              <w:rPr>
                <w:lang w:eastAsia="zh-CN"/>
              </w:rPr>
              <w:t xml:space="preserve"> </w:t>
            </w:r>
            <w:r w:rsidRPr="00340914">
              <w:t xml:space="preserve">– </w:t>
            </w:r>
            <w:r w:rsidRPr="00340914">
              <w:rPr>
                <w:rFonts w:hint="eastAsia"/>
                <w:lang w:eastAsia="zh-CN"/>
              </w:rPr>
              <w:t>803</w:t>
            </w:r>
          </w:p>
        </w:tc>
        <w:tc>
          <w:tcPr>
            <w:tcW w:w="1277" w:type="dxa"/>
            <w:vAlign w:val="center"/>
          </w:tcPr>
          <w:p w14:paraId="0A43138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8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86" w14:textId="77777777" w:rsidR="007B0696" w:rsidRPr="00340914" w:rsidRDefault="007B0696" w:rsidP="007B0696">
            <w:pPr>
              <w:pStyle w:val="TAC"/>
            </w:pPr>
            <w:r w:rsidRPr="00340914">
              <w:t>CW carrier</w:t>
            </w:r>
          </w:p>
        </w:tc>
      </w:tr>
      <w:tr w:rsidR="007B0696" w:rsidRPr="00340914" w14:paraId="0A43138D" w14:textId="77777777" w:rsidTr="007B0696">
        <w:trPr>
          <w:jc w:val="center"/>
        </w:trPr>
        <w:tc>
          <w:tcPr>
            <w:tcW w:w="2460" w:type="dxa"/>
          </w:tcPr>
          <w:p w14:paraId="0A431388" w14:textId="77777777" w:rsidR="007B0696" w:rsidRPr="00340914" w:rsidRDefault="007B0696" w:rsidP="007B0696">
            <w:pPr>
              <w:pStyle w:val="TAL"/>
              <w:rPr>
                <w:rFonts w:cs="v5.0.0"/>
                <w:szCs w:val="18"/>
              </w:rPr>
            </w:pPr>
            <w:r w:rsidRPr="00340914">
              <w:rPr>
                <w:rFonts w:cs="v5.0.0"/>
                <w:szCs w:val="18"/>
              </w:rPr>
              <w:t>MR</w:t>
            </w:r>
            <w:r w:rsidRPr="00340914">
              <w:rPr>
                <w:szCs w:val="18"/>
              </w:rPr>
              <w:t xml:space="preserve"> E-UTRA Band 4</w:t>
            </w:r>
            <w:r w:rsidRPr="00340914">
              <w:rPr>
                <w:rFonts w:hint="eastAsia"/>
                <w:szCs w:val="18"/>
                <w:lang w:eastAsia="zh-CN"/>
              </w:rPr>
              <w:t>5</w:t>
            </w:r>
          </w:p>
        </w:tc>
        <w:tc>
          <w:tcPr>
            <w:tcW w:w="1611" w:type="dxa"/>
            <w:vAlign w:val="center"/>
          </w:tcPr>
          <w:p w14:paraId="0A431389" w14:textId="77777777" w:rsidR="007B0696" w:rsidRPr="00340914" w:rsidRDefault="007B0696" w:rsidP="007B0696">
            <w:pPr>
              <w:pStyle w:val="TAC"/>
              <w:rPr>
                <w:szCs w:val="18"/>
                <w:lang w:eastAsia="zh-CN"/>
              </w:rPr>
            </w:pPr>
            <w:r w:rsidRPr="00340914">
              <w:rPr>
                <w:rFonts w:hint="eastAsia"/>
                <w:szCs w:val="18"/>
                <w:lang w:eastAsia="zh-CN"/>
              </w:rPr>
              <w:t>1447</w:t>
            </w:r>
            <w:r w:rsidRPr="00340914">
              <w:rPr>
                <w:szCs w:val="18"/>
                <w:lang w:eastAsia="zh-CN"/>
              </w:rPr>
              <w:t xml:space="preserve"> </w:t>
            </w:r>
            <w:r w:rsidRPr="00340914">
              <w:rPr>
                <w:szCs w:val="18"/>
              </w:rPr>
              <w:t xml:space="preserve">– </w:t>
            </w:r>
            <w:r w:rsidRPr="00340914">
              <w:rPr>
                <w:rFonts w:hint="eastAsia"/>
                <w:szCs w:val="18"/>
                <w:lang w:eastAsia="zh-CN"/>
              </w:rPr>
              <w:t>1467</w:t>
            </w:r>
          </w:p>
        </w:tc>
        <w:tc>
          <w:tcPr>
            <w:tcW w:w="1277" w:type="dxa"/>
            <w:vAlign w:val="center"/>
          </w:tcPr>
          <w:p w14:paraId="0A43138A" w14:textId="77777777" w:rsidR="007B0696" w:rsidRPr="00340914" w:rsidRDefault="007B0696" w:rsidP="007B0696">
            <w:pPr>
              <w:pStyle w:val="TAC"/>
              <w:rPr>
                <w:szCs w:val="18"/>
              </w:rPr>
            </w:pPr>
            <w:r w:rsidRPr="00340914">
              <w:rPr>
                <w:szCs w:val="18"/>
              </w:rPr>
              <w:t>+8</w:t>
            </w:r>
            <w:r w:rsidRPr="00340914">
              <w:rPr>
                <w:lang w:eastAsia="zh-CN"/>
              </w:rPr>
              <w:t>**</w:t>
            </w:r>
          </w:p>
        </w:tc>
        <w:tc>
          <w:tcPr>
            <w:tcW w:w="1843" w:type="dxa"/>
            <w:vAlign w:val="center"/>
          </w:tcPr>
          <w:p w14:paraId="0A43138B" w14:textId="77777777" w:rsidR="007B0696" w:rsidRPr="00340914" w:rsidRDefault="007B0696" w:rsidP="007B0696">
            <w:pPr>
              <w:pStyle w:val="TAC"/>
              <w:rPr>
                <w:szCs w:val="18"/>
              </w:rPr>
            </w:pPr>
            <w:r w:rsidRPr="00340914">
              <w:rPr>
                <w:szCs w:val="18"/>
              </w:rPr>
              <w:t>P</w:t>
            </w:r>
            <w:r w:rsidRPr="00340914">
              <w:rPr>
                <w:szCs w:val="18"/>
                <w:vertAlign w:val="subscript"/>
              </w:rPr>
              <w:t>REFSENS</w:t>
            </w:r>
            <w:r w:rsidRPr="00340914" w:rsidDel="00E01BA4">
              <w:rPr>
                <w:szCs w:val="18"/>
              </w:rPr>
              <w:t xml:space="preserve"> </w:t>
            </w:r>
            <w:r w:rsidRPr="00340914">
              <w:rPr>
                <w:szCs w:val="18"/>
              </w:rPr>
              <w:t>+ 6dB*</w:t>
            </w:r>
          </w:p>
        </w:tc>
        <w:tc>
          <w:tcPr>
            <w:tcW w:w="1132" w:type="dxa"/>
            <w:vAlign w:val="center"/>
          </w:tcPr>
          <w:p w14:paraId="0A43138C" w14:textId="77777777" w:rsidR="007B0696" w:rsidRPr="00340914" w:rsidRDefault="007B0696" w:rsidP="007B0696">
            <w:pPr>
              <w:pStyle w:val="TAC"/>
              <w:rPr>
                <w:szCs w:val="18"/>
              </w:rPr>
            </w:pPr>
            <w:r w:rsidRPr="00340914">
              <w:rPr>
                <w:szCs w:val="18"/>
              </w:rPr>
              <w:t>CW carrier</w:t>
            </w:r>
          </w:p>
        </w:tc>
      </w:tr>
      <w:tr w:rsidR="007B0696" w:rsidRPr="00340914" w14:paraId="0A431393" w14:textId="77777777" w:rsidTr="007B0696">
        <w:trPr>
          <w:jc w:val="center"/>
        </w:trPr>
        <w:tc>
          <w:tcPr>
            <w:tcW w:w="2460" w:type="dxa"/>
          </w:tcPr>
          <w:p w14:paraId="0A43138E" w14:textId="77777777"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46</w:t>
            </w:r>
            <w:r w:rsidR="00FC3E07">
              <w:rPr>
                <w:lang w:eastAsia="zh-CN"/>
              </w:rPr>
              <w:t xml:space="preserve"> or NR Band n46</w:t>
            </w:r>
          </w:p>
        </w:tc>
        <w:tc>
          <w:tcPr>
            <w:tcW w:w="1611" w:type="dxa"/>
            <w:vAlign w:val="center"/>
          </w:tcPr>
          <w:p w14:paraId="0A43138F" w14:textId="77777777" w:rsidR="007B0696" w:rsidRPr="00340914" w:rsidRDefault="007B0696" w:rsidP="007B0696">
            <w:pPr>
              <w:pStyle w:val="TAC"/>
              <w:rPr>
                <w:lang w:eastAsia="zh-CN"/>
              </w:rPr>
            </w:pPr>
            <w:r w:rsidRPr="00340914">
              <w:rPr>
                <w:rFonts w:hint="eastAsia"/>
                <w:lang w:eastAsia="zh-CN"/>
              </w:rPr>
              <w:t xml:space="preserve">5150 </w:t>
            </w:r>
            <w:r w:rsidRPr="00340914">
              <w:t>–</w:t>
            </w:r>
            <w:r w:rsidRPr="00340914">
              <w:rPr>
                <w:rFonts w:hint="eastAsia"/>
                <w:lang w:eastAsia="zh-CN"/>
              </w:rPr>
              <w:t xml:space="preserve"> 5925</w:t>
            </w:r>
          </w:p>
        </w:tc>
        <w:tc>
          <w:tcPr>
            <w:tcW w:w="1277" w:type="dxa"/>
            <w:vAlign w:val="center"/>
          </w:tcPr>
          <w:p w14:paraId="0A431390" w14:textId="77777777" w:rsidR="007B0696" w:rsidRPr="00340914" w:rsidRDefault="007B0696" w:rsidP="007B0696">
            <w:pPr>
              <w:pStyle w:val="TAC"/>
              <w:rPr>
                <w:lang w:eastAsia="zh-CN"/>
              </w:rPr>
            </w:pPr>
            <w:r w:rsidRPr="00340914">
              <w:rPr>
                <w:rFonts w:hint="eastAsia"/>
                <w:lang w:eastAsia="zh-CN"/>
              </w:rPr>
              <w:t>+8</w:t>
            </w:r>
            <w:r w:rsidRPr="00340914">
              <w:rPr>
                <w:lang w:eastAsia="zh-CN"/>
              </w:rPr>
              <w:t>**</w:t>
            </w:r>
          </w:p>
        </w:tc>
        <w:tc>
          <w:tcPr>
            <w:tcW w:w="1843" w:type="dxa"/>
            <w:vAlign w:val="center"/>
          </w:tcPr>
          <w:p w14:paraId="0A43139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92" w14:textId="77777777" w:rsidR="007B0696" w:rsidRPr="00340914" w:rsidRDefault="007B0696" w:rsidP="007B0696">
            <w:pPr>
              <w:pStyle w:val="TAC"/>
            </w:pPr>
            <w:r w:rsidRPr="00340914">
              <w:t>CW carrier</w:t>
            </w:r>
          </w:p>
        </w:tc>
      </w:tr>
      <w:tr w:rsidR="007B0696" w:rsidRPr="00340914" w14:paraId="0A431399" w14:textId="77777777" w:rsidTr="007B0696">
        <w:trPr>
          <w:jc w:val="center"/>
        </w:trPr>
        <w:tc>
          <w:tcPr>
            <w:tcW w:w="2460" w:type="dxa"/>
          </w:tcPr>
          <w:p w14:paraId="0A431394" w14:textId="77777777" w:rsidR="007B0696" w:rsidRPr="00340914" w:rsidRDefault="007B0696" w:rsidP="007B0696">
            <w:pPr>
              <w:pStyle w:val="TAL"/>
              <w:rPr>
                <w:rFonts w:cs="v5.0.0"/>
                <w:lang w:eastAsia="zh-CN"/>
              </w:rPr>
            </w:pPr>
            <w:r w:rsidRPr="00340914">
              <w:rPr>
                <w:rFonts w:cs="v5.0.0"/>
                <w:lang w:val="en-US" w:eastAsia="ja-JP"/>
              </w:rPr>
              <w:t>MR</w:t>
            </w:r>
            <w:r w:rsidRPr="00340914">
              <w:rPr>
                <w:lang w:eastAsia="ja-JP"/>
              </w:rPr>
              <w:t xml:space="preserve"> E-UTRA Band 4</w:t>
            </w:r>
            <w:r w:rsidRPr="00340914">
              <w:rPr>
                <w:lang w:val="en-US" w:eastAsia="ja-JP"/>
              </w:rPr>
              <w:t>8</w:t>
            </w:r>
            <w:r w:rsidRPr="00ED510D">
              <w:rPr>
                <w:rFonts w:eastAsia="DengXian" w:cs="v5.0.0"/>
              </w:rPr>
              <w:t xml:space="preserve"> or NR Band n48</w:t>
            </w:r>
          </w:p>
        </w:tc>
        <w:tc>
          <w:tcPr>
            <w:tcW w:w="1611" w:type="dxa"/>
            <w:vAlign w:val="center"/>
          </w:tcPr>
          <w:p w14:paraId="0A431395" w14:textId="77777777" w:rsidR="007B0696" w:rsidRPr="00340914" w:rsidRDefault="007B0696" w:rsidP="007B0696">
            <w:pPr>
              <w:pStyle w:val="TAC"/>
              <w:rPr>
                <w:lang w:eastAsia="zh-CN"/>
              </w:rPr>
            </w:pPr>
            <w:r w:rsidRPr="00340914">
              <w:rPr>
                <w:lang w:eastAsia="ja-JP"/>
              </w:rPr>
              <w:t>3</w:t>
            </w:r>
            <w:r w:rsidRPr="00340914">
              <w:rPr>
                <w:lang w:val="en-US" w:eastAsia="ja-JP"/>
              </w:rPr>
              <w:t>55</w:t>
            </w:r>
            <w:r w:rsidRPr="00340914">
              <w:rPr>
                <w:lang w:eastAsia="ja-JP"/>
              </w:rPr>
              <w:t>0-3</w:t>
            </w:r>
            <w:r w:rsidRPr="00340914">
              <w:rPr>
                <w:lang w:val="en-US" w:eastAsia="ja-JP"/>
              </w:rPr>
              <w:t>7</w:t>
            </w:r>
            <w:r w:rsidRPr="00340914">
              <w:rPr>
                <w:lang w:eastAsia="ja-JP"/>
              </w:rPr>
              <w:t>00</w:t>
            </w:r>
          </w:p>
        </w:tc>
        <w:tc>
          <w:tcPr>
            <w:tcW w:w="1277" w:type="dxa"/>
            <w:vAlign w:val="center"/>
          </w:tcPr>
          <w:p w14:paraId="0A431396" w14:textId="77777777" w:rsidR="007B0696" w:rsidRPr="00340914" w:rsidRDefault="007B0696" w:rsidP="007B0696">
            <w:pPr>
              <w:pStyle w:val="TAC"/>
              <w:rPr>
                <w:lang w:eastAsia="zh-CN"/>
              </w:rPr>
            </w:pPr>
            <w:r w:rsidRPr="00340914">
              <w:rPr>
                <w:lang w:val="en-US" w:eastAsia="ja-JP"/>
              </w:rPr>
              <w:t>+8</w:t>
            </w:r>
            <w:r w:rsidRPr="00340914">
              <w:rPr>
                <w:lang w:eastAsia="zh-CN"/>
              </w:rPr>
              <w:t>**</w:t>
            </w:r>
          </w:p>
        </w:tc>
        <w:tc>
          <w:tcPr>
            <w:tcW w:w="1843" w:type="dxa"/>
            <w:vAlign w:val="center"/>
          </w:tcPr>
          <w:p w14:paraId="0A431397" w14:textId="77777777" w:rsidR="007B0696" w:rsidRPr="00340914" w:rsidRDefault="007B0696" w:rsidP="007B0696">
            <w:pPr>
              <w:pStyle w:val="TAC"/>
            </w:pPr>
            <w:r w:rsidRPr="00340914">
              <w:rPr>
                <w:lang w:eastAsia="ja-JP"/>
              </w:rPr>
              <w:t>P</w:t>
            </w:r>
            <w:r w:rsidRPr="00340914">
              <w:rPr>
                <w:vertAlign w:val="subscript"/>
                <w:lang w:eastAsia="ja-JP"/>
              </w:rPr>
              <w:t>REFSENS</w:t>
            </w:r>
            <w:r w:rsidRPr="00340914" w:rsidDel="00E01BA4">
              <w:rPr>
                <w:lang w:eastAsia="ja-JP"/>
              </w:rPr>
              <w:t xml:space="preserve"> </w:t>
            </w:r>
            <w:r w:rsidRPr="00340914">
              <w:rPr>
                <w:lang w:eastAsia="ja-JP"/>
              </w:rPr>
              <w:t>+ 6dB*</w:t>
            </w:r>
          </w:p>
        </w:tc>
        <w:tc>
          <w:tcPr>
            <w:tcW w:w="1132" w:type="dxa"/>
            <w:vAlign w:val="center"/>
          </w:tcPr>
          <w:p w14:paraId="0A431398" w14:textId="77777777" w:rsidR="007B0696" w:rsidRPr="00340914" w:rsidRDefault="007B0696" w:rsidP="007B0696">
            <w:pPr>
              <w:pStyle w:val="TAC"/>
            </w:pPr>
            <w:r w:rsidRPr="00340914">
              <w:rPr>
                <w:lang w:eastAsia="ja-JP"/>
              </w:rPr>
              <w:t>CW carrier</w:t>
            </w:r>
          </w:p>
        </w:tc>
      </w:tr>
      <w:tr w:rsidR="007B0696" w:rsidRPr="00340914" w14:paraId="0A43139F" w14:textId="77777777" w:rsidTr="007B0696">
        <w:trPr>
          <w:jc w:val="center"/>
        </w:trPr>
        <w:tc>
          <w:tcPr>
            <w:tcW w:w="2460" w:type="dxa"/>
          </w:tcPr>
          <w:p w14:paraId="0A43139A" w14:textId="77777777" w:rsidR="007B0696" w:rsidRPr="00340914" w:rsidRDefault="007B0696" w:rsidP="007B0696">
            <w:pPr>
              <w:pStyle w:val="TAL"/>
              <w:rPr>
                <w:rFonts w:cs="v5.0.0"/>
              </w:rPr>
            </w:pPr>
            <w:r w:rsidRPr="00340914">
              <w:rPr>
                <w:rFonts w:cs="v5.0.0"/>
              </w:rPr>
              <w:t>MR</w:t>
            </w:r>
            <w:r w:rsidRPr="00340914">
              <w:t xml:space="preserve"> E-UTRA Band 50 or NR band n50</w:t>
            </w:r>
          </w:p>
        </w:tc>
        <w:tc>
          <w:tcPr>
            <w:tcW w:w="1611" w:type="dxa"/>
            <w:vAlign w:val="center"/>
          </w:tcPr>
          <w:p w14:paraId="0A43139B" w14:textId="77777777" w:rsidR="007B0696" w:rsidRPr="00340914" w:rsidRDefault="007B0696" w:rsidP="007B0696">
            <w:pPr>
              <w:pStyle w:val="TAC"/>
            </w:pPr>
            <w:r w:rsidRPr="00340914">
              <w:t>1432 – 1517</w:t>
            </w:r>
          </w:p>
        </w:tc>
        <w:tc>
          <w:tcPr>
            <w:tcW w:w="1277" w:type="dxa"/>
            <w:vAlign w:val="center"/>
          </w:tcPr>
          <w:p w14:paraId="0A43139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9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9E" w14:textId="77777777" w:rsidR="007B0696" w:rsidRPr="00340914" w:rsidRDefault="007B0696" w:rsidP="007B0696">
            <w:pPr>
              <w:pStyle w:val="TAC"/>
            </w:pPr>
            <w:r w:rsidRPr="00340914">
              <w:t>CW carrier</w:t>
            </w:r>
          </w:p>
        </w:tc>
      </w:tr>
      <w:tr w:rsidR="007B0696" w:rsidRPr="00340914" w14:paraId="0A4313A5" w14:textId="77777777" w:rsidTr="007B0696">
        <w:trPr>
          <w:jc w:val="center"/>
        </w:trPr>
        <w:tc>
          <w:tcPr>
            <w:tcW w:w="2460" w:type="dxa"/>
          </w:tcPr>
          <w:p w14:paraId="0A4313A0" w14:textId="77777777" w:rsidR="007B0696" w:rsidRPr="00340914" w:rsidRDefault="007B0696" w:rsidP="007B0696">
            <w:pPr>
              <w:pStyle w:val="TAL"/>
              <w:rPr>
                <w:rFonts w:cs="Arial"/>
              </w:rPr>
            </w:pPr>
            <w:r w:rsidRPr="00340914">
              <w:rPr>
                <w:rFonts w:cs="v5.0.0"/>
              </w:rPr>
              <w:t>MR</w:t>
            </w:r>
            <w:r w:rsidRPr="00340914">
              <w:rPr>
                <w:rFonts w:cs="Arial"/>
              </w:rPr>
              <w:t xml:space="preserve"> E-UTRA Band 52</w:t>
            </w:r>
          </w:p>
        </w:tc>
        <w:tc>
          <w:tcPr>
            <w:tcW w:w="1611" w:type="dxa"/>
            <w:vAlign w:val="center"/>
          </w:tcPr>
          <w:p w14:paraId="0A4313A1"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0A4313A2" w14:textId="77777777" w:rsidR="007B0696" w:rsidRPr="00340914" w:rsidRDefault="007B0696" w:rsidP="007B0696">
            <w:pPr>
              <w:pStyle w:val="TAC"/>
              <w:rPr>
                <w:rFonts w:cs="Arial"/>
              </w:rPr>
            </w:pPr>
            <w:r w:rsidRPr="00340914">
              <w:rPr>
                <w:rFonts w:cs="Arial"/>
              </w:rPr>
              <w:t>+8**</w:t>
            </w:r>
          </w:p>
        </w:tc>
        <w:tc>
          <w:tcPr>
            <w:tcW w:w="1843" w:type="dxa"/>
            <w:vAlign w:val="center"/>
          </w:tcPr>
          <w:p w14:paraId="0A4313A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A4" w14:textId="77777777" w:rsidR="007B0696" w:rsidRPr="00340914" w:rsidRDefault="007B0696" w:rsidP="007B0696">
            <w:pPr>
              <w:pStyle w:val="TAC"/>
              <w:rPr>
                <w:rFonts w:cs="Arial"/>
              </w:rPr>
            </w:pPr>
            <w:r w:rsidRPr="00340914">
              <w:rPr>
                <w:rFonts w:cs="Arial"/>
              </w:rPr>
              <w:t>CW carrier</w:t>
            </w:r>
          </w:p>
        </w:tc>
      </w:tr>
      <w:tr w:rsidR="007B0696" w:rsidRPr="00340914" w14:paraId="0A4313AB" w14:textId="77777777" w:rsidTr="007B0696">
        <w:trPr>
          <w:jc w:val="center"/>
        </w:trPr>
        <w:tc>
          <w:tcPr>
            <w:tcW w:w="2460" w:type="dxa"/>
          </w:tcPr>
          <w:p w14:paraId="0A4313A6" w14:textId="77777777" w:rsidR="007B0696" w:rsidRPr="00340914" w:rsidRDefault="007B0696" w:rsidP="007B0696">
            <w:pPr>
              <w:pStyle w:val="TAL"/>
              <w:rPr>
                <w:rFonts w:cs="v5.0.0"/>
              </w:rPr>
            </w:pPr>
            <w:r w:rsidRPr="00340914">
              <w:rPr>
                <w:rFonts w:cs="Arial"/>
                <w:lang w:eastAsia="zh-CN"/>
              </w:rPr>
              <w:t xml:space="preserve">MR </w:t>
            </w:r>
            <w:r w:rsidRPr="00340914">
              <w:rPr>
                <w:rFonts w:cs="Arial"/>
              </w:rPr>
              <w:t>E-UTRA Band 53</w:t>
            </w:r>
            <w:r w:rsidR="00855DE6">
              <w:rPr>
                <w:rFonts w:cs="Arial"/>
              </w:rPr>
              <w:t xml:space="preserve"> or NR Band n53</w:t>
            </w:r>
          </w:p>
        </w:tc>
        <w:tc>
          <w:tcPr>
            <w:tcW w:w="1611" w:type="dxa"/>
            <w:vAlign w:val="center"/>
          </w:tcPr>
          <w:p w14:paraId="0A4313A7"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0A4313A8" w14:textId="77777777" w:rsidR="007B0696" w:rsidRPr="00340914" w:rsidRDefault="007B0696" w:rsidP="007B0696">
            <w:pPr>
              <w:pStyle w:val="TAC"/>
              <w:rPr>
                <w:rFonts w:cs="Arial"/>
              </w:rPr>
            </w:pPr>
            <w:r w:rsidRPr="00340914">
              <w:rPr>
                <w:rFonts w:cs="Arial"/>
              </w:rPr>
              <w:t>+8**</w:t>
            </w:r>
          </w:p>
        </w:tc>
        <w:tc>
          <w:tcPr>
            <w:tcW w:w="1843" w:type="dxa"/>
            <w:vAlign w:val="center"/>
          </w:tcPr>
          <w:p w14:paraId="0A4313A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AA" w14:textId="77777777" w:rsidR="007B0696" w:rsidRPr="00340914" w:rsidRDefault="007B0696" w:rsidP="007B0696">
            <w:pPr>
              <w:pStyle w:val="TAC"/>
              <w:rPr>
                <w:rFonts w:cs="Arial"/>
              </w:rPr>
            </w:pPr>
            <w:r w:rsidRPr="00340914">
              <w:rPr>
                <w:rFonts w:cs="Arial"/>
              </w:rPr>
              <w:t>CW carrier</w:t>
            </w:r>
          </w:p>
        </w:tc>
      </w:tr>
      <w:tr w:rsidR="00116EAF" w:rsidRPr="00340914" w14:paraId="2E8A228F" w14:textId="77777777" w:rsidTr="00C95015">
        <w:trPr>
          <w:jc w:val="center"/>
        </w:trPr>
        <w:tc>
          <w:tcPr>
            <w:tcW w:w="2460" w:type="dxa"/>
            <w:tcBorders>
              <w:top w:val="single" w:sz="4" w:space="0" w:color="auto"/>
              <w:left w:val="single" w:sz="4" w:space="0" w:color="auto"/>
              <w:bottom w:val="single" w:sz="4" w:space="0" w:color="auto"/>
              <w:right w:val="single" w:sz="4" w:space="0" w:color="auto"/>
            </w:tcBorders>
          </w:tcPr>
          <w:p w14:paraId="3FB839A3" w14:textId="74A12C13" w:rsidR="00116EAF" w:rsidRPr="00340914" w:rsidRDefault="00B942E3" w:rsidP="00116EAF">
            <w:pPr>
              <w:pStyle w:val="TAL"/>
              <w:rPr>
                <w:rFonts w:cs="v5.0.0"/>
              </w:rPr>
            </w:pPr>
            <w:r>
              <w:rPr>
                <w:rFonts w:cs="Arial"/>
                <w:lang w:eastAsia="zh-CN"/>
              </w:rPr>
              <w:t xml:space="preserve">MR </w:t>
            </w:r>
            <w:r>
              <w:rPr>
                <w:rFonts w:cs="Arial"/>
              </w:rPr>
              <w:t>E-UTRA Band 54 or NR Band n54</w:t>
            </w:r>
          </w:p>
        </w:tc>
        <w:tc>
          <w:tcPr>
            <w:tcW w:w="1611" w:type="dxa"/>
            <w:tcBorders>
              <w:top w:val="single" w:sz="4" w:space="0" w:color="auto"/>
              <w:left w:val="single" w:sz="4" w:space="0" w:color="auto"/>
              <w:bottom w:val="single" w:sz="4" w:space="0" w:color="auto"/>
              <w:right w:val="single" w:sz="4" w:space="0" w:color="auto"/>
            </w:tcBorders>
            <w:vAlign w:val="center"/>
          </w:tcPr>
          <w:p w14:paraId="19880AF8" w14:textId="620BC781" w:rsidR="00116EAF" w:rsidRPr="00340914" w:rsidRDefault="00116EAF" w:rsidP="00116EAF">
            <w:pPr>
              <w:pStyle w:val="TAC"/>
            </w:pPr>
            <w:r>
              <w:rPr>
                <w:rFonts w:cs="Arial"/>
              </w:rPr>
              <w:t>1670 - 1675</w:t>
            </w:r>
          </w:p>
        </w:tc>
        <w:tc>
          <w:tcPr>
            <w:tcW w:w="1277" w:type="dxa"/>
            <w:tcBorders>
              <w:top w:val="single" w:sz="4" w:space="0" w:color="auto"/>
              <w:left w:val="single" w:sz="4" w:space="0" w:color="auto"/>
              <w:bottom w:val="single" w:sz="4" w:space="0" w:color="auto"/>
              <w:right w:val="single" w:sz="4" w:space="0" w:color="auto"/>
            </w:tcBorders>
            <w:vAlign w:val="center"/>
          </w:tcPr>
          <w:p w14:paraId="13197D06" w14:textId="78F183F7" w:rsidR="00116EAF" w:rsidRPr="00340914" w:rsidRDefault="00116EAF" w:rsidP="00116EAF">
            <w:pPr>
              <w:pStyle w:val="TAC"/>
            </w:pPr>
            <w:r>
              <w:rPr>
                <w:rFonts w:cs="Arial"/>
              </w:rPr>
              <w:t>+8</w:t>
            </w:r>
            <w:r>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53DE1A1B" w14:textId="64608E58" w:rsidR="00116EAF" w:rsidRPr="00340914" w:rsidRDefault="00116EAF" w:rsidP="00116EAF">
            <w:pPr>
              <w:pStyle w:val="TAC"/>
            </w:pPr>
            <w:r>
              <w:rPr>
                <w:rFonts w:cs="Arial"/>
              </w:rPr>
              <w:t>P</w:t>
            </w:r>
            <w:r>
              <w:rPr>
                <w:rFonts w:cs="Arial"/>
                <w:vertAlign w:val="subscript"/>
              </w:rPr>
              <w:t>REFSENS</w:t>
            </w:r>
            <w:r>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9C703A" w14:textId="6741AA4C" w:rsidR="00116EAF" w:rsidRPr="00340914" w:rsidRDefault="00116EAF" w:rsidP="00116EAF">
            <w:pPr>
              <w:pStyle w:val="TAC"/>
            </w:pPr>
            <w:r>
              <w:rPr>
                <w:rFonts w:cs="Arial"/>
              </w:rPr>
              <w:t>CW carrier</w:t>
            </w:r>
          </w:p>
        </w:tc>
      </w:tr>
      <w:tr w:rsidR="007B0696" w:rsidRPr="00340914" w14:paraId="0A4313B1" w14:textId="77777777" w:rsidTr="007B0696">
        <w:trPr>
          <w:jc w:val="center"/>
        </w:trPr>
        <w:tc>
          <w:tcPr>
            <w:tcW w:w="2460" w:type="dxa"/>
          </w:tcPr>
          <w:p w14:paraId="0A4313AC" w14:textId="77777777" w:rsidR="007B0696" w:rsidRPr="00340914" w:rsidRDefault="007B0696" w:rsidP="007B0696">
            <w:pPr>
              <w:pStyle w:val="TAL"/>
              <w:rPr>
                <w:rFonts w:cs="v5.0.0"/>
              </w:rPr>
            </w:pPr>
            <w:r w:rsidRPr="00340914">
              <w:rPr>
                <w:rFonts w:cs="v5.0.0"/>
              </w:rPr>
              <w:t>MR</w:t>
            </w:r>
            <w:r w:rsidRPr="00340914">
              <w:t xml:space="preserve"> E-UTRA Band </w:t>
            </w:r>
            <w:r w:rsidRPr="00340914">
              <w:rPr>
                <w:rFonts w:hint="eastAsia"/>
                <w:lang w:eastAsia="ja-JP"/>
              </w:rPr>
              <w:t>65</w:t>
            </w:r>
            <w:r w:rsidRPr="00ED510D">
              <w:rPr>
                <w:rFonts w:eastAsia="DengXian" w:cs="v5.0.0"/>
              </w:rPr>
              <w:t xml:space="preserve"> or NR Band n65</w:t>
            </w:r>
          </w:p>
        </w:tc>
        <w:tc>
          <w:tcPr>
            <w:tcW w:w="1611" w:type="dxa"/>
            <w:vAlign w:val="center"/>
          </w:tcPr>
          <w:p w14:paraId="0A4313AD" w14:textId="77777777" w:rsidR="007B0696" w:rsidRPr="00340914" w:rsidRDefault="007B0696" w:rsidP="007B0696">
            <w:pPr>
              <w:pStyle w:val="TAC"/>
              <w:rPr>
                <w:lang w:eastAsia="zh-CN"/>
              </w:rPr>
            </w:pPr>
            <w:r w:rsidRPr="00340914">
              <w:t>2110 – 2</w:t>
            </w:r>
            <w:r w:rsidRPr="00340914">
              <w:rPr>
                <w:rFonts w:hint="eastAsia"/>
                <w:lang w:eastAsia="ja-JP"/>
              </w:rPr>
              <w:t>20</w:t>
            </w:r>
            <w:r w:rsidRPr="00340914">
              <w:t>0</w:t>
            </w:r>
          </w:p>
        </w:tc>
        <w:tc>
          <w:tcPr>
            <w:tcW w:w="1277" w:type="dxa"/>
            <w:vAlign w:val="center"/>
          </w:tcPr>
          <w:p w14:paraId="0A4313A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A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B0" w14:textId="77777777" w:rsidR="007B0696" w:rsidRPr="00340914" w:rsidRDefault="007B0696" w:rsidP="007B0696">
            <w:pPr>
              <w:pStyle w:val="TAC"/>
            </w:pPr>
            <w:r w:rsidRPr="00340914">
              <w:t>CW carrier</w:t>
            </w:r>
          </w:p>
        </w:tc>
      </w:tr>
      <w:tr w:rsidR="007B0696" w:rsidRPr="00340914" w14:paraId="0A4313B7" w14:textId="77777777" w:rsidTr="007B0696">
        <w:trPr>
          <w:jc w:val="center"/>
        </w:trPr>
        <w:tc>
          <w:tcPr>
            <w:tcW w:w="2460" w:type="dxa"/>
          </w:tcPr>
          <w:p w14:paraId="0A4313B2" w14:textId="77777777" w:rsidR="007B0696" w:rsidRPr="00340914" w:rsidRDefault="007B0696" w:rsidP="007B0696">
            <w:pPr>
              <w:pStyle w:val="TAL"/>
              <w:rPr>
                <w:rFonts w:cs="v5.0.0"/>
              </w:rPr>
            </w:pPr>
            <w:r w:rsidRPr="00340914">
              <w:rPr>
                <w:rFonts w:cs="v5.0.0"/>
              </w:rPr>
              <w:t>MR</w:t>
            </w:r>
            <w:r w:rsidRPr="00340914">
              <w:t xml:space="preserve"> E-UTRA Band 66 or NR band n66</w:t>
            </w:r>
          </w:p>
        </w:tc>
        <w:tc>
          <w:tcPr>
            <w:tcW w:w="1611" w:type="dxa"/>
            <w:vAlign w:val="center"/>
          </w:tcPr>
          <w:p w14:paraId="0A4313B3" w14:textId="77777777" w:rsidR="007B0696" w:rsidRPr="00340914" w:rsidRDefault="007B0696" w:rsidP="007B0696">
            <w:pPr>
              <w:pStyle w:val="TAC"/>
              <w:rPr>
                <w:lang w:eastAsia="zh-CN"/>
              </w:rPr>
            </w:pPr>
            <w:r w:rsidRPr="00340914">
              <w:t>2110 – 2200</w:t>
            </w:r>
          </w:p>
        </w:tc>
        <w:tc>
          <w:tcPr>
            <w:tcW w:w="1277" w:type="dxa"/>
            <w:vAlign w:val="center"/>
          </w:tcPr>
          <w:p w14:paraId="0A4313B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B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B6" w14:textId="77777777" w:rsidR="007B0696" w:rsidRPr="00340914" w:rsidRDefault="007B0696" w:rsidP="007B0696">
            <w:pPr>
              <w:pStyle w:val="TAC"/>
            </w:pPr>
            <w:r w:rsidRPr="00340914">
              <w:t>CW carrier</w:t>
            </w:r>
          </w:p>
        </w:tc>
      </w:tr>
      <w:tr w:rsidR="00E36F56" w:rsidRPr="00340914" w14:paraId="0A4313BD" w14:textId="77777777" w:rsidTr="007B0696">
        <w:trPr>
          <w:jc w:val="center"/>
        </w:trPr>
        <w:tc>
          <w:tcPr>
            <w:tcW w:w="2460" w:type="dxa"/>
          </w:tcPr>
          <w:p w14:paraId="0A4313B8" w14:textId="58F98587" w:rsidR="00E36F56" w:rsidRPr="00340914" w:rsidRDefault="00E36F56" w:rsidP="00E36F56">
            <w:pPr>
              <w:pStyle w:val="TAL"/>
              <w:rPr>
                <w:rFonts w:cs="v5.0.0"/>
              </w:rPr>
            </w:pPr>
            <w:r w:rsidRPr="00340914">
              <w:rPr>
                <w:rFonts w:cs="v5.0.0"/>
              </w:rPr>
              <w:t>MR E-UTRA Band 67</w:t>
            </w:r>
            <w:r>
              <w:rPr>
                <w:rFonts w:cs="v5.0.0"/>
              </w:rPr>
              <w:t xml:space="preserve"> or NR band n67</w:t>
            </w:r>
          </w:p>
        </w:tc>
        <w:tc>
          <w:tcPr>
            <w:tcW w:w="1611" w:type="dxa"/>
            <w:vAlign w:val="center"/>
          </w:tcPr>
          <w:p w14:paraId="0A4313B9" w14:textId="2C372CEE" w:rsidR="00E36F56" w:rsidRPr="00340914" w:rsidRDefault="00E36F56" w:rsidP="00E36F56">
            <w:pPr>
              <w:pStyle w:val="TAC"/>
              <w:rPr>
                <w:lang w:eastAsia="zh-CN"/>
              </w:rPr>
            </w:pPr>
            <w:r w:rsidRPr="00340914">
              <w:t>738-758</w:t>
            </w:r>
          </w:p>
        </w:tc>
        <w:tc>
          <w:tcPr>
            <w:tcW w:w="1277" w:type="dxa"/>
            <w:vAlign w:val="center"/>
          </w:tcPr>
          <w:p w14:paraId="0A4313BA" w14:textId="77777777" w:rsidR="00E36F56" w:rsidRPr="00340914" w:rsidRDefault="00E36F56" w:rsidP="00E36F56">
            <w:pPr>
              <w:pStyle w:val="TAC"/>
            </w:pPr>
            <w:r w:rsidRPr="00340914">
              <w:t>+8</w:t>
            </w:r>
            <w:r w:rsidRPr="00340914">
              <w:rPr>
                <w:lang w:eastAsia="zh-CN"/>
              </w:rPr>
              <w:t>**</w:t>
            </w:r>
          </w:p>
        </w:tc>
        <w:tc>
          <w:tcPr>
            <w:tcW w:w="1843" w:type="dxa"/>
            <w:vAlign w:val="center"/>
          </w:tcPr>
          <w:p w14:paraId="0A4313BB" w14:textId="77777777" w:rsidR="00E36F56" w:rsidRPr="00340914" w:rsidRDefault="00E36F56" w:rsidP="00E36F56">
            <w:pPr>
              <w:pStyle w:val="TAC"/>
            </w:pPr>
            <w:r w:rsidRPr="00340914">
              <w:t>P</w:t>
            </w:r>
            <w:r w:rsidRPr="00340914">
              <w:rPr>
                <w:vertAlign w:val="subscript"/>
              </w:rPr>
              <w:t>REFSENS</w:t>
            </w:r>
            <w:r w:rsidRPr="00340914">
              <w:t xml:space="preserve"> + 6dB*</w:t>
            </w:r>
          </w:p>
        </w:tc>
        <w:tc>
          <w:tcPr>
            <w:tcW w:w="1132" w:type="dxa"/>
            <w:vAlign w:val="center"/>
          </w:tcPr>
          <w:p w14:paraId="0A4313BC" w14:textId="77777777" w:rsidR="00E36F56" w:rsidRPr="00340914" w:rsidRDefault="00E36F56" w:rsidP="00E36F56">
            <w:pPr>
              <w:pStyle w:val="TAC"/>
            </w:pPr>
            <w:r w:rsidRPr="00340914">
              <w:t>CW carrier</w:t>
            </w:r>
          </w:p>
        </w:tc>
      </w:tr>
      <w:tr w:rsidR="007B0696" w:rsidRPr="00340914" w14:paraId="0A4313C3" w14:textId="77777777" w:rsidTr="007B0696">
        <w:trPr>
          <w:jc w:val="center"/>
        </w:trPr>
        <w:tc>
          <w:tcPr>
            <w:tcW w:w="2460" w:type="dxa"/>
          </w:tcPr>
          <w:p w14:paraId="0A4313BE" w14:textId="77777777" w:rsidR="007B0696" w:rsidRPr="00340914" w:rsidRDefault="007B0696" w:rsidP="007B0696">
            <w:pPr>
              <w:pStyle w:val="TAL"/>
              <w:rPr>
                <w:rFonts w:cs="v5.0.0"/>
              </w:rPr>
            </w:pPr>
            <w:r w:rsidRPr="00340914">
              <w:rPr>
                <w:rFonts w:cs="v5.0.0"/>
                <w:lang w:val="sv-SE"/>
              </w:rPr>
              <w:t>MR</w:t>
            </w:r>
            <w:r w:rsidRPr="00340914">
              <w:rPr>
                <w:lang w:val="sv-SE"/>
              </w:rPr>
              <w:t xml:space="preserve"> E-UTRA Band 68</w:t>
            </w:r>
          </w:p>
        </w:tc>
        <w:tc>
          <w:tcPr>
            <w:tcW w:w="1611" w:type="dxa"/>
            <w:vAlign w:val="center"/>
          </w:tcPr>
          <w:p w14:paraId="0A4313BF" w14:textId="77777777" w:rsidR="007B0696" w:rsidRPr="00340914" w:rsidRDefault="007B0696" w:rsidP="007B0696">
            <w:pPr>
              <w:pStyle w:val="TAC"/>
            </w:pPr>
            <w:r w:rsidRPr="00340914">
              <w:t>753-783</w:t>
            </w:r>
          </w:p>
        </w:tc>
        <w:tc>
          <w:tcPr>
            <w:tcW w:w="1277" w:type="dxa"/>
            <w:vAlign w:val="center"/>
          </w:tcPr>
          <w:p w14:paraId="0A4313C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C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2" w14:textId="77777777" w:rsidR="007B0696" w:rsidRPr="00340914" w:rsidRDefault="007B0696" w:rsidP="007B0696">
            <w:pPr>
              <w:pStyle w:val="TAC"/>
            </w:pPr>
            <w:r w:rsidRPr="00340914">
              <w:t>CW carrier</w:t>
            </w:r>
          </w:p>
        </w:tc>
      </w:tr>
      <w:tr w:rsidR="007B0696" w:rsidRPr="00340914" w14:paraId="0A4313C9" w14:textId="77777777" w:rsidTr="007B0696">
        <w:trPr>
          <w:jc w:val="center"/>
        </w:trPr>
        <w:tc>
          <w:tcPr>
            <w:tcW w:w="2460" w:type="dxa"/>
          </w:tcPr>
          <w:p w14:paraId="0A4313C4" w14:textId="77777777" w:rsidR="007B0696" w:rsidRPr="00340914" w:rsidRDefault="007B0696" w:rsidP="007B0696">
            <w:pPr>
              <w:pStyle w:val="TAL"/>
              <w:rPr>
                <w:rFonts w:cs="v5.0.0"/>
                <w:lang w:val="sv-SE"/>
              </w:rPr>
            </w:pPr>
            <w:r w:rsidRPr="00340914">
              <w:rPr>
                <w:lang w:val="sv-SE" w:eastAsia="zh-CN"/>
              </w:rPr>
              <w:t>MR</w:t>
            </w:r>
            <w:r w:rsidRPr="00340914">
              <w:rPr>
                <w:lang w:val="sv-SE"/>
              </w:rPr>
              <w:t xml:space="preserve"> E-UTRA Band 69</w:t>
            </w:r>
          </w:p>
        </w:tc>
        <w:tc>
          <w:tcPr>
            <w:tcW w:w="1611" w:type="dxa"/>
            <w:vAlign w:val="center"/>
          </w:tcPr>
          <w:p w14:paraId="0A4313C5" w14:textId="77777777" w:rsidR="007B0696" w:rsidRPr="00340914" w:rsidRDefault="007B0696" w:rsidP="007B0696">
            <w:pPr>
              <w:pStyle w:val="TAC"/>
            </w:pPr>
            <w:r w:rsidRPr="00340914">
              <w:t>2570-2620</w:t>
            </w:r>
          </w:p>
        </w:tc>
        <w:tc>
          <w:tcPr>
            <w:tcW w:w="1277" w:type="dxa"/>
            <w:vAlign w:val="center"/>
          </w:tcPr>
          <w:p w14:paraId="0A4313C6" w14:textId="77777777" w:rsidR="007B0696" w:rsidRPr="00340914" w:rsidRDefault="007B0696" w:rsidP="007B0696">
            <w:pPr>
              <w:pStyle w:val="TAC"/>
            </w:pPr>
            <w:r w:rsidRPr="00340914">
              <w:rPr>
                <w:lang w:eastAsia="zh-CN"/>
              </w:rPr>
              <w:t>+8**</w:t>
            </w:r>
          </w:p>
        </w:tc>
        <w:tc>
          <w:tcPr>
            <w:tcW w:w="1843" w:type="dxa"/>
            <w:vAlign w:val="center"/>
          </w:tcPr>
          <w:p w14:paraId="0A4313C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8" w14:textId="77777777" w:rsidR="007B0696" w:rsidRPr="00340914" w:rsidRDefault="007B0696" w:rsidP="007B0696">
            <w:pPr>
              <w:pStyle w:val="TAC"/>
            </w:pPr>
            <w:r w:rsidRPr="00340914">
              <w:t>CW carrier</w:t>
            </w:r>
          </w:p>
        </w:tc>
      </w:tr>
      <w:tr w:rsidR="007B0696" w:rsidRPr="00340914" w14:paraId="0A4313CF" w14:textId="77777777" w:rsidTr="007B0696">
        <w:trPr>
          <w:jc w:val="center"/>
        </w:trPr>
        <w:tc>
          <w:tcPr>
            <w:tcW w:w="2460" w:type="dxa"/>
          </w:tcPr>
          <w:p w14:paraId="0A4313CA" w14:textId="77777777" w:rsidR="007B0696" w:rsidRPr="00ED510D" w:rsidRDefault="007B0696" w:rsidP="007B0696">
            <w:pPr>
              <w:pStyle w:val="TAL"/>
              <w:rPr>
                <w:rFonts w:cs="v5.0.0"/>
              </w:rPr>
            </w:pPr>
            <w:r w:rsidRPr="00340914">
              <w:rPr>
                <w:rFonts w:cs="v5.0.0"/>
              </w:rPr>
              <w:t>MR</w:t>
            </w:r>
            <w:r w:rsidRPr="00340914">
              <w:t xml:space="preserve"> E-UTRA Band 70 or NR band n70</w:t>
            </w:r>
          </w:p>
        </w:tc>
        <w:tc>
          <w:tcPr>
            <w:tcW w:w="1611" w:type="dxa"/>
            <w:vAlign w:val="center"/>
          </w:tcPr>
          <w:p w14:paraId="0A4313CB" w14:textId="77777777" w:rsidR="007B0696" w:rsidRPr="00340914" w:rsidRDefault="007B0696" w:rsidP="007B0696">
            <w:pPr>
              <w:pStyle w:val="TAC"/>
            </w:pPr>
            <w:r w:rsidRPr="00340914">
              <w:t>1995 – 2020</w:t>
            </w:r>
          </w:p>
        </w:tc>
        <w:tc>
          <w:tcPr>
            <w:tcW w:w="1277" w:type="dxa"/>
            <w:vAlign w:val="center"/>
          </w:tcPr>
          <w:p w14:paraId="0A4313C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C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E" w14:textId="77777777" w:rsidR="007B0696" w:rsidRPr="00340914" w:rsidRDefault="007B0696" w:rsidP="007B0696">
            <w:pPr>
              <w:pStyle w:val="TAC"/>
            </w:pPr>
            <w:r w:rsidRPr="00340914">
              <w:t>CW carrier</w:t>
            </w:r>
          </w:p>
        </w:tc>
      </w:tr>
      <w:tr w:rsidR="007B0696" w:rsidRPr="00340914" w14:paraId="0A4313D5" w14:textId="77777777" w:rsidTr="007B0696">
        <w:trPr>
          <w:jc w:val="center"/>
        </w:trPr>
        <w:tc>
          <w:tcPr>
            <w:tcW w:w="2460" w:type="dxa"/>
          </w:tcPr>
          <w:p w14:paraId="0A4313D0" w14:textId="77777777" w:rsidR="007B0696" w:rsidRPr="00340914" w:rsidRDefault="007B0696" w:rsidP="007B0696">
            <w:pPr>
              <w:pStyle w:val="TAL"/>
              <w:rPr>
                <w:rFonts w:cs="v5.0.0"/>
              </w:rPr>
            </w:pPr>
            <w:r w:rsidRPr="00ED510D">
              <w:rPr>
                <w:rFonts w:cs="v5.0.0"/>
              </w:rPr>
              <w:t>MR</w:t>
            </w:r>
            <w:r w:rsidRPr="00ED510D">
              <w:t xml:space="preserve"> E-UTRA Band 71</w:t>
            </w:r>
            <w:r w:rsidRPr="00340914">
              <w:rPr>
                <w:lang w:val="en-US"/>
              </w:rPr>
              <w:t xml:space="preserve"> or NR band n71</w:t>
            </w:r>
          </w:p>
        </w:tc>
        <w:tc>
          <w:tcPr>
            <w:tcW w:w="1611" w:type="dxa"/>
            <w:vAlign w:val="center"/>
          </w:tcPr>
          <w:p w14:paraId="0A4313D1" w14:textId="77777777" w:rsidR="007B0696" w:rsidRPr="00340914" w:rsidRDefault="007B0696" w:rsidP="007B0696">
            <w:pPr>
              <w:pStyle w:val="TAC"/>
            </w:pPr>
            <w:r w:rsidRPr="00340914">
              <w:t xml:space="preserve">617 – 652 </w:t>
            </w:r>
          </w:p>
        </w:tc>
        <w:tc>
          <w:tcPr>
            <w:tcW w:w="1277" w:type="dxa"/>
            <w:vAlign w:val="center"/>
          </w:tcPr>
          <w:p w14:paraId="0A4313D2"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D4" w14:textId="77777777" w:rsidR="007B0696" w:rsidRPr="00340914" w:rsidRDefault="007B0696" w:rsidP="007B0696">
            <w:pPr>
              <w:pStyle w:val="TAC"/>
            </w:pPr>
            <w:r w:rsidRPr="00340914">
              <w:t>CW carrier</w:t>
            </w:r>
          </w:p>
        </w:tc>
      </w:tr>
      <w:tr w:rsidR="007B0696" w:rsidRPr="00340914" w14:paraId="0A4313DB" w14:textId="77777777" w:rsidTr="007B0696">
        <w:trPr>
          <w:jc w:val="center"/>
        </w:trPr>
        <w:tc>
          <w:tcPr>
            <w:tcW w:w="2460" w:type="dxa"/>
          </w:tcPr>
          <w:p w14:paraId="0A4313D6" w14:textId="77777777" w:rsidR="007B0696" w:rsidRPr="00340914" w:rsidRDefault="007B0696" w:rsidP="007B0696">
            <w:pPr>
              <w:pStyle w:val="TAL"/>
              <w:rPr>
                <w:rFonts w:cs="v5.0.0"/>
              </w:rPr>
            </w:pPr>
            <w:r w:rsidRPr="00340914">
              <w:rPr>
                <w:rFonts w:cs="v5.0.0"/>
                <w:lang w:val="sv-SE"/>
              </w:rPr>
              <w:t>MR</w:t>
            </w:r>
            <w:r w:rsidRPr="00340914">
              <w:rPr>
                <w:lang w:val="sv-SE"/>
              </w:rPr>
              <w:t xml:space="preserve"> E-UTRA Band </w:t>
            </w:r>
            <w:r w:rsidRPr="00340914">
              <w:rPr>
                <w:lang w:val="en-US"/>
              </w:rPr>
              <w:t>72</w:t>
            </w:r>
          </w:p>
        </w:tc>
        <w:tc>
          <w:tcPr>
            <w:tcW w:w="1611" w:type="dxa"/>
            <w:vAlign w:val="center"/>
          </w:tcPr>
          <w:p w14:paraId="0A4313D7" w14:textId="77777777" w:rsidR="007B0696" w:rsidRPr="00340914" w:rsidRDefault="007B0696" w:rsidP="007B0696">
            <w:pPr>
              <w:pStyle w:val="TAC"/>
            </w:pPr>
            <w:r w:rsidRPr="00340914">
              <w:rPr>
                <w:lang w:val="en-US"/>
              </w:rPr>
              <w:t>4</w:t>
            </w:r>
            <w:r w:rsidRPr="00340914">
              <w:t xml:space="preserve">61 – </w:t>
            </w:r>
            <w:r w:rsidRPr="00340914">
              <w:rPr>
                <w:lang w:val="en-US"/>
              </w:rPr>
              <w:t>46</w:t>
            </w:r>
            <w:r w:rsidRPr="00340914">
              <w:t>6</w:t>
            </w:r>
          </w:p>
        </w:tc>
        <w:tc>
          <w:tcPr>
            <w:tcW w:w="1277" w:type="dxa"/>
            <w:vAlign w:val="center"/>
          </w:tcPr>
          <w:p w14:paraId="0A4313D8"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DA" w14:textId="77777777" w:rsidR="007B0696" w:rsidRPr="00340914" w:rsidRDefault="007B0696" w:rsidP="007B0696">
            <w:pPr>
              <w:pStyle w:val="TAC"/>
            </w:pPr>
            <w:r w:rsidRPr="00340914">
              <w:t>CW carrier</w:t>
            </w:r>
          </w:p>
        </w:tc>
      </w:tr>
      <w:tr w:rsidR="007B0696" w:rsidRPr="00340914" w14:paraId="0A4313E1" w14:textId="77777777" w:rsidTr="007B0696">
        <w:trPr>
          <w:jc w:val="center"/>
        </w:trPr>
        <w:tc>
          <w:tcPr>
            <w:tcW w:w="2460" w:type="dxa"/>
          </w:tcPr>
          <w:p w14:paraId="0A4313DC"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73</w:t>
            </w:r>
          </w:p>
        </w:tc>
        <w:tc>
          <w:tcPr>
            <w:tcW w:w="1611" w:type="dxa"/>
            <w:vAlign w:val="center"/>
          </w:tcPr>
          <w:p w14:paraId="0A4313DD"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0A4313D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F"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E0" w14:textId="77777777" w:rsidR="007B0696" w:rsidRPr="00340914" w:rsidRDefault="007B0696" w:rsidP="007B0696">
            <w:pPr>
              <w:pStyle w:val="TAC"/>
            </w:pPr>
            <w:r w:rsidRPr="00340914">
              <w:t>CW carrier</w:t>
            </w:r>
          </w:p>
        </w:tc>
      </w:tr>
      <w:tr w:rsidR="007B0696" w:rsidRPr="00340914" w14:paraId="0A4313E7" w14:textId="77777777" w:rsidTr="007B0696">
        <w:trPr>
          <w:jc w:val="center"/>
        </w:trPr>
        <w:tc>
          <w:tcPr>
            <w:tcW w:w="2460" w:type="dxa"/>
          </w:tcPr>
          <w:p w14:paraId="0A4313E2" w14:textId="77777777" w:rsidR="007B0696" w:rsidRPr="00340914" w:rsidRDefault="007B0696" w:rsidP="007B0696">
            <w:pPr>
              <w:pStyle w:val="TAL"/>
              <w:rPr>
                <w:rFonts w:cs="v5.0.0"/>
              </w:rPr>
            </w:pPr>
            <w:r w:rsidRPr="00ED510D">
              <w:rPr>
                <w:rFonts w:cs="v5.0.0" w:hint="eastAsia"/>
                <w:lang w:eastAsia="ja-JP"/>
              </w:rPr>
              <w:t>MR E-UTRA Band 74</w:t>
            </w:r>
            <w:r w:rsidRPr="00340914">
              <w:rPr>
                <w:rFonts w:cs="v5.0.0"/>
                <w:lang w:val="en-US" w:eastAsia="ja-JP"/>
              </w:rPr>
              <w:t xml:space="preserve"> or NR band n74</w:t>
            </w:r>
          </w:p>
        </w:tc>
        <w:tc>
          <w:tcPr>
            <w:tcW w:w="1611" w:type="dxa"/>
            <w:vAlign w:val="center"/>
          </w:tcPr>
          <w:p w14:paraId="0A4313E3" w14:textId="77777777" w:rsidR="007B0696" w:rsidRPr="00340914" w:rsidRDefault="007B0696" w:rsidP="007B0696">
            <w:pPr>
              <w:pStyle w:val="TAC"/>
            </w:pPr>
            <w:r w:rsidRPr="00340914">
              <w:rPr>
                <w:rFonts w:hint="eastAsia"/>
                <w:lang w:eastAsia="ja-JP"/>
              </w:rPr>
              <w:t>1475 - 1518</w:t>
            </w:r>
          </w:p>
        </w:tc>
        <w:tc>
          <w:tcPr>
            <w:tcW w:w="1277" w:type="dxa"/>
            <w:vAlign w:val="center"/>
          </w:tcPr>
          <w:p w14:paraId="0A4313E4" w14:textId="77777777" w:rsidR="007B0696" w:rsidRPr="00340914" w:rsidRDefault="007B0696" w:rsidP="007B0696">
            <w:pPr>
              <w:pStyle w:val="TAC"/>
            </w:pPr>
            <w:r w:rsidRPr="00340914">
              <w:rPr>
                <w:rFonts w:hint="eastAsia"/>
                <w:lang w:eastAsia="ja-JP"/>
              </w:rPr>
              <w:t>+8</w:t>
            </w:r>
            <w:r w:rsidRPr="00340914">
              <w:rPr>
                <w:lang w:eastAsia="zh-CN"/>
              </w:rPr>
              <w:t>**</w:t>
            </w:r>
          </w:p>
        </w:tc>
        <w:tc>
          <w:tcPr>
            <w:tcW w:w="1843" w:type="dxa"/>
            <w:vAlign w:val="center"/>
          </w:tcPr>
          <w:p w14:paraId="0A4313E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E6" w14:textId="77777777" w:rsidR="007B0696" w:rsidRPr="00340914" w:rsidRDefault="007B0696" w:rsidP="007B0696">
            <w:pPr>
              <w:pStyle w:val="TAC"/>
            </w:pPr>
            <w:r w:rsidRPr="00340914">
              <w:t>CW carrier</w:t>
            </w:r>
          </w:p>
        </w:tc>
      </w:tr>
      <w:tr w:rsidR="007B0696" w:rsidRPr="00340914" w14:paraId="0A4313ED" w14:textId="77777777" w:rsidTr="007B0696">
        <w:trPr>
          <w:jc w:val="center"/>
        </w:trPr>
        <w:tc>
          <w:tcPr>
            <w:tcW w:w="2460" w:type="dxa"/>
          </w:tcPr>
          <w:p w14:paraId="0A4313E8" w14:textId="77777777" w:rsidR="007B0696" w:rsidRPr="00340914" w:rsidRDefault="007B0696" w:rsidP="007B0696">
            <w:pPr>
              <w:pStyle w:val="TAL"/>
              <w:rPr>
                <w:rFonts w:cs="v5.0.0"/>
              </w:rPr>
            </w:pPr>
            <w:r w:rsidRPr="00340914">
              <w:rPr>
                <w:rFonts w:cs="v5.0.0"/>
              </w:rPr>
              <w:t>MR</w:t>
            </w:r>
            <w:r w:rsidRPr="00340914">
              <w:t xml:space="preserve"> E-UTRA Band 75 or NR band n75</w:t>
            </w:r>
          </w:p>
        </w:tc>
        <w:tc>
          <w:tcPr>
            <w:tcW w:w="1611" w:type="dxa"/>
            <w:vAlign w:val="center"/>
          </w:tcPr>
          <w:p w14:paraId="0A4313E9" w14:textId="77777777" w:rsidR="007B0696" w:rsidRPr="00340914" w:rsidRDefault="007B0696" w:rsidP="007B0696">
            <w:pPr>
              <w:pStyle w:val="TAC"/>
            </w:pPr>
            <w:r w:rsidRPr="00340914">
              <w:t>1432 – 1517</w:t>
            </w:r>
          </w:p>
        </w:tc>
        <w:tc>
          <w:tcPr>
            <w:tcW w:w="1277" w:type="dxa"/>
            <w:vAlign w:val="center"/>
          </w:tcPr>
          <w:p w14:paraId="0A4313E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E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EC" w14:textId="77777777" w:rsidR="007B0696" w:rsidRPr="00340914" w:rsidRDefault="007B0696" w:rsidP="007B0696">
            <w:pPr>
              <w:pStyle w:val="TAC"/>
            </w:pPr>
            <w:r w:rsidRPr="00340914">
              <w:t>CW carrier</w:t>
            </w:r>
          </w:p>
        </w:tc>
      </w:tr>
      <w:tr w:rsidR="007B0696" w:rsidRPr="00340914" w14:paraId="0A4313F3" w14:textId="77777777" w:rsidTr="007B0696">
        <w:trPr>
          <w:jc w:val="center"/>
        </w:trPr>
        <w:tc>
          <w:tcPr>
            <w:tcW w:w="2460" w:type="dxa"/>
          </w:tcPr>
          <w:p w14:paraId="0A4313EE" w14:textId="77777777" w:rsidR="007B0696" w:rsidRPr="00340914" w:rsidRDefault="007B0696" w:rsidP="007B0696">
            <w:pPr>
              <w:pStyle w:val="TAL"/>
              <w:rPr>
                <w:rFonts w:cs="v5.0.0"/>
              </w:rPr>
            </w:pPr>
            <w:r w:rsidRPr="00340914">
              <w:rPr>
                <w:rFonts w:cs="v5.0.0"/>
              </w:rPr>
              <w:t>MR NR band n77</w:t>
            </w:r>
          </w:p>
        </w:tc>
        <w:tc>
          <w:tcPr>
            <w:tcW w:w="1611" w:type="dxa"/>
            <w:vAlign w:val="center"/>
          </w:tcPr>
          <w:p w14:paraId="0A4313EF" w14:textId="77777777" w:rsidR="007B0696" w:rsidRPr="00340914" w:rsidRDefault="007B0696" w:rsidP="007B0696">
            <w:pPr>
              <w:pStyle w:val="TAC"/>
            </w:pPr>
            <w:r w:rsidRPr="00340914">
              <w:t>3300-4200</w:t>
            </w:r>
          </w:p>
        </w:tc>
        <w:tc>
          <w:tcPr>
            <w:tcW w:w="1277" w:type="dxa"/>
            <w:vAlign w:val="center"/>
          </w:tcPr>
          <w:p w14:paraId="0A4313F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F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F2" w14:textId="77777777" w:rsidR="007B0696" w:rsidRPr="00340914" w:rsidRDefault="007B0696" w:rsidP="007B0696">
            <w:pPr>
              <w:pStyle w:val="TAC"/>
            </w:pPr>
            <w:r w:rsidRPr="00340914">
              <w:t>CW carrier</w:t>
            </w:r>
          </w:p>
        </w:tc>
      </w:tr>
      <w:tr w:rsidR="007B0696" w:rsidRPr="00340914" w14:paraId="0A4313F9" w14:textId="77777777" w:rsidTr="007B0696">
        <w:trPr>
          <w:jc w:val="center"/>
        </w:trPr>
        <w:tc>
          <w:tcPr>
            <w:tcW w:w="2460" w:type="dxa"/>
          </w:tcPr>
          <w:p w14:paraId="0A4313F4" w14:textId="77777777" w:rsidR="007B0696" w:rsidRPr="00340914" w:rsidRDefault="007B0696" w:rsidP="007B0696">
            <w:pPr>
              <w:pStyle w:val="TAL"/>
              <w:rPr>
                <w:rFonts w:cs="v5.0.0"/>
              </w:rPr>
            </w:pPr>
            <w:r w:rsidRPr="00340914">
              <w:rPr>
                <w:rFonts w:cs="v5.0.0"/>
              </w:rPr>
              <w:t>MR NR band n78</w:t>
            </w:r>
          </w:p>
        </w:tc>
        <w:tc>
          <w:tcPr>
            <w:tcW w:w="1611" w:type="dxa"/>
            <w:vAlign w:val="center"/>
          </w:tcPr>
          <w:p w14:paraId="0A4313F5" w14:textId="77777777" w:rsidR="007B0696" w:rsidRPr="00340914" w:rsidRDefault="007B0696" w:rsidP="007B0696">
            <w:pPr>
              <w:pStyle w:val="TAC"/>
            </w:pPr>
            <w:r w:rsidRPr="00340914">
              <w:t>3300-3800</w:t>
            </w:r>
          </w:p>
        </w:tc>
        <w:tc>
          <w:tcPr>
            <w:tcW w:w="1277" w:type="dxa"/>
            <w:vAlign w:val="center"/>
          </w:tcPr>
          <w:p w14:paraId="0A4313F6"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F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F8" w14:textId="77777777" w:rsidR="007B0696" w:rsidRPr="00340914" w:rsidRDefault="007B0696" w:rsidP="007B0696">
            <w:pPr>
              <w:pStyle w:val="TAC"/>
            </w:pPr>
            <w:r w:rsidRPr="00340914">
              <w:t>CW carrier</w:t>
            </w:r>
          </w:p>
        </w:tc>
      </w:tr>
      <w:tr w:rsidR="007B0696" w:rsidRPr="00340914" w14:paraId="0A4313FF" w14:textId="77777777" w:rsidTr="007B0696">
        <w:trPr>
          <w:jc w:val="center"/>
        </w:trPr>
        <w:tc>
          <w:tcPr>
            <w:tcW w:w="2460" w:type="dxa"/>
          </w:tcPr>
          <w:p w14:paraId="0A4313FA" w14:textId="77777777" w:rsidR="007B0696" w:rsidRPr="00340914" w:rsidRDefault="007B0696" w:rsidP="007B0696">
            <w:pPr>
              <w:pStyle w:val="TAL"/>
              <w:rPr>
                <w:rFonts w:cs="v5.0.0"/>
              </w:rPr>
            </w:pPr>
            <w:r w:rsidRPr="00340914">
              <w:rPr>
                <w:rFonts w:cs="v5.0.0"/>
                <w:lang w:val="sv-SE"/>
              </w:rPr>
              <w:t>MR NR band n79</w:t>
            </w:r>
          </w:p>
        </w:tc>
        <w:tc>
          <w:tcPr>
            <w:tcW w:w="1611" w:type="dxa"/>
            <w:vAlign w:val="center"/>
          </w:tcPr>
          <w:p w14:paraId="0A4313FB" w14:textId="77777777" w:rsidR="007B0696" w:rsidRPr="00340914" w:rsidRDefault="007B0696" w:rsidP="007B0696">
            <w:pPr>
              <w:pStyle w:val="TAC"/>
            </w:pPr>
            <w:r w:rsidRPr="00340914">
              <w:rPr>
                <w:rFonts w:cs="Arial"/>
              </w:rPr>
              <w:t>4400-5000</w:t>
            </w:r>
          </w:p>
        </w:tc>
        <w:tc>
          <w:tcPr>
            <w:tcW w:w="1277" w:type="dxa"/>
            <w:vAlign w:val="center"/>
          </w:tcPr>
          <w:p w14:paraId="0A4313FC" w14:textId="77777777" w:rsidR="007B0696" w:rsidRPr="00340914" w:rsidRDefault="007B0696" w:rsidP="007B0696">
            <w:pPr>
              <w:pStyle w:val="TAC"/>
            </w:pPr>
            <w:r w:rsidRPr="00340914">
              <w:rPr>
                <w:rFonts w:cs="Arial"/>
              </w:rPr>
              <w:t>+8</w:t>
            </w:r>
            <w:r w:rsidRPr="00340914">
              <w:rPr>
                <w:rFonts w:cs="Arial"/>
                <w:szCs w:val="18"/>
                <w:lang w:eastAsia="ja-JP"/>
              </w:rPr>
              <w:t>**</w:t>
            </w:r>
          </w:p>
        </w:tc>
        <w:tc>
          <w:tcPr>
            <w:tcW w:w="1843" w:type="dxa"/>
            <w:vAlign w:val="center"/>
          </w:tcPr>
          <w:p w14:paraId="0A4313FD"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FE" w14:textId="77777777" w:rsidR="007B0696" w:rsidRPr="00340914" w:rsidRDefault="007B0696" w:rsidP="007B0696">
            <w:pPr>
              <w:pStyle w:val="TAC"/>
            </w:pPr>
            <w:r w:rsidRPr="00340914">
              <w:rPr>
                <w:rFonts w:cs="Arial"/>
              </w:rPr>
              <w:t>CW carrier</w:t>
            </w:r>
          </w:p>
        </w:tc>
      </w:tr>
      <w:tr w:rsidR="00E07BBF" w:rsidRPr="00340914" w14:paraId="0A431405" w14:textId="77777777" w:rsidTr="007B0696">
        <w:trPr>
          <w:jc w:val="center"/>
        </w:trPr>
        <w:tc>
          <w:tcPr>
            <w:tcW w:w="2460" w:type="dxa"/>
          </w:tcPr>
          <w:p w14:paraId="0A431400" w14:textId="309FF4D8" w:rsidR="00E07BBF" w:rsidRPr="00340914" w:rsidRDefault="00E07BBF" w:rsidP="00E07BBF">
            <w:pPr>
              <w:pStyle w:val="TAL"/>
              <w:rPr>
                <w:rFonts w:cs="v5.0.0"/>
              </w:rPr>
            </w:pPr>
            <w:r w:rsidRPr="00340914">
              <w:rPr>
                <w:rFonts w:cs="v5.0.0"/>
                <w:lang w:val="sv-SE"/>
              </w:rPr>
              <w:t>MR</w:t>
            </w:r>
            <w:r w:rsidRPr="00340914">
              <w:rPr>
                <w:rFonts w:cs="Arial"/>
                <w:lang w:val="sv-SE"/>
              </w:rPr>
              <w:t xml:space="preserve"> E-UTRA Band 85</w:t>
            </w:r>
            <w:r>
              <w:rPr>
                <w:rFonts w:cs="Arial"/>
                <w:lang w:val="sv-SE"/>
              </w:rPr>
              <w:t xml:space="preserve"> or NR band n85</w:t>
            </w:r>
          </w:p>
        </w:tc>
        <w:tc>
          <w:tcPr>
            <w:tcW w:w="1611" w:type="dxa"/>
            <w:vAlign w:val="center"/>
          </w:tcPr>
          <w:p w14:paraId="0A431401" w14:textId="7FEFC71F" w:rsidR="00E07BBF" w:rsidRPr="00340914" w:rsidRDefault="00E07BBF" w:rsidP="00E07BBF">
            <w:pPr>
              <w:pStyle w:val="TAC"/>
            </w:pPr>
            <w:r w:rsidRPr="00340914">
              <w:rPr>
                <w:rFonts w:cs="Arial"/>
              </w:rPr>
              <w:t>728 - 746</w:t>
            </w:r>
          </w:p>
        </w:tc>
        <w:tc>
          <w:tcPr>
            <w:tcW w:w="1277" w:type="dxa"/>
            <w:vAlign w:val="center"/>
          </w:tcPr>
          <w:p w14:paraId="0A431402" w14:textId="77777777" w:rsidR="00E07BBF" w:rsidRPr="00340914" w:rsidRDefault="00E07BBF" w:rsidP="00E07BBF">
            <w:pPr>
              <w:pStyle w:val="TAC"/>
            </w:pPr>
            <w:r w:rsidRPr="00340914">
              <w:t>+8</w:t>
            </w:r>
            <w:r w:rsidRPr="00340914">
              <w:rPr>
                <w:lang w:eastAsia="zh-CN"/>
              </w:rPr>
              <w:t>**</w:t>
            </w:r>
          </w:p>
        </w:tc>
        <w:tc>
          <w:tcPr>
            <w:tcW w:w="1843" w:type="dxa"/>
            <w:vAlign w:val="center"/>
          </w:tcPr>
          <w:p w14:paraId="0A431403" w14:textId="77777777" w:rsidR="00E07BBF" w:rsidRPr="00340914" w:rsidRDefault="00E07BBF" w:rsidP="00E07BBF">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404" w14:textId="77777777" w:rsidR="00E07BBF" w:rsidRPr="00340914" w:rsidRDefault="00E07BBF" w:rsidP="00E07BBF">
            <w:pPr>
              <w:pStyle w:val="TAC"/>
            </w:pPr>
            <w:r w:rsidRPr="00340914">
              <w:rPr>
                <w:rFonts w:cs="Arial"/>
              </w:rPr>
              <w:t>CW carrier</w:t>
            </w:r>
          </w:p>
        </w:tc>
      </w:tr>
      <w:tr w:rsidR="007B0696" w:rsidRPr="00340914" w14:paraId="0A43140B" w14:textId="77777777" w:rsidTr="007B0696">
        <w:trPr>
          <w:jc w:val="center"/>
        </w:trPr>
        <w:tc>
          <w:tcPr>
            <w:tcW w:w="2460" w:type="dxa"/>
          </w:tcPr>
          <w:p w14:paraId="0A431406"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8</w:t>
            </w:r>
            <w:r w:rsidRPr="00340914">
              <w:rPr>
                <w:lang w:val="en-US"/>
              </w:rPr>
              <w:t>7</w:t>
            </w:r>
          </w:p>
        </w:tc>
        <w:tc>
          <w:tcPr>
            <w:tcW w:w="1611" w:type="dxa"/>
            <w:vAlign w:val="center"/>
          </w:tcPr>
          <w:p w14:paraId="0A431407"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408" w14:textId="77777777" w:rsidR="007B0696" w:rsidRPr="00340914" w:rsidRDefault="007B0696" w:rsidP="007B0696">
            <w:pPr>
              <w:pStyle w:val="TAC"/>
            </w:pPr>
            <w:r w:rsidRPr="00340914">
              <w:rPr>
                <w:rFonts w:cs="Arial"/>
              </w:rPr>
              <w:t>+8</w:t>
            </w:r>
            <w:r w:rsidRPr="00340914">
              <w:rPr>
                <w:rFonts w:cs="Arial"/>
                <w:lang w:val="en-US"/>
              </w:rPr>
              <w:t>**</w:t>
            </w:r>
          </w:p>
        </w:tc>
        <w:tc>
          <w:tcPr>
            <w:tcW w:w="1843" w:type="dxa"/>
            <w:vAlign w:val="center"/>
          </w:tcPr>
          <w:p w14:paraId="0A43140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40A" w14:textId="77777777" w:rsidR="007B0696" w:rsidRPr="00340914" w:rsidRDefault="007B0696" w:rsidP="007B0696">
            <w:pPr>
              <w:pStyle w:val="TAC"/>
              <w:rPr>
                <w:rFonts w:cs="Arial"/>
              </w:rPr>
            </w:pPr>
            <w:r w:rsidRPr="00340914">
              <w:rPr>
                <w:rFonts w:cs="Arial"/>
              </w:rPr>
              <w:t>CW carrier</w:t>
            </w:r>
          </w:p>
        </w:tc>
      </w:tr>
      <w:tr w:rsidR="007B0696" w:rsidRPr="00340914" w14:paraId="0A431411" w14:textId="77777777" w:rsidTr="007B0696">
        <w:trPr>
          <w:jc w:val="center"/>
        </w:trPr>
        <w:tc>
          <w:tcPr>
            <w:tcW w:w="2460" w:type="dxa"/>
          </w:tcPr>
          <w:p w14:paraId="0A43140C"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88</w:t>
            </w:r>
          </w:p>
        </w:tc>
        <w:tc>
          <w:tcPr>
            <w:tcW w:w="1611" w:type="dxa"/>
            <w:vAlign w:val="center"/>
          </w:tcPr>
          <w:p w14:paraId="0A43140D"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40E" w14:textId="77777777" w:rsidR="007B0696" w:rsidRPr="00340914" w:rsidRDefault="007B0696" w:rsidP="007B0696">
            <w:pPr>
              <w:pStyle w:val="TAC"/>
            </w:pPr>
            <w:r w:rsidRPr="00340914">
              <w:t>+8**</w:t>
            </w:r>
          </w:p>
        </w:tc>
        <w:tc>
          <w:tcPr>
            <w:tcW w:w="1843" w:type="dxa"/>
            <w:vAlign w:val="center"/>
          </w:tcPr>
          <w:p w14:paraId="0A43140F"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410" w14:textId="77777777" w:rsidR="007B0696" w:rsidRPr="00340914" w:rsidRDefault="007B0696" w:rsidP="007B0696">
            <w:pPr>
              <w:pStyle w:val="TAC"/>
              <w:rPr>
                <w:rFonts w:cs="Arial"/>
              </w:rPr>
            </w:pPr>
            <w:r w:rsidRPr="00340914">
              <w:t>CW carrier</w:t>
            </w:r>
          </w:p>
        </w:tc>
      </w:tr>
      <w:tr w:rsidR="007B0696" w:rsidRPr="00340914" w14:paraId="0A431417" w14:textId="77777777" w:rsidTr="007B0696">
        <w:trPr>
          <w:jc w:val="center"/>
        </w:trPr>
        <w:tc>
          <w:tcPr>
            <w:tcW w:w="2460" w:type="dxa"/>
          </w:tcPr>
          <w:p w14:paraId="0A431412" w14:textId="77777777"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n92</w:t>
            </w:r>
          </w:p>
        </w:tc>
        <w:tc>
          <w:tcPr>
            <w:tcW w:w="1611" w:type="dxa"/>
            <w:vAlign w:val="center"/>
          </w:tcPr>
          <w:p w14:paraId="0A431413" w14:textId="77777777" w:rsidR="007B0696" w:rsidRPr="00340914" w:rsidRDefault="007B0696" w:rsidP="007B0696">
            <w:pPr>
              <w:pStyle w:val="TAC"/>
              <w:rPr>
                <w:lang w:val="en-US"/>
              </w:rPr>
            </w:pPr>
            <w:r w:rsidRPr="00340914">
              <w:t>1432 – 1517</w:t>
            </w:r>
          </w:p>
        </w:tc>
        <w:tc>
          <w:tcPr>
            <w:tcW w:w="1277" w:type="dxa"/>
            <w:vAlign w:val="center"/>
          </w:tcPr>
          <w:p w14:paraId="0A43141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41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416" w14:textId="77777777" w:rsidR="007B0696" w:rsidRPr="00340914" w:rsidRDefault="007B0696" w:rsidP="007B0696">
            <w:pPr>
              <w:pStyle w:val="TAC"/>
            </w:pPr>
            <w:r w:rsidRPr="00340914">
              <w:t>CW carrier</w:t>
            </w:r>
          </w:p>
        </w:tc>
      </w:tr>
      <w:tr w:rsidR="007B0696" w:rsidRPr="00340914" w14:paraId="0A43141D" w14:textId="77777777" w:rsidTr="007B0696">
        <w:trPr>
          <w:jc w:val="center"/>
        </w:trPr>
        <w:tc>
          <w:tcPr>
            <w:tcW w:w="2460" w:type="dxa"/>
          </w:tcPr>
          <w:p w14:paraId="0A431418" w14:textId="77777777"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n94</w:t>
            </w:r>
          </w:p>
        </w:tc>
        <w:tc>
          <w:tcPr>
            <w:tcW w:w="1611" w:type="dxa"/>
            <w:vAlign w:val="center"/>
          </w:tcPr>
          <w:p w14:paraId="0A431419" w14:textId="77777777" w:rsidR="007B0696" w:rsidRPr="00340914" w:rsidRDefault="007B0696" w:rsidP="007B0696">
            <w:pPr>
              <w:pStyle w:val="TAC"/>
              <w:rPr>
                <w:lang w:val="en-US"/>
              </w:rPr>
            </w:pPr>
            <w:r w:rsidRPr="00340914">
              <w:t>1432 – 1517</w:t>
            </w:r>
          </w:p>
        </w:tc>
        <w:tc>
          <w:tcPr>
            <w:tcW w:w="1277" w:type="dxa"/>
            <w:vAlign w:val="center"/>
          </w:tcPr>
          <w:p w14:paraId="0A43141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41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41C" w14:textId="77777777" w:rsidR="007B0696" w:rsidRPr="00340914" w:rsidRDefault="007B0696" w:rsidP="007B0696">
            <w:pPr>
              <w:pStyle w:val="TAC"/>
            </w:pPr>
            <w:r w:rsidRPr="00340914">
              <w:t>CW carrier</w:t>
            </w:r>
          </w:p>
        </w:tc>
      </w:tr>
      <w:tr w:rsidR="00DD0D41" w:rsidRPr="00340914" w14:paraId="0A431423" w14:textId="77777777" w:rsidTr="007B0696">
        <w:trPr>
          <w:jc w:val="center"/>
        </w:trPr>
        <w:tc>
          <w:tcPr>
            <w:tcW w:w="2460" w:type="dxa"/>
          </w:tcPr>
          <w:p w14:paraId="0A43141E" w14:textId="77777777" w:rsidR="00DD0D41" w:rsidRDefault="00DD0D41" w:rsidP="00DD0D41">
            <w:pPr>
              <w:pStyle w:val="TAL"/>
              <w:rPr>
                <w:rFonts w:cs="v5.0.0"/>
                <w:lang w:val="sv-SE" w:eastAsia="zh-CN"/>
              </w:rPr>
            </w:pPr>
            <w:r>
              <w:rPr>
                <w:rFonts w:cs="v5.0.0"/>
                <w:lang w:val="sv-SE" w:eastAsia="zh-CN"/>
              </w:rPr>
              <w:t>MR NR band n96</w:t>
            </w:r>
          </w:p>
        </w:tc>
        <w:tc>
          <w:tcPr>
            <w:tcW w:w="1611" w:type="dxa"/>
            <w:vAlign w:val="center"/>
          </w:tcPr>
          <w:p w14:paraId="0A43141F" w14:textId="77777777" w:rsidR="00DD0D41" w:rsidRPr="00340914" w:rsidRDefault="00DD0D41" w:rsidP="00DD0D41">
            <w:pPr>
              <w:pStyle w:val="TAC"/>
            </w:pPr>
            <w:r>
              <w:t>5925 – 7125</w:t>
            </w:r>
          </w:p>
        </w:tc>
        <w:tc>
          <w:tcPr>
            <w:tcW w:w="1277" w:type="dxa"/>
            <w:vAlign w:val="center"/>
          </w:tcPr>
          <w:p w14:paraId="0A431420" w14:textId="77777777" w:rsidR="00DD0D41" w:rsidRPr="00340914" w:rsidRDefault="00DD0D41" w:rsidP="00DD0D41">
            <w:pPr>
              <w:pStyle w:val="TAC"/>
            </w:pPr>
            <w:r>
              <w:t>+8</w:t>
            </w:r>
          </w:p>
        </w:tc>
        <w:tc>
          <w:tcPr>
            <w:tcW w:w="1843" w:type="dxa"/>
            <w:vAlign w:val="center"/>
          </w:tcPr>
          <w:p w14:paraId="0A431421" w14:textId="77777777" w:rsidR="00DD0D41" w:rsidRPr="00340914" w:rsidRDefault="00DD0D41" w:rsidP="00DD0D41">
            <w:pPr>
              <w:pStyle w:val="TAC"/>
            </w:pPr>
            <w:r>
              <w:t>P</w:t>
            </w:r>
            <w:r>
              <w:rPr>
                <w:vertAlign w:val="subscript"/>
              </w:rPr>
              <w:t>REFSENS</w:t>
            </w:r>
            <w:r>
              <w:t xml:space="preserve"> + 6dB*</w:t>
            </w:r>
          </w:p>
        </w:tc>
        <w:tc>
          <w:tcPr>
            <w:tcW w:w="1132" w:type="dxa"/>
            <w:vAlign w:val="center"/>
          </w:tcPr>
          <w:p w14:paraId="0A431422" w14:textId="77777777" w:rsidR="00DD0D41" w:rsidRPr="00340914" w:rsidRDefault="00DD0D41" w:rsidP="00DD0D41">
            <w:pPr>
              <w:pStyle w:val="TAC"/>
            </w:pPr>
            <w:r>
              <w:t>CW carrier</w:t>
            </w:r>
          </w:p>
        </w:tc>
      </w:tr>
      <w:tr w:rsidR="002C15EB" w:rsidRPr="00340914" w14:paraId="15187C5C" w14:textId="77777777" w:rsidTr="007B0696">
        <w:trPr>
          <w:jc w:val="center"/>
        </w:trPr>
        <w:tc>
          <w:tcPr>
            <w:tcW w:w="2460" w:type="dxa"/>
          </w:tcPr>
          <w:p w14:paraId="33F4225A" w14:textId="5A468F86" w:rsidR="002C15EB" w:rsidRDefault="002C15EB" w:rsidP="002C15EB">
            <w:pPr>
              <w:pStyle w:val="TAL"/>
              <w:rPr>
                <w:rFonts w:cs="v5.0.0"/>
                <w:lang w:val="sv-SE" w:eastAsia="zh-CN"/>
              </w:rPr>
            </w:pPr>
            <w:r>
              <w:rPr>
                <w:rFonts w:cs="v5.0.0"/>
                <w:lang w:val="sv-SE" w:eastAsia="zh-CN"/>
              </w:rPr>
              <w:t>MR NR band n</w:t>
            </w:r>
            <w:r>
              <w:rPr>
                <w:rFonts w:cs="v5.0.0" w:hint="eastAsia"/>
                <w:lang w:val="en-US" w:eastAsia="zh-CN"/>
              </w:rPr>
              <w:t>102</w:t>
            </w:r>
          </w:p>
        </w:tc>
        <w:tc>
          <w:tcPr>
            <w:tcW w:w="1611" w:type="dxa"/>
            <w:vAlign w:val="center"/>
          </w:tcPr>
          <w:p w14:paraId="37D69EA1" w14:textId="5FFCE6E9" w:rsidR="002C15EB" w:rsidRDefault="002C15EB" w:rsidP="002C15EB">
            <w:pPr>
              <w:pStyle w:val="TAC"/>
            </w:pPr>
            <w:r>
              <w:rPr>
                <w:rFonts w:eastAsia="SimSun" w:hint="eastAsia"/>
                <w:lang w:val="en-US" w:eastAsia="zh-CN"/>
              </w:rPr>
              <w:t>59</w:t>
            </w:r>
            <w:r>
              <w:t xml:space="preserve">25 – </w:t>
            </w:r>
            <w:r>
              <w:rPr>
                <w:rFonts w:eastAsia="SimSun" w:hint="eastAsia"/>
                <w:lang w:val="en-US" w:eastAsia="zh-CN"/>
              </w:rPr>
              <w:t>64</w:t>
            </w:r>
            <w:r>
              <w:t>25</w:t>
            </w:r>
          </w:p>
        </w:tc>
        <w:tc>
          <w:tcPr>
            <w:tcW w:w="1277" w:type="dxa"/>
            <w:vAlign w:val="center"/>
          </w:tcPr>
          <w:p w14:paraId="3F90485A" w14:textId="043373AE" w:rsidR="002C15EB" w:rsidRDefault="002C15EB" w:rsidP="002C15EB">
            <w:pPr>
              <w:pStyle w:val="TAC"/>
            </w:pPr>
            <w:r>
              <w:t>+8</w:t>
            </w:r>
          </w:p>
        </w:tc>
        <w:tc>
          <w:tcPr>
            <w:tcW w:w="1843" w:type="dxa"/>
            <w:vAlign w:val="center"/>
          </w:tcPr>
          <w:p w14:paraId="1D347193" w14:textId="44E9976D" w:rsidR="002C15EB" w:rsidRDefault="002C15EB" w:rsidP="002C15EB">
            <w:pPr>
              <w:pStyle w:val="TAC"/>
            </w:pPr>
            <w:r>
              <w:t>P</w:t>
            </w:r>
            <w:r>
              <w:rPr>
                <w:vertAlign w:val="subscript"/>
              </w:rPr>
              <w:t>REFSENS</w:t>
            </w:r>
            <w:r>
              <w:t xml:space="preserve"> + 6dB*</w:t>
            </w:r>
          </w:p>
        </w:tc>
        <w:tc>
          <w:tcPr>
            <w:tcW w:w="1132" w:type="dxa"/>
            <w:vAlign w:val="center"/>
          </w:tcPr>
          <w:p w14:paraId="7FF5D5D0" w14:textId="506319CC" w:rsidR="002C15EB" w:rsidRDefault="002C15EB" w:rsidP="002C15EB">
            <w:pPr>
              <w:pStyle w:val="TAC"/>
            </w:pPr>
            <w:r>
              <w:t>CW carrier</w:t>
            </w:r>
          </w:p>
        </w:tc>
      </w:tr>
      <w:tr w:rsidR="00C0275E" w:rsidRPr="00340914" w14:paraId="10AB2530" w14:textId="77777777" w:rsidTr="007B0696">
        <w:trPr>
          <w:jc w:val="center"/>
        </w:trPr>
        <w:tc>
          <w:tcPr>
            <w:tcW w:w="2460" w:type="dxa"/>
          </w:tcPr>
          <w:p w14:paraId="26EB93B5" w14:textId="533A5540" w:rsidR="00C0275E" w:rsidRDefault="00C0275E" w:rsidP="00C0275E">
            <w:pPr>
              <w:pStyle w:val="TAL"/>
              <w:rPr>
                <w:rFonts w:cs="v5.0.0"/>
                <w:lang w:val="sv-SE" w:eastAsia="zh-CN"/>
              </w:rPr>
            </w:pPr>
            <w:r>
              <w:rPr>
                <w:rFonts w:cs="v5.0.0"/>
                <w:lang w:val="sv-SE" w:eastAsia="zh-CN"/>
              </w:rPr>
              <w:t xml:space="preserve">MR E-UTRA Band </w:t>
            </w:r>
            <w:r>
              <w:rPr>
                <w:rFonts w:cs="v5.0.0" w:hint="eastAsia"/>
                <w:lang w:val="sv-SE" w:eastAsia="zh-CN"/>
              </w:rPr>
              <w:t>103</w:t>
            </w:r>
          </w:p>
        </w:tc>
        <w:tc>
          <w:tcPr>
            <w:tcW w:w="1611" w:type="dxa"/>
            <w:vAlign w:val="center"/>
          </w:tcPr>
          <w:p w14:paraId="368E4F36" w14:textId="7FE54B0B" w:rsidR="00C0275E" w:rsidRDefault="00C0275E" w:rsidP="00C0275E">
            <w:pPr>
              <w:pStyle w:val="TAC"/>
              <w:rPr>
                <w:rFonts w:eastAsia="SimSun"/>
                <w:lang w:val="en-US" w:eastAsia="zh-CN"/>
              </w:rPr>
            </w:pPr>
            <w:r>
              <w:rPr>
                <w:rFonts w:hint="eastAsia"/>
                <w:lang w:val="en-US" w:eastAsia="zh-CN"/>
              </w:rPr>
              <w:t>7</w:t>
            </w:r>
            <w:r>
              <w:rPr>
                <w:lang w:val="en-US" w:eastAsia="zh-CN"/>
              </w:rPr>
              <w:t>57 – 758</w:t>
            </w:r>
          </w:p>
        </w:tc>
        <w:tc>
          <w:tcPr>
            <w:tcW w:w="1277" w:type="dxa"/>
            <w:vAlign w:val="center"/>
          </w:tcPr>
          <w:p w14:paraId="0C8196E6" w14:textId="1A7CDA30" w:rsidR="00C0275E" w:rsidRDefault="00C0275E" w:rsidP="00C0275E">
            <w:pPr>
              <w:pStyle w:val="TAC"/>
            </w:pPr>
            <w:r>
              <w:rPr>
                <w:rFonts w:cs="Arial"/>
              </w:rPr>
              <w:t>+8</w:t>
            </w:r>
            <w:r>
              <w:rPr>
                <w:rFonts w:cs="Arial"/>
                <w:szCs w:val="18"/>
                <w:lang w:eastAsia="ja-JP"/>
              </w:rPr>
              <w:t>**</w:t>
            </w:r>
          </w:p>
        </w:tc>
        <w:tc>
          <w:tcPr>
            <w:tcW w:w="1843" w:type="dxa"/>
            <w:vAlign w:val="center"/>
          </w:tcPr>
          <w:p w14:paraId="6286A595" w14:textId="42CB1A36" w:rsidR="00C0275E" w:rsidRDefault="00C0275E" w:rsidP="00C0275E">
            <w:pPr>
              <w:pStyle w:val="TAC"/>
            </w:pPr>
            <w:r>
              <w:rPr>
                <w:rFonts w:cs="Arial"/>
              </w:rPr>
              <w:t>P</w:t>
            </w:r>
            <w:r>
              <w:rPr>
                <w:rFonts w:cs="Arial"/>
                <w:vertAlign w:val="subscript"/>
              </w:rPr>
              <w:t>REFSENS</w:t>
            </w:r>
            <w:r>
              <w:rPr>
                <w:rFonts w:cs="Arial"/>
              </w:rPr>
              <w:t xml:space="preserve"> + 6dB*</w:t>
            </w:r>
          </w:p>
        </w:tc>
        <w:tc>
          <w:tcPr>
            <w:tcW w:w="1132" w:type="dxa"/>
            <w:vAlign w:val="center"/>
          </w:tcPr>
          <w:p w14:paraId="628B2F86" w14:textId="04B95AFE" w:rsidR="00C0275E" w:rsidRDefault="00C0275E" w:rsidP="00C0275E">
            <w:pPr>
              <w:pStyle w:val="TAC"/>
            </w:pPr>
            <w:r>
              <w:rPr>
                <w:rFonts w:cs="Arial"/>
              </w:rPr>
              <w:t>CW carrier</w:t>
            </w:r>
          </w:p>
        </w:tc>
      </w:tr>
      <w:tr w:rsidR="00C57C39" w:rsidRPr="00340914" w14:paraId="77119A61" w14:textId="77777777" w:rsidTr="007B0696">
        <w:trPr>
          <w:jc w:val="center"/>
        </w:trPr>
        <w:tc>
          <w:tcPr>
            <w:tcW w:w="2460" w:type="dxa"/>
          </w:tcPr>
          <w:p w14:paraId="00F8A266" w14:textId="7C07BCD9" w:rsidR="00C57C39" w:rsidRDefault="00C57C39" w:rsidP="00C57C39">
            <w:pPr>
              <w:pStyle w:val="TAL"/>
              <w:rPr>
                <w:rFonts w:cs="v5.0.0"/>
                <w:lang w:val="sv-SE" w:eastAsia="zh-CN"/>
              </w:rPr>
            </w:pPr>
            <w:r>
              <w:rPr>
                <w:rFonts w:cs="v5.0.0"/>
                <w:lang w:val="sv-SE" w:eastAsia="zh-CN"/>
              </w:rPr>
              <w:t xml:space="preserve">MR NR band </w:t>
            </w:r>
            <w:r>
              <w:rPr>
                <w:rFonts w:cs="v5.0.0" w:hint="eastAsia"/>
                <w:lang w:val="sv-SE" w:eastAsia="zh-CN"/>
              </w:rPr>
              <w:t>n104</w:t>
            </w:r>
          </w:p>
        </w:tc>
        <w:tc>
          <w:tcPr>
            <w:tcW w:w="1611" w:type="dxa"/>
            <w:vAlign w:val="center"/>
          </w:tcPr>
          <w:p w14:paraId="5D7AE60A" w14:textId="4FE4BFE0" w:rsidR="00C57C39" w:rsidRDefault="00C57C39" w:rsidP="00C57C39">
            <w:pPr>
              <w:pStyle w:val="TAC"/>
              <w:rPr>
                <w:lang w:val="en-US" w:eastAsia="zh-CN"/>
              </w:rPr>
            </w:pPr>
            <w:r>
              <w:rPr>
                <w:rFonts w:eastAsia="SimSun" w:hint="eastAsia"/>
                <w:lang w:val="en-US" w:eastAsia="zh-CN"/>
              </w:rPr>
              <w:t>64</w:t>
            </w:r>
            <w:r>
              <w:t>25 – 7125</w:t>
            </w:r>
          </w:p>
        </w:tc>
        <w:tc>
          <w:tcPr>
            <w:tcW w:w="1277" w:type="dxa"/>
            <w:vAlign w:val="center"/>
          </w:tcPr>
          <w:p w14:paraId="4ED7F64F" w14:textId="06E63D8F" w:rsidR="00C57C39" w:rsidRDefault="00C57C39" w:rsidP="00C57C39">
            <w:pPr>
              <w:pStyle w:val="TAC"/>
              <w:rPr>
                <w:rFonts w:cs="Arial"/>
              </w:rPr>
            </w:pPr>
            <w:r>
              <w:t>+8</w:t>
            </w:r>
          </w:p>
        </w:tc>
        <w:tc>
          <w:tcPr>
            <w:tcW w:w="1843" w:type="dxa"/>
            <w:vAlign w:val="center"/>
          </w:tcPr>
          <w:p w14:paraId="4E11107C" w14:textId="49D441E2" w:rsidR="00C57C39" w:rsidRDefault="00C57C39" w:rsidP="00C57C39">
            <w:pPr>
              <w:pStyle w:val="TAC"/>
              <w:rPr>
                <w:rFonts w:cs="Arial"/>
              </w:rPr>
            </w:pPr>
            <w:r>
              <w:t>P</w:t>
            </w:r>
            <w:r>
              <w:rPr>
                <w:vertAlign w:val="subscript"/>
              </w:rPr>
              <w:t>REFSENS</w:t>
            </w:r>
            <w:r>
              <w:t xml:space="preserve"> + 6dB*</w:t>
            </w:r>
          </w:p>
        </w:tc>
        <w:tc>
          <w:tcPr>
            <w:tcW w:w="1132" w:type="dxa"/>
            <w:vAlign w:val="center"/>
          </w:tcPr>
          <w:p w14:paraId="7FB25270" w14:textId="6EF05803" w:rsidR="00C57C39" w:rsidRDefault="00C57C39" w:rsidP="00C57C39">
            <w:pPr>
              <w:pStyle w:val="TAC"/>
              <w:rPr>
                <w:rFonts w:cs="Arial"/>
              </w:rPr>
            </w:pPr>
            <w:r>
              <w:t>CW carrier</w:t>
            </w:r>
          </w:p>
        </w:tc>
      </w:tr>
      <w:tr w:rsidR="00F332A5" w:rsidRPr="00340914" w14:paraId="66CD0DF6" w14:textId="77777777" w:rsidTr="007B0696">
        <w:trPr>
          <w:jc w:val="center"/>
        </w:trPr>
        <w:tc>
          <w:tcPr>
            <w:tcW w:w="2460" w:type="dxa"/>
          </w:tcPr>
          <w:p w14:paraId="1B32FF26" w14:textId="35FFA690" w:rsidR="00F332A5" w:rsidRDefault="00F332A5" w:rsidP="00F332A5">
            <w:pPr>
              <w:pStyle w:val="TAL"/>
              <w:rPr>
                <w:rFonts w:cs="v5.0.0"/>
                <w:lang w:val="sv-SE" w:eastAsia="zh-CN"/>
              </w:rPr>
            </w:pPr>
            <w:r>
              <w:rPr>
                <w:rFonts w:cs="v5.0.0"/>
                <w:lang w:val="sv-SE" w:eastAsia="zh-CN"/>
              </w:rPr>
              <w:t xml:space="preserve">MR NR band </w:t>
            </w:r>
            <w:r>
              <w:rPr>
                <w:rFonts w:cs="v5.0.0" w:hint="eastAsia"/>
                <w:lang w:val="sv-SE" w:eastAsia="zh-CN"/>
              </w:rPr>
              <w:t>n105</w:t>
            </w:r>
          </w:p>
        </w:tc>
        <w:tc>
          <w:tcPr>
            <w:tcW w:w="1611" w:type="dxa"/>
            <w:vAlign w:val="center"/>
          </w:tcPr>
          <w:p w14:paraId="0E73104D" w14:textId="2BA5B615" w:rsidR="00F332A5" w:rsidRDefault="00F332A5" w:rsidP="00F332A5">
            <w:pPr>
              <w:pStyle w:val="TAC"/>
              <w:rPr>
                <w:rFonts w:eastAsia="SimSun"/>
                <w:lang w:val="en-US" w:eastAsia="zh-CN"/>
              </w:rPr>
            </w:pPr>
            <w:r>
              <w:rPr>
                <w:lang w:eastAsia="zh-CN"/>
              </w:rPr>
              <w:t>612 – 652</w:t>
            </w:r>
          </w:p>
        </w:tc>
        <w:tc>
          <w:tcPr>
            <w:tcW w:w="1277" w:type="dxa"/>
            <w:vAlign w:val="center"/>
          </w:tcPr>
          <w:p w14:paraId="6F4515FD" w14:textId="0F472052" w:rsidR="00F332A5" w:rsidRDefault="00F332A5" w:rsidP="00F332A5">
            <w:pPr>
              <w:pStyle w:val="TAC"/>
            </w:pPr>
            <w:r>
              <w:t>+8</w:t>
            </w:r>
            <w:r w:rsidRPr="00340914">
              <w:rPr>
                <w:lang w:eastAsia="zh-CN"/>
              </w:rPr>
              <w:t>**</w:t>
            </w:r>
          </w:p>
        </w:tc>
        <w:tc>
          <w:tcPr>
            <w:tcW w:w="1843" w:type="dxa"/>
            <w:vAlign w:val="center"/>
          </w:tcPr>
          <w:p w14:paraId="486977B5" w14:textId="36AF915A" w:rsidR="00F332A5" w:rsidRDefault="00F332A5" w:rsidP="00F332A5">
            <w:pPr>
              <w:pStyle w:val="TAC"/>
            </w:pPr>
            <w:r>
              <w:t>P</w:t>
            </w:r>
            <w:r>
              <w:rPr>
                <w:vertAlign w:val="subscript"/>
              </w:rPr>
              <w:t>REFSENS</w:t>
            </w:r>
            <w:r>
              <w:t xml:space="preserve"> + 6dB*</w:t>
            </w:r>
          </w:p>
        </w:tc>
        <w:tc>
          <w:tcPr>
            <w:tcW w:w="1132" w:type="dxa"/>
            <w:vAlign w:val="center"/>
          </w:tcPr>
          <w:p w14:paraId="11222AB5" w14:textId="0867FFF1" w:rsidR="00F332A5" w:rsidRDefault="00F332A5" w:rsidP="00F332A5">
            <w:pPr>
              <w:pStyle w:val="TAC"/>
            </w:pPr>
            <w:r>
              <w:t>CW carrier</w:t>
            </w:r>
          </w:p>
        </w:tc>
      </w:tr>
      <w:tr w:rsidR="00060825" w:rsidRPr="00340914" w14:paraId="5D08844B" w14:textId="77777777" w:rsidTr="00044559">
        <w:trPr>
          <w:jc w:val="center"/>
        </w:trPr>
        <w:tc>
          <w:tcPr>
            <w:tcW w:w="2460" w:type="dxa"/>
            <w:tcBorders>
              <w:top w:val="single" w:sz="4" w:space="0" w:color="auto"/>
              <w:left w:val="single" w:sz="4" w:space="0" w:color="auto"/>
              <w:bottom w:val="single" w:sz="4" w:space="0" w:color="auto"/>
              <w:right w:val="single" w:sz="4" w:space="0" w:color="auto"/>
            </w:tcBorders>
          </w:tcPr>
          <w:p w14:paraId="441424ED" w14:textId="22B4AE3E" w:rsidR="00060825" w:rsidRDefault="00060825" w:rsidP="00060825">
            <w:pPr>
              <w:pStyle w:val="TAL"/>
              <w:rPr>
                <w:rFonts w:cs="v5.0.0"/>
                <w:lang w:val="sv-SE" w:eastAsia="zh-CN"/>
              </w:rPr>
            </w:pPr>
            <w:ins w:id="3857" w:author="Iwajlo Angelow (Nokia)" w:date="2023-04-26T15:11:00Z">
              <w:r>
                <w:rPr>
                  <w:rFonts w:cs="v5.0.0"/>
                  <w:lang w:val="sv-SE"/>
                </w:rPr>
                <w:t>MR</w:t>
              </w:r>
              <w:r>
                <w:rPr>
                  <w:rFonts w:cs="Arial"/>
                  <w:lang w:val="sv-SE"/>
                </w:rPr>
                <w:t xml:space="preserve"> E-UTRA Band 106</w:t>
              </w:r>
            </w:ins>
          </w:p>
        </w:tc>
        <w:tc>
          <w:tcPr>
            <w:tcW w:w="1611" w:type="dxa"/>
            <w:tcBorders>
              <w:top w:val="single" w:sz="4" w:space="0" w:color="auto"/>
              <w:left w:val="single" w:sz="4" w:space="0" w:color="auto"/>
              <w:bottom w:val="single" w:sz="4" w:space="0" w:color="auto"/>
              <w:right w:val="single" w:sz="4" w:space="0" w:color="auto"/>
            </w:tcBorders>
            <w:vAlign w:val="center"/>
          </w:tcPr>
          <w:p w14:paraId="53D98330" w14:textId="088D4D8E" w:rsidR="00060825" w:rsidRDefault="00060825" w:rsidP="00060825">
            <w:pPr>
              <w:pStyle w:val="TAC"/>
              <w:rPr>
                <w:lang w:eastAsia="zh-CN"/>
              </w:rPr>
            </w:pPr>
            <w:ins w:id="3858" w:author="Iwajlo Angelow (Nokia)" w:date="2023-04-26T15:11:00Z">
              <w:r>
                <w:rPr>
                  <w:rFonts w:cs="Arial"/>
                </w:rPr>
                <w:t xml:space="preserve">935 – 940 </w:t>
              </w:r>
            </w:ins>
          </w:p>
        </w:tc>
        <w:tc>
          <w:tcPr>
            <w:tcW w:w="1277" w:type="dxa"/>
            <w:tcBorders>
              <w:top w:val="single" w:sz="4" w:space="0" w:color="auto"/>
              <w:left w:val="single" w:sz="4" w:space="0" w:color="auto"/>
              <w:bottom w:val="single" w:sz="4" w:space="0" w:color="auto"/>
              <w:right w:val="single" w:sz="4" w:space="0" w:color="auto"/>
            </w:tcBorders>
            <w:vAlign w:val="center"/>
          </w:tcPr>
          <w:p w14:paraId="5A8AB010" w14:textId="2FE4E993" w:rsidR="00060825" w:rsidRDefault="00060825" w:rsidP="00060825">
            <w:pPr>
              <w:pStyle w:val="TAC"/>
            </w:pPr>
            <w:ins w:id="3859" w:author="Iwajlo Angelow (Nokia)" w:date="2023-04-26T15:11:00Z">
              <w:r>
                <w:rPr>
                  <w:rFonts w:cs="Arial"/>
                </w:rPr>
                <w:t>+8</w:t>
              </w:r>
              <w:r>
                <w:rPr>
                  <w:rFonts w:cs="Arial"/>
                  <w:lang w:val="en-US"/>
                </w:rPr>
                <w:t>**</w:t>
              </w:r>
            </w:ins>
          </w:p>
        </w:tc>
        <w:tc>
          <w:tcPr>
            <w:tcW w:w="1843" w:type="dxa"/>
            <w:tcBorders>
              <w:top w:val="single" w:sz="4" w:space="0" w:color="auto"/>
              <w:left w:val="single" w:sz="4" w:space="0" w:color="auto"/>
              <w:bottom w:val="single" w:sz="4" w:space="0" w:color="auto"/>
              <w:right w:val="single" w:sz="4" w:space="0" w:color="auto"/>
            </w:tcBorders>
            <w:vAlign w:val="center"/>
          </w:tcPr>
          <w:p w14:paraId="159137AC" w14:textId="7BE16D96" w:rsidR="00060825" w:rsidRDefault="00060825" w:rsidP="00060825">
            <w:pPr>
              <w:pStyle w:val="TAC"/>
            </w:pPr>
            <w:ins w:id="3860" w:author="Iwajlo Angelow (Nokia)" w:date="2023-04-26T15:11:00Z">
              <w:r>
                <w:rPr>
                  <w:rFonts w:cs="Arial"/>
                </w:rPr>
                <w:t>P</w:t>
              </w:r>
              <w:r>
                <w:rPr>
                  <w:rFonts w:cs="Arial"/>
                  <w:vertAlign w:val="subscript"/>
                </w:rPr>
                <w:t>REFSENS</w:t>
              </w:r>
              <w:r>
                <w:rPr>
                  <w:rFonts w:cs="Arial"/>
                </w:rPr>
                <w:t xml:space="preserve"> + 6dB*</w:t>
              </w:r>
            </w:ins>
          </w:p>
        </w:tc>
        <w:tc>
          <w:tcPr>
            <w:tcW w:w="1132" w:type="dxa"/>
            <w:tcBorders>
              <w:top w:val="single" w:sz="4" w:space="0" w:color="auto"/>
              <w:left w:val="single" w:sz="4" w:space="0" w:color="auto"/>
              <w:bottom w:val="single" w:sz="4" w:space="0" w:color="auto"/>
              <w:right w:val="single" w:sz="4" w:space="0" w:color="auto"/>
            </w:tcBorders>
            <w:vAlign w:val="center"/>
          </w:tcPr>
          <w:p w14:paraId="7F117D80" w14:textId="123614BF" w:rsidR="00060825" w:rsidRDefault="00060825" w:rsidP="00060825">
            <w:pPr>
              <w:pStyle w:val="TAC"/>
            </w:pPr>
            <w:ins w:id="3861" w:author="Iwajlo Angelow (Nokia)" w:date="2023-04-26T15:11:00Z">
              <w:r>
                <w:rPr>
                  <w:rFonts w:cs="Arial"/>
                </w:rPr>
                <w:t>CW carrier</w:t>
              </w:r>
            </w:ins>
          </w:p>
        </w:tc>
      </w:tr>
      <w:tr w:rsidR="007B0696" w:rsidRPr="00340914" w14:paraId="0A431426" w14:textId="77777777" w:rsidTr="007B0696">
        <w:trPr>
          <w:jc w:val="center"/>
        </w:trPr>
        <w:tc>
          <w:tcPr>
            <w:tcW w:w="8323" w:type="dxa"/>
            <w:gridSpan w:val="5"/>
          </w:tcPr>
          <w:p w14:paraId="0A431424"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0A431425"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42B" w14:textId="77777777" w:rsidTr="007B0696">
        <w:trPr>
          <w:jc w:val="center"/>
        </w:trPr>
        <w:tc>
          <w:tcPr>
            <w:tcW w:w="8323" w:type="dxa"/>
            <w:gridSpan w:val="5"/>
          </w:tcPr>
          <w:p w14:paraId="0A431427"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428"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429"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t>
            </w:r>
            <w:r w:rsidRPr="00340914">
              <w:rPr>
                <w:rFonts w:cs="Arial"/>
                <w:lang w:eastAsia="ja-JP"/>
              </w:rPr>
              <w:t>with</w:t>
            </w:r>
            <w:r w:rsidRPr="00340914">
              <w:rPr>
                <w:rFonts w:cs="Arial" w:hint="eastAsia"/>
                <w:lang w:eastAsia="ja-JP"/>
              </w:rPr>
              <w:t xml:space="preserve"> Band 32 </w:t>
            </w:r>
            <w:r w:rsidRPr="00340914">
              <w:rPr>
                <w:rFonts w:cs="Arial"/>
              </w:rPr>
              <w:t>applies for interfering signal within the frequency range 1475.9-1495.9 MHz.</w:t>
            </w:r>
          </w:p>
          <w:p w14:paraId="0A43142A"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14:paraId="0A43142C" w14:textId="77777777" w:rsidR="007B0696" w:rsidRPr="00340914" w:rsidRDefault="007B0696" w:rsidP="007B0696"/>
    <w:p w14:paraId="0A43142D" w14:textId="77777777" w:rsidR="007B0696" w:rsidRPr="00340914" w:rsidRDefault="007B0696" w:rsidP="007B0696">
      <w:pPr>
        <w:pStyle w:val="Heading3"/>
      </w:pPr>
      <w:bookmarkStart w:id="3862" w:name="_Toc20997816"/>
      <w:bookmarkStart w:id="3863" w:name="_Toc29478495"/>
      <w:bookmarkStart w:id="3864" w:name="_Toc35933093"/>
      <w:bookmarkStart w:id="3865" w:name="_Toc35935381"/>
      <w:bookmarkStart w:id="3866" w:name="_Toc37162965"/>
      <w:bookmarkStart w:id="3867" w:name="_Toc37173293"/>
      <w:bookmarkStart w:id="3868" w:name="_Toc37173545"/>
      <w:bookmarkStart w:id="3869" w:name="_Toc44754101"/>
      <w:bookmarkStart w:id="3870" w:name="_Toc45825529"/>
      <w:bookmarkStart w:id="3871" w:name="_Toc45825781"/>
      <w:bookmarkStart w:id="3872" w:name="_Toc45826033"/>
      <w:bookmarkStart w:id="3873" w:name="_Toc45826285"/>
      <w:bookmarkStart w:id="3874" w:name="_Toc52466451"/>
      <w:bookmarkStart w:id="3875" w:name="_Toc66869436"/>
      <w:bookmarkStart w:id="3876" w:name="_Toc66872254"/>
      <w:bookmarkStart w:id="3877" w:name="_Toc75173411"/>
      <w:bookmarkStart w:id="3878" w:name="_Toc76497227"/>
      <w:bookmarkStart w:id="3879" w:name="_Toc82894028"/>
      <w:bookmarkStart w:id="3880" w:name="_Toc89684559"/>
      <w:bookmarkStart w:id="3881" w:name="_Toc98574700"/>
      <w:bookmarkStart w:id="3882" w:name="_Toc123306928"/>
      <w:bookmarkStart w:id="3883" w:name="_Toc123308073"/>
      <w:bookmarkStart w:id="3884" w:name="_Toc124187129"/>
      <w:bookmarkStart w:id="3885" w:name="_Toc130824934"/>
      <w:bookmarkStart w:id="3886" w:name="_Toc137388794"/>
      <w:bookmarkStart w:id="3887" w:name="_Toc137454340"/>
      <w:r w:rsidRPr="00340914">
        <w:t>7.6.3</w:t>
      </w:r>
      <w:r w:rsidRPr="00340914">
        <w:tab/>
        <w:t>Additional requirement (regional)</w:t>
      </w:r>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p>
    <w:p w14:paraId="0A43142E" w14:textId="77777777" w:rsidR="007B0696" w:rsidRPr="00340914" w:rsidRDefault="007B0696" w:rsidP="007B0696">
      <w:r w:rsidRPr="00340914">
        <w:t xml:space="preserve">For the Public Safety LTE BS in Korea from </w:t>
      </w:r>
      <w:r w:rsidRPr="00340914">
        <w:rPr>
          <w:rFonts w:hint="eastAsia"/>
        </w:rPr>
        <w:t>718</w:t>
      </w:r>
      <w:r w:rsidRPr="00340914">
        <w:t xml:space="preserve"> to </w:t>
      </w:r>
      <w:r w:rsidRPr="00340914">
        <w:rPr>
          <w:rFonts w:hint="eastAsia"/>
        </w:rPr>
        <w:t>728</w:t>
      </w:r>
      <w:r w:rsidRPr="00340914">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14:paraId="0A43142F" w14:textId="77777777" w:rsidR="007B0696" w:rsidRPr="00340914" w:rsidRDefault="007B0696" w:rsidP="007B0696">
      <w:pPr>
        <w:pStyle w:val="Heading2"/>
      </w:pPr>
      <w:bookmarkStart w:id="3888" w:name="_Toc20997817"/>
      <w:bookmarkStart w:id="3889" w:name="_Toc29478496"/>
      <w:bookmarkStart w:id="3890" w:name="_Toc35933094"/>
      <w:bookmarkStart w:id="3891" w:name="_Toc35935382"/>
      <w:bookmarkStart w:id="3892" w:name="_Toc37162966"/>
      <w:bookmarkStart w:id="3893" w:name="_Toc37173294"/>
      <w:bookmarkStart w:id="3894" w:name="_Toc37173546"/>
      <w:bookmarkStart w:id="3895" w:name="_Toc44754102"/>
      <w:bookmarkStart w:id="3896" w:name="_Toc45825530"/>
      <w:bookmarkStart w:id="3897" w:name="_Toc45825782"/>
      <w:bookmarkStart w:id="3898" w:name="_Toc45826034"/>
      <w:bookmarkStart w:id="3899" w:name="_Toc45826286"/>
      <w:bookmarkStart w:id="3900" w:name="_Toc52466452"/>
      <w:bookmarkStart w:id="3901" w:name="_Toc66869437"/>
      <w:bookmarkStart w:id="3902" w:name="_Toc66872255"/>
      <w:bookmarkStart w:id="3903" w:name="_Toc75173412"/>
      <w:bookmarkStart w:id="3904" w:name="_Toc76497228"/>
      <w:bookmarkStart w:id="3905" w:name="_Toc82894029"/>
      <w:bookmarkStart w:id="3906" w:name="_Toc89684560"/>
      <w:bookmarkStart w:id="3907" w:name="_Toc98574701"/>
      <w:bookmarkStart w:id="3908" w:name="_Toc123306929"/>
      <w:bookmarkStart w:id="3909" w:name="_Toc123308074"/>
      <w:bookmarkStart w:id="3910" w:name="_Toc124187130"/>
      <w:bookmarkStart w:id="3911" w:name="_Toc130824935"/>
      <w:bookmarkStart w:id="3912" w:name="_Toc137388795"/>
      <w:bookmarkStart w:id="3913" w:name="_Toc137454341"/>
      <w:r w:rsidRPr="00340914">
        <w:t>7.7</w:t>
      </w:r>
      <w:r w:rsidRPr="00340914">
        <w:tab/>
        <w:t>Receiver spurious emissions</w:t>
      </w:r>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p>
    <w:p w14:paraId="0A431430" w14:textId="77777777" w:rsidR="007B0696" w:rsidRPr="00340914" w:rsidRDefault="007B0696" w:rsidP="007B0696">
      <w:r w:rsidRPr="00340914">
        <w:rPr>
          <w:rFonts w:eastAsia="??"/>
        </w:rPr>
        <w:t xml:space="preserve">The spurious emissions power is the power of emissions generated or amplified in a receiver that appear at the BS receiver antenna connector. </w:t>
      </w:r>
      <w:r w:rsidRPr="00340914">
        <w:t>The requirements apply to all BS with separate RX and TX antenna ports. In this case for FDD BS the test shall be performed when both TX and RX are on, with the TX port terminated.</w:t>
      </w:r>
    </w:p>
    <w:p w14:paraId="0A431431" w14:textId="77777777" w:rsidR="007B0696" w:rsidRPr="00340914" w:rsidRDefault="007B0696" w:rsidP="007B0696">
      <w:r w:rsidRPr="00340914">
        <w:t>For TDD BS with common RX and TX antenna port the requirement applies during the Transmitter OFF period. For FDD BS with common RX and TX antenna port the transmitter spurious emission as specified in clause 6.6.4 is valid.</w:t>
      </w:r>
    </w:p>
    <w:p w14:paraId="0A431432" w14:textId="77777777" w:rsidR="007B0696" w:rsidRPr="00340914" w:rsidRDefault="007B0696" w:rsidP="007B0696">
      <w:r w:rsidRPr="00340914">
        <w:t>For BS capable of multi-band operation where multiple bands are mapped on separate antenna connectors, the single-band requirements apply and the excluded frequency range is only applicable for the operating band supported on each antenna connector.</w:t>
      </w:r>
    </w:p>
    <w:p w14:paraId="0A431433" w14:textId="77777777" w:rsidR="007B0696" w:rsidRPr="00340914" w:rsidRDefault="007B0696" w:rsidP="007B0696">
      <w:r w:rsidRPr="00340914">
        <w:rPr>
          <w:rFonts w:cs="v4.2.0"/>
        </w:rPr>
        <w:t xml:space="preserve">The requirements shall apply to BS that supports </w:t>
      </w:r>
      <w:r w:rsidRPr="00340914">
        <w:rPr>
          <w:rFonts w:cs="v5.0.0"/>
        </w:rPr>
        <w:t>E-UTRA or  E-UTRA with NB-IoT</w:t>
      </w:r>
      <w:r w:rsidRPr="00340914">
        <w:rPr>
          <w:rFonts w:cs="v5.0.0" w:hint="eastAsia"/>
          <w:lang w:eastAsia="zh-CN"/>
        </w:rPr>
        <w:t xml:space="preserve"> in-band/guard band </w:t>
      </w:r>
      <w:r w:rsidRPr="00340914">
        <w:rPr>
          <w:rFonts w:cs="v5.0.0"/>
          <w:lang w:eastAsia="zh-CN"/>
        </w:rPr>
        <w:t>operation</w:t>
      </w:r>
      <w:r w:rsidRPr="00340914">
        <w:rPr>
          <w:rFonts w:cs="v5.0.0" w:hint="eastAsia"/>
          <w:lang w:eastAsia="zh-CN"/>
        </w:rPr>
        <w:t xml:space="preserve"> or NB-IoT standalone operation</w:t>
      </w:r>
      <w:r w:rsidRPr="00340914">
        <w:rPr>
          <w:rFonts w:cs="v5.0.0"/>
        </w:rPr>
        <w:t>.</w:t>
      </w:r>
    </w:p>
    <w:p w14:paraId="0A431434" w14:textId="77777777" w:rsidR="007B0696" w:rsidRPr="00340914" w:rsidRDefault="007B0696" w:rsidP="007B0696">
      <w:pPr>
        <w:pStyle w:val="Heading3"/>
      </w:pPr>
      <w:bookmarkStart w:id="3914" w:name="_Toc20997818"/>
      <w:bookmarkStart w:id="3915" w:name="_Toc29478497"/>
      <w:bookmarkStart w:id="3916" w:name="_Toc35933095"/>
      <w:bookmarkStart w:id="3917" w:name="_Toc35935383"/>
      <w:bookmarkStart w:id="3918" w:name="_Toc37162967"/>
      <w:bookmarkStart w:id="3919" w:name="_Toc37173295"/>
      <w:bookmarkStart w:id="3920" w:name="_Toc37173547"/>
      <w:bookmarkStart w:id="3921" w:name="_Toc44754103"/>
      <w:bookmarkStart w:id="3922" w:name="_Toc45825531"/>
      <w:bookmarkStart w:id="3923" w:name="_Toc45825783"/>
      <w:bookmarkStart w:id="3924" w:name="_Toc45826035"/>
      <w:bookmarkStart w:id="3925" w:name="_Toc45826287"/>
      <w:bookmarkStart w:id="3926" w:name="_Toc52466453"/>
      <w:bookmarkStart w:id="3927" w:name="_Toc66869438"/>
      <w:bookmarkStart w:id="3928" w:name="_Toc66872256"/>
      <w:bookmarkStart w:id="3929" w:name="_Toc75173413"/>
      <w:bookmarkStart w:id="3930" w:name="_Toc76497229"/>
      <w:bookmarkStart w:id="3931" w:name="_Toc82894030"/>
      <w:bookmarkStart w:id="3932" w:name="_Toc89684561"/>
      <w:bookmarkStart w:id="3933" w:name="_Toc98574702"/>
      <w:bookmarkStart w:id="3934" w:name="_Toc123306930"/>
      <w:bookmarkStart w:id="3935" w:name="_Toc123308075"/>
      <w:bookmarkStart w:id="3936" w:name="_Toc124187131"/>
      <w:bookmarkStart w:id="3937" w:name="_Toc130824936"/>
      <w:bookmarkStart w:id="3938" w:name="_Toc137388796"/>
      <w:bookmarkStart w:id="3939" w:name="_Toc137454342"/>
      <w:r w:rsidRPr="00340914">
        <w:t>7.7.1</w:t>
      </w:r>
      <w:r w:rsidRPr="00340914">
        <w:tab/>
        <w:t>Minimum requirement</w:t>
      </w:r>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p>
    <w:p w14:paraId="0A431435" w14:textId="77777777" w:rsidR="007B0696" w:rsidRPr="00340914" w:rsidRDefault="007B0696" w:rsidP="007B0696">
      <w:pPr>
        <w:rPr>
          <w:rFonts w:eastAsia="??"/>
        </w:rPr>
      </w:pPr>
      <w:r w:rsidRPr="00340914">
        <w:t>The power of any spurious emission shall not exceed the levels in Table 7.7.1-1:</w:t>
      </w:r>
    </w:p>
    <w:p w14:paraId="0A431436" w14:textId="77777777" w:rsidR="007B0696" w:rsidRPr="00340914" w:rsidRDefault="007B0696" w:rsidP="007B0696">
      <w:pPr>
        <w:pStyle w:val="TH"/>
      </w:pPr>
      <w:r w:rsidRPr="00340914">
        <w:t>Table 7.7.1-1: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0"/>
        <w:gridCol w:w="1276"/>
        <w:gridCol w:w="1701"/>
        <w:gridCol w:w="3231"/>
      </w:tblGrid>
      <w:tr w:rsidR="007B0696" w:rsidRPr="00340914" w14:paraId="0A43143B" w14:textId="77777777" w:rsidTr="007B0696">
        <w:trPr>
          <w:jc w:val="center"/>
        </w:trPr>
        <w:tc>
          <w:tcPr>
            <w:tcW w:w="2240" w:type="dxa"/>
          </w:tcPr>
          <w:p w14:paraId="0A431437" w14:textId="77777777" w:rsidR="007B0696" w:rsidRPr="00340914" w:rsidRDefault="007B0696" w:rsidP="007B0696">
            <w:pPr>
              <w:pStyle w:val="TAH"/>
              <w:rPr>
                <w:rFonts w:cs="Arial"/>
              </w:rPr>
            </w:pPr>
            <w:r w:rsidRPr="00340914">
              <w:rPr>
                <w:rFonts w:cs="Arial"/>
              </w:rPr>
              <w:t>Frequency range</w:t>
            </w:r>
          </w:p>
        </w:tc>
        <w:tc>
          <w:tcPr>
            <w:tcW w:w="1276" w:type="dxa"/>
          </w:tcPr>
          <w:p w14:paraId="0A431438" w14:textId="77777777" w:rsidR="007B0696" w:rsidRPr="00340914" w:rsidRDefault="007B0696" w:rsidP="007B0696">
            <w:pPr>
              <w:pStyle w:val="TAH"/>
              <w:rPr>
                <w:rFonts w:cs="Arial"/>
              </w:rPr>
            </w:pPr>
            <w:r w:rsidRPr="00340914">
              <w:rPr>
                <w:rFonts w:cs="Arial"/>
              </w:rPr>
              <w:t>Maximum level</w:t>
            </w:r>
          </w:p>
        </w:tc>
        <w:tc>
          <w:tcPr>
            <w:tcW w:w="1701" w:type="dxa"/>
          </w:tcPr>
          <w:p w14:paraId="0A431439" w14:textId="77777777" w:rsidR="007B0696" w:rsidRPr="00340914" w:rsidRDefault="007B0696" w:rsidP="007B0696">
            <w:pPr>
              <w:pStyle w:val="TAH"/>
              <w:rPr>
                <w:rFonts w:cs="Arial"/>
              </w:rPr>
            </w:pPr>
            <w:r w:rsidRPr="00340914">
              <w:rPr>
                <w:rFonts w:cs="Arial"/>
              </w:rPr>
              <w:t>Measurement Bandwidth</w:t>
            </w:r>
          </w:p>
        </w:tc>
        <w:tc>
          <w:tcPr>
            <w:tcW w:w="3231" w:type="dxa"/>
          </w:tcPr>
          <w:p w14:paraId="0A43143A" w14:textId="77777777" w:rsidR="007B0696" w:rsidRPr="00340914" w:rsidRDefault="007B0696" w:rsidP="007B0696">
            <w:pPr>
              <w:pStyle w:val="TAH"/>
              <w:rPr>
                <w:rFonts w:cs="Arial"/>
              </w:rPr>
            </w:pPr>
            <w:r w:rsidRPr="00340914">
              <w:rPr>
                <w:rFonts w:cs="Arial"/>
              </w:rPr>
              <w:t>Note</w:t>
            </w:r>
          </w:p>
        </w:tc>
      </w:tr>
      <w:tr w:rsidR="007B0696" w:rsidRPr="00340914" w14:paraId="0A431440" w14:textId="77777777" w:rsidTr="007B0696">
        <w:trPr>
          <w:jc w:val="center"/>
        </w:trPr>
        <w:tc>
          <w:tcPr>
            <w:tcW w:w="2240" w:type="dxa"/>
          </w:tcPr>
          <w:p w14:paraId="0A43143C" w14:textId="77777777" w:rsidR="007B0696" w:rsidRPr="00340914" w:rsidRDefault="007B0696" w:rsidP="007B0696">
            <w:pPr>
              <w:pStyle w:val="TAC"/>
              <w:rPr>
                <w:rFonts w:cs="Arial"/>
              </w:rPr>
            </w:pPr>
            <w:r w:rsidRPr="00340914">
              <w:rPr>
                <w:rFonts w:cs="Arial"/>
              </w:rPr>
              <w:t xml:space="preserve">30MHz </w:t>
            </w:r>
            <w:r w:rsidRPr="00340914">
              <w:rPr>
                <w:rFonts w:cs="Arial"/>
              </w:rPr>
              <w:noBreakHyphen/>
              <w:t xml:space="preserve"> 1 GHz</w:t>
            </w:r>
          </w:p>
        </w:tc>
        <w:tc>
          <w:tcPr>
            <w:tcW w:w="1276" w:type="dxa"/>
          </w:tcPr>
          <w:p w14:paraId="0A43143D" w14:textId="77777777" w:rsidR="007B0696" w:rsidRPr="00340914" w:rsidRDefault="007B0696" w:rsidP="007B0696">
            <w:pPr>
              <w:pStyle w:val="TAC"/>
              <w:rPr>
                <w:rFonts w:cs="Arial"/>
              </w:rPr>
            </w:pPr>
            <w:r w:rsidRPr="00340914">
              <w:rPr>
                <w:rFonts w:cs="Arial"/>
              </w:rPr>
              <w:t>-57 dBm</w:t>
            </w:r>
          </w:p>
        </w:tc>
        <w:tc>
          <w:tcPr>
            <w:tcW w:w="1701" w:type="dxa"/>
          </w:tcPr>
          <w:p w14:paraId="0A43143E" w14:textId="77777777" w:rsidR="007B0696" w:rsidRPr="00340914" w:rsidRDefault="007B0696" w:rsidP="007B0696">
            <w:pPr>
              <w:pStyle w:val="TAC"/>
              <w:rPr>
                <w:rFonts w:cs="Arial"/>
              </w:rPr>
            </w:pPr>
            <w:r w:rsidRPr="00340914">
              <w:rPr>
                <w:rFonts w:cs="Arial"/>
              </w:rPr>
              <w:t xml:space="preserve">100 kHz </w:t>
            </w:r>
          </w:p>
        </w:tc>
        <w:tc>
          <w:tcPr>
            <w:tcW w:w="3231" w:type="dxa"/>
          </w:tcPr>
          <w:p w14:paraId="0A43143F" w14:textId="77777777" w:rsidR="007B0696" w:rsidRPr="00340914" w:rsidRDefault="007B0696" w:rsidP="007B0696">
            <w:pPr>
              <w:pStyle w:val="TAL"/>
              <w:rPr>
                <w:rFonts w:cs="Arial"/>
              </w:rPr>
            </w:pPr>
          </w:p>
        </w:tc>
      </w:tr>
      <w:tr w:rsidR="007B0696" w:rsidRPr="00340914" w14:paraId="0A431445" w14:textId="77777777" w:rsidTr="007B0696">
        <w:trPr>
          <w:jc w:val="center"/>
        </w:trPr>
        <w:tc>
          <w:tcPr>
            <w:tcW w:w="2240" w:type="dxa"/>
          </w:tcPr>
          <w:p w14:paraId="0A431441" w14:textId="77777777" w:rsidR="007B0696" w:rsidRPr="00340914" w:rsidRDefault="007B0696" w:rsidP="007B0696">
            <w:pPr>
              <w:pStyle w:val="TAC"/>
              <w:rPr>
                <w:rFonts w:cs="Arial"/>
              </w:rPr>
            </w:pPr>
            <w:r w:rsidRPr="00340914">
              <w:rPr>
                <w:rFonts w:cs="Arial"/>
              </w:rPr>
              <w:t>1 GHz – 12.75 GHz</w:t>
            </w:r>
          </w:p>
        </w:tc>
        <w:tc>
          <w:tcPr>
            <w:tcW w:w="1276" w:type="dxa"/>
          </w:tcPr>
          <w:p w14:paraId="0A431442" w14:textId="77777777" w:rsidR="007B0696" w:rsidRPr="00340914" w:rsidRDefault="007B0696" w:rsidP="007B0696">
            <w:pPr>
              <w:pStyle w:val="TAC"/>
              <w:rPr>
                <w:rFonts w:cs="Arial"/>
              </w:rPr>
            </w:pPr>
            <w:r w:rsidRPr="00340914">
              <w:rPr>
                <w:rFonts w:cs="Arial"/>
              </w:rPr>
              <w:t>-47 dBm</w:t>
            </w:r>
          </w:p>
        </w:tc>
        <w:tc>
          <w:tcPr>
            <w:tcW w:w="1701" w:type="dxa"/>
          </w:tcPr>
          <w:p w14:paraId="0A431443" w14:textId="77777777" w:rsidR="007B0696" w:rsidRPr="00340914" w:rsidRDefault="007B0696" w:rsidP="007B0696">
            <w:pPr>
              <w:pStyle w:val="TAC"/>
              <w:rPr>
                <w:rFonts w:cs="Arial"/>
              </w:rPr>
            </w:pPr>
            <w:r w:rsidRPr="00340914">
              <w:rPr>
                <w:rFonts w:cs="Arial"/>
              </w:rPr>
              <w:t>1 MHz</w:t>
            </w:r>
          </w:p>
        </w:tc>
        <w:tc>
          <w:tcPr>
            <w:tcW w:w="3231" w:type="dxa"/>
          </w:tcPr>
          <w:p w14:paraId="0A431444" w14:textId="77777777" w:rsidR="007B0696" w:rsidRPr="00340914" w:rsidRDefault="007B0696" w:rsidP="007B0696">
            <w:pPr>
              <w:pStyle w:val="TAL"/>
              <w:rPr>
                <w:rFonts w:cs="Arial"/>
              </w:rPr>
            </w:pPr>
          </w:p>
        </w:tc>
      </w:tr>
      <w:tr w:rsidR="007B0696" w:rsidRPr="00340914" w14:paraId="0A43144A" w14:textId="77777777" w:rsidTr="007B0696">
        <w:trPr>
          <w:jc w:val="center"/>
        </w:trPr>
        <w:tc>
          <w:tcPr>
            <w:tcW w:w="2240" w:type="dxa"/>
          </w:tcPr>
          <w:p w14:paraId="0A431446"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UL operating band in GHz</w:t>
            </w:r>
          </w:p>
        </w:tc>
        <w:tc>
          <w:tcPr>
            <w:tcW w:w="1276" w:type="dxa"/>
          </w:tcPr>
          <w:p w14:paraId="0A431447" w14:textId="77777777" w:rsidR="007B0696" w:rsidRPr="00340914" w:rsidRDefault="007B0696" w:rsidP="007B0696">
            <w:pPr>
              <w:pStyle w:val="TAC"/>
              <w:rPr>
                <w:rFonts w:cs="Arial"/>
              </w:rPr>
            </w:pPr>
            <w:r w:rsidRPr="00340914">
              <w:rPr>
                <w:rFonts w:cs="Arial"/>
              </w:rPr>
              <w:t>-47 dBm</w:t>
            </w:r>
          </w:p>
        </w:tc>
        <w:tc>
          <w:tcPr>
            <w:tcW w:w="1701" w:type="dxa"/>
          </w:tcPr>
          <w:p w14:paraId="0A431448" w14:textId="77777777" w:rsidR="007B0696" w:rsidRPr="00340914" w:rsidRDefault="007B0696" w:rsidP="007B0696">
            <w:pPr>
              <w:pStyle w:val="TAC"/>
              <w:rPr>
                <w:rFonts w:cs="Arial"/>
              </w:rPr>
            </w:pPr>
            <w:r w:rsidRPr="00340914">
              <w:rPr>
                <w:rFonts w:cs="Arial"/>
              </w:rPr>
              <w:t>1 MHz</w:t>
            </w:r>
          </w:p>
        </w:tc>
        <w:tc>
          <w:tcPr>
            <w:tcW w:w="3231" w:type="dxa"/>
          </w:tcPr>
          <w:p w14:paraId="0A431449" w14:textId="77777777" w:rsidR="007B0696" w:rsidRPr="00340914" w:rsidRDefault="007B0696" w:rsidP="007B0696">
            <w:pPr>
              <w:pStyle w:val="TAL"/>
              <w:rPr>
                <w:rFonts w:cs="Arial"/>
              </w:rPr>
            </w:pPr>
            <w:r w:rsidRPr="00340914">
              <w:rPr>
                <w:rFonts w:cs="Arial"/>
              </w:rPr>
              <w:t>Applies only for Bands 22, 42, 43, 48 or 49.</w:t>
            </w:r>
          </w:p>
        </w:tc>
      </w:tr>
      <w:tr w:rsidR="007B0696" w:rsidRPr="00340914" w14:paraId="0A43144F" w14:textId="77777777" w:rsidTr="007B0696">
        <w:trPr>
          <w:jc w:val="center"/>
        </w:trPr>
        <w:tc>
          <w:tcPr>
            <w:tcW w:w="2240" w:type="dxa"/>
          </w:tcPr>
          <w:p w14:paraId="0A43144B"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hint="eastAsia"/>
                <w:noProof/>
                <w:lang w:eastAsia="zh-CN"/>
              </w:rPr>
              <w:t>26</w:t>
            </w:r>
            <w:r w:rsidRPr="00340914">
              <w:rPr>
                <w:rFonts w:cs="Arial"/>
                <w:noProof/>
              </w:rPr>
              <w:t xml:space="preserve"> GHz</w:t>
            </w:r>
          </w:p>
        </w:tc>
        <w:tc>
          <w:tcPr>
            <w:tcW w:w="1276" w:type="dxa"/>
          </w:tcPr>
          <w:p w14:paraId="0A43144C" w14:textId="77777777" w:rsidR="007B0696" w:rsidRPr="00340914" w:rsidRDefault="007B0696" w:rsidP="007B0696">
            <w:pPr>
              <w:pStyle w:val="TAC"/>
              <w:rPr>
                <w:rFonts w:cs="Arial"/>
              </w:rPr>
            </w:pPr>
            <w:r w:rsidRPr="00340914">
              <w:rPr>
                <w:rFonts w:cs="Arial"/>
              </w:rPr>
              <w:t>-47 dBm</w:t>
            </w:r>
          </w:p>
        </w:tc>
        <w:tc>
          <w:tcPr>
            <w:tcW w:w="1701" w:type="dxa"/>
          </w:tcPr>
          <w:p w14:paraId="0A43144D" w14:textId="77777777" w:rsidR="007B0696" w:rsidRPr="00340914" w:rsidRDefault="007B0696" w:rsidP="007B0696">
            <w:pPr>
              <w:pStyle w:val="TAC"/>
              <w:rPr>
                <w:rFonts w:cs="Arial"/>
              </w:rPr>
            </w:pPr>
            <w:r w:rsidRPr="00340914">
              <w:rPr>
                <w:rFonts w:cs="Arial"/>
              </w:rPr>
              <w:t>1 MHz</w:t>
            </w:r>
          </w:p>
        </w:tc>
        <w:tc>
          <w:tcPr>
            <w:tcW w:w="3231" w:type="dxa"/>
          </w:tcPr>
          <w:p w14:paraId="0A43144E" w14:textId="77777777" w:rsidR="007B0696" w:rsidRPr="00340914" w:rsidRDefault="007B0696" w:rsidP="007B0696">
            <w:pPr>
              <w:pStyle w:val="TAL"/>
              <w:rPr>
                <w:rFonts w:cs="Arial"/>
              </w:rPr>
            </w:pPr>
            <w:r w:rsidRPr="00340914">
              <w:rPr>
                <w:rFonts w:cs="Arial"/>
              </w:rPr>
              <w:t>Applies only for Band 46</w:t>
            </w:r>
          </w:p>
        </w:tc>
      </w:tr>
      <w:tr w:rsidR="007B0696" w:rsidRPr="00340914" w14:paraId="0A431451" w14:textId="77777777" w:rsidTr="007B0696">
        <w:trPr>
          <w:jc w:val="center"/>
        </w:trPr>
        <w:tc>
          <w:tcPr>
            <w:tcW w:w="8448" w:type="dxa"/>
            <w:gridSpan w:val="4"/>
          </w:tcPr>
          <w:p w14:paraId="0A431450" w14:textId="77777777" w:rsidR="007B0696" w:rsidRPr="00340914" w:rsidRDefault="007B0696" w:rsidP="007B0696">
            <w:pPr>
              <w:pStyle w:val="TAN"/>
              <w:rPr>
                <w:rFonts w:eastAsia="??" w:cs="Arial"/>
              </w:rPr>
            </w:pPr>
            <w:r w:rsidRPr="00340914">
              <w:rPr>
                <w:rFonts w:eastAsia="??" w:cs="Arial"/>
              </w:rPr>
              <w:t>NOTE:</w:t>
            </w:r>
            <w:r w:rsidRPr="00340914">
              <w:rPr>
                <w:rFonts w:eastAsia="??" w:cs="Arial"/>
              </w:rPr>
              <w:tab/>
              <w:t>The frequency range</w:t>
            </w:r>
            <w:r w:rsidRPr="00340914">
              <w:rPr>
                <w:rFonts w:cs="Arial"/>
              </w:rPr>
              <w:t xml:space="preserve"> between 2.5 * BW</w:t>
            </w:r>
            <w:r w:rsidRPr="00340914">
              <w:rPr>
                <w:rFonts w:cs="Arial"/>
                <w:vertAlign w:val="subscript"/>
              </w:rPr>
              <w:t>Channel</w:t>
            </w:r>
            <w:r w:rsidRPr="00340914">
              <w:rPr>
                <w:rFonts w:cs="Arial"/>
              </w:rPr>
              <w:t xml:space="preserve"> below the first carrier frequency and 2.5 * BW</w:t>
            </w:r>
            <w:r w:rsidRPr="00340914">
              <w:rPr>
                <w:rFonts w:cs="Arial"/>
                <w:vertAlign w:val="subscript"/>
              </w:rPr>
              <w:t>Channel</w:t>
            </w:r>
            <w:r w:rsidRPr="00340914">
              <w:rPr>
                <w:rFonts w:cs="Arial"/>
              </w:rPr>
              <w:t xml:space="preserve"> above the last carrier frequency transmitted by the BS, where BW</w:t>
            </w:r>
            <w:r w:rsidRPr="00340914">
              <w:rPr>
                <w:rFonts w:cs="Arial"/>
                <w:vertAlign w:val="subscript"/>
              </w:rPr>
              <w:t>Channel</w:t>
            </w:r>
            <w:r w:rsidRPr="00340914">
              <w:rPr>
                <w:rFonts w:cs="Arial"/>
              </w:rPr>
              <w:t xml:space="preserve"> is the channel bandwidth according to Table 5.6</w:t>
            </w:r>
            <w:r w:rsidRPr="00340914">
              <w:rPr>
                <w:rFonts w:cs="Arial"/>
              </w:rPr>
              <w:noBreakHyphen/>
              <w:t>1, may be excluded from the requirement. However, f</w:t>
            </w:r>
            <w:r w:rsidRPr="00340914">
              <w:rPr>
                <w:rFonts w:eastAsia="??" w:cs="Arial"/>
              </w:rPr>
              <w:t>requencies that are more than 10 MHz below the lowest frequency of</w:t>
            </w:r>
            <w:r w:rsidRPr="00340914">
              <w:rPr>
                <w:rFonts w:cs="Arial"/>
              </w:rPr>
              <w:t xml:space="preserve"> </w:t>
            </w:r>
            <w:r w:rsidRPr="00340914">
              <w:rPr>
                <w:rFonts w:eastAsia="??" w:cs="Arial"/>
              </w:rPr>
              <w:t>any of the BS supported downlink operating band or more than 10 MHz above the highest frequency of</w:t>
            </w:r>
            <w:r w:rsidRPr="00340914">
              <w:rPr>
                <w:rFonts w:cs="Arial"/>
              </w:rPr>
              <w:t xml:space="preserve"> </w:t>
            </w:r>
            <w:r w:rsidRPr="00340914">
              <w:rPr>
                <w:rFonts w:eastAsia="??" w:cs="Arial"/>
              </w:rPr>
              <w:t>any of the BS supported downlink operating band shall not be excluded from the requirement. For BS capable of multiband operation, the exclusion applies for all supported operating bands.</w:t>
            </w:r>
            <w:r w:rsidRPr="00340914">
              <w:rPr>
                <w:rFonts w:cs="v3.8.0"/>
              </w:rPr>
              <w:t xml:space="preserve"> For BS capable of multi-band operation</w:t>
            </w:r>
            <w:r w:rsidRPr="00340914">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0A431452" w14:textId="77777777" w:rsidR="007B0696" w:rsidRPr="00340914" w:rsidRDefault="007B0696" w:rsidP="007B0696"/>
    <w:p w14:paraId="0A431453" w14:textId="77777777" w:rsidR="007B0696" w:rsidRPr="00340914" w:rsidRDefault="007B0696" w:rsidP="007B0696">
      <w:pPr>
        <w:rPr>
          <w:rFonts w:cs="v5.0.0"/>
        </w:rPr>
      </w:pPr>
      <w:r w:rsidRPr="00340914">
        <w:t xml:space="preserve">In addition </w:t>
      </w:r>
      <w:r w:rsidRPr="00340914">
        <w:rPr>
          <w:rFonts w:cs="v5.0.0"/>
        </w:rPr>
        <w:t>to the requirements in Table 7.7.1-1</w:t>
      </w:r>
      <w:r w:rsidRPr="00340914">
        <w:t xml:space="preserve">, the power of any spurious emission shall not exceed the levels specified for Protection of the E-UTRA FDD BS receiver of own or different BS in </w:t>
      </w:r>
      <w:r>
        <w:t>clause</w:t>
      </w:r>
      <w:r w:rsidRPr="00340914">
        <w:t xml:space="preserve"> 6.6.4.2 and for Co-existence with other systems in the same geographical area in </w:t>
      </w:r>
      <w:r>
        <w:t>clause</w:t>
      </w:r>
      <w:r w:rsidRPr="00340914">
        <w:t xml:space="preserve"> 6.6.4.3. </w:t>
      </w:r>
      <w:r w:rsidRPr="00340914">
        <w:rPr>
          <w:rFonts w:cs="v5.0.0"/>
        </w:rPr>
        <w:t xml:space="preserve">In addition, the co-existence requirements for co-located base stations specified in </w:t>
      </w:r>
      <w:r>
        <w:rPr>
          <w:rFonts w:cs="v5.0.0"/>
        </w:rPr>
        <w:t>clause</w:t>
      </w:r>
      <w:r w:rsidRPr="00340914">
        <w:rPr>
          <w:rFonts w:cs="v5.0.0"/>
        </w:rPr>
        <w:t xml:space="preserve"> 6.6.4.4 may also be applied.</w:t>
      </w:r>
    </w:p>
    <w:p w14:paraId="0A431454" w14:textId="77777777" w:rsidR="007B0696" w:rsidRPr="00340914" w:rsidRDefault="007B0696" w:rsidP="007B0696">
      <w:pPr>
        <w:pStyle w:val="Heading2"/>
      </w:pPr>
      <w:bookmarkStart w:id="3940" w:name="_Toc20997819"/>
      <w:bookmarkStart w:id="3941" w:name="_Toc29478498"/>
      <w:bookmarkStart w:id="3942" w:name="_Toc35933096"/>
      <w:bookmarkStart w:id="3943" w:name="_Toc35935384"/>
      <w:bookmarkStart w:id="3944" w:name="_Toc37162968"/>
      <w:bookmarkStart w:id="3945" w:name="_Toc37173296"/>
      <w:bookmarkStart w:id="3946" w:name="_Toc37173548"/>
      <w:bookmarkStart w:id="3947" w:name="_Toc44754104"/>
      <w:bookmarkStart w:id="3948" w:name="_Toc45825532"/>
      <w:bookmarkStart w:id="3949" w:name="_Toc45825784"/>
      <w:bookmarkStart w:id="3950" w:name="_Toc45826036"/>
      <w:bookmarkStart w:id="3951" w:name="_Toc45826288"/>
      <w:bookmarkStart w:id="3952" w:name="_Toc52466454"/>
      <w:bookmarkStart w:id="3953" w:name="_Toc66869439"/>
      <w:bookmarkStart w:id="3954" w:name="_Toc66872257"/>
      <w:bookmarkStart w:id="3955" w:name="_Toc75173414"/>
      <w:bookmarkStart w:id="3956" w:name="_Toc76497230"/>
      <w:bookmarkStart w:id="3957" w:name="_Toc82894031"/>
      <w:bookmarkStart w:id="3958" w:name="_Toc89684562"/>
      <w:bookmarkStart w:id="3959" w:name="_Toc98574703"/>
      <w:bookmarkStart w:id="3960" w:name="_Toc123306931"/>
      <w:bookmarkStart w:id="3961" w:name="_Toc123308076"/>
      <w:bookmarkStart w:id="3962" w:name="_Toc124187132"/>
      <w:bookmarkStart w:id="3963" w:name="_Toc130824937"/>
      <w:bookmarkStart w:id="3964" w:name="_Toc137388797"/>
      <w:bookmarkStart w:id="3965" w:name="_Toc137454343"/>
      <w:r w:rsidRPr="00340914">
        <w:t>7.8</w:t>
      </w:r>
      <w:r w:rsidRPr="00340914">
        <w:tab/>
        <w:t>Receiver intermodulation</w:t>
      </w:r>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p>
    <w:p w14:paraId="0A431455" w14:textId="77777777" w:rsidR="007B0696" w:rsidRPr="00340914" w:rsidRDefault="007B0696" w:rsidP="007B0696">
      <w:pPr>
        <w:rPr>
          <w:rFonts w:cs="v5.0.0"/>
        </w:rPr>
      </w:pPr>
      <w:r w:rsidRPr="00340914">
        <w:rPr>
          <w:rFonts w:cs="v5.0.0"/>
        </w:rPr>
        <w:t xml:space="preserve">Third and higher order mixing of the two interfering RF signals can produce an interfering signal in the band of the desired channel. </w:t>
      </w:r>
      <w:r w:rsidRPr="00340914">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340914">
        <w:rPr>
          <w:rFonts w:eastAsia="MS PGothic"/>
        </w:rPr>
        <w:t xml:space="preserve">Interfering signals shall be a CW signal and </w:t>
      </w:r>
      <w:r w:rsidRPr="00340914">
        <w:rPr>
          <w:rFonts w:eastAsia="MS PGothic" w:cs="v4.2.0"/>
        </w:rPr>
        <w:t xml:space="preserve">an </w:t>
      </w:r>
      <w:r w:rsidRPr="00340914">
        <w:rPr>
          <w:rFonts w:eastAsia="MS PGothic"/>
        </w:rPr>
        <w:t>E-UTRA signal as specified in Annex C</w:t>
      </w:r>
      <w:r w:rsidRPr="00340914">
        <w:rPr>
          <w:rFonts w:eastAsia="MS PGothic" w:cs="v4.2.0"/>
        </w:rPr>
        <w:t>.</w:t>
      </w:r>
    </w:p>
    <w:p w14:paraId="0A431456" w14:textId="77777777" w:rsidR="007B0696" w:rsidRPr="00340914" w:rsidRDefault="007B0696" w:rsidP="007B0696">
      <w:pPr>
        <w:pStyle w:val="Heading3"/>
      </w:pPr>
      <w:bookmarkStart w:id="3966" w:name="_Toc20997820"/>
      <w:bookmarkStart w:id="3967" w:name="_Toc29478499"/>
      <w:bookmarkStart w:id="3968" w:name="_Toc35933097"/>
      <w:bookmarkStart w:id="3969" w:name="_Toc35935385"/>
      <w:bookmarkStart w:id="3970" w:name="_Toc37162969"/>
      <w:bookmarkStart w:id="3971" w:name="_Toc37173297"/>
      <w:bookmarkStart w:id="3972" w:name="_Toc37173549"/>
      <w:bookmarkStart w:id="3973" w:name="_Toc44754105"/>
      <w:bookmarkStart w:id="3974" w:name="_Toc45825533"/>
      <w:bookmarkStart w:id="3975" w:name="_Toc45825785"/>
      <w:bookmarkStart w:id="3976" w:name="_Toc45826037"/>
      <w:bookmarkStart w:id="3977" w:name="_Toc45826289"/>
      <w:bookmarkStart w:id="3978" w:name="_Toc52466455"/>
      <w:bookmarkStart w:id="3979" w:name="_Toc66869440"/>
      <w:bookmarkStart w:id="3980" w:name="_Toc66872258"/>
      <w:bookmarkStart w:id="3981" w:name="_Toc75173415"/>
      <w:bookmarkStart w:id="3982" w:name="_Toc76497231"/>
      <w:bookmarkStart w:id="3983" w:name="_Toc82894032"/>
      <w:bookmarkStart w:id="3984" w:name="_Toc89684563"/>
      <w:bookmarkStart w:id="3985" w:name="_Toc98574704"/>
      <w:bookmarkStart w:id="3986" w:name="_Toc123306932"/>
      <w:bookmarkStart w:id="3987" w:name="_Toc123308077"/>
      <w:bookmarkStart w:id="3988" w:name="_Toc124187133"/>
      <w:bookmarkStart w:id="3989" w:name="_Toc130824938"/>
      <w:bookmarkStart w:id="3990" w:name="_Toc137388798"/>
      <w:bookmarkStart w:id="3991" w:name="_Toc137454344"/>
      <w:r w:rsidRPr="00340914">
        <w:t>7.8.1</w:t>
      </w:r>
      <w:r w:rsidRPr="00340914">
        <w:tab/>
        <w:t>Minimum requirement</w:t>
      </w:r>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p>
    <w:p w14:paraId="0A431457" w14:textId="77777777" w:rsidR="007B0696" w:rsidRPr="00340914" w:rsidRDefault="007B0696" w:rsidP="007B0696">
      <w:pPr>
        <w:rPr>
          <w:rFonts w:eastAsia="Osaka"/>
        </w:rPr>
      </w:pPr>
      <w:r w:rsidRPr="00340914">
        <w:t>For E-UTRA, the throughput</w:t>
      </w:r>
      <w:r w:rsidRPr="00340914">
        <w:rPr>
          <w:vertAlign w:val="subscript"/>
        </w:rPr>
        <w:t xml:space="preserve"> </w:t>
      </w:r>
      <w:r w:rsidRPr="00340914">
        <w:t>shall be ≥ 95% of the maximum throughput</w:t>
      </w:r>
      <w:r w:rsidRPr="00340914" w:rsidDel="00BE584A">
        <w:t xml:space="preserve"> </w:t>
      </w:r>
      <w:r w:rsidRPr="00340914">
        <w:t xml:space="preserve">of the reference measurement channel, with a wanted signal at the assigned channel frequency and two interfering signals coupled to the BS antenna input, with the conditions specified in Tables 7.8.1-1 and 7.8.1-2 for intermodulation performance and in Tables 7.8.1-3, </w:t>
      </w:r>
      <w:r w:rsidRPr="00340914">
        <w:rPr>
          <w:lang w:eastAsia="zh-CN"/>
        </w:rPr>
        <w:t>7.8.1-4, 7.8.1-5</w:t>
      </w:r>
      <w:r w:rsidRPr="00340914">
        <w:rPr>
          <w:rFonts w:hint="eastAsia"/>
          <w:lang w:eastAsia="zh-CN"/>
        </w:rPr>
        <w:t xml:space="preserve"> and 7.8.1-6</w:t>
      </w:r>
      <w:r w:rsidRPr="00340914">
        <w:rPr>
          <w:lang w:eastAsia="zh-CN"/>
        </w:rPr>
        <w:t xml:space="preserve"> </w:t>
      </w:r>
      <w:r w:rsidRPr="00340914">
        <w:t>for narrowband intermodulation performance.</w:t>
      </w:r>
      <w:r w:rsidRPr="00340914">
        <w:rPr>
          <w:rFonts w:hint="eastAsia"/>
          <w:lang w:eastAsia="zh-CN"/>
        </w:rPr>
        <w:t xml:space="preserve"> Narrowband intermodulation requirements are not applied for Band 46.</w:t>
      </w:r>
      <w:r w:rsidRPr="00340914">
        <w:t xml:space="preserve"> </w:t>
      </w:r>
      <w:r w:rsidRPr="00340914">
        <w:rPr>
          <w:rFonts w:eastAsia="Osaka"/>
        </w:rPr>
        <w:t>The reference measurement channel for the wanted signal is identified in Table 7.2.1-1</w:t>
      </w:r>
      <w:r w:rsidRPr="00340914">
        <w:rPr>
          <w:lang w:eastAsia="zh-CN"/>
        </w:rPr>
        <w:t>, Table 7.2.1-2</w:t>
      </w:r>
      <w:r w:rsidRPr="00340914">
        <w:rPr>
          <w:rFonts w:ascii="SimSun" w:hAnsi="SimSun"/>
          <w:lang w:eastAsia="zh-CN"/>
        </w:rPr>
        <w:t>,</w:t>
      </w:r>
      <w:r w:rsidRPr="00340914">
        <w:rPr>
          <w:lang w:eastAsia="zh-CN"/>
        </w:rPr>
        <w:t xml:space="preserve"> Table 7.2.1-3</w:t>
      </w:r>
      <w:r w:rsidRPr="00340914">
        <w:rPr>
          <w:rFonts w:hint="eastAsia"/>
          <w:lang w:eastAsia="zh-CN"/>
        </w:rPr>
        <w:t xml:space="preserve"> and Table 7.2.1-4</w:t>
      </w:r>
      <w:r w:rsidRPr="00340914">
        <w:rPr>
          <w:lang w:eastAsia="zh-CN"/>
        </w:rPr>
        <w:t xml:space="preserve"> f</w:t>
      </w:r>
      <w:r w:rsidRPr="00340914">
        <w:rPr>
          <w:rFonts w:eastAsia="Osaka"/>
        </w:rPr>
        <w:t>or each channel bandwidth and further specified in Annex A.</w:t>
      </w:r>
    </w:p>
    <w:p w14:paraId="0A431458" w14:textId="77777777" w:rsidR="007B0696" w:rsidRPr="00340914" w:rsidRDefault="007B0696" w:rsidP="007B0696">
      <w:pPr>
        <w:rPr>
          <w:rFonts w:eastAsia="Osaka"/>
        </w:rPr>
      </w:pPr>
      <w:r w:rsidRPr="00340914">
        <w:rPr>
          <w:rFonts w:hint="eastAsia"/>
          <w:lang w:eastAsia="zh-CN"/>
        </w:rPr>
        <w:t>For NB-IoT in-band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a</w:t>
      </w:r>
      <w:r w:rsidRPr="00340914">
        <w:t xml:space="preserve"> and 7.8.1-2 for intermodulation performance and in Tables 7.8.1-3</w:t>
      </w:r>
      <w:r w:rsidRPr="00340914">
        <w:rPr>
          <w:rFonts w:hint="eastAsia"/>
          <w:lang w:eastAsia="zh-CN"/>
        </w:rPr>
        <w:t>a</w:t>
      </w:r>
      <w:r w:rsidRPr="00340914">
        <w:rPr>
          <w:rFonts w:cs="v5.0.0"/>
          <w:lang w:eastAsia="zh-CN"/>
        </w:rPr>
        <w:t xml:space="preserve">, </w:t>
      </w:r>
      <w:r w:rsidRPr="00340914">
        <w:rPr>
          <w:rFonts w:cs="v5.0.0"/>
        </w:rPr>
        <w:t>7.8.1-4</w:t>
      </w:r>
      <w:r w:rsidRPr="00340914">
        <w:rPr>
          <w:rFonts w:cs="v5.0.0" w:hint="eastAsia"/>
          <w:lang w:eastAsia="zh-CN"/>
        </w:rPr>
        <w:t>a</w:t>
      </w:r>
      <w:r w:rsidRPr="00340914">
        <w:rPr>
          <w:rFonts w:cs="v5.0.0"/>
          <w:lang w:eastAsia="zh-CN"/>
        </w:rPr>
        <w:t xml:space="preserve">, </w:t>
      </w:r>
      <w:r w:rsidRPr="00340914">
        <w:rPr>
          <w:rFonts w:cs="v5.0.0"/>
        </w:rPr>
        <w:t>7.8.1-5</w:t>
      </w:r>
      <w:r w:rsidRPr="00340914">
        <w:rPr>
          <w:rFonts w:cs="v5.0.0" w:hint="eastAsia"/>
          <w:lang w:eastAsia="zh-CN"/>
        </w:rPr>
        <w:t>a</w:t>
      </w:r>
      <w:r w:rsidRPr="00340914">
        <w:rPr>
          <w:rFonts w:cs="v5.0.0"/>
          <w:lang w:eastAsia="zh-CN"/>
        </w:rPr>
        <w:t xml:space="preserve"> and </w:t>
      </w:r>
      <w:r w:rsidRPr="00340914">
        <w:rPr>
          <w:rFonts w:cs="v5.0.0"/>
        </w:rPr>
        <w:t>7.8.1-6</w:t>
      </w:r>
      <w:r w:rsidRPr="00340914">
        <w:rPr>
          <w:rFonts w:cs="v5.0.0" w:hint="eastAsia"/>
          <w:lang w:eastAsia="zh-CN"/>
        </w:rPr>
        <w:t>a</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c</w:t>
      </w:r>
      <w:r w:rsidRPr="00340914">
        <w:rPr>
          <w:rFonts w:hint="eastAsia"/>
          <w:lang w:eastAsia="zh-CN"/>
        </w:rPr>
        <w:t xml:space="preserve"> </w:t>
      </w:r>
      <w:r w:rsidRPr="00340914">
        <w:rPr>
          <w:rFonts w:eastAsia="Osaka"/>
        </w:rPr>
        <w:t>and further specified in Annex A.</w:t>
      </w:r>
    </w:p>
    <w:p w14:paraId="0A431459" w14:textId="77777777" w:rsidR="007B0696" w:rsidRPr="00340914" w:rsidRDefault="007B0696" w:rsidP="007B0696">
      <w:pPr>
        <w:rPr>
          <w:rFonts w:eastAsia="Osaka"/>
        </w:rPr>
      </w:pPr>
      <w:r w:rsidRPr="00340914">
        <w:rPr>
          <w:rFonts w:hint="eastAsia"/>
          <w:lang w:eastAsia="zh-CN"/>
        </w:rPr>
        <w:t>For NB-IoT guard 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b</w:t>
      </w:r>
      <w:r w:rsidRPr="00340914">
        <w:t xml:space="preserve"> and 7.8.1-2 for intermodulation performance and in Tables 7.8.1-3</w:t>
      </w:r>
      <w:r w:rsidRPr="00340914">
        <w:rPr>
          <w:rFonts w:hint="eastAsia"/>
          <w:lang w:eastAsia="zh-CN"/>
        </w:rPr>
        <w:t>b</w:t>
      </w:r>
      <w:r w:rsidRPr="00340914">
        <w:rPr>
          <w:rFonts w:cs="v5.0.0"/>
          <w:lang w:eastAsia="zh-CN"/>
        </w:rPr>
        <w:t xml:space="preserve">, </w:t>
      </w:r>
      <w:r w:rsidRPr="00340914">
        <w:rPr>
          <w:rFonts w:cs="v5.0.0"/>
        </w:rPr>
        <w:t>7.8.1-4</w:t>
      </w:r>
      <w:r w:rsidRPr="00340914">
        <w:rPr>
          <w:rFonts w:cs="v5.0.0" w:hint="eastAsia"/>
          <w:lang w:eastAsia="zh-CN"/>
        </w:rPr>
        <w:t>b</w:t>
      </w:r>
      <w:r w:rsidRPr="00340914">
        <w:rPr>
          <w:rFonts w:cs="v5.0.0"/>
          <w:lang w:eastAsia="zh-CN"/>
        </w:rPr>
        <w:t xml:space="preserve">, </w:t>
      </w:r>
      <w:r w:rsidRPr="00340914">
        <w:rPr>
          <w:rFonts w:cs="v5.0.0"/>
        </w:rPr>
        <w:t>7.8.1-5b</w:t>
      </w:r>
      <w:r w:rsidRPr="00340914">
        <w:rPr>
          <w:rFonts w:cs="v5.0.0"/>
          <w:lang w:eastAsia="zh-CN"/>
        </w:rPr>
        <w:t xml:space="preserve"> and </w:t>
      </w:r>
      <w:r w:rsidRPr="00340914">
        <w:rPr>
          <w:rFonts w:cs="v5.0.0"/>
        </w:rPr>
        <w:t>7.8.1-6b</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 xml:space="preserve">5c </w:t>
      </w:r>
      <w:r w:rsidRPr="00340914">
        <w:rPr>
          <w:rFonts w:eastAsia="Osaka"/>
        </w:rPr>
        <w:t>and further specified in Annex A.</w:t>
      </w:r>
    </w:p>
    <w:p w14:paraId="0A43145A" w14:textId="77777777" w:rsidR="007B0696" w:rsidRPr="00340914" w:rsidRDefault="007B0696" w:rsidP="007B0696">
      <w:pPr>
        <w:rPr>
          <w:lang w:eastAsia="zh-CN"/>
        </w:rPr>
      </w:pPr>
      <w:r w:rsidRPr="00340914">
        <w:rPr>
          <w:rFonts w:hint="eastAsia"/>
          <w:lang w:eastAsia="zh-CN"/>
        </w:rPr>
        <w:t>For NB-IoT standalone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c</w:t>
      </w:r>
      <w:r w:rsidRPr="00340914">
        <w:t xml:space="preserve"> and 7.8.1-2</w:t>
      </w:r>
      <w:r w:rsidRPr="00340914">
        <w:rPr>
          <w:rFonts w:hint="eastAsia"/>
          <w:lang w:eastAsia="zh-CN"/>
        </w:rPr>
        <w:t>a</w:t>
      </w:r>
      <w:r w:rsidRPr="00340914">
        <w:t xml:space="preserve"> for intermodulation performance and in Tables 7.8.1-3</w:t>
      </w:r>
      <w:r w:rsidRPr="00340914">
        <w:rPr>
          <w:rFonts w:hint="eastAsia"/>
          <w:lang w:eastAsia="zh-CN"/>
        </w:rPr>
        <w:t>c</w:t>
      </w:r>
      <w:r w:rsidRPr="00340914">
        <w:rPr>
          <w:rFonts w:cs="v5.0.0"/>
          <w:lang w:eastAsia="zh-CN"/>
        </w:rPr>
        <w:t xml:space="preserve">, </w:t>
      </w:r>
      <w:r w:rsidRPr="00340914">
        <w:rPr>
          <w:rFonts w:cs="v5.0.0"/>
        </w:rPr>
        <w:t>7.8.1-4</w:t>
      </w:r>
      <w:r w:rsidRPr="00340914">
        <w:rPr>
          <w:rFonts w:cs="v5.0.0" w:hint="eastAsia"/>
          <w:lang w:eastAsia="zh-CN"/>
        </w:rPr>
        <w:t>c</w:t>
      </w:r>
      <w:r w:rsidRPr="00340914">
        <w:rPr>
          <w:rFonts w:cs="v5.0.0"/>
          <w:lang w:eastAsia="zh-CN"/>
        </w:rPr>
        <w:t xml:space="preserve">, </w:t>
      </w:r>
      <w:r w:rsidRPr="00340914">
        <w:rPr>
          <w:rFonts w:cs="v5.0.0"/>
        </w:rPr>
        <w:t>7.8.1-5c</w:t>
      </w:r>
      <w:r w:rsidRPr="00340914">
        <w:rPr>
          <w:rFonts w:cs="v5.0.0"/>
          <w:lang w:eastAsia="zh-CN"/>
        </w:rPr>
        <w:t xml:space="preserve"> and </w:t>
      </w:r>
      <w:r w:rsidRPr="00340914">
        <w:rPr>
          <w:rFonts w:cs="v5.0.0"/>
        </w:rPr>
        <w:t>7.8.1-6</w:t>
      </w:r>
      <w:r w:rsidRPr="00340914">
        <w:rPr>
          <w:rFonts w:cs="v5.0.0" w:hint="eastAsia"/>
          <w:lang w:eastAsia="zh-CN"/>
        </w:rPr>
        <w:t>c</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 xml:space="preserve">a and </w:t>
      </w:r>
      <w:r w:rsidRPr="00340914">
        <w:rPr>
          <w:rFonts w:eastAsia="Osaka"/>
        </w:rPr>
        <w:t>7.2.1-</w:t>
      </w:r>
      <w:r w:rsidRPr="00340914">
        <w:rPr>
          <w:rFonts w:hint="eastAsia"/>
          <w:lang w:eastAsia="zh-CN"/>
        </w:rPr>
        <w:t xml:space="preserve">5c </w:t>
      </w:r>
      <w:r w:rsidRPr="00340914">
        <w:rPr>
          <w:rFonts w:eastAsia="Osaka"/>
        </w:rPr>
        <w:t>and further specified in Annex A.</w:t>
      </w:r>
    </w:p>
    <w:p w14:paraId="0A43145B" w14:textId="77777777" w:rsidR="007B0696" w:rsidRPr="00340914" w:rsidRDefault="007B0696" w:rsidP="007B0696">
      <w:pPr>
        <w:rPr>
          <w:rFonts w:eastAsia="Osaka"/>
        </w:rPr>
      </w:pPr>
      <w:r w:rsidRPr="00340914">
        <w:rPr>
          <w:rFonts w:eastAsia="Osaka"/>
        </w:rPr>
        <w:t xml:space="preserve">The receiver intermodulation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 xml:space="preserve">or Radio Bandwidth </w:t>
      </w:r>
      <w:r w:rsidRPr="00340914">
        <w:rPr>
          <w:rFonts w:hint="eastAsia"/>
          <w:lang w:eastAsia="zh-CN"/>
        </w:rPr>
        <w:t>edges</w:t>
      </w:r>
      <w:r w:rsidRPr="00340914">
        <w:rPr>
          <w:rFonts w:eastAsia="Osaka"/>
        </w:rPr>
        <w:t xml:space="preserve">. The interfering signal offset is defined relative to the Base Station RF Bandwidth edges </w:t>
      </w:r>
      <w:r w:rsidRPr="00340914">
        <w:rPr>
          <w:lang w:eastAsia="zh-CN"/>
        </w:rPr>
        <w:t xml:space="preserve">or Radio Bandwidth </w:t>
      </w:r>
      <w:r w:rsidRPr="00340914">
        <w:rPr>
          <w:rFonts w:eastAsia="Osaka"/>
        </w:rPr>
        <w:t>edges.</w:t>
      </w:r>
    </w:p>
    <w:p w14:paraId="0A43145C" w14:textId="77777777" w:rsidR="007B0696" w:rsidRPr="00340914" w:rsidRDefault="007B0696" w:rsidP="007B0696">
      <w:r w:rsidRPr="00340914">
        <w:t>For a BS operating in non-contiguous spectrum within any operating band, the narrowband intermodulation requirement applies in addition inside any sub-block gap in case the sub-block gap is at least as wide as the channel bandwidth of the E-UTRA interfering signal in Table 7.8.1-3. The interfering signal offset is defined relative to the sub-block edges inside the sub-block gap.</w:t>
      </w:r>
    </w:p>
    <w:p w14:paraId="0A43145D" w14:textId="77777777" w:rsidR="007B0696" w:rsidRPr="00340914" w:rsidRDefault="007B0696" w:rsidP="007B0696">
      <w:r w:rsidRPr="00340914">
        <w:t>For a BS capable of multi-band operation, the intermodulation requirement applies in addition inside any Inter RF Bandwidth gap, in case the gap size is at least twice as wide as the E-UTRA interfering signal centre frequency offset from the Base Station RF Bandwidth edge.</w:t>
      </w:r>
    </w:p>
    <w:p w14:paraId="0A43145E" w14:textId="77777777" w:rsidR="007B0696" w:rsidRPr="00340914" w:rsidRDefault="007B0696" w:rsidP="007B0696">
      <w:r w:rsidRPr="00340914">
        <w:t>For a BS capable of multi-band operation, the narrowband intermodulation requirement applies in addition inside any Inter RF Bandwidth gap in case the gap size is at least as wide as the E-UTRA interfering signal in Tables 7.8.1-3, 7.8.1-4 and 7.8.1-6. The interfering signal offset is defined relative to the Base Station RF Bandwidth edges inside the Inter RF Bandwidth gap.</w:t>
      </w:r>
    </w:p>
    <w:p w14:paraId="0A43145F" w14:textId="77777777" w:rsidR="007B0696" w:rsidRPr="00340914" w:rsidRDefault="007B0696" w:rsidP="007B0696">
      <w:pPr>
        <w:pStyle w:val="TH"/>
      </w:pPr>
      <w:r w:rsidRPr="00340914">
        <w:rPr>
          <w:rFonts w:eastAsia="Osaka"/>
        </w:rPr>
        <w:t xml:space="preserve">Table 7.8.1-1: </w:t>
      </w:r>
      <w:r w:rsidRPr="00340914">
        <w:t>Intermodulation performance requirement</w:t>
      </w:r>
      <w:r w:rsidRPr="00340914">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64" w14:textId="77777777" w:rsidTr="007B0696">
        <w:trPr>
          <w:jc w:val="center"/>
        </w:trPr>
        <w:tc>
          <w:tcPr>
            <w:tcW w:w="2049" w:type="dxa"/>
            <w:vAlign w:val="center"/>
          </w:tcPr>
          <w:p w14:paraId="0A431460" w14:textId="77777777" w:rsidR="007B0696" w:rsidRPr="00340914" w:rsidRDefault="007B0696" w:rsidP="007B0696">
            <w:pPr>
              <w:pStyle w:val="TAH"/>
              <w:rPr>
                <w:rFonts w:cs="Arial"/>
              </w:rPr>
            </w:pPr>
            <w:r w:rsidRPr="00340914">
              <w:rPr>
                <w:rFonts w:cs="Arial"/>
                <w:lang w:eastAsia="zh-CN"/>
              </w:rPr>
              <w:t>BS type</w:t>
            </w:r>
          </w:p>
        </w:tc>
        <w:tc>
          <w:tcPr>
            <w:tcW w:w="1995" w:type="dxa"/>
            <w:vAlign w:val="center"/>
          </w:tcPr>
          <w:p w14:paraId="0A431461" w14:textId="77777777" w:rsidR="007B0696" w:rsidRPr="00340914" w:rsidRDefault="007B0696" w:rsidP="007B0696">
            <w:pPr>
              <w:pStyle w:val="TAH"/>
              <w:rPr>
                <w:rFonts w:cs="Arial"/>
              </w:rPr>
            </w:pPr>
            <w:r w:rsidRPr="00340914">
              <w:rPr>
                <w:rFonts w:cs="Arial"/>
              </w:rPr>
              <w:t>Wanted signal mean power [dBm]</w:t>
            </w:r>
          </w:p>
        </w:tc>
        <w:tc>
          <w:tcPr>
            <w:tcW w:w="1985" w:type="dxa"/>
            <w:vAlign w:val="center"/>
          </w:tcPr>
          <w:p w14:paraId="0A431462" w14:textId="77777777" w:rsidR="007B0696" w:rsidRPr="00340914" w:rsidRDefault="007B0696" w:rsidP="007B0696">
            <w:pPr>
              <w:pStyle w:val="TAH"/>
              <w:rPr>
                <w:rFonts w:cs="Arial"/>
              </w:rPr>
            </w:pPr>
            <w:r w:rsidRPr="00340914">
              <w:rPr>
                <w:rFonts w:cs="Arial"/>
              </w:rPr>
              <w:t>Interfering signal mean power [dBm]</w:t>
            </w:r>
          </w:p>
        </w:tc>
        <w:tc>
          <w:tcPr>
            <w:tcW w:w="2628" w:type="dxa"/>
            <w:vAlign w:val="center"/>
          </w:tcPr>
          <w:p w14:paraId="0A43146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469" w14:textId="77777777" w:rsidTr="007B0696">
        <w:trPr>
          <w:jc w:val="center"/>
        </w:trPr>
        <w:tc>
          <w:tcPr>
            <w:tcW w:w="2049" w:type="dxa"/>
            <w:vAlign w:val="center"/>
          </w:tcPr>
          <w:p w14:paraId="0A431465" w14:textId="77777777" w:rsidR="007B0696" w:rsidRPr="00340914" w:rsidRDefault="007B0696" w:rsidP="007B0696">
            <w:pPr>
              <w:pStyle w:val="TAC"/>
              <w:rPr>
                <w:rFonts w:cs="Arial"/>
              </w:rPr>
            </w:pPr>
            <w:r w:rsidRPr="00340914">
              <w:rPr>
                <w:rFonts w:cs="Arial"/>
                <w:lang w:eastAsia="zh-CN"/>
              </w:rPr>
              <w:t>Wide Area BS</w:t>
            </w:r>
          </w:p>
        </w:tc>
        <w:tc>
          <w:tcPr>
            <w:tcW w:w="1995" w:type="dxa"/>
            <w:vAlign w:val="center"/>
          </w:tcPr>
          <w:p w14:paraId="0A4314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0A431467" w14:textId="77777777" w:rsidR="007B0696" w:rsidRPr="00340914" w:rsidRDefault="007B0696" w:rsidP="007B0696">
            <w:pPr>
              <w:pStyle w:val="TAC"/>
              <w:rPr>
                <w:rFonts w:cs="Arial"/>
              </w:rPr>
            </w:pPr>
            <w:r w:rsidRPr="00340914">
              <w:rPr>
                <w:rFonts w:cs="Arial"/>
              </w:rPr>
              <w:t>-52</w:t>
            </w:r>
          </w:p>
        </w:tc>
        <w:tc>
          <w:tcPr>
            <w:tcW w:w="2628" w:type="dxa"/>
            <w:vMerge w:val="restart"/>
            <w:shd w:val="clear" w:color="auto" w:fill="auto"/>
            <w:vAlign w:val="center"/>
          </w:tcPr>
          <w:p w14:paraId="0A431468" w14:textId="77777777" w:rsidR="007B0696" w:rsidRPr="00340914" w:rsidRDefault="007B0696" w:rsidP="007B0696">
            <w:pPr>
              <w:pStyle w:val="TAC"/>
              <w:rPr>
                <w:rFonts w:cs="Arial"/>
              </w:rPr>
            </w:pPr>
            <w:r w:rsidRPr="00340914">
              <w:rPr>
                <w:rFonts w:cs="Arial"/>
              </w:rPr>
              <w:t>See Table 7.8.1-2</w:t>
            </w:r>
          </w:p>
        </w:tc>
      </w:tr>
      <w:tr w:rsidR="007B0696" w:rsidRPr="00340914" w14:paraId="0A43146E" w14:textId="77777777" w:rsidTr="007B0696">
        <w:trPr>
          <w:jc w:val="center"/>
        </w:trPr>
        <w:tc>
          <w:tcPr>
            <w:tcW w:w="2049" w:type="dxa"/>
            <w:vAlign w:val="center"/>
          </w:tcPr>
          <w:p w14:paraId="0A43146A" w14:textId="77777777" w:rsidR="007B0696" w:rsidRPr="00340914" w:rsidRDefault="007B0696" w:rsidP="007B0696">
            <w:pPr>
              <w:pStyle w:val="TAC"/>
              <w:rPr>
                <w:rFonts w:cs="Arial"/>
                <w:lang w:eastAsia="zh-CN"/>
              </w:rPr>
            </w:pPr>
            <w:r w:rsidRPr="00340914">
              <w:rPr>
                <w:rFonts w:cs="Arial" w:hint="eastAsia"/>
                <w:lang w:eastAsia="zh-CN"/>
              </w:rPr>
              <w:t>Medium Range BS</w:t>
            </w:r>
          </w:p>
        </w:tc>
        <w:tc>
          <w:tcPr>
            <w:tcW w:w="1995" w:type="dxa"/>
            <w:vAlign w:val="center"/>
          </w:tcPr>
          <w:p w14:paraId="0A43146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0A43146C" w14:textId="77777777" w:rsidR="007B0696" w:rsidRPr="00340914" w:rsidRDefault="007B0696" w:rsidP="007B0696">
            <w:pPr>
              <w:pStyle w:val="TAC"/>
              <w:rPr>
                <w:rFonts w:cs="Arial"/>
              </w:rPr>
            </w:pPr>
            <w:r w:rsidRPr="00340914">
              <w:rPr>
                <w:rFonts w:cs="Arial"/>
                <w:lang w:eastAsia="zh-CN"/>
              </w:rPr>
              <w:t>-47</w:t>
            </w:r>
          </w:p>
        </w:tc>
        <w:tc>
          <w:tcPr>
            <w:tcW w:w="2628" w:type="dxa"/>
            <w:vMerge/>
            <w:shd w:val="clear" w:color="auto" w:fill="auto"/>
            <w:vAlign w:val="center"/>
          </w:tcPr>
          <w:p w14:paraId="0A43146D" w14:textId="77777777" w:rsidR="007B0696" w:rsidRPr="00340914" w:rsidRDefault="007B0696" w:rsidP="007B0696">
            <w:pPr>
              <w:pStyle w:val="TAC"/>
              <w:rPr>
                <w:rFonts w:cs="Arial"/>
              </w:rPr>
            </w:pPr>
          </w:p>
        </w:tc>
      </w:tr>
      <w:tr w:rsidR="007B0696" w:rsidRPr="00340914" w14:paraId="0A431473" w14:textId="77777777" w:rsidTr="007B0696">
        <w:trPr>
          <w:jc w:val="center"/>
        </w:trPr>
        <w:tc>
          <w:tcPr>
            <w:tcW w:w="2049" w:type="dxa"/>
            <w:vAlign w:val="center"/>
          </w:tcPr>
          <w:p w14:paraId="0A43146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6</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14:paraId="0A431471" w14:textId="77777777" w:rsidR="007B0696" w:rsidRPr="00340914" w:rsidRDefault="007B0696" w:rsidP="007B0696">
            <w:pPr>
              <w:pStyle w:val="TAC"/>
              <w:rPr>
                <w:rFonts w:cs="Arial"/>
              </w:rPr>
            </w:pPr>
            <w:r w:rsidRPr="00340914">
              <w:rPr>
                <w:rFonts w:cs="Arial"/>
                <w:lang w:eastAsia="zh-CN"/>
              </w:rPr>
              <w:t>-44</w:t>
            </w:r>
          </w:p>
        </w:tc>
        <w:tc>
          <w:tcPr>
            <w:tcW w:w="2628" w:type="dxa"/>
            <w:vMerge/>
            <w:shd w:val="clear" w:color="auto" w:fill="auto"/>
            <w:vAlign w:val="center"/>
          </w:tcPr>
          <w:p w14:paraId="0A431472" w14:textId="77777777" w:rsidR="007B0696" w:rsidRPr="00340914" w:rsidRDefault="007B0696" w:rsidP="007B0696">
            <w:pPr>
              <w:pStyle w:val="TAC"/>
              <w:rPr>
                <w:rFonts w:cs="Arial"/>
              </w:rPr>
            </w:pPr>
          </w:p>
        </w:tc>
      </w:tr>
      <w:tr w:rsidR="007B0696" w:rsidRPr="00340914" w14:paraId="0A431478" w14:textId="77777777" w:rsidTr="007B0696">
        <w:trPr>
          <w:jc w:val="center"/>
        </w:trPr>
        <w:tc>
          <w:tcPr>
            <w:tcW w:w="2049" w:type="dxa"/>
            <w:vAlign w:val="center"/>
          </w:tcPr>
          <w:p w14:paraId="0A431474" w14:textId="77777777" w:rsidR="007B0696" w:rsidRPr="00340914" w:rsidRDefault="007B0696" w:rsidP="007B0696">
            <w:pPr>
              <w:pStyle w:val="TAC"/>
              <w:rPr>
                <w:rFonts w:cs="Arial"/>
              </w:rPr>
            </w:pPr>
            <w:r w:rsidRPr="00340914">
              <w:rPr>
                <w:rFonts w:cs="Arial"/>
                <w:lang w:eastAsia="zh-CN"/>
              </w:rPr>
              <w:t>Home BS</w:t>
            </w:r>
          </w:p>
        </w:tc>
        <w:tc>
          <w:tcPr>
            <w:tcW w:w="1995" w:type="dxa"/>
            <w:vAlign w:val="center"/>
          </w:tcPr>
          <w:p w14:paraId="0A4314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14:paraId="0A431476" w14:textId="77777777" w:rsidR="007B0696" w:rsidRPr="00340914" w:rsidRDefault="007B0696" w:rsidP="007B0696">
            <w:pPr>
              <w:pStyle w:val="TAC"/>
              <w:rPr>
                <w:rFonts w:cs="Arial"/>
              </w:rPr>
            </w:pPr>
            <w:r w:rsidRPr="00340914">
              <w:rPr>
                <w:rFonts w:cs="Arial"/>
                <w:lang w:eastAsia="zh-CN"/>
              </w:rPr>
              <w:t>-36</w:t>
            </w:r>
          </w:p>
        </w:tc>
        <w:tc>
          <w:tcPr>
            <w:tcW w:w="2628" w:type="dxa"/>
            <w:vMerge/>
            <w:shd w:val="clear" w:color="auto" w:fill="auto"/>
            <w:vAlign w:val="center"/>
          </w:tcPr>
          <w:p w14:paraId="0A431477" w14:textId="77777777" w:rsidR="007B0696" w:rsidRPr="00340914" w:rsidRDefault="007B0696" w:rsidP="007B0696">
            <w:pPr>
              <w:pStyle w:val="TAC"/>
              <w:rPr>
                <w:rFonts w:cs="Arial"/>
              </w:rPr>
            </w:pPr>
          </w:p>
        </w:tc>
      </w:tr>
      <w:tr w:rsidR="007B0696" w:rsidRPr="00340914" w14:paraId="0A43147D" w14:textId="77777777" w:rsidTr="007B0696">
        <w:trPr>
          <w:jc w:val="center"/>
        </w:trPr>
        <w:tc>
          <w:tcPr>
            <w:tcW w:w="8657" w:type="dxa"/>
            <w:gridSpan w:val="4"/>
            <w:vAlign w:val="center"/>
          </w:tcPr>
          <w:p w14:paraId="0A431479" w14:textId="77777777" w:rsidR="007B0696" w:rsidRPr="00340914" w:rsidRDefault="007B0696" w:rsidP="007B0696">
            <w:pPr>
              <w:pStyle w:val="TAN"/>
              <w:rPr>
                <w:rFonts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0A43147A" w14:textId="77777777" w:rsidR="007B0696" w:rsidRPr="00340914" w:rsidRDefault="007B0696" w:rsidP="007B0696">
            <w:pPr>
              <w:pStyle w:val="TAN"/>
              <w:rPr>
                <w:rFonts w:eastAsia="SimSun"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7.2.1-4.</w:t>
            </w:r>
          </w:p>
          <w:p w14:paraId="0A43147B" w14:textId="77777777" w:rsidR="007B0696" w:rsidRPr="00340914" w:rsidRDefault="007B0696" w:rsidP="007B0696">
            <w:pPr>
              <w:pStyle w:val="TAN"/>
              <w:rPr>
                <w:rFonts w:eastAsia="SimSun" w:cs="Arial"/>
                <w:lang w:eastAsia="zh-CN"/>
              </w:rPr>
            </w:pPr>
            <w:r w:rsidRPr="00340914">
              <w:rPr>
                <w:rFonts w:cs="Arial"/>
                <w:lang w:eastAsia="zh-CN"/>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Arial"/>
              </w:rPr>
              <w:t>Table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cs="Arial"/>
                </w:rPr>
                <w:t>7.2.1</w:t>
              </w:r>
            </w:smartTag>
            <w:r w:rsidRPr="00340914">
              <w:rPr>
                <w:rFonts w:eastAsia="Osaka" w:cs="Arial"/>
              </w:rPr>
              <w:t>-</w:t>
            </w:r>
            <w:r w:rsidRPr="00340914">
              <w:rPr>
                <w:rFonts w:cs="Arial"/>
                <w:lang w:eastAsia="zh-CN"/>
              </w:rPr>
              <w:t>2</w:t>
            </w:r>
            <w:r w:rsidRPr="00340914">
              <w:rPr>
                <w:rFonts w:eastAsia="Osaka" w:cs="Arial"/>
              </w:rPr>
              <w:t>.</w:t>
            </w:r>
          </w:p>
          <w:p w14:paraId="0A43147C" w14:textId="77777777" w:rsidR="007B0696" w:rsidRPr="00340914" w:rsidRDefault="007B0696" w:rsidP="007B0696">
            <w:pPr>
              <w:pStyle w:val="TAN"/>
              <w:rPr>
                <w:rFonts w:cs="Arial"/>
              </w:rPr>
            </w:pPr>
            <w:r w:rsidRPr="00340914">
              <w:rPr>
                <w:rFonts w:cs="Arial"/>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SimSun" w:cs="Arial"/>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SimSun" w:cs="Arial"/>
                </w:rPr>
                <w:t>7.2</w:t>
              </w:r>
              <w:r w:rsidRPr="00340914">
                <w:rPr>
                  <w:rFonts w:cs="Arial"/>
                </w:rPr>
                <w:t>.1</w:t>
              </w:r>
            </w:smartTag>
            <w:r w:rsidRPr="00340914">
              <w:rPr>
                <w:rFonts w:cs="Arial"/>
              </w:rPr>
              <w:t>-3</w:t>
            </w:r>
            <w:r w:rsidRPr="00340914">
              <w:rPr>
                <w:rFonts w:eastAsia="SimSun" w:cs="Arial"/>
              </w:rPr>
              <w:t>.</w:t>
            </w:r>
          </w:p>
        </w:tc>
      </w:tr>
    </w:tbl>
    <w:p w14:paraId="0A43147E" w14:textId="77777777" w:rsidR="007B0696" w:rsidRPr="00340914" w:rsidRDefault="007B0696" w:rsidP="007B0696">
      <w:pPr>
        <w:rPr>
          <w:lang w:eastAsia="zh-CN"/>
        </w:rPr>
      </w:pPr>
    </w:p>
    <w:p w14:paraId="0A43147F" w14:textId="77777777" w:rsidR="007B0696" w:rsidRPr="00340914" w:rsidRDefault="007B0696" w:rsidP="007B0696">
      <w:pPr>
        <w:pStyle w:val="TH"/>
        <w:rPr>
          <w:rFonts w:eastAsia="Osaka"/>
        </w:rPr>
      </w:pPr>
      <w:r w:rsidRPr="00340914">
        <w:rPr>
          <w:rFonts w:eastAsia="Osaka"/>
        </w:rPr>
        <w:t>Ta</w:t>
      </w:r>
      <w:r w:rsidRPr="00340914">
        <w:t>ble 7.</w:t>
      </w:r>
      <w:r w:rsidRPr="00340914">
        <w:rPr>
          <w:rFonts w:hint="eastAsia"/>
          <w:lang w:eastAsia="zh-CN"/>
        </w:rPr>
        <w:t>8</w:t>
      </w:r>
      <w:r w:rsidRPr="00340914">
        <w:t>.1-1a: Intermodulation performance requirement</w:t>
      </w:r>
      <w:r w:rsidRPr="00340914">
        <w:rPr>
          <w:rFonts w:hint="eastAsia"/>
          <w:lang w:eastAsia="zh-CN"/>
        </w:rPr>
        <w:t xml:space="preserve"> for</w:t>
      </w:r>
      <w:r w:rsidRPr="00340914">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84" w14:textId="77777777" w:rsidTr="007B0696">
        <w:trPr>
          <w:jc w:val="center"/>
        </w:trPr>
        <w:tc>
          <w:tcPr>
            <w:tcW w:w="2049" w:type="dxa"/>
          </w:tcPr>
          <w:p w14:paraId="0A431480" w14:textId="77777777" w:rsidR="007B0696" w:rsidRPr="00340914" w:rsidRDefault="007B0696" w:rsidP="007B0696">
            <w:pPr>
              <w:pStyle w:val="TAH"/>
              <w:rPr>
                <w:rFonts w:cs="Arial"/>
                <w:lang w:eastAsia="ja-JP"/>
              </w:rPr>
            </w:pPr>
            <w:r w:rsidRPr="00340914">
              <w:rPr>
                <w:rFonts w:cs="Arial"/>
                <w:lang w:eastAsia="zh-CN"/>
              </w:rPr>
              <w:t>BS type</w:t>
            </w:r>
          </w:p>
        </w:tc>
        <w:tc>
          <w:tcPr>
            <w:tcW w:w="1995" w:type="dxa"/>
          </w:tcPr>
          <w:p w14:paraId="0A43148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0A43148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0A43148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89" w14:textId="77777777" w:rsidTr="007B0696">
        <w:trPr>
          <w:jc w:val="center"/>
        </w:trPr>
        <w:tc>
          <w:tcPr>
            <w:tcW w:w="2049" w:type="dxa"/>
            <w:vAlign w:val="center"/>
          </w:tcPr>
          <w:p w14:paraId="0A431485" w14:textId="77777777"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14:paraId="0A43148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87"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0A431488"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0A43148E" w14:textId="77777777" w:rsidTr="007B0696">
        <w:trPr>
          <w:jc w:val="center"/>
        </w:trPr>
        <w:tc>
          <w:tcPr>
            <w:tcW w:w="2049" w:type="dxa"/>
            <w:vAlign w:val="center"/>
          </w:tcPr>
          <w:p w14:paraId="0A43148A" w14:textId="77777777" w:rsidR="007B0696" w:rsidRPr="00340914" w:rsidRDefault="007B0696" w:rsidP="007B0696">
            <w:pPr>
              <w:pStyle w:val="TAC"/>
              <w:rPr>
                <w:rFonts w:cs="Arial"/>
                <w:lang w:eastAsia="zh-CN"/>
              </w:rPr>
            </w:pPr>
            <w:r w:rsidRPr="00340914">
              <w:rPr>
                <w:rFonts w:cs="Arial"/>
                <w:lang w:eastAsia="zh-CN"/>
              </w:rPr>
              <w:t>Medium Range BS</w:t>
            </w:r>
          </w:p>
        </w:tc>
        <w:tc>
          <w:tcPr>
            <w:tcW w:w="1995" w:type="dxa"/>
            <w:vAlign w:val="center"/>
          </w:tcPr>
          <w:p w14:paraId="0A43148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8C"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0A43148D" w14:textId="77777777" w:rsidR="007B0696" w:rsidRPr="00340914" w:rsidRDefault="007B0696" w:rsidP="007B0696">
            <w:pPr>
              <w:pStyle w:val="TAC"/>
              <w:rPr>
                <w:rFonts w:cs="Arial"/>
                <w:lang w:eastAsia="ja-JP"/>
              </w:rPr>
            </w:pPr>
          </w:p>
        </w:tc>
      </w:tr>
      <w:tr w:rsidR="007B0696" w:rsidRPr="00340914" w14:paraId="0A431493" w14:textId="77777777" w:rsidTr="007B0696">
        <w:trPr>
          <w:jc w:val="center"/>
        </w:trPr>
        <w:tc>
          <w:tcPr>
            <w:tcW w:w="2049" w:type="dxa"/>
            <w:vAlign w:val="center"/>
          </w:tcPr>
          <w:p w14:paraId="0A43148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9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91"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0A431492" w14:textId="77777777" w:rsidR="007B0696" w:rsidRPr="00340914" w:rsidRDefault="007B0696" w:rsidP="007B0696">
            <w:pPr>
              <w:pStyle w:val="TAC"/>
              <w:rPr>
                <w:rFonts w:cs="Arial"/>
                <w:lang w:eastAsia="ja-JP"/>
              </w:rPr>
            </w:pPr>
          </w:p>
        </w:tc>
      </w:tr>
      <w:tr w:rsidR="007B0696" w:rsidRPr="00340914" w14:paraId="0A431498" w14:textId="77777777" w:rsidTr="007B0696">
        <w:trPr>
          <w:jc w:val="center"/>
        </w:trPr>
        <w:tc>
          <w:tcPr>
            <w:tcW w:w="2049" w:type="dxa"/>
            <w:vAlign w:val="center"/>
          </w:tcPr>
          <w:p w14:paraId="0A431494" w14:textId="77777777"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14:paraId="0A4314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0A431496"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0A431497" w14:textId="77777777" w:rsidR="007B0696" w:rsidRPr="00340914" w:rsidRDefault="007B0696" w:rsidP="007B0696">
            <w:pPr>
              <w:pStyle w:val="TAC"/>
              <w:rPr>
                <w:rFonts w:cs="Arial"/>
                <w:lang w:eastAsia="ja-JP"/>
              </w:rPr>
            </w:pPr>
          </w:p>
        </w:tc>
      </w:tr>
      <w:tr w:rsidR="007B0696" w:rsidRPr="00340914" w14:paraId="0A43149D" w14:textId="77777777" w:rsidTr="007B0696">
        <w:trPr>
          <w:jc w:val="center"/>
        </w:trPr>
        <w:tc>
          <w:tcPr>
            <w:tcW w:w="8657" w:type="dxa"/>
            <w:gridSpan w:val="4"/>
            <w:vAlign w:val="center"/>
          </w:tcPr>
          <w:p w14:paraId="0A43149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9A"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9B"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9C"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9E" w14:textId="77777777" w:rsidR="007B0696" w:rsidRPr="00340914" w:rsidRDefault="007B0696" w:rsidP="007B0696"/>
    <w:p w14:paraId="0A43149F"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 xml:space="preserve">.1-1b: </w:t>
      </w:r>
      <w:r w:rsidRPr="00340914">
        <w:rPr>
          <w:rFonts w:cs="v5.0.0"/>
        </w:rPr>
        <w:t>Intermodulation performance requirement</w:t>
      </w:r>
      <w:r w:rsidRPr="00340914">
        <w:rPr>
          <w:rFonts w:cs="v5.0.0" w:hint="eastAsia"/>
          <w:lang w:eastAsia="zh-CN"/>
        </w:rPr>
        <w:t xml:space="preserve"> for</w:t>
      </w:r>
      <w:r w:rsidRPr="00340914">
        <w:rPr>
          <w:rFonts w:eastAsia="Osaka"/>
        </w:rPr>
        <w:t xml:space="preserve"> </w:t>
      </w:r>
      <w:r w:rsidRPr="00340914">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A4" w14:textId="77777777" w:rsidTr="007B0696">
        <w:trPr>
          <w:jc w:val="center"/>
        </w:trPr>
        <w:tc>
          <w:tcPr>
            <w:tcW w:w="2049" w:type="dxa"/>
          </w:tcPr>
          <w:p w14:paraId="0A4314A0" w14:textId="77777777" w:rsidR="007B0696" w:rsidRPr="00340914" w:rsidRDefault="007B0696" w:rsidP="007B0696">
            <w:pPr>
              <w:pStyle w:val="TAH"/>
              <w:rPr>
                <w:rFonts w:cs="Arial"/>
                <w:lang w:eastAsia="ja-JP"/>
              </w:rPr>
            </w:pPr>
            <w:r w:rsidRPr="00340914">
              <w:rPr>
                <w:rFonts w:cs="Arial"/>
                <w:lang w:eastAsia="zh-CN"/>
              </w:rPr>
              <w:t>BS type</w:t>
            </w:r>
          </w:p>
        </w:tc>
        <w:tc>
          <w:tcPr>
            <w:tcW w:w="1995" w:type="dxa"/>
          </w:tcPr>
          <w:p w14:paraId="0A4314A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0A4314A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0A4314A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A9" w14:textId="77777777" w:rsidTr="007B0696">
        <w:trPr>
          <w:jc w:val="center"/>
        </w:trPr>
        <w:tc>
          <w:tcPr>
            <w:tcW w:w="2049" w:type="dxa"/>
            <w:vAlign w:val="center"/>
          </w:tcPr>
          <w:p w14:paraId="0A4314A5" w14:textId="77777777"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14:paraId="0A4314A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A7"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0A4314A8"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0A4314AE" w14:textId="77777777" w:rsidTr="007B0696">
        <w:trPr>
          <w:jc w:val="center"/>
        </w:trPr>
        <w:tc>
          <w:tcPr>
            <w:tcW w:w="2049" w:type="dxa"/>
            <w:vAlign w:val="center"/>
          </w:tcPr>
          <w:p w14:paraId="0A4314AA" w14:textId="77777777" w:rsidR="007B0696" w:rsidRPr="00340914" w:rsidRDefault="007B0696" w:rsidP="007B0696">
            <w:pPr>
              <w:pStyle w:val="TAC"/>
              <w:rPr>
                <w:rFonts w:cs="Arial"/>
                <w:lang w:eastAsia="zh-CN"/>
              </w:rPr>
            </w:pPr>
            <w:r w:rsidRPr="00340914">
              <w:rPr>
                <w:rFonts w:cs="Arial"/>
                <w:lang w:eastAsia="zh-CN"/>
              </w:rPr>
              <w:t>Medium Area BS</w:t>
            </w:r>
          </w:p>
        </w:tc>
        <w:tc>
          <w:tcPr>
            <w:tcW w:w="1995" w:type="dxa"/>
            <w:vAlign w:val="center"/>
          </w:tcPr>
          <w:p w14:paraId="0A4314A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AC"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0A4314AD" w14:textId="77777777" w:rsidR="007B0696" w:rsidRPr="00340914" w:rsidRDefault="007B0696" w:rsidP="007B0696">
            <w:pPr>
              <w:pStyle w:val="TAC"/>
              <w:rPr>
                <w:rFonts w:cs="Arial"/>
                <w:lang w:eastAsia="ja-JP"/>
              </w:rPr>
            </w:pPr>
          </w:p>
        </w:tc>
      </w:tr>
      <w:tr w:rsidR="007B0696" w:rsidRPr="00340914" w14:paraId="0A4314B3" w14:textId="77777777" w:rsidTr="007B0696">
        <w:trPr>
          <w:jc w:val="center"/>
        </w:trPr>
        <w:tc>
          <w:tcPr>
            <w:tcW w:w="2049" w:type="dxa"/>
            <w:vAlign w:val="center"/>
          </w:tcPr>
          <w:p w14:paraId="0A4314A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B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B1"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0A4314B2" w14:textId="77777777" w:rsidR="007B0696" w:rsidRPr="00340914" w:rsidRDefault="007B0696" w:rsidP="007B0696">
            <w:pPr>
              <w:pStyle w:val="TAC"/>
              <w:rPr>
                <w:rFonts w:cs="Arial"/>
                <w:lang w:eastAsia="ja-JP"/>
              </w:rPr>
            </w:pPr>
          </w:p>
        </w:tc>
      </w:tr>
      <w:tr w:rsidR="007B0696" w:rsidRPr="00340914" w14:paraId="0A4314B8" w14:textId="77777777" w:rsidTr="007B0696">
        <w:trPr>
          <w:jc w:val="center"/>
        </w:trPr>
        <w:tc>
          <w:tcPr>
            <w:tcW w:w="2049" w:type="dxa"/>
            <w:vAlign w:val="center"/>
          </w:tcPr>
          <w:p w14:paraId="0A4314B4" w14:textId="77777777"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14:paraId="0A4314B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0A4314B6"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0A4314B7" w14:textId="77777777" w:rsidR="007B0696" w:rsidRPr="00340914" w:rsidRDefault="007B0696" w:rsidP="007B0696">
            <w:pPr>
              <w:pStyle w:val="TAC"/>
              <w:rPr>
                <w:rFonts w:cs="Arial"/>
                <w:lang w:eastAsia="ja-JP"/>
              </w:rPr>
            </w:pPr>
          </w:p>
        </w:tc>
      </w:tr>
      <w:tr w:rsidR="007B0696" w:rsidRPr="00340914" w14:paraId="0A4314BD" w14:textId="77777777" w:rsidTr="007B0696">
        <w:trPr>
          <w:jc w:val="center"/>
        </w:trPr>
        <w:tc>
          <w:tcPr>
            <w:tcW w:w="8657" w:type="dxa"/>
            <w:gridSpan w:val="4"/>
            <w:vAlign w:val="center"/>
          </w:tcPr>
          <w:p w14:paraId="0A4314B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BA"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BB"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B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BE" w14:textId="77777777" w:rsidR="007B0696" w:rsidRPr="00340914" w:rsidRDefault="007B0696" w:rsidP="007B0696"/>
    <w:p w14:paraId="0A4314BF" w14:textId="77777777" w:rsidR="007B0696" w:rsidRPr="00340914" w:rsidRDefault="007B0696" w:rsidP="007B0696">
      <w:pPr>
        <w:pStyle w:val="TH"/>
        <w:rPr>
          <w:rFonts w:eastAsia="Osaka"/>
        </w:rPr>
      </w:pPr>
      <w:r w:rsidRPr="00340914">
        <w:rPr>
          <w:rFonts w:eastAsia="Osaka"/>
        </w:rPr>
        <w:t>T</w:t>
      </w:r>
      <w:r w:rsidRPr="00340914">
        <w:t>able 7.</w:t>
      </w:r>
      <w:r w:rsidRPr="00340914">
        <w:rPr>
          <w:rFonts w:hint="eastAsia"/>
          <w:lang w:eastAsia="zh-CN"/>
        </w:rPr>
        <w:t>8</w:t>
      </w:r>
      <w:r w:rsidRPr="00340914">
        <w:t>.1-1c: Intermodulation performance requirement</w:t>
      </w:r>
      <w:r w:rsidRPr="00340914">
        <w:rPr>
          <w:rFonts w:hint="eastAsia"/>
          <w:lang w:eastAsia="zh-CN"/>
        </w:rPr>
        <w:t xml:space="preserve"> for</w:t>
      </w:r>
      <w:r w:rsidRPr="00340914">
        <w:rPr>
          <w:rFonts w:eastAsia="Osaka"/>
        </w:rPr>
        <w:t xml:space="preserve">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7"/>
        <w:gridCol w:w="1467"/>
        <w:gridCol w:w="1732"/>
        <w:gridCol w:w="1370"/>
        <w:gridCol w:w="2203"/>
      </w:tblGrid>
      <w:tr w:rsidR="007B0696" w:rsidRPr="00340914" w14:paraId="0A4314C6" w14:textId="77777777" w:rsidTr="007B0696">
        <w:trPr>
          <w:jc w:val="center"/>
        </w:trPr>
        <w:tc>
          <w:tcPr>
            <w:tcW w:w="1437" w:type="dxa"/>
          </w:tcPr>
          <w:p w14:paraId="0A4314C0" w14:textId="77777777" w:rsidR="007B0696" w:rsidRPr="00340914" w:rsidRDefault="007B0696" w:rsidP="007B0696">
            <w:pPr>
              <w:pStyle w:val="TAH"/>
              <w:rPr>
                <w:rFonts w:cs="Arial"/>
                <w:lang w:val="it-IT" w:eastAsia="ja-JP"/>
              </w:rPr>
            </w:pPr>
          </w:p>
        </w:tc>
        <w:tc>
          <w:tcPr>
            <w:tcW w:w="1467" w:type="dxa"/>
            <w:shd w:val="clear" w:color="auto" w:fill="auto"/>
          </w:tcPr>
          <w:p w14:paraId="0A4314C1" w14:textId="77777777" w:rsidR="007B0696" w:rsidRPr="00340914" w:rsidRDefault="007B0696" w:rsidP="007B0696">
            <w:pPr>
              <w:pStyle w:val="TAH"/>
              <w:rPr>
                <w:rFonts w:cs="Arial"/>
                <w:lang w:val="it-IT" w:eastAsia="ja-JP"/>
              </w:rPr>
            </w:pPr>
            <w:r w:rsidRPr="00340914">
              <w:rPr>
                <w:rFonts w:cs="Arial"/>
                <w:lang w:val="it-IT" w:eastAsia="ja-JP"/>
              </w:rPr>
              <w:t>NB-IoT</w:t>
            </w:r>
          </w:p>
          <w:p w14:paraId="0A4314C2"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732" w:type="dxa"/>
          </w:tcPr>
          <w:p w14:paraId="0A4314C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370" w:type="dxa"/>
          </w:tcPr>
          <w:p w14:paraId="0A4314C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203" w:type="dxa"/>
          </w:tcPr>
          <w:p w14:paraId="0A4314C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CC" w14:textId="77777777" w:rsidTr="007B0696">
        <w:trPr>
          <w:jc w:val="center"/>
        </w:trPr>
        <w:tc>
          <w:tcPr>
            <w:tcW w:w="1437" w:type="dxa"/>
          </w:tcPr>
          <w:p w14:paraId="0A4314C7" w14:textId="77777777" w:rsidR="007B0696" w:rsidRPr="00340914" w:rsidRDefault="007B0696" w:rsidP="007B0696">
            <w:pPr>
              <w:pStyle w:val="TAC"/>
              <w:rPr>
                <w:rFonts w:cs="Arial"/>
                <w:lang w:eastAsia="ja-JP"/>
              </w:rPr>
            </w:pPr>
            <w:r w:rsidRPr="00340914">
              <w:rPr>
                <w:rFonts w:cs="Arial"/>
                <w:lang w:eastAsia="ja-JP"/>
              </w:rPr>
              <w:t>Wide Area BS</w:t>
            </w:r>
          </w:p>
        </w:tc>
        <w:tc>
          <w:tcPr>
            <w:tcW w:w="1467" w:type="dxa"/>
            <w:vAlign w:val="center"/>
          </w:tcPr>
          <w:p w14:paraId="0A4314C8"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w:t>
            </w:r>
            <w:r w:rsidRPr="00340914">
              <w:rPr>
                <w:rFonts w:cs="Arial" w:hint="eastAsia"/>
                <w:lang w:eastAsia="zh-CN"/>
              </w:rPr>
              <w:t>6</w:t>
            </w:r>
            <w:r w:rsidRPr="00340914">
              <w:rPr>
                <w:rFonts w:cs="Arial"/>
                <w:lang w:eastAsia="ja-JP"/>
              </w:rPr>
              <w:t xml:space="preserve"> dB*</w:t>
            </w:r>
          </w:p>
        </w:tc>
        <w:tc>
          <w:tcPr>
            <w:tcW w:w="1370" w:type="dxa"/>
            <w:vAlign w:val="center"/>
          </w:tcPr>
          <w:p w14:paraId="0A4314CA"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52</w:t>
            </w:r>
          </w:p>
        </w:tc>
        <w:tc>
          <w:tcPr>
            <w:tcW w:w="2203" w:type="dxa"/>
            <w:vMerge w:val="restart"/>
            <w:shd w:val="clear" w:color="auto" w:fill="auto"/>
            <w:vAlign w:val="center"/>
          </w:tcPr>
          <w:p w14:paraId="0A4314CB" w14:textId="77777777" w:rsidR="007B0696" w:rsidRPr="00340914" w:rsidRDefault="007B0696" w:rsidP="007B0696">
            <w:pPr>
              <w:pStyle w:val="TAC"/>
              <w:rPr>
                <w:rFonts w:cs="Arial"/>
                <w:lang w:eastAsia="ja-JP"/>
              </w:rPr>
            </w:pPr>
            <w:r w:rsidRPr="00340914">
              <w:rPr>
                <w:rFonts w:cs="Arial"/>
                <w:lang w:eastAsia="ja-JP"/>
              </w:rPr>
              <w:t>See Table 7.</w:t>
            </w:r>
            <w:r w:rsidRPr="00340914">
              <w:rPr>
                <w:rFonts w:cs="Arial" w:hint="eastAsia"/>
                <w:lang w:eastAsia="zh-CN"/>
              </w:rPr>
              <w:t>8</w:t>
            </w:r>
            <w:r w:rsidRPr="00340914">
              <w:rPr>
                <w:rFonts w:cs="Arial"/>
                <w:lang w:eastAsia="ja-JP"/>
              </w:rPr>
              <w:t>.1-2a</w:t>
            </w:r>
          </w:p>
        </w:tc>
      </w:tr>
      <w:tr w:rsidR="007B0696" w:rsidRPr="00340914" w14:paraId="0A4314D2" w14:textId="77777777" w:rsidTr="007B0696">
        <w:trPr>
          <w:jc w:val="center"/>
        </w:trPr>
        <w:tc>
          <w:tcPr>
            <w:tcW w:w="1437" w:type="dxa"/>
            <w:vAlign w:val="center"/>
          </w:tcPr>
          <w:p w14:paraId="0A4314CD" w14:textId="77777777" w:rsidR="007B0696" w:rsidRPr="00340914" w:rsidRDefault="007B0696" w:rsidP="007B0696">
            <w:pPr>
              <w:pStyle w:val="TAC"/>
              <w:rPr>
                <w:rFonts w:cs="Arial"/>
                <w:lang w:eastAsia="ja-JP"/>
              </w:rPr>
            </w:pPr>
            <w:r w:rsidRPr="00340914">
              <w:rPr>
                <w:rFonts w:cs="Arial"/>
                <w:lang w:eastAsia="zh-CN"/>
              </w:rPr>
              <w:t>Medium Area BS</w:t>
            </w:r>
          </w:p>
        </w:tc>
        <w:tc>
          <w:tcPr>
            <w:tcW w:w="1467" w:type="dxa"/>
            <w:vAlign w:val="center"/>
          </w:tcPr>
          <w:p w14:paraId="0A4314CE"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C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0A4314D0" w14:textId="77777777" w:rsidR="007B0696" w:rsidRPr="00340914" w:rsidRDefault="007B0696" w:rsidP="007B0696">
            <w:pPr>
              <w:pStyle w:val="TAC"/>
              <w:rPr>
                <w:rFonts w:cs="Arial"/>
                <w:lang w:eastAsia="ja-JP"/>
              </w:rPr>
            </w:pPr>
            <w:r w:rsidRPr="00340914">
              <w:rPr>
                <w:rFonts w:cs="Arial"/>
                <w:lang w:eastAsia="ja-JP"/>
              </w:rPr>
              <w:t>-47</w:t>
            </w:r>
          </w:p>
        </w:tc>
        <w:tc>
          <w:tcPr>
            <w:tcW w:w="2203" w:type="dxa"/>
            <w:vMerge/>
            <w:shd w:val="clear" w:color="auto" w:fill="auto"/>
            <w:vAlign w:val="center"/>
          </w:tcPr>
          <w:p w14:paraId="0A4314D1" w14:textId="77777777" w:rsidR="007B0696" w:rsidRPr="00340914" w:rsidRDefault="007B0696" w:rsidP="007B0696">
            <w:pPr>
              <w:pStyle w:val="TAC"/>
              <w:rPr>
                <w:rFonts w:cs="Arial"/>
                <w:lang w:eastAsia="ja-JP"/>
              </w:rPr>
            </w:pPr>
          </w:p>
        </w:tc>
      </w:tr>
      <w:tr w:rsidR="007B0696" w:rsidRPr="00340914" w14:paraId="0A4314D8" w14:textId="77777777" w:rsidTr="007B0696">
        <w:trPr>
          <w:jc w:val="center"/>
        </w:trPr>
        <w:tc>
          <w:tcPr>
            <w:tcW w:w="1437" w:type="dxa"/>
            <w:vAlign w:val="center"/>
          </w:tcPr>
          <w:p w14:paraId="0A4314D3" w14:textId="77777777" w:rsidR="007B0696" w:rsidRPr="00340914" w:rsidRDefault="007B0696" w:rsidP="007B0696">
            <w:pPr>
              <w:pStyle w:val="TAC"/>
              <w:rPr>
                <w:rFonts w:cs="Arial"/>
                <w:lang w:eastAsia="ja-JP"/>
              </w:rPr>
            </w:pPr>
            <w:r w:rsidRPr="00340914">
              <w:rPr>
                <w:rFonts w:cs="Arial"/>
                <w:lang w:eastAsia="zh-CN"/>
              </w:rPr>
              <w:t>Local Area BS</w:t>
            </w:r>
          </w:p>
        </w:tc>
        <w:tc>
          <w:tcPr>
            <w:tcW w:w="1467" w:type="dxa"/>
            <w:vAlign w:val="center"/>
          </w:tcPr>
          <w:p w14:paraId="0A4314D4"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D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0A4314D6" w14:textId="77777777" w:rsidR="007B0696" w:rsidRPr="00340914" w:rsidRDefault="007B0696" w:rsidP="007B0696">
            <w:pPr>
              <w:pStyle w:val="TAC"/>
              <w:rPr>
                <w:rFonts w:cs="Arial"/>
                <w:lang w:eastAsia="ja-JP"/>
              </w:rPr>
            </w:pPr>
            <w:r w:rsidRPr="00340914">
              <w:rPr>
                <w:rFonts w:cs="Arial"/>
                <w:lang w:eastAsia="ja-JP"/>
              </w:rPr>
              <w:t>-44</w:t>
            </w:r>
          </w:p>
        </w:tc>
        <w:tc>
          <w:tcPr>
            <w:tcW w:w="2203" w:type="dxa"/>
            <w:vMerge/>
            <w:shd w:val="clear" w:color="auto" w:fill="auto"/>
            <w:vAlign w:val="center"/>
          </w:tcPr>
          <w:p w14:paraId="0A4314D7" w14:textId="77777777" w:rsidR="007B0696" w:rsidRPr="00340914" w:rsidRDefault="007B0696" w:rsidP="007B0696">
            <w:pPr>
              <w:pStyle w:val="TAC"/>
              <w:rPr>
                <w:rFonts w:cs="Arial"/>
                <w:lang w:eastAsia="ja-JP"/>
              </w:rPr>
            </w:pPr>
          </w:p>
        </w:tc>
      </w:tr>
      <w:tr w:rsidR="007B0696" w:rsidRPr="00340914" w14:paraId="0A4314DE" w14:textId="77777777" w:rsidTr="007B0696">
        <w:trPr>
          <w:jc w:val="center"/>
        </w:trPr>
        <w:tc>
          <w:tcPr>
            <w:tcW w:w="1437" w:type="dxa"/>
            <w:vAlign w:val="center"/>
          </w:tcPr>
          <w:p w14:paraId="0A4314D9" w14:textId="77777777" w:rsidR="007B0696" w:rsidRPr="00340914" w:rsidRDefault="007B0696" w:rsidP="007B0696">
            <w:pPr>
              <w:pStyle w:val="TAC"/>
              <w:rPr>
                <w:rFonts w:cs="Arial"/>
                <w:lang w:eastAsia="ja-JP"/>
              </w:rPr>
            </w:pPr>
            <w:r w:rsidRPr="00340914">
              <w:rPr>
                <w:rFonts w:cs="Arial"/>
                <w:lang w:eastAsia="zh-CN"/>
              </w:rPr>
              <w:t>Home BS</w:t>
            </w:r>
          </w:p>
        </w:tc>
        <w:tc>
          <w:tcPr>
            <w:tcW w:w="1467" w:type="dxa"/>
            <w:vAlign w:val="center"/>
          </w:tcPr>
          <w:p w14:paraId="0A4314DA"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370" w:type="dxa"/>
            <w:vAlign w:val="center"/>
          </w:tcPr>
          <w:p w14:paraId="0A4314DC" w14:textId="77777777" w:rsidR="007B0696" w:rsidRPr="00340914" w:rsidRDefault="007B0696" w:rsidP="007B0696">
            <w:pPr>
              <w:pStyle w:val="TAC"/>
              <w:rPr>
                <w:rFonts w:cs="Arial"/>
                <w:lang w:eastAsia="ja-JP"/>
              </w:rPr>
            </w:pPr>
            <w:r w:rsidRPr="00340914">
              <w:rPr>
                <w:rFonts w:cs="Arial"/>
                <w:lang w:eastAsia="ja-JP"/>
              </w:rPr>
              <w:t>-36</w:t>
            </w:r>
          </w:p>
        </w:tc>
        <w:tc>
          <w:tcPr>
            <w:tcW w:w="2203" w:type="dxa"/>
            <w:vMerge/>
            <w:shd w:val="clear" w:color="auto" w:fill="auto"/>
            <w:vAlign w:val="center"/>
          </w:tcPr>
          <w:p w14:paraId="0A4314DD" w14:textId="77777777" w:rsidR="007B0696" w:rsidRPr="00340914" w:rsidRDefault="007B0696" w:rsidP="007B0696">
            <w:pPr>
              <w:pStyle w:val="TAC"/>
              <w:rPr>
                <w:rFonts w:cs="Arial"/>
                <w:lang w:eastAsia="ja-JP"/>
              </w:rPr>
            </w:pPr>
          </w:p>
        </w:tc>
      </w:tr>
      <w:tr w:rsidR="007B0696" w:rsidRPr="00340914" w14:paraId="0A4314E3" w14:textId="77777777" w:rsidTr="007B0696">
        <w:trPr>
          <w:jc w:val="center"/>
        </w:trPr>
        <w:tc>
          <w:tcPr>
            <w:tcW w:w="8209" w:type="dxa"/>
            <w:gridSpan w:val="5"/>
          </w:tcPr>
          <w:p w14:paraId="0A4314DF"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E0"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E1"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E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E4" w14:textId="77777777" w:rsidR="007B0696" w:rsidRPr="00340914" w:rsidRDefault="007B0696" w:rsidP="007B0696"/>
    <w:p w14:paraId="0A4314E5" w14:textId="77777777" w:rsidR="007B0696" w:rsidRPr="00340914" w:rsidRDefault="007B0696" w:rsidP="007B0696">
      <w:pPr>
        <w:pStyle w:val="TH"/>
      </w:pPr>
      <w:r w:rsidRPr="00340914">
        <w:rPr>
          <w:rFonts w:eastAsia="Osaka"/>
        </w:rPr>
        <w:t xml:space="preserve">Table 7.8.1-2: Interfering signal for </w:t>
      </w:r>
      <w:r w:rsidRPr="00340914">
        <w:t>Intermodulation performance requirement</w:t>
      </w:r>
      <w:r w:rsidRPr="00340914">
        <w:rPr>
          <w:lang w:val="en-US"/>
        </w:rPr>
        <w:t xml:space="preserve"> </w:t>
      </w:r>
      <w:r w:rsidRPr="00340914">
        <w:t xml:space="preserve">for </w:t>
      </w:r>
      <w:r w:rsidRPr="00340914">
        <w:rPr>
          <w:rFonts w:cs="v5.0.0"/>
        </w:rPr>
        <w:t>E-UTRA or E-UTRA with NB-IoT in-band</w:t>
      </w:r>
      <w:r w:rsidRPr="00340914">
        <w:rPr>
          <w:rFonts w:cs="v5.0.0" w:hint="eastAsia"/>
          <w:lang w:eastAsia="zh-CN"/>
        </w:rPr>
        <w:t>/</w:t>
      </w:r>
      <w:r w:rsidRPr="00340914">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0A4314EA" w14:textId="77777777" w:rsidTr="007B0696">
        <w:trPr>
          <w:jc w:val="center"/>
        </w:trPr>
        <w:tc>
          <w:tcPr>
            <w:tcW w:w="1467" w:type="dxa"/>
            <w:shd w:val="clear" w:color="auto" w:fill="auto"/>
            <w:vAlign w:val="center"/>
          </w:tcPr>
          <w:p w14:paraId="0A4314E6" w14:textId="77777777" w:rsidR="007B0696" w:rsidRPr="00340914" w:rsidRDefault="007B0696" w:rsidP="007B0696">
            <w:pPr>
              <w:pStyle w:val="TAH"/>
              <w:rPr>
                <w:rFonts w:cs="Arial"/>
              </w:rPr>
            </w:pPr>
            <w:r w:rsidRPr="00340914">
              <w:rPr>
                <w:rFonts w:cs="Arial"/>
              </w:rPr>
              <w:t>E-UTRA</w:t>
            </w:r>
          </w:p>
          <w:p w14:paraId="0A4314E7"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07" w:type="dxa"/>
            <w:vAlign w:val="center"/>
          </w:tcPr>
          <w:p w14:paraId="0A4314E8" w14:textId="77777777" w:rsidR="007B0696" w:rsidRPr="00340914" w:rsidRDefault="007B0696" w:rsidP="007B0696">
            <w:pPr>
              <w:pStyle w:val="TAH"/>
              <w:rPr>
                <w:rFonts w:cs="Arial"/>
              </w:rPr>
            </w:pPr>
            <w:r w:rsidRPr="00340914">
              <w:rPr>
                <w:rFonts w:cs="Arial"/>
              </w:rPr>
              <w:t xml:space="preserve">Interfering signal centre frequency offset from the </w:t>
            </w:r>
            <w:r w:rsidRPr="00340914">
              <w:rPr>
                <w:rFonts w:eastAsia="SimSun" w:cs="Arial"/>
              </w:rPr>
              <w:t>lower/upper</w:t>
            </w:r>
            <w:r w:rsidRPr="00340914">
              <w:rPr>
                <w:rFonts w:cs="Arial"/>
              </w:rPr>
              <w:t xml:space="preserve"> Base Station RF Bandwidth edge [MHz]</w:t>
            </w:r>
          </w:p>
        </w:tc>
        <w:tc>
          <w:tcPr>
            <w:tcW w:w="2503" w:type="dxa"/>
            <w:vAlign w:val="center"/>
          </w:tcPr>
          <w:p w14:paraId="0A4314E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4EE" w14:textId="77777777" w:rsidTr="007B0696">
        <w:trPr>
          <w:jc w:val="center"/>
        </w:trPr>
        <w:tc>
          <w:tcPr>
            <w:tcW w:w="1467" w:type="dxa"/>
            <w:vMerge w:val="restart"/>
            <w:vAlign w:val="center"/>
          </w:tcPr>
          <w:p w14:paraId="0A4314EB" w14:textId="77777777" w:rsidR="007B0696" w:rsidRPr="00340914" w:rsidRDefault="007B0696" w:rsidP="007B0696">
            <w:pPr>
              <w:pStyle w:val="TAC"/>
              <w:rPr>
                <w:rFonts w:cs="Arial"/>
              </w:rPr>
            </w:pPr>
            <w:r w:rsidRPr="00340914">
              <w:rPr>
                <w:rFonts w:cs="Arial"/>
              </w:rPr>
              <w:t>3</w:t>
            </w:r>
          </w:p>
        </w:tc>
        <w:tc>
          <w:tcPr>
            <w:tcW w:w="1907" w:type="dxa"/>
            <w:vAlign w:val="center"/>
          </w:tcPr>
          <w:p w14:paraId="0A4314EC" w14:textId="77777777" w:rsidR="007B0696" w:rsidRPr="00340914" w:rsidRDefault="007B0696" w:rsidP="007B0696">
            <w:pPr>
              <w:pStyle w:val="TAC"/>
              <w:rPr>
                <w:rFonts w:cs="Arial"/>
              </w:rPr>
            </w:pPr>
            <w:r w:rsidRPr="00340914">
              <w:rPr>
                <w:rFonts w:cs="Arial"/>
              </w:rPr>
              <w:t>±4.5</w:t>
            </w:r>
          </w:p>
        </w:tc>
        <w:tc>
          <w:tcPr>
            <w:tcW w:w="2503" w:type="dxa"/>
            <w:shd w:val="clear" w:color="auto" w:fill="auto"/>
            <w:vAlign w:val="center"/>
          </w:tcPr>
          <w:p w14:paraId="0A4314ED" w14:textId="77777777" w:rsidR="007B0696" w:rsidRPr="00340914" w:rsidRDefault="007B0696" w:rsidP="007B0696">
            <w:pPr>
              <w:pStyle w:val="TAC"/>
              <w:rPr>
                <w:rFonts w:cs="Arial"/>
              </w:rPr>
            </w:pPr>
            <w:r w:rsidRPr="00340914">
              <w:rPr>
                <w:rFonts w:cs="Arial"/>
              </w:rPr>
              <w:t>CW</w:t>
            </w:r>
          </w:p>
        </w:tc>
      </w:tr>
      <w:tr w:rsidR="007B0696" w:rsidRPr="008E2835" w14:paraId="0A4314F2" w14:textId="77777777" w:rsidTr="007B0696">
        <w:trPr>
          <w:jc w:val="center"/>
        </w:trPr>
        <w:tc>
          <w:tcPr>
            <w:tcW w:w="1467" w:type="dxa"/>
            <w:vMerge/>
            <w:vAlign w:val="center"/>
          </w:tcPr>
          <w:p w14:paraId="0A4314EF" w14:textId="77777777" w:rsidR="007B0696" w:rsidRPr="00340914" w:rsidRDefault="007B0696" w:rsidP="007B0696">
            <w:pPr>
              <w:pStyle w:val="TAC"/>
              <w:rPr>
                <w:rFonts w:cs="Arial"/>
              </w:rPr>
            </w:pPr>
          </w:p>
        </w:tc>
        <w:tc>
          <w:tcPr>
            <w:tcW w:w="1907" w:type="dxa"/>
            <w:vAlign w:val="center"/>
          </w:tcPr>
          <w:p w14:paraId="0A4314F0" w14:textId="77777777" w:rsidR="007B0696" w:rsidRPr="00340914" w:rsidRDefault="007B0696" w:rsidP="007B0696">
            <w:pPr>
              <w:pStyle w:val="TAC"/>
              <w:rPr>
                <w:rFonts w:cs="Arial"/>
              </w:rPr>
            </w:pPr>
            <w:r w:rsidRPr="00340914">
              <w:rPr>
                <w:rFonts w:cs="Arial"/>
              </w:rPr>
              <w:t>±10.5</w:t>
            </w:r>
          </w:p>
        </w:tc>
        <w:tc>
          <w:tcPr>
            <w:tcW w:w="2503" w:type="dxa"/>
            <w:shd w:val="clear" w:color="auto" w:fill="auto"/>
            <w:vAlign w:val="center"/>
          </w:tcPr>
          <w:p w14:paraId="0A4314F1" w14:textId="77777777" w:rsidR="007B0696" w:rsidRPr="00ED510D" w:rsidRDefault="007B0696" w:rsidP="007B0696">
            <w:pPr>
              <w:pStyle w:val="TAC"/>
              <w:rPr>
                <w:rFonts w:cs="Arial"/>
                <w:lang w:val="sv-FI"/>
              </w:rPr>
            </w:pPr>
            <w:r w:rsidRPr="00ED510D">
              <w:rPr>
                <w:rFonts w:cs="Arial"/>
                <w:lang w:val="sv-FI"/>
              </w:rPr>
              <w:t>3</w:t>
            </w:r>
            <w:r w:rsidRPr="00ED510D">
              <w:rPr>
                <w:rFonts w:cs="Arial" w:hint="eastAsia"/>
                <w:lang w:val="sv-FI"/>
              </w:rPr>
              <w:t xml:space="preserve"> </w:t>
            </w:r>
            <w:r w:rsidRPr="00ED510D">
              <w:rPr>
                <w:rFonts w:cs="Arial"/>
                <w:lang w:val="sv-FI"/>
              </w:rPr>
              <w:t xml:space="preserve">MHz E-UTRA signal </w:t>
            </w:r>
            <w:r w:rsidRPr="00ED510D">
              <w:rPr>
                <w:lang w:val="sv-FI"/>
              </w:rPr>
              <w:t>(Note</w:t>
            </w:r>
            <w:r w:rsidRPr="00ED510D">
              <w:rPr>
                <w:rFonts w:hint="eastAsia"/>
                <w:lang w:val="sv-FI"/>
              </w:rPr>
              <w:t xml:space="preserve"> </w:t>
            </w:r>
            <w:r w:rsidRPr="00ED510D">
              <w:rPr>
                <w:rFonts w:hint="eastAsia"/>
                <w:lang w:val="sv-FI" w:eastAsia="zh-CN"/>
              </w:rPr>
              <w:t>3</w:t>
            </w:r>
            <w:r w:rsidRPr="00ED510D">
              <w:rPr>
                <w:rFonts w:hint="eastAsia"/>
                <w:lang w:val="sv-FI"/>
              </w:rPr>
              <w:t>)</w:t>
            </w:r>
          </w:p>
        </w:tc>
      </w:tr>
      <w:tr w:rsidR="007B0696" w:rsidRPr="00340914" w14:paraId="0A4314F6" w14:textId="77777777" w:rsidTr="007B0696">
        <w:trPr>
          <w:jc w:val="center"/>
        </w:trPr>
        <w:tc>
          <w:tcPr>
            <w:tcW w:w="1467" w:type="dxa"/>
            <w:vMerge w:val="restart"/>
            <w:vAlign w:val="center"/>
          </w:tcPr>
          <w:p w14:paraId="0A4314F3" w14:textId="77777777" w:rsidR="007B0696" w:rsidRPr="00340914" w:rsidRDefault="007B0696" w:rsidP="007B0696">
            <w:pPr>
              <w:pStyle w:val="TAC"/>
              <w:rPr>
                <w:rFonts w:cs="Arial"/>
              </w:rPr>
            </w:pPr>
            <w:r w:rsidRPr="00340914">
              <w:rPr>
                <w:rFonts w:cs="Arial"/>
              </w:rPr>
              <w:t>5</w:t>
            </w:r>
          </w:p>
        </w:tc>
        <w:tc>
          <w:tcPr>
            <w:tcW w:w="1907" w:type="dxa"/>
            <w:vAlign w:val="center"/>
          </w:tcPr>
          <w:p w14:paraId="0A4314F4" w14:textId="77777777" w:rsidR="007B0696" w:rsidRPr="00340914" w:rsidRDefault="007B0696" w:rsidP="007B0696">
            <w:pPr>
              <w:pStyle w:val="TAC"/>
              <w:rPr>
                <w:rFonts w:cs="Arial"/>
              </w:rPr>
            </w:pPr>
            <w:r w:rsidRPr="00340914">
              <w:rPr>
                <w:rFonts w:cs="Arial"/>
              </w:rPr>
              <w:t>±7.5</w:t>
            </w:r>
          </w:p>
        </w:tc>
        <w:tc>
          <w:tcPr>
            <w:tcW w:w="2503" w:type="dxa"/>
            <w:shd w:val="clear" w:color="auto" w:fill="auto"/>
            <w:vAlign w:val="center"/>
          </w:tcPr>
          <w:p w14:paraId="0A4314F5" w14:textId="77777777" w:rsidR="007B0696" w:rsidRPr="00340914" w:rsidRDefault="007B0696" w:rsidP="007B0696">
            <w:pPr>
              <w:pStyle w:val="TAC"/>
              <w:rPr>
                <w:rFonts w:cs="Arial"/>
              </w:rPr>
            </w:pPr>
            <w:r w:rsidRPr="00340914">
              <w:rPr>
                <w:rFonts w:cs="Arial"/>
              </w:rPr>
              <w:t>CW</w:t>
            </w:r>
          </w:p>
        </w:tc>
      </w:tr>
      <w:tr w:rsidR="007B0696" w:rsidRPr="00340914" w14:paraId="0A4314FA" w14:textId="77777777" w:rsidTr="007B0696">
        <w:trPr>
          <w:jc w:val="center"/>
        </w:trPr>
        <w:tc>
          <w:tcPr>
            <w:tcW w:w="1467" w:type="dxa"/>
            <w:vMerge/>
            <w:vAlign w:val="center"/>
          </w:tcPr>
          <w:p w14:paraId="0A4314F7" w14:textId="77777777" w:rsidR="007B0696" w:rsidRPr="00340914" w:rsidRDefault="007B0696" w:rsidP="007B0696">
            <w:pPr>
              <w:pStyle w:val="TAC"/>
              <w:rPr>
                <w:rFonts w:cs="Arial"/>
              </w:rPr>
            </w:pPr>
          </w:p>
        </w:tc>
        <w:tc>
          <w:tcPr>
            <w:tcW w:w="1907" w:type="dxa"/>
            <w:vAlign w:val="center"/>
          </w:tcPr>
          <w:p w14:paraId="0A4314F8"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4F9"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4FE" w14:textId="77777777" w:rsidTr="007B0696">
        <w:trPr>
          <w:jc w:val="center"/>
        </w:trPr>
        <w:tc>
          <w:tcPr>
            <w:tcW w:w="1467" w:type="dxa"/>
            <w:vMerge w:val="restart"/>
            <w:vAlign w:val="center"/>
          </w:tcPr>
          <w:p w14:paraId="0A4314FB" w14:textId="77777777" w:rsidR="007B0696" w:rsidRPr="00340914" w:rsidRDefault="007B0696" w:rsidP="007B0696">
            <w:pPr>
              <w:pStyle w:val="TAC"/>
              <w:rPr>
                <w:rFonts w:cs="Arial"/>
              </w:rPr>
            </w:pPr>
            <w:r w:rsidRPr="00340914">
              <w:rPr>
                <w:rFonts w:cs="Arial"/>
              </w:rPr>
              <w:t>10</w:t>
            </w:r>
          </w:p>
        </w:tc>
        <w:tc>
          <w:tcPr>
            <w:tcW w:w="1907" w:type="dxa"/>
            <w:vAlign w:val="center"/>
          </w:tcPr>
          <w:p w14:paraId="0A4314FC" w14:textId="77777777" w:rsidR="007B0696" w:rsidRPr="00340914" w:rsidRDefault="007B0696" w:rsidP="007B0696">
            <w:pPr>
              <w:pStyle w:val="TAC"/>
              <w:rPr>
                <w:rFonts w:cs="Arial"/>
              </w:rPr>
            </w:pPr>
            <w:r w:rsidRPr="00340914">
              <w:rPr>
                <w:rFonts w:cs="Arial"/>
              </w:rPr>
              <w:t>±7.375</w:t>
            </w:r>
          </w:p>
        </w:tc>
        <w:tc>
          <w:tcPr>
            <w:tcW w:w="2503" w:type="dxa"/>
            <w:shd w:val="clear" w:color="auto" w:fill="auto"/>
            <w:vAlign w:val="center"/>
          </w:tcPr>
          <w:p w14:paraId="0A4314FD" w14:textId="77777777" w:rsidR="007B0696" w:rsidRPr="00340914" w:rsidRDefault="007B0696" w:rsidP="007B0696">
            <w:pPr>
              <w:pStyle w:val="TAC"/>
              <w:rPr>
                <w:rFonts w:cs="Arial"/>
              </w:rPr>
            </w:pPr>
            <w:r w:rsidRPr="00340914">
              <w:rPr>
                <w:rFonts w:cs="Arial"/>
              </w:rPr>
              <w:t>CW</w:t>
            </w:r>
          </w:p>
        </w:tc>
      </w:tr>
      <w:tr w:rsidR="007B0696" w:rsidRPr="00340914" w14:paraId="0A431502" w14:textId="77777777" w:rsidTr="007B0696">
        <w:trPr>
          <w:jc w:val="center"/>
        </w:trPr>
        <w:tc>
          <w:tcPr>
            <w:tcW w:w="1467" w:type="dxa"/>
            <w:vMerge/>
            <w:vAlign w:val="center"/>
          </w:tcPr>
          <w:p w14:paraId="0A4314FF" w14:textId="77777777" w:rsidR="007B0696" w:rsidRPr="00340914" w:rsidRDefault="007B0696" w:rsidP="007B0696">
            <w:pPr>
              <w:pStyle w:val="TAC"/>
              <w:rPr>
                <w:rFonts w:cs="Arial"/>
              </w:rPr>
            </w:pPr>
          </w:p>
        </w:tc>
        <w:tc>
          <w:tcPr>
            <w:tcW w:w="1907" w:type="dxa"/>
            <w:vAlign w:val="center"/>
          </w:tcPr>
          <w:p w14:paraId="0A431500"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01"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506" w14:textId="77777777" w:rsidTr="007B0696">
        <w:trPr>
          <w:jc w:val="center"/>
        </w:trPr>
        <w:tc>
          <w:tcPr>
            <w:tcW w:w="1467" w:type="dxa"/>
            <w:vMerge w:val="restart"/>
            <w:vAlign w:val="center"/>
          </w:tcPr>
          <w:p w14:paraId="0A431503" w14:textId="77777777" w:rsidR="007B0696" w:rsidRPr="00340914" w:rsidRDefault="007B0696" w:rsidP="007B0696">
            <w:pPr>
              <w:pStyle w:val="TAC"/>
              <w:rPr>
                <w:rFonts w:cs="Arial"/>
              </w:rPr>
            </w:pPr>
            <w:r w:rsidRPr="00340914">
              <w:rPr>
                <w:rFonts w:cs="Arial"/>
              </w:rPr>
              <w:t>15</w:t>
            </w:r>
          </w:p>
        </w:tc>
        <w:tc>
          <w:tcPr>
            <w:tcW w:w="1907" w:type="dxa"/>
            <w:vAlign w:val="center"/>
          </w:tcPr>
          <w:p w14:paraId="0A431504" w14:textId="77777777" w:rsidR="007B0696" w:rsidRPr="00340914" w:rsidRDefault="007B0696" w:rsidP="007B0696">
            <w:pPr>
              <w:pStyle w:val="TAC"/>
              <w:rPr>
                <w:rFonts w:cs="Arial"/>
              </w:rPr>
            </w:pPr>
            <w:r w:rsidRPr="00340914">
              <w:rPr>
                <w:rFonts w:cs="Arial"/>
              </w:rPr>
              <w:t>±7.25</w:t>
            </w:r>
          </w:p>
        </w:tc>
        <w:tc>
          <w:tcPr>
            <w:tcW w:w="2503" w:type="dxa"/>
            <w:shd w:val="clear" w:color="auto" w:fill="auto"/>
            <w:vAlign w:val="center"/>
          </w:tcPr>
          <w:p w14:paraId="0A431505" w14:textId="77777777" w:rsidR="007B0696" w:rsidRPr="00340914" w:rsidRDefault="007B0696" w:rsidP="007B0696">
            <w:pPr>
              <w:pStyle w:val="TAC"/>
              <w:rPr>
                <w:rFonts w:cs="Arial"/>
              </w:rPr>
            </w:pPr>
            <w:r w:rsidRPr="00340914">
              <w:rPr>
                <w:rFonts w:cs="Arial"/>
              </w:rPr>
              <w:t>CW</w:t>
            </w:r>
          </w:p>
        </w:tc>
      </w:tr>
      <w:tr w:rsidR="007B0696" w:rsidRPr="00340914" w14:paraId="0A43150A" w14:textId="77777777" w:rsidTr="007B0696">
        <w:trPr>
          <w:jc w:val="center"/>
        </w:trPr>
        <w:tc>
          <w:tcPr>
            <w:tcW w:w="1467" w:type="dxa"/>
            <w:vMerge/>
            <w:vAlign w:val="center"/>
          </w:tcPr>
          <w:p w14:paraId="0A431507" w14:textId="77777777" w:rsidR="007B0696" w:rsidRPr="00340914" w:rsidRDefault="007B0696" w:rsidP="007B0696">
            <w:pPr>
              <w:pStyle w:val="TAC"/>
              <w:rPr>
                <w:rFonts w:cs="Arial"/>
              </w:rPr>
            </w:pPr>
          </w:p>
        </w:tc>
        <w:tc>
          <w:tcPr>
            <w:tcW w:w="1907" w:type="dxa"/>
            <w:vAlign w:val="center"/>
          </w:tcPr>
          <w:p w14:paraId="0A431508"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09"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50E" w14:textId="77777777" w:rsidTr="007B0696">
        <w:trPr>
          <w:jc w:val="center"/>
        </w:trPr>
        <w:tc>
          <w:tcPr>
            <w:tcW w:w="1467" w:type="dxa"/>
            <w:vMerge w:val="restart"/>
            <w:vAlign w:val="center"/>
          </w:tcPr>
          <w:p w14:paraId="0A43150B" w14:textId="77777777" w:rsidR="007B0696" w:rsidRPr="00340914" w:rsidRDefault="007B0696" w:rsidP="007B0696">
            <w:pPr>
              <w:pStyle w:val="TAC"/>
              <w:rPr>
                <w:rFonts w:cs="Arial"/>
              </w:rPr>
            </w:pPr>
            <w:r w:rsidRPr="00340914">
              <w:rPr>
                <w:rFonts w:cs="Arial"/>
              </w:rPr>
              <w:t>20</w:t>
            </w:r>
          </w:p>
        </w:tc>
        <w:tc>
          <w:tcPr>
            <w:tcW w:w="1907" w:type="dxa"/>
            <w:vAlign w:val="center"/>
          </w:tcPr>
          <w:p w14:paraId="0A43150C" w14:textId="77777777" w:rsidR="007B0696" w:rsidRPr="00340914" w:rsidRDefault="007B0696" w:rsidP="007B0696">
            <w:pPr>
              <w:pStyle w:val="TAC"/>
              <w:rPr>
                <w:rFonts w:cs="Arial"/>
              </w:rPr>
            </w:pPr>
            <w:r w:rsidRPr="00340914">
              <w:rPr>
                <w:rFonts w:cs="Arial"/>
              </w:rPr>
              <w:t>±7.125</w:t>
            </w:r>
          </w:p>
        </w:tc>
        <w:tc>
          <w:tcPr>
            <w:tcW w:w="2503" w:type="dxa"/>
            <w:shd w:val="clear" w:color="auto" w:fill="auto"/>
            <w:vAlign w:val="center"/>
          </w:tcPr>
          <w:p w14:paraId="0A43150D" w14:textId="77777777" w:rsidR="007B0696" w:rsidRPr="00340914" w:rsidRDefault="007B0696" w:rsidP="007B0696">
            <w:pPr>
              <w:pStyle w:val="TAC"/>
              <w:rPr>
                <w:rFonts w:cs="Arial"/>
              </w:rPr>
            </w:pPr>
            <w:r w:rsidRPr="00340914">
              <w:rPr>
                <w:rFonts w:cs="Arial"/>
              </w:rPr>
              <w:t>CW</w:t>
            </w:r>
          </w:p>
        </w:tc>
      </w:tr>
      <w:tr w:rsidR="007B0696" w:rsidRPr="008E2835" w14:paraId="0A431512" w14:textId="77777777" w:rsidTr="007B0696">
        <w:trPr>
          <w:jc w:val="center"/>
        </w:trPr>
        <w:tc>
          <w:tcPr>
            <w:tcW w:w="1467" w:type="dxa"/>
            <w:vMerge/>
            <w:vAlign w:val="center"/>
          </w:tcPr>
          <w:p w14:paraId="0A43150F" w14:textId="77777777" w:rsidR="007B0696" w:rsidRPr="00340914" w:rsidRDefault="007B0696" w:rsidP="007B0696">
            <w:pPr>
              <w:pStyle w:val="TAC"/>
              <w:rPr>
                <w:rFonts w:cs="Arial"/>
              </w:rPr>
            </w:pPr>
          </w:p>
        </w:tc>
        <w:tc>
          <w:tcPr>
            <w:tcW w:w="1907" w:type="dxa"/>
            <w:vAlign w:val="center"/>
          </w:tcPr>
          <w:p w14:paraId="0A431510"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11"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 (Note</w:t>
            </w:r>
            <w:r w:rsidRPr="00ED510D">
              <w:rPr>
                <w:rFonts w:cs="Arial" w:hint="eastAsia"/>
                <w:lang w:val="sv-FI"/>
              </w:rPr>
              <w:t xml:space="preserve"> </w:t>
            </w:r>
            <w:r w:rsidRPr="00ED510D">
              <w:rPr>
                <w:rFonts w:cs="Arial"/>
                <w:lang w:val="sv-FI"/>
              </w:rPr>
              <w:t>1</w:t>
            </w:r>
            <w:r w:rsidRPr="00ED510D">
              <w:rPr>
                <w:rFonts w:cs="Arial" w:hint="eastAsia"/>
                <w:lang w:val="sv-FI"/>
              </w:rPr>
              <w:t>)</w:t>
            </w:r>
          </w:p>
        </w:tc>
      </w:tr>
      <w:tr w:rsidR="007B0696" w:rsidRPr="00340914" w14:paraId="0A431516" w14:textId="77777777" w:rsidTr="007B0696">
        <w:trPr>
          <w:jc w:val="center"/>
        </w:trPr>
        <w:tc>
          <w:tcPr>
            <w:tcW w:w="1467" w:type="dxa"/>
            <w:vMerge w:val="restart"/>
            <w:vAlign w:val="center"/>
          </w:tcPr>
          <w:p w14:paraId="0A431513" w14:textId="77777777" w:rsidR="007B0696" w:rsidRPr="00340914" w:rsidRDefault="007B0696" w:rsidP="007B0696">
            <w:pPr>
              <w:pStyle w:val="TAC"/>
            </w:pPr>
            <w:r w:rsidRPr="00340914">
              <w:t>20</w:t>
            </w:r>
          </w:p>
        </w:tc>
        <w:tc>
          <w:tcPr>
            <w:tcW w:w="1907" w:type="dxa"/>
            <w:vAlign w:val="center"/>
          </w:tcPr>
          <w:p w14:paraId="0A431514" w14:textId="77777777" w:rsidR="007B0696" w:rsidRPr="00340914" w:rsidRDefault="007B0696" w:rsidP="007B0696">
            <w:pPr>
              <w:pStyle w:val="TAC"/>
            </w:pPr>
            <w:r w:rsidRPr="00340914">
              <w:t>±7.125</w:t>
            </w:r>
          </w:p>
        </w:tc>
        <w:tc>
          <w:tcPr>
            <w:tcW w:w="2503" w:type="dxa"/>
            <w:shd w:val="clear" w:color="auto" w:fill="auto"/>
            <w:vAlign w:val="center"/>
          </w:tcPr>
          <w:p w14:paraId="0A431515" w14:textId="77777777" w:rsidR="007B0696" w:rsidRPr="00340914" w:rsidRDefault="007B0696" w:rsidP="007B0696">
            <w:pPr>
              <w:pStyle w:val="TAC"/>
            </w:pPr>
            <w:r w:rsidRPr="00340914">
              <w:t>CW</w:t>
            </w:r>
          </w:p>
        </w:tc>
      </w:tr>
      <w:tr w:rsidR="007B0696" w:rsidRPr="008E2835" w14:paraId="0A43151A" w14:textId="77777777" w:rsidTr="007B0696">
        <w:trPr>
          <w:trHeight w:val="118"/>
          <w:jc w:val="center"/>
        </w:trPr>
        <w:tc>
          <w:tcPr>
            <w:tcW w:w="1467" w:type="dxa"/>
            <w:vMerge/>
            <w:vAlign w:val="center"/>
          </w:tcPr>
          <w:p w14:paraId="0A431517" w14:textId="77777777" w:rsidR="007B0696" w:rsidRPr="00340914" w:rsidRDefault="007B0696" w:rsidP="007B0696">
            <w:pPr>
              <w:pStyle w:val="TAC"/>
            </w:pPr>
          </w:p>
        </w:tc>
        <w:tc>
          <w:tcPr>
            <w:tcW w:w="1907" w:type="dxa"/>
            <w:vAlign w:val="center"/>
          </w:tcPr>
          <w:p w14:paraId="0A431518" w14:textId="77777777" w:rsidR="007B0696" w:rsidRPr="00340914" w:rsidRDefault="007B0696" w:rsidP="007B0696">
            <w:pPr>
              <w:pStyle w:val="TAC"/>
              <w:rPr>
                <w:lang w:eastAsia="zh-CN"/>
              </w:rPr>
            </w:pPr>
            <w:r w:rsidRPr="00340914">
              <w:rPr>
                <w:lang w:eastAsia="zh-CN"/>
              </w:rPr>
              <w:t>±</w:t>
            </w:r>
            <w:r w:rsidRPr="00340914">
              <w:rPr>
                <w:rFonts w:hint="eastAsia"/>
                <w:lang w:eastAsia="zh-CN"/>
              </w:rPr>
              <w:t>24</w:t>
            </w:r>
          </w:p>
        </w:tc>
        <w:tc>
          <w:tcPr>
            <w:tcW w:w="2503" w:type="dxa"/>
            <w:shd w:val="clear" w:color="auto" w:fill="auto"/>
            <w:vAlign w:val="center"/>
          </w:tcPr>
          <w:p w14:paraId="0A431519" w14:textId="77777777" w:rsidR="007B0696" w:rsidRPr="00ED510D" w:rsidRDefault="007B0696" w:rsidP="007B0696">
            <w:pPr>
              <w:pStyle w:val="TAC"/>
              <w:rPr>
                <w:lang w:val="sv-FI"/>
              </w:rPr>
            </w:pPr>
            <w:r w:rsidRPr="00ED510D">
              <w:rPr>
                <w:rFonts w:hint="eastAsia"/>
                <w:lang w:val="sv-FI" w:eastAsia="zh-CN"/>
              </w:rPr>
              <w:t>20</w:t>
            </w:r>
            <w:r w:rsidRPr="00ED510D">
              <w:rPr>
                <w:lang w:val="sv-FI" w:eastAsia="zh-CN"/>
              </w:rPr>
              <w:t xml:space="preserve"> </w:t>
            </w:r>
            <w:r w:rsidRPr="00ED510D">
              <w:rPr>
                <w:lang w:val="sv-FI"/>
              </w:rPr>
              <w:t>MHz E-UTRA signal (Note</w:t>
            </w:r>
            <w:r w:rsidRPr="00ED510D">
              <w:rPr>
                <w:rFonts w:hint="eastAsia"/>
                <w:lang w:val="sv-FI"/>
              </w:rPr>
              <w:t xml:space="preserve"> 2)</w:t>
            </w:r>
          </w:p>
        </w:tc>
      </w:tr>
      <w:tr w:rsidR="007B0696" w:rsidRPr="00340914" w14:paraId="0A43151E" w14:textId="77777777" w:rsidTr="007B0696">
        <w:trPr>
          <w:trHeight w:val="118"/>
          <w:jc w:val="center"/>
        </w:trPr>
        <w:tc>
          <w:tcPr>
            <w:tcW w:w="5877" w:type="dxa"/>
            <w:gridSpan w:val="3"/>
            <w:vAlign w:val="center"/>
          </w:tcPr>
          <w:p w14:paraId="0A43151B" w14:textId="77777777" w:rsidR="007B0696" w:rsidRPr="00340914" w:rsidRDefault="007B0696" w:rsidP="007B0696">
            <w:pPr>
              <w:pStyle w:val="TAN"/>
              <w:rPr>
                <w:rFonts w:eastAsia="Osaka" w:cs="v5.0.0"/>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w:t>
            </w:r>
            <w:r w:rsidRPr="00340914">
              <w:rPr>
                <w:rFonts w:cs="Arial"/>
                <w:lang w:eastAsia="zh-CN"/>
              </w:rPr>
              <w:t>d</w:t>
            </w:r>
            <w:r w:rsidRPr="00340914">
              <w:rPr>
                <w:rFonts w:cs="Arial" w:hint="eastAsia"/>
                <w:lang w:eastAsia="zh-CN"/>
              </w:rPr>
              <w:t xml:space="preserve"> for Band 46</w:t>
            </w:r>
            <w:r w:rsidRPr="00340914">
              <w:rPr>
                <w:rFonts w:eastAsia="Osaka" w:cs="v5.0.0"/>
              </w:rPr>
              <w:t>.</w:t>
            </w:r>
          </w:p>
          <w:p w14:paraId="0A43151C"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p w14:paraId="0A43151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hint="eastAsia"/>
                <w:lang w:eastAsia="zh-CN"/>
              </w:rPr>
              <w:t xml:space="preserve"> 3</w:t>
            </w:r>
            <w:r w:rsidRPr="00340914">
              <w:rPr>
                <w:rFonts w:cs="Arial"/>
                <w:lang w:eastAsia="ja-JP"/>
              </w:rPr>
              <w:t>:</w:t>
            </w:r>
            <w:r w:rsidRPr="00340914">
              <w:rPr>
                <w:rFonts w:cs="Arial"/>
                <w:lang w:eastAsia="ja-JP"/>
              </w:rPr>
              <w:tab/>
            </w:r>
            <w:r w:rsidRPr="00340914">
              <w:rPr>
                <w:rFonts w:cs="Arial" w:hint="eastAsia"/>
                <w:lang w:eastAsia="zh-CN"/>
              </w:rPr>
              <w:t>3</w:t>
            </w:r>
            <w:r w:rsidRPr="00340914">
              <w:rPr>
                <w:rFonts w:cs="Arial"/>
                <w:lang w:eastAsia="ja-JP"/>
              </w:rPr>
              <w:t xml:space="preserve"> MHz channel bandwidth is not applicable to </w:t>
            </w:r>
            <w:r w:rsidRPr="00340914">
              <w:rPr>
                <w:rFonts w:cs="Arial" w:hint="eastAsia"/>
                <w:lang w:eastAsia="zh-CN"/>
              </w:rPr>
              <w:t xml:space="preserve">guard band </w:t>
            </w:r>
            <w:r w:rsidRPr="00340914">
              <w:rPr>
                <w:rFonts w:cs="Arial"/>
                <w:lang w:eastAsia="ja-JP"/>
              </w:rPr>
              <w:t>operation.</w:t>
            </w:r>
          </w:p>
        </w:tc>
      </w:tr>
    </w:tbl>
    <w:p w14:paraId="0A43151F" w14:textId="77777777" w:rsidR="007B0696" w:rsidRPr="00340914" w:rsidRDefault="007B0696" w:rsidP="007B0696"/>
    <w:p w14:paraId="0A431520" w14:textId="77777777" w:rsidR="007B0696" w:rsidRPr="00340914" w:rsidRDefault="007B0696" w:rsidP="007B0696">
      <w:pPr>
        <w:pStyle w:val="TH"/>
      </w:pPr>
      <w:r w:rsidRPr="00340914">
        <w:rPr>
          <w:rFonts w:eastAsia="Osaka"/>
        </w:rPr>
        <w:t>Table 7.8.1-2</w:t>
      </w:r>
      <w:r w:rsidRPr="00340914">
        <w:rPr>
          <w:rFonts w:hint="eastAsia"/>
          <w:lang w:eastAsia="zh-CN"/>
        </w:rPr>
        <w:t>a</w:t>
      </w:r>
      <w:r w:rsidRPr="00340914">
        <w:rPr>
          <w:rFonts w:eastAsia="Osaka"/>
        </w:rPr>
        <w:t xml:space="preserve">: Interfering signal for </w:t>
      </w:r>
      <w:r w:rsidRPr="00340914">
        <w:t xml:space="preserve">Intermodulation performance requirement for </w:t>
      </w:r>
      <w:r w:rsidRPr="00340914">
        <w:rPr>
          <w:rFonts w:cs="v5.0.0"/>
        </w:rPr>
        <w:t xml:space="preserve">NB-IoT </w:t>
      </w:r>
      <w:r w:rsidRPr="00340914">
        <w:rPr>
          <w:rFonts w:cs="v5.0.0" w:hint="eastAsia"/>
          <w:lang w:eastAsia="zh-CN"/>
        </w:rPr>
        <w:t>standalone</w:t>
      </w:r>
      <w:r w:rsidRPr="00340914">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0A431524" w14:textId="77777777" w:rsidTr="007B0696">
        <w:trPr>
          <w:jc w:val="center"/>
        </w:trPr>
        <w:tc>
          <w:tcPr>
            <w:tcW w:w="1467" w:type="dxa"/>
            <w:shd w:val="clear" w:color="auto" w:fill="auto"/>
            <w:vAlign w:val="center"/>
          </w:tcPr>
          <w:p w14:paraId="0A431521"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1907" w:type="dxa"/>
            <w:vAlign w:val="center"/>
          </w:tcPr>
          <w:p w14:paraId="0A431522"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[MHz]</w:t>
            </w:r>
          </w:p>
        </w:tc>
        <w:tc>
          <w:tcPr>
            <w:tcW w:w="2503" w:type="dxa"/>
            <w:vAlign w:val="center"/>
          </w:tcPr>
          <w:p w14:paraId="0A43152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28" w14:textId="77777777" w:rsidTr="007B0696">
        <w:trPr>
          <w:jc w:val="center"/>
        </w:trPr>
        <w:tc>
          <w:tcPr>
            <w:tcW w:w="1467" w:type="dxa"/>
            <w:vMerge w:val="restart"/>
            <w:vAlign w:val="center"/>
          </w:tcPr>
          <w:p w14:paraId="0A431525" w14:textId="77777777" w:rsidR="007B0696" w:rsidRPr="00340914" w:rsidRDefault="007B0696" w:rsidP="007B0696">
            <w:pPr>
              <w:pStyle w:val="TAC"/>
              <w:rPr>
                <w:rFonts w:cs="Arial"/>
                <w:lang w:eastAsia="zh-CN"/>
              </w:rPr>
            </w:pPr>
            <w:r w:rsidRPr="00340914">
              <w:rPr>
                <w:rFonts w:cs="Arial" w:hint="eastAsia"/>
                <w:lang w:eastAsia="zh-CN"/>
              </w:rPr>
              <w:t>0.2</w:t>
            </w:r>
          </w:p>
        </w:tc>
        <w:tc>
          <w:tcPr>
            <w:tcW w:w="1907" w:type="dxa"/>
            <w:vAlign w:val="center"/>
          </w:tcPr>
          <w:p w14:paraId="0A4315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7.575</w:t>
            </w:r>
          </w:p>
        </w:tc>
        <w:tc>
          <w:tcPr>
            <w:tcW w:w="2503" w:type="dxa"/>
            <w:shd w:val="clear" w:color="auto" w:fill="auto"/>
            <w:vAlign w:val="center"/>
          </w:tcPr>
          <w:p w14:paraId="0A431527" w14:textId="77777777" w:rsidR="007B0696" w:rsidRPr="00340914" w:rsidRDefault="007B0696" w:rsidP="007B0696">
            <w:pPr>
              <w:pStyle w:val="TAC"/>
              <w:rPr>
                <w:rFonts w:cs="Arial"/>
                <w:lang w:eastAsia="ja-JP"/>
              </w:rPr>
            </w:pPr>
            <w:r w:rsidRPr="00340914">
              <w:rPr>
                <w:rFonts w:cs="Arial"/>
                <w:lang w:eastAsia="ja-JP"/>
              </w:rPr>
              <w:t>CW</w:t>
            </w:r>
          </w:p>
        </w:tc>
      </w:tr>
      <w:tr w:rsidR="007B0696" w:rsidRPr="00340914" w14:paraId="0A43152C" w14:textId="77777777" w:rsidTr="007B0696">
        <w:trPr>
          <w:jc w:val="center"/>
        </w:trPr>
        <w:tc>
          <w:tcPr>
            <w:tcW w:w="1467" w:type="dxa"/>
            <w:vMerge/>
            <w:vAlign w:val="center"/>
          </w:tcPr>
          <w:p w14:paraId="0A431529" w14:textId="77777777" w:rsidR="007B0696" w:rsidRPr="00340914" w:rsidRDefault="007B0696" w:rsidP="007B0696">
            <w:pPr>
              <w:pStyle w:val="TAC"/>
              <w:rPr>
                <w:rFonts w:cs="Arial"/>
                <w:lang w:eastAsia="ja-JP"/>
              </w:rPr>
            </w:pPr>
          </w:p>
        </w:tc>
        <w:tc>
          <w:tcPr>
            <w:tcW w:w="1907" w:type="dxa"/>
            <w:vAlign w:val="center"/>
          </w:tcPr>
          <w:p w14:paraId="0A43152A"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17.5</w:t>
            </w:r>
          </w:p>
        </w:tc>
        <w:tc>
          <w:tcPr>
            <w:tcW w:w="2503" w:type="dxa"/>
            <w:shd w:val="clear" w:color="auto" w:fill="auto"/>
            <w:vAlign w:val="center"/>
          </w:tcPr>
          <w:p w14:paraId="0A43152B" w14:textId="77777777" w:rsidR="007B0696" w:rsidRPr="00340914" w:rsidRDefault="007B0696" w:rsidP="007B0696">
            <w:pPr>
              <w:pStyle w:val="TAC"/>
              <w:rPr>
                <w:rFonts w:cs="Arial"/>
                <w:lang w:eastAsia="ja-JP"/>
              </w:rPr>
            </w:pPr>
            <w:r w:rsidRPr="00340914">
              <w:rPr>
                <w:rFonts w:cs="Arial" w:hint="eastAsia"/>
                <w:lang w:eastAsia="zh-CN"/>
              </w:rPr>
              <w:t xml:space="preserve">5 </w:t>
            </w:r>
            <w:r w:rsidRPr="00340914">
              <w:rPr>
                <w:rFonts w:cs="Arial"/>
                <w:lang w:eastAsia="ja-JP"/>
              </w:rPr>
              <w:t>MHz E-UTRA signal</w:t>
            </w:r>
          </w:p>
        </w:tc>
      </w:tr>
    </w:tbl>
    <w:p w14:paraId="0A43152D" w14:textId="77777777" w:rsidR="007B0696" w:rsidRPr="00340914" w:rsidRDefault="007B0696" w:rsidP="007B0696"/>
    <w:p w14:paraId="0A43152E" w14:textId="77777777" w:rsidR="007B0696" w:rsidRPr="00340914" w:rsidRDefault="007B0696" w:rsidP="007B0696">
      <w:pPr>
        <w:pStyle w:val="TH"/>
      </w:pPr>
      <w:r w:rsidRPr="00340914">
        <w:t>Table 7.8.1-3: Narrowband intermodulation performance requirement</w:t>
      </w:r>
      <w:r w:rsidRPr="00340914">
        <w:rPr>
          <w:lang w:eastAsia="zh-CN"/>
        </w:rPr>
        <w:t xml:space="preserve"> for Wide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1"/>
        <w:gridCol w:w="1819"/>
        <w:gridCol w:w="1834"/>
        <w:gridCol w:w="2350"/>
      </w:tblGrid>
      <w:tr w:rsidR="007B0696" w:rsidRPr="00340914" w14:paraId="0A431535" w14:textId="77777777" w:rsidTr="007B0696">
        <w:trPr>
          <w:jc w:val="center"/>
        </w:trPr>
        <w:tc>
          <w:tcPr>
            <w:tcW w:w="1117" w:type="dxa"/>
            <w:shd w:val="clear" w:color="auto" w:fill="auto"/>
            <w:vAlign w:val="center"/>
          </w:tcPr>
          <w:p w14:paraId="0A43152F" w14:textId="77777777" w:rsidR="007B0696" w:rsidRPr="00340914" w:rsidRDefault="007B0696" w:rsidP="007B0696">
            <w:pPr>
              <w:pStyle w:val="TAH"/>
              <w:rPr>
                <w:rFonts w:cs="Arial"/>
              </w:rPr>
            </w:pPr>
            <w:r w:rsidRPr="00340914">
              <w:rPr>
                <w:rFonts w:cs="Arial"/>
              </w:rPr>
              <w:t>E-UTRA</w:t>
            </w:r>
          </w:p>
          <w:p w14:paraId="0A431530"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2315" w:type="dxa"/>
            <w:vAlign w:val="center"/>
          </w:tcPr>
          <w:p w14:paraId="0A4315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5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533" w14:textId="77777777" w:rsidR="007B0696" w:rsidRPr="00340914" w:rsidRDefault="007B0696" w:rsidP="007B0696">
            <w:pPr>
              <w:pStyle w:val="TAH"/>
              <w:rPr>
                <w:rFonts w:cs="Arial"/>
              </w:rPr>
            </w:pPr>
            <w:r w:rsidRPr="00340914">
              <w:rPr>
                <w:rFonts w:cs="Arial"/>
              </w:rPr>
              <w:t xml:space="preserve"> Interfering RB centre frequency offset from the lower/upper Base Station RF Bandwidth edge or sub-block edge inside a sub-block gap [kHz]</w:t>
            </w:r>
          </w:p>
        </w:tc>
        <w:tc>
          <w:tcPr>
            <w:tcW w:w="2503" w:type="dxa"/>
            <w:vAlign w:val="center"/>
          </w:tcPr>
          <w:p w14:paraId="0A4315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53B" w14:textId="77777777" w:rsidTr="007B0696">
        <w:trPr>
          <w:jc w:val="center"/>
        </w:trPr>
        <w:tc>
          <w:tcPr>
            <w:tcW w:w="1117" w:type="dxa"/>
            <w:vMerge w:val="restart"/>
            <w:vAlign w:val="center"/>
          </w:tcPr>
          <w:p w14:paraId="0A4315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5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38" w14:textId="77777777" w:rsidR="007B0696" w:rsidRPr="00340914" w:rsidRDefault="007B0696" w:rsidP="007B0696">
            <w:pPr>
              <w:pStyle w:val="TAC"/>
              <w:rPr>
                <w:rFonts w:cs="Arial"/>
              </w:rPr>
            </w:pPr>
            <w:r w:rsidRPr="00340914">
              <w:rPr>
                <w:rFonts w:cs="Arial"/>
              </w:rPr>
              <w:t>-52</w:t>
            </w:r>
          </w:p>
        </w:tc>
        <w:tc>
          <w:tcPr>
            <w:tcW w:w="1907" w:type="dxa"/>
            <w:vAlign w:val="center"/>
          </w:tcPr>
          <w:p w14:paraId="0A4315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53A" w14:textId="77777777" w:rsidR="007B0696" w:rsidRPr="00340914" w:rsidRDefault="007B0696" w:rsidP="007B0696">
            <w:pPr>
              <w:pStyle w:val="TAC"/>
              <w:rPr>
                <w:rFonts w:cs="Arial"/>
              </w:rPr>
            </w:pPr>
            <w:r w:rsidRPr="00340914">
              <w:rPr>
                <w:rFonts w:cs="Arial"/>
              </w:rPr>
              <w:t>CW</w:t>
            </w:r>
          </w:p>
        </w:tc>
      </w:tr>
      <w:tr w:rsidR="007B0696" w:rsidRPr="008E2835" w14:paraId="0A431541" w14:textId="77777777" w:rsidTr="007B0696">
        <w:trPr>
          <w:jc w:val="center"/>
        </w:trPr>
        <w:tc>
          <w:tcPr>
            <w:tcW w:w="1117" w:type="dxa"/>
            <w:vMerge/>
            <w:vAlign w:val="center"/>
          </w:tcPr>
          <w:p w14:paraId="0A43153C" w14:textId="77777777" w:rsidR="007B0696" w:rsidRPr="00340914" w:rsidRDefault="007B0696" w:rsidP="007B0696">
            <w:pPr>
              <w:pStyle w:val="TAC"/>
              <w:rPr>
                <w:rFonts w:cs="Arial"/>
              </w:rPr>
            </w:pPr>
          </w:p>
        </w:tc>
        <w:tc>
          <w:tcPr>
            <w:tcW w:w="2315" w:type="dxa"/>
            <w:vMerge/>
            <w:vAlign w:val="center"/>
          </w:tcPr>
          <w:p w14:paraId="0A43153D" w14:textId="77777777" w:rsidR="007B0696" w:rsidRPr="00340914" w:rsidRDefault="007B0696" w:rsidP="007B0696">
            <w:pPr>
              <w:pStyle w:val="TAC"/>
              <w:rPr>
                <w:rFonts w:cs="Arial"/>
              </w:rPr>
            </w:pPr>
          </w:p>
        </w:tc>
        <w:tc>
          <w:tcPr>
            <w:tcW w:w="1907" w:type="dxa"/>
            <w:vAlign w:val="center"/>
          </w:tcPr>
          <w:p w14:paraId="0A43153E" w14:textId="77777777" w:rsidR="007B0696" w:rsidRPr="00340914" w:rsidRDefault="007B0696" w:rsidP="007B0696">
            <w:pPr>
              <w:pStyle w:val="TAC"/>
              <w:rPr>
                <w:rFonts w:cs="Arial"/>
              </w:rPr>
            </w:pPr>
            <w:r w:rsidRPr="00340914">
              <w:rPr>
                <w:rFonts w:cs="Arial"/>
              </w:rPr>
              <w:t>-52</w:t>
            </w:r>
          </w:p>
        </w:tc>
        <w:tc>
          <w:tcPr>
            <w:tcW w:w="1907" w:type="dxa"/>
            <w:vAlign w:val="center"/>
          </w:tcPr>
          <w:p w14:paraId="0A4315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5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547" w14:textId="77777777" w:rsidTr="007B0696">
        <w:trPr>
          <w:jc w:val="center"/>
        </w:trPr>
        <w:tc>
          <w:tcPr>
            <w:tcW w:w="1117" w:type="dxa"/>
            <w:vMerge w:val="restart"/>
            <w:vAlign w:val="center"/>
          </w:tcPr>
          <w:p w14:paraId="0A4315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5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44" w14:textId="77777777" w:rsidR="007B0696" w:rsidRPr="00340914" w:rsidRDefault="007B0696" w:rsidP="007B0696">
            <w:pPr>
              <w:pStyle w:val="TAC"/>
              <w:rPr>
                <w:rFonts w:cs="Arial"/>
              </w:rPr>
            </w:pPr>
            <w:r w:rsidRPr="00340914">
              <w:rPr>
                <w:rFonts w:cs="Arial"/>
              </w:rPr>
              <w:t>-52</w:t>
            </w:r>
          </w:p>
        </w:tc>
        <w:tc>
          <w:tcPr>
            <w:tcW w:w="1907" w:type="dxa"/>
            <w:vAlign w:val="center"/>
          </w:tcPr>
          <w:p w14:paraId="0A4315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546" w14:textId="77777777" w:rsidR="007B0696" w:rsidRPr="00340914" w:rsidRDefault="007B0696" w:rsidP="007B0696">
            <w:pPr>
              <w:pStyle w:val="TAC"/>
              <w:rPr>
                <w:rFonts w:cs="Arial"/>
              </w:rPr>
            </w:pPr>
            <w:r w:rsidRPr="00340914">
              <w:rPr>
                <w:rFonts w:cs="Arial"/>
              </w:rPr>
              <w:t>CW</w:t>
            </w:r>
          </w:p>
        </w:tc>
      </w:tr>
      <w:tr w:rsidR="007B0696" w:rsidRPr="008E2835" w14:paraId="0A43154D" w14:textId="77777777" w:rsidTr="007B0696">
        <w:trPr>
          <w:jc w:val="center"/>
        </w:trPr>
        <w:tc>
          <w:tcPr>
            <w:tcW w:w="1117" w:type="dxa"/>
            <w:vMerge/>
            <w:vAlign w:val="center"/>
          </w:tcPr>
          <w:p w14:paraId="0A431548" w14:textId="77777777" w:rsidR="007B0696" w:rsidRPr="00340914" w:rsidRDefault="007B0696" w:rsidP="007B0696">
            <w:pPr>
              <w:pStyle w:val="TAC"/>
              <w:rPr>
                <w:rFonts w:cs="Arial"/>
              </w:rPr>
            </w:pPr>
          </w:p>
        </w:tc>
        <w:tc>
          <w:tcPr>
            <w:tcW w:w="2315" w:type="dxa"/>
            <w:vMerge/>
            <w:vAlign w:val="center"/>
          </w:tcPr>
          <w:p w14:paraId="0A431549" w14:textId="77777777" w:rsidR="007B0696" w:rsidRPr="00340914" w:rsidRDefault="007B0696" w:rsidP="007B0696">
            <w:pPr>
              <w:pStyle w:val="TAC"/>
              <w:rPr>
                <w:rFonts w:cs="Arial"/>
              </w:rPr>
            </w:pPr>
          </w:p>
        </w:tc>
        <w:tc>
          <w:tcPr>
            <w:tcW w:w="1907" w:type="dxa"/>
            <w:vAlign w:val="center"/>
          </w:tcPr>
          <w:p w14:paraId="0A43154A" w14:textId="77777777" w:rsidR="007B0696" w:rsidRPr="00340914" w:rsidRDefault="007B0696" w:rsidP="007B0696">
            <w:pPr>
              <w:pStyle w:val="TAC"/>
              <w:rPr>
                <w:rFonts w:cs="Arial"/>
              </w:rPr>
            </w:pPr>
            <w:r w:rsidRPr="00340914">
              <w:rPr>
                <w:rFonts w:cs="Arial"/>
              </w:rPr>
              <w:t>-52</w:t>
            </w:r>
          </w:p>
        </w:tc>
        <w:tc>
          <w:tcPr>
            <w:tcW w:w="1907" w:type="dxa"/>
            <w:vAlign w:val="center"/>
          </w:tcPr>
          <w:p w14:paraId="0A4315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5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553" w14:textId="77777777" w:rsidTr="007B0696">
        <w:trPr>
          <w:jc w:val="center"/>
        </w:trPr>
        <w:tc>
          <w:tcPr>
            <w:tcW w:w="1117" w:type="dxa"/>
            <w:vMerge w:val="restart"/>
            <w:vAlign w:val="center"/>
          </w:tcPr>
          <w:p w14:paraId="0A4315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5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50"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552" w14:textId="77777777" w:rsidR="007B0696" w:rsidRPr="00340914" w:rsidRDefault="007B0696" w:rsidP="007B0696">
            <w:pPr>
              <w:pStyle w:val="TAC"/>
              <w:rPr>
                <w:rFonts w:cs="Arial"/>
              </w:rPr>
            </w:pPr>
            <w:r w:rsidRPr="00340914">
              <w:rPr>
                <w:rFonts w:cs="Arial"/>
              </w:rPr>
              <w:t>CW</w:t>
            </w:r>
          </w:p>
        </w:tc>
      </w:tr>
      <w:tr w:rsidR="007B0696" w:rsidRPr="008E2835" w14:paraId="0A431559" w14:textId="77777777" w:rsidTr="007B0696">
        <w:trPr>
          <w:jc w:val="center"/>
        </w:trPr>
        <w:tc>
          <w:tcPr>
            <w:tcW w:w="1117" w:type="dxa"/>
            <w:vMerge/>
            <w:vAlign w:val="center"/>
          </w:tcPr>
          <w:p w14:paraId="0A431554" w14:textId="77777777" w:rsidR="007B0696" w:rsidRPr="00340914" w:rsidRDefault="007B0696" w:rsidP="007B0696">
            <w:pPr>
              <w:pStyle w:val="TAC"/>
              <w:rPr>
                <w:rFonts w:cs="Arial"/>
              </w:rPr>
            </w:pPr>
          </w:p>
        </w:tc>
        <w:tc>
          <w:tcPr>
            <w:tcW w:w="2315" w:type="dxa"/>
            <w:vMerge/>
            <w:vAlign w:val="center"/>
          </w:tcPr>
          <w:p w14:paraId="0A431555" w14:textId="77777777" w:rsidR="007B0696" w:rsidRPr="00340914" w:rsidRDefault="007B0696" w:rsidP="007B0696">
            <w:pPr>
              <w:pStyle w:val="TAC"/>
              <w:rPr>
                <w:rFonts w:cs="Arial"/>
              </w:rPr>
            </w:pPr>
          </w:p>
        </w:tc>
        <w:tc>
          <w:tcPr>
            <w:tcW w:w="1907" w:type="dxa"/>
            <w:vAlign w:val="center"/>
          </w:tcPr>
          <w:p w14:paraId="0A431556"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5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560" w14:textId="77777777" w:rsidTr="007B0696">
        <w:trPr>
          <w:jc w:val="center"/>
        </w:trPr>
        <w:tc>
          <w:tcPr>
            <w:tcW w:w="1117" w:type="dxa"/>
            <w:vMerge w:val="restart"/>
            <w:vAlign w:val="center"/>
          </w:tcPr>
          <w:p w14:paraId="0A4315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5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5C" w14:textId="77777777" w:rsidR="007B0696" w:rsidRPr="00340914" w:rsidRDefault="007B0696" w:rsidP="007B0696">
            <w:pPr>
              <w:pStyle w:val="TAC"/>
              <w:rPr>
                <w:rFonts w:cs="Arial"/>
              </w:rPr>
            </w:pPr>
            <w:r w:rsidRPr="00340914">
              <w:rPr>
                <w:rFonts w:cs="Arial"/>
              </w:rPr>
              <w:t>(***)</w:t>
            </w:r>
          </w:p>
        </w:tc>
        <w:tc>
          <w:tcPr>
            <w:tcW w:w="1907" w:type="dxa"/>
            <w:vAlign w:val="center"/>
          </w:tcPr>
          <w:p w14:paraId="0A43155D"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55F" w14:textId="77777777" w:rsidR="007B0696" w:rsidRPr="00340914" w:rsidRDefault="007B0696" w:rsidP="007B0696">
            <w:pPr>
              <w:pStyle w:val="TAC"/>
              <w:rPr>
                <w:rFonts w:cs="Arial"/>
              </w:rPr>
            </w:pPr>
            <w:r w:rsidRPr="00340914">
              <w:rPr>
                <w:rFonts w:cs="Arial"/>
              </w:rPr>
              <w:t>CW</w:t>
            </w:r>
          </w:p>
        </w:tc>
      </w:tr>
      <w:tr w:rsidR="007B0696" w:rsidRPr="008E2835" w14:paraId="0A431566" w14:textId="77777777" w:rsidTr="007B0696">
        <w:trPr>
          <w:jc w:val="center"/>
        </w:trPr>
        <w:tc>
          <w:tcPr>
            <w:tcW w:w="1117" w:type="dxa"/>
            <w:vMerge/>
            <w:vAlign w:val="center"/>
          </w:tcPr>
          <w:p w14:paraId="0A431561" w14:textId="77777777" w:rsidR="007B0696" w:rsidRPr="00340914" w:rsidRDefault="007B0696" w:rsidP="007B0696">
            <w:pPr>
              <w:pStyle w:val="TAC"/>
              <w:rPr>
                <w:rFonts w:cs="Arial"/>
              </w:rPr>
            </w:pPr>
          </w:p>
        </w:tc>
        <w:tc>
          <w:tcPr>
            <w:tcW w:w="2315" w:type="dxa"/>
            <w:vMerge/>
            <w:vAlign w:val="center"/>
          </w:tcPr>
          <w:p w14:paraId="0A431562" w14:textId="77777777" w:rsidR="007B0696" w:rsidRPr="00340914" w:rsidRDefault="007B0696" w:rsidP="007B0696">
            <w:pPr>
              <w:pStyle w:val="TAC"/>
              <w:rPr>
                <w:rFonts w:cs="Arial"/>
              </w:rPr>
            </w:pPr>
          </w:p>
        </w:tc>
        <w:tc>
          <w:tcPr>
            <w:tcW w:w="1907" w:type="dxa"/>
            <w:vAlign w:val="center"/>
          </w:tcPr>
          <w:p w14:paraId="0A431563" w14:textId="77777777" w:rsidR="007B0696" w:rsidRPr="00340914" w:rsidRDefault="007B0696" w:rsidP="007B0696">
            <w:pPr>
              <w:pStyle w:val="TAC"/>
              <w:rPr>
                <w:rFonts w:cs="Arial"/>
              </w:rPr>
            </w:pPr>
            <w:r w:rsidRPr="00340914">
              <w:rPr>
                <w:rFonts w:cs="Arial"/>
              </w:rPr>
              <w:t>-52</w:t>
            </w:r>
          </w:p>
        </w:tc>
        <w:tc>
          <w:tcPr>
            <w:tcW w:w="1907" w:type="dxa"/>
            <w:vAlign w:val="center"/>
          </w:tcPr>
          <w:p w14:paraId="0A4315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5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56D" w14:textId="77777777" w:rsidTr="007B0696">
        <w:trPr>
          <w:jc w:val="center"/>
        </w:trPr>
        <w:tc>
          <w:tcPr>
            <w:tcW w:w="1117" w:type="dxa"/>
            <w:vMerge w:val="restart"/>
            <w:vAlign w:val="center"/>
          </w:tcPr>
          <w:p w14:paraId="0A4315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5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69" w14:textId="77777777" w:rsidR="007B0696" w:rsidRPr="00340914" w:rsidRDefault="007B0696" w:rsidP="007B0696">
            <w:pPr>
              <w:pStyle w:val="TAC"/>
              <w:rPr>
                <w:rFonts w:cs="Arial"/>
              </w:rPr>
            </w:pPr>
            <w:r w:rsidRPr="00340914">
              <w:rPr>
                <w:rFonts w:cs="Arial"/>
              </w:rPr>
              <w:t>(***)</w:t>
            </w:r>
          </w:p>
        </w:tc>
        <w:tc>
          <w:tcPr>
            <w:tcW w:w="1907" w:type="dxa"/>
            <w:vAlign w:val="center"/>
          </w:tcPr>
          <w:p w14:paraId="0A43156A" w14:textId="77777777" w:rsidR="007B0696" w:rsidRPr="00340914" w:rsidRDefault="007B0696" w:rsidP="007B0696">
            <w:pPr>
              <w:pStyle w:val="TAC"/>
              <w:rPr>
                <w:rFonts w:cs="Arial"/>
              </w:rPr>
            </w:pPr>
            <w:r w:rsidRPr="00340914">
              <w:rPr>
                <w:rFonts w:cs="Arial"/>
              </w:rPr>
              <w:t>-52</w:t>
            </w:r>
          </w:p>
        </w:tc>
        <w:tc>
          <w:tcPr>
            <w:tcW w:w="1907" w:type="dxa"/>
            <w:vAlign w:val="center"/>
          </w:tcPr>
          <w:p w14:paraId="0A4315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56C" w14:textId="77777777" w:rsidR="007B0696" w:rsidRPr="00340914" w:rsidRDefault="007B0696" w:rsidP="007B0696">
            <w:pPr>
              <w:pStyle w:val="TAC"/>
              <w:rPr>
                <w:rFonts w:cs="Arial"/>
              </w:rPr>
            </w:pPr>
            <w:r w:rsidRPr="00340914">
              <w:rPr>
                <w:rFonts w:cs="Arial"/>
              </w:rPr>
              <w:t>CW</w:t>
            </w:r>
          </w:p>
        </w:tc>
      </w:tr>
      <w:tr w:rsidR="007B0696" w:rsidRPr="008E2835" w14:paraId="0A431573" w14:textId="77777777" w:rsidTr="007B0696">
        <w:trPr>
          <w:jc w:val="center"/>
        </w:trPr>
        <w:tc>
          <w:tcPr>
            <w:tcW w:w="1117" w:type="dxa"/>
            <w:vMerge/>
            <w:vAlign w:val="center"/>
          </w:tcPr>
          <w:p w14:paraId="0A43156E" w14:textId="77777777" w:rsidR="007B0696" w:rsidRPr="00340914" w:rsidRDefault="007B0696" w:rsidP="007B0696">
            <w:pPr>
              <w:pStyle w:val="TAC"/>
              <w:rPr>
                <w:rFonts w:cs="Arial"/>
              </w:rPr>
            </w:pPr>
          </w:p>
        </w:tc>
        <w:tc>
          <w:tcPr>
            <w:tcW w:w="2315" w:type="dxa"/>
            <w:vMerge/>
            <w:vAlign w:val="center"/>
          </w:tcPr>
          <w:p w14:paraId="0A43156F" w14:textId="77777777" w:rsidR="007B0696" w:rsidRPr="00340914" w:rsidRDefault="007B0696" w:rsidP="007B0696">
            <w:pPr>
              <w:pStyle w:val="TAC"/>
              <w:rPr>
                <w:rFonts w:cs="Arial"/>
              </w:rPr>
            </w:pPr>
          </w:p>
        </w:tc>
        <w:tc>
          <w:tcPr>
            <w:tcW w:w="1907" w:type="dxa"/>
            <w:vAlign w:val="center"/>
          </w:tcPr>
          <w:p w14:paraId="0A431570"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5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57A" w14:textId="77777777" w:rsidTr="007B0696">
        <w:trPr>
          <w:jc w:val="center"/>
        </w:trPr>
        <w:tc>
          <w:tcPr>
            <w:tcW w:w="1117" w:type="dxa"/>
            <w:vMerge w:val="restart"/>
            <w:vAlign w:val="center"/>
          </w:tcPr>
          <w:p w14:paraId="0A4315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5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76" w14:textId="77777777" w:rsidR="007B0696" w:rsidRPr="00340914" w:rsidRDefault="007B0696" w:rsidP="007B0696">
            <w:pPr>
              <w:pStyle w:val="TAC"/>
              <w:rPr>
                <w:rFonts w:cs="Arial"/>
              </w:rPr>
            </w:pPr>
            <w:r w:rsidRPr="00340914">
              <w:rPr>
                <w:rFonts w:cs="Arial"/>
              </w:rPr>
              <w:t>(***)</w:t>
            </w:r>
          </w:p>
        </w:tc>
        <w:tc>
          <w:tcPr>
            <w:tcW w:w="1907" w:type="dxa"/>
            <w:vAlign w:val="center"/>
          </w:tcPr>
          <w:p w14:paraId="0A431577"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579" w14:textId="77777777" w:rsidR="007B0696" w:rsidRPr="00340914" w:rsidRDefault="007B0696" w:rsidP="007B0696">
            <w:pPr>
              <w:pStyle w:val="TAC"/>
              <w:rPr>
                <w:rFonts w:cs="Arial"/>
              </w:rPr>
            </w:pPr>
            <w:r w:rsidRPr="00340914">
              <w:rPr>
                <w:rFonts w:cs="Arial"/>
              </w:rPr>
              <w:t>CW</w:t>
            </w:r>
          </w:p>
        </w:tc>
      </w:tr>
      <w:tr w:rsidR="007B0696" w:rsidRPr="008E2835" w14:paraId="0A431580" w14:textId="77777777" w:rsidTr="007B0696">
        <w:trPr>
          <w:jc w:val="center"/>
        </w:trPr>
        <w:tc>
          <w:tcPr>
            <w:tcW w:w="1117" w:type="dxa"/>
            <w:vMerge/>
            <w:vAlign w:val="center"/>
          </w:tcPr>
          <w:p w14:paraId="0A43157B" w14:textId="77777777" w:rsidR="007B0696" w:rsidRPr="00340914" w:rsidRDefault="007B0696" w:rsidP="007B0696">
            <w:pPr>
              <w:pStyle w:val="TAC"/>
              <w:rPr>
                <w:rFonts w:cs="Arial"/>
              </w:rPr>
            </w:pPr>
          </w:p>
        </w:tc>
        <w:tc>
          <w:tcPr>
            <w:tcW w:w="2315" w:type="dxa"/>
            <w:vMerge/>
            <w:vAlign w:val="center"/>
          </w:tcPr>
          <w:p w14:paraId="0A43157C" w14:textId="77777777" w:rsidR="007B0696" w:rsidRPr="00340914" w:rsidRDefault="007B0696" w:rsidP="007B0696">
            <w:pPr>
              <w:pStyle w:val="TAC"/>
              <w:rPr>
                <w:rFonts w:cs="Arial"/>
              </w:rPr>
            </w:pPr>
          </w:p>
        </w:tc>
        <w:tc>
          <w:tcPr>
            <w:tcW w:w="1907" w:type="dxa"/>
            <w:vAlign w:val="center"/>
          </w:tcPr>
          <w:p w14:paraId="0A43157D"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5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584" w14:textId="77777777" w:rsidTr="007B0696">
        <w:trPr>
          <w:jc w:val="center"/>
        </w:trPr>
        <w:tc>
          <w:tcPr>
            <w:tcW w:w="9749" w:type="dxa"/>
            <w:gridSpan w:val="5"/>
            <w:vAlign w:val="center"/>
          </w:tcPr>
          <w:p w14:paraId="0A4315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7.2.1-1.</w:t>
            </w:r>
          </w:p>
          <w:p w14:paraId="0A4315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583" w14:textId="77777777" w:rsidR="007B0696" w:rsidRPr="00340914" w:rsidRDefault="007B0696" w:rsidP="007B0696">
            <w:pPr>
              <w:pStyle w:val="TAN"/>
              <w:rPr>
                <w:rFonts w:cs="Arial"/>
              </w:rPr>
            </w:pPr>
            <w:r w:rsidRPr="00340914">
              <w:rPr>
                <w:rFonts w:cs="Arial"/>
              </w:rPr>
              <w:t>Note***:    This requirement shall apply only for a FRC A1-3 mapped to the frequency range at the channel edge adjacent to the interfering signals</w:t>
            </w:r>
          </w:p>
        </w:tc>
      </w:tr>
    </w:tbl>
    <w:p w14:paraId="0A431585" w14:textId="77777777" w:rsidR="007B0696" w:rsidRPr="00340914" w:rsidRDefault="007B0696" w:rsidP="007B0696">
      <w:pPr>
        <w:rPr>
          <w:lang w:eastAsia="zh-CN"/>
        </w:rPr>
      </w:pPr>
    </w:p>
    <w:p w14:paraId="0A431586" w14:textId="77777777" w:rsidR="007B0696" w:rsidRPr="00340914" w:rsidRDefault="007B0696" w:rsidP="007B0696">
      <w:pPr>
        <w:pStyle w:val="TH"/>
        <w:rPr>
          <w:rFonts w:cs="v5.0.0"/>
          <w:lang w:eastAsia="zh-CN"/>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a: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58D" w14:textId="77777777" w:rsidTr="007B0696">
        <w:trPr>
          <w:jc w:val="center"/>
        </w:trPr>
        <w:tc>
          <w:tcPr>
            <w:tcW w:w="1467" w:type="dxa"/>
            <w:shd w:val="clear" w:color="auto" w:fill="auto"/>
            <w:vAlign w:val="center"/>
          </w:tcPr>
          <w:p w14:paraId="0A431587" w14:textId="77777777" w:rsidR="007B0696" w:rsidRPr="00340914" w:rsidRDefault="007B0696" w:rsidP="007B0696">
            <w:pPr>
              <w:pStyle w:val="TAH"/>
              <w:rPr>
                <w:rFonts w:cs="Arial"/>
                <w:lang w:eastAsia="ja-JP"/>
              </w:rPr>
            </w:pPr>
            <w:r w:rsidRPr="00340914">
              <w:rPr>
                <w:rFonts w:cs="Arial"/>
                <w:lang w:eastAsia="ja-JP"/>
              </w:rPr>
              <w:t>E-UTRA</w:t>
            </w:r>
          </w:p>
          <w:p w14:paraId="0A4315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5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5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5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5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93" w14:textId="77777777" w:rsidTr="007B0696">
        <w:trPr>
          <w:jc w:val="center"/>
        </w:trPr>
        <w:tc>
          <w:tcPr>
            <w:tcW w:w="1467" w:type="dxa"/>
            <w:vMerge w:val="restart"/>
            <w:vAlign w:val="center"/>
          </w:tcPr>
          <w:p w14:paraId="0A4315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5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90"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5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99" w14:textId="77777777" w:rsidTr="007B0696">
        <w:trPr>
          <w:jc w:val="center"/>
        </w:trPr>
        <w:tc>
          <w:tcPr>
            <w:tcW w:w="1467" w:type="dxa"/>
            <w:vMerge/>
            <w:vAlign w:val="center"/>
          </w:tcPr>
          <w:p w14:paraId="0A431594" w14:textId="77777777" w:rsidR="007B0696" w:rsidRPr="00340914" w:rsidRDefault="007B0696" w:rsidP="007B0696">
            <w:pPr>
              <w:pStyle w:val="TAC"/>
              <w:rPr>
                <w:rFonts w:cs="Arial"/>
                <w:lang w:eastAsia="ja-JP"/>
              </w:rPr>
            </w:pPr>
          </w:p>
        </w:tc>
        <w:tc>
          <w:tcPr>
            <w:tcW w:w="2235" w:type="dxa"/>
            <w:vMerge/>
            <w:vAlign w:val="center"/>
          </w:tcPr>
          <w:p w14:paraId="0A431595" w14:textId="77777777" w:rsidR="007B0696" w:rsidRPr="00340914" w:rsidRDefault="007B0696" w:rsidP="007B0696">
            <w:pPr>
              <w:pStyle w:val="TAC"/>
              <w:rPr>
                <w:rFonts w:cs="Arial"/>
                <w:lang w:eastAsia="ja-JP"/>
              </w:rPr>
            </w:pPr>
          </w:p>
        </w:tc>
        <w:tc>
          <w:tcPr>
            <w:tcW w:w="1862" w:type="dxa"/>
            <w:vAlign w:val="center"/>
          </w:tcPr>
          <w:p w14:paraId="0A431596"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5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59F" w14:textId="77777777" w:rsidTr="007B0696">
        <w:trPr>
          <w:jc w:val="center"/>
        </w:trPr>
        <w:tc>
          <w:tcPr>
            <w:tcW w:w="1467" w:type="dxa"/>
            <w:vMerge w:val="restart"/>
            <w:vAlign w:val="center"/>
          </w:tcPr>
          <w:p w14:paraId="0A4315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5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9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5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A5" w14:textId="77777777" w:rsidTr="007B0696">
        <w:trPr>
          <w:jc w:val="center"/>
        </w:trPr>
        <w:tc>
          <w:tcPr>
            <w:tcW w:w="1467" w:type="dxa"/>
            <w:vMerge/>
            <w:vAlign w:val="center"/>
          </w:tcPr>
          <w:p w14:paraId="0A4315A0" w14:textId="77777777" w:rsidR="007B0696" w:rsidRPr="00340914" w:rsidRDefault="007B0696" w:rsidP="007B0696">
            <w:pPr>
              <w:pStyle w:val="TAC"/>
              <w:rPr>
                <w:rFonts w:cs="Arial"/>
                <w:lang w:eastAsia="ja-JP"/>
              </w:rPr>
            </w:pPr>
          </w:p>
        </w:tc>
        <w:tc>
          <w:tcPr>
            <w:tcW w:w="2235" w:type="dxa"/>
            <w:vMerge/>
            <w:vAlign w:val="center"/>
          </w:tcPr>
          <w:p w14:paraId="0A4315A1" w14:textId="77777777" w:rsidR="007B0696" w:rsidRPr="00340914" w:rsidRDefault="007B0696" w:rsidP="007B0696">
            <w:pPr>
              <w:pStyle w:val="TAC"/>
              <w:rPr>
                <w:rFonts w:cs="Arial"/>
                <w:lang w:eastAsia="ja-JP"/>
              </w:rPr>
            </w:pPr>
          </w:p>
        </w:tc>
        <w:tc>
          <w:tcPr>
            <w:tcW w:w="1862" w:type="dxa"/>
            <w:vAlign w:val="center"/>
          </w:tcPr>
          <w:p w14:paraId="0A4315A2"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5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AC" w14:textId="77777777" w:rsidTr="007B0696">
        <w:trPr>
          <w:jc w:val="center"/>
        </w:trPr>
        <w:tc>
          <w:tcPr>
            <w:tcW w:w="1467" w:type="dxa"/>
            <w:vMerge w:val="restart"/>
            <w:vAlign w:val="center"/>
          </w:tcPr>
          <w:p w14:paraId="0A4315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5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A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5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B2" w14:textId="77777777" w:rsidTr="007B0696">
        <w:trPr>
          <w:jc w:val="center"/>
        </w:trPr>
        <w:tc>
          <w:tcPr>
            <w:tcW w:w="1467" w:type="dxa"/>
            <w:vMerge/>
            <w:vAlign w:val="center"/>
          </w:tcPr>
          <w:p w14:paraId="0A4315AD" w14:textId="77777777" w:rsidR="007B0696" w:rsidRPr="00340914" w:rsidRDefault="007B0696" w:rsidP="007B0696">
            <w:pPr>
              <w:pStyle w:val="TAC"/>
              <w:rPr>
                <w:rFonts w:cs="Arial"/>
                <w:lang w:eastAsia="ja-JP"/>
              </w:rPr>
            </w:pPr>
          </w:p>
        </w:tc>
        <w:tc>
          <w:tcPr>
            <w:tcW w:w="2235" w:type="dxa"/>
            <w:vMerge/>
            <w:vAlign w:val="center"/>
          </w:tcPr>
          <w:p w14:paraId="0A4315AE" w14:textId="77777777" w:rsidR="007B0696" w:rsidRPr="00340914" w:rsidRDefault="007B0696" w:rsidP="007B0696">
            <w:pPr>
              <w:pStyle w:val="TAC"/>
              <w:rPr>
                <w:rFonts w:cs="Arial"/>
                <w:lang w:eastAsia="ja-JP"/>
              </w:rPr>
            </w:pPr>
          </w:p>
        </w:tc>
        <w:tc>
          <w:tcPr>
            <w:tcW w:w="1862" w:type="dxa"/>
            <w:vAlign w:val="center"/>
          </w:tcPr>
          <w:p w14:paraId="0A4315AF"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5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B9" w14:textId="77777777" w:rsidTr="007B0696">
        <w:trPr>
          <w:jc w:val="center"/>
        </w:trPr>
        <w:tc>
          <w:tcPr>
            <w:tcW w:w="1467" w:type="dxa"/>
            <w:vMerge w:val="restart"/>
            <w:vAlign w:val="center"/>
          </w:tcPr>
          <w:p w14:paraId="0A4315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5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B6"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5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BF" w14:textId="77777777" w:rsidTr="007B0696">
        <w:trPr>
          <w:jc w:val="center"/>
        </w:trPr>
        <w:tc>
          <w:tcPr>
            <w:tcW w:w="1467" w:type="dxa"/>
            <w:vMerge/>
            <w:vAlign w:val="center"/>
          </w:tcPr>
          <w:p w14:paraId="0A4315BA" w14:textId="77777777" w:rsidR="007B0696" w:rsidRPr="00340914" w:rsidRDefault="007B0696" w:rsidP="007B0696">
            <w:pPr>
              <w:pStyle w:val="TAC"/>
              <w:rPr>
                <w:rFonts w:cs="Arial"/>
                <w:lang w:eastAsia="ja-JP"/>
              </w:rPr>
            </w:pPr>
          </w:p>
        </w:tc>
        <w:tc>
          <w:tcPr>
            <w:tcW w:w="2235" w:type="dxa"/>
            <w:vMerge/>
            <w:vAlign w:val="center"/>
          </w:tcPr>
          <w:p w14:paraId="0A4315BB" w14:textId="77777777" w:rsidR="007B0696" w:rsidRPr="00340914" w:rsidRDefault="007B0696" w:rsidP="007B0696">
            <w:pPr>
              <w:pStyle w:val="TAC"/>
              <w:rPr>
                <w:rFonts w:cs="Arial"/>
                <w:lang w:eastAsia="ja-JP"/>
              </w:rPr>
            </w:pPr>
          </w:p>
        </w:tc>
        <w:tc>
          <w:tcPr>
            <w:tcW w:w="1862" w:type="dxa"/>
            <w:vAlign w:val="center"/>
          </w:tcPr>
          <w:p w14:paraId="0A4315B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5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5C6" w14:textId="77777777" w:rsidTr="007B0696">
        <w:trPr>
          <w:jc w:val="center"/>
        </w:trPr>
        <w:tc>
          <w:tcPr>
            <w:tcW w:w="1467" w:type="dxa"/>
            <w:vMerge w:val="restart"/>
            <w:vAlign w:val="center"/>
          </w:tcPr>
          <w:p w14:paraId="0A4315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5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C3"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5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CC" w14:textId="77777777" w:rsidTr="007B0696">
        <w:trPr>
          <w:jc w:val="center"/>
        </w:trPr>
        <w:tc>
          <w:tcPr>
            <w:tcW w:w="1467" w:type="dxa"/>
            <w:vMerge/>
            <w:vAlign w:val="center"/>
          </w:tcPr>
          <w:p w14:paraId="0A4315C7" w14:textId="77777777" w:rsidR="007B0696" w:rsidRPr="00340914" w:rsidRDefault="007B0696" w:rsidP="007B0696">
            <w:pPr>
              <w:pStyle w:val="TAC"/>
              <w:rPr>
                <w:rFonts w:cs="Arial"/>
                <w:lang w:eastAsia="ja-JP"/>
              </w:rPr>
            </w:pPr>
          </w:p>
        </w:tc>
        <w:tc>
          <w:tcPr>
            <w:tcW w:w="2235" w:type="dxa"/>
            <w:vMerge/>
            <w:vAlign w:val="center"/>
          </w:tcPr>
          <w:p w14:paraId="0A4315C8" w14:textId="77777777" w:rsidR="007B0696" w:rsidRPr="00340914" w:rsidRDefault="007B0696" w:rsidP="007B0696">
            <w:pPr>
              <w:pStyle w:val="TAC"/>
              <w:rPr>
                <w:rFonts w:cs="Arial"/>
                <w:lang w:eastAsia="ja-JP"/>
              </w:rPr>
            </w:pPr>
          </w:p>
        </w:tc>
        <w:tc>
          <w:tcPr>
            <w:tcW w:w="1862" w:type="dxa"/>
            <w:vAlign w:val="center"/>
          </w:tcPr>
          <w:p w14:paraId="0A4315C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5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5D2" w14:textId="77777777" w:rsidTr="007B0696">
        <w:trPr>
          <w:jc w:val="center"/>
        </w:trPr>
        <w:tc>
          <w:tcPr>
            <w:tcW w:w="9857" w:type="dxa"/>
            <w:gridSpan w:val="5"/>
            <w:vAlign w:val="center"/>
          </w:tcPr>
          <w:p w14:paraId="0A4315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5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5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5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5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5D3" w14:textId="77777777" w:rsidR="007B0696" w:rsidRPr="00340914" w:rsidRDefault="007B0696" w:rsidP="007B0696">
      <w:pPr>
        <w:rPr>
          <w:lang w:eastAsia="zh-CN"/>
        </w:rPr>
      </w:pPr>
    </w:p>
    <w:p w14:paraId="0A4315D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5DB" w14:textId="77777777" w:rsidTr="007B0696">
        <w:trPr>
          <w:jc w:val="center"/>
        </w:trPr>
        <w:tc>
          <w:tcPr>
            <w:tcW w:w="1467" w:type="dxa"/>
            <w:shd w:val="clear" w:color="auto" w:fill="auto"/>
            <w:vAlign w:val="center"/>
          </w:tcPr>
          <w:p w14:paraId="0A4315D5" w14:textId="77777777" w:rsidR="007B0696" w:rsidRPr="00340914" w:rsidRDefault="007B0696" w:rsidP="007B0696">
            <w:pPr>
              <w:pStyle w:val="TAH"/>
              <w:rPr>
                <w:rFonts w:cs="Arial"/>
                <w:lang w:eastAsia="ja-JP"/>
              </w:rPr>
            </w:pPr>
            <w:r w:rsidRPr="00340914">
              <w:rPr>
                <w:rFonts w:cs="Arial"/>
                <w:lang w:eastAsia="ja-JP"/>
              </w:rPr>
              <w:t>E-UTRA</w:t>
            </w:r>
          </w:p>
          <w:p w14:paraId="0A4315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5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5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5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5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E1" w14:textId="77777777" w:rsidTr="007B0696">
        <w:trPr>
          <w:jc w:val="center"/>
        </w:trPr>
        <w:tc>
          <w:tcPr>
            <w:tcW w:w="1467" w:type="dxa"/>
            <w:vMerge w:val="restart"/>
            <w:vAlign w:val="center"/>
          </w:tcPr>
          <w:p w14:paraId="0A4315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5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DE"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5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E7" w14:textId="77777777" w:rsidTr="007B0696">
        <w:trPr>
          <w:jc w:val="center"/>
        </w:trPr>
        <w:tc>
          <w:tcPr>
            <w:tcW w:w="1467" w:type="dxa"/>
            <w:vMerge/>
            <w:vAlign w:val="center"/>
          </w:tcPr>
          <w:p w14:paraId="0A4315E2" w14:textId="77777777" w:rsidR="007B0696" w:rsidRPr="00340914" w:rsidRDefault="007B0696" w:rsidP="007B0696">
            <w:pPr>
              <w:pStyle w:val="TAC"/>
              <w:rPr>
                <w:rFonts w:cs="Arial"/>
                <w:lang w:eastAsia="ja-JP"/>
              </w:rPr>
            </w:pPr>
          </w:p>
        </w:tc>
        <w:tc>
          <w:tcPr>
            <w:tcW w:w="2235" w:type="dxa"/>
            <w:vMerge/>
            <w:vAlign w:val="center"/>
          </w:tcPr>
          <w:p w14:paraId="0A4315E3" w14:textId="77777777" w:rsidR="007B0696" w:rsidRPr="00340914" w:rsidRDefault="007B0696" w:rsidP="007B0696">
            <w:pPr>
              <w:pStyle w:val="TAC"/>
              <w:rPr>
                <w:rFonts w:cs="Arial"/>
                <w:lang w:eastAsia="ja-JP"/>
              </w:rPr>
            </w:pPr>
          </w:p>
        </w:tc>
        <w:tc>
          <w:tcPr>
            <w:tcW w:w="1862" w:type="dxa"/>
            <w:vAlign w:val="center"/>
          </w:tcPr>
          <w:p w14:paraId="0A4315E4"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5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EE" w14:textId="77777777" w:rsidTr="007B0696">
        <w:trPr>
          <w:jc w:val="center"/>
        </w:trPr>
        <w:tc>
          <w:tcPr>
            <w:tcW w:w="1467" w:type="dxa"/>
            <w:vMerge w:val="restart"/>
            <w:vAlign w:val="center"/>
          </w:tcPr>
          <w:p w14:paraId="0A4315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5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EB"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5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F4" w14:textId="77777777" w:rsidTr="007B0696">
        <w:trPr>
          <w:jc w:val="center"/>
        </w:trPr>
        <w:tc>
          <w:tcPr>
            <w:tcW w:w="1467" w:type="dxa"/>
            <w:vMerge/>
            <w:vAlign w:val="center"/>
          </w:tcPr>
          <w:p w14:paraId="0A4315EF" w14:textId="77777777" w:rsidR="007B0696" w:rsidRPr="00340914" w:rsidRDefault="007B0696" w:rsidP="007B0696">
            <w:pPr>
              <w:pStyle w:val="TAC"/>
              <w:rPr>
                <w:rFonts w:cs="Arial"/>
                <w:lang w:eastAsia="ja-JP"/>
              </w:rPr>
            </w:pPr>
          </w:p>
        </w:tc>
        <w:tc>
          <w:tcPr>
            <w:tcW w:w="2235" w:type="dxa"/>
            <w:vMerge/>
            <w:vAlign w:val="center"/>
          </w:tcPr>
          <w:p w14:paraId="0A4315F0" w14:textId="77777777" w:rsidR="007B0696" w:rsidRPr="00340914" w:rsidRDefault="007B0696" w:rsidP="007B0696">
            <w:pPr>
              <w:pStyle w:val="TAC"/>
              <w:rPr>
                <w:rFonts w:cs="Arial"/>
                <w:lang w:eastAsia="ja-JP"/>
              </w:rPr>
            </w:pPr>
          </w:p>
        </w:tc>
        <w:tc>
          <w:tcPr>
            <w:tcW w:w="1862" w:type="dxa"/>
            <w:vAlign w:val="center"/>
          </w:tcPr>
          <w:p w14:paraId="0A4315F1"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5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FB" w14:textId="77777777" w:rsidTr="007B0696">
        <w:trPr>
          <w:jc w:val="center"/>
        </w:trPr>
        <w:tc>
          <w:tcPr>
            <w:tcW w:w="1467" w:type="dxa"/>
            <w:vMerge w:val="restart"/>
            <w:vAlign w:val="center"/>
          </w:tcPr>
          <w:p w14:paraId="0A4315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5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F8"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5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01" w14:textId="77777777" w:rsidTr="007B0696">
        <w:trPr>
          <w:jc w:val="center"/>
        </w:trPr>
        <w:tc>
          <w:tcPr>
            <w:tcW w:w="1467" w:type="dxa"/>
            <w:vMerge/>
            <w:vAlign w:val="center"/>
          </w:tcPr>
          <w:p w14:paraId="0A4315FC" w14:textId="77777777" w:rsidR="007B0696" w:rsidRPr="00340914" w:rsidRDefault="007B0696" w:rsidP="007B0696">
            <w:pPr>
              <w:pStyle w:val="TAC"/>
              <w:rPr>
                <w:rFonts w:cs="Arial"/>
                <w:lang w:eastAsia="ja-JP"/>
              </w:rPr>
            </w:pPr>
          </w:p>
        </w:tc>
        <w:tc>
          <w:tcPr>
            <w:tcW w:w="2235" w:type="dxa"/>
            <w:vMerge/>
            <w:vAlign w:val="center"/>
          </w:tcPr>
          <w:p w14:paraId="0A4315FD" w14:textId="77777777" w:rsidR="007B0696" w:rsidRPr="00340914" w:rsidRDefault="007B0696" w:rsidP="007B0696">
            <w:pPr>
              <w:pStyle w:val="TAC"/>
              <w:rPr>
                <w:rFonts w:cs="Arial"/>
                <w:lang w:eastAsia="ja-JP"/>
              </w:rPr>
            </w:pPr>
          </w:p>
        </w:tc>
        <w:tc>
          <w:tcPr>
            <w:tcW w:w="1862" w:type="dxa"/>
            <w:vAlign w:val="center"/>
          </w:tcPr>
          <w:p w14:paraId="0A4315FE"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6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08" w14:textId="77777777" w:rsidTr="007B0696">
        <w:trPr>
          <w:jc w:val="center"/>
        </w:trPr>
        <w:tc>
          <w:tcPr>
            <w:tcW w:w="1467" w:type="dxa"/>
            <w:vMerge w:val="restart"/>
            <w:vAlign w:val="center"/>
          </w:tcPr>
          <w:p w14:paraId="0A4316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6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05"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6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0E" w14:textId="77777777" w:rsidTr="007B0696">
        <w:trPr>
          <w:jc w:val="center"/>
        </w:trPr>
        <w:tc>
          <w:tcPr>
            <w:tcW w:w="1467" w:type="dxa"/>
            <w:vMerge/>
            <w:vAlign w:val="center"/>
          </w:tcPr>
          <w:p w14:paraId="0A431609" w14:textId="77777777" w:rsidR="007B0696" w:rsidRPr="00340914" w:rsidRDefault="007B0696" w:rsidP="007B0696">
            <w:pPr>
              <w:pStyle w:val="TAC"/>
              <w:rPr>
                <w:rFonts w:cs="Arial"/>
                <w:lang w:eastAsia="ja-JP"/>
              </w:rPr>
            </w:pPr>
          </w:p>
        </w:tc>
        <w:tc>
          <w:tcPr>
            <w:tcW w:w="2235" w:type="dxa"/>
            <w:vMerge/>
            <w:vAlign w:val="center"/>
          </w:tcPr>
          <w:p w14:paraId="0A43160A" w14:textId="77777777" w:rsidR="007B0696" w:rsidRPr="00340914" w:rsidRDefault="007B0696" w:rsidP="007B0696">
            <w:pPr>
              <w:pStyle w:val="TAC"/>
              <w:rPr>
                <w:rFonts w:cs="Arial"/>
                <w:lang w:eastAsia="ja-JP"/>
              </w:rPr>
            </w:pPr>
          </w:p>
        </w:tc>
        <w:tc>
          <w:tcPr>
            <w:tcW w:w="1862" w:type="dxa"/>
            <w:vAlign w:val="center"/>
          </w:tcPr>
          <w:p w14:paraId="0A43160B"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6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14" w14:textId="77777777" w:rsidTr="007B0696">
        <w:trPr>
          <w:jc w:val="center"/>
        </w:trPr>
        <w:tc>
          <w:tcPr>
            <w:tcW w:w="9857" w:type="dxa"/>
            <w:gridSpan w:val="5"/>
            <w:vAlign w:val="center"/>
          </w:tcPr>
          <w:p w14:paraId="0A4316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6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6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6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15" w14:textId="77777777" w:rsidR="007B0696" w:rsidRPr="00340914" w:rsidRDefault="007B0696" w:rsidP="007B0696"/>
    <w:p w14:paraId="0A4316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c: </w:t>
      </w:r>
      <w:r w:rsidRPr="00340914">
        <w:t>Narrowband intermodulation performance requirement</w:t>
      </w:r>
      <w:r w:rsidRPr="00340914">
        <w:rPr>
          <w:lang w:eastAsia="zh-CN"/>
        </w:rPr>
        <w:t xml:space="preserve"> for Wide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61C" w14:textId="77777777" w:rsidTr="007B0696">
        <w:trPr>
          <w:jc w:val="center"/>
        </w:trPr>
        <w:tc>
          <w:tcPr>
            <w:tcW w:w="1468" w:type="dxa"/>
            <w:shd w:val="clear" w:color="auto" w:fill="auto"/>
            <w:vAlign w:val="center"/>
          </w:tcPr>
          <w:p w14:paraId="0A4316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6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6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6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22" w14:textId="77777777" w:rsidTr="007B0696">
        <w:trPr>
          <w:jc w:val="center"/>
        </w:trPr>
        <w:tc>
          <w:tcPr>
            <w:tcW w:w="1468" w:type="dxa"/>
            <w:vMerge w:val="restart"/>
            <w:vAlign w:val="center"/>
          </w:tcPr>
          <w:p w14:paraId="0A4316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6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61F"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6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28" w14:textId="77777777" w:rsidTr="007B0696">
        <w:trPr>
          <w:jc w:val="center"/>
        </w:trPr>
        <w:tc>
          <w:tcPr>
            <w:tcW w:w="1468" w:type="dxa"/>
            <w:vMerge/>
            <w:vAlign w:val="center"/>
          </w:tcPr>
          <w:p w14:paraId="0A431623" w14:textId="77777777" w:rsidR="007B0696" w:rsidRPr="00340914" w:rsidRDefault="007B0696" w:rsidP="007B0696">
            <w:pPr>
              <w:pStyle w:val="TAC"/>
              <w:rPr>
                <w:rFonts w:cs="Arial"/>
                <w:lang w:eastAsia="ja-JP"/>
              </w:rPr>
            </w:pPr>
          </w:p>
        </w:tc>
        <w:tc>
          <w:tcPr>
            <w:tcW w:w="2234" w:type="dxa"/>
            <w:vMerge/>
            <w:vAlign w:val="center"/>
          </w:tcPr>
          <w:p w14:paraId="0A431624" w14:textId="77777777" w:rsidR="007B0696" w:rsidRPr="00340914" w:rsidRDefault="007B0696" w:rsidP="007B0696">
            <w:pPr>
              <w:pStyle w:val="TAC"/>
              <w:rPr>
                <w:rFonts w:cs="Arial"/>
                <w:lang w:eastAsia="ja-JP"/>
              </w:rPr>
            </w:pPr>
          </w:p>
        </w:tc>
        <w:tc>
          <w:tcPr>
            <w:tcW w:w="1861" w:type="dxa"/>
            <w:vAlign w:val="center"/>
          </w:tcPr>
          <w:p w14:paraId="0A431625"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6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62C" w14:textId="77777777" w:rsidTr="007B0696">
        <w:trPr>
          <w:jc w:val="center"/>
        </w:trPr>
        <w:tc>
          <w:tcPr>
            <w:tcW w:w="9855" w:type="dxa"/>
            <w:gridSpan w:val="5"/>
            <w:vAlign w:val="center"/>
          </w:tcPr>
          <w:p w14:paraId="0A4316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6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2D" w14:textId="77777777" w:rsidR="007B0696" w:rsidRPr="00340914" w:rsidRDefault="007B0696" w:rsidP="007B0696">
      <w:pPr>
        <w:rPr>
          <w:lang w:eastAsia="zh-CN"/>
        </w:rPr>
      </w:pPr>
    </w:p>
    <w:p w14:paraId="0A43162E" w14:textId="77777777" w:rsidR="007B0696" w:rsidRPr="00340914" w:rsidRDefault="007B0696" w:rsidP="007B0696">
      <w:pPr>
        <w:pStyle w:val="TH"/>
        <w:rPr>
          <w:lang w:eastAsia="zh-CN"/>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7.8</w:t>
        </w:r>
        <w:r w:rsidRPr="00340914">
          <w:t>.1</w:t>
        </w:r>
      </w:smartTag>
      <w:r w:rsidRPr="00340914">
        <w:t>-</w:t>
      </w:r>
      <w:r w:rsidRPr="00340914">
        <w:rPr>
          <w:lang w:eastAsia="zh-CN"/>
        </w:rPr>
        <w:t>4</w:t>
      </w:r>
      <w:r w:rsidRPr="00340914">
        <w:t>: Narrowband intermodulation performance requirement</w:t>
      </w:r>
      <w:r w:rsidRPr="00340914">
        <w:rPr>
          <w:lang w:eastAsia="zh-CN"/>
        </w:rPr>
        <w:t xml:space="preserve"> for Local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35" w14:textId="77777777" w:rsidTr="007B0696">
        <w:trPr>
          <w:jc w:val="center"/>
        </w:trPr>
        <w:tc>
          <w:tcPr>
            <w:tcW w:w="1467" w:type="dxa"/>
            <w:shd w:val="clear" w:color="auto" w:fill="auto"/>
            <w:vAlign w:val="center"/>
          </w:tcPr>
          <w:p w14:paraId="0A43162F" w14:textId="77777777" w:rsidR="007B0696" w:rsidRPr="00340914" w:rsidRDefault="007B0696" w:rsidP="007B0696">
            <w:pPr>
              <w:pStyle w:val="TAH"/>
              <w:rPr>
                <w:rFonts w:cs="Arial"/>
              </w:rPr>
            </w:pPr>
            <w:r w:rsidRPr="00340914">
              <w:rPr>
                <w:rFonts w:cs="Arial"/>
              </w:rPr>
              <w:t>E-UTRA</w:t>
            </w:r>
          </w:p>
          <w:p w14:paraId="0A431630"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235" w:type="dxa"/>
            <w:vAlign w:val="center"/>
          </w:tcPr>
          <w:p w14:paraId="0A431631" w14:textId="77777777" w:rsidR="007B0696" w:rsidRPr="00340914" w:rsidRDefault="007B0696" w:rsidP="007B0696">
            <w:pPr>
              <w:pStyle w:val="TAH"/>
              <w:rPr>
                <w:rFonts w:cs="Arial"/>
              </w:rPr>
            </w:pPr>
            <w:r w:rsidRPr="00340914">
              <w:rPr>
                <w:rFonts w:cs="Arial"/>
              </w:rPr>
              <w:t>Wanted signal mean power [dBm]</w:t>
            </w:r>
          </w:p>
        </w:tc>
        <w:tc>
          <w:tcPr>
            <w:tcW w:w="1862" w:type="dxa"/>
            <w:vAlign w:val="center"/>
          </w:tcPr>
          <w:p w14:paraId="0A431632" w14:textId="77777777" w:rsidR="007B0696" w:rsidRPr="00340914" w:rsidRDefault="007B0696" w:rsidP="007B0696">
            <w:pPr>
              <w:pStyle w:val="TAH"/>
              <w:rPr>
                <w:rFonts w:cs="Arial"/>
              </w:rPr>
            </w:pPr>
            <w:r w:rsidRPr="00340914">
              <w:rPr>
                <w:rFonts w:cs="Arial"/>
              </w:rPr>
              <w:t>Interfering signal mean power [dBm]</w:t>
            </w:r>
          </w:p>
        </w:tc>
        <w:tc>
          <w:tcPr>
            <w:tcW w:w="1869" w:type="dxa"/>
            <w:vAlign w:val="center"/>
          </w:tcPr>
          <w:p w14:paraId="0A431633" w14:textId="77777777" w:rsidR="007B0696" w:rsidRPr="00340914" w:rsidRDefault="007B0696" w:rsidP="007B0696">
            <w:pPr>
              <w:pStyle w:val="TAH"/>
              <w:rPr>
                <w:rFonts w:cs="Arial"/>
              </w:rPr>
            </w:pPr>
            <w:r w:rsidRPr="00340914">
              <w:rPr>
                <w:rFonts w:cs="Arial"/>
              </w:rPr>
              <w:t>Interfering RB centre frequency offset from the lower/upper Base Station RF Bandwidth edge or sub-block edge inside a sub-block [kHz]</w:t>
            </w:r>
          </w:p>
        </w:tc>
        <w:tc>
          <w:tcPr>
            <w:tcW w:w="2424" w:type="dxa"/>
            <w:vAlign w:val="center"/>
          </w:tcPr>
          <w:p w14:paraId="0A4316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63B" w14:textId="77777777" w:rsidTr="007B0696">
        <w:trPr>
          <w:jc w:val="center"/>
        </w:trPr>
        <w:tc>
          <w:tcPr>
            <w:tcW w:w="1467" w:type="dxa"/>
            <w:vMerge w:val="restart"/>
            <w:vAlign w:val="center"/>
          </w:tcPr>
          <w:p w14:paraId="0A431636" w14:textId="77777777" w:rsidR="007B0696" w:rsidRPr="00340914" w:rsidRDefault="007B0696" w:rsidP="007B0696">
            <w:pPr>
              <w:pStyle w:val="TAC"/>
              <w:rPr>
                <w:rFonts w:cs="Arial"/>
              </w:rPr>
            </w:pPr>
            <w:r w:rsidRPr="00340914">
              <w:rPr>
                <w:rFonts w:cs="Arial"/>
              </w:rPr>
              <w:t>1.4</w:t>
            </w:r>
          </w:p>
        </w:tc>
        <w:tc>
          <w:tcPr>
            <w:tcW w:w="2235" w:type="dxa"/>
            <w:vMerge w:val="restart"/>
            <w:vAlign w:val="center"/>
          </w:tcPr>
          <w:p w14:paraId="0A4316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3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39"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0A43163A" w14:textId="77777777" w:rsidR="007B0696" w:rsidRPr="00340914" w:rsidRDefault="007B0696" w:rsidP="007B0696">
            <w:pPr>
              <w:pStyle w:val="TAC"/>
              <w:rPr>
                <w:rFonts w:cs="Arial"/>
              </w:rPr>
            </w:pPr>
            <w:r w:rsidRPr="00340914">
              <w:rPr>
                <w:rFonts w:cs="Arial"/>
              </w:rPr>
              <w:t>CW</w:t>
            </w:r>
          </w:p>
        </w:tc>
      </w:tr>
      <w:tr w:rsidR="007B0696" w:rsidRPr="008E2835" w14:paraId="0A431641" w14:textId="77777777" w:rsidTr="007B0696">
        <w:trPr>
          <w:jc w:val="center"/>
        </w:trPr>
        <w:tc>
          <w:tcPr>
            <w:tcW w:w="1467" w:type="dxa"/>
            <w:vMerge/>
            <w:vAlign w:val="center"/>
          </w:tcPr>
          <w:p w14:paraId="0A43163C" w14:textId="77777777" w:rsidR="007B0696" w:rsidRPr="00340914" w:rsidRDefault="007B0696" w:rsidP="007B0696">
            <w:pPr>
              <w:pStyle w:val="TAC"/>
              <w:rPr>
                <w:rFonts w:cs="Arial"/>
              </w:rPr>
            </w:pPr>
          </w:p>
        </w:tc>
        <w:tc>
          <w:tcPr>
            <w:tcW w:w="2235" w:type="dxa"/>
            <w:vMerge/>
            <w:vAlign w:val="center"/>
          </w:tcPr>
          <w:p w14:paraId="0A43163D" w14:textId="77777777" w:rsidR="007B0696" w:rsidRPr="00340914" w:rsidRDefault="007B0696" w:rsidP="007B0696">
            <w:pPr>
              <w:pStyle w:val="TAC"/>
              <w:rPr>
                <w:rFonts w:cs="Arial"/>
              </w:rPr>
            </w:pPr>
          </w:p>
        </w:tc>
        <w:tc>
          <w:tcPr>
            <w:tcW w:w="1862" w:type="dxa"/>
            <w:vAlign w:val="center"/>
          </w:tcPr>
          <w:p w14:paraId="0A43163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3F" w14:textId="77777777" w:rsidR="007B0696" w:rsidRPr="00340914" w:rsidRDefault="007B0696" w:rsidP="007B0696">
            <w:pPr>
              <w:pStyle w:val="TAC"/>
              <w:rPr>
                <w:rFonts w:cs="Arial"/>
              </w:rPr>
            </w:pPr>
            <w:r w:rsidRPr="00340914">
              <w:rPr>
                <w:rFonts w:cs="Arial"/>
              </w:rPr>
              <w:t>±790</w:t>
            </w:r>
          </w:p>
        </w:tc>
        <w:tc>
          <w:tcPr>
            <w:tcW w:w="2424" w:type="dxa"/>
            <w:shd w:val="clear" w:color="auto" w:fill="auto"/>
            <w:vAlign w:val="center"/>
          </w:tcPr>
          <w:p w14:paraId="0A4316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647" w14:textId="77777777" w:rsidTr="007B0696">
        <w:trPr>
          <w:jc w:val="center"/>
        </w:trPr>
        <w:tc>
          <w:tcPr>
            <w:tcW w:w="1467" w:type="dxa"/>
            <w:vMerge w:val="restart"/>
            <w:vAlign w:val="center"/>
          </w:tcPr>
          <w:p w14:paraId="0A431642" w14:textId="77777777" w:rsidR="007B0696" w:rsidRPr="00340914" w:rsidRDefault="007B0696" w:rsidP="007B0696">
            <w:pPr>
              <w:pStyle w:val="TAC"/>
              <w:rPr>
                <w:rFonts w:cs="Arial"/>
              </w:rPr>
            </w:pPr>
            <w:r w:rsidRPr="00340914">
              <w:rPr>
                <w:rFonts w:cs="Arial"/>
              </w:rPr>
              <w:t>3</w:t>
            </w:r>
          </w:p>
        </w:tc>
        <w:tc>
          <w:tcPr>
            <w:tcW w:w="2235" w:type="dxa"/>
            <w:vMerge w:val="restart"/>
            <w:vAlign w:val="center"/>
          </w:tcPr>
          <w:p w14:paraId="0A4316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44"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45"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0A431646" w14:textId="77777777" w:rsidR="007B0696" w:rsidRPr="00340914" w:rsidRDefault="007B0696" w:rsidP="007B0696">
            <w:pPr>
              <w:pStyle w:val="TAC"/>
              <w:rPr>
                <w:rFonts w:cs="Arial"/>
              </w:rPr>
            </w:pPr>
            <w:r w:rsidRPr="00340914">
              <w:rPr>
                <w:rFonts w:cs="Arial"/>
              </w:rPr>
              <w:t>CW</w:t>
            </w:r>
          </w:p>
        </w:tc>
      </w:tr>
      <w:tr w:rsidR="007B0696" w:rsidRPr="008E2835" w14:paraId="0A43164D" w14:textId="77777777" w:rsidTr="007B0696">
        <w:trPr>
          <w:jc w:val="center"/>
        </w:trPr>
        <w:tc>
          <w:tcPr>
            <w:tcW w:w="1467" w:type="dxa"/>
            <w:vMerge/>
            <w:vAlign w:val="center"/>
          </w:tcPr>
          <w:p w14:paraId="0A431648" w14:textId="77777777" w:rsidR="007B0696" w:rsidRPr="00340914" w:rsidRDefault="007B0696" w:rsidP="007B0696">
            <w:pPr>
              <w:pStyle w:val="TAC"/>
              <w:rPr>
                <w:rFonts w:cs="Arial"/>
              </w:rPr>
            </w:pPr>
          </w:p>
        </w:tc>
        <w:tc>
          <w:tcPr>
            <w:tcW w:w="2235" w:type="dxa"/>
            <w:vMerge/>
            <w:vAlign w:val="center"/>
          </w:tcPr>
          <w:p w14:paraId="0A431649" w14:textId="77777777" w:rsidR="007B0696" w:rsidRPr="00340914" w:rsidRDefault="007B0696" w:rsidP="007B0696">
            <w:pPr>
              <w:pStyle w:val="TAC"/>
              <w:rPr>
                <w:rFonts w:cs="Arial"/>
              </w:rPr>
            </w:pPr>
          </w:p>
        </w:tc>
        <w:tc>
          <w:tcPr>
            <w:tcW w:w="1862" w:type="dxa"/>
            <w:vAlign w:val="center"/>
          </w:tcPr>
          <w:p w14:paraId="0A43164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4B" w14:textId="77777777" w:rsidR="007B0696" w:rsidRPr="00340914" w:rsidRDefault="007B0696" w:rsidP="007B0696">
            <w:pPr>
              <w:pStyle w:val="TAC"/>
              <w:rPr>
                <w:rFonts w:cs="Arial"/>
              </w:rPr>
            </w:pPr>
            <w:r w:rsidRPr="00340914">
              <w:rPr>
                <w:rFonts w:cs="Arial"/>
              </w:rPr>
              <w:t>±780</w:t>
            </w:r>
          </w:p>
        </w:tc>
        <w:tc>
          <w:tcPr>
            <w:tcW w:w="2424" w:type="dxa"/>
            <w:shd w:val="clear" w:color="auto" w:fill="auto"/>
            <w:vAlign w:val="center"/>
          </w:tcPr>
          <w:p w14:paraId="0A4316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653" w14:textId="77777777" w:rsidTr="007B0696">
        <w:trPr>
          <w:jc w:val="center"/>
        </w:trPr>
        <w:tc>
          <w:tcPr>
            <w:tcW w:w="1467" w:type="dxa"/>
            <w:vMerge w:val="restart"/>
            <w:vAlign w:val="center"/>
          </w:tcPr>
          <w:p w14:paraId="0A43164E" w14:textId="77777777" w:rsidR="007B0696" w:rsidRPr="00340914" w:rsidRDefault="007B0696" w:rsidP="007B0696">
            <w:pPr>
              <w:pStyle w:val="TAC"/>
              <w:rPr>
                <w:rFonts w:cs="Arial"/>
              </w:rPr>
            </w:pPr>
            <w:r w:rsidRPr="00340914">
              <w:rPr>
                <w:rFonts w:cs="Arial"/>
              </w:rPr>
              <w:t>5</w:t>
            </w:r>
          </w:p>
        </w:tc>
        <w:tc>
          <w:tcPr>
            <w:tcW w:w="2235" w:type="dxa"/>
            <w:vMerge w:val="restart"/>
            <w:vAlign w:val="center"/>
          </w:tcPr>
          <w:p w14:paraId="0A4316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5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1" w14:textId="77777777" w:rsidR="007B0696" w:rsidRPr="00340914" w:rsidRDefault="007B0696" w:rsidP="007B0696">
            <w:pPr>
              <w:pStyle w:val="TAC"/>
              <w:rPr>
                <w:rFonts w:cs="Arial"/>
              </w:rPr>
            </w:pPr>
            <w:r w:rsidRPr="00340914">
              <w:rPr>
                <w:rFonts w:cs="Arial"/>
              </w:rPr>
              <w:t>±360</w:t>
            </w:r>
          </w:p>
        </w:tc>
        <w:tc>
          <w:tcPr>
            <w:tcW w:w="2424" w:type="dxa"/>
            <w:shd w:val="clear" w:color="auto" w:fill="auto"/>
            <w:vAlign w:val="center"/>
          </w:tcPr>
          <w:p w14:paraId="0A431652" w14:textId="77777777" w:rsidR="007B0696" w:rsidRPr="00340914" w:rsidRDefault="007B0696" w:rsidP="007B0696">
            <w:pPr>
              <w:pStyle w:val="TAC"/>
              <w:rPr>
                <w:rFonts w:cs="Arial"/>
              </w:rPr>
            </w:pPr>
            <w:r w:rsidRPr="00340914">
              <w:rPr>
                <w:rFonts w:cs="Arial"/>
              </w:rPr>
              <w:t>CW</w:t>
            </w:r>
          </w:p>
        </w:tc>
      </w:tr>
      <w:tr w:rsidR="007B0696" w:rsidRPr="008E2835" w14:paraId="0A431659" w14:textId="77777777" w:rsidTr="007B0696">
        <w:trPr>
          <w:jc w:val="center"/>
        </w:trPr>
        <w:tc>
          <w:tcPr>
            <w:tcW w:w="1467" w:type="dxa"/>
            <w:vMerge/>
            <w:vAlign w:val="center"/>
          </w:tcPr>
          <w:p w14:paraId="0A431654" w14:textId="77777777" w:rsidR="007B0696" w:rsidRPr="00340914" w:rsidRDefault="007B0696" w:rsidP="007B0696">
            <w:pPr>
              <w:pStyle w:val="TAC"/>
              <w:rPr>
                <w:rFonts w:cs="Arial"/>
              </w:rPr>
            </w:pPr>
          </w:p>
        </w:tc>
        <w:tc>
          <w:tcPr>
            <w:tcW w:w="2235" w:type="dxa"/>
            <w:vMerge/>
            <w:vAlign w:val="center"/>
          </w:tcPr>
          <w:p w14:paraId="0A431655" w14:textId="77777777" w:rsidR="007B0696" w:rsidRPr="00340914" w:rsidRDefault="007B0696" w:rsidP="007B0696">
            <w:pPr>
              <w:pStyle w:val="TAC"/>
              <w:rPr>
                <w:rFonts w:cs="Arial"/>
              </w:rPr>
            </w:pPr>
          </w:p>
        </w:tc>
        <w:tc>
          <w:tcPr>
            <w:tcW w:w="1862" w:type="dxa"/>
            <w:vAlign w:val="center"/>
          </w:tcPr>
          <w:p w14:paraId="0A43165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7" w14:textId="77777777" w:rsidR="007B0696" w:rsidRPr="00340914" w:rsidRDefault="007B0696" w:rsidP="007B0696">
            <w:pPr>
              <w:pStyle w:val="TAC"/>
              <w:rPr>
                <w:rFonts w:cs="Arial"/>
              </w:rPr>
            </w:pPr>
            <w:r w:rsidRPr="00340914">
              <w:rPr>
                <w:rFonts w:cs="Arial"/>
              </w:rPr>
              <w:t>±1060</w:t>
            </w:r>
          </w:p>
        </w:tc>
        <w:tc>
          <w:tcPr>
            <w:tcW w:w="2424" w:type="dxa"/>
            <w:shd w:val="clear" w:color="auto" w:fill="auto"/>
            <w:vAlign w:val="center"/>
          </w:tcPr>
          <w:p w14:paraId="0A4316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660" w14:textId="77777777" w:rsidTr="007B0696">
        <w:trPr>
          <w:jc w:val="center"/>
        </w:trPr>
        <w:tc>
          <w:tcPr>
            <w:tcW w:w="1467" w:type="dxa"/>
            <w:vMerge w:val="restart"/>
            <w:vAlign w:val="center"/>
          </w:tcPr>
          <w:p w14:paraId="0A43165A" w14:textId="77777777" w:rsidR="007B0696" w:rsidRPr="00340914" w:rsidRDefault="007B0696" w:rsidP="007B0696">
            <w:pPr>
              <w:pStyle w:val="TAC"/>
              <w:rPr>
                <w:rFonts w:cs="Arial"/>
              </w:rPr>
            </w:pPr>
            <w:r w:rsidRPr="00340914">
              <w:rPr>
                <w:rFonts w:cs="Arial"/>
              </w:rPr>
              <w:t>10</w:t>
            </w:r>
          </w:p>
        </w:tc>
        <w:tc>
          <w:tcPr>
            <w:tcW w:w="2235" w:type="dxa"/>
            <w:vMerge w:val="restart"/>
            <w:vAlign w:val="center"/>
          </w:tcPr>
          <w:p w14:paraId="0A4316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5C" w14:textId="77777777" w:rsidR="007B0696" w:rsidRPr="00340914" w:rsidRDefault="007B0696" w:rsidP="007B0696">
            <w:pPr>
              <w:pStyle w:val="TAC"/>
              <w:rPr>
                <w:rFonts w:cs="Arial"/>
              </w:rPr>
            </w:pPr>
            <w:r w:rsidRPr="00340914">
              <w:rPr>
                <w:rFonts w:cs="Arial"/>
              </w:rPr>
              <w:t>(***)</w:t>
            </w:r>
          </w:p>
        </w:tc>
        <w:tc>
          <w:tcPr>
            <w:tcW w:w="1862" w:type="dxa"/>
            <w:vAlign w:val="center"/>
          </w:tcPr>
          <w:p w14:paraId="0A43165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E" w14:textId="77777777" w:rsidR="007B0696" w:rsidRPr="00340914" w:rsidRDefault="007B0696" w:rsidP="007B0696">
            <w:pPr>
              <w:pStyle w:val="TAC"/>
              <w:rPr>
                <w:rFonts w:cs="Arial"/>
              </w:rPr>
            </w:pPr>
            <w:r w:rsidRPr="00340914">
              <w:rPr>
                <w:rFonts w:cs="Arial"/>
              </w:rPr>
              <w:t>±325</w:t>
            </w:r>
          </w:p>
        </w:tc>
        <w:tc>
          <w:tcPr>
            <w:tcW w:w="2424" w:type="dxa"/>
            <w:shd w:val="clear" w:color="auto" w:fill="auto"/>
            <w:vAlign w:val="center"/>
          </w:tcPr>
          <w:p w14:paraId="0A43165F" w14:textId="77777777" w:rsidR="007B0696" w:rsidRPr="00340914" w:rsidRDefault="007B0696" w:rsidP="007B0696">
            <w:pPr>
              <w:pStyle w:val="TAC"/>
              <w:rPr>
                <w:rFonts w:cs="Arial"/>
              </w:rPr>
            </w:pPr>
            <w:r w:rsidRPr="00340914">
              <w:rPr>
                <w:rFonts w:cs="Arial"/>
              </w:rPr>
              <w:t>CW</w:t>
            </w:r>
          </w:p>
        </w:tc>
      </w:tr>
      <w:tr w:rsidR="007B0696" w:rsidRPr="008E2835" w14:paraId="0A431666" w14:textId="77777777" w:rsidTr="007B0696">
        <w:trPr>
          <w:jc w:val="center"/>
        </w:trPr>
        <w:tc>
          <w:tcPr>
            <w:tcW w:w="1467" w:type="dxa"/>
            <w:vMerge/>
            <w:vAlign w:val="center"/>
          </w:tcPr>
          <w:p w14:paraId="0A431661" w14:textId="77777777" w:rsidR="007B0696" w:rsidRPr="00340914" w:rsidRDefault="007B0696" w:rsidP="007B0696">
            <w:pPr>
              <w:pStyle w:val="TAC"/>
              <w:rPr>
                <w:rFonts w:cs="Arial"/>
              </w:rPr>
            </w:pPr>
          </w:p>
        </w:tc>
        <w:tc>
          <w:tcPr>
            <w:tcW w:w="2235" w:type="dxa"/>
            <w:vMerge/>
            <w:vAlign w:val="center"/>
          </w:tcPr>
          <w:p w14:paraId="0A431662" w14:textId="77777777" w:rsidR="007B0696" w:rsidRPr="00340914" w:rsidRDefault="007B0696" w:rsidP="007B0696">
            <w:pPr>
              <w:pStyle w:val="TAC"/>
              <w:rPr>
                <w:rFonts w:cs="Arial"/>
              </w:rPr>
            </w:pPr>
          </w:p>
        </w:tc>
        <w:tc>
          <w:tcPr>
            <w:tcW w:w="1862" w:type="dxa"/>
            <w:vAlign w:val="center"/>
          </w:tcPr>
          <w:p w14:paraId="0A43166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64" w14:textId="77777777" w:rsidR="007B0696" w:rsidRPr="00340914" w:rsidRDefault="007B0696" w:rsidP="007B0696">
            <w:pPr>
              <w:pStyle w:val="TAC"/>
              <w:rPr>
                <w:rFonts w:cs="Arial"/>
              </w:rPr>
            </w:pPr>
            <w:r w:rsidRPr="00340914">
              <w:rPr>
                <w:rFonts w:cs="Arial"/>
              </w:rPr>
              <w:t>±1240</w:t>
            </w:r>
          </w:p>
        </w:tc>
        <w:tc>
          <w:tcPr>
            <w:tcW w:w="2424" w:type="dxa"/>
            <w:shd w:val="clear" w:color="auto" w:fill="auto"/>
            <w:vAlign w:val="center"/>
          </w:tcPr>
          <w:p w14:paraId="0A4316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66D" w14:textId="77777777" w:rsidTr="007B0696">
        <w:trPr>
          <w:jc w:val="center"/>
        </w:trPr>
        <w:tc>
          <w:tcPr>
            <w:tcW w:w="1467" w:type="dxa"/>
            <w:vMerge w:val="restart"/>
            <w:vAlign w:val="center"/>
          </w:tcPr>
          <w:p w14:paraId="0A431667" w14:textId="77777777" w:rsidR="007B0696" w:rsidRPr="00340914" w:rsidRDefault="007B0696" w:rsidP="007B0696">
            <w:pPr>
              <w:pStyle w:val="TAC"/>
              <w:rPr>
                <w:rFonts w:cs="Arial"/>
              </w:rPr>
            </w:pPr>
            <w:r w:rsidRPr="00340914">
              <w:rPr>
                <w:rFonts w:cs="Arial"/>
              </w:rPr>
              <w:t>15</w:t>
            </w:r>
          </w:p>
        </w:tc>
        <w:tc>
          <w:tcPr>
            <w:tcW w:w="2235" w:type="dxa"/>
            <w:vMerge w:val="restart"/>
            <w:vAlign w:val="center"/>
          </w:tcPr>
          <w:p w14:paraId="0A4316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69" w14:textId="77777777" w:rsidR="007B0696" w:rsidRPr="00340914" w:rsidRDefault="007B0696" w:rsidP="007B0696">
            <w:pPr>
              <w:pStyle w:val="TAC"/>
              <w:rPr>
                <w:rFonts w:cs="Arial"/>
              </w:rPr>
            </w:pPr>
            <w:r w:rsidRPr="00340914">
              <w:rPr>
                <w:rFonts w:cs="Arial"/>
              </w:rPr>
              <w:t>(***)</w:t>
            </w:r>
          </w:p>
        </w:tc>
        <w:tc>
          <w:tcPr>
            <w:tcW w:w="1862" w:type="dxa"/>
            <w:vAlign w:val="center"/>
          </w:tcPr>
          <w:p w14:paraId="0A43166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6B" w14:textId="77777777" w:rsidR="007B0696" w:rsidRPr="00340914" w:rsidRDefault="007B0696" w:rsidP="007B0696">
            <w:pPr>
              <w:pStyle w:val="TAC"/>
              <w:rPr>
                <w:rFonts w:cs="Arial"/>
              </w:rPr>
            </w:pPr>
            <w:r w:rsidRPr="00340914">
              <w:rPr>
                <w:rFonts w:cs="Arial"/>
              </w:rPr>
              <w:t>±380</w:t>
            </w:r>
          </w:p>
        </w:tc>
        <w:tc>
          <w:tcPr>
            <w:tcW w:w="2424" w:type="dxa"/>
            <w:shd w:val="clear" w:color="auto" w:fill="auto"/>
            <w:vAlign w:val="center"/>
          </w:tcPr>
          <w:p w14:paraId="0A43166C" w14:textId="77777777" w:rsidR="007B0696" w:rsidRPr="00340914" w:rsidRDefault="007B0696" w:rsidP="007B0696">
            <w:pPr>
              <w:pStyle w:val="TAC"/>
              <w:rPr>
                <w:rFonts w:cs="Arial"/>
              </w:rPr>
            </w:pPr>
            <w:r w:rsidRPr="00340914">
              <w:rPr>
                <w:rFonts w:cs="Arial"/>
              </w:rPr>
              <w:t>CW</w:t>
            </w:r>
          </w:p>
        </w:tc>
      </w:tr>
      <w:tr w:rsidR="007B0696" w:rsidRPr="008E2835" w14:paraId="0A431673" w14:textId="77777777" w:rsidTr="007B0696">
        <w:trPr>
          <w:jc w:val="center"/>
        </w:trPr>
        <w:tc>
          <w:tcPr>
            <w:tcW w:w="1467" w:type="dxa"/>
            <w:vMerge/>
            <w:vAlign w:val="center"/>
          </w:tcPr>
          <w:p w14:paraId="0A43166E" w14:textId="77777777" w:rsidR="007B0696" w:rsidRPr="00340914" w:rsidRDefault="007B0696" w:rsidP="007B0696">
            <w:pPr>
              <w:pStyle w:val="TAC"/>
              <w:rPr>
                <w:rFonts w:cs="Arial"/>
              </w:rPr>
            </w:pPr>
          </w:p>
        </w:tc>
        <w:tc>
          <w:tcPr>
            <w:tcW w:w="2235" w:type="dxa"/>
            <w:vMerge/>
            <w:vAlign w:val="center"/>
          </w:tcPr>
          <w:p w14:paraId="0A43166F" w14:textId="77777777" w:rsidR="007B0696" w:rsidRPr="00340914" w:rsidRDefault="007B0696" w:rsidP="007B0696">
            <w:pPr>
              <w:pStyle w:val="TAC"/>
              <w:rPr>
                <w:rFonts w:cs="Arial"/>
              </w:rPr>
            </w:pPr>
          </w:p>
        </w:tc>
        <w:tc>
          <w:tcPr>
            <w:tcW w:w="1862" w:type="dxa"/>
            <w:vAlign w:val="center"/>
          </w:tcPr>
          <w:p w14:paraId="0A43167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1" w14:textId="77777777" w:rsidR="007B0696" w:rsidRPr="00340914" w:rsidRDefault="007B0696" w:rsidP="007B0696">
            <w:pPr>
              <w:pStyle w:val="TAC"/>
              <w:rPr>
                <w:rFonts w:cs="Arial"/>
              </w:rPr>
            </w:pPr>
            <w:r w:rsidRPr="00340914">
              <w:rPr>
                <w:rFonts w:cs="Arial"/>
              </w:rPr>
              <w:t>±1600</w:t>
            </w:r>
          </w:p>
        </w:tc>
        <w:tc>
          <w:tcPr>
            <w:tcW w:w="2424" w:type="dxa"/>
            <w:shd w:val="clear" w:color="auto" w:fill="auto"/>
            <w:vAlign w:val="center"/>
          </w:tcPr>
          <w:p w14:paraId="0A4316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67A" w14:textId="77777777" w:rsidTr="007B0696">
        <w:trPr>
          <w:jc w:val="center"/>
        </w:trPr>
        <w:tc>
          <w:tcPr>
            <w:tcW w:w="1467" w:type="dxa"/>
            <w:vMerge w:val="restart"/>
            <w:vAlign w:val="center"/>
          </w:tcPr>
          <w:p w14:paraId="0A431674" w14:textId="77777777" w:rsidR="007B0696" w:rsidRPr="00340914" w:rsidRDefault="007B0696" w:rsidP="007B0696">
            <w:pPr>
              <w:pStyle w:val="TAC"/>
              <w:rPr>
                <w:rFonts w:cs="Arial"/>
              </w:rPr>
            </w:pPr>
            <w:r w:rsidRPr="00340914">
              <w:rPr>
                <w:rFonts w:cs="Arial"/>
              </w:rPr>
              <w:t>20</w:t>
            </w:r>
          </w:p>
        </w:tc>
        <w:tc>
          <w:tcPr>
            <w:tcW w:w="2235" w:type="dxa"/>
            <w:vMerge w:val="restart"/>
            <w:vAlign w:val="center"/>
          </w:tcPr>
          <w:p w14:paraId="0A4316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76" w14:textId="77777777" w:rsidR="007B0696" w:rsidRPr="00340914" w:rsidRDefault="007B0696" w:rsidP="007B0696">
            <w:pPr>
              <w:pStyle w:val="TAC"/>
              <w:rPr>
                <w:rFonts w:cs="Arial"/>
              </w:rPr>
            </w:pPr>
            <w:r w:rsidRPr="00340914">
              <w:rPr>
                <w:rFonts w:cs="Arial"/>
              </w:rPr>
              <w:t>(***)</w:t>
            </w:r>
          </w:p>
        </w:tc>
        <w:tc>
          <w:tcPr>
            <w:tcW w:w="1862" w:type="dxa"/>
            <w:vAlign w:val="center"/>
          </w:tcPr>
          <w:p w14:paraId="0A43167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8" w14:textId="77777777" w:rsidR="007B0696" w:rsidRPr="00340914" w:rsidRDefault="007B0696" w:rsidP="007B0696">
            <w:pPr>
              <w:pStyle w:val="TAC"/>
              <w:rPr>
                <w:rFonts w:cs="Arial"/>
              </w:rPr>
            </w:pPr>
            <w:r w:rsidRPr="00340914">
              <w:rPr>
                <w:rFonts w:cs="Arial"/>
              </w:rPr>
              <w:t>±345</w:t>
            </w:r>
          </w:p>
        </w:tc>
        <w:tc>
          <w:tcPr>
            <w:tcW w:w="2424" w:type="dxa"/>
            <w:shd w:val="clear" w:color="auto" w:fill="auto"/>
            <w:vAlign w:val="center"/>
          </w:tcPr>
          <w:p w14:paraId="0A431679" w14:textId="77777777" w:rsidR="007B0696" w:rsidRPr="00340914" w:rsidRDefault="007B0696" w:rsidP="007B0696">
            <w:pPr>
              <w:pStyle w:val="TAC"/>
              <w:rPr>
                <w:rFonts w:cs="Arial"/>
              </w:rPr>
            </w:pPr>
            <w:r w:rsidRPr="00340914">
              <w:rPr>
                <w:rFonts w:cs="Arial"/>
              </w:rPr>
              <w:t>CW</w:t>
            </w:r>
          </w:p>
        </w:tc>
      </w:tr>
      <w:tr w:rsidR="007B0696" w:rsidRPr="008E2835" w14:paraId="0A431680" w14:textId="77777777" w:rsidTr="007B0696">
        <w:trPr>
          <w:jc w:val="center"/>
        </w:trPr>
        <w:tc>
          <w:tcPr>
            <w:tcW w:w="1467" w:type="dxa"/>
            <w:vMerge/>
            <w:vAlign w:val="center"/>
          </w:tcPr>
          <w:p w14:paraId="0A43167B" w14:textId="77777777" w:rsidR="007B0696" w:rsidRPr="00340914" w:rsidRDefault="007B0696" w:rsidP="007B0696">
            <w:pPr>
              <w:pStyle w:val="TAC"/>
              <w:rPr>
                <w:rFonts w:cs="Arial"/>
              </w:rPr>
            </w:pPr>
          </w:p>
        </w:tc>
        <w:tc>
          <w:tcPr>
            <w:tcW w:w="2235" w:type="dxa"/>
            <w:vMerge/>
            <w:vAlign w:val="center"/>
          </w:tcPr>
          <w:p w14:paraId="0A43167C" w14:textId="77777777" w:rsidR="007B0696" w:rsidRPr="00340914" w:rsidRDefault="007B0696" w:rsidP="007B0696">
            <w:pPr>
              <w:pStyle w:val="TAC"/>
              <w:rPr>
                <w:rFonts w:cs="Arial"/>
              </w:rPr>
            </w:pPr>
          </w:p>
        </w:tc>
        <w:tc>
          <w:tcPr>
            <w:tcW w:w="1862" w:type="dxa"/>
            <w:vAlign w:val="center"/>
          </w:tcPr>
          <w:p w14:paraId="0A43167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E" w14:textId="77777777" w:rsidR="007B0696" w:rsidRPr="00340914" w:rsidRDefault="007B0696" w:rsidP="007B0696">
            <w:pPr>
              <w:pStyle w:val="TAC"/>
              <w:rPr>
                <w:rFonts w:cs="Arial"/>
              </w:rPr>
            </w:pPr>
            <w:r w:rsidRPr="00340914">
              <w:rPr>
                <w:rFonts w:cs="Arial"/>
              </w:rPr>
              <w:t>±1780</w:t>
            </w:r>
          </w:p>
        </w:tc>
        <w:tc>
          <w:tcPr>
            <w:tcW w:w="2424" w:type="dxa"/>
            <w:shd w:val="clear" w:color="auto" w:fill="auto"/>
            <w:vAlign w:val="center"/>
          </w:tcPr>
          <w:p w14:paraId="0A4316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684" w14:textId="77777777" w:rsidTr="007B0696">
        <w:trPr>
          <w:jc w:val="center"/>
        </w:trPr>
        <w:tc>
          <w:tcPr>
            <w:tcW w:w="9857" w:type="dxa"/>
            <w:gridSpan w:val="5"/>
            <w:vAlign w:val="center"/>
          </w:tcPr>
          <w:p w14:paraId="0A4316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7.2.1</w:t>
              </w:r>
            </w:smartTag>
            <w:r w:rsidRPr="00340914">
              <w:rPr>
                <w:rFonts w:eastAsia="Osaka" w:cs="v5.0.0"/>
              </w:rPr>
              <w:t>-</w:t>
            </w:r>
            <w:r w:rsidRPr="00340914">
              <w:rPr>
                <w:rFonts w:cs="v5.0.0"/>
                <w:lang w:eastAsia="zh-CN"/>
              </w:rPr>
              <w:t>2</w:t>
            </w:r>
            <w:r w:rsidRPr="00340914">
              <w:rPr>
                <w:rFonts w:eastAsia="Osaka" w:cs="v5.0.0"/>
              </w:rPr>
              <w:t>.</w:t>
            </w:r>
          </w:p>
          <w:p w14:paraId="0A4316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683"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0A431685" w14:textId="77777777" w:rsidR="007B0696" w:rsidRPr="00340914" w:rsidRDefault="007B0696" w:rsidP="007B0696">
      <w:pPr>
        <w:rPr>
          <w:rFonts w:eastAsia="Osaka"/>
        </w:rPr>
      </w:pPr>
    </w:p>
    <w:p w14:paraId="0A431686" w14:textId="77777777" w:rsidR="007B0696" w:rsidRPr="00340914" w:rsidRDefault="007B0696" w:rsidP="007B0696">
      <w:pPr>
        <w:pStyle w:val="TH"/>
        <w:rPr>
          <w:lang w:eastAsia="zh-CN"/>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a: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8D" w14:textId="77777777" w:rsidTr="007B0696">
        <w:trPr>
          <w:jc w:val="center"/>
        </w:trPr>
        <w:tc>
          <w:tcPr>
            <w:tcW w:w="1467" w:type="dxa"/>
            <w:shd w:val="clear" w:color="auto" w:fill="auto"/>
            <w:vAlign w:val="center"/>
          </w:tcPr>
          <w:p w14:paraId="0A431687" w14:textId="77777777" w:rsidR="007B0696" w:rsidRPr="00340914" w:rsidRDefault="007B0696" w:rsidP="007B0696">
            <w:pPr>
              <w:pStyle w:val="TAH"/>
              <w:rPr>
                <w:rFonts w:cs="Arial"/>
                <w:lang w:eastAsia="ja-JP"/>
              </w:rPr>
            </w:pPr>
            <w:r w:rsidRPr="00340914">
              <w:rPr>
                <w:rFonts w:cs="Arial"/>
                <w:lang w:eastAsia="ja-JP"/>
              </w:rPr>
              <w:t>E-UTRA</w:t>
            </w:r>
          </w:p>
          <w:p w14:paraId="0A4316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6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6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6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93" w14:textId="77777777" w:rsidTr="007B0696">
        <w:trPr>
          <w:jc w:val="center"/>
        </w:trPr>
        <w:tc>
          <w:tcPr>
            <w:tcW w:w="1467" w:type="dxa"/>
            <w:vMerge w:val="restart"/>
            <w:vAlign w:val="center"/>
          </w:tcPr>
          <w:p w14:paraId="0A4316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6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90"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6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99" w14:textId="77777777" w:rsidTr="007B0696">
        <w:trPr>
          <w:jc w:val="center"/>
        </w:trPr>
        <w:tc>
          <w:tcPr>
            <w:tcW w:w="1467" w:type="dxa"/>
            <w:vMerge/>
            <w:vAlign w:val="center"/>
          </w:tcPr>
          <w:p w14:paraId="0A431694" w14:textId="77777777" w:rsidR="007B0696" w:rsidRPr="00340914" w:rsidRDefault="007B0696" w:rsidP="007B0696">
            <w:pPr>
              <w:pStyle w:val="TAC"/>
              <w:rPr>
                <w:rFonts w:cs="Arial"/>
                <w:lang w:eastAsia="ja-JP"/>
              </w:rPr>
            </w:pPr>
          </w:p>
        </w:tc>
        <w:tc>
          <w:tcPr>
            <w:tcW w:w="2235" w:type="dxa"/>
            <w:vMerge/>
            <w:vAlign w:val="center"/>
          </w:tcPr>
          <w:p w14:paraId="0A431695" w14:textId="77777777" w:rsidR="007B0696" w:rsidRPr="00340914" w:rsidRDefault="007B0696" w:rsidP="007B0696">
            <w:pPr>
              <w:pStyle w:val="TAC"/>
              <w:rPr>
                <w:rFonts w:cs="Arial"/>
                <w:lang w:eastAsia="ja-JP"/>
              </w:rPr>
            </w:pPr>
          </w:p>
        </w:tc>
        <w:tc>
          <w:tcPr>
            <w:tcW w:w="1862" w:type="dxa"/>
            <w:vAlign w:val="center"/>
          </w:tcPr>
          <w:p w14:paraId="0A431696"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6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69F" w14:textId="77777777" w:rsidTr="007B0696">
        <w:trPr>
          <w:jc w:val="center"/>
        </w:trPr>
        <w:tc>
          <w:tcPr>
            <w:tcW w:w="1467" w:type="dxa"/>
            <w:vMerge w:val="restart"/>
            <w:vAlign w:val="center"/>
          </w:tcPr>
          <w:p w14:paraId="0A4316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6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9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6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A5" w14:textId="77777777" w:rsidTr="007B0696">
        <w:trPr>
          <w:jc w:val="center"/>
        </w:trPr>
        <w:tc>
          <w:tcPr>
            <w:tcW w:w="1467" w:type="dxa"/>
            <w:vMerge/>
            <w:vAlign w:val="center"/>
          </w:tcPr>
          <w:p w14:paraId="0A4316A0" w14:textId="77777777" w:rsidR="007B0696" w:rsidRPr="00340914" w:rsidRDefault="007B0696" w:rsidP="007B0696">
            <w:pPr>
              <w:pStyle w:val="TAC"/>
              <w:rPr>
                <w:rFonts w:cs="Arial"/>
                <w:lang w:eastAsia="ja-JP"/>
              </w:rPr>
            </w:pPr>
          </w:p>
        </w:tc>
        <w:tc>
          <w:tcPr>
            <w:tcW w:w="2235" w:type="dxa"/>
            <w:vMerge/>
            <w:vAlign w:val="center"/>
          </w:tcPr>
          <w:p w14:paraId="0A4316A1" w14:textId="77777777" w:rsidR="007B0696" w:rsidRPr="00340914" w:rsidRDefault="007B0696" w:rsidP="007B0696">
            <w:pPr>
              <w:pStyle w:val="TAC"/>
              <w:rPr>
                <w:rFonts w:cs="Arial"/>
                <w:lang w:eastAsia="ja-JP"/>
              </w:rPr>
            </w:pPr>
          </w:p>
        </w:tc>
        <w:tc>
          <w:tcPr>
            <w:tcW w:w="1862" w:type="dxa"/>
            <w:vAlign w:val="center"/>
          </w:tcPr>
          <w:p w14:paraId="0A4316A2"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6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AC" w14:textId="77777777" w:rsidTr="007B0696">
        <w:trPr>
          <w:jc w:val="center"/>
        </w:trPr>
        <w:tc>
          <w:tcPr>
            <w:tcW w:w="1467" w:type="dxa"/>
            <w:vMerge w:val="restart"/>
            <w:vAlign w:val="center"/>
          </w:tcPr>
          <w:p w14:paraId="0A4316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6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A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6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B2" w14:textId="77777777" w:rsidTr="007B0696">
        <w:trPr>
          <w:jc w:val="center"/>
        </w:trPr>
        <w:tc>
          <w:tcPr>
            <w:tcW w:w="1467" w:type="dxa"/>
            <w:vMerge/>
            <w:vAlign w:val="center"/>
          </w:tcPr>
          <w:p w14:paraId="0A4316AD" w14:textId="77777777" w:rsidR="007B0696" w:rsidRPr="00340914" w:rsidRDefault="007B0696" w:rsidP="007B0696">
            <w:pPr>
              <w:pStyle w:val="TAC"/>
              <w:rPr>
                <w:rFonts w:cs="Arial"/>
                <w:lang w:eastAsia="ja-JP"/>
              </w:rPr>
            </w:pPr>
          </w:p>
        </w:tc>
        <w:tc>
          <w:tcPr>
            <w:tcW w:w="2235" w:type="dxa"/>
            <w:vMerge/>
            <w:vAlign w:val="center"/>
          </w:tcPr>
          <w:p w14:paraId="0A4316AE" w14:textId="77777777" w:rsidR="007B0696" w:rsidRPr="00340914" w:rsidRDefault="007B0696" w:rsidP="007B0696">
            <w:pPr>
              <w:pStyle w:val="TAC"/>
              <w:rPr>
                <w:rFonts w:cs="Arial"/>
                <w:lang w:eastAsia="ja-JP"/>
              </w:rPr>
            </w:pPr>
          </w:p>
        </w:tc>
        <w:tc>
          <w:tcPr>
            <w:tcW w:w="1862" w:type="dxa"/>
            <w:vAlign w:val="center"/>
          </w:tcPr>
          <w:p w14:paraId="0A4316AF"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6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B9" w14:textId="77777777" w:rsidTr="007B0696">
        <w:trPr>
          <w:jc w:val="center"/>
        </w:trPr>
        <w:tc>
          <w:tcPr>
            <w:tcW w:w="1467" w:type="dxa"/>
            <w:vMerge w:val="restart"/>
            <w:vAlign w:val="center"/>
          </w:tcPr>
          <w:p w14:paraId="0A4316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6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B6"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6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BF" w14:textId="77777777" w:rsidTr="007B0696">
        <w:trPr>
          <w:jc w:val="center"/>
        </w:trPr>
        <w:tc>
          <w:tcPr>
            <w:tcW w:w="1467" w:type="dxa"/>
            <w:vMerge/>
            <w:vAlign w:val="center"/>
          </w:tcPr>
          <w:p w14:paraId="0A4316BA" w14:textId="77777777" w:rsidR="007B0696" w:rsidRPr="00340914" w:rsidRDefault="007B0696" w:rsidP="007B0696">
            <w:pPr>
              <w:pStyle w:val="TAC"/>
              <w:rPr>
                <w:rFonts w:cs="Arial"/>
                <w:lang w:eastAsia="ja-JP"/>
              </w:rPr>
            </w:pPr>
          </w:p>
        </w:tc>
        <w:tc>
          <w:tcPr>
            <w:tcW w:w="2235" w:type="dxa"/>
            <w:vMerge/>
            <w:vAlign w:val="center"/>
          </w:tcPr>
          <w:p w14:paraId="0A4316BB" w14:textId="77777777" w:rsidR="007B0696" w:rsidRPr="00340914" w:rsidRDefault="007B0696" w:rsidP="007B0696">
            <w:pPr>
              <w:pStyle w:val="TAC"/>
              <w:rPr>
                <w:rFonts w:cs="Arial"/>
                <w:lang w:eastAsia="ja-JP"/>
              </w:rPr>
            </w:pPr>
          </w:p>
        </w:tc>
        <w:tc>
          <w:tcPr>
            <w:tcW w:w="1862" w:type="dxa"/>
            <w:vAlign w:val="center"/>
          </w:tcPr>
          <w:p w14:paraId="0A4316B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6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C6" w14:textId="77777777" w:rsidTr="007B0696">
        <w:trPr>
          <w:jc w:val="center"/>
        </w:trPr>
        <w:tc>
          <w:tcPr>
            <w:tcW w:w="1467" w:type="dxa"/>
            <w:vMerge w:val="restart"/>
            <w:vAlign w:val="center"/>
          </w:tcPr>
          <w:p w14:paraId="0A4316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6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C3"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6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CC" w14:textId="77777777" w:rsidTr="007B0696">
        <w:trPr>
          <w:jc w:val="center"/>
        </w:trPr>
        <w:tc>
          <w:tcPr>
            <w:tcW w:w="1467" w:type="dxa"/>
            <w:vMerge/>
            <w:vAlign w:val="center"/>
          </w:tcPr>
          <w:p w14:paraId="0A4316C7" w14:textId="77777777" w:rsidR="007B0696" w:rsidRPr="00340914" w:rsidRDefault="007B0696" w:rsidP="007B0696">
            <w:pPr>
              <w:pStyle w:val="TAC"/>
              <w:rPr>
                <w:rFonts w:cs="Arial"/>
                <w:lang w:eastAsia="ja-JP"/>
              </w:rPr>
            </w:pPr>
          </w:p>
        </w:tc>
        <w:tc>
          <w:tcPr>
            <w:tcW w:w="2235" w:type="dxa"/>
            <w:vMerge/>
            <w:vAlign w:val="center"/>
          </w:tcPr>
          <w:p w14:paraId="0A4316C8" w14:textId="77777777" w:rsidR="007B0696" w:rsidRPr="00340914" w:rsidRDefault="007B0696" w:rsidP="007B0696">
            <w:pPr>
              <w:pStyle w:val="TAC"/>
              <w:rPr>
                <w:rFonts w:cs="Arial"/>
                <w:lang w:eastAsia="ja-JP"/>
              </w:rPr>
            </w:pPr>
          </w:p>
        </w:tc>
        <w:tc>
          <w:tcPr>
            <w:tcW w:w="1862" w:type="dxa"/>
            <w:vAlign w:val="center"/>
          </w:tcPr>
          <w:p w14:paraId="0A4316C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6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D2" w14:textId="77777777" w:rsidTr="007B0696">
        <w:trPr>
          <w:jc w:val="center"/>
        </w:trPr>
        <w:tc>
          <w:tcPr>
            <w:tcW w:w="9857" w:type="dxa"/>
            <w:gridSpan w:val="5"/>
            <w:vAlign w:val="center"/>
          </w:tcPr>
          <w:p w14:paraId="0A4316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6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6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6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D3" w14:textId="77777777" w:rsidR="007B0696" w:rsidRPr="00340914" w:rsidRDefault="007B0696" w:rsidP="007B0696">
      <w:pPr>
        <w:rPr>
          <w:lang w:eastAsia="zh-CN"/>
        </w:rPr>
      </w:pPr>
    </w:p>
    <w:p w14:paraId="0A4316D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4</w:t>
      </w:r>
      <w:r w:rsidRPr="00340914">
        <w:rPr>
          <w:rFonts w:eastAsia="Osaka"/>
        </w:rPr>
        <w:t xml:space="preserve">b: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DB" w14:textId="77777777" w:rsidTr="007B0696">
        <w:trPr>
          <w:jc w:val="center"/>
        </w:trPr>
        <w:tc>
          <w:tcPr>
            <w:tcW w:w="1467" w:type="dxa"/>
            <w:shd w:val="clear" w:color="auto" w:fill="auto"/>
            <w:vAlign w:val="center"/>
          </w:tcPr>
          <w:p w14:paraId="0A4316D5" w14:textId="77777777" w:rsidR="007B0696" w:rsidRPr="00340914" w:rsidRDefault="007B0696" w:rsidP="007B0696">
            <w:pPr>
              <w:pStyle w:val="TAH"/>
              <w:rPr>
                <w:rFonts w:cs="Arial"/>
                <w:lang w:eastAsia="ja-JP"/>
              </w:rPr>
            </w:pPr>
            <w:r w:rsidRPr="00340914">
              <w:rPr>
                <w:rFonts w:cs="Arial"/>
                <w:lang w:eastAsia="ja-JP"/>
              </w:rPr>
              <w:t>E-UTRA</w:t>
            </w:r>
          </w:p>
          <w:p w14:paraId="0A4316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6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6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6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E1" w14:textId="77777777" w:rsidTr="007B0696">
        <w:trPr>
          <w:jc w:val="center"/>
        </w:trPr>
        <w:tc>
          <w:tcPr>
            <w:tcW w:w="1467" w:type="dxa"/>
            <w:vMerge w:val="restart"/>
            <w:vAlign w:val="center"/>
          </w:tcPr>
          <w:p w14:paraId="0A4316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6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DE"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6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E7" w14:textId="77777777" w:rsidTr="007B0696">
        <w:trPr>
          <w:jc w:val="center"/>
        </w:trPr>
        <w:tc>
          <w:tcPr>
            <w:tcW w:w="1467" w:type="dxa"/>
            <w:vMerge/>
            <w:vAlign w:val="center"/>
          </w:tcPr>
          <w:p w14:paraId="0A4316E2" w14:textId="77777777" w:rsidR="007B0696" w:rsidRPr="00340914" w:rsidRDefault="007B0696" w:rsidP="007B0696">
            <w:pPr>
              <w:pStyle w:val="TAC"/>
              <w:rPr>
                <w:rFonts w:cs="Arial"/>
                <w:lang w:eastAsia="ja-JP"/>
              </w:rPr>
            </w:pPr>
          </w:p>
        </w:tc>
        <w:tc>
          <w:tcPr>
            <w:tcW w:w="2235" w:type="dxa"/>
            <w:vMerge/>
            <w:vAlign w:val="center"/>
          </w:tcPr>
          <w:p w14:paraId="0A4316E3" w14:textId="77777777" w:rsidR="007B0696" w:rsidRPr="00340914" w:rsidRDefault="007B0696" w:rsidP="007B0696">
            <w:pPr>
              <w:pStyle w:val="TAC"/>
              <w:rPr>
                <w:rFonts w:cs="Arial"/>
                <w:lang w:eastAsia="ja-JP"/>
              </w:rPr>
            </w:pPr>
          </w:p>
        </w:tc>
        <w:tc>
          <w:tcPr>
            <w:tcW w:w="1862" w:type="dxa"/>
            <w:vAlign w:val="center"/>
          </w:tcPr>
          <w:p w14:paraId="0A4316E4"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6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EE" w14:textId="77777777" w:rsidTr="007B0696">
        <w:trPr>
          <w:jc w:val="center"/>
        </w:trPr>
        <w:tc>
          <w:tcPr>
            <w:tcW w:w="1467" w:type="dxa"/>
            <w:vMerge w:val="restart"/>
            <w:vAlign w:val="center"/>
          </w:tcPr>
          <w:p w14:paraId="0A4316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6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EB"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6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F4" w14:textId="77777777" w:rsidTr="007B0696">
        <w:trPr>
          <w:jc w:val="center"/>
        </w:trPr>
        <w:tc>
          <w:tcPr>
            <w:tcW w:w="1467" w:type="dxa"/>
            <w:vMerge/>
            <w:vAlign w:val="center"/>
          </w:tcPr>
          <w:p w14:paraId="0A4316EF" w14:textId="77777777" w:rsidR="007B0696" w:rsidRPr="00340914" w:rsidRDefault="007B0696" w:rsidP="007B0696">
            <w:pPr>
              <w:pStyle w:val="TAC"/>
              <w:rPr>
                <w:rFonts w:cs="Arial"/>
                <w:lang w:eastAsia="ja-JP"/>
              </w:rPr>
            </w:pPr>
          </w:p>
        </w:tc>
        <w:tc>
          <w:tcPr>
            <w:tcW w:w="2235" w:type="dxa"/>
            <w:vMerge/>
            <w:vAlign w:val="center"/>
          </w:tcPr>
          <w:p w14:paraId="0A4316F0" w14:textId="77777777" w:rsidR="007B0696" w:rsidRPr="00340914" w:rsidRDefault="007B0696" w:rsidP="007B0696">
            <w:pPr>
              <w:pStyle w:val="TAC"/>
              <w:rPr>
                <w:rFonts w:cs="Arial"/>
                <w:lang w:eastAsia="ja-JP"/>
              </w:rPr>
            </w:pPr>
          </w:p>
        </w:tc>
        <w:tc>
          <w:tcPr>
            <w:tcW w:w="1862" w:type="dxa"/>
            <w:vAlign w:val="center"/>
          </w:tcPr>
          <w:p w14:paraId="0A4316F1"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6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FB" w14:textId="77777777" w:rsidTr="007B0696">
        <w:trPr>
          <w:jc w:val="center"/>
        </w:trPr>
        <w:tc>
          <w:tcPr>
            <w:tcW w:w="1467" w:type="dxa"/>
            <w:vMerge w:val="restart"/>
            <w:vAlign w:val="center"/>
          </w:tcPr>
          <w:p w14:paraId="0A4316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6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F8"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6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01" w14:textId="77777777" w:rsidTr="007B0696">
        <w:trPr>
          <w:jc w:val="center"/>
        </w:trPr>
        <w:tc>
          <w:tcPr>
            <w:tcW w:w="1467" w:type="dxa"/>
            <w:vMerge/>
            <w:vAlign w:val="center"/>
          </w:tcPr>
          <w:p w14:paraId="0A4316FC" w14:textId="77777777" w:rsidR="007B0696" w:rsidRPr="00340914" w:rsidRDefault="007B0696" w:rsidP="007B0696">
            <w:pPr>
              <w:pStyle w:val="TAC"/>
              <w:rPr>
                <w:rFonts w:cs="Arial"/>
                <w:lang w:eastAsia="ja-JP"/>
              </w:rPr>
            </w:pPr>
          </w:p>
        </w:tc>
        <w:tc>
          <w:tcPr>
            <w:tcW w:w="2235" w:type="dxa"/>
            <w:vMerge/>
            <w:vAlign w:val="center"/>
          </w:tcPr>
          <w:p w14:paraId="0A4316FD" w14:textId="77777777" w:rsidR="007B0696" w:rsidRPr="00340914" w:rsidRDefault="007B0696" w:rsidP="007B0696">
            <w:pPr>
              <w:pStyle w:val="TAC"/>
              <w:rPr>
                <w:rFonts w:cs="Arial"/>
                <w:lang w:eastAsia="ja-JP"/>
              </w:rPr>
            </w:pPr>
          </w:p>
        </w:tc>
        <w:tc>
          <w:tcPr>
            <w:tcW w:w="1862" w:type="dxa"/>
            <w:vAlign w:val="center"/>
          </w:tcPr>
          <w:p w14:paraId="0A4316FE"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7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08" w14:textId="77777777" w:rsidTr="007B0696">
        <w:trPr>
          <w:jc w:val="center"/>
        </w:trPr>
        <w:tc>
          <w:tcPr>
            <w:tcW w:w="1467" w:type="dxa"/>
            <w:vMerge w:val="restart"/>
            <w:vAlign w:val="center"/>
          </w:tcPr>
          <w:p w14:paraId="0A4317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7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7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05"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7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0E" w14:textId="77777777" w:rsidTr="007B0696">
        <w:trPr>
          <w:jc w:val="center"/>
        </w:trPr>
        <w:tc>
          <w:tcPr>
            <w:tcW w:w="1467" w:type="dxa"/>
            <w:vMerge/>
            <w:vAlign w:val="center"/>
          </w:tcPr>
          <w:p w14:paraId="0A431709" w14:textId="77777777" w:rsidR="007B0696" w:rsidRPr="00340914" w:rsidRDefault="007B0696" w:rsidP="007B0696">
            <w:pPr>
              <w:pStyle w:val="TAC"/>
              <w:rPr>
                <w:rFonts w:cs="Arial"/>
                <w:lang w:eastAsia="ja-JP"/>
              </w:rPr>
            </w:pPr>
          </w:p>
        </w:tc>
        <w:tc>
          <w:tcPr>
            <w:tcW w:w="2235" w:type="dxa"/>
            <w:vMerge/>
            <w:vAlign w:val="center"/>
          </w:tcPr>
          <w:p w14:paraId="0A43170A" w14:textId="77777777" w:rsidR="007B0696" w:rsidRPr="00340914" w:rsidRDefault="007B0696" w:rsidP="007B0696">
            <w:pPr>
              <w:pStyle w:val="TAC"/>
              <w:rPr>
                <w:rFonts w:cs="Arial"/>
                <w:lang w:eastAsia="ja-JP"/>
              </w:rPr>
            </w:pPr>
          </w:p>
        </w:tc>
        <w:tc>
          <w:tcPr>
            <w:tcW w:w="1862" w:type="dxa"/>
            <w:vAlign w:val="center"/>
          </w:tcPr>
          <w:p w14:paraId="0A43170B"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7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14" w14:textId="77777777" w:rsidTr="007B0696">
        <w:trPr>
          <w:jc w:val="center"/>
        </w:trPr>
        <w:tc>
          <w:tcPr>
            <w:tcW w:w="9857" w:type="dxa"/>
            <w:gridSpan w:val="5"/>
            <w:vAlign w:val="center"/>
          </w:tcPr>
          <w:p w14:paraId="0A4317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7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7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7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15" w14:textId="77777777" w:rsidR="007B0696" w:rsidRPr="00340914" w:rsidRDefault="007B0696" w:rsidP="007B0696"/>
    <w:p w14:paraId="0A4317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c: </w:t>
      </w:r>
      <w:r w:rsidRPr="00340914">
        <w:t>Narrowband intermodulation performance requirement</w:t>
      </w:r>
      <w:r w:rsidRPr="00340914">
        <w:rPr>
          <w:lang w:eastAsia="zh-CN"/>
        </w:rPr>
        <w:t xml:space="preserve"> for Local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71C" w14:textId="77777777" w:rsidTr="007B0696">
        <w:trPr>
          <w:jc w:val="center"/>
        </w:trPr>
        <w:tc>
          <w:tcPr>
            <w:tcW w:w="1468" w:type="dxa"/>
            <w:shd w:val="clear" w:color="auto" w:fill="auto"/>
            <w:vAlign w:val="center"/>
          </w:tcPr>
          <w:p w14:paraId="0A4317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7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7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7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22" w14:textId="77777777" w:rsidTr="007B0696">
        <w:trPr>
          <w:jc w:val="center"/>
        </w:trPr>
        <w:tc>
          <w:tcPr>
            <w:tcW w:w="1468" w:type="dxa"/>
            <w:vMerge w:val="restart"/>
            <w:vAlign w:val="center"/>
          </w:tcPr>
          <w:p w14:paraId="0A4317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7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71F"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7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28" w14:textId="77777777" w:rsidTr="007B0696">
        <w:trPr>
          <w:jc w:val="center"/>
        </w:trPr>
        <w:tc>
          <w:tcPr>
            <w:tcW w:w="1468" w:type="dxa"/>
            <w:vMerge/>
            <w:vAlign w:val="center"/>
          </w:tcPr>
          <w:p w14:paraId="0A431723" w14:textId="77777777" w:rsidR="007B0696" w:rsidRPr="00340914" w:rsidRDefault="007B0696" w:rsidP="007B0696">
            <w:pPr>
              <w:pStyle w:val="TAC"/>
              <w:rPr>
                <w:rFonts w:cs="Arial"/>
                <w:lang w:eastAsia="ja-JP"/>
              </w:rPr>
            </w:pPr>
          </w:p>
        </w:tc>
        <w:tc>
          <w:tcPr>
            <w:tcW w:w="2234" w:type="dxa"/>
            <w:vMerge/>
            <w:vAlign w:val="center"/>
          </w:tcPr>
          <w:p w14:paraId="0A431724" w14:textId="77777777" w:rsidR="007B0696" w:rsidRPr="00340914" w:rsidRDefault="007B0696" w:rsidP="007B0696">
            <w:pPr>
              <w:pStyle w:val="TAC"/>
              <w:rPr>
                <w:rFonts w:cs="Arial"/>
                <w:lang w:eastAsia="ja-JP"/>
              </w:rPr>
            </w:pPr>
          </w:p>
        </w:tc>
        <w:tc>
          <w:tcPr>
            <w:tcW w:w="1861" w:type="dxa"/>
            <w:vAlign w:val="center"/>
          </w:tcPr>
          <w:p w14:paraId="0A431725"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7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72C" w14:textId="77777777" w:rsidTr="007B0696">
        <w:trPr>
          <w:jc w:val="center"/>
        </w:trPr>
        <w:tc>
          <w:tcPr>
            <w:tcW w:w="9855" w:type="dxa"/>
            <w:gridSpan w:val="5"/>
            <w:vAlign w:val="center"/>
          </w:tcPr>
          <w:p w14:paraId="0A4317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7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2D" w14:textId="77777777" w:rsidR="007B0696" w:rsidRPr="00340914" w:rsidRDefault="007B0696" w:rsidP="007B0696">
      <w:pPr>
        <w:rPr>
          <w:lang w:eastAsia="zh-CN"/>
        </w:rPr>
      </w:pPr>
    </w:p>
    <w:p w14:paraId="0A43172E" w14:textId="77777777" w:rsidR="007B0696" w:rsidRPr="00340914" w:rsidRDefault="007B0696" w:rsidP="007B0696">
      <w:pPr>
        <w:pStyle w:val="TH"/>
        <w:rPr>
          <w:lang w:eastAsia="zh-CN"/>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7.8.1</w:t>
        </w:r>
      </w:smartTag>
      <w:r w:rsidRPr="00340914">
        <w:t>-</w:t>
      </w:r>
      <w:r w:rsidRPr="00340914">
        <w:rPr>
          <w:lang w:eastAsia="zh-CN"/>
        </w:rPr>
        <w:t>5</w:t>
      </w:r>
      <w:r w:rsidRPr="00340914">
        <w:t>: Narrowband intermodulation performance requirement</w:t>
      </w:r>
      <w:r w:rsidRPr="00340914">
        <w:rPr>
          <w:lang w:eastAsia="zh-CN"/>
        </w:rPr>
        <w:t xml:space="preserve"> for Home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277"/>
        <w:gridCol w:w="1886"/>
        <w:gridCol w:w="1886"/>
        <w:gridCol w:w="2466"/>
      </w:tblGrid>
      <w:tr w:rsidR="007B0696" w:rsidRPr="00340914" w14:paraId="0A431735" w14:textId="77777777" w:rsidTr="007B0696">
        <w:trPr>
          <w:jc w:val="center"/>
        </w:trPr>
        <w:tc>
          <w:tcPr>
            <w:tcW w:w="1117" w:type="dxa"/>
            <w:shd w:val="clear" w:color="auto" w:fill="auto"/>
            <w:vAlign w:val="center"/>
          </w:tcPr>
          <w:p w14:paraId="0A43172F" w14:textId="77777777" w:rsidR="007B0696" w:rsidRPr="00340914" w:rsidRDefault="007B0696" w:rsidP="007B0696">
            <w:pPr>
              <w:pStyle w:val="TAH"/>
              <w:rPr>
                <w:rFonts w:cs="Arial"/>
                <w:lang w:val="it-IT"/>
              </w:rPr>
            </w:pPr>
            <w:r w:rsidRPr="00340914">
              <w:rPr>
                <w:rFonts w:cs="Arial"/>
                <w:lang w:val="it-IT"/>
              </w:rPr>
              <w:t>E-UTRA</w:t>
            </w:r>
          </w:p>
          <w:p w14:paraId="0A431730"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0A4317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7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733" w14:textId="77777777" w:rsidR="007B0696" w:rsidRPr="00340914" w:rsidRDefault="007B0696" w:rsidP="007B0696">
            <w:pPr>
              <w:pStyle w:val="TAH"/>
              <w:rPr>
                <w:rFonts w:cs="Arial"/>
              </w:rPr>
            </w:pPr>
            <w:r w:rsidRPr="00340914">
              <w:rPr>
                <w:rFonts w:cs="Arial"/>
              </w:rPr>
              <w:t>Interfering RB centre frequency offset from the channel edge of the wanted signal [kHz]</w:t>
            </w:r>
          </w:p>
        </w:tc>
        <w:tc>
          <w:tcPr>
            <w:tcW w:w="2503" w:type="dxa"/>
            <w:vAlign w:val="center"/>
          </w:tcPr>
          <w:p w14:paraId="0A4317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73B" w14:textId="77777777" w:rsidTr="007B0696">
        <w:trPr>
          <w:jc w:val="center"/>
        </w:trPr>
        <w:tc>
          <w:tcPr>
            <w:tcW w:w="1117" w:type="dxa"/>
            <w:vMerge w:val="restart"/>
            <w:vAlign w:val="center"/>
          </w:tcPr>
          <w:p w14:paraId="0A4317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7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38"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73A" w14:textId="77777777" w:rsidR="007B0696" w:rsidRPr="00340914" w:rsidRDefault="007B0696" w:rsidP="007B0696">
            <w:pPr>
              <w:pStyle w:val="TAC"/>
              <w:rPr>
                <w:rFonts w:cs="Arial"/>
              </w:rPr>
            </w:pPr>
            <w:r w:rsidRPr="00340914">
              <w:rPr>
                <w:rFonts w:cs="Arial"/>
              </w:rPr>
              <w:t>CW</w:t>
            </w:r>
          </w:p>
        </w:tc>
      </w:tr>
      <w:tr w:rsidR="007B0696" w:rsidRPr="008E2835" w14:paraId="0A431741" w14:textId="77777777" w:rsidTr="007B0696">
        <w:trPr>
          <w:jc w:val="center"/>
        </w:trPr>
        <w:tc>
          <w:tcPr>
            <w:tcW w:w="1117" w:type="dxa"/>
            <w:vMerge/>
            <w:vAlign w:val="center"/>
          </w:tcPr>
          <w:p w14:paraId="0A43173C" w14:textId="77777777" w:rsidR="007B0696" w:rsidRPr="00340914" w:rsidRDefault="007B0696" w:rsidP="007B0696">
            <w:pPr>
              <w:pStyle w:val="TAC"/>
              <w:rPr>
                <w:rFonts w:cs="Arial"/>
              </w:rPr>
            </w:pPr>
          </w:p>
        </w:tc>
        <w:tc>
          <w:tcPr>
            <w:tcW w:w="2315" w:type="dxa"/>
            <w:vMerge/>
            <w:vAlign w:val="center"/>
          </w:tcPr>
          <w:p w14:paraId="0A43173D" w14:textId="77777777" w:rsidR="007B0696" w:rsidRPr="00340914" w:rsidRDefault="007B0696" w:rsidP="007B0696">
            <w:pPr>
              <w:pStyle w:val="TAC"/>
              <w:rPr>
                <w:rFonts w:cs="Arial"/>
              </w:rPr>
            </w:pPr>
          </w:p>
        </w:tc>
        <w:tc>
          <w:tcPr>
            <w:tcW w:w="1907" w:type="dxa"/>
            <w:vAlign w:val="center"/>
          </w:tcPr>
          <w:p w14:paraId="0A43173E"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7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747" w14:textId="77777777" w:rsidTr="007B0696">
        <w:trPr>
          <w:jc w:val="center"/>
        </w:trPr>
        <w:tc>
          <w:tcPr>
            <w:tcW w:w="1117" w:type="dxa"/>
            <w:vMerge w:val="restart"/>
            <w:vAlign w:val="center"/>
          </w:tcPr>
          <w:p w14:paraId="0A4317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7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44"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746" w14:textId="77777777" w:rsidR="007B0696" w:rsidRPr="00340914" w:rsidRDefault="007B0696" w:rsidP="007B0696">
            <w:pPr>
              <w:pStyle w:val="TAC"/>
              <w:rPr>
                <w:rFonts w:cs="Arial"/>
              </w:rPr>
            </w:pPr>
            <w:r w:rsidRPr="00340914">
              <w:rPr>
                <w:rFonts w:cs="Arial"/>
              </w:rPr>
              <w:t>CW</w:t>
            </w:r>
          </w:p>
        </w:tc>
      </w:tr>
      <w:tr w:rsidR="007B0696" w:rsidRPr="008E2835" w14:paraId="0A43174D" w14:textId="77777777" w:rsidTr="007B0696">
        <w:trPr>
          <w:jc w:val="center"/>
        </w:trPr>
        <w:tc>
          <w:tcPr>
            <w:tcW w:w="1117" w:type="dxa"/>
            <w:vMerge/>
            <w:vAlign w:val="center"/>
          </w:tcPr>
          <w:p w14:paraId="0A431748" w14:textId="77777777" w:rsidR="007B0696" w:rsidRPr="00340914" w:rsidRDefault="007B0696" w:rsidP="007B0696">
            <w:pPr>
              <w:pStyle w:val="TAC"/>
              <w:rPr>
                <w:rFonts w:cs="Arial"/>
              </w:rPr>
            </w:pPr>
          </w:p>
        </w:tc>
        <w:tc>
          <w:tcPr>
            <w:tcW w:w="2315" w:type="dxa"/>
            <w:vMerge/>
            <w:vAlign w:val="center"/>
          </w:tcPr>
          <w:p w14:paraId="0A431749" w14:textId="77777777" w:rsidR="007B0696" w:rsidRPr="00340914" w:rsidRDefault="007B0696" w:rsidP="007B0696">
            <w:pPr>
              <w:pStyle w:val="TAC"/>
              <w:rPr>
                <w:rFonts w:cs="Arial"/>
              </w:rPr>
            </w:pPr>
          </w:p>
        </w:tc>
        <w:tc>
          <w:tcPr>
            <w:tcW w:w="1907" w:type="dxa"/>
            <w:vAlign w:val="center"/>
          </w:tcPr>
          <w:p w14:paraId="0A43174A"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7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753" w14:textId="77777777" w:rsidTr="007B0696">
        <w:trPr>
          <w:jc w:val="center"/>
        </w:trPr>
        <w:tc>
          <w:tcPr>
            <w:tcW w:w="1117" w:type="dxa"/>
            <w:vMerge w:val="restart"/>
            <w:vAlign w:val="center"/>
          </w:tcPr>
          <w:p w14:paraId="0A4317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7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50"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752" w14:textId="77777777" w:rsidR="007B0696" w:rsidRPr="00340914" w:rsidRDefault="007B0696" w:rsidP="007B0696">
            <w:pPr>
              <w:pStyle w:val="TAC"/>
              <w:rPr>
                <w:rFonts w:cs="Arial"/>
              </w:rPr>
            </w:pPr>
            <w:r w:rsidRPr="00340914">
              <w:rPr>
                <w:rFonts w:cs="Arial"/>
              </w:rPr>
              <w:t>CW</w:t>
            </w:r>
          </w:p>
        </w:tc>
      </w:tr>
      <w:tr w:rsidR="007B0696" w:rsidRPr="008E2835" w14:paraId="0A431759" w14:textId="77777777" w:rsidTr="007B0696">
        <w:trPr>
          <w:jc w:val="center"/>
        </w:trPr>
        <w:tc>
          <w:tcPr>
            <w:tcW w:w="1117" w:type="dxa"/>
            <w:vMerge/>
            <w:vAlign w:val="center"/>
          </w:tcPr>
          <w:p w14:paraId="0A431754" w14:textId="77777777" w:rsidR="007B0696" w:rsidRPr="00340914" w:rsidRDefault="007B0696" w:rsidP="007B0696">
            <w:pPr>
              <w:pStyle w:val="TAC"/>
              <w:rPr>
                <w:rFonts w:cs="Arial"/>
              </w:rPr>
            </w:pPr>
          </w:p>
        </w:tc>
        <w:tc>
          <w:tcPr>
            <w:tcW w:w="2315" w:type="dxa"/>
            <w:vMerge/>
            <w:vAlign w:val="center"/>
          </w:tcPr>
          <w:p w14:paraId="0A431755" w14:textId="77777777" w:rsidR="007B0696" w:rsidRPr="00340914" w:rsidRDefault="007B0696" w:rsidP="007B0696">
            <w:pPr>
              <w:pStyle w:val="TAC"/>
              <w:rPr>
                <w:rFonts w:cs="Arial"/>
              </w:rPr>
            </w:pPr>
          </w:p>
        </w:tc>
        <w:tc>
          <w:tcPr>
            <w:tcW w:w="1907" w:type="dxa"/>
            <w:vAlign w:val="center"/>
          </w:tcPr>
          <w:p w14:paraId="0A431756"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7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760" w14:textId="77777777" w:rsidTr="007B0696">
        <w:trPr>
          <w:jc w:val="center"/>
        </w:trPr>
        <w:tc>
          <w:tcPr>
            <w:tcW w:w="1117" w:type="dxa"/>
            <w:vMerge w:val="restart"/>
            <w:vAlign w:val="center"/>
          </w:tcPr>
          <w:p w14:paraId="0A4317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7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5C" w14:textId="77777777" w:rsidR="007B0696" w:rsidRPr="00340914" w:rsidRDefault="007B0696" w:rsidP="007B0696">
            <w:pPr>
              <w:pStyle w:val="TAC"/>
              <w:rPr>
                <w:rFonts w:cs="Arial"/>
              </w:rPr>
            </w:pPr>
            <w:r w:rsidRPr="00340914">
              <w:rPr>
                <w:rFonts w:cs="Arial"/>
              </w:rPr>
              <w:t>(***)</w:t>
            </w:r>
          </w:p>
        </w:tc>
        <w:tc>
          <w:tcPr>
            <w:tcW w:w="1907" w:type="dxa"/>
            <w:vAlign w:val="center"/>
          </w:tcPr>
          <w:p w14:paraId="0A43175D"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75F" w14:textId="77777777" w:rsidR="007B0696" w:rsidRPr="00340914" w:rsidRDefault="007B0696" w:rsidP="007B0696">
            <w:pPr>
              <w:pStyle w:val="TAC"/>
              <w:rPr>
                <w:rFonts w:cs="Arial"/>
              </w:rPr>
            </w:pPr>
            <w:r w:rsidRPr="00340914">
              <w:rPr>
                <w:rFonts w:cs="Arial"/>
              </w:rPr>
              <w:t>CW</w:t>
            </w:r>
          </w:p>
        </w:tc>
      </w:tr>
      <w:tr w:rsidR="007B0696" w:rsidRPr="008E2835" w14:paraId="0A431766" w14:textId="77777777" w:rsidTr="007B0696">
        <w:trPr>
          <w:jc w:val="center"/>
        </w:trPr>
        <w:tc>
          <w:tcPr>
            <w:tcW w:w="1117" w:type="dxa"/>
            <w:vMerge/>
            <w:vAlign w:val="center"/>
          </w:tcPr>
          <w:p w14:paraId="0A431761" w14:textId="77777777" w:rsidR="007B0696" w:rsidRPr="00340914" w:rsidRDefault="007B0696" w:rsidP="007B0696">
            <w:pPr>
              <w:pStyle w:val="TAC"/>
              <w:rPr>
                <w:rFonts w:cs="Arial"/>
              </w:rPr>
            </w:pPr>
          </w:p>
        </w:tc>
        <w:tc>
          <w:tcPr>
            <w:tcW w:w="2315" w:type="dxa"/>
            <w:vMerge/>
            <w:vAlign w:val="center"/>
          </w:tcPr>
          <w:p w14:paraId="0A431762" w14:textId="77777777" w:rsidR="007B0696" w:rsidRPr="00340914" w:rsidRDefault="007B0696" w:rsidP="007B0696">
            <w:pPr>
              <w:pStyle w:val="TAC"/>
              <w:rPr>
                <w:rFonts w:cs="Arial"/>
              </w:rPr>
            </w:pPr>
          </w:p>
        </w:tc>
        <w:tc>
          <w:tcPr>
            <w:tcW w:w="1907" w:type="dxa"/>
            <w:vAlign w:val="center"/>
          </w:tcPr>
          <w:p w14:paraId="0A431763"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7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76D" w14:textId="77777777" w:rsidTr="007B0696">
        <w:trPr>
          <w:jc w:val="center"/>
        </w:trPr>
        <w:tc>
          <w:tcPr>
            <w:tcW w:w="1117" w:type="dxa"/>
            <w:vMerge w:val="restart"/>
            <w:vAlign w:val="center"/>
          </w:tcPr>
          <w:p w14:paraId="0A4317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7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69" w14:textId="77777777" w:rsidR="007B0696" w:rsidRPr="00340914" w:rsidRDefault="007B0696" w:rsidP="007B0696">
            <w:pPr>
              <w:pStyle w:val="TAC"/>
              <w:rPr>
                <w:rFonts w:cs="Arial"/>
              </w:rPr>
            </w:pPr>
            <w:r w:rsidRPr="00340914">
              <w:rPr>
                <w:rFonts w:cs="Arial"/>
              </w:rPr>
              <w:t>(***)</w:t>
            </w:r>
          </w:p>
        </w:tc>
        <w:tc>
          <w:tcPr>
            <w:tcW w:w="1907" w:type="dxa"/>
            <w:vAlign w:val="center"/>
          </w:tcPr>
          <w:p w14:paraId="0A43176A"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76C" w14:textId="77777777" w:rsidR="007B0696" w:rsidRPr="00340914" w:rsidRDefault="007B0696" w:rsidP="007B0696">
            <w:pPr>
              <w:pStyle w:val="TAC"/>
              <w:rPr>
                <w:rFonts w:cs="Arial"/>
              </w:rPr>
            </w:pPr>
            <w:r w:rsidRPr="00340914">
              <w:rPr>
                <w:rFonts w:cs="Arial"/>
              </w:rPr>
              <w:t>CW</w:t>
            </w:r>
          </w:p>
        </w:tc>
      </w:tr>
      <w:tr w:rsidR="007B0696" w:rsidRPr="008E2835" w14:paraId="0A431773" w14:textId="77777777" w:rsidTr="007B0696">
        <w:trPr>
          <w:jc w:val="center"/>
        </w:trPr>
        <w:tc>
          <w:tcPr>
            <w:tcW w:w="1117" w:type="dxa"/>
            <w:vMerge/>
            <w:vAlign w:val="center"/>
          </w:tcPr>
          <w:p w14:paraId="0A43176E" w14:textId="77777777" w:rsidR="007B0696" w:rsidRPr="00340914" w:rsidRDefault="007B0696" w:rsidP="007B0696">
            <w:pPr>
              <w:pStyle w:val="TAC"/>
              <w:rPr>
                <w:rFonts w:cs="Arial"/>
              </w:rPr>
            </w:pPr>
          </w:p>
        </w:tc>
        <w:tc>
          <w:tcPr>
            <w:tcW w:w="2315" w:type="dxa"/>
            <w:vMerge/>
            <w:vAlign w:val="center"/>
          </w:tcPr>
          <w:p w14:paraId="0A43176F" w14:textId="77777777" w:rsidR="007B0696" w:rsidRPr="00340914" w:rsidRDefault="007B0696" w:rsidP="007B0696">
            <w:pPr>
              <w:pStyle w:val="TAC"/>
              <w:rPr>
                <w:rFonts w:cs="Arial"/>
              </w:rPr>
            </w:pPr>
          </w:p>
        </w:tc>
        <w:tc>
          <w:tcPr>
            <w:tcW w:w="1907" w:type="dxa"/>
            <w:vAlign w:val="center"/>
          </w:tcPr>
          <w:p w14:paraId="0A431770"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7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77A" w14:textId="77777777" w:rsidTr="007B0696">
        <w:trPr>
          <w:jc w:val="center"/>
        </w:trPr>
        <w:tc>
          <w:tcPr>
            <w:tcW w:w="1117" w:type="dxa"/>
            <w:vMerge w:val="restart"/>
            <w:vAlign w:val="center"/>
          </w:tcPr>
          <w:p w14:paraId="0A4317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7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76" w14:textId="77777777" w:rsidR="007B0696" w:rsidRPr="00340914" w:rsidRDefault="007B0696" w:rsidP="007B0696">
            <w:pPr>
              <w:pStyle w:val="TAC"/>
              <w:rPr>
                <w:rFonts w:cs="Arial"/>
              </w:rPr>
            </w:pPr>
            <w:r w:rsidRPr="00340914">
              <w:rPr>
                <w:rFonts w:cs="Arial"/>
              </w:rPr>
              <w:t>(***)</w:t>
            </w:r>
          </w:p>
        </w:tc>
        <w:tc>
          <w:tcPr>
            <w:tcW w:w="1907" w:type="dxa"/>
            <w:vAlign w:val="center"/>
          </w:tcPr>
          <w:p w14:paraId="0A431777"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779" w14:textId="77777777" w:rsidR="007B0696" w:rsidRPr="00340914" w:rsidRDefault="007B0696" w:rsidP="007B0696">
            <w:pPr>
              <w:pStyle w:val="TAC"/>
              <w:rPr>
                <w:rFonts w:cs="Arial"/>
              </w:rPr>
            </w:pPr>
            <w:r w:rsidRPr="00340914">
              <w:rPr>
                <w:rFonts w:cs="Arial"/>
              </w:rPr>
              <w:t>CW</w:t>
            </w:r>
          </w:p>
        </w:tc>
      </w:tr>
      <w:tr w:rsidR="007B0696" w:rsidRPr="008E2835" w14:paraId="0A431780" w14:textId="77777777" w:rsidTr="007B0696">
        <w:trPr>
          <w:jc w:val="center"/>
        </w:trPr>
        <w:tc>
          <w:tcPr>
            <w:tcW w:w="1117" w:type="dxa"/>
            <w:vMerge/>
            <w:vAlign w:val="center"/>
          </w:tcPr>
          <w:p w14:paraId="0A43177B" w14:textId="77777777" w:rsidR="007B0696" w:rsidRPr="00340914" w:rsidRDefault="007B0696" w:rsidP="007B0696">
            <w:pPr>
              <w:pStyle w:val="TAC"/>
              <w:rPr>
                <w:rFonts w:cs="Arial"/>
              </w:rPr>
            </w:pPr>
          </w:p>
        </w:tc>
        <w:tc>
          <w:tcPr>
            <w:tcW w:w="2315" w:type="dxa"/>
            <w:vMerge/>
            <w:vAlign w:val="center"/>
          </w:tcPr>
          <w:p w14:paraId="0A43177C" w14:textId="77777777" w:rsidR="007B0696" w:rsidRPr="00340914" w:rsidRDefault="007B0696" w:rsidP="007B0696">
            <w:pPr>
              <w:pStyle w:val="TAC"/>
              <w:rPr>
                <w:rFonts w:cs="Arial"/>
              </w:rPr>
            </w:pPr>
          </w:p>
        </w:tc>
        <w:tc>
          <w:tcPr>
            <w:tcW w:w="1907" w:type="dxa"/>
            <w:vAlign w:val="center"/>
          </w:tcPr>
          <w:p w14:paraId="0A43177D"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7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784" w14:textId="77777777" w:rsidTr="007B0696">
        <w:trPr>
          <w:jc w:val="center"/>
        </w:trPr>
        <w:tc>
          <w:tcPr>
            <w:tcW w:w="9749" w:type="dxa"/>
            <w:gridSpan w:val="5"/>
            <w:vAlign w:val="center"/>
          </w:tcPr>
          <w:p w14:paraId="0A431781" w14:textId="77777777" w:rsidR="007B0696" w:rsidRPr="00340914" w:rsidRDefault="007B0696" w:rsidP="007B0696">
            <w:pPr>
              <w:pStyle w:val="TAN"/>
              <w:rPr>
                <w:rFonts w:cs="Arial"/>
                <w:lang w:eastAsia="zh-CN"/>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cs="v5.0.0"/>
                </w:rPr>
                <w:t>7.2.</w:t>
              </w:r>
              <w:r w:rsidRPr="00340914">
                <w:rPr>
                  <w:rFonts w:eastAsia="Osaka" w:cs="Arial"/>
                </w:rPr>
                <w:t>1</w:t>
              </w:r>
            </w:smartTag>
            <w:r w:rsidRPr="00340914">
              <w:rPr>
                <w:rFonts w:cs="Arial"/>
              </w:rPr>
              <w:t>-</w:t>
            </w:r>
            <w:r w:rsidRPr="00340914">
              <w:rPr>
                <w:rFonts w:cs="Arial"/>
                <w:lang w:eastAsia="zh-CN"/>
              </w:rPr>
              <w:t>3</w:t>
            </w:r>
            <w:r w:rsidRPr="00340914">
              <w:rPr>
                <w:rFonts w:eastAsia="Osaka" w:cs="Arial"/>
              </w:rPr>
              <w:t>.</w:t>
            </w:r>
          </w:p>
          <w:p w14:paraId="0A4317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channel edge of the wanted signal.</w:t>
            </w:r>
          </w:p>
          <w:p w14:paraId="0A431783" w14:textId="77777777" w:rsidR="007B0696" w:rsidRPr="00340914" w:rsidRDefault="007B0696" w:rsidP="007B0696">
            <w:pPr>
              <w:pStyle w:val="TAN"/>
              <w:rPr>
                <w:rFonts w:cs="Arial"/>
                <w:lang w:eastAsia="zh-CN"/>
              </w:rPr>
            </w:pPr>
            <w:r w:rsidRPr="00340914">
              <w:rPr>
                <w:rFonts w:cs="Arial"/>
              </w:rPr>
              <w:t>Note***:    This requirement shall apply only for a FRC A1-3 mapped to the frequency range at the channel edge adjacent to the interfering signals</w:t>
            </w:r>
            <w:r w:rsidRPr="00340914">
              <w:rPr>
                <w:rFonts w:cs="Arial"/>
                <w:lang w:eastAsia="zh-CN"/>
              </w:rPr>
              <w:t>.</w:t>
            </w:r>
          </w:p>
        </w:tc>
      </w:tr>
    </w:tbl>
    <w:p w14:paraId="0A431785" w14:textId="77777777" w:rsidR="007B0696" w:rsidRPr="00340914" w:rsidRDefault="007B0696" w:rsidP="007B0696">
      <w:pPr>
        <w:rPr>
          <w:rFonts w:eastAsia="Osaka"/>
        </w:rPr>
      </w:pPr>
    </w:p>
    <w:p w14:paraId="0A431786" w14:textId="77777777" w:rsidR="007B0696" w:rsidRPr="00340914" w:rsidRDefault="007B0696" w:rsidP="007B0696">
      <w:pPr>
        <w:pStyle w:val="TH"/>
        <w:rPr>
          <w:rFonts w:cs="v5.0.0"/>
          <w:lang w:eastAsia="zh-CN"/>
        </w:rPr>
      </w:pPr>
      <w:r w:rsidRPr="00340914">
        <w:rPr>
          <w:rFonts w:eastAsia="Osaka"/>
        </w:rPr>
        <w:t>Table 7.</w:t>
      </w:r>
      <w:r w:rsidRPr="00340914">
        <w:rPr>
          <w:rFonts w:hint="eastAsia"/>
          <w:lang w:eastAsia="zh-CN"/>
        </w:rPr>
        <w:t>8</w:t>
      </w:r>
      <w:r w:rsidRPr="00340914">
        <w:rPr>
          <w:rFonts w:eastAsia="Osaka"/>
        </w:rPr>
        <w:t xml:space="preserve">.1-5a: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78D" w14:textId="77777777" w:rsidTr="007B0696">
        <w:trPr>
          <w:jc w:val="center"/>
        </w:trPr>
        <w:tc>
          <w:tcPr>
            <w:tcW w:w="1467" w:type="dxa"/>
            <w:shd w:val="clear" w:color="auto" w:fill="auto"/>
            <w:vAlign w:val="center"/>
          </w:tcPr>
          <w:p w14:paraId="0A431787" w14:textId="77777777" w:rsidR="007B0696" w:rsidRPr="00340914" w:rsidRDefault="007B0696" w:rsidP="007B0696">
            <w:pPr>
              <w:pStyle w:val="TAH"/>
              <w:rPr>
                <w:rFonts w:cs="Arial"/>
                <w:lang w:eastAsia="ja-JP"/>
              </w:rPr>
            </w:pPr>
            <w:r w:rsidRPr="00340914">
              <w:rPr>
                <w:rFonts w:cs="Arial"/>
                <w:lang w:eastAsia="ja-JP"/>
              </w:rPr>
              <w:t>E-UTRA</w:t>
            </w:r>
          </w:p>
          <w:p w14:paraId="0A4317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7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7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7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93" w14:textId="77777777" w:rsidTr="007B0696">
        <w:trPr>
          <w:jc w:val="center"/>
        </w:trPr>
        <w:tc>
          <w:tcPr>
            <w:tcW w:w="1467" w:type="dxa"/>
            <w:vMerge w:val="restart"/>
            <w:vAlign w:val="center"/>
          </w:tcPr>
          <w:p w14:paraId="0A4317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7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90"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7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99" w14:textId="77777777" w:rsidTr="007B0696">
        <w:trPr>
          <w:jc w:val="center"/>
        </w:trPr>
        <w:tc>
          <w:tcPr>
            <w:tcW w:w="1467" w:type="dxa"/>
            <w:vMerge/>
            <w:vAlign w:val="center"/>
          </w:tcPr>
          <w:p w14:paraId="0A431794" w14:textId="77777777" w:rsidR="007B0696" w:rsidRPr="00340914" w:rsidRDefault="007B0696" w:rsidP="007B0696">
            <w:pPr>
              <w:pStyle w:val="TAC"/>
              <w:rPr>
                <w:rFonts w:cs="Arial"/>
                <w:lang w:eastAsia="ja-JP"/>
              </w:rPr>
            </w:pPr>
          </w:p>
        </w:tc>
        <w:tc>
          <w:tcPr>
            <w:tcW w:w="2235" w:type="dxa"/>
            <w:vMerge/>
            <w:vAlign w:val="center"/>
          </w:tcPr>
          <w:p w14:paraId="0A431795" w14:textId="77777777" w:rsidR="007B0696" w:rsidRPr="00340914" w:rsidRDefault="007B0696" w:rsidP="007B0696">
            <w:pPr>
              <w:pStyle w:val="TAC"/>
              <w:rPr>
                <w:rFonts w:cs="Arial"/>
                <w:lang w:eastAsia="ja-JP"/>
              </w:rPr>
            </w:pPr>
          </w:p>
        </w:tc>
        <w:tc>
          <w:tcPr>
            <w:tcW w:w="1862" w:type="dxa"/>
            <w:vAlign w:val="center"/>
          </w:tcPr>
          <w:p w14:paraId="0A431796"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7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79F" w14:textId="77777777" w:rsidTr="007B0696">
        <w:trPr>
          <w:jc w:val="center"/>
        </w:trPr>
        <w:tc>
          <w:tcPr>
            <w:tcW w:w="1467" w:type="dxa"/>
            <w:vMerge w:val="restart"/>
            <w:vAlign w:val="center"/>
          </w:tcPr>
          <w:p w14:paraId="0A4317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7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9C"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7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A5" w14:textId="77777777" w:rsidTr="007B0696">
        <w:trPr>
          <w:jc w:val="center"/>
        </w:trPr>
        <w:tc>
          <w:tcPr>
            <w:tcW w:w="1467" w:type="dxa"/>
            <w:vMerge/>
            <w:vAlign w:val="center"/>
          </w:tcPr>
          <w:p w14:paraId="0A4317A0" w14:textId="77777777" w:rsidR="007B0696" w:rsidRPr="00340914" w:rsidRDefault="007B0696" w:rsidP="007B0696">
            <w:pPr>
              <w:pStyle w:val="TAC"/>
              <w:rPr>
                <w:rFonts w:cs="Arial"/>
                <w:lang w:eastAsia="ja-JP"/>
              </w:rPr>
            </w:pPr>
          </w:p>
        </w:tc>
        <w:tc>
          <w:tcPr>
            <w:tcW w:w="2235" w:type="dxa"/>
            <w:vMerge/>
            <w:vAlign w:val="center"/>
          </w:tcPr>
          <w:p w14:paraId="0A4317A1" w14:textId="77777777" w:rsidR="007B0696" w:rsidRPr="00340914" w:rsidRDefault="007B0696" w:rsidP="007B0696">
            <w:pPr>
              <w:pStyle w:val="TAC"/>
              <w:rPr>
                <w:rFonts w:cs="Arial"/>
                <w:lang w:eastAsia="ja-JP"/>
              </w:rPr>
            </w:pPr>
          </w:p>
        </w:tc>
        <w:tc>
          <w:tcPr>
            <w:tcW w:w="1862" w:type="dxa"/>
            <w:vAlign w:val="center"/>
          </w:tcPr>
          <w:p w14:paraId="0A4317A2"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7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AC" w14:textId="77777777" w:rsidTr="007B0696">
        <w:trPr>
          <w:jc w:val="center"/>
        </w:trPr>
        <w:tc>
          <w:tcPr>
            <w:tcW w:w="1467" w:type="dxa"/>
            <w:vMerge w:val="restart"/>
            <w:vAlign w:val="center"/>
          </w:tcPr>
          <w:p w14:paraId="0A4317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7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A9"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7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B2" w14:textId="77777777" w:rsidTr="007B0696">
        <w:trPr>
          <w:jc w:val="center"/>
        </w:trPr>
        <w:tc>
          <w:tcPr>
            <w:tcW w:w="1467" w:type="dxa"/>
            <w:vMerge/>
            <w:vAlign w:val="center"/>
          </w:tcPr>
          <w:p w14:paraId="0A4317AD" w14:textId="77777777" w:rsidR="007B0696" w:rsidRPr="00340914" w:rsidRDefault="007B0696" w:rsidP="007B0696">
            <w:pPr>
              <w:pStyle w:val="TAC"/>
              <w:rPr>
                <w:rFonts w:cs="Arial"/>
                <w:lang w:eastAsia="ja-JP"/>
              </w:rPr>
            </w:pPr>
          </w:p>
        </w:tc>
        <w:tc>
          <w:tcPr>
            <w:tcW w:w="2235" w:type="dxa"/>
            <w:vMerge/>
            <w:vAlign w:val="center"/>
          </w:tcPr>
          <w:p w14:paraId="0A4317AE" w14:textId="77777777" w:rsidR="007B0696" w:rsidRPr="00340914" w:rsidRDefault="007B0696" w:rsidP="007B0696">
            <w:pPr>
              <w:pStyle w:val="TAC"/>
              <w:rPr>
                <w:rFonts w:cs="Arial"/>
                <w:lang w:eastAsia="ja-JP"/>
              </w:rPr>
            </w:pPr>
          </w:p>
        </w:tc>
        <w:tc>
          <w:tcPr>
            <w:tcW w:w="1862" w:type="dxa"/>
            <w:vAlign w:val="center"/>
          </w:tcPr>
          <w:p w14:paraId="0A4317AF"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7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B9" w14:textId="77777777" w:rsidTr="007B0696">
        <w:trPr>
          <w:jc w:val="center"/>
        </w:trPr>
        <w:tc>
          <w:tcPr>
            <w:tcW w:w="1467" w:type="dxa"/>
            <w:vMerge w:val="restart"/>
            <w:vAlign w:val="center"/>
          </w:tcPr>
          <w:p w14:paraId="0A4317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7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B6"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7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BF" w14:textId="77777777" w:rsidTr="007B0696">
        <w:trPr>
          <w:jc w:val="center"/>
        </w:trPr>
        <w:tc>
          <w:tcPr>
            <w:tcW w:w="1467" w:type="dxa"/>
            <w:vMerge/>
            <w:vAlign w:val="center"/>
          </w:tcPr>
          <w:p w14:paraId="0A4317BA" w14:textId="77777777" w:rsidR="007B0696" w:rsidRPr="00340914" w:rsidRDefault="007B0696" w:rsidP="007B0696">
            <w:pPr>
              <w:pStyle w:val="TAC"/>
              <w:rPr>
                <w:rFonts w:cs="Arial"/>
                <w:lang w:eastAsia="ja-JP"/>
              </w:rPr>
            </w:pPr>
          </w:p>
        </w:tc>
        <w:tc>
          <w:tcPr>
            <w:tcW w:w="2235" w:type="dxa"/>
            <w:vMerge/>
            <w:vAlign w:val="center"/>
          </w:tcPr>
          <w:p w14:paraId="0A4317BB" w14:textId="77777777" w:rsidR="007B0696" w:rsidRPr="00340914" w:rsidRDefault="007B0696" w:rsidP="007B0696">
            <w:pPr>
              <w:pStyle w:val="TAC"/>
              <w:rPr>
                <w:rFonts w:cs="Arial"/>
                <w:lang w:eastAsia="ja-JP"/>
              </w:rPr>
            </w:pPr>
          </w:p>
        </w:tc>
        <w:tc>
          <w:tcPr>
            <w:tcW w:w="1862" w:type="dxa"/>
            <w:vAlign w:val="center"/>
          </w:tcPr>
          <w:p w14:paraId="0A4317BC"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7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C6" w14:textId="77777777" w:rsidTr="007B0696">
        <w:trPr>
          <w:jc w:val="center"/>
        </w:trPr>
        <w:tc>
          <w:tcPr>
            <w:tcW w:w="1467" w:type="dxa"/>
            <w:vMerge w:val="restart"/>
            <w:vAlign w:val="center"/>
          </w:tcPr>
          <w:p w14:paraId="0A4317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7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C3"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7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CC" w14:textId="77777777" w:rsidTr="007B0696">
        <w:trPr>
          <w:jc w:val="center"/>
        </w:trPr>
        <w:tc>
          <w:tcPr>
            <w:tcW w:w="1467" w:type="dxa"/>
            <w:vMerge/>
            <w:vAlign w:val="center"/>
          </w:tcPr>
          <w:p w14:paraId="0A4317C7" w14:textId="77777777" w:rsidR="007B0696" w:rsidRPr="00340914" w:rsidRDefault="007B0696" w:rsidP="007B0696">
            <w:pPr>
              <w:pStyle w:val="TAC"/>
              <w:rPr>
                <w:rFonts w:cs="Arial"/>
                <w:lang w:eastAsia="ja-JP"/>
              </w:rPr>
            </w:pPr>
          </w:p>
        </w:tc>
        <w:tc>
          <w:tcPr>
            <w:tcW w:w="2235" w:type="dxa"/>
            <w:vMerge/>
            <w:vAlign w:val="center"/>
          </w:tcPr>
          <w:p w14:paraId="0A4317C8" w14:textId="77777777" w:rsidR="007B0696" w:rsidRPr="00340914" w:rsidRDefault="007B0696" w:rsidP="007B0696">
            <w:pPr>
              <w:pStyle w:val="TAC"/>
              <w:rPr>
                <w:rFonts w:cs="Arial"/>
                <w:lang w:eastAsia="ja-JP"/>
              </w:rPr>
            </w:pPr>
          </w:p>
        </w:tc>
        <w:tc>
          <w:tcPr>
            <w:tcW w:w="1862" w:type="dxa"/>
            <w:vAlign w:val="center"/>
          </w:tcPr>
          <w:p w14:paraId="0A4317C9"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7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D2" w14:textId="77777777" w:rsidTr="007B0696">
        <w:trPr>
          <w:jc w:val="center"/>
        </w:trPr>
        <w:tc>
          <w:tcPr>
            <w:tcW w:w="9857" w:type="dxa"/>
            <w:gridSpan w:val="5"/>
            <w:vAlign w:val="center"/>
          </w:tcPr>
          <w:p w14:paraId="0A4317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7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7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7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D3" w14:textId="77777777" w:rsidR="007B0696" w:rsidRPr="00340914" w:rsidRDefault="007B0696" w:rsidP="007B0696">
      <w:pPr>
        <w:rPr>
          <w:lang w:eastAsia="zh-CN"/>
        </w:rPr>
      </w:pPr>
    </w:p>
    <w:p w14:paraId="0A4317D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7DB" w14:textId="77777777" w:rsidTr="007B0696">
        <w:trPr>
          <w:jc w:val="center"/>
        </w:trPr>
        <w:tc>
          <w:tcPr>
            <w:tcW w:w="1467" w:type="dxa"/>
            <w:shd w:val="clear" w:color="auto" w:fill="auto"/>
            <w:vAlign w:val="center"/>
          </w:tcPr>
          <w:p w14:paraId="0A4317D5" w14:textId="77777777" w:rsidR="007B0696" w:rsidRPr="00340914" w:rsidRDefault="007B0696" w:rsidP="007B0696">
            <w:pPr>
              <w:pStyle w:val="TAH"/>
              <w:rPr>
                <w:rFonts w:cs="Arial"/>
                <w:lang w:eastAsia="ja-JP"/>
              </w:rPr>
            </w:pPr>
            <w:r w:rsidRPr="00340914">
              <w:rPr>
                <w:rFonts w:cs="Arial"/>
                <w:lang w:eastAsia="ja-JP"/>
              </w:rPr>
              <w:t>E-UTRA</w:t>
            </w:r>
          </w:p>
          <w:p w14:paraId="0A4317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7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7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7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E1" w14:textId="77777777" w:rsidTr="007B0696">
        <w:trPr>
          <w:jc w:val="center"/>
        </w:trPr>
        <w:tc>
          <w:tcPr>
            <w:tcW w:w="1467" w:type="dxa"/>
            <w:vMerge w:val="restart"/>
            <w:vAlign w:val="center"/>
          </w:tcPr>
          <w:p w14:paraId="0A4317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7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DE"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7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E7" w14:textId="77777777" w:rsidTr="007B0696">
        <w:trPr>
          <w:jc w:val="center"/>
        </w:trPr>
        <w:tc>
          <w:tcPr>
            <w:tcW w:w="1467" w:type="dxa"/>
            <w:vMerge/>
            <w:vAlign w:val="center"/>
          </w:tcPr>
          <w:p w14:paraId="0A4317E2" w14:textId="77777777" w:rsidR="007B0696" w:rsidRPr="00340914" w:rsidRDefault="007B0696" w:rsidP="007B0696">
            <w:pPr>
              <w:pStyle w:val="TAC"/>
              <w:rPr>
                <w:rFonts w:cs="Arial"/>
                <w:lang w:eastAsia="ja-JP"/>
              </w:rPr>
            </w:pPr>
          </w:p>
        </w:tc>
        <w:tc>
          <w:tcPr>
            <w:tcW w:w="2235" w:type="dxa"/>
            <w:vMerge/>
            <w:vAlign w:val="center"/>
          </w:tcPr>
          <w:p w14:paraId="0A4317E3" w14:textId="77777777" w:rsidR="007B0696" w:rsidRPr="00340914" w:rsidRDefault="007B0696" w:rsidP="007B0696">
            <w:pPr>
              <w:pStyle w:val="TAC"/>
              <w:rPr>
                <w:rFonts w:cs="Arial"/>
                <w:lang w:eastAsia="ja-JP"/>
              </w:rPr>
            </w:pPr>
          </w:p>
        </w:tc>
        <w:tc>
          <w:tcPr>
            <w:tcW w:w="1862" w:type="dxa"/>
            <w:vAlign w:val="center"/>
          </w:tcPr>
          <w:p w14:paraId="0A4317E4"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7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EE" w14:textId="77777777" w:rsidTr="007B0696">
        <w:trPr>
          <w:jc w:val="center"/>
        </w:trPr>
        <w:tc>
          <w:tcPr>
            <w:tcW w:w="1467" w:type="dxa"/>
            <w:vMerge w:val="restart"/>
            <w:vAlign w:val="center"/>
          </w:tcPr>
          <w:p w14:paraId="0A4317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7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EB"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7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F4" w14:textId="77777777" w:rsidTr="007B0696">
        <w:trPr>
          <w:jc w:val="center"/>
        </w:trPr>
        <w:tc>
          <w:tcPr>
            <w:tcW w:w="1467" w:type="dxa"/>
            <w:vMerge/>
            <w:vAlign w:val="center"/>
          </w:tcPr>
          <w:p w14:paraId="0A4317EF" w14:textId="77777777" w:rsidR="007B0696" w:rsidRPr="00340914" w:rsidRDefault="007B0696" w:rsidP="007B0696">
            <w:pPr>
              <w:pStyle w:val="TAC"/>
              <w:rPr>
                <w:rFonts w:cs="Arial"/>
                <w:lang w:eastAsia="ja-JP"/>
              </w:rPr>
            </w:pPr>
          </w:p>
        </w:tc>
        <w:tc>
          <w:tcPr>
            <w:tcW w:w="2235" w:type="dxa"/>
            <w:vMerge/>
            <w:vAlign w:val="center"/>
          </w:tcPr>
          <w:p w14:paraId="0A4317F0" w14:textId="77777777" w:rsidR="007B0696" w:rsidRPr="00340914" w:rsidRDefault="007B0696" w:rsidP="007B0696">
            <w:pPr>
              <w:pStyle w:val="TAC"/>
              <w:rPr>
                <w:rFonts w:cs="Arial"/>
                <w:lang w:eastAsia="ja-JP"/>
              </w:rPr>
            </w:pPr>
          </w:p>
        </w:tc>
        <w:tc>
          <w:tcPr>
            <w:tcW w:w="1862" w:type="dxa"/>
            <w:vAlign w:val="center"/>
          </w:tcPr>
          <w:p w14:paraId="0A4317F1"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7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FB" w14:textId="77777777" w:rsidTr="007B0696">
        <w:trPr>
          <w:jc w:val="center"/>
        </w:trPr>
        <w:tc>
          <w:tcPr>
            <w:tcW w:w="1467" w:type="dxa"/>
            <w:vMerge w:val="restart"/>
            <w:vAlign w:val="center"/>
          </w:tcPr>
          <w:p w14:paraId="0A4317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7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F8"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7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01" w14:textId="77777777" w:rsidTr="007B0696">
        <w:trPr>
          <w:jc w:val="center"/>
        </w:trPr>
        <w:tc>
          <w:tcPr>
            <w:tcW w:w="1467" w:type="dxa"/>
            <w:vMerge/>
            <w:vAlign w:val="center"/>
          </w:tcPr>
          <w:p w14:paraId="0A4317FC" w14:textId="77777777" w:rsidR="007B0696" w:rsidRPr="00340914" w:rsidRDefault="007B0696" w:rsidP="007B0696">
            <w:pPr>
              <w:pStyle w:val="TAC"/>
              <w:rPr>
                <w:rFonts w:cs="Arial"/>
                <w:lang w:eastAsia="ja-JP"/>
              </w:rPr>
            </w:pPr>
          </w:p>
        </w:tc>
        <w:tc>
          <w:tcPr>
            <w:tcW w:w="2235" w:type="dxa"/>
            <w:vMerge/>
            <w:vAlign w:val="center"/>
          </w:tcPr>
          <w:p w14:paraId="0A4317FD" w14:textId="77777777" w:rsidR="007B0696" w:rsidRPr="00340914" w:rsidRDefault="007B0696" w:rsidP="007B0696">
            <w:pPr>
              <w:pStyle w:val="TAC"/>
              <w:rPr>
                <w:rFonts w:cs="Arial"/>
                <w:lang w:eastAsia="ja-JP"/>
              </w:rPr>
            </w:pPr>
          </w:p>
        </w:tc>
        <w:tc>
          <w:tcPr>
            <w:tcW w:w="1862" w:type="dxa"/>
            <w:vAlign w:val="center"/>
          </w:tcPr>
          <w:p w14:paraId="0A4317FE"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8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08" w14:textId="77777777" w:rsidTr="007B0696">
        <w:trPr>
          <w:jc w:val="center"/>
        </w:trPr>
        <w:tc>
          <w:tcPr>
            <w:tcW w:w="1467" w:type="dxa"/>
            <w:vMerge w:val="restart"/>
            <w:vAlign w:val="center"/>
          </w:tcPr>
          <w:p w14:paraId="0A4318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8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8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05"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8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8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0E" w14:textId="77777777" w:rsidTr="007B0696">
        <w:trPr>
          <w:jc w:val="center"/>
        </w:trPr>
        <w:tc>
          <w:tcPr>
            <w:tcW w:w="1467" w:type="dxa"/>
            <w:vMerge/>
            <w:vAlign w:val="center"/>
          </w:tcPr>
          <w:p w14:paraId="0A431809" w14:textId="77777777" w:rsidR="007B0696" w:rsidRPr="00340914" w:rsidRDefault="007B0696" w:rsidP="007B0696">
            <w:pPr>
              <w:pStyle w:val="TAC"/>
              <w:rPr>
                <w:rFonts w:cs="Arial"/>
                <w:lang w:eastAsia="ja-JP"/>
              </w:rPr>
            </w:pPr>
          </w:p>
        </w:tc>
        <w:tc>
          <w:tcPr>
            <w:tcW w:w="2235" w:type="dxa"/>
            <w:vMerge/>
            <w:vAlign w:val="center"/>
          </w:tcPr>
          <w:p w14:paraId="0A43180A" w14:textId="77777777" w:rsidR="007B0696" w:rsidRPr="00340914" w:rsidRDefault="007B0696" w:rsidP="007B0696">
            <w:pPr>
              <w:pStyle w:val="TAC"/>
              <w:rPr>
                <w:rFonts w:cs="Arial"/>
                <w:lang w:eastAsia="ja-JP"/>
              </w:rPr>
            </w:pPr>
          </w:p>
        </w:tc>
        <w:tc>
          <w:tcPr>
            <w:tcW w:w="1862" w:type="dxa"/>
            <w:vAlign w:val="center"/>
          </w:tcPr>
          <w:p w14:paraId="0A43180B"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8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8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14" w14:textId="77777777" w:rsidTr="007B0696">
        <w:trPr>
          <w:jc w:val="center"/>
        </w:trPr>
        <w:tc>
          <w:tcPr>
            <w:tcW w:w="9857" w:type="dxa"/>
            <w:gridSpan w:val="5"/>
            <w:vAlign w:val="center"/>
          </w:tcPr>
          <w:p w14:paraId="0A4318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8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8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15" w14:textId="77777777" w:rsidR="007B0696" w:rsidRPr="00340914" w:rsidRDefault="007B0696" w:rsidP="007B0696"/>
    <w:p w14:paraId="0A4318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c: </w:t>
      </w:r>
      <w:r w:rsidRPr="00340914">
        <w:t>Narrowband intermodulation performance requirement</w:t>
      </w:r>
      <w:r w:rsidRPr="00340914">
        <w:rPr>
          <w:lang w:eastAsia="zh-CN"/>
        </w:rPr>
        <w:t xml:space="preserve"> for Home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81C" w14:textId="77777777" w:rsidTr="007B0696">
        <w:trPr>
          <w:jc w:val="center"/>
        </w:trPr>
        <w:tc>
          <w:tcPr>
            <w:tcW w:w="1468" w:type="dxa"/>
            <w:shd w:val="clear" w:color="auto" w:fill="auto"/>
            <w:vAlign w:val="center"/>
          </w:tcPr>
          <w:p w14:paraId="0A4318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8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8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8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22" w14:textId="77777777" w:rsidTr="007B0696">
        <w:trPr>
          <w:jc w:val="center"/>
        </w:trPr>
        <w:tc>
          <w:tcPr>
            <w:tcW w:w="1468" w:type="dxa"/>
            <w:vMerge w:val="restart"/>
            <w:vAlign w:val="center"/>
          </w:tcPr>
          <w:p w14:paraId="0A4318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8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1" w:type="dxa"/>
            <w:vAlign w:val="center"/>
          </w:tcPr>
          <w:p w14:paraId="0A43181F"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0A4318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8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28" w14:textId="77777777" w:rsidTr="007B0696">
        <w:trPr>
          <w:jc w:val="center"/>
        </w:trPr>
        <w:tc>
          <w:tcPr>
            <w:tcW w:w="1468" w:type="dxa"/>
            <w:vMerge/>
            <w:vAlign w:val="center"/>
          </w:tcPr>
          <w:p w14:paraId="0A431823" w14:textId="77777777" w:rsidR="007B0696" w:rsidRPr="00340914" w:rsidRDefault="007B0696" w:rsidP="007B0696">
            <w:pPr>
              <w:pStyle w:val="TAC"/>
              <w:rPr>
                <w:rFonts w:cs="Arial"/>
                <w:lang w:eastAsia="ja-JP"/>
              </w:rPr>
            </w:pPr>
          </w:p>
        </w:tc>
        <w:tc>
          <w:tcPr>
            <w:tcW w:w="2234" w:type="dxa"/>
            <w:vMerge/>
            <w:vAlign w:val="center"/>
          </w:tcPr>
          <w:p w14:paraId="0A431824" w14:textId="77777777" w:rsidR="007B0696" w:rsidRPr="00340914" w:rsidRDefault="007B0696" w:rsidP="007B0696">
            <w:pPr>
              <w:pStyle w:val="TAC"/>
              <w:rPr>
                <w:rFonts w:cs="Arial"/>
                <w:lang w:eastAsia="ja-JP"/>
              </w:rPr>
            </w:pPr>
          </w:p>
        </w:tc>
        <w:tc>
          <w:tcPr>
            <w:tcW w:w="1861" w:type="dxa"/>
            <w:vAlign w:val="center"/>
          </w:tcPr>
          <w:p w14:paraId="0A431825"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0A4318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8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82C" w14:textId="77777777" w:rsidTr="007B0696">
        <w:trPr>
          <w:jc w:val="center"/>
        </w:trPr>
        <w:tc>
          <w:tcPr>
            <w:tcW w:w="9855" w:type="dxa"/>
            <w:gridSpan w:val="5"/>
            <w:vAlign w:val="center"/>
          </w:tcPr>
          <w:p w14:paraId="0A4318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2D" w14:textId="77777777" w:rsidR="007B0696" w:rsidRPr="00340914" w:rsidRDefault="007B0696" w:rsidP="007B0696"/>
    <w:p w14:paraId="0A43182E" w14:textId="77777777" w:rsidR="007B0696" w:rsidRPr="00340914" w:rsidRDefault="007B0696" w:rsidP="007B0696">
      <w:pPr>
        <w:pStyle w:val="TH"/>
      </w:pPr>
      <w:r w:rsidRPr="00340914">
        <w:t>Table 7.8.1-6: Narrowband intermodulation performance requirement for Medium Range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59"/>
        <w:gridCol w:w="1818"/>
        <w:gridCol w:w="1838"/>
        <w:gridCol w:w="2348"/>
      </w:tblGrid>
      <w:tr w:rsidR="007B0696" w:rsidRPr="00340914" w14:paraId="0A431835" w14:textId="77777777" w:rsidTr="007B0696">
        <w:trPr>
          <w:jc w:val="center"/>
        </w:trPr>
        <w:tc>
          <w:tcPr>
            <w:tcW w:w="1117" w:type="dxa"/>
            <w:shd w:val="clear" w:color="auto" w:fill="auto"/>
            <w:vAlign w:val="center"/>
          </w:tcPr>
          <w:p w14:paraId="0A43182F" w14:textId="77777777" w:rsidR="007B0696" w:rsidRPr="00340914" w:rsidRDefault="007B0696" w:rsidP="007B0696">
            <w:pPr>
              <w:pStyle w:val="TAH"/>
              <w:rPr>
                <w:rFonts w:cs="Arial"/>
              </w:rPr>
            </w:pPr>
            <w:r w:rsidRPr="00340914">
              <w:rPr>
                <w:rFonts w:cs="Arial"/>
              </w:rPr>
              <w:t>E-UTRA</w:t>
            </w:r>
          </w:p>
          <w:p w14:paraId="0A431830"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315" w:type="dxa"/>
            <w:vAlign w:val="center"/>
          </w:tcPr>
          <w:p w14:paraId="0A4318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8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833" w14:textId="77777777" w:rsidR="007B0696" w:rsidRPr="00340914" w:rsidRDefault="007B0696" w:rsidP="007B0696">
            <w:pPr>
              <w:pStyle w:val="TAH"/>
              <w:rPr>
                <w:rFonts w:cs="Arial"/>
              </w:rPr>
            </w:pPr>
            <w:r w:rsidRPr="00340914">
              <w:rPr>
                <w:rFonts w:cs="Arial"/>
              </w:rPr>
              <w:t xml:space="preserve"> Interfering RB centre frequency offset </w:t>
            </w:r>
            <w:r w:rsidRPr="00340914">
              <w:rPr>
                <w:rFonts w:cs="Arial" w:hint="eastAsia"/>
                <w:lang w:eastAsia="zh-CN"/>
              </w:rPr>
              <w:t>to</w:t>
            </w:r>
            <w:r w:rsidRPr="00340914">
              <w:rPr>
                <w:rFonts w:cs="Arial"/>
              </w:rPr>
              <w:t xml:space="preserve"> the lower/higher Base Station RF Bandwidth edge </w:t>
            </w:r>
            <w:r w:rsidRPr="00340914">
              <w:rPr>
                <w:rFonts w:cs="Arial" w:hint="eastAsia"/>
                <w:lang w:eastAsia="zh-CN"/>
              </w:rPr>
              <w:t xml:space="preserve">or sub-block edge inside a sub-block gap </w:t>
            </w:r>
            <w:r w:rsidRPr="00340914">
              <w:rPr>
                <w:rFonts w:cs="Arial"/>
              </w:rPr>
              <w:t>[kHz]</w:t>
            </w:r>
          </w:p>
        </w:tc>
        <w:tc>
          <w:tcPr>
            <w:tcW w:w="2503" w:type="dxa"/>
            <w:vAlign w:val="center"/>
          </w:tcPr>
          <w:p w14:paraId="0A4318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83B" w14:textId="77777777" w:rsidTr="007B0696">
        <w:trPr>
          <w:jc w:val="center"/>
        </w:trPr>
        <w:tc>
          <w:tcPr>
            <w:tcW w:w="1117" w:type="dxa"/>
            <w:vMerge w:val="restart"/>
            <w:vAlign w:val="center"/>
          </w:tcPr>
          <w:p w14:paraId="0A4318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8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38" w14:textId="77777777" w:rsidR="007B0696" w:rsidRPr="00340914" w:rsidRDefault="007B0696" w:rsidP="007B0696">
            <w:pPr>
              <w:pStyle w:val="TAC"/>
              <w:rPr>
                <w:rFonts w:cs="Arial"/>
              </w:rPr>
            </w:pPr>
            <w:r w:rsidRPr="00340914">
              <w:rPr>
                <w:rFonts w:cs="Arial"/>
              </w:rPr>
              <w:t>−47</w:t>
            </w:r>
          </w:p>
        </w:tc>
        <w:tc>
          <w:tcPr>
            <w:tcW w:w="1907" w:type="dxa"/>
            <w:vAlign w:val="center"/>
          </w:tcPr>
          <w:p w14:paraId="0A4318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83A" w14:textId="77777777" w:rsidR="007B0696" w:rsidRPr="00340914" w:rsidRDefault="007B0696" w:rsidP="007B0696">
            <w:pPr>
              <w:pStyle w:val="TAC"/>
              <w:rPr>
                <w:rFonts w:cs="Arial"/>
              </w:rPr>
            </w:pPr>
            <w:r w:rsidRPr="00340914">
              <w:rPr>
                <w:rFonts w:cs="Arial"/>
              </w:rPr>
              <w:t>CW</w:t>
            </w:r>
          </w:p>
        </w:tc>
      </w:tr>
      <w:tr w:rsidR="007B0696" w:rsidRPr="008E2835" w14:paraId="0A431841" w14:textId="77777777" w:rsidTr="007B0696">
        <w:trPr>
          <w:jc w:val="center"/>
        </w:trPr>
        <w:tc>
          <w:tcPr>
            <w:tcW w:w="1117" w:type="dxa"/>
            <w:vMerge/>
            <w:vAlign w:val="center"/>
          </w:tcPr>
          <w:p w14:paraId="0A43183C" w14:textId="77777777" w:rsidR="007B0696" w:rsidRPr="00340914" w:rsidRDefault="007B0696" w:rsidP="007B0696">
            <w:pPr>
              <w:pStyle w:val="TAC"/>
              <w:rPr>
                <w:rFonts w:cs="Arial"/>
              </w:rPr>
            </w:pPr>
          </w:p>
        </w:tc>
        <w:tc>
          <w:tcPr>
            <w:tcW w:w="2315" w:type="dxa"/>
            <w:vMerge/>
            <w:vAlign w:val="center"/>
          </w:tcPr>
          <w:p w14:paraId="0A43183D" w14:textId="77777777" w:rsidR="007B0696" w:rsidRPr="00340914" w:rsidRDefault="007B0696" w:rsidP="007B0696">
            <w:pPr>
              <w:pStyle w:val="TAC"/>
              <w:rPr>
                <w:rFonts w:cs="Arial"/>
              </w:rPr>
            </w:pPr>
          </w:p>
        </w:tc>
        <w:tc>
          <w:tcPr>
            <w:tcW w:w="1907" w:type="dxa"/>
            <w:vAlign w:val="center"/>
          </w:tcPr>
          <w:p w14:paraId="0A43183E" w14:textId="77777777" w:rsidR="007B0696" w:rsidRPr="00340914" w:rsidRDefault="007B0696" w:rsidP="007B0696">
            <w:pPr>
              <w:pStyle w:val="TAC"/>
              <w:rPr>
                <w:rFonts w:cs="Arial"/>
              </w:rPr>
            </w:pPr>
            <w:r w:rsidRPr="00340914">
              <w:rPr>
                <w:rFonts w:cs="Arial"/>
              </w:rPr>
              <w:t>−47</w:t>
            </w:r>
          </w:p>
        </w:tc>
        <w:tc>
          <w:tcPr>
            <w:tcW w:w="1907" w:type="dxa"/>
            <w:vAlign w:val="center"/>
          </w:tcPr>
          <w:p w14:paraId="0A4318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8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847" w14:textId="77777777" w:rsidTr="007B0696">
        <w:trPr>
          <w:jc w:val="center"/>
        </w:trPr>
        <w:tc>
          <w:tcPr>
            <w:tcW w:w="1117" w:type="dxa"/>
            <w:vMerge w:val="restart"/>
            <w:vAlign w:val="center"/>
          </w:tcPr>
          <w:p w14:paraId="0A4318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8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44" w14:textId="77777777" w:rsidR="007B0696" w:rsidRPr="00340914" w:rsidRDefault="007B0696" w:rsidP="007B0696">
            <w:pPr>
              <w:pStyle w:val="TAC"/>
              <w:rPr>
                <w:rFonts w:cs="Arial"/>
              </w:rPr>
            </w:pPr>
            <w:r w:rsidRPr="00340914">
              <w:rPr>
                <w:rFonts w:cs="Arial"/>
              </w:rPr>
              <w:t>−47</w:t>
            </w:r>
          </w:p>
        </w:tc>
        <w:tc>
          <w:tcPr>
            <w:tcW w:w="1907" w:type="dxa"/>
            <w:vAlign w:val="center"/>
          </w:tcPr>
          <w:p w14:paraId="0A4318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846" w14:textId="77777777" w:rsidR="007B0696" w:rsidRPr="00340914" w:rsidRDefault="007B0696" w:rsidP="007B0696">
            <w:pPr>
              <w:pStyle w:val="TAC"/>
              <w:rPr>
                <w:rFonts w:cs="Arial"/>
              </w:rPr>
            </w:pPr>
            <w:r w:rsidRPr="00340914">
              <w:rPr>
                <w:rFonts w:cs="Arial"/>
              </w:rPr>
              <w:t>CW</w:t>
            </w:r>
          </w:p>
        </w:tc>
      </w:tr>
      <w:tr w:rsidR="007B0696" w:rsidRPr="008E2835" w14:paraId="0A43184D" w14:textId="77777777" w:rsidTr="007B0696">
        <w:trPr>
          <w:jc w:val="center"/>
        </w:trPr>
        <w:tc>
          <w:tcPr>
            <w:tcW w:w="1117" w:type="dxa"/>
            <w:vMerge/>
            <w:vAlign w:val="center"/>
          </w:tcPr>
          <w:p w14:paraId="0A431848" w14:textId="77777777" w:rsidR="007B0696" w:rsidRPr="00340914" w:rsidRDefault="007B0696" w:rsidP="007B0696">
            <w:pPr>
              <w:pStyle w:val="TAC"/>
              <w:rPr>
                <w:rFonts w:cs="Arial"/>
              </w:rPr>
            </w:pPr>
          </w:p>
        </w:tc>
        <w:tc>
          <w:tcPr>
            <w:tcW w:w="2315" w:type="dxa"/>
            <w:vMerge/>
            <w:vAlign w:val="center"/>
          </w:tcPr>
          <w:p w14:paraId="0A431849" w14:textId="77777777" w:rsidR="007B0696" w:rsidRPr="00340914" w:rsidRDefault="007B0696" w:rsidP="007B0696">
            <w:pPr>
              <w:pStyle w:val="TAC"/>
              <w:rPr>
                <w:rFonts w:cs="Arial"/>
              </w:rPr>
            </w:pPr>
          </w:p>
        </w:tc>
        <w:tc>
          <w:tcPr>
            <w:tcW w:w="1907" w:type="dxa"/>
            <w:vAlign w:val="center"/>
          </w:tcPr>
          <w:p w14:paraId="0A43184A" w14:textId="77777777" w:rsidR="007B0696" w:rsidRPr="00340914" w:rsidRDefault="007B0696" w:rsidP="007B0696">
            <w:pPr>
              <w:pStyle w:val="TAC"/>
              <w:rPr>
                <w:rFonts w:cs="Arial"/>
              </w:rPr>
            </w:pPr>
            <w:r w:rsidRPr="00340914">
              <w:rPr>
                <w:rFonts w:cs="Arial"/>
              </w:rPr>
              <w:t>−47</w:t>
            </w:r>
          </w:p>
        </w:tc>
        <w:tc>
          <w:tcPr>
            <w:tcW w:w="1907" w:type="dxa"/>
            <w:vAlign w:val="center"/>
          </w:tcPr>
          <w:p w14:paraId="0A4318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8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853" w14:textId="77777777" w:rsidTr="007B0696">
        <w:trPr>
          <w:jc w:val="center"/>
        </w:trPr>
        <w:tc>
          <w:tcPr>
            <w:tcW w:w="1117" w:type="dxa"/>
            <w:vMerge w:val="restart"/>
            <w:vAlign w:val="center"/>
          </w:tcPr>
          <w:p w14:paraId="0A4318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8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50"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852" w14:textId="77777777" w:rsidR="007B0696" w:rsidRPr="00340914" w:rsidRDefault="007B0696" w:rsidP="007B0696">
            <w:pPr>
              <w:pStyle w:val="TAC"/>
              <w:rPr>
                <w:rFonts w:cs="Arial"/>
              </w:rPr>
            </w:pPr>
            <w:r w:rsidRPr="00340914">
              <w:rPr>
                <w:rFonts w:cs="Arial"/>
              </w:rPr>
              <w:t>CW</w:t>
            </w:r>
          </w:p>
        </w:tc>
      </w:tr>
      <w:tr w:rsidR="007B0696" w:rsidRPr="008E2835" w14:paraId="0A431859" w14:textId="77777777" w:rsidTr="007B0696">
        <w:trPr>
          <w:jc w:val="center"/>
        </w:trPr>
        <w:tc>
          <w:tcPr>
            <w:tcW w:w="1117" w:type="dxa"/>
            <w:vMerge/>
            <w:vAlign w:val="center"/>
          </w:tcPr>
          <w:p w14:paraId="0A431854" w14:textId="77777777" w:rsidR="007B0696" w:rsidRPr="00340914" w:rsidRDefault="007B0696" w:rsidP="007B0696">
            <w:pPr>
              <w:pStyle w:val="TAC"/>
              <w:rPr>
                <w:rFonts w:cs="Arial"/>
              </w:rPr>
            </w:pPr>
          </w:p>
        </w:tc>
        <w:tc>
          <w:tcPr>
            <w:tcW w:w="2315" w:type="dxa"/>
            <w:vMerge/>
            <w:vAlign w:val="center"/>
          </w:tcPr>
          <w:p w14:paraId="0A431855" w14:textId="77777777" w:rsidR="007B0696" w:rsidRPr="00340914" w:rsidRDefault="007B0696" w:rsidP="007B0696">
            <w:pPr>
              <w:pStyle w:val="TAC"/>
              <w:rPr>
                <w:rFonts w:cs="Arial"/>
              </w:rPr>
            </w:pPr>
          </w:p>
        </w:tc>
        <w:tc>
          <w:tcPr>
            <w:tcW w:w="1907" w:type="dxa"/>
            <w:vAlign w:val="center"/>
          </w:tcPr>
          <w:p w14:paraId="0A431856"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8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860" w14:textId="77777777" w:rsidTr="007B0696">
        <w:trPr>
          <w:jc w:val="center"/>
        </w:trPr>
        <w:tc>
          <w:tcPr>
            <w:tcW w:w="1117" w:type="dxa"/>
            <w:vMerge w:val="restart"/>
            <w:vAlign w:val="center"/>
          </w:tcPr>
          <w:p w14:paraId="0A4318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8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5C" w14:textId="77777777" w:rsidR="007B0696" w:rsidRPr="00340914" w:rsidRDefault="007B0696" w:rsidP="007B0696">
            <w:pPr>
              <w:pStyle w:val="TAC"/>
              <w:rPr>
                <w:rFonts w:cs="Arial"/>
              </w:rPr>
            </w:pPr>
            <w:r w:rsidRPr="00340914">
              <w:rPr>
                <w:rFonts w:cs="Arial"/>
              </w:rPr>
              <w:t>(***)</w:t>
            </w:r>
          </w:p>
        </w:tc>
        <w:tc>
          <w:tcPr>
            <w:tcW w:w="1907" w:type="dxa"/>
            <w:vAlign w:val="center"/>
          </w:tcPr>
          <w:p w14:paraId="0A43185D"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85F" w14:textId="77777777" w:rsidR="007B0696" w:rsidRPr="00340914" w:rsidRDefault="007B0696" w:rsidP="007B0696">
            <w:pPr>
              <w:pStyle w:val="TAC"/>
              <w:rPr>
                <w:rFonts w:cs="Arial"/>
              </w:rPr>
            </w:pPr>
            <w:r w:rsidRPr="00340914">
              <w:rPr>
                <w:rFonts w:cs="Arial"/>
              </w:rPr>
              <w:t>CW</w:t>
            </w:r>
          </w:p>
        </w:tc>
      </w:tr>
      <w:tr w:rsidR="007B0696" w:rsidRPr="008E2835" w14:paraId="0A431866" w14:textId="77777777" w:rsidTr="007B0696">
        <w:trPr>
          <w:jc w:val="center"/>
        </w:trPr>
        <w:tc>
          <w:tcPr>
            <w:tcW w:w="1117" w:type="dxa"/>
            <w:vMerge/>
            <w:vAlign w:val="center"/>
          </w:tcPr>
          <w:p w14:paraId="0A431861" w14:textId="77777777" w:rsidR="007B0696" w:rsidRPr="00340914" w:rsidRDefault="007B0696" w:rsidP="007B0696">
            <w:pPr>
              <w:pStyle w:val="TAC"/>
              <w:rPr>
                <w:rFonts w:cs="Arial"/>
              </w:rPr>
            </w:pPr>
          </w:p>
        </w:tc>
        <w:tc>
          <w:tcPr>
            <w:tcW w:w="2315" w:type="dxa"/>
            <w:vMerge/>
            <w:vAlign w:val="center"/>
          </w:tcPr>
          <w:p w14:paraId="0A431862" w14:textId="77777777" w:rsidR="007B0696" w:rsidRPr="00340914" w:rsidRDefault="007B0696" w:rsidP="007B0696">
            <w:pPr>
              <w:pStyle w:val="TAC"/>
              <w:rPr>
                <w:rFonts w:cs="Arial"/>
              </w:rPr>
            </w:pPr>
          </w:p>
        </w:tc>
        <w:tc>
          <w:tcPr>
            <w:tcW w:w="1907" w:type="dxa"/>
            <w:vAlign w:val="center"/>
          </w:tcPr>
          <w:p w14:paraId="0A431863" w14:textId="77777777" w:rsidR="007B0696" w:rsidRPr="00340914" w:rsidRDefault="007B0696" w:rsidP="007B0696">
            <w:pPr>
              <w:pStyle w:val="TAC"/>
              <w:rPr>
                <w:rFonts w:cs="Arial"/>
              </w:rPr>
            </w:pPr>
            <w:r w:rsidRPr="00340914">
              <w:rPr>
                <w:rFonts w:cs="Arial"/>
              </w:rPr>
              <w:t>−47</w:t>
            </w:r>
          </w:p>
        </w:tc>
        <w:tc>
          <w:tcPr>
            <w:tcW w:w="1907" w:type="dxa"/>
            <w:vAlign w:val="center"/>
          </w:tcPr>
          <w:p w14:paraId="0A4318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8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86D" w14:textId="77777777" w:rsidTr="007B0696">
        <w:trPr>
          <w:jc w:val="center"/>
        </w:trPr>
        <w:tc>
          <w:tcPr>
            <w:tcW w:w="1117" w:type="dxa"/>
            <w:vMerge w:val="restart"/>
            <w:vAlign w:val="center"/>
          </w:tcPr>
          <w:p w14:paraId="0A4318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8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69" w14:textId="77777777" w:rsidR="007B0696" w:rsidRPr="00340914" w:rsidRDefault="007B0696" w:rsidP="007B0696">
            <w:pPr>
              <w:pStyle w:val="TAC"/>
              <w:rPr>
                <w:rFonts w:cs="Arial"/>
              </w:rPr>
            </w:pPr>
            <w:r w:rsidRPr="00340914">
              <w:rPr>
                <w:rFonts w:cs="Arial"/>
              </w:rPr>
              <w:t>(***)</w:t>
            </w:r>
          </w:p>
        </w:tc>
        <w:tc>
          <w:tcPr>
            <w:tcW w:w="1907" w:type="dxa"/>
            <w:vAlign w:val="center"/>
          </w:tcPr>
          <w:p w14:paraId="0A43186A" w14:textId="77777777" w:rsidR="007B0696" w:rsidRPr="00340914" w:rsidRDefault="007B0696" w:rsidP="007B0696">
            <w:pPr>
              <w:pStyle w:val="TAC"/>
              <w:rPr>
                <w:rFonts w:cs="Arial"/>
              </w:rPr>
            </w:pPr>
            <w:r w:rsidRPr="00340914">
              <w:rPr>
                <w:rFonts w:cs="Arial"/>
              </w:rPr>
              <w:t>−47</w:t>
            </w:r>
          </w:p>
        </w:tc>
        <w:tc>
          <w:tcPr>
            <w:tcW w:w="1907" w:type="dxa"/>
            <w:vAlign w:val="center"/>
          </w:tcPr>
          <w:p w14:paraId="0A4318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86C" w14:textId="77777777" w:rsidR="007B0696" w:rsidRPr="00340914" w:rsidRDefault="007B0696" w:rsidP="007B0696">
            <w:pPr>
              <w:pStyle w:val="TAC"/>
              <w:rPr>
                <w:rFonts w:cs="Arial"/>
              </w:rPr>
            </w:pPr>
            <w:r w:rsidRPr="00340914">
              <w:rPr>
                <w:rFonts w:cs="Arial"/>
              </w:rPr>
              <w:t>CW</w:t>
            </w:r>
          </w:p>
        </w:tc>
      </w:tr>
      <w:tr w:rsidR="007B0696" w:rsidRPr="008E2835" w14:paraId="0A431873" w14:textId="77777777" w:rsidTr="007B0696">
        <w:trPr>
          <w:jc w:val="center"/>
        </w:trPr>
        <w:tc>
          <w:tcPr>
            <w:tcW w:w="1117" w:type="dxa"/>
            <w:vMerge/>
            <w:vAlign w:val="center"/>
          </w:tcPr>
          <w:p w14:paraId="0A43186E" w14:textId="77777777" w:rsidR="007B0696" w:rsidRPr="00340914" w:rsidRDefault="007B0696" w:rsidP="007B0696">
            <w:pPr>
              <w:pStyle w:val="TAC"/>
              <w:rPr>
                <w:rFonts w:cs="Arial"/>
              </w:rPr>
            </w:pPr>
          </w:p>
        </w:tc>
        <w:tc>
          <w:tcPr>
            <w:tcW w:w="2315" w:type="dxa"/>
            <w:vMerge/>
            <w:vAlign w:val="center"/>
          </w:tcPr>
          <w:p w14:paraId="0A43186F" w14:textId="77777777" w:rsidR="007B0696" w:rsidRPr="00340914" w:rsidRDefault="007B0696" w:rsidP="007B0696">
            <w:pPr>
              <w:pStyle w:val="TAC"/>
              <w:rPr>
                <w:rFonts w:cs="Arial"/>
              </w:rPr>
            </w:pPr>
          </w:p>
        </w:tc>
        <w:tc>
          <w:tcPr>
            <w:tcW w:w="1907" w:type="dxa"/>
            <w:vAlign w:val="center"/>
          </w:tcPr>
          <w:p w14:paraId="0A431870"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8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87A" w14:textId="77777777" w:rsidTr="007B0696">
        <w:trPr>
          <w:jc w:val="center"/>
        </w:trPr>
        <w:tc>
          <w:tcPr>
            <w:tcW w:w="1117" w:type="dxa"/>
            <w:vMerge w:val="restart"/>
            <w:vAlign w:val="center"/>
          </w:tcPr>
          <w:p w14:paraId="0A4318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8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76" w14:textId="77777777" w:rsidR="007B0696" w:rsidRPr="00340914" w:rsidRDefault="007B0696" w:rsidP="007B0696">
            <w:pPr>
              <w:pStyle w:val="TAC"/>
              <w:rPr>
                <w:rFonts w:cs="Arial"/>
              </w:rPr>
            </w:pPr>
            <w:r w:rsidRPr="00340914">
              <w:rPr>
                <w:rFonts w:cs="Arial"/>
              </w:rPr>
              <w:t>(***)</w:t>
            </w:r>
          </w:p>
        </w:tc>
        <w:tc>
          <w:tcPr>
            <w:tcW w:w="1907" w:type="dxa"/>
            <w:vAlign w:val="center"/>
          </w:tcPr>
          <w:p w14:paraId="0A431877"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879" w14:textId="77777777" w:rsidR="007B0696" w:rsidRPr="00340914" w:rsidRDefault="007B0696" w:rsidP="007B0696">
            <w:pPr>
              <w:pStyle w:val="TAC"/>
              <w:rPr>
                <w:rFonts w:cs="Arial"/>
              </w:rPr>
            </w:pPr>
            <w:r w:rsidRPr="00340914">
              <w:rPr>
                <w:rFonts w:cs="Arial"/>
              </w:rPr>
              <w:t>CW</w:t>
            </w:r>
          </w:p>
        </w:tc>
      </w:tr>
      <w:tr w:rsidR="007B0696" w:rsidRPr="008E2835" w14:paraId="0A431880" w14:textId="77777777" w:rsidTr="007B0696">
        <w:trPr>
          <w:jc w:val="center"/>
        </w:trPr>
        <w:tc>
          <w:tcPr>
            <w:tcW w:w="1117" w:type="dxa"/>
            <w:vMerge/>
            <w:vAlign w:val="center"/>
          </w:tcPr>
          <w:p w14:paraId="0A43187B" w14:textId="77777777" w:rsidR="007B0696" w:rsidRPr="00340914" w:rsidRDefault="007B0696" w:rsidP="007B0696">
            <w:pPr>
              <w:pStyle w:val="TAC"/>
              <w:rPr>
                <w:rFonts w:cs="Arial"/>
              </w:rPr>
            </w:pPr>
          </w:p>
        </w:tc>
        <w:tc>
          <w:tcPr>
            <w:tcW w:w="2315" w:type="dxa"/>
            <w:vMerge/>
            <w:vAlign w:val="center"/>
          </w:tcPr>
          <w:p w14:paraId="0A43187C" w14:textId="77777777" w:rsidR="007B0696" w:rsidRPr="00340914" w:rsidRDefault="007B0696" w:rsidP="007B0696">
            <w:pPr>
              <w:pStyle w:val="TAC"/>
              <w:rPr>
                <w:rFonts w:cs="Arial"/>
              </w:rPr>
            </w:pPr>
          </w:p>
        </w:tc>
        <w:tc>
          <w:tcPr>
            <w:tcW w:w="1907" w:type="dxa"/>
            <w:vAlign w:val="center"/>
          </w:tcPr>
          <w:p w14:paraId="0A43187D"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8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884" w14:textId="77777777" w:rsidTr="007B0696">
        <w:trPr>
          <w:jc w:val="center"/>
        </w:trPr>
        <w:tc>
          <w:tcPr>
            <w:tcW w:w="9749" w:type="dxa"/>
            <w:gridSpan w:val="5"/>
            <w:vAlign w:val="center"/>
          </w:tcPr>
          <w:p w14:paraId="0A4318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7.2.1-4.</w:t>
            </w:r>
          </w:p>
          <w:p w14:paraId="0A4318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883"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0A431885" w14:textId="77777777" w:rsidR="007B0696" w:rsidRPr="00340914" w:rsidRDefault="007B0696" w:rsidP="007B0696">
      <w:pPr>
        <w:rPr>
          <w:rFonts w:eastAsia="Osaka"/>
        </w:rPr>
      </w:pPr>
    </w:p>
    <w:p w14:paraId="0A431886" w14:textId="77777777" w:rsidR="007B0696" w:rsidRPr="00340914" w:rsidRDefault="007B0696" w:rsidP="007B0696">
      <w:pPr>
        <w:pStyle w:val="TH"/>
        <w:rPr>
          <w:lang w:eastAsia="zh-CN"/>
        </w:rPr>
      </w:pPr>
      <w:r w:rsidRPr="00340914">
        <w:rPr>
          <w:rFonts w:eastAsia="Osaka"/>
        </w:rPr>
        <w:t>Table 7.</w:t>
      </w:r>
      <w:r w:rsidRPr="00340914">
        <w:rPr>
          <w:rFonts w:hint="eastAsia"/>
          <w:lang w:eastAsia="zh-CN"/>
        </w:rPr>
        <w:t>8</w:t>
      </w:r>
      <w:r w:rsidRPr="00340914">
        <w:rPr>
          <w:rFonts w:eastAsia="Osaka"/>
        </w:rPr>
        <w:t xml:space="preserve">.1-6a: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88D" w14:textId="77777777" w:rsidTr="007B0696">
        <w:trPr>
          <w:jc w:val="center"/>
        </w:trPr>
        <w:tc>
          <w:tcPr>
            <w:tcW w:w="1467" w:type="dxa"/>
            <w:shd w:val="clear" w:color="auto" w:fill="auto"/>
            <w:vAlign w:val="center"/>
          </w:tcPr>
          <w:p w14:paraId="0A431887" w14:textId="77777777" w:rsidR="007B0696" w:rsidRPr="00340914" w:rsidRDefault="007B0696" w:rsidP="007B0696">
            <w:pPr>
              <w:pStyle w:val="TAH"/>
              <w:rPr>
                <w:rFonts w:cs="Arial"/>
                <w:lang w:eastAsia="ja-JP"/>
              </w:rPr>
            </w:pPr>
            <w:r w:rsidRPr="00340914">
              <w:rPr>
                <w:rFonts w:cs="Arial"/>
                <w:lang w:eastAsia="ja-JP"/>
              </w:rPr>
              <w:t>E-UTRA</w:t>
            </w:r>
          </w:p>
          <w:p w14:paraId="0A4318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8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8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8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93" w14:textId="77777777" w:rsidTr="007B0696">
        <w:trPr>
          <w:jc w:val="center"/>
        </w:trPr>
        <w:tc>
          <w:tcPr>
            <w:tcW w:w="1467" w:type="dxa"/>
            <w:vMerge w:val="restart"/>
            <w:vAlign w:val="center"/>
          </w:tcPr>
          <w:p w14:paraId="0A4318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8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90"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8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99" w14:textId="77777777" w:rsidTr="007B0696">
        <w:trPr>
          <w:jc w:val="center"/>
        </w:trPr>
        <w:tc>
          <w:tcPr>
            <w:tcW w:w="1467" w:type="dxa"/>
            <w:vMerge/>
            <w:vAlign w:val="center"/>
          </w:tcPr>
          <w:p w14:paraId="0A431894" w14:textId="77777777" w:rsidR="007B0696" w:rsidRPr="00340914" w:rsidRDefault="007B0696" w:rsidP="007B0696">
            <w:pPr>
              <w:pStyle w:val="TAC"/>
              <w:rPr>
                <w:rFonts w:cs="Arial"/>
                <w:lang w:eastAsia="ja-JP"/>
              </w:rPr>
            </w:pPr>
          </w:p>
        </w:tc>
        <w:tc>
          <w:tcPr>
            <w:tcW w:w="2235" w:type="dxa"/>
            <w:vMerge/>
            <w:vAlign w:val="center"/>
          </w:tcPr>
          <w:p w14:paraId="0A431895" w14:textId="77777777" w:rsidR="007B0696" w:rsidRPr="00340914" w:rsidRDefault="007B0696" w:rsidP="007B0696">
            <w:pPr>
              <w:pStyle w:val="TAC"/>
              <w:rPr>
                <w:rFonts w:cs="Arial"/>
                <w:lang w:eastAsia="ja-JP"/>
              </w:rPr>
            </w:pPr>
          </w:p>
        </w:tc>
        <w:tc>
          <w:tcPr>
            <w:tcW w:w="1862" w:type="dxa"/>
            <w:vAlign w:val="center"/>
          </w:tcPr>
          <w:p w14:paraId="0A431896"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8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89F" w14:textId="77777777" w:rsidTr="007B0696">
        <w:trPr>
          <w:jc w:val="center"/>
        </w:trPr>
        <w:tc>
          <w:tcPr>
            <w:tcW w:w="1467" w:type="dxa"/>
            <w:vMerge w:val="restart"/>
            <w:vAlign w:val="center"/>
          </w:tcPr>
          <w:p w14:paraId="0A4318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8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9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8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A5" w14:textId="77777777" w:rsidTr="007B0696">
        <w:trPr>
          <w:jc w:val="center"/>
        </w:trPr>
        <w:tc>
          <w:tcPr>
            <w:tcW w:w="1467" w:type="dxa"/>
            <w:vMerge/>
            <w:vAlign w:val="center"/>
          </w:tcPr>
          <w:p w14:paraId="0A4318A0" w14:textId="77777777" w:rsidR="007B0696" w:rsidRPr="00340914" w:rsidRDefault="007B0696" w:rsidP="007B0696">
            <w:pPr>
              <w:pStyle w:val="TAC"/>
              <w:rPr>
                <w:rFonts w:cs="Arial"/>
                <w:lang w:eastAsia="ja-JP"/>
              </w:rPr>
            </w:pPr>
          </w:p>
        </w:tc>
        <w:tc>
          <w:tcPr>
            <w:tcW w:w="2235" w:type="dxa"/>
            <w:vMerge/>
            <w:vAlign w:val="center"/>
          </w:tcPr>
          <w:p w14:paraId="0A4318A1" w14:textId="77777777" w:rsidR="007B0696" w:rsidRPr="00340914" w:rsidRDefault="007B0696" w:rsidP="007B0696">
            <w:pPr>
              <w:pStyle w:val="TAC"/>
              <w:rPr>
                <w:rFonts w:cs="Arial"/>
                <w:lang w:eastAsia="ja-JP"/>
              </w:rPr>
            </w:pPr>
          </w:p>
        </w:tc>
        <w:tc>
          <w:tcPr>
            <w:tcW w:w="1862" w:type="dxa"/>
            <w:vAlign w:val="center"/>
          </w:tcPr>
          <w:p w14:paraId="0A4318A2"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8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AC" w14:textId="77777777" w:rsidTr="007B0696">
        <w:trPr>
          <w:jc w:val="center"/>
        </w:trPr>
        <w:tc>
          <w:tcPr>
            <w:tcW w:w="1467" w:type="dxa"/>
            <w:vMerge w:val="restart"/>
            <w:vAlign w:val="center"/>
          </w:tcPr>
          <w:p w14:paraId="0A4318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8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A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8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B2" w14:textId="77777777" w:rsidTr="007B0696">
        <w:trPr>
          <w:jc w:val="center"/>
        </w:trPr>
        <w:tc>
          <w:tcPr>
            <w:tcW w:w="1467" w:type="dxa"/>
            <w:vMerge/>
            <w:vAlign w:val="center"/>
          </w:tcPr>
          <w:p w14:paraId="0A4318AD" w14:textId="77777777" w:rsidR="007B0696" w:rsidRPr="00340914" w:rsidRDefault="007B0696" w:rsidP="007B0696">
            <w:pPr>
              <w:pStyle w:val="TAC"/>
              <w:rPr>
                <w:rFonts w:cs="Arial"/>
                <w:lang w:eastAsia="ja-JP"/>
              </w:rPr>
            </w:pPr>
          </w:p>
        </w:tc>
        <w:tc>
          <w:tcPr>
            <w:tcW w:w="2235" w:type="dxa"/>
            <w:vMerge/>
            <w:vAlign w:val="center"/>
          </w:tcPr>
          <w:p w14:paraId="0A4318AE" w14:textId="77777777" w:rsidR="007B0696" w:rsidRPr="00340914" w:rsidRDefault="007B0696" w:rsidP="007B0696">
            <w:pPr>
              <w:pStyle w:val="TAC"/>
              <w:rPr>
                <w:rFonts w:cs="Arial"/>
                <w:lang w:eastAsia="ja-JP"/>
              </w:rPr>
            </w:pPr>
          </w:p>
        </w:tc>
        <w:tc>
          <w:tcPr>
            <w:tcW w:w="1862" w:type="dxa"/>
            <w:vAlign w:val="center"/>
          </w:tcPr>
          <w:p w14:paraId="0A4318AF"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8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B9" w14:textId="77777777" w:rsidTr="007B0696">
        <w:trPr>
          <w:jc w:val="center"/>
        </w:trPr>
        <w:tc>
          <w:tcPr>
            <w:tcW w:w="1467" w:type="dxa"/>
            <w:vMerge w:val="restart"/>
            <w:vAlign w:val="center"/>
          </w:tcPr>
          <w:p w14:paraId="0A4318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8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B6"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8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BF" w14:textId="77777777" w:rsidTr="007B0696">
        <w:trPr>
          <w:jc w:val="center"/>
        </w:trPr>
        <w:tc>
          <w:tcPr>
            <w:tcW w:w="1467" w:type="dxa"/>
            <w:vMerge/>
            <w:vAlign w:val="center"/>
          </w:tcPr>
          <w:p w14:paraId="0A4318BA" w14:textId="77777777" w:rsidR="007B0696" w:rsidRPr="00340914" w:rsidRDefault="007B0696" w:rsidP="007B0696">
            <w:pPr>
              <w:pStyle w:val="TAC"/>
              <w:rPr>
                <w:rFonts w:cs="Arial"/>
                <w:lang w:eastAsia="ja-JP"/>
              </w:rPr>
            </w:pPr>
          </w:p>
        </w:tc>
        <w:tc>
          <w:tcPr>
            <w:tcW w:w="2235" w:type="dxa"/>
            <w:vMerge/>
            <w:vAlign w:val="center"/>
          </w:tcPr>
          <w:p w14:paraId="0A4318BB" w14:textId="77777777" w:rsidR="007B0696" w:rsidRPr="00340914" w:rsidRDefault="007B0696" w:rsidP="007B0696">
            <w:pPr>
              <w:pStyle w:val="TAC"/>
              <w:rPr>
                <w:rFonts w:cs="Arial"/>
                <w:lang w:eastAsia="ja-JP"/>
              </w:rPr>
            </w:pPr>
          </w:p>
        </w:tc>
        <w:tc>
          <w:tcPr>
            <w:tcW w:w="1862" w:type="dxa"/>
            <w:vAlign w:val="center"/>
          </w:tcPr>
          <w:p w14:paraId="0A4318B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8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C6" w14:textId="77777777" w:rsidTr="007B0696">
        <w:trPr>
          <w:jc w:val="center"/>
        </w:trPr>
        <w:tc>
          <w:tcPr>
            <w:tcW w:w="1467" w:type="dxa"/>
            <w:vMerge w:val="restart"/>
            <w:vAlign w:val="center"/>
          </w:tcPr>
          <w:p w14:paraId="0A4318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8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C3"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8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CC" w14:textId="77777777" w:rsidTr="007B0696">
        <w:trPr>
          <w:jc w:val="center"/>
        </w:trPr>
        <w:tc>
          <w:tcPr>
            <w:tcW w:w="1467" w:type="dxa"/>
            <w:vMerge/>
            <w:vAlign w:val="center"/>
          </w:tcPr>
          <w:p w14:paraId="0A4318C7" w14:textId="77777777" w:rsidR="007B0696" w:rsidRPr="00340914" w:rsidRDefault="007B0696" w:rsidP="007B0696">
            <w:pPr>
              <w:pStyle w:val="TAC"/>
              <w:rPr>
                <w:rFonts w:cs="Arial"/>
                <w:lang w:eastAsia="ja-JP"/>
              </w:rPr>
            </w:pPr>
          </w:p>
        </w:tc>
        <w:tc>
          <w:tcPr>
            <w:tcW w:w="2235" w:type="dxa"/>
            <w:vMerge/>
            <w:vAlign w:val="center"/>
          </w:tcPr>
          <w:p w14:paraId="0A4318C8" w14:textId="77777777" w:rsidR="007B0696" w:rsidRPr="00340914" w:rsidRDefault="007B0696" w:rsidP="007B0696">
            <w:pPr>
              <w:pStyle w:val="TAC"/>
              <w:rPr>
                <w:rFonts w:cs="Arial"/>
                <w:lang w:eastAsia="ja-JP"/>
              </w:rPr>
            </w:pPr>
          </w:p>
        </w:tc>
        <w:tc>
          <w:tcPr>
            <w:tcW w:w="1862" w:type="dxa"/>
            <w:vAlign w:val="center"/>
          </w:tcPr>
          <w:p w14:paraId="0A4318C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8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D2" w14:textId="77777777" w:rsidTr="007B0696">
        <w:trPr>
          <w:jc w:val="center"/>
        </w:trPr>
        <w:tc>
          <w:tcPr>
            <w:tcW w:w="9857" w:type="dxa"/>
            <w:gridSpan w:val="5"/>
            <w:vAlign w:val="center"/>
          </w:tcPr>
          <w:p w14:paraId="0A4318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8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8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D3" w14:textId="77777777" w:rsidR="007B0696" w:rsidRPr="00340914" w:rsidRDefault="007B0696" w:rsidP="007B0696">
      <w:pPr>
        <w:rPr>
          <w:lang w:eastAsia="zh-CN"/>
        </w:rPr>
      </w:pPr>
    </w:p>
    <w:p w14:paraId="0A4318D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6</w:t>
      </w:r>
      <w:r w:rsidRPr="00340914">
        <w:rPr>
          <w:rFonts w:eastAsia="Osaka"/>
        </w:rPr>
        <w:t xml:space="preserve">b: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8DB" w14:textId="77777777" w:rsidTr="007B0696">
        <w:trPr>
          <w:jc w:val="center"/>
        </w:trPr>
        <w:tc>
          <w:tcPr>
            <w:tcW w:w="1467" w:type="dxa"/>
            <w:shd w:val="clear" w:color="auto" w:fill="auto"/>
            <w:vAlign w:val="center"/>
          </w:tcPr>
          <w:p w14:paraId="0A4318D5" w14:textId="77777777" w:rsidR="007B0696" w:rsidRPr="00340914" w:rsidRDefault="007B0696" w:rsidP="007B0696">
            <w:pPr>
              <w:pStyle w:val="TAH"/>
              <w:rPr>
                <w:rFonts w:cs="Arial"/>
                <w:lang w:eastAsia="ja-JP"/>
              </w:rPr>
            </w:pPr>
            <w:r w:rsidRPr="00340914">
              <w:rPr>
                <w:rFonts w:cs="Arial"/>
                <w:lang w:eastAsia="ja-JP"/>
              </w:rPr>
              <w:t>E-UTRA</w:t>
            </w:r>
          </w:p>
          <w:p w14:paraId="0A4318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8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8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8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E1" w14:textId="77777777" w:rsidTr="007B0696">
        <w:trPr>
          <w:jc w:val="center"/>
        </w:trPr>
        <w:tc>
          <w:tcPr>
            <w:tcW w:w="1467" w:type="dxa"/>
            <w:vMerge w:val="restart"/>
            <w:vAlign w:val="center"/>
          </w:tcPr>
          <w:p w14:paraId="0A4318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8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DE"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8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E7" w14:textId="77777777" w:rsidTr="007B0696">
        <w:trPr>
          <w:jc w:val="center"/>
        </w:trPr>
        <w:tc>
          <w:tcPr>
            <w:tcW w:w="1467" w:type="dxa"/>
            <w:vMerge/>
            <w:vAlign w:val="center"/>
          </w:tcPr>
          <w:p w14:paraId="0A4318E2" w14:textId="77777777" w:rsidR="007B0696" w:rsidRPr="00340914" w:rsidRDefault="007B0696" w:rsidP="007B0696">
            <w:pPr>
              <w:pStyle w:val="TAC"/>
              <w:rPr>
                <w:rFonts w:cs="Arial"/>
                <w:lang w:eastAsia="ja-JP"/>
              </w:rPr>
            </w:pPr>
          </w:p>
        </w:tc>
        <w:tc>
          <w:tcPr>
            <w:tcW w:w="2235" w:type="dxa"/>
            <w:vMerge/>
            <w:vAlign w:val="center"/>
          </w:tcPr>
          <w:p w14:paraId="0A4318E3" w14:textId="77777777" w:rsidR="007B0696" w:rsidRPr="00340914" w:rsidRDefault="007B0696" w:rsidP="007B0696">
            <w:pPr>
              <w:pStyle w:val="TAC"/>
              <w:rPr>
                <w:rFonts w:cs="Arial"/>
                <w:lang w:eastAsia="ja-JP"/>
              </w:rPr>
            </w:pPr>
          </w:p>
        </w:tc>
        <w:tc>
          <w:tcPr>
            <w:tcW w:w="1862" w:type="dxa"/>
            <w:vAlign w:val="center"/>
          </w:tcPr>
          <w:p w14:paraId="0A4318E4"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8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EE" w14:textId="77777777" w:rsidTr="007B0696">
        <w:trPr>
          <w:jc w:val="center"/>
        </w:trPr>
        <w:tc>
          <w:tcPr>
            <w:tcW w:w="1467" w:type="dxa"/>
            <w:vMerge w:val="restart"/>
            <w:vAlign w:val="center"/>
          </w:tcPr>
          <w:p w14:paraId="0A4318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8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EB"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8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F4" w14:textId="77777777" w:rsidTr="007B0696">
        <w:trPr>
          <w:jc w:val="center"/>
        </w:trPr>
        <w:tc>
          <w:tcPr>
            <w:tcW w:w="1467" w:type="dxa"/>
            <w:vMerge/>
            <w:vAlign w:val="center"/>
          </w:tcPr>
          <w:p w14:paraId="0A4318EF" w14:textId="77777777" w:rsidR="007B0696" w:rsidRPr="00340914" w:rsidRDefault="007B0696" w:rsidP="007B0696">
            <w:pPr>
              <w:pStyle w:val="TAC"/>
              <w:rPr>
                <w:rFonts w:cs="Arial"/>
                <w:lang w:eastAsia="ja-JP"/>
              </w:rPr>
            </w:pPr>
          </w:p>
        </w:tc>
        <w:tc>
          <w:tcPr>
            <w:tcW w:w="2235" w:type="dxa"/>
            <w:vMerge/>
            <w:vAlign w:val="center"/>
          </w:tcPr>
          <w:p w14:paraId="0A4318F0" w14:textId="77777777" w:rsidR="007B0696" w:rsidRPr="00340914" w:rsidRDefault="007B0696" w:rsidP="007B0696">
            <w:pPr>
              <w:pStyle w:val="TAC"/>
              <w:rPr>
                <w:rFonts w:cs="Arial"/>
                <w:lang w:eastAsia="ja-JP"/>
              </w:rPr>
            </w:pPr>
          </w:p>
        </w:tc>
        <w:tc>
          <w:tcPr>
            <w:tcW w:w="1862" w:type="dxa"/>
            <w:vAlign w:val="center"/>
          </w:tcPr>
          <w:p w14:paraId="0A4318F1"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8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FB" w14:textId="77777777" w:rsidTr="007B0696">
        <w:trPr>
          <w:jc w:val="center"/>
        </w:trPr>
        <w:tc>
          <w:tcPr>
            <w:tcW w:w="1467" w:type="dxa"/>
            <w:vMerge w:val="restart"/>
            <w:vAlign w:val="center"/>
          </w:tcPr>
          <w:p w14:paraId="0A4318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8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F8"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8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01" w14:textId="77777777" w:rsidTr="007B0696">
        <w:trPr>
          <w:jc w:val="center"/>
        </w:trPr>
        <w:tc>
          <w:tcPr>
            <w:tcW w:w="1467" w:type="dxa"/>
            <w:vMerge/>
            <w:vAlign w:val="center"/>
          </w:tcPr>
          <w:p w14:paraId="0A4318FC" w14:textId="77777777" w:rsidR="007B0696" w:rsidRPr="00340914" w:rsidRDefault="007B0696" w:rsidP="007B0696">
            <w:pPr>
              <w:pStyle w:val="TAC"/>
              <w:rPr>
                <w:rFonts w:cs="Arial"/>
                <w:lang w:eastAsia="ja-JP"/>
              </w:rPr>
            </w:pPr>
          </w:p>
        </w:tc>
        <w:tc>
          <w:tcPr>
            <w:tcW w:w="2235" w:type="dxa"/>
            <w:vMerge/>
            <w:vAlign w:val="center"/>
          </w:tcPr>
          <w:p w14:paraId="0A4318FD" w14:textId="77777777" w:rsidR="007B0696" w:rsidRPr="00340914" w:rsidRDefault="007B0696" w:rsidP="007B0696">
            <w:pPr>
              <w:pStyle w:val="TAC"/>
              <w:rPr>
                <w:rFonts w:cs="Arial"/>
                <w:lang w:eastAsia="ja-JP"/>
              </w:rPr>
            </w:pPr>
          </w:p>
        </w:tc>
        <w:tc>
          <w:tcPr>
            <w:tcW w:w="1862" w:type="dxa"/>
            <w:vAlign w:val="center"/>
          </w:tcPr>
          <w:p w14:paraId="0A4318FE"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9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908" w14:textId="77777777" w:rsidTr="007B0696">
        <w:trPr>
          <w:jc w:val="center"/>
        </w:trPr>
        <w:tc>
          <w:tcPr>
            <w:tcW w:w="1467" w:type="dxa"/>
            <w:vMerge w:val="restart"/>
            <w:vAlign w:val="center"/>
          </w:tcPr>
          <w:p w14:paraId="0A4319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9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9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905"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9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0E" w14:textId="77777777" w:rsidTr="007B0696">
        <w:trPr>
          <w:jc w:val="center"/>
        </w:trPr>
        <w:tc>
          <w:tcPr>
            <w:tcW w:w="1467" w:type="dxa"/>
            <w:vMerge/>
            <w:vAlign w:val="center"/>
          </w:tcPr>
          <w:p w14:paraId="0A431909" w14:textId="77777777" w:rsidR="007B0696" w:rsidRPr="00340914" w:rsidRDefault="007B0696" w:rsidP="007B0696">
            <w:pPr>
              <w:pStyle w:val="TAC"/>
              <w:rPr>
                <w:rFonts w:cs="Arial"/>
                <w:lang w:eastAsia="ja-JP"/>
              </w:rPr>
            </w:pPr>
          </w:p>
        </w:tc>
        <w:tc>
          <w:tcPr>
            <w:tcW w:w="2235" w:type="dxa"/>
            <w:vMerge/>
            <w:vAlign w:val="center"/>
          </w:tcPr>
          <w:p w14:paraId="0A43190A" w14:textId="77777777" w:rsidR="007B0696" w:rsidRPr="00340914" w:rsidRDefault="007B0696" w:rsidP="007B0696">
            <w:pPr>
              <w:pStyle w:val="TAC"/>
              <w:rPr>
                <w:rFonts w:cs="Arial"/>
                <w:lang w:eastAsia="ja-JP"/>
              </w:rPr>
            </w:pPr>
          </w:p>
        </w:tc>
        <w:tc>
          <w:tcPr>
            <w:tcW w:w="1862" w:type="dxa"/>
            <w:vAlign w:val="center"/>
          </w:tcPr>
          <w:p w14:paraId="0A43190B"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9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914" w14:textId="77777777" w:rsidTr="007B0696">
        <w:trPr>
          <w:jc w:val="center"/>
        </w:trPr>
        <w:tc>
          <w:tcPr>
            <w:tcW w:w="9857" w:type="dxa"/>
            <w:gridSpan w:val="5"/>
            <w:vAlign w:val="center"/>
          </w:tcPr>
          <w:p w14:paraId="0A4319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9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9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9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9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915" w14:textId="77777777" w:rsidR="007B0696" w:rsidRPr="00340914" w:rsidRDefault="007B0696" w:rsidP="007B0696"/>
    <w:p w14:paraId="0A4319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6</w:t>
      </w:r>
      <w:r w:rsidRPr="00340914">
        <w:rPr>
          <w:rFonts w:eastAsia="Osaka"/>
        </w:rPr>
        <w:t xml:space="preserve">c: </w:t>
      </w:r>
      <w:r w:rsidRPr="00340914">
        <w:t>Narrowband intermodulation performance requirement</w:t>
      </w:r>
      <w:r w:rsidRPr="00340914">
        <w:rPr>
          <w:lang w:eastAsia="zh-CN"/>
        </w:rPr>
        <w:t xml:space="preserve"> for Medium Range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91C" w14:textId="77777777" w:rsidTr="007B0696">
        <w:trPr>
          <w:jc w:val="center"/>
        </w:trPr>
        <w:tc>
          <w:tcPr>
            <w:tcW w:w="1468" w:type="dxa"/>
            <w:shd w:val="clear" w:color="auto" w:fill="auto"/>
            <w:vAlign w:val="center"/>
          </w:tcPr>
          <w:p w14:paraId="0A4319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9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9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9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9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922" w14:textId="77777777" w:rsidTr="007B0696">
        <w:trPr>
          <w:jc w:val="center"/>
        </w:trPr>
        <w:tc>
          <w:tcPr>
            <w:tcW w:w="1468" w:type="dxa"/>
            <w:vMerge w:val="restart"/>
            <w:vAlign w:val="center"/>
          </w:tcPr>
          <w:p w14:paraId="0A4319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9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91F"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9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28" w14:textId="77777777" w:rsidTr="007B0696">
        <w:trPr>
          <w:jc w:val="center"/>
        </w:trPr>
        <w:tc>
          <w:tcPr>
            <w:tcW w:w="1468" w:type="dxa"/>
            <w:vMerge/>
            <w:vAlign w:val="center"/>
          </w:tcPr>
          <w:p w14:paraId="0A431923" w14:textId="77777777" w:rsidR="007B0696" w:rsidRPr="00340914" w:rsidRDefault="007B0696" w:rsidP="007B0696">
            <w:pPr>
              <w:pStyle w:val="TAC"/>
              <w:rPr>
                <w:rFonts w:cs="Arial"/>
                <w:lang w:eastAsia="ja-JP"/>
              </w:rPr>
            </w:pPr>
          </w:p>
        </w:tc>
        <w:tc>
          <w:tcPr>
            <w:tcW w:w="2234" w:type="dxa"/>
            <w:vMerge/>
            <w:vAlign w:val="center"/>
          </w:tcPr>
          <w:p w14:paraId="0A431924" w14:textId="77777777" w:rsidR="007B0696" w:rsidRPr="00340914" w:rsidRDefault="007B0696" w:rsidP="007B0696">
            <w:pPr>
              <w:pStyle w:val="TAC"/>
              <w:rPr>
                <w:rFonts w:cs="Arial"/>
                <w:lang w:eastAsia="ja-JP"/>
              </w:rPr>
            </w:pPr>
          </w:p>
        </w:tc>
        <w:tc>
          <w:tcPr>
            <w:tcW w:w="1861" w:type="dxa"/>
            <w:vAlign w:val="center"/>
          </w:tcPr>
          <w:p w14:paraId="0A431925"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9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92C" w14:textId="77777777" w:rsidTr="007B0696">
        <w:trPr>
          <w:jc w:val="center"/>
        </w:trPr>
        <w:tc>
          <w:tcPr>
            <w:tcW w:w="9855" w:type="dxa"/>
            <w:gridSpan w:val="5"/>
            <w:vAlign w:val="center"/>
          </w:tcPr>
          <w:p w14:paraId="0A4319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9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9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92D" w14:textId="77777777" w:rsidR="007B0696" w:rsidRPr="00340914" w:rsidRDefault="007B0696" w:rsidP="007B0696"/>
    <w:p w14:paraId="0A43192E" w14:textId="77777777" w:rsidR="007B0696" w:rsidRPr="00340914" w:rsidRDefault="007B0696" w:rsidP="007B0696">
      <w:pPr>
        <w:pStyle w:val="Heading1"/>
      </w:pPr>
      <w:bookmarkStart w:id="3992" w:name="_Toc20997821"/>
      <w:bookmarkStart w:id="3993" w:name="_Toc29478500"/>
      <w:bookmarkStart w:id="3994" w:name="_Toc35933098"/>
      <w:bookmarkStart w:id="3995" w:name="_Toc35935386"/>
      <w:bookmarkStart w:id="3996" w:name="_Toc37162970"/>
      <w:bookmarkStart w:id="3997" w:name="_Toc37173298"/>
      <w:bookmarkStart w:id="3998" w:name="_Toc37173550"/>
      <w:bookmarkStart w:id="3999" w:name="_Toc44754106"/>
      <w:bookmarkStart w:id="4000" w:name="_Toc45825534"/>
      <w:bookmarkStart w:id="4001" w:name="_Toc45825786"/>
      <w:bookmarkStart w:id="4002" w:name="_Toc45826038"/>
      <w:bookmarkStart w:id="4003" w:name="_Toc45826290"/>
      <w:bookmarkStart w:id="4004" w:name="_Toc52466456"/>
      <w:bookmarkStart w:id="4005" w:name="_Toc66869441"/>
      <w:bookmarkStart w:id="4006" w:name="_Toc66872259"/>
      <w:bookmarkStart w:id="4007" w:name="_Toc75173416"/>
      <w:bookmarkStart w:id="4008" w:name="_Toc76497232"/>
      <w:bookmarkStart w:id="4009" w:name="_Toc82894033"/>
      <w:bookmarkStart w:id="4010" w:name="_Toc89684564"/>
      <w:bookmarkStart w:id="4011" w:name="_Toc98574705"/>
      <w:bookmarkStart w:id="4012" w:name="_Toc123306933"/>
      <w:bookmarkStart w:id="4013" w:name="_Toc123308078"/>
      <w:bookmarkStart w:id="4014" w:name="_Toc124187134"/>
      <w:bookmarkStart w:id="4015" w:name="_Toc130824939"/>
      <w:bookmarkStart w:id="4016" w:name="_Toc137388799"/>
      <w:bookmarkStart w:id="4017" w:name="_Toc137454345"/>
      <w:r w:rsidRPr="00340914">
        <w:t>8</w:t>
      </w:r>
      <w:r w:rsidRPr="00340914">
        <w:tab/>
        <w:t>Performance requirement</w:t>
      </w:r>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p>
    <w:p w14:paraId="0A43192F" w14:textId="77777777" w:rsidR="007B0696" w:rsidRPr="00340914" w:rsidRDefault="007B0696" w:rsidP="007B0696">
      <w:pPr>
        <w:pStyle w:val="Heading2"/>
      </w:pPr>
      <w:bookmarkStart w:id="4018" w:name="_Toc20997822"/>
      <w:bookmarkStart w:id="4019" w:name="_Toc29478501"/>
      <w:bookmarkStart w:id="4020" w:name="_Toc35933099"/>
      <w:bookmarkStart w:id="4021" w:name="_Toc35935387"/>
      <w:bookmarkStart w:id="4022" w:name="_Toc37162971"/>
      <w:bookmarkStart w:id="4023" w:name="_Toc37173299"/>
      <w:bookmarkStart w:id="4024" w:name="_Toc37173551"/>
      <w:bookmarkStart w:id="4025" w:name="_Toc44754107"/>
      <w:bookmarkStart w:id="4026" w:name="_Toc45825535"/>
      <w:bookmarkStart w:id="4027" w:name="_Toc45825787"/>
      <w:bookmarkStart w:id="4028" w:name="_Toc45826039"/>
      <w:bookmarkStart w:id="4029" w:name="_Toc45826291"/>
      <w:bookmarkStart w:id="4030" w:name="_Toc52466457"/>
      <w:bookmarkStart w:id="4031" w:name="_Toc66869442"/>
      <w:bookmarkStart w:id="4032" w:name="_Toc66872260"/>
      <w:bookmarkStart w:id="4033" w:name="_Toc75173417"/>
      <w:bookmarkStart w:id="4034" w:name="_Toc76497233"/>
      <w:bookmarkStart w:id="4035" w:name="_Toc82894034"/>
      <w:bookmarkStart w:id="4036" w:name="_Toc89684565"/>
      <w:bookmarkStart w:id="4037" w:name="_Toc98574706"/>
      <w:bookmarkStart w:id="4038" w:name="_Toc123306934"/>
      <w:bookmarkStart w:id="4039" w:name="_Toc123308079"/>
      <w:bookmarkStart w:id="4040" w:name="_Toc124187135"/>
      <w:bookmarkStart w:id="4041" w:name="_Toc130824940"/>
      <w:bookmarkStart w:id="4042" w:name="_Toc137388800"/>
      <w:bookmarkStart w:id="4043" w:name="_Toc137454346"/>
      <w:r w:rsidRPr="00340914">
        <w:t>8.1</w:t>
      </w:r>
      <w:r w:rsidRPr="00340914">
        <w:tab/>
        <w:t>General</w:t>
      </w:r>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p>
    <w:p w14:paraId="0A431930" w14:textId="77777777" w:rsidR="007B0696" w:rsidRPr="00340914" w:rsidRDefault="007B0696" w:rsidP="007B0696">
      <w:r w:rsidRPr="00340914">
        <w:t>Performance requirements for the BS are specified for the fixed reference channels defined in Annex A and the propagation conditions in Annex B. The requirements only apply to those FRCs that are supported by the base station.</w:t>
      </w:r>
    </w:p>
    <w:p w14:paraId="0A431931" w14:textId="77777777" w:rsidR="007B0696" w:rsidRPr="00340914" w:rsidRDefault="007B0696" w:rsidP="007B0696">
      <w:r w:rsidRPr="00340914">
        <w:t>Unless stated otherwise, performance requirements apply for a single carrier only. Performance requirements for a BS supporting carrier aggregation are defined in terms of single carrier requirements. For FDD operation the requirements in clause 8 shall be met with the transmitter(s) on.</w:t>
      </w:r>
    </w:p>
    <w:p w14:paraId="0A431932"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0A431933" w14:textId="77777777" w:rsidR="007B0696" w:rsidRPr="00340914" w:rsidRDefault="007B0696" w:rsidP="007B0696">
      <w:r w:rsidRPr="00340914">
        <w:t xml:space="preserve">The SNR used in this clause is </w:t>
      </w:r>
      <w:r w:rsidRPr="00340914">
        <w:rPr>
          <w:rFonts w:hint="eastAsia"/>
          <w:lang w:eastAsia="zh-CN"/>
        </w:rPr>
        <w:t xml:space="preserve">specified based on a single carrier and </w:t>
      </w:r>
      <w:r w:rsidRPr="00340914">
        <w:t>defined as:</w:t>
      </w:r>
    </w:p>
    <w:p w14:paraId="0A431934" w14:textId="77777777" w:rsidR="007B0696" w:rsidRPr="00340914" w:rsidRDefault="007B0696" w:rsidP="007B0696">
      <w:pPr>
        <w:pStyle w:val="B1"/>
      </w:pPr>
      <w:r w:rsidRPr="00340914">
        <w:t>SNR = S / N</w:t>
      </w:r>
    </w:p>
    <w:p w14:paraId="0A431935" w14:textId="77777777" w:rsidR="007B0696" w:rsidRPr="00340914" w:rsidRDefault="007B0696" w:rsidP="007B0696">
      <w:r w:rsidRPr="00340914">
        <w:t>Where:</w:t>
      </w:r>
    </w:p>
    <w:p w14:paraId="0A431936" w14:textId="77777777" w:rsidR="007B0696" w:rsidRPr="00340914" w:rsidRDefault="007B0696" w:rsidP="007B0696">
      <w:pPr>
        <w:tabs>
          <w:tab w:val="left" w:pos="709"/>
        </w:tabs>
        <w:ind w:firstLine="284"/>
      </w:pPr>
      <w:r w:rsidRPr="00340914">
        <w:t>S</w:t>
      </w:r>
      <w:r w:rsidRPr="00340914">
        <w:tab/>
        <w:t>is the total signal energy in the subframe on a single antenna port.</w:t>
      </w:r>
    </w:p>
    <w:p w14:paraId="0A431937" w14:textId="77777777" w:rsidR="007B0696" w:rsidRPr="00340914" w:rsidRDefault="007B0696" w:rsidP="007B0696">
      <w:pPr>
        <w:ind w:left="709" w:hanging="425"/>
        <w:rPr>
          <w:lang w:eastAsia="zh-CN"/>
        </w:rPr>
      </w:pPr>
      <w:r w:rsidRPr="00340914">
        <w:t>N</w:t>
      </w:r>
      <w:r w:rsidRPr="00340914">
        <w:tab/>
        <w:t>is the noise energy in a bandwidth corresponding to the transmission bandwidth over the duration of a subframe.</w:t>
      </w:r>
    </w:p>
    <w:p w14:paraId="0A431938" w14:textId="77777777" w:rsidR="007B0696" w:rsidRPr="00340914" w:rsidRDefault="007B0696" w:rsidP="007B0696">
      <w:r w:rsidRPr="00340914">
        <w:t>For enhanced performance requirements type</w:t>
      </w:r>
      <w:r w:rsidRPr="00340914">
        <w:rPr>
          <w:rFonts w:hint="eastAsia"/>
          <w:lang w:eastAsia="zh-CN"/>
        </w:rPr>
        <w:t xml:space="preserve"> A and type B</w:t>
      </w:r>
      <w:r w:rsidRPr="00340914">
        <w:t>, the SINR used in this clause is specified based on a single carrier and defined as:</w:t>
      </w:r>
    </w:p>
    <w:p w14:paraId="0A431939" w14:textId="77777777" w:rsidR="007B0696" w:rsidRPr="00340914" w:rsidRDefault="007B0696" w:rsidP="007B0696">
      <w:pPr>
        <w:ind w:left="284" w:firstLine="284"/>
        <w:rPr>
          <w:lang w:eastAsia="zh-CN"/>
        </w:rPr>
      </w:pPr>
      <w:r w:rsidRPr="00340914">
        <w:rPr>
          <w:position w:val="-10"/>
        </w:rPr>
        <w:object w:dxaOrig="1160" w:dyaOrig="320" w14:anchorId="0A43603A">
          <v:shape id="_x0000_i1089" type="#_x0000_t75" style="width:56.5pt;height:15.5pt" o:ole="">
            <v:imagedata r:id="rId134" o:title=""/>
          </v:shape>
          <o:OLEObject Type="Embed" ProgID="Equation.DSMT4" ShapeID="_x0000_i1089" DrawAspect="Content" ObjectID="_1748069072" r:id="rId135"/>
        </w:object>
      </w:r>
    </w:p>
    <w:p w14:paraId="0A43193A" w14:textId="77777777" w:rsidR="007B0696" w:rsidRPr="00340914" w:rsidRDefault="007B0696" w:rsidP="007B0696">
      <w:r w:rsidRPr="00340914">
        <w:t>Where:</w:t>
      </w:r>
    </w:p>
    <w:p w14:paraId="0A43193B" w14:textId="77777777" w:rsidR="007B0696" w:rsidRPr="00340914" w:rsidRDefault="007B0696" w:rsidP="007B0696">
      <w:pPr>
        <w:tabs>
          <w:tab w:val="left" w:pos="709"/>
        </w:tabs>
        <w:ind w:firstLine="284"/>
      </w:pPr>
      <w:r w:rsidRPr="00340914">
        <w:rPr>
          <w:position w:val="-6"/>
        </w:rPr>
        <w:object w:dxaOrig="200" w:dyaOrig="260" w14:anchorId="0A43603B">
          <v:shape id="_x0000_i1090" type="#_x0000_t75" style="width:5pt;height:15.5pt" o:ole="">
            <v:imagedata r:id="rId136" o:title=""/>
          </v:shape>
          <o:OLEObject Type="Embed" ProgID="Equation.DSMT4" ShapeID="_x0000_i1090" DrawAspect="Content" ObjectID="_1748069073" r:id="rId137"/>
        </w:object>
      </w:r>
      <w:r w:rsidRPr="00340914">
        <w:tab/>
        <w:t>is the total signal energy of one intra-cell UE in the subframe on a single antenna port.</w:t>
      </w:r>
    </w:p>
    <w:p w14:paraId="0A43193C" w14:textId="77777777" w:rsidR="007B0696" w:rsidRPr="00340914" w:rsidRDefault="007B0696" w:rsidP="007B0696">
      <w:pPr>
        <w:ind w:left="709" w:hanging="425"/>
        <w:rPr>
          <w:rFonts w:cs="v5.0.0"/>
          <w:lang w:eastAsia="zh-CN"/>
        </w:rPr>
      </w:pPr>
      <w:r w:rsidRPr="00340914">
        <w:rPr>
          <w:position w:val="-6"/>
        </w:rPr>
        <w:object w:dxaOrig="300" w:dyaOrig="260" w14:anchorId="0A43603C">
          <v:shape id="_x0000_i1091" type="#_x0000_t75" style="width:15.5pt;height:15.5pt" o:ole="">
            <v:imagedata r:id="rId138" o:title=""/>
          </v:shape>
          <o:OLEObject Type="Embed" ProgID="Equation.DSMT4" ShapeID="_x0000_i1091" DrawAspect="Content" ObjectID="_1748069074" r:id="rId139"/>
        </w:object>
      </w:r>
      <w:r w:rsidRPr="00340914">
        <w:tab/>
        <w:t xml:space="preserve">is </w:t>
      </w:r>
      <w:r w:rsidRPr="00340914">
        <w:rPr>
          <w:rFonts w:hint="eastAsia"/>
          <w:lang w:eastAsia="zh-CN"/>
        </w:rPr>
        <w:t xml:space="preserve">the summation of the received energy of the </w:t>
      </w:r>
      <w:r w:rsidRPr="00340914">
        <w:t xml:space="preserve">strongest inter-cell </w:t>
      </w:r>
      <w:r w:rsidRPr="00340914">
        <w:rPr>
          <w:rFonts w:hint="eastAsia"/>
          <w:lang w:eastAsia="zh-CN"/>
        </w:rPr>
        <w:t xml:space="preserve">interferers </w:t>
      </w:r>
      <w:r w:rsidRPr="00340914">
        <w:t xml:space="preserve">explicitly defined in a test procedure plus </w:t>
      </w:r>
      <w:r w:rsidRPr="00340914">
        <w:rPr>
          <w:rFonts w:hint="eastAsia"/>
          <w:lang w:eastAsia="zh-CN"/>
        </w:rPr>
        <w:t>the</w:t>
      </w:r>
      <w:r w:rsidRPr="00340914">
        <w:rPr>
          <w:rFonts w:hint="eastAsia"/>
          <w:i/>
          <w:lang w:eastAsia="zh-CN"/>
        </w:rPr>
        <w:t xml:space="preserve"> </w:t>
      </w:r>
      <w:r w:rsidRPr="00340914">
        <w:rPr>
          <w:rFonts w:hint="eastAsia"/>
          <w:lang w:eastAsia="zh-CN"/>
        </w:rPr>
        <w:t xml:space="preserve">white noise energy </w:t>
      </w:r>
      <w:r w:rsidRPr="00340914">
        <w:rPr>
          <w:rFonts w:hint="eastAsia"/>
          <w:i/>
          <w:lang w:eastAsia="zh-CN"/>
        </w:rPr>
        <w:t>N</w:t>
      </w:r>
      <w:r w:rsidRPr="00340914">
        <w:rPr>
          <w:rFonts w:hint="eastAsia"/>
          <w:lang w:eastAsia="zh-CN"/>
        </w:rPr>
        <w:t xml:space="preserve">, </w:t>
      </w:r>
      <w:r w:rsidRPr="00340914">
        <w:t>in a bandwidth corresponding to the transmission bandwidth over the duration of a subframe</w:t>
      </w:r>
      <w:r w:rsidRPr="00340914">
        <w:rPr>
          <w:rFonts w:hint="eastAsia"/>
          <w:lang w:eastAsia="zh-CN"/>
        </w:rPr>
        <w:t xml:space="preserve"> </w:t>
      </w:r>
      <w:r w:rsidRPr="00340914">
        <w:t>on a single antenna port.</w:t>
      </w:r>
      <w:r w:rsidRPr="00340914">
        <w:rPr>
          <w:rFonts w:hint="eastAsia"/>
          <w:lang w:eastAsia="zh-CN"/>
        </w:rPr>
        <w:t xml:space="preserve"> </w:t>
      </w:r>
      <w:r w:rsidRPr="00340914">
        <w:rPr>
          <w:rFonts w:eastAsia="?? ??" w:cs="v5.0.0"/>
        </w:rPr>
        <w:t xml:space="preserve">The respective </w:t>
      </w:r>
      <w:r w:rsidRPr="00340914">
        <w:rPr>
          <w:rFonts w:cs="v5.0.0" w:hint="eastAsia"/>
          <w:lang w:eastAsia="zh-CN"/>
        </w:rPr>
        <w:t>energy</w:t>
      </w:r>
      <w:r w:rsidRPr="00340914">
        <w:rPr>
          <w:rFonts w:eastAsia="?? ??" w:cs="v5.0.0"/>
        </w:rPr>
        <w:t xml:space="preserve"> of each </w:t>
      </w:r>
      <w:r w:rsidRPr="00340914">
        <w:rPr>
          <w:rFonts w:cs="v5.0.0" w:hint="eastAsia"/>
          <w:lang w:eastAsia="zh-CN"/>
        </w:rPr>
        <w:t>inter-cell interferer</w:t>
      </w:r>
      <w:r w:rsidRPr="00340914">
        <w:rPr>
          <w:rFonts w:eastAsia="?? ??" w:cs="v5.0.0"/>
        </w:rPr>
        <w:t xml:space="preserve"> relative to </w:t>
      </w:r>
      <w:r w:rsidRPr="00340914">
        <w:rPr>
          <w:position w:val="-6"/>
        </w:rPr>
        <w:object w:dxaOrig="300" w:dyaOrig="260" w14:anchorId="0A43603D">
          <v:shape id="_x0000_i1092" type="#_x0000_t75" style="width:15.5pt;height:15.5pt" o:ole="">
            <v:imagedata r:id="rId138" o:title=""/>
          </v:shape>
          <o:OLEObject Type="Embed" ProgID="Equation.DSMT4" ShapeID="_x0000_i1092" DrawAspect="Content" ObjectID="_1748069075" r:id="rId140"/>
        </w:object>
      </w:r>
      <w:r w:rsidRPr="00340914">
        <w:rPr>
          <w:rFonts w:eastAsia="?? ??" w:cs="v5.0.0"/>
        </w:rPr>
        <w:t xml:space="preserve"> is defined by its associated DIP value.</w:t>
      </w:r>
    </w:p>
    <w:p w14:paraId="0A43193D" w14:textId="77777777" w:rsidR="007B0696" w:rsidRPr="00340914" w:rsidRDefault="007B0696" w:rsidP="007B0696">
      <w:pPr>
        <w:pStyle w:val="Heading2"/>
      </w:pPr>
      <w:bookmarkStart w:id="4044" w:name="_Toc20997823"/>
      <w:bookmarkStart w:id="4045" w:name="_Toc29478502"/>
      <w:bookmarkStart w:id="4046" w:name="_Toc35933100"/>
      <w:bookmarkStart w:id="4047" w:name="_Toc35935388"/>
      <w:bookmarkStart w:id="4048" w:name="_Toc37162972"/>
      <w:bookmarkStart w:id="4049" w:name="_Toc37173300"/>
      <w:bookmarkStart w:id="4050" w:name="_Toc37173552"/>
      <w:bookmarkStart w:id="4051" w:name="_Toc44754108"/>
      <w:bookmarkStart w:id="4052" w:name="_Toc45825536"/>
      <w:bookmarkStart w:id="4053" w:name="_Toc45825788"/>
      <w:bookmarkStart w:id="4054" w:name="_Toc45826040"/>
      <w:bookmarkStart w:id="4055" w:name="_Toc45826292"/>
      <w:bookmarkStart w:id="4056" w:name="_Toc52466458"/>
      <w:bookmarkStart w:id="4057" w:name="_Toc66869443"/>
      <w:bookmarkStart w:id="4058" w:name="_Toc66872261"/>
      <w:bookmarkStart w:id="4059" w:name="_Toc75173418"/>
      <w:bookmarkStart w:id="4060" w:name="_Toc76497234"/>
      <w:bookmarkStart w:id="4061" w:name="_Toc82894035"/>
      <w:bookmarkStart w:id="4062" w:name="_Toc89684566"/>
      <w:bookmarkStart w:id="4063" w:name="_Toc98574707"/>
      <w:bookmarkStart w:id="4064" w:name="_Toc123306935"/>
      <w:bookmarkStart w:id="4065" w:name="_Toc123308080"/>
      <w:bookmarkStart w:id="4066" w:name="_Toc124187136"/>
      <w:bookmarkStart w:id="4067" w:name="_Toc130824941"/>
      <w:bookmarkStart w:id="4068" w:name="_Toc137388801"/>
      <w:bookmarkStart w:id="4069" w:name="_Toc137454347"/>
      <w:r w:rsidRPr="00340914">
        <w:t>8.2</w:t>
      </w:r>
      <w:r w:rsidRPr="00340914">
        <w:tab/>
        <w:t>Performance requirements for PUSCH</w:t>
      </w:r>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p>
    <w:p w14:paraId="0A43193E" w14:textId="77777777" w:rsidR="007B0696" w:rsidRPr="00340914" w:rsidRDefault="007B0696" w:rsidP="007B0696">
      <w:pPr>
        <w:pStyle w:val="Heading3"/>
      </w:pPr>
      <w:bookmarkStart w:id="4070" w:name="_Toc20997824"/>
      <w:bookmarkStart w:id="4071" w:name="_Toc29478503"/>
      <w:bookmarkStart w:id="4072" w:name="_Toc35933101"/>
      <w:bookmarkStart w:id="4073" w:name="_Toc35935389"/>
      <w:bookmarkStart w:id="4074" w:name="_Toc37162973"/>
      <w:bookmarkStart w:id="4075" w:name="_Toc37173301"/>
      <w:bookmarkStart w:id="4076" w:name="_Toc37173553"/>
      <w:bookmarkStart w:id="4077" w:name="_Toc44754109"/>
      <w:bookmarkStart w:id="4078" w:name="_Toc45825537"/>
      <w:bookmarkStart w:id="4079" w:name="_Toc45825789"/>
      <w:bookmarkStart w:id="4080" w:name="_Toc45826041"/>
      <w:bookmarkStart w:id="4081" w:name="_Toc45826293"/>
      <w:bookmarkStart w:id="4082" w:name="_Toc52466459"/>
      <w:bookmarkStart w:id="4083" w:name="_Toc66869444"/>
      <w:bookmarkStart w:id="4084" w:name="_Toc66872262"/>
      <w:bookmarkStart w:id="4085" w:name="_Toc75173419"/>
      <w:bookmarkStart w:id="4086" w:name="_Toc76497235"/>
      <w:bookmarkStart w:id="4087" w:name="_Toc82894036"/>
      <w:bookmarkStart w:id="4088" w:name="_Toc89684567"/>
      <w:bookmarkStart w:id="4089" w:name="_Toc98574708"/>
      <w:bookmarkStart w:id="4090" w:name="_Toc123306936"/>
      <w:bookmarkStart w:id="4091" w:name="_Toc123308081"/>
      <w:bookmarkStart w:id="4092" w:name="_Toc124187137"/>
      <w:bookmarkStart w:id="4093" w:name="_Toc130824942"/>
      <w:bookmarkStart w:id="4094" w:name="_Toc137388802"/>
      <w:bookmarkStart w:id="4095" w:name="_Toc137454348"/>
      <w:r w:rsidRPr="00340914">
        <w:t>8.2.1</w:t>
      </w:r>
      <w:r w:rsidRPr="00340914">
        <w:tab/>
        <w:t>Requirements in multipath fading propagation conditions</w:t>
      </w:r>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p>
    <w:p w14:paraId="0A43193F" w14:textId="77777777" w:rsidR="007B0696" w:rsidRPr="00340914" w:rsidRDefault="007B0696" w:rsidP="007B0696">
      <w:r w:rsidRPr="00340914">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For 2Tx test the HARQ retransmissions for two codewords are independent. </w:t>
      </w:r>
      <w:r w:rsidRPr="00340914">
        <w:rPr>
          <w:rFonts w:eastAsia="Malgun Gothic"/>
          <w:lang w:val="en-US" w:eastAsia="ja-JP"/>
        </w:rPr>
        <w:t xml:space="preserve">The requirements defined based on FRC in Annex A.17 apply to the BS supporting PUSCH with 256QAM. </w:t>
      </w:r>
      <w:bookmarkStart w:id="4096" w:name="OLE_LINK32"/>
      <w:bookmarkStart w:id="4097" w:name="OLE_LINK33"/>
      <w:r w:rsidRPr="00340914">
        <w:rPr>
          <w:rFonts w:eastAsia="Malgun Gothic"/>
          <w:lang w:val="en-US" w:eastAsia="ja-JP"/>
        </w:rPr>
        <w:t>The requirements defined based on FRC in Annex A.1</w:t>
      </w:r>
      <w:r w:rsidRPr="00340914">
        <w:rPr>
          <w:rFonts w:eastAsia="Malgun Gothic" w:hint="eastAsia"/>
          <w:lang w:val="en-US" w:eastAsia="zh-CN"/>
        </w:rPr>
        <w:t xml:space="preserve">8 </w:t>
      </w:r>
      <w:r w:rsidRPr="00340914">
        <w:rPr>
          <w:rFonts w:eastAsia="Malgun Gothic"/>
          <w:lang w:val="en-US" w:eastAsia="ja-JP"/>
        </w:rPr>
        <w:t xml:space="preserve">apply to the BS supporting PUSCH </w:t>
      </w:r>
      <w:r w:rsidRPr="00340914">
        <w:rPr>
          <w:rFonts w:eastAsia="Malgun Gothic" w:hint="eastAsia"/>
          <w:lang w:val="en-US" w:eastAsia="zh-CN"/>
        </w:rPr>
        <w:t>transmission in UpPTS</w:t>
      </w:r>
      <w:r w:rsidRPr="00340914">
        <w:rPr>
          <w:rFonts w:eastAsia="Malgun Gothic"/>
          <w:lang w:val="en-US" w:eastAsia="ja-JP"/>
        </w:rPr>
        <w:t>.</w:t>
      </w:r>
      <w:bookmarkEnd w:id="4096"/>
      <w:bookmarkEnd w:id="4097"/>
      <w:r w:rsidRPr="00340914">
        <w:rPr>
          <w:rFonts w:eastAsia="Malgun Gothic" w:hint="eastAsia"/>
          <w:lang w:val="en-US" w:eastAsia="zh-CN"/>
        </w:rPr>
        <w:t xml:space="preserve"> </w:t>
      </w:r>
      <w:r w:rsidRPr="00340914">
        <w:rPr>
          <w:rFonts w:eastAsia="Malgun Gothic"/>
          <w:lang w:val="en-US" w:eastAsia="ja-JP"/>
        </w:rPr>
        <w:t>The requirements defined based on FRC in Annex A.1</w:t>
      </w:r>
      <w:r w:rsidRPr="00340914">
        <w:rPr>
          <w:rFonts w:eastAsia="Malgun Gothic" w:hint="eastAsia"/>
          <w:lang w:val="en-US" w:eastAsia="zh-CN"/>
        </w:rPr>
        <w:t xml:space="preserve">9 </w:t>
      </w:r>
      <w:r w:rsidRPr="00340914">
        <w:rPr>
          <w:rFonts w:eastAsia="Malgun Gothic"/>
          <w:lang w:val="en-US" w:eastAsia="ja-JP"/>
        </w:rPr>
        <w:t xml:space="preserve">apply to the BS supporting </w:t>
      </w:r>
      <w:r w:rsidRPr="00340914">
        <w:rPr>
          <w:rFonts w:eastAsia="Malgun Gothic" w:hint="eastAsia"/>
          <w:lang w:val="en-US" w:eastAsia="zh-CN"/>
        </w:rPr>
        <w:t xml:space="preserve">both </w:t>
      </w:r>
      <w:r w:rsidRPr="00340914">
        <w:rPr>
          <w:rFonts w:eastAsia="Malgun Gothic"/>
          <w:lang w:val="en-US" w:eastAsia="ja-JP"/>
        </w:rPr>
        <w:t xml:space="preserve">PUSCH </w:t>
      </w:r>
      <w:r w:rsidRPr="00340914">
        <w:rPr>
          <w:rFonts w:eastAsia="Malgun Gothic" w:hint="eastAsia"/>
          <w:lang w:val="en-US" w:eastAsia="zh-CN"/>
        </w:rPr>
        <w:t>transmission in UpPTS and PUSCH with 256QAM</w:t>
      </w:r>
      <w:r w:rsidRPr="00340914">
        <w:rPr>
          <w:rFonts w:eastAsia="Malgun Gothic"/>
          <w:lang w:val="en-US" w:eastAsia="ja-JP"/>
        </w:rPr>
        <w:t>.</w:t>
      </w:r>
      <w:r w:rsidRPr="00340914">
        <w:rPr>
          <w:rFonts w:eastAsia="Malgun Gothic" w:hint="eastAsia"/>
          <w:lang w:val="en-US" w:eastAsia="zh-CN"/>
        </w:rPr>
        <w:t xml:space="preserve"> </w:t>
      </w:r>
      <w:r w:rsidRPr="00340914">
        <w:rPr>
          <w:lang w:eastAsia="zh-CN"/>
        </w:rPr>
        <w:t>F</w:t>
      </w:r>
      <w:r w:rsidRPr="00340914">
        <w:rPr>
          <w:rFonts w:hint="eastAsia"/>
          <w:lang w:eastAsia="zh-CN"/>
        </w:rPr>
        <w:t xml:space="preserve">or PUSCH transmission in UpPTS, the special subframe configuration is 10 </w:t>
      </w:r>
      <w:r w:rsidRPr="00340914">
        <w:rPr>
          <w:lang w:eastAsia="zh-CN"/>
        </w:rPr>
        <w:t>as specified in 36.21</w:t>
      </w:r>
      <w:r w:rsidRPr="00340914">
        <w:rPr>
          <w:rFonts w:hint="eastAsia"/>
          <w:lang w:eastAsia="zh-CN"/>
        </w:rPr>
        <w:t>1</w:t>
      </w:r>
      <w:r w:rsidRPr="00340914">
        <w:rPr>
          <w:lang w:eastAsia="zh-CN"/>
        </w:rPr>
        <w:t xml:space="preserve"> [1</w:t>
      </w:r>
      <w:r w:rsidRPr="00340914">
        <w:rPr>
          <w:rFonts w:hint="eastAsia"/>
          <w:lang w:eastAsia="zh-CN"/>
        </w:rPr>
        <w:t>0</w:t>
      </w:r>
      <w:r w:rsidRPr="00340914">
        <w:rPr>
          <w:lang w:eastAsia="zh-CN"/>
        </w:rPr>
        <w:t xml:space="preserve">] </w:t>
      </w:r>
      <w:r w:rsidRPr="00340914">
        <w:rPr>
          <w:rFonts w:hint="eastAsia"/>
          <w:lang w:eastAsia="zh-CN"/>
        </w:rPr>
        <w:t>Table</w:t>
      </w:r>
      <w:r w:rsidRPr="00340914">
        <w:rPr>
          <w:lang w:eastAsia="zh-CN"/>
        </w:rPr>
        <w:t xml:space="preserve"> </w:t>
      </w:r>
      <w:r w:rsidRPr="00340914">
        <w:rPr>
          <w:rFonts w:hint="eastAsia"/>
          <w:lang w:eastAsia="zh-CN"/>
        </w:rPr>
        <w:t xml:space="preserve">4.2-1, </w:t>
      </w:r>
      <w:r w:rsidRPr="00340914">
        <w:rPr>
          <w:rFonts w:eastAsia="Malgun Gothic"/>
          <w:lang w:val="en-US" w:eastAsia="zh-CN"/>
        </w:rPr>
        <w:t>and during the test only special subframe is scheduled.</w:t>
      </w:r>
    </w:p>
    <w:p w14:paraId="0A431940" w14:textId="77777777" w:rsidR="007B0696" w:rsidRPr="00340914" w:rsidRDefault="007B0696" w:rsidP="007B0696">
      <w:pPr>
        <w:pStyle w:val="TH"/>
      </w:pPr>
      <w:bookmarkStart w:id="4098" w:name="OLE_LINK3"/>
      <w:bookmarkStart w:id="4099" w:name="OLE_LINK4"/>
      <w:r w:rsidRPr="00340914">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1943" w14:textId="77777777" w:rsidTr="007B0696">
        <w:trPr>
          <w:jc w:val="center"/>
        </w:trPr>
        <w:tc>
          <w:tcPr>
            <w:tcW w:w="4503" w:type="dxa"/>
          </w:tcPr>
          <w:p w14:paraId="0A431941" w14:textId="77777777" w:rsidR="007B0696" w:rsidRPr="00340914" w:rsidRDefault="007B0696" w:rsidP="007B0696">
            <w:pPr>
              <w:pStyle w:val="TAH"/>
              <w:rPr>
                <w:rFonts w:cs="Arial"/>
              </w:rPr>
            </w:pPr>
            <w:r w:rsidRPr="00340914">
              <w:rPr>
                <w:rFonts w:cs="Arial"/>
              </w:rPr>
              <w:t>Parameter</w:t>
            </w:r>
          </w:p>
        </w:tc>
        <w:tc>
          <w:tcPr>
            <w:tcW w:w="3118" w:type="dxa"/>
          </w:tcPr>
          <w:p w14:paraId="0A431942" w14:textId="77777777" w:rsidR="007B0696" w:rsidRPr="00340914" w:rsidRDefault="007B0696" w:rsidP="007B0696">
            <w:pPr>
              <w:pStyle w:val="TAH"/>
              <w:rPr>
                <w:rFonts w:cs="Arial"/>
              </w:rPr>
            </w:pPr>
            <w:r w:rsidRPr="00340914">
              <w:rPr>
                <w:rFonts w:cs="Arial"/>
              </w:rPr>
              <w:t>Value</w:t>
            </w:r>
          </w:p>
        </w:tc>
      </w:tr>
      <w:tr w:rsidR="007B0696" w:rsidRPr="00340914" w14:paraId="0A431946" w14:textId="77777777" w:rsidTr="007B0696">
        <w:trPr>
          <w:jc w:val="center"/>
        </w:trPr>
        <w:tc>
          <w:tcPr>
            <w:tcW w:w="4503" w:type="dxa"/>
          </w:tcPr>
          <w:p w14:paraId="0A431944"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1945" w14:textId="77777777" w:rsidR="007B0696" w:rsidRPr="00340914" w:rsidRDefault="007B0696" w:rsidP="007B0696">
            <w:pPr>
              <w:pStyle w:val="TAC"/>
              <w:rPr>
                <w:rFonts w:cs="Arial"/>
              </w:rPr>
            </w:pPr>
            <w:r w:rsidRPr="00340914">
              <w:rPr>
                <w:rFonts w:cs="Arial"/>
              </w:rPr>
              <w:t>4</w:t>
            </w:r>
          </w:p>
        </w:tc>
      </w:tr>
      <w:tr w:rsidR="007B0696" w:rsidRPr="00340914" w14:paraId="0A431949" w14:textId="77777777" w:rsidTr="007B0696">
        <w:trPr>
          <w:jc w:val="center"/>
        </w:trPr>
        <w:tc>
          <w:tcPr>
            <w:tcW w:w="4503" w:type="dxa"/>
          </w:tcPr>
          <w:p w14:paraId="0A431947" w14:textId="77777777" w:rsidR="007B0696" w:rsidRPr="00340914" w:rsidRDefault="007B0696" w:rsidP="007B0696">
            <w:pPr>
              <w:pStyle w:val="TAC"/>
              <w:rPr>
                <w:rFonts w:cs="Arial"/>
              </w:rPr>
            </w:pPr>
            <w:r w:rsidRPr="00340914">
              <w:rPr>
                <w:rFonts w:cs="Arial"/>
              </w:rPr>
              <w:t>RV sequence</w:t>
            </w:r>
          </w:p>
        </w:tc>
        <w:tc>
          <w:tcPr>
            <w:tcW w:w="3118" w:type="dxa"/>
          </w:tcPr>
          <w:p w14:paraId="0A431948" w14:textId="77777777" w:rsidR="007B0696" w:rsidRPr="00340914" w:rsidRDefault="007B0696" w:rsidP="007B0696">
            <w:pPr>
              <w:pStyle w:val="TAC"/>
              <w:rPr>
                <w:rFonts w:cs="Arial"/>
              </w:rPr>
            </w:pPr>
            <w:r w:rsidRPr="00340914">
              <w:rPr>
                <w:rFonts w:cs="Arial"/>
              </w:rPr>
              <w:t>0, 2, 3, 1, 0, 2, 3, 1</w:t>
            </w:r>
          </w:p>
        </w:tc>
      </w:tr>
      <w:tr w:rsidR="007B0696" w:rsidRPr="00340914" w14:paraId="0A43194C" w14:textId="77777777" w:rsidTr="007B0696">
        <w:trPr>
          <w:jc w:val="center"/>
        </w:trPr>
        <w:tc>
          <w:tcPr>
            <w:tcW w:w="4503" w:type="dxa"/>
          </w:tcPr>
          <w:p w14:paraId="0A43194A" w14:textId="77777777" w:rsidR="007B0696" w:rsidRPr="00340914" w:rsidRDefault="007B0696" w:rsidP="007B0696">
            <w:pPr>
              <w:pStyle w:val="TAC"/>
              <w:rPr>
                <w:rFonts w:cs="Arial"/>
              </w:rPr>
            </w:pPr>
            <w:r w:rsidRPr="00340914">
              <w:rPr>
                <w:rFonts w:cs="Arial"/>
              </w:rPr>
              <w:t>Uplink</w:t>
            </w:r>
            <w:r w:rsidRPr="00340914">
              <w:rPr>
                <w:rFonts w:cs="Arial"/>
                <w:lang w:eastAsia="zh-CN"/>
              </w:rPr>
              <w:t>-</w:t>
            </w:r>
            <w:r w:rsidRPr="00340914">
              <w:rPr>
                <w:rFonts w:cs="Arial"/>
              </w:rPr>
              <w:t>downlink allocation for TDD</w:t>
            </w:r>
          </w:p>
        </w:tc>
        <w:tc>
          <w:tcPr>
            <w:tcW w:w="3118" w:type="dxa"/>
          </w:tcPr>
          <w:p w14:paraId="0A43194B" w14:textId="77777777" w:rsidR="007B0696" w:rsidRPr="00340914" w:rsidRDefault="007B0696" w:rsidP="007B0696">
            <w:pPr>
              <w:pStyle w:val="TAC"/>
              <w:rPr>
                <w:rFonts w:cs="Arial"/>
              </w:rPr>
            </w:pPr>
            <w:r w:rsidRPr="00340914">
              <w:rPr>
                <w:rFonts w:cs="Arial"/>
              </w:rPr>
              <w:t>Configuration 1 (2:2)</w:t>
            </w:r>
          </w:p>
        </w:tc>
      </w:tr>
    </w:tbl>
    <w:p w14:paraId="0A43194D" w14:textId="77777777" w:rsidR="007B0696" w:rsidRPr="00340914" w:rsidRDefault="007B0696" w:rsidP="007B0696">
      <w:pPr>
        <w:pStyle w:val="TH"/>
      </w:pPr>
    </w:p>
    <w:p w14:paraId="0A43194E" w14:textId="77777777" w:rsidR="007B0696" w:rsidRPr="00340914" w:rsidRDefault="007B0696" w:rsidP="007B0696">
      <w:pPr>
        <w:pStyle w:val="Heading4"/>
      </w:pPr>
      <w:bookmarkStart w:id="4100" w:name="_Toc20997825"/>
      <w:bookmarkStart w:id="4101" w:name="_Toc29478504"/>
      <w:bookmarkStart w:id="4102" w:name="_Toc35933102"/>
      <w:bookmarkStart w:id="4103" w:name="_Toc35935390"/>
      <w:bookmarkStart w:id="4104" w:name="_Toc37162974"/>
      <w:bookmarkStart w:id="4105" w:name="_Toc37173302"/>
      <w:bookmarkStart w:id="4106" w:name="_Toc37173554"/>
      <w:bookmarkStart w:id="4107" w:name="_Toc44754110"/>
      <w:bookmarkStart w:id="4108" w:name="_Toc45825538"/>
      <w:bookmarkStart w:id="4109" w:name="_Toc45825790"/>
      <w:bookmarkStart w:id="4110" w:name="_Toc45826042"/>
      <w:bookmarkStart w:id="4111" w:name="_Toc45826294"/>
      <w:bookmarkStart w:id="4112" w:name="_Toc52466460"/>
      <w:bookmarkStart w:id="4113" w:name="_Toc66869445"/>
      <w:bookmarkStart w:id="4114" w:name="_Toc66872263"/>
      <w:bookmarkStart w:id="4115" w:name="_Toc75173420"/>
      <w:bookmarkStart w:id="4116" w:name="_Toc76497236"/>
      <w:bookmarkStart w:id="4117" w:name="_Toc82894037"/>
      <w:bookmarkStart w:id="4118" w:name="_Toc89684568"/>
      <w:bookmarkStart w:id="4119" w:name="_Toc98574709"/>
      <w:bookmarkStart w:id="4120" w:name="_Toc123306937"/>
      <w:bookmarkStart w:id="4121" w:name="_Toc123308082"/>
      <w:bookmarkStart w:id="4122" w:name="_Toc124187138"/>
      <w:bookmarkStart w:id="4123" w:name="_Toc130824943"/>
      <w:bookmarkStart w:id="4124" w:name="_Toc137388803"/>
      <w:bookmarkStart w:id="4125" w:name="_Toc137454349"/>
      <w:r w:rsidRPr="00340914">
        <w:t>8.2.1.1</w:t>
      </w:r>
      <w:r w:rsidRPr="00340914">
        <w:tab/>
        <w:t>Minimum requirements</w:t>
      </w:r>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p>
    <w:p w14:paraId="0A43194F" w14:textId="77777777" w:rsidR="007B0696" w:rsidRPr="00340914" w:rsidRDefault="007B0696" w:rsidP="007B0696">
      <w:r w:rsidRPr="00340914">
        <w:t>The throughput shall be equal to or larger than the fraction of maximum throughput stated in the tables 8.2.1.1-1 to 8.2.1.1-6 at the given SNR</w:t>
      </w:r>
      <w:r w:rsidRPr="00340914">
        <w:rPr>
          <w:lang w:eastAsia="zh-CN"/>
        </w:rPr>
        <w:t xml:space="preserve"> for 1Tx and in tables 8.2.1.1-7 to 8.2.1.1-12 for 2Tx </w:t>
      </w:r>
      <w:r w:rsidRPr="00340914">
        <w:rPr>
          <w:rFonts w:hint="eastAsia"/>
          <w:lang w:eastAsia="zh-CN"/>
        </w:rPr>
        <w:t>two layer spatial multiplexing transmission</w:t>
      </w:r>
      <w:r w:rsidRPr="00340914">
        <w:t>.</w:t>
      </w:r>
    </w:p>
    <w:p w14:paraId="0A431950" w14:textId="77777777" w:rsidR="007B0696" w:rsidRPr="00340914" w:rsidRDefault="007B0696" w:rsidP="007B0696"/>
    <w:bookmarkEnd w:id="4098"/>
    <w:bookmarkEnd w:id="4099"/>
    <w:p w14:paraId="0A431951" w14:textId="77777777" w:rsidR="007B0696" w:rsidRPr="00340914" w:rsidRDefault="007B0696" w:rsidP="007B0696">
      <w:pPr>
        <w:pStyle w:val="TH"/>
      </w:pPr>
      <w:r w:rsidRPr="00340914">
        <w:t>Table 8.2.1.1-1 Minimum requirements for PUSCH, 1.4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0A43195A" w14:textId="77777777" w:rsidTr="00130F81">
        <w:trPr>
          <w:jc w:val="center"/>
        </w:trPr>
        <w:tc>
          <w:tcPr>
            <w:tcW w:w="1510" w:type="dxa"/>
          </w:tcPr>
          <w:p w14:paraId="0A43195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10" w:type="dxa"/>
          </w:tcPr>
          <w:p w14:paraId="0A431953" w14:textId="77777777" w:rsidR="007B0696" w:rsidRPr="00340914" w:rsidRDefault="007B0696" w:rsidP="007B0696">
            <w:pPr>
              <w:pStyle w:val="TAH"/>
              <w:rPr>
                <w:rFonts w:cs="Arial"/>
              </w:rPr>
            </w:pPr>
            <w:r w:rsidRPr="00340914">
              <w:rPr>
                <w:rFonts w:cs="Arial"/>
              </w:rPr>
              <w:t>Number of RX antennas</w:t>
            </w:r>
          </w:p>
        </w:tc>
        <w:tc>
          <w:tcPr>
            <w:tcW w:w="1404" w:type="dxa"/>
          </w:tcPr>
          <w:p w14:paraId="0A431954" w14:textId="77777777" w:rsidR="007B0696" w:rsidRPr="00340914" w:rsidRDefault="007B0696" w:rsidP="007B0696">
            <w:pPr>
              <w:pStyle w:val="TAH"/>
              <w:rPr>
                <w:rFonts w:cs="Arial"/>
              </w:rPr>
            </w:pPr>
            <w:r w:rsidRPr="00340914">
              <w:rPr>
                <w:rFonts w:cs="Arial"/>
              </w:rPr>
              <w:t>Cyclic prefix</w:t>
            </w:r>
          </w:p>
        </w:tc>
        <w:tc>
          <w:tcPr>
            <w:tcW w:w="1414" w:type="dxa"/>
          </w:tcPr>
          <w:p w14:paraId="0A43195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195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1957"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0A431958" w14:textId="77777777" w:rsidR="007B0696" w:rsidRPr="00340914" w:rsidRDefault="007B0696" w:rsidP="007B0696">
            <w:pPr>
              <w:pStyle w:val="TAH"/>
              <w:rPr>
                <w:rFonts w:cs="Arial"/>
              </w:rPr>
            </w:pPr>
            <w:r w:rsidRPr="00340914">
              <w:rPr>
                <w:rFonts w:cs="Arial"/>
              </w:rPr>
              <w:t>SNR</w:t>
            </w:r>
          </w:p>
          <w:p w14:paraId="0A431959" w14:textId="77777777" w:rsidR="007B0696" w:rsidRPr="00340914" w:rsidRDefault="007B0696" w:rsidP="007B0696">
            <w:pPr>
              <w:pStyle w:val="TAH"/>
              <w:rPr>
                <w:rFonts w:cs="Arial"/>
              </w:rPr>
            </w:pPr>
            <w:r w:rsidRPr="00340914">
              <w:rPr>
                <w:rFonts w:cs="Arial"/>
              </w:rPr>
              <w:t>[dB]</w:t>
            </w:r>
          </w:p>
        </w:tc>
      </w:tr>
      <w:tr w:rsidR="007B0696" w:rsidRPr="00340914" w14:paraId="0A431962" w14:textId="77777777" w:rsidTr="00130F81">
        <w:trPr>
          <w:jc w:val="center"/>
        </w:trPr>
        <w:tc>
          <w:tcPr>
            <w:tcW w:w="1510" w:type="dxa"/>
            <w:vMerge w:val="restart"/>
          </w:tcPr>
          <w:p w14:paraId="0A43195B" w14:textId="77777777"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14:paraId="0A43195C" w14:textId="77777777" w:rsidR="007B0696" w:rsidRPr="00340914" w:rsidRDefault="007B0696" w:rsidP="007B0696">
            <w:pPr>
              <w:pStyle w:val="TAC"/>
              <w:rPr>
                <w:rFonts w:cs="Arial"/>
              </w:rPr>
            </w:pPr>
            <w:r w:rsidRPr="00340914">
              <w:rPr>
                <w:rFonts w:cs="Arial"/>
              </w:rPr>
              <w:t>2</w:t>
            </w:r>
          </w:p>
        </w:tc>
        <w:tc>
          <w:tcPr>
            <w:tcW w:w="1404" w:type="dxa"/>
            <w:vMerge w:val="restart"/>
          </w:tcPr>
          <w:p w14:paraId="0A43195D"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95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95F" w14:textId="77777777" w:rsidR="007B0696" w:rsidRPr="00340914" w:rsidRDefault="007B0696" w:rsidP="007B0696">
            <w:pPr>
              <w:pStyle w:val="TAC"/>
              <w:rPr>
                <w:rFonts w:cs="Arial"/>
              </w:rPr>
            </w:pPr>
            <w:r w:rsidRPr="00340914">
              <w:rPr>
                <w:rFonts w:cs="Arial"/>
              </w:rPr>
              <w:t>A3-2</w:t>
            </w:r>
          </w:p>
        </w:tc>
        <w:tc>
          <w:tcPr>
            <w:tcW w:w="1272" w:type="dxa"/>
          </w:tcPr>
          <w:p w14:paraId="0A431960" w14:textId="77777777" w:rsidR="007B0696" w:rsidRPr="00340914" w:rsidRDefault="007B0696" w:rsidP="007B0696">
            <w:pPr>
              <w:pStyle w:val="TAC"/>
              <w:rPr>
                <w:rFonts w:cs="Arial"/>
              </w:rPr>
            </w:pPr>
            <w:r w:rsidRPr="00340914">
              <w:rPr>
                <w:rFonts w:cs="Arial"/>
              </w:rPr>
              <w:t>30%</w:t>
            </w:r>
          </w:p>
        </w:tc>
        <w:tc>
          <w:tcPr>
            <w:tcW w:w="1258" w:type="dxa"/>
          </w:tcPr>
          <w:p w14:paraId="0A431961" w14:textId="77777777" w:rsidR="007B0696" w:rsidRPr="00340914" w:rsidRDefault="007B0696" w:rsidP="007B0696">
            <w:pPr>
              <w:pStyle w:val="TAC"/>
              <w:rPr>
                <w:rFonts w:cs="Arial"/>
              </w:rPr>
            </w:pPr>
            <w:r w:rsidRPr="00340914">
              <w:rPr>
                <w:rFonts w:cs="Arial"/>
              </w:rPr>
              <w:t>-4.1</w:t>
            </w:r>
          </w:p>
        </w:tc>
      </w:tr>
      <w:tr w:rsidR="007B0696" w:rsidRPr="00340914" w14:paraId="0A43196A" w14:textId="77777777" w:rsidTr="00130F81">
        <w:trPr>
          <w:jc w:val="center"/>
        </w:trPr>
        <w:tc>
          <w:tcPr>
            <w:tcW w:w="1510" w:type="dxa"/>
            <w:vMerge/>
          </w:tcPr>
          <w:p w14:paraId="0A431963" w14:textId="77777777" w:rsidR="007B0696" w:rsidRPr="00340914" w:rsidRDefault="007B0696" w:rsidP="007B0696">
            <w:pPr>
              <w:pStyle w:val="TAC"/>
              <w:rPr>
                <w:rFonts w:cs="Arial"/>
              </w:rPr>
            </w:pPr>
          </w:p>
        </w:tc>
        <w:tc>
          <w:tcPr>
            <w:tcW w:w="1510" w:type="dxa"/>
            <w:vMerge/>
          </w:tcPr>
          <w:p w14:paraId="0A431964" w14:textId="77777777" w:rsidR="007B0696" w:rsidRPr="00340914" w:rsidRDefault="007B0696" w:rsidP="007B0696">
            <w:pPr>
              <w:pStyle w:val="TAC"/>
              <w:rPr>
                <w:rFonts w:cs="Arial"/>
              </w:rPr>
            </w:pPr>
          </w:p>
        </w:tc>
        <w:tc>
          <w:tcPr>
            <w:tcW w:w="1404" w:type="dxa"/>
            <w:vMerge/>
          </w:tcPr>
          <w:p w14:paraId="0A431965" w14:textId="77777777" w:rsidR="007B0696" w:rsidRPr="00340914" w:rsidRDefault="007B0696" w:rsidP="007B0696">
            <w:pPr>
              <w:pStyle w:val="TAL"/>
              <w:rPr>
                <w:rFonts w:cs="Arial"/>
              </w:rPr>
            </w:pPr>
          </w:p>
        </w:tc>
        <w:tc>
          <w:tcPr>
            <w:tcW w:w="1414" w:type="dxa"/>
            <w:vMerge/>
          </w:tcPr>
          <w:p w14:paraId="0A431966" w14:textId="77777777" w:rsidR="007B0696" w:rsidRPr="00340914" w:rsidRDefault="007B0696" w:rsidP="007B0696">
            <w:pPr>
              <w:pStyle w:val="TAL"/>
              <w:rPr>
                <w:rFonts w:cs="Arial"/>
              </w:rPr>
            </w:pPr>
          </w:p>
        </w:tc>
        <w:tc>
          <w:tcPr>
            <w:tcW w:w="1263" w:type="dxa"/>
            <w:vMerge/>
          </w:tcPr>
          <w:p w14:paraId="0A431967" w14:textId="77777777" w:rsidR="007B0696" w:rsidRPr="00340914" w:rsidRDefault="007B0696" w:rsidP="007B0696">
            <w:pPr>
              <w:pStyle w:val="TAC"/>
              <w:rPr>
                <w:rFonts w:cs="Arial"/>
              </w:rPr>
            </w:pPr>
          </w:p>
        </w:tc>
        <w:tc>
          <w:tcPr>
            <w:tcW w:w="1272" w:type="dxa"/>
          </w:tcPr>
          <w:p w14:paraId="0A431968" w14:textId="77777777" w:rsidR="007B0696" w:rsidRPr="00340914" w:rsidRDefault="007B0696" w:rsidP="007B0696">
            <w:pPr>
              <w:pStyle w:val="TAC"/>
              <w:rPr>
                <w:rFonts w:cs="Arial"/>
              </w:rPr>
            </w:pPr>
            <w:r w:rsidRPr="00340914">
              <w:rPr>
                <w:rFonts w:cs="Arial"/>
              </w:rPr>
              <w:t>70%</w:t>
            </w:r>
          </w:p>
        </w:tc>
        <w:tc>
          <w:tcPr>
            <w:tcW w:w="1258" w:type="dxa"/>
          </w:tcPr>
          <w:p w14:paraId="0A431969" w14:textId="77777777" w:rsidR="007B0696" w:rsidRPr="00340914" w:rsidRDefault="007B0696" w:rsidP="007B0696">
            <w:pPr>
              <w:pStyle w:val="TAC"/>
              <w:rPr>
                <w:rFonts w:cs="Arial"/>
              </w:rPr>
            </w:pPr>
            <w:r w:rsidRPr="00340914">
              <w:rPr>
                <w:rFonts w:cs="Arial"/>
              </w:rPr>
              <w:t>0.1</w:t>
            </w:r>
            <w:r w:rsidRPr="00340914" w:rsidDel="008708A4">
              <w:rPr>
                <w:rFonts w:cs="Arial"/>
              </w:rPr>
              <w:t xml:space="preserve"> </w:t>
            </w:r>
          </w:p>
        </w:tc>
      </w:tr>
      <w:tr w:rsidR="007B0696" w:rsidRPr="00340914" w14:paraId="0A431972" w14:textId="77777777" w:rsidTr="00130F81">
        <w:trPr>
          <w:jc w:val="center"/>
        </w:trPr>
        <w:tc>
          <w:tcPr>
            <w:tcW w:w="1510" w:type="dxa"/>
            <w:vMerge/>
          </w:tcPr>
          <w:p w14:paraId="0A43196B" w14:textId="77777777" w:rsidR="007B0696" w:rsidRPr="00340914" w:rsidRDefault="007B0696" w:rsidP="007B0696">
            <w:pPr>
              <w:pStyle w:val="TAC"/>
              <w:rPr>
                <w:rFonts w:cs="Arial"/>
              </w:rPr>
            </w:pPr>
          </w:p>
        </w:tc>
        <w:tc>
          <w:tcPr>
            <w:tcW w:w="1510" w:type="dxa"/>
            <w:vMerge/>
          </w:tcPr>
          <w:p w14:paraId="0A43196C" w14:textId="77777777" w:rsidR="007B0696" w:rsidRPr="00340914" w:rsidRDefault="007B0696" w:rsidP="007B0696">
            <w:pPr>
              <w:pStyle w:val="TAC"/>
              <w:rPr>
                <w:rFonts w:cs="Arial"/>
              </w:rPr>
            </w:pPr>
          </w:p>
        </w:tc>
        <w:tc>
          <w:tcPr>
            <w:tcW w:w="1404" w:type="dxa"/>
            <w:vMerge/>
          </w:tcPr>
          <w:p w14:paraId="0A43196D" w14:textId="77777777" w:rsidR="007B0696" w:rsidRPr="00340914" w:rsidRDefault="007B0696" w:rsidP="007B0696">
            <w:pPr>
              <w:pStyle w:val="TAL"/>
              <w:rPr>
                <w:rFonts w:cs="Arial"/>
              </w:rPr>
            </w:pPr>
          </w:p>
        </w:tc>
        <w:tc>
          <w:tcPr>
            <w:tcW w:w="1414" w:type="dxa"/>
            <w:vMerge/>
          </w:tcPr>
          <w:p w14:paraId="0A43196E" w14:textId="77777777" w:rsidR="007B0696" w:rsidRPr="00340914" w:rsidRDefault="007B0696" w:rsidP="007B0696">
            <w:pPr>
              <w:pStyle w:val="TAL"/>
              <w:rPr>
                <w:rFonts w:cs="Arial"/>
              </w:rPr>
            </w:pPr>
          </w:p>
        </w:tc>
        <w:tc>
          <w:tcPr>
            <w:tcW w:w="1263" w:type="dxa"/>
          </w:tcPr>
          <w:p w14:paraId="0A43196F" w14:textId="77777777" w:rsidR="007B0696" w:rsidRPr="00340914" w:rsidRDefault="007B0696" w:rsidP="007B0696">
            <w:pPr>
              <w:pStyle w:val="TAC"/>
              <w:rPr>
                <w:rFonts w:cs="Arial"/>
              </w:rPr>
            </w:pPr>
            <w:r w:rsidRPr="00340914">
              <w:rPr>
                <w:rFonts w:cs="Arial"/>
              </w:rPr>
              <w:t>A4-3</w:t>
            </w:r>
          </w:p>
        </w:tc>
        <w:tc>
          <w:tcPr>
            <w:tcW w:w="1272" w:type="dxa"/>
          </w:tcPr>
          <w:p w14:paraId="0A431970" w14:textId="77777777" w:rsidR="007B0696" w:rsidRPr="00340914" w:rsidRDefault="007B0696" w:rsidP="007B0696">
            <w:pPr>
              <w:pStyle w:val="TAC"/>
              <w:rPr>
                <w:rFonts w:cs="Arial"/>
              </w:rPr>
            </w:pPr>
            <w:r w:rsidRPr="00340914">
              <w:rPr>
                <w:rFonts w:cs="Arial"/>
              </w:rPr>
              <w:t>70%</w:t>
            </w:r>
          </w:p>
        </w:tc>
        <w:tc>
          <w:tcPr>
            <w:tcW w:w="1258" w:type="dxa"/>
          </w:tcPr>
          <w:p w14:paraId="0A431971" w14:textId="77777777" w:rsidR="007B0696" w:rsidRPr="00340914" w:rsidRDefault="007B0696" w:rsidP="007B0696">
            <w:pPr>
              <w:pStyle w:val="TAC"/>
              <w:rPr>
                <w:rFonts w:cs="Arial"/>
              </w:rPr>
            </w:pPr>
            <w:r w:rsidRPr="00340914">
              <w:rPr>
                <w:rFonts w:cs="Arial"/>
              </w:rPr>
              <w:t>10.6</w:t>
            </w:r>
            <w:r w:rsidRPr="00340914" w:rsidDel="008708A4">
              <w:rPr>
                <w:rFonts w:cs="Arial"/>
              </w:rPr>
              <w:t xml:space="preserve"> </w:t>
            </w:r>
          </w:p>
        </w:tc>
      </w:tr>
      <w:tr w:rsidR="007B0696" w:rsidRPr="00340914" w14:paraId="0A43197A" w14:textId="77777777" w:rsidTr="00130F81">
        <w:trPr>
          <w:jc w:val="center"/>
        </w:trPr>
        <w:tc>
          <w:tcPr>
            <w:tcW w:w="1510" w:type="dxa"/>
            <w:vMerge/>
          </w:tcPr>
          <w:p w14:paraId="0A431973" w14:textId="77777777" w:rsidR="007B0696" w:rsidRPr="00340914" w:rsidRDefault="007B0696" w:rsidP="007B0696">
            <w:pPr>
              <w:pStyle w:val="TAC"/>
              <w:rPr>
                <w:rFonts w:cs="Arial"/>
              </w:rPr>
            </w:pPr>
          </w:p>
        </w:tc>
        <w:tc>
          <w:tcPr>
            <w:tcW w:w="1510" w:type="dxa"/>
            <w:vMerge/>
          </w:tcPr>
          <w:p w14:paraId="0A431974" w14:textId="77777777" w:rsidR="007B0696" w:rsidRPr="00340914" w:rsidRDefault="007B0696" w:rsidP="007B0696">
            <w:pPr>
              <w:pStyle w:val="TAC"/>
              <w:rPr>
                <w:rFonts w:cs="Arial"/>
              </w:rPr>
            </w:pPr>
          </w:p>
        </w:tc>
        <w:tc>
          <w:tcPr>
            <w:tcW w:w="1404" w:type="dxa"/>
            <w:vMerge/>
          </w:tcPr>
          <w:p w14:paraId="0A431975" w14:textId="77777777" w:rsidR="007B0696" w:rsidRPr="00340914" w:rsidRDefault="007B0696" w:rsidP="007B0696">
            <w:pPr>
              <w:pStyle w:val="TAL"/>
              <w:rPr>
                <w:rFonts w:cs="Arial"/>
              </w:rPr>
            </w:pPr>
          </w:p>
        </w:tc>
        <w:tc>
          <w:tcPr>
            <w:tcW w:w="1414" w:type="dxa"/>
            <w:vMerge/>
          </w:tcPr>
          <w:p w14:paraId="0A431976" w14:textId="77777777" w:rsidR="007B0696" w:rsidRPr="00340914" w:rsidRDefault="007B0696" w:rsidP="007B0696">
            <w:pPr>
              <w:pStyle w:val="TAL"/>
              <w:rPr>
                <w:rFonts w:cs="Arial"/>
              </w:rPr>
            </w:pPr>
          </w:p>
        </w:tc>
        <w:tc>
          <w:tcPr>
            <w:tcW w:w="1263" w:type="dxa"/>
          </w:tcPr>
          <w:p w14:paraId="0A431977" w14:textId="77777777" w:rsidR="007B0696" w:rsidRPr="00340914" w:rsidRDefault="007B0696" w:rsidP="007B0696">
            <w:pPr>
              <w:pStyle w:val="TAC"/>
              <w:rPr>
                <w:rFonts w:cs="Arial"/>
              </w:rPr>
            </w:pPr>
            <w:r w:rsidRPr="00340914">
              <w:rPr>
                <w:rFonts w:cs="Arial"/>
              </w:rPr>
              <w:t>A5-2</w:t>
            </w:r>
          </w:p>
        </w:tc>
        <w:tc>
          <w:tcPr>
            <w:tcW w:w="1272" w:type="dxa"/>
          </w:tcPr>
          <w:p w14:paraId="0A431978" w14:textId="77777777" w:rsidR="007B0696" w:rsidRPr="00340914" w:rsidRDefault="007B0696" w:rsidP="007B0696">
            <w:pPr>
              <w:pStyle w:val="TAC"/>
              <w:rPr>
                <w:rFonts w:cs="Arial"/>
              </w:rPr>
            </w:pPr>
            <w:r w:rsidRPr="00340914">
              <w:rPr>
                <w:rFonts w:cs="Arial"/>
              </w:rPr>
              <w:t>70%</w:t>
            </w:r>
          </w:p>
        </w:tc>
        <w:tc>
          <w:tcPr>
            <w:tcW w:w="1258" w:type="dxa"/>
          </w:tcPr>
          <w:p w14:paraId="0A431979" w14:textId="77777777" w:rsidR="007B0696" w:rsidRPr="00340914" w:rsidRDefault="007B0696" w:rsidP="007B0696">
            <w:pPr>
              <w:pStyle w:val="TAC"/>
              <w:rPr>
                <w:rFonts w:cs="Arial"/>
              </w:rPr>
            </w:pPr>
            <w:r w:rsidRPr="00340914">
              <w:rPr>
                <w:rFonts w:cs="Arial"/>
              </w:rPr>
              <w:t>17.7</w:t>
            </w:r>
          </w:p>
        </w:tc>
      </w:tr>
      <w:tr w:rsidR="007B0696" w:rsidRPr="00340914" w14:paraId="0A431982" w14:textId="77777777" w:rsidTr="00130F81">
        <w:trPr>
          <w:jc w:val="center"/>
        </w:trPr>
        <w:tc>
          <w:tcPr>
            <w:tcW w:w="1510" w:type="dxa"/>
            <w:vMerge/>
          </w:tcPr>
          <w:p w14:paraId="0A43197B" w14:textId="77777777" w:rsidR="007B0696" w:rsidRPr="00340914" w:rsidRDefault="007B0696" w:rsidP="007B0696">
            <w:pPr>
              <w:pStyle w:val="TAC"/>
              <w:rPr>
                <w:rFonts w:cs="Arial"/>
              </w:rPr>
            </w:pPr>
          </w:p>
        </w:tc>
        <w:tc>
          <w:tcPr>
            <w:tcW w:w="1510" w:type="dxa"/>
            <w:vMerge/>
          </w:tcPr>
          <w:p w14:paraId="0A43197C" w14:textId="77777777" w:rsidR="007B0696" w:rsidRPr="00340914" w:rsidRDefault="007B0696" w:rsidP="007B0696">
            <w:pPr>
              <w:pStyle w:val="TAC"/>
              <w:rPr>
                <w:rFonts w:cs="Arial"/>
              </w:rPr>
            </w:pPr>
          </w:p>
        </w:tc>
        <w:tc>
          <w:tcPr>
            <w:tcW w:w="1404" w:type="dxa"/>
            <w:vMerge/>
          </w:tcPr>
          <w:p w14:paraId="0A43197D" w14:textId="77777777" w:rsidR="007B0696" w:rsidRPr="00340914" w:rsidRDefault="007B0696" w:rsidP="007B0696">
            <w:pPr>
              <w:pStyle w:val="TAL"/>
              <w:rPr>
                <w:rFonts w:cs="Arial"/>
              </w:rPr>
            </w:pPr>
          </w:p>
        </w:tc>
        <w:tc>
          <w:tcPr>
            <w:tcW w:w="1414" w:type="dxa"/>
            <w:vMerge/>
          </w:tcPr>
          <w:p w14:paraId="0A43197E" w14:textId="77777777" w:rsidR="007B0696" w:rsidRPr="00340914" w:rsidRDefault="007B0696" w:rsidP="007B0696">
            <w:pPr>
              <w:pStyle w:val="TAL"/>
              <w:rPr>
                <w:rFonts w:cs="Arial"/>
              </w:rPr>
            </w:pPr>
          </w:p>
        </w:tc>
        <w:tc>
          <w:tcPr>
            <w:tcW w:w="1263" w:type="dxa"/>
          </w:tcPr>
          <w:p w14:paraId="0A43197F" w14:textId="77777777" w:rsidR="007B0696" w:rsidRPr="00340914" w:rsidRDefault="007B0696" w:rsidP="007B0696">
            <w:pPr>
              <w:pStyle w:val="TAC"/>
              <w:rPr>
                <w:rFonts w:cs="Arial"/>
              </w:rPr>
            </w:pPr>
            <w:r w:rsidRPr="00340914">
              <w:rPr>
                <w:rFonts w:cs="Arial"/>
              </w:rPr>
              <w:t>A17-1</w:t>
            </w:r>
          </w:p>
        </w:tc>
        <w:tc>
          <w:tcPr>
            <w:tcW w:w="1272" w:type="dxa"/>
          </w:tcPr>
          <w:p w14:paraId="0A431980" w14:textId="77777777" w:rsidR="007B0696" w:rsidRPr="00340914" w:rsidRDefault="007B0696" w:rsidP="007B0696">
            <w:pPr>
              <w:pStyle w:val="TAC"/>
              <w:rPr>
                <w:rFonts w:cs="Arial"/>
              </w:rPr>
            </w:pPr>
            <w:r w:rsidRPr="00340914">
              <w:rPr>
                <w:rFonts w:cs="Arial"/>
              </w:rPr>
              <w:t>70%</w:t>
            </w:r>
          </w:p>
        </w:tc>
        <w:tc>
          <w:tcPr>
            <w:tcW w:w="1258" w:type="dxa"/>
          </w:tcPr>
          <w:p w14:paraId="0A431981" w14:textId="77777777" w:rsidR="007B0696" w:rsidRPr="00340914" w:rsidRDefault="007B0696" w:rsidP="007B0696">
            <w:pPr>
              <w:pStyle w:val="TAC"/>
              <w:rPr>
                <w:rFonts w:cs="Arial"/>
              </w:rPr>
            </w:pPr>
            <w:r w:rsidRPr="00340914">
              <w:rPr>
                <w:rFonts w:cs="Arial"/>
              </w:rPr>
              <w:t>21.4</w:t>
            </w:r>
          </w:p>
        </w:tc>
      </w:tr>
      <w:tr w:rsidR="00130F81" w:rsidRPr="00340914" w14:paraId="0A43198A" w14:textId="77777777" w:rsidTr="00130F81">
        <w:trPr>
          <w:jc w:val="center"/>
        </w:trPr>
        <w:tc>
          <w:tcPr>
            <w:tcW w:w="1510" w:type="dxa"/>
            <w:vMerge/>
          </w:tcPr>
          <w:p w14:paraId="0A431983" w14:textId="77777777" w:rsidR="00130F81" w:rsidRPr="00340914" w:rsidRDefault="00130F81" w:rsidP="00130F81">
            <w:pPr>
              <w:pStyle w:val="TAC"/>
              <w:rPr>
                <w:rFonts w:cs="Arial"/>
              </w:rPr>
            </w:pPr>
          </w:p>
        </w:tc>
        <w:tc>
          <w:tcPr>
            <w:tcW w:w="1510" w:type="dxa"/>
            <w:vMerge/>
          </w:tcPr>
          <w:p w14:paraId="0A431984" w14:textId="77777777" w:rsidR="00130F81" w:rsidRPr="00340914" w:rsidRDefault="00130F81" w:rsidP="00130F81">
            <w:pPr>
              <w:pStyle w:val="TAC"/>
              <w:rPr>
                <w:rFonts w:cs="Arial"/>
              </w:rPr>
            </w:pPr>
          </w:p>
        </w:tc>
        <w:tc>
          <w:tcPr>
            <w:tcW w:w="1404" w:type="dxa"/>
            <w:vMerge/>
          </w:tcPr>
          <w:p w14:paraId="0A431985" w14:textId="77777777" w:rsidR="00130F81" w:rsidRPr="00340914" w:rsidRDefault="00130F81" w:rsidP="00130F81">
            <w:pPr>
              <w:pStyle w:val="TAL"/>
              <w:rPr>
                <w:rFonts w:cs="Arial"/>
              </w:rPr>
            </w:pPr>
          </w:p>
        </w:tc>
        <w:tc>
          <w:tcPr>
            <w:tcW w:w="1414" w:type="dxa"/>
            <w:vMerge/>
          </w:tcPr>
          <w:p w14:paraId="0A431986" w14:textId="77777777" w:rsidR="00130F81" w:rsidRPr="00340914" w:rsidRDefault="00130F81" w:rsidP="00130F81">
            <w:pPr>
              <w:pStyle w:val="TAL"/>
              <w:rPr>
                <w:rFonts w:cs="Arial"/>
              </w:rPr>
            </w:pPr>
          </w:p>
        </w:tc>
        <w:tc>
          <w:tcPr>
            <w:tcW w:w="1263" w:type="dxa"/>
          </w:tcPr>
          <w:p w14:paraId="0A43198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988" w14:textId="77777777" w:rsidR="00130F81" w:rsidRPr="00340914" w:rsidRDefault="00130F81" w:rsidP="00130F81">
            <w:pPr>
              <w:pStyle w:val="TAC"/>
              <w:rPr>
                <w:rFonts w:cs="Arial"/>
              </w:rPr>
            </w:pPr>
            <w:r w:rsidRPr="00340914">
              <w:rPr>
                <w:rFonts w:cs="Arial"/>
              </w:rPr>
              <w:t>70%</w:t>
            </w:r>
          </w:p>
        </w:tc>
        <w:tc>
          <w:tcPr>
            <w:tcW w:w="1258" w:type="dxa"/>
          </w:tcPr>
          <w:p w14:paraId="0A431989" w14:textId="77777777" w:rsidR="00130F81" w:rsidRPr="00340914" w:rsidDel="00E56D06" w:rsidRDefault="00130F81" w:rsidP="00130F81">
            <w:pPr>
              <w:pStyle w:val="TAC"/>
              <w:rPr>
                <w:rFonts w:cs="Arial"/>
              </w:rPr>
            </w:pPr>
            <w:r w:rsidRPr="00340914">
              <w:rPr>
                <w:rFonts w:cs="Arial" w:hint="eastAsia"/>
                <w:lang w:eastAsia="zh-CN"/>
              </w:rPr>
              <w:t>7.4</w:t>
            </w:r>
          </w:p>
        </w:tc>
      </w:tr>
      <w:tr w:rsidR="00130F81" w:rsidRPr="00340914" w14:paraId="0A431992" w14:textId="77777777" w:rsidTr="00130F81">
        <w:trPr>
          <w:jc w:val="center"/>
        </w:trPr>
        <w:tc>
          <w:tcPr>
            <w:tcW w:w="1510" w:type="dxa"/>
            <w:vMerge/>
          </w:tcPr>
          <w:p w14:paraId="0A43198B" w14:textId="77777777" w:rsidR="00130F81" w:rsidRPr="00340914" w:rsidRDefault="00130F81" w:rsidP="00130F81">
            <w:pPr>
              <w:pStyle w:val="TAC"/>
              <w:rPr>
                <w:rFonts w:cs="Arial"/>
              </w:rPr>
            </w:pPr>
          </w:p>
        </w:tc>
        <w:tc>
          <w:tcPr>
            <w:tcW w:w="1510" w:type="dxa"/>
            <w:vMerge/>
          </w:tcPr>
          <w:p w14:paraId="0A43198C" w14:textId="77777777" w:rsidR="00130F81" w:rsidRPr="00340914" w:rsidRDefault="00130F81" w:rsidP="00130F81">
            <w:pPr>
              <w:pStyle w:val="TAC"/>
              <w:rPr>
                <w:rFonts w:cs="Arial"/>
              </w:rPr>
            </w:pPr>
          </w:p>
        </w:tc>
        <w:tc>
          <w:tcPr>
            <w:tcW w:w="1404" w:type="dxa"/>
            <w:vMerge/>
          </w:tcPr>
          <w:p w14:paraId="0A43198D" w14:textId="77777777" w:rsidR="00130F81" w:rsidRPr="00340914" w:rsidRDefault="00130F81" w:rsidP="00130F81">
            <w:pPr>
              <w:pStyle w:val="TAL"/>
              <w:rPr>
                <w:rFonts w:cs="Arial"/>
              </w:rPr>
            </w:pPr>
          </w:p>
        </w:tc>
        <w:tc>
          <w:tcPr>
            <w:tcW w:w="1414" w:type="dxa"/>
            <w:vMerge/>
          </w:tcPr>
          <w:p w14:paraId="0A43198E" w14:textId="77777777" w:rsidR="00130F81" w:rsidRPr="00340914" w:rsidRDefault="00130F81" w:rsidP="00130F81">
            <w:pPr>
              <w:pStyle w:val="TAL"/>
              <w:rPr>
                <w:rFonts w:cs="Arial"/>
              </w:rPr>
            </w:pPr>
          </w:p>
        </w:tc>
        <w:tc>
          <w:tcPr>
            <w:tcW w:w="1263" w:type="dxa"/>
          </w:tcPr>
          <w:p w14:paraId="0A43198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990" w14:textId="77777777" w:rsidR="00130F81" w:rsidRPr="00340914" w:rsidRDefault="00130F81" w:rsidP="00130F81">
            <w:pPr>
              <w:pStyle w:val="TAC"/>
              <w:rPr>
                <w:rFonts w:cs="Arial"/>
              </w:rPr>
            </w:pPr>
            <w:r w:rsidRPr="00340914">
              <w:rPr>
                <w:rFonts w:cs="Arial"/>
              </w:rPr>
              <w:t>70%</w:t>
            </w:r>
          </w:p>
        </w:tc>
        <w:tc>
          <w:tcPr>
            <w:tcW w:w="1258" w:type="dxa"/>
          </w:tcPr>
          <w:p w14:paraId="0A431991" w14:textId="77777777" w:rsidR="00130F81" w:rsidRPr="00340914" w:rsidDel="00E56D06" w:rsidRDefault="00130F81" w:rsidP="00130F81">
            <w:pPr>
              <w:pStyle w:val="TAC"/>
              <w:rPr>
                <w:rFonts w:cs="Arial"/>
              </w:rPr>
            </w:pPr>
            <w:r w:rsidRPr="00340914">
              <w:rPr>
                <w:rFonts w:cs="Arial" w:hint="eastAsia"/>
                <w:lang w:eastAsia="zh-CN"/>
              </w:rPr>
              <w:t>18.1</w:t>
            </w:r>
          </w:p>
        </w:tc>
      </w:tr>
      <w:tr w:rsidR="007B0696" w:rsidRPr="00340914" w14:paraId="0A43199A" w14:textId="77777777" w:rsidTr="00130F81">
        <w:trPr>
          <w:jc w:val="center"/>
        </w:trPr>
        <w:tc>
          <w:tcPr>
            <w:tcW w:w="1510" w:type="dxa"/>
            <w:vMerge/>
          </w:tcPr>
          <w:p w14:paraId="0A431993" w14:textId="77777777" w:rsidR="007B0696" w:rsidRPr="00340914" w:rsidRDefault="007B0696" w:rsidP="007B0696">
            <w:pPr>
              <w:pStyle w:val="TAC"/>
              <w:rPr>
                <w:rFonts w:cs="Arial"/>
              </w:rPr>
            </w:pPr>
          </w:p>
        </w:tc>
        <w:tc>
          <w:tcPr>
            <w:tcW w:w="1510" w:type="dxa"/>
            <w:vMerge/>
          </w:tcPr>
          <w:p w14:paraId="0A431994" w14:textId="77777777" w:rsidR="007B0696" w:rsidRPr="00340914" w:rsidRDefault="007B0696" w:rsidP="007B0696">
            <w:pPr>
              <w:pStyle w:val="TAC"/>
              <w:rPr>
                <w:rFonts w:cs="Arial"/>
              </w:rPr>
            </w:pPr>
          </w:p>
        </w:tc>
        <w:tc>
          <w:tcPr>
            <w:tcW w:w="1404" w:type="dxa"/>
            <w:vMerge/>
          </w:tcPr>
          <w:p w14:paraId="0A431995" w14:textId="77777777" w:rsidR="007B0696" w:rsidRPr="00340914" w:rsidRDefault="007B0696" w:rsidP="007B0696">
            <w:pPr>
              <w:pStyle w:val="TAL"/>
              <w:rPr>
                <w:rFonts w:cs="Arial"/>
              </w:rPr>
            </w:pPr>
          </w:p>
        </w:tc>
        <w:tc>
          <w:tcPr>
            <w:tcW w:w="1414" w:type="dxa"/>
            <w:vMerge w:val="restart"/>
          </w:tcPr>
          <w:p w14:paraId="0A43199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997" w14:textId="77777777" w:rsidR="007B0696" w:rsidRPr="00340914" w:rsidRDefault="007B0696" w:rsidP="007B0696">
            <w:pPr>
              <w:pStyle w:val="TAC"/>
              <w:rPr>
                <w:rFonts w:cs="Arial"/>
              </w:rPr>
            </w:pPr>
            <w:r w:rsidRPr="00340914">
              <w:rPr>
                <w:rFonts w:cs="Arial"/>
              </w:rPr>
              <w:t>A3-1</w:t>
            </w:r>
          </w:p>
        </w:tc>
        <w:tc>
          <w:tcPr>
            <w:tcW w:w="1272" w:type="dxa"/>
          </w:tcPr>
          <w:p w14:paraId="0A431998" w14:textId="77777777" w:rsidR="007B0696" w:rsidRPr="00340914" w:rsidRDefault="007B0696" w:rsidP="007B0696">
            <w:pPr>
              <w:pStyle w:val="TAC"/>
              <w:rPr>
                <w:rFonts w:cs="Arial"/>
              </w:rPr>
            </w:pPr>
            <w:r w:rsidRPr="00340914">
              <w:rPr>
                <w:rFonts w:cs="Arial"/>
              </w:rPr>
              <w:t>30%</w:t>
            </w:r>
          </w:p>
        </w:tc>
        <w:tc>
          <w:tcPr>
            <w:tcW w:w="1258" w:type="dxa"/>
          </w:tcPr>
          <w:p w14:paraId="0A431999" w14:textId="77777777" w:rsidR="007B0696" w:rsidRPr="00340914" w:rsidRDefault="007B0696" w:rsidP="007B0696">
            <w:pPr>
              <w:pStyle w:val="TAC"/>
              <w:rPr>
                <w:rFonts w:cs="Arial"/>
              </w:rPr>
            </w:pPr>
            <w:r w:rsidRPr="00340914">
              <w:rPr>
                <w:rFonts w:cs="Arial"/>
              </w:rPr>
              <w:t>-2.7</w:t>
            </w:r>
          </w:p>
        </w:tc>
      </w:tr>
      <w:tr w:rsidR="007B0696" w:rsidRPr="00340914" w14:paraId="0A4319A2" w14:textId="77777777" w:rsidTr="00130F81">
        <w:trPr>
          <w:jc w:val="center"/>
        </w:trPr>
        <w:tc>
          <w:tcPr>
            <w:tcW w:w="1510" w:type="dxa"/>
            <w:vMerge/>
          </w:tcPr>
          <w:p w14:paraId="0A43199B" w14:textId="77777777" w:rsidR="007B0696" w:rsidRPr="00340914" w:rsidRDefault="007B0696" w:rsidP="007B0696">
            <w:pPr>
              <w:pStyle w:val="TAC"/>
              <w:rPr>
                <w:rFonts w:cs="Arial"/>
              </w:rPr>
            </w:pPr>
          </w:p>
        </w:tc>
        <w:tc>
          <w:tcPr>
            <w:tcW w:w="1510" w:type="dxa"/>
            <w:vMerge/>
          </w:tcPr>
          <w:p w14:paraId="0A43199C" w14:textId="77777777" w:rsidR="007B0696" w:rsidRPr="00340914" w:rsidRDefault="007B0696" w:rsidP="007B0696">
            <w:pPr>
              <w:pStyle w:val="TAC"/>
              <w:rPr>
                <w:rFonts w:cs="Arial"/>
              </w:rPr>
            </w:pPr>
          </w:p>
        </w:tc>
        <w:tc>
          <w:tcPr>
            <w:tcW w:w="1404" w:type="dxa"/>
            <w:vMerge/>
          </w:tcPr>
          <w:p w14:paraId="0A43199D" w14:textId="77777777" w:rsidR="007B0696" w:rsidRPr="00340914" w:rsidRDefault="007B0696" w:rsidP="007B0696">
            <w:pPr>
              <w:pStyle w:val="TAL"/>
              <w:rPr>
                <w:rFonts w:cs="Arial"/>
              </w:rPr>
            </w:pPr>
          </w:p>
        </w:tc>
        <w:tc>
          <w:tcPr>
            <w:tcW w:w="1414" w:type="dxa"/>
            <w:vMerge/>
          </w:tcPr>
          <w:p w14:paraId="0A43199E" w14:textId="77777777" w:rsidR="007B0696" w:rsidRPr="00340914" w:rsidRDefault="007B0696" w:rsidP="007B0696">
            <w:pPr>
              <w:pStyle w:val="TAL"/>
              <w:rPr>
                <w:rFonts w:cs="Arial"/>
              </w:rPr>
            </w:pPr>
          </w:p>
        </w:tc>
        <w:tc>
          <w:tcPr>
            <w:tcW w:w="1263" w:type="dxa"/>
            <w:vMerge/>
          </w:tcPr>
          <w:p w14:paraId="0A43199F" w14:textId="77777777" w:rsidR="007B0696" w:rsidRPr="00340914" w:rsidRDefault="007B0696" w:rsidP="007B0696">
            <w:pPr>
              <w:pStyle w:val="TAC"/>
              <w:rPr>
                <w:rFonts w:cs="Arial"/>
              </w:rPr>
            </w:pPr>
          </w:p>
        </w:tc>
        <w:tc>
          <w:tcPr>
            <w:tcW w:w="1272" w:type="dxa"/>
          </w:tcPr>
          <w:p w14:paraId="0A4319A0" w14:textId="77777777" w:rsidR="007B0696" w:rsidRPr="00340914" w:rsidRDefault="007B0696" w:rsidP="007B0696">
            <w:pPr>
              <w:pStyle w:val="TAC"/>
              <w:rPr>
                <w:rFonts w:cs="Arial"/>
              </w:rPr>
            </w:pPr>
            <w:r w:rsidRPr="00340914">
              <w:rPr>
                <w:rFonts w:cs="Arial"/>
              </w:rPr>
              <w:t>70%</w:t>
            </w:r>
          </w:p>
        </w:tc>
        <w:tc>
          <w:tcPr>
            <w:tcW w:w="1258" w:type="dxa"/>
          </w:tcPr>
          <w:p w14:paraId="0A4319A1" w14:textId="77777777" w:rsidR="007B0696" w:rsidRPr="00340914" w:rsidRDefault="007B0696" w:rsidP="007B0696">
            <w:pPr>
              <w:pStyle w:val="TAC"/>
              <w:rPr>
                <w:rFonts w:cs="Arial"/>
              </w:rPr>
            </w:pPr>
            <w:r w:rsidRPr="00340914">
              <w:rPr>
                <w:rFonts w:cs="Arial"/>
              </w:rPr>
              <w:t>1.8</w:t>
            </w:r>
          </w:p>
        </w:tc>
      </w:tr>
      <w:tr w:rsidR="007B0696" w:rsidRPr="00340914" w14:paraId="0A4319AA" w14:textId="77777777" w:rsidTr="00130F81">
        <w:trPr>
          <w:jc w:val="center"/>
        </w:trPr>
        <w:tc>
          <w:tcPr>
            <w:tcW w:w="1510" w:type="dxa"/>
            <w:vMerge/>
          </w:tcPr>
          <w:p w14:paraId="0A4319A3" w14:textId="77777777" w:rsidR="007B0696" w:rsidRPr="00340914" w:rsidRDefault="007B0696" w:rsidP="007B0696">
            <w:pPr>
              <w:pStyle w:val="TAC"/>
              <w:rPr>
                <w:rFonts w:cs="Arial"/>
              </w:rPr>
            </w:pPr>
          </w:p>
        </w:tc>
        <w:tc>
          <w:tcPr>
            <w:tcW w:w="1510" w:type="dxa"/>
            <w:vMerge/>
          </w:tcPr>
          <w:p w14:paraId="0A4319A4" w14:textId="77777777" w:rsidR="007B0696" w:rsidRPr="00340914" w:rsidRDefault="007B0696" w:rsidP="007B0696">
            <w:pPr>
              <w:pStyle w:val="TAC"/>
              <w:rPr>
                <w:rFonts w:cs="Arial"/>
              </w:rPr>
            </w:pPr>
          </w:p>
        </w:tc>
        <w:tc>
          <w:tcPr>
            <w:tcW w:w="1404" w:type="dxa"/>
            <w:vMerge/>
          </w:tcPr>
          <w:p w14:paraId="0A4319A5" w14:textId="77777777" w:rsidR="007B0696" w:rsidRPr="00340914" w:rsidRDefault="007B0696" w:rsidP="007B0696">
            <w:pPr>
              <w:pStyle w:val="TAL"/>
              <w:rPr>
                <w:rFonts w:cs="Arial"/>
              </w:rPr>
            </w:pPr>
          </w:p>
        </w:tc>
        <w:tc>
          <w:tcPr>
            <w:tcW w:w="1414" w:type="dxa"/>
            <w:vMerge/>
          </w:tcPr>
          <w:p w14:paraId="0A4319A6" w14:textId="77777777" w:rsidR="007B0696" w:rsidRPr="00340914" w:rsidRDefault="007B0696" w:rsidP="007B0696">
            <w:pPr>
              <w:pStyle w:val="TAL"/>
              <w:rPr>
                <w:rFonts w:cs="Arial"/>
              </w:rPr>
            </w:pPr>
          </w:p>
        </w:tc>
        <w:tc>
          <w:tcPr>
            <w:tcW w:w="1263" w:type="dxa"/>
            <w:vMerge w:val="restart"/>
          </w:tcPr>
          <w:p w14:paraId="0A4319A7" w14:textId="77777777" w:rsidR="007B0696" w:rsidRPr="00340914" w:rsidRDefault="007B0696" w:rsidP="007B0696">
            <w:pPr>
              <w:pStyle w:val="TAC"/>
              <w:rPr>
                <w:rFonts w:cs="Arial"/>
              </w:rPr>
            </w:pPr>
            <w:r w:rsidRPr="00340914">
              <w:rPr>
                <w:rFonts w:cs="Arial"/>
              </w:rPr>
              <w:t>A4-1</w:t>
            </w:r>
          </w:p>
        </w:tc>
        <w:tc>
          <w:tcPr>
            <w:tcW w:w="1272" w:type="dxa"/>
          </w:tcPr>
          <w:p w14:paraId="0A4319A8" w14:textId="77777777" w:rsidR="007B0696" w:rsidRPr="00340914" w:rsidRDefault="007B0696" w:rsidP="007B0696">
            <w:pPr>
              <w:pStyle w:val="TAC"/>
              <w:rPr>
                <w:rFonts w:cs="Arial"/>
              </w:rPr>
            </w:pPr>
            <w:r w:rsidRPr="00340914">
              <w:rPr>
                <w:rFonts w:cs="Arial"/>
              </w:rPr>
              <w:t>30%</w:t>
            </w:r>
          </w:p>
        </w:tc>
        <w:tc>
          <w:tcPr>
            <w:tcW w:w="1258" w:type="dxa"/>
          </w:tcPr>
          <w:p w14:paraId="0A4319A9" w14:textId="77777777" w:rsidR="007B0696" w:rsidRPr="00340914" w:rsidRDefault="007B0696" w:rsidP="007B0696">
            <w:pPr>
              <w:pStyle w:val="TAC"/>
              <w:rPr>
                <w:rFonts w:cs="Arial"/>
              </w:rPr>
            </w:pPr>
            <w:r w:rsidRPr="00340914">
              <w:rPr>
                <w:rFonts w:cs="Arial"/>
              </w:rPr>
              <w:t>4.4</w:t>
            </w:r>
          </w:p>
        </w:tc>
      </w:tr>
      <w:tr w:rsidR="007B0696" w:rsidRPr="00340914" w14:paraId="0A4319B2" w14:textId="77777777" w:rsidTr="00130F81">
        <w:trPr>
          <w:jc w:val="center"/>
        </w:trPr>
        <w:tc>
          <w:tcPr>
            <w:tcW w:w="1510" w:type="dxa"/>
            <w:vMerge/>
          </w:tcPr>
          <w:p w14:paraId="0A4319AB" w14:textId="77777777" w:rsidR="007B0696" w:rsidRPr="00340914" w:rsidRDefault="007B0696" w:rsidP="007B0696">
            <w:pPr>
              <w:pStyle w:val="TAC"/>
              <w:rPr>
                <w:rFonts w:cs="Arial"/>
              </w:rPr>
            </w:pPr>
          </w:p>
        </w:tc>
        <w:tc>
          <w:tcPr>
            <w:tcW w:w="1510" w:type="dxa"/>
            <w:vMerge/>
          </w:tcPr>
          <w:p w14:paraId="0A4319AC" w14:textId="77777777" w:rsidR="007B0696" w:rsidRPr="00340914" w:rsidRDefault="007B0696" w:rsidP="007B0696">
            <w:pPr>
              <w:pStyle w:val="TAC"/>
              <w:rPr>
                <w:rFonts w:cs="Arial"/>
              </w:rPr>
            </w:pPr>
          </w:p>
        </w:tc>
        <w:tc>
          <w:tcPr>
            <w:tcW w:w="1404" w:type="dxa"/>
            <w:vMerge/>
          </w:tcPr>
          <w:p w14:paraId="0A4319AD" w14:textId="77777777" w:rsidR="007B0696" w:rsidRPr="00340914" w:rsidRDefault="007B0696" w:rsidP="007B0696">
            <w:pPr>
              <w:pStyle w:val="TAL"/>
              <w:rPr>
                <w:rFonts w:cs="Arial"/>
              </w:rPr>
            </w:pPr>
          </w:p>
        </w:tc>
        <w:tc>
          <w:tcPr>
            <w:tcW w:w="1414" w:type="dxa"/>
            <w:vMerge/>
          </w:tcPr>
          <w:p w14:paraId="0A4319AE" w14:textId="77777777" w:rsidR="007B0696" w:rsidRPr="00340914" w:rsidRDefault="007B0696" w:rsidP="007B0696">
            <w:pPr>
              <w:pStyle w:val="TAL"/>
              <w:rPr>
                <w:rFonts w:cs="Arial"/>
              </w:rPr>
            </w:pPr>
          </w:p>
        </w:tc>
        <w:tc>
          <w:tcPr>
            <w:tcW w:w="1263" w:type="dxa"/>
            <w:vMerge/>
          </w:tcPr>
          <w:p w14:paraId="0A4319AF" w14:textId="77777777" w:rsidR="007B0696" w:rsidRPr="00340914" w:rsidRDefault="007B0696" w:rsidP="007B0696">
            <w:pPr>
              <w:pStyle w:val="TAC"/>
              <w:rPr>
                <w:rFonts w:cs="Arial"/>
              </w:rPr>
            </w:pPr>
          </w:p>
        </w:tc>
        <w:tc>
          <w:tcPr>
            <w:tcW w:w="1272" w:type="dxa"/>
          </w:tcPr>
          <w:p w14:paraId="0A4319B0" w14:textId="77777777" w:rsidR="007B0696" w:rsidRPr="00340914" w:rsidRDefault="007B0696" w:rsidP="007B0696">
            <w:pPr>
              <w:pStyle w:val="TAC"/>
              <w:rPr>
                <w:rFonts w:cs="Arial"/>
              </w:rPr>
            </w:pPr>
            <w:r w:rsidRPr="00340914">
              <w:rPr>
                <w:rFonts w:cs="Arial"/>
              </w:rPr>
              <w:t>70%</w:t>
            </w:r>
          </w:p>
        </w:tc>
        <w:tc>
          <w:tcPr>
            <w:tcW w:w="1258" w:type="dxa"/>
          </w:tcPr>
          <w:p w14:paraId="0A4319B1" w14:textId="77777777" w:rsidR="007B0696" w:rsidRPr="00340914" w:rsidRDefault="007B0696" w:rsidP="007B0696">
            <w:pPr>
              <w:pStyle w:val="TAC"/>
              <w:rPr>
                <w:rFonts w:cs="Arial"/>
              </w:rPr>
            </w:pPr>
            <w:r w:rsidRPr="00340914">
              <w:rPr>
                <w:rFonts w:cs="Arial"/>
              </w:rPr>
              <w:t>11.3</w:t>
            </w:r>
          </w:p>
        </w:tc>
      </w:tr>
      <w:tr w:rsidR="007B0696" w:rsidRPr="00340914" w14:paraId="0A4319BA" w14:textId="77777777" w:rsidTr="00130F81">
        <w:trPr>
          <w:jc w:val="center"/>
        </w:trPr>
        <w:tc>
          <w:tcPr>
            <w:tcW w:w="1510" w:type="dxa"/>
            <w:vMerge/>
          </w:tcPr>
          <w:p w14:paraId="0A4319B3" w14:textId="77777777" w:rsidR="007B0696" w:rsidRPr="00340914" w:rsidRDefault="007B0696" w:rsidP="007B0696">
            <w:pPr>
              <w:pStyle w:val="TAC"/>
              <w:rPr>
                <w:rFonts w:cs="Arial"/>
              </w:rPr>
            </w:pPr>
          </w:p>
        </w:tc>
        <w:tc>
          <w:tcPr>
            <w:tcW w:w="1510" w:type="dxa"/>
            <w:vMerge/>
          </w:tcPr>
          <w:p w14:paraId="0A4319B4" w14:textId="77777777" w:rsidR="007B0696" w:rsidRPr="00340914" w:rsidRDefault="007B0696" w:rsidP="007B0696">
            <w:pPr>
              <w:pStyle w:val="TAC"/>
              <w:rPr>
                <w:rFonts w:cs="Arial"/>
              </w:rPr>
            </w:pPr>
          </w:p>
        </w:tc>
        <w:tc>
          <w:tcPr>
            <w:tcW w:w="1404" w:type="dxa"/>
            <w:vMerge/>
          </w:tcPr>
          <w:p w14:paraId="0A4319B5" w14:textId="77777777" w:rsidR="007B0696" w:rsidRPr="00340914" w:rsidRDefault="007B0696" w:rsidP="007B0696">
            <w:pPr>
              <w:pStyle w:val="TAL"/>
              <w:rPr>
                <w:rFonts w:cs="Arial"/>
              </w:rPr>
            </w:pPr>
          </w:p>
        </w:tc>
        <w:tc>
          <w:tcPr>
            <w:tcW w:w="1414" w:type="dxa"/>
            <w:vMerge/>
          </w:tcPr>
          <w:p w14:paraId="0A4319B6" w14:textId="77777777" w:rsidR="007B0696" w:rsidRPr="00340914" w:rsidRDefault="007B0696" w:rsidP="007B0696">
            <w:pPr>
              <w:pStyle w:val="TAL"/>
              <w:rPr>
                <w:rFonts w:cs="Arial"/>
              </w:rPr>
            </w:pPr>
          </w:p>
        </w:tc>
        <w:tc>
          <w:tcPr>
            <w:tcW w:w="1263" w:type="dxa"/>
          </w:tcPr>
          <w:p w14:paraId="0A4319B7" w14:textId="77777777" w:rsidR="007B0696" w:rsidRPr="00340914" w:rsidRDefault="007B0696" w:rsidP="007B0696">
            <w:pPr>
              <w:pStyle w:val="TAC"/>
              <w:rPr>
                <w:rFonts w:cs="Arial"/>
              </w:rPr>
            </w:pPr>
            <w:r w:rsidRPr="00340914">
              <w:rPr>
                <w:rFonts w:cs="Arial"/>
              </w:rPr>
              <w:t>A5-1</w:t>
            </w:r>
          </w:p>
        </w:tc>
        <w:tc>
          <w:tcPr>
            <w:tcW w:w="1272" w:type="dxa"/>
          </w:tcPr>
          <w:p w14:paraId="0A4319B8" w14:textId="77777777" w:rsidR="007B0696" w:rsidRPr="00340914" w:rsidRDefault="007B0696" w:rsidP="007B0696">
            <w:pPr>
              <w:pStyle w:val="TAC"/>
              <w:rPr>
                <w:rFonts w:cs="Arial"/>
              </w:rPr>
            </w:pPr>
            <w:r w:rsidRPr="00340914">
              <w:rPr>
                <w:rFonts w:cs="Arial"/>
              </w:rPr>
              <w:t>70%</w:t>
            </w:r>
          </w:p>
        </w:tc>
        <w:tc>
          <w:tcPr>
            <w:tcW w:w="1258" w:type="dxa"/>
          </w:tcPr>
          <w:p w14:paraId="0A4319B9" w14:textId="77777777" w:rsidR="007B0696" w:rsidRPr="00340914" w:rsidRDefault="007B0696" w:rsidP="007B0696">
            <w:pPr>
              <w:pStyle w:val="TAC"/>
              <w:rPr>
                <w:rFonts w:cs="Arial"/>
              </w:rPr>
            </w:pPr>
            <w:r w:rsidRPr="00340914">
              <w:rPr>
                <w:rFonts w:cs="Arial"/>
              </w:rPr>
              <w:t>18.6</w:t>
            </w:r>
          </w:p>
        </w:tc>
      </w:tr>
      <w:tr w:rsidR="007B0696" w:rsidRPr="00340914" w14:paraId="0A4319C2" w14:textId="77777777" w:rsidTr="00130F81">
        <w:trPr>
          <w:jc w:val="center"/>
        </w:trPr>
        <w:tc>
          <w:tcPr>
            <w:tcW w:w="1510" w:type="dxa"/>
            <w:vMerge/>
          </w:tcPr>
          <w:p w14:paraId="0A4319BB" w14:textId="77777777" w:rsidR="007B0696" w:rsidRPr="00340914" w:rsidRDefault="007B0696" w:rsidP="007B0696">
            <w:pPr>
              <w:pStyle w:val="TAC"/>
              <w:rPr>
                <w:rFonts w:cs="Arial"/>
              </w:rPr>
            </w:pPr>
          </w:p>
        </w:tc>
        <w:tc>
          <w:tcPr>
            <w:tcW w:w="1510" w:type="dxa"/>
            <w:vMerge/>
          </w:tcPr>
          <w:p w14:paraId="0A4319BC" w14:textId="77777777" w:rsidR="007B0696" w:rsidRPr="00340914" w:rsidRDefault="007B0696" w:rsidP="007B0696">
            <w:pPr>
              <w:pStyle w:val="TAC"/>
              <w:rPr>
                <w:rFonts w:cs="Arial"/>
              </w:rPr>
            </w:pPr>
          </w:p>
        </w:tc>
        <w:tc>
          <w:tcPr>
            <w:tcW w:w="1404" w:type="dxa"/>
            <w:vMerge/>
          </w:tcPr>
          <w:p w14:paraId="0A4319BD" w14:textId="77777777" w:rsidR="007B0696" w:rsidRPr="00340914" w:rsidRDefault="007B0696" w:rsidP="007B0696">
            <w:pPr>
              <w:pStyle w:val="TAL"/>
              <w:rPr>
                <w:rFonts w:cs="Arial"/>
              </w:rPr>
            </w:pPr>
          </w:p>
        </w:tc>
        <w:tc>
          <w:tcPr>
            <w:tcW w:w="1414" w:type="dxa"/>
            <w:vMerge w:val="restart"/>
          </w:tcPr>
          <w:p w14:paraId="0A4319B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9BF" w14:textId="77777777" w:rsidR="007B0696" w:rsidRPr="00340914" w:rsidRDefault="007B0696" w:rsidP="007B0696">
            <w:pPr>
              <w:pStyle w:val="TAC"/>
              <w:rPr>
                <w:rFonts w:cs="Arial"/>
              </w:rPr>
            </w:pPr>
            <w:r w:rsidRPr="00340914">
              <w:rPr>
                <w:rFonts w:cs="Arial"/>
              </w:rPr>
              <w:t>A3-2</w:t>
            </w:r>
          </w:p>
        </w:tc>
        <w:tc>
          <w:tcPr>
            <w:tcW w:w="1272" w:type="dxa"/>
          </w:tcPr>
          <w:p w14:paraId="0A4319C0" w14:textId="77777777" w:rsidR="007B0696" w:rsidRPr="00340914" w:rsidRDefault="007B0696" w:rsidP="007B0696">
            <w:pPr>
              <w:pStyle w:val="TAC"/>
              <w:rPr>
                <w:rFonts w:cs="Arial"/>
              </w:rPr>
            </w:pPr>
            <w:r w:rsidRPr="00340914">
              <w:rPr>
                <w:rFonts w:cs="Arial"/>
              </w:rPr>
              <w:t>30%</w:t>
            </w:r>
          </w:p>
        </w:tc>
        <w:tc>
          <w:tcPr>
            <w:tcW w:w="1258" w:type="dxa"/>
          </w:tcPr>
          <w:p w14:paraId="0A4319C1" w14:textId="77777777" w:rsidR="007B0696" w:rsidRPr="00340914" w:rsidRDefault="007B0696" w:rsidP="007B0696">
            <w:pPr>
              <w:pStyle w:val="TAC"/>
              <w:rPr>
                <w:rFonts w:cs="Arial"/>
              </w:rPr>
            </w:pPr>
            <w:r w:rsidRPr="00340914">
              <w:rPr>
                <w:rFonts w:cs="Arial"/>
              </w:rPr>
              <w:t>-3.9</w:t>
            </w:r>
          </w:p>
        </w:tc>
      </w:tr>
      <w:tr w:rsidR="007B0696" w:rsidRPr="00340914" w14:paraId="0A4319CA" w14:textId="77777777" w:rsidTr="00130F81">
        <w:trPr>
          <w:jc w:val="center"/>
        </w:trPr>
        <w:tc>
          <w:tcPr>
            <w:tcW w:w="1510" w:type="dxa"/>
            <w:vMerge/>
          </w:tcPr>
          <w:p w14:paraId="0A4319C3" w14:textId="77777777" w:rsidR="007B0696" w:rsidRPr="00340914" w:rsidRDefault="007B0696" w:rsidP="007B0696">
            <w:pPr>
              <w:pStyle w:val="TAC"/>
              <w:rPr>
                <w:rFonts w:cs="Arial"/>
              </w:rPr>
            </w:pPr>
          </w:p>
        </w:tc>
        <w:tc>
          <w:tcPr>
            <w:tcW w:w="1510" w:type="dxa"/>
            <w:vMerge/>
          </w:tcPr>
          <w:p w14:paraId="0A4319C4" w14:textId="77777777" w:rsidR="007B0696" w:rsidRPr="00340914" w:rsidRDefault="007B0696" w:rsidP="007B0696">
            <w:pPr>
              <w:pStyle w:val="TAC"/>
              <w:rPr>
                <w:rFonts w:cs="Arial"/>
              </w:rPr>
            </w:pPr>
          </w:p>
        </w:tc>
        <w:tc>
          <w:tcPr>
            <w:tcW w:w="1404" w:type="dxa"/>
            <w:vMerge/>
          </w:tcPr>
          <w:p w14:paraId="0A4319C5" w14:textId="77777777" w:rsidR="007B0696" w:rsidRPr="00340914" w:rsidRDefault="007B0696" w:rsidP="007B0696">
            <w:pPr>
              <w:pStyle w:val="TAL"/>
              <w:rPr>
                <w:rFonts w:cs="Arial"/>
              </w:rPr>
            </w:pPr>
          </w:p>
        </w:tc>
        <w:tc>
          <w:tcPr>
            <w:tcW w:w="1414" w:type="dxa"/>
            <w:vMerge/>
          </w:tcPr>
          <w:p w14:paraId="0A4319C6" w14:textId="77777777" w:rsidR="007B0696" w:rsidRPr="00340914" w:rsidRDefault="007B0696" w:rsidP="007B0696">
            <w:pPr>
              <w:pStyle w:val="TAL"/>
              <w:rPr>
                <w:rFonts w:cs="Arial"/>
              </w:rPr>
            </w:pPr>
          </w:p>
        </w:tc>
        <w:tc>
          <w:tcPr>
            <w:tcW w:w="1263" w:type="dxa"/>
            <w:vMerge/>
          </w:tcPr>
          <w:p w14:paraId="0A4319C7" w14:textId="77777777" w:rsidR="007B0696" w:rsidRPr="00340914" w:rsidRDefault="007B0696" w:rsidP="007B0696">
            <w:pPr>
              <w:pStyle w:val="TAC"/>
              <w:rPr>
                <w:rFonts w:cs="Arial"/>
              </w:rPr>
            </w:pPr>
          </w:p>
        </w:tc>
        <w:tc>
          <w:tcPr>
            <w:tcW w:w="1272" w:type="dxa"/>
          </w:tcPr>
          <w:p w14:paraId="0A4319C8" w14:textId="77777777" w:rsidR="007B0696" w:rsidRPr="00340914" w:rsidRDefault="007B0696" w:rsidP="007B0696">
            <w:pPr>
              <w:pStyle w:val="TAC"/>
              <w:rPr>
                <w:rFonts w:cs="Arial"/>
              </w:rPr>
            </w:pPr>
            <w:r w:rsidRPr="00340914">
              <w:rPr>
                <w:rFonts w:cs="Arial"/>
              </w:rPr>
              <w:t>70%</w:t>
            </w:r>
          </w:p>
        </w:tc>
        <w:tc>
          <w:tcPr>
            <w:tcW w:w="1258" w:type="dxa"/>
          </w:tcPr>
          <w:p w14:paraId="0A4319C9" w14:textId="77777777" w:rsidR="007B0696" w:rsidRPr="00340914" w:rsidRDefault="007B0696" w:rsidP="007B0696">
            <w:pPr>
              <w:pStyle w:val="TAC"/>
              <w:rPr>
                <w:rFonts w:cs="Arial"/>
              </w:rPr>
            </w:pPr>
            <w:r w:rsidRPr="00340914">
              <w:rPr>
                <w:rFonts w:cs="Arial"/>
              </w:rPr>
              <w:t>0.7</w:t>
            </w:r>
          </w:p>
        </w:tc>
      </w:tr>
      <w:tr w:rsidR="007B0696" w:rsidRPr="00340914" w14:paraId="0A4319D2" w14:textId="77777777" w:rsidTr="00130F81">
        <w:trPr>
          <w:jc w:val="center"/>
        </w:trPr>
        <w:tc>
          <w:tcPr>
            <w:tcW w:w="1510" w:type="dxa"/>
            <w:vMerge/>
          </w:tcPr>
          <w:p w14:paraId="0A4319CB" w14:textId="77777777" w:rsidR="007B0696" w:rsidRPr="00340914" w:rsidRDefault="007B0696" w:rsidP="007B0696">
            <w:pPr>
              <w:pStyle w:val="TAC"/>
              <w:rPr>
                <w:rFonts w:cs="Arial"/>
              </w:rPr>
            </w:pPr>
          </w:p>
        </w:tc>
        <w:tc>
          <w:tcPr>
            <w:tcW w:w="1510" w:type="dxa"/>
            <w:vMerge/>
          </w:tcPr>
          <w:p w14:paraId="0A4319CC" w14:textId="77777777" w:rsidR="007B0696" w:rsidRPr="00340914" w:rsidRDefault="007B0696" w:rsidP="007B0696">
            <w:pPr>
              <w:pStyle w:val="TAC"/>
              <w:rPr>
                <w:rFonts w:cs="Arial"/>
              </w:rPr>
            </w:pPr>
          </w:p>
        </w:tc>
        <w:tc>
          <w:tcPr>
            <w:tcW w:w="1404" w:type="dxa"/>
            <w:vMerge/>
          </w:tcPr>
          <w:p w14:paraId="0A4319CD" w14:textId="77777777" w:rsidR="007B0696" w:rsidRPr="00340914" w:rsidRDefault="007B0696" w:rsidP="007B0696">
            <w:pPr>
              <w:pStyle w:val="TAL"/>
              <w:rPr>
                <w:rFonts w:cs="Arial"/>
              </w:rPr>
            </w:pPr>
          </w:p>
        </w:tc>
        <w:tc>
          <w:tcPr>
            <w:tcW w:w="1414" w:type="dxa"/>
            <w:vMerge/>
          </w:tcPr>
          <w:p w14:paraId="0A4319CE" w14:textId="77777777" w:rsidR="007B0696" w:rsidRPr="00340914" w:rsidRDefault="007B0696" w:rsidP="007B0696">
            <w:pPr>
              <w:pStyle w:val="TAL"/>
              <w:rPr>
                <w:rFonts w:cs="Arial"/>
              </w:rPr>
            </w:pPr>
          </w:p>
        </w:tc>
        <w:tc>
          <w:tcPr>
            <w:tcW w:w="1263" w:type="dxa"/>
            <w:vMerge w:val="restart"/>
          </w:tcPr>
          <w:p w14:paraId="0A4319CF" w14:textId="77777777" w:rsidR="007B0696" w:rsidRPr="00340914" w:rsidRDefault="007B0696" w:rsidP="007B0696">
            <w:pPr>
              <w:pStyle w:val="TAC"/>
              <w:rPr>
                <w:rFonts w:cs="Arial"/>
              </w:rPr>
            </w:pPr>
            <w:r w:rsidRPr="00340914">
              <w:rPr>
                <w:rFonts w:cs="Arial"/>
              </w:rPr>
              <w:t>A4-3</w:t>
            </w:r>
          </w:p>
        </w:tc>
        <w:tc>
          <w:tcPr>
            <w:tcW w:w="1272" w:type="dxa"/>
          </w:tcPr>
          <w:p w14:paraId="0A4319D0" w14:textId="77777777" w:rsidR="007B0696" w:rsidRPr="00340914" w:rsidRDefault="007B0696" w:rsidP="007B0696">
            <w:pPr>
              <w:pStyle w:val="TAC"/>
              <w:rPr>
                <w:rFonts w:cs="Arial"/>
              </w:rPr>
            </w:pPr>
            <w:r w:rsidRPr="00340914">
              <w:rPr>
                <w:rFonts w:cs="Arial"/>
              </w:rPr>
              <w:t>30%</w:t>
            </w:r>
          </w:p>
        </w:tc>
        <w:tc>
          <w:tcPr>
            <w:tcW w:w="1258" w:type="dxa"/>
          </w:tcPr>
          <w:p w14:paraId="0A4319D1" w14:textId="77777777" w:rsidR="007B0696" w:rsidRPr="00340914" w:rsidRDefault="007B0696" w:rsidP="007B0696">
            <w:pPr>
              <w:pStyle w:val="TAC"/>
              <w:rPr>
                <w:rFonts w:cs="Arial"/>
              </w:rPr>
            </w:pPr>
            <w:r w:rsidRPr="00340914">
              <w:rPr>
                <w:rFonts w:cs="Arial"/>
              </w:rPr>
              <w:t>4.0</w:t>
            </w:r>
          </w:p>
        </w:tc>
      </w:tr>
      <w:tr w:rsidR="007B0696" w:rsidRPr="00340914" w14:paraId="0A4319DA" w14:textId="77777777" w:rsidTr="00130F81">
        <w:trPr>
          <w:jc w:val="center"/>
        </w:trPr>
        <w:tc>
          <w:tcPr>
            <w:tcW w:w="1510" w:type="dxa"/>
            <w:vMerge/>
          </w:tcPr>
          <w:p w14:paraId="0A4319D3" w14:textId="77777777" w:rsidR="007B0696" w:rsidRPr="00340914" w:rsidRDefault="007B0696" w:rsidP="007B0696">
            <w:pPr>
              <w:pStyle w:val="TAC"/>
              <w:rPr>
                <w:rFonts w:cs="Arial"/>
              </w:rPr>
            </w:pPr>
          </w:p>
        </w:tc>
        <w:tc>
          <w:tcPr>
            <w:tcW w:w="1510" w:type="dxa"/>
            <w:vMerge/>
          </w:tcPr>
          <w:p w14:paraId="0A4319D4" w14:textId="77777777" w:rsidR="007B0696" w:rsidRPr="00340914" w:rsidRDefault="007B0696" w:rsidP="007B0696">
            <w:pPr>
              <w:pStyle w:val="TAC"/>
              <w:rPr>
                <w:rFonts w:cs="Arial"/>
              </w:rPr>
            </w:pPr>
          </w:p>
        </w:tc>
        <w:tc>
          <w:tcPr>
            <w:tcW w:w="1404" w:type="dxa"/>
            <w:vMerge/>
          </w:tcPr>
          <w:p w14:paraId="0A4319D5" w14:textId="77777777" w:rsidR="007B0696" w:rsidRPr="00340914" w:rsidRDefault="007B0696" w:rsidP="007B0696">
            <w:pPr>
              <w:pStyle w:val="TAL"/>
              <w:rPr>
                <w:rFonts w:cs="Arial"/>
              </w:rPr>
            </w:pPr>
          </w:p>
        </w:tc>
        <w:tc>
          <w:tcPr>
            <w:tcW w:w="1414" w:type="dxa"/>
            <w:vMerge/>
          </w:tcPr>
          <w:p w14:paraId="0A4319D6" w14:textId="77777777" w:rsidR="007B0696" w:rsidRPr="00340914" w:rsidRDefault="007B0696" w:rsidP="007B0696">
            <w:pPr>
              <w:pStyle w:val="TAL"/>
              <w:rPr>
                <w:rFonts w:cs="Arial"/>
              </w:rPr>
            </w:pPr>
          </w:p>
        </w:tc>
        <w:tc>
          <w:tcPr>
            <w:tcW w:w="1263" w:type="dxa"/>
            <w:vMerge/>
          </w:tcPr>
          <w:p w14:paraId="0A4319D7" w14:textId="77777777" w:rsidR="007B0696" w:rsidRPr="00340914" w:rsidRDefault="007B0696" w:rsidP="007B0696">
            <w:pPr>
              <w:pStyle w:val="TAC"/>
              <w:rPr>
                <w:rFonts w:cs="Arial"/>
              </w:rPr>
            </w:pPr>
          </w:p>
        </w:tc>
        <w:tc>
          <w:tcPr>
            <w:tcW w:w="1272" w:type="dxa"/>
          </w:tcPr>
          <w:p w14:paraId="0A4319D8" w14:textId="77777777" w:rsidR="007B0696" w:rsidRPr="00340914" w:rsidRDefault="007B0696" w:rsidP="007B0696">
            <w:pPr>
              <w:pStyle w:val="TAC"/>
              <w:rPr>
                <w:rFonts w:cs="Arial"/>
              </w:rPr>
            </w:pPr>
            <w:r w:rsidRPr="00340914">
              <w:rPr>
                <w:rFonts w:cs="Arial"/>
              </w:rPr>
              <w:t>70%</w:t>
            </w:r>
          </w:p>
        </w:tc>
        <w:tc>
          <w:tcPr>
            <w:tcW w:w="1258" w:type="dxa"/>
          </w:tcPr>
          <w:p w14:paraId="0A4319D9" w14:textId="77777777" w:rsidR="007B0696" w:rsidRPr="00340914" w:rsidRDefault="007B0696" w:rsidP="007B0696">
            <w:pPr>
              <w:pStyle w:val="TAC"/>
              <w:rPr>
                <w:rFonts w:cs="Arial"/>
              </w:rPr>
            </w:pPr>
            <w:r w:rsidRPr="00340914">
              <w:rPr>
                <w:rFonts w:cs="Arial"/>
              </w:rPr>
              <w:t>11.9</w:t>
            </w:r>
          </w:p>
        </w:tc>
      </w:tr>
      <w:tr w:rsidR="007B0696" w:rsidRPr="00340914" w14:paraId="0A4319E2" w14:textId="77777777" w:rsidTr="00130F81">
        <w:trPr>
          <w:jc w:val="center"/>
        </w:trPr>
        <w:tc>
          <w:tcPr>
            <w:tcW w:w="1510" w:type="dxa"/>
            <w:vMerge/>
          </w:tcPr>
          <w:p w14:paraId="0A4319DB" w14:textId="77777777" w:rsidR="007B0696" w:rsidRPr="00340914" w:rsidRDefault="007B0696" w:rsidP="007B0696">
            <w:pPr>
              <w:pStyle w:val="TAC"/>
              <w:rPr>
                <w:rFonts w:cs="Arial"/>
              </w:rPr>
            </w:pPr>
          </w:p>
        </w:tc>
        <w:tc>
          <w:tcPr>
            <w:tcW w:w="1510" w:type="dxa"/>
            <w:vMerge/>
          </w:tcPr>
          <w:p w14:paraId="0A4319DC" w14:textId="77777777" w:rsidR="007B0696" w:rsidRPr="00340914" w:rsidRDefault="007B0696" w:rsidP="007B0696">
            <w:pPr>
              <w:pStyle w:val="TAC"/>
              <w:rPr>
                <w:rFonts w:cs="Arial"/>
              </w:rPr>
            </w:pPr>
          </w:p>
        </w:tc>
        <w:tc>
          <w:tcPr>
            <w:tcW w:w="1404" w:type="dxa"/>
            <w:vMerge/>
          </w:tcPr>
          <w:p w14:paraId="0A4319DD" w14:textId="77777777" w:rsidR="007B0696" w:rsidRPr="00340914" w:rsidRDefault="007B0696" w:rsidP="007B0696">
            <w:pPr>
              <w:pStyle w:val="TAL"/>
              <w:rPr>
                <w:rFonts w:cs="Arial"/>
              </w:rPr>
            </w:pPr>
          </w:p>
        </w:tc>
        <w:tc>
          <w:tcPr>
            <w:tcW w:w="1414" w:type="dxa"/>
            <w:vMerge w:val="restart"/>
          </w:tcPr>
          <w:p w14:paraId="0A4319D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9DF" w14:textId="77777777" w:rsidR="007B0696" w:rsidRPr="00340914" w:rsidRDefault="007B0696" w:rsidP="007B0696">
            <w:pPr>
              <w:pStyle w:val="TAC"/>
              <w:rPr>
                <w:rFonts w:cs="Arial"/>
              </w:rPr>
            </w:pPr>
            <w:r w:rsidRPr="00340914">
              <w:rPr>
                <w:rFonts w:cs="Arial"/>
              </w:rPr>
              <w:t>A3-1</w:t>
            </w:r>
          </w:p>
        </w:tc>
        <w:tc>
          <w:tcPr>
            <w:tcW w:w="1272" w:type="dxa"/>
          </w:tcPr>
          <w:p w14:paraId="0A4319E0" w14:textId="77777777" w:rsidR="007B0696" w:rsidRPr="00340914" w:rsidRDefault="007B0696" w:rsidP="007B0696">
            <w:pPr>
              <w:pStyle w:val="TAC"/>
              <w:rPr>
                <w:rFonts w:cs="Arial"/>
              </w:rPr>
            </w:pPr>
            <w:r w:rsidRPr="00340914">
              <w:rPr>
                <w:rFonts w:cs="Arial"/>
              </w:rPr>
              <w:t>30%</w:t>
            </w:r>
          </w:p>
        </w:tc>
        <w:tc>
          <w:tcPr>
            <w:tcW w:w="1258" w:type="dxa"/>
          </w:tcPr>
          <w:p w14:paraId="0A4319E1" w14:textId="77777777" w:rsidR="007B0696" w:rsidRPr="00340914" w:rsidRDefault="007B0696" w:rsidP="007B0696">
            <w:pPr>
              <w:pStyle w:val="TAC"/>
              <w:rPr>
                <w:rFonts w:cs="Arial"/>
              </w:rPr>
            </w:pPr>
            <w:r w:rsidRPr="00340914">
              <w:rPr>
                <w:rFonts w:cs="Arial"/>
              </w:rPr>
              <w:t>-2.4</w:t>
            </w:r>
          </w:p>
        </w:tc>
      </w:tr>
      <w:tr w:rsidR="007B0696" w:rsidRPr="00340914" w14:paraId="0A4319EA" w14:textId="77777777" w:rsidTr="00130F81">
        <w:trPr>
          <w:jc w:val="center"/>
        </w:trPr>
        <w:tc>
          <w:tcPr>
            <w:tcW w:w="1510" w:type="dxa"/>
            <w:vMerge/>
          </w:tcPr>
          <w:p w14:paraId="0A4319E3" w14:textId="77777777" w:rsidR="007B0696" w:rsidRPr="00340914" w:rsidRDefault="007B0696" w:rsidP="007B0696">
            <w:pPr>
              <w:pStyle w:val="TAC"/>
              <w:rPr>
                <w:rFonts w:cs="Arial"/>
              </w:rPr>
            </w:pPr>
          </w:p>
        </w:tc>
        <w:tc>
          <w:tcPr>
            <w:tcW w:w="1510" w:type="dxa"/>
            <w:vMerge/>
          </w:tcPr>
          <w:p w14:paraId="0A4319E4" w14:textId="77777777" w:rsidR="007B0696" w:rsidRPr="00340914" w:rsidRDefault="007B0696" w:rsidP="007B0696">
            <w:pPr>
              <w:pStyle w:val="TAC"/>
              <w:rPr>
                <w:rFonts w:cs="Arial"/>
              </w:rPr>
            </w:pPr>
          </w:p>
        </w:tc>
        <w:tc>
          <w:tcPr>
            <w:tcW w:w="1404" w:type="dxa"/>
            <w:vMerge/>
          </w:tcPr>
          <w:p w14:paraId="0A4319E5" w14:textId="77777777" w:rsidR="007B0696" w:rsidRPr="00340914" w:rsidRDefault="007B0696" w:rsidP="007B0696">
            <w:pPr>
              <w:pStyle w:val="TAL"/>
              <w:rPr>
                <w:rFonts w:cs="Arial"/>
              </w:rPr>
            </w:pPr>
          </w:p>
        </w:tc>
        <w:tc>
          <w:tcPr>
            <w:tcW w:w="1414" w:type="dxa"/>
            <w:vMerge/>
          </w:tcPr>
          <w:p w14:paraId="0A4319E6" w14:textId="77777777" w:rsidR="007B0696" w:rsidRPr="00340914" w:rsidRDefault="007B0696" w:rsidP="007B0696">
            <w:pPr>
              <w:pStyle w:val="TAL"/>
              <w:rPr>
                <w:rFonts w:cs="Arial"/>
              </w:rPr>
            </w:pPr>
          </w:p>
        </w:tc>
        <w:tc>
          <w:tcPr>
            <w:tcW w:w="1263" w:type="dxa"/>
            <w:vMerge/>
          </w:tcPr>
          <w:p w14:paraId="0A4319E7" w14:textId="77777777" w:rsidR="007B0696" w:rsidRPr="00340914" w:rsidRDefault="007B0696" w:rsidP="007B0696">
            <w:pPr>
              <w:pStyle w:val="TAC"/>
              <w:rPr>
                <w:rFonts w:cs="Arial"/>
              </w:rPr>
            </w:pPr>
          </w:p>
        </w:tc>
        <w:tc>
          <w:tcPr>
            <w:tcW w:w="1272" w:type="dxa"/>
          </w:tcPr>
          <w:p w14:paraId="0A4319E8" w14:textId="77777777" w:rsidR="007B0696" w:rsidRPr="00340914" w:rsidRDefault="007B0696" w:rsidP="007B0696">
            <w:pPr>
              <w:pStyle w:val="TAC"/>
              <w:rPr>
                <w:rFonts w:cs="Arial"/>
              </w:rPr>
            </w:pPr>
            <w:r w:rsidRPr="00340914">
              <w:rPr>
                <w:rFonts w:cs="Arial"/>
              </w:rPr>
              <w:t>70%</w:t>
            </w:r>
          </w:p>
        </w:tc>
        <w:tc>
          <w:tcPr>
            <w:tcW w:w="1258" w:type="dxa"/>
          </w:tcPr>
          <w:p w14:paraId="0A4319E9" w14:textId="77777777" w:rsidR="007B0696" w:rsidRPr="00340914" w:rsidRDefault="007B0696" w:rsidP="007B0696">
            <w:pPr>
              <w:pStyle w:val="TAC"/>
              <w:rPr>
                <w:rFonts w:cs="Arial"/>
              </w:rPr>
            </w:pPr>
            <w:r w:rsidRPr="00340914">
              <w:rPr>
                <w:rFonts w:cs="Arial"/>
              </w:rPr>
              <w:t>2.4</w:t>
            </w:r>
          </w:p>
        </w:tc>
      </w:tr>
      <w:tr w:rsidR="007B0696" w:rsidRPr="00340914" w14:paraId="0A4319F2" w14:textId="77777777" w:rsidTr="00130F81">
        <w:trPr>
          <w:jc w:val="center"/>
        </w:trPr>
        <w:tc>
          <w:tcPr>
            <w:tcW w:w="1510" w:type="dxa"/>
            <w:vMerge/>
          </w:tcPr>
          <w:p w14:paraId="0A4319EB" w14:textId="77777777" w:rsidR="007B0696" w:rsidRPr="00340914" w:rsidRDefault="007B0696" w:rsidP="007B0696">
            <w:pPr>
              <w:pStyle w:val="TAC"/>
              <w:rPr>
                <w:rFonts w:cs="Arial"/>
              </w:rPr>
            </w:pPr>
          </w:p>
        </w:tc>
        <w:tc>
          <w:tcPr>
            <w:tcW w:w="1510" w:type="dxa"/>
            <w:vMerge/>
          </w:tcPr>
          <w:p w14:paraId="0A4319EC" w14:textId="77777777" w:rsidR="007B0696" w:rsidRPr="00340914" w:rsidRDefault="007B0696" w:rsidP="007B0696">
            <w:pPr>
              <w:pStyle w:val="TAC"/>
              <w:rPr>
                <w:rFonts w:cs="Arial"/>
              </w:rPr>
            </w:pPr>
          </w:p>
        </w:tc>
        <w:tc>
          <w:tcPr>
            <w:tcW w:w="1404" w:type="dxa"/>
            <w:vMerge/>
          </w:tcPr>
          <w:p w14:paraId="0A4319ED" w14:textId="77777777" w:rsidR="007B0696" w:rsidRPr="00340914" w:rsidRDefault="007B0696" w:rsidP="007B0696">
            <w:pPr>
              <w:pStyle w:val="TAL"/>
              <w:rPr>
                <w:rFonts w:cs="Arial"/>
              </w:rPr>
            </w:pPr>
          </w:p>
        </w:tc>
        <w:tc>
          <w:tcPr>
            <w:tcW w:w="1414" w:type="dxa"/>
            <w:vMerge w:val="restart"/>
          </w:tcPr>
          <w:p w14:paraId="0A4319E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9EF" w14:textId="77777777" w:rsidR="007B0696" w:rsidRPr="00340914" w:rsidRDefault="007B0696" w:rsidP="007B0696">
            <w:pPr>
              <w:pStyle w:val="TAC"/>
              <w:rPr>
                <w:rFonts w:cs="Arial"/>
              </w:rPr>
            </w:pPr>
            <w:r w:rsidRPr="00340914">
              <w:rPr>
                <w:rFonts w:cs="Arial"/>
              </w:rPr>
              <w:t>A3-1</w:t>
            </w:r>
          </w:p>
        </w:tc>
        <w:tc>
          <w:tcPr>
            <w:tcW w:w="1272" w:type="dxa"/>
          </w:tcPr>
          <w:p w14:paraId="0A4319F0" w14:textId="77777777" w:rsidR="007B0696" w:rsidRPr="00340914" w:rsidRDefault="007B0696" w:rsidP="007B0696">
            <w:pPr>
              <w:pStyle w:val="TAC"/>
              <w:rPr>
                <w:rFonts w:cs="Arial"/>
              </w:rPr>
            </w:pPr>
            <w:r w:rsidRPr="00340914">
              <w:rPr>
                <w:rFonts w:cs="Arial"/>
              </w:rPr>
              <w:t>30%</w:t>
            </w:r>
          </w:p>
        </w:tc>
        <w:tc>
          <w:tcPr>
            <w:tcW w:w="1258" w:type="dxa"/>
          </w:tcPr>
          <w:p w14:paraId="0A4319F1" w14:textId="77777777" w:rsidR="007B0696" w:rsidRPr="00340914" w:rsidRDefault="007B0696" w:rsidP="007B0696">
            <w:pPr>
              <w:pStyle w:val="TAC"/>
              <w:rPr>
                <w:rFonts w:cs="Arial"/>
              </w:rPr>
            </w:pPr>
            <w:r w:rsidRPr="00340914">
              <w:rPr>
                <w:rFonts w:cs="Arial"/>
              </w:rPr>
              <w:t>-2.2</w:t>
            </w:r>
          </w:p>
        </w:tc>
      </w:tr>
      <w:tr w:rsidR="007B0696" w:rsidRPr="00340914" w14:paraId="0A4319FA" w14:textId="77777777" w:rsidTr="00130F81">
        <w:trPr>
          <w:jc w:val="center"/>
        </w:trPr>
        <w:tc>
          <w:tcPr>
            <w:tcW w:w="1510" w:type="dxa"/>
            <w:vMerge/>
          </w:tcPr>
          <w:p w14:paraId="0A4319F3" w14:textId="77777777" w:rsidR="007B0696" w:rsidRPr="00340914" w:rsidRDefault="007B0696" w:rsidP="007B0696">
            <w:pPr>
              <w:pStyle w:val="TAC"/>
              <w:rPr>
                <w:rFonts w:cs="Arial"/>
              </w:rPr>
            </w:pPr>
          </w:p>
        </w:tc>
        <w:tc>
          <w:tcPr>
            <w:tcW w:w="1510" w:type="dxa"/>
            <w:vMerge/>
          </w:tcPr>
          <w:p w14:paraId="0A4319F4" w14:textId="77777777" w:rsidR="007B0696" w:rsidRPr="00340914" w:rsidRDefault="007B0696" w:rsidP="007B0696">
            <w:pPr>
              <w:pStyle w:val="TAC"/>
              <w:rPr>
                <w:rFonts w:cs="Arial"/>
              </w:rPr>
            </w:pPr>
          </w:p>
        </w:tc>
        <w:tc>
          <w:tcPr>
            <w:tcW w:w="1404" w:type="dxa"/>
            <w:vMerge/>
          </w:tcPr>
          <w:p w14:paraId="0A4319F5" w14:textId="77777777" w:rsidR="007B0696" w:rsidRPr="00340914" w:rsidRDefault="007B0696" w:rsidP="007B0696">
            <w:pPr>
              <w:pStyle w:val="TAL"/>
              <w:rPr>
                <w:rFonts w:cs="Arial"/>
              </w:rPr>
            </w:pPr>
          </w:p>
        </w:tc>
        <w:tc>
          <w:tcPr>
            <w:tcW w:w="1414" w:type="dxa"/>
            <w:vMerge/>
          </w:tcPr>
          <w:p w14:paraId="0A4319F6" w14:textId="77777777" w:rsidR="007B0696" w:rsidRPr="00340914" w:rsidRDefault="007B0696" w:rsidP="007B0696">
            <w:pPr>
              <w:pStyle w:val="TAL"/>
              <w:rPr>
                <w:rFonts w:cs="Arial"/>
              </w:rPr>
            </w:pPr>
          </w:p>
        </w:tc>
        <w:tc>
          <w:tcPr>
            <w:tcW w:w="1263" w:type="dxa"/>
            <w:vMerge/>
          </w:tcPr>
          <w:p w14:paraId="0A4319F7" w14:textId="77777777" w:rsidR="007B0696" w:rsidRPr="00340914" w:rsidRDefault="007B0696" w:rsidP="007B0696">
            <w:pPr>
              <w:pStyle w:val="TAC"/>
              <w:rPr>
                <w:rFonts w:cs="Arial"/>
              </w:rPr>
            </w:pPr>
          </w:p>
        </w:tc>
        <w:tc>
          <w:tcPr>
            <w:tcW w:w="1272" w:type="dxa"/>
          </w:tcPr>
          <w:p w14:paraId="0A4319F8" w14:textId="77777777" w:rsidR="007B0696" w:rsidRPr="00340914" w:rsidRDefault="007B0696" w:rsidP="007B0696">
            <w:pPr>
              <w:pStyle w:val="TAC"/>
              <w:rPr>
                <w:rFonts w:cs="Arial"/>
              </w:rPr>
            </w:pPr>
            <w:r w:rsidRPr="00340914">
              <w:rPr>
                <w:rFonts w:cs="Arial"/>
              </w:rPr>
              <w:t>70%</w:t>
            </w:r>
          </w:p>
        </w:tc>
        <w:tc>
          <w:tcPr>
            <w:tcW w:w="1258" w:type="dxa"/>
          </w:tcPr>
          <w:p w14:paraId="0A4319F9" w14:textId="77777777" w:rsidR="007B0696" w:rsidRPr="00340914" w:rsidRDefault="007B0696" w:rsidP="007B0696">
            <w:pPr>
              <w:pStyle w:val="TAC"/>
              <w:rPr>
                <w:rFonts w:cs="Arial"/>
              </w:rPr>
            </w:pPr>
            <w:r w:rsidRPr="00340914">
              <w:rPr>
                <w:rFonts w:cs="Arial"/>
              </w:rPr>
              <w:t>2.9</w:t>
            </w:r>
          </w:p>
        </w:tc>
      </w:tr>
      <w:tr w:rsidR="007B0696" w:rsidRPr="00340914" w14:paraId="0A431A02" w14:textId="77777777" w:rsidTr="00130F81">
        <w:trPr>
          <w:jc w:val="center"/>
        </w:trPr>
        <w:tc>
          <w:tcPr>
            <w:tcW w:w="1510" w:type="dxa"/>
            <w:vMerge/>
          </w:tcPr>
          <w:p w14:paraId="0A4319FB" w14:textId="77777777" w:rsidR="007B0696" w:rsidRPr="00340914" w:rsidRDefault="007B0696" w:rsidP="007B0696">
            <w:pPr>
              <w:pStyle w:val="TAC"/>
              <w:rPr>
                <w:rFonts w:cs="Arial"/>
              </w:rPr>
            </w:pPr>
          </w:p>
        </w:tc>
        <w:tc>
          <w:tcPr>
            <w:tcW w:w="1510" w:type="dxa"/>
            <w:vMerge/>
          </w:tcPr>
          <w:p w14:paraId="0A4319FC" w14:textId="77777777" w:rsidR="007B0696" w:rsidRPr="00340914" w:rsidRDefault="007B0696" w:rsidP="007B0696">
            <w:pPr>
              <w:pStyle w:val="TAC"/>
              <w:rPr>
                <w:rFonts w:cs="Arial"/>
              </w:rPr>
            </w:pPr>
          </w:p>
        </w:tc>
        <w:tc>
          <w:tcPr>
            <w:tcW w:w="1404" w:type="dxa"/>
            <w:vMerge w:val="restart"/>
          </w:tcPr>
          <w:p w14:paraId="0A4319FD"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9F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9FF" w14:textId="77777777" w:rsidR="007B0696" w:rsidRPr="00340914" w:rsidRDefault="007B0696" w:rsidP="007B0696">
            <w:pPr>
              <w:pStyle w:val="TAC"/>
              <w:rPr>
                <w:rFonts w:cs="Arial"/>
              </w:rPr>
            </w:pPr>
            <w:r w:rsidRPr="00340914">
              <w:rPr>
                <w:rFonts w:cs="Arial"/>
              </w:rPr>
              <w:t>A4-2</w:t>
            </w:r>
          </w:p>
        </w:tc>
        <w:tc>
          <w:tcPr>
            <w:tcW w:w="1272" w:type="dxa"/>
          </w:tcPr>
          <w:p w14:paraId="0A431A00" w14:textId="77777777" w:rsidR="007B0696" w:rsidRPr="00340914" w:rsidRDefault="007B0696" w:rsidP="007B0696">
            <w:pPr>
              <w:pStyle w:val="TAC"/>
              <w:rPr>
                <w:rFonts w:cs="Arial"/>
              </w:rPr>
            </w:pPr>
            <w:r w:rsidRPr="00340914">
              <w:rPr>
                <w:rFonts w:cs="Arial"/>
              </w:rPr>
              <w:t>30%</w:t>
            </w:r>
          </w:p>
        </w:tc>
        <w:tc>
          <w:tcPr>
            <w:tcW w:w="1258" w:type="dxa"/>
          </w:tcPr>
          <w:p w14:paraId="0A431A01" w14:textId="77777777" w:rsidR="007B0696" w:rsidRPr="00340914" w:rsidRDefault="007B0696" w:rsidP="007B0696">
            <w:pPr>
              <w:pStyle w:val="TAC"/>
              <w:rPr>
                <w:rFonts w:cs="Arial"/>
              </w:rPr>
            </w:pPr>
            <w:r w:rsidRPr="00340914">
              <w:rPr>
                <w:rFonts w:cs="Arial"/>
              </w:rPr>
              <w:t>4.8</w:t>
            </w:r>
          </w:p>
        </w:tc>
      </w:tr>
      <w:tr w:rsidR="007B0696" w:rsidRPr="00340914" w14:paraId="0A431A0A" w14:textId="77777777" w:rsidTr="00130F81">
        <w:trPr>
          <w:jc w:val="center"/>
        </w:trPr>
        <w:tc>
          <w:tcPr>
            <w:tcW w:w="1510" w:type="dxa"/>
            <w:vMerge/>
          </w:tcPr>
          <w:p w14:paraId="0A431A03" w14:textId="77777777" w:rsidR="007B0696" w:rsidRPr="00340914" w:rsidRDefault="007B0696" w:rsidP="007B0696">
            <w:pPr>
              <w:pStyle w:val="TAC"/>
              <w:rPr>
                <w:rFonts w:cs="Arial"/>
              </w:rPr>
            </w:pPr>
          </w:p>
        </w:tc>
        <w:tc>
          <w:tcPr>
            <w:tcW w:w="1510" w:type="dxa"/>
            <w:vMerge/>
          </w:tcPr>
          <w:p w14:paraId="0A431A04" w14:textId="77777777" w:rsidR="007B0696" w:rsidRPr="00340914" w:rsidRDefault="007B0696" w:rsidP="007B0696">
            <w:pPr>
              <w:pStyle w:val="TAC"/>
              <w:rPr>
                <w:rFonts w:cs="Arial"/>
              </w:rPr>
            </w:pPr>
          </w:p>
        </w:tc>
        <w:tc>
          <w:tcPr>
            <w:tcW w:w="1404" w:type="dxa"/>
            <w:vMerge/>
          </w:tcPr>
          <w:p w14:paraId="0A431A05" w14:textId="77777777" w:rsidR="007B0696" w:rsidRPr="00340914" w:rsidRDefault="007B0696" w:rsidP="007B0696">
            <w:pPr>
              <w:pStyle w:val="TAL"/>
              <w:rPr>
                <w:rFonts w:cs="Arial"/>
              </w:rPr>
            </w:pPr>
          </w:p>
        </w:tc>
        <w:tc>
          <w:tcPr>
            <w:tcW w:w="1414" w:type="dxa"/>
            <w:vMerge/>
          </w:tcPr>
          <w:p w14:paraId="0A431A06" w14:textId="77777777" w:rsidR="007B0696" w:rsidRPr="00340914" w:rsidRDefault="007B0696" w:rsidP="007B0696">
            <w:pPr>
              <w:pStyle w:val="TAL"/>
              <w:rPr>
                <w:rFonts w:cs="Arial"/>
              </w:rPr>
            </w:pPr>
          </w:p>
        </w:tc>
        <w:tc>
          <w:tcPr>
            <w:tcW w:w="1263" w:type="dxa"/>
            <w:vMerge/>
          </w:tcPr>
          <w:p w14:paraId="0A431A07" w14:textId="77777777" w:rsidR="007B0696" w:rsidRPr="00340914" w:rsidRDefault="007B0696" w:rsidP="007B0696">
            <w:pPr>
              <w:pStyle w:val="TAC"/>
              <w:rPr>
                <w:rFonts w:cs="Arial"/>
              </w:rPr>
            </w:pPr>
          </w:p>
        </w:tc>
        <w:tc>
          <w:tcPr>
            <w:tcW w:w="1272" w:type="dxa"/>
          </w:tcPr>
          <w:p w14:paraId="0A431A08" w14:textId="77777777" w:rsidR="007B0696" w:rsidRPr="00340914" w:rsidRDefault="007B0696" w:rsidP="007B0696">
            <w:pPr>
              <w:pStyle w:val="TAC"/>
              <w:rPr>
                <w:rFonts w:cs="Arial"/>
              </w:rPr>
            </w:pPr>
            <w:r w:rsidRPr="00340914">
              <w:rPr>
                <w:rFonts w:cs="Arial"/>
              </w:rPr>
              <w:t>70%</w:t>
            </w:r>
          </w:p>
        </w:tc>
        <w:tc>
          <w:tcPr>
            <w:tcW w:w="1258" w:type="dxa"/>
          </w:tcPr>
          <w:p w14:paraId="0A431A09" w14:textId="77777777" w:rsidR="007B0696" w:rsidRPr="00340914" w:rsidRDefault="007B0696" w:rsidP="007B0696">
            <w:pPr>
              <w:pStyle w:val="TAC"/>
              <w:rPr>
                <w:rFonts w:cs="Arial"/>
              </w:rPr>
            </w:pPr>
            <w:r w:rsidRPr="00340914">
              <w:rPr>
                <w:rFonts w:cs="Arial"/>
              </w:rPr>
              <w:t>13.5</w:t>
            </w:r>
          </w:p>
        </w:tc>
      </w:tr>
      <w:tr w:rsidR="007B0696" w:rsidRPr="00340914" w14:paraId="0A431A12" w14:textId="77777777" w:rsidTr="00130F81">
        <w:trPr>
          <w:jc w:val="center"/>
        </w:trPr>
        <w:tc>
          <w:tcPr>
            <w:tcW w:w="1510" w:type="dxa"/>
            <w:vMerge/>
          </w:tcPr>
          <w:p w14:paraId="0A431A0B" w14:textId="77777777" w:rsidR="007B0696" w:rsidRPr="00340914" w:rsidRDefault="007B0696" w:rsidP="007B0696">
            <w:pPr>
              <w:pStyle w:val="TAC"/>
              <w:rPr>
                <w:rFonts w:cs="Arial"/>
              </w:rPr>
            </w:pPr>
          </w:p>
        </w:tc>
        <w:tc>
          <w:tcPr>
            <w:tcW w:w="1510" w:type="dxa"/>
            <w:vMerge w:val="restart"/>
          </w:tcPr>
          <w:p w14:paraId="0A431A0C" w14:textId="77777777" w:rsidR="007B0696" w:rsidRPr="00340914" w:rsidRDefault="007B0696" w:rsidP="007B0696">
            <w:pPr>
              <w:pStyle w:val="TAC"/>
              <w:rPr>
                <w:rFonts w:cs="Arial"/>
              </w:rPr>
            </w:pPr>
            <w:r w:rsidRPr="00340914">
              <w:rPr>
                <w:rFonts w:cs="Arial"/>
              </w:rPr>
              <w:t>4</w:t>
            </w:r>
          </w:p>
        </w:tc>
        <w:tc>
          <w:tcPr>
            <w:tcW w:w="1404" w:type="dxa"/>
            <w:vMerge w:val="restart"/>
          </w:tcPr>
          <w:p w14:paraId="0A431A0D"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A0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A0F" w14:textId="77777777" w:rsidR="007B0696" w:rsidRPr="00340914" w:rsidRDefault="007B0696" w:rsidP="007B0696">
            <w:pPr>
              <w:pStyle w:val="TAC"/>
              <w:rPr>
                <w:rFonts w:cs="Arial"/>
              </w:rPr>
            </w:pPr>
            <w:r w:rsidRPr="00340914">
              <w:rPr>
                <w:rFonts w:cs="Arial"/>
              </w:rPr>
              <w:t>A3-2</w:t>
            </w:r>
          </w:p>
        </w:tc>
        <w:tc>
          <w:tcPr>
            <w:tcW w:w="1272" w:type="dxa"/>
          </w:tcPr>
          <w:p w14:paraId="0A431A10" w14:textId="77777777" w:rsidR="007B0696" w:rsidRPr="00340914" w:rsidRDefault="007B0696" w:rsidP="007B0696">
            <w:pPr>
              <w:pStyle w:val="TAC"/>
              <w:rPr>
                <w:rFonts w:cs="Arial"/>
              </w:rPr>
            </w:pPr>
            <w:r w:rsidRPr="00340914">
              <w:rPr>
                <w:rFonts w:cs="Arial"/>
              </w:rPr>
              <w:t>30%</w:t>
            </w:r>
          </w:p>
        </w:tc>
        <w:tc>
          <w:tcPr>
            <w:tcW w:w="1258" w:type="dxa"/>
          </w:tcPr>
          <w:p w14:paraId="0A431A11" w14:textId="77777777" w:rsidR="007B0696" w:rsidRPr="00340914" w:rsidRDefault="007B0696" w:rsidP="007B0696">
            <w:pPr>
              <w:pStyle w:val="TAC"/>
              <w:rPr>
                <w:rFonts w:cs="Arial"/>
              </w:rPr>
            </w:pPr>
            <w:r w:rsidRPr="00340914">
              <w:rPr>
                <w:rFonts w:cs="Arial"/>
              </w:rPr>
              <w:t>-6.6</w:t>
            </w:r>
          </w:p>
        </w:tc>
      </w:tr>
      <w:tr w:rsidR="007B0696" w:rsidRPr="00340914" w14:paraId="0A431A1A" w14:textId="77777777" w:rsidTr="00130F81">
        <w:trPr>
          <w:jc w:val="center"/>
        </w:trPr>
        <w:tc>
          <w:tcPr>
            <w:tcW w:w="1510" w:type="dxa"/>
            <w:vMerge/>
          </w:tcPr>
          <w:p w14:paraId="0A431A13" w14:textId="77777777" w:rsidR="007B0696" w:rsidRPr="00340914" w:rsidRDefault="007B0696" w:rsidP="007B0696">
            <w:pPr>
              <w:pStyle w:val="TAC"/>
              <w:rPr>
                <w:rFonts w:cs="Arial"/>
              </w:rPr>
            </w:pPr>
          </w:p>
        </w:tc>
        <w:tc>
          <w:tcPr>
            <w:tcW w:w="1510" w:type="dxa"/>
            <w:vMerge/>
          </w:tcPr>
          <w:p w14:paraId="0A431A14" w14:textId="77777777" w:rsidR="007B0696" w:rsidRPr="00340914" w:rsidRDefault="007B0696" w:rsidP="007B0696">
            <w:pPr>
              <w:pStyle w:val="TAC"/>
              <w:rPr>
                <w:rFonts w:cs="Arial"/>
              </w:rPr>
            </w:pPr>
          </w:p>
        </w:tc>
        <w:tc>
          <w:tcPr>
            <w:tcW w:w="1404" w:type="dxa"/>
            <w:vMerge/>
          </w:tcPr>
          <w:p w14:paraId="0A431A15" w14:textId="77777777" w:rsidR="007B0696" w:rsidRPr="00340914" w:rsidRDefault="007B0696" w:rsidP="007B0696">
            <w:pPr>
              <w:pStyle w:val="TAL"/>
              <w:rPr>
                <w:rFonts w:cs="Arial"/>
              </w:rPr>
            </w:pPr>
          </w:p>
        </w:tc>
        <w:tc>
          <w:tcPr>
            <w:tcW w:w="1414" w:type="dxa"/>
            <w:vMerge/>
          </w:tcPr>
          <w:p w14:paraId="0A431A16" w14:textId="77777777" w:rsidR="007B0696" w:rsidRPr="00340914" w:rsidRDefault="007B0696" w:rsidP="007B0696">
            <w:pPr>
              <w:pStyle w:val="TAL"/>
              <w:rPr>
                <w:rFonts w:cs="Arial"/>
              </w:rPr>
            </w:pPr>
          </w:p>
        </w:tc>
        <w:tc>
          <w:tcPr>
            <w:tcW w:w="1263" w:type="dxa"/>
            <w:vMerge/>
          </w:tcPr>
          <w:p w14:paraId="0A431A17" w14:textId="77777777" w:rsidR="007B0696" w:rsidRPr="00340914" w:rsidRDefault="007B0696" w:rsidP="007B0696">
            <w:pPr>
              <w:pStyle w:val="TAC"/>
              <w:rPr>
                <w:rFonts w:cs="Arial"/>
              </w:rPr>
            </w:pPr>
          </w:p>
        </w:tc>
        <w:tc>
          <w:tcPr>
            <w:tcW w:w="1272" w:type="dxa"/>
          </w:tcPr>
          <w:p w14:paraId="0A431A18" w14:textId="77777777" w:rsidR="007B0696" w:rsidRPr="00340914" w:rsidRDefault="007B0696" w:rsidP="007B0696">
            <w:pPr>
              <w:pStyle w:val="TAC"/>
              <w:rPr>
                <w:rFonts w:cs="Arial"/>
              </w:rPr>
            </w:pPr>
            <w:r w:rsidRPr="00340914">
              <w:rPr>
                <w:rFonts w:cs="Arial"/>
              </w:rPr>
              <w:t>70%</w:t>
            </w:r>
          </w:p>
        </w:tc>
        <w:tc>
          <w:tcPr>
            <w:tcW w:w="1258" w:type="dxa"/>
          </w:tcPr>
          <w:p w14:paraId="0A431A19" w14:textId="77777777" w:rsidR="007B0696" w:rsidRPr="00340914" w:rsidRDefault="007B0696" w:rsidP="007B0696">
            <w:pPr>
              <w:pStyle w:val="TAC"/>
              <w:rPr>
                <w:rFonts w:cs="Arial"/>
              </w:rPr>
            </w:pPr>
            <w:r w:rsidRPr="00340914">
              <w:rPr>
                <w:rFonts w:cs="Arial"/>
              </w:rPr>
              <w:t>-3.1</w:t>
            </w:r>
          </w:p>
        </w:tc>
      </w:tr>
      <w:tr w:rsidR="007B0696" w:rsidRPr="00340914" w14:paraId="0A431A22" w14:textId="77777777" w:rsidTr="00130F81">
        <w:trPr>
          <w:jc w:val="center"/>
        </w:trPr>
        <w:tc>
          <w:tcPr>
            <w:tcW w:w="1510" w:type="dxa"/>
            <w:vMerge/>
          </w:tcPr>
          <w:p w14:paraId="0A431A1B" w14:textId="77777777" w:rsidR="007B0696" w:rsidRPr="00340914" w:rsidRDefault="007B0696" w:rsidP="007B0696">
            <w:pPr>
              <w:pStyle w:val="TAC"/>
              <w:rPr>
                <w:rFonts w:cs="Arial"/>
              </w:rPr>
            </w:pPr>
          </w:p>
        </w:tc>
        <w:tc>
          <w:tcPr>
            <w:tcW w:w="1510" w:type="dxa"/>
            <w:vMerge/>
          </w:tcPr>
          <w:p w14:paraId="0A431A1C" w14:textId="77777777" w:rsidR="007B0696" w:rsidRPr="00340914" w:rsidRDefault="007B0696" w:rsidP="007B0696">
            <w:pPr>
              <w:pStyle w:val="TAC"/>
              <w:rPr>
                <w:rFonts w:cs="Arial"/>
              </w:rPr>
            </w:pPr>
          </w:p>
        </w:tc>
        <w:tc>
          <w:tcPr>
            <w:tcW w:w="1404" w:type="dxa"/>
            <w:vMerge/>
          </w:tcPr>
          <w:p w14:paraId="0A431A1D" w14:textId="77777777" w:rsidR="007B0696" w:rsidRPr="00340914" w:rsidRDefault="007B0696" w:rsidP="007B0696">
            <w:pPr>
              <w:pStyle w:val="TAL"/>
              <w:rPr>
                <w:rFonts w:cs="Arial"/>
              </w:rPr>
            </w:pPr>
          </w:p>
        </w:tc>
        <w:tc>
          <w:tcPr>
            <w:tcW w:w="1414" w:type="dxa"/>
            <w:vMerge/>
          </w:tcPr>
          <w:p w14:paraId="0A431A1E" w14:textId="77777777" w:rsidR="007B0696" w:rsidRPr="00340914" w:rsidRDefault="007B0696" w:rsidP="007B0696">
            <w:pPr>
              <w:pStyle w:val="TAL"/>
              <w:rPr>
                <w:rFonts w:cs="Arial"/>
              </w:rPr>
            </w:pPr>
          </w:p>
        </w:tc>
        <w:tc>
          <w:tcPr>
            <w:tcW w:w="1263" w:type="dxa"/>
          </w:tcPr>
          <w:p w14:paraId="0A431A1F" w14:textId="77777777" w:rsidR="007B0696" w:rsidRPr="00340914" w:rsidRDefault="007B0696" w:rsidP="007B0696">
            <w:pPr>
              <w:pStyle w:val="TAC"/>
              <w:rPr>
                <w:rFonts w:cs="Arial"/>
              </w:rPr>
            </w:pPr>
            <w:r w:rsidRPr="00340914">
              <w:rPr>
                <w:rFonts w:cs="Arial"/>
              </w:rPr>
              <w:t>A4-3</w:t>
            </w:r>
          </w:p>
        </w:tc>
        <w:tc>
          <w:tcPr>
            <w:tcW w:w="1272" w:type="dxa"/>
          </w:tcPr>
          <w:p w14:paraId="0A431A20" w14:textId="77777777" w:rsidR="007B0696" w:rsidRPr="00340914" w:rsidRDefault="007B0696" w:rsidP="007B0696">
            <w:pPr>
              <w:pStyle w:val="TAC"/>
              <w:rPr>
                <w:rFonts w:cs="Arial"/>
              </w:rPr>
            </w:pPr>
            <w:r w:rsidRPr="00340914">
              <w:rPr>
                <w:rFonts w:cs="Arial"/>
              </w:rPr>
              <w:t>70%</w:t>
            </w:r>
          </w:p>
        </w:tc>
        <w:tc>
          <w:tcPr>
            <w:tcW w:w="1258" w:type="dxa"/>
          </w:tcPr>
          <w:p w14:paraId="0A431A21" w14:textId="77777777" w:rsidR="007B0696" w:rsidRPr="00340914" w:rsidRDefault="007B0696" w:rsidP="007B0696">
            <w:pPr>
              <w:pStyle w:val="TAC"/>
              <w:rPr>
                <w:rFonts w:cs="Arial"/>
              </w:rPr>
            </w:pPr>
            <w:r w:rsidRPr="00340914">
              <w:rPr>
                <w:rFonts w:cs="Arial"/>
              </w:rPr>
              <w:t>7.1</w:t>
            </w:r>
          </w:p>
        </w:tc>
      </w:tr>
      <w:tr w:rsidR="007B0696" w:rsidRPr="00340914" w14:paraId="0A431A2A" w14:textId="77777777" w:rsidTr="00130F81">
        <w:trPr>
          <w:jc w:val="center"/>
        </w:trPr>
        <w:tc>
          <w:tcPr>
            <w:tcW w:w="1510" w:type="dxa"/>
            <w:vMerge/>
          </w:tcPr>
          <w:p w14:paraId="0A431A23" w14:textId="77777777" w:rsidR="007B0696" w:rsidRPr="00340914" w:rsidRDefault="007B0696" w:rsidP="007B0696">
            <w:pPr>
              <w:pStyle w:val="TAC"/>
              <w:rPr>
                <w:rFonts w:cs="Arial"/>
              </w:rPr>
            </w:pPr>
          </w:p>
        </w:tc>
        <w:tc>
          <w:tcPr>
            <w:tcW w:w="1510" w:type="dxa"/>
            <w:vMerge/>
          </w:tcPr>
          <w:p w14:paraId="0A431A24" w14:textId="77777777" w:rsidR="007B0696" w:rsidRPr="00340914" w:rsidRDefault="007B0696" w:rsidP="007B0696">
            <w:pPr>
              <w:pStyle w:val="TAC"/>
              <w:rPr>
                <w:rFonts w:cs="Arial"/>
              </w:rPr>
            </w:pPr>
          </w:p>
        </w:tc>
        <w:tc>
          <w:tcPr>
            <w:tcW w:w="1404" w:type="dxa"/>
            <w:vMerge/>
          </w:tcPr>
          <w:p w14:paraId="0A431A25" w14:textId="77777777" w:rsidR="007B0696" w:rsidRPr="00340914" w:rsidRDefault="007B0696" w:rsidP="007B0696">
            <w:pPr>
              <w:pStyle w:val="TAL"/>
              <w:rPr>
                <w:rFonts w:cs="Arial"/>
              </w:rPr>
            </w:pPr>
          </w:p>
        </w:tc>
        <w:tc>
          <w:tcPr>
            <w:tcW w:w="1414" w:type="dxa"/>
            <w:vMerge/>
          </w:tcPr>
          <w:p w14:paraId="0A431A26" w14:textId="77777777" w:rsidR="007B0696" w:rsidRPr="00340914" w:rsidRDefault="007B0696" w:rsidP="007B0696">
            <w:pPr>
              <w:pStyle w:val="TAL"/>
              <w:rPr>
                <w:rFonts w:cs="Arial"/>
              </w:rPr>
            </w:pPr>
          </w:p>
        </w:tc>
        <w:tc>
          <w:tcPr>
            <w:tcW w:w="1263" w:type="dxa"/>
          </w:tcPr>
          <w:p w14:paraId="0A431A27" w14:textId="77777777" w:rsidR="007B0696" w:rsidRPr="00340914" w:rsidRDefault="007B0696" w:rsidP="007B0696">
            <w:pPr>
              <w:pStyle w:val="TAC"/>
              <w:rPr>
                <w:rFonts w:cs="Arial"/>
              </w:rPr>
            </w:pPr>
            <w:r w:rsidRPr="00340914">
              <w:rPr>
                <w:rFonts w:cs="Arial"/>
              </w:rPr>
              <w:t>A5-2</w:t>
            </w:r>
          </w:p>
        </w:tc>
        <w:tc>
          <w:tcPr>
            <w:tcW w:w="1272" w:type="dxa"/>
          </w:tcPr>
          <w:p w14:paraId="0A431A28" w14:textId="77777777" w:rsidR="007B0696" w:rsidRPr="00340914" w:rsidRDefault="007B0696" w:rsidP="007B0696">
            <w:pPr>
              <w:pStyle w:val="TAC"/>
              <w:rPr>
                <w:rFonts w:cs="Arial"/>
              </w:rPr>
            </w:pPr>
            <w:r w:rsidRPr="00340914">
              <w:rPr>
                <w:rFonts w:cs="Arial"/>
              </w:rPr>
              <w:t>70%</w:t>
            </w:r>
          </w:p>
        </w:tc>
        <w:tc>
          <w:tcPr>
            <w:tcW w:w="1258" w:type="dxa"/>
          </w:tcPr>
          <w:p w14:paraId="0A431A29" w14:textId="77777777" w:rsidR="007B0696" w:rsidRPr="00340914" w:rsidRDefault="007B0696" w:rsidP="007B0696">
            <w:pPr>
              <w:pStyle w:val="TAC"/>
              <w:rPr>
                <w:rFonts w:cs="Arial"/>
              </w:rPr>
            </w:pPr>
            <w:r w:rsidRPr="00340914">
              <w:rPr>
                <w:rFonts w:cs="Arial"/>
              </w:rPr>
              <w:t>14.4</w:t>
            </w:r>
          </w:p>
        </w:tc>
      </w:tr>
      <w:tr w:rsidR="007B0696" w:rsidRPr="00340914" w14:paraId="0A431A32" w14:textId="77777777" w:rsidTr="00130F81">
        <w:trPr>
          <w:jc w:val="center"/>
        </w:trPr>
        <w:tc>
          <w:tcPr>
            <w:tcW w:w="1510" w:type="dxa"/>
            <w:vMerge/>
          </w:tcPr>
          <w:p w14:paraId="0A431A2B" w14:textId="77777777" w:rsidR="007B0696" w:rsidRPr="00340914" w:rsidRDefault="007B0696" w:rsidP="007B0696">
            <w:pPr>
              <w:pStyle w:val="TAC"/>
              <w:rPr>
                <w:rFonts w:cs="Arial"/>
              </w:rPr>
            </w:pPr>
          </w:p>
        </w:tc>
        <w:tc>
          <w:tcPr>
            <w:tcW w:w="1510" w:type="dxa"/>
            <w:vMerge/>
          </w:tcPr>
          <w:p w14:paraId="0A431A2C" w14:textId="77777777" w:rsidR="007B0696" w:rsidRPr="00340914" w:rsidRDefault="007B0696" w:rsidP="007B0696">
            <w:pPr>
              <w:pStyle w:val="TAC"/>
              <w:rPr>
                <w:rFonts w:cs="Arial"/>
              </w:rPr>
            </w:pPr>
          </w:p>
        </w:tc>
        <w:tc>
          <w:tcPr>
            <w:tcW w:w="1404" w:type="dxa"/>
            <w:vMerge/>
          </w:tcPr>
          <w:p w14:paraId="0A431A2D" w14:textId="77777777" w:rsidR="007B0696" w:rsidRPr="00340914" w:rsidRDefault="007B0696" w:rsidP="007B0696">
            <w:pPr>
              <w:pStyle w:val="TAL"/>
              <w:rPr>
                <w:rFonts w:cs="Arial"/>
              </w:rPr>
            </w:pPr>
          </w:p>
        </w:tc>
        <w:tc>
          <w:tcPr>
            <w:tcW w:w="1414" w:type="dxa"/>
            <w:vMerge/>
          </w:tcPr>
          <w:p w14:paraId="0A431A2E" w14:textId="77777777" w:rsidR="007B0696" w:rsidRPr="00340914" w:rsidRDefault="007B0696" w:rsidP="007B0696">
            <w:pPr>
              <w:pStyle w:val="TAL"/>
              <w:rPr>
                <w:rFonts w:cs="Arial"/>
              </w:rPr>
            </w:pPr>
          </w:p>
        </w:tc>
        <w:tc>
          <w:tcPr>
            <w:tcW w:w="1263" w:type="dxa"/>
          </w:tcPr>
          <w:p w14:paraId="0A431A2F" w14:textId="77777777" w:rsidR="007B0696" w:rsidRPr="00340914" w:rsidRDefault="007B0696" w:rsidP="007B0696">
            <w:pPr>
              <w:pStyle w:val="TAC"/>
              <w:rPr>
                <w:rFonts w:cs="Arial"/>
              </w:rPr>
            </w:pPr>
            <w:r w:rsidRPr="00340914">
              <w:rPr>
                <w:rFonts w:cs="Arial"/>
              </w:rPr>
              <w:t>A17-1</w:t>
            </w:r>
          </w:p>
        </w:tc>
        <w:tc>
          <w:tcPr>
            <w:tcW w:w="1272" w:type="dxa"/>
          </w:tcPr>
          <w:p w14:paraId="0A431A30" w14:textId="77777777" w:rsidR="007B0696" w:rsidRPr="00340914" w:rsidRDefault="007B0696" w:rsidP="007B0696">
            <w:pPr>
              <w:pStyle w:val="TAC"/>
              <w:rPr>
                <w:rFonts w:cs="Arial"/>
              </w:rPr>
            </w:pPr>
            <w:r w:rsidRPr="00340914">
              <w:rPr>
                <w:rFonts w:cs="Arial"/>
              </w:rPr>
              <w:t>70%</w:t>
            </w:r>
          </w:p>
        </w:tc>
        <w:tc>
          <w:tcPr>
            <w:tcW w:w="1258" w:type="dxa"/>
          </w:tcPr>
          <w:p w14:paraId="0A431A31" w14:textId="77777777" w:rsidR="007B0696" w:rsidRPr="00340914" w:rsidRDefault="007B0696" w:rsidP="007B0696">
            <w:pPr>
              <w:pStyle w:val="TAC"/>
              <w:rPr>
                <w:rFonts w:cs="Arial"/>
              </w:rPr>
            </w:pPr>
            <w:r w:rsidRPr="00340914">
              <w:rPr>
                <w:rFonts w:cs="Arial"/>
              </w:rPr>
              <w:t>18.2</w:t>
            </w:r>
          </w:p>
        </w:tc>
      </w:tr>
      <w:tr w:rsidR="00130F81" w:rsidRPr="00340914" w14:paraId="0A431A3A" w14:textId="77777777" w:rsidTr="00130F81">
        <w:trPr>
          <w:jc w:val="center"/>
        </w:trPr>
        <w:tc>
          <w:tcPr>
            <w:tcW w:w="1510" w:type="dxa"/>
            <w:vMerge/>
          </w:tcPr>
          <w:p w14:paraId="0A431A33" w14:textId="77777777" w:rsidR="00130F81" w:rsidRPr="00340914" w:rsidRDefault="00130F81" w:rsidP="00130F81">
            <w:pPr>
              <w:pStyle w:val="TAC"/>
              <w:rPr>
                <w:rFonts w:cs="Arial"/>
              </w:rPr>
            </w:pPr>
          </w:p>
        </w:tc>
        <w:tc>
          <w:tcPr>
            <w:tcW w:w="1510" w:type="dxa"/>
            <w:vMerge/>
          </w:tcPr>
          <w:p w14:paraId="0A431A34" w14:textId="77777777" w:rsidR="00130F81" w:rsidRPr="00340914" w:rsidRDefault="00130F81" w:rsidP="00130F81">
            <w:pPr>
              <w:pStyle w:val="TAC"/>
              <w:rPr>
                <w:rFonts w:cs="Arial"/>
              </w:rPr>
            </w:pPr>
          </w:p>
        </w:tc>
        <w:tc>
          <w:tcPr>
            <w:tcW w:w="1404" w:type="dxa"/>
            <w:vMerge/>
          </w:tcPr>
          <w:p w14:paraId="0A431A35" w14:textId="77777777" w:rsidR="00130F81" w:rsidRPr="00340914" w:rsidRDefault="00130F81" w:rsidP="00130F81">
            <w:pPr>
              <w:pStyle w:val="TAL"/>
              <w:rPr>
                <w:rFonts w:cs="Arial"/>
              </w:rPr>
            </w:pPr>
          </w:p>
        </w:tc>
        <w:tc>
          <w:tcPr>
            <w:tcW w:w="1414" w:type="dxa"/>
            <w:vMerge/>
          </w:tcPr>
          <w:p w14:paraId="0A431A36" w14:textId="77777777" w:rsidR="00130F81" w:rsidRPr="00340914" w:rsidRDefault="00130F81" w:rsidP="00130F81">
            <w:pPr>
              <w:pStyle w:val="TAL"/>
              <w:rPr>
                <w:rFonts w:cs="Arial"/>
              </w:rPr>
            </w:pPr>
          </w:p>
        </w:tc>
        <w:tc>
          <w:tcPr>
            <w:tcW w:w="1263" w:type="dxa"/>
          </w:tcPr>
          <w:p w14:paraId="0A431A3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A38" w14:textId="77777777" w:rsidR="00130F81" w:rsidRPr="00340914" w:rsidRDefault="00130F81" w:rsidP="00130F81">
            <w:pPr>
              <w:pStyle w:val="TAC"/>
              <w:rPr>
                <w:rFonts w:cs="Arial"/>
              </w:rPr>
            </w:pPr>
            <w:r w:rsidRPr="00340914">
              <w:rPr>
                <w:rFonts w:cs="Arial"/>
              </w:rPr>
              <w:t>70%</w:t>
            </w:r>
          </w:p>
        </w:tc>
        <w:tc>
          <w:tcPr>
            <w:tcW w:w="1258" w:type="dxa"/>
          </w:tcPr>
          <w:p w14:paraId="0A431A39" w14:textId="77777777" w:rsidR="00130F81" w:rsidRPr="00340914" w:rsidDel="00E56D06" w:rsidRDefault="00130F81" w:rsidP="00130F81">
            <w:pPr>
              <w:pStyle w:val="TAC"/>
              <w:rPr>
                <w:rFonts w:cs="Arial"/>
              </w:rPr>
            </w:pPr>
            <w:r w:rsidRPr="00340914">
              <w:rPr>
                <w:rFonts w:cs="Arial" w:hint="eastAsia"/>
                <w:lang w:eastAsia="zh-CN"/>
              </w:rPr>
              <w:t>4.1</w:t>
            </w:r>
          </w:p>
        </w:tc>
      </w:tr>
      <w:tr w:rsidR="00130F81" w:rsidRPr="00340914" w14:paraId="0A431A42" w14:textId="77777777" w:rsidTr="00130F81">
        <w:trPr>
          <w:jc w:val="center"/>
        </w:trPr>
        <w:tc>
          <w:tcPr>
            <w:tcW w:w="1510" w:type="dxa"/>
            <w:vMerge/>
          </w:tcPr>
          <w:p w14:paraId="0A431A3B" w14:textId="77777777" w:rsidR="00130F81" w:rsidRPr="00340914" w:rsidRDefault="00130F81" w:rsidP="00130F81">
            <w:pPr>
              <w:pStyle w:val="TAC"/>
              <w:rPr>
                <w:rFonts w:cs="Arial"/>
              </w:rPr>
            </w:pPr>
          </w:p>
        </w:tc>
        <w:tc>
          <w:tcPr>
            <w:tcW w:w="1510" w:type="dxa"/>
            <w:vMerge/>
          </w:tcPr>
          <w:p w14:paraId="0A431A3C" w14:textId="77777777" w:rsidR="00130F81" w:rsidRPr="00340914" w:rsidRDefault="00130F81" w:rsidP="00130F81">
            <w:pPr>
              <w:pStyle w:val="TAC"/>
              <w:rPr>
                <w:rFonts w:cs="Arial"/>
              </w:rPr>
            </w:pPr>
          </w:p>
        </w:tc>
        <w:tc>
          <w:tcPr>
            <w:tcW w:w="1404" w:type="dxa"/>
            <w:vMerge/>
          </w:tcPr>
          <w:p w14:paraId="0A431A3D" w14:textId="77777777" w:rsidR="00130F81" w:rsidRPr="00340914" w:rsidRDefault="00130F81" w:rsidP="00130F81">
            <w:pPr>
              <w:pStyle w:val="TAL"/>
              <w:rPr>
                <w:rFonts w:cs="Arial"/>
              </w:rPr>
            </w:pPr>
          </w:p>
        </w:tc>
        <w:tc>
          <w:tcPr>
            <w:tcW w:w="1414" w:type="dxa"/>
            <w:vMerge/>
          </w:tcPr>
          <w:p w14:paraId="0A431A3E" w14:textId="77777777" w:rsidR="00130F81" w:rsidRPr="00340914" w:rsidRDefault="00130F81" w:rsidP="00130F81">
            <w:pPr>
              <w:pStyle w:val="TAL"/>
              <w:rPr>
                <w:rFonts w:cs="Arial"/>
              </w:rPr>
            </w:pPr>
          </w:p>
        </w:tc>
        <w:tc>
          <w:tcPr>
            <w:tcW w:w="1263" w:type="dxa"/>
          </w:tcPr>
          <w:p w14:paraId="0A431A3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A40" w14:textId="77777777" w:rsidR="00130F81" w:rsidRPr="00340914" w:rsidRDefault="00130F81" w:rsidP="00130F81">
            <w:pPr>
              <w:pStyle w:val="TAC"/>
              <w:rPr>
                <w:rFonts w:cs="Arial"/>
              </w:rPr>
            </w:pPr>
            <w:r w:rsidRPr="00340914">
              <w:rPr>
                <w:rFonts w:cs="Arial"/>
              </w:rPr>
              <w:t>70%</w:t>
            </w:r>
          </w:p>
        </w:tc>
        <w:tc>
          <w:tcPr>
            <w:tcW w:w="1258" w:type="dxa"/>
          </w:tcPr>
          <w:p w14:paraId="0A431A41" w14:textId="77777777" w:rsidR="00130F81" w:rsidRPr="00340914" w:rsidDel="00E56D06" w:rsidRDefault="00130F81" w:rsidP="00130F81">
            <w:pPr>
              <w:pStyle w:val="TAC"/>
              <w:rPr>
                <w:rFonts w:cs="Arial"/>
              </w:rPr>
            </w:pPr>
            <w:r w:rsidRPr="00340914">
              <w:rPr>
                <w:rFonts w:cs="Arial" w:hint="eastAsia"/>
                <w:lang w:eastAsia="zh-CN"/>
              </w:rPr>
              <w:t>14.7</w:t>
            </w:r>
          </w:p>
        </w:tc>
      </w:tr>
      <w:tr w:rsidR="007B0696" w:rsidRPr="00340914" w14:paraId="0A431A4A" w14:textId="77777777" w:rsidTr="00130F81">
        <w:trPr>
          <w:jc w:val="center"/>
        </w:trPr>
        <w:tc>
          <w:tcPr>
            <w:tcW w:w="1510" w:type="dxa"/>
            <w:vMerge/>
          </w:tcPr>
          <w:p w14:paraId="0A431A43" w14:textId="77777777" w:rsidR="007B0696" w:rsidRPr="00340914" w:rsidRDefault="007B0696" w:rsidP="007B0696">
            <w:pPr>
              <w:pStyle w:val="TAC"/>
              <w:rPr>
                <w:rFonts w:cs="Arial"/>
              </w:rPr>
            </w:pPr>
          </w:p>
        </w:tc>
        <w:tc>
          <w:tcPr>
            <w:tcW w:w="1510" w:type="dxa"/>
            <w:vMerge/>
          </w:tcPr>
          <w:p w14:paraId="0A431A44" w14:textId="77777777" w:rsidR="007B0696" w:rsidRPr="00340914" w:rsidRDefault="007B0696" w:rsidP="007B0696">
            <w:pPr>
              <w:pStyle w:val="TAC"/>
              <w:rPr>
                <w:rFonts w:cs="Arial"/>
              </w:rPr>
            </w:pPr>
          </w:p>
        </w:tc>
        <w:tc>
          <w:tcPr>
            <w:tcW w:w="1404" w:type="dxa"/>
            <w:vMerge/>
          </w:tcPr>
          <w:p w14:paraId="0A431A45" w14:textId="77777777" w:rsidR="007B0696" w:rsidRPr="00340914" w:rsidRDefault="007B0696" w:rsidP="007B0696">
            <w:pPr>
              <w:pStyle w:val="TAL"/>
              <w:rPr>
                <w:rFonts w:cs="Arial"/>
              </w:rPr>
            </w:pPr>
          </w:p>
        </w:tc>
        <w:tc>
          <w:tcPr>
            <w:tcW w:w="1414" w:type="dxa"/>
            <w:vMerge w:val="restart"/>
          </w:tcPr>
          <w:p w14:paraId="0A431A4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A47" w14:textId="77777777" w:rsidR="007B0696" w:rsidRPr="00340914" w:rsidRDefault="007B0696" w:rsidP="007B0696">
            <w:pPr>
              <w:pStyle w:val="TAC"/>
              <w:rPr>
                <w:rFonts w:cs="Arial"/>
              </w:rPr>
            </w:pPr>
            <w:r w:rsidRPr="00340914">
              <w:rPr>
                <w:rFonts w:cs="Arial"/>
              </w:rPr>
              <w:t>A3-1</w:t>
            </w:r>
          </w:p>
        </w:tc>
        <w:tc>
          <w:tcPr>
            <w:tcW w:w="1272" w:type="dxa"/>
          </w:tcPr>
          <w:p w14:paraId="0A431A48" w14:textId="77777777" w:rsidR="007B0696" w:rsidRPr="00340914" w:rsidRDefault="007B0696" w:rsidP="007B0696">
            <w:pPr>
              <w:pStyle w:val="TAC"/>
              <w:rPr>
                <w:rFonts w:cs="Arial"/>
              </w:rPr>
            </w:pPr>
            <w:r w:rsidRPr="00340914">
              <w:rPr>
                <w:rFonts w:cs="Arial"/>
              </w:rPr>
              <w:t>30%</w:t>
            </w:r>
          </w:p>
        </w:tc>
        <w:tc>
          <w:tcPr>
            <w:tcW w:w="1258" w:type="dxa"/>
          </w:tcPr>
          <w:p w14:paraId="0A431A49" w14:textId="77777777" w:rsidR="007B0696" w:rsidRPr="00340914" w:rsidRDefault="007B0696" w:rsidP="007B0696">
            <w:pPr>
              <w:pStyle w:val="TAC"/>
              <w:rPr>
                <w:rFonts w:cs="Arial"/>
              </w:rPr>
            </w:pPr>
            <w:r w:rsidRPr="00340914">
              <w:rPr>
                <w:rFonts w:cs="Arial"/>
              </w:rPr>
              <w:t>-5.0</w:t>
            </w:r>
          </w:p>
        </w:tc>
      </w:tr>
      <w:tr w:rsidR="007B0696" w:rsidRPr="00340914" w14:paraId="0A431A52" w14:textId="77777777" w:rsidTr="00130F81">
        <w:trPr>
          <w:jc w:val="center"/>
        </w:trPr>
        <w:tc>
          <w:tcPr>
            <w:tcW w:w="1510" w:type="dxa"/>
            <w:vMerge/>
          </w:tcPr>
          <w:p w14:paraId="0A431A4B" w14:textId="77777777" w:rsidR="007B0696" w:rsidRPr="00340914" w:rsidRDefault="007B0696" w:rsidP="007B0696">
            <w:pPr>
              <w:pStyle w:val="TAC"/>
              <w:rPr>
                <w:rFonts w:cs="Arial"/>
              </w:rPr>
            </w:pPr>
          </w:p>
        </w:tc>
        <w:tc>
          <w:tcPr>
            <w:tcW w:w="1510" w:type="dxa"/>
            <w:vMerge/>
          </w:tcPr>
          <w:p w14:paraId="0A431A4C" w14:textId="77777777" w:rsidR="007B0696" w:rsidRPr="00340914" w:rsidRDefault="007B0696" w:rsidP="007B0696">
            <w:pPr>
              <w:pStyle w:val="TAC"/>
              <w:rPr>
                <w:rFonts w:cs="Arial"/>
              </w:rPr>
            </w:pPr>
          </w:p>
        </w:tc>
        <w:tc>
          <w:tcPr>
            <w:tcW w:w="1404" w:type="dxa"/>
            <w:vMerge/>
          </w:tcPr>
          <w:p w14:paraId="0A431A4D" w14:textId="77777777" w:rsidR="007B0696" w:rsidRPr="00340914" w:rsidRDefault="007B0696" w:rsidP="007B0696">
            <w:pPr>
              <w:pStyle w:val="TAL"/>
              <w:rPr>
                <w:rFonts w:cs="Arial"/>
              </w:rPr>
            </w:pPr>
          </w:p>
        </w:tc>
        <w:tc>
          <w:tcPr>
            <w:tcW w:w="1414" w:type="dxa"/>
            <w:vMerge/>
          </w:tcPr>
          <w:p w14:paraId="0A431A4E" w14:textId="77777777" w:rsidR="007B0696" w:rsidRPr="00340914" w:rsidRDefault="007B0696" w:rsidP="007B0696">
            <w:pPr>
              <w:pStyle w:val="TAL"/>
              <w:rPr>
                <w:rFonts w:cs="Arial"/>
              </w:rPr>
            </w:pPr>
          </w:p>
        </w:tc>
        <w:tc>
          <w:tcPr>
            <w:tcW w:w="1263" w:type="dxa"/>
            <w:vMerge/>
          </w:tcPr>
          <w:p w14:paraId="0A431A4F" w14:textId="77777777" w:rsidR="007B0696" w:rsidRPr="00340914" w:rsidRDefault="007B0696" w:rsidP="007B0696">
            <w:pPr>
              <w:pStyle w:val="TAC"/>
              <w:rPr>
                <w:rFonts w:cs="Arial"/>
              </w:rPr>
            </w:pPr>
          </w:p>
        </w:tc>
        <w:tc>
          <w:tcPr>
            <w:tcW w:w="1272" w:type="dxa"/>
          </w:tcPr>
          <w:p w14:paraId="0A431A50" w14:textId="77777777" w:rsidR="007B0696" w:rsidRPr="00340914" w:rsidRDefault="007B0696" w:rsidP="007B0696">
            <w:pPr>
              <w:pStyle w:val="TAC"/>
              <w:rPr>
                <w:rFonts w:cs="Arial"/>
              </w:rPr>
            </w:pPr>
            <w:r w:rsidRPr="00340914">
              <w:rPr>
                <w:rFonts w:cs="Arial"/>
              </w:rPr>
              <w:t>70%</w:t>
            </w:r>
          </w:p>
        </w:tc>
        <w:tc>
          <w:tcPr>
            <w:tcW w:w="1258" w:type="dxa"/>
          </w:tcPr>
          <w:p w14:paraId="0A431A51" w14:textId="77777777" w:rsidR="007B0696" w:rsidRPr="00340914" w:rsidRDefault="007B0696" w:rsidP="007B0696">
            <w:pPr>
              <w:pStyle w:val="TAC"/>
              <w:rPr>
                <w:rFonts w:cs="Arial"/>
              </w:rPr>
            </w:pPr>
            <w:r w:rsidRPr="00340914">
              <w:rPr>
                <w:rFonts w:cs="Arial"/>
              </w:rPr>
              <w:t>-1.3</w:t>
            </w:r>
          </w:p>
        </w:tc>
      </w:tr>
      <w:tr w:rsidR="007B0696" w:rsidRPr="00340914" w14:paraId="0A431A5A" w14:textId="77777777" w:rsidTr="00130F81">
        <w:trPr>
          <w:jc w:val="center"/>
        </w:trPr>
        <w:tc>
          <w:tcPr>
            <w:tcW w:w="1510" w:type="dxa"/>
            <w:vMerge/>
          </w:tcPr>
          <w:p w14:paraId="0A431A53" w14:textId="77777777" w:rsidR="007B0696" w:rsidRPr="00340914" w:rsidRDefault="007B0696" w:rsidP="007B0696">
            <w:pPr>
              <w:pStyle w:val="TAC"/>
              <w:rPr>
                <w:rFonts w:cs="Arial"/>
              </w:rPr>
            </w:pPr>
          </w:p>
        </w:tc>
        <w:tc>
          <w:tcPr>
            <w:tcW w:w="1510" w:type="dxa"/>
            <w:vMerge/>
          </w:tcPr>
          <w:p w14:paraId="0A431A54" w14:textId="77777777" w:rsidR="007B0696" w:rsidRPr="00340914" w:rsidRDefault="007B0696" w:rsidP="007B0696">
            <w:pPr>
              <w:pStyle w:val="TAC"/>
              <w:rPr>
                <w:rFonts w:cs="Arial"/>
              </w:rPr>
            </w:pPr>
          </w:p>
        </w:tc>
        <w:tc>
          <w:tcPr>
            <w:tcW w:w="1404" w:type="dxa"/>
            <w:vMerge/>
          </w:tcPr>
          <w:p w14:paraId="0A431A55" w14:textId="77777777" w:rsidR="007B0696" w:rsidRPr="00340914" w:rsidRDefault="007B0696" w:rsidP="007B0696">
            <w:pPr>
              <w:pStyle w:val="TAL"/>
              <w:rPr>
                <w:rFonts w:cs="Arial"/>
              </w:rPr>
            </w:pPr>
          </w:p>
        </w:tc>
        <w:tc>
          <w:tcPr>
            <w:tcW w:w="1414" w:type="dxa"/>
            <w:vMerge/>
          </w:tcPr>
          <w:p w14:paraId="0A431A56" w14:textId="77777777" w:rsidR="007B0696" w:rsidRPr="00340914" w:rsidRDefault="007B0696" w:rsidP="007B0696">
            <w:pPr>
              <w:pStyle w:val="TAL"/>
              <w:rPr>
                <w:rFonts w:cs="Arial"/>
              </w:rPr>
            </w:pPr>
          </w:p>
        </w:tc>
        <w:tc>
          <w:tcPr>
            <w:tcW w:w="1263" w:type="dxa"/>
            <w:vMerge w:val="restart"/>
          </w:tcPr>
          <w:p w14:paraId="0A431A57" w14:textId="77777777" w:rsidR="007B0696" w:rsidRPr="00340914" w:rsidRDefault="007B0696" w:rsidP="007B0696">
            <w:pPr>
              <w:pStyle w:val="TAC"/>
              <w:rPr>
                <w:rFonts w:cs="Arial"/>
              </w:rPr>
            </w:pPr>
            <w:r w:rsidRPr="00340914">
              <w:rPr>
                <w:rFonts w:cs="Arial"/>
              </w:rPr>
              <w:t>A4-1</w:t>
            </w:r>
          </w:p>
        </w:tc>
        <w:tc>
          <w:tcPr>
            <w:tcW w:w="1272" w:type="dxa"/>
          </w:tcPr>
          <w:p w14:paraId="0A431A58" w14:textId="77777777" w:rsidR="007B0696" w:rsidRPr="00340914" w:rsidRDefault="007B0696" w:rsidP="007B0696">
            <w:pPr>
              <w:pStyle w:val="TAC"/>
              <w:rPr>
                <w:rFonts w:cs="Arial"/>
              </w:rPr>
            </w:pPr>
            <w:r w:rsidRPr="00340914">
              <w:rPr>
                <w:rFonts w:cs="Arial"/>
              </w:rPr>
              <w:t>30%</w:t>
            </w:r>
          </w:p>
        </w:tc>
        <w:tc>
          <w:tcPr>
            <w:tcW w:w="1258" w:type="dxa"/>
          </w:tcPr>
          <w:p w14:paraId="0A431A59" w14:textId="77777777" w:rsidR="007B0696" w:rsidRPr="00340914" w:rsidRDefault="007B0696" w:rsidP="007B0696">
            <w:pPr>
              <w:pStyle w:val="TAC"/>
              <w:rPr>
                <w:rFonts w:cs="Arial"/>
              </w:rPr>
            </w:pPr>
            <w:r w:rsidRPr="00340914">
              <w:rPr>
                <w:rFonts w:cs="Arial"/>
              </w:rPr>
              <w:t>1.3</w:t>
            </w:r>
          </w:p>
        </w:tc>
      </w:tr>
      <w:tr w:rsidR="007B0696" w:rsidRPr="00340914" w14:paraId="0A431A62" w14:textId="77777777" w:rsidTr="00130F81">
        <w:trPr>
          <w:jc w:val="center"/>
        </w:trPr>
        <w:tc>
          <w:tcPr>
            <w:tcW w:w="1510" w:type="dxa"/>
            <w:vMerge/>
          </w:tcPr>
          <w:p w14:paraId="0A431A5B" w14:textId="77777777" w:rsidR="007B0696" w:rsidRPr="00340914" w:rsidRDefault="007B0696" w:rsidP="007B0696">
            <w:pPr>
              <w:pStyle w:val="TAC"/>
              <w:rPr>
                <w:rFonts w:cs="Arial"/>
              </w:rPr>
            </w:pPr>
          </w:p>
        </w:tc>
        <w:tc>
          <w:tcPr>
            <w:tcW w:w="1510" w:type="dxa"/>
            <w:vMerge/>
          </w:tcPr>
          <w:p w14:paraId="0A431A5C" w14:textId="77777777" w:rsidR="007B0696" w:rsidRPr="00340914" w:rsidRDefault="007B0696" w:rsidP="007B0696">
            <w:pPr>
              <w:pStyle w:val="TAC"/>
              <w:rPr>
                <w:rFonts w:cs="Arial"/>
              </w:rPr>
            </w:pPr>
          </w:p>
        </w:tc>
        <w:tc>
          <w:tcPr>
            <w:tcW w:w="1404" w:type="dxa"/>
            <w:vMerge/>
          </w:tcPr>
          <w:p w14:paraId="0A431A5D" w14:textId="77777777" w:rsidR="007B0696" w:rsidRPr="00340914" w:rsidRDefault="007B0696" w:rsidP="007B0696">
            <w:pPr>
              <w:pStyle w:val="TAL"/>
              <w:rPr>
                <w:rFonts w:cs="Arial"/>
              </w:rPr>
            </w:pPr>
          </w:p>
        </w:tc>
        <w:tc>
          <w:tcPr>
            <w:tcW w:w="1414" w:type="dxa"/>
            <w:vMerge/>
          </w:tcPr>
          <w:p w14:paraId="0A431A5E" w14:textId="77777777" w:rsidR="007B0696" w:rsidRPr="00340914" w:rsidRDefault="007B0696" w:rsidP="007B0696">
            <w:pPr>
              <w:pStyle w:val="TAL"/>
              <w:rPr>
                <w:rFonts w:cs="Arial"/>
              </w:rPr>
            </w:pPr>
          </w:p>
        </w:tc>
        <w:tc>
          <w:tcPr>
            <w:tcW w:w="1263" w:type="dxa"/>
            <w:vMerge/>
          </w:tcPr>
          <w:p w14:paraId="0A431A5F" w14:textId="77777777" w:rsidR="007B0696" w:rsidRPr="00340914" w:rsidRDefault="007B0696" w:rsidP="007B0696">
            <w:pPr>
              <w:pStyle w:val="TAC"/>
              <w:rPr>
                <w:rFonts w:cs="Arial"/>
              </w:rPr>
            </w:pPr>
          </w:p>
        </w:tc>
        <w:tc>
          <w:tcPr>
            <w:tcW w:w="1272" w:type="dxa"/>
          </w:tcPr>
          <w:p w14:paraId="0A431A60" w14:textId="77777777" w:rsidR="007B0696" w:rsidRPr="00340914" w:rsidRDefault="007B0696" w:rsidP="007B0696">
            <w:pPr>
              <w:pStyle w:val="TAC"/>
              <w:rPr>
                <w:rFonts w:cs="Arial"/>
              </w:rPr>
            </w:pPr>
            <w:r w:rsidRPr="00340914">
              <w:rPr>
                <w:rFonts w:cs="Arial"/>
              </w:rPr>
              <w:t>70%</w:t>
            </w:r>
          </w:p>
        </w:tc>
        <w:tc>
          <w:tcPr>
            <w:tcW w:w="1258" w:type="dxa"/>
          </w:tcPr>
          <w:p w14:paraId="0A431A61" w14:textId="77777777" w:rsidR="007B0696" w:rsidRPr="00340914" w:rsidRDefault="007B0696" w:rsidP="007B0696">
            <w:pPr>
              <w:pStyle w:val="TAC"/>
              <w:rPr>
                <w:rFonts w:cs="Arial"/>
              </w:rPr>
            </w:pPr>
            <w:r w:rsidRPr="00340914">
              <w:rPr>
                <w:rFonts w:cs="Arial"/>
              </w:rPr>
              <w:t>7.8</w:t>
            </w:r>
          </w:p>
        </w:tc>
      </w:tr>
      <w:tr w:rsidR="007B0696" w:rsidRPr="00340914" w14:paraId="0A431A6A" w14:textId="77777777" w:rsidTr="00130F81">
        <w:trPr>
          <w:jc w:val="center"/>
        </w:trPr>
        <w:tc>
          <w:tcPr>
            <w:tcW w:w="1510" w:type="dxa"/>
            <w:vMerge/>
          </w:tcPr>
          <w:p w14:paraId="0A431A63" w14:textId="77777777" w:rsidR="007B0696" w:rsidRPr="00340914" w:rsidRDefault="007B0696" w:rsidP="007B0696">
            <w:pPr>
              <w:pStyle w:val="TAC"/>
              <w:rPr>
                <w:rFonts w:cs="Arial"/>
              </w:rPr>
            </w:pPr>
          </w:p>
        </w:tc>
        <w:tc>
          <w:tcPr>
            <w:tcW w:w="1510" w:type="dxa"/>
            <w:vMerge/>
          </w:tcPr>
          <w:p w14:paraId="0A431A64" w14:textId="77777777" w:rsidR="007B0696" w:rsidRPr="00340914" w:rsidRDefault="007B0696" w:rsidP="007B0696">
            <w:pPr>
              <w:pStyle w:val="TAC"/>
              <w:rPr>
                <w:rFonts w:cs="Arial"/>
              </w:rPr>
            </w:pPr>
          </w:p>
        </w:tc>
        <w:tc>
          <w:tcPr>
            <w:tcW w:w="1404" w:type="dxa"/>
            <w:vMerge/>
          </w:tcPr>
          <w:p w14:paraId="0A431A65" w14:textId="77777777" w:rsidR="007B0696" w:rsidRPr="00340914" w:rsidRDefault="007B0696" w:rsidP="007B0696">
            <w:pPr>
              <w:pStyle w:val="TAL"/>
              <w:rPr>
                <w:rFonts w:cs="Arial"/>
              </w:rPr>
            </w:pPr>
          </w:p>
        </w:tc>
        <w:tc>
          <w:tcPr>
            <w:tcW w:w="1414" w:type="dxa"/>
            <w:vMerge/>
          </w:tcPr>
          <w:p w14:paraId="0A431A66" w14:textId="77777777" w:rsidR="007B0696" w:rsidRPr="00340914" w:rsidRDefault="007B0696" w:rsidP="007B0696">
            <w:pPr>
              <w:pStyle w:val="TAL"/>
              <w:rPr>
                <w:rFonts w:cs="Arial"/>
              </w:rPr>
            </w:pPr>
          </w:p>
        </w:tc>
        <w:tc>
          <w:tcPr>
            <w:tcW w:w="1263" w:type="dxa"/>
          </w:tcPr>
          <w:p w14:paraId="0A431A67" w14:textId="77777777" w:rsidR="007B0696" w:rsidRPr="00340914" w:rsidRDefault="007B0696" w:rsidP="007B0696">
            <w:pPr>
              <w:pStyle w:val="TAC"/>
              <w:rPr>
                <w:rFonts w:cs="Arial"/>
              </w:rPr>
            </w:pPr>
            <w:r w:rsidRPr="00340914">
              <w:rPr>
                <w:rFonts w:cs="Arial"/>
              </w:rPr>
              <w:t>A5-1</w:t>
            </w:r>
          </w:p>
        </w:tc>
        <w:tc>
          <w:tcPr>
            <w:tcW w:w="1272" w:type="dxa"/>
          </w:tcPr>
          <w:p w14:paraId="0A431A68" w14:textId="77777777" w:rsidR="007B0696" w:rsidRPr="00340914" w:rsidRDefault="007B0696" w:rsidP="007B0696">
            <w:pPr>
              <w:pStyle w:val="TAC"/>
              <w:rPr>
                <w:rFonts w:cs="Arial"/>
              </w:rPr>
            </w:pPr>
            <w:r w:rsidRPr="00340914">
              <w:rPr>
                <w:rFonts w:cs="Arial"/>
              </w:rPr>
              <w:t>70%</w:t>
            </w:r>
          </w:p>
        </w:tc>
        <w:tc>
          <w:tcPr>
            <w:tcW w:w="1258" w:type="dxa"/>
          </w:tcPr>
          <w:p w14:paraId="0A431A69" w14:textId="77777777" w:rsidR="007B0696" w:rsidRPr="00340914" w:rsidRDefault="007B0696" w:rsidP="007B0696">
            <w:pPr>
              <w:pStyle w:val="TAC"/>
              <w:rPr>
                <w:rFonts w:cs="Arial"/>
              </w:rPr>
            </w:pPr>
            <w:r w:rsidRPr="00340914">
              <w:rPr>
                <w:rFonts w:cs="Arial"/>
              </w:rPr>
              <w:t>15.4</w:t>
            </w:r>
          </w:p>
        </w:tc>
      </w:tr>
      <w:tr w:rsidR="007B0696" w:rsidRPr="00340914" w14:paraId="0A431A72" w14:textId="77777777" w:rsidTr="00130F81">
        <w:trPr>
          <w:jc w:val="center"/>
        </w:trPr>
        <w:tc>
          <w:tcPr>
            <w:tcW w:w="1510" w:type="dxa"/>
            <w:vMerge/>
          </w:tcPr>
          <w:p w14:paraId="0A431A6B" w14:textId="77777777" w:rsidR="007B0696" w:rsidRPr="00340914" w:rsidRDefault="007B0696" w:rsidP="007B0696">
            <w:pPr>
              <w:pStyle w:val="TAC"/>
              <w:rPr>
                <w:rFonts w:cs="Arial"/>
              </w:rPr>
            </w:pPr>
          </w:p>
        </w:tc>
        <w:tc>
          <w:tcPr>
            <w:tcW w:w="1510" w:type="dxa"/>
            <w:vMerge/>
          </w:tcPr>
          <w:p w14:paraId="0A431A6C" w14:textId="77777777" w:rsidR="007B0696" w:rsidRPr="00340914" w:rsidRDefault="007B0696" w:rsidP="007B0696">
            <w:pPr>
              <w:pStyle w:val="TAC"/>
              <w:rPr>
                <w:rFonts w:cs="Arial"/>
              </w:rPr>
            </w:pPr>
          </w:p>
        </w:tc>
        <w:tc>
          <w:tcPr>
            <w:tcW w:w="1404" w:type="dxa"/>
            <w:vMerge/>
          </w:tcPr>
          <w:p w14:paraId="0A431A6D" w14:textId="77777777" w:rsidR="007B0696" w:rsidRPr="00340914" w:rsidRDefault="007B0696" w:rsidP="007B0696">
            <w:pPr>
              <w:pStyle w:val="TAL"/>
              <w:rPr>
                <w:rFonts w:cs="Arial"/>
              </w:rPr>
            </w:pPr>
          </w:p>
        </w:tc>
        <w:tc>
          <w:tcPr>
            <w:tcW w:w="1414" w:type="dxa"/>
            <w:vMerge w:val="restart"/>
          </w:tcPr>
          <w:p w14:paraId="0A431A6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A6F" w14:textId="77777777" w:rsidR="007B0696" w:rsidRPr="00340914" w:rsidRDefault="007B0696" w:rsidP="007B0696">
            <w:pPr>
              <w:pStyle w:val="TAC"/>
              <w:rPr>
                <w:rFonts w:cs="Arial"/>
              </w:rPr>
            </w:pPr>
            <w:r w:rsidRPr="00340914">
              <w:rPr>
                <w:rFonts w:cs="Arial"/>
              </w:rPr>
              <w:t>A3-2</w:t>
            </w:r>
          </w:p>
        </w:tc>
        <w:tc>
          <w:tcPr>
            <w:tcW w:w="1272" w:type="dxa"/>
          </w:tcPr>
          <w:p w14:paraId="0A431A70" w14:textId="77777777" w:rsidR="007B0696" w:rsidRPr="00340914" w:rsidRDefault="007B0696" w:rsidP="007B0696">
            <w:pPr>
              <w:pStyle w:val="TAC"/>
              <w:rPr>
                <w:rFonts w:cs="Arial"/>
              </w:rPr>
            </w:pPr>
            <w:r w:rsidRPr="00340914">
              <w:rPr>
                <w:rFonts w:cs="Arial"/>
              </w:rPr>
              <w:t>30%</w:t>
            </w:r>
          </w:p>
        </w:tc>
        <w:tc>
          <w:tcPr>
            <w:tcW w:w="1258" w:type="dxa"/>
          </w:tcPr>
          <w:p w14:paraId="0A431A71" w14:textId="77777777" w:rsidR="007B0696" w:rsidRPr="00340914" w:rsidRDefault="007B0696" w:rsidP="007B0696">
            <w:pPr>
              <w:pStyle w:val="TAC"/>
              <w:rPr>
                <w:rFonts w:cs="Arial"/>
              </w:rPr>
            </w:pPr>
            <w:r w:rsidRPr="00340914">
              <w:rPr>
                <w:rFonts w:cs="Arial"/>
              </w:rPr>
              <w:t>-6.3</w:t>
            </w:r>
          </w:p>
        </w:tc>
      </w:tr>
      <w:tr w:rsidR="007B0696" w:rsidRPr="00340914" w14:paraId="0A431A7A" w14:textId="77777777" w:rsidTr="00130F81">
        <w:trPr>
          <w:jc w:val="center"/>
        </w:trPr>
        <w:tc>
          <w:tcPr>
            <w:tcW w:w="1510" w:type="dxa"/>
            <w:vMerge/>
          </w:tcPr>
          <w:p w14:paraId="0A431A73" w14:textId="77777777" w:rsidR="007B0696" w:rsidRPr="00340914" w:rsidRDefault="007B0696" w:rsidP="007B0696">
            <w:pPr>
              <w:pStyle w:val="TAC"/>
              <w:rPr>
                <w:rFonts w:cs="Arial"/>
              </w:rPr>
            </w:pPr>
          </w:p>
        </w:tc>
        <w:tc>
          <w:tcPr>
            <w:tcW w:w="1510" w:type="dxa"/>
            <w:vMerge/>
          </w:tcPr>
          <w:p w14:paraId="0A431A74" w14:textId="77777777" w:rsidR="007B0696" w:rsidRPr="00340914" w:rsidRDefault="007B0696" w:rsidP="007B0696">
            <w:pPr>
              <w:pStyle w:val="TAC"/>
              <w:rPr>
                <w:rFonts w:cs="Arial"/>
              </w:rPr>
            </w:pPr>
          </w:p>
        </w:tc>
        <w:tc>
          <w:tcPr>
            <w:tcW w:w="1404" w:type="dxa"/>
            <w:vMerge/>
          </w:tcPr>
          <w:p w14:paraId="0A431A75" w14:textId="77777777" w:rsidR="007B0696" w:rsidRPr="00340914" w:rsidRDefault="007B0696" w:rsidP="007B0696">
            <w:pPr>
              <w:pStyle w:val="TAL"/>
              <w:rPr>
                <w:rFonts w:cs="Arial"/>
              </w:rPr>
            </w:pPr>
          </w:p>
        </w:tc>
        <w:tc>
          <w:tcPr>
            <w:tcW w:w="1414" w:type="dxa"/>
            <w:vMerge/>
          </w:tcPr>
          <w:p w14:paraId="0A431A76" w14:textId="77777777" w:rsidR="007B0696" w:rsidRPr="00340914" w:rsidRDefault="007B0696" w:rsidP="007B0696">
            <w:pPr>
              <w:pStyle w:val="TAL"/>
              <w:rPr>
                <w:rFonts w:cs="Arial"/>
              </w:rPr>
            </w:pPr>
          </w:p>
        </w:tc>
        <w:tc>
          <w:tcPr>
            <w:tcW w:w="1263" w:type="dxa"/>
            <w:vMerge/>
          </w:tcPr>
          <w:p w14:paraId="0A431A77" w14:textId="77777777" w:rsidR="007B0696" w:rsidRPr="00340914" w:rsidRDefault="007B0696" w:rsidP="007B0696">
            <w:pPr>
              <w:pStyle w:val="TAC"/>
              <w:rPr>
                <w:rFonts w:cs="Arial"/>
              </w:rPr>
            </w:pPr>
          </w:p>
        </w:tc>
        <w:tc>
          <w:tcPr>
            <w:tcW w:w="1272" w:type="dxa"/>
          </w:tcPr>
          <w:p w14:paraId="0A431A78" w14:textId="77777777" w:rsidR="007B0696" w:rsidRPr="00340914" w:rsidRDefault="007B0696" w:rsidP="007B0696">
            <w:pPr>
              <w:pStyle w:val="TAC"/>
              <w:rPr>
                <w:rFonts w:cs="Arial"/>
              </w:rPr>
            </w:pPr>
            <w:r w:rsidRPr="00340914">
              <w:rPr>
                <w:rFonts w:cs="Arial"/>
              </w:rPr>
              <w:t>70%</w:t>
            </w:r>
          </w:p>
        </w:tc>
        <w:tc>
          <w:tcPr>
            <w:tcW w:w="1258" w:type="dxa"/>
          </w:tcPr>
          <w:p w14:paraId="0A431A79" w14:textId="77777777" w:rsidR="007B0696" w:rsidRPr="00340914" w:rsidRDefault="007B0696" w:rsidP="007B0696">
            <w:pPr>
              <w:pStyle w:val="TAC"/>
              <w:rPr>
                <w:rFonts w:cs="Arial"/>
              </w:rPr>
            </w:pPr>
            <w:r w:rsidRPr="00340914">
              <w:rPr>
                <w:rFonts w:cs="Arial"/>
              </w:rPr>
              <w:t>-2.7</w:t>
            </w:r>
          </w:p>
        </w:tc>
      </w:tr>
      <w:tr w:rsidR="007B0696" w:rsidRPr="00340914" w14:paraId="0A431A82" w14:textId="77777777" w:rsidTr="00130F81">
        <w:trPr>
          <w:jc w:val="center"/>
        </w:trPr>
        <w:tc>
          <w:tcPr>
            <w:tcW w:w="1510" w:type="dxa"/>
            <w:vMerge/>
          </w:tcPr>
          <w:p w14:paraId="0A431A7B" w14:textId="77777777" w:rsidR="007B0696" w:rsidRPr="00340914" w:rsidRDefault="007B0696" w:rsidP="007B0696">
            <w:pPr>
              <w:pStyle w:val="TAC"/>
              <w:rPr>
                <w:rFonts w:cs="Arial"/>
              </w:rPr>
            </w:pPr>
          </w:p>
        </w:tc>
        <w:tc>
          <w:tcPr>
            <w:tcW w:w="1510" w:type="dxa"/>
            <w:vMerge/>
          </w:tcPr>
          <w:p w14:paraId="0A431A7C" w14:textId="77777777" w:rsidR="007B0696" w:rsidRPr="00340914" w:rsidRDefault="007B0696" w:rsidP="007B0696">
            <w:pPr>
              <w:pStyle w:val="TAC"/>
              <w:rPr>
                <w:rFonts w:cs="Arial"/>
              </w:rPr>
            </w:pPr>
          </w:p>
        </w:tc>
        <w:tc>
          <w:tcPr>
            <w:tcW w:w="1404" w:type="dxa"/>
            <w:vMerge/>
          </w:tcPr>
          <w:p w14:paraId="0A431A7D" w14:textId="77777777" w:rsidR="007B0696" w:rsidRPr="00340914" w:rsidRDefault="007B0696" w:rsidP="007B0696">
            <w:pPr>
              <w:pStyle w:val="TAL"/>
              <w:rPr>
                <w:rFonts w:cs="Arial"/>
              </w:rPr>
            </w:pPr>
          </w:p>
        </w:tc>
        <w:tc>
          <w:tcPr>
            <w:tcW w:w="1414" w:type="dxa"/>
            <w:vMerge/>
          </w:tcPr>
          <w:p w14:paraId="0A431A7E" w14:textId="77777777" w:rsidR="007B0696" w:rsidRPr="00340914" w:rsidRDefault="007B0696" w:rsidP="007B0696">
            <w:pPr>
              <w:pStyle w:val="TAL"/>
              <w:rPr>
                <w:rFonts w:cs="Arial"/>
              </w:rPr>
            </w:pPr>
          </w:p>
        </w:tc>
        <w:tc>
          <w:tcPr>
            <w:tcW w:w="1263" w:type="dxa"/>
            <w:vMerge w:val="restart"/>
          </w:tcPr>
          <w:p w14:paraId="0A431A7F" w14:textId="77777777"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14:paraId="0A431A80" w14:textId="77777777" w:rsidR="007B0696" w:rsidRPr="00340914" w:rsidRDefault="007B0696" w:rsidP="007B0696">
            <w:pPr>
              <w:pStyle w:val="TAC"/>
              <w:rPr>
                <w:rFonts w:cs="Arial"/>
              </w:rPr>
            </w:pPr>
            <w:r w:rsidRPr="00340914">
              <w:rPr>
                <w:rFonts w:cs="Arial"/>
              </w:rPr>
              <w:t>30%</w:t>
            </w:r>
          </w:p>
        </w:tc>
        <w:tc>
          <w:tcPr>
            <w:tcW w:w="1258" w:type="dxa"/>
          </w:tcPr>
          <w:p w14:paraId="0A431A81" w14:textId="77777777" w:rsidR="007B0696" w:rsidRPr="00340914" w:rsidRDefault="007B0696" w:rsidP="007B0696">
            <w:pPr>
              <w:pStyle w:val="TAC"/>
              <w:rPr>
                <w:rFonts w:cs="Arial"/>
              </w:rPr>
            </w:pPr>
            <w:r w:rsidRPr="00340914">
              <w:rPr>
                <w:rFonts w:cs="Arial"/>
              </w:rPr>
              <w:t>0.8</w:t>
            </w:r>
          </w:p>
        </w:tc>
      </w:tr>
      <w:tr w:rsidR="007B0696" w:rsidRPr="00340914" w14:paraId="0A431A8A" w14:textId="77777777" w:rsidTr="00130F81">
        <w:trPr>
          <w:jc w:val="center"/>
        </w:trPr>
        <w:tc>
          <w:tcPr>
            <w:tcW w:w="1510" w:type="dxa"/>
            <w:vMerge/>
          </w:tcPr>
          <w:p w14:paraId="0A431A83" w14:textId="77777777" w:rsidR="007B0696" w:rsidRPr="00340914" w:rsidRDefault="007B0696" w:rsidP="007B0696">
            <w:pPr>
              <w:pStyle w:val="TAC"/>
              <w:rPr>
                <w:rFonts w:cs="Arial"/>
              </w:rPr>
            </w:pPr>
          </w:p>
        </w:tc>
        <w:tc>
          <w:tcPr>
            <w:tcW w:w="1510" w:type="dxa"/>
            <w:vMerge/>
          </w:tcPr>
          <w:p w14:paraId="0A431A84" w14:textId="77777777" w:rsidR="007B0696" w:rsidRPr="00340914" w:rsidRDefault="007B0696" w:rsidP="007B0696">
            <w:pPr>
              <w:pStyle w:val="TAC"/>
              <w:rPr>
                <w:rFonts w:cs="Arial"/>
              </w:rPr>
            </w:pPr>
          </w:p>
        </w:tc>
        <w:tc>
          <w:tcPr>
            <w:tcW w:w="1404" w:type="dxa"/>
            <w:vMerge/>
          </w:tcPr>
          <w:p w14:paraId="0A431A85" w14:textId="77777777" w:rsidR="007B0696" w:rsidRPr="00340914" w:rsidRDefault="007B0696" w:rsidP="007B0696">
            <w:pPr>
              <w:pStyle w:val="TAL"/>
              <w:rPr>
                <w:rFonts w:cs="Arial"/>
              </w:rPr>
            </w:pPr>
          </w:p>
        </w:tc>
        <w:tc>
          <w:tcPr>
            <w:tcW w:w="1414" w:type="dxa"/>
            <w:vMerge/>
          </w:tcPr>
          <w:p w14:paraId="0A431A86" w14:textId="77777777" w:rsidR="007B0696" w:rsidRPr="00340914" w:rsidRDefault="007B0696" w:rsidP="007B0696">
            <w:pPr>
              <w:pStyle w:val="TAL"/>
              <w:rPr>
                <w:rFonts w:cs="Arial"/>
              </w:rPr>
            </w:pPr>
          </w:p>
        </w:tc>
        <w:tc>
          <w:tcPr>
            <w:tcW w:w="1263" w:type="dxa"/>
            <w:vMerge/>
          </w:tcPr>
          <w:p w14:paraId="0A431A87" w14:textId="77777777" w:rsidR="007B0696" w:rsidRPr="00340914" w:rsidRDefault="007B0696" w:rsidP="007B0696">
            <w:pPr>
              <w:pStyle w:val="TAC"/>
              <w:rPr>
                <w:rFonts w:cs="Arial"/>
              </w:rPr>
            </w:pPr>
          </w:p>
        </w:tc>
        <w:tc>
          <w:tcPr>
            <w:tcW w:w="1272" w:type="dxa"/>
          </w:tcPr>
          <w:p w14:paraId="0A431A88" w14:textId="77777777" w:rsidR="007B0696" w:rsidRPr="00340914" w:rsidRDefault="007B0696" w:rsidP="007B0696">
            <w:pPr>
              <w:pStyle w:val="TAC"/>
              <w:rPr>
                <w:rFonts w:cs="Arial"/>
              </w:rPr>
            </w:pPr>
            <w:r w:rsidRPr="00340914">
              <w:rPr>
                <w:rFonts w:cs="Arial"/>
              </w:rPr>
              <w:t>70%</w:t>
            </w:r>
          </w:p>
        </w:tc>
        <w:tc>
          <w:tcPr>
            <w:tcW w:w="1258" w:type="dxa"/>
          </w:tcPr>
          <w:p w14:paraId="0A431A89" w14:textId="77777777" w:rsidR="007B0696" w:rsidRPr="00340914" w:rsidRDefault="007B0696" w:rsidP="007B0696">
            <w:pPr>
              <w:pStyle w:val="TAC"/>
              <w:rPr>
                <w:rFonts w:cs="Arial"/>
              </w:rPr>
            </w:pPr>
            <w:r w:rsidRPr="00340914">
              <w:rPr>
                <w:rFonts w:cs="Arial"/>
              </w:rPr>
              <w:t>8.3</w:t>
            </w:r>
          </w:p>
        </w:tc>
      </w:tr>
      <w:tr w:rsidR="007B0696" w:rsidRPr="00340914" w14:paraId="0A431A92" w14:textId="77777777" w:rsidTr="00130F81">
        <w:trPr>
          <w:jc w:val="center"/>
        </w:trPr>
        <w:tc>
          <w:tcPr>
            <w:tcW w:w="1510" w:type="dxa"/>
            <w:vMerge/>
          </w:tcPr>
          <w:p w14:paraId="0A431A8B" w14:textId="77777777" w:rsidR="007B0696" w:rsidRPr="00340914" w:rsidRDefault="007B0696" w:rsidP="007B0696">
            <w:pPr>
              <w:pStyle w:val="TAC"/>
              <w:rPr>
                <w:rFonts w:cs="Arial"/>
              </w:rPr>
            </w:pPr>
          </w:p>
        </w:tc>
        <w:tc>
          <w:tcPr>
            <w:tcW w:w="1510" w:type="dxa"/>
            <w:vMerge/>
          </w:tcPr>
          <w:p w14:paraId="0A431A8C" w14:textId="77777777" w:rsidR="007B0696" w:rsidRPr="00340914" w:rsidRDefault="007B0696" w:rsidP="007B0696">
            <w:pPr>
              <w:pStyle w:val="TAC"/>
              <w:rPr>
                <w:rFonts w:cs="Arial"/>
              </w:rPr>
            </w:pPr>
          </w:p>
        </w:tc>
        <w:tc>
          <w:tcPr>
            <w:tcW w:w="1404" w:type="dxa"/>
            <w:vMerge/>
          </w:tcPr>
          <w:p w14:paraId="0A431A8D" w14:textId="77777777" w:rsidR="007B0696" w:rsidRPr="00340914" w:rsidRDefault="007B0696" w:rsidP="007B0696">
            <w:pPr>
              <w:pStyle w:val="TAL"/>
              <w:rPr>
                <w:rFonts w:cs="Arial"/>
              </w:rPr>
            </w:pPr>
          </w:p>
        </w:tc>
        <w:tc>
          <w:tcPr>
            <w:tcW w:w="1414" w:type="dxa"/>
            <w:vMerge w:val="restart"/>
          </w:tcPr>
          <w:p w14:paraId="0A431A8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A8F" w14:textId="77777777" w:rsidR="007B0696" w:rsidRPr="00340914" w:rsidRDefault="007B0696" w:rsidP="007B0696">
            <w:pPr>
              <w:pStyle w:val="TAC"/>
              <w:rPr>
                <w:rFonts w:cs="Arial"/>
              </w:rPr>
            </w:pPr>
            <w:r w:rsidRPr="00340914">
              <w:rPr>
                <w:rFonts w:cs="Arial"/>
              </w:rPr>
              <w:t>A3-1</w:t>
            </w:r>
          </w:p>
        </w:tc>
        <w:tc>
          <w:tcPr>
            <w:tcW w:w="1272" w:type="dxa"/>
          </w:tcPr>
          <w:p w14:paraId="0A431A90" w14:textId="77777777" w:rsidR="007B0696" w:rsidRPr="00340914" w:rsidRDefault="007B0696" w:rsidP="007B0696">
            <w:pPr>
              <w:pStyle w:val="TAC"/>
              <w:rPr>
                <w:rFonts w:cs="Arial"/>
              </w:rPr>
            </w:pPr>
            <w:r w:rsidRPr="00340914">
              <w:rPr>
                <w:rFonts w:cs="Arial"/>
              </w:rPr>
              <w:t>30%</w:t>
            </w:r>
          </w:p>
        </w:tc>
        <w:tc>
          <w:tcPr>
            <w:tcW w:w="1258" w:type="dxa"/>
          </w:tcPr>
          <w:p w14:paraId="0A431A91" w14:textId="77777777" w:rsidR="007B0696" w:rsidRPr="00340914" w:rsidRDefault="007B0696" w:rsidP="007B0696">
            <w:pPr>
              <w:pStyle w:val="TAC"/>
              <w:rPr>
                <w:rFonts w:cs="Arial"/>
              </w:rPr>
            </w:pPr>
            <w:r w:rsidRPr="00340914">
              <w:rPr>
                <w:rFonts w:cs="Arial"/>
              </w:rPr>
              <w:t>-4.8</w:t>
            </w:r>
          </w:p>
        </w:tc>
      </w:tr>
      <w:tr w:rsidR="007B0696" w:rsidRPr="00340914" w14:paraId="0A431A9A" w14:textId="77777777" w:rsidTr="00130F81">
        <w:trPr>
          <w:jc w:val="center"/>
        </w:trPr>
        <w:tc>
          <w:tcPr>
            <w:tcW w:w="1510" w:type="dxa"/>
            <w:vMerge/>
          </w:tcPr>
          <w:p w14:paraId="0A431A93" w14:textId="77777777" w:rsidR="007B0696" w:rsidRPr="00340914" w:rsidRDefault="007B0696" w:rsidP="007B0696">
            <w:pPr>
              <w:pStyle w:val="TAC"/>
              <w:rPr>
                <w:rFonts w:cs="Arial"/>
              </w:rPr>
            </w:pPr>
          </w:p>
        </w:tc>
        <w:tc>
          <w:tcPr>
            <w:tcW w:w="1510" w:type="dxa"/>
            <w:vMerge/>
          </w:tcPr>
          <w:p w14:paraId="0A431A94" w14:textId="77777777" w:rsidR="007B0696" w:rsidRPr="00340914" w:rsidRDefault="007B0696" w:rsidP="007B0696">
            <w:pPr>
              <w:pStyle w:val="TAC"/>
              <w:rPr>
                <w:rFonts w:cs="Arial"/>
              </w:rPr>
            </w:pPr>
          </w:p>
        </w:tc>
        <w:tc>
          <w:tcPr>
            <w:tcW w:w="1404" w:type="dxa"/>
            <w:vMerge/>
          </w:tcPr>
          <w:p w14:paraId="0A431A95" w14:textId="77777777" w:rsidR="007B0696" w:rsidRPr="00340914" w:rsidRDefault="007B0696" w:rsidP="007B0696">
            <w:pPr>
              <w:pStyle w:val="TAL"/>
              <w:rPr>
                <w:rFonts w:cs="Arial"/>
              </w:rPr>
            </w:pPr>
          </w:p>
        </w:tc>
        <w:tc>
          <w:tcPr>
            <w:tcW w:w="1414" w:type="dxa"/>
            <w:vMerge/>
          </w:tcPr>
          <w:p w14:paraId="0A431A96" w14:textId="77777777" w:rsidR="007B0696" w:rsidRPr="00340914" w:rsidRDefault="007B0696" w:rsidP="007B0696">
            <w:pPr>
              <w:pStyle w:val="TAL"/>
              <w:rPr>
                <w:rFonts w:cs="Arial"/>
              </w:rPr>
            </w:pPr>
          </w:p>
        </w:tc>
        <w:tc>
          <w:tcPr>
            <w:tcW w:w="1263" w:type="dxa"/>
            <w:vMerge/>
          </w:tcPr>
          <w:p w14:paraId="0A431A97" w14:textId="77777777" w:rsidR="007B0696" w:rsidRPr="00340914" w:rsidRDefault="007B0696" w:rsidP="007B0696">
            <w:pPr>
              <w:pStyle w:val="TAC"/>
              <w:rPr>
                <w:rFonts w:cs="Arial"/>
              </w:rPr>
            </w:pPr>
          </w:p>
        </w:tc>
        <w:tc>
          <w:tcPr>
            <w:tcW w:w="1272" w:type="dxa"/>
          </w:tcPr>
          <w:p w14:paraId="0A431A98" w14:textId="77777777" w:rsidR="007B0696" w:rsidRPr="00340914" w:rsidRDefault="007B0696" w:rsidP="007B0696">
            <w:pPr>
              <w:pStyle w:val="TAC"/>
              <w:rPr>
                <w:rFonts w:cs="Arial"/>
              </w:rPr>
            </w:pPr>
            <w:r w:rsidRPr="00340914">
              <w:rPr>
                <w:rFonts w:cs="Arial"/>
              </w:rPr>
              <w:t>70%</w:t>
            </w:r>
          </w:p>
        </w:tc>
        <w:tc>
          <w:tcPr>
            <w:tcW w:w="1258" w:type="dxa"/>
          </w:tcPr>
          <w:p w14:paraId="0A431A99" w14:textId="77777777" w:rsidR="007B0696" w:rsidRPr="00340914" w:rsidRDefault="007B0696" w:rsidP="007B0696">
            <w:pPr>
              <w:pStyle w:val="TAC"/>
              <w:rPr>
                <w:rFonts w:cs="Arial"/>
              </w:rPr>
            </w:pPr>
            <w:r w:rsidRPr="00340914">
              <w:rPr>
                <w:rFonts w:cs="Arial"/>
              </w:rPr>
              <w:t>-1.0</w:t>
            </w:r>
          </w:p>
        </w:tc>
      </w:tr>
      <w:tr w:rsidR="007B0696" w:rsidRPr="00340914" w14:paraId="0A431AA2" w14:textId="77777777" w:rsidTr="00130F81">
        <w:trPr>
          <w:jc w:val="center"/>
        </w:trPr>
        <w:tc>
          <w:tcPr>
            <w:tcW w:w="1510" w:type="dxa"/>
            <w:vMerge/>
          </w:tcPr>
          <w:p w14:paraId="0A431A9B" w14:textId="77777777" w:rsidR="007B0696" w:rsidRPr="00340914" w:rsidRDefault="007B0696" w:rsidP="007B0696">
            <w:pPr>
              <w:pStyle w:val="TAC"/>
              <w:rPr>
                <w:rFonts w:cs="Arial"/>
              </w:rPr>
            </w:pPr>
          </w:p>
        </w:tc>
        <w:tc>
          <w:tcPr>
            <w:tcW w:w="1510" w:type="dxa"/>
            <w:vMerge/>
          </w:tcPr>
          <w:p w14:paraId="0A431A9C" w14:textId="77777777" w:rsidR="007B0696" w:rsidRPr="00340914" w:rsidRDefault="007B0696" w:rsidP="007B0696">
            <w:pPr>
              <w:pStyle w:val="TAC"/>
              <w:rPr>
                <w:rFonts w:cs="Arial"/>
              </w:rPr>
            </w:pPr>
          </w:p>
        </w:tc>
        <w:tc>
          <w:tcPr>
            <w:tcW w:w="1404" w:type="dxa"/>
            <w:vMerge/>
          </w:tcPr>
          <w:p w14:paraId="0A431A9D" w14:textId="77777777" w:rsidR="007B0696" w:rsidRPr="00340914" w:rsidRDefault="007B0696" w:rsidP="007B0696">
            <w:pPr>
              <w:pStyle w:val="TAL"/>
              <w:rPr>
                <w:rFonts w:cs="Arial"/>
              </w:rPr>
            </w:pPr>
          </w:p>
        </w:tc>
        <w:tc>
          <w:tcPr>
            <w:tcW w:w="1414" w:type="dxa"/>
            <w:vMerge w:val="restart"/>
          </w:tcPr>
          <w:p w14:paraId="0A431A9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A9F" w14:textId="77777777" w:rsidR="007B0696" w:rsidRPr="00340914" w:rsidRDefault="007B0696" w:rsidP="007B0696">
            <w:pPr>
              <w:pStyle w:val="TAC"/>
              <w:rPr>
                <w:rFonts w:cs="Arial"/>
              </w:rPr>
            </w:pPr>
            <w:r w:rsidRPr="00340914">
              <w:rPr>
                <w:rFonts w:cs="Arial"/>
              </w:rPr>
              <w:t>A3-1</w:t>
            </w:r>
          </w:p>
        </w:tc>
        <w:tc>
          <w:tcPr>
            <w:tcW w:w="1272" w:type="dxa"/>
          </w:tcPr>
          <w:p w14:paraId="0A431AA0" w14:textId="77777777" w:rsidR="007B0696" w:rsidRPr="00340914" w:rsidRDefault="007B0696" w:rsidP="007B0696">
            <w:pPr>
              <w:pStyle w:val="TAC"/>
              <w:rPr>
                <w:rFonts w:cs="Arial"/>
              </w:rPr>
            </w:pPr>
            <w:r w:rsidRPr="00340914">
              <w:rPr>
                <w:rFonts w:cs="Arial"/>
              </w:rPr>
              <w:t>30%</w:t>
            </w:r>
          </w:p>
        </w:tc>
        <w:tc>
          <w:tcPr>
            <w:tcW w:w="1258" w:type="dxa"/>
          </w:tcPr>
          <w:p w14:paraId="0A431AA1" w14:textId="77777777" w:rsidR="007B0696" w:rsidRPr="00340914" w:rsidRDefault="007B0696" w:rsidP="007B0696">
            <w:pPr>
              <w:pStyle w:val="TAC"/>
              <w:rPr>
                <w:rFonts w:cs="Arial"/>
              </w:rPr>
            </w:pPr>
            <w:r w:rsidRPr="00340914">
              <w:rPr>
                <w:rFonts w:cs="Arial"/>
              </w:rPr>
              <w:t>-4.6</w:t>
            </w:r>
          </w:p>
        </w:tc>
      </w:tr>
      <w:tr w:rsidR="007B0696" w:rsidRPr="00340914" w14:paraId="0A431AAA" w14:textId="77777777" w:rsidTr="00130F81">
        <w:trPr>
          <w:jc w:val="center"/>
        </w:trPr>
        <w:tc>
          <w:tcPr>
            <w:tcW w:w="1510" w:type="dxa"/>
            <w:vMerge/>
          </w:tcPr>
          <w:p w14:paraId="0A431AA3" w14:textId="77777777" w:rsidR="007B0696" w:rsidRPr="00340914" w:rsidRDefault="007B0696" w:rsidP="007B0696">
            <w:pPr>
              <w:pStyle w:val="TAC"/>
              <w:rPr>
                <w:rFonts w:cs="Arial"/>
              </w:rPr>
            </w:pPr>
          </w:p>
        </w:tc>
        <w:tc>
          <w:tcPr>
            <w:tcW w:w="1510" w:type="dxa"/>
            <w:vMerge/>
          </w:tcPr>
          <w:p w14:paraId="0A431AA4" w14:textId="77777777" w:rsidR="007B0696" w:rsidRPr="00340914" w:rsidRDefault="007B0696" w:rsidP="007B0696">
            <w:pPr>
              <w:pStyle w:val="TAC"/>
              <w:rPr>
                <w:rFonts w:cs="Arial"/>
              </w:rPr>
            </w:pPr>
          </w:p>
        </w:tc>
        <w:tc>
          <w:tcPr>
            <w:tcW w:w="1404" w:type="dxa"/>
            <w:vMerge/>
          </w:tcPr>
          <w:p w14:paraId="0A431AA5" w14:textId="77777777" w:rsidR="007B0696" w:rsidRPr="00340914" w:rsidRDefault="007B0696" w:rsidP="007B0696">
            <w:pPr>
              <w:pStyle w:val="TAL"/>
              <w:rPr>
                <w:rFonts w:cs="Arial"/>
              </w:rPr>
            </w:pPr>
          </w:p>
        </w:tc>
        <w:tc>
          <w:tcPr>
            <w:tcW w:w="1414" w:type="dxa"/>
            <w:vMerge/>
          </w:tcPr>
          <w:p w14:paraId="0A431AA6" w14:textId="77777777" w:rsidR="007B0696" w:rsidRPr="00340914" w:rsidRDefault="007B0696" w:rsidP="007B0696">
            <w:pPr>
              <w:pStyle w:val="TAL"/>
              <w:rPr>
                <w:rFonts w:cs="Arial"/>
              </w:rPr>
            </w:pPr>
          </w:p>
        </w:tc>
        <w:tc>
          <w:tcPr>
            <w:tcW w:w="1263" w:type="dxa"/>
            <w:vMerge/>
          </w:tcPr>
          <w:p w14:paraId="0A431AA7" w14:textId="77777777" w:rsidR="007B0696" w:rsidRPr="00340914" w:rsidRDefault="007B0696" w:rsidP="007B0696">
            <w:pPr>
              <w:pStyle w:val="TAC"/>
              <w:rPr>
                <w:rFonts w:cs="Arial"/>
              </w:rPr>
            </w:pPr>
          </w:p>
        </w:tc>
        <w:tc>
          <w:tcPr>
            <w:tcW w:w="1272" w:type="dxa"/>
          </w:tcPr>
          <w:p w14:paraId="0A431AA8" w14:textId="77777777" w:rsidR="007B0696" w:rsidRPr="00340914" w:rsidRDefault="007B0696" w:rsidP="007B0696">
            <w:pPr>
              <w:pStyle w:val="TAC"/>
              <w:rPr>
                <w:rFonts w:cs="Arial"/>
              </w:rPr>
            </w:pPr>
            <w:r w:rsidRPr="00340914">
              <w:rPr>
                <w:rFonts w:cs="Arial"/>
              </w:rPr>
              <w:t>70%</w:t>
            </w:r>
          </w:p>
        </w:tc>
        <w:tc>
          <w:tcPr>
            <w:tcW w:w="1258" w:type="dxa"/>
          </w:tcPr>
          <w:p w14:paraId="0A431AA9" w14:textId="77777777" w:rsidR="007B0696" w:rsidRPr="00340914" w:rsidRDefault="007B0696" w:rsidP="007B0696">
            <w:pPr>
              <w:pStyle w:val="TAC"/>
              <w:rPr>
                <w:rFonts w:cs="Arial"/>
              </w:rPr>
            </w:pPr>
            <w:r w:rsidRPr="00340914">
              <w:rPr>
                <w:rFonts w:cs="Arial"/>
              </w:rPr>
              <w:t>-0.6</w:t>
            </w:r>
          </w:p>
        </w:tc>
      </w:tr>
      <w:tr w:rsidR="007B0696" w:rsidRPr="00340914" w14:paraId="0A431AB2" w14:textId="77777777" w:rsidTr="00130F81">
        <w:trPr>
          <w:jc w:val="center"/>
        </w:trPr>
        <w:tc>
          <w:tcPr>
            <w:tcW w:w="1510" w:type="dxa"/>
            <w:vMerge/>
          </w:tcPr>
          <w:p w14:paraId="0A431AAB" w14:textId="77777777" w:rsidR="007B0696" w:rsidRPr="00340914" w:rsidRDefault="007B0696" w:rsidP="007B0696">
            <w:pPr>
              <w:pStyle w:val="TAC"/>
              <w:rPr>
                <w:rFonts w:cs="Arial"/>
              </w:rPr>
            </w:pPr>
          </w:p>
        </w:tc>
        <w:tc>
          <w:tcPr>
            <w:tcW w:w="1510" w:type="dxa"/>
            <w:vMerge/>
          </w:tcPr>
          <w:p w14:paraId="0A431AAC" w14:textId="77777777" w:rsidR="007B0696" w:rsidRPr="00340914" w:rsidRDefault="007B0696" w:rsidP="007B0696">
            <w:pPr>
              <w:pStyle w:val="TAC"/>
              <w:rPr>
                <w:rFonts w:cs="Arial"/>
              </w:rPr>
            </w:pPr>
          </w:p>
        </w:tc>
        <w:tc>
          <w:tcPr>
            <w:tcW w:w="1404" w:type="dxa"/>
            <w:vMerge/>
          </w:tcPr>
          <w:p w14:paraId="0A431AAD" w14:textId="77777777" w:rsidR="007B0696" w:rsidRPr="00340914" w:rsidRDefault="007B0696" w:rsidP="007B0696">
            <w:pPr>
              <w:pStyle w:val="TAL"/>
              <w:rPr>
                <w:rFonts w:cs="Arial"/>
              </w:rPr>
            </w:pPr>
          </w:p>
        </w:tc>
        <w:tc>
          <w:tcPr>
            <w:tcW w:w="1414" w:type="dxa"/>
            <w:vMerge w:val="restart"/>
          </w:tcPr>
          <w:p w14:paraId="0A431AAE"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63" w:type="dxa"/>
            <w:vMerge w:val="restart"/>
          </w:tcPr>
          <w:p w14:paraId="0A431AAF"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-1</w:t>
            </w:r>
          </w:p>
        </w:tc>
        <w:tc>
          <w:tcPr>
            <w:tcW w:w="1272" w:type="dxa"/>
          </w:tcPr>
          <w:p w14:paraId="0A431AB0" w14:textId="77777777" w:rsidR="007B0696" w:rsidRPr="00340914" w:rsidRDefault="007B0696" w:rsidP="007B0696">
            <w:pPr>
              <w:pStyle w:val="TAC"/>
              <w:rPr>
                <w:rFonts w:cs="Arial"/>
              </w:rPr>
            </w:pPr>
            <w:r w:rsidRPr="00340914">
              <w:rPr>
                <w:rFonts w:cs="Arial"/>
              </w:rPr>
              <w:t>30%</w:t>
            </w:r>
          </w:p>
        </w:tc>
        <w:tc>
          <w:tcPr>
            <w:tcW w:w="1258" w:type="dxa"/>
          </w:tcPr>
          <w:p w14:paraId="0A431AB1" w14:textId="77777777" w:rsidR="007B0696" w:rsidRPr="00340914" w:rsidRDefault="007B0696" w:rsidP="007B0696">
            <w:pPr>
              <w:pStyle w:val="TAC"/>
              <w:rPr>
                <w:rFonts w:cs="Arial"/>
              </w:rPr>
            </w:pPr>
            <w:r w:rsidRPr="00340914">
              <w:rPr>
                <w:rFonts w:cs="Arial"/>
                <w:lang w:eastAsia="zh-CN"/>
              </w:rPr>
              <w:t>-0.9</w:t>
            </w:r>
          </w:p>
        </w:tc>
      </w:tr>
      <w:tr w:rsidR="007B0696" w:rsidRPr="00340914" w14:paraId="0A431ABA" w14:textId="77777777" w:rsidTr="00130F81">
        <w:trPr>
          <w:jc w:val="center"/>
        </w:trPr>
        <w:tc>
          <w:tcPr>
            <w:tcW w:w="1510" w:type="dxa"/>
            <w:vMerge/>
          </w:tcPr>
          <w:p w14:paraId="0A431AB3" w14:textId="77777777" w:rsidR="007B0696" w:rsidRPr="00340914" w:rsidRDefault="007B0696" w:rsidP="007B0696">
            <w:pPr>
              <w:pStyle w:val="TAC"/>
              <w:rPr>
                <w:rFonts w:cs="Arial"/>
              </w:rPr>
            </w:pPr>
          </w:p>
        </w:tc>
        <w:tc>
          <w:tcPr>
            <w:tcW w:w="1510" w:type="dxa"/>
            <w:vMerge/>
          </w:tcPr>
          <w:p w14:paraId="0A431AB4" w14:textId="77777777" w:rsidR="007B0696" w:rsidRPr="00340914" w:rsidRDefault="007B0696" w:rsidP="007B0696">
            <w:pPr>
              <w:pStyle w:val="TAC"/>
              <w:rPr>
                <w:rFonts w:cs="Arial"/>
              </w:rPr>
            </w:pPr>
          </w:p>
        </w:tc>
        <w:tc>
          <w:tcPr>
            <w:tcW w:w="1404" w:type="dxa"/>
            <w:vMerge/>
          </w:tcPr>
          <w:p w14:paraId="0A431AB5" w14:textId="77777777" w:rsidR="007B0696" w:rsidRPr="00340914" w:rsidRDefault="007B0696" w:rsidP="007B0696">
            <w:pPr>
              <w:pStyle w:val="TAL"/>
              <w:rPr>
                <w:rFonts w:cs="Arial"/>
              </w:rPr>
            </w:pPr>
          </w:p>
        </w:tc>
        <w:tc>
          <w:tcPr>
            <w:tcW w:w="1414" w:type="dxa"/>
            <w:vMerge/>
          </w:tcPr>
          <w:p w14:paraId="0A431AB6" w14:textId="77777777" w:rsidR="007B0696" w:rsidRPr="00340914" w:rsidRDefault="007B0696" w:rsidP="007B0696">
            <w:pPr>
              <w:pStyle w:val="TAL"/>
              <w:rPr>
                <w:rFonts w:cs="Arial"/>
              </w:rPr>
            </w:pPr>
          </w:p>
        </w:tc>
        <w:tc>
          <w:tcPr>
            <w:tcW w:w="1263" w:type="dxa"/>
            <w:vMerge/>
          </w:tcPr>
          <w:p w14:paraId="0A431AB7" w14:textId="77777777" w:rsidR="007B0696" w:rsidRPr="00340914" w:rsidRDefault="007B0696" w:rsidP="007B0696">
            <w:pPr>
              <w:pStyle w:val="TAC"/>
              <w:rPr>
                <w:rFonts w:cs="Arial"/>
              </w:rPr>
            </w:pPr>
          </w:p>
        </w:tc>
        <w:tc>
          <w:tcPr>
            <w:tcW w:w="1272" w:type="dxa"/>
          </w:tcPr>
          <w:p w14:paraId="0A431AB8" w14:textId="77777777" w:rsidR="007B0696" w:rsidRPr="00340914" w:rsidRDefault="007B0696" w:rsidP="007B0696">
            <w:pPr>
              <w:pStyle w:val="TAC"/>
              <w:rPr>
                <w:rFonts w:cs="Arial"/>
              </w:rPr>
            </w:pPr>
            <w:r w:rsidRPr="00340914">
              <w:rPr>
                <w:rFonts w:cs="Arial"/>
              </w:rPr>
              <w:t>70%</w:t>
            </w:r>
          </w:p>
        </w:tc>
        <w:tc>
          <w:tcPr>
            <w:tcW w:w="1258" w:type="dxa"/>
          </w:tcPr>
          <w:p w14:paraId="0A431AB9" w14:textId="77777777" w:rsidR="007B0696" w:rsidRPr="00340914" w:rsidRDefault="007B0696" w:rsidP="007B0696">
            <w:pPr>
              <w:pStyle w:val="TAC"/>
              <w:rPr>
                <w:rFonts w:cs="Arial"/>
              </w:rPr>
            </w:pPr>
            <w:r w:rsidRPr="00340914">
              <w:rPr>
                <w:rFonts w:cs="Arial" w:hint="eastAsia"/>
                <w:lang w:eastAsia="zh-CN"/>
              </w:rPr>
              <w:t>6.1</w:t>
            </w:r>
          </w:p>
        </w:tc>
      </w:tr>
      <w:tr w:rsidR="007B0696" w:rsidRPr="00340914" w14:paraId="0A431AC2" w14:textId="77777777" w:rsidTr="00130F81">
        <w:trPr>
          <w:jc w:val="center"/>
        </w:trPr>
        <w:tc>
          <w:tcPr>
            <w:tcW w:w="1510" w:type="dxa"/>
            <w:vMerge/>
          </w:tcPr>
          <w:p w14:paraId="0A431ABB" w14:textId="77777777" w:rsidR="007B0696" w:rsidRPr="00340914" w:rsidRDefault="007B0696" w:rsidP="007B0696">
            <w:pPr>
              <w:pStyle w:val="TAC"/>
              <w:rPr>
                <w:rFonts w:cs="Arial"/>
              </w:rPr>
            </w:pPr>
          </w:p>
        </w:tc>
        <w:tc>
          <w:tcPr>
            <w:tcW w:w="1510" w:type="dxa"/>
            <w:vMerge/>
          </w:tcPr>
          <w:p w14:paraId="0A431ABC" w14:textId="77777777" w:rsidR="007B0696" w:rsidRPr="00340914" w:rsidRDefault="007B0696" w:rsidP="007B0696">
            <w:pPr>
              <w:pStyle w:val="TAC"/>
              <w:rPr>
                <w:rFonts w:cs="Arial"/>
              </w:rPr>
            </w:pPr>
          </w:p>
        </w:tc>
        <w:tc>
          <w:tcPr>
            <w:tcW w:w="1404" w:type="dxa"/>
            <w:vMerge w:val="restart"/>
          </w:tcPr>
          <w:p w14:paraId="0A431ABD"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AB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ABF" w14:textId="77777777" w:rsidR="007B0696" w:rsidRPr="00340914" w:rsidRDefault="007B0696" w:rsidP="007B0696">
            <w:pPr>
              <w:pStyle w:val="TAC"/>
              <w:rPr>
                <w:rFonts w:cs="Arial"/>
              </w:rPr>
            </w:pPr>
            <w:r w:rsidRPr="00340914">
              <w:rPr>
                <w:rFonts w:cs="Arial"/>
              </w:rPr>
              <w:t>A4-2</w:t>
            </w:r>
          </w:p>
        </w:tc>
        <w:tc>
          <w:tcPr>
            <w:tcW w:w="1272" w:type="dxa"/>
          </w:tcPr>
          <w:p w14:paraId="0A431AC0" w14:textId="77777777" w:rsidR="007B0696" w:rsidRPr="00340914" w:rsidRDefault="007B0696" w:rsidP="007B0696">
            <w:pPr>
              <w:pStyle w:val="TAC"/>
              <w:rPr>
                <w:rFonts w:cs="Arial"/>
              </w:rPr>
            </w:pPr>
            <w:r w:rsidRPr="00340914">
              <w:rPr>
                <w:rFonts w:cs="Arial"/>
              </w:rPr>
              <w:t>30%</w:t>
            </w:r>
          </w:p>
        </w:tc>
        <w:tc>
          <w:tcPr>
            <w:tcW w:w="1258" w:type="dxa"/>
          </w:tcPr>
          <w:p w14:paraId="0A431AC1" w14:textId="77777777" w:rsidR="007B0696" w:rsidRPr="00340914" w:rsidRDefault="007B0696" w:rsidP="007B0696">
            <w:pPr>
              <w:pStyle w:val="TAC"/>
              <w:rPr>
                <w:rFonts w:cs="Arial"/>
              </w:rPr>
            </w:pPr>
            <w:r w:rsidRPr="00340914">
              <w:rPr>
                <w:rFonts w:cs="Arial"/>
              </w:rPr>
              <w:t>1.6</w:t>
            </w:r>
          </w:p>
        </w:tc>
      </w:tr>
      <w:tr w:rsidR="007B0696" w:rsidRPr="00340914" w14:paraId="0A431ACA" w14:textId="77777777" w:rsidTr="00130F81">
        <w:trPr>
          <w:jc w:val="center"/>
        </w:trPr>
        <w:tc>
          <w:tcPr>
            <w:tcW w:w="1510" w:type="dxa"/>
            <w:vMerge/>
          </w:tcPr>
          <w:p w14:paraId="0A431AC3" w14:textId="77777777" w:rsidR="007B0696" w:rsidRPr="00340914" w:rsidRDefault="007B0696" w:rsidP="007B0696">
            <w:pPr>
              <w:pStyle w:val="TAC"/>
              <w:rPr>
                <w:rFonts w:cs="Arial"/>
              </w:rPr>
            </w:pPr>
          </w:p>
        </w:tc>
        <w:tc>
          <w:tcPr>
            <w:tcW w:w="1510" w:type="dxa"/>
            <w:vMerge/>
          </w:tcPr>
          <w:p w14:paraId="0A431AC4" w14:textId="77777777" w:rsidR="007B0696" w:rsidRPr="00340914" w:rsidRDefault="007B0696" w:rsidP="007B0696">
            <w:pPr>
              <w:pStyle w:val="TAC"/>
              <w:rPr>
                <w:rFonts w:cs="Arial"/>
              </w:rPr>
            </w:pPr>
          </w:p>
        </w:tc>
        <w:tc>
          <w:tcPr>
            <w:tcW w:w="1404" w:type="dxa"/>
            <w:vMerge/>
          </w:tcPr>
          <w:p w14:paraId="0A431AC5" w14:textId="77777777" w:rsidR="007B0696" w:rsidRPr="00340914" w:rsidRDefault="007B0696" w:rsidP="007B0696">
            <w:pPr>
              <w:pStyle w:val="TAL"/>
              <w:rPr>
                <w:rFonts w:cs="Arial"/>
              </w:rPr>
            </w:pPr>
          </w:p>
        </w:tc>
        <w:tc>
          <w:tcPr>
            <w:tcW w:w="1414" w:type="dxa"/>
            <w:vMerge/>
          </w:tcPr>
          <w:p w14:paraId="0A431AC6" w14:textId="77777777" w:rsidR="007B0696" w:rsidRPr="00340914" w:rsidRDefault="007B0696" w:rsidP="007B0696">
            <w:pPr>
              <w:pStyle w:val="TAL"/>
              <w:rPr>
                <w:rFonts w:cs="Arial"/>
              </w:rPr>
            </w:pPr>
          </w:p>
        </w:tc>
        <w:tc>
          <w:tcPr>
            <w:tcW w:w="1263" w:type="dxa"/>
            <w:vMerge/>
          </w:tcPr>
          <w:p w14:paraId="0A431AC7" w14:textId="77777777" w:rsidR="007B0696" w:rsidRPr="00340914" w:rsidRDefault="007B0696" w:rsidP="007B0696">
            <w:pPr>
              <w:pStyle w:val="TAC"/>
              <w:rPr>
                <w:rFonts w:cs="Arial"/>
              </w:rPr>
            </w:pPr>
          </w:p>
        </w:tc>
        <w:tc>
          <w:tcPr>
            <w:tcW w:w="1272" w:type="dxa"/>
          </w:tcPr>
          <w:p w14:paraId="0A431AC8" w14:textId="77777777" w:rsidR="007B0696" w:rsidRPr="00340914" w:rsidRDefault="007B0696" w:rsidP="007B0696">
            <w:pPr>
              <w:pStyle w:val="TAC"/>
              <w:rPr>
                <w:rFonts w:cs="Arial"/>
              </w:rPr>
            </w:pPr>
            <w:r w:rsidRPr="00340914">
              <w:rPr>
                <w:rFonts w:cs="Arial"/>
              </w:rPr>
              <w:t>70%</w:t>
            </w:r>
          </w:p>
        </w:tc>
        <w:tc>
          <w:tcPr>
            <w:tcW w:w="1258" w:type="dxa"/>
          </w:tcPr>
          <w:p w14:paraId="0A431AC9" w14:textId="77777777" w:rsidR="007B0696" w:rsidRPr="00340914" w:rsidRDefault="007B0696" w:rsidP="007B0696">
            <w:pPr>
              <w:pStyle w:val="TAC"/>
              <w:rPr>
                <w:rFonts w:cs="Arial"/>
              </w:rPr>
            </w:pPr>
            <w:r w:rsidRPr="00340914">
              <w:rPr>
                <w:rFonts w:cs="Arial"/>
              </w:rPr>
              <w:t>9.9</w:t>
            </w:r>
          </w:p>
        </w:tc>
      </w:tr>
      <w:tr w:rsidR="007B0696" w:rsidRPr="00340914" w14:paraId="0A431AD2" w14:textId="77777777" w:rsidTr="00130F81">
        <w:trPr>
          <w:jc w:val="center"/>
        </w:trPr>
        <w:tc>
          <w:tcPr>
            <w:tcW w:w="1510" w:type="dxa"/>
            <w:vMerge/>
          </w:tcPr>
          <w:p w14:paraId="0A431ACB" w14:textId="77777777" w:rsidR="007B0696" w:rsidRPr="00340914" w:rsidRDefault="007B0696" w:rsidP="007B0696">
            <w:pPr>
              <w:pStyle w:val="TAC"/>
              <w:rPr>
                <w:rFonts w:cs="Arial"/>
              </w:rPr>
            </w:pPr>
          </w:p>
        </w:tc>
        <w:tc>
          <w:tcPr>
            <w:tcW w:w="1510" w:type="dxa"/>
            <w:vMerge w:val="restart"/>
          </w:tcPr>
          <w:p w14:paraId="0A431ACC" w14:textId="77777777"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14:paraId="0A431ACD" w14:textId="77777777" w:rsidR="007B0696" w:rsidRPr="00340914" w:rsidRDefault="007B0696" w:rsidP="007B0696">
            <w:pPr>
              <w:pStyle w:val="TAL"/>
              <w:rPr>
                <w:rFonts w:cs="Arial"/>
              </w:rPr>
            </w:pPr>
            <w:r w:rsidRPr="00340914">
              <w:rPr>
                <w:rFonts w:cs="Arial" w:hint="eastAsia"/>
                <w:lang w:eastAsia="zh-CN"/>
              </w:rPr>
              <w:t>Normal</w:t>
            </w:r>
          </w:p>
        </w:tc>
        <w:tc>
          <w:tcPr>
            <w:tcW w:w="1414" w:type="dxa"/>
            <w:vMerge w:val="restart"/>
          </w:tcPr>
          <w:p w14:paraId="0A431AC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ACF" w14:textId="77777777" w:rsidR="007B0696" w:rsidRPr="00340914" w:rsidRDefault="007B0696" w:rsidP="007B0696">
            <w:pPr>
              <w:pStyle w:val="TAC"/>
              <w:rPr>
                <w:rFonts w:cs="Arial"/>
              </w:rPr>
            </w:pPr>
            <w:r w:rsidRPr="00340914">
              <w:rPr>
                <w:rFonts w:cs="Arial"/>
              </w:rPr>
              <w:t>A3-2</w:t>
            </w:r>
          </w:p>
        </w:tc>
        <w:tc>
          <w:tcPr>
            <w:tcW w:w="1272" w:type="dxa"/>
          </w:tcPr>
          <w:p w14:paraId="0A431AD0" w14:textId="77777777" w:rsidR="007B0696" w:rsidRPr="00340914" w:rsidRDefault="007B0696" w:rsidP="007B0696">
            <w:pPr>
              <w:pStyle w:val="TAC"/>
              <w:rPr>
                <w:rFonts w:cs="Arial"/>
              </w:rPr>
            </w:pPr>
            <w:r w:rsidRPr="00340914">
              <w:rPr>
                <w:rFonts w:cs="Arial"/>
              </w:rPr>
              <w:t>30%</w:t>
            </w:r>
          </w:p>
        </w:tc>
        <w:tc>
          <w:tcPr>
            <w:tcW w:w="1258" w:type="dxa"/>
          </w:tcPr>
          <w:p w14:paraId="0A431AD1" w14:textId="77777777" w:rsidR="007B0696" w:rsidRPr="00340914" w:rsidRDefault="007B0696" w:rsidP="007B0696">
            <w:pPr>
              <w:pStyle w:val="TAC"/>
              <w:rPr>
                <w:rFonts w:cs="Arial"/>
              </w:rPr>
            </w:pPr>
            <w:bookmarkStart w:id="4126" w:name="OLE_LINK168"/>
            <w:bookmarkStart w:id="4127" w:name="OLE_LINK169"/>
            <w:r w:rsidRPr="00340914">
              <w:rPr>
                <w:rFonts w:cs="Arial"/>
              </w:rPr>
              <w:t>-9.4</w:t>
            </w:r>
            <w:bookmarkEnd w:id="4126"/>
            <w:bookmarkEnd w:id="4127"/>
          </w:p>
        </w:tc>
      </w:tr>
      <w:tr w:rsidR="007B0696" w:rsidRPr="00340914" w14:paraId="0A431ADA" w14:textId="77777777" w:rsidTr="00130F81">
        <w:trPr>
          <w:jc w:val="center"/>
        </w:trPr>
        <w:tc>
          <w:tcPr>
            <w:tcW w:w="1510" w:type="dxa"/>
            <w:vMerge/>
          </w:tcPr>
          <w:p w14:paraId="0A431AD3" w14:textId="77777777" w:rsidR="007B0696" w:rsidRPr="00340914" w:rsidRDefault="007B0696" w:rsidP="007B0696">
            <w:pPr>
              <w:pStyle w:val="TAC"/>
              <w:rPr>
                <w:rFonts w:cs="Arial"/>
              </w:rPr>
            </w:pPr>
          </w:p>
        </w:tc>
        <w:tc>
          <w:tcPr>
            <w:tcW w:w="1510" w:type="dxa"/>
            <w:vMerge/>
          </w:tcPr>
          <w:p w14:paraId="0A431AD4" w14:textId="77777777" w:rsidR="007B0696" w:rsidRPr="00340914" w:rsidRDefault="007B0696" w:rsidP="007B0696">
            <w:pPr>
              <w:pStyle w:val="TAC"/>
              <w:rPr>
                <w:rFonts w:cs="Arial"/>
              </w:rPr>
            </w:pPr>
          </w:p>
        </w:tc>
        <w:tc>
          <w:tcPr>
            <w:tcW w:w="1404" w:type="dxa"/>
            <w:vMerge/>
          </w:tcPr>
          <w:p w14:paraId="0A431AD5" w14:textId="77777777" w:rsidR="007B0696" w:rsidRPr="00340914" w:rsidRDefault="007B0696" w:rsidP="007B0696">
            <w:pPr>
              <w:pStyle w:val="TAL"/>
              <w:rPr>
                <w:rFonts w:cs="Arial"/>
              </w:rPr>
            </w:pPr>
          </w:p>
        </w:tc>
        <w:tc>
          <w:tcPr>
            <w:tcW w:w="1414" w:type="dxa"/>
            <w:vMerge/>
          </w:tcPr>
          <w:p w14:paraId="0A431AD6" w14:textId="77777777" w:rsidR="007B0696" w:rsidRPr="00340914" w:rsidRDefault="007B0696" w:rsidP="007B0696">
            <w:pPr>
              <w:pStyle w:val="TAL"/>
              <w:rPr>
                <w:rFonts w:cs="Arial"/>
              </w:rPr>
            </w:pPr>
          </w:p>
        </w:tc>
        <w:tc>
          <w:tcPr>
            <w:tcW w:w="1263" w:type="dxa"/>
            <w:vMerge/>
          </w:tcPr>
          <w:p w14:paraId="0A431AD7" w14:textId="77777777" w:rsidR="007B0696" w:rsidRPr="00340914" w:rsidRDefault="007B0696" w:rsidP="007B0696">
            <w:pPr>
              <w:pStyle w:val="TAC"/>
              <w:rPr>
                <w:rFonts w:cs="Arial"/>
              </w:rPr>
            </w:pPr>
          </w:p>
        </w:tc>
        <w:tc>
          <w:tcPr>
            <w:tcW w:w="1272" w:type="dxa"/>
          </w:tcPr>
          <w:p w14:paraId="0A431AD8" w14:textId="77777777" w:rsidR="007B0696" w:rsidRPr="00340914" w:rsidRDefault="007B0696" w:rsidP="007B0696">
            <w:pPr>
              <w:pStyle w:val="TAC"/>
              <w:rPr>
                <w:rFonts w:cs="Arial"/>
              </w:rPr>
            </w:pPr>
            <w:r w:rsidRPr="00340914">
              <w:rPr>
                <w:rFonts w:cs="Arial"/>
              </w:rPr>
              <w:t>70%</w:t>
            </w:r>
          </w:p>
        </w:tc>
        <w:tc>
          <w:tcPr>
            <w:tcW w:w="1258" w:type="dxa"/>
          </w:tcPr>
          <w:p w14:paraId="0A431AD9" w14:textId="77777777" w:rsidR="007B0696" w:rsidRPr="00340914" w:rsidRDefault="007B0696" w:rsidP="007B0696">
            <w:pPr>
              <w:pStyle w:val="TAC"/>
              <w:rPr>
                <w:rFonts w:cs="Arial"/>
              </w:rPr>
            </w:pPr>
            <w:r w:rsidRPr="00340914">
              <w:rPr>
                <w:rFonts w:cs="Arial"/>
              </w:rPr>
              <w:t>-6.4</w:t>
            </w:r>
          </w:p>
        </w:tc>
      </w:tr>
      <w:tr w:rsidR="007B0696" w:rsidRPr="00340914" w14:paraId="0A431AE2" w14:textId="77777777" w:rsidTr="00130F81">
        <w:trPr>
          <w:jc w:val="center"/>
        </w:trPr>
        <w:tc>
          <w:tcPr>
            <w:tcW w:w="1510" w:type="dxa"/>
            <w:vMerge/>
          </w:tcPr>
          <w:p w14:paraId="0A431ADB" w14:textId="77777777" w:rsidR="007B0696" w:rsidRPr="00340914" w:rsidRDefault="007B0696" w:rsidP="007B0696">
            <w:pPr>
              <w:pStyle w:val="TAC"/>
              <w:rPr>
                <w:rFonts w:cs="Arial"/>
              </w:rPr>
            </w:pPr>
          </w:p>
        </w:tc>
        <w:tc>
          <w:tcPr>
            <w:tcW w:w="1510" w:type="dxa"/>
            <w:vMerge/>
          </w:tcPr>
          <w:p w14:paraId="0A431ADC" w14:textId="77777777" w:rsidR="007B0696" w:rsidRPr="00340914" w:rsidRDefault="007B0696" w:rsidP="007B0696">
            <w:pPr>
              <w:pStyle w:val="TAC"/>
              <w:rPr>
                <w:rFonts w:cs="Arial"/>
              </w:rPr>
            </w:pPr>
          </w:p>
        </w:tc>
        <w:tc>
          <w:tcPr>
            <w:tcW w:w="1404" w:type="dxa"/>
            <w:vMerge/>
          </w:tcPr>
          <w:p w14:paraId="0A431ADD" w14:textId="77777777" w:rsidR="007B0696" w:rsidRPr="00340914" w:rsidRDefault="007B0696" w:rsidP="007B0696">
            <w:pPr>
              <w:pStyle w:val="TAL"/>
              <w:rPr>
                <w:rFonts w:cs="Arial"/>
              </w:rPr>
            </w:pPr>
          </w:p>
        </w:tc>
        <w:tc>
          <w:tcPr>
            <w:tcW w:w="1414" w:type="dxa"/>
            <w:vMerge/>
          </w:tcPr>
          <w:p w14:paraId="0A431ADE" w14:textId="77777777" w:rsidR="007B0696" w:rsidRPr="00340914" w:rsidRDefault="007B0696" w:rsidP="007B0696">
            <w:pPr>
              <w:pStyle w:val="TAL"/>
              <w:rPr>
                <w:rFonts w:cs="Arial"/>
              </w:rPr>
            </w:pPr>
          </w:p>
        </w:tc>
        <w:tc>
          <w:tcPr>
            <w:tcW w:w="1263" w:type="dxa"/>
          </w:tcPr>
          <w:p w14:paraId="0A431ADF" w14:textId="77777777" w:rsidR="007B0696" w:rsidRPr="00340914" w:rsidRDefault="007B0696" w:rsidP="007B0696">
            <w:pPr>
              <w:pStyle w:val="TAC"/>
              <w:rPr>
                <w:rFonts w:cs="Arial"/>
              </w:rPr>
            </w:pPr>
            <w:r w:rsidRPr="00340914">
              <w:rPr>
                <w:rFonts w:cs="Arial"/>
              </w:rPr>
              <w:t>A4-3</w:t>
            </w:r>
          </w:p>
        </w:tc>
        <w:tc>
          <w:tcPr>
            <w:tcW w:w="1272" w:type="dxa"/>
          </w:tcPr>
          <w:p w14:paraId="0A431AE0" w14:textId="77777777" w:rsidR="007B0696" w:rsidRPr="00340914" w:rsidRDefault="007B0696" w:rsidP="007B0696">
            <w:pPr>
              <w:pStyle w:val="TAC"/>
              <w:rPr>
                <w:rFonts w:cs="Arial"/>
              </w:rPr>
            </w:pPr>
            <w:r w:rsidRPr="00340914">
              <w:rPr>
                <w:rFonts w:cs="Arial"/>
              </w:rPr>
              <w:t>70%</w:t>
            </w:r>
          </w:p>
        </w:tc>
        <w:tc>
          <w:tcPr>
            <w:tcW w:w="1258" w:type="dxa"/>
          </w:tcPr>
          <w:p w14:paraId="0A431AE1" w14:textId="77777777" w:rsidR="007B0696" w:rsidRPr="00340914" w:rsidRDefault="007B0696" w:rsidP="007B0696">
            <w:pPr>
              <w:pStyle w:val="TAC"/>
              <w:rPr>
                <w:rFonts w:cs="Arial"/>
              </w:rPr>
            </w:pPr>
            <w:r w:rsidRPr="00340914">
              <w:rPr>
                <w:rFonts w:cs="Arial"/>
              </w:rPr>
              <w:t>4.0</w:t>
            </w:r>
          </w:p>
        </w:tc>
      </w:tr>
      <w:tr w:rsidR="007B0696" w:rsidRPr="00340914" w14:paraId="0A431AEA" w14:textId="77777777" w:rsidTr="00130F81">
        <w:trPr>
          <w:jc w:val="center"/>
        </w:trPr>
        <w:tc>
          <w:tcPr>
            <w:tcW w:w="1510" w:type="dxa"/>
            <w:vMerge/>
          </w:tcPr>
          <w:p w14:paraId="0A431AE3" w14:textId="77777777" w:rsidR="007B0696" w:rsidRPr="00340914" w:rsidRDefault="007B0696" w:rsidP="007B0696">
            <w:pPr>
              <w:pStyle w:val="TAC"/>
              <w:rPr>
                <w:rFonts w:cs="Arial"/>
              </w:rPr>
            </w:pPr>
          </w:p>
        </w:tc>
        <w:tc>
          <w:tcPr>
            <w:tcW w:w="1510" w:type="dxa"/>
            <w:vMerge/>
          </w:tcPr>
          <w:p w14:paraId="0A431AE4" w14:textId="77777777" w:rsidR="007B0696" w:rsidRPr="00340914" w:rsidRDefault="007B0696" w:rsidP="007B0696">
            <w:pPr>
              <w:pStyle w:val="TAC"/>
              <w:rPr>
                <w:rFonts w:cs="Arial"/>
              </w:rPr>
            </w:pPr>
          </w:p>
        </w:tc>
        <w:tc>
          <w:tcPr>
            <w:tcW w:w="1404" w:type="dxa"/>
            <w:vMerge/>
          </w:tcPr>
          <w:p w14:paraId="0A431AE5" w14:textId="77777777" w:rsidR="007B0696" w:rsidRPr="00340914" w:rsidRDefault="007B0696" w:rsidP="007B0696">
            <w:pPr>
              <w:pStyle w:val="TAL"/>
              <w:rPr>
                <w:rFonts w:cs="Arial"/>
              </w:rPr>
            </w:pPr>
          </w:p>
        </w:tc>
        <w:tc>
          <w:tcPr>
            <w:tcW w:w="1414" w:type="dxa"/>
            <w:vMerge/>
          </w:tcPr>
          <w:p w14:paraId="0A431AE6" w14:textId="77777777" w:rsidR="007B0696" w:rsidRPr="00340914" w:rsidRDefault="007B0696" w:rsidP="007B0696">
            <w:pPr>
              <w:pStyle w:val="TAL"/>
              <w:rPr>
                <w:rFonts w:cs="Arial"/>
              </w:rPr>
            </w:pPr>
          </w:p>
        </w:tc>
        <w:tc>
          <w:tcPr>
            <w:tcW w:w="1263" w:type="dxa"/>
          </w:tcPr>
          <w:p w14:paraId="0A431AE7" w14:textId="77777777" w:rsidR="007B0696" w:rsidRPr="00340914" w:rsidRDefault="007B0696" w:rsidP="007B0696">
            <w:pPr>
              <w:pStyle w:val="TAC"/>
              <w:rPr>
                <w:rFonts w:cs="Arial"/>
              </w:rPr>
            </w:pPr>
            <w:r w:rsidRPr="00340914">
              <w:rPr>
                <w:rFonts w:cs="Arial"/>
              </w:rPr>
              <w:t>A5-2</w:t>
            </w:r>
          </w:p>
        </w:tc>
        <w:tc>
          <w:tcPr>
            <w:tcW w:w="1272" w:type="dxa"/>
          </w:tcPr>
          <w:p w14:paraId="0A431AE8" w14:textId="77777777" w:rsidR="007B0696" w:rsidRPr="00340914" w:rsidRDefault="007B0696" w:rsidP="007B0696">
            <w:pPr>
              <w:pStyle w:val="TAC"/>
              <w:rPr>
                <w:rFonts w:cs="Arial"/>
              </w:rPr>
            </w:pPr>
            <w:r w:rsidRPr="00340914">
              <w:rPr>
                <w:rFonts w:cs="Arial"/>
              </w:rPr>
              <w:t>70%</w:t>
            </w:r>
          </w:p>
        </w:tc>
        <w:tc>
          <w:tcPr>
            <w:tcW w:w="1258" w:type="dxa"/>
          </w:tcPr>
          <w:p w14:paraId="0A431AE9" w14:textId="77777777" w:rsidR="007B0696" w:rsidRPr="00340914" w:rsidRDefault="007B0696" w:rsidP="007B0696">
            <w:pPr>
              <w:pStyle w:val="TAC"/>
              <w:rPr>
                <w:rFonts w:cs="Arial"/>
              </w:rPr>
            </w:pPr>
            <w:r w:rsidRPr="00340914">
              <w:rPr>
                <w:rFonts w:cs="Arial"/>
              </w:rPr>
              <w:t>10.9</w:t>
            </w:r>
          </w:p>
        </w:tc>
      </w:tr>
      <w:tr w:rsidR="007B0696" w:rsidRPr="00340914" w14:paraId="0A431AF2" w14:textId="77777777" w:rsidTr="00130F81">
        <w:trPr>
          <w:jc w:val="center"/>
        </w:trPr>
        <w:tc>
          <w:tcPr>
            <w:tcW w:w="1510" w:type="dxa"/>
            <w:vMerge/>
          </w:tcPr>
          <w:p w14:paraId="0A431AEB" w14:textId="77777777" w:rsidR="007B0696" w:rsidRPr="00340914" w:rsidRDefault="007B0696" w:rsidP="007B0696">
            <w:pPr>
              <w:pStyle w:val="TAC"/>
              <w:rPr>
                <w:rFonts w:cs="Arial"/>
              </w:rPr>
            </w:pPr>
          </w:p>
        </w:tc>
        <w:tc>
          <w:tcPr>
            <w:tcW w:w="1510" w:type="dxa"/>
            <w:vMerge/>
          </w:tcPr>
          <w:p w14:paraId="0A431AEC" w14:textId="77777777" w:rsidR="007B0696" w:rsidRPr="00340914" w:rsidRDefault="007B0696" w:rsidP="007B0696">
            <w:pPr>
              <w:pStyle w:val="TAC"/>
              <w:rPr>
                <w:rFonts w:cs="Arial"/>
              </w:rPr>
            </w:pPr>
          </w:p>
        </w:tc>
        <w:tc>
          <w:tcPr>
            <w:tcW w:w="1404" w:type="dxa"/>
            <w:vMerge/>
          </w:tcPr>
          <w:p w14:paraId="0A431AED" w14:textId="77777777" w:rsidR="007B0696" w:rsidRPr="00340914" w:rsidRDefault="007B0696" w:rsidP="007B0696">
            <w:pPr>
              <w:pStyle w:val="TAL"/>
              <w:rPr>
                <w:rFonts w:cs="Arial"/>
              </w:rPr>
            </w:pPr>
          </w:p>
        </w:tc>
        <w:tc>
          <w:tcPr>
            <w:tcW w:w="1414" w:type="dxa"/>
            <w:vMerge/>
          </w:tcPr>
          <w:p w14:paraId="0A431AEE" w14:textId="77777777" w:rsidR="007B0696" w:rsidRPr="00340914" w:rsidRDefault="007B0696" w:rsidP="007B0696">
            <w:pPr>
              <w:pStyle w:val="TAL"/>
              <w:rPr>
                <w:rFonts w:cs="Arial"/>
              </w:rPr>
            </w:pPr>
          </w:p>
        </w:tc>
        <w:tc>
          <w:tcPr>
            <w:tcW w:w="1263" w:type="dxa"/>
          </w:tcPr>
          <w:p w14:paraId="0A431AEF" w14:textId="77777777" w:rsidR="007B0696" w:rsidRPr="00340914" w:rsidRDefault="007B0696" w:rsidP="007B0696">
            <w:pPr>
              <w:pStyle w:val="TAC"/>
              <w:rPr>
                <w:rFonts w:cs="Arial"/>
              </w:rPr>
            </w:pPr>
            <w:r w:rsidRPr="00340914">
              <w:rPr>
                <w:rFonts w:cs="Arial"/>
              </w:rPr>
              <w:t>A17-1</w:t>
            </w:r>
          </w:p>
        </w:tc>
        <w:tc>
          <w:tcPr>
            <w:tcW w:w="1272" w:type="dxa"/>
          </w:tcPr>
          <w:p w14:paraId="0A431AF0" w14:textId="77777777" w:rsidR="007B0696" w:rsidRPr="00340914" w:rsidRDefault="007B0696" w:rsidP="007B0696">
            <w:pPr>
              <w:pStyle w:val="TAC"/>
              <w:rPr>
                <w:rFonts w:cs="Arial"/>
              </w:rPr>
            </w:pPr>
            <w:r w:rsidRPr="00340914">
              <w:rPr>
                <w:rFonts w:cs="Arial"/>
              </w:rPr>
              <w:t>70%</w:t>
            </w:r>
          </w:p>
        </w:tc>
        <w:tc>
          <w:tcPr>
            <w:tcW w:w="1258" w:type="dxa"/>
          </w:tcPr>
          <w:p w14:paraId="0A431AF1" w14:textId="77777777" w:rsidR="007B0696" w:rsidRPr="00340914" w:rsidRDefault="007B0696" w:rsidP="007B0696">
            <w:pPr>
              <w:pStyle w:val="TAC"/>
              <w:rPr>
                <w:rFonts w:cs="Arial"/>
              </w:rPr>
            </w:pPr>
            <w:r w:rsidRPr="00340914">
              <w:rPr>
                <w:rFonts w:cs="Arial"/>
              </w:rPr>
              <w:t>15.1</w:t>
            </w:r>
          </w:p>
        </w:tc>
      </w:tr>
      <w:tr w:rsidR="00130F81" w:rsidRPr="00340914" w14:paraId="0A431AFA" w14:textId="77777777" w:rsidTr="00130F81">
        <w:trPr>
          <w:jc w:val="center"/>
        </w:trPr>
        <w:tc>
          <w:tcPr>
            <w:tcW w:w="1510" w:type="dxa"/>
            <w:vMerge/>
          </w:tcPr>
          <w:p w14:paraId="0A431AF3" w14:textId="77777777" w:rsidR="00130F81" w:rsidRPr="00340914" w:rsidRDefault="00130F81" w:rsidP="00130F81">
            <w:pPr>
              <w:pStyle w:val="TAC"/>
              <w:rPr>
                <w:rFonts w:cs="Arial"/>
              </w:rPr>
            </w:pPr>
          </w:p>
        </w:tc>
        <w:tc>
          <w:tcPr>
            <w:tcW w:w="1510" w:type="dxa"/>
            <w:vMerge/>
          </w:tcPr>
          <w:p w14:paraId="0A431AF4" w14:textId="77777777" w:rsidR="00130F81" w:rsidRPr="00340914" w:rsidRDefault="00130F81" w:rsidP="00130F81">
            <w:pPr>
              <w:pStyle w:val="TAC"/>
              <w:rPr>
                <w:rFonts w:cs="Arial"/>
              </w:rPr>
            </w:pPr>
          </w:p>
        </w:tc>
        <w:tc>
          <w:tcPr>
            <w:tcW w:w="1404" w:type="dxa"/>
            <w:vMerge/>
          </w:tcPr>
          <w:p w14:paraId="0A431AF5" w14:textId="77777777" w:rsidR="00130F81" w:rsidRPr="00340914" w:rsidRDefault="00130F81" w:rsidP="00130F81">
            <w:pPr>
              <w:pStyle w:val="TAL"/>
              <w:rPr>
                <w:rFonts w:cs="Arial"/>
              </w:rPr>
            </w:pPr>
          </w:p>
        </w:tc>
        <w:tc>
          <w:tcPr>
            <w:tcW w:w="1414" w:type="dxa"/>
            <w:vMerge/>
          </w:tcPr>
          <w:p w14:paraId="0A431AF6" w14:textId="77777777" w:rsidR="00130F81" w:rsidRPr="00340914" w:rsidRDefault="00130F81" w:rsidP="00130F81">
            <w:pPr>
              <w:pStyle w:val="TAL"/>
              <w:rPr>
                <w:rFonts w:cs="Arial"/>
              </w:rPr>
            </w:pPr>
          </w:p>
        </w:tc>
        <w:tc>
          <w:tcPr>
            <w:tcW w:w="1263" w:type="dxa"/>
          </w:tcPr>
          <w:p w14:paraId="0A431AF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AF8" w14:textId="77777777" w:rsidR="00130F81" w:rsidRPr="00340914" w:rsidRDefault="00130F81" w:rsidP="00130F81">
            <w:pPr>
              <w:pStyle w:val="TAC"/>
              <w:rPr>
                <w:rFonts w:cs="Arial"/>
              </w:rPr>
            </w:pPr>
            <w:r w:rsidRPr="00340914">
              <w:rPr>
                <w:rFonts w:cs="Arial"/>
              </w:rPr>
              <w:t>70%</w:t>
            </w:r>
          </w:p>
        </w:tc>
        <w:tc>
          <w:tcPr>
            <w:tcW w:w="1258" w:type="dxa"/>
          </w:tcPr>
          <w:p w14:paraId="0A431AF9" w14:textId="77777777" w:rsidR="00130F81" w:rsidRPr="00340914" w:rsidDel="00E56D06" w:rsidRDefault="00130F81" w:rsidP="00130F81">
            <w:pPr>
              <w:pStyle w:val="TAC"/>
              <w:rPr>
                <w:rFonts w:cs="Arial"/>
              </w:rPr>
            </w:pPr>
            <w:r w:rsidRPr="00340914">
              <w:rPr>
                <w:rFonts w:cs="Arial" w:hint="eastAsia"/>
                <w:lang w:eastAsia="zh-CN"/>
              </w:rPr>
              <w:t>1.1</w:t>
            </w:r>
          </w:p>
        </w:tc>
      </w:tr>
      <w:tr w:rsidR="00130F81" w:rsidRPr="00340914" w14:paraId="0A431B02" w14:textId="77777777" w:rsidTr="00130F81">
        <w:trPr>
          <w:jc w:val="center"/>
        </w:trPr>
        <w:tc>
          <w:tcPr>
            <w:tcW w:w="1510" w:type="dxa"/>
            <w:vMerge/>
          </w:tcPr>
          <w:p w14:paraId="0A431AFB" w14:textId="77777777" w:rsidR="00130F81" w:rsidRPr="00340914" w:rsidRDefault="00130F81" w:rsidP="00130F81">
            <w:pPr>
              <w:pStyle w:val="TAC"/>
              <w:rPr>
                <w:rFonts w:cs="Arial"/>
              </w:rPr>
            </w:pPr>
          </w:p>
        </w:tc>
        <w:tc>
          <w:tcPr>
            <w:tcW w:w="1510" w:type="dxa"/>
            <w:vMerge/>
          </w:tcPr>
          <w:p w14:paraId="0A431AFC" w14:textId="77777777" w:rsidR="00130F81" w:rsidRPr="00340914" w:rsidRDefault="00130F81" w:rsidP="00130F81">
            <w:pPr>
              <w:pStyle w:val="TAC"/>
              <w:rPr>
                <w:rFonts w:cs="Arial"/>
              </w:rPr>
            </w:pPr>
          </w:p>
        </w:tc>
        <w:tc>
          <w:tcPr>
            <w:tcW w:w="1404" w:type="dxa"/>
            <w:vMerge/>
          </w:tcPr>
          <w:p w14:paraId="0A431AFD" w14:textId="77777777" w:rsidR="00130F81" w:rsidRPr="00340914" w:rsidRDefault="00130F81" w:rsidP="00130F81">
            <w:pPr>
              <w:pStyle w:val="TAL"/>
              <w:rPr>
                <w:rFonts w:cs="Arial"/>
              </w:rPr>
            </w:pPr>
          </w:p>
        </w:tc>
        <w:tc>
          <w:tcPr>
            <w:tcW w:w="1414" w:type="dxa"/>
            <w:vMerge/>
          </w:tcPr>
          <w:p w14:paraId="0A431AFE" w14:textId="77777777" w:rsidR="00130F81" w:rsidRPr="00340914" w:rsidRDefault="00130F81" w:rsidP="00130F81">
            <w:pPr>
              <w:pStyle w:val="TAL"/>
              <w:rPr>
                <w:rFonts w:cs="Arial"/>
              </w:rPr>
            </w:pPr>
          </w:p>
        </w:tc>
        <w:tc>
          <w:tcPr>
            <w:tcW w:w="1263" w:type="dxa"/>
          </w:tcPr>
          <w:p w14:paraId="0A431AF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B00" w14:textId="77777777" w:rsidR="00130F81" w:rsidRPr="00340914" w:rsidRDefault="00130F81" w:rsidP="00130F81">
            <w:pPr>
              <w:pStyle w:val="TAC"/>
              <w:rPr>
                <w:rFonts w:cs="Arial"/>
              </w:rPr>
            </w:pPr>
            <w:r w:rsidRPr="00340914">
              <w:rPr>
                <w:rFonts w:cs="Arial"/>
              </w:rPr>
              <w:t>70%</w:t>
            </w:r>
          </w:p>
        </w:tc>
        <w:tc>
          <w:tcPr>
            <w:tcW w:w="1258" w:type="dxa"/>
          </w:tcPr>
          <w:p w14:paraId="0A431B01" w14:textId="77777777" w:rsidR="00130F81" w:rsidRPr="00340914" w:rsidDel="00E56D06" w:rsidRDefault="00130F81" w:rsidP="00130F81">
            <w:pPr>
              <w:pStyle w:val="TAC"/>
              <w:rPr>
                <w:rFonts w:cs="Arial"/>
              </w:rPr>
            </w:pPr>
            <w:r w:rsidRPr="00340914">
              <w:rPr>
                <w:rFonts w:cs="Arial" w:hint="eastAsia"/>
                <w:lang w:eastAsia="zh-CN"/>
              </w:rPr>
              <w:t>11.6</w:t>
            </w:r>
          </w:p>
        </w:tc>
      </w:tr>
      <w:tr w:rsidR="007B0696" w:rsidRPr="00340914" w14:paraId="0A431B0A" w14:textId="77777777" w:rsidTr="00130F81">
        <w:trPr>
          <w:jc w:val="center"/>
        </w:trPr>
        <w:tc>
          <w:tcPr>
            <w:tcW w:w="1510" w:type="dxa"/>
            <w:vMerge/>
          </w:tcPr>
          <w:p w14:paraId="0A431B03" w14:textId="77777777" w:rsidR="007B0696" w:rsidRPr="00340914" w:rsidRDefault="007B0696" w:rsidP="007B0696">
            <w:pPr>
              <w:pStyle w:val="TAC"/>
              <w:rPr>
                <w:rFonts w:cs="Arial"/>
              </w:rPr>
            </w:pPr>
          </w:p>
        </w:tc>
        <w:tc>
          <w:tcPr>
            <w:tcW w:w="1510" w:type="dxa"/>
            <w:vMerge/>
          </w:tcPr>
          <w:p w14:paraId="0A431B04" w14:textId="77777777" w:rsidR="007B0696" w:rsidRPr="00340914" w:rsidRDefault="007B0696" w:rsidP="007B0696">
            <w:pPr>
              <w:pStyle w:val="TAC"/>
              <w:rPr>
                <w:rFonts w:cs="Arial"/>
              </w:rPr>
            </w:pPr>
          </w:p>
        </w:tc>
        <w:tc>
          <w:tcPr>
            <w:tcW w:w="1404" w:type="dxa"/>
            <w:vMerge/>
          </w:tcPr>
          <w:p w14:paraId="0A431B05" w14:textId="77777777" w:rsidR="007B0696" w:rsidRPr="00340914" w:rsidRDefault="007B0696" w:rsidP="007B0696">
            <w:pPr>
              <w:pStyle w:val="TAL"/>
              <w:rPr>
                <w:rFonts w:cs="Arial"/>
              </w:rPr>
            </w:pPr>
          </w:p>
        </w:tc>
        <w:tc>
          <w:tcPr>
            <w:tcW w:w="1414" w:type="dxa"/>
            <w:vMerge w:val="restart"/>
          </w:tcPr>
          <w:p w14:paraId="0A431B0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B07" w14:textId="77777777" w:rsidR="007B0696" w:rsidRPr="00340914" w:rsidRDefault="007B0696" w:rsidP="007B0696">
            <w:pPr>
              <w:pStyle w:val="TAC"/>
              <w:rPr>
                <w:rFonts w:cs="Arial"/>
              </w:rPr>
            </w:pPr>
            <w:r w:rsidRPr="00340914">
              <w:rPr>
                <w:rFonts w:cs="Arial"/>
              </w:rPr>
              <w:t>A3-1</w:t>
            </w:r>
          </w:p>
        </w:tc>
        <w:tc>
          <w:tcPr>
            <w:tcW w:w="1272" w:type="dxa"/>
          </w:tcPr>
          <w:p w14:paraId="0A431B08" w14:textId="77777777" w:rsidR="007B0696" w:rsidRPr="00340914" w:rsidRDefault="007B0696" w:rsidP="007B0696">
            <w:pPr>
              <w:pStyle w:val="TAC"/>
              <w:rPr>
                <w:rFonts w:cs="Arial"/>
              </w:rPr>
            </w:pPr>
            <w:r w:rsidRPr="00340914">
              <w:rPr>
                <w:rFonts w:cs="Arial"/>
              </w:rPr>
              <w:t>30%</w:t>
            </w:r>
          </w:p>
        </w:tc>
        <w:tc>
          <w:tcPr>
            <w:tcW w:w="1258" w:type="dxa"/>
          </w:tcPr>
          <w:p w14:paraId="0A431B09" w14:textId="77777777" w:rsidR="007B0696" w:rsidRPr="00340914" w:rsidRDefault="007B0696" w:rsidP="007B0696">
            <w:pPr>
              <w:pStyle w:val="TAC"/>
              <w:rPr>
                <w:rFonts w:cs="Arial"/>
              </w:rPr>
            </w:pPr>
            <w:r w:rsidRPr="00340914">
              <w:rPr>
                <w:rFonts w:cs="Arial"/>
              </w:rPr>
              <w:t>-7.2</w:t>
            </w:r>
          </w:p>
        </w:tc>
      </w:tr>
      <w:tr w:rsidR="007B0696" w:rsidRPr="00340914" w14:paraId="0A431B12" w14:textId="77777777" w:rsidTr="00130F81">
        <w:trPr>
          <w:jc w:val="center"/>
        </w:trPr>
        <w:tc>
          <w:tcPr>
            <w:tcW w:w="1510" w:type="dxa"/>
            <w:vMerge/>
          </w:tcPr>
          <w:p w14:paraId="0A431B0B" w14:textId="77777777" w:rsidR="007B0696" w:rsidRPr="00340914" w:rsidRDefault="007B0696" w:rsidP="007B0696">
            <w:pPr>
              <w:pStyle w:val="TAC"/>
              <w:rPr>
                <w:rFonts w:cs="Arial"/>
              </w:rPr>
            </w:pPr>
          </w:p>
        </w:tc>
        <w:tc>
          <w:tcPr>
            <w:tcW w:w="1510" w:type="dxa"/>
            <w:vMerge/>
          </w:tcPr>
          <w:p w14:paraId="0A431B0C" w14:textId="77777777" w:rsidR="007B0696" w:rsidRPr="00340914" w:rsidRDefault="007B0696" w:rsidP="007B0696">
            <w:pPr>
              <w:pStyle w:val="TAC"/>
              <w:rPr>
                <w:rFonts w:cs="Arial"/>
              </w:rPr>
            </w:pPr>
          </w:p>
        </w:tc>
        <w:tc>
          <w:tcPr>
            <w:tcW w:w="1404" w:type="dxa"/>
            <w:vMerge/>
          </w:tcPr>
          <w:p w14:paraId="0A431B0D" w14:textId="77777777" w:rsidR="007B0696" w:rsidRPr="00340914" w:rsidRDefault="007B0696" w:rsidP="007B0696">
            <w:pPr>
              <w:pStyle w:val="TAL"/>
              <w:rPr>
                <w:rFonts w:cs="Arial"/>
              </w:rPr>
            </w:pPr>
          </w:p>
        </w:tc>
        <w:tc>
          <w:tcPr>
            <w:tcW w:w="1414" w:type="dxa"/>
            <w:vMerge/>
          </w:tcPr>
          <w:p w14:paraId="0A431B0E" w14:textId="77777777" w:rsidR="007B0696" w:rsidRPr="00340914" w:rsidRDefault="007B0696" w:rsidP="007B0696">
            <w:pPr>
              <w:pStyle w:val="TAL"/>
              <w:rPr>
                <w:rFonts w:cs="Arial"/>
              </w:rPr>
            </w:pPr>
          </w:p>
        </w:tc>
        <w:tc>
          <w:tcPr>
            <w:tcW w:w="1263" w:type="dxa"/>
            <w:vMerge/>
          </w:tcPr>
          <w:p w14:paraId="0A431B0F" w14:textId="77777777" w:rsidR="007B0696" w:rsidRPr="00340914" w:rsidRDefault="007B0696" w:rsidP="007B0696">
            <w:pPr>
              <w:pStyle w:val="TAC"/>
              <w:rPr>
                <w:rFonts w:cs="Arial"/>
              </w:rPr>
            </w:pPr>
          </w:p>
        </w:tc>
        <w:tc>
          <w:tcPr>
            <w:tcW w:w="1272" w:type="dxa"/>
          </w:tcPr>
          <w:p w14:paraId="0A431B10" w14:textId="77777777" w:rsidR="007B0696" w:rsidRPr="00340914" w:rsidRDefault="007B0696" w:rsidP="007B0696">
            <w:pPr>
              <w:pStyle w:val="TAC"/>
              <w:rPr>
                <w:rFonts w:cs="Arial"/>
              </w:rPr>
            </w:pPr>
            <w:r w:rsidRPr="00340914">
              <w:rPr>
                <w:rFonts w:cs="Arial"/>
              </w:rPr>
              <w:t>70%</w:t>
            </w:r>
          </w:p>
        </w:tc>
        <w:tc>
          <w:tcPr>
            <w:tcW w:w="1258" w:type="dxa"/>
          </w:tcPr>
          <w:p w14:paraId="0A431B11" w14:textId="77777777" w:rsidR="007B0696" w:rsidRPr="00340914" w:rsidRDefault="007B0696" w:rsidP="007B0696">
            <w:pPr>
              <w:pStyle w:val="TAC"/>
              <w:rPr>
                <w:rFonts w:cs="Arial"/>
              </w:rPr>
            </w:pPr>
            <w:r w:rsidRPr="00340914">
              <w:rPr>
                <w:rFonts w:cs="Arial"/>
              </w:rPr>
              <w:t>-3.8</w:t>
            </w:r>
          </w:p>
        </w:tc>
      </w:tr>
      <w:tr w:rsidR="007B0696" w:rsidRPr="00340914" w14:paraId="0A431B1A" w14:textId="77777777" w:rsidTr="00130F81">
        <w:trPr>
          <w:jc w:val="center"/>
        </w:trPr>
        <w:tc>
          <w:tcPr>
            <w:tcW w:w="1510" w:type="dxa"/>
            <w:vMerge/>
          </w:tcPr>
          <w:p w14:paraId="0A431B13" w14:textId="77777777" w:rsidR="007B0696" w:rsidRPr="00340914" w:rsidRDefault="007B0696" w:rsidP="007B0696">
            <w:pPr>
              <w:pStyle w:val="TAC"/>
              <w:rPr>
                <w:rFonts w:cs="Arial"/>
              </w:rPr>
            </w:pPr>
          </w:p>
        </w:tc>
        <w:tc>
          <w:tcPr>
            <w:tcW w:w="1510" w:type="dxa"/>
            <w:vMerge/>
          </w:tcPr>
          <w:p w14:paraId="0A431B14" w14:textId="77777777" w:rsidR="007B0696" w:rsidRPr="00340914" w:rsidRDefault="007B0696" w:rsidP="007B0696">
            <w:pPr>
              <w:pStyle w:val="TAC"/>
              <w:rPr>
                <w:rFonts w:cs="Arial"/>
              </w:rPr>
            </w:pPr>
          </w:p>
        </w:tc>
        <w:tc>
          <w:tcPr>
            <w:tcW w:w="1404" w:type="dxa"/>
            <w:vMerge/>
          </w:tcPr>
          <w:p w14:paraId="0A431B15" w14:textId="77777777" w:rsidR="007B0696" w:rsidRPr="00340914" w:rsidRDefault="007B0696" w:rsidP="007B0696">
            <w:pPr>
              <w:pStyle w:val="TAL"/>
              <w:rPr>
                <w:rFonts w:cs="Arial"/>
              </w:rPr>
            </w:pPr>
          </w:p>
        </w:tc>
        <w:tc>
          <w:tcPr>
            <w:tcW w:w="1414" w:type="dxa"/>
            <w:vMerge/>
          </w:tcPr>
          <w:p w14:paraId="0A431B16" w14:textId="77777777" w:rsidR="007B0696" w:rsidRPr="00340914" w:rsidRDefault="007B0696" w:rsidP="007B0696">
            <w:pPr>
              <w:pStyle w:val="TAL"/>
              <w:rPr>
                <w:rFonts w:cs="Arial"/>
              </w:rPr>
            </w:pPr>
          </w:p>
        </w:tc>
        <w:tc>
          <w:tcPr>
            <w:tcW w:w="1263" w:type="dxa"/>
            <w:vMerge w:val="restart"/>
          </w:tcPr>
          <w:p w14:paraId="0A431B17" w14:textId="77777777" w:rsidR="007B0696" w:rsidRPr="00340914" w:rsidRDefault="007B0696" w:rsidP="007B0696">
            <w:pPr>
              <w:pStyle w:val="TAC"/>
              <w:rPr>
                <w:rFonts w:cs="Arial"/>
              </w:rPr>
            </w:pPr>
            <w:r w:rsidRPr="00340914">
              <w:rPr>
                <w:rFonts w:cs="Arial"/>
              </w:rPr>
              <w:t>A4-1</w:t>
            </w:r>
          </w:p>
        </w:tc>
        <w:tc>
          <w:tcPr>
            <w:tcW w:w="1272" w:type="dxa"/>
          </w:tcPr>
          <w:p w14:paraId="0A431B18" w14:textId="77777777" w:rsidR="007B0696" w:rsidRPr="00340914" w:rsidRDefault="007B0696" w:rsidP="007B0696">
            <w:pPr>
              <w:pStyle w:val="TAC"/>
              <w:rPr>
                <w:rFonts w:cs="Arial"/>
              </w:rPr>
            </w:pPr>
            <w:r w:rsidRPr="00340914">
              <w:rPr>
                <w:rFonts w:cs="Arial"/>
              </w:rPr>
              <w:t>30%</w:t>
            </w:r>
          </w:p>
        </w:tc>
        <w:tc>
          <w:tcPr>
            <w:tcW w:w="1258" w:type="dxa"/>
          </w:tcPr>
          <w:p w14:paraId="0A431B19" w14:textId="77777777" w:rsidR="007B0696" w:rsidRPr="00340914" w:rsidRDefault="007B0696" w:rsidP="007B0696">
            <w:pPr>
              <w:pStyle w:val="TAC"/>
              <w:rPr>
                <w:rFonts w:cs="Arial"/>
              </w:rPr>
            </w:pPr>
            <w:r w:rsidRPr="00340914">
              <w:rPr>
                <w:rFonts w:cs="Arial"/>
              </w:rPr>
              <w:t>-1.7</w:t>
            </w:r>
          </w:p>
        </w:tc>
      </w:tr>
      <w:tr w:rsidR="007B0696" w:rsidRPr="00340914" w14:paraId="0A431B22" w14:textId="77777777" w:rsidTr="00130F81">
        <w:trPr>
          <w:jc w:val="center"/>
        </w:trPr>
        <w:tc>
          <w:tcPr>
            <w:tcW w:w="1510" w:type="dxa"/>
            <w:vMerge/>
          </w:tcPr>
          <w:p w14:paraId="0A431B1B" w14:textId="77777777" w:rsidR="007B0696" w:rsidRPr="00340914" w:rsidRDefault="007B0696" w:rsidP="007B0696">
            <w:pPr>
              <w:pStyle w:val="TAC"/>
              <w:rPr>
                <w:rFonts w:cs="Arial"/>
              </w:rPr>
            </w:pPr>
          </w:p>
        </w:tc>
        <w:tc>
          <w:tcPr>
            <w:tcW w:w="1510" w:type="dxa"/>
            <w:vMerge/>
          </w:tcPr>
          <w:p w14:paraId="0A431B1C" w14:textId="77777777" w:rsidR="007B0696" w:rsidRPr="00340914" w:rsidRDefault="007B0696" w:rsidP="007B0696">
            <w:pPr>
              <w:pStyle w:val="TAC"/>
              <w:rPr>
                <w:rFonts w:cs="Arial"/>
              </w:rPr>
            </w:pPr>
          </w:p>
        </w:tc>
        <w:tc>
          <w:tcPr>
            <w:tcW w:w="1404" w:type="dxa"/>
            <w:vMerge/>
          </w:tcPr>
          <w:p w14:paraId="0A431B1D" w14:textId="77777777" w:rsidR="007B0696" w:rsidRPr="00340914" w:rsidRDefault="007B0696" w:rsidP="007B0696">
            <w:pPr>
              <w:pStyle w:val="TAL"/>
              <w:rPr>
                <w:rFonts w:cs="Arial"/>
              </w:rPr>
            </w:pPr>
          </w:p>
        </w:tc>
        <w:tc>
          <w:tcPr>
            <w:tcW w:w="1414" w:type="dxa"/>
            <w:vMerge/>
          </w:tcPr>
          <w:p w14:paraId="0A431B1E" w14:textId="77777777" w:rsidR="007B0696" w:rsidRPr="00340914" w:rsidRDefault="007B0696" w:rsidP="007B0696">
            <w:pPr>
              <w:pStyle w:val="TAL"/>
              <w:rPr>
                <w:rFonts w:cs="Arial"/>
              </w:rPr>
            </w:pPr>
          </w:p>
        </w:tc>
        <w:tc>
          <w:tcPr>
            <w:tcW w:w="1263" w:type="dxa"/>
            <w:vMerge/>
          </w:tcPr>
          <w:p w14:paraId="0A431B1F" w14:textId="77777777" w:rsidR="007B0696" w:rsidRPr="00340914" w:rsidRDefault="007B0696" w:rsidP="007B0696">
            <w:pPr>
              <w:pStyle w:val="TAC"/>
              <w:rPr>
                <w:rFonts w:cs="Arial"/>
              </w:rPr>
            </w:pPr>
          </w:p>
        </w:tc>
        <w:tc>
          <w:tcPr>
            <w:tcW w:w="1272" w:type="dxa"/>
          </w:tcPr>
          <w:p w14:paraId="0A431B20" w14:textId="77777777" w:rsidR="007B0696" w:rsidRPr="00340914" w:rsidRDefault="007B0696" w:rsidP="007B0696">
            <w:pPr>
              <w:pStyle w:val="TAC"/>
              <w:rPr>
                <w:rFonts w:cs="Arial"/>
              </w:rPr>
            </w:pPr>
            <w:r w:rsidRPr="00340914">
              <w:rPr>
                <w:rFonts w:cs="Arial"/>
              </w:rPr>
              <w:t>70%</w:t>
            </w:r>
          </w:p>
        </w:tc>
        <w:tc>
          <w:tcPr>
            <w:tcW w:w="1258" w:type="dxa"/>
          </w:tcPr>
          <w:p w14:paraId="0A431B21" w14:textId="77777777" w:rsidR="007B0696" w:rsidRPr="00340914" w:rsidRDefault="007B0696" w:rsidP="007B0696">
            <w:pPr>
              <w:pStyle w:val="TAC"/>
              <w:rPr>
                <w:rFonts w:cs="Arial"/>
              </w:rPr>
            </w:pPr>
            <w:r w:rsidRPr="00340914">
              <w:rPr>
                <w:rFonts w:cs="Arial"/>
              </w:rPr>
              <w:t>4.6</w:t>
            </w:r>
          </w:p>
        </w:tc>
      </w:tr>
      <w:tr w:rsidR="007B0696" w:rsidRPr="00340914" w14:paraId="0A431B2A" w14:textId="77777777" w:rsidTr="00130F81">
        <w:trPr>
          <w:jc w:val="center"/>
        </w:trPr>
        <w:tc>
          <w:tcPr>
            <w:tcW w:w="1510" w:type="dxa"/>
            <w:vMerge/>
          </w:tcPr>
          <w:p w14:paraId="0A431B23" w14:textId="77777777" w:rsidR="007B0696" w:rsidRPr="00340914" w:rsidRDefault="007B0696" w:rsidP="007B0696">
            <w:pPr>
              <w:pStyle w:val="TAC"/>
              <w:rPr>
                <w:rFonts w:cs="Arial"/>
              </w:rPr>
            </w:pPr>
          </w:p>
        </w:tc>
        <w:tc>
          <w:tcPr>
            <w:tcW w:w="1510" w:type="dxa"/>
            <w:vMerge/>
          </w:tcPr>
          <w:p w14:paraId="0A431B24" w14:textId="77777777" w:rsidR="007B0696" w:rsidRPr="00340914" w:rsidRDefault="007B0696" w:rsidP="007B0696">
            <w:pPr>
              <w:pStyle w:val="TAC"/>
              <w:rPr>
                <w:rFonts w:cs="Arial"/>
              </w:rPr>
            </w:pPr>
          </w:p>
        </w:tc>
        <w:tc>
          <w:tcPr>
            <w:tcW w:w="1404" w:type="dxa"/>
            <w:vMerge/>
          </w:tcPr>
          <w:p w14:paraId="0A431B25" w14:textId="77777777" w:rsidR="007B0696" w:rsidRPr="00340914" w:rsidRDefault="007B0696" w:rsidP="007B0696">
            <w:pPr>
              <w:pStyle w:val="TAL"/>
              <w:rPr>
                <w:rFonts w:cs="Arial"/>
              </w:rPr>
            </w:pPr>
          </w:p>
        </w:tc>
        <w:tc>
          <w:tcPr>
            <w:tcW w:w="1414" w:type="dxa"/>
            <w:vMerge/>
          </w:tcPr>
          <w:p w14:paraId="0A431B26" w14:textId="77777777" w:rsidR="007B0696" w:rsidRPr="00340914" w:rsidRDefault="007B0696" w:rsidP="007B0696">
            <w:pPr>
              <w:pStyle w:val="TAL"/>
              <w:rPr>
                <w:rFonts w:cs="Arial"/>
              </w:rPr>
            </w:pPr>
          </w:p>
        </w:tc>
        <w:tc>
          <w:tcPr>
            <w:tcW w:w="1263" w:type="dxa"/>
          </w:tcPr>
          <w:p w14:paraId="0A431B27" w14:textId="77777777" w:rsidR="007B0696" w:rsidRPr="00340914" w:rsidRDefault="007B0696" w:rsidP="007B0696">
            <w:pPr>
              <w:pStyle w:val="TAC"/>
              <w:rPr>
                <w:rFonts w:cs="Arial"/>
              </w:rPr>
            </w:pPr>
            <w:r w:rsidRPr="00340914">
              <w:rPr>
                <w:rFonts w:cs="Arial"/>
              </w:rPr>
              <w:t>A5-1</w:t>
            </w:r>
          </w:p>
        </w:tc>
        <w:tc>
          <w:tcPr>
            <w:tcW w:w="1272" w:type="dxa"/>
          </w:tcPr>
          <w:p w14:paraId="0A431B28" w14:textId="77777777" w:rsidR="007B0696" w:rsidRPr="00340914" w:rsidRDefault="007B0696" w:rsidP="007B0696">
            <w:pPr>
              <w:pStyle w:val="TAC"/>
              <w:rPr>
                <w:rFonts w:cs="Arial"/>
              </w:rPr>
            </w:pPr>
            <w:r w:rsidRPr="00340914">
              <w:rPr>
                <w:rFonts w:cs="Arial"/>
              </w:rPr>
              <w:t>70%</w:t>
            </w:r>
          </w:p>
        </w:tc>
        <w:tc>
          <w:tcPr>
            <w:tcW w:w="1258" w:type="dxa"/>
          </w:tcPr>
          <w:p w14:paraId="0A431B29" w14:textId="77777777" w:rsidR="007B0696" w:rsidRPr="00340914" w:rsidRDefault="007B0696" w:rsidP="007B0696">
            <w:pPr>
              <w:pStyle w:val="TAC"/>
              <w:rPr>
                <w:rFonts w:cs="Arial"/>
              </w:rPr>
            </w:pPr>
            <w:r w:rsidRPr="00340914">
              <w:rPr>
                <w:rFonts w:cs="Arial"/>
              </w:rPr>
              <w:t>11.7</w:t>
            </w:r>
          </w:p>
        </w:tc>
      </w:tr>
      <w:tr w:rsidR="007B0696" w:rsidRPr="00340914" w14:paraId="0A431B32" w14:textId="77777777" w:rsidTr="00130F81">
        <w:trPr>
          <w:jc w:val="center"/>
        </w:trPr>
        <w:tc>
          <w:tcPr>
            <w:tcW w:w="1510" w:type="dxa"/>
            <w:vMerge/>
          </w:tcPr>
          <w:p w14:paraId="0A431B2B" w14:textId="77777777" w:rsidR="007B0696" w:rsidRPr="00340914" w:rsidRDefault="007B0696" w:rsidP="007B0696">
            <w:pPr>
              <w:pStyle w:val="TAC"/>
              <w:rPr>
                <w:rFonts w:cs="Arial"/>
              </w:rPr>
            </w:pPr>
          </w:p>
        </w:tc>
        <w:tc>
          <w:tcPr>
            <w:tcW w:w="1510" w:type="dxa"/>
            <w:vMerge/>
          </w:tcPr>
          <w:p w14:paraId="0A431B2C" w14:textId="77777777" w:rsidR="007B0696" w:rsidRPr="00340914" w:rsidRDefault="007B0696" w:rsidP="007B0696">
            <w:pPr>
              <w:pStyle w:val="TAC"/>
              <w:rPr>
                <w:rFonts w:cs="Arial"/>
              </w:rPr>
            </w:pPr>
          </w:p>
        </w:tc>
        <w:tc>
          <w:tcPr>
            <w:tcW w:w="1404" w:type="dxa"/>
            <w:vMerge/>
          </w:tcPr>
          <w:p w14:paraId="0A431B2D" w14:textId="77777777" w:rsidR="007B0696" w:rsidRPr="00340914" w:rsidRDefault="007B0696" w:rsidP="007B0696">
            <w:pPr>
              <w:pStyle w:val="TAL"/>
              <w:rPr>
                <w:rFonts w:cs="Arial"/>
              </w:rPr>
            </w:pPr>
          </w:p>
        </w:tc>
        <w:tc>
          <w:tcPr>
            <w:tcW w:w="1414" w:type="dxa"/>
            <w:vMerge w:val="restart"/>
          </w:tcPr>
          <w:p w14:paraId="0A431B2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B2F" w14:textId="77777777" w:rsidR="007B0696" w:rsidRPr="00340914" w:rsidRDefault="007B0696" w:rsidP="007B0696">
            <w:pPr>
              <w:pStyle w:val="TAC"/>
              <w:rPr>
                <w:rFonts w:cs="Arial"/>
              </w:rPr>
            </w:pPr>
            <w:r w:rsidRPr="00340914">
              <w:rPr>
                <w:rFonts w:cs="Arial"/>
              </w:rPr>
              <w:t>A3-2</w:t>
            </w:r>
          </w:p>
        </w:tc>
        <w:tc>
          <w:tcPr>
            <w:tcW w:w="1272" w:type="dxa"/>
          </w:tcPr>
          <w:p w14:paraId="0A431B30" w14:textId="77777777" w:rsidR="007B0696" w:rsidRPr="00340914" w:rsidRDefault="007B0696" w:rsidP="007B0696">
            <w:pPr>
              <w:pStyle w:val="TAC"/>
              <w:rPr>
                <w:rFonts w:cs="Arial"/>
              </w:rPr>
            </w:pPr>
            <w:r w:rsidRPr="00340914">
              <w:rPr>
                <w:rFonts w:cs="Arial"/>
              </w:rPr>
              <w:t>30%</w:t>
            </w:r>
          </w:p>
        </w:tc>
        <w:tc>
          <w:tcPr>
            <w:tcW w:w="1258" w:type="dxa"/>
          </w:tcPr>
          <w:p w14:paraId="0A431B31" w14:textId="77777777" w:rsidR="007B0696" w:rsidRPr="00340914" w:rsidRDefault="007B0696" w:rsidP="007B0696">
            <w:pPr>
              <w:pStyle w:val="TAC"/>
              <w:rPr>
                <w:rFonts w:cs="Arial"/>
              </w:rPr>
            </w:pPr>
            <w:r w:rsidRPr="00340914">
              <w:rPr>
                <w:rFonts w:cs="Arial"/>
              </w:rPr>
              <w:t>-9.0</w:t>
            </w:r>
          </w:p>
        </w:tc>
      </w:tr>
      <w:tr w:rsidR="007B0696" w:rsidRPr="00340914" w14:paraId="0A431B3A" w14:textId="77777777" w:rsidTr="00130F81">
        <w:trPr>
          <w:jc w:val="center"/>
        </w:trPr>
        <w:tc>
          <w:tcPr>
            <w:tcW w:w="1510" w:type="dxa"/>
            <w:vMerge/>
          </w:tcPr>
          <w:p w14:paraId="0A431B33" w14:textId="77777777" w:rsidR="007B0696" w:rsidRPr="00340914" w:rsidRDefault="007B0696" w:rsidP="007B0696">
            <w:pPr>
              <w:pStyle w:val="TAC"/>
              <w:rPr>
                <w:rFonts w:cs="Arial"/>
              </w:rPr>
            </w:pPr>
          </w:p>
        </w:tc>
        <w:tc>
          <w:tcPr>
            <w:tcW w:w="1510" w:type="dxa"/>
            <w:vMerge/>
          </w:tcPr>
          <w:p w14:paraId="0A431B34" w14:textId="77777777" w:rsidR="007B0696" w:rsidRPr="00340914" w:rsidRDefault="007B0696" w:rsidP="007B0696">
            <w:pPr>
              <w:pStyle w:val="TAC"/>
              <w:rPr>
                <w:rFonts w:cs="Arial"/>
              </w:rPr>
            </w:pPr>
          </w:p>
        </w:tc>
        <w:tc>
          <w:tcPr>
            <w:tcW w:w="1404" w:type="dxa"/>
            <w:vMerge/>
          </w:tcPr>
          <w:p w14:paraId="0A431B35" w14:textId="77777777" w:rsidR="007B0696" w:rsidRPr="00340914" w:rsidRDefault="007B0696" w:rsidP="007B0696">
            <w:pPr>
              <w:pStyle w:val="TAL"/>
              <w:rPr>
                <w:rFonts w:cs="Arial"/>
              </w:rPr>
            </w:pPr>
          </w:p>
        </w:tc>
        <w:tc>
          <w:tcPr>
            <w:tcW w:w="1414" w:type="dxa"/>
            <w:vMerge/>
          </w:tcPr>
          <w:p w14:paraId="0A431B36" w14:textId="77777777" w:rsidR="007B0696" w:rsidRPr="00340914" w:rsidRDefault="007B0696" w:rsidP="007B0696">
            <w:pPr>
              <w:pStyle w:val="TAL"/>
              <w:rPr>
                <w:rFonts w:cs="Arial"/>
              </w:rPr>
            </w:pPr>
          </w:p>
        </w:tc>
        <w:tc>
          <w:tcPr>
            <w:tcW w:w="1263" w:type="dxa"/>
            <w:vMerge/>
          </w:tcPr>
          <w:p w14:paraId="0A431B37" w14:textId="77777777" w:rsidR="007B0696" w:rsidRPr="00340914" w:rsidRDefault="007B0696" w:rsidP="007B0696">
            <w:pPr>
              <w:pStyle w:val="TAC"/>
              <w:rPr>
                <w:rFonts w:cs="Arial"/>
              </w:rPr>
            </w:pPr>
          </w:p>
        </w:tc>
        <w:tc>
          <w:tcPr>
            <w:tcW w:w="1272" w:type="dxa"/>
          </w:tcPr>
          <w:p w14:paraId="0A431B38" w14:textId="77777777" w:rsidR="007B0696" w:rsidRPr="00340914" w:rsidRDefault="007B0696" w:rsidP="007B0696">
            <w:pPr>
              <w:pStyle w:val="TAC"/>
              <w:rPr>
                <w:rFonts w:cs="Arial"/>
              </w:rPr>
            </w:pPr>
            <w:r w:rsidRPr="00340914">
              <w:rPr>
                <w:rFonts w:cs="Arial"/>
              </w:rPr>
              <w:t>70%</w:t>
            </w:r>
          </w:p>
        </w:tc>
        <w:tc>
          <w:tcPr>
            <w:tcW w:w="1258" w:type="dxa"/>
          </w:tcPr>
          <w:p w14:paraId="0A431B39" w14:textId="77777777" w:rsidR="007B0696" w:rsidRPr="00340914" w:rsidRDefault="007B0696" w:rsidP="007B0696">
            <w:pPr>
              <w:pStyle w:val="TAC"/>
              <w:rPr>
                <w:rFonts w:cs="Arial"/>
              </w:rPr>
            </w:pPr>
            <w:r w:rsidRPr="00340914">
              <w:rPr>
                <w:rFonts w:cs="Arial"/>
              </w:rPr>
              <w:t>-5.8</w:t>
            </w:r>
          </w:p>
        </w:tc>
      </w:tr>
      <w:tr w:rsidR="007B0696" w:rsidRPr="00340914" w14:paraId="0A431B42" w14:textId="77777777" w:rsidTr="00130F81">
        <w:trPr>
          <w:jc w:val="center"/>
        </w:trPr>
        <w:tc>
          <w:tcPr>
            <w:tcW w:w="1510" w:type="dxa"/>
            <w:vMerge/>
          </w:tcPr>
          <w:p w14:paraId="0A431B3B" w14:textId="77777777" w:rsidR="007B0696" w:rsidRPr="00340914" w:rsidRDefault="007B0696" w:rsidP="007B0696">
            <w:pPr>
              <w:pStyle w:val="TAC"/>
              <w:rPr>
                <w:rFonts w:cs="Arial"/>
              </w:rPr>
            </w:pPr>
          </w:p>
        </w:tc>
        <w:tc>
          <w:tcPr>
            <w:tcW w:w="1510" w:type="dxa"/>
            <w:vMerge/>
          </w:tcPr>
          <w:p w14:paraId="0A431B3C" w14:textId="77777777" w:rsidR="007B0696" w:rsidRPr="00340914" w:rsidRDefault="007B0696" w:rsidP="007B0696">
            <w:pPr>
              <w:pStyle w:val="TAC"/>
              <w:rPr>
                <w:rFonts w:cs="Arial"/>
              </w:rPr>
            </w:pPr>
          </w:p>
        </w:tc>
        <w:tc>
          <w:tcPr>
            <w:tcW w:w="1404" w:type="dxa"/>
            <w:vMerge/>
          </w:tcPr>
          <w:p w14:paraId="0A431B3D" w14:textId="77777777" w:rsidR="007B0696" w:rsidRPr="00340914" w:rsidRDefault="007B0696" w:rsidP="007B0696">
            <w:pPr>
              <w:pStyle w:val="TAL"/>
              <w:rPr>
                <w:rFonts w:cs="Arial"/>
              </w:rPr>
            </w:pPr>
          </w:p>
        </w:tc>
        <w:tc>
          <w:tcPr>
            <w:tcW w:w="1414" w:type="dxa"/>
            <w:vMerge/>
          </w:tcPr>
          <w:p w14:paraId="0A431B3E" w14:textId="77777777" w:rsidR="007B0696" w:rsidRPr="00340914" w:rsidRDefault="007B0696" w:rsidP="007B0696">
            <w:pPr>
              <w:pStyle w:val="TAL"/>
              <w:rPr>
                <w:rFonts w:cs="Arial"/>
              </w:rPr>
            </w:pPr>
          </w:p>
        </w:tc>
        <w:tc>
          <w:tcPr>
            <w:tcW w:w="1263" w:type="dxa"/>
            <w:vMerge w:val="restart"/>
          </w:tcPr>
          <w:p w14:paraId="0A431B3F" w14:textId="77777777"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14:paraId="0A431B40" w14:textId="77777777" w:rsidR="007B0696" w:rsidRPr="00340914" w:rsidRDefault="007B0696" w:rsidP="007B0696">
            <w:pPr>
              <w:pStyle w:val="TAC"/>
              <w:rPr>
                <w:rFonts w:cs="Arial"/>
              </w:rPr>
            </w:pPr>
            <w:r w:rsidRPr="00340914">
              <w:rPr>
                <w:rFonts w:cs="Arial"/>
              </w:rPr>
              <w:t>30%</w:t>
            </w:r>
          </w:p>
        </w:tc>
        <w:tc>
          <w:tcPr>
            <w:tcW w:w="1258" w:type="dxa"/>
          </w:tcPr>
          <w:p w14:paraId="0A431B41" w14:textId="77777777" w:rsidR="007B0696" w:rsidRPr="00340914" w:rsidRDefault="007B0696" w:rsidP="007B0696">
            <w:pPr>
              <w:pStyle w:val="TAC"/>
              <w:rPr>
                <w:rFonts w:cs="Arial"/>
              </w:rPr>
            </w:pPr>
            <w:r w:rsidRPr="00340914">
              <w:rPr>
                <w:rFonts w:cs="Arial"/>
              </w:rPr>
              <w:t>-2.5</w:t>
            </w:r>
          </w:p>
        </w:tc>
      </w:tr>
      <w:tr w:rsidR="007B0696" w:rsidRPr="00340914" w14:paraId="0A431B4A" w14:textId="77777777" w:rsidTr="00130F81">
        <w:trPr>
          <w:jc w:val="center"/>
        </w:trPr>
        <w:tc>
          <w:tcPr>
            <w:tcW w:w="1510" w:type="dxa"/>
            <w:vMerge/>
          </w:tcPr>
          <w:p w14:paraId="0A431B43" w14:textId="77777777" w:rsidR="007B0696" w:rsidRPr="00340914" w:rsidRDefault="007B0696" w:rsidP="007B0696">
            <w:pPr>
              <w:pStyle w:val="TAC"/>
              <w:rPr>
                <w:rFonts w:cs="Arial"/>
              </w:rPr>
            </w:pPr>
          </w:p>
        </w:tc>
        <w:tc>
          <w:tcPr>
            <w:tcW w:w="1510" w:type="dxa"/>
            <w:vMerge/>
          </w:tcPr>
          <w:p w14:paraId="0A431B44" w14:textId="77777777" w:rsidR="007B0696" w:rsidRPr="00340914" w:rsidRDefault="007B0696" w:rsidP="007B0696">
            <w:pPr>
              <w:pStyle w:val="TAC"/>
              <w:rPr>
                <w:rFonts w:cs="Arial"/>
              </w:rPr>
            </w:pPr>
          </w:p>
        </w:tc>
        <w:tc>
          <w:tcPr>
            <w:tcW w:w="1404" w:type="dxa"/>
            <w:vMerge/>
          </w:tcPr>
          <w:p w14:paraId="0A431B45" w14:textId="77777777" w:rsidR="007B0696" w:rsidRPr="00340914" w:rsidRDefault="007B0696" w:rsidP="007B0696">
            <w:pPr>
              <w:pStyle w:val="TAL"/>
              <w:rPr>
                <w:rFonts w:cs="Arial"/>
              </w:rPr>
            </w:pPr>
          </w:p>
        </w:tc>
        <w:tc>
          <w:tcPr>
            <w:tcW w:w="1414" w:type="dxa"/>
            <w:vMerge/>
          </w:tcPr>
          <w:p w14:paraId="0A431B46" w14:textId="77777777" w:rsidR="007B0696" w:rsidRPr="00340914" w:rsidRDefault="007B0696" w:rsidP="007B0696">
            <w:pPr>
              <w:pStyle w:val="TAL"/>
              <w:rPr>
                <w:rFonts w:cs="Arial"/>
              </w:rPr>
            </w:pPr>
          </w:p>
        </w:tc>
        <w:tc>
          <w:tcPr>
            <w:tcW w:w="1263" w:type="dxa"/>
            <w:vMerge/>
          </w:tcPr>
          <w:p w14:paraId="0A431B47" w14:textId="77777777" w:rsidR="007B0696" w:rsidRPr="00340914" w:rsidRDefault="007B0696" w:rsidP="007B0696">
            <w:pPr>
              <w:pStyle w:val="TAC"/>
              <w:rPr>
                <w:rFonts w:cs="Arial"/>
              </w:rPr>
            </w:pPr>
          </w:p>
        </w:tc>
        <w:tc>
          <w:tcPr>
            <w:tcW w:w="1272" w:type="dxa"/>
          </w:tcPr>
          <w:p w14:paraId="0A431B48" w14:textId="77777777" w:rsidR="007B0696" w:rsidRPr="00340914" w:rsidRDefault="007B0696" w:rsidP="007B0696">
            <w:pPr>
              <w:pStyle w:val="TAC"/>
              <w:rPr>
                <w:rFonts w:cs="Arial"/>
              </w:rPr>
            </w:pPr>
            <w:r w:rsidRPr="00340914">
              <w:rPr>
                <w:rFonts w:cs="Arial"/>
              </w:rPr>
              <w:t>70%</w:t>
            </w:r>
          </w:p>
        </w:tc>
        <w:tc>
          <w:tcPr>
            <w:tcW w:w="1258" w:type="dxa"/>
          </w:tcPr>
          <w:p w14:paraId="0A431B49" w14:textId="77777777" w:rsidR="007B0696" w:rsidRPr="00340914" w:rsidRDefault="007B0696" w:rsidP="007B0696">
            <w:pPr>
              <w:pStyle w:val="TAC"/>
              <w:rPr>
                <w:rFonts w:cs="Arial"/>
              </w:rPr>
            </w:pPr>
            <w:r w:rsidRPr="00340914">
              <w:rPr>
                <w:rFonts w:cs="Arial"/>
              </w:rPr>
              <w:t>4.8</w:t>
            </w:r>
          </w:p>
        </w:tc>
      </w:tr>
      <w:tr w:rsidR="007B0696" w:rsidRPr="00340914" w14:paraId="0A431B52" w14:textId="77777777" w:rsidTr="00130F81">
        <w:trPr>
          <w:jc w:val="center"/>
        </w:trPr>
        <w:tc>
          <w:tcPr>
            <w:tcW w:w="1510" w:type="dxa"/>
            <w:vMerge/>
          </w:tcPr>
          <w:p w14:paraId="0A431B4B" w14:textId="77777777" w:rsidR="007B0696" w:rsidRPr="00340914" w:rsidRDefault="007B0696" w:rsidP="007B0696">
            <w:pPr>
              <w:pStyle w:val="TAC"/>
              <w:rPr>
                <w:rFonts w:cs="Arial"/>
              </w:rPr>
            </w:pPr>
          </w:p>
        </w:tc>
        <w:tc>
          <w:tcPr>
            <w:tcW w:w="1510" w:type="dxa"/>
            <w:vMerge/>
          </w:tcPr>
          <w:p w14:paraId="0A431B4C" w14:textId="77777777" w:rsidR="007B0696" w:rsidRPr="00340914" w:rsidRDefault="007B0696" w:rsidP="007B0696">
            <w:pPr>
              <w:pStyle w:val="TAC"/>
              <w:rPr>
                <w:rFonts w:cs="Arial"/>
              </w:rPr>
            </w:pPr>
          </w:p>
        </w:tc>
        <w:tc>
          <w:tcPr>
            <w:tcW w:w="1404" w:type="dxa"/>
            <w:vMerge/>
          </w:tcPr>
          <w:p w14:paraId="0A431B4D" w14:textId="77777777" w:rsidR="007B0696" w:rsidRPr="00340914" w:rsidRDefault="007B0696" w:rsidP="007B0696">
            <w:pPr>
              <w:pStyle w:val="TAL"/>
              <w:rPr>
                <w:rFonts w:cs="Arial"/>
              </w:rPr>
            </w:pPr>
          </w:p>
        </w:tc>
        <w:tc>
          <w:tcPr>
            <w:tcW w:w="1414" w:type="dxa"/>
            <w:vMerge w:val="restart"/>
          </w:tcPr>
          <w:p w14:paraId="0A431B4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B4F" w14:textId="77777777" w:rsidR="007B0696" w:rsidRPr="00340914" w:rsidRDefault="007B0696" w:rsidP="007B0696">
            <w:pPr>
              <w:pStyle w:val="TAC"/>
              <w:rPr>
                <w:rFonts w:cs="Arial"/>
              </w:rPr>
            </w:pPr>
            <w:r w:rsidRPr="00340914">
              <w:rPr>
                <w:rFonts w:cs="Arial"/>
              </w:rPr>
              <w:t>A3-1</w:t>
            </w:r>
          </w:p>
        </w:tc>
        <w:tc>
          <w:tcPr>
            <w:tcW w:w="1272" w:type="dxa"/>
          </w:tcPr>
          <w:p w14:paraId="0A431B50" w14:textId="77777777" w:rsidR="007B0696" w:rsidRPr="00340914" w:rsidRDefault="007B0696" w:rsidP="007B0696">
            <w:pPr>
              <w:pStyle w:val="TAC"/>
              <w:rPr>
                <w:rFonts w:cs="Arial"/>
              </w:rPr>
            </w:pPr>
            <w:r w:rsidRPr="00340914">
              <w:rPr>
                <w:rFonts w:cs="Arial"/>
              </w:rPr>
              <w:t>30%</w:t>
            </w:r>
          </w:p>
        </w:tc>
        <w:tc>
          <w:tcPr>
            <w:tcW w:w="1258" w:type="dxa"/>
          </w:tcPr>
          <w:p w14:paraId="0A431B51" w14:textId="77777777" w:rsidR="007B0696" w:rsidRPr="00340914" w:rsidRDefault="007B0696" w:rsidP="007B0696">
            <w:pPr>
              <w:pStyle w:val="TAC"/>
              <w:rPr>
                <w:rFonts w:cs="Arial"/>
              </w:rPr>
            </w:pPr>
            <w:r w:rsidRPr="00340914">
              <w:rPr>
                <w:rFonts w:cs="Arial"/>
              </w:rPr>
              <w:t>-6.8</w:t>
            </w:r>
          </w:p>
        </w:tc>
      </w:tr>
      <w:tr w:rsidR="007B0696" w:rsidRPr="00340914" w14:paraId="0A431B5A" w14:textId="77777777" w:rsidTr="00130F81">
        <w:trPr>
          <w:jc w:val="center"/>
        </w:trPr>
        <w:tc>
          <w:tcPr>
            <w:tcW w:w="1510" w:type="dxa"/>
            <w:vMerge/>
          </w:tcPr>
          <w:p w14:paraId="0A431B53" w14:textId="77777777" w:rsidR="007B0696" w:rsidRPr="00340914" w:rsidRDefault="007B0696" w:rsidP="007B0696">
            <w:pPr>
              <w:pStyle w:val="TAC"/>
              <w:rPr>
                <w:rFonts w:cs="Arial"/>
              </w:rPr>
            </w:pPr>
          </w:p>
        </w:tc>
        <w:tc>
          <w:tcPr>
            <w:tcW w:w="1510" w:type="dxa"/>
            <w:vMerge/>
          </w:tcPr>
          <w:p w14:paraId="0A431B54" w14:textId="77777777" w:rsidR="007B0696" w:rsidRPr="00340914" w:rsidRDefault="007B0696" w:rsidP="007B0696">
            <w:pPr>
              <w:pStyle w:val="TAC"/>
              <w:rPr>
                <w:rFonts w:cs="Arial"/>
              </w:rPr>
            </w:pPr>
          </w:p>
        </w:tc>
        <w:tc>
          <w:tcPr>
            <w:tcW w:w="1404" w:type="dxa"/>
            <w:vMerge/>
          </w:tcPr>
          <w:p w14:paraId="0A431B55" w14:textId="77777777" w:rsidR="007B0696" w:rsidRPr="00340914" w:rsidRDefault="007B0696" w:rsidP="007B0696">
            <w:pPr>
              <w:pStyle w:val="TAL"/>
              <w:rPr>
                <w:rFonts w:cs="Arial"/>
              </w:rPr>
            </w:pPr>
          </w:p>
        </w:tc>
        <w:tc>
          <w:tcPr>
            <w:tcW w:w="1414" w:type="dxa"/>
            <w:vMerge/>
          </w:tcPr>
          <w:p w14:paraId="0A431B56" w14:textId="77777777" w:rsidR="007B0696" w:rsidRPr="00340914" w:rsidRDefault="007B0696" w:rsidP="007B0696">
            <w:pPr>
              <w:pStyle w:val="TAL"/>
              <w:rPr>
                <w:rFonts w:cs="Arial"/>
              </w:rPr>
            </w:pPr>
          </w:p>
        </w:tc>
        <w:tc>
          <w:tcPr>
            <w:tcW w:w="1263" w:type="dxa"/>
            <w:vMerge/>
          </w:tcPr>
          <w:p w14:paraId="0A431B57" w14:textId="77777777" w:rsidR="007B0696" w:rsidRPr="00340914" w:rsidRDefault="007B0696" w:rsidP="007B0696">
            <w:pPr>
              <w:pStyle w:val="TAC"/>
              <w:rPr>
                <w:rFonts w:cs="Arial"/>
              </w:rPr>
            </w:pPr>
          </w:p>
        </w:tc>
        <w:tc>
          <w:tcPr>
            <w:tcW w:w="1272" w:type="dxa"/>
          </w:tcPr>
          <w:p w14:paraId="0A431B58" w14:textId="77777777" w:rsidR="007B0696" w:rsidRPr="00340914" w:rsidRDefault="007B0696" w:rsidP="007B0696">
            <w:pPr>
              <w:pStyle w:val="TAC"/>
              <w:rPr>
                <w:rFonts w:cs="Arial"/>
              </w:rPr>
            </w:pPr>
            <w:r w:rsidRPr="00340914">
              <w:rPr>
                <w:rFonts w:cs="Arial"/>
              </w:rPr>
              <w:t>70%</w:t>
            </w:r>
          </w:p>
        </w:tc>
        <w:tc>
          <w:tcPr>
            <w:tcW w:w="1258" w:type="dxa"/>
          </w:tcPr>
          <w:p w14:paraId="0A431B59" w14:textId="77777777" w:rsidR="007B0696" w:rsidRPr="00340914" w:rsidRDefault="007B0696" w:rsidP="007B0696">
            <w:pPr>
              <w:pStyle w:val="TAC"/>
              <w:rPr>
                <w:rFonts w:cs="Arial"/>
              </w:rPr>
            </w:pPr>
            <w:r w:rsidRPr="00340914">
              <w:rPr>
                <w:rFonts w:cs="Arial"/>
              </w:rPr>
              <w:t>-3.6</w:t>
            </w:r>
          </w:p>
        </w:tc>
      </w:tr>
      <w:tr w:rsidR="007B0696" w:rsidRPr="00340914" w14:paraId="0A431B62" w14:textId="77777777" w:rsidTr="00130F81">
        <w:trPr>
          <w:jc w:val="center"/>
        </w:trPr>
        <w:tc>
          <w:tcPr>
            <w:tcW w:w="1510" w:type="dxa"/>
            <w:vMerge/>
          </w:tcPr>
          <w:p w14:paraId="0A431B5B" w14:textId="77777777" w:rsidR="007B0696" w:rsidRPr="00340914" w:rsidRDefault="007B0696" w:rsidP="007B0696">
            <w:pPr>
              <w:pStyle w:val="TAC"/>
              <w:rPr>
                <w:rFonts w:cs="Arial"/>
              </w:rPr>
            </w:pPr>
          </w:p>
        </w:tc>
        <w:tc>
          <w:tcPr>
            <w:tcW w:w="1510" w:type="dxa"/>
            <w:vMerge/>
          </w:tcPr>
          <w:p w14:paraId="0A431B5C" w14:textId="77777777" w:rsidR="007B0696" w:rsidRPr="00340914" w:rsidRDefault="007B0696" w:rsidP="007B0696">
            <w:pPr>
              <w:pStyle w:val="TAC"/>
              <w:rPr>
                <w:rFonts w:cs="Arial"/>
              </w:rPr>
            </w:pPr>
          </w:p>
        </w:tc>
        <w:tc>
          <w:tcPr>
            <w:tcW w:w="1404" w:type="dxa"/>
            <w:vMerge/>
          </w:tcPr>
          <w:p w14:paraId="0A431B5D" w14:textId="77777777" w:rsidR="007B0696" w:rsidRPr="00340914" w:rsidRDefault="007B0696" w:rsidP="007B0696">
            <w:pPr>
              <w:pStyle w:val="TAL"/>
              <w:rPr>
                <w:rFonts w:cs="Arial"/>
              </w:rPr>
            </w:pPr>
          </w:p>
        </w:tc>
        <w:tc>
          <w:tcPr>
            <w:tcW w:w="1414" w:type="dxa"/>
            <w:vMerge w:val="restart"/>
          </w:tcPr>
          <w:p w14:paraId="0A431B5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B5F" w14:textId="77777777" w:rsidR="007B0696" w:rsidRPr="00340914" w:rsidRDefault="007B0696" w:rsidP="007B0696">
            <w:pPr>
              <w:pStyle w:val="TAC"/>
              <w:rPr>
                <w:rFonts w:cs="Arial"/>
              </w:rPr>
            </w:pPr>
            <w:r w:rsidRPr="00340914">
              <w:rPr>
                <w:rFonts w:cs="Arial"/>
              </w:rPr>
              <w:t>A3-1</w:t>
            </w:r>
          </w:p>
        </w:tc>
        <w:tc>
          <w:tcPr>
            <w:tcW w:w="1272" w:type="dxa"/>
          </w:tcPr>
          <w:p w14:paraId="0A431B60" w14:textId="77777777" w:rsidR="007B0696" w:rsidRPr="00340914" w:rsidRDefault="007B0696" w:rsidP="007B0696">
            <w:pPr>
              <w:pStyle w:val="TAC"/>
              <w:rPr>
                <w:rFonts w:cs="Arial"/>
              </w:rPr>
            </w:pPr>
            <w:r w:rsidRPr="00340914">
              <w:rPr>
                <w:rFonts w:cs="Arial"/>
              </w:rPr>
              <w:t>30%</w:t>
            </w:r>
          </w:p>
        </w:tc>
        <w:tc>
          <w:tcPr>
            <w:tcW w:w="1258" w:type="dxa"/>
          </w:tcPr>
          <w:p w14:paraId="0A431B61" w14:textId="77777777" w:rsidR="007B0696" w:rsidRPr="00340914" w:rsidRDefault="007B0696" w:rsidP="007B0696">
            <w:pPr>
              <w:pStyle w:val="TAC"/>
              <w:rPr>
                <w:rFonts w:cs="Arial"/>
              </w:rPr>
            </w:pPr>
            <w:r w:rsidRPr="00340914">
              <w:rPr>
                <w:rFonts w:cs="Arial"/>
              </w:rPr>
              <w:t>-6.7</w:t>
            </w:r>
          </w:p>
        </w:tc>
      </w:tr>
      <w:tr w:rsidR="007B0696" w:rsidRPr="00340914" w14:paraId="0A431B6A" w14:textId="77777777" w:rsidTr="00130F81">
        <w:trPr>
          <w:jc w:val="center"/>
        </w:trPr>
        <w:tc>
          <w:tcPr>
            <w:tcW w:w="1510" w:type="dxa"/>
            <w:vMerge/>
          </w:tcPr>
          <w:p w14:paraId="0A431B63" w14:textId="77777777" w:rsidR="007B0696" w:rsidRPr="00340914" w:rsidRDefault="007B0696" w:rsidP="007B0696">
            <w:pPr>
              <w:pStyle w:val="TAC"/>
              <w:rPr>
                <w:rFonts w:cs="Arial"/>
              </w:rPr>
            </w:pPr>
          </w:p>
        </w:tc>
        <w:tc>
          <w:tcPr>
            <w:tcW w:w="1510" w:type="dxa"/>
            <w:vMerge/>
          </w:tcPr>
          <w:p w14:paraId="0A431B64" w14:textId="77777777" w:rsidR="007B0696" w:rsidRPr="00340914" w:rsidRDefault="007B0696" w:rsidP="007B0696">
            <w:pPr>
              <w:pStyle w:val="TAC"/>
              <w:rPr>
                <w:rFonts w:cs="Arial"/>
              </w:rPr>
            </w:pPr>
          </w:p>
        </w:tc>
        <w:tc>
          <w:tcPr>
            <w:tcW w:w="1404" w:type="dxa"/>
            <w:vMerge/>
          </w:tcPr>
          <w:p w14:paraId="0A431B65" w14:textId="77777777" w:rsidR="007B0696" w:rsidRPr="00340914" w:rsidRDefault="007B0696" w:rsidP="007B0696">
            <w:pPr>
              <w:pStyle w:val="TAL"/>
              <w:rPr>
                <w:rFonts w:cs="Arial"/>
              </w:rPr>
            </w:pPr>
          </w:p>
        </w:tc>
        <w:tc>
          <w:tcPr>
            <w:tcW w:w="1414" w:type="dxa"/>
            <w:vMerge/>
          </w:tcPr>
          <w:p w14:paraId="0A431B66" w14:textId="77777777" w:rsidR="007B0696" w:rsidRPr="00340914" w:rsidRDefault="007B0696" w:rsidP="007B0696">
            <w:pPr>
              <w:pStyle w:val="TAL"/>
              <w:rPr>
                <w:rFonts w:cs="Arial"/>
              </w:rPr>
            </w:pPr>
          </w:p>
        </w:tc>
        <w:tc>
          <w:tcPr>
            <w:tcW w:w="1263" w:type="dxa"/>
            <w:vMerge/>
          </w:tcPr>
          <w:p w14:paraId="0A431B67" w14:textId="77777777" w:rsidR="007B0696" w:rsidRPr="00340914" w:rsidRDefault="007B0696" w:rsidP="007B0696">
            <w:pPr>
              <w:pStyle w:val="TAC"/>
              <w:rPr>
                <w:rFonts w:cs="Arial"/>
              </w:rPr>
            </w:pPr>
          </w:p>
        </w:tc>
        <w:tc>
          <w:tcPr>
            <w:tcW w:w="1272" w:type="dxa"/>
          </w:tcPr>
          <w:p w14:paraId="0A431B68" w14:textId="77777777" w:rsidR="007B0696" w:rsidRPr="00340914" w:rsidRDefault="007B0696" w:rsidP="007B0696">
            <w:pPr>
              <w:pStyle w:val="TAC"/>
              <w:rPr>
                <w:rFonts w:cs="Arial"/>
              </w:rPr>
            </w:pPr>
            <w:r w:rsidRPr="00340914">
              <w:rPr>
                <w:rFonts w:cs="Arial"/>
              </w:rPr>
              <w:t>70%</w:t>
            </w:r>
          </w:p>
        </w:tc>
        <w:tc>
          <w:tcPr>
            <w:tcW w:w="1258" w:type="dxa"/>
          </w:tcPr>
          <w:p w14:paraId="0A431B69" w14:textId="77777777" w:rsidR="007B0696" w:rsidRPr="00340914" w:rsidRDefault="007B0696" w:rsidP="007B0696">
            <w:pPr>
              <w:pStyle w:val="TAC"/>
              <w:rPr>
                <w:rFonts w:cs="Arial"/>
              </w:rPr>
            </w:pPr>
            <w:r w:rsidRPr="00340914">
              <w:rPr>
                <w:rFonts w:cs="Arial"/>
              </w:rPr>
              <w:t>-3.3</w:t>
            </w:r>
          </w:p>
        </w:tc>
      </w:tr>
      <w:tr w:rsidR="007B0696" w:rsidRPr="00340914" w14:paraId="0A431B72" w14:textId="77777777" w:rsidTr="00130F81">
        <w:trPr>
          <w:jc w:val="center"/>
        </w:trPr>
        <w:tc>
          <w:tcPr>
            <w:tcW w:w="1510" w:type="dxa"/>
            <w:vMerge/>
          </w:tcPr>
          <w:p w14:paraId="0A431B6B" w14:textId="77777777" w:rsidR="007B0696" w:rsidRPr="00340914" w:rsidRDefault="007B0696" w:rsidP="007B0696">
            <w:pPr>
              <w:pStyle w:val="TAC"/>
              <w:rPr>
                <w:rFonts w:cs="Arial"/>
              </w:rPr>
            </w:pPr>
          </w:p>
        </w:tc>
        <w:tc>
          <w:tcPr>
            <w:tcW w:w="1510" w:type="dxa"/>
            <w:vMerge/>
          </w:tcPr>
          <w:p w14:paraId="0A431B6C" w14:textId="77777777" w:rsidR="007B0696" w:rsidRPr="00340914" w:rsidRDefault="007B0696" w:rsidP="007B0696">
            <w:pPr>
              <w:pStyle w:val="TAC"/>
              <w:rPr>
                <w:rFonts w:cs="Arial"/>
              </w:rPr>
            </w:pPr>
          </w:p>
        </w:tc>
        <w:tc>
          <w:tcPr>
            <w:tcW w:w="1404" w:type="dxa"/>
            <w:vMerge w:val="restart"/>
          </w:tcPr>
          <w:p w14:paraId="0A431B6D" w14:textId="77777777" w:rsidR="007B0696" w:rsidRPr="00340914" w:rsidRDefault="007B0696" w:rsidP="007B0696">
            <w:pPr>
              <w:pStyle w:val="TAL"/>
              <w:rPr>
                <w:rFonts w:cs="Arial"/>
              </w:rPr>
            </w:pPr>
            <w:r w:rsidRPr="00340914">
              <w:rPr>
                <w:rFonts w:cs="Arial" w:hint="eastAsia"/>
                <w:lang w:eastAsia="zh-CN"/>
              </w:rPr>
              <w:t>Extended</w:t>
            </w:r>
          </w:p>
        </w:tc>
        <w:tc>
          <w:tcPr>
            <w:tcW w:w="1414" w:type="dxa"/>
            <w:vMerge w:val="restart"/>
          </w:tcPr>
          <w:p w14:paraId="0A431B6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B6F" w14:textId="77777777" w:rsidR="007B0696" w:rsidRPr="00340914" w:rsidRDefault="007B0696" w:rsidP="007B0696">
            <w:pPr>
              <w:pStyle w:val="TAC"/>
              <w:rPr>
                <w:rFonts w:cs="Arial"/>
              </w:rPr>
            </w:pPr>
            <w:r w:rsidRPr="00340914">
              <w:rPr>
                <w:rFonts w:cs="Arial"/>
              </w:rPr>
              <w:t>A4-2</w:t>
            </w:r>
          </w:p>
        </w:tc>
        <w:tc>
          <w:tcPr>
            <w:tcW w:w="1272" w:type="dxa"/>
          </w:tcPr>
          <w:p w14:paraId="0A431B70" w14:textId="77777777" w:rsidR="007B0696" w:rsidRPr="00340914" w:rsidRDefault="007B0696" w:rsidP="007B0696">
            <w:pPr>
              <w:pStyle w:val="TAC"/>
              <w:rPr>
                <w:rFonts w:cs="Arial"/>
              </w:rPr>
            </w:pPr>
            <w:r w:rsidRPr="00340914">
              <w:rPr>
                <w:rFonts w:cs="Arial"/>
              </w:rPr>
              <w:t>30%</w:t>
            </w:r>
          </w:p>
        </w:tc>
        <w:tc>
          <w:tcPr>
            <w:tcW w:w="1258" w:type="dxa"/>
          </w:tcPr>
          <w:p w14:paraId="0A431B71" w14:textId="77777777" w:rsidR="007B0696" w:rsidRPr="00340914" w:rsidRDefault="007B0696" w:rsidP="007B0696">
            <w:pPr>
              <w:pStyle w:val="TAC"/>
              <w:rPr>
                <w:rFonts w:cs="Arial"/>
              </w:rPr>
            </w:pPr>
            <w:r w:rsidRPr="00340914">
              <w:rPr>
                <w:rFonts w:cs="Arial"/>
              </w:rPr>
              <w:t>-1.1</w:t>
            </w:r>
          </w:p>
        </w:tc>
      </w:tr>
      <w:tr w:rsidR="007B0696" w:rsidRPr="00340914" w14:paraId="0A431B7A" w14:textId="77777777" w:rsidTr="00130F81">
        <w:trPr>
          <w:jc w:val="center"/>
        </w:trPr>
        <w:tc>
          <w:tcPr>
            <w:tcW w:w="1510" w:type="dxa"/>
            <w:vMerge/>
          </w:tcPr>
          <w:p w14:paraId="0A431B73" w14:textId="77777777" w:rsidR="007B0696" w:rsidRPr="00340914" w:rsidRDefault="007B0696" w:rsidP="007B0696">
            <w:pPr>
              <w:pStyle w:val="TAC"/>
              <w:rPr>
                <w:rFonts w:cs="Arial"/>
              </w:rPr>
            </w:pPr>
          </w:p>
        </w:tc>
        <w:tc>
          <w:tcPr>
            <w:tcW w:w="1510" w:type="dxa"/>
            <w:vMerge/>
          </w:tcPr>
          <w:p w14:paraId="0A431B74" w14:textId="77777777" w:rsidR="007B0696" w:rsidRPr="00340914" w:rsidRDefault="007B0696" w:rsidP="007B0696">
            <w:pPr>
              <w:pStyle w:val="TAC"/>
              <w:rPr>
                <w:rFonts w:cs="Arial"/>
              </w:rPr>
            </w:pPr>
          </w:p>
        </w:tc>
        <w:tc>
          <w:tcPr>
            <w:tcW w:w="1404" w:type="dxa"/>
            <w:vMerge/>
          </w:tcPr>
          <w:p w14:paraId="0A431B75" w14:textId="77777777" w:rsidR="007B0696" w:rsidRPr="00340914" w:rsidRDefault="007B0696" w:rsidP="007B0696">
            <w:pPr>
              <w:pStyle w:val="TAL"/>
              <w:rPr>
                <w:rFonts w:cs="Arial"/>
              </w:rPr>
            </w:pPr>
          </w:p>
        </w:tc>
        <w:tc>
          <w:tcPr>
            <w:tcW w:w="1414" w:type="dxa"/>
            <w:vMerge/>
          </w:tcPr>
          <w:p w14:paraId="0A431B76" w14:textId="77777777" w:rsidR="007B0696" w:rsidRPr="00340914" w:rsidRDefault="007B0696" w:rsidP="007B0696">
            <w:pPr>
              <w:pStyle w:val="TAL"/>
              <w:rPr>
                <w:rFonts w:cs="Arial"/>
              </w:rPr>
            </w:pPr>
          </w:p>
        </w:tc>
        <w:tc>
          <w:tcPr>
            <w:tcW w:w="1263" w:type="dxa"/>
            <w:vMerge/>
          </w:tcPr>
          <w:p w14:paraId="0A431B77" w14:textId="77777777" w:rsidR="007B0696" w:rsidRPr="00340914" w:rsidRDefault="007B0696" w:rsidP="007B0696">
            <w:pPr>
              <w:pStyle w:val="TAC"/>
              <w:rPr>
                <w:rFonts w:cs="Arial"/>
              </w:rPr>
            </w:pPr>
          </w:p>
        </w:tc>
        <w:tc>
          <w:tcPr>
            <w:tcW w:w="1272" w:type="dxa"/>
          </w:tcPr>
          <w:p w14:paraId="0A431B78" w14:textId="77777777" w:rsidR="007B0696" w:rsidRPr="00340914" w:rsidRDefault="007B0696" w:rsidP="007B0696">
            <w:pPr>
              <w:pStyle w:val="TAC"/>
              <w:rPr>
                <w:rFonts w:cs="Arial"/>
              </w:rPr>
            </w:pPr>
            <w:r w:rsidRPr="00340914">
              <w:rPr>
                <w:rFonts w:cs="Arial"/>
              </w:rPr>
              <w:t>70%</w:t>
            </w:r>
          </w:p>
        </w:tc>
        <w:tc>
          <w:tcPr>
            <w:tcW w:w="1258" w:type="dxa"/>
          </w:tcPr>
          <w:p w14:paraId="0A431B79" w14:textId="77777777" w:rsidR="007B0696" w:rsidRPr="00340914" w:rsidRDefault="007B0696" w:rsidP="007B0696">
            <w:pPr>
              <w:pStyle w:val="TAC"/>
              <w:rPr>
                <w:rFonts w:cs="Arial"/>
              </w:rPr>
            </w:pPr>
            <w:r w:rsidRPr="00340914">
              <w:rPr>
                <w:rFonts w:cs="Arial"/>
              </w:rPr>
              <w:t>6.4</w:t>
            </w:r>
          </w:p>
        </w:tc>
      </w:tr>
      <w:tr w:rsidR="007B0696" w:rsidRPr="00340914" w14:paraId="0A431B7D" w14:textId="77777777" w:rsidTr="00130F81">
        <w:trPr>
          <w:jc w:val="center"/>
        </w:trPr>
        <w:tc>
          <w:tcPr>
            <w:tcW w:w="9631" w:type="dxa"/>
            <w:gridSpan w:val="7"/>
          </w:tcPr>
          <w:p w14:paraId="0A431B7B"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B7C"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B7E" w14:textId="77777777" w:rsidR="007B0696" w:rsidRPr="00340914" w:rsidRDefault="007B0696" w:rsidP="007B0696"/>
    <w:p w14:paraId="0A431B7F" w14:textId="77777777" w:rsidR="007B0696" w:rsidRPr="00340914" w:rsidRDefault="007B0696" w:rsidP="007B0696">
      <w:pPr>
        <w:pStyle w:val="TH"/>
      </w:pPr>
      <w:r w:rsidRPr="00340914">
        <w:t>Table 8.2.1.1-2 Minimum requirements for PUSCH, 3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1B87" w14:textId="77777777" w:rsidTr="00130F81">
        <w:trPr>
          <w:jc w:val="center"/>
        </w:trPr>
        <w:tc>
          <w:tcPr>
            <w:tcW w:w="1389" w:type="dxa"/>
          </w:tcPr>
          <w:p w14:paraId="0A431B80"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48" w:type="dxa"/>
          </w:tcPr>
          <w:p w14:paraId="0A431B81" w14:textId="77777777" w:rsidR="007B0696" w:rsidRPr="00340914" w:rsidRDefault="007B0696" w:rsidP="007B0696">
            <w:pPr>
              <w:pStyle w:val="TAH"/>
              <w:rPr>
                <w:rFonts w:cs="Arial"/>
              </w:rPr>
            </w:pPr>
            <w:r w:rsidRPr="00340914">
              <w:rPr>
                <w:rFonts w:cs="Arial"/>
              </w:rPr>
              <w:t>Number of RX antennas</w:t>
            </w:r>
          </w:p>
        </w:tc>
        <w:tc>
          <w:tcPr>
            <w:tcW w:w="1350" w:type="dxa"/>
          </w:tcPr>
          <w:p w14:paraId="0A431B82" w14:textId="77777777" w:rsidR="007B0696" w:rsidRPr="00340914" w:rsidRDefault="007B0696" w:rsidP="007B0696">
            <w:pPr>
              <w:pStyle w:val="TAH"/>
              <w:rPr>
                <w:rFonts w:cs="Arial"/>
              </w:rPr>
            </w:pPr>
            <w:r w:rsidRPr="00340914">
              <w:rPr>
                <w:rFonts w:cs="Arial"/>
              </w:rPr>
              <w:t>Cyclic prefix</w:t>
            </w:r>
          </w:p>
        </w:tc>
        <w:tc>
          <w:tcPr>
            <w:tcW w:w="1395" w:type="dxa"/>
          </w:tcPr>
          <w:p w14:paraId="0A431B83"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1B8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1B85"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1B86" w14:textId="77777777" w:rsidR="007B0696" w:rsidRPr="00340914" w:rsidRDefault="007B0696" w:rsidP="007B0696">
            <w:pPr>
              <w:pStyle w:val="TAH"/>
              <w:rPr>
                <w:rFonts w:cs="Arial"/>
              </w:rPr>
            </w:pPr>
            <w:r w:rsidRPr="00340914">
              <w:rPr>
                <w:rFonts w:cs="Arial"/>
              </w:rPr>
              <w:t>SNR</w:t>
            </w:r>
            <w:r w:rsidRPr="00340914">
              <w:rPr>
                <w:rFonts w:cs="Arial"/>
              </w:rPr>
              <w:br/>
              <w:t>[dB]</w:t>
            </w:r>
          </w:p>
        </w:tc>
      </w:tr>
      <w:tr w:rsidR="007B0696" w:rsidRPr="00340914" w14:paraId="0A431B8F" w14:textId="77777777" w:rsidTr="00130F81">
        <w:trPr>
          <w:jc w:val="center"/>
        </w:trPr>
        <w:tc>
          <w:tcPr>
            <w:tcW w:w="1389" w:type="dxa"/>
            <w:vMerge w:val="restart"/>
          </w:tcPr>
          <w:p w14:paraId="0A431B88"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1B89" w14:textId="77777777" w:rsidR="007B0696" w:rsidRPr="00340914" w:rsidRDefault="007B0696" w:rsidP="007B0696">
            <w:pPr>
              <w:pStyle w:val="TAC"/>
              <w:rPr>
                <w:rFonts w:cs="Arial"/>
              </w:rPr>
            </w:pPr>
            <w:r w:rsidRPr="00340914">
              <w:rPr>
                <w:rFonts w:cs="Arial"/>
              </w:rPr>
              <w:t>2</w:t>
            </w:r>
          </w:p>
        </w:tc>
        <w:tc>
          <w:tcPr>
            <w:tcW w:w="1350" w:type="dxa"/>
            <w:vMerge w:val="restart"/>
          </w:tcPr>
          <w:p w14:paraId="0A431B8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B8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B8C" w14:textId="77777777" w:rsidR="007B0696" w:rsidRPr="00340914" w:rsidRDefault="007B0696" w:rsidP="007B0696">
            <w:pPr>
              <w:pStyle w:val="TAC"/>
              <w:rPr>
                <w:rFonts w:cs="Arial"/>
              </w:rPr>
            </w:pPr>
            <w:r w:rsidRPr="00340914">
              <w:rPr>
                <w:rFonts w:cs="Arial"/>
              </w:rPr>
              <w:t>A3-3</w:t>
            </w:r>
          </w:p>
        </w:tc>
        <w:tc>
          <w:tcPr>
            <w:tcW w:w="1661" w:type="dxa"/>
          </w:tcPr>
          <w:p w14:paraId="0A431B8D" w14:textId="77777777" w:rsidR="007B0696" w:rsidRPr="00340914" w:rsidRDefault="007B0696" w:rsidP="007B0696">
            <w:pPr>
              <w:pStyle w:val="TAC"/>
              <w:rPr>
                <w:rFonts w:cs="Arial"/>
              </w:rPr>
            </w:pPr>
            <w:r w:rsidRPr="00340914">
              <w:rPr>
                <w:rFonts w:cs="Arial"/>
              </w:rPr>
              <w:t>30%</w:t>
            </w:r>
          </w:p>
        </w:tc>
        <w:tc>
          <w:tcPr>
            <w:tcW w:w="1179" w:type="dxa"/>
          </w:tcPr>
          <w:p w14:paraId="0A431B8E" w14:textId="77777777" w:rsidR="007B0696" w:rsidRPr="00340914" w:rsidRDefault="007B0696" w:rsidP="007B0696">
            <w:pPr>
              <w:pStyle w:val="TAC"/>
              <w:rPr>
                <w:rFonts w:cs="Arial"/>
              </w:rPr>
            </w:pPr>
            <w:r w:rsidRPr="00340914">
              <w:rPr>
                <w:rFonts w:cs="Arial"/>
              </w:rPr>
              <w:t>-4.1</w:t>
            </w:r>
          </w:p>
        </w:tc>
      </w:tr>
      <w:tr w:rsidR="007B0696" w:rsidRPr="00340914" w14:paraId="0A431B97" w14:textId="77777777" w:rsidTr="00130F81">
        <w:trPr>
          <w:jc w:val="center"/>
        </w:trPr>
        <w:tc>
          <w:tcPr>
            <w:tcW w:w="1389" w:type="dxa"/>
            <w:vMerge/>
          </w:tcPr>
          <w:p w14:paraId="0A431B90" w14:textId="77777777" w:rsidR="007B0696" w:rsidRPr="00340914" w:rsidRDefault="007B0696" w:rsidP="007B0696">
            <w:pPr>
              <w:pStyle w:val="TAC"/>
              <w:rPr>
                <w:rFonts w:cs="Arial"/>
              </w:rPr>
            </w:pPr>
          </w:p>
        </w:tc>
        <w:tc>
          <w:tcPr>
            <w:tcW w:w="1448" w:type="dxa"/>
            <w:vMerge/>
          </w:tcPr>
          <w:p w14:paraId="0A431B91" w14:textId="77777777" w:rsidR="007B0696" w:rsidRPr="00340914" w:rsidRDefault="007B0696" w:rsidP="007B0696">
            <w:pPr>
              <w:pStyle w:val="TAC"/>
              <w:rPr>
                <w:rFonts w:cs="Arial"/>
              </w:rPr>
            </w:pPr>
          </w:p>
        </w:tc>
        <w:tc>
          <w:tcPr>
            <w:tcW w:w="1350" w:type="dxa"/>
            <w:vMerge/>
          </w:tcPr>
          <w:p w14:paraId="0A431B92" w14:textId="77777777" w:rsidR="007B0696" w:rsidRPr="00340914" w:rsidRDefault="007B0696" w:rsidP="007B0696">
            <w:pPr>
              <w:pStyle w:val="TAL"/>
              <w:rPr>
                <w:rFonts w:cs="Arial"/>
              </w:rPr>
            </w:pPr>
          </w:p>
        </w:tc>
        <w:tc>
          <w:tcPr>
            <w:tcW w:w="1395" w:type="dxa"/>
            <w:vMerge/>
          </w:tcPr>
          <w:p w14:paraId="0A431B93" w14:textId="77777777" w:rsidR="007B0696" w:rsidRPr="00340914" w:rsidRDefault="007B0696" w:rsidP="007B0696">
            <w:pPr>
              <w:pStyle w:val="TAL"/>
              <w:rPr>
                <w:rFonts w:cs="Arial"/>
              </w:rPr>
            </w:pPr>
          </w:p>
        </w:tc>
        <w:tc>
          <w:tcPr>
            <w:tcW w:w="1209" w:type="dxa"/>
            <w:vMerge/>
          </w:tcPr>
          <w:p w14:paraId="0A431B94" w14:textId="77777777" w:rsidR="007B0696" w:rsidRPr="00340914" w:rsidRDefault="007B0696" w:rsidP="007B0696">
            <w:pPr>
              <w:pStyle w:val="TAC"/>
              <w:rPr>
                <w:rFonts w:cs="Arial"/>
              </w:rPr>
            </w:pPr>
          </w:p>
        </w:tc>
        <w:tc>
          <w:tcPr>
            <w:tcW w:w="1661" w:type="dxa"/>
          </w:tcPr>
          <w:p w14:paraId="0A431B95" w14:textId="77777777" w:rsidR="007B0696" w:rsidRPr="00340914" w:rsidRDefault="007B0696" w:rsidP="007B0696">
            <w:pPr>
              <w:pStyle w:val="TAC"/>
              <w:rPr>
                <w:rFonts w:cs="Arial"/>
              </w:rPr>
            </w:pPr>
            <w:r w:rsidRPr="00340914">
              <w:rPr>
                <w:rFonts w:cs="Arial"/>
              </w:rPr>
              <w:t>70%</w:t>
            </w:r>
          </w:p>
        </w:tc>
        <w:tc>
          <w:tcPr>
            <w:tcW w:w="1179" w:type="dxa"/>
          </w:tcPr>
          <w:p w14:paraId="0A431B96" w14:textId="77777777" w:rsidR="007B0696" w:rsidRPr="00340914" w:rsidRDefault="007B0696" w:rsidP="007B0696">
            <w:pPr>
              <w:pStyle w:val="TAC"/>
              <w:rPr>
                <w:rFonts w:cs="Arial"/>
              </w:rPr>
            </w:pPr>
            <w:r w:rsidRPr="00340914">
              <w:rPr>
                <w:rFonts w:cs="Arial"/>
              </w:rPr>
              <w:t>0.1</w:t>
            </w:r>
          </w:p>
        </w:tc>
      </w:tr>
      <w:tr w:rsidR="007B0696" w:rsidRPr="00340914" w14:paraId="0A431B9F" w14:textId="77777777" w:rsidTr="00130F81">
        <w:trPr>
          <w:jc w:val="center"/>
        </w:trPr>
        <w:tc>
          <w:tcPr>
            <w:tcW w:w="1389" w:type="dxa"/>
            <w:vMerge/>
          </w:tcPr>
          <w:p w14:paraId="0A431B98" w14:textId="77777777" w:rsidR="007B0696" w:rsidRPr="00340914" w:rsidRDefault="007B0696" w:rsidP="007B0696">
            <w:pPr>
              <w:pStyle w:val="TAC"/>
              <w:rPr>
                <w:rFonts w:cs="Arial"/>
              </w:rPr>
            </w:pPr>
          </w:p>
        </w:tc>
        <w:tc>
          <w:tcPr>
            <w:tcW w:w="1448" w:type="dxa"/>
            <w:vMerge/>
          </w:tcPr>
          <w:p w14:paraId="0A431B99" w14:textId="77777777" w:rsidR="007B0696" w:rsidRPr="00340914" w:rsidRDefault="007B0696" w:rsidP="007B0696">
            <w:pPr>
              <w:pStyle w:val="TAC"/>
              <w:rPr>
                <w:rFonts w:cs="Arial"/>
              </w:rPr>
            </w:pPr>
          </w:p>
        </w:tc>
        <w:tc>
          <w:tcPr>
            <w:tcW w:w="1350" w:type="dxa"/>
            <w:vMerge/>
          </w:tcPr>
          <w:p w14:paraId="0A431B9A" w14:textId="77777777" w:rsidR="007B0696" w:rsidRPr="00340914" w:rsidRDefault="007B0696" w:rsidP="007B0696">
            <w:pPr>
              <w:pStyle w:val="TAL"/>
              <w:rPr>
                <w:rFonts w:cs="Arial"/>
              </w:rPr>
            </w:pPr>
          </w:p>
        </w:tc>
        <w:tc>
          <w:tcPr>
            <w:tcW w:w="1395" w:type="dxa"/>
            <w:vMerge/>
          </w:tcPr>
          <w:p w14:paraId="0A431B9B" w14:textId="77777777" w:rsidR="007B0696" w:rsidRPr="00340914" w:rsidRDefault="007B0696" w:rsidP="007B0696">
            <w:pPr>
              <w:pStyle w:val="TAL"/>
              <w:rPr>
                <w:rFonts w:cs="Arial"/>
              </w:rPr>
            </w:pPr>
          </w:p>
        </w:tc>
        <w:tc>
          <w:tcPr>
            <w:tcW w:w="1209" w:type="dxa"/>
          </w:tcPr>
          <w:p w14:paraId="0A431B9C" w14:textId="77777777" w:rsidR="007B0696" w:rsidRPr="00340914" w:rsidRDefault="007B0696" w:rsidP="007B0696">
            <w:pPr>
              <w:pStyle w:val="TAC"/>
              <w:rPr>
                <w:rFonts w:cs="Arial"/>
              </w:rPr>
            </w:pPr>
            <w:r w:rsidRPr="00340914">
              <w:rPr>
                <w:rFonts w:cs="Arial"/>
              </w:rPr>
              <w:t>A4-4</w:t>
            </w:r>
          </w:p>
        </w:tc>
        <w:tc>
          <w:tcPr>
            <w:tcW w:w="1661" w:type="dxa"/>
          </w:tcPr>
          <w:p w14:paraId="0A431B9D" w14:textId="77777777" w:rsidR="007B0696" w:rsidRPr="00340914" w:rsidRDefault="007B0696" w:rsidP="007B0696">
            <w:pPr>
              <w:pStyle w:val="TAC"/>
              <w:rPr>
                <w:rFonts w:cs="Arial"/>
              </w:rPr>
            </w:pPr>
            <w:r w:rsidRPr="00340914">
              <w:rPr>
                <w:rFonts w:cs="Arial"/>
              </w:rPr>
              <w:t>70%</w:t>
            </w:r>
          </w:p>
        </w:tc>
        <w:tc>
          <w:tcPr>
            <w:tcW w:w="1179" w:type="dxa"/>
          </w:tcPr>
          <w:p w14:paraId="0A431B9E" w14:textId="77777777" w:rsidR="007B0696" w:rsidRPr="00340914" w:rsidRDefault="007B0696" w:rsidP="007B0696">
            <w:pPr>
              <w:pStyle w:val="TAC"/>
              <w:rPr>
                <w:rFonts w:cs="Arial"/>
              </w:rPr>
            </w:pPr>
            <w:r w:rsidRPr="00340914">
              <w:rPr>
                <w:rFonts w:cs="Arial"/>
              </w:rPr>
              <w:t>10.9</w:t>
            </w:r>
          </w:p>
        </w:tc>
      </w:tr>
      <w:tr w:rsidR="007B0696" w:rsidRPr="00340914" w14:paraId="0A431BA7" w14:textId="77777777" w:rsidTr="00130F81">
        <w:trPr>
          <w:jc w:val="center"/>
        </w:trPr>
        <w:tc>
          <w:tcPr>
            <w:tcW w:w="1389" w:type="dxa"/>
            <w:vMerge/>
          </w:tcPr>
          <w:p w14:paraId="0A431BA0" w14:textId="77777777" w:rsidR="007B0696" w:rsidRPr="00340914" w:rsidRDefault="007B0696" w:rsidP="007B0696">
            <w:pPr>
              <w:pStyle w:val="TAC"/>
              <w:rPr>
                <w:rFonts w:cs="Arial"/>
              </w:rPr>
            </w:pPr>
          </w:p>
        </w:tc>
        <w:tc>
          <w:tcPr>
            <w:tcW w:w="1448" w:type="dxa"/>
            <w:vMerge/>
          </w:tcPr>
          <w:p w14:paraId="0A431BA1" w14:textId="77777777" w:rsidR="007B0696" w:rsidRPr="00340914" w:rsidRDefault="007B0696" w:rsidP="007B0696">
            <w:pPr>
              <w:pStyle w:val="TAC"/>
              <w:rPr>
                <w:rFonts w:cs="Arial"/>
              </w:rPr>
            </w:pPr>
          </w:p>
        </w:tc>
        <w:tc>
          <w:tcPr>
            <w:tcW w:w="1350" w:type="dxa"/>
            <w:vMerge/>
          </w:tcPr>
          <w:p w14:paraId="0A431BA2" w14:textId="77777777" w:rsidR="007B0696" w:rsidRPr="00340914" w:rsidRDefault="007B0696" w:rsidP="007B0696">
            <w:pPr>
              <w:pStyle w:val="TAL"/>
              <w:rPr>
                <w:rFonts w:cs="Arial"/>
              </w:rPr>
            </w:pPr>
          </w:p>
        </w:tc>
        <w:tc>
          <w:tcPr>
            <w:tcW w:w="1395" w:type="dxa"/>
            <w:vMerge/>
          </w:tcPr>
          <w:p w14:paraId="0A431BA3" w14:textId="77777777" w:rsidR="007B0696" w:rsidRPr="00340914" w:rsidRDefault="007B0696" w:rsidP="007B0696">
            <w:pPr>
              <w:pStyle w:val="TAL"/>
              <w:rPr>
                <w:rFonts w:cs="Arial"/>
              </w:rPr>
            </w:pPr>
          </w:p>
        </w:tc>
        <w:tc>
          <w:tcPr>
            <w:tcW w:w="1209" w:type="dxa"/>
          </w:tcPr>
          <w:p w14:paraId="0A431BA4" w14:textId="77777777" w:rsidR="007B0696" w:rsidRPr="00340914" w:rsidRDefault="007B0696" w:rsidP="007B0696">
            <w:pPr>
              <w:pStyle w:val="TAC"/>
              <w:rPr>
                <w:rFonts w:cs="Arial"/>
              </w:rPr>
            </w:pPr>
            <w:r w:rsidRPr="00340914">
              <w:rPr>
                <w:rFonts w:cs="Arial"/>
              </w:rPr>
              <w:t>A5-3</w:t>
            </w:r>
          </w:p>
        </w:tc>
        <w:tc>
          <w:tcPr>
            <w:tcW w:w="1661" w:type="dxa"/>
          </w:tcPr>
          <w:p w14:paraId="0A431BA5" w14:textId="77777777" w:rsidR="007B0696" w:rsidRPr="00340914" w:rsidRDefault="007B0696" w:rsidP="007B0696">
            <w:pPr>
              <w:pStyle w:val="TAC"/>
              <w:rPr>
                <w:rFonts w:cs="Arial"/>
              </w:rPr>
            </w:pPr>
            <w:r w:rsidRPr="00340914">
              <w:rPr>
                <w:rFonts w:cs="Arial"/>
              </w:rPr>
              <w:t>70%</w:t>
            </w:r>
          </w:p>
        </w:tc>
        <w:tc>
          <w:tcPr>
            <w:tcW w:w="1179" w:type="dxa"/>
          </w:tcPr>
          <w:p w14:paraId="0A431BA6" w14:textId="77777777" w:rsidR="007B0696" w:rsidRPr="00340914" w:rsidRDefault="007B0696" w:rsidP="007B0696">
            <w:pPr>
              <w:pStyle w:val="TAC"/>
              <w:rPr>
                <w:rFonts w:cs="Arial"/>
              </w:rPr>
            </w:pPr>
            <w:r w:rsidRPr="00340914">
              <w:rPr>
                <w:rFonts w:cs="Arial"/>
              </w:rPr>
              <w:t>18.1</w:t>
            </w:r>
          </w:p>
        </w:tc>
      </w:tr>
      <w:tr w:rsidR="007B0696" w:rsidRPr="00340914" w14:paraId="0A431BAF" w14:textId="77777777" w:rsidTr="00130F81">
        <w:trPr>
          <w:jc w:val="center"/>
        </w:trPr>
        <w:tc>
          <w:tcPr>
            <w:tcW w:w="1389" w:type="dxa"/>
            <w:vMerge/>
          </w:tcPr>
          <w:p w14:paraId="0A431BA8" w14:textId="77777777" w:rsidR="007B0696" w:rsidRPr="00340914" w:rsidRDefault="007B0696" w:rsidP="007B0696">
            <w:pPr>
              <w:pStyle w:val="TAC"/>
              <w:rPr>
                <w:rFonts w:cs="Arial"/>
              </w:rPr>
            </w:pPr>
          </w:p>
        </w:tc>
        <w:tc>
          <w:tcPr>
            <w:tcW w:w="1448" w:type="dxa"/>
            <w:vMerge/>
          </w:tcPr>
          <w:p w14:paraId="0A431BA9" w14:textId="77777777" w:rsidR="007B0696" w:rsidRPr="00340914" w:rsidRDefault="007B0696" w:rsidP="007B0696">
            <w:pPr>
              <w:pStyle w:val="TAC"/>
              <w:rPr>
                <w:rFonts w:cs="Arial"/>
              </w:rPr>
            </w:pPr>
          </w:p>
        </w:tc>
        <w:tc>
          <w:tcPr>
            <w:tcW w:w="1350" w:type="dxa"/>
            <w:vMerge/>
          </w:tcPr>
          <w:p w14:paraId="0A431BAA" w14:textId="77777777" w:rsidR="007B0696" w:rsidRPr="00340914" w:rsidRDefault="007B0696" w:rsidP="007B0696">
            <w:pPr>
              <w:pStyle w:val="TAL"/>
              <w:rPr>
                <w:rFonts w:cs="Arial"/>
              </w:rPr>
            </w:pPr>
          </w:p>
        </w:tc>
        <w:tc>
          <w:tcPr>
            <w:tcW w:w="1395" w:type="dxa"/>
            <w:vMerge/>
          </w:tcPr>
          <w:p w14:paraId="0A431BAB" w14:textId="77777777" w:rsidR="007B0696" w:rsidRPr="00340914" w:rsidRDefault="007B0696" w:rsidP="007B0696">
            <w:pPr>
              <w:pStyle w:val="TAL"/>
              <w:rPr>
                <w:rFonts w:cs="Arial"/>
              </w:rPr>
            </w:pPr>
          </w:p>
        </w:tc>
        <w:tc>
          <w:tcPr>
            <w:tcW w:w="1209" w:type="dxa"/>
          </w:tcPr>
          <w:p w14:paraId="0A431BAC" w14:textId="77777777" w:rsidR="007B0696" w:rsidRPr="00340914" w:rsidRDefault="007B0696" w:rsidP="007B0696">
            <w:pPr>
              <w:pStyle w:val="TAC"/>
              <w:rPr>
                <w:rFonts w:cs="Arial"/>
              </w:rPr>
            </w:pPr>
            <w:r w:rsidRPr="00340914">
              <w:rPr>
                <w:rFonts w:cs="Arial"/>
              </w:rPr>
              <w:t>A17-2</w:t>
            </w:r>
          </w:p>
        </w:tc>
        <w:tc>
          <w:tcPr>
            <w:tcW w:w="1661" w:type="dxa"/>
          </w:tcPr>
          <w:p w14:paraId="0A431BAD" w14:textId="77777777" w:rsidR="007B0696" w:rsidRPr="00340914" w:rsidRDefault="007B0696" w:rsidP="007B0696">
            <w:pPr>
              <w:pStyle w:val="TAC"/>
              <w:rPr>
                <w:rFonts w:cs="Arial"/>
              </w:rPr>
            </w:pPr>
            <w:r w:rsidRPr="00340914">
              <w:rPr>
                <w:rFonts w:cs="Arial"/>
              </w:rPr>
              <w:t>70%</w:t>
            </w:r>
          </w:p>
        </w:tc>
        <w:tc>
          <w:tcPr>
            <w:tcW w:w="1179" w:type="dxa"/>
          </w:tcPr>
          <w:p w14:paraId="0A431BAE" w14:textId="77777777" w:rsidR="007B0696" w:rsidRPr="00340914" w:rsidRDefault="007B0696" w:rsidP="007B0696">
            <w:pPr>
              <w:pStyle w:val="TAC"/>
              <w:rPr>
                <w:rFonts w:cs="Arial"/>
              </w:rPr>
            </w:pPr>
            <w:r w:rsidRPr="00340914">
              <w:rPr>
                <w:rFonts w:cs="Arial"/>
              </w:rPr>
              <w:t>22.0</w:t>
            </w:r>
          </w:p>
        </w:tc>
      </w:tr>
      <w:tr w:rsidR="00130F81" w:rsidRPr="00340914" w14:paraId="0A431BB7" w14:textId="77777777" w:rsidTr="00130F81">
        <w:trPr>
          <w:jc w:val="center"/>
        </w:trPr>
        <w:tc>
          <w:tcPr>
            <w:tcW w:w="1389" w:type="dxa"/>
            <w:vMerge/>
          </w:tcPr>
          <w:p w14:paraId="0A431BB0" w14:textId="77777777" w:rsidR="00130F81" w:rsidRPr="00340914" w:rsidRDefault="00130F81" w:rsidP="00130F81">
            <w:pPr>
              <w:pStyle w:val="TAC"/>
              <w:rPr>
                <w:rFonts w:cs="Arial"/>
              </w:rPr>
            </w:pPr>
          </w:p>
        </w:tc>
        <w:tc>
          <w:tcPr>
            <w:tcW w:w="1448" w:type="dxa"/>
            <w:vMerge/>
          </w:tcPr>
          <w:p w14:paraId="0A431BB1" w14:textId="77777777" w:rsidR="00130F81" w:rsidRPr="00340914" w:rsidRDefault="00130F81" w:rsidP="00130F81">
            <w:pPr>
              <w:pStyle w:val="TAC"/>
              <w:rPr>
                <w:rFonts w:cs="Arial"/>
              </w:rPr>
            </w:pPr>
          </w:p>
        </w:tc>
        <w:tc>
          <w:tcPr>
            <w:tcW w:w="1350" w:type="dxa"/>
            <w:vMerge/>
          </w:tcPr>
          <w:p w14:paraId="0A431BB2" w14:textId="77777777" w:rsidR="00130F81" w:rsidRPr="00340914" w:rsidRDefault="00130F81" w:rsidP="00130F81">
            <w:pPr>
              <w:pStyle w:val="TAL"/>
              <w:rPr>
                <w:rFonts w:cs="Arial"/>
              </w:rPr>
            </w:pPr>
          </w:p>
        </w:tc>
        <w:tc>
          <w:tcPr>
            <w:tcW w:w="1395" w:type="dxa"/>
            <w:vMerge/>
          </w:tcPr>
          <w:p w14:paraId="0A431BB3" w14:textId="77777777" w:rsidR="00130F81" w:rsidRPr="00340914" w:rsidRDefault="00130F81" w:rsidP="00130F81">
            <w:pPr>
              <w:pStyle w:val="TAL"/>
              <w:rPr>
                <w:rFonts w:cs="Arial"/>
              </w:rPr>
            </w:pPr>
          </w:p>
        </w:tc>
        <w:tc>
          <w:tcPr>
            <w:tcW w:w="1209" w:type="dxa"/>
          </w:tcPr>
          <w:p w14:paraId="0A431BB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BB5" w14:textId="77777777" w:rsidR="00130F81" w:rsidRPr="00340914" w:rsidRDefault="00130F81" w:rsidP="00130F81">
            <w:pPr>
              <w:pStyle w:val="TAC"/>
              <w:rPr>
                <w:rFonts w:cs="Arial"/>
              </w:rPr>
            </w:pPr>
            <w:r w:rsidRPr="00340914">
              <w:rPr>
                <w:rFonts w:cs="Arial"/>
              </w:rPr>
              <w:t>70%</w:t>
            </w:r>
          </w:p>
        </w:tc>
        <w:tc>
          <w:tcPr>
            <w:tcW w:w="1179" w:type="dxa"/>
          </w:tcPr>
          <w:p w14:paraId="0A431BB6" w14:textId="77777777" w:rsidR="00130F81" w:rsidRPr="00340914" w:rsidDel="00E56D06" w:rsidRDefault="00130F81" w:rsidP="00130F81">
            <w:pPr>
              <w:pStyle w:val="TAC"/>
              <w:rPr>
                <w:rFonts w:cs="Arial"/>
              </w:rPr>
            </w:pPr>
            <w:r w:rsidRPr="00340914">
              <w:rPr>
                <w:rFonts w:cs="Arial" w:hint="eastAsia"/>
                <w:lang w:eastAsia="zh-CN"/>
              </w:rPr>
              <w:t>7.4</w:t>
            </w:r>
          </w:p>
        </w:tc>
      </w:tr>
      <w:tr w:rsidR="00130F81" w:rsidRPr="00340914" w14:paraId="0A431BBF" w14:textId="77777777" w:rsidTr="00130F81">
        <w:trPr>
          <w:jc w:val="center"/>
        </w:trPr>
        <w:tc>
          <w:tcPr>
            <w:tcW w:w="1389" w:type="dxa"/>
            <w:vMerge/>
          </w:tcPr>
          <w:p w14:paraId="0A431BB8" w14:textId="77777777" w:rsidR="00130F81" w:rsidRPr="00340914" w:rsidRDefault="00130F81" w:rsidP="00130F81">
            <w:pPr>
              <w:pStyle w:val="TAC"/>
              <w:rPr>
                <w:rFonts w:cs="Arial"/>
              </w:rPr>
            </w:pPr>
          </w:p>
        </w:tc>
        <w:tc>
          <w:tcPr>
            <w:tcW w:w="1448" w:type="dxa"/>
            <w:vMerge/>
          </w:tcPr>
          <w:p w14:paraId="0A431BB9" w14:textId="77777777" w:rsidR="00130F81" w:rsidRPr="00340914" w:rsidRDefault="00130F81" w:rsidP="00130F81">
            <w:pPr>
              <w:pStyle w:val="TAC"/>
              <w:rPr>
                <w:rFonts w:cs="Arial"/>
              </w:rPr>
            </w:pPr>
          </w:p>
        </w:tc>
        <w:tc>
          <w:tcPr>
            <w:tcW w:w="1350" w:type="dxa"/>
            <w:vMerge/>
          </w:tcPr>
          <w:p w14:paraId="0A431BBA" w14:textId="77777777" w:rsidR="00130F81" w:rsidRPr="00340914" w:rsidRDefault="00130F81" w:rsidP="00130F81">
            <w:pPr>
              <w:pStyle w:val="TAL"/>
              <w:rPr>
                <w:rFonts w:cs="Arial"/>
              </w:rPr>
            </w:pPr>
          </w:p>
        </w:tc>
        <w:tc>
          <w:tcPr>
            <w:tcW w:w="1395" w:type="dxa"/>
            <w:vMerge/>
          </w:tcPr>
          <w:p w14:paraId="0A431BBB" w14:textId="77777777" w:rsidR="00130F81" w:rsidRPr="00340914" w:rsidRDefault="00130F81" w:rsidP="00130F81">
            <w:pPr>
              <w:pStyle w:val="TAL"/>
              <w:rPr>
                <w:rFonts w:cs="Arial"/>
              </w:rPr>
            </w:pPr>
          </w:p>
        </w:tc>
        <w:tc>
          <w:tcPr>
            <w:tcW w:w="1209" w:type="dxa"/>
          </w:tcPr>
          <w:p w14:paraId="0A431BB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BBD" w14:textId="77777777" w:rsidR="00130F81" w:rsidRPr="00340914" w:rsidRDefault="00130F81" w:rsidP="00130F81">
            <w:pPr>
              <w:pStyle w:val="TAC"/>
              <w:rPr>
                <w:rFonts w:cs="Arial"/>
              </w:rPr>
            </w:pPr>
            <w:r w:rsidRPr="00340914">
              <w:rPr>
                <w:rFonts w:cs="Arial"/>
              </w:rPr>
              <w:t>70%</w:t>
            </w:r>
          </w:p>
        </w:tc>
        <w:tc>
          <w:tcPr>
            <w:tcW w:w="1179" w:type="dxa"/>
          </w:tcPr>
          <w:p w14:paraId="0A431BBE" w14:textId="77777777" w:rsidR="00130F81" w:rsidRPr="00340914" w:rsidDel="00E56D06" w:rsidRDefault="00130F81" w:rsidP="00130F81">
            <w:pPr>
              <w:pStyle w:val="TAC"/>
              <w:rPr>
                <w:rFonts w:cs="Arial"/>
              </w:rPr>
            </w:pPr>
            <w:r w:rsidRPr="00340914">
              <w:rPr>
                <w:rFonts w:cs="Arial" w:hint="eastAsia"/>
                <w:lang w:eastAsia="zh-CN"/>
              </w:rPr>
              <w:t>17.9</w:t>
            </w:r>
          </w:p>
        </w:tc>
      </w:tr>
      <w:tr w:rsidR="007B0696" w:rsidRPr="00340914" w14:paraId="0A431BC7" w14:textId="77777777" w:rsidTr="00130F81">
        <w:trPr>
          <w:jc w:val="center"/>
        </w:trPr>
        <w:tc>
          <w:tcPr>
            <w:tcW w:w="1389" w:type="dxa"/>
            <w:vMerge/>
          </w:tcPr>
          <w:p w14:paraId="0A431BC0" w14:textId="77777777" w:rsidR="007B0696" w:rsidRPr="00340914" w:rsidRDefault="007B0696" w:rsidP="007B0696">
            <w:pPr>
              <w:pStyle w:val="TAC"/>
              <w:rPr>
                <w:rFonts w:cs="Arial"/>
              </w:rPr>
            </w:pPr>
          </w:p>
        </w:tc>
        <w:tc>
          <w:tcPr>
            <w:tcW w:w="1448" w:type="dxa"/>
            <w:vMerge/>
          </w:tcPr>
          <w:p w14:paraId="0A431BC1" w14:textId="77777777" w:rsidR="007B0696" w:rsidRPr="00340914" w:rsidRDefault="007B0696" w:rsidP="007B0696">
            <w:pPr>
              <w:pStyle w:val="TAC"/>
              <w:rPr>
                <w:rFonts w:cs="Arial"/>
              </w:rPr>
            </w:pPr>
          </w:p>
        </w:tc>
        <w:tc>
          <w:tcPr>
            <w:tcW w:w="1350" w:type="dxa"/>
            <w:vMerge/>
          </w:tcPr>
          <w:p w14:paraId="0A431BC2" w14:textId="77777777" w:rsidR="007B0696" w:rsidRPr="00340914" w:rsidRDefault="007B0696" w:rsidP="007B0696">
            <w:pPr>
              <w:pStyle w:val="TAL"/>
              <w:rPr>
                <w:rFonts w:cs="Arial"/>
              </w:rPr>
            </w:pPr>
          </w:p>
        </w:tc>
        <w:tc>
          <w:tcPr>
            <w:tcW w:w="1395" w:type="dxa"/>
            <w:vMerge w:val="restart"/>
          </w:tcPr>
          <w:p w14:paraId="0A431BC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BC4" w14:textId="77777777" w:rsidR="007B0696" w:rsidRPr="00340914" w:rsidRDefault="007B0696" w:rsidP="007B0696">
            <w:pPr>
              <w:pStyle w:val="TAC"/>
              <w:rPr>
                <w:rFonts w:cs="Arial"/>
              </w:rPr>
            </w:pPr>
            <w:r w:rsidRPr="00340914">
              <w:rPr>
                <w:rFonts w:cs="Arial"/>
              </w:rPr>
              <w:t>A3-1</w:t>
            </w:r>
          </w:p>
        </w:tc>
        <w:tc>
          <w:tcPr>
            <w:tcW w:w="1661" w:type="dxa"/>
          </w:tcPr>
          <w:p w14:paraId="0A431BC5" w14:textId="77777777" w:rsidR="007B0696" w:rsidRPr="00340914" w:rsidRDefault="007B0696" w:rsidP="007B0696">
            <w:pPr>
              <w:pStyle w:val="TAC"/>
              <w:rPr>
                <w:rFonts w:cs="Arial"/>
              </w:rPr>
            </w:pPr>
            <w:r w:rsidRPr="00340914">
              <w:rPr>
                <w:rFonts w:cs="Arial"/>
              </w:rPr>
              <w:t>30%</w:t>
            </w:r>
          </w:p>
        </w:tc>
        <w:tc>
          <w:tcPr>
            <w:tcW w:w="1179" w:type="dxa"/>
          </w:tcPr>
          <w:p w14:paraId="0A431BC6" w14:textId="77777777" w:rsidR="007B0696" w:rsidRPr="00340914" w:rsidRDefault="007B0696" w:rsidP="007B0696">
            <w:pPr>
              <w:pStyle w:val="TAC"/>
              <w:rPr>
                <w:rFonts w:cs="Arial"/>
              </w:rPr>
            </w:pPr>
            <w:r w:rsidRPr="00340914">
              <w:rPr>
                <w:rFonts w:cs="Arial"/>
              </w:rPr>
              <w:t>-2.8</w:t>
            </w:r>
          </w:p>
        </w:tc>
      </w:tr>
      <w:tr w:rsidR="007B0696" w:rsidRPr="00340914" w14:paraId="0A431BCF" w14:textId="77777777" w:rsidTr="00130F81">
        <w:trPr>
          <w:jc w:val="center"/>
        </w:trPr>
        <w:tc>
          <w:tcPr>
            <w:tcW w:w="1389" w:type="dxa"/>
            <w:vMerge/>
          </w:tcPr>
          <w:p w14:paraId="0A431BC8" w14:textId="77777777" w:rsidR="007B0696" w:rsidRPr="00340914" w:rsidRDefault="007B0696" w:rsidP="007B0696">
            <w:pPr>
              <w:pStyle w:val="TAC"/>
              <w:rPr>
                <w:rFonts w:cs="Arial"/>
              </w:rPr>
            </w:pPr>
          </w:p>
        </w:tc>
        <w:tc>
          <w:tcPr>
            <w:tcW w:w="1448" w:type="dxa"/>
            <w:vMerge/>
          </w:tcPr>
          <w:p w14:paraId="0A431BC9" w14:textId="77777777" w:rsidR="007B0696" w:rsidRPr="00340914" w:rsidRDefault="007B0696" w:rsidP="007B0696">
            <w:pPr>
              <w:pStyle w:val="TAC"/>
              <w:rPr>
                <w:rFonts w:cs="Arial"/>
              </w:rPr>
            </w:pPr>
          </w:p>
        </w:tc>
        <w:tc>
          <w:tcPr>
            <w:tcW w:w="1350" w:type="dxa"/>
            <w:vMerge/>
          </w:tcPr>
          <w:p w14:paraId="0A431BCA" w14:textId="77777777" w:rsidR="007B0696" w:rsidRPr="00340914" w:rsidRDefault="007B0696" w:rsidP="007B0696">
            <w:pPr>
              <w:pStyle w:val="TAL"/>
              <w:rPr>
                <w:rFonts w:cs="Arial"/>
              </w:rPr>
            </w:pPr>
          </w:p>
        </w:tc>
        <w:tc>
          <w:tcPr>
            <w:tcW w:w="1395" w:type="dxa"/>
            <w:vMerge/>
          </w:tcPr>
          <w:p w14:paraId="0A431BCB" w14:textId="77777777" w:rsidR="007B0696" w:rsidRPr="00340914" w:rsidRDefault="007B0696" w:rsidP="007B0696">
            <w:pPr>
              <w:pStyle w:val="TAL"/>
              <w:rPr>
                <w:rFonts w:cs="Arial"/>
              </w:rPr>
            </w:pPr>
          </w:p>
        </w:tc>
        <w:tc>
          <w:tcPr>
            <w:tcW w:w="1209" w:type="dxa"/>
            <w:vMerge/>
          </w:tcPr>
          <w:p w14:paraId="0A431BCC" w14:textId="77777777" w:rsidR="007B0696" w:rsidRPr="00340914" w:rsidRDefault="007B0696" w:rsidP="007B0696">
            <w:pPr>
              <w:pStyle w:val="TAC"/>
              <w:rPr>
                <w:rFonts w:cs="Arial"/>
              </w:rPr>
            </w:pPr>
          </w:p>
        </w:tc>
        <w:tc>
          <w:tcPr>
            <w:tcW w:w="1661" w:type="dxa"/>
          </w:tcPr>
          <w:p w14:paraId="0A431BCD" w14:textId="77777777" w:rsidR="007B0696" w:rsidRPr="00340914" w:rsidRDefault="007B0696" w:rsidP="007B0696">
            <w:pPr>
              <w:pStyle w:val="TAC"/>
              <w:rPr>
                <w:rFonts w:cs="Arial"/>
              </w:rPr>
            </w:pPr>
            <w:r w:rsidRPr="00340914">
              <w:rPr>
                <w:rFonts w:cs="Arial"/>
              </w:rPr>
              <w:t>70%</w:t>
            </w:r>
          </w:p>
        </w:tc>
        <w:tc>
          <w:tcPr>
            <w:tcW w:w="1179" w:type="dxa"/>
          </w:tcPr>
          <w:p w14:paraId="0A431BCE" w14:textId="77777777" w:rsidR="007B0696" w:rsidRPr="00340914" w:rsidRDefault="007B0696" w:rsidP="007B0696">
            <w:pPr>
              <w:pStyle w:val="TAC"/>
              <w:rPr>
                <w:rFonts w:cs="Arial"/>
              </w:rPr>
            </w:pPr>
            <w:r w:rsidRPr="00340914">
              <w:rPr>
                <w:rFonts w:cs="Arial"/>
              </w:rPr>
              <w:t>1.8</w:t>
            </w:r>
          </w:p>
        </w:tc>
      </w:tr>
      <w:tr w:rsidR="007B0696" w:rsidRPr="00340914" w14:paraId="0A431BD7" w14:textId="77777777" w:rsidTr="00130F81">
        <w:trPr>
          <w:jc w:val="center"/>
        </w:trPr>
        <w:tc>
          <w:tcPr>
            <w:tcW w:w="1389" w:type="dxa"/>
            <w:vMerge/>
          </w:tcPr>
          <w:p w14:paraId="0A431BD0" w14:textId="77777777" w:rsidR="007B0696" w:rsidRPr="00340914" w:rsidRDefault="007B0696" w:rsidP="007B0696">
            <w:pPr>
              <w:pStyle w:val="TAC"/>
              <w:rPr>
                <w:rFonts w:cs="Arial"/>
              </w:rPr>
            </w:pPr>
          </w:p>
        </w:tc>
        <w:tc>
          <w:tcPr>
            <w:tcW w:w="1448" w:type="dxa"/>
            <w:vMerge/>
          </w:tcPr>
          <w:p w14:paraId="0A431BD1" w14:textId="77777777" w:rsidR="007B0696" w:rsidRPr="00340914" w:rsidRDefault="007B0696" w:rsidP="007B0696">
            <w:pPr>
              <w:pStyle w:val="TAC"/>
              <w:rPr>
                <w:rFonts w:cs="Arial"/>
              </w:rPr>
            </w:pPr>
          </w:p>
        </w:tc>
        <w:tc>
          <w:tcPr>
            <w:tcW w:w="1350" w:type="dxa"/>
            <w:vMerge/>
          </w:tcPr>
          <w:p w14:paraId="0A431BD2" w14:textId="77777777" w:rsidR="007B0696" w:rsidRPr="00340914" w:rsidRDefault="007B0696" w:rsidP="007B0696">
            <w:pPr>
              <w:pStyle w:val="TAL"/>
              <w:rPr>
                <w:rFonts w:cs="Arial"/>
              </w:rPr>
            </w:pPr>
          </w:p>
        </w:tc>
        <w:tc>
          <w:tcPr>
            <w:tcW w:w="1395" w:type="dxa"/>
            <w:vMerge/>
          </w:tcPr>
          <w:p w14:paraId="0A431BD3" w14:textId="77777777" w:rsidR="007B0696" w:rsidRPr="00340914" w:rsidRDefault="007B0696" w:rsidP="007B0696">
            <w:pPr>
              <w:pStyle w:val="TAL"/>
              <w:rPr>
                <w:rFonts w:cs="Arial"/>
              </w:rPr>
            </w:pPr>
          </w:p>
        </w:tc>
        <w:tc>
          <w:tcPr>
            <w:tcW w:w="1209" w:type="dxa"/>
            <w:vMerge w:val="restart"/>
          </w:tcPr>
          <w:p w14:paraId="0A431BD4" w14:textId="77777777" w:rsidR="007B0696" w:rsidRPr="00340914" w:rsidRDefault="007B0696" w:rsidP="007B0696">
            <w:pPr>
              <w:pStyle w:val="TAC"/>
              <w:rPr>
                <w:rFonts w:cs="Arial"/>
              </w:rPr>
            </w:pPr>
            <w:r w:rsidRPr="00340914">
              <w:rPr>
                <w:rFonts w:cs="Arial"/>
              </w:rPr>
              <w:t>A4-1</w:t>
            </w:r>
          </w:p>
        </w:tc>
        <w:tc>
          <w:tcPr>
            <w:tcW w:w="1661" w:type="dxa"/>
          </w:tcPr>
          <w:p w14:paraId="0A431BD5" w14:textId="77777777" w:rsidR="007B0696" w:rsidRPr="00340914" w:rsidRDefault="007B0696" w:rsidP="007B0696">
            <w:pPr>
              <w:pStyle w:val="TAC"/>
              <w:rPr>
                <w:rFonts w:cs="Arial"/>
              </w:rPr>
            </w:pPr>
            <w:r w:rsidRPr="00340914">
              <w:rPr>
                <w:rFonts w:cs="Arial"/>
              </w:rPr>
              <w:t>30%</w:t>
            </w:r>
          </w:p>
        </w:tc>
        <w:tc>
          <w:tcPr>
            <w:tcW w:w="1179" w:type="dxa"/>
          </w:tcPr>
          <w:p w14:paraId="0A431BD6" w14:textId="77777777" w:rsidR="007B0696" w:rsidRPr="00340914" w:rsidRDefault="007B0696" w:rsidP="007B0696">
            <w:pPr>
              <w:pStyle w:val="TAC"/>
              <w:rPr>
                <w:rFonts w:cs="Arial"/>
              </w:rPr>
            </w:pPr>
            <w:r w:rsidRPr="00340914">
              <w:rPr>
                <w:rFonts w:cs="Arial"/>
              </w:rPr>
              <w:t>4.3</w:t>
            </w:r>
          </w:p>
        </w:tc>
      </w:tr>
      <w:tr w:rsidR="007B0696" w:rsidRPr="00340914" w14:paraId="0A431BDF" w14:textId="77777777" w:rsidTr="00130F81">
        <w:trPr>
          <w:jc w:val="center"/>
        </w:trPr>
        <w:tc>
          <w:tcPr>
            <w:tcW w:w="1389" w:type="dxa"/>
            <w:vMerge/>
          </w:tcPr>
          <w:p w14:paraId="0A431BD8" w14:textId="77777777" w:rsidR="007B0696" w:rsidRPr="00340914" w:rsidRDefault="007B0696" w:rsidP="007B0696">
            <w:pPr>
              <w:pStyle w:val="TAC"/>
              <w:rPr>
                <w:rFonts w:cs="Arial"/>
              </w:rPr>
            </w:pPr>
          </w:p>
        </w:tc>
        <w:tc>
          <w:tcPr>
            <w:tcW w:w="1448" w:type="dxa"/>
            <w:vMerge/>
          </w:tcPr>
          <w:p w14:paraId="0A431BD9" w14:textId="77777777" w:rsidR="007B0696" w:rsidRPr="00340914" w:rsidRDefault="007B0696" w:rsidP="007B0696">
            <w:pPr>
              <w:pStyle w:val="TAC"/>
              <w:rPr>
                <w:rFonts w:cs="Arial"/>
              </w:rPr>
            </w:pPr>
          </w:p>
        </w:tc>
        <w:tc>
          <w:tcPr>
            <w:tcW w:w="1350" w:type="dxa"/>
            <w:vMerge/>
          </w:tcPr>
          <w:p w14:paraId="0A431BDA" w14:textId="77777777" w:rsidR="007B0696" w:rsidRPr="00340914" w:rsidRDefault="007B0696" w:rsidP="007B0696">
            <w:pPr>
              <w:pStyle w:val="TAL"/>
              <w:rPr>
                <w:rFonts w:cs="Arial"/>
              </w:rPr>
            </w:pPr>
          </w:p>
        </w:tc>
        <w:tc>
          <w:tcPr>
            <w:tcW w:w="1395" w:type="dxa"/>
            <w:vMerge/>
          </w:tcPr>
          <w:p w14:paraId="0A431BDB" w14:textId="77777777" w:rsidR="007B0696" w:rsidRPr="00340914" w:rsidRDefault="007B0696" w:rsidP="007B0696">
            <w:pPr>
              <w:pStyle w:val="TAL"/>
              <w:rPr>
                <w:rFonts w:cs="Arial"/>
              </w:rPr>
            </w:pPr>
          </w:p>
        </w:tc>
        <w:tc>
          <w:tcPr>
            <w:tcW w:w="1209" w:type="dxa"/>
            <w:vMerge/>
          </w:tcPr>
          <w:p w14:paraId="0A431BDC" w14:textId="77777777" w:rsidR="007B0696" w:rsidRPr="00340914" w:rsidRDefault="007B0696" w:rsidP="007B0696">
            <w:pPr>
              <w:pStyle w:val="TAC"/>
              <w:rPr>
                <w:rFonts w:cs="Arial"/>
              </w:rPr>
            </w:pPr>
          </w:p>
        </w:tc>
        <w:tc>
          <w:tcPr>
            <w:tcW w:w="1661" w:type="dxa"/>
          </w:tcPr>
          <w:p w14:paraId="0A431BDD" w14:textId="77777777" w:rsidR="007B0696" w:rsidRPr="00340914" w:rsidRDefault="007B0696" w:rsidP="007B0696">
            <w:pPr>
              <w:pStyle w:val="TAC"/>
              <w:rPr>
                <w:rFonts w:cs="Arial"/>
              </w:rPr>
            </w:pPr>
            <w:r w:rsidRPr="00340914">
              <w:rPr>
                <w:rFonts w:cs="Arial"/>
              </w:rPr>
              <w:t>70%</w:t>
            </w:r>
          </w:p>
        </w:tc>
        <w:tc>
          <w:tcPr>
            <w:tcW w:w="1179" w:type="dxa"/>
          </w:tcPr>
          <w:p w14:paraId="0A431BDE" w14:textId="77777777" w:rsidR="007B0696" w:rsidRPr="00340914" w:rsidRDefault="007B0696" w:rsidP="007B0696">
            <w:pPr>
              <w:pStyle w:val="TAC"/>
              <w:rPr>
                <w:rFonts w:cs="Arial"/>
              </w:rPr>
            </w:pPr>
            <w:r w:rsidRPr="00340914">
              <w:rPr>
                <w:rFonts w:cs="Arial"/>
              </w:rPr>
              <w:t>11.5</w:t>
            </w:r>
          </w:p>
        </w:tc>
      </w:tr>
      <w:tr w:rsidR="007B0696" w:rsidRPr="00340914" w14:paraId="0A431BE7" w14:textId="77777777" w:rsidTr="00130F81">
        <w:trPr>
          <w:jc w:val="center"/>
        </w:trPr>
        <w:tc>
          <w:tcPr>
            <w:tcW w:w="1389" w:type="dxa"/>
            <w:vMerge/>
          </w:tcPr>
          <w:p w14:paraId="0A431BE0" w14:textId="77777777" w:rsidR="007B0696" w:rsidRPr="00340914" w:rsidRDefault="007B0696" w:rsidP="007B0696">
            <w:pPr>
              <w:pStyle w:val="TAC"/>
              <w:rPr>
                <w:rFonts w:cs="Arial"/>
              </w:rPr>
            </w:pPr>
          </w:p>
        </w:tc>
        <w:tc>
          <w:tcPr>
            <w:tcW w:w="1448" w:type="dxa"/>
            <w:vMerge/>
          </w:tcPr>
          <w:p w14:paraId="0A431BE1" w14:textId="77777777" w:rsidR="007B0696" w:rsidRPr="00340914" w:rsidRDefault="007B0696" w:rsidP="007B0696">
            <w:pPr>
              <w:pStyle w:val="TAC"/>
              <w:rPr>
                <w:rFonts w:cs="Arial"/>
              </w:rPr>
            </w:pPr>
          </w:p>
        </w:tc>
        <w:tc>
          <w:tcPr>
            <w:tcW w:w="1350" w:type="dxa"/>
            <w:vMerge/>
          </w:tcPr>
          <w:p w14:paraId="0A431BE2" w14:textId="77777777" w:rsidR="007B0696" w:rsidRPr="00340914" w:rsidRDefault="007B0696" w:rsidP="007B0696">
            <w:pPr>
              <w:pStyle w:val="TAL"/>
              <w:rPr>
                <w:rFonts w:cs="Arial"/>
              </w:rPr>
            </w:pPr>
          </w:p>
        </w:tc>
        <w:tc>
          <w:tcPr>
            <w:tcW w:w="1395" w:type="dxa"/>
            <w:vMerge/>
          </w:tcPr>
          <w:p w14:paraId="0A431BE3" w14:textId="77777777" w:rsidR="007B0696" w:rsidRPr="00340914" w:rsidRDefault="007B0696" w:rsidP="007B0696">
            <w:pPr>
              <w:pStyle w:val="TAL"/>
              <w:rPr>
                <w:rFonts w:cs="Arial"/>
              </w:rPr>
            </w:pPr>
          </w:p>
        </w:tc>
        <w:tc>
          <w:tcPr>
            <w:tcW w:w="1209" w:type="dxa"/>
          </w:tcPr>
          <w:p w14:paraId="0A431BE4" w14:textId="77777777" w:rsidR="007B0696" w:rsidRPr="00340914" w:rsidRDefault="007B0696" w:rsidP="007B0696">
            <w:pPr>
              <w:pStyle w:val="TAC"/>
              <w:rPr>
                <w:rFonts w:cs="Arial"/>
              </w:rPr>
            </w:pPr>
            <w:r w:rsidRPr="00340914">
              <w:rPr>
                <w:rFonts w:cs="Arial"/>
              </w:rPr>
              <w:t>A5-1</w:t>
            </w:r>
          </w:p>
        </w:tc>
        <w:tc>
          <w:tcPr>
            <w:tcW w:w="1661" w:type="dxa"/>
          </w:tcPr>
          <w:p w14:paraId="0A431BE5" w14:textId="77777777" w:rsidR="007B0696" w:rsidRPr="00340914" w:rsidRDefault="007B0696" w:rsidP="007B0696">
            <w:pPr>
              <w:pStyle w:val="TAC"/>
              <w:rPr>
                <w:rFonts w:cs="Arial"/>
              </w:rPr>
            </w:pPr>
            <w:r w:rsidRPr="00340914">
              <w:rPr>
                <w:rFonts w:cs="Arial"/>
              </w:rPr>
              <w:t>70%</w:t>
            </w:r>
          </w:p>
        </w:tc>
        <w:tc>
          <w:tcPr>
            <w:tcW w:w="1179" w:type="dxa"/>
          </w:tcPr>
          <w:p w14:paraId="0A431BE6" w14:textId="77777777" w:rsidR="007B0696" w:rsidRPr="00340914" w:rsidRDefault="007B0696" w:rsidP="007B0696">
            <w:pPr>
              <w:pStyle w:val="TAC"/>
              <w:rPr>
                <w:rFonts w:cs="Arial"/>
              </w:rPr>
            </w:pPr>
            <w:r w:rsidRPr="00340914">
              <w:rPr>
                <w:rFonts w:cs="Arial"/>
              </w:rPr>
              <w:t>18.8</w:t>
            </w:r>
          </w:p>
        </w:tc>
      </w:tr>
      <w:tr w:rsidR="007B0696" w:rsidRPr="00340914" w14:paraId="0A431BEF" w14:textId="77777777" w:rsidTr="00130F81">
        <w:trPr>
          <w:jc w:val="center"/>
        </w:trPr>
        <w:tc>
          <w:tcPr>
            <w:tcW w:w="1389" w:type="dxa"/>
            <w:vMerge/>
          </w:tcPr>
          <w:p w14:paraId="0A431BE8" w14:textId="77777777" w:rsidR="007B0696" w:rsidRPr="00340914" w:rsidRDefault="007B0696" w:rsidP="007B0696">
            <w:pPr>
              <w:pStyle w:val="TAC"/>
              <w:rPr>
                <w:rFonts w:cs="Arial"/>
              </w:rPr>
            </w:pPr>
          </w:p>
        </w:tc>
        <w:tc>
          <w:tcPr>
            <w:tcW w:w="1448" w:type="dxa"/>
            <w:vMerge/>
          </w:tcPr>
          <w:p w14:paraId="0A431BE9" w14:textId="77777777" w:rsidR="007B0696" w:rsidRPr="00340914" w:rsidRDefault="007B0696" w:rsidP="007B0696">
            <w:pPr>
              <w:pStyle w:val="TAC"/>
              <w:rPr>
                <w:rFonts w:cs="Arial"/>
              </w:rPr>
            </w:pPr>
          </w:p>
        </w:tc>
        <w:tc>
          <w:tcPr>
            <w:tcW w:w="1350" w:type="dxa"/>
            <w:vMerge/>
          </w:tcPr>
          <w:p w14:paraId="0A431BEA" w14:textId="77777777" w:rsidR="007B0696" w:rsidRPr="00340914" w:rsidRDefault="007B0696" w:rsidP="007B0696">
            <w:pPr>
              <w:pStyle w:val="TAL"/>
              <w:rPr>
                <w:rFonts w:cs="Arial"/>
              </w:rPr>
            </w:pPr>
          </w:p>
        </w:tc>
        <w:tc>
          <w:tcPr>
            <w:tcW w:w="1395" w:type="dxa"/>
            <w:vMerge w:val="restart"/>
          </w:tcPr>
          <w:p w14:paraId="0A431BE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BEC" w14:textId="77777777" w:rsidR="007B0696" w:rsidRPr="00340914" w:rsidRDefault="007B0696" w:rsidP="007B0696">
            <w:pPr>
              <w:pStyle w:val="TAC"/>
              <w:rPr>
                <w:rFonts w:cs="Arial"/>
              </w:rPr>
            </w:pPr>
            <w:r w:rsidRPr="00340914">
              <w:rPr>
                <w:rFonts w:cs="Arial"/>
              </w:rPr>
              <w:t>A3-3</w:t>
            </w:r>
          </w:p>
        </w:tc>
        <w:tc>
          <w:tcPr>
            <w:tcW w:w="1661" w:type="dxa"/>
          </w:tcPr>
          <w:p w14:paraId="0A431BED" w14:textId="77777777" w:rsidR="007B0696" w:rsidRPr="00340914" w:rsidRDefault="007B0696" w:rsidP="007B0696">
            <w:pPr>
              <w:pStyle w:val="TAC"/>
              <w:rPr>
                <w:rFonts w:cs="Arial"/>
              </w:rPr>
            </w:pPr>
            <w:r w:rsidRPr="00340914">
              <w:rPr>
                <w:rFonts w:cs="Arial"/>
              </w:rPr>
              <w:t>30%</w:t>
            </w:r>
          </w:p>
        </w:tc>
        <w:tc>
          <w:tcPr>
            <w:tcW w:w="1179" w:type="dxa"/>
          </w:tcPr>
          <w:p w14:paraId="0A431BEE" w14:textId="77777777" w:rsidR="007B0696" w:rsidRPr="00340914" w:rsidRDefault="007B0696" w:rsidP="007B0696">
            <w:pPr>
              <w:pStyle w:val="TAC"/>
              <w:rPr>
                <w:rFonts w:cs="Arial"/>
              </w:rPr>
            </w:pPr>
            <w:r w:rsidRPr="00340914">
              <w:rPr>
                <w:rFonts w:cs="Arial"/>
              </w:rPr>
              <w:t>-4.0</w:t>
            </w:r>
          </w:p>
        </w:tc>
      </w:tr>
      <w:tr w:rsidR="007B0696" w:rsidRPr="00340914" w14:paraId="0A431BF7" w14:textId="77777777" w:rsidTr="00130F81">
        <w:trPr>
          <w:jc w:val="center"/>
        </w:trPr>
        <w:tc>
          <w:tcPr>
            <w:tcW w:w="1389" w:type="dxa"/>
            <w:vMerge/>
          </w:tcPr>
          <w:p w14:paraId="0A431BF0" w14:textId="77777777" w:rsidR="007B0696" w:rsidRPr="00340914" w:rsidRDefault="007B0696" w:rsidP="007B0696">
            <w:pPr>
              <w:pStyle w:val="TAC"/>
              <w:rPr>
                <w:rFonts w:cs="Arial"/>
              </w:rPr>
            </w:pPr>
          </w:p>
        </w:tc>
        <w:tc>
          <w:tcPr>
            <w:tcW w:w="1448" w:type="dxa"/>
            <w:vMerge/>
          </w:tcPr>
          <w:p w14:paraId="0A431BF1" w14:textId="77777777" w:rsidR="007B0696" w:rsidRPr="00340914" w:rsidRDefault="007B0696" w:rsidP="007B0696">
            <w:pPr>
              <w:pStyle w:val="TAC"/>
              <w:rPr>
                <w:rFonts w:cs="Arial"/>
              </w:rPr>
            </w:pPr>
          </w:p>
        </w:tc>
        <w:tc>
          <w:tcPr>
            <w:tcW w:w="1350" w:type="dxa"/>
            <w:vMerge/>
          </w:tcPr>
          <w:p w14:paraId="0A431BF2" w14:textId="77777777" w:rsidR="007B0696" w:rsidRPr="00340914" w:rsidRDefault="007B0696" w:rsidP="007B0696">
            <w:pPr>
              <w:pStyle w:val="TAL"/>
              <w:rPr>
                <w:rFonts w:cs="Arial"/>
              </w:rPr>
            </w:pPr>
          </w:p>
        </w:tc>
        <w:tc>
          <w:tcPr>
            <w:tcW w:w="1395" w:type="dxa"/>
            <w:vMerge/>
          </w:tcPr>
          <w:p w14:paraId="0A431BF3" w14:textId="77777777" w:rsidR="007B0696" w:rsidRPr="00340914" w:rsidRDefault="007B0696" w:rsidP="007B0696">
            <w:pPr>
              <w:pStyle w:val="TAL"/>
              <w:rPr>
                <w:rFonts w:cs="Arial"/>
              </w:rPr>
            </w:pPr>
          </w:p>
        </w:tc>
        <w:tc>
          <w:tcPr>
            <w:tcW w:w="1209" w:type="dxa"/>
            <w:vMerge/>
          </w:tcPr>
          <w:p w14:paraId="0A431BF4" w14:textId="77777777" w:rsidR="007B0696" w:rsidRPr="00340914" w:rsidRDefault="007B0696" w:rsidP="007B0696">
            <w:pPr>
              <w:pStyle w:val="TAC"/>
              <w:rPr>
                <w:rFonts w:cs="Arial"/>
              </w:rPr>
            </w:pPr>
          </w:p>
        </w:tc>
        <w:tc>
          <w:tcPr>
            <w:tcW w:w="1661" w:type="dxa"/>
          </w:tcPr>
          <w:p w14:paraId="0A431BF5" w14:textId="77777777" w:rsidR="007B0696" w:rsidRPr="00340914" w:rsidRDefault="007B0696" w:rsidP="007B0696">
            <w:pPr>
              <w:pStyle w:val="TAC"/>
              <w:rPr>
                <w:rFonts w:cs="Arial"/>
              </w:rPr>
            </w:pPr>
            <w:r w:rsidRPr="00340914">
              <w:rPr>
                <w:rFonts w:cs="Arial"/>
              </w:rPr>
              <w:t>70%</w:t>
            </w:r>
          </w:p>
        </w:tc>
        <w:tc>
          <w:tcPr>
            <w:tcW w:w="1179" w:type="dxa"/>
          </w:tcPr>
          <w:p w14:paraId="0A431BF6" w14:textId="77777777" w:rsidR="007B0696" w:rsidRPr="00340914" w:rsidRDefault="007B0696" w:rsidP="007B0696">
            <w:pPr>
              <w:pStyle w:val="TAC"/>
              <w:rPr>
                <w:rFonts w:cs="Arial"/>
              </w:rPr>
            </w:pPr>
            <w:r w:rsidRPr="00340914">
              <w:rPr>
                <w:rFonts w:cs="Arial"/>
              </w:rPr>
              <w:t>0.6</w:t>
            </w:r>
          </w:p>
        </w:tc>
      </w:tr>
      <w:tr w:rsidR="007B0696" w:rsidRPr="00340914" w14:paraId="0A431BFF" w14:textId="77777777" w:rsidTr="00130F81">
        <w:trPr>
          <w:jc w:val="center"/>
        </w:trPr>
        <w:tc>
          <w:tcPr>
            <w:tcW w:w="1389" w:type="dxa"/>
            <w:vMerge/>
          </w:tcPr>
          <w:p w14:paraId="0A431BF8" w14:textId="77777777" w:rsidR="007B0696" w:rsidRPr="00340914" w:rsidRDefault="007B0696" w:rsidP="007B0696">
            <w:pPr>
              <w:pStyle w:val="TAC"/>
              <w:rPr>
                <w:rFonts w:cs="Arial"/>
              </w:rPr>
            </w:pPr>
          </w:p>
        </w:tc>
        <w:tc>
          <w:tcPr>
            <w:tcW w:w="1448" w:type="dxa"/>
            <w:vMerge/>
          </w:tcPr>
          <w:p w14:paraId="0A431BF9" w14:textId="77777777" w:rsidR="007B0696" w:rsidRPr="00340914" w:rsidRDefault="007B0696" w:rsidP="007B0696">
            <w:pPr>
              <w:pStyle w:val="TAC"/>
              <w:rPr>
                <w:rFonts w:cs="Arial"/>
              </w:rPr>
            </w:pPr>
          </w:p>
        </w:tc>
        <w:tc>
          <w:tcPr>
            <w:tcW w:w="1350" w:type="dxa"/>
            <w:vMerge/>
          </w:tcPr>
          <w:p w14:paraId="0A431BFA" w14:textId="77777777" w:rsidR="007B0696" w:rsidRPr="00340914" w:rsidRDefault="007B0696" w:rsidP="007B0696">
            <w:pPr>
              <w:pStyle w:val="TAL"/>
              <w:rPr>
                <w:rFonts w:cs="Arial"/>
              </w:rPr>
            </w:pPr>
          </w:p>
        </w:tc>
        <w:tc>
          <w:tcPr>
            <w:tcW w:w="1395" w:type="dxa"/>
            <w:vMerge/>
          </w:tcPr>
          <w:p w14:paraId="0A431BFB" w14:textId="77777777" w:rsidR="007B0696" w:rsidRPr="00340914" w:rsidRDefault="007B0696" w:rsidP="007B0696">
            <w:pPr>
              <w:pStyle w:val="TAL"/>
              <w:rPr>
                <w:rFonts w:cs="Arial"/>
              </w:rPr>
            </w:pPr>
          </w:p>
        </w:tc>
        <w:tc>
          <w:tcPr>
            <w:tcW w:w="1209" w:type="dxa"/>
            <w:vMerge w:val="restart"/>
          </w:tcPr>
          <w:p w14:paraId="0A431BFC" w14:textId="77777777" w:rsidR="007B0696" w:rsidRPr="00340914" w:rsidRDefault="007B0696" w:rsidP="007B0696">
            <w:pPr>
              <w:pStyle w:val="TAC"/>
              <w:rPr>
                <w:rFonts w:cs="Arial"/>
              </w:rPr>
            </w:pPr>
            <w:r w:rsidRPr="00340914">
              <w:rPr>
                <w:rFonts w:cs="Arial"/>
              </w:rPr>
              <w:t>A4-4</w:t>
            </w:r>
          </w:p>
        </w:tc>
        <w:tc>
          <w:tcPr>
            <w:tcW w:w="1661" w:type="dxa"/>
          </w:tcPr>
          <w:p w14:paraId="0A431BFD" w14:textId="77777777" w:rsidR="007B0696" w:rsidRPr="00340914" w:rsidRDefault="007B0696" w:rsidP="007B0696">
            <w:pPr>
              <w:pStyle w:val="TAC"/>
              <w:rPr>
                <w:rFonts w:cs="Arial"/>
              </w:rPr>
            </w:pPr>
            <w:r w:rsidRPr="00340914">
              <w:rPr>
                <w:rFonts w:cs="Arial"/>
              </w:rPr>
              <w:t>30%</w:t>
            </w:r>
          </w:p>
        </w:tc>
        <w:tc>
          <w:tcPr>
            <w:tcW w:w="1179" w:type="dxa"/>
          </w:tcPr>
          <w:p w14:paraId="0A431BFE" w14:textId="77777777" w:rsidR="007B0696" w:rsidRPr="00340914" w:rsidRDefault="007B0696" w:rsidP="007B0696">
            <w:pPr>
              <w:pStyle w:val="TAC"/>
              <w:rPr>
                <w:rFonts w:cs="Arial"/>
              </w:rPr>
            </w:pPr>
            <w:r w:rsidRPr="00340914">
              <w:rPr>
                <w:rFonts w:cs="Arial"/>
              </w:rPr>
              <w:t>4.7</w:t>
            </w:r>
          </w:p>
        </w:tc>
      </w:tr>
      <w:tr w:rsidR="007B0696" w:rsidRPr="00340914" w14:paraId="0A431C07" w14:textId="77777777" w:rsidTr="00130F81">
        <w:trPr>
          <w:jc w:val="center"/>
        </w:trPr>
        <w:tc>
          <w:tcPr>
            <w:tcW w:w="1389" w:type="dxa"/>
            <w:vMerge/>
          </w:tcPr>
          <w:p w14:paraId="0A431C00" w14:textId="77777777" w:rsidR="007B0696" w:rsidRPr="00340914" w:rsidRDefault="007B0696" w:rsidP="007B0696">
            <w:pPr>
              <w:pStyle w:val="TAC"/>
              <w:rPr>
                <w:rFonts w:cs="Arial"/>
              </w:rPr>
            </w:pPr>
          </w:p>
        </w:tc>
        <w:tc>
          <w:tcPr>
            <w:tcW w:w="1448" w:type="dxa"/>
            <w:vMerge/>
          </w:tcPr>
          <w:p w14:paraId="0A431C01" w14:textId="77777777" w:rsidR="007B0696" w:rsidRPr="00340914" w:rsidRDefault="007B0696" w:rsidP="007B0696">
            <w:pPr>
              <w:pStyle w:val="TAC"/>
              <w:rPr>
                <w:rFonts w:cs="Arial"/>
              </w:rPr>
            </w:pPr>
          </w:p>
        </w:tc>
        <w:tc>
          <w:tcPr>
            <w:tcW w:w="1350" w:type="dxa"/>
            <w:vMerge/>
          </w:tcPr>
          <w:p w14:paraId="0A431C02" w14:textId="77777777" w:rsidR="007B0696" w:rsidRPr="00340914" w:rsidRDefault="007B0696" w:rsidP="007B0696">
            <w:pPr>
              <w:pStyle w:val="TAL"/>
              <w:rPr>
                <w:rFonts w:cs="Arial"/>
              </w:rPr>
            </w:pPr>
          </w:p>
        </w:tc>
        <w:tc>
          <w:tcPr>
            <w:tcW w:w="1395" w:type="dxa"/>
            <w:vMerge/>
          </w:tcPr>
          <w:p w14:paraId="0A431C03" w14:textId="77777777" w:rsidR="007B0696" w:rsidRPr="00340914" w:rsidRDefault="007B0696" w:rsidP="007B0696">
            <w:pPr>
              <w:pStyle w:val="TAL"/>
              <w:rPr>
                <w:rFonts w:cs="Arial"/>
              </w:rPr>
            </w:pPr>
          </w:p>
        </w:tc>
        <w:tc>
          <w:tcPr>
            <w:tcW w:w="1209" w:type="dxa"/>
            <w:vMerge/>
          </w:tcPr>
          <w:p w14:paraId="0A431C04" w14:textId="77777777" w:rsidR="007B0696" w:rsidRPr="00340914" w:rsidRDefault="007B0696" w:rsidP="007B0696">
            <w:pPr>
              <w:pStyle w:val="TAC"/>
              <w:rPr>
                <w:rFonts w:cs="Arial"/>
              </w:rPr>
            </w:pPr>
          </w:p>
        </w:tc>
        <w:tc>
          <w:tcPr>
            <w:tcW w:w="1661" w:type="dxa"/>
          </w:tcPr>
          <w:p w14:paraId="0A431C05" w14:textId="77777777" w:rsidR="007B0696" w:rsidRPr="00340914" w:rsidRDefault="007B0696" w:rsidP="007B0696">
            <w:pPr>
              <w:pStyle w:val="TAC"/>
              <w:rPr>
                <w:rFonts w:cs="Arial"/>
              </w:rPr>
            </w:pPr>
            <w:r w:rsidRPr="00340914">
              <w:rPr>
                <w:rFonts w:cs="Arial"/>
              </w:rPr>
              <w:t>70%</w:t>
            </w:r>
          </w:p>
        </w:tc>
        <w:tc>
          <w:tcPr>
            <w:tcW w:w="1179" w:type="dxa"/>
          </w:tcPr>
          <w:p w14:paraId="0A431C06" w14:textId="77777777" w:rsidR="007B0696" w:rsidRPr="00340914" w:rsidRDefault="007B0696" w:rsidP="007B0696">
            <w:pPr>
              <w:pStyle w:val="TAC"/>
              <w:rPr>
                <w:rFonts w:cs="Arial"/>
              </w:rPr>
            </w:pPr>
            <w:r w:rsidRPr="00340914">
              <w:rPr>
                <w:rFonts w:cs="Arial"/>
              </w:rPr>
              <w:t>12.5</w:t>
            </w:r>
          </w:p>
        </w:tc>
      </w:tr>
      <w:tr w:rsidR="007B0696" w:rsidRPr="00340914" w14:paraId="0A431C0F" w14:textId="77777777" w:rsidTr="00130F81">
        <w:trPr>
          <w:jc w:val="center"/>
        </w:trPr>
        <w:tc>
          <w:tcPr>
            <w:tcW w:w="1389" w:type="dxa"/>
            <w:vMerge/>
          </w:tcPr>
          <w:p w14:paraId="0A431C08" w14:textId="77777777" w:rsidR="007B0696" w:rsidRPr="00340914" w:rsidRDefault="007B0696" w:rsidP="007B0696">
            <w:pPr>
              <w:pStyle w:val="TAC"/>
              <w:rPr>
                <w:rFonts w:cs="Arial"/>
              </w:rPr>
            </w:pPr>
          </w:p>
        </w:tc>
        <w:tc>
          <w:tcPr>
            <w:tcW w:w="1448" w:type="dxa"/>
            <w:vMerge/>
          </w:tcPr>
          <w:p w14:paraId="0A431C09" w14:textId="77777777" w:rsidR="007B0696" w:rsidRPr="00340914" w:rsidRDefault="007B0696" w:rsidP="007B0696">
            <w:pPr>
              <w:pStyle w:val="TAC"/>
              <w:rPr>
                <w:rFonts w:cs="Arial"/>
              </w:rPr>
            </w:pPr>
          </w:p>
        </w:tc>
        <w:tc>
          <w:tcPr>
            <w:tcW w:w="1350" w:type="dxa"/>
            <w:vMerge/>
          </w:tcPr>
          <w:p w14:paraId="0A431C0A" w14:textId="77777777" w:rsidR="007B0696" w:rsidRPr="00340914" w:rsidRDefault="007B0696" w:rsidP="007B0696">
            <w:pPr>
              <w:pStyle w:val="TAL"/>
              <w:rPr>
                <w:rFonts w:cs="Arial"/>
              </w:rPr>
            </w:pPr>
          </w:p>
        </w:tc>
        <w:tc>
          <w:tcPr>
            <w:tcW w:w="1395" w:type="dxa"/>
            <w:vMerge w:val="restart"/>
          </w:tcPr>
          <w:p w14:paraId="0A431C0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0C" w14:textId="77777777" w:rsidR="007B0696" w:rsidRPr="00340914" w:rsidRDefault="007B0696" w:rsidP="007B0696">
            <w:pPr>
              <w:pStyle w:val="TAC"/>
              <w:rPr>
                <w:rFonts w:cs="Arial"/>
              </w:rPr>
            </w:pPr>
            <w:r w:rsidRPr="00340914">
              <w:rPr>
                <w:rFonts w:cs="Arial"/>
              </w:rPr>
              <w:t>A3-1</w:t>
            </w:r>
          </w:p>
        </w:tc>
        <w:tc>
          <w:tcPr>
            <w:tcW w:w="1661" w:type="dxa"/>
          </w:tcPr>
          <w:p w14:paraId="0A431C0D" w14:textId="77777777" w:rsidR="007B0696" w:rsidRPr="00340914" w:rsidRDefault="007B0696" w:rsidP="007B0696">
            <w:pPr>
              <w:pStyle w:val="TAC"/>
              <w:rPr>
                <w:rFonts w:cs="Arial"/>
              </w:rPr>
            </w:pPr>
            <w:r w:rsidRPr="00340914">
              <w:rPr>
                <w:rFonts w:cs="Arial"/>
              </w:rPr>
              <w:t>30%</w:t>
            </w:r>
          </w:p>
        </w:tc>
        <w:tc>
          <w:tcPr>
            <w:tcW w:w="1179" w:type="dxa"/>
          </w:tcPr>
          <w:p w14:paraId="0A431C0E" w14:textId="77777777" w:rsidR="007B0696" w:rsidRPr="00340914" w:rsidRDefault="007B0696" w:rsidP="007B0696">
            <w:pPr>
              <w:pStyle w:val="TAC"/>
              <w:rPr>
                <w:rFonts w:cs="Arial"/>
              </w:rPr>
            </w:pPr>
            <w:r w:rsidRPr="00340914">
              <w:rPr>
                <w:rFonts w:cs="Arial"/>
              </w:rPr>
              <w:t>-2.5</w:t>
            </w:r>
          </w:p>
        </w:tc>
      </w:tr>
      <w:tr w:rsidR="007B0696" w:rsidRPr="00340914" w14:paraId="0A431C17" w14:textId="77777777" w:rsidTr="00130F81">
        <w:trPr>
          <w:jc w:val="center"/>
        </w:trPr>
        <w:tc>
          <w:tcPr>
            <w:tcW w:w="1389" w:type="dxa"/>
            <w:vMerge/>
          </w:tcPr>
          <w:p w14:paraId="0A431C10" w14:textId="77777777" w:rsidR="007B0696" w:rsidRPr="00340914" w:rsidRDefault="007B0696" w:rsidP="007B0696">
            <w:pPr>
              <w:pStyle w:val="TAC"/>
              <w:rPr>
                <w:rFonts w:cs="Arial"/>
              </w:rPr>
            </w:pPr>
          </w:p>
        </w:tc>
        <w:tc>
          <w:tcPr>
            <w:tcW w:w="1448" w:type="dxa"/>
            <w:vMerge/>
          </w:tcPr>
          <w:p w14:paraId="0A431C11" w14:textId="77777777" w:rsidR="007B0696" w:rsidRPr="00340914" w:rsidRDefault="007B0696" w:rsidP="007B0696">
            <w:pPr>
              <w:pStyle w:val="TAC"/>
              <w:rPr>
                <w:rFonts w:cs="Arial"/>
              </w:rPr>
            </w:pPr>
          </w:p>
        </w:tc>
        <w:tc>
          <w:tcPr>
            <w:tcW w:w="1350" w:type="dxa"/>
            <w:vMerge/>
          </w:tcPr>
          <w:p w14:paraId="0A431C12" w14:textId="77777777" w:rsidR="007B0696" w:rsidRPr="00340914" w:rsidRDefault="007B0696" w:rsidP="007B0696">
            <w:pPr>
              <w:pStyle w:val="TAL"/>
              <w:rPr>
                <w:rFonts w:cs="Arial"/>
              </w:rPr>
            </w:pPr>
          </w:p>
        </w:tc>
        <w:tc>
          <w:tcPr>
            <w:tcW w:w="1395" w:type="dxa"/>
            <w:vMerge/>
          </w:tcPr>
          <w:p w14:paraId="0A431C13" w14:textId="77777777" w:rsidR="007B0696" w:rsidRPr="00340914" w:rsidRDefault="007B0696" w:rsidP="007B0696">
            <w:pPr>
              <w:pStyle w:val="TAL"/>
              <w:rPr>
                <w:rFonts w:cs="Arial"/>
              </w:rPr>
            </w:pPr>
          </w:p>
        </w:tc>
        <w:tc>
          <w:tcPr>
            <w:tcW w:w="1209" w:type="dxa"/>
            <w:vMerge/>
          </w:tcPr>
          <w:p w14:paraId="0A431C14" w14:textId="77777777" w:rsidR="007B0696" w:rsidRPr="00340914" w:rsidRDefault="007B0696" w:rsidP="007B0696">
            <w:pPr>
              <w:pStyle w:val="TAC"/>
              <w:rPr>
                <w:rFonts w:cs="Arial"/>
              </w:rPr>
            </w:pPr>
          </w:p>
        </w:tc>
        <w:tc>
          <w:tcPr>
            <w:tcW w:w="1661" w:type="dxa"/>
          </w:tcPr>
          <w:p w14:paraId="0A431C15" w14:textId="77777777" w:rsidR="007B0696" w:rsidRPr="00340914" w:rsidRDefault="007B0696" w:rsidP="007B0696">
            <w:pPr>
              <w:pStyle w:val="TAC"/>
              <w:rPr>
                <w:rFonts w:cs="Arial"/>
              </w:rPr>
            </w:pPr>
            <w:r w:rsidRPr="00340914">
              <w:rPr>
                <w:rFonts w:cs="Arial"/>
              </w:rPr>
              <w:t>70%</w:t>
            </w:r>
          </w:p>
        </w:tc>
        <w:tc>
          <w:tcPr>
            <w:tcW w:w="1179" w:type="dxa"/>
          </w:tcPr>
          <w:p w14:paraId="0A431C16" w14:textId="77777777" w:rsidR="007B0696" w:rsidRPr="00340914" w:rsidRDefault="007B0696" w:rsidP="007B0696">
            <w:pPr>
              <w:pStyle w:val="TAC"/>
              <w:rPr>
                <w:rFonts w:cs="Arial"/>
              </w:rPr>
            </w:pPr>
            <w:r w:rsidRPr="00340914">
              <w:rPr>
                <w:rFonts w:cs="Arial"/>
              </w:rPr>
              <w:t>2.4</w:t>
            </w:r>
          </w:p>
        </w:tc>
      </w:tr>
      <w:tr w:rsidR="007B0696" w:rsidRPr="00340914" w14:paraId="0A431C1F" w14:textId="77777777" w:rsidTr="00130F81">
        <w:trPr>
          <w:jc w:val="center"/>
        </w:trPr>
        <w:tc>
          <w:tcPr>
            <w:tcW w:w="1389" w:type="dxa"/>
            <w:vMerge/>
          </w:tcPr>
          <w:p w14:paraId="0A431C18" w14:textId="77777777" w:rsidR="007B0696" w:rsidRPr="00340914" w:rsidRDefault="007B0696" w:rsidP="007B0696">
            <w:pPr>
              <w:pStyle w:val="TAC"/>
              <w:rPr>
                <w:rFonts w:cs="Arial"/>
              </w:rPr>
            </w:pPr>
          </w:p>
        </w:tc>
        <w:tc>
          <w:tcPr>
            <w:tcW w:w="1448" w:type="dxa"/>
            <w:vMerge/>
          </w:tcPr>
          <w:p w14:paraId="0A431C19" w14:textId="77777777" w:rsidR="007B0696" w:rsidRPr="00340914" w:rsidRDefault="007B0696" w:rsidP="007B0696">
            <w:pPr>
              <w:pStyle w:val="TAC"/>
              <w:rPr>
                <w:rFonts w:cs="Arial"/>
              </w:rPr>
            </w:pPr>
          </w:p>
        </w:tc>
        <w:tc>
          <w:tcPr>
            <w:tcW w:w="1350" w:type="dxa"/>
            <w:vMerge/>
          </w:tcPr>
          <w:p w14:paraId="0A431C1A" w14:textId="77777777" w:rsidR="007B0696" w:rsidRPr="00340914" w:rsidRDefault="007B0696" w:rsidP="007B0696">
            <w:pPr>
              <w:pStyle w:val="TAL"/>
              <w:rPr>
                <w:rFonts w:cs="Arial"/>
              </w:rPr>
            </w:pPr>
          </w:p>
        </w:tc>
        <w:tc>
          <w:tcPr>
            <w:tcW w:w="1395" w:type="dxa"/>
            <w:vMerge w:val="restart"/>
          </w:tcPr>
          <w:p w14:paraId="0A431C1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C1C" w14:textId="77777777" w:rsidR="007B0696" w:rsidRPr="00340914" w:rsidRDefault="007B0696" w:rsidP="007B0696">
            <w:pPr>
              <w:pStyle w:val="TAC"/>
              <w:rPr>
                <w:rFonts w:cs="Arial"/>
              </w:rPr>
            </w:pPr>
            <w:r w:rsidRPr="00340914">
              <w:rPr>
                <w:rFonts w:cs="Arial"/>
              </w:rPr>
              <w:t>A3-1</w:t>
            </w:r>
          </w:p>
        </w:tc>
        <w:tc>
          <w:tcPr>
            <w:tcW w:w="1661" w:type="dxa"/>
          </w:tcPr>
          <w:p w14:paraId="0A431C1D" w14:textId="77777777" w:rsidR="007B0696" w:rsidRPr="00340914" w:rsidRDefault="007B0696" w:rsidP="007B0696">
            <w:pPr>
              <w:pStyle w:val="TAC"/>
              <w:rPr>
                <w:rFonts w:cs="Arial"/>
              </w:rPr>
            </w:pPr>
            <w:r w:rsidRPr="00340914">
              <w:rPr>
                <w:rFonts w:cs="Arial"/>
              </w:rPr>
              <w:t>30%</w:t>
            </w:r>
          </w:p>
        </w:tc>
        <w:tc>
          <w:tcPr>
            <w:tcW w:w="1179" w:type="dxa"/>
          </w:tcPr>
          <w:p w14:paraId="0A431C1E" w14:textId="77777777" w:rsidR="007B0696" w:rsidRPr="00340914" w:rsidRDefault="007B0696" w:rsidP="007B0696">
            <w:pPr>
              <w:pStyle w:val="TAC"/>
              <w:rPr>
                <w:rFonts w:cs="Arial"/>
              </w:rPr>
            </w:pPr>
            <w:r w:rsidRPr="00340914">
              <w:rPr>
                <w:rFonts w:cs="Arial"/>
              </w:rPr>
              <w:t>-2.2</w:t>
            </w:r>
          </w:p>
        </w:tc>
      </w:tr>
      <w:tr w:rsidR="007B0696" w:rsidRPr="00340914" w14:paraId="0A431C27" w14:textId="77777777" w:rsidTr="00130F81">
        <w:trPr>
          <w:jc w:val="center"/>
        </w:trPr>
        <w:tc>
          <w:tcPr>
            <w:tcW w:w="1389" w:type="dxa"/>
            <w:vMerge/>
          </w:tcPr>
          <w:p w14:paraId="0A431C20" w14:textId="77777777" w:rsidR="007B0696" w:rsidRPr="00340914" w:rsidRDefault="007B0696" w:rsidP="007B0696">
            <w:pPr>
              <w:pStyle w:val="TAC"/>
              <w:rPr>
                <w:rFonts w:cs="Arial"/>
              </w:rPr>
            </w:pPr>
          </w:p>
        </w:tc>
        <w:tc>
          <w:tcPr>
            <w:tcW w:w="1448" w:type="dxa"/>
            <w:vMerge/>
          </w:tcPr>
          <w:p w14:paraId="0A431C21" w14:textId="77777777" w:rsidR="007B0696" w:rsidRPr="00340914" w:rsidRDefault="007B0696" w:rsidP="007B0696">
            <w:pPr>
              <w:pStyle w:val="TAC"/>
              <w:rPr>
                <w:rFonts w:cs="Arial"/>
              </w:rPr>
            </w:pPr>
          </w:p>
        </w:tc>
        <w:tc>
          <w:tcPr>
            <w:tcW w:w="1350" w:type="dxa"/>
            <w:vMerge/>
          </w:tcPr>
          <w:p w14:paraId="0A431C22" w14:textId="77777777" w:rsidR="007B0696" w:rsidRPr="00340914" w:rsidRDefault="007B0696" w:rsidP="007B0696">
            <w:pPr>
              <w:pStyle w:val="TAL"/>
              <w:rPr>
                <w:rFonts w:cs="Arial"/>
              </w:rPr>
            </w:pPr>
          </w:p>
        </w:tc>
        <w:tc>
          <w:tcPr>
            <w:tcW w:w="1395" w:type="dxa"/>
            <w:vMerge/>
          </w:tcPr>
          <w:p w14:paraId="0A431C23" w14:textId="77777777" w:rsidR="007B0696" w:rsidRPr="00340914" w:rsidRDefault="007B0696" w:rsidP="007B0696">
            <w:pPr>
              <w:pStyle w:val="TAL"/>
              <w:rPr>
                <w:rFonts w:cs="Arial"/>
              </w:rPr>
            </w:pPr>
          </w:p>
        </w:tc>
        <w:tc>
          <w:tcPr>
            <w:tcW w:w="1209" w:type="dxa"/>
            <w:vMerge/>
          </w:tcPr>
          <w:p w14:paraId="0A431C24" w14:textId="77777777" w:rsidR="007B0696" w:rsidRPr="00340914" w:rsidRDefault="007B0696" w:rsidP="007B0696">
            <w:pPr>
              <w:pStyle w:val="TAC"/>
              <w:rPr>
                <w:rFonts w:cs="Arial"/>
              </w:rPr>
            </w:pPr>
          </w:p>
        </w:tc>
        <w:tc>
          <w:tcPr>
            <w:tcW w:w="1661" w:type="dxa"/>
          </w:tcPr>
          <w:p w14:paraId="0A431C25" w14:textId="77777777" w:rsidR="007B0696" w:rsidRPr="00340914" w:rsidRDefault="007B0696" w:rsidP="007B0696">
            <w:pPr>
              <w:pStyle w:val="TAC"/>
              <w:rPr>
                <w:rFonts w:cs="Arial"/>
              </w:rPr>
            </w:pPr>
            <w:r w:rsidRPr="00340914">
              <w:rPr>
                <w:rFonts w:cs="Arial"/>
              </w:rPr>
              <w:t>70%</w:t>
            </w:r>
          </w:p>
        </w:tc>
        <w:tc>
          <w:tcPr>
            <w:tcW w:w="1179" w:type="dxa"/>
          </w:tcPr>
          <w:p w14:paraId="0A431C26" w14:textId="77777777" w:rsidR="007B0696" w:rsidRPr="00340914" w:rsidRDefault="007B0696" w:rsidP="007B0696">
            <w:pPr>
              <w:pStyle w:val="TAC"/>
              <w:rPr>
                <w:rFonts w:cs="Arial"/>
              </w:rPr>
            </w:pPr>
            <w:r w:rsidRPr="00340914">
              <w:rPr>
                <w:rFonts w:cs="Arial"/>
              </w:rPr>
              <w:t>2.9</w:t>
            </w:r>
          </w:p>
        </w:tc>
      </w:tr>
      <w:tr w:rsidR="007B0696" w:rsidRPr="00340914" w14:paraId="0A431C2F" w14:textId="77777777" w:rsidTr="00130F81">
        <w:trPr>
          <w:jc w:val="center"/>
        </w:trPr>
        <w:tc>
          <w:tcPr>
            <w:tcW w:w="1389" w:type="dxa"/>
            <w:vMerge/>
          </w:tcPr>
          <w:p w14:paraId="0A431C28" w14:textId="77777777" w:rsidR="007B0696" w:rsidRPr="00340914" w:rsidRDefault="007B0696" w:rsidP="007B0696">
            <w:pPr>
              <w:pStyle w:val="TAC"/>
              <w:rPr>
                <w:rFonts w:cs="Arial"/>
              </w:rPr>
            </w:pPr>
          </w:p>
        </w:tc>
        <w:tc>
          <w:tcPr>
            <w:tcW w:w="1448" w:type="dxa"/>
            <w:vMerge/>
          </w:tcPr>
          <w:p w14:paraId="0A431C29" w14:textId="77777777" w:rsidR="007B0696" w:rsidRPr="00340914" w:rsidRDefault="007B0696" w:rsidP="007B0696">
            <w:pPr>
              <w:pStyle w:val="TAC"/>
              <w:rPr>
                <w:rFonts w:cs="Arial"/>
              </w:rPr>
            </w:pPr>
          </w:p>
        </w:tc>
        <w:tc>
          <w:tcPr>
            <w:tcW w:w="1350" w:type="dxa"/>
            <w:vMerge w:val="restart"/>
          </w:tcPr>
          <w:p w14:paraId="0A431C2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C2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2C" w14:textId="77777777" w:rsidR="007B0696" w:rsidRPr="00340914" w:rsidRDefault="007B0696" w:rsidP="007B0696">
            <w:pPr>
              <w:pStyle w:val="TAC"/>
              <w:rPr>
                <w:rFonts w:cs="Arial"/>
              </w:rPr>
            </w:pPr>
            <w:r w:rsidRPr="00340914">
              <w:rPr>
                <w:rFonts w:cs="Arial"/>
              </w:rPr>
              <w:t>A4-2</w:t>
            </w:r>
          </w:p>
        </w:tc>
        <w:tc>
          <w:tcPr>
            <w:tcW w:w="1661" w:type="dxa"/>
          </w:tcPr>
          <w:p w14:paraId="0A431C2D" w14:textId="77777777" w:rsidR="007B0696" w:rsidRPr="00340914" w:rsidRDefault="007B0696" w:rsidP="007B0696">
            <w:pPr>
              <w:pStyle w:val="TAC"/>
              <w:rPr>
                <w:rFonts w:cs="Arial"/>
              </w:rPr>
            </w:pPr>
            <w:r w:rsidRPr="00340914">
              <w:rPr>
                <w:rFonts w:cs="Arial"/>
              </w:rPr>
              <w:t>30%</w:t>
            </w:r>
          </w:p>
        </w:tc>
        <w:tc>
          <w:tcPr>
            <w:tcW w:w="1179" w:type="dxa"/>
          </w:tcPr>
          <w:p w14:paraId="0A431C2E" w14:textId="77777777" w:rsidR="007B0696" w:rsidRPr="00340914" w:rsidRDefault="007B0696" w:rsidP="007B0696">
            <w:pPr>
              <w:pStyle w:val="TAC"/>
              <w:rPr>
                <w:rFonts w:cs="Arial"/>
              </w:rPr>
            </w:pPr>
            <w:r w:rsidRPr="00340914">
              <w:rPr>
                <w:rFonts w:cs="Arial"/>
              </w:rPr>
              <w:t>4.7</w:t>
            </w:r>
          </w:p>
        </w:tc>
      </w:tr>
      <w:tr w:rsidR="007B0696" w:rsidRPr="00340914" w14:paraId="0A431C37" w14:textId="77777777" w:rsidTr="00130F81">
        <w:trPr>
          <w:jc w:val="center"/>
        </w:trPr>
        <w:tc>
          <w:tcPr>
            <w:tcW w:w="1389" w:type="dxa"/>
            <w:vMerge/>
          </w:tcPr>
          <w:p w14:paraId="0A431C30" w14:textId="77777777" w:rsidR="007B0696" w:rsidRPr="00340914" w:rsidRDefault="007B0696" w:rsidP="007B0696">
            <w:pPr>
              <w:pStyle w:val="TAC"/>
              <w:rPr>
                <w:rFonts w:cs="Arial"/>
              </w:rPr>
            </w:pPr>
          </w:p>
        </w:tc>
        <w:tc>
          <w:tcPr>
            <w:tcW w:w="1448" w:type="dxa"/>
            <w:vMerge/>
          </w:tcPr>
          <w:p w14:paraId="0A431C31" w14:textId="77777777" w:rsidR="007B0696" w:rsidRPr="00340914" w:rsidRDefault="007B0696" w:rsidP="007B0696">
            <w:pPr>
              <w:pStyle w:val="TAC"/>
              <w:rPr>
                <w:rFonts w:cs="Arial"/>
              </w:rPr>
            </w:pPr>
          </w:p>
        </w:tc>
        <w:tc>
          <w:tcPr>
            <w:tcW w:w="1350" w:type="dxa"/>
            <w:vMerge/>
          </w:tcPr>
          <w:p w14:paraId="0A431C32" w14:textId="77777777" w:rsidR="007B0696" w:rsidRPr="00340914" w:rsidRDefault="007B0696" w:rsidP="007B0696">
            <w:pPr>
              <w:pStyle w:val="TAL"/>
              <w:rPr>
                <w:rFonts w:cs="Arial"/>
              </w:rPr>
            </w:pPr>
          </w:p>
        </w:tc>
        <w:tc>
          <w:tcPr>
            <w:tcW w:w="1395" w:type="dxa"/>
            <w:vMerge/>
          </w:tcPr>
          <w:p w14:paraId="0A431C33" w14:textId="77777777" w:rsidR="007B0696" w:rsidRPr="00340914" w:rsidRDefault="007B0696" w:rsidP="007B0696">
            <w:pPr>
              <w:pStyle w:val="TAL"/>
              <w:rPr>
                <w:rFonts w:cs="Arial"/>
              </w:rPr>
            </w:pPr>
          </w:p>
        </w:tc>
        <w:tc>
          <w:tcPr>
            <w:tcW w:w="1209" w:type="dxa"/>
            <w:vMerge/>
          </w:tcPr>
          <w:p w14:paraId="0A431C34" w14:textId="77777777" w:rsidR="007B0696" w:rsidRPr="00340914" w:rsidRDefault="007B0696" w:rsidP="007B0696">
            <w:pPr>
              <w:pStyle w:val="TAC"/>
              <w:rPr>
                <w:rFonts w:cs="Arial"/>
              </w:rPr>
            </w:pPr>
          </w:p>
        </w:tc>
        <w:tc>
          <w:tcPr>
            <w:tcW w:w="1661" w:type="dxa"/>
          </w:tcPr>
          <w:p w14:paraId="0A431C35" w14:textId="77777777" w:rsidR="007B0696" w:rsidRPr="00340914" w:rsidRDefault="007B0696" w:rsidP="007B0696">
            <w:pPr>
              <w:pStyle w:val="TAC"/>
              <w:rPr>
                <w:rFonts w:cs="Arial"/>
              </w:rPr>
            </w:pPr>
            <w:r w:rsidRPr="00340914">
              <w:rPr>
                <w:rFonts w:cs="Arial"/>
              </w:rPr>
              <w:t>70%</w:t>
            </w:r>
          </w:p>
        </w:tc>
        <w:tc>
          <w:tcPr>
            <w:tcW w:w="1179" w:type="dxa"/>
          </w:tcPr>
          <w:p w14:paraId="0A431C36" w14:textId="77777777" w:rsidR="007B0696" w:rsidRPr="00340914" w:rsidRDefault="007B0696" w:rsidP="007B0696">
            <w:pPr>
              <w:pStyle w:val="TAC"/>
              <w:rPr>
                <w:rFonts w:cs="Arial"/>
              </w:rPr>
            </w:pPr>
            <w:r w:rsidRPr="00340914">
              <w:rPr>
                <w:rFonts w:cs="Arial"/>
              </w:rPr>
              <w:t>13.5</w:t>
            </w:r>
          </w:p>
        </w:tc>
      </w:tr>
      <w:tr w:rsidR="007B0696" w:rsidRPr="00340914" w14:paraId="0A431C3F" w14:textId="77777777" w:rsidTr="00130F81">
        <w:trPr>
          <w:jc w:val="center"/>
        </w:trPr>
        <w:tc>
          <w:tcPr>
            <w:tcW w:w="1389" w:type="dxa"/>
            <w:vMerge/>
          </w:tcPr>
          <w:p w14:paraId="0A431C38" w14:textId="77777777" w:rsidR="007B0696" w:rsidRPr="00340914" w:rsidRDefault="007B0696" w:rsidP="007B0696">
            <w:pPr>
              <w:pStyle w:val="TAC"/>
              <w:rPr>
                <w:rFonts w:cs="Arial"/>
              </w:rPr>
            </w:pPr>
          </w:p>
        </w:tc>
        <w:tc>
          <w:tcPr>
            <w:tcW w:w="1448" w:type="dxa"/>
            <w:vMerge w:val="restart"/>
          </w:tcPr>
          <w:p w14:paraId="0A431C39" w14:textId="77777777" w:rsidR="007B0696" w:rsidRPr="00340914" w:rsidRDefault="007B0696" w:rsidP="007B0696">
            <w:pPr>
              <w:pStyle w:val="TAC"/>
              <w:rPr>
                <w:rFonts w:cs="Arial"/>
              </w:rPr>
            </w:pPr>
            <w:r w:rsidRPr="00340914">
              <w:rPr>
                <w:rFonts w:cs="Arial"/>
              </w:rPr>
              <w:t>4</w:t>
            </w:r>
          </w:p>
        </w:tc>
        <w:tc>
          <w:tcPr>
            <w:tcW w:w="1350" w:type="dxa"/>
            <w:vMerge w:val="restart"/>
          </w:tcPr>
          <w:p w14:paraId="0A431C3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C3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C3C" w14:textId="77777777" w:rsidR="007B0696" w:rsidRPr="00340914" w:rsidRDefault="007B0696" w:rsidP="007B0696">
            <w:pPr>
              <w:pStyle w:val="TAC"/>
              <w:rPr>
                <w:rFonts w:cs="Arial"/>
              </w:rPr>
            </w:pPr>
            <w:r w:rsidRPr="00340914">
              <w:rPr>
                <w:rFonts w:cs="Arial"/>
              </w:rPr>
              <w:t>A3-3</w:t>
            </w:r>
          </w:p>
        </w:tc>
        <w:tc>
          <w:tcPr>
            <w:tcW w:w="1661" w:type="dxa"/>
          </w:tcPr>
          <w:p w14:paraId="0A431C3D" w14:textId="77777777" w:rsidR="007B0696" w:rsidRPr="00340914" w:rsidRDefault="007B0696" w:rsidP="007B0696">
            <w:pPr>
              <w:pStyle w:val="TAC"/>
              <w:rPr>
                <w:rFonts w:cs="Arial"/>
              </w:rPr>
            </w:pPr>
            <w:r w:rsidRPr="00340914">
              <w:rPr>
                <w:rFonts w:cs="Arial"/>
              </w:rPr>
              <w:t>30%</w:t>
            </w:r>
          </w:p>
        </w:tc>
        <w:tc>
          <w:tcPr>
            <w:tcW w:w="1179" w:type="dxa"/>
          </w:tcPr>
          <w:p w14:paraId="0A431C3E" w14:textId="77777777" w:rsidR="007B0696" w:rsidRPr="00340914" w:rsidRDefault="007B0696" w:rsidP="007B0696">
            <w:pPr>
              <w:pStyle w:val="TAC"/>
              <w:rPr>
                <w:rFonts w:cs="Arial"/>
              </w:rPr>
            </w:pPr>
            <w:r w:rsidRPr="00340914">
              <w:rPr>
                <w:rFonts w:cs="Arial"/>
              </w:rPr>
              <w:t>-6.8</w:t>
            </w:r>
          </w:p>
        </w:tc>
      </w:tr>
      <w:tr w:rsidR="007B0696" w:rsidRPr="00340914" w14:paraId="0A431C47" w14:textId="77777777" w:rsidTr="00130F81">
        <w:trPr>
          <w:jc w:val="center"/>
        </w:trPr>
        <w:tc>
          <w:tcPr>
            <w:tcW w:w="1389" w:type="dxa"/>
            <w:vMerge/>
          </w:tcPr>
          <w:p w14:paraId="0A431C40" w14:textId="77777777" w:rsidR="007B0696" w:rsidRPr="00340914" w:rsidRDefault="007B0696" w:rsidP="007B0696">
            <w:pPr>
              <w:pStyle w:val="TAC"/>
              <w:rPr>
                <w:rFonts w:cs="Arial"/>
              </w:rPr>
            </w:pPr>
          </w:p>
        </w:tc>
        <w:tc>
          <w:tcPr>
            <w:tcW w:w="1448" w:type="dxa"/>
            <w:vMerge/>
          </w:tcPr>
          <w:p w14:paraId="0A431C41" w14:textId="77777777" w:rsidR="007B0696" w:rsidRPr="00340914" w:rsidRDefault="007B0696" w:rsidP="007B0696">
            <w:pPr>
              <w:pStyle w:val="TAC"/>
              <w:rPr>
                <w:rFonts w:cs="Arial"/>
              </w:rPr>
            </w:pPr>
          </w:p>
        </w:tc>
        <w:tc>
          <w:tcPr>
            <w:tcW w:w="1350" w:type="dxa"/>
            <w:vMerge/>
          </w:tcPr>
          <w:p w14:paraId="0A431C42" w14:textId="77777777" w:rsidR="007B0696" w:rsidRPr="00340914" w:rsidRDefault="007B0696" w:rsidP="007B0696">
            <w:pPr>
              <w:pStyle w:val="TAL"/>
              <w:rPr>
                <w:rFonts w:cs="Arial"/>
              </w:rPr>
            </w:pPr>
          </w:p>
        </w:tc>
        <w:tc>
          <w:tcPr>
            <w:tcW w:w="1395" w:type="dxa"/>
            <w:vMerge/>
          </w:tcPr>
          <w:p w14:paraId="0A431C43" w14:textId="77777777" w:rsidR="007B0696" w:rsidRPr="00340914" w:rsidRDefault="007B0696" w:rsidP="007B0696">
            <w:pPr>
              <w:pStyle w:val="TAL"/>
              <w:rPr>
                <w:rFonts w:cs="Arial"/>
              </w:rPr>
            </w:pPr>
          </w:p>
        </w:tc>
        <w:tc>
          <w:tcPr>
            <w:tcW w:w="1209" w:type="dxa"/>
            <w:vMerge/>
          </w:tcPr>
          <w:p w14:paraId="0A431C44" w14:textId="77777777" w:rsidR="007B0696" w:rsidRPr="00340914" w:rsidRDefault="007B0696" w:rsidP="007B0696">
            <w:pPr>
              <w:pStyle w:val="TAC"/>
              <w:rPr>
                <w:rFonts w:cs="Arial"/>
              </w:rPr>
            </w:pPr>
          </w:p>
        </w:tc>
        <w:tc>
          <w:tcPr>
            <w:tcW w:w="1661" w:type="dxa"/>
          </w:tcPr>
          <w:p w14:paraId="0A431C45" w14:textId="77777777" w:rsidR="007B0696" w:rsidRPr="00340914" w:rsidRDefault="007B0696" w:rsidP="007B0696">
            <w:pPr>
              <w:pStyle w:val="TAC"/>
              <w:rPr>
                <w:rFonts w:cs="Arial"/>
              </w:rPr>
            </w:pPr>
            <w:r w:rsidRPr="00340914">
              <w:rPr>
                <w:rFonts w:cs="Arial"/>
              </w:rPr>
              <w:t>70%</w:t>
            </w:r>
          </w:p>
        </w:tc>
        <w:tc>
          <w:tcPr>
            <w:tcW w:w="1179" w:type="dxa"/>
          </w:tcPr>
          <w:p w14:paraId="0A431C46" w14:textId="77777777" w:rsidR="007B0696" w:rsidRPr="00340914" w:rsidRDefault="007B0696" w:rsidP="007B0696">
            <w:pPr>
              <w:pStyle w:val="TAC"/>
              <w:rPr>
                <w:rFonts w:cs="Arial"/>
              </w:rPr>
            </w:pPr>
            <w:r w:rsidRPr="00340914">
              <w:rPr>
                <w:rFonts w:cs="Arial"/>
              </w:rPr>
              <w:t>-3.4</w:t>
            </w:r>
          </w:p>
        </w:tc>
      </w:tr>
      <w:tr w:rsidR="007B0696" w:rsidRPr="00340914" w14:paraId="0A431C4F" w14:textId="77777777" w:rsidTr="00130F81">
        <w:trPr>
          <w:jc w:val="center"/>
        </w:trPr>
        <w:tc>
          <w:tcPr>
            <w:tcW w:w="1389" w:type="dxa"/>
            <w:vMerge/>
          </w:tcPr>
          <w:p w14:paraId="0A431C48" w14:textId="77777777" w:rsidR="007B0696" w:rsidRPr="00340914" w:rsidRDefault="007B0696" w:rsidP="007B0696">
            <w:pPr>
              <w:pStyle w:val="TAC"/>
              <w:rPr>
                <w:rFonts w:cs="Arial"/>
              </w:rPr>
            </w:pPr>
          </w:p>
        </w:tc>
        <w:tc>
          <w:tcPr>
            <w:tcW w:w="1448" w:type="dxa"/>
            <w:vMerge/>
          </w:tcPr>
          <w:p w14:paraId="0A431C49" w14:textId="77777777" w:rsidR="007B0696" w:rsidRPr="00340914" w:rsidRDefault="007B0696" w:rsidP="007B0696">
            <w:pPr>
              <w:pStyle w:val="TAC"/>
              <w:rPr>
                <w:rFonts w:cs="Arial"/>
              </w:rPr>
            </w:pPr>
          </w:p>
        </w:tc>
        <w:tc>
          <w:tcPr>
            <w:tcW w:w="1350" w:type="dxa"/>
            <w:vMerge/>
          </w:tcPr>
          <w:p w14:paraId="0A431C4A" w14:textId="77777777" w:rsidR="007B0696" w:rsidRPr="00340914" w:rsidRDefault="007B0696" w:rsidP="007B0696">
            <w:pPr>
              <w:pStyle w:val="TAL"/>
              <w:rPr>
                <w:rFonts w:cs="Arial"/>
              </w:rPr>
            </w:pPr>
          </w:p>
        </w:tc>
        <w:tc>
          <w:tcPr>
            <w:tcW w:w="1395" w:type="dxa"/>
            <w:vMerge/>
          </w:tcPr>
          <w:p w14:paraId="0A431C4B" w14:textId="77777777" w:rsidR="007B0696" w:rsidRPr="00340914" w:rsidRDefault="007B0696" w:rsidP="007B0696">
            <w:pPr>
              <w:pStyle w:val="TAL"/>
              <w:rPr>
                <w:rFonts w:cs="Arial"/>
              </w:rPr>
            </w:pPr>
          </w:p>
        </w:tc>
        <w:tc>
          <w:tcPr>
            <w:tcW w:w="1209" w:type="dxa"/>
          </w:tcPr>
          <w:p w14:paraId="0A431C4C" w14:textId="77777777" w:rsidR="007B0696" w:rsidRPr="00340914" w:rsidRDefault="007B0696" w:rsidP="007B0696">
            <w:pPr>
              <w:pStyle w:val="TAC"/>
              <w:rPr>
                <w:rFonts w:cs="Arial"/>
              </w:rPr>
            </w:pPr>
            <w:r w:rsidRPr="00340914">
              <w:rPr>
                <w:rFonts w:cs="Arial"/>
              </w:rPr>
              <w:t>A4-4</w:t>
            </w:r>
          </w:p>
        </w:tc>
        <w:tc>
          <w:tcPr>
            <w:tcW w:w="1661" w:type="dxa"/>
          </w:tcPr>
          <w:p w14:paraId="0A431C4D" w14:textId="77777777" w:rsidR="007B0696" w:rsidRPr="00340914" w:rsidRDefault="007B0696" w:rsidP="007B0696">
            <w:pPr>
              <w:pStyle w:val="TAC"/>
              <w:rPr>
                <w:rFonts w:cs="Arial"/>
              </w:rPr>
            </w:pPr>
            <w:r w:rsidRPr="00340914">
              <w:rPr>
                <w:rFonts w:cs="Arial"/>
              </w:rPr>
              <w:t>70%</w:t>
            </w:r>
          </w:p>
        </w:tc>
        <w:tc>
          <w:tcPr>
            <w:tcW w:w="1179" w:type="dxa"/>
          </w:tcPr>
          <w:p w14:paraId="0A431C4E" w14:textId="77777777" w:rsidR="007B0696" w:rsidRPr="00340914" w:rsidRDefault="007B0696" w:rsidP="007B0696">
            <w:pPr>
              <w:pStyle w:val="TAC"/>
              <w:rPr>
                <w:rFonts w:cs="Arial"/>
              </w:rPr>
            </w:pPr>
            <w:r w:rsidRPr="00340914">
              <w:rPr>
                <w:rFonts w:cs="Arial"/>
              </w:rPr>
              <w:t>7.7</w:t>
            </w:r>
          </w:p>
        </w:tc>
      </w:tr>
      <w:tr w:rsidR="007B0696" w:rsidRPr="00340914" w14:paraId="0A431C57" w14:textId="77777777" w:rsidTr="00130F81">
        <w:trPr>
          <w:jc w:val="center"/>
        </w:trPr>
        <w:tc>
          <w:tcPr>
            <w:tcW w:w="1389" w:type="dxa"/>
            <w:vMerge/>
          </w:tcPr>
          <w:p w14:paraId="0A431C50" w14:textId="77777777" w:rsidR="007B0696" w:rsidRPr="00340914" w:rsidRDefault="007B0696" w:rsidP="007B0696">
            <w:pPr>
              <w:pStyle w:val="TAC"/>
              <w:rPr>
                <w:rFonts w:cs="Arial"/>
              </w:rPr>
            </w:pPr>
          </w:p>
        </w:tc>
        <w:tc>
          <w:tcPr>
            <w:tcW w:w="1448" w:type="dxa"/>
            <w:vMerge/>
          </w:tcPr>
          <w:p w14:paraId="0A431C51" w14:textId="77777777" w:rsidR="007B0696" w:rsidRPr="00340914" w:rsidRDefault="007B0696" w:rsidP="007B0696">
            <w:pPr>
              <w:pStyle w:val="TAC"/>
              <w:rPr>
                <w:rFonts w:cs="Arial"/>
              </w:rPr>
            </w:pPr>
          </w:p>
        </w:tc>
        <w:tc>
          <w:tcPr>
            <w:tcW w:w="1350" w:type="dxa"/>
            <w:vMerge/>
          </w:tcPr>
          <w:p w14:paraId="0A431C52" w14:textId="77777777" w:rsidR="007B0696" w:rsidRPr="00340914" w:rsidRDefault="007B0696" w:rsidP="007B0696">
            <w:pPr>
              <w:pStyle w:val="TAL"/>
              <w:rPr>
                <w:rFonts w:cs="Arial"/>
              </w:rPr>
            </w:pPr>
          </w:p>
        </w:tc>
        <w:tc>
          <w:tcPr>
            <w:tcW w:w="1395" w:type="dxa"/>
            <w:vMerge/>
          </w:tcPr>
          <w:p w14:paraId="0A431C53" w14:textId="77777777" w:rsidR="007B0696" w:rsidRPr="00340914" w:rsidRDefault="007B0696" w:rsidP="007B0696">
            <w:pPr>
              <w:pStyle w:val="TAL"/>
              <w:rPr>
                <w:rFonts w:cs="Arial"/>
              </w:rPr>
            </w:pPr>
          </w:p>
        </w:tc>
        <w:tc>
          <w:tcPr>
            <w:tcW w:w="1209" w:type="dxa"/>
          </w:tcPr>
          <w:p w14:paraId="0A431C54" w14:textId="77777777" w:rsidR="007B0696" w:rsidRPr="00340914" w:rsidRDefault="007B0696" w:rsidP="007B0696">
            <w:pPr>
              <w:pStyle w:val="TAC"/>
              <w:rPr>
                <w:rFonts w:cs="Arial"/>
              </w:rPr>
            </w:pPr>
            <w:r w:rsidRPr="00340914">
              <w:rPr>
                <w:rFonts w:cs="Arial"/>
              </w:rPr>
              <w:t>A5-3</w:t>
            </w:r>
          </w:p>
        </w:tc>
        <w:tc>
          <w:tcPr>
            <w:tcW w:w="1661" w:type="dxa"/>
          </w:tcPr>
          <w:p w14:paraId="0A431C55" w14:textId="77777777" w:rsidR="007B0696" w:rsidRPr="00340914" w:rsidRDefault="007B0696" w:rsidP="007B0696">
            <w:pPr>
              <w:pStyle w:val="TAC"/>
              <w:rPr>
                <w:rFonts w:cs="Arial"/>
              </w:rPr>
            </w:pPr>
            <w:r w:rsidRPr="00340914">
              <w:rPr>
                <w:rFonts w:cs="Arial"/>
              </w:rPr>
              <w:t>70%</w:t>
            </w:r>
          </w:p>
        </w:tc>
        <w:tc>
          <w:tcPr>
            <w:tcW w:w="1179" w:type="dxa"/>
          </w:tcPr>
          <w:p w14:paraId="0A431C56" w14:textId="77777777" w:rsidR="007B0696" w:rsidRPr="00340914" w:rsidRDefault="007B0696" w:rsidP="007B0696">
            <w:pPr>
              <w:pStyle w:val="TAC"/>
              <w:rPr>
                <w:rFonts w:cs="Arial"/>
              </w:rPr>
            </w:pPr>
            <w:r w:rsidRPr="00340914">
              <w:rPr>
                <w:rFonts w:cs="Arial"/>
              </w:rPr>
              <w:t>14.4</w:t>
            </w:r>
          </w:p>
        </w:tc>
      </w:tr>
      <w:tr w:rsidR="007B0696" w:rsidRPr="00340914" w14:paraId="0A431C5F" w14:textId="77777777" w:rsidTr="00130F81">
        <w:trPr>
          <w:jc w:val="center"/>
        </w:trPr>
        <w:tc>
          <w:tcPr>
            <w:tcW w:w="1389" w:type="dxa"/>
            <w:vMerge/>
          </w:tcPr>
          <w:p w14:paraId="0A431C58" w14:textId="77777777" w:rsidR="007B0696" w:rsidRPr="00340914" w:rsidRDefault="007B0696" w:rsidP="007B0696">
            <w:pPr>
              <w:pStyle w:val="TAC"/>
              <w:rPr>
                <w:rFonts w:cs="Arial"/>
              </w:rPr>
            </w:pPr>
          </w:p>
        </w:tc>
        <w:tc>
          <w:tcPr>
            <w:tcW w:w="1448" w:type="dxa"/>
            <w:vMerge/>
          </w:tcPr>
          <w:p w14:paraId="0A431C59" w14:textId="77777777" w:rsidR="007B0696" w:rsidRPr="00340914" w:rsidRDefault="007B0696" w:rsidP="007B0696">
            <w:pPr>
              <w:pStyle w:val="TAC"/>
              <w:rPr>
                <w:rFonts w:cs="Arial"/>
              </w:rPr>
            </w:pPr>
          </w:p>
        </w:tc>
        <w:tc>
          <w:tcPr>
            <w:tcW w:w="1350" w:type="dxa"/>
            <w:vMerge/>
          </w:tcPr>
          <w:p w14:paraId="0A431C5A" w14:textId="77777777" w:rsidR="007B0696" w:rsidRPr="00340914" w:rsidRDefault="007B0696" w:rsidP="007B0696">
            <w:pPr>
              <w:pStyle w:val="TAL"/>
              <w:rPr>
                <w:rFonts w:cs="Arial"/>
              </w:rPr>
            </w:pPr>
          </w:p>
        </w:tc>
        <w:tc>
          <w:tcPr>
            <w:tcW w:w="1395" w:type="dxa"/>
            <w:vMerge/>
          </w:tcPr>
          <w:p w14:paraId="0A431C5B" w14:textId="77777777" w:rsidR="007B0696" w:rsidRPr="00340914" w:rsidRDefault="007B0696" w:rsidP="007B0696">
            <w:pPr>
              <w:pStyle w:val="TAL"/>
              <w:rPr>
                <w:rFonts w:cs="Arial"/>
              </w:rPr>
            </w:pPr>
          </w:p>
        </w:tc>
        <w:tc>
          <w:tcPr>
            <w:tcW w:w="1209" w:type="dxa"/>
          </w:tcPr>
          <w:p w14:paraId="0A431C5C" w14:textId="77777777" w:rsidR="007B0696" w:rsidRPr="00340914" w:rsidRDefault="007B0696" w:rsidP="007B0696">
            <w:pPr>
              <w:pStyle w:val="TAC"/>
              <w:rPr>
                <w:rFonts w:cs="Arial"/>
              </w:rPr>
            </w:pPr>
            <w:r w:rsidRPr="00340914">
              <w:rPr>
                <w:rFonts w:cs="Arial"/>
              </w:rPr>
              <w:t>A17-2</w:t>
            </w:r>
          </w:p>
        </w:tc>
        <w:tc>
          <w:tcPr>
            <w:tcW w:w="1661" w:type="dxa"/>
          </w:tcPr>
          <w:p w14:paraId="0A431C5D" w14:textId="77777777" w:rsidR="007B0696" w:rsidRPr="00340914" w:rsidRDefault="007B0696" w:rsidP="007B0696">
            <w:pPr>
              <w:pStyle w:val="TAC"/>
              <w:rPr>
                <w:rFonts w:cs="Arial"/>
              </w:rPr>
            </w:pPr>
            <w:r w:rsidRPr="00340914">
              <w:rPr>
                <w:rFonts w:cs="Arial"/>
              </w:rPr>
              <w:t>70%</w:t>
            </w:r>
          </w:p>
        </w:tc>
        <w:tc>
          <w:tcPr>
            <w:tcW w:w="1179" w:type="dxa"/>
          </w:tcPr>
          <w:p w14:paraId="0A431C5E" w14:textId="77777777" w:rsidR="007B0696" w:rsidRPr="00340914" w:rsidRDefault="007B0696" w:rsidP="007B0696">
            <w:pPr>
              <w:pStyle w:val="TAC"/>
              <w:rPr>
                <w:rFonts w:cs="Arial"/>
              </w:rPr>
            </w:pPr>
            <w:r w:rsidRPr="00340914">
              <w:rPr>
                <w:rFonts w:cs="Arial"/>
              </w:rPr>
              <w:t>18.7</w:t>
            </w:r>
          </w:p>
        </w:tc>
      </w:tr>
      <w:tr w:rsidR="00130F81" w:rsidRPr="00340914" w14:paraId="0A431C67" w14:textId="77777777" w:rsidTr="00130F81">
        <w:trPr>
          <w:jc w:val="center"/>
        </w:trPr>
        <w:tc>
          <w:tcPr>
            <w:tcW w:w="1389" w:type="dxa"/>
            <w:vMerge/>
          </w:tcPr>
          <w:p w14:paraId="0A431C60" w14:textId="77777777" w:rsidR="00130F81" w:rsidRPr="00340914" w:rsidRDefault="00130F81" w:rsidP="00130F81">
            <w:pPr>
              <w:pStyle w:val="TAC"/>
              <w:rPr>
                <w:rFonts w:cs="Arial"/>
              </w:rPr>
            </w:pPr>
          </w:p>
        </w:tc>
        <w:tc>
          <w:tcPr>
            <w:tcW w:w="1448" w:type="dxa"/>
            <w:vMerge/>
          </w:tcPr>
          <w:p w14:paraId="0A431C61" w14:textId="77777777" w:rsidR="00130F81" w:rsidRPr="00340914" w:rsidRDefault="00130F81" w:rsidP="00130F81">
            <w:pPr>
              <w:pStyle w:val="TAC"/>
              <w:rPr>
                <w:rFonts w:cs="Arial"/>
              </w:rPr>
            </w:pPr>
          </w:p>
        </w:tc>
        <w:tc>
          <w:tcPr>
            <w:tcW w:w="1350" w:type="dxa"/>
            <w:vMerge/>
          </w:tcPr>
          <w:p w14:paraId="0A431C62" w14:textId="77777777" w:rsidR="00130F81" w:rsidRPr="00340914" w:rsidRDefault="00130F81" w:rsidP="00130F81">
            <w:pPr>
              <w:pStyle w:val="TAL"/>
              <w:rPr>
                <w:rFonts w:cs="Arial"/>
              </w:rPr>
            </w:pPr>
          </w:p>
        </w:tc>
        <w:tc>
          <w:tcPr>
            <w:tcW w:w="1395" w:type="dxa"/>
            <w:vMerge/>
          </w:tcPr>
          <w:p w14:paraId="0A431C63" w14:textId="77777777" w:rsidR="00130F81" w:rsidRPr="00340914" w:rsidRDefault="00130F81" w:rsidP="00130F81">
            <w:pPr>
              <w:pStyle w:val="TAL"/>
              <w:rPr>
                <w:rFonts w:cs="Arial"/>
              </w:rPr>
            </w:pPr>
          </w:p>
        </w:tc>
        <w:tc>
          <w:tcPr>
            <w:tcW w:w="1209" w:type="dxa"/>
          </w:tcPr>
          <w:p w14:paraId="0A431C6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C65" w14:textId="77777777" w:rsidR="00130F81" w:rsidRPr="00340914" w:rsidRDefault="00130F81" w:rsidP="00130F81">
            <w:pPr>
              <w:pStyle w:val="TAC"/>
              <w:rPr>
                <w:rFonts w:cs="Arial"/>
              </w:rPr>
            </w:pPr>
            <w:r w:rsidRPr="00340914">
              <w:rPr>
                <w:rFonts w:cs="Arial"/>
              </w:rPr>
              <w:t>70%</w:t>
            </w:r>
          </w:p>
        </w:tc>
        <w:tc>
          <w:tcPr>
            <w:tcW w:w="1179" w:type="dxa"/>
          </w:tcPr>
          <w:p w14:paraId="0A431C66" w14:textId="77777777" w:rsidR="00130F81" w:rsidRPr="00340914" w:rsidDel="00E56D06" w:rsidRDefault="00130F81" w:rsidP="00130F81">
            <w:pPr>
              <w:pStyle w:val="TAC"/>
              <w:rPr>
                <w:rFonts w:cs="Arial"/>
              </w:rPr>
            </w:pPr>
            <w:r w:rsidRPr="00340914">
              <w:rPr>
                <w:rFonts w:cs="Arial" w:hint="eastAsia"/>
                <w:lang w:eastAsia="zh-CN"/>
              </w:rPr>
              <w:t>4.0</w:t>
            </w:r>
          </w:p>
        </w:tc>
      </w:tr>
      <w:tr w:rsidR="00130F81" w:rsidRPr="00340914" w14:paraId="0A431C6F" w14:textId="77777777" w:rsidTr="00130F81">
        <w:trPr>
          <w:jc w:val="center"/>
        </w:trPr>
        <w:tc>
          <w:tcPr>
            <w:tcW w:w="1389" w:type="dxa"/>
            <w:vMerge/>
          </w:tcPr>
          <w:p w14:paraId="0A431C68" w14:textId="77777777" w:rsidR="00130F81" w:rsidRPr="00340914" w:rsidRDefault="00130F81" w:rsidP="00130F81">
            <w:pPr>
              <w:pStyle w:val="TAC"/>
              <w:rPr>
                <w:rFonts w:cs="Arial"/>
              </w:rPr>
            </w:pPr>
          </w:p>
        </w:tc>
        <w:tc>
          <w:tcPr>
            <w:tcW w:w="1448" w:type="dxa"/>
            <w:vMerge/>
          </w:tcPr>
          <w:p w14:paraId="0A431C69" w14:textId="77777777" w:rsidR="00130F81" w:rsidRPr="00340914" w:rsidRDefault="00130F81" w:rsidP="00130F81">
            <w:pPr>
              <w:pStyle w:val="TAC"/>
              <w:rPr>
                <w:rFonts w:cs="Arial"/>
              </w:rPr>
            </w:pPr>
          </w:p>
        </w:tc>
        <w:tc>
          <w:tcPr>
            <w:tcW w:w="1350" w:type="dxa"/>
            <w:vMerge/>
          </w:tcPr>
          <w:p w14:paraId="0A431C6A" w14:textId="77777777" w:rsidR="00130F81" w:rsidRPr="00340914" w:rsidRDefault="00130F81" w:rsidP="00130F81">
            <w:pPr>
              <w:pStyle w:val="TAL"/>
              <w:rPr>
                <w:rFonts w:cs="Arial"/>
              </w:rPr>
            </w:pPr>
          </w:p>
        </w:tc>
        <w:tc>
          <w:tcPr>
            <w:tcW w:w="1395" w:type="dxa"/>
            <w:vMerge/>
          </w:tcPr>
          <w:p w14:paraId="0A431C6B" w14:textId="77777777" w:rsidR="00130F81" w:rsidRPr="00340914" w:rsidRDefault="00130F81" w:rsidP="00130F81">
            <w:pPr>
              <w:pStyle w:val="TAL"/>
              <w:rPr>
                <w:rFonts w:cs="Arial"/>
              </w:rPr>
            </w:pPr>
          </w:p>
        </w:tc>
        <w:tc>
          <w:tcPr>
            <w:tcW w:w="1209" w:type="dxa"/>
          </w:tcPr>
          <w:p w14:paraId="0A431C6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C6D" w14:textId="77777777" w:rsidR="00130F81" w:rsidRPr="00340914" w:rsidRDefault="00130F81" w:rsidP="00130F81">
            <w:pPr>
              <w:pStyle w:val="TAC"/>
              <w:rPr>
                <w:rFonts w:cs="Arial"/>
              </w:rPr>
            </w:pPr>
            <w:r w:rsidRPr="00340914">
              <w:rPr>
                <w:rFonts w:cs="Arial"/>
              </w:rPr>
              <w:t>70%</w:t>
            </w:r>
          </w:p>
        </w:tc>
        <w:tc>
          <w:tcPr>
            <w:tcW w:w="1179" w:type="dxa"/>
          </w:tcPr>
          <w:p w14:paraId="0A431C6E" w14:textId="77777777" w:rsidR="00130F81" w:rsidRPr="00340914" w:rsidDel="00E56D06" w:rsidRDefault="00130F81" w:rsidP="00130F81">
            <w:pPr>
              <w:pStyle w:val="TAC"/>
              <w:rPr>
                <w:rFonts w:cs="Arial"/>
              </w:rPr>
            </w:pPr>
            <w:r w:rsidRPr="00340914">
              <w:rPr>
                <w:rFonts w:cs="Arial" w:hint="eastAsia"/>
                <w:lang w:eastAsia="zh-CN"/>
              </w:rPr>
              <w:t>14.0</w:t>
            </w:r>
          </w:p>
        </w:tc>
      </w:tr>
      <w:tr w:rsidR="007B0696" w:rsidRPr="00340914" w14:paraId="0A431C77" w14:textId="77777777" w:rsidTr="00130F81">
        <w:trPr>
          <w:jc w:val="center"/>
        </w:trPr>
        <w:tc>
          <w:tcPr>
            <w:tcW w:w="1389" w:type="dxa"/>
            <w:vMerge/>
          </w:tcPr>
          <w:p w14:paraId="0A431C70" w14:textId="77777777" w:rsidR="007B0696" w:rsidRPr="00340914" w:rsidRDefault="007B0696" w:rsidP="007B0696">
            <w:pPr>
              <w:pStyle w:val="TAC"/>
              <w:rPr>
                <w:rFonts w:cs="Arial"/>
              </w:rPr>
            </w:pPr>
          </w:p>
        </w:tc>
        <w:tc>
          <w:tcPr>
            <w:tcW w:w="1448" w:type="dxa"/>
            <w:vMerge/>
          </w:tcPr>
          <w:p w14:paraId="0A431C71" w14:textId="77777777" w:rsidR="007B0696" w:rsidRPr="00340914" w:rsidRDefault="007B0696" w:rsidP="007B0696">
            <w:pPr>
              <w:pStyle w:val="TAC"/>
              <w:rPr>
                <w:rFonts w:cs="Arial"/>
              </w:rPr>
            </w:pPr>
          </w:p>
        </w:tc>
        <w:tc>
          <w:tcPr>
            <w:tcW w:w="1350" w:type="dxa"/>
            <w:vMerge/>
          </w:tcPr>
          <w:p w14:paraId="0A431C72" w14:textId="77777777" w:rsidR="007B0696" w:rsidRPr="00340914" w:rsidRDefault="007B0696" w:rsidP="007B0696">
            <w:pPr>
              <w:pStyle w:val="TAL"/>
              <w:rPr>
                <w:rFonts w:cs="Arial"/>
              </w:rPr>
            </w:pPr>
          </w:p>
        </w:tc>
        <w:tc>
          <w:tcPr>
            <w:tcW w:w="1395" w:type="dxa"/>
            <w:vMerge w:val="restart"/>
          </w:tcPr>
          <w:p w14:paraId="0A431C7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C74" w14:textId="77777777" w:rsidR="007B0696" w:rsidRPr="00340914" w:rsidRDefault="007B0696" w:rsidP="007B0696">
            <w:pPr>
              <w:pStyle w:val="TAC"/>
              <w:rPr>
                <w:rFonts w:cs="Arial"/>
              </w:rPr>
            </w:pPr>
            <w:r w:rsidRPr="00340914">
              <w:rPr>
                <w:rFonts w:cs="Arial"/>
              </w:rPr>
              <w:t>A3-1</w:t>
            </w:r>
          </w:p>
        </w:tc>
        <w:tc>
          <w:tcPr>
            <w:tcW w:w="1661" w:type="dxa"/>
          </w:tcPr>
          <w:p w14:paraId="0A431C75" w14:textId="77777777" w:rsidR="007B0696" w:rsidRPr="00340914" w:rsidRDefault="007B0696" w:rsidP="007B0696">
            <w:pPr>
              <w:pStyle w:val="TAC"/>
              <w:rPr>
                <w:rFonts w:cs="Arial"/>
              </w:rPr>
            </w:pPr>
            <w:r w:rsidRPr="00340914">
              <w:rPr>
                <w:rFonts w:cs="Arial"/>
              </w:rPr>
              <w:t>30%</w:t>
            </w:r>
          </w:p>
        </w:tc>
        <w:tc>
          <w:tcPr>
            <w:tcW w:w="1179" w:type="dxa"/>
          </w:tcPr>
          <w:p w14:paraId="0A431C76" w14:textId="77777777" w:rsidR="007B0696" w:rsidRPr="00340914" w:rsidRDefault="007B0696" w:rsidP="007B0696">
            <w:pPr>
              <w:pStyle w:val="TAC"/>
              <w:rPr>
                <w:rFonts w:cs="Arial"/>
              </w:rPr>
            </w:pPr>
            <w:r w:rsidRPr="00340914">
              <w:rPr>
                <w:rFonts w:cs="Arial"/>
              </w:rPr>
              <w:t>-5.0</w:t>
            </w:r>
          </w:p>
        </w:tc>
      </w:tr>
      <w:tr w:rsidR="007B0696" w:rsidRPr="00340914" w14:paraId="0A431C7F" w14:textId="77777777" w:rsidTr="00130F81">
        <w:trPr>
          <w:jc w:val="center"/>
        </w:trPr>
        <w:tc>
          <w:tcPr>
            <w:tcW w:w="1389" w:type="dxa"/>
            <w:vMerge/>
          </w:tcPr>
          <w:p w14:paraId="0A431C78" w14:textId="77777777" w:rsidR="007B0696" w:rsidRPr="00340914" w:rsidRDefault="007B0696" w:rsidP="007B0696">
            <w:pPr>
              <w:pStyle w:val="TAC"/>
              <w:rPr>
                <w:rFonts w:cs="Arial"/>
              </w:rPr>
            </w:pPr>
          </w:p>
        </w:tc>
        <w:tc>
          <w:tcPr>
            <w:tcW w:w="1448" w:type="dxa"/>
            <w:vMerge/>
          </w:tcPr>
          <w:p w14:paraId="0A431C79" w14:textId="77777777" w:rsidR="007B0696" w:rsidRPr="00340914" w:rsidRDefault="007B0696" w:rsidP="007B0696">
            <w:pPr>
              <w:pStyle w:val="TAC"/>
              <w:rPr>
                <w:rFonts w:cs="Arial"/>
              </w:rPr>
            </w:pPr>
          </w:p>
        </w:tc>
        <w:tc>
          <w:tcPr>
            <w:tcW w:w="1350" w:type="dxa"/>
            <w:vMerge/>
          </w:tcPr>
          <w:p w14:paraId="0A431C7A" w14:textId="77777777" w:rsidR="007B0696" w:rsidRPr="00340914" w:rsidRDefault="007B0696" w:rsidP="007B0696">
            <w:pPr>
              <w:pStyle w:val="TAL"/>
              <w:rPr>
                <w:rFonts w:cs="Arial"/>
              </w:rPr>
            </w:pPr>
          </w:p>
        </w:tc>
        <w:tc>
          <w:tcPr>
            <w:tcW w:w="1395" w:type="dxa"/>
            <w:vMerge/>
          </w:tcPr>
          <w:p w14:paraId="0A431C7B" w14:textId="77777777" w:rsidR="007B0696" w:rsidRPr="00340914" w:rsidRDefault="007B0696" w:rsidP="007B0696">
            <w:pPr>
              <w:pStyle w:val="TAL"/>
              <w:rPr>
                <w:rFonts w:cs="Arial"/>
              </w:rPr>
            </w:pPr>
          </w:p>
        </w:tc>
        <w:tc>
          <w:tcPr>
            <w:tcW w:w="1209" w:type="dxa"/>
            <w:vMerge/>
          </w:tcPr>
          <w:p w14:paraId="0A431C7C" w14:textId="77777777" w:rsidR="007B0696" w:rsidRPr="00340914" w:rsidRDefault="007B0696" w:rsidP="007B0696">
            <w:pPr>
              <w:pStyle w:val="TAC"/>
              <w:rPr>
                <w:rFonts w:cs="Arial"/>
              </w:rPr>
            </w:pPr>
          </w:p>
        </w:tc>
        <w:tc>
          <w:tcPr>
            <w:tcW w:w="1661" w:type="dxa"/>
          </w:tcPr>
          <w:p w14:paraId="0A431C7D" w14:textId="77777777" w:rsidR="007B0696" w:rsidRPr="00340914" w:rsidRDefault="007B0696" w:rsidP="007B0696">
            <w:pPr>
              <w:pStyle w:val="TAC"/>
              <w:rPr>
                <w:rFonts w:cs="Arial"/>
              </w:rPr>
            </w:pPr>
            <w:r w:rsidRPr="00340914">
              <w:rPr>
                <w:rFonts w:cs="Arial"/>
              </w:rPr>
              <w:t>70%</w:t>
            </w:r>
          </w:p>
        </w:tc>
        <w:tc>
          <w:tcPr>
            <w:tcW w:w="1179" w:type="dxa"/>
          </w:tcPr>
          <w:p w14:paraId="0A431C7E" w14:textId="77777777" w:rsidR="007B0696" w:rsidRPr="00340914" w:rsidRDefault="007B0696" w:rsidP="007B0696">
            <w:pPr>
              <w:pStyle w:val="TAC"/>
              <w:rPr>
                <w:rFonts w:cs="Arial"/>
              </w:rPr>
            </w:pPr>
            <w:r w:rsidRPr="00340914">
              <w:rPr>
                <w:rFonts w:cs="Arial"/>
              </w:rPr>
              <w:t>-1.3</w:t>
            </w:r>
          </w:p>
        </w:tc>
      </w:tr>
      <w:tr w:rsidR="007B0696" w:rsidRPr="00340914" w14:paraId="0A431C87" w14:textId="77777777" w:rsidTr="00130F81">
        <w:trPr>
          <w:jc w:val="center"/>
        </w:trPr>
        <w:tc>
          <w:tcPr>
            <w:tcW w:w="1389" w:type="dxa"/>
            <w:vMerge/>
          </w:tcPr>
          <w:p w14:paraId="0A431C80" w14:textId="77777777" w:rsidR="007B0696" w:rsidRPr="00340914" w:rsidRDefault="007B0696" w:rsidP="007B0696">
            <w:pPr>
              <w:pStyle w:val="TAC"/>
              <w:rPr>
                <w:rFonts w:cs="Arial"/>
              </w:rPr>
            </w:pPr>
          </w:p>
        </w:tc>
        <w:tc>
          <w:tcPr>
            <w:tcW w:w="1448" w:type="dxa"/>
            <w:vMerge/>
          </w:tcPr>
          <w:p w14:paraId="0A431C81" w14:textId="77777777" w:rsidR="007B0696" w:rsidRPr="00340914" w:rsidRDefault="007B0696" w:rsidP="007B0696">
            <w:pPr>
              <w:pStyle w:val="TAC"/>
              <w:rPr>
                <w:rFonts w:cs="Arial"/>
              </w:rPr>
            </w:pPr>
          </w:p>
        </w:tc>
        <w:tc>
          <w:tcPr>
            <w:tcW w:w="1350" w:type="dxa"/>
            <w:vMerge/>
          </w:tcPr>
          <w:p w14:paraId="0A431C82" w14:textId="77777777" w:rsidR="007B0696" w:rsidRPr="00340914" w:rsidRDefault="007B0696" w:rsidP="007B0696">
            <w:pPr>
              <w:pStyle w:val="TAL"/>
              <w:rPr>
                <w:rFonts w:cs="Arial"/>
              </w:rPr>
            </w:pPr>
          </w:p>
        </w:tc>
        <w:tc>
          <w:tcPr>
            <w:tcW w:w="1395" w:type="dxa"/>
            <w:vMerge/>
          </w:tcPr>
          <w:p w14:paraId="0A431C83" w14:textId="77777777" w:rsidR="007B0696" w:rsidRPr="00340914" w:rsidRDefault="007B0696" w:rsidP="007B0696">
            <w:pPr>
              <w:pStyle w:val="TAL"/>
              <w:rPr>
                <w:rFonts w:cs="Arial"/>
              </w:rPr>
            </w:pPr>
          </w:p>
        </w:tc>
        <w:tc>
          <w:tcPr>
            <w:tcW w:w="1209" w:type="dxa"/>
            <w:vMerge w:val="restart"/>
          </w:tcPr>
          <w:p w14:paraId="0A431C84" w14:textId="77777777" w:rsidR="007B0696" w:rsidRPr="00340914" w:rsidRDefault="007B0696" w:rsidP="007B0696">
            <w:pPr>
              <w:pStyle w:val="TAC"/>
              <w:rPr>
                <w:rFonts w:cs="Arial"/>
              </w:rPr>
            </w:pPr>
            <w:r w:rsidRPr="00340914">
              <w:rPr>
                <w:rFonts w:cs="Arial"/>
              </w:rPr>
              <w:t>A4-1</w:t>
            </w:r>
          </w:p>
        </w:tc>
        <w:tc>
          <w:tcPr>
            <w:tcW w:w="1661" w:type="dxa"/>
          </w:tcPr>
          <w:p w14:paraId="0A431C85" w14:textId="77777777" w:rsidR="007B0696" w:rsidRPr="00340914" w:rsidRDefault="007B0696" w:rsidP="007B0696">
            <w:pPr>
              <w:pStyle w:val="TAC"/>
              <w:rPr>
                <w:rFonts w:cs="Arial"/>
              </w:rPr>
            </w:pPr>
            <w:r w:rsidRPr="00340914">
              <w:rPr>
                <w:rFonts w:cs="Arial"/>
              </w:rPr>
              <w:t>30%</w:t>
            </w:r>
          </w:p>
        </w:tc>
        <w:tc>
          <w:tcPr>
            <w:tcW w:w="1179" w:type="dxa"/>
          </w:tcPr>
          <w:p w14:paraId="0A431C86" w14:textId="77777777" w:rsidR="007B0696" w:rsidRPr="00340914" w:rsidRDefault="007B0696" w:rsidP="007B0696">
            <w:pPr>
              <w:pStyle w:val="TAC"/>
              <w:rPr>
                <w:rFonts w:cs="Arial"/>
              </w:rPr>
            </w:pPr>
            <w:r w:rsidRPr="00340914">
              <w:rPr>
                <w:rFonts w:cs="Arial"/>
              </w:rPr>
              <w:t>1.2</w:t>
            </w:r>
          </w:p>
        </w:tc>
      </w:tr>
      <w:tr w:rsidR="007B0696" w:rsidRPr="00340914" w14:paraId="0A431C8F" w14:textId="77777777" w:rsidTr="00130F81">
        <w:trPr>
          <w:jc w:val="center"/>
        </w:trPr>
        <w:tc>
          <w:tcPr>
            <w:tcW w:w="1389" w:type="dxa"/>
            <w:vMerge/>
          </w:tcPr>
          <w:p w14:paraId="0A431C88" w14:textId="77777777" w:rsidR="007B0696" w:rsidRPr="00340914" w:rsidRDefault="007B0696" w:rsidP="007B0696">
            <w:pPr>
              <w:pStyle w:val="TAC"/>
              <w:rPr>
                <w:rFonts w:cs="Arial"/>
              </w:rPr>
            </w:pPr>
          </w:p>
        </w:tc>
        <w:tc>
          <w:tcPr>
            <w:tcW w:w="1448" w:type="dxa"/>
            <w:vMerge/>
          </w:tcPr>
          <w:p w14:paraId="0A431C89" w14:textId="77777777" w:rsidR="007B0696" w:rsidRPr="00340914" w:rsidRDefault="007B0696" w:rsidP="007B0696">
            <w:pPr>
              <w:pStyle w:val="TAC"/>
              <w:rPr>
                <w:rFonts w:cs="Arial"/>
              </w:rPr>
            </w:pPr>
          </w:p>
        </w:tc>
        <w:tc>
          <w:tcPr>
            <w:tcW w:w="1350" w:type="dxa"/>
            <w:vMerge/>
          </w:tcPr>
          <w:p w14:paraId="0A431C8A" w14:textId="77777777" w:rsidR="007B0696" w:rsidRPr="00340914" w:rsidRDefault="007B0696" w:rsidP="007B0696">
            <w:pPr>
              <w:pStyle w:val="TAL"/>
              <w:rPr>
                <w:rFonts w:cs="Arial"/>
              </w:rPr>
            </w:pPr>
          </w:p>
        </w:tc>
        <w:tc>
          <w:tcPr>
            <w:tcW w:w="1395" w:type="dxa"/>
            <w:vMerge/>
          </w:tcPr>
          <w:p w14:paraId="0A431C8B" w14:textId="77777777" w:rsidR="007B0696" w:rsidRPr="00340914" w:rsidRDefault="007B0696" w:rsidP="007B0696">
            <w:pPr>
              <w:pStyle w:val="TAL"/>
              <w:rPr>
                <w:rFonts w:cs="Arial"/>
              </w:rPr>
            </w:pPr>
          </w:p>
        </w:tc>
        <w:tc>
          <w:tcPr>
            <w:tcW w:w="1209" w:type="dxa"/>
            <w:vMerge/>
          </w:tcPr>
          <w:p w14:paraId="0A431C8C" w14:textId="77777777" w:rsidR="007B0696" w:rsidRPr="00340914" w:rsidRDefault="007B0696" w:rsidP="007B0696">
            <w:pPr>
              <w:pStyle w:val="TAC"/>
              <w:rPr>
                <w:rFonts w:cs="Arial"/>
              </w:rPr>
            </w:pPr>
          </w:p>
        </w:tc>
        <w:tc>
          <w:tcPr>
            <w:tcW w:w="1661" w:type="dxa"/>
          </w:tcPr>
          <w:p w14:paraId="0A431C8D" w14:textId="77777777" w:rsidR="007B0696" w:rsidRPr="00340914" w:rsidRDefault="007B0696" w:rsidP="007B0696">
            <w:pPr>
              <w:pStyle w:val="TAC"/>
              <w:rPr>
                <w:rFonts w:cs="Arial"/>
              </w:rPr>
            </w:pPr>
            <w:r w:rsidRPr="00340914">
              <w:rPr>
                <w:rFonts w:cs="Arial"/>
              </w:rPr>
              <w:t>70%</w:t>
            </w:r>
          </w:p>
        </w:tc>
        <w:tc>
          <w:tcPr>
            <w:tcW w:w="1179" w:type="dxa"/>
          </w:tcPr>
          <w:p w14:paraId="0A431C8E" w14:textId="77777777" w:rsidR="007B0696" w:rsidRPr="00340914" w:rsidRDefault="007B0696" w:rsidP="007B0696">
            <w:pPr>
              <w:pStyle w:val="TAC"/>
              <w:rPr>
                <w:rFonts w:cs="Arial"/>
              </w:rPr>
            </w:pPr>
            <w:r w:rsidRPr="00340914">
              <w:rPr>
                <w:rFonts w:cs="Arial"/>
              </w:rPr>
              <w:t>7.8</w:t>
            </w:r>
          </w:p>
        </w:tc>
      </w:tr>
      <w:tr w:rsidR="007B0696" w:rsidRPr="00340914" w14:paraId="0A431C97" w14:textId="77777777" w:rsidTr="00130F81">
        <w:trPr>
          <w:jc w:val="center"/>
        </w:trPr>
        <w:tc>
          <w:tcPr>
            <w:tcW w:w="1389" w:type="dxa"/>
            <w:vMerge/>
          </w:tcPr>
          <w:p w14:paraId="0A431C90" w14:textId="77777777" w:rsidR="007B0696" w:rsidRPr="00340914" w:rsidRDefault="007B0696" w:rsidP="007B0696">
            <w:pPr>
              <w:pStyle w:val="TAC"/>
              <w:rPr>
                <w:rFonts w:cs="Arial"/>
              </w:rPr>
            </w:pPr>
          </w:p>
        </w:tc>
        <w:tc>
          <w:tcPr>
            <w:tcW w:w="1448" w:type="dxa"/>
            <w:vMerge/>
          </w:tcPr>
          <w:p w14:paraId="0A431C91" w14:textId="77777777" w:rsidR="007B0696" w:rsidRPr="00340914" w:rsidRDefault="007B0696" w:rsidP="007B0696">
            <w:pPr>
              <w:pStyle w:val="TAC"/>
              <w:rPr>
                <w:rFonts w:cs="Arial"/>
              </w:rPr>
            </w:pPr>
          </w:p>
        </w:tc>
        <w:tc>
          <w:tcPr>
            <w:tcW w:w="1350" w:type="dxa"/>
            <w:vMerge/>
          </w:tcPr>
          <w:p w14:paraId="0A431C92" w14:textId="77777777" w:rsidR="007B0696" w:rsidRPr="00340914" w:rsidRDefault="007B0696" w:rsidP="007B0696">
            <w:pPr>
              <w:pStyle w:val="TAL"/>
              <w:rPr>
                <w:rFonts w:cs="Arial"/>
              </w:rPr>
            </w:pPr>
          </w:p>
        </w:tc>
        <w:tc>
          <w:tcPr>
            <w:tcW w:w="1395" w:type="dxa"/>
            <w:vMerge/>
          </w:tcPr>
          <w:p w14:paraId="0A431C93" w14:textId="77777777" w:rsidR="007B0696" w:rsidRPr="00340914" w:rsidRDefault="007B0696" w:rsidP="007B0696">
            <w:pPr>
              <w:pStyle w:val="TAL"/>
              <w:rPr>
                <w:rFonts w:cs="Arial"/>
              </w:rPr>
            </w:pPr>
          </w:p>
        </w:tc>
        <w:tc>
          <w:tcPr>
            <w:tcW w:w="1209" w:type="dxa"/>
          </w:tcPr>
          <w:p w14:paraId="0A431C94" w14:textId="77777777" w:rsidR="007B0696" w:rsidRPr="00340914" w:rsidRDefault="007B0696" w:rsidP="007B0696">
            <w:pPr>
              <w:pStyle w:val="TAC"/>
              <w:rPr>
                <w:rFonts w:cs="Arial"/>
              </w:rPr>
            </w:pPr>
            <w:r w:rsidRPr="00340914">
              <w:rPr>
                <w:rFonts w:cs="Arial"/>
              </w:rPr>
              <w:t>A5-1</w:t>
            </w:r>
          </w:p>
        </w:tc>
        <w:tc>
          <w:tcPr>
            <w:tcW w:w="1661" w:type="dxa"/>
          </w:tcPr>
          <w:p w14:paraId="0A431C95" w14:textId="77777777" w:rsidR="007B0696" w:rsidRPr="00340914" w:rsidRDefault="007B0696" w:rsidP="007B0696">
            <w:pPr>
              <w:pStyle w:val="TAC"/>
              <w:rPr>
                <w:rFonts w:cs="Arial"/>
              </w:rPr>
            </w:pPr>
            <w:r w:rsidRPr="00340914">
              <w:rPr>
                <w:rFonts w:cs="Arial"/>
              </w:rPr>
              <w:t>70%</w:t>
            </w:r>
          </w:p>
        </w:tc>
        <w:tc>
          <w:tcPr>
            <w:tcW w:w="1179" w:type="dxa"/>
          </w:tcPr>
          <w:p w14:paraId="0A431C96" w14:textId="77777777" w:rsidR="007B0696" w:rsidRPr="00340914" w:rsidRDefault="007B0696" w:rsidP="007B0696">
            <w:pPr>
              <w:pStyle w:val="TAC"/>
              <w:rPr>
                <w:rFonts w:cs="Arial"/>
              </w:rPr>
            </w:pPr>
            <w:r w:rsidRPr="00340914">
              <w:rPr>
                <w:rFonts w:cs="Arial"/>
              </w:rPr>
              <w:t>15.4</w:t>
            </w:r>
          </w:p>
        </w:tc>
      </w:tr>
      <w:tr w:rsidR="007B0696" w:rsidRPr="00340914" w14:paraId="0A431C9F" w14:textId="77777777" w:rsidTr="00130F81">
        <w:trPr>
          <w:jc w:val="center"/>
        </w:trPr>
        <w:tc>
          <w:tcPr>
            <w:tcW w:w="1389" w:type="dxa"/>
            <w:vMerge/>
          </w:tcPr>
          <w:p w14:paraId="0A431C98" w14:textId="77777777" w:rsidR="007B0696" w:rsidRPr="00340914" w:rsidRDefault="007B0696" w:rsidP="007B0696">
            <w:pPr>
              <w:pStyle w:val="TAC"/>
              <w:rPr>
                <w:rFonts w:cs="Arial"/>
              </w:rPr>
            </w:pPr>
          </w:p>
        </w:tc>
        <w:tc>
          <w:tcPr>
            <w:tcW w:w="1448" w:type="dxa"/>
            <w:vMerge/>
          </w:tcPr>
          <w:p w14:paraId="0A431C99" w14:textId="77777777" w:rsidR="007B0696" w:rsidRPr="00340914" w:rsidRDefault="007B0696" w:rsidP="007B0696">
            <w:pPr>
              <w:pStyle w:val="TAC"/>
              <w:rPr>
                <w:rFonts w:cs="Arial"/>
              </w:rPr>
            </w:pPr>
          </w:p>
        </w:tc>
        <w:tc>
          <w:tcPr>
            <w:tcW w:w="1350" w:type="dxa"/>
            <w:vMerge/>
          </w:tcPr>
          <w:p w14:paraId="0A431C9A" w14:textId="77777777" w:rsidR="007B0696" w:rsidRPr="00340914" w:rsidRDefault="007B0696" w:rsidP="007B0696">
            <w:pPr>
              <w:pStyle w:val="TAL"/>
              <w:rPr>
                <w:rFonts w:cs="Arial"/>
              </w:rPr>
            </w:pPr>
          </w:p>
        </w:tc>
        <w:tc>
          <w:tcPr>
            <w:tcW w:w="1395" w:type="dxa"/>
            <w:vMerge w:val="restart"/>
          </w:tcPr>
          <w:p w14:paraId="0A431C9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C9C" w14:textId="77777777" w:rsidR="007B0696" w:rsidRPr="00340914" w:rsidRDefault="007B0696" w:rsidP="007B0696">
            <w:pPr>
              <w:pStyle w:val="TAC"/>
              <w:rPr>
                <w:rFonts w:cs="Arial"/>
              </w:rPr>
            </w:pPr>
            <w:r w:rsidRPr="00340914">
              <w:rPr>
                <w:rFonts w:cs="Arial"/>
              </w:rPr>
              <w:t>A3-3</w:t>
            </w:r>
          </w:p>
        </w:tc>
        <w:tc>
          <w:tcPr>
            <w:tcW w:w="1661" w:type="dxa"/>
          </w:tcPr>
          <w:p w14:paraId="0A431C9D" w14:textId="77777777" w:rsidR="007B0696" w:rsidRPr="00340914" w:rsidRDefault="007B0696" w:rsidP="007B0696">
            <w:pPr>
              <w:pStyle w:val="TAC"/>
              <w:rPr>
                <w:rFonts w:cs="Arial"/>
              </w:rPr>
            </w:pPr>
            <w:r w:rsidRPr="00340914">
              <w:rPr>
                <w:rFonts w:cs="Arial"/>
              </w:rPr>
              <w:t>30%</w:t>
            </w:r>
          </w:p>
        </w:tc>
        <w:tc>
          <w:tcPr>
            <w:tcW w:w="1179" w:type="dxa"/>
          </w:tcPr>
          <w:p w14:paraId="0A431C9E" w14:textId="77777777" w:rsidR="007B0696" w:rsidRPr="00340914" w:rsidRDefault="007B0696" w:rsidP="007B0696">
            <w:pPr>
              <w:pStyle w:val="TAC"/>
              <w:rPr>
                <w:rFonts w:cs="Arial"/>
              </w:rPr>
            </w:pPr>
            <w:r w:rsidRPr="00340914">
              <w:rPr>
                <w:rFonts w:cs="Arial"/>
              </w:rPr>
              <w:t>-6.5</w:t>
            </w:r>
          </w:p>
        </w:tc>
      </w:tr>
      <w:tr w:rsidR="007B0696" w:rsidRPr="00340914" w14:paraId="0A431CA7" w14:textId="77777777" w:rsidTr="00130F81">
        <w:trPr>
          <w:jc w:val="center"/>
        </w:trPr>
        <w:tc>
          <w:tcPr>
            <w:tcW w:w="1389" w:type="dxa"/>
            <w:vMerge/>
          </w:tcPr>
          <w:p w14:paraId="0A431CA0" w14:textId="77777777" w:rsidR="007B0696" w:rsidRPr="00340914" w:rsidRDefault="007B0696" w:rsidP="007B0696">
            <w:pPr>
              <w:pStyle w:val="TAC"/>
              <w:rPr>
                <w:rFonts w:cs="Arial"/>
              </w:rPr>
            </w:pPr>
          </w:p>
        </w:tc>
        <w:tc>
          <w:tcPr>
            <w:tcW w:w="1448" w:type="dxa"/>
            <w:vMerge/>
          </w:tcPr>
          <w:p w14:paraId="0A431CA1" w14:textId="77777777" w:rsidR="007B0696" w:rsidRPr="00340914" w:rsidRDefault="007B0696" w:rsidP="007B0696">
            <w:pPr>
              <w:pStyle w:val="TAC"/>
              <w:rPr>
                <w:rFonts w:cs="Arial"/>
              </w:rPr>
            </w:pPr>
          </w:p>
        </w:tc>
        <w:tc>
          <w:tcPr>
            <w:tcW w:w="1350" w:type="dxa"/>
            <w:vMerge/>
          </w:tcPr>
          <w:p w14:paraId="0A431CA2" w14:textId="77777777" w:rsidR="007B0696" w:rsidRPr="00340914" w:rsidRDefault="007B0696" w:rsidP="007B0696">
            <w:pPr>
              <w:pStyle w:val="TAL"/>
              <w:rPr>
                <w:rFonts w:cs="Arial"/>
              </w:rPr>
            </w:pPr>
          </w:p>
        </w:tc>
        <w:tc>
          <w:tcPr>
            <w:tcW w:w="1395" w:type="dxa"/>
            <w:vMerge/>
          </w:tcPr>
          <w:p w14:paraId="0A431CA3" w14:textId="77777777" w:rsidR="007B0696" w:rsidRPr="00340914" w:rsidRDefault="007B0696" w:rsidP="007B0696">
            <w:pPr>
              <w:pStyle w:val="TAL"/>
              <w:rPr>
                <w:rFonts w:cs="Arial"/>
              </w:rPr>
            </w:pPr>
          </w:p>
        </w:tc>
        <w:tc>
          <w:tcPr>
            <w:tcW w:w="1209" w:type="dxa"/>
            <w:vMerge/>
          </w:tcPr>
          <w:p w14:paraId="0A431CA4" w14:textId="77777777" w:rsidR="007B0696" w:rsidRPr="00340914" w:rsidRDefault="007B0696" w:rsidP="007B0696">
            <w:pPr>
              <w:pStyle w:val="TAC"/>
              <w:rPr>
                <w:rFonts w:cs="Arial"/>
              </w:rPr>
            </w:pPr>
          </w:p>
        </w:tc>
        <w:tc>
          <w:tcPr>
            <w:tcW w:w="1661" w:type="dxa"/>
          </w:tcPr>
          <w:p w14:paraId="0A431CA5" w14:textId="77777777" w:rsidR="007B0696" w:rsidRPr="00340914" w:rsidRDefault="007B0696" w:rsidP="007B0696">
            <w:pPr>
              <w:pStyle w:val="TAC"/>
              <w:rPr>
                <w:rFonts w:cs="Arial"/>
              </w:rPr>
            </w:pPr>
            <w:r w:rsidRPr="00340914">
              <w:rPr>
                <w:rFonts w:cs="Arial"/>
              </w:rPr>
              <w:t>70%</w:t>
            </w:r>
          </w:p>
        </w:tc>
        <w:tc>
          <w:tcPr>
            <w:tcW w:w="1179" w:type="dxa"/>
          </w:tcPr>
          <w:p w14:paraId="0A431CA6" w14:textId="77777777" w:rsidR="007B0696" w:rsidRPr="00340914" w:rsidRDefault="007B0696" w:rsidP="007B0696">
            <w:pPr>
              <w:pStyle w:val="TAC"/>
              <w:rPr>
                <w:rFonts w:cs="Arial"/>
              </w:rPr>
            </w:pPr>
            <w:r w:rsidRPr="00340914">
              <w:rPr>
                <w:rFonts w:cs="Arial"/>
              </w:rPr>
              <w:t>-2.9</w:t>
            </w:r>
          </w:p>
        </w:tc>
      </w:tr>
      <w:tr w:rsidR="007B0696" w:rsidRPr="00340914" w14:paraId="0A431CAF" w14:textId="77777777" w:rsidTr="00130F81">
        <w:trPr>
          <w:jc w:val="center"/>
        </w:trPr>
        <w:tc>
          <w:tcPr>
            <w:tcW w:w="1389" w:type="dxa"/>
            <w:vMerge/>
          </w:tcPr>
          <w:p w14:paraId="0A431CA8" w14:textId="77777777" w:rsidR="007B0696" w:rsidRPr="00340914" w:rsidRDefault="007B0696" w:rsidP="007B0696">
            <w:pPr>
              <w:pStyle w:val="TAC"/>
              <w:rPr>
                <w:rFonts w:cs="Arial"/>
              </w:rPr>
            </w:pPr>
          </w:p>
        </w:tc>
        <w:tc>
          <w:tcPr>
            <w:tcW w:w="1448" w:type="dxa"/>
            <w:vMerge/>
          </w:tcPr>
          <w:p w14:paraId="0A431CA9" w14:textId="77777777" w:rsidR="007B0696" w:rsidRPr="00340914" w:rsidRDefault="007B0696" w:rsidP="007B0696">
            <w:pPr>
              <w:pStyle w:val="TAC"/>
              <w:rPr>
                <w:rFonts w:cs="Arial"/>
              </w:rPr>
            </w:pPr>
          </w:p>
        </w:tc>
        <w:tc>
          <w:tcPr>
            <w:tcW w:w="1350" w:type="dxa"/>
            <w:vMerge/>
          </w:tcPr>
          <w:p w14:paraId="0A431CAA" w14:textId="77777777" w:rsidR="007B0696" w:rsidRPr="00340914" w:rsidRDefault="007B0696" w:rsidP="007B0696">
            <w:pPr>
              <w:pStyle w:val="TAL"/>
              <w:rPr>
                <w:rFonts w:cs="Arial"/>
              </w:rPr>
            </w:pPr>
          </w:p>
        </w:tc>
        <w:tc>
          <w:tcPr>
            <w:tcW w:w="1395" w:type="dxa"/>
            <w:vMerge/>
          </w:tcPr>
          <w:p w14:paraId="0A431CAB" w14:textId="77777777" w:rsidR="007B0696" w:rsidRPr="00340914" w:rsidRDefault="007B0696" w:rsidP="007B0696">
            <w:pPr>
              <w:pStyle w:val="TAL"/>
              <w:rPr>
                <w:rFonts w:cs="Arial"/>
              </w:rPr>
            </w:pPr>
          </w:p>
        </w:tc>
        <w:tc>
          <w:tcPr>
            <w:tcW w:w="1209" w:type="dxa"/>
            <w:vMerge w:val="restart"/>
          </w:tcPr>
          <w:p w14:paraId="0A431CAC" w14:textId="77777777" w:rsidR="007B0696" w:rsidRPr="00340914" w:rsidRDefault="007B0696" w:rsidP="007B0696">
            <w:pPr>
              <w:pStyle w:val="TAC"/>
              <w:rPr>
                <w:rFonts w:cs="Arial"/>
              </w:rPr>
            </w:pPr>
            <w:r w:rsidRPr="00340914">
              <w:rPr>
                <w:rFonts w:cs="Arial"/>
              </w:rPr>
              <w:t>A4-4</w:t>
            </w:r>
          </w:p>
        </w:tc>
        <w:tc>
          <w:tcPr>
            <w:tcW w:w="1661" w:type="dxa"/>
          </w:tcPr>
          <w:p w14:paraId="0A431CAD" w14:textId="77777777" w:rsidR="007B0696" w:rsidRPr="00340914" w:rsidRDefault="007B0696" w:rsidP="007B0696">
            <w:pPr>
              <w:pStyle w:val="TAC"/>
              <w:rPr>
                <w:rFonts w:cs="Arial"/>
              </w:rPr>
            </w:pPr>
            <w:r w:rsidRPr="00340914">
              <w:rPr>
                <w:rFonts w:cs="Arial"/>
              </w:rPr>
              <w:t>30%</w:t>
            </w:r>
          </w:p>
        </w:tc>
        <w:tc>
          <w:tcPr>
            <w:tcW w:w="1179" w:type="dxa"/>
          </w:tcPr>
          <w:p w14:paraId="0A431CAE" w14:textId="77777777" w:rsidR="007B0696" w:rsidRPr="00340914" w:rsidRDefault="007B0696" w:rsidP="007B0696">
            <w:pPr>
              <w:pStyle w:val="TAC"/>
              <w:rPr>
                <w:rFonts w:cs="Arial"/>
              </w:rPr>
            </w:pPr>
            <w:r w:rsidRPr="00340914">
              <w:rPr>
                <w:rFonts w:cs="Arial"/>
              </w:rPr>
              <w:t>1.6</w:t>
            </w:r>
          </w:p>
        </w:tc>
      </w:tr>
      <w:tr w:rsidR="007B0696" w:rsidRPr="00340914" w14:paraId="0A431CB7" w14:textId="77777777" w:rsidTr="00130F81">
        <w:trPr>
          <w:jc w:val="center"/>
        </w:trPr>
        <w:tc>
          <w:tcPr>
            <w:tcW w:w="1389" w:type="dxa"/>
            <w:vMerge/>
          </w:tcPr>
          <w:p w14:paraId="0A431CB0" w14:textId="77777777" w:rsidR="007B0696" w:rsidRPr="00340914" w:rsidRDefault="007B0696" w:rsidP="007B0696">
            <w:pPr>
              <w:pStyle w:val="TAC"/>
              <w:rPr>
                <w:rFonts w:cs="Arial"/>
              </w:rPr>
            </w:pPr>
          </w:p>
        </w:tc>
        <w:tc>
          <w:tcPr>
            <w:tcW w:w="1448" w:type="dxa"/>
            <w:vMerge/>
          </w:tcPr>
          <w:p w14:paraId="0A431CB1" w14:textId="77777777" w:rsidR="007B0696" w:rsidRPr="00340914" w:rsidRDefault="007B0696" w:rsidP="007B0696">
            <w:pPr>
              <w:pStyle w:val="TAC"/>
              <w:rPr>
                <w:rFonts w:cs="Arial"/>
              </w:rPr>
            </w:pPr>
          </w:p>
        </w:tc>
        <w:tc>
          <w:tcPr>
            <w:tcW w:w="1350" w:type="dxa"/>
            <w:vMerge/>
          </w:tcPr>
          <w:p w14:paraId="0A431CB2" w14:textId="77777777" w:rsidR="007B0696" w:rsidRPr="00340914" w:rsidRDefault="007B0696" w:rsidP="007B0696">
            <w:pPr>
              <w:pStyle w:val="TAL"/>
              <w:rPr>
                <w:rFonts w:cs="Arial"/>
              </w:rPr>
            </w:pPr>
          </w:p>
        </w:tc>
        <w:tc>
          <w:tcPr>
            <w:tcW w:w="1395" w:type="dxa"/>
            <w:vMerge/>
          </w:tcPr>
          <w:p w14:paraId="0A431CB3" w14:textId="77777777" w:rsidR="007B0696" w:rsidRPr="00340914" w:rsidRDefault="007B0696" w:rsidP="007B0696">
            <w:pPr>
              <w:pStyle w:val="TAL"/>
              <w:rPr>
                <w:rFonts w:cs="Arial"/>
              </w:rPr>
            </w:pPr>
          </w:p>
        </w:tc>
        <w:tc>
          <w:tcPr>
            <w:tcW w:w="1209" w:type="dxa"/>
            <w:vMerge/>
          </w:tcPr>
          <w:p w14:paraId="0A431CB4" w14:textId="77777777" w:rsidR="007B0696" w:rsidRPr="00340914" w:rsidRDefault="007B0696" w:rsidP="007B0696">
            <w:pPr>
              <w:pStyle w:val="TAC"/>
              <w:rPr>
                <w:rFonts w:cs="Arial"/>
              </w:rPr>
            </w:pPr>
          </w:p>
        </w:tc>
        <w:tc>
          <w:tcPr>
            <w:tcW w:w="1661" w:type="dxa"/>
          </w:tcPr>
          <w:p w14:paraId="0A431CB5" w14:textId="77777777" w:rsidR="007B0696" w:rsidRPr="00340914" w:rsidRDefault="007B0696" w:rsidP="007B0696">
            <w:pPr>
              <w:pStyle w:val="TAC"/>
              <w:rPr>
                <w:rFonts w:cs="Arial"/>
              </w:rPr>
            </w:pPr>
            <w:r w:rsidRPr="00340914">
              <w:rPr>
                <w:rFonts w:cs="Arial"/>
              </w:rPr>
              <w:t>70%</w:t>
            </w:r>
          </w:p>
        </w:tc>
        <w:tc>
          <w:tcPr>
            <w:tcW w:w="1179" w:type="dxa"/>
          </w:tcPr>
          <w:p w14:paraId="0A431CB6" w14:textId="77777777" w:rsidR="007B0696" w:rsidRPr="00340914" w:rsidRDefault="007B0696" w:rsidP="007B0696">
            <w:pPr>
              <w:pStyle w:val="TAC"/>
              <w:rPr>
                <w:rFonts w:cs="Arial"/>
              </w:rPr>
            </w:pPr>
            <w:r w:rsidRPr="00340914">
              <w:rPr>
                <w:rFonts w:cs="Arial"/>
              </w:rPr>
              <w:t>8.7</w:t>
            </w:r>
          </w:p>
        </w:tc>
      </w:tr>
      <w:tr w:rsidR="007B0696" w:rsidRPr="00340914" w14:paraId="0A431CBF" w14:textId="77777777" w:rsidTr="00130F81">
        <w:trPr>
          <w:jc w:val="center"/>
        </w:trPr>
        <w:tc>
          <w:tcPr>
            <w:tcW w:w="1389" w:type="dxa"/>
            <w:vMerge/>
          </w:tcPr>
          <w:p w14:paraId="0A431CB8" w14:textId="77777777" w:rsidR="007B0696" w:rsidRPr="00340914" w:rsidRDefault="007B0696" w:rsidP="007B0696">
            <w:pPr>
              <w:pStyle w:val="TAC"/>
              <w:rPr>
                <w:rFonts w:cs="Arial"/>
              </w:rPr>
            </w:pPr>
          </w:p>
        </w:tc>
        <w:tc>
          <w:tcPr>
            <w:tcW w:w="1448" w:type="dxa"/>
            <w:vMerge/>
          </w:tcPr>
          <w:p w14:paraId="0A431CB9" w14:textId="77777777" w:rsidR="007B0696" w:rsidRPr="00340914" w:rsidRDefault="007B0696" w:rsidP="007B0696">
            <w:pPr>
              <w:pStyle w:val="TAC"/>
              <w:rPr>
                <w:rFonts w:cs="Arial"/>
              </w:rPr>
            </w:pPr>
          </w:p>
        </w:tc>
        <w:tc>
          <w:tcPr>
            <w:tcW w:w="1350" w:type="dxa"/>
            <w:vMerge/>
          </w:tcPr>
          <w:p w14:paraId="0A431CBA" w14:textId="77777777" w:rsidR="007B0696" w:rsidRPr="00340914" w:rsidRDefault="007B0696" w:rsidP="007B0696">
            <w:pPr>
              <w:pStyle w:val="TAL"/>
              <w:rPr>
                <w:rFonts w:cs="Arial"/>
              </w:rPr>
            </w:pPr>
          </w:p>
        </w:tc>
        <w:tc>
          <w:tcPr>
            <w:tcW w:w="1395" w:type="dxa"/>
            <w:vMerge w:val="restart"/>
          </w:tcPr>
          <w:p w14:paraId="0A431CB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BC" w14:textId="77777777" w:rsidR="007B0696" w:rsidRPr="00340914" w:rsidRDefault="007B0696" w:rsidP="007B0696">
            <w:pPr>
              <w:pStyle w:val="TAC"/>
              <w:rPr>
                <w:rFonts w:cs="Arial"/>
              </w:rPr>
            </w:pPr>
            <w:r w:rsidRPr="00340914">
              <w:rPr>
                <w:rFonts w:cs="Arial"/>
              </w:rPr>
              <w:t>A3-1</w:t>
            </w:r>
          </w:p>
        </w:tc>
        <w:tc>
          <w:tcPr>
            <w:tcW w:w="1661" w:type="dxa"/>
          </w:tcPr>
          <w:p w14:paraId="0A431CBD" w14:textId="77777777" w:rsidR="007B0696" w:rsidRPr="00340914" w:rsidRDefault="007B0696" w:rsidP="007B0696">
            <w:pPr>
              <w:pStyle w:val="TAC"/>
              <w:rPr>
                <w:rFonts w:cs="Arial"/>
              </w:rPr>
            </w:pPr>
            <w:r w:rsidRPr="00340914">
              <w:rPr>
                <w:rFonts w:cs="Arial"/>
              </w:rPr>
              <w:t>30%</w:t>
            </w:r>
          </w:p>
        </w:tc>
        <w:tc>
          <w:tcPr>
            <w:tcW w:w="1179" w:type="dxa"/>
          </w:tcPr>
          <w:p w14:paraId="0A431CBE" w14:textId="77777777" w:rsidR="007B0696" w:rsidRPr="00340914" w:rsidRDefault="007B0696" w:rsidP="007B0696">
            <w:pPr>
              <w:pStyle w:val="TAC"/>
              <w:rPr>
                <w:rFonts w:cs="Arial"/>
              </w:rPr>
            </w:pPr>
            <w:r w:rsidRPr="00340914">
              <w:rPr>
                <w:rFonts w:cs="Arial"/>
              </w:rPr>
              <w:t>-4.8</w:t>
            </w:r>
          </w:p>
        </w:tc>
      </w:tr>
      <w:tr w:rsidR="007B0696" w:rsidRPr="00340914" w14:paraId="0A431CC7" w14:textId="77777777" w:rsidTr="00130F81">
        <w:trPr>
          <w:jc w:val="center"/>
        </w:trPr>
        <w:tc>
          <w:tcPr>
            <w:tcW w:w="1389" w:type="dxa"/>
            <w:vMerge/>
          </w:tcPr>
          <w:p w14:paraId="0A431CC0" w14:textId="77777777" w:rsidR="007B0696" w:rsidRPr="00340914" w:rsidRDefault="007B0696" w:rsidP="007B0696">
            <w:pPr>
              <w:pStyle w:val="TAC"/>
              <w:rPr>
                <w:rFonts w:cs="Arial"/>
              </w:rPr>
            </w:pPr>
          </w:p>
        </w:tc>
        <w:tc>
          <w:tcPr>
            <w:tcW w:w="1448" w:type="dxa"/>
            <w:vMerge/>
          </w:tcPr>
          <w:p w14:paraId="0A431CC1" w14:textId="77777777" w:rsidR="007B0696" w:rsidRPr="00340914" w:rsidRDefault="007B0696" w:rsidP="007B0696">
            <w:pPr>
              <w:pStyle w:val="TAC"/>
              <w:rPr>
                <w:rFonts w:cs="Arial"/>
              </w:rPr>
            </w:pPr>
          </w:p>
        </w:tc>
        <w:tc>
          <w:tcPr>
            <w:tcW w:w="1350" w:type="dxa"/>
            <w:vMerge/>
          </w:tcPr>
          <w:p w14:paraId="0A431CC2" w14:textId="77777777" w:rsidR="007B0696" w:rsidRPr="00340914" w:rsidRDefault="007B0696" w:rsidP="007B0696">
            <w:pPr>
              <w:pStyle w:val="TAL"/>
              <w:rPr>
                <w:rFonts w:cs="Arial"/>
              </w:rPr>
            </w:pPr>
          </w:p>
        </w:tc>
        <w:tc>
          <w:tcPr>
            <w:tcW w:w="1395" w:type="dxa"/>
            <w:vMerge/>
          </w:tcPr>
          <w:p w14:paraId="0A431CC3" w14:textId="77777777" w:rsidR="007B0696" w:rsidRPr="00340914" w:rsidRDefault="007B0696" w:rsidP="007B0696">
            <w:pPr>
              <w:pStyle w:val="TAL"/>
              <w:rPr>
                <w:rFonts w:cs="Arial"/>
              </w:rPr>
            </w:pPr>
          </w:p>
        </w:tc>
        <w:tc>
          <w:tcPr>
            <w:tcW w:w="1209" w:type="dxa"/>
            <w:vMerge/>
          </w:tcPr>
          <w:p w14:paraId="0A431CC4" w14:textId="77777777" w:rsidR="007B0696" w:rsidRPr="00340914" w:rsidRDefault="007B0696" w:rsidP="007B0696">
            <w:pPr>
              <w:pStyle w:val="TAC"/>
              <w:rPr>
                <w:rFonts w:cs="Arial"/>
              </w:rPr>
            </w:pPr>
          </w:p>
        </w:tc>
        <w:tc>
          <w:tcPr>
            <w:tcW w:w="1661" w:type="dxa"/>
          </w:tcPr>
          <w:p w14:paraId="0A431CC5" w14:textId="77777777" w:rsidR="007B0696" w:rsidRPr="00340914" w:rsidRDefault="007B0696" w:rsidP="007B0696">
            <w:pPr>
              <w:pStyle w:val="TAC"/>
              <w:rPr>
                <w:rFonts w:cs="Arial"/>
              </w:rPr>
            </w:pPr>
            <w:r w:rsidRPr="00340914">
              <w:rPr>
                <w:rFonts w:cs="Arial"/>
              </w:rPr>
              <w:t>70%</w:t>
            </w:r>
          </w:p>
        </w:tc>
        <w:tc>
          <w:tcPr>
            <w:tcW w:w="1179" w:type="dxa"/>
          </w:tcPr>
          <w:p w14:paraId="0A431CC6" w14:textId="77777777" w:rsidR="007B0696" w:rsidRPr="00340914" w:rsidRDefault="007B0696" w:rsidP="007B0696">
            <w:pPr>
              <w:pStyle w:val="TAC"/>
              <w:rPr>
                <w:rFonts w:cs="Arial"/>
              </w:rPr>
            </w:pPr>
            <w:r w:rsidRPr="00340914">
              <w:rPr>
                <w:rFonts w:cs="Arial"/>
              </w:rPr>
              <w:t>-0.9</w:t>
            </w:r>
          </w:p>
        </w:tc>
      </w:tr>
      <w:tr w:rsidR="007B0696" w:rsidRPr="00340914" w14:paraId="0A431CCF" w14:textId="77777777" w:rsidTr="00130F81">
        <w:trPr>
          <w:jc w:val="center"/>
        </w:trPr>
        <w:tc>
          <w:tcPr>
            <w:tcW w:w="1389" w:type="dxa"/>
            <w:vMerge/>
          </w:tcPr>
          <w:p w14:paraId="0A431CC8" w14:textId="77777777" w:rsidR="007B0696" w:rsidRPr="00340914" w:rsidRDefault="007B0696" w:rsidP="007B0696">
            <w:pPr>
              <w:pStyle w:val="TAC"/>
              <w:rPr>
                <w:rFonts w:cs="Arial"/>
              </w:rPr>
            </w:pPr>
          </w:p>
        </w:tc>
        <w:tc>
          <w:tcPr>
            <w:tcW w:w="1448" w:type="dxa"/>
            <w:vMerge/>
          </w:tcPr>
          <w:p w14:paraId="0A431CC9" w14:textId="77777777" w:rsidR="007B0696" w:rsidRPr="00340914" w:rsidRDefault="007B0696" w:rsidP="007B0696">
            <w:pPr>
              <w:pStyle w:val="TAC"/>
              <w:rPr>
                <w:rFonts w:cs="Arial"/>
              </w:rPr>
            </w:pPr>
          </w:p>
        </w:tc>
        <w:tc>
          <w:tcPr>
            <w:tcW w:w="1350" w:type="dxa"/>
            <w:vMerge/>
          </w:tcPr>
          <w:p w14:paraId="0A431CCA" w14:textId="77777777" w:rsidR="007B0696" w:rsidRPr="00340914" w:rsidRDefault="007B0696" w:rsidP="007B0696">
            <w:pPr>
              <w:pStyle w:val="TAL"/>
              <w:rPr>
                <w:rFonts w:cs="Arial"/>
              </w:rPr>
            </w:pPr>
          </w:p>
        </w:tc>
        <w:tc>
          <w:tcPr>
            <w:tcW w:w="1395" w:type="dxa"/>
            <w:vMerge w:val="restart"/>
          </w:tcPr>
          <w:p w14:paraId="0A431CC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CCC" w14:textId="77777777" w:rsidR="007B0696" w:rsidRPr="00340914" w:rsidRDefault="007B0696" w:rsidP="007B0696">
            <w:pPr>
              <w:pStyle w:val="TAC"/>
              <w:rPr>
                <w:rFonts w:cs="Arial"/>
              </w:rPr>
            </w:pPr>
            <w:r w:rsidRPr="00340914">
              <w:rPr>
                <w:rFonts w:cs="Arial"/>
              </w:rPr>
              <w:t>A3-1</w:t>
            </w:r>
          </w:p>
        </w:tc>
        <w:tc>
          <w:tcPr>
            <w:tcW w:w="1661" w:type="dxa"/>
          </w:tcPr>
          <w:p w14:paraId="0A431CCD" w14:textId="77777777" w:rsidR="007B0696" w:rsidRPr="00340914" w:rsidRDefault="007B0696" w:rsidP="007B0696">
            <w:pPr>
              <w:pStyle w:val="TAC"/>
              <w:rPr>
                <w:rFonts w:cs="Arial"/>
              </w:rPr>
            </w:pPr>
            <w:r w:rsidRPr="00340914">
              <w:rPr>
                <w:rFonts w:cs="Arial"/>
              </w:rPr>
              <w:t>30%</w:t>
            </w:r>
          </w:p>
        </w:tc>
        <w:tc>
          <w:tcPr>
            <w:tcW w:w="1179" w:type="dxa"/>
          </w:tcPr>
          <w:p w14:paraId="0A431CCE" w14:textId="77777777" w:rsidR="007B0696" w:rsidRPr="00340914" w:rsidRDefault="007B0696" w:rsidP="007B0696">
            <w:pPr>
              <w:pStyle w:val="TAC"/>
              <w:rPr>
                <w:rFonts w:cs="Arial"/>
              </w:rPr>
            </w:pPr>
            <w:r w:rsidRPr="00340914">
              <w:rPr>
                <w:rFonts w:cs="Arial"/>
              </w:rPr>
              <w:t>-4.6</w:t>
            </w:r>
          </w:p>
        </w:tc>
      </w:tr>
      <w:tr w:rsidR="007B0696" w:rsidRPr="00340914" w14:paraId="0A431CD7" w14:textId="77777777" w:rsidTr="00130F81">
        <w:trPr>
          <w:jc w:val="center"/>
        </w:trPr>
        <w:tc>
          <w:tcPr>
            <w:tcW w:w="1389" w:type="dxa"/>
            <w:vMerge/>
          </w:tcPr>
          <w:p w14:paraId="0A431CD0" w14:textId="77777777" w:rsidR="007B0696" w:rsidRPr="00340914" w:rsidRDefault="007B0696" w:rsidP="007B0696">
            <w:pPr>
              <w:pStyle w:val="TAC"/>
              <w:rPr>
                <w:rFonts w:cs="Arial"/>
              </w:rPr>
            </w:pPr>
          </w:p>
        </w:tc>
        <w:tc>
          <w:tcPr>
            <w:tcW w:w="1448" w:type="dxa"/>
            <w:vMerge/>
          </w:tcPr>
          <w:p w14:paraId="0A431CD1" w14:textId="77777777" w:rsidR="007B0696" w:rsidRPr="00340914" w:rsidRDefault="007B0696" w:rsidP="007B0696">
            <w:pPr>
              <w:pStyle w:val="TAC"/>
              <w:rPr>
                <w:rFonts w:cs="Arial"/>
              </w:rPr>
            </w:pPr>
          </w:p>
        </w:tc>
        <w:tc>
          <w:tcPr>
            <w:tcW w:w="1350" w:type="dxa"/>
            <w:vMerge/>
          </w:tcPr>
          <w:p w14:paraId="0A431CD2" w14:textId="77777777" w:rsidR="007B0696" w:rsidRPr="00340914" w:rsidRDefault="007B0696" w:rsidP="007B0696">
            <w:pPr>
              <w:pStyle w:val="TAL"/>
              <w:rPr>
                <w:rFonts w:cs="Arial"/>
              </w:rPr>
            </w:pPr>
          </w:p>
        </w:tc>
        <w:tc>
          <w:tcPr>
            <w:tcW w:w="1395" w:type="dxa"/>
            <w:vMerge/>
          </w:tcPr>
          <w:p w14:paraId="0A431CD3" w14:textId="77777777" w:rsidR="007B0696" w:rsidRPr="00340914" w:rsidRDefault="007B0696" w:rsidP="007B0696">
            <w:pPr>
              <w:pStyle w:val="TAL"/>
              <w:rPr>
                <w:rFonts w:cs="Arial"/>
              </w:rPr>
            </w:pPr>
          </w:p>
        </w:tc>
        <w:tc>
          <w:tcPr>
            <w:tcW w:w="1209" w:type="dxa"/>
            <w:vMerge/>
          </w:tcPr>
          <w:p w14:paraId="0A431CD4" w14:textId="77777777" w:rsidR="007B0696" w:rsidRPr="00340914" w:rsidRDefault="007B0696" w:rsidP="007B0696">
            <w:pPr>
              <w:pStyle w:val="TAC"/>
              <w:rPr>
                <w:rFonts w:cs="Arial"/>
              </w:rPr>
            </w:pPr>
          </w:p>
        </w:tc>
        <w:tc>
          <w:tcPr>
            <w:tcW w:w="1661" w:type="dxa"/>
          </w:tcPr>
          <w:p w14:paraId="0A431CD5" w14:textId="77777777" w:rsidR="007B0696" w:rsidRPr="00340914" w:rsidRDefault="007B0696" w:rsidP="007B0696">
            <w:pPr>
              <w:pStyle w:val="TAC"/>
              <w:rPr>
                <w:rFonts w:cs="Arial"/>
              </w:rPr>
            </w:pPr>
            <w:r w:rsidRPr="00340914">
              <w:rPr>
                <w:rFonts w:cs="Arial"/>
              </w:rPr>
              <w:t>70%</w:t>
            </w:r>
          </w:p>
        </w:tc>
        <w:tc>
          <w:tcPr>
            <w:tcW w:w="1179" w:type="dxa"/>
          </w:tcPr>
          <w:p w14:paraId="0A431CD6" w14:textId="77777777" w:rsidR="007B0696" w:rsidRPr="00340914" w:rsidRDefault="007B0696" w:rsidP="007B0696">
            <w:pPr>
              <w:pStyle w:val="TAC"/>
              <w:rPr>
                <w:rFonts w:cs="Arial"/>
              </w:rPr>
            </w:pPr>
            <w:r w:rsidRPr="00340914">
              <w:rPr>
                <w:rFonts w:cs="Arial"/>
              </w:rPr>
              <w:t>-0.6</w:t>
            </w:r>
          </w:p>
        </w:tc>
      </w:tr>
      <w:tr w:rsidR="007B0696" w:rsidRPr="00340914" w14:paraId="0A431CDF" w14:textId="77777777" w:rsidTr="00130F81">
        <w:trPr>
          <w:jc w:val="center"/>
        </w:trPr>
        <w:tc>
          <w:tcPr>
            <w:tcW w:w="1389" w:type="dxa"/>
            <w:vMerge/>
          </w:tcPr>
          <w:p w14:paraId="0A431CD8" w14:textId="77777777" w:rsidR="007B0696" w:rsidRPr="00340914" w:rsidRDefault="007B0696" w:rsidP="007B0696">
            <w:pPr>
              <w:pStyle w:val="TAC"/>
              <w:rPr>
                <w:rFonts w:cs="Arial"/>
              </w:rPr>
            </w:pPr>
          </w:p>
        </w:tc>
        <w:tc>
          <w:tcPr>
            <w:tcW w:w="1448" w:type="dxa"/>
            <w:vMerge/>
          </w:tcPr>
          <w:p w14:paraId="0A431CD9" w14:textId="77777777" w:rsidR="007B0696" w:rsidRPr="00340914" w:rsidRDefault="007B0696" w:rsidP="007B0696">
            <w:pPr>
              <w:pStyle w:val="TAC"/>
              <w:rPr>
                <w:rFonts w:cs="Arial"/>
              </w:rPr>
            </w:pPr>
          </w:p>
        </w:tc>
        <w:tc>
          <w:tcPr>
            <w:tcW w:w="1350" w:type="dxa"/>
            <w:vMerge/>
          </w:tcPr>
          <w:p w14:paraId="0A431CDA" w14:textId="77777777" w:rsidR="007B0696" w:rsidRPr="00340914" w:rsidRDefault="007B0696" w:rsidP="007B0696">
            <w:pPr>
              <w:pStyle w:val="TAL"/>
              <w:rPr>
                <w:rFonts w:cs="Arial"/>
              </w:rPr>
            </w:pPr>
          </w:p>
        </w:tc>
        <w:tc>
          <w:tcPr>
            <w:tcW w:w="1395" w:type="dxa"/>
            <w:vMerge w:val="restart"/>
          </w:tcPr>
          <w:p w14:paraId="0A431CDB"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1CDC"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2</w:t>
            </w:r>
          </w:p>
        </w:tc>
        <w:tc>
          <w:tcPr>
            <w:tcW w:w="1661" w:type="dxa"/>
          </w:tcPr>
          <w:p w14:paraId="0A431CDD" w14:textId="77777777" w:rsidR="007B0696" w:rsidRPr="00340914" w:rsidRDefault="007B0696" w:rsidP="007B0696">
            <w:pPr>
              <w:pStyle w:val="TAC"/>
              <w:rPr>
                <w:rFonts w:cs="Arial"/>
              </w:rPr>
            </w:pPr>
            <w:r w:rsidRPr="00340914">
              <w:rPr>
                <w:rFonts w:cs="Arial"/>
              </w:rPr>
              <w:t>30%</w:t>
            </w:r>
          </w:p>
        </w:tc>
        <w:tc>
          <w:tcPr>
            <w:tcW w:w="1179" w:type="dxa"/>
          </w:tcPr>
          <w:p w14:paraId="0A431CDE" w14:textId="77777777" w:rsidR="007B0696" w:rsidRPr="00340914" w:rsidRDefault="007B0696" w:rsidP="007B0696">
            <w:pPr>
              <w:pStyle w:val="TAC"/>
              <w:rPr>
                <w:rFonts w:cs="Arial"/>
              </w:rPr>
            </w:pPr>
            <w:r w:rsidRPr="00340914">
              <w:rPr>
                <w:rFonts w:cs="Arial"/>
                <w:lang w:eastAsia="zh-CN"/>
              </w:rPr>
              <w:t>-1.1</w:t>
            </w:r>
          </w:p>
        </w:tc>
      </w:tr>
      <w:tr w:rsidR="007B0696" w:rsidRPr="00340914" w14:paraId="0A431CE7" w14:textId="77777777" w:rsidTr="00130F81">
        <w:trPr>
          <w:jc w:val="center"/>
        </w:trPr>
        <w:tc>
          <w:tcPr>
            <w:tcW w:w="1389" w:type="dxa"/>
            <w:vMerge/>
          </w:tcPr>
          <w:p w14:paraId="0A431CE0" w14:textId="77777777" w:rsidR="007B0696" w:rsidRPr="00340914" w:rsidRDefault="007B0696" w:rsidP="007B0696">
            <w:pPr>
              <w:pStyle w:val="TAC"/>
              <w:rPr>
                <w:rFonts w:cs="Arial"/>
              </w:rPr>
            </w:pPr>
          </w:p>
        </w:tc>
        <w:tc>
          <w:tcPr>
            <w:tcW w:w="1448" w:type="dxa"/>
            <w:vMerge/>
          </w:tcPr>
          <w:p w14:paraId="0A431CE1" w14:textId="77777777" w:rsidR="007B0696" w:rsidRPr="00340914" w:rsidRDefault="007B0696" w:rsidP="007B0696">
            <w:pPr>
              <w:pStyle w:val="TAC"/>
              <w:rPr>
                <w:rFonts w:cs="Arial"/>
              </w:rPr>
            </w:pPr>
          </w:p>
        </w:tc>
        <w:tc>
          <w:tcPr>
            <w:tcW w:w="1350" w:type="dxa"/>
            <w:vMerge/>
          </w:tcPr>
          <w:p w14:paraId="0A431CE2" w14:textId="77777777" w:rsidR="007B0696" w:rsidRPr="00340914" w:rsidRDefault="007B0696" w:rsidP="007B0696">
            <w:pPr>
              <w:pStyle w:val="TAL"/>
              <w:rPr>
                <w:rFonts w:cs="Arial"/>
              </w:rPr>
            </w:pPr>
          </w:p>
        </w:tc>
        <w:tc>
          <w:tcPr>
            <w:tcW w:w="1395" w:type="dxa"/>
            <w:vMerge/>
          </w:tcPr>
          <w:p w14:paraId="0A431CE3" w14:textId="77777777" w:rsidR="007B0696" w:rsidRPr="00340914" w:rsidRDefault="007B0696" w:rsidP="007B0696">
            <w:pPr>
              <w:pStyle w:val="TAL"/>
              <w:rPr>
                <w:rFonts w:cs="Arial"/>
              </w:rPr>
            </w:pPr>
          </w:p>
        </w:tc>
        <w:tc>
          <w:tcPr>
            <w:tcW w:w="1209" w:type="dxa"/>
            <w:vMerge/>
          </w:tcPr>
          <w:p w14:paraId="0A431CE4" w14:textId="77777777" w:rsidR="007B0696" w:rsidRPr="00340914" w:rsidRDefault="007B0696" w:rsidP="007B0696">
            <w:pPr>
              <w:pStyle w:val="TAC"/>
              <w:rPr>
                <w:rFonts w:cs="Arial"/>
              </w:rPr>
            </w:pPr>
          </w:p>
        </w:tc>
        <w:tc>
          <w:tcPr>
            <w:tcW w:w="1661" w:type="dxa"/>
          </w:tcPr>
          <w:p w14:paraId="0A431CE5" w14:textId="77777777" w:rsidR="007B0696" w:rsidRPr="00340914" w:rsidRDefault="007B0696" w:rsidP="007B0696">
            <w:pPr>
              <w:pStyle w:val="TAC"/>
              <w:rPr>
                <w:rFonts w:cs="Arial"/>
              </w:rPr>
            </w:pPr>
            <w:r w:rsidRPr="00340914">
              <w:rPr>
                <w:rFonts w:cs="Arial"/>
              </w:rPr>
              <w:t>70%</w:t>
            </w:r>
          </w:p>
        </w:tc>
        <w:tc>
          <w:tcPr>
            <w:tcW w:w="1179" w:type="dxa"/>
          </w:tcPr>
          <w:p w14:paraId="0A431CE6" w14:textId="77777777" w:rsidR="007B0696" w:rsidRPr="00340914" w:rsidRDefault="007B0696" w:rsidP="007B0696">
            <w:pPr>
              <w:pStyle w:val="TAC"/>
              <w:rPr>
                <w:rFonts w:cs="Arial"/>
              </w:rPr>
            </w:pPr>
            <w:r w:rsidRPr="00340914">
              <w:rPr>
                <w:rFonts w:cs="Arial" w:hint="eastAsia"/>
                <w:lang w:eastAsia="zh-CN"/>
              </w:rPr>
              <w:t>5.8</w:t>
            </w:r>
          </w:p>
        </w:tc>
      </w:tr>
      <w:tr w:rsidR="007B0696" w:rsidRPr="00340914" w14:paraId="0A431CEF" w14:textId="77777777" w:rsidTr="00130F81">
        <w:trPr>
          <w:jc w:val="center"/>
        </w:trPr>
        <w:tc>
          <w:tcPr>
            <w:tcW w:w="1389" w:type="dxa"/>
            <w:vMerge/>
          </w:tcPr>
          <w:p w14:paraId="0A431CE8" w14:textId="77777777" w:rsidR="007B0696" w:rsidRPr="00340914" w:rsidRDefault="007B0696" w:rsidP="007B0696">
            <w:pPr>
              <w:pStyle w:val="TAC"/>
              <w:rPr>
                <w:rFonts w:cs="Arial"/>
              </w:rPr>
            </w:pPr>
          </w:p>
        </w:tc>
        <w:tc>
          <w:tcPr>
            <w:tcW w:w="1448" w:type="dxa"/>
            <w:vMerge/>
          </w:tcPr>
          <w:p w14:paraId="0A431CE9" w14:textId="77777777" w:rsidR="007B0696" w:rsidRPr="00340914" w:rsidRDefault="007B0696" w:rsidP="007B0696">
            <w:pPr>
              <w:pStyle w:val="TAC"/>
              <w:rPr>
                <w:rFonts w:cs="Arial"/>
              </w:rPr>
            </w:pPr>
          </w:p>
        </w:tc>
        <w:tc>
          <w:tcPr>
            <w:tcW w:w="1350" w:type="dxa"/>
            <w:vMerge w:val="restart"/>
          </w:tcPr>
          <w:p w14:paraId="0A431CE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CE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EC" w14:textId="77777777" w:rsidR="007B0696" w:rsidRPr="00340914" w:rsidRDefault="007B0696" w:rsidP="007B0696">
            <w:pPr>
              <w:pStyle w:val="TAC"/>
              <w:rPr>
                <w:rFonts w:cs="Arial"/>
              </w:rPr>
            </w:pPr>
            <w:r w:rsidRPr="00340914">
              <w:rPr>
                <w:rFonts w:cs="Arial"/>
              </w:rPr>
              <w:t>A4-2</w:t>
            </w:r>
          </w:p>
        </w:tc>
        <w:tc>
          <w:tcPr>
            <w:tcW w:w="1661" w:type="dxa"/>
          </w:tcPr>
          <w:p w14:paraId="0A431CED" w14:textId="77777777" w:rsidR="007B0696" w:rsidRPr="00340914" w:rsidRDefault="007B0696" w:rsidP="007B0696">
            <w:pPr>
              <w:pStyle w:val="TAC"/>
              <w:rPr>
                <w:rFonts w:cs="Arial"/>
              </w:rPr>
            </w:pPr>
            <w:r w:rsidRPr="00340914">
              <w:rPr>
                <w:rFonts w:cs="Arial"/>
              </w:rPr>
              <w:t>30%</w:t>
            </w:r>
          </w:p>
        </w:tc>
        <w:tc>
          <w:tcPr>
            <w:tcW w:w="1179" w:type="dxa"/>
          </w:tcPr>
          <w:p w14:paraId="0A431CEE" w14:textId="77777777" w:rsidR="007B0696" w:rsidRPr="00340914" w:rsidRDefault="007B0696" w:rsidP="007B0696">
            <w:pPr>
              <w:pStyle w:val="TAC"/>
              <w:rPr>
                <w:rFonts w:cs="Arial"/>
              </w:rPr>
            </w:pPr>
            <w:r w:rsidRPr="00340914">
              <w:rPr>
                <w:rFonts w:cs="Arial"/>
              </w:rPr>
              <w:t>1.5</w:t>
            </w:r>
          </w:p>
        </w:tc>
      </w:tr>
      <w:tr w:rsidR="007B0696" w:rsidRPr="00340914" w14:paraId="0A431CF7" w14:textId="77777777" w:rsidTr="00130F81">
        <w:trPr>
          <w:jc w:val="center"/>
        </w:trPr>
        <w:tc>
          <w:tcPr>
            <w:tcW w:w="1389" w:type="dxa"/>
            <w:vMerge/>
          </w:tcPr>
          <w:p w14:paraId="0A431CF0" w14:textId="77777777" w:rsidR="007B0696" w:rsidRPr="00340914" w:rsidRDefault="007B0696" w:rsidP="007B0696">
            <w:pPr>
              <w:pStyle w:val="TAC"/>
              <w:rPr>
                <w:rFonts w:cs="Arial"/>
              </w:rPr>
            </w:pPr>
          </w:p>
        </w:tc>
        <w:tc>
          <w:tcPr>
            <w:tcW w:w="1448" w:type="dxa"/>
            <w:vMerge/>
          </w:tcPr>
          <w:p w14:paraId="0A431CF1" w14:textId="77777777" w:rsidR="007B0696" w:rsidRPr="00340914" w:rsidRDefault="007B0696" w:rsidP="007B0696">
            <w:pPr>
              <w:pStyle w:val="TAC"/>
              <w:rPr>
                <w:rFonts w:cs="Arial"/>
              </w:rPr>
            </w:pPr>
          </w:p>
        </w:tc>
        <w:tc>
          <w:tcPr>
            <w:tcW w:w="1350" w:type="dxa"/>
            <w:vMerge/>
          </w:tcPr>
          <w:p w14:paraId="0A431CF2" w14:textId="77777777" w:rsidR="007B0696" w:rsidRPr="00340914" w:rsidRDefault="007B0696" w:rsidP="007B0696">
            <w:pPr>
              <w:pStyle w:val="TAL"/>
              <w:rPr>
                <w:rFonts w:cs="Arial"/>
              </w:rPr>
            </w:pPr>
          </w:p>
        </w:tc>
        <w:tc>
          <w:tcPr>
            <w:tcW w:w="1395" w:type="dxa"/>
            <w:vMerge/>
          </w:tcPr>
          <w:p w14:paraId="0A431CF3" w14:textId="77777777" w:rsidR="007B0696" w:rsidRPr="00340914" w:rsidRDefault="007B0696" w:rsidP="007B0696">
            <w:pPr>
              <w:pStyle w:val="TAL"/>
              <w:rPr>
                <w:rFonts w:cs="Arial"/>
              </w:rPr>
            </w:pPr>
          </w:p>
        </w:tc>
        <w:tc>
          <w:tcPr>
            <w:tcW w:w="1209" w:type="dxa"/>
            <w:vMerge/>
          </w:tcPr>
          <w:p w14:paraId="0A431CF4" w14:textId="77777777" w:rsidR="007B0696" w:rsidRPr="00340914" w:rsidRDefault="007B0696" w:rsidP="007B0696">
            <w:pPr>
              <w:pStyle w:val="TAC"/>
              <w:rPr>
                <w:rFonts w:cs="Arial"/>
              </w:rPr>
            </w:pPr>
          </w:p>
        </w:tc>
        <w:tc>
          <w:tcPr>
            <w:tcW w:w="1661" w:type="dxa"/>
          </w:tcPr>
          <w:p w14:paraId="0A431CF5" w14:textId="77777777" w:rsidR="007B0696" w:rsidRPr="00340914" w:rsidRDefault="007B0696" w:rsidP="007B0696">
            <w:pPr>
              <w:pStyle w:val="TAC"/>
              <w:rPr>
                <w:rFonts w:cs="Arial"/>
              </w:rPr>
            </w:pPr>
            <w:r w:rsidRPr="00340914">
              <w:rPr>
                <w:rFonts w:cs="Arial"/>
              </w:rPr>
              <w:t>70%</w:t>
            </w:r>
          </w:p>
        </w:tc>
        <w:tc>
          <w:tcPr>
            <w:tcW w:w="1179" w:type="dxa"/>
          </w:tcPr>
          <w:p w14:paraId="0A431CF6" w14:textId="77777777" w:rsidR="007B0696" w:rsidRPr="00340914" w:rsidRDefault="007B0696" w:rsidP="007B0696">
            <w:pPr>
              <w:pStyle w:val="TAC"/>
              <w:rPr>
                <w:rFonts w:cs="Arial"/>
              </w:rPr>
            </w:pPr>
            <w:r w:rsidRPr="00340914">
              <w:rPr>
                <w:rFonts w:cs="Arial"/>
              </w:rPr>
              <w:t>9.9</w:t>
            </w:r>
          </w:p>
        </w:tc>
      </w:tr>
      <w:tr w:rsidR="007B0696" w:rsidRPr="00340914" w14:paraId="0A431CFF" w14:textId="77777777" w:rsidTr="00130F81">
        <w:trPr>
          <w:jc w:val="center"/>
        </w:trPr>
        <w:tc>
          <w:tcPr>
            <w:tcW w:w="1389" w:type="dxa"/>
            <w:vMerge/>
          </w:tcPr>
          <w:p w14:paraId="0A431CF8" w14:textId="77777777" w:rsidR="007B0696" w:rsidRPr="00340914" w:rsidRDefault="007B0696" w:rsidP="007B0696">
            <w:pPr>
              <w:pStyle w:val="TAC"/>
              <w:rPr>
                <w:rFonts w:cs="Arial"/>
              </w:rPr>
            </w:pPr>
          </w:p>
        </w:tc>
        <w:tc>
          <w:tcPr>
            <w:tcW w:w="1448" w:type="dxa"/>
            <w:vMerge w:val="restart"/>
          </w:tcPr>
          <w:p w14:paraId="0A431CF9"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1CF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CF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CFC" w14:textId="77777777" w:rsidR="007B0696" w:rsidRPr="00340914" w:rsidRDefault="007B0696" w:rsidP="007B0696">
            <w:pPr>
              <w:pStyle w:val="TAC"/>
              <w:rPr>
                <w:rFonts w:cs="Arial"/>
              </w:rPr>
            </w:pPr>
            <w:r w:rsidRPr="00340914">
              <w:rPr>
                <w:rFonts w:cs="Arial"/>
              </w:rPr>
              <w:t>A3-3</w:t>
            </w:r>
          </w:p>
        </w:tc>
        <w:tc>
          <w:tcPr>
            <w:tcW w:w="1661" w:type="dxa"/>
          </w:tcPr>
          <w:p w14:paraId="0A431CFD" w14:textId="77777777" w:rsidR="007B0696" w:rsidRPr="00340914" w:rsidRDefault="007B0696" w:rsidP="007B0696">
            <w:pPr>
              <w:pStyle w:val="TAC"/>
              <w:rPr>
                <w:rFonts w:cs="Arial"/>
              </w:rPr>
            </w:pPr>
            <w:r w:rsidRPr="00340914">
              <w:rPr>
                <w:rFonts w:cs="Arial"/>
              </w:rPr>
              <w:t>30%</w:t>
            </w:r>
          </w:p>
        </w:tc>
        <w:tc>
          <w:tcPr>
            <w:tcW w:w="1179" w:type="dxa"/>
          </w:tcPr>
          <w:p w14:paraId="0A431CFE" w14:textId="77777777" w:rsidR="007B0696" w:rsidRPr="00340914" w:rsidRDefault="007B0696" w:rsidP="007B0696">
            <w:pPr>
              <w:pStyle w:val="TAC"/>
              <w:rPr>
                <w:rFonts w:cs="Arial"/>
              </w:rPr>
            </w:pPr>
            <w:r w:rsidRPr="00340914">
              <w:rPr>
                <w:rFonts w:cs="Arial"/>
              </w:rPr>
              <w:t>-9.6</w:t>
            </w:r>
          </w:p>
        </w:tc>
      </w:tr>
      <w:tr w:rsidR="007B0696" w:rsidRPr="00340914" w14:paraId="0A431D07" w14:textId="77777777" w:rsidTr="00130F81">
        <w:trPr>
          <w:jc w:val="center"/>
        </w:trPr>
        <w:tc>
          <w:tcPr>
            <w:tcW w:w="1389" w:type="dxa"/>
            <w:vMerge/>
          </w:tcPr>
          <w:p w14:paraId="0A431D00" w14:textId="77777777" w:rsidR="007B0696" w:rsidRPr="00340914" w:rsidRDefault="007B0696" w:rsidP="007B0696">
            <w:pPr>
              <w:pStyle w:val="TAC"/>
              <w:rPr>
                <w:rFonts w:cs="Arial"/>
              </w:rPr>
            </w:pPr>
          </w:p>
        </w:tc>
        <w:tc>
          <w:tcPr>
            <w:tcW w:w="1448" w:type="dxa"/>
            <w:vMerge/>
          </w:tcPr>
          <w:p w14:paraId="0A431D01" w14:textId="77777777" w:rsidR="007B0696" w:rsidRPr="00340914" w:rsidRDefault="007B0696" w:rsidP="007B0696">
            <w:pPr>
              <w:pStyle w:val="TAC"/>
              <w:rPr>
                <w:rFonts w:cs="Arial"/>
              </w:rPr>
            </w:pPr>
          </w:p>
        </w:tc>
        <w:tc>
          <w:tcPr>
            <w:tcW w:w="1350" w:type="dxa"/>
            <w:vMerge/>
          </w:tcPr>
          <w:p w14:paraId="0A431D02" w14:textId="77777777" w:rsidR="007B0696" w:rsidRPr="00340914" w:rsidRDefault="007B0696" w:rsidP="007B0696">
            <w:pPr>
              <w:pStyle w:val="TAL"/>
              <w:rPr>
                <w:rFonts w:cs="Arial"/>
              </w:rPr>
            </w:pPr>
          </w:p>
        </w:tc>
        <w:tc>
          <w:tcPr>
            <w:tcW w:w="1395" w:type="dxa"/>
            <w:vMerge/>
          </w:tcPr>
          <w:p w14:paraId="0A431D03" w14:textId="77777777" w:rsidR="007B0696" w:rsidRPr="00340914" w:rsidRDefault="007B0696" w:rsidP="007B0696">
            <w:pPr>
              <w:pStyle w:val="TAL"/>
              <w:rPr>
                <w:rFonts w:cs="Arial"/>
              </w:rPr>
            </w:pPr>
          </w:p>
        </w:tc>
        <w:tc>
          <w:tcPr>
            <w:tcW w:w="1209" w:type="dxa"/>
            <w:vMerge/>
          </w:tcPr>
          <w:p w14:paraId="0A431D04" w14:textId="77777777" w:rsidR="007B0696" w:rsidRPr="00340914" w:rsidRDefault="007B0696" w:rsidP="007B0696">
            <w:pPr>
              <w:pStyle w:val="TAC"/>
              <w:rPr>
                <w:rFonts w:cs="Arial"/>
              </w:rPr>
            </w:pPr>
          </w:p>
        </w:tc>
        <w:tc>
          <w:tcPr>
            <w:tcW w:w="1661" w:type="dxa"/>
          </w:tcPr>
          <w:p w14:paraId="0A431D05" w14:textId="77777777" w:rsidR="007B0696" w:rsidRPr="00340914" w:rsidRDefault="007B0696" w:rsidP="007B0696">
            <w:pPr>
              <w:pStyle w:val="TAC"/>
              <w:rPr>
                <w:rFonts w:cs="Arial"/>
              </w:rPr>
            </w:pPr>
            <w:r w:rsidRPr="00340914">
              <w:rPr>
                <w:rFonts w:cs="Arial"/>
              </w:rPr>
              <w:t>70%</w:t>
            </w:r>
          </w:p>
        </w:tc>
        <w:tc>
          <w:tcPr>
            <w:tcW w:w="1179" w:type="dxa"/>
          </w:tcPr>
          <w:p w14:paraId="0A431D06" w14:textId="77777777" w:rsidR="007B0696" w:rsidRPr="00340914" w:rsidRDefault="007B0696" w:rsidP="007B0696">
            <w:pPr>
              <w:pStyle w:val="TAC"/>
              <w:rPr>
                <w:rFonts w:cs="Arial"/>
              </w:rPr>
            </w:pPr>
            <w:r w:rsidRPr="00340914">
              <w:rPr>
                <w:rFonts w:cs="Arial"/>
              </w:rPr>
              <w:t>-6.6</w:t>
            </w:r>
          </w:p>
        </w:tc>
      </w:tr>
      <w:tr w:rsidR="007B0696" w:rsidRPr="00340914" w14:paraId="0A431D0F" w14:textId="77777777" w:rsidTr="00130F81">
        <w:trPr>
          <w:jc w:val="center"/>
        </w:trPr>
        <w:tc>
          <w:tcPr>
            <w:tcW w:w="1389" w:type="dxa"/>
            <w:vMerge/>
          </w:tcPr>
          <w:p w14:paraId="0A431D08" w14:textId="77777777" w:rsidR="007B0696" w:rsidRPr="00340914" w:rsidRDefault="007B0696" w:rsidP="007B0696">
            <w:pPr>
              <w:pStyle w:val="TAC"/>
              <w:rPr>
                <w:rFonts w:cs="Arial"/>
              </w:rPr>
            </w:pPr>
          </w:p>
        </w:tc>
        <w:tc>
          <w:tcPr>
            <w:tcW w:w="1448" w:type="dxa"/>
            <w:vMerge/>
          </w:tcPr>
          <w:p w14:paraId="0A431D09" w14:textId="77777777" w:rsidR="007B0696" w:rsidRPr="00340914" w:rsidRDefault="007B0696" w:rsidP="007B0696">
            <w:pPr>
              <w:pStyle w:val="TAC"/>
              <w:rPr>
                <w:rFonts w:cs="Arial"/>
              </w:rPr>
            </w:pPr>
          </w:p>
        </w:tc>
        <w:tc>
          <w:tcPr>
            <w:tcW w:w="1350" w:type="dxa"/>
            <w:vMerge/>
          </w:tcPr>
          <w:p w14:paraId="0A431D0A" w14:textId="77777777" w:rsidR="007B0696" w:rsidRPr="00340914" w:rsidRDefault="007B0696" w:rsidP="007B0696">
            <w:pPr>
              <w:pStyle w:val="TAL"/>
              <w:rPr>
                <w:rFonts w:cs="Arial"/>
              </w:rPr>
            </w:pPr>
          </w:p>
        </w:tc>
        <w:tc>
          <w:tcPr>
            <w:tcW w:w="1395" w:type="dxa"/>
            <w:vMerge/>
          </w:tcPr>
          <w:p w14:paraId="0A431D0B" w14:textId="77777777" w:rsidR="007B0696" w:rsidRPr="00340914" w:rsidRDefault="007B0696" w:rsidP="007B0696">
            <w:pPr>
              <w:pStyle w:val="TAL"/>
              <w:rPr>
                <w:rFonts w:cs="Arial"/>
              </w:rPr>
            </w:pPr>
          </w:p>
        </w:tc>
        <w:tc>
          <w:tcPr>
            <w:tcW w:w="1209" w:type="dxa"/>
          </w:tcPr>
          <w:p w14:paraId="0A431D0C" w14:textId="77777777" w:rsidR="007B0696" w:rsidRPr="00340914" w:rsidRDefault="007B0696" w:rsidP="007B0696">
            <w:pPr>
              <w:pStyle w:val="TAC"/>
              <w:rPr>
                <w:rFonts w:cs="Arial"/>
              </w:rPr>
            </w:pPr>
            <w:r w:rsidRPr="00340914">
              <w:rPr>
                <w:rFonts w:cs="Arial"/>
              </w:rPr>
              <w:t>A4-4</w:t>
            </w:r>
          </w:p>
        </w:tc>
        <w:tc>
          <w:tcPr>
            <w:tcW w:w="1661" w:type="dxa"/>
          </w:tcPr>
          <w:p w14:paraId="0A431D0D" w14:textId="77777777" w:rsidR="007B0696" w:rsidRPr="00340914" w:rsidRDefault="007B0696" w:rsidP="007B0696">
            <w:pPr>
              <w:pStyle w:val="TAC"/>
              <w:rPr>
                <w:rFonts w:cs="Arial"/>
              </w:rPr>
            </w:pPr>
            <w:r w:rsidRPr="00340914">
              <w:rPr>
                <w:rFonts w:cs="Arial"/>
              </w:rPr>
              <w:t>70%</w:t>
            </w:r>
          </w:p>
        </w:tc>
        <w:tc>
          <w:tcPr>
            <w:tcW w:w="1179" w:type="dxa"/>
          </w:tcPr>
          <w:p w14:paraId="0A431D0E" w14:textId="77777777" w:rsidR="007B0696" w:rsidRPr="00340914" w:rsidRDefault="007B0696" w:rsidP="007B0696">
            <w:pPr>
              <w:pStyle w:val="TAC"/>
              <w:rPr>
                <w:rFonts w:cs="Arial"/>
              </w:rPr>
            </w:pPr>
            <w:r w:rsidRPr="00340914">
              <w:rPr>
                <w:rFonts w:cs="Arial"/>
              </w:rPr>
              <w:t>4.1</w:t>
            </w:r>
          </w:p>
        </w:tc>
      </w:tr>
      <w:tr w:rsidR="007B0696" w:rsidRPr="00340914" w14:paraId="0A431D17" w14:textId="77777777" w:rsidTr="00130F81">
        <w:trPr>
          <w:jc w:val="center"/>
        </w:trPr>
        <w:tc>
          <w:tcPr>
            <w:tcW w:w="1389" w:type="dxa"/>
            <w:vMerge/>
          </w:tcPr>
          <w:p w14:paraId="0A431D10" w14:textId="77777777" w:rsidR="007B0696" w:rsidRPr="00340914" w:rsidRDefault="007B0696" w:rsidP="007B0696">
            <w:pPr>
              <w:pStyle w:val="TAC"/>
              <w:rPr>
                <w:rFonts w:cs="Arial"/>
              </w:rPr>
            </w:pPr>
          </w:p>
        </w:tc>
        <w:tc>
          <w:tcPr>
            <w:tcW w:w="1448" w:type="dxa"/>
            <w:vMerge/>
          </w:tcPr>
          <w:p w14:paraId="0A431D11" w14:textId="77777777" w:rsidR="007B0696" w:rsidRPr="00340914" w:rsidRDefault="007B0696" w:rsidP="007B0696">
            <w:pPr>
              <w:pStyle w:val="TAC"/>
              <w:rPr>
                <w:rFonts w:cs="Arial"/>
              </w:rPr>
            </w:pPr>
          </w:p>
        </w:tc>
        <w:tc>
          <w:tcPr>
            <w:tcW w:w="1350" w:type="dxa"/>
            <w:vMerge/>
          </w:tcPr>
          <w:p w14:paraId="0A431D12" w14:textId="77777777" w:rsidR="007B0696" w:rsidRPr="00340914" w:rsidRDefault="007B0696" w:rsidP="007B0696">
            <w:pPr>
              <w:pStyle w:val="TAL"/>
              <w:rPr>
                <w:rFonts w:cs="Arial"/>
              </w:rPr>
            </w:pPr>
          </w:p>
        </w:tc>
        <w:tc>
          <w:tcPr>
            <w:tcW w:w="1395" w:type="dxa"/>
            <w:vMerge/>
          </w:tcPr>
          <w:p w14:paraId="0A431D13" w14:textId="77777777" w:rsidR="007B0696" w:rsidRPr="00340914" w:rsidRDefault="007B0696" w:rsidP="007B0696">
            <w:pPr>
              <w:pStyle w:val="TAL"/>
              <w:rPr>
                <w:rFonts w:cs="Arial"/>
              </w:rPr>
            </w:pPr>
          </w:p>
        </w:tc>
        <w:tc>
          <w:tcPr>
            <w:tcW w:w="1209" w:type="dxa"/>
          </w:tcPr>
          <w:p w14:paraId="0A431D14" w14:textId="77777777" w:rsidR="007B0696" w:rsidRPr="00340914" w:rsidRDefault="007B0696" w:rsidP="007B0696">
            <w:pPr>
              <w:pStyle w:val="TAC"/>
              <w:rPr>
                <w:rFonts w:cs="Arial"/>
              </w:rPr>
            </w:pPr>
            <w:r w:rsidRPr="00340914">
              <w:rPr>
                <w:rFonts w:cs="Arial"/>
              </w:rPr>
              <w:t>A5-3</w:t>
            </w:r>
          </w:p>
        </w:tc>
        <w:tc>
          <w:tcPr>
            <w:tcW w:w="1661" w:type="dxa"/>
          </w:tcPr>
          <w:p w14:paraId="0A431D15" w14:textId="77777777" w:rsidR="007B0696" w:rsidRPr="00340914" w:rsidRDefault="007B0696" w:rsidP="007B0696">
            <w:pPr>
              <w:pStyle w:val="TAC"/>
              <w:rPr>
                <w:rFonts w:cs="Arial"/>
              </w:rPr>
            </w:pPr>
            <w:r w:rsidRPr="00340914">
              <w:rPr>
                <w:rFonts w:cs="Arial"/>
              </w:rPr>
              <w:t>70%</w:t>
            </w:r>
          </w:p>
        </w:tc>
        <w:tc>
          <w:tcPr>
            <w:tcW w:w="1179" w:type="dxa"/>
          </w:tcPr>
          <w:p w14:paraId="0A431D16" w14:textId="77777777" w:rsidR="007B0696" w:rsidRPr="00340914" w:rsidRDefault="007B0696" w:rsidP="007B0696">
            <w:pPr>
              <w:pStyle w:val="TAC"/>
              <w:rPr>
                <w:rFonts w:cs="Arial"/>
              </w:rPr>
            </w:pPr>
            <w:r w:rsidRPr="00340914">
              <w:rPr>
                <w:rFonts w:cs="Arial"/>
              </w:rPr>
              <w:t>11.1</w:t>
            </w:r>
          </w:p>
        </w:tc>
      </w:tr>
      <w:tr w:rsidR="007B0696" w:rsidRPr="00340914" w14:paraId="0A431D1F" w14:textId="77777777" w:rsidTr="00130F81">
        <w:trPr>
          <w:jc w:val="center"/>
        </w:trPr>
        <w:tc>
          <w:tcPr>
            <w:tcW w:w="1389" w:type="dxa"/>
            <w:vMerge/>
          </w:tcPr>
          <w:p w14:paraId="0A431D18" w14:textId="77777777" w:rsidR="007B0696" w:rsidRPr="00340914" w:rsidRDefault="007B0696" w:rsidP="007B0696">
            <w:pPr>
              <w:pStyle w:val="TAC"/>
              <w:rPr>
                <w:rFonts w:cs="Arial"/>
              </w:rPr>
            </w:pPr>
          </w:p>
        </w:tc>
        <w:tc>
          <w:tcPr>
            <w:tcW w:w="1448" w:type="dxa"/>
            <w:vMerge/>
          </w:tcPr>
          <w:p w14:paraId="0A431D19" w14:textId="77777777" w:rsidR="007B0696" w:rsidRPr="00340914" w:rsidRDefault="007B0696" w:rsidP="007B0696">
            <w:pPr>
              <w:pStyle w:val="TAC"/>
              <w:rPr>
                <w:rFonts w:cs="Arial"/>
              </w:rPr>
            </w:pPr>
          </w:p>
        </w:tc>
        <w:tc>
          <w:tcPr>
            <w:tcW w:w="1350" w:type="dxa"/>
            <w:vMerge/>
          </w:tcPr>
          <w:p w14:paraId="0A431D1A" w14:textId="77777777" w:rsidR="007B0696" w:rsidRPr="00340914" w:rsidRDefault="007B0696" w:rsidP="007B0696">
            <w:pPr>
              <w:pStyle w:val="TAL"/>
              <w:rPr>
                <w:rFonts w:cs="Arial"/>
              </w:rPr>
            </w:pPr>
          </w:p>
        </w:tc>
        <w:tc>
          <w:tcPr>
            <w:tcW w:w="1395" w:type="dxa"/>
            <w:vMerge/>
          </w:tcPr>
          <w:p w14:paraId="0A431D1B" w14:textId="77777777" w:rsidR="007B0696" w:rsidRPr="00340914" w:rsidRDefault="007B0696" w:rsidP="007B0696">
            <w:pPr>
              <w:pStyle w:val="TAL"/>
              <w:rPr>
                <w:rFonts w:cs="Arial"/>
              </w:rPr>
            </w:pPr>
          </w:p>
        </w:tc>
        <w:tc>
          <w:tcPr>
            <w:tcW w:w="1209" w:type="dxa"/>
          </w:tcPr>
          <w:p w14:paraId="0A431D1C" w14:textId="77777777" w:rsidR="007B0696" w:rsidRPr="00340914" w:rsidRDefault="007B0696" w:rsidP="007B0696">
            <w:pPr>
              <w:pStyle w:val="TAC"/>
              <w:rPr>
                <w:rFonts w:cs="Arial"/>
              </w:rPr>
            </w:pPr>
            <w:r w:rsidRPr="00340914">
              <w:rPr>
                <w:rFonts w:cs="Arial"/>
              </w:rPr>
              <w:t>A17-2</w:t>
            </w:r>
          </w:p>
        </w:tc>
        <w:tc>
          <w:tcPr>
            <w:tcW w:w="1661" w:type="dxa"/>
          </w:tcPr>
          <w:p w14:paraId="0A431D1D" w14:textId="77777777" w:rsidR="007B0696" w:rsidRPr="00340914" w:rsidRDefault="007B0696" w:rsidP="007B0696">
            <w:pPr>
              <w:pStyle w:val="TAC"/>
              <w:rPr>
                <w:rFonts w:cs="Arial"/>
              </w:rPr>
            </w:pPr>
            <w:r w:rsidRPr="00340914">
              <w:rPr>
                <w:rFonts w:cs="Arial"/>
              </w:rPr>
              <w:t>70%</w:t>
            </w:r>
          </w:p>
        </w:tc>
        <w:tc>
          <w:tcPr>
            <w:tcW w:w="1179" w:type="dxa"/>
          </w:tcPr>
          <w:p w14:paraId="0A431D1E" w14:textId="77777777" w:rsidR="007B0696" w:rsidRPr="00340914" w:rsidRDefault="007B0696" w:rsidP="007B0696">
            <w:pPr>
              <w:pStyle w:val="TAC"/>
              <w:rPr>
                <w:rFonts w:cs="Arial"/>
              </w:rPr>
            </w:pPr>
            <w:r w:rsidRPr="00340914">
              <w:rPr>
                <w:rFonts w:cs="Arial"/>
              </w:rPr>
              <w:t>15.6</w:t>
            </w:r>
          </w:p>
        </w:tc>
      </w:tr>
      <w:tr w:rsidR="00130F81" w:rsidRPr="00340914" w14:paraId="0A431D27" w14:textId="77777777" w:rsidTr="00130F81">
        <w:trPr>
          <w:jc w:val="center"/>
        </w:trPr>
        <w:tc>
          <w:tcPr>
            <w:tcW w:w="1389" w:type="dxa"/>
            <w:vMerge/>
          </w:tcPr>
          <w:p w14:paraId="0A431D20" w14:textId="77777777" w:rsidR="00130F81" w:rsidRPr="00340914" w:rsidRDefault="00130F81" w:rsidP="00130F81">
            <w:pPr>
              <w:pStyle w:val="TAC"/>
              <w:rPr>
                <w:rFonts w:cs="Arial"/>
              </w:rPr>
            </w:pPr>
          </w:p>
        </w:tc>
        <w:tc>
          <w:tcPr>
            <w:tcW w:w="1448" w:type="dxa"/>
            <w:vMerge/>
          </w:tcPr>
          <w:p w14:paraId="0A431D21" w14:textId="77777777" w:rsidR="00130F81" w:rsidRPr="00340914" w:rsidRDefault="00130F81" w:rsidP="00130F81">
            <w:pPr>
              <w:pStyle w:val="TAC"/>
              <w:rPr>
                <w:rFonts w:cs="Arial"/>
              </w:rPr>
            </w:pPr>
          </w:p>
        </w:tc>
        <w:tc>
          <w:tcPr>
            <w:tcW w:w="1350" w:type="dxa"/>
            <w:vMerge/>
          </w:tcPr>
          <w:p w14:paraId="0A431D22" w14:textId="77777777" w:rsidR="00130F81" w:rsidRPr="00340914" w:rsidRDefault="00130F81" w:rsidP="00130F81">
            <w:pPr>
              <w:pStyle w:val="TAL"/>
              <w:rPr>
                <w:rFonts w:cs="Arial"/>
              </w:rPr>
            </w:pPr>
          </w:p>
        </w:tc>
        <w:tc>
          <w:tcPr>
            <w:tcW w:w="1395" w:type="dxa"/>
            <w:vMerge/>
          </w:tcPr>
          <w:p w14:paraId="0A431D23" w14:textId="77777777" w:rsidR="00130F81" w:rsidRPr="00340914" w:rsidRDefault="00130F81" w:rsidP="00130F81">
            <w:pPr>
              <w:pStyle w:val="TAL"/>
              <w:rPr>
                <w:rFonts w:cs="Arial"/>
              </w:rPr>
            </w:pPr>
          </w:p>
        </w:tc>
        <w:tc>
          <w:tcPr>
            <w:tcW w:w="1209" w:type="dxa"/>
          </w:tcPr>
          <w:p w14:paraId="0A431D2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D25" w14:textId="77777777" w:rsidR="00130F81" w:rsidRPr="00340914" w:rsidRDefault="00130F81" w:rsidP="00130F81">
            <w:pPr>
              <w:pStyle w:val="TAC"/>
              <w:rPr>
                <w:rFonts w:cs="Arial"/>
              </w:rPr>
            </w:pPr>
            <w:r w:rsidRPr="00340914">
              <w:rPr>
                <w:rFonts w:cs="Arial"/>
              </w:rPr>
              <w:t>70%</w:t>
            </w:r>
          </w:p>
        </w:tc>
        <w:tc>
          <w:tcPr>
            <w:tcW w:w="1179" w:type="dxa"/>
          </w:tcPr>
          <w:p w14:paraId="0A431D26" w14:textId="77777777" w:rsidR="00130F81" w:rsidRPr="00340914" w:rsidDel="00E56D06" w:rsidRDefault="00130F81" w:rsidP="00130F81">
            <w:pPr>
              <w:pStyle w:val="TAC"/>
              <w:rPr>
                <w:rFonts w:cs="Arial"/>
              </w:rPr>
            </w:pPr>
            <w:r w:rsidRPr="00340914">
              <w:rPr>
                <w:rFonts w:cs="Arial" w:hint="eastAsia"/>
                <w:lang w:eastAsia="zh-CN"/>
              </w:rPr>
              <w:t>1.3</w:t>
            </w:r>
          </w:p>
        </w:tc>
      </w:tr>
      <w:tr w:rsidR="00130F81" w:rsidRPr="00340914" w14:paraId="0A431D2F" w14:textId="77777777" w:rsidTr="00130F81">
        <w:trPr>
          <w:jc w:val="center"/>
        </w:trPr>
        <w:tc>
          <w:tcPr>
            <w:tcW w:w="1389" w:type="dxa"/>
            <w:vMerge/>
          </w:tcPr>
          <w:p w14:paraId="0A431D28" w14:textId="77777777" w:rsidR="00130F81" w:rsidRPr="00340914" w:rsidRDefault="00130F81" w:rsidP="00130F81">
            <w:pPr>
              <w:pStyle w:val="TAC"/>
              <w:rPr>
                <w:rFonts w:cs="Arial"/>
              </w:rPr>
            </w:pPr>
          </w:p>
        </w:tc>
        <w:tc>
          <w:tcPr>
            <w:tcW w:w="1448" w:type="dxa"/>
            <w:vMerge/>
          </w:tcPr>
          <w:p w14:paraId="0A431D29" w14:textId="77777777" w:rsidR="00130F81" w:rsidRPr="00340914" w:rsidRDefault="00130F81" w:rsidP="00130F81">
            <w:pPr>
              <w:pStyle w:val="TAC"/>
              <w:rPr>
                <w:rFonts w:cs="Arial"/>
              </w:rPr>
            </w:pPr>
          </w:p>
        </w:tc>
        <w:tc>
          <w:tcPr>
            <w:tcW w:w="1350" w:type="dxa"/>
            <w:vMerge/>
          </w:tcPr>
          <w:p w14:paraId="0A431D2A" w14:textId="77777777" w:rsidR="00130F81" w:rsidRPr="00340914" w:rsidRDefault="00130F81" w:rsidP="00130F81">
            <w:pPr>
              <w:pStyle w:val="TAL"/>
              <w:rPr>
                <w:rFonts w:cs="Arial"/>
              </w:rPr>
            </w:pPr>
          </w:p>
        </w:tc>
        <w:tc>
          <w:tcPr>
            <w:tcW w:w="1395" w:type="dxa"/>
            <w:vMerge/>
          </w:tcPr>
          <w:p w14:paraId="0A431D2B" w14:textId="77777777" w:rsidR="00130F81" w:rsidRPr="00340914" w:rsidRDefault="00130F81" w:rsidP="00130F81">
            <w:pPr>
              <w:pStyle w:val="TAL"/>
              <w:rPr>
                <w:rFonts w:cs="Arial"/>
              </w:rPr>
            </w:pPr>
          </w:p>
        </w:tc>
        <w:tc>
          <w:tcPr>
            <w:tcW w:w="1209" w:type="dxa"/>
          </w:tcPr>
          <w:p w14:paraId="0A431D2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D2D" w14:textId="77777777" w:rsidR="00130F81" w:rsidRPr="00340914" w:rsidRDefault="00130F81" w:rsidP="00130F81">
            <w:pPr>
              <w:pStyle w:val="TAC"/>
              <w:rPr>
                <w:rFonts w:cs="Arial"/>
              </w:rPr>
            </w:pPr>
            <w:r w:rsidRPr="00340914">
              <w:rPr>
                <w:rFonts w:cs="Arial"/>
              </w:rPr>
              <w:t>70%</w:t>
            </w:r>
          </w:p>
        </w:tc>
        <w:tc>
          <w:tcPr>
            <w:tcW w:w="1179" w:type="dxa"/>
          </w:tcPr>
          <w:p w14:paraId="0A431D2E" w14:textId="77777777" w:rsidR="00130F81" w:rsidRPr="00340914" w:rsidDel="00E56D06" w:rsidRDefault="00130F81" w:rsidP="00130F81">
            <w:pPr>
              <w:pStyle w:val="TAC"/>
              <w:rPr>
                <w:rFonts w:cs="Arial"/>
              </w:rPr>
            </w:pPr>
            <w:r w:rsidRPr="00340914">
              <w:rPr>
                <w:rFonts w:cs="Arial" w:hint="eastAsia"/>
                <w:lang w:eastAsia="zh-CN"/>
              </w:rPr>
              <w:t>11.0</w:t>
            </w:r>
          </w:p>
        </w:tc>
      </w:tr>
      <w:tr w:rsidR="007B0696" w:rsidRPr="00340914" w14:paraId="0A431D37" w14:textId="77777777" w:rsidTr="00130F81">
        <w:trPr>
          <w:jc w:val="center"/>
        </w:trPr>
        <w:tc>
          <w:tcPr>
            <w:tcW w:w="1389" w:type="dxa"/>
            <w:vMerge/>
          </w:tcPr>
          <w:p w14:paraId="0A431D30" w14:textId="77777777" w:rsidR="007B0696" w:rsidRPr="00340914" w:rsidRDefault="007B0696" w:rsidP="007B0696">
            <w:pPr>
              <w:pStyle w:val="TAC"/>
              <w:rPr>
                <w:rFonts w:cs="Arial"/>
              </w:rPr>
            </w:pPr>
          </w:p>
        </w:tc>
        <w:tc>
          <w:tcPr>
            <w:tcW w:w="1448" w:type="dxa"/>
            <w:vMerge/>
          </w:tcPr>
          <w:p w14:paraId="0A431D31" w14:textId="77777777" w:rsidR="007B0696" w:rsidRPr="00340914" w:rsidRDefault="007B0696" w:rsidP="007B0696">
            <w:pPr>
              <w:pStyle w:val="TAC"/>
              <w:rPr>
                <w:rFonts w:cs="Arial"/>
              </w:rPr>
            </w:pPr>
          </w:p>
        </w:tc>
        <w:tc>
          <w:tcPr>
            <w:tcW w:w="1350" w:type="dxa"/>
            <w:vMerge/>
          </w:tcPr>
          <w:p w14:paraId="0A431D32" w14:textId="77777777" w:rsidR="007B0696" w:rsidRPr="00340914" w:rsidRDefault="007B0696" w:rsidP="007B0696">
            <w:pPr>
              <w:pStyle w:val="TAL"/>
              <w:rPr>
                <w:rFonts w:cs="Arial"/>
              </w:rPr>
            </w:pPr>
          </w:p>
        </w:tc>
        <w:tc>
          <w:tcPr>
            <w:tcW w:w="1395" w:type="dxa"/>
            <w:vMerge w:val="restart"/>
          </w:tcPr>
          <w:p w14:paraId="0A431D3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D34" w14:textId="77777777" w:rsidR="007B0696" w:rsidRPr="00340914" w:rsidRDefault="007B0696" w:rsidP="007B0696">
            <w:pPr>
              <w:pStyle w:val="TAC"/>
              <w:rPr>
                <w:rFonts w:cs="Arial"/>
              </w:rPr>
            </w:pPr>
            <w:r w:rsidRPr="00340914">
              <w:rPr>
                <w:rFonts w:cs="Arial"/>
              </w:rPr>
              <w:t>A3-1</w:t>
            </w:r>
          </w:p>
        </w:tc>
        <w:tc>
          <w:tcPr>
            <w:tcW w:w="1661" w:type="dxa"/>
          </w:tcPr>
          <w:p w14:paraId="0A431D35" w14:textId="77777777" w:rsidR="007B0696" w:rsidRPr="00340914" w:rsidRDefault="007B0696" w:rsidP="007B0696">
            <w:pPr>
              <w:pStyle w:val="TAC"/>
              <w:rPr>
                <w:rFonts w:cs="Arial"/>
              </w:rPr>
            </w:pPr>
            <w:r w:rsidRPr="00340914">
              <w:rPr>
                <w:rFonts w:cs="Arial"/>
              </w:rPr>
              <w:t>30%</w:t>
            </w:r>
          </w:p>
        </w:tc>
        <w:tc>
          <w:tcPr>
            <w:tcW w:w="1179" w:type="dxa"/>
          </w:tcPr>
          <w:p w14:paraId="0A431D36" w14:textId="77777777" w:rsidR="007B0696" w:rsidRPr="00340914" w:rsidRDefault="007B0696" w:rsidP="007B0696">
            <w:pPr>
              <w:pStyle w:val="TAC"/>
              <w:rPr>
                <w:rFonts w:cs="Arial"/>
              </w:rPr>
            </w:pPr>
            <w:r w:rsidRPr="00340914">
              <w:rPr>
                <w:rFonts w:cs="Arial"/>
              </w:rPr>
              <w:t>-7.1</w:t>
            </w:r>
          </w:p>
        </w:tc>
      </w:tr>
      <w:tr w:rsidR="007B0696" w:rsidRPr="00340914" w14:paraId="0A431D3F" w14:textId="77777777" w:rsidTr="00130F81">
        <w:trPr>
          <w:jc w:val="center"/>
        </w:trPr>
        <w:tc>
          <w:tcPr>
            <w:tcW w:w="1389" w:type="dxa"/>
            <w:vMerge/>
          </w:tcPr>
          <w:p w14:paraId="0A431D38" w14:textId="77777777" w:rsidR="007B0696" w:rsidRPr="00340914" w:rsidRDefault="007B0696" w:rsidP="007B0696">
            <w:pPr>
              <w:pStyle w:val="TAC"/>
              <w:rPr>
                <w:rFonts w:cs="Arial"/>
              </w:rPr>
            </w:pPr>
          </w:p>
        </w:tc>
        <w:tc>
          <w:tcPr>
            <w:tcW w:w="1448" w:type="dxa"/>
            <w:vMerge/>
          </w:tcPr>
          <w:p w14:paraId="0A431D39" w14:textId="77777777" w:rsidR="007B0696" w:rsidRPr="00340914" w:rsidRDefault="007B0696" w:rsidP="007B0696">
            <w:pPr>
              <w:pStyle w:val="TAC"/>
              <w:rPr>
                <w:rFonts w:cs="Arial"/>
              </w:rPr>
            </w:pPr>
          </w:p>
        </w:tc>
        <w:tc>
          <w:tcPr>
            <w:tcW w:w="1350" w:type="dxa"/>
            <w:vMerge/>
          </w:tcPr>
          <w:p w14:paraId="0A431D3A" w14:textId="77777777" w:rsidR="007B0696" w:rsidRPr="00340914" w:rsidRDefault="007B0696" w:rsidP="007B0696">
            <w:pPr>
              <w:pStyle w:val="TAL"/>
              <w:rPr>
                <w:rFonts w:cs="Arial"/>
              </w:rPr>
            </w:pPr>
          </w:p>
        </w:tc>
        <w:tc>
          <w:tcPr>
            <w:tcW w:w="1395" w:type="dxa"/>
            <w:vMerge/>
          </w:tcPr>
          <w:p w14:paraId="0A431D3B" w14:textId="77777777" w:rsidR="007B0696" w:rsidRPr="00340914" w:rsidRDefault="007B0696" w:rsidP="007B0696">
            <w:pPr>
              <w:pStyle w:val="TAL"/>
              <w:rPr>
                <w:rFonts w:cs="Arial"/>
              </w:rPr>
            </w:pPr>
          </w:p>
        </w:tc>
        <w:tc>
          <w:tcPr>
            <w:tcW w:w="1209" w:type="dxa"/>
            <w:vMerge/>
          </w:tcPr>
          <w:p w14:paraId="0A431D3C" w14:textId="77777777" w:rsidR="007B0696" w:rsidRPr="00340914" w:rsidRDefault="007B0696" w:rsidP="007B0696">
            <w:pPr>
              <w:pStyle w:val="TAC"/>
              <w:rPr>
                <w:rFonts w:cs="Arial"/>
              </w:rPr>
            </w:pPr>
          </w:p>
        </w:tc>
        <w:tc>
          <w:tcPr>
            <w:tcW w:w="1661" w:type="dxa"/>
          </w:tcPr>
          <w:p w14:paraId="0A431D3D" w14:textId="77777777" w:rsidR="007B0696" w:rsidRPr="00340914" w:rsidRDefault="007B0696" w:rsidP="007B0696">
            <w:pPr>
              <w:pStyle w:val="TAC"/>
              <w:rPr>
                <w:rFonts w:cs="Arial"/>
              </w:rPr>
            </w:pPr>
            <w:r w:rsidRPr="00340914">
              <w:rPr>
                <w:rFonts w:cs="Arial"/>
              </w:rPr>
              <w:t>70%</w:t>
            </w:r>
          </w:p>
        </w:tc>
        <w:tc>
          <w:tcPr>
            <w:tcW w:w="1179" w:type="dxa"/>
          </w:tcPr>
          <w:p w14:paraId="0A431D3E" w14:textId="77777777" w:rsidR="007B0696" w:rsidRPr="00340914" w:rsidRDefault="007B0696" w:rsidP="007B0696">
            <w:pPr>
              <w:pStyle w:val="TAC"/>
              <w:rPr>
                <w:rFonts w:cs="Arial"/>
              </w:rPr>
            </w:pPr>
            <w:r w:rsidRPr="00340914">
              <w:rPr>
                <w:rFonts w:cs="Arial"/>
              </w:rPr>
              <w:t>-4.0</w:t>
            </w:r>
          </w:p>
        </w:tc>
      </w:tr>
      <w:tr w:rsidR="007B0696" w:rsidRPr="00340914" w14:paraId="0A431D47" w14:textId="77777777" w:rsidTr="00130F81">
        <w:trPr>
          <w:jc w:val="center"/>
        </w:trPr>
        <w:tc>
          <w:tcPr>
            <w:tcW w:w="1389" w:type="dxa"/>
            <w:vMerge/>
          </w:tcPr>
          <w:p w14:paraId="0A431D40" w14:textId="77777777" w:rsidR="007B0696" w:rsidRPr="00340914" w:rsidRDefault="007B0696" w:rsidP="007B0696">
            <w:pPr>
              <w:pStyle w:val="TAC"/>
              <w:rPr>
                <w:rFonts w:cs="Arial"/>
              </w:rPr>
            </w:pPr>
          </w:p>
        </w:tc>
        <w:tc>
          <w:tcPr>
            <w:tcW w:w="1448" w:type="dxa"/>
            <w:vMerge/>
          </w:tcPr>
          <w:p w14:paraId="0A431D41" w14:textId="77777777" w:rsidR="007B0696" w:rsidRPr="00340914" w:rsidRDefault="007B0696" w:rsidP="007B0696">
            <w:pPr>
              <w:pStyle w:val="TAC"/>
              <w:rPr>
                <w:rFonts w:cs="Arial"/>
              </w:rPr>
            </w:pPr>
          </w:p>
        </w:tc>
        <w:tc>
          <w:tcPr>
            <w:tcW w:w="1350" w:type="dxa"/>
            <w:vMerge/>
          </w:tcPr>
          <w:p w14:paraId="0A431D42" w14:textId="77777777" w:rsidR="007B0696" w:rsidRPr="00340914" w:rsidRDefault="007B0696" w:rsidP="007B0696">
            <w:pPr>
              <w:pStyle w:val="TAL"/>
              <w:rPr>
                <w:rFonts w:cs="Arial"/>
              </w:rPr>
            </w:pPr>
          </w:p>
        </w:tc>
        <w:tc>
          <w:tcPr>
            <w:tcW w:w="1395" w:type="dxa"/>
            <w:vMerge/>
          </w:tcPr>
          <w:p w14:paraId="0A431D43" w14:textId="77777777" w:rsidR="007B0696" w:rsidRPr="00340914" w:rsidRDefault="007B0696" w:rsidP="007B0696">
            <w:pPr>
              <w:pStyle w:val="TAL"/>
              <w:rPr>
                <w:rFonts w:cs="Arial"/>
              </w:rPr>
            </w:pPr>
          </w:p>
        </w:tc>
        <w:tc>
          <w:tcPr>
            <w:tcW w:w="1209" w:type="dxa"/>
            <w:vMerge w:val="restart"/>
          </w:tcPr>
          <w:p w14:paraId="0A431D44" w14:textId="77777777" w:rsidR="007B0696" w:rsidRPr="00340914" w:rsidRDefault="007B0696" w:rsidP="007B0696">
            <w:pPr>
              <w:pStyle w:val="TAC"/>
              <w:rPr>
                <w:rFonts w:cs="Arial"/>
              </w:rPr>
            </w:pPr>
            <w:r w:rsidRPr="00340914">
              <w:rPr>
                <w:rFonts w:cs="Arial"/>
              </w:rPr>
              <w:t>A4-1</w:t>
            </w:r>
          </w:p>
        </w:tc>
        <w:tc>
          <w:tcPr>
            <w:tcW w:w="1661" w:type="dxa"/>
          </w:tcPr>
          <w:p w14:paraId="0A431D45" w14:textId="77777777" w:rsidR="007B0696" w:rsidRPr="00340914" w:rsidRDefault="007B0696" w:rsidP="007B0696">
            <w:pPr>
              <w:pStyle w:val="TAC"/>
              <w:rPr>
                <w:rFonts w:cs="Arial"/>
              </w:rPr>
            </w:pPr>
            <w:r w:rsidRPr="00340914">
              <w:rPr>
                <w:rFonts w:cs="Arial"/>
              </w:rPr>
              <w:t>30%</w:t>
            </w:r>
          </w:p>
        </w:tc>
        <w:tc>
          <w:tcPr>
            <w:tcW w:w="1179" w:type="dxa"/>
          </w:tcPr>
          <w:p w14:paraId="0A431D46" w14:textId="77777777" w:rsidR="007B0696" w:rsidRPr="00340914" w:rsidRDefault="007B0696" w:rsidP="007B0696">
            <w:pPr>
              <w:pStyle w:val="TAC"/>
              <w:rPr>
                <w:rFonts w:cs="Arial"/>
              </w:rPr>
            </w:pPr>
            <w:r w:rsidRPr="00340914">
              <w:rPr>
                <w:rFonts w:cs="Arial"/>
              </w:rPr>
              <w:t>-1.6</w:t>
            </w:r>
          </w:p>
        </w:tc>
      </w:tr>
      <w:tr w:rsidR="007B0696" w:rsidRPr="00340914" w14:paraId="0A431D4F" w14:textId="77777777" w:rsidTr="00130F81">
        <w:trPr>
          <w:jc w:val="center"/>
        </w:trPr>
        <w:tc>
          <w:tcPr>
            <w:tcW w:w="1389" w:type="dxa"/>
            <w:vMerge/>
          </w:tcPr>
          <w:p w14:paraId="0A431D48" w14:textId="77777777" w:rsidR="007B0696" w:rsidRPr="00340914" w:rsidRDefault="007B0696" w:rsidP="007B0696">
            <w:pPr>
              <w:pStyle w:val="TAC"/>
              <w:rPr>
                <w:rFonts w:cs="Arial"/>
              </w:rPr>
            </w:pPr>
          </w:p>
        </w:tc>
        <w:tc>
          <w:tcPr>
            <w:tcW w:w="1448" w:type="dxa"/>
            <w:vMerge/>
          </w:tcPr>
          <w:p w14:paraId="0A431D49" w14:textId="77777777" w:rsidR="007B0696" w:rsidRPr="00340914" w:rsidRDefault="007B0696" w:rsidP="007B0696">
            <w:pPr>
              <w:pStyle w:val="TAC"/>
              <w:rPr>
                <w:rFonts w:cs="Arial"/>
              </w:rPr>
            </w:pPr>
          </w:p>
        </w:tc>
        <w:tc>
          <w:tcPr>
            <w:tcW w:w="1350" w:type="dxa"/>
            <w:vMerge/>
          </w:tcPr>
          <w:p w14:paraId="0A431D4A" w14:textId="77777777" w:rsidR="007B0696" w:rsidRPr="00340914" w:rsidRDefault="007B0696" w:rsidP="007B0696">
            <w:pPr>
              <w:pStyle w:val="TAL"/>
              <w:rPr>
                <w:rFonts w:cs="Arial"/>
              </w:rPr>
            </w:pPr>
          </w:p>
        </w:tc>
        <w:tc>
          <w:tcPr>
            <w:tcW w:w="1395" w:type="dxa"/>
            <w:vMerge/>
          </w:tcPr>
          <w:p w14:paraId="0A431D4B" w14:textId="77777777" w:rsidR="007B0696" w:rsidRPr="00340914" w:rsidRDefault="007B0696" w:rsidP="007B0696">
            <w:pPr>
              <w:pStyle w:val="TAL"/>
              <w:rPr>
                <w:rFonts w:cs="Arial"/>
              </w:rPr>
            </w:pPr>
          </w:p>
        </w:tc>
        <w:tc>
          <w:tcPr>
            <w:tcW w:w="1209" w:type="dxa"/>
            <w:vMerge/>
          </w:tcPr>
          <w:p w14:paraId="0A431D4C" w14:textId="77777777" w:rsidR="007B0696" w:rsidRPr="00340914" w:rsidRDefault="007B0696" w:rsidP="007B0696">
            <w:pPr>
              <w:pStyle w:val="TAC"/>
              <w:rPr>
                <w:rFonts w:cs="Arial"/>
              </w:rPr>
            </w:pPr>
          </w:p>
        </w:tc>
        <w:tc>
          <w:tcPr>
            <w:tcW w:w="1661" w:type="dxa"/>
          </w:tcPr>
          <w:p w14:paraId="0A431D4D" w14:textId="77777777" w:rsidR="007B0696" w:rsidRPr="00340914" w:rsidRDefault="007B0696" w:rsidP="007B0696">
            <w:pPr>
              <w:pStyle w:val="TAC"/>
              <w:rPr>
                <w:rFonts w:cs="Arial"/>
              </w:rPr>
            </w:pPr>
            <w:r w:rsidRPr="00340914">
              <w:rPr>
                <w:rFonts w:cs="Arial"/>
              </w:rPr>
              <w:t>70%</w:t>
            </w:r>
          </w:p>
        </w:tc>
        <w:tc>
          <w:tcPr>
            <w:tcW w:w="1179" w:type="dxa"/>
          </w:tcPr>
          <w:p w14:paraId="0A431D4E" w14:textId="77777777" w:rsidR="007B0696" w:rsidRPr="00340914" w:rsidRDefault="007B0696" w:rsidP="007B0696">
            <w:pPr>
              <w:pStyle w:val="TAC"/>
              <w:rPr>
                <w:rFonts w:cs="Arial"/>
              </w:rPr>
            </w:pPr>
            <w:r w:rsidRPr="00340914">
              <w:rPr>
                <w:rFonts w:cs="Arial"/>
              </w:rPr>
              <w:t>4.4</w:t>
            </w:r>
          </w:p>
        </w:tc>
      </w:tr>
      <w:tr w:rsidR="007B0696" w:rsidRPr="00340914" w14:paraId="0A431D57" w14:textId="77777777" w:rsidTr="00130F81">
        <w:trPr>
          <w:jc w:val="center"/>
        </w:trPr>
        <w:tc>
          <w:tcPr>
            <w:tcW w:w="1389" w:type="dxa"/>
            <w:vMerge/>
          </w:tcPr>
          <w:p w14:paraId="0A431D50" w14:textId="77777777" w:rsidR="007B0696" w:rsidRPr="00340914" w:rsidRDefault="007B0696" w:rsidP="007B0696">
            <w:pPr>
              <w:pStyle w:val="TAC"/>
              <w:rPr>
                <w:rFonts w:cs="Arial"/>
              </w:rPr>
            </w:pPr>
          </w:p>
        </w:tc>
        <w:tc>
          <w:tcPr>
            <w:tcW w:w="1448" w:type="dxa"/>
            <w:vMerge/>
          </w:tcPr>
          <w:p w14:paraId="0A431D51" w14:textId="77777777" w:rsidR="007B0696" w:rsidRPr="00340914" w:rsidRDefault="007B0696" w:rsidP="007B0696">
            <w:pPr>
              <w:pStyle w:val="TAC"/>
              <w:rPr>
                <w:rFonts w:cs="Arial"/>
              </w:rPr>
            </w:pPr>
          </w:p>
        </w:tc>
        <w:tc>
          <w:tcPr>
            <w:tcW w:w="1350" w:type="dxa"/>
            <w:vMerge/>
          </w:tcPr>
          <w:p w14:paraId="0A431D52" w14:textId="77777777" w:rsidR="007B0696" w:rsidRPr="00340914" w:rsidRDefault="007B0696" w:rsidP="007B0696">
            <w:pPr>
              <w:pStyle w:val="TAL"/>
              <w:rPr>
                <w:rFonts w:cs="Arial"/>
              </w:rPr>
            </w:pPr>
          </w:p>
        </w:tc>
        <w:tc>
          <w:tcPr>
            <w:tcW w:w="1395" w:type="dxa"/>
            <w:vMerge/>
          </w:tcPr>
          <w:p w14:paraId="0A431D53" w14:textId="77777777" w:rsidR="007B0696" w:rsidRPr="00340914" w:rsidRDefault="007B0696" w:rsidP="007B0696">
            <w:pPr>
              <w:pStyle w:val="TAL"/>
              <w:rPr>
                <w:rFonts w:cs="Arial"/>
              </w:rPr>
            </w:pPr>
          </w:p>
        </w:tc>
        <w:tc>
          <w:tcPr>
            <w:tcW w:w="1209" w:type="dxa"/>
          </w:tcPr>
          <w:p w14:paraId="0A431D54" w14:textId="77777777" w:rsidR="007B0696" w:rsidRPr="00340914" w:rsidRDefault="007B0696" w:rsidP="007B0696">
            <w:pPr>
              <w:pStyle w:val="TAC"/>
              <w:rPr>
                <w:rFonts w:cs="Arial"/>
              </w:rPr>
            </w:pPr>
            <w:r w:rsidRPr="00340914">
              <w:rPr>
                <w:rFonts w:cs="Arial"/>
              </w:rPr>
              <w:t>A5-1</w:t>
            </w:r>
          </w:p>
        </w:tc>
        <w:tc>
          <w:tcPr>
            <w:tcW w:w="1661" w:type="dxa"/>
          </w:tcPr>
          <w:p w14:paraId="0A431D55" w14:textId="77777777" w:rsidR="007B0696" w:rsidRPr="00340914" w:rsidRDefault="007B0696" w:rsidP="007B0696">
            <w:pPr>
              <w:pStyle w:val="TAC"/>
              <w:rPr>
                <w:rFonts w:cs="Arial"/>
              </w:rPr>
            </w:pPr>
            <w:r w:rsidRPr="00340914">
              <w:rPr>
                <w:rFonts w:cs="Arial"/>
              </w:rPr>
              <w:t>70%</w:t>
            </w:r>
          </w:p>
        </w:tc>
        <w:tc>
          <w:tcPr>
            <w:tcW w:w="1179" w:type="dxa"/>
          </w:tcPr>
          <w:p w14:paraId="0A431D56" w14:textId="77777777" w:rsidR="007B0696" w:rsidRPr="00340914" w:rsidRDefault="007B0696" w:rsidP="007B0696">
            <w:pPr>
              <w:pStyle w:val="TAC"/>
              <w:rPr>
                <w:rFonts w:cs="Arial"/>
              </w:rPr>
            </w:pPr>
            <w:r w:rsidRPr="00340914">
              <w:rPr>
                <w:rFonts w:cs="Arial"/>
              </w:rPr>
              <w:t>11.7</w:t>
            </w:r>
          </w:p>
        </w:tc>
      </w:tr>
      <w:tr w:rsidR="007B0696" w:rsidRPr="00340914" w14:paraId="0A431D5F" w14:textId="77777777" w:rsidTr="00130F81">
        <w:trPr>
          <w:jc w:val="center"/>
        </w:trPr>
        <w:tc>
          <w:tcPr>
            <w:tcW w:w="1389" w:type="dxa"/>
            <w:vMerge/>
          </w:tcPr>
          <w:p w14:paraId="0A431D58" w14:textId="77777777" w:rsidR="007B0696" w:rsidRPr="00340914" w:rsidRDefault="007B0696" w:rsidP="007B0696">
            <w:pPr>
              <w:pStyle w:val="TAC"/>
              <w:rPr>
                <w:rFonts w:cs="Arial"/>
              </w:rPr>
            </w:pPr>
          </w:p>
        </w:tc>
        <w:tc>
          <w:tcPr>
            <w:tcW w:w="1448" w:type="dxa"/>
            <w:vMerge/>
          </w:tcPr>
          <w:p w14:paraId="0A431D59" w14:textId="77777777" w:rsidR="007B0696" w:rsidRPr="00340914" w:rsidRDefault="007B0696" w:rsidP="007B0696">
            <w:pPr>
              <w:pStyle w:val="TAC"/>
              <w:rPr>
                <w:rFonts w:cs="Arial"/>
              </w:rPr>
            </w:pPr>
          </w:p>
        </w:tc>
        <w:tc>
          <w:tcPr>
            <w:tcW w:w="1350" w:type="dxa"/>
            <w:vMerge/>
          </w:tcPr>
          <w:p w14:paraId="0A431D5A" w14:textId="77777777" w:rsidR="007B0696" w:rsidRPr="00340914" w:rsidRDefault="007B0696" w:rsidP="007B0696">
            <w:pPr>
              <w:pStyle w:val="TAL"/>
              <w:rPr>
                <w:rFonts w:cs="Arial"/>
              </w:rPr>
            </w:pPr>
          </w:p>
        </w:tc>
        <w:tc>
          <w:tcPr>
            <w:tcW w:w="1395" w:type="dxa"/>
            <w:vMerge w:val="restart"/>
          </w:tcPr>
          <w:p w14:paraId="0A431D5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D5C" w14:textId="77777777" w:rsidR="007B0696" w:rsidRPr="00340914" w:rsidRDefault="007B0696" w:rsidP="007B0696">
            <w:pPr>
              <w:pStyle w:val="TAC"/>
              <w:rPr>
                <w:rFonts w:cs="Arial"/>
              </w:rPr>
            </w:pPr>
            <w:r w:rsidRPr="00340914">
              <w:rPr>
                <w:rFonts w:cs="Arial"/>
              </w:rPr>
              <w:t>A3-3</w:t>
            </w:r>
          </w:p>
        </w:tc>
        <w:tc>
          <w:tcPr>
            <w:tcW w:w="1661" w:type="dxa"/>
          </w:tcPr>
          <w:p w14:paraId="0A431D5D" w14:textId="77777777" w:rsidR="007B0696" w:rsidRPr="00340914" w:rsidRDefault="007B0696" w:rsidP="007B0696">
            <w:pPr>
              <w:pStyle w:val="TAC"/>
              <w:rPr>
                <w:rFonts w:cs="Arial"/>
              </w:rPr>
            </w:pPr>
            <w:r w:rsidRPr="00340914">
              <w:rPr>
                <w:rFonts w:cs="Arial"/>
              </w:rPr>
              <w:t>30%</w:t>
            </w:r>
          </w:p>
        </w:tc>
        <w:tc>
          <w:tcPr>
            <w:tcW w:w="1179" w:type="dxa"/>
          </w:tcPr>
          <w:p w14:paraId="0A431D5E" w14:textId="77777777" w:rsidR="007B0696" w:rsidRPr="00340914" w:rsidRDefault="007B0696" w:rsidP="007B0696">
            <w:pPr>
              <w:pStyle w:val="TAC"/>
              <w:rPr>
                <w:rFonts w:cs="Arial"/>
              </w:rPr>
            </w:pPr>
            <w:r w:rsidRPr="00340914">
              <w:rPr>
                <w:rFonts w:cs="Arial"/>
              </w:rPr>
              <w:t>-9.3</w:t>
            </w:r>
          </w:p>
        </w:tc>
      </w:tr>
      <w:tr w:rsidR="007B0696" w:rsidRPr="00340914" w14:paraId="0A431D67" w14:textId="77777777" w:rsidTr="00130F81">
        <w:trPr>
          <w:jc w:val="center"/>
        </w:trPr>
        <w:tc>
          <w:tcPr>
            <w:tcW w:w="1389" w:type="dxa"/>
            <w:vMerge/>
          </w:tcPr>
          <w:p w14:paraId="0A431D60" w14:textId="77777777" w:rsidR="007B0696" w:rsidRPr="00340914" w:rsidRDefault="007B0696" w:rsidP="007B0696">
            <w:pPr>
              <w:pStyle w:val="TAC"/>
              <w:rPr>
                <w:rFonts w:cs="Arial"/>
              </w:rPr>
            </w:pPr>
          </w:p>
        </w:tc>
        <w:tc>
          <w:tcPr>
            <w:tcW w:w="1448" w:type="dxa"/>
            <w:vMerge/>
          </w:tcPr>
          <w:p w14:paraId="0A431D61" w14:textId="77777777" w:rsidR="007B0696" w:rsidRPr="00340914" w:rsidRDefault="007B0696" w:rsidP="007B0696">
            <w:pPr>
              <w:pStyle w:val="TAC"/>
              <w:rPr>
                <w:rFonts w:cs="Arial"/>
              </w:rPr>
            </w:pPr>
          </w:p>
        </w:tc>
        <w:tc>
          <w:tcPr>
            <w:tcW w:w="1350" w:type="dxa"/>
            <w:vMerge/>
          </w:tcPr>
          <w:p w14:paraId="0A431D62" w14:textId="77777777" w:rsidR="007B0696" w:rsidRPr="00340914" w:rsidRDefault="007B0696" w:rsidP="007B0696">
            <w:pPr>
              <w:pStyle w:val="TAL"/>
              <w:rPr>
                <w:rFonts w:cs="Arial"/>
              </w:rPr>
            </w:pPr>
          </w:p>
        </w:tc>
        <w:tc>
          <w:tcPr>
            <w:tcW w:w="1395" w:type="dxa"/>
            <w:vMerge/>
          </w:tcPr>
          <w:p w14:paraId="0A431D63" w14:textId="77777777" w:rsidR="007B0696" w:rsidRPr="00340914" w:rsidRDefault="007B0696" w:rsidP="007B0696">
            <w:pPr>
              <w:pStyle w:val="TAL"/>
              <w:rPr>
                <w:rFonts w:cs="Arial"/>
              </w:rPr>
            </w:pPr>
          </w:p>
        </w:tc>
        <w:tc>
          <w:tcPr>
            <w:tcW w:w="1209" w:type="dxa"/>
            <w:vMerge/>
          </w:tcPr>
          <w:p w14:paraId="0A431D64" w14:textId="77777777" w:rsidR="007B0696" w:rsidRPr="00340914" w:rsidRDefault="007B0696" w:rsidP="007B0696">
            <w:pPr>
              <w:pStyle w:val="TAC"/>
              <w:rPr>
                <w:rFonts w:cs="Arial"/>
              </w:rPr>
            </w:pPr>
          </w:p>
        </w:tc>
        <w:tc>
          <w:tcPr>
            <w:tcW w:w="1661" w:type="dxa"/>
          </w:tcPr>
          <w:p w14:paraId="0A431D65" w14:textId="77777777" w:rsidR="007B0696" w:rsidRPr="00340914" w:rsidRDefault="007B0696" w:rsidP="007B0696">
            <w:pPr>
              <w:pStyle w:val="TAC"/>
              <w:rPr>
                <w:rFonts w:cs="Arial"/>
              </w:rPr>
            </w:pPr>
            <w:r w:rsidRPr="00340914">
              <w:rPr>
                <w:rFonts w:cs="Arial"/>
              </w:rPr>
              <w:t>70%</w:t>
            </w:r>
          </w:p>
        </w:tc>
        <w:tc>
          <w:tcPr>
            <w:tcW w:w="1179" w:type="dxa"/>
          </w:tcPr>
          <w:p w14:paraId="0A431D66" w14:textId="77777777" w:rsidR="007B0696" w:rsidRPr="00340914" w:rsidRDefault="007B0696" w:rsidP="007B0696">
            <w:pPr>
              <w:pStyle w:val="TAC"/>
              <w:rPr>
                <w:rFonts w:cs="Arial"/>
              </w:rPr>
            </w:pPr>
            <w:r w:rsidRPr="00340914">
              <w:rPr>
                <w:rFonts w:cs="Arial"/>
              </w:rPr>
              <w:t>-5.9</w:t>
            </w:r>
          </w:p>
        </w:tc>
      </w:tr>
      <w:tr w:rsidR="007B0696" w:rsidRPr="00340914" w14:paraId="0A431D6F" w14:textId="77777777" w:rsidTr="00130F81">
        <w:trPr>
          <w:jc w:val="center"/>
        </w:trPr>
        <w:tc>
          <w:tcPr>
            <w:tcW w:w="1389" w:type="dxa"/>
            <w:vMerge/>
          </w:tcPr>
          <w:p w14:paraId="0A431D68" w14:textId="77777777" w:rsidR="007B0696" w:rsidRPr="00340914" w:rsidRDefault="007B0696" w:rsidP="007B0696">
            <w:pPr>
              <w:pStyle w:val="TAC"/>
              <w:rPr>
                <w:rFonts w:cs="Arial"/>
              </w:rPr>
            </w:pPr>
          </w:p>
        </w:tc>
        <w:tc>
          <w:tcPr>
            <w:tcW w:w="1448" w:type="dxa"/>
            <w:vMerge/>
          </w:tcPr>
          <w:p w14:paraId="0A431D69" w14:textId="77777777" w:rsidR="007B0696" w:rsidRPr="00340914" w:rsidRDefault="007B0696" w:rsidP="007B0696">
            <w:pPr>
              <w:pStyle w:val="TAC"/>
              <w:rPr>
                <w:rFonts w:cs="Arial"/>
              </w:rPr>
            </w:pPr>
          </w:p>
        </w:tc>
        <w:tc>
          <w:tcPr>
            <w:tcW w:w="1350" w:type="dxa"/>
            <w:vMerge/>
          </w:tcPr>
          <w:p w14:paraId="0A431D6A" w14:textId="77777777" w:rsidR="007B0696" w:rsidRPr="00340914" w:rsidRDefault="007B0696" w:rsidP="007B0696">
            <w:pPr>
              <w:pStyle w:val="TAL"/>
              <w:rPr>
                <w:rFonts w:cs="Arial"/>
              </w:rPr>
            </w:pPr>
          </w:p>
        </w:tc>
        <w:tc>
          <w:tcPr>
            <w:tcW w:w="1395" w:type="dxa"/>
            <w:vMerge/>
          </w:tcPr>
          <w:p w14:paraId="0A431D6B" w14:textId="77777777" w:rsidR="007B0696" w:rsidRPr="00340914" w:rsidRDefault="007B0696" w:rsidP="007B0696">
            <w:pPr>
              <w:pStyle w:val="TAL"/>
              <w:rPr>
                <w:rFonts w:cs="Arial"/>
              </w:rPr>
            </w:pPr>
          </w:p>
        </w:tc>
        <w:tc>
          <w:tcPr>
            <w:tcW w:w="1209" w:type="dxa"/>
            <w:vMerge w:val="restart"/>
          </w:tcPr>
          <w:p w14:paraId="0A431D6C" w14:textId="77777777" w:rsidR="007B0696" w:rsidRPr="00340914" w:rsidRDefault="007B0696" w:rsidP="007B0696">
            <w:pPr>
              <w:pStyle w:val="TAC"/>
              <w:rPr>
                <w:rFonts w:cs="Arial"/>
              </w:rPr>
            </w:pPr>
            <w:r w:rsidRPr="00340914">
              <w:rPr>
                <w:rFonts w:cs="Arial"/>
              </w:rPr>
              <w:t>A4-4</w:t>
            </w:r>
          </w:p>
        </w:tc>
        <w:tc>
          <w:tcPr>
            <w:tcW w:w="1661" w:type="dxa"/>
          </w:tcPr>
          <w:p w14:paraId="0A431D6D" w14:textId="77777777" w:rsidR="007B0696" w:rsidRPr="00340914" w:rsidRDefault="007B0696" w:rsidP="007B0696">
            <w:pPr>
              <w:pStyle w:val="TAC"/>
              <w:rPr>
                <w:rFonts w:cs="Arial"/>
              </w:rPr>
            </w:pPr>
            <w:r w:rsidRPr="00340914">
              <w:rPr>
                <w:rFonts w:cs="Arial"/>
              </w:rPr>
              <w:t>30%</w:t>
            </w:r>
          </w:p>
        </w:tc>
        <w:tc>
          <w:tcPr>
            <w:tcW w:w="1179" w:type="dxa"/>
          </w:tcPr>
          <w:p w14:paraId="0A431D6E" w14:textId="77777777" w:rsidR="007B0696" w:rsidRPr="00340914" w:rsidRDefault="007B0696" w:rsidP="007B0696">
            <w:pPr>
              <w:pStyle w:val="TAC"/>
              <w:rPr>
                <w:rFonts w:cs="Arial"/>
              </w:rPr>
            </w:pPr>
            <w:r w:rsidRPr="00340914">
              <w:rPr>
                <w:rFonts w:cs="Arial"/>
              </w:rPr>
              <w:t>-2.8</w:t>
            </w:r>
          </w:p>
        </w:tc>
      </w:tr>
      <w:tr w:rsidR="007B0696" w:rsidRPr="00340914" w14:paraId="0A431D77" w14:textId="77777777" w:rsidTr="00130F81">
        <w:trPr>
          <w:jc w:val="center"/>
        </w:trPr>
        <w:tc>
          <w:tcPr>
            <w:tcW w:w="1389" w:type="dxa"/>
            <w:vMerge/>
          </w:tcPr>
          <w:p w14:paraId="0A431D70" w14:textId="77777777" w:rsidR="007B0696" w:rsidRPr="00340914" w:rsidRDefault="007B0696" w:rsidP="007B0696">
            <w:pPr>
              <w:pStyle w:val="TAC"/>
              <w:rPr>
                <w:rFonts w:cs="Arial"/>
              </w:rPr>
            </w:pPr>
          </w:p>
        </w:tc>
        <w:tc>
          <w:tcPr>
            <w:tcW w:w="1448" w:type="dxa"/>
            <w:vMerge/>
          </w:tcPr>
          <w:p w14:paraId="0A431D71" w14:textId="77777777" w:rsidR="007B0696" w:rsidRPr="00340914" w:rsidRDefault="007B0696" w:rsidP="007B0696">
            <w:pPr>
              <w:pStyle w:val="TAC"/>
              <w:rPr>
                <w:rFonts w:cs="Arial"/>
              </w:rPr>
            </w:pPr>
          </w:p>
        </w:tc>
        <w:tc>
          <w:tcPr>
            <w:tcW w:w="1350" w:type="dxa"/>
            <w:vMerge/>
          </w:tcPr>
          <w:p w14:paraId="0A431D72" w14:textId="77777777" w:rsidR="007B0696" w:rsidRPr="00340914" w:rsidRDefault="007B0696" w:rsidP="007B0696">
            <w:pPr>
              <w:pStyle w:val="TAL"/>
              <w:rPr>
                <w:rFonts w:cs="Arial"/>
              </w:rPr>
            </w:pPr>
          </w:p>
        </w:tc>
        <w:tc>
          <w:tcPr>
            <w:tcW w:w="1395" w:type="dxa"/>
            <w:vMerge/>
          </w:tcPr>
          <w:p w14:paraId="0A431D73" w14:textId="77777777" w:rsidR="007B0696" w:rsidRPr="00340914" w:rsidRDefault="007B0696" w:rsidP="007B0696">
            <w:pPr>
              <w:pStyle w:val="TAL"/>
              <w:rPr>
                <w:rFonts w:cs="Arial"/>
              </w:rPr>
            </w:pPr>
          </w:p>
        </w:tc>
        <w:tc>
          <w:tcPr>
            <w:tcW w:w="1209" w:type="dxa"/>
            <w:vMerge/>
          </w:tcPr>
          <w:p w14:paraId="0A431D74" w14:textId="77777777" w:rsidR="007B0696" w:rsidRPr="00340914" w:rsidRDefault="007B0696" w:rsidP="007B0696">
            <w:pPr>
              <w:pStyle w:val="TAC"/>
              <w:rPr>
                <w:rFonts w:cs="Arial"/>
              </w:rPr>
            </w:pPr>
          </w:p>
        </w:tc>
        <w:tc>
          <w:tcPr>
            <w:tcW w:w="1661" w:type="dxa"/>
          </w:tcPr>
          <w:p w14:paraId="0A431D75" w14:textId="77777777" w:rsidR="007B0696" w:rsidRPr="00340914" w:rsidRDefault="007B0696" w:rsidP="007B0696">
            <w:pPr>
              <w:pStyle w:val="TAC"/>
              <w:rPr>
                <w:rFonts w:cs="Arial"/>
              </w:rPr>
            </w:pPr>
            <w:r w:rsidRPr="00340914">
              <w:rPr>
                <w:rFonts w:cs="Arial"/>
              </w:rPr>
              <w:t>70%</w:t>
            </w:r>
          </w:p>
        </w:tc>
        <w:tc>
          <w:tcPr>
            <w:tcW w:w="1179" w:type="dxa"/>
          </w:tcPr>
          <w:p w14:paraId="0A431D76" w14:textId="77777777" w:rsidR="007B0696" w:rsidRPr="00340914" w:rsidRDefault="007B0696" w:rsidP="007B0696">
            <w:pPr>
              <w:pStyle w:val="TAC"/>
              <w:rPr>
                <w:rFonts w:cs="Arial"/>
              </w:rPr>
            </w:pPr>
            <w:r w:rsidRPr="00340914">
              <w:rPr>
                <w:rFonts w:cs="Arial"/>
              </w:rPr>
              <w:t>4.8</w:t>
            </w:r>
          </w:p>
        </w:tc>
      </w:tr>
      <w:tr w:rsidR="007B0696" w:rsidRPr="00340914" w14:paraId="0A431D7F" w14:textId="77777777" w:rsidTr="00130F81">
        <w:trPr>
          <w:jc w:val="center"/>
        </w:trPr>
        <w:tc>
          <w:tcPr>
            <w:tcW w:w="1389" w:type="dxa"/>
            <w:vMerge/>
          </w:tcPr>
          <w:p w14:paraId="0A431D78" w14:textId="77777777" w:rsidR="007B0696" w:rsidRPr="00340914" w:rsidRDefault="007B0696" w:rsidP="007B0696">
            <w:pPr>
              <w:pStyle w:val="TAC"/>
              <w:rPr>
                <w:rFonts w:cs="Arial"/>
              </w:rPr>
            </w:pPr>
          </w:p>
        </w:tc>
        <w:tc>
          <w:tcPr>
            <w:tcW w:w="1448" w:type="dxa"/>
            <w:vMerge/>
          </w:tcPr>
          <w:p w14:paraId="0A431D79" w14:textId="77777777" w:rsidR="007B0696" w:rsidRPr="00340914" w:rsidRDefault="007B0696" w:rsidP="007B0696">
            <w:pPr>
              <w:pStyle w:val="TAC"/>
              <w:rPr>
                <w:rFonts w:cs="Arial"/>
              </w:rPr>
            </w:pPr>
          </w:p>
        </w:tc>
        <w:tc>
          <w:tcPr>
            <w:tcW w:w="1350" w:type="dxa"/>
            <w:vMerge/>
          </w:tcPr>
          <w:p w14:paraId="0A431D7A" w14:textId="77777777" w:rsidR="007B0696" w:rsidRPr="00340914" w:rsidRDefault="007B0696" w:rsidP="007B0696">
            <w:pPr>
              <w:pStyle w:val="TAL"/>
              <w:rPr>
                <w:rFonts w:cs="Arial"/>
              </w:rPr>
            </w:pPr>
          </w:p>
        </w:tc>
        <w:tc>
          <w:tcPr>
            <w:tcW w:w="1395" w:type="dxa"/>
            <w:vMerge w:val="restart"/>
          </w:tcPr>
          <w:p w14:paraId="0A431D7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D7C" w14:textId="77777777" w:rsidR="007B0696" w:rsidRPr="00340914" w:rsidRDefault="007B0696" w:rsidP="007B0696">
            <w:pPr>
              <w:pStyle w:val="TAC"/>
              <w:rPr>
                <w:rFonts w:cs="Arial"/>
              </w:rPr>
            </w:pPr>
            <w:r w:rsidRPr="00340914">
              <w:rPr>
                <w:rFonts w:cs="Arial"/>
              </w:rPr>
              <w:t>A3-1</w:t>
            </w:r>
          </w:p>
        </w:tc>
        <w:tc>
          <w:tcPr>
            <w:tcW w:w="1661" w:type="dxa"/>
          </w:tcPr>
          <w:p w14:paraId="0A431D7D" w14:textId="77777777" w:rsidR="007B0696" w:rsidRPr="00340914" w:rsidRDefault="007B0696" w:rsidP="007B0696">
            <w:pPr>
              <w:pStyle w:val="TAC"/>
              <w:rPr>
                <w:rFonts w:cs="Arial"/>
              </w:rPr>
            </w:pPr>
            <w:r w:rsidRPr="00340914">
              <w:rPr>
                <w:rFonts w:cs="Arial"/>
              </w:rPr>
              <w:t>30%</w:t>
            </w:r>
          </w:p>
        </w:tc>
        <w:tc>
          <w:tcPr>
            <w:tcW w:w="1179" w:type="dxa"/>
          </w:tcPr>
          <w:p w14:paraId="0A431D7E" w14:textId="77777777" w:rsidR="007B0696" w:rsidRPr="00340914" w:rsidRDefault="007B0696" w:rsidP="007B0696">
            <w:pPr>
              <w:pStyle w:val="TAC"/>
              <w:rPr>
                <w:rFonts w:cs="Arial"/>
              </w:rPr>
            </w:pPr>
            <w:r w:rsidRPr="00340914">
              <w:rPr>
                <w:rFonts w:cs="Arial"/>
              </w:rPr>
              <w:t>-7.0</w:t>
            </w:r>
          </w:p>
        </w:tc>
      </w:tr>
      <w:tr w:rsidR="007B0696" w:rsidRPr="00340914" w14:paraId="0A431D87" w14:textId="77777777" w:rsidTr="00130F81">
        <w:trPr>
          <w:jc w:val="center"/>
        </w:trPr>
        <w:tc>
          <w:tcPr>
            <w:tcW w:w="1389" w:type="dxa"/>
            <w:vMerge/>
          </w:tcPr>
          <w:p w14:paraId="0A431D80" w14:textId="77777777" w:rsidR="007B0696" w:rsidRPr="00340914" w:rsidRDefault="007B0696" w:rsidP="007B0696">
            <w:pPr>
              <w:pStyle w:val="TAC"/>
              <w:rPr>
                <w:rFonts w:cs="Arial"/>
              </w:rPr>
            </w:pPr>
          </w:p>
        </w:tc>
        <w:tc>
          <w:tcPr>
            <w:tcW w:w="1448" w:type="dxa"/>
            <w:vMerge/>
          </w:tcPr>
          <w:p w14:paraId="0A431D81" w14:textId="77777777" w:rsidR="007B0696" w:rsidRPr="00340914" w:rsidRDefault="007B0696" w:rsidP="007B0696">
            <w:pPr>
              <w:pStyle w:val="TAC"/>
              <w:rPr>
                <w:rFonts w:cs="Arial"/>
              </w:rPr>
            </w:pPr>
          </w:p>
        </w:tc>
        <w:tc>
          <w:tcPr>
            <w:tcW w:w="1350" w:type="dxa"/>
            <w:vMerge/>
          </w:tcPr>
          <w:p w14:paraId="0A431D82" w14:textId="77777777" w:rsidR="007B0696" w:rsidRPr="00340914" w:rsidRDefault="007B0696" w:rsidP="007B0696">
            <w:pPr>
              <w:pStyle w:val="TAL"/>
              <w:rPr>
                <w:rFonts w:cs="Arial"/>
              </w:rPr>
            </w:pPr>
          </w:p>
        </w:tc>
        <w:tc>
          <w:tcPr>
            <w:tcW w:w="1395" w:type="dxa"/>
            <w:vMerge/>
          </w:tcPr>
          <w:p w14:paraId="0A431D83" w14:textId="77777777" w:rsidR="007B0696" w:rsidRPr="00340914" w:rsidRDefault="007B0696" w:rsidP="007B0696">
            <w:pPr>
              <w:pStyle w:val="TAL"/>
              <w:rPr>
                <w:rFonts w:cs="Arial"/>
              </w:rPr>
            </w:pPr>
          </w:p>
        </w:tc>
        <w:tc>
          <w:tcPr>
            <w:tcW w:w="1209" w:type="dxa"/>
            <w:vMerge/>
          </w:tcPr>
          <w:p w14:paraId="0A431D84" w14:textId="77777777" w:rsidR="007B0696" w:rsidRPr="00340914" w:rsidRDefault="007B0696" w:rsidP="007B0696">
            <w:pPr>
              <w:pStyle w:val="TAC"/>
              <w:rPr>
                <w:rFonts w:cs="Arial"/>
              </w:rPr>
            </w:pPr>
          </w:p>
        </w:tc>
        <w:tc>
          <w:tcPr>
            <w:tcW w:w="1661" w:type="dxa"/>
          </w:tcPr>
          <w:p w14:paraId="0A431D85" w14:textId="77777777" w:rsidR="007B0696" w:rsidRPr="00340914" w:rsidRDefault="007B0696" w:rsidP="007B0696">
            <w:pPr>
              <w:pStyle w:val="TAC"/>
              <w:rPr>
                <w:rFonts w:cs="Arial"/>
              </w:rPr>
            </w:pPr>
            <w:r w:rsidRPr="00340914">
              <w:rPr>
                <w:rFonts w:cs="Arial"/>
              </w:rPr>
              <w:t>70%</w:t>
            </w:r>
          </w:p>
        </w:tc>
        <w:tc>
          <w:tcPr>
            <w:tcW w:w="1179" w:type="dxa"/>
          </w:tcPr>
          <w:p w14:paraId="0A431D86" w14:textId="77777777" w:rsidR="007B0696" w:rsidRPr="00340914" w:rsidRDefault="007B0696" w:rsidP="007B0696">
            <w:pPr>
              <w:pStyle w:val="TAC"/>
              <w:rPr>
                <w:rFonts w:cs="Arial"/>
              </w:rPr>
            </w:pPr>
            <w:r w:rsidRPr="00340914">
              <w:rPr>
                <w:rFonts w:cs="Arial"/>
              </w:rPr>
              <w:t>-3.7</w:t>
            </w:r>
          </w:p>
        </w:tc>
      </w:tr>
      <w:tr w:rsidR="007B0696" w:rsidRPr="00340914" w14:paraId="0A431D8F" w14:textId="77777777" w:rsidTr="00130F81">
        <w:trPr>
          <w:jc w:val="center"/>
        </w:trPr>
        <w:tc>
          <w:tcPr>
            <w:tcW w:w="1389" w:type="dxa"/>
            <w:vMerge/>
          </w:tcPr>
          <w:p w14:paraId="0A431D88" w14:textId="77777777" w:rsidR="007B0696" w:rsidRPr="00340914" w:rsidRDefault="007B0696" w:rsidP="007B0696">
            <w:pPr>
              <w:pStyle w:val="TAC"/>
              <w:rPr>
                <w:rFonts w:cs="Arial"/>
              </w:rPr>
            </w:pPr>
          </w:p>
        </w:tc>
        <w:tc>
          <w:tcPr>
            <w:tcW w:w="1448" w:type="dxa"/>
            <w:vMerge/>
          </w:tcPr>
          <w:p w14:paraId="0A431D89" w14:textId="77777777" w:rsidR="007B0696" w:rsidRPr="00340914" w:rsidRDefault="007B0696" w:rsidP="007B0696">
            <w:pPr>
              <w:pStyle w:val="TAC"/>
              <w:rPr>
                <w:rFonts w:cs="Arial"/>
              </w:rPr>
            </w:pPr>
          </w:p>
        </w:tc>
        <w:tc>
          <w:tcPr>
            <w:tcW w:w="1350" w:type="dxa"/>
            <w:vMerge/>
          </w:tcPr>
          <w:p w14:paraId="0A431D8A" w14:textId="77777777" w:rsidR="007B0696" w:rsidRPr="00340914" w:rsidRDefault="007B0696" w:rsidP="007B0696">
            <w:pPr>
              <w:pStyle w:val="TAL"/>
              <w:rPr>
                <w:rFonts w:cs="Arial"/>
              </w:rPr>
            </w:pPr>
          </w:p>
        </w:tc>
        <w:tc>
          <w:tcPr>
            <w:tcW w:w="1395" w:type="dxa"/>
            <w:vMerge w:val="restart"/>
          </w:tcPr>
          <w:p w14:paraId="0A431D8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D8C" w14:textId="77777777" w:rsidR="007B0696" w:rsidRPr="00340914" w:rsidRDefault="007B0696" w:rsidP="007B0696">
            <w:pPr>
              <w:pStyle w:val="TAC"/>
              <w:rPr>
                <w:rFonts w:cs="Arial"/>
              </w:rPr>
            </w:pPr>
            <w:r w:rsidRPr="00340914">
              <w:rPr>
                <w:rFonts w:cs="Arial"/>
              </w:rPr>
              <w:t>A3-1</w:t>
            </w:r>
          </w:p>
        </w:tc>
        <w:tc>
          <w:tcPr>
            <w:tcW w:w="1661" w:type="dxa"/>
          </w:tcPr>
          <w:p w14:paraId="0A431D8D" w14:textId="77777777" w:rsidR="007B0696" w:rsidRPr="00340914" w:rsidRDefault="007B0696" w:rsidP="007B0696">
            <w:pPr>
              <w:pStyle w:val="TAC"/>
              <w:rPr>
                <w:rFonts w:cs="Arial"/>
              </w:rPr>
            </w:pPr>
            <w:r w:rsidRPr="00340914">
              <w:rPr>
                <w:rFonts w:cs="Arial"/>
              </w:rPr>
              <w:t>30%</w:t>
            </w:r>
          </w:p>
        </w:tc>
        <w:tc>
          <w:tcPr>
            <w:tcW w:w="1179" w:type="dxa"/>
          </w:tcPr>
          <w:p w14:paraId="0A431D8E" w14:textId="77777777" w:rsidR="007B0696" w:rsidRPr="00340914" w:rsidRDefault="007B0696" w:rsidP="007B0696">
            <w:pPr>
              <w:pStyle w:val="TAC"/>
              <w:rPr>
                <w:rFonts w:cs="Arial"/>
              </w:rPr>
            </w:pPr>
            <w:r w:rsidRPr="00340914">
              <w:rPr>
                <w:rFonts w:cs="Arial"/>
              </w:rPr>
              <w:t>-6.8</w:t>
            </w:r>
          </w:p>
        </w:tc>
      </w:tr>
      <w:tr w:rsidR="007B0696" w:rsidRPr="00340914" w14:paraId="0A431D97" w14:textId="77777777" w:rsidTr="00130F81">
        <w:trPr>
          <w:jc w:val="center"/>
        </w:trPr>
        <w:tc>
          <w:tcPr>
            <w:tcW w:w="1389" w:type="dxa"/>
            <w:vMerge/>
          </w:tcPr>
          <w:p w14:paraId="0A431D90" w14:textId="77777777" w:rsidR="007B0696" w:rsidRPr="00340914" w:rsidRDefault="007B0696" w:rsidP="007B0696">
            <w:pPr>
              <w:pStyle w:val="TAC"/>
              <w:rPr>
                <w:rFonts w:cs="Arial"/>
              </w:rPr>
            </w:pPr>
          </w:p>
        </w:tc>
        <w:tc>
          <w:tcPr>
            <w:tcW w:w="1448" w:type="dxa"/>
            <w:vMerge/>
          </w:tcPr>
          <w:p w14:paraId="0A431D91" w14:textId="77777777" w:rsidR="007B0696" w:rsidRPr="00340914" w:rsidRDefault="007B0696" w:rsidP="007B0696">
            <w:pPr>
              <w:pStyle w:val="TAC"/>
              <w:rPr>
                <w:rFonts w:cs="Arial"/>
              </w:rPr>
            </w:pPr>
          </w:p>
        </w:tc>
        <w:tc>
          <w:tcPr>
            <w:tcW w:w="1350" w:type="dxa"/>
            <w:vMerge/>
          </w:tcPr>
          <w:p w14:paraId="0A431D92" w14:textId="77777777" w:rsidR="007B0696" w:rsidRPr="00340914" w:rsidRDefault="007B0696" w:rsidP="007B0696">
            <w:pPr>
              <w:pStyle w:val="TAL"/>
              <w:rPr>
                <w:rFonts w:cs="Arial"/>
              </w:rPr>
            </w:pPr>
          </w:p>
        </w:tc>
        <w:tc>
          <w:tcPr>
            <w:tcW w:w="1395" w:type="dxa"/>
            <w:vMerge/>
          </w:tcPr>
          <w:p w14:paraId="0A431D93" w14:textId="77777777" w:rsidR="007B0696" w:rsidRPr="00340914" w:rsidRDefault="007B0696" w:rsidP="007B0696">
            <w:pPr>
              <w:pStyle w:val="TAL"/>
              <w:rPr>
                <w:rFonts w:cs="Arial"/>
              </w:rPr>
            </w:pPr>
          </w:p>
        </w:tc>
        <w:tc>
          <w:tcPr>
            <w:tcW w:w="1209" w:type="dxa"/>
            <w:vMerge/>
          </w:tcPr>
          <w:p w14:paraId="0A431D94" w14:textId="77777777" w:rsidR="007B0696" w:rsidRPr="00340914" w:rsidRDefault="007B0696" w:rsidP="007B0696">
            <w:pPr>
              <w:pStyle w:val="TAC"/>
              <w:rPr>
                <w:rFonts w:cs="Arial"/>
              </w:rPr>
            </w:pPr>
          </w:p>
        </w:tc>
        <w:tc>
          <w:tcPr>
            <w:tcW w:w="1661" w:type="dxa"/>
          </w:tcPr>
          <w:p w14:paraId="0A431D95" w14:textId="77777777" w:rsidR="007B0696" w:rsidRPr="00340914" w:rsidRDefault="007B0696" w:rsidP="007B0696">
            <w:pPr>
              <w:pStyle w:val="TAC"/>
              <w:rPr>
                <w:rFonts w:cs="Arial"/>
              </w:rPr>
            </w:pPr>
            <w:r w:rsidRPr="00340914">
              <w:rPr>
                <w:rFonts w:cs="Arial"/>
              </w:rPr>
              <w:t>70%</w:t>
            </w:r>
          </w:p>
        </w:tc>
        <w:tc>
          <w:tcPr>
            <w:tcW w:w="1179" w:type="dxa"/>
          </w:tcPr>
          <w:p w14:paraId="0A431D96" w14:textId="77777777" w:rsidR="007B0696" w:rsidRPr="00340914" w:rsidRDefault="007B0696" w:rsidP="007B0696">
            <w:pPr>
              <w:pStyle w:val="TAC"/>
              <w:rPr>
                <w:rFonts w:cs="Arial"/>
              </w:rPr>
            </w:pPr>
            <w:r w:rsidRPr="00340914">
              <w:rPr>
                <w:rFonts w:cs="Arial"/>
              </w:rPr>
              <w:t>-3.3</w:t>
            </w:r>
          </w:p>
        </w:tc>
      </w:tr>
      <w:tr w:rsidR="007B0696" w:rsidRPr="00340914" w14:paraId="0A431D9F" w14:textId="77777777" w:rsidTr="00130F81">
        <w:trPr>
          <w:jc w:val="center"/>
        </w:trPr>
        <w:tc>
          <w:tcPr>
            <w:tcW w:w="1389" w:type="dxa"/>
            <w:vMerge/>
          </w:tcPr>
          <w:p w14:paraId="0A431D98" w14:textId="77777777" w:rsidR="007B0696" w:rsidRPr="00340914" w:rsidRDefault="007B0696" w:rsidP="007B0696">
            <w:pPr>
              <w:pStyle w:val="TAC"/>
              <w:rPr>
                <w:rFonts w:cs="Arial"/>
              </w:rPr>
            </w:pPr>
          </w:p>
        </w:tc>
        <w:tc>
          <w:tcPr>
            <w:tcW w:w="1448" w:type="dxa"/>
            <w:vMerge/>
          </w:tcPr>
          <w:p w14:paraId="0A431D99" w14:textId="77777777" w:rsidR="007B0696" w:rsidRPr="00340914" w:rsidRDefault="007B0696" w:rsidP="007B0696">
            <w:pPr>
              <w:pStyle w:val="TAC"/>
              <w:rPr>
                <w:rFonts w:cs="Arial"/>
              </w:rPr>
            </w:pPr>
          </w:p>
        </w:tc>
        <w:tc>
          <w:tcPr>
            <w:tcW w:w="1350" w:type="dxa"/>
            <w:vMerge w:val="restart"/>
          </w:tcPr>
          <w:p w14:paraId="0A431D9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D9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D9C" w14:textId="77777777" w:rsidR="007B0696" w:rsidRPr="00340914" w:rsidRDefault="007B0696" w:rsidP="007B0696">
            <w:pPr>
              <w:pStyle w:val="TAC"/>
              <w:rPr>
                <w:rFonts w:cs="Arial"/>
              </w:rPr>
            </w:pPr>
            <w:r w:rsidRPr="00340914">
              <w:rPr>
                <w:rFonts w:cs="Arial"/>
              </w:rPr>
              <w:t>A4-2</w:t>
            </w:r>
          </w:p>
        </w:tc>
        <w:tc>
          <w:tcPr>
            <w:tcW w:w="1661" w:type="dxa"/>
          </w:tcPr>
          <w:p w14:paraId="0A431D9D" w14:textId="77777777" w:rsidR="007B0696" w:rsidRPr="00340914" w:rsidRDefault="007B0696" w:rsidP="007B0696">
            <w:pPr>
              <w:pStyle w:val="TAC"/>
              <w:rPr>
                <w:rFonts w:cs="Arial"/>
              </w:rPr>
            </w:pPr>
            <w:r w:rsidRPr="00340914">
              <w:rPr>
                <w:rFonts w:cs="Arial"/>
              </w:rPr>
              <w:t>30%</w:t>
            </w:r>
          </w:p>
        </w:tc>
        <w:tc>
          <w:tcPr>
            <w:tcW w:w="1179" w:type="dxa"/>
          </w:tcPr>
          <w:p w14:paraId="0A431D9E" w14:textId="77777777" w:rsidR="007B0696" w:rsidRPr="00340914" w:rsidRDefault="007B0696" w:rsidP="007B0696">
            <w:pPr>
              <w:pStyle w:val="TAC"/>
              <w:rPr>
                <w:rFonts w:cs="Arial"/>
              </w:rPr>
            </w:pPr>
            <w:r w:rsidRPr="00340914">
              <w:rPr>
                <w:rFonts w:cs="Arial"/>
              </w:rPr>
              <w:t>-1.2</w:t>
            </w:r>
          </w:p>
        </w:tc>
      </w:tr>
      <w:tr w:rsidR="007B0696" w:rsidRPr="00340914" w14:paraId="0A431DA7" w14:textId="77777777" w:rsidTr="00130F81">
        <w:trPr>
          <w:jc w:val="center"/>
        </w:trPr>
        <w:tc>
          <w:tcPr>
            <w:tcW w:w="1389" w:type="dxa"/>
            <w:vMerge/>
          </w:tcPr>
          <w:p w14:paraId="0A431DA0" w14:textId="77777777" w:rsidR="007B0696" w:rsidRPr="00340914" w:rsidRDefault="007B0696" w:rsidP="007B0696">
            <w:pPr>
              <w:pStyle w:val="TAC"/>
              <w:rPr>
                <w:rFonts w:cs="Arial"/>
              </w:rPr>
            </w:pPr>
          </w:p>
        </w:tc>
        <w:tc>
          <w:tcPr>
            <w:tcW w:w="1448" w:type="dxa"/>
            <w:vMerge/>
          </w:tcPr>
          <w:p w14:paraId="0A431DA1" w14:textId="77777777" w:rsidR="007B0696" w:rsidRPr="00340914" w:rsidRDefault="007B0696" w:rsidP="007B0696">
            <w:pPr>
              <w:pStyle w:val="TAC"/>
              <w:rPr>
                <w:rFonts w:cs="Arial"/>
              </w:rPr>
            </w:pPr>
          </w:p>
        </w:tc>
        <w:tc>
          <w:tcPr>
            <w:tcW w:w="1350" w:type="dxa"/>
            <w:vMerge/>
          </w:tcPr>
          <w:p w14:paraId="0A431DA2" w14:textId="77777777" w:rsidR="007B0696" w:rsidRPr="00340914" w:rsidRDefault="007B0696" w:rsidP="007B0696">
            <w:pPr>
              <w:pStyle w:val="TAL"/>
              <w:rPr>
                <w:rFonts w:cs="Arial"/>
              </w:rPr>
            </w:pPr>
          </w:p>
        </w:tc>
        <w:tc>
          <w:tcPr>
            <w:tcW w:w="1395" w:type="dxa"/>
            <w:vMerge/>
          </w:tcPr>
          <w:p w14:paraId="0A431DA3" w14:textId="77777777" w:rsidR="007B0696" w:rsidRPr="00340914" w:rsidRDefault="007B0696" w:rsidP="007B0696">
            <w:pPr>
              <w:pStyle w:val="TAL"/>
              <w:rPr>
                <w:rFonts w:cs="Arial"/>
              </w:rPr>
            </w:pPr>
          </w:p>
        </w:tc>
        <w:tc>
          <w:tcPr>
            <w:tcW w:w="1209" w:type="dxa"/>
            <w:vMerge/>
          </w:tcPr>
          <w:p w14:paraId="0A431DA4" w14:textId="77777777" w:rsidR="007B0696" w:rsidRPr="00340914" w:rsidRDefault="007B0696" w:rsidP="007B0696">
            <w:pPr>
              <w:pStyle w:val="TAC"/>
              <w:rPr>
                <w:rFonts w:cs="Arial"/>
              </w:rPr>
            </w:pPr>
          </w:p>
        </w:tc>
        <w:tc>
          <w:tcPr>
            <w:tcW w:w="1661" w:type="dxa"/>
          </w:tcPr>
          <w:p w14:paraId="0A431DA5" w14:textId="77777777" w:rsidR="007B0696" w:rsidRPr="00340914" w:rsidRDefault="007B0696" w:rsidP="007B0696">
            <w:pPr>
              <w:pStyle w:val="TAC"/>
              <w:rPr>
                <w:rFonts w:cs="Arial"/>
              </w:rPr>
            </w:pPr>
            <w:r w:rsidRPr="00340914">
              <w:rPr>
                <w:rFonts w:cs="Arial"/>
              </w:rPr>
              <w:t>70%</w:t>
            </w:r>
          </w:p>
        </w:tc>
        <w:tc>
          <w:tcPr>
            <w:tcW w:w="1179" w:type="dxa"/>
          </w:tcPr>
          <w:p w14:paraId="0A431DA6" w14:textId="77777777" w:rsidR="007B0696" w:rsidRPr="00340914" w:rsidRDefault="007B0696" w:rsidP="007B0696">
            <w:pPr>
              <w:pStyle w:val="TAC"/>
              <w:rPr>
                <w:rFonts w:cs="Arial"/>
              </w:rPr>
            </w:pPr>
            <w:r w:rsidRPr="00340914">
              <w:rPr>
                <w:rFonts w:cs="Arial"/>
              </w:rPr>
              <w:t>6.5</w:t>
            </w:r>
          </w:p>
        </w:tc>
      </w:tr>
      <w:tr w:rsidR="007B0696" w:rsidRPr="00340914" w14:paraId="0A431DAA" w14:textId="77777777" w:rsidTr="00130F81">
        <w:trPr>
          <w:jc w:val="center"/>
        </w:trPr>
        <w:tc>
          <w:tcPr>
            <w:tcW w:w="9631" w:type="dxa"/>
            <w:gridSpan w:val="7"/>
          </w:tcPr>
          <w:p w14:paraId="0A431DA8"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DA9"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DAB" w14:textId="77777777" w:rsidR="007B0696" w:rsidRPr="00340914" w:rsidRDefault="007B0696" w:rsidP="007B0696"/>
    <w:p w14:paraId="0A431DAC" w14:textId="77777777" w:rsidR="007B0696" w:rsidRPr="00340914" w:rsidRDefault="007B0696" w:rsidP="007B0696">
      <w:pPr>
        <w:pStyle w:val="TH"/>
      </w:pPr>
      <w:r w:rsidRPr="00340914">
        <w:t>Table 8.2.1.1-3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0A431DB5" w14:textId="77777777" w:rsidTr="00130F81">
        <w:trPr>
          <w:jc w:val="center"/>
        </w:trPr>
        <w:tc>
          <w:tcPr>
            <w:tcW w:w="1510" w:type="dxa"/>
          </w:tcPr>
          <w:p w14:paraId="0A431DAD"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10" w:type="dxa"/>
          </w:tcPr>
          <w:p w14:paraId="0A431DAE" w14:textId="77777777" w:rsidR="007B0696" w:rsidRPr="00340914" w:rsidRDefault="007B0696" w:rsidP="007B0696">
            <w:pPr>
              <w:pStyle w:val="TAH"/>
              <w:rPr>
                <w:rFonts w:cs="Arial"/>
              </w:rPr>
            </w:pPr>
            <w:r w:rsidRPr="00340914">
              <w:rPr>
                <w:rFonts w:cs="Arial"/>
              </w:rPr>
              <w:t>Number of RX antennas</w:t>
            </w:r>
          </w:p>
        </w:tc>
        <w:tc>
          <w:tcPr>
            <w:tcW w:w="1404" w:type="dxa"/>
          </w:tcPr>
          <w:p w14:paraId="0A431DAF" w14:textId="77777777" w:rsidR="007B0696" w:rsidRPr="00340914" w:rsidRDefault="007B0696" w:rsidP="007B0696">
            <w:pPr>
              <w:pStyle w:val="TAH"/>
              <w:rPr>
                <w:rFonts w:cs="Arial"/>
              </w:rPr>
            </w:pPr>
            <w:r w:rsidRPr="00340914">
              <w:rPr>
                <w:rFonts w:cs="Arial"/>
              </w:rPr>
              <w:t>Cyclic prefix</w:t>
            </w:r>
          </w:p>
        </w:tc>
        <w:tc>
          <w:tcPr>
            <w:tcW w:w="1414" w:type="dxa"/>
          </w:tcPr>
          <w:p w14:paraId="0A431DB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1DB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1DB2"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0A431DB3" w14:textId="77777777" w:rsidR="007B0696" w:rsidRPr="00340914" w:rsidRDefault="007B0696" w:rsidP="007B0696">
            <w:pPr>
              <w:pStyle w:val="TAH"/>
              <w:rPr>
                <w:rFonts w:cs="Arial"/>
              </w:rPr>
            </w:pPr>
            <w:r w:rsidRPr="00340914">
              <w:rPr>
                <w:rFonts w:cs="Arial"/>
              </w:rPr>
              <w:t>SNR</w:t>
            </w:r>
          </w:p>
          <w:p w14:paraId="0A431DB4" w14:textId="77777777" w:rsidR="007B0696" w:rsidRPr="00340914" w:rsidRDefault="007B0696" w:rsidP="007B0696">
            <w:pPr>
              <w:pStyle w:val="TAH"/>
              <w:rPr>
                <w:rFonts w:cs="Arial"/>
              </w:rPr>
            </w:pPr>
            <w:r w:rsidRPr="00340914">
              <w:rPr>
                <w:rFonts w:cs="Arial"/>
              </w:rPr>
              <w:t>[dB]</w:t>
            </w:r>
          </w:p>
        </w:tc>
      </w:tr>
      <w:tr w:rsidR="007B0696" w:rsidRPr="00340914" w14:paraId="0A431DBD" w14:textId="77777777" w:rsidTr="00130F81">
        <w:trPr>
          <w:jc w:val="center"/>
        </w:trPr>
        <w:tc>
          <w:tcPr>
            <w:tcW w:w="1510" w:type="dxa"/>
            <w:vMerge w:val="restart"/>
          </w:tcPr>
          <w:p w14:paraId="0A431DB6" w14:textId="77777777"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14:paraId="0A431DB7" w14:textId="77777777" w:rsidR="007B0696" w:rsidRPr="00340914" w:rsidRDefault="007B0696" w:rsidP="007B0696">
            <w:pPr>
              <w:pStyle w:val="TAC"/>
              <w:rPr>
                <w:rFonts w:cs="Arial"/>
              </w:rPr>
            </w:pPr>
            <w:r w:rsidRPr="00340914">
              <w:rPr>
                <w:rFonts w:cs="Arial"/>
              </w:rPr>
              <w:t>2</w:t>
            </w:r>
          </w:p>
        </w:tc>
        <w:tc>
          <w:tcPr>
            <w:tcW w:w="1404" w:type="dxa"/>
            <w:vMerge w:val="restart"/>
          </w:tcPr>
          <w:p w14:paraId="0A431DB8"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DB9"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DBA" w14:textId="77777777" w:rsidR="007B0696" w:rsidRPr="00340914" w:rsidRDefault="007B0696" w:rsidP="007B0696">
            <w:pPr>
              <w:pStyle w:val="TAC"/>
              <w:rPr>
                <w:rFonts w:cs="Arial"/>
              </w:rPr>
            </w:pPr>
            <w:r w:rsidRPr="00340914">
              <w:rPr>
                <w:rFonts w:cs="Arial"/>
              </w:rPr>
              <w:t>A3-4</w:t>
            </w:r>
          </w:p>
        </w:tc>
        <w:tc>
          <w:tcPr>
            <w:tcW w:w="1272" w:type="dxa"/>
          </w:tcPr>
          <w:p w14:paraId="0A431DBB" w14:textId="77777777" w:rsidR="007B0696" w:rsidRPr="00340914" w:rsidRDefault="007B0696" w:rsidP="007B0696">
            <w:pPr>
              <w:pStyle w:val="TAC"/>
              <w:rPr>
                <w:rFonts w:cs="Arial"/>
              </w:rPr>
            </w:pPr>
            <w:r w:rsidRPr="00340914">
              <w:rPr>
                <w:rFonts w:cs="Arial"/>
              </w:rPr>
              <w:t>30%</w:t>
            </w:r>
          </w:p>
        </w:tc>
        <w:tc>
          <w:tcPr>
            <w:tcW w:w="1258" w:type="dxa"/>
          </w:tcPr>
          <w:p w14:paraId="0A431DBC" w14:textId="77777777" w:rsidR="007B0696" w:rsidRPr="00340914" w:rsidRDefault="007B0696" w:rsidP="007B0696">
            <w:pPr>
              <w:pStyle w:val="TAC"/>
              <w:rPr>
                <w:rFonts w:cs="Arial"/>
              </w:rPr>
            </w:pPr>
            <w:r w:rsidRPr="00340914">
              <w:rPr>
                <w:rFonts w:cs="Arial"/>
              </w:rPr>
              <w:t>-4.7</w:t>
            </w:r>
          </w:p>
        </w:tc>
      </w:tr>
      <w:tr w:rsidR="007B0696" w:rsidRPr="00340914" w14:paraId="0A431DC5" w14:textId="77777777" w:rsidTr="00130F81">
        <w:trPr>
          <w:jc w:val="center"/>
        </w:trPr>
        <w:tc>
          <w:tcPr>
            <w:tcW w:w="1510" w:type="dxa"/>
            <w:vMerge/>
          </w:tcPr>
          <w:p w14:paraId="0A431DBE" w14:textId="77777777" w:rsidR="007B0696" w:rsidRPr="00340914" w:rsidRDefault="007B0696" w:rsidP="007B0696">
            <w:pPr>
              <w:pStyle w:val="TAC"/>
              <w:rPr>
                <w:rFonts w:cs="Arial"/>
              </w:rPr>
            </w:pPr>
          </w:p>
        </w:tc>
        <w:tc>
          <w:tcPr>
            <w:tcW w:w="1510" w:type="dxa"/>
            <w:vMerge/>
          </w:tcPr>
          <w:p w14:paraId="0A431DBF" w14:textId="77777777" w:rsidR="007B0696" w:rsidRPr="00340914" w:rsidRDefault="007B0696" w:rsidP="007B0696">
            <w:pPr>
              <w:pStyle w:val="TAC"/>
              <w:rPr>
                <w:rFonts w:cs="Arial"/>
              </w:rPr>
            </w:pPr>
          </w:p>
        </w:tc>
        <w:tc>
          <w:tcPr>
            <w:tcW w:w="1404" w:type="dxa"/>
            <w:vMerge/>
          </w:tcPr>
          <w:p w14:paraId="0A431DC0" w14:textId="77777777" w:rsidR="007B0696" w:rsidRPr="00340914" w:rsidRDefault="007B0696" w:rsidP="007B0696">
            <w:pPr>
              <w:pStyle w:val="TAL"/>
              <w:rPr>
                <w:rFonts w:cs="Arial"/>
              </w:rPr>
            </w:pPr>
          </w:p>
        </w:tc>
        <w:tc>
          <w:tcPr>
            <w:tcW w:w="1414" w:type="dxa"/>
            <w:vMerge/>
          </w:tcPr>
          <w:p w14:paraId="0A431DC1" w14:textId="77777777" w:rsidR="007B0696" w:rsidRPr="00340914" w:rsidRDefault="007B0696" w:rsidP="007B0696">
            <w:pPr>
              <w:pStyle w:val="TAL"/>
              <w:rPr>
                <w:rFonts w:cs="Arial"/>
              </w:rPr>
            </w:pPr>
          </w:p>
        </w:tc>
        <w:tc>
          <w:tcPr>
            <w:tcW w:w="1263" w:type="dxa"/>
            <w:vMerge/>
          </w:tcPr>
          <w:p w14:paraId="0A431DC2" w14:textId="77777777" w:rsidR="007B0696" w:rsidRPr="00340914" w:rsidRDefault="007B0696" w:rsidP="007B0696">
            <w:pPr>
              <w:pStyle w:val="TAC"/>
              <w:rPr>
                <w:rFonts w:cs="Arial"/>
              </w:rPr>
            </w:pPr>
          </w:p>
        </w:tc>
        <w:tc>
          <w:tcPr>
            <w:tcW w:w="1272" w:type="dxa"/>
          </w:tcPr>
          <w:p w14:paraId="0A431DC3" w14:textId="77777777" w:rsidR="007B0696" w:rsidRPr="00340914" w:rsidRDefault="007B0696" w:rsidP="007B0696">
            <w:pPr>
              <w:pStyle w:val="TAC"/>
              <w:rPr>
                <w:rFonts w:cs="Arial"/>
              </w:rPr>
            </w:pPr>
            <w:r w:rsidRPr="00340914">
              <w:rPr>
                <w:rFonts w:cs="Arial"/>
              </w:rPr>
              <w:t>70%</w:t>
            </w:r>
          </w:p>
        </w:tc>
        <w:tc>
          <w:tcPr>
            <w:tcW w:w="1258" w:type="dxa"/>
          </w:tcPr>
          <w:p w14:paraId="0A431DC4" w14:textId="77777777" w:rsidR="007B0696" w:rsidRPr="00340914" w:rsidRDefault="007B0696" w:rsidP="007B0696">
            <w:pPr>
              <w:pStyle w:val="TAC"/>
              <w:rPr>
                <w:rFonts w:cs="Arial"/>
              </w:rPr>
            </w:pPr>
            <w:r w:rsidRPr="00340914">
              <w:rPr>
                <w:rFonts w:cs="Arial"/>
              </w:rPr>
              <w:t>-0.7</w:t>
            </w:r>
          </w:p>
        </w:tc>
      </w:tr>
      <w:tr w:rsidR="007B0696" w:rsidRPr="00340914" w14:paraId="0A431DCD" w14:textId="77777777" w:rsidTr="00130F81">
        <w:trPr>
          <w:jc w:val="center"/>
        </w:trPr>
        <w:tc>
          <w:tcPr>
            <w:tcW w:w="1510" w:type="dxa"/>
            <w:vMerge/>
          </w:tcPr>
          <w:p w14:paraId="0A431DC6" w14:textId="77777777" w:rsidR="007B0696" w:rsidRPr="00340914" w:rsidRDefault="007B0696" w:rsidP="007B0696">
            <w:pPr>
              <w:pStyle w:val="TAC"/>
              <w:rPr>
                <w:rFonts w:cs="Arial"/>
              </w:rPr>
            </w:pPr>
          </w:p>
        </w:tc>
        <w:tc>
          <w:tcPr>
            <w:tcW w:w="1510" w:type="dxa"/>
            <w:vMerge/>
          </w:tcPr>
          <w:p w14:paraId="0A431DC7" w14:textId="77777777" w:rsidR="007B0696" w:rsidRPr="00340914" w:rsidRDefault="007B0696" w:rsidP="007B0696">
            <w:pPr>
              <w:pStyle w:val="TAC"/>
              <w:rPr>
                <w:rFonts w:cs="Arial"/>
              </w:rPr>
            </w:pPr>
          </w:p>
        </w:tc>
        <w:tc>
          <w:tcPr>
            <w:tcW w:w="1404" w:type="dxa"/>
            <w:vMerge/>
          </w:tcPr>
          <w:p w14:paraId="0A431DC8" w14:textId="77777777" w:rsidR="007B0696" w:rsidRPr="00340914" w:rsidRDefault="007B0696" w:rsidP="007B0696">
            <w:pPr>
              <w:pStyle w:val="TAL"/>
              <w:rPr>
                <w:rFonts w:cs="Arial"/>
              </w:rPr>
            </w:pPr>
          </w:p>
        </w:tc>
        <w:tc>
          <w:tcPr>
            <w:tcW w:w="1414" w:type="dxa"/>
            <w:vMerge/>
          </w:tcPr>
          <w:p w14:paraId="0A431DC9" w14:textId="77777777" w:rsidR="007B0696" w:rsidRPr="00340914" w:rsidRDefault="007B0696" w:rsidP="007B0696">
            <w:pPr>
              <w:pStyle w:val="TAL"/>
              <w:rPr>
                <w:rFonts w:cs="Arial"/>
              </w:rPr>
            </w:pPr>
          </w:p>
        </w:tc>
        <w:tc>
          <w:tcPr>
            <w:tcW w:w="1263" w:type="dxa"/>
          </w:tcPr>
          <w:p w14:paraId="0A431DCA" w14:textId="77777777" w:rsidR="007B0696" w:rsidRPr="00340914" w:rsidRDefault="007B0696" w:rsidP="007B0696">
            <w:pPr>
              <w:pStyle w:val="TAC"/>
              <w:rPr>
                <w:rFonts w:cs="Arial"/>
              </w:rPr>
            </w:pPr>
            <w:r w:rsidRPr="00340914">
              <w:rPr>
                <w:rFonts w:cs="Arial"/>
              </w:rPr>
              <w:t>A4-5</w:t>
            </w:r>
          </w:p>
        </w:tc>
        <w:tc>
          <w:tcPr>
            <w:tcW w:w="1272" w:type="dxa"/>
          </w:tcPr>
          <w:p w14:paraId="0A431DCB" w14:textId="77777777" w:rsidR="007B0696" w:rsidRPr="00340914" w:rsidRDefault="007B0696" w:rsidP="007B0696">
            <w:pPr>
              <w:pStyle w:val="TAC"/>
              <w:rPr>
                <w:rFonts w:cs="Arial"/>
              </w:rPr>
            </w:pPr>
            <w:r w:rsidRPr="00340914">
              <w:rPr>
                <w:rFonts w:cs="Arial"/>
              </w:rPr>
              <w:t>70%</w:t>
            </w:r>
          </w:p>
        </w:tc>
        <w:tc>
          <w:tcPr>
            <w:tcW w:w="1258" w:type="dxa"/>
          </w:tcPr>
          <w:p w14:paraId="0A431DCC" w14:textId="77777777" w:rsidR="007B0696" w:rsidRPr="00340914" w:rsidRDefault="007B0696" w:rsidP="007B0696">
            <w:pPr>
              <w:pStyle w:val="TAC"/>
              <w:rPr>
                <w:rFonts w:cs="Arial"/>
              </w:rPr>
            </w:pPr>
            <w:r w:rsidRPr="00340914">
              <w:rPr>
                <w:rFonts w:cs="Arial"/>
              </w:rPr>
              <w:t>10.4</w:t>
            </w:r>
          </w:p>
        </w:tc>
      </w:tr>
      <w:tr w:rsidR="007B0696" w:rsidRPr="00340914" w14:paraId="0A431DD5" w14:textId="77777777" w:rsidTr="00130F81">
        <w:trPr>
          <w:jc w:val="center"/>
        </w:trPr>
        <w:tc>
          <w:tcPr>
            <w:tcW w:w="1510" w:type="dxa"/>
            <w:vMerge/>
          </w:tcPr>
          <w:p w14:paraId="0A431DCE" w14:textId="77777777" w:rsidR="007B0696" w:rsidRPr="00340914" w:rsidRDefault="007B0696" w:rsidP="007B0696">
            <w:pPr>
              <w:pStyle w:val="TAC"/>
              <w:rPr>
                <w:rFonts w:cs="Arial"/>
              </w:rPr>
            </w:pPr>
          </w:p>
        </w:tc>
        <w:tc>
          <w:tcPr>
            <w:tcW w:w="1510" w:type="dxa"/>
            <w:vMerge/>
          </w:tcPr>
          <w:p w14:paraId="0A431DCF" w14:textId="77777777" w:rsidR="007B0696" w:rsidRPr="00340914" w:rsidRDefault="007B0696" w:rsidP="007B0696">
            <w:pPr>
              <w:pStyle w:val="TAC"/>
              <w:rPr>
                <w:rFonts w:cs="Arial"/>
              </w:rPr>
            </w:pPr>
          </w:p>
        </w:tc>
        <w:tc>
          <w:tcPr>
            <w:tcW w:w="1404" w:type="dxa"/>
            <w:vMerge/>
          </w:tcPr>
          <w:p w14:paraId="0A431DD0" w14:textId="77777777" w:rsidR="007B0696" w:rsidRPr="00340914" w:rsidRDefault="007B0696" w:rsidP="007B0696">
            <w:pPr>
              <w:pStyle w:val="TAL"/>
              <w:rPr>
                <w:rFonts w:cs="Arial"/>
              </w:rPr>
            </w:pPr>
          </w:p>
        </w:tc>
        <w:tc>
          <w:tcPr>
            <w:tcW w:w="1414" w:type="dxa"/>
            <w:vMerge/>
          </w:tcPr>
          <w:p w14:paraId="0A431DD1" w14:textId="77777777" w:rsidR="007B0696" w:rsidRPr="00340914" w:rsidRDefault="007B0696" w:rsidP="007B0696">
            <w:pPr>
              <w:pStyle w:val="TAL"/>
              <w:rPr>
                <w:rFonts w:cs="Arial"/>
              </w:rPr>
            </w:pPr>
          </w:p>
        </w:tc>
        <w:tc>
          <w:tcPr>
            <w:tcW w:w="1263" w:type="dxa"/>
          </w:tcPr>
          <w:p w14:paraId="0A431DD2" w14:textId="77777777" w:rsidR="007B0696" w:rsidRPr="00340914" w:rsidRDefault="007B0696" w:rsidP="007B0696">
            <w:pPr>
              <w:pStyle w:val="TAC"/>
              <w:rPr>
                <w:rFonts w:cs="Arial"/>
              </w:rPr>
            </w:pPr>
            <w:r w:rsidRPr="00340914">
              <w:rPr>
                <w:rFonts w:cs="Arial"/>
              </w:rPr>
              <w:t>A5-4</w:t>
            </w:r>
          </w:p>
        </w:tc>
        <w:tc>
          <w:tcPr>
            <w:tcW w:w="1272" w:type="dxa"/>
          </w:tcPr>
          <w:p w14:paraId="0A431DD3" w14:textId="77777777" w:rsidR="007B0696" w:rsidRPr="00340914" w:rsidRDefault="007B0696" w:rsidP="007B0696">
            <w:pPr>
              <w:pStyle w:val="TAC"/>
              <w:rPr>
                <w:rFonts w:cs="Arial"/>
              </w:rPr>
            </w:pPr>
            <w:r w:rsidRPr="00340914">
              <w:rPr>
                <w:rFonts w:cs="Arial"/>
              </w:rPr>
              <w:t>70%</w:t>
            </w:r>
          </w:p>
        </w:tc>
        <w:tc>
          <w:tcPr>
            <w:tcW w:w="1258" w:type="dxa"/>
          </w:tcPr>
          <w:p w14:paraId="0A431DD4" w14:textId="77777777" w:rsidR="007B0696" w:rsidRPr="00340914" w:rsidRDefault="007B0696" w:rsidP="007B0696">
            <w:pPr>
              <w:pStyle w:val="TAC"/>
              <w:rPr>
                <w:rFonts w:cs="Arial"/>
              </w:rPr>
            </w:pPr>
            <w:r w:rsidRPr="00340914">
              <w:rPr>
                <w:rFonts w:cs="Arial"/>
              </w:rPr>
              <w:t>18.0</w:t>
            </w:r>
          </w:p>
        </w:tc>
      </w:tr>
      <w:tr w:rsidR="007B0696" w:rsidRPr="00340914" w14:paraId="0A431DDD" w14:textId="77777777" w:rsidTr="00130F81">
        <w:trPr>
          <w:jc w:val="center"/>
        </w:trPr>
        <w:tc>
          <w:tcPr>
            <w:tcW w:w="1510" w:type="dxa"/>
            <w:vMerge/>
          </w:tcPr>
          <w:p w14:paraId="0A431DD6" w14:textId="77777777" w:rsidR="007B0696" w:rsidRPr="00340914" w:rsidRDefault="007B0696" w:rsidP="007B0696">
            <w:pPr>
              <w:pStyle w:val="TAC"/>
              <w:rPr>
                <w:rFonts w:cs="Arial"/>
              </w:rPr>
            </w:pPr>
          </w:p>
        </w:tc>
        <w:tc>
          <w:tcPr>
            <w:tcW w:w="1510" w:type="dxa"/>
            <w:vMerge/>
          </w:tcPr>
          <w:p w14:paraId="0A431DD7" w14:textId="77777777" w:rsidR="007B0696" w:rsidRPr="00340914" w:rsidRDefault="007B0696" w:rsidP="007B0696">
            <w:pPr>
              <w:pStyle w:val="TAC"/>
              <w:rPr>
                <w:rFonts w:cs="Arial"/>
              </w:rPr>
            </w:pPr>
          </w:p>
        </w:tc>
        <w:tc>
          <w:tcPr>
            <w:tcW w:w="1404" w:type="dxa"/>
            <w:vMerge/>
          </w:tcPr>
          <w:p w14:paraId="0A431DD8" w14:textId="77777777" w:rsidR="007B0696" w:rsidRPr="00340914" w:rsidRDefault="007B0696" w:rsidP="007B0696">
            <w:pPr>
              <w:pStyle w:val="TAL"/>
              <w:rPr>
                <w:rFonts w:cs="Arial"/>
              </w:rPr>
            </w:pPr>
          </w:p>
        </w:tc>
        <w:tc>
          <w:tcPr>
            <w:tcW w:w="1414" w:type="dxa"/>
            <w:vMerge/>
          </w:tcPr>
          <w:p w14:paraId="0A431DD9" w14:textId="77777777" w:rsidR="007B0696" w:rsidRPr="00340914" w:rsidRDefault="007B0696" w:rsidP="007B0696">
            <w:pPr>
              <w:pStyle w:val="TAL"/>
              <w:rPr>
                <w:rFonts w:cs="Arial"/>
              </w:rPr>
            </w:pPr>
          </w:p>
        </w:tc>
        <w:tc>
          <w:tcPr>
            <w:tcW w:w="1263" w:type="dxa"/>
          </w:tcPr>
          <w:p w14:paraId="0A431DDA" w14:textId="77777777" w:rsidR="007B0696" w:rsidRPr="00340914" w:rsidRDefault="007B0696" w:rsidP="007B0696">
            <w:pPr>
              <w:pStyle w:val="TAC"/>
              <w:rPr>
                <w:rFonts w:cs="Arial"/>
              </w:rPr>
            </w:pPr>
            <w:r w:rsidRPr="00340914">
              <w:rPr>
                <w:rFonts w:cs="Arial"/>
              </w:rPr>
              <w:t>A17-3</w:t>
            </w:r>
          </w:p>
        </w:tc>
        <w:tc>
          <w:tcPr>
            <w:tcW w:w="1272" w:type="dxa"/>
          </w:tcPr>
          <w:p w14:paraId="0A431DDB" w14:textId="77777777" w:rsidR="007B0696" w:rsidRPr="00340914" w:rsidRDefault="007B0696" w:rsidP="007B0696">
            <w:pPr>
              <w:pStyle w:val="TAC"/>
              <w:rPr>
                <w:rFonts w:cs="Arial"/>
              </w:rPr>
            </w:pPr>
            <w:r w:rsidRPr="00340914">
              <w:rPr>
                <w:rFonts w:cs="Arial"/>
              </w:rPr>
              <w:t>70%</w:t>
            </w:r>
          </w:p>
        </w:tc>
        <w:tc>
          <w:tcPr>
            <w:tcW w:w="1258" w:type="dxa"/>
          </w:tcPr>
          <w:p w14:paraId="0A431DDC" w14:textId="77777777" w:rsidR="007B0696" w:rsidRPr="00340914" w:rsidRDefault="007B0696" w:rsidP="007B0696">
            <w:pPr>
              <w:pStyle w:val="TAC"/>
              <w:rPr>
                <w:rFonts w:cs="Arial"/>
              </w:rPr>
            </w:pPr>
            <w:r w:rsidRPr="00340914">
              <w:rPr>
                <w:rFonts w:cs="Arial"/>
              </w:rPr>
              <w:t>21.9</w:t>
            </w:r>
          </w:p>
        </w:tc>
      </w:tr>
      <w:tr w:rsidR="00130F81" w:rsidRPr="00340914" w14:paraId="0A431DE5" w14:textId="77777777" w:rsidTr="00130F81">
        <w:trPr>
          <w:jc w:val="center"/>
        </w:trPr>
        <w:tc>
          <w:tcPr>
            <w:tcW w:w="1510" w:type="dxa"/>
            <w:vMerge/>
          </w:tcPr>
          <w:p w14:paraId="0A431DDE" w14:textId="77777777" w:rsidR="00130F81" w:rsidRPr="00340914" w:rsidRDefault="00130F81" w:rsidP="00130F81">
            <w:pPr>
              <w:pStyle w:val="TAC"/>
              <w:rPr>
                <w:rFonts w:cs="Arial"/>
              </w:rPr>
            </w:pPr>
          </w:p>
        </w:tc>
        <w:tc>
          <w:tcPr>
            <w:tcW w:w="1510" w:type="dxa"/>
            <w:vMerge/>
          </w:tcPr>
          <w:p w14:paraId="0A431DDF" w14:textId="77777777" w:rsidR="00130F81" w:rsidRPr="00340914" w:rsidRDefault="00130F81" w:rsidP="00130F81">
            <w:pPr>
              <w:pStyle w:val="TAC"/>
              <w:rPr>
                <w:rFonts w:cs="Arial"/>
              </w:rPr>
            </w:pPr>
          </w:p>
        </w:tc>
        <w:tc>
          <w:tcPr>
            <w:tcW w:w="1404" w:type="dxa"/>
            <w:vMerge/>
          </w:tcPr>
          <w:p w14:paraId="0A431DE0" w14:textId="77777777" w:rsidR="00130F81" w:rsidRPr="00340914" w:rsidRDefault="00130F81" w:rsidP="00130F81">
            <w:pPr>
              <w:pStyle w:val="TAL"/>
              <w:rPr>
                <w:rFonts w:cs="Arial"/>
              </w:rPr>
            </w:pPr>
          </w:p>
        </w:tc>
        <w:tc>
          <w:tcPr>
            <w:tcW w:w="1414" w:type="dxa"/>
            <w:vMerge/>
          </w:tcPr>
          <w:p w14:paraId="0A431DE1" w14:textId="77777777" w:rsidR="00130F81" w:rsidRPr="00340914" w:rsidRDefault="00130F81" w:rsidP="00130F81">
            <w:pPr>
              <w:pStyle w:val="TAL"/>
              <w:rPr>
                <w:rFonts w:cs="Arial"/>
              </w:rPr>
            </w:pPr>
          </w:p>
        </w:tc>
        <w:tc>
          <w:tcPr>
            <w:tcW w:w="1263" w:type="dxa"/>
          </w:tcPr>
          <w:p w14:paraId="0A431DE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DE3" w14:textId="77777777" w:rsidR="00130F81" w:rsidRPr="00340914" w:rsidRDefault="00130F81" w:rsidP="00130F81">
            <w:pPr>
              <w:pStyle w:val="TAC"/>
              <w:rPr>
                <w:rFonts w:cs="Arial"/>
              </w:rPr>
            </w:pPr>
            <w:r w:rsidRPr="00340914">
              <w:rPr>
                <w:rFonts w:cs="Arial"/>
              </w:rPr>
              <w:t>70%</w:t>
            </w:r>
          </w:p>
        </w:tc>
        <w:tc>
          <w:tcPr>
            <w:tcW w:w="1258" w:type="dxa"/>
          </w:tcPr>
          <w:p w14:paraId="0A431DE4" w14:textId="77777777" w:rsidR="00130F81" w:rsidRPr="00340914" w:rsidDel="00E56D06" w:rsidRDefault="00130F81" w:rsidP="00130F81">
            <w:pPr>
              <w:pStyle w:val="TAC"/>
              <w:rPr>
                <w:rFonts w:cs="Arial"/>
              </w:rPr>
            </w:pPr>
            <w:r w:rsidRPr="00340914">
              <w:rPr>
                <w:rFonts w:cs="Arial" w:hint="eastAsia"/>
                <w:lang w:eastAsia="zh-CN"/>
              </w:rPr>
              <w:t>8.3</w:t>
            </w:r>
          </w:p>
        </w:tc>
      </w:tr>
      <w:tr w:rsidR="00130F81" w:rsidRPr="00340914" w14:paraId="0A431DED" w14:textId="77777777" w:rsidTr="00130F81">
        <w:trPr>
          <w:jc w:val="center"/>
        </w:trPr>
        <w:tc>
          <w:tcPr>
            <w:tcW w:w="1510" w:type="dxa"/>
            <w:vMerge/>
          </w:tcPr>
          <w:p w14:paraId="0A431DE6" w14:textId="77777777" w:rsidR="00130F81" w:rsidRPr="00340914" w:rsidRDefault="00130F81" w:rsidP="00130F81">
            <w:pPr>
              <w:pStyle w:val="TAC"/>
              <w:rPr>
                <w:rFonts w:cs="Arial"/>
              </w:rPr>
            </w:pPr>
          </w:p>
        </w:tc>
        <w:tc>
          <w:tcPr>
            <w:tcW w:w="1510" w:type="dxa"/>
            <w:vMerge/>
          </w:tcPr>
          <w:p w14:paraId="0A431DE7" w14:textId="77777777" w:rsidR="00130F81" w:rsidRPr="00340914" w:rsidRDefault="00130F81" w:rsidP="00130F81">
            <w:pPr>
              <w:pStyle w:val="TAC"/>
              <w:rPr>
                <w:rFonts w:cs="Arial"/>
              </w:rPr>
            </w:pPr>
          </w:p>
        </w:tc>
        <w:tc>
          <w:tcPr>
            <w:tcW w:w="1404" w:type="dxa"/>
            <w:vMerge/>
          </w:tcPr>
          <w:p w14:paraId="0A431DE8" w14:textId="77777777" w:rsidR="00130F81" w:rsidRPr="00340914" w:rsidRDefault="00130F81" w:rsidP="00130F81">
            <w:pPr>
              <w:pStyle w:val="TAL"/>
              <w:rPr>
                <w:rFonts w:cs="Arial"/>
              </w:rPr>
            </w:pPr>
          </w:p>
        </w:tc>
        <w:tc>
          <w:tcPr>
            <w:tcW w:w="1414" w:type="dxa"/>
            <w:vMerge/>
          </w:tcPr>
          <w:p w14:paraId="0A431DE9" w14:textId="77777777" w:rsidR="00130F81" w:rsidRPr="00340914" w:rsidRDefault="00130F81" w:rsidP="00130F81">
            <w:pPr>
              <w:pStyle w:val="TAL"/>
              <w:rPr>
                <w:rFonts w:cs="Arial"/>
              </w:rPr>
            </w:pPr>
          </w:p>
        </w:tc>
        <w:tc>
          <w:tcPr>
            <w:tcW w:w="1263" w:type="dxa"/>
          </w:tcPr>
          <w:p w14:paraId="0A431DE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DEB" w14:textId="77777777" w:rsidR="00130F81" w:rsidRPr="00340914" w:rsidRDefault="00130F81" w:rsidP="00130F81">
            <w:pPr>
              <w:pStyle w:val="TAC"/>
              <w:rPr>
                <w:rFonts w:cs="Arial"/>
              </w:rPr>
            </w:pPr>
            <w:r w:rsidRPr="00340914">
              <w:rPr>
                <w:rFonts w:cs="Arial"/>
              </w:rPr>
              <w:t>70%</w:t>
            </w:r>
          </w:p>
        </w:tc>
        <w:tc>
          <w:tcPr>
            <w:tcW w:w="1258" w:type="dxa"/>
          </w:tcPr>
          <w:p w14:paraId="0A431DEC" w14:textId="77777777" w:rsidR="00130F81" w:rsidRPr="00340914" w:rsidDel="00E56D06" w:rsidRDefault="00130F81" w:rsidP="00130F81">
            <w:pPr>
              <w:pStyle w:val="TAC"/>
              <w:rPr>
                <w:rFonts w:cs="Arial"/>
              </w:rPr>
            </w:pPr>
            <w:r w:rsidRPr="00340914">
              <w:rPr>
                <w:rFonts w:cs="Arial" w:hint="eastAsia"/>
                <w:lang w:eastAsia="zh-CN"/>
              </w:rPr>
              <w:t>19.4</w:t>
            </w:r>
          </w:p>
        </w:tc>
      </w:tr>
      <w:tr w:rsidR="007B0696" w:rsidRPr="00340914" w14:paraId="0A431DF5" w14:textId="77777777" w:rsidTr="00130F81">
        <w:trPr>
          <w:jc w:val="center"/>
        </w:trPr>
        <w:tc>
          <w:tcPr>
            <w:tcW w:w="1510" w:type="dxa"/>
            <w:vMerge/>
          </w:tcPr>
          <w:p w14:paraId="0A431DEE" w14:textId="77777777" w:rsidR="007B0696" w:rsidRPr="00340914" w:rsidRDefault="007B0696" w:rsidP="007B0696">
            <w:pPr>
              <w:pStyle w:val="TAC"/>
              <w:rPr>
                <w:rFonts w:cs="Arial"/>
              </w:rPr>
            </w:pPr>
          </w:p>
        </w:tc>
        <w:tc>
          <w:tcPr>
            <w:tcW w:w="1510" w:type="dxa"/>
            <w:vMerge/>
          </w:tcPr>
          <w:p w14:paraId="0A431DEF" w14:textId="77777777" w:rsidR="007B0696" w:rsidRPr="00340914" w:rsidRDefault="007B0696" w:rsidP="007B0696">
            <w:pPr>
              <w:pStyle w:val="TAC"/>
              <w:rPr>
                <w:rFonts w:cs="Arial"/>
              </w:rPr>
            </w:pPr>
          </w:p>
        </w:tc>
        <w:tc>
          <w:tcPr>
            <w:tcW w:w="1404" w:type="dxa"/>
            <w:vMerge/>
          </w:tcPr>
          <w:p w14:paraId="0A431DF0" w14:textId="77777777" w:rsidR="007B0696" w:rsidRPr="00340914" w:rsidRDefault="007B0696" w:rsidP="007B0696">
            <w:pPr>
              <w:pStyle w:val="TAL"/>
              <w:rPr>
                <w:rFonts w:cs="Arial"/>
              </w:rPr>
            </w:pPr>
          </w:p>
        </w:tc>
        <w:tc>
          <w:tcPr>
            <w:tcW w:w="1414" w:type="dxa"/>
            <w:vMerge w:val="restart"/>
          </w:tcPr>
          <w:p w14:paraId="0A431DF1"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DF2" w14:textId="77777777" w:rsidR="007B0696" w:rsidRPr="00340914" w:rsidRDefault="007B0696" w:rsidP="007B0696">
            <w:pPr>
              <w:pStyle w:val="TAC"/>
              <w:rPr>
                <w:rFonts w:cs="Arial"/>
              </w:rPr>
            </w:pPr>
            <w:r w:rsidRPr="00340914">
              <w:rPr>
                <w:rFonts w:cs="Arial"/>
              </w:rPr>
              <w:t>A3-1</w:t>
            </w:r>
          </w:p>
        </w:tc>
        <w:tc>
          <w:tcPr>
            <w:tcW w:w="1272" w:type="dxa"/>
          </w:tcPr>
          <w:p w14:paraId="0A431DF3" w14:textId="77777777" w:rsidR="007B0696" w:rsidRPr="00340914" w:rsidRDefault="007B0696" w:rsidP="007B0696">
            <w:pPr>
              <w:pStyle w:val="TAC"/>
              <w:rPr>
                <w:rFonts w:cs="Arial"/>
              </w:rPr>
            </w:pPr>
            <w:r w:rsidRPr="00340914">
              <w:rPr>
                <w:rFonts w:cs="Arial"/>
              </w:rPr>
              <w:t>30%</w:t>
            </w:r>
          </w:p>
        </w:tc>
        <w:tc>
          <w:tcPr>
            <w:tcW w:w="1258" w:type="dxa"/>
          </w:tcPr>
          <w:p w14:paraId="0A431DF4" w14:textId="77777777" w:rsidR="007B0696" w:rsidRPr="00340914" w:rsidRDefault="007B0696" w:rsidP="007B0696">
            <w:pPr>
              <w:pStyle w:val="TAC"/>
              <w:rPr>
                <w:rFonts w:cs="Arial"/>
              </w:rPr>
            </w:pPr>
            <w:r w:rsidRPr="00340914">
              <w:rPr>
                <w:rFonts w:cs="Arial"/>
              </w:rPr>
              <w:t>-2.7</w:t>
            </w:r>
          </w:p>
        </w:tc>
      </w:tr>
      <w:tr w:rsidR="007B0696" w:rsidRPr="00340914" w14:paraId="0A431DFD" w14:textId="77777777" w:rsidTr="00130F81">
        <w:trPr>
          <w:jc w:val="center"/>
        </w:trPr>
        <w:tc>
          <w:tcPr>
            <w:tcW w:w="1510" w:type="dxa"/>
            <w:vMerge/>
          </w:tcPr>
          <w:p w14:paraId="0A431DF6" w14:textId="77777777" w:rsidR="007B0696" w:rsidRPr="00340914" w:rsidRDefault="007B0696" w:rsidP="007B0696">
            <w:pPr>
              <w:pStyle w:val="TAC"/>
              <w:rPr>
                <w:rFonts w:cs="Arial"/>
              </w:rPr>
            </w:pPr>
          </w:p>
        </w:tc>
        <w:tc>
          <w:tcPr>
            <w:tcW w:w="1510" w:type="dxa"/>
            <w:vMerge/>
          </w:tcPr>
          <w:p w14:paraId="0A431DF7" w14:textId="77777777" w:rsidR="007B0696" w:rsidRPr="00340914" w:rsidRDefault="007B0696" w:rsidP="007B0696">
            <w:pPr>
              <w:pStyle w:val="TAC"/>
              <w:rPr>
                <w:rFonts w:cs="Arial"/>
              </w:rPr>
            </w:pPr>
          </w:p>
        </w:tc>
        <w:tc>
          <w:tcPr>
            <w:tcW w:w="1404" w:type="dxa"/>
            <w:vMerge/>
          </w:tcPr>
          <w:p w14:paraId="0A431DF8" w14:textId="77777777" w:rsidR="007B0696" w:rsidRPr="00340914" w:rsidRDefault="007B0696" w:rsidP="007B0696">
            <w:pPr>
              <w:pStyle w:val="TAL"/>
              <w:rPr>
                <w:rFonts w:cs="Arial"/>
              </w:rPr>
            </w:pPr>
          </w:p>
        </w:tc>
        <w:tc>
          <w:tcPr>
            <w:tcW w:w="1414" w:type="dxa"/>
            <w:vMerge/>
          </w:tcPr>
          <w:p w14:paraId="0A431DF9" w14:textId="77777777" w:rsidR="007B0696" w:rsidRPr="00340914" w:rsidRDefault="007B0696" w:rsidP="007B0696">
            <w:pPr>
              <w:pStyle w:val="TAL"/>
              <w:rPr>
                <w:rFonts w:cs="Arial"/>
              </w:rPr>
            </w:pPr>
          </w:p>
        </w:tc>
        <w:tc>
          <w:tcPr>
            <w:tcW w:w="1263" w:type="dxa"/>
            <w:vMerge/>
          </w:tcPr>
          <w:p w14:paraId="0A431DFA" w14:textId="77777777" w:rsidR="007B0696" w:rsidRPr="00340914" w:rsidRDefault="007B0696" w:rsidP="007B0696">
            <w:pPr>
              <w:pStyle w:val="TAC"/>
              <w:rPr>
                <w:rFonts w:cs="Arial"/>
              </w:rPr>
            </w:pPr>
          </w:p>
        </w:tc>
        <w:tc>
          <w:tcPr>
            <w:tcW w:w="1272" w:type="dxa"/>
          </w:tcPr>
          <w:p w14:paraId="0A431DFB" w14:textId="77777777" w:rsidR="007B0696" w:rsidRPr="00340914" w:rsidRDefault="007B0696" w:rsidP="007B0696">
            <w:pPr>
              <w:pStyle w:val="TAC"/>
              <w:rPr>
                <w:rFonts w:cs="Arial"/>
              </w:rPr>
            </w:pPr>
            <w:r w:rsidRPr="00340914">
              <w:rPr>
                <w:rFonts w:cs="Arial"/>
              </w:rPr>
              <w:t>70%</w:t>
            </w:r>
          </w:p>
        </w:tc>
        <w:tc>
          <w:tcPr>
            <w:tcW w:w="1258" w:type="dxa"/>
          </w:tcPr>
          <w:p w14:paraId="0A431DFC" w14:textId="77777777" w:rsidR="007B0696" w:rsidRPr="00340914" w:rsidRDefault="007B0696" w:rsidP="007B0696">
            <w:pPr>
              <w:pStyle w:val="TAC"/>
              <w:rPr>
                <w:rFonts w:cs="Arial"/>
              </w:rPr>
            </w:pPr>
            <w:r w:rsidRPr="00340914">
              <w:rPr>
                <w:rFonts w:cs="Arial"/>
              </w:rPr>
              <w:t>1.8</w:t>
            </w:r>
          </w:p>
        </w:tc>
      </w:tr>
      <w:tr w:rsidR="007B0696" w:rsidRPr="00340914" w14:paraId="0A431E05" w14:textId="77777777" w:rsidTr="00130F81">
        <w:trPr>
          <w:jc w:val="center"/>
        </w:trPr>
        <w:tc>
          <w:tcPr>
            <w:tcW w:w="1510" w:type="dxa"/>
            <w:vMerge/>
          </w:tcPr>
          <w:p w14:paraId="0A431DFE" w14:textId="77777777" w:rsidR="007B0696" w:rsidRPr="00340914" w:rsidRDefault="007B0696" w:rsidP="007B0696">
            <w:pPr>
              <w:pStyle w:val="TAC"/>
              <w:rPr>
                <w:rFonts w:cs="Arial"/>
              </w:rPr>
            </w:pPr>
          </w:p>
        </w:tc>
        <w:tc>
          <w:tcPr>
            <w:tcW w:w="1510" w:type="dxa"/>
            <w:vMerge/>
          </w:tcPr>
          <w:p w14:paraId="0A431DFF" w14:textId="77777777" w:rsidR="007B0696" w:rsidRPr="00340914" w:rsidRDefault="007B0696" w:rsidP="007B0696">
            <w:pPr>
              <w:pStyle w:val="TAC"/>
              <w:rPr>
                <w:rFonts w:cs="Arial"/>
              </w:rPr>
            </w:pPr>
          </w:p>
        </w:tc>
        <w:tc>
          <w:tcPr>
            <w:tcW w:w="1404" w:type="dxa"/>
            <w:vMerge/>
          </w:tcPr>
          <w:p w14:paraId="0A431E00" w14:textId="77777777" w:rsidR="007B0696" w:rsidRPr="00340914" w:rsidRDefault="007B0696" w:rsidP="007B0696">
            <w:pPr>
              <w:pStyle w:val="TAL"/>
              <w:rPr>
                <w:rFonts w:cs="Arial"/>
              </w:rPr>
            </w:pPr>
          </w:p>
        </w:tc>
        <w:tc>
          <w:tcPr>
            <w:tcW w:w="1414" w:type="dxa"/>
            <w:vMerge/>
          </w:tcPr>
          <w:p w14:paraId="0A431E01" w14:textId="77777777" w:rsidR="007B0696" w:rsidRPr="00340914" w:rsidRDefault="007B0696" w:rsidP="007B0696">
            <w:pPr>
              <w:pStyle w:val="TAL"/>
              <w:rPr>
                <w:rFonts w:cs="Arial"/>
              </w:rPr>
            </w:pPr>
          </w:p>
        </w:tc>
        <w:tc>
          <w:tcPr>
            <w:tcW w:w="1263" w:type="dxa"/>
            <w:vMerge w:val="restart"/>
          </w:tcPr>
          <w:p w14:paraId="0A431E02" w14:textId="77777777" w:rsidR="007B0696" w:rsidRPr="00340914" w:rsidRDefault="007B0696" w:rsidP="007B0696">
            <w:pPr>
              <w:pStyle w:val="TAC"/>
              <w:rPr>
                <w:rFonts w:cs="Arial"/>
              </w:rPr>
            </w:pPr>
            <w:r w:rsidRPr="00340914">
              <w:rPr>
                <w:rFonts w:cs="Arial"/>
              </w:rPr>
              <w:t>A4-1</w:t>
            </w:r>
          </w:p>
        </w:tc>
        <w:tc>
          <w:tcPr>
            <w:tcW w:w="1272" w:type="dxa"/>
          </w:tcPr>
          <w:p w14:paraId="0A431E03" w14:textId="77777777" w:rsidR="007B0696" w:rsidRPr="00340914" w:rsidRDefault="007B0696" w:rsidP="007B0696">
            <w:pPr>
              <w:pStyle w:val="TAC"/>
              <w:rPr>
                <w:rFonts w:cs="Arial"/>
              </w:rPr>
            </w:pPr>
            <w:r w:rsidRPr="00340914">
              <w:rPr>
                <w:rFonts w:cs="Arial"/>
              </w:rPr>
              <w:t>30%</w:t>
            </w:r>
          </w:p>
        </w:tc>
        <w:tc>
          <w:tcPr>
            <w:tcW w:w="1258" w:type="dxa"/>
          </w:tcPr>
          <w:p w14:paraId="0A431E04" w14:textId="77777777" w:rsidR="007B0696" w:rsidRPr="00340914" w:rsidRDefault="007B0696" w:rsidP="007B0696">
            <w:pPr>
              <w:pStyle w:val="TAC"/>
              <w:rPr>
                <w:rFonts w:cs="Arial"/>
              </w:rPr>
            </w:pPr>
            <w:r w:rsidRPr="00340914">
              <w:rPr>
                <w:rFonts w:cs="Arial"/>
              </w:rPr>
              <w:t>4.3</w:t>
            </w:r>
          </w:p>
        </w:tc>
      </w:tr>
      <w:tr w:rsidR="007B0696" w:rsidRPr="00340914" w14:paraId="0A431E0D" w14:textId="77777777" w:rsidTr="00130F81">
        <w:trPr>
          <w:jc w:val="center"/>
        </w:trPr>
        <w:tc>
          <w:tcPr>
            <w:tcW w:w="1510" w:type="dxa"/>
            <w:vMerge/>
          </w:tcPr>
          <w:p w14:paraId="0A431E06" w14:textId="77777777" w:rsidR="007B0696" w:rsidRPr="00340914" w:rsidRDefault="007B0696" w:rsidP="007B0696">
            <w:pPr>
              <w:pStyle w:val="TAC"/>
              <w:rPr>
                <w:rFonts w:cs="Arial"/>
              </w:rPr>
            </w:pPr>
          </w:p>
        </w:tc>
        <w:tc>
          <w:tcPr>
            <w:tcW w:w="1510" w:type="dxa"/>
            <w:vMerge/>
          </w:tcPr>
          <w:p w14:paraId="0A431E07" w14:textId="77777777" w:rsidR="007B0696" w:rsidRPr="00340914" w:rsidRDefault="007B0696" w:rsidP="007B0696">
            <w:pPr>
              <w:pStyle w:val="TAC"/>
              <w:rPr>
                <w:rFonts w:cs="Arial"/>
              </w:rPr>
            </w:pPr>
          </w:p>
        </w:tc>
        <w:tc>
          <w:tcPr>
            <w:tcW w:w="1404" w:type="dxa"/>
            <w:vMerge/>
          </w:tcPr>
          <w:p w14:paraId="0A431E08" w14:textId="77777777" w:rsidR="007B0696" w:rsidRPr="00340914" w:rsidRDefault="007B0696" w:rsidP="007B0696">
            <w:pPr>
              <w:pStyle w:val="TAL"/>
              <w:rPr>
                <w:rFonts w:cs="Arial"/>
              </w:rPr>
            </w:pPr>
          </w:p>
        </w:tc>
        <w:tc>
          <w:tcPr>
            <w:tcW w:w="1414" w:type="dxa"/>
            <w:vMerge/>
          </w:tcPr>
          <w:p w14:paraId="0A431E09" w14:textId="77777777" w:rsidR="007B0696" w:rsidRPr="00340914" w:rsidRDefault="007B0696" w:rsidP="007B0696">
            <w:pPr>
              <w:pStyle w:val="TAL"/>
              <w:rPr>
                <w:rFonts w:cs="Arial"/>
              </w:rPr>
            </w:pPr>
          </w:p>
        </w:tc>
        <w:tc>
          <w:tcPr>
            <w:tcW w:w="1263" w:type="dxa"/>
            <w:vMerge/>
          </w:tcPr>
          <w:p w14:paraId="0A431E0A" w14:textId="77777777" w:rsidR="007B0696" w:rsidRPr="00340914" w:rsidRDefault="007B0696" w:rsidP="007B0696">
            <w:pPr>
              <w:pStyle w:val="TAC"/>
              <w:rPr>
                <w:rFonts w:cs="Arial"/>
              </w:rPr>
            </w:pPr>
          </w:p>
        </w:tc>
        <w:tc>
          <w:tcPr>
            <w:tcW w:w="1272" w:type="dxa"/>
          </w:tcPr>
          <w:p w14:paraId="0A431E0B" w14:textId="77777777" w:rsidR="007B0696" w:rsidRPr="00340914" w:rsidRDefault="007B0696" w:rsidP="007B0696">
            <w:pPr>
              <w:pStyle w:val="TAC"/>
              <w:rPr>
                <w:rFonts w:cs="Arial"/>
              </w:rPr>
            </w:pPr>
            <w:r w:rsidRPr="00340914">
              <w:rPr>
                <w:rFonts w:cs="Arial"/>
              </w:rPr>
              <w:t>70%</w:t>
            </w:r>
          </w:p>
        </w:tc>
        <w:tc>
          <w:tcPr>
            <w:tcW w:w="1258" w:type="dxa"/>
          </w:tcPr>
          <w:p w14:paraId="0A431E0C" w14:textId="77777777" w:rsidR="007B0696" w:rsidRPr="00340914" w:rsidRDefault="007B0696" w:rsidP="007B0696">
            <w:pPr>
              <w:pStyle w:val="TAC"/>
              <w:rPr>
                <w:rFonts w:cs="Arial"/>
              </w:rPr>
            </w:pPr>
            <w:r w:rsidRPr="00340914">
              <w:rPr>
                <w:rFonts w:cs="Arial"/>
              </w:rPr>
              <w:t>11.5</w:t>
            </w:r>
          </w:p>
        </w:tc>
      </w:tr>
      <w:tr w:rsidR="007B0696" w:rsidRPr="00340914" w14:paraId="0A431E15" w14:textId="77777777" w:rsidTr="00130F81">
        <w:trPr>
          <w:jc w:val="center"/>
        </w:trPr>
        <w:tc>
          <w:tcPr>
            <w:tcW w:w="1510" w:type="dxa"/>
            <w:vMerge/>
          </w:tcPr>
          <w:p w14:paraId="0A431E0E" w14:textId="77777777" w:rsidR="007B0696" w:rsidRPr="00340914" w:rsidRDefault="007B0696" w:rsidP="007B0696">
            <w:pPr>
              <w:pStyle w:val="TAC"/>
              <w:rPr>
                <w:rFonts w:cs="Arial"/>
              </w:rPr>
            </w:pPr>
          </w:p>
        </w:tc>
        <w:tc>
          <w:tcPr>
            <w:tcW w:w="1510" w:type="dxa"/>
            <w:vMerge/>
          </w:tcPr>
          <w:p w14:paraId="0A431E0F" w14:textId="77777777" w:rsidR="007B0696" w:rsidRPr="00340914" w:rsidRDefault="007B0696" w:rsidP="007B0696">
            <w:pPr>
              <w:pStyle w:val="TAC"/>
              <w:rPr>
                <w:rFonts w:cs="Arial"/>
              </w:rPr>
            </w:pPr>
          </w:p>
        </w:tc>
        <w:tc>
          <w:tcPr>
            <w:tcW w:w="1404" w:type="dxa"/>
            <w:vMerge/>
          </w:tcPr>
          <w:p w14:paraId="0A431E10" w14:textId="77777777" w:rsidR="007B0696" w:rsidRPr="00340914" w:rsidRDefault="007B0696" w:rsidP="007B0696">
            <w:pPr>
              <w:pStyle w:val="TAL"/>
              <w:rPr>
                <w:rFonts w:cs="Arial"/>
              </w:rPr>
            </w:pPr>
          </w:p>
        </w:tc>
        <w:tc>
          <w:tcPr>
            <w:tcW w:w="1414" w:type="dxa"/>
            <w:vMerge/>
          </w:tcPr>
          <w:p w14:paraId="0A431E11" w14:textId="77777777" w:rsidR="007B0696" w:rsidRPr="00340914" w:rsidRDefault="007B0696" w:rsidP="007B0696">
            <w:pPr>
              <w:pStyle w:val="TAL"/>
              <w:rPr>
                <w:rFonts w:cs="Arial"/>
              </w:rPr>
            </w:pPr>
          </w:p>
        </w:tc>
        <w:tc>
          <w:tcPr>
            <w:tcW w:w="1263" w:type="dxa"/>
          </w:tcPr>
          <w:p w14:paraId="0A431E12" w14:textId="77777777" w:rsidR="007B0696" w:rsidRPr="00340914" w:rsidRDefault="007B0696" w:rsidP="007B0696">
            <w:pPr>
              <w:pStyle w:val="TAC"/>
              <w:rPr>
                <w:rFonts w:cs="Arial"/>
              </w:rPr>
            </w:pPr>
            <w:r w:rsidRPr="00340914">
              <w:rPr>
                <w:rFonts w:cs="Arial"/>
              </w:rPr>
              <w:t>A5-1</w:t>
            </w:r>
          </w:p>
        </w:tc>
        <w:tc>
          <w:tcPr>
            <w:tcW w:w="1272" w:type="dxa"/>
          </w:tcPr>
          <w:p w14:paraId="0A431E13" w14:textId="77777777" w:rsidR="007B0696" w:rsidRPr="00340914" w:rsidRDefault="007B0696" w:rsidP="007B0696">
            <w:pPr>
              <w:pStyle w:val="TAC"/>
              <w:rPr>
                <w:rFonts w:cs="Arial"/>
              </w:rPr>
            </w:pPr>
            <w:r w:rsidRPr="00340914">
              <w:rPr>
                <w:rFonts w:cs="Arial"/>
              </w:rPr>
              <w:t>70%</w:t>
            </w:r>
          </w:p>
        </w:tc>
        <w:tc>
          <w:tcPr>
            <w:tcW w:w="1258" w:type="dxa"/>
          </w:tcPr>
          <w:p w14:paraId="0A431E14" w14:textId="77777777" w:rsidR="007B0696" w:rsidRPr="00340914" w:rsidRDefault="007B0696" w:rsidP="007B0696">
            <w:pPr>
              <w:pStyle w:val="TAC"/>
              <w:rPr>
                <w:rFonts w:cs="Arial"/>
              </w:rPr>
            </w:pPr>
            <w:r w:rsidRPr="00340914">
              <w:rPr>
                <w:rFonts w:cs="Arial"/>
              </w:rPr>
              <w:t>18.6</w:t>
            </w:r>
          </w:p>
        </w:tc>
      </w:tr>
      <w:tr w:rsidR="007B0696" w:rsidRPr="00340914" w14:paraId="0A431E1D" w14:textId="77777777" w:rsidTr="00130F81">
        <w:trPr>
          <w:jc w:val="center"/>
        </w:trPr>
        <w:tc>
          <w:tcPr>
            <w:tcW w:w="1510" w:type="dxa"/>
            <w:vMerge/>
          </w:tcPr>
          <w:p w14:paraId="0A431E16" w14:textId="77777777" w:rsidR="007B0696" w:rsidRPr="00340914" w:rsidRDefault="007B0696" w:rsidP="007B0696">
            <w:pPr>
              <w:pStyle w:val="TAC"/>
              <w:rPr>
                <w:rFonts w:cs="Arial"/>
              </w:rPr>
            </w:pPr>
          </w:p>
        </w:tc>
        <w:tc>
          <w:tcPr>
            <w:tcW w:w="1510" w:type="dxa"/>
            <w:vMerge/>
          </w:tcPr>
          <w:p w14:paraId="0A431E17" w14:textId="77777777" w:rsidR="007B0696" w:rsidRPr="00340914" w:rsidRDefault="007B0696" w:rsidP="007B0696">
            <w:pPr>
              <w:pStyle w:val="TAC"/>
              <w:rPr>
                <w:rFonts w:cs="Arial"/>
              </w:rPr>
            </w:pPr>
          </w:p>
        </w:tc>
        <w:tc>
          <w:tcPr>
            <w:tcW w:w="1404" w:type="dxa"/>
            <w:vMerge/>
          </w:tcPr>
          <w:p w14:paraId="0A431E18" w14:textId="77777777" w:rsidR="007B0696" w:rsidRPr="00340914" w:rsidRDefault="007B0696" w:rsidP="007B0696">
            <w:pPr>
              <w:pStyle w:val="TAL"/>
              <w:rPr>
                <w:rFonts w:cs="Arial"/>
              </w:rPr>
            </w:pPr>
          </w:p>
        </w:tc>
        <w:tc>
          <w:tcPr>
            <w:tcW w:w="1414" w:type="dxa"/>
            <w:vMerge w:val="restart"/>
          </w:tcPr>
          <w:p w14:paraId="0A431E19"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E1A" w14:textId="77777777" w:rsidR="007B0696" w:rsidRPr="00340914" w:rsidRDefault="007B0696" w:rsidP="007B0696">
            <w:pPr>
              <w:pStyle w:val="TAC"/>
              <w:rPr>
                <w:rFonts w:cs="Arial"/>
              </w:rPr>
            </w:pPr>
            <w:r w:rsidRPr="00340914">
              <w:rPr>
                <w:rFonts w:cs="Arial"/>
              </w:rPr>
              <w:t>A3-4</w:t>
            </w:r>
          </w:p>
        </w:tc>
        <w:tc>
          <w:tcPr>
            <w:tcW w:w="1272" w:type="dxa"/>
          </w:tcPr>
          <w:p w14:paraId="0A431E1B" w14:textId="77777777" w:rsidR="007B0696" w:rsidRPr="00340914" w:rsidRDefault="007B0696" w:rsidP="007B0696">
            <w:pPr>
              <w:pStyle w:val="TAC"/>
              <w:rPr>
                <w:rFonts w:cs="Arial"/>
              </w:rPr>
            </w:pPr>
            <w:r w:rsidRPr="00340914">
              <w:rPr>
                <w:rFonts w:cs="Arial"/>
              </w:rPr>
              <w:t>30%</w:t>
            </w:r>
          </w:p>
        </w:tc>
        <w:tc>
          <w:tcPr>
            <w:tcW w:w="1258" w:type="dxa"/>
          </w:tcPr>
          <w:p w14:paraId="0A431E1C" w14:textId="77777777" w:rsidR="007B0696" w:rsidRPr="00340914" w:rsidRDefault="007B0696" w:rsidP="007B0696">
            <w:pPr>
              <w:pStyle w:val="TAC"/>
              <w:rPr>
                <w:rFonts w:cs="Arial"/>
              </w:rPr>
            </w:pPr>
            <w:r w:rsidRPr="00340914">
              <w:rPr>
                <w:rFonts w:cs="Arial"/>
              </w:rPr>
              <w:t>-4.5</w:t>
            </w:r>
          </w:p>
        </w:tc>
      </w:tr>
      <w:tr w:rsidR="007B0696" w:rsidRPr="00340914" w14:paraId="0A431E25" w14:textId="77777777" w:rsidTr="00130F81">
        <w:trPr>
          <w:jc w:val="center"/>
        </w:trPr>
        <w:tc>
          <w:tcPr>
            <w:tcW w:w="1510" w:type="dxa"/>
            <w:vMerge/>
          </w:tcPr>
          <w:p w14:paraId="0A431E1E" w14:textId="77777777" w:rsidR="007B0696" w:rsidRPr="00340914" w:rsidRDefault="007B0696" w:rsidP="007B0696">
            <w:pPr>
              <w:pStyle w:val="TAC"/>
              <w:rPr>
                <w:rFonts w:cs="Arial"/>
              </w:rPr>
            </w:pPr>
          </w:p>
        </w:tc>
        <w:tc>
          <w:tcPr>
            <w:tcW w:w="1510" w:type="dxa"/>
            <w:vMerge/>
          </w:tcPr>
          <w:p w14:paraId="0A431E1F" w14:textId="77777777" w:rsidR="007B0696" w:rsidRPr="00340914" w:rsidRDefault="007B0696" w:rsidP="007B0696">
            <w:pPr>
              <w:pStyle w:val="TAC"/>
              <w:rPr>
                <w:rFonts w:cs="Arial"/>
              </w:rPr>
            </w:pPr>
          </w:p>
        </w:tc>
        <w:tc>
          <w:tcPr>
            <w:tcW w:w="1404" w:type="dxa"/>
            <w:vMerge/>
          </w:tcPr>
          <w:p w14:paraId="0A431E20" w14:textId="77777777" w:rsidR="007B0696" w:rsidRPr="00340914" w:rsidRDefault="007B0696" w:rsidP="007B0696">
            <w:pPr>
              <w:pStyle w:val="TAL"/>
              <w:rPr>
                <w:rFonts w:cs="Arial"/>
              </w:rPr>
            </w:pPr>
          </w:p>
        </w:tc>
        <w:tc>
          <w:tcPr>
            <w:tcW w:w="1414" w:type="dxa"/>
            <w:vMerge/>
          </w:tcPr>
          <w:p w14:paraId="0A431E21" w14:textId="77777777" w:rsidR="007B0696" w:rsidRPr="00340914" w:rsidRDefault="007B0696" w:rsidP="007B0696">
            <w:pPr>
              <w:pStyle w:val="TAL"/>
              <w:rPr>
                <w:rFonts w:cs="Arial"/>
              </w:rPr>
            </w:pPr>
          </w:p>
        </w:tc>
        <w:tc>
          <w:tcPr>
            <w:tcW w:w="1263" w:type="dxa"/>
            <w:vMerge/>
          </w:tcPr>
          <w:p w14:paraId="0A431E22" w14:textId="77777777" w:rsidR="007B0696" w:rsidRPr="00340914" w:rsidRDefault="007B0696" w:rsidP="007B0696">
            <w:pPr>
              <w:pStyle w:val="TAC"/>
              <w:rPr>
                <w:rFonts w:cs="Arial"/>
              </w:rPr>
            </w:pPr>
          </w:p>
        </w:tc>
        <w:tc>
          <w:tcPr>
            <w:tcW w:w="1272" w:type="dxa"/>
          </w:tcPr>
          <w:p w14:paraId="0A431E23" w14:textId="77777777" w:rsidR="007B0696" w:rsidRPr="00340914" w:rsidRDefault="007B0696" w:rsidP="007B0696">
            <w:pPr>
              <w:pStyle w:val="TAC"/>
              <w:rPr>
                <w:rFonts w:cs="Arial"/>
              </w:rPr>
            </w:pPr>
            <w:r w:rsidRPr="00340914">
              <w:rPr>
                <w:rFonts w:cs="Arial"/>
              </w:rPr>
              <w:t>70%</w:t>
            </w:r>
          </w:p>
        </w:tc>
        <w:tc>
          <w:tcPr>
            <w:tcW w:w="1258" w:type="dxa"/>
          </w:tcPr>
          <w:p w14:paraId="0A431E24" w14:textId="77777777" w:rsidR="007B0696" w:rsidRPr="00340914" w:rsidRDefault="007B0696" w:rsidP="007B0696">
            <w:pPr>
              <w:pStyle w:val="TAC"/>
              <w:rPr>
                <w:rFonts w:cs="Arial"/>
              </w:rPr>
            </w:pPr>
            <w:r w:rsidRPr="00340914">
              <w:rPr>
                <w:rFonts w:cs="Arial"/>
              </w:rPr>
              <w:t>-0.1</w:t>
            </w:r>
          </w:p>
        </w:tc>
      </w:tr>
      <w:tr w:rsidR="007B0696" w:rsidRPr="00340914" w14:paraId="0A431E2D" w14:textId="77777777" w:rsidTr="00130F81">
        <w:trPr>
          <w:jc w:val="center"/>
        </w:trPr>
        <w:tc>
          <w:tcPr>
            <w:tcW w:w="1510" w:type="dxa"/>
            <w:vMerge/>
          </w:tcPr>
          <w:p w14:paraId="0A431E26" w14:textId="77777777" w:rsidR="007B0696" w:rsidRPr="00340914" w:rsidRDefault="007B0696" w:rsidP="007B0696">
            <w:pPr>
              <w:pStyle w:val="TAC"/>
              <w:rPr>
                <w:rFonts w:cs="Arial"/>
              </w:rPr>
            </w:pPr>
          </w:p>
        </w:tc>
        <w:tc>
          <w:tcPr>
            <w:tcW w:w="1510" w:type="dxa"/>
            <w:vMerge/>
          </w:tcPr>
          <w:p w14:paraId="0A431E27" w14:textId="77777777" w:rsidR="007B0696" w:rsidRPr="00340914" w:rsidRDefault="007B0696" w:rsidP="007B0696">
            <w:pPr>
              <w:pStyle w:val="TAC"/>
              <w:rPr>
                <w:rFonts w:cs="Arial"/>
              </w:rPr>
            </w:pPr>
          </w:p>
        </w:tc>
        <w:tc>
          <w:tcPr>
            <w:tcW w:w="1404" w:type="dxa"/>
            <w:vMerge/>
          </w:tcPr>
          <w:p w14:paraId="0A431E28" w14:textId="77777777" w:rsidR="007B0696" w:rsidRPr="00340914" w:rsidRDefault="007B0696" w:rsidP="007B0696">
            <w:pPr>
              <w:pStyle w:val="TAL"/>
              <w:rPr>
                <w:rFonts w:cs="Arial"/>
              </w:rPr>
            </w:pPr>
          </w:p>
        </w:tc>
        <w:tc>
          <w:tcPr>
            <w:tcW w:w="1414" w:type="dxa"/>
            <w:vMerge/>
          </w:tcPr>
          <w:p w14:paraId="0A431E29" w14:textId="77777777" w:rsidR="007B0696" w:rsidRPr="00340914" w:rsidRDefault="007B0696" w:rsidP="007B0696">
            <w:pPr>
              <w:pStyle w:val="TAL"/>
              <w:rPr>
                <w:rFonts w:cs="Arial"/>
              </w:rPr>
            </w:pPr>
          </w:p>
        </w:tc>
        <w:tc>
          <w:tcPr>
            <w:tcW w:w="1263" w:type="dxa"/>
            <w:vMerge w:val="restart"/>
          </w:tcPr>
          <w:p w14:paraId="0A431E2A" w14:textId="77777777" w:rsidR="007B0696" w:rsidRPr="00340914" w:rsidRDefault="007B0696" w:rsidP="007B0696">
            <w:pPr>
              <w:pStyle w:val="TAC"/>
              <w:rPr>
                <w:rFonts w:cs="Arial"/>
              </w:rPr>
            </w:pPr>
            <w:r w:rsidRPr="00340914">
              <w:rPr>
                <w:rFonts w:cs="Arial"/>
              </w:rPr>
              <w:t>A4-5</w:t>
            </w:r>
          </w:p>
        </w:tc>
        <w:tc>
          <w:tcPr>
            <w:tcW w:w="1272" w:type="dxa"/>
          </w:tcPr>
          <w:p w14:paraId="0A431E2B" w14:textId="77777777" w:rsidR="007B0696" w:rsidRPr="00340914" w:rsidRDefault="007B0696" w:rsidP="007B0696">
            <w:pPr>
              <w:pStyle w:val="TAC"/>
              <w:rPr>
                <w:rFonts w:cs="Arial"/>
              </w:rPr>
            </w:pPr>
            <w:r w:rsidRPr="00340914">
              <w:rPr>
                <w:rFonts w:cs="Arial"/>
              </w:rPr>
              <w:t>30%</w:t>
            </w:r>
          </w:p>
        </w:tc>
        <w:tc>
          <w:tcPr>
            <w:tcW w:w="1258" w:type="dxa"/>
          </w:tcPr>
          <w:p w14:paraId="0A431E2C" w14:textId="77777777" w:rsidR="007B0696" w:rsidRPr="00340914" w:rsidRDefault="007B0696" w:rsidP="007B0696">
            <w:pPr>
              <w:pStyle w:val="TAC"/>
              <w:rPr>
                <w:rFonts w:cs="Arial"/>
              </w:rPr>
            </w:pPr>
            <w:r w:rsidRPr="00340914">
              <w:rPr>
                <w:rFonts w:cs="Arial"/>
              </w:rPr>
              <w:t>4.3</w:t>
            </w:r>
          </w:p>
        </w:tc>
      </w:tr>
      <w:tr w:rsidR="007B0696" w:rsidRPr="00340914" w14:paraId="0A431E35" w14:textId="77777777" w:rsidTr="00130F81">
        <w:trPr>
          <w:jc w:val="center"/>
        </w:trPr>
        <w:tc>
          <w:tcPr>
            <w:tcW w:w="1510" w:type="dxa"/>
            <w:vMerge/>
          </w:tcPr>
          <w:p w14:paraId="0A431E2E" w14:textId="77777777" w:rsidR="007B0696" w:rsidRPr="00340914" w:rsidRDefault="007B0696" w:rsidP="007B0696">
            <w:pPr>
              <w:pStyle w:val="TAC"/>
              <w:rPr>
                <w:rFonts w:cs="Arial"/>
              </w:rPr>
            </w:pPr>
          </w:p>
        </w:tc>
        <w:tc>
          <w:tcPr>
            <w:tcW w:w="1510" w:type="dxa"/>
            <w:vMerge/>
          </w:tcPr>
          <w:p w14:paraId="0A431E2F" w14:textId="77777777" w:rsidR="007B0696" w:rsidRPr="00340914" w:rsidRDefault="007B0696" w:rsidP="007B0696">
            <w:pPr>
              <w:pStyle w:val="TAC"/>
              <w:rPr>
                <w:rFonts w:cs="Arial"/>
              </w:rPr>
            </w:pPr>
          </w:p>
        </w:tc>
        <w:tc>
          <w:tcPr>
            <w:tcW w:w="1404" w:type="dxa"/>
            <w:vMerge/>
          </w:tcPr>
          <w:p w14:paraId="0A431E30" w14:textId="77777777" w:rsidR="007B0696" w:rsidRPr="00340914" w:rsidRDefault="007B0696" w:rsidP="007B0696">
            <w:pPr>
              <w:pStyle w:val="TAL"/>
              <w:rPr>
                <w:rFonts w:cs="Arial"/>
              </w:rPr>
            </w:pPr>
          </w:p>
        </w:tc>
        <w:tc>
          <w:tcPr>
            <w:tcW w:w="1414" w:type="dxa"/>
            <w:vMerge/>
          </w:tcPr>
          <w:p w14:paraId="0A431E31" w14:textId="77777777" w:rsidR="007B0696" w:rsidRPr="00340914" w:rsidRDefault="007B0696" w:rsidP="007B0696">
            <w:pPr>
              <w:pStyle w:val="TAL"/>
              <w:rPr>
                <w:rFonts w:cs="Arial"/>
              </w:rPr>
            </w:pPr>
          </w:p>
        </w:tc>
        <w:tc>
          <w:tcPr>
            <w:tcW w:w="1263" w:type="dxa"/>
            <w:vMerge/>
          </w:tcPr>
          <w:p w14:paraId="0A431E32" w14:textId="77777777" w:rsidR="007B0696" w:rsidRPr="00340914" w:rsidRDefault="007B0696" w:rsidP="007B0696">
            <w:pPr>
              <w:pStyle w:val="TAC"/>
              <w:rPr>
                <w:rFonts w:cs="Arial"/>
              </w:rPr>
            </w:pPr>
          </w:p>
        </w:tc>
        <w:tc>
          <w:tcPr>
            <w:tcW w:w="1272" w:type="dxa"/>
          </w:tcPr>
          <w:p w14:paraId="0A431E33" w14:textId="77777777" w:rsidR="007B0696" w:rsidRPr="00340914" w:rsidRDefault="007B0696" w:rsidP="007B0696">
            <w:pPr>
              <w:pStyle w:val="TAC"/>
              <w:rPr>
                <w:rFonts w:cs="Arial"/>
              </w:rPr>
            </w:pPr>
            <w:r w:rsidRPr="00340914">
              <w:rPr>
                <w:rFonts w:cs="Arial"/>
              </w:rPr>
              <w:t>70%</w:t>
            </w:r>
          </w:p>
        </w:tc>
        <w:tc>
          <w:tcPr>
            <w:tcW w:w="1258" w:type="dxa"/>
          </w:tcPr>
          <w:p w14:paraId="0A431E34" w14:textId="77777777" w:rsidR="007B0696" w:rsidRPr="00340914" w:rsidRDefault="007B0696" w:rsidP="007B0696">
            <w:pPr>
              <w:pStyle w:val="TAC"/>
              <w:rPr>
                <w:rFonts w:cs="Arial"/>
              </w:rPr>
            </w:pPr>
            <w:r w:rsidRPr="00340914">
              <w:rPr>
                <w:rFonts w:cs="Arial"/>
              </w:rPr>
              <w:t>12.3</w:t>
            </w:r>
          </w:p>
        </w:tc>
      </w:tr>
      <w:tr w:rsidR="007B0696" w:rsidRPr="00340914" w14:paraId="0A431E3D" w14:textId="77777777" w:rsidTr="00130F81">
        <w:trPr>
          <w:jc w:val="center"/>
        </w:trPr>
        <w:tc>
          <w:tcPr>
            <w:tcW w:w="1510" w:type="dxa"/>
            <w:vMerge/>
          </w:tcPr>
          <w:p w14:paraId="0A431E36" w14:textId="77777777" w:rsidR="007B0696" w:rsidRPr="00340914" w:rsidRDefault="007B0696" w:rsidP="007B0696">
            <w:pPr>
              <w:pStyle w:val="TAC"/>
              <w:rPr>
                <w:rFonts w:cs="Arial"/>
              </w:rPr>
            </w:pPr>
          </w:p>
        </w:tc>
        <w:tc>
          <w:tcPr>
            <w:tcW w:w="1510" w:type="dxa"/>
            <w:vMerge/>
          </w:tcPr>
          <w:p w14:paraId="0A431E37" w14:textId="77777777" w:rsidR="007B0696" w:rsidRPr="00340914" w:rsidRDefault="007B0696" w:rsidP="007B0696">
            <w:pPr>
              <w:pStyle w:val="TAC"/>
              <w:rPr>
                <w:rFonts w:cs="Arial"/>
              </w:rPr>
            </w:pPr>
          </w:p>
        </w:tc>
        <w:tc>
          <w:tcPr>
            <w:tcW w:w="1404" w:type="dxa"/>
            <w:vMerge/>
          </w:tcPr>
          <w:p w14:paraId="0A431E38" w14:textId="77777777" w:rsidR="007B0696" w:rsidRPr="00340914" w:rsidRDefault="007B0696" w:rsidP="007B0696">
            <w:pPr>
              <w:pStyle w:val="TAL"/>
              <w:rPr>
                <w:rFonts w:cs="Arial"/>
              </w:rPr>
            </w:pPr>
          </w:p>
        </w:tc>
        <w:tc>
          <w:tcPr>
            <w:tcW w:w="1414" w:type="dxa"/>
            <w:vMerge w:val="restart"/>
          </w:tcPr>
          <w:p w14:paraId="0A431E3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3A" w14:textId="77777777" w:rsidR="007B0696" w:rsidRPr="00340914" w:rsidRDefault="007B0696" w:rsidP="007B0696">
            <w:pPr>
              <w:pStyle w:val="TAC"/>
              <w:rPr>
                <w:rFonts w:cs="Arial"/>
              </w:rPr>
            </w:pPr>
            <w:r w:rsidRPr="00340914">
              <w:rPr>
                <w:rFonts w:cs="Arial"/>
              </w:rPr>
              <w:t>A3-1</w:t>
            </w:r>
          </w:p>
        </w:tc>
        <w:tc>
          <w:tcPr>
            <w:tcW w:w="1272" w:type="dxa"/>
          </w:tcPr>
          <w:p w14:paraId="0A431E3B" w14:textId="77777777" w:rsidR="007B0696" w:rsidRPr="00340914" w:rsidRDefault="007B0696" w:rsidP="007B0696">
            <w:pPr>
              <w:pStyle w:val="TAC"/>
              <w:rPr>
                <w:rFonts w:cs="Arial"/>
              </w:rPr>
            </w:pPr>
            <w:r w:rsidRPr="00340914">
              <w:rPr>
                <w:rFonts w:cs="Arial"/>
              </w:rPr>
              <w:t>30%</w:t>
            </w:r>
          </w:p>
        </w:tc>
        <w:tc>
          <w:tcPr>
            <w:tcW w:w="1258" w:type="dxa"/>
          </w:tcPr>
          <w:p w14:paraId="0A431E3C" w14:textId="77777777" w:rsidR="007B0696" w:rsidRPr="00340914" w:rsidRDefault="007B0696" w:rsidP="007B0696">
            <w:pPr>
              <w:pStyle w:val="TAC"/>
              <w:rPr>
                <w:rFonts w:cs="Arial"/>
              </w:rPr>
            </w:pPr>
            <w:r w:rsidRPr="00340914">
              <w:rPr>
                <w:rFonts w:cs="Arial"/>
              </w:rPr>
              <w:t>-2.5</w:t>
            </w:r>
          </w:p>
        </w:tc>
      </w:tr>
      <w:tr w:rsidR="007B0696" w:rsidRPr="00340914" w14:paraId="0A431E45" w14:textId="77777777" w:rsidTr="00130F81">
        <w:trPr>
          <w:jc w:val="center"/>
        </w:trPr>
        <w:tc>
          <w:tcPr>
            <w:tcW w:w="1510" w:type="dxa"/>
            <w:vMerge/>
          </w:tcPr>
          <w:p w14:paraId="0A431E3E" w14:textId="77777777" w:rsidR="007B0696" w:rsidRPr="00340914" w:rsidRDefault="007B0696" w:rsidP="007B0696">
            <w:pPr>
              <w:pStyle w:val="TAC"/>
              <w:rPr>
                <w:rFonts w:cs="Arial"/>
              </w:rPr>
            </w:pPr>
          </w:p>
        </w:tc>
        <w:tc>
          <w:tcPr>
            <w:tcW w:w="1510" w:type="dxa"/>
            <w:vMerge/>
          </w:tcPr>
          <w:p w14:paraId="0A431E3F" w14:textId="77777777" w:rsidR="007B0696" w:rsidRPr="00340914" w:rsidRDefault="007B0696" w:rsidP="007B0696">
            <w:pPr>
              <w:pStyle w:val="TAC"/>
              <w:rPr>
                <w:rFonts w:cs="Arial"/>
              </w:rPr>
            </w:pPr>
          </w:p>
        </w:tc>
        <w:tc>
          <w:tcPr>
            <w:tcW w:w="1404" w:type="dxa"/>
            <w:vMerge/>
          </w:tcPr>
          <w:p w14:paraId="0A431E40" w14:textId="77777777" w:rsidR="007B0696" w:rsidRPr="00340914" w:rsidRDefault="007B0696" w:rsidP="007B0696">
            <w:pPr>
              <w:pStyle w:val="TAL"/>
              <w:rPr>
                <w:rFonts w:cs="Arial"/>
              </w:rPr>
            </w:pPr>
          </w:p>
        </w:tc>
        <w:tc>
          <w:tcPr>
            <w:tcW w:w="1414" w:type="dxa"/>
            <w:vMerge/>
          </w:tcPr>
          <w:p w14:paraId="0A431E41" w14:textId="77777777" w:rsidR="007B0696" w:rsidRPr="00340914" w:rsidRDefault="007B0696" w:rsidP="007B0696">
            <w:pPr>
              <w:pStyle w:val="TAL"/>
              <w:rPr>
                <w:rFonts w:cs="Arial"/>
              </w:rPr>
            </w:pPr>
          </w:p>
        </w:tc>
        <w:tc>
          <w:tcPr>
            <w:tcW w:w="1263" w:type="dxa"/>
            <w:vMerge/>
          </w:tcPr>
          <w:p w14:paraId="0A431E42" w14:textId="77777777" w:rsidR="007B0696" w:rsidRPr="00340914" w:rsidRDefault="007B0696" w:rsidP="007B0696">
            <w:pPr>
              <w:pStyle w:val="TAC"/>
              <w:rPr>
                <w:rFonts w:cs="Arial"/>
              </w:rPr>
            </w:pPr>
          </w:p>
        </w:tc>
        <w:tc>
          <w:tcPr>
            <w:tcW w:w="1272" w:type="dxa"/>
          </w:tcPr>
          <w:p w14:paraId="0A431E43" w14:textId="77777777" w:rsidR="007B0696" w:rsidRPr="00340914" w:rsidRDefault="007B0696" w:rsidP="007B0696">
            <w:pPr>
              <w:pStyle w:val="TAC"/>
              <w:rPr>
                <w:rFonts w:cs="Arial"/>
              </w:rPr>
            </w:pPr>
            <w:r w:rsidRPr="00340914">
              <w:rPr>
                <w:rFonts w:cs="Arial"/>
              </w:rPr>
              <w:t>70%</w:t>
            </w:r>
          </w:p>
        </w:tc>
        <w:tc>
          <w:tcPr>
            <w:tcW w:w="1258" w:type="dxa"/>
          </w:tcPr>
          <w:p w14:paraId="0A431E44" w14:textId="77777777" w:rsidR="007B0696" w:rsidRPr="00340914" w:rsidRDefault="007B0696" w:rsidP="007B0696">
            <w:pPr>
              <w:pStyle w:val="TAC"/>
              <w:rPr>
                <w:rFonts w:cs="Arial"/>
              </w:rPr>
            </w:pPr>
            <w:r w:rsidRPr="00340914">
              <w:rPr>
                <w:rFonts w:cs="Arial"/>
              </w:rPr>
              <w:t>2.4</w:t>
            </w:r>
          </w:p>
        </w:tc>
      </w:tr>
      <w:tr w:rsidR="007B0696" w:rsidRPr="00340914" w14:paraId="0A431E4D" w14:textId="77777777" w:rsidTr="00130F81">
        <w:trPr>
          <w:jc w:val="center"/>
        </w:trPr>
        <w:tc>
          <w:tcPr>
            <w:tcW w:w="1510" w:type="dxa"/>
            <w:vMerge/>
          </w:tcPr>
          <w:p w14:paraId="0A431E46" w14:textId="77777777" w:rsidR="007B0696" w:rsidRPr="00340914" w:rsidRDefault="007B0696" w:rsidP="007B0696">
            <w:pPr>
              <w:pStyle w:val="TAC"/>
              <w:rPr>
                <w:rFonts w:cs="Arial"/>
              </w:rPr>
            </w:pPr>
          </w:p>
        </w:tc>
        <w:tc>
          <w:tcPr>
            <w:tcW w:w="1510" w:type="dxa"/>
            <w:vMerge/>
          </w:tcPr>
          <w:p w14:paraId="0A431E47" w14:textId="77777777" w:rsidR="007B0696" w:rsidRPr="00340914" w:rsidRDefault="007B0696" w:rsidP="007B0696">
            <w:pPr>
              <w:pStyle w:val="TAC"/>
              <w:rPr>
                <w:rFonts w:cs="Arial"/>
              </w:rPr>
            </w:pPr>
          </w:p>
        </w:tc>
        <w:tc>
          <w:tcPr>
            <w:tcW w:w="1404" w:type="dxa"/>
            <w:vMerge/>
          </w:tcPr>
          <w:p w14:paraId="0A431E48" w14:textId="77777777" w:rsidR="007B0696" w:rsidRPr="00340914" w:rsidRDefault="007B0696" w:rsidP="007B0696">
            <w:pPr>
              <w:pStyle w:val="TAL"/>
              <w:rPr>
                <w:rFonts w:cs="Arial"/>
              </w:rPr>
            </w:pPr>
          </w:p>
        </w:tc>
        <w:tc>
          <w:tcPr>
            <w:tcW w:w="1414" w:type="dxa"/>
            <w:vMerge w:val="restart"/>
          </w:tcPr>
          <w:p w14:paraId="0A431E4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E4A" w14:textId="77777777" w:rsidR="007B0696" w:rsidRPr="00340914" w:rsidRDefault="007B0696" w:rsidP="007B0696">
            <w:pPr>
              <w:pStyle w:val="TAC"/>
              <w:rPr>
                <w:rFonts w:cs="Arial"/>
              </w:rPr>
            </w:pPr>
            <w:r w:rsidRPr="00340914">
              <w:rPr>
                <w:rFonts w:cs="Arial"/>
              </w:rPr>
              <w:t>A3-1</w:t>
            </w:r>
          </w:p>
        </w:tc>
        <w:tc>
          <w:tcPr>
            <w:tcW w:w="1272" w:type="dxa"/>
          </w:tcPr>
          <w:p w14:paraId="0A431E4B" w14:textId="77777777" w:rsidR="007B0696" w:rsidRPr="00340914" w:rsidRDefault="007B0696" w:rsidP="007B0696">
            <w:pPr>
              <w:pStyle w:val="TAC"/>
              <w:rPr>
                <w:rFonts w:cs="Arial"/>
              </w:rPr>
            </w:pPr>
            <w:r w:rsidRPr="00340914">
              <w:rPr>
                <w:rFonts w:cs="Arial"/>
              </w:rPr>
              <w:t>30%</w:t>
            </w:r>
          </w:p>
        </w:tc>
        <w:tc>
          <w:tcPr>
            <w:tcW w:w="1258" w:type="dxa"/>
          </w:tcPr>
          <w:p w14:paraId="0A431E4C" w14:textId="77777777" w:rsidR="007B0696" w:rsidRPr="00340914" w:rsidRDefault="007B0696" w:rsidP="007B0696">
            <w:pPr>
              <w:pStyle w:val="TAC"/>
              <w:rPr>
                <w:rFonts w:cs="Arial"/>
              </w:rPr>
            </w:pPr>
            <w:r w:rsidRPr="00340914">
              <w:rPr>
                <w:rFonts w:cs="Arial"/>
              </w:rPr>
              <w:t>-2.2</w:t>
            </w:r>
          </w:p>
        </w:tc>
      </w:tr>
      <w:tr w:rsidR="007B0696" w:rsidRPr="00340914" w14:paraId="0A431E55" w14:textId="77777777" w:rsidTr="00130F81">
        <w:trPr>
          <w:jc w:val="center"/>
        </w:trPr>
        <w:tc>
          <w:tcPr>
            <w:tcW w:w="1510" w:type="dxa"/>
            <w:vMerge/>
          </w:tcPr>
          <w:p w14:paraId="0A431E4E" w14:textId="77777777" w:rsidR="007B0696" w:rsidRPr="00340914" w:rsidRDefault="007B0696" w:rsidP="007B0696">
            <w:pPr>
              <w:pStyle w:val="TAC"/>
              <w:rPr>
                <w:rFonts w:cs="Arial"/>
              </w:rPr>
            </w:pPr>
          </w:p>
        </w:tc>
        <w:tc>
          <w:tcPr>
            <w:tcW w:w="1510" w:type="dxa"/>
            <w:vMerge/>
          </w:tcPr>
          <w:p w14:paraId="0A431E4F" w14:textId="77777777" w:rsidR="007B0696" w:rsidRPr="00340914" w:rsidRDefault="007B0696" w:rsidP="007B0696">
            <w:pPr>
              <w:pStyle w:val="TAC"/>
              <w:rPr>
                <w:rFonts w:cs="Arial"/>
              </w:rPr>
            </w:pPr>
          </w:p>
        </w:tc>
        <w:tc>
          <w:tcPr>
            <w:tcW w:w="1404" w:type="dxa"/>
            <w:vMerge/>
          </w:tcPr>
          <w:p w14:paraId="0A431E50" w14:textId="77777777" w:rsidR="007B0696" w:rsidRPr="00340914" w:rsidRDefault="007B0696" w:rsidP="007B0696">
            <w:pPr>
              <w:pStyle w:val="TAL"/>
              <w:rPr>
                <w:rFonts w:cs="Arial"/>
              </w:rPr>
            </w:pPr>
          </w:p>
        </w:tc>
        <w:tc>
          <w:tcPr>
            <w:tcW w:w="1414" w:type="dxa"/>
            <w:vMerge/>
          </w:tcPr>
          <w:p w14:paraId="0A431E51" w14:textId="77777777" w:rsidR="007B0696" w:rsidRPr="00340914" w:rsidRDefault="007B0696" w:rsidP="007B0696">
            <w:pPr>
              <w:pStyle w:val="TAL"/>
              <w:rPr>
                <w:rFonts w:cs="Arial"/>
              </w:rPr>
            </w:pPr>
          </w:p>
        </w:tc>
        <w:tc>
          <w:tcPr>
            <w:tcW w:w="1263" w:type="dxa"/>
            <w:vMerge/>
          </w:tcPr>
          <w:p w14:paraId="0A431E52" w14:textId="77777777" w:rsidR="007B0696" w:rsidRPr="00340914" w:rsidRDefault="007B0696" w:rsidP="007B0696">
            <w:pPr>
              <w:pStyle w:val="TAC"/>
              <w:rPr>
                <w:rFonts w:cs="Arial"/>
              </w:rPr>
            </w:pPr>
          </w:p>
        </w:tc>
        <w:tc>
          <w:tcPr>
            <w:tcW w:w="1272" w:type="dxa"/>
          </w:tcPr>
          <w:p w14:paraId="0A431E53" w14:textId="77777777" w:rsidR="007B0696" w:rsidRPr="00340914" w:rsidRDefault="007B0696" w:rsidP="007B0696">
            <w:pPr>
              <w:pStyle w:val="TAC"/>
              <w:rPr>
                <w:rFonts w:cs="Arial"/>
              </w:rPr>
            </w:pPr>
            <w:r w:rsidRPr="00340914">
              <w:rPr>
                <w:rFonts w:cs="Arial"/>
              </w:rPr>
              <w:t>70%</w:t>
            </w:r>
          </w:p>
        </w:tc>
        <w:tc>
          <w:tcPr>
            <w:tcW w:w="1258" w:type="dxa"/>
          </w:tcPr>
          <w:p w14:paraId="0A431E54" w14:textId="77777777" w:rsidR="007B0696" w:rsidRPr="00340914" w:rsidRDefault="007B0696" w:rsidP="007B0696">
            <w:pPr>
              <w:pStyle w:val="TAC"/>
              <w:rPr>
                <w:rFonts w:cs="Arial"/>
              </w:rPr>
            </w:pPr>
            <w:r w:rsidRPr="00340914">
              <w:rPr>
                <w:rFonts w:cs="Arial"/>
              </w:rPr>
              <w:t>2.9</w:t>
            </w:r>
          </w:p>
        </w:tc>
      </w:tr>
      <w:tr w:rsidR="007B0696" w:rsidRPr="00340914" w14:paraId="0A431E5D" w14:textId="77777777" w:rsidTr="00130F81">
        <w:trPr>
          <w:jc w:val="center"/>
        </w:trPr>
        <w:tc>
          <w:tcPr>
            <w:tcW w:w="1510" w:type="dxa"/>
            <w:vMerge/>
          </w:tcPr>
          <w:p w14:paraId="0A431E56" w14:textId="77777777" w:rsidR="007B0696" w:rsidRPr="00340914" w:rsidRDefault="007B0696" w:rsidP="007B0696">
            <w:pPr>
              <w:pStyle w:val="TAC"/>
              <w:rPr>
                <w:rFonts w:cs="Arial"/>
              </w:rPr>
            </w:pPr>
          </w:p>
        </w:tc>
        <w:tc>
          <w:tcPr>
            <w:tcW w:w="1510" w:type="dxa"/>
            <w:vMerge/>
          </w:tcPr>
          <w:p w14:paraId="0A431E57" w14:textId="77777777" w:rsidR="007B0696" w:rsidRPr="00340914" w:rsidRDefault="007B0696" w:rsidP="007B0696">
            <w:pPr>
              <w:pStyle w:val="TAC"/>
              <w:rPr>
                <w:rFonts w:cs="Arial"/>
              </w:rPr>
            </w:pPr>
          </w:p>
        </w:tc>
        <w:tc>
          <w:tcPr>
            <w:tcW w:w="1404" w:type="dxa"/>
            <w:vMerge w:val="restart"/>
          </w:tcPr>
          <w:p w14:paraId="0A431E58"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E5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5A" w14:textId="77777777" w:rsidR="007B0696" w:rsidRPr="00340914" w:rsidRDefault="007B0696" w:rsidP="007B0696">
            <w:pPr>
              <w:pStyle w:val="TAC"/>
              <w:rPr>
                <w:rFonts w:cs="Arial"/>
              </w:rPr>
            </w:pPr>
            <w:r w:rsidRPr="00340914">
              <w:rPr>
                <w:rFonts w:cs="Arial"/>
              </w:rPr>
              <w:t>A4-2</w:t>
            </w:r>
          </w:p>
        </w:tc>
        <w:tc>
          <w:tcPr>
            <w:tcW w:w="1272" w:type="dxa"/>
          </w:tcPr>
          <w:p w14:paraId="0A431E5B" w14:textId="77777777" w:rsidR="007B0696" w:rsidRPr="00340914" w:rsidRDefault="007B0696" w:rsidP="007B0696">
            <w:pPr>
              <w:pStyle w:val="TAC"/>
              <w:rPr>
                <w:rFonts w:cs="Arial"/>
              </w:rPr>
            </w:pPr>
            <w:r w:rsidRPr="00340914">
              <w:rPr>
                <w:rFonts w:cs="Arial"/>
              </w:rPr>
              <w:t>30%</w:t>
            </w:r>
          </w:p>
        </w:tc>
        <w:tc>
          <w:tcPr>
            <w:tcW w:w="1258" w:type="dxa"/>
          </w:tcPr>
          <w:p w14:paraId="0A431E5C" w14:textId="77777777" w:rsidR="007B0696" w:rsidRPr="00340914" w:rsidRDefault="007B0696" w:rsidP="007B0696">
            <w:pPr>
              <w:pStyle w:val="TAC"/>
              <w:rPr>
                <w:rFonts w:cs="Arial"/>
              </w:rPr>
            </w:pPr>
            <w:r w:rsidRPr="00340914">
              <w:rPr>
                <w:rFonts w:cs="Arial"/>
              </w:rPr>
              <w:t>4.8</w:t>
            </w:r>
          </w:p>
        </w:tc>
      </w:tr>
      <w:tr w:rsidR="007B0696" w:rsidRPr="00340914" w14:paraId="0A431E65" w14:textId="77777777" w:rsidTr="00130F81">
        <w:trPr>
          <w:jc w:val="center"/>
        </w:trPr>
        <w:tc>
          <w:tcPr>
            <w:tcW w:w="1510" w:type="dxa"/>
            <w:vMerge/>
          </w:tcPr>
          <w:p w14:paraId="0A431E5E" w14:textId="77777777" w:rsidR="007B0696" w:rsidRPr="00340914" w:rsidRDefault="007B0696" w:rsidP="007B0696">
            <w:pPr>
              <w:pStyle w:val="TAC"/>
              <w:rPr>
                <w:rFonts w:cs="Arial"/>
              </w:rPr>
            </w:pPr>
          </w:p>
        </w:tc>
        <w:tc>
          <w:tcPr>
            <w:tcW w:w="1510" w:type="dxa"/>
            <w:vMerge/>
          </w:tcPr>
          <w:p w14:paraId="0A431E5F" w14:textId="77777777" w:rsidR="007B0696" w:rsidRPr="00340914" w:rsidRDefault="007B0696" w:rsidP="007B0696">
            <w:pPr>
              <w:pStyle w:val="TAC"/>
              <w:rPr>
                <w:rFonts w:cs="Arial"/>
              </w:rPr>
            </w:pPr>
          </w:p>
        </w:tc>
        <w:tc>
          <w:tcPr>
            <w:tcW w:w="1404" w:type="dxa"/>
            <w:vMerge/>
          </w:tcPr>
          <w:p w14:paraId="0A431E60" w14:textId="77777777" w:rsidR="007B0696" w:rsidRPr="00340914" w:rsidRDefault="007B0696" w:rsidP="007B0696">
            <w:pPr>
              <w:pStyle w:val="TAL"/>
              <w:rPr>
                <w:rFonts w:cs="Arial"/>
              </w:rPr>
            </w:pPr>
          </w:p>
        </w:tc>
        <w:tc>
          <w:tcPr>
            <w:tcW w:w="1414" w:type="dxa"/>
            <w:vMerge/>
          </w:tcPr>
          <w:p w14:paraId="0A431E61" w14:textId="77777777" w:rsidR="007B0696" w:rsidRPr="00340914" w:rsidRDefault="007B0696" w:rsidP="007B0696">
            <w:pPr>
              <w:pStyle w:val="TAL"/>
              <w:rPr>
                <w:rFonts w:cs="Arial"/>
              </w:rPr>
            </w:pPr>
          </w:p>
        </w:tc>
        <w:tc>
          <w:tcPr>
            <w:tcW w:w="1263" w:type="dxa"/>
            <w:vMerge/>
          </w:tcPr>
          <w:p w14:paraId="0A431E62" w14:textId="77777777" w:rsidR="007B0696" w:rsidRPr="00340914" w:rsidRDefault="007B0696" w:rsidP="007B0696">
            <w:pPr>
              <w:pStyle w:val="TAC"/>
              <w:rPr>
                <w:rFonts w:cs="Arial"/>
              </w:rPr>
            </w:pPr>
          </w:p>
        </w:tc>
        <w:tc>
          <w:tcPr>
            <w:tcW w:w="1272" w:type="dxa"/>
          </w:tcPr>
          <w:p w14:paraId="0A431E63" w14:textId="77777777" w:rsidR="007B0696" w:rsidRPr="00340914" w:rsidRDefault="007B0696" w:rsidP="007B0696">
            <w:pPr>
              <w:pStyle w:val="TAC"/>
              <w:rPr>
                <w:rFonts w:cs="Arial"/>
              </w:rPr>
            </w:pPr>
            <w:r w:rsidRPr="00340914">
              <w:rPr>
                <w:rFonts w:cs="Arial"/>
              </w:rPr>
              <w:t>70%</w:t>
            </w:r>
          </w:p>
        </w:tc>
        <w:tc>
          <w:tcPr>
            <w:tcW w:w="1258" w:type="dxa"/>
          </w:tcPr>
          <w:p w14:paraId="0A431E64" w14:textId="77777777" w:rsidR="007B0696" w:rsidRPr="00340914" w:rsidRDefault="007B0696" w:rsidP="007B0696">
            <w:pPr>
              <w:pStyle w:val="TAC"/>
              <w:rPr>
                <w:rFonts w:cs="Arial"/>
              </w:rPr>
            </w:pPr>
            <w:r w:rsidRPr="00340914">
              <w:rPr>
                <w:rFonts w:cs="Arial"/>
              </w:rPr>
              <w:t>13.5</w:t>
            </w:r>
          </w:p>
        </w:tc>
      </w:tr>
      <w:tr w:rsidR="007B0696" w:rsidRPr="00340914" w14:paraId="0A431E6D" w14:textId="77777777" w:rsidTr="00130F81">
        <w:trPr>
          <w:jc w:val="center"/>
        </w:trPr>
        <w:tc>
          <w:tcPr>
            <w:tcW w:w="1510" w:type="dxa"/>
            <w:vMerge/>
          </w:tcPr>
          <w:p w14:paraId="0A431E66" w14:textId="77777777" w:rsidR="007B0696" w:rsidRPr="00340914" w:rsidRDefault="007B0696" w:rsidP="007B0696">
            <w:pPr>
              <w:pStyle w:val="TAC"/>
              <w:rPr>
                <w:rFonts w:cs="Arial"/>
              </w:rPr>
            </w:pPr>
          </w:p>
        </w:tc>
        <w:tc>
          <w:tcPr>
            <w:tcW w:w="1510" w:type="dxa"/>
            <w:vMerge w:val="restart"/>
          </w:tcPr>
          <w:p w14:paraId="0A431E67" w14:textId="77777777" w:rsidR="007B0696" w:rsidRPr="00340914" w:rsidRDefault="007B0696" w:rsidP="007B0696">
            <w:pPr>
              <w:pStyle w:val="TAC"/>
              <w:rPr>
                <w:rFonts w:cs="Arial"/>
              </w:rPr>
            </w:pPr>
            <w:r w:rsidRPr="00340914">
              <w:rPr>
                <w:rFonts w:cs="Arial"/>
              </w:rPr>
              <w:t>4</w:t>
            </w:r>
          </w:p>
        </w:tc>
        <w:tc>
          <w:tcPr>
            <w:tcW w:w="1404" w:type="dxa"/>
            <w:vMerge w:val="restart"/>
          </w:tcPr>
          <w:p w14:paraId="0A431E68"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E69"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E6A" w14:textId="77777777" w:rsidR="007B0696" w:rsidRPr="00340914" w:rsidRDefault="007B0696" w:rsidP="007B0696">
            <w:pPr>
              <w:pStyle w:val="TAC"/>
              <w:rPr>
                <w:rFonts w:cs="Arial"/>
              </w:rPr>
            </w:pPr>
            <w:r w:rsidRPr="00340914">
              <w:rPr>
                <w:rFonts w:cs="Arial"/>
              </w:rPr>
              <w:t>A3-4</w:t>
            </w:r>
          </w:p>
        </w:tc>
        <w:tc>
          <w:tcPr>
            <w:tcW w:w="1272" w:type="dxa"/>
          </w:tcPr>
          <w:p w14:paraId="0A431E6B" w14:textId="77777777" w:rsidR="007B0696" w:rsidRPr="00340914" w:rsidRDefault="007B0696" w:rsidP="007B0696">
            <w:pPr>
              <w:pStyle w:val="TAC"/>
              <w:rPr>
                <w:rFonts w:cs="Arial"/>
              </w:rPr>
            </w:pPr>
            <w:r w:rsidRPr="00340914">
              <w:rPr>
                <w:rFonts w:cs="Arial"/>
              </w:rPr>
              <w:t>30%</w:t>
            </w:r>
          </w:p>
        </w:tc>
        <w:tc>
          <w:tcPr>
            <w:tcW w:w="1258" w:type="dxa"/>
          </w:tcPr>
          <w:p w14:paraId="0A431E6C" w14:textId="77777777" w:rsidR="007B0696" w:rsidRPr="00340914" w:rsidRDefault="007B0696" w:rsidP="007B0696">
            <w:pPr>
              <w:pStyle w:val="TAC"/>
              <w:rPr>
                <w:rFonts w:cs="Arial"/>
              </w:rPr>
            </w:pPr>
            <w:r w:rsidRPr="00340914">
              <w:rPr>
                <w:rFonts w:cs="Arial"/>
              </w:rPr>
              <w:t>-7.1</w:t>
            </w:r>
          </w:p>
        </w:tc>
      </w:tr>
      <w:tr w:rsidR="007B0696" w:rsidRPr="00340914" w14:paraId="0A431E75" w14:textId="77777777" w:rsidTr="00130F81">
        <w:trPr>
          <w:jc w:val="center"/>
        </w:trPr>
        <w:tc>
          <w:tcPr>
            <w:tcW w:w="1510" w:type="dxa"/>
            <w:vMerge/>
          </w:tcPr>
          <w:p w14:paraId="0A431E6E" w14:textId="77777777" w:rsidR="007B0696" w:rsidRPr="00340914" w:rsidRDefault="007B0696" w:rsidP="007B0696">
            <w:pPr>
              <w:pStyle w:val="TAC"/>
              <w:rPr>
                <w:rFonts w:cs="Arial"/>
              </w:rPr>
            </w:pPr>
          </w:p>
        </w:tc>
        <w:tc>
          <w:tcPr>
            <w:tcW w:w="1510" w:type="dxa"/>
            <w:vMerge/>
          </w:tcPr>
          <w:p w14:paraId="0A431E6F" w14:textId="77777777" w:rsidR="007B0696" w:rsidRPr="00340914" w:rsidRDefault="007B0696" w:rsidP="007B0696">
            <w:pPr>
              <w:pStyle w:val="TAC"/>
              <w:rPr>
                <w:rFonts w:cs="Arial"/>
              </w:rPr>
            </w:pPr>
          </w:p>
        </w:tc>
        <w:tc>
          <w:tcPr>
            <w:tcW w:w="1404" w:type="dxa"/>
            <w:vMerge/>
          </w:tcPr>
          <w:p w14:paraId="0A431E70" w14:textId="77777777" w:rsidR="007B0696" w:rsidRPr="00340914" w:rsidRDefault="007B0696" w:rsidP="007B0696">
            <w:pPr>
              <w:pStyle w:val="TAL"/>
              <w:rPr>
                <w:rFonts w:cs="Arial"/>
              </w:rPr>
            </w:pPr>
          </w:p>
        </w:tc>
        <w:tc>
          <w:tcPr>
            <w:tcW w:w="1414" w:type="dxa"/>
            <w:vMerge/>
          </w:tcPr>
          <w:p w14:paraId="0A431E71" w14:textId="77777777" w:rsidR="007B0696" w:rsidRPr="00340914" w:rsidRDefault="007B0696" w:rsidP="007B0696">
            <w:pPr>
              <w:pStyle w:val="TAL"/>
              <w:rPr>
                <w:rFonts w:cs="Arial"/>
              </w:rPr>
            </w:pPr>
          </w:p>
        </w:tc>
        <w:tc>
          <w:tcPr>
            <w:tcW w:w="1263" w:type="dxa"/>
            <w:vMerge/>
          </w:tcPr>
          <w:p w14:paraId="0A431E72" w14:textId="77777777" w:rsidR="007B0696" w:rsidRPr="00340914" w:rsidRDefault="007B0696" w:rsidP="007B0696">
            <w:pPr>
              <w:pStyle w:val="TAC"/>
              <w:rPr>
                <w:rFonts w:cs="Arial"/>
              </w:rPr>
            </w:pPr>
          </w:p>
        </w:tc>
        <w:tc>
          <w:tcPr>
            <w:tcW w:w="1272" w:type="dxa"/>
          </w:tcPr>
          <w:p w14:paraId="0A431E73" w14:textId="77777777" w:rsidR="007B0696" w:rsidRPr="00340914" w:rsidRDefault="007B0696" w:rsidP="007B0696">
            <w:pPr>
              <w:pStyle w:val="TAC"/>
              <w:rPr>
                <w:rFonts w:cs="Arial"/>
              </w:rPr>
            </w:pPr>
            <w:r w:rsidRPr="00340914">
              <w:rPr>
                <w:rFonts w:cs="Arial"/>
              </w:rPr>
              <w:t>70%</w:t>
            </w:r>
          </w:p>
        </w:tc>
        <w:tc>
          <w:tcPr>
            <w:tcW w:w="1258" w:type="dxa"/>
          </w:tcPr>
          <w:p w14:paraId="0A431E74" w14:textId="77777777" w:rsidR="007B0696" w:rsidRPr="00340914" w:rsidRDefault="007B0696" w:rsidP="007B0696">
            <w:pPr>
              <w:pStyle w:val="TAC"/>
              <w:rPr>
                <w:rFonts w:cs="Arial"/>
              </w:rPr>
            </w:pPr>
            <w:r w:rsidRPr="00340914">
              <w:rPr>
                <w:rFonts w:cs="Arial"/>
              </w:rPr>
              <w:t>-3.8</w:t>
            </w:r>
          </w:p>
        </w:tc>
      </w:tr>
      <w:tr w:rsidR="007B0696" w:rsidRPr="00340914" w14:paraId="0A431E7D" w14:textId="77777777" w:rsidTr="00130F81">
        <w:trPr>
          <w:jc w:val="center"/>
        </w:trPr>
        <w:tc>
          <w:tcPr>
            <w:tcW w:w="1510" w:type="dxa"/>
            <w:vMerge/>
          </w:tcPr>
          <w:p w14:paraId="0A431E76" w14:textId="77777777" w:rsidR="007B0696" w:rsidRPr="00340914" w:rsidRDefault="007B0696" w:rsidP="007B0696">
            <w:pPr>
              <w:pStyle w:val="TAC"/>
              <w:rPr>
                <w:rFonts w:cs="Arial"/>
              </w:rPr>
            </w:pPr>
          </w:p>
        </w:tc>
        <w:tc>
          <w:tcPr>
            <w:tcW w:w="1510" w:type="dxa"/>
            <w:vMerge/>
          </w:tcPr>
          <w:p w14:paraId="0A431E77" w14:textId="77777777" w:rsidR="007B0696" w:rsidRPr="00340914" w:rsidRDefault="007B0696" w:rsidP="007B0696">
            <w:pPr>
              <w:pStyle w:val="TAC"/>
              <w:rPr>
                <w:rFonts w:cs="Arial"/>
              </w:rPr>
            </w:pPr>
          </w:p>
        </w:tc>
        <w:tc>
          <w:tcPr>
            <w:tcW w:w="1404" w:type="dxa"/>
            <w:vMerge/>
          </w:tcPr>
          <w:p w14:paraId="0A431E78" w14:textId="77777777" w:rsidR="007B0696" w:rsidRPr="00340914" w:rsidRDefault="007B0696" w:rsidP="007B0696">
            <w:pPr>
              <w:pStyle w:val="TAL"/>
              <w:rPr>
                <w:rFonts w:cs="Arial"/>
              </w:rPr>
            </w:pPr>
          </w:p>
        </w:tc>
        <w:tc>
          <w:tcPr>
            <w:tcW w:w="1414" w:type="dxa"/>
            <w:vMerge/>
          </w:tcPr>
          <w:p w14:paraId="0A431E79" w14:textId="77777777" w:rsidR="007B0696" w:rsidRPr="00340914" w:rsidRDefault="007B0696" w:rsidP="007B0696">
            <w:pPr>
              <w:pStyle w:val="TAL"/>
              <w:rPr>
                <w:rFonts w:cs="Arial"/>
              </w:rPr>
            </w:pPr>
          </w:p>
        </w:tc>
        <w:tc>
          <w:tcPr>
            <w:tcW w:w="1263" w:type="dxa"/>
          </w:tcPr>
          <w:p w14:paraId="0A431E7A" w14:textId="77777777" w:rsidR="007B0696" w:rsidRPr="00340914" w:rsidRDefault="007B0696" w:rsidP="007B0696">
            <w:pPr>
              <w:pStyle w:val="TAC"/>
              <w:rPr>
                <w:rFonts w:cs="Arial"/>
              </w:rPr>
            </w:pPr>
            <w:r w:rsidRPr="00340914">
              <w:rPr>
                <w:rFonts w:cs="Arial"/>
              </w:rPr>
              <w:t>A4-5</w:t>
            </w:r>
          </w:p>
        </w:tc>
        <w:tc>
          <w:tcPr>
            <w:tcW w:w="1272" w:type="dxa"/>
          </w:tcPr>
          <w:p w14:paraId="0A431E7B" w14:textId="77777777" w:rsidR="007B0696" w:rsidRPr="00340914" w:rsidRDefault="007B0696" w:rsidP="007B0696">
            <w:pPr>
              <w:pStyle w:val="TAC"/>
              <w:rPr>
                <w:rFonts w:cs="Arial"/>
              </w:rPr>
            </w:pPr>
            <w:r w:rsidRPr="00340914">
              <w:rPr>
                <w:rFonts w:cs="Arial"/>
              </w:rPr>
              <w:t>70%</w:t>
            </w:r>
          </w:p>
        </w:tc>
        <w:tc>
          <w:tcPr>
            <w:tcW w:w="1258" w:type="dxa"/>
          </w:tcPr>
          <w:p w14:paraId="0A431E7C" w14:textId="77777777" w:rsidR="007B0696" w:rsidRPr="00340914" w:rsidRDefault="007B0696" w:rsidP="007B0696">
            <w:pPr>
              <w:pStyle w:val="TAC"/>
              <w:rPr>
                <w:rFonts w:cs="Arial"/>
              </w:rPr>
            </w:pPr>
            <w:r w:rsidRPr="00340914">
              <w:rPr>
                <w:rFonts w:cs="Arial"/>
              </w:rPr>
              <w:t>7.6</w:t>
            </w:r>
          </w:p>
        </w:tc>
      </w:tr>
      <w:tr w:rsidR="007B0696" w:rsidRPr="00340914" w14:paraId="0A431E85" w14:textId="77777777" w:rsidTr="00130F81">
        <w:trPr>
          <w:jc w:val="center"/>
        </w:trPr>
        <w:tc>
          <w:tcPr>
            <w:tcW w:w="1510" w:type="dxa"/>
            <w:vMerge/>
          </w:tcPr>
          <w:p w14:paraId="0A431E7E" w14:textId="77777777" w:rsidR="007B0696" w:rsidRPr="00340914" w:rsidRDefault="007B0696" w:rsidP="007B0696">
            <w:pPr>
              <w:pStyle w:val="TAC"/>
              <w:rPr>
                <w:rFonts w:cs="Arial"/>
              </w:rPr>
            </w:pPr>
          </w:p>
        </w:tc>
        <w:tc>
          <w:tcPr>
            <w:tcW w:w="1510" w:type="dxa"/>
            <w:vMerge/>
          </w:tcPr>
          <w:p w14:paraId="0A431E7F" w14:textId="77777777" w:rsidR="007B0696" w:rsidRPr="00340914" w:rsidRDefault="007B0696" w:rsidP="007B0696">
            <w:pPr>
              <w:pStyle w:val="TAC"/>
              <w:rPr>
                <w:rFonts w:cs="Arial"/>
              </w:rPr>
            </w:pPr>
          </w:p>
        </w:tc>
        <w:tc>
          <w:tcPr>
            <w:tcW w:w="1404" w:type="dxa"/>
            <w:vMerge/>
          </w:tcPr>
          <w:p w14:paraId="0A431E80" w14:textId="77777777" w:rsidR="007B0696" w:rsidRPr="00340914" w:rsidRDefault="007B0696" w:rsidP="007B0696">
            <w:pPr>
              <w:pStyle w:val="TAL"/>
              <w:rPr>
                <w:rFonts w:cs="Arial"/>
              </w:rPr>
            </w:pPr>
          </w:p>
        </w:tc>
        <w:tc>
          <w:tcPr>
            <w:tcW w:w="1414" w:type="dxa"/>
            <w:vMerge/>
          </w:tcPr>
          <w:p w14:paraId="0A431E81" w14:textId="77777777" w:rsidR="007B0696" w:rsidRPr="00340914" w:rsidRDefault="007B0696" w:rsidP="007B0696">
            <w:pPr>
              <w:pStyle w:val="TAL"/>
              <w:rPr>
                <w:rFonts w:cs="Arial"/>
              </w:rPr>
            </w:pPr>
          </w:p>
        </w:tc>
        <w:tc>
          <w:tcPr>
            <w:tcW w:w="1263" w:type="dxa"/>
          </w:tcPr>
          <w:p w14:paraId="0A431E82" w14:textId="77777777" w:rsidR="007B0696" w:rsidRPr="00340914" w:rsidRDefault="007B0696" w:rsidP="007B0696">
            <w:pPr>
              <w:pStyle w:val="TAC"/>
              <w:rPr>
                <w:rFonts w:cs="Arial"/>
              </w:rPr>
            </w:pPr>
            <w:r w:rsidRPr="00340914">
              <w:rPr>
                <w:rFonts w:cs="Arial"/>
              </w:rPr>
              <w:t>A5-4</w:t>
            </w:r>
          </w:p>
        </w:tc>
        <w:tc>
          <w:tcPr>
            <w:tcW w:w="1272" w:type="dxa"/>
          </w:tcPr>
          <w:p w14:paraId="0A431E83" w14:textId="77777777" w:rsidR="007B0696" w:rsidRPr="00340914" w:rsidRDefault="007B0696" w:rsidP="007B0696">
            <w:pPr>
              <w:pStyle w:val="TAC"/>
              <w:rPr>
                <w:rFonts w:cs="Arial"/>
              </w:rPr>
            </w:pPr>
            <w:r w:rsidRPr="00340914">
              <w:rPr>
                <w:rFonts w:cs="Arial"/>
              </w:rPr>
              <w:t>70%</w:t>
            </w:r>
          </w:p>
        </w:tc>
        <w:tc>
          <w:tcPr>
            <w:tcW w:w="1258" w:type="dxa"/>
          </w:tcPr>
          <w:p w14:paraId="0A431E84" w14:textId="77777777" w:rsidR="007B0696" w:rsidRPr="00340914" w:rsidRDefault="007B0696" w:rsidP="007B0696">
            <w:pPr>
              <w:pStyle w:val="TAC"/>
              <w:rPr>
                <w:rFonts w:cs="Arial"/>
              </w:rPr>
            </w:pPr>
            <w:r w:rsidRPr="00340914">
              <w:rPr>
                <w:rFonts w:cs="Arial"/>
              </w:rPr>
              <w:t>14.4</w:t>
            </w:r>
          </w:p>
        </w:tc>
      </w:tr>
      <w:tr w:rsidR="007B0696" w:rsidRPr="00340914" w14:paraId="0A431E8D" w14:textId="77777777" w:rsidTr="00130F81">
        <w:trPr>
          <w:jc w:val="center"/>
        </w:trPr>
        <w:tc>
          <w:tcPr>
            <w:tcW w:w="1510" w:type="dxa"/>
            <w:vMerge/>
          </w:tcPr>
          <w:p w14:paraId="0A431E86" w14:textId="77777777" w:rsidR="007B0696" w:rsidRPr="00340914" w:rsidRDefault="007B0696" w:rsidP="007B0696">
            <w:pPr>
              <w:pStyle w:val="TAC"/>
              <w:rPr>
                <w:rFonts w:cs="Arial"/>
              </w:rPr>
            </w:pPr>
          </w:p>
        </w:tc>
        <w:tc>
          <w:tcPr>
            <w:tcW w:w="1510" w:type="dxa"/>
            <w:vMerge/>
          </w:tcPr>
          <w:p w14:paraId="0A431E87" w14:textId="77777777" w:rsidR="007B0696" w:rsidRPr="00340914" w:rsidRDefault="007B0696" w:rsidP="007B0696">
            <w:pPr>
              <w:pStyle w:val="TAC"/>
              <w:rPr>
                <w:rFonts w:cs="Arial"/>
              </w:rPr>
            </w:pPr>
          </w:p>
        </w:tc>
        <w:tc>
          <w:tcPr>
            <w:tcW w:w="1404" w:type="dxa"/>
            <w:vMerge/>
          </w:tcPr>
          <w:p w14:paraId="0A431E88" w14:textId="77777777" w:rsidR="007B0696" w:rsidRPr="00340914" w:rsidRDefault="007B0696" w:rsidP="007B0696">
            <w:pPr>
              <w:pStyle w:val="TAL"/>
              <w:rPr>
                <w:rFonts w:cs="Arial"/>
              </w:rPr>
            </w:pPr>
          </w:p>
        </w:tc>
        <w:tc>
          <w:tcPr>
            <w:tcW w:w="1414" w:type="dxa"/>
            <w:vMerge/>
          </w:tcPr>
          <w:p w14:paraId="0A431E89" w14:textId="77777777" w:rsidR="007B0696" w:rsidRPr="00340914" w:rsidRDefault="007B0696" w:rsidP="007B0696">
            <w:pPr>
              <w:pStyle w:val="TAL"/>
              <w:rPr>
                <w:rFonts w:cs="Arial"/>
              </w:rPr>
            </w:pPr>
          </w:p>
        </w:tc>
        <w:tc>
          <w:tcPr>
            <w:tcW w:w="1263" w:type="dxa"/>
          </w:tcPr>
          <w:p w14:paraId="0A431E8A" w14:textId="77777777" w:rsidR="007B0696" w:rsidRPr="00340914" w:rsidRDefault="007B0696" w:rsidP="007B0696">
            <w:pPr>
              <w:pStyle w:val="TAC"/>
              <w:rPr>
                <w:rFonts w:cs="Arial"/>
              </w:rPr>
            </w:pPr>
            <w:r w:rsidRPr="00340914">
              <w:rPr>
                <w:rFonts w:cs="Arial"/>
              </w:rPr>
              <w:t>A17-3</w:t>
            </w:r>
          </w:p>
        </w:tc>
        <w:tc>
          <w:tcPr>
            <w:tcW w:w="1272" w:type="dxa"/>
          </w:tcPr>
          <w:p w14:paraId="0A431E8B" w14:textId="77777777" w:rsidR="007B0696" w:rsidRPr="00340914" w:rsidRDefault="007B0696" w:rsidP="007B0696">
            <w:pPr>
              <w:pStyle w:val="TAC"/>
              <w:rPr>
                <w:rFonts w:cs="Arial"/>
              </w:rPr>
            </w:pPr>
            <w:r w:rsidRPr="00340914">
              <w:rPr>
                <w:rFonts w:cs="Arial"/>
              </w:rPr>
              <w:t>70%</w:t>
            </w:r>
          </w:p>
        </w:tc>
        <w:tc>
          <w:tcPr>
            <w:tcW w:w="1258" w:type="dxa"/>
          </w:tcPr>
          <w:p w14:paraId="0A431E8C" w14:textId="77777777" w:rsidR="007B0696" w:rsidRPr="00340914" w:rsidRDefault="007B0696" w:rsidP="007B0696">
            <w:pPr>
              <w:pStyle w:val="TAC"/>
              <w:rPr>
                <w:rFonts w:cs="Arial"/>
              </w:rPr>
            </w:pPr>
            <w:r w:rsidRPr="00340914">
              <w:rPr>
                <w:rFonts w:cs="Arial"/>
              </w:rPr>
              <w:t>18.5</w:t>
            </w:r>
          </w:p>
        </w:tc>
      </w:tr>
      <w:tr w:rsidR="00130F81" w:rsidRPr="00340914" w14:paraId="0A431E95" w14:textId="77777777" w:rsidTr="00130F81">
        <w:trPr>
          <w:jc w:val="center"/>
        </w:trPr>
        <w:tc>
          <w:tcPr>
            <w:tcW w:w="1510" w:type="dxa"/>
            <w:vMerge/>
          </w:tcPr>
          <w:p w14:paraId="0A431E8E" w14:textId="77777777" w:rsidR="00130F81" w:rsidRPr="00340914" w:rsidRDefault="00130F81" w:rsidP="00130F81">
            <w:pPr>
              <w:pStyle w:val="TAC"/>
              <w:rPr>
                <w:rFonts w:cs="Arial"/>
              </w:rPr>
            </w:pPr>
          </w:p>
        </w:tc>
        <w:tc>
          <w:tcPr>
            <w:tcW w:w="1510" w:type="dxa"/>
            <w:vMerge/>
          </w:tcPr>
          <w:p w14:paraId="0A431E8F" w14:textId="77777777" w:rsidR="00130F81" w:rsidRPr="00340914" w:rsidRDefault="00130F81" w:rsidP="00130F81">
            <w:pPr>
              <w:pStyle w:val="TAC"/>
              <w:rPr>
                <w:rFonts w:cs="Arial"/>
              </w:rPr>
            </w:pPr>
          </w:p>
        </w:tc>
        <w:tc>
          <w:tcPr>
            <w:tcW w:w="1404" w:type="dxa"/>
            <w:vMerge/>
          </w:tcPr>
          <w:p w14:paraId="0A431E90" w14:textId="77777777" w:rsidR="00130F81" w:rsidRPr="00340914" w:rsidRDefault="00130F81" w:rsidP="00130F81">
            <w:pPr>
              <w:pStyle w:val="TAL"/>
              <w:rPr>
                <w:rFonts w:cs="Arial"/>
              </w:rPr>
            </w:pPr>
          </w:p>
        </w:tc>
        <w:tc>
          <w:tcPr>
            <w:tcW w:w="1414" w:type="dxa"/>
            <w:vMerge/>
          </w:tcPr>
          <w:p w14:paraId="0A431E91" w14:textId="77777777" w:rsidR="00130F81" w:rsidRPr="00340914" w:rsidRDefault="00130F81" w:rsidP="00130F81">
            <w:pPr>
              <w:pStyle w:val="TAL"/>
              <w:rPr>
                <w:rFonts w:cs="Arial"/>
              </w:rPr>
            </w:pPr>
          </w:p>
        </w:tc>
        <w:tc>
          <w:tcPr>
            <w:tcW w:w="1263" w:type="dxa"/>
          </w:tcPr>
          <w:p w14:paraId="0A431E9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E93" w14:textId="77777777" w:rsidR="00130F81" w:rsidRPr="00340914" w:rsidRDefault="00130F81" w:rsidP="00130F81">
            <w:pPr>
              <w:pStyle w:val="TAC"/>
              <w:rPr>
                <w:rFonts w:cs="Arial"/>
              </w:rPr>
            </w:pPr>
            <w:r w:rsidRPr="00340914">
              <w:rPr>
                <w:rFonts w:cs="Arial"/>
              </w:rPr>
              <w:t>70%</w:t>
            </w:r>
          </w:p>
        </w:tc>
        <w:tc>
          <w:tcPr>
            <w:tcW w:w="1258" w:type="dxa"/>
          </w:tcPr>
          <w:p w14:paraId="0A431E94" w14:textId="77777777" w:rsidR="00130F81" w:rsidRPr="00340914" w:rsidDel="00E56D06" w:rsidRDefault="00130F81" w:rsidP="00130F81">
            <w:pPr>
              <w:pStyle w:val="TAC"/>
              <w:rPr>
                <w:rFonts w:cs="Arial"/>
              </w:rPr>
            </w:pPr>
            <w:r w:rsidRPr="00340914">
              <w:rPr>
                <w:rFonts w:cs="Arial" w:hint="eastAsia"/>
                <w:lang w:eastAsia="zh-CN"/>
              </w:rPr>
              <w:t>5.1</w:t>
            </w:r>
          </w:p>
        </w:tc>
      </w:tr>
      <w:tr w:rsidR="00130F81" w:rsidRPr="00340914" w14:paraId="0A431E9D" w14:textId="77777777" w:rsidTr="00130F81">
        <w:trPr>
          <w:jc w:val="center"/>
        </w:trPr>
        <w:tc>
          <w:tcPr>
            <w:tcW w:w="1510" w:type="dxa"/>
            <w:vMerge/>
          </w:tcPr>
          <w:p w14:paraId="0A431E96" w14:textId="77777777" w:rsidR="00130F81" w:rsidRPr="00340914" w:rsidRDefault="00130F81" w:rsidP="00130F81">
            <w:pPr>
              <w:pStyle w:val="TAC"/>
              <w:rPr>
                <w:rFonts w:cs="Arial"/>
              </w:rPr>
            </w:pPr>
          </w:p>
        </w:tc>
        <w:tc>
          <w:tcPr>
            <w:tcW w:w="1510" w:type="dxa"/>
            <w:vMerge/>
          </w:tcPr>
          <w:p w14:paraId="0A431E97" w14:textId="77777777" w:rsidR="00130F81" w:rsidRPr="00340914" w:rsidRDefault="00130F81" w:rsidP="00130F81">
            <w:pPr>
              <w:pStyle w:val="TAC"/>
              <w:rPr>
                <w:rFonts w:cs="Arial"/>
              </w:rPr>
            </w:pPr>
          </w:p>
        </w:tc>
        <w:tc>
          <w:tcPr>
            <w:tcW w:w="1404" w:type="dxa"/>
            <w:vMerge/>
          </w:tcPr>
          <w:p w14:paraId="0A431E98" w14:textId="77777777" w:rsidR="00130F81" w:rsidRPr="00340914" w:rsidRDefault="00130F81" w:rsidP="00130F81">
            <w:pPr>
              <w:pStyle w:val="TAL"/>
              <w:rPr>
                <w:rFonts w:cs="Arial"/>
              </w:rPr>
            </w:pPr>
          </w:p>
        </w:tc>
        <w:tc>
          <w:tcPr>
            <w:tcW w:w="1414" w:type="dxa"/>
            <w:vMerge/>
          </w:tcPr>
          <w:p w14:paraId="0A431E99" w14:textId="77777777" w:rsidR="00130F81" w:rsidRPr="00340914" w:rsidRDefault="00130F81" w:rsidP="00130F81">
            <w:pPr>
              <w:pStyle w:val="TAL"/>
              <w:rPr>
                <w:rFonts w:cs="Arial"/>
              </w:rPr>
            </w:pPr>
          </w:p>
        </w:tc>
        <w:tc>
          <w:tcPr>
            <w:tcW w:w="1263" w:type="dxa"/>
          </w:tcPr>
          <w:p w14:paraId="0A431E9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E9B" w14:textId="77777777" w:rsidR="00130F81" w:rsidRPr="00340914" w:rsidRDefault="00130F81" w:rsidP="00130F81">
            <w:pPr>
              <w:pStyle w:val="TAC"/>
              <w:rPr>
                <w:rFonts w:cs="Arial"/>
              </w:rPr>
            </w:pPr>
            <w:r w:rsidRPr="00340914">
              <w:rPr>
                <w:rFonts w:cs="Arial"/>
              </w:rPr>
              <w:t>70%</w:t>
            </w:r>
          </w:p>
        </w:tc>
        <w:tc>
          <w:tcPr>
            <w:tcW w:w="1258" w:type="dxa"/>
          </w:tcPr>
          <w:p w14:paraId="0A431E9C" w14:textId="77777777" w:rsidR="00130F81" w:rsidRPr="00340914" w:rsidDel="00E56D06" w:rsidRDefault="00130F81" w:rsidP="00130F81">
            <w:pPr>
              <w:pStyle w:val="TAC"/>
              <w:rPr>
                <w:rFonts w:cs="Arial"/>
              </w:rPr>
            </w:pPr>
            <w:r w:rsidRPr="00340914">
              <w:rPr>
                <w:rFonts w:cs="Arial" w:hint="eastAsia"/>
                <w:lang w:eastAsia="zh-CN"/>
              </w:rPr>
              <w:t>15.8</w:t>
            </w:r>
          </w:p>
        </w:tc>
      </w:tr>
      <w:tr w:rsidR="007B0696" w:rsidRPr="00340914" w14:paraId="0A431EA5" w14:textId="77777777" w:rsidTr="00130F81">
        <w:trPr>
          <w:jc w:val="center"/>
        </w:trPr>
        <w:tc>
          <w:tcPr>
            <w:tcW w:w="1510" w:type="dxa"/>
            <w:vMerge/>
          </w:tcPr>
          <w:p w14:paraId="0A431E9E" w14:textId="77777777" w:rsidR="007B0696" w:rsidRPr="00340914" w:rsidRDefault="007B0696" w:rsidP="007B0696">
            <w:pPr>
              <w:pStyle w:val="TAC"/>
              <w:rPr>
                <w:rFonts w:cs="Arial"/>
              </w:rPr>
            </w:pPr>
          </w:p>
        </w:tc>
        <w:tc>
          <w:tcPr>
            <w:tcW w:w="1510" w:type="dxa"/>
            <w:vMerge/>
          </w:tcPr>
          <w:p w14:paraId="0A431E9F" w14:textId="77777777" w:rsidR="007B0696" w:rsidRPr="00340914" w:rsidRDefault="007B0696" w:rsidP="007B0696">
            <w:pPr>
              <w:pStyle w:val="TAC"/>
              <w:rPr>
                <w:rFonts w:cs="Arial"/>
              </w:rPr>
            </w:pPr>
          </w:p>
        </w:tc>
        <w:tc>
          <w:tcPr>
            <w:tcW w:w="1404" w:type="dxa"/>
            <w:vMerge/>
          </w:tcPr>
          <w:p w14:paraId="0A431EA0" w14:textId="77777777" w:rsidR="007B0696" w:rsidRPr="00340914" w:rsidRDefault="007B0696" w:rsidP="007B0696">
            <w:pPr>
              <w:pStyle w:val="TAL"/>
              <w:rPr>
                <w:rFonts w:cs="Arial"/>
              </w:rPr>
            </w:pPr>
          </w:p>
        </w:tc>
        <w:tc>
          <w:tcPr>
            <w:tcW w:w="1414" w:type="dxa"/>
            <w:vMerge w:val="restart"/>
          </w:tcPr>
          <w:p w14:paraId="0A431EA1"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EA2" w14:textId="77777777" w:rsidR="007B0696" w:rsidRPr="00340914" w:rsidRDefault="007B0696" w:rsidP="007B0696">
            <w:pPr>
              <w:pStyle w:val="TAC"/>
              <w:rPr>
                <w:rFonts w:cs="Arial"/>
              </w:rPr>
            </w:pPr>
            <w:r w:rsidRPr="00340914">
              <w:rPr>
                <w:rFonts w:cs="Arial"/>
              </w:rPr>
              <w:t>A3-1</w:t>
            </w:r>
          </w:p>
        </w:tc>
        <w:tc>
          <w:tcPr>
            <w:tcW w:w="1272" w:type="dxa"/>
          </w:tcPr>
          <w:p w14:paraId="0A431EA3" w14:textId="77777777" w:rsidR="007B0696" w:rsidRPr="00340914" w:rsidRDefault="007B0696" w:rsidP="007B0696">
            <w:pPr>
              <w:pStyle w:val="TAC"/>
              <w:rPr>
                <w:rFonts w:cs="Arial"/>
              </w:rPr>
            </w:pPr>
            <w:r w:rsidRPr="00340914">
              <w:rPr>
                <w:rFonts w:cs="Arial"/>
              </w:rPr>
              <w:t>30%</w:t>
            </w:r>
          </w:p>
        </w:tc>
        <w:tc>
          <w:tcPr>
            <w:tcW w:w="1258" w:type="dxa"/>
          </w:tcPr>
          <w:p w14:paraId="0A431EA4" w14:textId="77777777" w:rsidR="007B0696" w:rsidRPr="00340914" w:rsidRDefault="007B0696" w:rsidP="007B0696">
            <w:pPr>
              <w:pStyle w:val="TAC"/>
              <w:rPr>
                <w:rFonts w:cs="Arial"/>
              </w:rPr>
            </w:pPr>
            <w:r w:rsidRPr="00340914">
              <w:rPr>
                <w:rFonts w:cs="Arial"/>
              </w:rPr>
              <w:t>-5.1</w:t>
            </w:r>
          </w:p>
        </w:tc>
      </w:tr>
      <w:tr w:rsidR="007B0696" w:rsidRPr="00340914" w14:paraId="0A431EAD" w14:textId="77777777" w:rsidTr="00130F81">
        <w:trPr>
          <w:jc w:val="center"/>
        </w:trPr>
        <w:tc>
          <w:tcPr>
            <w:tcW w:w="1510" w:type="dxa"/>
            <w:vMerge/>
          </w:tcPr>
          <w:p w14:paraId="0A431EA6" w14:textId="77777777" w:rsidR="007B0696" w:rsidRPr="00340914" w:rsidRDefault="007B0696" w:rsidP="007B0696">
            <w:pPr>
              <w:pStyle w:val="TAC"/>
              <w:rPr>
                <w:rFonts w:cs="Arial"/>
              </w:rPr>
            </w:pPr>
          </w:p>
        </w:tc>
        <w:tc>
          <w:tcPr>
            <w:tcW w:w="1510" w:type="dxa"/>
            <w:vMerge/>
          </w:tcPr>
          <w:p w14:paraId="0A431EA7" w14:textId="77777777" w:rsidR="007B0696" w:rsidRPr="00340914" w:rsidRDefault="007B0696" w:rsidP="007B0696">
            <w:pPr>
              <w:pStyle w:val="TAC"/>
              <w:rPr>
                <w:rFonts w:cs="Arial"/>
              </w:rPr>
            </w:pPr>
          </w:p>
        </w:tc>
        <w:tc>
          <w:tcPr>
            <w:tcW w:w="1404" w:type="dxa"/>
            <w:vMerge/>
          </w:tcPr>
          <w:p w14:paraId="0A431EA8" w14:textId="77777777" w:rsidR="007B0696" w:rsidRPr="00340914" w:rsidRDefault="007B0696" w:rsidP="007B0696">
            <w:pPr>
              <w:pStyle w:val="TAL"/>
              <w:rPr>
                <w:rFonts w:cs="Arial"/>
              </w:rPr>
            </w:pPr>
          </w:p>
        </w:tc>
        <w:tc>
          <w:tcPr>
            <w:tcW w:w="1414" w:type="dxa"/>
            <w:vMerge/>
          </w:tcPr>
          <w:p w14:paraId="0A431EA9" w14:textId="77777777" w:rsidR="007B0696" w:rsidRPr="00340914" w:rsidRDefault="007B0696" w:rsidP="007B0696">
            <w:pPr>
              <w:pStyle w:val="TAL"/>
              <w:rPr>
                <w:rFonts w:cs="Arial"/>
              </w:rPr>
            </w:pPr>
          </w:p>
        </w:tc>
        <w:tc>
          <w:tcPr>
            <w:tcW w:w="1263" w:type="dxa"/>
            <w:vMerge/>
          </w:tcPr>
          <w:p w14:paraId="0A431EAA" w14:textId="77777777" w:rsidR="007B0696" w:rsidRPr="00340914" w:rsidRDefault="007B0696" w:rsidP="007B0696">
            <w:pPr>
              <w:pStyle w:val="TAC"/>
              <w:rPr>
                <w:rFonts w:cs="Arial"/>
              </w:rPr>
            </w:pPr>
          </w:p>
        </w:tc>
        <w:tc>
          <w:tcPr>
            <w:tcW w:w="1272" w:type="dxa"/>
          </w:tcPr>
          <w:p w14:paraId="0A431EAB" w14:textId="77777777" w:rsidR="007B0696" w:rsidRPr="00340914" w:rsidRDefault="007B0696" w:rsidP="007B0696">
            <w:pPr>
              <w:pStyle w:val="TAC"/>
              <w:rPr>
                <w:rFonts w:cs="Arial"/>
              </w:rPr>
            </w:pPr>
            <w:r w:rsidRPr="00340914">
              <w:rPr>
                <w:rFonts w:cs="Arial"/>
              </w:rPr>
              <w:t>70%</w:t>
            </w:r>
          </w:p>
        </w:tc>
        <w:tc>
          <w:tcPr>
            <w:tcW w:w="1258" w:type="dxa"/>
          </w:tcPr>
          <w:p w14:paraId="0A431EAC" w14:textId="77777777" w:rsidR="007B0696" w:rsidRPr="00340914" w:rsidRDefault="007B0696" w:rsidP="007B0696">
            <w:pPr>
              <w:pStyle w:val="TAC"/>
              <w:rPr>
                <w:rFonts w:cs="Arial"/>
              </w:rPr>
            </w:pPr>
            <w:r w:rsidRPr="00340914">
              <w:rPr>
                <w:rFonts w:cs="Arial"/>
              </w:rPr>
              <w:t>-1.4</w:t>
            </w:r>
          </w:p>
        </w:tc>
      </w:tr>
      <w:tr w:rsidR="007B0696" w:rsidRPr="00340914" w14:paraId="0A431EB5" w14:textId="77777777" w:rsidTr="00130F81">
        <w:trPr>
          <w:jc w:val="center"/>
        </w:trPr>
        <w:tc>
          <w:tcPr>
            <w:tcW w:w="1510" w:type="dxa"/>
            <w:vMerge/>
          </w:tcPr>
          <w:p w14:paraId="0A431EAE" w14:textId="77777777" w:rsidR="007B0696" w:rsidRPr="00340914" w:rsidRDefault="007B0696" w:rsidP="007B0696">
            <w:pPr>
              <w:pStyle w:val="TAC"/>
              <w:rPr>
                <w:rFonts w:cs="Arial"/>
              </w:rPr>
            </w:pPr>
          </w:p>
        </w:tc>
        <w:tc>
          <w:tcPr>
            <w:tcW w:w="1510" w:type="dxa"/>
            <w:vMerge/>
          </w:tcPr>
          <w:p w14:paraId="0A431EAF" w14:textId="77777777" w:rsidR="007B0696" w:rsidRPr="00340914" w:rsidRDefault="007B0696" w:rsidP="007B0696">
            <w:pPr>
              <w:pStyle w:val="TAC"/>
              <w:rPr>
                <w:rFonts w:cs="Arial"/>
              </w:rPr>
            </w:pPr>
          </w:p>
        </w:tc>
        <w:tc>
          <w:tcPr>
            <w:tcW w:w="1404" w:type="dxa"/>
            <w:vMerge/>
          </w:tcPr>
          <w:p w14:paraId="0A431EB0" w14:textId="77777777" w:rsidR="007B0696" w:rsidRPr="00340914" w:rsidRDefault="007B0696" w:rsidP="007B0696">
            <w:pPr>
              <w:pStyle w:val="TAL"/>
              <w:rPr>
                <w:rFonts w:cs="Arial"/>
              </w:rPr>
            </w:pPr>
          </w:p>
        </w:tc>
        <w:tc>
          <w:tcPr>
            <w:tcW w:w="1414" w:type="dxa"/>
            <w:vMerge/>
          </w:tcPr>
          <w:p w14:paraId="0A431EB1" w14:textId="77777777" w:rsidR="007B0696" w:rsidRPr="00340914" w:rsidRDefault="007B0696" w:rsidP="007B0696">
            <w:pPr>
              <w:pStyle w:val="TAL"/>
              <w:rPr>
                <w:rFonts w:cs="Arial"/>
              </w:rPr>
            </w:pPr>
          </w:p>
        </w:tc>
        <w:tc>
          <w:tcPr>
            <w:tcW w:w="1263" w:type="dxa"/>
            <w:vMerge w:val="restart"/>
          </w:tcPr>
          <w:p w14:paraId="0A431EB2" w14:textId="77777777" w:rsidR="007B0696" w:rsidRPr="00340914" w:rsidRDefault="007B0696" w:rsidP="007B0696">
            <w:pPr>
              <w:pStyle w:val="TAC"/>
              <w:rPr>
                <w:rFonts w:cs="Arial"/>
              </w:rPr>
            </w:pPr>
            <w:r w:rsidRPr="00340914">
              <w:rPr>
                <w:rFonts w:cs="Arial"/>
              </w:rPr>
              <w:t>A4-1</w:t>
            </w:r>
          </w:p>
        </w:tc>
        <w:tc>
          <w:tcPr>
            <w:tcW w:w="1272" w:type="dxa"/>
          </w:tcPr>
          <w:p w14:paraId="0A431EB3" w14:textId="77777777" w:rsidR="007B0696" w:rsidRPr="00340914" w:rsidRDefault="007B0696" w:rsidP="007B0696">
            <w:pPr>
              <w:pStyle w:val="TAC"/>
              <w:rPr>
                <w:rFonts w:cs="Arial"/>
              </w:rPr>
            </w:pPr>
            <w:r w:rsidRPr="00340914">
              <w:rPr>
                <w:rFonts w:cs="Arial"/>
              </w:rPr>
              <w:t>30%</w:t>
            </w:r>
          </w:p>
        </w:tc>
        <w:tc>
          <w:tcPr>
            <w:tcW w:w="1258" w:type="dxa"/>
          </w:tcPr>
          <w:p w14:paraId="0A431EB4" w14:textId="77777777" w:rsidR="007B0696" w:rsidRPr="00340914" w:rsidRDefault="007B0696" w:rsidP="007B0696">
            <w:pPr>
              <w:pStyle w:val="TAC"/>
              <w:rPr>
                <w:rFonts w:cs="Arial"/>
              </w:rPr>
            </w:pPr>
            <w:r w:rsidRPr="00340914">
              <w:rPr>
                <w:rFonts w:cs="Arial"/>
              </w:rPr>
              <w:t>1.2</w:t>
            </w:r>
          </w:p>
        </w:tc>
      </w:tr>
      <w:tr w:rsidR="007B0696" w:rsidRPr="00340914" w14:paraId="0A431EBD" w14:textId="77777777" w:rsidTr="00130F81">
        <w:trPr>
          <w:jc w:val="center"/>
        </w:trPr>
        <w:tc>
          <w:tcPr>
            <w:tcW w:w="1510" w:type="dxa"/>
            <w:vMerge/>
          </w:tcPr>
          <w:p w14:paraId="0A431EB6" w14:textId="77777777" w:rsidR="007B0696" w:rsidRPr="00340914" w:rsidRDefault="007B0696" w:rsidP="007B0696">
            <w:pPr>
              <w:pStyle w:val="TAC"/>
              <w:rPr>
                <w:rFonts w:cs="Arial"/>
              </w:rPr>
            </w:pPr>
          </w:p>
        </w:tc>
        <w:tc>
          <w:tcPr>
            <w:tcW w:w="1510" w:type="dxa"/>
            <w:vMerge/>
          </w:tcPr>
          <w:p w14:paraId="0A431EB7" w14:textId="77777777" w:rsidR="007B0696" w:rsidRPr="00340914" w:rsidRDefault="007B0696" w:rsidP="007B0696">
            <w:pPr>
              <w:pStyle w:val="TAC"/>
              <w:rPr>
                <w:rFonts w:cs="Arial"/>
              </w:rPr>
            </w:pPr>
          </w:p>
        </w:tc>
        <w:tc>
          <w:tcPr>
            <w:tcW w:w="1404" w:type="dxa"/>
            <w:vMerge/>
          </w:tcPr>
          <w:p w14:paraId="0A431EB8" w14:textId="77777777" w:rsidR="007B0696" w:rsidRPr="00340914" w:rsidRDefault="007B0696" w:rsidP="007B0696">
            <w:pPr>
              <w:pStyle w:val="TAL"/>
              <w:rPr>
                <w:rFonts w:cs="Arial"/>
              </w:rPr>
            </w:pPr>
          </w:p>
        </w:tc>
        <w:tc>
          <w:tcPr>
            <w:tcW w:w="1414" w:type="dxa"/>
            <w:vMerge/>
          </w:tcPr>
          <w:p w14:paraId="0A431EB9" w14:textId="77777777" w:rsidR="007B0696" w:rsidRPr="00340914" w:rsidRDefault="007B0696" w:rsidP="007B0696">
            <w:pPr>
              <w:pStyle w:val="TAL"/>
              <w:rPr>
                <w:rFonts w:cs="Arial"/>
              </w:rPr>
            </w:pPr>
          </w:p>
        </w:tc>
        <w:tc>
          <w:tcPr>
            <w:tcW w:w="1263" w:type="dxa"/>
            <w:vMerge/>
          </w:tcPr>
          <w:p w14:paraId="0A431EBA" w14:textId="77777777" w:rsidR="007B0696" w:rsidRPr="00340914" w:rsidRDefault="007B0696" w:rsidP="007B0696">
            <w:pPr>
              <w:pStyle w:val="TAC"/>
              <w:rPr>
                <w:rFonts w:cs="Arial"/>
              </w:rPr>
            </w:pPr>
          </w:p>
        </w:tc>
        <w:tc>
          <w:tcPr>
            <w:tcW w:w="1272" w:type="dxa"/>
          </w:tcPr>
          <w:p w14:paraId="0A431EBB" w14:textId="77777777" w:rsidR="007B0696" w:rsidRPr="00340914" w:rsidRDefault="007B0696" w:rsidP="007B0696">
            <w:pPr>
              <w:pStyle w:val="TAC"/>
              <w:rPr>
                <w:rFonts w:cs="Arial"/>
              </w:rPr>
            </w:pPr>
            <w:r w:rsidRPr="00340914">
              <w:rPr>
                <w:rFonts w:cs="Arial"/>
              </w:rPr>
              <w:t>70%</w:t>
            </w:r>
          </w:p>
        </w:tc>
        <w:tc>
          <w:tcPr>
            <w:tcW w:w="1258" w:type="dxa"/>
          </w:tcPr>
          <w:p w14:paraId="0A431EBC" w14:textId="77777777" w:rsidR="007B0696" w:rsidRPr="00340914" w:rsidRDefault="007B0696" w:rsidP="007B0696">
            <w:pPr>
              <w:pStyle w:val="TAC"/>
              <w:rPr>
                <w:rFonts w:cs="Arial"/>
              </w:rPr>
            </w:pPr>
            <w:r w:rsidRPr="00340914">
              <w:rPr>
                <w:rFonts w:cs="Arial"/>
              </w:rPr>
              <w:t>7.9</w:t>
            </w:r>
          </w:p>
        </w:tc>
      </w:tr>
      <w:tr w:rsidR="007B0696" w:rsidRPr="00340914" w14:paraId="0A431EC5" w14:textId="77777777" w:rsidTr="00130F81">
        <w:trPr>
          <w:jc w:val="center"/>
        </w:trPr>
        <w:tc>
          <w:tcPr>
            <w:tcW w:w="1510" w:type="dxa"/>
            <w:vMerge/>
          </w:tcPr>
          <w:p w14:paraId="0A431EBE" w14:textId="77777777" w:rsidR="007B0696" w:rsidRPr="00340914" w:rsidRDefault="007B0696" w:rsidP="007B0696">
            <w:pPr>
              <w:pStyle w:val="TAC"/>
              <w:rPr>
                <w:rFonts w:cs="Arial"/>
              </w:rPr>
            </w:pPr>
          </w:p>
        </w:tc>
        <w:tc>
          <w:tcPr>
            <w:tcW w:w="1510" w:type="dxa"/>
            <w:vMerge/>
          </w:tcPr>
          <w:p w14:paraId="0A431EBF" w14:textId="77777777" w:rsidR="007B0696" w:rsidRPr="00340914" w:rsidRDefault="007B0696" w:rsidP="007B0696">
            <w:pPr>
              <w:pStyle w:val="TAC"/>
              <w:rPr>
                <w:rFonts w:cs="Arial"/>
              </w:rPr>
            </w:pPr>
          </w:p>
        </w:tc>
        <w:tc>
          <w:tcPr>
            <w:tcW w:w="1404" w:type="dxa"/>
            <w:vMerge/>
          </w:tcPr>
          <w:p w14:paraId="0A431EC0" w14:textId="77777777" w:rsidR="007B0696" w:rsidRPr="00340914" w:rsidRDefault="007B0696" w:rsidP="007B0696">
            <w:pPr>
              <w:pStyle w:val="TAL"/>
              <w:rPr>
                <w:rFonts w:cs="Arial"/>
              </w:rPr>
            </w:pPr>
          </w:p>
        </w:tc>
        <w:tc>
          <w:tcPr>
            <w:tcW w:w="1414" w:type="dxa"/>
            <w:vMerge/>
          </w:tcPr>
          <w:p w14:paraId="0A431EC1" w14:textId="77777777" w:rsidR="007B0696" w:rsidRPr="00340914" w:rsidRDefault="007B0696" w:rsidP="007B0696">
            <w:pPr>
              <w:pStyle w:val="TAL"/>
              <w:rPr>
                <w:rFonts w:cs="Arial"/>
              </w:rPr>
            </w:pPr>
          </w:p>
        </w:tc>
        <w:tc>
          <w:tcPr>
            <w:tcW w:w="1263" w:type="dxa"/>
          </w:tcPr>
          <w:p w14:paraId="0A431EC2" w14:textId="77777777" w:rsidR="007B0696" w:rsidRPr="00340914" w:rsidRDefault="007B0696" w:rsidP="007B0696">
            <w:pPr>
              <w:pStyle w:val="TAC"/>
              <w:rPr>
                <w:rFonts w:cs="Arial"/>
              </w:rPr>
            </w:pPr>
            <w:r w:rsidRPr="00340914">
              <w:rPr>
                <w:rFonts w:cs="Arial"/>
              </w:rPr>
              <w:t>A5-1</w:t>
            </w:r>
          </w:p>
        </w:tc>
        <w:tc>
          <w:tcPr>
            <w:tcW w:w="1272" w:type="dxa"/>
          </w:tcPr>
          <w:p w14:paraId="0A431EC3" w14:textId="77777777" w:rsidR="007B0696" w:rsidRPr="00340914" w:rsidRDefault="007B0696" w:rsidP="007B0696">
            <w:pPr>
              <w:pStyle w:val="TAC"/>
              <w:rPr>
                <w:rFonts w:cs="Arial"/>
              </w:rPr>
            </w:pPr>
            <w:r w:rsidRPr="00340914">
              <w:rPr>
                <w:rFonts w:cs="Arial"/>
              </w:rPr>
              <w:t>70%</w:t>
            </w:r>
          </w:p>
        </w:tc>
        <w:tc>
          <w:tcPr>
            <w:tcW w:w="1258" w:type="dxa"/>
          </w:tcPr>
          <w:p w14:paraId="0A431EC4" w14:textId="77777777" w:rsidR="007B0696" w:rsidRPr="00340914" w:rsidRDefault="007B0696" w:rsidP="007B0696">
            <w:pPr>
              <w:pStyle w:val="TAC"/>
              <w:rPr>
                <w:rFonts w:cs="Arial"/>
              </w:rPr>
            </w:pPr>
            <w:r w:rsidRPr="00340914">
              <w:rPr>
                <w:rFonts w:cs="Arial"/>
              </w:rPr>
              <w:t>15.5</w:t>
            </w:r>
          </w:p>
        </w:tc>
      </w:tr>
      <w:tr w:rsidR="007B0696" w:rsidRPr="00340914" w14:paraId="0A431ECD" w14:textId="77777777" w:rsidTr="00130F81">
        <w:trPr>
          <w:jc w:val="center"/>
        </w:trPr>
        <w:tc>
          <w:tcPr>
            <w:tcW w:w="1510" w:type="dxa"/>
            <w:vMerge/>
          </w:tcPr>
          <w:p w14:paraId="0A431EC6" w14:textId="77777777" w:rsidR="007B0696" w:rsidRPr="00340914" w:rsidRDefault="007B0696" w:rsidP="007B0696">
            <w:pPr>
              <w:pStyle w:val="TAC"/>
              <w:rPr>
                <w:rFonts w:cs="Arial"/>
              </w:rPr>
            </w:pPr>
          </w:p>
        </w:tc>
        <w:tc>
          <w:tcPr>
            <w:tcW w:w="1510" w:type="dxa"/>
            <w:vMerge/>
          </w:tcPr>
          <w:p w14:paraId="0A431EC7" w14:textId="77777777" w:rsidR="007B0696" w:rsidRPr="00340914" w:rsidRDefault="007B0696" w:rsidP="007B0696">
            <w:pPr>
              <w:pStyle w:val="TAC"/>
              <w:rPr>
                <w:rFonts w:cs="Arial"/>
              </w:rPr>
            </w:pPr>
          </w:p>
        </w:tc>
        <w:tc>
          <w:tcPr>
            <w:tcW w:w="1404" w:type="dxa"/>
            <w:vMerge/>
          </w:tcPr>
          <w:p w14:paraId="0A431EC8" w14:textId="77777777" w:rsidR="007B0696" w:rsidRPr="00340914" w:rsidRDefault="007B0696" w:rsidP="007B0696">
            <w:pPr>
              <w:pStyle w:val="TAL"/>
              <w:rPr>
                <w:rFonts w:cs="Arial"/>
              </w:rPr>
            </w:pPr>
          </w:p>
        </w:tc>
        <w:tc>
          <w:tcPr>
            <w:tcW w:w="1414" w:type="dxa"/>
            <w:vMerge w:val="restart"/>
          </w:tcPr>
          <w:p w14:paraId="0A431EC9"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ECA" w14:textId="77777777" w:rsidR="007B0696" w:rsidRPr="00340914" w:rsidRDefault="007B0696" w:rsidP="007B0696">
            <w:pPr>
              <w:pStyle w:val="TAC"/>
              <w:rPr>
                <w:rFonts w:cs="Arial"/>
              </w:rPr>
            </w:pPr>
            <w:r w:rsidRPr="00340914">
              <w:rPr>
                <w:rFonts w:cs="Arial"/>
              </w:rPr>
              <w:t>A3-4</w:t>
            </w:r>
          </w:p>
        </w:tc>
        <w:tc>
          <w:tcPr>
            <w:tcW w:w="1272" w:type="dxa"/>
          </w:tcPr>
          <w:p w14:paraId="0A431ECB" w14:textId="77777777" w:rsidR="007B0696" w:rsidRPr="00340914" w:rsidRDefault="007B0696" w:rsidP="007B0696">
            <w:pPr>
              <w:pStyle w:val="TAC"/>
              <w:rPr>
                <w:rFonts w:cs="Arial"/>
              </w:rPr>
            </w:pPr>
            <w:r w:rsidRPr="00340914">
              <w:rPr>
                <w:rFonts w:cs="Arial"/>
              </w:rPr>
              <w:t>30%</w:t>
            </w:r>
          </w:p>
        </w:tc>
        <w:tc>
          <w:tcPr>
            <w:tcW w:w="1258" w:type="dxa"/>
          </w:tcPr>
          <w:p w14:paraId="0A431ECC" w14:textId="77777777" w:rsidR="007B0696" w:rsidRPr="00340914" w:rsidRDefault="007B0696" w:rsidP="007B0696">
            <w:pPr>
              <w:pStyle w:val="TAC"/>
              <w:rPr>
                <w:rFonts w:cs="Arial"/>
              </w:rPr>
            </w:pPr>
            <w:r w:rsidRPr="00340914">
              <w:rPr>
                <w:rFonts w:cs="Arial"/>
              </w:rPr>
              <w:t>-6.9</w:t>
            </w:r>
          </w:p>
        </w:tc>
      </w:tr>
      <w:tr w:rsidR="007B0696" w:rsidRPr="00340914" w14:paraId="0A431ED5" w14:textId="77777777" w:rsidTr="00130F81">
        <w:trPr>
          <w:jc w:val="center"/>
        </w:trPr>
        <w:tc>
          <w:tcPr>
            <w:tcW w:w="1510" w:type="dxa"/>
            <w:vMerge/>
          </w:tcPr>
          <w:p w14:paraId="0A431ECE" w14:textId="77777777" w:rsidR="007B0696" w:rsidRPr="00340914" w:rsidRDefault="007B0696" w:rsidP="007B0696">
            <w:pPr>
              <w:pStyle w:val="TAC"/>
              <w:rPr>
                <w:rFonts w:cs="Arial"/>
              </w:rPr>
            </w:pPr>
          </w:p>
        </w:tc>
        <w:tc>
          <w:tcPr>
            <w:tcW w:w="1510" w:type="dxa"/>
            <w:vMerge/>
          </w:tcPr>
          <w:p w14:paraId="0A431ECF" w14:textId="77777777" w:rsidR="007B0696" w:rsidRPr="00340914" w:rsidRDefault="007B0696" w:rsidP="007B0696">
            <w:pPr>
              <w:pStyle w:val="TAC"/>
              <w:rPr>
                <w:rFonts w:cs="Arial"/>
              </w:rPr>
            </w:pPr>
          </w:p>
        </w:tc>
        <w:tc>
          <w:tcPr>
            <w:tcW w:w="1404" w:type="dxa"/>
            <w:vMerge/>
          </w:tcPr>
          <w:p w14:paraId="0A431ED0" w14:textId="77777777" w:rsidR="007B0696" w:rsidRPr="00340914" w:rsidRDefault="007B0696" w:rsidP="007B0696">
            <w:pPr>
              <w:pStyle w:val="TAL"/>
              <w:rPr>
                <w:rFonts w:cs="Arial"/>
              </w:rPr>
            </w:pPr>
          </w:p>
        </w:tc>
        <w:tc>
          <w:tcPr>
            <w:tcW w:w="1414" w:type="dxa"/>
            <w:vMerge/>
          </w:tcPr>
          <w:p w14:paraId="0A431ED1" w14:textId="77777777" w:rsidR="007B0696" w:rsidRPr="00340914" w:rsidRDefault="007B0696" w:rsidP="007B0696">
            <w:pPr>
              <w:pStyle w:val="TAL"/>
              <w:rPr>
                <w:rFonts w:cs="Arial"/>
              </w:rPr>
            </w:pPr>
          </w:p>
        </w:tc>
        <w:tc>
          <w:tcPr>
            <w:tcW w:w="1263" w:type="dxa"/>
            <w:vMerge/>
          </w:tcPr>
          <w:p w14:paraId="0A431ED2" w14:textId="77777777" w:rsidR="007B0696" w:rsidRPr="00340914" w:rsidRDefault="007B0696" w:rsidP="007B0696">
            <w:pPr>
              <w:pStyle w:val="TAC"/>
              <w:rPr>
                <w:rFonts w:cs="Arial"/>
              </w:rPr>
            </w:pPr>
          </w:p>
        </w:tc>
        <w:tc>
          <w:tcPr>
            <w:tcW w:w="1272" w:type="dxa"/>
          </w:tcPr>
          <w:p w14:paraId="0A431ED3" w14:textId="77777777" w:rsidR="007B0696" w:rsidRPr="00340914" w:rsidRDefault="007B0696" w:rsidP="007B0696">
            <w:pPr>
              <w:pStyle w:val="TAC"/>
              <w:rPr>
                <w:rFonts w:cs="Arial"/>
              </w:rPr>
            </w:pPr>
            <w:r w:rsidRPr="00340914">
              <w:rPr>
                <w:rFonts w:cs="Arial"/>
              </w:rPr>
              <w:t>70%</w:t>
            </w:r>
          </w:p>
        </w:tc>
        <w:tc>
          <w:tcPr>
            <w:tcW w:w="1258" w:type="dxa"/>
          </w:tcPr>
          <w:p w14:paraId="0A431ED4" w14:textId="77777777" w:rsidR="007B0696" w:rsidRPr="00340914" w:rsidRDefault="007B0696" w:rsidP="007B0696">
            <w:pPr>
              <w:pStyle w:val="TAC"/>
              <w:rPr>
                <w:rFonts w:cs="Arial"/>
              </w:rPr>
            </w:pPr>
            <w:r w:rsidRPr="00340914">
              <w:rPr>
                <w:rFonts w:cs="Arial"/>
              </w:rPr>
              <w:t>-3.3</w:t>
            </w:r>
          </w:p>
        </w:tc>
      </w:tr>
      <w:tr w:rsidR="007B0696" w:rsidRPr="00340914" w14:paraId="0A431EDD" w14:textId="77777777" w:rsidTr="00130F81">
        <w:trPr>
          <w:jc w:val="center"/>
        </w:trPr>
        <w:tc>
          <w:tcPr>
            <w:tcW w:w="1510" w:type="dxa"/>
            <w:vMerge/>
          </w:tcPr>
          <w:p w14:paraId="0A431ED6" w14:textId="77777777" w:rsidR="007B0696" w:rsidRPr="00340914" w:rsidRDefault="007B0696" w:rsidP="007B0696">
            <w:pPr>
              <w:pStyle w:val="TAC"/>
              <w:rPr>
                <w:rFonts w:cs="Arial"/>
              </w:rPr>
            </w:pPr>
          </w:p>
        </w:tc>
        <w:tc>
          <w:tcPr>
            <w:tcW w:w="1510" w:type="dxa"/>
            <w:vMerge/>
          </w:tcPr>
          <w:p w14:paraId="0A431ED7" w14:textId="77777777" w:rsidR="007B0696" w:rsidRPr="00340914" w:rsidRDefault="007B0696" w:rsidP="007B0696">
            <w:pPr>
              <w:pStyle w:val="TAC"/>
              <w:rPr>
                <w:rFonts w:cs="Arial"/>
              </w:rPr>
            </w:pPr>
          </w:p>
        </w:tc>
        <w:tc>
          <w:tcPr>
            <w:tcW w:w="1404" w:type="dxa"/>
            <w:vMerge/>
          </w:tcPr>
          <w:p w14:paraId="0A431ED8" w14:textId="77777777" w:rsidR="007B0696" w:rsidRPr="00340914" w:rsidRDefault="007B0696" w:rsidP="007B0696">
            <w:pPr>
              <w:pStyle w:val="TAL"/>
              <w:rPr>
                <w:rFonts w:cs="Arial"/>
              </w:rPr>
            </w:pPr>
          </w:p>
        </w:tc>
        <w:tc>
          <w:tcPr>
            <w:tcW w:w="1414" w:type="dxa"/>
            <w:vMerge/>
          </w:tcPr>
          <w:p w14:paraId="0A431ED9" w14:textId="77777777" w:rsidR="007B0696" w:rsidRPr="00340914" w:rsidRDefault="007B0696" w:rsidP="007B0696">
            <w:pPr>
              <w:pStyle w:val="TAL"/>
              <w:rPr>
                <w:rFonts w:cs="Arial"/>
              </w:rPr>
            </w:pPr>
          </w:p>
        </w:tc>
        <w:tc>
          <w:tcPr>
            <w:tcW w:w="1263" w:type="dxa"/>
            <w:vMerge w:val="restart"/>
          </w:tcPr>
          <w:p w14:paraId="0A431EDA" w14:textId="77777777" w:rsidR="007B0696" w:rsidRPr="00340914" w:rsidRDefault="007B0696" w:rsidP="007B0696">
            <w:pPr>
              <w:pStyle w:val="TAC"/>
              <w:rPr>
                <w:rFonts w:cs="Arial"/>
              </w:rPr>
            </w:pPr>
            <w:r w:rsidRPr="00340914">
              <w:rPr>
                <w:rFonts w:cs="Arial"/>
              </w:rPr>
              <w:t>A4-5</w:t>
            </w:r>
          </w:p>
        </w:tc>
        <w:tc>
          <w:tcPr>
            <w:tcW w:w="1272" w:type="dxa"/>
          </w:tcPr>
          <w:p w14:paraId="0A431EDB" w14:textId="77777777" w:rsidR="007B0696" w:rsidRPr="00340914" w:rsidRDefault="007B0696" w:rsidP="007B0696">
            <w:pPr>
              <w:pStyle w:val="TAC"/>
              <w:rPr>
                <w:rFonts w:cs="Arial"/>
              </w:rPr>
            </w:pPr>
            <w:r w:rsidRPr="00340914">
              <w:rPr>
                <w:rFonts w:cs="Arial"/>
              </w:rPr>
              <w:t>30%</w:t>
            </w:r>
          </w:p>
        </w:tc>
        <w:tc>
          <w:tcPr>
            <w:tcW w:w="1258" w:type="dxa"/>
          </w:tcPr>
          <w:p w14:paraId="0A431EDC" w14:textId="77777777" w:rsidR="007B0696" w:rsidRPr="00340914" w:rsidRDefault="007B0696" w:rsidP="007B0696">
            <w:pPr>
              <w:pStyle w:val="TAC"/>
              <w:rPr>
                <w:rFonts w:cs="Arial"/>
              </w:rPr>
            </w:pPr>
            <w:r w:rsidRPr="00340914">
              <w:rPr>
                <w:rFonts w:cs="Arial"/>
              </w:rPr>
              <w:t>1.2</w:t>
            </w:r>
          </w:p>
        </w:tc>
      </w:tr>
      <w:tr w:rsidR="007B0696" w:rsidRPr="00340914" w14:paraId="0A431EE5" w14:textId="77777777" w:rsidTr="00130F81">
        <w:trPr>
          <w:jc w:val="center"/>
        </w:trPr>
        <w:tc>
          <w:tcPr>
            <w:tcW w:w="1510" w:type="dxa"/>
            <w:vMerge/>
          </w:tcPr>
          <w:p w14:paraId="0A431EDE" w14:textId="77777777" w:rsidR="007B0696" w:rsidRPr="00340914" w:rsidRDefault="007B0696" w:rsidP="007B0696">
            <w:pPr>
              <w:pStyle w:val="TAC"/>
              <w:rPr>
                <w:rFonts w:cs="Arial"/>
              </w:rPr>
            </w:pPr>
          </w:p>
        </w:tc>
        <w:tc>
          <w:tcPr>
            <w:tcW w:w="1510" w:type="dxa"/>
            <w:vMerge/>
          </w:tcPr>
          <w:p w14:paraId="0A431EDF" w14:textId="77777777" w:rsidR="007B0696" w:rsidRPr="00340914" w:rsidRDefault="007B0696" w:rsidP="007B0696">
            <w:pPr>
              <w:pStyle w:val="TAC"/>
              <w:rPr>
                <w:rFonts w:cs="Arial"/>
              </w:rPr>
            </w:pPr>
          </w:p>
        </w:tc>
        <w:tc>
          <w:tcPr>
            <w:tcW w:w="1404" w:type="dxa"/>
            <w:vMerge/>
          </w:tcPr>
          <w:p w14:paraId="0A431EE0" w14:textId="77777777" w:rsidR="007B0696" w:rsidRPr="00340914" w:rsidRDefault="007B0696" w:rsidP="007B0696">
            <w:pPr>
              <w:pStyle w:val="TAL"/>
              <w:rPr>
                <w:rFonts w:cs="Arial"/>
              </w:rPr>
            </w:pPr>
          </w:p>
        </w:tc>
        <w:tc>
          <w:tcPr>
            <w:tcW w:w="1414" w:type="dxa"/>
            <w:vMerge/>
          </w:tcPr>
          <w:p w14:paraId="0A431EE1" w14:textId="77777777" w:rsidR="007B0696" w:rsidRPr="00340914" w:rsidRDefault="007B0696" w:rsidP="007B0696">
            <w:pPr>
              <w:pStyle w:val="TAL"/>
              <w:rPr>
                <w:rFonts w:cs="Arial"/>
              </w:rPr>
            </w:pPr>
          </w:p>
        </w:tc>
        <w:tc>
          <w:tcPr>
            <w:tcW w:w="1263" w:type="dxa"/>
            <w:vMerge/>
          </w:tcPr>
          <w:p w14:paraId="0A431EE2" w14:textId="77777777" w:rsidR="007B0696" w:rsidRPr="00340914" w:rsidRDefault="007B0696" w:rsidP="007B0696">
            <w:pPr>
              <w:pStyle w:val="TAC"/>
              <w:rPr>
                <w:rFonts w:cs="Arial"/>
              </w:rPr>
            </w:pPr>
          </w:p>
        </w:tc>
        <w:tc>
          <w:tcPr>
            <w:tcW w:w="1272" w:type="dxa"/>
          </w:tcPr>
          <w:p w14:paraId="0A431EE3" w14:textId="77777777" w:rsidR="007B0696" w:rsidRPr="00340914" w:rsidRDefault="007B0696" w:rsidP="007B0696">
            <w:pPr>
              <w:pStyle w:val="TAC"/>
              <w:rPr>
                <w:rFonts w:cs="Arial"/>
              </w:rPr>
            </w:pPr>
            <w:r w:rsidRPr="00340914">
              <w:rPr>
                <w:rFonts w:cs="Arial"/>
              </w:rPr>
              <w:t>70%</w:t>
            </w:r>
          </w:p>
        </w:tc>
        <w:tc>
          <w:tcPr>
            <w:tcW w:w="1258" w:type="dxa"/>
          </w:tcPr>
          <w:p w14:paraId="0A431EE4" w14:textId="77777777" w:rsidR="007B0696" w:rsidRPr="00340914" w:rsidRDefault="007B0696" w:rsidP="007B0696">
            <w:pPr>
              <w:pStyle w:val="TAC"/>
              <w:rPr>
                <w:rFonts w:cs="Arial"/>
              </w:rPr>
            </w:pPr>
            <w:r w:rsidRPr="00340914">
              <w:rPr>
                <w:rFonts w:cs="Arial"/>
              </w:rPr>
              <w:t>8.3</w:t>
            </w:r>
          </w:p>
        </w:tc>
      </w:tr>
      <w:tr w:rsidR="007B0696" w:rsidRPr="00340914" w14:paraId="0A431EED" w14:textId="77777777" w:rsidTr="00130F81">
        <w:trPr>
          <w:jc w:val="center"/>
        </w:trPr>
        <w:tc>
          <w:tcPr>
            <w:tcW w:w="1510" w:type="dxa"/>
            <w:vMerge/>
          </w:tcPr>
          <w:p w14:paraId="0A431EE6" w14:textId="77777777" w:rsidR="007B0696" w:rsidRPr="00340914" w:rsidRDefault="007B0696" w:rsidP="007B0696">
            <w:pPr>
              <w:pStyle w:val="TAC"/>
              <w:rPr>
                <w:rFonts w:cs="Arial"/>
              </w:rPr>
            </w:pPr>
          </w:p>
        </w:tc>
        <w:tc>
          <w:tcPr>
            <w:tcW w:w="1510" w:type="dxa"/>
            <w:vMerge/>
          </w:tcPr>
          <w:p w14:paraId="0A431EE7" w14:textId="77777777" w:rsidR="007B0696" w:rsidRPr="00340914" w:rsidRDefault="007B0696" w:rsidP="007B0696">
            <w:pPr>
              <w:pStyle w:val="TAC"/>
              <w:rPr>
                <w:rFonts w:cs="Arial"/>
              </w:rPr>
            </w:pPr>
          </w:p>
        </w:tc>
        <w:tc>
          <w:tcPr>
            <w:tcW w:w="1404" w:type="dxa"/>
            <w:vMerge/>
          </w:tcPr>
          <w:p w14:paraId="0A431EE8" w14:textId="77777777" w:rsidR="007B0696" w:rsidRPr="00340914" w:rsidRDefault="007B0696" w:rsidP="007B0696">
            <w:pPr>
              <w:pStyle w:val="TAL"/>
              <w:rPr>
                <w:rFonts w:cs="Arial"/>
              </w:rPr>
            </w:pPr>
          </w:p>
        </w:tc>
        <w:tc>
          <w:tcPr>
            <w:tcW w:w="1414" w:type="dxa"/>
            <w:vMerge w:val="restart"/>
          </w:tcPr>
          <w:p w14:paraId="0A431EE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EA" w14:textId="77777777" w:rsidR="007B0696" w:rsidRPr="00340914" w:rsidRDefault="007B0696" w:rsidP="007B0696">
            <w:pPr>
              <w:pStyle w:val="TAC"/>
              <w:rPr>
                <w:rFonts w:cs="Arial"/>
              </w:rPr>
            </w:pPr>
            <w:r w:rsidRPr="00340914">
              <w:rPr>
                <w:rFonts w:cs="Arial"/>
              </w:rPr>
              <w:t>A3-1</w:t>
            </w:r>
          </w:p>
        </w:tc>
        <w:tc>
          <w:tcPr>
            <w:tcW w:w="1272" w:type="dxa"/>
          </w:tcPr>
          <w:p w14:paraId="0A431EEB" w14:textId="77777777" w:rsidR="007B0696" w:rsidRPr="00340914" w:rsidRDefault="007B0696" w:rsidP="007B0696">
            <w:pPr>
              <w:pStyle w:val="TAC"/>
              <w:rPr>
                <w:rFonts w:cs="Arial"/>
              </w:rPr>
            </w:pPr>
            <w:r w:rsidRPr="00340914">
              <w:rPr>
                <w:rFonts w:cs="Arial"/>
              </w:rPr>
              <w:t>30%</w:t>
            </w:r>
          </w:p>
        </w:tc>
        <w:tc>
          <w:tcPr>
            <w:tcW w:w="1258" w:type="dxa"/>
          </w:tcPr>
          <w:p w14:paraId="0A431EEC" w14:textId="77777777" w:rsidR="007B0696" w:rsidRPr="00340914" w:rsidRDefault="007B0696" w:rsidP="007B0696">
            <w:pPr>
              <w:pStyle w:val="TAC"/>
              <w:rPr>
                <w:rFonts w:cs="Arial"/>
              </w:rPr>
            </w:pPr>
            <w:r w:rsidRPr="00340914">
              <w:rPr>
                <w:rFonts w:cs="Arial"/>
              </w:rPr>
              <w:t>-4.8</w:t>
            </w:r>
          </w:p>
        </w:tc>
      </w:tr>
      <w:tr w:rsidR="007B0696" w:rsidRPr="00340914" w14:paraId="0A431EF5" w14:textId="77777777" w:rsidTr="00130F81">
        <w:trPr>
          <w:jc w:val="center"/>
        </w:trPr>
        <w:tc>
          <w:tcPr>
            <w:tcW w:w="1510" w:type="dxa"/>
            <w:vMerge/>
          </w:tcPr>
          <w:p w14:paraId="0A431EEE" w14:textId="77777777" w:rsidR="007B0696" w:rsidRPr="00340914" w:rsidRDefault="007B0696" w:rsidP="007B0696">
            <w:pPr>
              <w:pStyle w:val="TAC"/>
              <w:rPr>
                <w:rFonts w:cs="Arial"/>
              </w:rPr>
            </w:pPr>
          </w:p>
        </w:tc>
        <w:tc>
          <w:tcPr>
            <w:tcW w:w="1510" w:type="dxa"/>
            <w:vMerge/>
          </w:tcPr>
          <w:p w14:paraId="0A431EEF" w14:textId="77777777" w:rsidR="007B0696" w:rsidRPr="00340914" w:rsidRDefault="007B0696" w:rsidP="007B0696">
            <w:pPr>
              <w:pStyle w:val="TAC"/>
              <w:rPr>
                <w:rFonts w:cs="Arial"/>
              </w:rPr>
            </w:pPr>
          </w:p>
        </w:tc>
        <w:tc>
          <w:tcPr>
            <w:tcW w:w="1404" w:type="dxa"/>
            <w:vMerge/>
          </w:tcPr>
          <w:p w14:paraId="0A431EF0" w14:textId="77777777" w:rsidR="007B0696" w:rsidRPr="00340914" w:rsidRDefault="007B0696" w:rsidP="007B0696">
            <w:pPr>
              <w:pStyle w:val="TAL"/>
              <w:rPr>
                <w:rFonts w:cs="Arial"/>
              </w:rPr>
            </w:pPr>
          </w:p>
        </w:tc>
        <w:tc>
          <w:tcPr>
            <w:tcW w:w="1414" w:type="dxa"/>
            <w:vMerge/>
          </w:tcPr>
          <w:p w14:paraId="0A431EF1" w14:textId="77777777" w:rsidR="007B0696" w:rsidRPr="00340914" w:rsidRDefault="007B0696" w:rsidP="007B0696">
            <w:pPr>
              <w:pStyle w:val="TAL"/>
              <w:rPr>
                <w:rFonts w:cs="Arial"/>
              </w:rPr>
            </w:pPr>
          </w:p>
        </w:tc>
        <w:tc>
          <w:tcPr>
            <w:tcW w:w="1263" w:type="dxa"/>
            <w:vMerge/>
          </w:tcPr>
          <w:p w14:paraId="0A431EF2" w14:textId="77777777" w:rsidR="007B0696" w:rsidRPr="00340914" w:rsidRDefault="007B0696" w:rsidP="007B0696">
            <w:pPr>
              <w:pStyle w:val="TAC"/>
              <w:rPr>
                <w:rFonts w:cs="Arial"/>
              </w:rPr>
            </w:pPr>
          </w:p>
        </w:tc>
        <w:tc>
          <w:tcPr>
            <w:tcW w:w="1272" w:type="dxa"/>
          </w:tcPr>
          <w:p w14:paraId="0A431EF3" w14:textId="77777777" w:rsidR="007B0696" w:rsidRPr="00340914" w:rsidRDefault="007B0696" w:rsidP="007B0696">
            <w:pPr>
              <w:pStyle w:val="TAC"/>
              <w:rPr>
                <w:rFonts w:cs="Arial"/>
              </w:rPr>
            </w:pPr>
            <w:r w:rsidRPr="00340914">
              <w:rPr>
                <w:rFonts w:cs="Arial"/>
              </w:rPr>
              <w:t>70%</w:t>
            </w:r>
          </w:p>
        </w:tc>
        <w:tc>
          <w:tcPr>
            <w:tcW w:w="1258" w:type="dxa"/>
          </w:tcPr>
          <w:p w14:paraId="0A431EF4" w14:textId="77777777" w:rsidR="007B0696" w:rsidRPr="00340914" w:rsidRDefault="007B0696" w:rsidP="007B0696">
            <w:pPr>
              <w:pStyle w:val="TAC"/>
              <w:rPr>
                <w:rFonts w:cs="Arial"/>
              </w:rPr>
            </w:pPr>
            <w:r w:rsidRPr="00340914">
              <w:rPr>
                <w:rFonts w:cs="Arial"/>
              </w:rPr>
              <w:t>-0.9</w:t>
            </w:r>
          </w:p>
        </w:tc>
      </w:tr>
      <w:tr w:rsidR="007B0696" w:rsidRPr="00340914" w14:paraId="0A431EFD" w14:textId="77777777" w:rsidTr="00130F81">
        <w:trPr>
          <w:jc w:val="center"/>
        </w:trPr>
        <w:tc>
          <w:tcPr>
            <w:tcW w:w="1510" w:type="dxa"/>
            <w:vMerge/>
          </w:tcPr>
          <w:p w14:paraId="0A431EF6" w14:textId="77777777" w:rsidR="007B0696" w:rsidRPr="00340914" w:rsidRDefault="007B0696" w:rsidP="007B0696">
            <w:pPr>
              <w:pStyle w:val="TAC"/>
              <w:rPr>
                <w:rFonts w:cs="Arial"/>
              </w:rPr>
            </w:pPr>
          </w:p>
        </w:tc>
        <w:tc>
          <w:tcPr>
            <w:tcW w:w="1510" w:type="dxa"/>
            <w:vMerge/>
          </w:tcPr>
          <w:p w14:paraId="0A431EF7" w14:textId="77777777" w:rsidR="007B0696" w:rsidRPr="00340914" w:rsidRDefault="007B0696" w:rsidP="007B0696">
            <w:pPr>
              <w:pStyle w:val="TAC"/>
              <w:rPr>
                <w:rFonts w:cs="Arial"/>
              </w:rPr>
            </w:pPr>
          </w:p>
        </w:tc>
        <w:tc>
          <w:tcPr>
            <w:tcW w:w="1404" w:type="dxa"/>
            <w:vMerge/>
          </w:tcPr>
          <w:p w14:paraId="0A431EF8" w14:textId="77777777" w:rsidR="007B0696" w:rsidRPr="00340914" w:rsidRDefault="007B0696" w:rsidP="007B0696">
            <w:pPr>
              <w:pStyle w:val="TAL"/>
              <w:rPr>
                <w:rFonts w:cs="Arial"/>
              </w:rPr>
            </w:pPr>
          </w:p>
        </w:tc>
        <w:tc>
          <w:tcPr>
            <w:tcW w:w="1414" w:type="dxa"/>
            <w:vMerge w:val="restart"/>
          </w:tcPr>
          <w:p w14:paraId="0A431EF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EFA" w14:textId="77777777" w:rsidR="007B0696" w:rsidRPr="00340914" w:rsidRDefault="007B0696" w:rsidP="007B0696">
            <w:pPr>
              <w:pStyle w:val="TAC"/>
              <w:rPr>
                <w:rFonts w:cs="Arial"/>
              </w:rPr>
            </w:pPr>
            <w:r w:rsidRPr="00340914">
              <w:rPr>
                <w:rFonts w:cs="Arial"/>
              </w:rPr>
              <w:t>A3-1</w:t>
            </w:r>
          </w:p>
        </w:tc>
        <w:tc>
          <w:tcPr>
            <w:tcW w:w="1272" w:type="dxa"/>
          </w:tcPr>
          <w:p w14:paraId="0A431EFB" w14:textId="77777777" w:rsidR="007B0696" w:rsidRPr="00340914" w:rsidRDefault="007B0696" w:rsidP="007B0696">
            <w:pPr>
              <w:pStyle w:val="TAC"/>
              <w:rPr>
                <w:rFonts w:cs="Arial"/>
              </w:rPr>
            </w:pPr>
            <w:r w:rsidRPr="00340914">
              <w:rPr>
                <w:rFonts w:cs="Arial"/>
              </w:rPr>
              <w:t>30%</w:t>
            </w:r>
          </w:p>
        </w:tc>
        <w:tc>
          <w:tcPr>
            <w:tcW w:w="1258" w:type="dxa"/>
          </w:tcPr>
          <w:p w14:paraId="0A431EFC" w14:textId="77777777" w:rsidR="007B0696" w:rsidRPr="00340914" w:rsidRDefault="007B0696" w:rsidP="007B0696">
            <w:pPr>
              <w:pStyle w:val="TAC"/>
              <w:rPr>
                <w:rFonts w:cs="Arial"/>
              </w:rPr>
            </w:pPr>
            <w:r w:rsidRPr="00340914">
              <w:rPr>
                <w:rFonts w:cs="Arial"/>
              </w:rPr>
              <w:t>-4.6</w:t>
            </w:r>
          </w:p>
        </w:tc>
      </w:tr>
      <w:tr w:rsidR="007B0696" w:rsidRPr="00340914" w14:paraId="0A431F05" w14:textId="77777777" w:rsidTr="00130F81">
        <w:trPr>
          <w:jc w:val="center"/>
        </w:trPr>
        <w:tc>
          <w:tcPr>
            <w:tcW w:w="1510" w:type="dxa"/>
            <w:vMerge/>
          </w:tcPr>
          <w:p w14:paraId="0A431EFE" w14:textId="77777777" w:rsidR="007B0696" w:rsidRPr="00340914" w:rsidRDefault="007B0696" w:rsidP="007B0696">
            <w:pPr>
              <w:pStyle w:val="TAC"/>
              <w:rPr>
                <w:rFonts w:cs="Arial"/>
              </w:rPr>
            </w:pPr>
          </w:p>
        </w:tc>
        <w:tc>
          <w:tcPr>
            <w:tcW w:w="1510" w:type="dxa"/>
            <w:vMerge/>
          </w:tcPr>
          <w:p w14:paraId="0A431EFF" w14:textId="77777777" w:rsidR="007B0696" w:rsidRPr="00340914" w:rsidRDefault="007B0696" w:rsidP="007B0696">
            <w:pPr>
              <w:pStyle w:val="TAC"/>
              <w:rPr>
                <w:rFonts w:cs="Arial"/>
              </w:rPr>
            </w:pPr>
          </w:p>
        </w:tc>
        <w:tc>
          <w:tcPr>
            <w:tcW w:w="1404" w:type="dxa"/>
            <w:vMerge/>
          </w:tcPr>
          <w:p w14:paraId="0A431F00" w14:textId="77777777" w:rsidR="007B0696" w:rsidRPr="00340914" w:rsidRDefault="007B0696" w:rsidP="007B0696">
            <w:pPr>
              <w:pStyle w:val="TAL"/>
              <w:rPr>
                <w:rFonts w:cs="Arial"/>
              </w:rPr>
            </w:pPr>
          </w:p>
        </w:tc>
        <w:tc>
          <w:tcPr>
            <w:tcW w:w="1414" w:type="dxa"/>
            <w:vMerge/>
          </w:tcPr>
          <w:p w14:paraId="0A431F01" w14:textId="77777777" w:rsidR="007B0696" w:rsidRPr="00340914" w:rsidRDefault="007B0696" w:rsidP="007B0696">
            <w:pPr>
              <w:pStyle w:val="TAL"/>
              <w:rPr>
                <w:rFonts w:cs="Arial"/>
              </w:rPr>
            </w:pPr>
          </w:p>
        </w:tc>
        <w:tc>
          <w:tcPr>
            <w:tcW w:w="1263" w:type="dxa"/>
            <w:vMerge/>
          </w:tcPr>
          <w:p w14:paraId="0A431F02" w14:textId="77777777" w:rsidR="007B0696" w:rsidRPr="00340914" w:rsidRDefault="007B0696" w:rsidP="007B0696">
            <w:pPr>
              <w:pStyle w:val="TAC"/>
              <w:rPr>
                <w:rFonts w:cs="Arial"/>
              </w:rPr>
            </w:pPr>
          </w:p>
        </w:tc>
        <w:tc>
          <w:tcPr>
            <w:tcW w:w="1272" w:type="dxa"/>
          </w:tcPr>
          <w:p w14:paraId="0A431F03" w14:textId="77777777" w:rsidR="007B0696" w:rsidRPr="00340914" w:rsidRDefault="007B0696" w:rsidP="007B0696">
            <w:pPr>
              <w:pStyle w:val="TAC"/>
              <w:rPr>
                <w:rFonts w:cs="Arial"/>
              </w:rPr>
            </w:pPr>
            <w:r w:rsidRPr="00340914">
              <w:rPr>
                <w:rFonts w:cs="Arial"/>
              </w:rPr>
              <w:t>70%</w:t>
            </w:r>
          </w:p>
        </w:tc>
        <w:tc>
          <w:tcPr>
            <w:tcW w:w="1258" w:type="dxa"/>
          </w:tcPr>
          <w:p w14:paraId="0A431F04" w14:textId="77777777" w:rsidR="007B0696" w:rsidRPr="00340914" w:rsidRDefault="007B0696" w:rsidP="007B0696">
            <w:pPr>
              <w:pStyle w:val="TAC"/>
              <w:rPr>
                <w:rFonts w:cs="Arial"/>
              </w:rPr>
            </w:pPr>
            <w:r w:rsidRPr="00340914">
              <w:rPr>
                <w:rFonts w:cs="Arial"/>
              </w:rPr>
              <w:t>-0.6</w:t>
            </w:r>
          </w:p>
        </w:tc>
      </w:tr>
      <w:tr w:rsidR="007B0696" w:rsidRPr="00340914" w14:paraId="0A431F0E" w14:textId="77777777" w:rsidTr="00130F81">
        <w:trPr>
          <w:jc w:val="center"/>
        </w:trPr>
        <w:tc>
          <w:tcPr>
            <w:tcW w:w="1510" w:type="dxa"/>
            <w:vMerge/>
          </w:tcPr>
          <w:p w14:paraId="0A431F06" w14:textId="77777777" w:rsidR="007B0696" w:rsidRPr="00340914" w:rsidRDefault="007B0696" w:rsidP="007B0696">
            <w:pPr>
              <w:pStyle w:val="TAC"/>
              <w:rPr>
                <w:rFonts w:cs="Arial"/>
              </w:rPr>
            </w:pPr>
          </w:p>
        </w:tc>
        <w:tc>
          <w:tcPr>
            <w:tcW w:w="1510" w:type="dxa"/>
            <w:vMerge/>
          </w:tcPr>
          <w:p w14:paraId="0A431F07" w14:textId="77777777" w:rsidR="007B0696" w:rsidRPr="00340914" w:rsidRDefault="007B0696" w:rsidP="007B0696">
            <w:pPr>
              <w:pStyle w:val="TAC"/>
              <w:rPr>
                <w:rFonts w:cs="Arial"/>
              </w:rPr>
            </w:pPr>
          </w:p>
        </w:tc>
        <w:tc>
          <w:tcPr>
            <w:tcW w:w="1404" w:type="dxa"/>
            <w:vMerge/>
          </w:tcPr>
          <w:p w14:paraId="0A431F08" w14:textId="77777777" w:rsidR="007B0696" w:rsidRPr="00340914" w:rsidRDefault="007B0696" w:rsidP="007B0696">
            <w:pPr>
              <w:pStyle w:val="TAL"/>
              <w:rPr>
                <w:rFonts w:cs="Arial"/>
              </w:rPr>
            </w:pPr>
          </w:p>
        </w:tc>
        <w:tc>
          <w:tcPr>
            <w:tcW w:w="1414" w:type="dxa"/>
            <w:vMerge w:val="restart"/>
          </w:tcPr>
          <w:p w14:paraId="0A431F09"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p>
          <w:p w14:paraId="0A431F0A" w14:textId="77777777" w:rsidR="007B0696" w:rsidRPr="00340914" w:rsidRDefault="007B0696" w:rsidP="007B0696">
            <w:pPr>
              <w:pStyle w:val="TAL"/>
              <w:rPr>
                <w:rFonts w:cs="Arial"/>
              </w:rPr>
            </w:pPr>
            <w:r w:rsidRPr="00340914">
              <w:rPr>
                <w:rFonts w:cs="Arial"/>
              </w:rPr>
              <w:t>Low</w:t>
            </w:r>
          </w:p>
        </w:tc>
        <w:tc>
          <w:tcPr>
            <w:tcW w:w="1263" w:type="dxa"/>
            <w:vMerge w:val="restart"/>
          </w:tcPr>
          <w:p w14:paraId="0A431F0B"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3</w:t>
            </w:r>
          </w:p>
        </w:tc>
        <w:tc>
          <w:tcPr>
            <w:tcW w:w="1272" w:type="dxa"/>
          </w:tcPr>
          <w:p w14:paraId="0A431F0C" w14:textId="77777777" w:rsidR="007B0696" w:rsidRPr="00340914" w:rsidRDefault="007B0696" w:rsidP="007B0696">
            <w:pPr>
              <w:pStyle w:val="TAC"/>
              <w:rPr>
                <w:rFonts w:cs="Arial"/>
              </w:rPr>
            </w:pPr>
            <w:r w:rsidRPr="00340914">
              <w:rPr>
                <w:rFonts w:cs="Arial"/>
              </w:rPr>
              <w:t>30%</w:t>
            </w:r>
          </w:p>
        </w:tc>
        <w:tc>
          <w:tcPr>
            <w:tcW w:w="1258" w:type="dxa"/>
          </w:tcPr>
          <w:p w14:paraId="0A431F0D" w14:textId="77777777" w:rsidR="007B0696" w:rsidRPr="00340914" w:rsidRDefault="007B0696" w:rsidP="007B0696">
            <w:pPr>
              <w:pStyle w:val="TAC"/>
              <w:rPr>
                <w:rFonts w:cs="Arial"/>
              </w:rPr>
            </w:pPr>
            <w:r w:rsidRPr="00340914">
              <w:rPr>
                <w:rFonts w:cs="Arial"/>
                <w:lang w:eastAsia="zh-CN"/>
              </w:rPr>
              <w:t>-0.9</w:t>
            </w:r>
          </w:p>
        </w:tc>
      </w:tr>
      <w:tr w:rsidR="007B0696" w:rsidRPr="00340914" w14:paraId="0A431F16" w14:textId="77777777" w:rsidTr="00130F81">
        <w:trPr>
          <w:jc w:val="center"/>
        </w:trPr>
        <w:tc>
          <w:tcPr>
            <w:tcW w:w="1510" w:type="dxa"/>
            <w:vMerge/>
          </w:tcPr>
          <w:p w14:paraId="0A431F0F" w14:textId="77777777" w:rsidR="007B0696" w:rsidRPr="00340914" w:rsidRDefault="007B0696" w:rsidP="007B0696">
            <w:pPr>
              <w:pStyle w:val="TAC"/>
              <w:rPr>
                <w:rFonts w:cs="Arial"/>
              </w:rPr>
            </w:pPr>
          </w:p>
        </w:tc>
        <w:tc>
          <w:tcPr>
            <w:tcW w:w="1510" w:type="dxa"/>
            <w:vMerge/>
          </w:tcPr>
          <w:p w14:paraId="0A431F10" w14:textId="77777777" w:rsidR="007B0696" w:rsidRPr="00340914" w:rsidRDefault="007B0696" w:rsidP="007B0696">
            <w:pPr>
              <w:pStyle w:val="TAC"/>
              <w:rPr>
                <w:rFonts w:cs="Arial"/>
              </w:rPr>
            </w:pPr>
          </w:p>
        </w:tc>
        <w:tc>
          <w:tcPr>
            <w:tcW w:w="1404" w:type="dxa"/>
            <w:vMerge/>
          </w:tcPr>
          <w:p w14:paraId="0A431F11" w14:textId="77777777" w:rsidR="007B0696" w:rsidRPr="00340914" w:rsidRDefault="007B0696" w:rsidP="007B0696">
            <w:pPr>
              <w:pStyle w:val="TAL"/>
              <w:rPr>
                <w:rFonts w:cs="Arial"/>
              </w:rPr>
            </w:pPr>
          </w:p>
        </w:tc>
        <w:tc>
          <w:tcPr>
            <w:tcW w:w="1414" w:type="dxa"/>
            <w:vMerge/>
          </w:tcPr>
          <w:p w14:paraId="0A431F12" w14:textId="77777777" w:rsidR="007B0696" w:rsidRPr="00340914" w:rsidRDefault="007B0696" w:rsidP="007B0696">
            <w:pPr>
              <w:pStyle w:val="TAL"/>
              <w:rPr>
                <w:rFonts w:cs="Arial"/>
              </w:rPr>
            </w:pPr>
          </w:p>
        </w:tc>
        <w:tc>
          <w:tcPr>
            <w:tcW w:w="1263" w:type="dxa"/>
            <w:vMerge/>
          </w:tcPr>
          <w:p w14:paraId="0A431F13" w14:textId="77777777" w:rsidR="007B0696" w:rsidRPr="00340914" w:rsidRDefault="007B0696" w:rsidP="007B0696">
            <w:pPr>
              <w:pStyle w:val="TAC"/>
              <w:rPr>
                <w:rFonts w:cs="Arial"/>
              </w:rPr>
            </w:pPr>
          </w:p>
        </w:tc>
        <w:tc>
          <w:tcPr>
            <w:tcW w:w="1272" w:type="dxa"/>
          </w:tcPr>
          <w:p w14:paraId="0A431F14" w14:textId="77777777" w:rsidR="007B0696" w:rsidRPr="00340914" w:rsidRDefault="007B0696" w:rsidP="007B0696">
            <w:pPr>
              <w:pStyle w:val="TAC"/>
              <w:rPr>
                <w:rFonts w:cs="Arial"/>
              </w:rPr>
            </w:pPr>
            <w:r w:rsidRPr="00340914">
              <w:rPr>
                <w:rFonts w:cs="Arial"/>
              </w:rPr>
              <w:t>70%</w:t>
            </w:r>
          </w:p>
        </w:tc>
        <w:tc>
          <w:tcPr>
            <w:tcW w:w="1258" w:type="dxa"/>
          </w:tcPr>
          <w:p w14:paraId="0A431F15"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1</w:t>
            </w:r>
          </w:p>
        </w:tc>
      </w:tr>
      <w:tr w:rsidR="007B0696" w:rsidRPr="00340914" w14:paraId="0A431F1E" w14:textId="77777777" w:rsidTr="00130F81">
        <w:trPr>
          <w:jc w:val="center"/>
        </w:trPr>
        <w:tc>
          <w:tcPr>
            <w:tcW w:w="1510" w:type="dxa"/>
            <w:vMerge/>
          </w:tcPr>
          <w:p w14:paraId="0A431F17" w14:textId="77777777" w:rsidR="007B0696" w:rsidRPr="00340914" w:rsidRDefault="007B0696" w:rsidP="007B0696">
            <w:pPr>
              <w:pStyle w:val="TAC"/>
              <w:rPr>
                <w:rFonts w:cs="Arial"/>
              </w:rPr>
            </w:pPr>
          </w:p>
        </w:tc>
        <w:tc>
          <w:tcPr>
            <w:tcW w:w="1510" w:type="dxa"/>
            <w:vMerge/>
          </w:tcPr>
          <w:p w14:paraId="0A431F18" w14:textId="77777777" w:rsidR="007B0696" w:rsidRPr="00340914" w:rsidRDefault="007B0696" w:rsidP="007B0696">
            <w:pPr>
              <w:pStyle w:val="TAC"/>
              <w:rPr>
                <w:rFonts w:cs="Arial"/>
              </w:rPr>
            </w:pPr>
          </w:p>
        </w:tc>
        <w:tc>
          <w:tcPr>
            <w:tcW w:w="1404" w:type="dxa"/>
            <w:vMerge w:val="restart"/>
          </w:tcPr>
          <w:p w14:paraId="0A431F19"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F1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1B" w14:textId="77777777" w:rsidR="007B0696" w:rsidRPr="00340914" w:rsidRDefault="007B0696" w:rsidP="007B0696">
            <w:pPr>
              <w:pStyle w:val="TAC"/>
              <w:rPr>
                <w:rFonts w:cs="Arial"/>
              </w:rPr>
            </w:pPr>
            <w:r w:rsidRPr="00340914">
              <w:rPr>
                <w:rFonts w:cs="Arial"/>
              </w:rPr>
              <w:t>A4-2</w:t>
            </w:r>
          </w:p>
        </w:tc>
        <w:tc>
          <w:tcPr>
            <w:tcW w:w="1272" w:type="dxa"/>
          </w:tcPr>
          <w:p w14:paraId="0A431F1C" w14:textId="77777777" w:rsidR="007B0696" w:rsidRPr="00340914" w:rsidRDefault="007B0696" w:rsidP="007B0696">
            <w:pPr>
              <w:pStyle w:val="TAC"/>
              <w:rPr>
                <w:rFonts w:cs="Arial"/>
              </w:rPr>
            </w:pPr>
            <w:r w:rsidRPr="00340914">
              <w:rPr>
                <w:rFonts w:cs="Arial"/>
              </w:rPr>
              <w:t>30%</w:t>
            </w:r>
          </w:p>
        </w:tc>
        <w:tc>
          <w:tcPr>
            <w:tcW w:w="1258" w:type="dxa"/>
          </w:tcPr>
          <w:p w14:paraId="0A431F1D" w14:textId="77777777" w:rsidR="007B0696" w:rsidRPr="00340914" w:rsidRDefault="007B0696" w:rsidP="007B0696">
            <w:pPr>
              <w:pStyle w:val="TAC"/>
              <w:rPr>
                <w:rFonts w:cs="Arial"/>
              </w:rPr>
            </w:pPr>
            <w:r w:rsidRPr="00340914">
              <w:rPr>
                <w:rFonts w:cs="Arial"/>
              </w:rPr>
              <w:t>1.6</w:t>
            </w:r>
          </w:p>
        </w:tc>
      </w:tr>
      <w:tr w:rsidR="007B0696" w:rsidRPr="00340914" w14:paraId="0A431F26" w14:textId="77777777" w:rsidTr="00130F81">
        <w:trPr>
          <w:jc w:val="center"/>
        </w:trPr>
        <w:tc>
          <w:tcPr>
            <w:tcW w:w="1510" w:type="dxa"/>
            <w:vMerge/>
          </w:tcPr>
          <w:p w14:paraId="0A431F1F" w14:textId="77777777" w:rsidR="007B0696" w:rsidRPr="00340914" w:rsidRDefault="007B0696" w:rsidP="007B0696">
            <w:pPr>
              <w:pStyle w:val="TAC"/>
              <w:rPr>
                <w:rFonts w:cs="Arial"/>
              </w:rPr>
            </w:pPr>
          </w:p>
        </w:tc>
        <w:tc>
          <w:tcPr>
            <w:tcW w:w="1510" w:type="dxa"/>
            <w:vMerge/>
          </w:tcPr>
          <w:p w14:paraId="0A431F20" w14:textId="77777777" w:rsidR="007B0696" w:rsidRPr="00340914" w:rsidRDefault="007B0696" w:rsidP="007B0696">
            <w:pPr>
              <w:pStyle w:val="TAC"/>
              <w:rPr>
                <w:rFonts w:cs="Arial"/>
              </w:rPr>
            </w:pPr>
          </w:p>
        </w:tc>
        <w:tc>
          <w:tcPr>
            <w:tcW w:w="1404" w:type="dxa"/>
            <w:vMerge/>
          </w:tcPr>
          <w:p w14:paraId="0A431F21" w14:textId="77777777" w:rsidR="007B0696" w:rsidRPr="00340914" w:rsidRDefault="007B0696" w:rsidP="007B0696">
            <w:pPr>
              <w:pStyle w:val="TAL"/>
              <w:rPr>
                <w:rFonts w:cs="Arial"/>
              </w:rPr>
            </w:pPr>
          </w:p>
        </w:tc>
        <w:tc>
          <w:tcPr>
            <w:tcW w:w="1414" w:type="dxa"/>
            <w:vMerge/>
          </w:tcPr>
          <w:p w14:paraId="0A431F22" w14:textId="77777777" w:rsidR="007B0696" w:rsidRPr="00340914" w:rsidRDefault="007B0696" w:rsidP="007B0696">
            <w:pPr>
              <w:pStyle w:val="TAL"/>
              <w:rPr>
                <w:rFonts w:cs="Arial"/>
              </w:rPr>
            </w:pPr>
          </w:p>
        </w:tc>
        <w:tc>
          <w:tcPr>
            <w:tcW w:w="1263" w:type="dxa"/>
            <w:vMerge/>
          </w:tcPr>
          <w:p w14:paraId="0A431F23" w14:textId="77777777" w:rsidR="007B0696" w:rsidRPr="00340914" w:rsidRDefault="007B0696" w:rsidP="007B0696">
            <w:pPr>
              <w:pStyle w:val="TAC"/>
              <w:rPr>
                <w:rFonts w:cs="Arial"/>
              </w:rPr>
            </w:pPr>
          </w:p>
        </w:tc>
        <w:tc>
          <w:tcPr>
            <w:tcW w:w="1272" w:type="dxa"/>
          </w:tcPr>
          <w:p w14:paraId="0A431F24" w14:textId="77777777" w:rsidR="007B0696" w:rsidRPr="00340914" w:rsidRDefault="007B0696" w:rsidP="007B0696">
            <w:pPr>
              <w:pStyle w:val="TAC"/>
              <w:rPr>
                <w:rFonts w:cs="Arial"/>
              </w:rPr>
            </w:pPr>
            <w:r w:rsidRPr="00340914">
              <w:rPr>
                <w:rFonts w:cs="Arial"/>
              </w:rPr>
              <w:t>70%</w:t>
            </w:r>
          </w:p>
        </w:tc>
        <w:tc>
          <w:tcPr>
            <w:tcW w:w="1258" w:type="dxa"/>
          </w:tcPr>
          <w:p w14:paraId="0A431F25" w14:textId="77777777" w:rsidR="007B0696" w:rsidRPr="00340914" w:rsidRDefault="007B0696" w:rsidP="007B0696">
            <w:pPr>
              <w:pStyle w:val="TAC"/>
              <w:rPr>
                <w:rFonts w:cs="Arial"/>
              </w:rPr>
            </w:pPr>
            <w:r w:rsidRPr="00340914">
              <w:rPr>
                <w:rFonts w:cs="Arial"/>
              </w:rPr>
              <w:t>9.9</w:t>
            </w:r>
          </w:p>
        </w:tc>
      </w:tr>
      <w:tr w:rsidR="007B0696" w:rsidRPr="00340914" w14:paraId="0A431F2E" w14:textId="77777777" w:rsidTr="00130F81">
        <w:trPr>
          <w:jc w:val="center"/>
        </w:trPr>
        <w:tc>
          <w:tcPr>
            <w:tcW w:w="1510" w:type="dxa"/>
            <w:vMerge/>
          </w:tcPr>
          <w:p w14:paraId="0A431F27" w14:textId="77777777" w:rsidR="007B0696" w:rsidRPr="00340914" w:rsidRDefault="007B0696" w:rsidP="007B0696">
            <w:pPr>
              <w:pStyle w:val="TAC"/>
              <w:rPr>
                <w:rFonts w:cs="Arial"/>
              </w:rPr>
            </w:pPr>
          </w:p>
        </w:tc>
        <w:tc>
          <w:tcPr>
            <w:tcW w:w="1510" w:type="dxa"/>
            <w:vMerge w:val="restart"/>
          </w:tcPr>
          <w:p w14:paraId="0A431F28" w14:textId="77777777"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14:paraId="0A431F29"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F2A"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F2B" w14:textId="77777777" w:rsidR="007B0696" w:rsidRPr="00340914" w:rsidRDefault="007B0696" w:rsidP="007B0696">
            <w:pPr>
              <w:pStyle w:val="TAC"/>
              <w:rPr>
                <w:rFonts w:cs="Arial"/>
              </w:rPr>
            </w:pPr>
            <w:r w:rsidRPr="00340914">
              <w:rPr>
                <w:rFonts w:cs="Arial"/>
              </w:rPr>
              <w:t>A3-4</w:t>
            </w:r>
          </w:p>
        </w:tc>
        <w:tc>
          <w:tcPr>
            <w:tcW w:w="1272" w:type="dxa"/>
          </w:tcPr>
          <w:p w14:paraId="0A431F2C" w14:textId="77777777" w:rsidR="007B0696" w:rsidRPr="00340914" w:rsidRDefault="007B0696" w:rsidP="007B0696">
            <w:pPr>
              <w:pStyle w:val="TAC"/>
              <w:rPr>
                <w:rFonts w:cs="Arial"/>
              </w:rPr>
            </w:pPr>
            <w:r w:rsidRPr="00340914">
              <w:rPr>
                <w:rFonts w:cs="Arial"/>
              </w:rPr>
              <w:t>30%</w:t>
            </w:r>
          </w:p>
        </w:tc>
        <w:tc>
          <w:tcPr>
            <w:tcW w:w="1258" w:type="dxa"/>
          </w:tcPr>
          <w:p w14:paraId="0A431F2D" w14:textId="77777777" w:rsidR="007B0696" w:rsidRPr="00340914" w:rsidRDefault="007B0696" w:rsidP="007B0696">
            <w:pPr>
              <w:pStyle w:val="TAC"/>
              <w:rPr>
                <w:rFonts w:cs="Arial"/>
              </w:rPr>
            </w:pPr>
            <w:r w:rsidRPr="00340914">
              <w:rPr>
                <w:rFonts w:cs="Arial"/>
              </w:rPr>
              <w:t>-10.1</w:t>
            </w:r>
          </w:p>
        </w:tc>
      </w:tr>
      <w:tr w:rsidR="007B0696" w:rsidRPr="00340914" w14:paraId="0A431F36" w14:textId="77777777" w:rsidTr="00130F81">
        <w:trPr>
          <w:jc w:val="center"/>
        </w:trPr>
        <w:tc>
          <w:tcPr>
            <w:tcW w:w="1510" w:type="dxa"/>
            <w:vMerge/>
          </w:tcPr>
          <w:p w14:paraId="0A431F2F" w14:textId="77777777" w:rsidR="007B0696" w:rsidRPr="00340914" w:rsidRDefault="007B0696" w:rsidP="007B0696">
            <w:pPr>
              <w:pStyle w:val="TAC"/>
              <w:rPr>
                <w:rFonts w:cs="Arial"/>
              </w:rPr>
            </w:pPr>
          </w:p>
        </w:tc>
        <w:tc>
          <w:tcPr>
            <w:tcW w:w="1510" w:type="dxa"/>
            <w:vMerge/>
          </w:tcPr>
          <w:p w14:paraId="0A431F30" w14:textId="77777777" w:rsidR="007B0696" w:rsidRPr="00340914" w:rsidRDefault="007B0696" w:rsidP="007B0696">
            <w:pPr>
              <w:pStyle w:val="TAC"/>
              <w:rPr>
                <w:rFonts w:cs="Arial"/>
              </w:rPr>
            </w:pPr>
          </w:p>
        </w:tc>
        <w:tc>
          <w:tcPr>
            <w:tcW w:w="1404" w:type="dxa"/>
            <w:vMerge/>
          </w:tcPr>
          <w:p w14:paraId="0A431F31" w14:textId="77777777" w:rsidR="007B0696" w:rsidRPr="00340914" w:rsidRDefault="007B0696" w:rsidP="007B0696">
            <w:pPr>
              <w:pStyle w:val="TAL"/>
              <w:rPr>
                <w:rFonts w:cs="Arial"/>
              </w:rPr>
            </w:pPr>
          </w:p>
        </w:tc>
        <w:tc>
          <w:tcPr>
            <w:tcW w:w="1414" w:type="dxa"/>
            <w:vMerge/>
          </w:tcPr>
          <w:p w14:paraId="0A431F32" w14:textId="77777777" w:rsidR="007B0696" w:rsidRPr="00340914" w:rsidRDefault="007B0696" w:rsidP="007B0696">
            <w:pPr>
              <w:pStyle w:val="TAL"/>
              <w:rPr>
                <w:rFonts w:cs="Arial"/>
              </w:rPr>
            </w:pPr>
          </w:p>
        </w:tc>
        <w:tc>
          <w:tcPr>
            <w:tcW w:w="1263" w:type="dxa"/>
            <w:vMerge/>
          </w:tcPr>
          <w:p w14:paraId="0A431F33" w14:textId="77777777" w:rsidR="007B0696" w:rsidRPr="00340914" w:rsidRDefault="007B0696" w:rsidP="007B0696">
            <w:pPr>
              <w:pStyle w:val="TAC"/>
              <w:rPr>
                <w:rFonts w:cs="Arial"/>
              </w:rPr>
            </w:pPr>
          </w:p>
        </w:tc>
        <w:tc>
          <w:tcPr>
            <w:tcW w:w="1272" w:type="dxa"/>
          </w:tcPr>
          <w:p w14:paraId="0A431F34" w14:textId="77777777" w:rsidR="007B0696" w:rsidRPr="00340914" w:rsidRDefault="007B0696" w:rsidP="007B0696">
            <w:pPr>
              <w:pStyle w:val="TAC"/>
              <w:rPr>
                <w:rFonts w:cs="Arial"/>
              </w:rPr>
            </w:pPr>
            <w:r w:rsidRPr="00340914">
              <w:rPr>
                <w:rFonts w:cs="Arial"/>
              </w:rPr>
              <w:t>70%</w:t>
            </w:r>
          </w:p>
        </w:tc>
        <w:tc>
          <w:tcPr>
            <w:tcW w:w="1258" w:type="dxa"/>
          </w:tcPr>
          <w:p w14:paraId="0A431F35" w14:textId="77777777" w:rsidR="007B0696" w:rsidRPr="00340914" w:rsidRDefault="007B0696" w:rsidP="007B0696">
            <w:pPr>
              <w:pStyle w:val="TAC"/>
              <w:rPr>
                <w:rFonts w:cs="Arial"/>
              </w:rPr>
            </w:pPr>
            <w:r w:rsidRPr="00340914">
              <w:rPr>
                <w:rFonts w:cs="Arial"/>
              </w:rPr>
              <w:t>-7.2</w:t>
            </w:r>
          </w:p>
        </w:tc>
      </w:tr>
      <w:tr w:rsidR="007B0696" w:rsidRPr="00340914" w14:paraId="0A431F3E" w14:textId="77777777" w:rsidTr="00130F81">
        <w:trPr>
          <w:jc w:val="center"/>
        </w:trPr>
        <w:tc>
          <w:tcPr>
            <w:tcW w:w="1510" w:type="dxa"/>
            <w:vMerge/>
          </w:tcPr>
          <w:p w14:paraId="0A431F37" w14:textId="77777777" w:rsidR="007B0696" w:rsidRPr="00340914" w:rsidRDefault="007B0696" w:rsidP="007B0696">
            <w:pPr>
              <w:pStyle w:val="TAC"/>
              <w:rPr>
                <w:rFonts w:cs="Arial"/>
              </w:rPr>
            </w:pPr>
          </w:p>
        </w:tc>
        <w:tc>
          <w:tcPr>
            <w:tcW w:w="1510" w:type="dxa"/>
            <w:vMerge/>
          </w:tcPr>
          <w:p w14:paraId="0A431F38" w14:textId="77777777" w:rsidR="007B0696" w:rsidRPr="00340914" w:rsidRDefault="007B0696" w:rsidP="007B0696">
            <w:pPr>
              <w:pStyle w:val="TAC"/>
              <w:rPr>
                <w:rFonts w:cs="Arial"/>
              </w:rPr>
            </w:pPr>
          </w:p>
        </w:tc>
        <w:tc>
          <w:tcPr>
            <w:tcW w:w="1404" w:type="dxa"/>
            <w:vMerge/>
          </w:tcPr>
          <w:p w14:paraId="0A431F39" w14:textId="77777777" w:rsidR="007B0696" w:rsidRPr="00340914" w:rsidRDefault="007B0696" w:rsidP="007B0696">
            <w:pPr>
              <w:pStyle w:val="TAL"/>
              <w:rPr>
                <w:rFonts w:cs="Arial"/>
              </w:rPr>
            </w:pPr>
          </w:p>
        </w:tc>
        <w:tc>
          <w:tcPr>
            <w:tcW w:w="1414" w:type="dxa"/>
            <w:vMerge/>
          </w:tcPr>
          <w:p w14:paraId="0A431F3A" w14:textId="77777777" w:rsidR="007B0696" w:rsidRPr="00340914" w:rsidRDefault="007B0696" w:rsidP="007B0696">
            <w:pPr>
              <w:pStyle w:val="TAL"/>
              <w:rPr>
                <w:rFonts w:cs="Arial"/>
              </w:rPr>
            </w:pPr>
          </w:p>
        </w:tc>
        <w:tc>
          <w:tcPr>
            <w:tcW w:w="1263" w:type="dxa"/>
          </w:tcPr>
          <w:p w14:paraId="0A431F3B" w14:textId="77777777" w:rsidR="007B0696" w:rsidRPr="00340914" w:rsidRDefault="007B0696" w:rsidP="007B0696">
            <w:pPr>
              <w:pStyle w:val="TAC"/>
              <w:rPr>
                <w:rFonts w:cs="Arial"/>
              </w:rPr>
            </w:pPr>
            <w:r w:rsidRPr="00340914">
              <w:rPr>
                <w:rFonts w:cs="Arial"/>
              </w:rPr>
              <w:t>A4-5</w:t>
            </w:r>
          </w:p>
        </w:tc>
        <w:tc>
          <w:tcPr>
            <w:tcW w:w="1272" w:type="dxa"/>
          </w:tcPr>
          <w:p w14:paraId="0A431F3C" w14:textId="77777777" w:rsidR="007B0696" w:rsidRPr="00340914" w:rsidRDefault="007B0696" w:rsidP="007B0696">
            <w:pPr>
              <w:pStyle w:val="TAC"/>
              <w:rPr>
                <w:rFonts w:cs="Arial"/>
              </w:rPr>
            </w:pPr>
            <w:r w:rsidRPr="00340914">
              <w:rPr>
                <w:rFonts w:cs="Arial"/>
              </w:rPr>
              <w:t>70%</w:t>
            </w:r>
          </w:p>
        </w:tc>
        <w:tc>
          <w:tcPr>
            <w:tcW w:w="1258" w:type="dxa"/>
          </w:tcPr>
          <w:p w14:paraId="0A431F3D" w14:textId="77777777" w:rsidR="007B0696" w:rsidRPr="00340914" w:rsidRDefault="007B0696" w:rsidP="007B0696">
            <w:pPr>
              <w:pStyle w:val="TAC"/>
              <w:rPr>
                <w:rFonts w:cs="Arial"/>
              </w:rPr>
            </w:pPr>
            <w:r w:rsidRPr="00340914">
              <w:rPr>
                <w:rFonts w:cs="Arial"/>
              </w:rPr>
              <w:t>4.0</w:t>
            </w:r>
          </w:p>
        </w:tc>
      </w:tr>
      <w:tr w:rsidR="007B0696" w:rsidRPr="00340914" w14:paraId="0A431F46" w14:textId="77777777" w:rsidTr="00130F81">
        <w:trPr>
          <w:jc w:val="center"/>
        </w:trPr>
        <w:tc>
          <w:tcPr>
            <w:tcW w:w="1510" w:type="dxa"/>
            <w:vMerge/>
          </w:tcPr>
          <w:p w14:paraId="0A431F3F" w14:textId="77777777" w:rsidR="007B0696" w:rsidRPr="00340914" w:rsidRDefault="007B0696" w:rsidP="007B0696">
            <w:pPr>
              <w:pStyle w:val="TAC"/>
              <w:rPr>
                <w:rFonts w:cs="Arial"/>
              </w:rPr>
            </w:pPr>
          </w:p>
        </w:tc>
        <w:tc>
          <w:tcPr>
            <w:tcW w:w="1510" w:type="dxa"/>
            <w:vMerge/>
          </w:tcPr>
          <w:p w14:paraId="0A431F40" w14:textId="77777777" w:rsidR="007B0696" w:rsidRPr="00340914" w:rsidRDefault="007B0696" w:rsidP="007B0696">
            <w:pPr>
              <w:pStyle w:val="TAC"/>
              <w:rPr>
                <w:rFonts w:cs="Arial"/>
              </w:rPr>
            </w:pPr>
          </w:p>
        </w:tc>
        <w:tc>
          <w:tcPr>
            <w:tcW w:w="1404" w:type="dxa"/>
            <w:vMerge/>
          </w:tcPr>
          <w:p w14:paraId="0A431F41" w14:textId="77777777" w:rsidR="007B0696" w:rsidRPr="00340914" w:rsidRDefault="007B0696" w:rsidP="007B0696">
            <w:pPr>
              <w:pStyle w:val="TAL"/>
              <w:rPr>
                <w:rFonts w:cs="Arial"/>
              </w:rPr>
            </w:pPr>
          </w:p>
        </w:tc>
        <w:tc>
          <w:tcPr>
            <w:tcW w:w="1414" w:type="dxa"/>
            <w:vMerge/>
          </w:tcPr>
          <w:p w14:paraId="0A431F42" w14:textId="77777777" w:rsidR="007B0696" w:rsidRPr="00340914" w:rsidRDefault="007B0696" w:rsidP="007B0696">
            <w:pPr>
              <w:pStyle w:val="TAL"/>
              <w:rPr>
                <w:rFonts w:cs="Arial"/>
              </w:rPr>
            </w:pPr>
          </w:p>
        </w:tc>
        <w:tc>
          <w:tcPr>
            <w:tcW w:w="1263" w:type="dxa"/>
          </w:tcPr>
          <w:p w14:paraId="0A431F43" w14:textId="77777777" w:rsidR="007B0696" w:rsidRPr="00340914" w:rsidRDefault="007B0696" w:rsidP="007B0696">
            <w:pPr>
              <w:pStyle w:val="TAC"/>
              <w:rPr>
                <w:rFonts w:cs="Arial"/>
              </w:rPr>
            </w:pPr>
            <w:r w:rsidRPr="00340914">
              <w:rPr>
                <w:rFonts w:cs="Arial"/>
              </w:rPr>
              <w:t>A5-4</w:t>
            </w:r>
          </w:p>
        </w:tc>
        <w:tc>
          <w:tcPr>
            <w:tcW w:w="1272" w:type="dxa"/>
          </w:tcPr>
          <w:p w14:paraId="0A431F44" w14:textId="77777777" w:rsidR="007B0696" w:rsidRPr="00340914" w:rsidRDefault="007B0696" w:rsidP="007B0696">
            <w:pPr>
              <w:pStyle w:val="TAC"/>
              <w:rPr>
                <w:rFonts w:cs="Arial"/>
              </w:rPr>
            </w:pPr>
            <w:r w:rsidRPr="00340914">
              <w:rPr>
                <w:rFonts w:cs="Arial"/>
              </w:rPr>
              <w:t>70%</w:t>
            </w:r>
          </w:p>
        </w:tc>
        <w:tc>
          <w:tcPr>
            <w:tcW w:w="1258" w:type="dxa"/>
          </w:tcPr>
          <w:p w14:paraId="0A431F45" w14:textId="77777777" w:rsidR="007B0696" w:rsidRPr="00340914" w:rsidRDefault="007B0696" w:rsidP="007B0696">
            <w:pPr>
              <w:pStyle w:val="TAC"/>
              <w:rPr>
                <w:rFonts w:cs="Arial"/>
              </w:rPr>
            </w:pPr>
            <w:r w:rsidRPr="00340914">
              <w:rPr>
                <w:rFonts w:cs="Arial"/>
              </w:rPr>
              <w:t>11.3</w:t>
            </w:r>
          </w:p>
        </w:tc>
      </w:tr>
      <w:tr w:rsidR="007B0696" w:rsidRPr="00340914" w14:paraId="0A431F4E" w14:textId="77777777" w:rsidTr="00130F81">
        <w:trPr>
          <w:jc w:val="center"/>
        </w:trPr>
        <w:tc>
          <w:tcPr>
            <w:tcW w:w="1510" w:type="dxa"/>
            <w:vMerge/>
          </w:tcPr>
          <w:p w14:paraId="0A431F47" w14:textId="77777777" w:rsidR="007B0696" w:rsidRPr="00340914" w:rsidRDefault="007B0696" w:rsidP="007B0696">
            <w:pPr>
              <w:pStyle w:val="TAC"/>
              <w:rPr>
                <w:rFonts w:cs="Arial"/>
              </w:rPr>
            </w:pPr>
          </w:p>
        </w:tc>
        <w:tc>
          <w:tcPr>
            <w:tcW w:w="1510" w:type="dxa"/>
            <w:vMerge/>
          </w:tcPr>
          <w:p w14:paraId="0A431F48" w14:textId="77777777" w:rsidR="007B0696" w:rsidRPr="00340914" w:rsidRDefault="007B0696" w:rsidP="007B0696">
            <w:pPr>
              <w:pStyle w:val="TAC"/>
              <w:rPr>
                <w:rFonts w:cs="Arial"/>
              </w:rPr>
            </w:pPr>
          </w:p>
        </w:tc>
        <w:tc>
          <w:tcPr>
            <w:tcW w:w="1404" w:type="dxa"/>
            <w:vMerge/>
          </w:tcPr>
          <w:p w14:paraId="0A431F49" w14:textId="77777777" w:rsidR="007B0696" w:rsidRPr="00340914" w:rsidRDefault="007B0696" w:rsidP="007B0696">
            <w:pPr>
              <w:pStyle w:val="TAL"/>
              <w:rPr>
                <w:rFonts w:cs="Arial"/>
              </w:rPr>
            </w:pPr>
          </w:p>
        </w:tc>
        <w:tc>
          <w:tcPr>
            <w:tcW w:w="1414" w:type="dxa"/>
            <w:vMerge/>
          </w:tcPr>
          <w:p w14:paraId="0A431F4A" w14:textId="77777777" w:rsidR="007B0696" w:rsidRPr="00340914" w:rsidRDefault="007B0696" w:rsidP="007B0696">
            <w:pPr>
              <w:pStyle w:val="TAL"/>
              <w:rPr>
                <w:rFonts w:cs="Arial"/>
              </w:rPr>
            </w:pPr>
          </w:p>
        </w:tc>
        <w:tc>
          <w:tcPr>
            <w:tcW w:w="1263" w:type="dxa"/>
          </w:tcPr>
          <w:p w14:paraId="0A431F4B" w14:textId="77777777" w:rsidR="007B0696" w:rsidRPr="00340914" w:rsidRDefault="007B0696" w:rsidP="007B0696">
            <w:pPr>
              <w:pStyle w:val="TAC"/>
              <w:rPr>
                <w:rFonts w:cs="Arial"/>
              </w:rPr>
            </w:pPr>
            <w:r w:rsidRPr="00340914">
              <w:rPr>
                <w:rFonts w:cs="Arial"/>
              </w:rPr>
              <w:t>A17-3</w:t>
            </w:r>
          </w:p>
        </w:tc>
        <w:tc>
          <w:tcPr>
            <w:tcW w:w="1272" w:type="dxa"/>
          </w:tcPr>
          <w:p w14:paraId="0A431F4C" w14:textId="77777777" w:rsidR="007B0696" w:rsidRPr="00340914" w:rsidRDefault="007B0696" w:rsidP="007B0696">
            <w:pPr>
              <w:pStyle w:val="TAC"/>
              <w:rPr>
                <w:rFonts w:cs="Arial"/>
              </w:rPr>
            </w:pPr>
            <w:r w:rsidRPr="00340914">
              <w:rPr>
                <w:rFonts w:cs="Arial"/>
              </w:rPr>
              <w:t>70%</w:t>
            </w:r>
          </w:p>
        </w:tc>
        <w:tc>
          <w:tcPr>
            <w:tcW w:w="1258" w:type="dxa"/>
          </w:tcPr>
          <w:p w14:paraId="0A431F4D" w14:textId="77777777" w:rsidR="007B0696" w:rsidRPr="00340914" w:rsidRDefault="007B0696" w:rsidP="007B0696">
            <w:pPr>
              <w:pStyle w:val="TAC"/>
              <w:rPr>
                <w:rFonts w:cs="Arial"/>
              </w:rPr>
            </w:pPr>
            <w:r w:rsidRPr="00340914">
              <w:rPr>
                <w:rFonts w:cs="Arial"/>
              </w:rPr>
              <w:t>15.3</w:t>
            </w:r>
          </w:p>
        </w:tc>
      </w:tr>
      <w:tr w:rsidR="00130F81" w:rsidRPr="00340914" w14:paraId="0A431F56" w14:textId="77777777" w:rsidTr="00130F81">
        <w:trPr>
          <w:jc w:val="center"/>
        </w:trPr>
        <w:tc>
          <w:tcPr>
            <w:tcW w:w="1510" w:type="dxa"/>
            <w:vMerge/>
          </w:tcPr>
          <w:p w14:paraId="0A431F4F" w14:textId="77777777" w:rsidR="00130F81" w:rsidRPr="00340914" w:rsidRDefault="00130F81" w:rsidP="00130F81">
            <w:pPr>
              <w:pStyle w:val="TAC"/>
              <w:rPr>
                <w:rFonts w:cs="Arial"/>
              </w:rPr>
            </w:pPr>
          </w:p>
        </w:tc>
        <w:tc>
          <w:tcPr>
            <w:tcW w:w="1510" w:type="dxa"/>
            <w:vMerge/>
          </w:tcPr>
          <w:p w14:paraId="0A431F50" w14:textId="77777777" w:rsidR="00130F81" w:rsidRPr="00340914" w:rsidRDefault="00130F81" w:rsidP="00130F81">
            <w:pPr>
              <w:pStyle w:val="TAC"/>
              <w:rPr>
                <w:rFonts w:cs="Arial"/>
              </w:rPr>
            </w:pPr>
          </w:p>
        </w:tc>
        <w:tc>
          <w:tcPr>
            <w:tcW w:w="1404" w:type="dxa"/>
            <w:vMerge/>
          </w:tcPr>
          <w:p w14:paraId="0A431F51" w14:textId="77777777" w:rsidR="00130F81" w:rsidRPr="00340914" w:rsidRDefault="00130F81" w:rsidP="00130F81">
            <w:pPr>
              <w:pStyle w:val="TAL"/>
              <w:rPr>
                <w:rFonts w:cs="Arial"/>
              </w:rPr>
            </w:pPr>
          </w:p>
        </w:tc>
        <w:tc>
          <w:tcPr>
            <w:tcW w:w="1414" w:type="dxa"/>
            <w:vMerge/>
          </w:tcPr>
          <w:p w14:paraId="0A431F52" w14:textId="77777777" w:rsidR="00130F81" w:rsidRPr="00340914" w:rsidRDefault="00130F81" w:rsidP="00130F81">
            <w:pPr>
              <w:pStyle w:val="TAL"/>
              <w:rPr>
                <w:rFonts w:cs="Arial"/>
              </w:rPr>
            </w:pPr>
          </w:p>
        </w:tc>
        <w:tc>
          <w:tcPr>
            <w:tcW w:w="1263" w:type="dxa"/>
          </w:tcPr>
          <w:p w14:paraId="0A431F53"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F54" w14:textId="77777777" w:rsidR="00130F81" w:rsidRPr="00340914" w:rsidRDefault="00130F81" w:rsidP="00130F81">
            <w:pPr>
              <w:pStyle w:val="TAC"/>
              <w:rPr>
                <w:rFonts w:cs="Arial"/>
              </w:rPr>
            </w:pPr>
            <w:r w:rsidRPr="00340914">
              <w:rPr>
                <w:rFonts w:cs="Arial"/>
              </w:rPr>
              <w:t>70%</w:t>
            </w:r>
          </w:p>
        </w:tc>
        <w:tc>
          <w:tcPr>
            <w:tcW w:w="1258" w:type="dxa"/>
          </w:tcPr>
          <w:p w14:paraId="0A431F55" w14:textId="77777777" w:rsidR="00130F81" w:rsidRPr="00340914" w:rsidDel="00E56D06" w:rsidRDefault="00130F81" w:rsidP="00130F81">
            <w:pPr>
              <w:pStyle w:val="TAC"/>
              <w:rPr>
                <w:rFonts w:cs="Arial"/>
              </w:rPr>
            </w:pPr>
            <w:r w:rsidRPr="00340914">
              <w:rPr>
                <w:rFonts w:cs="Arial" w:hint="eastAsia"/>
                <w:lang w:eastAsia="zh-CN"/>
              </w:rPr>
              <w:t>2.0</w:t>
            </w:r>
          </w:p>
        </w:tc>
      </w:tr>
      <w:tr w:rsidR="00130F81" w:rsidRPr="00340914" w14:paraId="0A431F5E" w14:textId="77777777" w:rsidTr="00130F81">
        <w:trPr>
          <w:jc w:val="center"/>
        </w:trPr>
        <w:tc>
          <w:tcPr>
            <w:tcW w:w="1510" w:type="dxa"/>
            <w:vMerge/>
          </w:tcPr>
          <w:p w14:paraId="0A431F57" w14:textId="77777777" w:rsidR="00130F81" w:rsidRPr="00340914" w:rsidRDefault="00130F81" w:rsidP="00130F81">
            <w:pPr>
              <w:pStyle w:val="TAC"/>
              <w:rPr>
                <w:rFonts w:cs="Arial"/>
              </w:rPr>
            </w:pPr>
          </w:p>
        </w:tc>
        <w:tc>
          <w:tcPr>
            <w:tcW w:w="1510" w:type="dxa"/>
            <w:vMerge/>
          </w:tcPr>
          <w:p w14:paraId="0A431F58" w14:textId="77777777" w:rsidR="00130F81" w:rsidRPr="00340914" w:rsidRDefault="00130F81" w:rsidP="00130F81">
            <w:pPr>
              <w:pStyle w:val="TAC"/>
              <w:rPr>
                <w:rFonts w:cs="Arial"/>
              </w:rPr>
            </w:pPr>
          </w:p>
        </w:tc>
        <w:tc>
          <w:tcPr>
            <w:tcW w:w="1404" w:type="dxa"/>
            <w:vMerge/>
          </w:tcPr>
          <w:p w14:paraId="0A431F59" w14:textId="77777777" w:rsidR="00130F81" w:rsidRPr="00340914" w:rsidRDefault="00130F81" w:rsidP="00130F81">
            <w:pPr>
              <w:pStyle w:val="TAL"/>
              <w:rPr>
                <w:rFonts w:cs="Arial"/>
              </w:rPr>
            </w:pPr>
          </w:p>
        </w:tc>
        <w:tc>
          <w:tcPr>
            <w:tcW w:w="1414" w:type="dxa"/>
            <w:vMerge/>
          </w:tcPr>
          <w:p w14:paraId="0A431F5A" w14:textId="77777777" w:rsidR="00130F81" w:rsidRPr="00340914" w:rsidRDefault="00130F81" w:rsidP="00130F81">
            <w:pPr>
              <w:pStyle w:val="TAL"/>
              <w:rPr>
                <w:rFonts w:cs="Arial"/>
              </w:rPr>
            </w:pPr>
          </w:p>
        </w:tc>
        <w:tc>
          <w:tcPr>
            <w:tcW w:w="1263" w:type="dxa"/>
          </w:tcPr>
          <w:p w14:paraId="0A431F5B"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F5C" w14:textId="77777777" w:rsidR="00130F81" w:rsidRPr="00340914" w:rsidRDefault="00130F81" w:rsidP="00130F81">
            <w:pPr>
              <w:pStyle w:val="TAC"/>
              <w:rPr>
                <w:rFonts w:cs="Arial"/>
              </w:rPr>
            </w:pPr>
            <w:r w:rsidRPr="00340914">
              <w:rPr>
                <w:rFonts w:cs="Arial"/>
              </w:rPr>
              <w:t>70%</w:t>
            </w:r>
          </w:p>
        </w:tc>
        <w:tc>
          <w:tcPr>
            <w:tcW w:w="1258" w:type="dxa"/>
          </w:tcPr>
          <w:p w14:paraId="0A431F5D" w14:textId="77777777" w:rsidR="00130F81" w:rsidRPr="00340914" w:rsidDel="00E56D06" w:rsidRDefault="00130F81" w:rsidP="00130F81">
            <w:pPr>
              <w:pStyle w:val="TAC"/>
              <w:rPr>
                <w:rFonts w:cs="Arial"/>
              </w:rPr>
            </w:pPr>
            <w:r w:rsidRPr="00340914">
              <w:rPr>
                <w:rFonts w:cs="Arial" w:hint="eastAsia"/>
                <w:lang w:eastAsia="zh-CN"/>
              </w:rPr>
              <w:t>12.5</w:t>
            </w:r>
          </w:p>
        </w:tc>
      </w:tr>
      <w:tr w:rsidR="007B0696" w:rsidRPr="00340914" w14:paraId="0A431F66" w14:textId="77777777" w:rsidTr="00130F81">
        <w:trPr>
          <w:jc w:val="center"/>
        </w:trPr>
        <w:tc>
          <w:tcPr>
            <w:tcW w:w="1510" w:type="dxa"/>
            <w:vMerge/>
          </w:tcPr>
          <w:p w14:paraId="0A431F5F" w14:textId="77777777" w:rsidR="007B0696" w:rsidRPr="00340914" w:rsidRDefault="007B0696" w:rsidP="007B0696">
            <w:pPr>
              <w:pStyle w:val="TAC"/>
              <w:rPr>
                <w:rFonts w:cs="Arial"/>
              </w:rPr>
            </w:pPr>
          </w:p>
        </w:tc>
        <w:tc>
          <w:tcPr>
            <w:tcW w:w="1510" w:type="dxa"/>
            <w:vMerge/>
          </w:tcPr>
          <w:p w14:paraId="0A431F60" w14:textId="77777777" w:rsidR="007B0696" w:rsidRPr="00340914" w:rsidRDefault="007B0696" w:rsidP="007B0696">
            <w:pPr>
              <w:pStyle w:val="TAC"/>
              <w:rPr>
                <w:rFonts w:cs="Arial"/>
              </w:rPr>
            </w:pPr>
          </w:p>
        </w:tc>
        <w:tc>
          <w:tcPr>
            <w:tcW w:w="1404" w:type="dxa"/>
            <w:vMerge/>
          </w:tcPr>
          <w:p w14:paraId="0A431F61" w14:textId="77777777" w:rsidR="007B0696" w:rsidRPr="00340914" w:rsidRDefault="007B0696" w:rsidP="007B0696">
            <w:pPr>
              <w:pStyle w:val="TAL"/>
              <w:rPr>
                <w:rFonts w:cs="Arial"/>
              </w:rPr>
            </w:pPr>
          </w:p>
        </w:tc>
        <w:tc>
          <w:tcPr>
            <w:tcW w:w="1414" w:type="dxa"/>
            <w:vMerge w:val="restart"/>
          </w:tcPr>
          <w:p w14:paraId="0A431F62"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F63" w14:textId="77777777" w:rsidR="007B0696" w:rsidRPr="00340914" w:rsidRDefault="007B0696" w:rsidP="007B0696">
            <w:pPr>
              <w:pStyle w:val="TAC"/>
              <w:rPr>
                <w:rFonts w:cs="Arial"/>
              </w:rPr>
            </w:pPr>
            <w:r w:rsidRPr="00340914">
              <w:rPr>
                <w:rFonts w:cs="Arial"/>
              </w:rPr>
              <w:t>A3-1</w:t>
            </w:r>
          </w:p>
        </w:tc>
        <w:tc>
          <w:tcPr>
            <w:tcW w:w="1272" w:type="dxa"/>
          </w:tcPr>
          <w:p w14:paraId="0A431F64" w14:textId="77777777" w:rsidR="007B0696" w:rsidRPr="00340914" w:rsidRDefault="007B0696" w:rsidP="007B0696">
            <w:pPr>
              <w:pStyle w:val="TAC"/>
              <w:rPr>
                <w:rFonts w:cs="Arial"/>
              </w:rPr>
            </w:pPr>
            <w:r w:rsidRPr="00340914">
              <w:rPr>
                <w:rFonts w:cs="Arial"/>
              </w:rPr>
              <w:t>30%</w:t>
            </w:r>
          </w:p>
        </w:tc>
        <w:tc>
          <w:tcPr>
            <w:tcW w:w="1258" w:type="dxa"/>
          </w:tcPr>
          <w:p w14:paraId="0A431F65" w14:textId="77777777" w:rsidR="007B0696" w:rsidRPr="00340914" w:rsidRDefault="007B0696" w:rsidP="007B0696">
            <w:pPr>
              <w:pStyle w:val="TAC"/>
              <w:rPr>
                <w:rFonts w:cs="Arial"/>
              </w:rPr>
            </w:pPr>
            <w:r w:rsidRPr="00340914">
              <w:rPr>
                <w:rFonts w:cs="Arial"/>
              </w:rPr>
              <w:t>-7.1</w:t>
            </w:r>
          </w:p>
        </w:tc>
      </w:tr>
      <w:tr w:rsidR="007B0696" w:rsidRPr="00340914" w14:paraId="0A431F6E" w14:textId="77777777" w:rsidTr="00130F81">
        <w:trPr>
          <w:jc w:val="center"/>
        </w:trPr>
        <w:tc>
          <w:tcPr>
            <w:tcW w:w="1510" w:type="dxa"/>
            <w:vMerge/>
          </w:tcPr>
          <w:p w14:paraId="0A431F67" w14:textId="77777777" w:rsidR="007B0696" w:rsidRPr="00340914" w:rsidRDefault="007B0696" w:rsidP="007B0696">
            <w:pPr>
              <w:pStyle w:val="TAC"/>
              <w:rPr>
                <w:rFonts w:cs="Arial"/>
              </w:rPr>
            </w:pPr>
          </w:p>
        </w:tc>
        <w:tc>
          <w:tcPr>
            <w:tcW w:w="1510" w:type="dxa"/>
            <w:vMerge/>
          </w:tcPr>
          <w:p w14:paraId="0A431F68" w14:textId="77777777" w:rsidR="007B0696" w:rsidRPr="00340914" w:rsidRDefault="007B0696" w:rsidP="007B0696">
            <w:pPr>
              <w:pStyle w:val="TAC"/>
              <w:rPr>
                <w:rFonts w:cs="Arial"/>
              </w:rPr>
            </w:pPr>
          </w:p>
        </w:tc>
        <w:tc>
          <w:tcPr>
            <w:tcW w:w="1404" w:type="dxa"/>
            <w:vMerge/>
          </w:tcPr>
          <w:p w14:paraId="0A431F69" w14:textId="77777777" w:rsidR="007B0696" w:rsidRPr="00340914" w:rsidRDefault="007B0696" w:rsidP="007B0696">
            <w:pPr>
              <w:pStyle w:val="TAL"/>
              <w:rPr>
                <w:rFonts w:cs="Arial"/>
              </w:rPr>
            </w:pPr>
          </w:p>
        </w:tc>
        <w:tc>
          <w:tcPr>
            <w:tcW w:w="1414" w:type="dxa"/>
            <w:vMerge/>
          </w:tcPr>
          <w:p w14:paraId="0A431F6A" w14:textId="77777777" w:rsidR="007B0696" w:rsidRPr="00340914" w:rsidRDefault="007B0696" w:rsidP="007B0696">
            <w:pPr>
              <w:pStyle w:val="TAL"/>
              <w:rPr>
                <w:rFonts w:cs="Arial"/>
              </w:rPr>
            </w:pPr>
          </w:p>
        </w:tc>
        <w:tc>
          <w:tcPr>
            <w:tcW w:w="1263" w:type="dxa"/>
            <w:vMerge/>
          </w:tcPr>
          <w:p w14:paraId="0A431F6B" w14:textId="77777777" w:rsidR="007B0696" w:rsidRPr="00340914" w:rsidRDefault="007B0696" w:rsidP="007B0696">
            <w:pPr>
              <w:pStyle w:val="TAC"/>
              <w:rPr>
                <w:rFonts w:cs="Arial"/>
              </w:rPr>
            </w:pPr>
          </w:p>
        </w:tc>
        <w:tc>
          <w:tcPr>
            <w:tcW w:w="1272" w:type="dxa"/>
          </w:tcPr>
          <w:p w14:paraId="0A431F6C" w14:textId="77777777" w:rsidR="007B0696" w:rsidRPr="00340914" w:rsidRDefault="007B0696" w:rsidP="007B0696">
            <w:pPr>
              <w:pStyle w:val="TAC"/>
              <w:rPr>
                <w:rFonts w:cs="Arial"/>
              </w:rPr>
            </w:pPr>
            <w:r w:rsidRPr="00340914">
              <w:rPr>
                <w:rFonts w:cs="Arial"/>
              </w:rPr>
              <w:t>70%</w:t>
            </w:r>
          </w:p>
        </w:tc>
        <w:tc>
          <w:tcPr>
            <w:tcW w:w="1258" w:type="dxa"/>
          </w:tcPr>
          <w:p w14:paraId="0A431F6D" w14:textId="77777777" w:rsidR="007B0696" w:rsidRPr="00340914" w:rsidRDefault="007B0696" w:rsidP="007B0696">
            <w:pPr>
              <w:pStyle w:val="TAC"/>
              <w:rPr>
                <w:rFonts w:cs="Arial"/>
              </w:rPr>
            </w:pPr>
            <w:r w:rsidRPr="00340914">
              <w:rPr>
                <w:rFonts w:cs="Arial"/>
              </w:rPr>
              <w:t>-3.9</w:t>
            </w:r>
          </w:p>
        </w:tc>
      </w:tr>
      <w:tr w:rsidR="007B0696" w:rsidRPr="00340914" w14:paraId="0A431F76" w14:textId="77777777" w:rsidTr="00130F81">
        <w:trPr>
          <w:jc w:val="center"/>
        </w:trPr>
        <w:tc>
          <w:tcPr>
            <w:tcW w:w="1510" w:type="dxa"/>
            <w:vMerge/>
          </w:tcPr>
          <w:p w14:paraId="0A431F6F" w14:textId="77777777" w:rsidR="007B0696" w:rsidRPr="00340914" w:rsidRDefault="007B0696" w:rsidP="007B0696">
            <w:pPr>
              <w:pStyle w:val="TAC"/>
              <w:rPr>
                <w:rFonts w:cs="Arial"/>
              </w:rPr>
            </w:pPr>
          </w:p>
        </w:tc>
        <w:tc>
          <w:tcPr>
            <w:tcW w:w="1510" w:type="dxa"/>
            <w:vMerge/>
          </w:tcPr>
          <w:p w14:paraId="0A431F70" w14:textId="77777777" w:rsidR="007B0696" w:rsidRPr="00340914" w:rsidRDefault="007B0696" w:rsidP="007B0696">
            <w:pPr>
              <w:pStyle w:val="TAC"/>
              <w:rPr>
                <w:rFonts w:cs="Arial"/>
              </w:rPr>
            </w:pPr>
          </w:p>
        </w:tc>
        <w:tc>
          <w:tcPr>
            <w:tcW w:w="1404" w:type="dxa"/>
            <w:vMerge/>
          </w:tcPr>
          <w:p w14:paraId="0A431F71" w14:textId="77777777" w:rsidR="007B0696" w:rsidRPr="00340914" w:rsidRDefault="007B0696" w:rsidP="007B0696">
            <w:pPr>
              <w:pStyle w:val="TAL"/>
              <w:rPr>
                <w:rFonts w:cs="Arial"/>
              </w:rPr>
            </w:pPr>
          </w:p>
        </w:tc>
        <w:tc>
          <w:tcPr>
            <w:tcW w:w="1414" w:type="dxa"/>
            <w:vMerge/>
          </w:tcPr>
          <w:p w14:paraId="0A431F72" w14:textId="77777777" w:rsidR="007B0696" w:rsidRPr="00340914" w:rsidRDefault="007B0696" w:rsidP="007B0696">
            <w:pPr>
              <w:pStyle w:val="TAL"/>
              <w:rPr>
                <w:rFonts w:cs="Arial"/>
              </w:rPr>
            </w:pPr>
          </w:p>
        </w:tc>
        <w:tc>
          <w:tcPr>
            <w:tcW w:w="1263" w:type="dxa"/>
            <w:vMerge w:val="restart"/>
          </w:tcPr>
          <w:p w14:paraId="0A431F73" w14:textId="77777777" w:rsidR="007B0696" w:rsidRPr="00340914" w:rsidRDefault="007B0696" w:rsidP="007B0696">
            <w:pPr>
              <w:pStyle w:val="TAC"/>
              <w:rPr>
                <w:rFonts w:cs="Arial"/>
              </w:rPr>
            </w:pPr>
            <w:r w:rsidRPr="00340914">
              <w:rPr>
                <w:rFonts w:cs="Arial"/>
              </w:rPr>
              <w:t>A4-1</w:t>
            </w:r>
          </w:p>
        </w:tc>
        <w:tc>
          <w:tcPr>
            <w:tcW w:w="1272" w:type="dxa"/>
          </w:tcPr>
          <w:p w14:paraId="0A431F74" w14:textId="77777777" w:rsidR="007B0696" w:rsidRPr="00340914" w:rsidRDefault="007B0696" w:rsidP="007B0696">
            <w:pPr>
              <w:pStyle w:val="TAC"/>
              <w:rPr>
                <w:rFonts w:cs="Arial"/>
              </w:rPr>
            </w:pPr>
            <w:r w:rsidRPr="00340914">
              <w:rPr>
                <w:rFonts w:cs="Arial"/>
              </w:rPr>
              <w:t>30%</w:t>
            </w:r>
          </w:p>
        </w:tc>
        <w:tc>
          <w:tcPr>
            <w:tcW w:w="1258" w:type="dxa"/>
          </w:tcPr>
          <w:p w14:paraId="0A431F75" w14:textId="77777777" w:rsidR="007B0696" w:rsidRPr="00340914" w:rsidRDefault="007B0696" w:rsidP="007B0696">
            <w:pPr>
              <w:pStyle w:val="TAC"/>
              <w:rPr>
                <w:rFonts w:cs="Arial"/>
              </w:rPr>
            </w:pPr>
            <w:r w:rsidRPr="00340914">
              <w:rPr>
                <w:rFonts w:cs="Arial"/>
              </w:rPr>
              <w:t>-1.9</w:t>
            </w:r>
          </w:p>
        </w:tc>
      </w:tr>
      <w:tr w:rsidR="007B0696" w:rsidRPr="00340914" w14:paraId="0A431F7E" w14:textId="77777777" w:rsidTr="00130F81">
        <w:trPr>
          <w:jc w:val="center"/>
        </w:trPr>
        <w:tc>
          <w:tcPr>
            <w:tcW w:w="1510" w:type="dxa"/>
            <w:vMerge/>
          </w:tcPr>
          <w:p w14:paraId="0A431F77" w14:textId="77777777" w:rsidR="007B0696" w:rsidRPr="00340914" w:rsidRDefault="007B0696" w:rsidP="007B0696">
            <w:pPr>
              <w:pStyle w:val="TAC"/>
              <w:rPr>
                <w:rFonts w:cs="Arial"/>
              </w:rPr>
            </w:pPr>
          </w:p>
        </w:tc>
        <w:tc>
          <w:tcPr>
            <w:tcW w:w="1510" w:type="dxa"/>
            <w:vMerge/>
          </w:tcPr>
          <w:p w14:paraId="0A431F78" w14:textId="77777777" w:rsidR="007B0696" w:rsidRPr="00340914" w:rsidRDefault="007B0696" w:rsidP="007B0696">
            <w:pPr>
              <w:pStyle w:val="TAC"/>
              <w:rPr>
                <w:rFonts w:cs="Arial"/>
              </w:rPr>
            </w:pPr>
          </w:p>
        </w:tc>
        <w:tc>
          <w:tcPr>
            <w:tcW w:w="1404" w:type="dxa"/>
            <w:vMerge/>
          </w:tcPr>
          <w:p w14:paraId="0A431F79" w14:textId="77777777" w:rsidR="007B0696" w:rsidRPr="00340914" w:rsidRDefault="007B0696" w:rsidP="007B0696">
            <w:pPr>
              <w:pStyle w:val="TAL"/>
              <w:rPr>
                <w:rFonts w:cs="Arial"/>
              </w:rPr>
            </w:pPr>
          </w:p>
        </w:tc>
        <w:tc>
          <w:tcPr>
            <w:tcW w:w="1414" w:type="dxa"/>
            <w:vMerge/>
          </w:tcPr>
          <w:p w14:paraId="0A431F7A" w14:textId="77777777" w:rsidR="007B0696" w:rsidRPr="00340914" w:rsidRDefault="007B0696" w:rsidP="007B0696">
            <w:pPr>
              <w:pStyle w:val="TAL"/>
              <w:rPr>
                <w:rFonts w:cs="Arial"/>
              </w:rPr>
            </w:pPr>
          </w:p>
        </w:tc>
        <w:tc>
          <w:tcPr>
            <w:tcW w:w="1263" w:type="dxa"/>
            <w:vMerge/>
          </w:tcPr>
          <w:p w14:paraId="0A431F7B" w14:textId="77777777" w:rsidR="007B0696" w:rsidRPr="00340914" w:rsidRDefault="007B0696" w:rsidP="007B0696">
            <w:pPr>
              <w:pStyle w:val="TAC"/>
              <w:rPr>
                <w:rFonts w:cs="Arial"/>
              </w:rPr>
            </w:pPr>
          </w:p>
        </w:tc>
        <w:tc>
          <w:tcPr>
            <w:tcW w:w="1272" w:type="dxa"/>
          </w:tcPr>
          <w:p w14:paraId="0A431F7C" w14:textId="77777777" w:rsidR="007B0696" w:rsidRPr="00340914" w:rsidRDefault="007B0696" w:rsidP="007B0696">
            <w:pPr>
              <w:pStyle w:val="TAC"/>
              <w:rPr>
                <w:rFonts w:cs="Arial"/>
              </w:rPr>
            </w:pPr>
            <w:r w:rsidRPr="00340914">
              <w:rPr>
                <w:rFonts w:cs="Arial"/>
              </w:rPr>
              <w:t>70%</w:t>
            </w:r>
          </w:p>
        </w:tc>
        <w:tc>
          <w:tcPr>
            <w:tcW w:w="1258" w:type="dxa"/>
          </w:tcPr>
          <w:p w14:paraId="0A431F7D" w14:textId="77777777" w:rsidR="007B0696" w:rsidRPr="00340914" w:rsidRDefault="007B0696" w:rsidP="007B0696">
            <w:pPr>
              <w:pStyle w:val="TAC"/>
              <w:rPr>
                <w:rFonts w:cs="Arial"/>
              </w:rPr>
            </w:pPr>
            <w:r w:rsidRPr="00340914">
              <w:rPr>
                <w:rFonts w:cs="Arial"/>
              </w:rPr>
              <w:t>4.4</w:t>
            </w:r>
          </w:p>
        </w:tc>
      </w:tr>
      <w:tr w:rsidR="007B0696" w:rsidRPr="00340914" w14:paraId="0A431F86" w14:textId="77777777" w:rsidTr="00130F81">
        <w:trPr>
          <w:jc w:val="center"/>
        </w:trPr>
        <w:tc>
          <w:tcPr>
            <w:tcW w:w="1510" w:type="dxa"/>
            <w:vMerge/>
          </w:tcPr>
          <w:p w14:paraId="0A431F7F" w14:textId="77777777" w:rsidR="007B0696" w:rsidRPr="00340914" w:rsidRDefault="007B0696" w:rsidP="007B0696">
            <w:pPr>
              <w:pStyle w:val="TAC"/>
              <w:rPr>
                <w:rFonts w:cs="Arial"/>
              </w:rPr>
            </w:pPr>
          </w:p>
        </w:tc>
        <w:tc>
          <w:tcPr>
            <w:tcW w:w="1510" w:type="dxa"/>
            <w:vMerge/>
          </w:tcPr>
          <w:p w14:paraId="0A431F80" w14:textId="77777777" w:rsidR="007B0696" w:rsidRPr="00340914" w:rsidRDefault="007B0696" w:rsidP="007B0696">
            <w:pPr>
              <w:pStyle w:val="TAC"/>
              <w:rPr>
                <w:rFonts w:cs="Arial"/>
              </w:rPr>
            </w:pPr>
          </w:p>
        </w:tc>
        <w:tc>
          <w:tcPr>
            <w:tcW w:w="1404" w:type="dxa"/>
            <w:vMerge/>
          </w:tcPr>
          <w:p w14:paraId="0A431F81" w14:textId="77777777" w:rsidR="007B0696" w:rsidRPr="00340914" w:rsidRDefault="007B0696" w:rsidP="007B0696">
            <w:pPr>
              <w:pStyle w:val="TAL"/>
              <w:rPr>
                <w:rFonts w:cs="Arial"/>
              </w:rPr>
            </w:pPr>
          </w:p>
        </w:tc>
        <w:tc>
          <w:tcPr>
            <w:tcW w:w="1414" w:type="dxa"/>
            <w:vMerge/>
          </w:tcPr>
          <w:p w14:paraId="0A431F82" w14:textId="77777777" w:rsidR="007B0696" w:rsidRPr="00340914" w:rsidRDefault="007B0696" w:rsidP="007B0696">
            <w:pPr>
              <w:pStyle w:val="TAL"/>
              <w:rPr>
                <w:rFonts w:cs="Arial"/>
              </w:rPr>
            </w:pPr>
          </w:p>
        </w:tc>
        <w:tc>
          <w:tcPr>
            <w:tcW w:w="1263" w:type="dxa"/>
          </w:tcPr>
          <w:p w14:paraId="0A431F83" w14:textId="77777777" w:rsidR="007B0696" w:rsidRPr="00340914" w:rsidRDefault="007B0696" w:rsidP="007B0696">
            <w:pPr>
              <w:pStyle w:val="TAC"/>
              <w:rPr>
                <w:rFonts w:cs="Arial"/>
              </w:rPr>
            </w:pPr>
            <w:r w:rsidRPr="00340914">
              <w:rPr>
                <w:rFonts w:cs="Arial"/>
              </w:rPr>
              <w:t>A5-1</w:t>
            </w:r>
          </w:p>
        </w:tc>
        <w:tc>
          <w:tcPr>
            <w:tcW w:w="1272" w:type="dxa"/>
          </w:tcPr>
          <w:p w14:paraId="0A431F84" w14:textId="77777777" w:rsidR="007B0696" w:rsidRPr="00340914" w:rsidRDefault="007B0696" w:rsidP="007B0696">
            <w:pPr>
              <w:pStyle w:val="TAC"/>
              <w:rPr>
                <w:rFonts w:cs="Arial"/>
              </w:rPr>
            </w:pPr>
            <w:r w:rsidRPr="00340914">
              <w:rPr>
                <w:rFonts w:cs="Arial"/>
              </w:rPr>
              <w:t>70%</w:t>
            </w:r>
          </w:p>
        </w:tc>
        <w:tc>
          <w:tcPr>
            <w:tcW w:w="1258" w:type="dxa"/>
          </w:tcPr>
          <w:p w14:paraId="0A431F85" w14:textId="77777777" w:rsidR="007B0696" w:rsidRPr="00340914" w:rsidRDefault="007B0696" w:rsidP="007B0696">
            <w:pPr>
              <w:pStyle w:val="TAC"/>
              <w:rPr>
                <w:rFonts w:cs="Arial"/>
              </w:rPr>
            </w:pPr>
            <w:r w:rsidRPr="00340914">
              <w:rPr>
                <w:rFonts w:cs="Arial"/>
              </w:rPr>
              <w:t>11.7</w:t>
            </w:r>
          </w:p>
        </w:tc>
      </w:tr>
      <w:tr w:rsidR="007B0696" w:rsidRPr="00340914" w14:paraId="0A431F8E" w14:textId="77777777" w:rsidTr="00130F81">
        <w:trPr>
          <w:jc w:val="center"/>
        </w:trPr>
        <w:tc>
          <w:tcPr>
            <w:tcW w:w="1510" w:type="dxa"/>
            <w:vMerge/>
          </w:tcPr>
          <w:p w14:paraId="0A431F87" w14:textId="77777777" w:rsidR="007B0696" w:rsidRPr="00340914" w:rsidRDefault="007B0696" w:rsidP="007B0696">
            <w:pPr>
              <w:pStyle w:val="TAC"/>
              <w:rPr>
                <w:rFonts w:cs="Arial"/>
              </w:rPr>
            </w:pPr>
          </w:p>
        </w:tc>
        <w:tc>
          <w:tcPr>
            <w:tcW w:w="1510" w:type="dxa"/>
            <w:vMerge/>
          </w:tcPr>
          <w:p w14:paraId="0A431F88" w14:textId="77777777" w:rsidR="007B0696" w:rsidRPr="00340914" w:rsidRDefault="007B0696" w:rsidP="007B0696">
            <w:pPr>
              <w:pStyle w:val="TAC"/>
              <w:rPr>
                <w:rFonts w:cs="Arial"/>
              </w:rPr>
            </w:pPr>
          </w:p>
        </w:tc>
        <w:tc>
          <w:tcPr>
            <w:tcW w:w="1404" w:type="dxa"/>
            <w:vMerge/>
          </w:tcPr>
          <w:p w14:paraId="0A431F89" w14:textId="77777777" w:rsidR="007B0696" w:rsidRPr="00340914" w:rsidRDefault="007B0696" w:rsidP="007B0696">
            <w:pPr>
              <w:pStyle w:val="TAL"/>
              <w:rPr>
                <w:rFonts w:cs="Arial"/>
              </w:rPr>
            </w:pPr>
          </w:p>
        </w:tc>
        <w:tc>
          <w:tcPr>
            <w:tcW w:w="1414" w:type="dxa"/>
            <w:vMerge w:val="restart"/>
          </w:tcPr>
          <w:p w14:paraId="0A431F8A"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F8B" w14:textId="77777777" w:rsidR="007B0696" w:rsidRPr="00340914" w:rsidRDefault="007B0696" w:rsidP="007B0696">
            <w:pPr>
              <w:pStyle w:val="TAC"/>
              <w:rPr>
                <w:rFonts w:cs="Arial"/>
              </w:rPr>
            </w:pPr>
            <w:r w:rsidRPr="00340914">
              <w:rPr>
                <w:rFonts w:cs="Arial"/>
              </w:rPr>
              <w:t>A3-4</w:t>
            </w:r>
          </w:p>
        </w:tc>
        <w:tc>
          <w:tcPr>
            <w:tcW w:w="1272" w:type="dxa"/>
          </w:tcPr>
          <w:p w14:paraId="0A431F8C" w14:textId="77777777" w:rsidR="007B0696" w:rsidRPr="00340914" w:rsidRDefault="007B0696" w:rsidP="007B0696">
            <w:pPr>
              <w:pStyle w:val="TAC"/>
              <w:rPr>
                <w:rFonts w:cs="Arial"/>
              </w:rPr>
            </w:pPr>
            <w:r w:rsidRPr="00340914">
              <w:rPr>
                <w:rFonts w:cs="Arial"/>
              </w:rPr>
              <w:t>30%</w:t>
            </w:r>
          </w:p>
        </w:tc>
        <w:tc>
          <w:tcPr>
            <w:tcW w:w="1258" w:type="dxa"/>
          </w:tcPr>
          <w:p w14:paraId="0A431F8D" w14:textId="77777777" w:rsidR="007B0696" w:rsidRPr="00340914" w:rsidRDefault="007B0696" w:rsidP="007B0696">
            <w:pPr>
              <w:pStyle w:val="TAC"/>
              <w:rPr>
                <w:rFonts w:cs="Arial"/>
              </w:rPr>
            </w:pPr>
            <w:r w:rsidRPr="00340914">
              <w:rPr>
                <w:rFonts w:cs="Arial"/>
              </w:rPr>
              <w:t>-9.9</w:t>
            </w:r>
          </w:p>
        </w:tc>
      </w:tr>
      <w:tr w:rsidR="007B0696" w:rsidRPr="00340914" w14:paraId="0A431F96" w14:textId="77777777" w:rsidTr="00130F81">
        <w:trPr>
          <w:jc w:val="center"/>
        </w:trPr>
        <w:tc>
          <w:tcPr>
            <w:tcW w:w="1510" w:type="dxa"/>
            <w:vMerge/>
          </w:tcPr>
          <w:p w14:paraId="0A431F8F" w14:textId="77777777" w:rsidR="007B0696" w:rsidRPr="00340914" w:rsidRDefault="007B0696" w:rsidP="007B0696">
            <w:pPr>
              <w:pStyle w:val="TAC"/>
              <w:rPr>
                <w:rFonts w:cs="Arial"/>
              </w:rPr>
            </w:pPr>
          </w:p>
        </w:tc>
        <w:tc>
          <w:tcPr>
            <w:tcW w:w="1510" w:type="dxa"/>
            <w:vMerge/>
          </w:tcPr>
          <w:p w14:paraId="0A431F90" w14:textId="77777777" w:rsidR="007B0696" w:rsidRPr="00340914" w:rsidRDefault="007B0696" w:rsidP="007B0696">
            <w:pPr>
              <w:pStyle w:val="TAC"/>
              <w:rPr>
                <w:rFonts w:cs="Arial"/>
              </w:rPr>
            </w:pPr>
          </w:p>
        </w:tc>
        <w:tc>
          <w:tcPr>
            <w:tcW w:w="1404" w:type="dxa"/>
            <w:vMerge/>
          </w:tcPr>
          <w:p w14:paraId="0A431F91" w14:textId="77777777" w:rsidR="007B0696" w:rsidRPr="00340914" w:rsidRDefault="007B0696" w:rsidP="007B0696">
            <w:pPr>
              <w:pStyle w:val="TAL"/>
              <w:rPr>
                <w:rFonts w:cs="Arial"/>
              </w:rPr>
            </w:pPr>
          </w:p>
        </w:tc>
        <w:tc>
          <w:tcPr>
            <w:tcW w:w="1414" w:type="dxa"/>
            <w:vMerge/>
          </w:tcPr>
          <w:p w14:paraId="0A431F92" w14:textId="77777777" w:rsidR="007B0696" w:rsidRPr="00340914" w:rsidRDefault="007B0696" w:rsidP="007B0696">
            <w:pPr>
              <w:pStyle w:val="TAL"/>
              <w:rPr>
                <w:rFonts w:cs="Arial"/>
              </w:rPr>
            </w:pPr>
          </w:p>
        </w:tc>
        <w:tc>
          <w:tcPr>
            <w:tcW w:w="1263" w:type="dxa"/>
            <w:vMerge/>
          </w:tcPr>
          <w:p w14:paraId="0A431F93" w14:textId="77777777" w:rsidR="007B0696" w:rsidRPr="00340914" w:rsidRDefault="007B0696" w:rsidP="007B0696">
            <w:pPr>
              <w:pStyle w:val="TAC"/>
              <w:rPr>
                <w:rFonts w:cs="Arial"/>
              </w:rPr>
            </w:pPr>
          </w:p>
        </w:tc>
        <w:tc>
          <w:tcPr>
            <w:tcW w:w="1272" w:type="dxa"/>
          </w:tcPr>
          <w:p w14:paraId="0A431F94" w14:textId="77777777" w:rsidR="007B0696" w:rsidRPr="00340914" w:rsidRDefault="007B0696" w:rsidP="007B0696">
            <w:pPr>
              <w:pStyle w:val="TAC"/>
              <w:rPr>
                <w:rFonts w:cs="Arial"/>
              </w:rPr>
            </w:pPr>
            <w:r w:rsidRPr="00340914">
              <w:rPr>
                <w:rFonts w:cs="Arial"/>
              </w:rPr>
              <w:t>70%</w:t>
            </w:r>
          </w:p>
        </w:tc>
        <w:tc>
          <w:tcPr>
            <w:tcW w:w="1258" w:type="dxa"/>
          </w:tcPr>
          <w:p w14:paraId="0A431F95" w14:textId="77777777" w:rsidR="007B0696" w:rsidRPr="00340914" w:rsidRDefault="007B0696" w:rsidP="007B0696">
            <w:pPr>
              <w:pStyle w:val="TAC"/>
              <w:rPr>
                <w:rFonts w:cs="Arial"/>
              </w:rPr>
            </w:pPr>
            <w:r w:rsidRPr="00340914">
              <w:rPr>
                <w:rFonts w:cs="Arial"/>
              </w:rPr>
              <w:t>-6.7</w:t>
            </w:r>
          </w:p>
        </w:tc>
      </w:tr>
      <w:tr w:rsidR="007B0696" w:rsidRPr="00340914" w14:paraId="0A431F9E" w14:textId="77777777" w:rsidTr="00130F81">
        <w:trPr>
          <w:jc w:val="center"/>
        </w:trPr>
        <w:tc>
          <w:tcPr>
            <w:tcW w:w="1510" w:type="dxa"/>
            <w:vMerge/>
          </w:tcPr>
          <w:p w14:paraId="0A431F97" w14:textId="77777777" w:rsidR="007B0696" w:rsidRPr="00340914" w:rsidRDefault="007B0696" w:rsidP="007B0696">
            <w:pPr>
              <w:pStyle w:val="TAC"/>
              <w:rPr>
                <w:rFonts w:cs="Arial"/>
              </w:rPr>
            </w:pPr>
          </w:p>
        </w:tc>
        <w:tc>
          <w:tcPr>
            <w:tcW w:w="1510" w:type="dxa"/>
            <w:vMerge/>
          </w:tcPr>
          <w:p w14:paraId="0A431F98" w14:textId="77777777" w:rsidR="007B0696" w:rsidRPr="00340914" w:rsidRDefault="007B0696" w:rsidP="007B0696">
            <w:pPr>
              <w:pStyle w:val="TAC"/>
              <w:rPr>
                <w:rFonts w:cs="Arial"/>
              </w:rPr>
            </w:pPr>
          </w:p>
        </w:tc>
        <w:tc>
          <w:tcPr>
            <w:tcW w:w="1404" w:type="dxa"/>
            <w:vMerge/>
          </w:tcPr>
          <w:p w14:paraId="0A431F99" w14:textId="77777777" w:rsidR="007B0696" w:rsidRPr="00340914" w:rsidRDefault="007B0696" w:rsidP="007B0696">
            <w:pPr>
              <w:pStyle w:val="TAL"/>
              <w:rPr>
                <w:rFonts w:cs="Arial"/>
              </w:rPr>
            </w:pPr>
          </w:p>
        </w:tc>
        <w:tc>
          <w:tcPr>
            <w:tcW w:w="1414" w:type="dxa"/>
            <w:vMerge/>
          </w:tcPr>
          <w:p w14:paraId="0A431F9A" w14:textId="77777777" w:rsidR="007B0696" w:rsidRPr="00340914" w:rsidRDefault="007B0696" w:rsidP="007B0696">
            <w:pPr>
              <w:pStyle w:val="TAL"/>
              <w:rPr>
                <w:rFonts w:cs="Arial"/>
              </w:rPr>
            </w:pPr>
          </w:p>
        </w:tc>
        <w:tc>
          <w:tcPr>
            <w:tcW w:w="1263" w:type="dxa"/>
            <w:vMerge w:val="restart"/>
          </w:tcPr>
          <w:p w14:paraId="0A431F9B" w14:textId="77777777" w:rsidR="007B0696" w:rsidRPr="00340914" w:rsidRDefault="007B0696" w:rsidP="007B0696">
            <w:pPr>
              <w:pStyle w:val="TAC"/>
              <w:rPr>
                <w:rFonts w:cs="Arial"/>
              </w:rPr>
            </w:pPr>
            <w:r w:rsidRPr="00340914">
              <w:rPr>
                <w:rFonts w:cs="Arial"/>
              </w:rPr>
              <w:t>A4-5</w:t>
            </w:r>
          </w:p>
        </w:tc>
        <w:tc>
          <w:tcPr>
            <w:tcW w:w="1272" w:type="dxa"/>
          </w:tcPr>
          <w:p w14:paraId="0A431F9C" w14:textId="77777777" w:rsidR="007B0696" w:rsidRPr="00340914" w:rsidRDefault="007B0696" w:rsidP="007B0696">
            <w:pPr>
              <w:pStyle w:val="TAC"/>
              <w:rPr>
                <w:rFonts w:cs="Arial"/>
              </w:rPr>
            </w:pPr>
            <w:r w:rsidRPr="00340914">
              <w:rPr>
                <w:rFonts w:cs="Arial"/>
              </w:rPr>
              <w:t>30%</w:t>
            </w:r>
          </w:p>
        </w:tc>
        <w:tc>
          <w:tcPr>
            <w:tcW w:w="1258" w:type="dxa"/>
          </w:tcPr>
          <w:p w14:paraId="0A431F9D" w14:textId="77777777" w:rsidR="007B0696" w:rsidRPr="00340914" w:rsidRDefault="007B0696" w:rsidP="007B0696">
            <w:pPr>
              <w:pStyle w:val="TAC"/>
              <w:rPr>
                <w:rFonts w:cs="Arial"/>
              </w:rPr>
            </w:pPr>
            <w:r w:rsidRPr="00340914">
              <w:rPr>
                <w:rFonts w:cs="Arial"/>
              </w:rPr>
              <w:t>-2.5</w:t>
            </w:r>
          </w:p>
        </w:tc>
      </w:tr>
      <w:tr w:rsidR="007B0696" w:rsidRPr="00340914" w14:paraId="0A431FA6" w14:textId="77777777" w:rsidTr="00130F81">
        <w:trPr>
          <w:jc w:val="center"/>
        </w:trPr>
        <w:tc>
          <w:tcPr>
            <w:tcW w:w="1510" w:type="dxa"/>
            <w:vMerge/>
          </w:tcPr>
          <w:p w14:paraId="0A431F9F" w14:textId="77777777" w:rsidR="007B0696" w:rsidRPr="00340914" w:rsidRDefault="007B0696" w:rsidP="007B0696">
            <w:pPr>
              <w:pStyle w:val="TAC"/>
              <w:rPr>
                <w:rFonts w:cs="Arial"/>
              </w:rPr>
            </w:pPr>
          </w:p>
        </w:tc>
        <w:tc>
          <w:tcPr>
            <w:tcW w:w="1510" w:type="dxa"/>
            <w:vMerge/>
          </w:tcPr>
          <w:p w14:paraId="0A431FA0" w14:textId="77777777" w:rsidR="007B0696" w:rsidRPr="00340914" w:rsidRDefault="007B0696" w:rsidP="007B0696">
            <w:pPr>
              <w:pStyle w:val="TAC"/>
              <w:rPr>
                <w:rFonts w:cs="Arial"/>
              </w:rPr>
            </w:pPr>
          </w:p>
        </w:tc>
        <w:tc>
          <w:tcPr>
            <w:tcW w:w="1404" w:type="dxa"/>
            <w:vMerge/>
          </w:tcPr>
          <w:p w14:paraId="0A431FA1" w14:textId="77777777" w:rsidR="007B0696" w:rsidRPr="00340914" w:rsidRDefault="007B0696" w:rsidP="007B0696">
            <w:pPr>
              <w:pStyle w:val="TAL"/>
              <w:rPr>
                <w:rFonts w:cs="Arial"/>
              </w:rPr>
            </w:pPr>
          </w:p>
        </w:tc>
        <w:tc>
          <w:tcPr>
            <w:tcW w:w="1414" w:type="dxa"/>
            <w:vMerge/>
          </w:tcPr>
          <w:p w14:paraId="0A431FA2" w14:textId="77777777" w:rsidR="007B0696" w:rsidRPr="00340914" w:rsidRDefault="007B0696" w:rsidP="007B0696">
            <w:pPr>
              <w:pStyle w:val="TAL"/>
              <w:rPr>
                <w:rFonts w:cs="Arial"/>
              </w:rPr>
            </w:pPr>
          </w:p>
        </w:tc>
        <w:tc>
          <w:tcPr>
            <w:tcW w:w="1263" w:type="dxa"/>
            <w:vMerge/>
          </w:tcPr>
          <w:p w14:paraId="0A431FA3" w14:textId="77777777" w:rsidR="007B0696" w:rsidRPr="00340914" w:rsidRDefault="007B0696" w:rsidP="007B0696">
            <w:pPr>
              <w:pStyle w:val="TAC"/>
              <w:rPr>
                <w:rFonts w:cs="Arial"/>
              </w:rPr>
            </w:pPr>
          </w:p>
        </w:tc>
        <w:tc>
          <w:tcPr>
            <w:tcW w:w="1272" w:type="dxa"/>
          </w:tcPr>
          <w:p w14:paraId="0A431FA4" w14:textId="77777777" w:rsidR="007B0696" w:rsidRPr="00340914" w:rsidRDefault="007B0696" w:rsidP="007B0696">
            <w:pPr>
              <w:pStyle w:val="TAC"/>
              <w:rPr>
                <w:rFonts w:cs="Arial"/>
              </w:rPr>
            </w:pPr>
            <w:r w:rsidRPr="00340914">
              <w:rPr>
                <w:rFonts w:cs="Arial"/>
              </w:rPr>
              <w:t>70%</w:t>
            </w:r>
          </w:p>
        </w:tc>
        <w:tc>
          <w:tcPr>
            <w:tcW w:w="1258" w:type="dxa"/>
          </w:tcPr>
          <w:p w14:paraId="0A431FA5" w14:textId="77777777" w:rsidR="007B0696" w:rsidRPr="00340914" w:rsidRDefault="007B0696" w:rsidP="007B0696">
            <w:pPr>
              <w:pStyle w:val="TAC"/>
              <w:rPr>
                <w:rFonts w:cs="Arial"/>
              </w:rPr>
            </w:pPr>
            <w:r w:rsidRPr="00340914">
              <w:rPr>
                <w:rFonts w:cs="Arial"/>
              </w:rPr>
              <w:t>4.6</w:t>
            </w:r>
          </w:p>
        </w:tc>
      </w:tr>
      <w:tr w:rsidR="007B0696" w:rsidRPr="00340914" w14:paraId="0A431FAE" w14:textId="77777777" w:rsidTr="00130F81">
        <w:trPr>
          <w:jc w:val="center"/>
        </w:trPr>
        <w:tc>
          <w:tcPr>
            <w:tcW w:w="1510" w:type="dxa"/>
            <w:vMerge/>
          </w:tcPr>
          <w:p w14:paraId="0A431FA7" w14:textId="77777777" w:rsidR="007B0696" w:rsidRPr="00340914" w:rsidRDefault="007B0696" w:rsidP="007B0696">
            <w:pPr>
              <w:pStyle w:val="TAC"/>
              <w:rPr>
                <w:rFonts w:cs="Arial"/>
              </w:rPr>
            </w:pPr>
          </w:p>
        </w:tc>
        <w:tc>
          <w:tcPr>
            <w:tcW w:w="1510" w:type="dxa"/>
            <w:vMerge/>
          </w:tcPr>
          <w:p w14:paraId="0A431FA8" w14:textId="77777777" w:rsidR="007B0696" w:rsidRPr="00340914" w:rsidRDefault="007B0696" w:rsidP="007B0696">
            <w:pPr>
              <w:pStyle w:val="TAC"/>
              <w:rPr>
                <w:rFonts w:cs="Arial"/>
              </w:rPr>
            </w:pPr>
          </w:p>
        </w:tc>
        <w:tc>
          <w:tcPr>
            <w:tcW w:w="1404" w:type="dxa"/>
            <w:vMerge/>
          </w:tcPr>
          <w:p w14:paraId="0A431FA9" w14:textId="77777777" w:rsidR="007B0696" w:rsidRPr="00340914" w:rsidRDefault="007B0696" w:rsidP="007B0696">
            <w:pPr>
              <w:pStyle w:val="TAL"/>
              <w:rPr>
                <w:rFonts w:cs="Arial"/>
              </w:rPr>
            </w:pPr>
          </w:p>
        </w:tc>
        <w:tc>
          <w:tcPr>
            <w:tcW w:w="1414" w:type="dxa"/>
            <w:vMerge w:val="restart"/>
          </w:tcPr>
          <w:p w14:paraId="0A431FA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AB" w14:textId="77777777" w:rsidR="007B0696" w:rsidRPr="00340914" w:rsidRDefault="007B0696" w:rsidP="007B0696">
            <w:pPr>
              <w:pStyle w:val="TAC"/>
              <w:rPr>
                <w:rFonts w:cs="Arial"/>
              </w:rPr>
            </w:pPr>
            <w:r w:rsidRPr="00340914">
              <w:rPr>
                <w:rFonts w:cs="Arial"/>
              </w:rPr>
              <w:t>A3-1</w:t>
            </w:r>
          </w:p>
        </w:tc>
        <w:tc>
          <w:tcPr>
            <w:tcW w:w="1272" w:type="dxa"/>
          </w:tcPr>
          <w:p w14:paraId="0A431FAC" w14:textId="77777777" w:rsidR="007B0696" w:rsidRPr="00340914" w:rsidRDefault="007B0696" w:rsidP="007B0696">
            <w:pPr>
              <w:pStyle w:val="TAC"/>
              <w:rPr>
                <w:rFonts w:cs="Arial"/>
              </w:rPr>
            </w:pPr>
            <w:r w:rsidRPr="00340914">
              <w:rPr>
                <w:rFonts w:cs="Arial"/>
              </w:rPr>
              <w:t>30%</w:t>
            </w:r>
          </w:p>
        </w:tc>
        <w:tc>
          <w:tcPr>
            <w:tcW w:w="1258" w:type="dxa"/>
          </w:tcPr>
          <w:p w14:paraId="0A431FAD" w14:textId="77777777" w:rsidR="007B0696" w:rsidRPr="00340914" w:rsidRDefault="007B0696" w:rsidP="007B0696">
            <w:pPr>
              <w:pStyle w:val="TAC"/>
              <w:rPr>
                <w:rFonts w:cs="Arial"/>
              </w:rPr>
            </w:pPr>
            <w:r w:rsidRPr="00340914">
              <w:rPr>
                <w:rFonts w:cs="Arial"/>
              </w:rPr>
              <w:t>-6.9</w:t>
            </w:r>
          </w:p>
        </w:tc>
      </w:tr>
      <w:tr w:rsidR="007B0696" w:rsidRPr="00340914" w14:paraId="0A431FB6" w14:textId="77777777" w:rsidTr="00130F81">
        <w:trPr>
          <w:jc w:val="center"/>
        </w:trPr>
        <w:tc>
          <w:tcPr>
            <w:tcW w:w="1510" w:type="dxa"/>
            <w:vMerge/>
          </w:tcPr>
          <w:p w14:paraId="0A431FAF" w14:textId="77777777" w:rsidR="007B0696" w:rsidRPr="00340914" w:rsidRDefault="007B0696" w:rsidP="007B0696">
            <w:pPr>
              <w:pStyle w:val="TAC"/>
              <w:rPr>
                <w:rFonts w:cs="Arial"/>
              </w:rPr>
            </w:pPr>
          </w:p>
        </w:tc>
        <w:tc>
          <w:tcPr>
            <w:tcW w:w="1510" w:type="dxa"/>
            <w:vMerge/>
          </w:tcPr>
          <w:p w14:paraId="0A431FB0" w14:textId="77777777" w:rsidR="007B0696" w:rsidRPr="00340914" w:rsidRDefault="007B0696" w:rsidP="007B0696">
            <w:pPr>
              <w:pStyle w:val="TAC"/>
              <w:rPr>
                <w:rFonts w:cs="Arial"/>
              </w:rPr>
            </w:pPr>
          </w:p>
        </w:tc>
        <w:tc>
          <w:tcPr>
            <w:tcW w:w="1404" w:type="dxa"/>
            <w:vMerge/>
          </w:tcPr>
          <w:p w14:paraId="0A431FB1" w14:textId="77777777" w:rsidR="007B0696" w:rsidRPr="00340914" w:rsidRDefault="007B0696" w:rsidP="007B0696">
            <w:pPr>
              <w:pStyle w:val="TAL"/>
              <w:rPr>
                <w:rFonts w:cs="Arial"/>
              </w:rPr>
            </w:pPr>
          </w:p>
        </w:tc>
        <w:tc>
          <w:tcPr>
            <w:tcW w:w="1414" w:type="dxa"/>
            <w:vMerge/>
          </w:tcPr>
          <w:p w14:paraId="0A431FB2" w14:textId="77777777" w:rsidR="007B0696" w:rsidRPr="00340914" w:rsidRDefault="007B0696" w:rsidP="007B0696">
            <w:pPr>
              <w:pStyle w:val="TAL"/>
              <w:rPr>
                <w:rFonts w:cs="Arial"/>
              </w:rPr>
            </w:pPr>
          </w:p>
        </w:tc>
        <w:tc>
          <w:tcPr>
            <w:tcW w:w="1263" w:type="dxa"/>
            <w:vMerge/>
          </w:tcPr>
          <w:p w14:paraId="0A431FB3" w14:textId="77777777" w:rsidR="007B0696" w:rsidRPr="00340914" w:rsidRDefault="007B0696" w:rsidP="007B0696">
            <w:pPr>
              <w:pStyle w:val="TAC"/>
              <w:rPr>
                <w:rFonts w:cs="Arial"/>
              </w:rPr>
            </w:pPr>
          </w:p>
        </w:tc>
        <w:tc>
          <w:tcPr>
            <w:tcW w:w="1272" w:type="dxa"/>
          </w:tcPr>
          <w:p w14:paraId="0A431FB4" w14:textId="77777777" w:rsidR="007B0696" w:rsidRPr="00340914" w:rsidRDefault="007B0696" w:rsidP="007B0696">
            <w:pPr>
              <w:pStyle w:val="TAC"/>
              <w:rPr>
                <w:rFonts w:cs="Arial"/>
              </w:rPr>
            </w:pPr>
            <w:r w:rsidRPr="00340914">
              <w:rPr>
                <w:rFonts w:cs="Arial"/>
              </w:rPr>
              <w:t>70%</w:t>
            </w:r>
          </w:p>
        </w:tc>
        <w:tc>
          <w:tcPr>
            <w:tcW w:w="1258" w:type="dxa"/>
          </w:tcPr>
          <w:p w14:paraId="0A431FB5" w14:textId="77777777" w:rsidR="007B0696" w:rsidRPr="00340914" w:rsidRDefault="007B0696" w:rsidP="007B0696">
            <w:pPr>
              <w:pStyle w:val="TAC"/>
              <w:rPr>
                <w:rFonts w:cs="Arial"/>
              </w:rPr>
            </w:pPr>
            <w:r w:rsidRPr="00340914">
              <w:rPr>
                <w:rFonts w:cs="Arial"/>
              </w:rPr>
              <w:t>-3.4</w:t>
            </w:r>
          </w:p>
        </w:tc>
      </w:tr>
      <w:tr w:rsidR="007B0696" w:rsidRPr="00340914" w14:paraId="0A431FBE" w14:textId="77777777" w:rsidTr="00130F81">
        <w:trPr>
          <w:jc w:val="center"/>
        </w:trPr>
        <w:tc>
          <w:tcPr>
            <w:tcW w:w="1510" w:type="dxa"/>
            <w:vMerge/>
          </w:tcPr>
          <w:p w14:paraId="0A431FB7" w14:textId="77777777" w:rsidR="007B0696" w:rsidRPr="00340914" w:rsidRDefault="007B0696" w:rsidP="007B0696">
            <w:pPr>
              <w:pStyle w:val="TAC"/>
              <w:rPr>
                <w:rFonts w:cs="Arial"/>
              </w:rPr>
            </w:pPr>
          </w:p>
        </w:tc>
        <w:tc>
          <w:tcPr>
            <w:tcW w:w="1510" w:type="dxa"/>
            <w:vMerge/>
          </w:tcPr>
          <w:p w14:paraId="0A431FB8" w14:textId="77777777" w:rsidR="007B0696" w:rsidRPr="00340914" w:rsidRDefault="007B0696" w:rsidP="007B0696">
            <w:pPr>
              <w:pStyle w:val="TAC"/>
              <w:rPr>
                <w:rFonts w:cs="Arial"/>
              </w:rPr>
            </w:pPr>
          </w:p>
        </w:tc>
        <w:tc>
          <w:tcPr>
            <w:tcW w:w="1404" w:type="dxa"/>
            <w:vMerge/>
          </w:tcPr>
          <w:p w14:paraId="0A431FB9" w14:textId="77777777" w:rsidR="007B0696" w:rsidRPr="00340914" w:rsidRDefault="007B0696" w:rsidP="007B0696">
            <w:pPr>
              <w:pStyle w:val="TAL"/>
              <w:rPr>
                <w:rFonts w:cs="Arial"/>
              </w:rPr>
            </w:pPr>
          </w:p>
        </w:tc>
        <w:tc>
          <w:tcPr>
            <w:tcW w:w="1414" w:type="dxa"/>
            <w:vMerge w:val="restart"/>
          </w:tcPr>
          <w:p w14:paraId="0A431FBA"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FBB" w14:textId="77777777" w:rsidR="007B0696" w:rsidRPr="00340914" w:rsidRDefault="007B0696" w:rsidP="007B0696">
            <w:pPr>
              <w:pStyle w:val="TAC"/>
              <w:rPr>
                <w:rFonts w:cs="Arial"/>
              </w:rPr>
            </w:pPr>
            <w:r w:rsidRPr="00340914">
              <w:rPr>
                <w:rFonts w:cs="Arial"/>
              </w:rPr>
              <w:t>A3-1</w:t>
            </w:r>
          </w:p>
        </w:tc>
        <w:tc>
          <w:tcPr>
            <w:tcW w:w="1272" w:type="dxa"/>
          </w:tcPr>
          <w:p w14:paraId="0A431FBC" w14:textId="77777777" w:rsidR="007B0696" w:rsidRPr="00340914" w:rsidRDefault="007B0696" w:rsidP="007B0696">
            <w:pPr>
              <w:pStyle w:val="TAC"/>
              <w:rPr>
                <w:rFonts w:cs="Arial"/>
              </w:rPr>
            </w:pPr>
            <w:r w:rsidRPr="00340914">
              <w:rPr>
                <w:rFonts w:cs="Arial"/>
              </w:rPr>
              <w:t>30%</w:t>
            </w:r>
          </w:p>
        </w:tc>
        <w:tc>
          <w:tcPr>
            <w:tcW w:w="1258" w:type="dxa"/>
          </w:tcPr>
          <w:p w14:paraId="0A431FBD" w14:textId="77777777" w:rsidR="007B0696" w:rsidRPr="00340914" w:rsidRDefault="007B0696" w:rsidP="007B0696">
            <w:pPr>
              <w:pStyle w:val="TAC"/>
              <w:rPr>
                <w:rFonts w:cs="Arial"/>
              </w:rPr>
            </w:pPr>
            <w:r w:rsidRPr="00340914">
              <w:rPr>
                <w:rFonts w:cs="Arial"/>
              </w:rPr>
              <w:t>-6.9</w:t>
            </w:r>
          </w:p>
        </w:tc>
      </w:tr>
      <w:tr w:rsidR="007B0696" w:rsidRPr="00340914" w14:paraId="0A431FC6" w14:textId="77777777" w:rsidTr="00130F81">
        <w:trPr>
          <w:jc w:val="center"/>
        </w:trPr>
        <w:tc>
          <w:tcPr>
            <w:tcW w:w="1510" w:type="dxa"/>
            <w:vMerge/>
          </w:tcPr>
          <w:p w14:paraId="0A431FBF" w14:textId="77777777" w:rsidR="007B0696" w:rsidRPr="00340914" w:rsidRDefault="007B0696" w:rsidP="007B0696">
            <w:pPr>
              <w:pStyle w:val="TAC"/>
              <w:rPr>
                <w:rFonts w:cs="Arial"/>
              </w:rPr>
            </w:pPr>
          </w:p>
        </w:tc>
        <w:tc>
          <w:tcPr>
            <w:tcW w:w="1510" w:type="dxa"/>
            <w:vMerge/>
          </w:tcPr>
          <w:p w14:paraId="0A431FC0" w14:textId="77777777" w:rsidR="007B0696" w:rsidRPr="00340914" w:rsidRDefault="007B0696" w:rsidP="007B0696">
            <w:pPr>
              <w:pStyle w:val="TAC"/>
              <w:rPr>
                <w:rFonts w:cs="Arial"/>
              </w:rPr>
            </w:pPr>
          </w:p>
        </w:tc>
        <w:tc>
          <w:tcPr>
            <w:tcW w:w="1404" w:type="dxa"/>
            <w:vMerge/>
          </w:tcPr>
          <w:p w14:paraId="0A431FC1" w14:textId="77777777" w:rsidR="007B0696" w:rsidRPr="00340914" w:rsidRDefault="007B0696" w:rsidP="007B0696">
            <w:pPr>
              <w:pStyle w:val="TAL"/>
              <w:rPr>
                <w:rFonts w:cs="Arial"/>
              </w:rPr>
            </w:pPr>
          </w:p>
        </w:tc>
        <w:tc>
          <w:tcPr>
            <w:tcW w:w="1414" w:type="dxa"/>
            <w:vMerge/>
          </w:tcPr>
          <w:p w14:paraId="0A431FC2" w14:textId="77777777" w:rsidR="007B0696" w:rsidRPr="00340914" w:rsidRDefault="007B0696" w:rsidP="007B0696">
            <w:pPr>
              <w:pStyle w:val="TAL"/>
              <w:rPr>
                <w:rFonts w:cs="Arial"/>
              </w:rPr>
            </w:pPr>
          </w:p>
        </w:tc>
        <w:tc>
          <w:tcPr>
            <w:tcW w:w="1263" w:type="dxa"/>
            <w:vMerge/>
          </w:tcPr>
          <w:p w14:paraId="0A431FC3" w14:textId="77777777" w:rsidR="007B0696" w:rsidRPr="00340914" w:rsidRDefault="007B0696" w:rsidP="007B0696">
            <w:pPr>
              <w:pStyle w:val="TAC"/>
              <w:rPr>
                <w:rFonts w:cs="Arial"/>
              </w:rPr>
            </w:pPr>
          </w:p>
        </w:tc>
        <w:tc>
          <w:tcPr>
            <w:tcW w:w="1272" w:type="dxa"/>
          </w:tcPr>
          <w:p w14:paraId="0A431FC4" w14:textId="77777777" w:rsidR="007B0696" w:rsidRPr="00340914" w:rsidRDefault="007B0696" w:rsidP="007B0696">
            <w:pPr>
              <w:pStyle w:val="TAC"/>
              <w:rPr>
                <w:rFonts w:cs="Arial"/>
              </w:rPr>
            </w:pPr>
            <w:r w:rsidRPr="00340914">
              <w:rPr>
                <w:rFonts w:cs="Arial"/>
              </w:rPr>
              <w:t>70%</w:t>
            </w:r>
          </w:p>
        </w:tc>
        <w:tc>
          <w:tcPr>
            <w:tcW w:w="1258" w:type="dxa"/>
          </w:tcPr>
          <w:p w14:paraId="0A431FC5" w14:textId="77777777" w:rsidR="007B0696" w:rsidRPr="00340914" w:rsidRDefault="007B0696" w:rsidP="007B0696">
            <w:pPr>
              <w:pStyle w:val="TAC"/>
              <w:rPr>
                <w:rFonts w:cs="Arial"/>
              </w:rPr>
            </w:pPr>
            <w:r w:rsidRPr="00340914">
              <w:rPr>
                <w:rFonts w:cs="Arial"/>
              </w:rPr>
              <w:t>-3.3</w:t>
            </w:r>
          </w:p>
        </w:tc>
      </w:tr>
      <w:tr w:rsidR="007B0696" w:rsidRPr="00340914" w14:paraId="0A431FCE" w14:textId="77777777" w:rsidTr="00130F81">
        <w:trPr>
          <w:jc w:val="center"/>
        </w:trPr>
        <w:tc>
          <w:tcPr>
            <w:tcW w:w="1510" w:type="dxa"/>
            <w:vMerge/>
          </w:tcPr>
          <w:p w14:paraId="0A431FC7" w14:textId="77777777" w:rsidR="007B0696" w:rsidRPr="00340914" w:rsidRDefault="007B0696" w:rsidP="007B0696">
            <w:pPr>
              <w:pStyle w:val="TAC"/>
              <w:rPr>
                <w:rFonts w:cs="Arial"/>
              </w:rPr>
            </w:pPr>
          </w:p>
        </w:tc>
        <w:tc>
          <w:tcPr>
            <w:tcW w:w="1510" w:type="dxa"/>
            <w:vMerge/>
          </w:tcPr>
          <w:p w14:paraId="0A431FC8" w14:textId="77777777" w:rsidR="007B0696" w:rsidRPr="00340914" w:rsidRDefault="007B0696" w:rsidP="007B0696">
            <w:pPr>
              <w:pStyle w:val="TAC"/>
              <w:rPr>
                <w:rFonts w:cs="Arial"/>
              </w:rPr>
            </w:pPr>
          </w:p>
        </w:tc>
        <w:tc>
          <w:tcPr>
            <w:tcW w:w="1404" w:type="dxa"/>
            <w:vMerge w:val="restart"/>
          </w:tcPr>
          <w:p w14:paraId="0A431FC9"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FC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CB" w14:textId="77777777" w:rsidR="007B0696" w:rsidRPr="00340914" w:rsidRDefault="007B0696" w:rsidP="007B0696">
            <w:pPr>
              <w:pStyle w:val="TAC"/>
              <w:rPr>
                <w:rFonts w:cs="Arial"/>
              </w:rPr>
            </w:pPr>
            <w:r w:rsidRPr="00340914">
              <w:rPr>
                <w:rFonts w:cs="Arial"/>
              </w:rPr>
              <w:t>A4-2</w:t>
            </w:r>
          </w:p>
        </w:tc>
        <w:tc>
          <w:tcPr>
            <w:tcW w:w="1272" w:type="dxa"/>
          </w:tcPr>
          <w:p w14:paraId="0A431FCC" w14:textId="77777777" w:rsidR="007B0696" w:rsidRPr="00340914" w:rsidRDefault="007B0696" w:rsidP="007B0696">
            <w:pPr>
              <w:pStyle w:val="TAC"/>
              <w:rPr>
                <w:rFonts w:cs="Arial"/>
              </w:rPr>
            </w:pPr>
            <w:r w:rsidRPr="00340914">
              <w:rPr>
                <w:rFonts w:cs="Arial"/>
              </w:rPr>
              <w:t>30%</w:t>
            </w:r>
          </w:p>
        </w:tc>
        <w:tc>
          <w:tcPr>
            <w:tcW w:w="1258" w:type="dxa"/>
          </w:tcPr>
          <w:p w14:paraId="0A431FCD" w14:textId="77777777" w:rsidR="007B0696" w:rsidRPr="00340914" w:rsidRDefault="007B0696" w:rsidP="007B0696">
            <w:pPr>
              <w:pStyle w:val="TAC"/>
              <w:rPr>
                <w:rFonts w:cs="Arial"/>
              </w:rPr>
            </w:pPr>
            <w:r w:rsidRPr="00340914">
              <w:rPr>
                <w:rFonts w:cs="Arial"/>
              </w:rPr>
              <w:t>-1.2</w:t>
            </w:r>
          </w:p>
        </w:tc>
      </w:tr>
      <w:tr w:rsidR="007B0696" w:rsidRPr="00340914" w14:paraId="0A431FD6" w14:textId="77777777" w:rsidTr="00130F81">
        <w:trPr>
          <w:jc w:val="center"/>
        </w:trPr>
        <w:tc>
          <w:tcPr>
            <w:tcW w:w="1510" w:type="dxa"/>
            <w:vMerge/>
          </w:tcPr>
          <w:p w14:paraId="0A431FCF" w14:textId="77777777" w:rsidR="007B0696" w:rsidRPr="00340914" w:rsidRDefault="007B0696" w:rsidP="007B0696">
            <w:pPr>
              <w:pStyle w:val="TAC"/>
              <w:rPr>
                <w:rFonts w:cs="Arial"/>
              </w:rPr>
            </w:pPr>
          </w:p>
        </w:tc>
        <w:tc>
          <w:tcPr>
            <w:tcW w:w="1510" w:type="dxa"/>
            <w:vMerge/>
          </w:tcPr>
          <w:p w14:paraId="0A431FD0" w14:textId="77777777" w:rsidR="007B0696" w:rsidRPr="00340914" w:rsidRDefault="007B0696" w:rsidP="007B0696">
            <w:pPr>
              <w:pStyle w:val="TAC"/>
              <w:rPr>
                <w:rFonts w:cs="Arial"/>
              </w:rPr>
            </w:pPr>
          </w:p>
        </w:tc>
        <w:tc>
          <w:tcPr>
            <w:tcW w:w="1404" w:type="dxa"/>
            <w:vMerge/>
          </w:tcPr>
          <w:p w14:paraId="0A431FD1" w14:textId="77777777" w:rsidR="007B0696" w:rsidRPr="00340914" w:rsidRDefault="007B0696" w:rsidP="007B0696">
            <w:pPr>
              <w:pStyle w:val="TAL"/>
              <w:rPr>
                <w:rFonts w:cs="Arial"/>
              </w:rPr>
            </w:pPr>
          </w:p>
        </w:tc>
        <w:tc>
          <w:tcPr>
            <w:tcW w:w="1414" w:type="dxa"/>
            <w:vMerge/>
          </w:tcPr>
          <w:p w14:paraId="0A431FD2" w14:textId="77777777" w:rsidR="007B0696" w:rsidRPr="00340914" w:rsidRDefault="007B0696" w:rsidP="007B0696">
            <w:pPr>
              <w:pStyle w:val="TAL"/>
              <w:rPr>
                <w:rFonts w:cs="Arial"/>
              </w:rPr>
            </w:pPr>
          </w:p>
        </w:tc>
        <w:tc>
          <w:tcPr>
            <w:tcW w:w="1263" w:type="dxa"/>
            <w:vMerge/>
          </w:tcPr>
          <w:p w14:paraId="0A431FD3" w14:textId="77777777" w:rsidR="007B0696" w:rsidRPr="00340914" w:rsidRDefault="007B0696" w:rsidP="007B0696">
            <w:pPr>
              <w:pStyle w:val="TAC"/>
              <w:rPr>
                <w:rFonts w:cs="Arial"/>
              </w:rPr>
            </w:pPr>
          </w:p>
        </w:tc>
        <w:tc>
          <w:tcPr>
            <w:tcW w:w="1272" w:type="dxa"/>
          </w:tcPr>
          <w:p w14:paraId="0A431FD4" w14:textId="77777777" w:rsidR="007B0696" w:rsidRPr="00340914" w:rsidRDefault="007B0696" w:rsidP="007B0696">
            <w:pPr>
              <w:pStyle w:val="TAC"/>
              <w:rPr>
                <w:rFonts w:cs="Arial"/>
              </w:rPr>
            </w:pPr>
            <w:r w:rsidRPr="00340914">
              <w:rPr>
                <w:rFonts w:cs="Arial"/>
              </w:rPr>
              <w:t>70%</w:t>
            </w:r>
          </w:p>
        </w:tc>
        <w:tc>
          <w:tcPr>
            <w:tcW w:w="1258" w:type="dxa"/>
          </w:tcPr>
          <w:p w14:paraId="0A431FD5" w14:textId="77777777" w:rsidR="007B0696" w:rsidRPr="00340914" w:rsidRDefault="007B0696" w:rsidP="007B0696">
            <w:pPr>
              <w:pStyle w:val="TAC"/>
              <w:rPr>
                <w:rFonts w:cs="Arial"/>
              </w:rPr>
            </w:pPr>
            <w:r w:rsidRPr="00340914">
              <w:rPr>
                <w:rFonts w:cs="Arial"/>
              </w:rPr>
              <w:t>6.4</w:t>
            </w:r>
          </w:p>
        </w:tc>
      </w:tr>
      <w:tr w:rsidR="007B0696" w:rsidRPr="00340914" w14:paraId="0A431FD9" w14:textId="77777777" w:rsidTr="00130F81">
        <w:trPr>
          <w:jc w:val="center"/>
        </w:trPr>
        <w:tc>
          <w:tcPr>
            <w:tcW w:w="9631" w:type="dxa"/>
            <w:gridSpan w:val="7"/>
          </w:tcPr>
          <w:p w14:paraId="0A431FD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FD8"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FDA" w14:textId="77777777" w:rsidR="007B0696" w:rsidRPr="00340914" w:rsidRDefault="007B0696" w:rsidP="007B0696"/>
    <w:p w14:paraId="0A431FDB" w14:textId="77777777" w:rsidR="007B0696" w:rsidRPr="00340914" w:rsidRDefault="007B0696" w:rsidP="007B0696">
      <w:pPr>
        <w:pStyle w:val="TH"/>
      </w:pPr>
      <w:r w:rsidRPr="00340914">
        <w:t>Table 8.2.1.1-4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1FE4" w14:textId="77777777" w:rsidTr="009E4344">
        <w:trPr>
          <w:jc w:val="center"/>
        </w:trPr>
        <w:tc>
          <w:tcPr>
            <w:tcW w:w="1389" w:type="dxa"/>
          </w:tcPr>
          <w:p w14:paraId="0A431FDC"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48" w:type="dxa"/>
          </w:tcPr>
          <w:p w14:paraId="0A431FDD" w14:textId="77777777" w:rsidR="007B0696" w:rsidRPr="00340914" w:rsidRDefault="007B0696" w:rsidP="007B0696">
            <w:pPr>
              <w:pStyle w:val="TAH"/>
              <w:rPr>
                <w:rFonts w:cs="Arial"/>
              </w:rPr>
            </w:pPr>
            <w:r w:rsidRPr="00340914">
              <w:rPr>
                <w:rFonts w:cs="Arial"/>
              </w:rPr>
              <w:t>Number of RX antennas</w:t>
            </w:r>
          </w:p>
        </w:tc>
        <w:tc>
          <w:tcPr>
            <w:tcW w:w="1350" w:type="dxa"/>
          </w:tcPr>
          <w:p w14:paraId="0A431FDE" w14:textId="77777777" w:rsidR="007B0696" w:rsidRPr="00340914" w:rsidRDefault="007B0696" w:rsidP="007B0696">
            <w:pPr>
              <w:pStyle w:val="TAH"/>
              <w:rPr>
                <w:rFonts w:cs="Arial"/>
              </w:rPr>
            </w:pPr>
            <w:r w:rsidRPr="00340914">
              <w:rPr>
                <w:rFonts w:cs="Arial"/>
              </w:rPr>
              <w:t>Cyclic prefix</w:t>
            </w:r>
          </w:p>
        </w:tc>
        <w:tc>
          <w:tcPr>
            <w:tcW w:w="1395" w:type="dxa"/>
          </w:tcPr>
          <w:p w14:paraId="0A431FDF"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1FE0"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1FE1"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1FE2" w14:textId="77777777" w:rsidR="007B0696" w:rsidRPr="00340914" w:rsidRDefault="007B0696" w:rsidP="007B0696">
            <w:pPr>
              <w:pStyle w:val="TAH"/>
              <w:rPr>
                <w:rFonts w:cs="Arial"/>
              </w:rPr>
            </w:pPr>
            <w:r w:rsidRPr="00340914">
              <w:rPr>
                <w:rFonts w:cs="Arial"/>
              </w:rPr>
              <w:t>SNR</w:t>
            </w:r>
          </w:p>
          <w:p w14:paraId="0A431FE3" w14:textId="77777777" w:rsidR="007B0696" w:rsidRPr="00340914" w:rsidRDefault="007B0696" w:rsidP="007B0696">
            <w:pPr>
              <w:pStyle w:val="TAH"/>
              <w:rPr>
                <w:rFonts w:cs="Arial"/>
              </w:rPr>
            </w:pPr>
            <w:r w:rsidRPr="00340914">
              <w:rPr>
                <w:rFonts w:cs="Arial"/>
              </w:rPr>
              <w:t>[dB]</w:t>
            </w:r>
          </w:p>
        </w:tc>
      </w:tr>
      <w:tr w:rsidR="007B0696" w:rsidRPr="00340914" w14:paraId="0A431FEC" w14:textId="77777777" w:rsidTr="009E4344">
        <w:trPr>
          <w:jc w:val="center"/>
        </w:trPr>
        <w:tc>
          <w:tcPr>
            <w:tcW w:w="1389" w:type="dxa"/>
            <w:vMerge w:val="restart"/>
          </w:tcPr>
          <w:p w14:paraId="0A431FE5"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1FE6" w14:textId="77777777" w:rsidR="007B0696" w:rsidRPr="00340914" w:rsidRDefault="007B0696" w:rsidP="007B0696">
            <w:pPr>
              <w:pStyle w:val="TAC"/>
              <w:rPr>
                <w:rFonts w:cs="Arial"/>
              </w:rPr>
            </w:pPr>
            <w:r w:rsidRPr="00340914">
              <w:rPr>
                <w:rFonts w:cs="Arial"/>
              </w:rPr>
              <w:t>2</w:t>
            </w:r>
          </w:p>
        </w:tc>
        <w:tc>
          <w:tcPr>
            <w:tcW w:w="1350" w:type="dxa"/>
            <w:vMerge w:val="restart"/>
          </w:tcPr>
          <w:p w14:paraId="0A431FE7"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FE8"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FE9" w14:textId="77777777" w:rsidR="007B0696" w:rsidRPr="00340914" w:rsidRDefault="007B0696" w:rsidP="007B0696">
            <w:pPr>
              <w:pStyle w:val="TAC"/>
              <w:rPr>
                <w:rFonts w:cs="Arial"/>
              </w:rPr>
            </w:pPr>
            <w:r w:rsidRPr="00340914">
              <w:rPr>
                <w:rFonts w:cs="Arial"/>
              </w:rPr>
              <w:t>A3-5</w:t>
            </w:r>
          </w:p>
        </w:tc>
        <w:tc>
          <w:tcPr>
            <w:tcW w:w="1661" w:type="dxa"/>
          </w:tcPr>
          <w:p w14:paraId="0A431FEA" w14:textId="77777777" w:rsidR="007B0696" w:rsidRPr="00340914" w:rsidRDefault="007B0696" w:rsidP="007B0696">
            <w:pPr>
              <w:pStyle w:val="TAC"/>
              <w:rPr>
                <w:rFonts w:cs="Arial"/>
              </w:rPr>
            </w:pPr>
            <w:r w:rsidRPr="00340914">
              <w:rPr>
                <w:rFonts w:cs="Arial"/>
              </w:rPr>
              <w:t>30%</w:t>
            </w:r>
          </w:p>
        </w:tc>
        <w:tc>
          <w:tcPr>
            <w:tcW w:w="1179" w:type="dxa"/>
          </w:tcPr>
          <w:p w14:paraId="0A431FEB" w14:textId="77777777" w:rsidR="007B0696" w:rsidRPr="00340914" w:rsidRDefault="007B0696" w:rsidP="007B0696">
            <w:pPr>
              <w:pStyle w:val="TAC"/>
              <w:rPr>
                <w:rFonts w:cs="Arial"/>
              </w:rPr>
            </w:pPr>
            <w:r w:rsidRPr="00340914">
              <w:rPr>
                <w:rFonts w:cs="Arial"/>
              </w:rPr>
              <w:t>-4.2</w:t>
            </w:r>
          </w:p>
        </w:tc>
      </w:tr>
      <w:tr w:rsidR="007B0696" w:rsidRPr="00340914" w14:paraId="0A431FF4" w14:textId="77777777" w:rsidTr="009E4344">
        <w:trPr>
          <w:jc w:val="center"/>
        </w:trPr>
        <w:tc>
          <w:tcPr>
            <w:tcW w:w="1389" w:type="dxa"/>
            <w:vMerge/>
          </w:tcPr>
          <w:p w14:paraId="0A431FED" w14:textId="77777777" w:rsidR="007B0696" w:rsidRPr="00340914" w:rsidRDefault="007B0696" w:rsidP="007B0696">
            <w:pPr>
              <w:pStyle w:val="TAC"/>
              <w:rPr>
                <w:rFonts w:cs="Arial"/>
              </w:rPr>
            </w:pPr>
          </w:p>
        </w:tc>
        <w:tc>
          <w:tcPr>
            <w:tcW w:w="1448" w:type="dxa"/>
            <w:vMerge/>
          </w:tcPr>
          <w:p w14:paraId="0A431FEE" w14:textId="77777777" w:rsidR="007B0696" w:rsidRPr="00340914" w:rsidRDefault="007B0696" w:rsidP="007B0696">
            <w:pPr>
              <w:pStyle w:val="TAC"/>
              <w:rPr>
                <w:rFonts w:cs="Arial"/>
              </w:rPr>
            </w:pPr>
          </w:p>
        </w:tc>
        <w:tc>
          <w:tcPr>
            <w:tcW w:w="1350" w:type="dxa"/>
            <w:vMerge/>
          </w:tcPr>
          <w:p w14:paraId="0A431FEF" w14:textId="77777777" w:rsidR="007B0696" w:rsidRPr="00340914" w:rsidRDefault="007B0696" w:rsidP="007B0696">
            <w:pPr>
              <w:pStyle w:val="TAL"/>
              <w:rPr>
                <w:rFonts w:cs="Arial"/>
              </w:rPr>
            </w:pPr>
          </w:p>
        </w:tc>
        <w:tc>
          <w:tcPr>
            <w:tcW w:w="1395" w:type="dxa"/>
            <w:vMerge/>
          </w:tcPr>
          <w:p w14:paraId="0A431FF0" w14:textId="77777777" w:rsidR="007B0696" w:rsidRPr="00340914" w:rsidRDefault="007B0696" w:rsidP="007B0696">
            <w:pPr>
              <w:pStyle w:val="TAL"/>
              <w:rPr>
                <w:rFonts w:cs="Arial"/>
              </w:rPr>
            </w:pPr>
          </w:p>
        </w:tc>
        <w:tc>
          <w:tcPr>
            <w:tcW w:w="1209" w:type="dxa"/>
            <w:vMerge/>
          </w:tcPr>
          <w:p w14:paraId="0A431FF1" w14:textId="77777777" w:rsidR="007B0696" w:rsidRPr="00340914" w:rsidRDefault="007B0696" w:rsidP="007B0696">
            <w:pPr>
              <w:pStyle w:val="TAC"/>
              <w:rPr>
                <w:rFonts w:cs="Arial"/>
              </w:rPr>
            </w:pPr>
          </w:p>
        </w:tc>
        <w:tc>
          <w:tcPr>
            <w:tcW w:w="1661" w:type="dxa"/>
          </w:tcPr>
          <w:p w14:paraId="0A431FF2" w14:textId="77777777" w:rsidR="007B0696" w:rsidRPr="00340914" w:rsidRDefault="007B0696" w:rsidP="007B0696">
            <w:pPr>
              <w:pStyle w:val="TAC"/>
              <w:rPr>
                <w:rFonts w:cs="Arial"/>
              </w:rPr>
            </w:pPr>
            <w:r w:rsidRPr="00340914">
              <w:rPr>
                <w:rFonts w:cs="Arial"/>
              </w:rPr>
              <w:t>70%</w:t>
            </w:r>
          </w:p>
        </w:tc>
        <w:tc>
          <w:tcPr>
            <w:tcW w:w="1179" w:type="dxa"/>
          </w:tcPr>
          <w:p w14:paraId="0A431FF3" w14:textId="77777777" w:rsidR="007B0696" w:rsidRPr="00340914" w:rsidRDefault="007B0696" w:rsidP="007B0696">
            <w:pPr>
              <w:pStyle w:val="TAC"/>
              <w:rPr>
                <w:rFonts w:cs="Arial"/>
              </w:rPr>
            </w:pPr>
            <w:r w:rsidRPr="00340914">
              <w:rPr>
                <w:rFonts w:cs="Arial"/>
              </w:rPr>
              <w:t>-0.4</w:t>
            </w:r>
          </w:p>
        </w:tc>
      </w:tr>
      <w:tr w:rsidR="007B0696" w:rsidRPr="00340914" w14:paraId="0A431FFC" w14:textId="77777777" w:rsidTr="009E4344">
        <w:trPr>
          <w:jc w:val="center"/>
        </w:trPr>
        <w:tc>
          <w:tcPr>
            <w:tcW w:w="1389" w:type="dxa"/>
            <w:vMerge/>
          </w:tcPr>
          <w:p w14:paraId="0A431FF5" w14:textId="77777777" w:rsidR="007B0696" w:rsidRPr="00340914" w:rsidRDefault="007B0696" w:rsidP="007B0696">
            <w:pPr>
              <w:pStyle w:val="TAC"/>
              <w:rPr>
                <w:rFonts w:cs="Arial"/>
              </w:rPr>
            </w:pPr>
          </w:p>
        </w:tc>
        <w:tc>
          <w:tcPr>
            <w:tcW w:w="1448" w:type="dxa"/>
            <w:vMerge/>
          </w:tcPr>
          <w:p w14:paraId="0A431FF6" w14:textId="77777777" w:rsidR="007B0696" w:rsidRPr="00340914" w:rsidRDefault="007B0696" w:rsidP="007B0696">
            <w:pPr>
              <w:pStyle w:val="TAC"/>
              <w:rPr>
                <w:rFonts w:cs="Arial"/>
              </w:rPr>
            </w:pPr>
          </w:p>
        </w:tc>
        <w:tc>
          <w:tcPr>
            <w:tcW w:w="1350" w:type="dxa"/>
            <w:vMerge/>
          </w:tcPr>
          <w:p w14:paraId="0A431FF7" w14:textId="77777777" w:rsidR="007B0696" w:rsidRPr="00340914" w:rsidRDefault="007B0696" w:rsidP="007B0696">
            <w:pPr>
              <w:pStyle w:val="TAL"/>
              <w:rPr>
                <w:rFonts w:cs="Arial"/>
              </w:rPr>
            </w:pPr>
          </w:p>
        </w:tc>
        <w:tc>
          <w:tcPr>
            <w:tcW w:w="1395" w:type="dxa"/>
            <w:vMerge/>
          </w:tcPr>
          <w:p w14:paraId="0A431FF8" w14:textId="77777777" w:rsidR="007B0696" w:rsidRPr="00340914" w:rsidRDefault="007B0696" w:rsidP="007B0696">
            <w:pPr>
              <w:pStyle w:val="TAL"/>
              <w:rPr>
                <w:rFonts w:cs="Arial"/>
              </w:rPr>
            </w:pPr>
          </w:p>
        </w:tc>
        <w:tc>
          <w:tcPr>
            <w:tcW w:w="1209" w:type="dxa"/>
          </w:tcPr>
          <w:p w14:paraId="0A431FF9" w14:textId="77777777" w:rsidR="007B0696" w:rsidRPr="00340914" w:rsidRDefault="007B0696" w:rsidP="007B0696">
            <w:pPr>
              <w:pStyle w:val="TAC"/>
              <w:rPr>
                <w:rFonts w:cs="Arial"/>
              </w:rPr>
            </w:pPr>
            <w:r w:rsidRPr="00340914">
              <w:rPr>
                <w:rFonts w:cs="Arial"/>
              </w:rPr>
              <w:t>A4-6</w:t>
            </w:r>
          </w:p>
        </w:tc>
        <w:tc>
          <w:tcPr>
            <w:tcW w:w="1661" w:type="dxa"/>
          </w:tcPr>
          <w:p w14:paraId="0A431FFA" w14:textId="77777777" w:rsidR="007B0696" w:rsidRPr="00340914" w:rsidRDefault="007B0696" w:rsidP="007B0696">
            <w:pPr>
              <w:pStyle w:val="TAC"/>
              <w:rPr>
                <w:rFonts w:cs="Arial"/>
              </w:rPr>
            </w:pPr>
            <w:r w:rsidRPr="00340914">
              <w:rPr>
                <w:rFonts w:cs="Arial"/>
              </w:rPr>
              <w:t>70%</w:t>
            </w:r>
          </w:p>
        </w:tc>
        <w:tc>
          <w:tcPr>
            <w:tcW w:w="1179" w:type="dxa"/>
          </w:tcPr>
          <w:p w14:paraId="0A431FFB" w14:textId="77777777" w:rsidR="007B0696" w:rsidRPr="00340914" w:rsidRDefault="007B0696" w:rsidP="007B0696">
            <w:pPr>
              <w:pStyle w:val="TAC"/>
              <w:rPr>
                <w:rFonts w:cs="Arial"/>
              </w:rPr>
            </w:pPr>
            <w:r w:rsidRPr="00340914">
              <w:rPr>
                <w:rFonts w:cs="Arial"/>
              </w:rPr>
              <w:t>10.8</w:t>
            </w:r>
          </w:p>
        </w:tc>
      </w:tr>
      <w:tr w:rsidR="007B0696" w:rsidRPr="00340914" w14:paraId="0A432004" w14:textId="77777777" w:rsidTr="009E4344">
        <w:trPr>
          <w:jc w:val="center"/>
        </w:trPr>
        <w:tc>
          <w:tcPr>
            <w:tcW w:w="1389" w:type="dxa"/>
            <w:vMerge/>
          </w:tcPr>
          <w:p w14:paraId="0A431FFD" w14:textId="77777777" w:rsidR="007B0696" w:rsidRPr="00340914" w:rsidRDefault="007B0696" w:rsidP="007B0696">
            <w:pPr>
              <w:pStyle w:val="TAC"/>
              <w:rPr>
                <w:rFonts w:cs="Arial"/>
              </w:rPr>
            </w:pPr>
          </w:p>
        </w:tc>
        <w:tc>
          <w:tcPr>
            <w:tcW w:w="1448" w:type="dxa"/>
            <w:vMerge/>
          </w:tcPr>
          <w:p w14:paraId="0A431FFE" w14:textId="77777777" w:rsidR="007B0696" w:rsidRPr="00340914" w:rsidRDefault="007B0696" w:rsidP="007B0696">
            <w:pPr>
              <w:pStyle w:val="TAC"/>
              <w:rPr>
                <w:rFonts w:cs="Arial"/>
              </w:rPr>
            </w:pPr>
          </w:p>
        </w:tc>
        <w:tc>
          <w:tcPr>
            <w:tcW w:w="1350" w:type="dxa"/>
            <w:vMerge/>
          </w:tcPr>
          <w:p w14:paraId="0A431FFF" w14:textId="77777777" w:rsidR="007B0696" w:rsidRPr="00340914" w:rsidRDefault="007B0696" w:rsidP="007B0696">
            <w:pPr>
              <w:pStyle w:val="TAL"/>
              <w:rPr>
                <w:rFonts w:cs="Arial"/>
              </w:rPr>
            </w:pPr>
          </w:p>
        </w:tc>
        <w:tc>
          <w:tcPr>
            <w:tcW w:w="1395" w:type="dxa"/>
            <w:vMerge/>
          </w:tcPr>
          <w:p w14:paraId="0A432000" w14:textId="77777777" w:rsidR="007B0696" w:rsidRPr="00340914" w:rsidRDefault="007B0696" w:rsidP="007B0696">
            <w:pPr>
              <w:pStyle w:val="TAL"/>
              <w:rPr>
                <w:rFonts w:cs="Arial"/>
              </w:rPr>
            </w:pPr>
          </w:p>
        </w:tc>
        <w:tc>
          <w:tcPr>
            <w:tcW w:w="1209" w:type="dxa"/>
          </w:tcPr>
          <w:p w14:paraId="0A432001" w14:textId="77777777" w:rsidR="007B0696" w:rsidRPr="00340914" w:rsidRDefault="007B0696" w:rsidP="007B0696">
            <w:pPr>
              <w:pStyle w:val="TAC"/>
              <w:rPr>
                <w:rFonts w:cs="Arial"/>
              </w:rPr>
            </w:pPr>
            <w:r w:rsidRPr="00340914">
              <w:rPr>
                <w:rFonts w:cs="Arial"/>
              </w:rPr>
              <w:t>A5-5</w:t>
            </w:r>
          </w:p>
        </w:tc>
        <w:tc>
          <w:tcPr>
            <w:tcW w:w="1661" w:type="dxa"/>
          </w:tcPr>
          <w:p w14:paraId="0A432002" w14:textId="77777777" w:rsidR="007B0696" w:rsidRPr="00340914" w:rsidRDefault="007B0696" w:rsidP="007B0696">
            <w:pPr>
              <w:pStyle w:val="TAC"/>
              <w:rPr>
                <w:rFonts w:cs="Arial"/>
              </w:rPr>
            </w:pPr>
            <w:r w:rsidRPr="00340914">
              <w:rPr>
                <w:rFonts w:cs="Arial"/>
              </w:rPr>
              <w:t>70%</w:t>
            </w:r>
          </w:p>
        </w:tc>
        <w:tc>
          <w:tcPr>
            <w:tcW w:w="1179" w:type="dxa"/>
          </w:tcPr>
          <w:p w14:paraId="0A432003" w14:textId="77777777" w:rsidR="007B0696" w:rsidRPr="00340914" w:rsidRDefault="007B0696" w:rsidP="007B0696">
            <w:pPr>
              <w:pStyle w:val="TAC"/>
              <w:rPr>
                <w:rFonts w:cs="Arial"/>
              </w:rPr>
            </w:pPr>
            <w:r w:rsidRPr="00340914">
              <w:rPr>
                <w:rFonts w:cs="Arial"/>
              </w:rPr>
              <w:t>18.3</w:t>
            </w:r>
          </w:p>
        </w:tc>
      </w:tr>
      <w:tr w:rsidR="007B0696" w:rsidRPr="00340914" w14:paraId="0A43200C" w14:textId="77777777" w:rsidTr="009E4344">
        <w:trPr>
          <w:jc w:val="center"/>
        </w:trPr>
        <w:tc>
          <w:tcPr>
            <w:tcW w:w="1389" w:type="dxa"/>
            <w:vMerge/>
          </w:tcPr>
          <w:p w14:paraId="0A432005" w14:textId="77777777" w:rsidR="007B0696" w:rsidRPr="00340914" w:rsidRDefault="007B0696" w:rsidP="007B0696">
            <w:pPr>
              <w:pStyle w:val="TAC"/>
              <w:rPr>
                <w:rFonts w:cs="Arial"/>
              </w:rPr>
            </w:pPr>
          </w:p>
        </w:tc>
        <w:tc>
          <w:tcPr>
            <w:tcW w:w="1448" w:type="dxa"/>
            <w:vMerge/>
          </w:tcPr>
          <w:p w14:paraId="0A432006" w14:textId="77777777" w:rsidR="007B0696" w:rsidRPr="00340914" w:rsidRDefault="007B0696" w:rsidP="007B0696">
            <w:pPr>
              <w:pStyle w:val="TAC"/>
              <w:rPr>
                <w:rFonts w:cs="Arial"/>
              </w:rPr>
            </w:pPr>
          </w:p>
        </w:tc>
        <w:tc>
          <w:tcPr>
            <w:tcW w:w="1350" w:type="dxa"/>
            <w:vMerge/>
          </w:tcPr>
          <w:p w14:paraId="0A432007" w14:textId="77777777" w:rsidR="007B0696" w:rsidRPr="00340914" w:rsidRDefault="007B0696" w:rsidP="007B0696">
            <w:pPr>
              <w:pStyle w:val="TAL"/>
              <w:rPr>
                <w:rFonts w:cs="Arial"/>
              </w:rPr>
            </w:pPr>
          </w:p>
        </w:tc>
        <w:tc>
          <w:tcPr>
            <w:tcW w:w="1395" w:type="dxa"/>
            <w:vMerge/>
          </w:tcPr>
          <w:p w14:paraId="0A432008" w14:textId="77777777" w:rsidR="007B0696" w:rsidRPr="00340914" w:rsidRDefault="007B0696" w:rsidP="007B0696">
            <w:pPr>
              <w:pStyle w:val="TAL"/>
              <w:rPr>
                <w:rFonts w:cs="Arial"/>
              </w:rPr>
            </w:pPr>
          </w:p>
        </w:tc>
        <w:tc>
          <w:tcPr>
            <w:tcW w:w="1209" w:type="dxa"/>
          </w:tcPr>
          <w:p w14:paraId="0A432009" w14:textId="77777777" w:rsidR="007B0696" w:rsidRPr="00340914" w:rsidRDefault="007B0696" w:rsidP="007B0696">
            <w:pPr>
              <w:pStyle w:val="TAC"/>
              <w:rPr>
                <w:rFonts w:cs="Arial"/>
              </w:rPr>
            </w:pPr>
            <w:r w:rsidRPr="00340914">
              <w:rPr>
                <w:rFonts w:cs="Arial"/>
              </w:rPr>
              <w:t>A17-4</w:t>
            </w:r>
          </w:p>
        </w:tc>
        <w:tc>
          <w:tcPr>
            <w:tcW w:w="1661" w:type="dxa"/>
          </w:tcPr>
          <w:p w14:paraId="0A43200A" w14:textId="77777777" w:rsidR="007B0696" w:rsidRPr="00340914" w:rsidRDefault="007B0696" w:rsidP="007B0696">
            <w:pPr>
              <w:pStyle w:val="TAC"/>
              <w:rPr>
                <w:rFonts w:cs="Arial"/>
              </w:rPr>
            </w:pPr>
            <w:r w:rsidRPr="00340914">
              <w:rPr>
                <w:rFonts w:cs="Arial"/>
              </w:rPr>
              <w:t>70%</w:t>
            </w:r>
          </w:p>
        </w:tc>
        <w:tc>
          <w:tcPr>
            <w:tcW w:w="1179" w:type="dxa"/>
          </w:tcPr>
          <w:p w14:paraId="0A43200B" w14:textId="77777777" w:rsidR="007B0696" w:rsidRPr="00340914" w:rsidRDefault="007B0696" w:rsidP="007B0696">
            <w:pPr>
              <w:pStyle w:val="TAC"/>
              <w:rPr>
                <w:rFonts w:cs="Arial"/>
              </w:rPr>
            </w:pPr>
            <w:r w:rsidRPr="00340914">
              <w:rPr>
                <w:rFonts w:cs="Arial"/>
              </w:rPr>
              <w:t>22.6</w:t>
            </w:r>
          </w:p>
        </w:tc>
      </w:tr>
      <w:tr w:rsidR="009E4344" w:rsidRPr="00340914" w14:paraId="0A432014" w14:textId="77777777" w:rsidTr="009E4344">
        <w:trPr>
          <w:jc w:val="center"/>
        </w:trPr>
        <w:tc>
          <w:tcPr>
            <w:tcW w:w="1389" w:type="dxa"/>
            <w:vMerge/>
          </w:tcPr>
          <w:p w14:paraId="0A43200D" w14:textId="77777777" w:rsidR="009E4344" w:rsidRPr="00340914" w:rsidRDefault="009E4344" w:rsidP="009E4344">
            <w:pPr>
              <w:pStyle w:val="TAC"/>
              <w:rPr>
                <w:rFonts w:cs="Arial"/>
              </w:rPr>
            </w:pPr>
          </w:p>
        </w:tc>
        <w:tc>
          <w:tcPr>
            <w:tcW w:w="1448" w:type="dxa"/>
            <w:vMerge/>
          </w:tcPr>
          <w:p w14:paraId="0A43200E" w14:textId="77777777" w:rsidR="009E4344" w:rsidRPr="00340914" w:rsidRDefault="009E4344" w:rsidP="009E4344">
            <w:pPr>
              <w:pStyle w:val="TAC"/>
              <w:rPr>
                <w:rFonts w:cs="Arial"/>
              </w:rPr>
            </w:pPr>
          </w:p>
        </w:tc>
        <w:tc>
          <w:tcPr>
            <w:tcW w:w="1350" w:type="dxa"/>
            <w:vMerge/>
          </w:tcPr>
          <w:p w14:paraId="0A43200F" w14:textId="77777777" w:rsidR="009E4344" w:rsidRPr="00340914" w:rsidRDefault="009E4344" w:rsidP="009E4344">
            <w:pPr>
              <w:pStyle w:val="TAL"/>
              <w:rPr>
                <w:rFonts w:cs="Arial"/>
              </w:rPr>
            </w:pPr>
          </w:p>
        </w:tc>
        <w:tc>
          <w:tcPr>
            <w:tcW w:w="1395" w:type="dxa"/>
            <w:vMerge/>
          </w:tcPr>
          <w:p w14:paraId="0A432010" w14:textId="77777777" w:rsidR="009E4344" w:rsidRPr="00340914" w:rsidRDefault="009E4344" w:rsidP="009E4344">
            <w:pPr>
              <w:pStyle w:val="TAL"/>
              <w:rPr>
                <w:rFonts w:cs="Arial"/>
              </w:rPr>
            </w:pPr>
          </w:p>
        </w:tc>
        <w:tc>
          <w:tcPr>
            <w:tcW w:w="1209" w:type="dxa"/>
          </w:tcPr>
          <w:p w14:paraId="0A432011"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0A432012" w14:textId="77777777" w:rsidR="009E4344" w:rsidRPr="00340914" w:rsidRDefault="009E4344" w:rsidP="009E4344">
            <w:pPr>
              <w:pStyle w:val="TAC"/>
              <w:rPr>
                <w:rFonts w:cs="Arial"/>
              </w:rPr>
            </w:pPr>
            <w:r w:rsidRPr="00340914">
              <w:rPr>
                <w:rFonts w:cs="Arial"/>
              </w:rPr>
              <w:t>70%</w:t>
            </w:r>
          </w:p>
        </w:tc>
        <w:tc>
          <w:tcPr>
            <w:tcW w:w="1179" w:type="dxa"/>
          </w:tcPr>
          <w:p w14:paraId="0A432013" w14:textId="0AB48E9F" w:rsidR="009E4344" w:rsidRPr="00340914" w:rsidDel="00E56D06" w:rsidRDefault="009E4344" w:rsidP="009E4344">
            <w:pPr>
              <w:pStyle w:val="TAC"/>
              <w:rPr>
                <w:rFonts w:cs="Arial"/>
              </w:rPr>
            </w:pPr>
            <w:r w:rsidRPr="00340914">
              <w:rPr>
                <w:rFonts w:cs="Arial" w:hint="eastAsia"/>
                <w:lang w:eastAsia="zh-CN"/>
              </w:rPr>
              <w:t>8.5</w:t>
            </w:r>
          </w:p>
        </w:tc>
      </w:tr>
      <w:tr w:rsidR="009E4344" w:rsidRPr="00340914" w14:paraId="0A43201C" w14:textId="77777777" w:rsidTr="009E4344">
        <w:trPr>
          <w:jc w:val="center"/>
        </w:trPr>
        <w:tc>
          <w:tcPr>
            <w:tcW w:w="1389" w:type="dxa"/>
            <w:vMerge/>
          </w:tcPr>
          <w:p w14:paraId="0A432015" w14:textId="77777777" w:rsidR="009E4344" w:rsidRPr="00340914" w:rsidRDefault="009E4344" w:rsidP="009E4344">
            <w:pPr>
              <w:pStyle w:val="TAC"/>
              <w:rPr>
                <w:rFonts w:cs="Arial"/>
              </w:rPr>
            </w:pPr>
          </w:p>
        </w:tc>
        <w:tc>
          <w:tcPr>
            <w:tcW w:w="1448" w:type="dxa"/>
            <w:vMerge/>
          </w:tcPr>
          <w:p w14:paraId="0A432016" w14:textId="77777777" w:rsidR="009E4344" w:rsidRPr="00340914" w:rsidRDefault="009E4344" w:rsidP="009E4344">
            <w:pPr>
              <w:pStyle w:val="TAC"/>
              <w:rPr>
                <w:rFonts w:cs="Arial"/>
              </w:rPr>
            </w:pPr>
          </w:p>
        </w:tc>
        <w:tc>
          <w:tcPr>
            <w:tcW w:w="1350" w:type="dxa"/>
            <w:vMerge/>
          </w:tcPr>
          <w:p w14:paraId="0A432017" w14:textId="77777777" w:rsidR="009E4344" w:rsidRPr="00340914" w:rsidRDefault="009E4344" w:rsidP="009E4344">
            <w:pPr>
              <w:pStyle w:val="TAL"/>
              <w:rPr>
                <w:rFonts w:cs="Arial"/>
              </w:rPr>
            </w:pPr>
          </w:p>
        </w:tc>
        <w:tc>
          <w:tcPr>
            <w:tcW w:w="1395" w:type="dxa"/>
            <w:vMerge/>
          </w:tcPr>
          <w:p w14:paraId="0A432018" w14:textId="77777777" w:rsidR="009E4344" w:rsidRPr="00340914" w:rsidRDefault="009E4344" w:rsidP="009E4344">
            <w:pPr>
              <w:pStyle w:val="TAL"/>
              <w:rPr>
                <w:rFonts w:cs="Arial"/>
              </w:rPr>
            </w:pPr>
          </w:p>
        </w:tc>
        <w:tc>
          <w:tcPr>
            <w:tcW w:w="1209" w:type="dxa"/>
          </w:tcPr>
          <w:p w14:paraId="0A432019"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0A43201A" w14:textId="77777777" w:rsidR="009E4344" w:rsidRPr="00340914" w:rsidRDefault="009E4344" w:rsidP="009E4344">
            <w:pPr>
              <w:pStyle w:val="TAC"/>
              <w:rPr>
                <w:rFonts w:cs="Arial"/>
              </w:rPr>
            </w:pPr>
            <w:r w:rsidRPr="00340914">
              <w:rPr>
                <w:rFonts w:cs="Arial"/>
              </w:rPr>
              <w:t>70%</w:t>
            </w:r>
          </w:p>
        </w:tc>
        <w:tc>
          <w:tcPr>
            <w:tcW w:w="1179" w:type="dxa"/>
          </w:tcPr>
          <w:p w14:paraId="0A43201B" w14:textId="0C88219C" w:rsidR="009E4344" w:rsidRPr="00340914" w:rsidDel="00E56D06" w:rsidRDefault="009E4344" w:rsidP="009E4344">
            <w:pPr>
              <w:pStyle w:val="TAC"/>
              <w:rPr>
                <w:rFonts w:cs="Arial"/>
              </w:rPr>
            </w:pPr>
            <w:r w:rsidRPr="00340914">
              <w:rPr>
                <w:rFonts w:cs="Arial" w:hint="eastAsia"/>
                <w:lang w:eastAsia="zh-CN"/>
              </w:rPr>
              <w:t>19.5</w:t>
            </w:r>
          </w:p>
        </w:tc>
      </w:tr>
      <w:tr w:rsidR="007B0696" w:rsidRPr="00340914" w14:paraId="0A432024" w14:textId="77777777" w:rsidTr="009E4344">
        <w:trPr>
          <w:jc w:val="center"/>
        </w:trPr>
        <w:tc>
          <w:tcPr>
            <w:tcW w:w="1389" w:type="dxa"/>
            <w:vMerge/>
          </w:tcPr>
          <w:p w14:paraId="0A43201D" w14:textId="77777777" w:rsidR="007B0696" w:rsidRPr="00340914" w:rsidRDefault="007B0696" w:rsidP="007B0696">
            <w:pPr>
              <w:pStyle w:val="TAC"/>
              <w:rPr>
                <w:rFonts w:cs="Arial"/>
              </w:rPr>
            </w:pPr>
          </w:p>
        </w:tc>
        <w:tc>
          <w:tcPr>
            <w:tcW w:w="1448" w:type="dxa"/>
            <w:vMerge/>
          </w:tcPr>
          <w:p w14:paraId="0A43201E" w14:textId="77777777" w:rsidR="007B0696" w:rsidRPr="00340914" w:rsidRDefault="007B0696" w:rsidP="007B0696">
            <w:pPr>
              <w:pStyle w:val="TAC"/>
              <w:rPr>
                <w:rFonts w:cs="Arial"/>
              </w:rPr>
            </w:pPr>
          </w:p>
        </w:tc>
        <w:tc>
          <w:tcPr>
            <w:tcW w:w="1350" w:type="dxa"/>
            <w:vMerge/>
          </w:tcPr>
          <w:p w14:paraId="0A43201F" w14:textId="77777777" w:rsidR="007B0696" w:rsidRPr="00340914" w:rsidRDefault="007B0696" w:rsidP="007B0696">
            <w:pPr>
              <w:pStyle w:val="TAL"/>
              <w:rPr>
                <w:rFonts w:cs="Arial"/>
              </w:rPr>
            </w:pPr>
          </w:p>
        </w:tc>
        <w:tc>
          <w:tcPr>
            <w:tcW w:w="1395" w:type="dxa"/>
            <w:vMerge w:val="restart"/>
          </w:tcPr>
          <w:p w14:paraId="0A432020"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021" w14:textId="77777777" w:rsidR="007B0696" w:rsidRPr="00340914" w:rsidRDefault="007B0696" w:rsidP="007B0696">
            <w:pPr>
              <w:pStyle w:val="TAC"/>
              <w:rPr>
                <w:rFonts w:cs="Arial"/>
              </w:rPr>
            </w:pPr>
            <w:r w:rsidRPr="00340914">
              <w:rPr>
                <w:rFonts w:cs="Arial"/>
              </w:rPr>
              <w:t>A3-1</w:t>
            </w:r>
          </w:p>
        </w:tc>
        <w:tc>
          <w:tcPr>
            <w:tcW w:w="1661" w:type="dxa"/>
          </w:tcPr>
          <w:p w14:paraId="0A432022" w14:textId="77777777" w:rsidR="007B0696" w:rsidRPr="00340914" w:rsidRDefault="007B0696" w:rsidP="007B0696">
            <w:pPr>
              <w:pStyle w:val="TAC"/>
              <w:rPr>
                <w:rFonts w:cs="Arial"/>
              </w:rPr>
            </w:pPr>
            <w:r w:rsidRPr="00340914">
              <w:rPr>
                <w:rFonts w:cs="Arial"/>
              </w:rPr>
              <w:t>30%</w:t>
            </w:r>
          </w:p>
        </w:tc>
        <w:tc>
          <w:tcPr>
            <w:tcW w:w="1179" w:type="dxa"/>
          </w:tcPr>
          <w:p w14:paraId="0A432023" w14:textId="77777777" w:rsidR="007B0696" w:rsidRPr="00340914" w:rsidRDefault="007B0696" w:rsidP="007B0696">
            <w:pPr>
              <w:pStyle w:val="TAC"/>
              <w:rPr>
                <w:rFonts w:cs="Arial"/>
              </w:rPr>
            </w:pPr>
            <w:r w:rsidRPr="00340914">
              <w:rPr>
                <w:rFonts w:cs="Arial"/>
              </w:rPr>
              <w:t>-2.7</w:t>
            </w:r>
          </w:p>
        </w:tc>
      </w:tr>
      <w:tr w:rsidR="007B0696" w:rsidRPr="00340914" w14:paraId="0A43202C" w14:textId="77777777" w:rsidTr="009E4344">
        <w:trPr>
          <w:jc w:val="center"/>
        </w:trPr>
        <w:tc>
          <w:tcPr>
            <w:tcW w:w="1389" w:type="dxa"/>
            <w:vMerge/>
          </w:tcPr>
          <w:p w14:paraId="0A432025" w14:textId="77777777" w:rsidR="007B0696" w:rsidRPr="00340914" w:rsidRDefault="007B0696" w:rsidP="007B0696">
            <w:pPr>
              <w:pStyle w:val="TAC"/>
              <w:rPr>
                <w:rFonts w:cs="Arial"/>
              </w:rPr>
            </w:pPr>
          </w:p>
        </w:tc>
        <w:tc>
          <w:tcPr>
            <w:tcW w:w="1448" w:type="dxa"/>
            <w:vMerge/>
          </w:tcPr>
          <w:p w14:paraId="0A432026" w14:textId="77777777" w:rsidR="007B0696" w:rsidRPr="00340914" w:rsidRDefault="007B0696" w:rsidP="007B0696">
            <w:pPr>
              <w:pStyle w:val="TAC"/>
              <w:rPr>
                <w:rFonts w:cs="Arial"/>
              </w:rPr>
            </w:pPr>
          </w:p>
        </w:tc>
        <w:tc>
          <w:tcPr>
            <w:tcW w:w="1350" w:type="dxa"/>
            <w:vMerge/>
          </w:tcPr>
          <w:p w14:paraId="0A432027" w14:textId="77777777" w:rsidR="007B0696" w:rsidRPr="00340914" w:rsidRDefault="007B0696" w:rsidP="007B0696">
            <w:pPr>
              <w:pStyle w:val="TAL"/>
              <w:rPr>
                <w:rFonts w:cs="Arial"/>
              </w:rPr>
            </w:pPr>
          </w:p>
        </w:tc>
        <w:tc>
          <w:tcPr>
            <w:tcW w:w="1395" w:type="dxa"/>
            <w:vMerge/>
          </w:tcPr>
          <w:p w14:paraId="0A432028" w14:textId="77777777" w:rsidR="007B0696" w:rsidRPr="00340914" w:rsidRDefault="007B0696" w:rsidP="007B0696">
            <w:pPr>
              <w:pStyle w:val="TAL"/>
              <w:rPr>
                <w:rFonts w:cs="Arial"/>
              </w:rPr>
            </w:pPr>
          </w:p>
        </w:tc>
        <w:tc>
          <w:tcPr>
            <w:tcW w:w="1209" w:type="dxa"/>
            <w:vMerge/>
          </w:tcPr>
          <w:p w14:paraId="0A432029" w14:textId="77777777" w:rsidR="007B0696" w:rsidRPr="00340914" w:rsidRDefault="007B0696" w:rsidP="007B0696">
            <w:pPr>
              <w:pStyle w:val="TAC"/>
              <w:rPr>
                <w:rFonts w:cs="Arial"/>
              </w:rPr>
            </w:pPr>
          </w:p>
        </w:tc>
        <w:tc>
          <w:tcPr>
            <w:tcW w:w="1661" w:type="dxa"/>
          </w:tcPr>
          <w:p w14:paraId="0A43202A" w14:textId="77777777" w:rsidR="007B0696" w:rsidRPr="00340914" w:rsidRDefault="007B0696" w:rsidP="007B0696">
            <w:pPr>
              <w:pStyle w:val="TAC"/>
              <w:rPr>
                <w:rFonts w:cs="Arial"/>
              </w:rPr>
            </w:pPr>
            <w:r w:rsidRPr="00340914">
              <w:rPr>
                <w:rFonts w:cs="Arial"/>
              </w:rPr>
              <w:t>70%</w:t>
            </w:r>
          </w:p>
        </w:tc>
        <w:tc>
          <w:tcPr>
            <w:tcW w:w="1179" w:type="dxa"/>
          </w:tcPr>
          <w:p w14:paraId="0A43202B" w14:textId="77777777" w:rsidR="007B0696" w:rsidRPr="00340914" w:rsidRDefault="007B0696" w:rsidP="007B0696">
            <w:pPr>
              <w:pStyle w:val="TAC"/>
              <w:rPr>
                <w:rFonts w:cs="Arial"/>
              </w:rPr>
            </w:pPr>
            <w:r w:rsidRPr="00340914">
              <w:rPr>
                <w:rFonts w:cs="Arial"/>
              </w:rPr>
              <w:t>1.9</w:t>
            </w:r>
          </w:p>
        </w:tc>
      </w:tr>
      <w:tr w:rsidR="007B0696" w:rsidRPr="00340914" w14:paraId="0A432034" w14:textId="77777777" w:rsidTr="009E4344">
        <w:trPr>
          <w:jc w:val="center"/>
        </w:trPr>
        <w:tc>
          <w:tcPr>
            <w:tcW w:w="1389" w:type="dxa"/>
            <w:vMerge/>
          </w:tcPr>
          <w:p w14:paraId="0A43202D" w14:textId="77777777" w:rsidR="007B0696" w:rsidRPr="00340914" w:rsidRDefault="007B0696" w:rsidP="007B0696">
            <w:pPr>
              <w:pStyle w:val="TAC"/>
              <w:rPr>
                <w:rFonts w:cs="Arial"/>
              </w:rPr>
            </w:pPr>
          </w:p>
        </w:tc>
        <w:tc>
          <w:tcPr>
            <w:tcW w:w="1448" w:type="dxa"/>
            <w:vMerge/>
          </w:tcPr>
          <w:p w14:paraId="0A43202E" w14:textId="77777777" w:rsidR="007B0696" w:rsidRPr="00340914" w:rsidRDefault="007B0696" w:rsidP="007B0696">
            <w:pPr>
              <w:pStyle w:val="TAC"/>
              <w:rPr>
                <w:rFonts w:cs="Arial"/>
              </w:rPr>
            </w:pPr>
          </w:p>
        </w:tc>
        <w:tc>
          <w:tcPr>
            <w:tcW w:w="1350" w:type="dxa"/>
            <w:vMerge/>
          </w:tcPr>
          <w:p w14:paraId="0A43202F" w14:textId="77777777" w:rsidR="007B0696" w:rsidRPr="00340914" w:rsidRDefault="007B0696" w:rsidP="007B0696">
            <w:pPr>
              <w:pStyle w:val="TAL"/>
              <w:rPr>
                <w:rFonts w:cs="Arial"/>
              </w:rPr>
            </w:pPr>
          </w:p>
        </w:tc>
        <w:tc>
          <w:tcPr>
            <w:tcW w:w="1395" w:type="dxa"/>
            <w:vMerge/>
          </w:tcPr>
          <w:p w14:paraId="0A432030" w14:textId="77777777" w:rsidR="007B0696" w:rsidRPr="00340914" w:rsidRDefault="007B0696" w:rsidP="007B0696">
            <w:pPr>
              <w:pStyle w:val="TAL"/>
              <w:rPr>
                <w:rFonts w:cs="Arial"/>
              </w:rPr>
            </w:pPr>
          </w:p>
        </w:tc>
        <w:tc>
          <w:tcPr>
            <w:tcW w:w="1209" w:type="dxa"/>
            <w:vMerge w:val="restart"/>
          </w:tcPr>
          <w:p w14:paraId="0A432031" w14:textId="77777777" w:rsidR="007B0696" w:rsidRPr="00340914" w:rsidRDefault="007B0696" w:rsidP="007B0696">
            <w:pPr>
              <w:pStyle w:val="TAC"/>
              <w:rPr>
                <w:rFonts w:cs="Arial"/>
              </w:rPr>
            </w:pPr>
            <w:r w:rsidRPr="00340914">
              <w:rPr>
                <w:rFonts w:cs="Arial"/>
              </w:rPr>
              <w:t>A4-1</w:t>
            </w:r>
          </w:p>
        </w:tc>
        <w:tc>
          <w:tcPr>
            <w:tcW w:w="1661" w:type="dxa"/>
          </w:tcPr>
          <w:p w14:paraId="0A432032" w14:textId="77777777" w:rsidR="007B0696" w:rsidRPr="00340914" w:rsidRDefault="007B0696" w:rsidP="007B0696">
            <w:pPr>
              <w:pStyle w:val="TAC"/>
              <w:rPr>
                <w:rFonts w:cs="Arial"/>
              </w:rPr>
            </w:pPr>
            <w:r w:rsidRPr="00340914">
              <w:rPr>
                <w:rFonts w:cs="Arial"/>
              </w:rPr>
              <w:t>30%</w:t>
            </w:r>
          </w:p>
        </w:tc>
        <w:tc>
          <w:tcPr>
            <w:tcW w:w="1179" w:type="dxa"/>
          </w:tcPr>
          <w:p w14:paraId="0A432033" w14:textId="77777777" w:rsidR="007B0696" w:rsidRPr="00340914" w:rsidRDefault="007B0696" w:rsidP="007B0696">
            <w:pPr>
              <w:pStyle w:val="TAC"/>
              <w:rPr>
                <w:rFonts w:cs="Arial"/>
              </w:rPr>
            </w:pPr>
            <w:r w:rsidRPr="00340914">
              <w:rPr>
                <w:rFonts w:cs="Arial"/>
              </w:rPr>
              <w:t>4.3</w:t>
            </w:r>
          </w:p>
        </w:tc>
      </w:tr>
      <w:tr w:rsidR="007B0696" w:rsidRPr="00340914" w14:paraId="0A43203C" w14:textId="77777777" w:rsidTr="009E4344">
        <w:trPr>
          <w:jc w:val="center"/>
        </w:trPr>
        <w:tc>
          <w:tcPr>
            <w:tcW w:w="1389" w:type="dxa"/>
            <w:vMerge/>
          </w:tcPr>
          <w:p w14:paraId="0A432035" w14:textId="77777777" w:rsidR="007B0696" w:rsidRPr="00340914" w:rsidRDefault="007B0696" w:rsidP="007B0696">
            <w:pPr>
              <w:pStyle w:val="TAC"/>
              <w:rPr>
                <w:rFonts w:cs="Arial"/>
              </w:rPr>
            </w:pPr>
          </w:p>
        </w:tc>
        <w:tc>
          <w:tcPr>
            <w:tcW w:w="1448" w:type="dxa"/>
            <w:vMerge/>
          </w:tcPr>
          <w:p w14:paraId="0A432036" w14:textId="77777777" w:rsidR="007B0696" w:rsidRPr="00340914" w:rsidRDefault="007B0696" w:rsidP="007B0696">
            <w:pPr>
              <w:pStyle w:val="TAC"/>
              <w:rPr>
                <w:rFonts w:cs="Arial"/>
              </w:rPr>
            </w:pPr>
          </w:p>
        </w:tc>
        <w:tc>
          <w:tcPr>
            <w:tcW w:w="1350" w:type="dxa"/>
            <w:vMerge/>
          </w:tcPr>
          <w:p w14:paraId="0A432037" w14:textId="77777777" w:rsidR="007B0696" w:rsidRPr="00340914" w:rsidRDefault="007B0696" w:rsidP="007B0696">
            <w:pPr>
              <w:pStyle w:val="TAL"/>
              <w:rPr>
                <w:rFonts w:cs="Arial"/>
              </w:rPr>
            </w:pPr>
          </w:p>
        </w:tc>
        <w:tc>
          <w:tcPr>
            <w:tcW w:w="1395" w:type="dxa"/>
            <w:vMerge/>
          </w:tcPr>
          <w:p w14:paraId="0A432038" w14:textId="77777777" w:rsidR="007B0696" w:rsidRPr="00340914" w:rsidRDefault="007B0696" w:rsidP="007B0696">
            <w:pPr>
              <w:pStyle w:val="TAL"/>
              <w:rPr>
                <w:rFonts w:cs="Arial"/>
              </w:rPr>
            </w:pPr>
          </w:p>
        </w:tc>
        <w:tc>
          <w:tcPr>
            <w:tcW w:w="1209" w:type="dxa"/>
            <w:vMerge/>
          </w:tcPr>
          <w:p w14:paraId="0A432039" w14:textId="77777777" w:rsidR="007B0696" w:rsidRPr="00340914" w:rsidRDefault="007B0696" w:rsidP="007B0696">
            <w:pPr>
              <w:pStyle w:val="TAC"/>
              <w:rPr>
                <w:rFonts w:cs="Arial"/>
              </w:rPr>
            </w:pPr>
          </w:p>
        </w:tc>
        <w:tc>
          <w:tcPr>
            <w:tcW w:w="1661" w:type="dxa"/>
          </w:tcPr>
          <w:p w14:paraId="0A43203A" w14:textId="77777777" w:rsidR="007B0696" w:rsidRPr="00340914" w:rsidRDefault="007B0696" w:rsidP="007B0696">
            <w:pPr>
              <w:pStyle w:val="TAC"/>
              <w:rPr>
                <w:rFonts w:cs="Arial"/>
              </w:rPr>
            </w:pPr>
            <w:r w:rsidRPr="00340914">
              <w:rPr>
                <w:rFonts w:cs="Arial"/>
              </w:rPr>
              <w:t>70%</w:t>
            </w:r>
          </w:p>
        </w:tc>
        <w:tc>
          <w:tcPr>
            <w:tcW w:w="1179" w:type="dxa"/>
          </w:tcPr>
          <w:p w14:paraId="0A43203B" w14:textId="77777777" w:rsidR="007B0696" w:rsidRPr="00340914" w:rsidRDefault="007B0696" w:rsidP="007B0696">
            <w:pPr>
              <w:pStyle w:val="TAC"/>
              <w:rPr>
                <w:rFonts w:cs="Arial"/>
              </w:rPr>
            </w:pPr>
            <w:r w:rsidRPr="00340914">
              <w:rPr>
                <w:rFonts w:cs="Arial"/>
              </w:rPr>
              <w:t>11.4</w:t>
            </w:r>
          </w:p>
        </w:tc>
      </w:tr>
      <w:tr w:rsidR="007B0696" w:rsidRPr="00340914" w14:paraId="0A432044" w14:textId="77777777" w:rsidTr="009E4344">
        <w:trPr>
          <w:jc w:val="center"/>
        </w:trPr>
        <w:tc>
          <w:tcPr>
            <w:tcW w:w="1389" w:type="dxa"/>
            <w:vMerge/>
          </w:tcPr>
          <w:p w14:paraId="0A43203D" w14:textId="77777777" w:rsidR="007B0696" w:rsidRPr="00340914" w:rsidRDefault="007B0696" w:rsidP="007B0696">
            <w:pPr>
              <w:pStyle w:val="TAC"/>
              <w:rPr>
                <w:rFonts w:cs="Arial"/>
              </w:rPr>
            </w:pPr>
          </w:p>
        </w:tc>
        <w:tc>
          <w:tcPr>
            <w:tcW w:w="1448" w:type="dxa"/>
            <w:vMerge/>
          </w:tcPr>
          <w:p w14:paraId="0A43203E" w14:textId="77777777" w:rsidR="007B0696" w:rsidRPr="00340914" w:rsidRDefault="007B0696" w:rsidP="007B0696">
            <w:pPr>
              <w:pStyle w:val="TAC"/>
              <w:rPr>
                <w:rFonts w:cs="Arial"/>
              </w:rPr>
            </w:pPr>
          </w:p>
        </w:tc>
        <w:tc>
          <w:tcPr>
            <w:tcW w:w="1350" w:type="dxa"/>
            <w:vMerge/>
          </w:tcPr>
          <w:p w14:paraId="0A43203F" w14:textId="77777777" w:rsidR="007B0696" w:rsidRPr="00340914" w:rsidRDefault="007B0696" w:rsidP="007B0696">
            <w:pPr>
              <w:pStyle w:val="TAL"/>
              <w:rPr>
                <w:rFonts w:cs="Arial"/>
              </w:rPr>
            </w:pPr>
          </w:p>
        </w:tc>
        <w:tc>
          <w:tcPr>
            <w:tcW w:w="1395" w:type="dxa"/>
            <w:vMerge/>
          </w:tcPr>
          <w:p w14:paraId="0A432040" w14:textId="77777777" w:rsidR="007B0696" w:rsidRPr="00340914" w:rsidRDefault="007B0696" w:rsidP="007B0696">
            <w:pPr>
              <w:pStyle w:val="TAL"/>
              <w:rPr>
                <w:rFonts w:cs="Arial"/>
              </w:rPr>
            </w:pPr>
          </w:p>
        </w:tc>
        <w:tc>
          <w:tcPr>
            <w:tcW w:w="1209" w:type="dxa"/>
          </w:tcPr>
          <w:p w14:paraId="0A432041" w14:textId="77777777" w:rsidR="007B0696" w:rsidRPr="00340914" w:rsidRDefault="007B0696" w:rsidP="007B0696">
            <w:pPr>
              <w:pStyle w:val="TAC"/>
              <w:rPr>
                <w:rFonts w:cs="Arial"/>
              </w:rPr>
            </w:pPr>
            <w:r w:rsidRPr="00340914">
              <w:rPr>
                <w:rFonts w:cs="Arial"/>
              </w:rPr>
              <w:t>A5-1</w:t>
            </w:r>
          </w:p>
        </w:tc>
        <w:tc>
          <w:tcPr>
            <w:tcW w:w="1661" w:type="dxa"/>
          </w:tcPr>
          <w:p w14:paraId="0A432042" w14:textId="77777777" w:rsidR="007B0696" w:rsidRPr="00340914" w:rsidRDefault="007B0696" w:rsidP="007B0696">
            <w:pPr>
              <w:pStyle w:val="TAC"/>
              <w:rPr>
                <w:rFonts w:cs="Arial"/>
              </w:rPr>
            </w:pPr>
            <w:r w:rsidRPr="00340914">
              <w:rPr>
                <w:rFonts w:cs="Arial"/>
              </w:rPr>
              <w:t>70%</w:t>
            </w:r>
          </w:p>
        </w:tc>
        <w:tc>
          <w:tcPr>
            <w:tcW w:w="1179" w:type="dxa"/>
          </w:tcPr>
          <w:p w14:paraId="0A432043" w14:textId="77777777" w:rsidR="007B0696" w:rsidRPr="00340914" w:rsidRDefault="007B0696" w:rsidP="007B0696">
            <w:pPr>
              <w:pStyle w:val="TAC"/>
              <w:rPr>
                <w:rFonts w:cs="Arial"/>
              </w:rPr>
            </w:pPr>
            <w:r w:rsidRPr="00340914">
              <w:rPr>
                <w:rFonts w:cs="Arial"/>
              </w:rPr>
              <w:t>18.8</w:t>
            </w:r>
          </w:p>
        </w:tc>
      </w:tr>
      <w:tr w:rsidR="007B0696" w:rsidRPr="00340914" w14:paraId="0A43204C" w14:textId="77777777" w:rsidTr="009E4344">
        <w:trPr>
          <w:jc w:val="center"/>
        </w:trPr>
        <w:tc>
          <w:tcPr>
            <w:tcW w:w="1389" w:type="dxa"/>
            <w:vMerge/>
          </w:tcPr>
          <w:p w14:paraId="0A432045" w14:textId="77777777" w:rsidR="007B0696" w:rsidRPr="00340914" w:rsidRDefault="007B0696" w:rsidP="007B0696">
            <w:pPr>
              <w:pStyle w:val="TAC"/>
              <w:rPr>
                <w:rFonts w:cs="Arial"/>
              </w:rPr>
            </w:pPr>
          </w:p>
        </w:tc>
        <w:tc>
          <w:tcPr>
            <w:tcW w:w="1448" w:type="dxa"/>
            <w:vMerge/>
          </w:tcPr>
          <w:p w14:paraId="0A432046" w14:textId="77777777" w:rsidR="007B0696" w:rsidRPr="00340914" w:rsidRDefault="007B0696" w:rsidP="007B0696">
            <w:pPr>
              <w:pStyle w:val="TAC"/>
              <w:rPr>
                <w:rFonts w:cs="Arial"/>
              </w:rPr>
            </w:pPr>
          </w:p>
        </w:tc>
        <w:tc>
          <w:tcPr>
            <w:tcW w:w="1350" w:type="dxa"/>
            <w:vMerge/>
          </w:tcPr>
          <w:p w14:paraId="0A432047" w14:textId="77777777" w:rsidR="007B0696" w:rsidRPr="00340914" w:rsidRDefault="007B0696" w:rsidP="007B0696">
            <w:pPr>
              <w:pStyle w:val="TAL"/>
              <w:rPr>
                <w:rFonts w:cs="Arial"/>
              </w:rPr>
            </w:pPr>
          </w:p>
        </w:tc>
        <w:tc>
          <w:tcPr>
            <w:tcW w:w="1395" w:type="dxa"/>
            <w:vMerge w:val="restart"/>
          </w:tcPr>
          <w:p w14:paraId="0A432048"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049" w14:textId="77777777" w:rsidR="007B0696" w:rsidRPr="00340914" w:rsidRDefault="007B0696" w:rsidP="007B0696">
            <w:pPr>
              <w:pStyle w:val="TAC"/>
              <w:rPr>
                <w:rFonts w:cs="Arial"/>
              </w:rPr>
            </w:pPr>
            <w:r w:rsidRPr="00340914">
              <w:rPr>
                <w:rFonts w:cs="Arial"/>
              </w:rPr>
              <w:t>A3-5</w:t>
            </w:r>
          </w:p>
        </w:tc>
        <w:tc>
          <w:tcPr>
            <w:tcW w:w="1661" w:type="dxa"/>
          </w:tcPr>
          <w:p w14:paraId="0A43204A" w14:textId="77777777" w:rsidR="007B0696" w:rsidRPr="00340914" w:rsidRDefault="007B0696" w:rsidP="007B0696">
            <w:pPr>
              <w:pStyle w:val="TAC"/>
              <w:rPr>
                <w:rFonts w:cs="Arial"/>
              </w:rPr>
            </w:pPr>
            <w:r w:rsidRPr="00340914">
              <w:rPr>
                <w:rFonts w:cs="Arial"/>
              </w:rPr>
              <w:t>30%</w:t>
            </w:r>
          </w:p>
        </w:tc>
        <w:tc>
          <w:tcPr>
            <w:tcW w:w="1179" w:type="dxa"/>
          </w:tcPr>
          <w:p w14:paraId="0A43204B" w14:textId="77777777" w:rsidR="007B0696" w:rsidRPr="00340914" w:rsidRDefault="007B0696" w:rsidP="007B0696">
            <w:pPr>
              <w:pStyle w:val="TAC"/>
              <w:rPr>
                <w:rFonts w:cs="Arial"/>
              </w:rPr>
            </w:pPr>
            <w:r w:rsidRPr="00340914">
              <w:rPr>
                <w:rFonts w:cs="Arial"/>
              </w:rPr>
              <w:t>-4.1</w:t>
            </w:r>
          </w:p>
        </w:tc>
      </w:tr>
      <w:tr w:rsidR="007B0696" w:rsidRPr="00340914" w14:paraId="0A432054" w14:textId="77777777" w:rsidTr="009E4344">
        <w:trPr>
          <w:jc w:val="center"/>
        </w:trPr>
        <w:tc>
          <w:tcPr>
            <w:tcW w:w="1389" w:type="dxa"/>
            <w:vMerge/>
          </w:tcPr>
          <w:p w14:paraId="0A43204D" w14:textId="77777777" w:rsidR="007B0696" w:rsidRPr="00340914" w:rsidRDefault="007B0696" w:rsidP="007B0696">
            <w:pPr>
              <w:pStyle w:val="TAC"/>
              <w:rPr>
                <w:rFonts w:cs="Arial"/>
              </w:rPr>
            </w:pPr>
          </w:p>
        </w:tc>
        <w:tc>
          <w:tcPr>
            <w:tcW w:w="1448" w:type="dxa"/>
            <w:vMerge/>
          </w:tcPr>
          <w:p w14:paraId="0A43204E" w14:textId="77777777" w:rsidR="007B0696" w:rsidRPr="00340914" w:rsidRDefault="007B0696" w:rsidP="007B0696">
            <w:pPr>
              <w:pStyle w:val="TAC"/>
              <w:rPr>
                <w:rFonts w:cs="Arial"/>
              </w:rPr>
            </w:pPr>
          </w:p>
        </w:tc>
        <w:tc>
          <w:tcPr>
            <w:tcW w:w="1350" w:type="dxa"/>
            <w:vMerge/>
          </w:tcPr>
          <w:p w14:paraId="0A43204F" w14:textId="77777777" w:rsidR="007B0696" w:rsidRPr="00340914" w:rsidRDefault="007B0696" w:rsidP="007B0696">
            <w:pPr>
              <w:pStyle w:val="TAL"/>
              <w:rPr>
                <w:rFonts w:cs="Arial"/>
              </w:rPr>
            </w:pPr>
          </w:p>
        </w:tc>
        <w:tc>
          <w:tcPr>
            <w:tcW w:w="1395" w:type="dxa"/>
            <w:vMerge/>
          </w:tcPr>
          <w:p w14:paraId="0A432050" w14:textId="77777777" w:rsidR="007B0696" w:rsidRPr="00340914" w:rsidRDefault="007B0696" w:rsidP="007B0696">
            <w:pPr>
              <w:pStyle w:val="TAL"/>
              <w:rPr>
                <w:rFonts w:cs="Arial"/>
              </w:rPr>
            </w:pPr>
          </w:p>
        </w:tc>
        <w:tc>
          <w:tcPr>
            <w:tcW w:w="1209" w:type="dxa"/>
            <w:vMerge/>
          </w:tcPr>
          <w:p w14:paraId="0A432051" w14:textId="77777777" w:rsidR="007B0696" w:rsidRPr="00340914" w:rsidRDefault="007B0696" w:rsidP="007B0696">
            <w:pPr>
              <w:pStyle w:val="TAC"/>
              <w:rPr>
                <w:rFonts w:cs="Arial"/>
              </w:rPr>
            </w:pPr>
          </w:p>
        </w:tc>
        <w:tc>
          <w:tcPr>
            <w:tcW w:w="1661" w:type="dxa"/>
          </w:tcPr>
          <w:p w14:paraId="0A432052" w14:textId="77777777" w:rsidR="007B0696" w:rsidRPr="00340914" w:rsidRDefault="007B0696" w:rsidP="007B0696">
            <w:pPr>
              <w:pStyle w:val="TAC"/>
              <w:rPr>
                <w:rFonts w:cs="Arial"/>
              </w:rPr>
            </w:pPr>
            <w:r w:rsidRPr="00340914">
              <w:rPr>
                <w:rFonts w:cs="Arial"/>
              </w:rPr>
              <w:t>70%</w:t>
            </w:r>
          </w:p>
        </w:tc>
        <w:tc>
          <w:tcPr>
            <w:tcW w:w="1179" w:type="dxa"/>
          </w:tcPr>
          <w:p w14:paraId="0A432053" w14:textId="77777777" w:rsidR="007B0696" w:rsidRPr="00340914" w:rsidRDefault="007B0696" w:rsidP="007B0696">
            <w:pPr>
              <w:pStyle w:val="TAC"/>
              <w:rPr>
                <w:rFonts w:cs="Arial"/>
              </w:rPr>
            </w:pPr>
            <w:r w:rsidRPr="00340914">
              <w:rPr>
                <w:rFonts w:cs="Arial"/>
              </w:rPr>
              <w:t>0.1</w:t>
            </w:r>
          </w:p>
        </w:tc>
      </w:tr>
      <w:tr w:rsidR="007B0696" w:rsidRPr="00340914" w14:paraId="0A43205C" w14:textId="77777777" w:rsidTr="009E4344">
        <w:trPr>
          <w:jc w:val="center"/>
        </w:trPr>
        <w:tc>
          <w:tcPr>
            <w:tcW w:w="1389" w:type="dxa"/>
            <w:vMerge/>
          </w:tcPr>
          <w:p w14:paraId="0A432055" w14:textId="77777777" w:rsidR="007B0696" w:rsidRPr="00340914" w:rsidRDefault="007B0696" w:rsidP="007B0696">
            <w:pPr>
              <w:pStyle w:val="TAC"/>
              <w:rPr>
                <w:rFonts w:cs="Arial"/>
              </w:rPr>
            </w:pPr>
          </w:p>
        </w:tc>
        <w:tc>
          <w:tcPr>
            <w:tcW w:w="1448" w:type="dxa"/>
            <w:vMerge/>
          </w:tcPr>
          <w:p w14:paraId="0A432056" w14:textId="77777777" w:rsidR="007B0696" w:rsidRPr="00340914" w:rsidRDefault="007B0696" w:rsidP="007B0696">
            <w:pPr>
              <w:pStyle w:val="TAC"/>
              <w:rPr>
                <w:rFonts w:cs="Arial"/>
              </w:rPr>
            </w:pPr>
          </w:p>
        </w:tc>
        <w:tc>
          <w:tcPr>
            <w:tcW w:w="1350" w:type="dxa"/>
            <w:vMerge/>
          </w:tcPr>
          <w:p w14:paraId="0A432057" w14:textId="77777777" w:rsidR="007B0696" w:rsidRPr="00340914" w:rsidRDefault="007B0696" w:rsidP="007B0696">
            <w:pPr>
              <w:pStyle w:val="TAL"/>
              <w:rPr>
                <w:rFonts w:cs="Arial"/>
              </w:rPr>
            </w:pPr>
          </w:p>
        </w:tc>
        <w:tc>
          <w:tcPr>
            <w:tcW w:w="1395" w:type="dxa"/>
            <w:vMerge/>
          </w:tcPr>
          <w:p w14:paraId="0A432058" w14:textId="77777777" w:rsidR="007B0696" w:rsidRPr="00340914" w:rsidRDefault="007B0696" w:rsidP="007B0696">
            <w:pPr>
              <w:pStyle w:val="TAL"/>
              <w:rPr>
                <w:rFonts w:cs="Arial"/>
              </w:rPr>
            </w:pPr>
          </w:p>
        </w:tc>
        <w:tc>
          <w:tcPr>
            <w:tcW w:w="1209" w:type="dxa"/>
            <w:vMerge w:val="restart"/>
          </w:tcPr>
          <w:p w14:paraId="0A432059" w14:textId="77777777" w:rsidR="007B0696" w:rsidRPr="00340914" w:rsidRDefault="007B0696" w:rsidP="007B0696">
            <w:pPr>
              <w:pStyle w:val="TAC"/>
              <w:rPr>
                <w:rFonts w:cs="Arial"/>
              </w:rPr>
            </w:pPr>
            <w:r w:rsidRPr="00340914">
              <w:rPr>
                <w:rFonts w:cs="Arial"/>
              </w:rPr>
              <w:t>A4-6</w:t>
            </w:r>
          </w:p>
        </w:tc>
        <w:tc>
          <w:tcPr>
            <w:tcW w:w="1661" w:type="dxa"/>
          </w:tcPr>
          <w:p w14:paraId="0A43205A" w14:textId="77777777" w:rsidR="007B0696" w:rsidRPr="00340914" w:rsidRDefault="007B0696" w:rsidP="007B0696">
            <w:pPr>
              <w:pStyle w:val="TAC"/>
              <w:rPr>
                <w:rFonts w:cs="Arial"/>
              </w:rPr>
            </w:pPr>
            <w:r w:rsidRPr="00340914">
              <w:rPr>
                <w:rFonts w:cs="Arial"/>
              </w:rPr>
              <w:t>30%</w:t>
            </w:r>
          </w:p>
        </w:tc>
        <w:tc>
          <w:tcPr>
            <w:tcW w:w="1179" w:type="dxa"/>
          </w:tcPr>
          <w:p w14:paraId="0A43205B" w14:textId="77777777" w:rsidR="007B0696" w:rsidRPr="00340914" w:rsidRDefault="007B0696" w:rsidP="007B0696">
            <w:pPr>
              <w:pStyle w:val="TAC"/>
              <w:rPr>
                <w:rFonts w:cs="Arial"/>
              </w:rPr>
            </w:pPr>
            <w:r w:rsidRPr="00340914">
              <w:rPr>
                <w:rFonts w:cs="Arial"/>
              </w:rPr>
              <w:t>4.5</w:t>
            </w:r>
          </w:p>
        </w:tc>
      </w:tr>
      <w:tr w:rsidR="007B0696" w:rsidRPr="00340914" w14:paraId="0A432064" w14:textId="77777777" w:rsidTr="009E4344">
        <w:trPr>
          <w:jc w:val="center"/>
        </w:trPr>
        <w:tc>
          <w:tcPr>
            <w:tcW w:w="1389" w:type="dxa"/>
            <w:vMerge/>
          </w:tcPr>
          <w:p w14:paraId="0A43205D" w14:textId="77777777" w:rsidR="007B0696" w:rsidRPr="00340914" w:rsidRDefault="007B0696" w:rsidP="007B0696">
            <w:pPr>
              <w:pStyle w:val="TAC"/>
              <w:rPr>
                <w:rFonts w:cs="Arial"/>
              </w:rPr>
            </w:pPr>
          </w:p>
        </w:tc>
        <w:tc>
          <w:tcPr>
            <w:tcW w:w="1448" w:type="dxa"/>
            <w:vMerge/>
          </w:tcPr>
          <w:p w14:paraId="0A43205E" w14:textId="77777777" w:rsidR="007B0696" w:rsidRPr="00340914" w:rsidRDefault="007B0696" w:rsidP="007B0696">
            <w:pPr>
              <w:pStyle w:val="TAC"/>
              <w:rPr>
                <w:rFonts w:cs="Arial"/>
              </w:rPr>
            </w:pPr>
          </w:p>
        </w:tc>
        <w:tc>
          <w:tcPr>
            <w:tcW w:w="1350" w:type="dxa"/>
            <w:vMerge/>
          </w:tcPr>
          <w:p w14:paraId="0A43205F" w14:textId="77777777" w:rsidR="007B0696" w:rsidRPr="00340914" w:rsidRDefault="007B0696" w:rsidP="007B0696">
            <w:pPr>
              <w:pStyle w:val="TAL"/>
              <w:rPr>
                <w:rFonts w:cs="Arial"/>
              </w:rPr>
            </w:pPr>
          </w:p>
        </w:tc>
        <w:tc>
          <w:tcPr>
            <w:tcW w:w="1395" w:type="dxa"/>
            <w:vMerge/>
          </w:tcPr>
          <w:p w14:paraId="0A432060" w14:textId="77777777" w:rsidR="007B0696" w:rsidRPr="00340914" w:rsidRDefault="007B0696" w:rsidP="007B0696">
            <w:pPr>
              <w:pStyle w:val="TAL"/>
              <w:rPr>
                <w:rFonts w:cs="Arial"/>
              </w:rPr>
            </w:pPr>
          </w:p>
        </w:tc>
        <w:tc>
          <w:tcPr>
            <w:tcW w:w="1209" w:type="dxa"/>
            <w:vMerge/>
          </w:tcPr>
          <w:p w14:paraId="0A432061" w14:textId="77777777" w:rsidR="007B0696" w:rsidRPr="00340914" w:rsidRDefault="007B0696" w:rsidP="007B0696">
            <w:pPr>
              <w:pStyle w:val="TAC"/>
              <w:rPr>
                <w:rFonts w:cs="Arial"/>
              </w:rPr>
            </w:pPr>
          </w:p>
        </w:tc>
        <w:tc>
          <w:tcPr>
            <w:tcW w:w="1661" w:type="dxa"/>
          </w:tcPr>
          <w:p w14:paraId="0A432062" w14:textId="77777777" w:rsidR="007B0696" w:rsidRPr="00340914" w:rsidRDefault="007B0696" w:rsidP="007B0696">
            <w:pPr>
              <w:pStyle w:val="TAC"/>
              <w:rPr>
                <w:rFonts w:cs="Arial"/>
              </w:rPr>
            </w:pPr>
            <w:r w:rsidRPr="00340914">
              <w:rPr>
                <w:rFonts w:cs="Arial"/>
              </w:rPr>
              <w:t>70%</w:t>
            </w:r>
          </w:p>
        </w:tc>
        <w:tc>
          <w:tcPr>
            <w:tcW w:w="1179" w:type="dxa"/>
          </w:tcPr>
          <w:p w14:paraId="0A432063" w14:textId="77777777" w:rsidR="007B0696" w:rsidRPr="00340914" w:rsidRDefault="007B0696" w:rsidP="007B0696">
            <w:pPr>
              <w:pStyle w:val="TAC"/>
              <w:rPr>
                <w:rFonts w:cs="Arial"/>
              </w:rPr>
            </w:pPr>
            <w:r w:rsidRPr="00340914">
              <w:rPr>
                <w:rFonts w:cs="Arial"/>
              </w:rPr>
              <w:t>12.6</w:t>
            </w:r>
          </w:p>
        </w:tc>
      </w:tr>
      <w:tr w:rsidR="007B0696" w:rsidRPr="00340914" w14:paraId="0A43206C" w14:textId="77777777" w:rsidTr="009E4344">
        <w:trPr>
          <w:jc w:val="center"/>
        </w:trPr>
        <w:tc>
          <w:tcPr>
            <w:tcW w:w="1389" w:type="dxa"/>
            <w:vMerge/>
          </w:tcPr>
          <w:p w14:paraId="0A432065" w14:textId="77777777" w:rsidR="007B0696" w:rsidRPr="00340914" w:rsidRDefault="007B0696" w:rsidP="007B0696">
            <w:pPr>
              <w:pStyle w:val="TAC"/>
              <w:rPr>
                <w:rFonts w:cs="Arial"/>
              </w:rPr>
            </w:pPr>
          </w:p>
        </w:tc>
        <w:tc>
          <w:tcPr>
            <w:tcW w:w="1448" w:type="dxa"/>
            <w:vMerge/>
          </w:tcPr>
          <w:p w14:paraId="0A432066" w14:textId="77777777" w:rsidR="007B0696" w:rsidRPr="00340914" w:rsidRDefault="007B0696" w:rsidP="007B0696">
            <w:pPr>
              <w:pStyle w:val="TAC"/>
              <w:rPr>
                <w:rFonts w:cs="Arial"/>
              </w:rPr>
            </w:pPr>
          </w:p>
        </w:tc>
        <w:tc>
          <w:tcPr>
            <w:tcW w:w="1350" w:type="dxa"/>
            <w:vMerge/>
          </w:tcPr>
          <w:p w14:paraId="0A432067" w14:textId="77777777" w:rsidR="007B0696" w:rsidRPr="00340914" w:rsidRDefault="007B0696" w:rsidP="007B0696">
            <w:pPr>
              <w:pStyle w:val="TAL"/>
              <w:rPr>
                <w:rFonts w:cs="Arial"/>
              </w:rPr>
            </w:pPr>
          </w:p>
        </w:tc>
        <w:tc>
          <w:tcPr>
            <w:tcW w:w="1395" w:type="dxa"/>
            <w:vMerge w:val="restart"/>
          </w:tcPr>
          <w:p w14:paraId="0A43206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069" w14:textId="77777777" w:rsidR="007B0696" w:rsidRPr="00340914" w:rsidRDefault="007B0696" w:rsidP="007B0696">
            <w:pPr>
              <w:pStyle w:val="TAC"/>
              <w:rPr>
                <w:rFonts w:cs="Arial"/>
              </w:rPr>
            </w:pPr>
            <w:r w:rsidRPr="00340914">
              <w:rPr>
                <w:rFonts w:cs="Arial"/>
              </w:rPr>
              <w:t>A3-1</w:t>
            </w:r>
          </w:p>
        </w:tc>
        <w:tc>
          <w:tcPr>
            <w:tcW w:w="1661" w:type="dxa"/>
          </w:tcPr>
          <w:p w14:paraId="0A43206A" w14:textId="77777777" w:rsidR="007B0696" w:rsidRPr="00340914" w:rsidRDefault="007B0696" w:rsidP="007B0696">
            <w:pPr>
              <w:pStyle w:val="TAC"/>
              <w:rPr>
                <w:rFonts w:cs="Arial"/>
              </w:rPr>
            </w:pPr>
            <w:r w:rsidRPr="00340914">
              <w:rPr>
                <w:rFonts w:cs="Arial"/>
              </w:rPr>
              <w:t>30%</w:t>
            </w:r>
          </w:p>
        </w:tc>
        <w:tc>
          <w:tcPr>
            <w:tcW w:w="1179" w:type="dxa"/>
          </w:tcPr>
          <w:p w14:paraId="0A43206B" w14:textId="77777777" w:rsidR="007B0696" w:rsidRPr="00340914" w:rsidRDefault="007B0696" w:rsidP="007B0696">
            <w:pPr>
              <w:pStyle w:val="TAC"/>
              <w:rPr>
                <w:rFonts w:cs="Arial"/>
              </w:rPr>
            </w:pPr>
            <w:r w:rsidRPr="00340914">
              <w:rPr>
                <w:rFonts w:cs="Arial"/>
              </w:rPr>
              <w:t>-2.5</w:t>
            </w:r>
          </w:p>
        </w:tc>
      </w:tr>
      <w:tr w:rsidR="007B0696" w:rsidRPr="00340914" w14:paraId="0A432074" w14:textId="77777777" w:rsidTr="009E4344">
        <w:trPr>
          <w:jc w:val="center"/>
        </w:trPr>
        <w:tc>
          <w:tcPr>
            <w:tcW w:w="1389" w:type="dxa"/>
            <w:vMerge/>
          </w:tcPr>
          <w:p w14:paraId="0A43206D" w14:textId="77777777" w:rsidR="007B0696" w:rsidRPr="00340914" w:rsidRDefault="007B0696" w:rsidP="007B0696">
            <w:pPr>
              <w:pStyle w:val="TAC"/>
              <w:rPr>
                <w:rFonts w:cs="Arial"/>
              </w:rPr>
            </w:pPr>
          </w:p>
        </w:tc>
        <w:tc>
          <w:tcPr>
            <w:tcW w:w="1448" w:type="dxa"/>
            <w:vMerge/>
          </w:tcPr>
          <w:p w14:paraId="0A43206E" w14:textId="77777777" w:rsidR="007B0696" w:rsidRPr="00340914" w:rsidRDefault="007B0696" w:rsidP="007B0696">
            <w:pPr>
              <w:pStyle w:val="TAC"/>
              <w:rPr>
                <w:rFonts w:cs="Arial"/>
              </w:rPr>
            </w:pPr>
          </w:p>
        </w:tc>
        <w:tc>
          <w:tcPr>
            <w:tcW w:w="1350" w:type="dxa"/>
            <w:vMerge/>
          </w:tcPr>
          <w:p w14:paraId="0A43206F" w14:textId="77777777" w:rsidR="007B0696" w:rsidRPr="00340914" w:rsidRDefault="007B0696" w:rsidP="007B0696">
            <w:pPr>
              <w:pStyle w:val="TAL"/>
              <w:rPr>
                <w:rFonts w:cs="Arial"/>
              </w:rPr>
            </w:pPr>
          </w:p>
        </w:tc>
        <w:tc>
          <w:tcPr>
            <w:tcW w:w="1395" w:type="dxa"/>
            <w:vMerge/>
          </w:tcPr>
          <w:p w14:paraId="0A432070" w14:textId="77777777" w:rsidR="007B0696" w:rsidRPr="00340914" w:rsidRDefault="007B0696" w:rsidP="007B0696">
            <w:pPr>
              <w:pStyle w:val="TAL"/>
              <w:rPr>
                <w:rFonts w:cs="Arial"/>
              </w:rPr>
            </w:pPr>
          </w:p>
        </w:tc>
        <w:tc>
          <w:tcPr>
            <w:tcW w:w="1209" w:type="dxa"/>
            <w:vMerge/>
          </w:tcPr>
          <w:p w14:paraId="0A432071" w14:textId="77777777" w:rsidR="007B0696" w:rsidRPr="00340914" w:rsidRDefault="007B0696" w:rsidP="007B0696">
            <w:pPr>
              <w:pStyle w:val="TAC"/>
              <w:rPr>
                <w:rFonts w:cs="Arial"/>
              </w:rPr>
            </w:pPr>
          </w:p>
        </w:tc>
        <w:tc>
          <w:tcPr>
            <w:tcW w:w="1661" w:type="dxa"/>
          </w:tcPr>
          <w:p w14:paraId="0A432072" w14:textId="77777777" w:rsidR="007B0696" w:rsidRPr="00340914" w:rsidRDefault="007B0696" w:rsidP="007B0696">
            <w:pPr>
              <w:pStyle w:val="TAC"/>
              <w:rPr>
                <w:rFonts w:cs="Arial"/>
              </w:rPr>
            </w:pPr>
            <w:r w:rsidRPr="00340914">
              <w:rPr>
                <w:rFonts w:cs="Arial"/>
              </w:rPr>
              <w:t>70%</w:t>
            </w:r>
          </w:p>
        </w:tc>
        <w:tc>
          <w:tcPr>
            <w:tcW w:w="1179" w:type="dxa"/>
          </w:tcPr>
          <w:p w14:paraId="0A432073" w14:textId="77777777" w:rsidR="007B0696" w:rsidRPr="00340914" w:rsidRDefault="007B0696" w:rsidP="007B0696">
            <w:pPr>
              <w:pStyle w:val="TAC"/>
              <w:rPr>
                <w:rFonts w:cs="Arial"/>
              </w:rPr>
            </w:pPr>
            <w:r w:rsidRPr="00340914">
              <w:rPr>
                <w:rFonts w:cs="Arial"/>
              </w:rPr>
              <w:t>2.4</w:t>
            </w:r>
          </w:p>
        </w:tc>
      </w:tr>
      <w:tr w:rsidR="007B0696" w:rsidRPr="00340914" w14:paraId="0A43207C" w14:textId="77777777" w:rsidTr="009E4344">
        <w:trPr>
          <w:jc w:val="center"/>
        </w:trPr>
        <w:tc>
          <w:tcPr>
            <w:tcW w:w="1389" w:type="dxa"/>
            <w:vMerge/>
          </w:tcPr>
          <w:p w14:paraId="0A432075" w14:textId="77777777" w:rsidR="007B0696" w:rsidRPr="00340914" w:rsidRDefault="007B0696" w:rsidP="007B0696">
            <w:pPr>
              <w:pStyle w:val="TAC"/>
              <w:rPr>
                <w:rFonts w:cs="Arial"/>
              </w:rPr>
            </w:pPr>
          </w:p>
        </w:tc>
        <w:tc>
          <w:tcPr>
            <w:tcW w:w="1448" w:type="dxa"/>
            <w:vMerge/>
          </w:tcPr>
          <w:p w14:paraId="0A432076" w14:textId="77777777" w:rsidR="007B0696" w:rsidRPr="00340914" w:rsidRDefault="007B0696" w:rsidP="007B0696">
            <w:pPr>
              <w:pStyle w:val="TAC"/>
              <w:rPr>
                <w:rFonts w:cs="Arial"/>
              </w:rPr>
            </w:pPr>
          </w:p>
        </w:tc>
        <w:tc>
          <w:tcPr>
            <w:tcW w:w="1350" w:type="dxa"/>
            <w:vMerge/>
          </w:tcPr>
          <w:p w14:paraId="0A432077" w14:textId="77777777" w:rsidR="007B0696" w:rsidRPr="00340914" w:rsidRDefault="007B0696" w:rsidP="007B0696">
            <w:pPr>
              <w:pStyle w:val="TAL"/>
              <w:rPr>
                <w:rFonts w:cs="Arial"/>
              </w:rPr>
            </w:pPr>
          </w:p>
        </w:tc>
        <w:tc>
          <w:tcPr>
            <w:tcW w:w="1395" w:type="dxa"/>
            <w:vMerge w:val="restart"/>
          </w:tcPr>
          <w:p w14:paraId="0A43207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079" w14:textId="77777777" w:rsidR="007B0696" w:rsidRPr="00340914" w:rsidRDefault="007B0696" w:rsidP="007B0696">
            <w:pPr>
              <w:pStyle w:val="TAC"/>
              <w:rPr>
                <w:rFonts w:cs="Arial"/>
              </w:rPr>
            </w:pPr>
            <w:r w:rsidRPr="00340914">
              <w:rPr>
                <w:rFonts w:cs="Arial"/>
              </w:rPr>
              <w:t>A3-1</w:t>
            </w:r>
          </w:p>
        </w:tc>
        <w:tc>
          <w:tcPr>
            <w:tcW w:w="1661" w:type="dxa"/>
          </w:tcPr>
          <w:p w14:paraId="0A43207A" w14:textId="77777777" w:rsidR="007B0696" w:rsidRPr="00340914" w:rsidRDefault="007B0696" w:rsidP="007B0696">
            <w:pPr>
              <w:pStyle w:val="TAC"/>
              <w:rPr>
                <w:rFonts w:cs="Arial"/>
              </w:rPr>
            </w:pPr>
            <w:r w:rsidRPr="00340914">
              <w:rPr>
                <w:rFonts w:cs="Arial"/>
              </w:rPr>
              <w:t>30%</w:t>
            </w:r>
          </w:p>
        </w:tc>
        <w:tc>
          <w:tcPr>
            <w:tcW w:w="1179" w:type="dxa"/>
          </w:tcPr>
          <w:p w14:paraId="0A43207B" w14:textId="77777777" w:rsidR="007B0696" w:rsidRPr="00340914" w:rsidRDefault="007B0696" w:rsidP="007B0696">
            <w:pPr>
              <w:pStyle w:val="TAC"/>
              <w:rPr>
                <w:rFonts w:cs="Arial"/>
              </w:rPr>
            </w:pPr>
            <w:r w:rsidRPr="00340914">
              <w:rPr>
                <w:rFonts w:cs="Arial"/>
              </w:rPr>
              <w:t>-2.2</w:t>
            </w:r>
          </w:p>
        </w:tc>
      </w:tr>
      <w:tr w:rsidR="007B0696" w:rsidRPr="00340914" w14:paraId="0A432084" w14:textId="77777777" w:rsidTr="009E4344">
        <w:trPr>
          <w:jc w:val="center"/>
        </w:trPr>
        <w:tc>
          <w:tcPr>
            <w:tcW w:w="1389" w:type="dxa"/>
            <w:vMerge/>
          </w:tcPr>
          <w:p w14:paraId="0A43207D" w14:textId="77777777" w:rsidR="007B0696" w:rsidRPr="00340914" w:rsidRDefault="007B0696" w:rsidP="007B0696">
            <w:pPr>
              <w:pStyle w:val="TAC"/>
              <w:rPr>
                <w:rFonts w:cs="Arial"/>
              </w:rPr>
            </w:pPr>
          </w:p>
        </w:tc>
        <w:tc>
          <w:tcPr>
            <w:tcW w:w="1448" w:type="dxa"/>
            <w:vMerge/>
          </w:tcPr>
          <w:p w14:paraId="0A43207E" w14:textId="77777777" w:rsidR="007B0696" w:rsidRPr="00340914" w:rsidRDefault="007B0696" w:rsidP="007B0696">
            <w:pPr>
              <w:pStyle w:val="TAC"/>
              <w:rPr>
                <w:rFonts w:cs="Arial"/>
              </w:rPr>
            </w:pPr>
          </w:p>
        </w:tc>
        <w:tc>
          <w:tcPr>
            <w:tcW w:w="1350" w:type="dxa"/>
            <w:vMerge/>
          </w:tcPr>
          <w:p w14:paraId="0A43207F" w14:textId="77777777" w:rsidR="007B0696" w:rsidRPr="00340914" w:rsidRDefault="007B0696" w:rsidP="007B0696">
            <w:pPr>
              <w:pStyle w:val="TAL"/>
              <w:rPr>
                <w:rFonts w:cs="Arial"/>
              </w:rPr>
            </w:pPr>
          </w:p>
        </w:tc>
        <w:tc>
          <w:tcPr>
            <w:tcW w:w="1395" w:type="dxa"/>
            <w:vMerge/>
          </w:tcPr>
          <w:p w14:paraId="0A432080" w14:textId="77777777" w:rsidR="007B0696" w:rsidRPr="00340914" w:rsidRDefault="007B0696" w:rsidP="007B0696">
            <w:pPr>
              <w:pStyle w:val="TAL"/>
              <w:rPr>
                <w:rFonts w:cs="Arial"/>
              </w:rPr>
            </w:pPr>
          </w:p>
        </w:tc>
        <w:tc>
          <w:tcPr>
            <w:tcW w:w="1209" w:type="dxa"/>
            <w:vMerge/>
          </w:tcPr>
          <w:p w14:paraId="0A432081" w14:textId="77777777" w:rsidR="007B0696" w:rsidRPr="00340914" w:rsidRDefault="007B0696" w:rsidP="007B0696">
            <w:pPr>
              <w:pStyle w:val="TAC"/>
              <w:rPr>
                <w:rFonts w:cs="Arial"/>
              </w:rPr>
            </w:pPr>
          </w:p>
        </w:tc>
        <w:tc>
          <w:tcPr>
            <w:tcW w:w="1661" w:type="dxa"/>
          </w:tcPr>
          <w:p w14:paraId="0A432082" w14:textId="77777777" w:rsidR="007B0696" w:rsidRPr="00340914" w:rsidRDefault="007B0696" w:rsidP="007B0696">
            <w:pPr>
              <w:pStyle w:val="TAC"/>
              <w:rPr>
                <w:rFonts w:cs="Arial"/>
              </w:rPr>
            </w:pPr>
            <w:r w:rsidRPr="00340914">
              <w:rPr>
                <w:rFonts w:cs="Arial"/>
              </w:rPr>
              <w:t>70%</w:t>
            </w:r>
          </w:p>
        </w:tc>
        <w:tc>
          <w:tcPr>
            <w:tcW w:w="1179" w:type="dxa"/>
          </w:tcPr>
          <w:p w14:paraId="0A432083" w14:textId="77777777" w:rsidR="007B0696" w:rsidRPr="00340914" w:rsidRDefault="007B0696" w:rsidP="007B0696">
            <w:pPr>
              <w:pStyle w:val="TAC"/>
              <w:rPr>
                <w:rFonts w:cs="Arial"/>
              </w:rPr>
            </w:pPr>
            <w:r w:rsidRPr="00340914">
              <w:rPr>
                <w:rFonts w:cs="Arial"/>
              </w:rPr>
              <w:t>2.9</w:t>
            </w:r>
          </w:p>
        </w:tc>
      </w:tr>
      <w:tr w:rsidR="007B0696" w:rsidRPr="00340914" w14:paraId="0A43208C" w14:textId="77777777" w:rsidTr="009E4344">
        <w:trPr>
          <w:jc w:val="center"/>
        </w:trPr>
        <w:tc>
          <w:tcPr>
            <w:tcW w:w="1389" w:type="dxa"/>
            <w:vMerge/>
          </w:tcPr>
          <w:p w14:paraId="0A432085" w14:textId="77777777" w:rsidR="007B0696" w:rsidRPr="00340914" w:rsidRDefault="007B0696" w:rsidP="007B0696">
            <w:pPr>
              <w:pStyle w:val="TAC"/>
              <w:rPr>
                <w:rFonts w:cs="Arial"/>
              </w:rPr>
            </w:pPr>
          </w:p>
        </w:tc>
        <w:tc>
          <w:tcPr>
            <w:tcW w:w="1448" w:type="dxa"/>
            <w:vMerge/>
          </w:tcPr>
          <w:p w14:paraId="0A432086" w14:textId="77777777" w:rsidR="007B0696" w:rsidRPr="00340914" w:rsidRDefault="007B0696" w:rsidP="007B0696">
            <w:pPr>
              <w:pStyle w:val="TAC"/>
              <w:rPr>
                <w:rFonts w:cs="Arial"/>
              </w:rPr>
            </w:pPr>
          </w:p>
        </w:tc>
        <w:tc>
          <w:tcPr>
            <w:tcW w:w="1350" w:type="dxa"/>
            <w:vMerge w:val="restart"/>
          </w:tcPr>
          <w:p w14:paraId="0A432087"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08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089" w14:textId="77777777" w:rsidR="007B0696" w:rsidRPr="00340914" w:rsidRDefault="007B0696" w:rsidP="007B0696">
            <w:pPr>
              <w:pStyle w:val="TAC"/>
              <w:rPr>
                <w:rFonts w:cs="Arial"/>
              </w:rPr>
            </w:pPr>
            <w:r w:rsidRPr="00340914">
              <w:rPr>
                <w:rFonts w:cs="Arial"/>
              </w:rPr>
              <w:t>A4-2</w:t>
            </w:r>
          </w:p>
        </w:tc>
        <w:tc>
          <w:tcPr>
            <w:tcW w:w="1661" w:type="dxa"/>
          </w:tcPr>
          <w:p w14:paraId="0A43208A" w14:textId="77777777" w:rsidR="007B0696" w:rsidRPr="00340914" w:rsidRDefault="007B0696" w:rsidP="007B0696">
            <w:pPr>
              <w:pStyle w:val="TAC"/>
              <w:rPr>
                <w:rFonts w:cs="Arial"/>
              </w:rPr>
            </w:pPr>
            <w:r w:rsidRPr="00340914">
              <w:rPr>
                <w:rFonts w:cs="Arial"/>
              </w:rPr>
              <w:t>30%</w:t>
            </w:r>
          </w:p>
        </w:tc>
        <w:tc>
          <w:tcPr>
            <w:tcW w:w="1179" w:type="dxa"/>
          </w:tcPr>
          <w:p w14:paraId="0A43208B" w14:textId="77777777" w:rsidR="007B0696" w:rsidRPr="00340914" w:rsidRDefault="007B0696" w:rsidP="007B0696">
            <w:pPr>
              <w:pStyle w:val="TAC"/>
              <w:rPr>
                <w:rFonts w:cs="Arial"/>
              </w:rPr>
            </w:pPr>
            <w:r w:rsidRPr="00340914">
              <w:rPr>
                <w:rFonts w:cs="Arial"/>
              </w:rPr>
              <w:t>4.8</w:t>
            </w:r>
          </w:p>
        </w:tc>
      </w:tr>
      <w:tr w:rsidR="007B0696" w:rsidRPr="00340914" w14:paraId="0A432094" w14:textId="77777777" w:rsidTr="009E4344">
        <w:trPr>
          <w:jc w:val="center"/>
        </w:trPr>
        <w:tc>
          <w:tcPr>
            <w:tcW w:w="1389" w:type="dxa"/>
            <w:vMerge/>
          </w:tcPr>
          <w:p w14:paraId="0A43208D" w14:textId="77777777" w:rsidR="007B0696" w:rsidRPr="00340914" w:rsidRDefault="007B0696" w:rsidP="007B0696">
            <w:pPr>
              <w:pStyle w:val="TAC"/>
              <w:rPr>
                <w:rFonts w:cs="Arial"/>
              </w:rPr>
            </w:pPr>
          </w:p>
        </w:tc>
        <w:tc>
          <w:tcPr>
            <w:tcW w:w="1448" w:type="dxa"/>
            <w:vMerge/>
          </w:tcPr>
          <w:p w14:paraId="0A43208E" w14:textId="77777777" w:rsidR="007B0696" w:rsidRPr="00340914" w:rsidRDefault="007B0696" w:rsidP="007B0696">
            <w:pPr>
              <w:pStyle w:val="TAC"/>
              <w:rPr>
                <w:rFonts w:cs="Arial"/>
              </w:rPr>
            </w:pPr>
          </w:p>
        </w:tc>
        <w:tc>
          <w:tcPr>
            <w:tcW w:w="1350" w:type="dxa"/>
            <w:vMerge/>
          </w:tcPr>
          <w:p w14:paraId="0A43208F" w14:textId="77777777" w:rsidR="007B0696" w:rsidRPr="00340914" w:rsidRDefault="007B0696" w:rsidP="007B0696">
            <w:pPr>
              <w:pStyle w:val="TAL"/>
              <w:rPr>
                <w:rFonts w:cs="Arial"/>
              </w:rPr>
            </w:pPr>
          </w:p>
        </w:tc>
        <w:tc>
          <w:tcPr>
            <w:tcW w:w="1395" w:type="dxa"/>
            <w:vMerge/>
          </w:tcPr>
          <w:p w14:paraId="0A432090" w14:textId="77777777" w:rsidR="007B0696" w:rsidRPr="00340914" w:rsidRDefault="007B0696" w:rsidP="007B0696">
            <w:pPr>
              <w:pStyle w:val="TAL"/>
              <w:rPr>
                <w:rFonts w:cs="Arial"/>
              </w:rPr>
            </w:pPr>
          </w:p>
        </w:tc>
        <w:tc>
          <w:tcPr>
            <w:tcW w:w="1209" w:type="dxa"/>
            <w:vMerge/>
          </w:tcPr>
          <w:p w14:paraId="0A432091" w14:textId="77777777" w:rsidR="007B0696" w:rsidRPr="00340914" w:rsidRDefault="007B0696" w:rsidP="007B0696">
            <w:pPr>
              <w:pStyle w:val="TAC"/>
              <w:rPr>
                <w:rFonts w:cs="Arial"/>
              </w:rPr>
            </w:pPr>
          </w:p>
        </w:tc>
        <w:tc>
          <w:tcPr>
            <w:tcW w:w="1661" w:type="dxa"/>
          </w:tcPr>
          <w:p w14:paraId="0A432092" w14:textId="77777777" w:rsidR="007B0696" w:rsidRPr="00340914" w:rsidRDefault="007B0696" w:rsidP="007B0696">
            <w:pPr>
              <w:pStyle w:val="TAC"/>
              <w:rPr>
                <w:rFonts w:cs="Arial"/>
              </w:rPr>
            </w:pPr>
            <w:r w:rsidRPr="00340914">
              <w:rPr>
                <w:rFonts w:cs="Arial"/>
              </w:rPr>
              <w:t>70%</w:t>
            </w:r>
          </w:p>
        </w:tc>
        <w:tc>
          <w:tcPr>
            <w:tcW w:w="1179" w:type="dxa"/>
          </w:tcPr>
          <w:p w14:paraId="0A432093" w14:textId="77777777" w:rsidR="007B0696" w:rsidRPr="00340914" w:rsidRDefault="007B0696" w:rsidP="007B0696">
            <w:pPr>
              <w:pStyle w:val="TAC"/>
              <w:rPr>
                <w:rFonts w:cs="Arial"/>
              </w:rPr>
            </w:pPr>
            <w:r w:rsidRPr="00340914">
              <w:rPr>
                <w:rFonts w:cs="Arial"/>
              </w:rPr>
              <w:t>13.6</w:t>
            </w:r>
          </w:p>
        </w:tc>
      </w:tr>
      <w:tr w:rsidR="007B0696" w:rsidRPr="00340914" w14:paraId="0A43209C" w14:textId="77777777" w:rsidTr="009E4344">
        <w:trPr>
          <w:jc w:val="center"/>
        </w:trPr>
        <w:tc>
          <w:tcPr>
            <w:tcW w:w="1389" w:type="dxa"/>
            <w:vMerge/>
          </w:tcPr>
          <w:p w14:paraId="0A432095" w14:textId="77777777" w:rsidR="007B0696" w:rsidRPr="00340914" w:rsidRDefault="007B0696" w:rsidP="007B0696">
            <w:pPr>
              <w:pStyle w:val="TAC"/>
              <w:rPr>
                <w:rFonts w:cs="Arial"/>
              </w:rPr>
            </w:pPr>
          </w:p>
        </w:tc>
        <w:tc>
          <w:tcPr>
            <w:tcW w:w="1448" w:type="dxa"/>
            <w:vMerge w:val="restart"/>
          </w:tcPr>
          <w:p w14:paraId="0A432096" w14:textId="77777777" w:rsidR="007B0696" w:rsidRPr="00340914" w:rsidRDefault="007B0696" w:rsidP="007B0696">
            <w:pPr>
              <w:pStyle w:val="TAC"/>
              <w:rPr>
                <w:rFonts w:cs="Arial"/>
              </w:rPr>
            </w:pPr>
            <w:r w:rsidRPr="00340914">
              <w:rPr>
                <w:rFonts w:cs="Arial"/>
              </w:rPr>
              <w:t>4</w:t>
            </w:r>
          </w:p>
        </w:tc>
        <w:tc>
          <w:tcPr>
            <w:tcW w:w="1350" w:type="dxa"/>
            <w:vMerge w:val="restart"/>
          </w:tcPr>
          <w:p w14:paraId="0A432097"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098"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099" w14:textId="77777777" w:rsidR="007B0696" w:rsidRPr="00340914" w:rsidRDefault="007B0696" w:rsidP="007B0696">
            <w:pPr>
              <w:pStyle w:val="TAC"/>
              <w:rPr>
                <w:rFonts w:cs="Arial"/>
              </w:rPr>
            </w:pPr>
            <w:r w:rsidRPr="00340914">
              <w:rPr>
                <w:rFonts w:cs="Arial"/>
              </w:rPr>
              <w:t>A3-5</w:t>
            </w:r>
          </w:p>
        </w:tc>
        <w:tc>
          <w:tcPr>
            <w:tcW w:w="1661" w:type="dxa"/>
          </w:tcPr>
          <w:p w14:paraId="0A43209A" w14:textId="77777777" w:rsidR="007B0696" w:rsidRPr="00340914" w:rsidRDefault="007B0696" w:rsidP="007B0696">
            <w:pPr>
              <w:pStyle w:val="TAC"/>
              <w:rPr>
                <w:rFonts w:cs="Arial"/>
              </w:rPr>
            </w:pPr>
            <w:r w:rsidRPr="00340914">
              <w:rPr>
                <w:rFonts w:cs="Arial"/>
              </w:rPr>
              <w:t>30%</w:t>
            </w:r>
          </w:p>
        </w:tc>
        <w:tc>
          <w:tcPr>
            <w:tcW w:w="1179" w:type="dxa"/>
          </w:tcPr>
          <w:p w14:paraId="0A43209B" w14:textId="77777777" w:rsidR="007B0696" w:rsidRPr="00340914" w:rsidRDefault="007B0696" w:rsidP="007B0696">
            <w:pPr>
              <w:pStyle w:val="TAC"/>
              <w:rPr>
                <w:rFonts w:cs="Arial"/>
              </w:rPr>
            </w:pPr>
            <w:r w:rsidRPr="00340914">
              <w:rPr>
                <w:rFonts w:cs="Arial"/>
              </w:rPr>
              <w:t>-6.8</w:t>
            </w:r>
          </w:p>
        </w:tc>
      </w:tr>
      <w:tr w:rsidR="007B0696" w:rsidRPr="00340914" w14:paraId="0A4320A4" w14:textId="77777777" w:rsidTr="009E4344">
        <w:trPr>
          <w:jc w:val="center"/>
        </w:trPr>
        <w:tc>
          <w:tcPr>
            <w:tcW w:w="1389" w:type="dxa"/>
            <w:vMerge/>
          </w:tcPr>
          <w:p w14:paraId="0A43209D" w14:textId="77777777" w:rsidR="007B0696" w:rsidRPr="00340914" w:rsidRDefault="007B0696" w:rsidP="007B0696">
            <w:pPr>
              <w:pStyle w:val="TAC"/>
              <w:rPr>
                <w:rFonts w:cs="Arial"/>
              </w:rPr>
            </w:pPr>
          </w:p>
        </w:tc>
        <w:tc>
          <w:tcPr>
            <w:tcW w:w="1448" w:type="dxa"/>
            <w:vMerge/>
          </w:tcPr>
          <w:p w14:paraId="0A43209E" w14:textId="77777777" w:rsidR="007B0696" w:rsidRPr="00340914" w:rsidRDefault="007B0696" w:rsidP="007B0696">
            <w:pPr>
              <w:pStyle w:val="TAC"/>
              <w:rPr>
                <w:rFonts w:cs="Arial"/>
              </w:rPr>
            </w:pPr>
          </w:p>
        </w:tc>
        <w:tc>
          <w:tcPr>
            <w:tcW w:w="1350" w:type="dxa"/>
            <w:vMerge/>
          </w:tcPr>
          <w:p w14:paraId="0A43209F" w14:textId="77777777" w:rsidR="007B0696" w:rsidRPr="00340914" w:rsidRDefault="007B0696" w:rsidP="007B0696">
            <w:pPr>
              <w:pStyle w:val="TAL"/>
              <w:rPr>
                <w:rFonts w:cs="Arial"/>
              </w:rPr>
            </w:pPr>
          </w:p>
        </w:tc>
        <w:tc>
          <w:tcPr>
            <w:tcW w:w="1395" w:type="dxa"/>
            <w:vMerge/>
          </w:tcPr>
          <w:p w14:paraId="0A4320A0" w14:textId="77777777" w:rsidR="007B0696" w:rsidRPr="00340914" w:rsidRDefault="007B0696" w:rsidP="007B0696">
            <w:pPr>
              <w:pStyle w:val="TAL"/>
              <w:rPr>
                <w:rFonts w:cs="Arial"/>
              </w:rPr>
            </w:pPr>
          </w:p>
        </w:tc>
        <w:tc>
          <w:tcPr>
            <w:tcW w:w="1209" w:type="dxa"/>
            <w:vMerge/>
          </w:tcPr>
          <w:p w14:paraId="0A4320A1" w14:textId="77777777" w:rsidR="007B0696" w:rsidRPr="00340914" w:rsidRDefault="007B0696" w:rsidP="007B0696">
            <w:pPr>
              <w:pStyle w:val="TAC"/>
              <w:rPr>
                <w:rFonts w:cs="Arial"/>
              </w:rPr>
            </w:pPr>
          </w:p>
        </w:tc>
        <w:tc>
          <w:tcPr>
            <w:tcW w:w="1661" w:type="dxa"/>
          </w:tcPr>
          <w:p w14:paraId="0A4320A2" w14:textId="77777777" w:rsidR="007B0696" w:rsidRPr="00340914" w:rsidRDefault="007B0696" w:rsidP="007B0696">
            <w:pPr>
              <w:pStyle w:val="TAC"/>
              <w:rPr>
                <w:rFonts w:cs="Arial"/>
              </w:rPr>
            </w:pPr>
            <w:r w:rsidRPr="00340914">
              <w:rPr>
                <w:rFonts w:cs="Arial"/>
              </w:rPr>
              <w:t>70%</w:t>
            </w:r>
          </w:p>
        </w:tc>
        <w:tc>
          <w:tcPr>
            <w:tcW w:w="1179" w:type="dxa"/>
          </w:tcPr>
          <w:p w14:paraId="0A4320A3" w14:textId="77777777" w:rsidR="007B0696" w:rsidRPr="00340914" w:rsidRDefault="007B0696" w:rsidP="007B0696">
            <w:pPr>
              <w:pStyle w:val="TAC"/>
              <w:rPr>
                <w:rFonts w:cs="Arial"/>
              </w:rPr>
            </w:pPr>
            <w:r w:rsidRPr="00340914">
              <w:rPr>
                <w:rFonts w:cs="Arial"/>
              </w:rPr>
              <w:t>-3.5</w:t>
            </w:r>
          </w:p>
        </w:tc>
      </w:tr>
      <w:tr w:rsidR="007B0696" w:rsidRPr="00340914" w14:paraId="0A4320AC" w14:textId="77777777" w:rsidTr="009E4344">
        <w:trPr>
          <w:jc w:val="center"/>
        </w:trPr>
        <w:tc>
          <w:tcPr>
            <w:tcW w:w="1389" w:type="dxa"/>
            <w:vMerge/>
          </w:tcPr>
          <w:p w14:paraId="0A4320A5" w14:textId="77777777" w:rsidR="007B0696" w:rsidRPr="00340914" w:rsidRDefault="007B0696" w:rsidP="007B0696">
            <w:pPr>
              <w:pStyle w:val="TAC"/>
              <w:rPr>
                <w:rFonts w:cs="Arial"/>
              </w:rPr>
            </w:pPr>
          </w:p>
        </w:tc>
        <w:tc>
          <w:tcPr>
            <w:tcW w:w="1448" w:type="dxa"/>
            <w:vMerge/>
          </w:tcPr>
          <w:p w14:paraId="0A4320A6" w14:textId="77777777" w:rsidR="007B0696" w:rsidRPr="00340914" w:rsidRDefault="007B0696" w:rsidP="007B0696">
            <w:pPr>
              <w:pStyle w:val="TAC"/>
              <w:rPr>
                <w:rFonts w:cs="Arial"/>
              </w:rPr>
            </w:pPr>
          </w:p>
        </w:tc>
        <w:tc>
          <w:tcPr>
            <w:tcW w:w="1350" w:type="dxa"/>
            <w:vMerge/>
          </w:tcPr>
          <w:p w14:paraId="0A4320A7" w14:textId="77777777" w:rsidR="007B0696" w:rsidRPr="00340914" w:rsidRDefault="007B0696" w:rsidP="007B0696">
            <w:pPr>
              <w:pStyle w:val="TAL"/>
              <w:rPr>
                <w:rFonts w:cs="Arial"/>
              </w:rPr>
            </w:pPr>
          </w:p>
        </w:tc>
        <w:tc>
          <w:tcPr>
            <w:tcW w:w="1395" w:type="dxa"/>
            <w:vMerge/>
          </w:tcPr>
          <w:p w14:paraId="0A4320A8" w14:textId="77777777" w:rsidR="007B0696" w:rsidRPr="00340914" w:rsidRDefault="007B0696" w:rsidP="007B0696">
            <w:pPr>
              <w:pStyle w:val="TAL"/>
              <w:rPr>
                <w:rFonts w:cs="Arial"/>
              </w:rPr>
            </w:pPr>
          </w:p>
        </w:tc>
        <w:tc>
          <w:tcPr>
            <w:tcW w:w="1209" w:type="dxa"/>
          </w:tcPr>
          <w:p w14:paraId="0A4320A9" w14:textId="77777777" w:rsidR="007B0696" w:rsidRPr="00340914" w:rsidRDefault="007B0696" w:rsidP="007B0696">
            <w:pPr>
              <w:pStyle w:val="TAC"/>
              <w:rPr>
                <w:rFonts w:cs="Arial"/>
              </w:rPr>
            </w:pPr>
            <w:r w:rsidRPr="00340914">
              <w:rPr>
                <w:rFonts w:cs="Arial"/>
              </w:rPr>
              <w:t>A4-6</w:t>
            </w:r>
          </w:p>
        </w:tc>
        <w:tc>
          <w:tcPr>
            <w:tcW w:w="1661" w:type="dxa"/>
          </w:tcPr>
          <w:p w14:paraId="0A4320AA" w14:textId="77777777" w:rsidR="007B0696" w:rsidRPr="00340914" w:rsidRDefault="007B0696" w:rsidP="007B0696">
            <w:pPr>
              <w:pStyle w:val="TAC"/>
              <w:rPr>
                <w:rFonts w:cs="Arial"/>
              </w:rPr>
            </w:pPr>
            <w:r w:rsidRPr="00340914">
              <w:rPr>
                <w:rFonts w:cs="Arial"/>
              </w:rPr>
              <w:t>70%</w:t>
            </w:r>
          </w:p>
        </w:tc>
        <w:tc>
          <w:tcPr>
            <w:tcW w:w="1179" w:type="dxa"/>
          </w:tcPr>
          <w:p w14:paraId="0A4320AB" w14:textId="77777777" w:rsidR="007B0696" w:rsidRPr="00340914" w:rsidRDefault="007B0696" w:rsidP="007B0696">
            <w:pPr>
              <w:pStyle w:val="TAC"/>
              <w:rPr>
                <w:rFonts w:cs="Arial"/>
              </w:rPr>
            </w:pPr>
            <w:r w:rsidRPr="00340914">
              <w:rPr>
                <w:rFonts w:cs="Arial"/>
              </w:rPr>
              <w:t>7.5</w:t>
            </w:r>
          </w:p>
        </w:tc>
      </w:tr>
      <w:tr w:rsidR="007B0696" w:rsidRPr="00340914" w14:paraId="0A4320B4" w14:textId="77777777" w:rsidTr="009E4344">
        <w:trPr>
          <w:jc w:val="center"/>
        </w:trPr>
        <w:tc>
          <w:tcPr>
            <w:tcW w:w="1389" w:type="dxa"/>
            <w:vMerge/>
          </w:tcPr>
          <w:p w14:paraId="0A4320AD" w14:textId="77777777" w:rsidR="007B0696" w:rsidRPr="00340914" w:rsidRDefault="007B0696" w:rsidP="007B0696">
            <w:pPr>
              <w:pStyle w:val="TAC"/>
              <w:rPr>
                <w:rFonts w:cs="Arial"/>
              </w:rPr>
            </w:pPr>
          </w:p>
        </w:tc>
        <w:tc>
          <w:tcPr>
            <w:tcW w:w="1448" w:type="dxa"/>
            <w:vMerge/>
          </w:tcPr>
          <w:p w14:paraId="0A4320AE" w14:textId="77777777" w:rsidR="007B0696" w:rsidRPr="00340914" w:rsidRDefault="007B0696" w:rsidP="007B0696">
            <w:pPr>
              <w:pStyle w:val="TAC"/>
              <w:rPr>
                <w:rFonts w:cs="Arial"/>
              </w:rPr>
            </w:pPr>
          </w:p>
        </w:tc>
        <w:tc>
          <w:tcPr>
            <w:tcW w:w="1350" w:type="dxa"/>
            <w:vMerge/>
          </w:tcPr>
          <w:p w14:paraId="0A4320AF" w14:textId="77777777" w:rsidR="007B0696" w:rsidRPr="00340914" w:rsidRDefault="007B0696" w:rsidP="007B0696">
            <w:pPr>
              <w:pStyle w:val="TAL"/>
              <w:rPr>
                <w:rFonts w:cs="Arial"/>
              </w:rPr>
            </w:pPr>
          </w:p>
        </w:tc>
        <w:tc>
          <w:tcPr>
            <w:tcW w:w="1395" w:type="dxa"/>
            <w:vMerge/>
          </w:tcPr>
          <w:p w14:paraId="0A4320B0" w14:textId="77777777" w:rsidR="007B0696" w:rsidRPr="00340914" w:rsidRDefault="007B0696" w:rsidP="007B0696">
            <w:pPr>
              <w:pStyle w:val="TAL"/>
              <w:rPr>
                <w:rFonts w:cs="Arial"/>
              </w:rPr>
            </w:pPr>
          </w:p>
        </w:tc>
        <w:tc>
          <w:tcPr>
            <w:tcW w:w="1209" w:type="dxa"/>
          </w:tcPr>
          <w:p w14:paraId="0A4320B1" w14:textId="77777777" w:rsidR="007B0696" w:rsidRPr="00340914" w:rsidRDefault="007B0696" w:rsidP="007B0696">
            <w:pPr>
              <w:pStyle w:val="TAC"/>
              <w:rPr>
                <w:rFonts w:cs="Arial"/>
              </w:rPr>
            </w:pPr>
            <w:r w:rsidRPr="00340914">
              <w:rPr>
                <w:rFonts w:cs="Arial"/>
              </w:rPr>
              <w:t>A5-5</w:t>
            </w:r>
          </w:p>
        </w:tc>
        <w:tc>
          <w:tcPr>
            <w:tcW w:w="1661" w:type="dxa"/>
          </w:tcPr>
          <w:p w14:paraId="0A4320B2" w14:textId="77777777" w:rsidR="007B0696" w:rsidRPr="00340914" w:rsidRDefault="007B0696" w:rsidP="007B0696">
            <w:pPr>
              <w:pStyle w:val="TAC"/>
              <w:rPr>
                <w:rFonts w:cs="Arial"/>
              </w:rPr>
            </w:pPr>
            <w:r w:rsidRPr="00340914">
              <w:rPr>
                <w:rFonts w:cs="Arial"/>
              </w:rPr>
              <w:t>70%</w:t>
            </w:r>
          </w:p>
        </w:tc>
        <w:tc>
          <w:tcPr>
            <w:tcW w:w="1179" w:type="dxa"/>
          </w:tcPr>
          <w:p w14:paraId="0A4320B3" w14:textId="77777777" w:rsidR="007B0696" w:rsidRPr="00340914" w:rsidRDefault="007B0696" w:rsidP="007B0696">
            <w:pPr>
              <w:pStyle w:val="TAC"/>
              <w:rPr>
                <w:rFonts w:cs="Arial"/>
              </w:rPr>
            </w:pPr>
            <w:r w:rsidRPr="00340914">
              <w:rPr>
                <w:rFonts w:cs="Arial"/>
              </w:rPr>
              <w:t>14.7</w:t>
            </w:r>
          </w:p>
        </w:tc>
      </w:tr>
      <w:tr w:rsidR="007B0696" w:rsidRPr="00340914" w14:paraId="0A4320BC" w14:textId="77777777" w:rsidTr="009E4344">
        <w:trPr>
          <w:jc w:val="center"/>
        </w:trPr>
        <w:tc>
          <w:tcPr>
            <w:tcW w:w="1389" w:type="dxa"/>
            <w:vMerge/>
          </w:tcPr>
          <w:p w14:paraId="0A4320B5" w14:textId="77777777" w:rsidR="007B0696" w:rsidRPr="00340914" w:rsidRDefault="007B0696" w:rsidP="007B0696">
            <w:pPr>
              <w:pStyle w:val="TAC"/>
              <w:rPr>
                <w:rFonts w:cs="Arial"/>
              </w:rPr>
            </w:pPr>
          </w:p>
        </w:tc>
        <w:tc>
          <w:tcPr>
            <w:tcW w:w="1448" w:type="dxa"/>
            <w:vMerge/>
          </w:tcPr>
          <w:p w14:paraId="0A4320B6" w14:textId="77777777" w:rsidR="007B0696" w:rsidRPr="00340914" w:rsidRDefault="007B0696" w:rsidP="007B0696">
            <w:pPr>
              <w:pStyle w:val="TAC"/>
              <w:rPr>
                <w:rFonts w:cs="Arial"/>
              </w:rPr>
            </w:pPr>
          </w:p>
        </w:tc>
        <w:tc>
          <w:tcPr>
            <w:tcW w:w="1350" w:type="dxa"/>
            <w:vMerge/>
          </w:tcPr>
          <w:p w14:paraId="0A4320B7" w14:textId="77777777" w:rsidR="007B0696" w:rsidRPr="00340914" w:rsidRDefault="007B0696" w:rsidP="007B0696">
            <w:pPr>
              <w:pStyle w:val="TAL"/>
              <w:rPr>
                <w:rFonts w:cs="Arial"/>
              </w:rPr>
            </w:pPr>
          </w:p>
        </w:tc>
        <w:tc>
          <w:tcPr>
            <w:tcW w:w="1395" w:type="dxa"/>
            <w:vMerge/>
          </w:tcPr>
          <w:p w14:paraId="0A4320B8" w14:textId="77777777" w:rsidR="007B0696" w:rsidRPr="00340914" w:rsidRDefault="007B0696" w:rsidP="007B0696">
            <w:pPr>
              <w:pStyle w:val="TAL"/>
              <w:rPr>
                <w:rFonts w:cs="Arial"/>
              </w:rPr>
            </w:pPr>
          </w:p>
        </w:tc>
        <w:tc>
          <w:tcPr>
            <w:tcW w:w="1209" w:type="dxa"/>
          </w:tcPr>
          <w:p w14:paraId="0A4320B9" w14:textId="77777777" w:rsidR="007B0696" w:rsidRPr="00340914" w:rsidRDefault="007B0696" w:rsidP="007B0696">
            <w:pPr>
              <w:pStyle w:val="TAC"/>
              <w:rPr>
                <w:rFonts w:cs="Arial"/>
              </w:rPr>
            </w:pPr>
            <w:r w:rsidRPr="00340914">
              <w:rPr>
                <w:rFonts w:cs="Arial"/>
              </w:rPr>
              <w:t>A17-4</w:t>
            </w:r>
          </w:p>
        </w:tc>
        <w:tc>
          <w:tcPr>
            <w:tcW w:w="1661" w:type="dxa"/>
          </w:tcPr>
          <w:p w14:paraId="0A4320BA" w14:textId="77777777" w:rsidR="007B0696" w:rsidRPr="00340914" w:rsidRDefault="007B0696" w:rsidP="007B0696">
            <w:pPr>
              <w:pStyle w:val="TAC"/>
              <w:rPr>
                <w:rFonts w:cs="Arial"/>
              </w:rPr>
            </w:pPr>
            <w:r w:rsidRPr="00340914">
              <w:rPr>
                <w:rFonts w:cs="Arial"/>
              </w:rPr>
              <w:t>70%</w:t>
            </w:r>
          </w:p>
        </w:tc>
        <w:tc>
          <w:tcPr>
            <w:tcW w:w="1179" w:type="dxa"/>
          </w:tcPr>
          <w:p w14:paraId="0A4320BB" w14:textId="77777777" w:rsidR="007B0696" w:rsidRPr="00340914" w:rsidRDefault="007B0696" w:rsidP="007B0696">
            <w:pPr>
              <w:pStyle w:val="TAC"/>
              <w:rPr>
                <w:rFonts w:cs="Arial"/>
              </w:rPr>
            </w:pPr>
            <w:r w:rsidRPr="00340914">
              <w:rPr>
                <w:rFonts w:cs="Arial"/>
              </w:rPr>
              <w:t>19.2</w:t>
            </w:r>
          </w:p>
        </w:tc>
      </w:tr>
      <w:tr w:rsidR="009E4344" w:rsidRPr="00340914" w14:paraId="0A4320C4" w14:textId="77777777" w:rsidTr="009E4344">
        <w:trPr>
          <w:jc w:val="center"/>
        </w:trPr>
        <w:tc>
          <w:tcPr>
            <w:tcW w:w="1389" w:type="dxa"/>
            <w:vMerge/>
          </w:tcPr>
          <w:p w14:paraId="0A4320BD" w14:textId="77777777" w:rsidR="009E4344" w:rsidRPr="00340914" w:rsidRDefault="009E4344" w:rsidP="009E4344">
            <w:pPr>
              <w:pStyle w:val="TAC"/>
              <w:rPr>
                <w:rFonts w:cs="Arial"/>
              </w:rPr>
            </w:pPr>
          </w:p>
        </w:tc>
        <w:tc>
          <w:tcPr>
            <w:tcW w:w="1448" w:type="dxa"/>
            <w:vMerge/>
          </w:tcPr>
          <w:p w14:paraId="0A4320BE" w14:textId="77777777" w:rsidR="009E4344" w:rsidRPr="00340914" w:rsidRDefault="009E4344" w:rsidP="009E4344">
            <w:pPr>
              <w:pStyle w:val="TAC"/>
              <w:rPr>
                <w:rFonts w:cs="Arial"/>
              </w:rPr>
            </w:pPr>
          </w:p>
        </w:tc>
        <w:tc>
          <w:tcPr>
            <w:tcW w:w="1350" w:type="dxa"/>
            <w:vMerge/>
          </w:tcPr>
          <w:p w14:paraId="0A4320BF" w14:textId="77777777" w:rsidR="009E4344" w:rsidRPr="00340914" w:rsidRDefault="009E4344" w:rsidP="009E4344">
            <w:pPr>
              <w:pStyle w:val="TAL"/>
              <w:rPr>
                <w:rFonts w:cs="Arial"/>
              </w:rPr>
            </w:pPr>
          </w:p>
        </w:tc>
        <w:tc>
          <w:tcPr>
            <w:tcW w:w="1395" w:type="dxa"/>
            <w:vMerge/>
          </w:tcPr>
          <w:p w14:paraId="0A4320C0" w14:textId="77777777" w:rsidR="009E4344" w:rsidRPr="00340914" w:rsidRDefault="009E4344" w:rsidP="009E4344">
            <w:pPr>
              <w:pStyle w:val="TAL"/>
              <w:rPr>
                <w:rFonts w:cs="Arial"/>
              </w:rPr>
            </w:pPr>
          </w:p>
        </w:tc>
        <w:tc>
          <w:tcPr>
            <w:tcW w:w="1209" w:type="dxa"/>
          </w:tcPr>
          <w:p w14:paraId="0A4320C1"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0A4320C2" w14:textId="77777777" w:rsidR="009E4344" w:rsidRPr="00340914" w:rsidRDefault="009E4344" w:rsidP="009E4344">
            <w:pPr>
              <w:pStyle w:val="TAC"/>
              <w:rPr>
                <w:rFonts w:cs="Arial"/>
              </w:rPr>
            </w:pPr>
            <w:r w:rsidRPr="00340914">
              <w:rPr>
                <w:rFonts w:cs="Arial"/>
              </w:rPr>
              <w:t>70%</w:t>
            </w:r>
          </w:p>
        </w:tc>
        <w:tc>
          <w:tcPr>
            <w:tcW w:w="1179" w:type="dxa"/>
          </w:tcPr>
          <w:p w14:paraId="0A4320C3" w14:textId="46BB439E" w:rsidR="009E4344" w:rsidRPr="00340914" w:rsidDel="00E56D06" w:rsidRDefault="009E4344" w:rsidP="009E4344">
            <w:pPr>
              <w:pStyle w:val="TAC"/>
              <w:rPr>
                <w:rFonts w:cs="Arial"/>
              </w:rPr>
            </w:pPr>
            <w:r w:rsidRPr="00340914">
              <w:rPr>
                <w:rFonts w:cs="Arial" w:hint="eastAsia"/>
                <w:lang w:eastAsia="zh-CN"/>
              </w:rPr>
              <w:t>5.3</w:t>
            </w:r>
          </w:p>
        </w:tc>
      </w:tr>
      <w:tr w:rsidR="009E4344" w:rsidRPr="00340914" w14:paraId="0A4320CC" w14:textId="77777777" w:rsidTr="009E4344">
        <w:trPr>
          <w:jc w:val="center"/>
        </w:trPr>
        <w:tc>
          <w:tcPr>
            <w:tcW w:w="1389" w:type="dxa"/>
            <w:vMerge/>
          </w:tcPr>
          <w:p w14:paraId="0A4320C5" w14:textId="77777777" w:rsidR="009E4344" w:rsidRPr="00340914" w:rsidRDefault="009E4344" w:rsidP="009E4344">
            <w:pPr>
              <w:pStyle w:val="TAC"/>
              <w:rPr>
                <w:rFonts w:cs="Arial"/>
              </w:rPr>
            </w:pPr>
          </w:p>
        </w:tc>
        <w:tc>
          <w:tcPr>
            <w:tcW w:w="1448" w:type="dxa"/>
            <w:vMerge/>
          </w:tcPr>
          <w:p w14:paraId="0A4320C6" w14:textId="77777777" w:rsidR="009E4344" w:rsidRPr="00340914" w:rsidRDefault="009E4344" w:rsidP="009E4344">
            <w:pPr>
              <w:pStyle w:val="TAC"/>
              <w:rPr>
                <w:rFonts w:cs="Arial"/>
              </w:rPr>
            </w:pPr>
          </w:p>
        </w:tc>
        <w:tc>
          <w:tcPr>
            <w:tcW w:w="1350" w:type="dxa"/>
            <w:vMerge/>
          </w:tcPr>
          <w:p w14:paraId="0A4320C7" w14:textId="77777777" w:rsidR="009E4344" w:rsidRPr="00340914" w:rsidRDefault="009E4344" w:rsidP="009E4344">
            <w:pPr>
              <w:pStyle w:val="TAL"/>
              <w:rPr>
                <w:rFonts w:cs="Arial"/>
              </w:rPr>
            </w:pPr>
          </w:p>
        </w:tc>
        <w:tc>
          <w:tcPr>
            <w:tcW w:w="1395" w:type="dxa"/>
            <w:vMerge/>
          </w:tcPr>
          <w:p w14:paraId="0A4320C8" w14:textId="77777777" w:rsidR="009E4344" w:rsidRPr="00340914" w:rsidRDefault="009E4344" w:rsidP="009E4344">
            <w:pPr>
              <w:pStyle w:val="TAL"/>
              <w:rPr>
                <w:rFonts w:cs="Arial"/>
              </w:rPr>
            </w:pPr>
          </w:p>
        </w:tc>
        <w:tc>
          <w:tcPr>
            <w:tcW w:w="1209" w:type="dxa"/>
          </w:tcPr>
          <w:p w14:paraId="0A4320C9"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0A4320CA" w14:textId="77777777" w:rsidR="009E4344" w:rsidRPr="00340914" w:rsidRDefault="009E4344" w:rsidP="009E4344">
            <w:pPr>
              <w:pStyle w:val="TAC"/>
              <w:rPr>
                <w:rFonts w:cs="Arial"/>
              </w:rPr>
            </w:pPr>
            <w:r w:rsidRPr="00340914">
              <w:rPr>
                <w:rFonts w:cs="Arial"/>
              </w:rPr>
              <w:t>70%</w:t>
            </w:r>
          </w:p>
        </w:tc>
        <w:tc>
          <w:tcPr>
            <w:tcW w:w="1179" w:type="dxa"/>
          </w:tcPr>
          <w:p w14:paraId="0A4320CB" w14:textId="293CE356" w:rsidR="009E4344" w:rsidRPr="00340914" w:rsidDel="00E56D06" w:rsidRDefault="009E4344" w:rsidP="009E4344">
            <w:pPr>
              <w:pStyle w:val="TAC"/>
              <w:rPr>
                <w:rFonts w:cs="Arial"/>
              </w:rPr>
            </w:pPr>
            <w:r w:rsidRPr="00340914">
              <w:rPr>
                <w:rFonts w:cs="Arial" w:hint="eastAsia"/>
                <w:lang w:eastAsia="zh-CN"/>
              </w:rPr>
              <w:t>15.8</w:t>
            </w:r>
          </w:p>
        </w:tc>
      </w:tr>
      <w:tr w:rsidR="007B0696" w:rsidRPr="00340914" w14:paraId="0A4320D4" w14:textId="77777777" w:rsidTr="009E4344">
        <w:trPr>
          <w:jc w:val="center"/>
        </w:trPr>
        <w:tc>
          <w:tcPr>
            <w:tcW w:w="1389" w:type="dxa"/>
            <w:vMerge/>
          </w:tcPr>
          <w:p w14:paraId="0A4320CD" w14:textId="77777777" w:rsidR="007B0696" w:rsidRPr="00340914" w:rsidRDefault="007B0696" w:rsidP="007B0696">
            <w:pPr>
              <w:pStyle w:val="TAC"/>
              <w:rPr>
                <w:rFonts w:cs="Arial"/>
              </w:rPr>
            </w:pPr>
          </w:p>
        </w:tc>
        <w:tc>
          <w:tcPr>
            <w:tcW w:w="1448" w:type="dxa"/>
            <w:vMerge/>
          </w:tcPr>
          <w:p w14:paraId="0A4320CE" w14:textId="77777777" w:rsidR="007B0696" w:rsidRPr="00340914" w:rsidRDefault="007B0696" w:rsidP="007B0696">
            <w:pPr>
              <w:pStyle w:val="TAC"/>
              <w:rPr>
                <w:rFonts w:cs="Arial"/>
              </w:rPr>
            </w:pPr>
          </w:p>
        </w:tc>
        <w:tc>
          <w:tcPr>
            <w:tcW w:w="1350" w:type="dxa"/>
            <w:vMerge/>
          </w:tcPr>
          <w:p w14:paraId="0A4320CF" w14:textId="77777777" w:rsidR="007B0696" w:rsidRPr="00340914" w:rsidRDefault="007B0696" w:rsidP="007B0696">
            <w:pPr>
              <w:pStyle w:val="TAL"/>
              <w:rPr>
                <w:rFonts w:cs="Arial"/>
              </w:rPr>
            </w:pPr>
          </w:p>
        </w:tc>
        <w:tc>
          <w:tcPr>
            <w:tcW w:w="1395" w:type="dxa"/>
            <w:vMerge w:val="restart"/>
          </w:tcPr>
          <w:p w14:paraId="0A4320D0"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0D1" w14:textId="77777777" w:rsidR="007B0696" w:rsidRPr="00340914" w:rsidRDefault="007B0696" w:rsidP="007B0696">
            <w:pPr>
              <w:pStyle w:val="TAC"/>
              <w:rPr>
                <w:rFonts w:cs="Arial"/>
              </w:rPr>
            </w:pPr>
            <w:r w:rsidRPr="00340914">
              <w:rPr>
                <w:rFonts w:cs="Arial"/>
              </w:rPr>
              <w:t>A3-1</w:t>
            </w:r>
          </w:p>
        </w:tc>
        <w:tc>
          <w:tcPr>
            <w:tcW w:w="1661" w:type="dxa"/>
          </w:tcPr>
          <w:p w14:paraId="0A4320D2" w14:textId="77777777" w:rsidR="007B0696" w:rsidRPr="00340914" w:rsidRDefault="007B0696" w:rsidP="007B0696">
            <w:pPr>
              <w:pStyle w:val="TAC"/>
              <w:rPr>
                <w:rFonts w:cs="Arial"/>
              </w:rPr>
            </w:pPr>
            <w:r w:rsidRPr="00340914">
              <w:rPr>
                <w:rFonts w:cs="Arial"/>
              </w:rPr>
              <w:t>30%</w:t>
            </w:r>
          </w:p>
        </w:tc>
        <w:tc>
          <w:tcPr>
            <w:tcW w:w="1179" w:type="dxa"/>
          </w:tcPr>
          <w:p w14:paraId="0A4320D3" w14:textId="77777777" w:rsidR="007B0696" w:rsidRPr="00340914" w:rsidRDefault="007B0696" w:rsidP="007B0696">
            <w:pPr>
              <w:pStyle w:val="TAC"/>
              <w:rPr>
                <w:rFonts w:cs="Arial"/>
              </w:rPr>
            </w:pPr>
            <w:r w:rsidRPr="00340914">
              <w:rPr>
                <w:rFonts w:cs="Arial"/>
              </w:rPr>
              <w:t>-5.0</w:t>
            </w:r>
          </w:p>
        </w:tc>
      </w:tr>
      <w:tr w:rsidR="007B0696" w:rsidRPr="00340914" w14:paraId="0A4320DC" w14:textId="77777777" w:rsidTr="009E4344">
        <w:trPr>
          <w:jc w:val="center"/>
        </w:trPr>
        <w:tc>
          <w:tcPr>
            <w:tcW w:w="1389" w:type="dxa"/>
            <w:vMerge/>
          </w:tcPr>
          <w:p w14:paraId="0A4320D5" w14:textId="77777777" w:rsidR="007B0696" w:rsidRPr="00340914" w:rsidRDefault="007B0696" w:rsidP="007B0696">
            <w:pPr>
              <w:pStyle w:val="TAC"/>
              <w:rPr>
                <w:rFonts w:cs="Arial"/>
              </w:rPr>
            </w:pPr>
          </w:p>
        </w:tc>
        <w:tc>
          <w:tcPr>
            <w:tcW w:w="1448" w:type="dxa"/>
            <w:vMerge/>
          </w:tcPr>
          <w:p w14:paraId="0A4320D6" w14:textId="77777777" w:rsidR="007B0696" w:rsidRPr="00340914" w:rsidRDefault="007B0696" w:rsidP="007B0696">
            <w:pPr>
              <w:pStyle w:val="TAC"/>
              <w:rPr>
                <w:rFonts w:cs="Arial"/>
              </w:rPr>
            </w:pPr>
          </w:p>
        </w:tc>
        <w:tc>
          <w:tcPr>
            <w:tcW w:w="1350" w:type="dxa"/>
            <w:vMerge/>
          </w:tcPr>
          <w:p w14:paraId="0A4320D7" w14:textId="77777777" w:rsidR="007B0696" w:rsidRPr="00340914" w:rsidRDefault="007B0696" w:rsidP="007B0696">
            <w:pPr>
              <w:pStyle w:val="TAL"/>
              <w:rPr>
                <w:rFonts w:cs="Arial"/>
              </w:rPr>
            </w:pPr>
          </w:p>
        </w:tc>
        <w:tc>
          <w:tcPr>
            <w:tcW w:w="1395" w:type="dxa"/>
            <w:vMerge/>
          </w:tcPr>
          <w:p w14:paraId="0A4320D8" w14:textId="77777777" w:rsidR="007B0696" w:rsidRPr="00340914" w:rsidRDefault="007B0696" w:rsidP="007B0696">
            <w:pPr>
              <w:pStyle w:val="TAL"/>
              <w:rPr>
                <w:rFonts w:cs="Arial"/>
              </w:rPr>
            </w:pPr>
          </w:p>
        </w:tc>
        <w:tc>
          <w:tcPr>
            <w:tcW w:w="1209" w:type="dxa"/>
            <w:vMerge/>
          </w:tcPr>
          <w:p w14:paraId="0A4320D9" w14:textId="77777777" w:rsidR="007B0696" w:rsidRPr="00340914" w:rsidRDefault="007B0696" w:rsidP="007B0696">
            <w:pPr>
              <w:pStyle w:val="TAC"/>
              <w:rPr>
                <w:rFonts w:cs="Arial"/>
              </w:rPr>
            </w:pPr>
          </w:p>
        </w:tc>
        <w:tc>
          <w:tcPr>
            <w:tcW w:w="1661" w:type="dxa"/>
          </w:tcPr>
          <w:p w14:paraId="0A4320DA" w14:textId="77777777" w:rsidR="007B0696" w:rsidRPr="00340914" w:rsidRDefault="007B0696" w:rsidP="007B0696">
            <w:pPr>
              <w:pStyle w:val="TAC"/>
              <w:rPr>
                <w:rFonts w:cs="Arial"/>
              </w:rPr>
            </w:pPr>
            <w:r w:rsidRPr="00340914">
              <w:rPr>
                <w:rFonts w:cs="Arial"/>
              </w:rPr>
              <w:t>70%</w:t>
            </w:r>
          </w:p>
        </w:tc>
        <w:tc>
          <w:tcPr>
            <w:tcW w:w="1179" w:type="dxa"/>
          </w:tcPr>
          <w:p w14:paraId="0A4320DB" w14:textId="77777777" w:rsidR="007B0696" w:rsidRPr="00340914" w:rsidRDefault="007B0696" w:rsidP="007B0696">
            <w:pPr>
              <w:pStyle w:val="TAC"/>
              <w:rPr>
                <w:rFonts w:cs="Arial"/>
              </w:rPr>
            </w:pPr>
            <w:r w:rsidRPr="00340914">
              <w:rPr>
                <w:rFonts w:cs="Arial"/>
              </w:rPr>
              <w:t>-1.2</w:t>
            </w:r>
          </w:p>
        </w:tc>
      </w:tr>
      <w:tr w:rsidR="007B0696" w:rsidRPr="00340914" w14:paraId="0A4320E4" w14:textId="77777777" w:rsidTr="009E4344">
        <w:trPr>
          <w:jc w:val="center"/>
        </w:trPr>
        <w:tc>
          <w:tcPr>
            <w:tcW w:w="1389" w:type="dxa"/>
            <w:vMerge/>
          </w:tcPr>
          <w:p w14:paraId="0A4320DD" w14:textId="77777777" w:rsidR="007B0696" w:rsidRPr="00340914" w:rsidRDefault="007B0696" w:rsidP="007B0696">
            <w:pPr>
              <w:pStyle w:val="TAC"/>
              <w:rPr>
                <w:rFonts w:cs="Arial"/>
              </w:rPr>
            </w:pPr>
          </w:p>
        </w:tc>
        <w:tc>
          <w:tcPr>
            <w:tcW w:w="1448" w:type="dxa"/>
            <w:vMerge/>
          </w:tcPr>
          <w:p w14:paraId="0A4320DE" w14:textId="77777777" w:rsidR="007B0696" w:rsidRPr="00340914" w:rsidRDefault="007B0696" w:rsidP="007B0696">
            <w:pPr>
              <w:pStyle w:val="TAC"/>
              <w:rPr>
                <w:rFonts w:cs="Arial"/>
              </w:rPr>
            </w:pPr>
          </w:p>
        </w:tc>
        <w:tc>
          <w:tcPr>
            <w:tcW w:w="1350" w:type="dxa"/>
            <w:vMerge/>
          </w:tcPr>
          <w:p w14:paraId="0A4320DF" w14:textId="77777777" w:rsidR="007B0696" w:rsidRPr="00340914" w:rsidRDefault="007B0696" w:rsidP="007B0696">
            <w:pPr>
              <w:pStyle w:val="TAL"/>
              <w:rPr>
                <w:rFonts w:cs="Arial"/>
              </w:rPr>
            </w:pPr>
          </w:p>
        </w:tc>
        <w:tc>
          <w:tcPr>
            <w:tcW w:w="1395" w:type="dxa"/>
            <w:vMerge/>
          </w:tcPr>
          <w:p w14:paraId="0A4320E0" w14:textId="77777777" w:rsidR="007B0696" w:rsidRPr="00340914" w:rsidRDefault="007B0696" w:rsidP="007B0696">
            <w:pPr>
              <w:pStyle w:val="TAL"/>
              <w:rPr>
                <w:rFonts w:cs="Arial"/>
              </w:rPr>
            </w:pPr>
          </w:p>
        </w:tc>
        <w:tc>
          <w:tcPr>
            <w:tcW w:w="1209" w:type="dxa"/>
            <w:vMerge w:val="restart"/>
          </w:tcPr>
          <w:p w14:paraId="0A4320E1" w14:textId="77777777" w:rsidR="007B0696" w:rsidRPr="00340914" w:rsidRDefault="007B0696" w:rsidP="007B0696">
            <w:pPr>
              <w:pStyle w:val="TAC"/>
              <w:rPr>
                <w:rFonts w:cs="Arial"/>
              </w:rPr>
            </w:pPr>
            <w:r w:rsidRPr="00340914">
              <w:rPr>
                <w:rFonts w:cs="Arial"/>
              </w:rPr>
              <w:t>A4-1</w:t>
            </w:r>
          </w:p>
        </w:tc>
        <w:tc>
          <w:tcPr>
            <w:tcW w:w="1661" w:type="dxa"/>
          </w:tcPr>
          <w:p w14:paraId="0A4320E2" w14:textId="77777777" w:rsidR="007B0696" w:rsidRPr="00340914" w:rsidRDefault="007B0696" w:rsidP="007B0696">
            <w:pPr>
              <w:pStyle w:val="TAC"/>
              <w:rPr>
                <w:rFonts w:cs="Arial"/>
              </w:rPr>
            </w:pPr>
            <w:r w:rsidRPr="00340914">
              <w:rPr>
                <w:rFonts w:cs="Arial"/>
              </w:rPr>
              <w:t>30%</w:t>
            </w:r>
          </w:p>
        </w:tc>
        <w:tc>
          <w:tcPr>
            <w:tcW w:w="1179" w:type="dxa"/>
          </w:tcPr>
          <w:p w14:paraId="0A4320E3" w14:textId="77777777" w:rsidR="007B0696" w:rsidRPr="00340914" w:rsidRDefault="007B0696" w:rsidP="007B0696">
            <w:pPr>
              <w:pStyle w:val="TAC"/>
              <w:rPr>
                <w:rFonts w:cs="Arial"/>
              </w:rPr>
            </w:pPr>
            <w:r w:rsidRPr="00340914">
              <w:rPr>
                <w:rFonts w:cs="Arial"/>
              </w:rPr>
              <w:t>1.2</w:t>
            </w:r>
          </w:p>
        </w:tc>
      </w:tr>
      <w:tr w:rsidR="007B0696" w:rsidRPr="00340914" w14:paraId="0A4320EC" w14:textId="77777777" w:rsidTr="009E4344">
        <w:trPr>
          <w:jc w:val="center"/>
        </w:trPr>
        <w:tc>
          <w:tcPr>
            <w:tcW w:w="1389" w:type="dxa"/>
            <w:vMerge/>
          </w:tcPr>
          <w:p w14:paraId="0A4320E5" w14:textId="77777777" w:rsidR="007B0696" w:rsidRPr="00340914" w:rsidRDefault="007B0696" w:rsidP="007B0696">
            <w:pPr>
              <w:pStyle w:val="TAC"/>
              <w:rPr>
                <w:rFonts w:cs="Arial"/>
              </w:rPr>
            </w:pPr>
          </w:p>
        </w:tc>
        <w:tc>
          <w:tcPr>
            <w:tcW w:w="1448" w:type="dxa"/>
            <w:vMerge/>
          </w:tcPr>
          <w:p w14:paraId="0A4320E6" w14:textId="77777777" w:rsidR="007B0696" w:rsidRPr="00340914" w:rsidRDefault="007B0696" w:rsidP="007B0696">
            <w:pPr>
              <w:pStyle w:val="TAC"/>
              <w:rPr>
                <w:rFonts w:cs="Arial"/>
              </w:rPr>
            </w:pPr>
          </w:p>
        </w:tc>
        <w:tc>
          <w:tcPr>
            <w:tcW w:w="1350" w:type="dxa"/>
            <w:vMerge/>
          </w:tcPr>
          <w:p w14:paraId="0A4320E7" w14:textId="77777777" w:rsidR="007B0696" w:rsidRPr="00340914" w:rsidRDefault="007B0696" w:rsidP="007B0696">
            <w:pPr>
              <w:pStyle w:val="TAL"/>
              <w:rPr>
                <w:rFonts w:cs="Arial"/>
              </w:rPr>
            </w:pPr>
          </w:p>
        </w:tc>
        <w:tc>
          <w:tcPr>
            <w:tcW w:w="1395" w:type="dxa"/>
            <w:vMerge/>
          </w:tcPr>
          <w:p w14:paraId="0A4320E8" w14:textId="77777777" w:rsidR="007B0696" w:rsidRPr="00340914" w:rsidRDefault="007B0696" w:rsidP="007B0696">
            <w:pPr>
              <w:pStyle w:val="TAL"/>
              <w:rPr>
                <w:rFonts w:cs="Arial"/>
              </w:rPr>
            </w:pPr>
          </w:p>
        </w:tc>
        <w:tc>
          <w:tcPr>
            <w:tcW w:w="1209" w:type="dxa"/>
            <w:vMerge/>
          </w:tcPr>
          <w:p w14:paraId="0A4320E9" w14:textId="77777777" w:rsidR="007B0696" w:rsidRPr="00340914" w:rsidRDefault="007B0696" w:rsidP="007B0696">
            <w:pPr>
              <w:pStyle w:val="TAC"/>
              <w:rPr>
                <w:rFonts w:cs="Arial"/>
              </w:rPr>
            </w:pPr>
          </w:p>
        </w:tc>
        <w:tc>
          <w:tcPr>
            <w:tcW w:w="1661" w:type="dxa"/>
          </w:tcPr>
          <w:p w14:paraId="0A4320EA" w14:textId="77777777" w:rsidR="007B0696" w:rsidRPr="00340914" w:rsidRDefault="007B0696" w:rsidP="007B0696">
            <w:pPr>
              <w:pStyle w:val="TAC"/>
              <w:rPr>
                <w:rFonts w:cs="Arial"/>
              </w:rPr>
            </w:pPr>
            <w:r w:rsidRPr="00340914">
              <w:rPr>
                <w:rFonts w:cs="Arial"/>
              </w:rPr>
              <w:t>70%</w:t>
            </w:r>
          </w:p>
        </w:tc>
        <w:tc>
          <w:tcPr>
            <w:tcW w:w="1179" w:type="dxa"/>
          </w:tcPr>
          <w:p w14:paraId="0A4320EB" w14:textId="77777777" w:rsidR="007B0696" w:rsidRPr="00340914" w:rsidRDefault="007B0696" w:rsidP="007B0696">
            <w:pPr>
              <w:pStyle w:val="TAC"/>
              <w:rPr>
                <w:rFonts w:cs="Arial"/>
              </w:rPr>
            </w:pPr>
            <w:r w:rsidRPr="00340914">
              <w:rPr>
                <w:rFonts w:cs="Arial"/>
              </w:rPr>
              <w:t>7.9</w:t>
            </w:r>
          </w:p>
        </w:tc>
      </w:tr>
      <w:tr w:rsidR="007B0696" w:rsidRPr="00340914" w14:paraId="0A4320F4" w14:textId="77777777" w:rsidTr="009E4344">
        <w:trPr>
          <w:jc w:val="center"/>
        </w:trPr>
        <w:tc>
          <w:tcPr>
            <w:tcW w:w="1389" w:type="dxa"/>
            <w:vMerge/>
          </w:tcPr>
          <w:p w14:paraId="0A4320ED" w14:textId="77777777" w:rsidR="007B0696" w:rsidRPr="00340914" w:rsidRDefault="007B0696" w:rsidP="007B0696">
            <w:pPr>
              <w:pStyle w:val="TAC"/>
              <w:rPr>
                <w:rFonts w:cs="Arial"/>
              </w:rPr>
            </w:pPr>
          </w:p>
        </w:tc>
        <w:tc>
          <w:tcPr>
            <w:tcW w:w="1448" w:type="dxa"/>
            <w:vMerge/>
          </w:tcPr>
          <w:p w14:paraId="0A4320EE" w14:textId="77777777" w:rsidR="007B0696" w:rsidRPr="00340914" w:rsidRDefault="007B0696" w:rsidP="007B0696">
            <w:pPr>
              <w:pStyle w:val="TAC"/>
              <w:rPr>
                <w:rFonts w:cs="Arial"/>
              </w:rPr>
            </w:pPr>
          </w:p>
        </w:tc>
        <w:tc>
          <w:tcPr>
            <w:tcW w:w="1350" w:type="dxa"/>
            <w:vMerge/>
          </w:tcPr>
          <w:p w14:paraId="0A4320EF" w14:textId="77777777" w:rsidR="007B0696" w:rsidRPr="00340914" w:rsidRDefault="007B0696" w:rsidP="007B0696">
            <w:pPr>
              <w:pStyle w:val="TAL"/>
              <w:rPr>
                <w:rFonts w:cs="Arial"/>
              </w:rPr>
            </w:pPr>
          </w:p>
        </w:tc>
        <w:tc>
          <w:tcPr>
            <w:tcW w:w="1395" w:type="dxa"/>
            <w:vMerge/>
          </w:tcPr>
          <w:p w14:paraId="0A4320F0" w14:textId="77777777" w:rsidR="007B0696" w:rsidRPr="00340914" w:rsidRDefault="007B0696" w:rsidP="007B0696">
            <w:pPr>
              <w:pStyle w:val="TAL"/>
              <w:rPr>
                <w:rFonts w:cs="Arial"/>
              </w:rPr>
            </w:pPr>
          </w:p>
        </w:tc>
        <w:tc>
          <w:tcPr>
            <w:tcW w:w="1209" w:type="dxa"/>
          </w:tcPr>
          <w:p w14:paraId="0A4320F1" w14:textId="77777777" w:rsidR="007B0696" w:rsidRPr="00340914" w:rsidRDefault="007B0696" w:rsidP="007B0696">
            <w:pPr>
              <w:pStyle w:val="TAC"/>
              <w:rPr>
                <w:rFonts w:cs="Arial"/>
              </w:rPr>
            </w:pPr>
            <w:r w:rsidRPr="00340914">
              <w:rPr>
                <w:rFonts w:cs="Arial"/>
              </w:rPr>
              <w:t>A5-1</w:t>
            </w:r>
          </w:p>
        </w:tc>
        <w:tc>
          <w:tcPr>
            <w:tcW w:w="1661" w:type="dxa"/>
          </w:tcPr>
          <w:p w14:paraId="0A4320F2" w14:textId="77777777" w:rsidR="007B0696" w:rsidRPr="00340914" w:rsidRDefault="007B0696" w:rsidP="007B0696">
            <w:pPr>
              <w:pStyle w:val="TAC"/>
              <w:rPr>
                <w:rFonts w:cs="Arial"/>
              </w:rPr>
            </w:pPr>
            <w:r w:rsidRPr="00340914">
              <w:rPr>
                <w:rFonts w:cs="Arial"/>
              </w:rPr>
              <w:t>70%</w:t>
            </w:r>
          </w:p>
        </w:tc>
        <w:tc>
          <w:tcPr>
            <w:tcW w:w="1179" w:type="dxa"/>
          </w:tcPr>
          <w:p w14:paraId="0A4320F3" w14:textId="77777777" w:rsidR="007B0696" w:rsidRPr="00340914" w:rsidRDefault="007B0696" w:rsidP="007B0696">
            <w:pPr>
              <w:pStyle w:val="TAC"/>
              <w:rPr>
                <w:rFonts w:cs="Arial"/>
              </w:rPr>
            </w:pPr>
            <w:r w:rsidRPr="00340914">
              <w:rPr>
                <w:rFonts w:cs="Arial"/>
              </w:rPr>
              <w:t>15.5</w:t>
            </w:r>
          </w:p>
        </w:tc>
      </w:tr>
      <w:tr w:rsidR="007B0696" w:rsidRPr="00340914" w14:paraId="0A4320FC" w14:textId="77777777" w:rsidTr="009E4344">
        <w:trPr>
          <w:jc w:val="center"/>
        </w:trPr>
        <w:tc>
          <w:tcPr>
            <w:tcW w:w="1389" w:type="dxa"/>
            <w:vMerge/>
          </w:tcPr>
          <w:p w14:paraId="0A4320F5" w14:textId="77777777" w:rsidR="007B0696" w:rsidRPr="00340914" w:rsidRDefault="007B0696" w:rsidP="007B0696">
            <w:pPr>
              <w:pStyle w:val="TAC"/>
              <w:rPr>
                <w:rFonts w:cs="Arial"/>
              </w:rPr>
            </w:pPr>
          </w:p>
        </w:tc>
        <w:tc>
          <w:tcPr>
            <w:tcW w:w="1448" w:type="dxa"/>
            <w:vMerge/>
          </w:tcPr>
          <w:p w14:paraId="0A4320F6" w14:textId="77777777" w:rsidR="007B0696" w:rsidRPr="00340914" w:rsidRDefault="007B0696" w:rsidP="007B0696">
            <w:pPr>
              <w:pStyle w:val="TAC"/>
              <w:rPr>
                <w:rFonts w:cs="Arial"/>
              </w:rPr>
            </w:pPr>
          </w:p>
        </w:tc>
        <w:tc>
          <w:tcPr>
            <w:tcW w:w="1350" w:type="dxa"/>
            <w:vMerge/>
          </w:tcPr>
          <w:p w14:paraId="0A4320F7" w14:textId="77777777" w:rsidR="007B0696" w:rsidRPr="00340914" w:rsidRDefault="007B0696" w:rsidP="007B0696">
            <w:pPr>
              <w:pStyle w:val="TAL"/>
              <w:rPr>
                <w:rFonts w:cs="Arial"/>
              </w:rPr>
            </w:pPr>
          </w:p>
        </w:tc>
        <w:tc>
          <w:tcPr>
            <w:tcW w:w="1395" w:type="dxa"/>
            <w:vMerge w:val="restart"/>
          </w:tcPr>
          <w:p w14:paraId="0A4320F8"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0F9" w14:textId="77777777" w:rsidR="007B0696" w:rsidRPr="00340914" w:rsidRDefault="007B0696" w:rsidP="007B0696">
            <w:pPr>
              <w:pStyle w:val="TAC"/>
              <w:rPr>
                <w:rFonts w:cs="Arial"/>
              </w:rPr>
            </w:pPr>
            <w:r w:rsidRPr="00340914">
              <w:rPr>
                <w:rFonts w:cs="Arial"/>
              </w:rPr>
              <w:t>A3-5</w:t>
            </w:r>
          </w:p>
        </w:tc>
        <w:tc>
          <w:tcPr>
            <w:tcW w:w="1661" w:type="dxa"/>
          </w:tcPr>
          <w:p w14:paraId="0A4320FA" w14:textId="77777777" w:rsidR="007B0696" w:rsidRPr="00340914" w:rsidRDefault="007B0696" w:rsidP="007B0696">
            <w:pPr>
              <w:pStyle w:val="TAC"/>
              <w:rPr>
                <w:rFonts w:cs="Arial"/>
              </w:rPr>
            </w:pPr>
            <w:r w:rsidRPr="00340914">
              <w:rPr>
                <w:rFonts w:cs="Arial"/>
              </w:rPr>
              <w:t>30%</w:t>
            </w:r>
          </w:p>
        </w:tc>
        <w:tc>
          <w:tcPr>
            <w:tcW w:w="1179" w:type="dxa"/>
          </w:tcPr>
          <w:p w14:paraId="0A4320FB" w14:textId="77777777" w:rsidR="007B0696" w:rsidRPr="00340914" w:rsidRDefault="007B0696" w:rsidP="007B0696">
            <w:pPr>
              <w:pStyle w:val="TAC"/>
              <w:rPr>
                <w:rFonts w:cs="Arial"/>
              </w:rPr>
            </w:pPr>
            <w:r w:rsidRPr="00340914">
              <w:rPr>
                <w:rFonts w:cs="Arial"/>
              </w:rPr>
              <w:t>-6.7</w:t>
            </w:r>
          </w:p>
        </w:tc>
      </w:tr>
      <w:tr w:rsidR="007B0696" w:rsidRPr="00340914" w14:paraId="0A432104" w14:textId="77777777" w:rsidTr="009E4344">
        <w:trPr>
          <w:jc w:val="center"/>
        </w:trPr>
        <w:tc>
          <w:tcPr>
            <w:tcW w:w="1389" w:type="dxa"/>
            <w:vMerge/>
          </w:tcPr>
          <w:p w14:paraId="0A4320FD" w14:textId="77777777" w:rsidR="007B0696" w:rsidRPr="00340914" w:rsidRDefault="007B0696" w:rsidP="007B0696">
            <w:pPr>
              <w:pStyle w:val="TAC"/>
              <w:rPr>
                <w:rFonts w:cs="Arial"/>
              </w:rPr>
            </w:pPr>
          </w:p>
        </w:tc>
        <w:tc>
          <w:tcPr>
            <w:tcW w:w="1448" w:type="dxa"/>
            <w:vMerge/>
          </w:tcPr>
          <w:p w14:paraId="0A4320FE" w14:textId="77777777" w:rsidR="007B0696" w:rsidRPr="00340914" w:rsidRDefault="007B0696" w:rsidP="007B0696">
            <w:pPr>
              <w:pStyle w:val="TAC"/>
              <w:rPr>
                <w:rFonts w:cs="Arial"/>
              </w:rPr>
            </w:pPr>
          </w:p>
        </w:tc>
        <w:tc>
          <w:tcPr>
            <w:tcW w:w="1350" w:type="dxa"/>
            <w:vMerge/>
          </w:tcPr>
          <w:p w14:paraId="0A4320FF" w14:textId="77777777" w:rsidR="007B0696" w:rsidRPr="00340914" w:rsidRDefault="007B0696" w:rsidP="007B0696">
            <w:pPr>
              <w:pStyle w:val="TAL"/>
              <w:rPr>
                <w:rFonts w:cs="Arial"/>
              </w:rPr>
            </w:pPr>
          </w:p>
        </w:tc>
        <w:tc>
          <w:tcPr>
            <w:tcW w:w="1395" w:type="dxa"/>
            <w:vMerge/>
          </w:tcPr>
          <w:p w14:paraId="0A432100" w14:textId="77777777" w:rsidR="007B0696" w:rsidRPr="00340914" w:rsidRDefault="007B0696" w:rsidP="007B0696">
            <w:pPr>
              <w:pStyle w:val="TAL"/>
              <w:rPr>
                <w:rFonts w:cs="Arial"/>
              </w:rPr>
            </w:pPr>
          </w:p>
        </w:tc>
        <w:tc>
          <w:tcPr>
            <w:tcW w:w="1209" w:type="dxa"/>
            <w:vMerge/>
          </w:tcPr>
          <w:p w14:paraId="0A432101" w14:textId="77777777" w:rsidR="007B0696" w:rsidRPr="00340914" w:rsidRDefault="007B0696" w:rsidP="007B0696">
            <w:pPr>
              <w:pStyle w:val="TAC"/>
              <w:rPr>
                <w:rFonts w:cs="Arial"/>
              </w:rPr>
            </w:pPr>
          </w:p>
        </w:tc>
        <w:tc>
          <w:tcPr>
            <w:tcW w:w="1661" w:type="dxa"/>
          </w:tcPr>
          <w:p w14:paraId="0A432102" w14:textId="77777777" w:rsidR="007B0696" w:rsidRPr="00340914" w:rsidRDefault="007B0696" w:rsidP="007B0696">
            <w:pPr>
              <w:pStyle w:val="TAC"/>
              <w:rPr>
                <w:rFonts w:cs="Arial"/>
              </w:rPr>
            </w:pPr>
            <w:r w:rsidRPr="00340914">
              <w:rPr>
                <w:rFonts w:cs="Arial"/>
              </w:rPr>
              <w:t>70%</w:t>
            </w:r>
          </w:p>
        </w:tc>
        <w:tc>
          <w:tcPr>
            <w:tcW w:w="1179" w:type="dxa"/>
          </w:tcPr>
          <w:p w14:paraId="0A432103" w14:textId="77777777" w:rsidR="007B0696" w:rsidRPr="00340914" w:rsidRDefault="007B0696" w:rsidP="007B0696">
            <w:pPr>
              <w:pStyle w:val="TAC"/>
              <w:rPr>
                <w:rFonts w:cs="Arial"/>
              </w:rPr>
            </w:pPr>
            <w:r w:rsidRPr="00340914">
              <w:rPr>
                <w:rFonts w:cs="Arial"/>
              </w:rPr>
              <w:t>-2.9</w:t>
            </w:r>
          </w:p>
        </w:tc>
      </w:tr>
      <w:tr w:rsidR="007B0696" w:rsidRPr="00340914" w14:paraId="0A43210C" w14:textId="77777777" w:rsidTr="009E4344">
        <w:trPr>
          <w:jc w:val="center"/>
        </w:trPr>
        <w:tc>
          <w:tcPr>
            <w:tcW w:w="1389" w:type="dxa"/>
            <w:vMerge/>
          </w:tcPr>
          <w:p w14:paraId="0A432105" w14:textId="77777777" w:rsidR="007B0696" w:rsidRPr="00340914" w:rsidRDefault="007B0696" w:rsidP="007B0696">
            <w:pPr>
              <w:pStyle w:val="TAC"/>
              <w:rPr>
                <w:rFonts w:cs="Arial"/>
              </w:rPr>
            </w:pPr>
          </w:p>
        </w:tc>
        <w:tc>
          <w:tcPr>
            <w:tcW w:w="1448" w:type="dxa"/>
            <w:vMerge/>
          </w:tcPr>
          <w:p w14:paraId="0A432106" w14:textId="77777777" w:rsidR="007B0696" w:rsidRPr="00340914" w:rsidRDefault="007B0696" w:rsidP="007B0696">
            <w:pPr>
              <w:pStyle w:val="TAC"/>
              <w:rPr>
                <w:rFonts w:cs="Arial"/>
              </w:rPr>
            </w:pPr>
          </w:p>
        </w:tc>
        <w:tc>
          <w:tcPr>
            <w:tcW w:w="1350" w:type="dxa"/>
            <w:vMerge/>
          </w:tcPr>
          <w:p w14:paraId="0A432107" w14:textId="77777777" w:rsidR="007B0696" w:rsidRPr="00340914" w:rsidRDefault="007B0696" w:rsidP="007B0696">
            <w:pPr>
              <w:pStyle w:val="TAL"/>
              <w:rPr>
                <w:rFonts w:cs="Arial"/>
              </w:rPr>
            </w:pPr>
          </w:p>
        </w:tc>
        <w:tc>
          <w:tcPr>
            <w:tcW w:w="1395" w:type="dxa"/>
            <w:vMerge/>
          </w:tcPr>
          <w:p w14:paraId="0A432108" w14:textId="77777777" w:rsidR="007B0696" w:rsidRPr="00340914" w:rsidRDefault="007B0696" w:rsidP="007B0696">
            <w:pPr>
              <w:pStyle w:val="TAL"/>
              <w:rPr>
                <w:rFonts w:cs="Arial"/>
              </w:rPr>
            </w:pPr>
          </w:p>
        </w:tc>
        <w:tc>
          <w:tcPr>
            <w:tcW w:w="1209" w:type="dxa"/>
            <w:vMerge w:val="restart"/>
          </w:tcPr>
          <w:p w14:paraId="0A432109" w14:textId="77777777" w:rsidR="007B0696" w:rsidRPr="00340914" w:rsidRDefault="007B0696" w:rsidP="007B0696">
            <w:pPr>
              <w:pStyle w:val="TAC"/>
              <w:rPr>
                <w:rFonts w:cs="Arial"/>
              </w:rPr>
            </w:pPr>
            <w:r w:rsidRPr="00340914">
              <w:rPr>
                <w:rFonts w:cs="Arial"/>
              </w:rPr>
              <w:t>A4-6</w:t>
            </w:r>
          </w:p>
        </w:tc>
        <w:tc>
          <w:tcPr>
            <w:tcW w:w="1661" w:type="dxa"/>
          </w:tcPr>
          <w:p w14:paraId="0A43210A" w14:textId="77777777" w:rsidR="007B0696" w:rsidRPr="00340914" w:rsidRDefault="007B0696" w:rsidP="007B0696">
            <w:pPr>
              <w:pStyle w:val="TAC"/>
              <w:rPr>
                <w:rFonts w:cs="Arial"/>
              </w:rPr>
            </w:pPr>
            <w:r w:rsidRPr="00340914">
              <w:rPr>
                <w:rFonts w:cs="Arial"/>
              </w:rPr>
              <w:t>30%</w:t>
            </w:r>
          </w:p>
        </w:tc>
        <w:tc>
          <w:tcPr>
            <w:tcW w:w="1179" w:type="dxa"/>
          </w:tcPr>
          <w:p w14:paraId="0A43210B" w14:textId="77777777" w:rsidR="007B0696" w:rsidRPr="00340914" w:rsidRDefault="007B0696" w:rsidP="007B0696">
            <w:pPr>
              <w:pStyle w:val="TAC"/>
              <w:rPr>
                <w:rFonts w:cs="Arial"/>
              </w:rPr>
            </w:pPr>
            <w:r w:rsidRPr="00340914">
              <w:rPr>
                <w:rFonts w:cs="Arial"/>
              </w:rPr>
              <w:t>0.7</w:t>
            </w:r>
          </w:p>
        </w:tc>
      </w:tr>
      <w:tr w:rsidR="007B0696" w:rsidRPr="00340914" w14:paraId="0A432114" w14:textId="77777777" w:rsidTr="009E4344">
        <w:trPr>
          <w:jc w:val="center"/>
        </w:trPr>
        <w:tc>
          <w:tcPr>
            <w:tcW w:w="1389" w:type="dxa"/>
            <w:vMerge/>
          </w:tcPr>
          <w:p w14:paraId="0A43210D" w14:textId="77777777" w:rsidR="007B0696" w:rsidRPr="00340914" w:rsidRDefault="007B0696" w:rsidP="007B0696">
            <w:pPr>
              <w:pStyle w:val="TAC"/>
              <w:rPr>
                <w:rFonts w:cs="Arial"/>
              </w:rPr>
            </w:pPr>
          </w:p>
        </w:tc>
        <w:tc>
          <w:tcPr>
            <w:tcW w:w="1448" w:type="dxa"/>
            <w:vMerge/>
          </w:tcPr>
          <w:p w14:paraId="0A43210E" w14:textId="77777777" w:rsidR="007B0696" w:rsidRPr="00340914" w:rsidRDefault="007B0696" w:rsidP="007B0696">
            <w:pPr>
              <w:pStyle w:val="TAC"/>
              <w:rPr>
                <w:rFonts w:cs="Arial"/>
              </w:rPr>
            </w:pPr>
          </w:p>
        </w:tc>
        <w:tc>
          <w:tcPr>
            <w:tcW w:w="1350" w:type="dxa"/>
            <w:vMerge/>
          </w:tcPr>
          <w:p w14:paraId="0A43210F" w14:textId="77777777" w:rsidR="007B0696" w:rsidRPr="00340914" w:rsidRDefault="007B0696" w:rsidP="007B0696">
            <w:pPr>
              <w:pStyle w:val="TAL"/>
              <w:rPr>
                <w:rFonts w:cs="Arial"/>
              </w:rPr>
            </w:pPr>
          </w:p>
        </w:tc>
        <w:tc>
          <w:tcPr>
            <w:tcW w:w="1395" w:type="dxa"/>
            <w:vMerge/>
          </w:tcPr>
          <w:p w14:paraId="0A432110" w14:textId="77777777" w:rsidR="007B0696" w:rsidRPr="00340914" w:rsidRDefault="007B0696" w:rsidP="007B0696">
            <w:pPr>
              <w:pStyle w:val="TAL"/>
              <w:rPr>
                <w:rFonts w:cs="Arial"/>
              </w:rPr>
            </w:pPr>
          </w:p>
        </w:tc>
        <w:tc>
          <w:tcPr>
            <w:tcW w:w="1209" w:type="dxa"/>
            <w:vMerge/>
          </w:tcPr>
          <w:p w14:paraId="0A432111" w14:textId="77777777" w:rsidR="007B0696" w:rsidRPr="00340914" w:rsidRDefault="007B0696" w:rsidP="007B0696">
            <w:pPr>
              <w:pStyle w:val="TAC"/>
              <w:rPr>
                <w:rFonts w:cs="Arial"/>
              </w:rPr>
            </w:pPr>
          </w:p>
        </w:tc>
        <w:tc>
          <w:tcPr>
            <w:tcW w:w="1661" w:type="dxa"/>
          </w:tcPr>
          <w:p w14:paraId="0A432112" w14:textId="77777777" w:rsidR="007B0696" w:rsidRPr="00340914" w:rsidRDefault="007B0696" w:rsidP="007B0696">
            <w:pPr>
              <w:pStyle w:val="TAC"/>
              <w:rPr>
                <w:rFonts w:cs="Arial"/>
              </w:rPr>
            </w:pPr>
            <w:r w:rsidRPr="00340914">
              <w:rPr>
                <w:rFonts w:cs="Arial"/>
              </w:rPr>
              <w:t>70%</w:t>
            </w:r>
          </w:p>
        </w:tc>
        <w:tc>
          <w:tcPr>
            <w:tcW w:w="1179" w:type="dxa"/>
          </w:tcPr>
          <w:p w14:paraId="0A432113" w14:textId="77777777" w:rsidR="007B0696" w:rsidRPr="00340914" w:rsidRDefault="007B0696" w:rsidP="007B0696">
            <w:pPr>
              <w:pStyle w:val="TAC"/>
              <w:rPr>
                <w:rFonts w:cs="Arial"/>
              </w:rPr>
            </w:pPr>
            <w:r w:rsidRPr="00340914">
              <w:rPr>
                <w:rFonts w:cs="Arial"/>
              </w:rPr>
              <w:t>8.0</w:t>
            </w:r>
          </w:p>
        </w:tc>
      </w:tr>
      <w:tr w:rsidR="007B0696" w:rsidRPr="00340914" w14:paraId="0A43211C" w14:textId="77777777" w:rsidTr="009E4344">
        <w:trPr>
          <w:jc w:val="center"/>
        </w:trPr>
        <w:tc>
          <w:tcPr>
            <w:tcW w:w="1389" w:type="dxa"/>
            <w:vMerge/>
          </w:tcPr>
          <w:p w14:paraId="0A432115" w14:textId="77777777" w:rsidR="007B0696" w:rsidRPr="00340914" w:rsidRDefault="007B0696" w:rsidP="007B0696">
            <w:pPr>
              <w:pStyle w:val="TAC"/>
              <w:rPr>
                <w:rFonts w:cs="Arial"/>
              </w:rPr>
            </w:pPr>
          </w:p>
        </w:tc>
        <w:tc>
          <w:tcPr>
            <w:tcW w:w="1448" w:type="dxa"/>
            <w:vMerge/>
          </w:tcPr>
          <w:p w14:paraId="0A432116" w14:textId="77777777" w:rsidR="007B0696" w:rsidRPr="00340914" w:rsidRDefault="007B0696" w:rsidP="007B0696">
            <w:pPr>
              <w:pStyle w:val="TAC"/>
              <w:rPr>
                <w:rFonts w:cs="Arial"/>
              </w:rPr>
            </w:pPr>
          </w:p>
        </w:tc>
        <w:tc>
          <w:tcPr>
            <w:tcW w:w="1350" w:type="dxa"/>
            <w:vMerge/>
          </w:tcPr>
          <w:p w14:paraId="0A432117" w14:textId="77777777" w:rsidR="007B0696" w:rsidRPr="00340914" w:rsidRDefault="007B0696" w:rsidP="007B0696">
            <w:pPr>
              <w:pStyle w:val="TAL"/>
              <w:rPr>
                <w:rFonts w:cs="Arial"/>
              </w:rPr>
            </w:pPr>
          </w:p>
        </w:tc>
        <w:tc>
          <w:tcPr>
            <w:tcW w:w="1395" w:type="dxa"/>
            <w:vMerge w:val="restart"/>
          </w:tcPr>
          <w:p w14:paraId="0A43211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19" w14:textId="77777777" w:rsidR="007B0696" w:rsidRPr="00340914" w:rsidRDefault="007B0696" w:rsidP="007B0696">
            <w:pPr>
              <w:pStyle w:val="TAC"/>
              <w:rPr>
                <w:rFonts w:cs="Arial"/>
              </w:rPr>
            </w:pPr>
            <w:r w:rsidRPr="00340914">
              <w:rPr>
                <w:rFonts w:cs="Arial"/>
              </w:rPr>
              <w:t>A3-1</w:t>
            </w:r>
          </w:p>
        </w:tc>
        <w:tc>
          <w:tcPr>
            <w:tcW w:w="1661" w:type="dxa"/>
          </w:tcPr>
          <w:p w14:paraId="0A43211A" w14:textId="77777777" w:rsidR="007B0696" w:rsidRPr="00340914" w:rsidRDefault="007B0696" w:rsidP="007B0696">
            <w:pPr>
              <w:pStyle w:val="TAC"/>
              <w:rPr>
                <w:rFonts w:cs="Arial"/>
              </w:rPr>
            </w:pPr>
            <w:r w:rsidRPr="00340914">
              <w:rPr>
                <w:rFonts w:cs="Arial"/>
              </w:rPr>
              <w:t>30%</w:t>
            </w:r>
          </w:p>
        </w:tc>
        <w:tc>
          <w:tcPr>
            <w:tcW w:w="1179" w:type="dxa"/>
          </w:tcPr>
          <w:p w14:paraId="0A43211B" w14:textId="77777777" w:rsidR="007B0696" w:rsidRPr="00340914" w:rsidRDefault="007B0696" w:rsidP="007B0696">
            <w:pPr>
              <w:pStyle w:val="TAC"/>
              <w:rPr>
                <w:rFonts w:cs="Arial"/>
              </w:rPr>
            </w:pPr>
            <w:r w:rsidRPr="00340914">
              <w:rPr>
                <w:rFonts w:cs="Arial"/>
              </w:rPr>
              <w:t>-4.8</w:t>
            </w:r>
          </w:p>
        </w:tc>
      </w:tr>
      <w:tr w:rsidR="007B0696" w:rsidRPr="00340914" w14:paraId="0A432124" w14:textId="77777777" w:rsidTr="009E4344">
        <w:trPr>
          <w:jc w:val="center"/>
        </w:trPr>
        <w:tc>
          <w:tcPr>
            <w:tcW w:w="1389" w:type="dxa"/>
            <w:vMerge/>
          </w:tcPr>
          <w:p w14:paraId="0A43211D" w14:textId="77777777" w:rsidR="007B0696" w:rsidRPr="00340914" w:rsidRDefault="007B0696" w:rsidP="007B0696">
            <w:pPr>
              <w:pStyle w:val="TAC"/>
              <w:rPr>
                <w:rFonts w:cs="Arial"/>
              </w:rPr>
            </w:pPr>
          </w:p>
        </w:tc>
        <w:tc>
          <w:tcPr>
            <w:tcW w:w="1448" w:type="dxa"/>
            <w:vMerge/>
          </w:tcPr>
          <w:p w14:paraId="0A43211E" w14:textId="77777777" w:rsidR="007B0696" w:rsidRPr="00340914" w:rsidRDefault="007B0696" w:rsidP="007B0696">
            <w:pPr>
              <w:pStyle w:val="TAC"/>
              <w:rPr>
                <w:rFonts w:cs="Arial"/>
              </w:rPr>
            </w:pPr>
          </w:p>
        </w:tc>
        <w:tc>
          <w:tcPr>
            <w:tcW w:w="1350" w:type="dxa"/>
            <w:vMerge/>
          </w:tcPr>
          <w:p w14:paraId="0A43211F" w14:textId="77777777" w:rsidR="007B0696" w:rsidRPr="00340914" w:rsidRDefault="007B0696" w:rsidP="007B0696">
            <w:pPr>
              <w:pStyle w:val="TAL"/>
              <w:rPr>
                <w:rFonts w:cs="Arial"/>
              </w:rPr>
            </w:pPr>
          </w:p>
        </w:tc>
        <w:tc>
          <w:tcPr>
            <w:tcW w:w="1395" w:type="dxa"/>
            <w:vMerge/>
          </w:tcPr>
          <w:p w14:paraId="0A432120" w14:textId="77777777" w:rsidR="007B0696" w:rsidRPr="00340914" w:rsidRDefault="007B0696" w:rsidP="007B0696">
            <w:pPr>
              <w:pStyle w:val="TAL"/>
              <w:rPr>
                <w:rFonts w:cs="Arial"/>
              </w:rPr>
            </w:pPr>
          </w:p>
        </w:tc>
        <w:tc>
          <w:tcPr>
            <w:tcW w:w="1209" w:type="dxa"/>
            <w:vMerge/>
          </w:tcPr>
          <w:p w14:paraId="0A432121" w14:textId="77777777" w:rsidR="007B0696" w:rsidRPr="00340914" w:rsidRDefault="007B0696" w:rsidP="007B0696">
            <w:pPr>
              <w:pStyle w:val="TAC"/>
              <w:rPr>
                <w:rFonts w:cs="Arial"/>
              </w:rPr>
            </w:pPr>
          </w:p>
        </w:tc>
        <w:tc>
          <w:tcPr>
            <w:tcW w:w="1661" w:type="dxa"/>
          </w:tcPr>
          <w:p w14:paraId="0A432122" w14:textId="77777777" w:rsidR="007B0696" w:rsidRPr="00340914" w:rsidRDefault="007B0696" w:rsidP="007B0696">
            <w:pPr>
              <w:pStyle w:val="TAC"/>
              <w:rPr>
                <w:rFonts w:cs="Arial"/>
              </w:rPr>
            </w:pPr>
            <w:r w:rsidRPr="00340914">
              <w:rPr>
                <w:rFonts w:cs="Arial"/>
              </w:rPr>
              <w:t>70%</w:t>
            </w:r>
          </w:p>
        </w:tc>
        <w:tc>
          <w:tcPr>
            <w:tcW w:w="1179" w:type="dxa"/>
          </w:tcPr>
          <w:p w14:paraId="0A432123" w14:textId="77777777" w:rsidR="007B0696" w:rsidRPr="00340914" w:rsidRDefault="007B0696" w:rsidP="007B0696">
            <w:pPr>
              <w:pStyle w:val="TAC"/>
              <w:rPr>
                <w:rFonts w:cs="Arial"/>
              </w:rPr>
            </w:pPr>
            <w:r w:rsidRPr="00340914">
              <w:rPr>
                <w:rFonts w:cs="Arial"/>
              </w:rPr>
              <w:t>-0.9</w:t>
            </w:r>
          </w:p>
        </w:tc>
      </w:tr>
      <w:tr w:rsidR="007B0696" w:rsidRPr="00340914" w14:paraId="0A43212C" w14:textId="77777777" w:rsidTr="009E4344">
        <w:trPr>
          <w:jc w:val="center"/>
        </w:trPr>
        <w:tc>
          <w:tcPr>
            <w:tcW w:w="1389" w:type="dxa"/>
            <w:vMerge/>
          </w:tcPr>
          <w:p w14:paraId="0A432125" w14:textId="77777777" w:rsidR="007B0696" w:rsidRPr="00340914" w:rsidRDefault="007B0696" w:rsidP="007B0696">
            <w:pPr>
              <w:pStyle w:val="TAC"/>
              <w:rPr>
                <w:rFonts w:cs="Arial"/>
              </w:rPr>
            </w:pPr>
          </w:p>
        </w:tc>
        <w:tc>
          <w:tcPr>
            <w:tcW w:w="1448" w:type="dxa"/>
            <w:vMerge/>
          </w:tcPr>
          <w:p w14:paraId="0A432126" w14:textId="77777777" w:rsidR="007B0696" w:rsidRPr="00340914" w:rsidRDefault="007B0696" w:rsidP="007B0696">
            <w:pPr>
              <w:pStyle w:val="TAC"/>
              <w:rPr>
                <w:rFonts w:cs="Arial"/>
              </w:rPr>
            </w:pPr>
          </w:p>
        </w:tc>
        <w:tc>
          <w:tcPr>
            <w:tcW w:w="1350" w:type="dxa"/>
            <w:vMerge/>
          </w:tcPr>
          <w:p w14:paraId="0A432127" w14:textId="77777777" w:rsidR="007B0696" w:rsidRPr="00340914" w:rsidRDefault="007B0696" w:rsidP="007B0696">
            <w:pPr>
              <w:pStyle w:val="TAL"/>
              <w:rPr>
                <w:rFonts w:cs="Arial"/>
              </w:rPr>
            </w:pPr>
          </w:p>
        </w:tc>
        <w:tc>
          <w:tcPr>
            <w:tcW w:w="1395" w:type="dxa"/>
            <w:vMerge w:val="restart"/>
          </w:tcPr>
          <w:p w14:paraId="0A43212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129" w14:textId="77777777" w:rsidR="007B0696" w:rsidRPr="00340914" w:rsidRDefault="007B0696" w:rsidP="007B0696">
            <w:pPr>
              <w:pStyle w:val="TAC"/>
              <w:rPr>
                <w:rFonts w:cs="Arial"/>
              </w:rPr>
            </w:pPr>
            <w:r w:rsidRPr="00340914">
              <w:rPr>
                <w:rFonts w:cs="Arial"/>
              </w:rPr>
              <w:t>A3-1</w:t>
            </w:r>
          </w:p>
        </w:tc>
        <w:tc>
          <w:tcPr>
            <w:tcW w:w="1661" w:type="dxa"/>
          </w:tcPr>
          <w:p w14:paraId="0A43212A" w14:textId="77777777" w:rsidR="007B0696" w:rsidRPr="00340914" w:rsidRDefault="007B0696" w:rsidP="007B0696">
            <w:pPr>
              <w:pStyle w:val="TAC"/>
              <w:rPr>
                <w:rFonts w:cs="Arial"/>
              </w:rPr>
            </w:pPr>
            <w:r w:rsidRPr="00340914">
              <w:rPr>
                <w:rFonts w:cs="Arial"/>
              </w:rPr>
              <w:t>30%</w:t>
            </w:r>
          </w:p>
        </w:tc>
        <w:tc>
          <w:tcPr>
            <w:tcW w:w="1179" w:type="dxa"/>
          </w:tcPr>
          <w:p w14:paraId="0A43212B" w14:textId="77777777" w:rsidR="007B0696" w:rsidRPr="00340914" w:rsidRDefault="007B0696" w:rsidP="007B0696">
            <w:pPr>
              <w:pStyle w:val="TAC"/>
              <w:rPr>
                <w:rFonts w:cs="Arial"/>
              </w:rPr>
            </w:pPr>
            <w:r w:rsidRPr="00340914">
              <w:rPr>
                <w:rFonts w:cs="Arial"/>
              </w:rPr>
              <w:t>-4.6</w:t>
            </w:r>
          </w:p>
        </w:tc>
      </w:tr>
      <w:tr w:rsidR="007B0696" w:rsidRPr="00340914" w14:paraId="0A432134" w14:textId="77777777" w:rsidTr="009E4344">
        <w:trPr>
          <w:jc w:val="center"/>
        </w:trPr>
        <w:tc>
          <w:tcPr>
            <w:tcW w:w="1389" w:type="dxa"/>
            <w:vMerge/>
          </w:tcPr>
          <w:p w14:paraId="0A43212D" w14:textId="77777777" w:rsidR="007B0696" w:rsidRPr="00340914" w:rsidRDefault="007B0696" w:rsidP="007B0696">
            <w:pPr>
              <w:pStyle w:val="TAC"/>
              <w:rPr>
                <w:rFonts w:cs="Arial"/>
              </w:rPr>
            </w:pPr>
          </w:p>
        </w:tc>
        <w:tc>
          <w:tcPr>
            <w:tcW w:w="1448" w:type="dxa"/>
            <w:vMerge/>
          </w:tcPr>
          <w:p w14:paraId="0A43212E" w14:textId="77777777" w:rsidR="007B0696" w:rsidRPr="00340914" w:rsidRDefault="007B0696" w:rsidP="007B0696">
            <w:pPr>
              <w:pStyle w:val="TAC"/>
              <w:rPr>
                <w:rFonts w:cs="Arial"/>
              </w:rPr>
            </w:pPr>
          </w:p>
        </w:tc>
        <w:tc>
          <w:tcPr>
            <w:tcW w:w="1350" w:type="dxa"/>
            <w:vMerge/>
          </w:tcPr>
          <w:p w14:paraId="0A43212F" w14:textId="77777777" w:rsidR="007B0696" w:rsidRPr="00340914" w:rsidRDefault="007B0696" w:rsidP="007B0696">
            <w:pPr>
              <w:pStyle w:val="TAL"/>
              <w:rPr>
                <w:rFonts w:cs="Arial"/>
              </w:rPr>
            </w:pPr>
          </w:p>
        </w:tc>
        <w:tc>
          <w:tcPr>
            <w:tcW w:w="1395" w:type="dxa"/>
            <w:vMerge/>
          </w:tcPr>
          <w:p w14:paraId="0A432130" w14:textId="77777777" w:rsidR="007B0696" w:rsidRPr="00340914" w:rsidRDefault="007B0696" w:rsidP="007B0696">
            <w:pPr>
              <w:pStyle w:val="TAL"/>
              <w:rPr>
                <w:rFonts w:cs="Arial"/>
              </w:rPr>
            </w:pPr>
          </w:p>
        </w:tc>
        <w:tc>
          <w:tcPr>
            <w:tcW w:w="1209" w:type="dxa"/>
            <w:vMerge/>
          </w:tcPr>
          <w:p w14:paraId="0A432131" w14:textId="77777777" w:rsidR="007B0696" w:rsidRPr="00340914" w:rsidRDefault="007B0696" w:rsidP="007B0696">
            <w:pPr>
              <w:pStyle w:val="TAC"/>
              <w:rPr>
                <w:rFonts w:cs="Arial"/>
              </w:rPr>
            </w:pPr>
          </w:p>
        </w:tc>
        <w:tc>
          <w:tcPr>
            <w:tcW w:w="1661" w:type="dxa"/>
          </w:tcPr>
          <w:p w14:paraId="0A432132" w14:textId="77777777" w:rsidR="007B0696" w:rsidRPr="00340914" w:rsidRDefault="007B0696" w:rsidP="007B0696">
            <w:pPr>
              <w:pStyle w:val="TAC"/>
              <w:rPr>
                <w:rFonts w:cs="Arial"/>
              </w:rPr>
            </w:pPr>
            <w:r w:rsidRPr="00340914">
              <w:rPr>
                <w:rFonts w:cs="Arial"/>
              </w:rPr>
              <w:t>70%</w:t>
            </w:r>
          </w:p>
        </w:tc>
        <w:tc>
          <w:tcPr>
            <w:tcW w:w="1179" w:type="dxa"/>
          </w:tcPr>
          <w:p w14:paraId="0A432133" w14:textId="77777777" w:rsidR="007B0696" w:rsidRPr="00340914" w:rsidRDefault="007B0696" w:rsidP="007B0696">
            <w:pPr>
              <w:pStyle w:val="TAC"/>
              <w:rPr>
                <w:rFonts w:cs="Arial"/>
              </w:rPr>
            </w:pPr>
            <w:r w:rsidRPr="00340914">
              <w:rPr>
                <w:rFonts w:cs="Arial"/>
              </w:rPr>
              <w:t>-0.6</w:t>
            </w:r>
          </w:p>
        </w:tc>
      </w:tr>
      <w:tr w:rsidR="007B0696" w:rsidRPr="00340914" w14:paraId="0A43213C" w14:textId="77777777" w:rsidTr="009E4344">
        <w:trPr>
          <w:jc w:val="center"/>
        </w:trPr>
        <w:tc>
          <w:tcPr>
            <w:tcW w:w="1389" w:type="dxa"/>
            <w:vMerge/>
          </w:tcPr>
          <w:p w14:paraId="0A432135" w14:textId="77777777" w:rsidR="007B0696" w:rsidRPr="00340914" w:rsidRDefault="007B0696" w:rsidP="007B0696">
            <w:pPr>
              <w:pStyle w:val="TAC"/>
              <w:rPr>
                <w:rFonts w:cs="Arial"/>
              </w:rPr>
            </w:pPr>
          </w:p>
        </w:tc>
        <w:tc>
          <w:tcPr>
            <w:tcW w:w="1448" w:type="dxa"/>
            <w:vMerge/>
          </w:tcPr>
          <w:p w14:paraId="0A432136" w14:textId="77777777" w:rsidR="007B0696" w:rsidRPr="00340914" w:rsidRDefault="007B0696" w:rsidP="007B0696">
            <w:pPr>
              <w:pStyle w:val="TAC"/>
              <w:rPr>
                <w:rFonts w:cs="Arial"/>
              </w:rPr>
            </w:pPr>
          </w:p>
        </w:tc>
        <w:tc>
          <w:tcPr>
            <w:tcW w:w="1350" w:type="dxa"/>
            <w:vMerge/>
          </w:tcPr>
          <w:p w14:paraId="0A432137" w14:textId="77777777" w:rsidR="007B0696" w:rsidRPr="00340914" w:rsidRDefault="007B0696" w:rsidP="007B0696">
            <w:pPr>
              <w:pStyle w:val="TAL"/>
              <w:rPr>
                <w:rFonts w:cs="Arial"/>
              </w:rPr>
            </w:pPr>
          </w:p>
        </w:tc>
        <w:tc>
          <w:tcPr>
            <w:tcW w:w="1395" w:type="dxa"/>
            <w:vMerge w:val="restart"/>
          </w:tcPr>
          <w:p w14:paraId="0A432138"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2139"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4</w:t>
            </w:r>
          </w:p>
        </w:tc>
        <w:tc>
          <w:tcPr>
            <w:tcW w:w="1661" w:type="dxa"/>
          </w:tcPr>
          <w:p w14:paraId="0A43213A" w14:textId="77777777" w:rsidR="007B0696" w:rsidRPr="00340914" w:rsidRDefault="007B0696" w:rsidP="007B0696">
            <w:pPr>
              <w:pStyle w:val="TAC"/>
              <w:rPr>
                <w:rFonts w:cs="Arial"/>
              </w:rPr>
            </w:pPr>
            <w:r w:rsidRPr="00340914">
              <w:rPr>
                <w:rFonts w:cs="Arial"/>
              </w:rPr>
              <w:t>30%</w:t>
            </w:r>
          </w:p>
        </w:tc>
        <w:tc>
          <w:tcPr>
            <w:tcW w:w="1179" w:type="dxa"/>
          </w:tcPr>
          <w:p w14:paraId="0A43213B" w14:textId="77777777" w:rsidR="007B0696" w:rsidRPr="00340914" w:rsidRDefault="007B0696" w:rsidP="007B0696">
            <w:pPr>
              <w:pStyle w:val="TAC"/>
              <w:rPr>
                <w:rFonts w:cs="Arial"/>
                <w:lang w:eastAsia="zh-CN"/>
              </w:rPr>
            </w:pPr>
            <w:r w:rsidRPr="00340914">
              <w:rPr>
                <w:rFonts w:cs="Arial"/>
                <w:lang w:eastAsia="zh-CN"/>
              </w:rPr>
              <w:t>-1.0</w:t>
            </w:r>
          </w:p>
        </w:tc>
      </w:tr>
      <w:tr w:rsidR="007B0696" w:rsidRPr="00340914" w14:paraId="0A432144" w14:textId="77777777" w:rsidTr="009E4344">
        <w:trPr>
          <w:jc w:val="center"/>
        </w:trPr>
        <w:tc>
          <w:tcPr>
            <w:tcW w:w="1389" w:type="dxa"/>
            <w:vMerge/>
          </w:tcPr>
          <w:p w14:paraId="0A43213D" w14:textId="77777777" w:rsidR="007B0696" w:rsidRPr="00340914" w:rsidRDefault="007B0696" w:rsidP="007B0696">
            <w:pPr>
              <w:pStyle w:val="TAC"/>
              <w:rPr>
                <w:rFonts w:cs="Arial"/>
              </w:rPr>
            </w:pPr>
          </w:p>
        </w:tc>
        <w:tc>
          <w:tcPr>
            <w:tcW w:w="1448" w:type="dxa"/>
            <w:vMerge/>
          </w:tcPr>
          <w:p w14:paraId="0A43213E" w14:textId="77777777" w:rsidR="007B0696" w:rsidRPr="00340914" w:rsidRDefault="007B0696" w:rsidP="007B0696">
            <w:pPr>
              <w:pStyle w:val="TAC"/>
              <w:rPr>
                <w:rFonts w:cs="Arial"/>
              </w:rPr>
            </w:pPr>
          </w:p>
        </w:tc>
        <w:tc>
          <w:tcPr>
            <w:tcW w:w="1350" w:type="dxa"/>
            <w:vMerge/>
          </w:tcPr>
          <w:p w14:paraId="0A43213F" w14:textId="77777777" w:rsidR="007B0696" w:rsidRPr="00340914" w:rsidRDefault="007B0696" w:rsidP="007B0696">
            <w:pPr>
              <w:pStyle w:val="TAL"/>
              <w:rPr>
                <w:rFonts w:cs="Arial"/>
              </w:rPr>
            </w:pPr>
          </w:p>
        </w:tc>
        <w:tc>
          <w:tcPr>
            <w:tcW w:w="1395" w:type="dxa"/>
            <w:vMerge/>
          </w:tcPr>
          <w:p w14:paraId="0A432140" w14:textId="77777777" w:rsidR="007B0696" w:rsidRPr="00340914" w:rsidRDefault="007B0696" w:rsidP="007B0696">
            <w:pPr>
              <w:pStyle w:val="TAL"/>
              <w:rPr>
                <w:rFonts w:cs="Arial"/>
              </w:rPr>
            </w:pPr>
          </w:p>
        </w:tc>
        <w:tc>
          <w:tcPr>
            <w:tcW w:w="1209" w:type="dxa"/>
            <w:vMerge/>
          </w:tcPr>
          <w:p w14:paraId="0A432141" w14:textId="77777777" w:rsidR="007B0696" w:rsidRPr="00340914" w:rsidRDefault="007B0696" w:rsidP="007B0696">
            <w:pPr>
              <w:pStyle w:val="TAC"/>
              <w:rPr>
                <w:rFonts w:cs="Arial"/>
              </w:rPr>
            </w:pPr>
          </w:p>
        </w:tc>
        <w:tc>
          <w:tcPr>
            <w:tcW w:w="1661" w:type="dxa"/>
          </w:tcPr>
          <w:p w14:paraId="0A432142" w14:textId="77777777" w:rsidR="007B0696" w:rsidRPr="00340914" w:rsidRDefault="007B0696" w:rsidP="007B0696">
            <w:pPr>
              <w:pStyle w:val="TAC"/>
              <w:rPr>
                <w:rFonts w:cs="Arial"/>
              </w:rPr>
            </w:pPr>
            <w:r w:rsidRPr="00340914">
              <w:rPr>
                <w:rFonts w:cs="Arial"/>
              </w:rPr>
              <w:t>70%</w:t>
            </w:r>
          </w:p>
        </w:tc>
        <w:tc>
          <w:tcPr>
            <w:tcW w:w="1179" w:type="dxa"/>
          </w:tcPr>
          <w:p w14:paraId="0A432143"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2</w:t>
            </w:r>
          </w:p>
        </w:tc>
      </w:tr>
      <w:tr w:rsidR="007B0696" w:rsidRPr="00340914" w14:paraId="0A43214C" w14:textId="77777777" w:rsidTr="009E4344">
        <w:trPr>
          <w:jc w:val="center"/>
        </w:trPr>
        <w:tc>
          <w:tcPr>
            <w:tcW w:w="1389" w:type="dxa"/>
            <w:vMerge/>
          </w:tcPr>
          <w:p w14:paraId="0A432145" w14:textId="77777777" w:rsidR="007B0696" w:rsidRPr="00340914" w:rsidRDefault="007B0696" w:rsidP="007B0696">
            <w:pPr>
              <w:pStyle w:val="TAC"/>
              <w:rPr>
                <w:rFonts w:cs="Arial"/>
              </w:rPr>
            </w:pPr>
          </w:p>
        </w:tc>
        <w:tc>
          <w:tcPr>
            <w:tcW w:w="1448" w:type="dxa"/>
            <w:vMerge/>
          </w:tcPr>
          <w:p w14:paraId="0A432146" w14:textId="77777777" w:rsidR="007B0696" w:rsidRPr="00340914" w:rsidRDefault="007B0696" w:rsidP="007B0696">
            <w:pPr>
              <w:pStyle w:val="TAC"/>
              <w:rPr>
                <w:rFonts w:cs="Arial"/>
              </w:rPr>
            </w:pPr>
          </w:p>
        </w:tc>
        <w:tc>
          <w:tcPr>
            <w:tcW w:w="1350" w:type="dxa"/>
            <w:vMerge w:val="restart"/>
          </w:tcPr>
          <w:p w14:paraId="0A432147"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14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49" w14:textId="77777777" w:rsidR="007B0696" w:rsidRPr="00340914" w:rsidRDefault="007B0696" w:rsidP="007B0696">
            <w:pPr>
              <w:pStyle w:val="TAC"/>
              <w:rPr>
                <w:rFonts w:cs="Arial"/>
              </w:rPr>
            </w:pPr>
            <w:r w:rsidRPr="00340914">
              <w:rPr>
                <w:rFonts w:cs="Arial"/>
              </w:rPr>
              <w:t>A4-2</w:t>
            </w:r>
          </w:p>
        </w:tc>
        <w:tc>
          <w:tcPr>
            <w:tcW w:w="1661" w:type="dxa"/>
          </w:tcPr>
          <w:p w14:paraId="0A43214A" w14:textId="77777777" w:rsidR="007B0696" w:rsidRPr="00340914" w:rsidRDefault="007B0696" w:rsidP="007B0696">
            <w:pPr>
              <w:pStyle w:val="TAC"/>
              <w:rPr>
                <w:rFonts w:cs="Arial"/>
              </w:rPr>
            </w:pPr>
            <w:r w:rsidRPr="00340914">
              <w:rPr>
                <w:rFonts w:cs="Arial"/>
              </w:rPr>
              <w:t>30%</w:t>
            </w:r>
          </w:p>
        </w:tc>
        <w:tc>
          <w:tcPr>
            <w:tcW w:w="1179" w:type="dxa"/>
          </w:tcPr>
          <w:p w14:paraId="0A43214B" w14:textId="77777777" w:rsidR="007B0696" w:rsidRPr="00340914" w:rsidRDefault="007B0696" w:rsidP="007B0696">
            <w:pPr>
              <w:pStyle w:val="TAC"/>
              <w:rPr>
                <w:rFonts w:cs="Arial"/>
              </w:rPr>
            </w:pPr>
            <w:r w:rsidRPr="00340914">
              <w:rPr>
                <w:rFonts w:cs="Arial"/>
              </w:rPr>
              <w:t>1.7</w:t>
            </w:r>
          </w:p>
        </w:tc>
      </w:tr>
      <w:tr w:rsidR="007B0696" w:rsidRPr="00340914" w14:paraId="0A432154" w14:textId="77777777" w:rsidTr="009E4344">
        <w:trPr>
          <w:jc w:val="center"/>
        </w:trPr>
        <w:tc>
          <w:tcPr>
            <w:tcW w:w="1389" w:type="dxa"/>
            <w:vMerge/>
          </w:tcPr>
          <w:p w14:paraId="0A43214D" w14:textId="77777777" w:rsidR="007B0696" w:rsidRPr="00340914" w:rsidRDefault="007B0696" w:rsidP="007B0696">
            <w:pPr>
              <w:pStyle w:val="TAC"/>
              <w:rPr>
                <w:rFonts w:cs="Arial"/>
              </w:rPr>
            </w:pPr>
          </w:p>
        </w:tc>
        <w:tc>
          <w:tcPr>
            <w:tcW w:w="1448" w:type="dxa"/>
            <w:vMerge/>
          </w:tcPr>
          <w:p w14:paraId="0A43214E" w14:textId="77777777" w:rsidR="007B0696" w:rsidRPr="00340914" w:rsidRDefault="007B0696" w:rsidP="007B0696">
            <w:pPr>
              <w:pStyle w:val="TAC"/>
              <w:rPr>
                <w:rFonts w:cs="Arial"/>
              </w:rPr>
            </w:pPr>
          </w:p>
        </w:tc>
        <w:tc>
          <w:tcPr>
            <w:tcW w:w="1350" w:type="dxa"/>
            <w:vMerge/>
          </w:tcPr>
          <w:p w14:paraId="0A43214F" w14:textId="77777777" w:rsidR="007B0696" w:rsidRPr="00340914" w:rsidRDefault="007B0696" w:rsidP="007B0696">
            <w:pPr>
              <w:pStyle w:val="TAL"/>
              <w:rPr>
                <w:rFonts w:cs="Arial"/>
              </w:rPr>
            </w:pPr>
          </w:p>
        </w:tc>
        <w:tc>
          <w:tcPr>
            <w:tcW w:w="1395" w:type="dxa"/>
            <w:vMerge/>
          </w:tcPr>
          <w:p w14:paraId="0A432150" w14:textId="77777777" w:rsidR="007B0696" w:rsidRPr="00340914" w:rsidRDefault="007B0696" w:rsidP="007B0696">
            <w:pPr>
              <w:pStyle w:val="TAL"/>
              <w:rPr>
                <w:rFonts w:cs="Arial"/>
              </w:rPr>
            </w:pPr>
          </w:p>
        </w:tc>
        <w:tc>
          <w:tcPr>
            <w:tcW w:w="1209" w:type="dxa"/>
            <w:vMerge/>
          </w:tcPr>
          <w:p w14:paraId="0A432151" w14:textId="77777777" w:rsidR="007B0696" w:rsidRPr="00340914" w:rsidRDefault="007B0696" w:rsidP="007B0696">
            <w:pPr>
              <w:pStyle w:val="TAC"/>
              <w:rPr>
                <w:rFonts w:cs="Arial"/>
              </w:rPr>
            </w:pPr>
          </w:p>
        </w:tc>
        <w:tc>
          <w:tcPr>
            <w:tcW w:w="1661" w:type="dxa"/>
          </w:tcPr>
          <w:p w14:paraId="0A432152" w14:textId="77777777" w:rsidR="007B0696" w:rsidRPr="00340914" w:rsidRDefault="007B0696" w:rsidP="007B0696">
            <w:pPr>
              <w:pStyle w:val="TAC"/>
              <w:rPr>
                <w:rFonts w:cs="Arial"/>
              </w:rPr>
            </w:pPr>
            <w:r w:rsidRPr="00340914">
              <w:rPr>
                <w:rFonts w:cs="Arial"/>
              </w:rPr>
              <w:t>70%</w:t>
            </w:r>
          </w:p>
        </w:tc>
        <w:tc>
          <w:tcPr>
            <w:tcW w:w="1179" w:type="dxa"/>
          </w:tcPr>
          <w:p w14:paraId="0A432153" w14:textId="77777777" w:rsidR="007B0696" w:rsidRPr="00340914" w:rsidRDefault="007B0696" w:rsidP="007B0696">
            <w:pPr>
              <w:pStyle w:val="TAC"/>
              <w:rPr>
                <w:rFonts w:cs="Arial"/>
              </w:rPr>
            </w:pPr>
            <w:r w:rsidRPr="00340914">
              <w:rPr>
                <w:rFonts w:cs="Arial"/>
              </w:rPr>
              <w:t>10.3</w:t>
            </w:r>
          </w:p>
        </w:tc>
      </w:tr>
      <w:tr w:rsidR="007B0696" w:rsidRPr="00340914" w14:paraId="0A43215C" w14:textId="77777777" w:rsidTr="009E4344">
        <w:trPr>
          <w:jc w:val="center"/>
        </w:trPr>
        <w:tc>
          <w:tcPr>
            <w:tcW w:w="1389" w:type="dxa"/>
            <w:vMerge/>
          </w:tcPr>
          <w:p w14:paraId="0A432155" w14:textId="77777777" w:rsidR="007B0696" w:rsidRPr="00340914" w:rsidRDefault="007B0696" w:rsidP="007B0696">
            <w:pPr>
              <w:pStyle w:val="TAC"/>
              <w:rPr>
                <w:rFonts w:cs="Arial"/>
              </w:rPr>
            </w:pPr>
          </w:p>
        </w:tc>
        <w:tc>
          <w:tcPr>
            <w:tcW w:w="1448" w:type="dxa"/>
            <w:vMerge w:val="restart"/>
          </w:tcPr>
          <w:p w14:paraId="0A432156"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2157"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158"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159" w14:textId="77777777" w:rsidR="007B0696" w:rsidRPr="00340914" w:rsidRDefault="007B0696" w:rsidP="007B0696">
            <w:pPr>
              <w:pStyle w:val="TAC"/>
              <w:rPr>
                <w:rFonts w:cs="Arial"/>
              </w:rPr>
            </w:pPr>
            <w:r w:rsidRPr="00340914">
              <w:rPr>
                <w:rFonts w:cs="Arial"/>
              </w:rPr>
              <w:t>A3-5</w:t>
            </w:r>
          </w:p>
        </w:tc>
        <w:tc>
          <w:tcPr>
            <w:tcW w:w="1661" w:type="dxa"/>
          </w:tcPr>
          <w:p w14:paraId="0A43215A" w14:textId="77777777" w:rsidR="007B0696" w:rsidRPr="00340914" w:rsidRDefault="007B0696" w:rsidP="007B0696">
            <w:pPr>
              <w:pStyle w:val="TAC"/>
              <w:rPr>
                <w:rFonts w:cs="Arial"/>
              </w:rPr>
            </w:pPr>
            <w:r w:rsidRPr="00340914">
              <w:rPr>
                <w:rFonts w:cs="Arial"/>
              </w:rPr>
              <w:t>30%</w:t>
            </w:r>
          </w:p>
        </w:tc>
        <w:tc>
          <w:tcPr>
            <w:tcW w:w="1179" w:type="dxa"/>
          </w:tcPr>
          <w:p w14:paraId="0A43215B" w14:textId="77777777" w:rsidR="007B0696" w:rsidRPr="00340914" w:rsidRDefault="007B0696" w:rsidP="007B0696">
            <w:pPr>
              <w:pStyle w:val="TAC"/>
              <w:rPr>
                <w:rFonts w:cs="Arial"/>
              </w:rPr>
            </w:pPr>
            <w:r w:rsidRPr="00340914">
              <w:rPr>
                <w:rFonts w:cs="Arial"/>
              </w:rPr>
              <w:t>-9.8</w:t>
            </w:r>
          </w:p>
        </w:tc>
      </w:tr>
      <w:tr w:rsidR="007B0696" w:rsidRPr="00340914" w14:paraId="0A432164" w14:textId="77777777" w:rsidTr="009E4344">
        <w:trPr>
          <w:jc w:val="center"/>
        </w:trPr>
        <w:tc>
          <w:tcPr>
            <w:tcW w:w="1389" w:type="dxa"/>
            <w:vMerge/>
          </w:tcPr>
          <w:p w14:paraId="0A43215D" w14:textId="77777777" w:rsidR="007B0696" w:rsidRPr="00340914" w:rsidRDefault="007B0696" w:rsidP="007B0696">
            <w:pPr>
              <w:pStyle w:val="TAC"/>
              <w:rPr>
                <w:rFonts w:cs="Arial"/>
              </w:rPr>
            </w:pPr>
          </w:p>
        </w:tc>
        <w:tc>
          <w:tcPr>
            <w:tcW w:w="1448" w:type="dxa"/>
            <w:vMerge/>
          </w:tcPr>
          <w:p w14:paraId="0A43215E" w14:textId="77777777" w:rsidR="007B0696" w:rsidRPr="00340914" w:rsidRDefault="007B0696" w:rsidP="007B0696">
            <w:pPr>
              <w:pStyle w:val="TAC"/>
              <w:rPr>
                <w:rFonts w:cs="Arial"/>
              </w:rPr>
            </w:pPr>
          </w:p>
        </w:tc>
        <w:tc>
          <w:tcPr>
            <w:tcW w:w="1350" w:type="dxa"/>
            <w:vMerge/>
          </w:tcPr>
          <w:p w14:paraId="0A43215F" w14:textId="77777777" w:rsidR="007B0696" w:rsidRPr="00340914" w:rsidRDefault="007B0696" w:rsidP="007B0696">
            <w:pPr>
              <w:pStyle w:val="TAL"/>
              <w:rPr>
                <w:rFonts w:cs="Arial"/>
              </w:rPr>
            </w:pPr>
          </w:p>
        </w:tc>
        <w:tc>
          <w:tcPr>
            <w:tcW w:w="1395" w:type="dxa"/>
            <w:vMerge/>
          </w:tcPr>
          <w:p w14:paraId="0A432160" w14:textId="77777777" w:rsidR="007B0696" w:rsidRPr="00340914" w:rsidRDefault="007B0696" w:rsidP="007B0696">
            <w:pPr>
              <w:pStyle w:val="TAL"/>
              <w:rPr>
                <w:rFonts w:cs="Arial"/>
              </w:rPr>
            </w:pPr>
          </w:p>
        </w:tc>
        <w:tc>
          <w:tcPr>
            <w:tcW w:w="1209" w:type="dxa"/>
            <w:vMerge/>
          </w:tcPr>
          <w:p w14:paraId="0A432161" w14:textId="77777777" w:rsidR="007B0696" w:rsidRPr="00340914" w:rsidRDefault="007B0696" w:rsidP="007B0696">
            <w:pPr>
              <w:pStyle w:val="TAC"/>
              <w:rPr>
                <w:rFonts w:cs="Arial"/>
              </w:rPr>
            </w:pPr>
          </w:p>
        </w:tc>
        <w:tc>
          <w:tcPr>
            <w:tcW w:w="1661" w:type="dxa"/>
          </w:tcPr>
          <w:p w14:paraId="0A432162" w14:textId="77777777" w:rsidR="007B0696" w:rsidRPr="00340914" w:rsidRDefault="007B0696" w:rsidP="007B0696">
            <w:pPr>
              <w:pStyle w:val="TAC"/>
              <w:rPr>
                <w:rFonts w:cs="Arial"/>
              </w:rPr>
            </w:pPr>
            <w:r w:rsidRPr="00340914">
              <w:rPr>
                <w:rFonts w:cs="Arial"/>
              </w:rPr>
              <w:t>70%</w:t>
            </w:r>
          </w:p>
        </w:tc>
        <w:tc>
          <w:tcPr>
            <w:tcW w:w="1179" w:type="dxa"/>
          </w:tcPr>
          <w:p w14:paraId="0A432163" w14:textId="77777777" w:rsidR="007B0696" w:rsidRPr="00340914" w:rsidRDefault="007B0696" w:rsidP="007B0696">
            <w:pPr>
              <w:pStyle w:val="TAC"/>
              <w:rPr>
                <w:rFonts w:cs="Arial"/>
              </w:rPr>
            </w:pPr>
            <w:r w:rsidRPr="00340914">
              <w:rPr>
                <w:rFonts w:cs="Arial"/>
              </w:rPr>
              <w:t>-6.7</w:t>
            </w:r>
          </w:p>
        </w:tc>
      </w:tr>
      <w:tr w:rsidR="007B0696" w:rsidRPr="00340914" w14:paraId="0A43216C" w14:textId="77777777" w:rsidTr="009E4344">
        <w:trPr>
          <w:jc w:val="center"/>
        </w:trPr>
        <w:tc>
          <w:tcPr>
            <w:tcW w:w="1389" w:type="dxa"/>
            <w:vMerge/>
          </w:tcPr>
          <w:p w14:paraId="0A432165" w14:textId="77777777" w:rsidR="007B0696" w:rsidRPr="00340914" w:rsidRDefault="007B0696" w:rsidP="007B0696">
            <w:pPr>
              <w:pStyle w:val="TAC"/>
              <w:rPr>
                <w:rFonts w:cs="Arial"/>
              </w:rPr>
            </w:pPr>
          </w:p>
        </w:tc>
        <w:tc>
          <w:tcPr>
            <w:tcW w:w="1448" w:type="dxa"/>
            <w:vMerge/>
          </w:tcPr>
          <w:p w14:paraId="0A432166" w14:textId="77777777" w:rsidR="007B0696" w:rsidRPr="00340914" w:rsidRDefault="007B0696" w:rsidP="007B0696">
            <w:pPr>
              <w:pStyle w:val="TAC"/>
              <w:rPr>
                <w:rFonts w:cs="Arial"/>
              </w:rPr>
            </w:pPr>
          </w:p>
        </w:tc>
        <w:tc>
          <w:tcPr>
            <w:tcW w:w="1350" w:type="dxa"/>
            <w:vMerge/>
          </w:tcPr>
          <w:p w14:paraId="0A432167" w14:textId="77777777" w:rsidR="007B0696" w:rsidRPr="00340914" w:rsidRDefault="007B0696" w:rsidP="007B0696">
            <w:pPr>
              <w:pStyle w:val="TAL"/>
              <w:rPr>
                <w:rFonts w:cs="Arial"/>
              </w:rPr>
            </w:pPr>
          </w:p>
        </w:tc>
        <w:tc>
          <w:tcPr>
            <w:tcW w:w="1395" w:type="dxa"/>
            <w:vMerge/>
          </w:tcPr>
          <w:p w14:paraId="0A432168" w14:textId="77777777" w:rsidR="007B0696" w:rsidRPr="00340914" w:rsidRDefault="007B0696" w:rsidP="007B0696">
            <w:pPr>
              <w:pStyle w:val="TAL"/>
              <w:rPr>
                <w:rFonts w:cs="Arial"/>
              </w:rPr>
            </w:pPr>
          </w:p>
        </w:tc>
        <w:tc>
          <w:tcPr>
            <w:tcW w:w="1209" w:type="dxa"/>
          </w:tcPr>
          <w:p w14:paraId="0A432169" w14:textId="77777777" w:rsidR="007B0696" w:rsidRPr="00340914" w:rsidRDefault="007B0696" w:rsidP="007B0696">
            <w:pPr>
              <w:pStyle w:val="TAC"/>
              <w:rPr>
                <w:rFonts w:cs="Arial"/>
              </w:rPr>
            </w:pPr>
            <w:r w:rsidRPr="00340914">
              <w:rPr>
                <w:rFonts w:cs="Arial"/>
              </w:rPr>
              <w:t>A4-6</w:t>
            </w:r>
          </w:p>
        </w:tc>
        <w:tc>
          <w:tcPr>
            <w:tcW w:w="1661" w:type="dxa"/>
          </w:tcPr>
          <w:p w14:paraId="0A43216A" w14:textId="77777777" w:rsidR="007B0696" w:rsidRPr="00340914" w:rsidRDefault="007B0696" w:rsidP="007B0696">
            <w:pPr>
              <w:pStyle w:val="TAC"/>
              <w:rPr>
                <w:rFonts w:cs="Arial"/>
              </w:rPr>
            </w:pPr>
            <w:r w:rsidRPr="00340914">
              <w:rPr>
                <w:rFonts w:cs="Arial"/>
              </w:rPr>
              <w:t>70%</w:t>
            </w:r>
          </w:p>
        </w:tc>
        <w:tc>
          <w:tcPr>
            <w:tcW w:w="1179" w:type="dxa"/>
          </w:tcPr>
          <w:p w14:paraId="0A43216B" w14:textId="77777777" w:rsidR="007B0696" w:rsidRPr="00340914" w:rsidRDefault="007B0696" w:rsidP="007B0696">
            <w:pPr>
              <w:pStyle w:val="TAC"/>
              <w:rPr>
                <w:rFonts w:cs="Arial"/>
              </w:rPr>
            </w:pPr>
            <w:r w:rsidRPr="00340914">
              <w:rPr>
                <w:rFonts w:cs="Arial"/>
              </w:rPr>
              <w:t>4.2</w:t>
            </w:r>
          </w:p>
        </w:tc>
      </w:tr>
      <w:tr w:rsidR="007B0696" w:rsidRPr="00340914" w14:paraId="0A432174" w14:textId="77777777" w:rsidTr="009E4344">
        <w:trPr>
          <w:jc w:val="center"/>
        </w:trPr>
        <w:tc>
          <w:tcPr>
            <w:tcW w:w="1389" w:type="dxa"/>
            <w:vMerge/>
          </w:tcPr>
          <w:p w14:paraId="0A43216D" w14:textId="77777777" w:rsidR="007B0696" w:rsidRPr="00340914" w:rsidRDefault="007B0696" w:rsidP="007B0696">
            <w:pPr>
              <w:pStyle w:val="TAC"/>
              <w:rPr>
                <w:rFonts w:cs="Arial"/>
              </w:rPr>
            </w:pPr>
          </w:p>
        </w:tc>
        <w:tc>
          <w:tcPr>
            <w:tcW w:w="1448" w:type="dxa"/>
            <w:vMerge/>
          </w:tcPr>
          <w:p w14:paraId="0A43216E" w14:textId="77777777" w:rsidR="007B0696" w:rsidRPr="00340914" w:rsidRDefault="007B0696" w:rsidP="007B0696">
            <w:pPr>
              <w:pStyle w:val="TAC"/>
              <w:rPr>
                <w:rFonts w:cs="Arial"/>
              </w:rPr>
            </w:pPr>
          </w:p>
        </w:tc>
        <w:tc>
          <w:tcPr>
            <w:tcW w:w="1350" w:type="dxa"/>
            <w:vMerge/>
          </w:tcPr>
          <w:p w14:paraId="0A43216F" w14:textId="77777777" w:rsidR="007B0696" w:rsidRPr="00340914" w:rsidRDefault="007B0696" w:rsidP="007B0696">
            <w:pPr>
              <w:pStyle w:val="TAL"/>
              <w:rPr>
                <w:rFonts w:cs="Arial"/>
              </w:rPr>
            </w:pPr>
          </w:p>
        </w:tc>
        <w:tc>
          <w:tcPr>
            <w:tcW w:w="1395" w:type="dxa"/>
            <w:vMerge/>
          </w:tcPr>
          <w:p w14:paraId="0A432170" w14:textId="77777777" w:rsidR="007B0696" w:rsidRPr="00340914" w:rsidRDefault="007B0696" w:rsidP="007B0696">
            <w:pPr>
              <w:pStyle w:val="TAL"/>
              <w:rPr>
                <w:rFonts w:cs="Arial"/>
              </w:rPr>
            </w:pPr>
          </w:p>
        </w:tc>
        <w:tc>
          <w:tcPr>
            <w:tcW w:w="1209" w:type="dxa"/>
          </w:tcPr>
          <w:p w14:paraId="0A432171" w14:textId="77777777" w:rsidR="007B0696" w:rsidRPr="00340914" w:rsidRDefault="007B0696" w:rsidP="007B0696">
            <w:pPr>
              <w:pStyle w:val="TAC"/>
              <w:rPr>
                <w:rFonts w:cs="Arial"/>
              </w:rPr>
            </w:pPr>
            <w:r w:rsidRPr="00340914">
              <w:rPr>
                <w:rFonts w:cs="Arial"/>
              </w:rPr>
              <w:t>A5-5</w:t>
            </w:r>
          </w:p>
        </w:tc>
        <w:tc>
          <w:tcPr>
            <w:tcW w:w="1661" w:type="dxa"/>
          </w:tcPr>
          <w:p w14:paraId="0A432172" w14:textId="77777777" w:rsidR="007B0696" w:rsidRPr="00340914" w:rsidRDefault="007B0696" w:rsidP="007B0696">
            <w:pPr>
              <w:pStyle w:val="TAC"/>
              <w:rPr>
                <w:rFonts w:cs="Arial"/>
              </w:rPr>
            </w:pPr>
            <w:r w:rsidRPr="00340914">
              <w:rPr>
                <w:rFonts w:cs="Arial"/>
              </w:rPr>
              <w:t>70%</w:t>
            </w:r>
          </w:p>
        </w:tc>
        <w:tc>
          <w:tcPr>
            <w:tcW w:w="1179" w:type="dxa"/>
          </w:tcPr>
          <w:p w14:paraId="0A432173" w14:textId="77777777" w:rsidR="007B0696" w:rsidRPr="00340914" w:rsidRDefault="007B0696" w:rsidP="007B0696">
            <w:pPr>
              <w:pStyle w:val="TAC"/>
              <w:rPr>
                <w:rFonts w:cs="Arial"/>
              </w:rPr>
            </w:pPr>
            <w:r w:rsidRPr="00340914">
              <w:rPr>
                <w:rFonts w:cs="Arial"/>
              </w:rPr>
              <w:t>11.5</w:t>
            </w:r>
          </w:p>
        </w:tc>
      </w:tr>
      <w:tr w:rsidR="007B0696" w:rsidRPr="00340914" w14:paraId="0A43217C" w14:textId="77777777" w:rsidTr="009E4344">
        <w:trPr>
          <w:jc w:val="center"/>
        </w:trPr>
        <w:tc>
          <w:tcPr>
            <w:tcW w:w="1389" w:type="dxa"/>
            <w:vMerge/>
          </w:tcPr>
          <w:p w14:paraId="0A432175" w14:textId="77777777" w:rsidR="007B0696" w:rsidRPr="00340914" w:rsidRDefault="007B0696" w:rsidP="007B0696">
            <w:pPr>
              <w:pStyle w:val="TAC"/>
              <w:rPr>
                <w:rFonts w:cs="Arial"/>
              </w:rPr>
            </w:pPr>
          </w:p>
        </w:tc>
        <w:tc>
          <w:tcPr>
            <w:tcW w:w="1448" w:type="dxa"/>
            <w:vMerge/>
          </w:tcPr>
          <w:p w14:paraId="0A432176" w14:textId="77777777" w:rsidR="007B0696" w:rsidRPr="00340914" w:rsidRDefault="007B0696" w:rsidP="007B0696">
            <w:pPr>
              <w:pStyle w:val="TAC"/>
              <w:rPr>
                <w:rFonts w:cs="Arial"/>
              </w:rPr>
            </w:pPr>
          </w:p>
        </w:tc>
        <w:tc>
          <w:tcPr>
            <w:tcW w:w="1350" w:type="dxa"/>
            <w:vMerge/>
          </w:tcPr>
          <w:p w14:paraId="0A432177" w14:textId="77777777" w:rsidR="007B0696" w:rsidRPr="00340914" w:rsidRDefault="007B0696" w:rsidP="007B0696">
            <w:pPr>
              <w:pStyle w:val="TAL"/>
              <w:rPr>
                <w:rFonts w:cs="Arial"/>
              </w:rPr>
            </w:pPr>
          </w:p>
        </w:tc>
        <w:tc>
          <w:tcPr>
            <w:tcW w:w="1395" w:type="dxa"/>
            <w:vMerge/>
          </w:tcPr>
          <w:p w14:paraId="0A432178" w14:textId="77777777" w:rsidR="007B0696" w:rsidRPr="00340914" w:rsidRDefault="007B0696" w:rsidP="007B0696">
            <w:pPr>
              <w:pStyle w:val="TAL"/>
              <w:rPr>
                <w:rFonts w:cs="Arial"/>
              </w:rPr>
            </w:pPr>
          </w:p>
        </w:tc>
        <w:tc>
          <w:tcPr>
            <w:tcW w:w="1209" w:type="dxa"/>
          </w:tcPr>
          <w:p w14:paraId="0A432179" w14:textId="77777777" w:rsidR="007B0696" w:rsidRPr="00340914" w:rsidRDefault="007B0696" w:rsidP="007B0696">
            <w:pPr>
              <w:pStyle w:val="TAC"/>
              <w:rPr>
                <w:rFonts w:cs="Arial"/>
              </w:rPr>
            </w:pPr>
            <w:r w:rsidRPr="00340914">
              <w:rPr>
                <w:rFonts w:cs="Arial"/>
              </w:rPr>
              <w:t>A17-4</w:t>
            </w:r>
          </w:p>
        </w:tc>
        <w:tc>
          <w:tcPr>
            <w:tcW w:w="1661" w:type="dxa"/>
          </w:tcPr>
          <w:p w14:paraId="0A43217A" w14:textId="77777777" w:rsidR="007B0696" w:rsidRPr="00340914" w:rsidRDefault="007B0696" w:rsidP="007B0696">
            <w:pPr>
              <w:pStyle w:val="TAC"/>
              <w:rPr>
                <w:rFonts w:cs="Arial"/>
              </w:rPr>
            </w:pPr>
            <w:r w:rsidRPr="00340914">
              <w:rPr>
                <w:rFonts w:cs="Arial"/>
              </w:rPr>
              <w:t>70%</w:t>
            </w:r>
          </w:p>
        </w:tc>
        <w:tc>
          <w:tcPr>
            <w:tcW w:w="1179" w:type="dxa"/>
          </w:tcPr>
          <w:p w14:paraId="0A43217B" w14:textId="77777777" w:rsidR="007B0696" w:rsidRPr="00340914" w:rsidRDefault="007B0696" w:rsidP="007B0696">
            <w:pPr>
              <w:pStyle w:val="TAC"/>
              <w:rPr>
                <w:rFonts w:cs="Arial"/>
              </w:rPr>
            </w:pPr>
            <w:r w:rsidRPr="00340914">
              <w:rPr>
                <w:rFonts w:cs="Arial"/>
              </w:rPr>
              <w:t>15.9</w:t>
            </w:r>
          </w:p>
        </w:tc>
      </w:tr>
      <w:tr w:rsidR="009E4344" w:rsidRPr="00340914" w14:paraId="0A432184" w14:textId="77777777" w:rsidTr="009E4344">
        <w:trPr>
          <w:jc w:val="center"/>
        </w:trPr>
        <w:tc>
          <w:tcPr>
            <w:tcW w:w="1389" w:type="dxa"/>
            <w:vMerge/>
          </w:tcPr>
          <w:p w14:paraId="0A43217D" w14:textId="77777777" w:rsidR="009E4344" w:rsidRPr="00340914" w:rsidRDefault="009E4344" w:rsidP="009E4344">
            <w:pPr>
              <w:pStyle w:val="TAC"/>
              <w:rPr>
                <w:rFonts w:cs="Arial"/>
              </w:rPr>
            </w:pPr>
          </w:p>
        </w:tc>
        <w:tc>
          <w:tcPr>
            <w:tcW w:w="1448" w:type="dxa"/>
            <w:vMerge/>
          </w:tcPr>
          <w:p w14:paraId="0A43217E" w14:textId="77777777" w:rsidR="009E4344" w:rsidRPr="00340914" w:rsidRDefault="009E4344" w:rsidP="009E4344">
            <w:pPr>
              <w:pStyle w:val="TAC"/>
              <w:rPr>
                <w:rFonts w:cs="Arial"/>
              </w:rPr>
            </w:pPr>
          </w:p>
        </w:tc>
        <w:tc>
          <w:tcPr>
            <w:tcW w:w="1350" w:type="dxa"/>
            <w:vMerge/>
          </w:tcPr>
          <w:p w14:paraId="0A43217F" w14:textId="77777777" w:rsidR="009E4344" w:rsidRPr="00340914" w:rsidRDefault="009E4344" w:rsidP="009E4344">
            <w:pPr>
              <w:pStyle w:val="TAL"/>
              <w:rPr>
                <w:rFonts w:cs="Arial"/>
              </w:rPr>
            </w:pPr>
          </w:p>
        </w:tc>
        <w:tc>
          <w:tcPr>
            <w:tcW w:w="1395" w:type="dxa"/>
            <w:vMerge/>
          </w:tcPr>
          <w:p w14:paraId="0A432180" w14:textId="77777777" w:rsidR="009E4344" w:rsidRPr="00340914" w:rsidRDefault="009E4344" w:rsidP="009E4344">
            <w:pPr>
              <w:pStyle w:val="TAL"/>
              <w:rPr>
                <w:rFonts w:cs="Arial"/>
              </w:rPr>
            </w:pPr>
          </w:p>
        </w:tc>
        <w:tc>
          <w:tcPr>
            <w:tcW w:w="1209" w:type="dxa"/>
          </w:tcPr>
          <w:p w14:paraId="0A432181"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0A432182" w14:textId="77777777" w:rsidR="009E4344" w:rsidRPr="00340914" w:rsidRDefault="009E4344" w:rsidP="009E4344">
            <w:pPr>
              <w:pStyle w:val="TAC"/>
              <w:rPr>
                <w:rFonts w:cs="Arial"/>
              </w:rPr>
            </w:pPr>
            <w:r w:rsidRPr="00340914">
              <w:rPr>
                <w:rFonts w:cs="Arial"/>
              </w:rPr>
              <w:t>70%</w:t>
            </w:r>
          </w:p>
        </w:tc>
        <w:tc>
          <w:tcPr>
            <w:tcW w:w="1179" w:type="dxa"/>
          </w:tcPr>
          <w:p w14:paraId="0A432183" w14:textId="725F0F07" w:rsidR="009E4344" w:rsidRPr="00340914" w:rsidDel="00E56D06" w:rsidRDefault="009E4344" w:rsidP="009E4344">
            <w:pPr>
              <w:pStyle w:val="TAC"/>
              <w:rPr>
                <w:rFonts w:cs="Arial"/>
              </w:rPr>
            </w:pPr>
            <w:r w:rsidRPr="00340914">
              <w:rPr>
                <w:rFonts w:cs="Arial" w:hint="eastAsia"/>
                <w:lang w:eastAsia="zh-CN"/>
              </w:rPr>
              <w:t>2.1</w:t>
            </w:r>
          </w:p>
        </w:tc>
      </w:tr>
      <w:tr w:rsidR="009E4344" w:rsidRPr="00340914" w14:paraId="0A43218C" w14:textId="77777777" w:rsidTr="009E4344">
        <w:trPr>
          <w:jc w:val="center"/>
        </w:trPr>
        <w:tc>
          <w:tcPr>
            <w:tcW w:w="1389" w:type="dxa"/>
            <w:vMerge/>
          </w:tcPr>
          <w:p w14:paraId="0A432185" w14:textId="77777777" w:rsidR="009E4344" w:rsidRPr="00340914" w:rsidRDefault="009E4344" w:rsidP="009E4344">
            <w:pPr>
              <w:pStyle w:val="TAC"/>
              <w:rPr>
                <w:rFonts w:cs="Arial"/>
              </w:rPr>
            </w:pPr>
          </w:p>
        </w:tc>
        <w:tc>
          <w:tcPr>
            <w:tcW w:w="1448" w:type="dxa"/>
            <w:vMerge/>
          </w:tcPr>
          <w:p w14:paraId="0A432186" w14:textId="77777777" w:rsidR="009E4344" w:rsidRPr="00340914" w:rsidRDefault="009E4344" w:rsidP="009E4344">
            <w:pPr>
              <w:pStyle w:val="TAC"/>
              <w:rPr>
                <w:rFonts w:cs="Arial"/>
              </w:rPr>
            </w:pPr>
          </w:p>
        </w:tc>
        <w:tc>
          <w:tcPr>
            <w:tcW w:w="1350" w:type="dxa"/>
            <w:vMerge/>
          </w:tcPr>
          <w:p w14:paraId="0A432187" w14:textId="77777777" w:rsidR="009E4344" w:rsidRPr="00340914" w:rsidRDefault="009E4344" w:rsidP="009E4344">
            <w:pPr>
              <w:pStyle w:val="TAL"/>
              <w:rPr>
                <w:rFonts w:cs="Arial"/>
              </w:rPr>
            </w:pPr>
          </w:p>
        </w:tc>
        <w:tc>
          <w:tcPr>
            <w:tcW w:w="1395" w:type="dxa"/>
            <w:vMerge/>
          </w:tcPr>
          <w:p w14:paraId="0A432188" w14:textId="77777777" w:rsidR="009E4344" w:rsidRPr="00340914" w:rsidRDefault="009E4344" w:rsidP="009E4344">
            <w:pPr>
              <w:pStyle w:val="TAL"/>
              <w:rPr>
                <w:rFonts w:cs="Arial"/>
              </w:rPr>
            </w:pPr>
          </w:p>
        </w:tc>
        <w:tc>
          <w:tcPr>
            <w:tcW w:w="1209" w:type="dxa"/>
          </w:tcPr>
          <w:p w14:paraId="0A432189"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0A43218A" w14:textId="77777777" w:rsidR="009E4344" w:rsidRPr="00340914" w:rsidRDefault="009E4344" w:rsidP="009E4344">
            <w:pPr>
              <w:pStyle w:val="TAC"/>
              <w:rPr>
                <w:rFonts w:cs="Arial"/>
              </w:rPr>
            </w:pPr>
            <w:r w:rsidRPr="00340914">
              <w:rPr>
                <w:rFonts w:cs="Arial"/>
              </w:rPr>
              <w:t>70%</w:t>
            </w:r>
          </w:p>
        </w:tc>
        <w:tc>
          <w:tcPr>
            <w:tcW w:w="1179" w:type="dxa"/>
          </w:tcPr>
          <w:p w14:paraId="0A43218B" w14:textId="308256FB" w:rsidR="009E4344" w:rsidRPr="00340914" w:rsidDel="00E56D06" w:rsidRDefault="009E4344" w:rsidP="009E4344">
            <w:pPr>
              <w:pStyle w:val="TAC"/>
              <w:rPr>
                <w:rFonts w:cs="Arial"/>
              </w:rPr>
            </w:pPr>
            <w:r w:rsidRPr="00340914">
              <w:rPr>
                <w:rFonts w:cs="Arial" w:hint="eastAsia"/>
                <w:lang w:eastAsia="zh-CN"/>
              </w:rPr>
              <w:t>12.5</w:t>
            </w:r>
          </w:p>
        </w:tc>
      </w:tr>
      <w:tr w:rsidR="007B0696" w:rsidRPr="00340914" w14:paraId="0A432194" w14:textId="77777777" w:rsidTr="009E4344">
        <w:trPr>
          <w:jc w:val="center"/>
        </w:trPr>
        <w:tc>
          <w:tcPr>
            <w:tcW w:w="1389" w:type="dxa"/>
            <w:vMerge/>
          </w:tcPr>
          <w:p w14:paraId="0A43218D" w14:textId="77777777" w:rsidR="007B0696" w:rsidRPr="00340914" w:rsidRDefault="007B0696" w:rsidP="007B0696">
            <w:pPr>
              <w:pStyle w:val="TAC"/>
              <w:rPr>
                <w:rFonts w:cs="Arial"/>
              </w:rPr>
            </w:pPr>
          </w:p>
        </w:tc>
        <w:tc>
          <w:tcPr>
            <w:tcW w:w="1448" w:type="dxa"/>
            <w:vMerge/>
          </w:tcPr>
          <w:p w14:paraId="0A43218E" w14:textId="77777777" w:rsidR="007B0696" w:rsidRPr="00340914" w:rsidRDefault="007B0696" w:rsidP="007B0696">
            <w:pPr>
              <w:pStyle w:val="TAC"/>
              <w:rPr>
                <w:rFonts w:cs="Arial"/>
              </w:rPr>
            </w:pPr>
          </w:p>
        </w:tc>
        <w:tc>
          <w:tcPr>
            <w:tcW w:w="1350" w:type="dxa"/>
            <w:vMerge/>
          </w:tcPr>
          <w:p w14:paraId="0A43218F" w14:textId="77777777" w:rsidR="007B0696" w:rsidRPr="00340914" w:rsidRDefault="007B0696" w:rsidP="007B0696">
            <w:pPr>
              <w:pStyle w:val="TAL"/>
              <w:rPr>
                <w:rFonts w:cs="Arial"/>
              </w:rPr>
            </w:pPr>
          </w:p>
        </w:tc>
        <w:tc>
          <w:tcPr>
            <w:tcW w:w="1395" w:type="dxa"/>
            <w:vMerge w:val="restart"/>
          </w:tcPr>
          <w:p w14:paraId="0A432190"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191" w14:textId="77777777" w:rsidR="007B0696" w:rsidRPr="00340914" w:rsidRDefault="007B0696" w:rsidP="007B0696">
            <w:pPr>
              <w:pStyle w:val="TAC"/>
              <w:rPr>
                <w:rFonts w:cs="Arial"/>
              </w:rPr>
            </w:pPr>
            <w:r w:rsidRPr="00340914">
              <w:rPr>
                <w:rFonts w:cs="Arial"/>
              </w:rPr>
              <w:t>A3-1</w:t>
            </w:r>
          </w:p>
        </w:tc>
        <w:tc>
          <w:tcPr>
            <w:tcW w:w="1661" w:type="dxa"/>
          </w:tcPr>
          <w:p w14:paraId="0A432192" w14:textId="77777777" w:rsidR="007B0696" w:rsidRPr="00340914" w:rsidRDefault="007B0696" w:rsidP="007B0696">
            <w:pPr>
              <w:pStyle w:val="TAC"/>
              <w:rPr>
                <w:rFonts w:cs="Arial"/>
              </w:rPr>
            </w:pPr>
            <w:r w:rsidRPr="00340914">
              <w:rPr>
                <w:rFonts w:cs="Arial"/>
              </w:rPr>
              <w:t>30%</w:t>
            </w:r>
          </w:p>
        </w:tc>
        <w:tc>
          <w:tcPr>
            <w:tcW w:w="1179" w:type="dxa"/>
          </w:tcPr>
          <w:p w14:paraId="0A432193" w14:textId="77777777" w:rsidR="007B0696" w:rsidRPr="00340914" w:rsidRDefault="007B0696" w:rsidP="007B0696">
            <w:pPr>
              <w:pStyle w:val="TAC"/>
              <w:rPr>
                <w:rFonts w:cs="Arial"/>
              </w:rPr>
            </w:pPr>
            <w:r w:rsidRPr="00340914">
              <w:rPr>
                <w:rFonts w:cs="Arial"/>
              </w:rPr>
              <w:t>-6.9</w:t>
            </w:r>
          </w:p>
        </w:tc>
      </w:tr>
      <w:tr w:rsidR="007B0696" w:rsidRPr="00340914" w14:paraId="0A43219C" w14:textId="77777777" w:rsidTr="009E4344">
        <w:trPr>
          <w:jc w:val="center"/>
        </w:trPr>
        <w:tc>
          <w:tcPr>
            <w:tcW w:w="1389" w:type="dxa"/>
            <w:vMerge/>
          </w:tcPr>
          <w:p w14:paraId="0A432195" w14:textId="77777777" w:rsidR="007B0696" w:rsidRPr="00340914" w:rsidRDefault="007B0696" w:rsidP="007B0696">
            <w:pPr>
              <w:pStyle w:val="TAC"/>
              <w:rPr>
                <w:rFonts w:cs="Arial"/>
              </w:rPr>
            </w:pPr>
          </w:p>
        </w:tc>
        <w:tc>
          <w:tcPr>
            <w:tcW w:w="1448" w:type="dxa"/>
            <w:vMerge/>
          </w:tcPr>
          <w:p w14:paraId="0A432196" w14:textId="77777777" w:rsidR="007B0696" w:rsidRPr="00340914" w:rsidRDefault="007B0696" w:rsidP="007B0696">
            <w:pPr>
              <w:pStyle w:val="TAC"/>
              <w:rPr>
                <w:rFonts w:cs="Arial"/>
              </w:rPr>
            </w:pPr>
          </w:p>
        </w:tc>
        <w:tc>
          <w:tcPr>
            <w:tcW w:w="1350" w:type="dxa"/>
            <w:vMerge/>
          </w:tcPr>
          <w:p w14:paraId="0A432197" w14:textId="77777777" w:rsidR="007B0696" w:rsidRPr="00340914" w:rsidRDefault="007B0696" w:rsidP="007B0696">
            <w:pPr>
              <w:pStyle w:val="TAL"/>
              <w:rPr>
                <w:rFonts w:cs="Arial"/>
              </w:rPr>
            </w:pPr>
          </w:p>
        </w:tc>
        <w:tc>
          <w:tcPr>
            <w:tcW w:w="1395" w:type="dxa"/>
            <w:vMerge/>
          </w:tcPr>
          <w:p w14:paraId="0A432198" w14:textId="77777777" w:rsidR="007B0696" w:rsidRPr="00340914" w:rsidRDefault="007B0696" w:rsidP="007B0696">
            <w:pPr>
              <w:pStyle w:val="TAL"/>
              <w:rPr>
                <w:rFonts w:cs="Arial"/>
              </w:rPr>
            </w:pPr>
          </w:p>
        </w:tc>
        <w:tc>
          <w:tcPr>
            <w:tcW w:w="1209" w:type="dxa"/>
            <w:vMerge/>
          </w:tcPr>
          <w:p w14:paraId="0A432199" w14:textId="77777777" w:rsidR="007B0696" w:rsidRPr="00340914" w:rsidRDefault="007B0696" w:rsidP="007B0696">
            <w:pPr>
              <w:pStyle w:val="TAC"/>
              <w:rPr>
                <w:rFonts w:cs="Arial"/>
              </w:rPr>
            </w:pPr>
          </w:p>
        </w:tc>
        <w:tc>
          <w:tcPr>
            <w:tcW w:w="1661" w:type="dxa"/>
          </w:tcPr>
          <w:p w14:paraId="0A43219A" w14:textId="77777777" w:rsidR="007B0696" w:rsidRPr="00340914" w:rsidRDefault="007B0696" w:rsidP="007B0696">
            <w:pPr>
              <w:pStyle w:val="TAC"/>
              <w:rPr>
                <w:rFonts w:cs="Arial"/>
              </w:rPr>
            </w:pPr>
            <w:r w:rsidRPr="00340914">
              <w:rPr>
                <w:rFonts w:cs="Arial"/>
              </w:rPr>
              <w:t>70%</w:t>
            </w:r>
          </w:p>
        </w:tc>
        <w:tc>
          <w:tcPr>
            <w:tcW w:w="1179" w:type="dxa"/>
          </w:tcPr>
          <w:p w14:paraId="0A43219B" w14:textId="77777777" w:rsidR="007B0696" w:rsidRPr="00340914" w:rsidRDefault="007B0696" w:rsidP="007B0696">
            <w:pPr>
              <w:pStyle w:val="TAC"/>
              <w:rPr>
                <w:rFonts w:cs="Arial"/>
              </w:rPr>
            </w:pPr>
            <w:r w:rsidRPr="00340914">
              <w:rPr>
                <w:rFonts w:cs="Arial"/>
              </w:rPr>
              <w:t>-3.8</w:t>
            </w:r>
          </w:p>
        </w:tc>
      </w:tr>
      <w:tr w:rsidR="007B0696" w:rsidRPr="00340914" w14:paraId="0A4321A4" w14:textId="77777777" w:rsidTr="009E4344">
        <w:trPr>
          <w:jc w:val="center"/>
        </w:trPr>
        <w:tc>
          <w:tcPr>
            <w:tcW w:w="1389" w:type="dxa"/>
            <w:vMerge/>
          </w:tcPr>
          <w:p w14:paraId="0A43219D" w14:textId="77777777" w:rsidR="007B0696" w:rsidRPr="00340914" w:rsidRDefault="007B0696" w:rsidP="007B0696">
            <w:pPr>
              <w:pStyle w:val="TAC"/>
              <w:rPr>
                <w:rFonts w:cs="Arial"/>
              </w:rPr>
            </w:pPr>
          </w:p>
        </w:tc>
        <w:tc>
          <w:tcPr>
            <w:tcW w:w="1448" w:type="dxa"/>
            <w:vMerge/>
          </w:tcPr>
          <w:p w14:paraId="0A43219E" w14:textId="77777777" w:rsidR="007B0696" w:rsidRPr="00340914" w:rsidRDefault="007B0696" w:rsidP="007B0696">
            <w:pPr>
              <w:pStyle w:val="TAC"/>
              <w:rPr>
                <w:rFonts w:cs="Arial"/>
              </w:rPr>
            </w:pPr>
          </w:p>
        </w:tc>
        <w:tc>
          <w:tcPr>
            <w:tcW w:w="1350" w:type="dxa"/>
            <w:vMerge/>
          </w:tcPr>
          <w:p w14:paraId="0A43219F" w14:textId="77777777" w:rsidR="007B0696" w:rsidRPr="00340914" w:rsidRDefault="007B0696" w:rsidP="007B0696">
            <w:pPr>
              <w:pStyle w:val="TAL"/>
              <w:rPr>
                <w:rFonts w:cs="Arial"/>
              </w:rPr>
            </w:pPr>
          </w:p>
        </w:tc>
        <w:tc>
          <w:tcPr>
            <w:tcW w:w="1395" w:type="dxa"/>
            <w:vMerge/>
          </w:tcPr>
          <w:p w14:paraId="0A4321A0" w14:textId="77777777" w:rsidR="007B0696" w:rsidRPr="00340914" w:rsidRDefault="007B0696" w:rsidP="007B0696">
            <w:pPr>
              <w:pStyle w:val="TAL"/>
              <w:rPr>
                <w:rFonts w:cs="Arial"/>
              </w:rPr>
            </w:pPr>
          </w:p>
        </w:tc>
        <w:tc>
          <w:tcPr>
            <w:tcW w:w="1209" w:type="dxa"/>
            <w:vMerge w:val="restart"/>
          </w:tcPr>
          <w:p w14:paraId="0A4321A1" w14:textId="77777777" w:rsidR="007B0696" w:rsidRPr="00340914" w:rsidRDefault="007B0696" w:rsidP="007B0696">
            <w:pPr>
              <w:pStyle w:val="TAC"/>
              <w:rPr>
                <w:rFonts w:cs="Arial"/>
              </w:rPr>
            </w:pPr>
            <w:r w:rsidRPr="00340914">
              <w:rPr>
                <w:rFonts w:cs="Arial"/>
              </w:rPr>
              <w:t>A4-1</w:t>
            </w:r>
          </w:p>
        </w:tc>
        <w:tc>
          <w:tcPr>
            <w:tcW w:w="1661" w:type="dxa"/>
          </w:tcPr>
          <w:p w14:paraId="0A4321A2" w14:textId="77777777" w:rsidR="007B0696" w:rsidRPr="00340914" w:rsidRDefault="007B0696" w:rsidP="007B0696">
            <w:pPr>
              <w:pStyle w:val="TAC"/>
              <w:rPr>
                <w:rFonts w:cs="Arial"/>
              </w:rPr>
            </w:pPr>
            <w:r w:rsidRPr="00340914">
              <w:rPr>
                <w:rFonts w:cs="Arial"/>
              </w:rPr>
              <w:t>30%</w:t>
            </w:r>
          </w:p>
        </w:tc>
        <w:tc>
          <w:tcPr>
            <w:tcW w:w="1179" w:type="dxa"/>
          </w:tcPr>
          <w:p w14:paraId="0A4321A3" w14:textId="77777777" w:rsidR="007B0696" w:rsidRPr="00340914" w:rsidRDefault="007B0696" w:rsidP="007B0696">
            <w:pPr>
              <w:pStyle w:val="TAC"/>
              <w:rPr>
                <w:rFonts w:cs="Arial"/>
              </w:rPr>
            </w:pPr>
            <w:r w:rsidRPr="00340914">
              <w:rPr>
                <w:rFonts w:cs="Arial"/>
              </w:rPr>
              <w:t>-1.7</w:t>
            </w:r>
          </w:p>
        </w:tc>
      </w:tr>
      <w:tr w:rsidR="007B0696" w:rsidRPr="00340914" w14:paraId="0A4321AC" w14:textId="77777777" w:rsidTr="009E4344">
        <w:trPr>
          <w:jc w:val="center"/>
        </w:trPr>
        <w:tc>
          <w:tcPr>
            <w:tcW w:w="1389" w:type="dxa"/>
            <w:vMerge/>
          </w:tcPr>
          <w:p w14:paraId="0A4321A5" w14:textId="77777777" w:rsidR="007B0696" w:rsidRPr="00340914" w:rsidRDefault="007B0696" w:rsidP="007B0696">
            <w:pPr>
              <w:pStyle w:val="TAC"/>
              <w:rPr>
                <w:rFonts w:cs="Arial"/>
              </w:rPr>
            </w:pPr>
          </w:p>
        </w:tc>
        <w:tc>
          <w:tcPr>
            <w:tcW w:w="1448" w:type="dxa"/>
            <w:vMerge/>
          </w:tcPr>
          <w:p w14:paraId="0A4321A6" w14:textId="77777777" w:rsidR="007B0696" w:rsidRPr="00340914" w:rsidRDefault="007B0696" w:rsidP="007B0696">
            <w:pPr>
              <w:pStyle w:val="TAC"/>
              <w:rPr>
                <w:rFonts w:cs="Arial"/>
              </w:rPr>
            </w:pPr>
          </w:p>
        </w:tc>
        <w:tc>
          <w:tcPr>
            <w:tcW w:w="1350" w:type="dxa"/>
            <w:vMerge/>
          </w:tcPr>
          <w:p w14:paraId="0A4321A7" w14:textId="77777777" w:rsidR="007B0696" w:rsidRPr="00340914" w:rsidRDefault="007B0696" w:rsidP="007B0696">
            <w:pPr>
              <w:pStyle w:val="TAL"/>
              <w:rPr>
                <w:rFonts w:cs="Arial"/>
              </w:rPr>
            </w:pPr>
          </w:p>
        </w:tc>
        <w:tc>
          <w:tcPr>
            <w:tcW w:w="1395" w:type="dxa"/>
            <w:vMerge/>
          </w:tcPr>
          <w:p w14:paraId="0A4321A8" w14:textId="77777777" w:rsidR="007B0696" w:rsidRPr="00340914" w:rsidRDefault="007B0696" w:rsidP="007B0696">
            <w:pPr>
              <w:pStyle w:val="TAL"/>
              <w:rPr>
                <w:rFonts w:cs="Arial"/>
              </w:rPr>
            </w:pPr>
          </w:p>
        </w:tc>
        <w:tc>
          <w:tcPr>
            <w:tcW w:w="1209" w:type="dxa"/>
            <w:vMerge/>
          </w:tcPr>
          <w:p w14:paraId="0A4321A9" w14:textId="77777777" w:rsidR="007B0696" w:rsidRPr="00340914" w:rsidRDefault="007B0696" w:rsidP="007B0696">
            <w:pPr>
              <w:pStyle w:val="TAC"/>
              <w:rPr>
                <w:rFonts w:cs="Arial"/>
              </w:rPr>
            </w:pPr>
          </w:p>
        </w:tc>
        <w:tc>
          <w:tcPr>
            <w:tcW w:w="1661" w:type="dxa"/>
          </w:tcPr>
          <w:p w14:paraId="0A4321AA" w14:textId="77777777" w:rsidR="007B0696" w:rsidRPr="00340914" w:rsidRDefault="007B0696" w:rsidP="007B0696">
            <w:pPr>
              <w:pStyle w:val="TAC"/>
              <w:rPr>
                <w:rFonts w:cs="Arial"/>
              </w:rPr>
            </w:pPr>
            <w:r w:rsidRPr="00340914">
              <w:rPr>
                <w:rFonts w:cs="Arial"/>
              </w:rPr>
              <w:t>70%</w:t>
            </w:r>
          </w:p>
        </w:tc>
        <w:tc>
          <w:tcPr>
            <w:tcW w:w="1179" w:type="dxa"/>
          </w:tcPr>
          <w:p w14:paraId="0A4321AB" w14:textId="77777777" w:rsidR="007B0696" w:rsidRPr="00340914" w:rsidRDefault="007B0696" w:rsidP="007B0696">
            <w:pPr>
              <w:pStyle w:val="TAC"/>
              <w:rPr>
                <w:rFonts w:cs="Arial"/>
              </w:rPr>
            </w:pPr>
            <w:r w:rsidRPr="00340914">
              <w:rPr>
                <w:rFonts w:cs="Arial"/>
              </w:rPr>
              <w:t>4.5</w:t>
            </w:r>
          </w:p>
        </w:tc>
      </w:tr>
      <w:tr w:rsidR="007B0696" w:rsidRPr="00340914" w14:paraId="0A4321B4" w14:textId="77777777" w:rsidTr="009E4344">
        <w:trPr>
          <w:jc w:val="center"/>
        </w:trPr>
        <w:tc>
          <w:tcPr>
            <w:tcW w:w="1389" w:type="dxa"/>
            <w:vMerge/>
          </w:tcPr>
          <w:p w14:paraId="0A4321AD" w14:textId="77777777" w:rsidR="007B0696" w:rsidRPr="00340914" w:rsidRDefault="007B0696" w:rsidP="007B0696">
            <w:pPr>
              <w:pStyle w:val="TAC"/>
              <w:rPr>
                <w:rFonts w:cs="Arial"/>
              </w:rPr>
            </w:pPr>
          </w:p>
        </w:tc>
        <w:tc>
          <w:tcPr>
            <w:tcW w:w="1448" w:type="dxa"/>
            <w:vMerge/>
          </w:tcPr>
          <w:p w14:paraId="0A4321AE" w14:textId="77777777" w:rsidR="007B0696" w:rsidRPr="00340914" w:rsidRDefault="007B0696" w:rsidP="007B0696">
            <w:pPr>
              <w:pStyle w:val="TAC"/>
              <w:rPr>
                <w:rFonts w:cs="Arial"/>
              </w:rPr>
            </w:pPr>
          </w:p>
        </w:tc>
        <w:tc>
          <w:tcPr>
            <w:tcW w:w="1350" w:type="dxa"/>
            <w:vMerge/>
          </w:tcPr>
          <w:p w14:paraId="0A4321AF" w14:textId="77777777" w:rsidR="007B0696" w:rsidRPr="00340914" w:rsidRDefault="007B0696" w:rsidP="007B0696">
            <w:pPr>
              <w:pStyle w:val="TAL"/>
              <w:rPr>
                <w:rFonts w:cs="Arial"/>
              </w:rPr>
            </w:pPr>
          </w:p>
        </w:tc>
        <w:tc>
          <w:tcPr>
            <w:tcW w:w="1395" w:type="dxa"/>
            <w:vMerge/>
          </w:tcPr>
          <w:p w14:paraId="0A4321B0" w14:textId="77777777" w:rsidR="007B0696" w:rsidRPr="00340914" w:rsidRDefault="007B0696" w:rsidP="007B0696">
            <w:pPr>
              <w:pStyle w:val="TAL"/>
              <w:rPr>
                <w:rFonts w:cs="Arial"/>
              </w:rPr>
            </w:pPr>
          </w:p>
        </w:tc>
        <w:tc>
          <w:tcPr>
            <w:tcW w:w="1209" w:type="dxa"/>
          </w:tcPr>
          <w:p w14:paraId="0A4321B1" w14:textId="77777777" w:rsidR="007B0696" w:rsidRPr="00340914" w:rsidRDefault="007B0696" w:rsidP="007B0696">
            <w:pPr>
              <w:pStyle w:val="TAC"/>
              <w:rPr>
                <w:rFonts w:cs="Arial"/>
              </w:rPr>
            </w:pPr>
            <w:r w:rsidRPr="00340914">
              <w:rPr>
                <w:rFonts w:cs="Arial"/>
              </w:rPr>
              <w:t>A5-1</w:t>
            </w:r>
          </w:p>
        </w:tc>
        <w:tc>
          <w:tcPr>
            <w:tcW w:w="1661" w:type="dxa"/>
          </w:tcPr>
          <w:p w14:paraId="0A4321B2" w14:textId="77777777" w:rsidR="007B0696" w:rsidRPr="00340914" w:rsidRDefault="007B0696" w:rsidP="007B0696">
            <w:pPr>
              <w:pStyle w:val="TAC"/>
              <w:rPr>
                <w:rFonts w:cs="Arial"/>
              </w:rPr>
            </w:pPr>
            <w:r w:rsidRPr="00340914">
              <w:rPr>
                <w:rFonts w:cs="Arial"/>
              </w:rPr>
              <w:t>70%</w:t>
            </w:r>
          </w:p>
        </w:tc>
        <w:tc>
          <w:tcPr>
            <w:tcW w:w="1179" w:type="dxa"/>
          </w:tcPr>
          <w:p w14:paraId="0A4321B3" w14:textId="77777777" w:rsidR="007B0696" w:rsidRPr="00340914" w:rsidRDefault="007B0696" w:rsidP="007B0696">
            <w:pPr>
              <w:pStyle w:val="TAC"/>
              <w:rPr>
                <w:rFonts w:cs="Arial"/>
              </w:rPr>
            </w:pPr>
            <w:r w:rsidRPr="00340914">
              <w:rPr>
                <w:rFonts w:cs="Arial"/>
              </w:rPr>
              <w:t>11.9</w:t>
            </w:r>
          </w:p>
        </w:tc>
      </w:tr>
      <w:tr w:rsidR="007B0696" w:rsidRPr="00340914" w14:paraId="0A4321BC" w14:textId="77777777" w:rsidTr="009E4344">
        <w:trPr>
          <w:jc w:val="center"/>
        </w:trPr>
        <w:tc>
          <w:tcPr>
            <w:tcW w:w="1389" w:type="dxa"/>
            <w:vMerge/>
          </w:tcPr>
          <w:p w14:paraId="0A4321B5" w14:textId="77777777" w:rsidR="007B0696" w:rsidRPr="00340914" w:rsidRDefault="007B0696" w:rsidP="007B0696">
            <w:pPr>
              <w:pStyle w:val="TAC"/>
              <w:rPr>
                <w:rFonts w:cs="Arial"/>
              </w:rPr>
            </w:pPr>
          </w:p>
        </w:tc>
        <w:tc>
          <w:tcPr>
            <w:tcW w:w="1448" w:type="dxa"/>
            <w:vMerge/>
          </w:tcPr>
          <w:p w14:paraId="0A4321B6" w14:textId="77777777" w:rsidR="007B0696" w:rsidRPr="00340914" w:rsidRDefault="007B0696" w:rsidP="007B0696">
            <w:pPr>
              <w:pStyle w:val="TAC"/>
              <w:rPr>
                <w:rFonts w:cs="Arial"/>
              </w:rPr>
            </w:pPr>
          </w:p>
        </w:tc>
        <w:tc>
          <w:tcPr>
            <w:tcW w:w="1350" w:type="dxa"/>
            <w:vMerge/>
          </w:tcPr>
          <w:p w14:paraId="0A4321B7" w14:textId="77777777" w:rsidR="007B0696" w:rsidRPr="00340914" w:rsidRDefault="007B0696" w:rsidP="007B0696">
            <w:pPr>
              <w:pStyle w:val="TAL"/>
              <w:rPr>
                <w:rFonts w:cs="Arial"/>
              </w:rPr>
            </w:pPr>
          </w:p>
        </w:tc>
        <w:tc>
          <w:tcPr>
            <w:tcW w:w="1395" w:type="dxa"/>
            <w:vMerge w:val="restart"/>
          </w:tcPr>
          <w:p w14:paraId="0A4321B8"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1B9" w14:textId="77777777" w:rsidR="007B0696" w:rsidRPr="00340914" w:rsidRDefault="007B0696" w:rsidP="007B0696">
            <w:pPr>
              <w:pStyle w:val="TAC"/>
              <w:rPr>
                <w:rFonts w:cs="Arial"/>
              </w:rPr>
            </w:pPr>
            <w:r w:rsidRPr="00340914">
              <w:rPr>
                <w:rFonts w:cs="Arial"/>
              </w:rPr>
              <w:t>A3-5</w:t>
            </w:r>
          </w:p>
        </w:tc>
        <w:tc>
          <w:tcPr>
            <w:tcW w:w="1661" w:type="dxa"/>
          </w:tcPr>
          <w:p w14:paraId="0A4321BA" w14:textId="77777777" w:rsidR="007B0696" w:rsidRPr="00340914" w:rsidRDefault="007B0696" w:rsidP="007B0696">
            <w:pPr>
              <w:pStyle w:val="TAC"/>
              <w:rPr>
                <w:rFonts w:cs="Arial"/>
              </w:rPr>
            </w:pPr>
            <w:r w:rsidRPr="00340914">
              <w:rPr>
                <w:rFonts w:cs="Arial"/>
              </w:rPr>
              <w:t>30%</w:t>
            </w:r>
          </w:p>
        </w:tc>
        <w:tc>
          <w:tcPr>
            <w:tcW w:w="1179" w:type="dxa"/>
          </w:tcPr>
          <w:p w14:paraId="0A4321BB" w14:textId="77777777" w:rsidR="007B0696" w:rsidRPr="00340914" w:rsidRDefault="007B0696" w:rsidP="007B0696">
            <w:pPr>
              <w:pStyle w:val="TAC"/>
              <w:rPr>
                <w:rFonts w:cs="Arial"/>
              </w:rPr>
            </w:pPr>
            <w:r w:rsidRPr="00340914">
              <w:rPr>
                <w:rFonts w:cs="Arial"/>
              </w:rPr>
              <w:t>-9.7</w:t>
            </w:r>
          </w:p>
        </w:tc>
      </w:tr>
      <w:tr w:rsidR="007B0696" w:rsidRPr="00340914" w14:paraId="0A4321C4" w14:textId="77777777" w:rsidTr="009E4344">
        <w:trPr>
          <w:jc w:val="center"/>
        </w:trPr>
        <w:tc>
          <w:tcPr>
            <w:tcW w:w="1389" w:type="dxa"/>
            <w:vMerge/>
          </w:tcPr>
          <w:p w14:paraId="0A4321BD" w14:textId="77777777" w:rsidR="007B0696" w:rsidRPr="00340914" w:rsidRDefault="007B0696" w:rsidP="007B0696">
            <w:pPr>
              <w:pStyle w:val="TAC"/>
              <w:rPr>
                <w:rFonts w:cs="Arial"/>
              </w:rPr>
            </w:pPr>
          </w:p>
        </w:tc>
        <w:tc>
          <w:tcPr>
            <w:tcW w:w="1448" w:type="dxa"/>
            <w:vMerge/>
          </w:tcPr>
          <w:p w14:paraId="0A4321BE" w14:textId="77777777" w:rsidR="007B0696" w:rsidRPr="00340914" w:rsidRDefault="007B0696" w:rsidP="007B0696">
            <w:pPr>
              <w:pStyle w:val="TAC"/>
              <w:rPr>
                <w:rFonts w:cs="Arial"/>
              </w:rPr>
            </w:pPr>
          </w:p>
        </w:tc>
        <w:tc>
          <w:tcPr>
            <w:tcW w:w="1350" w:type="dxa"/>
            <w:vMerge/>
          </w:tcPr>
          <w:p w14:paraId="0A4321BF" w14:textId="77777777" w:rsidR="007B0696" w:rsidRPr="00340914" w:rsidRDefault="007B0696" w:rsidP="007B0696">
            <w:pPr>
              <w:pStyle w:val="TAL"/>
              <w:rPr>
                <w:rFonts w:cs="Arial"/>
              </w:rPr>
            </w:pPr>
          </w:p>
        </w:tc>
        <w:tc>
          <w:tcPr>
            <w:tcW w:w="1395" w:type="dxa"/>
            <w:vMerge/>
          </w:tcPr>
          <w:p w14:paraId="0A4321C0" w14:textId="77777777" w:rsidR="007B0696" w:rsidRPr="00340914" w:rsidRDefault="007B0696" w:rsidP="007B0696">
            <w:pPr>
              <w:pStyle w:val="TAL"/>
              <w:rPr>
                <w:rFonts w:cs="Arial"/>
              </w:rPr>
            </w:pPr>
          </w:p>
        </w:tc>
        <w:tc>
          <w:tcPr>
            <w:tcW w:w="1209" w:type="dxa"/>
            <w:vMerge/>
          </w:tcPr>
          <w:p w14:paraId="0A4321C1" w14:textId="77777777" w:rsidR="007B0696" w:rsidRPr="00340914" w:rsidRDefault="007B0696" w:rsidP="007B0696">
            <w:pPr>
              <w:pStyle w:val="TAC"/>
              <w:rPr>
                <w:rFonts w:cs="Arial"/>
              </w:rPr>
            </w:pPr>
          </w:p>
        </w:tc>
        <w:tc>
          <w:tcPr>
            <w:tcW w:w="1661" w:type="dxa"/>
          </w:tcPr>
          <w:p w14:paraId="0A4321C2" w14:textId="77777777" w:rsidR="007B0696" w:rsidRPr="00340914" w:rsidRDefault="007B0696" w:rsidP="007B0696">
            <w:pPr>
              <w:pStyle w:val="TAC"/>
              <w:rPr>
                <w:rFonts w:cs="Arial"/>
              </w:rPr>
            </w:pPr>
            <w:r w:rsidRPr="00340914">
              <w:rPr>
                <w:rFonts w:cs="Arial"/>
              </w:rPr>
              <w:t>70%</w:t>
            </w:r>
          </w:p>
        </w:tc>
        <w:tc>
          <w:tcPr>
            <w:tcW w:w="1179" w:type="dxa"/>
          </w:tcPr>
          <w:p w14:paraId="0A4321C3" w14:textId="77777777" w:rsidR="007B0696" w:rsidRPr="00340914" w:rsidRDefault="007B0696" w:rsidP="007B0696">
            <w:pPr>
              <w:pStyle w:val="TAC"/>
              <w:rPr>
                <w:rFonts w:cs="Arial"/>
              </w:rPr>
            </w:pPr>
            <w:r w:rsidRPr="00340914">
              <w:rPr>
                <w:rFonts w:cs="Arial"/>
              </w:rPr>
              <w:t>-6.2</w:t>
            </w:r>
          </w:p>
        </w:tc>
      </w:tr>
      <w:tr w:rsidR="007B0696" w:rsidRPr="00340914" w14:paraId="0A4321CC" w14:textId="77777777" w:rsidTr="009E4344">
        <w:trPr>
          <w:jc w:val="center"/>
        </w:trPr>
        <w:tc>
          <w:tcPr>
            <w:tcW w:w="1389" w:type="dxa"/>
            <w:vMerge/>
          </w:tcPr>
          <w:p w14:paraId="0A4321C5" w14:textId="77777777" w:rsidR="007B0696" w:rsidRPr="00340914" w:rsidRDefault="007B0696" w:rsidP="007B0696">
            <w:pPr>
              <w:pStyle w:val="TAC"/>
              <w:rPr>
                <w:rFonts w:cs="Arial"/>
              </w:rPr>
            </w:pPr>
          </w:p>
        </w:tc>
        <w:tc>
          <w:tcPr>
            <w:tcW w:w="1448" w:type="dxa"/>
            <w:vMerge/>
          </w:tcPr>
          <w:p w14:paraId="0A4321C6" w14:textId="77777777" w:rsidR="007B0696" w:rsidRPr="00340914" w:rsidRDefault="007B0696" w:rsidP="007B0696">
            <w:pPr>
              <w:pStyle w:val="TAC"/>
              <w:rPr>
                <w:rFonts w:cs="Arial"/>
              </w:rPr>
            </w:pPr>
          </w:p>
        </w:tc>
        <w:tc>
          <w:tcPr>
            <w:tcW w:w="1350" w:type="dxa"/>
            <w:vMerge/>
          </w:tcPr>
          <w:p w14:paraId="0A4321C7" w14:textId="77777777" w:rsidR="007B0696" w:rsidRPr="00340914" w:rsidRDefault="007B0696" w:rsidP="007B0696">
            <w:pPr>
              <w:pStyle w:val="TAL"/>
              <w:rPr>
                <w:rFonts w:cs="Arial"/>
              </w:rPr>
            </w:pPr>
          </w:p>
        </w:tc>
        <w:tc>
          <w:tcPr>
            <w:tcW w:w="1395" w:type="dxa"/>
            <w:vMerge/>
          </w:tcPr>
          <w:p w14:paraId="0A4321C8" w14:textId="77777777" w:rsidR="007B0696" w:rsidRPr="00340914" w:rsidRDefault="007B0696" w:rsidP="007B0696">
            <w:pPr>
              <w:pStyle w:val="TAL"/>
              <w:rPr>
                <w:rFonts w:cs="Arial"/>
              </w:rPr>
            </w:pPr>
          </w:p>
        </w:tc>
        <w:tc>
          <w:tcPr>
            <w:tcW w:w="1209" w:type="dxa"/>
            <w:vMerge w:val="restart"/>
          </w:tcPr>
          <w:p w14:paraId="0A4321C9" w14:textId="77777777" w:rsidR="007B0696" w:rsidRPr="00340914" w:rsidRDefault="007B0696" w:rsidP="007B0696">
            <w:pPr>
              <w:pStyle w:val="TAC"/>
              <w:rPr>
                <w:rFonts w:cs="Arial"/>
              </w:rPr>
            </w:pPr>
            <w:r w:rsidRPr="00340914">
              <w:rPr>
                <w:rFonts w:cs="Arial"/>
              </w:rPr>
              <w:t>A4-6</w:t>
            </w:r>
          </w:p>
        </w:tc>
        <w:tc>
          <w:tcPr>
            <w:tcW w:w="1661" w:type="dxa"/>
          </w:tcPr>
          <w:p w14:paraId="0A4321CA" w14:textId="77777777" w:rsidR="007B0696" w:rsidRPr="00340914" w:rsidRDefault="007B0696" w:rsidP="007B0696">
            <w:pPr>
              <w:pStyle w:val="TAC"/>
              <w:rPr>
                <w:rFonts w:cs="Arial"/>
              </w:rPr>
            </w:pPr>
            <w:r w:rsidRPr="00340914">
              <w:rPr>
                <w:rFonts w:cs="Arial"/>
              </w:rPr>
              <w:t>30%</w:t>
            </w:r>
          </w:p>
        </w:tc>
        <w:tc>
          <w:tcPr>
            <w:tcW w:w="1179" w:type="dxa"/>
          </w:tcPr>
          <w:p w14:paraId="0A4321CB" w14:textId="77777777" w:rsidR="007B0696" w:rsidRPr="00340914" w:rsidRDefault="007B0696" w:rsidP="007B0696">
            <w:pPr>
              <w:pStyle w:val="TAC"/>
              <w:rPr>
                <w:rFonts w:cs="Arial"/>
              </w:rPr>
            </w:pPr>
            <w:r w:rsidRPr="00340914">
              <w:rPr>
                <w:rFonts w:cs="Arial"/>
              </w:rPr>
              <w:t>-2.6</w:t>
            </w:r>
          </w:p>
        </w:tc>
      </w:tr>
      <w:tr w:rsidR="007B0696" w:rsidRPr="00340914" w14:paraId="0A4321D4" w14:textId="77777777" w:rsidTr="009E4344">
        <w:trPr>
          <w:jc w:val="center"/>
        </w:trPr>
        <w:tc>
          <w:tcPr>
            <w:tcW w:w="1389" w:type="dxa"/>
            <w:vMerge/>
          </w:tcPr>
          <w:p w14:paraId="0A4321CD" w14:textId="77777777" w:rsidR="007B0696" w:rsidRPr="00340914" w:rsidRDefault="007B0696" w:rsidP="007B0696">
            <w:pPr>
              <w:pStyle w:val="TAC"/>
              <w:rPr>
                <w:rFonts w:cs="Arial"/>
              </w:rPr>
            </w:pPr>
          </w:p>
        </w:tc>
        <w:tc>
          <w:tcPr>
            <w:tcW w:w="1448" w:type="dxa"/>
            <w:vMerge/>
          </w:tcPr>
          <w:p w14:paraId="0A4321CE" w14:textId="77777777" w:rsidR="007B0696" w:rsidRPr="00340914" w:rsidRDefault="007B0696" w:rsidP="007B0696">
            <w:pPr>
              <w:pStyle w:val="TAC"/>
              <w:rPr>
                <w:rFonts w:cs="Arial"/>
              </w:rPr>
            </w:pPr>
          </w:p>
        </w:tc>
        <w:tc>
          <w:tcPr>
            <w:tcW w:w="1350" w:type="dxa"/>
            <w:vMerge/>
          </w:tcPr>
          <w:p w14:paraId="0A4321CF" w14:textId="77777777" w:rsidR="007B0696" w:rsidRPr="00340914" w:rsidRDefault="007B0696" w:rsidP="007B0696">
            <w:pPr>
              <w:pStyle w:val="TAL"/>
              <w:rPr>
                <w:rFonts w:cs="Arial"/>
              </w:rPr>
            </w:pPr>
          </w:p>
        </w:tc>
        <w:tc>
          <w:tcPr>
            <w:tcW w:w="1395" w:type="dxa"/>
            <w:vMerge/>
          </w:tcPr>
          <w:p w14:paraId="0A4321D0" w14:textId="77777777" w:rsidR="007B0696" w:rsidRPr="00340914" w:rsidRDefault="007B0696" w:rsidP="007B0696">
            <w:pPr>
              <w:pStyle w:val="TAL"/>
              <w:rPr>
                <w:rFonts w:cs="Arial"/>
              </w:rPr>
            </w:pPr>
          </w:p>
        </w:tc>
        <w:tc>
          <w:tcPr>
            <w:tcW w:w="1209" w:type="dxa"/>
            <w:vMerge/>
          </w:tcPr>
          <w:p w14:paraId="0A4321D1" w14:textId="77777777" w:rsidR="007B0696" w:rsidRPr="00340914" w:rsidRDefault="007B0696" w:rsidP="007B0696">
            <w:pPr>
              <w:pStyle w:val="TAC"/>
              <w:rPr>
                <w:rFonts w:cs="Arial"/>
              </w:rPr>
            </w:pPr>
          </w:p>
        </w:tc>
        <w:tc>
          <w:tcPr>
            <w:tcW w:w="1661" w:type="dxa"/>
          </w:tcPr>
          <w:p w14:paraId="0A4321D2" w14:textId="77777777" w:rsidR="007B0696" w:rsidRPr="00340914" w:rsidRDefault="007B0696" w:rsidP="007B0696">
            <w:pPr>
              <w:pStyle w:val="TAC"/>
              <w:rPr>
                <w:rFonts w:cs="Arial"/>
              </w:rPr>
            </w:pPr>
            <w:r w:rsidRPr="00340914">
              <w:rPr>
                <w:rFonts w:cs="Arial"/>
              </w:rPr>
              <w:t>70%</w:t>
            </w:r>
          </w:p>
        </w:tc>
        <w:tc>
          <w:tcPr>
            <w:tcW w:w="1179" w:type="dxa"/>
          </w:tcPr>
          <w:p w14:paraId="0A4321D3" w14:textId="77777777" w:rsidR="007B0696" w:rsidRPr="00340914" w:rsidRDefault="007B0696" w:rsidP="007B0696">
            <w:pPr>
              <w:pStyle w:val="TAC"/>
              <w:rPr>
                <w:rFonts w:cs="Arial"/>
              </w:rPr>
            </w:pPr>
            <w:r w:rsidRPr="00340914">
              <w:rPr>
                <w:rFonts w:cs="Arial"/>
              </w:rPr>
              <w:t>4.7</w:t>
            </w:r>
          </w:p>
        </w:tc>
      </w:tr>
      <w:tr w:rsidR="007B0696" w:rsidRPr="00340914" w14:paraId="0A4321DC" w14:textId="77777777" w:rsidTr="009E4344">
        <w:trPr>
          <w:jc w:val="center"/>
        </w:trPr>
        <w:tc>
          <w:tcPr>
            <w:tcW w:w="1389" w:type="dxa"/>
            <w:vMerge/>
          </w:tcPr>
          <w:p w14:paraId="0A4321D5" w14:textId="77777777" w:rsidR="007B0696" w:rsidRPr="00340914" w:rsidRDefault="007B0696" w:rsidP="007B0696">
            <w:pPr>
              <w:pStyle w:val="TAC"/>
              <w:rPr>
                <w:rFonts w:cs="Arial"/>
              </w:rPr>
            </w:pPr>
          </w:p>
        </w:tc>
        <w:tc>
          <w:tcPr>
            <w:tcW w:w="1448" w:type="dxa"/>
            <w:vMerge/>
          </w:tcPr>
          <w:p w14:paraId="0A4321D6" w14:textId="77777777" w:rsidR="007B0696" w:rsidRPr="00340914" w:rsidRDefault="007B0696" w:rsidP="007B0696">
            <w:pPr>
              <w:pStyle w:val="TAC"/>
              <w:rPr>
                <w:rFonts w:cs="Arial"/>
              </w:rPr>
            </w:pPr>
          </w:p>
        </w:tc>
        <w:tc>
          <w:tcPr>
            <w:tcW w:w="1350" w:type="dxa"/>
            <w:vMerge/>
          </w:tcPr>
          <w:p w14:paraId="0A4321D7" w14:textId="77777777" w:rsidR="007B0696" w:rsidRPr="00340914" w:rsidRDefault="007B0696" w:rsidP="007B0696">
            <w:pPr>
              <w:pStyle w:val="TAL"/>
              <w:rPr>
                <w:rFonts w:cs="Arial"/>
              </w:rPr>
            </w:pPr>
          </w:p>
        </w:tc>
        <w:tc>
          <w:tcPr>
            <w:tcW w:w="1395" w:type="dxa"/>
            <w:vMerge w:val="restart"/>
          </w:tcPr>
          <w:p w14:paraId="0A4321D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D9" w14:textId="77777777" w:rsidR="007B0696" w:rsidRPr="00340914" w:rsidRDefault="007B0696" w:rsidP="007B0696">
            <w:pPr>
              <w:pStyle w:val="TAC"/>
              <w:rPr>
                <w:rFonts w:cs="Arial"/>
              </w:rPr>
            </w:pPr>
            <w:r w:rsidRPr="00340914">
              <w:rPr>
                <w:rFonts w:cs="Arial"/>
              </w:rPr>
              <w:t>A3-1</w:t>
            </w:r>
          </w:p>
        </w:tc>
        <w:tc>
          <w:tcPr>
            <w:tcW w:w="1661" w:type="dxa"/>
          </w:tcPr>
          <w:p w14:paraId="0A4321DA" w14:textId="77777777" w:rsidR="007B0696" w:rsidRPr="00340914" w:rsidRDefault="007B0696" w:rsidP="007B0696">
            <w:pPr>
              <w:pStyle w:val="TAC"/>
              <w:rPr>
                <w:rFonts w:cs="Arial"/>
              </w:rPr>
            </w:pPr>
            <w:r w:rsidRPr="00340914">
              <w:rPr>
                <w:rFonts w:cs="Arial"/>
              </w:rPr>
              <w:t>30%</w:t>
            </w:r>
          </w:p>
        </w:tc>
        <w:tc>
          <w:tcPr>
            <w:tcW w:w="1179" w:type="dxa"/>
          </w:tcPr>
          <w:p w14:paraId="0A4321DB" w14:textId="77777777" w:rsidR="007B0696" w:rsidRPr="00340914" w:rsidRDefault="007B0696" w:rsidP="007B0696">
            <w:pPr>
              <w:pStyle w:val="TAC"/>
              <w:rPr>
                <w:rFonts w:cs="Arial"/>
              </w:rPr>
            </w:pPr>
            <w:r w:rsidRPr="00340914">
              <w:rPr>
                <w:rFonts w:cs="Arial"/>
              </w:rPr>
              <w:t>-6.8</w:t>
            </w:r>
          </w:p>
        </w:tc>
      </w:tr>
      <w:tr w:rsidR="007B0696" w:rsidRPr="00340914" w14:paraId="0A4321E4" w14:textId="77777777" w:rsidTr="009E4344">
        <w:trPr>
          <w:jc w:val="center"/>
        </w:trPr>
        <w:tc>
          <w:tcPr>
            <w:tcW w:w="1389" w:type="dxa"/>
            <w:vMerge/>
          </w:tcPr>
          <w:p w14:paraId="0A4321DD" w14:textId="77777777" w:rsidR="007B0696" w:rsidRPr="00340914" w:rsidRDefault="007B0696" w:rsidP="007B0696">
            <w:pPr>
              <w:pStyle w:val="TAC"/>
              <w:rPr>
                <w:rFonts w:cs="Arial"/>
              </w:rPr>
            </w:pPr>
          </w:p>
        </w:tc>
        <w:tc>
          <w:tcPr>
            <w:tcW w:w="1448" w:type="dxa"/>
            <w:vMerge/>
          </w:tcPr>
          <w:p w14:paraId="0A4321DE" w14:textId="77777777" w:rsidR="007B0696" w:rsidRPr="00340914" w:rsidRDefault="007B0696" w:rsidP="007B0696">
            <w:pPr>
              <w:pStyle w:val="TAC"/>
              <w:rPr>
                <w:rFonts w:cs="Arial"/>
              </w:rPr>
            </w:pPr>
          </w:p>
        </w:tc>
        <w:tc>
          <w:tcPr>
            <w:tcW w:w="1350" w:type="dxa"/>
            <w:vMerge/>
          </w:tcPr>
          <w:p w14:paraId="0A4321DF" w14:textId="77777777" w:rsidR="007B0696" w:rsidRPr="00340914" w:rsidRDefault="007B0696" w:rsidP="007B0696">
            <w:pPr>
              <w:pStyle w:val="TAL"/>
              <w:rPr>
                <w:rFonts w:cs="Arial"/>
              </w:rPr>
            </w:pPr>
          </w:p>
        </w:tc>
        <w:tc>
          <w:tcPr>
            <w:tcW w:w="1395" w:type="dxa"/>
            <w:vMerge/>
          </w:tcPr>
          <w:p w14:paraId="0A4321E0" w14:textId="77777777" w:rsidR="007B0696" w:rsidRPr="00340914" w:rsidRDefault="007B0696" w:rsidP="007B0696">
            <w:pPr>
              <w:pStyle w:val="TAL"/>
              <w:rPr>
                <w:rFonts w:cs="Arial"/>
              </w:rPr>
            </w:pPr>
          </w:p>
        </w:tc>
        <w:tc>
          <w:tcPr>
            <w:tcW w:w="1209" w:type="dxa"/>
            <w:vMerge/>
          </w:tcPr>
          <w:p w14:paraId="0A4321E1" w14:textId="77777777" w:rsidR="007B0696" w:rsidRPr="00340914" w:rsidRDefault="007B0696" w:rsidP="007B0696">
            <w:pPr>
              <w:pStyle w:val="TAC"/>
              <w:rPr>
                <w:rFonts w:cs="Arial"/>
              </w:rPr>
            </w:pPr>
          </w:p>
        </w:tc>
        <w:tc>
          <w:tcPr>
            <w:tcW w:w="1661" w:type="dxa"/>
          </w:tcPr>
          <w:p w14:paraId="0A4321E2" w14:textId="77777777" w:rsidR="007B0696" w:rsidRPr="00340914" w:rsidRDefault="007B0696" w:rsidP="007B0696">
            <w:pPr>
              <w:pStyle w:val="TAC"/>
              <w:rPr>
                <w:rFonts w:cs="Arial"/>
              </w:rPr>
            </w:pPr>
            <w:r w:rsidRPr="00340914">
              <w:rPr>
                <w:rFonts w:cs="Arial"/>
              </w:rPr>
              <w:t>70%</w:t>
            </w:r>
          </w:p>
        </w:tc>
        <w:tc>
          <w:tcPr>
            <w:tcW w:w="1179" w:type="dxa"/>
          </w:tcPr>
          <w:p w14:paraId="0A4321E3" w14:textId="77777777" w:rsidR="007B0696" w:rsidRPr="00340914" w:rsidRDefault="007B0696" w:rsidP="007B0696">
            <w:pPr>
              <w:pStyle w:val="TAC"/>
              <w:rPr>
                <w:rFonts w:cs="Arial"/>
              </w:rPr>
            </w:pPr>
            <w:r w:rsidRPr="00340914">
              <w:rPr>
                <w:rFonts w:cs="Arial"/>
              </w:rPr>
              <w:t>-3.6</w:t>
            </w:r>
          </w:p>
        </w:tc>
      </w:tr>
      <w:tr w:rsidR="007B0696" w:rsidRPr="00340914" w14:paraId="0A4321EC" w14:textId="77777777" w:rsidTr="009E4344">
        <w:trPr>
          <w:jc w:val="center"/>
        </w:trPr>
        <w:tc>
          <w:tcPr>
            <w:tcW w:w="1389" w:type="dxa"/>
            <w:vMerge/>
          </w:tcPr>
          <w:p w14:paraId="0A4321E5" w14:textId="77777777" w:rsidR="007B0696" w:rsidRPr="00340914" w:rsidRDefault="007B0696" w:rsidP="007B0696">
            <w:pPr>
              <w:pStyle w:val="TAC"/>
              <w:rPr>
                <w:rFonts w:cs="Arial"/>
              </w:rPr>
            </w:pPr>
          </w:p>
        </w:tc>
        <w:tc>
          <w:tcPr>
            <w:tcW w:w="1448" w:type="dxa"/>
            <w:vMerge/>
          </w:tcPr>
          <w:p w14:paraId="0A4321E6" w14:textId="77777777" w:rsidR="007B0696" w:rsidRPr="00340914" w:rsidRDefault="007B0696" w:rsidP="007B0696">
            <w:pPr>
              <w:pStyle w:val="TAC"/>
              <w:rPr>
                <w:rFonts w:cs="Arial"/>
              </w:rPr>
            </w:pPr>
          </w:p>
        </w:tc>
        <w:tc>
          <w:tcPr>
            <w:tcW w:w="1350" w:type="dxa"/>
            <w:vMerge/>
          </w:tcPr>
          <w:p w14:paraId="0A4321E7" w14:textId="77777777" w:rsidR="007B0696" w:rsidRPr="00340914" w:rsidRDefault="007B0696" w:rsidP="007B0696">
            <w:pPr>
              <w:pStyle w:val="TAL"/>
              <w:rPr>
                <w:rFonts w:cs="Arial"/>
              </w:rPr>
            </w:pPr>
          </w:p>
        </w:tc>
        <w:tc>
          <w:tcPr>
            <w:tcW w:w="1395" w:type="dxa"/>
            <w:vMerge w:val="restart"/>
          </w:tcPr>
          <w:p w14:paraId="0A4321E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1E9" w14:textId="77777777" w:rsidR="007B0696" w:rsidRPr="00340914" w:rsidRDefault="007B0696" w:rsidP="007B0696">
            <w:pPr>
              <w:pStyle w:val="TAC"/>
              <w:rPr>
                <w:rFonts w:cs="Arial"/>
              </w:rPr>
            </w:pPr>
            <w:r w:rsidRPr="00340914">
              <w:rPr>
                <w:rFonts w:cs="Arial"/>
              </w:rPr>
              <w:t>A3-1</w:t>
            </w:r>
          </w:p>
        </w:tc>
        <w:tc>
          <w:tcPr>
            <w:tcW w:w="1661" w:type="dxa"/>
          </w:tcPr>
          <w:p w14:paraId="0A4321EA" w14:textId="77777777" w:rsidR="007B0696" w:rsidRPr="00340914" w:rsidRDefault="007B0696" w:rsidP="007B0696">
            <w:pPr>
              <w:pStyle w:val="TAC"/>
              <w:rPr>
                <w:rFonts w:cs="Arial"/>
              </w:rPr>
            </w:pPr>
            <w:r w:rsidRPr="00340914">
              <w:rPr>
                <w:rFonts w:cs="Arial"/>
              </w:rPr>
              <w:t>30%</w:t>
            </w:r>
          </w:p>
        </w:tc>
        <w:tc>
          <w:tcPr>
            <w:tcW w:w="1179" w:type="dxa"/>
          </w:tcPr>
          <w:p w14:paraId="0A4321EB" w14:textId="77777777" w:rsidR="007B0696" w:rsidRPr="00340914" w:rsidRDefault="007B0696" w:rsidP="007B0696">
            <w:pPr>
              <w:pStyle w:val="TAC"/>
              <w:rPr>
                <w:rFonts w:cs="Arial"/>
              </w:rPr>
            </w:pPr>
            <w:r w:rsidRPr="00340914">
              <w:rPr>
                <w:rFonts w:cs="Arial"/>
              </w:rPr>
              <w:t>-6.8</w:t>
            </w:r>
          </w:p>
        </w:tc>
      </w:tr>
      <w:tr w:rsidR="007B0696" w:rsidRPr="00340914" w14:paraId="0A4321F4" w14:textId="77777777" w:rsidTr="009E4344">
        <w:trPr>
          <w:jc w:val="center"/>
        </w:trPr>
        <w:tc>
          <w:tcPr>
            <w:tcW w:w="1389" w:type="dxa"/>
            <w:vMerge/>
          </w:tcPr>
          <w:p w14:paraId="0A4321ED" w14:textId="77777777" w:rsidR="007B0696" w:rsidRPr="00340914" w:rsidRDefault="007B0696" w:rsidP="007B0696">
            <w:pPr>
              <w:pStyle w:val="TAC"/>
              <w:rPr>
                <w:rFonts w:cs="Arial"/>
              </w:rPr>
            </w:pPr>
          </w:p>
        </w:tc>
        <w:tc>
          <w:tcPr>
            <w:tcW w:w="1448" w:type="dxa"/>
            <w:vMerge/>
          </w:tcPr>
          <w:p w14:paraId="0A4321EE" w14:textId="77777777" w:rsidR="007B0696" w:rsidRPr="00340914" w:rsidRDefault="007B0696" w:rsidP="007B0696">
            <w:pPr>
              <w:pStyle w:val="TAC"/>
              <w:rPr>
                <w:rFonts w:cs="Arial"/>
              </w:rPr>
            </w:pPr>
          </w:p>
        </w:tc>
        <w:tc>
          <w:tcPr>
            <w:tcW w:w="1350" w:type="dxa"/>
            <w:vMerge/>
          </w:tcPr>
          <w:p w14:paraId="0A4321EF" w14:textId="77777777" w:rsidR="007B0696" w:rsidRPr="00340914" w:rsidRDefault="007B0696" w:rsidP="007B0696">
            <w:pPr>
              <w:pStyle w:val="TAL"/>
              <w:rPr>
                <w:rFonts w:cs="Arial"/>
              </w:rPr>
            </w:pPr>
          </w:p>
        </w:tc>
        <w:tc>
          <w:tcPr>
            <w:tcW w:w="1395" w:type="dxa"/>
            <w:vMerge/>
          </w:tcPr>
          <w:p w14:paraId="0A4321F0" w14:textId="77777777" w:rsidR="007B0696" w:rsidRPr="00340914" w:rsidRDefault="007B0696" w:rsidP="007B0696">
            <w:pPr>
              <w:pStyle w:val="TAL"/>
              <w:rPr>
                <w:rFonts w:cs="Arial"/>
              </w:rPr>
            </w:pPr>
          </w:p>
        </w:tc>
        <w:tc>
          <w:tcPr>
            <w:tcW w:w="1209" w:type="dxa"/>
            <w:vMerge/>
          </w:tcPr>
          <w:p w14:paraId="0A4321F1" w14:textId="77777777" w:rsidR="007B0696" w:rsidRPr="00340914" w:rsidRDefault="007B0696" w:rsidP="007B0696">
            <w:pPr>
              <w:pStyle w:val="TAC"/>
              <w:rPr>
                <w:rFonts w:cs="Arial"/>
              </w:rPr>
            </w:pPr>
          </w:p>
        </w:tc>
        <w:tc>
          <w:tcPr>
            <w:tcW w:w="1661" w:type="dxa"/>
          </w:tcPr>
          <w:p w14:paraId="0A4321F2" w14:textId="77777777" w:rsidR="007B0696" w:rsidRPr="00340914" w:rsidRDefault="007B0696" w:rsidP="007B0696">
            <w:pPr>
              <w:pStyle w:val="TAC"/>
              <w:rPr>
                <w:rFonts w:cs="Arial"/>
              </w:rPr>
            </w:pPr>
            <w:r w:rsidRPr="00340914">
              <w:rPr>
                <w:rFonts w:cs="Arial"/>
              </w:rPr>
              <w:t>70%</w:t>
            </w:r>
          </w:p>
        </w:tc>
        <w:tc>
          <w:tcPr>
            <w:tcW w:w="1179" w:type="dxa"/>
          </w:tcPr>
          <w:p w14:paraId="0A4321F3" w14:textId="77777777" w:rsidR="007B0696" w:rsidRPr="00340914" w:rsidRDefault="007B0696" w:rsidP="007B0696">
            <w:pPr>
              <w:pStyle w:val="TAC"/>
              <w:rPr>
                <w:rFonts w:cs="Arial"/>
              </w:rPr>
            </w:pPr>
            <w:r w:rsidRPr="00340914">
              <w:rPr>
                <w:rFonts w:cs="Arial"/>
              </w:rPr>
              <w:t>-3.3</w:t>
            </w:r>
          </w:p>
        </w:tc>
      </w:tr>
      <w:tr w:rsidR="007B0696" w:rsidRPr="00340914" w14:paraId="0A4321FC" w14:textId="77777777" w:rsidTr="009E4344">
        <w:trPr>
          <w:jc w:val="center"/>
        </w:trPr>
        <w:tc>
          <w:tcPr>
            <w:tcW w:w="1389" w:type="dxa"/>
            <w:vMerge/>
          </w:tcPr>
          <w:p w14:paraId="0A4321F5" w14:textId="77777777" w:rsidR="007B0696" w:rsidRPr="00340914" w:rsidRDefault="007B0696" w:rsidP="007B0696">
            <w:pPr>
              <w:pStyle w:val="TAC"/>
              <w:rPr>
                <w:rFonts w:cs="Arial"/>
              </w:rPr>
            </w:pPr>
          </w:p>
        </w:tc>
        <w:tc>
          <w:tcPr>
            <w:tcW w:w="1448" w:type="dxa"/>
            <w:vMerge/>
          </w:tcPr>
          <w:p w14:paraId="0A4321F6" w14:textId="77777777" w:rsidR="007B0696" w:rsidRPr="00340914" w:rsidRDefault="007B0696" w:rsidP="007B0696">
            <w:pPr>
              <w:pStyle w:val="TAC"/>
              <w:rPr>
                <w:rFonts w:cs="Arial"/>
              </w:rPr>
            </w:pPr>
          </w:p>
        </w:tc>
        <w:tc>
          <w:tcPr>
            <w:tcW w:w="1350" w:type="dxa"/>
            <w:vMerge w:val="restart"/>
          </w:tcPr>
          <w:p w14:paraId="0A4321F7"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1F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F9" w14:textId="77777777" w:rsidR="007B0696" w:rsidRPr="00340914" w:rsidRDefault="007B0696" w:rsidP="007B0696">
            <w:pPr>
              <w:pStyle w:val="TAC"/>
              <w:rPr>
                <w:rFonts w:cs="Arial"/>
              </w:rPr>
            </w:pPr>
            <w:r w:rsidRPr="00340914">
              <w:rPr>
                <w:rFonts w:cs="Arial"/>
              </w:rPr>
              <w:t>A4-2</w:t>
            </w:r>
          </w:p>
        </w:tc>
        <w:tc>
          <w:tcPr>
            <w:tcW w:w="1661" w:type="dxa"/>
          </w:tcPr>
          <w:p w14:paraId="0A4321FA" w14:textId="77777777" w:rsidR="007B0696" w:rsidRPr="00340914" w:rsidRDefault="007B0696" w:rsidP="007B0696">
            <w:pPr>
              <w:pStyle w:val="TAC"/>
              <w:rPr>
                <w:rFonts w:cs="Arial"/>
              </w:rPr>
            </w:pPr>
            <w:r w:rsidRPr="00340914">
              <w:rPr>
                <w:rFonts w:cs="Arial"/>
              </w:rPr>
              <w:t>30%</w:t>
            </w:r>
          </w:p>
        </w:tc>
        <w:tc>
          <w:tcPr>
            <w:tcW w:w="1179" w:type="dxa"/>
          </w:tcPr>
          <w:p w14:paraId="0A4321FB" w14:textId="77777777" w:rsidR="007B0696" w:rsidRPr="00340914" w:rsidRDefault="007B0696" w:rsidP="007B0696">
            <w:pPr>
              <w:pStyle w:val="TAC"/>
              <w:rPr>
                <w:rFonts w:cs="Arial"/>
              </w:rPr>
            </w:pPr>
            <w:r w:rsidRPr="00340914">
              <w:rPr>
                <w:rFonts w:cs="Arial"/>
              </w:rPr>
              <w:t>-1.1</w:t>
            </w:r>
          </w:p>
        </w:tc>
      </w:tr>
      <w:tr w:rsidR="007B0696" w:rsidRPr="00340914" w14:paraId="0A432204" w14:textId="77777777" w:rsidTr="009E4344">
        <w:trPr>
          <w:jc w:val="center"/>
        </w:trPr>
        <w:tc>
          <w:tcPr>
            <w:tcW w:w="1389" w:type="dxa"/>
            <w:vMerge/>
          </w:tcPr>
          <w:p w14:paraId="0A4321FD" w14:textId="77777777" w:rsidR="007B0696" w:rsidRPr="00340914" w:rsidRDefault="007B0696" w:rsidP="007B0696">
            <w:pPr>
              <w:pStyle w:val="TAC"/>
              <w:rPr>
                <w:rFonts w:cs="Arial"/>
              </w:rPr>
            </w:pPr>
          </w:p>
        </w:tc>
        <w:tc>
          <w:tcPr>
            <w:tcW w:w="1448" w:type="dxa"/>
            <w:vMerge/>
          </w:tcPr>
          <w:p w14:paraId="0A4321FE" w14:textId="77777777" w:rsidR="007B0696" w:rsidRPr="00340914" w:rsidRDefault="007B0696" w:rsidP="007B0696">
            <w:pPr>
              <w:pStyle w:val="TAC"/>
              <w:rPr>
                <w:rFonts w:cs="Arial"/>
              </w:rPr>
            </w:pPr>
          </w:p>
        </w:tc>
        <w:tc>
          <w:tcPr>
            <w:tcW w:w="1350" w:type="dxa"/>
            <w:vMerge/>
          </w:tcPr>
          <w:p w14:paraId="0A4321FF" w14:textId="77777777" w:rsidR="007B0696" w:rsidRPr="00340914" w:rsidRDefault="007B0696" w:rsidP="007B0696">
            <w:pPr>
              <w:pStyle w:val="TAL"/>
              <w:rPr>
                <w:rFonts w:cs="Arial"/>
              </w:rPr>
            </w:pPr>
          </w:p>
        </w:tc>
        <w:tc>
          <w:tcPr>
            <w:tcW w:w="1395" w:type="dxa"/>
            <w:vMerge/>
          </w:tcPr>
          <w:p w14:paraId="0A432200" w14:textId="77777777" w:rsidR="007B0696" w:rsidRPr="00340914" w:rsidRDefault="007B0696" w:rsidP="007B0696">
            <w:pPr>
              <w:pStyle w:val="TAL"/>
              <w:rPr>
                <w:rFonts w:cs="Arial"/>
              </w:rPr>
            </w:pPr>
          </w:p>
        </w:tc>
        <w:tc>
          <w:tcPr>
            <w:tcW w:w="1209" w:type="dxa"/>
            <w:vMerge/>
          </w:tcPr>
          <w:p w14:paraId="0A432201" w14:textId="77777777" w:rsidR="007B0696" w:rsidRPr="00340914" w:rsidRDefault="007B0696" w:rsidP="007B0696">
            <w:pPr>
              <w:pStyle w:val="TAC"/>
              <w:rPr>
                <w:rFonts w:cs="Arial"/>
              </w:rPr>
            </w:pPr>
          </w:p>
        </w:tc>
        <w:tc>
          <w:tcPr>
            <w:tcW w:w="1661" w:type="dxa"/>
          </w:tcPr>
          <w:p w14:paraId="0A432202" w14:textId="77777777" w:rsidR="007B0696" w:rsidRPr="00340914" w:rsidRDefault="007B0696" w:rsidP="007B0696">
            <w:pPr>
              <w:pStyle w:val="TAC"/>
              <w:rPr>
                <w:rFonts w:cs="Arial"/>
              </w:rPr>
            </w:pPr>
            <w:r w:rsidRPr="00340914">
              <w:rPr>
                <w:rFonts w:cs="Arial"/>
              </w:rPr>
              <w:t>70%</w:t>
            </w:r>
          </w:p>
        </w:tc>
        <w:tc>
          <w:tcPr>
            <w:tcW w:w="1179" w:type="dxa"/>
          </w:tcPr>
          <w:p w14:paraId="0A432203" w14:textId="77777777" w:rsidR="007B0696" w:rsidRPr="00340914" w:rsidRDefault="007B0696" w:rsidP="007B0696">
            <w:pPr>
              <w:pStyle w:val="TAC"/>
              <w:rPr>
                <w:rFonts w:cs="Arial"/>
              </w:rPr>
            </w:pPr>
            <w:r w:rsidRPr="00340914">
              <w:rPr>
                <w:rFonts w:cs="Arial"/>
              </w:rPr>
              <w:t>6.5</w:t>
            </w:r>
          </w:p>
        </w:tc>
      </w:tr>
      <w:tr w:rsidR="007B0696" w:rsidRPr="00340914" w14:paraId="0A432207" w14:textId="77777777" w:rsidTr="009E4344">
        <w:trPr>
          <w:jc w:val="center"/>
        </w:trPr>
        <w:tc>
          <w:tcPr>
            <w:tcW w:w="9631" w:type="dxa"/>
            <w:gridSpan w:val="7"/>
          </w:tcPr>
          <w:p w14:paraId="0A43220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206"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2208" w14:textId="77777777" w:rsidR="007B0696" w:rsidRPr="00340914" w:rsidRDefault="007B0696" w:rsidP="007B0696"/>
    <w:p w14:paraId="0A432209" w14:textId="77777777" w:rsidR="007B0696" w:rsidRPr="00340914" w:rsidRDefault="007B0696" w:rsidP="007B0696">
      <w:pPr>
        <w:pStyle w:val="TH"/>
      </w:pPr>
      <w:r w:rsidRPr="00340914">
        <w:t>Table 8.2.1.1-5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2212" w14:textId="77777777" w:rsidTr="009E4344">
        <w:trPr>
          <w:jc w:val="center"/>
        </w:trPr>
        <w:tc>
          <w:tcPr>
            <w:tcW w:w="1389" w:type="dxa"/>
          </w:tcPr>
          <w:p w14:paraId="0A43220A"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48" w:type="dxa"/>
          </w:tcPr>
          <w:p w14:paraId="0A43220B" w14:textId="77777777" w:rsidR="007B0696" w:rsidRPr="00340914" w:rsidRDefault="007B0696" w:rsidP="007B0696">
            <w:pPr>
              <w:pStyle w:val="TAH"/>
              <w:rPr>
                <w:rFonts w:cs="Arial"/>
              </w:rPr>
            </w:pPr>
            <w:r w:rsidRPr="00340914">
              <w:rPr>
                <w:rFonts w:cs="Arial"/>
              </w:rPr>
              <w:t>Number of RX antennas</w:t>
            </w:r>
          </w:p>
        </w:tc>
        <w:tc>
          <w:tcPr>
            <w:tcW w:w="1350" w:type="dxa"/>
          </w:tcPr>
          <w:p w14:paraId="0A43220C" w14:textId="77777777" w:rsidR="007B0696" w:rsidRPr="00340914" w:rsidRDefault="007B0696" w:rsidP="007B0696">
            <w:pPr>
              <w:pStyle w:val="TAH"/>
              <w:rPr>
                <w:rFonts w:cs="Arial"/>
              </w:rPr>
            </w:pPr>
            <w:r w:rsidRPr="00340914">
              <w:rPr>
                <w:rFonts w:cs="Arial"/>
              </w:rPr>
              <w:t>Cyclic prefix</w:t>
            </w:r>
          </w:p>
        </w:tc>
        <w:tc>
          <w:tcPr>
            <w:tcW w:w="1395" w:type="dxa"/>
          </w:tcPr>
          <w:p w14:paraId="0A43220D"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220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220F"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2210" w14:textId="77777777" w:rsidR="007B0696" w:rsidRPr="00340914" w:rsidRDefault="007B0696" w:rsidP="007B0696">
            <w:pPr>
              <w:pStyle w:val="TAH"/>
              <w:rPr>
                <w:rFonts w:cs="Arial"/>
              </w:rPr>
            </w:pPr>
            <w:r w:rsidRPr="00340914">
              <w:rPr>
                <w:rFonts w:cs="Arial"/>
              </w:rPr>
              <w:t>SNR</w:t>
            </w:r>
          </w:p>
          <w:p w14:paraId="0A432211" w14:textId="77777777" w:rsidR="007B0696" w:rsidRPr="00340914" w:rsidRDefault="007B0696" w:rsidP="007B0696">
            <w:pPr>
              <w:pStyle w:val="TAH"/>
              <w:rPr>
                <w:rFonts w:cs="Arial"/>
              </w:rPr>
            </w:pPr>
            <w:r w:rsidRPr="00340914">
              <w:rPr>
                <w:rFonts w:cs="Arial"/>
              </w:rPr>
              <w:t>[dB]</w:t>
            </w:r>
          </w:p>
        </w:tc>
      </w:tr>
      <w:tr w:rsidR="007B0696" w:rsidRPr="00340914" w14:paraId="0A43221A" w14:textId="77777777" w:rsidTr="009E4344">
        <w:trPr>
          <w:jc w:val="center"/>
        </w:trPr>
        <w:tc>
          <w:tcPr>
            <w:tcW w:w="1389" w:type="dxa"/>
            <w:vMerge w:val="restart"/>
          </w:tcPr>
          <w:p w14:paraId="0A432213"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2214" w14:textId="77777777" w:rsidR="007B0696" w:rsidRPr="00340914" w:rsidRDefault="007B0696" w:rsidP="007B0696">
            <w:pPr>
              <w:pStyle w:val="TAC"/>
              <w:rPr>
                <w:rFonts w:cs="Arial"/>
              </w:rPr>
            </w:pPr>
            <w:r w:rsidRPr="00340914">
              <w:rPr>
                <w:rFonts w:cs="Arial"/>
              </w:rPr>
              <w:t>2</w:t>
            </w:r>
          </w:p>
        </w:tc>
        <w:tc>
          <w:tcPr>
            <w:tcW w:w="1350" w:type="dxa"/>
            <w:vMerge w:val="restart"/>
          </w:tcPr>
          <w:p w14:paraId="0A432215"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21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217" w14:textId="77777777" w:rsidR="007B0696" w:rsidRPr="00340914" w:rsidRDefault="007B0696" w:rsidP="007B0696">
            <w:pPr>
              <w:pStyle w:val="TAC"/>
              <w:rPr>
                <w:rFonts w:cs="Arial"/>
              </w:rPr>
            </w:pPr>
            <w:r w:rsidRPr="00340914">
              <w:rPr>
                <w:rFonts w:cs="Arial"/>
              </w:rPr>
              <w:t>A3-6</w:t>
            </w:r>
          </w:p>
        </w:tc>
        <w:tc>
          <w:tcPr>
            <w:tcW w:w="1661" w:type="dxa"/>
          </w:tcPr>
          <w:p w14:paraId="0A432218" w14:textId="77777777" w:rsidR="007B0696" w:rsidRPr="00340914" w:rsidRDefault="007B0696" w:rsidP="007B0696">
            <w:pPr>
              <w:pStyle w:val="TAC"/>
              <w:rPr>
                <w:rFonts w:cs="Arial"/>
              </w:rPr>
            </w:pPr>
            <w:r w:rsidRPr="00340914">
              <w:rPr>
                <w:rFonts w:cs="Arial"/>
              </w:rPr>
              <w:t>30%</w:t>
            </w:r>
          </w:p>
        </w:tc>
        <w:tc>
          <w:tcPr>
            <w:tcW w:w="1179" w:type="dxa"/>
          </w:tcPr>
          <w:p w14:paraId="0A432219" w14:textId="77777777" w:rsidR="007B0696" w:rsidRPr="00340914" w:rsidRDefault="007B0696" w:rsidP="007B0696">
            <w:pPr>
              <w:pStyle w:val="TAC"/>
              <w:rPr>
                <w:rFonts w:cs="Arial"/>
              </w:rPr>
            </w:pPr>
            <w:r w:rsidRPr="00340914">
              <w:rPr>
                <w:rFonts w:cs="Arial"/>
              </w:rPr>
              <w:t>-4.5</w:t>
            </w:r>
          </w:p>
        </w:tc>
      </w:tr>
      <w:tr w:rsidR="007B0696" w:rsidRPr="00340914" w14:paraId="0A432222" w14:textId="77777777" w:rsidTr="009E4344">
        <w:trPr>
          <w:jc w:val="center"/>
        </w:trPr>
        <w:tc>
          <w:tcPr>
            <w:tcW w:w="1389" w:type="dxa"/>
            <w:vMerge/>
          </w:tcPr>
          <w:p w14:paraId="0A43221B" w14:textId="77777777" w:rsidR="007B0696" w:rsidRPr="00340914" w:rsidRDefault="007B0696" w:rsidP="007B0696">
            <w:pPr>
              <w:pStyle w:val="TAC"/>
              <w:rPr>
                <w:rFonts w:cs="Arial"/>
              </w:rPr>
            </w:pPr>
          </w:p>
        </w:tc>
        <w:tc>
          <w:tcPr>
            <w:tcW w:w="1448" w:type="dxa"/>
            <w:vMerge/>
          </w:tcPr>
          <w:p w14:paraId="0A43221C" w14:textId="77777777" w:rsidR="007B0696" w:rsidRPr="00340914" w:rsidRDefault="007B0696" w:rsidP="007B0696">
            <w:pPr>
              <w:pStyle w:val="TAC"/>
              <w:rPr>
                <w:rFonts w:cs="Arial"/>
              </w:rPr>
            </w:pPr>
          </w:p>
        </w:tc>
        <w:tc>
          <w:tcPr>
            <w:tcW w:w="1350" w:type="dxa"/>
            <w:vMerge/>
          </w:tcPr>
          <w:p w14:paraId="0A43221D" w14:textId="77777777" w:rsidR="007B0696" w:rsidRPr="00340914" w:rsidRDefault="007B0696" w:rsidP="007B0696">
            <w:pPr>
              <w:pStyle w:val="TAL"/>
              <w:rPr>
                <w:rFonts w:cs="Arial"/>
              </w:rPr>
            </w:pPr>
          </w:p>
        </w:tc>
        <w:tc>
          <w:tcPr>
            <w:tcW w:w="1395" w:type="dxa"/>
            <w:vMerge/>
          </w:tcPr>
          <w:p w14:paraId="0A43221E" w14:textId="77777777" w:rsidR="007B0696" w:rsidRPr="00340914" w:rsidRDefault="007B0696" w:rsidP="007B0696">
            <w:pPr>
              <w:pStyle w:val="TAL"/>
              <w:rPr>
                <w:rFonts w:cs="Arial"/>
              </w:rPr>
            </w:pPr>
          </w:p>
        </w:tc>
        <w:tc>
          <w:tcPr>
            <w:tcW w:w="1209" w:type="dxa"/>
            <w:vMerge/>
          </w:tcPr>
          <w:p w14:paraId="0A43221F" w14:textId="77777777" w:rsidR="007B0696" w:rsidRPr="00340914" w:rsidRDefault="007B0696" w:rsidP="007B0696">
            <w:pPr>
              <w:pStyle w:val="TAC"/>
              <w:rPr>
                <w:rFonts w:cs="Arial"/>
              </w:rPr>
            </w:pPr>
          </w:p>
        </w:tc>
        <w:tc>
          <w:tcPr>
            <w:tcW w:w="1661" w:type="dxa"/>
          </w:tcPr>
          <w:p w14:paraId="0A432220" w14:textId="77777777" w:rsidR="007B0696" w:rsidRPr="00340914" w:rsidRDefault="007B0696" w:rsidP="007B0696">
            <w:pPr>
              <w:pStyle w:val="TAC"/>
              <w:rPr>
                <w:rFonts w:cs="Arial"/>
              </w:rPr>
            </w:pPr>
            <w:r w:rsidRPr="00340914">
              <w:rPr>
                <w:rFonts w:cs="Arial"/>
              </w:rPr>
              <w:t>70%</w:t>
            </w:r>
          </w:p>
        </w:tc>
        <w:tc>
          <w:tcPr>
            <w:tcW w:w="1179" w:type="dxa"/>
          </w:tcPr>
          <w:p w14:paraId="0A432221" w14:textId="77777777" w:rsidR="007B0696" w:rsidRPr="00340914" w:rsidRDefault="007B0696" w:rsidP="007B0696">
            <w:pPr>
              <w:pStyle w:val="TAC"/>
              <w:rPr>
                <w:rFonts w:cs="Arial"/>
              </w:rPr>
            </w:pPr>
            <w:r w:rsidRPr="00340914">
              <w:rPr>
                <w:rFonts w:cs="Arial"/>
              </w:rPr>
              <w:t>-0.8</w:t>
            </w:r>
          </w:p>
        </w:tc>
      </w:tr>
      <w:tr w:rsidR="007B0696" w:rsidRPr="00340914" w14:paraId="0A43222A" w14:textId="77777777" w:rsidTr="009E4344">
        <w:trPr>
          <w:jc w:val="center"/>
        </w:trPr>
        <w:tc>
          <w:tcPr>
            <w:tcW w:w="1389" w:type="dxa"/>
            <w:vMerge/>
          </w:tcPr>
          <w:p w14:paraId="0A432223" w14:textId="77777777" w:rsidR="007B0696" w:rsidRPr="00340914" w:rsidRDefault="007B0696" w:rsidP="007B0696">
            <w:pPr>
              <w:pStyle w:val="TAC"/>
              <w:rPr>
                <w:rFonts w:cs="Arial"/>
              </w:rPr>
            </w:pPr>
          </w:p>
        </w:tc>
        <w:tc>
          <w:tcPr>
            <w:tcW w:w="1448" w:type="dxa"/>
            <w:vMerge/>
          </w:tcPr>
          <w:p w14:paraId="0A432224" w14:textId="77777777" w:rsidR="007B0696" w:rsidRPr="00340914" w:rsidRDefault="007B0696" w:rsidP="007B0696">
            <w:pPr>
              <w:pStyle w:val="TAC"/>
              <w:rPr>
                <w:rFonts w:cs="Arial"/>
              </w:rPr>
            </w:pPr>
          </w:p>
        </w:tc>
        <w:tc>
          <w:tcPr>
            <w:tcW w:w="1350" w:type="dxa"/>
            <w:vMerge/>
          </w:tcPr>
          <w:p w14:paraId="0A432225" w14:textId="77777777" w:rsidR="007B0696" w:rsidRPr="00340914" w:rsidRDefault="007B0696" w:rsidP="007B0696">
            <w:pPr>
              <w:pStyle w:val="TAL"/>
              <w:rPr>
                <w:rFonts w:cs="Arial"/>
              </w:rPr>
            </w:pPr>
          </w:p>
        </w:tc>
        <w:tc>
          <w:tcPr>
            <w:tcW w:w="1395" w:type="dxa"/>
            <w:vMerge/>
          </w:tcPr>
          <w:p w14:paraId="0A432226" w14:textId="77777777" w:rsidR="007B0696" w:rsidRPr="00340914" w:rsidRDefault="007B0696" w:rsidP="007B0696">
            <w:pPr>
              <w:pStyle w:val="TAL"/>
              <w:rPr>
                <w:rFonts w:cs="Arial"/>
              </w:rPr>
            </w:pPr>
          </w:p>
        </w:tc>
        <w:tc>
          <w:tcPr>
            <w:tcW w:w="1209" w:type="dxa"/>
          </w:tcPr>
          <w:p w14:paraId="0A432227" w14:textId="77777777" w:rsidR="007B0696" w:rsidRPr="00340914" w:rsidRDefault="007B0696" w:rsidP="007B0696">
            <w:pPr>
              <w:pStyle w:val="TAC"/>
              <w:rPr>
                <w:rFonts w:cs="Arial"/>
              </w:rPr>
            </w:pPr>
            <w:r w:rsidRPr="00340914">
              <w:rPr>
                <w:rFonts w:cs="Arial"/>
              </w:rPr>
              <w:t>A4-7</w:t>
            </w:r>
          </w:p>
        </w:tc>
        <w:tc>
          <w:tcPr>
            <w:tcW w:w="1661" w:type="dxa"/>
          </w:tcPr>
          <w:p w14:paraId="0A432228" w14:textId="77777777" w:rsidR="007B0696" w:rsidRPr="00340914" w:rsidRDefault="007B0696" w:rsidP="007B0696">
            <w:pPr>
              <w:pStyle w:val="TAC"/>
              <w:rPr>
                <w:rFonts w:cs="Arial"/>
              </w:rPr>
            </w:pPr>
            <w:r w:rsidRPr="00340914">
              <w:rPr>
                <w:rFonts w:cs="Arial"/>
              </w:rPr>
              <w:t>70%</w:t>
            </w:r>
          </w:p>
        </w:tc>
        <w:tc>
          <w:tcPr>
            <w:tcW w:w="1179" w:type="dxa"/>
          </w:tcPr>
          <w:p w14:paraId="0A432229" w14:textId="77777777" w:rsidR="007B0696" w:rsidRPr="00340914" w:rsidRDefault="007B0696" w:rsidP="007B0696">
            <w:pPr>
              <w:pStyle w:val="TAC"/>
              <w:rPr>
                <w:rFonts w:cs="Arial"/>
              </w:rPr>
            </w:pPr>
            <w:r w:rsidRPr="00340914">
              <w:rPr>
                <w:rFonts w:cs="Arial"/>
              </w:rPr>
              <w:t>11.3</w:t>
            </w:r>
          </w:p>
        </w:tc>
      </w:tr>
      <w:tr w:rsidR="007B0696" w:rsidRPr="00340914" w14:paraId="0A432232" w14:textId="77777777" w:rsidTr="009E4344">
        <w:trPr>
          <w:jc w:val="center"/>
        </w:trPr>
        <w:tc>
          <w:tcPr>
            <w:tcW w:w="1389" w:type="dxa"/>
            <w:vMerge/>
          </w:tcPr>
          <w:p w14:paraId="0A43222B" w14:textId="77777777" w:rsidR="007B0696" w:rsidRPr="00340914" w:rsidRDefault="007B0696" w:rsidP="007B0696">
            <w:pPr>
              <w:pStyle w:val="TAC"/>
              <w:rPr>
                <w:rFonts w:cs="Arial"/>
              </w:rPr>
            </w:pPr>
          </w:p>
        </w:tc>
        <w:tc>
          <w:tcPr>
            <w:tcW w:w="1448" w:type="dxa"/>
            <w:vMerge/>
          </w:tcPr>
          <w:p w14:paraId="0A43222C" w14:textId="77777777" w:rsidR="007B0696" w:rsidRPr="00340914" w:rsidRDefault="007B0696" w:rsidP="007B0696">
            <w:pPr>
              <w:pStyle w:val="TAC"/>
              <w:rPr>
                <w:rFonts w:cs="Arial"/>
              </w:rPr>
            </w:pPr>
          </w:p>
        </w:tc>
        <w:tc>
          <w:tcPr>
            <w:tcW w:w="1350" w:type="dxa"/>
            <w:vMerge/>
          </w:tcPr>
          <w:p w14:paraId="0A43222D" w14:textId="77777777" w:rsidR="007B0696" w:rsidRPr="00340914" w:rsidRDefault="007B0696" w:rsidP="007B0696">
            <w:pPr>
              <w:pStyle w:val="TAL"/>
              <w:rPr>
                <w:rFonts w:cs="Arial"/>
              </w:rPr>
            </w:pPr>
          </w:p>
        </w:tc>
        <w:tc>
          <w:tcPr>
            <w:tcW w:w="1395" w:type="dxa"/>
            <w:vMerge/>
          </w:tcPr>
          <w:p w14:paraId="0A43222E" w14:textId="77777777" w:rsidR="007B0696" w:rsidRPr="00340914" w:rsidRDefault="007B0696" w:rsidP="007B0696">
            <w:pPr>
              <w:pStyle w:val="TAL"/>
              <w:rPr>
                <w:rFonts w:cs="Arial"/>
              </w:rPr>
            </w:pPr>
          </w:p>
        </w:tc>
        <w:tc>
          <w:tcPr>
            <w:tcW w:w="1209" w:type="dxa"/>
          </w:tcPr>
          <w:p w14:paraId="0A43222F" w14:textId="77777777" w:rsidR="007B0696" w:rsidRPr="00340914" w:rsidRDefault="007B0696" w:rsidP="007B0696">
            <w:pPr>
              <w:pStyle w:val="TAC"/>
              <w:rPr>
                <w:rFonts w:cs="Arial"/>
              </w:rPr>
            </w:pPr>
            <w:r w:rsidRPr="00340914">
              <w:rPr>
                <w:rFonts w:cs="Arial"/>
              </w:rPr>
              <w:t>A5-6</w:t>
            </w:r>
          </w:p>
        </w:tc>
        <w:tc>
          <w:tcPr>
            <w:tcW w:w="1661" w:type="dxa"/>
          </w:tcPr>
          <w:p w14:paraId="0A432230" w14:textId="77777777" w:rsidR="007B0696" w:rsidRPr="00340914" w:rsidRDefault="007B0696" w:rsidP="007B0696">
            <w:pPr>
              <w:pStyle w:val="TAC"/>
              <w:rPr>
                <w:rFonts w:cs="Arial"/>
              </w:rPr>
            </w:pPr>
            <w:r w:rsidRPr="00340914">
              <w:rPr>
                <w:rFonts w:cs="Arial"/>
              </w:rPr>
              <w:t>70%</w:t>
            </w:r>
          </w:p>
        </w:tc>
        <w:tc>
          <w:tcPr>
            <w:tcW w:w="1179" w:type="dxa"/>
          </w:tcPr>
          <w:p w14:paraId="0A432231" w14:textId="77777777" w:rsidR="007B0696" w:rsidRPr="00340914" w:rsidRDefault="007B0696" w:rsidP="007B0696">
            <w:pPr>
              <w:pStyle w:val="TAC"/>
              <w:rPr>
                <w:rFonts w:cs="Arial"/>
              </w:rPr>
            </w:pPr>
            <w:r w:rsidRPr="00340914">
              <w:rPr>
                <w:rFonts w:cs="Arial"/>
              </w:rPr>
              <w:t>18.8</w:t>
            </w:r>
          </w:p>
        </w:tc>
      </w:tr>
      <w:tr w:rsidR="007B0696" w:rsidRPr="00340914" w14:paraId="0A43223A" w14:textId="77777777" w:rsidTr="009E4344">
        <w:trPr>
          <w:jc w:val="center"/>
        </w:trPr>
        <w:tc>
          <w:tcPr>
            <w:tcW w:w="1389" w:type="dxa"/>
            <w:vMerge/>
          </w:tcPr>
          <w:p w14:paraId="0A432233" w14:textId="77777777" w:rsidR="007B0696" w:rsidRPr="00340914" w:rsidRDefault="007B0696" w:rsidP="007B0696">
            <w:pPr>
              <w:pStyle w:val="TAC"/>
              <w:rPr>
                <w:rFonts w:cs="Arial"/>
              </w:rPr>
            </w:pPr>
          </w:p>
        </w:tc>
        <w:tc>
          <w:tcPr>
            <w:tcW w:w="1448" w:type="dxa"/>
            <w:vMerge/>
          </w:tcPr>
          <w:p w14:paraId="0A432234" w14:textId="77777777" w:rsidR="007B0696" w:rsidRPr="00340914" w:rsidRDefault="007B0696" w:rsidP="007B0696">
            <w:pPr>
              <w:pStyle w:val="TAC"/>
              <w:rPr>
                <w:rFonts w:cs="Arial"/>
              </w:rPr>
            </w:pPr>
          </w:p>
        </w:tc>
        <w:tc>
          <w:tcPr>
            <w:tcW w:w="1350" w:type="dxa"/>
            <w:vMerge/>
          </w:tcPr>
          <w:p w14:paraId="0A432235" w14:textId="77777777" w:rsidR="007B0696" w:rsidRPr="00340914" w:rsidRDefault="007B0696" w:rsidP="007B0696">
            <w:pPr>
              <w:pStyle w:val="TAL"/>
              <w:rPr>
                <w:rFonts w:cs="Arial"/>
              </w:rPr>
            </w:pPr>
          </w:p>
        </w:tc>
        <w:tc>
          <w:tcPr>
            <w:tcW w:w="1395" w:type="dxa"/>
            <w:vMerge/>
          </w:tcPr>
          <w:p w14:paraId="0A432236" w14:textId="77777777" w:rsidR="007B0696" w:rsidRPr="00340914" w:rsidRDefault="007B0696" w:rsidP="007B0696">
            <w:pPr>
              <w:pStyle w:val="TAL"/>
              <w:rPr>
                <w:rFonts w:cs="Arial"/>
              </w:rPr>
            </w:pPr>
          </w:p>
        </w:tc>
        <w:tc>
          <w:tcPr>
            <w:tcW w:w="1209" w:type="dxa"/>
          </w:tcPr>
          <w:p w14:paraId="0A432237"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0A432238" w14:textId="77777777" w:rsidR="007B0696" w:rsidRPr="00340914" w:rsidRDefault="007B0696" w:rsidP="007B0696">
            <w:pPr>
              <w:pStyle w:val="TAC"/>
              <w:rPr>
                <w:rFonts w:cs="Arial"/>
              </w:rPr>
            </w:pPr>
            <w:r w:rsidRPr="00340914">
              <w:rPr>
                <w:rFonts w:cs="Arial"/>
              </w:rPr>
              <w:t>70%</w:t>
            </w:r>
          </w:p>
        </w:tc>
        <w:tc>
          <w:tcPr>
            <w:tcW w:w="1179" w:type="dxa"/>
          </w:tcPr>
          <w:p w14:paraId="0A432239" w14:textId="77777777" w:rsidR="007B0696" w:rsidRPr="00340914" w:rsidRDefault="007B0696" w:rsidP="007B0696">
            <w:pPr>
              <w:pStyle w:val="TAC"/>
              <w:rPr>
                <w:rFonts w:cs="Arial"/>
              </w:rPr>
            </w:pPr>
            <w:r w:rsidRPr="00340914">
              <w:rPr>
                <w:rFonts w:cs="Arial"/>
              </w:rPr>
              <w:t>22.8</w:t>
            </w:r>
          </w:p>
        </w:tc>
      </w:tr>
      <w:tr w:rsidR="009E4344" w:rsidRPr="00340914" w14:paraId="0A432242" w14:textId="77777777" w:rsidTr="009E4344">
        <w:trPr>
          <w:jc w:val="center"/>
        </w:trPr>
        <w:tc>
          <w:tcPr>
            <w:tcW w:w="1389" w:type="dxa"/>
            <w:vMerge/>
          </w:tcPr>
          <w:p w14:paraId="0A43223B" w14:textId="77777777" w:rsidR="009E4344" w:rsidRPr="00340914" w:rsidRDefault="009E4344" w:rsidP="009E4344">
            <w:pPr>
              <w:pStyle w:val="TAC"/>
              <w:rPr>
                <w:rFonts w:cs="Arial"/>
              </w:rPr>
            </w:pPr>
          </w:p>
        </w:tc>
        <w:tc>
          <w:tcPr>
            <w:tcW w:w="1448" w:type="dxa"/>
            <w:vMerge/>
          </w:tcPr>
          <w:p w14:paraId="0A43223C" w14:textId="77777777" w:rsidR="009E4344" w:rsidRPr="00340914" w:rsidRDefault="009E4344" w:rsidP="009E4344">
            <w:pPr>
              <w:pStyle w:val="TAC"/>
              <w:rPr>
                <w:rFonts w:cs="Arial"/>
              </w:rPr>
            </w:pPr>
          </w:p>
        </w:tc>
        <w:tc>
          <w:tcPr>
            <w:tcW w:w="1350" w:type="dxa"/>
            <w:vMerge/>
          </w:tcPr>
          <w:p w14:paraId="0A43223D" w14:textId="77777777" w:rsidR="009E4344" w:rsidRPr="00340914" w:rsidRDefault="009E4344" w:rsidP="009E4344">
            <w:pPr>
              <w:pStyle w:val="TAL"/>
              <w:rPr>
                <w:rFonts w:cs="Arial"/>
              </w:rPr>
            </w:pPr>
          </w:p>
        </w:tc>
        <w:tc>
          <w:tcPr>
            <w:tcW w:w="1395" w:type="dxa"/>
            <w:vMerge/>
          </w:tcPr>
          <w:p w14:paraId="0A43223E" w14:textId="77777777" w:rsidR="009E4344" w:rsidRPr="00340914" w:rsidRDefault="009E4344" w:rsidP="009E4344">
            <w:pPr>
              <w:pStyle w:val="TAL"/>
              <w:rPr>
                <w:rFonts w:cs="Arial"/>
              </w:rPr>
            </w:pPr>
          </w:p>
        </w:tc>
        <w:tc>
          <w:tcPr>
            <w:tcW w:w="1209" w:type="dxa"/>
          </w:tcPr>
          <w:p w14:paraId="0A43223F"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0A432240" w14:textId="77777777" w:rsidR="009E4344" w:rsidRPr="00340914" w:rsidRDefault="009E4344" w:rsidP="009E4344">
            <w:pPr>
              <w:pStyle w:val="TAC"/>
              <w:rPr>
                <w:rFonts w:cs="Arial"/>
              </w:rPr>
            </w:pPr>
            <w:r w:rsidRPr="00340914">
              <w:rPr>
                <w:rFonts w:cs="Arial"/>
              </w:rPr>
              <w:t>70%</w:t>
            </w:r>
          </w:p>
        </w:tc>
        <w:tc>
          <w:tcPr>
            <w:tcW w:w="1179" w:type="dxa"/>
          </w:tcPr>
          <w:p w14:paraId="0A432241" w14:textId="713177C2" w:rsidR="009E4344" w:rsidRPr="00340914" w:rsidDel="00E56D06" w:rsidRDefault="009E4344" w:rsidP="009E4344">
            <w:pPr>
              <w:pStyle w:val="TAC"/>
              <w:rPr>
                <w:rFonts w:cs="Arial"/>
              </w:rPr>
            </w:pPr>
            <w:r w:rsidRPr="00340914">
              <w:rPr>
                <w:rFonts w:cs="Arial" w:hint="eastAsia"/>
                <w:lang w:eastAsia="zh-CN"/>
              </w:rPr>
              <w:t>9.4</w:t>
            </w:r>
          </w:p>
        </w:tc>
      </w:tr>
      <w:tr w:rsidR="009E4344" w:rsidRPr="00340914" w14:paraId="0A43224A" w14:textId="77777777" w:rsidTr="009E4344">
        <w:trPr>
          <w:jc w:val="center"/>
        </w:trPr>
        <w:tc>
          <w:tcPr>
            <w:tcW w:w="1389" w:type="dxa"/>
            <w:vMerge/>
          </w:tcPr>
          <w:p w14:paraId="0A432243" w14:textId="77777777" w:rsidR="009E4344" w:rsidRPr="00340914" w:rsidRDefault="009E4344" w:rsidP="009E4344">
            <w:pPr>
              <w:pStyle w:val="TAC"/>
              <w:rPr>
                <w:rFonts w:cs="Arial"/>
              </w:rPr>
            </w:pPr>
          </w:p>
        </w:tc>
        <w:tc>
          <w:tcPr>
            <w:tcW w:w="1448" w:type="dxa"/>
            <w:vMerge/>
          </w:tcPr>
          <w:p w14:paraId="0A432244" w14:textId="77777777" w:rsidR="009E4344" w:rsidRPr="00340914" w:rsidRDefault="009E4344" w:rsidP="009E4344">
            <w:pPr>
              <w:pStyle w:val="TAC"/>
              <w:rPr>
                <w:rFonts w:cs="Arial"/>
              </w:rPr>
            </w:pPr>
          </w:p>
        </w:tc>
        <w:tc>
          <w:tcPr>
            <w:tcW w:w="1350" w:type="dxa"/>
            <w:vMerge/>
          </w:tcPr>
          <w:p w14:paraId="0A432245" w14:textId="77777777" w:rsidR="009E4344" w:rsidRPr="00340914" w:rsidRDefault="009E4344" w:rsidP="009E4344">
            <w:pPr>
              <w:pStyle w:val="TAL"/>
              <w:rPr>
                <w:rFonts w:cs="Arial"/>
              </w:rPr>
            </w:pPr>
          </w:p>
        </w:tc>
        <w:tc>
          <w:tcPr>
            <w:tcW w:w="1395" w:type="dxa"/>
            <w:vMerge/>
          </w:tcPr>
          <w:p w14:paraId="0A432246" w14:textId="77777777" w:rsidR="009E4344" w:rsidRPr="00340914" w:rsidRDefault="009E4344" w:rsidP="009E4344">
            <w:pPr>
              <w:pStyle w:val="TAL"/>
              <w:rPr>
                <w:rFonts w:cs="Arial"/>
              </w:rPr>
            </w:pPr>
          </w:p>
        </w:tc>
        <w:tc>
          <w:tcPr>
            <w:tcW w:w="1209" w:type="dxa"/>
          </w:tcPr>
          <w:p w14:paraId="0A432247"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0A432248" w14:textId="77777777" w:rsidR="009E4344" w:rsidRPr="00340914" w:rsidRDefault="009E4344" w:rsidP="009E4344">
            <w:pPr>
              <w:pStyle w:val="TAC"/>
              <w:rPr>
                <w:rFonts w:cs="Arial"/>
              </w:rPr>
            </w:pPr>
            <w:r w:rsidRPr="00340914">
              <w:rPr>
                <w:rFonts w:cs="Arial"/>
              </w:rPr>
              <w:t>70%</w:t>
            </w:r>
          </w:p>
        </w:tc>
        <w:tc>
          <w:tcPr>
            <w:tcW w:w="1179" w:type="dxa"/>
          </w:tcPr>
          <w:p w14:paraId="0A432249" w14:textId="63DB9467" w:rsidR="009E4344" w:rsidRPr="00340914" w:rsidDel="00E56D06" w:rsidRDefault="009E4344" w:rsidP="009E4344">
            <w:pPr>
              <w:pStyle w:val="TAC"/>
              <w:rPr>
                <w:rFonts w:cs="Arial"/>
              </w:rPr>
            </w:pPr>
            <w:r w:rsidRPr="00340914">
              <w:rPr>
                <w:rFonts w:cs="Arial" w:hint="eastAsia"/>
                <w:lang w:eastAsia="zh-CN"/>
              </w:rPr>
              <w:t>21.4</w:t>
            </w:r>
          </w:p>
        </w:tc>
      </w:tr>
      <w:tr w:rsidR="007B0696" w:rsidRPr="00340914" w14:paraId="0A432252" w14:textId="77777777" w:rsidTr="009E4344">
        <w:trPr>
          <w:jc w:val="center"/>
        </w:trPr>
        <w:tc>
          <w:tcPr>
            <w:tcW w:w="1389" w:type="dxa"/>
            <w:vMerge/>
          </w:tcPr>
          <w:p w14:paraId="0A43224B" w14:textId="77777777" w:rsidR="007B0696" w:rsidRPr="00340914" w:rsidRDefault="007B0696" w:rsidP="007B0696">
            <w:pPr>
              <w:pStyle w:val="TAC"/>
              <w:rPr>
                <w:rFonts w:cs="Arial"/>
              </w:rPr>
            </w:pPr>
          </w:p>
        </w:tc>
        <w:tc>
          <w:tcPr>
            <w:tcW w:w="1448" w:type="dxa"/>
            <w:vMerge/>
          </w:tcPr>
          <w:p w14:paraId="0A43224C" w14:textId="77777777" w:rsidR="007B0696" w:rsidRPr="00340914" w:rsidRDefault="007B0696" w:rsidP="007B0696">
            <w:pPr>
              <w:pStyle w:val="TAC"/>
              <w:rPr>
                <w:rFonts w:cs="Arial"/>
              </w:rPr>
            </w:pPr>
          </w:p>
        </w:tc>
        <w:tc>
          <w:tcPr>
            <w:tcW w:w="1350" w:type="dxa"/>
            <w:vMerge/>
          </w:tcPr>
          <w:p w14:paraId="0A43224D" w14:textId="77777777" w:rsidR="007B0696" w:rsidRPr="00340914" w:rsidRDefault="007B0696" w:rsidP="007B0696">
            <w:pPr>
              <w:pStyle w:val="TAL"/>
              <w:rPr>
                <w:rFonts w:cs="Arial"/>
              </w:rPr>
            </w:pPr>
          </w:p>
        </w:tc>
        <w:tc>
          <w:tcPr>
            <w:tcW w:w="1395" w:type="dxa"/>
            <w:vMerge w:val="restart"/>
          </w:tcPr>
          <w:p w14:paraId="0A43224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24F" w14:textId="77777777" w:rsidR="007B0696" w:rsidRPr="00340914" w:rsidRDefault="007B0696" w:rsidP="007B0696">
            <w:pPr>
              <w:pStyle w:val="TAC"/>
              <w:rPr>
                <w:rFonts w:cs="Arial"/>
              </w:rPr>
            </w:pPr>
            <w:r w:rsidRPr="00340914">
              <w:rPr>
                <w:rFonts w:cs="Arial"/>
              </w:rPr>
              <w:t>A3-1</w:t>
            </w:r>
          </w:p>
        </w:tc>
        <w:tc>
          <w:tcPr>
            <w:tcW w:w="1661" w:type="dxa"/>
          </w:tcPr>
          <w:p w14:paraId="0A432250" w14:textId="77777777" w:rsidR="007B0696" w:rsidRPr="00340914" w:rsidRDefault="007B0696" w:rsidP="007B0696">
            <w:pPr>
              <w:pStyle w:val="TAC"/>
              <w:rPr>
                <w:rFonts w:cs="Arial"/>
              </w:rPr>
            </w:pPr>
            <w:r w:rsidRPr="00340914">
              <w:rPr>
                <w:rFonts w:cs="Arial"/>
              </w:rPr>
              <w:t>30%</w:t>
            </w:r>
          </w:p>
        </w:tc>
        <w:tc>
          <w:tcPr>
            <w:tcW w:w="1179" w:type="dxa"/>
          </w:tcPr>
          <w:p w14:paraId="0A432251" w14:textId="77777777" w:rsidR="007B0696" w:rsidRPr="00340914" w:rsidRDefault="007B0696" w:rsidP="007B0696">
            <w:pPr>
              <w:pStyle w:val="TAC"/>
              <w:rPr>
                <w:rFonts w:cs="Arial"/>
              </w:rPr>
            </w:pPr>
            <w:r w:rsidRPr="00340914">
              <w:rPr>
                <w:rFonts w:cs="Arial"/>
              </w:rPr>
              <w:t>-2.8</w:t>
            </w:r>
          </w:p>
        </w:tc>
      </w:tr>
      <w:tr w:rsidR="007B0696" w:rsidRPr="00340914" w14:paraId="0A43225A" w14:textId="77777777" w:rsidTr="009E4344">
        <w:trPr>
          <w:jc w:val="center"/>
        </w:trPr>
        <w:tc>
          <w:tcPr>
            <w:tcW w:w="1389" w:type="dxa"/>
            <w:vMerge/>
          </w:tcPr>
          <w:p w14:paraId="0A432253" w14:textId="77777777" w:rsidR="007B0696" w:rsidRPr="00340914" w:rsidRDefault="007B0696" w:rsidP="007B0696">
            <w:pPr>
              <w:pStyle w:val="TAC"/>
              <w:rPr>
                <w:rFonts w:cs="Arial"/>
              </w:rPr>
            </w:pPr>
          </w:p>
        </w:tc>
        <w:tc>
          <w:tcPr>
            <w:tcW w:w="1448" w:type="dxa"/>
            <w:vMerge/>
          </w:tcPr>
          <w:p w14:paraId="0A432254" w14:textId="77777777" w:rsidR="007B0696" w:rsidRPr="00340914" w:rsidRDefault="007B0696" w:rsidP="007B0696">
            <w:pPr>
              <w:pStyle w:val="TAC"/>
              <w:rPr>
                <w:rFonts w:cs="Arial"/>
              </w:rPr>
            </w:pPr>
          </w:p>
        </w:tc>
        <w:tc>
          <w:tcPr>
            <w:tcW w:w="1350" w:type="dxa"/>
            <w:vMerge/>
          </w:tcPr>
          <w:p w14:paraId="0A432255" w14:textId="77777777" w:rsidR="007B0696" w:rsidRPr="00340914" w:rsidRDefault="007B0696" w:rsidP="007B0696">
            <w:pPr>
              <w:pStyle w:val="TAL"/>
              <w:rPr>
                <w:rFonts w:cs="Arial"/>
              </w:rPr>
            </w:pPr>
          </w:p>
        </w:tc>
        <w:tc>
          <w:tcPr>
            <w:tcW w:w="1395" w:type="dxa"/>
            <w:vMerge/>
          </w:tcPr>
          <w:p w14:paraId="0A432256" w14:textId="77777777" w:rsidR="007B0696" w:rsidRPr="00340914" w:rsidRDefault="007B0696" w:rsidP="007B0696">
            <w:pPr>
              <w:pStyle w:val="TAL"/>
              <w:rPr>
                <w:rFonts w:cs="Arial"/>
              </w:rPr>
            </w:pPr>
          </w:p>
        </w:tc>
        <w:tc>
          <w:tcPr>
            <w:tcW w:w="1209" w:type="dxa"/>
            <w:vMerge/>
          </w:tcPr>
          <w:p w14:paraId="0A432257" w14:textId="77777777" w:rsidR="007B0696" w:rsidRPr="00340914" w:rsidRDefault="007B0696" w:rsidP="007B0696">
            <w:pPr>
              <w:pStyle w:val="TAC"/>
              <w:rPr>
                <w:rFonts w:cs="Arial"/>
              </w:rPr>
            </w:pPr>
          </w:p>
        </w:tc>
        <w:tc>
          <w:tcPr>
            <w:tcW w:w="1661" w:type="dxa"/>
          </w:tcPr>
          <w:p w14:paraId="0A432258" w14:textId="77777777" w:rsidR="007B0696" w:rsidRPr="00340914" w:rsidRDefault="007B0696" w:rsidP="007B0696">
            <w:pPr>
              <w:pStyle w:val="TAC"/>
              <w:rPr>
                <w:rFonts w:cs="Arial"/>
              </w:rPr>
            </w:pPr>
            <w:r w:rsidRPr="00340914">
              <w:rPr>
                <w:rFonts w:cs="Arial"/>
              </w:rPr>
              <w:t>70%</w:t>
            </w:r>
          </w:p>
        </w:tc>
        <w:tc>
          <w:tcPr>
            <w:tcW w:w="1179" w:type="dxa"/>
          </w:tcPr>
          <w:p w14:paraId="0A432259" w14:textId="77777777" w:rsidR="007B0696" w:rsidRPr="00340914" w:rsidRDefault="007B0696" w:rsidP="007B0696">
            <w:pPr>
              <w:pStyle w:val="TAC"/>
              <w:rPr>
                <w:rFonts w:cs="Arial"/>
              </w:rPr>
            </w:pPr>
            <w:r w:rsidRPr="00340914">
              <w:rPr>
                <w:rFonts w:cs="Arial"/>
              </w:rPr>
              <w:t>1.8</w:t>
            </w:r>
          </w:p>
        </w:tc>
      </w:tr>
      <w:tr w:rsidR="007B0696" w:rsidRPr="00340914" w14:paraId="0A432262" w14:textId="77777777" w:rsidTr="009E4344">
        <w:trPr>
          <w:jc w:val="center"/>
        </w:trPr>
        <w:tc>
          <w:tcPr>
            <w:tcW w:w="1389" w:type="dxa"/>
            <w:vMerge/>
          </w:tcPr>
          <w:p w14:paraId="0A43225B" w14:textId="77777777" w:rsidR="007B0696" w:rsidRPr="00340914" w:rsidRDefault="007B0696" w:rsidP="007B0696">
            <w:pPr>
              <w:pStyle w:val="TAC"/>
              <w:rPr>
                <w:rFonts w:cs="Arial"/>
              </w:rPr>
            </w:pPr>
          </w:p>
        </w:tc>
        <w:tc>
          <w:tcPr>
            <w:tcW w:w="1448" w:type="dxa"/>
            <w:vMerge/>
          </w:tcPr>
          <w:p w14:paraId="0A43225C" w14:textId="77777777" w:rsidR="007B0696" w:rsidRPr="00340914" w:rsidRDefault="007B0696" w:rsidP="007B0696">
            <w:pPr>
              <w:pStyle w:val="TAC"/>
              <w:rPr>
                <w:rFonts w:cs="Arial"/>
              </w:rPr>
            </w:pPr>
          </w:p>
        </w:tc>
        <w:tc>
          <w:tcPr>
            <w:tcW w:w="1350" w:type="dxa"/>
            <w:vMerge/>
          </w:tcPr>
          <w:p w14:paraId="0A43225D" w14:textId="77777777" w:rsidR="007B0696" w:rsidRPr="00340914" w:rsidRDefault="007B0696" w:rsidP="007B0696">
            <w:pPr>
              <w:pStyle w:val="TAL"/>
              <w:rPr>
                <w:rFonts w:cs="Arial"/>
              </w:rPr>
            </w:pPr>
          </w:p>
        </w:tc>
        <w:tc>
          <w:tcPr>
            <w:tcW w:w="1395" w:type="dxa"/>
            <w:vMerge/>
          </w:tcPr>
          <w:p w14:paraId="0A43225E" w14:textId="77777777" w:rsidR="007B0696" w:rsidRPr="00340914" w:rsidRDefault="007B0696" w:rsidP="007B0696">
            <w:pPr>
              <w:pStyle w:val="TAL"/>
              <w:rPr>
                <w:rFonts w:cs="Arial"/>
              </w:rPr>
            </w:pPr>
          </w:p>
        </w:tc>
        <w:tc>
          <w:tcPr>
            <w:tcW w:w="1209" w:type="dxa"/>
            <w:vMerge w:val="restart"/>
          </w:tcPr>
          <w:p w14:paraId="0A43225F" w14:textId="77777777" w:rsidR="007B0696" w:rsidRPr="00340914" w:rsidRDefault="007B0696" w:rsidP="007B0696">
            <w:pPr>
              <w:pStyle w:val="TAC"/>
              <w:rPr>
                <w:rFonts w:cs="Arial"/>
              </w:rPr>
            </w:pPr>
            <w:r w:rsidRPr="00340914">
              <w:rPr>
                <w:rFonts w:cs="Arial"/>
              </w:rPr>
              <w:t>A4-1</w:t>
            </w:r>
          </w:p>
        </w:tc>
        <w:tc>
          <w:tcPr>
            <w:tcW w:w="1661" w:type="dxa"/>
          </w:tcPr>
          <w:p w14:paraId="0A432260" w14:textId="77777777" w:rsidR="007B0696" w:rsidRPr="00340914" w:rsidRDefault="007B0696" w:rsidP="007B0696">
            <w:pPr>
              <w:pStyle w:val="TAC"/>
              <w:rPr>
                <w:rFonts w:cs="Arial"/>
              </w:rPr>
            </w:pPr>
            <w:r w:rsidRPr="00340914">
              <w:rPr>
                <w:rFonts w:cs="Arial"/>
              </w:rPr>
              <w:t>30%</w:t>
            </w:r>
          </w:p>
        </w:tc>
        <w:tc>
          <w:tcPr>
            <w:tcW w:w="1179" w:type="dxa"/>
          </w:tcPr>
          <w:p w14:paraId="0A432261" w14:textId="77777777" w:rsidR="007B0696" w:rsidRPr="00340914" w:rsidRDefault="007B0696" w:rsidP="007B0696">
            <w:pPr>
              <w:pStyle w:val="TAC"/>
              <w:rPr>
                <w:rFonts w:cs="Arial"/>
              </w:rPr>
            </w:pPr>
            <w:r w:rsidRPr="00340914">
              <w:rPr>
                <w:rFonts w:cs="Arial"/>
              </w:rPr>
              <w:t>4.2</w:t>
            </w:r>
          </w:p>
        </w:tc>
      </w:tr>
      <w:tr w:rsidR="007B0696" w:rsidRPr="00340914" w14:paraId="0A43226A" w14:textId="77777777" w:rsidTr="009E4344">
        <w:trPr>
          <w:jc w:val="center"/>
        </w:trPr>
        <w:tc>
          <w:tcPr>
            <w:tcW w:w="1389" w:type="dxa"/>
            <w:vMerge/>
          </w:tcPr>
          <w:p w14:paraId="0A432263" w14:textId="77777777" w:rsidR="007B0696" w:rsidRPr="00340914" w:rsidRDefault="007B0696" w:rsidP="007B0696">
            <w:pPr>
              <w:pStyle w:val="TAC"/>
              <w:rPr>
                <w:rFonts w:cs="Arial"/>
              </w:rPr>
            </w:pPr>
          </w:p>
        </w:tc>
        <w:tc>
          <w:tcPr>
            <w:tcW w:w="1448" w:type="dxa"/>
            <w:vMerge/>
          </w:tcPr>
          <w:p w14:paraId="0A432264" w14:textId="77777777" w:rsidR="007B0696" w:rsidRPr="00340914" w:rsidRDefault="007B0696" w:rsidP="007B0696">
            <w:pPr>
              <w:pStyle w:val="TAC"/>
              <w:rPr>
                <w:rFonts w:cs="Arial"/>
              </w:rPr>
            </w:pPr>
          </w:p>
        </w:tc>
        <w:tc>
          <w:tcPr>
            <w:tcW w:w="1350" w:type="dxa"/>
            <w:vMerge/>
          </w:tcPr>
          <w:p w14:paraId="0A432265" w14:textId="77777777" w:rsidR="007B0696" w:rsidRPr="00340914" w:rsidRDefault="007B0696" w:rsidP="007B0696">
            <w:pPr>
              <w:pStyle w:val="TAL"/>
              <w:rPr>
                <w:rFonts w:cs="Arial"/>
              </w:rPr>
            </w:pPr>
          </w:p>
        </w:tc>
        <w:tc>
          <w:tcPr>
            <w:tcW w:w="1395" w:type="dxa"/>
            <w:vMerge/>
          </w:tcPr>
          <w:p w14:paraId="0A432266" w14:textId="77777777" w:rsidR="007B0696" w:rsidRPr="00340914" w:rsidRDefault="007B0696" w:rsidP="007B0696">
            <w:pPr>
              <w:pStyle w:val="TAL"/>
              <w:rPr>
                <w:rFonts w:cs="Arial"/>
              </w:rPr>
            </w:pPr>
          </w:p>
        </w:tc>
        <w:tc>
          <w:tcPr>
            <w:tcW w:w="1209" w:type="dxa"/>
            <w:vMerge/>
          </w:tcPr>
          <w:p w14:paraId="0A432267" w14:textId="77777777" w:rsidR="007B0696" w:rsidRPr="00340914" w:rsidRDefault="007B0696" w:rsidP="007B0696">
            <w:pPr>
              <w:pStyle w:val="TAC"/>
              <w:rPr>
                <w:rFonts w:cs="Arial"/>
              </w:rPr>
            </w:pPr>
          </w:p>
        </w:tc>
        <w:tc>
          <w:tcPr>
            <w:tcW w:w="1661" w:type="dxa"/>
          </w:tcPr>
          <w:p w14:paraId="0A432268" w14:textId="77777777" w:rsidR="007B0696" w:rsidRPr="00340914" w:rsidRDefault="007B0696" w:rsidP="007B0696">
            <w:pPr>
              <w:pStyle w:val="TAC"/>
              <w:rPr>
                <w:rFonts w:cs="Arial"/>
              </w:rPr>
            </w:pPr>
            <w:r w:rsidRPr="00340914">
              <w:rPr>
                <w:rFonts w:cs="Arial"/>
              </w:rPr>
              <w:t>70%</w:t>
            </w:r>
          </w:p>
        </w:tc>
        <w:tc>
          <w:tcPr>
            <w:tcW w:w="1179" w:type="dxa"/>
          </w:tcPr>
          <w:p w14:paraId="0A432269" w14:textId="77777777" w:rsidR="007B0696" w:rsidRPr="00340914" w:rsidRDefault="007B0696" w:rsidP="007B0696">
            <w:pPr>
              <w:pStyle w:val="TAC"/>
              <w:rPr>
                <w:rFonts w:cs="Arial"/>
              </w:rPr>
            </w:pPr>
            <w:r w:rsidRPr="00340914">
              <w:rPr>
                <w:rFonts w:cs="Arial"/>
              </w:rPr>
              <w:t>11.4</w:t>
            </w:r>
          </w:p>
        </w:tc>
      </w:tr>
      <w:tr w:rsidR="007B0696" w:rsidRPr="00340914" w14:paraId="0A432272" w14:textId="77777777" w:rsidTr="009E4344">
        <w:trPr>
          <w:jc w:val="center"/>
        </w:trPr>
        <w:tc>
          <w:tcPr>
            <w:tcW w:w="1389" w:type="dxa"/>
            <w:vMerge/>
          </w:tcPr>
          <w:p w14:paraId="0A43226B" w14:textId="77777777" w:rsidR="007B0696" w:rsidRPr="00340914" w:rsidRDefault="007B0696" w:rsidP="007B0696">
            <w:pPr>
              <w:pStyle w:val="TAC"/>
              <w:rPr>
                <w:rFonts w:cs="Arial"/>
              </w:rPr>
            </w:pPr>
          </w:p>
        </w:tc>
        <w:tc>
          <w:tcPr>
            <w:tcW w:w="1448" w:type="dxa"/>
            <w:vMerge/>
          </w:tcPr>
          <w:p w14:paraId="0A43226C" w14:textId="77777777" w:rsidR="007B0696" w:rsidRPr="00340914" w:rsidRDefault="007B0696" w:rsidP="007B0696">
            <w:pPr>
              <w:pStyle w:val="TAC"/>
              <w:rPr>
                <w:rFonts w:cs="Arial"/>
              </w:rPr>
            </w:pPr>
          </w:p>
        </w:tc>
        <w:tc>
          <w:tcPr>
            <w:tcW w:w="1350" w:type="dxa"/>
            <w:vMerge/>
          </w:tcPr>
          <w:p w14:paraId="0A43226D" w14:textId="77777777" w:rsidR="007B0696" w:rsidRPr="00340914" w:rsidRDefault="007B0696" w:rsidP="007B0696">
            <w:pPr>
              <w:pStyle w:val="TAL"/>
              <w:rPr>
                <w:rFonts w:cs="Arial"/>
              </w:rPr>
            </w:pPr>
          </w:p>
        </w:tc>
        <w:tc>
          <w:tcPr>
            <w:tcW w:w="1395" w:type="dxa"/>
            <w:vMerge/>
          </w:tcPr>
          <w:p w14:paraId="0A43226E" w14:textId="77777777" w:rsidR="007B0696" w:rsidRPr="00340914" w:rsidRDefault="007B0696" w:rsidP="007B0696">
            <w:pPr>
              <w:pStyle w:val="TAL"/>
              <w:rPr>
                <w:rFonts w:cs="Arial"/>
              </w:rPr>
            </w:pPr>
          </w:p>
        </w:tc>
        <w:tc>
          <w:tcPr>
            <w:tcW w:w="1209" w:type="dxa"/>
          </w:tcPr>
          <w:p w14:paraId="0A43226F" w14:textId="77777777" w:rsidR="007B0696" w:rsidRPr="00340914" w:rsidRDefault="007B0696" w:rsidP="007B0696">
            <w:pPr>
              <w:pStyle w:val="TAC"/>
              <w:rPr>
                <w:rFonts w:cs="Arial"/>
              </w:rPr>
            </w:pPr>
            <w:r w:rsidRPr="00340914">
              <w:rPr>
                <w:rFonts w:cs="Arial"/>
              </w:rPr>
              <w:t>A5-1</w:t>
            </w:r>
          </w:p>
        </w:tc>
        <w:tc>
          <w:tcPr>
            <w:tcW w:w="1661" w:type="dxa"/>
          </w:tcPr>
          <w:p w14:paraId="0A432270" w14:textId="77777777" w:rsidR="007B0696" w:rsidRPr="00340914" w:rsidRDefault="007B0696" w:rsidP="007B0696">
            <w:pPr>
              <w:pStyle w:val="TAC"/>
              <w:rPr>
                <w:rFonts w:cs="Arial"/>
              </w:rPr>
            </w:pPr>
            <w:r w:rsidRPr="00340914">
              <w:rPr>
                <w:rFonts w:cs="Arial"/>
              </w:rPr>
              <w:t>70%</w:t>
            </w:r>
          </w:p>
        </w:tc>
        <w:tc>
          <w:tcPr>
            <w:tcW w:w="1179" w:type="dxa"/>
          </w:tcPr>
          <w:p w14:paraId="0A432271" w14:textId="77777777" w:rsidR="007B0696" w:rsidRPr="00340914" w:rsidRDefault="007B0696" w:rsidP="007B0696">
            <w:pPr>
              <w:pStyle w:val="TAC"/>
              <w:rPr>
                <w:rFonts w:cs="Arial"/>
              </w:rPr>
            </w:pPr>
            <w:r w:rsidRPr="00340914">
              <w:rPr>
                <w:rFonts w:cs="Arial"/>
              </w:rPr>
              <w:t>18.7</w:t>
            </w:r>
          </w:p>
        </w:tc>
      </w:tr>
      <w:tr w:rsidR="007B0696" w:rsidRPr="00340914" w14:paraId="0A43227A" w14:textId="77777777" w:rsidTr="009E4344">
        <w:trPr>
          <w:jc w:val="center"/>
        </w:trPr>
        <w:tc>
          <w:tcPr>
            <w:tcW w:w="1389" w:type="dxa"/>
            <w:vMerge/>
          </w:tcPr>
          <w:p w14:paraId="0A432273" w14:textId="77777777" w:rsidR="007B0696" w:rsidRPr="00340914" w:rsidRDefault="007B0696" w:rsidP="007B0696">
            <w:pPr>
              <w:pStyle w:val="TAC"/>
              <w:rPr>
                <w:rFonts w:cs="Arial"/>
              </w:rPr>
            </w:pPr>
          </w:p>
        </w:tc>
        <w:tc>
          <w:tcPr>
            <w:tcW w:w="1448" w:type="dxa"/>
            <w:vMerge/>
          </w:tcPr>
          <w:p w14:paraId="0A432274" w14:textId="77777777" w:rsidR="007B0696" w:rsidRPr="00340914" w:rsidRDefault="007B0696" w:rsidP="007B0696">
            <w:pPr>
              <w:pStyle w:val="TAC"/>
              <w:rPr>
                <w:rFonts w:cs="Arial"/>
              </w:rPr>
            </w:pPr>
          </w:p>
        </w:tc>
        <w:tc>
          <w:tcPr>
            <w:tcW w:w="1350" w:type="dxa"/>
            <w:vMerge/>
          </w:tcPr>
          <w:p w14:paraId="0A432275" w14:textId="77777777" w:rsidR="007B0696" w:rsidRPr="00340914" w:rsidRDefault="007B0696" w:rsidP="007B0696">
            <w:pPr>
              <w:pStyle w:val="TAL"/>
              <w:rPr>
                <w:rFonts w:cs="Arial"/>
              </w:rPr>
            </w:pPr>
          </w:p>
        </w:tc>
        <w:tc>
          <w:tcPr>
            <w:tcW w:w="1395" w:type="dxa"/>
            <w:vMerge w:val="restart"/>
          </w:tcPr>
          <w:p w14:paraId="0A43227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277" w14:textId="77777777" w:rsidR="007B0696" w:rsidRPr="00340914" w:rsidRDefault="007B0696" w:rsidP="007B0696">
            <w:pPr>
              <w:pStyle w:val="TAC"/>
              <w:rPr>
                <w:rFonts w:cs="Arial"/>
              </w:rPr>
            </w:pPr>
            <w:r w:rsidRPr="00340914">
              <w:rPr>
                <w:rFonts w:cs="Arial"/>
              </w:rPr>
              <w:t>A3-6</w:t>
            </w:r>
          </w:p>
        </w:tc>
        <w:tc>
          <w:tcPr>
            <w:tcW w:w="1661" w:type="dxa"/>
          </w:tcPr>
          <w:p w14:paraId="0A432278" w14:textId="77777777" w:rsidR="007B0696" w:rsidRPr="00340914" w:rsidRDefault="007B0696" w:rsidP="007B0696">
            <w:pPr>
              <w:pStyle w:val="TAC"/>
              <w:rPr>
                <w:rFonts w:cs="Arial"/>
              </w:rPr>
            </w:pPr>
            <w:r w:rsidRPr="00340914">
              <w:rPr>
                <w:rFonts w:cs="Arial"/>
              </w:rPr>
              <w:t>30%</w:t>
            </w:r>
          </w:p>
        </w:tc>
        <w:tc>
          <w:tcPr>
            <w:tcW w:w="1179" w:type="dxa"/>
          </w:tcPr>
          <w:p w14:paraId="0A432279" w14:textId="77777777" w:rsidR="007B0696" w:rsidRPr="00340914" w:rsidRDefault="007B0696" w:rsidP="007B0696">
            <w:pPr>
              <w:pStyle w:val="TAC"/>
              <w:rPr>
                <w:rFonts w:cs="Arial"/>
              </w:rPr>
            </w:pPr>
            <w:r w:rsidRPr="00340914">
              <w:rPr>
                <w:rFonts w:cs="Arial"/>
              </w:rPr>
              <w:t>-4.5</w:t>
            </w:r>
          </w:p>
        </w:tc>
      </w:tr>
      <w:tr w:rsidR="007B0696" w:rsidRPr="00340914" w14:paraId="0A432282" w14:textId="77777777" w:rsidTr="009E4344">
        <w:trPr>
          <w:jc w:val="center"/>
        </w:trPr>
        <w:tc>
          <w:tcPr>
            <w:tcW w:w="1389" w:type="dxa"/>
            <w:vMerge/>
          </w:tcPr>
          <w:p w14:paraId="0A43227B" w14:textId="77777777" w:rsidR="007B0696" w:rsidRPr="00340914" w:rsidRDefault="007B0696" w:rsidP="007B0696">
            <w:pPr>
              <w:pStyle w:val="TAC"/>
              <w:rPr>
                <w:rFonts w:cs="Arial"/>
              </w:rPr>
            </w:pPr>
          </w:p>
        </w:tc>
        <w:tc>
          <w:tcPr>
            <w:tcW w:w="1448" w:type="dxa"/>
            <w:vMerge/>
          </w:tcPr>
          <w:p w14:paraId="0A43227C" w14:textId="77777777" w:rsidR="007B0696" w:rsidRPr="00340914" w:rsidRDefault="007B0696" w:rsidP="007B0696">
            <w:pPr>
              <w:pStyle w:val="TAC"/>
              <w:rPr>
                <w:rFonts w:cs="Arial"/>
              </w:rPr>
            </w:pPr>
          </w:p>
        </w:tc>
        <w:tc>
          <w:tcPr>
            <w:tcW w:w="1350" w:type="dxa"/>
            <w:vMerge/>
          </w:tcPr>
          <w:p w14:paraId="0A43227D" w14:textId="77777777" w:rsidR="007B0696" w:rsidRPr="00340914" w:rsidRDefault="007B0696" w:rsidP="007B0696">
            <w:pPr>
              <w:pStyle w:val="TAL"/>
              <w:rPr>
                <w:rFonts w:cs="Arial"/>
              </w:rPr>
            </w:pPr>
          </w:p>
        </w:tc>
        <w:tc>
          <w:tcPr>
            <w:tcW w:w="1395" w:type="dxa"/>
            <w:vMerge/>
          </w:tcPr>
          <w:p w14:paraId="0A43227E" w14:textId="77777777" w:rsidR="007B0696" w:rsidRPr="00340914" w:rsidRDefault="007B0696" w:rsidP="007B0696">
            <w:pPr>
              <w:pStyle w:val="TAL"/>
              <w:rPr>
                <w:rFonts w:cs="Arial"/>
              </w:rPr>
            </w:pPr>
          </w:p>
        </w:tc>
        <w:tc>
          <w:tcPr>
            <w:tcW w:w="1209" w:type="dxa"/>
            <w:vMerge/>
          </w:tcPr>
          <w:p w14:paraId="0A43227F" w14:textId="77777777" w:rsidR="007B0696" w:rsidRPr="00340914" w:rsidRDefault="007B0696" w:rsidP="007B0696">
            <w:pPr>
              <w:pStyle w:val="TAC"/>
              <w:rPr>
                <w:rFonts w:cs="Arial"/>
              </w:rPr>
            </w:pPr>
          </w:p>
        </w:tc>
        <w:tc>
          <w:tcPr>
            <w:tcW w:w="1661" w:type="dxa"/>
          </w:tcPr>
          <w:p w14:paraId="0A432280" w14:textId="77777777" w:rsidR="007B0696" w:rsidRPr="00340914" w:rsidRDefault="007B0696" w:rsidP="007B0696">
            <w:pPr>
              <w:pStyle w:val="TAC"/>
              <w:rPr>
                <w:rFonts w:cs="Arial"/>
              </w:rPr>
            </w:pPr>
            <w:r w:rsidRPr="00340914">
              <w:rPr>
                <w:rFonts w:cs="Arial"/>
              </w:rPr>
              <w:t>70%</w:t>
            </w:r>
          </w:p>
        </w:tc>
        <w:tc>
          <w:tcPr>
            <w:tcW w:w="1179" w:type="dxa"/>
          </w:tcPr>
          <w:p w14:paraId="0A432281" w14:textId="77777777" w:rsidR="007B0696" w:rsidRPr="00340914" w:rsidRDefault="007B0696" w:rsidP="007B0696">
            <w:pPr>
              <w:pStyle w:val="TAC"/>
              <w:rPr>
                <w:rFonts w:cs="Arial"/>
              </w:rPr>
            </w:pPr>
            <w:r w:rsidRPr="00340914">
              <w:rPr>
                <w:rFonts w:cs="Arial"/>
              </w:rPr>
              <w:t>-0.3</w:t>
            </w:r>
          </w:p>
        </w:tc>
      </w:tr>
      <w:tr w:rsidR="007B0696" w:rsidRPr="00340914" w14:paraId="0A43228A" w14:textId="77777777" w:rsidTr="009E4344">
        <w:trPr>
          <w:jc w:val="center"/>
        </w:trPr>
        <w:tc>
          <w:tcPr>
            <w:tcW w:w="1389" w:type="dxa"/>
            <w:vMerge/>
          </w:tcPr>
          <w:p w14:paraId="0A432283" w14:textId="77777777" w:rsidR="007B0696" w:rsidRPr="00340914" w:rsidRDefault="007B0696" w:rsidP="007B0696">
            <w:pPr>
              <w:pStyle w:val="TAC"/>
              <w:rPr>
                <w:rFonts w:cs="Arial"/>
              </w:rPr>
            </w:pPr>
          </w:p>
        </w:tc>
        <w:tc>
          <w:tcPr>
            <w:tcW w:w="1448" w:type="dxa"/>
            <w:vMerge/>
          </w:tcPr>
          <w:p w14:paraId="0A432284" w14:textId="77777777" w:rsidR="007B0696" w:rsidRPr="00340914" w:rsidRDefault="007B0696" w:rsidP="007B0696">
            <w:pPr>
              <w:pStyle w:val="TAC"/>
              <w:rPr>
                <w:rFonts w:cs="Arial"/>
              </w:rPr>
            </w:pPr>
          </w:p>
        </w:tc>
        <w:tc>
          <w:tcPr>
            <w:tcW w:w="1350" w:type="dxa"/>
            <w:vMerge/>
          </w:tcPr>
          <w:p w14:paraId="0A432285" w14:textId="77777777" w:rsidR="007B0696" w:rsidRPr="00340914" w:rsidRDefault="007B0696" w:rsidP="007B0696">
            <w:pPr>
              <w:pStyle w:val="TAL"/>
              <w:rPr>
                <w:rFonts w:cs="Arial"/>
              </w:rPr>
            </w:pPr>
          </w:p>
        </w:tc>
        <w:tc>
          <w:tcPr>
            <w:tcW w:w="1395" w:type="dxa"/>
            <w:vMerge/>
          </w:tcPr>
          <w:p w14:paraId="0A432286" w14:textId="77777777" w:rsidR="007B0696" w:rsidRPr="00340914" w:rsidRDefault="007B0696" w:rsidP="007B0696">
            <w:pPr>
              <w:pStyle w:val="TAL"/>
              <w:rPr>
                <w:rFonts w:cs="Arial"/>
              </w:rPr>
            </w:pPr>
          </w:p>
        </w:tc>
        <w:tc>
          <w:tcPr>
            <w:tcW w:w="1209" w:type="dxa"/>
            <w:vMerge w:val="restart"/>
          </w:tcPr>
          <w:p w14:paraId="0A432287" w14:textId="77777777" w:rsidR="007B0696" w:rsidRPr="00340914" w:rsidRDefault="007B0696" w:rsidP="007B0696">
            <w:pPr>
              <w:pStyle w:val="TAC"/>
              <w:rPr>
                <w:rFonts w:cs="Arial"/>
              </w:rPr>
            </w:pPr>
            <w:r w:rsidRPr="00340914">
              <w:rPr>
                <w:rFonts w:cs="Arial"/>
              </w:rPr>
              <w:t>A4-7</w:t>
            </w:r>
          </w:p>
        </w:tc>
        <w:tc>
          <w:tcPr>
            <w:tcW w:w="1661" w:type="dxa"/>
          </w:tcPr>
          <w:p w14:paraId="0A432288" w14:textId="77777777" w:rsidR="007B0696" w:rsidRPr="00340914" w:rsidRDefault="007B0696" w:rsidP="007B0696">
            <w:pPr>
              <w:pStyle w:val="TAC"/>
              <w:rPr>
                <w:rFonts w:cs="Arial"/>
              </w:rPr>
            </w:pPr>
            <w:r w:rsidRPr="00340914">
              <w:rPr>
                <w:rFonts w:cs="Arial"/>
              </w:rPr>
              <w:t>30%</w:t>
            </w:r>
          </w:p>
        </w:tc>
        <w:tc>
          <w:tcPr>
            <w:tcW w:w="1179" w:type="dxa"/>
          </w:tcPr>
          <w:p w14:paraId="0A432289" w14:textId="77777777" w:rsidR="007B0696" w:rsidRPr="00340914" w:rsidRDefault="007B0696" w:rsidP="007B0696">
            <w:pPr>
              <w:pStyle w:val="TAC"/>
              <w:rPr>
                <w:rFonts w:cs="Arial"/>
              </w:rPr>
            </w:pPr>
            <w:r w:rsidRPr="00340914">
              <w:rPr>
                <w:rFonts w:cs="Arial"/>
              </w:rPr>
              <w:t>4.2</w:t>
            </w:r>
          </w:p>
        </w:tc>
      </w:tr>
      <w:tr w:rsidR="007B0696" w:rsidRPr="00340914" w14:paraId="0A432292" w14:textId="77777777" w:rsidTr="009E4344">
        <w:trPr>
          <w:jc w:val="center"/>
        </w:trPr>
        <w:tc>
          <w:tcPr>
            <w:tcW w:w="1389" w:type="dxa"/>
            <w:vMerge/>
          </w:tcPr>
          <w:p w14:paraId="0A43228B" w14:textId="77777777" w:rsidR="007B0696" w:rsidRPr="00340914" w:rsidRDefault="007B0696" w:rsidP="007B0696">
            <w:pPr>
              <w:pStyle w:val="TAC"/>
              <w:rPr>
                <w:rFonts w:cs="Arial"/>
              </w:rPr>
            </w:pPr>
          </w:p>
        </w:tc>
        <w:tc>
          <w:tcPr>
            <w:tcW w:w="1448" w:type="dxa"/>
            <w:vMerge/>
          </w:tcPr>
          <w:p w14:paraId="0A43228C" w14:textId="77777777" w:rsidR="007B0696" w:rsidRPr="00340914" w:rsidRDefault="007B0696" w:rsidP="007B0696">
            <w:pPr>
              <w:pStyle w:val="TAC"/>
              <w:rPr>
                <w:rFonts w:cs="Arial"/>
              </w:rPr>
            </w:pPr>
          </w:p>
        </w:tc>
        <w:tc>
          <w:tcPr>
            <w:tcW w:w="1350" w:type="dxa"/>
            <w:vMerge/>
          </w:tcPr>
          <w:p w14:paraId="0A43228D" w14:textId="77777777" w:rsidR="007B0696" w:rsidRPr="00340914" w:rsidRDefault="007B0696" w:rsidP="007B0696">
            <w:pPr>
              <w:pStyle w:val="TAL"/>
              <w:rPr>
                <w:rFonts w:cs="Arial"/>
              </w:rPr>
            </w:pPr>
          </w:p>
        </w:tc>
        <w:tc>
          <w:tcPr>
            <w:tcW w:w="1395" w:type="dxa"/>
            <w:vMerge/>
          </w:tcPr>
          <w:p w14:paraId="0A43228E" w14:textId="77777777" w:rsidR="007B0696" w:rsidRPr="00340914" w:rsidRDefault="007B0696" w:rsidP="007B0696">
            <w:pPr>
              <w:pStyle w:val="TAL"/>
              <w:rPr>
                <w:rFonts w:cs="Arial"/>
              </w:rPr>
            </w:pPr>
          </w:p>
        </w:tc>
        <w:tc>
          <w:tcPr>
            <w:tcW w:w="1209" w:type="dxa"/>
            <w:vMerge/>
          </w:tcPr>
          <w:p w14:paraId="0A43228F" w14:textId="77777777" w:rsidR="007B0696" w:rsidRPr="00340914" w:rsidRDefault="007B0696" w:rsidP="007B0696">
            <w:pPr>
              <w:pStyle w:val="TAC"/>
              <w:rPr>
                <w:rFonts w:cs="Arial"/>
              </w:rPr>
            </w:pPr>
          </w:p>
        </w:tc>
        <w:tc>
          <w:tcPr>
            <w:tcW w:w="1661" w:type="dxa"/>
          </w:tcPr>
          <w:p w14:paraId="0A432290" w14:textId="77777777" w:rsidR="007B0696" w:rsidRPr="00340914" w:rsidRDefault="007B0696" w:rsidP="007B0696">
            <w:pPr>
              <w:pStyle w:val="TAC"/>
              <w:rPr>
                <w:rFonts w:cs="Arial"/>
              </w:rPr>
            </w:pPr>
            <w:r w:rsidRPr="00340914">
              <w:rPr>
                <w:rFonts w:cs="Arial"/>
              </w:rPr>
              <w:t>70%</w:t>
            </w:r>
          </w:p>
        </w:tc>
        <w:tc>
          <w:tcPr>
            <w:tcW w:w="1179" w:type="dxa"/>
          </w:tcPr>
          <w:p w14:paraId="0A432291" w14:textId="77777777" w:rsidR="007B0696" w:rsidRPr="00340914" w:rsidRDefault="007B0696" w:rsidP="007B0696">
            <w:pPr>
              <w:pStyle w:val="TAC"/>
              <w:rPr>
                <w:rFonts w:cs="Arial"/>
              </w:rPr>
            </w:pPr>
            <w:r w:rsidRPr="00340914">
              <w:rPr>
                <w:rFonts w:cs="Arial"/>
              </w:rPr>
              <w:t>12.9</w:t>
            </w:r>
          </w:p>
        </w:tc>
      </w:tr>
      <w:tr w:rsidR="007B0696" w:rsidRPr="00340914" w14:paraId="0A43229A" w14:textId="77777777" w:rsidTr="009E4344">
        <w:trPr>
          <w:jc w:val="center"/>
        </w:trPr>
        <w:tc>
          <w:tcPr>
            <w:tcW w:w="1389" w:type="dxa"/>
            <w:vMerge/>
          </w:tcPr>
          <w:p w14:paraId="0A432293" w14:textId="77777777" w:rsidR="007B0696" w:rsidRPr="00340914" w:rsidRDefault="007B0696" w:rsidP="007B0696">
            <w:pPr>
              <w:pStyle w:val="TAC"/>
              <w:rPr>
                <w:rFonts w:cs="Arial"/>
              </w:rPr>
            </w:pPr>
          </w:p>
        </w:tc>
        <w:tc>
          <w:tcPr>
            <w:tcW w:w="1448" w:type="dxa"/>
            <w:vMerge/>
          </w:tcPr>
          <w:p w14:paraId="0A432294" w14:textId="77777777" w:rsidR="007B0696" w:rsidRPr="00340914" w:rsidRDefault="007B0696" w:rsidP="007B0696">
            <w:pPr>
              <w:pStyle w:val="TAC"/>
              <w:rPr>
                <w:rFonts w:cs="Arial"/>
              </w:rPr>
            </w:pPr>
          </w:p>
        </w:tc>
        <w:tc>
          <w:tcPr>
            <w:tcW w:w="1350" w:type="dxa"/>
            <w:vMerge/>
          </w:tcPr>
          <w:p w14:paraId="0A432295" w14:textId="77777777" w:rsidR="007B0696" w:rsidRPr="00340914" w:rsidRDefault="007B0696" w:rsidP="007B0696">
            <w:pPr>
              <w:pStyle w:val="TAL"/>
              <w:rPr>
                <w:rFonts w:cs="Arial"/>
              </w:rPr>
            </w:pPr>
          </w:p>
        </w:tc>
        <w:tc>
          <w:tcPr>
            <w:tcW w:w="1395" w:type="dxa"/>
            <w:vMerge w:val="restart"/>
          </w:tcPr>
          <w:p w14:paraId="0A43229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297" w14:textId="77777777" w:rsidR="007B0696" w:rsidRPr="00340914" w:rsidRDefault="007B0696" w:rsidP="007B0696">
            <w:pPr>
              <w:pStyle w:val="TAC"/>
              <w:rPr>
                <w:rFonts w:cs="Arial"/>
              </w:rPr>
            </w:pPr>
            <w:r w:rsidRPr="00340914">
              <w:rPr>
                <w:rFonts w:cs="Arial"/>
              </w:rPr>
              <w:t>A3-1</w:t>
            </w:r>
          </w:p>
        </w:tc>
        <w:tc>
          <w:tcPr>
            <w:tcW w:w="1661" w:type="dxa"/>
          </w:tcPr>
          <w:p w14:paraId="0A432298" w14:textId="77777777" w:rsidR="007B0696" w:rsidRPr="00340914" w:rsidRDefault="007B0696" w:rsidP="007B0696">
            <w:pPr>
              <w:pStyle w:val="TAC"/>
              <w:rPr>
                <w:rFonts w:cs="Arial"/>
              </w:rPr>
            </w:pPr>
            <w:r w:rsidRPr="00340914">
              <w:rPr>
                <w:rFonts w:cs="Arial"/>
              </w:rPr>
              <w:t>30%</w:t>
            </w:r>
          </w:p>
        </w:tc>
        <w:tc>
          <w:tcPr>
            <w:tcW w:w="1179" w:type="dxa"/>
          </w:tcPr>
          <w:p w14:paraId="0A432299" w14:textId="77777777" w:rsidR="007B0696" w:rsidRPr="00340914" w:rsidRDefault="007B0696" w:rsidP="007B0696">
            <w:pPr>
              <w:pStyle w:val="TAC"/>
              <w:rPr>
                <w:rFonts w:cs="Arial"/>
              </w:rPr>
            </w:pPr>
            <w:r w:rsidRPr="00340914">
              <w:rPr>
                <w:rFonts w:cs="Arial"/>
              </w:rPr>
              <w:t>-2.5</w:t>
            </w:r>
          </w:p>
        </w:tc>
      </w:tr>
      <w:tr w:rsidR="007B0696" w:rsidRPr="00340914" w14:paraId="0A4322A2" w14:textId="77777777" w:rsidTr="009E4344">
        <w:trPr>
          <w:jc w:val="center"/>
        </w:trPr>
        <w:tc>
          <w:tcPr>
            <w:tcW w:w="1389" w:type="dxa"/>
            <w:vMerge/>
          </w:tcPr>
          <w:p w14:paraId="0A43229B" w14:textId="77777777" w:rsidR="007B0696" w:rsidRPr="00340914" w:rsidRDefault="007B0696" w:rsidP="007B0696">
            <w:pPr>
              <w:pStyle w:val="TAC"/>
              <w:rPr>
                <w:rFonts w:cs="Arial"/>
              </w:rPr>
            </w:pPr>
          </w:p>
        </w:tc>
        <w:tc>
          <w:tcPr>
            <w:tcW w:w="1448" w:type="dxa"/>
            <w:vMerge/>
          </w:tcPr>
          <w:p w14:paraId="0A43229C" w14:textId="77777777" w:rsidR="007B0696" w:rsidRPr="00340914" w:rsidRDefault="007B0696" w:rsidP="007B0696">
            <w:pPr>
              <w:pStyle w:val="TAC"/>
              <w:rPr>
                <w:rFonts w:cs="Arial"/>
              </w:rPr>
            </w:pPr>
          </w:p>
        </w:tc>
        <w:tc>
          <w:tcPr>
            <w:tcW w:w="1350" w:type="dxa"/>
            <w:vMerge/>
          </w:tcPr>
          <w:p w14:paraId="0A43229D" w14:textId="77777777" w:rsidR="007B0696" w:rsidRPr="00340914" w:rsidRDefault="007B0696" w:rsidP="007B0696">
            <w:pPr>
              <w:pStyle w:val="TAL"/>
              <w:rPr>
                <w:rFonts w:cs="Arial"/>
              </w:rPr>
            </w:pPr>
          </w:p>
        </w:tc>
        <w:tc>
          <w:tcPr>
            <w:tcW w:w="1395" w:type="dxa"/>
            <w:vMerge/>
          </w:tcPr>
          <w:p w14:paraId="0A43229E" w14:textId="77777777" w:rsidR="007B0696" w:rsidRPr="00340914" w:rsidRDefault="007B0696" w:rsidP="007B0696">
            <w:pPr>
              <w:pStyle w:val="TAL"/>
              <w:rPr>
                <w:rFonts w:cs="Arial"/>
              </w:rPr>
            </w:pPr>
          </w:p>
        </w:tc>
        <w:tc>
          <w:tcPr>
            <w:tcW w:w="1209" w:type="dxa"/>
            <w:vMerge/>
          </w:tcPr>
          <w:p w14:paraId="0A43229F" w14:textId="77777777" w:rsidR="007B0696" w:rsidRPr="00340914" w:rsidRDefault="007B0696" w:rsidP="007B0696">
            <w:pPr>
              <w:pStyle w:val="TAC"/>
              <w:rPr>
                <w:rFonts w:cs="Arial"/>
              </w:rPr>
            </w:pPr>
          </w:p>
        </w:tc>
        <w:tc>
          <w:tcPr>
            <w:tcW w:w="1661" w:type="dxa"/>
          </w:tcPr>
          <w:p w14:paraId="0A4322A0" w14:textId="77777777" w:rsidR="007B0696" w:rsidRPr="00340914" w:rsidRDefault="007B0696" w:rsidP="007B0696">
            <w:pPr>
              <w:pStyle w:val="TAC"/>
              <w:rPr>
                <w:rFonts w:cs="Arial"/>
              </w:rPr>
            </w:pPr>
            <w:r w:rsidRPr="00340914">
              <w:rPr>
                <w:rFonts w:cs="Arial"/>
              </w:rPr>
              <w:t>70%</w:t>
            </w:r>
          </w:p>
        </w:tc>
        <w:tc>
          <w:tcPr>
            <w:tcW w:w="1179" w:type="dxa"/>
          </w:tcPr>
          <w:p w14:paraId="0A4322A1" w14:textId="77777777" w:rsidR="007B0696" w:rsidRPr="00340914" w:rsidRDefault="007B0696" w:rsidP="007B0696">
            <w:pPr>
              <w:pStyle w:val="TAC"/>
              <w:rPr>
                <w:rFonts w:cs="Arial"/>
              </w:rPr>
            </w:pPr>
            <w:r w:rsidRPr="00340914">
              <w:rPr>
                <w:rFonts w:cs="Arial"/>
              </w:rPr>
              <w:t>2.4</w:t>
            </w:r>
          </w:p>
        </w:tc>
      </w:tr>
      <w:tr w:rsidR="007B0696" w:rsidRPr="00340914" w14:paraId="0A4322AA" w14:textId="77777777" w:rsidTr="009E4344">
        <w:trPr>
          <w:jc w:val="center"/>
        </w:trPr>
        <w:tc>
          <w:tcPr>
            <w:tcW w:w="1389" w:type="dxa"/>
            <w:vMerge/>
          </w:tcPr>
          <w:p w14:paraId="0A4322A3" w14:textId="77777777" w:rsidR="007B0696" w:rsidRPr="00340914" w:rsidRDefault="007B0696" w:rsidP="007B0696">
            <w:pPr>
              <w:pStyle w:val="TAC"/>
              <w:rPr>
                <w:rFonts w:cs="Arial"/>
              </w:rPr>
            </w:pPr>
          </w:p>
        </w:tc>
        <w:tc>
          <w:tcPr>
            <w:tcW w:w="1448" w:type="dxa"/>
            <w:vMerge/>
          </w:tcPr>
          <w:p w14:paraId="0A4322A4" w14:textId="77777777" w:rsidR="007B0696" w:rsidRPr="00340914" w:rsidRDefault="007B0696" w:rsidP="007B0696">
            <w:pPr>
              <w:pStyle w:val="TAC"/>
              <w:rPr>
                <w:rFonts w:cs="Arial"/>
              </w:rPr>
            </w:pPr>
          </w:p>
        </w:tc>
        <w:tc>
          <w:tcPr>
            <w:tcW w:w="1350" w:type="dxa"/>
            <w:vMerge/>
          </w:tcPr>
          <w:p w14:paraId="0A4322A5" w14:textId="77777777" w:rsidR="007B0696" w:rsidRPr="00340914" w:rsidRDefault="007B0696" w:rsidP="007B0696">
            <w:pPr>
              <w:pStyle w:val="TAL"/>
              <w:rPr>
                <w:rFonts w:cs="Arial"/>
              </w:rPr>
            </w:pPr>
          </w:p>
        </w:tc>
        <w:tc>
          <w:tcPr>
            <w:tcW w:w="1395" w:type="dxa"/>
            <w:vMerge w:val="restart"/>
          </w:tcPr>
          <w:p w14:paraId="0A4322A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2A7" w14:textId="77777777" w:rsidR="007B0696" w:rsidRPr="00340914" w:rsidRDefault="007B0696" w:rsidP="007B0696">
            <w:pPr>
              <w:pStyle w:val="TAC"/>
              <w:rPr>
                <w:rFonts w:cs="Arial"/>
              </w:rPr>
            </w:pPr>
            <w:r w:rsidRPr="00340914">
              <w:rPr>
                <w:rFonts w:cs="Arial"/>
              </w:rPr>
              <w:t>A3-1</w:t>
            </w:r>
          </w:p>
        </w:tc>
        <w:tc>
          <w:tcPr>
            <w:tcW w:w="1661" w:type="dxa"/>
          </w:tcPr>
          <w:p w14:paraId="0A4322A8" w14:textId="77777777" w:rsidR="007B0696" w:rsidRPr="00340914" w:rsidRDefault="007B0696" w:rsidP="007B0696">
            <w:pPr>
              <w:pStyle w:val="TAC"/>
              <w:rPr>
                <w:rFonts w:cs="Arial"/>
              </w:rPr>
            </w:pPr>
            <w:r w:rsidRPr="00340914">
              <w:rPr>
                <w:rFonts w:cs="Arial"/>
              </w:rPr>
              <w:t>30%</w:t>
            </w:r>
          </w:p>
        </w:tc>
        <w:tc>
          <w:tcPr>
            <w:tcW w:w="1179" w:type="dxa"/>
          </w:tcPr>
          <w:p w14:paraId="0A4322A9" w14:textId="77777777" w:rsidR="007B0696" w:rsidRPr="00340914" w:rsidRDefault="007B0696" w:rsidP="007B0696">
            <w:pPr>
              <w:pStyle w:val="TAC"/>
              <w:rPr>
                <w:rFonts w:cs="Arial"/>
              </w:rPr>
            </w:pPr>
            <w:r w:rsidRPr="00340914">
              <w:rPr>
                <w:rFonts w:cs="Arial"/>
              </w:rPr>
              <w:t>-2.2</w:t>
            </w:r>
          </w:p>
        </w:tc>
      </w:tr>
      <w:tr w:rsidR="007B0696" w:rsidRPr="00340914" w14:paraId="0A4322B2" w14:textId="77777777" w:rsidTr="009E4344">
        <w:trPr>
          <w:jc w:val="center"/>
        </w:trPr>
        <w:tc>
          <w:tcPr>
            <w:tcW w:w="1389" w:type="dxa"/>
            <w:vMerge/>
          </w:tcPr>
          <w:p w14:paraId="0A4322AB" w14:textId="77777777" w:rsidR="007B0696" w:rsidRPr="00340914" w:rsidRDefault="007B0696" w:rsidP="007B0696">
            <w:pPr>
              <w:pStyle w:val="TAC"/>
              <w:rPr>
                <w:rFonts w:cs="Arial"/>
              </w:rPr>
            </w:pPr>
          </w:p>
        </w:tc>
        <w:tc>
          <w:tcPr>
            <w:tcW w:w="1448" w:type="dxa"/>
            <w:vMerge/>
          </w:tcPr>
          <w:p w14:paraId="0A4322AC" w14:textId="77777777" w:rsidR="007B0696" w:rsidRPr="00340914" w:rsidRDefault="007B0696" w:rsidP="007B0696">
            <w:pPr>
              <w:pStyle w:val="TAC"/>
              <w:rPr>
                <w:rFonts w:cs="Arial"/>
              </w:rPr>
            </w:pPr>
          </w:p>
        </w:tc>
        <w:tc>
          <w:tcPr>
            <w:tcW w:w="1350" w:type="dxa"/>
            <w:vMerge/>
          </w:tcPr>
          <w:p w14:paraId="0A4322AD" w14:textId="77777777" w:rsidR="007B0696" w:rsidRPr="00340914" w:rsidRDefault="007B0696" w:rsidP="007B0696">
            <w:pPr>
              <w:pStyle w:val="TAL"/>
              <w:rPr>
                <w:rFonts w:cs="Arial"/>
              </w:rPr>
            </w:pPr>
          </w:p>
        </w:tc>
        <w:tc>
          <w:tcPr>
            <w:tcW w:w="1395" w:type="dxa"/>
            <w:vMerge/>
          </w:tcPr>
          <w:p w14:paraId="0A4322AE" w14:textId="77777777" w:rsidR="007B0696" w:rsidRPr="00340914" w:rsidRDefault="007B0696" w:rsidP="007B0696">
            <w:pPr>
              <w:pStyle w:val="TAL"/>
              <w:rPr>
                <w:rFonts w:cs="Arial"/>
              </w:rPr>
            </w:pPr>
          </w:p>
        </w:tc>
        <w:tc>
          <w:tcPr>
            <w:tcW w:w="1209" w:type="dxa"/>
            <w:vMerge/>
          </w:tcPr>
          <w:p w14:paraId="0A4322AF" w14:textId="77777777" w:rsidR="007B0696" w:rsidRPr="00340914" w:rsidRDefault="007B0696" w:rsidP="007B0696">
            <w:pPr>
              <w:pStyle w:val="TAC"/>
              <w:rPr>
                <w:rFonts w:cs="Arial"/>
              </w:rPr>
            </w:pPr>
          </w:p>
        </w:tc>
        <w:tc>
          <w:tcPr>
            <w:tcW w:w="1661" w:type="dxa"/>
          </w:tcPr>
          <w:p w14:paraId="0A4322B0" w14:textId="77777777" w:rsidR="007B0696" w:rsidRPr="00340914" w:rsidRDefault="007B0696" w:rsidP="007B0696">
            <w:pPr>
              <w:pStyle w:val="TAC"/>
              <w:rPr>
                <w:rFonts w:cs="Arial"/>
              </w:rPr>
            </w:pPr>
            <w:r w:rsidRPr="00340914">
              <w:rPr>
                <w:rFonts w:cs="Arial"/>
              </w:rPr>
              <w:t>70%</w:t>
            </w:r>
          </w:p>
        </w:tc>
        <w:tc>
          <w:tcPr>
            <w:tcW w:w="1179" w:type="dxa"/>
          </w:tcPr>
          <w:p w14:paraId="0A4322B1" w14:textId="77777777" w:rsidR="007B0696" w:rsidRPr="00340914" w:rsidRDefault="007B0696" w:rsidP="007B0696">
            <w:pPr>
              <w:pStyle w:val="TAC"/>
              <w:rPr>
                <w:rFonts w:cs="Arial"/>
              </w:rPr>
            </w:pPr>
            <w:r w:rsidRPr="00340914">
              <w:rPr>
                <w:rFonts w:cs="Arial"/>
              </w:rPr>
              <w:t>2.9</w:t>
            </w:r>
          </w:p>
        </w:tc>
      </w:tr>
      <w:tr w:rsidR="007B0696" w:rsidRPr="00340914" w14:paraId="0A4322BA" w14:textId="77777777" w:rsidTr="009E4344">
        <w:trPr>
          <w:jc w:val="center"/>
        </w:trPr>
        <w:tc>
          <w:tcPr>
            <w:tcW w:w="1389" w:type="dxa"/>
            <w:vMerge/>
          </w:tcPr>
          <w:p w14:paraId="0A4322B3" w14:textId="77777777" w:rsidR="007B0696" w:rsidRPr="00340914" w:rsidRDefault="007B0696" w:rsidP="007B0696">
            <w:pPr>
              <w:pStyle w:val="TAC"/>
              <w:rPr>
                <w:rFonts w:cs="Arial"/>
              </w:rPr>
            </w:pPr>
          </w:p>
        </w:tc>
        <w:tc>
          <w:tcPr>
            <w:tcW w:w="1448" w:type="dxa"/>
            <w:vMerge/>
          </w:tcPr>
          <w:p w14:paraId="0A4322B4" w14:textId="77777777" w:rsidR="007B0696" w:rsidRPr="00340914" w:rsidRDefault="007B0696" w:rsidP="007B0696">
            <w:pPr>
              <w:pStyle w:val="TAC"/>
              <w:rPr>
                <w:rFonts w:cs="Arial"/>
              </w:rPr>
            </w:pPr>
          </w:p>
        </w:tc>
        <w:tc>
          <w:tcPr>
            <w:tcW w:w="1350" w:type="dxa"/>
            <w:vMerge w:val="restart"/>
          </w:tcPr>
          <w:p w14:paraId="0A4322B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2B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2B7" w14:textId="77777777" w:rsidR="007B0696" w:rsidRPr="00340914" w:rsidRDefault="007B0696" w:rsidP="007B0696">
            <w:pPr>
              <w:pStyle w:val="TAC"/>
              <w:rPr>
                <w:rFonts w:cs="Arial"/>
              </w:rPr>
            </w:pPr>
            <w:r w:rsidRPr="00340914">
              <w:rPr>
                <w:rFonts w:cs="Arial"/>
              </w:rPr>
              <w:t>A4-2</w:t>
            </w:r>
          </w:p>
        </w:tc>
        <w:tc>
          <w:tcPr>
            <w:tcW w:w="1661" w:type="dxa"/>
          </w:tcPr>
          <w:p w14:paraId="0A4322B8" w14:textId="77777777" w:rsidR="007B0696" w:rsidRPr="00340914" w:rsidRDefault="007B0696" w:rsidP="007B0696">
            <w:pPr>
              <w:pStyle w:val="TAC"/>
              <w:rPr>
                <w:rFonts w:cs="Arial"/>
              </w:rPr>
            </w:pPr>
            <w:r w:rsidRPr="00340914">
              <w:rPr>
                <w:rFonts w:cs="Arial"/>
              </w:rPr>
              <w:t>30%</w:t>
            </w:r>
          </w:p>
        </w:tc>
        <w:tc>
          <w:tcPr>
            <w:tcW w:w="1179" w:type="dxa"/>
          </w:tcPr>
          <w:p w14:paraId="0A4322B9" w14:textId="77777777" w:rsidR="007B0696" w:rsidRPr="00340914" w:rsidRDefault="007B0696" w:rsidP="007B0696">
            <w:pPr>
              <w:pStyle w:val="TAC"/>
              <w:rPr>
                <w:rFonts w:cs="Arial"/>
              </w:rPr>
            </w:pPr>
            <w:r w:rsidRPr="00340914">
              <w:rPr>
                <w:rFonts w:cs="Arial"/>
              </w:rPr>
              <w:t>4.9</w:t>
            </w:r>
          </w:p>
        </w:tc>
      </w:tr>
      <w:tr w:rsidR="007B0696" w:rsidRPr="00340914" w14:paraId="0A4322C2" w14:textId="77777777" w:rsidTr="009E4344">
        <w:trPr>
          <w:jc w:val="center"/>
        </w:trPr>
        <w:tc>
          <w:tcPr>
            <w:tcW w:w="1389" w:type="dxa"/>
            <w:vMerge/>
          </w:tcPr>
          <w:p w14:paraId="0A4322BB" w14:textId="77777777" w:rsidR="007B0696" w:rsidRPr="00340914" w:rsidRDefault="007B0696" w:rsidP="007B0696">
            <w:pPr>
              <w:pStyle w:val="TAC"/>
              <w:rPr>
                <w:rFonts w:cs="Arial"/>
              </w:rPr>
            </w:pPr>
          </w:p>
        </w:tc>
        <w:tc>
          <w:tcPr>
            <w:tcW w:w="1448" w:type="dxa"/>
            <w:vMerge/>
          </w:tcPr>
          <w:p w14:paraId="0A4322BC" w14:textId="77777777" w:rsidR="007B0696" w:rsidRPr="00340914" w:rsidRDefault="007B0696" w:rsidP="007B0696">
            <w:pPr>
              <w:pStyle w:val="TAC"/>
              <w:rPr>
                <w:rFonts w:cs="Arial"/>
              </w:rPr>
            </w:pPr>
          </w:p>
        </w:tc>
        <w:tc>
          <w:tcPr>
            <w:tcW w:w="1350" w:type="dxa"/>
            <w:vMerge/>
          </w:tcPr>
          <w:p w14:paraId="0A4322BD" w14:textId="77777777" w:rsidR="007B0696" w:rsidRPr="00340914" w:rsidRDefault="007B0696" w:rsidP="007B0696">
            <w:pPr>
              <w:pStyle w:val="TAL"/>
              <w:rPr>
                <w:rFonts w:cs="Arial"/>
              </w:rPr>
            </w:pPr>
          </w:p>
        </w:tc>
        <w:tc>
          <w:tcPr>
            <w:tcW w:w="1395" w:type="dxa"/>
            <w:vMerge/>
          </w:tcPr>
          <w:p w14:paraId="0A4322BE" w14:textId="77777777" w:rsidR="007B0696" w:rsidRPr="00340914" w:rsidRDefault="007B0696" w:rsidP="007B0696">
            <w:pPr>
              <w:pStyle w:val="TAL"/>
              <w:rPr>
                <w:rFonts w:cs="Arial"/>
              </w:rPr>
            </w:pPr>
          </w:p>
        </w:tc>
        <w:tc>
          <w:tcPr>
            <w:tcW w:w="1209" w:type="dxa"/>
            <w:vMerge/>
          </w:tcPr>
          <w:p w14:paraId="0A4322BF" w14:textId="77777777" w:rsidR="007B0696" w:rsidRPr="00340914" w:rsidRDefault="007B0696" w:rsidP="007B0696">
            <w:pPr>
              <w:pStyle w:val="TAC"/>
              <w:rPr>
                <w:rFonts w:cs="Arial"/>
              </w:rPr>
            </w:pPr>
          </w:p>
        </w:tc>
        <w:tc>
          <w:tcPr>
            <w:tcW w:w="1661" w:type="dxa"/>
          </w:tcPr>
          <w:p w14:paraId="0A4322C0" w14:textId="77777777" w:rsidR="007B0696" w:rsidRPr="00340914" w:rsidRDefault="007B0696" w:rsidP="007B0696">
            <w:pPr>
              <w:pStyle w:val="TAC"/>
              <w:rPr>
                <w:rFonts w:cs="Arial"/>
              </w:rPr>
            </w:pPr>
            <w:r w:rsidRPr="00340914">
              <w:rPr>
                <w:rFonts w:cs="Arial"/>
              </w:rPr>
              <w:t>70%</w:t>
            </w:r>
          </w:p>
        </w:tc>
        <w:tc>
          <w:tcPr>
            <w:tcW w:w="1179" w:type="dxa"/>
          </w:tcPr>
          <w:p w14:paraId="0A4322C1" w14:textId="77777777" w:rsidR="007B0696" w:rsidRPr="00340914" w:rsidRDefault="007B0696" w:rsidP="007B0696">
            <w:pPr>
              <w:pStyle w:val="TAC"/>
              <w:rPr>
                <w:rFonts w:cs="Arial"/>
              </w:rPr>
            </w:pPr>
            <w:r w:rsidRPr="00340914">
              <w:rPr>
                <w:rFonts w:cs="Arial"/>
              </w:rPr>
              <w:t>13.6</w:t>
            </w:r>
          </w:p>
        </w:tc>
      </w:tr>
      <w:tr w:rsidR="007B0696" w:rsidRPr="00340914" w14:paraId="0A4322CA" w14:textId="77777777" w:rsidTr="009E4344">
        <w:trPr>
          <w:jc w:val="center"/>
        </w:trPr>
        <w:tc>
          <w:tcPr>
            <w:tcW w:w="1389" w:type="dxa"/>
            <w:vMerge/>
          </w:tcPr>
          <w:p w14:paraId="0A4322C3" w14:textId="77777777" w:rsidR="007B0696" w:rsidRPr="00340914" w:rsidRDefault="007B0696" w:rsidP="007B0696">
            <w:pPr>
              <w:pStyle w:val="TAC"/>
              <w:rPr>
                <w:rFonts w:cs="Arial"/>
              </w:rPr>
            </w:pPr>
          </w:p>
        </w:tc>
        <w:tc>
          <w:tcPr>
            <w:tcW w:w="1448" w:type="dxa"/>
            <w:vMerge w:val="restart"/>
          </w:tcPr>
          <w:p w14:paraId="0A4322C4" w14:textId="77777777" w:rsidR="007B0696" w:rsidRPr="00340914" w:rsidRDefault="007B0696" w:rsidP="007B0696">
            <w:pPr>
              <w:pStyle w:val="TAC"/>
              <w:rPr>
                <w:rFonts w:cs="Arial"/>
              </w:rPr>
            </w:pPr>
            <w:r w:rsidRPr="00340914">
              <w:rPr>
                <w:rFonts w:cs="Arial"/>
              </w:rPr>
              <w:t>4</w:t>
            </w:r>
          </w:p>
        </w:tc>
        <w:tc>
          <w:tcPr>
            <w:tcW w:w="1350" w:type="dxa"/>
            <w:vMerge w:val="restart"/>
          </w:tcPr>
          <w:p w14:paraId="0A4322C5"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2C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2C7" w14:textId="77777777" w:rsidR="007B0696" w:rsidRPr="00340914" w:rsidRDefault="007B0696" w:rsidP="007B0696">
            <w:pPr>
              <w:pStyle w:val="TAC"/>
              <w:rPr>
                <w:rFonts w:cs="Arial"/>
              </w:rPr>
            </w:pPr>
            <w:r w:rsidRPr="00340914">
              <w:rPr>
                <w:rFonts w:cs="Arial"/>
              </w:rPr>
              <w:t>A3-6</w:t>
            </w:r>
          </w:p>
        </w:tc>
        <w:tc>
          <w:tcPr>
            <w:tcW w:w="1661" w:type="dxa"/>
          </w:tcPr>
          <w:p w14:paraId="0A4322C8" w14:textId="77777777" w:rsidR="007B0696" w:rsidRPr="00340914" w:rsidRDefault="007B0696" w:rsidP="007B0696">
            <w:pPr>
              <w:pStyle w:val="TAC"/>
              <w:rPr>
                <w:rFonts w:cs="Arial"/>
              </w:rPr>
            </w:pPr>
            <w:r w:rsidRPr="00340914">
              <w:rPr>
                <w:rFonts w:cs="Arial"/>
              </w:rPr>
              <w:t>30%</w:t>
            </w:r>
          </w:p>
        </w:tc>
        <w:tc>
          <w:tcPr>
            <w:tcW w:w="1179" w:type="dxa"/>
          </w:tcPr>
          <w:p w14:paraId="0A4322C9" w14:textId="77777777" w:rsidR="007B0696" w:rsidRPr="00340914" w:rsidRDefault="007B0696" w:rsidP="007B0696">
            <w:pPr>
              <w:pStyle w:val="TAC"/>
              <w:rPr>
                <w:rFonts w:cs="Arial"/>
              </w:rPr>
            </w:pPr>
            <w:r w:rsidRPr="00340914">
              <w:rPr>
                <w:rFonts w:cs="Arial"/>
              </w:rPr>
              <w:t>-7.2</w:t>
            </w:r>
          </w:p>
        </w:tc>
      </w:tr>
      <w:tr w:rsidR="007B0696" w:rsidRPr="00340914" w14:paraId="0A4322D2" w14:textId="77777777" w:rsidTr="009E4344">
        <w:trPr>
          <w:jc w:val="center"/>
        </w:trPr>
        <w:tc>
          <w:tcPr>
            <w:tcW w:w="1389" w:type="dxa"/>
            <w:vMerge/>
          </w:tcPr>
          <w:p w14:paraId="0A4322CB" w14:textId="77777777" w:rsidR="007B0696" w:rsidRPr="00340914" w:rsidRDefault="007B0696" w:rsidP="007B0696">
            <w:pPr>
              <w:pStyle w:val="TAC"/>
              <w:rPr>
                <w:rFonts w:cs="Arial"/>
              </w:rPr>
            </w:pPr>
          </w:p>
        </w:tc>
        <w:tc>
          <w:tcPr>
            <w:tcW w:w="1448" w:type="dxa"/>
            <w:vMerge/>
          </w:tcPr>
          <w:p w14:paraId="0A4322CC" w14:textId="77777777" w:rsidR="007B0696" w:rsidRPr="00340914" w:rsidRDefault="007B0696" w:rsidP="007B0696">
            <w:pPr>
              <w:pStyle w:val="TAC"/>
              <w:rPr>
                <w:rFonts w:cs="Arial"/>
              </w:rPr>
            </w:pPr>
          </w:p>
        </w:tc>
        <w:tc>
          <w:tcPr>
            <w:tcW w:w="1350" w:type="dxa"/>
            <w:vMerge/>
          </w:tcPr>
          <w:p w14:paraId="0A4322CD" w14:textId="77777777" w:rsidR="007B0696" w:rsidRPr="00340914" w:rsidRDefault="007B0696" w:rsidP="007B0696">
            <w:pPr>
              <w:pStyle w:val="TAL"/>
              <w:rPr>
                <w:rFonts w:cs="Arial"/>
              </w:rPr>
            </w:pPr>
          </w:p>
        </w:tc>
        <w:tc>
          <w:tcPr>
            <w:tcW w:w="1395" w:type="dxa"/>
            <w:vMerge/>
          </w:tcPr>
          <w:p w14:paraId="0A4322CE" w14:textId="77777777" w:rsidR="007B0696" w:rsidRPr="00340914" w:rsidRDefault="007B0696" w:rsidP="007B0696">
            <w:pPr>
              <w:pStyle w:val="TAL"/>
              <w:rPr>
                <w:rFonts w:cs="Arial"/>
              </w:rPr>
            </w:pPr>
          </w:p>
        </w:tc>
        <w:tc>
          <w:tcPr>
            <w:tcW w:w="1209" w:type="dxa"/>
            <w:vMerge/>
          </w:tcPr>
          <w:p w14:paraId="0A4322CF" w14:textId="77777777" w:rsidR="007B0696" w:rsidRPr="00340914" w:rsidRDefault="007B0696" w:rsidP="007B0696">
            <w:pPr>
              <w:pStyle w:val="TAC"/>
              <w:rPr>
                <w:rFonts w:cs="Arial"/>
              </w:rPr>
            </w:pPr>
          </w:p>
        </w:tc>
        <w:tc>
          <w:tcPr>
            <w:tcW w:w="1661" w:type="dxa"/>
          </w:tcPr>
          <w:p w14:paraId="0A4322D0" w14:textId="77777777" w:rsidR="007B0696" w:rsidRPr="00340914" w:rsidRDefault="007B0696" w:rsidP="007B0696">
            <w:pPr>
              <w:pStyle w:val="TAC"/>
              <w:rPr>
                <w:rFonts w:cs="Arial"/>
              </w:rPr>
            </w:pPr>
            <w:r w:rsidRPr="00340914">
              <w:rPr>
                <w:rFonts w:cs="Arial"/>
              </w:rPr>
              <w:t>70%</w:t>
            </w:r>
          </w:p>
        </w:tc>
        <w:tc>
          <w:tcPr>
            <w:tcW w:w="1179" w:type="dxa"/>
          </w:tcPr>
          <w:p w14:paraId="0A4322D1" w14:textId="77777777" w:rsidR="007B0696" w:rsidRPr="00340914" w:rsidRDefault="007B0696" w:rsidP="007B0696">
            <w:pPr>
              <w:pStyle w:val="TAC"/>
              <w:rPr>
                <w:rFonts w:cs="Arial"/>
              </w:rPr>
            </w:pPr>
            <w:r w:rsidRPr="00340914">
              <w:rPr>
                <w:rFonts w:cs="Arial"/>
              </w:rPr>
              <w:t>-3.8</w:t>
            </w:r>
          </w:p>
        </w:tc>
      </w:tr>
      <w:tr w:rsidR="007B0696" w:rsidRPr="00340914" w14:paraId="0A4322DA" w14:textId="77777777" w:rsidTr="009E4344">
        <w:trPr>
          <w:jc w:val="center"/>
        </w:trPr>
        <w:tc>
          <w:tcPr>
            <w:tcW w:w="1389" w:type="dxa"/>
            <w:vMerge/>
          </w:tcPr>
          <w:p w14:paraId="0A4322D3" w14:textId="77777777" w:rsidR="007B0696" w:rsidRPr="00340914" w:rsidRDefault="007B0696" w:rsidP="007B0696">
            <w:pPr>
              <w:pStyle w:val="TAC"/>
              <w:rPr>
                <w:rFonts w:cs="Arial"/>
              </w:rPr>
            </w:pPr>
          </w:p>
        </w:tc>
        <w:tc>
          <w:tcPr>
            <w:tcW w:w="1448" w:type="dxa"/>
            <w:vMerge/>
          </w:tcPr>
          <w:p w14:paraId="0A4322D4" w14:textId="77777777" w:rsidR="007B0696" w:rsidRPr="00340914" w:rsidRDefault="007B0696" w:rsidP="007B0696">
            <w:pPr>
              <w:pStyle w:val="TAC"/>
              <w:rPr>
                <w:rFonts w:cs="Arial"/>
              </w:rPr>
            </w:pPr>
          </w:p>
        </w:tc>
        <w:tc>
          <w:tcPr>
            <w:tcW w:w="1350" w:type="dxa"/>
            <w:vMerge/>
          </w:tcPr>
          <w:p w14:paraId="0A4322D5" w14:textId="77777777" w:rsidR="007B0696" w:rsidRPr="00340914" w:rsidRDefault="007B0696" w:rsidP="007B0696">
            <w:pPr>
              <w:pStyle w:val="TAL"/>
              <w:rPr>
                <w:rFonts w:cs="Arial"/>
              </w:rPr>
            </w:pPr>
          </w:p>
        </w:tc>
        <w:tc>
          <w:tcPr>
            <w:tcW w:w="1395" w:type="dxa"/>
            <w:vMerge/>
          </w:tcPr>
          <w:p w14:paraId="0A4322D6" w14:textId="77777777" w:rsidR="007B0696" w:rsidRPr="00340914" w:rsidRDefault="007B0696" w:rsidP="007B0696">
            <w:pPr>
              <w:pStyle w:val="TAL"/>
              <w:rPr>
                <w:rFonts w:cs="Arial"/>
              </w:rPr>
            </w:pPr>
          </w:p>
        </w:tc>
        <w:tc>
          <w:tcPr>
            <w:tcW w:w="1209" w:type="dxa"/>
          </w:tcPr>
          <w:p w14:paraId="0A4322D7" w14:textId="77777777" w:rsidR="007B0696" w:rsidRPr="00340914" w:rsidRDefault="007B0696" w:rsidP="007B0696">
            <w:pPr>
              <w:pStyle w:val="TAC"/>
              <w:rPr>
                <w:rFonts w:cs="Arial"/>
              </w:rPr>
            </w:pPr>
            <w:r w:rsidRPr="00340914">
              <w:rPr>
                <w:rFonts w:cs="Arial"/>
              </w:rPr>
              <w:t>A4-7</w:t>
            </w:r>
          </w:p>
        </w:tc>
        <w:tc>
          <w:tcPr>
            <w:tcW w:w="1661" w:type="dxa"/>
          </w:tcPr>
          <w:p w14:paraId="0A4322D8" w14:textId="77777777" w:rsidR="007B0696" w:rsidRPr="00340914" w:rsidRDefault="007B0696" w:rsidP="007B0696">
            <w:pPr>
              <w:pStyle w:val="TAC"/>
              <w:rPr>
                <w:rFonts w:cs="Arial"/>
              </w:rPr>
            </w:pPr>
            <w:r w:rsidRPr="00340914">
              <w:rPr>
                <w:rFonts w:cs="Arial"/>
              </w:rPr>
              <w:t>70%</w:t>
            </w:r>
          </w:p>
        </w:tc>
        <w:tc>
          <w:tcPr>
            <w:tcW w:w="1179" w:type="dxa"/>
          </w:tcPr>
          <w:p w14:paraId="0A4322D9" w14:textId="77777777" w:rsidR="007B0696" w:rsidRPr="00340914" w:rsidRDefault="007B0696" w:rsidP="007B0696">
            <w:pPr>
              <w:pStyle w:val="TAC"/>
              <w:rPr>
                <w:rFonts w:cs="Arial"/>
              </w:rPr>
            </w:pPr>
            <w:r w:rsidRPr="00340914">
              <w:rPr>
                <w:rFonts w:cs="Arial"/>
              </w:rPr>
              <w:t>7.6</w:t>
            </w:r>
          </w:p>
        </w:tc>
      </w:tr>
      <w:tr w:rsidR="007B0696" w:rsidRPr="00340914" w14:paraId="0A4322E2" w14:textId="77777777" w:rsidTr="009E4344">
        <w:trPr>
          <w:jc w:val="center"/>
        </w:trPr>
        <w:tc>
          <w:tcPr>
            <w:tcW w:w="1389" w:type="dxa"/>
            <w:vMerge/>
          </w:tcPr>
          <w:p w14:paraId="0A4322DB" w14:textId="77777777" w:rsidR="007B0696" w:rsidRPr="00340914" w:rsidRDefault="007B0696" w:rsidP="007B0696">
            <w:pPr>
              <w:pStyle w:val="TAC"/>
              <w:rPr>
                <w:rFonts w:cs="Arial"/>
              </w:rPr>
            </w:pPr>
          </w:p>
        </w:tc>
        <w:tc>
          <w:tcPr>
            <w:tcW w:w="1448" w:type="dxa"/>
            <w:vMerge/>
          </w:tcPr>
          <w:p w14:paraId="0A4322DC" w14:textId="77777777" w:rsidR="007B0696" w:rsidRPr="00340914" w:rsidRDefault="007B0696" w:rsidP="007B0696">
            <w:pPr>
              <w:pStyle w:val="TAC"/>
              <w:rPr>
                <w:rFonts w:cs="Arial"/>
              </w:rPr>
            </w:pPr>
          </w:p>
        </w:tc>
        <w:tc>
          <w:tcPr>
            <w:tcW w:w="1350" w:type="dxa"/>
            <w:vMerge/>
          </w:tcPr>
          <w:p w14:paraId="0A4322DD" w14:textId="77777777" w:rsidR="007B0696" w:rsidRPr="00340914" w:rsidRDefault="007B0696" w:rsidP="007B0696">
            <w:pPr>
              <w:pStyle w:val="TAL"/>
              <w:rPr>
                <w:rFonts w:cs="Arial"/>
              </w:rPr>
            </w:pPr>
          </w:p>
        </w:tc>
        <w:tc>
          <w:tcPr>
            <w:tcW w:w="1395" w:type="dxa"/>
            <w:vMerge/>
          </w:tcPr>
          <w:p w14:paraId="0A4322DE" w14:textId="77777777" w:rsidR="007B0696" w:rsidRPr="00340914" w:rsidRDefault="007B0696" w:rsidP="007B0696">
            <w:pPr>
              <w:pStyle w:val="TAL"/>
              <w:rPr>
                <w:rFonts w:cs="Arial"/>
              </w:rPr>
            </w:pPr>
          </w:p>
        </w:tc>
        <w:tc>
          <w:tcPr>
            <w:tcW w:w="1209" w:type="dxa"/>
          </w:tcPr>
          <w:p w14:paraId="0A4322DF" w14:textId="77777777" w:rsidR="007B0696" w:rsidRPr="00340914" w:rsidRDefault="007B0696" w:rsidP="007B0696">
            <w:pPr>
              <w:pStyle w:val="TAC"/>
              <w:rPr>
                <w:rFonts w:cs="Arial"/>
              </w:rPr>
            </w:pPr>
            <w:r w:rsidRPr="00340914">
              <w:rPr>
                <w:rFonts w:cs="Arial"/>
              </w:rPr>
              <w:t>A5-6</w:t>
            </w:r>
          </w:p>
        </w:tc>
        <w:tc>
          <w:tcPr>
            <w:tcW w:w="1661" w:type="dxa"/>
          </w:tcPr>
          <w:p w14:paraId="0A4322E0" w14:textId="77777777" w:rsidR="007B0696" w:rsidRPr="00340914" w:rsidRDefault="007B0696" w:rsidP="007B0696">
            <w:pPr>
              <w:pStyle w:val="TAC"/>
              <w:rPr>
                <w:rFonts w:cs="Arial"/>
              </w:rPr>
            </w:pPr>
            <w:r w:rsidRPr="00340914">
              <w:rPr>
                <w:rFonts w:cs="Arial"/>
              </w:rPr>
              <w:t>70%</w:t>
            </w:r>
          </w:p>
        </w:tc>
        <w:tc>
          <w:tcPr>
            <w:tcW w:w="1179" w:type="dxa"/>
          </w:tcPr>
          <w:p w14:paraId="0A4322E1" w14:textId="77777777" w:rsidR="007B0696" w:rsidRPr="00340914" w:rsidRDefault="007B0696" w:rsidP="007B0696">
            <w:pPr>
              <w:pStyle w:val="TAC"/>
              <w:rPr>
                <w:rFonts w:cs="Arial"/>
              </w:rPr>
            </w:pPr>
            <w:r w:rsidRPr="00340914">
              <w:rPr>
                <w:rFonts w:cs="Arial"/>
              </w:rPr>
              <w:t>15.0</w:t>
            </w:r>
          </w:p>
        </w:tc>
      </w:tr>
      <w:tr w:rsidR="007B0696" w:rsidRPr="00340914" w14:paraId="0A4322EA" w14:textId="77777777" w:rsidTr="009E4344">
        <w:trPr>
          <w:jc w:val="center"/>
        </w:trPr>
        <w:tc>
          <w:tcPr>
            <w:tcW w:w="1389" w:type="dxa"/>
            <w:vMerge/>
          </w:tcPr>
          <w:p w14:paraId="0A4322E3" w14:textId="77777777" w:rsidR="007B0696" w:rsidRPr="00340914" w:rsidRDefault="007B0696" w:rsidP="007B0696">
            <w:pPr>
              <w:pStyle w:val="TAC"/>
              <w:rPr>
                <w:rFonts w:cs="Arial"/>
              </w:rPr>
            </w:pPr>
          </w:p>
        </w:tc>
        <w:tc>
          <w:tcPr>
            <w:tcW w:w="1448" w:type="dxa"/>
            <w:vMerge/>
          </w:tcPr>
          <w:p w14:paraId="0A4322E4" w14:textId="77777777" w:rsidR="007B0696" w:rsidRPr="00340914" w:rsidRDefault="007B0696" w:rsidP="007B0696">
            <w:pPr>
              <w:pStyle w:val="TAC"/>
              <w:rPr>
                <w:rFonts w:cs="Arial"/>
              </w:rPr>
            </w:pPr>
          </w:p>
        </w:tc>
        <w:tc>
          <w:tcPr>
            <w:tcW w:w="1350" w:type="dxa"/>
            <w:vMerge/>
          </w:tcPr>
          <w:p w14:paraId="0A4322E5" w14:textId="77777777" w:rsidR="007B0696" w:rsidRPr="00340914" w:rsidRDefault="007B0696" w:rsidP="007B0696">
            <w:pPr>
              <w:pStyle w:val="TAL"/>
              <w:rPr>
                <w:rFonts w:cs="Arial"/>
              </w:rPr>
            </w:pPr>
          </w:p>
        </w:tc>
        <w:tc>
          <w:tcPr>
            <w:tcW w:w="1395" w:type="dxa"/>
            <w:vMerge/>
          </w:tcPr>
          <w:p w14:paraId="0A4322E6" w14:textId="77777777" w:rsidR="007B0696" w:rsidRPr="00340914" w:rsidRDefault="007B0696" w:rsidP="007B0696">
            <w:pPr>
              <w:pStyle w:val="TAL"/>
              <w:rPr>
                <w:rFonts w:cs="Arial"/>
              </w:rPr>
            </w:pPr>
          </w:p>
        </w:tc>
        <w:tc>
          <w:tcPr>
            <w:tcW w:w="1209" w:type="dxa"/>
          </w:tcPr>
          <w:p w14:paraId="0A4322E7"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0A4322E8" w14:textId="77777777" w:rsidR="007B0696" w:rsidRPr="00340914" w:rsidRDefault="007B0696" w:rsidP="007B0696">
            <w:pPr>
              <w:pStyle w:val="TAC"/>
              <w:rPr>
                <w:rFonts w:cs="Arial"/>
              </w:rPr>
            </w:pPr>
            <w:r w:rsidRPr="00340914">
              <w:rPr>
                <w:rFonts w:cs="Arial"/>
              </w:rPr>
              <w:t>70%</w:t>
            </w:r>
          </w:p>
        </w:tc>
        <w:tc>
          <w:tcPr>
            <w:tcW w:w="1179" w:type="dxa"/>
          </w:tcPr>
          <w:p w14:paraId="0A4322E9" w14:textId="77777777" w:rsidR="007B0696" w:rsidRPr="00340914" w:rsidRDefault="007B0696" w:rsidP="007B0696">
            <w:pPr>
              <w:pStyle w:val="TAC"/>
              <w:rPr>
                <w:rFonts w:cs="Arial"/>
              </w:rPr>
            </w:pPr>
            <w:r w:rsidRPr="00340914">
              <w:rPr>
                <w:rFonts w:cs="Arial"/>
              </w:rPr>
              <w:t>18.9</w:t>
            </w:r>
          </w:p>
        </w:tc>
      </w:tr>
      <w:tr w:rsidR="009E4344" w:rsidRPr="00340914" w14:paraId="0A4322F2" w14:textId="77777777" w:rsidTr="009E4344">
        <w:trPr>
          <w:jc w:val="center"/>
        </w:trPr>
        <w:tc>
          <w:tcPr>
            <w:tcW w:w="1389" w:type="dxa"/>
            <w:vMerge/>
          </w:tcPr>
          <w:p w14:paraId="0A4322EB" w14:textId="77777777" w:rsidR="009E4344" w:rsidRPr="00340914" w:rsidRDefault="009E4344" w:rsidP="009E4344">
            <w:pPr>
              <w:pStyle w:val="TAC"/>
              <w:rPr>
                <w:rFonts w:cs="Arial"/>
              </w:rPr>
            </w:pPr>
          </w:p>
        </w:tc>
        <w:tc>
          <w:tcPr>
            <w:tcW w:w="1448" w:type="dxa"/>
            <w:vMerge/>
          </w:tcPr>
          <w:p w14:paraId="0A4322EC" w14:textId="77777777" w:rsidR="009E4344" w:rsidRPr="00340914" w:rsidRDefault="009E4344" w:rsidP="009E4344">
            <w:pPr>
              <w:pStyle w:val="TAC"/>
              <w:rPr>
                <w:rFonts w:cs="Arial"/>
              </w:rPr>
            </w:pPr>
          </w:p>
        </w:tc>
        <w:tc>
          <w:tcPr>
            <w:tcW w:w="1350" w:type="dxa"/>
            <w:vMerge/>
          </w:tcPr>
          <w:p w14:paraId="0A4322ED" w14:textId="77777777" w:rsidR="009E4344" w:rsidRPr="00340914" w:rsidRDefault="009E4344" w:rsidP="009E4344">
            <w:pPr>
              <w:pStyle w:val="TAL"/>
              <w:rPr>
                <w:rFonts w:cs="Arial"/>
              </w:rPr>
            </w:pPr>
          </w:p>
        </w:tc>
        <w:tc>
          <w:tcPr>
            <w:tcW w:w="1395" w:type="dxa"/>
            <w:vMerge/>
          </w:tcPr>
          <w:p w14:paraId="0A4322EE" w14:textId="77777777" w:rsidR="009E4344" w:rsidRPr="00340914" w:rsidRDefault="009E4344" w:rsidP="009E4344">
            <w:pPr>
              <w:pStyle w:val="TAL"/>
              <w:rPr>
                <w:rFonts w:cs="Arial"/>
              </w:rPr>
            </w:pPr>
          </w:p>
        </w:tc>
        <w:tc>
          <w:tcPr>
            <w:tcW w:w="1209" w:type="dxa"/>
          </w:tcPr>
          <w:p w14:paraId="0A4322EF"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0A4322F0" w14:textId="77777777" w:rsidR="009E4344" w:rsidRPr="00340914" w:rsidRDefault="009E4344" w:rsidP="009E4344">
            <w:pPr>
              <w:pStyle w:val="TAC"/>
              <w:rPr>
                <w:rFonts w:cs="Arial"/>
              </w:rPr>
            </w:pPr>
            <w:r w:rsidRPr="00340914">
              <w:rPr>
                <w:rFonts w:cs="Arial"/>
              </w:rPr>
              <w:t>70%</w:t>
            </w:r>
          </w:p>
        </w:tc>
        <w:tc>
          <w:tcPr>
            <w:tcW w:w="1179" w:type="dxa"/>
          </w:tcPr>
          <w:p w14:paraId="0A4322F1" w14:textId="1C3F50B4" w:rsidR="009E4344" w:rsidRPr="00340914" w:rsidDel="00E56D06" w:rsidRDefault="009E4344" w:rsidP="009E4344">
            <w:pPr>
              <w:pStyle w:val="TAC"/>
              <w:rPr>
                <w:rFonts w:cs="Arial"/>
              </w:rPr>
            </w:pPr>
            <w:r w:rsidRPr="00340914">
              <w:rPr>
                <w:rFonts w:cs="Arial" w:hint="eastAsia"/>
                <w:lang w:eastAsia="zh-CN"/>
              </w:rPr>
              <w:t>5.9</w:t>
            </w:r>
          </w:p>
        </w:tc>
      </w:tr>
      <w:tr w:rsidR="009E4344" w:rsidRPr="00340914" w14:paraId="0A4322FA" w14:textId="77777777" w:rsidTr="009E4344">
        <w:trPr>
          <w:jc w:val="center"/>
        </w:trPr>
        <w:tc>
          <w:tcPr>
            <w:tcW w:w="1389" w:type="dxa"/>
            <w:vMerge/>
          </w:tcPr>
          <w:p w14:paraId="0A4322F3" w14:textId="77777777" w:rsidR="009E4344" w:rsidRPr="00340914" w:rsidRDefault="009E4344" w:rsidP="009E4344">
            <w:pPr>
              <w:pStyle w:val="TAC"/>
              <w:rPr>
                <w:rFonts w:cs="Arial"/>
              </w:rPr>
            </w:pPr>
          </w:p>
        </w:tc>
        <w:tc>
          <w:tcPr>
            <w:tcW w:w="1448" w:type="dxa"/>
            <w:vMerge/>
          </w:tcPr>
          <w:p w14:paraId="0A4322F4" w14:textId="77777777" w:rsidR="009E4344" w:rsidRPr="00340914" w:rsidRDefault="009E4344" w:rsidP="009E4344">
            <w:pPr>
              <w:pStyle w:val="TAC"/>
              <w:rPr>
                <w:rFonts w:cs="Arial"/>
              </w:rPr>
            </w:pPr>
          </w:p>
        </w:tc>
        <w:tc>
          <w:tcPr>
            <w:tcW w:w="1350" w:type="dxa"/>
            <w:vMerge/>
          </w:tcPr>
          <w:p w14:paraId="0A4322F5" w14:textId="77777777" w:rsidR="009E4344" w:rsidRPr="00340914" w:rsidRDefault="009E4344" w:rsidP="009E4344">
            <w:pPr>
              <w:pStyle w:val="TAL"/>
              <w:rPr>
                <w:rFonts w:cs="Arial"/>
              </w:rPr>
            </w:pPr>
          </w:p>
        </w:tc>
        <w:tc>
          <w:tcPr>
            <w:tcW w:w="1395" w:type="dxa"/>
            <w:vMerge/>
          </w:tcPr>
          <w:p w14:paraId="0A4322F6" w14:textId="77777777" w:rsidR="009E4344" w:rsidRPr="00340914" w:rsidRDefault="009E4344" w:rsidP="009E4344">
            <w:pPr>
              <w:pStyle w:val="TAL"/>
              <w:rPr>
                <w:rFonts w:cs="Arial"/>
              </w:rPr>
            </w:pPr>
          </w:p>
        </w:tc>
        <w:tc>
          <w:tcPr>
            <w:tcW w:w="1209" w:type="dxa"/>
          </w:tcPr>
          <w:p w14:paraId="0A4322F7"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0A4322F8" w14:textId="77777777" w:rsidR="009E4344" w:rsidRPr="00340914" w:rsidRDefault="009E4344" w:rsidP="009E4344">
            <w:pPr>
              <w:pStyle w:val="TAC"/>
              <w:rPr>
                <w:rFonts w:cs="Arial"/>
              </w:rPr>
            </w:pPr>
            <w:r w:rsidRPr="00340914">
              <w:rPr>
                <w:rFonts w:cs="Arial"/>
              </w:rPr>
              <w:t>70%</w:t>
            </w:r>
          </w:p>
        </w:tc>
        <w:tc>
          <w:tcPr>
            <w:tcW w:w="1179" w:type="dxa"/>
          </w:tcPr>
          <w:p w14:paraId="0A4322F9" w14:textId="7AF8FEE2" w:rsidR="009E4344" w:rsidRPr="00340914" w:rsidDel="00E56D06" w:rsidRDefault="009E4344" w:rsidP="009E4344">
            <w:pPr>
              <w:pStyle w:val="TAC"/>
              <w:rPr>
                <w:rFonts w:cs="Arial"/>
              </w:rPr>
            </w:pPr>
            <w:r w:rsidRPr="00340914">
              <w:rPr>
                <w:rFonts w:cs="Arial" w:hint="eastAsia"/>
                <w:lang w:eastAsia="zh-CN"/>
              </w:rPr>
              <w:t>17.1</w:t>
            </w:r>
          </w:p>
        </w:tc>
      </w:tr>
      <w:tr w:rsidR="007B0696" w:rsidRPr="00340914" w14:paraId="0A432302" w14:textId="77777777" w:rsidTr="009E4344">
        <w:trPr>
          <w:jc w:val="center"/>
        </w:trPr>
        <w:tc>
          <w:tcPr>
            <w:tcW w:w="1389" w:type="dxa"/>
            <w:vMerge/>
          </w:tcPr>
          <w:p w14:paraId="0A4322FB" w14:textId="77777777" w:rsidR="007B0696" w:rsidRPr="00340914" w:rsidRDefault="007B0696" w:rsidP="007B0696">
            <w:pPr>
              <w:pStyle w:val="TAC"/>
              <w:rPr>
                <w:rFonts w:cs="Arial"/>
              </w:rPr>
            </w:pPr>
          </w:p>
        </w:tc>
        <w:tc>
          <w:tcPr>
            <w:tcW w:w="1448" w:type="dxa"/>
            <w:vMerge/>
          </w:tcPr>
          <w:p w14:paraId="0A4322FC" w14:textId="77777777" w:rsidR="007B0696" w:rsidRPr="00340914" w:rsidRDefault="007B0696" w:rsidP="007B0696">
            <w:pPr>
              <w:pStyle w:val="TAC"/>
              <w:rPr>
                <w:rFonts w:cs="Arial"/>
              </w:rPr>
            </w:pPr>
          </w:p>
        </w:tc>
        <w:tc>
          <w:tcPr>
            <w:tcW w:w="1350" w:type="dxa"/>
            <w:vMerge/>
          </w:tcPr>
          <w:p w14:paraId="0A4322FD" w14:textId="77777777" w:rsidR="007B0696" w:rsidRPr="00340914" w:rsidRDefault="007B0696" w:rsidP="007B0696">
            <w:pPr>
              <w:pStyle w:val="TAL"/>
              <w:rPr>
                <w:rFonts w:cs="Arial"/>
              </w:rPr>
            </w:pPr>
          </w:p>
        </w:tc>
        <w:tc>
          <w:tcPr>
            <w:tcW w:w="1395" w:type="dxa"/>
            <w:vMerge w:val="restart"/>
          </w:tcPr>
          <w:p w14:paraId="0A4322F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2FF" w14:textId="77777777" w:rsidR="007B0696" w:rsidRPr="00340914" w:rsidRDefault="007B0696" w:rsidP="007B0696">
            <w:pPr>
              <w:pStyle w:val="TAC"/>
              <w:rPr>
                <w:rFonts w:cs="Arial"/>
              </w:rPr>
            </w:pPr>
            <w:r w:rsidRPr="00340914">
              <w:rPr>
                <w:rFonts w:cs="Arial"/>
              </w:rPr>
              <w:t>A3-1</w:t>
            </w:r>
          </w:p>
        </w:tc>
        <w:tc>
          <w:tcPr>
            <w:tcW w:w="1661" w:type="dxa"/>
          </w:tcPr>
          <w:p w14:paraId="0A432300" w14:textId="77777777" w:rsidR="007B0696" w:rsidRPr="00340914" w:rsidRDefault="007B0696" w:rsidP="007B0696">
            <w:pPr>
              <w:pStyle w:val="TAC"/>
              <w:rPr>
                <w:rFonts w:cs="Arial"/>
              </w:rPr>
            </w:pPr>
            <w:r w:rsidRPr="00340914">
              <w:rPr>
                <w:rFonts w:cs="Arial"/>
              </w:rPr>
              <w:t>30%</w:t>
            </w:r>
          </w:p>
        </w:tc>
        <w:tc>
          <w:tcPr>
            <w:tcW w:w="1179" w:type="dxa"/>
          </w:tcPr>
          <w:p w14:paraId="0A432301" w14:textId="77777777" w:rsidR="007B0696" w:rsidRPr="00340914" w:rsidRDefault="007B0696" w:rsidP="007B0696">
            <w:pPr>
              <w:pStyle w:val="TAC"/>
              <w:rPr>
                <w:rFonts w:cs="Arial"/>
              </w:rPr>
            </w:pPr>
            <w:r w:rsidRPr="00340914">
              <w:rPr>
                <w:rFonts w:cs="Arial"/>
              </w:rPr>
              <w:t>-5.0</w:t>
            </w:r>
          </w:p>
        </w:tc>
      </w:tr>
      <w:tr w:rsidR="007B0696" w:rsidRPr="00340914" w14:paraId="0A43230A" w14:textId="77777777" w:rsidTr="009E4344">
        <w:trPr>
          <w:jc w:val="center"/>
        </w:trPr>
        <w:tc>
          <w:tcPr>
            <w:tcW w:w="1389" w:type="dxa"/>
            <w:vMerge/>
          </w:tcPr>
          <w:p w14:paraId="0A432303" w14:textId="77777777" w:rsidR="007B0696" w:rsidRPr="00340914" w:rsidRDefault="007B0696" w:rsidP="007B0696">
            <w:pPr>
              <w:pStyle w:val="TAC"/>
              <w:rPr>
                <w:rFonts w:cs="Arial"/>
              </w:rPr>
            </w:pPr>
          </w:p>
        </w:tc>
        <w:tc>
          <w:tcPr>
            <w:tcW w:w="1448" w:type="dxa"/>
            <w:vMerge/>
          </w:tcPr>
          <w:p w14:paraId="0A432304" w14:textId="77777777" w:rsidR="007B0696" w:rsidRPr="00340914" w:rsidRDefault="007B0696" w:rsidP="007B0696">
            <w:pPr>
              <w:pStyle w:val="TAC"/>
              <w:rPr>
                <w:rFonts w:cs="Arial"/>
              </w:rPr>
            </w:pPr>
          </w:p>
        </w:tc>
        <w:tc>
          <w:tcPr>
            <w:tcW w:w="1350" w:type="dxa"/>
            <w:vMerge/>
          </w:tcPr>
          <w:p w14:paraId="0A432305" w14:textId="77777777" w:rsidR="007B0696" w:rsidRPr="00340914" w:rsidRDefault="007B0696" w:rsidP="007B0696">
            <w:pPr>
              <w:pStyle w:val="TAL"/>
              <w:rPr>
                <w:rFonts w:cs="Arial"/>
              </w:rPr>
            </w:pPr>
          </w:p>
        </w:tc>
        <w:tc>
          <w:tcPr>
            <w:tcW w:w="1395" w:type="dxa"/>
            <w:vMerge/>
          </w:tcPr>
          <w:p w14:paraId="0A432306" w14:textId="77777777" w:rsidR="007B0696" w:rsidRPr="00340914" w:rsidRDefault="007B0696" w:rsidP="007B0696">
            <w:pPr>
              <w:pStyle w:val="TAL"/>
              <w:rPr>
                <w:rFonts w:cs="Arial"/>
              </w:rPr>
            </w:pPr>
          </w:p>
        </w:tc>
        <w:tc>
          <w:tcPr>
            <w:tcW w:w="1209" w:type="dxa"/>
            <w:vMerge/>
          </w:tcPr>
          <w:p w14:paraId="0A432307" w14:textId="77777777" w:rsidR="007B0696" w:rsidRPr="00340914" w:rsidRDefault="007B0696" w:rsidP="007B0696">
            <w:pPr>
              <w:pStyle w:val="TAC"/>
              <w:rPr>
                <w:rFonts w:cs="Arial"/>
              </w:rPr>
            </w:pPr>
          </w:p>
        </w:tc>
        <w:tc>
          <w:tcPr>
            <w:tcW w:w="1661" w:type="dxa"/>
          </w:tcPr>
          <w:p w14:paraId="0A432308" w14:textId="77777777" w:rsidR="007B0696" w:rsidRPr="00340914" w:rsidRDefault="007B0696" w:rsidP="007B0696">
            <w:pPr>
              <w:pStyle w:val="TAC"/>
              <w:rPr>
                <w:rFonts w:cs="Arial"/>
              </w:rPr>
            </w:pPr>
            <w:r w:rsidRPr="00340914">
              <w:rPr>
                <w:rFonts w:cs="Arial"/>
              </w:rPr>
              <w:t>70%</w:t>
            </w:r>
          </w:p>
        </w:tc>
        <w:tc>
          <w:tcPr>
            <w:tcW w:w="1179" w:type="dxa"/>
          </w:tcPr>
          <w:p w14:paraId="0A432309" w14:textId="77777777" w:rsidR="007B0696" w:rsidRPr="00340914" w:rsidRDefault="007B0696" w:rsidP="007B0696">
            <w:pPr>
              <w:pStyle w:val="TAC"/>
              <w:rPr>
                <w:rFonts w:cs="Arial"/>
              </w:rPr>
            </w:pPr>
            <w:r w:rsidRPr="00340914">
              <w:rPr>
                <w:rFonts w:cs="Arial"/>
              </w:rPr>
              <w:t>-1.2</w:t>
            </w:r>
          </w:p>
        </w:tc>
      </w:tr>
      <w:tr w:rsidR="007B0696" w:rsidRPr="00340914" w14:paraId="0A432312" w14:textId="77777777" w:rsidTr="009E4344">
        <w:trPr>
          <w:jc w:val="center"/>
        </w:trPr>
        <w:tc>
          <w:tcPr>
            <w:tcW w:w="1389" w:type="dxa"/>
            <w:vMerge/>
          </w:tcPr>
          <w:p w14:paraId="0A43230B" w14:textId="77777777" w:rsidR="007B0696" w:rsidRPr="00340914" w:rsidRDefault="007B0696" w:rsidP="007B0696">
            <w:pPr>
              <w:pStyle w:val="TAC"/>
              <w:rPr>
                <w:rFonts w:cs="Arial"/>
              </w:rPr>
            </w:pPr>
          </w:p>
        </w:tc>
        <w:tc>
          <w:tcPr>
            <w:tcW w:w="1448" w:type="dxa"/>
            <w:vMerge/>
          </w:tcPr>
          <w:p w14:paraId="0A43230C" w14:textId="77777777" w:rsidR="007B0696" w:rsidRPr="00340914" w:rsidRDefault="007B0696" w:rsidP="007B0696">
            <w:pPr>
              <w:pStyle w:val="TAC"/>
              <w:rPr>
                <w:rFonts w:cs="Arial"/>
              </w:rPr>
            </w:pPr>
          </w:p>
        </w:tc>
        <w:tc>
          <w:tcPr>
            <w:tcW w:w="1350" w:type="dxa"/>
            <w:vMerge/>
          </w:tcPr>
          <w:p w14:paraId="0A43230D" w14:textId="77777777" w:rsidR="007B0696" w:rsidRPr="00340914" w:rsidRDefault="007B0696" w:rsidP="007B0696">
            <w:pPr>
              <w:pStyle w:val="TAL"/>
              <w:rPr>
                <w:rFonts w:cs="Arial"/>
              </w:rPr>
            </w:pPr>
          </w:p>
        </w:tc>
        <w:tc>
          <w:tcPr>
            <w:tcW w:w="1395" w:type="dxa"/>
            <w:vMerge/>
          </w:tcPr>
          <w:p w14:paraId="0A43230E" w14:textId="77777777" w:rsidR="007B0696" w:rsidRPr="00340914" w:rsidRDefault="007B0696" w:rsidP="007B0696">
            <w:pPr>
              <w:pStyle w:val="TAL"/>
              <w:rPr>
                <w:rFonts w:cs="Arial"/>
              </w:rPr>
            </w:pPr>
          </w:p>
        </w:tc>
        <w:tc>
          <w:tcPr>
            <w:tcW w:w="1209" w:type="dxa"/>
            <w:vMerge w:val="restart"/>
          </w:tcPr>
          <w:p w14:paraId="0A43230F" w14:textId="77777777" w:rsidR="007B0696" w:rsidRPr="00340914" w:rsidRDefault="007B0696" w:rsidP="007B0696">
            <w:pPr>
              <w:pStyle w:val="TAC"/>
              <w:rPr>
                <w:rFonts w:cs="Arial"/>
              </w:rPr>
            </w:pPr>
            <w:r w:rsidRPr="00340914">
              <w:rPr>
                <w:rFonts w:cs="Arial"/>
              </w:rPr>
              <w:t>A4-1</w:t>
            </w:r>
          </w:p>
        </w:tc>
        <w:tc>
          <w:tcPr>
            <w:tcW w:w="1661" w:type="dxa"/>
          </w:tcPr>
          <w:p w14:paraId="0A432310" w14:textId="77777777" w:rsidR="007B0696" w:rsidRPr="00340914" w:rsidRDefault="007B0696" w:rsidP="007B0696">
            <w:pPr>
              <w:pStyle w:val="TAC"/>
              <w:rPr>
                <w:rFonts w:cs="Arial"/>
              </w:rPr>
            </w:pPr>
            <w:r w:rsidRPr="00340914">
              <w:rPr>
                <w:rFonts w:cs="Arial"/>
              </w:rPr>
              <w:t>30%</w:t>
            </w:r>
          </w:p>
        </w:tc>
        <w:tc>
          <w:tcPr>
            <w:tcW w:w="1179" w:type="dxa"/>
          </w:tcPr>
          <w:p w14:paraId="0A432311" w14:textId="77777777" w:rsidR="007B0696" w:rsidRPr="00340914" w:rsidRDefault="007B0696" w:rsidP="007B0696">
            <w:pPr>
              <w:pStyle w:val="TAC"/>
              <w:rPr>
                <w:rFonts w:cs="Arial"/>
              </w:rPr>
            </w:pPr>
            <w:r w:rsidRPr="00340914">
              <w:rPr>
                <w:rFonts w:cs="Arial"/>
              </w:rPr>
              <w:t>1.2</w:t>
            </w:r>
          </w:p>
        </w:tc>
      </w:tr>
      <w:tr w:rsidR="007B0696" w:rsidRPr="00340914" w14:paraId="0A43231A" w14:textId="77777777" w:rsidTr="009E4344">
        <w:trPr>
          <w:jc w:val="center"/>
        </w:trPr>
        <w:tc>
          <w:tcPr>
            <w:tcW w:w="1389" w:type="dxa"/>
            <w:vMerge/>
          </w:tcPr>
          <w:p w14:paraId="0A432313" w14:textId="77777777" w:rsidR="007B0696" w:rsidRPr="00340914" w:rsidRDefault="007B0696" w:rsidP="007B0696">
            <w:pPr>
              <w:pStyle w:val="TAC"/>
              <w:rPr>
                <w:rFonts w:cs="Arial"/>
              </w:rPr>
            </w:pPr>
          </w:p>
        </w:tc>
        <w:tc>
          <w:tcPr>
            <w:tcW w:w="1448" w:type="dxa"/>
            <w:vMerge/>
          </w:tcPr>
          <w:p w14:paraId="0A432314" w14:textId="77777777" w:rsidR="007B0696" w:rsidRPr="00340914" w:rsidRDefault="007B0696" w:rsidP="007B0696">
            <w:pPr>
              <w:pStyle w:val="TAC"/>
              <w:rPr>
                <w:rFonts w:cs="Arial"/>
              </w:rPr>
            </w:pPr>
          </w:p>
        </w:tc>
        <w:tc>
          <w:tcPr>
            <w:tcW w:w="1350" w:type="dxa"/>
            <w:vMerge/>
          </w:tcPr>
          <w:p w14:paraId="0A432315" w14:textId="77777777" w:rsidR="007B0696" w:rsidRPr="00340914" w:rsidRDefault="007B0696" w:rsidP="007B0696">
            <w:pPr>
              <w:pStyle w:val="TAL"/>
              <w:rPr>
                <w:rFonts w:cs="Arial"/>
              </w:rPr>
            </w:pPr>
          </w:p>
        </w:tc>
        <w:tc>
          <w:tcPr>
            <w:tcW w:w="1395" w:type="dxa"/>
            <w:vMerge/>
          </w:tcPr>
          <w:p w14:paraId="0A432316" w14:textId="77777777" w:rsidR="007B0696" w:rsidRPr="00340914" w:rsidRDefault="007B0696" w:rsidP="007B0696">
            <w:pPr>
              <w:pStyle w:val="TAL"/>
              <w:rPr>
                <w:rFonts w:cs="Arial"/>
              </w:rPr>
            </w:pPr>
          </w:p>
        </w:tc>
        <w:tc>
          <w:tcPr>
            <w:tcW w:w="1209" w:type="dxa"/>
            <w:vMerge/>
          </w:tcPr>
          <w:p w14:paraId="0A432317" w14:textId="77777777" w:rsidR="007B0696" w:rsidRPr="00340914" w:rsidRDefault="007B0696" w:rsidP="007B0696">
            <w:pPr>
              <w:pStyle w:val="TAC"/>
              <w:rPr>
                <w:rFonts w:cs="Arial"/>
              </w:rPr>
            </w:pPr>
          </w:p>
        </w:tc>
        <w:tc>
          <w:tcPr>
            <w:tcW w:w="1661" w:type="dxa"/>
          </w:tcPr>
          <w:p w14:paraId="0A432318" w14:textId="77777777" w:rsidR="007B0696" w:rsidRPr="00340914" w:rsidRDefault="007B0696" w:rsidP="007B0696">
            <w:pPr>
              <w:pStyle w:val="TAC"/>
              <w:rPr>
                <w:rFonts w:cs="Arial"/>
              </w:rPr>
            </w:pPr>
            <w:r w:rsidRPr="00340914">
              <w:rPr>
                <w:rFonts w:cs="Arial"/>
              </w:rPr>
              <w:t>70%</w:t>
            </w:r>
          </w:p>
        </w:tc>
        <w:tc>
          <w:tcPr>
            <w:tcW w:w="1179" w:type="dxa"/>
          </w:tcPr>
          <w:p w14:paraId="0A432319" w14:textId="77777777" w:rsidR="007B0696" w:rsidRPr="00340914" w:rsidRDefault="007B0696" w:rsidP="007B0696">
            <w:pPr>
              <w:pStyle w:val="TAC"/>
              <w:rPr>
                <w:rFonts w:cs="Arial"/>
              </w:rPr>
            </w:pPr>
            <w:r w:rsidRPr="00340914">
              <w:rPr>
                <w:rFonts w:cs="Arial"/>
              </w:rPr>
              <w:t>7.9</w:t>
            </w:r>
          </w:p>
        </w:tc>
      </w:tr>
      <w:tr w:rsidR="007B0696" w:rsidRPr="00340914" w14:paraId="0A432322" w14:textId="77777777" w:rsidTr="009E4344">
        <w:trPr>
          <w:jc w:val="center"/>
        </w:trPr>
        <w:tc>
          <w:tcPr>
            <w:tcW w:w="1389" w:type="dxa"/>
            <w:vMerge/>
          </w:tcPr>
          <w:p w14:paraId="0A43231B" w14:textId="77777777" w:rsidR="007B0696" w:rsidRPr="00340914" w:rsidRDefault="007B0696" w:rsidP="007B0696">
            <w:pPr>
              <w:pStyle w:val="TAC"/>
              <w:rPr>
                <w:rFonts w:cs="Arial"/>
              </w:rPr>
            </w:pPr>
          </w:p>
        </w:tc>
        <w:tc>
          <w:tcPr>
            <w:tcW w:w="1448" w:type="dxa"/>
            <w:vMerge/>
          </w:tcPr>
          <w:p w14:paraId="0A43231C" w14:textId="77777777" w:rsidR="007B0696" w:rsidRPr="00340914" w:rsidRDefault="007B0696" w:rsidP="007B0696">
            <w:pPr>
              <w:pStyle w:val="TAC"/>
              <w:rPr>
                <w:rFonts w:cs="Arial"/>
              </w:rPr>
            </w:pPr>
          </w:p>
        </w:tc>
        <w:tc>
          <w:tcPr>
            <w:tcW w:w="1350" w:type="dxa"/>
            <w:vMerge/>
          </w:tcPr>
          <w:p w14:paraId="0A43231D" w14:textId="77777777" w:rsidR="007B0696" w:rsidRPr="00340914" w:rsidRDefault="007B0696" w:rsidP="007B0696">
            <w:pPr>
              <w:pStyle w:val="TAL"/>
              <w:rPr>
                <w:rFonts w:cs="Arial"/>
              </w:rPr>
            </w:pPr>
          </w:p>
        </w:tc>
        <w:tc>
          <w:tcPr>
            <w:tcW w:w="1395" w:type="dxa"/>
            <w:vMerge/>
          </w:tcPr>
          <w:p w14:paraId="0A43231E" w14:textId="77777777" w:rsidR="007B0696" w:rsidRPr="00340914" w:rsidRDefault="007B0696" w:rsidP="007B0696">
            <w:pPr>
              <w:pStyle w:val="TAL"/>
              <w:rPr>
                <w:rFonts w:cs="Arial"/>
              </w:rPr>
            </w:pPr>
          </w:p>
        </w:tc>
        <w:tc>
          <w:tcPr>
            <w:tcW w:w="1209" w:type="dxa"/>
          </w:tcPr>
          <w:p w14:paraId="0A43231F" w14:textId="77777777" w:rsidR="007B0696" w:rsidRPr="00340914" w:rsidRDefault="007B0696" w:rsidP="007B0696">
            <w:pPr>
              <w:pStyle w:val="TAC"/>
              <w:rPr>
                <w:rFonts w:cs="Arial"/>
              </w:rPr>
            </w:pPr>
            <w:r w:rsidRPr="00340914">
              <w:rPr>
                <w:rFonts w:cs="Arial"/>
              </w:rPr>
              <w:t>A5-1</w:t>
            </w:r>
          </w:p>
        </w:tc>
        <w:tc>
          <w:tcPr>
            <w:tcW w:w="1661" w:type="dxa"/>
          </w:tcPr>
          <w:p w14:paraId="0A432320" w14:textId="77777777" w:rsidR="007B0696" w:rsidRPr="00340914" w:rsidRDefault="007B0696" w:rsidP="007B0696">
            <w:pPr>
              <w:pStyle w:val="TAC"/>
              <w:rPr>
                <w:rFonts w:cs="Arial"/>
              </w:rPr>
            </w:pPr>
            <w:r w:rsidRPr="00340914">
              <w:rPr>
                <w:rFonts w:cs="Arial"/>
              </w:rPr>
              <w:t>70%</w:t>
            </w:r>
          </w:p>
        </w:tc>
        <w:tc>
          <w:tcPr>
            <w:tcW w:w="1179" w:type="dxa"/>
          </w:tcPr>
          <w:p w14:paraId="0A432321" w14:textId="77777777" w:rsidR="007B0696" w:rsidRPr="00340914" w:rsidRDefault="007B0696" w:rsidP="007B0696">
            <w:pPr>
              <w:pStyle w:val="TAC"/>
              <w:rPr>
                <w:rFonts w:cs="Arial"/>
              </w:rPr>
            </w:pPr>
            <w:r w:rsidRPr="00340914">
              <w:rPr>
                <w:rFonts w:cs="Arial"/>
              </w:rPr>
              <w:t>15.7</w:t>
            </w:r>
          </w:p>
        </w:tc>
      </w:tr>
      <w:tr w:rsidR="007B0696" w:rsidRPr="00340914" w14:paraId="0A43232A" w14:textId="77777777" w:rsidTr="009E4344">
        <w:trPr>
          <w:jc w:val="center"/>
        </w:trPr>
        <w:tc>
          <w:tcPr>
            <w:tcW w:w="1389" w:type="dxa"/>
            <w:vMerge/>
          </w:tcPr>
          <w:p w14:paraId="0A432323" w14:textId="77777777" w:rsidR="007B0696" w:rsidRPr="00340914" w:rsidRDefault="007B0696" w:rsidP="007B0696">
            <w:pPr>
              <w:pStyle w:val="TAC"/>
              <w:rPr>
                <w:rFonts w:cs="Arial"/>
              </w:rPr>
            </w:pPr>
          </w:p>
        </w:tc>
        <w:tc>
          <w:tcPr>
            <w:tcW w:w="1448" w:type="dxa"/>
            <w:vMerge/>
          </w:tcPr>
          <w:p w14:paraId="0A432324" w14:textId="77777777" w:rsidR="007B0696" w:rsidRPr="00340914" w:rsidRDefault="007B0696" w:rsidP="007B0696">
            <w:pPr>
              <w:pStyle w:val="TAC"/>
              <w:rPr>
                <w:rFonts w:cs="Arial"/>
              </w:rPr>
            </w:pPr>
          </w:p>
        </w:tc>
        <w:tc>
          <w:tcPr>
            <w:tcW w:w="1350" w:type="dxa"/>
            <w:vMerge/>
          </w:tcPr>
          <w:p w14:paraId="0A432325" w14:textId="77777777" w:rsidR="007B0696" w:rsidRPr="00340914" w:rsidRDefault="007B0696" w:rsidP="007B0696">
            <w:pPr>
              <w:pStyle w:val="TAL"/>
              <w:rPr>
                <w:rFonts w:cs="Arial"/>
              </w:rPr>
            </w:pPr>
          </w:p>
        </w:tc>
        <w:tc>
          <w:tcPr>
            <w:tcW w:w="1395" w:type="dxa"/>
            <w:vMerge w:val="restart"/>
          </w:tcPr>
          <w:p w14:paraId="0A43232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327" w14:textId="77777777" w:rsidR="007B0696" w:rsidRPr="00340914" w:rsidRDefault="007B0696" w:rsidP="007B0696">
            <w:pPr>
              <w:pStyle w:val="TAC"/>
              <w:rPr>
                <w:rFonts w:cs="Arial"/>
              </w:rPr>
            </w:pPr>
            <w:r w:rsidRPr="00340914">
              <w:rPr>
                <w:rFonts w:cs="Arial"/>
              </w:rPr>
              <w:t>A3-6</w:t>
            </w:r>
          </w:p>
        </w:tc>
        <w:tc>
          <w:tcPr>
            <w:tcW w:w="1661" w:type="dxa"/>
          </w:tcPr>
          <w:p w14:paraId="0A432328" w14:textId="77777777" w:rsidR="007B0696" w:rsidRPr="00340914" w:rsidRDefault="007B0696" w:rsidP="007B0696">
            <w:pPr>
              <w:pStyle w:val="TAC"/>
              <w:rPr>
                <w:rFonts w:cs="Arial"/>
              </w:rPr>
            </w:pPr>
            <w:r w:rsidRPr="00340914">
              <w:rPr>
                <w:rFonts w:cs="Arial"/>
              </w:rPr>
              <w:t>30%</w:t>
            </w:r>
          </w:p>
        </w:tc>
        <w:tc>
          <w:tcPr>
            <w:tcW w:w="1179" w:type="dxa"/>
          </w:tcPr>
          <w:p w14:paraId="0A432329" w14:textId="77777777" w:rsidR="007B0696" w:rsidRPr="00340914" w:rsidRDefault="007B0696" w:rsidP="007B0696">
            <w:pPr>
              <w:pStyle w:val="TAC"/>
              <w:rPr>
                <w:rFonts w:cs="Arial"/>
              </w:rPr>
            </w:pPr>
            <w:r w:rsidRPr="00340914">
              <w:rPr>
                <w:rFonts w:cs="Arial"/>
              </w:rPr>
              <w:t>-7.0</w:t>
            </w:r>
          </w:p>
        </w:tc>
      </w:tr>
      <w:tr w:rsidR="007B0696" w:rsidRPr="00340914" w14:paraId="0A432332" w14:textId="77777777" w:rsidTr="009E4344">
        <w:trPr>
          <w:jc w:val="center"/>
        </w:trPr>
        <w:tc>
          <w:tcPr>
            <w:tcW w:w="1389" w:type="dxa"/>
            <w:vMerge/>
          </w:tcPr>
          <w:p w14:paraId="0A43232B" w14:textId="77777777" w:rsidR="007B0696" w:rsidRPr="00340914" w:rsidRDefault="007B0696" w:rsidP="007B0696">
            <w:pPr>
              <w:pStyle w:val="TAC"/>
              <w:rPr>
                <w:rFonts w:cs="Arial"/>
              </w:rPr>
            </w:pPr>
          </w:p>
        </w:tc>
        <w:tc>
          <w:tcPr>
            <w:tcW w:w="1448" w:type="dxa"/>
            <w:vMerge/>
          </w:tcPr>
          <w:p w14:paraId="0A43232C" w14:textId="77777777" w:rsidR="007B0696" w:rsidRPr="00340914" w:rsidRDefault="007B0696" w:rsidP="007B0696">
            <w:pPr>
              <w:pStyle w:val="TAC"/>
              <w:rPr>
                <w:rFonts w:cs="Arial"/>
              </w:rPr>
            </w:pPr>
          </w:p>
        </w:tc>
        <w:tc>
          <w:tcPr>
            <w:tcW w:w="1350" w:type="dxa"/>
            <w:vMerge/>
          </w:tcPr>
          <w:p w14:paraId="0A43232D" w14:textId="77777777" w:rsidR="007B0696" w:rsidRPr="00340914" w:rsidRDefault="007B0696" w:rsidP="007B0696">
            <w:pPr>
              <w:pStyle w:val="TAL"/>
              <w:rPr>
                <w:rFonts w:cs="Arial"/>
              </w:rPr>
            </w:pPr>
          </w:p>
        </w:tc>
        <w:tc>
          <w:tcPr>
            <w:tcW w:w="1395" w:type="dxa"/>
            <w:vMerge/>
          </w:tcPr>
          <w:p w14:paraId="0A43232E" w14:textId="77777777" w:rsidR="007B0696" w:rsidRPr="00340914" w:rsidRDefault="007B0696" w:rsidP="007B0696">
            <w:pPr>
              <w:pStyle w:val="TAL"/>
              <w:rPr>
                <w:rFonts w:cs="Arial"/>
              </w:rPr>
            </w:pPr>
          </w:p>
        </w:tc>
        <w:tc>
          <w:tcPr>
            <w:tcW w:w="1209" w:type="dxa"/>
            <w:vMerge/>
          </w:tcPr>
          <w:p w14:paraId="0A43232F" w14:textId="77777777" w:rsidR="007B0696" w:rsidRPr="00340914" w:rsidRDefault="007B0696" w:rsidP="007B0696">
            <w:pPr>
              <w:pStyle w:val="TAC"/>
              <w:rPr>
                <w:rFonts w:cs="Arial"/>
              </w:rPr>
            </w:pPr>
          </w:p>
        </w:tc>
        <w:tc>
          <w:tcPr>
            <w:tcW w:w="1661" w:type="dxa"/>
          </w:tcPr>
          <w:p w14:paraId="0A432330" w14:textId="77777777" w:rsidR="007B0696" w:rsidRPr="00340914" w:rsidRDefault="007B0696" w:rsidP="007B0696">
            <w:pPr>
              <w:pStyle w:val="TAC"/>
              <w:rPr>
                <w:rFonts w:cs="Arial"/>
              </w:rPr>
            </w:pPr>
            <w:r w:rsidRPr="00340914">
              <w:rPr>
                <w:rFonts w:cs="Arial"/>
              </w:rPr>
              <w:t>70%</w:t>
            </w:r>
          </w:p>
        </w:tc>
        <w:tc>
          <w:tcPr>
            <w:tcW w:w="1179" w:type="dxa"/>
          </w:tcPr>
          <w:p w14:paraId="0A432331" w14:textId="77777777" w:rsidR="007B0696" w:rsidRPr="00340914" w:rsidRDefault="007B0696" w:rsidP="007B0696">
            <w:pPr>
              <w:pStyle w:val="TAC"/>
              <w:rPr>
                <w:rFonts w:cs="Arial"/>
              </w:rPr>
            </w:pPr>
            <w:r w:rsidRPr="00340914">
              <w:rPr>
                <w:rFonts w:cs="Arial"/>
              </w:rPr>
              <w:t>-3.3</w:t>
            </w:r>
          </w:p>
        </w:tc>
      </w:tr>
      <w:tr w:rsidR="007B0696" w:rsidRPr="00340914" w14:paraId="0A43233A" w14:textId="77777777" w:rsidTr="009E4344">
        <w:trPr>
          <w:jc w:val="center"/>
        </w:trPr>
        <w:tc>
          <w:tcPr>
            <w:tcW w:w="1389" w:type="dxa"/>
            <w:vMerge/>
          </w:tcPr>
          <w:p w14:paraId="0A432333" w14:textId="77777777" w:rsidR="007B0696" w:rsidRPr="00340914" w:rsidRDefault="007B0696" w:rsidP="007B0696">
            <w:pPr>
              <w:pStyle w:val="TAC"/>
              <w:rPr>
                <w:rFonts w:cs="Arial"/>
              </w:rPr>
            </w:pPr>
          </w:p>
        </w:tc>
        <w:tc>
          <w:tcPr>
            <w:tcW w:w="1448" w:type="dxa"/>
            <w:vMerge/>
          </w:tcPr>
          <w:p w14:paraId="0A432334" w14:textId="77777777" w:rsidR="007B0696" w:rsidRPr="00340914" w:rsidRDefault="007B0696" w:rsidP="007B0696">
            <w:pPr>
              <w:pStyle w:val="TAC"/>
              <w:rPr>
                <w:rFonts w:cs="Arial"/>
              </w:rPr>
            </w:pPr>
          </w:p>
        </w:tc>
        <w:tc>
          <w:tcPr>
            <w:tcW w:w="1350" w:type="dxa"/>
            <w:vMerge/>
          </w:tcPr>
          <w:p w14:paraId="0A432335" w14:textId="77777777" w:rsidR="007B0696" w:rsidRPr="00340914" w:rsidRDefault="007B0696" w:rsidP="007B0696">
            <w:pPr>
              <w:pStyle w:val="TAL"/>
              <w:rPr>
                <w:rFonts w:cs="Arial"/>
              </w:rPr>
            </w:pPr>
          </w:p>
        </w:tc>
        <w:tc>
          <w:tcPr>
            <w:tcW w:w="1395" w:type="dxa"/>
            <w:vMerge/>
          </w:tcPr>
          <w:p w14:paraId="0A432336" w14:textId="77777777" w:rsidR="007B0696" w:rsidRPr="00340914" w:rsidRDefault="007B0696" w:rsidP="007B0696">
            <w:pPr>
              <w:pStyle w:val="TAL"/>
              <w:rPr>
                <w:rFonts w:cs="Arial"/>
              </w:rPr>
            </w:pPr>
          </w:p>
        </w:tc>
        <w:tc>
          <w:tcPr>
            <w:tcW w:w="1209" w:type="dxa"/>
            <w:vMerge w:val="restart"/>
          </w:tcPr>
          <w:p w14:paraId="0A432337" w14:textId="77777777" w:rsidR="007B0696" w:rsidRPr="00340914" w:rsidRDefault="007B0696" w:rsidP="007B0696">
            <w:pPr>
              <w:pStyle w:val="TAC"/>
              <w:rPr>
                <w:rFonts w:cs="Arial"/>
              </w:rPr>
            </w:pPr>
            <w:r w:rsidRPr="00340914">
              <w:rPr>
                <w:rFonts w:cs="Arial"/>
              </w:rPr>
              <w:t>A4-7</w:t>
            </w:r>
          </w:p>
        </w:tc>
        <w:tc>
          <w:tcPr>
            <w:tcW w:w="1661" w:type="dxa"/>
          </w:tcPr>
          <w:p w14:paraId="0A432338" w14:textId="77777777" w:rsidR="007B0696" w:rsidRPr="00340914" w:rsidRDefault="007B0696" w:rsidP="007B0696">
            <w:pPr>
              <w:pStyle w:val="TAC"/>
              <w:rPr>
                <w:rFonts w:cs="Arial"/>
              </w:rPr>
            </w:pPr>
            <w:r w:rsidRPr="00340914">
              <w:rPr>
                <w:rFonts w:cs="Arial"/>
              </w:rPr>
              <w:t>30%</w:t>
            </w:r>
          </w:p>
        </w:tc>
        <w:tc>
          <w:tcPr>
            <w:tcW w:w="1179" w:type="dxa"/>
          </w:tcPr>
          <w:p w14:paraId="0A432339" w14:textId="77777777" w:rsidR="007B0696" w:rsidRPr="00340914" w:rsidRDefault="007B0696" w:rsidP="007B0696">
            <w:pPr>
              <w:pStyle w:val="TAC"/>
              <w:rPr>
                <w:rFonts w:cs="Arial"/>
              </w:rPr>
            </w:pPr>
            <w:r w:rsidRPr="00340914">
              <w:rPr>
                <w:rFonts w:cs="Arial"/>
              </w:rPr>
              <w:t>0.7</w:t>
            </w:r>
          </w:p>
        </w:tc>
      </w:tr>
      <w:tr w:rsidR="007B0696" w:rsidRPr="00340914" w14:paraId="0A432342" w14:textId="77777777" w:rsidTr="009E4344">
        <w:trPr>
          <w:jc w:val="center"/>
        </w:trPr>
        <w:tc>
          <w:tcPr>
            <w:tcW w:w="1389" w:type="dxa"/>
            <w:vMerge/>
          </w:tcPr>
          <w:p w14:paraId="0A43233B" w14:textId="77777777" w:rsidR="007B0696" w:rsidRPr="00340914" w:rsidRDefault="007B0696" w:rsidP="007B0696">
            <w:pPr>
              <w:pStyle w:val="TAC"/>
              <w:rPr>
                <w:rFonts w:cs="Arial"/>
              </w:rPr>
            </w:pPr>
          </w:p>
        </w:tc>
        <w:tc>
          <w:tcPr>
            <w:tcW w:w="1448" w:type="dxa"/>
            <w:vMerge/>
          </w:tcPr>
          <w:p w14:paraId="0A43233C" w14:textId="77777777" w:rsidR="007B0696" w:rsidRPr="00340914" w:rsidRDefault="007B0696" w:rsidP="007B0696">
            <w:pPr>
              <w:pStyle w:val="TAC"/>
              <w:rPr>
                <w:rFonts w:cs="Arial"/>
              </w:rPr>
            </w:pPr>
          </w:p>
        </w:tc>
        <w:tc>
          <w:tcPr>
            <w:tcW w:w="1350" w:type="dxa"/>
            <w:vMerge/>
          </w:tcPr>
          <w:p w14:paraId="0A43233D" w14:textId="77777777" w:rsidR="007B0696" w:rsidRPr="00340914" w:rsidRDefault="007B0696" w:rsidP="007B0696">
            <w:pPr>
              <w:pStyle w:val="TAL"/>
              <w:rPr>
                <w:rFonts w:cs="Arial"/>
              </w:rPr>
            </w:pPr>
          </w:p>
        </w:tc>
        <w:tc>
          <w:tcPr>
            <w:tcW w:w="1395" w:type="dxa"/>
            <w:vMerge/>
          </w:tcPr>
          <w:p w14:paraId="0A43233E" w14:textId="77777777" w:rsidR="007B0696" w:rsidRPr="00340914" w:rsidRDefault="007B0696" w:rsidP="007B0696">
            <w:pPr>
              <w:pStyle w:val="TAL"/>
              <w:rPr>
                <w:rFonts w:cs="Arial"/>
              </w:rPr>
            </w:pPr>
          </w:p>
        </w:tc>
        <w:tc>
          <w:tcPr>
            <w:tcW w:w="1209" w:type="dxa"/>
            <w:vMerge/>
          </w:tcPr>
          <w:p w14:paraId="0A43233F" w14:textId="77777777" w:rsidR="007B0696" w:rsidRPr="00340914" w:rsidRDefault="007B0696" w:rsidP="007B0696">
            <w:pPr>
              <w:pStyle w:val="TAC"/>
              <w:rPr>
                <w:rFonts w:cs="Arial"/>
              </w:rPr>
            </w:pPr>
          </w:p>
        </w:tc>
        <w:tc>
          <w:tcPr>
            <w:tcW w:w="1661" w:type="dxa"/>
          </w:tcPr>
          <w:p w14:paraId="0A432340" w14:textId="77777777" w:rsidR="007B0696" w:rsidRPr="00340914" w:rsidRDefault="007B0696" w:rsidP="007B0696">
            <w:pPr>
              <w:pStyle w:val="TAC"/>
              <w:rPr>
                <w:rFonts w:cs="Arial"/>
              </w:rPr>
            </w:pPr>
            <w:r w:rsidRPr="00340914">
              <w:rPr>
                <w:rFonts w:cs="Arial"/>
              </w:rPr>
              <w:t>70%</w:t>
            </w:r>
          </w:p>
        </w:tc>
        <w:tc>
          <w:tcPr>
            <w:tcW w:w="1179" w:type="dxa"/>
          </w:tcPr>
          <w:p w14:paraId="0A432341" w14:textId="77777777" w:rsidR="007B0696" w:rsidRPr="00340914" w:rsidRDefault="007B0696" w:rsidP="007B0696">
            <w:pPr>
              <w:pStyle w:val="TAC"/>
              <w:rPr>
                <w:rFonts w:cs="Arial"/>
              </w:rPr>
            </w:pPr>
            <w:r w:rsidRPr="00340914">
              <w:rPr>
                <w:rFonts w:cs="Arial"/>
              </w:rPr>
              <w:t>8.5</w:t>
            </w:r>
          </w:p>
        </w:tc>
      </w:tr>
      <w:tr w:rsidR="007B0696" w:rsidRPr="00340914" w14:paraId="0A43234A" w14:textId="77777777" w:rsidTr="009E4344">
        <w:trPr>
          <w:jc w:val="center"/>
        </w:trPr>
        <w:tc>
          <w:tcPr>
            <w:tcW w:w="1389" w:type="dxa"/>
            <w:vMerge/>
          </w:tcPr>
          <w:p w14:paraId="0A432343" w14:textId="77777777" w:rsidR="007B0696" w:rsidRPr="00340914" w:rsidRDefault="007B0696" w:rsidP="007B0696">
            <w:pPr>
              <w:pStyle w:val="TAC"/>
              <w:rPr>
                <w:rFonts w:cs="Arial"/>
              </w:rPr>
            </w:pPr>
          </w:p>
        </w:tc>
        <w:tc>
          <w:tcPr>
            <w:tcW w:w="1448" w:type="dxa"/>
            <w:vMerge/>
          </w:tcPr>
          <w:p w14:paraId="0A432344" w14:textId="77777777" w:rsidR="007B0696" w:rsidRPr="00340914" w:rsidRDefault="007B0696" w:rsidP="007B0696">
            <w:pPr>
              <w:pStyle w:val="TAC"/>
              <w:rPr>
                <w:rFonts w:cs="Arial"/>
              </w:rPr>
            </w:pPr>
          </w:p>
        </w:tc>
        <w:tc>
          <w:tcPr>
            <w:tcW w:w="1350" w:type="dxa"/>
            <w:vMerge/>
          </w:tcPr>
          <w:p w14:paraId="0A432345" w14:textId="77777777" w:rsidR="007B0696" w:rsidRPr="00340914" w:rsidRDefault="007B0696" w:rsidP="007B0696">
            <w:pPr>
              <w:pStyle w:val="TAL"/>
              <w:rPr>
                <w:rFonts w:cs="Arial"/>
              </w:rPr>
            </w:pPr>
          </w:p>
        </w:tc>
        <w:tc>
          <w:tcPr>
            <w:tcW w:w="1395" w:type="dxa"/>
            <w:vMerge w:val="restart"/>
          </w:tcPr>
          <w:p w14:paraId="0A43234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347" w14:textId="77777777" w:rsidR="007B0696" w:rsidRPr="00340914" w:rsidRDefault="007B0696" w:rsidP="007B0696">
            <w:pPr>
              <w:pStyle w:val="TAC"/>
              <w:rPr>
                <w:rFonts w:cs="Arial"/>
              </w:rPr>
            </w:pPr>
            <w:r w:rsidRPr="00340914">
              <w:rPr>
                <w:rFonts w:cs="Arial"/>
              </w:rPr>
              <w:t>A3-1</w:t>
            </w:r>
          </w:p>
        </w:tc>
        <w:tc>
          <w:tcPr>
            <w:tcW w:w="1661" w:type="dxa"/>
          </w:tcPr>
          <w:p w14:paraId="0A432348" w14:textId="77777777" w:rsidR="007B0696" w:rsidRPr="00340914" w:rsidRDefault="007B0696" w:rsidP="007B0696">
            <w:pPr>
              <w:pStyle w:val="TAC"/>
              <w:rPr>
                <w:rFonts w:cs="Arial"/>
              </w:rPr>
            </w:pPr>
            <w:r w:rsidRPr="00340914">
              <w:rPr>
                <w:rFonts w:cs="Arial"/>
              </w:rPr>
              <w:t>30%</w:t>
            </w:r>
          </w:p>
        </w:tc>
        <w:tc>
          <w:tcPr>
            <w:tcW w:w="1179" w:type="dxa"/>
          </w:tcPr>
          <w:p w14:paraId="0A432349" w14:textId="77777777" w:rsidR="007B0696" w:rsidRPr="00340914" w:rsidRDefault="007B0696" w:rsidP="007B0696">
            <w:pPr>
              <w:pStyle w:val="TAC"/>
              <w:rPr>
                <w:rFonts w:cs="Arial"/>
              </w:rPr>
            </w:pPr>
            <w:r w:rsidRPr="00340914">
              <w:rPr>
                <w:rFonts w:cs="Arial"/>
              </w:rPr>
              <w:t>-4.8</w:t>
            </w:r>
          </w:p>
        </w:tc>
      </w:tr>
      <w:tr w:rsidR="007B0696" w:rsidRPr="00340914" w14:paraId="0A432352" w14:textId="77777777" w:rsidTr="009E4344">
        <w:trPr>
          <w:jc w:val="center"/>
        </w:trPr>
        <w:tc>
          <w:tcPr>
            <w:tcW w:w="1389" w:type="dxa"/>
            <w:vMerge/>
          </w:tcPr>
          <w:p w14:paraId="0A43234B" w14:textId="77777777" w:rsidR="007B0696" w:rsidRPr="00340914" w:rsidRDefault="007B0696" w:rsidP="007B0696">
            <w:pPr>
              <w:pStyle w:val="TAC"/>
              <w:rPr>
                <w:rFonts w:cs="Arial"/>
              </w:rPr>
            </w:pPr>
          </w:p>
        </w:tc>
        <w:tc>
          <w:tcPr>
            <w:tcW w:w="1448" w:type="dxa"/>
            <w:vMerge/>
          </w:tcPr>
          <w:p w14:paraId="0A43234C" w14:textId="77777777" w:rsidR="007B0696" w:rsidRPr="00340914" w:rsidRDefault="007B0696" w:rsidP="007B0696">
            <w:pPr>
              <w:pStyle w:val="TAC"/>
              <w:rPr>
                <w:rFonts w:cs="Arial"/>
              </w:rPr>
            </w:pPr>
          </w:p>
        </w:tc>
        <w:tc>
          <w:tcPr>
            <w:tcW w:w="1350" w:type="dxa"/>
            <w:vMerge/>
          </w:tcPr>
          <w:p w14:paraId="0A43234D" w14:textId="77777777" w:rsidR="007B0696" w:rsidRPr="00340914" w:rsidRDefault="007B0696" w:rsidP="007B0696">
            <w:pPr>
              <w:pStyle w:val="TAL"/>
              <w:rPr>
                <w:rFonts w:cs="Arial"/>
              </w:rPr>
            </w:pPr>
          </w:p>
        </w:tc>
        <w:tc>
          <w:tcPr>
            <w:tcW w:w="1395" w:type="dxa"/>
            <w:vMerge/>
          </w:tcPr>
          <w:p w14:paraId="0A43234E" w14:textId="77777777" w:rsidR="007B0696" w:rsidRPr="00340914" w:rsidRDefault="007B0696" w:rsidP="007B0696">
            <w:pPr>
              <w:pStyle w:val="TAL"/>
              <w:rPr>
                <w:rFonts w:cs="Arial"/>
              </w:rPr>
            </w:pPr>
          </w:p>
        </w:tc>
        <w:tc>
          <w:tcPr>
            <w:tcW w:w="1209" w:type="dxa"/>
            <w:vMerge/>
          </w:tcPr>
          <w:p w14:paraId="0A43234F" w14:textId="77777777" w:rsidR="007B0696" w:rsidRPr="00340914" w:rsidRDefault="007B0696" w:rsidP="007B0696">
            <w:pPr>
              <w:pStyle w:val="TAC"/>
              <w:rPr>
                <w:rFonts w:cs="Arial"/>
              </w:rPr>
            </w:pPr>
          </w:p>
        </w:tc>
        <w:tc>
          <w:tcPr>
            <w:tcW w:w="1661" w:type="dxa"/>
          </w:tcPr>
          <w:p w14:paraId="0A432350" w14:textId="77777777" w:rsidR="007B0696" w:rsidRPr="00340914" w:rsidRDefault="007B0696" w:rsidP="007B0696">
            <w:pPr>
              <w:pStyle w:val="TAC"/>
              <w:rPr>
                <w:rFonts w:cs="Arial"/>
              </w:rPr>
            </w:pPr>
            <w:r w:rsidRPr="00340914">
              <w:rPr>
                <w:rFonts w:cs="Arial"/>
              </w:rPr>
              <w:t>70%</w:t>
            </w:r>
          </w:p>
        </w:tc>
        <w:tc>
          <w:tcPr>
            <w:tcW w:w="1179" w:type="dxa"/>
          </w:tcPr>
          <w:p w14:paraId="0A432351" w14:textId="77777777" w:rsidR="007B0696" w:rsidRPr="00340914" w:rsidRDefault="007B0696" w:rsidP="007B0696">
            <w:pPr>
              <w:pStyle w:val="TAC"/>
              <w:rPr>
                <w:rFonts w:cs="Arial"/>
              </w:rPr>
            </w:pPr>
            <w:r w:rsidRPr="00340914">
              <w:rPr>
                <w:rFonts w:cs="Arial"/>
              </w:rPr>
              <w:t>-1.0</w:t>
            </w:r>
          </w:p>
        </w:tc>
      </w:tr>
      <w:tr w:rsidR="007B0696" w:rsidRPr="00340914" w14:paraId="0A43235A" w14:textId="77777777" w:rsidTr="009E4344">
        <w:trPr>
          <w:jc w:val="center"/>
        </w:trPr>
        <w:tc>
          <w:tcPr>
            <w:tcW w:w="1389" w:type="dxa"/>
            <w:vMerge/>
          </w:tcPr>
          <w:p w14:paraId="0A432353" w14:textId="77777777" w:rsidR="007B0696" w:rsidRPr="00340914" w:rsidRDefault="007B0696" w:rsidP="007B0696">
            <w:pPr>
              <w:pStyle w:val="TAC"/>
              <w:rPr>
                <w:rFonts w:cs="Arial"/>
              </w:rPr>
            </w:pPr>
          </w:p>
        </w:tc>
        <w:tc>
          <w:tcPr>
            <w:tcW w:w="1448" w:type="dxa"/>
            <w:vMerge/>
          </w:tcPr>
          <w:p w14:paraId="0A432354" w14:textId="77777777" w:rsidR="007B0696" w:rsidRPr="00340914" w:rsidRDefault="007B0696" w:rsidP="007B0696">
            <w:pPr>
              <w:pStyle w:val="TAC"/>
              <w:rPr>
                <w:rFonts w:cs="Arial"/>
              </w:rPr>
            </w:pPr>
          </w:p>
        </w:tc>
        <w:tc>
          <w:tcPr>
            <w:tcW w:w="1350" w:type="dxa"/>
            <w:vMerge/>
          </w:tcPr>
          <w:p w14:paraId="0A432355" w14:textId="77777777" w:rsidR="007B0696" w:rsidRPr="00340914" w:rsidRDefault="007B0696" w:rsidP="007B0696">
            <w:pPr>
              <w:pStyle w:val="TAL"/>
              <w:rPr>
                <w:rFonts w:cs="Arial"/>
              </w:rPr>
            </w:pPr>
          </w:p>
        </w:tc>
        <w:tc>
          <w:tcPr>
            <w:tcW w:w="1395" w:type="dxa"/>
            <w:vMerge w:val="restart"/>
          </w:tcPr>
          <w:p w14:paraId="0A43235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357" w14:textId="77777777" w:rsidR="007B0696" w:rsidRPr="00340914" w:rsidRDefault="007B0696" w:rsidP="007B0696">
            <w:pPr>
              <w:pStyle w:val="TAC"/>
              <w:rPr>
                <w:rFonts w:cs="Arial"/>
              </w:rPr>
            </w:pPr>
            <w:r w:rsidRPr="00340914">
              <w:rPr>
                <w:rFonts w:cs="Arial"/>
              </w:rPr>
              <w:t>A3-1</w:t>
            </w:r>
          </w:p>
        </w:tc>
        <w:tc>
          <w:tcPr>
            <w:tcW w:w="1661" w:type="dxa"/>
          </w:tcPr>
          <w:p w14:paraId="0A432358" w14:textId="77777777" w:rsidR="007B0696" w:rsidRPr="00340914" w:rsidRDefault="007B0696" w:rsidP="007B0696">
            <w:pPr>
              <w:pStyle w:val="TAC"/>
              <w:rPr>
                <w:rFonts w:cs="Arial"/>
              </w:rPr>
            </w:pPr>
            <w:r w:rsidRPr="00340914">
              <w:rPr>
                <w:rFonts w:cs="Arial"/>
              </w:rPr>
              <w:t>30%</w:t>
            </w:r>
          </w:p>
        </w:tc>
        <w:tc>
          <w:tcPr>
            <w:tcW w:w="1179" w:type="dxa"/>
          </w:tcPr>
          <w:p w14:paraId="0A432359" w14:textId="77777777" w:rsidR="007B0696" w:rsidRPr="00340914" w:rsidRDefault="007B0696" w:rsidP="007B0696">
            <w:pPr>
              <w:pStyle w:val="TAC"/>
              <w:rPr>
                <w:rFonts w:cs="Arial"/>
              </w:rPr>
            </w:pPr>
            <w:r w:rsidRPr="00340914">
              <w:rPr>
                <w:rFonts w:cs="Arial"/>
              </w:rPr>
              <w:t>-4.6</w:t>
            </w:r>
          </w:p>
        </w:tc>
      </w:tr>
      <w:tr w:rsidR="007B0696" w:rsidRPr="00340914" w14:paraId="0A432362" w14:textId="77777777" w:rsidTr="009E4344">
        <w:trPr>
          <w:jc w:val="center"/>
        </w:trPr>
        <w:tc>
          <w:tcPr>
            <w:tcW w:w="1389" w:type="dxa"/>
            <w:vMerge/>
          </w:tcPr>
          <w:p w14:paraId="0A43235B" w14:textId="77777777" w:rsidR="007B0696" w:rsidRPr="00340914" w:rsidRDefault="007B0696" w:rsidP="007B0696">
            <w:pPr>
              <w:pStyle w:val="TAC"/>
              <w:rPr>
                <w:rFonts w:cs="Arial"/>
              </w:rPr>
            </w:pPr>
          </w:p>
        </w:tc>
        <w:tc>
          <w:tcPr>
            <w:tcW w:w="1448" w:type="dxa"/>
            <w:vMerge/>
          </w:tcPr>
          <w:p w14:paraId="0A43235C" w14:textId="77777777" w:rsidR="007B0696" w:rsidRPr="00340914" w:rsidRDefault="007B0696" w:rsidP="007B0696">
            <w:pPr>
              <w:pStyle w:val="TAC"/>
              <w:rPr>
                <w:rFonts w:cs="Arial"/>
              </w:rPr>
            </w:pPr>
          </w:p>
        </w:tc>
        <w:tc>
          <w:tcPr>
            <w:tcW w:w="1350" w:type="dxa"/>
            <w:vMerge/>
          </w:tcPr>
          <w:p w14:paraId="0A43235D" w14:textId="77777777" w:rsidR="007B0696" w:rsidRPr="00340914" w:rsidRDefault="007B0696" w:rsidP="007B0696">
            <w:pPr>
              <w:pStyle w:val="TAL"/>
              <w:rPr>
                <w:rFonts w:cs="Arial"/>
              </w:rPr>
            </w:pPr>
          </w:p>
        </w:tc>
        <w:tc>
          <w:tcPr>
            <w:tcW w:w="1395" w:type="dxa"/>
            <w:vMerge/>
          </w:tcPr>
          <w:p w14:paraId="0A43235E" w14:textId="77777777" w:rsidR="007B0696" w:rsidRPr="00340914" w:rsidRDefault="007B0696" w:rsidP="007B0696">
            <w:pPr>
              <w:pStyle w:val="TAL"/>
              <w:rPr>
                <w:rFonts w:cs="Arial"/>
              </w:rPr>
            </w:pPr>
          </w:p>
        </w:tc>
        <w:tc>
          <w:tcPr>
            <w:tcW w:w="1209" w:type="dxa"/>
            <w:vMerge/>
          </w:tcPr>
          <w:p w14:paraId="0A43235F" w14:textId="77777777" w:rsidR="007B0696" w:rsidRPr="00340914" w:rsidRDefault="007B0696" w:rsidP="007B0696">
            <w:pPr>
              <w:pStyle w:val="TAC"/>
              <w:rPr>
                <w:rFonts w:cs="Arial"/>
              </w:rPr>
            </w:pPr>
          </w:p>
        </w:tc>
        <w:tc>
          <w:tcPr>
            <w:tcW w:w="1661" w:type="dxa"/>
          </w:tcPr>
          <w:p w14:paraId="0A432360" w14:textId="77777777" w:rsidR="007B0696" w:rsidRPr="00340914" w:rsidRDefault="007B0696" w:rsidP="007B0696">
            <w:pPr>
              <w:pStyle w:val="TAC"/>
              <w:rPr>
                <w:rFonts w:cs="Arial"/>
              </w:rPr>
            </w:pPr>
            <w:r w:rsidRPr="00340914">
              <w:rPr>
                <w:rFonts w:cs="Arial"/>
              </w:rPr>
              <w:t>70%</w:t>
            </w:r>
          </w:p>
        </w:tc>
        <w:tc>
          <w:tcPr>
            <w:tcW w:w="1179" w:type="dxa"/>
          </w:tcPr>
          <w:p w14:paraId="0A432361" w14:textId="77777777" w:rsidR="007B0696" w:rsidRPr="00340914" w:rsidRDefault="007B0696" w:rsidP="007B0696">
            <w:pPr>
              <w:pStyle w:val="TAC"/>
              <w:rPr>
                <w:rFonts w:cs="Arial"/>
              </w:rPr>
            </w:pPr>
            <w:r w:rsidRPr="00340914">
              <w:rPr>
                <w:rFonts w:cs="Arial"/>
              </w:rPr>
              <w:t>-0.6</w:t>
            </w:r>
          </w:p>
        </w:tc>
      </w:tr>
      <w:tr w:rsidR="007B0696" w:rsidRPr="00340914" w14:paraId="0A43236A" w14:textId="77777777" w:rsidTr="009E4344">
        <w:trPr>
          <w:jc w:val="center"/>
        </w:trPr>
        <w:tc>
          <w:tcPr>
            <w:tcW w:w="1389" w:type="dxa"/>
            <w:vMerge/>
          </w:tcPr>
          <w:p w14:paraId="0A432363" w14:textId="77777777" w:rsidR="007B0696" w:rsidRPr="00340914" w:rsidRDefault="007B0696" w:rsidP="007B0696">
            <w:pPr>
              <w:pStyle w:val="TAC"/>
              <w:rPr>
                <w:rFonts w:cs="Arial"/>
              </w:rPr>
            </w:pPr>
          </w:p>
        </w:tc>
        <w:tc>
          <w:tcPr>
            <w:tcW w:w="1448" w:type="dxa"/>
            <w:vMerge/>
          </w:tcPr>
          <w:p w14:paraId="0A432364" w14:textId="77777777" w:rsidR="007B0696" w:rsidRPr="00340914" w:rsidRDefault="007B0696" w:rsidP="007B0696">
            <w:pPr>
              <w:pStyle w:val="TAC"/>
              <w:rPr>
                <w:rFonts w:cs="Arial"/>
              </w:rPr>
            </w:pPr>
          </w:p>
        </w:tc>
        <w:tc>
          <w:tcPr>
            <w:tcW w:w="1350" w:type="dxa"/>
            <w:vMerge/>
          </w:tcPr>
          <w:p w14:paraId="0A432365" w14:textId="77777777" w:rsidR="007B0696" w:rsidRPr="00340914" w:rsidRDefault="007B0696" w:rsidP="007B0696">
            <w:pPr>
              <w:pStyle w:val="TAL"/>
              <w:rPr>
                <w:rFonts w:cs="Arial"/>
              </w:rPr>
            </w:pPr>
          </w:p>
        </w:tc>
        <w:tc>
          <w:tcPr>
            <w:tcW w:w="1395" w:type="dxa"/>
            <w:vMerge w:val="restart"/>
          </w:tcPr>
          <w:p w14:paraId="0A432366"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2367"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5</w:t>
            </w:r>
          </w:p>
        </w:tc>
        <w:tc>
          <w:tcPr>
            <w:tcW w:w="1661" w:type="dxa"/>
          </w:tcPr>
          <w:p w14:paraId="0A432368" w14:textId="77777777" w:rsidR="007B0696" w:rsidRPr="00340914" w:rsidRDefault="007B0696" w:rsidP="007B0696">
            <w:pPr>
              <w:pStyle w:val="TAC"/>
              <w:rPr>
                <w:rFonts w:cs="Arial"/>
              </w:rPr>
            </w:pPr>
            <w:r w:rsidRPr="00340914">
              <w:rPr>
                <w:rFonts w:cs="Arial"/>
              </w:rPr>
              <w:t>30%</w:t>
            </w:r>
          </w:p>
        </w:tc>
        <w:tc>
          <w:tcPr>
            <w:tcW w:w="1179" w:type="dxa"/>
          </w:tcPr>
          <w:p w14:paraId="0A432369" w14:textId="77777777" w:rsidR="007B0696" w:rsidRPr="00340914" w:rsidRDefault="007B0696" w:rsidP="007B0696">
            <w:pPr>
              <w:pStyle w:val="TAC"/>
              <w:rPr>
                <w:rFonts w:cs="Arial"/>
              </w:rPr>
            </w:pPr>
            <w:r w:rsidRPr="00340914">
              <w:rPr>
                <w:rFonts w:cs="Arial"/>
                <w:lang w:eastAsia="zh-CN"/>
              </w:rPr>
              <w:t>-0.9</w:t>
            </w:r>
          </w:p>
        </w:tc>
      </w:tr>
      <w:tr w:rsidR="007B0696" w:rsidRPr="00340914" w14:paraId="0A432372" w14:textId="77777777" w:rsidTr="009E4344">
        <w:trPr>
          <w:jc w:val="center"/>
        </w:trPr>
        <w:tc>
          <w:tcPr>
            <w:tcW w:w="1389" w:type="dxa"/>
            <w:vMerge/>
          </w:tcPr>
          <w:p w14:paraId="0A43236B" w14:textId="77777777" w:rsidR="007B0696" w:rsidRPr="00340914" w:rsidRDefault="007B0696" w:rsidP="007B0696">
            <w:pPr>
              <w:pStyle w:val="TAC"/>
              <w:rPr>
                <w:rFonts w:cs="Arial"/>
              </w:rPr>
            </w:pPr>
          </w:p>
        </w:tc>
        <w:tc>
          <w:tcPr>
            <w:tcW w:w="1448" w:type="dxa"/>
            <w:vMerge/>
          </w:tcPr>
          <w:p w14:paraId="0A43236C" w14:textId="77777777" w:rsidR="007B0696" w:rsidRPr="00340914" w:rsidRDefault="007B0696" w:rsidP="007B0696">
            <w:pPr>
              <w:pStyle w:val="TAC"/>
              <w:rPr>
                <w:rFonts w:cs="Arial"/>
              </w:rPr>
            </w:pPr>
          </w:p>
        </w:tc>
        <w:tc>
          <w:tcPr>
            <w:tcW w:w="1350" w:type="dxa"/>
            <w:vMerge/>
          </w:tcPr>
          <w:p w14:paraId="0A43236D" w14:textId="77777777" w:rsidR="007B0696" w:rsidRPr="00340914" w:rsidRDefault="007B0696" w:rsidP="007B0696">
            <w:pPr>
              <w:pStyle w:val="TAL"/>
              <w:rPr>
                <w:rFonts w:cs="Arial"/>
              </w:rPr>
            </w:pPr>
          </w:p>
        </w:tc>
        <w:tc>
          <w:tcPr>
            <w:tcW w:w="1395" w:type="dxa"/>
            <w:vMerge/>
          </w:tcPr>
          <w:p w14:paraId="0A43236E" w14:textId="77777777" w:rsidR="007B0696" w:rsidRPr="00340914" w:rsidRDefault="007B0696" w:rsidP="007B0696">
            <w:pPr>
              <w:pStyle w:val="TAL"/>
              <w:rPr>
                <w:rFonts w:cs="Arial"/>
              </w:rPr>
            </w:pPr>
          </w:p>
        </w:tc>
        <w:tc>
          <w:tcPr>
            <w:tcW w:w="1209" w:type="dxa"/>
            <w:vMerge/>
          </w:tcPr>
          <w:p w14:paraId="0A43236F" w14:textId="77777777" w:rsidR="007B0696" w:rsidRPr="00340914" w:rsidRDefault="007B0696" w:rsidP="007B0696">
            <w:pPr>
              <w:pStyle w:val="TAC"/>
              <w:rPr>
                <w:rFonts w:cs="Arial"/>
              </w:rPr>
            </w:pPr>
          </w:p>
        </w:tc>
        <w:tc>
          <w:tcPr>
            <w:tcW w:w="1661" w:type="dxa"/>
          </w:tcPr>
          <w:p w14:paraId="0A432370" w14:textId="77777777" w:rsidR="007B0696" w:rsidRPr="00340914" w:rsidRDefault="007B0696" w:rsidP="007B0696">
            <w:pPr>
              <w:pStyle w:val="TAC"/>
              <w:rPr>
                <w:rFonts w:cs="Arial"/>
              </w:rPr>
            </w:pPr>
            <w:r w:rsidRPr="00340914">
              <w:rPr>
                <w:rFonts w:cs="Arial"/>
              </w:rPr>
              <w:t>70%</w:t>
            </w:r>
          </w:p>
        </w:tc>
        <w:tc>
          <w:tcPr>
            <w:tcW w:w="1179" w:type="dxa"/>
          </w:tcPr>
          <w:p w14:paraId="0A432371"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14:paraId="0A43237A" w14:textId="77777777" w:rsidTr="009E4344">
        <w:trPr>
          <w:jc w:val="center"/>
        </w:trPr>
        <w:tc>
          <w:tcPr>
            <w:tcW w:w="1389" w:type="dxa"/>
            <w:vMerge/>
          </w:tcPr>
          <w:p w14:paraId="0A432373" w14:textId="77777777" w:rsidR="007B0696" w:rsidRPr="00340914" w:rsidRDefault="007B0696" w:rsidP="007B0696">
            <w:pPr>
              <w:pStyle w:val="TAC"/>
              <w:rPr>
                <w:rFonts w:cs="Arial"/>
              </w:rPr>
            </w:pPr>
          </w:p>
        </w:tc>
        <w:tc>
          <w:tcPr>
            <w:tcW w:w="1448" w:type="dxa"/>
            <w:vMerge/>
          </w:tcPr>
          <w:p w14:paraId="0A432374" w14:textId="77777777" w:rsidR="007B0696" w:rsidRPr="00340914" w:rsidRDefault="007B0696" w:rsidP="007B0696">
            <w:pPr>
              <w:pStyle w:val="TAC"/>
              <w:rPr>
                <w:rFonts w:cs="Arial"/>
              </w:rPr>
            </w:pPr>
          </w:p>
        </w:tc>
        <w:tc>
          <w:tcPr>
            <w:tcW w:w="1350" w:type="dxa"/>
            <w:vMerge w:val="restart"/>
          </w:tcPr>
          <w:p w14:paraId="0A43237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37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377" w14:textId="77777777" w:rsidR="007B0696" w:rsidRPr="00340914" w:rsidRDefault="007B0696" w:rsidP="007B0696">
            <w:pPr>
              <w:pStyle w:val="TAC"/>
              <w:rPr>
                <w:rFonts w:cs="Arial"/>
              </w:rPr>
            </w:pPr>
            <w:r w:rsidRPr="00340914">
              <w:rPr>
                <w:rFonts w:cs="Arial"/>
              </w:rPr>
              <w:t>A4-2</w:t>
            </w:r>
          </w:p>
        </w:tc>
        <w:tc>
          <w:tcPr>
            <w:tcW w:w="1661" w:type="dxa"/>
          </w:tcPr>
          <w:p w14:paraId="0A432378" w14:textId="77777777" w:rsidR="007B0696" w:rsidRPr="00340914" w:rsidRDefault="007B0696" w:rsidP="007B0696">
            <w:pPr>
              <w:pStyle w:val="TAC"/>
              <w:rPr>
                <w:rFonts w:cs="Arial"/>
              </w:rPr>
            </w:pPr>
            <w:r w:rsidRPr="00340914">
              <w:rPr>
                <w:rFonts w:cs="Arial"/>
              </w:rPr>
              <w:t>30%</w:t>
            </w:r>
          </w:p>
        </w:tc>
        <w:tc>
          <w:tcPr>
            <w:tcW w:w="1179" w:type="dxa"/>
          </w:tcPr>
          <w:p w14:paraId="0A432379" w14:textId="77777777" w:rsidR="007B0696" w:rsidRPr="00340914" w:rsidRDefault="007B0696" w:rsidP="007B0696">
            <w:pPr>
              <w:pStyle w:val="TAC"/>
              <w:rPr>
                <w:rFonts w:cs="Arial"/>
              </w:rPr>
            </w:pPr>
            <w:r w:rsidRPr="00340914">
              <w:rPr>
                <w:rFonts w:cs="Arial"/>
              </w:rPr>
              <w:t>1.6</w:t>
            </w:r>
          </w:p>
        </w:tc>
      </w:tr>
      <w:tr w:rsidR="007B0696" w:rsidRPr="00340914" w14:paraId="0A432382" w14:textId="77777777" w:rsidTr="009E4344">
        <w:trPr>
          <w:jc w:val="center"/>
        </w:trPr>
        <w:tc>
          <w:tcPr>
            <w:tcW w:w="1389" w:type="dxa"/>
            <w:vMerge/>
          </w:tcPr>
          <w:p w14:paraId="0A43237B" w14:textId="77777777" w:rsidR="007B0696" w:rsidRPr="00340914" w:rsidRDefault="007B0696" w:rsidP="007B0696">
            <w:pPr>
              <w:pStyle w:val="TAC"/>
              <w:rPr>
                <w:rFonts w:cs="Arial"/>
              </w:rPr>
            </w:pPr>
          </w:p>
        </w:tc>
        <w:tc>
          <w:tcPr>
            <w:tcW w:w="1448" w:type="dxa"/>
            <w:vMerge/>
          </w:tcPr>
          <w:p w14:paraId="0A43237C" w14:textId="77777777" w:rsidR="007B0696" w:rsidRPr="00340914" w:rsidRDefault="007B0696" w:rsidP="007B0696">
            <w:pPr>
              <w:pStyle w:val="TAC"/>
              <w:rPr>
                <w:rFonts w:cs="Arial"/>
              </w:rPr>
            </w:pPr>
          </w:p>
        </w:tc>
        <w:tc>
          <w:tcPr>
            <w:tcW w:w="1350" w:type="dxa"/>
            <w:vMerge/>
          </w:tcPr>
          <w:p w14:paraId="0A43237D" w14:textId="77777777" w:rsidR="007B0696" w:rsidRPr="00340914" w:rsidRDefault="007B0696" w:rsidP="007B0696">
            <w:pPr>
              <w:pStyle w:val="TAL"/>
              <w:rPr>
                <w:rFonts w:cs="Arial"/>
              </w:rPr>
            </w:pPr>
          </w:p>
        </w:tc>
        <w:tc>
          <w:tcPr>
            <w:tcW w:w="1395" w:type="dxa"/>
            <w:vMerge/>
          </w:tcPr>
          <w:p w14:paraId="0A43237E" w14:textId="77777777" w:rsidR="007B0696" w:rsidRPr="00340914" w:rsidRDefault="007B0696" w:rsidP="007B0696">
            <w:pPr>
              <w:pStyle w:val="TAL"/>
              <w:rPr>
                <w:rFonts w:cs="Arial"/>
              </w:rPr>
            </w:pPr>
          </w:p>
        </w:tc>
        <w:tc>
          <w:tcPr>
            <w:tcW w:w="1209" w:type="dxa"/>
            <w:vMerge/>
          </w:tcPr>
          <w:p w14:paraId="0A43237F" w14:textId="77777777" w:rsidR="007B0696" w:rsidRPr="00340914" w:rsidRDefault="007B0696" w:rsidP="007B0696">
            <w:pPr>
              <w:pStyle w:val="TAC"/>
              <w:rPr>
                <w:rFonts w:cs="Arial"/>
              </w:rPr>
            </w:pPr>
          </w:p>
        </w:tc>
        <w:tc>
          <w:tcPr>
            <w:tcW w:w="1661" w:type="dxa"/>
          </w:tcPr>
          <w:p w14:paraId="0A432380" w14:textId="77777777" w:rsidR="007B0696" w:rsidRPr="00340914" w:rsidRDefault="007B0696" w:rsidP="007B0696">
            <w:pPr>
              <w:pStyle w:val="TAC"/>
              <w:rPr>
                <w:rFonts w:cs="Arial"/>
              </w:rPr>
            </w:pPr>
            <w:r w:rsidRPr="00340914">
              <w:rPr>
                <w:rFonts w:cs="Arial"/>
              </w:rPr>
              <w:t>70%</w:t>
            </w:r>
          </w:p>
        </w:tc>
        <w:tc>
          <w:tcPr>
            <w:tcW w:w="1179" w:type="dxa"/>
          </w:tcPr>
          <w:p w14:paraId="0A432381" w14:textId="77777777" w:rsidR="007B0696" w:rsidRPr="00340914" w:rsidRDefault="007B0696" w:rsidP="007B0696">
            <w:pPr>
              <w:pStyle w:val="TAC"/>
              <w:rPr>
                <w:rFonts w:cs="Arial"/>
              </w:rPr>
            </w:pPr>
            <w:r w:rsidRPr="00340914">
              <w:rPr>
                <w:rFonts w:cs="Arial"/>
              </w:rPr>
              <w:t>10.1</w:t>
            </w:r>
          </w:p>
        </w:tc>
      </w:tr>
      <w:tr w:rsidR="007B0696" w:rsidRPr="00340914" w14:paraId="0A43238A" w14:textId="77777777" w:rsidTr="009E4344">
        <w:trPr>
          <w:jc w:val="center"/>
        </w:trPr>
        <w:tc>
          <w:tcPr>
            <w:tcW w:w="1389" w:type="dxa"/>
            <w:vMerge/>
          </w:tcPr>
          <w:p w14:paraId="0A432383" w14:textId="77777777" w:rsidR="007B0696" w:rsidRPr="00340914" w:rsidRDefault="007B0696" w:rsidP="007B0696">
            <w:pPr>
              <w:pStyle w:val="TAC"/>
              <w:rPr>
                <w:rFonts w:cs="Arial"/>
              </w:rPr>
            </w:pPr>
          </w:p>
        </w:tc>
        <w:tc>
          <w:tcPr>
            <w:tcW w:w="1448" w:type="dxa"/>
            <w:vMerge w:val="restart"/>
          </w:tcPr>
          <w:p w14:paraId="0A432384"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2385"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38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387" w14:textId="77777777" w:rsidR="007B0696" w:rsidRPr="00340914" w:rsidRDefault="007B0696" w:rsidP="007B0696">
            <w:pPr>
              <w:pStyle w:val="TAC"/>
              <w:rPr>
                <w:rFonts w:cs="Arial"/>
              </w:rPr>
            </w:pPr>
            <w:r w:rsidRPr="00340914">
              <w:rPr>
                <w:rFonts w:cs="Arial"/>
              </w:rPr>
              <w:t>A3-6</w:t>
            </w:r>
          </w:p>
        </w:tc>
        <w:tc>
          <w:tcPr>
            <w:tcW w:w="1661" w:type="dxa"/>
          </w:tcPr>
          <w:p w14:paraId="0A432388" w14:textId="77777777" w:rsidR="007B0696" w:rsidRPr="00340914" w:rsidRDefault="007B0696" w:rsidP="007B0696">
            <w:pPr>
              <w:pStyle w:val="TAC"/>
              <w:rPr>
                <w:rFonts w:cs="Arial"/>
              </w:rPr>
            </w:pPr>
            <w:r w:rsidRPr="00340914">
              <w:rPr>
                <w:rFonts w:cs="Arial"/>
              </w:rPr>
              <w:t>30%</w:t>
            </w:r>
          </w:p>
        </w:tc>
        <w:tc>
          <w:tcPr>
            <w:tcW w:w="1179" w:type="dxa"/>
          </w:tcPr>
          <w:p w14:paraId="0A432389" w14:textId="77777777" w:rsidR="007B0696" w:rsidRPr="00340914" w:rsidRDefault="007B0696" w:rsidP="007B0696">
            <w:pPr>
              <w:pStyle w:val="TAC"/>
              <w:rPr>
                <w:rFonts w:cs="Arial"/>
              </w:rPr>
            </w:pPr>
            <w:r w:rsidRPr="00340914">
              <w:rPr>
                <w:rFonts w:cs="Arial"/>
              </w:rPr>
              <w:t>-10.4</w:t>
            </w:r>
          </w:p>
        </w:tc>
      </w:tr>
      <w:tr w:rsidR="007B0696" w:rsidRPr="00340914" w14:paraId="0A432392" w14:textId="77777777" w:rsidTr="009E4344">
        <w:trPr>
          <w:jc w:val="center"/>
        </w:trPr>
        <w:tc>
          <w:tcPr>
            <w:tcW w:w="1389" w:type="dxa"/>
            <w:vMerge/>
          </w:tcPr>
          <w:p w14:paraId="0A43238B" w14:textId="77777777" w:rsidR="007B0696" w:rsidRPr="00340914" w:rsidRDefault="007B0696" w:rsidP="007B0696">
            <w:pPr>
              <w:pStyle w:val="TAC"/>
              <w:rPr>
                <w:rFonts w:cs="Arial"/>
              </w:rPr>
            </w:pPr>
          </w:p>
        </w:tc>
        <w:tc>
          <w:tcPr>
            <w:tcW w:w="1448" w:type="dxa"/>
            <w:vMerge/>
          </w:tcPr>
          <w:p w14:paraId="0A43238C" w14:textId="77777777" w:rsidR="007B0696" w:rsidRPr="00340914" w:rsidRDefault="007B0696" w:rsidP="007B0696">
            <w:pPr>
              <w:pStyle w:val="TAC"/>
              <w:rPr>
                <w:rFonts w:cs="Arial"/>
              </w:rPr>
            </w:pPr>
          </w:p>
        </w:tc>
        <w:tc>
          <w:tcPr>
            <w:tcW w:w="1350" w:type="dxa"/>
            <w:vMerge/>
          </w:tcPr>
          <w:p w14:paraId="0A43238D" w14:textId="77777777" w:rsidR="007B0696" w:rsidRPr="00340914" w:rsidRDefault="007B0696" w:rsidP="007B0696">
            <w:pPr>
              <w:pStyle w:val="TAL"/>
              <w:rPr>
                <w:rFonts w:cs="Arial"/>
              </w:rPr>
            </w:pPr>
          </w:p>
        </w:tc>
        <w:tc>
          <w:tcPr>
            <w:tcW w:w="1395" w:type="dxa"/>
            <w:vMerge/>
          </w:tcPr>
          <w:p w14:paraId="0A43238E" w14:textId="77777777" w:rsidR="007B0696" w:rsidRPr="00340914" w:rsidRDefault="007B0696" w:rsidP="007B0696">
            <w:pPr>
              <w:pStyle w:val="TAL"/>
              <w:rPr>
                <w:rFonts w:cs="Arial"/>
              </w:rPr>
            </w:pPr>
          </w:p>
        </w:tc>
        <w:tc>
          <w:tcPr>
            <w:tcW w:w="1209" w:type="dxa"/>
            <w:vMerge/>
          </w:tcPr>
          <w:p w14:paraId="0A43238F" w14:textId="77777777" w:rsidR="007B0696" w:rsidRPr="00340914" w:rsidRDefault="007B0696" w:rsidP="007B0696">
            <w:pPr>
              <w:pStyle w:val="TAC"/>
              <w:rPr>
                <w:rFonts w:cs="Arial"/>
              </w:rPr>
            </w:pPr>
          </w:p>
        </w:tc>
        <w:tc>
          <w:tcPr>
            <w:tcW w:w="1661" w:type="dxa"/>
          </w:tcPr>
          <w:p w14:paraId="0A432390" w14:textId="77777777" w:rsidR="007B0696" w:rsidRPr="00340914" w:rsidRDefault="007B0696" w:rsidP="007B0696">
            <w:pPr>
              <w:pStyle w:val="TAC"/>
              <w:rPr>
                <w:rFonts w:cs="Arial"/>
              </w:rPr>
            </w:pPr>
            <w:r w:rsidRPr="00340914">
              <w:rPr>
                <w:rFonts w:cs="Arial"/>
              </w:rPr>
              <w:t>70%</w:t>
            </w:r>
          </w:p>
        </w:tc>
        <w:tc>
          <w:tcPr>
            <w:tcW w:w="1179" w:type="dxa"/>
          </w:tcPr>
          <w:p w14:paraId="0A432391" w14:textId="77777777" w:rsidR="007B0696" w:rsidRPr="00340914" w:rsidRDefault="007B0696" w:rsidP="007B0696">
            <w:pPr>
              <w:pStyle w:val="TAC"/>
              <w:rPr>
                <w:rFonts w:cs="Arial"/>
              </w:rPr>
            </w:pPr>
            <w:r w:rsidRPr="00340914">
              <w:rPr>
                <w:rFonts w:cs="Arial"/>
              </w:rPr>
              <w:t>-7.3</w:t>
            </w:r>
          </w:p>
        </w:tc>
      </w:tr>
      <w:tr w:rsidR="007B0696" w:rsidRPr="00340914" w14:paraId="0A43239A" w14:textId="77777777" w:rsidTr="009E4344">
        <w:trPr>
          <w:jc w:val="center"/>
        </w:trPr>
        <w:tc>
          <w:tcPr>
            <w:tcW w:w="1389" w:type="dxa"/>
            <w:vMerge/>
          </w:tcPr>
          <w:p w14:paraId="0A432393" w14:textId="77777777" w:rsidR="007B0696" w:rsidRPr="00340914" w:rsidRDefault="007B0696" w:rsidP="007B0696">
            <w:pPr>
              <w:pStyle w:val="TAC"/>
              <w:rPr>
                <w:rFonts w:cs="Arial"/>
              </w:rPr>
            </w:pPr>
          </w:p>
        </w:tc>
        <w:tc>
          <w:tcPr>
            <w:tcW w:w="1448" w:type="dxa"/>
            <w:vMerge/>
          </w:tcPr>
          <w:p w14:paraId="0A432394" w14:textId="77777777" w:rsidR="007B0696" w:rsidRPr="00340914" w:rsidRDefault="007B0696" w:rsidP="007B0696">
            <w:pPr>
              <w:pStyle w:val="TAC"/>
              <w:rPr>
                <w:rFonts w:cs="Arial"/>
              </w:rPr>
            </w:pPr>
          </w:p>
        </w:tc>
        <w:tc>
          <w:tcPr>
            <w:tcW w:w="1350" w:type="dxa"/>
            <w:vMerge/>
          </w:tcPr>
          <w:p w14:paraId="0A432395" w14:textId="77777777" w:rsidR="007B0696" w:rsidRPr="00340914" w:rsidRDefault="007B0696" w:rsidP="007B0696">
            <w:pPr>
              <w:pStyle w:val="TAL"/>
              <w:rPr>
                <w:rFonts w:cs="Arial"/>
              </w:rPr>
            </w:pPr>
          </w:p>
        </w:tc>
        <w:tc>
          <w:tcPr>
            <w:tcW w:w="1395" w:type="dxa"/>
            <w:vMerge/>
          </w:tcPr>
          <w:p w14:paraId="0A432396" w14:textId="77777777" w:rsidR="007B0696" w:rsidRPr="00340914" w:rsidRDefault="007B0696" w:rsidP="007B0696">
            <w:pPr>
              <w:pStyle w:val="TAL"/>
              <w:rPr>
                <w:rFonts w:cs="Arial"/>
              </w:rPr>
            </w:pPr>
          </w:p>
        </w:tc>
        <w:tc>
          <w:tcPr>
            <w:tcW w:w="1209" w:type="dxa"/>
          </w:tcPr>
          <w:p w14:paraId="0A432397" w14:textId="77777777" w:rsidR="007B0696" w:rsidRPr="00340914" w:rsidRDefault="007B0696" w:rsidP="007B0696">
            <w:pPr>
              <w:pStyle w:val="TAC"/>
              <w:rPr>
                <w:rFonts w:cs="Arial"/>
              </w:rPr>
            </w:pPr>
            <w:r w:rsidRPr="00340914">
              <w:rPr>
                <w:rFonts w:cs="Arial"/>
              </w:rPr>
              <w:t>A4-7</w:t>
            </w:r>
          </w:p>
        </w:tc>
        <w:tc>
          <w:tcPr>
            <w:tcW w:w="1661" w:type="dxa"/>
          </w:tcPr>
          <w:p w14:paraId="0A432398" w14:textId="77777777" w:rsidR="007B0696" w:rsidRPr="00340914" w:rsidRDefault="007B0696" w:rsidP="007B0696">
            <w:pPr>
              <w:pStyle w:val="TAC"/>
              <w:rPr>
                <w:rFonts w:cs="Arial"/>
              </w:rPr>
            </w:pPr>
            <w:r w:rsidRPr="00340914">
              <w:rPr>
                <w:rFonts w:cs="Arial"/>
              </w:rPr>
              <w:t>70%</w:t>
            </w:r>
          </w:p>
        </w:tc>
        <w:tc>
          <w:tcPr>
            <w:tcW w:w="1179" w:type="dxa"/>
          </w:tcPr>
          <w:p w14:paraId="0A432399" w14:textId="77777777" w:rsidR="007B0696" w:rsidRPr="00340914" w:rsidRDefault="007B0696" w:rsidP="007B0696">
            <w:pPr>
              <w:pStyle w:val="TAC"/>
              <w:rPr>
                <w:rFonts w:cs="Arial"/>
              </w:rPr>
            </w:pPr>
            <w:r w:rsidRPr="00340914">
              <w:rPr>
                <w:rFonts w:cs="Arial"/>
              </w:rPr>
              <w:t>4.4</w:t>
            </w:r>
          </w:p>
        </w:tc>
      </w:tr>
      <w:tr w:rsidR="007B0696" w:rsidRPr="00340914" w14:paraId="0A4323A2" w14:textId="77777777" w:rsidTr="009E4344">
        <w:trPr>
          <w:jc w:val="center"/>
        </w:trPr>
        <w:tc>
          <w:tcPr>
            <w:tcW w:w="1389" w:type="dxa"/>
            <w:vMerge/>
          </w:tcPr>
          <w:p w14:paraId="0A43239B" w14:textId="77777777" w:rsidR="007B0696" w:rsidRPr="00340914" w:rsidRDefault="007B0696" w:rsidP="007B0696">
            <w:pPr>
              <w:pStyle w:val="TAC"/>
              <w:rPr>
                <w:rFonts w:cs="Arial"/>
              </w:rPr>
            </w:pPr>
          </w:p>
        </w:tc>
        <w:tc>
          <w:tcPr>
            <w:tcW w:w="1448" w:type="dxa"/>
            <w:vMerge/>
          </w:tcPr>
          <w:p w14:paraId="0A43239C" w14:textId="77777777" w:rsidR="007B0696" w:rsidRPr="00340914" w:rsidRDefault="007B0696" w:rsidP="007B0696">
            <w:pPr>
              <w:pStyle w:val="TAC"/>
              <w:rPr>
                <w:rFonts w:cs="Arial"/>
              </w:rPr>
            </w:pPr>
          </w:p>
        </w:tc>
        <w:tc>
          <w:tcPr>
            <w:tcW w:w="1350" w:type="dxa"/>
            <w:vMerge/>
          </w:tcPr>
          <w:p w14:paraId="0A43239D" w14:textId="77777777" w:rsidR="007B0696" w:rsidRPr="00340914" w:rsidRDefault="007B0696" w:rsidP="007B0696">
            <w:pPr>
              <w:pStyle w:val="TAL"/>
              <w:rPr>
                <w:rFonts w:cs="Arial"/>
              </w:rPr>
            </w:pPr>
          </w:p>
        </w:tc>
        <w:tc>
          <w:tcPr>
            <w:tcW w:w="1395" w:type="dxa"/>
            <w:vMerge/>
          </w:tcPr>
          <w:p w14:paraId="0A43239E" w14:textId="77777777" w:rsidR="007B0696" w:rsidRPr="00340914" w:rsidRDefault="007B0696" w:rsidP="007B0696">
            <w:pPr>
              <w:pStyle w:val="TAL"/>
              <w:rPr>
                <w:rFonts w:cs="Arial"/>
              </w:rPr>
            </w:pPr>
          </w:p>
        </w:tc>
        <w:tc>
          <w:tcPr>
            <w:tcW w:w="1209" w:type="dxa"/>
          </w:tcPr>
          <w:p w14:paraId="0A43239F" w14:textId="77777777" w:rsidR="007B0696" w:rsidRPr="00340914" w:rsidRDefault="007B0696" w:rsidP="007B0696">
            <w:pPr>
              <w:pStyle w:val="TAC"/>
              <w:rPr>
                <w:rFonts w:cs="Arial"/>
              </w:rPr>
            </w:pPr>
            <w:r w:rsidRPr="00340914">
              <w:rPr>
                <w:rFonts w:cs="Arial"/>
              </w:rPr>
              <w:t>A5-6</w:t>
            </w:r>
          </w:p>
        </w:tc>
        <w:tc>
          <w:tcPr>
            <w:tcW w:w="1661" w:type="dxa"/>
          </w:tcPr>
          <w:p w14:paraId="0A4323A0" w14:textId="77777777" w:rsidR="007B0696" w:rsidRPr="00340914" w:rsidRDefault="007B0696" w:rsidP="007B0696">
            <w:pPr>
              <w:pStyle w:val="TAC"/>
              <w:rPr>
                <w:rFonts w:cs="Arial"/>
              </w:rPr>
            </w:pPr>
            <w:r w:rsidRPr="00340914">
              <w:rPr>
                <w:rFonts w:cs="Arial"/>
              </w:rPr>
              <w:t>70%</w:t>
            </w:r>
          </w:p>
        </w:tc>
        <w:tc>
          <w:tcPr>
            <w:tcW w:w="1179" w:type="dxa"/>
          </w:tcPr>
          <w:p w14:paraId="0A4323A1" w14:textId="77777777" w:rsidR="007B0696" w:rsidRPr="00340914" w:rsidRDefault="007B0696" w:rsidP="007B0696">
            <w:pPr>
              <w:pStyle w:val="TAC"/>
              <w:rPr>
                <w:rFonts w:cs="Arial"/>
              </w:rPr>
            </w:pPr>
            <w:r w:rsidRPr="00340914">
              <w:rPr>
                <w:rFonts w:cs="Arial"/>
              </w:rPr>
              <w:t>11.8</w:t>
            </w:r>
          </w:p>
        </w:tc>
      </w:tr>
      <w:tr w:rsidR="007B0696" w:rsidRPr="00340914" w14:paraId="0A4323AA" w14:textId="77777777" w:rsidTr="009E4344">
        <w:trPr>
          <w:jc w:val="center"/>
        </w:trPr>
        <w:tc>
          <w:tcPr>
            <w:tcW w:w="1389" w:type="dxa"/>
            <w:vMerge/>
          </w:tcPr>
          <w:p w14:paraId="0A4323A3" w14:textId="77777777" w:rsidR="007B0696" w:rsidRPr="00340914" w:rsidRDefault="007B0696" w:rsidP="007B0696">
            <w:pPr>
              <w:pStyle w:val="TAC"/>
              <w:rPr>
                <w:rFonts w:cs="Arial"/>
              </w:rPr>
            </w:pPr>
          </w:p>
        </w:tc>
        <w:tc>
          <w:tcPr>
            <w:tcW w:w="1448" w:type="dxa"/>
            <w:vMerge/>
          </w:tcPr>
          <w:p w14:paraId="0A4323A4" w14:textId="77777777" w:rsidR="007B0696" w:rsidRPr="00340914" w:rsidRDefault="007B0696" w:rsidP="007B0696">
            <w:pPr>
              <w:pStyle w:val="TAC"/>
              <w:rPr>
                <w:rFonts w:cs="Arial"/>
              </w:rPr>
            </w:pPr>
          </w:p>
        </w:tc>
        <w:tc>
          <w:tcPr>
            <w:tcW w:w="1350" w:type="dxa"/>
            <w:vMerge/>
          </w:tcPr>
          <w:p w14:paraId="0A4323A5" w14:textId="77777777" w:rsidR="007B0696" w:rsidRPr="00340914" w:rsidRDefault="007B0696" w:rsidP="007B0696">
            <w:pPr>
              <w:pStyle w:val="TAL"/>
              <w:rPr>
                <w:rFonts w:cs="Arial"/>
              </w:rPr>
            </w:pPr>
          </w:p>
        </w:tc>
        <w:tc>
          <w:tcPr>
            <w:tcW w:w="1395" w:type="dxa"/>
            <w:vMerge/>
          </w:tcPr>
          <w:p w14:paraId="0A4323A6" w14:textId="77777777" w:rsidR="007B0696" w:rsidRPr="00340914" w:rsidRDefault="007B0696" w:rsidP="007B0696">
            <w:pPr>
              <w:pStyle w:val="TAL"/>
              <w:rPr>
                <w:rFonts w:cs="Arial"/>
              </w:rPr>
            </w:pPr>
          </w:p>
        </w:tc>
        <w:tc>
          <w:tcPr>
            <w:tcW w:w="1209" w:type="dxa"/>
          </w:tcPr>
          <w:p w14:paraId="0A4323A7"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0A4323A8" w14:textId="77777777" w:rsidR="007B0696" w:rsidRPr="00340914" w:rsidRDefault="007B0696" w:rsidP="007B0696">
            <w:pPr>
              <w:pStyle w:val="TAC"/>
              <w:rPr>
                <w:rFonts w:cs="Arial"/>
              </w:rPr>
            </w:pPr>
            <w:r w:rsidRPr="00340914">
              <w:rPr>
                <w:rFonts w:cs="Arial"/>
              </w:rPr>
              <w:t>70%</w:t>
            </w:r>
          </w:p>
        </w:tc>
        <w:tc>
          <w:tcPr>
            <w:tcW w:w="1179" w:type="dxa"/>
          </w:tcPr>
          <w:p w14:paraId="0A4323A9" w14:textId="77777777" w:rsidR="007B0696" w:rsidRPr="00340914" w:rsidRDefault="007B0696" w:rsidP="007B0696">
            <w:pPr>
              <w:pStyle w:val="TAC"/>
              <w:rPr>
                <w:rFonts w:cs="Arial"/>
              </w:rPr>
            </w:pPr>
            <w:r w:rsidRPr="00340914">
              <w:rPr>
                <w:rFonts w:cs="Arial"/>
              </w:rPr>
              <w:t>15.5</w:t>
            </w:r>
          </w:p>
        </w:tc>
      </w:tr>
      <w:tr w:rsidR="009E4344" w:rsidRPr="00340914" w14:paraId="0A4323B2" w14:textId="77777777" w:rsidTr="009E4344">
        <w:trPr>
          <w:jc w:val="center"/>
        </w:trPr>
        <w:tc>
          <w:tcPr>
            <w:tcW w:w="1389" w:type="dxa"/>
            <w:vMerge/>
          </w:tcPr>
          <w:p w14:paraId="0A4323AB" w14:textId="77777777" w:rsidR="009E4344" w:rsidRPr="00340914" w:rsidRDefault="009E4344" w:rsidP="009E4344">
            <w:pPr>
              <w:pStyle w:val="TAC"/>
              <w:rPr>
                <w:rFonts w:cs="Arial"/>
              </w:rPr>
            </w:pPr>
          </w:p>
        </w:tc>
        <w:tc>
          <w:tcPr>
            <w:tcW w:w="1448" w:type="dxa"/>
            <w:vMerge/>
          </w:tcPr>
          <w:p w14:paraId="0A4323AC" w14:textId="77777777" w:rsidR="009E4344" w:rsidRPr="00340914" w:rsidRDefault="009E4344" w:rsidP="009E4344">
            <w:pPr>
              <w:pStyle w:val="TAC"/>
              <w:rPr>
                <w:rFonts w:cs="Arial"/>
              </w:rPr>
            </w:pPr>
          </w:p>
        </w:tc>
        <w:tc>
          <w:tcPr>
            <w:tcW w:w="1350" w:type="dxa"/>
            <w:vMerge/>
          </w:tcPr>
          <w:p w14:paraId="0A4323AD" w14:textId="77777777" w:rsidR="009E4344" w:rsidRPr="00340914" w:rsidRDefault="009E4344" w:rsidP="009E4344">
            <w:pPr>
              <w:pStyle w:val="TAL"/>
              <w:rPr>
                <w:rFonts w:cs="Arial"/>
              </w:rPr>
            </w:pPr>
          </w:p>
        </w:tc>
        <w:tc>
          <w:tcPr>
            <w:tcW w:w="1395" w:type="dxa"/>
            <w:vMerge/>
          </w:tcPr>
          <w:p w14:paraId="0A4323AE" w14:textId="77777777" w:rsidR="009E4344" w:rsidRPr="00340914" w:rsidRDefault="009E4344" w:rsidP="009E4344">
            <w:pPr>
              <w:pStyle w:val="TAL"/>
              <w:rPr>
                <w:rFonts w:cs="Arial"/>
              </w:rPr>
            </w:pPr>
          </w:p>
        </w:tc>
        <w:tc>
          <w:tcPr>
            <w:tcW w:w="1209" w:type="dxa"/>
          </w:tcPr>
          <w:p w14:paraId="0A4323AF"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0A4323B0" w14:textId="77777777" w:rsidR="009E4344" w:rsidRPr="00340914" w:rsidRDefault="009E4344" w:rsidP="009E4344">
            <w:pPr>
              <w:pStyle w:val="TAC"/>
              <w:rPr>
                <w:rFonts w:cs="Arial"/>
              </w:rPr>
            </w:pPr>
            <w:r w:rsidRPr="00340914">
              <w:rPr>
                <w:rFonts w:cs="Arial"/>
              </w:rPr>
              <w:t>70%</w:t>
            </w:r>
          </w:p>
        </w:tc>
        <w:tc>
          <w:tcPr>
            <w:tcW w:w="1179" w:type="dxa"/>
          </w:tcPr>
          <w:p w14:paraId="0A4323B1" w14:textId="50893391" w:rsidR="009E4344" w:rsidRPr="00340914" w:rsidDel="00E56D06" w:rsidRDefault="009E4344" w:rsidP="009E4344">
            <w:pPr>
              <w:pStyle w:val="TAC"/>
              <w:rPr>
                <w:rFonts w:cs="Arial"/>
              </w:rPr>
            </w:pPr>
            <w:r w:rsidRPr="00340914">
              <w:rPr>
                <w:rFonts w:cs="Arial" w:hint="eastAsia"/>
                <w:lang w:eastAsia="zh-CN"/>
              </w:rPr>
              <w:t>2.8</w:t>
            </w:r>
          </w:p>
        </w:tc>
      </w:tr>
      <w:tr w:rsidR="009E4344" w:rsidRPr="00340914" w14:paraId="0A4323BA" w14:textId="77777777" w:rsidTr="009E4344">
        <w:trPr>
          <w:jc w:val="center"/>
        </w:trPr>
        <w:tc>
          <w:tcPr>
            <w:tcW w:w="1389" w:type="dxa"/>
            <w:vMerge/>
          </w:tcPr>
          <w:p w14:paraId="0A4323B3" w14:textId="77777777" w:rsidR="009E4344" w:rsidRPr="00340914" w:rsidRDefault="009E4344" w:rsidP="009E4344">
            <w:pPr>
              <w:pStyle w:val="TAC"/>
              <w:rPr>
                <w:rFonts w:cs="Arial"/>
              </w:rPr>
            </w:pPr>
          </w:p>
        </w:tc>
        <w:tc>
          <w:tcPr>
            <w:tcW w:w="1448" w:type="dxa"/>
            <w:vMerge/>
          </w:tcPr>
          <w:p w14:paraId="0A4323B4" w14:textId="77777777" w:rsidR="009E4344" w:rsidRPr="00340914" w:rsidRDefault="009E4344" w:rsidP="009E4344">
            <w:pPr>
              <w:pStyle w:val="TAC"/>
              <w:rPr>
                <w:rFonts w:cs="Arial"/>
              </w:rPr>
            </w:pPr>
          </w:p>
        </w:tc>
        <w:tc>
          <w:tcPr>
            <w:tcW w:w="1350" w:type="dxa"/>
            <w:vMerge/>
          </w:tcPr>
          <w:p w14:paraId="0A4323B5" w14:textId="77777777" w:rsidR="009E4344" w:rsidRPr="00340914" w:rsidRDefault="009E4344" w:rsidP="009E4344">
            <w:pPr>
              <w:pStyle w:val="TAL"/>
              <w:rPr>
                <w:rFonts w:cs="Arial"/>
              </w:rPr>
            </w:pPr>
          </w:p>
        </w:tc>
        <w:tc>
          <w:tcPr>
            <w:tcW w:w="1395" w:type="dxa"/>
            <w:vMerge/>
          </w:tcPr>
          <w:p w14:paraId="0A4323B6" w14:textId="77777777" w:rsidR="009E4344" w:rsidRPr="00340914" w:rsidRDefault="009E4344" w:rsidP="009E4344">
            <w:pPr>
              <w:pStyle w:val="TAL"/>
              <w:rPr>
                <w:rFonts w:cs="Arial"/>
              </w:rPr>
            </w:pPr>
          </w:p>
        </w:tc>
        <w:tc>
          <w:tcPr>
            <w:tcW w:w="1209" w:type="dxa"/>
          </w:tcPr>
          <w:p w14:paraId="0A4323B7"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0A4323B8" w14:textId="77777777" w:rsidR="009E4344" w:rsidRPr="00340914" w:rsidRDefault="009E4344" w:rsidP="009E4344">
            <w:pPr>
              <w:pStyle w:val="TAC"/>
              <w:rPr>
                <w:rFonts w:cs="Arial"/>
              </w:rPr>
            </w:pPr>
            <w:r w:rsidRPr="00340914">
              <w:rPr>
                <w:rFonts w:cs="Arial"/>
              </w:rPr>
              <w:t>70%</w:t>
            </w:r>
          </w:p>
        </w:tc>
        <w:tc>
          <w:tcPr>
            <w:tcW w:w="1179" w:type="dxa"/>
          </w:tcPr>
          <w:p w14:paraId="0A4323B9" w14:textId="2FD6DCC9" w:rsidR="009E4344" w:rsidRPr="00340914" w:rsidDel="00E56D06" w:rsidRDefault="009E4344" w:rsidP="009E4344">
            <w:pPr>
              <w:pStyle w:val="TAC"/>
              <w:rPr>
                <w:rFonts w:cs="Arial"/>
              </w:rPr>
            </w:pPr>
            <w:r w:rsidRPr="00340914">
              <w:rPr>
                <w:rFonts w:cs="Arial" w:hint="eastAsia"/>
                <w:lang w:eastAsia="zh-CN"/>
              </w:rPr>
              <w:t>13.8</w:t>
            </w:r>
          </w:p>
        </w:tc>
      </w:tr>
      <w:tr w:rsidR="007B0696" w:rsidRPr="00340914" w14:paraId="0A4323C2" w14:textId="77777777" w:rsidTr="009E4344">
        <w:trPr>
          <w:jc w:val="center"/>
        </w:trPr>
        <w:tc>
          <w:tcPr>
            <w:tcW w:w="1389" w:type="dxa"/>
            <w:vMerge/>
          </w:tcPr>
          <w:p w14:paraId="0A4323BB" w14:textId="77777777" w:rsidR="007B0696" w:rsidRPr="00340914" w:rsidRDefault="007B0696" w:rsidP="007B0696">
            <w:pPr>
              <w:pStyle w:val="TAC"/>
              <w:rPr>
                <w:rFonts w:cs="Arial"/>
              </w:rPr>
            </w:pPr>
          </w:p>
        </w:tc>
        <w:tc>
          <w:tcPr>
            <w:tcW w:w="1448" w:type="dxa"/>
            <w:vMerge/>
          </w:tcPr>
          <w:p w14:paraId="0A4323BC" w14:textId="77777777" w:rsidR="007B0696" w:rsidRPr="00340914" w:rsidRDefault="007B0696" w:rsidP="007B0696">
            <w:pPr>
              <w:pStyle w:val="TAC"/>
              <w:rPr>
                <w:rFonts w:cs="Arial"/>
              </w:rPr>
            </w:pPr>
          </w:p>
        </w:tc>
        <w:tc>
          <w:tcPr>
            <w:tcW w:w="1350" w:type="dxa"/>
            <w:vMerge/>
          </w:tcPr>
          <w:p w14:paraId="0A4323BD" w14:textId="77777777" w:rsidR="007B0696" w:rsidRPr="00340914" w:rsidRDefault="007B0696" w:rsidP="007B0696">
            <w:pPr>
              <w:pStyle w:val="TAL"/>
              <w:rPr>
                <w:rFonts w:cs="Arial"/>
              </w:rPr>
            </w:pPr>
          </w:p>
        </w:tc>
        <w:tc>
          <w:tcPr>
            <w:tcW w:w="1395" w:type="dxa"/>
            <w:vMerge w:val="restart"/>
          </w:tcPr>
          <w:p w14:paraId="0A4323B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3BF" w14:textId="77777777" w:rsidR="007B0696" w:rsidRPr="00340914" w:rsidRDefault="007B0696" w:rsidP="007B0696">
            <w:pPr>
              <w:pStyle w:val="TAC"/>
              <w:rPr>
                <w:rFonts w:cs="Arial"/>
              </w:rPr>
            </w:pPr>
            <w:r w:rsidRPr="00340914">
              <w:rPr>
                <w:rFonts w:cs="Arial"/>
              </w:rPr>
              <w:t>A3-1</w:t>
            </w:r>
          </w:p>
        </w:tc>
        <w:tc>
          <w:tcPr>
            <w:tcW w:w="1661" w:type="dxa"/>
          </w:tcPr>
          <w:p w14:paraId="0A4323C0" w14:textId="77777777" w:rsidR="007B0696" w:rsidRPr="00340914" w:rsidRDefault="007B0696" w:rsidP="007B0696">
            <w:pPr>
              <w:pStyle w:val="TAC"/>
              <w:rPr>
                <w:rFonts w:cs="Arial"/>
              </w:rPr>
            </w:pPr>
            <w:r w:rsidRPr="00340914">
              <w:rPr>
                <w:rFonts w:cs="Arial"/>
              </w:rPr>
              <w:t>30%</w:t>
            </w:r>
          </w:p>
        </w:tc>
        <w:tc>
          <w:tcPr>
            <w:tcW w:w="1179" w:type="dxa"/>
          </w:tcPr>
          <w:p w14:paraId="0A4323C1" w14:textId="77777777" w:rsidR="007B0696" w:rsidRPr="00340914" w:rsidRDefault="007B0696" w:rsidP="007B0696">
            <w:pPr>
              <w:pStyle w:val="TAC"/>
              <w:rPr>
                <w:rFonts w:cs="Arial"/>
              </w:rPr>
            </w:pPr>
            <w:r w:rsidRPr="00340914">
              <w:rPr>
                <w:rFonts w:cs="Arial"/>
              </w:rPr>
              <w:t>-7.1</w:t>
            </w:r>
          </w:p>
        </w:tc>
      </w:tr>
      <w:tr w:rsidR="007B0696" w:rsidRPr="00340914" w14:paraId="0A4323CA" w14:textId="77777777" w:rsidTr="009E4344">
        <w:trPr>
          <w:jc w:val="center"/>
        </w:trPr>
        <w:tc>
          <w:tcPr>
            <w:tcW w:w="1389" w:type="dxa"/>
            <w:vMerge/>
          </w:tcPr>
          <w:p w14:paraId="0A4323C3" w14:textId="77777777" w:rsidR="007B0696" w:rsidRPr="00340914" w:rsidRDefault="007B0696" w:rsidP="007B0696">
            <w:pPr>
              <w:pStyle w:val="TAC"/>
              <w:rPr>
                <w:rFonts w:cs="Arial"/>
              </w:rPr>
            </w:pPr>
          </w:p>
        </w:tc>
        <w:tc>
          <w:tcPr>
            <w:tcW w:w="1448" w:type="dxa"/>
            <w:vMerge/>
          </w:tcPr>
          <w:p w14:paraId="0A4323C4" w14:textId="77777777" w:rsidR="007B0696" w:rsidRPr="00340914" w:rsidRDefault="007B0696" w:rsidP="007B0696">
            <w:pPr>
              <w:pStyle w:val="TAC"/>
              <w:rPr>
                <w:rFonts w:cs="Arial"/>
              </w:rPr>
            </w:pPr>
          </w:p>
        </w:tc>
        <w:tc>
          <w:tcPr>
            <w:tcW w:w="1350" w:type="dxa"/>
            <w:vMerge/>
          </w:tcPr>
          <w:p w14:paraId="0A4323C5" w14:textId="77777777" w:rsidR="007B0696" w:rsidRPr="00340914" w:rsidRDefault="007B0696" w:rsidP="007B0696">
            <w:pPr>
              <w:pStyle w:val="TAL"/>
              <w:rPr>
                <w:rFonts w:cs="Arial"/>
              </w:rPr>
            </w:pPr>
          </w:p>
        </w:tc>
        <w:tc>
          <w:tcPr>
            <w:tcW w:w="1395" w:type="dxa"/>
            <w:vMerge/>
          </w:tcPr>
          <w:p w14:paraId="0A4323C6" w14:textId="77777777" w:rsidR="007B0696" w:rsidRPr="00340914" w:rsidRDefault="007B0696" w:rsidP="007B0696">
            <w:pPr>
              <w:pStyle w:val="TAL"/>
              <w:rPr>
                <w:rFonts w:cs="Arial"/>
              </w:rPr>
            </w:pPr>
          </w:p>
        </w:tc>
        <w:tc>
          <w:tcPr>
            <w:tcW w:w="1209" w:type="dxa"/>
            <w:vMerge/>
          </w:tcPr>
          <w:p w14:paraId="0A4323C7" w14:textId="77777777" w:rsidR="007B0696" w:rsidRPr="00340914" w:rsidRDefault="007B0696" w:rsidP="007B0696">
            <w:pPr>
              <w:pStyle w:val="TAC"/>
              <w:rPr>
                <w:rFonts w:cs="Arial"/>
              </w:rPr>
            </w:pPr>
          </w:p>
        </w:tc>
        <w:tc>
          <w:tcPr>
            <w:tcW w:w="1661" w:type="dxa"/>
          </w:tcPr>
          <w:p w14:paraId="0A4323C8" w14:textId="77777777" w:rsidR="007B0696" w:rsidRPr="00340914" w:rsidRDefault="007B0696" w:rsidP="007B0696">
            <w:pPr>
              <w:pStyle w:val="TAC"/>
              <w:rPr>
                <w:rFonts w:cs="Arial"/>
              </w:rPr>
            </w:pPr>
            <w:r w:rsidRPr="00340914">
              <w:rPr>
                <w:rFonts w:cs="Arial"/>
              </w:rPr>
              <w:t>70%</w:t>
            </w:r>
          </w:p>
        </w:tc>
        <w:tc>
          <w:tcPr>
            <w:tcW w:w="1179" w:type="dxa"/>
          </w:tcPr>
          <w:p w14:paraId="0A4323C9" w14:textId="77777777" w:rsidR="007B0696" w:rsidRPr="00340914" w:rsidRDefault="007B0696" w:rsidP="007B0696">
            <w:pPr>
              <w:pStyle w:val="TAC"/>
              <w:rPr>
                <w:rFonts w:cs="Arial"/>
              </w:rPr>
            </w:pPr>
            <w:r w:rsidRPr="00340914">
              <w:rPr>
                <w:rFonts w:cs="Arial"/>
              </w:rPr>
              <w:t>-4.0</w:t>
            </w:r>
          </w:p>
        </w:tc>
      </w:tr>
      <w:tr w:rsidR="007B0696" w:rsidRPr="00340914" w14:paraId="0A4323D2" w14:textId="77777777" w:rsidTr="009E4344">
        <w:trPr>
          <w:jc w:val="center"/>
        </w:trPr>
        <w:tc>
          <w:tcPr>
            <w:tcW w:w="1389" w:type="dxa"/>
            <w:vMerge/>
          </w:tcPr>
          <w:p w14:paraId="0A4323CB" w14:textId="77777777" w:rsidR="007B0696" w:rsidRPr="00340914" w:rsidRDefault="007B0696" w:rsidP="007B0696">
            <w:pPr>
              <w:pStyle w:val="TAC"/>
              <w:rPr>
                <w:rFonts w:cs="Arial"/>
              </w:rPr>
            </w:pPr>
          </w:p>
        </w:tc>
        <w:tc>
          <w:tcPr>
            <w:tcW w:w="1448" w:type="dxa"/>
            <w:vMerge/>
          </w:tcPr>
          <w:p w14:paraId="0A4323CC" w14:textId="77777777" w:rsidR="007B0696" w:rsidRPr="00340914" w:rsidRDefault="007B0696" w:rsidP="007B0696">
            <w:pPr>
              <w:pStyle w:val="TAC"/>
              <w:rPr>
                <w:rFonts w:cs="Arial"/>
              </w:rPr>
            </w:pPr>
          </w:p>
        </w:tc>
        <w:tc>
          <w:tcPr>
            <w:tcW w:w="1350" w:type="dxa"/>
            <w:vMerge/>
          </w:tcPr>
          <w:p w14:paraId="0A4323CD" w14:textId="77777777" w:rsidR="007B0696" w:rsidRPr="00340914" w:rsidRDefault="007B0696" w:rsidP="007B0696">
            <w:pPr>
              <w:pStyle w:val="TAL"/>
              <w:rPr>
                <w:rFonts w:cs="Arial"/>
              </w:rPr>
            </w:pPr>
          </w:p>
        </w:tc>
        <w:tc>
          <w:tcPr>
            <w:tcW w:w="1395" w:type="dxa"/>
            <w:vMerge/>
          </w:tcPr>
          <w:p w14:paraId="0A4323CE" w14:textId="77777777" w:rsidR="007B0696" w:rsidRPr="00340914" w:rsidRDefault="007B0696" w:rsidP="007B0696">
            <w:pPr>
              <w:pStyle w:val="TAL"/>
              <w:rPr>
                <w:rFonts w:cs="Arial"/>
              </w:rPr>
            </w:pPr>
          </w:p>
        </w:tc>
        <w:tc>
          <w:tcPr>
            <w:tcW w:w="1209" w:type="dxa"/>
            <w:vMerge w:val="restart"/>
          </w:tcPr>
          <w:p w14:paraId="0A4323CF" w14:textId="77777777" w:rsidR="007B0696" w:rsidRPr="00340914" w:rsidRDefault="007B0696" w:rsidP="007B0696">
            <w:pPr>
              <w:pStyle w:val="TAC"/>
              <w:rPr>
                <w:rFonts w:cs="Arial"/>
              </w:rPr>
            </w:pPr>
            <w:r w:rsidRPr="00340914">
              <w:rPr>
                <w:rFonts w:cs="Arial"/>
              </w:rPr>
              <w:t>A4-1</w:t>
            </w:r>
          </w:p>
        </w:tc>
        <w:tc>
          <w:tcPr>
            <w:tcW w:w="1661" w:type="dxa"/>
          </w:tcPr>
          <w:p w14:paraId="0A4323D0" w14:textId="77777777" w:rsidR="007B0696" w:rsidRPr="00340914" w:rsidRDefault="007B0696" w:rsidP="007B0696">
            <w:pPr>
              <w:pStyle w:val="TAC"/>
              <w:rPr>
                <w:rFonts w:cs="Arial"/>
              </w:rPr>
            </w:pPr>
            <w:r w:rsidRPr="00340914">
              <w:rPr>
                <w:rFonts w:cs="Arial"/>
              </w:rPr>
              <w:t>30%</w:t>
            </w:r>
          </w:p>
        </w:tc>
        <w:tc>
          <w:tcPr>
            <w:tcW w:w="1179" w:type="dxa"/>
          </w:tcPr>
          <w:p w14:paraId="0A4323D1" w14:textId="77777777" w:rsidR="007B0696" w:rsidRPr="00340914" w:rsidRDefault="007B0696" w:rsidP="007B0696">
            <w:pPr>
              <w:pStyle w:val="TAC"/>
              <w:rPr>
                <w:rFonts w:cs="Arial"/>
              </w:rPr>
            </w:pPr>
            <w:r w:rsidRPr="00340914">
              <w:rPr>
                <w:rFonts w:cs="Arial"/>
              </w:rPr>
              <w:t>-1.7</w:t>
            </w:r>
          </w:p>
        </w:tc>
      </w:tr>
      <w:tr w:rsidR="007B0696" w:rsidRPr="00340914" w14:paraId="0A4323DA" w14:textId="77777777" w:rsidTr="009E4344">
        <w:trPr>
          <w:jc w:val="center"/>
        </w:trPr>
        <w:tc>
          <w:tcPr>
            <w:tcW w:w="1389" w:type="dxa"/>
            <w:vMerge/>
          </w:tcPr>
          <w:p w14:paraId="0A4323D3" w14:textId="77777777" w:rsidR="007B0696" w:rsidRPr="00340914" w:rsidRDefault="007B0696" w:rsidP="007B0696">
            <w:pPr>
              <w:pStyle w:val="TAC"/>
              <w:rPr>
                <w:rFonts w:cs="Arial"/>
              </w:rPr>
            </w:pPr>
          </w:p>
        </w:tc>
        <w:tc>
          <w:tcPr>
            <w:tcW w:w="1448" w:type="dxa"/>
            <w:vMerge/>
          </w:tcPr>
          <w:p w14:paraId="0A4323D4" w14:textId="77777777" w:rsidR="007B0696" w:rsidRPr="00340914" w:rsidRDefault="007B0696" w:rsidP="007B0696">
            <w:pPr>
              <w:pStyle w:val="TAC"/>
              <w:rPr>
                <w:rFonts w:cs="Arial"/>
              </w:rPr>
            </w:pPr>
          </w:p>
        </w:tc>
        <w:tc>
          <w:tcPr>
            <w:tcW w:w="1350" w:type="dxa"/>
            <w:vMerge/>
          </w:tcPr>
          <w:p w14:paraId="0A4323D5" w14:textId="77777777" w:rsidR="007B0696" w:rsidRPr="00340914" w:rsidRDefault="007B0696" w:rsidP="007B0696">
            <w:pPr>
              <w:pStyle w:val="TAL"/>
              <w:rPr>
                <w:rFonts w:cs="Arial"/>
              </w:rPr>
            </w:pPr>
          </w:p>
        </w:tc>
        <w:tc>
          <w:tcPr>
            <w:tcW w:w="1395" w:type="dxa"/>
            <w:vMerge/>
          </w:tcPr>
          <w:p w14:paraId="0A4323D6" w14:textId="77777777" w:rsidR="007B0696" w:rsidRPr="00340914" w:rsidRDefault="007B0696" w:rsidP="007B0696">
            <w:pPr>
              <w:pStyle w:val="TAL"/>
              <w:rPr>
                <w:rFonts w:cs="Arial"/>
              </w:rPr>
            </w:pPr>
          </w:p>
        </w:tc>
        <w:tc>
          <w:tcPr>
            <w:tcW w:w="1209" w:type="dxa"/>
            <w:vMerge/>
          </w:tcPr>
          <w:p w14:paraId="0A4323D7" w14:textId="77777777" w:rsidR="007B0696" w:rsidRPr="00340914" w:rsidRDefault="007B0696" w:rsidP="007B0696">
            <w:pPr>
              <w:pStyle w:val="TAC"/>
              <w:rPr>
                <w:rFonts w:cs="Arial"/>
              </w:rPr>
            </w:pPr>
          </w:p>
        </w:tc>
        <w:tc>
          <w:tcPr>
            <w:tcW w:w="1661" w:type="dxa"/>
          </w:tcPr>
          <w:p w14:paraId="0A4323D8" w14:textId="77777777" w:rsidR="007B0696" w:rsidRPr="00340914" w:rsidRDefault="007B0696" w:rsidP="007B0696">
            <w:pPr>
              <w:pStyle w:val="TAC"/>
              <w:rPr>
                <w:rFonts w:cs="Arial"/>
              </w:rPr>
            </w:pPr>
            <w:r w:rsidRPr="00340914">
              <w:rPr>
                <w:rFonts w:cs="Arial"/>
              </w:rPr>
              <w:t>70%</w:t>
            </w:r>
          </w:p>
        </w:tc>
        <w:tc>
          <w:tcPr>
            <w:tcW w:w="1179" w:type="dxa"/>
          </w:tcPr>
          <w:p w14:paraId="0A4323D9" w14:textId="77777777" w:rsidR="007B0696" w:rsidRPr="00340914" w:rsidRDefault="007B0696" w:rsidP="007B0696">
            <w:pPr>
              <w:pStyle w:val="TAC"/>
              <w:rPr>
                <w:rFonts w:cs="Arial"/>
              </w:rPr>
            </w:pPr>
            <w:r w:rsidRPr="00340914">
              <w:rPr>
                <w:rFonts w:cs="Arial"/>
              </w:rPr>
              <w:t>4.4</w:t>
            </w:r>
          </w:p>
        </w:tc>
      </w:tr>
      <w:tr w:rsidR="007B0696" w:rsidRPr="00340914" w14:paraId="0A4323E2" w14:textId="77777777" w:rsidTr="009E4344">
        <w:trPr>
          <w:jc w:val="center"/>
        </w:trPr>
        <w:tc>
          <w:tcPr>
            <w:tcW w:w="1389" w:type="dxa"/>
            <w:vMerge/>
          </w:tcPr>
          <w:p w14:paraId="0A4323DB" w14:textId="77777777" w:rsidR="007B0696" w:rsidRPr="00340914" w:rsidRDefault="007B0696" w:rsidP="007B0696">
            <w:pPr>
              <w:pStyle w:val="TAC"/>
              <w:rPr>
                <w:rFonts w:cs="Arial"/>
              </w:rPr>
            </w:pPr>
          </w:p>
        </w:tc>
        <w:tc>
          <w:tcPr>
            <w:tcW w:w="1448" w:type="dxa"/>
            <w:vMerge/>
          </w:tcPr>
          <w:p w14:paraId="0A4323DC" w14:textId="77777777" w:rsidR="007B0696" w:rsidRPr="00340914" w:rsidRDefault="007B0696" w:rsidP="007B0696">
            <w:pPr>
              <w:pStyle w:val="TAC"/>
              <w:rPr>
                <w:rFonts w:cs="Arial"/>
              </w:rPr>
            </w:pPr>
          </w:p>
        </w:tc>
        <w:tc>
          <w:tcPr>
            <w:tcW w:w="1350" w:type="dxa"/>
            <w:vMerge/>
          </w:tcPr>
          <w:p w14:paraId="0A4323DD" w14:textId="77777777" w:rsidR="007B0696" w:rsidRPr="00340914" w:rsidRDefault="007B0696" w:rsidP="007B0696">
            <w:pPr>
              <w:pStyle w:val="TAL"/>
              <w:rPr>
                <w:rFonts w:cs="Arial"/>
              </w:rPr>
            </w:pPr>
          </w:p>
        </w:tc>
        <w:tc>
          <w:tcPr>
            <w:tcW w:w="1395" w:type="dxa"/>
            <w:vMerge/>
          </w:tcPr>
          <w:p w14:paraId="0A4323DE" w14:textId="77777777" w:rsidR="007B0696" w:rsidRPr="00340914" w:rsidRDefault="007B0696" w:rsidP="007B0696">
            <w:pPr>
              <w:pStyle w:val="TAL"/>
              <w:rPr>
                <w:rFonts w:cs="Arial"/>
              </w:rPr>
            </w:pPr>
          </w:p>
        </w:tc>
        <w:tc>
          <w:tcPr>
            <w:tcW w:w="1209" w:type="dxa"/>
          </w:tcPr>
          <w:p w14:paraId="0A4323DF" w14:textId="77777777" w:rsidR="007B0696" w:rsidRPr="00340914" w:rsidRDefault="007B0696" w:rsidP="007B0696">
            <w:pPr>
              <w:pStyle w:val="TAC"/>
              <w:rPr>
                <w:rFonts w:cs="Arial"/>
              </w:rPr>
            </w:pPr>
            <w:r w:rsidRPr="00340914">
              <w:rPr>
                <w:rFonts w:cs="Arial"/>
              </w:rPr>
              <w:t>A5-1</w:t>
            </w:r>
          </w:p>
        </w:tc>
        <w:tc>
          <w:tcPr>
            <w:tcW w:w="1661" w:type="dxa"/>
          </w:tcPr>
          <w:p w14:paraId="0A4323E0" w14:textId="77777777" w:rsidR="007B0696" w:rsidRPr="00340914" w:rsidRDefault="007B0696" w:rsidP="007B0696">
            <w:pPr>
              <w:pStyle w:val="TAC"/>
              <w:rPr>
                <w:rFonts w:cs="Arial"/>
              </w:rPr>
            </w:pPr>
            <w:r w:rsidRPr="00340914">
              <w:rPr>
                <w:rFonts w:cs="Arial"/>
              </w:rPr>
              <w:t>70%</w:t>
            </w:r>
          </w:p>
        </w:tc>
        <w:tc>
          <w:tcPr>
            <w:tcW w:w="1179" w:type="dxa"/>
          </w:tcPr>
          <w:p w14:paraId="0A4323E1" w14:textId="77777777" w:rsidR="007B0696" w:rsidRPr="00340914" w:rsidRDefault="007B0696" w:rsidP="007B0696">
            <w:pPr>
              <w:pStyle w:val="TAC"/>
              <w:rPr>
                <w:rFonts w:cs="Arial"/>
              </w:rPr>
            </w:pPr>
            <w:r w:rsidRPr="00340914">
              <w:rPr>
                <w:rFonts w:cs="Arial"/>
              </w:rPr>
              <w:t>11.7</w:t>
            </w:r>
          </w:p>
        </w:tc>
      </w:tr>
      <w:tr w:rsidR="007B0696" w:rsidRPr="00340914" w14:paraId="0A4323EA" w14:textId="77777777" w:rsidTr="009E4344">
        <w:trPr>
          <w:jc w:val="center"/>
        </w:trPr>
        <w:tc>
          <w:tcPr>
            <w:tcW w:w="1389" w:type="dxa"/>
            <w:vMerge/>
          </w:tcPr>
          <w:p w14:paraId="0A4323E3" w14:textId="77777777" w:rsidR="007B0696" w:rsidRPr="00340914" w:rsidRDefault="007B0696" w:rsidP="007B0696">
            <w:pPr>
              <w:pStyle w:val="TAC"/>
              <w:rPr>
                <w:rFonts w:cs="Arial"/>
              </w:rPr>
            </w:pPr>
          </w:p>
        </w:tc>
        <w:tc>
          <w:tcPr>
            <w:tcW w:w="1448" w:type="dxa"/>
            <w:vMerge/>
          </w:tcPr>
          <w:p w14:paraId="0A4323E4" w14:textId="77777777" w:rsidR="007B0696" w:rsidRPr="00340914" w:rsidRDefault="007B0696" w:rsidP="007B0696">
            <w:pPr>
              <w:pStyle w:val="TAC"/>
              <w:rPr>
                <w:rFonts w:cs="Arial"/>
              </w:rPr>
            </w:pPr>
          </w:p>
        </w:tc>
        <w:tc>
          <w:tcPr>
            <w:tcW w:w="1350" w:type="dxa"/>
            <w:vMerge/>
          </w:tcPr>
          <w:p w14:paraId="0A4323E5" w14:textId="77777777" w:rsidR="007B0696" w:rsidRPr="00340914" w:rsidRDefault="007B0696" w:rsidP="007B0696">
            <w:pPr>
              <w:pStyle w:val="TAL"/>
              <w:rPr>
                <w:rFonts w:cs="Arial"/>
              </w:rPr>
            </w:pPr>
          </w:p>
        </w:tc>
        <w:tc>
          <w:tcPr>
            <w:tcW w:w="1395" w:type="dxa"/>
            <w:vMerge w:val="restart"/>
          </w:tcPr>
          <w:p w14:paraId="0A4323E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3E7" w14:textId="77777777" w:rsidR="007B0696" w:rsidRPr="00340914" w:rsidRDefault="007B0696" w:rsidP="007B0696">
            <w:pPr>
              <w:pStyle w:val="TAC"/>
              <w:rPr>
                <w:rFonts w:cs="Arial"/>
              </w:rPr>
            </w:pPr>
            <w:r w:rsidRPr="00340914">
              <w:rPr>
                <w:rFonts w:cs="Arial"/>
              </w:rPr>
              <w:t>A3-6</w:t>
            </w:r>
          </w:p>
        </w:tc>
        <w:tc>
          <w:tcPr>
            <w:tcW w:w="1661" w:type="dxa"/>
          </w:tcPr>
          <w:p w14:paraId="0A4323E8" w14:textId="77777777" w:rsidR="007B0696" w:rsidRPr="00340914" w:rsidRDefault="007B0696" w:rsidP="007B0696">
            <w:pPr>
              <w:pStyle w:val="TAC"/>
              <w:rPr>
                <w:rFonts w:cs="Arial"/>
              </w:rPr>
            </w:pPr>
            <w:r w:rsidRPr="00340914">
              <w:rPr>
                <w:rFonts w:cs="Arial"/>
              </w:rPr>
              <w:t>30%</w:t>
            </w:r>
          </w:p>
        </w:tc>
        <w:tc>
          <w:tcPr>
            <w:tcW w:w="1179" w:type="dxa"/>
          </w:tcPr>
          <w:p w14:paraId="0A4323E9" w14:textId="77777777" w:rsidR="007B0696" w:rsidRPr="00340914" w:rsidRDefault="007B0696" w:rsidP="007B0696">
            <w:pPr>
              <w:pStyle w:val="TAC"/>
              <w:rPr>
                <w:rFonts w:cs="Arial"/>
              </w:rPr>
            </w:pPr>
            <w:r w:rsidRPr="00340914">
              <w:rPr>
                <w:rFonts w:cs="Arial"/>
              </w:rPr>
              <w:t>-10.1</w:t>
            </w:r>
          </w:p>
        </w:tc>
      </w:tr>
      <w:tr w:rsidR="007B0696" w:rsidRPr="00340914" w14:paraId="0A4323F2" w14:textId="77777777" w:rsidTr="009E4344">
        <w:trPr>
          <w:jc w:val="center"/>
        </w:trPr>
        <w:tc>
          <w:tcPr>
            <w:tcW w:w="1389" w:type="dxa"/>
            <w:vMerge/>
          </w:tcPr>
          <w:p w14:paraId="0A4323EB" w14:textId="77777777" w:rsidR="007B0696" w:rsidRPr="00340914" w:rsidRDefault="007B0696" w:rsidP="007B0696">
            <w:pPr>
              <w:pStyle w:val="TAC"/>
              <w:rPr>
                <w:rFonts w:cs="Arial"/>
              </w:rPr>
            </w:pPr>
          </w:p>
        </w:tc>
        <w:tc>
          <w:tcPr>
            <w:tcW w:w="1448" w:type="dxa"/>
            <w:vMerge/>
          </w:tcPr>
          <w:p w14:paraId="0A4323EC" w14:textId="77777777" w:rsidR="007B0696" w:rsidRPr="00340914" w:rsidRDefault="007B0696" w:rsidP="007B0696">
            <w:pPr>
              <w:pStyle w:val="TAC"/>
              <w:rPr>
                <w:rFonts w:cs="Arial"/>
              </w:rPr>
            </w:pPr>
          </w:p>
        </w:tc>
        <w:tc>
          <w:tcPr>
            <w:tcW w:w="1350" w:type="dxa"/>
            <w:vMerge/>
          </w:tcPr>
          <w:p w14:paraId="0A4323ED" w14:textId="77777777" w:rsidR="007B0696" w:rsidRPr="00340914" w:rsidRDefault="007B0696" w:rsidP="007B0696">
            <w:pPr>
              <w:pStyle w:val="TAL"/>
              <w:rPr>
                <w:rFonts w:cs="Arial"/>
              </w:rPr>
            </w:pPr>
          </w:p>
        </w:tc>
        <w:tc>
          <w:tcPr>
            <w:tcW w:w="1395" w:type="dxa"/>
            <w:vMerge/>
          </w:tcPr>
          <w:p w14:paraId="0A4323EE" w14:textId="77777777" w:rsidR="007B0696" w:rsidRPr="00340914" w:rsidRDefault="007B0696" w:rsidP="007B0696">
            <w:pPr>
              <w:pStyle w:val="TAL"/>
              <w:rPr>
                <w:rFonts w:cs="Arial"/>
              </w:rPr>
            </w:pPr>
          </w:p>
        </w:tc>
        <w:tc>
          <w:tcPr>
            <w:tcW w:w="1209" w:type="dxa"/>
            <w:vMerge/>
          </w:tcPr>
          <w:p w14:paraId="0A4323EF" w14:textId="77777777" w:rsidR="007B0696" w:rsidRPr="00340914" w:rsidRDefault="007B0696" w:rsidP="007B0696">
            <w:pPr>
              <w:pStyle w:val="TAC"/>
              <w:rPr>
                <w:rFonts w:cs="Arial"/>
              </w:rPr>
            </w:pPr>
          </w:p>
        </w:tc>
        <w:tc>
          <w:tcPr>
            <w:tcW w:w="1661" w:type="dxa"/>
          </w:tcPr>
          <w:p w14:paraId="0A4323F0" w14:textId="77777777" w:rsidR="007B0696" w:rsidRPr="00340914" w:rsidRDefault="007B0696" w:rsidP="007B0696">
            <w:pPr>
              <w:pStyle w:val="TAC"/>
              <w:rPr>
                <w:rFonts w:cs="Arial"/>
              </w:rPr>
            </w:pPr>
            <w:r w:rsidRPr="00340914">
              <w:rPr>
                <w:rFonts w:cs="Arial"/>
              </w:rPr>
              <w:t>70%</w:t>
            </w:r>
          </w:p>
        </w:tc>
        <w:tc>
          <w:tcPr>
            <w:tcW w:w="1179" w:type="dxa"/>
          </w:tcPr>
          <w:p w14:paraId="0A4323F1" w14:textId="77777777" w:rsidR="007B0696" w:rsidRPr="00340914" w:rsidRDefault="007B0696" w:rsidP="007B0696">
            <w:pPr>
              <w:pStyle w:val="TAC"/>
              <w:rPr>
                <w:rFonts w:cs="Arial"/>
              </w:rPr>
            </w:pPr>
            <w:r w:rsidRPr="00340914">
              <w:rPr>
                <w:rFonts w:cs="Arial"/>
              </w:rPr>
              <w:t>-6.8</w:t>
            </w:r>
          </w:p>
        </w:tc>
      </w:tr>
      <w:tr w:rsidR="007B0696" w:rsidRPr="00340914" w14:paraId="0A4323FA" w14:textId="77777777" w:rsidTr="009E4344">
        <w:trPr>
          <w:jc w:val="center"/>
        </w:trPr>
        <w:tc>
          <w:tcPr>
            <w:tcW w:w="1389" w:type="dxa"/>
            <w:vMerge/>
          </w:tcPr>
          <w:p w14:paraId="0A4323F3" w14:textId="77777777" w:rsidR="007B0696" w:rsidRPr="00340914" w:rsidRDefault="007B0696" w:rsidP="007B0696">
            <w:pPr>
              <w:pStyle w:val="TAC"/>
              <w:rPr>
                <w:rFonts w:cs="Arial"/>
              </w:rPr>
            </w:pPr>
          </w:p>
        </w:tc>
        <w:tc>
          <w:tcPr>
            <w:tcW w:w="1448" w:type="dxa"/>
            <w:vMerge/>
          </w:tcPr>
          <w:p w14:paraId="0A4323F4" w14:textId="77777777" w:rsidR="007B0696" w:rsidRPr="00340914" w:rsidRDefault="007B0696" w:rsidP="007B0696">
            <w:pPr>
              <w:pStyle w:val="TAC"/>
              <w:rPr>
                <w:rFonts w:cs="Arial"/>
              </w:rPr>
            </w:pPr>
          </w:p>
        </w:tc>
        <w:tc>
          <w:tcPr>
            <w:tcW w:w="1350" w:type="dxa"/>
            <w:vMerge/>
          </w:tcPr>
          <w:p w14:paraId="0A4323F5" w14:textId="77777777" w:rsidR="007B0696" w:rsidRPr="00340914" w:rsidRDefault="007B0696" w:rsidP="007B0696">
            <w:pPr>
              <w:pStyle w:val="TAL"/>
              <w:rPr>
                <w:rFonts w:cs="Arial"/>
              </w:rPr>
            </w:pPr>
          </w:p>
        </w:tc>
        <w:tc>
          <w:tcPr>
            <w:tcW w:w="1395" w:type="dxa"/>
            <w:vMerge/>
          </w:tcPr>
          <w:p w14:paraId="0A4323F6" w14:textId="77777777" w:rsidR="007B0696" w:rsidRPr="00340914" w:rsidRDefault="007B0696" w:rsidP="007B0696">
            <w:pPr>
              <w:pStyle w:val="TAL"/>
              <w:rPr>
                <w:rFonts w:cs="Arial"/>
              </w:rPr>
            </w:pPr>
          </w:p>
        </w:tc>
        <w:tc>
          <w:tcPr>
            <w:tcW w:w="1209" w:type="dxa"/>
            <w:vMerge w:val="restart"/>
          </w:tcPr>
          <w:p w14:paraId="0A4323F7" w14:textId="77777777" w:rsidR="007B0696" w:rsidRPr="00340914" w:rsidRDefault="007B0696" w:rsidP="007B0696">
            <w:pPr>
              <w:pStyle w:val="TAC"/>
              <w:rPr>
                <w:rFonts w:cs="Arial"/>
              </w:rPr>
            </w:pPr>
            <w:r w:rsidRPr="00340914">
              <w:rPr>
                <w:rFonts w:cs="Arial"/>
              </w:rPr>
              <w:t>A4-7</w:t>
            </w:r>
          </w:p>
        </w:tc>
        <w:tc>
          <w:tcPr>
            <w:tcW w:w="1661" w:type="dxa"/>
          </w:tcPr>
          <w:p w14:paraId="0A4323F8" w14:textId="77777777" w:rsidR="007B0696" w:rsidRPr="00340914" w:rsidRDefault="007B0696" w:rsidP="007B0696">
            <w:pPr>
              <w:pStyle w:val="TAC"/>
              <w:rPr>
                <w:rFonts w:cs="Arial"/>
              </w:rPr>
            </w:pPr>
            <w:r w:rsidRPr="00340914">
              <w:rPr>
                <w:rFonts w:cs="Arial"/>
              </w:rPr>
              <w:t>30%</w:t>
            </w:r>
          </w:p>
        </w:tc>
        <w:tc>
          <w:tcPr>
            <w:tcW w:w="1179" w:type="dxa"/>
          </w:tcPr>
          <w:p w14:paraId="0A4323F9" w14:textId="77777777" w:rsidR="007B0696" w:rsidRPr="00340914" w:rsidRDefault="007B0696" w:rsidP="007B0696">
            <w:pPr>
              <w:pStyle w:val="TAC"/>
              <w:rPr>
                <w:rFonts w:cs="Arial"/>
              </w:rPr>
            </w:pPr>
            <w:r w:rsidRPr="00340914">
              <w:rPr>
                <w:rFonts w:cs="Arial"/>
              </w:rPr>
              <w:t>-2.5</w:t>
            </w:r>
          </w:p>
        </w:tc>
      </w:tr>
      <w:tr w:rsidR="007B0696" w:rsidRPr="00340914" w14:paraId="0A432402" w14:textId="77777777" w:rsidTr="009E4344">
        <w:trPr>
          <w:jc w:val="center"/>
        </w:trPr>
        <w:tc>
          <w:tcPr>
            <w:tcW w:w="1389" w:type="dxa"/>
            <w:vMerge/>
          </w:tcPr>
          <w:p w14:paraId="0A4323FB" w14:textId="77777777" w:rsidR="007B0696" w:rsidRPr="00340914" w:rsidRDefault="007B0696" w:rsidP="007B0696">
            <w:pPr>
              <w:pStyle w:val="TAC"/>
              <w:rPr>
                <w:rFonts w:cs="Arial"/>
              </w:rPr>
            </w:pPr>
          </w:p>
        </w:tc>
        <w:tc>
          <w:tcPr>
            <w:tcW w:w="1448" w:type="dxa"/>
            <w:vMerge/>
          </w:tcPr>
          <w:p w14:paraId="0A4323FC" w14:textId="77777777" w:rsidR="007B0696" w:rsidRPr="00340914" w:rsidRDefault="007B0696" w:rsidP="007B0696">
            <w:pPr>
              <w:pStyle w:val="TAC"/>
              <w:rPr>
                <w:rFonts w:cs="Arial"/>
              </w:rPr>
            </w:pPr>
          </w:p>
        </w:tc>
        <w:tc>
          <w:tcPr>
            <w:tcW w:w="1350" w:type="dxa"/>
            <w:vMerge/>
          </w:tcPr>
          <w:p w14:paraId="0A4323FD" w14:textId="77777777" w:rsidR="007B0696" w:rsidRPr="00340914" w:rsidRDefault="007B0696" w:rsidP="007B0696">
            <w:pPr>
              <w:pStyle w:val="TAL"/>
              <w:rPr>
                <w:rFonts w:cs="Arial"/>
              </w:rPr>
            </w:pPr>
          </w:p>
        </w:tc>
        <w:tc>
          <w:tcPr>
            <w:tcW w:w="1395" w:type="dxa"/>
            <w:vMerge/>
          </w:tcPr>
          <w:p w14:paraId="0A4323FE" w14:textId="77777777" w:rsidR="007B0696" w:rsidRPr="00340914" w:rsidRDefault="007B0696" w:rsidP="007B0696">
            <w:pPr>
              <w:pStyle w:val="TAL"/>
              <w:rPr>
                <w:rFonts w:cs="Arial"/>
              </w:rPr>
            </w:pPr>
          </w:p>
        </w:tc>
        <w:tc>
          <w:tcPr>
            <w:tcW w:w="1209" w:type="dxa"/>
            <w:vMerge/>
          </w:tcPr>
          <w:p w14:paraId="0A4323FF" w14:textId="77777777" w:rsidR="007B0696" w:rsidRPr="00340914" w:rsidRDefault="007B0696" w:rsidP="007B0696">
            <w:pPr>
              <w:pStyle w:val="TAC"/>
              <w:rPr>
                <w:rFonts w:cs="Arial"/>
              </w:rPr>
            </w:pPr>
          </w:p>
        </w:tc>
        <w:tc>
          <w:tcPr>
            <w:tcW w:w="1661" w:type="dxa"/>
          </w:tcPr>
          <w:p w14:paraId="0A432400" w14:textId="77777777" w:rsidR="007B0696" w:rsidRPr="00340914" w:rsidRDefault="007B0696" w:rsidP="007B0696">
            <w:pPr>
              <w:pStyle w:val="TAC"/>
              <w:rPr>
                <w:rFonts w:cs="Arial"/>
              </w:rPr>
            </w:pPr>
            <w:r w:rsidRPr="00340914">
              <w:rPr>
                <w:rFonts w:cs="Arial"/>
              </w:rPr>
              <w:t>70%</w:t>
            </w:r>
          </w:p>
        </w:tc>
        <w:tc>
          <w:tcPr>
            <w:tcW w:w="1179" w:type="dxa"/>
          </w:tcPr>
          <w:p w14:paraId="0A432401" w14:textId="77777777" w:rsidR="007B0696" w:rsidRPr="00340914" w:rsidRDefault="007B0696" w:rsidP="007B0696">
            <w:pPr>
              <w:pStyle w:val="TAC"/>
              <w:rPr>
                <w:rFonts w:cs="Arial"/>
              </w:rPr>
            </w:pPr>
            <w:r w:rsidRPr="00340914">
              <w:rPr>
                <w:rFonts w:cs="Arial"/>
              </w:rPr>
              <w:t>5.0</w:t>
            </w:r>
          </w:p>
        </w:tc>
      </w:tr>
      <w:tr w:rsidR="007B0696" w:rsidRPr="00340914" w14:paraId="0A43240A" w14:textId="77777777" w:rsidTr="009E4344">
        <w:trPr>
          <w:jc w:val="center"/>
        </w:trPr>
        <w:tc>
          <w:tcPr>
            <w:tcW w:w="1389" w:type="dxa"/>
            <w:vMerge/>
          </w:tcPr>
          <w:p w14:paraId="0A432403" w14:textId="77777777" w:rsidR="007B0696" w:rsidRPr="00340914" w:rsidRDefault="007B0696" w:rsidP="007B0696">
            <w:pPr>
              <w:pStyle w:val="TAC"/>
              <w:rPr>
                <w:rFonts w:cs="Arial"/>
              </w:rPr>
            </w:pPr>
          </w:p>
        </w:tc>
        <w:tc>
          <w:tcPr>
            <w:tcW w:w="1448" w:type="dxa"/>
            <w:vMerge/>
          </w:tcPr>
          <w:p w14:paraId="0A432404" w14:textId="77777777" w:rsidR="007B0696" w:rsidRPr="00340914" w:rsidRDefault="007B0696" w:rsidP="007B0696">
            <w:pPr>
              <w:pStyle w:val="TAC"/>
              <w:rPr>
                <w:rFonts w:cs="Arial"/>
              </w:rPr>
            </w:pPr>
          </w:p>
        </w:tc>
        <w:tc>
          <w:tcPr>
            <w:tcW w:w="1350" w:type="dxa"/>
            <w:vMerge/>
          </w:tcPr>
          <w:p w14:paraId="0A432405" w14:textId="77777777" w:rsidR="007B0696" w:rsidRPr="00340914" w:rsidRDefault="007B0696" w:rsidP="007B0696">
            <w:pPr>
              <w:pStyle w:val="TAL"/>
              <w:rPr>
                <w:rFonts w:cs="Arial"/>
              </w:rPr>
            </w:pPr>
          </w:p>
        </w:tc>
        <w:tc>
          <w:tcPr>
            <w:tcW w:w="1395" w:type="dxa"/>
            <w:vMerge w:val="restart"/>
          </w:tcPr>
          <w:p w14:paraId="0A43240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07" w14:textId="77777777" w:rsidR="007B0696" w:rsidRPr="00340914" w:rsidRDefault="007B0696" w:rsidP="007B0696">
            <w:pPr>
              <w:pStyle w:val="TAC"/>
              <w:rPr>
                <w:rFonts w:cs="Arial"/>
              </w:rPr>
            </w:pPr>
            <w:r w:rsidRPr="00340914">
              <w:rPr>
                <w:rFonts w:cs="Arial"/>
              </w:rPr>
              <w:t>A3-1</w:t>
            </w:r>
          </w:p>
        </w:tc>
        <w:tc>
          <w:tcPr>
            <w:tcW w:w="1661" w:type="dxa"/>
          </w:tcPr>
          <w:p w14:paraId="0A432408" w14:textId="77777777" w:rsidR="007B0696" w:rsidRPr="00340914" w:rsidRDefault="007B0696" w:rsidP="007B0696">
            <w:pPr>
              <w:pStyle w:val="TAC"/>
              <w:rPr>
                <w:rFonts w:cs="Arial"/>
              </w:rPr>
            </w:pPr>
            <w:r w:rsidRPr="00340914">
              <w:rPr>
                <w:rFonts w:cs="Arial"/>
              </w:rPr>
              <w:t>30%</w:t>
            </w:r>
          </w:p>
        </w:tc>
        <w:tc>
          <w:tcPr>
            <w:tcW w:w="1179" w:type="dxa"/>
          </w:tcPr>
          <w:p w14:paraId="0A432409" w14:textId="77777777" w:rsidR="007B0696" w:rsidRPr="00340914" w:rsidRDefault="007B0696" w:rsidP="007B0696">
            <w:pPr>
              <w:pStyle w:val="TAC"/>
              <w:rPr>
                <w:rFonts w:cs="Arial"/>
              </w:rPr>
            </w:pPr>
            <w:r w:rsidRPr="00340914">
              <w:rPr>
                <w:rFonts w:cs="Arial"/>
              </w:rPr>
              <w:t>-7.0</w:t>
            </w:r>
          </w:p>
        </w:tc>
      </w:tr>
      <w:tr w:rsidR="007B0696" w:rsidRPr="00340914" w14:paraId="0A432412" w14:textId="77777777" w:rsidTr="009E4344">
        <w:trPr>
          <w:jc w:val="center"/>
        </w:trPr>
        <w:tc>
          <w:tcPr>
            <w:tcW w:w="1389" w:type="dxa"/>
            <w:vMerge/>
          </w:tcPr>
          <w:p w14:paraId="0A43240B" w14:textId="77777777" w:rsidR="007B0696" w:rsidRPr="00340914" w:rsidRDefault="007B0696" w:rsidP="007B0696">
            <w:pPr>
              <w:pStyle w:val="TAC"/>
              <w:rPr>
                <w:rFonts w:cs="Arial"/>
              </w:rPr>
            </w:pPr>
          </w:p>
        </w:tc>
        <w:tc>
          <w:tcPr>
            <w:tcW w:w="1448" w:type="dxa"/>
            <w:vMerge/>
          </w:tcPr>
          <w:p w14:paraId="0A43240C" w14:textId="77777777" w:rsidR="007B0696" w:rsidRPr="00340914" w:rsidRDefault="007B0696" w:rsidP="007B0696">
            <w:pPr>
              <w:pStyle w:val="TAC"/>
              <w:rPr>
                <w:rFonts w:cs="Arial"/>
              </w:rPr>
            </w:pPr>
          </w:p>
        </w:tc>
        <w:tc>
          <w:tcPr>
            <w:tcW w:w="1350" w:type="dxa"/>
            <w:vMerge/>
          </w:tcPr>
          <w:p w14:paraId="0A43240D" w14:textId="77777777" w:rsidR="007B0696" w:rsidRPr="00340914" w:rsidRDefault="007B0696" w:rsidP="007B0696">
            <w:pPr>
              <w:pStyle w:val="TAL"/>
              <w:rPr>
                <w:rFonts w:cs="Arial"/>
              </w:rPr>
            </w:pPr>
          </w:p>
        </w:tc>
        <w:tc>
          <w:tcPr>
            <w:tcW w:w="1395" w:type="dxa"/>
            <w:vMerge/>
          </w:tcPr>
          <w:p w14:paraId="0A43240E" w14:textId="77777777" w:rsidR="007B0696" w:rsidRPr="00340914" w:rsidRDefault="007B0696" w:rsidP="007B0696">
            <w:pPr>
              <w:pStyle w:val="TAL"/>
              <w:rPr>
                <w:rFonts w:cs="Arial"/>
              </w:rPr>
            </w:pPr>
          </w:p>
        </w:tc>
        <w:tc>
          <w:tcPr>
            <w:tcW w:w="1209" w:type="dxa"/>
            <w:vMerge/>
          </w:tcPr>
          <w:p w14:paraId="0A43240F" w14:textId="77777777" w:rsidR="007B0696" w:rsidRPr="00340914" w:rsidRDefault="007B0696" w:rsidP="007B0696">
            <w:pPr>
              <w:pStyle w:val="TAC"/>
              <w:rPr>
                <w:rFonts w:cs="Arial"/>
              </w:rPr>
            </w:pPr>
          </w:p>
        </w:tc>
        <w:tc>
          <w:tcPr>
            <w:tcW w:w="1661" w:type="dxa"/>
          </w:tcPr>
          <w:p w14:paraId="0A432410" w14:textId="77777777" w:rsidR="007B0696" w:rsidRPr="00340914" w:rsidRDefault="007B0696" w:rsidP="007B0696">
            <w:pPr>
              <w:pStyle w:val="TAC"/>
              <w:rPr>
                <w:rFonts w:cs="Arial"/>
              </w:rPr>
            </w:pPr>
            <w:r w:rsidRPr="00340914">
              <w:rPr>
                <w:rFonts w:cs="Arial"/>
              </w:rPr>
              <w:t>70%</w:t>
            </w:r>
          </w:p>
        </w:tc>
        <w:tc>
          <w:tcPr>
            <w:tcW w:w="1179" w:type="dxa"/>
          </w:tcPr>
          <w:p w14:paraId="0A432411" w14:textId="77777777" w:rsidR="007B0696" w:rsidRPr="00340914" w:rsidRDefault="007B0696" w:rsidP="007B0696">
            <w:pPr>
              <w:pStyle w:val="TAC"/>
              <w:rPr>
                <w:rFonts w:cs="Arial"/>
              </w:rPr>
            </w:pPr>
            <w:r w:rsidRPr="00340914">
              <w:rPr>
                <w:rFonts w:cs="Arial"/>
              </w:rPr>
              <w:t>-3.6</w:t>
            </w:r>
          </w:p>
        </w:tc>
      </w:tr>
      <w:tr w:rsidR="007B0696" w:rsidRPr="00340914" w14:paraId="0A43241A" w14:textId="77777777" w:rsidTr="009E4344">
        <w:trPr>
          <w:jc w:val="center"/>
        </w:trPr>
        <w:tc>
          <w:tcPr>
            <w:tcW w:w="1389" w:type="dxa"/>
            <w:vMerge/>
          </w:tcPr>
          <w:p w14:paraId="0A432413" w14:textId="77777777" w:rsidR="007B0696" w:rsidRPr="00340914" w:rsidRDefault="007B0696" w:rsidP="007B0696">
            <w:pPr>
              <w:pStyle w:val="TAC"/>
              <w:rPr>
                <w:rFonts w:cs="Arial"/>
              </w:rPr>
            </w:pPr>
          </w:p>
        </w:tc>
        <w:tc>
          <w:tcPr>
            <w:tcW w:w="1448" w:type="dxa"/>
            <w:vMerge/>
          </w:tcPr>
          <w:p w14:paraId="0A432414" w14:textId="77777777" w:rsidR="007B0696" w:rsidRPr="00340914" w:rsidRDefault="007B0696" w:rsidP="007B0696">
            <w:pPr>
              <w:pStyle w:val="TAC"/>
              <w:rPr>
                <w:rFonts w:cs="Arial"/>
              </w:rPr>
            </w:pPr>
          </w:p>
        </w:tc>
        <w:tc>
          <w:tcPr>
            <w:tcW w:w="1350" w:type="dxa"/>
            <w:vMerge/>
          </w:tcPr>
          <w:p w14:paraId="0A432415" w14:textId="77777777" w:rsidR="007B0696" w:rsidRPr="00340914" w:rsidRDefault="007B0696" w:rsidP="007B0696">
            <w:pPr>
              <w:pStyle w:val="TAL"/>
              <w:rPr>
                <w:rFonts w:cs="Arial"/>
              </w:rPr>
            </w:pPr>
          </w:p>
        </w:tc>
        <w:tc>
          <w:tcPr>
            <w:tcW w:w="1395" w:type="dxa"/>
            <w:vMerge w:val="restart"/>
          </w:tcPr>
          <w:p w14:paraId="0A43241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417" w14:textId="77777777" w:rsidR="007B0696" w:rsidRPr="00340914" w:rsidRDefault="007B0696" w:rsidP="007B0696">
            <w:pPr>
              <w:pStyle w:val="TAC"/>
              <w:rPr>
                <w:rFonts w:cs="Arial"/>
              </w:rPr>
            </w:pPr>
            <w:r w:rsidRPr="00340914">
              <w:rPr>
                <w:rFonts w:cs="Arial"/>
              </w:rPr>
              <w:t>A3-1</w:t>
            </w:r>
          </w:p>
        </w:tc>
        <w:tc>
          <w:tcPr>
            <w:tcW w:w="1661" w:type="dxa"/>
          </w:tcPr>
          <w:p w14:paraId="0A432418" w14:textId="77777777" w:rsidR="007B0696" w:rsidRPr="00340914" w:rsidRDefault="007B0696" w:rsidP="007B0696">
            <w:pPr>
              <w:pStyle w:val="TAC"/>
              <w:rPr>
                <w:rFonts w:cs="Arial"/>
              </w:rPr>
            </w:pPr>
            <w:r w:rsidRPr="00340914">
              <w:rPr>
                <w:rFonts w:cs="Arial"/>
              </w:rPr>
              <w:t>30%</w:t>
            </w:r>
          </w:p>
        </w:tc>
        <w:tc>
          <w:tcPr>
            <w:tcW w:w="1179" w:type="dxa"/>
          </w:tcPr>
          <w:p w14:paraId="0A432419" w14:textId="77777777" w:rsidR="007B0696" w:rsidRPr="00340914" w:rsidRDefault="007B0696" w:rsidP="007B0696">
            <w:pPr>
              <w:pStyle w:val="TAC"/>
              <w:rPr>
                <w:rFonts w:cs="Arial"/>
              </w:rPr>
            </w:pPr>
            <w:r w:rsidRPr="00340914">
              <w:rPr>
                <w:rFonts w:cs="Arial"/>
              </w:rPr>
              <w:t>-6.9</w:t>
            </w:r>
          </w:p>
        </w:tc>
      </w:tr>
      <w:tr w:rsidR="007B0696" w:rsidRPr="00340914" w14:paraId="0A432422" w14:textId="77777777" w:rsidTr="009E4344">
        <w:trPr>
          <w:jc w:val="center"/>
        </w:trPr>
        <w:tc>
          <w:tcPr>
            <w:tcW w:w="1389" w:type="dxa"/>
            <w:vMerge/>
          </w:tcPr>
          <w:p w14:paraId="0A43241B" w14:textId="77777777" w:rsidR="007B0696" w:rsidRPr="00340914" w:rsidRDefault="007B0696" w:rsidP="007B0696">
            <w:pPr>
              <w:pStyle w:val="TAC"/>
              <w:rPr>
                <w:rFonts w:cs="Arial"/>
              </w:rPr>
            </w:pPr>
          </w:p>
        </w:tc>
        <w:tc>
          <w:tcPr>
            <w:tcW w:w="1448" w:type="dxa"/>
            <w:vMerge/>
          </w:tcPr>
          <w:p w14:paraId="0A43241C" w14:textId="77777777" w:rsidR="007B0696" w:rsidRPr="00340914" w:rsidRDefault="007B0696" w:rsidP="007B0696">
            <w:pPr>
              <w:pStyle w:val="TAC"/>
              <w:rPr>
                <w:rFonts w:cs="Arial"/>
              </w:rPr>
            </w:pPr>
          </w:p>
        </w:tc>
        <w:tc>
          <w:tcPr>
            <w:tcW w:w="1350" w:type="dxa"/>
            <w:vMerge/>
          </w:tcPr>
          <w:p w14:paraId="0A43241D" w14:textId="77777777" w:rsidR="007B0696" w:rsidRPr="00340914" w:rsidRDefault="007B0696" w:rsidP="007B0696">
            <w:pPr>
              <w:pStyle w:val="TAL"/>
              <w:rPr>
                <w:rFonts w:cs="Arial"/>
              </w:rPr>
            </w:pPr>
          </w:p>
        </w:tc>
        <w:tc>
          <w:tcPr>
            <w:tcW w:w="1395" w:type="dxa"/>
            <w:vMerge/>
          </w:tcPr>
          <w:p w14:paraId="0A43241E" w14:textId="77777777" w:rsidR="007B0696" w:rsidRPr="00340914" w:rsidRDefault="007B0696" w:rsidP="007B0696">
            <w:pPr>
              <w:pStyle w:val="TAL"/>
              <w:rPr>
                <w:rFonts w:cs="Arial"/>
              </w:rPr>
            </w:pPr>
          </w:p>
        </w:tc>
        <w:tc>
          <w:tcPr>
            <w:tcW w:w="1209" w:type="dxa"/>
            <w:vMerge/>
          </w:tcPr>
          <w:p w14:paraId="0A43241F" w14:textId="77777777" w:rsidR="007B0696" w:rsidRPr="00340914" w:rsidRDefault="007B0696" w:rsidP="007B0696">
            <w:pPr>
              <w:pStyle w:val="TAC"/>
              <w:rPr>
                <w:rFonts w:cs="Arial"/>
              </w:rPr>
            </w:pPr>
          </w:p>
        </w:tc>
        <w:tc>
          <w:tcPr>
            <w:tcW w:w="1661" w:type="dxa"/>
          </w:tcPr>
          <w:p w14:paraId="0A432420" w14:textId="77777777" w:rsidR="007B0696" w:rsidRPr="00340914" w:rsidRDefault="007B0696" w:rsidP="007B0696">
            <w:pPr>
              <w:pStyle w:val="TAC"/>
              <w:rPr>
                <w:rFonts w:cs="Arial"/>
              </w:rPr>
            </w:pPr>
            <w:r w:rsidRPr="00340914">
              <w:rPr>
                <w:rFonts w:cs="Arial"/>
              </w:rPr>
              <w:t>70%</w:t>
            </w:r>
          </w:p>
        </w:tc>
        <w:tc>
          <w:tcPr>
            <w:tcW w:w="1179" w:type="dxa"/>
          </w:tcPr>
          <w:p w14:paraId="0A432421" w14:textId="77777777" w:rsidR="007B0696" w:rsidRPr="00340914" w:rsidRDefault="007B0696" w:rsidP="007B0696">
            <w:pPr>
              <w:pStyle w:val="TAC"/>
              <w:rPr>
                <w:rFonts w:cs="Arial"/>
              </w:rPr>
            </w:pPr>
            <w:r w:rsidRPr="00340914">
              <w:rPr>
                <w:rFonts w:cs="Arial"/>
              </w:rPr>
              <w:t>-3.3</w:t>
            </w:r>
          </w:p>
        </w:tc>
      </w:tr>
      <w:tr w:rsidR="007B0696" w:rsidRPr="00340914" w14:paraId="0A43242A" w14:textId="77777777" w:rsidTr="009E4344">
        <w:trPr>
          <w:jc w:val="center"/>
        </w:trPr>
        <w:tc>
          <w:tcPr>
            <w:tcW w:w="1389" w:type="dxa"/>
            <w:vMerge/>
          </w:tcPr>
          <w:p w14:paraId="0A432423" w14:textId="77777777" w:rsidR="007B0696" w:rsidRPr="00340914" w:rsidRDefault="007B0696" w:rsidP="007B0696">
            <w:pPr>
              <w:pStyle w:val="TAC"/>
              <w:rPr>
                <w:rFonts w:cs="Arial"/>
              </w:rPr>
            </w:pPr>
          </w:p>
        </w:tc>
        <w:tc>
          <w:tcPr>
            <w:tcW w:w="1448" w:type="dxa"/>
            <w:vMerge/>
          </w:tcPr>
          <w:p w14:paraId="0A432424" w14:textId="77777777" w:rsidR="007B0696" w:rsidRPr="00340914" w:rsidRDefault="007B0696" w:rsidP="007B0696">
            <w:pPr>
              <w:pStyle w:val="TAC"/>
              <w:rPr>
                <w:rFonts w:cs="Arial"/>
              </w:rPr>
            </w:pPr>
          </w:p>
        </w:tc>
        <w:tc>
          <w:tcPr>
            <w:tcW w:w="1350" w:type="dxa"/>
            <w:vMerge w:val="restart"/>
          </w:tcPr>
          <w:p w14:paraId="0A43242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42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27" w14:textId="77777777" w:rsidR="007B0696" w:rsidRPr="00340914" w:rsidRDefault="007B0696" w:rsidP="007B0696">
            <w:pPr>
              <w:pStyle w:val="TAC"/>
              <w:rPr>
                <w:rFonts w:cs="Arial"/>
              </w:rPr>
            </w:pPr>
            <w:r w:rsidRPr="00340914">
              <w:rPr>
                <w:rFonts w:cs="Arial"/>
              </w:rPr>
              <w:t>A4-2</w:t>
            </w:r>
          </w:p>
        </w:tc>
        <w:tc>
          <w:tcPr>
            <w:tcW w:w="1661" w:type="dxa"/>
          </w:tcPr>
          <w:p w14:paraId="0A432428" w14:textId="77777777" w:rsidR="007B0696" w:rsidRPr="00340914" w:rsidRDefault="007B0696" w:rsidP="007B0696">
            <w:pPr>
              <w:pStyle w:val="TAC"/>
              <w:rPr>
                <w:rFonts w:cs="Arial"/>
              </w:rPr>
            </w:pPr>
            <w:r w:rsidRPr="00340914">
              <w:rPr>
                <w:rFonts w:cs="Arial"/>
              </w:rPr>
              <w:t>30%</w:t>
            </w:r>
          </w:p>
        </w:tc>
        <w:tc>
          <w:tcPr>
            <w:tcW w:w="1179" w:type="dxa"/>
          </w:tcPr>
          <w:p w14:paraId="0A432429" w14:textId="77777777" w:rsidR="007B0696" w:rsidRPr="00340914" w:rsidRDefault="007B0696" w:rsidP="007B0696">
            <w:pPr>
              <w:pStyle w:val="TAC"/>
              <w:rPr>
                <w:rFonts w:cs="Arial"/>
              </w:rPr>
            </w:pPr>
            <w:r w:rsidRPr="00340914">
              <w:rPr>
                <w:rFonts w:cs="Arial"/>
              </w:rPr>
              <w:t>-1.1</w:t>
            </w:r>
          </w:p>
        </w:tc>
      </w:tr>
      <w:tr w:rsidR="007B0696" w:rsidRPr="00340914" w14:paraId="0A432432" w14:textId="77777777" w:rsidTr="009E4344">
        <w:trPr>
          <w:jc w:val="center"/>
        </w:trPr>
        <w:tc>
          <w:tcPr>
            <w:tcW w:w="1389" w:type="dxa"/>
            <w:vMerge/>
          </w:tcPr>
          <w:p w14:paraId="0A43242B" w14:textId="77777777" w:rsidR="007B0696" w:rsidRPr="00340914" w:rsidRDefault="007B0696" w:rsidP="007B0696">
            <w:pPr>
              <w:pStyle w:val="TAC"/>
              <w:rPr>
                <w:rFonts w:cs="Arial"/>
              </w:rPr>
            </w:pPr>
          </w:p>
        </w:tc>
        <w:tc>
          <w:tcPr>
            <w:tcW w:w="1448" w:type="dxa"/>
            <w:vMerge/>
          </w:tcPr>
          <w:p w14:paraId="0A43242C" w14:textId="77777777" w:rsidR="007B0696" w:rsidRPr="00340914" w:rsidRDefault="007B0696" w:rsidP="007B0696">
            <w:pPr>
              <w:pStyle w:val="TAC"/>
              <w:rPr>
                <w:rFonts w:cs="Arial"/>
              </w:rPr>
            </w:pPr>
          </w:p>
        </w:tc>
        <w:tc>
          <w:tcPr>
            <w:tcW w:w="1350" w:type="dxa"/>
            <w:vMerge/>
          </w:tcPr>
          <w:p w14:paraId="0A43242D" w14:textId="77777777" w:rsidR="007B0696" w:rsidRPr="00340914" w:rsidRDefault="007B0696" w:rsidP="007B0696">
            <w:pPr>
              <w:pStyle w:val="TAL"/>
              <w:rPr>
                <w:rFonts w:cs="Arial"/>
              </w:rPr>
            </w:pPr>
          </w:p>
        </w:tc>
        <w:tc>
          <w:tcPr>
            <w:tcW w:w="1395" w:type="dxa"/>
            <w:vMerge/>
          </w:tcPr>
          <w:p w14:paraId="0A43242E" w14:textId="77777777" w:rsidR="007B0696" w:rsidRPr="00340914" w:rsidRDefault="007B0696" w:rsidP="007B0696">
            <w:pPr>
              <w:pStyle w:val="TAL"/>
              <w:rPr>
                <w:rFonts w:cs="Arial"/>
              </w:rPr>
            </w:pPr>
          </w:p>
        </w:tc>
        <w:tc>
          <w:tcPr>
            <w:tcW w:w="1209" w:type="dxa"/>
            <w:vMerge/>
          </w:tcPr>
          <w:p w14:paraId="0A43242F" w14:textId="77777777" w:rsidR="007B0696" w:rsidRPr="00340914" w:rsidRDefault="007B0696" w:rsidP="007B0696">
            <w:pPr>
              <w:pStyle w:val="TAC"/>
              <w:rPr>
                <w:rFonts w:cs="Arial"/>
              </w:rPr>
            </w:pPr>
          </w:p>
        </w:tc>
        <w:tc>
          <w:tcPr>
            <w:tcW w:w="1661" w:type="dxa"/>
          </w:tcPr>
          <w:p w14:paraId="0A432430" w14:textId="77777777" w:rsidR="007B0696" w:rsidRPr="00340914" w:rsidRDefault="007B0696" w:rsidP="007B0696">
            <w:pPr>
              <w:pStyle w:val="TAC"/>
              <w:rPr>
                <w:rFonts w:cs="Arial"/>
              </w:rPr>
            </w:pPr>
            <w:r w:rsidRPr="00340914">
              <w:rPr>
                <w:rFonts w:cs="Arial"/>
              </w:rPr>
              <w:t>70%</w:t>
            </w:r>
          </w:p>
        </w:tc>
        <w:tc>
          <w:tcPr>
            <w:tcW w:w="1179" w:type="dxa"/>
          </w:tcPr>
          <w:p w14:paraId="0A432431" w14:textId="77777777" w:rsidR="007B0696" w:rsidRPr="00340914" w:rsidRDefault="007B0696" w:rsidP="007B0696">
            <w:pPr>
              <w:pStyle w:val="TAC"/>
              <w:rPr>
                <w:rFonts w:cs="Arial"/>
              </w:rPr>
            </w:pPr>
            <w:r w:rsidRPr="00340914">
              <w:rPr>
                <w:rFonts w:cs="Arial"/>
              </w:rPr>
              <w:t>6.7</w:t>
            </w:r>
          </w:p>
        </w:tc>
      </w:tr>
      <w:tr w:rsidR="007B0696" w:rsidRPr="00340914" w14:paraId="0A432435" w14:textId="77777777" w:rsidTr="009E4344">
        <w:trPr>
          <w:jc w:val="center"/>
        </w:trPr>
        <w:tc>
          <w:tcPr>
            <w:tcW w:w="9631" w:type="dxa"/>
            <w:gridSpan w:val="7"/>
          </w:tcPr>
          <w:p w14:paraId="0A432433"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434" w14:textId="77777777" w:rsidR="007B0696" w:rsidRPr="00340914" w:rsidRDefault="007B0696" w:rsidP="007B0696">
            <w:pPr>
              <w:pStyle w:val="TAN"/>
              <w:rPr>
                <w:rFonts w:cs="Arial"/>
              </w:rPr>
            </w:pPr>
            <w:r w:rsidRPr="00340914">
              <w:rPr>
                <w:rFonts w:cs="Arial"/>
                <w:lang w:eastAsia="zh-CN"/>
              </w:rPr>
              <w:t>Note**: Not applicable for Local Area BS and Home BS, and only applicable for BS supporting ETU600.</w:t>
            </w:r>
          </w:p>
        </w:tc>
      </w:tr>
    </w:tbl>
    <w:p w14:paraId="0A432436" w14:textId="77777777" w:rsidR="007B0696" w:rsidRPr="00340914" w:rsidRDefault="007B0696" w:rsidP="007B0696"/>
    <w:p w14:paraId="0A432437" w14:textId="77777777" w:rsidR="007B0696" w:rsidRPr="00340914" w:rsidRDefault="007B0696" w:rsidP="007B0696">
      <w:pPr>
        <w:pStyle w:val="TH"/>
      </w:pPr>
      <w:r w:rsidRPr="00340914">
        <w:t>Table 8.2.1.1-6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2440" w14:textId="77777777" w:rsidTr="009E4344">
        <w:trPr>
          <w:jc w:val="center"/>
        </w:trPr>
        <w:tc>
          <w:tcPr>
            <w:tcW w:w="1389" w:type="dxa"/>
          </w:tcPr>
          <w:p w14:paraId="0A43243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48" w:type="dxa"/>
          </w:tcPr>
          <w:p w14:paraId="0A432439" w14:textId="77777777" w:rsidR="007B0696" w:rsidRPr="00340914" w:rsidRDefault="007B0696" w:rsidP="007B0696">
            <w:pPr>
              <w:pStyle w:val="TAH"/>
              <w:rPr>
                <w:rFonts w:cs="Arial"/>
              </w:rPr>
            </w:pPr>
            <w:r w:rsidRPr="00340914">
              <w:rPr>
                <w:rFonts w:cs="Arial"/>
              </w:rPr>
              <w:t>Number of RX antennas</w:t>
            </w:r>
          </w:p>
        </w:tc>
        <w:tc>
          <w:tcPr>
            <w:tcW w:w="1350" w:type="dxa"/>
          </w:tcPr>
          <w:p w14:paraId="0A43243A" w14:textId="77777777" w:rsidR="007B0696" w:rsidRPr="00340914" w:rsidRDefault="007B0696" w:rsidP="007B0696">
            <w:pPr>
              <w:pStyle w:val="TAH"/>
              <w:rPr>
                <w:rFonts w:cs="Arial"/>
              </w:rPr>
            </w:pPr>
            <w:r w:rsidRPr="00340914">
              <w:rPr>
                <w:rFonts w:cs="Arial"/>
              </w:rPr>
              <w:t>Cyclic prefix</w:t>
            </w:r>
          </w:p>
        </w:tc>
        <w:tc>
          <w:tcPr>
            <w:tcW w:w="1395" w:type="dxa"/>
          </w:tcPr>
          <w:p w14:paraId="0A43243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243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243D"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243E" w14:textId="77777777" w:rsidR="007B0696" w:rsidRPr="00340914" w:rsidRDefault="007B0696" w:rsidP="007B0696">
            <w:pPr>
              <w:pStyle w:val="TAH"/>
              <w:rPr>
                <w:rFonts w:cs="Arial"/>
              </w:rPr>
            </w:pPr>
            <w:r w:rsidRPr="00340914">
              <w:rPr>
                <w:rFonts w:cs="Arial"/>
              </w:rPr>
              <w:t>SNR</w:t>
            </w:r>
          </w:p>
          <w:p w14:paraId="0A43243F" w14:textId="77777777" w:rsidR="007B0696" w:rsidRPr="00340914" w:rsidRDefault="007B0696" w:rsidP="007B0696">
            <w:pPr>
              <w:pStyle w:val="TAH"/>
              <w:rPr>
                <w:rFonts w:cs="Arial"/>
              </w:rPr>
            </w:pPr>
            <w:r w:rsidRPr="00340914">
              <w:rPr>
                <w:rFonts w:cs="Arial"/>
              </w:rPr>
              <w:t>[dB]</w:t>
            </w:r>
          </w:p>
        </w:tc>
      </w:tr>
      <w:tr w:rsidR="007B0696" w:rsidRPr="00340914" w14:paraId="0A432448" w14:textId="77777777" w:rsidTr="009E4344">
        <w:trPr>
          <w:jc w:val="center"/>
        </w:trPr>
        <w:tc>
          <w:tcPr>
            <w:tcW w:w="1389" w:type="dxa"/>
            <w:vMerge w:val="restart"/>
          </w:tcPr>
          <w:p w14:paraId="0A432441"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2442" w14:textId="77777777" w:rsidR="007B0696" w:rsidRPr="00340914" w:rsidRDefault="007B0696" w:rsidP="007B0696">
            <w:pPr>
              <w:pStyle w:val="TAC"/>
              <w:rPr>
                <w:rFonts w:cs="Arial"/>
              </w:rPr>
            </w:pPr>
            <w:r w:rsidRPr="00340914">
              <w:rPr>
                <w:rFonts w:cs="Arial"/>
              </w:rPr>
              <w:t>2</w:t>
            </w:r>
          </w:p>
        </w:tc>
        <w:tc>
          <w:tcPr>
            <w:tcW w:w="1350" w:type="dxa"/>
            <w:vMerge w:val="restart"/>
          </w:tcPr>
          <w:p w14:paraId="0A432443"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44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445" w14:textId="77777777" w:rsidR="007B0696" w:rsidRPr="00340914" w:rsidRDefault="007B0696" w:rsidP="007B0696">
            <w:pPr>
              <w:pStyle w:val="TAC"/>
              <w:rPr>
                <w:rFonts w:cs="Arial"/>
              </w:rPr>
            </w:pPr>
            <w:r w:rsidRPr="00340914">
              <w:rPr>
                <w:rFonts w:cs="Arial"/>
              </w:rPr>
              <w:t>A3-7</w:t>
            </w:r>
          </w:p>
        </w:tc>
        <w:tc>
          <w:tcPr>
            <w:tcW w:w="1661" w:type="dxa"/>
          </w:tcPr>
          <w:p w14:paraId="0A432446" w14:textId="77777777" w:rsidR="007B0696" w:rsidRPr="00340914" w:rsidRDefault="007B0696" w:rsidP="007B0696">
            <w:pPr>
              <w:pStyle w:val="TAC"/>
              <w:rPr>
                <w:rFonts w:cs="Arial"/>
              </w:rPr>
            </w:pPr>
            <w:r w:rsidRPr="00340914">
              <w:rPr>
                <w:rFonts w:cs="Arial"/>
              </w:rPr>
              <w:t>30%</w:t>
            </w:r>
          </w:p>
        </w:tc>
        <w:tc>
          <w:tcPr>
            <w:tcW w:w="1179" w:type="dxa"/>
          </w:tcPr>
          <w:p w14:paraId="0A432447" w14:textId="77777777" w:rsidR="007B0696" w:rsidRPr="00340914" w:rsidRDefault="007B0696" w:rsidP="007B0696">
            <w:pPr>
              <w:pStyle w:val="TAC"/>
              <w:rPr>
                <w:rFonts w:cs="Arial"/>
              </w:rPr>
            </w:pPr>
            <w:r w:rsidRPr="00340914">
              <w:rPr>
                <w:rFonts w:cs="Arial"/>
              </w:rPr>
              <w:t>-4.2</w:t>
            </w:r>
          </w:p>
        </w:tc>
      </w:tr>
      <w:tr w:rsidR="007B0696" w:rsidRPr="00340914" w14:paraId="0A432450" w14:textId="77777777" w:rsidTr="009E4344">
        <w:trPr>
          <w:jc w:val="center"/>
        </w:trPr>
        <w:tc>
          <w:tcPr>
            <w:tcW w:w="1389" w:type="dxa"/>
            <w:vMerge/>
          </w:tcPr>
          <w:p w14:paraId="0A432449" w14:textId="77777777" w:rsidR="007B0696" w:rsidRPr="00340914" w:rsidRDefault="007B0696" w:rsidP="007B0696">
            <w:pPr>
              <w:pStyle w:val="TAC"/>
              <w:rPr>
                <w:rFonts w:cs="Arial"/>
              </w:rPr>
            </w:pPr>
          </w:p>
        </w:tc>
        <w:tc>
          <w:tcPr>
            <w:tcW w:w="1448" w:type="dxa"/>
            <w:vMerge/>
          </w:tcPr>
          <w:p w14:paraId="0A43244A" w14:textId="77777777" w:rsidR="007B0696" w:rsidRPr="00340914" w:rsidRDefault="007B0696" w:rsidP="007B0696">
            <w:pPr>
              <w:pStyle w:val="TAC"/>
              <w:rPr>
                <w:rFonts w:cs="Arial"/>
              </w:rPr>
            </w:pPr>
          </w:p>
        </w:tc>
        <w:tc>
          <w:tcPr>
            <w:tcW w:w="1350" w:type="dxa"/>
            <w:vMerge/>
          </w:tcPr>
          <w:p w14:paraId="0A43244B" w14:textId="77777777" w:rsidR="007B0696" w:rsidRPr="00340914" w:rsidRDefault="007B0696" w:rsidP="007B0696">
            <w:pPr>
              <w:pStyle w:val="TAL"/>
              <w:rPr>
                <w:rFonts w:cs="Arial"/>
              </w:rPr>
            </w:pPr>
          </w:p>
        </w:tc>
        <w:tc>
          <w:tcPr>
            <w:tcW w:w="1395" w:type="dxa"/>
            <w:vMerge/>
          </w:tcPr>
          <w:p w14:paraId="0A43244C" w14:textId="77777777" w:rsidR="007B0696" w:rsidRPr="00340914" w:rsidRDefault="007B0696" w:rsidP="007B0696">
            <w:pPr>
              <w:pStyle w:val="TAL"/>
              <w:rPr>
                <w:rFonts w:cs="Arial"/>
              </w:rPr>
            </w:pPr>
          </w:p>
        </w:tc>
        <w:tc>
          <w:tcPr>
            <w:tcW w:w="1209" w:type="dxa"/>
            <w:vMerge/>
          </w:tcPr>
          <w:p w14:paraId="0A43244D" w14:textId="77777777" w:rsidR="007B0696" w:rsidRPr="00340914" w:rsidRDefault="007B0696" w:rsidP="007B0696">
            <w:pPr>
              <w:pStyle w:val="TAC"/>
              <w:rPr>
                <w:rFonts w:cs="Arial"/>
              </w:rPr>
            </w:pPr>
          </w:p>
        </w:tc>
        <w:tc>
          <w:tcPr>
            <w:tcW w:w="1661" w:type="dxa"/>
          </w:tcPr>
          <w:p w14:paraId="0A43244E" w14:textId="77777777" w:rsidR="007B0696" w:rsidRPr="00340914" w:rsidRDefault="007B0696" w:rsidP="007B0696">
            <w:pPr>
              <w:pStyle w:val="TAC"/>
              <w:rPr>
                <w:rFonts w:cs="Arial"/>
              </w:rPr>
            </w:pPr>
            <w:r w:rsidRPr="00340914">
              <w:rPr>
                <w:rFonts w:cs="Arial"/>
              </w:rPr>
              <w:t>70%</w:t>
            </w:r>
          </w:p>
        </w:tc>
        <w:tc>
          <w:tcPr>
            <w:tcW w:w="1179" w:type="dxa"/>
          </w:tcPr>
          <w:p w14:paraId="0A43244F" w14:textId="77777777" w:rsidR="007B0696" w:rsidRPr="00340914" w:rsidRDefault="007B0696" w:rsidP="007B0696">
            <w:pPr>
              <w:pStyle w:val="TAC"/>
              <w:rPr>
                <w:rFonts w:cs="Arial"/>
              </w:rPr>
            </w:pPr>
            <w:r w:rsidRPr="00340914">
              <w:rPr>
                <w:rFonts w:cs="Arial"/>
              </w:rPr>
              <w:t xml:space="preserve">-0.4 </w:t>
            </w:r>
          </w:p>
        </w:tc>
      </w:tr>
      <w:tr w:rsidR="007B0696" w:rsidRPr="00340914" w14:paraId="0A432458" w14:textId="77777777" w:rsidTr="009E4344">
        <w:trPr>
          <w:jc w:val="center"/>
        </w:trPr>
        <w:tc>
          <w:tcPr>
            <w:tcW w:w="1389" w:type="dxa"/>
            <w:vMerge/>
          </w:tcPr>
          <w:p w14:paraId="0A432451" w14:textId="77777777" w:rsidR="007B0696" w:rsidRPr="00340914" w:rsidRDefault="007B0696" w:rsidP="007B0696">
            <w:pPr>
              <w:pStyle w:val="TAC"/>
              <w:rPr>
                <w:rFonts w:cs="Arial"/>
              </w:rPr>
            </w:pPr>
          </w:p>
        </w:tc>
        <w:tc>
          <w:tcPr>
            <w:tcW w:w="1448" w:type="dxa"/>
            <w:vMerge/>
          </w:tcPr>
          <w:p w14:paraId="0A432452" w14:textId="77777777" w:rsidR="007B0696" w:rsidRPr="00340914" w:rsidRDefault="007B0696" w:rsidP="007B0696">
            <w:pPr>
              <w:pStyle w:val="TAC"/>
              <w:rPr>
                <w:rFonts w:cs="Arial"/>
              </w:rPr>
            </w:pPr>
          </w:p>
        </w:tc>
        <w:tc>
          <w:tcPr>
            <w:tcW w:w="1350" w:type="dxa"/>
            <w:vMerge/>
          </w:tcPr>
          <w:p w14:paraId="0A432453" w14:textId="77777777" w:rsidR="007B0696" w:rsidRPr="00340914" w:rsidRDefault="007B0696" w:rsidP="007B0696">
            <w:pPr>
              <w:pStyle w:val="TAL"/>
              <w:rPr>
                <w:rFonts w:cs="Arial"/>
              </w:rPr>
            </w:pPr>
          </w:p>
        </w:tc>
        <w:tc>
          <w:tcPr>
            <w:tcW w:w="1395" w:type="dxa"/>
            <w:vMerge/>
          </w:tcPr>
          <w:p w14:paraId="0A432454" w14:textId="77777777" w:rsidR="007B0696" w:rsidRPr="00340914" w:rsidRDefault="007B0696" w:rsidP="007B0696">
            <w:pPr>
              <w:pStyle w:val="TAL"/>
              <w:rPr>
                <w:rFonts w:cs="Arial"/>
              </w:rPr>
            </w:pPr>
          </w:p>
        </w:tc>
        <w:tc>
          <w:tcPr>
            <w:tcW w:w="1209" w:type="dxa"/>
          </w:tcPr>
          <w:p w14:paraId="0A432455" w14:textId="77777777" w:rsidR="007B0696" w:rsidRPr="00340914" w:rsidRDefault="007B0696" w:rsidP="007B0696">
            <w:pPr>
              <w:pStyle w:val="TAC"/>
              <w:rPr>
                <w:rFonts w:cs="Arial"/>
              </w:rPr>
            </w:pPr>
            <w:r w:rsidRPr="00340914">
              <w:rPr>
                <w:rFonts w:cs="Arial"/>
              </w:rPr>
              <w:t>A4-8</w:t>
            </w:r>
          </w:p>
        </w:tc>
        <w:tc>
          <w:tcPr>
            <w:tcW w:w="1661" w:type="dxa"/>
          </w:tcPr>
          <w:p w14:paraId="0A432456" w14:textId="77777777" w:rsidR="007B0696" w:rsidRPr="00340914" w:rsidRDefault="007B0696" w:rsidP="007B0696">
            <w:pPr>
              <w:pStyle w:val="TAC"/>
              <w:rPr>
                <w:rFonts w:cs="Arial"/>
              </w:rPr>
            </w:pPr>
            <w:r w:rsidRPr="00340914">
              <w:rPr>
                <w:rFonts w:cs="Arial"/>
              </w:rPr>
              <w:t>70%</w:t>
            </w:r>
          </w:p>
        </w:tc>
        <w:tc>
          <w:tcPr>
            <w:tcW w:w="1179" w:type="dxa"/>
          </w:tcPr>
          <w:p w14:paraId="0A432457" w14:textId="77777777" w:rsidR="007B0696" w:rsidRPr="00340914" w:rsidRDefault="007B0696" w:rsidP="007B0696">
            <w:pPr>
              <w:pStyle w:val="TAC"/>
              <w:rPr>
                <w:rFonts w:cs="Arial"/>
              </w:rPr>
            </w:pPr>
            <w:r w:rsidRPr="00340914">
              <w:rPr>
                <w:rFonts w:cs="Arial"/>
              </w:rPr>
              <w:t xml:space="preserve">11.5 </w:t>
            </w:r>
          </w:p>
        </w:tc>
      </w:tr>
      <w:tr w:rsidR="007B0696" w:rsidRPr="00340914" w14:paraId="0A432460" w14:textId="77777777" w:rsidTr="009E4344">
        <w:trPr>
          <w:jc w:val="center"/>
        </w:trPr>
        <w:tc>
          <w:tcPr>
            <w:tcW w:w="1389" w:type="dxa"/>
            <w:vMerge/>
          </w:tcPr>
          <w:p w14:paraId="0A432459" w14:textId="77777777" w:rsidR="007B0696" w:rsidRPr="00340914" w:rsidRDefault="007B0696" w:rsidP="007B0696">
            <w:pPr>
              <w:pStyle w:val="TAC"/>
              <w:rPr>
                <w:rFonts w:cs="Arial"/>
              </w:rPr>
            </w:pPr>
          </w:p>
        </w:tc>
        <w:tc>
          <w:tcPr>
            <w:tcW w:w="1448" w:type="dxa"/>
            <w:vMerge/>
          </w:tcPr>
          <w:p w14:paraId="0A43245A" w14:textId="77777777" w:rsidR="007B0696" w:rsidRPr="00340914" w:rsidRDefault="007B0696" w:rsidP="007B0696">
            <w:pPr>
              <w:pStyle w:val="TAC"/>
              <w:rPr>
                <w:rFonts w:cs="Arial"/>
              </w:rPr>
            </w:pPr>
          </w:p>
        </w:tc>
        <w:tc>
          <w:tcPr>
            <w:tcW w:w="1350" w:type="dxa"/>
            <w:vMerge/>
          </w:tcPr>
          <w:p w14:paraId="0A43245B" w14:textId="77777777" w:rsidR="007B0696" w:rsidRPr="00340914" w:rsidRDefault="007B0696" w:rsidP="007B0696">
            <w:pPr>
              <w:pStyle w:val="TAL"/>
              <w:rPr>
                <w:rFonts w:cs="Arial"/>
              </w:rPr>
            </w:pPr>
          </w:p>
        </w:tc>
        <w:tc>
          <w:tcPr>
            <w:tcW w:w="1395" w:type="dxa"/>
            <w:vMerge/>
          </w:tcPr>
          <w:p w14:paraId="0A43245C" w14:textId="77777777" w:rsidR="007B0696" w:rsidRPr="00340914" w:rsidRDefault="007B0696" w:rsidP="007B0696">
            <w:pPr>
              <w:pStyle w:val="TAL"/>
              <w:rPr>
                <w:rFonts w:cs="Arial"/>
              </w:rPr>
            </w:pPr>
          </w:p>
        </w:tc>
        <w:tc>
          <w:tcPr>
            <w:tcW w:w="1209" w:type="dxa"/>
          </w:tcPr>
          <w:p w14:paraId="0A43245D" w14:textId="77777777" w:rsidR="007B0696" w:rsidRPr="00340914" w:rsidRDefault="007B0696" w:rsidP="007B0696">
            <w:pPr>
              <w:pStyle w:val="TAC"/>
              <w:rPr>
                <w:rFonts w:cs="Arial"/>
              </w:rPr>
            </w:pPr>
            <w:r w:rsidRPr="00340914">
              <w:rPr>
                <w:rFonts w:cs="Arial"/>
              </w:rPr>
              <w:t>A5-7</w:t>
            </w:r>
          </w:p>
        </w:tc>
        <w:tc>
          <w:tcPr>
            <w:tcW w:w="1661" w:type="dxa"/>
          </w:tcPr>
          <w:p w14:paraId="0A43245E" w14:textId="77777777" w:rsidR="007B0696" w:rsidRPr="00340914" w:rsidRDefault="007B0696" w:rsidP="007B0696">
            <w:pPr>
              <w:pStyle w:val="TAC"/>
              <w:rPr>
                <w:rFonts w:cs="Arial"/>
              </w:rPr>
            </w:pPr>
            <w:r w:rsidRPr="00340914">
              <w:rPr>
                <w:rFonts w:cs="Arial"/>
              </w:rPr>
              <w:t>70%</w:t>
            </w:r>
          </w:p>
        </w:tc>
        <w:tc>
          <w:tcPr>
            <w:tcW w:w="1179" w:type="dxa"/>
          </w:tcPr>
          <w:p w14:paraId="0A43245F" w14:textId="77777777" w:rsidR="007B0696" w:rsidRPr="00340914" w:rsidRDefault="007B0696" w:rsidP="007B0696">
            <w:pPr>
              <w:pStyle w:val="TAC"/>
              <w:rPr>
                <w:rFonts w:cs="Arial"/>
              </w:rPr>
            </w:pPr>
            <w:r w:rsidRPr="00340914">
              <w:rPr>
                <w:rFonts w:cs="Arial"/>
              </w:rPr>
              <w:t>19.7</w:t>
            </w:r>
          </w:p>
        </w:tc>
      </w:tr>
      <w:tr w:rsidR="007B0696" w:rsidRPr="00340914" w14:paraId="0A432468" w14:textId="77777777" w:rsidTr="009E4344">
        <w:trPr>
          <w:jc w:val="center"/>
        </w:trPr>
        <w:tc>
          <w:tcPr>
            <w:tcW w:w="1389" w:type="dxa"/>
            <w:vMerge/>
          </w:tcPr>
          <w:p w14:paraId="0A432461" w14:textId="77777777" w:rsidR="007B0696" w:rsidRPr="00340914" w:rsidRDefault="007B0696" w:rsidP="007B0696">
            <w:pPr>
              <w:pStyle w:val="TAC"/>
              <w:rPr>
                <w:rFonts w:cs="Arial"/>
              </w:rPr>
            </w:pPr>
          </w:p>
        </w:tc>
        <w:tc>
          <w:tcPr>
            <w:tcW w:w="1448" w:type="dxa"/>
            <w:vMerge/>
          </w:tcPr>
          <w:p w14:paraId="0A432462" w14:textId="77777777" w:rsidR="007B0696" w:rsidRPr="00340914" w:rsidRDefault="007B0696" w:rsidP="007B0696">
            <w:pPr>
              <w:pStyle w:val="TAC"/>
              <w:rPr>
                <w:rFonts w:cs="Arial"/>
              </w:rPr>
            </w:pPr>
          </w:p>
        </w:tc>
        <w:tc>
          <w:tcPr>
            <w:tcW w:w="1350" w:type="dxa"/>
            <w:vMerge/>
          </w:tcPr>
          <w:p w14:paraId="0A432463" w14:textId="77777777" w:rsidR="007B0696" w:rsidRPr="00340914" w:rsidRDefault="007B0696" w:rsidP="007B0696">
            <w:pPr>
              <w:pStyle w:val="TAL"/>
              <w:rPr>
                <w:rFonts w:cs="Arial"/>
              </w:rPr>
            </w:pPr>
          </w:p>
        </w:tc>
        <w:tc>
          <w:tcPr>
            <w:tcW w:w="1395" w:type="dxa"/>
            <w:vMerge/>
          </w:tcPr>
          <w:p w14:paraId="0A432464" w14:textId="77777777" w:rsidR="007B0696" w:rsidRPr="00340914" w:rsidRDefault="007B0696" w:rsidP="007B0696">
            <w:pPr>
              <w:pStyle w:val="TAL"/>
              <w:rPr>
                <w:rFonts w:cs="Arial"/>
              </w:rPr>
            </w:pPr>
          </w:p>
        </w:tc>
        <w:tc>
          <w:tcPr>
            <w:tcW w:w="1209" w:type="dxa"/>
          </w:tcPr>
          <w:p w14:paraId="0A432465"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0A432466" w14:textId="77777777" w:rsidR="007B0696" w:rsidRPr="00340914" w:rsidRDefault="007B0696" w:rsidP="007B0696">
            <w:pPr>
              <w:pStyle w:val="TAC"/>
              <w:rPr>
                <w:rFonts w:cs="Arial"/>
              </w:rPr>
            </w:pPr>
            <w:r w:rsidRPr="00340914">
              <w:rPr>
                <w:rFonts w:cs="Arial"/>
              </w:rPr>
              <w:t>70%</w:t>
            </w:r>
          </w:p>
        </w:tc>
        <w:tc>
          <w:tcPr>
            <w:tcW w:w="1179" w:type="dxa"/>
          </w:tcPr>
          <w:p w14:paraId="0A432467" w14:textId="77777777" w:rsidR="007B0696" w:rsidRPr="00340914" w:rsidRDefault="007B0696" w:rsidP="007B0696">
            <w:pPr>
              <w:pStyle w:val="TAC"/>
              <w:rPr>
                <w:rFonts w:cs="Arial"/>
              </w:rPr>
            </w:pPr>
            <w:r w:rsidRPr="00340914">
              <w:rPr>
                <w:rFonts w:cs="Arial"/>
              </w:rPr>
              <w:t>23.7</w:t>
            </w:r>
          </w:p>
        </w:tc>
      </w:tr>
      <w:tr w:rsidR="009E4344" w:rsidRPr="00340914" w14:paraId="0A432470" w14:textId="77777777" w:rsidTr="009E4344">
        <w:trPr>
          <w:jc w:val="center"/>
        </w:trPr>
        <w:tc>
          <w:tcPr>
            <w:tcW w:w="1389" w:type="dxa"/>
            <w:vMerge/>
          </w:tcPr>
          <w:p w14:paraId="0A432469" w14:textId="77777777" w:rsidR="009E4344" w:rsidRPr="00340914" w:rsidRDefault="009E4344" w:rsidP="009E4344">
            <w:pPr>
              <w:pStyle w:val="TAC"/>
              <w:rPr>
                <w:rFonts w:cs="Arial"/>
              </w:rPr>
            </w:pPr>
          </w:p>
        </w:tc>
        <w:tc>
          <w:tcPr>
            <w:tcW w:w="1448" w:type="dxa"/>
            <w:vMerge/>
          </w:tcPr>
          <w:p w14:paraId="0A43246A" w14:textId="77777777" w:rsidR="009E4344" w:rsidRPr="00340914" w:rsidRDefault="009E4344" w:rsidP="009E4344">
            <w:pPr>
              <w:pStyle w:val="TAC"/>
              <w:rPr>
                <w:rFonts w:cs="Arial"/>
              </w:rPr>
            </w:pPr>
          </w:p>
        </w:tc>
        <w:tc>
          <w:tcPr>
            <w:tcW w:w="1350" w:type="dxa"/>
            <w:vMerge/>
          </w:tcPr>
          <w:p w14:paraId="0A43246B" w14:textId="77777777" w:rsidR="009E4344" w:rsidRPr="00340914" w:rsidRDefault="009E4344" w:rsidP="009E4344">
            <w:pPr>
              <w:pStyle w:val="TAL"/>
              <w:rPr>
                <w:rFonts w:cs="Arial"/>
              </w:rPr>
            </w:pPr>
          </w:p>
        </w:tc>
        <w:tc>
          <w:tcPr>
            <w:tcW w:w="1395" w:type="dxa"/>
            <w:vMerge/>
          </w:tcPr>
          <w:p w14:paraId="0A43246C" w14:textId="77777777" w:rsidR="009E4344" w:rsidRPr="00340914" w:rsidRDefault="009E4344" w:rsidP="009E4344">
            <w:pPr>
              <w:pStyle w:val="TAL"/>
              <w:rPr>
                <w:rFonts w:cs="Arial"/>
              </w:rPr>
            </w:pPr>
          </w:p>
        </w:tc>
        <w:tc>
          <w:tcPr>
            <w:tcW w:w="1209" w:type="dxa"/>
          </w:tcPr>
          <w:p w14:paraId="0A43246D"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0A43246E" w14:textId="77777777" w:rsidR="009E4344" w:rsidRPr="00340914" w:rsidRDefault="009E4344" w:rsidP="009E4344">
            <w:pPr>
              <w:pStyle w:val="TAC"/>
              <w:rPr>
                <w:rFonts w:cs="Arial"/>
              </w:rPr>
            </w:pPr>
            <w:r w:rsidRPr="00340914">
              <w:rPr>
                <w:rFonts w:cs="Arial"/>
              </w:rPr>
              <w:t>70%</w:t>
            </w:r>
          </w:p>
        </w:tc>
        <w:tc>
          <w:tcPr>
            <w:tcW w:w="1179" w:type="dxa"/>
          </w:tcPr>
          <w:p w14:paraId="0A43246F" w14:textId="2C4319EB" w:rsidR="009E4344" w:rsidRPr="00340914" w:rsidDel="00E56D06" w:rsidRDefault="009E4344" w:rsidP="009E4344">
            <w:pPr>
              <w:pStyle w:val="TAC"/>
              <w:rPr>
                <w:rFonts w:cs="Arial"/>
              </w:rPr>
            </w:pPr>
            <w:r w:rsidRPr="00340914">
              <w:rPr>
                <w:rFonts w:cs="Arial" w:hint="eastAsia"/>
                <w:lang w:eastAsia="zh-CN"/>
              </w:rPr>
              <w:t>9.3</w:t>
            </w:r>
          </w:p>
        </w:tc>
      </w:tr>
      <w:tr w:rsidR="009E4344" w:rsidRPr="00340914" w14:paraId="0A432478" w14:textId="77777777" w:rsidTr="009E4344">
        <w:trPr>
          <w:jc w:val="center"/>
        </w:trPr>
        <w:tc>
          <w:tcPr>
            <w:tcW w:w="1389" w:type="dxa"/>
            <w:vMerge/>
          </w:tcPr>
          <w:p w14:paraId="0A432471" w14:textId="77777777" w:rsidR="009E4344" w:rsidRPr="00340914" w:rsidRDefault="009E4344" w:rsidP="009E4344">
            <w:pPr>
              <w:pStyle w:val="TAC"/>
              <w:rPr>
                <w:rFonts w:cs="Arial"/>
              </w:rPr>
            </w:pPr>
          </w:p>
        </w:tc>
        <w:tc>
          <w:tcPr>
            <w:tcW w:w="1448" w:type="dxa"/>
            <w:vMerge/>
          </w:tcPr>
          <w:p w14:paraId="0A432472" w14:textId="77777777" w:rsidR="009E4344" w:rsidRPr="00340914" w:rsidRDefault="009E4344" w:rsidP="009E4344">
            <w:pPr>
              <w:pStyle w:val="TAC"/>
              <w:rPr>
                <w:rFonts w:cs="Arial"/>
              </w:rPr>
            </w:pPr>
          </w:p>
        </w:tc>
        <w:tc>
          <w:tcPr>
            <w:tcW w:w="1350" w:type="dxa"/>
            <w:vMerge/>
          </w:tcPr>
          <w:p w14:paraId="0A432473" w14:textId="77777777" w:rsidR="009E4344" w:rsidRPr="00340914" w:rsidRDefault="009E4344" w:rsidP="009E4344">
            <w:pPr>
              <w:pStyle w:val="TAL"/>
              <w:rPr>
                <w:rFonts w:cs="Arial"/>
              </w:rPr>
            </w:pPr>
          </w:p>
        </w:tc>
        <w:tc>
          <w:tcPr>
            <w:tcW w:w="1395" w:type="dxa"/>
            <w:vMerge/>
          </w:tcPr>
          <w:p w14:paraId="0A432474" w14:textId="77777777" w:rsidR="009E4344" w:rsidRPr="00340914" w:rsidRDefault="009E4344" w:rsidP="009E4344">
            <w:pPr>
              <w:pStyle w:val="TAL"/>
              <w:rPr>
                <w:rFonts w:cs="Arial"/>
              </w:rPr>
            </w:pPr>
          </w:p>
        </w:tc>
        <w:tc>
          <w:tcPr>
            <w:tcW w:w="1209" w:type="dxa"/>
          </w:tcPr>
          <w:p w14:paraId="0A432475"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0A432476" w14:textId="77777777" w:rsidR="009E4344" w:rsidRPr="00340914" w:rsidRDefault="009E4344" w:rsidP="009E4344">
            <w:pPr>
              <w:pStyle w:val="TAC"/>
              <w:rPr>
                <w:rFonts w:cs="Arial"/>
              </w:rPr>
            </w:pPr>
            <w:r w:rsidRPr="00340914">
              <w:rPr>
                <w:rFonts w:cs="Arial"/>
              </w:rPr>
              <w:t>70%</w:t>
            </w:r>
          </w:p>
        </w:tc>
        <w:tc>
          <w:tcPr>
            <w:tcW w:w="1179" w:type="dxa"/>
          </w:tcPr>
          <w:p w14:paraId="0A432477" w14:textId="0C68F77F" w:rsidR="009E4344" w:rsidRPr="00340914" w:rsidDel="00E56D06" w:rsidRDefault="009E4344" w:rsidP="009E4344">
            <w:pPr>
              <w:pStyle w:val="TAC"/>
              <w:rPr>
                <w:rFonts w:cs="Arial"/>
              </w:rPr>
            </w:pPr>
            <w:r w:rsidRPr="00340914">
              <w:rPr>
                <w:rFonts w:cs="Arial" w:hint="eastAsia"/>
                <w:lang w:eastAsia="zh-CN"/>
              </w:rPr>
              <w:t>21.0</w:t>
            </w:r>
          </w:p>
        </w:tc>
      </w:tr>
      <w:tr w:rsidR="007B0696" w:rsidRPr="00340914" w14:paraId="0A432480" w14:textId="77777777" w:rsidTr="009E4344">
        <w:trPr>
          <w:jc w:val="center"/>
        </w:trPr>
        <w:tc>
          <w:tcPr>
            <w:tcW w:w="1389" w:type="dxa"/>
            <w:vMerge/>
          </w:tcPr>
          <w:p w14:paraId="0A432479" w14:textId="77777777" w:rsidR="007B0696" w:rsidRPr="00340914" w:rsidRDefault="007B0696" w:rsidP="007B0696">
            <w:pPr>
              <w:pStyle w:val="TAC"/>
              <w:rPr>
                <w:rFonts w:cs="Arial"/>
              </w:rPr>
            </w:pPr>
          </w:p>
        </w:tc>
        <w:tc>
          <w:tcPr>
            <w:tcW w:w="1448" w:type="dxa"/>
            <w:vMerge/>
          </w:tcPr>
          <w:p w14:paraId="0A43247A" w14:textId="77777777" w:rsidR="007B0696" w:rsidRPr="00340914" w:rsidRDefault="007B0696" w:rsidP="007B0696">
            <w:pPr>
              <w:pStyle w:val="TAC"/>
              <w:rPr>
                <w:rFonts w:cs="Arial"/>
              </w:rPr>
            </w:pPr>
          </w:p>
        </w:tc>
        <w:tc>
          <w:tcPr>
            <w:tcW w:w="1350" w:type="dxa"/>
            <w:vMerge/>
          </w:tcPr>
          <w:p w14:paraId="0A43247B" w14:textId="77777777" w:rsidR="007B0696" w:rsidRPr="00340914" w:rsidRDefault="007B0696" w:rsidP="007B0696">
            <w:pPr>
              <w:pStyle w:val="TAL"/>
              <w:rPr>
                <w:rFonts w:cs="Arial"/>
              </w:rPr>
            </w:pPr>
          </w:p>
        </w:tc>
        <w:tc>
          <w:tcPr>
            <w:tcW w:w="1395" w:type="dxa"/>
            <w:vMerge w:val="restart"/>
          </w:tcPr>
          <w:p w14:paraId="0A43247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47D" w14:textId="77777777" w:rsidR="007B0696" w:rsidRPr="00340914" w:rsidRDefault="007B0696" w:rsidP="007B0696">
            <w:pPr>
              <w:pStyle w:val="TAC"/>
              <w:rPr>
                <w:rFonts w:cs="Arial"/>
              </w:rPr>
            </w:pPr>
            <w:r w:rsidRPr="00340914">
              <w:rPr>
                <w:rFonts w:cs="Arial"/>
              </w:rPr>
              <w:t>A3-1</w:t>
            </w:r>
          </w:p>
        </w:tc>
        <w:tc>
          <w:tcPr>
            <w:tcW w:w="1661" w:type="dxa"/>
          </w:tcPr>
          <w:p w14:paraId="0A43247E" w14:textId="77777777" w:rsidR="007B0696" w:rsidRPr="00340914" w:rsidRDefault="007B0696" w:rsidP="007B0696">
            <w:pPr>
              <w:pStyle w:val="TAC"/>
              <w:rPr>
                <w:rFonts w:cs="Arial"/>
              </w:rPr>
            </w:pPr>
            <w:r w:rsidRPr="00340914">
              <w:rPr>
                <w:rFonts w:cs="Arial"/>
              </w:rPr>
              <w:t>30%</w:t>
            </w:r>
          </w:p>
        </w:tc>
        <w:tc>
          <w:tcPr>
            <w:tcW w:w="1179" w:type="dxa"/>
          </w:tcPr>
          <w:p w14:paraId="0A43247F" w14:textId="77777777" w:rsidR="007B0696" w:rsidRPr="00340914" w:rsidRDefault="007B0696" w:rsidP="007B0696">
            <w:pPr>
              <w:pStyle w:val="TAC"/>
              <w:rPr>
                <w:rFonts w:cs="Arial"/>
              </w:rPr>
            </w:pPr>
            <w:r w:rsidRPr="00340914">
              <w:rPr>
                <w:rFonts w:cs="Arial"/>
              </w:rPr>
              <w:t xml:space="preserve">-2.7 </w:t>
            </w:r>
          </w:p>
        </w:tc>
      </w:tr>
      <w:tr w:rsidR="007B0696" w:rsidRPr="00340914" w14:paraId="0A432488" w14:textId="77777777" w:rsidTr="009E4344">
        <w:trPr>
          <w:jc w:val="center"/>
        </w:trPr>
        <w:tc>
          <w:tcPr>
            <w:tcW w:w="1389" w:type="dxa"/>
            <w:vMerge/>
          </w:tcPr>
          <w:p w14:paraId="0A432481" w14:textId="77777777" w:rsidR="007B0696" w:rsidRPr="00340914" w:rsidRDefault="007B0696" w:rsidP="007B0696">
            <w:pPr>
              <w:pStyle w:val="TAC"/>
              <w:rPr>
                <w:rFonts w:cs="Arial"/>
              </w:rPr>
            </w:pPr>
          </w:p>
        </w:tc>
        <w:tc>
          <w:tcPr>
            <w:tcW w:w="1448" w:type="dxa"/>
            <w:vMerge/>
          </w:tcPr>
          <w:p w14:paraId="0A432482" w14:textId="77777777" w:rsidR="007B0696" w:rsidRPr="00340914" w:rsidRDefault="007B0696" w:rsidP="007B0696">
            <w:pPr>
              <w:pStyle w:val="TAC"/>
              <w:rPr>
                <w:rFonts w:cs="Arial"/>
              </w:rPr>
            </w:pPr>
          </w:p>
        </w:tc>
        <w:tc>
          <w:tcPr>
            <w:tcW w:w="1350" w:type="dxa"/>
            <w:vMerge/>
          </w:tcPr>
          <w:p w14:paraId="0A432483" w14:textId="77777777" w:rsidR="007B0696" w:rsidRPr="00340914" w:rsidRDefault="007B0696" w:rsidP="007B0696">
            <w:pPr>
              <w:pStyle w:val="TAL"/>
              <w:rPr>
                <w:rFonts w:cs="Arial"/>
              </w:rPr>
            </w:pPr>
          </w:p>
        </w:tc>
        <w:tc>
          <w:tcPr>
            <w:tcW w:w="1395" w:type="dxa"/>
            <w:vMerge/>
          </w:tcPr>
          <w:p w14:paraId="0A432484" w14:textId="77777777" w:rsidR="007B0696" w:rsidRPr="00340914" w:rsidRDefault="007B0696" w:rsidP="007B0696">
            <w:pPr>
              <w:pStyle w:val="TAL"/>
              <w:rPr>
                <w:rFonts w:cs="Arial"/>
              </w:rPr>
            </w:pPr>
          </w:p>
        </w:tc>
        <w:tc>
          <w:tcPr>
            <w:tcW w:w="1209" w:type="dxa"/>
            <w:vMerge/>
          </w:tcPr>
          <w:p w14:paraId="0A432485" w14:textId="77777777" w:rsidR="007B0696" w:rsidRPr="00340914" w:rsidRDefault="007B0696" w:rsidP="007B0696">
            <w:pPr>
              <w:pStyle w:val="TAC"/>
              <w:rPr>
                <w:rFonts w:cs="Arial"/>
              </w:rPr>
            </w:pPr>
          </w:p>
        </w:tc>
        <w:tc>
          <w:tcPr>
            <w:tcW w:w="1661" w:type="dxa"/>
          </w:tcPr>
          <w:p w14:paraId="0A432486" w14:textId="77777777" w:rsidR="007B0696" w:rsidRPr="00340914" w:rsidRDefault="007B0696" w:rsidP="007B0696">
            <w:pPr>
              <w:pStyle w:val="TAC"/>
              <w:rPr>
                <w:rFonts w:cs="Arial"/>
              </w:rPr>
            </w:pPr>
            <w:r w:rsidRPr="00340914">
              <w:rPr>
                <w:rFonts w:cs="Arial"/>
              </w:rPr>
              <w:t>70%</w:t>
            </w:r>
          </w:p>
        </w:tc>
        <w:tc>
          <w:tcPr>
            <w:tcW w:w="1179" w:type="dxa"/>
          </w:tcPr>
          <w:p w14:paraId="0A432487" w14:textId="77777777" w:rsidR="007B0696" w:rsidRPr="00340914" w:rsidRDefault="007B0696" w:rsidP="007B0696">
            <w:pPr>
              <w:pStyle w:val="TAC"/>
              <w:rPr>
                <w:rFonts w:cs="Arial"/>
              </w:rPr>
            </w:pPr>
            <w:r w:rsidRPr="00340914">
              <w:rPr>
                <w:rFonts w:cs="Arial"/>
              </w:rPr>
              <w:t xml:space="preserve">1.8 </w:t>
            </w:r>
          </w:p>
        </w:tc>
      </w:tr>
      <w:tr w:rsidR="007B0696" w:rsidRPr="00340914" w14:paraId="0A432490" w14:textId="77777777" w:rsidTr="009E4344">
        <w:trPr>
          <w:jc w:val="center"/>
        </w:trPr>
        <w:tc>
          <w:tcPr>
            <w:tcW w:w="1389" w:type="dxa"/>
            <w:vMerge/>
          </w:tcPr>
          <w:p w14:paraId="0A432489" w14:textId="77777777" w:rsidR="007B0696" w:rsidRPr="00340914" w:rsidRDefault="007B0696" w:rsidP="007B0696">
            <w:pPr>
              <w:pStyle w:val="TAC"/>
              <w:rPr>
                <w:rFonts w:cs="Arial"/>
              </w:rPr>
            </w:pPr>
          </w:p>
        </w:tc>
        <w:tc>
          <w:tcPr>
            <w:tcW w:w="1448" w:type="dxa"/>
            <w:vMerge/>
          </w:tcPr>
          <w:p w14:paraId="0A43248A" w14:textId="77777777" w:rsidR="007B0696" w:rsidRPr="00340914" w:rsidRDefault="007B0696" w:rsidP="007B0696">
            <w:pPr>
              <w:pStyle w:val="TAC"/>
              <w:rPr>
                <w:rFonts w:cs="Arial"/>
              </w:rPr>
            </w:pPr>
          </w:p>
        </w:tc>
        <w:tc>
          <w:tcPr>
            <w:tcW w:w="1350" w:type="dxa"/>
            <w:vMerge/>
          </w:tcPr>
          <w:p w14:paraId="0A43248B" w14:textId="77777777" w:rsidR="007B0696" w:rsidRPr="00340914" w:rsidRDefault="007B0696" w:rsidP="007B0696">
            <w:pPr>
              <w:pStyle w:val="TAL"/>
              <w:rPr>
                <w:rFonts w:cs="Arial"/>
              </w:rPr>
            </w:pPr>
          </w:p>
        </w:tc>
        <w:tc>
          <w:tcPr>
            <w:tcW w:w="1395" w:type="dxa"/>
            <w:vMerge/>
          </w:tcPr>
          <w:p w14:paraId="0A43248C" w14:textId="77777777" w:rsidR="007B0696" w:rsidRPr="00340914" w:rsidRDefault="007B0696" w:rsidP="007B0696">
            <w:pPr>
              <w:pStyle w:val="TAL"/>
              <w:rPr>
                <w:rFonts w:cs="Arial"/>
              </w:rPr>
            </w:pPr>
          </w:p>
        </w:tc>
        <w:tc>
          <w:tcPr>
            <w:tcW w:w="1209" w:type="dxa"/>
            <w:vMerge w:val="restart"/>
          </w:tcPr>
          <w:p w14:paraId="0A43248D" w14:textId="77777777" w:rsidR="007B0696" w:rsidRPr="00340914" w:rsidRDefault="007B0696" w:rsidP="007B0696">
            <w:pPr>
              <w:pStyle w:val="TAC"/>
              <w:rPr>
                <w:rFonts w:cs="Arial"/>
              </w:rPr>
            </w:pPr>
            <w:r w:rsidRPr="00340914">
              <w:rPr>
                <w:rFonts w:cs="Arial"/>
              </w:rPr>
              <w:t>A4-1</w:t>
            </w:r>
          </w:p>
        </w:tc>
        <w:tc>
          <w:tcPr>
            <w:tcW w:w="1661" w:type="dxa"/>
          </w:tcPr>
          <w:p w14:paraId="0A43248E" w14:textId="77777777" w:rsidR="007B0696" w:rsidRPr="00340914" w:rsidRDefault="007B0696" w:rsidP="007B0696">
            <w:pPr>
              <w:pStyle w:val="TAC"/>
              <w:rPr>
                <w:rFonts w:cs="Arial"/>
              </w:rPr>
            </w:pPr>
            <w:r w:rsidRPr="00340914">
              <w:rPr>
                <w:rFonts w:cs="Arial"/>
              </w:rPr>
              <w:t>30%</w:t>
            </w:r>
          </w:p>
        </w:tc>
        <w:tc>
          <w:tcPr>
            <w:tcW w:w="1179" w:type="dxa"/>
          </w:tcPr>
          <w:p w14:paraId="0A43248F" w14:textId="77777777" w:rsidR="007B0696" w:rsidRPr="00340914" w:rsidRDefault="007B0696" w:rsidP="007B0696">
            <w:pPr>
              <w:pStyle w:val="TAC"/>
              <w:rPr>
                <w:rFonts w:cs="Arial"/>
              </w:rPr>
            </w:pPr>
            <w:r w:rsidRPr="00340914">
              <w:rPr>
                <w:rFonts w:cs="Arial"/>
              </w:rPr>
              <w:t xml:space="preserve">4.3 </w:t>
            </w:r>
          </w:p>
        </w:tc>
      </w:tr>
      <w:tr w:rsidR="007B0696" w:rsidRPr="00340914" w14:paraId="0A432498" w14:textId="77777777" w:rsidTr="009E4344">
        <w:trPr>
          <w:jc w:val="center"/>
        </w:trPr>
        <w:tc>
          <w:tcPr>
            <w:tcW w:w="1389" w:type="dxa"/>
            <w:vMerge/>
          </w:tcPr>
          <w:p w14:paraId="0A432491" w14:textId="77777777" w:rsidR="007B0696" w:rsidRPr="00340914" w:rsidRDefault="007B0696" w:rsidP="007B0696">
            <w:pPr>
              <w:pStyle w:val="TAC"/>
              <w:rPr>
                <w:rFonts w:cs="Arial"/>
              </w:rPr>
            </w:pPr>
          </w:p>
        </w:tc>
        <w:tc>
          <w:tcPr>
            <w:tcW w:w="1448" w:type="dxa"/>
            <w:vMerge/>
          </w:tcPr>
          <w:p w14:paraId="0A432492" w14:textId="77777777" w:rsidR="007B0696" w:rsidRPr="00340914" w:rsidRDefault="007B0696" w:rsidP="007B0696">
            <w:pPr>
              <w:pStyle w:val="TAC"/>
              <w:rPr>
                <w:rFonts w:cs="Arial"/>
              </w:rPr>
            </w:pPr>
          </w:p>
        </w:tc>
        <w:tc>
          <w:tcPr>
            <w:tcW w:w="1350" w:type="dxa"/>
            <w:vMerge/>
          </w:tcPr>
          <w:p w14:paraId="0A432493" w14:textId="77777777" w:rsidR="007B0696" w:rsidRPr="00340914" w:rsidRDefault="007B0696" w:rsidP="007B0696">
            <w:pPr>
              <w:pStyle w:val="TAL"/>
              <w:rPr>
                <w:rFonts w:cs="Arial"/>
              </w:rPr>
            </w:pPr>
          </w:p>
        </w:tc>
        <w:tc>
          <w:tcPr>
            <w:tcW w:w="1395" w:type="dxa"/>
            <w:vMerge/>
          </w:tcPr>
          <w:p w14:paraId="0A432494" w14:textId="77777777" w:rsidR="007B0696" w:rsidRPr="00340914" w:rsidRDefault="007B0696" w:rsidP="007B0696">
            <w:pPr>
              <w:pStyle w:val="TAL"/>
              <w:rPr>
                <w:rFonts w:cs="Arial"/>
              </w:rPr>
            </w:pPr>
          </w:p>
        </w:tc>
        <w:tc>
          <w:tcPr>
            <w:tcW w:w="1209" w:type="dxa"/>
            <w:vMerge/>
          </w:tcPr>
          <w:p w14:paraId="0A432495" w14:textId="77777777" w:rsidR="007B0696" w:rsidRPr="00340914" w:rsidRDefault="007B0696" w:rsidP="007B0696">
            <w:pPr>
              <w:pStyle w:val="TAC"/>
              <w:rPr>
                <w:rFonts w:cs="Arial"/>
              </w:rPr>
            </w:pPr>
          </w:p>
        </w:tc>
        <w:tc>
          <w:tcPr>
            <w:tcW w:w="1661" w:type="dxa"/>
          </w:tcPr>
          <w:p w14:paraId="0A432496" w14:textId="77777777" w:rsidR="007B0696" w:rsidRPr="00340914" w:rsidRDefault="007B0696" w:rsidP="007B0696">
            <w:pPr>
              <w:pStyle w:val="TAC"/>
              <w:rPr>
                <w:rFonts w:cs="Arial"/>
              </w:rPr>
            </w:pPr>
            <w:r w:rsidRPr="00340914">
              <w:rPr>
                <w:rFonts w:cs="Arial"/>
              </w:rPr>
              <w:t>70%</w:t>
            </w:r>
          </w:p>
        </w:tc>
        <w:tc>
          <w:tcPr>
            <w:tcW w:w="1179" w:type="dxa"/>
          </w:tcPr>
          <w:p w14:paraId="0A432497" w14:textId="77777777" w:rsidR="007B0696" w:rsidRPr="00340914" w:rsidRDefault="007B0696" w:rsidP="007B0696">
            <w:pPr>
              <w:pStyle w:val="TAC"/>
              <w:rPr>
                <w:rFonts w:cs="Arial"/>
              </w:rPr>
            </w:pPr>
            <w:r w:rsidRPr="00340914">
              <w:rPr>
                <w:rFonts w:cs="Arial"/>
              </w:rPr>
              <w:t xml:space="preserve">11.5 </w:t>
            </w:r>
          </w:p>
        </w:tc>
      </w:tr>
      <w:tr w:rsidR="007B0696" w:rsidRPr="00340914" w14:paraId="0A4324A0" w14:textId="77777777" w:rsidTr="009E4344">
        <w:trPr>
          <w:jc w:val="center"/>
        </w:trPr>
        <w:tc>
          <w:tcPr>
            <w:tcW w:w="1389" w:type="dxa"/>
            <w:vMerge/>
          </w:tcPr>
          <w:p w14:paraId="0A432499" w14:textId="77777777" w:rsidR="007B0696" w:rsidRPr="00340914" w:rsidRDefault="007B0696" w:rsidP="007B0696">
            <w:pPr>
              <w:pStyle w:val="TAC"/>
              <w:rPr>
                <w:rFonts w:cs="Arial"/>
              </w:rPr>
            </w:pPr>
          </w:p>
        </w:tc>
        <w:tc>
          <w:tcPr>
            <w:tcW w:w="1448" w:type="dxa"/>
            <w:vMerge/>
          </w:tcPr>
          <w:p w14:paraId="0A43249A" w14:textId="77777777" w:rsidR="007B0696" w:rsidRPr="00340914" w:rsidRDefault="007B0696" w:rsidP="007B0696">
            <w:pPr>
              <w:pStyle w:val="TAC"/>
              <w:rPr>
                <w:rFonts w:cs="Arial"/>
              </w:rPr>
            </w:pPr>
          </w:p>
        </w:tc>
        <w:tc>
          <w:tcPr>
            <w:tcW w:w="1350" w:type="dxa"/>
            <w:vMerge/>
          </w:tcPr>
          <w:p w14:paraId="0A43249B" w14:textId="77777777" w:rsidR="007B0696" w:rsidRPr="00340914" w:rsidRDefault="007B0696" w:rsidP="007B0696">
            <w:pPr>
              <w:pStyle w:val="TAL"/>
              <w:rPr>
                <w:rFonts w:cs="Arial"/>
              </w:rPr>
            </w:pPr>
          </w:p>
        </w:tc>
        <w:tc>
          <w:tcPr>
            <w:tcW w:w="1395" w:type="dxa"/>
            <w:vMerge/>
          </w:tcPr>
          <w:p w14:paraId="0A43249C" w14:textId="77777777" w:rsidR="007B0696" w:rsidRPr="00340914" w:rsidRDefault="007B0696" w:rsidP="007B0696">
            <w:pPr>
              <w:pStyle w:val="TAL"/>
              <w:rPr>
                <w:rFonts w:cs="Arial"/>
              </w:rPr>
            </w:pPr>
          </w:p>
        </w:tc>
        <w:tc>
          <w:tcPr>
            <w:tcW w:w="1209" w:type="dxa"/>
          </w:tcPr>
          <w:p w14:paraId="0A43249D" w14:textId="77777777" w:rsidR="007B0696" w:rsidRPr="00340914" w:rsidRDefault="007B0696" w:rsidP="007B0696">
            <w:pPr>
              <w:pStyle w:val="TAC"/>
              <w:rPr>
                <w:rFonts w:cs="Arial"/>
              </w:rPr>
            </w:pPr>
            <w:r w:rsidRPr="00340914">
              <w:rPr>
                <w:rFonts w:cs="Arial"/>
              </w:rPr>
              <w:t>A5-1</w:t>
            </w:r>
          </w:p>
        </w:tc>
        <w:tc>
          <w:tcPr>
            <w:tcW w:w="1661" w:type="dxa"/>
          </w:tcPr>
          <w:p w14:paraId="0A43249E" w14:textId="77777777" w:rsidR="007B0696" w:rsidRPr="00340914" w:rsidRDefault="007B0696" w:rsidP="007B0696">
            <w:pPr>
              <w:pStyle w:val="TAC"/>
              <w:rPr>
                <w:rFonts w:cs="Arial"/>
              </w:rPr>
            </w:pPr>
            <w:r w:rsidRPr="00340914">
              <w:rPr>
                <w:rFonts w:cs="Arial"/>
              </w:rPr>
              <w:t>70%</w:t>
            </w:r>
          </w:p>
        </w:tc>
        <w:tc>
          <w:tcPr>
            <w:tcW w:w="1179" w:type="dxa"/>
          </w:tcPr>
          <w:p w14:paraId="0A43249F" w14:textId="77777777" w:rsidR="007B0696" w:rsidRPr="00340914" w:rsidRDefault="007B0696" w:rsidP="007B0696">
            <w:pPr>
              <w:pStyle w:val="TAC"/>
              <w:rPr>
                <w:rFonts w:cs="Arial"/>
              </w:rPr>
            </w:pPr>
            <w:r w:rsidRPr="00340914">
              <w:rPr>
                <w:rFonts w:cs="Arial"/>
              </w:rPr>
              <w:t>18.7</w:t>
            </w:r>
          </w:p>
        </w:tc>
      </w:tr>
      <w:tr w:rsidR="007B0696" w:rsidRPr="00340914" w14:paraId="0A4324A8" w14:textId="77777777" w:rsidTr="009E4344">
        <w:trPr>
          <w:jc w:val="center"/>
        </w:trPr>
        <w:tc>
          <w:tcPr>
            <w:tcW w:w="1389" w:type="dxa"/>
            <w:vMerge/>
          </w:tcPr>
          <w:p w14:paraId="0A4324A1" w14:textId="77777777" w:rsidR="007B0696" w:rsidRPr="00340914" w:rsidRDefault="007B0696" w:rsidP="007B0696">
            <w:pPr>
              <w:pStyle w:val="TAC"/>
              <w:rPr>
                <w:rFonts w:cs="Arial"/>
              </w:rPr>
            </w:pPr>
          </w:p>
        </w:tc>
        <w:tc>
          <w:tcPr>
            <w:tcW w:w="1448" w:type="dxa"/>
            <w:vMerge/>
          </w:tcPr>
          <w:p w14:paraId="0A4324A2" w14:textId="77777777" w:rsidR="007B0696" w:rsidRPr="00340914" w:rsidRDefault="007B0696" w:rsidP="007B0696">
            <w:pPr>
              <w:pStyle w:val="TAC"/>
              <w:rPr>
                <w:rFonts w:cs="Arial"/>
              </w:rPr>
            </w:pPr>
          </w:p>
        </w:tc>
        <w:tc>
          <w:tcPr>
            <w:tcW w:w="1350" w:type="dxa"/>
            <w:vMerge/>
          </w:tcPr>
          <w:p w14:paraId="0A4324A3" w14:textId="77777777" w:rsidR="007B0696" w:rsidRPr="00340914" w:rsidRDefault="007B0696" w:rsidP="007B0696">
            <w:pPr>
              <w:pStyle w:val="TAL"/>
              <w:rPr>
                <w:rFonts w:cs="Arial"/>
              </w:rPr>
            </w:pPr>
          </w:p>
        </w:tc>
        <w:tc>
          <w:tcPr>
            <w:tcW w:w="1395" w:type="dxa"/>
            <w:vMerge w:val="restart"/>
          </w:tcPr>
          <w:p w14:paraId="0A4324A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4A5" w14:textId="77777777" w:rsidR="007B0696" w:rsidRPr="00340914" w:rsidRDefault="007B0696" w:rsidP="007B0696">
            <w:pPr>
              <w:pStyle w:val="TAC"/>
              <w:rPr>
                <w:rFonts w:cs="Arial"/>
              </w:rPr>
            </w:pPr>
            <w:r w:rsidRPr="00340914">
              <w:rPr>
                <w:rFonts w:cs="Arial"/>
              </w:rPr>
              <w:t>A3-7</w:t>
            </w:r>
          </w:p>
        </w:tc>
        <w:tc>
          <w:tcPr>
            <w:tcW w:w="1661" w:type="dxa"/>
          </w:tcPr>
          <w:p w14:paraId="0A4324A6" w14:textId="77777777" w:rsidR="007B0696" w:rsidRPr="00340914" w:rsidRDefault="007B0696" w:rsidP="007B0696">
            <w:pPr>
              <w:pStyle w:val="TAC"/>
              <w:rPr>
                <w:rFonts w:cs="Arial"/>
              </w:rPr>
            </w:pPr>
            <w:r w:rsidRPr="00340914">
              <w:rPr>
                <w:rFonts w:cs="Arial"/>
              </w:rPr>
              <w:t>30%</w:t>
            </w:r>
          </w:p>
        </w:tc>
        <w:tc>
          <w:tcPr>
            <w:tcW w:w="1179" w:type="dxa"/>
          </w:tcPr>
          <w:p w14:paraId="0A4324A7" w14:textId="77777777" w:rsidR="007B0696" w:rsidRPr="00340914" w:rsidRDefault="007B0696" w:rsidP="007B0696">
            <w:pPr>
              <w:pStyle w:val="TAC"/>
              <w:rPr>
                <w:rFonts w:cs="Arial"/>
              </w:rPr>
            </w:pPr>
            <w:r w:rsidRPr="00340914">
              <w:rPr>
                <w:rFonts w:cs="Arial"/>
              </w:rPr>
              <w:t xml:space="preserve">-4.1 </w:t>
            </w:r>
          </w:p>
        </w:tc>
      </w:tr>
      <w:tr w:rsidR="007B0696" w:rsidRPr="00340914" w14:paraId="0A4324B0" w14:textId="77777777" w:rsidTr="009E4344">
        <w:trPr>
          <w:jc w:val="center"/>
        </w:trPr>
        <w:tc>
          <w:tcPr>
            <w:tcW w:w="1389" w:type="dxa"/>
            <w:vMerge/>
          </w:tcPr>
          <w:p w14:paraId="0A4324A9" w14:textId="77777777" w:rsidR="007B0696" w:rsidRPr="00340914" w:rsidRDefault="007B0696" w:rsidP="007B0696">
            <w:pPr>
              <w:pStyle w:val="TAC"/>
              <w:rPr>
                <w:rFonts w:cs="Arial"/>
              </w:rPr>
            </w:pPr>
          </w:p>
        </w:tc>
        <w:tc>
          <w:tcPr>
            <w:tcW w:w="1448" w:type="dxa"/>
            <w:vMerge/>
          </w:tcPr>
          <w:p w14:paraId="0A4324AA" w14:textId="77777777" w:rsidR="007B0696" w:rsidRPr="00340914" w:rsidRDefault="007B0696" w:rsidP="007B0696">
            <w:pPr>
              <w:pStyle w:val="TAC"/>
              <w:rPr>
                <w:rFonts w:cs="Arial"/>
              </w:rPr>
            </w:pPr>
          </w:p>
        </w:tc>
        <w:tc>
          <w:tcPr>
            <w:tcW w:w="1350" w:type="dxa"/>
            <w:vMerge/>
          </w:tcPr>
          <w:p w14:paraId="0A4324AB" w14:textId="77777777" w:rsidR="007B0696" w:rsidRPr="00340914" w:rsidRDefault="007B0696" w:rsidP="007B0696">
            <w:pPr>
              <w:pStyle w:val="TAL"/>
              <w:rPr>
                <w:rFonts w:cs="Arial"/>
              </w:rPr>
            </w:pPr>
          </w:p>
        </w:tc>
        <w:tc>
          <w:tcPr>
            <w:tcW w:w="1395" w:type="dxa"/>
            <w:vMerge/>
          </w:tcPr>
          <w:p w14:paraId="0A4324AC" w14:textId="77777777" w:rsidR="007B0696" w:rsidRPr="00340914" w:rsidRDefault="007B0696" w:rsidP="007B0696">
            <w:pPr>
              <w:pStyle w:val="TAL"/>
              <w:rPr>
                <w:rFonts w:cs="Arial"/>
              </w:rPr>
            </w:pPr>
          </w:p>
        </w:tc>
        <w:tc>
          <w:tcPr>
            <w:tcW w:w="1209" w:type="dxa"/>
            <w:vMerge/>
          </w:tcPr>
          <w:p w14:paraId="0A4324AD" w14:textId="77777777" w:rsidR="007B0696" w:rsidRPr="00340914" w:rsidRDefault="007B0696" w:rsidP="007B0696">
            <w:pPr>
              <w:pStyle w:val="TAC"/>
              <w:rPr>
                <w:rFonts w:cs="Arial"/>
              </w:rPr>
            </w:pPr>
          </w:p>
        </w:tc>
        <w:tc>
          <w:tcPr>
            <w:tcW w:w="1661" w:type="dxa"/>
          </w:tcPr>
          <w:p w14:paraId="0A4324AE" w14:textId="77777777" w:rsidR="007B0696" w:rsidRPr="00340914" w:rsidRDefault="007B0696" w:rsidP="007B0696">
            <w:pPr>
              <w:pStyle w:val="TAC"/>
              <w:rPr>
                <w:rFonts w:cs="Arial"/>
              </w:rPr>
            </w:pPr>
            <w:r w:rsidRPr="00340914">
              <w:rPr>
                <w:rFonts w:cs="Arial"/>
              </w:rPr>
              <w:t>70%</w:t>
            </w:r>
          </w:p>
        </w:tc>
        <w:tc>
          <w:tcPr>
            <w:tcW w:w="1179" w:type="dxa"/>
          </w:tcPr>
          <w:p w14:paraId="0A4324AF" w14:textId="77777777" w:rsidR="007B0696" w:rsidRPr="00340914" w:rsidRDefault="007B0696" w:rsidP="007B0696">
            <w:pPr>
              <w:pStyle w:val="TAC"/>
              <w:rPr>
                <w:rFonts w:cs="Arial"/>
              </w:rPr>
            </w:pPr>
            <w:r w:rsidRPr="00340914">
              <w:rPr>
                <w:rFonts w:cs="Arial"/>
              </w:rPr>
              <w:t xml:space="preserve">0.2 </w:t>
            </w:r>
          </w:p>
        </w:tc>
      </w:tr>
      <w:tr w:rsidR="007B0696" w:rsidRPr="00340914" w14:paraId="0A4324B8" w14:textId="77777777" w:rsidTr="009E4344">
        <w:trPr>
          <w:jc w:val="center"/>
        </w:trPr>
        <w:tc>
          <w:tcPr>
            <w:tcW w:w="1389" w:type="dxa"/>
            <w:vMerge/>
          </w:tcPr>
          <w:p w14:paraId="0A4324B1" w14:textId="77777777" w:rsidR="007B0696" w:rsidRPr="00340914" w:rsidRDefault="007B0696" w:rsidP="007B0696">
            <w:pPr>
              <w:pStyle w:val="TAC"/>
              <w:rPr>
                <w:rFonts w:cs="Arial"/>
              </w:rPr>
            </w:pPr>
          </w:p>
        </w:tc>
        <w:tc>
          <w:tcPr>
            <w:tcW w:w="1448" w:type="dxa"/>
            <w:vMerge/>
          </w:tcPr>
          <w:p w14:paraId="0A4324B2" w14:textId="77777777" w:rsidR="007B0696" w:rsidRPr="00340914" w:rsidRDefault="007B0696" w:rsidP="007B0696">
            <w:pPr>
              <w:pStyle w:val="TAC"/>
              <w:rPr>
                <w:rFonts w:cs="Arial"/>
              </w:rPr>
            </w:pPr>
          </w:p>
        </w:tc>
        <w:tc>
          <w:tcPr>
            <w:tcW w:w="1350" w:type="dxa"/>
            <w:vMerge/>
          </w:tcPr>
          <w:p w14:paraId="0A4324B3" w14:textId="77777777" w:rsidR="007B0696" w:rsidRPr="00340914" w:rsidRDefault="007B0696" w:rsidP="007B0696">
            <w:pPr>
              <w:pStyle w:val="TAL"/>
              <w:rPr>
                <w:rFonts w:cs="Arial"/>
              </w:rPr>
            </w:pPr>
          </w:p>
        </w:tc>
        <w:tc>
          <w:tcPr>
            <w:tcW w:w="1395" w:type="dxa"/>
            <w:vMerge/>
          </w:tcPr>
          <w:p w14:paraId="0A4324B4" w14:textId="77777777" w:rsidR="007B0696" w:rsidRPr="00340914" w:rsidRDefault="007B0696" w:rsidP="007B0696">
            <w:pPr>
              <w:pStyle w:val="TAL"/>
              <w:rPr>
                <w:rFonts w:cs="Arial"/>
              </w:rPr>
            </w:pPr>
          </w:p>
        </w:tc>
        <w:tc>
          <w:tcPr>
            <w:tcW w:w="1209" w:type="dxa"/>
            <w:vMerge w:val="restart"/>
          </w:tcPr>
          <w:p w14:paraId="0A4324B5" w14:textId="77777777" w:rsidR="007B0696" w:rsidRPr="00340914" w:rsidRDefault="007B0696" w:rsidP="007B0696">
            <w:pPr>
              <w:pStyle w:val="TAC"/>
              <w:rPr>
                <w:rFonts w:cs="Arial"/>
              </w:rPr>
            </w:pPr>
            <w:r w:rsidRPr="00340914">
              <w:rPr>
                <w:rFonts w:cs="Arial"/>
              </w:rPr>
              <w:t>A4-8</w:t>
            </w:r>
          </w:p>
        </w:tc>
        <w:tc>
          <w:tcPr>
            <w:tcW w:w="1661" w:type="dxa"/>
          </w:tcPr>
          <w:p w14:paraId="0A4324B6" w14:textId="77777777" w:rsidR="007B0696" w:rsidRPr="00340914" w:rsidRDefault="007B0696" w:rsidP="007B0696">
            <w:pPr>
              <w:pStyle w:val="TAC"/>
              <w:rPr>
                <w:rFonts w:cs="Arial"/>
              </w:rPr>
            </w:pPr>
            <w:r w:rsidRPr="00340914">
              <w:rPr>
                <w:rFonts w:cs="Arial"/>
              </w:rPr>
              <w:t>30%</w:t>
            </w:r>
          </w:p>
        </w:tc>
        <w:tc>
          <w:tcPr>
            <w:tcW w:w="1179" w:type="dxa"/>
          </w:tcPr>
          <w:p w14:paraId="0A4324B7" w14:textId="77777777" w:rsidR="007B0696" w:rsidRPr="00340914" w:rsidRDefault="007B0696" w:rsidP="007B0696">
            <w:pPr>
              <w:pStyle w:val="TAC"/>
              <w:rPr>
                <w:rFonts w:cs="Arial"/>
              </w:rPr>
            </w:pPr>
            <w:r w:rsidRPr="00340914">
              <w:rPr>
                <w:rFonts w:cs="Arial"/>
              </w:rPr>
              <w:t xml:space="preserve">4.2 </w:t>
            </w:r>
          </w:p>
        </w:tc>
      </w:tr>
      <w:tr w:rsidR="007B0696" w:rsidRPr="00340914" w14:paraId="0A4324C0" w14:textId="77777777" w:rsidTr="009E4344">
        <w:trPr>
          <w:jc w:val="center"/>
        </w:trPr>
        <w:tc>
          <w:tcPr>
            <w:tcW w:w="1389" w:type="dxa"/>
            <w:vMerge/>
          </w:tcPr>
          <w:p w14:paraId="0A4324B9" w14:textId="77777777" w:rsidR="007B0696" w:rsidRPr="00340914" w:rsidRDefault="007B0696" w:rsidP="007B0696">
            <w:pPr>
              <w:pStyle w:val="TAC"/>
              <w:rPr>
                <w:rFonts w:cs="Arial"/>
              </w:rPr>
            </w:pPr>
          </w:p>
        </w:tc>
        <w:tc>
          <w:tcPr>
            <w:tcW w:w="1448" w:type="dxa"/>
            <w:vMerge/>
          </w:tcPr>
          <w:p w14:paraId="0A4324BA" w14:textId="77777777" w:rsidR="007B0696" w:rsidRPr="00340914" w:rsidRDefault="007B0696" w:rsidP="007B0696">
            <w:pPr>
              <w:pStyle w:val="TAC"/>
              <w:rPr>
                <w:rFonts w:cs="Arial"/>
              </w:rPr>
            </w:pPr>
          </w:p>
        </w:tc>
        <w:tc>
          <w:tcPr>
            <w:tcW w:w="1350" w:type="dxa"/>
            <w:vMerge/>
          </w:tcPr>
          <w:p w14:paraId="0A4324BB" w14:textId="77777777" w:rsidR="007B0696" w:rsidRPr="00340914" w:rsidRDefault="007B0696" w:rsidP="007B0696">
            <w:pPr>
              <w:pStyle w:val="TAL"/>
              <w:rPr>
                <w:rFonts w:cs="Arial"/>
              </w:rPr>
            </w:pPr>
          </w:p>
        </w:tc>
        <w:tc>
          <w:tcPr>
            <w:tcW w:w="1395" w:type="dxa"/>
            <w:vMerge/>
          </w:tcPr>
          <w:p w14:paraId="0A4324BC" w14:textId="77777777" w:rsidR="007B0696" w:rsidRPr="00340914" w:rsidRDefault="007B0696" w:rsidP="007B0696">
            <w:pPr>
              <w:pStyle w:val="TAL"/>
              <w:rPr>
                <w:rFonts w:cs="Arial"/>
              </w:rPr>
            </w:pPr>
          </w:p>
        </w:tc>
        <w:tc>
          <w:tcPr>
            <w:tcW w:w="1209" w:type="dxa"/>
            <w:vMerge/>
          </w:tcPr>
          <w:p w14:paraId="0A4324BD" w14:textId="77777777" w:rsidR="007B0696" w:rsidRPr="00340914" w:rsidRDefault="007B0696" w:rsidP="007B0696">
            <w:pPr>
              <w:pStyle w:val="TAC"/>
              <w:rPr>
                <w:rFonts w:cs="Arial"/>
              </w:rPr>
            </w:pPr>
          </w:p>
        </w:tc>
        <w:tc>
          <w:tcPr>
            <w:tcW w:w="1661" w:type="dxa"/>
          </w:tcPr>
          <w:p w14:paraId="0A4324BE" w14:textId="77777777" w:rsidR="007B0696" w:rsidRPr="00340914" w:rsidRDefault="007B0696" w:rsidP="007B0696">
            <w:pPr>
              <w:pStyle w:val="TAC"/>
              <w:rPr>
                <w:rFonts w:cs="Arial"/>
              </w:rPr>
            </w:pPr>
            <w:r w:rsidRPr="00340914">
              <w:rPr>
                <w:rFonts w:cs="Arial"/>
              </w:rPr>
              <w:t>70%</w:t>
            </w:r>
          </w:p>
        </w:tc>
        <w:tc>
          <w:tcPr>
            <w:tcW w:w="1179" w:type="dxa"/>
          </w:tcPr>
          <w:p w14:paraId="0A4324BF" w14:textId="77777777" w:rsidR="007B0696" w:rsidRPr="00340914" w:rsidRDefault="007B0696" w:rsidP="007B0696">
            <w:pPr>
              <w:pStyle w:val="TAC"/>
              <w:rPr>
                <w:rFonts w:cs="Arial"/>
              </w:rPr>
            </w:pPr>
            <w:r w:rsidRPr="00340914">
              <w:rPr>
                <w:rFonts w:cs="Arial"/>
              </w:rPr>
              <w:t xml:space="preserve">13.0 </w:t>
            </w:r>
          </w:p>
        </w:tc>
      </w:tr>
      <w:tr w:rsidR="007B0696" w:rsidRPr="00340914" w14:paraId="0A4324C8" w14:textId="77777777" w:rsidTr="009E4344">
        <w:trPr>
          <w:jc w:val="center"/>
        </w:trPr>
        <w:tc>
          <w:tcPr>
            <w:tcW w:w="1389" w:type="dxa"/>
            <w:vMerge/>
          </w:tcPr>
          <w:p w14:paraId="0A4324C1" w14:textId="77777777" w:rsidR="007B0696" w:rsidRPr="00340914" w:rsidRDefault="007B0696" w:rsidP="007B0696">
            <w:pPr>
              <w:pStyle w:val="TAC"/>
              <w:rPr>
                <w:rFonts w:cs="Arial"/>
              </w:rPr>
            </w:pPr>
          </w:p>
        </w:tc>
        <w:tc>
          <w:tcPr>
            <w:tcW w:w="1448" w:type="dxa"/>
            <w:vMerge/>
          </w:tcPr>
          <w:p w14:paraId="0A4324C2" w14:textId="77777777" w:rsidR="007B0696" w:rsidRPr="00340914" w:rsidRDefault="007B0696" w:rsidP="007B0696">
            <w:pPr>
              <w:pStyle w:val="TAC"/>
              <w:rPr>
                <w:rFonts w:cs="Arial"/>
              </w:rPr>
            </w:pPr>
          </w:p>
        </w:tc>
        <w:tc>
          <w:tcPr>
            <w:tcW w:w="1350" w:type="dxa"/>
            <w:vMerge/>
          </w:tcPr>
          <w:p w14:paraId="0A4324C3" w14:textId="77777777" w:rsidR="007B0696" w:rsidRPr="00340914" w:rsidRDefault="007B0696" w:rsidP="007B0696">
            <w:pPr>
              <w:pStyle w:val="TAL"/>
              <w:rPr>
                <w:rFonts w:cs="Arial"/>
              </w:rPr>
            </w:pPr>
          </w:p>
        </w:tc>
        <w:tc>
          <w:tcPr>
            <w:tcW w:w="1395" w:type="dxa"/>
            <w:vMerge w:val="restart"/>
          </w:tcPr>
          <w:p w14:paraId="0A4324C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C5" w14:textId="77777777" w:rsidR="007B0696" w:rsidRPr="00340914" w:rsidRDefault="007B0696" w:rsidP="007B0696">
            <w:pPr>
              <w:pStyle w:val="TAC"/>
              <w:rPr>
                <w:rFonts w:cs="Arial"/>
              </w:rPr>
            </w:pPr>
            <w:r w:rsidRPr="00340914">
              <w:rPr>
                <w:rFonts w:cs="Arial"/>
              </w:rPr>
              <w:t>A3-1</w:t>
            </w:r>
          </w:p>
        </w:tc>
        <w:tc>
          <w:tcPr>
            <w:tcW w:w="1661" w:type="dxa"/>
          </w:tcPr>
          <w:p w14:paraId="0A4324C6" w14:textId="77777777" w:rsidR="007B0696" w:rsidRPr="00340914" w:rsidRDefault="007B0696" w:rsidP="007B0696">
            <w:pPr>
              <w:pStyle w:val="TAC"/>
              <w:rPr>
                <w:rFonts w:cs="Arial"/>
              </w:rPr>
            </w:pPr>
            <w:r w:rsidRPr="00340914">
              <w:rPr>
                <w:rFonts w:cs="Arial"/>
              </w:rPr>
              <w:t>30%</w:t>
            </w:r>
          </w:p>
        </w:tc>
        <w:tc>
          <w:tcPr>
            <w:tcW w:w="1179" w:type="dxa"/>
          </w:tcPr>
          <w:p w14:paraId="0A4324C7" w14:textId="77777777" w:rsidR="007B0696" w:rsidRPr="00340914" w:rsidRDefault="007B0696" w:rsidP="007B0696">
            <w:pPr>
              <w:pStyle w:val="TAC"/>
              <w:rPr>
                <w:rFonts w:cs="Arial"/>
              </w:rPr>
            </w:pPr>
            <w:r w:rsidRPr="00340914">
              <w:rPr>
                <w:rFonts w:cs="Arial"/>
              </w:rPr>
              <w:t xml:space="preserve">-2.4 </w:t>
            </w:r>
          </w:p>
        </w:tc>
      </w:tr>
      <w:tr w:rsidR="007B0696" w:rsidRPr="00340914" w14:paraId="0A4324D0" w14:textId="77777777" w:rsidTr="009E4344">
        <w:trPr>
          <w:jc w:val="center"/>
        </w:trPr>
        <w:tc>
          <w:tcPr>
            <w:tcW w:w="1389" w:type="dxa"/>
            <w:vMerge/>
          </w:tcPr>
          <w:p w14:paraId="0A4324C9" w14:textId="77777777" w:rsidR="007B0696" w:rsidRPr="00340914" w:rsidRDefault="007B0696" w:rsidP="007B0696">
            <w:pPr>
              <w:pStyle w:val="TAC"/>
              <w:rPr>
                <w:rFonts w:cs="Arial"/>
              </w:rPr>
            </w:pPr>
          </w:p>
        </w:tc>
        <w:tc>
          <w:tcPr>
            <w:tcW w:w="1448" w:type="dxa"/>
            <w:vMerge/>
          </w:tcPr>
          <w:p w14:paraId="0A4324CA" w14:textId="77777777" w:rsidR="007B0696" w:rsidRPr="00340914" w:rsidRDefault="007B0696" w:rsidP="007B0696">
            <w:pPr>
              <w:pStyle w:val="TAC"/>
              <w:rPr>
                <w:rFonts w:cs="Arial"/>
              </w:rPr>
            </w:pPr>
          </w:p>
        </w:tc>
        <w:tc>
          <w:tcPr>
            <w:tcW w:w="1350" w:type="dxa"/>
            <w:vMerge/>
          </w:tcPr>
          <w:p w14:paraId="0A4324CB" w14:textId="77777777" w:rsidR="007B0696" w:rsidRPr="00340914" w:rsidRDefault="007B0696" w:rsidP="007B0696">
            <w:pPr>
              <w:pStyle w:val="TAL"/>
              <w:rPr>
                <w:rFonts w:cs="Arial"/>
              </w:rPr>
            </w:pPr>
          </w:p>
        </w:tc>
        <w:tc>
          <w:tcPr>
            <w:tcW w:w="1395" w:type="dxa"/>
            <w:vMerge/>
          </w:tcPr>
          <w:p w14:paraId="0A4324CC" w14:textId="77777777" w:rsidR="007B0696" w:rsidRPr="00340914" w:rsidRDefault="007B0696" w:rsidP="007B0696">
            <w:pPr>
              <w:pStyle w:val="TAL"/>
              <w:rPr>
                <w:rFonts w:cs="Arial"/>
              </w:rPr>
            </w:pPr>
          </w:p>
        </w:tc>
        <w:tc>
          <w:tcPr>
            <w:tcW w:w="1209" w:type="dxa"/>
            <w:vMerge/>
          </w:tcPr>
          <w:p w14:paraId="0A4324CD" w14:textId="77777777" w:rsidR="007B0696" w:rsidRPr="00340914" w:rsidRDefault="007B0696" w:rsidP="007B0696">
            <w:pPr>
              <w:pStyle w:val="TAC"/>
              <w:rPr>
                <w:rFonts w:cs="Arial"/>
              </w:rPr>
            </w:pPr>
          </w:p>
        </w:tc>
        <w:tc>
          <w:tcPr>
            <w:tcW w:w="1661" w:type="dxa"/>
          </w:tcPr>
          <w:p w14:paraId="0A4324CE" w14:textId="77777777" w:rsidR="007B0696" w:rsidRPr="00340914" w:rsidRDefault="007B0696" w:rsidP="007B0696">
            <w:pPr>
              <w:pStyle w:val="TAC"/>
              <w:rPr>
                <w:rFonts w:cs="Arial"/>
              </w:rPr>
            </w:pPr>
            <w:r w:rsidRPr="00340914">
              <w:rPr>
                <w:rFonts w:cs="Arial"/>
              </w:rPr>
              <w:t>70%</w:t>
            </w:r>
          </w:p>
        </w:tc>
        <w:tc>
          <w:tcPr>
            <w:tcW w:w="1179" w:type="dxa"/>
          </w:tcPr>
          <w:p w14:paraId="0A4324CF" w14:textId="77777777" w:rsidR="007B0696" w:rsidRPr="00340914" w:rsidRDefault="007B0696" w:rsidP="007B0696">
            <w:pPr>
              <w:pStyle w:val="TAC"/>
              <w:rPr>
                <w:rFonts w:cs="Arial"/>
              </w:rPr>
            </w:pPr>
            <w:r w:rsidRPr="00340914">
              <w:rPr>
                <w:rFonts w:cs="Arial"/>
              </w:rPr>
              <w:t xml:space="preserve">2.4 </w:t>
            </w:r>
          </w:p>
        </w:tc>
      </w:tr>
      <w:tr w:rsidR="007B0696" w:rsidRPr="00340914" w14:paraId="0A4324D8" w14:textId="77777777" w:rsidTr="009E4344">
        <w:trPr>
          <w:jc w:val="center"/>
        </w:trPr>
        <w:tc>
          <w:tcPr>
            <w:tcW w:w="1389" w:type="dxa"/>
            <w:vMerge/>
          </w:tcPr>
          <w:p w14:paraId="0A4324D1" w14:textId="77777777" w:rsidR="007B0696" w:rsidRPr="00340914" w:rsidRDefault="007B0696" w:rsidP="007B0696">
            <w:pPr>
              <w:pStyle w:val="TAC"/>
              <w:rPr>
                <w:rFonts w:cs="Arial"/>
              </w:rPr>
            </w:pPr>
          </w:p>
        </w:tc>
        <w:tc>
          <w:tcPr>
            <w:tcW w:w="1448" w:type="dxa"/>
            <w:vMerge/>
          </w:tcPr>
          <w:p w14:paraId="0A4324D2" w14:textId="77777777" w:rsidR="007B0696" w:rsidRPr="00340914" w:rsidRDefault="007B0696" w:rsidP="007B0696">
            <w:pPr>
              <w:pStyle w:val="TAC"/>
              <w:rPr>
                <w:rFonts w:cs="Arial"/>
              </w:rPr>
            </w:pPr>
          </w:p>
        </w:tc>
        <w:tc>
          <w:tcPr>
            <w:tcW w:w="1350" w:type="dxa"/>
            <w:vMerge/>
          </w:tcPr>
          <w:p w14:paraId="0A4324D3" w14:textId="77777777" w:rsidR="007B0696" w:rsidRPr="00340914" w:rsidRDefault="007B0696" w:rsidP="007B0696">
            <w:pPr>
              <w:pStyle w:val="TAL"/>
              <w:rPr>
                <w:rFonts w:cs="Arial"/>
              </w:rPr>
            </w:pPr>
          </w:p>
        </w:tc>
        <w:tc>
          <w:tcPr>
            <w:tcW w:w="1395" w:type="dxa"/>
            <w:vMerge w:val="restart"/>
          </w:tcPr>
          <w:p w14:paraId="0A4324D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4D5" w14:textId="77777777" w:rsidR="007B0696" w:rsidRPr="00340914" w:rsidRDefault="007B0696" w:rsidP="007B0696">
            <w:pPr>
              <w:pStyle w:val="TAC"/>
              <w:rPr>
                <w:rFonts w:cs="Arial"/>
              </w:rPr>
            </w:pPr>
            <w:r w:rsidRPr="00340914">
              <w:rPr>
                <w:rFonts w:cs="Arial"/>
              </w:rPr>
              <w:t>A3-1</w:t>
            </w:r>
          </w:p>
        </w:tc>
        <w:tc>
          <w:tcPr>
            <w:tcW w:w="1661" w:type="dxa"/>
          </w:tcPr>
          <w:p w14:paraId="0A4324D6" w14:textId="77777777" w:rsidR="007B0696" w:rsidRPr="00340914" w:rsidRDefault="007B0696" w:rsidP="007B0696">
            <w:pPr>
              <w:pStyle w:val="TAC"/>
              <w:rPr>
                <w:rFonts w:cs="Arial"/>
              </w:rPr>
            </w:pPr>
            <w:r w:rsidRPr="00340914">
              <w:rPr>
                <w:rFonts w:cs="Arial"/>
              </w:rPr>
              <w:t>30%</w:t>
            </w:r>
          </w:p>
        </w:tc>
        <w:tc>
          <w:tcPr>
            <w:tcW w:w="1179" w:type="dxa"/>
          </w:tcPr>
          <w:p w14:paraId="0A4324D7" w14:textId="77777777" w:rsidR="007B0696" w:rsidRPr="00340914" w:rsidRDefault="007B0696" w:rsidP="007B0696">
            <w:pPr>
              <w:pStyle w:val="TAC"/>
              <w:rPr>
                <w:rFonts w:cs="Arial"/>
              </w:rPr>
            </w:pPr>
            <w:r w:rsidRPr="00340914">
              <w:rPr>
                <w:rFonts w:cs="Arial"/>
              </w:rPr>
              <w:t xml:space="preserve">-2.1 </w:t>
            </w:r>
          </w:p>
        </w:tc>
      </w:tr>
      <w:tr w:rsidR="007B0696" w:rsidRPr="00340914" w14:paraId="0A4324E0" w14:textId="77777777" w:rsidTr="009E4344">
        <w:trPr>
          <w:jc w:val="center"/>
        </w:trPr>
        <w:tc>
          <w:tcPr>
            <w:tcW w:w="1389" w:type="dxa"/>
            <w:vMerge/>
          </w:tcPr>
          <w:p w14:paraId="0A4324D9" w14:textId="77777777" w:rsidR="007B0696" w:rsidRPr="00340914" w:rsidRDefault="007B0696" w:rsidP="007B0696">
            <w:pPr>
              <w:pStyle w:val="TAC"/>
              <w:rPr>
                <w:rFonts w:cs="Arial"/>
              </w:rPr>
            </w:pPr>
          </w:p>
        </w:tc>
        <w:tc>
          <w:tcPr>
            <w:tcW w:w="1448" w:type="dxa"/>
            <w:vMerge/>
          </w:tcPr>
          <w:p w14:paraId="0A4324DA" w14:textId="77777777" w:rsidR="007B0696" w:rsidRPr="00340914" w:rsidRDefault="007B0696" w:rsidP="007B0696">
            <w:pPr>
              <w:pStyle w:val="TAC"/>
              <w:rPr>
                <w:rFonts w:cs="Arial"/>
              </w:rPr>
            </w:pPr>
          </w:p>
        </w:tc>
        <w:tc>
          <w:tcPr>
            <w:tcW w:w="1350" w:type="dxa"/>
            <w:vMerge/>
          </w:tcPr>
          <w:p w14:paraId="0A4324DB" w14:textId="77777777" w:rsidR="007B0696" w:rsidRPr="00340914" w:rsidRDefault="007B0696" w:rsidP="007B0696">
            <w:pPr>
              <w:pStyle w:val="TAL"/>
              <w:rPr>
                <w:rFonts w:cs="Arial"/>
              </w:rPr>
            </w:pPr>
          </w:p>
        </w:tc>
        <w:tc>
          <w:tcPr>
            <w:tcW w:w="1395" w:type="dxa"/>
            <w:vMerge/>
          </w:tcPr>
          <w:p w14:paraId="0A4324DC" w14:textId="77777777" w:rsidR="007B0696" w:rsidRPr="00340914" w:rsidRDefault="007B0696" w:rsidP="007B0696">
            <w:pPr>
              <w:pStyle w:val="TAL"/>
              <w:rPr>
                <w:rFonts w:cs="Arial"/>
              </w:rPr>
            </w:pPr>
          </w:p>
        </w:tc>
        <w:tc>
          <w:tcPr>
            <w:tcW w:w="1209" w:type="dxa"/>
            <w:vMerge/>
          </w:tcPr>
          <w:p w14:paraId="0A4324DD" w14:textId="77777777" w:rsidR="007B0696" w:rsidRPr="00340914" w:rsidRDefault="007B0696" w:rsidP="007B0696">
            <w:pPr>
              <w:pStyle w:val="TAC"/>
              <w:rPr>
                <w:rFonts w:cs="Arial"/>
              </w:rPr>
            </w:pPr>
          </w:p>
        </w:tc>
        <w:tc>
          <w:tcPr>
            <w:tcW w:w="1661" w:type="dxa"/>
          </w:tcPr>
          <w:p w14:paraId="0A4324DE" w14:textId="77777777" w:rsidR="007B0696" w:rsidRPr="00340914" w:rsidRDefault="007B0696" w:rsidP="007B0696">
            <w:pPr>
              <w:pStyle w:val="TAC"/>
              <w:rPr>
                <w:rFonts w:cs="Arial"/>
              </w:rPr>
            </w:pPr>
            <w:r w:rsidRPr="00340914">
              <w:rPr>
                <w:rFonts w:cs="Arial"/>
              </w:rPr>
              <w:t>70%</w:t>
            </w:r>
          </w:p>
        </w:tc>
        <w:tc>
          <w:tcPr>
            <w:tcW w:w="1179" w:type="dxa"/>
          </w:tcPr>
          <w:p w14:paraId="0A4324DF" w14:textId="77777777" w:rsidR="007B0696" w:rsidRPr="00340914" w:rsidRDefault="007B0696" w:rsidP="007B0696">
            <w:pPr>
              <w:pStyle w:val="TAC"/>
              <w:rPr>
                <w:rFonts w:cs="Arial"/>
              </w:rPr>
            </w:pPr>
            <w:r w:rsidRPr="00340914">
              <w:rPr>
                <w:rFonts w:cs="Arial"/>
              </w:rPr>
              <w:t xml:space="preserve">2.9 </w:t>
            </w:r>
          </w:p>
        </w:tc>
      </w:tr>
      <w:tr w:rsidR="007B0696" w:rsidRPr="00340914" w14:paraId="0A4324E8" w14:textId="77777777" w:rsidTr="009E4344">
        <w:trPr>
          <w:jc w:val="center"/>
        </w:trPr>
        <w:tc>
          <w:tcPr>
            <w:tcW w:w="1389" w:type="dxa"/>
            <w:vMerge/>
          </w:tcPr>
          <w:p w14:paraId="0A4324E1" w14:textId="77777777" w:rsidR="007B0696" w:rsidRPr="00340914" w:rsidRDefault="007B0696" w:rsidP="007B0696">
            <w:pPr>
              <w:pStyle w:val="TAC"/>
              <w:rPr>
                <w:rFonts w:cs="Arial"/>
              </w:rPr>
            </w:pPr>
          </w:p>
        </w:tc>
        <w:tc>
          <w:tcPr>
            <w:tcW w:w="1448" w:type="dxa"/>
            <w:vMerge/>
          </w:tcPr>
          <w:p w14:paraId="0A4324E2" w14:textId="77777777" w:rsidR="007B0696" w:rsidRPr="00340914" w:rsidRDefault="007B0696" w:rsidP="007B0696">
            <w:pPr>
              <w:pStyle w:val="TAC"/>
              <w:rPr>
                <w:rFonts w:cs="Arial"/>
              </w:rPr>
            </w:pPr>
          </w:p>
        </w:tc>
        <w:tc>
          <w:tcPr>
            <w:tcW w:w="1350" w:type="dxa"/>
            <w:vMerge w:val="restart"/>
          </w:tcPr>
          <w:p w14:paraId="0A4324E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4E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E5" w14:textId="77777777" w:rsidR="007B0696" w:rsidRPr="00340914" w:rsidRDefault="007B0696" w:rsidP="007B0696">
            <w:pPr>
              <w:pStyle w:val="TAC"/>
              <w:rPr>
                <w:rFonts w:cs="Arial"/>
              </w:rPr>
            </w:pPr>
            <w:r w:rsidRPr="00340914">
              <w:rPr>
                <w:rFonts w:cs="Arial"/>
              </w:rPr>
              <w:t>A4-2</w:t>
            </w:r>
          </w:p>
        </w:tc>
        <w:tc>
          <w:tcPr>
            <w:tcW w:w="1661" w:type="dxa"/>
          </w:tcPr>
          <w:p w14:paraId="0A4324E6" w14:textId="77777777" w:rsidR="007B0696" w:rsidRPr="00340914" w:rsidRDefault="007B0696" w:rsidP="007B0696">
            <w:pPr>
              <w:pStyle w:val="TAC"/>
              <w:rPr>
                <w:rFonts w:cs="Arial"/>
              </w:rPr>
            </w:pPr>
            <w:r w:rsidRPr="00340914">
              <w:rPr>
                <w:rFonts w:cs="Arial"/>
              </w:rPr>
              <w:t>30%</w:t>
            </w:r>
          </w:p>
        </w:tc>
        <w:tc>
          <w:tcPr>
            <w:tcW w:w="1179" w:type="dxa"/>
          </w:tcPr>
          <w:p w14:paraId="0A4324E7" w14:textId="77777777" w:rsidR="007B0696" w:rsidRPr="00340914" w:rsidRDefault="007B0696" w:rsidP="007B0696">
            <w:pPr>
              <w:pStyle w:val="TAC"/>
              <w:rPr>
                <w:rFonts w:cs="Arial"/>
              </w:rPr>
            </w:pPr>
            <w:r w:rsidRPr="00340914">
              <w:rPr>
                <w:rFonts w:cs="Arial"/>
              </w:rPr>
              <w:t xml:space="preserve">4.7 </w:t>
            </w:r>
          </w:p>
        </w:tc>
      </w:tr>
      <w:tr w:rsidR="007B0696" w:rsidRPr="00340914" w14:paraId="0A4324F0" w14:textId="77777777" w:rsidTr="009E4344">
        <w:trPr>
          <w:jc w:val="center"/>
        </w:trPr>
        <w:tc>
          <w:tcPr>
            <w:tcW w:w="1389" w:type="dxa"/>
            <w:vMerge/>
          </w:tcPr>
          <w:p w14:paraId="0A4324E9" w14:textId="77777777" w:rsidR="007B0696" w:rsidRPr="00340914" w:rsidRDefault="007B0696" w:rsidP="007B0696">
            <w:pPr>
              <w:pStyle w:val="TAC"/>
              <w:rPr>
                <w:rFonts w:cs="Arial"/>
              </w:rPr>
            </w:pPr>
          </w:p>
        </w:tc>
        <w:tc>
          <w:tcPr>
            <w:tcW w:w="1448" w:type="dxa"/>
            <w:vMerge/>
          </w:tcPr>
          <w:p w14:paraId="0A4324EA" w14:textId="77777777" w:rsidR="007B0696" w:rsidRPr="00340914" w:rsidRDefault="007B0696" w:rsidP="007B0696">
            <w:pPr>
              <w:pStyle w:val="TAC"/>
              <w:rPr>
                <w:rFonts w:cs="Arial"/>
              </w:rPr>
            </w:pPr>
          </w:p>
        </w:tc>
        <w:tc>
          <w:tcPr>
            <w:tcW w:w="1350" w:type="dxa"/>
            <w:vMerge/>
          </w:tcPr>
          <w:p w14:paraId="0A4324EB" w14:textId="77777777" w:rsidR="007B0696" w:rsidRPr="00340914" w:rsidRDefault="007B0696" w:rsidP="007B0696">
            <w:pPr>
              <w:pStyle w:val="TAL"/>
              <w:rPr>
                <w:rFonts w:cs="Arial"/>
              </w:rPr>
            </w:pPr>
          </w:p>
        </w:tc>
        <w:tc>
          <w:tcPr>
            <w:tcW w:w="1395" w:type="dxa"/>
            <w:vMerge/>
          </w:tcPr>
          <w:p w14:paraId="0A4324EC" w14:textId="77777777" w:rsidR="007B0696" w:rsidRPr="00340914" w:rsidRDefault="007B0696" w:rsidP="007B0696">
            <w:pPr>
              <w:pStyle w:val="TAL"/>
              <w:rPr>
                <w:rFonts w:cs="Arial"/>
              </w:rPr>
            </w:pPr>
          </w:p>
        </w:tc>
        <w:tc>
          <w:tcPr>
            <w:tcW w:w="1209" w:type="dxa"/>
            <w:vMerge/>
          </w:tcPr>
          <w:p w14:paraId="0A4324ED" w14:textId="77777777" w:rsidR="007B0696" w:rsidRPr="00340914" w:rsidRDefault="007B0696" w:rsidP="007B0696">
            <w:pPr>
              <w:pStyle w:val="TAC"/>
              <w:rPr>
                <w:rFonts w:cs="Arial"/>
              </w:rPr>
            </w:pPr>
          </w:p>
        </w:tc>
        <w:tc>
          <w:tcPr>
            <w:tcW w:w="1661" w:type="dxa"/>
          </w:tcPr>
          <w:p w14:paraId="0A4324EE" w14:textId="77777777" w:rsidR="007B0696" w:rsidRPr="00340914" w:rsidRDefault="007B0696" w:rsidP="007B0696">
            <w:pPr>
              <w:pStyle w:val="TAC"/>
              <w:rPr>
                <w:rFonts w:cs="Arial"/>
              </w:rPr>
            </w:pPr>
            <w:r w:rsidRPr="00340914">
              <w:rPr>
                <w:rFonts w:cs="Arial"/>
              </w:rPr>
              <w:t>70%</w:t>
            </w:r>
          </w:p>
        </w:tc>
        <w:tc>
          <w:tcPr>
            <w:tcW w:w="1179" w:type="dxa"/>
          </w:tcPr>
          <w:p w14:paraId="0A4324EF" w14:textId="77777777" w:rsidR="007B0696" w:rsidRPr="00340914" w:rsidRDefault="007B0696" w:rsidP="007B0696">
            <w:pPr>
              <w:pStyle w:val="TAC"/>
              <w:rPr>
                <w:rFonts w:cs="Arial"/>
              </w:rPr>
            </w:pPr>
            <w:r w:rsidRPr="00340914">
              <w:rPr>
                <w:rFonts w:cs="Arial"/>
              </w:rPr>
              <w:t xml:space="preserve">13.6 </w:t>
            </w:r>
          </w:p>
        </w:tc>
      </w:tr>
      <w:tr w:rsidR="007B0696" w:rsidRPr="00340914" w14:paraId="0A4324F8" w14:textId="77777777" w:rsidTr="009E4344">
        <w:trPr>
          <w:jc w:val="center"/>
        </w:trPr>
        <w:tc>
          <w:tcPr>
            <w:tcW w:w="1389" w:type="dxa"/>
            <w:vMerge/>
          </w:tcPr>
          <w:p w14:paraId="0A4324F1" w14:textId="77777777" w:rsidR="007B0696" w:rsidRPr="00340914" w:rsidRDefault="007B0696" w:rsidP="007B0696">
            <w:pPr>
              <w:pStyle w:val="TAC"/>
              <w:rPr>
                <w:rFonts w:cs="Arial"/>
              </w:rPr>
            </w:pPr>
          </w:p>
        </w:tc>
        <w:tc>
          <w:tcPr>
            <w:tcW w:w="1448" w:type="dxa"/>
            <w:vMerge w:val="restart"/>
          </w:tcPr>
          <w:p w14:paraId="0A4324F2" w14:textId="77777777" w:rsidR="007B0696" w:rsidRPr="00340914" w:rsidRDefault="007B0696" w:rsidP="007B0696">
            <w:pPr>
              <w:pStyle w:val="TAC"/>
              <w:rPr>
                <w:rFonts w:cs="Arial"/>
              </w:rPr>
            </w:pPr>
            <w:r w:rsidRPr="00340914">
              <w:rPr>
                <w:rFonts w:cs="Arial"/>
              </w:rPr>
              <w:t>4</w:t>
            </w:r>
          </w:p>
        </w:tc>
        <w:tc>
          <w:tcPr>
            <w:tcW w:w="1350" w:type="dxa"/>
            <w:vMerge w:val="restart"/>
          </w:tcPr>
          <w:p w14:paraId="0A4324F3"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4F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4F5" w14:textId="77777777" w:rsidR="007B0696" w:rsidRPr="00340914" w:rsidRDefault="007B0696" w:rsidP="007B0696">
            <w:pPr>
              <w:pStyle w:val="TAC"/>
              <w:rPr>
                <w:rFonts w:cs="Arial"/>
              </w:rPr>
            </w:pPr>
            <w:r w:rsidRPr="00340914">
              <w:rPr>
                <w:rFonts w:cs="Arial"/>
              </w:rPr>
              <w:t>A3-7</w:t>
            </w:r>
          </w:p>
        </w:tc>
        <w:tc>
          <w:tcPr>
            <w:tcW w:w="1661" w:type="dxa"/>
          </w:tcPr>
          <w:p w14:paraId="0A4324F6" w14:textId="77777777" w:rsidR="007B0696" w:rsidRPr="00340914" w:rsidRDefault="007B0696" w:rsidP="007B0696">
            <w:pPr>
              <w:pStyle w:val="TAC"/>
              <w:rPr>
                <w:rFonts w:cs="Arial"/>
              </w:rPr>
            </w:pPr>
            <w:r w:rsidRPr="00340914">
              <w:rPr>
                <w:rFonts w:cs="Arial"/>
              </w:rPr>
              <w:t>30%</w:t>
            </w:r>
          </w:p>
        </w:tc>
        <w:tc>
          <w:tcPr>
            <w:tcW w:w="1179" w:type="dxa"/>
          </w:tcPr>
          <w:p w14:paraId="0A4324F7" w14:textId="77777777" w:rsidR="007B0696" w:rsidRPr="00340914" w:rsidRDefault="007B0696" w:rsidP="007B0696">
            <w:pPr>
              <w:pStyle w:val="TAC"/>
              <w:rPr>
                <w:rFonts w:cs="Arial"/>
              </w:rPr>
            </w:pPr>
            <w:r w:rsidRPr="00340914">
              <w:rPr>
                <w:rFonts w:cs="Arial"/>
              </w:rPr>
              <w:t>-6.8</w:t>
            </w:r>
          </w:p>
        </w:tc>
      </w:tr>
      <w:tr w:rsidR="007B0696" w:rsidRPr="00340914" w14:paraId="0A432500" w14:textId="77777777" w:rsidTr="009E4344">
        <w:trPr>
          <w:jc w:val="center"/>
        </w:trPr>
        <w:tc>
          <w:tcPr>
            <w:tcW w:w="1389" w:type="dxa"/>
            <w:vMerge/>
          </w:tcPr>
          <w:p w14:paraId="0A4324F9" w14:textId="77777777" w:rsidR="007B0696" w:rsidRPr="00340914" w:rsidRDefault="007B0696" w:rsidP="007B0696">
            <w:pPr>
              <w:pStyle w:val="TAC"/>
              <w:rPr>
                <w:rFonts w:cs="Arial"/>
              </w:rPr>
            </w:pPr>
          </w:p>
        </w:tc>
        <w:tc>
          <w:tcPr>
            <w:tcW w:w="1448" w:type="dxa"/>
            <w:vMerge/>
          </w:tcPr>
          <w:p w14:paraId="0A4324FA" w14:textId="77777777" w:rsidR="007B0696" w:rsidRPr="00340914" w:rsidRDefault="007B0696" w:rsidP="007B0696">
            <w:pPr>
              <w:pStyle w:val="TAC"/>
              <w:rPr>
                <w:rFonts w:cs="Arial"/>
              </w:rPr>
            </w:pPr>
          </w:p>
        </w:tc>
        <w:tc>
          <w:tcPr>
            <w:tcW w:w="1350" w:type="dxa"/>
            <w:vMerge/>
          </w:tcPr>
          <w:p w14:paraId="0A4324FB" w14:textId="77777777" w:rsidR="007B0696" w:rsidRPr="00340914" w:rsidRDefault="007B0696" w:rsidP="007B0696">
            <w:pPr>
              <w:pStyle w:val="TAL"/>
              <w:rPr>
                <w:rFonts w:cs="Arial"/>
              </w:rPr>
            </w:pPr>
          </w:p>
        </w:tc>
        <w:tc>
          <w:tcPr>
            <w:tcW w:w="1395" w:type="dxa"/>
            <w:vMerge/>
          </w:tcPr>
          <w:p w14:paraId="0A4324FC" w14:textId="77777777" w:rsidR="007B0696" w:rsidRPr="00340914" w:rsidRDefault="007B0696" w:rsidP="007B0696">
            <w:pPr>
              <w:pStyle w:val="TAL"/>
              <w:rPr>
                <w:rFonts w:cs="Arial"/>
              </w:rPr>
            </w:pPr>
          </w:p>
        </w:tc>
        <w:tc>
          <w:tcPr>
            <w:tcW w:w="1209" w:type="dxa"/>
            <w:vMerge/>
          </w:tcPr>
          <w:p w14:paraId="0A4324FD" w14:textId="77777777" w:rsidR="007B0696" w:rsidRPr="00340914" w:rsidRDefault="007B0696" w:rsidP="007B0696">
            <w:pPr>
              <w:pStyle w:val="TAC"/>
              <w:rPr>
                <w:rFonts w:cs="Arial"/>
              </w:rPr>
            </w:pPr>
          </w:p>
        </w:tc>
        <w:tc>
          <w:tcPr>
            <w:tcW w:w="1661" w:type="dxa"/>
          </w:tcPr>
          <w:p w14:paraId="0A4324FE" w14:textId="77777777" w:rsidR="007B0696" w:rsidRPr="00340914" w:rsidRDefault="007B0696" w:rsidP="007B0696">
            <w:pPr>
              <w:pStyle w:val="TAC"/>
              <w:rPr>
                <w:rFonts w:cs="Arial"/>
              </w:rPr>
            </w:pPr>
            <w:r w:rsidRPr="00340914">
              <w:rPr>
                <w:rFonts w:cs="Arial"/>
              </w:rPr>
              <w:t>70%</w:t>
            </w:r>
          </w:p>
        </w:tc>
        <w:tc>
          <w:tcPr>
            <w:tcW w:w="1179" w:type="dxa"/>
          </w:tcPr>
          <w:p w14:paraId="0A4324FF" w14:textId="77777777" w:rsidR="007B0696" w:rsidRPr="00340914" w:rsidRDefault="007B0696" w:rsidP="007B0696">
            <w:pPr>
              <w:pStyle w:val="TAC"/>
              <w:rPr>
                <w:rFonts w:cs="Arial"/>
              </w:rPr>
            </w:pPr>
            <w:r w:rsidRPr="00340914">
              <w:rPr>
                <w:rFonts w:cs="Arial"/>
              </w:rPr>
              <w:t>-3.5</w:t>
            </w:r>
          </w:p>
        </w:tc>
      </w:tr>
      <w:tr w:rsidR="007B0696" w:rsidRPr="00340914" w14:paraId="0A432508" w14:textId="77777777" w:rsidTr="009E4344">
        <w:trPr>
          <w:jc w:val="center"/>
        </w:trPr>
        <w:tc>
          <w:tcPr>
            <w:tcW w:w="1389" w:type="dxa"/>
            <w:vMerge/>
          </w:tcPr>
          <w:p w14:paraId="0A432501" w14:textId="77777777" w:rsidR="007B0696" w:rsidRPr="00340914" w:rsidRDefault="007B0696" w:rsidP="007B0696">
            <w:pPr>
              <w:pStyle w:val="TAC"/>
              <w:rPr>
                <w:rFonts w:cs="Arial"/>
              </w:rPr>
            </w:pPr>
          </w:p>
        </w:tc>
        <w:tc>
          <w:tcPr>
            <w:tcW w:w="1448" w:type="dxa"/>
            <w:vMerge/>
          </w:tcPr>
          <w:p w14:paraId="0A432502" w14:textId="77777777" w:rsidR="007B0696" w:rsidRPr="00340914" w:rsidRDefault="007B0696" w:rsidP="007B0696">
            <w:pPr>
              <w:pStyle w:val="TAC"/>
              <w:rPr>
                <w:rFonts w:cs="Arial"/>
              </w:rPr>
            </w:pPr>
          </w:p>
        </w:tc>
        <w:tc>
          <w:tcPr>
            <w:tcW w:w="1350" w:type="dxa"/>
            <w:vMerge/>
          </w:tcPr>
          <w:p w14:paraId="0A432503" w14:textId="77777777" w:rsidR="007B0696" w:rsidRPr="00340914" w:rsidRDefault="007B0696" w:rsidP="007B0696">
            <w:pPr>
              <w:pStyle w:val="TAL"/>
              <w:rPr>
                <w:rFonts w:cs="Arial"/>
              </w:rPr>
            </w:pPr>
          </w:p>
        </w:tc>
        <w:tc>
          <w:tcPr>
            <w:tcW w:w="1395" w:type="dxa"/>
            <w:vMerge/>
          </w:tcPr>
          <w:p w14:paraId="0A432504" w14:textId="77777777" w:rsidR="007B0696" w:rsidRPr="00340914" w:rsidRDefault="007B0696" w:rsidP="007B0696">
            <w:pPr>
              <w:pStyle w:val="TAL"/>
              <w:rPr>
                <w:rFonts w:cs="Arial"/>
              </w:rPr>
            </w:pPr>
          </w:p>
        </w:tc>
        <w:tc>
          <w:tcPr>
            <w:tcW w:w="1209" w:type="dxa"/>
          </w:tcPr>
          <w:p w14:paraId="0A432505" w14:textId="77777777" w:rsidR="007B0696" w:rsidRPr="00340914" w:rsidRDefault="007B0696" w:rsidP="007B0696">
            <w:pPr>
              <w:pStyle w:val="TAC"/>
              <w:rPr>
                <w:rFonts w:cs="Arial"/>
              </w:rPr>
            </w:pPr>
            <w:r w:rsidRPr="00340914">
              <w:rPr>
                <w:rFonts w:cs="Arial"/>
              </w:rPr>
              <w:t>A4-8</w:t>
            </w:r>
          </w:p>
        </w:tc>
        <w:tc>
          <w:tcPr>
            <w:tcW w:w="1661" w:type="dxa"/>
          </w:tcPr>
          <w:p w14:paraId="0A432506" w14:textId="77777777" w:rsidR="007B0696" w:rsidRPr="00340914" w:rsidRDefault="007B0696" w:rsidP="007B0696">
            <w:pPr>
              <w:pStyle w:val="TAC"/>
              <w:rPr>
                <w:rFonts w:cs="Arial"/>
              </w:rPr>
            </w:pPr>
            <w:r w:rsidRPr="00340914">
              <w:rPr>
                <w:rFonts w:cs="Arial"/>
              </w:rPr>
              <w:t>70%</w:t>
            </w:r>
          </w:p>
        </w:tc>
        <w:tc>
          <w:tcPr>
            <w:tcW w:w="1179" w:type="dxa"/>
          </w:tcPr>
          <w:p w14:paraId="0A432507" w14:textId="77777777" w:rsidR="007B0696" w:rsidRPr="00340914" w:rsidRDefault="007B0696" w:rsidP="007B0696">
            <w:pPr>
              <w:pStyle w:val="TAC"/>
              <w:rPr>
                <w:rFonts w:cs="Arial"/>
              </w:rPr>
            </w:pPr>
            <w:r w:rsidRPr="00340914">
              <w:rPr>
                <w:rFonts w:cs="Arial"/>
              </w:rPr>
              <w:t>7.5</w:t>
            </w:r>
          </w:p>
        </w:tc>
      </w:tr>
      <w:tr w:rsidR="007B0696" w:rsidRPr="00340914" w14:paraId="0A432510" w14:textId="77777777" w:rsidTr="009E4344">
        <w:trPr>
          <w:jc w:val="center"/>
        </w:trPr>
        <w:tc>
          <w:tcPr>
            <w:tcW w:w="1389" w:type="dxa"/>
            <w:vMerge/>
          </w:tcPr>
          <w:p w14:paraId="0A432509" w14:textId="77777777" w:rsidR="007B0696" w:rsidRPr="00340914" w:rsidRDefault="007B0696" w:rsidP="007B0696">
            <w:pPr>
              <w:pStyle w:val="TAC"/>
              <w:rPr>
                <w:rFonts w:cs="Arial"/>
              </w:rPr>
            </w:pPr>
          </w:p>
        </w:tc>
        <w:tc>
          <w:tcPr>
            <w:tcW w:w="1448" w:type="dxa"/>
            <w:vMerge/>
          </w:tcPr>
          <w:p w14:paraId="0A43250A" w14:textId="77777777" w:rsidR="007B0696" w:rsidRPr="00340914" w:rsidRDefault="007B0696" w:rsidP="007B0696">
            <w:pPr>
              <w:pStyle w:val="TAC"/>
              <w:rPr>
                <w:rFonts w:cs="Arial"/>
              </w:rPr>
            </w:pPr>
          </w:p>
        </w:tc>
        <w:tc>
          <w:tcPr>
            <w:tcW w:w="1350" w:type="dxa"/>
            <w:vMerge/>
          </w:tcPr>
          <w:p w14:paraId="0A43250B" w14:textId="77777777" w:rsidR="007B0696" w:rsidRPr="00340914" w:rsidRDefault="007B0696" w:rsidP="007B0696">
            <w:pPr>
              <w:pStyle w:val="TAL"/>
              <w:rPr>
                <w:rFonts w:cs="Arial"/>
              </w:rPr>
            </w:pPr>
          </w:p>
        </w:tc>
        <w:tc>
          <w:tcPr>
            <w:tcW w:w="1395" w:type="dxa"/>
            <w:vMerge/>
          </w:tcPr>
          <w:p w14:paraId="0A43250C" w14:textId="77777777" w:rsidR="007B0696" w:rsidRPr="00340914" w:rsidRDefault="007B0696" w:rsidP="007B0696">
            <w:pPr>
              <w:pStyle w:val="TAL"/>
              <w:rPr>
                <w:rFonts w:cs="Arial"/>
              </w:rPr>
            </w:pPr>
          </w:p>
        </w:tc>
        <w:tc>
          <w:tcPr>
            <w:tcW w:w="1209" w:type="dxa"/>
          </w:tcPr>
          <w:p w14:paraId="0A43250D" w14:textId="77777777" w:rsidR="007B0696" w:rsidRPr="00340914" w:rsidRDefault="007B0696" w:rsidP="007B0696">
            <w:pPr>
              <w:pStyle w:val="TAC"/>
              <w:rPr>
                <w:rFonts w:cs="Arial"/>
              </w:rPr>
            </w:pPr>
            <w:r w:rsidRPr="00340914">
              <w:rPr>
                <w:rFonts w:cs="Arial"/>
              </w:rPr>
              <w:t>A5-7</w:t>
            </w:r>
          </w:p>
        </w:tc>
        <w:tc>
          <w:tcPr>
            <w:tcW w:w="1661" w:type="dxa"/>
          </w:tcPr>
          <w:p w14:paraId="0A43250E" w14:textId="77777777" w:rsidR="007B0696" w:rsidRPr="00340914" w:rsidRDefault="007B0696" w:rsidP="007B0696">
            <w:pPr>
              <w:pStyle w:val="TAC"/>
              <w:rPr>
                <w:rFonts w:cs="Arial"/>
              </w:rPr>
            </w:pPr>
            <w:r w:rsidRPr="00340914">
              <w:rPr>
                <w:rFonts w:cs="Arial"/>
              </w:rPr>
              <w:t>70%</w:t>
            </w:r>
          </w:p>
        </w:tc>
        <w:tc>
          <w:tcPr>
            <w:tcW w:w="1179" w:type="dxa"/>
          </w:tcPr>
          <w:p w14:paraId="0A43250F" w14:textId="77777777" w:rsidR="007B0696" w:rsidRPr="00340914" w:rsidRDefault="007B0696" w:rsidP="007B0696">
            <w:pPr>
              <w:pStyle w:val="TAC"/>
              <w:rPr>
                <w:rFonts w:cs="Arial"/>
              </w:rPr>
            </w:pPr>
            <w:r w:rsidRPr="00340914">
              <w:rPr>
                <w:rFonts w:cs="Arial"/>
              </w:rPr>
              <w:t>15.9</w:t>
            </w:r>
          </w:p>
        </w:tc>
      </w:tr>
      <w:tr w:rsidR="007B0696" w:rsidRPr="00340914" w14:paraId="0A432518" w14:textId="77777777" w:rsidTr="009E4344">
        <w:trPr>
          <w:jc w:val="center"/>
        </w:trPr>
        <w:tc>
          <w:tcPr>
            <w:tcW w:w="1389" w:type="dxa"/>
            <w:vMerge/>
          </w:tcPr>
          <w:p w14:paraId="0A432511" w14:textId="77777777" w:rsidR="007B0696" w:rsidRPr="00340914" w:rsidRDefault="007B0696" w:rsidP="007B0696">
            <w:pPr>
              <w:pStyle w:val="TAC"/>
              <w:rPr>
                <w:rFonts w:cs="Arial"/>
              </w:rPr>
            </w:pPr>
          </w:p>
        </w:tc>
        <w:tc>
          <w:tcPr>
            <w:tcW w:w="1448" w:type="dxa"/>
            <w:vMerge/>
          </w:tcPr>
          <w:p w14:paraId="0A432512" w14:textId="77777777" w:rsidR="007B0696" w:rsidRPr="00340914" w:rsidRDefault="007B0696" w:rsidP="007B0696">
            <w:pPr>
              <w:pStyle w:val="TAC"/>
              <w:rPr>
                <w:rFonts w:cs="Arial"/>
              </w:rPr>
            </w:pPr>
          </w:p>
        </w:tc>
        <w:tc>
          <w:tcPr>
            <w:tcW w:w="1350" w:type="dxa"/>
            <w:vMerge/>
          </w:tcPr>
          <w:p w14:paraId="0A432513" w14:textId="77777777" w:rsidR="007B0696" w:rsidRPr="00340914" w:rsidRDefault="007B0696" w:rsidP="007B0696">
            <w:pPr>
              <w:pStyle w:val="TAL"/>
              <w:rPr>
                <w:rFonts w:cs="Arial"/>
              </w:rPr>
            </w:pPr>
          </w:p>
        </w:tc>
        <w:tc>
          <w:tcPr>
            <w:tcW w:w="1395" w:type="dxa"/>
            <w:vMerge/>
          </w:tcPr>
          <w:p w14:paraId="0A432514" w14:textId="77777777" w:rsidR="007B0696" w:rsidRPr="00340914" w:rsidRDefault="007B0696" w:rsidP="007B0696">
            <w:pPr>
              <w:pStyle w:val="TAL"/>
              <w:rPr>
                <w:rFonts w:cs="Arial"/>
              </w:rPr>
            </w:pPr>
          </w:p>
        </w:tc>
        <w:tc>
          <w:tcPr>
            <w:tcW w:w="1209" w:type="dxa"/>
          </w:tcPr>
          <w:p w14:paraId="0A432515"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0A432516" w14:textId="77777777" w:rsidR="007B0696" w:rsidRPr="00340914" w:rsidRDefault="007B0696" w:rsidP="007B0696">
            <w:pPr>
              <w:pStyle w:val="TAC"/>
              <w:rPr>
                <w:rFonts w:cs="Arial"/>
              </w:rPr>
            </w:pPr>
            <w:r w:rsidRPr="00340914">
              <w:rPr>
                <w:rFonts w:cs="Arial"/>
              </w:rPr>
              <w:t>70%</w:t>
            </w:r>
          </w:p>
        </w:tc>
        <w:tc>
          <w:tcPr>
            <w:tcW w:w="1179" w:type="dxa"/>
          </w:tcPr>
          <w:p w14:paraId="0A432517" w14:textId="77777777" w:rsidR="007B0696" w:rsidRPr="00340914" w:rsidRDefault="007B0696" w:rsidP="007B0696">
            <w:pPr>
              <w:pStyle w:val="TAC"/>
              <w:rPr>
                <w:rFonts w:cs="Arial"/>
              </w:rPr>
            </w:pPr>
            <w:r w:rsidRPr="00340914">
              <w:rPr>
                <w:rFonts w:cs="Arial"/>
              </w:rPr>
              <w:t>19.8</w:t>
            </w:r>
          </w:p>
        </w:tc>
      </w:tr>
      <w:tr w:rsidR="009E4344" w:rsidRPr="00340914" w14:paraId="0A432520" w14:textId="77777777" w:rsidTr="009E4344">
        <w:trPr>
          <w:jc w:val="center"/>
        </w:trPr>
        <w:tc>
          <w:tcPr>
            <w:tcW w:w="1389" w:type="dxa"/>
            <w:vMerge/>
          </w:tcPr>
          <w:p w14:paraId="0A432519" w14:textId="77777777" w:rsidR="009E4344" w:rsidRPr="00340914" w:rsidRDefault="009E4344" w:rsidP="009E4344">
            <w:pPr>
              <w:pStyle w:val="TAC"/>
              <w:rPr>
                <w:rFonts w:cs="Arial"/>
              </w:rPr>
            </w:pPr>
          </w:p>
        </w:tc>
        <w:tc>
          <w:tcPr>
            <w:tcW w:w="1448" w:type="dxa"/>
            <w:vMerge/>
          </w:tcPr>
          <w:p w14:paraId="0A43251A" w14:textId="77777777" w:rsidR="009E4344" w:rsidRPr="00340914" w:rsidRDefault="009E4344" w:rsidP="009E4344">
            <w:pPr>
              <w:pStyle w:val="TAC"/>
              <w:rPr>
                <w:rFonts w:cs="Arial"/>
              </w:rPr>
            </w:pPr>
          </w:p>
        </w:tc>
        <w:tc>
          <w:tcPr>
            <w:tcW w:w="1350" w:type="dxa"/>
            <w:vMerge/>
          </w:tcPr>
          <w:p w14:paraId="0A43251B" w14:textId="77777777" w:rsidR="009E4344" w:rsidRPr="00340914" w:rsidRDefault="009E4344" w:rsidP="009E4344">
            <w:pPr>
              <w:pStyle w:val="TAL"/>
              <w:rPr>
                <w:rFonts w:cs="Arial"/>
              </w:rPr>
            </w:pPr>
          </w:p>
        </w:tc>
        <w:tc>
          <w:tcPr>
            <w:tcW w:w="1395" w:type="dxa"/>
            <w:vMerge/>
          </w:tcPr>
          <w:p w14:paraId="0A43251C" w14:textId="77777777" w:rsidR="009E4344" w:rsidRPr="00340914" w:rsidRDefault="009E4344" w:rsidP="009E4344">
            <w:pPr>
              <w:pStyle w:val="TAL"/>
              <w:rPr>
                <w:rFonts w:cs="Arial"/>
              </w:rPr>
            </w:pPr>
          </w:p>
        </w:tc>
        <w:tc>
          <w:tcPr>
            <w:tcW w:w="1209" w:type="dxa"/>
          </w:tcPr>
          <w:p w14:paraId="0A43251D"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0A43251E" w14:textId="77777777" w:rsidR="009E4344" w:rsidRPr="00340914" w:rsidRDefault="009E4344" w:rsidP="009E4344">
            <w:pPr>
              <w:pStyle w:val="TAC"/>
              <w:rPr>
                <w:rFonts w:cs="Arial"/>
              </w:rPr>
            </w:pPr>
            <w:r w:rsidRPr="00340914">
              <w:rPr>
                <w:rFonts w:cs="Arial"/>
              </w:rPr>
              <w:t>70%</w:t>
            </w:r>
          </w:p>
        </w:tc>
        <w:tc>
          <w:tcPr>
            <w:tcW w:w="1179" w:type="dxa"/>
          </w:tcPr>
          <w:p w14:paraId="0A43251F" w14:textId="2FAE282B" w:rsidR="009E4344" w:rsidRPr="00340914" w:rsidDel="00E56D06" w:rsidRDefault="009E4344" w:rsidP="009E4344">
            <w:pPr>
              <w:pStyle w:val="TAC"/>
              <w:rPr>
                <w:rFonts w:cs="Arial"/>
              </w:rPr>
            </w:pPr>
            <w:r w:rsidRPr="00340914">
              <w:rPr>
                <w:rFonts w:cs="Arial" w:hint="eastAsia"/>
                <w:lang w:eastAsia="zh-CN"/>
              </w:rPr>
              <w:t>5.7</w:t>
            </w:r>
          </w:p>
        </w:tc>
      </w:tr>
      <w:tr w:rsidR="009E4344" w:rsidRPr="00340914" w14:paraId="0A432528" w14:textId="77777777" w:rsidTr="009E4344">
        <w:trPr>
          <w:jc w:val="center"/>
        </w:trPr>
        <w:tc>
          <w:tcPr>
            <w:tcW w:w="1389" w:type="dxa"/>
            <w:vMerge/>
          </w:tcPr>
          <w:p w14:paraId="0A432521" w14:textId="77777777" w:rsidR="009E4344" w:rsidRPr="00340914" w:rsidRDefault="009E4344" w:rsidP="009E4344">
            <w:pPr>
              <w:pStyle w:val="TAC"/>
              <w:rPr>
                <w:rFonts w:cs="Arial"/>
              </w:rPr>
            </w:pPr>
          </w:p>
        </w:tc>
        <w:tc>
          <w:tcPr>
            <w:tcW w:w="1448" w:type="dxa"/>
            <w:vMerge/>
          </w:tcPr>
          <w:p w14:paraId="0A432522" w14:textId="77777777" w:rsidR="009E4344" w:rsidRPr="00340914" w:rsidRDefault="009E4344" w:rsidP="009E4344">
            <w:pPr>
              <w:pStyle w:val="TAC"/>
              <w:rPr>
                <w:rFonts w:cs="Arial"/>
              </w:rPr>
            </w:pPr>
          </w:p>
        </w:tc>
        <w:tc>
          <w:tcPr>
            <w:tcW w:w="1350" w:type="dxa"/>
            <w:vMerge/>
          </w:tcPr>
          <w:p w14:paraId="0A432523" w14:textId="77777777" w:rsidR="009E4344" w:rsidRPr="00340914" w:rsidRDefault="009E4344" w:rsidP="009E4344">
            <w:pPr>
              <w:pStyle w:val="TAL"/>
              <w:rPr>
                <w:rFonts w:cs="Arial"/>
              </w:rPr>
            </w:pPr>
          </w:p>
        </w:tc>
        <w:tc>
          <w:tcPr>
            <w:tcW w:w="1395" w:type="dxa"/>
            <w:vMerge/>
          </w:tcPr>
          <w:p w14:paraId="0A432524" w14:textId="77777777" w:rsidR="009E4344" w:rsidRPr="00340914" w:rsidRDefault="009E4344" w:rsidP="009E4344">
            <w:pPr>
              <w:pStyle w:val="TAL"/>
              <w:rPr>
                <w:rFonts w:cs="Arial"/>
              </w:rPr>
            </w:pPr>
          </w:p>
        </w:tc>
        <w:tc>
          <w:tcPr>
            <w:tcW w:w="1209" w:type="dxa"/>
          </w:tcPr>
          <w:p w14:paraId="0A432525"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0A432526" w14:textId="77777777" w:rsidR="009E4344" w:rsidRPr="00340914" w:rsidRDefault="009E4344" w:rsidP="009E4344">
            <w:pPr>
              <w:pStyle w:val="TAC"/>
              <w:rPr>
                <w:rFonts w:cs="Arial"/>
              </w:rPr>
            </w:pPr>
            <w:r w:rsidRPr="00340914">
              <w:rPr>
                <w:rFonts w:cs="Arial"/>
              </w:rPr>
              <w:t>70%</w:t>
            </w:r>
          </w:p>
        </w:tc>
        <w:tc>
          <w:tcPr>
            <w:tcW w:w="1179" w:type="dxa"/>
          </w:tcPr>
          <w:p w14:paraId="0A432527" w14:textId="2699E94C" w:rsidR="009E4344" w:rsidRPr="00340914" w:rsidDel="00E56D06" w:rsidRDefault="009E4344" w:rsidP="009E4344">
            <w:pPr>
              <w:pStyle w:val="TAC"/>
              <w:rPr>
                <w:rFonts w:cs="Arial"/>
              </w:rPr>
            </w:pPr>
            <w:r w:rsidRPr="00340914">
              <w:rPr>
                <w:rFonts w:cs="Arial" w:hint="eastAsia"/>
                <w:lang w:eastAsia="zh-CN"/>
              </w:rPr>
              <w:t>16.6</w:t>
            </w:r>
          </w:p>
        </w:tc>
      </w:tr>
      <w:tr w:rsidR="007B0696" w:rsidRPr="00340914" w14:paraId="0A432530" w14:textId="77777777" w:rsidTr="009E4344">
        <w:trPr>
          <w:jc w:val="center"/>
        </w:trPr>
        <w:tc>
          <w:tcPr>
            <w:tcW w:w="1389" w:type="dxa"/>
            <w:vMerge/>
          </w:tcPr>
          <w:p w14:paraId="0A432529" w14:textId="77777777" w:rsidR="007B0696" w:rsidRPr="00340914" w:rsidRDefault="007B0696" w:rsidP="007B0696">
            <w:pPr>
              <w:pStyle w:val="TAC"/>
              <w:rPr>
                <w:rFonts w:cs="Arial"/>
              </w:rPr>
            </w:pPr>
          </w:p>
        </w:tc>
        <w:tc>
          <w:tcPr>
            <w:tcW w:w="1448" w:type="dxa"/>
            <w:vMerge/>
          </w:tcPr>
          <w:p w14:paraId="0A43252A" w14:textId="77777777" w:rsidR="007B0696" w:rsidRPr="00340914" w:rsidRDefault="007B0696" w:rsidP="007B0696">
            <w:pPr>
              <w:pStyle w:val="TAC"/>
              <w:rPr>
                <w:rFonts w:cs="Arial"/>
              </w:rPr>
            </w:pPr>
          </w:p>
        </w:tc>
        <w:tc>
          <w:tcPr>
            <w:tcW w:w="1350" w:type="dxa"/>
            <w:vMerge/>
          </w:tcPr>
          <w:p w14:paraId="0A43252B" w14:textId="77777777" w:rsidR="007B0696" w:rsidRPr="00340914" w:rsidRDefault="007B0696" w:rsidP="007B0696">
            <w:pPr>
              <w:pStyle w:val="TAL"/>
              <w:rPr>
                <w:rFonts w:cs="Arial"/>
              </w:rPr>
            </w:pPr>
          </w:p>
        </w:tc>
        <w:tc>
          <w:tcPr>
            <w:tcW w:w="1395" w:type="dxa"/>
            <w:vMerge w:val="restart"/>
          </w:tcPr>
          <w:p w14:paraId="0A43252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52D" w14:textId="77777777" w:rsidR="007B0696" w:rsidRPr="00340914" w:rsidRDefault="007B0696" w:rsidP="007B0696">
            <w:pPr>
              <w:pStyle w:val="TAC"/>
              <w:rPr>
                <w:rFonts w:cs="Arial"/>
              </w:rPr>
            </w:pPr>
            <w:r w:rsidRPr="00340914">
              <w:rPr>
                <w:rFonts w:cs="Arial"/>
              </w:rPr>
              <w:t>A3-1</w:t>
            </w:r>
          </w:p>
        </w:tc>
        <w:tc>
          <w:tcPr>
            <w:tcW w:w="1661" w:type="dxa"/>
          </w:tcPr>
          <w:p w14:paraId="0A43252E" w14:textId="77777777" w:rsidR="007B0696" w:rsidRPr="00340914" w:rsidRDefault="007B0696" w:rsidP="007B0696">
            <w:pPr>
              <w:pStyle w:val="TAC"/>
              <w:rPr>
                <w:rFonts w:cs="Arial"/>
              </w:rPr>
            </w:pPr>
            <w:r w:rsidRPr="00340914">
              <w:rPr>
                <w:rFonts w:cs="Arial"/>
              </w:rPr>
              <w:t>30%</w:t>
            </w:r>
          </w:p>
        </w:tc>
        <w:tc>
          <w:tcPr>
            <w:tcW w:w="1179" w:type="dxa"/>
          </w:tcPr>
          <w:p w14:paraId="0A43252F" w14:textId="77777777" w:rsidR="007B0696" w:rsidRPr="00340914" w:rsidRDefault="007B0696" w:rsidP="007B0696">
            <w:pPr>
              <w:pStyle w:val="TAC"/>
              <w:rPr>
                <w:rFonts w:cs="Arial"/>
              </w:rPr>
            </w:pPr>
            <w:r w:rsidRPr="00340914">
              <w:rPr>
                <w:rFonts w:cs="Arial"/>
              </w:rPr>
              <w:t>-5.1</w:t>
            </w:r>
          </w:p>
        </w:tc>
      </w:tr>
      <w:tr w:rsidR="007B0696" w:rsidRPr="00340914" w14:paraId="0A432538" w14:textId="77777777" w:rsidTr="009E4344">
        <w:trPr>
          <w:jc w:val="center"/>
        </w:trPr>
        <w:tc>
          <w:tcPr>
            <w:tcW w:w="1389" w:type="dxa"/>
            <w:vMerge/>
          </w:tcPr>
          <w:p w14:paraId="0A432531" w14:textId="77777777" w:rsidR="007B0696" w:rsidRPr="00340914" w:rsidRDefault="007B0696" w:rsidP="007B0696">
            <w:pPr>
              <w:pStyle w:val="TAC"/>
              <w:rPr>
                <w:rFonts w:cs="Arial"/>
              </w:rPr>
            </w:pPr>
          </w:p>
        </w:tc>
        <w:tc>
          <w:tcPr>
            <w:tcW w:w="1448" w:type="dxa"/>
            <w:vMerge/>
          </w:tcPr>
          <w:p w14:paraId="0A432532" w14:textId="77777777" w:rsidR="007B0696" w:rsidRPr="00340914" w:rsidRDefault="007B0696" w:rsidP="007B0696">
            <w:pPr>
              <w:pStyle w:val="TAC"/>
              <w:rPr>
                <w:rFonts w:cs="Arial"/>
              </w:rPr>
            </w:pPr>
          </w:p>
        </w:tc>
        <w:tc>
          <w:tcPr>
            <w:tcW w:w="1350" w:type="dxa"/>
            <w:vMerge/>
          </w:tcPr>
          <w:p w14:paraId="0A432533" w14:textId="77777777" w:rsidR="007B0696" w:rsidRPr="00340914" w:rsidRDefault="007B0696" w:rsidP="007B0696">
            <w:pPr>
              <w:pStyle w:val="TAL"/>
              <w:rPr>
                <w:rFonts w:cs="Arial"/>
              </w:rPr>
            </w:pPr>
          </w:p>
        </w:tc>
        <w:tc>
          <w:tcPr>
            <w:tcW w:w="1395" w:type="dxa"/>
            <w:vMerge/>
          </w:tcPr>
          <w:p w14:paraId="0A432534" w14:textId="77777777" w:rsidR="007B0696" w:rsidRPr="00340914" w:rsidRDefault="007B0696" w:rsidP="007B0696">
            <w:pPr>
              <w:pStyle w:val="TAL"/>
              <w:rPr>
                <w:rFonts w:cs="Arial"/>
              </w:rPr>
            </w:pPr>
          </w:p>
        </w:tc>
        <w:tc>
          <w:tcPr>
            <w:tcW w:w="1209" w:type="dxa"/>
            <w:vMerge/>
          </w:tcPr>
          <w:p w14:paraId="0A432535" w14:textId="77777777" w:rsidR="007B0696" w:rsidRPr="00340914" w:rsidRDefault="007B0696" w:rsidP="007B0696">
            <w:pPr>
              <w:pStyle w:val="TAC"/>
              <w:rPr>
                <w:rFonts w:cs="Arial"/>
              </w:rPr>
            </w:pPr>
          </w:p>
        </w:tc>
        <w:tc>
          <w:tcPr>
            <w:tcW w:w="1661" w:type="dxa"/>
          </w:tcPr>
          <w:p w14:paraId="0A432536" w14:textId="77777777" w:rsidR="007B0696" w:rsidRPr="00340914" w:rsidRDefault="007B0696" w:rsidP="007B0696">
            <w:pPr>
              <w:pStyle w:val="TAC"/>
              <w:rPr>
                <w:rFonts w:cs="Arial"/>
              </w:rPr>
            </w:pPr>
            <w:r w:rsidRPr="00340914">
              <w:rPr>
                <w:rFonts w:cs="Arial"/>
              </w:rPr>
              <w:t>70%</w:t>
            </w:r>
          </w:p>
        </w:tc>
        <w:tc>
          <w:tcPr>
            <w:tcW w:w="1179" w:type="dxa"/>
          </w:tcPr>
          <w:p w14:paraId="0A432537" w14:textId="77777777" w:rsidR="007B0696" w:rsidRPr="00340914" w:rsidRDefault="007B0696" w:rsidP="007B0696">
            <w:pPr>
              <w:pStyle w:val="TAC"/>
              <w:rPr>
                <w:rFonts w:cs="Arial"/>
              </w:rPr>
            </w:pPr>
            <w:r w:rsidRPr="00340914">
              <w:rPr>
                <w:rFonts w:cs="Arial"/>
              </w:rPr>
              <w:t>-1.3</w:t>
            </w:r>
          </w:p>
        </w:tc>
      </w:tr>
      <w:tr w:rsidR="007B0696" w:rsidRPr="00340914" w14:paraId="0A432540" w14:textId="77777777" w:rsidTr="009E4344">
        <w:trPr>
          <w:jc w:val="center"/>
        </w:trPr>
        <w:tc>
          <w:tcPr>
            <w:tcW w:w="1389" w:type="dxa"/>
            <w:vMerge/>
          </w:tcPr>
          <w:p w14:paraId="0A432539" w14:textId="77777777" w:rsidR="007B0696" w:rsidRPr="00340914" w:rsidRDefault="007B0696" w:rsidP="007B0696">
            <w:pPr>
              <w:pStyle w:val="TAC"/>
              <w:rPr>
                <w:rFonts w:cs="Arial"/>
              </w:rPr>
            </w:pPr>
          </w:p>
        </w:tc>
        <w:tc>
          <w:tcPr>
            <w:tcW w:w="1448" w:type="dxa"/>
            <w:vMerge/>
          </w:tcPr>
          <w:p w14:paraId="0A43253A" w14:textId="77777777" w:rsidR="007B0696" w:rsidRPr="00340914" w:rsidRDefault="007B0696" w:rsidP="007B0696">
            <w:pPr>
              <w:pStyle w:val="TAC"/>
              <w:rPr>
                <w:rFonts w:cs="Arial"/>
              </w:rPr>
            </w:pPr>
          </w:p>
        </w:tc>
        <w:tc>
          <w:tcPr>
            <w:tcW w:w="1350" w:type="dxa"/>
            <w:vMerge/>
          </w:tcPr>
          <w:p w14:paraId="0A43253B" w14:textId="77777777" w:rsidR="007B0696" w:rsidRPr="00340914" w:rsidRDefault="007B0696" w:rsidP="007B0696">
            <w:pPr>
              <w:pStyle w:val="TAL"/>
              <w:rPr>
                <w:rFonts w:cs="Arial"/>
              </w:rPr>
            </w:pPr>
          </w:p>
        </w:tc>
        <w:tc>
          <w:tcPr>
            <w:tcW w:w="1395" w:type="dxa"/>
            <w:vMerge/>
          </w:tcPr>
          <w:p w14:paraId="0A43253C" w14:textId="77777777" w:rsidR="007B0696" w:rsidRPr="00340914" w:rsidRDefault="007B0696" w:rsidP="007B0696">
            <w:pPr>
              <w:pStyle w:val="TAL"/>
              <w:rPr>
                <w:rFonts w:cs="Arial"/>
              </w:rPr>
            </w:pPr>
          </w:p>
        </w:tc>
        <w:tc>
          <w:tcPr>
            <w:tcW w:w="1209" w:type="dxa"/>
            <w:vMerge w:val="restart"/>
          </w:tcPr>
          <w:p w14:paraId="0A43253D" w14:textId="77777777" w:rsidR="007B0696" w:rsidRPr="00340914" w:rsidRDefault="007B0696" w:rsidP="007B0696">
            <w:pPr>
              <w:pStyle w:val="TAC"/>
              <w:rPr>
                <w:rFonts w:cs="Arial"/>
              </w:rPr>
            </w:pPr>
            <w:r w:rsidRPr="00340914">
              <w:rPr>
                <w:rFonts w:cs="Arial"/>
              </w:rPr>
              <w:t>A4-1</w:t>
            </w:r>
          </w:p>
        </w:tc>
        <w:tc>
          <w:tcPr>
            <w:tcW w:w="1661" w:type="dxa"/>
          </w:tcPr>
          <w:p w14:paraId="0A43253E" w14:textId="77777777" w:rsidR="007B0696" w:rsidRPr="00340914" w:rsidRDefault="007B0696" w:rsidP="007B0696">
            <w:pPr>
              <w:pStyle w:val="TAC"/>
              <w:rPr>
                <w:rFonts w:cs="Arial"/>
              </w:rPr>
            </w:pPr>
            <w:r w:rsidRPr="00340914">
              <w:rPr>
                <w:rFonts w:cs="Arial"/>
              </w:rPr>
              <w:t>30%</w:t>
            </w:r>
          </w:p>
        </w:tc>
        <w:tc>
          <w:tcPr>
            <w:tcW w:w="1179" w:type="dxa"/>
          </w:tcPr>
          <w:p w14:paraId="0A43253F" w14:textId="77777777" w:rsidR="007B0696" w:rsidRPr="00340914" w:rsidRDefault="007B0696" w:rsidP="007B0696">
            <w:pPr>
              <w:pStyle w:val="TAC"/>
              <w:rPr>
                <w:rFonts w:cs="Arial"/>
              </w:rPr>
            </w:pPr>
            <w:r w:rsidRPr="00340914">
              <w:rPr>
                <w:rFonts w:cs="Arial"/>
              </w:rPr>
              <w:t>1.2</w:t>
            </w:r>
          </w:p>
        </w:tc>
      </w:tr>
      <w:tr w:rsidR="007B0696" w:rsidRPr="00340914" w14:paraId="0A432548" w14:textId="77777777" w:rsidTr="009E4344">
        <w:trPr>
          <w:jc w:val="center"/>
        </w:trPr>
        <w:tc>
          <w:tcPr>
            <w:tcW w:w="1389" w:type="dxa"/>
            <w:vMerge/>
          </w:tcPr>
          <w:p w14:paraId="0A432541" w14:textId="77777777" w:rsidR="007B0696" w:rsidRPr="00340914" w:rsidRDefault="007B0696" w:rsidP="007B0696">
            <w:pPr>
              <w:pStyle w:val="TAC"/>
              <w:rPr>
                <w:rFonts w:cs="Arial"/>
              </w:rPr>
            </w:pPr>
          </w:p>
        </w:tc>
        <w:tc>
          <w:tcPr>
            <w:tcW w:w="1448" w:type="dxa"/>
            <w:vMerge/>
          </w:tcPr>
          <w:p w14:paraId="0A432542" w14:textId="77777777" w:rsidR="007B0696" w:rsidRPr="00340914" w:rsidRDefault="007B0696" w:rsidP="007B0696">
            <w:pPr>
              <w:pStyle w:val="TAC"/>
              <w:rPr>
                <w:rFonts w:cs="Arial"/>
              </w:rPr>
            </w:pPr>
          </w:p>
        </w:tc>
        <w:tc>
          <w:tcPr>
            <w:tcW w:w="1350" w:type="dxa"/>
            <w:vMerge/>
          </w:tcPr>
          <w:p w14:paraId="0A432543" w14:textId="77777777" w:rsidR="007B0696" w:rsidRPr="00340914" w:rsidRDefault="007B0696" w:rsidP="007B0696">
            <w:pPr>
              <w:pStyle w:val="TAL"/>
              <w:rPr>
                <w:rFonts w:cs="Arial"/>
              </w:rPr>
            </w:pPr>
          </w:p>
        </w:tc>
        <w:tc>
          <w:tcPr>
            <w:tcW w:w="1395" w:type="dxa"/>
            <w:vMerge/>
          </w:tcPr>
          <w:p w14:paraId="0A432544" w14:textId="77777777" w:rsidR="007B0696" w:rsidRPr="00340914" w:rsidRDefault="007B0696" w:rsidP="007B0696">
            <w:pPr>
              <w:pStyle w:val="TAL"/>
              <w:rPr>
                <w:rFonts w:cs="Arial"/>
              </w:rPr>
            </w:pPr>
          </w:p>
        </w:tc>
        <w:tc>
          <w:tcPr>
            <w:tcW w:w="1209" w:type="dxa"/>
            <w:vMerge/>
          </w:tcPr>
          <w:p w14:paraId="0A432545" w14:textId="77777777" w:rsidR="007B0696" w:rsidRPr="00340914" w:rsidRDefault="007B0696" w:rsidP="007B0696">
            <w:pPr>
              <w:pStyle w:val="TAC"/>
              <w:rPr>
                <w:rFonts w:cs="Arial"/>
              </w:rPr>
            </w:pPr>
          </w:p>
        </w:tc>
        <w:tc>
          <w:tcPr>
            <w:tcW w:w="1661" w:type="dxa"/>
          </w:tcPr>
          <w:p w14:paraId="0A432546" w14:textId="77777777" w:rsidR="007B0696" w:rsidRPr="00340914" w:rsidRDefault="007B0696" w:rsidP="007B0696">
            <w:pPr>
              <w:pStyle w:val="TAC"/>
              <w:rPr>
                <w:rFonts w:cs="Arial"/>
              </w:rPr>
            </w:pPr>
            <w:r w:rsidRPr="00340914">
              <w:rPr>
                <w:rFonts w:cs="Arial"/>
              </w:rPr>
              <w:t>70%</w:t>
            </w:r>
          </w:p>
        </w:tc>
        <w:tc>
          <w:tcPr>
            <w:tcW w:w="1179" w:type="dxa"/>
          </w:tcPr>
          <w:p w14:paraId="0A432547" w14:textId="77777777" w:rsidR="007B0696" w:rsidRPr="00340914" w:rsidRDefault="007B0696" w:rsidP="007B0696">
            <w:pPr>
              <w:pStyle w:val="TAC"/>
              <w:rPr>
                <w:rFonts w:cs="Arial"/>
              </w:rPr>
            </w:pPr>
            <w:r w:rsidRPr="00340914">
              <w:rPr>
                <w:rFonts w:cs="Arial"/>
              </w:rPr>
              <w:t>7.9</w:t>
            </w:r>
          </w:p>
        </w:tc>
      </w:tr>
      <w:tr w:rsidR="007B0696" w:rsidRPr="00340914" w14:paraId="0A432550" w14:textId="77777777" w:rsidTr="009E4344">
        <w:trPr>
          <w:jc w:val="center"/>
        </w:trPr>
        <w:tc>
          <w:tcPr>
            <w:tcW w:w="1389" w:type="dxa"/>
            <w:vMerge/>
          </w:tcPr>
          <w:p w14:paraId="0A432549" w14:textId="77777777" w:rsidR="007B0696" w:rsidRPr="00340914" w:rsidRDefault="007B0696" w:rsidP="007B0696">
            <w:pPr>
              <w:pStyle w:val="TAC"/>
              <w:rPr>
                <w:rFonts w:cs="Arial"/>
              </w:rPr>
            </w:pPr>
          </w:p>
        </w:tc>
        <w:tc>
          <w:tcPr>
            <w:tcW w:w="1448" w:type="dxa"/>
            <w:vMerge/>
          </w:tcPr>
          <w:p w14:paraId="0A43254A" w14:textId="77777777" w:rsidR="007B0696" w:rsidRPr="00340914" w:rsidRDefault="007B0696" w:rsidP="007B0696">
            <w:pPr>
              <w:pStyle w:val="TAC"/>
              <w:rPr>
                <w:rFonts w:cs="Arial"/>
              </w:rPr>
            </w:pPr>
          </w:p>
        </w:tc>
        <w:tc>
          <w:tcPr>
            <w:tcW w:w="1350" w:type="dxa"/>
            <w:vMerge/>
          </w:tcPr>
          <w:p w14:paraId="0A43254B" w14:textId="77777777" w:rsidR="007B0696" w:rsidRPr="00340914" w:rsidRDefault="007B0696" w:rsidP="007B0696">
            <w:pPr>
              <w:pStyle w:val="TAL"/>
              <w:rPr>
                <w:rFonts w:cs="Arial"/>
              </w:rPr>
            </w:pPr>
          </w:p>
        </w:tc>
        <w:tc>
          <w:tcPr>
            <w:tcW w:w="1395" w:type="dxa"/>
            <w:vMerge/>
          </w:tcPr>
          <w:p w14:paraId="0A43254C" w14:textId="77777777" w:rsidR="007B0696" w:rsidRPr="00340914" w:rsidRDefault="007B0696" w:rsidP="007B0696">
            <w:pPr>
              <w:pStyle w:val="TAL"/>
              <w:rPr>
                <w:rFonts w:cs="Arial"/>
              </w:rPr>
            </w:pPr>
          </w:p>
        </w:tc>
        <w:tc>
          <w:tcPr>
            <w:tcW w:w="1209" w:type="dxa"/>
          </w:tcPr>
          <w:p w14:paraId="0A43254D" w14:textId="77777777" w:rsidR="007B0696" w:rsidRPr="00340914" w:rsidRDefault="007B0696" w:rsidP="007B0696">
            <w:pPr>
              <w:pStyle w:val="TAC"/>
              <w:rPr>
                <w:rFonts w:cs="Arial"/>
              </w:rPr>
            </w:pPr>
            <w:r w:rsidRPr="00340914">
              <w:rPr>
                <w:rFonts w:cs="Arial"/>
              </w:rPr>
              <w:t>A5-1</w:t>
            </w:r>
          </w:p>
        </w:tc>
        <w:tc>
          <w:tcPr>
            <w:tcW w:w="1661" w:type="dxa"/>
          </w:tcPr>
          <w:p w14:paraId="0A43254E" w14:textId="77777777" w:rsidR="007B0696" w:rsidRPr="00340914" w:rsidRDefault="007B0696" w:rsidP="007B0696">
            <w:pPr>
              <w:pStyle w:val="TAC"/>
              <w:rPr>
                <w:rFonts w:cs="Arial"/>
              </w:rPr>
            </w:pPr>
            <w:r w:rsidRPr="00340914">
              <w:rPr>
                <w:rFonts w:cs="Arial"/>
              </w:rPr>
              <w:t>70%</w:t>
            </w:r>
          </w:p>
        </w:tc>
        <w:tc>
          <w:tcPr>
            <w:tcW w:w="1179" w:type="dxa"/>
          </w:tcPr>
          <w:p w14:paraId="0A43254F" w14:textId="77777777" w:rsidR="007B0696" w:rsidRPr="00340914" w:rsidRDefault="007B0696" w:rsidP="007B0696">
            <w:pPr>
              <w:pStyle w:val="TAC"/>
              <w:rPr>
                <w:rFonts w:cs="Arial"/>
              </w:rPr>
            </w:pPr>
            <w:r w:rsidRPr="00340914">
              <w:rPr>
                <w:rFonts w:cs="Arial"/>
              </w:rPr>
              <w:t>15.6</w:t>
            </w:r>
          </w:p>
        </w:tc>
      </w:tr>
      <w:tr w:rsidR="007B0696" w:rsidRPr="00340914" w14:paraId="0A432558" w14:textId="77777777" w:rsidTr="009E4344">
        <w:trPr>
          <w:jc w:val="center"/>
        </w:trPr>
        <w:tc>
          <w:tcPr>
            <w:tcW w:w="1389" w:type="dxa"/>
            <w:vMerge/>
          </w:tcPr>
          <w:p w14:paraId="0A432551" w14:textId="77777777" w:rsidR="007B0696" w:rsidRPr="00340914" w:rsidRDefault="007B0696" w:rsidP="007B0696">
            <w:pPr>
              <w:pStyle w:val="TAC"/>
              <w:rPr>
                <w:rFonts w:cs="Arial"/>
              </w:rPr>
            </w:pPr>
          </w:p>
        </w:tc>
        <w:tc>
          <w:tcPr>
            <w:tcW w:w="1448" w:type="dxa"/>
            <w:vMerge/>
          </w:tcPr>
          <w:p w14:paraId="0A432552" w14:textId="77777777" w:rsidR="007B0696" w:rsidRPr="00340914" w:rsidRDefault="007B0696" w:rsidP="007B0696">
            <w:pPr>
              <w:pStyle w:val="TAC"/>
              <w:rPr>
                <w:rFonts w:cs="Arial"/>
              </w:rPr>
            </w:pPr>
          </w:p>
        </w:tc>
        <w:tc>
          <w:tcPr>
            <w:tcW w:w="1350" w:type="dxa"/>
            <w:vMerge/>
          </w:tcPr>
          <w:p w14:paraId="0A432553" w14:textId="77777777" w:rsidR="007B0696" w:rsidRPr="00340914" w:rsidRDefault="007B0696" w:rsidP="007B0696">
            <w:pPr>
              <w:pStyle w:val="TAL"/>
              <w:rPr>
                <w:rFonts w:cs="Arial"/>
              </w:rPr>
            </w:pPr>
          </w:p>
        </w:tc>
        <w:tc>
          <w:tcPr>
            <w:tcW w:w="1395" w:type="dxa"/>
            <w:vMerge w:val="restart"/>
          </w:tcPr>
          <w:p w14:paraId="0A43255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555" w14:textId="77777777" w:rsidR="007B0696" w:rsidRPr="00340914" w:rsidRDefault="007B0696" w:rsidP="007B0696">
            <w:pPr>
              <w:pStyle w:val="TAC"/>
              <w:rPr>
                <w:rFonts w:cs="Arial"/>
              </w:rPr>
            </w:pPr>
            <w:r w:rsidRPr="00340914">
              <w:rPr>
                <w:rFonts w:cs="Arial"/>
              </w:rPr>
              <w:t>A3-7</w:t>
            </w:r>
          </w:p>
        </w:tc>
        <w:tc>
          <w:tcPr>
            <w:tcW w:w="1661" w:type="dxa"/>
          </w:tcPr>
          <w:p w14:paraId="0A432556" w14:textId="77777777" w:rsidR="007B0696" w:rsidRPr="00340914" w:rsidRDefault="007B0696" w:rsidP="007B0696">
            <w:pPr>
              <w:pStyle w:val="TAC"/>
              <w:rPr>
                <w:rFonts w:cs="Arial"/>
              </w:rPr>
            </w:pPr>
            <w:r w:rsidRPr="00340914">
              <w:rPr>
                <w:rFonts w:cs="Arial"/>
              </w:rPr>
              <w:t>30%</w:t>
            </w:r>
          </w:p>
        </w:tc>
        <w:tc>
          <w:tcPr>
            <w:tcW w:w="1179" w:type="dxa"/>
          </w:tcPr>
          <w:p w14:paraId="0A432557" w14:textId="77777777" w:rsidR="007B0696" w:rsidRPr="00340914" w:rsidRDefault="007B0696" w:rsidP="007B0696">
            <w:pPr>
              <w:pStyle w:val="TAC"/>
              <w:rPr>
                <w:rFonts w:cs="Arial"/>
              </w:rPr>
            </w:pPr>
            <w:r w:rsidRPr="00340914">
              <w:rPr>
                <w:rFonts w:cs="Arial"/>
              </w:rPr>
              <w:t>-6.7</w:t>
            </w:r>
          </w:p>
        </w:tc>
      </w:tr>
      <w:tr w:rsidR="007B0696" w:rsidRPr="00340914" w14:paraId="0A432560" w14:textId="77777777" w:rsidTr="009E4344">
        <w:trPr>
          <w:jc w:val="center"/>
        </w:trPr>
        <w:tc>
          <w:tcPr>
            <w:tcW w:w="1389" w:type="dxa"/>
            <w:vMerge/>
          </w:tcPr>
          <w:p w14:paraId="0A432559" w14:textId="77777777" w:rsidR="007B0696" w:rsidRPr="00340914" w:rsidRDefault="007B0696" w:rsidP="007B0696">
            <w:pPr>
              <w:pStyle w:val="TAC"/>
              <w:rPr>
                <w:rFonts w:cs="Arial"/>
              </w:rPr>
            </w:pPr>
          </w:p>
        </w:tc>
        <w:tc>
          <w:tcPr>
            <w:tcW w:w="1448" w:type="dxa"/>
            <w:vMerge/>
          </w:tcPr>
          <w:p w14:paraId="0A43255A" w14:textId="77777777" w:rsidR="007B0696" w:rsidRPr="00340914" w:rsidRDefault="007B0696" w:rsidP="007B0696">
            <w:pPr>
              <w:pStyle w:val="TAC"/>
              <w:rPr>
                <w:rFonts w:cs="Arial"/>
              </w:rPr>
            </w:pPr>
          </w:p>
        </w:tc>
        <w:tc>
          <w:tcPr>
            <w:tcW w:w="1350" w:type="dxa"/>
            <w:vMerge/>
          </w:tcPr>
          <w:p w14:paraId="0A43255B" w14:textId="77777777" w:rsidR="007B0696" w:rsidRPr="00340914" w:rsidRDefault="007B0696" w:rsidP="007B0696">
            <w:pPr>
              <w:pStyle w:val="TAL"/>
              <w:rPr>
                <w:rFonts w:cs="Arial"/>
              </w:rPr>
            </w:pPr>
          </w:p>
        </w:tc>
        <w:tc>
          <w:tcPr>
            <w:tcW w:w="1395" w:type="dxa"/>
            <w:vMerge/>
          </w:tcPr>
          <w:p w14:paraId="0A43255C" w14:textId="77777777" w:rsidR="007B0696" w:rsidRPr="00340914" w:rsidRDefault="007B0696" w:rsidP="007B0696">
            <w:pPr>
              <w:pStyle w:val="TAL"/>
              <w:rPr>
                <w:rFonts w:cs="Arial"/>
              </w:rPr>
            </w:pPr>
          </w:p>
        </w:tc>
        <w:tc>
          <w:tcPr>
            <w:tcW w:w="1209" w:type="dxa"/>
            <w:vMerge/>
          </w:tcPr>
          <w:p w14:paraId="0A43255D" w14:textId="77777777" w:rsidR="007B0696" w:rsidRPr="00340914" w:rsidRDefault="007B0696" w:rsidP="007B0696">
            <w:pPr>
              <w:pStyle w:val="TAC"/>
              <w:rPr>
                <w:rFonts w:cs="Arial"/>
              </w:rPr>
            </w:pPr>
          </w:p>
        </w:tc>
        <w:tc>
          <w:tcPr>
            <w:tcW w:w="1661" w:type="dxa"/>
          </w:tcPr>
          <w:p w14:paraId="0A43255E" w14:textId="77777777" w:rsidR="007B0696" w:rsidRPr="00340914" w:rsidRDefault="007B0696" w:rsidP="007B0696">
            <w:pPr>
              <w:pStyle w:val="TAC"/>
              <w:rPr>
                <w:rFonts w:cs="Arial"/>
              </w:rPr>
            </w:pPr>
            <w:r w:rsidRPr="00340914">
              <w:rPr>
                <w:rFonts w:cs="Arial"/>
              </w:rPr>
              <w:t>70%</w:t>
            </w:r>
          </w:p>
        </w:tc>
        <w:tc>
          <w:tcPr>
            <w:tcW w:w="1179" w:type="dxa"/>
          </w:tcPr>
          <w:p w14:paraId="0A43255F" w14:textId="77777777" w:rsidR="007B0696" w:rsidRPr="00340914" w:rsidRDefault="007B0696" w:rsidP="007B0696">
            <w:pPr>
              <w:pStyle w:val="TAC"/>
              <w:rPr>
                <w:rFonts w:cs="Arial"/>
              </w:rPr>
            </w:pPr>
            <w:r w:rsidRPr="00340914">
              <w:rPr>
                <w:rFonts w:cs="Arial"/>
              </w:rPr>
              <w:t>-2.9</w:t>
            </w:r>
          </w:p>
        </w:tc>
      </w:tr>
      <w:tr w:rsidR="007B0696" w:rsidRPr="00340914" w14:paraId="0A432568" w14:textId="77777777" w:rsidTr="009E4344">
        <w:trPr>
          <w:jc w:val="center"/>
        </w:trPr>
        <w:tc>
          <w:tcPr>
            <w:tcW w:w="1389" w:type="dxa"/>
            <w:vMerge/>
          </w:tcPr>
          <w:p w14:paraId="0A432561" w14:textId="77777777" w:rsidR="007B0696" w:rsidRPr="00340914" w:rsidRDefault="007B0696" w:rsidP="007B0696">
            <w:pPr>
              <w:pStyle w:val="TAC"/>
              <w:rPr>
                <w:rFonts w:cs="Arial"/>
              </w:rPr>
            </w:pPr>
          </w:p>
        </w:tc>
        <w:tc>
          <w:tcPr>
            <w:tcW w:w="1448" w:type="dxa"/>
            <w:vMerge/>
          </w:tcPr>
          <w:p w14:paraId="0A432562" w14:textId="77777777" w:rsidR="007B0696" w:rsidRPr="00340914" w:rsidRDefault="007B0696" w:rsidP="007B0696">
            <w:pPr>
              <w:pStyle w:val="TAC"/>
              <w:rPr>
                <w:rFonts w:cs="Arial"/>
              </w:rPr>
            </w:pPr>
          </w:p>
        </w:tc>
        <w:tc>
          <w:tcPr>
            <w:tcW w:w="1350" w:type="dxa"/>
            <w:vMerge/>
          </w:tcPr>
          <w:p w14:paraId="0A432563" w14:textId="77777777" w:rsidR="007B0696" w:rsidRPr="00340914" w:rsidRDefault="007B0696" w:rsidP="007B0696">
            <w:pPr>
              <w:pStyle w:val="TAL"/>
              <w:rPr>
                <w:rFonts w:cs="Arial"/>
              </w:rPr>
            </w:pPr>
          </w:p>
        </w:tc>
        <w:tc>
          <w:tcPr>
            <w:tcW w:w="1395" w:type="dxa"/>
            <w:vMerge/>
          </w:tcPr>
          <w:p w14:paraId="0A432564" w14:textId="77777777" w:rsidR="007B0696" w:rsidRPr="00340914" w:rsidRDefault="007B0696" w:rsidP="007B0696">
            <w:pPr>
              <w:pStyle w:val="TAL"/>
              <w:rPr>
                <w:rFonts w:cs="Arial"/>
              </w:rPr>
            </w:pPr>
          </w:p>
        </w:tc>
        <w:tc>
          <w:tcPr>
            <w:tcW w:w="1209" w:type="dxa"/>
            <w:vMerge w:val="restart"/>
          </w:tcPr>
          <w:p w14:paraId="0A432565" w14:textId="77777777" w:rsidR="007B0696" w:rsidRPr="00340914" w:rsidRDefault="007B0696" w:rsidP="007B0696">
            <w:pPr>
              <w:pStyle w:val="TAC"/>
              <w:rPr>
                <w:rFonts w:cs="Arial"/>
              </w:rPr>
            </w:pPr>
            <w:r w:rsidRPr="00340914">
              <w:rPr>
                <w:rFonts w:cs="Arial"/>
              </w:rPr>
              <w:t>A4-8</w:t>
            </w:r>
          </w:p>
        </w:tc>
        <w:tc>
          <w:tcPr>
            <w:tcW w:w="1661" w:type="dxa"/>
          </w:tcPr>
          <w:p w14:paraId="0A432566" w14:textId="77777777" w:rsidR="007B0696" w:rsidRPr="00340914" w:rsidRDefault="007B0696" w:rsidP="007B0696">
            <w:pPr>
              <w:pStyle w:val="TAC"/>
              <w:rPr>
                <w:rFonts w:cs="Arial"/>
              </w:rPr>
            </w:pPr>
            <w:r w:rsidRPr="00340914">
              <w:rPr>
                <w:rFonts w:cs="Arial"/>
              </w:rPr>
              <w:t>30%</w:t>
            </w:r>
          </w:p>
        </w:tc>
        <w:tc>
          <w:tcPr>
            <w:tcW w:w="1179" w:type="dxa"/>
          </w:tcPr>
          <w:p w14:paraId="0A432567" w14:textId="77777777" w:rsidR="007B0696" w:rsidRPr="00340914" w:rsidRDefault="007B0696" w:rsidP="007B0696">
            <w:pPr>
              <w:pStyle w:val="TAC"/>
              <w:rPr>
                <w:rFonts w:cs="Arial"/>
              </w:rPr>
            </w:pPr>
            <w:r w:rsidRPr="00340914">
              <w:rPr>
                <w:rFonts w:cs="Arial"/>
              </w:rPr>
              <w:t>0.7</w:t>
            </w:r>
          </w:p>
        </w:tc>
      </w:tr>
      <w:tr w:rsidR="007B0696" w:rsidRPr="00340914" w14:paraId="0A432570" w14:textId="77777777" w:rsidTr="009E4344">
        <w:trPr>
          <w:jc w:val="center"/>
        </w:trPr>
        <w:tc>
          <w:tcPr>
            <w:tcW w:w="1389" w:type="dxa"/>
            <w:vMerge/>
          </w:tcPr>
          <w:p w14:paraId="0A432569" w14:textId="77777777" w:rsidR="007B0696" w:rsidRPr="00340914" w:rsidRDefault="007B0696" w:rsidP="007B0696">
            <w:pPr>
              <w:pStyle w:val="TAC"/>
              <w:rPr>
                <w:rFonts w:cs="Arial"/>
              </w:rPr>
            </w:pPr>
          </w:p>
        </w:tc>
        <w:tc>
          <w:tcPr>
            <w:tcW w:w="1448" w:type="dxa"/>
            <w:vMerge/>
          </w:tcPr>
          <w:p w14:paraId="0A43256A" w14:textId="77777777" w:rsidR="007B0696" w:rsidRPr="00340914" w:rsidRDefault="007B0696" w:rsidP="007B0696">
            <w:pPr>
              <w:pStyle w:val="TAC"/>
              <w:rPr>
                <w:rFonts w:cs="Arial"/>
              </w:rPr>
            </w:pPr>
          </w:p>
        </w:tc>
        <w:tc>
          <w:tcPr>
            <w:tcW w:w="1350" w:type="dxa"/>
            <w:vMerge/>
          </w:tcPr>
          <w:p w14:paraId="0A43256B" w14:textId="77777777" w:rsidR="007B0696" w:rsidRPr="00340914" w:rsidRDefault="007B0696" w:rsidP="007B0696">
            <w:pPr>
              <w:pStyle w:val="TAL"/>
              <w:rPr>
                <w:rFonts w:cs="Arial"/>
              </w:rPr>
            </w:pPr>
          </w:p>
        </w:tc>
        <w:tc>
          <w:tcPr>
            <w:tcW w:w="1395" w:type="dxa"/>
            <w:vMerge/>
          </w:tcPr>
          <w:p w14:paraId="0A43256C" w14:textId="77777777" w:rsidR="007B0696" w:rsidRPr="00340914" w:rsidRDefault="007B0696" w:rsidP="007B0696">
            <w:pPr>
              <w:pStyle w:val="TAL"/>
              <w:rPr>
                <w:rFonts w:cs="Arial"/>
              </w:rPr>
            </w:pPr>
          </w:p>
        </w:tc>
        <w:tc>
          <w:tcPr>
            <w:tcW w:w="1209" w:type="dxa"/>
            <w:vMerge/>
          </w:tcPr>
          <w:p w14:paraId="0A43256D" w14:textId="77777777" w:rsidR="007B0696" w:rsidRPr="00340914" w:rsidRDefault="007B0696" w:rsidP="007B0696">
            <w:pPr>
              <w:pStyle w:val="TAC"/>
              <w:rPr>
                <w:rFonts w:cs="Arial"/>
              </w:rPr>
            </w:pPr>
          </w:p>
        </w:tc>
        <w:tc>
          <w:tcPr>
            <w:tcW w:w="1661" w:type="dxa"/>
          </w:tcPr>
          <w:p w14:paraId="0A43256E" w14:textId="77777777" w:rsidR="007B0696" w:rsidRPr="00340914" w:rsidRDefault="007B0696" w:rsidP="007B0696">
            <w:pPr>
              <w:pStyle w:val="TAC"/>
              <w:rPr>
                <w:rFonts w:cs="Arial"/>
              </w:rPr>
            </w:pPr>
            <w:r w:rsidRPr="00340914">
              <w:rPr>
                <w:rFonts w:cs="Arial"/>
              </w:rPr>
              <w:t>70%</w:t>
            </w:r>
          </w:p>
        </w:tc>
        <w:tc>
          <w:tcPr>
            <w:tcW w:w="1179" w:type="dxa"/>
          </w:tcPr>
          <w:p w14:paraId="0A43256F" w14:textId="77777777" w:rsidR="007B0696" w:rsidRPr="00340914" w:rsidRDefault="007B0696" w:rsidP="007B0696">
            <w:pPr>
              <w:pStyle w:val="TAC"/>
              <w:rPr>
                <w:rFonts w:cs="Arial"/>
              </w:rPr>
            </w:pPr>
            <w:r w:rsidRPr="00340914">
              <w:rPr>
                <w:rFonts w:cs="Arial"/>
              </w:rPr>
              <w:t>8.6</w:t>
            </w:r>
          </w:p>
        </w:tc>
      </w:tr>
      <w:tr w:rsidR="007B0696" w:rsidRPr="00340914" w14:paraId="0A432578" w14:textId="77777777" w:rsidTr="009E4344">
        <w:trPr>
          <w:jc w:val="center"/>
        </w:trPr>
        <w:tc>
          <w:tcPr>
            <w:tcW w:w="1389" w:type="dxa"/>
            <w:vMerge/>
          </w:tcPr>
          <w:p w14:paraId="0A432571" w14:textId="77777777" w:rsidR="007B0696" w:rsidRPr="00340914" w:rsidRDefault="007B0696" w:rsidP="007B0696">
            <w:pPr>
              <w:pStyle w:val="TAC"/>
              <w:rPr>
                <w:rFonts w:cs="Arial"/>
              </w:rPr>
            </w:pPr>
          </w:p>
        </w:tc>
        <w:tc>
          <w:tcPr>
            <w:tcW w:w="1448" w:type="dxa"/>
            <w:vMerge/>
          </w:tcPr>
          <w:p w14:paraId="0A432572" w14:textId="77777777" w:rsidR="007B0696" w:rsidRPr="00340914" w:rsidRDefault="007B0696" w:rsidP="007B0696">
            <w:pPr>
              <w:pStyle w:val="TAC"/>
              <w:rPr>
                <w:rFonts w:cs="Arial"/>
              </w:rPr>
            </w:pPr>
          </w:p>
        </w:tc>
        <w:tc>
          <w:tcPr>
            <w:tcW w:w="1350" w:type="dxa"/>
            <w:vMerge/>
          </w:tcPr>
          <w:p w14:paraId="0A432573" w14:textId="77777777" w:rsidR="007B0696" w:rsidRPr="00340914" w:rsidRDefault="007B0696" w:rsidP="007B0696">
            <w:pPr>
              <w:pStyle w:val="TAL"/>
              <w:rPr>
                <w:rFonts w:cs="Arial"/>
              </w:rPr>
            </w:pPr>
          </w:p>
        </w:tc>
        <w:tc>
          <w:tcPr>
            <w:tcW w:w="1395" w:type="dxa"/>
            <w:vMerge w:val="restart"/>
          </w:tcPr>
          <w:p w14:paraId="0A43257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575" w14:textId="77777777" w:rsidR="007B0696" w:rsidRPr="00340914" w:rsidRDefault="007B0696" w:rsidP="007B0696">
            <w:pPr>
              <w:pStyle w:val="TAC"/>
              <w:rPr>
                <w:rFonts w:cs="Arial"/>
              </w:rPr>
            </w:pPr>
            <w:r w:rsidRPr="00340914">
              <w:rPr>
                <w:rFonts w:cs="Arial"/>
              </w:rPr>
              <w:t>A3-1</w:t>
            </w:r>
          </w:p>
        </w:tc>
        <w:tc>
          <w:tcPr>
            <w:tcW w:w="1661" w:type="dxa"/>
          </w:tcPr>
          <w:p w14:paraId="0A432576" w14:textId="77777777" w:rsidR="007B0696" w:rsidRPr="00340914" w:rsidRDefault="007B0696" w:rsidP="007B0696">
            <w:pPr>
              <w:pStyle w:val="TAC"/>
              <w:rPr>
                <w:rFonts w:cs="Arial"/>
              </w:rPr>
            </w:pPr>
            <w:r w:rsidRPr="00340914">
              <w:rPr>
                <w:rFonts w:cs="Arial"/>
              </w:rPr>
              <w:t>30%</w:t>
            </w:r>
          </w:p>
        </w:tc>
        <w:tc>
          <w:tcPr>
            <w:tcW w:w="1179" w:type="dxa"/>
          </w:tcPr>
          <w:p w14:paraId="0A432577" w14:textId="77777777" w:rsidR="007B0696" w:rsidRPr="00340914" w:rsidRDefault="007B0696" w:rsidP="007B0696">
            <w:pPr>
              <w:pStyle w:val="TAC"/>
              <w:rPr>
                <w:rFonts w:cs="Arial"/>
              </w:rPr>
            </w:pPr>
            <w:r w:rsidRPr="00340914">
              <w:rPr>
                <w:rFonts w:cs="Arial"/>
              </w:rPr>
              <w:t xml:space="preserve">-4.4 </w:t>
            </w:r>
          </w:p>
        </w:tc>
      </w:tr>
      <w:tr w:rsidR="007B0696" w:rsidRPr="00340914" w14:paraId="0A432580" w14:textId="77777777" w:rsidTr="009E4344">
        <w:trPr>
          <w:jc w:val="center"/>
        </w:trPr>
        <w:tc>
          <w:tcPr>
            <w:tcW w:w="1389" w:type="dxa"/>
            <w:vMerge/>
          </w:tcPr>
          <w:p w14:paraId="0A432579" w14:textId="77777777" w:rsidR="007B0696" w:rsidRPr="00340914" w:rsidRDefault="007B0696" w:rsidP="007B0696">
            <w:pPr>
              <w:pStyle w:val="TAC"/>
              <w:rPr>
                <w:rFonts w:cs="Arial"/>
              </w:rPr>
            </w:pPr>
          </w:p>
        </w:tc>
        <w:tc>
          <w:tcPr>
            <w:tcW w:w="1448" w:type="dxa"/>
            <w:vMerge/>
          </w:tcPr>
          <w:p w14:paraId="0A43257A" w14:textId="77777777" w:rsidR="007B0696" w:rsidRPr="00340914" w:rsidRDefault="007B0696" w:rsidP="007B0696">
            <w:pPr>
              <w:pStyle w:val="TAC"/>
              <w:rPr>
                <w:rFonts w:cs="Arial"/>
              </w:rPr>
            </w:pPr>
          </w:p>
        </w:tc>
        <w:tc>
          <w:tcPr>
            <w:tcW w:w="1350" w:type="dxa"/>
            <w:vMerge/>
          </w:tcPr>
          <w:p w14:paraId="0A43257B" w14:textId="77777777" w:rsidR="007B0696" w:rsidRPr="00340914" w:rsidRDefault="007B0696" w:rsidP="007B0696">
            <w:pPr>
              <w:pStyle w:val="TAL"/>
              <w:rPr>
                <w:rFonts w:cs="Arial"/>
              </w:rPr>
            </w:pPr>
          </w:p>
        </w:tc>
        <w:tc>
          <w:tcPr>
            <w:tcW w:w="1395" w:type="dxa"/>
            <w:vMerge/>
          </w:tcPr>
          <w:p w14:paraId="0A43257C" w14:textId="77777777" w:rsidR="007B0696" w:rsidRPr="00340914" w:rsidRDefault="007B0696" w:rsidP="007B0696">
            <w:pPr>
              <w:pStyle w:val="TAL"/>
              <w:rPr>
                <w:rFonts w:cs="Arial"/>
              </w:rPr>
            </w:pPr>
          </w:p>
        </w:tc>
        <w:tc>
          <w:tcPr>
            <w:tcW w:w="1209" w:type="dxa"/>
            <w:vMerge/>
          </w:tcPr>
          <w:p w14:paraId="0A43257D" w14:textId="77777777" w:rsidR="007B0696" w:rsidRPr="00340914" w:rsidRDefault="007B0696" w:rsidP="007B0696">
            <w:pPr>
              <w:pStyle w:val="TAC"/>
              <w:rPr>
                <w:rFonts w:cs="Arial"/>
              </w:rPr>
            </w:pPr>
          </w:p>
        </w:tc>
        <w:tc>
          <w:tcPr>
            <w:tcW w:w="1661" w:type="dxa"/>
          </w:tcPr>
          <w:p w14:paraId="0A43257E" w14:textId="77777777" w:rsidR="007B0696" w:rsidRPr="00340914" w:rsidRDefault="007B0696" w:rsidP="007B0696">
            <w:pPr>
              <w:pStyle w:val="TAC"/>
              <w:rPr>
                <w:rFonts w:cs="Arial"/>
              </w:rPr>
            </w:pPr>
            <w:r w:rsidRPr="00340914">
              <w:rPr>
                <w:rFonts w:cs="Arial"/>
              </w:rPr>
              <w:t>70%</w:t>
            </w:r>
          </w:p>
        </w:tc>
        <w:tc>
          <w:tcPr>
            <w:tcW w:w="1179" w:type="dxa"/>
          </w:tcPr>
          <w:p w14:paraId="0A43257F" w14:textId="77777777" w:rsidR="007B0696" w:rsidRPr="00340914" w:rsidRDefault="007B0696" w:rsidP="007B0696">
            <w:pPr>
              <w:pStyle w:val="TAC"/>
              <w:rPr>
                <w:rFonts w:cs="Arial"/>
              </w:rPr>
            </w:pPr>
            <w:r w:rsidRPr="00340914">
              <w:rPr>
                <w:rFonts w:cs="Arial"/>
              </w:rPr>
              <w:t xml:space="preserve">-0.9 </w:t>
            </w:r>
          </w:p>
        </w:tc>
      </w:tr>
      <w:tr w:rsidR="007B0696" w:rsidRPr="00340914" w14:paraId="0A432588" w14:textId="77777777" w:rsidTr="009E4344">
        <w:trPr>
          <w:jc w:val="center"/>
        </w:trPr>
        <w:tc>
          <w:tcPr>
            <w:tcW w:w="1389" w:type="dxa"/>
            <w:vMerge/>
          </w:tcPr>
          <w:p w14:paraId="0A432581" w14:textId="77777777" w:rsidR="007B0696" w:rsidRPr="00340914" w:rsidRDefault="007B0696" w:rsidP="007B0696">
            <w:pPr>
              <w:pStyle w:val="TAC"/>
              <w:rPr>
                <w:rFonts w:cs="Arial"/>
              </w:rPr>
            </w:pPr>
          </w:p>
        </w:tc>
        <w:tc>
          <w:tcPr>
            <w:tcW w:w="1448" w:type="dxa"/>
            <w:vMerge/>
          </w:tcPr>
          <w:p w14:paraId="0A432582" w14:textId="77777777" w:rsidR="007B0696" w:rsidRPr="00340914" w:rsidRDefault="007B0696" w:rsidP="007B0696">
            <w:pPr>
              <w:pStyle w:val="TAC"/>
              <w:rPr>
                <w:rFonts w:cs="Arial"/>
              </w:rPr>
            </w:pPr>
          </w:p>
        </w:tc>
        <w:tc>
          <w:tcPr>
            <w:tcW w:w="1350" w:type="dxa"/>
            <w:vMerge/>
          </w:tcPr>
          <w:p w14:paraId="0A432583" w14:textId="77777777" w:rsidR="007B0696" w:rsidRPr="00340914" w:rsidRDefault="007B0696" w:rsidP="007B0696">
            <w:pPr>
              <w:pStyle w:val="TAL"/>
              <w:rPr>
                <w:rFonts w:cs="Arial"/>
              </w:rPr>
            </w:pPr>
          </w:p>
        </w:tc>
        <w:tc>
          <w:tcPr>
            <w:tcW w:w="1395" w:type="dxa"/>
            <w:vMerge w:val="restart"/>
          </w:tcPr>
          <w:p w14:paraId="0A43258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585" w14:textId="77777777" w:rsidR="007B0696" w:rsidRPr="00340914" w:rsidRDefault="007B0696" w:rsidP="007B0696">
            <w:pPr>
              <w:pStyle w:val="TAC"/>
              <w:rPr>
                <w:rFonts w:cs="Arial"/>
              </w:rPr>
            </w:pPr>
            <w:r w:rsidRPr="00340914">
              <w:rPr>
                <w:rFonts w:cs="Arial"/>
              </w:rPr>
              <w:t>A3-1</w:t>
            </w:r>
          </w:p>
        </w:tc>
        <w:tc>
          <w:tcPr>
            <w:tcW w:w="1661" w:type="dxa"/>
          </w:tcPr>
          <w:p w14:paraId="0A432586" w14:textId="77777777" w:rsidR="007B0696" w:rsidRPr="00340914" w:rsidRDefault="007B0696" w:rsidP="007B0696">
            <w:pPr>
              <w:pStyle w:val="TAC"/>
              <w:rPr>
                <w:rFonts w:cs="Arial"/>
              </w:rPr>
            </w:pPr>
            <w:r w:rsidRPr="00340914">
              <w:rPr>
                <w:rFonts w:cs="Arial"/>
              </w:rPr>
              <w:t>30%</w:t>
            </w:r>
          </w:p>
        </w:tc>
        <w:tc>
          <w:tcPr>
            <w:tcW w:w="1179" w:type="dxa"/>
          </w:tcPr>
          <w:p w14:paraId="0A432587" w14:textId="77777777" w:rsidR="007B0696" w:rsidRPr="00340914" w:rsidRDefault="007B0696" w:rsidP="007B0696">
            <w:pPr>
              <w:pStyle w:val="TAC"/>
              <w:rPr>
                <w:rFonts w:cs="Arial"/>
              </w:rPr>
            </w:pPr>
            <w:r w:rsidRPr="00340914">
              <w:rPr>
                <w:rFonts w:cs="Arial"/>
              </w:rPr>
              <w:t xml:space="preserve">-4.6 </w:t>
            </w:r>
          </w:p>
        </w:tc>
      </w:tr>
      <w:tr w:rsidR="007B0696" w:rsidRPr="00340914" w14:paraId="0A432590" w14:textId="77777777" w:rsidTr="009E4344">
        <w:trPr>
          <w:jc w:val="center"/>
        </w:trPr>
        <w:tc>
          <w:tcPr>
            <w:tcW w:w="1389" w:type="dxa"/>
            <w:vMerge/>
          </w:tcPr>
          <w:p w14:paraId="0A432589" w14:textId="77777777" w:rsidR="007B0696" w:rsidRPr="00340914" w:rsidRDefault="007B0696" w:rsidP="007B0696">
            <w:pPr>
              <w:pStyle w:val="TAC"/>
              <w:rPr>
                <w:rFonts w:cs="Arial"/>
              </w:rPr>
            </w:pPr>
          </w:p>
        </w:tc>
        <w:tc>
          <w:tcPr>
            <w:tcW w:w="1448" w:type="dxa"/>
            <w:vMerge/>
          </w:tcPr>
          <w:p w14:paraId="0A43258A" w14:textId="77777777" w:rsidR="007B0696" w:rsidRPr="00340914" w:rsidRDefault="007B0696" w:rsidP="007B0696">
            <w:pPr>
              <w:pStyle w:val="TAC"/>
              <w:rPr>
                <w:rFonts w:cs="Arial"/>
              </w:rPr>
            </w:pPr>
          </w:p>
        </w:tc>
        <w:tc>
          <w:tcPr>
            <w:tcW w:w="1350" w:type="dxa"/>
            <w:vMerge/>
          </w:tcPr>
          <w:p w14:paraId="0A43258B" w14:textId="77777777" w:rsidR="007B0696" w:rsidRPr="00340914" w:rsidRDefault="007B0696" w:rsidP="007B0696">
            <w:pPr>
              <w:pStyle w:val="TAL"/>
              <w:rPr>
                <w:rFonts w:cs="Arial"/>
              </w:rPr>
            </w:pPr>
          </w:p>
        </w:tc>
        <w:tc>
          <w:tcPr>
            <w:tcW w:w="1395" w:type="dxa"/>
            <w:vMerge/>
          </w:tcPr>
          <w:p w14:paraId="0A43258C" w14:textId="77777777" w:rsidR="007B0696" w:rsidRPr="00340914" w:rsidRDefault="007B0696" w:rsidP="007B0696">
            <w:pPr>
              <w:pStyle w:val="TAL"/>
              <w:rPr>
                <w:rFonts w:cs="Arial"/>
              </w:rPr>
            </w:pPr>
          </w:p>
        </w:tc>
        <w:tc>
          <w:tcPr>
            <w:tcW w:w="1209" w:type="dxa"/>
            <w:vMerge/>
          </w:tcPr>
          <w:p w14:paraId="0A43258D" w14:textId="77777777" w:rsidR="007B0696" w:rsidRPr="00340914" w:rsidRDefault="007B0696" w:rsidP="007B0696">
            <w:pPr>
              <w:pStyle w:val="TAC"/>
              <w:rPr>
                <w:rFonts w:cs="Arial"/>
              </w:rPr>
            </w:pPr>
          </w:p>
        </w:tc>
        <w:tc>
          <w:tcPr>
            <w:tcW w:w="1661" w:type="dxa"/>
          </w:tcPr>
          <w:p w14:paraId="0A43258E" w14:textId="77777777" w:rsidR="007B0696" w:rsidRPr="00340914" w:rsidRDefault="007B0696" w:rsidP="007B0696">
            <w:pPr>
              <w:pStyle w:val="TAC"/>
              <w:rPr>
                <w:rFonts w:cs="Arial"/>
              </w:rPr>
            </w:pPr>
            <w:r w:rsidRPr="00340914">
              <w:rPr>
                <w:rFonts w:cs="Arial"/>
              </w:rPr>
              <w:t>70%</w:t>
            </w:r>
          </w:p>
        </w:tc>
        <w:tc>
          <w:tcPr>
            <w:tcW w:w="1179" w:type="dxa"/>
          </w:tcPr>
          <w:p w14:paraId="0A43258F" w14:textId="77777777" w:rsidR="007B0696" w:rsidRPr="00340914" w:rsidRDefault="007B0696" w:rsidP="007B0696">
            <w:pPr>
              <w:pStyle w:val="TAC"/>
              <w:rPr>
                <w:rFonts w:cs="Arial"/>
              </w:rPr>
            </w:pPr>
            <w:r w:rsidRPr="00340914">
              <w:rPr>
                <w:rFonts w:cs="Arial"/>
              </w:rPr>
              <w:t xml:space="preserve">-0.7 </w:t>
            </w:r>
          </w:p>
        </w:tc>
      </w:tr>
      <w:tr w:rsidR="007B0696" w:rsidRPr="00340914" w14:paraId="0A432598" w14:textId="77777777" w:rsidTr="009E4344">
        <w:trPr>
          <w:jc w:val="center"/>
        </w:trPr>
        <w:tc>
          <w:tcPr>
            <w:tcW w:w="1389" w:type="dxa"/>
            <w:vMerge/>
          </w:tcPr>
          <w:p w14:paraId="0A432591" w14:textId="77777777" w:rsidR="007B0696" w:rsidRPr="00340914" w:rsidRDefault="007B0696" w:rsidP="007B0696">
            <w:pPr>
              <w:pStyle w:val="TAC"/>
              <w:rPr>
                <w:rFonts w:cs="Arial"/>
              </w:rPr>
            </w:pPr>
          </w:p>
        </w:tc>
        <w:tc>
          <w:tcPr>
            <w:tcW w:w="1448" w:type="dxa"/>
            <w:vMerge/>
          </w:tcPr>
          <w:p w14:paraId="0A432592" w14:textId="77777777" w:rsidR="007B0696" w:rsidRPr="00340914" w:rsidRDefault="007B0696" w:rsidP="007B0696">
            <w:pPr>
              <w:pStyle w:val="TAC"/>
              <w:rPr>
                <w:rFonts w:cs="Arial"/>
              </w:rPr>
            </w:pPr>
          </w:p>
        </w:tc>
        <w:tc>
          <w:tcPr>
            <w:tcW w:w="1350" w:type="dxa"/>
            <w:vMerge/>
          </w:tcPr>
          <w:p w14:paraId="0A432593" w14:textId="77777777" w:rsidR="007B0696" w:rsidRPr="00340914" w:rsidRDefault="007B0696" w:rsidP="007B0696">
            <w:pPr>
              <w:pStyle w:val="TAL"/>
              <w:rPr>
                <w:rFonts w:cs="Arial"/>
              </w:rPr>
            </w:pPr>
          </w:p>
        </w:tc>
        <w:tc>
          <w:tcPr>
            <w:tcW w:w="1395" w:type="dxa"/>
            <w:vMerge w:val="restart"/>
          </w:tcPr>
          <w:p w14:paraId="0A432594"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2595"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6</w:t>
            </w:r>
          </w:p>
        </w:tc>
        <w:tc>
          <w:tcPr>
            <w:tcW w:w="1661" w:type="dxa"/>
          </w:tcPr>
          <w:p w14:paraId="0A432596" w14:textId="77777777" w:rsidR="007B0696" w:rsidRPr="00340914" w:rsidRDefault="007B0696" w:rsidP="007B0696">
            <w:pPr>
              <w:pStyle w:val="TAC"/>
              <w:rPr>
                <w:rFonts w:cs="Arial"/>
              </w:rPr>
            </w:pPr>
            <w:r w:rsidRPr="00340914">
              <w:rPr>
                <w:rFonts w:cs="Arial"/>
              </w:rPr>
              <w:t>30%</w:t>
            </w:r>
          </w:p>
        </w:tc>
        <w:tc>
          <w:tcPr>
            <w:tcW w:w="1179" w:type="dxa"/>
          </w:tcPr>
          <w:p w14:paraId="0A432597" w14:textId="77777777" w:rsidR="007B0696" w:rsidRPr="00340914" w:rsidRDefault="007B0696" w:rsidP="007B0696">
            <w:pPr>
              <w:pStyle w:val="TAC"/>
              <w:rPr>
                <w:rFonts w:cs="Arial"/>
              </w:rPr>
            </w:pPr>
            <w:r w:rsidRPr="00340914">
              <w:rPr>
                <w:rFonts w:cs="Arial"/>
                <w:lang w:eastAsia="zh-CN"/>
              </w:rPr>
              <w:t>-0.9</w:t>
            </w:r>
          </w:p>
        </w:tc>
      </w:tr>
      <w:tr w:rsidR="007B0696" w:rsidRPr="00340914" w14:paraId="0A4325A0" w14:textId="77777777" w:rsidTr="009E4344">
        <w:trPr>
          <w:jc w:val="center"/>
        </w:trPr>
        <w:tc>
          <w:tcPr>
            <w:tcW w:w="1389" w:type="dxa"/>
            <w:vMerge/>
          </w:tcPr>
          <w:p w14:paraId="0A432599" w14:textId="77777777" w:rsidR="007B0696" w:rsidRPr="00340914" w:rsidRDefault="007B0696" w:rsidP="007B0696">
            <w:pPr>
              <w:pStyle w:val="TAC"/>
              <w:rPr>
                <w:rFonts w:cs="Arial"/>
              </w:rPr>
            </w:pPr>
          </w:p>
        </w:tc>
        <w:tc>
          <w:tcPr>
            <w:tcW w:w="1448" w:type="dxa"/>
            <w:vMerge/>
          </w:tcPr>
          <w:p w14:paraId="0A43259A" w14:textId="77777777" w:rsidR="007B0696" w:rsidRPr="00340914" w:rsidRDefault="007B0696" w:rsidP="007B0696">
            <w:pPr>
              <w:pStyle w:val="TAC"/>
              <w:rPr>
                <w:rFonts w:cs="Arial"/>
              </w:rPr>
            </w:pPr>
          </w:p>
        </w:tc>
        <w:tc>
          <w:tcPr>
            <w:tcW w:w="1350" w:type="dxa"/>
            <w:vMerge/>
          </w:tcPr>
          <w:p w14:paraId="0A43259B" w14:textId="77777777" w:rsidR="007B0696" w:rsidRPr="00340914" w:rsidRDefault="007B0696" w:rsidP="007B0696">
            <w:pPr>
              <w:pStyle w:val="TAL"/>
              <w:rPr>
                <w:rFonts w:cs="Arial"/>
              </w:rPr>
            </w:pPr>
          </w:p>
        </w:tc>
        <w:tc>
          <w:tcPr>
            <w:tcW w:w="1395" w:type="dxa"/>
            <w:vMerge/>
          </w:tcPr>
          <w:p w14:paraId="0A43259C" w14:textId="77777777" w:rsidR="007B0696" w:rsidRPr="00340914" w:rsidRDefault="007B0696" w:rsidP="007B0696">
            <w:pPr>
              <w:pStyle w:val="TAL"/>
              <w:rPr>
                <w:rFonts w:cs="Arial"/>
              </w:rPr>
            </w:pPr>
          </w:p>
        </w:tc>
        <w:tc>
          <w:tcPr>
            <w:tcW w:w="1209" w:type="dxa"/>
            <w:vMerge/>
          </w:tcPr>
          <w:p w14:paraId="0A43259D" w14:textId="77777777" w:rsidR="007B0696" w:rsidRPr="00340914" w:rsidRDefault="007B0696" w:rsidP="007B0696">
            <w:pPr>
              <w:pStyle w:val="TAC"/>
              <w:rPr>
                <w:rFonts w:cs="Arial"/>
              </w:rPr>
            </w:pPr>
          </w:p>
        </w:tc>
        <w:tc>
          <w:tcPr>
            <w:tcW w:w="1661" w:type="dxa"/>
          </w:tcPr>
          <w:p w14:paraId="0A43259E" w14:textId="77777777" w:rsidR="007B0696" w:rsidRPr="00340914" w:rsidRDefault="007B0696" w:rsidP="007B0696">
            <w:pPr>
              <w:pStyle w:val="TAC"/>
              <w:rPr>
                <w:rFonts w:cs="Arial"/>
              </w:rPr>
            </w:pPr>
            <w:r w:rsidRPr="00340914">
              <w:rPr>
                <w:rFonts w:cs="Arial"/>
              </w:rPr>
              <w:t>70%</w:t>
            </w:r>
          </w:p>
        </w:tc>
        <w:tc>
          <w:tcPr>
            <w:tcW w:w="1179" w:type="dxa"/>
          </w:tcPr>
          <w:p w14:paraId="0A43259F"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14:paraId="0A4325A8" w14:textId="77777777" w:rsidTr="009E4344">
        <w:trPr>
          <w:jc w:val="center"/>
        </w:trPr>
        <w:tc>
          <w:tcPr>
            <w:tcW w:w="1389" w:type="dxa"/>
            <w:vMerge/>
          </w:tcPr>
          <w:p w14:paraId="0A4325A1" w14:textId="77777777" w:rsidR="007B0696" w:rsidRPr="00340914" w:rsidRDefault="007B0696" w:rsidP="007B0696">
            <w:pPr>
              <w:pStyle w:val="TAC"/>
              <w:rPr>
                <w:rFonts w:cs="Arial"/>
              </w:rPr>
            </w:pPr>
          </w:p>
        </w:tc>
        <w:tc>
          <w:tcPr>
            <w:tcW w:w="1448" w:type="dxa"/>
            <w:vMerge/>
          </w:tcPr>
          <w:p w14:paraId="0A4325A2" w14:textId="77777777" w:rsidR="007B0696" w:rsidRPr="00340914" w:rsidRDefault="007B0696" w:rsidP="007B0696">
            <w:pPr>
              <w:pStyle w:val="TAC"/>
              <w:rPr>
                <w:rFonts w:cs="Arial"/>
              </w:rPr>
            </w:pPr>
          </w:p>
        </w:tc>
        <w:tc>
          <w:tcPr>
            <w:tcW w:w="1350" w:type="dxa"/>
            <w:vMerge w:val="restart"/>
          </w:tcPr>
          <w:p w14:paraId="0A4325A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5A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5A5" w14:textId="77777777" w:rsidR="007B0696" w:rsidRPr="00340914" w:rsidRDefault="007B0696" w:rsidP="007B0696">
            <w:pPr>
              <w:pStyle w:val="TAC"/>
              <w:rPr>
                <w:rFonts w:cs="Arial"/>
              </w:rPr>
            </w:pPr>
            <w:r w:rsidRPr="00340914">
              <w:rPr>
                <w:rFonts w:cs="Arial"/>
              </w:rPr>
              <w:t>A4-2</w:t>
            </w:r>
          </w:p>
        </w:tc>
        <w:tc>
          <w:tcPr>
            <w:tcW w:w="1661" w:type="dxa"/>
          </w:tcPr>
          <w:p w14:paraId="0A4325A6" w14:textId="77777777" w:rsidR="007B0696" w:rsidRPr="00340914" w:rsidRDefault="007B0696" w:rsidP="007B0696">
            <w:pPr>
              <w:pStyle w:val="TAC"/>
              <w:rPr>
                <w:rFonts w:cs="Arial"/>
              </w:rPr>
            </w:pPr>
            <w:r w:rsidRPr="00340914">
              <w:rPr>
                <w:rFonts w:cs="Arial"/>
              </w:rPr>
              <w:t>30%</w:t>
            </w:r>
          </w:p>
        </w:tc>
        <w:tc>
          <w:tcPr>
            <w:tcW w:w="1179" w:type="dxa"/>
          </w:tcPr>
          <w:p w14:paraId="0A4325A7" w14:textId="77777777" w:rsidR="007B0696" w:rsidRPr="00340914" w:rsidRDefault="007B0696" w:rsidP="007B0696">
            <w:pPr>
              <w:pStyle w:val="TAC"/>
              <w:rPr>
                <w:rFonts w:cs="Arial"/>
              </w:rPr>
            </w:pPr>
            <w:r w:rsidRPr="00340914">
              <w:rPr>
                <w:rFonts w:cs="Arial"/>
              </w:rPr>
              <w:t xml:space="preserve">1.6 </w:t>
            </w:r>
          </w:p>
        </w:tc>
      </w:tr>
      <w:tr w:rsidR="007B0696" w:rsidRPr="00340914" w14:paraId="0A4325B0" w14:textId="77777777" w:rsidTr="009E4344">
        <w:trPr>
          <w:jc w:val="center"/>
        </w:trPr>
        <w:tc>
          <w:tcPr>
            <w:tcW w:w="1389" w:type="dxa"/>
            <w:vMerge/>
          </w:tcPr>
          <w:p w14:paraId="0A4325A9" w14:textId="77777777" w:rsidR="007B0696" w:rsidRPr="00340914" w:rsidRDefault="007B0696" w:rsidP="007B0696">
            <w:pPr>
              <w:pStyle w:val="TAC"/>
              <w:rPr>
                <w:rFonts w:cs="Arial"/>
              </w:rPr>
            </w:pPr>
          </w:p>
        </w:tc>
        <w:tc>
          <w:tcPr>
            <w:tcW w:w="1448" w:type="dxa"/>
            <w:vMerge/>
          </w:tcPr>
          <w:p w14:paraId="0A4325AA" w14:textId="77777777" w:rsidR="007B0696" w:rsidRPr="00340914" w:rsidRDefault="007B0696" w:rsidP="007B0696">
            <w:pPr>
              <w:pStyle w:val="TAC"/>
              <w:rPr>
                <w:rFonts w:cs="Arial"/>
              </w:rPr>
            </w:pPr>
          </w:p>
        </w:tc>
        <w:tc>
          <w:tcPr>
            <w:tcW w:w="1350" w:type="dxa"/>
            <w:vMerge/>
          </w:tcPr>
          <w:p w14:paraId="0A4325AB" w14:textId="77777777" w:rsidR="007B0696" w:rsidRPr="00340914" w:rsidRDefault="007B0696" w:rsidP="007B0696">
            <w:pPr>
              <w:pStyle w:val="TAL"/>
              <w:rPr>
                <w:rFonts w:cs="Arial"/>
              </w:rPr>
            </w:pPr>
          </w:p>
        </w:tc>
        <w:tc>
          <w:tcPr>
            <w:tcW w:w="1395" w:type="dxa"/>
            <w:vMerge/>
          </w:tcPr>
          <w:p w14:paraId="0A4325AC" w14:textId="77777777" w:rsidR="007B0696" w:rsidRPr="00340914" w:rsidRDefault="007B0696" w:rsidP="007B0696">
            <w:pPr>
              <w:pStyle w:val="TAL"/>
              <w:rPr>
                <w:rFonts w:cs="Arial"/>
              </w:rPr>
            </w:pPr>
          </w:p>
        </w:tc>
        <w:tc>
          <w:tcPr>
            <w:tcW w:w="1209" w:type="dxa"/>
            <w:vMerge/>
          </w:tcPr>
          <w:p w14:paraId="0A4325AD" w14:textId="77777777" w:rsidR="007B0696" w:rsidRPr="00340914" w:rsidRDefault="007B0696" w:rsidP="007B0696">
            <w:pPr>
              <w:pStyle w:val="TAC"/>
              <w:rPr>
                <w:rFonts w:cs="Arial"/>
              </w:rPr>
            </w:pPr>
          </w:p>
        </w:tc>
        <w:tc>
          <w:tcPr>
            <w:tcW w:w="1661" w:type="dxa"/>
          </w:tcPr>
          <w:p w14:paraId="0A4325AE" w14:textId="77777777" w:rsidR="007B0696" w:rsidRPr="00340914" w:rsidRDefault="007B0696" w:rsidP="007B0696">
            <w:pPr>
              <w:pStyle w:val="TAC"/>
              <w:rPr>
                <w:rFonts w:cs="Arial"/>
              </w:rPr>
            </w:pPr>
            <w:r w:rsidRPr="00340914">
              <w:rPr>
                <w:rFonts w:cs="Arial"/>
              </w:rPr>
              <w:t>70%</w:t>
            </w:r>
          </w:p>
        </w:tc>
        <w:tc>
          <w:tcPr>
            <w:tcW w:w="1179" w:type="dxa"/>
          </w:tcPr>
          <w:p w14:paraId="0A4325AF" w14:textId="77777777" w:rsidR="007B0696" w:rsidRPr="00340914" w:rsidRDefault="007B0696" w:rsidP="007B0696">
            <w:pPr>
              <w:pStyle w:val="TAC"/>
              <w:rPr>
                <w:rFonts w:cs="Arial"/>
              </w:rPr>
            </w:pPr>
            <w:r w:rsidRPr="00340914">
              <w:rPr>
                <w:rFonts w:cs="Arial"/>
              </w:rPr>
              <w:t xml:space="preserve">10.0 </w:t>
            </w:r>
          </w:p>
        </w:tc>
      </w:tr>
      <w:tr w:rsidR="007B0696" w:rsidRPr="00340914" w14:paraId="0A4325B8" w14:textId="77777777" w:rsidTr="009E4344">
        <w:trPr>
          <w:jc w:val="center"/>
        </w:trPr>
        <w:tc>
          <w:tcPr>
            <w:tcW w:w="1389" w:type="dxa"/>
            <w:vMerge/>
          </w:tcPr>
          <w:p w14:paraId="0A4325B1" w14:textId="77777777" w:rsidR="007B0696" w:rsidRPr="00340914" w:rsidRDefault="007B0696" w:rsidP="007B0696">
            <w:pPr>
              <w:pStyle w:val="TAC"/>
              <w:rPr>
                <w:rFonts w:cs="Arial"/>
              </w:rPr>
            </w:pPr>
          </w:p>
        </w:tc>
        <w:tc>
          <w:tcPr>
            <w:tcW w:w="1448" w:type="dxa"/>
            <w:vMerge w:val="restart"/>
          </w:tcPr>
          <w:p w14:paraId="0A4325B2"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25B3"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5B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5B5" w14:textId="77777777" w:rsidR="007B0696" w:rsidRPr="00340914" w:rsidRDefault="007B0696" w:rsidP="007B0696">
            <w:pPr>
              <w:pStyle w:val="TAC"/>
              <w:rPr>
                <w:rFonts w:cs="Arial"/>
              </w:rPr>
            </w:pPr>
            <w:r w:rsidRPr="00340914">
              <w:rPr>
                <w:rFonts w:cs="Arial"/>
              </w:rPr>
              <w:t>A3-7</w:t>
            </w:r>
          </w:p>
        </w:tc>
        <w:tc>
          <w:tcPr>
            <w:tcW w:w="1661" w:type="dxa"/>
          </w:tcPr>
          <w:p w14:paraId="0A4325B6" w14:textId="77777777" w:rsidR="007B0696" w:rsidRPr="00340914" w:rsidRDefault="007B0696" w:rsidP="007B0696">
            <w:pPr>
              <w:pStyle w:val="TAC"/>
              <w:rPr>
                <w:rFonts w:cs="Arial"/>
              </w:rPr>
            </w:pPr>
            <w:r w:rsidRPr="00340914">
              <w:rPr>
                <w:rFonts w:cs="Arial"/>
              </w:rPr>
              <w:t>30%</w:t>
            </w:r>
          </w:p>
        </w:tc>
        <w:tc>
          <w:tcPr>
            <w:tcW w:w="1179" w:type="dxa"/>
          </w:tcPr>
          <w:p w14:paraId="0A4325B7" w14:textId="77777777" w:rsidR="007B0696" w:rsidRPr="00340914" w:rsidRDefault="007B0696" w:rsidP="007B0696">
            <w:pPr>
              <w:pStyle w:val="TAC"/>
              <w:rPr>
                <w:rFonts w:cs="Arial"/>
              </w:rPr>
            </w:pPr>
            <w:r w:rsidRPr="00340914">
              <w:rPr>
                <w:rFonts w:cs="Arial"/>
              </w:rPr>
              <w:t>-9.7</w:t>
            </w:r>
          </w:p>
        </w:tc>
      </w:tr>
      <w:tr w:rsidR="007B0696" w:rsidRPr="00340914" w14:paraId="0A4325C0" w14:textId="77777777" w:rsidTr="009E4344">
        <w:trPr>
          <w:jc w:val="center"/>
        </w:trPr>
        <w:tc>
          <w:tcPr>
            <w:tcW w:w="1389" w:type="dxa"/>
            <w:vMerge/>
          </w:tcPr>
          <w:p w14:paraId="0A4325B9" w14:textId="77777777" w:rsidR="007B0696" w:rsidRPr="00340914" w:rsidRDefault="007B0696" w:rsidP="007B0696">
            <w:pPr>
              <w:pStyle w:val="TAC"/>
              <w:rPr>
                <w:rFonts w:cs="Arial"/>
              </w:rPr>
            </w:pPr>
          </w:p>
        </w:tc>
        <w:tc>
          <w:tcPr>
            <w:tcW w:w="1448" w:type="dxa"/>
            <w:vMerge/>
          </w:tcPr>
          <w:p w14:paraId="0A4325BA" w14:textId="77777777" w:rsidR="007B0696" w:rsidRPr="00340914" w:rsidRDefault="007B0696" w:rsidP="007B0696">
            <w:pPr>
              <w:pStyle w:val="TAC"/>
              <w:rPr>
                <w:rFonts w:cs="Arial"/>
              </w:rPr>
            </w:pPr>
          </w:p>
        </w:tc>
        <w:tc>
          <w:tcPr>
            <w:tcW w:w="1350" w:type="dxa"/>
            <w:vMerge/>
          </w:tcPr>
          <w:p w14:paraId="0A4325BB" w14:textId="77777777" w:rsidR="007B0696" w:rsidRPr="00340914" w:rsidRDefault="007B0696" w:rsidP="007B0696">
            <w:pPr>
              <w:pStyle w:val="TAL"/>
              <w:rPr>
                <w:rFonts w:cs="Arial"/>
              </w:rPr>
            </w:pPr>
          </w:p>
        </w:tc>
        <w:tc>
          <w:tcPr>
            <w:tcW w:w="1395" w:type="dxa"/>
            <w:vMerge/>
          </w:tcPr>
          <w:p w14:paraId="0A4325BC" w14:textId="77777777" w:rsidR="007B0696" w:rsidRPr="00340914" w:rsidRDefault="007B0696" w:rsidP="007B0696">
            <w:pPr>
              <w:pStyle w:val="TAL"/>
              <w:rPr>
                <w:rFonts w:cs="Arial"/>
              </w:rPr>
            </w:pPr>
          </w:p>
        </w:tc>
        <w:tc>
          <w:tcPr>
            <w:tcW w:w="1209" w:type="dxa"/>
            <w:vMerge/>
          </w:tcPr>
          <w:p w14:paraId="0A4325BD" w14:textId="77777777" w:rsidR="007B0696" w:rsidRPr="00340914" w:rsidRDefault="007B0696" w:rsidP="007B0696">
            <w:pPr>
              <w:pStyle w:val="TAC"/>
              <w:rPr>
                <w:rFonts w:cs="Arial"/>
              </w:rPr>
            </w:pPr>
          </w:p>
        </w:tc>
        <w:tc>
          <w:tcPr>
            <w:tcW w:w="1661" w:type="dxa"/>
          </w:tcPr>
          <w:p w14:paraId="0A4325BE" w14:textId="77777777" w:rsidR="007B0696" w:rsidRPr="00340914" w:rsidRDefault="007B0696" w:rsidP="007B0696">
            <w:pPr>
              <w:pStyle w:val="TAC"/>
              <w:rPr>
                <w:rFonts w:cs="Arial"/>
              </w:rPr>
            </w:pPr>
            <w:r w:rsidRPr="00340914">
              <w:rPr>
                <w:rFonts w:cs="Arial"/>
              </w:rPr>
              <w:t>70%</w:t>
            </w:r>
          </w:p>
        </w:tc>
        <w:tc>
          <w:tcPr>
            <w:tcW w:w="1179" w:type="dxa"/>
          </w:tcPr>
          <w:p w14:paraId="0A4325BF" w14:textId="77777777" w:rsidR="007B0696" w:rsidRPr="00340914" w:rsidRDefault="007B0696" w:rsidP="007B0696">
            <w:pPr>
              <w:pStyle w:val="TAC"/>
              <w:rPr>
                <w:rFonts w:cs="Arial"/>
              </w:rPr>
            </w:pPr>
            <w:r w:rsidRPr="00340914">
              <w:rPr>
                <w:rFonts w:cs="Arial"/>
              </w:rPr>
              <w:t>-6.7</w:t>
            </w:r>
          </w:p>
        </w:tc>
      </w:tr>
      <w:tr w:rsidR="007B0696" w:rsidRPr="00340914" w14:paraId="0A4325C8" w14:textId="77777777" w:rsidTr="009E4344">
        <w:trPr>
          <w:jc w:val="center"/>
        </w:trPr>
        <w:tc>
          <w:tcPr>
            <w:tcW w:w="1389" w:type="dxa"/>
            <w:vMerge/>
          </w:tcPr>
          <w:p w14:paraId="0A4325C1" w14:textId="77777777" w:rsidR="007B0696" w:rsidRPr="00340914" w:rsidRDefault="007B0696" w:rsidP="007B0696">
            <w:pPr>
              <w:pStyle w:val="TAC"/>
              <w:rPr>
                <w:rFonts w:cs="Arial"/>
              </w:rPr>
            </w:pPr>
          </w:p>
        </w:tc>
        <w:tc>
          <w:tcPr>
            <w:tcW w:w="1448" w:type="dxa"/>
            <w:vMerge/>
          </w:tcPr>
          <w:p w14:paraId="0A4325C2" w14:textId="77777777" w:rsidR="007B0696" w:rsidRPr="00340914" w:rsidRDefault="007B0696" w:rsidP="007B0696">
            <w:pPr>
              <w:pStyle w:val="TAC"/>
              <w:rPr>
                <w:rFonts w:cs="Arial"/>
              </w:rPr>
            </w:pPr>
          </w:p>
        </w:tc>
        <w:tc>
          <w:tcPr>
            <w:tcW w:w="1350" w:type="dxa"/>
            <w:vMerge/>
          </w:tcPr>
          <w:p w14:paraId="0A4325C3" w14:textId="77777777" w:rsidR="007B0696" w:rsidRPr="00340914" w:rsidRDefault="007B0696" w:rsidP="007B0696">
            <w:pPr>
              <w:pStyle w:val="TAL"/>
              <w:rPr>
                <w:rFonts w:cs="Arial"/>
              </w:rPr>
            </w:pPr>
          </w:p>
        </w:tc>
        <w:tc>
          <w:tcPr>
            <w:tcW w:w="1395" w:type="dxa"/>
            <w:vMerge/>
          </w:tcPr>
          <w:p w14:paraId="0A4325C4" w14:textId="77777777" w:rsidR="007B0696" w:rsidRPr="00340914" w:rsidRDefault="007B0696" w:rsidP="007B0696">
            <w:pPr>
              <w:pStyle w:val="TAL"/>
              <w:rPr>
                <w:rFonts w:cs="Arial"/>
              </w:rPr>
            </w:pPr>
          </w:p>
        </w:tc>
        <w:tc>
          <w:tcPr>
            <w:tcW w:w="1209" w:type="dxa"/>
          </w:tcPr>
          <w:p w14:paraId="0A4325C5" w14:textId="77777777" w:rsidR="007B0696" w:rsidRPr="00340914" w:rsidRDefault="007B0696" w:rsidP="007B0696">
            <w:pPr>
              <w:pStyle w:val="TAC"/>
              <w:rPr>
                <w:rFonts w:cs="Arial"/>
              </w:rPr>
            </w:pPr>
            <w:r w:rsidRPr="00340914">
              <w:rPr>
                <w:rFonts w:cs="Arial"/>
              </w:rPr>
              <w:t>A4-8</w:t>
            </w:r>
          </w:p>
        </w:tc>
        <w:tc>
          <w:tcPr>
            <w:tcW w:w="1661" w:type="dxa"/>
          </w:tcPr>
          <w:p w14:paraId="0A4325C6" w14:textId="77777777" w:rsidR="007B0696" w:rsidRPr="00340914" w:rsidRDefault="007B0696" w:rsidP="007B0696">
            <w:pPr>
              <w:pStyle w:val="TAC"/>
              <w:rPr>
                <w:rFonts w:cs="Arial"/>
              </w:rPr>
            </w:pPr>
            <w:r w:rsidRPr="00340914">
              <w:rPr>
                <w:rFonts w:cs="Arial"/>
              </w:rPr>
              <w:t>70%</w:t>
            </w:r>
          </w:p>
        </w:tc>
        <w:tc>
          <w:tcPr>
            <w:tcW w:w="1179" w:type="dxa"/>
          </w:tcPr>
          <w:p w14:paraId="0A4325C7" w14:textId="77777777" w:rsidR="007B0696" w:rsidRPr="00340914" w:rsidRDefault="007B0696" w:rsidP="007B0696">
            <w:pPr>
              <w:pStyle w:val="TAC"/>
              <w:rPr>
                <w:rFonts w:cs="Arial"/>
              </w:rPr>
            </w:pPr>
            <w:r w:rsidRPr="00340914">
              <w:rPr>
                <w:rFonts w:cs="Arial"/>
              </w:rPr>
              <w:t>4.3</w:t>
            </w:r>
          </w:p>
        </w:tc>
      </w:tr>
      <w:tr w:rsidR="007B0696" w:rsidRPr="00340914" w14:paraId="0A4325D0" w14:textId="77777777" w:rsidTr="009E4344">
        <w:trPr>
          <w:jc w:val="center"/>
        </w:trPr>
        <w:tc>
          <w:tcPr>
            <w:tcW w:w="1389" w:type="dxa"/>
            <w:vMerge/>
          </w:tcPr>
          <w:p w14:paraId="0A4325C9" w14:textId="77777777" w:rsidR="007B0696" w:rsidRPr="00340914" w:rsidRDefault="007B0696" w:rsidP="007B0696">
            <w:pPr>
              <w:pStyle w:val="TAC"/>
              <w:rPr>
                <w:rFonts w:cs="Arial"/>
              </w:rPr>
            </w:pPr>
          </w:p>
        </w:tc>
        <w:tc>
          <w:tcPr>
            <w:tcW w:w="1448" w:type="dxa"/>
            <w:vMerge/>
          </w:tcPr>
          <w:p w14:paraId="0A4325CA" w14:textId="77777777" w:rsidR="007B0696" w:rsidRPr="00340914" w:rsidRDefault="007B0696" w:rsidP="007B0696">
            <w:pPr>
              <w:pStyle w:val="TAC"/>
              <w:rPr>
                <w:rFonts w:cs="Arial"/>
              </w:rPr>
            </w:pPr>
          </w:p>
        </w:tc>
        <w:tc>
          <w:tcPr>
            <w:tcW w:w="1350" w:type="dxa"/>
            <w:vMerge/>
          </w:tcPr>
          <w:p w14:paraId="0A4325CB" w14:textId="77777777" w:rsidR="007B0696" w:rsidRPr="00340914" w:rsidRDefault="007B0696" w:rsidP="007B0696">
            <w:pPr>
              <w:pStyle w:val="TAL"/>
              <w:rPr>
                <w:rFonts w:cs="Arial"/>
              </w:rPr>
            </w:pPr>
          </w:p>
        </w:tc>
        <w:tc>
          <w:tcPr>
            <w:tcW w:w="1395" w:type="dxa"/>
            <w:vMerge/>
          </w:tcPr>
          <w:p w14:paraId="0A4325CC" w14:textId="77777777" w:rsidR="007B0696" w:rsidRPr="00340914" w:rsidRDefault="007B0696" w:rsidP="007B0696">
            <w:pPr>
              <w:pStyle w:val="TAL"/>
              <w:rPr>
                <w:rFonts w:cs="Arial"/>
              </w:rPr>
            </w:pPr>
          </w:p>
        </w:tc>
        <w:tc>
          <w:tcPr>
            <w:tcW w:w="1209" w:type="dxa"/>
          </w:tcPr>
          <w:p w14:paraId="0A4325CD" w14:textId="77777777" w:rsidR="007B0696" w:rsidRPr="00340914" w:rsidRDefault="007B0696" w:rsidP="007B0696">
            <w:pPr>
              <w:pStyle w:val="TAC"/>
              <w:rPr>
                <w:rFonts w:cs="Arial"/>
              </w:rPr>
            </w:pPr>
            <w:r w:rsidRPr="00340914">
              <w:rPr>
                <w:rFonts w:cs="Arial"/>
              </w:rPr>
              <w:t>A5-7</w:t>
            </w:r>
          </w:p>
        </w:tc>
        <w:tc>
          <w:tcPr>
            <w:tcW w:w="1661" w:type="dxa"/>
          </w:tcPr>
          <w:p w14:paraId="0A4325CE" w14:textId="77777777" w:rsidR="007B0696" w:rsidRPr="00340914" w:rsidRDefault="007B0696" w:rsidP="007B0696">
            <w:pPr>
              <w:pStyle w:val="TAC"/>
              <w:rPr>
                <w:rFonts w:cs="Arial"/>
              </w:rPr>
            </w:pPr>
            <w:r w:rsidRPr="00340914">
              <w:rPr>
                <w:rFonts w:cs="Arial"/>
              </w:rPr>
              <w:t>70%</w:t>
            </w:r>
          </w:p>
        </w:tc>
        <w:tc>
          <w:tcPr>
            <w:tcW w:w="1179" w:type="dxa"/>
          </w:tcPr>
          <w:p w14:paraId="0A4325CF" w14:textId="77777777" w:rsidR="007B0696" w:rsidRPr="00340914" w:rsidRDefault="007B0696" w:rsidP="007B0696">
            <w:pPr>
              <w:pStyle w:val="TAC"/>
              <w:rPr>
                <w:rFonts w:cs="Arial"/>
              </w:rPr>
            </w:pPr>
            <w:r w:rsidRPr="00340914">
              <w:rPr>
                <w:rFonts w:cs="Arial"/>
              </w:rPr>
              <w:t>12.5</w:t>
            </w:r>
          </w:p>
        </w:tc>
      </w:tr>
      <w:tr w:rsidR="007B0696" w:rsidRPr="00340914" w14:paraId="0A4325D8" w14:textId="77777777" w:rsidTr="009E4344">
        <w:trPr>
          <w:jc w:val="center"/>
        </w:trPr>
        <w:tc>
          <w:tcPr>
            <w:tcW w:w="1389" w:type="dxa"/>
            <w:vMerge/>
          </w:tcPr>
          <w:p w14:paraId="0A4325D1" w14:textId="77777777" w:rsidR="007B0696" w:rsidRPr="00340914" w:rsidRDefault="007B0696" w:rsidP="007B0696">
            <w:pPr>
              <w:pStyle w:val="TAC"/>
              <w:rPr>
                <w:rFonts w:cs="Arial"/>
              </w:rPr>
            </w:pPr>
          </w:p>
        </w:tc>
        <w:tc>
          <w:tcPr>
            <w:tcW w:w="1448" w:type="dxa"/>
            <w:vMerge/>
          </w:tcPr>
          <w:p w14:paraId="0A4325D2" w14:textId="77777777" w:rsidR="007B0696" w:rsidRPr="00340914" w:rsidRDefault="007B0696" w:rsidP="007B0696">
            <w:pPr>
              <w:pStyle w:val="TAC"/>
              <w:rPr>
                <w:rFonts w:cs="Arial"/>
              </w:rPr>
            </w:pPr>
          </w:p>
        </w:tc>
        <w:tc>
          <w:tcPr>
            <w:tcW w:w="1350" w:type="dxa"/>
            <w:vMerge/>
          </w:tcPr>
          <w:p w14:paraId="0A4325D3" w14:textId="77777777" w:rsidR="007B0696" w:rsidRPr="00340914" w:rsidRDefault="007B0696" w:rsidP="007B0696">
            <w:pPr>
              <w:pStyle w:val="TAL"/>
              <w:rPr>
                <w:rFonts w:cs="Arial"/>
              </w:rPr>
            </w:pPr>
          </w:p>
        </w:tc>
        <w:tc>
          <w:tcPr>
            <w:tcW w:w="1395" w:type="dxa"/>
            <w:vMerge/>
          </w:tcPr>
          <w:p w14:paraId="0A4325D4" w14:textId="77777777" w:rsidR="007B0696" w:rsidRPr="00340914" w:rsidRDefault="007B0696" w:rsidP="007B0696">
            <w:pPr>
              <w:pStyle w:val="TAL"/>
              <w:rPr>
                <w:rFonts w:cs="Arial"/>
              </w:rPr>
            </w:pPr>
          </w:p>
        </w:tc>
        <w:tc>
          <w:tcPr>
            <w:tcW w:w="1209" w:type="dxa"/>
          </w:tcPr>
          <w:p w14:paraId="0A4325D5"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0A4325D6" w14:textId="77777777" w:rsidR="007B0696" w:rsidRPr="00340914" w:rsidRDefault="007B0696" w:rsidP="007B0696">
            <w:pPr>
              <w:pStyle w:val="TAC"/>
              <w:rPr>
                <w:rFonts w:cs="Arial"/>
              </w:rPr>
            </w:pPr>
            <w:r w:rsidRPr="00340914">
              <w:rPr>
                <w:rFonts w:cs="Arial"/>
              </w:rPr>
              <w:t>70%</w:t>
            </w:r>
          </w:p>
        </w:tc>
        <w:tc>
          <w:tcPr>
            <w:tcW w:w="1179" w:type="dxa"/>
          </w:tcPr>
          <w:p w14:paraId="0A4325D7" w14:textId="77777777" w:rsidR="007B0696" w:rsidRPr="00340914" w:rsidRDefault="007B0696" w:rsidP="007B0696">
            <w:pPr>
              <w:pStyle w:val="TAC"/>
              <w:rPr>
                <w:rFonts w:cs="Arial"/>
              </w:rPr>
            </w:pPr>
            <w:r w:rsidRPr="00340914">
              <w:rPr>
                <w:rFonts w:cs="Arial"/>
              </w:rPr>
              <w:t>16.3</w:t>
            </w:r>
          </w:p>
        </w:tc>
      </w:tr>
      <w:tr w:rsidR="009E4344" w:rsidRPr="00340914" w14:paraId="0A4325E0" w14:textId="77777777" w:rsidTr="009E4344">
        <w:trPr>
          <w:jc w:val="center"/>
        </w:trPr>
        <w:tc>
          <w:tcPr>
            <w:tcW w:w="1389" w:type="dxa"/>
            <w:vMerge/>
          </w:tcPr>
          <w:p w14:paraId="0A4325D9" w14:textId="77777777" w:rsidR="009E4344" w:rsidRPr="00340914" w:rsidRDefault="009E4344" w:rsidP="009E4344">
            <w:pPr>
              <w:pStyle w:val="TAC"/>
              <w:rPr>
                <w:rFonts w:cs="Arial"/>
              </w:rPr>
            </w:pPr>
          </w:p>
        </w:tc>
        <w:tc>
          <w:tcPr>
            <w:tcW w:w="1448" w:type="dxa"/>
            <w:vMerge/>
          </w:tcPr>
          <w:p w14:paraId="0A4325DA" w14:textId="77777777" w:rsidR="009E4344" w:rsidRPr="00340914" w:rsidRDefault="009E4344" w:rsidP="009E4344">
            <w:pPr>
              <w:pStyle w:val="TAC"/>
              <w:rPr>
                <w:rFonts w:cs="Arial"/>
              </w:rPr>
            </w:pPr>
          </w:p>
        </w:tc>
        <w:tc>
          <w:tcPr>
            <w:tcW w:w="1350" w:type="dxa"/>
            <w:vMerge/>
          </w:tcPr>
          <w:p w14:paraId="0A4325DB" w14:textId="77777777" w:rsidR="009E4344" w:rsidRPr="00340914" w:rsidRDefault="009E4344" w:rsidP="009E4344">
            <w:pPr>
              <w:pStyle w:val="TAL"/>
              <w:rPr>
                <w:rFonts w:cs="Arial"/>
              </w:rPr>
            </w:pPr>
          </w:p>
        </w:tc>
        <w:tc>
          <w:tcPr>
            <w:tcW w:w="1395" w:type="dxa"/>
            <w:vMerge/>
          </w:tcPr>
          <w:p w14:paraId="0A4325DC" w14:textId="77777777" w:rsidR="009E4344" w:rsidRPr="00340914" w:rsidRDefault="009E4344" w:rsidP="009E4344">
            <w:pPr>
              <w:pStyle w:val="TAL"/>
              <w:rPr>
                <w:rFonts w:cs="Arial"/>
              </w:rPr>
            </w:pPr>
          </w:p>
        </w:tc>
        <w:tc>
          <w:tcPr>
            <w:tcW w:w="1209" w:type="dxa"/>
          </w:tcPr>
          <w:p w14:paraId="0A4325DD"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0A4325DE" w14:textId="77777777" w:rsidR="009E4344" w:rsidRPr="00340914" w:rsidRDefault="009E4344" w:rsidP="009E4344">
            <w:pPr>
              <w:pStyle w:val="TAC"/>
              <w:rPr>
                <w:rFonts w:cs="Arial"/>
              </w:rPr>
            </w:pPr>
            <w:r w:rsidRPr="00340914">
              <w:rPr>
                <w:rFonts w:cs="Arial"/>
              </w:rPr>
              <w:t>70%</w:t>
            </w:r>
          </w:p>
        </w:tc>
        <w:tc>
          <w:tcPr>
            <w:tcW w:w="1179" w:type="dxa"/>
          </w:tcPr>
          <w:p w14:paraId="0A4325DF" w14:textId="4D3CC7FB" w:rsidR="009E4344" w:rsidRPr="00340914" w:rsidDel="00E56D06" w:rsidRDefault="009E4344" w:rsidP="009E4344">
            <w:pPr>
              <w:pStyle w:val="TAC"/>
              <w:rPr>
                <w:rFonts w:cs="Arial"/>
              </w:rPr>
            </w:pPr>
            <w:r w:rsidRPr="00340914">
              <w:rPr>
                <w:rFonts w:cs="Arial" w:hint="eastAsia"/>
                <w:lang w:eastAsia="zh-CN"/>
              </w:rPr>
              <w:t>2.6</w:t>
            </w:r>
          </w:p>
        </w:tc>
      </w:tr>
      <w:tr w:rsidR="009E4344" w:rsidRPr="00340914" w14:paraId="0A4325E8" w14:textId="77777777" w:rsidTr="009E4344">
        <w:trPr>
          <w:jc w:val="center"/>
        </w:trPr>
        <w:tc>
          <w:tcPr>
            <w:tcW w:w="1389" w:type="dxa"/>
            <w:vMerge/>
          </w:tcPr>
          <w:p w14:paraId="0A4325E1" w14:textId="77777777" w:rsidR="009E4344" w:rsidRPr="00340914" w:rsidRDefault="009E4344" w:rsidP="009E4344">
            <w:pPr>
              <w:pStyle w:val="TAC"/>
              <w:rPr>
                <w:rFonts w:cs="Arial"/>
              </w:rPr>
            </w:pPr>
          </w:p>
        </w:tc>
        <w:tc>
          <w:tcPr>
            <w:tcW w:w="1448" w:type="dxa"/>
            <w:vMerge/>
          </w:tcPr>
          <w:p w14:paraId="0A4325E2" w14:textId="77777777" w:rsidR="009E4344" w:rsidRPr="00340914" w:rsidRDefault="009E4344" w:rsidP="009E4344">
            <w:pPr>
              <w:pStyle w:val="TAC"/>
              <w:rPr>
                <w:rFonts w:cs="Arial"/>
              </w:rPr>
            </w:pPr>
          </w:p>
        </w:tc>
        <w:tc>
          <w:tcPr>
            <w:tcW w:w="1350" w:type="dxa"/>
            <w:vMerge/>
          </w:tcPr>
          <w:p w14:paraId="0A4325E3" w14:textId="77777777" w:rsidR="009E4344" w:rsidRPr="00340914" w:rsidRDefault="009E4344" w:rsidP="009E4344">
            <w:pPr>
              <w:pStyle w:val="TAL"/>
              <w:rPr>
                <w:rFonts w:cs="Arial"/>
              </w:rPr>
            </w:pPr>
          </w:p>
        </w:tc>
        <w:tc>
          <w:tcPr>
            <w:tcW w:w="1395" w:type="dxa"/>
            <w:vMerge/>
          </w:tcPr>
          <w:p w14:paraId="0A4325E4" w14:textId="77777777" w:rsidR="009E4344" w:rsidRPr="00340914" w:rsidRDefault="009E4344" w:rsidP="009E4344">
            <w:pPr>
              <w:pStyle w:val="TAL"/>
              <w:rPr>
                <w:rFonts w:cs="Arial"/>
              </w:rPr>
            </w:pPr>
          </w:p>
        </w:tc>
        <w:tc>
          <w:tcPr>
            <w:tcW w:w="1209" w:type="dxa"/>
          </w:tcPr>
          <w:p w14:paraId="0A4325E5"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0A4325E6" w14:textId="77777777" w:rsidR="009E4344" w:rsidRPr="00340914" w:rsidRDefault="009E4344" w:rsidP="009E4344">
            <w:pPr>
              <w:pStyle w:val="TAC"/>
              <w:rPr>
                <w:rFonts w:cs="Arial"/>
              </w:rPr>
            </w:pPr>
            <w:r w:rsidRPr="00340914">
              <w:rPr>
                <w:rFonts w:cs="Arial"/>
              </w:rPr>
              <w:t>70%</w:t>
            </w:r>
          </w:p>
        </w:tc>
        <w:tc>
          <w:tcPr>
            <w:tcW w:w="1179" w:type="dxa"/>
          </w:tcPr>
          <w:p w14:paraId="0A4325E7" w14:textId="7A1A0A89" w:rsidR="009E4344" w:rsidRPr="00340914" w:rsidDel="00E56D06" w:rsidRDefault="009E4344" w:rsidP="009E4344">
            <w:pPr>
              <w:pStyle w:val="TAC"/>
              <w:rPr>
                <w:rFonts w:cs="Arial"/>
              </w:rPr>
            </w:pPr>
            <w:r w:rsidRPr="00340914">
              <w:rPr>
                <w:rFonts w:cs="Arial" w:hint="eastAsia"/>
                <w:lang w:eastAsia="zh-CN"/>
              </w:rPr>
              <w:t>13.2</w:t>
            </w:r>
          </w:p>
        </w:tc>
      </w:tr>
      <w:tr w:rsidR="007B0696" w:rsidRPr="00340914" w14:paraId="0A4325F0" w14:textId="77777777" w:rsidTr="009E4344">
        <w:trPr>
          <w:jc w:val="center"/>
        </w:trPr>
        <w:tc>
          <w:tcPr>
            <w:tcW w:w="1389" w:type="dxa"/>
            <w:vMerge/>
          </w:tcPr>
          <w:p w14:paraId="0A4325E9" w14:textId="77777777" w:rsidR="007B0696" w:rsidRPr="00340914" w:rsidRDefault="007B0696" w:rsidP="007B0696">
            <w:pPr>
              <w:pStyle w:val="TAC"/>
              <w:rPr>
                <w:rFonts w:cs="Arial"/>
              </w:rPr>
            </w:pPr>
          </w:p>
        </w:tc>
        <w:tc>
          <w:tcPr>
            <w:tcW w:w="1448" w:type="dxa"/>
            <w:vMerge/>
          </w:tcPr>
          <w:p w14:paraId="0A4325EA" w14:textId="77777777" w:rsidR="007B0696" w:rsidRPr="00340914" w:rsidRDefault="007B0696" w:rsidP="007B0696">
            <w:pPr>
              <w:pStyle w:val="TAC"/>
              <w:rPr>
                <w:rFonts w:cs="Arial"/>
              </w:rPr>
            </w:pPr>
          </w:p>
        </w:tc>
        <w:tc>
          <w:tcPr>
            <w:tcW w:w="1350" w:type="dxa"/>
            <w:vMerge/>
          </w:tcPr>
          <w:p w14:paraId="0A4325EB" w14:textId="77777777" w:rsidR="007B0696" w:rsidRPr="00340914" w:rsidRDefault="007B0696" w:rsidP="007B0696">
            <w:pPr>
              <w:pStyle w:val="TAL"/>
              <w:rPr>
                <w:rFonts w:cs="Arial"/>
              </w:rPr>
            </w:pPr>
          </w:p>
        </w:tc>
        <w:tc>
          <w:tcPr>
            <w:tcW w:w="1395" w:type="dxa"/>
            <w:vMerge w:val="restart"/>
          </w:tcPr>
          <w:p w14:paraId="0A4325E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5ED" w14:textId="77777777" w:rsidR="007B0696" w:rsidRPr="00340914" w:rsidRDefault="007B0696" w:rsidP="007B0696">
            <w:pPr>
              <w:pStyle w:val="TAC"/>
              <w:rPr>
                <w:rFonts w:cs="Arial"/>
              </w:rPr>
            </w:pPr>
            <w:r w:rsidRPr="00340914">
              <w:rPr>
                <w:rFonts w:cs="Arial"/>
              </w:rPr>
              <w:t>A3-1</w:t>
            </w:r>
          </w:p>
        </w:tc>
        <w:tc>
          <w:tcPr>
            <w:tcW w:w="1661" w:type="dxa"/>
          </w:tcPr>
          <w:p w14:paraId="0A4325EE" w14:textId="77777777" w:rsidR="007B0696" w:rsidRPr="00340914" w:rsidRDefault="007B0696" w:rsidP="007B0696">
            <w:pPr>
              <w:pStyle w:val="TAC"/>
              <w:rPr>
                <w:rFonts w:cs="Arial"/>
              </w:rPr>
            </w:pPr>
            <w:r w:rsidRPr="00340914">
              <w:rPr>
                <w:rFonts w:cs="Arial"/>
              </w:rPr>
              <w:t>30%</w:t>
            </w:r>
          </w:p>
        </w:tc>
        <w:tc>
          <w:tcPr>
            <w:tcW w:w="1179" w:type="dxa"/>
          </w:tcPr>
          <w:p w14:paraId="0A4325EF" w14:textId="77777777" w:rsidR="007B0696" w:rsidRPr="00340914" w:rsidRDefault="007B0696" w:rsidP="007B0696">
            <w:pPr>
              <w:pStyle w:val="TAC"/>
              <w:rPr>
                <w:rFonts w:cs="Arial"/>
              </w:rPr>
            </w:pPr>
            <w:r w:rsidRPr="00340914">
              <w:rPr>
                <w:rFonts w:cs="Arial"/>
              </w:rPr>
              <w:t>-7.0</w:t>
            </w:r>
          </w:p>
        </w:tc>
      </w:tr>
      <w:tr w:rsidR="007B0696" w:rsidRPr="00340914" w14:paraId="0A4325F8" w14:textId="77777777" w:rsidTr="009E4344">
        <w:trPr>
          <w:jc w:val="center"/>
        </w:trPr>
        <w:tc>
          <w:tcPr>
            <w:tcW w:w="1389" w:type="dxa"/>
            <w:vMerge/>
          </w:tcPr>
          <w:p w14:paraId="0A4325F1" w14:textId="77777777" w:rsidR="007B0696" w:rsidRPr="00340914" w:rsidRDefault="007B0696" w:rsidP="007B0696">
            <w:pPr>
              <w:pStyle w:val="TAC"/>
              <w:rPr>
                <w:rFonts w:cs="Arial"/>
              </w:rPr>
            </w:pPr>
          </w:p>
        </w:tc>
        <w:tc>
          <w:tcPr>
            <w:tcW w:w="1448" w:type="dxa"/>
            <w:vMerge/>
          </w:tcPr>
          <w:p w14:paraId="0A4325F2" w14:textId="77777777" w:rsidR="007B0696" w:rsidRPr="00340914" w:rsidRDefault="007B0696" w:rsidP="007B0696">
            <w:pPr>
              <w:pStyle w:val="TAC"/>
              <w:rPr>
                <w:rFonts w:cs="Arial"/>
              </w:rPr>
            </w:pPr>
          </w:p>
        </w:tc>
        <w:tc>
          <w:tcPr>
            <w:tcW w:w="1350" w:type="dxa"/>
            <w:vMerge/>
          </w:tcPr>
          <w:p w14:paraId="0A4325F3" w14:textId="77777777" w:rsidR="007B0696" w:rsidRPr="00340914" w:rsidRDefault="007B0696" w:rsidP="007B0696">
            <w:pPr>
              <w:pStyle w:val="TAL"/>
              <w:rPr>
                <w:rFonts w:cs="Arial"/>
              </w:rPr>
            </w:pPr>
          </w:p>
        </w:tc>
        <w:tc>
          <w:tcPr>
            <w:tcW w:w="1395" w:type="dxa"/>
            <w:vMerge/>
          </w:tcPr>
          <w:p w14:paraId="0A4325F4" w14:textId="77777777" w:rsidR="007B0696" w:rsidRPr="00340914" w:rsidRDefault="007B0696" w:rsidP="007B0696">
            <w:pPr>
              <w:pStyle w:val="TAL"/>
              <w:rPr>
                <w:rFonts w:cs="Arial"/>
              </w:rPr>
            </w:pPr>
          </w:p>
        </w:tc>
        <w:tc>
          <w:tcPr>
            <w:tcW w:w="1209" w:type="dxa"/>
            <w:vMerge/>
          </w:tcPr>
          <w:p w14:paraId="0A4325F5" w14:textId="77777777" w:rsidR="007B0696" w:rsidRPr="00340914" w:rsidRDefault="007B0696" w:rsidP="007B0696">
            <w:pPr>
              <w:pStyle w:val="TAC"/>
              <w:rPr>
                <w:rFonts w:cs="Arial"/>
              </w:rPr>
            </w:pPr>
          </w:p>
        </w:tc>
        <w:tc>
          <w:tcPr>
            <w:tcW w:w="1661" w:type="dxa"/>
          </w:tcPr>
          <w:p w14:paraId="0A4325F6" w14:textId="77777777" w:rsidR="007B0696" w:rsidRPr="00340914" w:rsidRDefault="007B0696" w:rsidP="007B0696">
            <w:pPr>
              <w:pStyle w:val="TAC"/>
              <w:rPr>
                <w:rFonts w:cs="Arial"/>
              </w:rPr>
            </w:pPr>
            <w:r w:rsidRPr="00340914">
              <w:rPr>
                <w:rFonts w:cs="Arial"/>
              </w:rPr>
              <w:t>70%</w:t>
            </w:r>
          </w:p>
        </w:tc>
        <w:tc>
          <w:tcPr>
            <w:tcW w:w="1179" w:type="dxa"/>
          </w:tcPr>
          <w:p w14:paraId="0A4325F7" w14:textId="77777777" w:rsidR="007B0696" w:rsidRPr="00340914" w:rsidRDefault="007B0696" w:rsidP="007B0696">
            <w:pPr>
              <w:pStyle w:val="TAC"/>
              <w:rPr>
                <w:rFonts w:cs="Arial"/>
              </w:rPr>
            </w:pPr>
            <w:r w:rsidRPr="00340914">
              <w:rPr>
                <w:rFonts w:cs="Arial"/>
              </w:rPr>
              <w:t>-3.9</w:t>
            </w:r>
          </w:p>
        </w:tc>
      </w:tr>
      <w:tr w:rsidR="007B0696" w:rsidRPr="00340914" w14:paraId="0A432600" w14:textId="77777777" w:rsidTr="009E4344">
        <w:trPr>
          <w:jc w:val="center"/>
        </w:trPr>
        <w:tc>
          <w:tcPr>
            <w:tcW w:w="1389" w:type="dxa"/>
            <w:vMerge/>
          </w:tcPr>
          <w:p w14:paraId="0A4325F9" w14:textId="77777777" w:rsidR="007B0696" w:rsidRPr="00340914" w:rsidRDefault="007B0696" w:rsidP="007B0696">
            <w:pPr>
              <w:pStyle w:val="TAC"/>
              <w:rPr>
                <w:rFonts w:cs="Arial"/>
              </w:rPr>
            </w:pPr>
          </w:p>
        </w:tc>
        <w:tc>
          <w:tcPr>
            <w:tcW w:w="1448" w:type="dxa"/>
            <w:vMerge/>
          </w:tcPr>
          <w:p w14:paraId="0A4325FA" w14:textId="77777777" w:rsidR="007B0696" w:rsidRPr="00340914" w:rsidRDefault="007B0696" w:rsidP="007B0696">
            <w:pPr>
              <w:pStyle w:val="TAC"/>
              <w:rPr>
                <w:rFonts w:cs="Arial"/>
              </w:rPr>
            </w:pPr>
          </w:p>
        </w:tc>
        <w:tc>
          <w:tcPr>
            <w:tcW w:w="1350" w:type="dxa"/>
            <w:vMerge/>
          </w:tcPr>
          <w:p w14:paraId="0A4325FB" w14:textId="77777777" w:rsidR="007B0696" w:rsidRPr="00340914" w:rsidRDefault="007B0696" w:rsidP="007B0696">
            <w:pPr>
              <w:pStyle w:val="TAL"/>
              <w:rPr>
                <w:rFonts w:cs="Arial"/>
              </w:rPr>
            </w:pPr>
          </w:p>
        </w:tc>
        <w:tc>
          <w:tcPr>
            <w:tcW w:w="1395" w:type="dxa"/>
            <w:vMerge/>
          </w:tcPr>
          <w:p w14:paraId="0A4325FC" w14:textId="77777777" w:rsidR="007B0696" w:rsidRPr="00340914" w:rsidRDefault="007B0696" w:rsidP="007B0696">
            <w:pPr>
              <w:pStyle w:val="TAL"/>
              <w:rPr>
                <w:rFonts w:cs="Arial"/>
              </w:rPr>
            </w:pPr>
          </w:p>
        </w:tc>
        <w:tc>
          <w:tcPr>
            <w:tcW w:w="1209" w:type="dxa"/>
            <w:vMerge w:val="restart"/>
          </w:tcPr>
          <w:p w14:paraId="0A4325FD" w14:textId="77777777" w:rsidR="007B0696" w:rsidRPr="00340914" w:rsidRDefault="007B0696" w:rsidP="007B0696">
            <w:pPr>
              <w:pStyle w:val="TAC"/>
              <w:rPr>
                <w:rFonts w:cs="Arial"/>
              </w:rPr>
            </w:pPr>
            <w:r w:rsidRPr="00340914">
              <w:rPr>
                <w:rFonts w:cs="Arial"/>
              </w:rPr>
              <w:t>A4-1</w:t>
            </w:r>
          </w:p>
        </w:tc>
        <w:tc>
          <w:tcPr>
            <w:tcW w:w="1661" w:type="dxa"/>
          </w:tcPr>
          <w:p w14:paraId="0A4325FE" w14:textId="77777777" w:rsidR="007B0696" w:rsidRPr="00340914" w:rsidRDefault="007B0696" w:rsidP="007B0696">
            <w:pPr>
              <w:pStyle w:val="TAC"/>
              <w:rPr>
                <w:rFonts w:cs="Arial"/>
              </w:rPr>
            </w:pPr>
            <w:r w:rsidRPr="00340914">
              <w:rPr>
                <w:rFonts w:cs="Arial"/>
              </w:rPr>
              <w:t>30%</w:t>
            </w:r>
          </w:p>
        </w:tc>
        <w:tc>
          <w:tcPr>
            <w:tcW w:w="1179" w:type="dxa"/>
          </w:tcPr>
          <w:p w14:paraId="0A4325FF" w14:textId="77777777" w:rsidR="007B0696" w:rsidRPr="00340914" w:rsidRDefault="007B0696" w:rsidP="007B0696">
            <w:pPr>
              <w:pStyle w:val="TAC"/>
              <w:rPr>
                <w:rFonts w:cs="Arial"/>
              </w:rPr>
            </w:pPr>
            <w:r w:rsidRPr="00340914">
              <w:rPr>
                <w:rFonts w:cs="Arial"/>
              </w:rPr>
              <w:t>-1.7</w:t>
            </w:r>
          </w:p>
        </w:tc>
      </w:tr>
      <w:tr w:rsidR="007B0696" w:rsidRPr="00340914" w14:paraId="0A432608" w14:textId="77777777" w:rsidTr="009E4344">
        <w:trPr>
          <w:jc w:val="center"/>
        </w:trPr>
        <w:tc>
          <w:tcPr>
            <w:tcW w:w="1389" w:type="dxa"/>
            <w:vMerge/>
          </w:tcPr>
          <w:p w14:paraId="0A432601" w14:textId="77777777" w:rsidR="007B0696" w:rsidRPr="00340914" w:rsidRDefault="007B0696" w:rsidP="007B0696">
            <w:pPr>
              <w:pStyle w:val="TAC"/>
              <w:rPr>
                <w:rFonts w:cs="Arial"/>
              </w:rPr>
            </w:pPr>
          </w:p>
        </w:tc>
        <w:tc>
          <w:tcPr>
            <w:tcW w:w="1448" w:type="dxa"/>
            <w:vMerge/>
          </w:tcPr>
          <w:p w14:paraId="0A432602" w14:textId="77777777" w:rsidR="007B0696" w:rsidRPr="00340914" w:rsidRDefault="007B0696" w:rsidP="007B0696">
            <w:pPr>
              <w:pStyle w:val="TAC"/>
              <w:rPr>
                <w:rFonts w:cs="Arial"/>
              </w:rPr>
            </w:pPr>
          </w:p>
        </w:tc>
        <w:tc>
          <w:tcPr>
            <w:tcW w:w="1350" w:type="dxa"/>
            <w:vMerge/>
          </w:tcPr>
          <w:p w14:paraId="0A432603" w14:textId="77777777" w:rsidR="007B0696" w:rsidRPr="00340914" w:rsidRDefault="007B0696" w:rsidP="007B0696">
            <w:pPr>
              <w:pStyle w:val="TAL"/>
              <w:rPr>
                <w:rFonts w:cs="Arial"/>
              </w:rPr>
            </w:pPr>
          </w:p>
        </w:tc>
        <w:tc>
          <w:tcPr>
            <w:tcW w:w="1395" w:type="dxa"/>
            <w:vMerge/>
          </w:tcPr>
          <w:p w14:paraId="0A432604" w14:textId="77777777" w:rsidR="007B0696" w:rsidRPr="00340914" w:rsidRDefault="007B0696" w:rsidP="007B0696">
            <w:pPr>
              <w:pStyle w:val="TAL"/>
              <w:rPr>
                <w:rFonts w:cs="Arial"/>
              </w:rPr>
            </w:pPr>
          </w:p>
        </w:tc>
        <w:tc>
          <w:tcPr>
            <w:tcW w:w="1209" w:type="dxa"/>
            <w:vMerge/>
          </w:tcPr>
          <w:p w14:paraId="0A432605" w14:textId="77777777" w:rsidR="007B0696" w:rsidRPr="00340914" w:rsidRDefault="007B0696" w:rsidP="007B0696">
            <w:pPr>
              <w:pStyle w:val="TAC"/>
              <w:rPr>
                <w:rFonts w:cs="Arial"/>
              </w:rPr>
            </w:pPr>
          </w:p>
        </w:tc>
        <w:tc>
          <w:tcPr>
            <w:tcW w:w="1661" w:type="dxa"/>
          </w:tcPr>
          <w:p w14:paraId="0A432606" w14:textId="77777777" w:rsidR="007B0696" w:rsidRPr="00340914" w:rsidRDefault="007B0696" w:rsidP="007B0696">
            <w:pPr>
              <w:pStyle w:val="TAC"/>
              <w:rPr>
                <w:rFonts w:cs="Arial"/>
              </w:rPr>
            </w:pPr>
            <w:r w:rsidRPr="00340914">
              <w:rPr>
                <w:rFonts w:cs="Arial"/>
              </w:rPr>
              <w:t>70%</w:t>
            </w:r>
          </w:p>
        </w:tc>
        <w:tc>
          <w:tcPr>
            <w:tcW w:w="1179" w:type="dxa"/>
          </w:tcPr>
          <w:p w14:paraId="0A432607" w14:textId="77777777" w:rsidR="007B0696" w:rsidRPr="00340914" w:rsidRDefault="007B0696" w:rsidP="007B0696">
            <w:pPr>
              <w:pStyle w:val="TAC"/>
              <w:rPr>
                <w:rFonts w:cs="Arial"/>
              </w:rPr>
            </w:pPr>
            <w:r w:rsidRPr="00340914">
              <w:rPr>
                <w:rFonts w:cs="Arial"/>
              </w:rPr>
              <w:t>4.6</w:t>
            </w:r>
          </w:p>
        </w:tc>
      </w:tr>
      <w:tr w:rsidR="007B0696" w:rsidRPr="00340914" w14:paraId="0A432610" w14:textId="77777777" w:rsidTr="009E4344">
        <w:trPr>
          <w:jc w:val="center"/>
        </w:trPr>
        <w:tc>
          <w:tcPr>
            <w:tcW w:w="1389" w:type="dxa"/>
            <w:vMerge/>
          </w:tcPr>
          <w:p w14:paraId="0A432609" w14:textId="77777777" w:rsidR="007B0696" w:rsidRPr="00340914" w:rsidRDefault="007B0696" w:rsidP="007B0696">
            <w:pPr>
              <w:pStyle w:val="TAC"/>
              <w:rPr>
                <w:rFonts w:cs="Arial"/>
              </w:rPr>
            </w:pPr>
          </w:p>
        </w:tc>
        <w:tc>
          <w:tcPr>
            <w:tcW w:w="1448" w:type="dxa"/>
            <w:vMerge/>
          </w:tcPr>
          <w:p w14:paraId="0A43260A" w14:textId="77777777" w:rsidR="007B0696" w:rsidRPr="00340914" w:rsidRDefault="007B0696" w:rsidP="007B0696">
            <w:pPr>
              <w:pStyle w:val="TAC"/>
              <w:rPr>
                <w:rFonts w:cs="Arial"/>
              </w:rPr>
            </w:pPr>
          </w:p>
        </w:tc>
        <w:tc>
          <w:tcPr>
            <w:tcW w:w="1350" w:type="dxa"/>
            <w:vMerge/>
          </w:tcPr>
          <w:p w14:paraId="0A43260B" w14:textId="77777777" w:rsidR="007B0696" w:rsidRPr="00340914" w:rsidRDefault="007B0696" w:rsidP="007B0696">
            <w:pPr>
              <w:pStyle w:val="TAL"/>
              <w:rPr>
                <w:rFonts w:cs="Arial"/>
              </w:rPr>
            </w:pPr>
          </w:p>
        </w:tc>
        <w:tc>
          <w:tcPr>
            <w:tcW w:w="1395" w:type="dxa"/>
            <w:vMerge/>
          </w:tcPr>
          <w:p w14:paraId="0A43260C" w14:textId="77777777" w:rsidR="007B0696" w:rsidRPr="00340914" w:rsidRDefault="007B0696" w:rsidP="007B0696">
            <w:pPr>
              <w:pStyle w:val="TAL"/>
              <w:rPr>
                <w:rFonts w:cs="Arial"/>
              </w:rPr>
            </w:pPr>
          </w:p>
        </w:tc>
        <w:tc>
          <w:tcPr>
            <w:tcW w:w="1209" w:type="dxa"/>
          </w:tcPr>
          <w:p w14:paraId="0A43260D" w14:textId="77777777" w:rsidR="007B0696" w:rsidRPr="00340914" w:rsidRDefault="007B0696" w:rsidP="007B0696">
            <w:pPr>
              <w:pStyle w:val="TAC"/>
              <w:rPr>
                <w:rFonts w:cs="Arial"/>
              </w:rPr>
            </w:pPr>
            <w:r w:rsidRPr="00340914">
              <w:rPr>
                <w:rFonts w:cs="Arial"/>
              </w:rPr>
              <w:t>A5-1</w:t>
            </w:r>
          </w:p>
        </w:tc>
        <w:tc>
          <w:tcPr>
            <w:tcW w:w="1661" w:type="dxa"/>
          </w:tcPr>
          <w:p w14:paraId="0A43260E" w14:textId="77777777" w:rsidR="007B0696" w:rsidRPr="00340914" w:rsidRDefault="007B0696" w:rsidP="007B0696">
            <w:pPr>
              <w:pStyle w:val="TAC"/>
              <w:rPr>
                <w:rFonts w:cs="Arial"/>
              </w:rPr>
            </w:pPr>
            <w:r w:rsidRPr="00340914">
              <w:rPr>
                <w:rFonts w:cs="Arial"/>
              </w:rPr>
              <w:t>70%</w:t>
            </w:r>
          </w:p>
        </w:tc>
        <w:tc>
          <w:tcPr>
            <w:tcW w:w="1179" w:type="dxa"/>
          </w:tcPr>
          <w:p w14:paraId="0A43260F" w14:textId="77777777" w:rsidR="007B0696" w:rsidRPr="00340914" w:rsidRDefault="007B0696" w:rsidP="007B0696">
            <w:pPr>
              <w:pStyle w:val="TAC"/>
              <w:rPr>
                <w:rFonts w:cs="Arial"/>
              </w:rPr>
            </w:pPr>
            <w:r w:rsidRPr="00340914">
              <w:rPr>
                <w:rFonts w:cs="Arial"/>
              </w:rPr>
              <w:t>12.0</w:t>
            </w:r>
          </w:p>
        </w:tc>
      </w:tr>
      <w:tr w:rsidR="007B0696" w:rsidRPr="00340914" w14:paraId="0A432618" w14:textId="77777777" w:rsidTr="009E4344">
        <w:trPr>
          <w:jc w:val="center"/>
        </w:trPr>
        <w:tc>
          <w:tcPr>
            <w:tcW w:w="1389" w:type="dxa"/>
            <w:vMerge/>
          </w:tcPr>
          <w:p w14:paraId="0A432611" w14:textId="77777777" w:rsidR="007B0696" w:rsidRPr="00340914" w:rsidRDefault="007B0696" w:rsidP="007B0696">
            <w:pPr>
              <w:pStyle w:val="TAC"/>
              <w:rPr>
                <w:rFonts w:cs="Arial"/>
              </w:rPr>
            </w:pPr>
          </w:p>
        </w:tc>
        <w:tc>
          <w:tcPr>
            <w:tcW w:w="1448" w:type="dxa"/>
            <w:vMerge/>
          </w:tcPr>
          <w:p w14:paraId="0A432612" w14:textId="77777777" w:rsidR="007B0696" w:rsidRPr="00340914" w:rsidRDefault="007B0696" w:rsidP="007B0696">
            <w:pPr>
              <w:pStyle w:val="TAC"/>
              <w:rPr>
                <w:rFonts w:cs="Arial"/>
              </w:rPr>
            </w:pPr>
          </w:p>
        </w:tc>
        <w:tc>
          <w:tcPr>
            <w:tcW w:w="1350" w:type="dxa"/>
            <w:vMerge/>
          </w:tcPr>
          <w:p w14:paraId="0A432613" w14:textId="77777777" w:rsidR="007B0696" w:rsidRPr="00340914" w:rsidRDefault="007B0696" w:rsidP="007B0696">
            <w:pPr>
              <w:pStyle w:val="TAL"/>
              <w:rPr>
                <w:rFonts w:cs="Arial"/>
              </w:rPr>
            </w:pPr>
          </w:p>
        </w:tc>
        <w:tc>
          <w:tcPr>
            <w:tcW w:w="1395" w:type="dxa"/>
            <w:vMerge w:val="restart"/>
          </w:tcPr>
          <w:p w14:paraId="0A43261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615" w14:textId="77777777" w:rsidR="007B0696" w:rsidRPr="00340914" w:rsidRDefault="007B0696" w:rsidP="007B0696">
            <w:pPr>
              <w:pStyle w:val="TAC"/>
              <w:rPr>
                <w:rFonts w:cs="Arial"/>
              </w:rPr>
            </w:pPr>
            <w:r w:rsidRPr="00340914">
              <w:rPr>
                <w:rFonts w:cs="Arial"/>
              </w:rPr>
              <w:t>A3-7</w:t>
            </w:r>
          </w:p>
        </w:tc>
        <w:tc>
          <w:tcPr>
            <w:tcW w:w="1661" w:type="dxa"/>
          </w:tcPr>
          <w:p w14:paraId="0A432616" w14:textId="77777777" w:rsidR="007B0696" w:rsidRPr="00340914" w:rsidRDefault="007B0696" w:rsidP="007B0696">
            <w:pPr>
              <w:pStyle w:val="TAC"/>
              <w:rPr>
                <w:rFonts w:cs="Arial"/>
              </w:rPr>
            </w:pPr>
            <w:r w:rsidRPr="00340914">
              <w:rPr>
                <w:rFonts w:cs="Arial"/>
              </w:rPr>
              <w:t>30%</w:t>
            </w:r>
          </w:p>
        </w:tc>
        <w:tc>
          <w:tcPr>
            <w:tcW w:w="1179" w:type="dxa"/>
          </w:tcPr>
          <w:p w14:paraId="0A432617" w14:textId="77777777" w:rsidR="007B0696" w:rsidRPr="00340914" w:rsidRDefault="007B0696" w:rsidP="007B0696">
            <w:pPr>
              <w:pStyle w:val="TAC"/>
              <w:rPr>
                <w:rFonts w:cs="Arial"/>
              </w:rPr>
            </w:pPr>
            <w:r w:rsidRPr="00340914">
              <w:rPr>
                <w:rFonts w:cs="Arial"/>
              </w:rPr>
              <w:t>-9.7</w:t>
            </w:r>
          </w:p>
        </w:tc>
      </w:tr>
      <w:tr w:rsidR="007B0696" w:rsidRPr="00340914" w14:paraId="0A432620" w14:textId="77777777" w:rsidTr="009E4344">
        <w:trPr>
          <w:jc w:val="center"/>
        </w:trPr>
        <w:tc>
          <w:tcPr>
            <w:tcW w:w="1389" w:type="dxa"/>
            <w:vMerge/>
          </w:tcPr>
          <w:p w14:paraId="0A432619" w14:textId="77777777" w:rsidR="007B0696" w:rsidRPr="00340914" w:rsidRDefault="007B0696" w:rsidP="007B0696">
            <w:pPr>
              <w:pStyle w:val="TAC"/>
              <w:rPr>
                <w:rFonts w:cs="Arial"/>
              </w:rPr>
            </w:pPr>
          </w:p>
        </w:tc>
        <w:tc>
          <w:tcPr>
            <w:tcW w:w="1448" w:type="dxa"/>
            <w:vMerge/>
          </w:tcPr>
          <w:p w14:paraId="0A43261A" w14:textId="77777777" w:rsidR="007B0696" w:rsidRPr="00340914" w:rsidRDefault="007B0696" w:rsidP="007B0696">
            <w:pPr>
              <w:pStyle w:val="TAC"/>
              <w:rPr>
                <w:rFonts w:cs="Arial"/>
              </w:rPr>
            </w:pPr>
          </w:p>
        </w:tc>
        <w:tc>
          <w:tcPr>
            <w:tcW w:w="1350" w:type="dxa"/>
            <w:vMerge/>
          </w:tcPr>
          <w:p w14:paraId="0A43261B" w14:textId="77777777" w:rsidR="007B0696" w:rsidRPr="00340914" w:rsidRDefault="007B0696" w:rsidP="007B0696">
            <w:pPr>
              <w:pStyle w:val="TAL"/>
              <w:rPr>
                <w:rFonts w:cs="Arial"/>
              </w:rPr>
            </w:pPr>
          </w:p>
        </w:tc>
        <w:tc>
          <w:tcPr>
            <w:tcW w:w="1395" w:type="dxa"/>
            <w:vMerge/>
          </w:tcPr>
          <w:p w14:paraId="0A43261C" w14:textId="77777777" w:rsidR="007B0696" w:rsidRPr="00340914" w:rsidRDefault="007B0696" w:rsidP="007B0696">
            <w:pPr>
              <w:pStyle w:val="TAL"/>
              <w:rPr>
                <w:rFonts w:cs="Arial"/>
              </w:rPr>
            </w:pPr>
          </w:p>
        </w:tc>
        <w:tc>
          <w:tcPr>
            <w:tcW w:w="1209" w:type="dxa"/>
            <w:vMerge/>
          </w:tcPr>
          <w:p w14:paraId="0A43261D" w14:textId="77777777" w:rsidR="007B0696" w:rsidRPr="00340914" w:rsidRDefault="007B0696" w:rsidP="007B0696">
            <w:pPr>
              <w:pStyle w:val="TAC"/>
              <w:rPr>
                <w:rFonts w:cs="Arial"/>
              </w:rPr>
            </w:pPr>
          </w:p>
        </w:tc>
        <w:tc>
          <w:tcPr>
            <w:tcW w:w="1661" w:type="dxa"/>
          </w:tcPr>
          <w:p w14:paraId="0A43261E" w14:textId="77777777" w:rsidR="007B0696" w:rsidRPr="00340914" w:rsidRDefault="007B0696" w:rsidP="007B0696">
            <w:pPr>
              <w:pStyle w:val="TAC"/>
              <w:rPr>
                <w:rFonts w:cs="Arial"/>
              </w:rPr>
            </w:pPr>
            <w:r w:rsidRPr="00340914">
              <w:rPr>
                <w:rFonts w:cs="Arial"/>
              </w:rPr>
              <w:t>70%</w:t>
            </w:r>
          </w:p>
        </w:tc>
        <w:tc>
          <w:tcPr>
            <w:tcW w:w="1179" w:type="dxa"/>
          </w:tcPr>
          <w:p w14:paraId="0A43261F" w14:textId="77777777" w:rsidR="007B0696" w:rsidRPr="00340914" w:rsidRDefault="007B0696" w:rsidP="007B0696">
            <w:pPr>
              <w:pStyle w:val="TAC"/>
              <w:rPr>
                <w:rFonts w:cs="Arial"/>
              </w:rPr>
            </w:pPr>
            <w:r w:rsidRPr="00340914">
              <w:rPr>
                <w:rFonts w:cs="Arial"/>
              </w:rPr>
              <w:t>-6.1</w:t>
            </w:r>
          </w:p>
        </w:tc>
      </w:tr>
      <w:tr w:rsidR="007B0696" w:rsidRPr="00340914" w14:paraId="0A432628" w14:textId="77777777" w:rsidTr="009E4344">
        <w:trPr>
          <w:jc w:val="center"/>
        </w:trPr>
        <w:tc>
          <w:tcPr>
            <w:tcW w:w="1389" w:type="dxa"/>
            <w:vMerge/>
          </w:tcPr>
          <w:p w14:paraId="0A432621" w14:textId="77777777" w:rsidR="007B0696" w:rsidRPr="00340914" w:rsidRDefault="007B0696" w:rsidP="007B0696">
            <w:pPr>
              <w:pStyle w:val="TAC"/>
              <w:rPr>
                <w:rFonts w:cs="Arial"/>
              </w:rPr>
            </w:pPr>
          </w:p>
        </w:tc>
        <w:tc>
          <w:tcPr>
            <w:tcW w:w="1448" w:type="dxa"/>
            <w:vMerge/>
          </w:tcPr>
          <w:p w14:paraId="0A432622" w14:textId="77777777" w:rsidR="007B0696" w:rsidRPr="00340914" w:rsidRDefault="007B0696" w:rsidP="007B0696">
            <w:pPr>
              <w:pStyle w:val="TAC"/>
              <w:rPr>
                <w:rFonts w:cs="Arial"/>
              </w:rPr>
            </w:pPr>
          </w:p>
        </w:tc>
        <w:tc>
          <w:tcPr>
            <w:tcW w:w="1350" w:type="dxa"/>
            <w:vMerge/>
          </w:tcPr>
          <w:p w14:paraId="0A432623" w14:textId="77777777" w:rsidR="007B0696" w:rsidRPr="00340914" w:rsidRDefault="007B0696" w:rsidP="007B0696">
            <w:pPr>
              <w:pStyle w:val="TAL"/>
              <w:rPr>
                <w:rFonts w:cs="Arial"/>
              </w:rPr>
            </w:pPr>
          </w:p>
        </w:tc>
        <w:tc>
          <w:tcPr>
            <w:tcW w:w="1395" w:type="dxa"/>
            <w:vMerge/>
          </w:tcPr>
          <w:p w14:paraId="0A432624" w14:textId="77777777" w:rsidR="007B0696" w:rsidRPr="00340914" w:rsidRDefault="007B0696" w:rsidP="007B0696">
            <w:pPr>
              <w:pStyle w:val="TAL"/>
              <w:rPr>
                <w:rFonts w:cs="Arial"/>
              </w:rPr>
            </w:pPr>
          </w:p>
        </w:tc>
        <w:tc>
          <w:tcPr>
            <w:tcW w:w="1209" w:type="dxa"/>
            <w:vMerge w:val="restart"/>
          </w:tcPr>
          <w:p w14:paraId="0A432625" w14:textId="77777777" w:rsidR="007B0696" w:rsidRPr="00340914" w:rsidRDefault="007B0696" w:rsidP="007B0696">
            <w:pPr>
              <w:pStyle w:val="TAC"/>
              <w:rPr>
                <w:rFonts w:cs="Arial"/>
              </w:rPr>
            </w:pPr>
            <w:r w:rsidRPr="00340914">
              <w:rPr>
                <w:rFonts w:cs="Arial"/>
              </w:rPr>
              <w:t>A4-8</w:t>
            </w:r>
          </w:p>
        </w:tc>
        <w:tc>
          <w:tcPr>
            <w:tcW w:w="1661" w:type="dxa"/>
          </w:tcPr>
          <w:p w14:paraId="0A432626" w14:textId="77777777" w:rsidR="007B0696" w:rsidRPr="00340914" w:rsidRDefault="007B0696" w:rsidP="007B0696">
            <w:pPr>
              <w:pStyle w:val="TAC"/>
              <w:rPr>
                <w:rFonts w:cs="Arial"/>
              </w:rPr>
            </w:pPr>
            <w:r w:rsidRPr="00340914">
              <w:rPr>
                <w:rFonts w:cs="Arial"/>
              </w:rPr>
              <w:t>30%</w:t>
            </w:r>
          </w:p>
        </w:tc>
        <w:tc>
          <w:tcPr>
            <w:tcW w:w="1179" w:type="dxa"/>
          </w:tcPr>
          <w:p w14:paraId="0A432627" w14:textId="77777777" w:rsidR="007B0696" w:rsidRPr="00340914" w:rsidRDefault="007B0696" w:rsidP="007B0696">
            <w:pPr>
              <w:pStyle w:val="TAC"/>
              <w:rPr>
                <w:rFonts w:cs="Arial"/>
              </w:rPr>
            </w:pPr>
            <w:r w:rsidRPr="00340914">
              <w:rPr>
                <w:rFonts w:cs="Arial"/>
              </w:rPr>
              <w:t>-2.2</w:t>
            </w:r>
          </w:p>
        </w:tc>
      </w:tr>
      <w:tr w:rsidR="007B0696" w:rsidRPr="00340914" w14:paraId="0A432630" w14:textId="77777777" w:rsidTr="009E4344">
        <w:trPr>
          <w:jc w:val="center"/>
        </w:trPr>
        <w:tc>
          <w:tcPr>
            <w:tcW w:w="1389" w:type="dxa"/>
            <w:vMerge/>
          </w:tcPr>
          <w:p w14:paraId="0A432629" w14:textId="77777777" w:rsidR="007B0696" w:rsidRPr="00340914" w:rsidRDefault="007B0696" w:rsidP="007B0696">
            <w:pPr>
              <w:pStyle w:val="TAC"/>
              <w:rPr>
                <w:rFonts w:cs="Arial"/>
              </w:rPr>
            </w:pPr>
          </w:p>
        </w:tc>
        <w:tc>
          <w:tcPr>
            <w:tcW w:w="1448" w:type="dxa"/>
            <w:vMerge/>
          </w:tcPr>
          <w:p w14:paraId="0A43262A" w14:textId="77777777" w:rsidR="007B0696" w:rsidRPr="00340914" w:rsidRDefault="007B0696" w:rsidP="007B0696">
            <w:pPr>
              <w:pStyle w:val="TAC"/>
              <w:rPr>
                <w:rFonts w:cs="Arial"/>
              </w:rPr>
            </w:pPr>
          </w:p>
        </w:tc>
        <w:tc>
          <w:tcPr>
            <w:tcW w:w="1350" w:type="dxa"/>
            <w:vMerge/>
          </w:tcPr>
          <w:p w14:paraId="0A43262B" w14:textId="77777777" w:rsidR="007B0696" w:rsidRPr="00340914" w:rsidRDefault="007B0696" w:rsidP="007B0696">
            <w:pPr>
              <w:pStyle w:val="TAL"/>
              <w:rPr>
                <w:rFonts w:cs="Arial"/>
              </w:rPr>
            </w:pPr>
          </w:p>
        </w:tc>
        <w:tc>
          <w:tcPr>
            <w:tcW w:w="1395" w:type="dxa"/>
            <w:vMerge/>
          </w:tcPr>
          <w:p w14:paraId="0A43262C" w14:textId="77777777" w:rsidR="007B0696" w:rsidRPr="00340914" w:rsidRDefault="007B0696" w:rsidP="007B0696">
            <w:pPr>
              <w:pStyle w:val="TAL"/>
              <w:rPr>
                <w:rFonts w:cs="Arial"/>
              </w:rPr>
            </w:pPr>
          </w:p>
        </w:tc>
        <w:tc>
          <w:tcPr>
            <w:tcW w:w="1209" w:type="dxa"/>
            <w:vMerge/>
          </w:tcPr>
          <w:p w14:paraId="0A43262D" w14:textId="77777777" w:rsidR="007B0696" w:rsidRPr="00340914" w:rsidRDefault="007B0696" w:rsidP="007B0696">
            <w:pPr>
              <w:pStyle w:val="TAC"/>
              <w:rPr>
                <w:rFonts w:cs="Arial"/>
              </w:rPr>
            </w:pPr>
          </w:p>
        </w:tc>
        <w:tc>
          <w:tcPr>
            <w:tcW w:w="1661" w:type="dxa"/>
          </w:tcPr>
          <w:p w14:paraId="0A43262E" w14:textId="77777777" w:rsidR="007B0696" w:rsidRPr="00340914" w:rsidRDefault="007B0696" w:rsidP="007B0696">
            <w:pPr>
              <w:pStyle w:val="TAC"/>
              <w:rPr>
                <w:rFonts w:cs="Arial"/>
              </w:rPr>
            </w:pPr>
            <w:r w:rsidRPr="00340914">
              <w:rPr>
                <w:rFonts w:cs="Arial"/>
              </w:rPr>
              <w:t>70%</w:t>
            </w:r>
          </w:p>
        </w:tc>
        <w:tc>
          <w:tcPr>
            <w:tcW w:w="1179" w:type="dxa"/>
          </w:tcPr>
          <w:p w14:paraId="0A43262F" w14:textId="77777777" w:rsidR="007B0696" w:rsidRPr="00340914" w:rsidRDefault="007B0696" w:rsidP="007B0696">
            <w:pPr>
              <w:pStyle w:val="TAC"/>
              <w:rPr>
                <w:rFonts w:cs="Arial"/>
              </w:rPr>
            </w:pPr>
            <w:r w:rsidRPr="00340914">
              <w:rPr>
                <w:rFonts w:cs="Arial"/>
              </w:rPr>
              <w:t>4.9</w:t>
            </w:r>
          </w:p>
        </w:tc>
      </w:tr>
      <w:tr w:rsidR="007B0696" w:rsidRPr="00340914" w14:paraId="0A432638" w14:textId="77777777" w:rsidTr="009E4344">
        <w:trPr>
          <w:jc w:val="center"/>
        </w:trPr>
        <w:tc>
          <w:tcPr>
            <w:tcW w:w="1389" w:type="dxa"/>
            <w:vMerge/>
          </w:tcPr>
          <w:p w14:paraId="0A432631" w14:textId="77777777" w:rsidR="007B0696" w:rsidRPr="00340914" w:rsidRDefault="007B0696" w:rsidP="007B0696">
            <w:pPr>
              <w:pStyle w:val="TAC"/>
              <w:rPr>
                <w:rFonts w:cs="Arial"/>
              </w:rPr>
            </w:pPr>
          </w:p>
        </w:tc>
        <w:tc>
          <w:tcPr>
            <w:tcW w:w="1448" w:type="dxa"/>
            <w:vMerge/>
          </w:tcPr>
          <w:p w14:paraId="0A432632" w14:textId="77777777" w:rsidR="007B0696" w:rsidRPr="00340914" w:rsidRDefault="007B0696" w:rsidP="007B0696">
            <w:pPr>
              <w:pStyle w:val="TAC"/>
              <w:rPr>
                <w:rFonts w:cs="Arial"/>
              </w:rPr>
            </w:pPr>
          </w:p>
        </w:tc>
        <w:tc>
          <w:tcPr>
            <w:tcW w:w="1350" w:type="dxa"/>
            <w:vMerge/>
          </w:tcPr>
          <w:p w14:paraId="0A432633" w14:textId="77777777" w:rsidR="007B0696" w:rsidRPr="00340914" w:rsidRDefault="007B0696" w:rsidP="007B0696">
            <w:pPr>
              <w:pStyle w:val="TAL"/>
              <w:rPr>
                <w:rFonts w:cs="Arial"/>
              </w:rPr>
            </w:pPr>
          </w:p>
        </w:tc>
        <w:tc>
          <w:tcPr>
            <w:tcW w:w="1395" w:type="dxa"/>
            <w:vMerge w:val="restart"/>
          </w:tcPr>
          <w:p w14:paraId="0A43263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635" w14:textId="77777777" w:rsidR="007B0696" w:rsidRPr="00340914" w:rsidRDefault="007B0696" w:rsidP="007B0696">
            <w:pPr>
              <w:pStyle w:val="TAC"/>
              <w:rPr>
                <w:rFonts w:cs="Arial"/>
              </w:rPr>
            </w:pPr>
            <w:r w:rsidRPr="00340914">
              <w:rPr>
                <w:rFonts w:cs="Arial"/>
              </w:rPr>
              <w:t>A3-1</w:t>
            </w:r>
          </w:p>
        </w:tc>
        <w:tc>
          <w:tcPr>
            <w:tcW w:w="1661" w:type="dxa"/>
          </w:tcPr>
          <w:p w14:paraId="0A432636" w14:textId="77777777" w:rsidR="007B0696" w:rsidRPr="00340914" w:rsidRDefault="007B0696" w:rsidP="007B0696">
            <w:pPr>
              <w:pStyle w:val="TAC"/>
              <w:rPr>
                <w:rFonts w:cs="Arial"/>
              </w:rPr>
            </w:pPr>
            <w:r w:rsidRPr="00340914">
              <w:rPr>
                <w:rFonts w:cs="Arial"/>
              </w:rPr>
              <w:t>30%</w:t>
            </w:r>
          </w:p>
        </w:tc>
        <w:tc>
          <w:tcPr>
            <w:tcW w:w="1179" w:type="dxa"/>
          </w:tcPr>
          <w:p w14:paraId="0A432637" w14:textId="77777777" w:rsidR="007B0696" w:rsidRPr="00340914" w:rsidRDefault="007B0696" w:rsidP="007B0696">
            <w:pPr>
              <w:pStyle w:val="TAC"/>
              <w:rPr>
                <w:rFonts w:cs="Arial"/>
              </w:rPr>
            </w:pPr>
            <w:r w:rsidRPr="00340914">
              <w:rPr>
                <w:rFonts w:cs="Arial"/>
              </w:rPr>
              <w:t>-6.9</w:t>
            </w:r>
          </w:p>
        </w:tc>
      </w:tr>
      <w:tr w:rsidR="007B0696" w:rsidRPr="00340914" w14:paraId="0A432640" w14:textId="77777777" w:rsidTr="009E4344">
        <w:trPr>
          <w:jc w:val="center"/>
        </w:trPr>
        <w:tc>
          <w:tcPr>
            <w:tcW w:w="1389" w:type="dxa"/>
            <w:vMerge/>
          </w:tcPr>
          <w:p w14:paraId="0A432639" w14:textId="77777777" w:rsidR="007B0696" w:rsidRPr="00340914" w:rsidRDefault="007B0696" w:rsidP="007B0696">
            <w:pPr>
              <w:pStyle w:val="TAC"/>
              <w:rPr>
                <w:rFonts w:cs="Arial"/>
              </w:rPr>
            </w:pPr>
          </w:p>
        </w:tc>
        <w:tc>
          <w:tcPr>
            <w:tcW w:w="1448" w:type="dxa"/>
            <w:vMerge/>
          </w:tcPr>
          <w:p w14:paraId="0A43263A" w14:textId="77777777" w:rsidR="007B0696" w:rsidRPr="00340914" w:rsidRDefault="007B0696" w:rsidP="007B0696">
            <w:pPr>
              <w:pStyle w:val="TAC"/>
              <w:rPr>
                <w:rFonts w:cs="Arial"/>
              </w:rPr>
            </w:pPr>
          </w:p>
        </w:tc>
        <w:tc>
          <w:tcPr>
            <w:tcW w:w="1350" w:type="dxa"/>
            <w:vMerge/>
          </w:tcPr>
          <w:p w14:paraId="0A43263B" w14:textId="77777777" w:rsidR="007B0696" w:rsidRPr="00340914" w:rsidRDefault="007B0696" w:rsidP="007B0696">
            <w:pPr>
              <w:pStyle w:val="TAL"/>
              <w:rPr>
                <w:rFonts w:cs="Arial"/>
              </w:rPr>
            </w:pPr>
          </w:p>
        </w:tc>
        <w:tc>
          <w:tcPr>
            <w:tcW w:w="1395" w:type="dxa"/>
            <w:vMerge/>
          </w:tcPr>
          <w:p w14:paraId="0A43263C" w14:textId="77777777" w:rsidR="007B0696" w:rsidRPr="00340914" w:rsidRDefault="007B0696" w:rsidP="007B0696">
            <w:pPr>
              <w:pStyle w:val="TAL"/>
              <w:rPr>
                <w:rFonts w:cs="Arial"/>
              </w:rPr>
            </w:pPr>
          </w:p>
        </w:tc>
        <w:tc>
          <w:tcPr>
            <w:tcW w:w="1209" w:type="dxa"/>
            <w:vMerge/>
          </w:tcPr>
          <w:p w14:paraId="0A43263D" w14:textId="77777777" w:rsidR="007B0696" w:rsidRPr="00340914" w:rsidRDefault="007B0696" w:rsidP="007B0696">
            <w:pPr>
              <w:pStyle w:val="TAC"/>
              <w:rPr>
                <w:rFonts w:cs="Arial"/>
              </w:rPr>
            </w:pPr>
          </w:p>
        </w:tc>
        <w:tc>
          <w:tcPr>
            <w:tcW w:w="1661" w:type="dxa"/>
          </w:tcPr>
          <w:p w14:paraId="0A43263E" w14:textId="77777777" w:rsidR="007B0696" w:rsidRPr="00340914" w:rsidRDefault="007B0696" w:rsidP="007B0696">
            <w:pPr>
              <w:pStyle w:val="TAC"/>
              <w:rPr>
                <w:rFonts w:cs="Arial"/>
              </w:rPr>
            </w:pPr>
            <w:r w:rsidRPr="00340914">
              <w:rPr>
                <w:rFonts w:cs="Arial"/>
              </w:rPr>
              <w:t>70%</w:t>
            </w:r>
          </w:p>
        </w:tc>
        <w:tc>
          <w:tcPr>
            <w:tcW w:w="1179" w:type="dxa"/>
          </w:tcPr>
          <w:p w14:paraId="0A43263F" w14:textId="77777777" w:rsidR="007B0696" w:rsidRPr="00340914" w:rsidRDefault="007B0696" w:rsidP="007B0696">
            <w:pPr>
              <w:pStyle w:val="TAC"/>
              <w:rPr>
                <w:rFonts w:cs="Arial"/>
              </w:rPr>
            </w:pPr>
            <w:r w:rsidRPr="00340914">
              <w:rPr>
                <w:rFonts w:cs="Arial"/>
              </w:rPr>
              <w:t>-3.5</w:t>
            </w:r>
          </w:p>
        </w:tc>
      </w:tr>
      <w:tr w:rsidR="007B0696" w:rsidRPr="00340914" w14:paraId="0A432648" w14:textId="77777777" w:rsidTr="009E4344">
        <w:trPr>
          <w:jc w:val="center"/>
        </w:trPr>
        <w:tc>
          <w:tcPr>
            <w:tcW w:w="1389" w:type="dxa"/>
            <w:vMerge/>
          </w:tcPr>
          <w:p w14:paraId="0A432641" w14:textId="77777777" w:rsidR="007B0696" w:rsidRPr="00340914" w:rsidRDefault="007B0696" w:rsidP="007B0696">
            <w:pPr>
              <w:pStyle w:val="TAC"/>
              <w:rPr>
                <w:rFonts w:cs="Arial"/>
              </w:rPr>
            </w:pPr>
          </w:p>
        </w:tc>
        <w:tc>
          <w:tcPr>
            <w:tcW w:w="1448" w:type="dxa"/>
            <w:vMerge/>
          </w:tcPr>
          <w:p w14:paraId="0A432642" w14:textId="77777777" w:rsidR="007B0696" w:rsidRPr="00340914" w:rsidRDefault="007B0696" w:rsidP="007B0696">
            <w:pPr>
              <w:pStyle w:val="TAC"/>
              <w:rPr>
                <w:rFonts w:cs="Arial"/>
              </w:rPr>
            </w:pPr>
          </w:p>
        </w:tc>
        <w:tc>
          <w:tcPr>
            <w:tcW w:w="1350" w:type="dxa"/>
            <w:vMerge/>
          </w:tcPr>
          <w:p w14:paraId="0A432643" w14:textId="77777777" w:rsidR="007B0696" w:rsidRPr="00340914" w:rsidRDefault="007B0696" w:rsidP="007B0696">
            <w:pPr>
              <w:pStyle w:val="TAL"/>
              <w:rPr>
                <w:rFonts w:cs="Arial"/>
              </w:rPr>
            </w:pPr>
          </w:p>
        </w:tc>
        <w:tc>
          <w:tcPr>
            <w:tcW w:w="1395" w:type="dxa"/>
            <w:vMerge w:val="restart"/>
          </w:tcPr>
          <w:p w14:paraId="0A43264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645" w14:textId="77777777" w:rsidR="007B0696" w:rsidRPr="00340914" w:rsidRDefault="007B0696" w:rsidP="007B0696">
            <w:pPr>
              <w:pStyle w:val="TAC"/>
              <w:rPr>
                <w:rFonts w:cs="Arial"/>
              </w:rPr>
            </w:pPr>
            <w:r w:rsidRPr="00340914">
              <w:rPr>
                <w:rFonts w:cs="Arial"/>
              </w:rPr>
              <w:t>A3-1</w:t>
            </w:r>
          </w:p>
        </w:tc>
        <w:tc>
          <w:tcPr>
            <w:tcW w:w="1661" w:type="dxa"/>
          </w:tcPr>
          <w:p w14:paraId="0A432646" w14:textId="77777777" w:rsidR="007B0696" w:rsidRPr="00340914" w:rsidRDefault="007B0696" w:rsidP="007B0696">
            <w:pPr>
              <w:pStyle w:val="TAC"/>
              <w:rPr>
                <w:rFonts w:cs="Arial"/>
              </w:rPr>
            </w:pPr>
            <w:r w:rsidRPr="00340914">
              <w:rPr>
                <w:rFonts w:cs="Arial"/>
              </w:rPr>
              <w:t>30%</w:t>
            </w:r>
          </w:p>
        </w:tc>
        <w:tc>
          <w:tcPr>
            <w:tcW w:w="1179" w:type="dxa"/>
          </w:tcPr>
          <w:p w14:paraId="0A432647" w14:textId="77777777" w:rsidR="007B0696" w:rsidRPr="00340914" w:rsidRDefault="007B0696" w:rsidP="007B0696">
            <w:pPr>
              <w:pStyle w:val="TAC"/>
              <w:rPr>
                <w:rFonts w:cs="Arial"/>
              </w:rPr>
            </w:pPr>
            <w:r w:rsidRPr="00340914">
              <w:rPr>
                <w:rFonts w:cs="Arial"/>
              </w:rPr>
              <w:t>-6.8</w:t>
            </w:r>
          </w:p>
        </w:tc>
      </w:tr>
      <w:tr w:rsidR="007B0696" w:rsidRPr="00340914" w14:paraId="0A432650" w14:textId="77777777" w:rsidTr="009E4344">
        <w:trPr>
          <w:jc w:val="center"/>
        </w:trPr>
        <w:tc>
          <w:tcPr>
            <w:tcW w:w="1389" w:type="dxa"/>
            <w:vMerge/>
          </w:tcPr>
          <w:p w14:paraId="0A432649" w14:textId="77777777" w:rsidR="007B0696" w:rsidRPr="00340914" w:rsidRDefault="007B0696" w:rsidP="007B0696">
            <w:pPr>
              <w:pStyle w:val="TAC"/>
              <w:rPr>
                <w:rFonts w:cs="Arial"/>
              </w:rPr>
            </w:pPr>
          </w:p>
        </w:tc>
        <w:tc>
          <w:tcPr>
            <w:tcW w:w="1448" w:type="dxa"/>
            <w:vMerge/>
          </w:tcPr>
          <w:p w14:paraId="0A43264A" w14:textId="77777777" w:rsidR="007B0696" w:rsidRPr="00340914" w:rsidRDefault="007B0696" w:rsidP="007B0696">
            <w:pPr>
              <w:pStyle w:val="TAC"/>
              <w:rPr>
                <w:rFonts w:cs="Arial"/>
              </w:rPr>
            </w:pPr>
          </w:p>
        </w:tc>
        <w:tc>
          <w:tcPr>
            <w:tcW w:w="1350" w:type="dxa"/>
            <w:vMerge/>
          </w:tcPr>
          <w:p w14:paraId="0A43264B" w14:textId="77777777" w:rsidR="007B0696" w:rsidRPr="00340914" w:rsidRDefault="007B0696" w:rsidP="007B0696">
            <w:pPr>
              <w:pStyle w:val="TAL"/>
              <w:rPr>
                <w:rFonts w:cs="Arial"/>
              </w:rPr>
            </w:pPr>
          </w:p>
        </w:tc>
        <w:tc>
          <w:tcPr>
            <w:tcW w:w="1395" w:type="dxa"/>
            <w:vMerge/>
          </w:tcPr>
          <w:p w14:paraId="0A43264C" w14:textId="77777777" w:rsidR="007B0696" w:rsidRPr="00340914" w:rsidRDefault="007B0696" w:rsidP="007B0696">
            <w:pPr>
              <w:pStyle w:val="TAL"/>
              <w:rPr>
                <w:rFonts w:cs="Arial"/>
              </w:rPr>
            </w:pPr>
          </w:p>
        </w:tc>
        <w:tc>
          <w:tcPr>
            <w:tcW w:w="1209" w:type="dxa"/>
            <w:vMerge/>
          </w:tcPr>
          <w:p w14:paraId="0A43264D" w14:textId="77777777" w:rsidR="007B0696" w:rsidRPr="00340914" w:rsidRDefault="007B0696" w:rsidP="007B0696">
            <w:pPr>
              <w:pStyle w:val="TAC"/>
              <w:rPr>
                <w:rFonts w:cs="Arial"/>
              </w:rPr>
            </w:pPr>
          </w:p>
        </w:tc>
        <w:tc>
          <w:tcPr>
            <w:tcW w:w="1661" w:type="dxa"/>
          </w:tcPr>
          <w:p w14:paraId="0A43264E" w14:textId="77777777" w:rsidR="007B0696" w:rsidRPr="00340914" w:rsidRDefault="007B0696" w:rsidP="007B0696">
            <w:pPr>
              <w:pStyle w:val="TAC"/>
              <w:rPr>
                <w:rFonts w:cs="Arial"/>
              </w:rPr>
            </w:pPr>
            <w:r w:rsidRPr="00340914">
              <w:rPr>
                <w:rFonts w:cs="Arial"/>
              </w:rPr>
              <w:t>70%</w:t>
            </w:r>
          </w:p>
        </w:tc>
        <w:tc>
          <w:tcPr>
            <w:tcW w:w="1179" w:type="dxa"/>
          </w:tcPr>
          <w:p w14:paraId="0A43264F" w14:textId="77777777" w:rsidR="007B0696" w:rsidRPr="00340914" w:rsidRDefault="007B0696" w:rsidP="007B0696">
            <w:pPr>
              <w:pStyle w:val="TAC"/>
              <w:rPr>
                <w:rFonts w:cs="Arial"/>
              </w:rPr>
            </w:pPr>
            <w:r w:rsidRPr="00340914">
              <w:rPr>
                <w:rFonts w:cs="Arial"/>
              </w:rPr>
              <w:t>-3.3</w:t>
            </w:r>
          </w:p>
        </w:tc>
      </w:tr>
      <w:tr w:rsidR="007B0696" w:rsidRPr="00340914" w14:paraId="0A432658" w14:textId="77777777" w:rsidTr="009E4344">
        <w:trPr>
          <w:jc w:val="center"/>
        </w:trPr>
        <w:tc>
          <w:tcPr>
            <w:tcW w:w="1389" w:type="dxa"/>
            <w:vMerge/>
          </w:tcPr>
          <w:p w14:paraId="0A432651" w14:textId="77777777" w:rsidR="007B0696" w:rsidRPr="00340914" w:rsidRDefault="007B0696" w:rsidP="007B0696">
            <w:pPr>
              <w:pStyle w:val="TAC"/>
              <w:rPr>
                <w:rFonts w:cs="Arial"/>
              </w:rPr>
            </w:pPr>
          </w:p>
        </w:tc>
        <w:tc>
          <w:tcPr>
            <w:tcW w:w="1448" w:type="dxa"/>
            <w:vMerge/>
          </w:tcPr>
          <w:p w14:paraId="0A432652" w14:textId="77777777" w:rsidR="007B0696" w:rsidRPr="00340914" w:rsidRDefault="007B0696" w:rsidP="007B0696">
            <w:pPr>
              <w:pStyle w:val="TAC"/>
              <w:rPr>
                <w:rFonts w:cs="Arial"/>
              </w:rPr>
            </w:pPr>
          </w:p>
        </w:tc>
        <w:tc>
          <w:tcPr>
            <w:tcW w:w="1350" w:type="dxa"/>
            <w:vMerge w:val="restart"/>
          </w:tcPr>
          <w:p w14:paraId="0A43265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65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655" w14:textId="77777777" w:rsidR="007B0696" w:rsidRPr="00340914" w:rsidRDefault="007B0696" w:rsidP="007B0696">
            <w:pPr>
              <w:pStyle w:val="TAC"/>
              <w:rPr>
                <w:rFonts w:cs="Arial"/>
              </w:rPr>
            </w:pPr>
            <w:r w:rsidRPr="00340914">
              <w:rPr>
                <w:rFonts w:cs="Arial"/>
              </w:rPr>
              <w:t>A4-2</w:t>
            </w:r>
          </w:p>
        </w:tc>
        <w:tc>
          <w:tcPr>
            <w:tcW w:w="1661" w:type="dxa"/>
          </w:tcPr>
          <w:p w14:paraId="0A432656" w14:textId="77777777" w:rsidR="007B0696" w:rsidRPr="00340914" w:rsidRDefault="007B0696" w:rsidP="007B0696">
            <w:pPr>
              <w:pStyle w:val="TAC"/>
              <w:rPr>
                <w:rFonts w:cs="Arial"/>
              </w:rPr>
            </w:pPr>
            <w:r w:rsidRPr="00340914">
              <w:rPr>
                <w:rFonts w:cs="Arial"/>
              </w:rPr>
              <w:t>30%</w:t>
            </w:r>
          </w:p>
        </w:tc>
        <w:tc>
          <w:tcPr>
            <w:tcW w:w="1179" w:type="dxa"/>
          </w:tcPr>
          <w:p w14:paraId="0A432657" w14:textId="77777777" w:rsidR="007B0696" w:rsidRPr="00340914" w:rsidRDefault="007B0696" w:rsidP="007B0696">
            <w:pPr>
              <w:pStyle w:val="TAC"/>
              <w:rPr>
                <w:rFonts w:cs="Arial"/>
              </w:rPr>
            </w:pPr>
            <w:r w:rsidRPr="00340914">
              <w:rPr>
                <w:rFonts w:cs="Arial"/>
              </w:rPr>
              <w:t>-1.2</w:t>
            </w:r>
          </w:p>
        </w:tc>
      </w:tr>
      <w:tr w:rsidR="007B0696" w:rsidRPr="00340914" w14:paraId="0A432660" w14:textId="77777777" w:rsidTr="009E4344">
        <w:trPr>
          <w:jc w:val="center"/>
        </w:trPr>
        <w:tc>
          <w:tcPr>
            <w:tcW w:w="1389" w:type="dxa"/>
            <w:vMerge/>
          </w:tcPr>
          <w:p w14:paraId="0A432659" w14:textId="77777777" w:rsidR="007B0696" w:rsidRPr="00340914" w:rsidRDefault="007B0696" w:rsidP="007B0696">
            <w:pPr>
              <w:pStyle w:val="TAC"/>
              <w:rPr>
                <w:rFonts w:cs="Arial"/>
              </w:rPr>
            </w:pPr>
          </w:p>
        </w:tc>
        <w:tc>
          <w:tcPr>
            <w:tcW w:w="1448" w:type="dxa"/>
            <w:vMerge/>
          </w:tcPr>
          <w:p w14:paraId="0A43265A" w14:textId="77777777" w:rsidR="007B0696" w:rsidRPr="00340914" w:rsidRDefault="007B0696" w:rsidP="007B0696">
            <w:pPr>
              <w:pStyle w:val="TAC"/>
              <w:rPr>
                <w:rFonts w:cs="Arial"/>
              </w:rPr>
            </w:pPr>
          </w:p>
        </w:tc>
        <w:tc>
          <w:tcPr>
            <w:tcW w:w="1350" w:type="dxa"/>
            <w:vMerge/>
          </w:tcPr>
          <w:p w14:paraId="0A43265B" w14:textId="77777777" w:rsidR="007B0696" w:rsidRPr="00340914" w:rsidRDefault="007B0696" w:rsidP="007B0696">
            <w:pPr>
              <w:pStyle w:val="TAL"/>
              <w:rPr>
                <w:rFonts w:cs="Arial"/>
              </w:rPr>
            </w:pPr>
          </w:p>
        </w:tc>
        <w:tc>
          <w:tcPr>
            <w:tcW w:w="1395" w:type="dxa"/>
            <w:vMerge/>
          </w:tcPr>
          <w:p w14:paraId="0A43265C" w14:textId="77777777" w:rsidR="007B0696" w:rsidRPr="00340914" w:rsidRDefault="007B0696" w:rsidP="007B0696">
            <w:pPr>
              <w:pStyle w:val="TAL"/>
              <w:rPr>
                <w:rFonts w:cs="Arial"/>
              </w:rPr>
            </w:pPr>
          </w:p>
        </w:tc>
        <w:tc>
          <w:tcPr>
            <w:tcW w:w="1209" w:type="dxa"/>
            <w:vMerge/>
          </w:tcPr>
          <w:p w14:paraId="0A43265D" w14:textId="77777777" w:rsidR="007B0696" w:rsidRPr="00340914" w:rsidRDefault="007B0696" w:rsidP="007B0696">
            <w:pPr>
              <w:pStyle w:val="TAC"/>
              <w:rPr>
                <w:rFonts w:cs="Arial"/>
              </w:rPr>
            </w:pPr>
          </w:p>
        </w:tc>
        <w:tc>
          <w:tcPr>
            <w:tcW w:w="1661" w:type="dxa"/>
          </w:tcPr>
          <w:p w14:paraId="0A43265E" w14:textId="77777777" w:rsidR="007B0696" w:rsidRPr="00340914" w:rsidRDefault="007B0696" w:rsidP="007B0696">
            <w:pPr>
              <w:pStyle w:val="TAC"/>
              <w:rPr>
                <w:rFonts w:cs="Arial"/>
              </w:rPr>
            </w:pPr>
            <w:r w:rsidRPr="00340914">
              <w:rPr>
                <w:rFonts w:cs="Arial"/>
              </w:rPr>
              <w:t>70%</w:t>
            </w:r>
          </w:p>
        </w:tc>
        <w:tc>
          <w:tcPr>
            <w:tcW w:w="1179" w:type="dxa"/>
          </w:tcPr>
          <w:p w14:paraId="0A43265F" w14:textId="77777777" w:rsidR="007B0696" w:rsidRPr="00340914" w:rsidRDefault="007B0696" w:rsidP="007B0696">
            <w:pPr>
              <w:pStyle w:val="TAC"/>
              <w:rPr>
                <w:rFonts w:cs="Arial"/>
              </w:rPr>
            </w:pPr>
            <w:r w:rsidRPr="00340914">
              <w:rPr>
                <w:rFonts w:cs="Arial"/>
              </w:rPr>
              <w:t>6.5</w:t>
            </w:r>
          </w:p>
        </w:tc>
      </w:tr>
      <w:tr w:rsidR="007B0696" w:rsidRPr="00340914" w14:paraId="0A432663" w14:textId="77777777" w:rsidTr="009E4344">
        <w:trPr>
          <w:jc w:val="center"/>
        </w:trPr>
        <w:tc>
          <w:tcPr>
            <w:tcW w:w="9631" w:type="dxa"/>
            <w:gridSpan w:val="7"/>
          </w:tcPr>
          <w:p w14:paraId="0A432661"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662"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2664" w14:textId="77777777" w:rsidR="007B0696" w:rsidRPr="00340914" w:rsidRDefault="007B0696" w:rsidP="007B0696"/>
    <w:p w14:paraId="0A432665"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7</w:t>
      </w:r>
      <w:r w:rsidRPr="00340914">
        <w:t xml:space="preserve"> Minimum requirements for PUSCH, 1.4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7B0696" w:rsidRPr="00340914" w14:paraId="0A43266F" w14:textId="77777777" w:rsidTr="007B0696">
        <w:trPr>
          <w:jc w:val="center"/>
        </w:trPr>
        <w:tc>
          <w:tcPr>
            <w:tcW w:w="1007" w:type="dxa"/>
          </w:tcPr>
          <w:p w14:paraId="0A432666" w14:textId="77777777" w:rsidR="007B0696" w:rsidRPr="00340914" w:rsidRDefault="007B0696" w:rsidP="007B0696">
            <w:pPr>
              <w:pStyle w:val="TAH"/>
              <w:snapToGrid w:val="0"/>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4" w:type="dxa"/>
          </w:tcPr>
          <w:p w14:paraId="0A432667"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68"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69"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6A"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6B"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6C"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6D" w14:textId="77777777" w:rsidR="007B0696" w:rsidRPr="00340914" w:rsidRDefault="007B0696" w:rsidP="007B0696">
            <w:pPr>
              <w:pStyle w:val="TAH"/>
              <w:snapToGrid w:val="0"/>
              <w:rPr>
                <w:rFonts w:cs="Arial"/>
              </w:rPr>
            </w:pPr>
            <w:r w:rsidRPr="00340914">
              <w:rPr>
                <w:rFonts w:cs="Arial"/>
              </w:rPr>
              <w:t>SNR</w:t>
            </w:r>
          </w:p>
          <w:p w14:paraId="0A43266E" w14:textId="77777777" w:rsidR="007B0696" w:rsidRPr="00340914" w:rsidRDefault="007B0696" w:rsidP="007B0696">
            <w:pPr>
              <w:pStyle w:val="TAH"/>
              <w:snapToGrid w:val="0"/>
              <w:rPr>
                <w:rFonts w:cs="Arial"/>
              </w:rPr>
            </w:pPr>
            <w:r w:rsidRPr="00340914">
              <w:rPr>
                <w:rFonts w:cs="Arial"/>
              </w:rPr>
              <w:t>[dB]</w:t>
            </w:r>
          </w:p>
        </w:tc>
      </w:tr>
      <w:tr w:rsidR="007B0696" w:rsidRPr="00340914" w14:paraId="0A432677" w14:textId="77777777" w:rsidTr="007B0696">
        <w:trPr>
          <w:trHeight w:val="190"/>
          <w:jc w:val="center"/>
        </w:trPr>
        <w:tc>
          <w:tcPr>
            <w:tcW w:w="1007" w:type="dxa"/>
            <w:vMerge w:val="restart"/>
          </w:tcPr>
          <w:p w14:paraId="0A432670"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71"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7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7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14:paraId="0A43267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75"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76" w14:textId="77777777" w:rsidR="007B0696" w:rsidRPr="00340914" w:rsidRDefault="007B0696" w:rsidP="007B0696">
            <w:pPr>
              <w:pStyle w:val="TAC"/>
              <w:snapToGrid w:val="0"/>
              <w:rPr>
                <w:rFonts w:cs="Arial"/>
                <w:lang w:eastAsia="zh-CN"/>
              </w:rPr>
            </w:pPr>
            <w:r w:rsidRPr="00340914">
              <w:rPr>
                <w:rFonts w:cs="Arial"/>
                <w:lang w:eastAsia="zh-CN"/>
              </w:rPr>
              <w:t>4.6</w:t>
            </w:r>
          </w:p>
        </w:tc>
      </w:tr>
      <w:tr w:rsidR="007B0696" w:rsidRPr="00340914" w14:paraId="0A43267F" w14:textId="77777777" w:rsidTr="007B0696">
        <w:trPr>
          <w:jc w:val="center"/>
        </w:trPr>
        <w:tc>
          <w:tcPr>
            <w:tcW w:w="1007" w:type="dxa"/>
            <w:vMerge/>
          </w:tcPr>
          <w:p w14:paraId="0A432678" w14:textId="77777777" w:rsidR="007B0696" w:rsidRPr="00340914" w:rsidRDefault="007B0696" w:rsidP="007B0696">
            <w:pPr>
              <w:pStyle w:val="TAC"/>
              <w:snapToGrid w:val="0"/>
              <w:rPr>
                <w:rFonts w:cs="Arial"/>
              </w:rPr>
            </w:pPr>
          </w:p>
        </w:tc>
        <w:tc>
          <w:tcPr>
            <w:tcW w:w="1054" w:type="dxa"/>
            <w:vMerge/>
          </w:tcPr>
          <w:p w14:paraId="0A432679" w14:textId="77777777" w:rsidR="007B0696" w:rsidRPr="00340914" w:rsidRDefault="007B0696" w:rsidP="007B0696">
            <w:pPr>
              <w:pStyle w:val="TAC"/>
              <w:snapToGrid w:val="0"/>
              <w:rPr>
                <w:rFonts w:cs="Arial"/>
              </w:rPr>
            </w:pPr>
          </w:p>
        </w:tc>
        <w:tc>
          <w:tcPr>
            <w:tcW w:w="907" w:type="dxa"/>
            <w:vMerge/>
          </w:tcPr>
          <w:p w14:paraId="0A43267A" w14:textId="77777777" w:rsidR="007B0696" w:rsidRPr="00340914" w:rsidRDefault="007B0696" w:rsidP="007B0696">
            <w:pPr>
              <w:pStyle w:val="TAL"/>
              <w:snapToGrid w:val="0"/>
              <w:rPr>
                <w:rFonts w:cs="Arial"/>
              </w:rPr>
            </w:pPr>
          </w:p>
        </w:tc>
        <w:tc>
          <w:tcPr>
            <w:tcW w:w="1559" w:type="dxa"/>
            <w:vMerge/>
          </w:tcPr>
          <w:p w14:paraId="0A43267B" w14:textId="77777777" w:rsidR="007B0696" w:rsidRPr="00340914" w:rsidRDefault="007B0696" w:rsidP="007B0696">
            <w:pPr>
              <w:pStyle w:val="TAL"/>
              <w:snapToGrid w:val="0"/>
              <w:rPr>
                <w:rFonts w:cs="Arial"/>
              </w:rPr>
            </w:pPr>
          </w:p>
        </w:tc>
        <w:tc>
          <w:tcPr>
            <w:tcW w:w="1065" w:type="dxa"/>
          </w:tcPr>
          <w:p w14:paraId="0A43267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7D" w14:textId="77777777" w:rsidR="007B0696" w:rsidRPr="00340914" w:rsidRDefault="007B0696" w:rsidP="007B0696">
            <w:pPr>
              <w:pStyle w:val="TAC"/>
              <w:snapToGrid w:val="0"/>
              <w:rPr>
                <w:rFonts w:cs="Arial"/>
              </w:rPr>
            </w:pPr>
            <w:r w:rsidRPr="00340914">
              <w:rPr>
                <w:rFonts w:cs="Arial"/>
              </w:rPr>
              <w:t>70%</w:t>
            </w:r>
          </w:p>
        </w:tc>
        <w:tc>
          <w:tcPr>
            <w:tcW w:w="907" w:type="dxa"/>
          </w:tcPr>
          <w:p w14:paraId="0A43267E" w14:textId="77777777" w:rsidR="007B0696" w:rsidRPr="00340914" w:rsidRDefault="007B0696" w:rsidP="007B0696">
            <w:pPr>
              <w:pStyle w:val="TAC"/>
              <w:snapToGrid w:val="0"/>
              <w:rPr>
                <w:rFonts w:cs="Arial"/>
                <w:lang w:eastAsia="zh-CN"/>
              </w:rPr>
            </w:pPr>
            <w:r w:rsidRPr="00340914">
              <w:rPr>
                <w:rFonts w:cs="Arial"/>
                <w:lang w:eastAsia="zh-CN"/>
              </w:rPr>
              <w:t>17.70</w:t>
            </w:r>
          </w:p>
        </w:tc>
      </w:tr>
      <w:tr w:rsidR="007B0696" w:rsidRPr="00340914" w14:paraId="0A432687" w14:textId="77777777" w:rsidTr="007B0696">
        <w:trPr>
          <w:trHeight w:val="167"/>
          <w:jc w:val="center"/>
        </w:trPr>
        <w:tc>
          <w:tcPr>
            <w:tcW w:w="1007" w:type="dxa"/>
            <w:vMerge/>
          </w:tcPr>
          <w:p w14:paraId="0A432680" w14:textId="77777777" w:rsidR="007B0696" w:rsidRPr="00340914" w:rsidRDefault="007B0696" w:rsidP="007B0696">
            <w:pPr>
              <w:pStyle w:val="TAC"/>
              <w:snapToGrid w:val="0"/>
              <w:rPr>
                <w:rFonts w:cs="Arial"/>
              </w:rPr>
            </w:pPr>
          </w:p>
        </w:tc>
        <w:tc>
          <w:tcPr>
            <w:tcW w:w="1054" w:type="dxa"/>
            <w:vMerge w:val="restart"/>
          </w:tcPr>
          <w:p w14:paraId="0A432681"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8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8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14:paraId="0A43268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85"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86" w14:textId="77777777" w:rsidR="007B0696" w:rsidRPr="00340914" w:rsidRDefault="007B0696" w:rsidP="007B0696">
            <w:pPr>
              <w:pStyle w:val="TAC"/>
              <w:snapToGrid w:val="0"/>
              <w:rPr>
                <w:rFonts w:cs="Arial"/>
                <w:lang w:eastAsia="zh-CN"/>
              </w:rPr>
            </w:pPr>
            <w:r w:rsidRPr="00340914">
              <w:rPr>
                <w:rFonts w:cs="Arial"/>
              </w:rPr>
              <w:t>-0.1</w:t>
            </w:r>
          </w:p>
        </w:tc>
      </w:tr>
      <w:tr w:rsidR="007B0696" w:rsidRPr="00340914" w14:paraId="0A43268F" w14:textId="77777777" w:rsidTr="007B0696">
        <w:trPr>
          <w:jc w:val="center"/>
        </w:trPr>
        <w:tc>
          <w:tcPr>
            <w:tcW w:w="1007" w:type="dxa"/>
            <w:vMerge/>
          </w:tcPr>
          <w:p w14:paraId="0A432688" w14:textId="77777777" w:rsidR="007B0696" w:rsidRPr="00340914" w:rsidRDefault="007B0696" w:rsidP="007B0696">
            <w:pPr>
              <w:pStyle w:val="TAC"/>
              <w:snapToGrid w:val="0"/>
              <w:rPr>
                <w:rFonts w:cs="Arial"/>
              </w:rPr>
            </w:pPr>
          </w:p>
        </w:tc>
        <w:tc>
          <w:tcPr>
            <w:tcW w:w="1054" w:type="dxa"/>
            <w:vMerge/>
          </w:tcPr>
          <w:p w14:paraId="0A432689" w14:textId="77777777" w:rsidR="007B0696" w:rsidRPr="00340914" w:rsidRDefault="007B0696" w:rsidP="007B0696">
            <w:pPr>
              <w:pStyle w:val="TAC"/>
              <w:snapToGrid w:val="0"/>
              <w:rPr>
                <w:rFonts w:cs="Arial"/>
              </w:rPr>
            </w:pPr>
          </w:p>
        </w:tc>
        <w:tc>
          <w:tcPr>
            <w:tcW w:w="907" w:type="dxa"/>
            <w:vMerge/>
          </w:tcPr>
          <w:p w14:paraId="0A43268A" w14:textId="77777777" w:rsidR="007B0696" w:rsidRPr="00340914" w:rsidRDefault="007B0696" w:rsidP="007B0696">
            <w:pPr>
              <w:pStyle w:val="TAL"/>
              <w:snapToGrid w:val="0"/>
              <w:rPr>
                <w:rFonts w:cs="Arial"/>
              </w:rPr>
            </w:pPr>
          </w:p>
        </w:tc>
        <w:tc>
          <w:tcPr>
            <w:tcW w:w="1559" w:type="dxa"/>
            <w:vMerge/>
          </w:tcPr>
          <w:p w14:paraId="0A43268B" w14:textId="77777777" w:rsidR="007B0696" w:rsidRPr="00340914" w:rsidRDefault="007B0696" w:rsidP="007B0696">
            <w:pPr>
              <w:pStyle w:val="TAL"/>
              <w:snapToGrid w:val="0"/>
              <w:rPr>
                <w:rFonts w:cs="Arial"/>
              </w:rPr>
            </w:pPr>
          </w:p>
        </w:tc>
        <w:tc>
          <w:tcPr>
            <w:tcW w:w="1065" w:type="dxa"/>
          </w:tcPr>
          <w:p w14:paraId="0A43268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8D" w14:textId="77777777" w:rsidR="007B0696" w:rsidRPr="00340914" w:rsidRDefault="007B0696" w:rsidP="007B0696">
            <w:pPr>
              <w:pStyle w:val="TAC"/>
              <w:snapToGrid w:val="0"/>
              <w:rPr>
                <w:rFonts w:cs="Arial"/>
              </w:rPr>
            </w:pPr>
            <w:r w:rsidRPr="00340914">
              <w:rPr>
                <w:rFonts w:cs="Arial"/>
              </w:rPr>
              <w:t>70%</w:t>
            </w:r>
          </w:p>
        </w:tc>
        <w:tc>
          <w:tcPr>
            <w:tcW w:w="907" w:type="dxa"/>
          </w:tcPr>
          <w:p w14:paraId="0A43268E" w14:textId="77777777" w:rsidR="007B0696" w:rsidRPr="00340914" w:rsidRDefault="007B0696" w:rsidP="007B0696">
            <w:pPr>
              <w:pStyle w:val="TAC"/>
              <w:snapToGrid w:val="0"/>
              <w:rPr>
                <w:rFonts w:cs="Arial"/>
                <w:b/>
                <w:shd w:val="pct15" w:color="auto" w:fill="FFFFFF"/>
              </w:rPr>
            </w:pPr>
            <w:r w:rsidRPr="00340914">
              <w:rPr>
                <w:rFonts w:cs="Arial"/>
                <w:lang w:eastAsia="zh-CN"/>
              </w:rPr>
              <w:t>11.9</w:t>
            </w:r>
          </w:p>
        </w:tc>
      </w:tr>
      <w:tr w:rsidR="007B0696" w:rsidRPr="00340914" w14:paraId="0A432697" w14:textId="77777777" w:rsidTr="007B0696">
        <w:trPr>
          <w:jc w:val="center"/>
        </w:trPr>
        <w:tc>
          <w:tcPr>
            <w:tcW w:w="1007" w:type="dxa"/>
            <w:vMerge/>
          </w:tcPr>
          <w:p w14:paraId="0A432690" w14:textId="77777777" w:rsidR="007B0696" w:rsidRPr="00340914" w:rsidRDefault="007B0696" w:rsidP="007B0696">
            <w:pPr>
              <w:pStyle w:val="TAC"/>
              <w:snapToGrid w:val="0"/>
              <w:rPr>
                <w:rFonts w:cs="Arial"/>
              </w:rPr>
            </w:pPr>
          </w:p>
        </w:tc>
        <w:tc>
          <w:tcPr>
            <w:tcW w:w="1054" w:type="dxa"/>
            <w:vMerge w:val="restart"/>
          </w:tcPr>
          <w:p w14:paraId="0A432691"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69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93"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 </w:t>
            </w:r>
          </w:p>
        </w:tc>
        <w:tc>
          <w:tcPr>
            <w:tcW w:w="1065" w:type="dxa"/>
          </w:tcPr>
          <w:p w14:paraId="0A43269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95" w14:textId="77777777" w:rsidR="007B0696" w:rsidRPr="00340914" w:rsidRDefault="007B0696" w:rsidP="007B0696">
            <w:pPr>
              <w:pStyle w:val="TAC"/>
              <w:snapToGrid w:val="0"/>
              <w:rPr>
                <w:rFonts w:cs="Arial"/>
              </w:rPr>
            </w:pPr>
            <w:r w:rsidRPr="00340914">
              <w:rPr>
                <w:rFonts w:cs="Arial"/>
              </w:rPr>
              <w:t>70%</w:t>
            </w:r>
          </w:p>
        </w:tc>
        <w:tc>
          <w:tcPr>
            <w:tcW w:w="907" w:type="dxa"/>
          </w:tcPr>
          <w:p w14:paraId="0A432696" w14:textId="77777777" w:rsidR="007B0696" w:rsidRPr="00340914" w:rsidRDefault="007B0696" w:rsidP="007B0696">
            <w:pPr>
              <w:pStyle w:val="TAC"/>
              <w:snapToGrid w:val="0"/>
              <w:rPr>
                <w:rFonts w:cs="Arial"/>
                <w:lang w:eastAsia="zh-CN"/>
              </w:rPr>
            </w:pPr>
            <w:r w:rsidRPr="00340914">
              <w:rPr>
                <w:rFonts w:cs="Arial"/>
              </w:rPr>
              <w:t>-3.0</w:t>
            </w:r>
          </w:p>
        </w:tc>
      </w:tr>
      <w:tr w:rsidR="007B0696" w:rsidRPr="00340914" w14:paraId="0A43269F" w14:textId="77777777" w:rsidTr="007B0696">
        <w:trPr>
          <w:jc w:val="center"/>
        </w:trPr>
        <w:tc>
          <w:tcPr>
            <w:tcW w:w="1007" w:type="dxa"/>
            <w:vMerge/>
          </w:tcPr>
          <w:p w14:paraId="0A432698" w14:textId="77777777" w:rsidR="007B0696" w:rsidRPr="00340914" w:rsidRDefault="007B0696" w:rsidP="007B0696">
            <w:pPr>
              <w:pStyle w:val="TAC"/>
              <w:snapToGrid w:val="0"/>
              <w:rPr>
                <w:rFonts w:cs="Arial"/>
              </w:rPr>
            </w:pPr>
          </w:p>
        </w:tc>
        <w:tc>
          <w:tcPr>
            <w:tcW w:w="1054" w:type="dxa"/>
            <w:vMerge/>
          </w:tcPr>
          <w:p w14:paraId="0A432699" w14:textId="77777777" w:rsidR="007B0696" w:rsidRPr="00340914" w:rsidRDefault="007B0696" w:rsidP="007B0696">
            <w:pPr>
              <w:pStyle w:val="TAC"/>
              <w:snapToGrid w:val="0"/>
              <w:rPr>
                <w:rFonts w:cs="Arial"/>
              </w:rPr>
            </w:pPr>
          </w:p>
        </w:tc>
        <w:tc>
          <w:tcPr>
            <w:tcW w:w="907" w:type="dxa"/>
            <w:vMerge/>
          </w:tcPr>
          <w:p w14:paraId="0A43269A" w14:textId="77777777" w:rsidR="007B0696" w:rsidRPr="00340914" w:rsidRDefault="007B0696" w:rsidP="007B0696">
            <w:pPr>
              <w:pStyle w:val="TAL"/>
              <w:snapToGrid w:val="0"/>
              <w:rPr>
                <w:rFonts w:cs="Arial"/>
              </w:rPr>
            </w:pPr>
          </w:p>
        </w:tc>
        <w:tc>
          <w:tcPr>
            <w:tcW w:w="1559" w:type="dxa"/>
            <w:vMerge/>
          </w:tcPr>
          <w:p w14:paraId="0A43269B" w14:textId="77777777" w:rsidR="007B0696" w:rsidRPr="00340914" w:rsidRDefault="007B0696" w:rsidP="007B0696">
            <w:pPr>
              <w:pStyle w:val="TAL"/>
              <w:snapToGrid w:val="0"/>
              <w:rPr>
                <w:rFonts w:cs="Arial"/>
              </w:rPr>
            </w:pPr>
          </w:p>
        </w:tc>
        <w:tc>
          <w:tcPr>
            <w:tcW w:w="1065" w:type="dxa"/>
          </w:tcPr>
          <w:p w14:paraId="0A43269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9D" w14:textId="77777777" w:rsidR="007B0696" w:rsidRPr="00340914" w:rsidRDefault="007B0696" w:rsidP="007B0696">
            <w:pPr>
              <w:pStyle w:val="TAC"/>
              <w:snapToGrid w:val="0"/>
              <w:rPr>
                <w:rFonts w:cs="Arial"/>
              </w:rPr>
            </w:pPr>
            <w:r w:rsidRPr="00340914">
              <w:rPr>
                <w:rFonts w:cs="Arial"/>
              </w:rPr>
              <w:t>70%</w:t>
            </w:r>
          </w:p>
        </w:tc>
        <w:tc>
          <w:tcPr>
            <w:tcW w:w="907" w:type="dxa"/>
          </w:tcPr>
          <w:p w14:paraId="0A43269E" w14:textId="77777777" w:rsidR="007B0696" w:rsidRPr="00340914" w:rsidRDefault="007B0696" w:rsidP="007B0696">
            <w:pPr>
              <w:pStyle w:val="TAC"/>
              <w:snapToGrid w:val="0"/>
              <w:rPr>
                <w:rFonts w:cs="Arial"/>
                <w:lang w:eastAsia="zh-CN"/>
              </w:rPr>
            </w:pPr>
            <w:r w:rsidRPr="00340914">
              <w:rPr>
                <w:rFonts w:cs="Arial"/>
                <w:lang w:eastAsia="zh-CN"/>
              </w:rPr>
              <w:t>7.5</w:t>
            </w:r>
          </w:p>
        </w:tc>
      </w:tr>
    </w:tbl>
    <w:p w14:paraId="0A4326A0" w14:textId="77777777" w:rsidR="007B0696" w:rsidRPr="00340914" w:rsidRDefault="007B0696" w:rsidP="007B0696">
      <w:pPr>
        <w:rPr>
          <w:kern w:val="2"/>
          <w:lang w:eastAsia="zh-CN"/>
        </w:rPr>
      </w:pPr>
    </w:p>
    <w:p w14:paraId="0A4326A1"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8</w:t>
      </w:r>
      <w:r w:rsidRPr="00340914">
        <w:t xml:space="preserve"> Minimum requirements for PUSCH, </w:t>
      </w:r>
      <w:r w:rsidRPr="00340914">
        <w:rPr>
          <w:lang w:eastAsia="zh-CN"/>
        </w:rPr>
        <w:t>3</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6AB" w14:textId="77777777" w:rsidTr="007B0696">
        <w:trPr>
          <w:jc w:val="center"/>
        </w:trPr>
        <w:tc>
          <w:tcPr>
            <w:tcW w:w="1007" w:type="dxa"/>
          </w:tcPr>
          <w:p w14:paraId="0A4326A2"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6A3"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A4"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A5"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A6"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A7"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A8"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A9" w14:textId="77777777" w:rsidR="007B0696" w:rsidRPr="00340914" w:rsidRDefault="007B0696" w:rsidP="007B0696">
            <w:pPr>
              <w:pStyle w:val="TAH"/>
              <w:snapToGrid w:val="0"/>
              <w:rPr>
                <w:rFonts w:cs="Arial"/>
              </w:rPr>
            </w:pPr>
            <w:r w:rsidRPr="00340914">
              <w:rPr>
                <w:rFonts w:cs="Arial"/>
              </w:rPr>
              <w:t>SNR</w:t>
            </w:r>
          </w:p>
          <w:p w14:paraId="0A4326AA" w14:textId="77777777" w:rsidR="007B0696" w:rsidRPr="00340914" w:rsidRDefault="007B0696" w:rsidP="007B0696">
            <w:pPr>
              <w:pStyle w:val="TAH"/>
              <w:snapToGrid w:val="0"/>
              <w:rPr>
                <w:rFonts w:cs="Arial"/>
              </w:rPr>
            </w:pPr>
            <w:r w:rsidRPr="00340914">
              <w:rPr>
                <w:rFonts w:cs="Arial"/>
              </w:rPr>
              <w:t>[dB]</w:t>
            </w:r>
          </w:p>
        </w:tc>
      </w:tr>
      <w:tr w:rsidR="007B0696" w:rsidRPr="00340914" w14:paraId="0A4326B3" w14:textId="77777777" w:rsidTr="007B0696">
        <w:trPr>
          <w:trHeight w:val="153"/>
          <w:jc w:val="center"/>
        </w:trPr>
        <w:tc>
          <w:tcPr>
            <w:tcW w:w="1007" w:type="dxa"/>
            <w:vMerge w:val="restart"/>
          </w:tcPr>
          <w:p w14:paraId="0A4326AC"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AD"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A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A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B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B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B2" w14:textId="77777777"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14:paraId="0A4326BB" w14:textId="77777777" w:rsidTr="007B0696">
        <w:trPr>
          <w:jc w:val="center"/>
        </w:trPr>
        <w:tc>
          <w:tcPr>
            <w:tcW w:w="1007" w:type="dxa"/>
            <w:vMerge/>
          </w:tcPr>
          <w:p w14:paraId="0A4326B4" w14:textId="77777777" w:rsidR="007B0696" w:rsidRPr="00340914" w:rsidRDefault="007B0696" w:rsidP="007B0696">
            <w:pPr>
              <w:pStyle w:val="TAC"/>
              <w:snapToGrid w:val="0"/>
              <w:rPr>
                <w:rFonts w:cs="Arial"/>
              </w:rPr>
            </w:pPr>
          </w:p>
        </w:tc>
        <w:tc>
          <w:tcPr>
            <w:tcW w:w="1054" w:type="dxa"/>
            <w:vMerge/>
          </w:tcPr>
          <w:p w14:paraId="0A4326B5" w14:textId="77777777" w:rsidR="007B0696" w:rsidRPr="00340914" w:rsidRDefault="007B0696" w:rsidP="007B0696">
            <w:pPr>
              <w:pStyle w:val="TAC"/>
              <w:snapToGrid w:val="0"/>
              <w:rPr>
                <w:rFonts w:cs="Arial"/>
              </w:rPr>
            </w:pPr>
          </w:p>
        </w:tc>
        <w:tc>
          <w:tcPr>
            <w:tcW w:w="907" w:type="dxa"/>
            <w:vMerge/>
          </w:tcPr>
          <w:p w14:paraId="0A4326B6" w14:textId="77777777" w:rsidR="007B0696" w:rsidRPr="00340914" w:rsidRDefault="007B0696" w:rsidP="007B0696">
            <w:pPr>
              <w:pStyle w:val="TAL"/>
              <w:snapToGrid w:val="0"/>
              <w:rPr>
                <w:rFonts w:cs="Arial"/>
              </w:rPr>
            </w:pPr>
          </w:p>
        </w:tc>
        <w:tc>
          <w:tcPr>
            <w:tcW w:w="1559" w:type="dxa"/>
            <w:vMerge/>
          </w:tcPr>
          <w:p w14:paraId="0A4326B7" w14:textId="77777777" w:rsidR="007B0696" w:rsidRPr="00340914" w:rsidRDefault="007B0696" w:rsidP="007B0696">
            <w:pPr>
              <w:pStyle w:val="TAL"/>
              <w:snapToGrid w:val="0"/>
              <w:rPr>
                <w:rFonts w:cs="Arial"/>
              </w:rPr>
            </w:pPr>
          </w:p>
        </w:tc>
        <w:tc>
          <w:tcPr>
            <w:tcW w:w="1065" w:type="dxa"/>
          </w:tcPr>
          <w:p w14:paraId="0A4326B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B9" w14:textId="77777777" w:rsidR="007B0696" w:rsidRPr="00340914" w:rsidRDefault="007B0696" w:rsidP="007B0696">
            <w:pPr>
              <w:pStyle w:val="TAC"/>
              <w:snapToGrid w:val="0"/>
              <w:rPr>
                <w:rFonts w:cs="Arial"/>
              </w:rPr>
            </w:pPr>
            <w:r w:rsidRPr="00340914">
              <w:rPr>
                <w:rFonts w:cs="Arial"/>
              </w:rPr>
              <w:t>70%</w:t>
            </w:r>
          </w:p>
        </w:tc>
        <w:tc>
          <w:tcPr>
            <w:tcW w:w="907" w:type="dxa"/>
          </w:tcPr>
          <w:p w14:paraId="0A4326BA" w14:textId="77777777" w:rsidR="007B0696" w:rsidRPr="00340914" w:rsidRDefault="007B0696" w:rsidP="007B0696">
            <w:pPr>
              <w:pStyle w:val="TAC"/>
              <w:snapToGrid w:val="0"/>
              <w:rPr>
                <w:rFonts w:cs="Arial"/>
                <w:lang w:eastAsia="zh-CN"/>
              </w:rPr>
            </w:pPr>
            <w:r w:rsidRPr="00340914">
              <w:rPr>
                <w:rFonts w:cs="Arial"/>
                <w:lang w:eastAsia="zh-CN"/>
              </w:rPr>
              <w:t>17.6</w:t>
            </w:r>
          </w:p>
        </w:tc>
      </w:tr>
      <w:tr w:rsidR="007B0696" w:rsidRPr="00340914" w14:paraId="0A4326C3" w14:textId="77777777" w:rsidTr="007B0696">
        <w:trPr>
          <w:trHeight w:val="145"/>
          <w:jc w:val="center"/>
        </w:trPr>
        <w:tc>
          <w:tcPr>
            <w:tcW w:w="1007" w:type="dxa"/>
            <w:vMerge/>
          </w:tcPr>
          <w:p w14:paraId="0A4326BC" w14:textId="77777777" w:rsidR="007B0696" w:rsidRPr="00340914" w:rsidRDefault="007B0696" w:rsidP="007B0696">
            <w:pPr>
              <w:pStyle w:val="TAC"/>
              <w:snapToGrid w:val="0"/>
              <w:rPr>
                <w:rFonts w:cs="Arial"/>
              </w:rPr>
            </w:pPr>
          </w:p>
        </w:tc>
        <w:tc>
          <w:tcPr>
            <w:tcW w:w="1054" w:type="dxa"/>
            <w:vMerge w:val="restart"/>
          </w:tcPr>
          <w:p w14:paraId="0A4326BD"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B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B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C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C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C2" w14:textId="77777777" w:rsidR="007B0696" w:rsidRPr="00340914" w:rsidRDefault="007B0696" w:rsidP="007B0696">
            <w:pPr>
              <w:pStyle w:val="TAC"/>
              <w:snapToGrid w:val="0"/>
              <w:rPr>
                <w:rFonts w:cs="Arial"/>
                <w:lang w:eastAsia="zh-CN"/>
              </w:rPr>
            </w:pPr>
            <w:r w:rsidRPr="00340914">
              <w:rPr>
                <w:rFonts w:cs="Arial"/>
                <w:lang w:eastAsia="zh-CN"/>
              </w:rPr>
              <w:t>0.3</w:t>
            </w:r>
          </w:p>
        </w:tc>
      </w:tr>
      <w:tr w:rsidR="007B0696" w:rsidRPr="00340914" w14:paraId="0A4326CB" w14:textId="77777777" w:rsidTr="007B0696">
        <w:trPr>
          <w:jc w:val="center"/>
        </w:trPr>
        <w:tc>
          <w:tcPr>
            <w:tcW w:w="1007" w:type="dxa"/>
            <w:vMerge/>
          </w:tcPr>
          <w:p w14:paraId="0A4326C4" w14:textId="77777777" w:rsidR="007B0696" w:rsidRPr="00340914" w:rsidRDefault="007B0696" w:rsidP="007B0696">
            <w:pPr>
              <w:pStyle w:val="TAC"/>
              <w:snapToGrid w:val="0"/>
              <w:rPr>
                <w:rFonts w:cs="Arial"/>
              </w:rPr>
            </w:pPr>
          </w:p>
        </w:tc>
        <w:tc>
          <w:tcPr>
            <w:tcW w:w="1054" w:type="dxa"/>
            <w:vMerge/>
          </w:tcPr>
          <w:p w14:paraId="0A4326C5" w14:textId="77777777" w:rsidR="007B0696" w:rsidRPr="00340914" w:rsidRDefault="007B0696" w:rsidP="007B0696">
            <w:pPr>
              <w:pStyle w:val="TAC"/>
              <w:snapToGrid w:val="0"/>
              <w:rPr>
                <w:rFonts w:cs="Arial"/>
              </w:rPr>
            </w:pPr>
          </w:p>
        </w:tc>
        <w:tc>
          <w:tcPr>
            <w:tcW w:w="907" w:type="dxa"/>
            <w:vMerge/>
          </w:tcPr>
          <w:p w14:paraId="0A4326C6" w14:textId="77777777" w:rsidR="007B0696" w:rsidRPr="00340914" w:rsidRDefault="007B0696" w:rsidP="007B0696">
            <w:pPr>
              <w:pStyle w:val="TAL"/>
              <w:snapToGrid w:val="0"/>
              <w:rPr>
                <w:rFonts w:cs="Arial"/>
              </w:rPr>
            </w:pPr>
          </w:p>
        </w:tc>
        <w:tc>
          <w:tcPr>
            <w:tcW w:w="1559" w:type="dxa"/>
            <w:vMerge/>
          </w:tcPr>
          <w:p w14:paraId="0A4326C7" w14:textId="77777777" w:rsidR="007B0696" w:rsidRPr="00340914" w:rsidRDefault="007B0696" w:rsidP="007B0696">
            <w:pPr>
              <w:pStyle w:val="TAL"/>
              <w:snapToGrid w:val="0"/>
              <w:rPr>
                <w:rFonts w:cs="Arial"/>
              </w:rPr>
            </w:pPr>
          </w:p>
        </w:tc>
        <w:tc>
          <w:tcPr>
            <w:tcW w:w="1065" w:type="dxa"/>
          </w:tcPr>
          <w:p w14:paraId="0A4326C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C9" w14:textId="77777777" w:rsidR="007B0696" w:rsidRPr="00340914" w:rsidRDefault="007B0696" w:rsidP="007B0696">
            <w:pPr>
              <w:pStyle w:val="TAC"/>
              <w:snapToGrid w:val="0"/>
              <w:rPr>
                <w:rFonts w:cs="Arial"/>
              </w:rPr>
            </w:pPr>
            <w:r w:rsidRPr="00340914">
              <w:rPr>
                <w:rFonts w:cs="Arial"/>
              </w:rPr>
              <w:t>70%</w:t>
            </w:r>
          </w:p>
        </w:tc>
        <w:tc>
          <w:tcPr>
            <w:tcW w:w="907" w:type="dxa"/>
          </w:tcPr>
          <w:p w14:paraId="0A4326CA" w14:textId="77777777" w:rsidR="007B0696" w:rsidRPr="00340914" w:rsidRDefault="007B0696" w:rsidP="007B0696">
            <w:pPr>
              <w:pStyle w:val="TAC"/>
              <w:snapToGrid w:val="0"/>
              <w:rPr>
                <w:rFonts w:cs="Arial"/>
                <w:lang w:eastAsia="zh-CN"/>
              </w:rPr>
            </w:pPr>
            <w:r w:rsidRPr="00340914">
              <w:rPr>
                <w:rFonts w:cs="Arial"/>
                <w:lang w:eastAsia="zh-CN"/>
              </w:rPr>
              <w:t>11.8</w:t>
            </w:r>
          </w:p>
        </w:tc>
      </w:tr>
      <w:tr w:rsidR="007B0696" w:rsidRPr="00340914" w14:paraId="0A4326D3" w14:textId="77777777" w:rsidTr="007B0696">
        <w:trPr>
          <w:jc w:val="center"/>
        </w:trPr>
        <w:tc>
          <w:tcPr>
            <w:tcW w:w="1007" w:type="dxa"/>
            <w:vMerge/>
          </w:tcPr>
          <w:p w14:paraId="0A4326CC" w14:textId="77777777" w:rsidR="007B0696" w:rsidRPr="00340914" w:rsidRDefault="007B0696" w:rsidP="007B0696">
            <w:pPr>
              <w:pStyle w:val="TAC"/>
              <w:snapToGrid w:val="0"/>
              <w:rPr>
                <w:rFonts w:cs="Arial"/>
              </w:rPr>
            </w:pPr>
          </w:p>
        </w:tc>
        <w:tc>
          <w:tcPr>
            <w:tcW w:w="1054" w:type="dxa"/>
            <w:vMerge w:val="restart"/>
          </w:tcPr>
          <w:p w14:paraId="0A4326CD"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6C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CF"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6D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D1" w14:textId="77777777" w:rsidR="007B0696" w:rsidRPr="00340914" w:rsidRDefault="007B0696" w:rsidP="007B0696">
            <w:pPr>
              <w:pStyle w:val="TAC"/>
              <w:snapToGrid w:val="0"/>
              <w:rPr>
                <w:rFonts w:cs="Arial"/>
              </w:rPr>
            </w:pPr>
            <w:r w:rsidRPr="00340914">
              <w:rPr>
                <w:rFonts w:cs="Arial"/>
              </w:rPr>
              <w:t>70%</w:t>
            </w:r>
          </w:p>
        </w:tc>
        <w:tc>
          <w:tcPr>
            <w:tcW w:w="907" w:type="dxa"/>
          </w:tcPr>
          <w:p w14:paraId="0A4326D2" w14:textId="77777777" w:rsidR="007B0696" w:rsidRPr="00340914" w:rsidRDefault="007B0696" w:rsidP="007B0696">
            <w:pPr>
              <w:pStyle w:val="TAC"/>
              <w:snapToGrid w:val="0"/>
              <w:rPr>
                <w:rFonts w:cs="Arial"/>
                <w:lang w:eastAsia="zh-CN"/>
              </w:rPr>
            </w:pPr>
            <w:r w:rsidRPr="00340914">
              <w:rPr>
                <w:rFonts w:cs="Arial"/>
                <w:lang w:eastAsia="zh-CN"/>
              </w:rPr>
              <w:t>-3.1</w:t>
            </w:r>
          </w:p>
        </w:tc>
      </w:tr>
      <w:tr w:rsidR="007B0696" w:rsidRPr="00340914" w14:paraId="0A4326DB" w14:textId="77777777" w:rsidTr="007B0696">
        <w:trPr>
          <w:jc w:val="center"/>
        </w:trPr>
        <w:tc>
          <w:tcPr>
            <w:tcW w:w="1007" w:type="dxa"/>
            <w:vMerge/>
          </w:tcPr>
          <w:p w14:paraId="0A4326D4" w14:textId="77777777" w:rsidR="007B0696" w:rsidRPr="00340914" w:rsidRDefault="007B0696" w:rsidP="007B0696">
            <w:pPr>
              <w:pStyle w:val="TAC"/>
              <w:snapToGrid w:val="0"/>
              <w:rPr>
                <w:rFonts w:cs="Arial"/>
              </w:rPr>
            </w:pPr>
          </w:p>
        </w:tc>
        <w:tc>
          <w:tcPr>
            <w:tcW w:w="1054" w:type="dxa"/>
            <w:vMerge/>
          </w:tcPr>
          <w:p w14:paraId="0A4326D5" w14:textId="77777777" w:rsidR="007B0696" w:rsidRPr="00340914" w:rsidRDefault="007B0696" w:rsidP="007B0696">
            <w:pPr>
              <w:pStyle w:val="TAC"/>
              <w:snapToGrid w:val="0"/>
              <w:rPr>
                <w:rFonts w:cs="Arial"/>
              </w:rPr>
            </w:pPr>
          </w:p>
        </w:tc>
        <w:tc>
          <w:tcPr>
            <w:tcW w:w="907" w:type="dxa"/>
            <w:vMerge/>
          </w:tcPr>
          <w:p w14:paraId="0A4326D6" w14:textId="77777777" w:rsidR="007B0696" w:rsidRPr="00340914" w:rsidRDefault="007B0696" w:rsidP="007B0696">
            <w:pPr>
              <w:pStyle w:val="TAL"/>
              <w:snapToGrid w:val="0"/>
              <w:rPr>
                <w:rFonts w:cs="Arial"/>
              </w:rPr>
            </w:pPr>
          </w:p>
        </w:tc>
        <w:tc>
          <w:tcPr>
            <w:tcW w:w="1559" w:type="dxa"/>
            <w:vMerge/>
          </w:tcPr>
          <w:p w14:paraId="0A4326D7" w14:textId="77777777" w:rsidR="007B0696" w:rsidRPr="00340914" w:rsidRDefault="007B0696" w:rsidP="007B0696">
            <w:pPr>
              <w:pStyle w:val="TAL"/>
              <w:snapToGrid w:val="0"/>
              <w:rPr>
                <w:rFonts w:cs="Arial"/>
              </w:rPr>
            </w:pPr>
          </w:p>
        </w:tc>
        <w:tc>
          <w:tcPr>
            <w:tcW w:w="1065" w:type="dxa"/>
          </w:tcPr>
          <w:p w14:paraId="0A4326D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D9" w14:textId="77777777" w:rsidR="007B0696" w:rsidRPr="00340914" w:rsidRDefault="007B0696" w:rsidP="007B0696">
            <w:pPr>
              <w:pStyle w:val="TAC"/>
              <w:snapToGrid w:val="0"/>
              <w:rPr>
                <w:rFonts w:cs="Arial"/>
              </w:rPr>
            </w:pPr>
            <w:r w:rsidRPr="00340914">
              <w:rPr>
                <w:rFonts w:cs="Arial"/>
              </w:rPr>
              <w:t>70%</w:t>
            </w:r>
          </w:p>
        </w:tc>
        <w:tc>
          <w:tcPr>
            <w:tcW w:w="907" w:type="dxa"/>
          </w:tcPr>
          <w:p w14:paraId="0A4326DA" w14:textId="77777777" w:rsidR="007B0696" w:rsidRPr="00340914" w:rsidRDefault="007B0696" w:rsidP="007B0696">
            <w:pPr>
              <w:pStyle w:val="TAC"/>
              <w:snapToGrid w:val="0"/>
              <w:rPr>
                <w:rFonts w:cs="Arial"/>
                <w:lang w:eastAsia="zh-CN"/>
              </w:rPr>
            </w:pPr>
            <w:r w:rsidRPr="00340914">
              <w:rPr>
                <w:rFonts w:cs="Arial"/>
                <w:lang w:eastAsia="zh-CN"/>
              </w:rPr>
              <w:t>7.6</w:t>
            </w:r>
          </w:p>
        </w:tc>
      </w:tr>
    </w:tbl>
    <w:p w14:paraId="0A4326DC" w14:textId="77777777" w:rsidR="007B0696" w:rsidRPr="00340914" w:rsidRDefault="007B0696" w:rsidP="007B0696">
      <w:pPr>
        <w:rPr>
          <w:kern w:val="2"/>
          <w:lang w:eastAsia="zh-CN"/>
        </w:rPr>
      </w:pPr>
    </w:p>
    <w:p w14:paraId="0A4326DD"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9</w:t>
      </w:r>
      <w:r w:rsidRPr="00340914">
        <w:t xml:space="preserve"> Minimum requirements for PUSCH, </w:t>
      </w:r>
      <w:r w:rsidRPr="00340914">
        <w:rPr>
          <w:lang w:eastAsia="zh-CN"/>
        </w:rPr>
        <w:t>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6E7" w14:textId="77777777" w:rsidTr="007B0696">
        <w:trPr>
          <w:jc w:val="center"/>
        </w:trPr>
        <w:tc>
          <w:tcPr>
            <w:tcW w:w="1007" w:type="dxa"/>
          </w:tcPr>
          <w:p w14:paraId="0A4326DE"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6DF"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E0"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E1"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E2"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E3"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E4"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E5" w14:textId="77777777" w:rsidR="007B0696" w:rsidRPr="00340914" w:rsidRDefault="007B0696" w:rsidP="007B0696">
            <w:pPr>
              <w:pStyle w:val="TAH"/>
              <w:snapToGrid w:val="0"/>
              <w:rPr>
                <w:rFonts w:cs="Arial"/>
              </w:rPr>
            </w:pPr>
            <w:r w:rsidRPr="00340914">
              <w:rPr>
                <w:rFonts w:cs="Arial"/>
              </w:rPr>
              <w:t>SNR</w:t>
            </w:r>
          </w:p>
          <w:p w14:paraId="0A4326E6" w14:textId="77777777" w:rsidR="007B0696" w:rsidRPr="00340914" w:rsidRDefault="007B0696" w:rsidP="007B0696">
            <w:pPr>
              <w:pStyle w:val="TAH"/>
              <w:snapToGrid w:val="0"/>
              <w:rPr>
                <w:rFonts w:cs="Arial"/>
              </w:rPr>
            </w:pPr>
            <w:r w:rsidRPr="00340914">
              <w:rPr>
                <w:rFonts w:cs="Arial"/>
              </w:rPr>
              <w:t>[dB]</w:t>
            </w:r>
          </w:p>
        </w:tc>
      </w:tr>
      <w:tr w:rsidR="007B0696" w:rsidRPr="00340914" w14:paraId="0A4326EF" w14:textId="77777777" w:rsidTr="007B0696">
        <w:trPr>
          <w:trHeight w:val="216"/>
          <w:jc w:val="center"/>
        </w:trPr>
        <w:tc>
          <w:tcPr>
            <w:tcW w:w="1007" w:type="dxa"/>
            <w:vMerge w:val="restart"/>
          </w:tcPr>
          <w:p w14:paraId="0A4326E8"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E9"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E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EB"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E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6ED"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EE" w14:textId="77777777" w:rsidR="007B0696" w:rsidRPr="00340914" w:rsidRDefault="007B0696" w:rsidP="007B0696">
            <w:pPr>
              <w:pStyle w:val="TAC"/>
              <w:snapToGrid w:val="0"/>
              <w:rPr>
                <w:rFonts w:cs="Arial"/>
                <w:lang w:eastAsia="zh-CN"/>
              </w:rPr>
            </w:pPr>
            <w:r w:rsidRPr="00340914">
              <w:rPr>
                <w:rFonts w:cs="Arial"/>
                <w:lang w:eastAsia="zh-CN"/>
              </w:rPr>
              <w:t>3.7</w:t>
            </w:r>
          </w:p>
        </w:tc>
      </w:tr>
      <w:tr w:rsidR="007B0696" w:rsidRPr="00340914" w14:paraId="0A4326F7" w14:textId="77777777" w:rsidTr="007B0696">
        <w:trPr>
          <w:jc w:val="center"/>
        </w:trPr>
        <w:tc>
          <w:tcPr>
            <w:tcW w:w="1007" w:type="dxa"/>
            <w:vMerge/>
          </w:tcPr>
          <w:p w14:paraId="0A4326F0" w14:textId="77777777" w:rsidR="007B0696" w:rsidRPr="00340914" w:rsidRDefault="007B0696" w:rsidP="007B0696">
            <w:pPr>
              <w:pStyle w:val="TAC"/>
              <w:snapToGrid w:val="0"/>
              <w:rPr>
                <w:rFonts w:cs="Arial"/>
              </w:rPr>
            </w:pPr>
          </w:p>
        </w:tc>
        <w:tc>
          <w:tcPr>
            <w:tcW w:w="1054" w:type="dxa"/>
            <w:vMerge/>
          </w:tcPr>
          <w:p w14:paraId="0A4326F1" w14:textId="77777777" w:rsidR="007B0696" w:rsidRPr="00340914" w:rsidRDefault="007B0696" w:rsidP="007B0696">
            <w:pPr>
              <w:pStyle w:val="TAC"/>
              <w:snapToGrid w:val="0"/>
              <w:rPr>
                <w:rFonts w:cs="Arial"/>
              </w:rPr>
            </w:pPr>
          </w:p>
        </w:tc>
        <w:tc>
          <w:tcPr>
            <w:tcW w:w="907" w:type="dxa"/>
            <w:vMerge/>
          </w:tcPr>
          <w:p w14:paraId="0A4326F2" w14:textId="77777777" w:rsidR="007B0696" w:rsidRPr="00340914" w:rsidRDefault="007B0696" w:rsidP="007B0696">
            <w:pPr>
              <w:pStyle w:val="TAL"/>
              <w:snapToGrid w:val="0"/>
              <w:rPr>
                <w:rFonts w:cs="Arial"/>
              </w:rPr>
            </w:pPr>
          </w:p>
        </w:tc>
        <w:tc>
          <w:tcPr>
            <w:tcW w:w="1559" w:type="dxa"/>
            <w:vMerge/>
          </w:tcPr>
          <w:p w14:paraId="0A4326F3" w14:textId="77777777" w:rsidR="007B0696" w:rsidRPr="00340914" w:rsidRDefault="007B0696" w:rsidP="007B0696">
            <w:pPr>
              <w:pStyle w:val="TAL"/>
              <w:snapToGrid w:val="0"/>
              <w:rPr>
                <w:rFonts w:cs="Arial"/>
              </w:rPr>
            </w:pPr>
          </w:p>
        </w:tc>
        <w:tc>
          <w:tcPr>
            <w:tcW w:w="1065" w:type="dxa"/>
          </w:tcPr>
          <w:p w14:paraId="0A4326F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6F5" w14:textId="77777777" w:rsidR="007B0696" w:rsidRPr="00340914" w:rsidRDefault="007B0696" w:rsidP="007B0696">
            <w:pPr>
              <w:pStyle w:val="TAC"/>
              <w:snapToGrid w:val="0"/>
              <w:rPr>
                <w:rFonts w:cs="Arial"/>
              </w:rPr>
            </w:pPr>
            <w:r w:rsidRPr="00340914">
              <w:rPr>
                <w:rFonts w:cs="Arial"/>
              </w:rPr>
              <w:t>70%</w:t>
            </w:r>
          </w:p>
        </w:tc>
        <w:tc>
          <w:tcPr>
            <w:tcW w:w="907" w:type="dxa"/>
          </w:tcPr>
          <w:p w14:paraId="0A4326F6" w14:textId="77777777" w:rsidR="007B0696" w:rsidRPr="00340914" w:rsidRDefault="007B0696" w:rsidP="007B0696">
            <w:pPr>
              <w:pStyle w:val="TAC"/>
              <w:snapToGrid w:val="0"/>
              <w:rPr>
                <w:rFonts w:cs="Arial"/>
                <w:lang w:eastAsia="zh-CN"/>
              </w:rPr>
            </w:pPr>
            <w:r w:rsidRPr="00340914">
              <w:rPr>
                <w:rFonts w:cs="Arial"/>
                <w:lang w:eastAsia="zh-CN"/>
              </w:rPr>
              <w:t>18.2</w:t>
            </w:r>
          </w:p>
        </w:tc>
      </w:tr>
      <w:tr w:rsidR="007B0696" w:rsidRPr="00340914" w14:paraId="0A4326FF" w14:textId="77777777" w:rsidTr="007B0696">
        <w:trPr>
          <w:trHeight w:val="202"/>
          <w:jc w:val="center"/>
        </w:trPr>
        <w:tc>
          <w:tcPr>
            <w:tcW w:w="1007" w:type="dxa"/>
            <w:vMerge/>
          </w:tcPr>
          <w:p w14:paraId="0A4326F8" w14:textId="77777777" w:rsidR="007B0696" w:rsidRPr="00340914" w:rsidRDefault="007B0696" w:rsidP="007B0696">
            <w:pPr>
              <w:pStyle w:val="TAC"/>
              <w:snapToGrid w:val="0"/>
              <w:rPr>
                <w:rFonts w:cs="Arial"/>
              </w:rPr>
            </w:pPr>
          </w:p>
        </w:tc>
        <w:tc>
          <w:tcPr>
            <w:tcW w:w="1054" w:type="dxa"/>
            <w:vMerge w:val="restart"/>
          </w:tcPr>
          <w:p w14:paraId="0A4326F9"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F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FB"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F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6FD"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FE" w14:textId="77777777" w:rsidR="007B0696" w:rsidRPr="00340914" w:rsidRDefault="007B0696" w:rsidP="007B0696">
            <w:pPr>
              <w:pStyle w:val="TAC"/>
              <w:snapToGrid w:val="0"/>
              <w:rPr>
                <w:rFonts w:cs="Arial"/>
                <w:lang w:eastAsia="zh-CN"/>
              </w:rPr>
            </w:pPr>
            <w:r w:rsidRPr="00340914">
              <w:rPr>
                <w:rFonts w:cs="Arial"/>
              </w:rPr>
              <w:t>-0.5</w:t>
            </w:r>
          </w:p>
        </w:tc>
      </w:tr>
      <w:tr w:rsidR="007B0696" w:rsidRPr="00340914" w14:paraId="0A432707" w14:textId="77777777" w:rsidTr="007B0696">
        <w:trPr>
          <w:jc w:val="center"/>
        </w:trPr>
        <w:tc>
          <w:tcPr>
            <w:tcW w:w="1007" w:type="dxa"/>
            <w:vMerge/>
          </w:tcPr>
          <w:p w14:paraId="0A432700" w14:textId="77777777" w:rsidR="007B0696" w:rsidRPr="00340914" w:rsidRDefault="007B0696" w:rsidP="007B0696">
            <w:pPr>
              <w:pStyle w:val="TAC"/>
              <w:snapToGrid w:val="0"/>
              <w:rPr>
                <w:rFonts w:cs="Arial"/>
              </w:rPr>
            </w:pPr>
          </w:p>
        </w:tc>
        <w:tc>
          <w:tcPr>
            <w:tcW w:w="1054" w:type="dxa"/>
            <w:vMerge/>
          </w:tcPr>
          <w:p w14:paraId="0A432701" w14:textId="77777777" w:rsidR="007B0696" w:rsidRPr="00340914" w:rsidRDefault="007B0696" w:rsidP="007B0696">
            <w:pPr>
              <w:pStyle w:val="TAC"/>
              <w:snapToGrid w:val="0"/>
              <w:rPr>
                <w:rFonts w:cs="Arial"/>
              </w:rPr>
            </w:pPr>
          </w:p>
        </w:tc>
        <w:tc>
          <w:tcPr>
            <w:tcW w:w="907" w:type="dxa"/>
            <w:vMerge/>
          </w:tcPr>
          <w:p w14:paraId="0A432702" w14:textId="77777777" w:rsidR="007B0696" w:rsidRPr="00340914" w:rsidRDefault="007B0696" w:rsidP="007B0696">
            <w:pPr>
              <w:pStyle w:val="TAL"/>
              <w:snapToGrid w:val="0"/>
              <w:rPr>
                <w:rFonts w:cs="Arial"/>
              </w:rPr>
            </w:pPr>
          </w:p>
        </w:tc>
        <w:tc>
          <w:tcPr>
            <w:tcW w:w="1559" w:type="dxa"/>
            <w:vMerge/>
          </w:tcPr>
          <w:p w14:paraId="0A432703" w14:textId="77777777" w:rsidR="007B0696" w:rsidRPr="00340914" w:rsidRDefault="007B0696" w:rsidP="007B0696">
            <w:pPr>
              <w:pStyle w:val="TAL"/>
              <w:snapToGrid w:val="0"/>
              <w:rPr>
                <w:rFonts w:cs="Arial"/>
              </w:rPr>
            </w:pPr>
          </w:p>
        </w:tc>
        <w:tc>
          <w:tcPr>
            <w:tcW w:w="1065" w:type="dxa"/>
          </w:tcPr>
          <w:p w14:paraId="0A43270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705" w14:textId="77777777" w:rsidR="007B0696" w:rsidRPr="00340914" w:rsidRDefault="007B0696" w:rsidP="007B0696">
            <w:pPr>
              <w:pStyle w:val="TAC"/>
              <w:snapToGrid w:val="0"/>
              <w:rPr>
                <w:rFonts w:cs="Arial"/>
              </w:rPr>
            </w:pPr>
            <w:r w:rsidRPr="00340914">
              <w:rPr>
                <w:rFonts w:cs="Arial"/>
              </w:rPr>
              <w:t>70%</w:t>
            </w:r>
          </w:p>
        </w:tc>
        <w:tc>
          <w:tcPr>
            <w:tcW w:w="907" w:type="dxa"/>
          </w:tcPr>
          <w:p w14:paraId="0A432706" w14:textId="77777777" w:rsidR="007B0696" w:rsidRPr="00340914" w:rsidRDefault="007B0696" w:rsidP="007B0696">
            <w:pPr>
              <w:pStyle w:val="TAC"/>
              <w:snapToGrid w:val="0"/>
              <w:rPr>
                <w:rFonts w:cs="Arial"/>
                <w:lang w:eastAsia="zh-CN"/>
              </w:rPr>
            </w:pPr>
            <w:r w:rsidRPr="00340914">
              <w:rPr>
                <w:rFonts w:cs="Arial"/>
              </w:rPr>
              <w:t>11.9</w:t>
            </w:r>
          </w:p>
        </w:tc>
      </w:tr>
      <w:tr w:rsidR="007B0696" w:rsidRPr="00340914" w14:paraId="0A43270F" w14:textId="77777777" w:rsidTr="007B0696">
        <w:trPr>
          <w:jc w:val="center"/>
        </w:trPr>
        <w:tc>
          <w:tcPr>
            <w:tcW w:w="1007" w:type="dxa"/>
            <w:vMerge/>
          </w:tcPr>
          <w:p w14:paraId="0A432708" w14:textId="77777777" w:rsidR="007B0696" w:rsidRPr="00340914" w:rsidRDefault="007B0696" w:rsidP="007B0696">
            <w:pPr>
              <w:pStyle w:val="TAC"/>
              <w:snapToGrid w:val="0"/>
              <w:rPr>
                <w:rFonts w:cs="Arial"/>
              </w:rPr>
            </w:pPr>
          </w:p>
        </w:tc>
        <w:tc>
          <w:tcPr>
            <w:tcW w:w="1054" w:type="dxa"/>
            <w:vMerge w:val="restart"/>
          </w:tcPr>
          <w:p w14:paraId="0A432709"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0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0B"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0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70D" w14:textId="77777777" w:rsidR="007B0696" w:rsidRPr="00340914" w:rsidRDefault="007B0696" w:rsidP="007B0696">
            <w:pPr>
              <w:pStyle w:val="TAC"/>
              <w:snapToGrid w:val="0"/>
              <w:rPr>
                <w:rFonts w:cs="Arial"/>
              </w:rPr>
            </w:pPr>
            <w:r w:rsidRPr="00340914">
              <w:rPr>
                <w:rFonts w:cs="Arial"/>
              </w:rPr>
              <w:t>70%</w:t>
            </w:r>
          </w:p>
        </w:tc>
        <w:tc>
          <w:tcPr>
            <w:tcW w:w="907" w:type="dxa"/>
          </w:tcPr>
          <w:p w14:paraId="0A43270E" w14:textId="77777777" w:rsidR="007B0696" w:rsidRPr="00340914" w:rsidRDefault="007B0696" w:rsidP="007B0696">
            <w:pPr>
              <w:pStyle w:val="TAC"/>
              <w:snapToGrid w:val="0"/>
              <w:rPr>
                <w:rFonts w:cs="Arial"/>
              </w:rPr>
            </w:pPr>
            <w:r w:rsidRPr="00340914">
              <w:rPr>
                <w:rFonts w:cs="Arial"/>
              </w:rPr>
              <w:t>-3.9</w:t>
            </w:r>
          </w:p>
        </w:tc>
      </w:tr>
      <w:tr w:rsidR="007B0696" w:rsidRPr="00340914" w14:paraId="0A432717" w14:textId="77777777" w:rsidTr="007B0696">
        <w:trPr>
          <w:jc w:val="center"/>
        </w:trPr>
        <w:tc>
          <w:tcPr>
            <w:tcW w:w="1007" w:type="dxa"/>
            <w:vMerge/>
          </w:tcPr>
          <w:p w14:paraId="0A432710" w14:textId="77777777" w:rsidR="007B0696" w:rsidRPr="00340914" w:rsidRDefault="007B0696" w:rsidP="007B0696">
            <w:pPr>
              <w:pStyle w:val="TAC"/>
              <w:snapToGrid w:val="0"/>
              <w:rPr>
                <w:rFonts w:cs="Arial"/>
              </w:rPr>
            </w:pPr>
          </w:p>
        </w:tc>
        <w:tc>
          <w:tcPr>
            <w:tcW w:w="1054" w:type="dxa"/>
            <w:vMerge/>
          </w:tcPr>
          <w:p w14:paraId="0A432711" w14:textId="77777777" w:rsidR="007B0696" w:rsidRPr="00340914" w:rsidRDefault="007B0696" w:rsidP="007B0696">
            <w:pPr>
              <w:pStyle w:val="TAC"/>
              <w:snapToGrid w:val="0"/>
              <w:rPr>
                <w:rFonts w:cs="Arial"/>
              </w:rPr>
            </w:pPr>
          </w:p>
        </w:tc>
        <w:tc>
          <w:tcPr>
            <w:tcW w:w="907" w:type="dxa"/>
            <w:vMerge/>
          </w:tcPr>
          <w:p w14:paraId="0A432712" w14:textId="77777777" w:rsidR="007B0696" w:rsidRPr="00340914" w:rsidRDefault="007B0696" w:rsidP="007B0696">
            <w:pPr>
              <w:pStyle w:val="TAL"/>
              <w:snapToGrid w:val="0"/>
              <w:rPr>
                <w:rFonts w:cs="Arial"/>
              </w:rPr>
            </w:pPr>
          </w:p>
        </w:tc>
        <w:tc>
          <w:tcPr>
            <w:tcW w:w="1559" w:type="dxa"/>
            <w:vMerge/>
          </w:tcPr>
          <w:p w14:paraId="0A432713" w14:textId="77777777" w:rsidR="007B0696" w:rsidRPr="00340914" w:rsidRDefault="007B0696" w:rsidP="007B0696">
            <w:pPr>
              <w:pStyle w:val="TAL"/>
              <w:snapToGrid w:val="0"/>
              <w:rPr>
                <w:rFonts w:cs="Arial"/>
              </w:rPr>
            </w:pPr>
          </w:p>
        </w:tc>
        <w:tc>
          <w:tcPr>
            <w:tcW w:w="1065" w:type="dxa"/>
          </w:tcPr>
          <w:p w14:paraId="0A43271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715" w14:textId="77777777" w:rsidR="007B0696" w:rsidRPr="00340914" w:rsidRDefault="007B0696" w:rsidP="007B0696">
            <w:pPr>
              <w:pStyle w:val="TAC"/>
              <w:snapToGrid w:val="0"/>
              <w:rPr>
                <w:rFonts w:cs="Arial"/>
              </w:rPr>
            </w:pPr>
            <w:r w:rsidRPr="00340914">
              <w:rPr>
                <w:rFonts w:cs="Arial"/>
              </w:rPr>
              <w:t>70%</w:t>
            </w:r>
          </w:p>
        </w:tc>
        <w:tc>
          <w:tcPr>
            <w:tcW w:w="907" w:type="dxa"/>
          </w:tcPr>
          <w:p w14:paraId="0A432716" w14:textId="77777777" w:rsidR="007B0696" w:rsidRPr="00340914" w:rsidRDefault="007B0696" w:rsidP="007B0696">
            <w:pPr>
              <w:pStyle w:val="TAC"/>
              <w:snapToGrid w:val="0"/>
              <w:rPr>
                <w:rFonts w:cs="Arial"/>
              </w:rPr>
            </w:pPr>
            <w:r w:rsidRPr="00340914">
              <w:rPr>
                <w:rFonts w:cs="Arial"/>
              </w:rPr>
              <w:t>7.6</w:t>
            </w:r>
          </w:p>
        </w:tc>
      </w:tr>
    </w:tbl>
    <w:p w14:paraId="0A432718" w14:textId="77777777" w:rsidR="007B0696" w:rsidRPr="00340914" w:rsidRDefault="007B0696" w:rsidP="007B0696">
      <w:pPr>
        <w:rPr>
          <w:kern w:val="2"/>
          <w:lang w:eastAsia="zh-CN"/>
        </w:rPr>
      </w:pPr>
    </w:p>
    <w:p w14:paraId="0A432719"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10</w:t>
      </w:r>
      <w:r w:rsidRPr="00340914">
        <w:t xml:space="preserve"> Minimum requirements for PUSCH, </w:t>
      </w:r>
      <w:r w:rsidRPr="00340914">
        <w:rPr>
          <w:lang w:eastAsia="zh-CN"/>
        </w:rPr>
        <w:t>10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723" w14:textId="77777777" w:rsidTr="007B0696">
        <w:trPr>
          <w:jc w:val="center"/>
        </w:trPr>
        <w:tc>
          <w:tcPr>
            <w:tcW w:w="1007" w:type="dxa"/>
          </w:tcPr>
          <w:p w14:paraId="0A43271A"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71B"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71C"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1D"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1E"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71F"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720"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721" w14:textId="77777777" w:rsidR="007B0696" w:rsidRPr="00340914" w:rsidRDefault="007B0696" w:rsidP="007B0696">
            <w:pPr>
              <w:pStyle w:val="TAH"/>
              <w:snapToGrid w:val="0"/>
              <w:rPr>
                <w:rFonts w:cs="Arial"/>
              </w:rPr>
            </w:pPr>
            <w:r w:rsidRPr="00340914">
              <w:rPr>
                <w:rFonts w:cs="Arial"/>
              </w:rPr>
              <w:t>SNR</w:t>
            </w:r>
          </w:p>
          <w:p w14:paraId="0A432722" w14:textId="77777777" w:rsidR="007B0696" w:rsidRPr="00340914" w:rsidRDefault="007B0696" w:rsidP="007B0696">
            <w:pPr>
              <w:pStyle w:val="TAH"/>
              <w:snapToGrid w:val="0"/>
              <w:rPr>
                <w:rFonts w:cs="Arial"/>
              </w:rPr>
            </w:pPr>
            <w:r w:rsidRPr="00340914">
              <w:rPr>
                <w:rFonts w:cs="Arial"/>
              </w:rPr>
              <w:t>[dB]</w:t>
            </w:r>
          </w:p>
        </w:tc>
      </w:tr>
      <w:tr w:rsidR="007B0696" w:rsidRPr="00340914" w14:paraId="0A43272B" w14:textId="77777777" w:rsidTr="007B0696">
        <w:trPr>
          <w:trHeight w:val="137"/>
          <w:jc w:val="center"/>
        </w:trPr>
        <w:tc>
          <w:tcPr>
            <w:tcW w:w="1007" w:type="dxa"/>
            <w:vMerge w:val="restart"/>
          </w:tcPr>
          <w:p w14:paraId="0A432724"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725"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72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27"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2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29"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2A" w14:textId="77777777" w:rsidR="007B0696" w:rsidRPr="00340914" w:rsidRDefault="007B0696" w:rsidP="007B0696">
            <w:pPr>
              <w:pStyle w:val="TAC"/>
              <w:snapToGrid w:val="0"/>
              <w:rPr>
                <w:rFonts w:cs="Arial"/>
                <w:b/>
                <w:shd w:val="pct15" w:color="auto" w:fill="FFFFFF"/>
                <w:lang w:eastAsia="zh-CN"/>
              </w:rPr>
            </w:pPr>
            <w:r w:rsidRPr="00340914">
              <w:rPr>
                <w:rFonts w:cs="Arial"/>
                <w:lang w:eastAsia="zh-CN"/>
              </w:rPr>
              <w:t>4.2</w:t>
            </w:r>
          </w:p>
        </w:tc>
      </w:tr>
      <w:tr w:rsidR="007B0696" w:rsidRPr="00340914" w14:paraId="0A432733" w14:textId="77777777" w:rsidTr="007B0696">
        <w:trPr>
          <w:jc w:val="center"/>
        </w:trPr>
        <w:tc>
          <w:tcPr>
            <w:tcW w:w="1007" w:type="dxa"/>
            <w:vMerge/>
          </w:tcPr>
          <w:p w14:paraId="0A43272C" w14:textId="77777777" w:rsidR="007B0696" w:rsidRPr="00340914" w:rsidRDefault="007B0696" w:rsidP="007B0696">
            <w:pPr>
              <w:pStyle w:val="TAC"/>
              <w:snapToGrid w:val="0"/>
              <w:rPr>
                <w:rFonts w:cs="Arial"/>
              </w:rPr>
            </w:pPr>
          </w:p>
        </w:tc>
        <w:tc>
          <w:tcPr>
            <w:tcW w:w="1054" w:type="dxa"/>
            <w:vMerge/>
          </w:tcPr>
          <w:p w14:paraId="0A43272D" w14:textId="77777777" w:rsidR="007B0696" w:rsidRPr="00340914" w:rsidRDefault="007B0696" w:rsidP="007B0696">
            <w:pPr>
              <w:pStyle w:val="TAC"/>
              <w:snapToGrid w:val="0"/>
              <w:rPr>
                <w:rFonts w:cs="Arial"/>
              </w:rPr>
            </w:pPr>
          </w:p>
        </w:tc>
        <w:tc>
          <w:tcPr>
            <w:tcW w:w="907" w:type="dxa"/>
            <w:vMerge/>
          </w:tcPr>
          <w:p w14:paraId="0A43272E" w14:textId="77777777" w:rsidR="007B0696" w:rsidRPr="00340914" w:rsidRDefault="007B0696" w:rsidP="007B0696">
            <w:pPr>
              <w:pStyle w:val="TAL"/>
              <w:snapToGrid w:val="0"/>
              <w:rPr>
                <w:rFonts w:cs="Arial"/>
              </w:rPr>
            </w:pPr>
          </w:p>
        </w:tc>
        <w:tc>
          <w:tcPr>
            <w:tcW w:w="1559" w:type="dxa"/>
            <w:vMerge/>
          </w:tcPr>
          <w:p w14:paraId="0A43272F" w14:textId="77777777" w:rsidR="007B0696" w:rsidRPr="00340914" w:rsidRDefault="007B0696" w:rsidP="007B0696">
            <w:pPr>
              <w:pStyle w:val="TAL"/>
              <w:snapToGrid w:val="0"/>
              <w:rPr>
                <w:rFonts w:cs="Arial"/>
              </w:rPr>
            </w:pPr>
          </w:p>
        </w:tc>
        <w:tc>
          <w:tcPr>
            <w:tcW w:w="1065" w:type="dxa"/>
          </w:tcPr>
          <w:p w14:paraId="0A43273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31" w14:textId="77777777" w:rsidR="007B0696" w:rsidRPr="00340914" w:rsidRDefault="007B0696" w:rsidP="007B0696">
            <w:pPr>
              <w:pStyle w:val="TAC"/>
              <w:snapToGrid w:val="0"/>
              <w:rPr>
                <w:rFonts w:cs="Arial"/>
              </w:rPr>
            </w:pPr>
            <w:r w:rsidRPr="00340914">
              <w:rPr>
                <w:rFonts w:cs="Arial"/>
              </w:rPr>
              <w:t>70%</w:t>
            </w:r>
          </w:p>
        </w:tc>
        <w:tc>
          <w:tcPr>
            <w:tcW w:w="907" w:type="dxa"/>
          </w:tcPr>
          <w:p w14:paraId="0A432732" w14:textId="77777777" w:rsidR="007B0696" w:rsidRPr="00340914" w:rsidRDefault="007B0696" w:rsidP="007B0696">
            <w:pPr>
              <w:pStyle w:val="TAC"/>
              <w:snapToGrid w:val="0"/>
              <w:rPr>
                <w:rFonts w:cs="Arial"/>
                <w:lang w:eastAsia="zh-CN"/>
              </w:rPr>
            </w:pPr>
            <w:r w:rsidRPr="00340914">
              <w:rPr>
                <w:rFonts w:cs="Arial"/>
              </w:rPr>
              <w:t>18.6</w:t>
            </w:r>
          </w:p>
        </w:tc>
      </w:tr>
      <w:tr w:rsidR="007B0696" w:rsidRPr="00340914" w14:paraId="0A43273B" w14:textId="77777777" w:rsidTr="007B0696">
        <w:trPr>
          <w:trHeight w:val="143"/>
          <w:jc w:val="center"/>
        </w:trPr>
        <w:tc>
          <w:tcPr>
            <w:tcW w:w="1007" w:type="dxa"/>
            <w:vMerge/>
          </w:tcPr>
          <w:p w14:paraId="0A432734" w14:textId="77777777" w:rsidR="007B0696" w:rsidRPr="00340914" w:rsidRDefault="007B0696" w:rsidP="007B0696">
            <w:pPr>
              <w:pStyle w:val="TAC"/>
              <w:snapToGrid w:val="0"/>
              <w:rPr>
                <w:rFonts w:cs="Arial"/>
              </w:rPr>
            </w:pPr>
          </w:p>
        </w:tc>
        <w:tc>
          <w:tcPr>
            <w:tcW w:w="1054" w:type="dxa"/>
            <w:vMerge w:val="restart"/>
          </w:tcPr>
          <w:p w14:paraId="0A432735"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73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37"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3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39"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3A" w14:textId="77777777" w:rsidR="007B0696" w:rsidRPr="00340914" w:rsidRDefault="007B0696" w:rsidP="007B0696">
            <w:pPr>
              <w:pStyle w:val="TAC"/>
              <w:snapToGrid w:val="0"/>
              <w:rPr>
                <w:rFonts w:cs="Arial"/>
                <w:lang w:eastAsia="zh-CN"/>
              </w:rPr>
            </w:pPr>
            <w:r w:rsidRPr="00340914">
              <w:rPr>
                <w:rFonts w:cs="Arial"/>
              </w:rPr>
              <w:t>0.2</w:t>
            </w:r>
          </w:p>
        </w:tc>
      </w:tr>
      <w:tr w:rsidR="007B0696" w:rsidRPr="00340914" w14:paraId="0A432743" w14:textId="77777777" w:rsidTr="007B0696">
        <w:trPr>
          <w:jc w:val="center"/>
        </w:trPr>
        <w:tc>
          <w:tcPr>
            <w:tcW w:w="1007" w:type="dxa"/>
            <w:vMerge/>
          </w:tcPr>
          <w:p w14:paraId="0A43273C" w14:textId="77777777" w:rsidR="007B0696" w:rsidRPr="00340914" w:rsidRDefault="007B0696" w:rsidP="007B0696">
            <w:pPr>
              <w:pStyle w:val="TAC"/>
              <w:snapToGrid w:val="0"/>
              <w:rPr>
                <w:rFonts w:cs="Arial"/>
              </w:rPr>
            </w:pPr>
          </w:p>
        </w:tc>
        <w:tc>
          <w:tcPr>
            <w:tcW w:w="1054" w:type="dxa"/>
            <w:vMerge/>
          </w:tcPr>
          <w:p w14:paraId="0A43273D" w14:textId="77777777" w:rsidR="007B0696" w:rsidRPr="00340914" w:rsidRDefault="007B0696" w:rsidP="007B0696">
            <w:pPr>
              <w:pStyle w:val="TAC"/>
              <w:snapToGrid w:val="0"/>
              <w:rPr>
                <w:rFonts w:cs="Arial"/>
              </w:rPr>
            </w:pPr>
          </w:p>
        </w:tc>
        <w:tc>
          <w:tcPr>
            <w:tcW w:w="907" w:type="dxa"/>
            <w:vMerge/>
          </w:tcPr>
          <w:p w14:paraId="0A43273E" w14:textId="77777777" w:rsidR="007B0696" w:rsidRPr="00340914" w:rsidRDefault="007B0696" w:rsidP="007B0696">
            <w:pPr>
              <w:pStyle w:val="TAL"/>
              <w:snapToGrid w:val="0"/>
              <w:rPr>
                <w:rFonts w:cs="Arial"/>
              </w:rPr>
            </w:pPr>
          </w:p>
        </w:tc>
        <w:tc>
          <w:tcPr>
            <w:tcW w:w="1559" w:type="dxa"/>
            <w:vMerge/>
          </w:tcPr>
          <w:p w14:paraId="0A43273F" w14:textId="77777777" w:rsidR="007B0696" w:rsidRPr="00340914" w:rsidRDefault="007B0696" w:rsidP="007B0696">
            <w:pPr>
              <w:pStyle w:val="TAL"/>
              <w:snapToGrid w:val="0"/>
              <w:rPr>
                <w:rFonts w:cs="Arial"/>
              </w:rPr>
            </w:pPr>
          </w:p>
        </w:tc>
        <w:tc>
          <w:tcPr>
            <w:tcW w:w="1065" w:type="dxa"/>
          </w:tcPr>
          <w:p w14:paraId="0A43274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41" w14:textId="77777777" w:rsidR="007B0696" w:rsidRPr="00340914" w:rsidRDefault="007B0696" w:rsidP="007B0696">
            <w:pPr>
              <w:pStyle w:val="TAC"/>
              <w:snapToGrid w:val="0"/>
              <w:rPr>
                <w:rFonts w:cs="Arial"/>
              </w:rPr>
            </w:pPr>
            <w:r w:rsidRPr="00340914">
              <w:rPr>
                <w:rFonts w:cs="Arial"/>
              </w:rPr>
              <w:t>70%</w:t>
            </w:r>
          </w:p>
        </w:tc>
        <w:tc>
          <w:tcPr>
            <w:tcW w:w="907" w:type="dxa"/>
          </w:tcPr>
          <w:p w14:paraId="0A432742" w14:textId="77777777" w:rsidR="007B0696" w:rsidRPr="00340914" w:rsidRDefault="007B0696" w:rsidP="007B0696">
            <w:pPr>
              <w:pStyle w:val="TAC"/>
              <w:snapToGrid w:val="0"/>
              <w:rPr>
                <w:rFonts w:cs="Arial"/>
                <w:lang w:eastAsia="zh-CN"/>
              </w:rPr>
            </w:pPr>
            <w:r w:rsidRPr="00340914">
              <w:rPr>
                <w:rFonts w:cs="Arial"/>
              </w:rPr>
              <w:t>12.0</w:t>
            </w:r>
          </w:p>
        </w:tc>
      </w:tr>
      <w:tr w:rsidR="007B0696" w:rsidRPr="00340914" w14:paraId="0A43274B" w14:textId="77777777" w:rsidTr="007B0696">
        <w:trPr>
          <w:jc w:val="center"/>
        </w:trPr>
        <w:tc>
          <w:tcPr>
            <w:tcW w:w="1007" w:type="dxa"/>
            <w:vMerge/>
          </w:tcPr>
          <w:p w14:paraId="0A432744" w14:textId="77777777" w:rsidR="007B0696" w:rsidRPr="00340914" w:rsidRDefault="007B0696" w:rsidP="007B0696">
            <w:pPr>
              <w:pStyle w:val="TAC"/>
              <w:snapToGrid w:val="0"/>
              <w:rPr>
                <w:rFonts w:cs="Arial"/>
              </w:rPr>
            </w:pPr>
          </w:p>
        </w:tc>
        <w:tc>
          <w:tcPr>
            <w:tcW w:w="1054" w:type="dxa"/>
            <w:vMerge w:val="restart"/>
          </w:tcPr>
          <w:p w14:paraId="0A432745"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4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47"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4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49" w14:textId="77777777" w:rsidR="007B0696" w:rsidRPr="00340914" w:rsidRDefault="007B0696" w:rsidP="007B0696">
            <w:pPr>
              <w:pStyle w:val="TAC"/>
              <w:snapToGrid w:val="0"/>
              <w:rPr>
                <w:rFonts w:cs="Arial"/>
              </w:rPr>
            </w:pPr>
            <w:r w:rsidRPr="00340914">
              <w:rPr>
                <w:rFonts w:cs="Arial"/>
              </w:rPr>
              <w:t>70%</w:t>
            </w:r>
          </w:p>
        </w:tc>
        <w:tc>
          <w:tcPr>
            <w:tcW w:w="907" w:type="dxa"/>
          </w:tcPr>
          <w:p w14:paraId="0A43274A" w14:textId="77777777" w:rsidR="007B0696" w:rsidRPr="00340914" w:rsidRDefault="007B0696" w:rsidP="007B0696">
            <w:pPr>
              <w:pStyle w:val="TAC"/>
              <w:snapToGrid w:val="0"/>
              <w:rPr>
                <w:rFonts w:cs="Arial"/>
              </w:rPr>
            </w:pPr>
            <w:r w:rsidRPr="00340914">
              <w:rPr>
                <w:rFonts w:cs="Arial"/>
              </w:rPr>
              <w:t>-3.3</w:t>
            </w:r>
          </w:p>
        </w:tc>
      </w:tr>
      <w:tr w:rsidR="007B0696" w:rsidRPr="00340914" w14:paraId="0A432753" w14:textId="77777777" w:rsidTr="007B0696">
        <w:trPr>
          <w:jc w:val="center"/>
        </w:trPr>
        <w:tc>
          <w:tcPr>
            <w:tcW w:w="1007" w:type="dxa"/>
            <w:vMerge/>
          </w:tcPr>
          <w:p w14:paraId="0A43274C" w14:textId="77777777" w:rsidR="007B0696" w:rsidRPr="00340914" w:rsidRDefault="007B0696" w:rsidP="007B0696">
            <w:pPr>
              <w:pStyle w:val="TAC"/>
              <w:snapToGrid w:val="0"/>
              <w:rPr>
                <w:rFonts w:cs="Arial"/>
              </w:rPr>
            </w:pPr>
          </w:p>
        </w:tc>
        <w:tc>
          <w:tcPr>
            <w:tcW w:w="1054" w:type="dxa"/>
            <w:vMerge/>
          </w:tcPr>
          <w:p w14:paraId="0A43274D" w14:textId="77777777" w:rsidR="007B0696" w:rsidRPr="00340914" w:rsidRDefault="007B0696" w:rsidP="007B0696">
            <w:pPr>
              <w:pStyle w:val="TAC"/>
              <w:snapToGrid w:val="0"/>
              <w:rPr>
                <w:rFonts w:cs="Arial"/>
              </w:rPr>
            </w:pPr>
          </w:p>
        </w:tc>
        <w:tc>
          <w:tcPr>
            <w:tcW w:w="907" w:type="dxa"/>
            <w:vMerge/>
          </w:tcPr>
          <w:p w14:paraId="0A43274E" w14:textId="77777777" w:rsidR="007B0696" w:rsidRPr="00340914" w:rsidRDefault="007B0696" w:rsidP="007B0696">
            <w:pPr>
              <w:pStyle w:val="TAL"/>
              <w:snapToGrid w:val="0"/>
              <w:rPr>
                <w:rFonts w:cs="Arial"/>
              </w:rPr>
            </w:pPr>
          </w:p>
        </w:tc>
        <w:tc>
          <w:tcPr>
            <w:tcW w:w="1559" w:type="dxa"/>
            <w:vMerge/>
          </w:tcPr>
          <w:p w14:paraId="0A43274F" w14:textId="77777777" w:rsidR="007B0696" w:rsidRPr="00340914" w:rsidRDefault="007B0696" w:rsidP="007B0696">
            <w:pPr>
              <w:pStyle w:val="TAL"/>
              <w:snapToGrid w:val="0"/>
              <w:rPr>
                <w:rFonts w:cs="Arial"/>
              </w:rPr>
            </w:pPr>
          </w:p>
        </w:tc>
        <w:tc>
          <w:tcPr>
            <w:tcW w:w="1065" w:type="dxa"/>
          </w:tcPr>
          <w:p w14:paraId="0A43275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51" w14:textId="77777777" w:rsidR="007B0696" w:rsidRPr="00340914" w:rsidRDefault="007B0696" w:rsidP="007B0696">
            <w:pPr>
              <w:pStyle w:val="TAC"/>
              <w:snapToGrid w:val="0"/>
              <w:rPr>
                <w:rFonts w:cs="Arial"/>
              </w:rPr>
            </w:pPr>
            <w:r w:rsidRPr="00340914">
              <w:rPr>
                <w:rFonts w:cs="Arial"/>
              </w:rPr>
              <w:t>70%</w:t>
            </w:r>
          </w:p>
        </w:tc>
        <w:tc>
          <w:tcPr>
            <w:tcW w:w="907" w:type="dxa"/>
          </w:tcPr>
          <w:p w14:paraId="0A432752" w14:textId="77777777" w:rsidR="007B0696" w:rsidRPr="00340914" w:rsidRDefault="007B0696" w:rsidP="007B0696">
            <w:pPr>
              <w:pStyle w:val="TAC"/>
              <w:snapToGrid w:val="0"/>
              <w:rPr>
                <w:rFonts w:cs="Arial"/>
              </w:rPr>
            </w:pPr>
            <w:r w:rsidRPr="00340914">
              <w:rPr>
                <w:rFonts w:cs="Arial"/>
              </w:rPr>
              <w:t>7.9</w:t>
            </w:r>
          </w:p>
        </w:tc>
      </w:tr>
    </w:tbl>
    <w:p w14:paraId="0A432754" w14:textId="77777777" w:rsidR="007B0696" w:rsidRPr="00340914" w:rsidRDefault="007B0696" w:rsidP="007B0696">
      <w:pPr>
        <w:rPr>
          <w:kern w:val="2"/>
          <w:lang w:eastAsia="zh-CN"/>
        </w:rPr>
      </w:pPr>
    </w:p>
    <w:p w14:paraId="0A432755"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11</w:t>
      </w:r>
      <w:r w:rsidRPr="00340914">
        <w:t xml:space="preserve"> Minimum requirements for PUSCH, </w:t>
      </w:r>
      <w:r w:rsidRPr="00340914">
        <w:rPr>
          <w:lang w:eastAsia="zh-CN"/>
        </w:rPr>
        <w:t>15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47"/>
        <w:gridCol w:w="7"/>
        <w:gridCol w:w="919"/>
        <w:gridCol w:w="1559"/>
        <w:gridCol w:w="1087"/>
        <w:gridCol w:w="1217"/>
        <w:gridCol w:w="912"/>
      </w:tblGrid>
      <w:tr w:rsidR="007B0696" w:rsidRPr="00340914" w14:paraId="0A43275F" w14:textId="77777777" w:rsidTr="007B0696">
        <w:trPr>
          <w:jc w:val="center"/>
        </w:trPr>
        <w:tc>
          <w:tcPr>
            <w:tcW w:w="1019" w:type="dxa"/>
          </w:tcPr>
          <w:p w14:paraId="0A432756" w14:textId="77777777" w:rsidR="007B0696" w:rsidRPr="00340914" w:rsidRDefault="007B0696" w:rsidP="007B0696">
            <w:pPr>
              <w:pStyle w:val="TAH"/>
              <w:snapToGrid w:val="0"/>
              <w:rPr>
                <w:rFonts w:cs="Arial"/>
              </w:rPr>
            </w:pPr>
            <w:r w:rsidRPr="00340914">
              <w:rPr>
                <w:rFonts w:cs="Arial"/>
              </w:rPr>
              <w:t>Number of TX antennas</w:t>
            </w:r>
          </w:p>
        </w:tc>
        <w:tc>
          <w:tcPr>
            <w:tcW w:w="1054" w:type="dxa"/>
            <w:gridSpan w:val="2"/>
          </w:tcPr>
          <w:p w14:paraId="0A432757" w14:textId="77777777" w:rsidR="007B0696" w:rsidRPr="00340914" w:rsidRDefault="007B0696" w:rsidP="007B0696">
            <w:pPr>
              <w:pStyle w:val="TAH"/>
              <w:snapToGrid w:val="0"/>
              <w:rPr>
                <w:rFonts w:cs="Arial"/>
              </w:rPr>
            </w:pPr>
            <w:r w:rsidRPr="00340914">
              <w:rPr>
                <w:rFonts w:cs="Arial"/>
              </w:rPr>
              <w:t>Number of RX antennas</w:t>
            </w:r>
          </w:p>
        </w:tc>
        <w:tc>
          <w:tcPr>
            <w:tcW w:w="919" w:type="dxa"/>
          </w:tcPr>
          <w:p w14:paraId="0A432758"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59"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5A" w14:textId="77777777" w:rsidR="007B0696" w:rsidRPr="00340914" w:rsidRDefault="007B0696" w:rsidP="007B0696">
            <w:pPr>
              <w:pStyle w:val="TAH"/>
              <w:snapToGrid w:val="0"/>
              <w:rPr>
                <w:rFonts w:cs="Arial"/>
                <w:lang w:val="fr-FR"/>
              </w:rPr>
            </w:pPr>
            <w:r w:rsidRPr="00340914">
              <w:rPr>
                <w:rFonts w:cs="Arial"/>
                <w:lang w:val="fr-FR"/>
              </w:rPr>
              <w:t>(Annex B)</w:t>
            </w:r>
          </w:p>
        </w:tc>
        <w:tc>
          <w:tcPr>
            <w:tcW w:w="1087" w:type="dxa"/>
          </w:tcPr>
          <w:p w14:paraId="0A43275B"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17" w:type="dxa"/>
          </w:tcPr>
          <w:p w14:paraId="0A43275C" w14:textId="77777777" w:rsidR="007B0696" w:rsidRPr="00340914" w:rsidRDefault="007B0696" w:rsidP="007B0696">
            <w:pPr>
              <w:pStyle w:val="TAH"/>
              <w:snapToGrid w:val="0"/>
              <w:rPr>
                <w:rFonts w:cs="Arial"/>
              </w:rPr>
            </w:pPr>
            <w:r w:rsidRPr="00340914">
              <w:rPr>
                <w:rFonts w:cs="Arial"/>
              </w:rPr>
              <w:t>Fraction of  maximum throughput</w:t>
            </w:r>
          </w:p>
        </w:tc>
        <w:tc>
          <w:tcPr>
            <w:tcW w:w="912" w:type="dxa"/>
          </w:tcPr>
          <w:p w14:paraId="0A43275D" w14:textId="77777777" w:rsidR="007B0696" w:rsidRPr="00340914" w:rsidRDefault="007B0696" w:rsidP="007B0696">
            <w:pPr>
              <w:pStyle w:val="TAH"/>
              <w:snapToGrid w:val="0"/>
              <w:rPr>
                <w:rFonts w:cs="Arial"/>
              </w:rPr>
            </w:pPr>
            <w:r w:rsidRPr="00340914">
              <w:rPr>
                <w:rFonts w:cs="Arial"/>
              </w:rPr>
              <w:t>SNR</w:t>
            </w:r>
          </w:p>
          <w:p w14:paraId="0A43275E" w14:textId="77777777" w:rsidR="007B0696" w:rsidRPr="00340914" w:rsidRDefault="007B0696" w:rsidP="007B0696">
            <w:pPr>
              <w:pStyle w:val="TAH"/>
              <w:snapToGrid w:val="0"/>
              <w:rPr>
                <w:rFonts w:cs="Arial"/>
              </w:rPr>
            </w:pPr>
            <w:r w:rsidRPr="00340914">
              <w:rPr>
                <w:rFonts w:cs="Arial"/>
              </w:rPr>
              <w:t>[dB]</w:t>
            </w:r>
          </w:p>
        </w:tc>
      </w:tr>
      <w:tr w:rsidR="007B0696" w:rsidRPr="00340914" w14:paraId="0A432767" w14:textId="77777777" w:rsidTr="007B0696">
        <w:trPr>
          <w:trHeight w:val="153"/>
          <w:jc w:val="center"/>
        </w:trPr>
        <w:tc>
          <w:tcPr>
            <w:tcW w:w="1019" w:type="dxa"/>
            <w:vMerge w:val="restart"/>
          </w:tcPr>
          <w:p w14:paraId="0A432760"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47" w:type="dxa"/>
            <w:vMerge w:val="restart"/>
          </w:tcPr>
          <w:p w14:paraId="0A432761" w14:textId="77777777" w:rsidR="007B0696" w:rsidRPr="00340914" w:rsidRDefault="007B0696" w:rsidP="007B0696">
            <w:pPr>
              <w:pStyle w:val="TAC"/>
              <w:snapToGrid w:val="0"/>
              <w:rPr>
                <w:rFonts w:cs="Arial"/>
              </w:rPr>
            </w:pPr>
            <w:r w:rsidRPr="00340914">
              <w:rPr>
                <w:rFonts w:cs="Arial"/>
              </w:rPr>
              <w:t>2</w:t>
            </w:r>
          </w:p>
        </w:tc>
        <w:tc>
          <w:tcPr>
            <w:tcW w:w="926" w:type="dxa"/>
            <w:gridSpan w:val="2"/>
            <w:vMerge w:val="restart"/>
          </w:tcPr>
          <w:p w14:paraId="0A43276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6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14:paraId="0A43276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65" w14:textId="77777777" w:rsidR="007B0696" w:rsidRPr="00340914" w:rsidRDefault="007B0696" w:rsidP="007B0696">
            <w:pPr>
              <w:pStyle w:val="TAC"/>
              <w:snapToGrid w:val="0"/>
              <w:rPr>
                <w:rFonts w:cs="Arial"/>
                <w:lang w:eastAsia="zh-CN"/>
              </w:rPr>
            </w:pPr>
            <w:r w:rsidRPr="00340914">
              <w:rPr>
                <w:rFonts w:cs="Arial"/>
              </w:rPr>
              <w:t>70%</w:t>
            </w:r>
          </w:p>
        </w:tc>
        <w:tc>
          <w:tcPr>
            <w:tcW w:w="912" w:type="dxa"/>
          </w:tcPr>
          <w:p w14:paraId="0A432766" w14:textId="77777777" w:rsidR="007B0696" w:rsidRPr="00340914" w:rsidRDefault="007B0696" w:rsidP="007B0696">
            <w:pPr>
              <w:pStyle w:val="TAC"/>
              <w:snapToGrid w:val="0"/>
              <w:rPr>
                <w:rFonts w:cs="Arial"/>
                <w:shd w:val="pct15" w:color="auto" w:fill="FFFFFF"/>
                <w:lang w:eastAsia="zh-CN"/>
              </w:rPr>
            </w:pPr>
            <w:r w:rsidRPr="00340914">
              <w:rPr>
                <w:rFonts w:cs="Arial"/>
                <w:lang w:eastAsia="zh-CN"/>
              </w:rPr>
              <w:t>3.7</w:t>
            </w:r>
          </w:p>
        </w:tc>
      </w:tr>
      <w:tr w:rsidR="007B0696" w:rsidRPr="00340914" w14:paraId="0A43276F" w14:textId="77777777" w:rsidTr="007B0696">
        <w:trPr>
          <w:jc w:val="center"/>
        </w:trPr>
        <w:tc>
          <w:tcPr>
            <w:tcW w:w="1019" w:type="dxa"/>
            <w:vMerge/>
          </w:tcPr>
          <w:p w14:paraId="0A432768" w14:textId="77777777" w:rsidR="007B0696" w:rsidRPr="00340914" w:rsidRDefault="007B0696" w:rsidP="007B0696">
            <w:pPr>
              <w:pStyle w:val="TAC"/>
              <w:snapToGrid w:val="0"/>
              <w:rPr>
                <w:rFonts w:cs="Arial"/>
              </w:rPr>
            </w:pPr>
          </w:p>
        </w:tc>
        <w:tc>
          <w:tcPr>
            <w:tcW w:w="1047" w:type="dxa"/>
            <w:vMerge/>
          </w:tcPr>
          <w:p w14:paraId="0A432769" w14:textId="77777777" w:rsidR="007B0696" w:rsidRPr="00340914" w:rsidRDefault="007B0696" w:rsidP="007B0696">
            <w:pPr>
              <w:pStyle w:val="TAC"/>
              <w:snapToGrid w:val="0"/>
              <w:rPr>
                <w:rFonts w:cs="Arial"/>
              </w:rPr>
            </w:pPr>
          </w:p>
        </w:tc>
        <w:tc>
          <w:tcPr>
            <w:tcW w:w="926" w:type="dxa"/>
            <w:gridSpan w:val="2"/>
            <w:vMerge/>
          </w:tcPr>
          <w:p w14:paraId="0A43276A" w14:textId="77777777" w:rsidR="007B0696" w:rsidRPr="00340914" w:rsidRDefault="007B0696" w:rsidP="007B0696">
            <w:pPr>
              <w:pStyle w:val="TAL"/>
              <w:snapToGrid w:val="0"/>
              <w:rPr>
                <w:rFonts w:cs="Arial"/>
              </w:rPr>
            </w:pPr>
          </w:p>
        </w:tc>
        <w:tc>
          <w:tcPr>
            <w:tcW w:w="1559" w:type="dxa"/>
            <w:vMerge/>
          </w:tcPr>
          <w:p w14:paraId="0A43276B" w14:textId="77777777" w:rsidR="007B0696" w:rsidRPr="00340914" w:rsidRDefault="007B0696" w:rsidP="007B0696">
            <w:pPr>
              <w:pStyle w:val="TAL"/>
              <w:snapToGrid w:val="0"/>
              <w:rPr>
                <w:rFonts w:cs="Arial"/>
              </w:rPr>
            </w:pPr>
          </w:p>
        </w:tc>
        <w:tc>
          <w:tcPr>
            <w:tcW w:w="1087" w:type="dxa"/>
          </w:tcPr>
          <w:p w14:paraId="0A43276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6D" w14:textId="77777777" w:rsidR="007B0696" w:rsidRPr="00340914" w:rsidRDefault="007B0696" w:rsidP="007B0696">
            <w:pPr>
              <w:pStyle w:val="TAC"/>
              <w:snapToGrid w:val="0"/>
              <w:rPr>
                <w:rFonts w:cs="Arial"/>
              </w:rPr>
            </w:pPr>
            <w:r w:rsidRPr="00340914">
              <w:rPr>
                <w:rFonts w:cs="Arial"/>
              </w:rPr>
              <w:t>70%</w:t>
            </w:r>
          </w:p>
        </w:tc>
        <w:tc>
          <w:tcPr>
            <w:tcW w:w="912" w:type="dxa"/>
          </w:tcPr>
          <w:p w14:paraId="0A43276E" w14:textId="77777777" w:rsidR="007B0696" w:rsidRPr="00340914" w:rsidRDefault="007B0696" w:rsidP="007B0696">
            <w:pPr>
              <w:pStyle w:val="TAC"/>
              <w:snapToGrid w:val="0"/>
              <w:rPr>
                <w:rFonts w:cs="Arial"/>
                <w:shd w:val="pct15" w:color="auto" w:fill="FFFFFF"/>
              </w:rPr>
            </w:pPr>
            <w:r w:rsidRPr="00340914">
              <w:rPr>
                <w:rFonts w:cs="Arial"/>
                <w:lang w:eastAsia="zh-CN"/>
              </w:rPr>
              <w:t>19.4</w:t>
            </w:r>
          </w:p>
        </w:tc>
      </w:tr>
      <w:tr w:rsidR="007B0696" w:rsidRPr="00340914" w14:paraId="0A432777" w14:textId="77777777" w:rsidTr="007B0696">
        <w:trPr>
          <w:trHeight w:val="145"/>
          <w:jc w:val="center"/>
        </w:trPr>
        <w:tc>
          <w:tcPr>
            <w:tcW w:w="1019" w:type="dxa"/>
            <w:vMerge/>
          </w:tcPr>
          <w:p w14:paraId="0A432770" w14:textId="77777777" w:rsidR="007B0696" w:rsidRPr="00340914" w:rsidRDefault="007B0696" w:rsidP="007B0696">
            <w:pPr>
              <w:pStyle w:val="TAC"/>
              <w:snapToGrid w:val="0"/>
              <w:rPr>
                <w:rFonts w:cs="Arial"/>
              </w:rPr>
            </w:pPr>
          </w:p>
        </w:tc>
        <w:tc>
          <w:tcPr>
            <w:tcW w:w="1047" w:type="dxa"/>
            <w:vMerge w:val="restart"/>
          </w:tcPr>
          <w:p w14:paraId="0A432771" w14:textId="77777777" w:rsidR="007B0696" w:rsidRPr="00340914" w:rsidRDefault="007B0696" w:rsidP="007B0696">
            <w:pPr>
              <w:pStyle w:val="TAC"/>
              <w:snapToGrid w:val="0"/>
              <w:rPr>
                <w:rFonts w:cs="Arial"/>
              </w:rPr>
            </w:pPr>
            <w:r w:rsidRPr="00340914">
              <w:rPr>
                <w:rFonts w:cs="Arial"/>
              </w:rPr>
              <w:t>4</w:t>
            </w:r>
          </w:p>
        </w:tc>
        <w:tc>
          <w:tcPr>
            <w:tcW w:w="926" w:type="dxa"/>
            <w:gridSpan w:val="2"/>
            <w:vMerge w:val="restart"/>
          </w:tcPr>
          <w:p w14:paraId="0A43277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7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14:paraId="0A43277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75" w14:textId="77777777" w:rsidR="007B0696" w:rsidRPr="00340914" w:rsidRDefault="007B0696" w:rsidP="007B0696">
            <w:pPr>
              <w:pStyle w:val="TAC"/>
              <w:snapToGrid w:val="0"/>
              <w:rPr>
                <w:rFonts w:cs="Arial"/>
                <w:lang w:eastAsia="zh-CN"/>
              </w:rPr>
            </w:pPr>
            <w:r w:rsidRPr="00340914">
              <w:rPr>
                <w:rFonts w:cs="Arial"/>
              </w:rPr>
              <w:t>70%</w:t>
            </w:r>
          </w:p>
        </w:tc>
        <w:tc>
          <w:tcPr>
            <w:tcW w:w="912" w:type="dxa"/>
          </w:tcPr>
          <w:p w14:paraId="0A432776" w14:textId="77777777" w:rsidR="007B0696" w:rsidRPr="00340914" w:rsidRDefault="007B0696" w:rsidP="007B0696">
            <w:pPr>
              <w:pStyle w:val="TAC"/>
              <w:snapToGrid w:val="0"/>
              <w:rPr>
                <w:rFonts w:cs="Arial"/>
                <w:lang w:eastAsia="zh-CN"/>
              </w:rPr>
            </w:pPr>
            <w:r w:rsidRPr="00340914">
              <w:rPr>
                <w:rFonts w:cs="Arial"/>
                <w:lang w:eastAsia="zh-CN"/>
              </w:rPr>
              <w:t>-0.2</w:t>
            </w:r>
          </w:p>
        </w:tc>
      </w:tr>
      <w:tr w:rsidR="007B0696" w:rsidRPr="00340914" w14:paraId="0A43277F" w14:textId="77777777" w:rsidTr="007B0696">
        <w:trPr>
          <w:jc w:val="center"/>
        </w:trPr>
        <w:tc>
          <w:tcPr>
            <w:tcW w:w="1019" w:type="dxa"/>
            <w:vMerge/>
          </w:tcPr>
          <w:p w14:paraId="0A432778" w14:textId="77777777" w:rsidR="007B0696" w:rsidRPr="00340914" w:rsidRDefault="007B0696" w:rsidP="007B0696">
            <w:pPr>
              <w:pStyle w:val="TAC"/>
              <w:snapToGrid w:val="0"/>
              <w:rPr>
                <w:rFonts w:cs="Arial"/>
              </w:rPr>
            </w:pPr>
          </w:p>
        </w:tc>
        <w:tc>
          <w:tcPr>
            <w:tcW w:w="1047" w:type="dxa"/>
            <w:vMerge/>
          </w:tcPr>
          <w:p w14:paraId="0A432779" w14:textId="77777777" w:rsidR="007B0696" w:rsidRPr="00340914" w:rsidRDefault="007B0696" w:rsidP="007B0696">
            <w:pPr>
              <w:pStyle w:val="TAC"/>
              <w:snapToGrid w:val="0"/>
              <w:rPr>
                <w:rFonts w:cs="Arial"/>
              </w:rPr>
            </w:pPr>
          </w:p>
        </w:tc>
        <w:tc>
          <w:tcPr>
            <w:tcW w:w="926" w:type="dxa"/>
            <w:gridSpan w:val="2"/>
            <w:vMerge/>
          </w:tcPr>
          <w:p w14:paraId="0A43277A" w14:textId="77777777" w:rsidR="007B0696" w:rsidRPr="00340914" w:rsidRDefault="007B0696" w:rsidP="007B0696">
            <w:pPr>
              <w:pStyle w:val="TAL"/>
              <w:snapToGrid w:val="0"/>
              <w:rPr>
                <w:rFonts w:cs="Arial"/>
              </w:rPr>
            </w:pPr>
          </w:p>
        </w:tc>
        <w:tc>
          <w:tcPr>
            <w:tcW w:w="1559" w:type="dxa"/>
            <w:vMerge/>
          </w:tcPr>
          <w:p w14:paraId="0A43277B" w14:textId="77777777" w:rsidR="007B0696" w:rsidRPr="00340914" w:rsidRDefault="007B0696" w:rsidP="007B0696">
            <w:pPr>
              <w:pStyle w:val="TAL"/>
              <w:snapToGrid w:val="0"/>
              <w:rPr>
                <w:rFonts w:cs="Arial"/>
              </w:rPr>
            </w:pPr>
          </w:p>
        </w:tc>
        <w:tc>
          <w:tcPr>
            <w:tcW w:w="1087" w:type="dxa"/>
          </w:tcPr>
          <w:p w14:paraId="0A43277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7D" w14:textId="77777777" w:rsidR="007B0696" w:rsidRPr="00340914" w:rsidRDefault="007B0696" w:rsidP="007B0696">
            <w:pPr>
              <w:pStyle w:val="TAC"/>
              <w:snapToGrid w:val="0"/>
              <w:rPr>
                <w:rFonts w:cs="Arial"/>
              </w:rPr>
            </w:pPr>
            <w:r w:rsidRPr="00340914">
              <w:rPr>
                <w:rFonts w:cs="Arial"/>
              </w:rPr>
              <w:t>70%</w:t>
            </w:r>
          </w:p>
        </w:tc>
        <w:tc>
          <w:tcPr>
            <w:tcW w:w="912" w:type="dxa"/>
          </w:tcPr>
          <w:p w14:paraId="0A43277E" w14:textId="77777777"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14:paraId="0A432787" w14:textId="77777777" w:rsidTr="007B0696">
        <w:trPr>
          <w:jc w:val="center"/>
        </w:trPr>
        <w:tc>
          <w:tcPr>
            <w:tcW w:w="1019" w:type="dxa"/>
            <w:vMerge/>
          </w:tcPr>
          <w:p w14:paraId="0A432780" w14:textId="77777777" w:rsidR="007B0696" w:rsidRPr="00340914" w:rsidRDefault="007B0696" w:rsidP="007B0696">
            <w:pPr>
              <w:pStyle w:val="TAC"/>
              <w:snapToGrid w:val="0"/>
              <w:rPr>
                <w:rFonts w:cs="Arial"/>
              </w:rPr>
            </w:pPr>
          </w:p>
        </w:tc>
        <w:tc>
          <w:tcPr>
            <w:tcW w:w="1047" w:type="dxa"/>
            <w:vMerge w:val="restart"/>
          </w:tcPr>
          <w:p w14:paraId="0A432781" w14:textId="77777777" w:rsidR="007B0696" w:rsidRPr="00340914" w:rsidRDefault="007B0696" w:rsidP="007B0696">
            <w:pPr>
              <w:pStyle w:val="TAC"/>
              <w:snapToGrid w:val="0"/>
              <w:rPr>
                <w:rFonts w:cs="Arial"/>
              </w:rPr>
            </w:pPr>
            <w:r w:rsidRPr="00340914">
              <w:rPr>
                <w:rFonts w:cs="Arial"/>
              </w:rPr>
              <w:t>8</w:t>
            </w:r>
          </w:p>
        </w:tc>
        <w:tc>
          <w:tcPr>
            <w:tcW w:w="926" w:type="dxa"/>
            <w:gridSpan w:val="2"/>
            <w:vMerge w:val="restart"/>
          </w:tcPr>
          <w:p w14:paraId="0A43278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83"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87" w:type="dxa"/>
          </w:tcPr>
          <w:p w14:paraId="0A43278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85" w14:textId="77777777" w:rsidR="007B0696" w:rsidRPr="00340914" w:rsidRDefault="007B0696" w:rsidP="007B0696">
            <w:pPr>
              <w:pStyle w:val="TAC"/>
              <w:snapToGrid w:val="0"/>
              <w:rPr>
                <w:rFonts w:cs="Arial"/>
              </w:rPr>
            </w:pPr>
            <w:r w:rsidRPr="00340914">
              <w:rPr>
                <w:rFonts w:cs="Arial"/>
              </w:rPr>
              <w:t>70%</w:t>
            </w:r>
          </w:p>
        </w:tc>
        <w:tc>
          <w:tcPr>
            <w:tcW w:w="912" w:type="dxa"/>
          </w:tcPr>
          <w:p w14:paraId="0A432786" w14:textId="77777777" w:rsidR="007B0696" w:rsidRPr="00340914" w:rsidRDefault="007B0696" w:rsidP="007B0696">
            <w:pPr>
              <w:pStyle w:val="TAC"/>
              <w:snapToGrid w:val="0"/>
              <w:rPr>
                <w:rFonts w:cs="Arial"/>
                <w:lang w:eastAsia="zh-CN"/>
              </w:rPr>
            </w:pPr>
            <w:r w:rsidRPr="00340914">
              <w:rPr>
                <w:rFonts w:cs="Arial"/>
                <w:lang w:eastAsia="zh-CN"/>
              </w:rPr>
              <w:t>-3.8</w:t>
            </w:r>
          </w:p>
        </w:tc>
      </w:tr>
      <w:tr w:rsidR="007B0696" w:rsidRPr="00340914" w14:paraId="0A43278F" w14:textId="77777777" w:rsidTr="007B0696">
        <w:trPr>
          <w:jc w:val="center"/>
        </w:trPr>
        <w:tc>
          <w:tcPr>
            <w:tcW w:w="1019" w:type="dxa"/>
            <w:vMerge/>
          </w:tcPr>
          <w:p w14:paraId="0A432788" w14:textId="77777777" w:rsidR="007B0696" w:rsidRPr="00340914" w:rsidRDefault="007B0696" w:rsidP="007B0696">
            <w:pPr>
              <w:pStyle w:val="TAC"/>
              <w:snapToGrid w:val="0"/>
              <w:rPr>
                <w:rFonts w:cs="Arial"/>
              </w:rPr>
            </w:pPr>
          </w:p>
        </w:tc>
        <w:tc>
          <w:tcPr>
            <w:tcW w:w="1047" w:type="dxa"/>
            <w:vMerge/>
          </w:tcPr>
          <w:p w14:paraId="0A432789" w14:textId="77777777" w:rsidR="007B0696" w:rsidRPr="00340914" w:rsidRDefault="007B0696" w:rsidP="007B0696">
            <w:pPr>
              <w:pStyle w:val="TAC"/>
              <w:snapToGrid w:val="0"/>
              <w:rPr>
                <w:rFonts w:cs="Arial"/>
              </w:rPr>
            </w:pPr>
          </w:p>
        </w:tc>
        <w:tc>
          <w:tcPr>
            <w:tcW w:w="926" w:type="dxa"/>
            <w:gridSpan w:val="2"/>
            <w:vMerge/>
          </w:tcPr>
          <w:p w14:paraId="0A43278A" w14:textId="77777777" w:rsidR="007B0696" w:rsidRPr="00340914" w:rsidRDefault="007B0696" w:rsidP="007B0696">
            <w:pPr>
              <w:pStyle w:val="TAL"/>
              <w:snapToGrid w:val="0"/>
              <w:rPr>
                <w:rFonts w:cs="Arial"/>
              </w:rPr>
            </w:pPr>
          </w:p>
        </w:tc>
        <w:tc>
          <w:tcPr>
            <w:tcW w:w="1559" w:type="dxa"/>
            <w:vMerge/>
          </w:tcPr>
          <w:p w14:paraId="0A43278B" w14:textId="77777777" w:rsidR="007B0696" w:rsidRPr="00340914" w:rsidRDefault="007B0696" w:rsidP="007B0696">
            <w:pPr>
              <w:pStyle w:val="TAL"/>
              <w:snapToGrid w:val="0"/>
              <w:rPr>
                <w:rFonts w:cs="Arial"/>
              </w:rPr>
            </w:pPr>
          </w:p>
        </w:tc>
        <w:tc>
          <w:tcPr>
            <w:tcW w:w="1087" w:type="dxa"/>
          </w:tcPr>
          <w:p w14:paraId="0A43278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8D" w14:textId="77777777" w:rsidR="007B0696" w:rsidRPr="00340914" w:rsidRDefault="007B0696" w:rsidP="007B0696">
            <w:pPr>
              <w:pStyle w:val="TAC"/>
              <w:snapToGrid w:val="0"/>
              <w:rPr>
                <w:rFonts w:cs="Arial"/>
              </w:rPr>
            </w:pPr>
            <w:r w:rsidRPr="00340914">
              <w:rPr>
                <w:rFonts w:cs="Arial"/>
              </w:rPr>
              <w:t>70%</w:t>
            </w:r>
          </w:p>
        </w:tc>
        <w:tc>
          <w:tcPr>
            <w:tcW w:w="912" w:type="dxa"/>
          </w:tcPr>
          <w:p w14:paraId="0A43278E" w14:textId="77777777" w:rsidR="007B0696" w:rsidRPr="00340914" w:rsidRDefault="007B0696" w:rsidP="007B0696">
            <w:pPr>
              <w:pStyle w:val="TAC"/>
              <w:snapToGrid w:val="0"/>
              <w:rPr>
                <w:rFonts w:cs="Arial"/>
                <w:lang w:eastAsia="zh-CN"/>
              </w:rPr>
            </w:pPr>
            <w:r w:rsidRPr="00340914">
              <w:rPr>
                <w:rFonts w:cs="Arial"/>
                <w:lang w:eastAsia="zh-CN"/>
              </w:rPr>
              <w:t>8.3</w:t>
            </w:r>
          </w:p>
        </w:tc>
      </w:tr>
    </w:tbl>
    <w:p w14:paraId="0A432790" w14:textId="77777777" w:rsidR="007B0696" w:rsidRPr="00340914" w:rsidRDefault="007B0696" w:rsidP="007B0696">
      <w:pPr>
        <w:pStyle w:val="TH"/>
        <w:rPr>
          <w:lang w:eastAsia="zh-CN"/>
        </w:rPr>
      </w:pPr>
    </w:p>
    <w:p w14:paraId="0A432791"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12</w:t>
      </w:r>
      <w:r w:rsidRPr="00340914">
        <w:t xml:space="preserve"> Minimum requirements for PUSCH, </w:t>
      </w:r>
      <w:r w:rsidRPr="00340914">
        <w:rPr>
          <w:lang w:eastAsia="zh-CN"/>
        </w:rPr>
        <w:t>20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79B" w14:textId="77777777" w:rsidTr="007B0696">
        <w:trPr>
          <w:jc w:val="center"/>
        </w:trPr>
        <w:tc>
          <w:tcPr>
            <w:tcW w:w="1007" w:type="dxa"/>
          </w:tcPr>
          <w:p w14:paraId="0A432792"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793"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794"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95"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96"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797"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798"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799" w14:textId="77777777" w:rsidR="007B0696" w:rsidRPr="00340914" w:rsidRDefault="007B0696" w:rsidP="007B0696">
            <w:pPr>
              <w:pStyle w:val="TAH"/>
              <w:snapToGrid w:val="0"/>
              <w:rPr>
                <w:rFonts w:cs="Arial"/>
              </w:rPr>
            </w:pPr>
            <w:r w:rsidRPr="00340914">
              <w:rPr>
                <w:rFonts w:cs="Arial"/>
              </w:rPr>
              <w:t>SNR</w:t>
            </w:r>
          </w:p>
          <w:p w14:paraId="0A43279A" w14:textId="77777777" w:rsidR="007B0696" w:rsidRPr="00340914" w:rsidRDefault="007B0696" w:rsidP="007B0696">
            <w:pPr>
              <w:pStyle w:val="TAH"/>
              <w:snapToGrid w:val="0"/>
              <w:rPr>
                <w:rFonts w:cs="Arial"/>
              </w:rPr>
            </w:pPr>
            <w:r w:rsidRPr="00340914">
              <w:rPr>
                <w:rFonts w:cs="Arial"/>
              </w:rPr>
              <w:t>[dB]</w:t>
            </w:r>
          </w:p>
        </w:tc>
      </w:tr>
      <w:tr w:rsidR="007B0696" w:rsidRPr="00340914" w14:paraId="0A4327A3" w14:textId="77777777" w:rsidTr="007B0696">
        <w:trPr>
          <w:trHeight w:val="167"/>
          <w:jc w:val="center"/>
        </w:trPr>
        <w:tc>
          <w:tcPr>
            <w:tcW w:w="1007" w:type="dxa"/>
            <w:vMerge w:val="restart"/>
          </w:tcPr>
          <w:p w14:paraId="0A43279C"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79D"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79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9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A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A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A2" w14:textId="77777777"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14:paraId="0A4327AB" w14:textId="77777777" w:rsidTr="007B0696">
        <w:trPr>
          <w:jc w:val="center"/>
        </w:trPr>
        <w:tc>
          <w:tcPr>
            <w:tcW w:w="1007" w:type="dxa"/>
            <w:vMerge/>
          </w:tcPr>
          <w:p w14:paraId="0A4327A4" w14:textId="77777777" w:rsidR="007B0696" w:rsidRPr="00340914" w:rsidRDefault="007B0696" w:rsidP="007B0696">
            <w:pPr>
              <w:pStyle w:val="TAC"/>
              <w:snapToGrid w:val="0"/>
              <w:rPr>
                <w:rFonts w:cs="Arial"/>
              </w:rPr>
            </w:pPr>
          </w:p>
        </w:tc>
        <w:tc>
          <w:tcPr>
            <w:tcW w:w="1054" w:type="dxa"/>
            <w:vMerge/>
          </w:tcPr>
          <w:p w14:paraId="0A4327A5" w14:textId="77777777" w:rsidR="007B0696" w:rsidRPr="00340914" w:rsidRDefault="007B0696" w:rsidP="007B0696">
            <w:pPr>
              <w:pStyle w:val="TAC"/>
              <w:snapToGrid w:val="0"/>
              <w:rPr>
                <w:rFonts w:cs="Arial"/>
              </w:rPr>
            </w:pPr>
          </w:p>
        </w:tc>
        <w:tc>
          <w:tcPr>
            <w:tcW w:w="907" w:type="dxa"/>
            <w:vMerge/>
          </w:tcPr>
          <w:p w14:paraId="0A4327A6" w14:textId="77777777" w:rsidR="007B0696" w:rsidRPr="00340914" w:rsidRDefault="007B0696" w:rsidP="007B0696">
            <w:pPr>
              <w:pStyle w:val="TAL"/>
              <w:snapToGrid w:val="0"/>
              <w:rPr>
                <w:rFonts w:cs="Arial"/>
              </w:rPr>
            </w:pPr>
          </w:p>
        </w:tc>
        <w:tc>
          <w:tcPr>
            <w:tcW w:w="1559" w:type="dxa"/>
            <w:vMerge/>
          </w:tcPr>
          <w:p w14:paraId="0A4327A7" w14:textId="77777777" w:rsidR="007B0696" w:rsidRPr="00340914" w:rsidRDefault="007B0696" w:rsidP="007B0696">
            <w:pPr>
              <w:pStyle w:val="TAL"/>
              <w:snapToGrid w:val="0"/>
              <w:rPr>
                <w:rFonts w:cs="Arial"/>
              </w:rPr>
            </w:pPr>
          </w:p>
        </w:tc>
        <w:tc>
          <w:tcPr>
            <w:tcW w:w="1065" w:type="dxa"/>
          </w:tcPr>
          <w:p w14:paraId="0A4327A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A9" w14:textId="77777777" w:rsidR="007B0696" w:rsidRPr="00340914" w:rsidRDefault="007B0696" w:rsidP="007B0696">
            <w:pPr>
              <w:pStyle w:val="TAC"/>
              <w:snapToGrid w:val="0"/>
              <w:rPr>
                <w:rFonts w:cs="Arial"/>
              </w:rPr>
            </w:pPr>
            <w:r w:rsidRPr="00340914">
              <w:rPr>
                <w:rFonts w:cs="Arial"/>
              </w:rPr>
              <w:t>70%</w:t>
            </w:r>
          </w:p>
        </w:tc>
        <w:tc>
          <w:tcPr>
            <w:tcW w:w="907" w:type="dxa"/>
          </w:tcPr>
          <w:p w14:paraId="0A4327AA" w14:textId="77777777" w:rsidR="007B0696" w:rsidRPr="00340914" w:rsidRDefault="007B0696" w:rsidP="007B0696">
            <w:pPr>
              <w:pStyle w:val="TAC"/>
              <w:snapToGrid w:val="0"/>
              <w:rPr>
                <w:rFonts w:cs="Arial"/>
                <w:lang w:eastAsia="zh-CN"/>
              </w:rPr>
            </w:pPr>
            <w:r w:rsidRPr="00340914">
              <w:rPr>
                <w:rFonts w:cs="Arial"/>
                <w:lang w:eastAsia="zh-CN"/>
              </w:rPr>
              <w:t>19.7</w:t>
            </w:r>
          </w:p>
        </w:tc>
      </w:tr>
      <w:tr w:rsidR="007B0696" w:rsidRPr="00340914" w14:paraId="0A4327B3" w14:textId="77777777" w:rsidTr="007B0696">
        <w:trPr>
          <w:trHeight w:val="159"/>
          <w:jc w:val="center"/>
        </w:trPr>
        <w:tc>
          <w:tcPr>
            <w:tcW w:w="1007" w:type="dxa"/>
            <w:vMerge/>
          </w:tcPr>
          <w:p w14:paraId="0A4327AC" w14:textId="77777777" w:rsidR="007B0696" w:rsidRPr="00340914" w:rsidRDefault="007B0696" w:rsidP="007B0696">
            <w:pPr>
              <w:pStyle w:val="TAC"/>
              <w:snapToGrid w:val="0"/>
              <w:rPr>
                <w:rFonts w:cs="Arial"/>
              </w:rPr>
            </w:pPr>
          </w:p>
        </w:tc>
        <w:tc>
          <w:tcPr>
            <w:tcW w:w="1054" w:type="dxa"/>
            <w:vMerge w:val="restart"/>
          </w:tcPr>
          <w:p w14:paraId="0A4327AD"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7A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A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B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B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B2" w14:textId="77777777" w:rsidR="007B0696" w:rsidRPr="00340914" w:rsidRDefault="007B0696" w:rsidP="007B0696">
            <w:pPr>
              <w:pStyle w:val="TAC"/>
              <w:snapToGrid w:val="0"/>
              <w:rPr>
                <w:rFonts w:cs="Arial"/>
                <w:lang w:eastAsia="zh-CN"/>
              </w:rPr>
            </w:pPr>
            <w:r w:rsidRPr="00340914">
              <w:rPr>
                <w:rFonts w:cs="Arial"/>
                <w:lang w:eastAsia="zh-CN"/>
              </w:rPr>
              <w:t>0.5</w:t>
            </w:r>
          </w:p>
        </w:tc>
      </w:tr>
      <w:tr w:rsidR="007B0696" w:rsidRPr="00340914" w14:paraId="0A4327BB" w14:textId="77777777" w:rsidTr="007B0696">
        <w:trPr>
          <w:jc w:val="center"/>
        </w:trPr>
        <w:tc>
          <w:tcPr>
            <w:tcW w:w="1007" w:type="dxa"/>
            <w:vMerge/>
          </w:tcPr>
          <w:p w14:paraId="0A4327B4" w14:textId="77777777" w:rsidR="007B0696" w:rsidRPr="00340914" w:rsidRDefault="007B0696" w:rsidP="007B0696">
            <w:pPr>
              <w:pStyle w:val="TAC"/>
              <w:snapToGrid w:val="0"/>
              <w:rPr>
                <w:rFonts w:cs="Arial"/>
              </w:rPr>
            </w:pPr>
          </w:p>
        </w:tc>
        <w:tc>
          <w:tcPr>
            <w:tcW w:w="1054" w:type="dxa"/>
            <w:vMerge/>
          </w:tcPr>
          <w:p w14:paraId="0A4327B5" w14:textId="77777777" w:rsidR="007B0696" w:rsidRPr="00340914" w:rsidRDefault="007B0696" w:rsidP="007B0696">
            <w:pPr>
              <w:pStyle w:val="TAC"/>
              <w:snapToGrid w:val="0"/>
              <w:rPr>
                <w:rFonts w:cs="Arial"/>
              </w:rPr>
            </w:pPr>
          </w:p>
        </w:tc>
        <w:tc>
          <w:tcPr>
            <w:tcW w:w="907" w:type="dxa"/>
            <w:vMerge/>
          </w:tcPr>
          <w:p w14:paraId="0A4327B6" w14:textId="77777777" w:rsidR="007B0696" w:rsidRPr="00340914" w:rsidRDefault="007B0696" w:rsidP="007B0696">
            <w:pPr>
              <w:pStyle w:val="TAL"/>
              <w:snapToGrid w:val="0"/>
              <w:rPr>
                <w:rFonts w:cs="Arial"/>
              </w:rPr>
            </w:pPr>
          </w:p>
        </w:tc>
        <w:tc>
          <w:tcPr>
            <w:tcW w:w="1559" w:type="dxa"/>
            <w:vMerge/>
          </w:tcPr>
          <w:p w14:paraId="0A4327B7" w14:textId="77777777" w:rsidR="007B0696" w:rsidRPr="00340914" w:rsidRDefault="007B0696" w:rsidP="007B0696">
            <w:pPr>
              <w:pStyle w:val="TAL"/>
              <w:snapToGrid w:val="0"/>
              <w:rPr>
                <w:rFonts w:cs="Arial"/>
              </w:rPr>
            </w:pPr>
          </w:p>
        </w:tc>
        <w:tc>
          <w:tcPr>
            <w:tcW w:w="1065" w:type="dxa"/>
          </w:tcPr>
          <w:p w14:paraId="0A4327B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B9" w14:textId="77777777" w:rsidR="007B0696" w:rsidRPr="00340914" w:rsidRDefault="007B0696" w:rsidP="007B0696">
            <w:pPr>
              <w:pStyle w:val="TAC"/>
              <w:snapToGrid w:val="0"/>
              <w:rPr>
                <w:rFonts w:cs="Arial"/>
              </w:rPr>
            </w:pPr>
            <w:r w:rsidRPr="00340914">
              <w:rPr>
                <w:rFonts w:cs="Arial"/>
              </w:rPr>
              <w:t>70%</w:t>
            </w:r>
          </w:p>
        </w:tc>
        <w:tc>
          <w:tcPr>
            <w:tcW w:w="907" w:type="dxa"/>
          </w:tcPr>
          <w:p w14:paraId="0A4327BA" w14:textId="77777777"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14:paraId="0A4327C3" w14:textId="77777777" w:rsidTr="007B0696">
        <w:trPr>
          <w:jc w:val="center"/>
        </w:trPr>
        <w:tc>
          <w:tcPr>
            <w:tcW w:w="1007" w:type="dxa"/>
            <w:vMerge/>
          </w:tcPr>
          <w:p w14:paraId="0A4327BC" w14:textId="77777777" w:rsidR="007B0696" w:rsidRPr="00340914" w:rsidRDefault="007B0696" w:rsidP="007B0696">
            <w:pPr>
              <w:pStyle w:val="TAC"/>
              <w:snapToGrid w:val="0"/>
              <w:rPr>
                <w:rFonts w:cs="Arial"/>
              </w:rPr>
            </w:pPr>
          </w:p>
        </w:tc>
        <w:tc>
          <w:tcPr>
            <w:tcW w:w="1054" w:type="dxa"/>
            <w:vMerge w:val="restart"/>
          </w:tcPr>
          <w:p w14:paraId="0A4327BD"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B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BF"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C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C1" w14:textId="77777777" w:rsidR="007B0696" w:rsidRPr="00340914" w:rsidRDefault="007B0696" w:rsidP="007B0696">
            <w:pPr>
              <w:pStyle w:val="TAC"/>
              <w:snapToGrid w:val="0"/>
              <w:rPr>
                <w:rFonts w:cs="Arial"/>
              </w:rPr>
            </w:pPr>
            <w:r w:rsidRPr="00340914">
              <w:rPr>
                <w:rFonts w:cs="Arial"/>
              </w:rPr>
              <w:t>70%</w:t>
            </w:r>
          </w:p>
        </w:tc>
        <w:tc>
          <w:tcPr>
            <w:tcW w:w="907" w:type="dxa"/>
          </w:tcPr>
          <w:p w14:paraId="0A4327C2" w14:textId="77777777" w:rsidR="007B0696" w:rsidRPr="00340914" w:rsidRDefault="007B0696" w:rsidP="007B0696">
            <w:pPr>
              <w:pStyle w:val="TAC"/>
              <w:snapToGrid w:val="0"/>
              <w:rPr>
                <w:rFonts w:cs="Arial"/>
                <w:lang w:eastAsia="zh-CN"/>
              </w:rPr>
            </w:pPr>
            <w:r w:rsidRPr="00340914">
              <w:rPr>
                <w:rFonts w:cs="Arial"/>
                <w:lang w:eastAsia="zh-CN"/>
              </w:rPr>
              <w:t>-3.4</w:t>
            </w:r>
          </w:p>
        </w:tc>
      </w:tr>
      <w:tr w:rsidR="007B0696" w:rsidRPr="00340914" w14:paraId="0A4327CB" w14:textId="77777777" w:rsidTr="007B0696">
        <w:trPr>
          <w:jc w:val="center"/>
        </w:trPr>
        <w:tc>
          <w:tcPr>
            <w:tcW w:w="1007" w:type="dxa"/>
            <w:vMerge/>
          </w:tcPr>
          <w:p w14:paraId="0A4327C4" w14:textId="77777777" w:rsidR="007B0696" w:rsidRPr="00340914" w:rsidRDefault="007B0696" w:rsidP="007B0696">
            <w:pPr>
              <w:pStyle w:val="TAC"/>
              <w:snapToGrid w:val="0"/>
              <w:rPr>
                <w:rFonts w:cs="Arial"/>
              </w:rPr>
            </w:pPr>
          </w:p>
        </w:tc>
        <w:tc>
          <w:tcPr>
            <w:tcW w:w="1054" w:type="dxa"/>
            <w:vMerge/>
          </w:tcPr>
          <w:p w14:paraId="0A4327C5" w14:textId="77777777" w:rsidR="007B0696" w:rsidRPr="00340914" w:rsidRDefault="007B0696" w:rsidP="007B0696">
            <w:pPr>
              <w:pStyle w:val="TAC"/>
              <w:snapToGrid w:val="0"/>
              <w:rPr>
                <w:rFonts w:cs="Arial"/>
              </w:rPr>
            </w:pPr>
          </w:p>
        </w:tc>
        <w:tc>
          <w:tcPr>
            <w:tcW w:w="907" w:type="dxa"/>
            <w:vMerge/>
          </w:tcPr>
          <w:p w14:paraId="0A4327C6" w14:textId="77777777" w:rsidR="007B0696" w:rsidRPr="00340914" w:rsidRDefault="007B0696" w:rsidP="007B0696">
            <w:pPr>
              <w:pStyle w:val="TAL"/>
              <w:snapToGrid w:val="0"/>
              <w:rPr>
                <w:rFonts w:cs="Arial"/>
              </w:rPr>
            </w:pPr>
          </w:p>
        </w:tc>
        <w:tc>
          <w:tcPr>
            <w:tcW w:w="1559" w:type="dxa"/>
            <w:vMerge/>
          </w:tcPr>
          <w:p w14:paraId="0A4327C7" w14:textId="77777777" w:rsidR="007B0696" w:rsidRPr="00340914" w:rsidRDefault="007B0696" w:rsidP="007B0696">
            <w:pPr>
              <w:pStyle w:val="TAL"/>
              <w:snapToGrid w:val="0"/>
              <w:rPr>
                <w:rFonts w:cs="Arial"/>
              </w:rPr>
            </w:pPr>
          </w:p>
        </w:tc>
        <w:tc>
          <w:tcPr>
            <w:tcW w:w="1065" w:type="dxa"/>
          </w:tcPr>
          <w:p w14:paraId="0A4327C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C9" w14:textId="77777777" w:rsidR="007B0696" w:rsidRPr="00340914" w:rsidRDefault="007B0696" w:rsidP="007B0696">
            <w:pPr>
              <w:pStyle w:val="TAC"/>
              <w:snapToGrid w:val="0"/>
              <w:rPr>
                <w:rFonts w:cs="Arial"/>
              </w:rPr>
            </w:pPr>
            <w:r w:rsidRPr="00340914">
              <w:rPr>
                <w:rFonts w:cs="Arial"/>
              </w:rPr>
              <w:t>70%</w:t>
            </w:r>
          </w:p>
        </w:tc>
        <w:tc>
          <w:tcPr>
            <w:tcW w:w="907" w:type="dxa"/>
          </w:tcPr>
          <w:p w14:paraId="0A4327CA" w14:textId="77777777" w:rsidR="007B0696" w:rsidRPr="00340914" w:rsidRDefault="007B0696" w:rsidP="007B0696">
            <w:pPr>
              <w:pStyle w:val="TAC"/>
              <w:snapToGrid w:val="0"/>
              <w:rPr>
                <w:rFonts w:cs="Arial"/>
                <w:lang w:eastAsia="zh-CN"/>
              </w:rPr>
            </w:pPr>
            <w:r w:rsidRPr="00340914">
              <w:rPr>
                <w:rFonts w:cs="Arial"/>
                <w:lang w:eastAsia="zh-CN"/>
              </w:rPr>
              <w:t>8.3</w:t>
            </w:r>
          </w:p>
        </w:tc>
      </w:tr>
    </w:tbl>
    <w:p w14:paraId="0A4327CC" w14:textId="77777777" w:rsidR="007B0696" w:rsidRPr="00340914" w:rsidRDefault="007B0696" w:rsidP="007B0696"/>
    <w:p w14:paraId="0A4327CD" w14:textId="77777777" w:rsidR="007B0696" w:rsidRPr="00340914" w:rsidRDefault="007B0696" w:rsidP="007B0696">
      <w:pPr>
        <w:pStyle w:val="Heading3"/>
      </w:pPr>
      <w:bookmarkStart w:id="4128" w:name="_Toc20997826"/>
      <w:bookmarkStart w:id="4129" w:name="_Toc29478505"/>
      <w:bookmarkStart w:id="4130" w:name="_Toc35933103"/>
      <w:bookmarkStart w:id="4131" w:name="_Toc35935391"/>
      <w:bookmarkStart w:id="4132" w:name="_Toc37162975"/>
      <w:bookmarkStart w:id="4133" w:name="_Toc37173303"/>
      <w:bookmarkStart w:id="4134" w:name="_Toc37173555"/>
      <w:bookmarkStart w:id="4135" w:name="_Toc44754111"/>
      <w:bookmarkStart w:id="4136" w:name="_Toc45825539"/>
      <w:bookmarkStart w:id="4137" w:name="_Toc45825791"/>
      <w:bookmarkStart w:id="4138" w:name="_Toc45826043"/>
      <w:bookmarkStart w:id="4139" w:name="_Toc45826295"/>
      <w:bookmarkStart w:id="4140" w:name="_Toc52466461"/>
      <w:bookmarkStart w:id="4141" w:name="_Toc66869446"/>
      <w:bookmarkStart w:id="4142" w:name="_Toc66872264"/>
      <w:bookmarkStart w:id="4143" w:name="_Toc75173421"/>
      <w:bookmarkStart w:id="4144" w:name="_Toc76497237"/>
      <w:bookmarkStart w:id="4145" w:name="_Toc82894038"/>
      <w:bookmarkStart w:id="4146" w:name="_Toc89684569"/>
      <w:bookmarkStart w:id="4147" w:name="_Toc98574710"/>
      <w:bookmarkStart w:id="4148" w:name="_Toc123306938"/>
      <w:bookmarkStart w:id="4149" w:name="_Toc123308083"/>
      <w:bookmarkStart w:id="4150" w:name="_Toc124187139"/>
      <w:bookmarkStart w:id="4151" w:name="_Toc130824944"/>
      <w:bookmarkStart w:id="4152" w:name="_Toc137388804"/>
      <w:bookmarkStart w:id="4153" w:name="_Toc137454350"/>
      <w:r w:rsidRPr="00340914">
        <w:t>8.2.2</w:t>
      </w:r>
      <w:r w:rsidRPr="00340914">
        <w:tab/>
        <w:t>Requirements for UL timing adjustment</w:t>
      </w:r>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p>
    <w:p w14:paraId="0A4327CE" w14:textId="77777777" w:rsidR="007B0696" w:rsidRPr="00340914" w:rsidRDefault="007B0696" w:rsidP="007B0696">
      <w:r w:rsidRPr="00340914">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p>
    <w:p w14:paraId="0A4327CF" w14:textId="77777777" w:rsidR="007B0696" w:rsidRPr="00340914" w:rsidRDefault="007B0696" w:rsidP="007B0696">
      <w:pPr>
        <w:rPr>
          <w:noProof/>
        </w:rPr>
      </w:pPr>
      <w:r w:rsidRPr="00340914">
        <w:rPr>
          <w:rFonts w:eastAsia="?? ??"/>
          <w:noProof/>
        </w:rPr>
        <w:t xml:space="preserve">In the tests for UL timing adjustment, two signals are configured, one being transmitted by a moving UE and the other being transmitted by a stationary UE. </w:t>
      </w:r>
      <w:r w:rsidRPr="00340914">
        <w:rPr>
          <w:rFonts w:eastAsia="Batang"/>
          <w:noProof/>
        </w:rPr>
        <w:t xml:space="preserve">The transmission of SRS from UE is optional. </w:t>
      </w:r>
      <w:r w:rsidRPr="00340914">
        <w:rPr>
          <w:rFonts w:eastAsia="?? ??"/>
          <w:noProof/>
        </w:rPr>
        <w:t xml:space="preserve">FRC parameters in </w:t>
      </w:r>
      <w:r w:rsidRPr="00340914">
        <w:rPr>
          <w:noProof/>
        </w:rPr>
        <w:t xml:space="preserve">Table A.7-1 and </w:t>
      </w:r>
      <w:r w:rsidRPr="00340914">
        <w:rPr>
          <w:rFonts w:eastAsia="?? ??"/>
          <w:noProof/>
        </w:rPr>
        <w:t>Table A.</w:t>
      </w:r>
      <w:r w:rsidRPr="00340914">
        <w:rPr>
          <w:noProof/>
        </w:rPr>
        <w:t>8</w:t>
      </w:r>
      <w:r w:rsidRPr="00340914">
        <w:rPr>
          <w:rFonts w:eastAsia="?? ??"/>
          <w:noProof/>
        </w:rPr>
        <w:t>-1 are applied for both UEs. The received power for both UEs is the same. The resource blocks allocated for both UEs are consecutive.</w:t>
      </w:r>
      <w:r w:rsidRPr="00340914">
        <w:rPr>
          <w:noProof/>
        </w:rPr>
        <w:t xml:space="preserve"> In Scenario 2, Doppler shift is not taken into account.</w:t>
      </w:r>
    </w:p>
    <w:p w14:paraId="0A4327D0" w14:textId="77777777" w:rsidR="007B0696" w:rsidRPr="00340914" w:rsidRDefault="007B0696" w:rsidP="007B0696">
      <w:pPr>
        <w:rPr>
          <w:lang w:eastAsia="zh-CN"/>
        </w:rPr>
      </w:pPr>
      <w:r w:rsidRPr="00340914">
        <w:rPr>
          <w:lang w:eastAsia="zh-CN"/>
        </w:rPr>
        <w:t>This requirement shall not be applied to Local Area BS and Home BS.</w:t>
      </w:r>
    </w:p>
    <w:p w14:paraId="0A4327D1" w14:textId="77777777" w:rsidR="007B0696" w:rsidRPr="00340914" w:rsidRDefault="007B0696" w:rsidP="007B0696">
      <w:pPr>
        <w:pStyle w:val="TH"/>
      </w:pPr>
      <w:r w:rsidRPr="00340914">
        <w:t>Table 8.2.2-1 Test parameters for testing UL timing adjustment</w:t>
      </w:r>
    </w:p>
    <w:tbl>
      <w:tblPr>
        <w:tblW w:w="0" w:type="auto"/>
        <w:jc w:val="center"/>
        <w:tblCellMar>
          <w:top w:w="15" w:type="dxa"/>
          <w:left w:w="15" w:type="dxa"/>
          <w:bottom w:w="15" w:type="dxa"/>
          <w:right w:w="15" w:type="dxa"/>
        </w:tblCellMar>
        <w:tblLook w:val="0000" w:firstRow="0" w:lastRow="0" w:firstColumn="0" w:lastColumn="0" w:noHBand="0" w:noVBand="0"/>
      </w:tblPr>
      <w:tblGrid>
        <w:gridCol w:w="4503"/>
        <w:gridCol w:w="3118"/>
      </w:tblGrid>
      <w:tr w:rsidR="007B0696" w:rsidRPr="00340914" w14:paraId="0A4327D4" w14:textId="77777777" w:rsidTr="007B0696">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4327D2" w14:textId="77777777" w:rsidR="007B0696" w:rsidRPr="00340914" w:rsidRDefault="007B0696" w:rsidP="007B0696">
            <w:pPr>
              <w:pStyle w:val="TAH"/>
              <w:rPr>
                <w:rFonts w:cs="Arial"/>
              </w:rPr>
            </w:pPr>
            <w:r w:rsidRPr="00340914">
              <w:rPr>
                <w:rFonts w:cs="Arial"/>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0A4327D3" w14:textId="77777777" w:rsidR="007B0696" w:rsidRPr="00340914" w:rsidRDefault="007B0696" w:rsidP="007B0696">
            <w:pPr>
              <w:pStyle w:val="TAH"/>
              <w:rPr>
                <w:rFonts w:cs="Arial"/>
              </w:rPr>
            </w:pPr>
            <w:r w:rsidRPr="00340914">
              <w:rPr>
                <w:rFonts w:cs="Arial"/>
              </w:rPr>
              <w:t>Value</w:t>
            </w:r>
          </w:p>
        </w:tc>
      </w:tr>
      <w:tr w:rsidR="007B0696" w:rsidRPr="00340914" w14:paraId="0A4327D7"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5" w14:textId="77777777" w:rsidR="007B0696" w:rsidRPr="00340914" w:rsidRDefault="007B0696" w:rsidP="007B0696">
            <w:pPr>
              <w:pStyle w:val="TAL"/>
              <w:rPr>
                <w:rFonts w:cs="Arial"/>
              </w:rPr>
            </w:pPr>
            <w:r w:rsidRPr="00340914">
              <w:rPr>
                <w:rFonts w:cs="Arial"/>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6" w14:textId="77777777" w:rsidR="007B0696" w:rsidRPr="00340914" w:rsidRDefault="007B0696" w:rsidP="007B0696">
            <w:pPr>
              <w:pStyle w:val="TAL"/>
              <w:rPr>
                <w:rFonts w:cs="Arial"/>
              </w:rPr>
            </w:pPr>
            <w:r w:rsidRPr="00340914">
              <w:rPr>
                <w:rFonts w:cs="Arial"/>
              </w:rPr>
              <w:t>4</w:t>
            </w:r>
          </w:p>
        </w:tc>
      </w:tr>
      <w:tr w:rsidR="007B0696" w:rsidRPr="00340914" w14:paraId="0A4327DA"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8" w14:textId="77777777" w:rsidR="007B0696" w:rsidRPr="00340914" w:rsidRDefault="007B0696" w:rsidP="007B0696">
            <w:pPr>
              <w:pStyle w:val="TAL"/>
              <w:rPr>
                <w:rFonts w:cs="Arial"/>
              </w:rPr>
            </w:pPr>
            <w:r w:rsidRPr="00340914">
              <w:rPr>
                <w:rFonts w:cs="Arial"/>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9" w14:textId="77777777" w:rsidR="007B0696" w:rsidRPr="00340914" w:rsidRDefault="007B0696" w:rsidP="007B0696">
            <w:pPr>
              <w:pStyle w:val="TAL"/>
              <w:rPr>
                <w:rFonts w:cs="Arial"/>
              </w:rPr>
            </w:pPr>
            <w:r w:rsidRPr="00340914">
              <w:rPr>
                <w:rFonts w:cs="Arial"/>
              </w:rPr>
              <w:t>0, 2, 3, 1, 0, 2, 3, 1</w:t>
            </w:r>
          </w:p>
        </w:tc>
      </w:tr>
      <w:tr w:rsidR="007B0696" w:rsidRPr="00340914" w14:paraId="0A4327DD"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B" w14:textId="77777777" w:rsidR="007B0696" w:rsidRPr="00340914" w:rsidRDefault="007B0696" w:rsidP="007B0696">
            <w:pPr>
              <w:pStyle w:val="TAL"/>
              <w:rPr>
                <w:rFonts w:cs="Arial"/>
              </w:rPr>
            </w:pPr>
            <w:r w:rsidRPr="00340914">
              <w:rPr>
                <w:rFonts w:cs="Arial"/>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C" w14:textId="77777777" w:rsidR="007B0696" w:rsidRPr="00340914" w:rsidRDefault="007B0696" w:rsidP="007B0696">
            <w:pPr>
              <w:pStyle w:val="TAL"/>
              <w:rPr>
                <w:rFonts w:cs="Arial"/>
              </w:rPr>
            </w:pPr>
            <w:r w:rsidRPr="00340914">
              <w:rPr>
                <w:rFonts w:cs="Arial"/>
              </w:rPr>
              <w:t>Configuration 1 (2:2)</w:t>
            </w:r>
          </w:p>
        </w:tc>
      </w:tr>
      <w:tr w:rsidR="007B0696" w:rsidRPr="00340914" w14:paraId="0A4327E2"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E" w14:textId="77777777" w:rsidR="007B0696" w:rsidRPr="00340914" w:rsidRDefault="007B0696" w:rsidP="007B0696">
            <w:pPr>
              <w:pStyle w:val="TAL"/>
              <w:rPr>
                <w:rFonts w:cs="Arial"/>
              </w:rPr>
            </w:pPr>
            <w:r w:rsidRPr="00340914">
              <w:rPr>
                <w:rFonts w:cs="Arial"/>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F" w14:textId="77777777" w:rsidR="007B0696" w:rsidRPr="00340914" w:rsidRDefault="007B0696" w:rsidP="007B0696">
            <w:pPr>
              <w:pStyle w:val="TAL"/>
              <w:rPr>
                <w:rFonts w:cs="Arial"/>
              </w:rPr>
            </w:pPr>
            <w:r w:rsidRPr="00340914">
              <w:rPr>
                <w:rFonts w:cs="Arial"/>
              </w:rPr>
              <w:t>For FDD: subframe #0, #2, #4, #6, and #8 in radio frames</w:t>
            </w:r>
          </w:p>
          <w:p w14:paraId="0A4327E0" w14:textId="77777777" w:rsidR="007B0696" w:rsidRPr="00340914" w:rsidRDefault="007B0696" w:rsidP="007B0696">
            <w:pPr>
              <w:pStyle w:val="TAL"/>
              <w:rPr>
                <w:rFonts w:cs="Arial"/>
              </w:rPr>
            </w:pPr>
          </w:p>
          <w:p w14:paraId="0A4327E1" w14:textId="77777777" w:rsidR="007B0696" w:rsidRPr="00340914" w:rsidRDefault="007B0696" w:rsidP="007B0696">
            <w:pPr>
              <w:pStyle w:val="TAL"/>
              <w:rPr>
                <w:rFonts w:cs="Arial"/>
              </w:rPr>
            </w:pPr>
            <w:r w:rsidRPr="00340914">
              <w:rPr>
                <w:rFonts w:cs="Arial"/>
              </w:rPr>
              <w:t>For TDD: subframe #2, #3, #7 and #8 in radio frames</w:t>
            </w:r>
          </w:p>
        </w:tc>
      </w:tr>
      <w:tr w:rsidR="007B0696" w:rsidRPr="00340914" w14:paraId="0A4327E8"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E3" w14:textId="77777777" w:rsidR="007B0696" w:rsidRPr="00340914" w:rsidRDefault="007B0696" w:rsidP="007B0696">
            <w:pPr>
              <w:pStyle w:val="TAL"/>
              <w:rPr>
                <w:rFonts w:cs="Arial"/>
              </w:rPr>
            </w:pPr>
            <w:r w:rsidRPr="00340914">
              <w:rPr>
                <w:rFonts w:cs="Arial"/>
              </w:rPr>
              <w:t>Subframes in which sounding RS is transmitted</w:t>
            </w:r>
          </w:p>
          <w:p w14:paraId="0A4327E4" w14:textId="77777777" w:rsidR="007B0696" w:rsidRPr="00340914" w:rsidRDefault="007B0696" w:rsidP="007B0696">
            <w:pPr>
              <w:pStyle w:val="TAL"/>
              <w:rPr>
                <w:rFonts w:cs="Arial"/>
              </w:rPr>
            </w:pPr>
            <w:r w:rsidRPr="00340914">
              <w:rPr>
                <w:rFonts w:cs="Arial"/>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E5" w14:textId="77777777" w:rsidR="007B0696" w:rsidRPr="00340914" w:rsidRDefault="007B0696" w:rsidP="007B0696">
            <w:pPr>
              <w:pStyle w:val="TAL"/>
              <w:rPr>
                <w:rFonts w:cs="Arial"/>
              </w:rPr>
            </w:pPr>
            <w:r w:rsidRPr="00340914">
              <w:rPr>
                <w:rFonts w:cs="Arial"/>
              </w:rPr>
              <w:t>For FDD:</w:t>
            </w:r>
            <w:bookmarkStart w:id="4154" w:name="OLE_LINK2"/>
            <w:r w:rsidRPr="00340914">
              <w:rPr>
                <w:rFonts w:cs="Arial"/>
              </w:rPr>
              <w:t xml:space="preserve"> subframe #1 in radio frames</w:t>
            </w:r>
            <w:bookmarkEnd w:id="4154"/>
          </w:p>
          <w:p w14:paraId="0A4327E6" w14:textId="77777777" w:rsidR="007B0696" w:rsidRPr="00340914" w:rsidRDefault="007B0696" w:rsidP="007B0696">
            <w:pPr>
              <w:pStyle w:val="TAL"/>
              <w:rPr>
                <w:rFonts w:cs="Arial"/>
              </w:rPr>
            </w:pPr>
          </w:p>
          <w:p w14:paraId="0A4327E7" w14:textId="77777777" w:rsidR="007B0696" w:rsidRPr="00340914" w:rsidRDefault="007B0696" w:rsidP="007B0696">
            <w:pPr>
              <w:pStyle w:val="TAL"/>
              <w:rPr>
                <w:rFonts w:cs="Arial"/>
              </w:rPr>
            </w:pPr>
            <w:r w:rsidRPr="00340914">
              <w:rPr>
                <w:rFonts w:cs="Arial"/>
              </w:rPr>
              <w:t>For TDD: UpPTS in subframe #1 in radio frames</w:t>
            </w:r>
          </w:p>
        </w:tc>
      </w:tr>
      <w:tr w:rsidR="007B0696" w:rsidRPr="00340914" w14:paraId="0A4327EA" w14:textId="77777777" w:rsidTr="007B0696">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E9" w14:textId="77777777" w:rsidR="007B0696" w:rsidRPr="00340914" w:rsidRDefault="007B0696" w:rsidP="007B0696">
            <w:pPr>
              <w:pStyle w:val="TAN"/>
              <w:rPr>
                <w:rFonts w:cs="Arial"/>
              </w:rPr>
            </w:pPr>
            <w:r w:rsidRPr="00340914">
              <w:rPr>
                <w:rFonts w:cs="Arial"/>
              </w:rPr>
              <w:t xml:space="preserve">Note 1. The </w:t>
            </w:r>
            <w:r w:rsidRPr="00340914">
              <w:rPr>
                <w:rFonts w:eastAsia="Batang" w:cs="Arial"/>
              </w:rPr>
              <w:t>transmission</w:t>
            </w:r>
            <w:r w:rsidRPr="00340914">
              <w:rPr>
                <w:rFonts w:cs="Arial"/>
              </w:rPr>
              <w:t xml:space="preserve"> of SRS is optional.</w:t>
            </w:r>
          </w:p>
        </w:tc>
      </w:tr>
    </w:tbl>
    <w:p w14:paraId="0A4327EB" w14:textId="77777777" w:rsidR="007B0696" w:rsidRPr="00340914" w:rsidRDefault="007B0696" w:rsidP="007B0696">
      <w:pPr>
        <w:ind w:firstLine="1201"/>
      </w:pPr>
    </w:p>
    <w:p w14:paraId="0A4327EC" w14:textId="77777777" w:rsidR="007B0696" w:rsidRPr="00340914" w:rsidRDefault="007B0696" w:rsidP="007B0696">
      <w:pPr>
        <w:pStyle w:val="Heading4"/>
      </w:pPr>
      <w:bookmarkStart w:id="4155" w:name="_Toc20997827"/>
      <w:bookmarkStart w:id="4156" w:name="_Toc29478506"/>
      <w:bookmarkStart w:id="4157" w:name="_Toc35933104"/>
      <w:bookmarkStart w:id="4158" w:name="_Toc35935392"/>
      <w:bookmarkStart w:id="4159" w:name="_Toc37162976"/>
      <w:bookmarkStart w:id="4160" w:name="_Toc37173304"/>
      <w:bookmarkStart w:id="4161" w:name="_Toc37173556"/>
      <w:bookmarkStart w:id="4162" w:name="_Toc44754112"/>
      <w:bookmarkStart w:id="4163" w:name="_Toc45825540"/>
      <w:bookmarkStart w:id="4164" w:name="_Toc45825792"/>
      <w:bookmarkStart w:id="4165" w:name="_Toc45826044"/>
      <w:bookmarkStart w:id="4166" w:name="_Toc45826296"/>
      <w:bookmarkStart w:id="4167" w:name="_Toc52466462"/>
      <w:bookmarkStart w:id="4168" w:name="_Toc66869447"/>
      <w:bookmarkStart w:id="4169" w:name="_Toc66872265"/>
      <w:bookmarkStart w:id="4170" w:name="_Toc75173422"/>
      <w:bookmarkStart w:id="4171" w:name="_Toc76497238"/>
      <w:bookmarkStart w:id="4172" w:name="_Toc82894039"/>
      <w:bookmarkStart w:id="4173" w:name="_Toc89684570"/>
      <w:bookmarkStart w:id="4174" w:name="_Toc98574711"/>
      <w:bookmarkStart w:id="4175" w:name="_Toc123306939"/>
      <w:bookmarkStart w:id="4176" w:name="_Toc123308084"/>
      <w:bookmarkStart w:id="4177" w:name="_Toc124187140"/>
      <w:bookmarkStart w:id="4178" w:name="_Toc130824945"/>
      <w:bookmarkStart w:id="4179" w:name="_Toc137388805"/>
      <w:bookmarkStart w:id="4180" w:name="_Toc137454351"/>
      <w:r w:rsidRPr="00340914">
        <w:t>8.2.2.1</w:t>
      </w:r>
      <w:r w:rsidRPr="00340914">
        <w:tab/>
        <w:t>Minimum requirements</w:t>
      </w:r>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p>
    <w:p w14:paraId="0A4327ED" w14:textId="77777777" w:rsidR="007B0696" w:rsidRPr="00340914" w:rsidRDefault="007B0696" w:rsidP="007B0696">
      <w:pPr>
        <w:rPr>
          <w:lang w:eastAsia="zh-CN"/>
        </w:rPr>
      </w:pPr>
      <w:r w:rsidRPr="00340914">
        <w:t xml:space="preserve">The throughput shall be ≥ 70% of the maximum throughput of </w:t>
      </w:r>
      <w:r w:rsidRPr="00340914">
        <w:rPr>
          <w:rFonts w:cs="v5.0.0"/>
        </w:rPr>
        <w:t>the reference measurement channel as specified in Annex A</w:t>
      </w:r>
      <w:r w:rsidRPr="00340914">
        <w:t xml:space="preserve"> for the moving UE at the SNR given in table 8.2.2.1-1.</w:t>
      </w:r>
    </w:p>
    <w:p w14:paraId="0A4327EE" w14:textId="77777777" w:rsidR="007B0696" w:rsidRPr="00340914" w:rsidRDefault="007B0696" w:rsidP="007B0696">
      <w:pPr>
        <w:pStyle w:val="TH"/>
      </w:pPr>
      <w:r w:rsidRPr="00340914">
        <w:t>Table 8.2.2.1-1 Minimum requirements for UL timing 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418"/>
        <w:gridCol w:w="1559"/>
        <w:gridCol w:w="1135"/>
        <w:gridCol w:w="1276"/>
      </w:tblGrid>
      <w:tr w:rsidR="007B0696" w:rsidRPr="00340914" w14:paraId="0A4327F7" w14:textId="77777777" w:rsidTr="007B0696">
        <w:trPr>
          <w:jc w:val="center"/>
        </w:trPr>
        <w:tc>
          <w:tcPr>
            <w:tcW w:w="1418" w:type="dxa"/>
          </w:tcPr>
          <w:p w14:paraId="0A4327EF"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18" w:type="dxa"/>
            <w:vAlign w:val="center"/>
          </w:tcPr>
          <w:p w14:paraId="0A4327F0" w14:textId="77777777" w:rsidR="007B0696" w:rsidRPr="00340914" w:rsidRDefault="007B0696" w:rsidP="007B0696">
            <w:pPr>
              <w:pStyle w:val="TAH"/>
              <w:rPr>
                <w:rFonts w:cs="Arial"/>
              </w:rPr>
            </w:pPr>
            <w:r w:rsidRPr="00340914">
              <w:rPr>
                <w:rFonts w:cs="Arial"/>
              </w:rPr>
              <w:t>Number of RX antennas</w:t>
            </w:r>
          </w:p>
        </w:tc>
        <w:tc>
          <w:tcPr>
            <w:tcW w:w="1418" w:type="dxa"/>
            <w:vAlign w:val="center"/>
          </w:tcPr>
          <w:p w14:paraId="0A4327F1" w14:textId="77777777" w:rsidR="007B0696" w:rsidRPr="00340914" w:rsidRDefault="007B0696" w:rsidP="007B0696">
            <w:pPr>
              <w:pStyle w:val="TAH"/>
              <w:rPr>
                <w:rFonts w:cs="Arial"/>
              </w:rPr>
            </w:pPr>
            <w:r w:rsidRPr="00340914">
              <w:rPr>
                <w:rFonts w:cs="Arial"/>
              </w:rPr>
              <w:t>Cyclic prefix</w:t>
            </w:r>
          </w:p>
        </w:tc>
        <w:tc>
          <w:tcPr>
            <w:tcW w:w="1418" w:type="dxa"/>
            <w:vAlign w:val="center"/>
          </w:tcPr>
          <w:p w14:paraId="0A4327F2" w14:textId="77777777" w:rsidR="007B0696" w:rsidRPr="00340914" w:rsidRDefault="007B0696" w:rsidP="007B0696">
            <w:pPr>
              <w:pStyle w:val="TAH"/>
              <w:rPr>
                <w:rFonts w:cs="Arial"/>
              </w:rPr>
            </w:pPr>
            <w:r w:rsidRPr="00340914">
              <w:rPr>
                <w:rFonts w:cs="Arial"/>
              </w:rPr>
              <w:t>Channel Bandwidth [MHz]</w:t>
            </w:r>
          </w:p>
        </w:tc>
        <w:tc>
          <w:tcPr>
            <w:tcW w:w="1559" w:type="dxa"/>
            <w:vAlign w:val="center"/>
          </w:tcPr>
          <w:p w14:paraId="0A4327F3" w14:textId="77777777" w:rsidR="007B0696" w:rsidRPr="00340914" w:rsidRDefault="007B0696" w:rsidP="007B0696">
            <w:pPr>
              <w:pStyle w:val="TAH"/>
              <w:rPr>
                <w:rFonts w:cs="Arial"/>
              </w:rPr>
            </w:pPr>
            <w:r w:rsidRPr="00340914">
              <w:rPr>
                <w:rFonts w:cs="Arial"/>
              </w:rPr>
              <w:t xml:space="preserve">Moving propagation conditions and </w:t>
            </w:r>
            <w:r w:rsidRPr="00340914">
              <w:rPr>
                <w:rFonts w:cs="Arial"/>
                <w:lang w:eastAsia="zh-CN"/>
              </w:rPr>
              <w:t>c</w:t>
            </w:r>
            <w:r w:rsidRPr="00340914">
              <w:rPr>
                <w:rFonts w:cs="Arial"/>
              </w:rPr>
              <w:t xml:space="preserve">orrelation </w:t>
            </w:r>
            <w:r w:rsidRPr="00340914">
              <w:rPr>
                <w:rFonts w:cs="Arial"/>
                <w:lang w:eastAsia="zh-CN"/>
              </w:rPr>
              <w:t>m</w:t>
            </w:r>
            <w:r w:rsidRPr="00340914">
              <w:rPr>
                <w:rFonts w:cs="Arial"/>
              </w:rPr>
              <w:t>atrix (Annex B)</w:t>
            </w:r>
          </w:p>
        </w:tc>
        <w:tc>
          <w:tcPr>
            <w:tcW w:w="1135" w:type="dxa"/>
            <w:vAlign w:val="center"/>
          </w:tcPr>
          <w:p w14:paraId="0A4327F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6" w:type="dxa"/>
            <w:vAlign w:val="center"/>
          </w:tcPr>
          <w:p w14:paraId="0A4327F5" w14:textId="77777777" w:rsidR="007B0696" w:rsidRPr="00340914" w:rsidRDefault="007B0696" w:rsidP="007B0696">
            <w:pPr>
              <w:pStyle w:val="TAH"/>
              <w:rPr>
                <w:rFonts w:cs="Arial"/>
              </w:rPr>
            </w:pPr>
            <w:r w:rsidRPr="00340914">
              <w:rPr>
                <w:rFonts w:cs="Arial"/>
              </w:rPr>
              <w:t>SNR</w:t>
            </w:r>
          </w:p>
          <w:p w14:paraId="0A4327F6" w14:textId="77777777" w:rsidR="007B0696" w:rsidRPr="00340914" w:rsidRDefault="007B0696" w:rsidP="007B0696">
            <w:pPr>
              <w:pStyle w:val="TAH"/>
              <w:rPr>
                <w:rFonts w:cs="Arial"/>
              </w:rPr>
            </w:pPr>
            <w:r w:rsidRPr="00340914">
              <w:rPr>
                <w:rFonts w:cs="Arial"/>
              </w:rPr>
              <w:t>[dB]</w:t>
            </w:r>
          </w:p>
        </w:tc>
      </w:tr>
      <w:tr w:rsidR="007B0696" w:rsidRPr="00340914" w14:paraId="0A4327FF" w14:textId="77777777" w:rsidTr="007B0696">
        <w:trPr>
          <w:jc w:val="center"/>
        </w:trPr>
        <w:tc>
          <w:tcPr>
            <w:tcW w:w="1418" w:type="dxa"/>
            <w:vMerge w:val="restart"/>
            <w:vAlign w:val="center"/>
          </w:tcPr>
          <w:p w14:paraId="0A4327F8" w14:textId="77777777" w:rsidR="007B0696" w:rsidRPr="00340914" w:rsidRDefault="007B0696" w:rsidP="007B0696">
            <w:pPr>
              <w:pStyle w:val="TAL"/>
              <w:jc w:val="center"/>
              <w:rPr>
                <w:rFonts w:cs="Arial"/>
              </w:rPr>
            </w:pPr>
            <w:r w:rsidRPr="00340914">
              <w:rPr>
                <w:rFonts w:cs="Arial"/>
              </w:rPr>
              <w:t>1</w:t>
            </w:r>
          </w:p>
        </w:tc>
        <w:tc>
          <w:tcPr>
            <w:tcW w:w="1418" w:type="dxa"/>
            <w:vMerge w:val="restart"/>
            <w:vAlign w:val="center"/>
          </w:tcPr>
          <w:p w14:paraId="0A4327F9" w14:textId="77777777" w:rsidR="007B0696" w:rsidRPr="00340914" w:rsidRDefault="007B0696" w:rsidP="007B0696">
            <w:pPr>
              <w:pStyle w:val="TAL"/>
              <w:jc w:val="center"/>
              <w:rPr>
                <w:rFonts w:cs="Arial"/>
              </w:rPr>
            </w:pPr>
            <w:r w:rsidRPr="00340914">
              <w:rPr>
                <w:rFonts w:cs="Arial"/>
              </w:rPr>
              <w:t>2</w:t>
            </w:r>
          </w:p>
        </w:tc>
        <w:tc>
          <w:tcPr>
            <w:tcW w:w="1418" w:type="dxa"/>
            <w:vMerge w:val="restart"/>
            <w:vAlign w:val="center"/>
          </w:tcPr>
          <w:p w14:paraId="0A4327FA" w14:textId="77777777" w:rsidR="007B0696" w:rsidRPr="00340914" w:rsidRDefault="007B0696" w:rsidP="007B0696">
            <w:pPr>
              <w:pStyle w:val="TAL"/>
              <w:jc w:val="center"/>
              <w:rPr>
                <w:rFonts w:cs="Arial"/>
              </w:rPr>
            </w:pPr>
            <w:r w:rsidRPr="00340914">
              <w:rPr>
                <w:rFonts w:cs="Arial"/>
              </w:rPr>
              <w:t>Normal</w:t>
            </w:r>
          </w:p>
        </w:tc>
        <w:tc>
          <w:tcPr>
            <w:tcW w:w="1418" w:type="dxa"/>
            <w:vMerge w:val="restart"/>
            <w:vAlign w:val="center"/>
          </w:tcPr>
          <w:p w14:paraId="0A4327FB" w14:textId="77777777" w:rsidR="007B0696" w:rsidRPr="00340914" w:rsidRDefault="007B0696" w:rsidP="007B0696">
            <w:pPr>
              <w:pStyle w:val="TAL"/>
              <w:jc w:val="center"/>
              <w:rPr>
                <w:rFonts w:cs="Arial"/>
              </w:rPr>
            </w:pPr>
            <w:r w:rsidRPr="00340914">
              <w:rPr>
                <w:rFonts w:cs="Arial"/>
              </w:rPr>
              <w:t>1.4</w:t>
            </w:r>
          </w:p>
        </w:tc>
        <w:tc>
          <w:tcPr>
            <w:tcW w:w="1559" w:type="dxa"/>
            <w:vAlign w:val="center"/>
          </w:tcPr>
          <w:p w14:paraId="0A4327F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7FD" w14:textId="77777777" w:rsidR="007B0696" w:rsidRPr="00340914" w:rsidRDefault="007B0696" w:rsidP="007B0696">
            <w:pPr>
              <w:pStyle w:val="TAC"/>
              <w:rPr>
                <w:rFonts w:cs="Arial"/>
              </w:rPr>
            </w:pPr>
            <w:r w:rsidRPr="00340914">
              <w:rPr>
                <w:rFonts w:cs="Arial"/>
              </w:rPr>
              <w:t>A7-1</w:t>
            </w:r>
          </w:p>
        </w:tc>
        <w:tc>
          <w:tcPr>
            <w:tcW w:w="1276" w:type="dxa"/>
            <w:vAlign w:val="center"/>
          </w:tcPr>
          <w:p w14:paraId="0A4327FE" w14:textId="77777777" w:rsidR="007B0696" w:rsidRPr="00340914" w:rsidRDefault="007B0696" w:rsidP="007B0696">
            <w:pPr>
              <w:pStyle w:val="TAC"/>
              <w:rPr>
                <w:rFonts w:cs="Arial"/>
              </w:rPr>
            </w:pPr>
            <w:r w:rsidRPr="00340914">
              <w:rPr>
                <w:rFonts w:cs="Arial"/>
              </w:rPr>
              <w:t>13.1</w:t>
            </w:r>
          </w:p>
        </w:tc>
      </w:tr>
      <w:tr w:rsidR="007B0696" w:rsidRPr="00340914" w14:paraId="0A432807" w14:textId="77777777" w:rsidTr="007B0696">
        <w:trPr>
          <w:jc w:val="center"/>
        </w:trPr>
        <w:tc>
          <w:tcPr>
            <w:tcW w:w="1418" w:type="dxa"/>
            <w:vMerge/>
          </w:tcPr>
          <w:p w14:paraId="0A432800" w14:textId="77777777" w:rsidR="007B0696" w:rsidRPr="00340914" w:rsidRDefault="007B0696" w:rsidP="007B0696">
            <w:pPr>
              <w:pStyle w:val="TAL"/>
              <w:jc w:val="center"/>
              <w:rPr>
                <w:rFonts w:cs="Arial"/>
              </w:rPr>
            </w:pPr>
          </w:p>
        </w:tc>
        <w:tc>
          <w:tcPr>
            <w:tcW w:w="1418" w:type="dxa"/>
            <w:vMerge/>
            <w:vAlign w:val="center"/>
          </w:tcPr>
          <w:p w14:paraId="0A432801" w14:textId="77777777" w:rsidR="007B0696" w:rsidRPr="00340914" w:rsidRDefault="007B0696" w:rsidP="007B0696">
            <w:pPr>
              <w:pStyle w:val="TAL"/>
              <w:jc w:val="center"/>
              <w:rPr>
                <w:rFonts w:cs="Arial"/>
              </w:rPr>
            </w:pPr>
          </w:p>
        </w:tc>
        <w:tc>
          <w:tcPr>
            <w:tcW w:w="1418" w:type="dxa"/>
            <w:vMerge/>
            <w:vAlign w:val="center"/>
          </w:tcPr>
          <w:p w14:paraId="0A432802" w14:textId="77777777" w:rsidR="007B0696" w:rsidRPr="00340914" w:rsidRDefault="007B0696" w:rsidP="007B0696">
            <w:pPr>
              <w:pStyle w:val="TAL"/>
              <w:jc w:val="center"/>
              <w:rPr>
                <w:rFonts w:cs="Arial"/>
              </w:rPr>
            </w:pPr>
          </w:p>
        </w:tc>
        <w:tc>
          <w:tcPr>
            <w:tcW w:w="1418" w:type="dxa"/>
            <w:vMerge/>
            <w:vAlign w:val="center"/>
          </w:tcPr>
          <w:p w14:paraId="0A432803" w14:textId="77777777" w:rsidR="007B0696" w:rsidRPr="00340914" w:rsidRDefault="007B0696" w:rsidP="007B0696">
            <w:pPr>
              <w:pStyle w:val="TAL"/>
              <w:jc w:val="center"/>
              <w:rPr>
                <w:rFonts w:cs="Arial"/>
              </w:rPr>
            </w:pPr>
          </w:p>
        </w:tc>
        <w:tc>
          <w:tcPr>
            <w:tcW w:w="1559" w:type="dxa"/>
            <w:vAlign w:val="center"/>
          </w:tcPr>
          <w:p w14:paraId="0A43280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05" w14:textId="77777777" w:rsidR="007B0696" w:rsidRPr="00340914" w:rsidRDefault="007B0696" w:rsidP="007B0696">
            <w:pPr>
              <w:pStyle w:val="TAC"/>
              <w:rPr>
                <w:rFonts w:cs="Arial"/>
              </w:rPr>
            </w:pPr>
            <w:r w:rsidRPr="00340914">
              <w:rPr>
                <w:rFonts w:cs="Arial"/>
              </w:rPr>
              <w:t>A8-1</w:t>
            </w:r>
          </w:p>
        </w:tc>
        <w:tc>
          <w:tcPr>
            <w:tcW w:w="1276" w:type="dxa"/>
            <w:vAlign w:val="center"/>
          </w:tcPr>
          <w:p w14:paraId="0A432806" w14:textId="77777777" w:rsidR="007B0696" w:rsidRPr="00340914" w:rsidRDefault="007B0696" w:rsidP="007B0696">
            <w:pPr>
              <w:pStyle w:val="TAC"/>
              <w:rPr>
                <w:rFonts w:cs="Arial"/>
              </w:rPr>
            </w:pPr>
            <w:r w:rsidRPr="00340914">
              <w:rPr>
                <w:rFonts w:cs="Arial"/>
              </w:rPr>
              <w:t>-1.9</w:t>
            </w:r>
          </w:p>
        </w:tc>
      </w:tr>
      <w:tr w:rsidR="007B0696" w:rsidRPr="00340914" w14:paraId="0A43280F" w14:textId="77777777" w:rsidTr="007B0696">
        <w:trPr>
          <w:jc w:val="center"/>
        </w:trPr>
        <w:tc>
          <w:tcPr>
            <w:tcW w:w="1418" w:type="dxa"/>
            <w:vMerge/>
          </w:tcPr>
          <w:p w14:paraId="0A432808" w14:textId="77777777" w:rsidR="007B0696" w:rsidRPr="00340914" w:rsidRDefault="007B0696" w:rsidP="007B0696">
            <w:pPr>
              <w:pStyle w:val="TAL"/>
              <w:jc w:val="center"/>
              <w:rPr>
                <w:rFonts w:cs="Arial"/>
              </w:rPr>
            </w:pPr>
          </w:p>
        </w:tc>
        <w:tc>
          <w:tcPr>
            <w:tcW w:w="1418" w:type="dxa"/>
            <w:vMerge/>
            <w:vAlign w:val="center"/>
          </w:tcPr>
          <w:p w14:paraId="0A432809" w14:textId="77777777" w:rsidR="007B0696" w:rsidRPr="00340914" w:rsidRDefault="007B0696" w:rsidP="007B0696">
            <w:pPr>
              <w:pStyle w:val="TAL"/>
              <w:jc w:val="center"/>
              <w:rPr>
                <w:rFonts w:cs="Arial"/>
              </w:rPr>
            </w:pPr>
          </w:p>
        </w:tc>
        <w:tc>
          <w:tcPr>
            <w:tcW w:w="1418" w:type="dxa"/>
            <w:vMerge/>
            <w:vAlign w:val="center"/>
          </w:tcPr>
          <w:p w14:paraId="0A43280A" w14:textId="77777777" w:rsidR="007B0696" w:rsidRPr="00340914" w:rsidRDefault="007B0696" w:rsidP="007B0696">
            <w:pPr>
              <w:pStyle w:val="TAL"/>
              <w:jc w:val="center"/>
              <w:rPr>
                <w:rFonts w:cs="Arial"/>
              </w:rPr>
            </w:pPr>
          </w:p>
        </w:tc>
        <w:tc>
          <w:tcPr>
            <w:tcW w:w="1418" w:type="dxa"/>
            <w:vMerge w:val="restart"/>
            <w:vAlign w:val="center"/>
          </w:tcPr>
          <w:p w14:paraId="0A43280B" w14:textId="77777777" w:rsidR="007B0696" w:rsidRPr="00340914" w:rsidRDefault="007B0696" w:rsidP="007B0696">
            <w:pPr>
              <w:pStyle w:val="TAL"/>
              <w:jc w:val="center"/>
              <w:rPr>
                <w:rFonts w:cs="Arial"/>
              </w:rPr>
            </w:pPr>
            <w:r w:rsidRPr="00340914">
              <w:rPr>
                <w:rFonts w:cs="Arial"/>
              </w:rPr>
              <w:t>3</w:t>
            </w:r>
          </w:p>
        </w:tc>
        <w:tc>
          <w:tcPr>
            <w:tcW w:w="1559" w:type="dxa"/>
            <w:vAlign w:val="center"/>
          </w:tcPr>
          <w:p w14:paraId="0A43280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0D" w14:textId="77777777" w:rsidR="007B0696" w:rsidRPr="00340914" w:rsidRDefault="007B0696" w:rsidP="007B0696">
            <w:pPr>
              <w:pStyle w:val="TAC"/>
              <w:rPr>
                <w:rFonts w:cs="Arial"/>
              </w:rPr>
            </w:pPr>
            <w:r w:rsidRPr="00340914">
              <w:rPr>
                <w:rFonts w:cs="Arial"/>
              </w:rPr>
              <w:t>A7-2</w:t>
            </w:r>
          </w:p>
        </w:tc>
        <w:tc>
          <w:tcPr>
            <w:tcW w:w="1276" w:type="dxa"/>
            <w:vAlign w:val="center"/>
          </w:tcPr>
          <w:p w14:paraId="0A43280E" w14:textId="77777777" w:rsidR="007B0696" w:rsidRPr="00340914" w:rsidRDefault="007B0696" w:rsidP="007B0696">
            <w:pPr>
              <w:pStyle w:val="TAC"/>
              <w:rPr>
                <w:rFonts w:cs="Arial"/>
              </w:rPr>
            </w:pPr>
            <w:r w:rsidRPr="00340914">
              <w:rPr>
                <w:rFonts w:cs="Arial"/>
              </w:rPr>
              <w:t>13.4</w:t>
            </w:r>
          </w:p>
        </w:tc>
      </w:tr>
      <w:tr w:rsidR="007B0696" w:rsidRPr="00340914" w14:paraId="0A432817" w14:textId="77777777" w:rsidTr="007B0696">
        <w:trPr>
          <w:jc w:val="center"/>
        </w:trPr>
        <w:tc>
          <w:tcPr>
            <w:tcW w:w="1418" w:type="dxa"/>
            <w:vMerge/>
          </w:tcPr>
          <w:p w14:paraId="0A432810" w14:textId="77777777" w:rsidR="007B0696" w:rsidRPr="00340914" w:rsidRDefault="007B0696" w:rsidP="007B0696">
            <w:pPr>
              <w:pStyle w:val="TAL"/>
              <w:jc w:val="center"/>
              <w:rPr>
                <w:rFonts w:cs="Arial"/>
              </w:rPr>
            </w:pPr>
          </w:p>
        </w:tc>
        <w:tc>
          <w:tcPr>
            <w:tcW w:w="1418" w:type="dxa"/>
            <w:vMerge/>
            <w:vAlign w:val="center"/>
          </w:tcPr>
          <w:p w14:paraId="0A432811" w14:textId="77777777" w:rsidR="007B0696" w:rsidRPr="00340914" w:rsidRDefault="007B0696" w:rsidP="007B0696">
            <w:pPr>
              <w:pStyle w:val="TAL"/>
              <w:jc w:val="center"/>
              <w:rPr>
                <w:rFonts w:cs="Arial"/>
              </w:rPr>
            </w:pPr>
          </w:p>
        </w:tc>
        <w:tc>
          <w:tcPr>
            <w:tcW w:w="1418" w:type="dxa"/>
            <w:vMerge/>
            <w:vAlign w:val="center"/>
          </w:tcPr>
          <w:p w14:paraId="0A432812" w14:textId="77777777" w:rsidR="007B0696" w:rsidRPr="00340914" w:rsidRDefault="007B0696" w:rsidP="007B0696">
            <w:pPr>
              <w:pStyle w:val="TAL"/>
              <w:jc w:val="center"/>
              <w:rPr>
                <w:rFonts w:cs="Arial"/>
              </w:rPr>
            </w:pPr>
          </w:p>
        </w:tc>
        <w:tc>
          <w:tcPr>
            <w:tcW w:w="1418" w:type="dxa"/>
            <w:vMerge/>
            <w:vAlign w:val="center"/>
          </w:tcPr>
          <w:p w14:paraId="0A432813" w14:textId="77777777" w:rsidR="007B0696" w:rsidRPr="00340914" w:rsidRDefault="007B0696" w:rsidP="007B0696">
            <w:pPr>
              <w:pStyle w:val="TAL"/>
              <w:jc w:val="center"/>
              <w:rPr>
                <w:rFonts w:cs="Arial"/>
              </w:rPr>
            </w:pPr>
          </w:p>
        </w:tc>
        <w:tc>
          <w:tcPr>
            <w:tcW w:w="1559" w:type="dxa"/>
            <w:vAlign w:val="center"/>
          </w:tcPr>
          <w:p w14:paraId="0A43281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15" w14:textId="77777777" w:rsidR="007B0696" w:rsidRPr="00340914" w:rsidRDefault="007B0696" w:rsidP="007B0696">
            <w:pPr>
              <w:pStyle w:val="TAC"/>
              <w:rPr>
                <w:rFonts w:cs="Arial"/>
              </w:rPr>
            </w:pPr>
            <w:r w:rsidRPr="00340914">
              <w:rPr>
                <w:rFonts w:cs="Arial"/>
              </w:rPr>
              <w:t>A8-2</w:t>
            </w:r>
          </w:p>
        </w:tc>
        <w:tc>
          <w:tcPr>
            <w:tcW w:w="1276" w:type="dxa"/>
            <w:vAlign w:val="center"/>
          </w:tcPr>
          <w:p w14:paraId="0A432816" w14:textId="77777777" w:rsidR="007B0696" w:rsidRPr="00340914" w:rsidRDefault="007B0696" w:rsidP="007B0696">
            <w:pPr>
              <w:pStyle w:val="TAC"/>
              <w:rPr>
                <w:rFonts w:cs="Arial"/>
              </w:rPr>
            </w:pPr>
            <w:r w:rsidRPr="00340914">
              <w:rPr>
                <w:rFonts w:cs="Arial"/>
              </w:rPr>
              <w:t>-1.5</w:t>
            </w:r>
          </w:p>
        </w:tc>
      </w:tr>
      <w:tr w:rsidR="007B0696" w:rsidRPr="00340914" w14:paraId="0A43281F" w14:textId="77777777" w:rsidTr="007B0696">
        <w:trPr>
          <w:jc w:val="center"/>
        </w:trPr>
        <w:tc>
          <w:tcPr>
            <w:tcW w:w="1418" w:type="dxa"/>
            <w:vMerge/>
          </w:tcPr>
          <w:p w14:paraId="0A432818" w14:textId="77777777" w:rsidR="007B0696" w:rsidRPr="00340914" w:rsidRDefault="007B0696" w:rsidP="007B0696">
            <w:pPr>
              <w:pStyle w:val="TAL"/>
              <w:jc w:val="center"/>
              <w:rPr>
                <w:rFonts w:cs="Arial"/>
              </w:rPr>
            </w:pPr>
          </w:p>
        </w:tc>
        <w:tc>
          <w:tcPr>
            <w:tcW w:w="1418" w:type="dxa"/>
            <w:vMerge/>
            <w:vAlign w:val="center"/>
          </w:tcPr>
          <w:p w14:paraId="0A432819" w14:textId="77777777" w:rsidR="007B0696" w:rsidRPr="00340914" w:rsidRDefault="007B0696" w:rsidP="007B0696">
            <w:pPr>
              <w:pStyle w:val="TAL"/>
              <w:jc w:val="center"/>
              <w:rPr>
                <w:rFonts w:cs="Arial"/>
              </w:rPr>
            </w:pPr>
          </w:p>
        </w:tc>
        <w:tc>
          <w:tcPr>
            <w:tcW w:w="1418" w:type="dxa"/>
            <w:vMerge/>
            <w:vAlign w:val="center"/>
          </w:tcPr>
          <w:p w14:paraId="0A43281A" w14:textId="77777777" w:rsidR="007B0696" w:rsidRPr="00340914" w:rsidRDefault="007B0696" w:rsidP="007B0696">
            <w:pPr>
              <w:pStyle w:val="TAL"/>
              <w:jc w:val="center"/>
              <w:rPr>
                <w:rFonts w:cs="Arial"/>
              </w:rPr>
            </w:pPr>
          </w:p>
        </w:tc>
        <w:tc>
          <w:tcPr>
            <w:tcW w:w="1418" w:type="dxa"/>
            <w:vMerge w:val="restart"/>
            <w:vAlign w:val="center"/>
          </w:tcPr>
          <w:p w14:paraId="0A43281B" w14:textId="77777777" w:rsidR="007B0696" w:rsidRPr="00340914" w:rsidRDefault="007B0696" w:rsidP="007B0696">
            <w:pPr>
              <w:pStyle w:val="TAL"/>
              <w:jc w:val="center"/>
              <w:rPr>
                <w:rFonts w:cs="Arial"/>
              </w:rPr>
            </w:pPr>
            <w:r w:rsidRPr="00340914">
              <w:rPr>
                <w:rFonts w:cs="Arial"/>
              </w:rPr>
              <w:t>5</w:t>
            </w:r>
          </w:p>
        </w:tc>
        <w:tc>
          <w:tcPr>
            <w:tcW w:w="1559" w:type="dxa"/>
            <w:vAlign w:val="center"/>
          </w:tcPr>
          <w:p w14:paraId="0A43281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1D" w14:textId="77777777" w:rsidR="007B0696" w:rsidRPr="00340914" w:rsidRDefault="007B0696" w:rsidP="007B0696">
            <w:pPr>
              <w:pStyle w:val="TAC"/>
              <w:rPr>
                <w:rFonts w:cs="Arial"/>
              </w:rPr>
            </w:pPr>
            <w:r w:rsidRPr="00340914">
              <w:rPr>
                <w:rFonts w:cs="Arial"/>
              </w:rPr>
              <w:t>A7-3</w:t>
            </w:r>
          </w:p>
        </w:tc>
        <w:tc>
          <w:tcPr>
            <w:tcW w:w="1276" w:type="dxa"/>
            <w:vAlign w:val="center"/>
          </w:tcPr>
          <w:p w14:paraId="0A43281E" w14:textId="77777777" w:rsidR="007B0696" w:rsidRPr="00340914" w:rsidRDefault="007B0696" w:rsidP="007B0696">
            <w:pPr>
              <w:pStyle w:val="TAC"/>
              <w:rPr>
                <w:rFonts w:cs="Arial"/>
              </w:rPr>
            </w:pPr>
            <w:r w:rsidRPr="00340914">
              <w:rPr>
                <w:rFonts w:cs="Arial"/>
              </w:rPr>
              <w:t>13.2</w:t>
            </w:r>
          </w:p>
        </w:tc>
      </w:tr>
      <w:tr w:rsidR="007B0696" w:rsidRPr="00340914" w14:paraId="0A432827" w14:textId="77777777" w:rsidTr="007B0696">
        <w:trPr>
          <w:jc w:val="center"/>
        </w:trPr>
        <w:tc>
          <w:tcPr>
            <w:tcW w:w="1418" w:type="dxa"/>
            <w:vMerge/>
          </w:tcPr>
          <w:p w14:paraId="0A432820" w14:textId="77777777" w:rsidR="007B0696" w:rsidRPr="00340914" w:rsidRDefault="007B0696" w:rsidP="007B0696">
            <w:pPr>
              <w:pStyle w:val="TAL"/>
              <w:jc w:val="center"/>
              <w:rPr>
                <w:rFonts w:cs="Arial"/>
              </w:rPr>
            </w:pPr>
          </w:p>
        </w:tc>
        <w:tc>
          <w:tcPr>
            <w:tcW w:w="1418" w:type="dxa"/>
            <w:vMerge/>
            <w:vAlign w:val="center"/>
          </w:tcPr>
          <w:p w14:paraId="0A432821" w14:textId="77777777" w:rsidR="007B0696" w:rsidRPr="00340914" w:rsidRDefault="007B0696" w:rsidP="007B0696">
            <w:pPr>
              <w:pStyle w:val="TAL"/>
              <w:jc w:val="center"/>
              <w:rPr>
                <w:rFonts w:cs="Arial"/>
              </w:rPr>
            </w:pPr>
          </w:p>
        </w:tc>
        <w:tc>
          <w:tcPr>
            <w:tcW w:w="1418" w:type="dxa"/>
            <w:vMerge/>
            <w:vAlign w:val="center"/>
          </w:tcPr>
          <w:p w14:paraId="0A432822" w14:textId="77777777" w:rsidR="007B0696" w:rsidRPr="00340914" w:rsidRDefault="007B0696" w:rsidP="007B0696">
            <w:pPr>
              <w:pStyle w:val="TAL"/>
              <w:jc w:val="center"/>
              <w:rPr>
                <w:rFonts w:cs="Arial"/>
              </w:rPr>
            </w:pPr>
          </w:p>
        </w:tc>
        <w:tc>
          <w:tcPr>
            <w:tcW w:w="1418" w:type="dxa"/>
            <w:vMerge/>
            <w:vAlign w:val="center"/>
          </w:tcPr>
          <w:p w14:paraId="0A432823" w14:textId="77777777" w:rsidR="007B0696" w:rsidRPr="00340914" w:rsidRDefault="007B0696" w:rsidP="007B0696">
            <w:pPr>
              <w:pStyle w:val="TAL"/>
              <w:jc w:val="center"/>
              <w:rPr>
                <w:rFonts w:cs="Arial"/>
              </w:rPr>
            </w:pPr>
          </w:p>
        </w:tc>
        <w:tc>
          <w:tcPr>
            <w:tcW w:w="1559" w:type="dxa"/>
            <w:vAlign w:val="center"/>
          </w:tcPr>
          <w:p w14:paraId="0A43282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25" w14:textId="77777777" w:rsidR="007B0696" w:rsidRPr="00340914" w:rsidRDefault="007B0696" w:rsidP="007B0696">
            <w:pPr>
              <w:pStyle w:val="TAC"/>
              <w:rPr>
                <w:rFonts w:cs="Arial"/>
              </w:rPr>
            </w:pPr>
            <w:r w:rsidRPr="00340914">
              <w:rPr>
                <w:rFonts w:cs="Arial"/>
              </w:rPr>
              <w:t>A8-3</w:t>
            </w:r>
          </w:p>
        </w:tc>
        <w:tc>
          <w:tcPr>
            <w:tcW w:w="1276" w:type="dxa"/>
            <w:vAlign w:val="center"/>
          </w:tcPr>
          <w:p w14:paraId="0A432826" w14:textId="77777777" w:rsidR="007B0696" w:rsidRPr="00340914" w:rsidRDefault="007B0696" w:rsidP="007B0696">
            <w:pPr>
              <w:pStyle w:val="TAC"/>
              <w:rPr>
                <w:rFonts w:cs="Arial"/>
              </w:rPr>
            </w:pPr>
            <w:r w:rsidRPr="00340914">
              <w:rPr>
                <w:rFonts w:cs="Arial"/>
              </w:rPr>
              <w:t>-1.6</w:t>
            </w:r>
          </w:p>
        </w:tc>
      </w:tr>
      <w:tr w:rsidR="007B0696" w:rsidRPr="00340914" w14:paraId="0A43282F" w14:textId="77777777" w:rsidTr="007B0696">
        <w:trPr>
          <w:jc w:val="center"/>
        </w:trPr>
        <w:tc>
          <w:tcPr>
            <w:tcW w:w="1418" w:type="dxa"/>
            <w:vMerge/>
          </w:tcPr>
          <w:p w14:paraId="0A432828" w14:textId="77777777" w:rsidR="007B0696" w:rsidRPr="00340914" w:rsidRDefault="007B0696" w:rsidP="007B0696">
            <w:pPr>
              <w:pStyle w:val="TAL"/>
              <w:jc w:val="center"/>
              <w:rPr>
                <w:rFonts w:cs="Arial"/>
              </w:rPr>
            </w:pPr>
          </w:p>
        </w:tc>
        <w:tc>
          <w:tcPr>
            <w:tcW w:w="1418" w:type="dxa"/>
            <w:vMerge/>
            <w:vAlign w:val="center"/>
          </w:tcPr>
          <w:p w14:paraId="0A432829" w14:textId="77777777" w:rsidR="007B0696" w:rsidRPr="00340914" w:rsidRDefault="007B0696" w:rsidP="007B0696">
            <w:pPr>
              <w:pStyle w:val="TAL"/>
              <w:jc w:val="center"/>
              <w:rPr>
                <w:rFonts w:cs="Arial"/>
              </w:rPr>
            </w:pPr>
          </w:p>
        </w:tc>
        <w:tc>
          <w:tcPr>
            <w:tcW w:w="1418" w:type="dxa"/>
            <w:vMerge/>
            <w:vAlign w:val="center"/>
          </w:tcPr>
          <w:p w14:paraId="0A43282A" w14:textId="77777777" w:rsidR="007B0696" w:rsidRPr="00340914" w:rsidRDefault="007B0696" w:rsidP="007B0696">
            <w:pPr>
              <w:pStyle w:val="TAL"/>
              <w:jc w:val="center"/>
              <w:rPr>
                <w:rFonts w:cs="Arial"/>
              </w:rPr>
            </w:pPr>
          </w:p>
        </w:tc>
        <w:tc>
          <w:tcPr>
            <w:tcW w:w="1418" w:type="dxa"/>
            <w:vMerge w:val="restart"/>
            <w:vAlign w:val="center"/>
          </w:tcPr>
          <w:p w14:paraId="0A43282B" w14:textId="77777777" w:rsidR="007B0696" w:rsidRPr="00340914" w:rsidRDefault="007B0696" w:rsidP="007B0696">
            <w:pPr>
              <w:pStyle w:val="TAL"/>
              <w:jc w:val="center"/>
              <w:rPr>
                <w:rFonts w:cs="Arial"/>
              </w:rPr>
            </w:pPr>
            <w:r w:rsidRPr="00340914">
              <w:rPr>
                <w:rFonts w:cs="Arial"/>
              </w:rPr>
              <w:t>10</w:t>
            </w:r>
          </w:p>
        </w:tc>
        <w:tc>
          <w:tcPr>
            <w:tcW w:w="1559" w:type="dxa"/>
            <w:vAlign w:val="center"/>
          </w:tcPr>
          <w:p w14:paraId="0A43282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2D" w14:textId="77777777" w:rsidR="007B0696" w:rsidRPr="00340914" w:rsidRDefault="007B0696" w:rsidP="007B0696">
            <w:pPr>
              <w:pStyle w:val="TAC"/>
              <w:rPr>
                <w:rFonts w:cs="Arial"/>
              </w:rPr>
            </w:pPr>
            <w:r w:rsidRPr="00340914">
              <w:rPr>
                <w:rFonts w:cs="Arial"/>
              </w:rPr>
              <w:t>A7-4</w:t>
            </w:r>
          </w:p>
        </w:tc>
        <w:tc>
          <w:tcPr>
            <w:tcW w:w="1276" w:type="dxa"/>
            <w:vAlign w:val="center"/>
          </w:tcPr>
          <w:p w14:paraId="0A43282E" w14:textId="77777777" w:rsidR="007B0696" w:rsidRPr="00340914" w:rsidRDefault="007B0696" w:rsidP="007B0696">
            <w:pPr>
              <w:pStyle w:val="TAC"/>
              <w:rPr>
                <w:rFonts w:cs="Arial"/>
              </w:rPr>
            </w:pPr>
            <w:r w:rsidRPr="00340914">
              <w:rPr>
                <w:rFonts w:cs="Arial"/>
              </w:rPr>
              <w:t>13.8</w:t>
            </w:r>
          </w:p>
        </w:tc>
      </w:tr>
      <w:tr w:rsidR="007B0696" w:rsidRPr="00340914" w14:paraId="0A432837" w14:textId="77777777" w:rsidTr="007B0696">
        <w:trPr>
          <w:jc w:val="center"/>
        </w:trPr>
        <w:tc>
          <w:tcPr>
            <w:tcW w:w="1418" w:type="dxa"/>
            <w:vMerge/>
          </w:tcPr>
          <w:p w14:paraId="0A432830" w14:textId="77777777" w:rsidR="007B0696" w:rsidRPr="00340914" w:rsidRDefault="007B0696" w:rsidP="007B0696">
            <w:pPr>
              <w:pStyle w:val="TAL"/>
              <w:jc w:val="center"/>
              <w:rPr>
                <w:rFonts w:cs="Arial"/>
              </w:rPr>
            </w:pPr>
          </w:p>
        </w:tc>
        <w:tc>
          <w:tcPr>
            <w:tcW w:w="1418" w:type="dxa"/>
            <w:vMerge/>
            <w:vAlign w:val="center"/>
          </w:tcPr>
          <w:p w14:paraId="0A432831" w14:textId="77777777" w:rsidR="007B0696" w:rsidRPr="00340914" w:rsidRDefault="007B0696" w:rsidP="007B0696">
            <w:pPr>
              <w:pStyle w:val="TAL"/>
              <w:jc w:val="center"/>
              <w:rPr>
                <w:rFonts w:cs="Arial"/>
              </w:rPr>
            </w:pPr>
          </w:p>
        </w:tc>
        <w:tc>
          <w:tcPr>
            <w:tcW w:w="1418" w:type="dxa"/>
            <w:vMerge/>
            <w:vAlign w:val="center"/>
          </w:tcPr>
          <w:p w14:paraId="0A432832" w14:textId="77777777" w:rsidR="007B0696" w:rsidRPr="00340914" w:rsidRDefault="007B0696" w:rsidP="007B0696">
            <w:pPr>
              <w:pStyle w:val="TAL"/>
              <w:jc w:val="center"/>
              <w:rPr>
                <w:rFonts w:cs="Arial"/>
              </w:rPr>
            </w:pPr>
          </w:p>
        </w:tc>
        <w:tc>
          <w:tcPr>
            <w:tcW w:w="1418" w:type="dxa"/>
            <w:vMerge/>
            <w:vAlign w:val="center"/>
          </w:tcPr>
          <w:p w14:paraId="0A432833" w14:textId="77777777" w:rsidR="007B0696" w:rsidRPr="00340914" w:rsidRDefault="007B0696" w:rsidP="007B0696">
            <w:pPr>
              <w:pStyle w:val="TAL"/>
              <w:jc w:val="center"/>
              <w:rPr>
                <w:rFonts w:cs="Arial"/>
              </w:rPr>
            </w:pPr>
          </w:p>
        </w:tc>
        <w:tc>
          <w:tcPr>
            <w:tcW w:w="1559" w:type="dxa"/>
            <w:vAlign w:val="center"/>
          </w:tcPr>
          <w:p w14:paraId="0A43283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35" w14:textId="77777777" w:rsidR="007B0696" w:rsidRPr="00340914" w:rsidRDefault="007B0696" w:rsidP="007B0696">
            <w:pPr>
              <w:pStyle w:val="TAC"/>
              <w:rPr>
                <w:rFonts w:cs="Arial"/>
              </w:rPr>
            </w:pPr>
            <w:r w:rsidRPr="00340914">
              <w:rPr>
                <w:rFonts w:cs="Arial"/>
              </w:rPr>
              <w:t>A8-4</w:t>
            </w:r>
          </w:p>
        </w:tc>
        <w:tc>
          <w:tcPr>
            <w:tcW w:w="1276" w:type="dxa"/>
            <w:vAlign w:val="center"/>
          </w:tcPr>
          <w:p w14:paraId="0A432836" w14:textId="77777777" w:rsidR="007B0696" w:rsidRPr="00340914" w:rsidRDefault="007B0696" w:rsidP="007B0696">
            <w:pPr>
              <w:pStyle w:val="TAC"/>
              <w:rPr>
                <w:rFonts w:cs="Arial"/>
              </w:rPr>
            </w:pPr>
            <w:r w:rsidRPr="00340914">
              <w:rPr>
                <w:rFonts w:cs="Arial"/>
              </w:rPr>
              <w:t>-1.8</w:t>
            </w:r>
          </w:p>
        </w:tc>
      </w:tr>
      <w:tr w:rsidR="007B0696" w:rsidRPr="00340914" w14:paraId="0A43283F" w14:textId="77777777" w:rsidTr="007B0696">
        <w:trPr>
          <w:jc w:val="center"/>
        </w:trPr>
        <w:tc>
          <w:tcPr>
            <w:tcW w:w="1418" w:type="dxa"/>
            <w:vMerge/>
          </w:tcPr>
          <w:p w14:paraId="0A432838" w14:textId="77777777" w:rsidR="007B0696" w:rsidRPr="00340914" w:rsidRDefault="007B0696" w:rsidP="007B0696">
            <w:pPr>
              <w:pStyle w:val="TAL"/>
              <w:jc w:val="center"/>
              <w:rPr>
                <w:rFonts w:cs="Arial"/>
              </w:rPr>
            </w:pPr>
          </w:p>
        </w:tc>
        <w:tc>
          <w:tcPr>
            <w:tcW w:w="1418" w:type="dxa"/>
            <w:vMerge/>
            <w:vAlign w:val="center"/>
          </w:tcPr>
          <w:p w14:paraId="0A432839" w14:textId="77777777" w:rsidR="007B0696" w:rsidRPr="00340914" w:rsidRDefault="007B0696" w:rsidP="007B0696">
            <w:pPr>
              <w:pStyle w:val="TAL"/>
              <w:jc w:val="center"/>
              <w:rPr>
                <w:rFonts w:cs="Arial"/>
              </w:rPr>
            </w:pPr>
          </w:p>
        </w:tc>
        <w:tc>
          <w:tcPr>
            <w:tcW w:w="1418" w:type="dxa"/>
            <w:vMerge/>
            <w:vAlign w:val="center"/>
          </w:tcPr>
          <w:p w14:paraId="0A43283A" w14:textId="77777777" w:rsidR="007B0696" w:rsidRPr="00340914" w:rsidRDefault="007B0696" w:rsidP="007B0696">
            <w:pPr>
              <w:pStyle w:val="TAL"/>
              <w:jc w:val="center"/>
              <w:rPr>
                <w:rFonts w:cs="Arial"/>
              </w:rPr>
            </w:pPr>
          </w:p>
        </w:tc>
        <w:tc>
          <w:tcPr>
            <w:tcW w:w="1418" w:type="dxa"/>
            <w:vMerge w:val="restart"/>
            <w:vAlign w:val="center"/>
          </w:tcPr>
          <w:p w14:paraId="0A43283B" w14:textId="77777777" w:rsidR="007B0696" w:rsidRPr="00340914" w:rsidRDefault="007B0696" w:rsidP="007B0696">
            <w:pPr>
              <w:pStyle w:val="TAL"/>
              <w:jc w:val="center"/>
              <w:rPr>
                <w:rFonts w:cs="Arial"/>
              </w:rPr>
            </w:pPr>
            <w:r w:rsidRPr="00340914">
              <w:rPr>
                <w:rFonts w:cs="Arial"/>
              </w:rPr>
              <w:t>15</w:t>
            </w:r>
          </w:p>
        </w:tc>
        <w:tc>
          <w:tcPr>
            <w:tcW w:w="1559" w:type="dxa"/>
            <w:vAlign w:val="center"/>
          </w:tcPr>
          <w:p w14:paraId="0A43283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3D" w14:textId="77777777" w:rsidR="007B0696" w:rsidRPr="00340914" w:rsidRDefault="007B0696" w:rsidP="007B0696">
            <w:pPr>
              <w:pStyle w:val="TAC"/>
              <w:rPr>
                <w:rFonts w:cs="Arial"/>
              </w:rPr>
            </w:pPr>
            <w:r w:rsidRPr="00340914">
              <w:rPr>
                <w:rFonts w:cs="Arial"/>
              </w:rPr>
              <w:t>A7-5</w:t>
            </w:r>
          </w:p>
        </w:tc>
        <w:tc>
          <w:tcPr>
            <w:tcW w:w="1276" w:type="dxa"/>
            <w:vAlign w:val="center"/>
          </w:tcPr>
          <w:p w14:paraId="0A43283E" w14:textId="77777777" w:rsidR="007B0696" w:rsidRPr="00340914" w:rsidRDefault="007B0696" w:rsidP="007B0696">
            <w:pPr>
              <w:pStyle w:val="TAC"/>
              <w:rPr>
                <w:rFonts w:cs="Arial"/>
              </w:rPr>
            </w:pPr>
            <w:r w:rsidRPr="00340914">
              <w:rPr>
                <w:rFonts w:cs="Arial"/>
              </w:rPr>
              <w:t>14.0</w:t>
            </w:r>
          </w:p>
        </w:tc>
      </w:tr>
      <w:tr w:rsidR="007B0696" w:rsidRPr="00340914" w14:paraId="0A432847" w14:textId="77777777" w:rsidTr="007B0696">
        <w:trPr>
          <w:jc w:val="center"/>
        </w:trPr>
        <w:tc>
          <w:tcPr>
            <w:tcW w:w="1418" w:type="dxa"/>
            <w:vMerge/>
          </w:tcPr>
          <w:p w14:paraId="0A432840" w14:textId="77777777" w:rsidR="007B0696" w:rsidRPr="00340914" w:rsidRDefault="007B0696" w:rsidP="007B0696">
            <w:pPr>
              <w:pStyle w:val="TAL"/>
              <w:jc w:val="center"/>
              <w:rPr>
                <w:rFonts w:cs="Arial"/>
              </w:rPr>
            </w:pPr>
          </w:p>
        </w:tc>
        <w:tc>
          <w:tcPr>
            <w:tcW w:w="1418" w:type="dxa"/>
            <w:vMerge/>
            <w:vAlign w:val="center"/>
          </w:tcPr>
          <w:p w14:paraId="0A432841" w14:textId="77777777" w:rsidR="007B0696" w:rsidRPr="00340914" w:rsidRDefault="007B0696" w:rsidP="007B0696">
            <w:pPr>
              <w:pStyle w:val="TAL"/>
              <w:jc w:val="center"/>
              <w:rPr>
                <w:rFonts w:cs="Arial"/>
              </w:rPr>
            </w:pPr>
          </w:p>
        </w:tc>
        <w:tc>
          <w:tcPr>
            <w:tcW w:w="1418" w:type="dxa"/>
            <w:vMerge/>
            <w:vAlign w:val="center"/>
          </w:tcPr>
          <w:p w14:paraId="0A432842" w14:textId="77777777" w:rsidR="007B0696" w:rsidRPr="00340914" w:rsidRDefault="007B0696" w:rsidP="007B0696">
            <w:pPr>
              <w:pStyle w:val="TAL"/>
              <w:jc w:val="center"/>
              <w:rPr>
                <w:rFonts w:cs="Arial"/>
              </w:rPr>
            </w:pPr>
          </w:p>
        </w:tc>
        <w:tc>
          <w:tcPr>
            <w:tcW w:w="1418" w:type="dxa"/>
            <w:vMerge/>
            <w:vAlign w:val="center"/>
          </w:tcPr>
          <w:p w14:paraId="0A432843" w14:textId="77777777" w:rsidR="007B0696" w:rsidRPr="00340914" w:rsidRDefault="007B0696" w:rsidP="007B0696">
            <w:pPr>
              <w:pStyle w:val="TAL"/>
              <w:jc w:val="center"/>
              <w:rPr>
                <w:rFonts w:cs="Arial"/>
              </w:rPr>
            </w:pPr>
          </w:p>
        </w:tc>
        <w:tc>
          <w:tcPr>
            <w:tcW w:w="1559" w:type="dxa"/>
            <w:vAlign w:val="center"/>
          </w:tcPr>
          <w:p w14:paraId="0A43284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45" w14:textId="77777777" w:rsidR="007B0696" w:rsidRPr="00340914" w:rsidRDefault="007B0696" w:rsidP="007B0696">
            <w:pPr>
              <w:pStyle w:val="TAC"/>
              <w:rPr>
                <w:rFonts w:cs="Arial"/>
              </w:rPr>
            </w:pPr>
            <w:r w:rsidRPr="00340914">
              <w:rPr>
                <w:rFonts w:cs="Arial"/>
              </w:rPr>
              <w:t>A8-5</w:t>
            </w:r>
          </w:p>
        </w:tc>
        <w:tc>
          <w:tcPr>
            <w:tcW w:w="1276" w:type="dxa"/>
            <w:vAlign w:val="center"/>
          </w:tcPr>
          <w:p w14:paraId="0A432846" w14:textId="77777777" w:rsidR="007B0696" w:rsidRPr="00340914" w:rsidRDefault="007B0696" w:rsidP="007B0696">
            <w:pPr>
              <w:pStyle w:val="TAC"/>
              <w:rPr>
                <w:rFonts w:cs="Arial"/>
              </w:rPr>
            </w:pPr>
            <w:r w:rsidRPr="00340914">
              <w:rPr>
                <w:rFonts w:cs="Arial"/>
              </w:rPr>
              <w:t>-1.8</w:t>
            </w:r>
          </w:p>
        </w:tc>
      </w:tr>
      <w:tr w:rsidR="007B0696" w:rsidRPr="00340914" w14:paraId="0A43284F" w14:textId="77777777" w:rsidTr="007B0696">
        <w:trPr>
          <w:jc w:val="center"/>
        </w:trPr>
        <w:tc>
          <w:tcPr>
            <w:tcW w:w="1418" w:type="dxa"/>
            <w:vMerge/>
          </w:tcPr>
          <w:p w14:paraId="0A432848" w14:textId="77777777" w:rsidR="007B0696" w:rsidRPr="00340914" w:rsidRDefault="007B0696" w:rsidP="007B0696">
            <w:pPr>
              <w:pStyle w:val="TAL"/>
              <w:jc w:val="center"/>
              <w:rPr>
                <w:rFonts w:cs="Arial"/>
              </w:rPr>
            </w:pPr>
          </w:p>
        </w:tc>
        <w:tc>
          <w:tcPr>
            <w:tcW w:w="1418" w:type="dxa"/>
            <w:vMerge/>
            <w:vAlign w:val="center"/>
          </w:tcPr>
          <w:p w14:paraId="0A432849" w14:textId="77777777" w:rsidR="007B0696" w:rsidRPr="00340914" w:rsidRDefault="007B0696" w:rsidP="007B0696">
            <w:pPr>
              <w:pStyle w:val="TAL"/>
              <w:jc w:val="center"/>
              <w:rPr>
                <w:rFonts w:cs="Arial"/>
              </w:rPr>
            </w:pPr>
          </w:p>
        </w:tc>
        <w:tc>
          <w:tcPr>
            <w:tcW w:w="1418" w:type="dxa"/>
            <w:vMerge/>
            <w:vAlign w:val="center"/>
          </w:tcPr>
          <w:p w14:paraId="0A43284A" w14:textId="77777777" w:rsidR="007B0696" w:rsidRPr="00340914" w:rsidRDefault="007B0696" w:rsidP="007B0696">
            <w:pPr>
              <w:pStyle w:val="TAL"/>
              <w:jc w:val="center"/>
              <w:rPr>
                <w:rFonts w:cs="Arial"/>
              </w:rPr>
            </w:pPr>
          </w:p>
        </w:tc>
        <w:tc>
          <w:tcPr>
            <w:tcW w:w="1418" w:type="dxa"/>
            <w:vMerge w:val="restart"/>
            <w:vAlign w:val="center"/>
          </w:tcPr>
          <w:p w14:paraId="0A43284B" w14:textId="77777777" w:rsidR="007B0696" w:rsidRPr="00340914" w:rsidRDefault="007B0696" w:rsidP="007B0696">
            <w:pPr>
              <w:pStyle w:val="TAL"/>
              <w:jc w:val="center"/>
              <w:rPr>
                <w:rFonts w:cs="Arial"/>
              </w:rPr>
            </w:pPr>
            <w:r w:rsidRPr="00340914">
              <w:rPr>
                <w:rFonts w:cs="Arial"/>
              </w:rPr>
              <w:t>20</w:t>
            </w:r>
          </w:p>
        </w:tc>
        <w:tc>
          <w:tcPr>
            <w:tcW w:w="1559" w:type="dxa"/>
            <w:vAlign w:val="center"/>
          </w:tcPr>
          <w:p w14:paraId="0A43284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4D" w14:textId="77777777" w:rsidR="007B0696" w:rsidRPr="00340914" w:rsidRDefault="007B0696" w:rsidP="007B0696">
            <w:pPr>
              <w:pStyle w:val="TAC"/>
              <w:rPr>
                <w:rFonts w:cs="Arial"/>
              </w:rPr>
            </w:pPr>
            <w:r w:rsidRPr="00340914">
              <w:rPr>
                <w:rFonts w:cs="Arial"/>
              </w:rPr>
              <w:t>A7-6</w:t>
            </w:r>
          </w:p>
        </w:tc>
        <w:tc>
          <w:tcPr>
            <w:tcW w:w="1276" w:type="dxa"/>
            <w:vAlign w:val="center"/>
          </w:tcPr>
          <w:p w14:paraId="0A43284E" w14:textId="77777777" w:rsidR="007B0696" w:rsidRPr="00340914" w:rsidRDefault="007B0696" w:rsidP="007B0696">
            <w:pPr>
              <w:pStyle w:val="TAC"/>
              <w:rPr>
                <w:rFonts w:cs="Arial"/>
              </w:rPr>
            </w:pPr>
            <w:r w:rsidRPr="00340914">
              <w:rPr>
                <w:rFonts w:cs="Arial"/>
              </w:rPr>
              <w:t>13.9</w:t>
            </w:r>
          </w:p>
        </w:tc>
      </w:tr>
      <w:tr w:rsidR="007B0696" w:rsidRPr="00340914" w14:paraId="0A432857" w14:textId="77777777" w:rsidTr="007B0696">
        <w:trPr>
          <w:jc w:val="center"/>
        </w:trPr>
        <w:tc>
          <w:tcPr>
            <w:tcW w:w="1418" w:type="dxa"/>
            <w:vMerge/>
          </w:tcPr>
          <w:p w14:paraId="0A432850" w14:textId="77777777" w:rsidR="007B0696" w:rsidRPr="00340914" w:rsidRDefault="007B0696" w:rsidP="007B0696">
            <w:pPr>
              <w:pStyle w:val="TAL"/>
              <w:jc w:val="center"/>
              <w:rPr>
                <w:rFonts w:cs="Arial"/>
              </w:rPr>
            </w:pPr>
          </w:p>
        </w:tc>
        <w:tc>
          <w:tcPr>
            <w:tcW w:w="1418" w:type="dxa"/>
            <w:vMerge/>
            <w:vAlign w:val="center"/>
          </w:tcPr>
          <w:p w14:paraId="0A432851" w14:textId="77777777" w:rsidR="007B0696" w:rsidRPr="00340914" w:rsidRDefault="007B0696" w:rsidP="007B0696">
            <w:pPr>
              <w:pStyle w:val="TAL"/>
              <w:jc w:val="center"/>
              <w:rPr>
                <w:rFonts w:cs="Arial"/>
              </w:rPr>
            </w:pPr>
          </w:p>
        </w:tc>
        <w:tc>
          <w:tcPr>
            <w:tcW w:w="1418" w:type="dxa"/>
            <w:vMerge/>
            <w:vAlign w:val="center"/>
          </w:tcPr>
          <w:p w14:paraId="0A432852" w14:textId="77777777" w:rsidR="007B0696" w:rsidRPr="00340914" w:rsidRDefault="007B0696" w:rsidP="007B0696">
            <w:pPr>
              <w:pStyle w:val="TAL"/>
              <w:jc w:val="center"/>
              <w:rPr>
                <w:rFonts w:cs="Arial"/>
              </w:rPr>
            </w:pPr>
          </w:p>
        </w:tc>
        <w:tc>
          <w:tcPr>
            <w:tcW w:w="1418" w:type="dxa"/>
            <w:vMerge/>
            <w:vAlign w:val="center"/>
          </w:tcPr>
          <w:p w14:paraId="0A432853" w14:textId="77777777" w:rsidR="007B0696" w:rsidRPr="00340914" w:rsidRDefault="007B0696" w:rsidP="007B0696">
            <w:pPr>
              <w:pStyle w:val="TAL"/>
              <w:jc w:val="center"/>
              <w:rPr>
                <w:rFonts w:cs="Arial"/>
              </w:rPr>
            </w:pPr>
          </w:p>
        </w:tc>
        <w:tc>
          <w:tcPr>
            <w:tcW w:w="1559" w:type="dxa"/>
            <w:vAlign w:val="center"/>
          </w:tcPr>
          <w:p w14:paraId="0A43285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55" w14:textId="77777777" w:rsidR="007B0696" w:rsidRPr="00340914" w:rsidRDefault="007B0696" w:rsidP="007B0696">
            <w:pPr>
              <w:pStyle w:val="TAC"/>
              <w:rPr>
                <w:rFonts w:cs="Arial"/>
              </w:rPr>
            </w:pPr>
            <w:r w:rsidRPr="00340914">
              <w:rPr>
                <w:rFonts w:cs="Arial"/>
              </w:rPr>
              <w:t>A8-6</w:t>
            </w:r>
          </w:p>
        </w:tc>
        <w:tc>
          <w:tcPr>
            <w:tcW w:w="1276" w:type="dxa"/>
            <w:vAlign w:val="center"/>
          </w:tcPr>
          <w:p w14:paraId="0A432856" w14:textId="77777777" w:rsidR="007B0696" w:rsidRPr="00340914" w:rsidRDefault="007B0696" w:rsidP="007B0696">
            <w:pPr>
              <w:pStyle w:val="TAC"/>
              <w:rPr>
                <w:rFonts w:cs="Arial"/>
              </w:rPr>
            </w:pPr>
            <w:r w:rsidRPr="00340914">
              <w:rPr>
                <w:rFonts w:cs="Arial"/>
              </w:rPr>
              <w:t>-1.8</w:t>
            </w:r>
          </w:p>
        </w:tc>
      </w:tr>
    </w:tbl>
    <w:p w14:paraId="0A432858" w14:textId="77777777" w:rsidR="007B0696" w:rsidRPr="00340914" w:rsidRDefault="007B0696" w:rsidP="007B0696"/>
    <w:p w14:paraId="0A432859" w14:textId="77777777" w:rsidR="007B0696" w:rsidRPr="00340914" w:rsidRDefault="007B0696" w:rsidP="007B0696">
      <w:pPr>
        <w:pStyle w:val="Heading3"/>
      </w:pPr>
      <w:bookmarkStart w:id="4181" w:name="_Toc20997828"/>
      <w:bookmarkStart w:id="4182" w:name="_Toc29478507"/>
      <w:bookmarkStart w:id="4183" w:name="_Toc35933105"/>
      <w:bookmarkStart w:id="4184" w:name="_Toc35935393"/>
      <w:bookmarkStart w:id="4185" w:name="_Toc37162977"/>
      <w:bookmarkStart w:id="4186" w:name="_Toc37173305"/>
      <w:bookmarkStart w:id="4187" w:name="_Toc37173557"/>
      <w:bookmarkStart w:id="4188" w:name="_Toc44754113"/>
      <w:bookmarkStart w:id="4189" w:name="_Toc45825541"/>
      <w:bookmarkStart w:id="4190" w:name="_Toc45825793"/>
      <w:bookmarkStart w:id="4191" w:name="_Toc45826045"/>
      <w:bookmarkStart w:id="4192" w:name="_Toc45826297"/>
      <w:bookmarkStart w:id="4193" w:name="_Toc52466463"/>
      <w:bookmarkStart w:id="4194" w:name="_Toc66869448"/>
      <w:bookmarkStart w:id="4195" w:name="_Toc66872266"/>
      <w:bookmarkStart w:id="4196" w:name="_Toc75173423"/>
      <w:bookmarkStart w:id="4197" w:name="_Toc76497239"/>
      <w:bookmarkStart w:id="4198" w:name="_Toc82894040"/>
      <w:bookmarkStart w:id="4199" w:name="_Toc89684571"/>
      <w:bookmarkStart w:id="4200" w:name="_Toc98574712"/>
      <w:bookmarkStart w:id="4201" w:name="_Toc123306940"/>
      <w:bookmarkStart w:id="4202" w:name="_Toc123308085"/>
      <w:bookmarkStart w:id="4203" w:name="_Toc124187141"/>
      <w:bookmarkStart w:id="4204" w:name="_Toc130824946"/>
      <w:bookmarkStart w:id="4205" w:name="_Toc137388806"/>
      <w:bookmarkStart w:id="4206" w:name="_Toc137454352"/>
      <w:r w:rsidRPr="00340914">
        <w:t>8.2.3</w:t>
      </w:r>
      <w:r w:rsidRPr="00340914">
        <w:tab/>
        <w:t>Requirements for high speed train</w:t>
      </w:r>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p>
    <w:p w14:paraId="0A43285A" w14:textId="77777777" w:rsidR="007B0696" w:rsidRPr="00340914" w:rsidRDefault="007B0696" w:rsidP="007B0696">
      <w:r w:rsidRPr="00340914">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 The performance requirements for high speed train are optional.</w:t>
      </w:r>
    </w:p>
    <w:p w14:paraId="0A43285B" w14:textId="77777777" w:rsidR="007B0696" w:rsidRPr="00340914" w:rsidRDefault="007B0696" w:rsidP="007B0696">
      <w:r w:rsidRPr="00340914">
        <w:rPr>
          <w:lang w:eastAsia="zh-CN"/>
        </w:rPr>
        <w:t>This requirement shall not be applied to Local Area BS and Home BS.</w:t>
      </w:r>
    </w:p>
    <w:p w14:paraId="0A43285C" w14:textId="77777777" w:rsidR="007B0696" w:rsidRPr="00340914" w:rsidRDefault="007B0696" w:rsidP="007B0696">
      <w:pPr>
        <w:pStyle w:val="TH"/>
      </w:pPr>
      <w:r w:rsidRPr="00340914">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79"/>
        <w:gridCol w:w="6052"/>
      </w:tblGrid>
      <w:tr w:rsidR="007B0696" w:rsidRPr="00340914" w14:paraId="0A43285F" w14:textId="77777777" w:rsidTr="007B0696">
        <w:tc>
          <w:tcPr>
            <w:tcW w:w="3652" w:type="dxa"/>
            <w:shd w:val="clear" w:color="auto" w:fill="auto"/>
          </w:tcPr>
          <w:p w14:paraId="0A43285D" w14:textId="77777777" w:rsidR="007B0696" w:rsidRPr="00340914" w:rsidRDefault="007B0696" w:rsidP="007B0696">
            <w:pPr>
              <w:pStyle w:val="TAH"/>
              <w:rPr>
                <w:rFonts w:cs="Arial"/>
              </w:rPr>
            </w:pPr>
            <w:r w:rsidRPr="00340914">
              <w:rPr>
                <w:rFonts w:cs="Arial"/>
              </w:rPr>
              <w:t>Parameter</w:t>
            </w:r>
          </w:p>
        </w:tc>
        <w:tc>
          <w:tcPr>
            <w:tcW w:w="6205" w:type="dxa"/>
            <w:shd w:val="clear" w:color="auto" w:fill="auto"/>
          </w:tcPr>
          <w:p w14:paraId="0A43285E" w14:textId="77777777" w:rsidR="007B0696" w:rsidRPr="00340914" w:rsidRDefault="007B0696" w:rsidP="007B0696">
            <w:pPr>
              <w:pStyle w:val="TAH"/>
              <w:rPr>
                <w:rFonts w:cs="Arial"/>
              </w:rPr>
            </w:pPr>
            <w:r w:rsidRPr="00340914">
              <w:rPr>
                <w:rFonts w:cs="Arial"/>
              </w:rPr>
              <w:t>Value</w:t>
            </w:r>
          </w:p>
        </w:tc>
      </w:tr>
      <w:tr w:rsidR="007B0696" w:rsidRPr="00340914" w14:paraId="0A432862" w14:textId="77777777" w:rsidTr="007B0696">
        <w:tc>
          <w:tcPr>
            <w:tcW w:w="3652" w:type="dxa"/>
            <w:shd w:val="clear" w:color="auto" w:fill="auto"/>
          </w:tcPr>
          <w:p w14:paraId="0A432860" w14:textId="77777777" w:rsidR="007B0696" w:rsidRPr="00340914" w:rsidRDefault="007B0696" w:rsidP="007B0696">
            <w:pPr>
              <w:pStyle w:val="TAL"/>
              <w:rPr>
                <w:rFonts w:cs="Arial"/>
              </w:rPr>
            </w:pPr>
            <w:r w:rsidRPr="00340914">
              <w:rPr>
                <w:rFonts w:cs="Arial"/>
              </w:rPr>
              <w:t>Maximum number of HARQ transmissions</w:t>
            </w:r>
          </w:p>
        </w:tc>
        <w:tc>
          <w:tcPr>
            <w:tcW w:w="6205" w:type="dxa"/>
            <w:shd w:val="clear" w:color="auto" w:fill="auto"/>
          </w:tcPr>
          <w:p w14:paraId="0A432861" w14:textId="77777777" w:rsidR="007B0696" w:rsidRPr="00340914" w:rsidRDefault="007B0696" w:rsidP="007B0696">
            <w:pPr>
              <w:pStyle w:val="TAL"/>
              <w:rPr>
                <w:rFonts w:cs="Arial"/>
              </w:rPr>
            </w:pPr>
            <w:r w:rsidRPr="00340914">
              <w:rPr>
                <w:rFonts w:cs="Arial"/>
              </w:rPr>
              <w:t>4</w:t>
            </w:r>
          </w:p>
        </w:tc>
      </w:tr>
      <w:tr w:rsidR="007B0696" w:rsidRPr="00340914" w14:paraId="0A432865" w14:textId="77777777" w:rsidTr="007B0696">
        <w:tc>
          <w:tcPr>
            <w:tcW w:w="3652" w:type="dxa"/>
            <w:shd w:val="clear" w:color="auto" w:fill="auto"/>
          </w:tcPr>
          <w:p w14:paraId="0A432863" w14:textId="77777777" w:rsidR="007B0696" w:rsidRPr="00340914" w:rsidRDefault="007B0696" w:rsidP="007B0696">
            <w:pPr>
              <w:pStyle w:val="TAL"/>
              <w:rPr>
                <w:rFonts w:cs="Arial"/>
              </w:rPr>
            </w:pPr>
            <w:r w:rsidRPr="00340914">
              <w:rPr>
                <w:rFonts w:cs="Arial"/>
              </w:rPr>
              <w:t>RV sequence</w:t>
            </w:r>
          </w:p>
        </w:tc>
        <w:tc>
          <w:tcPr>
            <w:tcW w:w="6205" w:type="dxa"/>
            <w:shd w:val="clear" w:color="auto" w:fill="auto"/>
          </w:tcPr>
          <w:p w14:paraId="0A432864" w14:textId="77777777" w:rsidR="007B0696" w:rsidRPr="00340914" w:rsidRDefault="007B0696" w:rsidP="007B0696">
            <w:pPr>
              <w:pStyle w:val="TAL"/>
              <w:rPr>
                <w:rFonts w:cs="Arial"/>
              </w:rPr>
            </w:pPr>
            <w:r w:rsidRPr="00340914">
              <w:rPr>
                <w:rFonts w:cs="Arial"/>
              </w:rPr>
              <w:t>0, 2, 3, 1, 0, 2, 3, 1</w:t>
            </w:r>
          </w:p>
        </w:tc>
      </w:tr>
      <w:tr w:rsidR="007B0696" w:rsidRPr="00340914" w14:paraId="0A432868" w14:textId="77777777" w:rsidTr="007B0696">
        <w:tc>
          <w:tcPr>
            <w:tcW w:w="3652" w:type="dxa"/>
            <w:shd w:val="clear" w:color="auto" w:fill="auto"/>
          </w:tcPr>
          <w:p w14:paraId="0A432866" w14:textId="77777777" w:rsidR="007B0696" w:rsidRPr="00340914" w:rsidRDefault="007B0696" w:rsidP="007B0696">
            <w:pPr>
              <w:pStyle w:val="TAL"/>
              <w:rPr>
                <w:rFonts w:cs="Arial"/>
              </w:rPr>
            </w:pPr>
            <w:r w:rsidRPr="00340914">
              <w:rPr>
                <w:rFonts w:cs="Arial"/>
              </w:rPr>
              <w:t>Uplink-downlink allocation for TDD</w:t>
            </w:r>
          </w:p>
        </w:tc>
        <w:tc>
          <w:tcPr>
            <w:tcW w:w="6205" w:type="dxa"/>
            <w:shd w:val="clear" w:color="auto" w:fill="auto"/>
          </w:tcPr>
          <w:p w14:paraId="0A432867" w14:textId="77777777" w:rsidR="007B0696" w:rsidRPr="00340914" w:rsidRDefault="007B0696" w:rsidP="007B0696">
            <w:pPr>
              <w:pStyle w:val="TAL"/>
              <w:rPr>
                <w:rFonts w:cs="Arial"/>
              </w:rPr>
            </w:pPr>
            <w:r w:rsidRPr="00340914">
              <w:rPr>
                <w:rFonts w:cs="Arial"/>
              </w:rPr>
              <w:t>Configuration 1 (2:2)</w:t>
            </w:r>
          </w:p>
        </w:tc>
      </w:tr>
      <w:tr w:rsidR="007B0696" w:rsidRPr="00340914" w14:paraId="0A432872" w14:textId="77777777" w:rsidTr="007B0696">
        <w:tc>
          <w:tcPr>
            <w:tcW w:w="3652" w:type="dxa"/>
            <w:shd w:val="clear" w:color="auto" w:fill="auto"/>
          </w:tcPr>
          <w:p w14:paraId="0A432869" w14:textId="77777777" w:rsidR="007B0696" w:rsidRPr="00340914" w:rsidRDefault="007B0696" w:rsidP="007B0696">
            <w:pPr>
              <w:pStyle w:val="TAL"/>
              <w:rPr>
                <w:rFonts w:cs="Arial"/>
              </w:rPr>
            </w:pPr>
            <w:r w:rsidRPr="00340914">
              <w:rPr>
                <w:rFonts w:cs="Arial"/>
              </w:rPr>
              <w:t>Subframes in which PUSCH is transmitted</w:t>
            </w:r>
          </w:p>
        </w:tc>
        <w:tc>
          <w:tcPr>
            <w:tcW w:w="6205" w:type="dxa"/>
            <w:shd w:val="clear" w:color="auto" w:fill="auto"/>
          </w:tcPr>
          <w:p w14:paraId="0A43286A" w14:textId="77777777" w:rsidR="007B0696" w:rsidRPr="00340914" w:rsidRDefault="007B0696" w:rsidP="007B0696">
            <w:pPr>
              <w:pStyle w:val="TAL"/>
              <w:rPr>
                <w:rFonts w:cs="Arial"/>
              </w:rPr>
            </w:pPr>
            <w:r w:rsidRPr="00340914">
              <w:rPr>
                <w:rFonts w:cs="Arial"/>
              </w:rPr>
              <w:t>For FDD:</w:t>
            </w:r>
          </w:p>
          <w:p w14:paraId="0A43286B" w14:textId="77777777" w:rsidR="007B0696" w:rsidRPr="00340914" w:rsidRDefault="007B0696" w:rsidP="007B0696">
            <w:pPr>
              <w:pStyle w:val="TAL"/>
              <w:rPr>
                <w:rFonts w:cs="Arial"/>
              </w:rPr>
            </w:pPr>
            <w:r w:rsidRPr="00340914">
              <w:rPr>
                <w:rFonts w:cs="Arial"/>
              </w:rPr>
              <w:t>subframe #0 and #8 in radio frames for which SFN mod 4 = 0</w:t>
            </w:r>
          </w:p>
          <w:p w14:paraId="0A43286C" w14:textId="77777777" w:rsidR="007B0696" w:rsidRPr="00340914" w:rsidRDefault="007B0696" w:rsidP="007B0696">
            <w:pPr>
              <w:pStyle w:val="TAL"/>
              <w:rPr>
                <w:rFonts w:cs="Arial"/>
              </w:rPr>
            </w:pPr>
            <w:r w:rsidRPr="00340914">
              <w:rPr>
                <w:rFonts w:cs="Arial"/>
              </w:rPr>
              <w:t>subframe #6 in radio frames for which SFN mod 4 = 1</w:t>
            </w:r>
          </w:p>
          <w:p w14:paraId="0A43286D" w14:textId="77777777" w:rsidR="007B0696" w:rsidRPr="00340914" w:rsidRDefault="007B0696" w:rsidP="007B0696">
            <w:pPr>
              <w:pStyle w:val="TAL"/>
              <w:rPr>
                <w:rFonts w:cs="Arial"/>
              </w:rPr>
            </w:pPr>
            <w:r w:rsidRPr="00340914">
              <w:rPr>
                <w:rFonts w:cs="Arial"/>
              </w:rPr>
              <w:t>subframe #4 in radio frames for which SFN mod 4 = 2</w:t>
            </w:r>
          </w:p>
          <w:p w14:paraId="0A43286E" w14:textId="77777777" w:rsidR="007B0696" w:rsidRPr="00340914" w:rsidRDefault="007B0696" w:rsidP="007B0696">
            <w:pPr>
              <w:pStyle w:val="TAL"/>
              <w:rPr>
                <w:rFonts w:cs="Arial"/>
              </w:rPr>
            </w:pPr>
            <w:r w:rsidRPr="00340914">
              <w:rPr>
                <w:rFonts w:cs="Arial"/>
              </w:rPr>
              <w:t>subframe #2 in radio frames for which SFN mod 4 = 3</w:t>
            </w:r>
          </w:p>
          <w:p w14:paraId="0A43286F" w14:textId="77777777" w:rsidR="007B0696" w:rsidRPr="00340914" w:rsidRDefault="007B0696" w:rsidP="007B0696">
            <w:pPr>
              <w:pStyle w:val="TAL"/>
              <w:rPr>
                <w:rFonts w:cs="Arial"/>
              </w:rPr>
            </w:pPr>
          </w:p>
          <w:p w14:paraId="0A432870" w14:textId="77777777" w:rsidR="007B0696" w:rsidRPr="00340914" w:rsidRDefault="007B0696" w:rsidP="007B0696">
            <w:pPr>
              <w:pStyle w:val="TAL"/>
              <w:rPr>
                <w:rFonts w:cs="Arial"/>
              </w:rPr>
            </w:pPr>
            <w:r w:rsidRPr="00340914">
              <w:rPr>
                <w:rFonts w:cs="Arial"/>
              </w:rPr>
              <w:t>For TDD:</w:t>
            </w:r>
          </w:p>
          <w:p w14:paraId="0A432871" w14:textId="77777777" w:rsidR="007B0696" w:rsidRPr="00340914" w:rsidRDefault="007B0696" w:rsidP="007B0696">
            <w:pPr>
              <w:pStyle w:val="TAL"/>
              <w:rPr>
                <w:rFonts w:cs="Arial"/>
              </w:rPr>
            </w:pPr>
            <w:r w:rsidRPr="00340914">
              <w:rPr>
                <w:rFonts w:cs="Arial"/>
              </w:rPr>
              <w:t>subframe #2 in each radio frame</w:t>
            </w:r>
          </w:p>
        </w:tc>
      </w:tr>
      <w:tr w:rsidR="007B0696" w:rsidRPr="00340914" w14:paraId="0A432879" w14:textId="77777777" w:rsidTr="007B0696">
        <w:tc>
          <w:tcPr>
            <w:tcW w:w="3652" w:type="dxa"/>
            <w:shd w:val="clear" w:color="auto" w:fill="auto"/>
          </w:tcPr>
          <w:p w14:paraId="0A432873" w14:textId="77777777" w:rsidR="007B0696" w:rsidRPr="00340914" w:rsidRDefault="007B0696" w:rsidP="007B0696">
            <w:pPr>
              <w:pStyle w:val="TAL"/>
              <w:rPr>
                <w:rFonts w:cs="Arial"/>
              </w:rPr>
            </w:pPr>
            <w:r w:rsidRPr="00340914">
              <w:rPr>
                <w:rFonts w:cs="Arial"/>
              </w:rPr>
              <w:t>Subframes in which PUCCH is transmitted (Note</w:t>
            </w:r>
            <w:r w:rsidRPr="00340914">
              <w:rPr>
                <w:rFonts w:cs="Arial" w:hint="eastAsia"/>
              </w:rPr>
              <w:t xml:space="preserve"> </w:t>
            </w:r>
            <w:r w:rsidRPr="00340914">
              <w:rPr>
                <w:rFonts w:cs="Arial"/>
              </w:rPr>
              <w:t>1, Note 2)</w:t>
            </w:r>
          </w:p>
        </w:tc>
        <w:tc>
          <w:tcPr>
            <w:tcW w:w="6205" w:type="dxa"/>
            <w:shd w:val="clear" w:color="auto" w:fill="auto"/>
          </w:tcPr>
          <w:p w14:paraId="0A432874" w14:textId="77777777" w:rsidR="007B0696" w:rsidRPr="00340914" w:rsidRDefault="007B0696" w:rsidP="007B0696">
            <w:pPr>
              <w:pStyle w:val="TAL"/>
              <w:rPr>
                <w:rFonts w:cs="Arial"/>
              </w:rPr>
            </w:pPr>
            <w:r w:rsidRPr="00340914">
              <w:rPr>
                <w:rFonts w:cs="Arial"/>
              </w:rPr>
              <w:t>For FDD:</w:t>
            </w:r>
          </w:p>
          <w:p w14:paraId="0A432875" w14:textId="77777777" w:rsidR="007B0696" w:rsidRPr="00340914" w:rsidRDefault="007B0696" w:rsidP="007B0696">
            <w:pPr>
              <w:pStyle w:val="TAL"/>
              <w:rPr>
                <w:rFonts w:cs="Arial"/>
              </w:rPr>
            </w:pPr>
            <w:r w:rsidRPr="00340914">
              <w:rPr>
                <w:rFonts w:cs="Arial"/>
              </w:rPr>
              <w:t>subframe #5 in radio frames</w:t>
            </w:r>
          </w:p>
          <w:p w14:paraId="0A432876" w14:textId="77777777" w:rsidR="007B0696" w:rsidRPr="00340914" w:rsidRDefault="007B0696" w:rsidP="007B0696">
            <w:pPr>
              <w:pStyle w:val="TAL"/>
              <w:rPr>
                <w:rFonts w:cs="Arial"/>
              </w:rPr>
            </w:pPr>
          </w:p>
          <w:p w14:paraId="0A432877" w14:textId="77777777" w:rsidR="007B0696" w:rsidRPr="00340914" w:rsidRDefault="007B0696" w:rsidP="007B0696">
            <w:pPr>
              <w:pStyle w:val="TAL"/>
              <w:rPr>
                <w:rFonts w:cs="Arial"/>
              </w:rPr>
            </w:pPr>
            <w:r w:rsidRPr="00340914">
              <w:rPr>
                <w:rFonts w:cs="Arial"/>
              </w:rPr>
              <w:t>For TDD:</w:t>
            </w:r>
          </w:p>
          <w:p w14:paraId="0A432878" w14:textId="77777777" w:rsidR="007B0696" w:rsidRPr="00340914" w:rsidRDefault="007B0696" w:rsidP="007B0696">
            <w:pPr>
              <w:pStyle w:val="TAL"/>
              <w:rPr>
                <w:rFonts w:cs="Arial"/>
              </w:rPr>
            </w:pPr>
            <w:r w:rsidRPr="00340914">
              <w:rPr>
                <w:rFonts w:cs="Arial"/>
              </w:rPr>
              <w:t>subframe #3 in each radio frame</w:t>
            </w:r>
          </w:p>
        </w:tc>
      </w:tr>
      <w:tr w:rsidR="007B0696" w:rsidRPr="00340914" w14:paraId="0A43287C" w14:textId="77777777" w:rsidTr="007B0696">
        <w:tc>
          <w:tcPr>
            <w:tcW w:w="9857" w:type="dxa"/>
            <w:gridSpan w:val="2"/>
            <w:shd w:val="clear" w:color="auto" w:fill="auto"/>
          </w:tcPr>
          <w:p w14:paraId="0A43287A" w14:textId="77777777" w:rsidR="007B0696" w:rsidRPr="00340914" w:rsidRDefault="007B0696" w:rsidP="007B0696">
            <w:pPr>
              <w:pStyle w:val="TAN"/>
              <w:rPr>
                <w:rFonts w:cs="Arial"/>
              </w:rPr>
            </w:pPr>
            <w:r w:rsidRPr="00340914">
              <w:rPr>
                <w:rFonts w:cs="Arial"/>
              </w:rPr>
              <w:t>Note 1:</w:t>
            </w:r>
            <w:r w:rsidRPr="00340914">
              <w:rPr>
                <w:rFonts w:cs="Arial"/>
              </w:rPr>
              <w:tab/>
              <w:t>The configuration of PUCCH (format 2) is optional.</w:t>
            </w:r>
          </w:p>
          <w:p w14:paraId="0A43287B" w14:textId="77777777" w:rsidR="007B0696" w:rsidRPr="00340914" w:rsidRDefault="007B0696" w:rsidP="007B0696">
            <w:pPr>
              <w:pStyle w:val="TAN"/>
              <w:rPr>
                <w:rFonts w:cs="Arial"/>
              </w:rPr>
            </w:pPr>
            <w:r w:rsidRPr="00340914">
              <w:rPr>
                <w:rFonts w:cs="Arial"/>
              </w:rPr>
              <w:t>Note 2:</w:t>
            </w:r>
            <w:r w:rsidRPr="00340914">
              <w:rPr>
                <w:rFonts w:cs="Arial"/>
              </w:rPr>
              <w:tab/>
              <w:t>The SNR values per antenna shall be set to -4.5 dB and -1.5 dB for Scenario 1 and 3, respectively.</w:t>
            </w:r>
          </w:p>
        </w:tc>
      </w:tr>
    </w:tbl>
    <w:p w14:paraId="0A43287D" w14:textId="77777777" w:rsidR="007B0696" w:rsidRPr="00340914" w:rsidRDefault="007B0696" w:rsidP="007B0696"/>
    <w:p w14:paraId="0A43287E" w14:textId="77777777" w:rsidR="007B0696" w:rsidRPr="00340914" w:rsidRDefault="007B0696" w:rsidP="007B0696">
      <w:pPr>
        <w:pStyle w:val="Heading4"/>
      </w:pPr>
      <w:bookmarkStart w:id="4207" w:name="_Toc20997829"/>
      <w:bookmarkStart w:id="4208" w:name="_Toc29478508"/>
      <w:bookmarkStart w:id="4209" w:name="_Toc35933106"/>
      <w:bookmarkStart w:id="4210" w:name="_Toc35935394"/>
      <w:bookmarkStart w:id="4211" w:name="_Toc37162978"/>
      <w:bookmarkStart w:id="4212" w:name="_Toc37173306"/>
      <w:bookmarkStart w:id="4213" w:name="_Toc37173558"/>
      <w:bookmarkStart w:id="4214" w:name="_Toc44754114"/>
      <w:bookmarkStart w:id="4215" w:name="_Toc45825542"/>
      <w:bookmarkStart w:id="4216" w:name="_Toc45825794"/>
      <w:bookmarkStart w:id="4217" w:name="_Toc45826046"/>
      <w:bookmarkStart w:id="4218" w:name="_Toc45826298"/>
      <w:bookmarkStart w:id="4219" w:name="_Toc52466464"/>
      <w:bookmarkStart w:id="4220" w:name="_Toc66869449"/>
      <w:bookmarkStart w:id="4221" w:name="_Toc66872267"/>
      <w:bookmarkStart w:id="4222" w:name="_Toc75173424"/>
      <w:bookmarkStart w:id="4223" w:name="_Toc76497240"/>
      <w:bookmarkStart w:id="4224" w:name="_Toc82894041"/>
      <w:bookmarkStart w:id="4225" w:name="_Toc89684572"/>
      <w:bookmarkStart w:id="4226" w:name="_Toc98574713"/>
      <w:bookmarkStart w:id="4227" w:name="_Toc123306941"/>
      <w:bookmarkStart w:id="4228" w:name="_Toc123308086"/>
      <w:bookmarkStart w:id="4229" w:name="_Toc124187142"/>
      <w:bookmarkStart w:id="4230" w:name="_Toc130824947"/>
      <w:bookmarkStart w:id="4231" w:name="_Toc137388807"/>
      <w:bookmarkStart w:id="4232" w:name="_Toc137454353"/>
      <w:r w:rsidRPr="00340914">
        <w:t>8.2.3.1</w:t>
      </w:r>
      <w:r w:rsidRPr="00340914">
        <w:tab/>
        <w:t>Minimum requirements</w:t>
      </w:r>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p>
    <w:p w14:paraId="0A43287F" w14:textId="77777777" w:rsidR="007B0696" w:rsidRPr="00340914" w:rsidRDefault="007B0696" w:rsidP="007B0696">
      <w:pPr>
        <w:rPr>
          <w:lang w:eastAsia="zh-CN"/>
        </w:rPr>
      </w:pPr>
      <w:r w:rsidRPr="00340914">
        <w:t>The throughput shall be equal to or larger than the fraction of maximum throughput stated in table 8.2.3.1-1 at the given SNR.</w:t>
      </w:r>
    </w:p>
    <w:p w14:paraId="0A432880" w14:textId="77777777" w:rsidR="007B0696" w:rsidRPr="00340914" w:rsidRDefault="007B0696" w:rsidP="007B0696">
      <w:pPr>
        <w:pStyle w:val="TH"/>
        <w:rPr>
          <w:lang w:val="en-US"/>
        </w:rPr>
      </w:pPr>
      <w:r w:rsidRPr="00340914">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1075"/>
        <w:gridCol w:w="1132"/>
        <w:gridCol w:w="1007"/>
        <w:gridCol w:w="1063"/>
        <w:gridCol w:w="1909"/>
        <w:gridCol w:w="1274"/>
        <w:gridCol w:w="1271"/>
      </w:tblGrid>
      <w:tr w:rsidR="007B0696" w:rsidRPr="00340914" w14:paraId="0A432889" w14:textId="77777777" w:rsidTr="007B0696">
        <w:tc>
          <w:tcPr>
            <w:tcW w:w="1158" w:type="dxa"/>
          </w:tcPr>
          <w:p w14:paraId="0A432881" w14:textId="77777777" w:rsidR="007B0696" w:rsidRPr="00340914" w:rsidRDefault="007B0696" w:rsidP="007B0696">
            <w:pPr>
              <w:pStyle w:val="TAH"/>
              <w:rPr>
                <w:rFonts w:cs="Arial"/>
                <w:lang w:val="en-US"/>
              </w:rPr>
            </w:pPr>
            <w:r w:rsidRPr="00340914">
              <w:rPr>
                <w:rFonts w:cs="Arial"/>
                <w:lang w:val="en-US"/>
              </w:rPr>
              <w:t>Channel Bandwidth [MHz]</w:t>
            </w:r>
          </w:p>
        </w:tc>
        <w:tc>
          <w:tcPr>
            <w:tcW w:w="1075" w:type="dxa"/>
          </w:tcPr>
          <w:p w14:paraId="0A432882" w14:textId="77777777" w:rsidR="007B0696" w:rsidRPr="00340914" w:rsidRDefault="007B0696" w:rsidP="007B0696">
            <w:pPr>
              <w:pStyle w:val="TAH"/>
              <w:rPr>
                <w:rFonts w:cs="Arial"/>
                <w:lang w:val="en-US"/>
              </w:rPr>
            </w:pPr>
            <w:r w:rsidRPr="00340914">
              <w:rPr>
                <w:rFonts w:cs="Arial"/>
                <w:lang w:val="en-US"/>
              </w:rPr>
              <w:t>Cyclic prefix</w:t>
            </w:r>
          </w:p>
        </w:tc>
        <w:tc>
          <w:tcPr>
            <w:tcW w:w="1132" w:type="dxa"/>
          </w:tcPr>
          <w:p w14:paraId="0A432883" w14:textId="77777777" w:rsidR="007B0696" w:rsidRPr="00340914" w:rsidRDefault="007B0696" w:rsidP="007B0696">
            <w:pPr>
              <w:pStyle w:val="TAH"/>
              <w:rPr>
                <w:rFonts w:cs="Arial"/>
                <w:lang w:val="en-US"/>
              </w:rPr>
            </w:pPr>
            <w:r w:rsidRPr="00340914">
              <w:rPr>
                <w:rFonts w:cs="Arial"/>
                <w:lang w:val="en-US"/>
              </w:rPr>
              <w:t>FRC</w:t>
            </w:r>
            <w:r w:rsidRPr="00340914">
              <w:rPr>
                <w:rFonts w:cs="Arial"/>
                <w:lang w:val="en-US"/>
              </w:rPr>
              <w:br/>
              <w:t>(Annex A)</w:t>
            </w:r>
          </w:p>
        </w:tc>
        <w:tc>
          <w:tcPr>
            <w:tcW w:w="1007" w:type="dxa"/>
          </w:tcPr>
          <w:p w14:paraId="0A432884" w14:textId="77777777" w:rsidR="007B0696" w:rsidRPr="00340914" w:rsidRDefault="007B0696" w:rsidP="007B0696">
            <w:pPr>
              <w:pStyle w:val="TAH"/>
              <w:rPr>
                <w:rFonts w:cs="Arial"/>
                <w:lang w:val="en-US"/>
              </w:rPr>
            </w:pPr>
            <w:r w:rsidRPr="00340914">
              <w:rPr>
                <w:rFonts w:cs="Arial"/>
                <w:lang w:val="en-US"/>
              </w:rPr>
              <w:t>Number of TX antennas</w:t>
            </w:r>
          </w:p>
        </w:tc>
        <w:tc>
          <w:tcPr>
            <w:tcW w:w="1063" w:type="dxa"/>
          </w:tcPr>
          <w:p w14:paraId="0A432885" w14:textId="77777777" w:rsidR="007B0696" w:rsidRPr="00340914" w:rsidRDefault="007B0696" w:rsidP="007B0696">
            <w:pPr>
              <w:pStyle w:val="TAH"/>
              <w:rPr>
                <w:rFonts w:cs="Arial"/>
                <w:lang w:val="en-US"/>
              </w:rPr>
            </w:pPr>
            <w:r w:rsidRPr="00340914">
              <w:rPr>
                <w:rFonts w:cs="Arial"/>
                <w:lang w:val="en-US"/>
              </w:rPr>
              <w:t>Number of RX antennas</w:t>
            </w:r>
          </w:p>
        </w:tc>
        <w:tc>
          <w:tcPr>
            <w:tcW w:w="1909" w:type="dxa"/>
          </w:tcPr>
          <w:p w14:paraId="0A432886"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274" w:type="dxa"/>
          </w:tcPr>
          <w:p w14:paraId="0A432887" w14:textId="77777777" w:rsidR="007B0696" w:rsidRPr="00340914" w:rsidRDefault="007B0696" w:rsidP="007B0696">
            <w:pPr>
              <w:pStyle w:val="TAH"/>
              <w:rPr>
                <w:rFonts w:cs="Arial"/>
                <w:lang w:val="en-US"/>
              </w:rPr>
            </w:pPr>
            <w:r w:rsidRPr="00340914">
              <w:rPr>
                <w:rFonts w:cs="Arial"/>
                <w:lang w:val="en-US"/>
              </w:rPr>
              <w:t>Fraction of maximum throughput</w:t>
            </w:r>
          </w:p>
        </w:tc>
        <w:tc>
          <w:tcPr>
            <w:tcW w:w="1271" w:type="dxa"/>
          </w:tcPr>
          <w:p w14:paraId="0A432888" w14:textId="77777777" w:rsidR="007B0696" w:rsidRPr="00340914" w:rsidRDefault="007B0696" w:rsidP="007B0696">
            <w:pPr>
              <w:pStyle w:val="TAH"/>
              <w:rPr>
                <w:rFonts w:cs="Arial"/>
                <w:lang w:val="en-US"/>
              </w:rPr>
            </w:pPr>
            <w:r w:rsidRPr="00340914">
              <w:rPr>
                <w:rFonts w:cs="Arial"/>
                <w:lang w:val="en-US"/>
              </w:rPr>
              <w:t>SNR</w:t>
            </w:r>
            <w:r w:rsidRPr="00340914">
              <w:rPr>
                <w:rFonts w:cs="Arial"/>
                <w:lang w:val="en-US"/>
              </w:rPr>
              <w:br/>
              <w:t>[dB]</w:t>
            </w:r>
          </w:p>
        </w:tc>
      </w:tr>
      <w:tr w:rsidR="00855DE6" w:rsidRPr="00340914" w14:paraId="0A432892" w14:textId="77777777" w:rsidTr="007B0696">
        <w:tc>
          <w:tcPr>
            <w:tcW w:w="1158" w:type="dxa"/>
            <w:vMerge w:val="restart"/>
          </w:tcPr>
          <w:p w14:paraId="0A43288A" w14:textId="77777777" w:rsidR="00855DE6" w:rsidRPr="00340914" w:rsidRDefault="00855DE6" w:rsidP="00855DE6">
            <w:pPr>
              <w:pStyle w:val="TAC"/>
              <w:rPr>
                <w:rFonts w:cs="Arial"/>
                <w:lang w:val="en-US"/>
              </w:rPr>
            </w:pPr>
            <w:r w:rsidRPr="00340914">
              <w:rPr>
                <w:rFonts w:cs="Arial"/>
                <w:lang w:val="en-US"/>
              </w:rPr>
              <w:t>1.4</w:t>
            </w:r>
          </w:p>
        </w:tc>
        <w:tc>
          <w:tcPr>
            <w:tcW w:w="1075" w:type="dxa"/>
            <w:vMerge w:val="restart"/>
          </w:tcPr>
          <w:p w14:paraId="0A43288B"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88C" w14:textId="77777777" w:rsidR="00855DE6" w:rsidRPr="00340914" w:rsidRDefault="00855DE6" w:rsidP="00855DE6">
            <w:pPr>
              <w:pStyle w:val="TAC"/>
              <w:rPr>
                <w:rFonts w:cs="Arial"/>
                <w:lang w:val="en-US"/>
              </w:rPr>
            </w:pPr>
            <w:r w:rsidRPr="00340914">
              <w:rPr>
                <w:rFonts w:cs="Arial"/>
              </w:rPr>
              <w:t>A3-2</w:t>
            </w:r>
          </w:p>
        </w:tc>
        <w:tc>
          <w:tcPr>
            <w:tcW w:w="1007" w:type="dxa"/>
            <w:vMerge w:val="restart"/>
          </w:tcPr>
          <w:p w14:paraId="0A43288D" w14:textId="77777777" w:rsidR="00855DE6" w:rsidRPr="00340914" w:rsidRDefault="00855DE6" w:rsidP="00855DE6">
            <w:pPr>
              <w:pStyle w:val="TAC"/>
              <w:rPr>
                <w:rFonts w:cs="Arial"/>
                <w:lang w:val="en-US"/>
              </w:rPr>
            </w:pPr>
            <w:r w:rsidRPr="00340914">
              <w:rPr>
                <w:rFonts w:cs="Arial"/>
                <w:lang w:val="en-US"/>
              </w:rPr>
              <w:t>1</w:t>
            </w:r>
          </w:p>
        </w:tc>
        <w:tc>
          <w:tcPr>
            <w:tcW w:w="1063" w:type="dxa"/>
            <w:vMerge w:val="restart"/>
          </w:tcPr>
          <w:p w14:paraId="0A43288E" w14:textId="77777777" w:rsidR="00855DE6" w:rsidRPr="00340914" w:rsidRDefault="00855DE6" w:rsidP="00855DE6">
            <w:pPr>
              <w:pStyle w:val="TAC"/>
              <w:rPr>
                <w:rFonts w:cs="Arial"/>
              </w:rPr>
            </w:pPr>
            <w:r w:rsidRPr="00340914">
              <w:rPr>
                <w:rFonts w:cs="Arial"/>
              </w:rPr>
              <w:t>1</w:t>
            </w:r>
          </w:p>
        </w:tc>
        <w:tc>
          <w:tcPr>
            <w:tcW w:w="1909" w:type="dxa"/>
            <w:vMerge w:val="restart"/>
          </w:tcPr>
          <w:p w14:paraId="0A43288F" w14:textId="77777777" w:rsidR="00855DE6" w:rsidRPr="00340914" w:rsidRDefault="00855DE6" w:rsidP="00855DE6">
            <w:pPr>
              <w:pStyle w:val="TAL"/>
              <w:rPr>
                <w:rFonts w:cs="Arial"/>
              </w:rPr>
            </w:pPr>
            <w:r w:rsidRPr="00340914">
              <w:rPr>
                <w:rFonts w:cs="Arial"/>
              </w:rPr>
              <w:t>HST Scenario 3</w:t>
            </w:r>
          </w:p>
        </w:tc>
        <w:tc>
          <w:tcPr>
            <w:tcW w:w="1274" w:type="dxa"/>
          </w:tcPr>
          <w:p w14:paraId="0A432890" w14:textId="77777777" w:rsidR="00855DE6" w:rsidRPr="00340914" w:rsidRDefault="00855DE6" w:rsidP="00855DE6">
            <w:pPr>
              <w:pStyle w:val="TAC"/>
              <w:rPr>
                <w:rFonts w:cs="Arial"/>
              </w:rPr>
            </w:pPr>
            <w:r w:rsidRPr="00340914">
              <w:rPr>
                <w:rFonts w:cs="Arial"/>
              </w:rPr>
              <w:t>30%</w:t>
            </w:r>
          </w:p>
        </w:tc>
        <w:tc>
          <w:tcPr>
            <w:tcW w:w="1271" w:type="dxa"/>
          </w:tcPr>
          <w:p w14:paraId="0A432891" w14:textId="77777777" w:rsidR="00855DE6" w:rsidRPr="00340914" w:rsidRDefault="00855DE6" w:rsidP="00855DE6">
            <w:pPr>
              <w:pStyle w:val="TAC"/>
              <w:rPr>
                <w:rFonts w:cs="Arial"/>
              </w:rPr>
            </w:pPr>
            <w:r w:rsidRPr="00340914">
              <w:rPr>
                <w:rFonts w:cs="Arial"/>
              </w:rPr>
              <w:t>-1.5</w:t>
            </w:r>
          </w:p>
        </w:tc>
      </w:tr>
      <w:tr w:rsidR="00855DE6" w:rsidRPr="00340914" w14:paraId="0A43289B" w14:textId="77777777" w:rsidTr="007B0696">
        <w:tc>
          <w:tcPr>
            <w:tcW w:w="1158" w:type="dxa"/>
            <w:vMerge/>
          </w:tcPr>
          <w:p w14:paraId="0A432893" w14:textId="77777777" w:rsidR="00855DE6" w:rsidRPr="00340914" w:rsidRDefault="00855DE6" w:rsidP="00855DE6">
            <w:pPr>
              <w:pStyle w:val="TAC"/>
              <w:rPr>
                <w:rFonts w:cs="Arial"/>
                <w:lang w:val="en-US"/>
              </w:rPr>
            </w:pPr>
          </w:p>
        </w:tc>
        <w:tc>
          <w:tcPr>
            <w:tcW w:w="1075" w:type="dxa"/>
            <w:vMerge/>
          </w:tcPr>
          <w:p w14:paraId="0A432894" w14:textId="77777777" w:rsidR="00855DE6" w:rsidRPr="00340914" w:rsidRDefault="00855DE6" w:rsidP="00855DE6">
            <w:pPr>
              <w:pStyle w:val="TAC"/>
              <w:rPr>
                <w:rFonts w:cs="Arial"/>
                <w:lang w:val="en-US"/>
              </w:rPr>
            </w:pPr>
          </w:p>
        </w:tc>
        <w:tc>
          <w:tcPr>
            <w:tcW w:w="1132" w:type="dxa"/>
            <w:vMerge/>
          </w:tcPr>
          <w:p w14:paraId="0A432895" w14:textId="77777777" w:rsidR="00855DE6" w:rsidRPr="00340914" w:rsidRDefault="00855DE6" w:rsidP="00855DE6">
            <w:pPr>
              <w:pStyle w:val="TAC"/>
              <w:rPr>
                <w:rFonts w:cs="Arial"/>
                <w:lang w:val="en-US"/>
              </w:rPr>
            </w:pPr>
          </w:p>
        </w:tc>
        <w:tc>
          <w:tcPr>
            <w:tcW w:w="1007" w:type="dxa"/>
            <w:vMerge/>
          </w:tcPr>
          <w:p w14:paraId="0A432896" w14:textId="77777777" w:rsidR="00855DE6" w:rsidRPr="00340914" w:rsidRDefault="00855DE6" w:rsidP="00855DE6">
            <w:pPr>
              <w:rPr>
                <w:lang w:val="en-US"/>
              </w:rPr>
            </w:pPr>
          </w:p>
        </w:tc>
        <w:tc>
          <w:tcPr>
            <w:tcW w:w="1063" w:type="dxa"/>
            <w:vMerge/>
          </w:tcPr>
          <w:p w14:paraId="0A432897" w14:textId="77777777" w:rsidR="00855DE6" w:rsidRPr="00340914" w:rsidRDefault="00855DE6" w:rsidP="00855DE6">
            <w:pPr>
              <w:pStyle w:val="TAC"/>
              <w:rPr>
                <w:rFonts w:cs="Arial"/>
                <w:lang w:val="en-US"/>
              </w:rPr>
            </w:pPr>
          </w:p>
        </w:tc>
        <w:tc>
          <w:tcPr>
            <w:tcW w:w="1909" w:type="dxa"/>
            <w:vMerge/>
          </w:tcPr>
          <w:p w14:paraId="0A432898" w14:textId="77777777" w:rsidR="00855DE6" w:rsidRPr="00340914" w:rsidRDefault="00855DE6" w:rsidP="00855DE6">
            <w:pPr>
              <w:pStyle w:val="TAL"/>
              <w:rPr>
                <w:rFonts w:cs="Arial"/>
                <w:lang w:val="en-US"/>
              </w:rPr>
            </w:pPr>
          </w:p>
        </w:tc>
        <w:tc>
          <w:tcPr>
            <w:tcW w:w="1274" w:type="dxa"/>
          </w:tcPr>
          <w:p w14:paraId="0A432899" w14:textId="77777777" w:rsidR="00855DE6" w:rsidRPr="00340914" w:rsidRDefault="00855DE6" w:rsidP="00855DE6">
            <w:pPr>
              <w:pStyle w:val="TAC"/>
              <w:rPr>
                <w:rFonts w:cs="Arial"/>
              </w:rPr>
            </w:pPr>
            <w:r w:rsidRPr="00340914">
              <w:rPr>
                <w:rFonts w:cs="Arial"/>
              </w:rPr>
              <w:t>70%</w:t>
            </w:r>
          </w:p>
        </w:tc>
        <w:tc>
          <w:tcPr>
            <w:tcW w:w="1271" w:type="dxa"/>
          </w:tcPr>
          <w:p w14:paraId="0A43289A" w14:textId="77777777" w:rsidR="00855DE6" w:rsidRPr="00340914" w:rsidRDefault="00855DE6" w:rsidP="00855DE6">
            <w:pPr>
              <w:pStyle w:val="TAC"/>
              <w:rPr>
                <w:rFonts w:cs="Arial"/>
              </w:rPr>
            </w:pPr>
            <w:r w:rsidRPr="00340914">
              <w:rPr>
                <w:rFonts w:cs="Arial"/>
              </w:rPr>
              <w:t>1.9</w:t>
            </w:r>
          </w:p>
        </w:tc>
      </w:tr>
      <w:tr w:rsidR="00855DE6" w:rsidRPr="00340914" w14:paraId="0A4328A4" w14:textId="77777777" w:rsidTr="007B0696">
        <w:tc>
          <w:tcPr>
            <w:tcW w:w="1158" w:type="dxa"/>
            <w:vMerge/>
          </w:tcPr>
          <w:p w14:paraId="0A43289C" w14:textId="77777777" w:rsidR="00855DE6" w:rsidRPr="00340914" w:rsidRDefault="00855DE6" w:rsidP="00855DE6">
            <w:pPr>
              <w:pStyle w:val="TAC"/>
              <w:rPr>
                <w:rFonts w:cs="Arial"/>
                <w:lang w:val="en-US"/>
              </w:rPr>
            </w:pPr>
          </w:p>
        </w:tc>
        <w:tc>
          <w:tcPr>
            <w:tcW w:w="1075" w:type="dxa"/>
            <w:vMerge/>
          </w:tcPr>
          <w:p w14:paraId="0A43289D" w14:textId="77777777" w:rsidR="00855DE6" w:rsidRPr="00340914" w:rsidRDefault="00855DE6" w:rsidP="00855DE6">
            <w:pPr>
              <w:pStyle w:val="TAC"/>
              <w:rPr>
                <w:rFonts w:cs="Arial"/>
                <w:lang w:val="en-US"/>
              </w:rPr>
            </w:pPr>
          </w:p>
        </w:tc>
        <w:tc>
          <w:tcPr>
            <w:tcW w:w="1132" w:type="dxa"/>
            <w:vMerge/>
          </w:tcPr>
          <w:p w14:paraId="0A43289E" w14:textId="77777777" w:rsidR="00855DE6" w:rsidRPr="00340914" w:rsidRDefault="00855DE6" w:rsidP="00855DE6">
            <w:pPr>
              <w:pStyle w:val="TAC"/>
              <w:rPr>
                <w:rFonts w:cs="Arial"/>
                <w:lang w:val="en-US"/>
              </w:rPr>
            </w:pPr>
          </w:p>
        </w:tc>
        <w:tc>
          <w:tcPr>
            <w:tcW w:w="1007" w:type="dxa"/>
            <w:vMerge/>
          </w:tcPr>
          <w:p w14:paraId="0A43289F" w14:textId="77777777" w:rsidR="00855DE6" w:rsidRPr="00340914" w:rsidRDefault="00855DE6" w:rsidP="00855DE6">
            <w:pPr>
              <w:rPr>
                <w:lang w:val="en-US"/>
              </w:rPr>
            </w:pPr>
          </w:p>
        </w:tc>
        <w:tc>
          <w:tcPr>
            <w:tcW w:w="1063" w:type="dxa"/>
            <w:vMerge/>
          </w:tcPr>
          <w:p w14:paraId="0A4328A0" w14:textId="77777777" w:rsidR="00855DE6" w:rsidRPr="00340914" w:rsidRDefault="00855DE6" w:rsidP="00855DE6">
            <w:pPr>
              <w:pStyle w:val="TAC"/>
              <w:rPr>
                <w:rFonts w:cs="Arial"/>
                <w:lang w:val="en-US"/>
              </w:rPr>
            </w:pPr>
          </w:p>
        </w:tc>
        <w:tc>
          <w:tcPr>
            <w:tcW w:w="1909" w:type="dxa"/>
            <w:vMerge w:val="restart"/>
          </w:tcPr>
          <w:p w14:paraId="0A4328A1" w14:textId="77777777" w:rsidR="00855DE6" w:rsidRPr="00340914" w:rsidRDefault="00855DE6" w:rsidP="00855DE6">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8A2" w14:textId="77777777" w:rsidR="00855DE6" w:rsidRPr="00340914" w:rsidRDefault="00855DE6" w:rsidP="00855DE6">
            <w:pPr>
              <w:pStyle w:val="TAC"/>
              <w:rPr>
                <w:rFonts w:cs="Arial"/>
              </w:rPr>
            </w:pPr>
            <w:r w:rsidRPr="00E64987">
              <w:rPr>
                <w:rFonts w:cs="Arial"/>
              </w:rPr>
              <w:t>30%</w:t>
            </w:r>
          </w:p>
        </w:tc>
        <w:tc>
          <w:tcPr>
            <w:tcW w:w="1271" w:type="dxa"/>
          </w:tcPr>
          <w:p w14:paraId="0A4328A3" w14:textId="77777777" w:rsidR="00855DE6" w:rsidRPr="00340914" w:rsidRDefault="007A5E9A" w:rsidP="00855DE6">
            <w:pPr>
              <w:pStyle w:val="TAC"/>
              <w:rPr>
                <w:rFonts w:cs="Arial"/>
              </w:rPr>
            </w:pPr>
            <w:r w:rsidRPr="00340914">
              <w:rPr>
                <w:rFonts w:cs="Arial"/>
              </w:rPr>
              <w:t>-1.5</w:t>
            </w:r>
          </w:p>
        </w:tc>
      </w:tr>
      <w:tr w:rsidR="007A5E9A" w:rsidRPr="00340914" w14:paraId="0A4328AD" w14:textId="77777777" w:rsidTr="007B0696">
        <w:tc>
          <w:tcPr>
            <w:tcW w:w="1158" w:type="dxa"/>
            <w:vMerge/>
          </w:tcPr>
          <w:p w14:paraId="0A4328A5" w14:textId="77777777" w:rsidR="007A5E9A" w:rsidRPr="00340914" w:rsidRDefault="007A5E9A" w:rsidP="007A5E9A">
            <w:pPr>
              <w:pStyle w:val="TAC"/>
              <w:rPr>
                <w:rFonts w:cs="Arial"/>
                <w:lang w:val="en-US"/>
              </w:rPr>
            </w:pPr>
          </w:p>
        </w:tc>
        <w:tc>
          <w:tcPr>
            <w:tcW w:w="1075" w:type="dxa"/>
            <w:vMerge/>
          </w:tcPr>
          <w:p w14:paraId="0A4328A6" w14:textId="77777777" w:rsidR="007A5E9A" w:rsidRPr="00340914" w:rsidRDefault="007A5E9A" w:rsidP="007A5E9A">
            <w:pPr>
              <w:pStyle w:val="TAC"/>
              <w:rPr>
                <w:rFonts w:cs="Arial"/>
                <w:lang w:val="en-US"/>
              </w:rPr>
            </w:pPr>
          </w:p>
        </w:tc>
        <w:tc>
          <w:tcPr>
            <w:tcW w:w="1132" w:type="dxa"/>
            <w:vMerge/>
          </w:tcPr>
          <w:p w14:paraId="0A4328A7" w14:textId="77777777" w:rsidR="007A5E9A" w:rsidRPr="00340914" w:rsidRDefault="007A5E9A" w:rsidP="007A5E9A">
            <w:pPr>
              <w:pStyle w:val="TAC"/>
              <w:rPr>
                <w:rFonts w:cs="Arial"/>
                <w:lang w:val="en-US"/>
              </w:rPr>
            </w:pPr>
          </w:p>
        </w:tc>
        <w:tc>
          <w:tcPr>
            <w:tcW w:w="1007" w:type="dxa"/>
            <w:vMerge/>
          </w:tcPr>
          <w:p w14:paraId="0A4328A8" w14:textId="77777777" w:rsidR="007A5E9A" w:rsidRPr="00340914" w:rsidRDefault="007A5E9A" w:rsidP="007A5E9A">
            <w:pPr>
              <w:rPr>
                <w:lang w:val="en-US"/>
              </w:rPr>
            </w:pPr>
          </w:p>
        </w:tc>
        <w:tc>
          <w:tcPr>
            <w:tcW w:w="1063" w:type="dxa"/>
            <w:vMerge/>
          </w:tcPr>
          <w:p w14:paraId="0A4328A9" w14:textId="77777777" w:rsidR="007A5E9A" w:rsidRPr="00340914" w:rsidRDefault="007A5E9A" w:rsidP="007A5E9A">
            <w:pPr>
              <w:pStyle w:val="TAC"/>
              <w:rPr>
                <w:rFonts w:cs="Arial"/>
                <w:lang w:val="en-US"/>
              </w:rPr>
            </w:pPr>
          </w:p>
        </w:tc>
        <w:tc>
          <w:tcPr>
            <w:tcW w:w="1909" w:type="dxa"/>
            <w:vMerge/>
          </w:tcPr>
          <w:p w14:paraId="0A4328AA" w14:textId="77777777" w:rsidR="007A5E9A" w:rsidRPr="00340914" w:rsidRDefault="007A5E9A" w:rsidP="007A5E9A">
            <w:pPr>
              <w:pStyle w:val="TAL"/>
              <w:rPr>
                <w:rFonts w:cs="Arial"/>
                <w:lang w:val="en-US"/>
              </w:rPr>
            </w:pPr>
          </w:p>
        </w:tc>
        <w:tc>
          <w:tcPr>
            <w:tcW w:w="1274" w:type="dxa"/>
          </w:tcPr>
          <w:p w14:paraId="0A4328AB" w14:textId="77777777" w:rsidR="007A5E9A" w:rsidRPr="00340914" w:rsidRDefault="007A5E9A" w:rsidP="007A5E9A">
            <w:pPr>
              <w:pStyle w:val="TAC"/>
              <w:rPr>
                <w:rFonts w:cs="Arial"/>
              </w:rPr>
            </w:pPr>
            <w:r w:rsidRPr="00E64987">
              <w:rPr>
                <w:rFonts w:cs="Arial"/>
              </w:rPr>
              <w:t>70%</w:t>
            </w:r>
          </w:p>
        </w:tc>
        <w:tc>
          <w:tcPr>
            <w:tcW w:w="1271" w:type="dxa"/>
          </w:tcPr>
          <w:p w14:paraId="0A4328AC" w14:textId="77777777" w:rsidR="007A5E9A" w:rsidRPr="00340914" w:rsidRDefault="007A5E9A" w:rsidP="007A5E9A">
            <w:pPr>
              <w:pStyle w:val="TAC"/>
              <w:rPr>
                <w:rFonts w:cs="Arial"/>
              </w:rPr>
            </w:pPr>
            <w:r w:rsidRPr="00340914">
              <w:rPr>
                <w:rFonts w:cs="Arial"/>
              </w:rPr>
              <w:t>1.9</w:t>
            </w:r>
          </w:p>
        </w:tc>
      </w:tr>
      <w:tr w:rsidR="007A5E9A" w:rsidRPr="00340914" w14:paraId="0A4328B6" w14:textId="77777777" w:rsidTr="007B0696">
        <w:tc>
          <w:tcPr>
            <w:tcW w:w="1158" w:type="dxa"/>
            <w:vMerge/>
          </w:tcPr>
          <w:p w14:paraId="0A4328AE" w14:textId="77777777" w:rsidR="007A5E9A" w:rsidRPr="00340914" w:rsidRDefault="007A5E9A" w:rsidP="007A5E9A">
            <w:pPr>
              <w:pStyle w:val="TAC"/>
              <w:rPr>
                <w:rFonts w:cs="Arial"/>
                <w:lang w:val="en-US"/>
              </w:rPr>
            </w:pPr>
          </w:p>
        </w:tc>
        <w:tc>
          <w:tcPr>
            <w:tcW w:w="1075" w:type="dxa"/>
            <w:vMerge/>
          </w:tcPr>
          <w:p w14:paraId="0A4328AF" w14:textId="77777777" w:rsidR="007A5E9A" w:rsidRPr="00340914" w:rsidRDefault="007A5E9A" w:rsidP="007A5E9A">
            <w:pPr>
              <w:pStyle w:val="TAC"/>
              <w:rPr>
                <w:rFonts w:cs="Arial"/>
                <w:lang w:val="en-US"/>
              </w:rPr>
            </w:pPr>
          </w:p>
        </w:tc>
        <w:tc>
          <w:tcPr>
            <w:tcW w:w="1132" w:type="dxa"/>
            <w:vMerge/>
          </w:tcPr>
          <w:p w14:paraId="0A4328B0" w14:textId="77777777" w:rsidR="007A5E9A" w:rsidRPr="00340914" w:rsidRDefault="007A5E9A" w:rsidP="007A5E9A">
            <w:pPr>
              <w:pStyle w:val="TAC"/>
              <w:rPr>
                <w:rFonts w:cs="Arial"/>
                <w:lang w:val="en-US"/>
              </w:rPr>
            </w:pPr>
          </w:p>
        </w:tc>
        <w:tc>
          <w:tcPr>
            <w:tcW w:w="1007" w:type="dxa"/>
            <w:vMerge/>
          </w:tcPr>
          <w:p w14:paraId="0A4328B1" w14:textId="77777777" w:rsidR="007A5E9A" w:rsidRPr="00340914" w:rsidRDefault="007A5E9A" w:rsidP="007A5E9A">
            <w:pPr>
              <w:rPr>
                <w:lang w:val="en-US"/>
              </w:rPr>
            </w:pPr>
          </w:p>
        </w:tc>
        <w:tc>
          <w:tcPr>
            <w:tcW w:w="1063" w:type="dxa"/>
            <w:vMerge/>
          </w:tcPr>
          <w:p w14:paraId="0A4328B2" w14:textId="77777777" w:rsidR="007A5E9A" w:rsidRPr="00340914" w:rsidRDefault="007A5E9A" w:rsidP="007A5E9A">
            <w:pPr>
              <w:pStyle w:val="TAC"/>
              <w:rPr>
                <w:rFonts w:cs="Arial"/>
                <w:lang w:val="en-US"/>
              </w:rPr>
            </w:pPr>
          </w:p>
        </w:tc>
        <w:tc>
          <w:tcPr>
            <w:tcW w:w="1909" w:type="dxa"/>
            <w:vMerge w:val="restart"/>
          </w:tcPr>
          <w:p w14:paraId="0A4328B3" w14:textId="77777777" w:rsidR="007A5E9A" w:rsidRPr="00340914" w:rsidRDefault="007A5E9A" w:rsidP="007A5E9A">
            <w:pPr>
              <w:pStyle w:val="TAL"/>
              <w:rPr>
                <w:rFonts w:cs="Arial"/>
                <w:lang w:val="en-US"/>
              </w:rPr>
            </w:pPr>
            <w:r w:rsidRPr="00E64987">
              <w:rPr>
                <w:lang w:val="it-IT"/>
              </w:rPr>
              <w:t>HST Scenario 3-LTE500b</w:t>
            </w:r>
            <w:r w:rsidRPr="00B33A86">
              <w:rPr>
                <w:vertAlign w:val="superscript"/>
                <w:lang w:val="it-IT"/>
              </w:rPr>
              <w:t xml:space="preserve"> </w:t>
            </w:r>
            <w:r w:rsidRPr="00B33A86">
              <w:rPr>
                <w:vertAlign w:val="superscript"/>
                <w:lang w:val="en-US"/>
              </w:rPr>
              <w:t>(NOTE 2)</w:t>
            </w:r>
          </w:p>
        </w:tc>
        <w:tc>
          <w:tcPr>
            <w:tcW w:w="1274" w:type="dxa"/>
          </w:tcPr>
          <w:p w14:paraId="0A4328B4" w14:textId="77777777" w:rsidR="007A5E9A" w:rsidRPr="00340914" w:rsidRDefault="007A5E9A" w:rsidP="007A5E9A">
            <w:pPr>
              <w:pStyle w:val="TAC"/>
              <w:rPr>
                <w:rFonts w:cs="Arial"/>
              </w:rPr>
            </w:pPr>
            <w:r w:rsidRPr="00E64987">
              <w:rPr>
                <w:rFonts w:cs="Arial"/>
              </w:rPr>
              <w:t>30%</w:t>
            </w:r>
          </w:p>
        </w:tc>
        <w:tc>
          <w:tcPr>
            <w:tcW w:w="1271" w:type="dxa"/>
          </w:tcPr>
          <w:p w14:paraId="0A4328B5" w14:textId="77777777" w:rsidR="007A5E9A" w:rsidRPr="00340914" w:rsidRDefault="007A5E9A" w:rsidP="007A5E9A">
            <w:pPr>
              <w:pStyle w:val="TAC"/>
              <w:rPr>
                <w:rFonts w:cs="Arial"/>
              </w:rPr>
            </w:pPr>
            <w:r w:rsidRPr="00340914">
              <w:rPr>
                <w:rFonts w:cs="Arial"/>
              </w:rPr>
              <w:t>-1.5</w:t>
            </w:r>
          </w:p>
        </w:tc>
      </w:tr>
      <w:tr w:rsidR="007A5E9A" w:rsidRPr="00340914" w14:paraId="0A4328BF" w14:textId="77777777" w:rsidTr="007B0696">
        <w:tc>
          <w:tcPr>
            <w:tcW w:w="1158" w:type="dxa"/>
            <w:vMerge/>
          </w:tcPr>
          <w:p w14:paraId="0A4328B7" w14:textId="77777777" w:rsidR="007A5E9A" w:rsidRPr="00340914" w:rsidRDefault="007A5E9A" w:rsidP="007A5E9A">
            <w:pPr>
              <w:pStyle w:val="TAC"/>
              <w:rPr>
                <w:rFonts w:cs="Arial"/>
                <w:lang w:val="en-US"/>
              </w:rPr>
            </w:pPr>
          </w:p>
        </w:tc>
        <w:tc>
          <w:tcPr>
            <w:tcW w:w="1075" w:type="dxa"/>
            <w:vMerge/>
          </w:tcPr>
          <w:p w14:paraId="0A4328B8" w14:textId="77777777" w:rsidR="007A5E9A" w:rsidRPr="00340914" w:rsidRDefault="007A5E9A" w:rsidP="007A5E9A">
            <w:pPr>
              <w:pStyle w:val="TAC"/>
              <w:rPr>
                <w:rFonts w:cs="Arial"/>
                <w:lang w:val="en-US"/>
              </w:rPr>
            </w:pPr>
          </w:p>
        </w:tc>
        <w:tc>
          <w:tcPr>
            <w:tcW w:w="1132" w:type="dxa"/>
            <w:vMerge/>
          </w:tcPr>
          <w:p w14:paraId="0A4328B9" w14:textId="77777777" w:rsidR="007A5E9A" w:rsidRPr="00340914" w:rsidRDefault="007A5E9A" w:rsidP="007A5E9A">
            <w:pPr>
              <w:pStyle w:val="TAC"/>
              <w:rPr>
                <w:rFonts w:cs="Arial"/>
                <w:lang w:val="en-US"/>
              </w:rPr>
            </w:pPr>
          </w:p>
        </w:tc>
        <w:tc>
          <w:tcPr>
            <w:tcW w:w="1007" w:type="dxa"/>
            <w:vMerge/>
          </w:tcPr>
          <w:p w14:paraId="0A4328BA" w14:textId="77777777" w:rsidR="007A5E9A" w:rsidRPr="00340914" w:rsidRDefault="007A5E9A" w:rsidP="007A5E9A">
            <w:pPr>
              <w:rPr>
                <w:lang w:val="en-US"/>
              </w:rPr>
            </w:pPr>
          </w:p>
        </w:tc>
        <w:tc>
          <w:tcPr>
            <w:tcW w:w="1063" w:type="dxa"/>
            <w:vMerge/>
          </w:tcPr>
          <w:p w14:paraId="0A4328BB" w14:textId="77777777" w:rsidR="007A5E9A" w:rsidRPr="00340914" w:rsidRDefault="007A5E9A" w:rsidP="007A5E9A">
            <w:pPr>
              <w:pStyle w:val="TAC"/>
              <w:rPr>
                <w:rFonts w:cs="Arial"/>
                <w:lang w:val="en-US"/>
              </w:rPr>
            </w:pPr>
          </w:p>
        </w:tc>
        <w:tc>
          <w:tcPr>
            <w:tcW w:w="1909" w:type="dxa"/>
            <w:vMerge/>
          </w:tcPr>
          <w:p w14:paraId="0A4328BC" w14:textId="77777777" w:rsidR="007A5E9A" w:rsidRPr="00340914" w:rsidRDefault="007A5E9A" w:rsidP="007A5E9A">
            <w:pPr>
              <w:pStyle w:val="TAL"/>
              <w:rPr>
                <w:rFonts w:cs="Arial"/>
                <w:lang w:val="en-US"/>
              </w:rPr>
            </w:pPr>
          </w:p>
        </w:tc>
        <w:tc>
          <w:tcPr>
            <w:tcW w:w="1274" w:type="dxa"/>
          </w:tcPr>
          <w:p w14:paraId="0A4328BD" w14:textId="77777777" w:rsidR="007A5E9A" w:rsidRPr="00340914" w:rsidRDefault="007A5E9A" w:rsidP="007A5E9A">
            <w:pPr>
              <w:pStyle w:val="TAC"/>
              <w:rPr>
                <w:rFonts w:cs="Arial"/>
              </w:rPr>
            </w:pPr>
            <w:r w:rsidRPr="00E64987">
              <w:rPr>
                <w:rFonts w:cs="Arial"/>
              </w:rPr>
              <w:t>70%</w:t>
            </w:r>
          </w:p>
        </w:tc>
        <w:tc>
          <w:tcPr>
            <w:tcW w:w="1271" w:type="dxa"/>
          </w:tcPr>
          <w:p w14:paraId="0A4328BE" w14:textId="77777777" w:rsidR="007A5E9A" w:rsidRPr="00340914" w:rsidRDefault="007A5E9A" w:rsidP="007A5E9A">
            <w:pPr>
              <w:pStyle w:val="TAC"/>
              <w:rPr>
                <w:rFonts w:cs="Arial"/>
              </w:rPr>
            </w:pPr>
            <w:r w:rsidRPr="00340914">
              <w:rPr>
                <w:rFonts w:cs="Arial"/>
              </w:rPr>
              <w:t>1.9</w:t>
            </w:r>
          </w:p>
        </w:tc>
      </w:tr>
      <w:tr w:rsidR="00855DE6" w:rsidRPr="00340914" w14:paraId="0A4328C8" w14:textId="77777777" w:rsidTr="007B0696">
        <w:tc>
          <w:tcPr>
            <w:tcW w:w="1158" w:type="dxa"/>
            <w:vMerge/>
          </w:tcPr>
          <w:p w14:paraId="0A4328C0" w14:textId="77777777" w:rsidR="00855DE6" w:rsidRPr="00340914" w:rsidRDefault="00855DE6" w:rsidP="00855DE6">
            <w:pPr>
              <w:pStyle w:val="TAC"/>
              <w:rPr>
                <w:rFonts w:cs="Arial"/>
                <w:lang w:val="en-US"/>
              </w:rPr>
            </w:pPr>
          </w:p>
        </w:tc>
        <w:tc>
          <w:tcPr>
            <w:tcW w:w="1075" w:type="dxa"/>
            <w:vMerge/>
          </w:tcPr>
          <w:p w14:paraId="0A4328C1" w14:textId="77777777" w:rsidR="00855DE6" w:rsidRPr="00340914" w:rsidRDefault="00855DE6" w:rsidP="00855DE6">
            <w:pPr>
              <w:pStyle w:val="TAC"/>
              <w:rPr>
                <w:rFonts w:cs="Arial"/>
                <w:lang w:val="en-US"/>
              </w:rPr>
            </w:pPr>
          </w:p>
        </w:tc>
        <w:tc>
          <w:tcPr>
            <w:tcW w:w="1132" w:type="dxa"/>
            <w:vMerge/>
          </w:tcPr>
          <w:p w14:paraId="0A4328C2" w14:textId="77777777" w:rsidR="00855DE6" w:rsidRPr="00340914" w:rsidRDefault="00855DE6" w:rsidP="00855DE6">
            <w:pPr>
              <w:pStyle w:val="TAC"/>
              <w:rPr>
                <w:rFonts w:cs="Arial"/>
                <w:lang w:val="en-US"/>
              </w:rPr>
            </w:pPr>
          </w:p>
        </w:tc>
        <w:tc>
          <w:tcPr>
            <w:tcW w:w="1007" w:type="dxa"/>
            <w:vMerge/>
          </w:tcPr>
          <w:p w14:paraId="0A4328C3" w14:textId="77777777" w:rsidR="00855DE6" w:rsidRPr="00340914" w:rsidRDefault="00855DE6" w:rsidP="00855DE6">
            <w:pPr>
              <w:rPr>
                <w:lang w:val="en-US"/>
              </w:rPr>
            </w:pPr>
          </w:p>
        </w:tc>
        <w:tc>
          <w:tcPr>
            <w:tcW w:w="1063" w:type="dxa"/>
            <w:vMerge w:val="restart"/>
          </w:tcPr>
          <w:p w14:paraId="0A4328C4" w14:textId="77777777" w:rsidR="00855DE6" w:rsidRPr="00340914" w:rsidRDefault="00855DE6" w:rsidP="00855DE6">
            <w:pPr>
              <w:pStyle w:val="TAC"/>
              <w:rPr>
                <w:rFonts w:cs="Arial"/>
              </w:rPr>
            </w:pPr>
            <w:r w:rsidRPr="00340914">
              <w:rPr>
                <w:rFonts w:cs="Arial"/>
              </w:rPr>
              <w:t>2</w:t>
            </w:r>
          </w:p>
        </w:tc>
        <w:tc>
          <w:tcPr>
            <w:tcW w:w="1909" w:type="dxa"/>
            <w:vMerge w:val="restart"/>
          </w:tcPr>
          <w:p w14:paraId="0A4328C5" w14:textId="77777777" w:rsidR="00855DE6" w:rsidRPr="00340914" w:rsidRDefault="00855DE6" w:rsidP="00855DE6">
            <w:pPr>
              <w:pStyle w:val="TAL"/>
              <w:rPr>
                <w:rFonts w:cs="Arial"/>
              </w:rPr>
            </w:pPr>
            <w:r w:rsidRPr="00340914">
              <w:rPr>
                <w:rFonts w:cs="Arial"/>
              </w:rPr>
              <w:t>HST Scenario 1 Low</w:t>
            </w:r>
          </w:p>
        </w:tc>
        <w:tc>
          <w:tcPr>
            <w:tcW w:w="1274" w:type="dxa"/>
          </w:tcPr>
          <w:p w14:paraId="0A4328C6" w14:textId="77777777" w:rsidR="00855DE6" w:rsidRPr="00340914" w:rsidRDefault="00855DE6" w:rsidP="00855DE6">
            <w:pPr>
              <w:pStyle w:val="TAC"/>
              <w:rPr>
                <w:rFonts w:cs="Arial"/>
              </w:rPr>
            </w:pPr>
            <w:r w:rsidRPr="00340914">
              <w:rPr>
                <w:rFonts w:cs="Arial"/>
              </w:rPr>
              <w:t>30%</w:t>
            </w:r>
          </w:p>
        </w:tc>
        <w:tc>
          <w:tcPr>
            <w:tcW w:w="1271" w:type="dxa"/>
          </w:tcPr>
          <w:p w14:paraId="0A4328C7" w14:textId="77777777" w:rsidR="00855DE6" w:rsidRPr="00340914" w:rsidRDefault="00855DE6" w:rsidP="00855DE6">
            <w:pPr>
              <w:pStyle w:val="TAC"/>
              <w:rPr>
                <w:rFonts w:cs="Arial"/>
              </w:rPr>
            </w:pPr>
            <w:r w:rsidRPr="00340914">
              <w:rPr>
                <w:rFonts w:cs="Arial"/>
              </w:rPr>
              <w:t>-3.9</w:t>
            </w:r>
          </w:p>
        </w:tc>
      </w:tr>
      <w:tr w:rsidR="00855DE6" w:rsidRPr="00340914" w14:paraId="0A4328D1" w14:textId="77777777" w:rsidTr="007B0696">
        <w:tc>
          <w:tcPr>
            <w:tcW w:w="1158" w:type="dxa"/>
            <w:vMerge/>
          </w:tcPr>
          <w:p w14:paraId="0A4328C9" w14:textId="77777777" w:rsidR="00855DE6" w:rsidRPr="00340914" w:rsidRDefault="00855DE6" w:rsidP="00855DE6">
            <w:pPr>
              <w:pStyle w:val="TAC"/>
              <w:rPr>
                <w:rFonts w:cs="Arial"/>
                <w:lang w:val="en-US"/>
              </w:rPr>
            </w:pPr>
          </w:p>
        </w:tc>
        <w:tc>
          <w:tcPr>
            <w:tcW w:w="1075" w:type="dxa"/>
            <w:vMerge/>
          </w:tcPr>
          <w:p w14:paraId="0A4328CA" w14:textId="77777777" w:rsidR="00855DE6" w:rsidRPr="00340914" w:rsidRDefault="00855DE6" w:rsidP="00855DE6">
            <w:pPr>
              <w:pStyle w:val="TAC"/>
              <w:rPr>
                <w:rFonts w:cs="Arial"/>
                <w:lang w:val="en-US"/>
              </w:rPr>
            </w:pPr>
          </w:p>
        </w:tc>
        <w:tc>
          <w:tcPr>
            <w:tcW w:w="1132" w:type="dxa"/>
            <w:vMerge/>
          </w:tcPr>
          <w:p w14:paraId="0A4328CB" w14:textId="77777777" w:rsidR="00855DE6" w:rsidRPr="00340914" w:rsidRDefault="00855DE6" w:rsidP="00855DE6">
            <w:pPr>
              <w:pStyle w:val="TAC"/>
              <w:rPr>
                <w:rFonts w:cs="Arial"/>
                <w:lang w:val="en-US"/>
              </w:rPr>
            </w:pPr>
          </w:p>
        </w:tc>
        <w:tc>
          <w:tcPr>
            <w:tcW w:w="1007" w:type="dxa"/>
            <w:vMerge/>
          </w:tcPr>
          <w:p w14:paraId="0A4328CC" w14:textId="77777777" w:rsidR="00855DE6" w:rsidRPr="00340914" w:rsidRDefault="00855DE6" w:rsidP="00855DE6">
            <w:pPr>
              <w:rPr>
                <w:lang w:val="en-US"/>
              </w:rPr>
            </w:pPr>
          </w:p>
        </w:tc>
        <w:tc>
          <w:tcPr>
            <w:tcW w:w="1063" w:type="dxa"/>
            <w:vMerge/>
          </w:tcPr>
          <w:p w14:paraId="0A4328CD" w14:textId="77777777" w:rsidR="00855DE6" w:rsidRPr="00340914" w:rsidRDefault="00855DE6" w:rsidP="00855DE6">
            <w:pPr>
              <w:pStyle w:val="TAC"/>
              <w:rPr>
                <w:rFonts w:cs="Arial"/>
                <w:lang w:val="en-US"/>
              </w:rPr>
            </w:pPr>
          </w:p>
        </w:tc>
        <w:tc>
          <w:tcPr>
            <w:tcW w:w="1909" w:type="dxa"/>
            <w:vMerge/>
          </w:tcPr>
          <w:p w14:paraId="0A4328CE" w14:textId="77777777" w:rsidR="00855DE6" w:rsidRPr="00340914" w:rsidRDefault="00855DE6" w:rsidP="00855DE6">
            <w:pPr>
              <w:pStyle w:val="TAL"/>
              <w:rPr>
                <w:rFonts w:cs="Arial"/>
                <w:lang w:val="en-US"/>
              </w:rPr>
            </w:pPr>
          </w:p>
        </w:tc>
        <w:tc>
          <w:tcPr>
            <w:tcW w:w="1274" w:type="dxa"/>
          </w:tcPr>
          <w:p w14:paraId="0A4328CF" w14:textId="77777777" w:rsidR="00855DE6" w:rsidRPr="00340914" w:rsidRDefault="00855DE6" w:rsidP="00855DE6">
            <w:pPr>
              <w:pStyle w:val="TAC"/>
              <w:rPr>
                <w:rFonts w:cs="Arial"/>
              </w:rPr>
            </w:pPr>
            <w:r w:rsidRPr="00340914">
              <w:rPr>
                <w:rFonts w:cs="Arial"/>
              </w:rPr>
              <w:t>70%</w:t>
            </w:r>
          </w:p>
        </w:tc>
        <w:tc>
          <w:tcPr>
            <w:tcW w:w="1271" w:type="dxa"/>
          </w:tcPr>
          <w:p w14:paraId="0A4328D0" w14:textId="77777777" w:rsidR="00855DE6" w:rsidRPr="00340914" w:rsidRDefault="00855DE6" w:rsidP="00855DE6">
            <w:pPr>
              <w:pStyle w:val="TAC"/>
              <w:rPr>
                <w:rFonts w:cs="Arial"/>
              </w:rPr>
            </w:pPr>
            <w:r w:rsidRPr="00340914">
              <w:rPr>
                <w:rFonts w:cs="Arial"/>
              </w:rPr>
              <w:t>-0.6</w:t>
            </w:r>
          </w:p>
        </w:tc>
      </w:tr>
      <w:tr w:rsidR="007A5E9A" w:rsidRPr="00340914" w14:paraId="0A4328DA" w14:textId="77777777" w:rsidTr="007B0696">
        <w:tc>
          <w:tcPr>
            <w:tcW w:w="1158" w:type="dxa"/>
            <w:vMerge/>
          </w:tcPr>
          <w:p w14:paraId="0A4328D2" w14:textId="77777777" w:rsidR="007A5E9A" w:rsidRPr="00340914" w:rsidRDefault="007A5E9A" w:rsidP="007A5E9A">
            <w:pPr>
              <w:pStyle w:val="TAC"/>
              <w:rPr>
                <w:rFonts w:cs="Arial"/>
                <w:lang w:val="en-US"/>
              </w:rPr>
            </w:pPr>
          </w:p>
        </w:tc>
        <w:tc>
          <w:tcPr>
            <w:tcW w:w="1075" w:type="dxa"/>
            <w:vMerge/>
          </w:tcPr>
          <w:p w14:paraId="0A4328D3" w14:textId="77777777" w:rsidR="007A5E9A" w:rsidRPr="00340914" w:rsidRDefault="007A5E9A" w:rsidP="007A5E9A">
            <w:pPr>
              <w:pStyle w:val="TAC"/>
              <w:rPr>
                <w:rFonts w:cs="Arial"/>
                <w:lang w:val="en-US"/>
              </w:rPr>
            </w:pPr>
          </w:p>
        </w:tc>
        <w:tc>
          <w:tcPr>
            <w:tcW w:w="1132" w:type="dxa"/>
            <w:vMerge/>
          </w:tcPr>
          <w:p w14:paraId="0A4328D4" w14:textId="77777777" w:rsidR="007A5E9A" w:rsidRPr="00340914" w:rsidRDefault="007A5E9A" w:rsidP="007A5E9A">
            <w:pPr>
              <w:pStyle w:val="TAC"/>
              <w:rPr>
                <w:rFonts w:cs="Arial"/>
                <w:lang w:val="en-US"/>
              </w:rPr>
            </w:pPr>
          </w:p>
        </w:tc>
        <w:tc>
          <w:tcPr>
            <w:tcW w:w="1007" w:type="dxa"/>
            <w:vMerge/>
          </w:tcPr>
          <w:p w14:paraId="0A4328D5" w14:textId="77777777" w:rsidR="007A5E9A" w:rsidRPr="00340914" w:rsidRDefault="007A5E9A" w:rsidP="007A5E9A">
            <w:pPr>
              <w:rPr>
                <w:lang w:val="en-US"/>
              </w:rPr>
            </w:pPr>
          </w:p>
        </w:tc>
        <w:tc>
          <w:tcPr>
            <w:tcW w:w="1063" w:type="dxa"/>
            <w:vMerge/>
          </w:tcPr>
          <w:p w14:paraId="0A4328D6" w14:textId="77777777" w:rsidR="007A5E9A" w:rsidRPr="00340914" w:rsidRDefault="007A5E9A" w:rsidP="007A5E9A">
            <w:pPr>
              <w:pStyle w:val="TAC"/>
              <w:rPr>
                <w:rFonts w:cs="Arial"/>
                <w:lang w:val="en-US"/>
              </w:rPr>
            </w:pPr>
          </w:p>
        </w:tc>
        <w:tc>
          <w:tcPr>
            <w:tcW w:w="1909" w:type="dxa"/>
            <w:vMerge w:val="restart"/>
          </w:tcPr>
          <w:p w14:paraId="0A4328D7"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8D8" w14:textId="77777777" w:rsidR="007A5E9A" w:rsidRPr="00340914" w:rsidRDefault="007A5E9A" w:rsidP="007A5E9A">
            <w:pPr>
              <w:pStyle w:val="TAC"/>
              <w:rPr>
                <w:rFonts w:cs="Arial"/>
              </w:rPr>
            </w:pPr>
            <w:r w:rsidRPr="00E64987">
              <w:rPr>
                <w:rFonts w:cs="Arial"/>
              </w:rPr>
              <w:t>30%</w:t>
            </w:r>
          </w:p>
        </w:tc>
        <w:tc>
          <w:tcPr>
            <w:tcW w:w="1271" w:type="dxa"/>
          </w:tcPr>
          <w:p w14:paraId="0A4328D9" w14:textId="77777777" w:rsidR="007A5E9A" w:rsidRPr="00340914" w:rsidRDefault="007A5E9A" w:rsidP="007A5E9A">
            <w:pPr>
              <w:pStyle w:val="TAC"/>
              <w:rPr>
                <w:rFonts w:cs="Arial"/>
              </w:rPr>
            </w:pPr>
            <w:r>
              <w:rPr>
                <w:rFonts w:cs="Arial"/>
                <w:lang w:eastAsia="ja-JP"/>
              </w:rPr>
              <w:t>-3.9</w:t>
            </w:r>
          </w:p>
        </w:tc>
      </w:tr>
      <w:tr w:rsidR="007A5E9A" w:rsidRPr="00340914" w14:paraId="0A4328E3" w14:textId="77777777" w:rsidTr="007B0696">
        <w:tc>
          <w:tcPr>
            <w:tcW w:w="1158" w:type="dxa"/>
            <w:vMerge/>
          </w:tcPr>
          <w:p w14:paraId="0A4328DB" w14:textId="77777777" w:rsidR="007A5E9A" w:rsidRPr="00340914" w:rsidRDefault="007A5E9A" w:rsidP="007A5E9A">
            <w:pPr>
              <w:pStyle w:val="TAC"/>
              <w:rPr>
                <w:rFonts w:cs="Arial"/>
                <w:lang w:val="en-US"/>
              </w:rPr>
            </w:pPr>
          </w:p>
        </w:tc>
        <w:tc>
          <w:tcPr>
            <w:tcW w:w="1075" w:type="dxa"/>
            <w:vMerge/>
          </w:tcPr>
          <w:p w14:paraId="0A4328DC" w14:textId="77777777" w:rsidR="007A5E9A" w:rsidRPr="00340914" w:rsidRDefault="007A5E9A" w:rsidP="007A5E9A">
            <w:pPr>
              <w:pStyle w:val="TAC"/>
              <w:rPr>
                <w:rFonts w:cs="Arial"/>
                <w:lang w:val="en-US"/>
              </w:rPr>
            </w:pPr>
          </w:p>
        </w:tc>
        <w:tc>
          <w:tcPr>
            <w:tcW w:w="1132" w:type="dxa"/>
            <w:vMerge/>
          </w:tcPr>
          <w:p w14:paraId="0A4328DD" w14:textId="77777777" w:rsidR="007A5E9A" w:rsidRPr="00340914" w:rsidRDefault="007A5E9A" w:rsidP="007A5E9A">
            <w:pPr>
              <w:pStyle w:val="TAC"/>
              <w:rPr>
                <w:rFonts w:cs="Arial"/>
                <w:lang w:val="en-US"/>
              </w:rPr>
            </w:pPr>
          </w:p>
        </w:tc>
        <w:tc>
          <w:tcPr>
            <w:tcW w:w="1007" w:type="dxa"/>
            <w:vMerge/>
          </w:tcPr>
          <w:p w14:paraId="0A4328DE" w14:textId="77777777" w:rsidR="007A5E9A" w:rsidRPr="00340914" w:rsidRDefault="007A5E9A" w:rsidP="007A5E9A">
            <w:pPr>
              <w:rPr>
                <w:lang w:val="en-US"/>
              </w:rPr>
            </w:pPr>
          </w:p>
        </w:tc>
        <w:tc>
          <w:tcPr>
            <w:tcW w:w="1063" w:type="dxa"/>
            <w:vMerge/>
          </w:tcPr>
          <w:p w14:paraId="0A4328DF" w14:textId="77777777" w:rsidR="007A5E9A" w:rsidRPr="00340914" w:rsidRDefault="007A5E9A" w:rsidP="007A5E9A">
            <w:pPr>
              <w:pStyle w:val="TAC"/>
              <w:rPr>
                <w:rFonts w:cs="Arial"/>
                <w:lang w:val="en-US"/>
              </w:rPr>
            </w:pPr>
          </w:p>
        </w:tc>
        <w:tc>
          <w:tcPr>
            <w:tcW w:w="1909" w:type="dxa"/>
            <w:vMerge/>
          </w:tcPr>
          <w:p w14:paraId="0A4328E0" w14:textId="77777777" w:rsidR="007A5E9A" w:rsidRPr="00340914" w:rsidRDefault="007A5E9A" w:rsidP="007A5E9A">
            <w:pPr>
              <w:pStyle w:val="TAL"/>
              <w:rPr>
                <w:rFonts w:cs="Arial"/>
                <w:lang w:val="en-US"/>
              </w:rPr>
            </w:pPr>
          </w:p>
        </w:tc>
        <w:tc>
          <w:tcPr>
            <w:tcW w:w="1274" w:type="dxa"/>
          </w:tcPr>
          <w:p w14:paraId="0A4328E1" w14:textId="77777777" w:rsidR="007A5E9A" w:rsidRPr="00340914" w:rsidRDefault="007A5E9A" w:rsidP="007A5E9A">
            <w:pPr>
              <w:pStyle w:val="TAC"/>
              <w:rPr>
                <w:rFonts w:cs="Arial"/>
              </w:rPr>
            </w:pPr>
            <w:r w:rsidRPr="00E64987">
              <w:rPr>
                <w:rFonts w:cs="Arial"/>
              </w:rPr>
              <w:t>70%</w:t>
            </w:r>
          </w:p>
        </w:tc>
        <w:tc>
          <w:tcPr>
            <w:tcW w:w="1271" w:type="dxa"/>
          </w:tcPr>
          <w:p w14:paraId="0A4328E2" w14:textId="77777777" w:rsidR="007A5E9A" w:rsidRPr="00340914" w:rsidRDefault="007A5E9A" w:rsidP="007A5E9A">
            <w:pPr>
              <w:pStyle w:val="TAC"/>
              <w:rPr>
                <w:rFonts w:cs="Arial"/>
              </w:rPr>
            </w:pPr>
            <w:r>
              <w:rPr>
                <w:rFonts w:cs="Arial"/>
                <w:lang w:eastAsia="ja-JP"/>
              </w:rPr>
              <w:t>-0.6</w:t>
            </w:r>
          </w:p>
        </w:tc>
      </w:tr>
      <w:tr w:rsidR="007A5E9A" w:rsidRPr="00340914" w14:paraId="0A4328EC" w14:textId="77777777" w:rsidTr="007B0696">
        <w:tc>
          <w:tcPr>
            <w:tcW w:w="1158" w:type="dxa"/>
            <w:vMerge/>
          </w:tcPr>
          <w:p w14:paraId="0A4328E4" w14:textId="77777777" w:rsidR="007A5E9A" w:rsidRPr="00340914" w:rsidRDefault="007A5E9A" w:rsidP="007A5E9A">
            <w:pPr>
              <w:pStyle w:val="TAC"/>
              <w:rPr>
                <w:rFonts w:cs="Arial"/>
                <w:lang w:val="en-US"/>
              </w:rPr>
            </w:pPr>
          </w:p>
        </w:tc>
        <w:tc>
          <w:tcPr>
            <w:tcW w:w="1075" w:type="dxa"/>
            <w:vMerge/>
          </w:tcPr>
          <w:p w14:paraId="0A4328E5" w14:textId="77777777" w:rsidR="007A5E9A" w:rsidRPr="00340914" w:rsidRDefault="007A5E9A" w:rsidP="007A5E9A">
            <w:pPr>
              <w:pStyle w:val="TAC"/>
              <w:rPr>
                <w:rFonts w:cs="Arial"/>
                <w:lang w:val="en-US"/>
              </w:rPr>
            </w:pPr>
          </w:p>
        </w:tc>
        <w:tc>
          <w:tcPr>
            <w:tcW w:w="1132" w:type="dxa"/>
            <w:vMerge/>
          </w:tcPr>
          <w:p w14:paraId="0A4328E6" w14:textId="77777777" w:rsidR="007A5E9A" w:rsidRPr="00340914" w:rsidRDefault="007A5E9A" w:rsidP="007A5E9A">
            <w:pPr>
              <w:pStyle w:val="TAC"/>
              <w:rPr>
                <w:rFonts w:cs="Arial"/>
                <w:lang w:val="en-US"/>
              </w:rPr>
            </w:pPr>
          </w:p>
        </w:tc>
        <w:tc>
          <w:tcPr>
            <w:tcW w:w="1007" w:type="dxa"/>
            <w:vMerge/>
          </w:tcPr>
          <w:p w14:paraId="0A4328E7" w14:textId="77777777" w:rsidR="007A5E9A" w:rsidRPr="00340914" w:rsidRDefault="007A5E9A" w:rsidP="007A5E9A">
            <w:pPr>
              <w:rPr>
                <w:lang w:val="en-US"/>
              </w:rPr>
            </w:pPr>
          </w:p>
        </w:tc>
        <w:tc>
          <w:tcPr>
            <w:tcW w:w="1063" w:type="dxa"/>
            <w:vMerge/>
          </w:tcPr>
          <w:p w14:paraId="0A4328E8" w14:textId="77777777" w:rsidR="007A5E9A" w:rsidRPr="00340914" w:rsidRDefault="007A5E9A" w:rsidP="007A5E9A">
            <w:pPr>
              <w:pStyle w:val="TAC"/>
              <w:rPr>
                <w:rFonts w:cs="Arial"/>
                <w:lang w:val="en-US"/>
              </w:rPr>
            </w:pPr>
          </w:p>
        </w:tc>
        <w:tc>
          <w:tcPr>
            <w:tcW w:w="1909" w:type="dxa"/>
            <w:vMerge w:val="restart"/>
          </w:tcPr>
          <w:p w14:paraId="0A4328E9" w14:textId="77777777" w:rsidR="007A5E9A" w:rsidRPr="00340914" w:rsidRDefault="007A5E9A" w:rsidP="007A5E9A">
            <w:pPr>
              <w:pStyle w:val="TAL"/>
              <w:rPr>
                <w:rFonts w:cs="Arial"/>
                <w:lang w:val="en-US"/>
              </w:rPr>
            </w:pPr>
            <w:r w:rsidRPr="00E64987">
              <w:rPr>
                <w:lang w:val="it-IT"/>
              </w:rPr>
              <w:t>HST Scenario 1-LTE500b</w:t>
            </w:r>
            <w:r w:rsidRPr="006058E9">
              <w:rPr>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8EA" w14:textId="77777777" w:rsidR="007A5E9A" w:rsidRPr="00340914" w:rsidRDefault="007A5E9A" w:rsidP="007A5E9A">
            <w:pPr>
              <w:pStyle w:val="TAC"/>
              <w:rPr>
                <w:rFonts w:cs="Arial"/>
              </w:rPr>
            </w:pPr>
            <w:r w:rsidRPr="00E64987">
              <w:rPr>
                <w:rFonts w:cs="Arial"/>
              </w:rPr>
              <w:t>30%</w:t>
            </w:r>
          </w:p>
        </w:tc>
        <w:tc>
          <w:tcPr>
            <w:tcW w:w="1271" w:type="dxa"/>
          </w:tcPr>
          <w:p w14:paraId="0A4328EB" w14:textId="77777777" w:rsidR="007A5E9A" w:rsidRPr="00340914" w:rsidRDefault="007A5E9A" w:rsidP="007A5E9A">
            <w:pPr>
              <w:pStyle w:val="TAC"/>
              <w:rPr>
                <w:rFonts w:cs="Arial"/>
              </w:rPr>
            </w:pPr>
            <w:r>
              <w:rPr>
                <w:rFonts w:cs="Arial"/>
                <w:lang w:eastAsia="ja-JP"/>
              </w:rPr>
              <w:t>-3.9</w:t>
            </w:r>
          </w:p>
        </w:tc>
      </w:tr>
      <w:tr w:rsidR="007A5E9A" w:rsidRPr="00340914" w14:paraId="0A4328F5" w14:textId="77777777" w:rsidTr="007B0696">
        <w:tc>
          <w:tcPr>
            <w:tcW w:w="1158" w:type="dxa"/>
            <w:vMerge/>
          </w:tcPr>
          <w:p w14:paraId="0A4328ED" w14:textId="77777777" w:rsidR="007A5E9A" w:rsidRPr="00340914" w:rsidRDefault="007A5E9A" w:rsidP="007A5E9A">
            <w:pPr>
              <w:pStyle w:val="TAC"/>
              <w:rPr>
                <w:rFonts w:cs="Arial"/>
                <w:lang w:val="en-US"/>
              </w:rPr>
            </w:pPr>
          </w:p>
        </w:tc>
        <w:tc>
          <w:tcPr>
            <w:tcW w:w="1075" w:type="dxa"/>
            <w:vMerge/>
          </w:tcPr>
          <w:p w14:paraId="0A4328EE" w14:textId="77777777" w:rsidR="007A5E9A" w:rsidRPr="00340914" w:rsidRDefault="007A5E9A" w:rsidP="007A5E9A">
            <w:pPr>
              <w:pStyle w:val="TAC"/>
              <w:rPr>
                <w:rFonts w:cs="Arial"/>
                <w:lang w:val="en-US"/>
              </w:rPr>
            </w:pPr>
          </w:p>
        </w:tc>
        <w:tc>
          <w:tcPr>
            <w:tcW w:w="1132" w:type="dxa"/>
            <w:vMerge/>
          </w:tcPr>
          <w:p w14:paraId="0A4328EF" w14:textId="77777777" w:rsidR="007A5E9A" w:rsidRPr="00340914" w:rsidRDefault="007A5E9A" w:rsidP="007A5E9A">
            <w:pPr>
              <w:pStyle w:val="TAC"/>
              <w:rPr>
                <w:rFonts w:cs="Arial"/>
                <w:lang w:val="en-US"/>
              </w:rPr>
            </w:pPr>
          </w:p>
        </w:tc>
        <w:tc>
          <w:tcPr>
            <w:tcW w:w="1007" w:type="dxa"/>
            <w:vMerge/>
          </w:tcPr>
          <w:p w14:paraId="0A4328F0" w14:textId="77777777" w:rsidR="007A5E9A" w:rsidRPr="00340914" w:rsidRDefault="007A5E9A" w:rsidP="007A5E9A">
            <w:pPr>
              <w:rPr>
                <w:lang w:val="en-US"/>
              </w:rPr>
            </w:pPr>
          </w:p>
        </w:tc>
        <w:tc>
          <w:tcPr>
            <w:tcW w:w="1063" w:type="dxa"/>
            <w:vMerge/>
          </w:tcPr>
          <w:p w14:paraId="0A4328F1" w14:textId="77777777" w:rsidR="007A5E9A" w:rsidRPr="00340914" w:rsidRDefault="007A5E9A" w:rsidP="007A5E9A">
            <w:pPr>
              <w:pStyle w:val="TAC"/>
              <w:rPr>
                <w:rFonts w:cs="Arial"/>
                <w:lang w:val="en-US"/>
              </w:rPr>
            </w:pPr>
          </w:p>
        </w:tc>
        <w:tc>
          <w:tcPr>
            <w:tcW w:w="1909" w:type="dxa"/>
            <w:vMerge/>
          </w:tcPr>
          <w:p w14:paraId="0A4328F2" w14:textId="77777777" w:rsidR="007A5E9A" w:rsidRPr="00340914" w:rsidRDefault="007A5E9A" w:rsidP="007A5E9A">
            <w:pPr>
              <w:pStyle w:val="TAL"/>
              <w:rPr>
                <w:rFonts w:cs="Arial"/>
                <w:lang w:val="en-US"/>
              </w:rPr>
            </w:pPr>
          </w:p>
        </w:tc>
        <w:tc>
          <w:tcPr>
            <w:tcW w:w="1274" w:type="dxa"/>
          </w:tcPr>
          <w:p w14:paraId="0A4328F3" w14:textId="77777777" w:rsidR="007A5E9A" w:rsidRPr="00340914" w:rsidRDefault="007A5E9A" w:rsidP="007A5E9A">
            <w:pPr>
              <w:pStyle w:val="TAC"/>
              <w:rPr>
                <w:rFonts w:cs="Arial"/>
              </w:rPr>
            </w:pPr>
            <w:r w:rsidRPr="00E64987">
              <w:rPr>
                <w:rFonts w:cs="Arial"/>
              </w:rPr>
              <w:t>70%</w:t>
            </w:r>
          </w:p>
        </w:tc>
        <w:tc>
          <w:tcPr>
            <w:tcW w:w="1271" w:type="dxa"/>
          </w:tcPr>
          <w:p w14:paraId="0A4328F4" w14:textId="77777777" w:rsidR="007A5E9A" w:rsidRPr="00340914" w:rsidRDefault="007A5E9A" w:rsidP="007A5E9A">
            <w:pPr>
              <w:pStyle w:val="TAC"/>
              <w:rPr>
                <w:rFonts w:cs="Arial"/>
              </w:rPr>
            </w:pPr>
            <w:r>
              <w:rPr>
                <w:rFonts w:cs="Arial"/>
                <w:lang w:eastAsia="ja-JP"/>
              </w:rPr>
              <w:t>-0.6</w:t>
            </w:r>
          </w:p>
        </w:tc>
      </w:tr>
      <w:tr w:rsidR="00855DE6" w:rsidRPr="00340914" w14:paraId="0A4328FE" w14:textId="77777777" w:rsidTr="007B0696">
        <w:tc>
          <w:tcPr>
            <w:tcW w:w="1158" w:type="dxa"/>
            <w:vMerge w:val="restart"/>
          </w:tcPr>
          <w:p w14:paraId="0A4328F6" w14:textId="77777777" w:rsidR="00855DE6" w:rsidRPr="00340914" w:rsidRDefault="00855DE6" w:rsidP="00855DE6">
            <w:pPr>
              <w:pStyle w:val="TAC"/>
              <w:rPr>
                <w:rFonts w:cs="Arial"/>
                <w:lang w:val="en-US"/>
              </w:rPr>
            </w:pPr>
            <w:r w:rsidRPr="00340914">
              <w:rPr>
                <w:rFonts w:cs="Arial"/>
                <w:lang w:val="en-US"/>
              </w:rPr>
              <w:t>3</w:t>
            </w:r>
          </w:p>
        </w:tc>
        <w:tc>
          <w:tcPr>
            <w:tcW w:w="1075" w:type="dxa"/>
            <w:vMerge w:val="restart"/>
          </w:tcPr>
          <w:p w14:paraId="0A4328F7"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8F8" w14:textId="77777777" w:rsidR="00855DE6" w:rsidRPr="00340914" w:rsidRDefault="00855DE6" w:rsidP="00855DE6">
            <w:pPr>
              <w:pStyle w:val="TAC"/>
              <w:rPr>
                <w:rFonts w:cs="Arial"/>
                <w:lang w:val="en-US"/>
              </w:rPr>
            </w:pPr>
            <w:r w:rsidRPr="00340914">
              <w:rPr>
                <w:rFonts w:cs="Arial"/>
              </w:rPr>
              <w:t>A3-3</w:t>
            </w:r>
          </w:p>
        </w:tc>
        <w:tc>
          <w:tcPr>
            <w:tcW w:w="1007" w:type="dxa"/>
            <w:vMerge/>
          </w:tcPr>
          <w:p w14:paraId="0A4328F9" w14:textId="77777777" w:rsidR="00855DE6" w:rsidRPr="00340914" w:rsidRDefault="00855DE6" w:rsidP="00855DE6">
            <w:pPr>
              <w:rPr>
                <w:lang w:val="en-US"/>
              </w:rPr>
            </w:pPr>
          </w:p>
        </w:tc>
        <w:tc>
          <w:tcPr>
            <w:tcW w:w="1063" w:type="dxa"/>
            <w:vMerge w:val="restart"/>
          </w:tcPr>
          <w:p w14:paraId="0A4328FA" w14:textId="77777777" w:rsidR="00855DE6" w:rsidRPr="00340914" w:rsidRDefault="00855DE6" w:rsidP="00855DE6">
            <w:pPr>
              <w:pStyle w:val="TAC"/>
              <w:rPr>
                <w:rFonts w:cs="Arial"/>
              </w:rPr>
            </w:pPr>
            <w:r w:rsidRPr="00340914">
              <w:rPr>
                <w:rFonts w:cs="Arial"/>
              </w:rPr>
              <w:t>1</w:t>
            </w:r>
          </w:p>
        </w:tc>
        <w:tc>
          <w:tcPr>
            <w:tcW w:w="1909" w:type="dxa"/>
            <w:vMerge w:val="restart"/>
          </w:tcPr>
          <w:p w14:paraId="0A4328FB" w14:textId="77777777" w:rsidR="00855DE6" w:rsidRPr="00340914" w:rsidRDefault="00855DE6" w:rsidP="00855DE6">
            <w:pPr>
              <w:pStyle w:val="TAL"/>
              <w:rPr>
                <w:rFonts w:cs="Arial"/>
              </w:rPr>
            </w:pPr>
            <w:r w:rsidRPr="00340914">
              <w:rPr>
                <w:rFonts w:cs="Arial"/>
              </w:rPr>
              <w:t>HST Scenario 3</w:t>
            </w:r>
          </w:p>
        </w:tc>
        <w:tc>
          <w:tcPr>
            <w:tcW w:w="1274" w:type="dxa"/>
          </w:tcPr>
          <w:p w14:paraId="0A4328FC" w14:textId="77777777" w:rsidR="00855DE6" w:rsidRPr="00340914" w:rsidRDefault="00855DE6" w:rsidP="00855DE6">
            <w:pPr>
              <w:pStyle w:val="TAC"/>
              <w:rPr>
                <w:rFonts w:cs="Arial"/>
              </w:rPr>
            </w:pPr>
            <w:r w:rsidRPr="00340914">
              <w:rPr>
                <w:rFonts w:cs="Arial"/>
              </w:rPr>
              <w:t>30%</w:t>
            </w:r>
          </w:p>
        </w:tc>
        <w:tc>
          <w:tcPr>
            <w:tcW w:w="1271" w:type="dxa"/>
          </w:tcPr>
          <w:p w14:paraId="0A4328FD" w14:textId="77777777" w:rsidR="00855DE6" w:rsidRPr="00340914" w:rsidRDefault="00855DE6" w:rsidP="00855DE6">
            <w:pPr>
              <w:pStyle w:val="TAC"/>
              <w:rPr>
                <w:rFonts w:cs="Arial"/>
              </w:rPr>
            </w:pPr>
            <w:r w:rsidRPr="00340914">
              <w:rPr>
                <w:rFonts w:cs="Arial"/>
              </w:rPr>
              <w:t>-2.1</w:t>
            </w:r>
          </w:p>
        </w:tc>
      </w:tr>
      <w:tr w:rsidR="00855DE6" w:rsidRPr="00340914" w14:paraId="0A432907" w14:textId="77777777" w:rsidTr="007B0696">
        <w:tc>
          <w:tcPr>
            <w:tcW w:w="1158" w:type="dxa"/>
            <w:vMerge/>
          </w:tcPr>
          <w:p w14:paraId="0A4328FF" w14:textId="77777777" w:rsidR="00855DE6" w:rsidRPr="00340914" w:rsidRDefault="00855DE6" w:rsidP="00855DE6">
            <w:pPr>
              <w:pStyle w:val="TAC"/>
              <w:rPr>
                <w:rFonts w:cs="Arial"/>
                <w:lang w:val="en-US"/>
              </w:rPr>
            </w:pPr>
          </w:p>
        </w:tc>
        <w:tc>
          <w:tcPr>
            <w:tcW w:w="1075" w:type="dxa"/>
            <w:vMerge/>
          </w:tcPr>
          <w:p w14:paraId="0A432900" w14:textId="77777777" w:rsidR="00855DE6" w:rsidRPr="00340914" w:rsidRDefault="00855DE6" w:rsidP="00855DE6">
            <w:pPr>
              <w:pStyle w:val="TAC"/>
              <w:rPr>
                <w:rFonts w:cs="Arial"/>
                <w:lang w:val="en-US"/>
              </w:rPr>
            </w:pPr>
          </w:p>
        </w:tc>
        <w:tc>
          <w:tcPr>
            <w:tcW w:w="1132" w:type="dxa"/>
            <w:vMerge/>
          </w:tcPr>
          <w:p w14:paraId="0A432901" w14:textId="77777777" w:rsidR="00855DE6" w:rsidRPr="00340914" w:rsidRDefault="00855DE6" w:rsidP="00855DE6">
            <w:pPr>
              <w:pStyle w:val="TAC"/>
              <w:rPr>
                <w:rFonts w:cs="Arial"/>
                <w:lang w:val="en-US"/>
              </w:rPr>
            </w:pPr>
          </w:p>
        </w:tc>
        <w:tc>
          <w:tcPr>
            <w:tcW w:w="1007" w:type="dxa"/>
            <w:vMerge/>
          </w:tcPr>
          <w:p w14:paraId="0A432902" w14:textId="77777777" w:rsidR="00855DE6" w:rsidRPr="00340914" w:rsidRDefault="00855DE6" w:rsidP="00855DE6">
            <w:pPr>
              <w:rPr>
                <w:lang w:val="en-US"/>
              </w:rPr>
            </w:pPr>
          </w:p>
        </w:tc>
        <w:tc>
          <w:tcPr>
            <w:tcW w:w="1063" w:type="dxa"/>
            <w:vMerge/>
          </w:tcPr>
          <w:p w14:paraId="0A432903" w14:textId="77777777" w:rsidR="00855DE6" w:rsidRPr="00340914" w:rsidRDefault="00855DE6" w:rsidP="00855DE6">
            <w:pPr>
              <w:pStyle w:val="TAC"/>
              <w:rPr>
                <w:rFonts w:cs="Arial"/>
                <w:lang w:val="en-US"/>
              </w:rPr>
            </w:pPr>
          </w:p>
        </w:tc>
        <w:tc>
          <w:tcPr>
            <w:tcW w:w="1909" w:type="dxa"/>
            <w:vMerge/>
          </w:tcPr>
          <w:p w14:paraId="0A432904" w14:textId="77777777" w:rsidR="00855DE6" w:rsidRPr="00340914" w:rsidRDefault="00855DE6" w:rsidP="00855DE6">
            <w:pPr>
              <w:pStyle w:val="TAL"/>
              <w:rPr>
                <w:rFonts w:cs="Arial"/>
                <w:lang w:val="en-US"/>
              </w:rPr>
            </w:pPr>
          </w:p>
        </w:tc>
        <w:tc>
          <w:tcPr>
            <w:tcW w:w="1274" w:type="dxa"/>
          </w:tcPr>
          <w:p w14:paraId="0A432905" w14:textId="77777777" w:rsidR="00855DE6" w:rsidRPr="00340914" w:rsidRDefault="00855DE6" w:rsidP="00855DE6">
            <w:pPr>
              <w:pStyle w:val="TAC"/>
              <w:rPr>
                <w:rFonts w:cs="Arial"/>
              </w:rPr>
            </w:pPr>
            <w:r w:rsidRPr="00340914">
              <w:rPr>
                <w:rFonts w:cs="Arial"/>
              </w:rPr>
              <w:t>70%</w:t>
            </w:r>
          </w:p>
        </w:tc>
        <w:tc>
          <w:tcPr>
            <w:tcW w:w="1271" w:type="dxa"/>
          </w:tcPr>
          <w:p w14:paraId="0A432906" w14:textId="77777777" w:rsidR="00855DE6" w:rsidRPr="00340914" w:rsidRDefault="00855DE6" w:rsidP="00855DE6">
            <w:pPr>
              <w:pStyle w:val="TAC"/>
              <w:rPr>
                <w:rFonts w:cs="Arial"/>
              </w:rPr>
            </w:pPr>
            <w:r w:rsidRPr="00340914">
              <w:rPr>
                <w:rFonts w:cs="Arial"/>
              </w:rPr>
              <w:t>1.6</w:t>
            </w:r>
          </w:p>
        </w:tc>
      </w:tr>
      <w:tr w:rsidR="007A5E9A" w:rsidRPr="00340914" w14:paraId="0A432910" w14:textId="77777777" w:rsidTr="007B0696">
        <w:tc>
          <w:tcPr>
            <w:tcW w:w="1158" w:type="dxa"/>
            <w:vMerge/>
          </w:tcPr>
          <w:p w14:paraId="0A432908" w14:textId="77777777" w:rsidR="007A5E9A" w:rsidRPr="00340914" w:rsidRDefault="007A5E9A" w:rsidP="007A5E9A">
            <w:pPr>
              <w:pStyle w:val="TAC"/>
              <w:rPr>
                <w:rFonts w:cs="Arial"/>
                <w:lang w:val="en-US"/>
              </w:rPr>
            </w:pPr>
          </w:p>
        </w:tc>
        <w:tc>
          <w:tcPr>
            <w:tcW w:w="1075" w:type="dxa"/>
            <w:vMerge/>
          </w:tcPr>
          <w:p w14:paraId="0A432909" w14:textId="77777777" w:rsidR="007A5E9A" w:rsidRPr="00340914" w:rsidRDefault="007A5E9A" w:rsidP="007A5E9A">
            <w:pPr>
              <w:pStyle w:val="TAC"/>
              <w:rPr>
                <w:rFonts w:cs="Arial"/>
                <w:lang w:val="en-US"/>
              </w:rPr>
            </w:pPr>
          </w:p>
        </w:tc>
        <w:tc>
          <w:tcPr>
            <w:tcW w:w="1132" w:type="dxa"/>
            <w:vMerge/>
          </w:tcPr>
          <w:p w14:paraId="0A43290A" w14:textId="77777777" w:rsidR="007A5E9A" w:rsidRPr="00340914" w:rsidRDefault="007A5E9A" w:rsidP="007A5E9A">
            <w:pPr>
              <w:pStyle w:val="TAC"/>
              <w:rPr>
                <w:rFonts w:cs="Arial"/>
                <w:lang w:val="en-US"/>
              </w:rPr>
            </w:pPr>
          </w:p>
        </w:tc>
        <w:tc>
          <w:tcPr>
            <w:tcW w:w="1007" w:type="dxa"/>
            <w:vMerge/>
          </w:tcPr>
          <w:p w14:paraId="0A43290B" w14:textId="77777777" w:rsidR="007A5E9A" w:rsidRPr="00340914" w:rsidRDefault="007A5E9A" w:rsidP="007A5E9A">
            <w:pPr>
              <w:rPr>
                <w:lang w:val="en-US"/>
              </w:rPr>
            </w:pPr>
          </w:p>
        </w:tc>
        <w:tc>
          <w:tcPr>
            <w:tcW w:w="1063" w:type="dxa"/>
            <w:vMerge/>
          </w:tcPr>
          <w:p w14:paraId="0A43290C" w14:textId="77777777" w:rsidR="007A5E9A" w:rsidRPr="00340914" w:rsidRDefault="007A5E9A" w:rsidP="007A5E9A">
            <w:pPr>
              <w:pStyle w:val="TAC"/>
              <w:rPr>
                <w:rFonts w:cs="Arial"/>
                <w:lang w:val="en-US"/>
              </w:rPr>
            </w:pPr>
          </w:p>
        </w:tc>
        <w:tc>
          <w:tcPr>
            <w:tcW w:w="1909" w:type="dxa"/>
            <w:vMerge w:val="restart"/>
          </w:tcPr>
          <w:p w14:paraId="0A43290D"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0E" w14:textId="77777777" w:rsidR="007A5E9A" w:rsidRPr="00340914" w:rsidRDefault="007A5E9A" w:rsidP="007A5E9A">
            <w:pPr>
              <w:pStyle w:val="TAC"/>
              <w:rPr>
                <w:rFonts w:cs="Arial"/>
              </w:rPr>
            </w:pPr>
            <w:r w:rsidRPr="00E64987">
              <w:rPr>
                <w:rFonts w:cs="Arial"/>
              </w:rPr>
              <w:t>30%</w:t>
            </w:r>
          </w:p>
        </w:tc>
        <w:tc>
          <w:tcPr>
            <w:tcW w:w="1271" w:type="dxa"/>
          </w:tcPr>
          <w:p w14:paraId="0A43290F" w14:textId="77777777" w:rsidR="007A5E9A" w:rsidRPr="00340914" w:rsidRDefault="007A5E9A" w:rsidP="007A5E9A">
            <w:pPr>
              <w:pStyle w:val="TAC"/>
              <w:rPr>
                <w:rFonts w:cs="Arial"/>
              </w:rPr>
            </w:pPr>
            <w:r w:rsidRPr="00340914">
              <w:rPr>
                <w:rFonts w:cs="Arial"/>
              </w:rPr>
              <w:t>-2.1</w:t>
            </w:r>
          </w:p>
        </w:tc>
      </w:tr>
      <w:tr w:rsidR="007A5E9A" w:rsidRPr="00340914" w14:paraId="0A432919" w14:textId="77777777" w:rsidTr="007B0696">
        <w:tc>
          <w:tcPr>
            <w:tcW w:w="1158" w:type="dxa"/>
            <w:vMerge/>
          </w:tcPr>
          <w:p w14:paraId="0A432911" w14:textId="77777777" w:rsidR="007A5E9A" w:rsidRPr="00340914" w:rsidRDefault="007A5E9A" w:rsidP="007A5E9A">
            <w:pPr>
              <w:pStyle w:val="TAC"/>
              <w:rPr>
                <w:rFonts w:cs="Arial"/>
                <w:lang w:val="en-US"/>
              </w:rPr>
            </w:pPr>
          </w:p>
        </w:tc>
        <w:tc>
          <w:tcPr>
            <w:tcW w:w="1075" w:type="dxa"/>
            <w:vMerge/>
          </w:tcPr>
          <w:p w14:paraId="0A432912" w14:textId="77777777" w:rsidR="007A5E9A" w:rsidRPr="00340914" w:rsidRDefault="007A5E9A" w:rsidP="007A5E9A">
            <w:pPr>
              <w:pStyle w:val="TAC"/>
              <w:rPr>
                <w:rFonts w:cs="Arial"/>
                <w:lang w:val="en-US"/>
              </w:rPr>
            </w:pPr>
          </w:p>
        </w:tc>
        <w:tc>
          <w:tcPr>
            <w:tcW w:w="1132" w:type="dxa"/>
            <w:vMerge/>
          </w:tcPr>
          <w:p w14:paraId="0A432913" w14:textId="77777777" w:rsidR="007A5E9A" w:rsidRPr="00340914" w:rsidRDefault="007A5E9A" w:rsidP="007A5E9A">
            <w:pPr>
              <w:pStyle w:val="TAC"/>
              <w:rPr>
                <w:rFonts w:cs="Arial"/>
                <w:lang w:val="en-US"/>
              </w:rPr>
            </w:pPr>
          </w:p>
        </w:tc>
        <w:tc>
          <w:tcPr>
            <w:tcW w:w="1007" w:type="dxa"/>
            <w:vMerge/>
          </w:tcPr>
          <w:p w14:paraId="0A432914" w14:textId="77777777" w:rsidR="007A5E9A" w:rsidRPr="00340914" w:rsidRDefault="007A5E9A" w:rsidP="007A5E9A">
            <w:pPr>
              <w:rPr>
                <w:lang w:val="en-US"/>
              </w:rPr>
            </w:pPr>
          </w:p>
        </w:tc>
        <w:tc>
          <w:tcPr>
            <w:tcW w:w="1063" w:type="dxa"/>
            <w:vMerge/>
          </w:tcPr>
          <w:p w14:paraId="0A432915" w14:textId="77777777" w:rsidR="007A5E9A" w:rsidRPr="00340914" w:rsidRDefault="007A5E9A" w:rsidP="007A5E9A">
            <w:pPr>
              <w:pStyle w:val="TAC"/>
              <w:rPr>
                <w:rFonts w:cs="Arial"/>
                <w:lang w:val="en-US"/>
              </w:rPr>
            </w:pPr>
          </w:p>
        </w:tc>
        <w:tc>
          <w:tcPr>
            <w:tcW w:w="1909" w:type="dxa"/>
            <w:vMerge/>
          </w:tcPr>
          <w:p w14:paraId="0A432916" w14:textId="77777777" w:rsidR="007A5E9A" w:rsidRPr="00340914" w:rsidRDefault="007A5E9A" w:rsidP="007A5E9A">
            <w:pPr>
              <w:pStyle w:val="TAL"/>
              <w:rPr>
                <w:rFonts w:cs="Arial"/>
                <w:lang w:val="en-US"/>
              </w:rPr>
            </w:pPr>
          </w:p>
        </w:tc>
        <w:tc>
          <w:tcPr>
            <w:tcW w:w="1274" w:type="dxa"/>
          </w:tcPr>
          <w:p w14:paraId="0A432917" w14:textId="77777777" w:rsidR="007A5E9A" w:rsidRPr="00340914" w:rsidRDefault="007A5E9A" w:rsidP="007A5E9A">
            <w:pPr>
              <w:pStyle w:val="TAC"/>
              <w:rPr>
                <w:rFonts w:cs="Arial"/>
              </w:rPr>
            </w:pPr>
            <w:r w:rsidRPr="00E64987">
              <w:rPr>
                <w:rFonts w:cs="Arial"/>
              </w:rPr>
              <w:t>70%</w:t>
            </w:r>
          </w:p>
        </w:tc>
        <w:tc>
          <w:tcPr>
            <w:tcW w:w="1271" w:type="dxa"/>
          </w:tcPr>
          <w:p w14:paraId="0A432918" w14:textId="77777777" w:rsidR="007A5E9A" w:rsidRPr="00340914" w:rsidRDefault="007A5E9A" w:rsidP="007A5E9A">
            <w:pPr>
              <w:pStyle w:val="TAC"/>
              <w:rPr>
                <w:rFonts w:cs="Arial"/>
              </w:rPr>
            </w:pPr>
            <w:r w:rsidRPr="00E64987">
              <w:rPr>
                <w:rFonts w:cs="Arial"/>
                <w:lang w:eastAsia="ja-JP"/>
              </w:rPr>
              <w:t>1.8</w:t>
            </w:r>
          </w:p>
        </w:tc>
      </w:tr>
      <w:tr w:rsidR="007A5E9A" w:rsidRPr="00340914" w14:paraId="0A432922" w14:textId="77777777" w:rsidTr="007B0696">
        <w:tc>
          <w:tcPr>
            <w:tcW w:w="1158" w:type="dxa"/>
            <w:vMerge/>
          </w:tcPr>
          <w:p w14:paraId="0A43291A" w14:textId="77777777" w:rsidR="007A5E9A" w:rsidRPr="00340914" w:rsidRDefault="007A5E9A" w:rsidP="007A5E9A">
            <w:pPr>
              <w:pStyle w:val="TAC"/>
              <w:rPr>
                <w:rFonts w:cs="Arial"/>
                <w:lang w:val="en-US"/>
              </w:rPr>
            </w:pPr>
          </w:p>
        </w:tc>
        <w:tc>
          <w:tcPr>
            <w:tcW w:w="1075" w:type="dxa"/>
            <w:vMerge/>
          </w:tcPr>
          <w:p w14:paraId="0A43291B" w14:textId="77777777" w:rsidR="007A5E9A" w:rsidRPr="00340914" w:rsidRDefault="007A5E9A" w:rsidP="007A5E9A">
            <w:pPr>
              <w:pStyle w:val="TAC"/>
              <w:rPr>
                <w:rFonts w:cs="Arial"/>
                <w:lang w:val="en-US"/>
              </w:rPr>
            </w:pPr>
          </w:p>
        </w:tc>
        <w:tc>
          <w:tcPr>
            <w:tcW w:w="1132" w:type="dxa"/>
            <w:vMerge/>
          </w:tcPr>
          <w:p w14:paraId="0A43291C" w14:textId="77777777" w:rsidR="007A5E9A" w:rsidRPr="00340914" w:rsidRDefault="007A5E9A" w:rsidP="007A5E9A">
            <w:pPr>
              <w:pStyle w:val="TAC"/>
              <w:rPr>
                <w:rFonts w:cs="Arial"/>
                <w:lang w:val="en-US"/>
              </w:rPr>
            </w:pPr>
          </w:p>
        </w:tc>
        <w:tc>
          <w:tcPr>
            <w:tcW w:w="1007" w:type="dxa"/>
            <w:vMerge/>
          </w:tcPr>
          <w:p w14:paraId="0A43291D" w14:textId="77777777" w:rsidR="007A5E9A" w:rsidRPr="00340914" w:rsidRDefault="007A5E9A" w:rsidP="007A5E9A">
            <w:pPr>
              <w:rPr>
                <w:lang w:val="en-US"/>
              </w:rPr>
            </w:pPr>
          </w:p>
        </w:tc>
        <w:tc>
          <w:tcPr>
            <w:tcW w:w="1063" w:type="dxa"/>
            <w:vMerge/>
          </w:tcPr>
          <w:p w14:paraId="0A43291E" w14:textId="77777777" w:rsidR="007A5E9A" w:rsidRPr="00340914" w:rsidRDefault="007A5E9A" w:rsidP="007A5E9A">
            <w:pPr>
              <w:pStyle w:val="TAC"/>
              <w:rPr>
                <w:rFonts w:cs="Arial"/>
                <w:lang w:val="en-US"/>
              </w:rPr>
            </w:pPr>
          </w:p>
        </w:tc>
        <w:tc>
          <w:tcPr>
            <w:tcW w:w="1909" w:type="dxa"/>
            <w:vMerge w:val="restart"/>
          </w:tcPr>
          <w:p w14:paraId="0A43291F"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20" w14:textId="77777777" w:rsidR="007A5E9A" w:rsidRPr="00340914" w:rsidRDefault="007A5E9A" w:rsidP="007A5E9A">
            <w:pPr>
              <w:pStyle w:val="TAC"/>
              <w:rPr>
                <w:rFonts w:cs="Arial"/>
              </w:rPr>
            </w:pPr>
            <w:r w:rsidRPr="00E64987">
              <w:rPr>
                <w:rFonts w:cs="Arial"/>
              </w:rPr>
              <w:t>30%</w:t>
            </w:r>
          </w:p>
        </w:tc>
        <w:tc>
          <w:tcPr>
            <w:tcW w:w="1271" w:type="dxa"/>
          </w:tcPr>
          <w:p w14:paraId="0A432921" w14:textId="77777777" w:rsidR="007A5E9A" w:rsidRPr="00340914" w:rsidRDefault="007A5E9A" w:rsidP="007A5E9A">
            <w:pPr>
              <w:pStyle w:val="TAC"/>
              <w:rPr>
                <w:rFonts w:cs="Arial"/>
              </w:rPr>
            </w:pPr>
            <w:r w:rsidRPr="00E64987">
              <w:rPr>
                <w:rFonts w:cs="Arial"/>
                <w:lang w:eastAsia="ja-JP"/>
              </w:rPr>
              <w:t>-2.</w:t>
            </w:r>
            <w:r>
              <w:rPr>
                <w:rFonts w:cs="Arial"/>
                <w:lang w:eastAsia="ja-JP"/>
              </w:rPr>
              <w:t>1</w:t>
            </w:r>
          </w:p>
        </w:tc>
      </w:tr>
      <w:tr w:rsidR="007A5E9A" w:rsidRPr="00340914" w14:paraId="0A43292B" w14:textId="77777777" w:rsidTr="007B0696">
        <w:tc>
          <w:tcPr>
            <w:tcW w:w="1158" w:type="dxa"/>
            <w:vMerge/>
          </w:tcPr>
          <w:p w14:paraId="0A432923" w14:textId="77777777" w:rsidR="007A5E9A" w:rsidRPr="00340914" w:rsidRDefault="007A5E9A" w:rsidP="007A5E9A">
            <w:pPr>
              <w:pStyle w:val="TAC"/>
              <w:rPr>
                <w:rFonts w:cs="Arial"/>
                <w:lang w:val="en-US"/>
              </w:rPr>
            </w:pPr>
          </w:p>
        </w:tc>
        <w:tc>
          <w:tcPr>
            <w:tcW w:w="1075" w:type="dxa"/>
            <w:vMerge/>
          </w:tcPr>
          <w:p w14:paraId="0A432924" w14:textId="77777777" w:rsidR="007A5E9A" w:rsidRPr="00340914" w:rsidRDefault="007A5E9A" w:rsidP="007A5E9A">
            <w:pPr>
              <w:pStyle w:val="TAC"/>
              <w:rPr>
                <w:rFonts w:cs="Arial"/>
                <w:lang w:val="en-US"/>
              </w:rPr>
            </w:pPr>
          </w:p>
        </w:tc>
        <w:tc>
          <w:tcPr>
            <w:tcW w:w="1132" w:type="dxa"/>
            <w:vMerge/>
          </w:tcPr>
          <w:p w14:paraId="0A432925" w14:textId="77777777" w:rsidR="007A5E9A" w:rsidRPr="00340914" w:rsidRDefault="007A5E9A" w:rsidP="007A5E9A">
            <w:pPr>
              <w:pStyle w:val="TAC"/>
              <w:rPr>
                <w:rFonts w:cs="Arial"/>
                <w:lang w:val="en-US"/>
              </w:rPr>
            </w:pPr>
          </w:p>
        </w:tc>
        <w:tc>
          <w:tcPr>
            <w:tcW w:w="1007" w:type="dxa"/>
            <w:vMerge/>
          </w:tcPr>
          <w:p w14:paraId="0A432926" w14:textId="77777777" w:rsidR="007A5E9A" w:rsidRPr="00340914" w:rsidRDefault="007A5E9A" w:rsidP="007A5E9A">
            <w:pPr>
              <w:rPr>
                <w:lang w:val="en-US"/>
              </w:rPr>
            </w:pPr>
          </w:p>
        </w:tc>
        <w:tc>
          <w:tcPr>
            <w:tcW w:w="1063" w:type="dxa"/>
            <w:vMerge/>
          </w:tcPr>
          <w:p w14:paraId="0A432927" w14:textId="77777777" w:rsidR="007A5E9A" w:rsidRPr="00340914" w:rsidRDefault="007A5E9A" w:rsidP="007A5E9A">
            <w:pPr>
              <w:pStyle w:val="TAC"/>
              <w:rPr>
                <w:rFonts w:cs="Arial"/>
                <w:lang w:val="en-US"/>
              </w:rPr>
            </w:pPr>
          </w:p>
        </w:tc>
        <w:tc>
          <w:tcPr>
            <w:tcW w:w="1909" w:type="dxa"/>
            <w:vMerge/>
          </w:tcPr>
          <w:p w14:paraId="0A432928" w14:textId="77777777" w:rsidR="007A5E9A" w:rsidRPr="00340914" w:rsidRDefault="007A5E9A" w:rsidP="007A5E9A">
            <w:pPr>
              <w:pStyle w:val="TAL"/>
              <w:rPr>
                <w:rFonts w:cs="Arial"/>
                <w:lang w:val="en-US"/>
              </w:rPr>
            </w:pPr>
          </w:p>
        </w:tc>
        <w:tc>
          <w:tcPr>
            <w:tcW w:w="1274" w:type="dxa"/>
          </w:tcPr>
          <w:p w14:paraId="0A432929" w14:textId="77777777" w:rsidR="007A5E9A" w:rsidRPr="00340914" w:rsidRDefault="007A5E9A" w:rsidP="007A5E9A">
            <w:pPr>
              <w:pStyle w:val="TAC"/>
              <w:rPr>
                <w:rFonts w:cs="Arial"/>
              </w:rPr>
            </w:pPr>
            <w:r w:rsidRPr="00E64987">
              <w:rPr>
                <w:rFonts w:cs="Arial"/>
              </w:rPr>
              <w:t>70%</w:t>
            </w:r>
          </w:p>
        </w:tc>
        <w:tc>
          <w:tcPr>
            <w:tcW w:w="1271" w:type="dxa"/>
          </w:tcPr>
          <w:p w14:paraId="0A43292A" w14:textId="77777777" w:rsidR="007A5E9A" w:rsidRPr="00340914" w:rsidRDefault="007A5E9A" w:rsidP="007A5E9A">
            <w:pPr>
              <w:pStyle w:val="TAC"/>
              <w:rPr>
                <w:rFonts w:cs="Arial"/>
              </w:rPr>
            </w:pPr>
            <w:r w:rsidRPr="00E64987">
              <w:rPr>
                <w:rFonts w:cs="Arial"/>
                <w:lang w:eastAsia="ja-JP"/>
              </w:rPr>
              <w:t>1.7</w:t>
            </w:r>
          </w:p>
        </w:tc>
      </w:tr>
      <w:tr w:rsidR="00855DE6" w:rsidRPr="00340914" w14:paraId="0A432934" w14:textId="77777777" w:rsidTr="007B0696">
        <w:tc>
          <w:tcPr>
            <w:tcW w:w="1158" w:type="dxa"/>
            <w:vMerge/>
          </w:tcPr>
          <w:p w14:paraId="0A43292C" w14:textId="77777777" w:rsidR="00855DE6" w:rsidRPr="00340914" w:rsidRDefault="00855DE6" w:rsidP="00855DE6">
            <w:pPr>
              <w:pStyle w:val="TAC"/>
              <w:rPr>
                <w:rFonts w:cs="Arial"/>
                <w:lang w:val="en-US"/>
              </w:rPr>
            </w:pPr>
          </w:p>
        </w:tc>
        <w:tc>
          <w:tcPr>
            <w:tcW w:w="1075" w:type="dxa"/>
            <w:vMerge/>
          </w:tcPr>
          <w:p w14:paraId="0A43292D" w14:textId="77777777" w:rsidR="00855DE6" w:rsidRPr="00340914" w:rsidRDefault="00855DE6" w:rsidP="00855DE6">
            <w:pPr>
              <w:pStyle w:val="TAC"/>
              <w:rPr>
                <w:rFonts w:cs="Arial"/>
                <w:lang w:val="en-US"/>
              </w:rPr>
            </w:pPr>
          </w:p>
        </w:tc>
        <w:tc>
          <w:tcPr>
            <w:tcW w:w="1132" w:type="dxa"/>
            <w:vMerge/>
          </w:tcPr>
          <w:p w14:paraId="0A43292E" w14:textId="77777777" w:rsidR="00855DE6" w:rsidRPr="00340914" w:rsidRDefault="00855DE6" w:rsidP="00855DE6">
            <w:pPr>
              <w:pStyle w:val="TAC"/>
              <w:rPr>
                <w:rFonts w:cs="Arial"/>
                <w:lang w:val="en-US"/>
              </w:rPr>
            </w:pPr>
          </w:p>
        </w:tc>
        <w:tc>
          <w:tcPr>
            <w:tcW w:w="1007" w:type="dxa"/>
            <w:vMerge/>
          </w:tcPr>
          <w:p w14:paraId="0A43292F" w14:textId="77777777" w:rsidR="00855DE6" w:rsidRPr="00340914" w:rsidRDefault="00855DE6" w:rsidP="00855DE6">
            <w:pPr>
              <w:rPr>
                <w:lang w:val="en-US"/>
              </w:rPr>
            </w:pPr>
          </w:p>
        </w:tc>
        <w:tc>
          <w:tcPr>
            <w:tcW w:w="1063" w:type="dxa"/>
            <w:vMerge w:val="restart"/>
          </w:tcPr>
          <w:p w14:paraId="0A432930" w14:textId="77777777" w:rsidR="00855DE6" w:rsidRPr="00340914" w:rsidRDefault="00855DE6" w:rsidP="00855DE6">
            <w:pPr>
              <w:pStyle w:val="TAC"/>
              <w:rPr>
                <w:rFonts w:cs="Arial"/>
              </w:rPr>
            </w:pPr>
            <w:r w:rsidRPr="00340914">
              <w:rPr>
                <w:rFonts w:cs="Arial"/>
              </w:rPr>
              <w:t>2</w:t>
            </w:r>
          </w:p>
        </w:tc>
        <w:tc>
          <w:tcPr>
            <w:tcW w:w="1909" w:type="dxa"/>
            <w:vMerge w:val="restart"/>
          </w:tcPr>
          <w:p w14:paraId="0A432931" w14:textId="77777777" w:rsidR="00855DE6" w:rsidRPr="00340914" w:rsidRDefault="00855DE6" w:rsidP="00855DE6">
            <w:pPr>
              <w:pStyle w:val="TAL"/>
              <w:rPr>
                <w:rFonts w:cs="Arial"/>
              </w:rPr>
            </w:pPr>
            <w:r w:rsidRPr="00340914">
              <w:rPr>
                <w:rFonts w:cs="Arial"/>
              </w:rPr>
              <w:t>HST Scenario 1 Low</w:t>
            </w:r>
          </w:p>
        </w:tc>
        <w:tc>
          <w:tcPr>
            <w:tcW w:w="1274" w:type="dxa"/>
          </w:tcPr>
          <w:p w14:paraId="0A432932" w14:textId="77777777" w:rsidR="00855DE6" w:rsidRPr="00340914" w:rsidRDefault="00855DE6" w:rsidP="00855DE6">
            <w:pPr>
              <w:pStyle w:val="TAC"/>
              <w:rPr>
                <w:rFonts w:cs="Arial"/>
              </w:rPr>
            </w:pPr>
            <w:r w:rsidRPr="00340914">
              <w:rPr>
                <w:rFonts w:cs="Arial"/>
              </w:rPr>
              <w:t>30%</w:t>
            </w:r>
          </w:p>
        </w:tc>
        <w:tc>
          <w:tcPr>
            <w:tcW w:w="1271" w:type="dxa"/>
          </w:tcPr>
          <w:p w14:paraId="0A432933" w14:textId="77777777" w:rsidR="00855DE6" w:rsidRPr="00340914" w:rsidRDefault="00855DE6" w:rsidP="00855DE6">
            <w:pPr>
              <w:pStyle w:val="TAC"/>
              <w:rPr>
                <w:rFonts w:cs="Arial"/>
              </w:rPr>
            </w:pPr>
            <w:r w:rsidRPr="00340914">
              <w:rPr>
                <w:rFonts w:cs="Arial"/>
              </w:rPr>
              <w:t>-4.5</w:t>
            </w:r>
          </w:p>
        </w:tc>
      </w:tr>
      <w:tr w:rsidR="00855DE6" w:rsidRPr="00340914" w14:paraId="0A43293D" w14:textId="77777777" w:rsidTr="007B0696">
        <w:tc>
          <w:tcPr>
            <w:tcW w:w="1158" w:type="dxa"/>
            <w:vMerge/>
          </w:tcPr>
          <w:p w14:paraId="0A432935" w14:textId="77777777" w:rsidR="00855DE6" w:rsidRPr="00340914" w:rsidRDefault="00855DE6" w:rsidP="00855DE6">
            <w:pPr>
              <w:pStyle w:val="TAC"/>
              <w:rPr>
                <w:rFonts w:cs="Arial"/>
                <w:lang w:val="en-US"/>
              </w:rPr>
            </w:pPr>
          </w:p>
        </w:tc>
        <w:tc>
          <w:tcPr>
            <w:tcW w:w="1075" w:type="dxa"/>
            <w:vMerge/>
          </w:tcPr>
          <w:p w14:paraId="0A432936" w14:textId="77777777" w:rsidR="00855DE6" w:rsidRPr="00340914" w:rsidRDefault="00855DE6" w:rsidP="00855DE6">
            <w:pPr>
              <w:pStyle w:val="TAC"/>
              <w:rPr>
                <w:rFonts w:cs="Arial"/>
                <w:lang w:val="en-US"/>
              </w:rPr>
            </w:pPr>
          </w:p>
        </w:tc>
        <w:tc>
          <w:tcPr>
            <w:tcW w:w="1132" w:type="dxa"/>
            <w:vMerge/>
          </w:tcPr>
          <w:p w14:paraId="0A432937" w14:textId="77777777" w:rsidR="00855DE6" w:rsidRPr="00340914" w:rsidRDefault="00855DE6" w:rsidP="00855DE6">
            <w:pPr>
              <w:pStyle w:val="TAC"/>
              <w:rPr>
                <w:rFonts w:cs="Arial"/>
                <w:lang w:val="en-US"/>
              </w:rPr>
            </w:pPr>
          </w:p>
        </w:tc>
        <w:tc>
          <w:tcPr>
            <w:tcW w:w="1007" w:type="dxa"/>
            <w:vMerge/>
          </w:tcPr>
          <w:p w14:paraId="0A432938" w14:textId="77777777" w:rsidR="00855DE6" w:rsidRPr="00340914" w:rsidRDefault="00855DE6" w:rsidP="00855DE6">
            <w:pPr>
              <w:rPr>
                <w:lang w:val="en-US"/>
              </w:rPr>
            </w:pPr>
          </w:p>
        </w:tc>
        <w:tc>
          <w:tcPr>
            <w:tcW w:w="1063" w:type="dxa"/>
            <w:vMerge/>
          </w:tcPr>
          <w:p w14:paraId="0A432939" w14:textId="77777777" w:rsidR="00855DE6" w:rsidRPr="00340914" w:rsidRDefault="00855DE6" w:rsidP="00855DE6">
            <w:pPr>
              <w:pStyle w:val="TAC"/>
              <w:rPr>
                <w:rFonts w:cs="Arial"/>
                <w:lang w:val="en-US"/>
              </w:rPr>
            </w:pPr>
          </w:p>
        </w:tc>
        <w:tc>
          <w:tcPr>
            <w:tcW w:w="1909" w:type="dxa"/>
            <w:vMerge/>
          </w:tcPr>
          <w:p w14:paraId="0A43293A" w14:textId="77777777" w:rsidR="00855DE6" w:rsidRPr="00340914" w:rsidRDefault="00855DE6" w:rsidP="00855DE6">
            <w:pPr>
              <w:pStyle w:val="TAL"/>
              <w:rPr>
                <w:rFonts w:cs="Arial"/>
                <w:lang w:val="en-US"/>
              </w:rPr>
            </w:pPr>
          </w:p>
        </w:tc>
        <w:tc>
          <w:tcPr>
            <w:tcW w:w="1274" w:type="dxa"/>
          </w:tcPr>
          <w:p w14:paraId="0A43293B" w14:textId="77777777" w:rsidR="00855DE6" w:rsidRPr="00340914" w:rsidRDefault="00855DE6" w:rsidP="00855DE6">
            <w:pPr>
              <w:pStyle w:val="TAC"/>
              <w:rPr>
                <w:rFonts w:cs="Arial"/>
              </w:rPr>
            </w:pPr>
            <w:r w:rsidRPr="00340914">
              <w:rPr>
                <w:rFonts w:cs="Arial"/>
              </w:rPr>
              <w:t>70%</w:t>
            </w:r>
          </w:p>
        </w:tc>
        <w:tc>
          <w:tcPr>
            <w:tcW w:w="1271" w:type="dxa"/>
          </w:tcPr>
          <w:p w14:paraId="0A43293C" w14:textId="77777777" w:rsidR="00855DE6" w:rsidRPr="00340914" w:rsidRDefault="00855DE6" w:rsidP="00855DE6">
            <w:pPr>
              <w:pStyle w:val="TAC"/>
              <w:rPr>
                <w:rFonts w:cs="Arial"/>
              </w:rPr>
            </w:pPr>
            <w:r w:rsidRPr="00340914">
              <w:rPr>
                <w:rFonts w:cs="Arial"/>
              </w:rPr>
              <w:t>-1.0</w:t>
            </w:r>
          </w:p>
        </w:tc>
      </w:tr>
      <w:tr w:rsidR="007A5E9A" w:rsidRPr="00340914" w14:paraId="0A432946" w14:textId="77777777" w:rsidTr="007B0696">
        <w:tc>
          <w:tcPr>
            <w:tcW w:w="1158" w:type="dxa"/>
            <w:vMerge/>
          </w:tcPr>
          <w:p w14:paraId="0A43293E" w14:textId="77777777" w:rsidR="007A5E9A" w:rsidRPr="00340914" w:rsidRDefault="007A5E9A" w:rsidP="007A5E9A">
            <w:pPr>
              <w:pStyle w:val="TAC"/>
              <w:rPr>
                <w:rFonts w:cs="Arial"/>
                <w:lang w:val="en-US"/>
              </w:rPr>
            </w:pPr>
          </w:p>
        </w:tc>
        <w:tc>
          <w:tcPr>
            <w:tcW w:w="1075" w:type="dxa"/>
            <w:vMerge/>
          </w:tcPr>
          <w:p w14:paraId="0A43293F" w14:textId="77777777" w:rsidR="007A5E9A" w:rsidRPr="00340914" w:rsidRDefault="007A5E9A" w:rsidP="007A5E9A">
            <w:pPr>
              <w:pStyle w:val="TAC"/>
              <w:rPr>
                <w:rFonts w:cs="Arial"/>
                <w:lang w:val="en-US"/>
              </w:rPr>
            </w:pPr>
          </w:p>
        </w:tc>
        <w:tc>
          <w:tcPr>
            <w:tcW w:w="1132" w:type="dxa"/>
            <w:vMerge/>
          </w:tcPr>
          <w:p w14:paraId="0A432940" w14:textId="77777777" w:rsidR="007A5E9A" w:rsidRPr="00340914" w:rsidRDefault="007A5E9A" w:rsidP="007A5E9A">
            <w:pPr>
              <w:pStyle w:val="TAC"/>
              <w:rPr>
                <w:rFonts w:cs="Arial"/>
                <w:lang w:val="en-US"/>
              </w:rPr>
            </w:pPr>
          </w:p>
        </w:tc>
        <w:tc>
          <w:tcPr>
            <w:tcW w:w="1007" w:type="dxa"/>
            <w:vMerge/>
          </w:tcPr>
          <w:p w14:paraId="0A432941" w14:textId="77777777" w:rsidR="007A5E9A" w:rsidRPr="00340914" w:rsidRDefault="007A5E9A" w:rsidP="007A5E9A">
            <w:pPr>
              <w:rPr>
                <w:lang w:val="en-US"/>
              </w:rPr>
            </w:pPr>
          </w:p>
        </w:tc>
        <w:tc>
          <w:tcPr>
            <w:tcW w:w="1063" w:type="dxa"/>
            <w:vMerge/>
          </w:tcPr>
          <w:p w14:paraId="0A432942" w14:textId="77777777" w:rsidR="007A5E9A" w:rsidRPr="00340914" w:rsidRDefault="007A5E9A" w:rsidP="007A5E9A">
            <w:pPr>
              <w:pStyle w:val="TAC"/>
              <w:rPr>
                <w:rFonts w:cs="Arial"/>
                <w:lang w:val="en-US"/>
              </w:rPr>
            </w:pPr>
          </w:p>
        </w:tc>
        <w:tc>
          <w:tcPr>
            <w:tcW w:w="1909" w:type="dxa"/>
            <w:vMerge w:val="restart"/>
          </w:tcPr>
          <w:p w14:paraId="0A432943"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44" w14:textId="77777777" w:rsidR="007A5E9A" w:rsidRPr="00340914" w:rsidRDefault="007A5E9A" w:rsidP="007A5E9A">
            <w:pPr>
              <w:pStyle w:val="TAC"/>
              <w:rPr>
                <w:rFonts w:cs="Arial"/>
              </w:rPr>
            </w:pPr>
            <w:r w:rsidRPr="00E64987">
              <w:rPr>
                <w:rFonts w:cs="Arial"/>
              </w:rPr>
              <w:t>30%</w:t>
            </w:r>
          </w:p>
        </w:tc>
        <w:tc>
          <w:tcPr>
            <w:tcW w:w="1271" w:type="dxa"/>
          </w:tcPr>
          <w:p w14:paraId="0A432945" w14:textId="77777777" w:rsidR="007A5E9A" w:rsidRPr="00340914" w:rsidRDefault="007A5E9A" w:rsidP="007A5E9A">
            <w:pPr>
              <w:pStyle w:val="TAC"/>
              <w:rPr>
                <w:rFonts w:cs="Arial"/>
              </w:rPr>
            </w:pPr>
            <w:r>
              <w:rPr>
                <w:rFonts w:cs="Arial"/>
                <w:lang w:eastAsia="ja-JP"/>
              </w:rPr>
              <w:t>-4.5</w:t>
            </w:r>
          </w:p>
        </w:tc>
      </w:tr>
      <w:tr w:rsidR="007A5E9A" w:rsidRPr="00340914" w14:paraId="0A43294F" w14:textId="77777777" w:rsidTr="007B0696">
        <w:tc>
          <w:tcPr>
            <w:tcW w:w="1158" w:type="dxa"/>
            <w:vMerge/>
          </w:tcPr>
          <w:p w14:paraId="0A432947" w14:textId="77777777" w:rsidR="007A5E9A" w:rsidRPr="00340914" w:rsidRDefault="007A5E9A" w:rsidP="007A5E9A">
            <w:pPr>
              <w:pStyle w:val="TAC"/>
              <w:rPr>
                <w:rFonts w:cs="Arial"/>
                <w:lang w:val="en-US"/>
              </w:rPr>
            </w:pPr>
          </w:p>
        </w:tc>
        <w:tc>
          <w:tcPr>
            <w:tcW w:w="1075" w:type="dxa"/>
            <w:vMerge/>
          </w:tcPr>
          <w:p w14:paraId="0A432948" w14:textId="77777777" w:rsidR="007A5E9A" w:rsidRPr="00340914" w:rsidRDefault="007A5E9A" w:rsidP="007A5E9A">
            <w:pPr>
              <w:pStyle w:val="TAC"/>
              <w:rPr>
                <w:rFonts w:cs="Arial"/>
                <w:lang w:val="en-US"/>
              </w:rPr>
            </w:pPr>
          </w:p>
        </w:tc>
        <w:tc>
          <w:tcPr>
            <w:tcW w:w="1132" w:type="dxa"/>
            <w:vMerge/>
          </w:tcPr>
          <w:p w14:paraId="0A432949" w14:textId="77777777" w:rsidR="007A5E9A" w:rsidRPr="00340914" w:rsidRDefault="007A5E9A" w:rsidP="007A5E9A">
            <w:pPr>
              <w:pStyle w:val="TAC"/>
              <w:rPr>
                <w:rFonts w:cs="Arial"/>
                <w:lang w:val="en-US"/>
              </w:rPr>
            </w:pPr>
          </w:p>
        </w:tc>
        <w:tc>
          <w:tcPr>
            <w:tcW w:w="1007" w:type="dxa"/>
            <w:vMerge/>
          </w:tcPr>
          <w:p w14:paraId="0A43294A" w14:textId="77777777" w:rsidR="007A5E9A" w:rsidRPr="00340914" w:rsidRDefault="007A5E9A" w:rsidP="007A5E9A">
            <w:pPr>
              <w:rPr>
                <w:lang w:val="en-US"/>
              </w:rPr>
            </w:pPr>
          </w:p>
        </w:tc>
        <w:tc>
          <w:tcPr>
            <w:tcW w:w="1063" w:type="dxa"/>
            <w:vMerge/>
          </w:tcPr>
          <w:p w14:paraId="0A43294B" w14:textId="77777777" w:rsidR="007A5E9A" w:rsidRPr="00340914" w:rsidRDefault="007A5E9A" w:rsidP="007A5E9A">
            <w:pPr>
              <w:pStyle w:val="TAC"/>
              <w:rPr>
                <w:rFonts w:cs="Arial"/>
                <w:lang w:val="en-US"/>
              </w:rPr>
            </w:pPr>
          </w:p>
        </w:tc>
        <w:tc>
          <w:tcPr>
            <w:tcW w:w="1909" w:type="dxa"/>
            <w:vMerge/>
          </w:tcPr>
          <w:p w14:paraId="0A43294C" w14:textId="77777777" w:rsidR="007A5E9A" w:rsidRPr="00340914" w:rsidRDefault="007A5E9A" w:rsidP="007A5E9A">
            <w:pPr>
              <w:pStyle w:val="TAL"/>
              <w:rPr>
                <w:rFonts w:cs="Arial"/>
                <w:lang w:val="en-US"/>
              </w:rPr>
            </w:pPr>
          </w:p>
        </w:tc>
        <w:tc>
          <w:tcPr>
            <w:tcW w:w="1274" w:type="dxa"/>
          </w:tcPr>
          <w:p w14:paraId="0A43294D" w14:textId="77777777" w:rsidR="007A5E9A" w:rsidRPr="00340914" w:rsidRDefault="007A5E9A" w:rsidP="007A5E9A">
            <w:pPr>
              <w:pStyle w:val="TAC"/>
              <w:rPr>
                <w:rFonts w:cs="Arial"/>
              </w:rPr>
            </w:pPr>
            <w:r w:rsidRPr="00E64987">
              <w:rPr>
                <w:rFonts w:cs="Arial"/>
              </w:rPr>
              <w:t>70%</w:t>
            </w:r>
          </w:p>
        </w:tc>
        <w:tc>
          <w:tcPr>
            <w:tcW w:w="1271" w:type="dxa"/>
          </w:tcPr>
          <w:p w14:paraId="0A43294E" w14:textId="77777777" w:rsidR="007A5E9A" w:rsidRPr="00340914" w:rsidRDefault="007A5E9A" w:rsidP="007A5E9A">
            <w:pPr>
              <w:pStyle w:val="TAC"/>
              <w:rPr>
                <w:rFonts w:cs="Arial"/>
              </w:rPr>
            </w:pPr>
            <w:r w:rsidRPr="00E64987">
              <w:rPr>
                <w:rFonts w:cs="Arial"/>
                <w:lang w:eastAsia="ja-JP"/>
              </w:rPr>
              <w:t>-1.</w:t>
            </w:r>
            <w:r>
              <w:rPr>
                <w:rFonts w:cs="Arial"/>
                <w:lang w:eastAsia="ja-JP"/>
              </w:rPr>
              <w:t>0</w:t>
            </w:r>
          </w:p>
        </w:tc>
      </w:tr>
      <w:tr w:rsidR="007A5E9A" w:rsidRPr="00340914" w14:paraId="0A432958" w14:textId="77777777" w:rsidTr="007B0696">
        <w:tc>
          <w:tcPr>
            <w:tcW w:w="1158" w:type="dxa"/>
            <w:vMerge/>
          </w:tcPr>
          <w:p w14:paraId="0A432950" w14:textId="77777777" w:rsidR="007A5E9A" w:rsidRPr="00340914" w:rsidRDefault="007A5E9A" w:rsidP="007A5E9A">
            <w:pPr>
              <w:pStyle w:val="TAC"/>
              <w:rPr>
                <w:rFonts w:cs="Arial"/>
                <w:lang w:val="en-US"/>
              </w:rPr>
            </w:pPr>
          </w:p>
        </w:tc>
        <w:tc>
          <w:tcPr>
            <w:tcW w:w="1075" w:type="dxa"/>
            <w:vMerge/>
          </w:tcPr>
          <w:p w14:paraId="0A432951" w14:textId="77777777" w:rsidR="007A5E9A" w:rsidRPr="00340914" w:rsidRDefault="007A5E9A" w:rsidP="007A5E9A">
            <w:pPr>
              <w:pStyle w:val="TAC"/>
              <w:rPr>
                <w:rFonts w:cs="Arial"/>
                <w:lang w:val="en-US"/>
              </w:rPr>
            </w:pPr>
          </w:p>
        </w:tc>
        <w:tc>
          <w:tcPr>
            <w:tcW w:w="1132" w:type="dxa"/>
            <w:vMerge/>
          </w:tcPr>
          <w:p w14:paraId="0A432952" w14:textId="77777777" w:rsidR="007A5E9A" w:rsidRPr="00340914" w:rsidRDefault="007A5E9A" w:rsidP="007A5E9A">
            <w:pPr>
              <w:pStyle w:val="TAC"/>
              <w:rPr>
                <w:rFonts w:cs="Arial"/>
                <w:lang w:val="en-US"/>
              </w:rPr>
            </w:pPr>
          </w:p>
        </w:tc>
        <w:tc>
          <w:tcPr>
            <w:tcW w:w="1007" w:type="dxa"/>
            <w:vMerge/>
          </w:tcPr>
          <w:p w14:paraId="0A432953" w14:textId="77777777" w:rsidR="007A5E9A" w:rsidRPr="00340914" w:rsidRDefault="007A5E9A" w:rsidP="007A5E9A">
            <w:pPr>
              <w:rPr>
                <w:lang w:val="en-US"/>
              </w:rPr>
            </w:pPr>
          </w:p>
        </w:tc>
        <w:tc>
          <w:tcPr>
            <w:tcW w:w="1063" w:type="dxa"/>
            <w:vMerge/>
          </w:tcPr>
          <w:p w14:paraId="0A432954" w14:textId="77777777" w:rsidR="007A5E9A" w:rsidRPr="00340914" w:rsidRDefault="007A5E9A" w:rsidP="007A5E9A">
            <w:pPr>
              <w:pStyle w:val="TAC"/>
              <w:rPr>
                <w:rFonts w:cs="Arial"/>
                <w:lang w:val="en-US"/>
              </w:rPr>
            </w:pPr>
          </w:p>
        </w:tc>
        <w:tc>
          <w:tcPr>
            <w:tcW w:w="1909" w:type="dxa"/>
            <w:vMerge w:val="restart"/>
          </w:tcPr>
          <w:p w14:paraId="0A432955"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956" w14:textId="77777777" w:rsidR="007A5E9A" w:rsidRPr="00340914" w:rsidRDefault="007A5E9A" w:rsidP="007A5E9A">
            <w:pPr>
              <w:pStyle w:val="TAC"/>
              <w:rPr>
                <w:rFonts w:cs="Arial"/>
              </w:rPr>
            </w:pPr>
            <w:r w:rsidRPr="00E64987">
              <w:rPr>
                <w:rFonts w:cs="Arial"/>
              </w:rPr>
              <w:t>30%</w:t>
            </w:r>
          </w:p>
        </w:tc>
        <w:tc>
          <w:tcPr>
            <w:tcW w:w="1271" w:type="dxa"/>
          </w:tcPr>
          <w:p w14:paraId="0A432957" w14:textId="77777777" w:rsidR="007A5E9A" w:rsidRPr="00340914" w:rsidRDefault="007A5E9A" w:rsidP="007A5E9A">
            <w:pPr>
              <w:pStyle w:val="TAC"/>
              <w:rPr>
                <w:rFonts w:cs="Arial"/>
              </w:rPr>
            </w:pPr>
            <w:r>
              <w:rPr>
                <w:rFonts w:cs="Arial"/>
                <w:lang w:eastAsia="ja-JP"/>
              </w:rPr>
              <w:t>-4.5</w:t>
            </w:r>
          </w:p>
        </w:tc>
      </w:tr>
      <w:tr w:rsidR="007A5E9A" w:rsidRPr="00340914" w14:paraId="0A432961" w14:textId="77777777" w:rsidTr="007B0696">
        <w:tc>
          <w:tcPr>
            <w:tcW w:w="1158" w:type="dxa"/>
            <w:vMerge/>
          </w:tcPr>
          <w:p w14:paraId="0A432959" w14:textId="77777777" w:rsidR="007A5E9A" w:rsidRPr="00340914" w:rsidRDefault="007A5E9A" w:rsidP="007A5E9A">
            <w:pPr>
              <w:pStyle w:val="TAC"/>
              <w:rPr>
                <w:rFonts w:cs="Arial"/>
                <w:lang w:val="en-US"/>
              </w:rPr>
            </w:pPr>
          </w:p>
        </w:tc>
        <w:tc>
          <w:tcPr>
            <w:tcW w:w="1075" w:type="dxa"/>
            <w:vMerge/>
          </w:tcPr>
          <w:p w14:paraId="0A43295A" w14:textId="77777777" w:rsidR="007A5E9A" w:rsidRPr="00340914" w:rsidRDefault="007A5E9A" w:rsidP="007A5E9A">
            <w:pPr>
              <w:pStyle w:val="TAC"/>
              <w:rPr>
                <w:rFonts w:cs="Arial"/>
                <w:lang w:val="en-US"/>
              </w:rPr>
            </w:pPr>
          </w:p>
        </w:tc>
        <w:tc>
          <w:tcPr>
            <w:tcW w:w="1132" w:type="dxa"/>
            <w:vMerge/>
          </w:tcPr>
          <w:p w14:paraId="0A43295B" w14:textId="77777777" w:rsidR="007A5E9A" w:rsidRPr="00340914" w:rsidRDefault="007A5E9A" w:rsidP="007A5E9A">
            <w:pPr>
              <w:pStyle w:val="TAC"/>
              <w:rPr>
                <w:rFonts w:cs="Arial"/>
                <w:lang w:val="en-US"/>
              </w:rPr>
            </w:pPr>
          </w:p>
        </w:tc>
        <w:tc>
          <w:tcPr>
            <w:tcW w:w="1007" w:type="dxa"/>
            <w:vMerge/>
          </w:tcPr>
          <w:p w14:paraId="0A43295C" w14:textId="77777777" w:rsidR="007A5E9A" w:rsidRPr="00340914" w:rsidRDefault="007A5E9A" w:rsidP="007A5E9A">
            <w:pPr>
              <w:rPr>
                <w:lang w:val="en-US"/>
              </w:rPr>
            </w:pPr>
          </w:p>
        </w:tc>
        <w:tc>
          <w:tcPr>
            <w:tcW w:w="1063" w:type="dxa"/>
            <w:vMerge/>
          </w:tcPr>
          <w:p w14:paraId="0A43295D" w14:textId="77777777" w:rsidR="007A5E9A" w:rsidRPr="00340914" w:rsidRDefault="007A5E9A" w:rsidP="007A5E9A">
            <w:pPr>
              <w:pStyle w:val="TAC"/>
              <w:rPr>
                <w:rFonts w:cs="Arial"/>
                <w:lang w:val="en-US"/>
              </w:rPr>
            </w:pPr>
          </w:p>
        </w:tc>
        <w:tc>
          <w:tcPr>
            <w:tcW w:w="1909" w:type="dxa"/>
            <w:vMerge/>
          </w:tcPr>
          <w:p w14:paraId="0A43295E" w14:textId="77777777" w:rsidR="007A5E9A" w:rsidRPr="00340914" w:rsidRDefault="007A5E9A" w:rsidP="007A5E9A">
            <w:pPr>
              <w:pStyle w:val="TAL"/>
              <w:rPr>
                <w:rFonts w:cs="Arial"/>
                <w:lang w:val="en-US"/>
              </w:rPr>
            </w:pPr>
          </w:p>
        </w:tc>
        <w:tc>
          <w:tcPr>
            <w:tcW w:w="1274" w:type="dxa"/>
          </w:tcPr>
          <w:p w14:paraId="0A43295F" w14:textId="77777777" w:rsidR="007A5E9A" w:rsidRPr="00340914" w:rsidRDefault="007A5E9A" w:rsidP="007A5E9A">
            <w:pPr>
              <w:pStyle w:val="TAC"/>
              <w:rPr>
                <w:rFonts w:cs="Arial"/>
              </w:rPr>
            </w:pPr>
            <w:r w:rsidRPr="00E64987">
              <w:rPr>
                <w:rFonts w:cs="Arial"/>
              </w:rPr>
              <w:t>70%</w:t>
            </w:r>
          </w:p>
        </w:tc>
        <w:tc>
          <w:tcPr>
            <w:tcW w:w="1271" w:type="dxa"/>
          </w:tcPr>
          <w:p w14:paraId="0A432960" w14:textId="77777777" w:rsidR="007A5E9A" w:rsidRPr="00340914" w:rsidRDefault="007A5E9A" w:rsidP="007A5E9A">
            <w:pPr>
              <w:pStyle w:val="TAC"/>
              <w:rPr>
                <w:rFonts w:cs="Arial"/>
              </w:rPr>
            </w:pPr>
            <w:r w:rsidRPr="00E64987">
              <w:rPr>
                <w:rFonts w:cs="Arial"/>
                <w:lang w:eastAsia="ja-JP"/>
              </w:rPr>
              <w:t>-1.0</w:t>
            </w:r>
          </w:p>
        </w:tc>
      </w:tr>
      <w:tr w:rsidR="00855DE6" w:rsidRPr="00340914" w14:paraId="0A43296A" w14:textId="77777777" w:rsidTr="007B0696">
        <w:tc>
          <w:tcPr>
            <w:tcW w:w="1158" w:type="dxa"/>
            <w:vMerge w:val="restart"/>
          </w:tcPr>
          <w:p w14:paraId="0A432962" w14:textId="77777777" w:rsidR="00855DE6" w:rsidRPr="00340914" w:rsidRDefault="00855DE6" w:rsidP="00855DE6">
            <w:pPr>
              <w:pStyle w:val="TAC"/>
              <w:rPr>
                <w:rFonts w:cs="Arial"/>
                <w:lang w:val="en-US"/>
              </w:rPr>
            </w:pPr>
            <w:r w:rsidRPr="00340914">
              <w:rPr>
                <w:rFonts w:cs="Arial"/>
                <w:lang w:val="en-US"/>
              </w:rPr>
              <w:t>5</w:t>
            </w:r>
          </w:p>
        </w:tc>
        <w:tc>
          <w:tcPr>
            <w:tcW w:w="1075" w:type="dxa"/>
            <w:vMerge w:val="restart"/>
          </w:tcPr>
          <w:p w14:paraId="0A432963"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964" w14:textId="77777777" w:rsidR="00855DE6" w:rsidRPr="00340914" w:rsidRDefault="00855DE6" w:rsidP="00855DE6">
            <w:pPr>
              <w:pStyle w:val="TAC"/>
              <w:rPr>
                <w:rFonts w:cs="Arial"/>
                <w:lang w:val="en-US"/>
              </w:rPr>
            </w:pPr>
            <w:r w:rsidRPr="00340914">
              <w:rPr>
                <w:rFonts w:cs="Arial"/>
              </w:rPr>
              <w:t>A3-4</w:t>
            </w:r>
          </w:p>
        </w:tc>
        <w:tc>
          <w:tcPr>
            <w:tcW w:w="1007" w:type="dxa"/>
            <w:vMerge/>
          </w:tcPr>
          <w:p w14:paraId="0A432965" w14:textId="77777777" w:rsidR="00855DE6" w:rsidRPr="00340914" w:rsidRDefault="00855DE6" w:rsidP="00855DE6">
            <w:pPr>
              <w:rPr>
                <w:lang w:val="en-US"/>
              </w:rPr>
            </w:pPr>
          </w:p>
        </w:tc>
        <w:tc>
          <w:tcPr>
            <w:tcW w:w="1063" w:type="dxa"/>
            <w:vMerge w:val="restart"/>
          </w:tcPr>
          <w:p w14:paraId="0A432966" w14:textId="77777777" w:rsidR="00855DE6" w:rsidRPr="00340914" w:rsidRDefault="00855DE6" w:rsidP="00855DE6">
            <w:pPr>
              <w:pStyle w:val="TAC"/>
              <w:rPr>
                <w:rFonts w:cs="Arial"/>
              </w:rPr>
            </w:pPr>
            <w:r w:rsidRPr="00340914">
              <w:rPr>
                <w:rFonts w:cs="Arial"/>
              </w:rPr>
              <w:t>1</w:t>
            </w:r>
          </w:p>
        </w:tc>
        <w:tc>
          <w:tcPr>
            <w:tcW w:w="1909" w:type="dxa"/>
            <w:vMerge w:val="restart"/>
          </w:tcPr>
          <w:p w14:paraId="0A432967" w14:textId="77777777" w:rsidR="00855DE6" w:rsidRPr="00340914" w:rsidRDefault="00855DE6" w:rsidP="00855DE6">
            <w:pPr>
              <w:pStyle w:val="TAL"/>
              <w:rPr>
                <w:rFonts w:cs="Arial"/>
              </w:rPr>
            </w:pPr>
            <w:r w:rsidRPr="00340914">
              <w:rPr>
                <w:rFonts w:cs="Arial"/>
              </w:rPr>
              <w:t>HST Scenario 3</w:t>
            </w:r>
          </w:p>
        </w:tc>
        <w:tc>
          <w:tcPr>
            <w:tcW w:w="1274" w:type="dxa"/>
          </w:tcPr>
          <w:p w14:paraId="0A432968" w14:textId="77777777" w:rsidR="00855DE6" w:rsidRPr="00340914" w:rsidRDefault="00855DE6" w:rsidP="00855DE6">
            <w:pPr>
              <w:pStyle w:val="TAC"/>
              <w:rPr>
                <w:rFonts w:cs="Arial"/>
              </w:rPr>
            </w:pPr>
            <w:r w:rsidRPr="00340914">
              <w:rPr>
                <w:rFonts w:cs="Arial"/>
              </w:rPr>
              <w:t>30%</w:t>
            </w:r>
          </w:p>
        </w:tc>
        <w:tc>
          <w:tcPr>
            <w:tcW w:w="1271" w:type="dxa"/>
          </w:tcPr>
          <w:p w14:paraId="0A432969" w14:textId="77777777" w:rsidR="00855DE6" w:rsidRPr="00340914" w:rsidRDefault="00855DE6" w:rsidP="00855DE6">
            <w:pPr>
              <w:pStyle w:val="TAC"/>
              <w:rPr>
                <w:rFonts w:cs="Arial"/>
              </w:rPr>
            </w:pPr>
            <w:r w:rsidRPr="00340914">
              <w:rPr>
                <w:rFonts w:cs="Arial"/>
              </w:rPr>
              <w:t>-2.6</w:t>
            </w:r>
          </w:p>
        </w:tc>
      </w:tr>
      <w:tr w:rsidR="00855DE6" w:rsidRPr="00340914" w14:paraId="0A432973" w14:textId="77777777" w:rsidTr="007B0696">
        <w:tc>
          <w:tcPr>
            <w:tcW w:w="1158" w:type="dxa"/>
            <w:vMerge/>
          </w:tcPr>
          <w:p w14:paraId="0A43296B" w14:textId="77777777" w:rsidR="00855DE6" w:rsidRPr="00340914" w:rsidRDefault="00855DE6" w:rsidP="00855DE6">
            <w:pPr>
              <w:pStyle w:val="TAC"/>
              <w:rPr>
                <w:rFonts w:cs="Arial"/>
                <w:lang w:val="en-US"/>
              </w:rPr>
            </w:pPr>
          </w:p>
        </w:tc>
        <w:tc>
          <w:tcPr>
            <w:tcW w:w="1075" w:type="dxa"/>
            <w:vMerge/>
          </w:tcPr>
          <w:p w14:paraId="0A43296C" w14:textId="77777777" w:rsidR="00855DE6" w:rsidRPr="00340914" w:rsidRDefault="00855DE6" w:rsidP="00855DE6">
            <w:pPr>
              <w:pStyle w:val="TAC"/>
              <w:rPr>
                <w:rFonts w:cs="Arial"/>
                <w:lang w:val="en-US"/>
              </w:rPr>
            </w:pPr>
          </w:p>
        </w:tc>
        <w:tc>
          <w:tcPr>
            <w:tcW w:w="1132" w:type="dxa"/>
            <w:vMerge/>
          </w:tcPr>
          <w:p w14:paraId="0A43296D" w14:textId="77777777" w:rsidR="00855DE6" w:rsidRPr="00340914" w:rsidRDefault="00855DE6" w:rsidP="00855DE6">
            <w:pPr>
              <w:pStyle w:val="TAC"/>
              <w:rPr>
                <w:rFonts w:cs="Arial"/>
                <w:lang w:val="en-US"/>
              </w:rPr>
            </w:pPr>
          </w:p>
        </w:tc>
        <w:tc>
          <w:tcPr>
            <w:tcW w:w="1007" w:type="dxa"/>
            <w:vMerge/>
          </w:tcPr>
          <w:p w14:paraId="0A43296E" w14:textId="77777777" w:rsidR="00855DE6" w:rsidRPr="00340914" w:rsidRDefault="00855DE6" w:rsidP="00855DE6">
            <w:pPr>
              <w:rPr>
                <w:lang w:val="en-US"/>
              </w:rPr>
            </w:pPr>
          </w:p>
        </w:tc>
        <w:tc>
          <w:tcPr>
            <w:tcW w:w="1063" w:type="dxa"/>
            <w:vMerge/>
          </w:tcPr>
          <w:p w14:paraId="0A43296F" w14:textId="77777777" w:rsidR="00855DE6" w:rsidRPr="00340914" w:rsidRDefault="00855DE6" w:rsidP="00855DE6">
            <w:pPr>
              <w:pStyle w:val="TAC"/>
              <w:rPr>
                <w:rFonts w:cs="Arial"/>
                <w:lang w:val="en-US"/>
              </w:rPr>
            </w:pPr>
          </w:p>
        </w:tc>
        <w:tc>
          <w:tcPr>
            <w:tcW w:w="1909" w:type="dxa"/>
            <w:vMerge/>
          </w:tcPr>
          <w:p w14:paraId="0A432970" w14:textId="77777777" w:rsidR="00855DE6" w:rsidRPr="00340914" w:rsidRDefault="00855DE6" w:rsidP="00855DE6">
            <w:pPr>
              <w:pStyle w:val="TAL"/>
              <w:rPr>
                <w:rFonts w:cs="Arial"/>
                <w:lang w:val="en-US"/>
              </w:rPr>
            </w:pPr>
          </w:p>
        </w:tc>
        <w:tc>
          <w:tcPr>
            <w:tcW w:w="1274" w:type="dxa"/>
          </w:tcPr>
          <w:p w14:paraId="0A432971" w14:textId="77777777" w:rsidR="00855DE6" w:rsidRPr="00340914" w:rsidRDefault="00855DE6" w:rsidP="00855DE6">
            <w:pPr>
              <w:pStyle w:val="TAC"/>
              <w:rPr>
                <w:rFonts w:cs="Arial"/>
              </w:rPr>
            </w:pPr>
            <w:r w:rsidRPr="00340914">
              <w:rPr>
                <w:rFonts w:cs="Arial"/>
              </w:rPr>
              <w:t>70%</w:t>
            </w:r>
          </w:p>
        </w:tc>
        <w:tc>
          <w:tcPr>
            <w:tcW w:w="1271" w:type="dxa"/>
          </w:tcPr>
          <w:p w14:paraId="0A432972" w14:textId="77777777" w:rsidR="00855DE6" w:rsidRPr="00340914" w:rsidRDefault="00855DE6" w:rsidP="00855DE6">
            <w:pPr>
              <w:pStyle w:val="TAC"/>
              <w:rPr>
                <w:rFonts w:cs="Arial"/>
              </w:rPr>
            </w:pPr>
            <w:r w:rsidRPr="00340914">
              <w:rPr>
                <w:rFonts w:cs="Arial"/>
              </w:rPr>
              <w:t>1.3</w:t>
            </w:r>
          </w:p>
        </w:tc>
      </w:tr>
      <w:tr w:rsidR="007A5E9A" w:rsidRPr="00340914" w14:paraId="0A43297C" w14:textId="77777777" w:rsidTr="007B0696">
        <w:tc>
          <w:tcPr>
            <w:tcW w:w="1158" w:type="dxa"/>
            <w:vMerge/>
          </w:tcPr>
          <w:p w14:paraId="0A432974" w14:textId="77777777" w:rsidR="007A5E9A" w:rsidRPr="00340914" w:rsidRDefault="007A5E9A" w:rsidP="007A5E9A">
            <w:pPr>
              <w:pStyle w:val="TAC"/>
              <w:rPr>
                <w:rFonts w:cs="Arial"/>
                <w:lang w:val="en-US"/>
              </w:rPr>
            </w:pPr>
          </w:p>
        </w:tc>
        <w:tc>
          <w:tcPr>
            <w:tcW w:w="1075" w:type="dxa"/>
            <w:vMerge/>
          </w:tcPr>
          <w:p w14:paraId="0A432975" w14:textId="77777777" w:rsidR="007A5E9A" w:rsidRPr="00340914" w:rsidRDefault="007A5E9A" w:rsidP="007A5E9A">
            <w:pPr>
              <w:pStyle w:val="TAC"/>
              <w:rPr>
                <w:rFonts w:cs="Arial"/>
                <w:lang w:val="en-US"/>
              </w:rPr>
            </w:pPr>
          </w:p>
        </w:tc>
        <w:tc>
          <w:tcPr>
            <w:tcW w:w="1132" w:type="dxa"/>
            <w:vMerge/>
          </w:tcPr>
          <w:p w14:paraId="0A432976" w14:textId="77777777" w:rsidR="007A5E9A" w:rsidRPr="00340914" w:rsidRDefault="007A5E9A" w:rsidP="007A5E9A">
            <w:pPr>
              <w:pStyle w:val="TAC"/>
              <w:rPr>
                <w:rFonts w:cs="Arial"/>
                <w:lang w:val="en-US"/>
              </w:rPr>
            </w:pPr>
          </w:p>
        </w:tc>
        <w:tc>
          <w:tcPr>
            <w:tcW w:w="1007" w:type="dxa"/>
            <w:vMerge/>
          </w:tcPr>
          <w:p w14:paraId="0A432977" w14:textId="77777777" w:rsidR="007A5E9A" w:rsidRPr="00340914" w:rsidRDefault="007A5E9A" w:rsidP="007A5E9A">
            <w:pPr>
              <w:rPr>
                <w:lang w:val="en-US"/>
              </w:rPr>
            </w:pPr>
          </w:p>
        </w:tc>
        <w:tc>
          <w:tcPr>
            <w:tcW w:w="1063" w:type="dxa"/>
            <w:vMerge/>
          </w:tcPr>
          <w:p w14:paraId="0A432978" w14:textId="77777777" w:rsidR="007A5E9A" w:rsidRPr="00340914" w:rsidRDefault="007A5E9A" w:rsidP="007A5E9A">
            <w:pPr>
              <w:pStyle w:val="TAC"/>
              <w:rPr>
                <w:rFonts w:cs="Arial"/>
                <w:lang w:val="en-US"/>
              </w:rPr>
            </w:pPr>
          </w:p>
        </w:tc>
        <w:tc>
          <w:tcPr>
            <w:tcW w:w="1909" w:type="dxa"/>
            <w:vMerge w:val="restart"/>
          </w:tcPr>
          <w:p w14:paraId="0A432979"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7A" w14:textId="77777777" w:rsidR="007A5E9A" w:rsidRPr="00340914" w:rsidRDefault="007A5E9A" w:rsidP="007A5E9A">
            <w:pPr>
              <w:pStyle w:val="TAC"/>
              <w:rPr>
                <w:rFonts w:cs="Arial"/>
              </w:rPr>
            </w:pPr>
            <w:r w:rsidRPr="00E64987">
              <w:rPr>
                <w:rFonts w:cs="Arial"/>
              </w:rPr>
              <w:t>30%</w:t>
            </w:r>
          </w:p>
        </w:tc>
        <w:tc>
          <w:tcPr>
            <w:tcW w:w="1271" w:type="dxa"/>
          </w:tcPr>
          <w:p w14:paraId="0A43297B" w14:textId="77777777" w:rsidR="007A5E9A" w:rsidRPr="00340914" w:rsidRDefault="007A5E9A" w:rsidP="007A5E9A">
            <w:pPr>
              <w:pStyle w:val="TAC"/>
              <w:rPr>
                <w:rFonts w:cs="Arial"/>
              </w:rPr>
            </w:pPr>
            <w:r w:rsidRPr="00340914">
              <w:rPr>
                <w:rFonts w:cs="Arial"/>
              </w:rPr>
              <w:t>-2.6</w:t>
            </w:r>
          </w:p>
        </w:tc>
      </w:tr>
      <w:tr w:rsidR="007A5E9A" w:rsidRPr="00340914" w14:paraId="0A432985" w14:textId="77777777" w:rsidTr="007B0696">
        <w:tc>
          <w:tcPr>
            <w:tcW w:w="1158" w:type="dxa"/>
            <w:vMerge/>
          </w:tcPr>
          <w:p w14:paraId="0A43297D" w14:textId="77777777" w:rsidR="007A5E9A" w:rsidRPr="00340914" w:rsidRDefault="007A5E9A" w:rsidP="007A5E9A">
            <w:pPr>
              <w:pStyle w:val="TAC"/>
              <w:rPr>
                <w:rFonts w:cs="Arial"/>
                <w:lang w:val="en-US"/>
              </w:rPr>
            </w:pPr>
          </w:p>
        </w:tc>
        <w:tc>
          <w:tcPr>
            <w:tcW w:w="1075" w:type="dxa"/>
            <w:vMerge/>
          </w:tcPr>
          <w:p w14:paraId="0A43297E" w14:textId="77777777" w:rsidR="007A5E9A" w:rsidRPr="00340914" w:rsidRDefault="007A5E9A" w:rsidP="007A5E9A">
            <w:pPr>
              <w:pStyle w:val="TAC"/>
              <w:rPr>
                <w:rFonts w:cs="Arial"/>
                <w:lang w:val="en-US"/>
              </w:rPr>
            </w:pPr>
          </w:p>
        </w:tc>
        <w:tc>
          <w:tcPr>
            <w:tcW w:w="1132" w:type="dxa"/>
            <w:vMerge/>
          </w:tcPr>
          <w:p w14:paraId="0A43297F" w14:textId="77777777" w:rsidR="007A5E9A" w:rsidRPr="00340914" w:rsidRDefault="007A5E9A" w:rsidP="007A5E9A">
            <w:pPr>
              <w:pStyle w:val="TAC"/>
              <w:rPr>
                <w:rFonts w:cs="Arial"/>
                <w:lang w:val="en-US"/>
              </w:rPr>
            </w:pPr>
          </w:p>
        </w:tc>
        <w:tc>
          <w:tcPr>
            <w:tcW w:w="1007" w:type="dxa"/>
            <w:vMerge/>
          </w:tcPr>
          <w:p w14:paraId="0A432980" w14:textId="77777777" w:rsidR="007A5E9A" w:rsidRPr="00340914" w:rsidRDefault="007A5E9A" w:rsidP="007A5E9A">
            <w:pPr>
              <w:rPr>
                <w:lang w:val="en-US"/>
              </w:rPr>
            </w:pPr>
          </w:p>
        </w:tc>
        <w:tc>
          <w:tcPr>
            <w:tcW w:w="1063" w:type="dxa"/>
            <w:vMerge/>
          </w:tcPr>
          <w:p w14:paraId="0A432981" w14:textId="77777777" w:rsidR="007A5E9A" w:rsidRPr="00340914" w:rsidRDefault="007A5E9A" w:rsidP="007A5E9A">
            <w:pPr>
              <w:pStyle w:val="TAC"/>
              <w:rPr>
                <w:rFonts w:cs="Arial"/>
                <w:lang w:val="en-US"/>
              </w:rPr>
            </w:pPr>
          </w:p>
        </w:tc>
        <w:tc>
          <w:tcPr>
            <w:tcW w:w="1909" w:type="dxa"/>
            <w:vMerge/>
          </w:tcPr>
          <w:p w14:paraId="0A432982" w14:textId="77777777" w:rsidR="007A5E9A" w:rsidRPr="00340914" w:rsidRDefault="007A5E9A" w:rsidP="007A5E9A">
            <w:pPr>
              <w:pStyle w:val="TAL"/>
              <w:rPr>
                <w:rFonts w:cs="Arial"/>
                <w:lang w:val="en-US"/>
              </w:rPr>
            </w:pPr>
          </w:p>
        </w:tc>
        <w:tc>
          <w:tcPr>
            <w:tcW w:w="1274" w:type="dxa"/>
          </w:tcPr>
          <w:p w14:paraId="0A432983" w14:textId="77777777" w:rsidR="007A5E9A" w:rsidRPr="00340914" w:rsidRDefault="007A5E9A" w:rsidP="007A5E9A">
            <w:pPr>
              <w:pStyle w:val="TAC"/>
              <w:rPr>
                <w:rFonts w:cs="Arial"/>
              </w:rPr>
            </w:pPr>
            <w:r w:rsidRPr="00E64987">
              <w:rPr>
                <w:rFonts w:cs="Arial"/>
              </w:rPr>
              <w:t>70%</w:t>
            </w:r>
          </w:p>
        </w:tc>
        <w:tc>
          <w:tcPr>
            <w:tcW w:w="1271" w:type="dxa"/>
          </w:tcPr>
          <w:p w14:paraId="0A432984" w14:textId="77777777" w:rsidR="007A5E9A" w:rsidRPr="00340914" w:rsidRDefault="007A5E9A" w:rsidP="007A5E9A">
            <w:pPr>
              <w:pStyle w:val="TAC"/>
              <w:rPr>
                <w:rFonts w:cs="Arial"/>
              </w:rPr>
            </w:pPr>
            <w:r>
              <w:rPr>
                <w:rFonts w:cs="Arial"/>
                <w:lang w:eastAsia="ja-JP"/>
              </w:rPr>
              <w:t>1.3</w:t>
            </w:r>
          </w:p>
        </w:tc>
      </w:tr>
      <w:tr w:rsidR="007A5E9A" w:rsidRPr="00340914" w14:paraId="0A43298E" w14:textId="77777777" w:rsidTr="007B0696">
        <w:tc>
          <w:tcPr>
            <w:tcW w:w="1158" w:type="dxa"/>
            <w:vMerge/>
          </w:tcPr>
          <w:p w14:paraId="0A432986" w14:textId="77777777" w:rsidR="007A5E9A" w:rsidRPr="00340914" w:rsidRDefault="007A5E9A" w:rsidP="007A5E9A">
            <w:pPr>
              <w:pStyle w:val="TAC"/>
              <w:rPr>
                <w:rFonts w:cs="Arial"/>
                <w:lang w:val="en-US"/>
              </w:rPr>
            </w:pPr>
          </w:p>
        </w:tc>
        <w:tc>
          <w:tcPr>
            <w:tcW w:w="1075" w:type="dxa"/>
            <w:vMerge/>
          </w:tcPr>
          <w:p w14:paraId="0A432987" w14:textId="77777777" w:rsidR="007A5E9A" w:rsidRPr="00340914" w:rsidRDefault="007A5E9A" w:rsidP="007A5E9A">
            <w:pPr>
              <w:pStyle w:val="TAC"/>
              <w:rPr>
                <w:rFonts w:cs="Arial"/>
                <w:lang w:val="en-US"/>
              </w:rPr>
            </w:pPr>
          </w:p>
        </w:tc>
        <w:tc>
          <w:tcPr>
            <w:tcW w:w="1132" w:type="dxa"/>
            <w:vMerge/>
          </w:tcPr>
          <w:p w14:paraId="0A432988" w14:textId="77777777" w:rsidR="007A5E9A" w:rsidRPr="00340914" w:rsidRDefault="007A5E9A" w:rsidP="007A5E9A">
            <w:pPr>
              <w:pStyle w:val="TAC"/>
              <w:rPr>
                <w:rFonts w:cs="Arial"/>
                <w:lang w:val="en-US"/>
              </w:rPr>
            </w:pPr>
          </w:p>
        </w:tc>
        <w:tc>
          <w:tcPr>
            <w:tcW w:w="1007" w:type="dxa"/>
            <w:vMerge/>
          </w:tcPr>
          <w:p w14:paraId="0A432989" w14:textId="77777777" w:rsidR="007A5E9A" w:rsidRPr="00340914" w:rsidRDefault="007A5E9A" w:rsidP="007A5E9A">
            <w:pPr>
              <w:rPr>
                <w:lang w:val="en-US"/>
              </w:rPr>
            </w:pPr>
          </w:p>
        </w:tc>
        <w:tc>
          <w:tcPr>
            <w:tcW w:w="1063" w:type="dxa"/>
            <w:vMerge/>
          </w:tcPr>
          <w:p w14:paraId="0A43298A" w14:textId="77777777" w:rsidR="007A5E9A" w:rsidRPr="00340914" w:rsidRDefault="007A5E9A" w:rsidP="007A5E9A">
            <w:pPr>
              <w:pStyle w:val="TAC"/>
              <w:rPr>
                <w:rFonts w:cs="Arial"/>
                <w:lang w:val="en-US"/>
              </w:rPr>
            </w:pPr>
          </w:p>
        </w:tc>
        <w:tc>
          <w:tcPr>
            <w:tcW w:w="1909" w:type="dxa"/>
            <w:vMerge w:val="restart"/>
          </w:tcPr>
          <w:p w14:paraId="0A43298B"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8C" w14:textId="77777777" w:rsidR="007A5E9A" w:rsidRPr="00340914" w:rsidRDefault="007A5E9A" w:rsidP="007A5E9A">
            <w:pPr>
              <w:pStyle w:val="TAC"/>
              <w:rPr>
                <w:rFonts w:cs="Arial"/>
              </w:rPr>
            </w:pPr>
            <w:r w:rsidRPr="00E64987">
              <w:rPr>
                <w:rFonts w:cs="Arial"/>
              </w:rPr>
              <w:t>30%</w:t>
            </w:r>
          </w:p>
        </w:tc>
        <w:tc>
          <w:tcPr>
            <w:tcW w:w="1271" w:type="dxa"/>
          </w:tcPr>
          <w:p w14:paraId="0A43298D" w14:textId="77777777" w:rsidR="007A5E9A" w:rsidRPr="00340914" w:rsidRDefault="007A5E9A" w:rsidP="007A5E9A">
            <w:pPr>
              <w:pStyle w:val="TAC"/>
              <w:rPr>
                <w:rFonts w:cs="Arial"/>
              </w:rPr>
            </w:pPr>
            <w:r w:rsidRPr="00E64987">
              <w:rPr>
                <w:rFonts w:cs="Arial"/>
                <w:lang w:eastAsia="ja-JP"/>
              </w:rPr>
              <w:t>-</w:t>
            </w:r>
            <w:r>
              <w:rPr>
                <w:rFonts w:cs="Arial"/>
                <w:lang w:eastAsia="ja-JP"/>
              </w:rPr>
              <w:t>2.6</w:t>
            </w:r>
          </w:p>
        </w:tc>
      </w:tr>
      <w:tr w:rsidR="007A5E9A" w:rsidRPr="00340914" w14:paraId="0A432997" w14:textId="77777777" w:rsidTr="007B0696">
        <w:tc>
          <w:tcPr>
            <w:tcW w:w="1158" w:type="dxa"/>
            <w:vMerge/>
          </w:tcPr>
          <w:p w14:paraId="0A43298F" w14:textId="77777777" w:rsidR="007A5E9A" w:rsidRPr="00340914" w:rsidRDefault="007A5E9A" w:rsidP="007A5E9A">
            <w:pPr>
              <w:pStyle w:val="TAC"/>
              <w:rPr>
                <w:rFonts w:cs="Arial"/>
                <w:lang w:val="en-US"/>
              </w:rPr>
            </w:pPr>
          </w:p>
        </w:tc>
        <w:tc>
          <w:tcPr>
            <w:tcW w:w="1075" w:type="dxa"/>
            <w:vMerge/>
          </w:tcPr>
          <w:p w14:paraId="0A432990" w14:textId="77777777" w:rsidR="007A5E9A" w:rsidRPr="00340914" w:rsidRDefault="007A5E9A" w:rsidP="007A5E9A">
            <w:pPr>
              <w:pStyle w:val="TAC"/>
              <w:rPr>
                <w:rFonts w:cs="Arial"/>
                <w:lang w:val="en-US"/>
              </w:rPr>
            </w:pPr>
          </w:p>
        </w:tc>
        <w:tc>
          <w:tcPr>
            <w:tcW w:w="1132" w:type="dxa"/>
            <w:vMerge/>
          </w:tcPr>
          <w:p w14:paraId="0A432991" w14:textId="77777777" w:rsidR="007A5E9A" w:rsidRPr="00340914" w:rsidRDefault="007A5E9A" w:rsidP="007A5E9A">
            <w:pPr>
              <w:pStyle w:val="TAC"/>
              <w:rPr>
                <w:rFonts w:cs="Arial"/>
                <w:lang w:val="en-US"/>
              </w:rPr>
            </w:pPr>
          </w:p>
        </w:tc>
        <w:tc>
          <w:tcPr>
            <w:tcW w:w="1007" w:type="dxa"/>
            <w:vMerge/>
          </w:tcPr>
          <w:p w14:paraId="0A432992" w14:textId="77777777" w:rsidR="007A5E9A" w:rsidRPr="00340914" w:rsidRDefault="007A5E9A" w:rsidP="007A5E9A">
            <w:pPr>
              <w:rPr>
                <w:lang w:val="en-US"/>
              </w:rPr>
            </w:pPr>
          </w:p>
        </w:tc>
        <w:tc>
          <w:tcPr>
            <w:tcW w:w="1063" w:type="dxa"/>
            <w:vMerge/>
          </w:tcPr>
          <w:p w14:paraId="0A432993" w14:textId="77777777" w:rsidR="007A5E9A" w:rsidRPr="00340914" w:rsidRDefault="007A5E9A" w:rsidP="007A5E9A">
            <w:pPr>
              <w:pStyle w:val="TAC"/>
              <w:rPr>
                <w:rFonts w:cs="Arial"/>
                <w:lang w:val="en-US"/>
              </w:rPr>
            </w:pPr>
          </w:p>
        </w:tc>
        <w:tc>
          <w:tcPr>
            <w:tcW w:w="1909" w:type="dxa"/>
            <w:vMerge/>
          </w:tcPr>
          <w:p w14:paraId="0A432994" w14:textId="77777777" w:rsidR="007A5E9A" w:rsidRPr="00340914" w:rsidRDefault="007A5E9A" w:rsidP="007A5E9A">
            <w:pPr>
              <w:pStyle w:val="TAL"/>
              <w:rPr>
                <w:rFonts w:cs="Arial"/>
                <w:lang w:val="en-US"/>
              </w:rPr>
            </w:pPr>
          </w:p>
        </w:tc>
        <w:tc>
          <w:tcPr>
            <w:tcW w:w="1274" w:type="dxa"/>
          </w:tcPr>
          <w:p w14:paraId="0A432995" w14:textId="77777777" w:rsidR="007A5E9A" w:rsidRPr="00340914" w:rsidRDefault="007A5E9A" w:rsidP="007A5E9A">
            <w:pPr>
              <w:pStyle w:val="TAC"/>
              <w:rPr>
                <w:rFonts w:cs="Arial"/>
              </w:rPr>
            </w:pPr>
            <w:r w:rsidRPr="00E64987">
              <w:rPr>
                <w:rFonts w:cs="Arial"/>
              </w:rPr>
              <w:t>70%</w:t>
            </w:r>
          </w:p>
        </w:tc>
        <w:tc>
          <w:tcPr>
            <w:tcW w:w="1271" w:type="dxa"/>
          </w:tcPr>
          <w:p w14:paraId="0A432996" w14:textId="77777777" w:rsidR="007A5E9A" w:rsidRPr="00340914" w:rsidRDefault="007A5E9A" w:rsidP="007A5E9A">
            <w:pPr>
              <w:pStyle w:val="TAC"/>
              <w:rPr>
                <w:rFonts w:cs="Arial"/>
              </w:rPr>
            </w:pPr>
            <w:r>
              <w:rPr>
                <w:rFonts w:cs="Arial"/>
                <w:lang w:eastAsia="ja-JP"/>
              </w:rPr>
              <w:t>1.3</w:t>
            </w:r>
          </w:p>
        </w:tc>
      </w:tr>
      <w:tr w:rsidR="00855DE6" w:rsidRPr="00340914" w14:paraId="0A4329A0" w14:textId="77777777" w:rsidTr="007B0696">
        <w:tc>
          <w:tcPr>
            <w:tcW w:w="1158" w:type="dxa"/>
            <w:vMerge/>
          </w:tcPr>
          <w:p w14:paraId="0A432998" w14:textId="77777777" w:rsidR="00855DE6" w:rsidRPr="00340914" w:rsidRDefault="00855DE6" w:rsidP="00855DE6">
            <w:pPr>
              <w:pStyle w:val="TAC"/>
              <w:rPr>
                <w:rFonts w:cs="Arial"/>
                <w:lang w:val="en-US"/>
              </w:rPr>
            </w:pPr>
          </w:p>
        </w:tc>
        <w:tc>
          <w:tcPr>
            <w:tcW w:w="1075" w:type="dxa"/>
            <w:vMerge/>
          </w:tcPr>
          <w:p w14:paraId="0A432999" w14:textId="77777777" w:rsidR="00855DE6" w:rsidRPr="00340914" w:rsidRDefault="00855DE6" w:rsidP="00855DE6">
            <w:pPr>
              <w:pStyle w:val="TAC"/>
              <w:rPr>
                <w:rFonts w:cs="Arial"/>
                <w:lang w:val="en-US"/>
              </w:rPr>
            </w:pPr>
          </w:p>
        </w:tc>
        <w:tc>
          <w:tcPr>
            <w:tcW w:w="1132" w:type="dxa"/>
            <w:vMerge/>
          </w:tcPr>
          <w:p w14:paraId="0A43299A" w14:textId="77777777" w:rsidR="00855DE6" w:rsidRPr="00340914" w:rsidRDefault="00855DE6" w:rsidP="00855DE6">
            <w:pPr>
              <w:pStyle w:val="TAC"/>
              <w:rPr>
                <w:rFonts w:cs="Arial"/>
                <w:lang w:val="en-US"/>
              </w:rPr>
            </w:pPr>
          </w:p>
        </w:tc>
        <w:tc>
          <w:tcPr>
            <w:tcW w:w="1007" w:type="dxa"/>
            <w:vMerge/>
          </w:tcPr>
          <w:p w14:paraId="0A43299B" w14:textId="77777777" w:rsidR="00855DE6" w:rsidRPr="00340914" w:rsidRDefault="00855DE6" w:rsidP="00855DE6">
            <w:pPr>
              <w:rPr>
                <w:lang w:val="en-US"/>
              </w:rPr>
            </w:pPr>
          </w:p>
        </w:tc>
        <w:tc>
          <w:tcPr>
            <w:tcW w:w="1063" w:type="dxa"/>
            <w:vMerge w:val="restart"/>
          </w:tcPr>
          <w:p w14:paraId="0A43299C" w14:textId="77777777" w:rsidR="00855DE6" w:rsidRPr="00340914" w:rsidRDefault="00855DE6" w:rsidP="00855DE6">
            <w:pPr>
              <w:pStyle w:val="TAC"/>
              <w:rPr>
                <w:rFonts w:cs="Arial"/>
              </w:rPr>
            </w:pPr>
            <w:r w:rsidRPr="00340914">
              <w:rPr>
                <w:rFonts w:cs="Arial"/>
              </w:rPr>
              <w:t>2</w:t>
            </w:r>
          </w:p>
        </w:tc>
        <w:tc>
          <w:tcPr>
            <w:tcW w:w="1909" w:type="dxa"/>
            <w:vMerge w:val="restart"/>
          </w:tcPr>
          <w:p w14:paraId="0A43299D" w14:textId="77777777" w:rsidR="00855DE6" w:rsidRPr="00340914" w:rsidRDefault="00855DE6" w:rsidP="00855DE6">
            <w:pPr>
              <w:pStyle w:val="TAL"/>
              <w:rPr>
                <w:rFonts w:cs="Arial"/>
              </w:rPr>
            </w:pPr>
            <w:r w:rsidRPr="00340914">
              <w:rPr>
                <w:rFonts w:cs="Arial"/>
              </w:rPr>
              <w:t>HST Scenario 1 Low</w:t>
            </w:r>
          </w:p>
        </w:tc>
        <w:tc>
          <w:tcPr>
            <w:tcW w:w="1274" w:type="dxa"/>
          </w:tcPr>
          <w:p w14:paraId="0A43299E" w14:textId="77777777" w:rsidR="00855DE6" w:rsidRPr="00340914" w:rsidRDefault="00855DE6" w:rsidP="00855DE6">
            <w:pPr>
              <w:pStyle w:val="TAC"/>
              <w:rPr>
                <w:rFonts w:cs="Arial"/>
              </w:rPr>
            </w:pPr>
            <w:r w:rsidRPr="00340914">
              <w:rPr>
                <w:rFonts w:cs="Arial"/>
              </w:rPr>
              <w:t>30%</w:t>
            </w:r>
          </w:p>
        </w:tc>
        <w:tc>
          <w:tcPr>
            <w:tcW w:w="1271" w:type="dxa"/>
          </w:tcPr>
          <w:p w14:paraId="0A43299F" w14:textId="77777777" w:rsidR="00855DE6" w:rsidRPr="00340914" w:rsidRDefault="00855DE6" w:rsidP="00855DE6">
            <w:pPr>
              <w:pStyle w:val="TAC"/>
              <w:rPr>
                <w:rFonts w:cs="Arial"/>
              </w:rPr>
            </w:pPr>
            <w:r w:rsidRPr="00340914">
              <w:rPr>
                <w:rFonts w:cs="Arial"/>
              </w:rPr>
              <w:t>-5.1</w:t>
            </w:r>
          </w:p>
        </w:tc>
      </w:tr>
      <w:tr w:rsidR="00855DE6" w:rsidRPr="00340914" w14:paraId="0A4329A9" w14:textId="77777777" w:rsidTr="007B0696">
        <w:tc>
          <w:tcPr>
            <w:tcW w:w="1158" w:type="dxa"/>
            <w:vMerge/>
          </w:tcPr>
          <w:p w14:paraId="0A4329A1" w14:textId="77777777" w:rsidR="00855DE6" w:rsidRPr="00340914" w:rsidRDefault="00855DE6" w:rsidP="00855DE6">
            <w:pPr>
              <w:pStyle w:val="TAC"/>
              <w:rPr>
                <w:rFonts w:cs="Arial"/>
                <w:lang w:val="en-US"/>
              </w:rPr>
            </w:pPr>
          </w:p>
        </w:tc>
        <w:tc>
          <w:tcPr>
            <w:tcW w:w="1075" w:type="dxa"/>
            <w:vMerge/>
          </w:tcPr>
          <w:p w14:paraId="0A4329A2" w14:textId="77777777" w:rsidR="00855DE6" w:rsidRPr="00340914" w:rsidRDefault="00855DE6" w:rsidP="00855DE6">
            <w:pPr>
              <w:pStyle w:val="TAC"/>
              <w:rPr>
                <w:rFonts w:cs="Arial"/>
                <w:lang w:val="en-US"/>
              </w:rPr>
            </w:pPr>
          </w:p>
        </w:tc>
        <w:tc>
          <w:tcPr>
            <w:tcW w:w="1132" w:type="dxa"/>
            <w:vMerge/>
          </w:tcPr>
          <w:p w14:paraId="0A4329A3" w14:textId="77777777" w:rsidR="00855DE6" w:rsidRPr="00340914" w:rsidRDefault="00855DE6" w:rsidP="00855DE6">
            <w:pPr>
              <w:pStyle w:val="TAC"/>
              <w:rPr>
                <w:rFonts w:cs="Arial"/>
                <w:lang w:val="en-US"/>
              </w:rPr>
            </w:pPr>
          </w:p>
        </w:tc>
        <w:tc>
          <w:tcPr>
            <w:tcW w:w="1007" w:type="dxa"/>
            <w:vMerge/>
          </w:tcPr>
          <w:p w14:paraId="0A4329A4" w14:textId="77777777" w:rsidR="00855DE6" w:rsidRPr="00340914" w:rsidRDefault="00855DE6" w:rsidP="00855DE6">
            <w:pPr>
              <w:rPr>
                <w:lang w:val="en-US"/>
              </w:rPr>
            </w:pPr>
          </w:p>
        </w:tc>
        <w:tc>
          <w:tcPr>
            <w:tcW w:w="1063" w:type="dxa"/>
            <w:vMerge/>
          </w:tcPr>
          <w:p w14:paraId="0A4329A5" w14:textId="77777777" w:rsidR="00855DE6" w:rsidRPr="00340914" w:rsidRDefault="00855DE6" w:rsidP="00855DE6">
            <w:pPr>
              <w:pStyle w:val="TAC"/>
              <w:rPr>
                <w:rFonts w:cs="Arial"/>
                <w:lang w:val="en-US"/>
              </w:rPr>
            </w:pPr>
          </w:p>
        </w:tc>
        <w:tc>
          <w:tcPr>
            <w:tcW w:w="1909" w:type="dxa"/>
            <w:vMerge/>
          </w:tcPr>
          <w:p w14:paraId="0A4329A6" w14:textId="77777777" w:rsidR="00855DE6" w:rsidRPr="00340914" w:rsidRDefault="00855DE6" w:rsidP="00855DE6">
            <w:pPr>
              <w:pStyle w:val="TAL"/>
              <w:rPr>
                <w:rFonts w:cs="Arial"/>
                <w:lang w:val="en-US"/>
              </w:rPr>
            </w:pPr>
          </w:p>
        </w:tc>
        <w:tc>
          <w:tcPr>
            <w:tcW w:w="1274" w:type="dxa"/>
          </w:tcPr>
          <w:p w14:paraId="0A4329A7" w14:textId="77777777" w:rsidR="00855DE6" w:rsidRPr="00340914" w:rsidRDefault="00855DE6" w:rsidP="00855DE6">
            <w:pPr>
              <w:pStyle w:val="TAC"/>
              <w:rPr>
                <w:rFonts w:cs="Arial"/>
              </w:rPr>
            </w:pPr>
            <w:r w:rsidRPr="00340914">
              <w:rPr>
                <w:rFonts w:cs="Arial"/>
              </w:rPr>
              <w:t>70%</w:t>
            </w:r>
          </w:p>
        </w:tc>
        <w:tc>
          <w:tcPr>
            <w:tcW w:w="1271" w:type="dxa"/>
          </w:tcPr>
          <w:p w14:paraId="0A4329A8" w14:textId="77777777" w:rsidR="00855DE6" w:rsidRPr="00340914" w:rsidRDefault="00855DE6" w:rsidP="00855DE6">
            <w:pPr>
              <w:pStyle w:val="TAC"/>
              <w:rPr>
                <w:rFonts w:cs="Arial"/>
              </w:rPr>
            </w:pPr>
            <w:r w:rsidRPr="00340914">
              <w:rPr>
                <w:rFonts w:cs="Arial"/>
              </w:rPr>
              <w:t>-1.4</w:t>
            </w:r>
          </w:p>
        </w:tc>
      </w:tr>
      <w:tr w:rsidR="007A5E9A" w:rsidRPr="00340914" w14:paraId="0A4329B2" w14:textId="77777777" w:rsidTr="007B0696">
        <w:tc>
          <w:tcPr>
            <w:tcW w:w="1158" w:type="dxa"/>
            <w:vMerge/>
          </w:tcPr>
          <w:p w14:paraId="0A4329AA" w14:textId="77777777" w:rsidR="007A5E9A" w:rsidRPr="00340914" w:rsidRDefault="007A5E9A" w:rsidP="007A5E9A">
            <w:pPr>
              <w:pStyle w:val="TAC"/>
              <w:rPr>
                <w:rFonts w:cs="Arial"/>
                <w:lang w:val="en-US"/>
              </w:rPr>
            </w:pPr>
          </w:p>
        </w:tc>
        <w:tc>
          <w:tcPr>
            <w:tcW w:w="1075" w:type="dxa"/>
            <w:vMerge/>
          </w:tcPr>
          <w:p w14:paraId="0A4329AB" w14:textId="77777777" w:rsidR="007A5E9A" w:rsidRPr="00340914" w:rsidRDefault="007A5E9A" w:rsidP="007A5E9A">
            <w:pPr>
              <w:pStyle w:val="TAC"/>
              <w:rPr>
                <w:rFonts w:cs="Arial"/>
                <w:lang w:val="en-US"/>
              </w:rPr>
            </w:pPr>
          </w:p>
        </w:tc>
        <w:tc>
          <w:tcPr>
            <w:tcW w:w="1132" w:type="dxa"/>
            <w:vMerge/>
          </w:tcPr>
          <w:p w14:paraId="0A4329AC" w14:textId="77777777" w:rsidR="007A5E9A" w:rsidRPr="00340914" w:rsidRDefault="007A5E9A" w:rsidP="007A5E9A">
            <w:pPr>
              <w:pStyle w:val="TAC"/>
              <w:rPr>
                <w:rFonts w:cs="Arial"/>
                <w:lang w:val="en-US"/>
              </w:rPr>
            </w:pPr>
          </w:p>
        </w:tc>
        <w:tc>
          <w:tcPr>
            <w:tcW w:w="1007" w:type="dxa"/>
            <w:vMerge/>
          </w:tcPr>
          <w:p w14:paraId="0A4329AD" w14:textId="77777777" w:rsidR="007A5E9A" w:rsidRPr="00340914" w:rsidRDefault="007A5E9A" w:rsidP="007A5E9A">
            <w:pPr>
              <w:rPr>
                <w:lang w:val="en-US"/>
              </w:rPr>
            </w:pPr>
          </w:p>
        </w:tc>
        <w:tc>
          <w:tcPr>
            <w:tcW w:w="1063" w:type="dxa"/>
            <w:vMerge/>
          </w:tcPr>
          <w:p w14:paraId="0A4329AE" w14:textId="77777777" w:rsidR="007A5E9A" w:rsidRPr="00340914" w:rsidRDefault="007A5E9A" w:rsidP="007A5E9A">
            <w:pPr>
              <w:pStyle w:val="TAC"/>
              <w:rPr>
                <w:rFonts w:cs="Arial"/>
                <w:lang w:val="en-US"/>
              </w:rPr>
            </w:pPr>
          </w:p>
        </w:tc>
        <w:tc>
          <w:tcPr>
            <w:tcW w:w="1909" w:type="dxa"/>
            <w:vMerge w:val="restart"/>
          </w:tcPr>
          <w:p w14:paraId="0A4329AF"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B0" w14:textId="77777777" w:rsidR="007A5E9A" w:rsidRPr="00340914" w:rsidRDefault="007A5E9A" w:rsidP="007A5E9A">
            <w:pPr>
              <w:pStyle w:val="TAC"/>
              <w:rPr>
                <w:rFonts w:cs="Arial"/>
              </w:rPr>
            </w:pPr>
            <w:r w:rsidRPr="00E64987">
              <w:rPr>
                <w:rFonts w:cs="Arial"/>
              </w:rPr>
              <w:t>30%</w:t>
            </w:r>
          </w:p>
        </w:tc>
        <w:tc>
          <w:tcPr>
            <w:tcW w:w="1271" w:type="dxa"/>
          </w:tcPr>
          <w:p w14:paraId="0A4329B1" w14:textId="77777777" w:rsidR="007A5E9A" w:rsidRPr="00340914" w:rsidRDefault="007A5E9A" w:rsidP="007A5E9A">
            <w:pPr>
              <w:pStyle w:val="TAC"/>
              <w:rPr>
                <w:rFonts w:cs="Arial"/>
              </w:rPr>
            </w:pPr>
            <w:r>
              <w:rPr>
                <w:rFonts w:cs="Arial"/>
                <w:lang w:eastAsia="ja-JP"/>
              </w:rPr>
              <w:t>-5.1</w:t>
            </w:r>
          </w:p>
        </w:tc>
      </w:tr>
      <w:tr w:rsidR="007A5E9A" w:rsidRPr="00340914" w14:paraId="0A4329BB" w14:textId="77777777" w:rsidTr="007B0696">
        <w:tc>
          <w:tcPr>
            <w:tcW w:w="1158" w:type="dxa"/>
            <w:vMerge/>
          </w:tcPr>
          <w:p w14:paraId="0A4329B3" w14:textId="77777777" w:rsidR="007A5E9A" w:rsidRPr="00340914" w:rsidRDefault="007A5E9A" w:rsidP="007A5E9A">
            <w:pPr>
              <w:pStyle w:val="TAC"/>
              <w:rPr>
                <w:rFonts w:cs="Arial"/>
                <w:lang w:val="en-US"/>
              </w:rPr>
            </w:pPr>
          </w:p>
        </w:tc>
        <w:tc>
          <w:tcPr>
            <w:tcW w:w="1075" w:type="dxa"/>
            <w:vMerge/>
          </w:tcPr>
          <w:p w14:paraId="0A4329B4" w14:textId="77777777" w:rsidR="007A5E9A" w:rsidRPr="00340914" w:rsidRDefault="007A5E9A" w:rsidP="007A5E9A">
            <w:pPr>
              <w:pStyle w:val="TAC"/>
              <w:rPr>
                <w:rFonts w:cs="Arial"/>
                <w:lang w:val="en-US"/>
              </w:rPr>
            </w:pPr>
          </w:p>
        </w:tc>
        <w:tc>
          <w:tcPr>
            <w:tcW w:w="1132" w:type="dxa"/>
            <w:vMerge/>
          </w:tcPr>
          <w:p w14:paraId="0A4329B5" w14:textId="77777777" w:rsidR="007A5E9A" w:rsidRPr="00340914" w:rsidRDefault="007A5E9A" w:rsidP="007A5E9A">
            <w:pPr>
              <w:pStyle w:val="TAC"/>
              <w:rPr>
                <w:rFonts w:cs="Arial"/>
                <w:lang w:val="en-US"/>
              </w:rPr>
            </w:pPr>
          </w:p>
        </w:tc>
        <w:tc>
          <w:tcPr>
            <w:tcW w:w="1007" w:type="dxa"/>
            <w:vMerge/>
          </w:tcPr>
          <w:p w14:paraId="0A4329B6" w14:textId="77777777" w:rsidR="007A5E9A" w:rsidRPr="00340914" w:rsidRDefault="007A5E9A" w:rsidP="007A5E9A">
            <w:pPr>
              <w:rPr>
                <w:lang w:val="en-US"/>
              </w:rPr>
            </w:pPr>
          </w:p>
        </w:tc>
        <w:tc>
          <w:tcPr>
            <w:tcW w:w="1063" w:type="dxa"/>
            <w:vMerge/>
          </w:tcPr>
          <w:p w14:paraId="0A4329B7" w14:textId="77777777" w:rsidR="007A5E9A" w:rsidRPr="00340914" w:rsidRDefault="007A5E9A" w:rsidP="007A5E9A">
            <w:pPr>
              <w:pStyle w:val="TAC"/>
              <w:rPr>
                <w:rFonts w:cs="Arial"/>
                <w:lang w:val="en-US"/>
              </w:rPr>
            </w:pPr>
          </w:p>
        </w:tc>
        <w:tc>
          <w:tcPr>
            <w:tcW w:w="1909" w:type="dxa"/>
            <w:vMerge/>
          </w:tcPr>
          <w:p w14:paraId="0A4329B8" w14:textId="77777777" w:rsidR="007A5E9A" w:rsidRPr="00340914" w:rsidRDefault="007A5E9A" w:rsidP="007A5E9A">
            <w:pPr>
              <w:pStyle w:val="TAL"/>
              <w:rPr>
                <w:rFonts w:cs="Arial"/>
                <w:lang w:val="en-US"/>
              </w:rPr>
            </w:pPr>
          </w:p>
        </w:tc>
        <w:tc>
          <w:tcPr>
            <w:tcW w:w="1274" w:type="dxa"/>
          </w:tcPr>
          <w:p w14:paraId="0A4329B9" w14:textId="77777777" w:rsidR="007A5E9A" w:rsidRPr="00340914" w:rsidRDefault="007A5E9A" w:rsidP="007A5E9A">
            <w:pPr>
              <w:pStyle w:val="TAC"/>
              <w:rPr>
                <w:rFonts w:cs="Arial"/>
              </w:rPr>
            </w:pPr>
            <w:r w:rsidRPr="00E64987">
              <w:rPr>
                <w:rFonts w:cs="Arial"/>
              </w:rPr>
              <w:t>70%</w:t>
            </w:r>
          </w:p>
        </w:tc>
        <w:tc>
          <w:tcPr>
            <w:tcW w:w="1271" w:type="dxa"/>
          </w:tcPr>
          <w:p w14:paraId="0A4329BA"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0A4329C4" w14:textId="77777777" w:rsidTr="007B0696">
        <w:tc>
          <w:tcPr>
            <w:tcW w:w="1158" w:type="dxa"/>
            <w:vMerge/>
          </w:tcPr>
          <w:p w14:paraId="0A4329BC" w14:textId="77777777" w:rsidR="007A5E9A" w:rsidRPr="00340914" w:rsidRDefault="007A5E9A" w:rsidP="007A5E9A">
            <w:pPr>
              <w:pStyle w:val="TAC"/>
              <w:rPr>
                <w:rFonts w:cs="Arial"/>
                <w:lang w:val="en-US"/>
              </w:rPr>
            </w:pPr>
          </w:p>
        </w:tc>
        <w:tc>
          <w:tcPr>
            <w:tcW w:w="1075" w:type="dxa"/>
            <w:vMerge/>
          </w:tcPr>
          <w:p w14:paraId="0A4329BD" w14:textId="77777777" w:rsidR="007A5E9A" w:rsidRPr="00340914" w:rsidRDefault="007A5E9A" w:rsidP="007A5E9A">
            <w:pPr>
              <w:pStyle w:val="TAC"/>
              <w:rPr>
                <w:rFonts w:cs="Arial"/>
                <w:lang w:val="en-US"/>
              </w:rPr>
            </w:pPr>
          </w:p>
        </w:tc>
        <w:tc>
          <w:tcPr>
            <w:tcW w:w="1132" w:type="dxa"/>
            <w:vMerge/>
          </w:tcPr>
          <w:p w14:paraId="0A4329BE" w14:textId="77777777" w:rsidR="007A5E9A" w:rsidRPr="00340914" w:rsidRDefault="007A5E9A" w:rsidP="007A5E9A">
            <w:pPr>
              <w:pStyle w:val="TAC"/>
              <w:rPr>
                <w:rFonts w:cs="Arial"/>
                <w:lang w:val="en-US"/>
              </w:rPr>
            </w:pPr>
          </w:p>
        </w:tc>
        <w:tc>
          <w:tcPr>
            <w:tcW w:w="1007" w:type="dxa"/>
            <w:vMerge/>
          </w:tcPr>
          <w:p w14:paraId="0A4329BF" w14:textId="77777777" w:rsidR="007A5E9A" w:rsidRPr="00340914" w:rsidRDefault="007A5E9A" w:rsidP="007A5E9A">
            <w:pPr>
              <w:rPr>
                <w:lang w:val="en-US"/>
              </w:rPr>
            </w:pPr>
          </w:p>
        </w:tc>
        <w:tc>
          <w:tcPr>
            <w:tcW w:w="1063" w:type="dxa"/>
            <w:vMerge/>
          </w:tcPr>
          <w:p w14:paraId="0A4329C0" w14:textId="77777777" w:rsidR="007A5E9A" w:rsidRPr="00340914" w:rsidRDefault="007A5E9A" w:rsidP="007A5E9A">
            <w:pPr>
              <w:pStyle w:val="TAC"/>
              <w:rPr>
                <w:rFonts w:cs="Arial"/>
                <w:lang w:val="en-US"/>
              </w:rPr>
            </w:pPr>
          </w:p>
        </w:tc>
        <w:tc>
          <w:tcPr>
            <w:tcW w:w="1909" w:type="dxa"/>
            <w:vMerge w:val="restart"/>
          </w:tcPr>
          <w:p w14:paraId="0A4329C1"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9C2" w14:textId="77777777" w:rsidR="007A5E9A" w:rsidRPr="00340914" w:rsidRDefault="007A5E9A" w:rsidP="007A5E9A">
            <w:pPr>
              <w:pStyle w:val="TAC"/>
              <w:rPr>
                <w:rFonts w:cs="Arial"/>
              </w:rPr>
            </w:pPr>
            <w:r w:rsidRPr="00E64987">
              <w:rPr>
                <w:rFonts w:cs="Arial"/>
              </w:rPr>
              <w:t>30%</w:t>
            </w:r>
          </w:p>
        </w:tc>
        <w:tc>
          <w:tcPr>
            <w:tcW w:w="1271" w:type="dxa"/>
          </w:tcPr>
          <w:p w14:paraId="0A4329C3" w14:textId="77777777" w:rsidR="007A5E9A" w:rsidRPr="00340914" w:rsidRDefault="007A5E9A" w:rsidP="007A5E9A">
            <w:pPr>
              <w:pStyle w:val="TAC"/>
              <w:rPr>
                <w:rFonts w:cs="Arial"/>
              </w:rPr>
            </w:pPr>
            <w:r>
              <w:rPr>
                <w:rFonts w:cs="Arial"/>
                <w:lang w:eastAsia="ja-JP"/>
              </w:rPr>
              <w:t>-5.1</w:t>
            </w:r>
          </w:p>
        </w:tc>
      </w:tr>
      <w:tr w:rsidR="007A5E9A" w:rsidRPr="00340914" w14:paraId="0A4329CD" w14:textId="77777777" w:rsidTr="007B0696">
        <w:tc>
          <w:tcPr>
            <w:tcW w:w="1158" w:type="dxa"/>
            <w:vMerge/>
          </w:tcPr>
          <w:p w14:paraId="0A4329C5" w14:textId="77777777" w:rsidR="007A5E9A" w:rsidRPr="00340914" w:rsidRDefault="007A5E9A" w:rsidP="007A5E9A">
            <w:pPr>
              <w:pStyle w:val="TAC"/>
              <w:rPr>
                <w:rFonts w:cs="Arial"/>
                <w:lang w:val="en-US"/>
              </w:rPr>
            </w:pPr>
          </w:p>
        </w:tc>
        <w:tc>
          <w:tcPr>
            <w:tcW w:w="1075" w:type="dxa"/>
            <w:vMerge/>
          </w:tcPr>
          <w:p w14:paraId="0A4329C6" w14:textId="77777777" w:rsidR="007A5E9A" w:rsidRPr="00340914" w:rsidRDefault="007A5E9A" w:rsidP="007A5E9A">
            <w:pPr>
              <w:pStyle w:val="TAC"/>
              <w:rPr>
                <w:rFonts w:cs="Arial"/>
                <w:lang w:val="en-US"/>
              </w:rPr>
            </w:pPr>
          </w:p>
        </w:tc>
        <w:tc>
          <w:tcPr>
            <w:tcW w:w="1132" w:type="dxa"/>
            <w:vMerge/>
          </w:tcPr>
          <w:p w14:paraId="0A4329C7" w14:textId="77777777" w:rsidR="007A5E9A" w:rsidRPr="00340914" w:rsidRDefault="007A5E9A" w:rsidP="007A5E9A">
            <w:pPr>
              <w:pStyle w:val="TAC"/>
              <w:rPr>
                <w:rFonts w:cs="Arial"/>
                <w:lang w:val="en-US"/>
              </w:rPr>
            </w:pPr>
          </w:p>
        </w:tc>
        <w:tc>
          <w:tcPr>
            <w:tcW w:w="1007" w:type="dxa"/>
            <w:vMerge/>
          </w:tcPr>
          <w:p w14:paraId="0A4329C8" w14:textId="77777777" w:rsidR="007A5E9A" w:rsidRPr="00340914" w:rsidRDefault="007A5E9A" w:rsidP="007A5E9A">
            <w:pPr>
              <w:rPr>
                <w:lang w:val="en-US"/>
              </w:rPr>
            </w:pPr>
          </w:p>
        </w:tc>
        <w:tc>
          <w:tcPr>
            <w:tcW w:w="1063" w:type="dxa"/>
            <w:vMerge/>
          </w:tcPr>
          <w:p w14:paraId="0A4329C9" w14:textId="77777777" w:rsidR="007A5E9A" w:rsidRPr="00340914" w:rsidRDefault="007A5E9A" w:rsidP="007A5E9A">
            <w:pPr>
              <w:pStyle w:val="TAC"/>
              <w:rPr>
                <w:rFonts w:cs="Arial"/>
                <w:lang w:val="en-US"/>
              </w:rPr>
            </w:pPr>
          </w:p>
        </w:tc>
        <w:tc>
          <w:tcPr>
            <w:tcW w:w="1909" w:type="dxa"/>
            <w:vMerge/>
          </w:tcPr>
          <w:p w14:paraId="0A4329CA" w14:textId="77777777" w:rsidR="007A5E9A" w:rsidRPr="00340914" w:rsidRDefault="007A5E9A" w:rsidP="007A5E9A">
            <w:pPr>
              <w:pStyle w:val="TAL"/>
              <w:rPr>
                <w:rFonts w:cs="Arial"/>
                <w:lang w:val="en-US"/>
              </w:rPr>
            </w:pPr>
          </w:p>
        </w:tc>
        <w:tc>
          <w:tcPr>
            <w:tcW w:w="1274" w:type="dxa"/>
          </w:tcPr>
          <w:p w14:paraId="0A4329CB" w14:textId="77777777" w:rsidR="007A5E9A" w:rsidRPr="00340914" w:rsidRDefault="007A5E9A" w:rsidP="007A5E9A">
            <w:pPr>
              <w:pStyle w:val="TAC"/>
              <w:rPr>
                <w:rFonts w:cs="Arial"/>
              </w:rPr>
            </w:pPr>
            <w:r w:rsidRPr="00E64987">
              <w:rPr>
                <w:rFonts w:cs="Arial"/>
              </w:rPr>
              <w:t>70%</w:t>
            </w:r>
          </w:p>
        </w:tc>
        <w:tc>
          <w:tcPr>
            <w:tcW w:w="1271" w:type="dxa"/>
          </w:tcPr>
          <w:p w14:paraId="0A4329CC"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0A4329D6" w14:textId="77777777" w:rsidTr="007B0696">
        <w:tc>
          <w:tcPr>
            <w:tcW w:w="1158" w:type="dxa"/>
            <w:vMerge w:val="restart"/>
          </w:tcPr>
          <w:p w14:paraId="0A4329CE" w14:textId="77777777" w:rsidR="00855DE6" w:rsidRPr="00340914" w:rsidRDefault="00855DE6" w:rsidP="00855DE6">
            <w:pPr>
              <w:pStyle w:val="TAC"/>
              <w:rPr>
                <w:rFonts w:cs="Arial"/>
                <w:lang w:val="en-US"/>
              </w:rPr>
            </w:pPr>
            <w:r w:rsidRPr="00340914">
              <w:rPr>
                <w:rFonts w:cs="Arial"/>
                <w:lang w:val="en-US"/>
              </w:rPr>
              <w:t>10</w:t>
            </w:r>
          </w:p>
        </w:tc>
        <w:tc>
          <w:tcPr>
            <w:tcW w:w="1075" w:type="dxa"/>
            <w:vMerge w:val="restart"/>
          </w:tcPr>
          <w:p w14:paraId="0A4329CF"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9D0" w14:textId="77777777" w:rsidR="00855DE6" w:rsidRPr="00340914" w:rsidRDefault="00855DE6" w:rsidP="00855DE6">
            <w:pPr>
              <w:pStyle w:val="TAC"/>
              <w:rPr>
                <w:rFonts w:cs="Arial"/>
                <w:lang w:val="en-US"/>
              </w:rPr>
            </w:pPr>
            <w:r w:rsidRPr="00340914">
              <w:rPr>
                <w:rFonts w:cs="Arial"/>
              </w:rPr>
              <w:t>A3-5</w:t>
            </w:r>
          </w:p>
        </w:tc>
        <w:tc>
          <w:tcPr>
            <w:tcW w:w="1007" w:type="dxa"/>
            <w:vMerge/>
          </w:tcPr>
          <w:p w14:paraId="0A4329D1" w14:textId="77777777" w:rsidR="00855DE6" w:rsidRPr="00340914" w:rsidRDefault="00855DE6" w:rsidP="00855DE6">
            <w:pPr>
              <w:rPr>
                <w:lang w:val="en-US"/>
              </w:rPr>
            </w:pPr>
          </w:p>
        </w:tc>
        <w:tc>
          <w:tcPr>
            <w:tcW w:w="1063" w:type="dxa"/>
            <w:vMerge w:val="restart"/>
          </w:tcPr>
          <w:p w14:paraId="0A4329D2" w14:textId="77777777" w:rsidR="00855DE6" w:rsidRPr="00340914" w:rsidRDefault="00855DE6" w:rsidP="00855DE6">
            <w:pPr>
              <w:pStyle w:val="TAC"/>
              <w:rPr>
                <w:rFonts w:cs="Arial"/>
              </w:rPr>
            </w:pPr>
            <w:r w:rsidRPr="00340914">
              <w:rPr>
                <w:rFonts w:cs="Arial"/>
              </w:rPr>
              <w:t>1</w:t>
            </w:r>
          </w:p>
        </w:tc>
        <w:tc>
          <w:tcPr>
            <w:tcW w:w="1909" w:type="dxa"/>
            <w:vMerge w:val="restart"/>
          </w:tcPr>
          <w:p w14:paraId="0A4329D3" w14:textId="77777777" w:rsidR="00855DE6" w:rsidRPr="00340914" w:rsidRDefault="00855DE6" w:rsidP="00855DE6">
            <w:pPr>
              <w:pStyle w:val="TAL"/>
              <w:rPr>
                <w:rFonts w:cs="Arial"/>
              </w:rPr>
            </w:pPr>
            <w:r w:rsidRPr="00340914">
              <w:rPr>
                <w:rFonts w:cs="Arial"/>
              </w:rPr>
              <w:t>HST Scenario 3</w:t>
            </w:r>
          </w:p>
        </w:tc>
        <w:tc>
          <w:tcPr>
            <w:tcW w:w="1274" w:type="dxa"/>
          </w:tcPr>
          <w:p w14:paraId="0A4329D4" w14:textId="77777777" w:rsidR="00855DE6" w:rsidRPr="00340914" w:rsidRDefault="00855DE6" w:rsidP="00855DE6">
            <w:pPr>
              <w:pStyle w:val="TAC"/>
              <w:rPr>
                <w:rFonts w:cs="Arial"/>
              </w:rPr>
            </w:pPr>
            <w:r w:rsidRPr="00340914">
              <w:rPr>
                <w:rFonts w:cs="Arial"/>
              </w:rPr>
              <w:t>30%</w:t>
            </w:r>
          </w:p>
        </w:tc>
        <w:tc>
          <w:tcPr>
            <w:tcW w:w="1271" w:type="dxa"/>
          </w:tcPr>
          <w:p w14:paraId="0A4329D5" w14:textId="77777777" w:rsidR="00855DE6" w:rsidRPr="00340914" w:rsidRDefault="00855DE6" w:rsidP="00855DE6">
            <w:pPr>
              <w:pStyle w:val="TAC"/>
              <w:rPr>
                <w:rFonts w:cs="Arial"/>
              </w:rPr>
            </w:pPr>
            <w:r w:rsidRPr="00340914">
              <w:rPr>
                <w:rFonts w:cs="Arial"/>
              </w:rPr>
              <w:t>-2.7</w:t>
            </w:r>
          </w:p>
        </w:tc>
      </w:tr>
      <w:tr w:rsidR="00855DE6" w:rsidRPr="00340914" w14:paraId="0A4329DF" w14:textId="77777777" w:rsidTr="007B0696">
        <w:tc>
          <w:tcPr>
            <w:tcW w:w="1158" w:type="dxa"/>
            <w:vMerge/>
          </w:tcPr>
          <w:p w14:paraId="0A4329D7" w14:textId="77777777" w:rsidR="00855DE6" w:rsidRPr="00340914" w:rsidRDefault="00855DE6" w:rsidP="00855DE6">
            <w:pPr>
              <w:pStyle w:val="TAC"/>
              <w:rPr>
                <w:rFonts w:cs="Arial"/>
                <w:lang w:val="en-US"/>
              </w:rPr>
            </w:pPr>
          </w:p>
        </w:tc>
        <w:tc>
          <w:tcPr>
            <w:tcW w:w="1075" w:type="dxa"/>
            <w:vMerge/>
          </w:tcPr>
          <w:p w14:paraId="0A4329D8" w14:textId="77777777" w:rsidR="00855DE6" w:rsidRPr="00340914" w:rsidRDefault="00855DE6" w:rsidP="00855DE6">
            <w:pPr>
              <w:pStyle w:val="TAC"/>
              <w:rPr>
                <w:rFonts w:cs="Arial"/>
                <w:lang w:val="en-US"/>
              </w:rPr>
            </w:pPr>
          </w:p>
        </w:tc>
        <w:tc>
          <w:tcPr>
            <w:tcW w:w="1132" w:type="dxa"/>
            <w:vMerge/>
          </w:tcPr>
          <w:p w14:paraId="0A4329D9" w14:textId="77777777" w:rsidR="00855DE6" w:rsidRPr="00340914" w:rsidRDefault="00855DE6" w:rsidP="00855DE6">
            <w:pPr>
              <w:pStyle w:val="TAC"/>
              <w:rPr>
                <w:rFonts w:cs="Arial"/>
                <w:lang w:val="en-US"/>
              </w:rPr>
            </w:pPr>
          </w:p>
        </w:tc>
        <w:tc>
          <w:tcPr>
            <w:tcW w:w="1007" w:type="dxa"/>
            <w:vMerge/>
          </w:tcPr>
          <w:p w14:paraId="0A4329DA" w14:textId="77777777" w:rsidR="00855DE6" w:rsidRPr="00340914" w:rsidRDefault="00855DE6" w:rsidP="00855DE6">
            <w:pPr>
              <w:rPr>
                <w:lang w:val="en-US"/>
              </w:rPr>
            </w:pPr>
          </w:p>
        </w:tc>
        <w:tc>
          <w:tcPr>
            <w:tcW w:w="1063" w:type="dxa"/>
            <w:vMerge/>
          </w:tcPr>
          <w:p w14:paraId="0A4329DB" w14:textId="77777777" w:rsidR="00855DE6" w:rsidRPr="00340914" w:rsidRDefault="00855DE6" w:rsidP="00855DE6">
            <w:pPr>
              <w:pStyle w:val="TAC"/>
              <w:rPr>
                <w:rFonts w:cs="Arial"/>
                <w:lang w:val="en-US"/>
              </w:rPr>
            </w:pPr>
          </w:p>
        </w:tc>
        <w:tc>
          <w:tcPr>
            <w:tcW w:w="1909" w:type="dxa"/>
            <w:vMerge/>
          </w:tcPr>
          <w:p w14:paraId="0A4329DC" w14:textId="77777777" w:rsidR="00855DE6" w:rsidRPr="00340914" w:rsidRDefault="00855DE6" w:rsidP="00855DE6">
            <w:pPr>
              <w:pStyle w:val="TAL"/>
              <w:rPr>
                <w:rFonts w:cs="Arial"/>
                <w:lang w:val="en-US"/>
              </w:rPr>
            </w:pPr>
          </w:p>
        </w:tc>
        <w:tc>
          <w:tcPr>
            <w:tcW w:w="1274" w:type="dxa"/>
          </w:tcPr>
          <w:p w14:paraId="0A4329DD" w14:textId="77777777" w:rsidR="00855DE6" w:rsidRPr="00340914" w:rsidRDefault="00855DE6" w:rsidP="00855DE6">
            <w:pPr>
              <w:pStyle w:val="TAC"/>
              <w:rPr>
                <w:rFonts w:cs="Arial"/>
              </w:rPr>
            </w:pPr>
            <w:r w:rsidRPr="00340914">
              <w:rPr>
                <w:rFonts w:cs="Arial"/>
              </w:rPr>
              <w:t>70%</w:t>
            </w:r>
          </w:p>
        </w:tc>
        <w:tc>
          <w:tcPr>
            <w:tcW w:w="1271" w:type="dxa"/>
          </w:tcPr>
          <w:p w14:paraId="0A4329DE" w14:textId="77777777" w:rsidR="00855DE6" w:rsidRPr="00340914" w:rsidRDefault="00855DE6" w:rsidP="00855DE6">
            <w:pPr>
              <w:pStyle w:val="TAC"/>
              <w:rPr>
                <w:rFonts w:cs="Arial"/>
              </w:rPr>
            </w:pPr>
            <w:r w:rsidRPr="00340914">
              <w:rPr>
                <w:rFonts w:cs="Arial"/>
              </w:rPr>
              <w:t>1.2</w:t>
            </w:r>
          </w:p>
        </w:tc>
      </w:tr>
      <w:tr w:rsidR="007A5E9A" w:rsidRPr="00340914" w14:paraId="0A4329E8" w14:textId="77777777" w:rsidTr="007B0696">
        <w:tc>
          <w:tcPr>
            <w:tcW w:w="1158" w:type="dxa"/>
            <w:vMerge/>
          </w:tcPr>
          <w:p w14:paraId="0A4329E0" w14:textId="77777777" w:rsidR="007A5E9A" w:rsidRPr="00340914" w:rsidRDefault="007A5E9A" w:rsidP="007A5E9A">
            <w:pPr>
              <w:pStyle w:val="TAC"/>
              <w:rPr>
                <w:rFonts w:cs="Arial"/>
                <w:lang w:val="en-US"/>
              </w:rPr>
            </w:pPr>
          </w:p>
        </w:tc>
        <w:tc>
          <w:tcPr>
            <w:tcW w:w="1075" w:type="dxa"/>
            <w:vMerge/>
          </w:tcPr>
          <w:p w14:paraId="0A4329E1" w14:textId="77777777" w:rsidR="007A5E9A" w:rsidRPr="00340914" w:rsidRDefault="007A5E9A" w:rsidP="007A5E9A">
            <w:pPr>
              <w:pStyle w:val="TAC"/>
              <w:rPr>
                <w:rFonts w:cs="Arial"/>
                <w:lang w:val="en-US"/>
              </w:rPr>
            </w:pPr>
          </w:p>
        </w:tc>
        <w:tc>
          <w:tcPr>
            <w:tcW w:w="1132" w:type="dxa"/>
            <w:vMerge/>
          </w:tcPr>
          <w:p w14:paraId="0A4329E2" w14:textId="77777777" w:rsidR="007A5E9A" w:rsidRPr="00340914" w:rsidRDefault="007A5E9A" w:rsidP="007A5E9A">
            <w:pPr>
              <w:pStyle w:val="TAC"/>
              <w:rPr>
                <w:rFonts w:cs="Arial"/>
                <w:lang w:val="en-US"/>
              </w:rPr>
            </w:pPr>
          </w:p>
        </w:tc>
        <w:tc>
          <w:tcPr>
            <w:tcW w:w="1007" w:type="dxa"/>
            <w:vMerge/>
          </w:tcPr>
          <w:p w14:paraId="0A4329E3" w14:textId="77777777" w:rsidR="007A5E9A" w:rsidRPr="00340914" w:rsidRDefault="007A5E9A" w:rsidP="007A5E9A">
            <w:pPr>
              <w:rPr>
                <w:lang w:val="en-US"/>
              </w:rPr>
            </w:pPr>
          </w:p>
        </w:tc>
        <w:tc>
          <w:tcPr>
            <w:tcW w:w="1063" w:type="dxa"/>
            <w:vMerge/>
          </w:tcPr>
          <w:p w14:paraId="0A4329E4" w14:textId="77777777" w:rsidR="007A5E9A" w:rsidRPr="00340914" w:rsidRDefault="007A5E9A" w:rsidP="007A5E9A">
            <w:pPr>
              <w:pStyle w:val="TAC"/>
              <w:rPr>
                <w:rFonts w:cs="Arial"/>
                <w:lang w:val="en-US"/>
              </w:rPr>
            </w:pPr>
          </w:p>
        </w:tc>
        <w:tc>
          <w:tcPr>
            <w:tcW w:w="1909" w:type="dxa"/>
            <w:vMerge w:val="restart"/>
          </w:tcPr>
          <w:p w14:paraId="0A4329E5"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E6" w14:textId="77777777" w:rsidR="007A5E9A" w:rsidRPr="00340914" w:rsidRDefault="007A5E9A" w:rsidP="007A5E9A">
            <w:pPr>
              <w:pStyle w:val="TAC"/>
              <w:rPr>
                <w:rFonts w:cs="Arial"/>
              </w:rPr>
            </w:pPr>
            <w:r w:rsidRPr="00E64987">
              <w:rPr>
                <w:rFonts w:cs="Arial"/>
              </w:rPr>
              <w:t>30%</w:t>
            </w:r>
          </w:p>
        </w:tc>
        <w:tc>
          <w:tcPr>
            <w:tcW w:w="1271" w:type="dxa"/>
          </w:tcPr>
          <w:p w14:paraId="0A4329E7"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9F1" w14:textId="77777777" w:rsidTr="007B0696">
        <w:tc>
          <w:tcPr>
            <w:tcW w:w="1158" w:type="dxa"/>
            <w:vMerge/>
          </w:tcPr>
          <w:p w14:paraId="0A4329E9" w14:textId="77777777" w:rsidR="007A5E9A" w:rsidRPr="00340914" w:rsidRDefault="007A5E9A" w:rsidP="007A5E9A">
            <w:pPr>
              <w:pStyle w:val="TAC"/>
              <w:rPr>
                <w:rFonts w:cs="Arial"/>
                <w:lang w:val="en-US"/>
              </w:rPr>
            </w:pPr>
          </w:p>
        </w:tc>
        <w:tc>
          <w:tcPr>
            <w:tcW w:w="1075" w:type="dxa"/>
            <w:vMerge/>
          </w:tcPr>
          <w:p w14:paraId="0A4329EA" w14:textId="77777777" w:rsidR="007A5E9A" w:rsidRPr="00340914" w:rsidRDefault="007A5E9A" w:rsidP="007A5E9A">
            <w:pPr>
              <w:pStyle w:val="TAC"/>
              <w:rPr>
                <w:rFonts w:cs="Arial"/>
                <w:lang w:val="en-US"/>
              </w:rPr>
            </w:pPr>
          </w:p>
        </w:tc>
        <w:tc>
          <w:tcPr>
            <w:tcW w:w="1132" w:type="dxa"/>
            <w:vMerge/>
          </w:tcPr>
          <w:p w14:paraId="0A4329EB" w14:textId="77777777" w:rsidR="007A5E9A" w:rsidRPr="00340914" w:rsidRDefault="007A5E9A" w:rsidP="007A5E9A">
            <w:pPr>
              <w:pStyle w:val="TAC"/>
              <w:rPr>
                <w:rFonts w:cs="Arial"/>
                <w:lang w:val="en-US"/>
              </w:rPr>
            </w:pPr>
          </w:p>
        </w:tc>
        <w:tc>
          <w:tcPr>
            <w:tcW w:w="1007" w:type="dxa"/>
            <w:vMerge/>
          </w:tcPr>
          <w:p w14:paraId="0A4329EC" w14:textId="77777777" w:rsidR="007A5E9A" w:rsidRPr="00340914" w:rsidRDefault="007A5E9A" w:rsidP="007A5E9A">
            <w:pPr>
              <w:rPr>
                <w:lang w:val="en-US"/>
              </w:rPr>
            </w:pPr>
          </w:p>
        </w:tc>
        <w:tc>
          <w:tcPr>
            <w:tcW w:w="1063" w:type="dxa"/>
            <w:vMerge/>
          </w:tcPr>
          <w:p w14:paraId="0A4329ED" w14:textId="77777777" w:rsidR="007A5E9A" w:rsidRPr="00340914" w:rsidRDefault="007A5E9A" w:rsidP="007A5E9A">
            <w:pPr>
              <w:pStyle w:val="TAC"/>
              <w:rPr>
                <w:rFonts w:cs="Arial"/>
                <w:lang w:val="en-US"/>
              </w:rPr>
            </w:pPr>
          </w:p>
        </w:tc>
        <w:tc>
          <w:tcPr>
            <w:tcW w:w="1909" w:type="dxa"/>
            <w:vMerge/>
          </w:tcPr>
          <w:p w14:paraId="0A4329EE" w14:textId="77777777" w:rsidR="007A5E9A" w:rsidRPr="00340914" w:rsidRDefault="007A5E9A" w:rsidP="007A5E9A">
            <w:pPr>
              <w:pStyle w:val="TAL"/>
              <w:rPr>
                <w:rFonts w:cs="Arial"/>
                <w:lang w:val="en-US"/>
              </w:rPr>
            </w:pPr>
          </w:p>
        </w:tc>
        <w:tc>
          <w:tcPr>
            <w:tcW w:w="1274" w:type="dxa"/>
          </w:tcPr>
          <w:p w14:paraId="0A4329EF" w14:textId="77777777" w:rsidR="007A5E9A" w:rsidRPr="00340914" w:rsidRDefault="007A5E9A" w:rsidP="007A5E9A">
            <w:pPr>
              <w:pStyle w:val="TAC"/>
              <w:rPr>
                <w:rFonts w:cs="Arial"/>
              </w:rPr>
            </w:pPr>
            <w:r w:rsidRPr="00E64987">
              <w:rPr>
                <w:rFonts w:cs="Arial"/>
              </w:rPr>
              <w:t>70%</w:t>
            </w:r>
          </w:p>
        </w:tc>
        <w:tc>
          <w:tcPr>
            <w:tcW w:w="1271" w:type="dxa"/>
          </w:tcPr>
          <w:p w14:paraId="0A4329F0" w14:textId="77777777" w:rsidR="007A5E9A" w:rsidRPr="00340914" w:rsidRDefault="007A5E9A" w:rsidP="007A5E9A">
            <w:pPr>
              <w:pStyle w:val="TAC"/>
              <w:rPr>
                <w:rFonts w:cs="Arial"/>
              </w:rPr>
            </w:pPr>
            <w:r w:rsidRPr="00E64987">
              <w:rPr>
                <w:rFonts w:cs="Arial"/>
                <w:lang w:eastAsia="ja-JP"/>
              </w:rPr>
              <w:t>1.7</w:t>
            </w:r>
          </w:p>
        </w:tc>
      </w:tr>
      <w:tr w:rsidR="007A5E9A" w:rsidRPr="00340914" w14:paraId="0A4329FA" w14:textId="77777777" w:rsidTr="007B0696">
        <w:tc>
          <w:tcPr>
            <w:tcW w:w="1158" w:type="dxa"/>
            <w:vMerge/>
          </w:tcPr>
          <w:p w14:paraId="0A4329F2" w14:textId="77777777" w:rsidR="007A5E9A" w:rsidRPr="00340914" w:rsidRDefault="007A5E9A" w:rsidP="007A5E9A">
            <w:pPr>
              <w:pStyle w:val="TAC"/>
              <w:rPr>
                <w:rFonts w:cs="Arial"/>
                <w:lang w:val="en-US"/>
              </w:rPr>
            </w:pPr>
          </w:p>
        </w:tc>
        <w:tc>
          <w:tcPr>
            <w:tcW w:w="1075" w:type="dxa"/>
            <w:vMerge/>
          </w:tcPr>
          <w:p w14:paraId="0A4329F3" w14:textId="77777777" w:rsidR="007A5E9A" w:rsidRPr="00340914" w:rsidRDefault="007A5E9A" w:rsidP="007A5E9A">
            <w:pPr>
              <w:pStyle w:val="TAC"/>
              <w:rPr>
                <w:rFonts w:cs="Arial"/>
                <w:lang w:val="en-US"/>
              </w:rPr>
            </w:pPr>
          </w:p>
        </w:tc>
        <w:tc>
          <w:tcPr>
            <w:tcW w:w="1132" w:type="dxa"/>
            <w:vMerge/>
          </w:tcPr>
          <w:p w14:paraId="0A4329F4" w14:textId="77777777" w:rsidR="007A5E9A" w:rsidRPr="00340914" w:rsidRDefault="007A5E9A" w:rsidP="007A5E9A">
            <w:pPr>
              <w:pStyle w:val="TAC"/>
              <w:rPr>
                <w:rFonts w:cs="Arial"/>
                <w:lang w:val="en-US"/>
              </w:rPr>
            </w:pPr>
          </w:p>
        </w:tc>
        <w:tc>
          <w:tcPr>
            <w:tcW w:w="1007" w:type="dxa"/>
            <w:vMerge/>
          </w:tcPr>
          <w:p w14:paraId="0A4329F5" w14:textId="77777777" w:rsidR="007A5E9A" w:rsidRPr="00340914" w:rsidRDefault="007A5E9A" w:rsidP="007A5E9A">
            <w:pPr>
              <w:rPr>
                <w:lang w:val="en-US"/>
              </w:rPr>
            </w:pPr>
          </w:p>
        </w:tc>
        <w:tc>
          <w:tcPr>
            <w:tcW w:w="1063" w:type="dxa"/>
            <w:vMerge/>
          </w:tcPr>
          <w:p w14:paraId="0A4329F6" w14:textId="77777777" w:rsidR="007A5E9A" w:rsidRPr="00340914" w:rsidRDefault="007A5E9A" w:rsidP="007A5E9A">
            <w:pPr>
              <w:pStyle w:val="TAC"/>
              <w:rPr>
                <w:rFonts w:cs="Arial"/>
                <w:lang w:val="en-US"/>
              </w:rPr>
            </w:pPr>
          </w:p>
        </w:tc>
        <w:tc>
          <w:tcPr>
            <w:tcW w:w="1909" w:type="dxa"/>
            <w:vMerge w:val="restart"/>
          </w:tcPr>
          <w:p w14:paraId="0A4329F7"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F8" w14:textId="77777777" w:rsidR="007A5E9A" w:rsidRPr="00340914" w:rsidRDefault="007A5E9A" w:rsidP="007A5E9A">
            <w:pPr>
              <w:pStyle w:val="TAC"/>
              <w:rPr>
                <w:rFonts w:cs="Arial"/>
              </w:rPr>
            </w:pPr>
            <w:r w:rsidRPr="00E64987">
              <w:rPr>
                <w:rFonts w:cs="Arial"/>
              </w:rPr>
              <w:t>30%</w:t>
            </w:r>
          </w:p>
        </w:tc>
        <w:tc>
          <w:tcPr>
            <w:tcW w:w="1271" w:type="dxa"/>
          </w:tcPr>
          <w:p w14:paraId="0A4329F9"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03" w14:textId="77777777" w:rsidTr="007B0696">
        <w:tc>
          <w:tcPr>
            <w:tcW w:w="1158" w:type="dxa"/>
            <w:vMerge/>
          </w:tcPr>
          <w:p w14:paraId="0A4329FB" w14:textId="77777777" w:rsidR="007A5E9A" w:rsidRPr="00340914" w:rsidRDefault="007A5E9A" w:rsidP="007A5E9A">
            <w:pPr>
              <w:pStyle w:val="TAC"/>
              <w:rPr>
                <w:rFonts w:cs="Arial"/>
                <w:lang w:val="en-US"/>
              </w:rPr>
            </w:pPr>
          </w:p>
        </w:tc>
        <w:tc>
          <w:tcPr>
            <w:tcW w:w="1075" w:type="dxa"/>
            <w:vMerge/>
          </w:tcPr>
          <w:p w14:paraId="0A4329FC" w14:textId="77777777" w:rsidR="007A5E9A" w:rsidRPr="00340914" w:rsidRDefault="007A5E9A" w:rsidP="007A5E9A">
            <w:pPr>
              <w:pStyle w:val="TAC"/>
              <w:rPr>
                <w:rFonts w:cs="Arial"/>
                <w:lang w:val="en-US"/>
              </w:rPr>
            </w:pPr>
          </w:p>
        </w:tc>
        <w:tc>
          <w:tcPr>
            <w:tcW w:w="1132" w:type="dxa"/>
            <w:vMerge/>
          </w:tcPr>
          <w:p w14:paraId="0A4329FD" w14:textId="77777777" w:rsidR="007A5E9A" w:rsidRPr="00340914" w:rsidRDefault="007A5E9A" w:rsidP="007A5E9A">
            <w:pPr>
              <w:pStyle w:val="TAC"/>
              <w:rPr>
                <w:rFonts w:cs="Arial"/>
                <w:lang w:val="en-US"/>
              </w:rPr>
            </w:pPr>
          </w:p>
        </w:tc>
        <w:tc>
          <w:tcPr>
            <w:tcW w:w="1007" w:type="dxa"/>
            <w:vMerge/>
          </w:tcPr>
          <w:p w14:paraId="0A4329FE" w14:textId="77777777" w:rsidR="007A5E9A" w:rsidRPr="00340914" w:rsidRDefault="007A5E9A" w:rsidP="007A5E9A">
            <w:pPr>
              <w:rPr>
                <w:lang w:val="en-US"/>
              </w:rPr>
            </w:pPr>
          </w:p>
        </w:tc>
        <w:tc>
          <w:tcPr>
            <w:tcW w:w="1063" w:type="dxa"/>
            <w:vMerge/>
          </w:tcPr>
          <w:p w14:paraId="0A4329FF" w14:textId="77777777" w:rsidR="007A5E9A" w:rsidRPr="00340914" w:rsidRDefault="007A5E9A" w:rsidP="007A5E9A">
            <w:pPr>
              <w:pStyle w:val="TAC"/>
              <w:rPr>
                <w:rFonts w:cs="Arial"/>
                <w:lang w:val="en-US"/>
              </w:rPr>
            </w:pPr>
          </w:p>
        </w:tc>
        <w:tc>
          <w:tcPr>
            <w:tcW w:w="1909" w:type="dxa"/>
            <w:vMerge/>
          </w:tcPr>
          <w:p w14:paraId="0A432A00" w14:textId="77777777" w:rsidR="007A5E9A" w:rsidRPr="00340914" w:rsidRDefault="007A5E9A" w:rsidP="007A5E9A">
            <w:pPr>
              <w:pStyle w:val="TAL"/>
              <w:rPr>
                <w:rFonts w:cs="Arial"/>
                <w:lang w:val="en-US"/>
              </w:rPr>
            </w:pPr>
          </w:p>
        </w:tc>
        <w:tc>
          <w:tcPr>
            <w:tcW w:w="1274" w:type="dxa"/>
          </w:tcPr>
          <w:p w14:paraId="0A432A01" w14:textId="77777777" w:rsidR="007A5E9A" w:rsidRPr="00340914" w:rsidRDefault="007A5E9A" w:rsidP="007A5E9A">
            <w:pPr>
              <w:pStyle w:val="TAC"/>
              <w:rPr>
                <w:rFonts w:cs="Arial"/>
              </w:rPr>
            </w:pPr>
            <w:r w:rsidRPr="00E64987">
              <w:rPr>
                <w:rFonts w:cs="Arial"/>
              </w:rPr>
              <w:t>70%</w:t>
            </w:r>
          </w:p>
        </w:tc>
        <w:tc>
          <w:tcPr>
            <w:tcW w:w="1271" w:type="dxa"/>
          </w:tcPr>
          <w:p w14:paraId="0A432A02" w14:textId="77777777" w:rsidR="007A5E9A" w:rsidRPr="00340914" w:rsidRDefault="007A5E9A" w:rsidP="007A5E9A">
            <w:pPr>
              <w:pStyle w:val="TAC"/>
              <w:rPr>
                <w:rFonts w:cs="Arial"/>
              </w:rPr>
            </w:pPr>
            <w:r w:rsidRPr="00E64987">
              <w:rPr>
                <w:rFonts w:cs="Arial"/>
                <w:lang w:eastAsia="ja-JP"/>
              </w:rPr>
              <w:t>1.7</w:t>
            </w:r>
          </w:p>
        </w:tc>
      </w:tr>
      <w:tr w:rsidR="00855DE6" w:rsidRPr="00340914" w14:paraId="0A432A0C" w14:textId="77777777" w:rsidTr="007B0696">
        <w:tc>
          <w:tcPr>
            <w:tcW w:w="1158" w:type="dxa"/>
            <w:vMerge/>
          </w:tcPr>
          <w:p w14:paraId="0A432A04" w14:textId="77777777" w:rsidR="00855DE6" w:rsidRPr="00340914" w:rsidRDefault="00855DE6" w:rsidP="00855DE6">
            <w:pPr>
              <w:pStyle w:val="TAC"/>
              <w:rPr>
                <w:rFonts w:cs="Arial"/>
                <w:lang w:val="en-US"/>
              </w:rPr>
            </w:pPr>
          </w:p>
        </w:tc>
        <w:tc>
          <w:tcPr>
            <w:tcW w:w="1075" w:type="dxa"/>
            <w:vMerge/>
          </w:tcPr>
          <w:p w14:paraId="0A432A05" w14:textId="77777777" w:rsidR="00855DE6" w:rsidRPr="00340914" w:rsidRDefault="00855DE6" w:rsidP="00855DE6">
            <w:pPr>
              <w:pStyle w:val="TAC"/>
              <w:rPr>
                <w:rFonts w:cs="Arial"/>
                <w:lang w:val="en-US"/>
              </w:rPr>
            </w:pPr>
          </w:p>
        </w:tc>
        <w:tc>
          <w:tcPr>
            <w:tcW w:w="1132" w:type="dxa"/>
            <w:vMerge/>
          </w:tcPr>
          <w:p w14:paraId="0A432A06" w14:textId="77777777" w:rsidR="00855DE6" w:rsidRPr="00340914" w:rsidRDefault="00855DE6" w:rsidP="00855DE6">
            <w:pPr>
              <w:pStyle w:val="TAC"/>
              <w:rPr>
                <w:rFonts w:cs="Arial"/>
                <w:lang w:val="en-US"/>
              </w:rPr>
            </w:pPr>
          </w:p>
        </w:tc>
        <w:tc>
          <w:tcPr>
            <w:tcW w:w="1007" w:type="dxa"/>
            <w:vMerge/>
          </w:tcPr>
          <w:p w14:paraId="0A432A07" w14:textId="77777777" w:rsidR="00855DE6" w:rsidRPr="00340914" w:rsidRDefault="00855DE6" w:rsidP="00855DE6">
            <w:pPr>
              <w:rPr>
                <w:lang w:val="en-US"/>
              </w:rPr>
            </w:pPr>
          </w:p>
        </w:tc>
        <w:tc>
          <w:tcPr>
            <w:tcW w:w="1063" w:type="dxa"/>
            <w:vMerge w:val="restart"/>
          </w:tcPr>
          <w:p w14:paraId="0A432A08" w14:textId="77777777" w:rsidR="00855DE6" w:rsidRPr="00340914" w:rsidRDefault="00855DE6" w:rsidP="00855DE6">
            <w:pPr>
              <w:pStyle w:val="TAC"/>
              <w:rPr>
                <w:rFonts w:cs="Arial"/>
              </w:rPr>
            </w:pPr>
            <w:r w:rsidRPr="00340914">
              <w:rPr>
                <w:rFonts w:cs="Arial"/>
              </w:rPr>
              <w:t>2</w:t>
            </w:r>
          </w:p>
        </w:tc>
        <w:tc>
          <w:tcPr>
            <w:tcW w:w="1909" w:type="dxa"/>
            <w:vMerge w:val="restart"/>
          </w:tcPr>
          <w:p w14:paraId="0A432A09" w14:textId="77777777" w:rsidR="00855DE6" w:rsidRPr="00340914" w:rsidRDefault="00855DE6" w:rsidP="00855DE6">
            <w:pPr>
              <w:pStyle w:val="TAL"/>
              <w:rPr>
                <w:rFonts w:cs="Arial"/>
              </w:rPr>
            </w:pPr>
            <w:r w:rsidRPr="00340914">
              <w:rPr>
                <w:rFonts w:cs="Arial"/>
              </w:rPr>
              <w:t>HST Scenario 1 Low</w:t>
            </w:r>
          </w:p>
        </w:tc>
        <w:tc>
          <w:tcPr>
            <w:tcW w:w="1274" w:type="dxa"/>
          </w:tcPr>
          <w:p w14:paraId="0A432A0A" w14:textId="77777777" w:rsidR="00855DE6" w:rsidRPr="00340914" w:rsidRDefault="00855DE6" w:rsidP="00855DE6">
            <w:pPr>
              <w:pStyle w:val="TAC"/>
              <w:rPr>
                <w:rFonts w:cs="Arial"/>
              </w:rPr>
            </w:pPr>
            <w:r w:rsidRPr="00340914">
              <w:rPr>
                <w:rFonts w:cs="Arial"/>
              </w:rPr>
              <w:t>30%</w:t>
            </w:r>
          </w:p>
        </w:tc>
        <w:tc>
          <w:tcPr>
            <w:tcW w:w="1271" w:type="dxa"/>
          </w:tcPr>
          <w:p w14:paraId="0A432A0B" w14:textId="77777777" w:rsidR="00855DE6" w:rsidRPr="00340914" w:rsidRDefault="00855DE6" w:rsidP="00855DE6">
            <w:pPr>
              <w:pStyle w:val="TAC"/>
              <w:rPr>
                <w:rFonts w:cs="Arial"/>
              </w:rPr>
            </w:pPr>
            <w:r w:rsidRPr="00340914">
              <w:rPr>
                <w:rFonts w:cs="Arial"/>
              </w:rPr>
              <w:t>-5.4</w:t>
            </w:r>
          </w:p>
        </w:tc>
      </w:tr>
      <w:tr w:rsidR="00855DE6" w:rsidRPr="00340914" w14:paraId="0A432A15" w14:textId="77777777" w:rsidTr="007B0696">
        <w:tc>
          <w:tcPr>
            <w:tcW w:w="1158" w:type="dxa"/>
            <w:vMerge/>
          </w:tcPr>
          <w:p w14:paraId="0A432A0D" w14:textId="77777777" w:rsidR="00855DE6" w:rsidRPr="00340914" w:rsidRDefault="00855DE6" w:rsidP="00855DE6">
            <w:pPr>
              <w:pStyle w:val="TAC"/>
              <w:rPr>
                <w:rFonts w:cs="Arial"/>
                <w:lang w:val="en-US"/>
              </w:rPr>
            </w:pPr>
          </w:p>
        </w:tc>
        <w:tc>
          <w:tcPr>
            <w:tcW w:w="1075" w:type="dxa"/>
            <w:vMerge/>
          </w:tcPr>
          <w:p w14:paraId="0A432A0E" w14:textId="77777777" w:rsidR="00855DE6" w:rsidRPr="00340914" w:rsidRDefault="00855DE6" w:rsidP="00855DE6">
            <w:pPr>
              <w:pStyle w:val="TAC"/>
              <w:rPr>
                <w:rFonts w:cs="Arial"/>
                <w:lang w:val="en-US"/>
              </w:rPr>
            </w:pPr>
          </w:p>
        </w:tc>
        <w:tc>
          <w:tcPr>
            <w:tcW w:w="1132" w:type="dxa"/>
            <w:vMerge/>
          </w:tcPr>
          <w:p w14:paraId="0A432A0F" w14:textId="77777777" w:rsidR="00855DE6" w:rsidRPr="00340914" w:rsidRDefault="00855DE6" w:rsidP="00855DE6">
            <w:pPr>
              <w:pStyle w:val="TAC"/>
              <w:rPr>
                <w:rFonts w:cs="Arial"/>
                <w:lang w:val="en-US"/>
              </w:rPr>
            </w:pPr>
          </w:p>
        </w:tc>
        <w:tc>
          <w:tcPr>
            <w:tcW w:w="1007" w:type="dxa"/>
            <w:vMerge/>
          </w:tcPr>
          <w:p w14:paraId="0A432A10" w14:textId="77777777" w:rsidR="00855DE6" w:rsidRPr="00340914" w:rsidRDefault="00855DE6" w:rsidP="00855DE6">
            <w:pPr>
              <w:rPr>
                <w:lang w:val="en-US"/>
              </w:rPr>
            </w:pPr>
          </w:p>
        </w:tc>
        <w:tc>
          <w:tcPr>
            <w:tcW w:w="1063" w:type="dxa"/>
            <w:vMerge/>
          </w:tcPr>
          <w:p w14:paraId="0A432A11" w14:textId="77777777" w:rsidR="00855DE6" w:rsidRPr="00340914" w:rsidRDefault="00855DE6" w:rsidP="00855DE6">
            <w:pPr>
              <w:pStyle w:val="TAC"/>
              <w:rPr>
                <w:rFonts w:cs="Arial"/>
                <w:lang w:val="en-US"/>
              </w:rPr>
            </w:pPr>
          </w:p>
        </w:tc>
        <w:tc>
          <w:tcPr>
            <w:tcW w:w="1909" w:type="dxa"/>
            <w:vMerge/>
          </w:tcPr>
          <w:p w14:paraId="0A432A12" w14:textId="77777777" w:rsidR="00855DE6" w:rsidRPr="00340914" w:rsidRDefault="00855DE6" w:rsidP="00855DE6">
            <w:pPr>
              <w:pStyle w:val="TAL"/>
              <w:rPr>
                <w:rFonts w:cs="Arial"/>
                <w:lang w:val="en-US"/>
              </w:rPr>
            </w:pPr>
          </w:p>
        </w:tc>
        <w:tc>
          <w:tcPr>
            <w:tcW w:w="1274" w:type="dxa"/>
          </w:tcPr>
          <w:p w14:paraId="0A432A13" w14:textId="77777777" w:rsidR="00855DE6" w:rsidRPr="00340914" w:rsidRDefault="00855DE6" w:rsidP="00855DE6">
            <w:pPr>
              <w:pStyle w:val="TAC"/>
              <w:rPr>
                <w:rFonts w:cs="Arial"/>
              </w:rPr>
            </w:pPr>
            <w:r w:rsidRPr="00340914">
              <w:rPr>
                <w:rFonts w:cs="Arial"/>
              </w:rPr>
              <w:t>70%</w:t>
            </w:r>
          </w:p>
        </w:tc>
        <w:tc>
          <w:tcPr>
            <w:tcW w:w="1271" w:type="dxa"/>
          </w:tcPr>
          <w:p w14:paraId="0A432A14" w14:textId="77777777" w:rsidR="00855DE6" w:rsidRPr="00340914" w:rsidRDefault="00855DE6" w:rsidP="00855DE6">
            <w:pPr>
              <w:pStyle w:val="TAC"/>
              <w:rPr>
                <w:rFonts w:cs="Arial"/>
              </w:rPr>
            </w:pPr>
            <w:r w:rsidRPr="00340914">
              <w:rPr>
                <w:rFonts w:cs="Arial"/>
              </w:rPr>
              <w:t>-1.5</w:t>
            </w:r>
          </w:p>
        </w:tc>
      </w:tr>
      <w:tr w:rsidR="007A5E9A" w:rsidRPr="00340914" w14:paraId="0A432A1E" w14:textId="77777777" w:rsidTr="007B0696">
        <w:tc>
          <w:tcPr>
            <w:tcW w:w="1158" w:type="dxa"/>
            <w:vMerge/>
          </w:tcPr>
          <w:p w14:paraId="0A432A16" w14:textId="77777777" w:rsidR="007A5E9A" w:rsidRPr="00340914" w:rsidRDefault="007A5E9A" w:rsidP="007A5E9A">
            <w:pPr>
              <w:pStyle w:val="TAC"/>
              <w:rPr>
                <w:rFonts w:cs="Arial"/>
                <w:lang w:val="en-US"/>
              </w:rPr>
            </w:pPr>
          </w:p>
        </w:tc>
        <w:tc>
          <w:tcPr>
            <w:tcW w:w="1075" w:type="dxa"/>
            <w:vMerge/>
          </w:tcPr>
          <w:p w14:paraId="0A432A17" w14:textId="77777777" w:rsidR="007A5E9A" w:rsidRPr="00340914" w:rsidRDefault="007A5E9A" w:rsidP="007A5E9A">
            <w:pPr>
              <w:pStyle w:val="TAC"/>
              <w:rPr>
                <w:rFonts w:cs="Arial"/>
                <w:lang w:val="en-US"/>
              </w:rPr>
            </w:pPr>
          </w:p>
        </w:tc>
        <w:tc>
          <w:tcPr>
            <w:tcW w:w="1132" w:type="dxa"/>
            <w:vMerge/>
          </w:tcPr>
          <w:p w14:paraId="0A432A18" w14:textId="77777777" w:rsidR="007A5E9A" w:rsidRPr="00340914" w:rsidRDefault="007A5E9A" w:rsidP="007A5E9A">
            <w:pPr>
              <w:pStyle w:val="TAC"/>
              <w:rPr>
                <w:rFonts w:cs="Arial"/>
                <w:lang w:val="en-US"/>
              </w:rPr>
            </w:pPr>
          </w:p>
        </w:tc>
        <w:tc>
          <w:tcPr>
            <w:tcW w:w="1007" w:type="dxa"/>
            <w:vMerge/>
          </w:tcPr>
          <w:p w14:paraId="0A432A19" w14:textId="77777777" w:rsidR="007A5E9A" w:rsidRPr="00340914" w:rsidRDefault="007A5E9A" w:rsidP="007A5E9A">
            <w:pPr>
              <w:rPr>
                <w:lang w:val="en-US"/>
              </w:rPr>
            </w:pPr>
          </w:p>
        </w:tc>
        <w:tc>
          <w:tcPr>
            <w:tcW w:w="1063" w:type="dxa"/>
            <w:vMerge/>
          </w:tcPr>
          <w:p w14:paraId="0A432A1A" w14:textId="77777777" w:rsidR="007A5E9A" w:rsidRPr="00340914" w:rsidRDefault="007A5E9A" w:rsidP="007A5E9A">
            <w:pPr>
              <w:pStyle w:val="TAC"/>
              <w:rPr>
                <w:rFonts w:cs="Arial"/>
                <w:lang w:val="en-US"/>
              </w:rPr>
            </w:pPr>
          </w:p>
        </w:tc>
        <w:tc>
          <w:tcPr>
            <w:tcW w:w="1909" w:type="dxa"/>
            <w:vMerge w:val="restart"/>
          </w:tcPr>
          <w:p w14:paraId="0A432A1B"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1C" w14:textId="77777777" w:rsidR="007A5E9A" w:rsidRPr="00340914" w:rsidRDefault="007A5E9A" w:rsidP="007A5E9A">
            <w:pPr>
              <w:pStyle w:val="TAC"/>
              <w:rPr>
                <w:rFonts w:cs="Arial"/>
              </w:rPr>
            </w:pPr>
            <w:r w:rsidRPr="00E64987">
              <w:rPr>
                <w:rFonts w:cs="Arial"/>
              </w:rPr>
              <w:t>30%</w:t>
            </w:r>
          </w:p>
        </w:tc>
        <w:tc>
          <w:tcPr>
            <w:tcW w:w="1271" w:type="dxa"/>
          </w:tcPr>
          <w:p w14:paraId="0A432A1D" w14:textId="77777777" w:rsidR="007A5E9A" w:rsidRPr="00340914" w:rsidRDefault="007A5E9A" w:rsidP="007A5E9A">
            <w:pPr>
              <w:pStyle w:val="TAC"/>
              <w:rPr>
                <w:rFonts w:cs="Arial"/>
              </w:rPr>
            </w:pPr>
            <w:r>
              <w:rPr>
                <w:rFonts w:cs="Arial"/>
                <w:lang w:eastAsia="ja-JP"/>
              </w:rPr>
              <w:t>-5.4</w:t>
            </w:r>
          </w:p>
        </w:tc>
      </w:tr>
      <w:tr w:rsidR="007A5E9A" w:rsidRPr="00340914" w14:paraId="0A432A27" w14:textId="77777777" w:rsidTr="007B0696">
        <w:tc>
          <w:tcPr>
            <w:tcW w:w="1158" w:type="dxa"/>
            <w:vMerge/>
          </w:tcPr>
          <w:p w14:paraId="0A432A1F" w14:textId="77777777" w:rsidR="007A5E9A" w:rsidRPr="00340914" w:rsidRDefault="007A5E9A" w:rsidP="007A5E9A">
            <w:pPr>
              <w:pStyle w:val="TAC"/>
              <w:rPr>
                <w:rFonts w:cs="Arial"/>
                <w:lang w:val="en-US"/>
              </w:rPr>
            </w:pPr>
          </w:p>
        </w:tc>
        <w:tc>
          <w:tcPr>
            <w:tcW w:w="1075" w:type="dxa"/>
            <w:vMerge/>
          </w:tcPr>
          <w:p w14:paraId="0A432A20" w14:textId="77777777" w:rsidR="007A5E9A" w:rsidRPr="00340914" w:rsidRDefault="007A5E9A" w:rsidP="007A5E9A">
            <w:pPr>
              <w:pStyle w:val="TAC"/>
              <w:rPr>
                <w:rFonts w:cs="Arial"/>
                <w:lang w:val="en-US"/>
              </w:rPr>
            </w:pPr>
          </w:p>
        </w:tc>
        <w:tc>
          <w:tcPr>
            <w:tcW w:w="1132" w:type="dxa"/>
            <w:vMerge/>
          </w:tcPr>
          <w:p w14:paraId="0A432A21" w14:textId="77777777" w:rsidR="007A5E9A" w:rsidRPr="00340914" w:rsidRDefault="007A5E9A" w:rsidP="007A5E9A">
            <w:pPr>
              <w:pStyle w:val="TAC"/>
              <w:rPr>
                <w:rFonts w:cs="Arial"/>
                <w:lang w:val="en-US"/>
              </w:rPr>
            </w:pPr>
          </w:p>
        </w:tc>
        <w:tc>
          <w:tcPr>
            <w:tcW w:w="1007" w:type="dxa"/>
            <w:vMerge/>
          </w:tcPr>
          <w:p w14:paraId="0A432A22" w14:textId="77777777" w:rsidR="007A5E9A" w:rsidRPr="00340914" w:rsidRDefault="007A5E9A" w:rsidP="007A5E9A">
            <w:pPr>
              <w:rPr>
                <w:lang w:val="en-US"/>
              </w:rPr>
            </w:pPr>
          </w:p>
        </w:tc>
        <w:tc>
          <w:tcPr>
            <w:tcW w:w="1063" w:type="dxa"/>
            <w:vMerge/>
          </w:tcPr>
          <w:p w14:paraId="0A432A23" w14:textId="77777777" w:rsidR="007A5E9A" w:rsidRPr="00340914" w:rsidRDefault="007A5E9A" w:rsidP="007A5E9A">
            <w:pPr>
              <w:pStyle w:val="TAC"/>
              <w:rPr>
                <w:rFonts w:cs="Arial"/>
                <w:lang w:val="en-US"/>
              </w:rPr>
            </w:pPr>
          </w:p>
        </w:tc>
        <w:tc>
          <w:tcPr>
            <w:tcW w:w="1909" w:type="dxa"/>
            <w:vMerge/>
          </w:tcPr>
          <w:p w14:paraId="0A432A24" w14:textId="77777777" w:rsidR="007A5E9A" w:rsidRPr="00340914" w:rsidRDefault="007A5E9A" w:rsidP="007A5E9A">
            <w:pPr>
              <w:pStyle w:val="TAL"/>
              <w:rPr>
                <w:rFonts w:cs="Arial"/>
                <w:lang w:val="en-US"/>
              </w:rPr>
            </w:pPr>
          </w:p>
        </w:tc>
        <w:tc>
          <w:tcPr>
            <w:tcW w:w="1274" w:type="dxa"/>
          </w:tcPr>
          <w:p w14:paraId="0A432A25" w14:textId="77777777" w:rsidR="007A5E9A" w:rsidRPr="00340914" w:rsidRDefault="007A5E9A" w:rsidP="007A5E9A">
            <w:pPr>
              <w:pStyle w:val="TAC"/>
              <w:rPr>
                <w:rFonts w:cs="Arial"/>
              </w:rPr>
            </w:pPr>
            <w:r w:rsidRPr="00E64987">
              <w:rPr>
                <w:rFonts w:cs="Arial"/>
              </w:rPr>
              <w:t>70%</w:t>
            </w:r>
          </w:p>
        </w:tc>
        <w:tc>
          <w:tcPr>
            <w:tcW w:w="1271" w:type="dxa"/>
          </w:tcPr>
          <w:p w14:paraId="0A432A26"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0A432A30" w14:textId="77777777" w:rsidTr="007B0696">
        <w:tc>
          <w:tcPr>
            <w:tcW w:w="1158" w:type="dxa"/>
            <w:vMerge/>
          </w:tcPr>
          <w:p w14:paraId="0A432A28" w14:textId="77777777" w:rsidR="007A5E9A" w:rsidRPr="00340914" w:rsidRDefault="007A5E9A" w:rsidP="007A5E9A">
            <w:pPr>
              <w:pStyle w:val="TAC"/>
              <w:rPr>
                <w:rFonts w:cs="Arial"/>
                <w:lang w:val="en-US"/>
              </w:rPr>
            </w:pPr>
          </w:p>
        </w:tc>
        <w:tc>
          <w:tcPr>
            <w:tcW w:w="1075" w:type="dxa"/>
            <w:vMerge/>
          </w:tcPr>
          <w:p w14:paraId="0A432A29" w14:textId="77777777" w:rsidR="007A5E9A" w:rsidRPr="00340914" w:rsidRDefault="007A5E9A" w:rsidP="007A5E9A">
            <w:pPr>
              <w:pStyle w:val="TAC"/>
              <w:rPr>
                <w:rFonts w:cs="Arial"/>
                <w:lang w:val="en-US"/>
              </w:rPr>
            </w:pPr>
          </w:p>
        </w:tc>
        <w:tc>
          <w:tcPr>
            <w:tcW w:w="1132" w:type="dxa"/>
            <w:vMerge/>
          </w:tcPr>
          <w:p w14:paraId="0A432A2A" w14:textId="77777777" w:rsidR="007A5E9A" w:rsidRPr="00340914" w:rsidRDefault="007A5E9A" w:rsidP="007A5E9A">
            <w:pPr>
              <w:pStyle w:val="TAC"/>
              <w:rPr>
                <w:rFonts w:cs="Arial"/>
                <w:lang w:val="en-US"/>
              </w:rPr>
            </w:pPr>
          </w:p>
        </w:tc>
        <w:tc>
          <w:tcPr>
            <w:tcW w:w="1007" w:type="dxa"/>
            <w:vMerge/>
          </w:tcPr>
          <w:p w14:paraId="0A432A2B" w14:textId="77777777" w:rsidR="007A5E9A" w:rsidRPr="00340914" w:rsidRDefault="007A5E9A" w:rsidP="007A5E9A">
            <w:pPr>
              <w:rPr>
                <w:lang w:val="en-US"/>
              </w:rPr>
            </w:pPr>
          </w:p>
        </w:tc>
        <w:tc>
          <w:tcPr>
            <w:tcW w:w="1063" w:type="dxa"/>
            <w:vMerge/>
          </w:tcPr>
          <w:p w14:paraId="0A432A2C" w14:textId="77777777" w:rsidR="007A5E9A" w:rsidRPr="00340914" w:rsidRDefault="007A5E9A" w:rsidP="007A5E9A">
            <w:pPr>
              <w:pStyle w:val="TAC"/>
              <w:rPr>
                <w:rFonts w:cs="Arial"/>
                <w:lang w:val="en-US"/>
              </w:rPr>
            </w:pPr>
          </w:p>
        </w:tc>
        <w:tc>
          <w:tcPr>
            <w:tcW w:w="1909" w:type="dxa"/>
            <w:vMerge w:val="restart"/>
          </w:tcPr>
          <w:p w14:paraId="0A432A2D"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A2E" w14:textId="77777777" w:rsidR="007A5E9A" w:rsidRPr="00340914" w:rsidRDefault="007A5E9A" w:rsidP="007A5E9A">
            <w:pPr>
              <w:pStyle w:val="TAC"/>
              <w:rPr>
                <w:rFonts w:cs="Arial"/>
              </w:rPr>
            </w:pPr>
            <w:r w:rsidRPr="00E64987">
              <w:rPr>
                <w:rFonts w:cs="Arial"/>
              </w:rPr>
              <w:t>30%</w:t>
            </w:r>
          </w:p>
        </w:tc>
        <w:tc>
          <w:tcPr>
            <w:tcW w:w="1271" w:type="dxa"/>
          </w:tcPr>
          <w:p w14:paraId="0A432A2F" w14:textId="77777777" w:rsidR="007A5E9A" w:rsidRPr="00340914" w:rsidRDefault="007A5E9A" w:rsidP="007A5E9A">
            <w:pPr>
              <w:pStyle w:val="TAC"/>
              <w:rPr>
                <w:rFonts w:cs="Arial"/>
              </w:rPr>
            </w:pPr>
            <w:r>
              <w:rPr>
                <w:rFonts w:cs="Arial"/>
                <w:lang w:eastAsia="ja-JP"/>
              </w:rPr>
              <w:t>-5.4</w:t>
            </w:r>
          </w:p>
        </w:tc>
      </w:tr>
      <w:tr w:rsidR="007A5E9A" w:rsidRPr="00340914" w14:paraId="0A432A39" w14:textId="77777777" w:rsidTr="007B0696">
        <w:tc>
          <w:tcPr>
            <w:tcW w:w="1158" w:type="dxa"/>
            <w:vMerge/>
          </w:tcPr>
          <w:p w14:paraId="0A432A31" w14:textId="77777777" w:rsidR="007A5E9A" w:rsidRPr="00340914" w:rsidRDefault="007A5E9A" w:rsidP="007A5E9A">
            <w:pPr>
              <w:pStyle w:val="TAC"/>
              <w:rPr>
                <w:rFonts w:cs="Arial"/>
                <w:lang w:val="en-US"/>
              </w:rPr>
            </w:pPr>
          </w:p>
        </w:tc>
        <w:tc>
          <w:tcPr>
            <w:tcW w:w="1075" w:type="dxa"/>
            <w:vMerge/>
          </w:tcPr>
          <w:p w14:paraId="0A432A32" w14:textId="77777777" w:rsidR="007A5E9A" w:rsidRPr="00340914" w:rsidRDefault="007A5E9A" w:rsidP="007A5E9A">
            <w:pPr>
              <w:pStyle w:val="TAC"/>
              <w:rPr>
                <w:rFonts w:cs="Arial"/>
                <w:lang w:val="en-US"/>
              </w:rPr>
            </w:pPr>
          </w:p>
        </w:tc>
        <w:tc>
          <w:tcPr>
            <w:tcW w:w="1132" w:type="dxa"/>
            <w:vMerge/>
          </w:tcPr>
          <w:p w14:paraId="0A432A33" w14:textId="77777777" w:rsidR="007A5E9A" w:rsidRPr="00340914" w:rsidRDefault="007A5E9A" w:rsidP="007A5E9A">
            <w:pPr>
              <w:pStyle w:val="TAC"/>
              <w:rPr>
                <w:rFonts w:cs="Arial"/>
                <w:lang w:val="en-US"/>
              </w:rPr>
            </w:pPr>
          </w:p>
        </w:tc>
        <w:tc>
          <w:tcPr>
            <w:tcW w:w="1007" w:type="dxa"/>
            <w:vMerge/>
          </w:tcPr>
          <w:p w14:paraId="0A432A34" w14:textId="77777777" w:rsidR="007A5E9A" w:rsidRPr="00340914" w:rsidRDefault="007A5E9A" w:rsidP="007A5E9A">
            <w:pPr>
              <w:rPr>
                <w:lang w:val="en-US"/>
              </w:rPr>
            </w:pPr>
          </w:p>
        </w:tc>
        <w:tc>
          <w:tcPr>
            <w:tcW w:w="1063" w:type="dxa"/>
            <w:vMerge/>
          </w:tcPr>
          <w:p w14:paraId="0A432A35" w14:textId="77777777" w:rsidR="007A5E9A" w:rsidRPr="00340914" w:rsidRDefault="007A5E9A" w:rsidP="007A5E9A">
            <w:pPr>
              <w:pStyle w:val="TAC"/>
              <w:rPr>
                <w:rFonts w:cs="Arial"/>
                <w:lang w:val="en-US"/>
              </w:rPr>
            </w:pPr>
          </w:p>
        </w:tc>
        <w:tc>
          <w:tcPr>
            <w:tcW w:w="1909" w:type="dxa"/>
            <w:vMerge/>
          </w:tcPr>
          <w:p w14:paraId="0A432A36" w14:textId="77777777" w:rsidR="007A5E9A" w:rsidRPr="00340914" w:rsidRDefault="007A5E9A" w:rsidP="007A5E9A">
            <w:pPr>
              <w:pStyle w:val="TAL"/>
              <w:rPr>
                <w:rFonts w:cs="Arial"/>
                <w:lang w:val="en-US"/>
              </w:rPr>
            </w:pPr>
          </w:p>
        </w:tc>
        <w:tc>
          <w:tcPr>
            <w:tcW w:w="1274" w:type="dxa"/>
          </w:tcPr>
          <w:p w14:paraId="0A432A37" w14:textId="77777777" w:rsidR="007A5E9A" w:rsidRPr="00340914" w:rsidRDefault="007A5E9A" w:rsidP="007A5E9A">
            <w:pPr>
              <w:pStyle w:val="TAC"/>
              <w:rPr>
                <w:rFonts w:cs="Arial"/>
              </w:rPr>
            </w:pPr>
            <w:r w:rsidRPr="00E64987">
              <w:rPr>
                <w:rFonts w:cs="Arial"/>
              </w:rPr>
              <w:t>70%</w:t>
            </w:r>
          </w:p>
        </w:tc>
        <w:tc>
          <w:tcPr>
            <w:tcW w:w="1271" w:type="dxa"/>
          </w:tcPr>
          <w:p w14:paraId="0A432A38" w14:textId="77777777" w:rsidR="007A5E9A" w:rsidRPr="00340914" w:rsidRDefault="007A5E9A" w:rsidP="007A5E9A">
            <w:pPr>
              <w:pStyle w:val="TAC"/>
              <w:rPr>
                <w:rFonts w:cs="Arial"/>
              </w:rPr>
            </w:pPr>
            <w:r w:rsidRPr="00E64987">
              <w:rPr>
                <w:rFonts w:cs="Arial" w:hint="eastAsia"/>
                <w:lang w:eastAsia="ja-JP"/>
              </w:rPr>
              <w:t>-1.</w:t>
            </w:r>
            <w:r>
              <w:rPr>
                <w:rFonts w:cs="Arial"/>
                <w:lang w:eastAsia="ja-JP"/>
              </w:rPr>
              <w:t>2</w:t>
            </w:r>
          </w:p>
        </w:tc>
      </w:tr>
      <w:tr w:rsidR="00855DE6" w:rsidRPr="00340914" w14:paraId="0A432A42" w14:textId="77777777" w:rsidTr="007B0696">
        <w:tc>
          <w:tcPr>
            <w:tcW w:w="1158" w:type="dxa"/>
            <w:vMerge w:val="restart"/>
          </w:tcPr>
          <w:p w14:paraId="0A432A3A" w14:textId="77777777" w:rsidR="00855DE6" w:rsidRPr="00340914" w:rsidRDefault="00855DE6" w:rsidP="00855DE6">
            <w:pPr>
              <w:pStyle w:val="TAC"/>
              <w:rPr>
                <w:rFonts w:cs="Arial"/>
                <w:lang w:val="en-US"/>
              </w:rPr>
            </w:pPr>
            <w:r w:rsidRPr="00340914">
              <w:rPr>
                <w:rFonts w:cs="Arial"/>
                <w:lang w:val="en-US"/>
              </w:rPr>
              <w:t>15</w:t>
            </w:r>
          </w:p>
        </w:tc>
        <w:tc>
          <w:tcPr>
            <w:tcW w:w="1075" w:type="dxa"/>
            <w:vMerge w:val="restart"/>
          </w:tcPr>
          <w:p w14:paraId="0A432A3B"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A3C" w14:textId="77777777" w:rsidR="00855DE6" w:rsidRPr="00340914" w:rsidRDefault="00855DE6" w:rsidP="00855DE6">
            <w:pPr>
              <w:pStyle w:val="TAC"/>
              <w:rPr>
                <w:rFonts w:cs="Arial"/>
                <w:lang w:val="en-US"/>
              </w:rPr>
            </w:pPr>
            <w:r w:rsidRPr="00340914">
              <w:rPr>
                <w:rFonts w:cs="Arial"/>
              </w:rPr>
              <w:t>A3-6</w:t>
            </w:r>
          </w:p>
        </w:tc>
        <w:tc>
          <w:tcPr>
            <w:tcW w:w="1007" w:type="dxa"/>
            <w:vMerge/>
          </w:tcPr>
          <w:p w14:paraId="0A432A3D" w14:textId="77777777" w:rsidR="00855DE6" w:rsidRPr="00340914" w:rsidRDefault="00855DE6" w:rsidP="00855DE6">
            <w:pPr>
              <w:rPr>
                <w:lang w:val="en-US"/>
              </w:rPr>
            </w:pPr>
          </w:p>
        </w:tc>
        <w:tc>
          <w:tcPr>
            <w:tcW w:w="1063" w:type="dxa"/>
            <w:vMerge w:val="restart"/>
          </w:tcPr>
          <w:p w14:paraId="0A432A3E" w14:textId="77777777" w:rsidR="00855DE6" w:rsidRPr="00340914" w:rsidRDefault="00855DE6" w:rsidP="00855DE6">
            <w:pPr>
              <w:pStyle w:val="TAC"/>
              <w:rPr>
                <w:rFonts w:cs="Arial"/>
              </w:rPr>
            </w:pPr>
            <w:r w:rsidRPr="00340914">
              <w:rPr>
                <w:rFonts w:cs="Arial"/>
              </w:rPr>
              <w:t>1</w:t>
            </w:r>
          </w:p>
        </w:tc>
        <w:tc>
          <w:tcPr>
            <w:tcW w:w="1909" w:type="dxa"/>
            <w:vMerge w:val="restart"/>
          </w:tcPr>
          <w:p w14:paraId="0A432A3F" w14:textId="77777777" w:rsidR="00855DE6" w:rsidRPr="00340914" w:rsidRDefault="00855DE6" w:rsidP="00855DE6">
            <w:pPr>
              <w:pStyle w:val="TAL"/>
              <w:rPr>
                <w:rFonts w:cs="Arial"/>
              </w:rPr>
            </w:pPr>
            <w:r w:rsidRPr="00340914">
              <w:rPr>
                <w:rFonts w:cs="Arial"/>
              </w:rPr>
              <w:t>HST Scenario 3</w:t>
            </w:r>
          </w:p>
        </w:tc>
        <w:tc>
          <w:tcPr>
            <w:tcW w:w="1274" w:type="dxa"/>
          </w:tcPr>
          <w:p w14:paraId="0A432A40" w14:textId="77777777" w:rsidR="00855DE6" w:rsidRPr="00340914" w:rsidRDefault="00855DE6" w:rsidP="00855DE6">
            <w:pPr>
              <w:pStyle w:val="TAC"/>
              <w:rPr>
                <w:rFonts w:cs="Arial"/>
              </w:rPr>
            </w:pPr>
            <w:r w:rsidRPr="00340914">
              <w:rPr>
                <w:rFonts w:cs="Arial"/>
              </w:rPr>
              <w:t>30%</w:t>
            </w:r>
          </w:p>
        </w:tc>
        <w:tc>
          <w:tcPr>
            <w:tcW w:w="1271" w:type="dxa"/>
          </w:tcPr>
          <w:p w14:paraId="0A432A41" w14:textId="77777777" w:rsidR="00855DE6" w:rsidRPr="00340914" w:rsidRDefault="00855DE6" w:rsidP="00855DE6">
            <w:pPr>
              <w:pStyle w:val="TAC"/>
              <w:rPr>
                <w:rFonts w:cs="Arial"/>
              </w:rPr>
            </w:pPr>
            <w:r w:rsidRPr="00340914">
              <w:rPr>
                <w:rFonts w:cs="Arial"/>
              </w:rPr>
              <w:t>-2.7</w:t>
            </w:r>
          </w:p>
        </w:tc>
      </w:tr>
      <w:tr w:rsidR="00855DE6" w:rsidRPr="00340914" w14:paraId="0A432A4B" w14:textId="77777777" w:rsidTr="007B0696">
        <w:tc>
          <w:tcPr>
            <w:tcW w:w="1158" w:type="dxa"/>
            <w:vMerge/>
          </w:tcPr>
          <w:p w14:paraId="0A432A43" w14:textId="77777777" w:rsidR="00855DE6" w:rsidRPr="00340914" w:rsidRDefault="00855DE6" w:rsidP="00855DE6">
            <w:pPr>
              <w:pStyle w:val="TAC"/>
              <w:rPr>
                <w:rFonts w:cs="Arial"/>
                <w:lang w:val="en-US"/>
              </w:rPr>
            </w:pPr>
          </w:p>
        </w:tc>
        <w:tc>
          <w:tcPr>
            <w:tcW w:w="1075" w:type="dxa"/>
            <w:vMerge/>
          </w:tcPr>
          <w:p w14:paraId="0A432A44" w14:textId="77777777" w:rsidR="00855DE6" w:rsidRPr="00340914" w:rsidRDefault="00855DE6" w:rsidP="00855DE6">
            <w:pPr>
              <w:pStyle w:val="TAC"/>
              <w:rPr>
                <w:rFonts w:cs="Arial"/>
                <w:lang w:val="en-US"/>
              </w:rPr>
            </w:pPr>
          </w:p>
        </w:tc>
        <w:tc>
          <w:tcPr>
            <w:tcW w:w="1132" w:type="dxa"/>
            <w:vMerge/>
          </w:tcPr>
          <w:p w14:paraId="0A432A45" w14:textId="77777777" w:rsidR="00855DE6" w:rsidRPr="00340914" w:rsidRDefault="00855DE6" w:rsidP="00855DE6">
            <w:pPr>
              <w:pStyle w:val="TAC"/>
              <w:rPr>
                <w:rFonts w:cs="Arial"/>
                <w:lang w:val="en-US"/>
              </w:rPr>
            </w:pPr>
          </w:p>
        </w:tc>
        <w:tc>
          <w:tcPr>
            <w:tcW w:w="1007" w:type="dxa"/>
            <w:vMerge/>
          </w:tcPr>
          <w:p w14:paraId="0A432A46" w14:textId="77777777" w:rsidR="00855DE6" w:rsidRPr="00340914" w:rsidRDefault="00855DE6" w:rsidP="00855DE6">
            <w:pPr>
              <w:rPr>
                <w:lang w:val="en-US"/>
              </w:rPr>
            </w:pPr>
          </w:p>
        </w:tc>
        <w:tc>
          <w:tcPr>
            <w:tcW w:w="1063" w:type="dxa"/>
            <w:vMerge/>
          </w:tcPr>
          <w:p w14:paraId="0A432A47" w14:textId="77777777" w:rsidR="00855DE6" w:rsidRPr="00340914" w:rsidRDefault="00855DE6" w:rsidP="00855DE6">
            <w:pPr>
              <w:pStyle w:val="TAC"/>
              <w:rPr>
                <w:rFonts w:cs="Arial"/>
                <w:lang w:val="en-US"/>
              </w:rPr>
            </w:pPr>
          </w:p>
        </w:tc>
        <w:tc>
          <w:tcPr>
            <w:tcW w:w="1909" w:type="dxa"/>
            <w:vMerge/>
          </w:tcPr>
          <w:p w14:paraId="0A432A48" w14:textId="77777777" w:rsidR="00855DE6" w:rsidRPr="00340914" w:rsidRDefault="00855DE6" w:rsidP="00855DE6">
            <w:pPr>
              <w:pStyle w:val="TAL"/>
              <w:rPr>
                <w:rFonts w:cs="Arial"/>
                <w:lang w:val="en-US"/>
              </w:rPr>
            </w:pPr>
          </w:p>
        </w:tc>
        <w:tc>
          <w:tcPr>
            <w:tcW w:w="1274" w:type="dxa"/>
          </w:tcPr>
          <w:p w14:paraId="0A432A49" w14:textId="77777777" w:rsidR="00855DE6" w:rsidRPr="00340914" w:rsidRDefault="00855DE6" w:rsidP="00855DE6">
            <w:pPr>
              <w:pStyle w:val="TAC"/>
              <w:rPr>
                <w:rFonts w:cs="Arial"/>
              </w:rPr>
            </w:pPr>
            <w:r w:rsidRPr="00340914">
              <w:rPr>
                <w:rFonts w:cs="Arial"/>
              </w:rPr>
              <w:t>70%</w:t>
            </w:r>
          </w:p>
        </w:tc>
        <w:tc>
          <w:tcPr>
            <w:tcW w:w="1271" w:type="dxa"/>
          </w:tcPr>
          <w:p w14:paraId="0A432A4A" w14:textId="77777777" w:rsidR="00855DE6" w:rsidRPr="00340914" w:rsidRDefault="00855DE6" w:rsidP="00855DE6">
            <w:pPr>
              <w:pStyle w:val="TAC"/>
              <w:rPr>
                <w:rFonts w:cs="Arial"/>
              </w:rPr>
            </w:pPr>
            <w:r w:rsidRPr="00340914">
              <w:rPr>
                <w:rFonts w:cs="Arial"/>
              </w:rPr>
              <w:t>1.2</w:t>
            </w:r>
          </w:p>
        </w:tc>
      </w:tr>
      <w:tr w:rsidR="007A5E9A" w:rsidRPr="00340914" w14:paraId="0A432A54" w14:textId="77777777" w:rsidTr="007B0696">
        <w:tc>
          <w:tcPr>
            <w:tcW w:w="1158" w:type="dxa"/>
            <w:vMerge/>
          </w:tcPr>
          <w:p w14:paraId="0A432A4C" w14:textId="77777777" w:rsidR="007A5E9A" w:rsidRPr="00340914" w:rsidRDefault="007A5E9A" w:rsidP="007A5E9A">
            <w:pPr>
              <w:pStyle w:val="TAC"/>
              <w:rPr>
                <w:rFonts w:cs="Arial"/>
                <w:lang w:val="en-US"/>
              </w:rPr>
            </w:pPr>
          </w:p>
        </w:tc>
        <w:tc>
          <w:tcPr>
            <w:tcW w:w="1075" w:type="dxa"/>
            <w:vMerge/>
          </w:tcPr>
          <w:p w14:paraId="0A432A4D" w14:textId="77777777" w:rsidR="007A5E9A" w:rsidRPr="00340914" w:rsidRDefault="007A5E9A" w:rsidP="007A5E9A">
            <w:pPr>
              <w:pStyle w:val="TAC"/>
              <w:rPr>
                <w:rFonts w:cs="Arial"/>
                <w:lang w:val="en-US"/>
              </w:rPr>
            </w:pPr>
          </w:p>
        </w:tc>
        <w:tc>
          <w:tcPr>
            <w:tcW w:w="1132" w:type="dxa"/>
            <w:vMerge/>
          </w:tcPr>
          <w:p w14:paraId="0A432A4E" w14:textId="77777777" w:rsidR="007A5E9A" w:rsidRPr="00340914" w:rsidRDefault="007A5E9A" w:rsidP="007A5E9A">
            <w:pPr>
              <w:pStyle w:val="TAC"/>
              <w:rPr>
                <w:rFonts w:cs="Arial"/>
                <w:lang w:val="en-US"/>
              </w:rPr>
            </w:pPr>
          </w:p>
        </w:tc>
        <w:tc>
          <w:tcPr>
            <w:tcW w:w="1007" w:type="dxa"/>
            <w:vMerge/>
          </w:tcPr>
          <w:p w14:paraId="0A432A4F" w14:textId="77777777" w:rsidR="007A5E9A" w:rsidRPr="00340914" w:rsidRDefault="007A5E9A" w:rsidP="007A5E9A">
            <w:pPr>
              <w:rPr>
                <w:lang w:val="en-US"/>
              </w:rPr>
            </w:pPr>
          </w:p>
        </w:tc>
        <w:tc>
          <w:tcPr>
            <w:tcW w:w="1063" w:type="dxa"/>
            <w:vMerge/>
          </w:tcPr>
          <w:p w14:paraId="0A432A50" w14:textId="77777777" w:rsidR="007A5E9A" w:rsidRPr="00340914" w:rsidRDefault="007A5E9A" w:rsidP="007A5E9A">
            <w:pPr>
              <w:pStyle w:val="TAC"/>
              <w:rPr>
                <w:rFonts w:cs="Arial"/>
                <w:lang w:val="en-US"/>
              </w:rPr>
            </w:pPr>
          </w:p>
        </w:tc>
        <w:tc>
          <w:tcPr>
            <w:tcW w:w="1909" w:type="dxa"/>
            <w:vMerge w:val="restart"/>
          </w:tcPr>
          <w:p w14:paraId="0A432A51"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52" w14:textId="77777777" w:rsidR="007A5E9A" w:rsidRPr="00340914" w:rsidRDefault="007A5E9A" w:rsidP="007A5E9A">
            <w:pPr>
              <w:pStyle w:val="TAC"/>
              <w:rPr>
                <w:rFonts w:cs="Arial"/>
              </w:rPr>
            </w:pPr>
            <w:r w:rsidRPr="00E64987">
              <w:rPr>
                <w:rFonts w:cs="Arial"/>
              </w:rPr>
              <w:t>30%</w:t>
            </w:r>
          </w:p>
        </w:tc>
        <w:tc>
          <w:tcPr>
            <w:tcW w:w="1271" w:type="dxa"/>
          </w:tcPr>
          <w:p w14:paraId="0A432A53" w14:textId="77777777" w:rsidR="007A5E9A" w:rsidRPr="00340914" w:rsidRDefault="007A5E9A" w:rsidP="007A5E9A">
            <w:pPr>
              <w:pStyle w:val="TAC"/>
              <w:rPr>
                <w:rFonts w:cs="Arial"/>
              </w:rPr>
            </w:pPr>
            <w:r w:rsidRPr="00E64987">
              <w:rPr>
                <w:rFonts w:cs="Arial" w:hint="eastAsia"/>
                <w:lang w:eastAsia="ja-JP"/>
              </w:rPr>
              <w:t>-</w:t>
            </w:r>
            <w:r>
              <w:rPr>
                <w:rFonts w:cs="Arial"/>
                <w:lang w:eastAsia="ja-JP"/>
              </w:rPr>
              <w:t>2.7</w:t>
            </w:r>
          </w:p>
        </w:tc>
      </w:tr>
      <w:tr w:rsidR="007A5E9A" w:rsidRPr="00340914" w14:paraId="0A432A5D" w14:textId="77777777" w:rsidTr="007B0696">
        <w:tc>
          <w:tcPr>
            <w:tcW w:w="1158" w:type="dxa"/>
            <w:vMerge/>
          </w:tcPr>
          <w:p w14:paraId="0A432A55" w14:textId="77777777" w:rsidR="007A5E9A" w:rsidRPr="00340914" w:rsidRDefault="007A5E9A" w:rsidP="007A5E9A">
            <w:pPr>
              <w:pStyle w:val="TAC"/>
              <w:rPr>
                <w:rFonts w:cs="Arial"/>
                <w:lang w:val="en-US"/>
              </w:rPr>
            </w:pPr>
          </w:p>
        </w:tc>
        <w:tc>
          <w:tcPr>
            <w:tcW w:w="1075" w:type="dxa"/>
            <w:vMerge/>
          </w:tcPr>
          <w:p w14:paraId="0A432A56" w14:textId="77777777" w:rsidR="007A5E9A" w:rsidRPr="00340914" w:rsidRDefault="007A5E9A" w:rsidP="007A5E9A">
            <w:pPr>
              <w:pStyle w:val="TAC"/>
              <w:rPr>
                <w:rFonts w:cs="Arial"/>
                <w:lang w:val="en-US"/>
              </w:rPr>
            </w:pPr>
          </w:p>
        </w:tc>
        <w:tc>
          <w:tcPr>
            <w:tcW w:w="1132" w:type="dxa"/>
            <w:vMerge/>
          </w:tcPr>
          <w:p w14:paraId="0A432A57" w14:textId="77777777" w:rsidR="007A5E9A" w:rsidRPr="00340914" w:rsidRDefault="007A5E9A" w:rsidP="007A5E9A">
            <w:pPr>
              <w:pStyle w:val="TAC"/>
              <w:rPr>
                <w:rFonts w:cs="Arial"/>
                <w:lang w:val="en-US"/>
              </w:rPr>
            </w:pPr>
          </w:p>
        </w:tc>
        <w:tc>
          <w:tcPr>
            <w:tcW w:w="1007" w:type="dxa"/>
            <w:vMerge/>
          </w:tcPr>
          <w:p w14:paraId="0A432A58" w14:textId="77777777" w:rsidR="007A5E9A" w:rsidRPr="00340914" w:rsidRDefault="007A5E9A" w:rsidP="007A5E9A">
            <w:pPr>
              <w:rPr>
                <w:lang w:val="en-US"/>
              </w:rPr>
            </w:pPr>
          </w:p>
        </w:tc>
        <w:tc>
          <w:tcPr>
            <w:tcW w:w="1063" w:type="dxa"/>
            <w:vMerge/>
          </w:tcPr>
          <w:p w14:paraId="0A432A59" w14:textId="77777777" w:rsidR="007A5E9A" w:rsidRPr="00340914" w:rsidRDefault="007A5E9A" w:rsidP="007A5E9A">
            <w:pPr>
              <w:pStyle w:val="TAC"/>
              <w:rPr>
                <w:rFonts w:cs="Arial"/>
                <w:lang w:val="en-US"/>
              </w:rPr>
            </w:pPr>
          </w:p>
        </w:tc>
        <w:tc>
          <w:tcPr>
            <w:tcW w:w="1909" w:type="dxa"/>
            <w:vMerge/>
          </w:tcPr>
          <w:p w14:paraId="0A432A5A" w14:textId="77777777" w:rsidR="007A5E9A" w:rsidRPr="00340914" w:rsidRDefault="007A5E9A" w:rsidP="007A5E9A">
            <w:pPr>
              <w:pStyle w:val="TAL"/>
              <w:rPr>
                <w:rFonts w:cs="Arial"/>
                <w:lang w:val="en-US"/>
              </w:rPr>
            </w:pPr>
          </w:p>
        </w:tc>
        <w:tc>
          <w:tcPr>
            <w:tcW w:w="1274" w:type="dxa"/>
          </w:tcPr>
          <w:p w14:paraId="0A432A5B" w14:textId="77777777" w:rsidR="007A5E9A" w:rsidRPr="00340914" w:rsidRDefault="007A5E9A" w:rsidP="007A5E9A">
            <w:pPr>
              <w:pStyle w:val="TAC"/>
              <w:rPr>
                <w:rFonts w:cs="Arial"/>
              </w:rPr>
            </w:pPr>
            <w:r w:rsidRPr="00E64987">
              <w:rPr>
                <w:rFonts w:cs="Arial"/>
              </w:rPr>
              <w:t>70%</w:t>
            </w:r>
          </w:p>
        </w:tc>
        <w:tc>
          <w:tcPr>
            <w:tcW w:w="1271" w:type="dxa"/>
          </w:tcPr>
          <w:p w14:paraId="0A432A5C" w14:textId="77777777" w:rsidR="007A5E9A" w:rsidRPr="00340914" w:rsidRDefault="007A5E9A" w:rsidP="007A5E9A">
            <w:pPr>
              <w:pStyle w:val="TAC"/>
              <w:rPr>
                <w:rFonts w:cs="Arial"/>
              </w:rPr>
            </w:pPr>
            <w:r w:rsidRPr="00E64987">
              <w:rPr>
                <w:rFonts w:cs="Arial" w:hint="eastAsia"/>
                <w:lang w:eastAsia="ja-JP"/>
              </w:rPr>
              <w:t>1.2</w:t>
            </w:r>
          </w:p>
        </w:tc>
      </w:tr>
      <w:tr w:rsidR="007A5E9A" w:rsidRPr="00340914" w14:paraId="0A432A66" w14:textId="77777777" w:rsidTr="007B0696">
        <w:tc>
          <w:tcPr>
            <w:tcW w:w="1158" w:type="dxa"/>
            <w:vMerge/>
          </w:tcPr>
          <w:p w14:paraId="0A432A5E" w14:textId="77777777" w:rsidR="007A5E9A" w:rsidRPr="00340914" w:rsidRDefault="007A5E9A" w:rsidP="007A5E9A">
            <w:pPr>
              <w:pStyle w:val="TAC"/>
              <w:rPr>
                <w:rFonts w:cs="Arial"/>
                <w:lang w:val="en-US"/>
              </w:rPr>
            </w:pPr>
          </w:p>
        </w:tc>
        <w:tc>
          <w:tcPr>
            <w:tcW w:w="1075" w:type="dxa"/>
            <w:vMerge/>
          </w:tcPr>
          <w:p w14:paraId="0A432A5F" w14:textId="77777777" w:rsidR="007A5E9A" w:rsidRPr="00340914" w:rsidRDefault="007A5E9A" w:rsidP="007A5E9A">
            <w:pPr>
              <w:pStyle w:val="TAC"/>
              <w:rPr>
                <w:rFonts w:cs="Arial"/>
                <w:lang w:val="en-US"/>
              </w:rPr>
            </w:pPr>
          </w:p>
        </w:tc>
        <w:tc>
          <w:tcPr>
            <w:tcW w:w="1132" w:type="dxa"/>
            <w:vMerge/>
          </w:tcPr>
          <w:p w14:paraId="0A432A60" w14:textId="77777777" w:rsidR="007A5E9A" w:rsidRPr="00340914" w:rsidRDefault="007A5E9A" w:rsidP="007A5E9A">
            <w:pPr>
              <w:pStyle w:val="TAC"/>
              <w:rPr>
                <w:rFonts w:cs="Arial"/>
                <w:lang w:val="en-US"/>
              </w:rPr>
            </w:pPr>
          </w:p>
        </w:tc>
        <w:tc>
          <w:tcPr>
            <w:tcW w:w="1007" w:type="dxa"/>
            <w:vMerge/>
          </w:tcPr>
          <w:p w14:paraId="0A432A61" w14:textId="77777777" w:rsidR="007A5E9A" w:rsidRPr="00340914" w:rsidRDefault="007A5E9A" w:rsidP="007A5E9A">
            <w:pPr>
              <w:rPr>
                <w:lang w:val="en-US"/>
              </w:rPr>
            </w:pPr>
          </w:p>
        </w:tc>
        <w:tc>
          <w:tcPr>
            <w:tcW w:w="1063" w:type="dxa"/>
            <w:vMerge/>
          </w:tcPr>
          <w:p w14:paraId="0A432A62" w14:textId="77777777" w:rsidR="007A5E9A" w:rsidRPr="00340914" w:rsidRDefault="007A5E9A" w:rsidP="007A5E9A">
            <w:pPr>
              <w:pStyle w:val="TAC"/>
              <w:rPr>
                <w:rFonts w:cs="Arial"/>
                <w:lang w:val="en-US"/>
              </w:rPr>
            </w:pPr>
          </w:p>
        </w:tc>
        <w:tc>
          <w:tcPr>
            <w:tcW w:w="1909" w:type="dxa"/>
            <w:vMerge w:val="restart"/>
          </w:tcPr>
          <w:p w14:paraId="0A432A63"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A64" w14:textId="77777777" w:rsidR="007A5E9A" w:rsidRPr="00340914" w:rsidRDefault="007A5E9A" w:rsidP="007A5E9A">
            <w:pPr>
              <w:pStyle w:val="TAC"/>
              <w:rPr>
                <w:rFonts w:cs="Arial"/>
              </w:rPr>
            </w:pPr>
            <w:r w:rsidRPr="00E64987">
              <w:rPr>
                <w:rFonts w:cs="Arial"/>
              </w:rPr>
              <w:t>30%</w:t>
            </w:r>
          </w:p>
        </w:tc>
        <w:tc>
          <w:tcPr>
            <w:tcW w:w="1271" w:type="dxa"/>
          </w:tcPr>
          <w:p w14:paraId="0A432A65"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6F" w14:textId="77777777" w:rsidTr="007B0696">
        <w:tc>
          <w:tcPr>
            <w:tcW w:w="1158" w:type="dxa"/>
            <w:vMerge/>
          </w:tcPr>
          <w:p w14:paraId="0A432A67" w14:textId="77777777" w:rsidR="007A5E9A" w:rsidRPr="00340914" w:rsidRDefault="007A5E9A" w:rsidP="007A5E9A">
            <w:pPr>
              <w:pStyle w:val="TAC"/>
              <w:rPr>
                <w:rFonts w:cs="Arial"/>
                <w:lang w:val="en-US"/>
              </w:rPr>
            </w:pPr>
          </w:p>
        </w:tc>
        <w:tc>
          <w:tcPr>
            <w:tcW w:w="1075" w:type="dxa"/>
            <w:vMerge/>
          </w:tcPr>
          <w:p w14:paraId="0A432A68" w14:textId="77777777" w:rsidR="007A5E9A" w:rsidRPr="00340914" w:rsidRDefault="007A5E9A" w:rsidP="007A5E9A">
            <w:pPr>
              <w:pStyle w:val="TAC"/>
              <w:rPr>
                <w:rFonts w:cs="Arial"/>
                <w:lang w:val="en-US"/>
              </w:rPr>
            </w:pPr>
          </w:p>
        </w:tc>
        <w:tc>
          <w:tcPr>
            <w:tcW w:w="1132" w:type="dxa"/>
            <w:vMerge/>
          </w:tcPr>
          <w:p w14:paraId="0A432A69" w14:textId="77777777" w:rsidR="007A5E9A" w:rsidRPr="00340914" w:rsidRDefault="007A5E9A" w:rsidP="007A5E9A">
            <w:pPr>
              <w:pStyle w:val="TAC"/>
              <w:rPr>
                <w:rFonts w:cs="Arial"/>
                <w:lang w:val="en-US"/>
              </w:rPr>
            </w:pPr>
          </w:p>
        </w:tc>
        <w:tc>
          <w:tcPr>
            <w:tcW w:w="1007" w:type="dxa"/>
            <w:vMerge/>
          </w:tcPr>
          <w:p w14:paraId="0A432A6A" w14:textId="77777777" w:rsidR="007A5E9A" w:rsidRPr="00340914" w:rsidRDefault="007A5E9A" w:rsidP="007A5E9A">
            <w:pPr>
              <w:rPr>
                <w:lang w:val="en-US"/>
              </w:rPr>
            </w:pPr>
          </w:p>
        </w:tc>
        <w:tc>
          <w:tcPr>
            <w:tcW w:w="1063" w:type="dxa"/>
            <w:vMerge/>
          </w:tcPr>
          <w:p w14:paraId="0A432A6B" w14:textId="77777777" w:rsidR="007A5E9A" w:rsidRPr="00340914" w:rsidRDefault="007A5E9A" w:rsidP="007A5E9A">
            <w:pPr>
              <w:pStyle w:val="TAC"/>
              <w:rPr>
                <w:rFonts w:cs="Arial"/>
                <w:lang w:val="en-US"/>
              </w:rPr>
            </w:pPr>
          </w:p>
        </w:tc>
        <w:tc>
          <w:tcPr>
            <w:tcW w:w="1909" w:type="dxa"/>
            <w:vMerge/>
          </w:tcPr>
          <w:p w14:paraId="0A432A6C" w14:textId="77777777" w:rsidR="007A5E9A" w:rsidRPr="00340914" w:rsidRDefault="007A5E9A" w:rsidP="007A5E9A">
            <w:pPr>
              <w:pStyle w:val="TAL"/>
              <w:rPr>
                <w:rFonts w:cs="Arial"/>
                <w:lang w:val="en-US"/>
              </w:rPr>
            </w:pPr>
          </w:p>
        </w:tc>
        <w:tc>
          <w:tcPr>
            <w:tcW w:w="1274" w:type="dxa"/>
          </w:tcPr>
          <w:p w14:paraId="0A432A6D" w14:textId="77777777" w:rsidR="007A5E9A" w:rsidRPr="00340914" w:rsidRDefault="007A5E9A" w:rsidP="007A5E9A">
            <w:pPr>
              <w:pStyle w:val="TAC"/>
              <w:rPr>
                <w:rFonts w:cs="Arial"/>
              </w:rPr>
            </w:pPr>
            <w:r w:rsidRPr="00E64987">
              <w:rPr>
                <w:rFonts w:cs="Arial"/>
              </w:rPr>
              <w:t>70%</w:t>
            </w:r>
          </w:p>
        </w:tc>
        <w:tc>
          <w:tcPr>
            <w:tcW w:w="1271" w:type="dxa"/>
          </w:tcPr>
          <w:p w14:paraId="0A432A6E" w14:textId="77777777" w:rsidR="007A5E9A" w:rsidRPr="00340914" w:rsidRDefault="007A5E9A" w:rsidP="007A5E9A">
            <w:pPr>
              <w:pStyle w:val="TAC"/>
              <w:rPr>
                <w:rFonts w:cs="Arial"/>
              </w:rPr>
            </w:pPr>
            <w:r w:rsidRPr="00E64987">
              <w:rPr>
                <w:rFonts w:cs="Arial"/>
                <w:lang w:eastAsia="ja-JP"/>
              </w:rPr>
              <w:t>1.2</w:t>
            </w:r>
          </w:p>
        </w:tc>
      </w:tr>
      <w:tr w:rsidR="00855DE6" w:rsidRPr="00340914" w14:paraId="0A432A78" w14:textId="77777777" w:rsidTr="007B0696">
        <w:tc>
          <w:tcPr>
            <w:tcW w:w="1158" w:type="dxa"/>
            <w:vMerge/>
          </w:tcPr>
          <w:p w14:paraId="0A432A70" w14:textId="77777777" w:rsidR="00855DE6" w:rsidRPr="00340914" w:rsidRDefault="00855DE6" w:rsidP="00855DE6">
            <w:pPr>
              <w:pStyle w:val="TAC"/>
              <w:rPr>
                <w:rFonts w:cs="Arial"/>
                <w:lang w:val="en-US"/>
              </w:rPr>
            </w:pPr>
          </w:p>
        </w:tc>
        <w:tc>
          <w:tcPr>
            <w:tcW w:w="1075" w:type="dxa"/>
            <w:vMerge/>
          </w:tcPr>
          <w:p w14:paraId="0A432A71" w14:textId="77777777" w:rsidR="00855DE6" w:rsidRPr="00340914" w:rsidRDefault="00855DE6" w:rsidP="00855DE6">
            <w:pPr>
              <w:pStyle w:val="TAC"/>
              <w:rPr>
                <w:rFonts w:cs="Arial"/>
                <w:lang w:val="en-US"/>
              </w:rPr>
            </w:pPr>
          </w:p>
        </w:tc>
        <w:tc>
          <w:tcPr>
            <w:tcW w:w="1132" w:type="dxa"/>
            <w:vMerge/>
          </w:tcPr>
          <w:p w14:paraId="0A432A72" w14:textId="77777777" w:rsidR="00855DE6" w:rsidRPr="00340914" w:rsidRDefault="00855DE6" w:rsidP="00855DE6">
            <w:pPr>
              <w:pStyle w:val="TAC"/>
              <w:rPr>
                <w:rFonts w:cs="Arial"/>
                <w:lang w:val="en-US"/>
              </w:rPr>
            </w:pPr>
          </w:p>
        </w:tc>
        <w:tc>
          <w:tcPr>
            <w:tcW w:w="1007" w:type="dxa"/>
            <w:vMerge/>
          </w:tcPr>
          <w:p w14:paraId="0A432A73" w14:textId="77777777" w:rsidR="00855DE6" w:rsidRPr="00340914" w:rsidRDefault="00855DE6" w:rsidP="00855DE6">
            <w:pPr>
              <w:rPr>
                <w:lang w:val="en-US"/>
              </w:rPr>
            </w:pPr>
          </w:p>
        </w:tc>
        <w:tc>
          <w:tcPr>
            <w:tcW w:w="1063" w:type="dxa"/>
            <w:vMerge w:val="restart"/>
          </w:tcPr>
          <w:p w14:paraId="0A432A74" w14:textId="77777777" w:rsidR="00855DE6" w:rsidRPr="00340914" w:rsidRDefault="00855DE6" w:rsidP="00855DE6">
            <w:pPr>
              <w:pStyle w:val="TAC"/>
              <w:rPr>
                <w:rFonts w:cs="Arial"/>
              </w:rPr>
            </w:pPr>
            <w:r w:rsidRPr="00340914">
              <w:rPr>
                <w:rFonts w:cs="Arial"/>
              </w:rPr>
              <w:t>2</w:t>
            </w:r>
          </w:p>
        </w:tc>
        <w:tc>
          <w:tcPr>
            <w:tcW w:w="1909" w:type="dxa"/>
            <w:vMerge w:val="restart"/>
          </w:tcPr>
          <w:p w14:paraId="0A432A75" w14:textId="77777777" w:rsidR="00855DE6" w:rsidRPr="00340914" w:rsidRDefault="00855DE6" w:rsidP="00855DE6">
            <w:pPr>
              <w:pStyle w:val="TAL"/>
              <w:rPr>
                <w:rFonts w:cs="Arial"/>
              </w:rPr>
            </w:pPr>
            <w:r w:rsidRPr="00340914">
              <w:rPr>
                <w:rFonts w:cs="Arial"/>
              </w:rPr>
              <w:t>HST Scenario 1 Low</w:t>
            </w:r>
          </w:p>
        </w:tc>
        <w:tc>
          <w:tcPr>
            <w:tcW w:w="1274" w:type="dxa"/>
          </w:tcPr>
          <w:p w14:paraId="0A432A76" w14:textId="77777777" w:rsidR="00855DE6" w:rsidRPr="00340914" w:rsidRDefault="00855DE6" w:rsidP="00855DE6">
            <w:pPr>
              <w:pStyle w:val="TAC"/>
              <w:rPr>
                <w:rFonts w:cs="Arial"/>
              </w:rPr>
            </w:pPr>
            <w:r w:rsidRPr="00340914">
              <w:rPr>
                <w:rFonts w:cs="Arial"/>
              </w:rPr>
              <w:t>30%</w:t>
            </w:r>
          </w:p>
        </w:tc>
        <w:tc>
          <w:tcPr>
            <w:tcW w:w="1271" w:type="dxa"/>
          </w:tcPr>
          <w:p w14:paraId="0A432A77" w14:textId="77777777" w:rsidR="00855DE6" w:rsidRPr="00340914" w:rsidRDefault="00855DE6" w:rsidP="00855DE6">
            <w:pPr>
              <w:pStyle w:val="TAC"/>
              <w:rPr>
                <w:rFonts w:cs="Arial"/>
              </w:rPr>
            </w:pPr>
            <w:r w:rsidRPr="00340914">
              <w:rPr>
                <w:rFonts w:cs="Arial"/>
              </w:rPr>
              <w:t>-5.2</w:t>
            </w:r>
          </w:p>
        </w:tc>
      </w:tr>
      <w:tr w:rsidR="00855DE6" w:rsidRPr="00340914" w14:paraId="0A432A81" w14:textId="77777777" w:rsidTr="007B0696">
        <w:tc>
          <w:tcPr>
            <w:tcW w:w="1158" w:type="dxa"/>
            <w:vMerge/>
          </w:tcPr>
          <w:p w14:paraId="0A432A79" w14:textId="77777777" w:rsidR="00855DE6" w:rsidRPr="00340914" w:rsidRDefault="00855DE6" w:rsidP="00855DE6">
            <w:pPr>
              <w:pStyle w:val="TAC"/>
              <w:rPr>
                <w:rFonts w:cs="Arial"/>
                <w:lang w:val="en-US"/>
              </w:rPr>
            </w:pPr>
          </w:p>
        </w:tc>
        <w:tc>
          <w:tcPr>
            <w:tcW w:w="1075" w:type="dxa"/>
            <w:vMerge/>
          </w:tcPr>
          <w:p w14:paraId="0A432A7A" w14:textId="77777777" w:rsidR="00855DE6" w:rsidRPr="00340914" w:rsidRDefault="00855DE6" w:rsidP="00855DE6">
            <w:pPr>
              <w:pStyle w:val="TAC"/>
              <w:rPr>
                <w:rFonts w:cs="Arial"/>
                <w:lang w:val="en-US"/>
              </w:rPr>
            </w:pPr>
          </w:p>
        </w:tc>
        <w:tc>
          <w:tcPr>
            <w:tcW w:w="1132" w:type="dxa"/>
            <w:vMerge/>
          </w:tcPr>
          <w:p w14:paraId="0A432A7B" w14:textId="77777777" w:rsidR="00855DE6" w:rsidRPr="00340914" w:rsidRDefault="00855DE6" w:rsidP="00855DE6">
            <w:pPr>
              <w:pStyle w:val="TAC"/>
              <w:rPr>
                <w:rFonts w:cs="Arial"/>
                <w:lang w:val="en-US"/>
              </w:rPr>
            </w:pPr>
          </w:p>
        </w:tc>
        <w:tc>
          <w:tcPr>
            <w:tcW w:w="1007" w:type="dxa"/>
            <w:vMerge/>
          </w:tcPr>
          <w:p w14:paraId="0A432A7C" w14:textId="77777777" w:rsidR="00855DE6" w:rsidRPr="00340914" w:rsidRDefault="00855DE6" w:rsidP="00855DE6">
            <w:pPr>
              <w:rPr>
                <w:lang w:val="en-US"/>
              </w:rPr>
            </w:pPr>
          </w:p>
        </w:tc>
        <w:tc>
          <w:tcPr>
            <w:tcW w:w="1063" w:type="dxa"/>
            <w:vMerge/>
          </w:tcPr>
          <w:p w14:paraId="0A432A7D" w14:textId="77777777" w:rsidR="00855DE6" w:rsidRPr="00340914" w:rsidRDefault="00855DE6" w:rsidP="00855DE6">
            <w:pPr>
              <w:pStyle w:val="TAC"/>
              <w:rPr>
                <w:rFonts w:cs="Arial"/>
                <w:lang w:val="en-US"/>
              </w:rPr>
            </w:pPr>
          </w:p>
        </w:tc>
        <w:tc>
          <w:tcPr>
            <w:tcW w:w="1909" w:type="dxa"/>
            <w:vMerge/>
          </w:tcPr>
          <w:p w14:paraId="0A432A7E" w14:textId="77777777" w:rsidR="00855DE6" w:rsidRPr="00340914" w:rsidRDefault="00855DE6" w:rsidP="00855DE6">
            <w:pPr>
              <w:pStyle w:val="TAL"/>
              <w:rPr>
                <w:rFonts w:cs="Arial"/>
                <w:lang w:val="en-US"/>
              </w:rPr>
            </w:pPr>
          </w:p>
        </w:tc>
        <w:tc>
          <w:tcPr>
            <w:tcW w:w="1274" w:type="dxa"/>
          </w:tcPr>
          <w:p w14:paraId="0A432A7F" w14:textId="77777777" w:rsidR="00855DE6" w:rsidRPr="00340914" w:rsidRDefault="00855DE6" w:rsidP="00855DE6">
            <w:pPr>
              <w:pStyle w:val="TAC"/>
              <w:rPr>
                <w:rFonts w:cs="Arial"/>
              </w:rPr>
            </w:pPr>
            <w:r w:rsidRPr="00340914">
              <w:rPr>
                <w:rFonts w:cs="Arial"/>
              </w:rPr>
              <w:t>70%</w:t>
            </w:r>
          </w:p>
        </w:tc>
        <w:tc>
          <w:tcPr>
            <w:tcW w:w="1271" w:type="dxa"/>
          </w:tcPr>
          <w:p w14:paraId="0A432A80" w14:textId="77777777" w:rsidR="00855DE6" w:rsidRPr="00340914" w:rsidRDefault="00855DE6" w:rsidP="00855DE6">
            <w:pPr>
              <w:pStyle w:val="TAC"/>
              <w:rPr>
                <w:rFonts w:cs="Arial"/>
              </w:rPr>
            </w:pPr>
            <w:r w:rsidRPr="00340914">
              <w:rPr>
                <w:rFonts w:cs="Arial"/>
              </w:rPr>
              <w:t>-1.4</w:t>
            </w:r>
          </w:p>
        </w:tc>
      </w:tr>
      <w:tr w:rsidR="007A5E9A" w:rsidRPr="00340914" w14:paraId="0A432A8A" w14:textId="77777777" w:rsidTr="007B0696">
        <w:tc>
          <w:tcPr>
            <w:tcW w:w="1158" w:type="dxa"/>
            <w:vMerge/>
          </w:tcPr>
          <w:p w14:paraId="0A432A82" w14:textId="77777777" w:rsidR="007A5E9A" w:rsidRPr="00340914" w:rsidRDefault="007A5E9A" w:rsidP="007A5E9A">
            <w:pPr>
              <w:pStyle w:val="TAC"/>
              <w:rPr>
                <w:rFonts w:cs="Arial"/>
                <w:lang w:val="en-US"/>
              </w:rPr>
            </w:pPr>
          </w:p>
        </w:tc>
        <w:tc>
          <w:tcPr>
            <w:tcW w:w="1075" w:type="dxa"/>
            <w:vMerge/>
          </w:tcPr>
          <w:p w14:paraId="0A432A83" w14:textId="77777777" w:rsidR="007A5E9A" w:rsidRPr="00340914" w:rsidRDefault="007A5E9A" w:rsidP="007A5E9A">
            <w:pPr>
              <w:pStyle w:val="TAC"/>
              <w:rPr>
                <w:rFonts w:cs="Arial"/>
                <w:lang w:val="en-US"/>
              </w:rPr>
            </w:pPr>
          </w:p>
        </w:tc>
        <w:tc>
          <w:tcPr>
            <w:tcW w:w="1132" w:type="dxa"/>
            <w:vMerge/>
          </w:tcPr>
          <w:p w14:paraId="0A432A84" w14:textId="77777777" w:rsidR="007A5E9A" w:rsidRPr="00340914" w:rsidRDefault="007A5E9A" w:rsidP="007A5E9A">
            <w:pPr>
              <w:pStyle w:val="TAC"/>
              <w:rPr>
                <w:rFonts w:cs="Arial"/>
                <w:lang w:val="en-US"/>
              </w:rPr>
            </w:pPr>
          </w:p>
        </w:tc>
        <w:tc>
          <w:tcPr>
            <w:tcW w:w="1007" w:type="dxa"/>
            <w:vMerge/>
          </w:tcPr>
          <w:p w14:paraId="0A432A85" w14:textId="77777777" w:rsidR="007A5E9A" w:rsidRPr="00340914" w:rsidRDefault="007A5E9A" w:rsidP="007A5E9A">
            <w:pPr>
              <w:rPr>
                <w:lang w:val="en-US"/>
              </w:rPr>
            </w:pPr>
          </w:p>
        </w:tc>
        <w:tc>
          <w:tcPr>
            <w:tcW w:w="1063" w:type="dxa"/>
            <w:vMerge/>
          </w:tcPr>
          <w:p w14:paraId="0A432A86" w14:textId="77777777" w:rsidR="007A5E9A" w:rsidRPr="00340914" w:rsidRDefault="007A5E9A" w:rsidP="007A5E9A">
            <w:pPr>
              <w:pStyle w:val="TAC"/>
              <w:rPr>
                <w:rFonts w:cs="Arial"/>
                <w:lang w:val="en-US"/>
              </w:rPr>
            </w:pPr>
          </w:p>
        </w:tc>
        <w:tc>
          <w:tcPr>
            <w:tcW w:w="1909" w:type="dxa"/>
            <w:vMerge w:val="restart"/>
          </w:tcPr>
          <w:p w14:paraId="0A432A87"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88" w14:textId="77777777" w:rsidR="007A5E9A" w:rsidRPr="00340914" w:rsidRDefault="007A5E9A" w:rsidP="007A5E9A">
            <w:pPr>
              <w:pStyle w:val="TAC"/>
              <w:rPr>
                <w:rFonts w:cs="Arial"/>
              </w:rPr>
            </w:pPr>
            <w:r w:rsidRPr="00E64987">
              <w:rPr>
                <w:rFonts w:cs="Arial"/>
              </w:rPr>
              <w:t>30%</w:t>
            </w:r>
          </w:p>
        </w:tc>
        <w:tc>
          <w:tcPr>
            <w:tcW w:w="1271" w:type="dxa"/>
          </w:tcPr>
          <w:p w14:paraId="0A432A89" w14:textId="77777777" w:rsidR="007A5E9A" w:rsidRPr="00340914" w:rsidRDefault="007A5E9A" w:rsidP="007A5E9A">
            <w:pPr>
              <w:pStyle w:val="TAC"/>
              <w:rPr>
                <w:rFonts w:cs="Arial"/>
              </w:rPr>
            </w:pPr>
            <w:r>
              <w:rPr>
                <w:rFonts w:cs="Arial"/>
                <w:lang w:eastAsia="ja-JP"/>
              </w:rPr>
              <w:t>-5.2</w:t>
            </w:r>
          </w:p>
        </w:tc>
      </w:tr>
      <w:tr w:rsidR="007A5E9A" w:rsidRPr="00340914" w14:paraId="0A432A93" w14:textId="77777777" w:rsidTr="007B0696">
        <w:tc>
          <w:tcPr>
            <w:tcW w:w="1158" w:type="dxa"/>
            <w:vMerge/>
          </w:tcPr>
          <w:p w14:paraId="0A432A8B" w14:textId="77777777" w:rsidR="007A5E9A" w:rsidRPr="00340914" w:rsidRDefault="007A5E9A" w:rsidP="007A5E9A">
            <w:pPr>
              <w:pStyle w:val="TAC"/>
              <w:rPr>
                <w:rFonts w:cs="Arial"/>
                <w:lang w:val="en-US"/>
              </w:rPr>
            </w:pPr>
          </w:p>
        </w:tc>
        <w:tc>
          <w:tcPr>
            <w:tcW w:w="1075" w:type="dxa"/>
            <w:vMerge/>
          </w:tcPr>
          <w:p w14:paraId="0A432A8C" w14:textId="77777777" w:rsidR="007A5E9A" w:rsidRPr="00340914" w:rsidRDefault="007A5E9A" w:rsidP="007A5E9A">
            <w:pPr>
              <w:pStyle w:val="TAC"/>
              <w:rPr>
                <w:rFonts w:cs="Arial"/>
                <w:lang w:val="en-US"/>
              </w:rPr>
            </w:pPr>
          </w:p>
        </w:tc>
        <w:tc>
          <w:tcPr>
            <w:tcW w:w="1132" w:type="dxa"/>
            <w:vMerge/>
          </w:tcPr>
          <w:p w14:paraId="0A432A8D" w14:textId="77777777" w:rsidR="007A5E9A" w:rsidRPr="00340914" w:rsidRDefault="007A5E9A" w:rsidP="007A5E9A">
            <w:pPr>
              <w:pStyle w:val="TAC"/>
              <w:rPr>
                <w:rFonts w:cs="Arial"/>
                <w:lang w:val="en-US"/>
              </w:rPr>
            </w:pPr>
          </w:p>
        </w:tc>
        <w:tc>
          <w:tcPr>
            <w:tcW w:w="1007" w:type="dxa"/>
            <w:vMerge/>
          </w:tcPr>
          <w:p w14:paraId="0A432A8E" w14:textId="77777777" w:rsidR="007A5E9A" w:rsidRPr="00340914" w:rsidRDefault="007A5E9A" w:rsidP="007A5E9A">
            <w:pPr>
              <w:rPr>
                <w:lang w:val="en-US"/>
              </w:rPr>
            </w:pPr>
          </w:p>
        </w:tc>
        <w:tc>
          <w:tcPr>
            <w:tcW w:w="1063" w:type="dxa"/>
            <w:vMerge/>
          </w:tcPr>
          <w:p w14:paraId="0A432A8F" w14:textId="77777777" w:rsidR="007A5E9A" w:rsidRPr="00340914" w:rsidRDefault="007A5E9A" w:rsidP="007A5E9A">
            <w:pPr>
              <w:pStyle w:val="TAC"/>
              <w:rPr>
                <w:rFonts w:cs="Arial"/>
                <w:lang w:val="en-US"/>
              </w:rPr>
            </w:pPr>
          </w:p>
        </w:tc>
        <w:tc>
          <w:tcPr>
            <w:tcW w:w="1909" w:type="dxa"/>
            <w:vMerge/>
          </w:tcPr>
          <w:p w14:paraId="0A432A90" w14:textId="77777777" w:rsidR="007A5E9A" w:rsidRPr="00340914" w:rsidRDefault="007A5E9A" w:rsidP="007A5E9A">
            <w:pPr>
              <w:pStyle w:val="TAL"/>
              <w:rPr>
                <w:rFonts w:cs="Arial"/>
                <w:lang w:val="en-US"/>
              </w:rPr>
            </w:pPr>
          </w:p>
        </w:tc>
        <w:tc>
          <w:tcPr>
            <w:tcW w:w="1274" w:type="dxa"/>
          </w:tcPr>
          <w:p w14:paraId="0A432A91" w14:textId="77777777" w:rsidR="007A5E9A" w:rsidRPr="00340914" w:rsidRDefault="007A5E9A" w:rsidP="007A5E9A">
            <w:pPr>
              <w:pStyle w:val="TAC"/>
              <w:rPr>
                <w:rFonts w:cs="Arial"/>
              </w:rPr>
            </w:pPr>
            <w:r w:rsidRPr="00E64987">
              <w:rPr>
                <w:rFonts w:cs="Arial"/>
              </w:rPr>
              <w:t>70%</w:t>
            </w:r>
          </w:p>
        </w:tc>
        <w:tc>
          <w:tcPr>
            <w:tcW w:w="1271" w:type="dxa"/>
          </w:tcPr>
          <w:p w14:paraId="0A432A92"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0A432A9C" w14:textId="77777777" w:rsidTr="007B0696">
        <w:tc>
          <w:tcPr>
            <w:tcW w:w="1158" w:type="dxa"/>
            <w:vMerge/>
          </w:tcPr>
          <w:p w14:paraId="0A432A94" w14:textId="77777777" w:rsidR="007A5E9A" w:rsidRPr="00340914" w:rsidRDefault="007A5E9A" w:rsidP="007A5E9A">
            <w:pPr>
              <w:pStyle w:val="TAC"/>
              <w:rPr>
                <w:rFonts w:cs="Arial"/>
                <w:lang w:val="en-US"/>
              </w:rPr>
            </w:pPr>
          </w:p>
        </w:tc>
        <w:tc>
          <w:tcPr>
            <w:tcW w:w="1075" w:type="dxa"/>
            <w:vMerge/>
          </w:tcPr>
          <w:p w14:paraId="0A432A95" w14:textId="77777777" w:rsidR="007A5E9A" w:rsidRPr="00340914" w:rsidRDefault="007A5E9A" w:rsidP="007A5E9A">
            <w:pPr>
              <w:pStyle w:val="TAC"/>
              <w:rPr>
                <w:rFonts w:cs="Arial"/>
                <w:lang w:val="en-US"/>
              </w:rPr>
            </w:pPr>
          </w:p>
        </w:tc>
        <w:tc>
          <w:tcPr>
            <w:tcW w:w="1132" w:type="dxa"/>
            <w:vMerge/>
          </w:tcPr>
          <w:p w14:paraId="0A432A96" w14:textId="77777777" w:rsidR="007A5E9A" w:rsidRPr="00340914" w:rsidRDefault="007A5E9A" w:rsidP="007A5E9A">
            <w:pPr>
              <w:pStyle w:val="TAC"/>
              <w:rPr>
                <w:rFonts w:cs="Arial"/>
                <w:lang w:val="en-US"/>
              </w:rPr>
            </w:pPr>
          </w:p>
        </w:tc>
        <w:tc>
          <w:tcPr>
            <w:tcW w:w="1007" w:type="dxa"/>
            <w:vMerge/>
          </w:tcPr>
          <w:p w14:paraId="0A432A97" w14:textId="77777777" w:rsidR="007A5E9A" w:rsidRPr="00340914" w:rsidRDefault="007A5E9A" w:rsidP="007A5E9A">
            <w:pPr>
              <w:rPr>
                <w:lang w:val="en-US"/>
              </w:rPr>
            </w:pPr>
          </w:p>
        </w:tc>
        <w:tc>
          <w:tcPr>
            <w:tcW w:w="1063" w:type="dxa"/>
            <w:vMerge/>
          </w:tcPr>
          <w:p w14:paraId="0A432A98" w14:textId="77777777" w:rsidR="007A5E9A" w:rsidRPr="00340914" w:rsidRDefault="007A5E9A" w:rsidP="007A5E9A">
            <w:pPr>
              <w:pStyle w:val="TAC"/>
              <w:rPr>
                <w:rFonts w:cs="Arial"/>
                <w:lang w:val="en-US"/>
              </w:rPr>
            </w:pPr>
          </w:p>
        </w:tc>
        <w:tc>
          <w:tcPr>
            <w:tcW w:w="1909" w:type="dxa"/>
            <w:vMerge w:val="restart"/>
          </w:tcPr>
          <w:p w14:paraId="0A432A99"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A9A" w14:textId="77777777" w:rsidR="007A5E9A" w:rsidRPr="00340914" w:rsidRDefault="007A5E9A" w:rsidP="007A5E9A">
            <w:pPr>
              <w:pStyle w:val="TAC"/>
              <w:rPr>
                <w:rFonts w:cs="Arial"/>
              </w:rPr>
            </w:pPr>
            <w:r w:rsidRPr="00E64987">
              <w:rPr>
                <w:rFonts w:cs="Arial"/>
              </w:rPr>
              <w:t>30%</w:t>
            </w:r>
          </w:p>
        </w:tc>
        <w:tc>
          <w:tcPr>
            <w:tcW w:w="1271" w:type="dxa"/>
          </w:tcPr>
          <w:p w14:paraId="0A432A9B" w14:textId="77777777" w:rsidR="007A5E9A" w:rsidRPr="00340914" w:rsidRDefault="007A5E9A" w:rsidP="007A5E9A">
            <w:pPr>
              <w:pStyle w:val="TAC"/>
              <w:rPr>
                <w:rFonts w:cs="Arial"/>
              </w:rPr>
            </w:pPr>
            <w:r>
              <w:rPr>
                <w:rFonts w:cs="Arial"/>
                <w:lang w:eastAsia="ja-JP"/>
              </w:rPr>
              <w:t>-5.2</w:t>
            </w:r>
          </w:p>
        </w:tc>
      </w:tr>
      <w:tr w:rsidR="007A5E9A" w:rsidRPr="00340914" w14:paraId="0A432AA5" w14:textId="77777777" w:rsidTr="007B0696">
        <w:tc>
          <w:tcPr>
            <w:tcW w:w="1158" w:type="dxa"/>
            <w:vMerge/>
          </w:tcPr>
          <w:p w14:paraId="0A432A9D" w14:textId="77777777" w:rsidR="007A5E9A" w:rsidRPr="00340914" w:rsidRDefault="007A5E9A" w:rsidP="007A5E9A">
            <w:pPr>
              <w:pStyle w:val="TAC"/>
              <w:rPr>
                <w:rFonts w:cs="Arial"/>
                <w:lang w:val="en-US"/>
              </w:rPr>
            </w:pPr>
          </w:p>
        </w:tc>
        <w:tc>
          <w:tcPr>
            <w:tcW w:w="1075" w:type="dxa"/>
            <w:vMerge/>
          </w:tcPr>
          <w:p w14:paraId="0A432A9E" w14:textId="77777777" w:rsidR="007A5E9A" w:rsidRPr="00340914" w:rsidRDefault="007A5E9A" w:rsidP="007A5E9A">
            <w:pPr>
              <w:pStyle w:val="TAC"/>
              <w:rPr>
                <w:rFonts w:cs="Arial"/>
                <w:lang w:val="en-US"/>
              </w:rPr>
            </w:pPr>
          </w:p>
        </w:tc>
        <w:tc>
          <w:tcPr>
            <w:tcW w:w="1132" w:type="dxa"/>
            <w:vMerge/>
          </w:tcPr>
          <w:p w14:paraId="0A432A9F" w14:textId="77777777" w:rsidR="007A5E9A" w:rsidRPr="00340914" w:rsidRDefault="007A5E9A" w:rsidP="007A5E9A">
            <w:pPr>
              <w:pStyle w:val="TAC"/>
              <w:rPr>
                <w:rFonts w:cs="Arial"/>
                <w:lang w:val="en-US"/>
              </w:rPr>
            </w:pPr>
          </w:p>
        </w:tc>
        <w:tc>
          <w:tcPr>
            <w:tcW w:w="1007" w:type="dxa"/>
            <w:vMerge/>
          </w:tcPr>
          <w:p w14:paraId="0A432AA0" w14:textId="77777777" w:rsidR="007A5E9A" w:rsidRPr="00340914" w:rsidRDefault="007A5E9A" w:rsidP="007A5E9A">
            <w:pPr>
              <w:rPr>
                <w:lang w:val="en-US"/>
              </w:rPr>
            </w:pPr>
          </w:p>
        </w:tc>
        <w:tc>
          <w:tcPr>
            <w:tcW w:w="1063" w:type="dxa"/>
            <w:vMerge/>
          </w:tcPr>
          <w:p w14:paraId="0A432AA1" w14:textId="77777777" w:rsidR="007A5E9A" w:rsidRPr="00340914" w:rsidRDefault="007A5E9A" w:rsidP="007A5E9A">
            <w:pPr>
              <w:pStyle w:val="TAC"/>
              <w:rPr>
                <w:rFonts w:cs="Arial"/>
                <w:lang w:val="en-US"/>
              </w:rPr>
            </w:pPr>
          </w:p>
        </w:tc>
        <w:tc>
          <w:tcPr>
            <w:tcW w:w="1909" w:type="dxa"/>
            <w:vMerge/>
          </w:tcPr>
          <w:p w14:paraId="0A432AA2" w14:textId="77777777" w:rsidR="007A5E9A" w:rsidRPr="00340914" w:rsidRDefault="007A5E9A" w:rsidP="007A5E9A">
            <w:pPr>
              <w:pStyle w:val="TAL"/>
              <w:rPr>
                <w:rFonts w:cs="Arial"/>
                <w:lang w:val="en-US"/>
              </w:rPr>
            </w:pPr>
          </w:p>
        </w:tc>
        <w:tc>
          <w:tcPr>
            <w:tcW w:w="1274" w:type="dxa"/>
          </w:tcPr>
          <w:p w14:paraId="0A432AA3" w14:textId="77777777" w:rsidR="007A5E9A" w:rsidRPr="00340914" w:rsidRDefault="007A5E9A" w:rsidP="007A5E9A">
            <w:pPr>
              <w:pStyle w:val="TAC"/>
              <w:rPr>
                <w:rFonts w:cs="Arial"/>
              </w:rPr>
            </w:pPr>
            <w:r w:rsidRPr="00E64987">
              <w:rPr>
                <w:rFonts w:cs="Arial"/>
              </w:rPr>
              <w:t>70%</w:t>
            </w:r>
          </w:p>
        </w:tc>
        <w:tc>
          <w:tcPr>
            <w:tcW w:w="1271" w:type="dxa"/>
          </w:tcPr>
          <w:p w14:paraId="0A432AA4"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0A432AAE" w14:textId="77777777" w:rsidTr="007B0696">
        <w:tc>
          <w:tcPr>
            <w:tcW w:w="1158" w:type="dxa"/>
            <w:vMerge w:val="restart"/>
          </w:tcPr>
          <w:p w14:paraId="0A432AA6" w14:textId="77777777" w:rsidR="00855DE6" w:rsidRPr="00340914" w:rsidRDefault="00855DE6" w:rsidP="00855DE6">
            <w:pPr>
              <w:pStyle w:val="TAC"/>
              <w:rPr>
                <w:rFonts w:cs="Arial"/>
                <w:lang w:val="en-US"/>
              </w:rPr>
            </w:pPr>
            <w:r w:rsidRPr="00340914">
              <w:rPr>
                <w:rFonts w:cs="Arial"/>
                <w:lang w:val="en-US"/>
              </w:rPr>
              <w:t>20</w:t>
            </w:r>
          </w:p>
        </w:tc>
        <w:tc>
          <w:tcPr>
            <w:tcW w:w="1075" w:type="dxa"/>
            <w:vMerge w:val="restart"/>
          </w:tcPr>
          <w:p w14:paraId="0A432AA7"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AA8" w14:textId="77777777" w:rsidR="00855DE6" w:rsidRPr="00340914" w:rsidRDefault="00855DE6" w:rsidP="00855DE6">
            <w:pPr>
              <w:pStyle w:val="TAC"/>
              <w:rPr>
                <w:rFonts w:cs="Arial"/>
                <w:lang w:val="en-US"/>
              </w:rPr>
            </w:pPr>
            <w:r w:rsidRPr="00340914">
              <w:rPr>
                <w:rFonts w:cs="Arial"/>
              </w:rPr>
              <w:t>A3-7</w:t>
            </w:r>
          </w:p>
        </w:tc>
        <w:tc>
          <w:tcPr>
            <w:tcW w:w="1007" w:type="dxa"/>
            <w:vMerge/>
          </w:tcPr>
          <w:p w14:paraId="0A432AA9" w14:textId="77777777" w:rsidR="00855DE6" w:rsidRPr="00340914" w:rsidRDefault="00855DE6" w:rsidP="00855DE6">
            <w:pPr>
              <w:rPr>
                <w:lang w:val="en-US"/>
              </w:rPr>
            </w:pPr>
          </w:p>
        </w:tc>
        <w:tc>
          <w:tcPr>
            <w:tcW w:w="1063" w:type="dxa"/>
            <w:vMerge w:val="restart"/>
          </w:tcPr>
          <w:p w14:paraId="0A432AAA" w14:textId="77777777" w:rsidR="00855DE6" w:rsidRPr="00340914" w:rsidRDefault="00855DE6" w:rsidP="00855DE6">
            <w:pPr>
              <w:pStyle w:val="TAC"/>
              <w:rPr>
                <w:rFonts w:cs="Arial"/>
              </w:rPr>
            </w:pPr>
            <w:r w:rsidRPr="00340914">
              <w:rPr>
                <w:rFonts w:cs="Arial"/>
              </w:rPr>
              <w:t>1</w:t>
            </w:r>
          </w:p>
        </w:tc>
        <w:tc>
          <w:tcPr>
            <w:tcW w:w="1909" w:type="dxa"/>
            <w:vMerge w:val="restart"/>
          </w:tcPr>
          <w:p w14:paraId="0A432AAB" w14:textId="77777777" w:rsidR="00855DE6" w:rsidRPr="00340914" w:rsidRDefault="00855DE6" w:rsidP="00855DE6">
            <w:pPr>
              <w:pStyle w:val="TAL"/>
              <w:rPr>
                <w:rFonts w:cs="Arial"/>
              </w:rPr>
            </w:pPr>
            <w:r w:rsidRPr="00340914">
              <w:rPr>
                <w:rFonts w:cs="Arial"/>
              </w:rPr>
              <w:t>HST Scenario 3</w:t>
            </w:r>
          </w:p>
        </w:tc>
        <w:tc>
          <w:tcPr>
            <w:tcW w:w="1274" w:type="dxa"/>
          </w:tcPr>
          <w:p w14:paraId="0A432AAC" w14:textId="77777777" w:rsidR="00855DE6" w:rsidRPr="00340914" w:rsidRDefault="00855DE6" w:rsidP="00855DE6">
            <w:pPr>
              <w:pStyle w:val="TAC"/>
              <w:rPr>
                <w:rFonts w:cs="Arial"/>
              </w:rPr>
            </w:pPr>
            <w:r w:rsidRPr="00340914">
              <w:rPr>
                <w:rFonts w:cs="Arial"/>
              </w:rPr>
              <w:t>30%</w:t>
            </w:r>
          </w:p>
        </w:tc>
        <w:tc>
          <w:tcPr>
            <w:tcW w:w="1271" w:type="dxa"/>
          </w:tcPr>
          <w:p w14:paraId="0A432AAD" w14:textId="77777777" w:rsidR="00855DE6" w:rsidRPr="00340914" w:rsidRDefault="00855DE6" w:rsidP="00855DE6">
            <w:pPr>
              <w:pStyle w:val="TAC"/>
              <w:rPr>
                <w:rFonts w:cs="Arial"/>
              </w:rPr>
            </w:pPr>
            <w:r w:rsidRPr="00340914">
              <w:rPr>
                <w:rFonts w:cs="Arial"/>
              </w:rPr>
              <w:t>-2.7</w:t>
            </w:r>
          </w:p>
        </w:tc>
      </w:tr>
      <w:tr w:rsidR="00855DE6" w:rsidRPr="00340914" w14:paraId="0A432AB7" w14:textId="77777777" w:rsidTr="007B0696">
        <w:tc>
          <w:tcPr>
            <w:tcW w:w="1158" w:type="dxa"/>
            <w:vMerge/>
          </w:tcPr>
          <w:p w14:paraId="0A432AAF" w14:textId="77777777" w:rsidR="00855DE6" w:rsidRPr="00340914" w:rsidRDefault="00855DE6" w:rsidP="00855DE6">
            <w:pPr>
              <w:rPr>
                <w:lang w:val="en-US"/>
              </w:rPr>
            </w:pPr>
          </w:p>
        </w:tc>
        <w:tc>
          <w:tcPr>
            <w:tcW w:w="1075" w:type="dxa"/>
            <w:vMerge/>
          </w:tcPr>
          <w:p w14:paraId="0A432AB0" w14:textId="77777777" w:rsidR="00855DE6" w:rsidRPr="00340914" w:rsidRDefault="00855DE6" w:rsidP="00855DE6">
            <w:pPr>
              <w:rPr>
                <w:lang w:val="en-US"/>
              </w:rPr>
            </w:pPr>
          </w:p>
        </w:tc>
        <w:tc>
          <w:tcPr>
            <w:tcW w:w="1132" w:type="dxa"/>
            <w:vMerge/>
          </w:tcPr>
          <w:p w14:paraId="0A432AB1" w14:textId="77777777" w:rsidR="00855DE6" w:rsidRPr="00340914" w:rsidRDefault="00855DE6" w:rsidP="00855DE6">
            <w:pPr>
              <w:rPr>
                <w:lang w:val="en-US"/>
              </w:rPr>
            </w:pPr>
          </w:p>
        </w:tc>
        <w:tc>
          <w:tcPr>
            <w:tcW w:w="1007" w:type="dxa"/>
            <w:vMerge/>
          </w:tcPr>
          <w:p w14:paraId="0A432AB2" w14:textId="77777777" w:rsidR="00855DE6" w:rsidRPr="00340914" w:rsidRDefault="00855DE6" w:rsidP="00855DE6">
            <w:pPr>
              <w:rPr>
                <w:lang w:val="en-US"/>
              </w:rPr>
            </w:pPr>
          </w:p>
        </w:tc>
        <w:tc>
          <w:tcPr>
            <w:tcW w:w="1063" w:type="dxa"/>
            <w:vMerge/>
          </w:tcPr>
          <w:p w14:paraId="0A432AB3" w14:textId="77777777" w:rsidR="00855DE6" w:rsidRPr="00340914" w:rsidRDefault="00855DE6" w:rsidP="00855DE6">
            <w:pPr>
              <w:pStyle w:val="TAC"/>
              <w:rPr>
                <w:rFonts w:cs="Arial"/>
                <w:lang w:val="en-US"/>
              </w:rPr>
            </w:pPr>
          </w:p>
        </w:tc>
        <w:tc>
          <w:tcPr>
            <w:tcW w:w="1909" w:type="dxa"/>
            <w:vMerge/>
          </w:tcPr>
          <w:p w14:paraId="0A432AB4" w14:textId="77777777" w:rsidR="00855DE6" w:rsidRPr="00340914" w:rsidRDefault="00855DE6" w:rsidP="00855DE6">
            <w:pPr>
              <w:pStyle w:val="TAL"/>
              <w:rPr>
                <w:rFonts w:cs="Arial"/>
                <w:lang w:val="en-US"/>
              </w:rPr>
            </w:pPr>
          </w:p>
        </w:tc>
        <w:tc>
          <w:tcPr>
            <w:tcW w:w="1274" w:type="dxa"/>
          </w:tcPr>
          <w:p w14:paraId="0A432AB5" w14:textId="77777777" w:rsidR="00855DE6" w:rsidRPr="00340914" w:rsidRDefault="00855DE6" w:rsidP="00855DE6">
            <w:pPr>
              <w:pStyle w:val="TAC"/>
              <w:rPr>
                <w:rFonts w:cs="Arial"/>
              </w:rPr>
            </w:pPr>
            <w:r w:rsidRPr="00340914">
              <w:rPr>
                <w:rFonts w:cs="Arial"/>
              </w:rPr>
              <w:t>70%</w:t>
            </w:r>
          </w:p>
        </w:tc>
        <w:tc>
          <w:tcPr>
            <w:tcW w:w="1271" w:type="dxa"/>
          </w:tcPr>
          <w:p w14:paraId="0A432AB6" w14:textId="77777777" w:rsidR="00855DE6" w:rsidRPr="00340914" w:rsidRDefault="00855DE6" w:rsidP="00855DE6">
            <w:pPr>
              <w:pStyle w:val="TAC"/>
              <w:rPr>
                <w:rFonts w:cs="Arial"/>
              </w:rPr>
            </w:pPr>
            <w:r w:rsidRPr="00340914">
              <w:rPr>
                <w:rFonts w:cs="Arial"/>
              </w:rPr>
              <w:t>1.2</w:t>
            </w:r>
          </w:p>
        </w:tc>
      </w:tr>
      <w:tr w:rsidR="007A5E9A" w:rsidRPr="00340914" w14:paraId="0A432AC0" w14:textId="77777777" w:rsidTr="007B0696">
        <w:tc>
          <w:tcPr>
            <w:tcW w:w="1158" w:type="dxa"/>
            <w:vMerge/>
          </w:tcPr>
          <w:p w14:paraId="0A432AB8" w14:textId="77777777" w:rsidR="007A5E9A" w:rsidRPr="00340914" w:rsidRDefault="007A5E9A" w:rsidP="007A5E9A">
            <w:pPr>
              <w:rPr>
                <w:lang w:val="en-US"/>
              </w:rPr>
            </w:pPr>
          </w:p>
        </w:tc>
        <w:tc>
          <w:tcPr>
            <w:tcW w:w="1075" w:type="dxa"/>
            <w:vMerge/>
          </w:tcPr>
          <w:p w14:paraId="0A432AB9" w14:textId="77777777" w:rsidR="007A5E9A" w:rsidRPr="00340914" w:rsidRDefault="007A5E9A" w:rsidP="007A5E9A">
            <w:pPr>
              <w:rPr>
                <w:lang w:val="en-US"/>
              </w:rPr>
            </w:pPr>
          </w:p>
        </w:tc>
        <w:tc>
          <w:tcPr>
            <w:tcW w:w="1132" w:type="dxa"/>
            <w:vMerge/>
          </w:tcPr>
          <w:p w14:paraId="0A432ABA" w14:textId="77777777" w:rsidR="007A5E9A" w:rsidRPr="00340914" w:rsidRDefault="007A5E9A" w:rsidP="007A5E9A">
            <w:pPr>
              <w:rPr>
                <w:lang w:val="en-US"/>
              </w:rPr>
            </w:pPr>
          </w:p>
        </w:tc>
        <w:tc>
          <w:tcPr>
            <w:tcW w:w="1007" w:type="dxa"/>
            <w:vMerge/>
          </w:tcPr>
          <w:p w14:paraId="0A432ABB" w14:textId="77777777" w:rsidR="007A5E9A" w:rsidRPr="00340914" w:rsidRDefault="007A5E9A" w:rsidP="007A5E9A">
            <w:pPr>
              <w:rPr>
                <w:lang w:val="en-US"/>
              </w:rPr>
            </w:pPr>
          </w:p>
        </w:tc>
        <w:tc>
          <w:tcPr>
            <w:tcW w:w="1063" w:type="dxa"/>
            <w:vMerge/>
          </w:tcPr>
          <w:p w14:paraId="0A432ABC" w14:textId="77777777" w:rsidR="007A5E9A" w:rsidRPr="00340914" w:rsidRDefault="007A5E9A" w:rsidP="007A5E9A">
            <w:pPr>
              <w:pStyle w:val="TAC"/>
              <w:rPr>
                <w:rFonts w:cs="Arial"/>
                <w:lang w:val="en-US"/>
              </w:rPr>
            </w:pPr>
          </w:p>
        </w:tc>
        <w:tc>
          <w:tcPr>
            <w:tcW w:w="1909" w:type="dxa"/>
            <w:vMerge w:val="restart"/>
          </w:tcPr>
          <w:p w14:paraId="0A432ABD"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BE" w14:textId="77777777" w:rsidR="007A5E9A" w:rsidRPr="00340914" w:rsidRDefault="007A5E9A" w:rsidP="007A5E9A">
            <w:pPr>
              <w:pStyle w:val="TAC"/>
              <w:rPr>
                <w:rFonts w:cs="Arial"/>
              </w:rPr>
            </w:pPr>
            <w:r w:rsidRPr="00E64987">
              <w:rPr>
                <w:rFonts w:cs="Arial"/>
              </w:rPr>
              <w:t>30%</w:t>
            </w:r>
          </w:p>
        </w:tc>
        <w:tc>
          <w:tcPr>
            <w:tcW w:w="1271" w:type="dxa"/>
          </w:tcPr>
          <w:p w14:paraId="0A432ABF"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C9" w14:textId="77777777" w:rsidTr="007B0696">
        <w:tc>
          <w:tcPr>
            <w:tcW w:w="1158" w:type="dxa"/>
            <w:vMerge/>
          </w:tcPr>
          <w:p w14:paraId="0A432AC1" w14:textId="77777777" w:rsidR="007A5E9A" w:rsidRPr="00340914" w:rsidRDefault="007A5E9A" w:rsidP="007A5E9A">
            <w:pPr>
              <w:rPr>
                <w:lang w:val="en-US"/>
              </w:rPr>
            </w:pPr>
          </w:p>
        </w:tc>
        <w:tc>
          <w:tcPr>
            <w:tcW w:w="1075" w:type="dxa"/>
            <w:vMerge/>
          </w:tcPr>
          <w:p w14:paraId="0A432AC2" w14:textId="77777777" w:rsidR="007A5E9A" w:rsidRPr="00340914" w:rsidRDefault="007A5E9A" w:rsidP="007A5E9A">
            <w:pPr>
              <w:rPr>
                <w:lang w:val="en-US"/>
              </w:rPr>
            </w:pPr>
          </w:p>
        </w:tc>
        <w:tc>
          <w:tcPr>
            <w:tcW w:w="1132" w:type="dxa"/>
            <w:vMerge/>
          </w:tcPr>
          <w:p w14:paraId="0A432AC3" w14:textId="77777777" w:rsidR="007A5E9A" w:rsidRPr="00340914" w:rsidRDefault="007A5E9A" w:rsidP="007A5E9A">
            <w:pPr>
              <w:rPr>
                <w:lang w:val="en-US"/>
              </w:rPr>
            </w:pPr>
          </w:p>
        </w:tc>
        <w:tc>
          <w:tcPr>
            <w:tcW w:w="1007" w:type="dxa"/>
            <w:vMerge/>
          </w:tcPr>
          <w:p w14:paraId="0A432AC4" w14:textId="77777777" w:rsidR="007A5E9A" w:rsidRPr="00340914" w:rsidRDefault="007A5E9A" w:rsidP="007A5E9A">
            <w:pPr>
              <w:rPr>
                <w:lang w:val="en-US"/>
              </w:rPr>
            </w:pPr>
          </w:p>
        </w:tc>
        <w:tc>
          <w:tcPr>
            <w:tcW w:w="1063" w:type="dxa"/>
            <w:vMerge/>
          </w:tcPr>
          <w:p w14:paraId="0A432AC5" w14:textId="77777777" w:rsidR="007A5E9A" w:rsidRPr="00340914" w:rsidRDefault="007A5E9A" w:rsidP="007A5E9A">
            <w:pPr>
              <w:pStyle w:val="TAC"/>
              <w:rPr>
                <w:rFonts w:cs="Arial"/>
                <w:lang w:val="en-US"/>
              </w:rPr>
            </w:pPr>
          </w:p>
        </w:tc>
        <w:tc>
          <w:tcPr>
            <w:tcW w:w="1909" w:type="dxa"/>
            <w:vMerge/>
          </w:tcPr>
          <w:p w14:paraId="0A432AC6" w14:textId="77777777" w:rsidR="007A5E9A" w:rsidRPr="00340914" w:rsidRDefault="007A5E9A" w:rsidP="007A5E9A">
            <w:pPr>
              <w:pStyle w:val="TAL"/>
              <w:rPr>
                <w:rFonts w:cs="Arial"/>
                <w:lang w:val="en-US"/>
              </w:rPr>
            </w:pPr>
          </w:p>
        </w:tc>
        <w:tc>
          <w:tcPr>
            <w:tcW w:w="1274" w:type="dxa"/>
          </w:tcPr>
          <w:p w14:paraId="0A432AC7" w14:textId="77777777" w:rsidR="007A5E9A" w:rsidRPr="00340914" w:rsidRDefault="007A5E9A" w:rsidP="007A5E9A">
            <w:pPr>
              <w:pStyle w:val="TAC"/>
              <w:rPr>
                <w:rFonts w:cs="Arial"/>
              </w:rPr>
            </w:pPr>
            <w:r w:rsidRPr="00E64987">
              <w:rPr>
                <w:rFonts w:cs="Arial"/>
              </w:rPr>
              <w:t>70%</w:t>
            </w:r>
          </w:p>
        </w:tc>
        <w:tc>
          <w:tcPr>
            <w:tcW w:w="1271" w:type="dxa"/>
          </w:tcPr>
          <w:p w14:paraId="0A432AC8"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0A432AD2" w14:textId="77777777" w:rsidTr="007B0696">
        <w:tc>
          <w:tcPr>
            <w:tcW w:w="1158" w:type="dxa"/>
            <w:vMerge/>
          </w:tcPr>
          <w:p w14:paraId="0A432ACA" w14:textId="77777777" w:rsidR="007A5E9A" w:rsidRPr="00340914" w:rsidRDefault="007A5E9A" w:rsidP="007A5E9A">
            <w:pPr>
              <w:rPr>
                <w:lang w:val="en-US"/>
              </w:rPr>
            </w:pPr>
          </w:p>
        </w:tc>
        <w:tc>
          <w:tcPr>
            <w:tcW w:w="1075" w:type="dxa"/>
            <w:vMerge/>
          </w:tcPr>
          <w:p w14:paraId="0A432ACB" w14:textId="77777777" w:rsidR="007A5E9A" w:rsidRPr="00340914" w:rsidRDefault="007A5E9A" w:rsidP="007A5E9A">
            <w:pPr>
              <w:rPr>
                <w:lang w:val="en-US"/>
              </w:rPr>
            </w:pPr>
          </w:p>
        </w:tc>
        <w:tc>
          <w:tcPr>
            <w:tcW w:w="1132" w:type="dxa"/>
            <w:vMerge/>
          </w:tcPr>
          <w:p w14:paraId="0A432ACC" w14:textId="77777777" w:rsidR="007A5E9A" w:rsidRPr="00340914" w:rsidRDefault="007A5E9A" w:rsidP="007A5E9A">
            <w:pPr>
              <w:rPr>
                <w:lang w:val="en-US"/>
              </w:rPr>
            </w:pPr>
          </w:p>
        </w:tc>
        <w:tc>
          <w:tcPr>
            <w:tcW w:w="1007" w:type="dxa"/>
            <w:vMerge/>
          </w:tcPr>
          <w:p w14:paraId="0A432ACD" w14:textId="77777777" w:rsidR="007A5E9A" w:rsidRPr="00340914" w:rsidRDefault="007A5E9A" w:rsidP="007A5E9A">
            <w:pPr>
              <w:rPr>
                <w:lang w:val="en-US"/>
              </w:rPr>
            </w:pPr>
          </w:p>
        </w:tc>
        <w:tc>
          <w:tcPr>
            <w:tcW w:w="1063" w:type="dxa"/>
            <w:vMerge/>
          </w:tcPr>
          <w:p w14:paraId="0A432ACE" w14:textId="77777777" w:rsidR="007A5E9A" w:rsidRPr="00340914" w:rsidRDefault="007A5E9A" w:rsidP="007A5E9A">
            <w:pPr>
              <w:pStyle w:val="TAC"/>
              <w:rPr>
                <w:rFonts w:cs="Arial"/>
                <w:lang w:val="en-US"/>
              </w:rPr>
            </w:pPr>
          </w:p>
        </w:tc>
        <w:tc>
          <w:tcPr>
            <w:tcW w:w="1909" w:type="dxa"/>
            <w:vMerge w:val="restart"/>
          </w:tcPr>
          <w:p w14:paraId="0A432ACF"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AD0" w14:textId="77777777" w:rsidR="007A5E9A" w:rsidRPr="00340914" w:rsidRDefault="007A5E9A" w:rsidP="007A5E9A">
            <w:pPr>
              <w:pStyle w:val="TAC"/>
              <w:rPr>
                <w:rFonts w:cs="Arial"/>
              </w:rPr>
            </w:pPr>
            <w:r w:rsidRPr="00E64987">
              <w:rPr>
                <w:rFonts w:cs="Arial"/>
              </w:rPr>
              <w:t>30%</w:t>
            </w:r>
          </w:p>
        </w:tc>
        <w:tc>
          <w:tcPr>
            <w:tcW w:w="1271" w:type="dxa"/>
          </w:tcPr>
          <w:p w14:paraId="0A432AD1"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DB" w14:textId="77777777" w:rsidTr="007B0696">
        <w:tc>
          <w:tcPr>
            <w:tcW w:w="1158" w:type="dxa"/>
            <w:vMerge/>
          </w:tcPr>
          <w:p w14:paraId="0A432AD3" w14:textId="77777777" w:rsidR="007A5E9A" w:rsidRPr="00340914" w:rsidRDefault="007A5E9A" w:rsidP="007A5E9A">
            <w:pPr>
              <w:rPr>
                <w:lang w:val="en-US"/>
              </w:rPr>
            </w:pPr>
          </w:p>
        </w:tc>
        <w:tc>
          <w:tcPr>
            <w:tcW w:w="1075" w:type="dxa"/>
            <w:vMerge/>
          </w:tcPr>
          <w:p w14:paraId="0A432AD4" w14:textId="77777777" w:rsidR="007A5E9A" w:rsidRPr="00340914" w:rsidRDefault="007A5E9A" w:rsidP="007A5E9A">
            <w:pPr>
              <w:rPr>
                <w:lang w:val="en-US"/>
              </w:rPr>
            </w:pPr>
          </w:p>
        </w:tc>
        <w:tc>
          <w:tcPr>
            <w:tcW w:w="1132" w:type="dxa"/>
            <w:vMerge/>
          </w:tcPr>
          <w:p w14:paraId="0A432AD5" w14:textId="77777777" w:rsidR="007A5E9A" w:rsidRPr="00340914" w:rsidRDefault="007A5E9A" w:rsidP="007A5E9A">
            <w:pPr>
              <w:rPr>
                <w:lang w:val="en-US"/>
              </w:rPr>
            </w:pPr>
          </w:p>
        </w:tc>
        <w:tc>
          <w:tcPr>
            <w:tcW w:w="1007" w:type="dxa"/>
            <w:vMerge/>
          </w:tcPr>
          <w:p w14:paraId="0A432AD6" w14:textId="77777777" w:rsidR="007A5E9A" w:rsidRPr="00340914" w:rsidRDefault="007A5E9A" w:rsidP="007A5E9A">
            <w:pPr>
              <w:rPr>
                <w:lang w:val="en-US"/>
              </w:rPr>
            </w:pPr>
          </w:p>
        </w:tc>
        <w:tc>
          <w:tcPr>
            <w:tcW w:w="1063" w:type="dxa"/>
            <w:vMerge/>
          </w:tcPr>
          <w:p w14:paraId="0A432AD7" w14:textId="77777777" w:rsidR="007A5E9A" w:rsidRPr="00340914" w:rsidRDefault="007A5E9A" w:rsidP="007A5E9A">
            <w:pPr>
              <w:pStyle w:val="TAC"/>
              <w:rPr>
                <w:rFonts w:cs="Arial"/>
                <w:lang w:val="en-US"/>
              </w:rPr>
            </w:pPr>
          </w:p>
        </w:tc>
        <w:tc>
          <w:tcPr>
            <w:tcW w:w="1909" w:type="dxa"/>
            <w:vMerge/>
          </w:tcPr>
          <w:p w14:paraId="0A432AD8" w14:textId="77777777" w:rsidR="007A5E9A" w:rsidRPr="00340914" w:rsidRDefault="007A5E9A" w:rsidP="007A5E9A">
            <w:pPr>
              <w:pStyle w:val="TAL"/>
              <w:rPr>
                <w:rFonts w:cs="Arial"/>
                <w:lang w:val="en-US"/>
              </w:rPr>
            </w:pPr>
          </w:p>
        </w:tc>
        <w:tc>
          <w:tcPr>
            <w:tcW w:w="1274" w:type="dxa"/>
          </w:tcPr>
          <w:p w14:paraId="0A432AD9" w14:textId="77777777" w:rsidR="007A5E9A" w:rsidRPr="00340914" w:rsidRDefault="007A5E9A" w:rsidP="007A5E9A">
            <w:pPr>
              <w:pStyle w:val="TAC"/>
              <w:rPr>
                <w:rFonts w:cs="Arial"/>
              </w:rPr>
            </w:pPr>
            <w:r w:rsidRPr="00E64987">
              <w:rPr>
                <w:rFonts w:cs="Arial"/>
              </w:rPr>
              <w:t>70%</w:t>
            </w:r>
          </w:p>
        </w:tc>
        <w:tc>
          <w:tcPr>
            <w:tcW w:w="1271" w:type="dxa"/>
          </w:tcPr>
          <w:p w14:paraId="0A432ADA" w14:textId="77777777" w:rsidR="007A5E9A" w:rsidRPr="00340914" w:rsidRDefault="007A5E9A" w:rsidP="007A5E9A">
            <w:pPr>
              <w:pStyle w:val="TAC"/>
              <w:rPr>
                <w:rFonts w:cs="Arial"/>
              </w:rPr>
            </w:pPr>
            <w:r>
              <w:rPr>
                <w:rFonts w:cs="Arial"/>
                <w:lang w:eastAsia="ja-JP"/>
              </w:rPr>
              <w:t>1.8</w:t>
            </w:r>
          </w:p>
        </w:tc>
      </w:tr>
      <w:tr w:rsidR="00855DE6" w:rsidRPr="00340914" w14:paraId="0A432AE4" w14:textId="77777777" w:rsidTr="007B0696">
        <w:tc>
          <w:tcPr>
            <w:tcW w:w="1158" w:type="dxa"/>
            <w:vMerge/>
          </w:tcPr>
          <w:p w14:paraId="0A432ADC" w14:textId="77777777" w:rsidR="00855DE6" w:rsidRPr="00340914" w:rsidRDefault="00855DE6" w:rsidP="00855DE6">
            <w:pPr>
              <w:rPr>
                <w:lang w:val="en-US"/>
              </w:rPr>
            </w:pPr>
          </w:p>
        </w:tc>
        <w:tc>
          <w:tcPr>
            <w:tcW w:w="1075" w:type="dxa"/>
            <w:vMerge/>
          </w:tcPr>
          <w:p w14:paraId="0A432ADD" w14:textId="77777777" w:rsidR="00855DE6" w:rsidRPr="00340914" w:rsidRDefault="00855DE6" w:rsidP="00855DE6">
            <w:pPr>
              <w:rPr>
                <w:lang w:val="en-US"/>
              </w:rPr>
            </w:pPr>
          </w:p>
        </w:tc>
        <w:tc>
          <w:tcPr>
            <w:tcW w:w="1132" w:type="dxa"/>
            <w:vMerge/>
          </w:tcPr>
          <w:p w14:paraId="0A432ADE" w14:textId="77777777" w:rsidR="00855DE6" w:rsidRPr="00340914" w:rsidRDefault="00855DE6" w:rsidP="00855DE6">
            <w:pPr>
              <w:rPr>
                <w:lang w:val="en-US"/>
              </w:rPr>
            </w:pPr>
          </w:p>
        </w:tc>
        <w:tc>
          <w:tcPr>
            <w:tcW w:w="1007" w:type="dxa"/>
            <w:vMerge/>
          </w:tcPr>
          <w:p w14:paraId="0A432ADF" w14:textId="77777777" w:rsidR="00855DE6" w:rsidRPr="00340914" w:rsidRDefault="00855DE6" w:rsidP="00855DE6">
            <w:pPr>
              <w:rPr>
                <w:lang w:val="en-US"/>
              </w:rPr>
            </w:pPr>
          </w:p>
        </w:tc>
        <w:tc>
          <w:tcPr>
            <w:tcW w:w="1063" w:type="dxa"/>
            <w:vMerge w:val="restart"/>
          </w:tcPr>
          <w:p w14:paraId="0A432AE0" w14:textId="77777777" w:rsidR="00855DE6" w:rsidRPr="00340914" w:rsidRDefault="00855DE6" w:rsidP="00855DE6">
            <w:pPr>
              <w:pStyle w:val="TAC"/>
              <w:rPr>
                <w:rFonts w:cs="Arial"/>
              </w:rPr>
            </w:pPr>
            <w:r w:rsidRPr="00340914">
              <w:rPr>
                <w:rFonts w:cs="Arial"/>
              </w:rPr>
              <w:t>2</w:t>
            </w:r>
          </w:p>
        </w:tc>
        <w:tc>
          <w:tcPr>
            <w:tcW w:w="1909" w:type="dxa"/>
            <w:vMerge w:val="restart"/>
          </w:tcPr>
          <w:p w14:paraId="0A432AE1" w14:textId="77777777" w:rsidR="00855DE6" w:rsidRPr="00340914" w:rsidRDefault="00855DE6" w:rsidP="00855DE6">
            <w:pPr>
              <w:pStyle w:val="TAL"/>
              <w:rPr>
                <w:rFonts w:cs="Arial"/>
              </w:rPr>
            </w:pPr>
            <w:r w:rsidRPr="00340914">
              <w:rPr>
                <w:rFonts w:cs="Arial"/>
              </w:rPr>
              <w:t>HST Scenario 1 Low</w:t>
            </w:r>
          </w:p>
        </w:tc>
        <w:tc>
          <w:tcPr>
            <w:tcW w:w="1274" w:type="dxa"/>
          </w:tcPr>
          <w:p w14:paraId="0A432AE2" w14:textId="77777777" w:rsidR="00855DE6" w:rsidRPr="00340914" w:rsidRDefault="00855DE6" w:rsidP="00855DE6">
            <w:pPr>
              <w:pStyle w:val="TAC"/>
              <w:rPr>
                <w:rFonts w:cs="Arial"/>
              </w:rPr>
            </w:pPr>
            <w:r w:rsidRPr="00340914">
              <w:rPr>
                <w:rFonts w:cs="Arial"/>
              </w:rPr>
              <w:t>30%</w:t>
            </w:r>
          </w:p>
        </w:tc>
        <w:tc>
          <w:tcPr>
            <w:tcW w:w="1271" w:type="dxa"/>
          </w:tcPr>
          <w:p w14:paraId="0A432AE3" w14:textId="77777777" w:rsidR="00855DE6" w:rsidRPr="00340914" w:rsidRDefault="00855DE6" w:rsidP="00855DE6">
            <w:pPr>
              <w:pStyle w:val="TAC"/>
              <w:rPr>
                <w:rFonts w:cs="Arial"/>
              </w:rPr>
            </w:pPr>
            <w:r w:rsidRPr="00340914">
              <w:rPr>
                <w:rFonts w:cs="Arial"/>
              </w:rPr>
              <w:t>-5.3</w:t>
            </w:r>
          </w:p>
        </w:tc>
      </w:tr>
      <w:tr w:rsidR="00855DE6" w:rsidRPr="00340914" w14:paraId="0A432AED" w14:textId="77777777" w:rsidTr="007B0696">
        <w:tc>
          <w:tcPr>
            <w:tcW w:w="1158" w:type="dxa"/>
            <w:vMerge/>
          </w:tcPr>
          <w:p w14:paraId="0A432AE5" w14:textId="77777777" w:rsidR="00855DE6" w:rsidRPr="00340914" w:rsidRDefault="00855DE6" w:rsidP="00855DE6">
            <w:pPr>
              <w:rPr>
                <w:lang w:val="en-US"/>
              </w:rPr>
            </w:pPr>
          </w:p>
        </w:tc>
        <w:tc>
          <w:tcPr>
            <w:tcW w:w="1075" w:type="dxa"/>
            <w:vMerge/>
          </w:tcPr>
          <w:p w14:paraId="0A432AE6" w14:textId="77777777" w:rsidR="00855DE6" w:rsidRPr="00340914" w:rsidRDefault="00855DE6" w:rsidP="00855DE6">
            <w:pPr>
              <w:rPr>
                <w:lang w:val="en-US"/>
              </w:rPr>
            </w:pPr>
          </w:p>
        </w:tc>
        <w:tc>
          <w:tcPr>
            <w:tcW w:w="1132" w:type="dxa"/>
            <w:vMerge/>
          </w:tcPr>
          <w:p w14:paraId="0A432AE7" w14:textId="77777777" w:rsidR="00855DE6" w:rsidRPr="00340914" w:rsidRDefault="00855DE6" w:rsidP="00855DE6">
            <w:pPr>
              <w:rPr>
                <w:lang w:val="en-US"/>
              </w:rPr>
            </w:pPr>
          </w:p>
        </w:tc>
        <w:tc>
          <w:tcPr>
            <w:tcW w:w="1007" w:type="dxa"/>
            <w:vMerge/>
          </w:tcPr>
          <w:p w14:paraId="0A432AE8" w14:textId="77777777" w:rsidR="00855DE6" w:rsidRPr="00340914" w:rsidRDefault="00855DE6" w:rsidP="00855DE6">
            <w:pPr>
              <w:rPr>
                <w:lang w:val="en-US"/>
              </w:rPr>
            </w:pPr>
          </w:p>
        </w:tc>
        <w:tc>
          <w:tcPr>
            <w:tcW w:w="1063" w:type="dxa"/>
            <w:vMerge/>
          </w:tcPr>
          <w:p w14:paraId="0A432AE9" w14:textId="77777777" w:rsidR="00855DE6" w:rsidRPr="00340914" w:rsidRDefault="00855DE6" w:rsidP="00855DE6">
            <w:pPr>
              <w:rPr>
                <w:lang w:val="en-US"/>
              </w:rPr>
            </w:pPr>
          </w:p>
        </w:tc>
        <w:tc>
          <w:tcPr>
            <w:tcW w:w="1909" w:type="dxa"/>
            <w:vMerge/>
          </w:tcPr>
          <w:p w14:paraId="0A432AEA" w14:textId="77777777" w:rsidR="00855DE6" w:rsidRPr="00340914" w:rsidRDefault="00855DE6" w:rsidP="00855DE6">
            <w:pPr>
              <w:rPr>
                <w:lang w:val="en-US"/>
              </w:rPr>
            </w:pPr>
          </w:p>
        </w:tc>
        <w:tc>
          <w:tcPr>
            <w:tcW w:w="1274" w:type="dxa"/>
          </w:tcPr>
          <w:p w14:paraId="0A432AEB" w14:textId="77777777" w:rsidR="00855DE6" w:rsidRPr="00340914" w:rsidRDefault="00855DE6" w:rsidP="00855DE6">
            <w:pPr>
              <w:pStyle w:val="TAC"/>
              <w:rPr>
                <w:rFonts w:cs="Arial"/>
              </w:rPr>
            </w:pPr>
            <w:r w:rsidRPr="00340914">
              <w:rPr>
                <w:rFonts w:cs="Arial"/>
              </w:rPr>
              <w:t>70%</w:t>
            </w:r>
          </w:p>
        </w:tc>
        <w:tc>
          <w:tcPr>
            <w:tcW w:w="1271" w:type="dxa"/>
          </w:tcPr>
          <w:p w14:paraId="0A432AEC" w14:textId="77777777" w:rsidR="00855DE6" w:rsidRPr="00340914" w:rsidRDefault="00855DE6" w:rsidP="00855DE6">
            <w:pPr>
              <w:pStyle w:val="TAC"/>
              <w:rPr>
                <w:rFonts w:cs="Arial"/>
              </w:rPr>
            </w:pPr>
            <w:r w:rsidRPr="00340914">
              <w:rPr>
                <w:rFonts w:cs="Arial"/>
              </w:rPr>
              <w:t>-1.4</w:t>
            </w:r>
          </w:p>
        </w:tc>
      </w:tr>
      <w:tr w:rsidR="007A5E9A" w:rsidRPr="00340914" w14:paraId="0A432AF6" w14:textId="77777777" w:rsidTr="007B0696">
        <w:tc>
          <w:tcPr>
            <w:tcW w:w="1158" w:type="dxa"/>
            <w:vMerge/>
          </w:tcPr>
          <w:p w14:paraId="0A432AEE" w14:textId="77777777" w:rsidR="007A5E9A" w:rsidRPr="00340914" w:rsidRDefault="007A5E9A" w:rsidP="007A5E9A">
            <w:pPr>
              <w:rPr>
                <w:lang w:val="en-US"/>
              </w:rPr>
            </w:pPr>
          </w:p>
        </w:tc>
        <w:tc>
          <w:tcPr>
            <w:tcW w:w="1075" w:type="dxa"/>
            <w:vMerge/>
          </w:tcPr>
          <w:p w14:paraId="0A432AEF" w14:textId="77777777" w:rsidR="007A5E9A" w:rsidRPr="00340914" w:rsidRDefault="007A5E9A" w:rsidP="007A5E9A">
            <w:pPr>
              <w:rPr>
                <w:lang w:val="en-US"/>
              </w:rPr>
            </w:pPr>
          </w:p>
        </w:tc>
        <w:tc>
          <w:tcPr>
            <w:tcW w:w="1132" w:type="dxa"/>
            <w:vMerge/>
          </w:tcPr>
          <w:p w14:paraId="0A432AF0" w14:textId="77777777" w:rsidR="007A5E9A" w:rsidRPr="00340914" w:rsidRDefault="007A5E9A" w:rsidP="007A5E9A">
            <w:pPr>
              <w:rPr>
                <w:lang w:val="en-US"/>
              </w:rPr>
            </w:pPr>
          </w:p>
        </w:tc>
        <w:tc>
          <w:tcPr>
            <w:tcW w:w="1007" w:type="dxa"/>
            <w:vMerge/>
          </w:tcPr>
          <w:p w14:paraId="0A432AF1" w14:textId="77777777" w:rsidR="007A5E9A" w:rsidRPr="00340914" w:rsidRDefault="007A5E9A" w:rsidP="007A5E9A">
            <w:pPr>
              <w:rPr>
                <w:lang w:val="en-US"/>
              </w:rPr>
            </w:pPr>
          </w:p>
        </w:tc>
        <w:tc>
          <w:tcPr>
            <w:tcW w:w="1063" w:type="dxa"/>
            <w:vMerge/>
          </w:tcPr>
          <w:p w14:paraId="0A432AF2" w14:textId="77777777" w:rsidR="007A5E9A" w:rsidRPr="00340914" w:rsidRDefault="007A5E9A" w:rsidP="007A5E9A">
            <w:pPr>
              <w:rPr>
                <w:lang w:val="en-US"/>
              </w:rPr>
            </w:pPr>
          </w:p>
        </w:tc>
        <w:tc>
          <w:tcPr>
            <w:tcW w:w="1909" w:type="dxa"/>
            <w:vMerge w:val="restart"/>
          </w:tcPr>
          <w:p w14:paraId="0A432AF3" w14:textId="77777777" w:rsidR="007A5E9A" w:rsidRPr="00340914" w:rsidRDefault="007A5E9A" w:rsidP="007A5E9A">
            <w:pPr>
              <w:pStyle w:val="TAL"/>
              <w:rPr>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F4" w14:textId="77777777" w:rsidR="007A5E9A" w:rsidRPr="00340914" w:rsidRDefault="007A5E9A" w:rsidP="007A5E9A">
            <w:pPr>
              <w:pStyle w:val="TAC"/>
              <w:rPr>
                <w:rFonts w:cs="Arial"/>
              </w:rPr>
            </w:pPr>
            <w:r w:rsidRPr="00E64987">
              <w:rPr>
                <w:rFonts w:cs="Arial"/>
              </w:rPr>
              <w:t>30%</w:t>
            </w:r>
          </w:p>
        </w:tc>
        <w:tc>
          <w:tcPr>
            <w:tcW w:w="1271" w:type="dxa"/>
          </w:tcPr>
          <w:p w14:paraId="0A432AF5" w14:textId="77777777" w:rsidR="007A5E9A" w:rsidRPr="00340914" w:rsidRDefault="007A5E9A" w:rsidP="007A5E9A">
            <w:pPr>
              <w:pStyle w:val="TAC"/>
              <w:rPr>
                <w:rFonts w:cs="Arial"/>
              </w:rPr>
            </w:pPr>
            <w:r>
              <w:rPr>
                <w:rFonts w:cs="Arial"/>
                <w:lang w:eastAsia="ja-JP"/>
              </w:rPr>
              <w:t>-5.3</w:t>
            </w:r>
          </w:p>
        </w:tc>
      </w:tr>
      <w:tr w:rsidR="007A5E9A" w:rsidRPr="00340914" w14:paraId="0A432AFF" w14:textId="77777777" w:rsidTr="007B0696">
        <w:tc>
          <w:tcPr>
            <w:tcW w:w="1158" w:type="dxa"/>
            <w:vMerge/>
          </w:tcPr>
          <w:p w14:paraId="0A432AF7" w14:textId="77777777" w:rsidR="007A5E9A" w:rsidRPr="00340914" w:rsidRDefault="007A5E9A" w:rsidP="007A5E9A">
            <w:pPr>
              <w:rPr>
                <w:lang w:val="en-US"/>
              </w:rPr>
            </w:pPr>
          </w:p>
        </w:tc>
        <w:tc>
          <w:tcPr>
            <w:tcW w:w="1075" w:type="dxa"/>
            <w:vMerge/>
          </w:tcPr>
          <w:p w14:paraId="0A432AF8" w14:textId="77777777" w:rsidR="007A5E9A" w:rsidRPr="00340914" w:rsidRDefault="007A5E9A" w:rsidP="007A5E9A">
            <w:pPr>
              <w:rPr>
                <w:lang w:val="en-US"/>
              </w:rPr>
            </w:pPr>
          </w:p>
        </w:tc>
        <w:tc>
          <w:tcPr>
            <w:tcW w:w="1132" w:type="dxa"/>
            <w:vMerge/>
          </w:tcPr>
          <w:p w14:paraId="0A432AF9" w14:textId="77777777" w:rsidR="007A5E9A" w:rsidRPr="00340914" w:rsidRDefault="007A5E9A" w:rsidP="007A5E9A">
            <w:pPr>
              <w:rPr>
                <w:lang w:val="en-US"/>
              </w:rPr>
            </w:pPr>
          </w:p>
        </w:tc>
        <w:tc>
          <w:tcPr>
            <w:tcW w:w="1007" w:type="dxa"/>
            <w:vMerge/>
          </w:tcPr>
          <w:p w14:paraId="0A432AFA" w14:textId="77777777" w:rsidR="007A5E9A" w:rsidRPr="00340914" w:rsidRDefault="007A5E9A" w:rsidP="007A5E9A">
            <w:pPr>
              <w:rPr>
                <w:lang w:val="en-US"/>
              </w:rPr>
            </w:pPr>
          </w:p>
        </w:tc>
        <w:tc>
          <w:tcPr>
            <w:tcW w:w="1063" w:type="dxa"/>
            <w:vMerge/>
          </w:tcPr>
          <w:p w14:paraId="0A432AFB" w14:textId="77777777" w:rsidR="007A5E9A" w:rsidRPr="00340914" w:rsidRDefault="007A5E9A" w:rsidP="007A5E9A">
            <w:pPr>
              <w:rPr>
                <w:lang w:val="en-US"/>
              </w:rPr>
            </w:pPr>
          </w:p>
        </w:tc>
        <w:tc>
          <w:tcPr>
            <w:tcW w:w="1909" w:type="dxa"/>
            <w:vMerge/>
          </w:tcPr>
          <w:p w14:paraId="0A432AFC" w14:textId="77777777" w:rsidR="007A5E9A" w:rsidRPr="00340914" w:rsidRDefault="007A5E9A" w:rsidP="007A5E9A">
            <w:pPr>
              <w:pStyle w:val="TAL"/>
              <w:rPr>
                <w:lang w:val="en-US"/>
              </w:rPr>
            </w:pPr>
          </w:p>
        </w:tc>
        <w:tc>
          <w:tcPr>
            <w:tcW w:w="1274" w:type="dxa"/>
          </w:tcPr>
          <w:p w14:paraId="0A432AFD" w14:textId="77777777" w:rsidR="007A5E9A" w:rsidRPr="00340914" w:rsidRDefault="007A5E9A" w:rsidP="007A5E9A">
            <w:pPr>
              <w:pStyle w:val="TAC"/>
              <w:rPr>
                <w:rFonts w:cs="Arial"/>
              </w:rPr>
            </w:pPr>
            <w:r w:rsidRPr="00E64987">
              <w:rPr>
                <w:rFonts w:cs="Arial"/>
              </w:rPr>
              <w:t>70%</w:t>
            </w:r>
          </w:p>
        </w:tc>
        <w:tc>
          <w:tcPr>
            <w:tcW w:w="1271" w:type="dxa"/>
          </w:tcPr>
          <w:p w14:paraId="0A432AFE"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A5E9A" w:rsidRPr="00340914" w14:paraId="0A432B08" w14:textId="77777777" w:rsidTr="007B0696">
        <w:tc>
          <w:tcPr>
            <w:tcW w:w="1158" w:type="dxa"/>
            <w:vMerge/>
          </w:tcPr>
          <w:p w14:paraId="0A432B00" w14:textId="77777777" w:rsidR="007A5E9A" w:rsidRPr="00340914" w:rsidRDefault="007A5E9A" w:rsidP="007A5E9A">
            <w:pPr>
              <w:rPr>
                <w:lang w:val="en-US"/>
              </w:rPr>
            </w:pPr>
          </w:p>
        </w:tc>
        <w:tc>
          <w:tcPr>
            <w:tcW w:w="1075" w:type="dxa"/>
            <w:vMerge/>
          </w:tcPr>
          <w:p w14:paraId="0A432B01" w14:textId="77777777" w:rsidR="007A5E9A" w:rsidRPr="00340914" w:rsidRDefault="007A5E9A" w:rsidP="007A5E9A">
            <w:pPr>
              <w:rPr>
                <w:lang w:val="en-US"/>
              </w:rPr>
            </w:pPr>
          </w:p>
        </w:tc>
        <w:tc>
          <w:tcPr>
            <w:tcW w:w="1132" w:type="dxa"/>
            <w:vMerge/>
          </w:tcPr>
          <w:p w14:paraId="0A432B02" w14:textId="77777777" w:rsidR="007A5E9A" w:rsidRPr="00340914" w:rsidRDefault="007A5E9A" w:rsidP="007A5E9A">
            <w:pPr>
              <w:rPr>
                <w:lang w:val="en-US"/>
              </w:rPr>
            </w:pPr>
          </w:p>
        </w:tc>
        <w:tc>
          <w:tcPr>
            <w:tcW w:w="1007" w:type="dxa"/>
            <w:vMerge/>
          </w:tcPr>
          <w:p w14:paraId="0A432B03" w14:textId="77777777" w:rsidR="007A5E9A" w:rsidRPr="00340914" w:rsidRDefault="007A5E9A" w:rsidP="007A5E9A">
            <w:pPr>
              <w:rPr>
                <w:lang w:val="en-US"/>
              </w:rPr>
            </w:pPr>
          </w:p>
        </w:tc>
        <w:tc>
          <w:tcPr>
            <w:tcW w:w="1063" w:type="dxa"/>
            <w:vMerge/>
          </w:tcPr>
          <w:p w14:paraId="0A432B04" w14:textId="77777777" w:rsidR="007A5E9A" w:rsidRPr="00340914" w:rsidRDefault="007A5E9A" w:rsidP="007A5E9A">
            <w:pPr>
              <w:rPr>
                <w:lang w:val="en-US"/>
              </w:rPr>
            </w:pPr>
          </w:p>
        </w:tc>
        <w:tc>
          <w:tcPr>
            <w:tcW w:w="1909" w:type="dxa"/>
            <w:vMerge w:val="restart"/>
          </w:tcPr>
          <w:p w14:paraId="0A432B05" w14:textId="77777777" w:rsidR="007A5E9A" w:rsidRPr="00340914" w:rsidRDefault="007A5E9A" w:rsidP="007A5E9A">
            <w:pPr>
              <w:pStyle w:val="TAL"/>
              <w:rPr>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B06" w14:textId="77777777" w:rsidR="007A5E9A" w:rsidRPr="00340914" w:rsidRDefault="007A5E9A" w:rsidP="007A5E9A">
            <w:pPr>
              <w:pStyle w:val="TAC"/>
              <w:rPr>
                <w:rFonts w:cs="Arial"/>
              </w:rPr>
            </w:pPr>
            <w:r w:rsidRPr="00E64987">
              <w:rPr>
                <w:rFonts w:cs="Arial"/>
              </w:rPr>
              <w:t>30%</w:t>
            </w:r>
          </w:p>
        </w:tc>
        <w:tc>
          <w:tcPr>
            <w:tcW w:w="1271" w:type="dxa"/>
          </w:tcPr>
          <w:p w14:paraId="0A432B07" w14:textId="77777777" w:rsidR="007A5E9A" w:rsidRPr="00340914" w:rsidRDefault="007A5E9A" w:rsidP="007A5E9A">
            <w:pPr>
              <w:pStyle w:val="TAC"/>
              <w:rPr>
                <w:rFonts w:cs="Arial"/>
              </w:rPr>
            </w:pPr>
            <w:r>
              <w:rPr>
                <w:rFonts w:cs="Arial"/>
                <w:lang w:eastAsia="ja-JP"/>
              </w:rPr>
              <w:t>-5.3</w:t>
            </w:r>
          </w:p>
        </w:tc>
      </w:tr>
      <w:tr w:rsidR="007A5E9A" w:rsidRPr="00340914" w14:paraId="0A432B11" w14:textId="77777777" w:rsidTr="007B0696">
        <w:tc>
          <w:tcPr>
            <w:tcW w:w="1158" w:type="dxa"/>
            <w:vMerge/>
          </w:tcPr>
          <w:p w14:paraId="0A432B09" w14:textId="77777777" w:rsidR="007A5E9A" w:rsidRPr="00340914" w:rsidRDefault="007A5E9A" w:rsidP="007A5E9A">
            <w:pPr>
              <w:rPr>
                <w:lang w:val="en-US"/>
              </w:rPr>
            </w:pPr>
          </w:p>
        </w:tc>
        <w:tc>
          <w:tcPr>
            <w:tcW w:w="1075" w:type="dxa"/>
            <w:vMerge/>
          </w:tcPr>
          <w:p w14:paraId="0A432B0A" w14:textId="77777777" w:rsidR="007A5E9A" w:rsidRPr="00340914" w:rsidRDefault="007A5E9A" w:rsidP="007A5E9A">
            <w:pPr>
              <w:rPr>
                <w:lang w:val="en-US"/>
              </w:rPr>
            </w:pPr>
          </w:p>
        </w:tc>
        <w:tc>
          <w:tcPr>
            <w:tcW w:w="1132" w:type="dxa"/>
            <w:vMerge/>
          </w:tcPr>
          <w:p w14:paraId="0A432B0B" w14:textId="77777777" w:rsidR="007A5E9A" w:rsidRPr="00340914" w:rsidRDefault="007A5E9A" w:rsidP="007A5E9A">
            <w:pPr>
              <w:rPr>
                <w:lang w:val="en-US"/>
              </w:rPr>
            </w:pPr>
          </w:p>
        </w:tc>
        <w:tc>
          <w:tcPr>
            <w:tcW w:w="1007" w:type="dxa"/>
            <w:vMerge/>
          </w:tcPr>
          <w:p w14:paraId="0A432B0C" w14:textId="77777777" w:rsidR="007A5E9A" w:rsidRPr="00340914" w:rsidRDefault="007A5E9A" w:rsidP="007A5E9A">
            <w:pPr>
              <w:rPr>
                <w:lang w:val="en-US"/>
              </w:rPr>
            </w:pPr>
          </w:p>
        </w:tc>
        <w:tc>
          <w:tcPr>
            <w:tcW w:w="1063" w:type="dxa"/>
            <w:vMerge/>
          </w:tcPr>
          <w:p w14:paraId="0A432B0D" w14:textId="77777777" w:rsidR="007A5E9A" w:rsidRPr="00340914" w:rsidRDefault="007A5E9A" w:rsidP="007A5E9A">
            <w:pPr>
              <w:rPr>
                <w:lang w:val="en-US"/>
              </w:rPr>
            </w:pPr>
          </w:p>
        </w:tc>
        <w:tc>
          <w:tcPr>
            <w:tcW w:w="1909" w:type="dxa"/>
            <w:vMerge/>
          </w:tcPr>
          <w:p w14:paraId="0A432B0E" w14:textId="77777777" w:rsidR="007A5E9A" w:rsidRPr="00340914" w:rsidRDefault="007A5E9A" w:rsidP="007A5E9A">
            <w:pPr>
              <w:pStyle w:val="TAC"/>
              <w:rPr>
                <w:lang w:val="en-US"/>
              </w:rPr>
            </w:pPr>
          </w:p>
        </w:tc>
        <w:tc>
          <w:tcPr>
            <w:tcW w:w="1274" w:type="dxa"/>
          </w:tcPr>
          <w:p w14:paraId="0A432B0F" w14:textId="77777777" w:rsidR="007A5E9A" w:rsidRPr="00340914" w:rsidRDefault="007A5E9A" w:rsidP="007A5E9A">
            <w:pPr>
              <w:pStyle w:val="TAC"/>
              <w:rPr>
                <w:rFonts w:cs="Arial"/>
              </w:rPr>
            </w:pPr>
            <w:r w:rsidRPr="00E64987">
              <w:rPr>
                <w:rFonts w:cs="Arial"/>
              </w:rPr>
              <w:t>70%</w:t>
            </w:r>
          </w:p>
        </w:tc>
        <w:tc>
          <w:tcPr>
            <w:tcW w:w="1271" w:type="dxa"/>
          </w:tcPr>
          <w:p w14:paraId="0A432B10"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B0696" w:rsidRPr="00340914" w14:paraId="0A432B14" w14:textId="77777777" w:rsidTr="007B0696">
        <w:tc>
          <w:tcPr>
            <w:tcW w:w="9889" w:type="dxa"/>
            <w:gridSpan w:val="8"/>
          </w:tcPr>
          <w:p w14:paraId="0A432B12" w14:textId="77777777" w:rsidR="007B0696" w:rsidRPr="00E64987" w:rsidRDefault="007B0696" w:rsidP="007B0696">
            <w:pPr>
              <w:pStyle w:val="TAC"/>
              <w:jc w:val="left"/>
              <w:rPr>
                <w:rFonts w:cs="Arial"/>
                <w:szCs w:val="18"/>
                <w:lang w:val="en-US" w:eastAsia="fr-FR"/>
              </w:rPr>
            </w:pPr>
            <w:r w:rsidRPr="00E64987">
              <w:rPr>
                <w:rFonts w:cs="Arial" w:hint="eastAsia"/>
                <w:lang w:eastAsia="ja-JP"/>
              </w:rPr>
              <w:t>N</w:t>
            </w:r>
            <w:r>
              <w:rPr>
                <w:rFonts w:cs="Arial"/>
                <w:lang w:eastAsia="ja-JP"/>
              </w:rPr>
              <w:t>OTE 1</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BS</w:t>
            </w:r>
            <w:r w:rsidRPr="00E64987">
              <w:rPr>
                <w:rFonts w:cs="Arial"/>
                <w:szCs w:val="18"/>
                <w:lang w:val="en-US" w:eastAsia="fr-FR"/>
              </w:rPr>
              <w:t xml:space="preserve"> manufacturer</w:t>
            </w:r>
            <w:r w:rsidRPr="006058E9">
              <w:rPr>
                <w:rFonts w:cs="Arial"/>
                <w:szCs w:val="18"/>
                <w:lang w:val="en-US" w:eastAsia="fr-FR"/>
              </w:rPr>
              <w:t xml:space="preserve"> declares </w:t>
            </w:r>
            <w:r w:rsidRPr="00E64987">
              <w:rPr>
                <w:rFonts w:cs="Arial"/>
                <w:szCs w:val="18"/>
                <w:lang w:val="en-US" w:eastAsia="fr-FR"/>
              </w:rPr>
              <w:t>supported maximum Doppler frequency is 1750</w:t>
            </w:r>
            <w:r>
              <w:rPr>
                <w:rFonts w:cs="Arial"/>
                <w:szCs w:val="18"/>
                <w:lang w:val="en-US" w:eastAsia="fr-FR"/>
              </w:rPr>
              <w:t> </w:t>
            </w:r>
            <w:r w:rsidRPr="00E64987">
              <w:rPr>
                <w:rFonts w:cs="Arial"/>
                <w:szCs w:val="18"/>
                <w:lang w:val="en-US" w:eastAsia="fr-FR"/>
              </w:rPr>
              <w:t>Hz</w:t>
            </w:r>
          </w:p>
          <w:p w14:paraId="0A432B13" w14:textId="77777777" w:rsidR="007B0696" w:rsidRPr="00E64987" w:rsidRDefault="007B0696" w:rsidP="007B0696">
            <w:pPr>
              <w:pStyle w:val="TAN"/>
              <w:rPr>
                <w:lang w:eastAsia="ja-JP"/>
              </w:rPr>
            </w:pPr>
            <w:r w:rsidRPr="00E64987">
              <w:rPr>
                <w:rFonts w:cs="Arial" w:hint="eastAsia"/>
                <w:lang w:eastAsia="ja-JP"/>
              </w:rPr>
              <w:t>N</w:t>
            </w:r>
            <w:r>
              <w:rPr>
                <w:rFonts w:cs="Arial"/>
                <w:lang w:eastAsia="ja-JP"/>
              </w:rPr>
              <w:t>OTE 2</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 xml:space="preserve">BS </w:t>
            </w:r>
            <w:r w:rsidRPr="00E64987">
              <w:rPr>
                <w:rFonts w:cs="Arial"/>
                <w:szCs w:val="18"/>
                <w:lang w:val="en-US" w:eastAsia="fr-FR"/>
              </w:rPr>
              <w:t xml:space="preserve">manufacturer </w:t>
            </w:r>
            <w:r w:rsidRPr="006058E9">
              <w:rPr>
                <w:rFonts w:cs="Arial"/>
                <w:szCs w:val="18"/>
                <w:lang w:val="en-US" w:eastAsia="fr-FR"/>
              </w:rPr>
              <w:t xml:space="preserve">declares </w:t>
            </w:r>
            <w:r w:rsidRPr="00E64987">
              <w:rPr>
                <w:rFonts w:cs="Arial"/>
                <w:szCs w:val="18"/>
                <w:lang w:val="en-US" w:eastAsia="fr-FR"/>
              </w:rPr>
              <w:t>supported maximum Doppler frequency is 1944</w:t>
            </w:r>
            <w:r>
              <w:rPr>
                <w:rFonts w:cs="Arial"/>
                <w:szCs w:val="18"/>
                <w:lang w:val="en-US" w:eastAsia="fr-FR"/>
              </w:rPr>
              <w:t> </w:t>
            </w:r>
            <w:r w:rsidRPr="00E64987">
              <w:rPr>
                <w:rFonts w:cs="Arial"/>
                <w:szCs w:val="18"/>
                <w:lang w:val="en-US" w:eastAsia="fr-FR"/>
              </w:rPr>
              <w:t>Hz</w:t>
            </w:r>
          </w:p>
        </w:tc>
      </w:tr>
    </w:tbl>
    <w:p w14:paraId="0A432B15" w14:textId="77777777" w:rsidR="007B0696" w:rsidRPr="00340914" w:rsidRDefault="007B0696" w:rsidP="007B0696"/>
    <w:p w14:paraId="0A432B16" w14:textId="77777777" w:rsidR="007B0696" w:rsidRPr="00340914" w:rsidRDefault="007B0696" w:rsidP="007B0696">
      <w:pPr>
        <w:pStyle w:val="Heading3"/>
      </w:pPr>
      <w:bookmarkStart w:id="4233" w:name="_Toc20997830"/>
      <w:bookmarkStart w:id="4234" w:name="_Toc29478509"/>
      <w:bookmarkStart w:id="4235" w:name="_Toc35933107"/>
      <w:bookmarkStart w:id="4236" w:name="_Toc35935395"/>
      <w:bookmarkStart w:id="4237" w:name="_Toc37162979"/>
      <w:bookmarkStart w:id="4238" w:name="_Toc37173307"/>
      <w:bookmarkStart w:id="4239" w:name="_Toc37173559"/>
      <w:bookmarkStart w:id="4240" w:name="_Toc44754115"/>
      <w:bookmarkStart w:id="4241" w:name="_Toc45825543"/>
      <w:bookmarkStart w:id="4242" w:name="_Toc45825795"/>
      <w:bookmarkStart w:id="4243" w:name="_Toc45826047"/>
      <w:bookmarkStart w:id="4244" w:name="_Toc45826299"/>
      <w:bookmarkStart w:id="4245" w:name="_Toc52466465"/>
      <w:bookmarkStart w:id="4246" w:name="_Toc66869450"/>
      <w:bookmarkStart w:id="4247" w:name="_Toc66872268"/>
      <w:bookmarkStart w:id="4248" w:name="_Toc75173425"/>
      <w:bookmarkStart w:id="4249" w:name="_Toc76497241"/>
      <w:bookmarkStart w:id="4250" w:name="_Toc82894042"/>
      <w:bookmarkStart w:id="4251" w:name="_Toc89684573"/>
      <w:bookmarkStart w:id="4252" w:name="_Toc98574714"/>
      <w:bookmarkStart w:id="4253" w:name="_Toc123306942"/>
      <w:bookmarkStart w:id="4254" w:name="_Toc123308087"/>
      <w:bookmarkStart w:id="4255" w:name="_Toc124187143"/>
      <w:bookmarkStart w:id="4256" w:name="_Toc130824948"/>
      <w:bookmarkStart w:id="4257" w:name="_Toc137388808"/>
      <w:bookmarkStart w:id="4258" w:name="_Toc137454354"/>
      <w:r w:rsidRPr="00340914">
        <w:t>8.2.4</w:t>
      </w:r>
      <w:r w:rsidRPr="00340914">
        <w:tab/>
        <w:t>Requirements for HARQ-ACK multiplexed on PUSCH</w:t>
      </w:r>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p>
    <w:p w14:paraId="0A432B17" w14:textId="77777777" w:rsidR="007B0696" w:rsidRPr="00340914" w:rsidRDefault="007B0696" w:rsidP="007B0696">
      <w:r w:rsidRPr="00340914">
        <w:t>Two performance requirements are defined for HARQ-ACK multiplexed on PUSCH: ACK false detection and ACK missed detection requirements.</w:t>
      </w:r>
    </w:p>
    <w:p w14:paraId="0A432B18" w14:textId="77777777" w:rsidR="007B0696" w:rsidRPr="00340914" w:rsidRDefault="007B0696" w:rsidP="007B0696">
      <w:r w:rsidRPr="00340914">
        <w:t>The ACK false detection probability for PUSCH is the probability that ACK is detected when data only is sent on symbols where HARQ-ACK information can be allocated (i.e. by puncturing data).</w:t>
      </w:r>
    </w:p>
    <w:p w14:paraId="0A432B19" w14:textId="77777777" w:rsidR="007B0696" w:rsidRPr="00340914" w:rsidRDefault="007B0696" w:rsidP="007B0696">
      <w:r w:rsidRPr="00340914">
        <w:t>The ACK missed detection probability for HARQ-ACK multiplexed on PUSCH is the conditional probability of not detecting an ACK when it was sent on PUSCH resources.</w:t>
      </w:r>
    </w:p>
    <w:p w14:paraId="0A432B1A" w14:textId="77777777" w:rsidR="007B0696" w:rsidRPr="00340914" w:rsidRDefault="007B0696" w:rsidP="007B0696">
      <w:pPr>
        <w:rPr>
          <w:rFonts w:eastAsia="?? ??" w:cs="v5.0.0"/>
          <w:noProof/>
        </w:rPr>
      </w:pPr>
      <w:r w:rsidRPr="00340914">
        <w:rPr>
          <w:rFonts w:eastAsia="?? ??" w:cs="v5.0.0"/>
          <w:noProof/>
        </w:rPr>
        <w:t xml:space="preserve">In the tests </w:t>
      </w:r>
      <w:r w:rsidRPr="00340914">
        <w:rPr>
          <w:noProof/>
        </w:rPr>
        <w:t>for ACK missed detection on PUSCH</w:t>
      </w:r>
      <w:r w:rsidRPr="00340914">
        <w:rPr>
          <w:rFonts w:eastAsia="?? ??" w:cs="v5.0.0"/>
          <w:noProof/>
        </w:rPr>
        <w:t>, data is punctured by the control information (i.e. ACK/NACK) in both slots within subframe on symbols as specified in 36.212.</w:t>
      </w:r>
    </w:p>
    <w:p w14:paraId="0A432B1B" w14:textId="77777777" w:rsidR="007B0696" w:rsidRPr="00340914" w:rsidRDefault="007B0696" w:rsidP="007B0696">
      <w:r w:rsidRPr="00340914">
        <w:rPr>
          <w:rFonts w:eastAsia="?? ??" w:cs="v5.0.0"/>
          <w:noProof/>
        </w:rPr>
        <w:t>In both tests none of CQI, RI nor SRS is transmitted</w:t>
      </w:r>
      <w:r w:rsidRPr="00340914">
        <w:t>. Tests are to be performed for one bit HARQ-ACK information (O = 1).</w:t>
      </w:r>
    </w:p>
    <w:p w14:paraId="0A432B1C" w14:textId="77777777" w:rsidR="007B0696" w:rsidRPr="00340914" w:rsidRDefault="007B0696" w:rsidP="007B0696">
      <w:pPr>
        <w:pStyle w:val="Heading4"/>
      </w:pPr>
      <w:bookmarkStart w:id="4259" w:name="_Toc20997831"/>
      <w:bookmarkStart w:id="4260" w:name="_Toc29478510"/>
      <w:bookmarkStart w:id="4261" w:name="_Toc35933108"/>
      <w:bookmarkStart w:id="4262" w:name="_Toc35935396"/>
      <w:bookmarkStart w:id="4263" w:name="_Toc37162980"/>
      <w:bookmarkStart w:id="4264" w:name="_Toc37173308"/>
      <w:bookmarkStart w:id="4265" w:name="_Toc37173560"/>
      <w:bookmarkStart w:id="4266" w:name="_Toc44754116"/>
      <w:bookmarkStart w:id="4267" w:name="_Toc45825544"/>
      <w:bookmarkStart w:id="4268" w:name="_Toc45825796"/>
      <w:bookmarkStart w:id="4269" w:name="_Toc45826048"/>
      <w:bookmarkStart w:id="4270" w:name="_Toc45826300"/>
      <w:bookmarkStart w:id="4271" w:name="_Toc52466466"/>
      <w:bookmarkStart w:id="4272" w:name="_Toc66869451"/>
      <w:bookmarkStart w:id="4273" w:name="_Toc66872269"/>
      <w:bookmarkStart w:id="4274" w:name="_Toc75173426"/>
      <w:bookmarkStart w:id="4275" w:name="_Toc76497242"/>
      <w:bookmarkStart w:id="4276" w:name="_Toc82894043"/>
      <w:bookmarkStart w:id="4277" w:name="_Toc89684574"/>
      <w:bookmarkStart w:id="4278" w:name="_Toc98574715"/>
      <w:bookmarkStart w:id="4279" w:name="_Toc123306943"/>
      <w:bookmarkStart w:id="4280" w:name="_Toc123308088"/>
      <w:bookmarkStart w:id="4281" w:name="_Toc124187144"/>
      <w:bookmarkStart w:id="4282" w:name="_Toc130824949"/>
      <w:bookmarkStart w:id="4283" w:name="_Toc137388809"/>
      <w:bookmarkStart w:id="4284" w:name="_Toc137454355"/>
      <w:r w:rsidRPr="00340914">
        <w:t>8.2.4.1</w:t>
      </w:r>
      <w:r w:rsidRPr="00340914">
        <w:tab/>
        <w:t>Minimum requirement</w:t>
      </w:r>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p>
    <w:p w14:paraId="0A432B1D" w14:textId="77777777" w:rsidR="007B0696" w:rsidRPr="00340914" w:rsidRDefault="007B0696" w:rsidP="007B0696">
      <w:r w:rsidRPr="00340914">
        <w:t>The ACK false detection probability as well as the ACK missed detection probability for HARQ-ACK multiplexed on PUSCH shall not exceed 1% at PUSCH power settings presented in table 8.2.4.1-1.</w:t>
      </w:r>
    </w:p>
    <w:p w14:paraId="0A432B1E" w14:textId="77777777" w:rsidR="007B0696" w:rsidRPr="00340914" w:rsidRDefault="007B0696" w:rsidP="007B0696">
      <w:pPr>
        <w:pStyle w:val="TH"/>
      </w:pPr>
      <w:r w:rsidRPr="00340914">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28"/>
        <w:gridCol w:w="1134"/>
        <w:gridCol w:w="1904"/>
        <w:gridCol w:w="1375"/>
        <w:gridCol w:w="1066"/>
        <w:gridCol w:w="1191"/>
        <w:gridCol w:w="726"/>
      </w:tblGrid>
      <w:tr w:rsidR="007B0696" w:rsidRPr="00340914" w14:paraId="0A432B2D" w14:textId="77777777" w:rsidTr="007B0696">
        <w:trPr>
          <w:trHeight w:val="640"/>
          <w:jc w:val="center"/>
        </w:trPr>
        <w:tc>
          <w:tcPr>
            <w:tcW w:w="1007" w:type="dxa"/>
          </w:tcPr>
          <w:p w14:paraId="0A432B1F"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228" w:type="dxa"/>
          </w:tcPr>
          <w:p w14:paraId="0A432B20" w14:textId="77777777" w:rsidR="007B0696" w:rsidRPr="00340914" w:rsidRDefault="007B0696" w:rsidP="007B0696">
            <w:pPr>
              <w:pStyle w:val="TAH"/>
              <w:rPr>
                <w:rFonts w:cs="Arial"/>
              </w:rPr>
            </w:pPr>
            <w:r w:rsidRPr="00340914">
              <w:rPr>
                <w:rFonts w:cs="Arial"/>
              </w:rPr>
              <w:t>Number of</w:t>
            </w:r>
          </w:p>
          <w:p w14:paraId="0A432B21" w14:textId="77777777" w:rsidR="007B0696" w:rsidRPr="00340914" w:rsidRDefault="007B0696" w:rsidP="007B0696">
            <w:pPr>
              <w:pStyle w:val="TAH"/>
              <w:rPr>
                <w:rFonts w:cs="Arial"/>
              </w:rPr>
            </w:pPr>
            <w:r w:rsidRPr="00340914">
              <w:rPr>
                <w:rFonts w:cs="Arial"/>
              </w:rPr>
              <w:t>RX antennas</w:t>
            </w:r>
          </w:p>
        </w:tc>
        <w:tc>
          <w:tcPr>
            <w:tcW w:w="1134" w:type="dxa"/>
          </w:tcPr>
          <w:p w14:paraId="0A432B22" w14:textId="77777777" w:rsidR="007B0696" w:rsidRPr="00340914" w:rsidRDefault="007B0696" w:rsidP="007B0696">
            <w:pPr>
              <w:pStyle w:val="TAH"/>
              <w:rPr>
                <w:rFonts w:cs="Arial"/>
              </w:rPr>
            </w:pPr>
            <w:r w:rsidRPr="00340914">
              <w:rPr>
                <w:rFonts w:cs="Arial"/>
              </w:rPr>
              <w:t>Cyclic Prefix</w:t>
            </w:r>
          </w:p>
        </w:tc>
        <w:tc>
          <w:tcPr>
            <w:tcW w:w="1904" w:type="dxa"/>
          </w:tcPr>
          <w:p w14:paraId="0A432B23" w14:textId="77777777" w:rsidR="007B0696" w:rsidRPr="00340914" w:rsidRDefault="007B0696" w:rsidP="007B0696">
            <w:pPr>
              <w:pStyle w:val="TAH"/>
              <w:rPr>
                <w:rFonts w:cs="Arial"/>
                <w:lang w:val="fr-FR"/>
              </w:rPr>
            </w:pPr>
            <w:r w:rsidRPr="00340914">
              <w:rPr>
                <w:rFonts w:cs="Arial"/>
                <w:lang w:val="fr-FR"/>
              </w:rPr>
              <w:t>Propagation</w:t>
            </w:r>
          </w:p>
          <w:p w14:paraId="0A432B24" w14:textId="77777777" w:rsidR="007B0696" w:rsidRPr="00340914" w:rsidRDefault="007B0696" w:rsidP="007B0696">
            <w:pPr>
              <w:pStyle w:val="TAH"/>
              <w:rPr>
                <w:rFonts w:cs="Arial"/>
                <w:lang w:val="fr-FR"/>
              </w:rPr>
            </w:pPr>
            <w:r w:rsidRPr="00340914">
              <w:rPr>
                <w:rFonts w:cs="Arial"/>
                <w:lang w:val="fr-FR"/>
              </w:rPr>
              <w:t>conditions</w:t>
            </w:r>
          </w:p>
          <w:p w14:paraId="0A432B25" w14:textId="77777777" w:rsidR="007B0696" w:rsidRPr="00340914" w:rsidRDefault="007B0696" w:rsidP="007B0696">
            <w:pPr>
              <w:pStyle w:val="TAH"/>
              <w:rPr>
                <w:rFonts w:cs="Arial"/>
                <w:lang w:val="fr-FR"/>
              </w:rPr>
            </w:pP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0" w:type="auto"/>
          </w:tcPr>
          <w:p w14:paraId="0A432B26" w14:textId="77777777" w:rsidR="007B0696" w:rsidRPr="00340914" w:rsidRDefault="007B0696" w:rsidP="007B0696">
            <w:pPr>
              <w:pStyle w:val="TAH"/>
              <w:rPr>
                <w:rFonts w:cs="Arial"/>
              </w:rPr>
            </w:pPr>
            <w:r w:rsidRPr="00340914">
              <w:rPr>
                <w:rFonts w:cs="Arial"/>
              </w:rPr>
              <w:t>Channel Bandwidth</w:t>
            </w:r>
          </w:p>
          <w:p w14:paraId="0A432B27" w14:textId="77777777" w:rsidR="007B0696" w:rsidRPr="00340914" w:rsidRDefault="007B0696" w:rsidP="007B0696">
            <w:pPr>
              <w:pStyle w:val="TAH"/>
              <w:rPr>
                <w:rFonts w:cs="Arial"/>
              </w:rPr>
            </w:pPr>
            <w:r w:rsidRPr="00340914">
              <w:rPr>
                <w:rFonts w:cs="Arial"/>
              </w:rPr>
              <w:t xml:space="preserve"> [MHz]</w:t>
            </w:r>
          </w:p>
        </w:tc>
        <w:tc>
          <w:tcPr>
            <w:tcW w:w="0" w:type="auto"/>
          </w:tcPr>
          <w:p w14:paraId="0A432B28" w14:textId="77777777" w:rsidR="007B0696" w:rsidRPr="00340914" w:rsidRDefault="007B0696" w:rsidP="007B0696">
            <w:pPr>
              <w:pStyle w:val="TAH"/>
              <w:rPr>
                <w:rFonts w:cs="Arial"/>
              </w:rPr>
            </w:pPr>
            <w:r w:rsidRPr="00340914">
              <w:rPr>
                <w:rFonts w:cs="Arial"/>
              </w:rPr>
              <w:t>FRC</w:t>
            </w:r>
          </w:p>
          <w:p w14:paraId="0A432B29" w14:textId="77777777" w:rsidR="007B0696" w:rsidRPr="00340914" w:rsidDel="004C2443" w:rsidRDefault="007B0696" w:rsidP="007B0696">
            <w:pPr>
              <w:pStyle w:val="TAH"/>
              <w:rPr>
                <w:rFonts w:cs="Arial"/>
              </w:rPr>
            </w:pPr>
            <w:r w:rsidRPr="00340914">
              <w:rPr>
                <w:rFonts w:cs="Arial"/>
              </w:rPr>
              <w:t>(Annex A)</w:t>
            </w:r>
          </w:p>
        </w:tc>
        <w:tc>
          <w:tcPr>
            <w:tcW w:w="0" w:type="auto"/>
          </w:tcPr>
          <w:p w14:paraId="0A432B2A" w14:textId="77777777" w:rsidR="007B0696" w:rsidRPr="00340914" w:rsidDel="004C2443" w:rsidRDefault="007B0696" w:rsidP="007B0696">
            <w:pPr>
              <w:pStyle w:val="TAH"/>
              <w:rPr>
                <w:rFonts w:cs="Arial"/>
              </w:rPr>
            </w:pPr>
            <w:r w:rsidRPr="007B0696">
              <w:rPr>
                <w:rFonts w:cs="Arial"/>
                <w:noProof/>
                <w:lang w:val="en-US"/>
              </w:rPr>
              <w:drawing>
                <wp:inline distT="0" distB="0" distL="0" distR="0" wp14:anchorId="0A43603E" wp14:editId="0A43603F">
                  <wp:extent cx="619125" cy="257175"/>
                  <wp:effectExtent l="0" t="0" r="0" b="0"/>
                  <wp:docPr id="45120"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Pr>
          <w:p w14:paraId="0A432B2B" w14:textId="77777777" w:rsidR="007B0696" w:rsidRPr="00340914" w:rsidRDefault="007B0696" w:rsidP="007B0696">
            <w:pPr>
              <w:pStyle w:val="TAH"/>
              <w:rPr>
                <w:rFonts w:cs="Arial"/>
              </w:rPr>
            </w:pPr>
            <w:r w:rsidRPr="00340914">
              <w:rPr>
                <w:rFonts w:cs="Arial"/>
              </w:rPr>
              <w:t>SNR [dB]</w:t>
            </w:r>
          </w:p>
          <w:p w14:paraId="0A432B2C" w14:textId="77777777" w:rsidR="007B0696" w:rsidRPr="00340914" w:rsidRDefault="007B0696" w:rsidP="007B0696">
            <w:pPr>
              <w:pStyle w:val="TAH"/>
              <w:rPr>
                <w:rFonts w:cs="Arial"/>
              </w:rPr>
            </w:pPr>
          </w:p>
        </w:tc>
      </w:tr>
      <w:tr w:rsidR="007B0696" w:rsidRPr="00340914" w14:paraId="0A432B37" w14:textId="77777777" w:rsidTr="007B0696">
        <w:trPr>
          <w:jc w:val="center"/>
        </w:trPr>
        <w:tc>
          <w:tcPr>
            <w:tcW w:w="1007" w:type="dxa"/>
            <w:vMerge w:val="restart"/>
          </w:tcPr>
          <w:p w14:paraId="0A432B2E" w14:textId="77777777" w:rsidR="007B0696" w:rsidRPr="00340914" w:rsidRDefault="007B0696" w:rsidP="007B0696">
            <w:pPr>
              <w:pStyle w:val="TAC"/>
              <w:rPr>
                <w:rFonts w:cs="Arial"/>
                <w:lang w:eastAsia="zh-CN"/>
              </w:rPr>
            </w:pPr>
            <w:r w:rsidRPr="00340914">
              <w:rPr>
                <w:rFonts w:cs="Arial"/>
                <w:lang w:eastAsia="zh-CN"/>
              </w:rPr>
              <w:t>1</w:t>
            </w:r>
          </w:p>
        </w:tc>
        <w:tc>
          <w:tcPr>
            <w:tcW w:w="1228" w:type="dxa"/>
            <w:vMerge w:val="restart"/>
          </w:tcPr>
          <w:p w14:paraId="0A432B2F" w14:textId="77777777" w:rsidR="007B0696" w:rsidRPr="00340914" w:rsidRDefault="007B0696" w:rsidP="007B0696">
            <w:pPr>
              <w:pStyle w:val="TAC"/>
              <w:rPr>
                <w:rFonts w:cs="Arial"/>
              </w:rPr>
            </w:pPr>
            <w:r w:rsidRPr="00340914">
              <w:rPr>
                <w:rFonts w:cs="Arial"/>
              </w:rPr>
              <w:t>2</w:t>
            </w:r>
          </w:p>
          <w:p w14:paraId="0A432B30" w14:textId="77777777" w:rsidR="007B0696" w:rsidRPr="00340914" w:rsidRDefault="007B0696" w:rsidP="007B0696">
            <w:pPr>
              <w:pStyle w:val="TAC"/>
              <w:jc w:val="left"/>
              <w:rPr>
                <w:rFonts w:cs="Arial"/>
              </w:rPr>
            </w:pPr>
          </w:p>
        </w:tc>
        <w:tc>
          <w:tcPr>
            <w:tcW w:w="1134" w:type="dxa"/>
            <w:vMerge w:val="restart"/>
          </w:tcPr>
          <w:p w14:paraId="0A432B31" w14:textId="77777777" w:rsidR="007B0696" w:rsidRPr="00340914" w:rsidRDefault="007B0696" w:rsidP="007B0696">
            <w:pPr>
              <w:pStyle w:val="TAC"/>
              <w:rPr>
                <w:rFonts w:cs="Arial"/>
              </w:rPr>
            </w:pPr>
            <w:r w:rsidRPr="00340914">
              <w:rPr>
                <w:rFonts w:cs="Arial"/>
              </w:rPr>
              <w:t>Normal</w:t>
            </w:r>
          </w:p>
        </w:tc>
        <w:tc>
          <w:tcPr>
            <w:tcW w:w="1904" w:type="dxa"/>
            <w:vMerge w:val="restart"/>
          </w:tcPr>
          <w:p w14:paraId="0A432B32" w14:textId="77777777" w:rsidR="007B0696" w:rsidRPr="00340914" w:rsidRDefault="007B0696" w:rsidP="007B0696">
            <w:pPr>
              <w:pStyle w:val="TAC"/>
              <w:rPr>
                <w:rFonts w:cs="Arial"/>
              </w:rPr>
            </w:pPr>
            <w:r w:rsidRPr="00340914">
              <w:rPr>
                <w:rFonts w:cs="Arial"/>
              </w:rPr>
              <w:t>EVA 5</w:t>
            </w:r>
            <w:r w:rsidRPr="00340914">
              <w:rPr>
                <w:rFonts w:cs="Arial"/>
                <w:lang w:eastAsia="zh-CN"/>
              </w:rPr>
              <w:t>* Low</w:t>
            </w:r>
          </w:p>
        </w:tc>
        <w:tc>
          <w:tcPr>
            <w:tcW w:w="0" w:type="auto"/>
            <w:vMerge w:val="restart"/>
          </w:tcPr>
          <w:p w14:paraId="0A432B33" w14:textId="77777777" w:rsidR="007B0696" w:rsidRPr="00340914" w:rsidRDefault="007B0696" w:rsidP="007B0696">
            <w:pPr>
              <w:pStyle w:val="TAC"/>
              <w:rPr>
                <w:rFonts w:cs="Arial"/>
              </w:rPr>
            </w:pPr>
            <w:r w:rsidRPr="00340914">
              <w:rPr>
                <w:rFonts w:cs="Arial"/>
              </w:rPr>
              <w:t>1.4</w:t>
            </w:r>
          </w:p>
        </w:tc>
        <w:tc>
          <w:tcPr>
            <w:tcW w:w="0" w:type="auto"/>
          </w:tcPr>
          <w:p w14:paraId="0A432B34" w14:textId="77777777" w:rsidR="007B0696" w:rsidRPr="00340914" w:rsidRDefault="007B0696" w:rsidP="007B0696">
            <w:pPr>
              <w:pStyle w:val="TAC"/>
              <w:rPr>
                <w:rFonts w:cs="Arial"/>
              </w:rPr>
            </w:pPr>
            <w:r w:rsidRPr="00340914">
              <w:rPr>
                <w:rFonts w:cs="Arial"/>
              </w:rPr>
              <w:t>A.3-1</w:t>
            </w:r>
          </w:p>
        </w:tc>
        <w:tc>
          <w:tcPr>
            <w:tcW w:w="0" w:type="auto"/>
          </w:tcPr>
          <w:p w14:paraId="0A432B35"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36" w14:textId="77777777" w:rsidR="007B0696" w:rsidRPr="00340914" w:rsidRDefault="007B0696" w:rsidP="007B0696">
            <w:pPr>
              <w:pStyle w:val="TAC"/>
              <w:rPr>
                <w:rFonts w:eastAsia="MS Mincho" w:cs="Arial"/>
              </w:rPr>
            </w:pPr>
            <w:r w:rsidRPr="00340914">
              <w:rPr>
                <w:rFonts w:cs="Arial"/>
              </w:rPr>
              <w:t>6.8</w:t>
            </w:r>
          </w:p>
        </w:tc>
      </w:tr>
      <w:tr w:rsidR="007B0696" w:rsidRPr="00340914" w14:paraId="0A432B40" w14:textId="77777777" w:rsidTr="007B0696">
        <w:trPr>
          <w:jc w:val="center"/>
        </w:trPr>
        <w:tc>
          <w:tcPr>
            <w:tcW w:w="1007" w:type="dxa"/>
            <w:vMerge/>
          </w:tcPr>
          <w:p w14:paraId="0A432B38" w14:textId="77777777" w:rsidR="007B0696" w:rsidRPr="00340914" w:rsidRDefault="007B0696" w:rsidP="007B0696">
            <w:pPr>
              <w:pStyle w:val="TAC"/>
              <w:rPr>
                <w:rFonts w:cs="Arial"/>
              </w:rPr>
            </w:pPr>
          </w:p>
        </w:tc>
        <w:tc>
          <w:tcPr>
            <w:tcW w:w="1228" w:type="dxa"/>
            <w:vMerge/>
          </w:tcPr>
          <w:p w14:paraId="0A432B39" w14:textId="77777777" w:rsidR="007B0696" w:rsidRPr="00340914" w:rsidRDefault="007B0696" w:rsidP="007B0696">
            <w:pPr>
              <w:pStyle w:val="TAC"/>
              <w:rPr>
                <w:rFonts w:cs="Arial"/>
              </w:rPr>
            </w:pPr>
          </w:p>
        </w:tc>
        <w:tc>
          <w:tcPr>
            <w:tcW w:w="1134" w:type="dxa"/>
            <w:vMerge/>
          </w:tcPr>
          <w:p w14:paraId="0A432B3A" w14:textId="77777777" w:rsidR="007B0696" w:rsidRPr="00340914" w:rsidRDefault="007B0696" w:rsidP="007B0696">
            <w:pPr>
              <w:pStyle w:val="TAC"/>
              <w:rPr>
                <w:rFonts w:cs="Arial"/>
              </w:rPr>
            </w:pPr>
          </w:p>
        </w:tc>
        <w:tc>
          <w:tcPr>
            <w:tcW w:w="1904" w:type="dxa"/>
            <w:vMerge/>
          </w:tcPr>
          <w:p w14:paraId="0A432B3B" w14:textId="77777777" w:rsidR="007B0696" w:rsidRPr="00340914" w:rsidRDefault="007B0696" w:rsidP="007B0696">
            <w:pPr>
              <w:pStyle w:val="TAC"/>
              <w:rPr>
                <w:rFonts w:cs="Arial"/>
              </w:rPr>
            </w:pPr>
          </w:p>
        </w:tc>
        <w:tc>
          <w:tcPr>
            <w:tcW w:w="0" w:type="auto"/>
            <w:vMerge/>
          </w:tcPr>
          <w:p w14:paraId="0A432B3C" w14:textId="77777777" w:rsidR="007B0696" w:rsidRPr="00340914" w:rsidRDefault="007B0696" w:rsidP="007B0696">
            <w:pPr>
              <w:pStyle w:val="TAC"/>
              <w:rPr>
                <w:rFonts w:cs="Arial"/>
              </w:rPr>
            </w:pPr>
          </w:p>
        </w:tc>
        <w:tc>
          <w:tcPr>
            <w:tcW w:w="0" w:type="auto"/>
          </w:tcPr>
          <w:p w14:paraId="0A432B3D" w14:textId="77777777" w:rsidR="007B0696" w:rsidRPr="00340914" w:rsidRDefault="007B0696" w:rsidP="007B0696">
            <w:pPr>
              <w:pStyle w:val="TAC"/>
              <w:rPr>
                <w:rFonts w:cs="Arial"/>
              </w:rPr>
            </w:pPr>
            <w:r w:rsidRPr="00340914">
              <w:rPr>
                <w:rFonts w:cs="Arial"/>
              </w:rPr>
              <w:t>A.4-3</w:t>
            </w:r>
          </w:p>
        </w:tc>
        <w:tc>
          <w:tcPr>
            <w:tcW w:w="0" w:type="auto"/>
          </w:tcPr>
          <w:p w14:paraId="0A432B3E"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3F" w14:textId="77777777" w:rsidR="007B0696" w:rsidRPr="00340914" w:rsidRDefault="007B0696" w:rsidP="007B0696">
            <w:pPr>
              <w:pStyle w:val="TAC"/>
              <w:rPr>
                <w:rFonts w:eastAsia="MS Mincho" w:cs="Arial"/>
              </w:rPr>
            </w:pPr>
            <w:r w:rsidRPr="00340914">
              <w:rPr>
                <w:rFonts w:cs="Arial"/>
              </w:rPr>
              <w:t>13.6</w:t>
            </w:r>
          </w:p>
        </w:tc>
      </w:tr>
      <w:tr w:rsidR="007B0696" w:rsidRPr="00340914" w14:paraId="0A432B49" w14:textId="77777777" w:rsidTr="007B0696">
        <w:trPr>
          <w:jc w:val="center"/>
        </w:trPr>
        <w:tc>
          <w:tcPr>
            <w:tcW w:w="1007" w:type="dxa"/>
            <w:vMerge/>
          </w:tcPr>
          <w:p w14:paraId="0A432B41" w14:textId="77777777" w:rsidR="007B0696" w:rsidRPr="00340914" w:rsidRDefault="007B0696" w:rsidP="007B0696">
            <w:pPr>
              <w:pStyle w:val="TAC"/>
              <w:rPr>
                <w:rFonts w:cs="Arial"/>
              </w:rPr>
            </w:pPr>
          </w:p>
        </w:tc>
        <w:tc>
          <w:tcPr>
            <w:tcW w:w="1228" w:type="dxa"/>
            <w:vMerge/>
          </w:tcPr>
          <w:p w14:paraId="0A432B42" w14:textId="77777777" w:rsidR="007B0696" w:rsidRPr="00340914" w:rsidRDefault="007B0696" w:rsidP="007B0696">
            <w:pPr>
              <w:pStyle w:val="TAC"/>
              <w:rPr>
                <w:rFonts w:cs="Arial"/>
              </w:rPr>
            </w:pPr>
          </w:p>
        </w:tc>
        <w:tc>
          <w:tcPr>
            <w:tcW w:w="1134" w:type="dxa"/>
            <w:vMerge/>
          </w:tcPr>
          <w:p w14:paraId="0A432B43" w14:textId="77777777" w:rsidR="007B0696" w:rsidRPr="00340914" w:rsidRDefault="007B0696" w:rsidP="007B0696">
            <w:pPr>
              <w:pStyle w:val="TAC"/>
              <w:rPr>
                <w:rFonts w:cs="Arial"/>
              </w:rPr>
            </w:pPr>
          </w:p>
        </w:tc>
        <w:tc>
          <w:tcPr>
            <w:tcW w:w="1904" w:type="dxa"/>
            <w:vMerge/>
          </w:tcPr>
          <w:p w14:paraId="0A432B44" w14:textId="77777777" w:rsidR="007B0696" w:rsidRPr="00340914" w:rsidRDefault="007B0696" w:rsidP="007B0696">
            <w:pPr>
              <w:pStyle w:val="TAC"/>
              <w:rPr>
                <w:rFonts w:cs="Arial"/>
              </w:rPr>
            </w:pPr>
          </w:p>
        </w:tc>
        <w:tc>
          <w:tcPr>
            <w:tcW w:w="0" w:type="auto"/>
            <w:vMerge w:val="restart"/>
          </w:tcPr>
          <w:p w14:paraId="0A432B45" w14:textId="77777777" w:rsidR="007B0696" w:rsidRPr="00340914" w:rsidRDefault="007B0696" w:rsidP="007B0696">
            <w:pPr>
              <w:pStyle w:val="TAC"/>
              <w:rPr>
                <w:rFonts w:cs="Arial"/>
              </w:rPr>
            </w:pPr>
            <w:r w:rsidRPr="00340914">
              <w:rPr>
                <w:rFonts w:cs="Arial"/>
              </w:rPr>
              <w:t>3</w:t>
            </w:r>
          </w:p>
        </w:tc>
        <w:tc>
          <w:tcPr>
            <w:tcW w:w="0" w:type="auto"/>
          </w:tcPr>
          <w:p w14:paraId="0A432B46" w14:textId="77777777" w:rsidR="007B0696" w:rsidRPr="00340914" w:rsidRDefault="007B0696" w:rsidP="007B0696">
            <w:pPr>
              <w:pStyle w:val="TAC"/>
              <w:rPr>
                <w:rFonts w:cs="Arial"/>
              </w:rPr>
            </w:pPr>
            <w:r w:rsidRPr="00340914">
              <w:rPr>
                <w:rFonts w:cs="Arial"/>
              </w:rPr>
              <w:t>A.3-1</w:t>
            </w:r>
          </w:p>
        </w:tc>
        <w:tc>
          <w:tcPr>
            <w:tcW w:w="0" w:type="auto"/>
          </w:tcPr>
          <w:p w14:paraId="0A432B47"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48" w14:textId="77777777" w:rsidR="007B0696" w:rsidRPr="00340914" w:rsidRDefault="007B0696" w:rsidP="007B0696">
            <w:pPr>
              <w:pStyle w:val="TAC"/>
              <w:rPr>
                <w:rFonts w:eastAsia="MS Mincho" w:cs="Arial"/>
              </w:rPr>
            </w:pPr>
            <w:r w:rsidRPr="00340914">
              <w:rPr>
                <w:rFonts w:cs="Arial"/>
              </w:rPr>
              <w:t>6.8</w:t>
            </w:r>
          </w:p>
        </w:tc>
      </w:tr>
      <w:tr w:rsidR="007B0696" w:rsidRPr="00340914" w14:paraId="0A432B52" w14:textId="77777777" w:rsidTr="007B0696">
        <w:trPr>
          <w:jc w:val="center"/>
        </w:trPr>
        <w:tc>
          <w:tcPr>
            <w:tcW w:w="1007" w:type="dxa"/>
            <w:vMerge/>
          </w:tcPr>
          <w:p w14:paraId="0A432B4A" w14:textId="77777777" w:rsidR="007B0696" w:rsidRPr="00340914" w:rsidRDefault="007B0696" w:rsidP="007B0696">
            <w:pPr>
              <w:pStyle w:val="TAC"/>
              <w:rPr>
                <w:rFonts w:cs="Arial"/>
              </w:rPr>
            </w:pPr>
          </w:p>
        </w:tc>
        <w:tc>
          <w:tcPr>
            <w:tcW w:w="1228" w:type="dxa"/>
            <w:vMerge/>
          </w:tcPr>
          <w:p w14:paraId="0A432B4B" w14:textId="77777777" w:rsidR="007B0696" w:rsidRPr="00340914" w:rsidRDefault="007B0696" w:rsidP="007B0696">
            <w:pPr>
              <w:pStyle w:val="TAC"/>
              <w:rPr>
                <w:rFonts w:cs="Arial"/>
              </w:rPr>
            </w:pPr>
          </w:p>
        </w:tc>
        <w:tc>
          <w:tcPr>
            <w:tcW w:w="1134" w:type="dxa"/>
            <w:vMerge/>
          </w:tcPr>
          <w:p w14:paraId="0A432B4C" w14:textId="77777777" w:rsidR="007B0696" w:rsidRPr="00340914" w:rsidRDefault="007B0696" w:rsidP="007B0696">
            <w:pPr>
              <w:pStyle w:val="TAC"/>
              <w:rPr>
                <w:rFonts w:cs="Arial"/>
              </w:rPr>
            </w:pPr>
          </w:p>
        </w:tc>
        <w:tc>
          <w:tcPr>
            <w:tcW w:w="1904" w:type="dxa"/>
            <w:vMerge/>
          </w:tcPr>
          <w:p w14:paraId="0A432B4D" w14:textId="77777777" w:rsidR="007B0696" w:rsidRPr="00340914" w:rsidRDefault="007B0696" w:rsidP="007B0696">
            <w:pPr>
              <w:pStyle w:val="TAC"/>
              <w:rPr>
                <w:rFonts w:cs="Arial"/>
              </w:rPr>
            </w:pPr>
          </w:p>
        </w:tc>
        <w:tc>
          <w:tcPr>
            <w:tcW w:w="0" w:type="auto"/>
            <w:vMerge/>
          </w:tcPr>
          <w:p w14:paraId="0A432B4E" w14:textId="77777777" w:rsidR="007B0696" w:rsidRPr="00340914" w:rsidRDefault="007B0696" w:rsidP="007B0696">
            <w:pPr>
              <w:pStyle w:val="TAC"/>
              <w:rPr>
                <w:rFonts w:cs="Arial"/>
              </w:rPr>
            </w:pPr>
          </w:p>
        </w:tc>
        <w:tc>
          <w:tcPr>
            <w:tcW w:w="0" w:type="auto"/>
          </w:tcPr>
          <w:p w14:paraId="0A432B4F" w14:textId="77777777" w:rsidR="007B0696" w:rsidRPr="00340914" w:rsidRDefault="007B0696" w:rsidP="007B0696">
            <w:pPr>
              <w:pStyle w:val="TAC"/>
              <w:rPr>
                <w:rFonts w:cs="Arial"/>
              </w:rPr>
            </w:pPr>
            <w:r w:rsidRPr="00340914">
              <w:rPr>
                <w:rFonts w:cs="Arial"/>
              </w:rPr>
              <w:t>A.4-4</w:t>
            </w:r>
          </w:p>
        </w:tc>
        <w:tc>
          <w:tcPr>
            <w:tcW w:w="0" w:type="auto"/>
          </w:tcPr>
          <w:p w14:paraId="0A432B50"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51" w14:textId="77777777" w:rsidR="007B0696" w:rsidRPr="00340914" w:rsidRDefault="007B0696" w:rsidP="007B0696">
            <w:pPr>
              <w:pStyle w:val="TAC"/>
              <w:rPr>
                <w:rFonts w:eastAsia="MS Mincho" w:cs="Arial"/>
              </w:rPr>
            </w:pPr>
            <w:r w:rsidRPr="00340914">
              <w:rPr>
                <w:rFonts w:cs="Arial"/>
              </w:rPr>
              <w:t>13.1</w:t>
            </w:r>
          </w:p>
        </w:tc>
      </w:tr>
      <w:tr w:rsidR="007B0696" w:rsidRPr="00340914" w14:paraId="0A432B5B" w14:textId="77777777" w:rsidTr="007B0696">
        <w:trPr>
          <w:jc w:val="center"/>
        </w:trPr>
        <w:tc>
          <w:tcPr>
            <w:tcW w:w="1007" w:type="dxa"/>
            <w:vMerge/>
          </w:tcPr>
          <w:p w14:paraId="0A432B53" w14:textId="77777777" w:rsidR="007B0696" w:rsidRPr="00340914" w:rsidRDefault="007B0696" w:rsidP="007B0696">
            <w:pPr>
              <w:pStyle w:val="TAC"/>
              <w:rPr>
                <w:rFonts w:cs="Arial"/>
              </w:rPr>
            </w:pPr>
          </w:p>
        </w:tc>
        <w:tc>
          <w:tcPr>
            <w:tcW w:w="1228" w:type="dxa"/>
            <w:vMerge/>
          </w:tcPr>
          <w:p w14:paraId="0A432B54" w14:textId="77777777" w:rsidR="007B0696" w:rsidRPr="00340914" w:rsidRDefault="007B0696" w:rsidP="007B0696">
            <w:pPr>
              <w:pStyle w:val="TAC"/>
              <w:rPr>
                <w:rFonts w:cs="Arial"/>
              </w:rPr>
            </w:pPr>
          </w:p>
        </w:tc>
        <w:tc>
          <w:tcPr>
            <w:tcW w:w="1134" w:type="dxa"/>
            <w:vMerge/>
          </w:tcPr>
          <w:p w14:paraId="0A432B55" w14:textId="77777777" w:rsidR="007B0696" w:rsidRPr="00340914" w:rsidRDefault="007B0696" w:rsidP="007B0696">
            <w:pPr>
              <w:pStyle w:val="TAC"/>
              <w:rPr>
                <w:rFonts w:cs="Arial"/>
              </w:rPr>
            </w:pPr>
          </w:p>
        </w:tc>
        <w:tc>
          <w:tcPr>
            <w:tcW w:w="1904" w:type="dxa"/>
            <w:vMerge/>
          </w:tcPr>
          <w:p w14:paraId="0A432B56" w14:textId="77777777" w:rsidR="007B0696" w:rsidRPr="00340914" w:rsidRDefault="007B0696" w:rsidP="007B0696">
            <w:pPr>
              <w:pStyle w:val="TAC"/>
              <w:rPr>
                <w:rFonts w:cs="Arial"/>
              </w:rPr>
            </w:pPr>
          </w:p>
        </w:tc>
        <w:tc>
          <w:tcPr>
            <w:tcW w:w="0" w:type="auto"/>
            <w:vMerge w:val="restart"/>
          </w:tcPr>
          <w:p w14:paraId="0A432B57" w14:textId="77777777" w:rsidR="007B0696" w:rsidRPr="00340914" w:rsidRDefault="007B0696" w:rsidP="007B0696">
            <w:pPr>
              <w:pStyle w:val="TAC"/>
              <w:rPr>
                <w:rFonts w:cs="Arial"/>
              </w:rPr>
            </w:pPr>
            <w:r w:rsidRPr="00340914">
              <w:rPr>
                <w:rFonts w:cs="Arial"/>
              </w:rPr>
              <w:t>5</w:t>
            </w:r>
          </w:p>
        </w:tc>
        <w:tc>
          <w:tcPr>
            <w:tcW w:w="0" w:type="auto"/>
          </w:tcPr>
          <w:p w14:paraId="0A432B58" w14:textId="77777777" w:rsidR="007B0696" w:rsidRPr="00340914" w:rsidRDefault="007B0696" w:rsidP="007B0696">
            <w:pPr>
              <w:pStyle w:val="TAC"/>
              <w:rPr>
                <w:rFonts w:cs="Arial"/>
              </w:rPr>
            </w:pPr>
            <w:r w:rsidRPr="00340914">
              <w:rPr>
                <w:rFonts w:cs="Arial"/>
              </w:rPr>
              <w:t>A.3-1</w:t>
            </w:r>
          </w:p>
        </w:tc>
        <w:tc>
          <w:tcPr>
            <w:tcW w:w="0" w:type="auto"/>
          </w:tcPr>
          <w:p w14:paraId="0A432B59"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5A" w14:textId="77777777" w:rsidR="007B0696" w:rsidRPr="00340914" w:rsidRDefault="007B0696" w:rsidP="007B0696">
            <w:pPr>
              <w:pStyle w:val="TAC"/>
              <w:rPr>
                <w:rFonts w:eastAsia="MS Mincho" w:cs="Arial"/>
              </w:rPr>
            </w:pPr>
            <w:r w:rsidRPr="00340914">
              <w:rPr>
                <w:rFonts w:cs="Arial"/>
              </w:rPr>
              <w:t>6.9</w:t>
            </w:r>
          </w:p>
        </w:tc>
      </w:tr>
      <w:tr w:rsidR="007B0696" w:rsidRPr="00340914" w14:paraId="0A432B64" w14:textId="77777777" w:rsidTr="007B0696">
        <w:trPr>
          <w:jc w:val="center"/>
        </w:trPr>
        <w:tc>
          <w:tcPr>
            <w:tcW w:w="1007" w:type="dxa"/>
            <w:vMerge/>
          </w:tcPr>
          <w:p w14:paraId="0A432B5C" w14:textId="77777777" w:rsidR="007B0696" w:rsidRPr="00340914" w:rsidRDefault="007B0696" w:rsidP="007B0696">
            <w:pPr>
              <w:pStyle w:val="TAC"/>
              <w:rPr>
                <w:rFonts w:cs="Arial"/>
              </w:rPr>
            </w:pPr>
          </w:p>
        </w:tc>
        <w:tc>
          <w:tcPr>
            <w:tcW w:w="1228" w:type="dxa"/>
            <w:vMerge/>
          </w:tcPr>
          <w:p w14:paraId="0A432B5D" w14:textId="77777777" w:rsidR="007B0696" w:rsidRPr="00340914" w:rsidRDefault="007B0696" w:rsidP="007B0696">
            <w:pPr>
              <w:pStyle w:val="TAC"/>
              <w:rPr>
                <w:rFonts w:cs="Arial"/>
              </w:rPr>
            </w:pPr>
          </w:p>
        </w:tc>
        <w:tc>
          <w:tcPr>
            <w:tcW w:w="1134" w:type="dxa"/>
            <w:vMerge/>
          </w:tcPr>
          <w:p w14:paraId="0A432B5E" w14:textId="77777777" w:rsidR="007B0696" w:rsidRPr="00340914" w:rsidRDefault="007B0696" w:rsidP="007B0696">
            <w:pPr>
              <w:pStyle w:val="TAC"/>
              <w:rPr>
                <w:rFonts w:cs="Arial"/>
              </w:rPr>
            </w:pPr>
          </w:p>
        </w:tc>
        <w:tc>
          <w:tcPr>
            <w:tcW w:w="1904" w:type="dxa"/>
            <w:vMerge/>
          </w:tcPr>
          <w:p w14:paraId="0A432B5F" w14:textId="77777777" w:rsidR="007B0696" w:rsidRPr="00340914" w:rsidRDefault="007B0696" w:rsidP="007B0696">
            <w:pPr>
              <w:pStyle w:val="TAC"/>
              <w:rPr>
                <w:rFonts w:cs="Arial"/>
              </w:rPr>
            </w:pPr>
          </w:p>
        </w:tc>
        <w:tc>
          <w:tcPr>
            <w:tcW w:w="0" w:type="auto"/>
            <w:vMerge/>
          </w:tcPr>
          <w:p w14:paraId="0A432B60" w14:textId="77777777" w:rsidR="007B0696" w:rsidRPr="00340914" w:rsidRDefault="007B0696" w:rsidP="007B0696">
            <w:pPr>
              <w:pStyle w:val="TAC"/>
              <w:rPr>
                <w:rFonts w:cs="Arial"/>
              </w:rPr>
            </w:pPr>
          </w:p>
        </w:tc>
        <w:tc>
          <w:tcPr>
            <w:tcW w:w="0" w:type="auto"/>
          </w:tcPr>
          <w:p w14:paraId="0A432B61" w14:textId="77777777" w:rsidR="007B0696" w:rsidRPr="00340914" w:rsidRDefault="007B0696" w:rsidP="007B0696">
            <w:pPr>
              <w:pStyle w:val="TAC"/>
              <w:rPr>
                <w:rFonts w:cs="Arial"/>
              </w:rPr>
            </w:pPr>
            <w:r w:rsidRPr="00340914">
              <w:rPr>
                <w:rFonts w:cs="Arial"/>
              </w:rPr>
              <w:t>A.4-5</w:t>
            </w:r>
          </w:p>
        </w:tc>
        <w:tc>
          <w:tcPr>
            <w:tcW w:w="0" w:type="auto"/>
          </w:tcPr>
          <w:p w14:paraId="0A432B62"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63" w14:textId="77777777" w:rsidR="007B0696" w:rsidRPr="00340914" w:rsidRDefault="007B0696" w:rsidP="007B0696">
            <w:pPr>
              <w:pStyle w:val="TAC"/>
              <w:rPr>
                <w:rFonts w:eastAsia="MS Mincho" w:cs="Arial"/>
              </w:rPr>
            </w:pPr>
            <w:r w:rsidRPr="00340914">
              <w:rPr>
                <w:rFonts w:cs="Arial"/>
              </w:rPr>
              <w:t>12.4</w:t>
            </w:r>
          </w:p>
        </w:tc>
      </w:tr>
      <w:tr w:rsidR="007B0696" w:rsidRPr="00340914" w14:paraId="0A432B6D" w14:textId="77777777" w:rsidTr="007B0696">
        <w:trPr>
          <w:jc w:val="center"/>
        </w:trPr>
        <w:tc>
          <w:tcPr>
            <w:tcW w:w="1007" w:type="dxa"/>
            <w:vMerge/>
          </w:tcPr>
          <w:p w14:paraId="0A432B65" w14:textId="77777777" w:rsidR="007B0696" w:rsidRPr="00340914" w:rsidRDefault="007B0696" w:rsidP="007B0696">
            <w:pPr>
              <w:pStyle w:val="TAC"/>
              <w:rPr>
                <w:rFonts w:cs="Arial"/>
              </w:rPr>
            </w:pPr>
          </w:p>
        </w:tc>
        <w:tc>
          <w:tcPr>
            <w:tcW w:w="1228" w:type="dxa"/>
            <w:vMerge/>
          </w:tcPr>
          <w:p w14:paraId="0A432B66" w14:textId="77777777" w:rsidR="007B0696" w:rsidRPr="00340914" w:rsidRDefault="007B0696" w:rsidP="007B0696">
            <w:pPr>
              <w:pStyle w:val="TAC"/>
              <w:rPr>
                <w:rFonts w:cs="Arial"/>
              </w:rPr>
            </w:pPr>
          </w:p>
        </w:tc>
        <w:tc>
          <w:tcPr>
            <w:tcW w:w="1134" w:type="dxa"/>
            <w:vMerge/>
          </w:tcPr>
          <w:p w14:paraId="0A432B67" w14:textId="77777777" w:rsidR="007B0696" w:rsidRPr="00340914" w:rsidRDefault="007B0696" w:rsidP="007B0696">
            <w:pPr>
              <w:pStyle w:val="TAC"/>
              <w:rPr>
                <w:rFonts w:cs="Arial"/>
              </w:rPr>
            </w:pPr>
          </w:p>
        </w:tc>
        <w:tc>
          <w:tcPr>
            <w:tcW w:w="1904" w:type="dxa"/>
            <w:vMerge/>
          </w:tcPr>
          <w:p w14:paraId="0A432B68" w14:textId="77777777" w:rsidR="007B0696" w:rsidRPr="00340914" w:rsidRDefault="007B0696" w:rsidP="007B0696">
            <w:pPr>
              <w:pStyle w:val="TAC"/>
              <w:rPr>
                <w:rFonts w:cs="Arial"/>
              </w:rPr>
            </w:pPr>
          </w:p>
        </w:tc>
        <w:tc>
          <w:tcPr>
            <w:tcW w:w="0" w:type="auto"/>
            <w:vMerge w:val="restart"/>
          </w:tcPr>
          <w:p w14:paraId="0A432B69" w14:textId="77777777" w:rsidR="007B0696" w:rsidRPr="00340914" w:rsidRDefault="007B0696" w:rsidP="007B0696">
            <w:pPr>
              <w:pStyle w:val="TAC"/>
              <w:rPr>
                <w:rFonts w:cs="Arial"/>
              </w:rPr>
            </w:pPr>
            <w:r w:rsidRPr="00340914">
              <w:rPr>
                <w:rFonts w:cs="Arial"/>
              </w:rPr>
              <w:t>10</w:t>
            </w:r>
          </w:p>
        </w:tc>
        <w:tc>
          <w:tcPr>
            <w:tcW w:w="0" w:type="auto"/>
          </w:tcPr>
          <w:p w14:paraId="0A432B6A" w14:textId="77777777" w:rsidR="007B0696" w:rsidRPr="00340914" w:rsidRDefault="007B0696" w:rsidP="007B0696">
            <w:pPr>
              <w:pStyle w:val="TAC"/>
              <w:rPr>
                <w:rFonts w:cs="Arial"/>
              </w:rPr>
            </w:pPr>
            <w:r w:rsidRPr="00340914">
              <w:rPr>
                <w:rFonts w:cs="Arial"/>
              </w:rPr>
              <w:t>A.3-1</w:t>
            </w:r>
          </w:p>
        </w:tc>
        <w:tc>
          <w:tcPr>
            <w:tcW w:w="0" w:type="auto"/>
          </w:tcPr>
          <w:p w14:paraId="0A432B6B"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6C" w14:textId="77777777" w:rsidR="007B0696" w:rsidRPr="00340914" w:rsidRDefault="007B0696" w:rsidP="007B0696">
            <w:pPr>
              <w:pStyle w:val="TAC"/>
              <w:rPr>
                <w:rFonts w:eastAsia="MS Mincho" w:cs="Arial"/>
              </w:rPr>
            </w:pPr>
            <w:r w:rsidRPr="00340914">
              <w:rPr>
                <w:rFonts w:cs="Arial"/>
              </w:rPr>
              <w:t>6.8</w:t>
            </w:r>
          </w:p>
        </w:tc>
      </w:tr>
      <w:tr w:rsidR="007B0696" w:rsidRPr="00340914" w14:paraId="0A432B76" w14:textId="77777777" w:rsidTr="007B0696">
        <w:trPr>
          <w:jc w:val="center"/>
        </w:trPr>
        <w:tc>
          <w:tcPr>
            <w:tcW w:w="1007" w:type="dxa"/>
            <w:vMerge/>
          </w:tcPr>
          <w:p w14:paraId="0A432B6E" w14:textId="77777777" w:rsidR="007B0696" w:rsidRPr="00340914" w:rsidRDefault="007B0696" w:rsidP="007B0696">
            <w:pPr>
              <w:pStyle w:val="TAC"/>
              <w:rPr>
                <w:rFonts w:cs="Arial"/>
              </w:rPr>
            </w:pPr>
          </w:p>
        </w:tc>
        <w:tc>
          <w:tcPr>
            <w:tcW w:w="1228" w:type="dxa"/>
            <w:vMerge/>
          </w:tcPr>
          <w:p w14:paraId="0A432B6F" w14:textId="77777777" w:rsidR="007B0696" w:rsidRPr="00340914" w:rsidRDefault="007B0696" w:rsidP="007B0696">
            <w:pPr>
              <w:pStyle w:val="TAC"/>
              <w:rPr>
                <w:rFonts w:cs="Arial"/>
              </w:rPr>
            </w:pPr>
          </w:p>
        </w:tc>
        <w:tc>
          <w:tcPr>
            <w:tcW w:w="1134" w:type="dxa"/>
            <w:vMerge/>
          </w:tcPr>
          <w:p w14:paraId="0A432B70" w14:textId="77777777" w:rsidR="007B0696" w:rsidRPr="00340914" w:rsidRDefault="007B0696" w:rsidP="007B0696">
            <w:pPr>
              <w:pStyle w:val="TAC"/>
              <w:rPr>
                <w:rFonts w:cs="Arial"/>
              </w:rPr>
            </w:pPr>
          </w:p>
        </w:tc>
        <w:tc>
          <w:tcPr>
            <w:tcW w:w="1904" w:type="dxa"/>
            <w:vMerge/>
          </w:tcPr>
          <w:p w14:paraId="0A432B71" w14:textId="77777777" w:rsidR="007B0696" w:rsidRPr="00340914" w:rsidRDefault="007B0696" w:rsidP="007B0696">
            <w:pPr>
              <w:pStyle w:val="TAC"/>
              <w:rPr>
                <w:rFonts w:cs="Arial"/>
              </w:rPr>
            </w:pPr>
          </w:p>
        </w:tc>
        <w:tc>
          <w:tcPr>
            <w:tcW w:w="0" w:type="auto"/>
            <w:vMerge/>
          </w:tcPr>
          <w:p w14:paraId="0A432B72" w14:textId="77777777" w:rsidR="007B0696" w:rsidRPr="00340914" w:rsidRDefault="007B0696" w:rsidP="007B0696">
            <w:pPr>
              <w:pStyle w:val="TAC"/>
              <w:rPr>
                <w:rFonts w:cs="Arial"/>
              </w:rPr>
            </w:pPr>
          </w:p>
        </w:tc>
        <w:tc>
          <w:tcPr>
            <w:tcW w:w="0" w:type="auto"/>
          </w:tcPr>
          <w:p w14:paraId="0A432B73" w14:textId="77777777" w:rsidR="007B0696" w:rsidRPr="00340914" w:rsidRDefault="007B0696" w:rsidP="007B0696">
            <w:pPr>
              <w:pStyle w:val="TAC"/>
              <w:rPr>
                <w:rFonts w:cs="Arial"/>
              </w:rPr>
            </w:pPr>
            <w:r w:rsidRPr="00340914">
              <w:rPr>
                <w:rFonts w:cs="Arial"/>
              </w:rPr>
              <w:t>A.4-6</w:t>
            </w:r>
          </w:p>
        </w:tc>
        <w:tc>
          <w:tcPr>
            <w:tcW w:w="0" w:type="auto"/>
          </w:tcPr>
          <w:p w14:paraId="0A432B74"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75" w14:textId="77777777" w:rsidR="007B0696" w:rsidRPr="00340914" w:rsidRDefault="007B0696" w:rsidP="007B0696">
            <w:pPr>
              <w:pStyle w:val="TAC"/>
              <w:rPr>
                <w:rFonts w:eastAsia="MS Mincho" w:cs="Arial"/>
              </w:rPr>
            </w:pPr>
            <w:r w:rsidRPr="00340914">
              <w:rPr>
                <w:rFonts w:cs="Arial"/>
              </w:rPr>
              <w:t>12.4</w:t>
            </w:r>
          </w:p>
        </w:tc>
      </w:tr>
      <w:tr w:rsidR="007B0696" w:rsidRPr="00340914" w14:paraId="0A432B7F" w14:textId="77777777" w:rsidTr="007B0696">
        <w:trPr>
          <w:jc w:val="center"/>
        </w:trPr>
        <w:tc>
          <w:tcPr>
            <w:tcW w:w="1007" w:type="dxa"/>
            <w:vMerge/>
          </w:tcPr>
          <w:p w14:paraId="0A432B77" w14:textId="77777777" w:rsidR="007B0696" w:rsidRPr="00340914" w:rsidRDefault="007B0696" w:rsidP="007B0696">
            <w:pPr>
              <w:pStyle w:val="TAC"/>
              <w:rPr>
                <w:rFonts w:cs="Arial"/>
              </w:rPr>
            </w:pPr>
          </w:p>
        </w:tc>
        <w:tc>
          <w:tcPr>
            <w:tcW w:w="1228" w:type="dxa"/>
            <w:vMerge/>
          </w:tcPr>
          <w:p w14:paraId="0A432B78" w14:textId="77777777" w:rsidR="007B0696" w:rsidRPr="00340914" w:rsidRDefault="007B0696" w:rsidP="007B0696">
            <w:pPr>
              <w:pStyle w:val="TAC"/>
              <w:rPr>
                <w:rFonts w:cs="Arial"/>
              </w:rPr>
            </w:pPr>
          </w:p>
        </w:tc>
        <w:tc>
          <w:tcPr>
            <w:tcW w:w="1134" w:type="dxa"/>
            <w:vMerge/>
          </w:tcPr>
          <w:p w14:paraId="0A432B79" w14:textId="77777777" w:rsidR="007B0696" w:rsidRPr="00340914" w:rsidRDefault="007B0696" w:rsidP="007B0696">
            <w:pPr>
              <w:pStyle w:val="TAC"/>
              <w:rPr>
                <w:rFonts w:cs="Arial"/>
              </w:rPr>
            </w:pPr>
          </w:p>
        </w:tc>
        <w:tc>
          <w:tcPr>
            <w:tcW w:w="1904" w:type="dxa"/>
            <w:vMerge/>
          </w:tcPr>
          <w:p w14:paraId="0A432B7A" w14:textId="77777777" w:rsidR="007B0696" w:rsidRPr="00340914" w:rsidRDefault="007B0696" w:rsidP="007B0696">
            <w:pPr>
              <w:pStyle w:val="TAC"/>
              <w:rPr>
                <w:rFonts w:cs="Arial"/>
              </w:rPr>
            </w:pPr>
          </w:p>
        </w:tc>
        <w:tc>
          <w:tcPr>
            <w:tcW w:w="0" w:type="auto"/>
            <w:vMerge w:val="restart"/>
          </w:tcPr>
          <w:p w14:paraId="0A432B7B" w14:textId="77777777" w:rsidR="007B0696" w:rsidRPr="00340914" w:rsidRDefault="007B0696" w:rsidP="007B0696">
            <w:pPr>
              <w:pStyle w:val="TAC"/>
              <w:rPr>
                <w:rFonts w:cs="Arial"/>
              </w:rPr>
            </w:pPr>
            <w:r w:rsidRPr="00340914">
              <w:rPr>
                <w:rFonts w:cs="Arial"/>
              </w:rPr>
              <w:t>15</w:t>
            </w:r>
          </w:p>
        </w:tc>
        <w:tc>
          <w:tcPr>
            <w:tcW w:w="0" w:type="auto"/>
          </w:tcPr>
          <w:p w14:paraId="0A432B7C" w14:textId="77777777" w:rsidR="007B0696" w:rsidRPr="00340914" w:rsidRDefault="007B0696" w:rsidP="007B0696">
            <w:pPr>
              <w:pStyle w:val="TAC"/>
              <w:rPr>
                <w:rFonts w:cs="Arial"/>
              </w:rPr>
            </w:pPr>
            <w:r w:rsidRPr="00340914">
              <w:rPr>
                <w:rFonts w:cs="Arial"/>
              </w:rPr>
              <w:t>A.3-1</w:t>
            </w:r>
          </w:p>
        </w:tc>
        <w:tc>
          <w:tcPr>
            <w:tcW w:w="0" w:type="auto"/>
          </w:tcPr>
          <w:p w14:paraId="0A432B7D"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7E" w14:textId="77777777" w:rsidR="007B0696" w:rsidRPr="00340914" w:rsidRDefault="007B0696" w:rsidP="007B0696">
            <w:pPr>
              <w:pStyle w:val="TAC"/>
              <w:rPr>
                <w:rFonts w:eastAsia="MS Mincho" w:cs="Arial"/>
              </w:rPr>
            </w:pPr>
            <w:r w:rsidRPr="00340914">
              <w:rPr>
                <w:rFonts w:cs="Arial"/>
              </w:rPr>
              <w:t>6.8</w:t>
            </w:r>
          </w:p>
        </w:tc>
      </w:tr>
      <w:tr w:rsidR="007B0696" w:rsidRPr="00340914" w14:paraId="0A432B88" w14:textId="77777777" w:rsidTr="007B0696">
        <w:trPr>
          <w:jc w:val="center"/>
        </w:trPr>
        <w:tc>
          <w:tcPr>
            <w:tcW w:w="1007" w:type="dxa"/>
            <w:vMerge/>
          </w:tcPr>
          <w:p w14:paraId="0A432B80" w14:textId="77777777" w:rsidR="007B0696" w:rsidRPr="00340914" w:rsidRDefault="007B0696" w:rsidP="007B0696">
            <w:pPr>
              <w:pStyle w:val="TAC"/>
              <w:rPr>
                <w:rFonts w:cs="Arial"/>
              </w:rPr>
            </w:pPr>
          </w:p>
        </w:tc>
        <w:tc>
          <w:tcPr>
            <w:tcW w:w="1228" w:type="dxa"/>
            <w:vMerge/>
          </w:tcPr>
          <w:p w14:paraId="0A432B81" w14:textId="77777777" w:rsidR="007B0696" w:rsidRPr="00340914" w:rsidRDefault="007B0696" w:rsidP="007B0696">
            <w:pPr>
              <w:pStyle w:val="TAC"/>
              <w:rPr>
                <w:rFonts w:cs="Arial"/>
              </w:rPr>
            </w:pPr>
          </w:p>
        </w:tc>
        <w:tc>
          <w:tcPr>
            <w:tcW w:w="1134" w:type="dxa"/>
            <w:vMerge/>
          </w:tcPr>
          <w:p w14:paraId="0A432B82" w14:textId="77777777" w:rsidR="007B0696" w:rsidRPr="00340914" w:rsidRDefault="007B0696" w:rsidP="007B0696">
            <w:pPr>
              <w:pStyle w:val="TAC"/>
              <w:rPr>
                <w:rFonts w:cs="Arial"/>
              </w:rPr>
            </w:pPr>
          </w:p>
        </w:tc>
        <w:tc>
          <w:tcPr>
            <w:tcW w:w="1904" w:type="dxa"/>
            <w:vMerge/>
          </w:tcPr>
          <w:p w14:paraId="0A432B83" w14:textId="77777777" w:rsidR="007B0696" w:rsidRPr="00340914" w:rsidRDefault="007B0696" w:rsidP="007B0696">
            <w:pPr>
              <w:pStyle w:val="TAC"/>
              <w:rPr>
                <w:rFonts w:cs="Arial"/>
              </w:rPr>
            </w:pPr>
          </w:p>
        </w:tc>
        <w:tc>
          <w:tcPr>
            <w:tcW w:w="0" w:type="auto"/>
            <w:vMerge/>
          </w:tcPr>
          <w:p w14:paraId="0A432B84" w14:textId="77777777" w:rsidR="007B0696" w:rsidRPr="00340914" w:rsidRDefault="007B0696" w:rsidP="007B0696">
            <w:pPr>
              <w:pStyle w:val="TAC"/>
              <w:rPr>
                <w:rFonts w:cs="Arial"/>
              </w:rPr>
            </w:pPr>
          </w:p>
        </w:tc>
        <w:tc>
          <w:tcPr>
            <w:tcW w:w="0" w:type="auto"/>
          </w:tcPr>
          <w:p w14:paraId="0A432B85" w14:textId="77777777" w:rsidR="007B0696" w:rsidRPr="00340914" w:rsidRDefault="007B0696" w:rsidP="007B0696">
            <w:pPr>
              <w:pStyle w:val="TAC"/>
              <w:rPr>
                <w:rFonts w:cs="Arial"/>
              </w:rPr>
            </w:pPr>
            <w:r w:rsidRPr="00340914">
              <w:rPr>
                <w:rFonts w:cs="Arial"/>
              </w:rPr>
              <w:t>A.4-7</w:t>
            </w:r>
          </w:p>
        </w:tc>
        <w:tc>
          <w:tcPr>
            <w:tcW w:w="0" w:type="auto"/>
          </w:tcPr>
          <w:p w14:paraId="0A432B86"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87" w14:textId="77777777" w:rsidR="007B0696" w:rsidRPr="00340914" w:rsidRDefault="007B0696" w:rsidP="007B0696">
            <w:pPr>
              <w:pStyle w:val="TAC"/>
              <w:rPr>
                <w:rFonts w:eastAsia="MS Mincho" w:cs="Arial"/>
              </w:rPr>
            </w:pPr>
            <w:r w:rsidRPr="00340914">
              <w:rPr>
                <w:rFonts w:cs="Arial"/>
              </w:rPr>
              <w:t>12.0</w:t>
            </w:r>
          </w:p>
        </w:tc>
      </w:tr>
      <w:tr w:rsidR="007B0696" w:rsidRPr="00340914" w14:paraId="0A432B91" w14:textId="77777777" w:rsidTr="007B0696">
        <w:trPr>
          <w:jc w:val="center"/>
        </w:trPr>
        <w:tc>
          <w:tcPr>
            <w:tcW w:w="1007" w:type="dxa"/>
            <w:vMerge/>
          </w:tcPr>
          <w:p w14:paraId="0A432B89" w14:textId="77777777" w:rsidR="007B0696" w:rsidRPr="00340914" w:rsidRDefault="007B0696" w:rsidP="007B0696">
            <w:pPr>
              <w:pStyle w:val="TAC"/>
              <w:rPr>
                <w:rFonts w:cs="Arial"/>
              </w:rPr>
            </w:pPr>
          </w:p>
        </w:tc>
        <w:tc>
          <w:tcPr>
            <w:tcW w:w="1228" w:type="dxa"/>
            <w:vMerge/>
          </w:tcPr>
          <w:p w14:paraId="0A432B8A" w14:textId="77777777" w:rsidR="007B0696" w:rsidRPr="00340914" w:rsidRDefault="007B0696" w:rsidP="007B0696">
            <w:pPr>
              <w:pStyle w:val="TAC"/>
              <w:rPr>
                <w:rFonts w:cs="Arial"/>
              </w:rPr>
            </w:pPr>
          </w:p>
        </w:tc>
        <w:tc>
          <w:tcPr>
            <w:tcW w:w="1134" w:type="dxa"/>
            <w:vMerge/>
          </w:tcPr>
          <w:p w14:paraId="0A432B8B" w14:textId="77777777" w:rsidR="007B0696" w:rsidRPr="00340914" w:rsidRDefault="007B0696" w:rsidP="007B0696">
            <w:pPr>
              <w:pStyle w:val="TAC"/>
              <w:rPr>
                <w:rFonts w:cs="Arial"/>
              </w:rPr>
            </w:pPr>
          </w:p>
        </w:tc>
        <w:tc>
          <w:tcPr>
            <w:tcW w:w="1904" w:type="dxa"/>
            <w:vMerge/>
          </w:tcPr>
          <w:p w14:paraId="0A432B8C" w14:textId="77777777" w:rsidR="007B0696" w:rsidRPr="00340914" w:rsidRDefault="007B0696" w:rsidP="007B0696">
            <w:pPr>
              <w:pStyle w:val="TAC"/>
              <w:rPr>
                <w:rFonts w:cs="Arial"/>
              </w:rPr>
            </w:pPr>
          </w:p>
        </w:tc>
        <w:tc>
          <w:tcPr>
            <w:tcW w:w="0" w:type="auto"/>
            <w:vMerge w:val="restart"/>
          </w:tcPr>
          <w:p w14:paraId="0A432B8D" w14:textId="77777777" w:rsidR="007B0696" w:rsidRPr="00340914" w:rsidRDefault="007B0696" w:rsidP="007B0696">
            <w:pPr>
              <w:pStyle w:val="TAC"/>
              <w:rPr>
                <w:rFonts w:cs="Arial"/>
              </w:rPr>
            </w:pPr>
            <w:r w:rsidRPr="00340914">
              <w:rPr>
                <w:rFonts w:cs="Arial"/>
              </w:rPr>
              <w:t>20</w:t>
            </w:r>
          </w:p>
        </w:tc>
        <w:tc>
          <w:tcPr>
            <w:tcW w:w="0" w:type="auto"/>
          </w:tcPr>
          <w:p w14:paraId="0A432B8E" w14:textId="77777777" w:rsidR="007B0696" w:rsidRPr="00340914" w:rsidRDefault="007B0696" w:rsidP="007B0696">
            <w:pPr>
              <w:pStyle w:val="TAC"/>
              <w:rPr>
                <w:rFonts w:cs="Arial"/>
              </w:rPr>
            </w:pPr>
            <w:r w:rsidRPr="00340914">
              <w:rPr>
                <w:rFonts w:cs="Arial"/>
              </w:rPr>
              <w:t>A.3-1</w:t>
            </w:r>
          </w:p>
        </w:tc>
        <w:tc>
          <w:tcPr>
            <w:tcW w:w="0" w:type="auto"/>
          </w:tcPr>
          <w:p w14:paraId="0A432B8F"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90" w14:textId="77777777" w:rsidR="007B0696" w:rsidRPr="00340914" w:rsidRDefault="007B0696" w:rsidP="007B0696">
            <w:pPr>
              <w:pStyle w:val="TAC"/>
              <w:rPr>
                <w:rFonts w:eastAsia="MS Mincho" w:cs="Arial"/>
              </w:rPr>
            </w:pPr>
            <w:r w:rsidRPr="00340914">
              <w:rPr>
                <w:rFonts w:cs="Arial"/>
              </w:rPr>
              <w:t>6.8</w:t>
            </w:r>
          </w:p>
        </w:tc>
      </w:tr>
      <w:tr w:rsidR="007B0696" w:rsidRPr="00340914" w14:paraId="0A432B9A" w14:textId="77777777" w:rsidTr="007B0696">
        <w:trPr>
          <w:jc w:val="center"/>
        </w:trPr>
        <w:tc>
          <w:tcPr>
            <w:tcW w:w="1007" w:type="dxa"/>
            <w:vMerge/>
          </w:tcPr>
          <w:p w14:paraId="0A432B92" w14:textId="77777777" w:rsidR="007B0696" w:rsidRPr="00340914" w:rsidRDefault="007B0696" w:rsidP="007B0696">
            <w:pPr>
              <w:pStyle w:val="TAC"/>
              <w:rPr>
                <w:rFonts w:cs="Arial"/>
              </w:rPr>
            </w:pPr>
          </w:p>
        </w:tc>
        <w:tc>
          <w:tcPr>
            <w:tcW w:w="1228" w:type="dxa"/>
            <w:vMerge/>
          </w:tcPr>
          <w:p w14:paraId="0A432B93" w14:textId="77777777" w:rsidR="007B0696" w:rsidRPr="00340914" w:rsidRDefault="007B0696" w:rsidP="007B0696">
            <w:pPr>
              <w:pStyle w:val="TAC"/>
              <w:rPr>
                <w:rFonts w:cs="Arial"/>
              </w:rPr>
            </w:pPr>
          </w:p>
        </w:tc>
        <w:tc>
          <w:tcPr>
            <w:tcW w:w="1134" w:type="dxa"/>
            <w:vMerge/>
          </w:tcPr>
          <w:p w14:paraId="0A432B94" w14:textId="77777777" w:rsidR="007B0696" w:rsidRPr="00340914" w:rsidRDefault="007B0696" w:rsidP="007B0696">
            <w:pPr>
              <w:pStyle w:val="TAC"/>
              <w:rPr>
                <w:rFonts w:cs="Arial"/>
              </w:rPr>
            </w:pPr>
          </w:p>
        </w:tc>
        <w:tc>
          <w:tcPr>
            <w:tcW w:w="1904" w:type="dxa"/>
            <w:vMerge/>
          </w:tcPr>
          <w:p w14:paraId="0A432B95" w14:textId="77777777" w:rsidR="007B0696" w:rsidRPr="00340914" w:rsidRDefault="007B0696" w:rsidP="007B0696">
            <w:pPr>
              <w:pStyle w:val="TAC"/>
              <w:rPr>
                <w:rFonts w:cs="Arial"/>
              </w:rPr>
            </w:pPr>
          </w:p>
        </w:tc>
        <w:tc>
          <w:tcPr>
            <w:tcW w:w="0" w:type="auto"/>
            <w:vMerge/>
          </w:tcPr>
          <w:p w14:paraId="0A432B96" w14:textId="77777777" w:rsidR="007B0696" w:rsidRPr="00340914" w:rsidRDefault="007B0696" w:rsidP="007B0696">
            <w:pPr>
              <w:pStyle w:val="TAC"/>
              <w:rPr>
                <w:rFonts w:cs="Arial"/>
              </w:rPr>
            </w:pPr>
          </w:p>
        </w:tc>
        <w:tc>
          <w:tcPr>
            <w:tcW w:w="0" w:type="auto"/>
          </w:tcPr>
          <w:p w14:paraId="0A432B97" w14:textId="77777777" w:rsidR="007B0696" w:rsidRPr="00340914" w:rsidRDefault="007B0696" w:rsidP="007B0696">
            <w:pPr>
              <w:pStyle w:val="TAC"/>
              <w:rPr>
                <w:rFonts w:cs="Arial"/>
              </w:rPr>
            </w:pPr>
            <w:r w:rsidRPr="00340914">
              <w:rPr>
                <w:rFonts w:cs="Arial"/>
              </w:rPr>
              <w:t>A.4-8</w:t>
            </w:r>
          </w:p>
        </w:tc>
        <w:tc>
          <w:tcPr>
            <w:tcW w:w="0" w:type="auto"/>
          </w:tcPr>
          <w:p w14:paraId="0A432B98"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99" w14:textId="77777777" w:rsidR="007B0696" w:rsidRPr="00340914" w:rsidRDefault="007B0696" w:rsidP="007B0696">
            <w:pPr>
              <w:pStyle w:val="TAC"/>
              <w:rPr>
                <w:rFonts w:eastAsia="MS Mincho" w:cs="Arial"/>
              </w:rPr>
            </w:pPr>
            <w:r w:rsidRPr="00340914">
              <w:rPr>
                <w:rFonts w:cs="Arial"/>
              </w:rPr>
              <w:t>11.9</w:t>
            </w:r>
          </w:p>
        </w:tc>
      </w:tr>
      <w:tr w:rsidR="007B0696" w:rsidRPr="00340914" w14:paraId="0A432BA3" w14:textId="77777777" w:rsidTr="007B0696">
        <w:trPr>
          <w:trHeight w:val="70"/>
          <w:jc w:val="center"/>
        </w:trPr>
        <w:tc>
          <w:tcPr>
            <w:tcW w:w="1007" w:type="dxa"/>
            <w:vMerge/>
          </w:tcPr>
          <w:p w14:paraId="0A432B9B" w14:textId="77777777" w:rsidR="007B0696" w:rsidRPr="00340914" w:rsidRDefault="007B0696" w:rsidP="007B0696">
            <w:pPr>
              <w:pStyle w:val="TAC"/>
              <w:jc w:val="left"/>
              <w:rPr>
                <w:rFonts w:cs="Arial"/>
              </w:rPr>
            </w:pPr>
          </w:p>
        </w:tc>
        <w:tc>
          <w:tcPr>
            <w:tcW w:w="1228" w:type="dxa"/>
            <w:vMerge/>
          </w:tcPr>
          <w:p w14:paraId="0A432B9C" w14:textId="77777777" w:rsidR="007B0696" w:rsidRPr="00340914" w:rsidRDefault="007B0696" w:rsidP="007B0696">
            <w:pPr>
              <w:pStyle w:val="TAC"/>
              <w:jc w:val="left"/>
              <w:rPr>
                <w:rFonts w:cs="Arial"/>
              </w:rPr>
            </w:pPr>
          </w:p>
        </w:tc>
        <w:tc>
          <w:tcPr>
            <w:tcW w:w="1134" w:type="dxa"/>
            <w:vMerge/>
          </w:tcPr>
          <w:p w14:paraId="0A432B9D" w14:textId="77777777" w:rsidR="007B0696" w:rsidRPr="00340914" w:rsidRDefault="007B0696" w:rsidP="007B0696">
            <w:pPr>
              <w:pStyle w:val="TAC"/>
              <w:rPr>
                <w:rFonts w:cs="Arial"/>
              </w:rPr>
            </w:pPr>
          </w:p>
        </w:tc>
        <w:tc>
          <w:tcPr>
            <w:tcW w:w="1904" w:type="dxa"/>
            <w:vMerge w:val="restart"/>
          </w:tcPr>
          <w:p w14:paraId="0A432B9E" w14:textId="77777777" w:rsidR="007B0696" w:rsidRPr="00340914" w:rsidRDefault="007B0696" w:rsidP="007B0696">
            <w:pPr>
              <w:pStyle w:val="TAC"/>
              <w:rPr>
                <w:rFonts w:cs="Arial"/>
              </w:rPr>
            </w:pPr>
            <w:r w:rsidRPr="00340914">
              <w:rPr>
                <w:rFonts w:cs="Arial"/>
              </w:rPr>
              <w:t>ETU70</w:t>
            </w:r>
            <w:r w:rsidRPr="00340914">
              <w:rPr>
                <w:rFonts w:cs="Arial"/>
                <w:lang w:eastAsia="zh-CN"/>
              </w:rPr>
              <w:t>** Low</w:t>
            </w:r>
          </w:p>
        </w:tc>
        <w:tc>
          <w:tcPr>
            <w:tcW w:w="0" w:type="auto"/>
            <w:vMerge w:val="restart"/>
          </w:tcPr>
          <w:p w14:paraId="0A432B9F" w14:textId="77777777" w:rsidR="007B0696" w:rsidRPr="00340914" w:rsidRDefault="007B0696" w:rsidP="007B0696">
            <w:pPr>
              <w:pStyle w:val="TAC"/>
              <w:rPr>
                <w:rFonts w:cs="Arial"/>
              </w:rPr>
            </w:pPr>
            <w:r w:rsidRPr="00340914">
              <w:rPr>
                <w:rFonts w:cs="Arial"/>
              </w:rPr>
              <w:t>1.4</w:t>
            </w:r>
          </w:p>
        </w:tc>
        <w:tc>
          <w:tcPr>
            <w:tcW w:w="0" w:type="auto"/>
          </w:tcPr>
          <w:p w14:paraId="0A432BA0" w14:textId="77777777" w:rsidR="007B0696" w:rsidRPr="00340914" w:rsidDel="004C2443" w:rsidRDefault="007B0696" w:rsidP="007B0696">
            <w:pPr>
              <w:pStyle w:val="TAC"/>
              <w:rPr>
                <w:rFonts w:cs="Arial"/>
              </w:rPr>
            </w:pPr>
            <w:r w:rsidRPr="00340914">
              <w:rPr>
                <w:rFonts w:cs="Arial"/>
              </w:rPr>
              <w:t>A.3-1</w:t>
            </w:r>
          </w:p>
        </w:tc>
        <w:tc>
          <w:tcPr>
            <w:tcW w:w="0" w:type="auto"/>
          </w:tcPr>
          <w:p w14:paraId="0A432BA1"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A2" w14:textId="77777777" w:rsidR="007B0696" w:rsidRPr="00340914" w:rsidRDefault="007B0696" w:rsidP="007B0696">
            <w:pPr>
              <w:pStyle w:val="TAC"/>
              <w:rPr>
                <w:rFonts w:cs="Arial"/>
              </w:rPr>
            </w:pPr>
            <w:r w:rsidRPr="00340914">
              <w:rPr>
                <w:rFonts w:eastAsia="MS Mincho" w:cs="Arial"/>
              </w:rPr>
              <w:t>6.6</w:t>
            </w:r>
          </w:p>
        </w:tc>
      </w:tr>
      <w:tr w:rsidR="007B0696" w:rsidRPr="00340914" w14:paraId="0A432BAC" w14:textId="77777777" w:rsidTr="007B0696">
        <w:trPr>
          <w:jc w:val="center"/>
        </w:trPr>
        <w:tc>
          <w:tcPr>
            <w:tcW w:w="1007" w:type="dxa"/>
            <w:vMerge/>
          </w:tcPr>
          <w:p w14:paraId="0A432BA4" w14:textId="77777777" w:rsidR="007B0696" w:rsidRPr="00340914" w:rsidRDefault="007B0696" w:rsidP="007B0696">
            <w:pPr>
              <w:pStyle w:val="TAC"/>
              <w:rPr>
                <w:rFonts w:cs="Arial"/>
              </w:rPr>
            </w:pPr>
          </w:p>
        </w:tc>
        <w:tc>
          <w:tcPr>
            <w:tcW w:w="1228" w:type="dxa"/>
            <w:vMerge/>
          </w:tcPr>
          <w:p w14:paraId="0A432BA5" w14:textId="77777777" w:rsidR="007B0696" w:rsidRPr="00340914" w:rsidRDefault="007B0696" w:rsidP="007B0696">
            <w:pPr>
              <w:pStyle w:val="TAC"/>
              <w:rPr>
                <w:rFonts w:cs="Arial"/>
              </w:rPr>
            </w:pPr>
          </w:p>
        </w:tc>
        <w:tc>
          <w:tcPr>
            <w:tcW w:w="1134" w:type="dxa"/>
            <w:vMerge/>
          </w:tcPr>
          <w:p w14:paraId="0A432BA6" w14:textId="77777777" w:rsidR="007B0696" w:rsidRPr="00340914" w:rsidRDefault="007B0696" w:rsidP="007B0696">
            <w:pPr>
              <w:pStyle w:val="TAC"/>
              <w:rPr>
                <w:rFonts w:cs="Arial"/>
              </w:rPr>
            </w:pPr>
          </w:p>
        </w:tc>
        <w:tc>
          <w:tcPr>
            <w:tcW w:w="1904" w:type="dxa"/>
            <w:vMerge/>
          </w:tcPr>
          <w:p w14:paraId="0A432BA7" w14:textId="77777777" w:rsidR="007B0696" w:rsidRPr="00340914" w:rsidRDefault="007B0696" w:rsidP="007B0696">
            <w:pPr>
              <w:pStyle w:val="TAC"/>
              <w:rPr>
                <w:rFonts w:cs="Arial"/>
              </w:rPr>
            </w:pPr>
          </w:p>
        </w:tc>
        <w:tc>
          <w:tcPr>
            <w:tcW w:w="0" w:type="auto"/>
            <w:vMerge/>
          </w:tcPr>
          <w:p w14:paraId="0A432BA8" w14:textId="77777777" w:rsidR="007B0696" w:rsidRPr="00340914" w:rsidRDefault="007B0696" w:rsidP="007B0696">
            <w:pPr>
              <w:pStyle w:val="TAC"/>
              <w:rPr>
                <w:rFonts w:cs="Arial"/>
              </w:rPr>
            </w:pPr>
          </w:p>
        </w:tc>
        <w:tc>
          <w:tcPr>
            <w:tcW w:w="0" w:type="auto"/>
          </w:tcPr>
          <w:p w14:paraId="0A432BA9" w14:textId="77777777" w:rsidR="007B0696" w:rsidRPr="00340914" w:rsidDel="004C2443" w:rsidRDefault="007B0696" w:rsidP="007B0696">
            <w:pPr>
              <w:pStyle w:val="TAC"/>
              <w:rPr>
                <w:rFonts w:cs="Arial"/>
              </w:rPr>
            </w:pPr>
            <w:r w:rsidRPr="00340914">
              <w:rPr>
                <w:rFonts w:cs="Arial"/>
              </w:rPr>
              <w:t>A.4-3</w:t>
            </w:r>
          </w:p>
        </w:tc>
        <w:tc>
          <w:tcPr>
            <w:tcW w:w="0" w:type="auto"/>
          </w:tcPr>
          <w:p w14:paraId="0A432BAA"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AB" w14:textId="77777777" w:rsidR="007B0696" w:rsidRPr="00340914" w:rsidRDefault="007B0696" w:rsidP="007B0696">
            <w:pPr>
              <w:pStyle w:val="TAC"/>
              <w:rPr>
                <w:rFonts w:cs="Arial"/>
              </w:rPr>
            </w:pPr>
            <w:r w:rsidRPr="00340914">
              <w:rPr>
                <w:rFonts w:eastAsia="MS Mincho" w:cs="Arial"/>
              </w:rPr>
              <w:t>13.8</w:t>
            </w:r>
          </w:p>
        </w:tc>
      </w:tr>
      <w:tr w:rsidR="007B0696" w:rsidRPr="00340914" w14:paraId="0A432BB5" w14:textId="77777777" w:rsidTr="007B0696">
        <w:trPr>
          <w:jc w:val="center"/>
        </w:trPr>
        <w:tc>
          <w:tcPr>
            <w:tcW w:w="1007" w:type="dxa"/>
            <w:vMerge/>
          </w:tcPr>
          <w:p w14:paraId="0A432BAD" w14:textId="77777777" w:rsidR="007B0696" w:rsidRPr="00340914" w:rsidRDefault="007B0696" w:rsidP="007B0696">
            <w:pPr>
              <w:pStyle w:val="TAC"/>
              <w:rPr>
                <w:rFonts w:cs="Arial"/>
              </w:rPr>
            </w:pPr>
          </w:p>
        </w:tc>
        <w:tc>
          <w:tcPr>
            <w:tcW w:w="1228" w:type="dxa"/>
            <w:vMerge/>
          </w:tcPr>
          <w:p w14:paraId="0A432BAE" w14:textId="77777777" w:rsidR="007B0696" w:rsidRPr="00340914" w:rsidRDefault="007B0696" w:rsidP="007B0696">
            <w:pPr>
              <w:pStyle w:val="TAC"/>
              <w:rPr>
                <w:rFonts w:cs="Arial"/>
              </w:rPr>
            </w:pPr>
          </w:p>
        </w:tc>
        <w:tc>
          <w:tcPr>
            <w:tcW w:w="1134" w:type="dxa"/>
            <w:vMerge/>
          </w:tcPr>
          <w:p w14:paraId="0A432BAF" w14:textId="77777777" w:rsidR="007B0696" w:rsidRPr="00340914" w:rsidRDefault="007B0696" w:rsidP="007B0696">
            <w:pPr>
              <w:pStyle w:val="TAC"/>
              <w:rPr>
                <w:rFonts w:cs="Arial"/>
              </w:rPr>
            </w:pPr>
          </w:p>
        </w:tc>
        <w:tc>
          <w:tcPr>
            <w:tcW w:w="1904" w:type="dxa"/>
            <w:vMerge/>
          </w:tcPr>
          <w:p w14:paraId="0A432BB0" w14:textId="77777777" w:rsidR="007B0696" w:rsidRPr="00340914" w:rsidRDefault="007B0696" w:rsidP="007B0696">
            <w:pPr>
              <w:pStyle w:val="TAC"/>
              <w:rPr>
                <w:rFonts w:cs="Arial"/>
              </w:rPr>
            </w:pPr>
          </w:p>
        </w:tc>
        <w:tc>
          <w:tcPr>
            <w:tcW w:w="0" w:type="auto"/>
            <w:vMerge w:val="restart"/>
          </w:tcPr>
          <w:p w14:paraId="0A432BB1" w14:textId="77777777" w:rsidR="007B0696" w:rsidRPr="00340914" w:rsidRDefault="007B0696" w:rsidP="007B0696">
            <w:pPr>
              <w:pStyle w:val="TAC"/>
              <w:rPr>
                <w:rFonts w:cs="Arial"/>
              </w:rPr>
            </w:pPr>
            <w:r w:rsidRPr="00340914">
              <w:rPr>
                <w:rFonts w:cs="Arial"/>
              </w:rPr>
              <w:t>3</w:t>
            </w:r>
          </w:p>
        </w:tc>
        <w:tc>
          <w:tcPr>
            <w:tcW w:w="0" w:type="auto"/>
          </w:tcPr>
          <w:p w14:paraId="0A432BB2" w14:textId="77777777" w:rsidR="007B0696" w:rsidRPr="00340914" w:rsidDel="004C2443" w:rsidRDefault="007B0696" w:rsidP="007B0696">
            <w:pPr>
              <w:pStyle w:val="TAC"/>
              <w:rPr>
                <w:rFonts w:cs="Arial"/>
              </w:rPr>
            </w:pPr>
            <w:r w:rsidRPr="00340914">
              <w:rPr>
                <w:rFonts w:cs="Arial"/>
              </w:rPr>
              <w:t>A.3-1</w:t>
            </w:r>
          </w:p>
        </w:tc>
        <w:tc>
          <w:tcPr>
            <w:tcW w:w="0" w:type="auto"/>
          </w:tcPr>
          <w:p w14:paraId="0A432BB3"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B4" w14:textId="77777777" w:rsidR="007B0696" w:rsidRPr="00340914" w:rsidRDefault="007B0696" w:rsidP="007B0696">
            <w:pPr>
              <w:pStyle w:val="TAC"/>
              <w:rPr>
                <w:rFonts w:cs="Arial"/>
              </w:rPr>
            </w:pPr>
            <w:r w:rsidRPr="00340914">
              <w:rPr>
                <w:rFonts w:eastAsia="MS Mincho" w:cs="Arial"/>
              </w:rPr>
              <w:t>6.6</w:t>
            </w:r>
          </w:p>
        </w:tc>
      </w:tr>
      <w:tr w:rsidR="007B0696" w:rsidRPr="00340914" w14:paraId="0A432BBE" w14:textId="77777777" w:rsidTr="007B0696">
        <w:trPr>
          <w:jc w:val="center"/>
        </w:trPr>
        <w:tc>
          <w:tcPr>
            <w:tcW w:w="1007" w:type="dxa"/>
            <w:vMerge/>
          </w:tcPr>
          <w:p w14:paraId="0A432BB6" w14:textId="77777777" w:rsidR="007B0696" w:rsidRPr="00340914" w:rsidRDefault="007B0696" w:rsidP="007B0696">
            <w:pPr>
              <w:pStyle w:val="TAC"/>
              <w:rPr>
                <w:rFonts w:cs="Arial"/>
              </w:rPr>
            </w:pPr>
          </w:p>
        </w:tc>
        <w:tc>
          <w:tcPr>
            <w:tcW w:w="1228" w:type="dxa"/>
            <w:vMerge/>
          </w:tcPr>
          <w:p w14:paraId="0A432BB7" w14:textId="77777777" w:rsidR="007B0696" w:rsidRPr="00340914" w:rsidRDefault="007B0696" w:rsidP="007B0696">
            <w:pPr>
              <w:pStyle w:val="TAC"/>
              <w:rPr>
                <w:rFonts w:cs="Arial"/>
              </w:rPr>
            </w:pPr>
          </w:p>
        </w:tc>
        <w:tc>
          <w:tcPr>
            <w:tcW w:w="1134" w:type="dxa"/>
            <w:vMerge/>
          </w:tcPr>
          <w:p w14:paraId="0A432BB8" w14:textId="77777777" w:rsidR="007B0696" w:rsidRPr="00340914" w:rsidRDefault="007B0696" w:rsidP="007B0696">
            <w:pPr>
              <w:pStyle w:val="TAC"/>
              <w:rPr>
                <w:rFonts w:cs="Arial"/>
              </w:rPr>
            </w:pPr>
          </w:p>
        </w:tc>
        <w:tc>
          <w:tcPr>
            <w:tcW w:w="1904" w:type="dxa"/>
            <w:vMerge/>
          </w:tcPr>
          <w:p w14:paraId="0A432BB9" w14:textId="77777777" w:rsidR="007B0696" w:rsidRPr="00340914" w:rsidRDefault="007B0696" w:rsidP="007B0696">
            <w:pPr>
              <w:pStyle w:val="TAC"/>
              <w:rPr>
                <w:rFonts w:cs="Arial"/>
              </w:rPr>
            </w:pPr>
          </w:p>
        </w:tc>
        <w:tc>
          <w:tcPr>
            <w:tcW w:w="0" w:type="auto"/>
            <w:vMerge/>
          </w:tcPr>
          <w:p w14:paraId="0A432BBA" w14:textId="77777777" w:rsidR="007B0696" w:rsidRPr="00340914" w:rsidRDefault="007B0696" w:rsidP="007B0696">
            <w:pPr>
              <w:pStyle w:val="TAC"/>
              <w:rPr>
                <w:rFonts w:cs="Arial"/>
              </w:rPr>
            </w:pPr>
          </w:p>
        </w:tc>
        <w:tc>
          <w:tcPr>
            <w:tcW w:w="0" w:type="auto"/>
          </w:tcPr>
          <w:p w14:paraId="0A432BBB" w14:textId="77777777" w:rsidR="007B0696" w:rsidRPr="00340914" w:rsidDel="004C2443" w:rsidRDefault="007B0696" w:rsidP="007B0696">
            <w:pPr>
              <w:pStyle w:val="TAC"/>
              <w:rPr>
                <w:rFonts w:cs="Arial"/>
              </w:rPr>
            </w:pPr>
            <w:r w:rsidRPr="00340914">
              <w:rPr>
                <w:rFonts w:cs="Arial"/>
              </w:rPr>
              <w:t>A.4-4</w:t>
            </w:r>
          </w:p>
        </w:tc>
        <w:tc>
          <w:tcPr>
            <w:tcW w:w="0" w:type="auto"/>
          </w:tcPr>
          <w:p w14:paraId="0A432BBC"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BD" w14:textId="77777777" w:rsidR="007B0696" w:rsidRPr="00340914" w:rsidRDefault="007B0696" w:rsidP="007B0696">
            <w:pPr>
              <w:pStyle w:val="TAC"/>
              <w:rPr>
                <w:rFonts w:cs="Arial"/>
              </w:rPr>
            </w:pPr>
            <w:r w:rsidRPr="00340914">
              <w:rPr>
                <w:rFonts w:eastAsia="MS Mincho" w:cs="Arial"/>
              </w:rPr>
              <w:t>12.9</w:t>
            </w:r>
          </w:p>
        </w:tc>
      </w:tr>
      <w:tr w:rsidR="007B0696" w:rsidRPr="00340914" w14:paraId="0A432BC7" w14:textId="77777777" w:rsidTr="007B0696">
        <w:trPr>
          <w:jc w:val="center"/>
        </w:trPr>
        <w:tc>
          <w:tcPr>
            <w:tcW w:w="1007" w:type="dxa"/>
            <w:vMerge/>
          </w:tcPr>
          <w:p w14:paraId="0A432BBF" w14:textId="77777777" w:rsidR="007B0696" w:rsidRPr="00340914" w:rsidRDefault="007B0696" w:rsidP="007B0696">
            <w:pPr>
              <w:pStyle w:val="TAC"/>
              <w:rPr>
                <w:rFonts w:cs="Arial"/>
              </w:rPr>
            </w:pPr>
          </w:p>
        </w:tc>
        <w:tc>
          <w:tcPr>
            <w:tcW w:w="1228" w:type="dxa"/>
            <w:vMerge/>
          </w:tcPr>
          <w:p w14:paraId="0A432BC0" w14:textId="77777777" w:rsidR="007B0696" w:rsidRPr="00340914" w:rsidRDefault="007B0696" w:rsidP="007B0696">
            <w:pPr>
              <w:pStyle w:val="TAC"/>
              <w:rPr>
                <w:rFonts w:cs="Arial"/>
              </w:rPr>
            </w:pPr>
          </w:p>
        </w:tc>
        <w:tc>
          <w:tcPr>
            <w:tcW w:w="1134" w:type="dxa"/>
            <w:vMerge/>
          </w:tcPr>
          <w:p w14:paraId="0A432BC1" w14:textId="77777777" w:rsidR="007B0696" w:rsidRPr="00340914" w:rsidRDefault="007B0696" w:rsidP="007B0696">
            <w:pPr>
              <w:pStyle w:val="TAC"/>
              <w:rPr>
                <w:rFonts w:cs="Arial"/>
              </w:rPr>
            </w:pPr>
          </w:p>
        </w:tc>
        <w:tc>
          <w:tcPr>
            <w:tcW w:w="1904" w:type="dxa"/>
            <w:vMerge/>
          </w:tcPr>
          <w:p w14:paraId="0A432BC2" w14:textId="77777777" w:rsidR="007B0696" w:rsidRPr="00340914" w:rsidRDefault="007B0696" w:rsidP="007B0696">
            <w:pPr>
              <w:pStyle w:val="TAC"/>
              <w:rPr>
                <w:rFonts w:cs="Arial"/>
              </w:rPr>
            </w:pPr>
          </w:p>
        </w:tc>
        <w:tc>
          <w:tcPr>
            <w:tcW w:w="0" w:type="auto"/>
            <w:vMerge w:val="restart"/>
          </w:tcPr>
          <w:p w14:paraId="0A432BC3" w14:textId="77777777" w:rsidR="007B0696" w:rsidRPr="00340914" w:rsidRDefault="007B0696" w:rsidP="007B0696">
            <w:pPr>
              <w:pStyle w:val="TAC"/>
              <w:rPr>
                <w:rFonts w:cs="Arial"/>
              </w:rPr>
            </w:pPr>
            <w:r w:rsidRPr="00340914">
              <w:rPr>
                <w:rFonts w:cs="Arial"/>
              </w:rPr>
              <w:t>5</w:t>
            </w:r>
          </w:p>
        </w:tc>
        <w:tc>
          <w:tcPr>
            <w:tcW w:w="0" w:type="auto"/>
          </w:tcPr>
          <w:p w14:paraId="0A432BC4" w14:textId="77777777" w:rsidR="007B0696" w:rsidRPr="00340914" w:rsidDel="004C2443" w:rsidRDefault="007B0696" w:rsidP="007B0696">
            <w:pPr>
              <w:pStyle w:val="TAC"/>
              <w:rPr>
                <w:rFonts w:cs="Arial"/>
              </w:rPr>
            </w:pPr>
            <w:r w:rsidRPr="00340914">
              <w:rPr>
                <w:rFonts w:cs="Arial"/>
              </w:rPr>
              <w:t>A.3-1</w:t>
            </w:r>
          </w:p>
        </w:tc>
        <w:tc>
          <w:tcPr>
            <w:tcW w:w="0" w:type="auto"/>
          </w:tcPr>
          <w:p w14:paraId="0A432BC5"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C6" w14:textId="77777777" w:rsidR="007B0696" w:rsidRPr="00340914" w:rsidRDefault="007B0696" w:rsidP="007B0696">
            <w:pPr>
              <w:pStyle w:val="TAC"/>
              <w:rPr>
                <w:rFonts w:cs="Arial"/>
              </w:rPr>
            </w:pPr>
            <w:r w:rsidRPr="00340914">
              <w:rPr>
                <w:rFonts w:eastAsia="MS Mincho" w:cs="Arial"/>
              </w:rPr>
              <w:t>6.5</w:t>
            </w:r>
          </w:p>
        </w:tc>
      </w:tr>
      <w:tr w:rsidR="007B0696" w:rsidRPr="00340914" w14:paraId="0A432BD0" w14:textId="77777777" w:rsidTr="007B0696">
        <w:trPr>
          <w:jc w:val="center"/>
        </w:trPr>
        <w:tc>
          <w:tcPr>
            <w:tcW w:w="1007" w:type="dxa"/>
            <w:vMerge/>
          </w:tcPr>
          <w:p w14:paraId="0A432BC8" w14:textId="77777777" w:rsidR="007B0696" w:rsidRPr="00340914" w:rsidRDefault="007B0696" w:rsidP="007B0696">
            <w:pPr>
              <w:pStyle w:val="TAC"/>
              <w:rPr>
                <w:rFonts w:cs="Arial"/>
              </w:rPr>
            </w:pPr>
          </w:p>
        </w:tc>
        <w:tc>
          <w:tcPr>
            <w:tcW w:w="1228" w:type="dxa"/>
            <w:vMerge/>
          </w:tcPr>
          <w:p w14:paraId="0A432BC9" w14:textId="77777777" w:rsidR="007B0696" w:rsidRPr="00340914" w:rsidRDefault="007B0696" w:rsidP="007B0696">
            <w:pPr>
              <w:pStyle w:val="TAC"/>
              <w:rPr>
                <w:rFonts w:cs="Arial"/>
              </w:rPr>
            </w:pPr>
          </w:p>
        </w:tc>
        <w:tc>
          <w:tcPr>
            <w:tcW w:w="1134" w:type="dxa"/>
            <w:vMerge/>
          </w:tcPr>
          <w:p w14:paraId="0A432BCA" w14:textId="77777777" w:rsidR="007B0696" w:rsidRPr="00340914" w:rsidRDefault="007B0696" w:rsidP="007B0696">
            <w:pPr>
              <w:pStyle w:val="TAC"/>
              <w:rPr>
                <w:rFonts w:cs="Arial"/>
              </w:rPr>
            </w:pPr>
          </w:p>
        </w:tc>
        <w:tc>
          <w:tcPr>
            <w:tcW w:w="1904" w:type="dxa"/>
            <w:vMerge/>
          </w:tcPr>
          <w:p w14:paraId="0A432BCB" w14:textId="77777777" w:rsidR="007B0696" w:rsidRPr="00340914" w:rsidRDefault="007B0696" w:rsidP="007B0696">
            <w:pPr>
              <w:pStyle w:val="TAC"/>
              <w:rPr>
                <w:rFonts w:cs="Arial"/>
              </w:rPr>
            </w:pPr>
          </w:p>
        </w:tc>
        <w:tc>
          <w:tcPr>
            <w:tcW w:w="0" w:type="auto"/>
            <w:vMerge/>
          </w:tcPr>
          <w:p w14:paraId="0A432BCC" w14:textId="77777777" w:rsidR="007B0696" w:rsidRPr="00340914" w:rsidRDefault="007B0696" w:rsidP="007B0696">
            <w:pPr>
              <w:pStyle w:val="TAC"/>
              <w:rPr>
                <w:rFonts w:cs="Arial"/>
              </w:rPr>
            </w:pPr>
          </w:p>
        </w:tc>
        <w:tc>
          <w:tcPr>
            <w:tcW w:w="0" w:type="auto"/>
          </w:tcPr>
          <w:p w14:paraId="0A432BCD" w14:textId="77777777" w:rsidR="007B0696" w:rsidRPr="00340914" w:rsidDel="004C2443" w:rsidRDefault="007B0696" w:rsidP="007B0696">
            <w:pPr>
              <w:pStyle w:val="TAC"/>
              <w:rPr>
                <w:rFonts w:cs="Arial"/>
              </w:rPr>
            </w:pPr>
            <w:r w:rsidRPr="00340914">
              <w:rPr>
                <w:rFonts w:cs="Arial"/>
              </w:rPr>
              <w:t>A.4-5</w:t>
            </w:r>
          </w:p>
        </w:tc>
        <w:tc>
          <w:tcPr>
            <w:tcW w:w="0" w:type="auto"/>
          </w:tcPr>
          <w:p w14:paraId="0A432BCE"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CF" w14:textId="77777777" w:rsidR="007B0696" w:rsidRPr="00340914" w:rsidRDefault="007B0696" w:rsidP="007B0696">
            <w:pPr>
              <w:pStyle w:val="TAC"/>
              <w:rPr>
                <w:rFonts w:cs="Arial"/>
              </w:rPr>
            </w:pPr>
            <w:r w:rsidRPr="00340914">
              <w:rPr>
                <w:rFonts w:eastAsia="MS Mincho" w:cs="Arial"/>
              </w:rPr>
              <w:t>12.5</w:t>
            </w:r>
          </w:p>
        </w:tc>
      </w:tr>
      <w:tr w:rsidR="007B0696" w:rsidRPr="00340914" w14:paraId="0A432BD9" w14:textId="77777777" w:rsidTr="007B0696">
        <w:trPr>
          <w:jc w:val="center"/>
        </w:trPr>
        <w:tc>
          <w:tcPr>
            <w:tcW w:w="1007" w:type="dxa"/>
            <w:vMerge/>
          </w:tcPr>
          <w:p w14:paraId="0A432BD1" w14:textId="77777777" w:rsidR="007B0696" w:rsidRPr="00340914" w:rsidRDefault="007B0696" w:rsidP="007B0696">
            <w:pPr>
              <w:pStyle w:val="TAC"/>
              <w:rPr>
                <w:rFonts w:cs="Arial"/>
              </w:rPr>
            </w:pPr>
          </w:p>
        </w:tc>
        <w:tc>
          <w:tcPr>
            <w:tcW w:w="1228" w:type="dxa"/>
            <w:vMerge/>
          </w:tcPr>
          <w:p w14:paraId="0A432BD2" w14:textId="77777777" w:rsidR="007B0696" w:rsidRPr="00340914" w:rsidRDefault="007B0696" w:rsidP="007B0696">
            <w:pPr>
              <w:pStyle w:val="TAC"/>
              <w:rPr>
                <w:rFonts w:cs="Arial"/>
              </w:rPr>
            </w:pPr>
          </w:p>
        </w:tc>
        <w:tc>
          <w:tcPr>
            <w:tcW w:w="1134" w:type="dxa"/>
            <w:vMerge/>
          </w:tcPr>
          <w:p w14:paraId="0A432BD3" w14:textId="77777777" w:rsidR="007B0696" w:rsidRPr="00340914" w:rsidRDefault="007B0696" w:rsidP="007B0696">
            <w:pPr>
              <w:pStyle w:val="TAC"/>
              <w:rPr>
                <w:rFonts w:cs="Arial"/>
              </w:rPr>
            </w:pPr>
          </w:p>
        </w:tc>
        <w:tc>
          <w:tcPr>
            <w:tcW w:w="1904" w:type="dxa"/>
            <w:vMerge/>
          </w:tcPr>
          <w:p w14:paraId="0A432BD4" w14:textId="77777777" w:rsidR="007B0696" w:rsidRPr="00340914" w:rsidRDefault="007B0696" w:rsidP="007B0696">
            <w:pPr>
              <w:pStyle w:val="TAC"/>
              <w:rPr>
                <w:rFonts w:cs="Arial"/>
              </w:rPr>
            </w:pPr>
          </w:p>
        </w:tc>
        <w:tc>
          <w:tcPr>
            <w:tcW w:w="0" w:type="auto"/>
            <w:vMerge w:val="restart"/>
          </w:tcPr>
          <w:p w14:paraId="0A432BD5" w14:textId="77777777" w:rsidR="007B0696" w:rsidRPr="00340914" w:rsidRDefault="007B0696" w:rsidP="007B0696">
            <w:pPr>
              <w:pStyle w:val="TAC"/>
              <w:rPr>
                <w:rFonts w:cs="Arial"/>
              </w:rPr>
            </w:pPr>
            <w:r w:rsidRPr="00340914">
              <w:rPr>
                <w:rFonts w:cs="Arial"/>
              </w:rPr>
              <w:t>10</w:t>
            </w:r>
          </w:p>
        </w:tc>
        <w:tc>
          <w:tcPr>
            <w:tcW w:w="0" w:type="auto"/>
          </w:tcPr>
          <w:p w14:paraId="0A432BD6" w14:textId="77777777" w:rsidR="007B0696" w:rsidRPr="00340914" w:rsidDel="004C2443" w:rsidRDefault="007B0696" w:rsidP="007B0696">
            <w:pPr>
              <w:pStyle w:val="TAC"/>
              <w:rPr>
                <w:rFonts w:cs="Arial"/>
              </w:rPr>
            </w:pPr>
            <w:r w:rsidRPr="00340914">
              <w:rPr>
                <w:rFonts w:cs="Arial"/>
              </w:rPr>
              <w:t>A.3-1</w:t>
            </w:r>
          </w:p>
        </w:tc>
        <w:tc>
          <w:tcPr>
            <w:tcW w:w="0" w:type="auto"/>
          </w:tcPr>
          <w:p w14:paraId="0A432BD7"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D8" w14:textId="77777777" w:rsidR="007B0696" w:rsidRPr="00340914" w:rsidRDefault="007B0696" w:rsidP="007B0696">
            <w:pPr>
              <w:pStyle w:val="TAC"/>
              <w:rPr>
                <w:rFonts w:cs="Arial"/>
              </w:rPr>
            </w:pPr>
            <w:r w:rsidRPr="00340914">
              <w:rPr>
                <w:rFonts w:eastAsia="MS Mincho" w:cs="Arial"/>
              </w:rPr>
              <w:t>6.6</w:t>
            </w:r>
          </w:p>
        </w:tc>
      </w:tr>
      <w:tr w:rsidR="007B0696" w:rsidRPr="00340914" w14:paraId="0A432BE2" w14:textId="77777777" w:rsidTr="007B0696">
        <w:trPr>
          <w:jc w:val="center"/>
        </w:trPr>
        <w:tc>
          <w:tcPr>
            <w:tcW w:w="1007" w:type="dxa"/>
            <w:vMerge/>
          </w:tcPr>
          <w:p w14:paraId="0A432BDA" w14:textId="77777777" w:rsidR="007B0696" w:rsidRPr="00340914" w:rsidRDefault="007B0696" w:rsidP="007B0696">
            <w:pPr>
              <w:pStyle w:val="TAC"/>
              <w:rPr>
                <w:rFonts w:cs="Arial"/>
              </w:rPr>
            </w:pPr>
          </w:p>
        </w:tc>
        <w:tc>
          <w:tcPr>
            <w:tcW w:w="1228" w:type="dxa"/>
            <w:vMerge/>
          </w:tcPr>
          <w:p w14:paraId="0A432BDB" w14:textId="77777777" w:rsidR="007B0696" w:rsidRPr="00340914" w:rsidRDefault="007B0696" w:rsidP="007B0696">
            <w:pPr>
              <w:pStyle w:val="TAC"/>
              <w:rPr>
                <w:rFonts w:cs="Arial"/>
              </w:rPr>
            </w:pPr>
          </w:p>
        </w:tc>
        <w:tc>
          <w:tcPr>
            <w:tcW w:w="1134" w:type="dxa"/>
            <w:vMerge/>
          </w:tcPr>
          <w:p w14:paraId="0A432BDC" w14:textId="77777777" w:rsidR="007B0696" w:rsidRPr="00340914" w:rsidRDefault="007B0696" w:rsidP="007B0696">
            <w:pPr>
              <w:pStyle w:val="TAC"/>
              <w:rPr>
                <w:rFonts w:cs="Arial"/>
              </w:rPr>
            </w:pPr>
          </w:p>
        </w:tc>
        <w:tc>
          <w:tcPr>
            <w:tcW w:w="1904" w:type="dxa"/>
            <w:vMerge/>
          </w:tcPr>
          <w:p w14:paraId="0A432BDD" w14:textId="77777777" w:rsidR="007B0696" w:rsidRPr="00340914" w:rsidRDefault="007B0696" w:rsidP="007B0696">
            <w:pPr>
              <w:pStyle w:val="TAC"/>
              <w:rPr>
                <w:rFonts w:cs="Arial"/>
              </w:rPr>
            </w:pPr>
          </w:p>
        </w:tc>
        <w:tc>
          <w:tcPr>
            <w:tcW w:w="0" w:type="auto"/>
            <w:vMerge/>
          </w:tcPr>
          <w:p w14:paraId="0A432BDE" w14:textId="77777777" w:rsidR="007B0696" w:rsidRPr="00340914" w:rsidRDefault="007B0696" w:rsidP="007B0696">
            <w:pPr>
              <w:pStyle w:val="TAC"/>
              <w:rPr>
                <w:rFonts w:cs="Arial"/>
              </w:rPr>
            </w:pPr>
          </w:p>
        </w:tc>
        <w:tc>
          <w:tcPr>
            <w:tcW w:w="0" w:type="auto"/>
          </w:tcPr>
          <w:p w14:paraId="0A432BDF" w14:textId="77777777" w:rsidR="007B0696" w:rsidRPr="00340914" w:rsidDel="004C2443" w:rsidRDefault="007B0696" w:rsidP="007B0696">
            <w:pPr>
              <w:pStyle w:val="TAC"/>
              <w:rPr>
                <w:rFonts w:cs="Arial"/>
              </w:rPr>
            </w:pPr>
            <w:r w:rsidRPr="00340914">
              <w:rPr>
                <w:rFonts w:cs="Arial"/>
              </w:rPr>
              <w:t>A.4-6</w:t>
            </w:r>
          </w:p>
        </w:tc>
        <w:tc>
          <w:tcPr>
            <w:tcW w:w="0" w:type="auto"/>
          </w:tcPr>
          <w:p w14:paraId="0A432BE0"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E1" w14:textId="77777777" w:rsidR="007B0696" w:rsidRPr="00340914" w:rsidRDefault="007B0696" w:rsidP="007B0696">
            <w:pPr>
              <w:pStyle w:val="TAC"/>
              <w:rPr>
                <w:rFonts w:cs="Arial"/>
              </w:rPr>
            </w:pPr>
            <w:r w:rsidRPr="00340914">
              <w:rPr>
                <w:rFonts w:eastAsia="MS Mincho" w:cs="Arial"/>
              </w:rPr>
              <w:t>12.3</w:t>
            </w:r>
          </w:p>
        </w:tc>
      </w:tr>
      <w:tr w:rsidR="007B0696" w:rsidRPr="00340914" w14:paraId="0A432BEB" w14:textId="77777777" w:rsidTr="007B0696">
        <w:trPr>
          <w:jc w:val="center"/>
        </w:trPr>
        <w:tc>
          <w:tcPr>
            <w:tcW w:w="1007" w:type="dxa"/>
            <w:vMerge/>
          </w:tcPr>
          <w:p w14:paraId="0A432BE3" w14:textId="77777777" w:rsidR="007B0696" w:rsidRPr="00340914" w:rsidRDefault="007B0696" w:rsidP="007B0696">
            <w:pPr>
              <w:pStyle w:val="TAC"/>
              <w:rPr>
                <w:rFonts w:cs="Arial"/>
              </w:rPr>
            </w:pPr>
          </w:p>
        </w:tc>
        <w:tc>
          <w:tcPr>
            <w:tcW w:w="1228" w:type="dxa"/>
            <w:vMerge/>
          </w:tcPr>
          <w:p w14:paraId="0A432BE4" w14:textId="77777777" w:rsidR="007B0696" w:rsidRPr="00340914" w:rsidRDefault="007B0696" w:rsidP="007B0696">
            <w:pPr>
              <w:pStyle w:val="TAC"/>
              <w:rPr>
                <w:rFonts w:cs="Arial"/>
              </w:rPr>
            </w:pPr>
          </w:p>
        </w:tc>
        <w:tc>
          <w:tcPr>
            <w:tcW w:w="1134" w:type="dxa"/>
            <w:vMerge/>
          </w:tcPr>
          <w:p w14:paraId="0A432BE5" w14:textId="77777777" w:rsidR="007B0696" w:rsidRPr="00340914" w:rsidRDefault="007B0696" w:rsidP="007B0696">
            <w:pPr>
              <w:pStyle w:val="TAC"/>
              <w:rPr>
                <w:rFonts w:cs="Arial"/>
              </w:rPr>
            </w:pPr>
          </w:p>
        </w:tc>
        <w:tc>
          <w:tcPr>
            <w:tcW w:w="1904" w:type="dxa"/>
            <w:vMerge/>
          </w:tcPr>
          <w:p w14:paraId="0A432BE6" w14:textId="77777777" w:rsidR="007B0696" w:rsidRPr="00340914" w:rsidRDefault="007B0696" w:rsidP="007B0696">
            <w:pPr>
              <w:pStyle w:val="TAC"/>
              <w:rPr>
                <w:rFonts w:cs="Arial"/>
              </w:rPr>
            </w:pPr>
          </w:p>
        </w:tc>
        <w:tc>
          <w:tcPr>
            <w:tcW w:w="0" w:type="auto"/>
            <w:vMerge w:val="restart"/>
          </w:tcPr>
          <w:p w14:paraId="0A432BE7" w14:textId="77777777" w:rsidR="007B0696" w:rsidRPr="00340914" w:rsidRDefault="007B0696" w:rsidP="007B0696">
            <w:pPr>
              <w:pStyle w:val="TAC"/>
              <w:rPr>
                <w:rFonts w:cs="Arial"/>
              </w:rPr>
            </w:pPr>
            <w:r w:rsidRPr="00340914">
              <w:rPr>
                <w:rFonts w:cs="Arial"/>
              </w:rPr>
              <w:t>15</w:t>
            </w:r>
          </w:p>
        </w:tc>
        <w:tc>
          <w:tcPr>
            <w:tcW w:w="0" w:type="auto"/>
          </w:tcPr>
          <w:p w14:paraId="0A432BE8" w14:textId="77777777" w:rsidR="007B0696" w:rsidRPr="00340914" w:rsidDel="004C2443" w:rsidRDefault="007B0696" w:rsidP="007B0696">
            <w:pPr>
              <w:pStyle w:val="TAC"/>
              <w:rPr>
                <w:rFonts w:cs="Arial"/>
              </w:rPr>
            </w:pPr>
            <w:r w:rsidRPr="00340914">
              <w:rPr>
                <w:rFonts w:cs="Arial"/>
              </w:rPr>
              <w:t>A.3-1</w:t>
            </w:r>
          </w:p>
        </w:tc>
        <w:tc>
          <w:tcPr>
            <w:tcW w:w="0" w:type="auto"/>
          </w:tcPr>
          <w:p w14:paraId="0A432BE9"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EA" w14:textId="77777777" w:rsidR="007B0696" w:rsidRPr="00340914" w:rsidRDefault="007B0696" w:rsidP="007B0696">
            <w:pPr>
              <w:pStyle w:val="TAC"/>
              <w:rPr>
                <w:rFonts w:cs="Arial"/>
              </w:rPr>
            </w:pPr>
            <w:r w:rsidRPr="00340914">
              <w:rPr>
                <w:rFonts w:eastAsia="MS Mincho" w:cs="Arial"/>
              </w:rPr>
              <w:t>6.7</w:t>
            </w:r>
          </w:p>
        </w:tc>
      </w:tr>
      <w:tr w:rsidR="007B0696" w:rsidRPr="00340914" w14:paraId="0A432BF4" w14:textId="77777777" w:rsidTr="007B0696">
        <w:trPr>
          <w:jc w:val="center"/>
        </w:trPr>
        <w:tc>
          <w:tcPr>
            <w:tcW w:w="1007" w:type="dxa"/>
            <w:vMerge/>
          </w:tcPr>
          <w:p w14:paraId="0A432BEC" w14:textId="77777777" w:rsidR="007B0696" w:rsidRPr="00340914" w:rsidRDefault="007B0696" w:rsidP="007B0696">
            <w:pPr>
              <w:pStyle w:val="TAC"/>
              <w:rPr>
                <w:rFonts w:cs="Arial"/>
              </w:rPr>
            </w:pPr>
          </w:p>
        </w:tc>
        <w:tc>
          <w:tcPr>
            <w:tcW w:w="1228" w:type="dxa"/>
            <w:vMerge/>
          </w:tcPr>
          <w:p w14:paraId="0A432BED" w14:textId="77777777" w:rsidR="007B0696" w:rsidRPr="00340914" w:rsidRDefault="007B0696" w:rsidP="007B0696">
            <w:pPr>
              <w:pStyle w:val="TAC"/>
              <w:rPr>
                <w:rFonts w:cs="Arial"/>
              </w:rPr>
            </w:pPr>
          </w:p>
        </w:tc>
        <w:tc>
          <w:tcPr>
            <w:tcW w:w="1134" w:type="dxa"/>
            <w:vMerge/>
          </w:tcPr>
          <w:p w14:paraId="0A432BEE" w14:textId="77777777" w:rsidR="007B0696" w:rsidRPr="00340914" w:rsidRDefault="007B0696" w:rsidP="007B0696">
            <w:pPr>
              <w:pStyle w:val="TAC"/>
              <w:rPr>
                <w:rFonts w:cs="Arial"/>
              </w:rPr>
            </w:pPr>
          </w:p>
        </w:tc>
        <w:tc>
          <w:tcPr>
            <w:tcW w:w="1904" w:type="dxa"/>
            <w:vMerge/>
          </w:tcPr>
          <w:p w14:paraId="0A432BEF" w14:textId="77777777" w:rsidR="007B0696" w:rsidRPr="00340914" w:rsidRDefault="007B0696" w:rsidP="007B0696">
            <w:pPr>
              <w:pStyle w:val="TAC"/>
              <w:rPr>
                <w:rFonts w:cs="Arial"/>
              </w:rPr>
            </w:pPr>
          </w:p>
        </w:tc>
        <w:tc>
          <w:tcPr>
            <w:tcW w:w="0" w:type="auto"/>
            <w:vMerge/>
          </w:tcPr>
          <w:p w14:paraId="0A432BF0" w14:textId="77777777" w:rsidR="007B0696" w:rsidRPr="00340914" w:rsidRDefault="007B0696" w:rsidP="007B0696">
            <w:pPr>
              <w:pStyle w:val="TAC"/>
              <w:rPr>
                <w:rFonts w:cs="Arial"/>
              </w:rPr>
            </w:pPr>
          </w:p>
        </w:tc>
        <w:tc>
          <w:tcPr>
            <w:tcW w:w="0" w:type="auto"/>
          </w:tcPr>
          <w:p w14:paraId="0A432BF1" w14:textId="77777777" w:rsidR="007B0696" w:rsidRPr="00340914" w:rsidDel="004C2443" w:rsidRDefault="007B0696" w:rsidP="007B0696">
            <w:pPr>
              <w:pStyle w:val="TAC"/>
              <w:rPr>
                <w:rFonts w:cs="Arial"/>
              </w:rPr>
            </w:pPr>
            <w:r w:rsidRPr="00340914">
              <w:rPr>
                <w:rFonts w:cs="Arial"/>
              </w:rPr>
              <w:t>A.4-7</w:t>
            </w:r>
          </w:p>
        </w:tc>
        <w:tc>
          <w:tcPr>
            <w:tcW w:w="0" w:type="auto"/>
          </w:tcPr>
          <w:p w14:paraId="0A432BF2"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F3" w14:textId="77777777" w:rsidR="007B0696" w:rsidRPr="00340914" w:rsidRDefault="007B0696" w:rsidP="007B0696">
            <w:pPr>
              <w:pStyle w:val="TAC"/>
              <w:rPr>
                <w:rFonts w:cs="Arial"/>
              </w:rPr>
            </w:pPr>
            <w:r w:rsidRPr="00340914">
              <w:rPr>
                <w:rFonts w:eastAsia="MS Mincho" w:cs="Arial"/>
              </w:rPr>
              <w:t>12.1</w:t>
            </w:r>
          </w:p>
        </w:tc>
      </w:tr>
      <w:tr w:rsidR="007B0696" w:rsidRPr="00340914" w14:paraId="0A432BFD" w14:textId="77777777" w:rsidTr="007B0696">
        <w:trPr>
          <w:trHeight w:val="227"/>
          <w:jc w:val="center"/>
        </w:trPr>
        <w:tc>
          <w:tcPr>
            <w:tcW w:w="1007" w:type="dxa"/>
            <w:vMerge/>
          </w:tcPr>
          <w:p w14:paraId="0A432BF5" w14:textId="77777777" w:rsidR="007B0696" w:rsidRPr="00340914" w:rsidRDefault="007B0696" w:rsidP="007B0696">
            <w:pPr>
              <w:pStyle w:val="TAC"/>
              <w:rPr>
                <w:rFonts w:cs="Arial"/>
              </w:rPr>
            </w:pPr>
          </w:p>
        </w:tc>
        <w:tc>
          <w:tcPr>
            <w:tcW w:w="1228" w:type="dxa"/>
            <w:vMerge/>
          </w:tcPr>
          <w:p w14:paraId="0A432BF6" w14:textId="77777777" w:rsidR="007B0696" w:rsidRPr="00340914" w:rsidRDefault="007B0696" w:rsidP="007B0696">
            <w:pPr>
              <w:pStyle w:val="TAC"/>
              <w:rPr>
                <w:rFonts w:cs="Arial"/>
              </w:rPr>
            </w:pPr>
          </w:p>
        </w:tc>
        <w:tc>
          <w:tcPr>
            <w:tcW w:w="1134" w:type="dxa"/>
            <w:vMerge/>
          </w:tcPr>
          <w:p w14:paraId="0A432BF7" w14:textId="77777777" w:rsidR="007B0696" w:rsidRPr="00340914" w:rsidRDefault="007B0696" w:rsidP="007B0696">
            <w:pPr>
              <w:pStyle w:val="TAC"/>
              <w:rPr>
                <w:rFonts w:cs="Arial"/>
              </w:rPr>
            </w:pPr>
          </w:p>
        </w:tc>
        <w:tc>
          <w:tcPr>
            <w:tcW w:w="1904" w:type="dxa"/>
            <w:vMerge/>
          </w:tcPr>
          <w:p w14:paraId="0A432BF8" w14:textId="77777777" w:rsidR="007B0696" w:rsidRPr="00340914" w:rsidRDefault="007B0696" w:rsidP="007B0696">
            <w:pPr>
              <w:pStyle w:val="TAC"/>
              <w:rPr>
                <w:rFonts w:cs="Arial"/>
              </w:rPr>
            </w:pPr>
          </w:p>
        </w:tc>
        <w:tc>
          <w:tcPr>
            <w:tcW w:w="0" w:type="auto"/>
            <w:vMerge w:val="restart"/>
          </w:tcPr>
          <w:p w14:paraId="0A432BF9" w14:textId="77777777" w:rsidR="007B0696" w:rsidRPr="00340914" w:rsidRDefault="007B0696" w:rsidP="007B0696">
            <w:pPr>
              <w:pStyle w:val="TAC"/>
              <w:rPr>
                <w:rFonts w:cs="Arial"/>
              </w:rPr>
            </w:pPr>
            <w:r w:rsidRPr="00340914">
              <w:rPr>
                <w:rFonts w:cs="Arial"/>
              </w:rPr>
              <w:t>20</w:t>
            </w:r>
          </w:p>
        </w:tc>
        <w:tc>
          <w:tcPr>
            <w:tcW w:w="0" w:type="auto"/>
          </w:tcPr>
          <w:p w14:paraId="0A432BFA" w14:textId="77777777" w:rsidR="007B0696" w:rsidRPr="00340914" w:rsidDel="004C2443" w:rsidRDefault="007B0696" w:rsidP="007B0696">
            <w:pPr>
              <w:pStyle w:val="TAC"/>
              <w:rPr>
                <w:rFonts w:cs="Arial"/>
              </w:rPr>
            </w:pPr>
            <w:r w:rsidRPr="00340914">
              <w:rPr>
                <w:rFonts w:cs="Arial"/>
              </w:rPr>
              <w:t>A.3-1</w:t>
            </w:r>
          </w:p>
        </w:tc>
        <w:tc>
          <w:tcPr>
            <w:tcW w:w="0" w:type="auto"/>
          </w:tcPr>
          <w:p w14:paraId="0A432BFB"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FC" w14:textId="77777777" w:rsidR="007B0696" w:rsidRPr="00340914" w:rsidRDefault="007B0696" w:rsidP="007B0696">
            <w:pPr>
              <w:pStyle w:val="TAC"/>
              <w:rPr>
                <w:rFonts w:cs="Arial"/>
              </w:rPr>
            </w:pPr>
            <w:r w:rsidRPr="00340914">
              <w:rPr>
                <w:rFonts w:eastAsia="MS Mincho" w:cs="Arial"/>
              </w:rPr>
              <w:t>6.5</w:t>
            </w:r>
          </w:p>
        </w:tc>
      </w:tr>
      <w:tr w:rsidR="007B0696" w:rsidRPr="00340914" w14:paraId="0A432C06" w14:textId="77777777" w:rsidTr="007B0696">
        <w:trPr>
          <w:jc w:val="center"/>
        </w:trPr>
        <w:tc>
          <w:tcPr>
            <w:tcW w:w="1007" w:type="dxa"/>
            <w:vMerge/>
          </w:tcPr>
          <w:p w14:paraId="0A432BFE" w14:textId="77777777" w:rsidR="007B0696" w:rsidRPr="00340914" w:rsidRDefault="007B0696" w:rsidP="007B0696">
            <w:pPr>
              <w:pStyle w:val="TAC"/>
              <w:rPr>
                <w:rFonts w:cs="Arial"/>
              </w:rPr>
            </w:pPr>
          </w:p>
        </w:tc>
        <w:tc>
          <w:tcPr>
            <w:tcW w:w="1228" w:type="dxa"/>
            <w:vMerge/>
          </w:tcPr>
          <w:p w14:paraId="0A432BFF" w14:textId="77777777" w:rsidR="007B0696" w:rsidRPr="00340914" w:rsidRDefault="007B0696" w:rsidP="007B0696">
            <w:pPr>
              <w:pStyle w:val="TAC"/>
              <w:rPr>
                <w:rFonts w:cs="Arial"/>
              </w:rPr>
            </w:pPr>
          </w:p>
        </w:tc>
        <w:tc>
          <w:tcPr>
            <w:tcW w:w="1134" w:type="dxa"/>
            <w:vMerge/>
          </w:tcPr>
          <w:p w14:paraId="0A432C00" w14:textId="77777777" w:rsidR="007B0696" w:rsidRPr="00340914" w:rsidRDefault="007B0696" w:rsidP="007B0696">
            <w:pPr>
              <w:pStyle w:val="TAC"/>
              <w:rPr>
                <w:rFonts w:cs="Arial"/>
              </w:rPr>
            </w:pPr>
          </w:p>
        </w:tc>
        <w:tc>
          <w:tcPr>
            <w:tcW w:w="1904" w:type="dxa"/>
            <w:vMerge/>
          </w:tcPr>
          <w:p w14:paraId="0A432C01" w14:textId="77777777" w:rsidR="007B0696" w:rsidRPr="00340914" w:rsidRDefault="007B0696" w:rsidP="007B0696">
            <w:pPr>
              <w:pStyle w:val="TAC"/>
              <w:rPr>
                <w:rFonts w:cs="Arial"/>
              </w:rPr>
            </w:pPr>
          </w:p>
        </w:tc>
        <w:tc>
          <w:tcPr>
            <w:tcW w:w="0" w:type="auto"/>
            <w:vMerge/>
          </w:tcPr>
          <w:p w14:paraId="0A432C02" w14:textId="77777777" w:rsidR="007B0696" w:rsidRPr="00340914" w:rsidRDefault="007B0696" w:rsidP="007B0696">
            <w:pPr>
              <w:pStyle w:val="TAC"/>
              <w:rPr>
                <w:rFonts w:cs="Arial"/>
              </w:rPr>
            </w:pPr>
          </w:p>
        </w:tc>
        <w:tc>
          <w:tcPr>
            <w:tcW w:w="0" w:type="auto"/>
          </w:tcPr>
          <w:p w14:paraId="0A432C03" w14:textId="77777777" w:rsidR="007B0696" w:rsidRPr="00340914" w:rsidDel="004C2443" w:rsidRDefault="007B0696" w:rsidP="007B0696">
            <w:pPr>
              <w:pStyle w:val="TAC"/>
              <w:rPr>
                <w:rFonts w:cs="Arial"/>
              </w:rPr>
            </w:pPr>
            <w:r w:rsidRPr="00340914">
              <w:rPr>
                <w:rFonts w:cs="Arial"/>
              </w:rPr>
              <w:t>A.4-8</w:t>
            </w:r>
          </w:p>
        </w:tc>
        <w:tc>
          <w:tcPr>
            <w:tcW w:w="0" w:type="auto"/>
          </w:tcPr>
          <w:p w14:paraId="0A432C04"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C05" w14:textId="77777777" w:rsidR="007B0696" w:rsidRPr="00340914" w:rsidRDefault="007B0696" w:rsidP="007B0696">
            <w:pPr>
              <w:pStyle w:val="TAC"/>
              <w:rPr>
                <w:rFonts w:cs="Arial"/>
              </w:rPr>
            </w:pPr>
            <w:r w:rsidRPr="00340914">
              <w:rPr>
                <w:rFonts w:eastAsia="MS Mincho" w:cs="Arial"/>
              </w:rPr>
              <w:t>12</w:t>
            </w:r>
          </w:p>
        </w:tc>
      </w:tr>
      <w:tr w:rsidR="007B0696" w:rsidRPr="00340914" w14:paraId="0A432C09" w14:textId="77777777" w:rsidTr="007B0696">
        <w:trPr>
          <w:jc w:val="center"/>
        </w:trPr>
        <w:tc>
          <w:tcPr>
            <w:tcW w:w="9854" w:type="dxa"/>
            <w:gridSpan w:val="8"/>
          </w:tcPr>
          <w:p w14:paraId="0A432C0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 xml:space="preserve">Not applicable for </w:t>
            </w:r>
            <w:r w:rsidRPr="00340914">
              <w:rPr>
                <w:rFonts w:cs="Arial"/>
              </w:rPr>
              <w:t>Wide</w:t>
            </w:r>
            <w:r w:rsidRPr="00340914">
              <w:rPr>
                <w:rFonts w:cs="Arial"/>
                <w:lang w:eastAsia="zh-CN"/>
              </w:rPr>
              <w:t xml:space="preserve"> Area BS</w:t>
            </w:r>
            <w:r w:rsidRPr="00340914">
              <w:rPr>
                <w:rFonts w:cs="Arial" w:hint="eastAsia"/>
              </w:rPr>
              <w:t xml:space="preserve"> and Medium Range BS</w:t>
            </w:r>
            <w:r w:rsidRPr="00340914">
              <w:rPr>
                <w:rFonts w:cs="Arial"/>
                <w:lang w:eastAsia="zh-CN"/>
              </w:rPr>
              <w:t>.</w:t>
            </w:r>
          </w:p>
          <w:p w14:paraId="0A432C08" w14:textId="77777777" w:rsidR="007B0696" w:rsidRPr="00340914" w:rsidRDefault="007B0696" w:rsidP="007B0696">
            <w:pPr>
              <w:pStyle w:val="TAN"/>
              <w:rPr>
                <w:rFonts w:eastAsia="MS Mincho" w:cs="Arial"/>
              </w:rPr>
            </w:pPr>
            <w:r w:rsidRPr="00340914">
              <w:rPr>
                <w:rFonts w:cs="Arial"/>
                <w:lang w:eastAsia="zh-CN"/>
              </w:rPr>
              <w:t>Note**:</w:t>
            </w:r>
            <w:r w:rsidRPr="00340914">
              <w:rPr>
                <w:rFonts w:cs="Arial"/>
                <w:lang w:eastAsia="zh-CN"/>
              </w:rPr>
              <w:tab/>
              <w:t>Not applicable for Local Area BS and Home BS.</w:t>
            </w:r>
          </w:p>
        </w:tc>
      </w:tr>
    </w:tbl>
    <w:p w14:paraId="0A432C0A" w14:textId="77777777" w:rsidR="007B0696" w:rsidRPr="00340914" w:rsidRDefault="007B0696" w:rsidP="007B0696"/>
    <w:p w14:paraId="0A432C0B" w14:textId="77777777" w:rsidR="007B0696" w:rsidRPr="00340914" w:rsidRDefault="007B0696" w:rsidP="007B0696">
      <w:pPr>
        <w:pStyle w:val="Heading3"/>
        <w:rPr>
          <w:noProof/>
          <w:lang w:eastAsia="zh-CN"/>
        </w:rPr>
      </w:pPr>
      <w:bookmarkStart w:id="4285" w:name="_Toc20997832"/>
      <w:bookmarkStart w:id="4286" w:name="_Toc29478511"/>
      <w:bookmarkStart w:id="4287" w:name="_Toc35933109"/>
      <w:bookmarkStart w:id="4288" w:name="_Toc35935397"/>
      <w:bookmarkStart w:id="4289" w:name="_Toc37162981"/>
      <w:bookmarkStart w:id="4290" w:name="_Toc37173309"/>
      <w:bookmarkStart w:id="4291" w:name="_Toc37173561"/>
      <w:bookmarkStart w:id="4292" w:name="_Toc44754117"/>
      <w:bookmarkStart w:id="4293" w:name="_Toc45825545"/>
      <w:bookmarkStart w:id="4294" w:name="_Toc45825797"/>
      <w:bookmarkStart w:id="4295" w:name="_Toc45826049"/>
      <w:bookmarkStart w:id="4296" w:name="_Toc45826301"/>
      <w:bookmarkStart w:id="4297" w:name="_Toc52466467"/>
      <w:bookmarkStart w:id="4298" w:name="_Toc66869452"/>
      <w:bookmarkStart w:id="4299" w:name="_Toc66872270"/>
      <w:bookmarkStart w:id="4300" w:name="_Toc75173427"/>
      <w:bookmarkStart w:id="4301" w:name="_Toc76497243"/>
      <w:bookmarkStart w:id="4302" w:name="_Toc82894044"/>
      <w:bookmarkStart w:id="4303" w:name="_Toc89684575"/>
      <w:bookmarkStart w:id="4304" w:name="_Toc98574716"/>
      <w:bookmarkStart w:id="4305" w:name="_Toc123306944"/>
      <w:bookmarkStart w:id="4306" w:name="_Toc123308089"/>
      <w:bookmarkStart w:id="4307" w:name="_Toc124187145"/>
      <w:bookmarkStart w:id="4308" w:name="_Toc130824950"/>
      <w:bookmarkStart w:id="4309" w:name="_Toc137388810"/>
      <w:bookmarkStart w:id="4310" w:name="_Toc137454356"/>
      <w:r w:rsidRPr="00340914">
        <w:t>8.2.</w:t>
      </w:r>
      <w:r w:rsidRPr="00340914">
        <w:rPr>
          <w:rFonts w:hint="eastAsia"/>
          <w:lang w:eastAsia="zh-CN"/>
        </w:rPr>
        <w:t>5</w:t>
      </w:r>
      <w:r w:rsidRPr="00340914">
        <w:tab/>
        <w:t xml:space="preserve">Requirements for </w:t>
      </w:r>
      <w:r w:rsidRPr="00340914">
        <w:rPr>
          <w:noProof/>
          <w:lang w:eastAsia="zh-CN"/>
        </w:rPr>
        <w:t>PUSCH with TTI bundling and enhanced HARQ pattern</w:t>
      </w:r>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p>
    <w:p w14:paraId="0A432C0C" w14:textId="77777777" w:rsidR="007B0696" w:rsidRPr="00340914" w:rsidRDefault="007B0696" w:rsidP="007B0696">
      <w:pPr>
        <w:snapToGrid w:val="0"/>
        <w:rPr>
          <w:lang w:eastAsia="zh-CN"/>
        </w:rPr>
      </w:pPr>
      <w:r w:rsidRPr="00340914">
        <w:t xml:space="preserve">The performance requirement of </w:t>
      </w:r>
      <w:r w:rsidRPr="00340914">
        <w:rPr>
          <w:rFonts w:hint="eastAsia"/>
          <w:lang w:eastAsia="zh-CN"/>
        </w:rPr>
        <w:t xml:space="preserve">PUSCH configured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r w:rsidRPr="00340914">
        <w:t xml:space="preserve"> </w:t>
      </w:r>
      <w:r w:rsidRPr="00340914">
        <w:rPr>
          <w:noProof/>
          <w:lang w:eastAsia="zh-CN"/>
        </w:rPr>
        <w:t xml:space="preserve">as specified in 36.213 [11] clause 8 and 8.0, </w:t>
      </w:r>
      <w:r w:rsidRPr="00340914">
        <w:t xml:space="preserve">is determined by residual block error probability </w:t>
      </w:r>
      <w:r w:rsidRPr="00340914">
        <w:rPr>
          <w:rFonts w:hint="eastAsia"/>
          <w:lang w:eastAsia="zh-CN"/>
        </w:rPr>
        <w:t>(</w:t>
      </w:r>
      <w:r w:rsidRPr="00340914">
        <w:t>BLER</w:t>
      </w:r>
      <w:r w:rsidRPr="00340914">
        <w:rPr>
          <w:rFonts w:hint="eastAsia"/>
          <w:lang w:eastAsia="zh-CN"/>
        </w:rPr>
        <w:t xml:space="preserve">) </w:t>
      </w:r>
      <w:r w:rsidRPr="00340914">
        <w:t>after HARQ</w:t>
      </w:r>
      <w:r w:rsidRPr="00340914">
        <w:rPr>
          <w:rFonts w:hint="eastAsia"/>
          <w:lang w:eastAsia="zh-CN"/>
        </w:rPr>
        <w:t xml:space="preserve"> </w:t>
      </w:r>
      <w:r w:rsidRPr="00340914">
        <w:t xml:space="preserve">retransmission. </w:t>
      </w:r>
      <w:r w:rsidRPr="00340914">
        <w:rPr>
          <w:rFonts w:eastAsia="?c?e?o“A‘??S?V?b?N‘I" w:cs="v4.2.0"/>
        </w:rPr>
        <w:t xml:space="preserve">The performance is measured by the required SNR at </w:t>
      </w:r>
      <w:r w:rsidRPr="00340914">
        <w:t xml:space="preserve">residual </w:t>
      </w:r>
      <w:r w:rsidRPr="00340914">
        <w:rPr>
          <w:rFonts w:eastAsia="?c?e?o“A‘??S?V?b?N‘I" w:cs="v4.2.0"/>
        </w:rPr>
        <w:t xml:space="preserve">BLER of </w:t>
      </w:r>
      <w:r w:rsidRPr="00340914">
        <w:rPr>
          <w:rFonts w:cs="v4.2.0" w:hint="eastAsia"/>
          <w:lang w:eastAsia="zh-CN"/>
        </w:rPr>
        <w:t>2</w:t>
      </w:r>
      <w:r w:rsidRPr="00340914">
        <w:rPr>
          <w:rFonts w:eastAsia="?c?e?o“A‘??S?V?b?N‘I" w:cs="v4.2.0"/>
        </w:rPr>
        <w:t>%</w:t>
      </w:r>
      <w:r w:rsidRPr="00340914">
        <w:rPr>
          <w:rFonts w:cs="v4.2.0" w:hint="eastAsia"/>
          <w:lang w:eastAsia="zh-CN"/>
        </w:rPr>
        <w:t xml:space="preserve"> for the FRCs listed in Annex A.11</w:t>
      </w:r>
      <w:r w:rsidRPr="00340914">
        <w:rPr>
          <w:rFonts w:hint="eastAsia"/>
          <w:lang w:eastAsia="zh-CN"/>
        </w:rPr>
        <w:t xml:space="preserve">. </w:t>
      </w:r>
      <w:r w:rsidRPr="00340914">
        <w:t>The residual BLER is defined as follows:</w:t>
      </w:r>
    </w:p>
    <w:p w14:paraId="0A432C0D" w14:textId="77777777" w:rsidR="007B0696" w:rsidRPr="00340914" w:rsidRDefault="007B0696" w:rsidP="007B0696">
      <w:pPr>
        <w:snapToGrid w:val="0"/>
        <w:jc w:val="center"/>
        <w:rPr>
          <w:lang w:eastAsia="zh-CN"/>
        </w:rPr>
      </w:pPr>
      <w:r w:rsidRPr="00340914">
        <w:rPr>
          <w:position w:val="-20"/>
        </w:rPr>
        <w:object w:dxaOrig="1380" w:dyaOrig="540" w14:anchorId="0A436040">
          <v:shape id="_x0000_i1093" type="#_x0000_t75" style="width:1in;height:31.5pt" o:ole="">
            <v:imagedata r:id="rId142" o:title=""/>
          </v:shape>
          <o:OLEObject Type="Embed" ProgID="Equation.DSMT4" ShapeID="_x0000_i1093" DrawAspect="Content" ObjectID="_1748069076" r:id="rId143"/>
        </w:object>
      </w:r>
    </w:p>
    <w:p w14:paraId="0A432C0E" w14:textId="77777777" w:rsidR="007B0696" w:rsidRPr="00340914" w:rsidRDefault="007B0696" w:rsidP="007B0696">
      <w:pPr>
        <w:snapToGrid w:val="0"/>
      </w:pPr>
      <w:r w:rsidRPr="00340914">
        <w:rPr>
          <w:rFonts w:eastAsia="MS Mincho"/>
          <w:lang w:val="en-US" w:eastAsia="zh-CN"/>
        </w:rPr>
        <w:t>where:</w:t>
      </w:r>
    </w:p>
    <w:p w14:paraId="0A432C0F" w14:textId="77777777" w:rsidR="007B0696" w:rsidRPr="00340914" w:rsidRDefault="007B0696" w:rsidP="007B0696">
      <w:pPr>
        <w:pStyle w:val="B1"/>
      </w:pPr>
      <w:r w:rsidRPr="00340914">
        <w:t>-</w:t>
      </w:r>
      <w:r w:rsidRPr="00340914">
        <w:tab/>
        <w:t xml:space="preserve">A is the number of incorrectly decoded </w:t>
      </w:r>
      <w:r w:rsidRPr="00340914">
        <w:rPr>
          <w:rFonts w:hint="eastAsia"/>
        </w:rPr>
        <w:t>t</w:t>
      </w:r>
      <w:r w:rsidRPr="00340914">
        <w:t>ransport block</w:t>
      </w:r>
      <w:r w:rsidRPr="00340914">
        <w:rPr>
          <w:rFonts w:hint="eastAsia"/>
        </w:rPr>
        <w:t>s</w:t>
      </w:r>
      <w:r w:rsidRPr="00340914">
        <w:t xml:space="preserve"> after HARQ</w:t>
      </w:r>
      <w:r w:rsidRPr="00340914">
        <w:rPr>
          <w:rFonts w:hint="eastAsia"/>
        </w:rPr>
        <w:t xml:space="preserve"> </w:t>
      </w:r>
      <w:r w:rsidRPr="00340914">
        <w:t>retransmission.</w:t>
      </w:r>
    </w:p>
    <w:p w14:paraId="0A432C10" w14:textId="77777777" w:rsidR="007B0696" w:rsidRPr="00340914" w:rsidRDefault="007B0696" w:rsidP="007B0696">
      <w:pPr>
        <w:pStyle w:val="B1"/>
      </w:pPr>
      <w:r w:rsidRPr="00340914">
        <w:t>-</w:t>
      </w:r>
      <w:r w:rsidRPr="00340914">
        <w:tab/>
        <w:t xml:space="preserve">B is the number of transmitted </w:t>
      </w:r>
      <w:r w:rsidRPr="00340914">
        <w:rPr>
          <w:rFonts w:hint="eastAsia"/>
        </w:rPr>
        <w:t>t</w:t>
      </w:r>
      <w:r w:rsidRPr="00340914">
        <w:t>ransport block</w:t>
      </w:r>
      <w:r w:rsidRPr="00340914">
        <w:rPr>
          <w:rFonts w:hint="eastAsia"/>
        </w:rPr>
        <w:t>s</w:t>
      </w:r>
      <w:r w:rsidRPr="00340914">
        <w:t xml:space="preserve"> (retransmitted </w:t>
      </w:r>
      <w:r w:rsidRPr="00340914">
        <w:rPr>
          <w:rFonts w:hint="eastAsia"/>
        </w:rPr>
        <w:t>t</w:t>
      </w:r>
      <w:r w:rsidRPr="00340914">
        <w:t>ransport block</w:t>
      </w:r>
      <w:r w:rsidRPr="00340914">
        <w:rPr>
          <w:rFonts w:hint="eastAsia"/>
        </w:rPr>
        <w:t>s</w:t>
      </w:r>
      <w:r w:rsidRPr="00340914">
        <w:t xml:space="preserve"> </w:t>
      </w:r>
      <w:r w:rsidRPr="00340914">
        <w:rPr>
          <w:rFonts w:hint="eastAsia"/>
        </w:rPr>
        <w:t xml:space="preserve">are </w:t>
      </w:r>
      <w:r w:rsidRPr="00340914">
        <w:t>not counted repetitively).</w:t>
      </w:r>
    </w:p>
    <w:p w14:paraId="0A432C11" w14:textId="77777777" w:rsidR="007B0696" w:rsidRPr="00340914" w:rsidRDefault="007B0696" w:rsidP="007B0696">
      <w:pPr>
        <w:snapToGrid w:val="0"/>
        <w:rPr>
          <w:lang w:eastAsia="zh-CN"/>
        </w:rPr>
      </w:pPr>
      <w:r w:rsidRPr="00340914">
        <w:t xml:space="preserve">The requirement </w:t>
      </w:r>
      <w:r w:rsidRPr="00340914">
        <w:rPr>
          <w:rFonts w:hint="eastAsia"/>
          <w:lang w:eastAsia="zh-CN"/>
        </w:rPr>
        <w:t>is</w:t>
      </w:r>
      <w:r w:rsidRPr="00340914">
        <w:rPr>
          <w:rFonts w:hint="eastAsia"/>
        </w:rPr>
        <w:t xml:space="preserve"> </w:t>
      </w:r>
      <w:r w:rsidRPr="00340914">
        <w:t xml:space="preserve">applicable for </w:t>
      </w:r>
      <w:r w:rsidRPr="00340914">
        <w:rPr>
          <w:rFonts w:hint="eastAsia"/>
        </w:rPr>
        <w:t>F</w:t>
      </w:r>
      <w:r w:rsidRPr="00340914">
        <w:t>DD.</w:t>
      </w:r>
      <w:r w:rsidRPr="00340914">
        <w:rPr>
          <w:rFonts w:hint="eastAsia"/>
          <w:lang w:eastAsia="zh-CN"/>
        </w:rPr>
        <w:t xml:space="preserve"> TTI bundling and enhanced HARQ pattern are enabled in the tests.</w:t>
      </w:r>
    </w:p>
    <w:p w14:paraId="0A432C12" w14:textId="77777777" w:rsidR="007B0696" w:rsidRPr="00340914" w:rsidRDefault="007B0696" w:rsidP="007B0696">
      <w:pPr>
        <w:pStyle w:val="TH"/>
      </w:pPr>
      <w:r w:rsidRPr="00340914">
        <w:t>Table 8.2.</w:t>
      </w:r>
      <w:r w:rsidRPr="00340914">
        <w:rPr>
          <w:rFonts w:hint="eastAsia"/>
          <w:lang w:eastAsia="zh-CN"/>
        </w:rPr>
        <w:t>5</w:t>
      </w:r>
      <w:r w:rsidRPr="00340914">
        <w:t xml:space="preserve">-1: Test parameters for </w:t>
      </w:r>
      <w:r w:rsidRPr="00340914">
        <w:rPr>
          <w:rFonts w:hint="eastAsia"/>
          <w:lang w:eastAsia="zh-CN"/>
        </w:rPr>
        <w:t xml:space="preserve">PUSCH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449"/>
        <w:gridCol w:w="2330"/>
      </w:tblGrid>
      <w:tr w:rsidR="007B0696" w:rsidRPr="00340914" w14:paraId="0A432C15" w14:textId="77777777" w:rsidTr="007B0696">
        <w:trPr>
          <w:jc w:val="center"/>
        </w:trPr>
        <w:tc>
          <w:tcPr>
            <w:tcW w:w="5449" w:type="dxa"/>
          </w:tcPr>
          <w:p w14:paraId="0A432C13" w14:textId="77777777" w:rsidR="007B0696" w:rsidRPr="00340914" w:rsidRDefault="007B0696" w:rsidP="007B0696">
            <w:pPr>
              <w:pStyle w:val="TAH"/>
              <w:snapToGrid w:val="0"/>
              <w:spacing w:before="20" w:after="20"/>
              <w:rPr>
                <w:rFonts w:cs="Arial"/>
              </w:rPr>
            </w:pPr>
            <w:r w:rsidRPr="00340914">
              <w:rPr>
                <w:rFonts w:cs="Arial"/>
              </w:rPr>
              <w:t>Parameter</w:t>
            </w:r>
          </w:p>
        </w:tc>
        <w:tc>
          <w:tcPr>
            <w:tcW w:w="2330" w:type="dxa"/>
          </w:tcPr>
          <w:p w14:paraId="0A432C14" w14:textId="77777777" w:rsidR="007B0696" w:rsidRPr="00340914" w:rsidRDefault="007B0696" w:rsidP="007B0696">
            <w:pPr>
              <w:pStyle w:val="TAH"/>
              <w:snapToGrid w:val="0"/>
              <w:spacing w:before="20" w:after="20"/>
              <w:rPr>
                <w:rFonts w:cs="Arial"/>
              </w:rPr>
            </w:pPr>
            <w:r w:rsidRPr="00340914">
              <w:rPr>
                <w:rFonts w:cs="Arial"/>
              </w:rPr>
              <w:t>Value</w:t>
            </w:r>
          </w:p>
        </w:tc>
      </w:tr>
      <w:tr w:rsidR="007B0696" w:rsidRPr="00340914" w14:paraId="0A432C18" w14:textId="77777777" w:rsidTr="007B0696">
        <w:trPr>
          <w:jc w:val="center"/>
        </w:trPr>
        <w:tc>
          <w:tcPr>
            <w:tcW w:w="5449" w:type="dxa"/>
          </w:tcPr>
          <w:p w14:paraId="0A432C16" w14:textId="77777777" w:rsidR="007B0696" w:rsidRPr="00340914" w:rsidRDefault="007B0696" w:rsidP="007B0696">
            <w:pPr>
              <w:pStyle w:val="TAC"/>
              <w:snapToGrid w:val="0"/>
              <w:spacing w:before="20" w:after="20"/>
              <w:rPr>
                <w:rFonts w:cs="Arial"/>
              </w:rPr>
            </w:pPr>
            <w:r w:rsidRPr="00340914">
              <w:rPr>
                <w:rFonts w:cs="Arial" w:hint="eastAsia"/>
                <w:lang w:eastAsia="zh-CN"/>
              </w:rPr>
              <w:t>N</w:t>
            </w:r>
            <w:r w:rsidRPr="00340914">
              <w:rPr>
                <w:rFonts w:cs="Arial"/>
              </w:rPr>
              <w:t xml:space="preserve">umber of TTIs </w:t>
            </w:r>
            <w:r w:rsidRPr="00340914">
              <w:rPr>
                <w:rFonts w:cs="Arial" w:hint="eastAsia"/>
                <w:lang w:eastAsia="zh-CN"/>
              </w:rPr>
              <w:t>for</w:t>
            </w:r>
            <w:r w:rsidRPr="00340914">
              <w:rPr>
                <w:rFonts w:cs="Arial"/>
              </w:rPr>
              <w:t xml:space="preserve"> </w:t>
            </w:r>
            <w:r w:rsidRPr="00340914">
              <w:rPr>
                <w:rFonts w:cs="Arial" w:hint="eastAsia"/>
                <w:lang w:eastAsia="zh-CN"/>
              </w:rPr>
              <w:t>a</w:t>
            </w:r>
            <w:r w:rsidRPr="00340914">
              <w:rPr>
                <w:rFonts w:cs="Arial"/>
              </w:rPr>
              <w:t xml:space="preserve"> TTI bundle</w:t>
            </w:r>
          </w:p>
        </w:tc>
        <w:tc>
          <w:tcPr>
            <w:tcW w:w="2330" w:type="dxa"/>
          </w:tcPr>
          <w:p w14:paraId="0A432C17"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4</w:t>
            </w:r>
          </w:p>
        </w:tc>
      </w:tr>
      <w:tr w:rsidR="007B0696" w:rsidRPr="00340914" w14:paraId="0A432C1B" w14:textId="77777777" w:rsidTr="007B0696">
        <w:trPr>
          <w:jc w:val="center"/>
        </w:trPr>
        <w:tc>
          <w:tcPr>
            <w:tcW w:w="5449" w:type="dxa"/>
          </w:tcPr>
          <w:p w14:paraId="0A432C19" w14:textId="77777777" w:rsidR="007B0696" w:rsidRPr="00340914" w:rsidRDefault="007B0696" w:rsidP="007B0696">
            <w:pPr>
              <w:pStyle w:val="TAC"/>
              <w:tabs>
                <w:tab w:val="center" w:pos="2143"/>
                <w:tab w:val="right" w:pos="4287"/>
              </w:tabs>
              <w:snapToGrid w:val="0"/>
              <w:spacing w:before="20" w:after="20"/>
              <w:rPr>
                <w:rFonts w:cs="Arial"/>
                <w:lang w:eastAsia="zh-CN"/>
              </w:rPr>
            </w:pPr>
            <w:r w:rsidRPr="00340914">
              <w:rPr>
                <w:rFonts w:cs="Arial"/>
              </w:rPr>
              <w:t>RV sequence</w:t>
            </w:r>
            <w:r w:rsidRPr="00340914">
              <w:rPr>
                <w:rFonts w:cs="Arial" w:hint="eastAsia"/>
                <w:lang w:eastAsia="zh-CN"/>
              </w:rPr>
              <w:t xml:space="preserve"> for 4 TTIs within a TTI bundle</w:t>
            </w:r>
          </w:p>
        </w:tc>
        <w:tc>
          <w:tcPr>
            <w:tcW w:w="2330" w:type="dxa"/>
          </w:tcPr>
          <w:p w14:paraId="0A432C1A" w14:textId="77777777" w:rsidR="007B0696" w:rsidRPr="00340914" w:rsidRDefault="007B0696" w:rsidP="007B0696">
            <w:pPr>
              <w:pStyle w:val="TAC"/>
              <w:snapToGrid w:val="0"/>
              <w:spacing w:before="20" w:after="20"/>
              <w:rPr>
                <w:rFonts w:cs="Arial"/>
                <w:lang w:eastAsia="zh-CN"/>
              </w:rPr>
            </w:pPr>
            <w:r w:rsidRPr="00340914">
              <w:rPr>
                <w:rFonts w:cs="Arial"/>
              </w:rPr>
              <w:t>0, 2, 3, 1</w:t>
            </w:r>
          </w:p>
        </w:tc>
      </w:tr>
      <w:tr w:rsidR="007B0696" w:rsidRPr="00340914" w14:paraId="0A432C1E" w14:textId="77777777" w:rsidTr="007B0696">
        <w:trPr>
          <w:jc w:val="center"/>
        </w:trPr>
        <w:tc>
          <w:tcPr>
            <w:tcW w:w="5449" w:type="dxa"/>
          </w:tcPr>
          <w:p w14:paraId="0A432C1C" w14:textId="77777777" w:rsidR="007B0696" w:rsidRPr="00340914" w:rsidRDefault="007B0696" w:rsidP="007B0696">
            <w:pPr>
              <w:pStyle w:val="TAC"/>
              <w:snapToGrid w:val="0"/>
              <w:spacing w:before="20" w:after="20"/>
              <w:rPr>
                <w:rFonts w:cs="Arial"/>
              </w:rPr>
            </w:pPr>
            <w:r w:rsidRPr="00340914">
              <w:rPr>
                <w:rFonts w:cs="Arial" w:hint="eastAsia"/>
                <w:lang w:eastAsia="zh-CN"/>
              </w:rPr>
              <w:t xml:space="preserve">HARQ </w:t>
            </w:r>
            <w:r w:rsidRPr="00340914">
              <w:rPr>
                <w:rFonts w:cs="Arial"/>
                <w:lang w:eastAsia="zh-CN"/>
              </w:rPr>
              <w:t>round trip time</w:t>
            </w:r>
          </w:p>
        </w:tc>
        <w:tc>
          <w:tcPr>
            <w:tcW w:w="2330" w:type="dxa"/>
          </w:tcPr>
          <w:p w14:paraId="0A432C1D" w14:textId="77777777" w:rsidR="007B0696" w:rsidRPr="00340914" w:rsidRDefault="007B0696" w:rsidP="007B0696">
            <w:pPr>
              <w:pStyle w:val="TAC"/>
              <w:snapToGrid w:val="0"/>
              <w:spacing w:before="20" w:after="20"/>
              <w:rPr>
                <w:rFonts w:cs="Arial"/>
              </w:rPr>
            </w:pPr>
            <w:r w:rsidRPr="00340914">
              <w:rPr>
                <w:rFonts w:cs="Arial" w:hint="eastAsia"/>
                <w:bCs/>
                <w:lang w:val="fi-FI" w:eastAsia="zh-CN"/>
              </w:rPr>
              <w:t>12 ms</w:t>
            </w:r>
          </w:p>
        </w:tc>
      </w:tr>
      <w:tr w:rsidR="007B0696" w:rsidRPr="00340914" w14:paraId="0A432C21" w14:textId="77777777" w:rsidTr="007B0696">
        <w:trPr>
          <w:jc w:val="center"/>
        </w:trPr>
        <w:tc>
          <w:tcPr>
            <w:tcW w:w="5449" w:type="dxa"/>
          </w:tcPr>
          <w:p w14:paraId="0A432C1F"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 xml:space="preserve">Maximum number of HARQ </w:t>
            </w:r>
            <w:r w:rsidRPr="00340914">
              <w:rPr>
                <w:rFonts w:cs="Arial"/>
              </w:rPr>
              <w:t>transmissions</w:t>
            </w:r>
            <w:r w:rsidRPr="00340914">
              <w:rPr>
                <w:rFonts w:cs="Arial" w:hint="eastAsia"/>
                <w:lang w:eastAsia="zh-CN"/>
              </w:rPr>
              <w:t xml:space="preserve"> for a TTI bundle</w:t>
            </w:r>
          </w:p>
        </w:tc>
        <w:tc>
          <w:tcPr>
            <w:tcW w:w="2330" w:type="dxa"/>
          </w:tcPr>
          <w:p w14:paraId="0A432C20"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5</w:t>
            </w:r>
          </w:p>
        </w:tc>
      </w:tr>
    </w:tbl>
    <w:p w14:paraId="0A432C22" w14:textId="77777777" w:rsidR="007B0696" w:rsidRPr="00340914" w:rsidRDefault="007B0696" w:rsidP="007B0696">
      <w:pPr>
        <w:rPr>
          <w:lang w:eastAsia="zh-CN"/>
        </w:rPr>
      </w:pPr>
    </w:p>
    <w:p w14:paraId="0A432C23" w14:textId="77777777" w:rsidR="007B0696" w:rsidRPr="00340914" w:rsidRDefault="007B0696" w:rsidP="007B0696">
      <w:pPr>
        <w:pStyle w:val="Heading4"/>
      </w:pPr>
      <w:bookmarkStart w:id="4311" w:name="_Toc20997833"/>
      <w:bookmarkStart w:id="4312" w:name="_Toc29478512"/>
      <w:bookmarkStart w:id="4313" w:name="_Toc35933110"/>
      <w:bookmarkStart w:id="4314" w:name="_Toc35935398"/>
      <w:bookmarkStart w:id="4315" w:name="_Toc37162982"/>
      <w:bookmarkStart w:id="4316" w:name="_Toc37173310"/>
      <w:bookmarkStart w:id="4317" w:name="_Toc37173562"/>
      <w:bookmarkStart w:id="4318" w:name="_Toc44754118"/>
      <w:bookmarkStart w:id="4319" w:name="_Toc45825546"/>
      <w:bookmarkStart w:id="4320" w:name="_Toc45825798"/>
      <w:bookmarkStart w:id="4321" w:name="_Toc45826050"/>
      <w:bookmarkStart w:id="4322" w:name="_Toc45826302"/>
      <w:bookmarkStart w:id="4323" w:name="_Toc52466468"/>
      <w:bookmarkStart w:id="4324" w:name="_Toc66869453"/>
      <w:bookmarkStart w:id="4325" w:name="_Toc66872271"/>
      <w:bookmarkStart w:id="4326" w:name="_Toc75173428"/>
      <w:bookmarkStart w:id="4327" w:name="_Toc76497244"/>
      <w:bookmarkStart w:id="4328" w:name="_Toc82894045"/>
      <w:bookmarkStart w:id="4329" w:name="_Toc89684576"/>
      <w:bookmarkStart w:id="4330" w:name="_Toc98574717"/>
      <w:bookmarkStart w:id="4331" w:name="_Toc123306945"/>
      <w:bookmarkStart w:id="4332" w:name="_Toc123308090"/>
      <w:bookmarkStart w:id="4333" w:name="_Toc124187146"/>
      <w:bookmarkStart w:id="4334" w:name="_Toc130824951"/>
      <w:bookmarkStart w:id="4335" w:name="_Toc137388811"/>
      <w:bookmarkStart w:id="4336" w:name="_Toc137454357"/>
      <w:r w:rsidRPr="00340914">
        <w:t>8.2.</w:t>
      </w:r>
      <w:r w:rsidRPr="00340914">
        <w:rPr>
          <w:rFonts w:hint="eastAsia"/>
          <w:lang w:eastAsia="zh-CN"/>
        </w:rPr>
        <w:t>5</w:t>
      </w:r>
      <w:r w:rsidRPr="00340914">
        <w:t>.1</w:t>
      </w:r>
      <w:r w:rsidRPr="00340914">
        <w:tab/>
        <w:t>Minimum requirements</w:t>
      </w:r>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p>
    <w:p w14:paraId="0A432C24" w14:textId="77777777" w:rsidR="007B0696" w:rsidRPr="00340914" w:rsidRDefault="007B0696" w:rsidP="007B0696">
      <w:pPr>
        <w:rPr>
          <w:lang w:eastAsia="zh-CN"/>
        </w:rPr>
      </w:pPr>
      <w:r w:rsidRPr="00340914">
        <w:rPr>
          <w:rFonts w:hint="eastAsia"/>
          <w:lang w:eastAsia="zh-CN"/>
        </w:rPr>
        <w:t>T</w:t>
      </w:r>
      <w:r w:rsidRPr="00340914">
        <w:t>he residual BLER</w:t>
      </w:r>
      <w:r w:rsidRPr="00340914">
        <w:rPr>
          <w:rFonts w:hint="eastAsia"/>
          <w:lang w:eastAsia="zh-CN"/>
        </w:rPr>
        <w:t xml:space="preserve"> </w:t>
      </w:r>
      <w:r w:rsidRPr="00340914">
        <w:t xml:space="preserve">shall not exceed </w:t>
      </w:r>
      <w:r w:rsidRPr="00340914">
        <w:rPr>
          <w:rFonts w:hint="eastAsia"/>
          <w:lang w:eastAsia="zh-CN"/>
        </w:rPr>
        <w:t>2</w:t>
      </w:r>
      <w:r w:rsidRPr="00340914">
        <w:t xml:space="preserve">% </w:t>
      </w:r>
      <w:r w:rsidRPr="00340914">
        <w:rPr>
          <w:rFonts w:hint="eastAsia"/>
          <w:lang w:eastAsia="zh-CN"/>
        </w:rPr>
        <w:t xml:space="preserve">at the given SNR in Table </w:t>
      </w:r>
      <w:r w:rsidRPr="00340914">
        <w:t>8.2.</w:t>
      </w:r>
      <w:r w:rsidRPr="00340914">
        <w:rPr>
          <w:rFonts w:hint="eastAsia"/>
          <w:lang w:eastAsia="zh-CN"/>
        </w:rPr>
        <w:t>5</w:t>
      </w:r>
      <w:r w:rsidRPr="00340914">
        <w:t>.1-1</w:t>
      </w:r>
      <w:r w:rsidRPr="00340914">
        <w:rPr>
          <w:rFonts w:hint="eastAsia"/>
          <w:lang w:eastAsia="zh-CN"/>
        </w:rPr>
        <w:t>.</w:t>
      </w:r>
    </w:p>
    <w:p w14:paraId="0A432C25" w14:textId="77777777" w:rsidR="007B0696" w:rsidRPr="00340914" w:rsidRDefault="007B0696" w:rsidP="007B0696">
      <w:pPr>
        <w:pStyle w:val="TH"/>
      </w:pPr>
      <w:r w:rsidRPr="00340914">
        <w:t>Table 8.2.</w:t>
      </w:r>
      <w:r w:rsidRPr="00340914">
        <w:rPr>
          <w:rFonts w:hint="eastAsia"/>
          <w:lang w:eastAsia="zh-CN"/>
        </w:rPr>
        <w:t>5</w:t>
      </w:r>
      <w:r w:rsidRPr="00340914">
        <w:t xml:space="preserve">.1-1: Minimum requirements for </w:t>
      </w:r>
      <w:r w:rsidRPr="00340914">
        <w:rPr>
          <w:rFonts w:hint="eastAsia"/>
          <w:lang w:eastAsia="zh-CN"/>
        </w:rPr>
        <w:t xml:space="preserve">PUSCH with </w:t>
      </w:r>
      <w:r w:rsidRPr="00340914">
        <w:t xml:space="preserve">TTI bundling </w:t>
      </w:r>
      <w:r w:rsidRPr="00340914">
        <w:rPr>
          <w:rFonts w:hint="eastAsia"/>
          <w:lang w:eastAsia="zh-CN"/>
        </w:rPr>
        <w:t>and</w:t>
      </w:r>
      <w:r w:rsidRPr="00340914">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7B0696" w:rsidRPr="00340914" w14:paraId="0A432C2B" w14:textId="77777777" w:rsidTr="007B0696">
        <w:trPr>
          <w:jc w:val="center"/>
        </w:trPr>
        <w:tc>
          <w:tcPr>
            <w:tcW w:w="1007" w:type="dxa"/>
            <w:vMerge w:val="restart"/>
          </w:tcPr>
          <w:p w14:paraId="0A432C26"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2C27" w14:textId="77777777" w:rsidR="007B0696" w:rsidRPr="00340914" w:rsidRDefault="007B0696" w:rsidP="007B0696">
            <w:pPr>
              <w:pStyle w:val="TAH"/>
              <w:rPr>
                <w:rFonts w:cs="Arial"/>
              </w:rPr>
            </w:pPr>
            <w:r w:rsidRPr="00340914">
              <w:rPr>
                <w:rFonts w:cs="Arial"/>
              </w:rPr>
              <w:t>Number of RX antennas</w:t>
            </w:r>
          </w:p>
        </w:tc>
        <w:tc>
          <w:tcPr>
            <w:tcW w:w="796" w:type="dxa"/>
            <w:vMerge w:val="restart"/>
          </w:tcPr>
          <w:p w14:paraId="0A432C28" w14:textId="77777777" w:rsidR="007B0696" w:rsidRPr="00340914" w:rsidRDefault="007B0696" w:rsidP="007B0696">
            <w:pPr>
              <w:pStyle w:val="TAH"/>
              <w:rPr>
                <w:rFonts w:cs="Arial"/>
              </w:rPr>
            </w:pPr>
            <w:r w:rsidRPr="00340914">
              <w:rPr>
                <w:rFonts w:cs="Arial"/>
              </w:rPr>
              <w:t>Cyclic Prefix</w:t>
            </w:r>
          </w:p>
        </w:tc>
        <w:tc>
          <w:tcPr>
            <w:tcW w:w="1510" w:type="dxa"/>
            <w:vMerge w:val="restart"/>
          </w:tcPr>
          <w:p w14:paraId="0A432C29" w14:textId="77777777" w:rsidR="007B0696" w:rsidRPr="00340914" w:rsidRDefault="007B0696" w:rsidP="007B0696">
            <w:pPr>
              <w:pStyle w:val="TAH"/>
              <w:rPr>
                <w:rFonts w:cs="Arial"/>
                <w:lang w:val="fr-FR"/>
              </w:rPr>
            </w:pPr>
            <w:r w:rsidRPr="00340914">
              <w:rPr>
                <w:rFonts w:cs="Arial"/>
                <w:lang w:val="fr-FR"/>
              </w:rPr>
              <w:t xml:space="preserve">Propagation conditions </w:t>
            </w:r>
            <w:r w:rsidRPr="00340914">
              <w:rPr>
                <w:rFonts w:cs="Arial"/>
                <w:lang w:val="fr-FR" w:eastAsia="zh-CN"/>
              </w:rPr>
              <w:t>and</w:t>
            </w:r>
            <w:r w:rsidRPr="00340914">
              <w:rPr>
                <w:rFonts w:cs="Arial" w:hint="eastAsia"/>
                <w:lang w:val="fr-FR" w:eastAsia="zh-CN"/>
              </w:rPr>
              <w:t xml:space="preserve"> </w:t>
            </w:r>
            <w:r w:rsidRPr="00340914">
              <w:rPr>
                <w:rFonts w:cs="Arial"/>
                <w:lang w:val="fr-FR" w:eastAsia="zh-CN"/>
              </w:rPr>
              <w:t>correlation matrix</w:t>
            </w:r>
            <w:r w:rsidRPr="00340914">
              <w:rPr>
                <w:rFonts w:cs="Arial" w:hint="eastAsia"/>
                <w:lang w:val="fr-FR" w:eastAsia="zh-CN"/>
              </w:rPr>
              <w:t xml:space="preserve"> </w:t>
            </w:r>
            <w:r w:rsidRPr="00340914">
              <w:rPr>
                <w:rFonts w:cs="Arial"/>
                <w:lang w:val="fr-FR"/>
              </w:rPr>
              <w:t>(Annex B)</w:t>
            </w:r>
          </w:p>
        </w:tc>
        <w:tc>
          <w:tcPr>
            <w:tcW w:w="5286" w:type="dxa"/>
            <w:gridSpan w:val="6"/>
          </w:tcPr>
          <w:p w14:paraId="0A432C2A"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2C36" w14:textId="77777777" w:rsidTr="007B0696">
        <w:trPr>
          <w:jc w:val="center"/>
        </w:trPr>
        <w:tc>
          <w:tcPr>
            <w:tcW w:w="1007" w:type="dxa"/>
            <w:vMerge/>
            <w:tcBorders>
              <w:bottom w:val="single" w:sz="4" w:space="0" w:color="auto"/>
            </w:tcBorders>
          </w:tcPr>
          <w:p w14:paraId="0A432C2C" w14:textId="77777777" w:rsidR="007B0696" w:rsidRPr="00340914" w:rsidRDefault="007B0696" w:rsidP="007B0696">
            <w:pPr>
              <w:pStyle w:val="TAH"/>
              <w:rPr>
                <w:rFonts w:cs="Arial"/>
              </w:rPr>
            </w:pPr>
          </w:p>
        </w:tc>
        <w:tc>
          <w:tcPr>
            <w:tcW w:w="1007" w:type="dxa"/>
            <w:vMerge/>
            <w:tcBorders>
              <w:bottom w:val="single" w:sz="4" w:space="0" w:color="auto"/>
            </w:tcBorders>
          </w:tcPr>
          <w:p w14:paraId="0A432C2D" w14:textId="77777777" w:rsidR="007B0696" w:rsidRPr="00340914" w:rsidRDefault="007B0696" w:rsidP="007B0696">
            <w:pPr>
              <w:pStyle w:val="TAH"/>
              <w:rPr>
                <w:rFonts w:cs="Arial"/>
              </w:rPr>
            </w:pPr>
          </w:p>
        </w:tc>
        <w:tc>
          <w:tcPr>
            <w:tcW w:w="796" w:type="dxa"/>
            <w:vMerge/>
            <w:tcBorders>
              <w:bottom w:val="single" w:sz="4" w:space="0" w:color="auto"/>
            </w:tcBorders>
          </w:tcPr>
          <w:p w14:paraId="0A432C2E" w14:textId="77777777" w:rsidR="007B0696" w:rsidRPr="00340914" w:rsidRDefault="007B0696" w:rsidP="007B0696">
            <w:pPr>
              <w:pStyle w:val="TAH"/>
              <w:rPr>
                <w:rFonts w:cs="Arial"/>
              </w:rPr>
            </w:pPr>
          </w:p>
        </w:tc>
        <w:tc>
          <w:tcPr>
            <w:tcW w:w="1510" w:type="dxa"/>
            <w:vMerge/>
          </w:tcPr>
          <w:p w14:paraId="0A432C2F" w14:textId="77777777" w:rsidR="007B0696" w:rsidRPr="00340914" w:rsidRDefault="007B0696" w:rsidP="007B0696">
            <w:pPr>
              <w:pStyle w:val="TAH"/>
              <w:rPr>
                <w:rFonts w:cs="Arial"/>
              </w:rPr>
            </w:pPr>
          </w:p>
        </w:tc>
        <w:tc>
          <w:tcPr>
            <w:tcW w:w="993" w:type="dxa"/>
          </w:tcPr>
          <w:p w14:paraId="0A432C30" w14:textId="77777777" w:rsidR="007B0696" w:rsidRPr="00340914" w:rsidRDefault="007B0696" w:rsidP="007B0696">
            <w:pPr>
              <w:pStyle w:val="TAH"/>
              <w:rPr>
                <w:rFonts w:cs="Arial"/>
              </w:rPr>
            </w:pPr>
            <w:r w:rsidRPr="00340914">
              <w:rPr>
                <w:rFonts w:cs="Arial"/>
              </w:rPr>
              <w:t>1.4 MHz</w:t>
            </w:r>
          </w:p>
        </w:tc>
        <w:tc>
          <w:tcPr>
            <w:tcW w:w="852" w:type="dxa"/>
          </w:tcPr>
          <w:p w14:paraId="0A432C31" w14:textId="77777777" w:rsidR="007B0696" w:rsidRPr="00340914" w:rsidRDefault="007B0696" w:rsidP="007B0696">
            <w:pPr>
              <w:pStyle w:val="TAH"/>
              <w:rPr>
                <w:rFonts w:cs="Arial"/>
              </w:rPr>
            </w:pPr>
            <w:r w:rsidRPr="00340914">
              <w:rPr>
                <w:rFonts w:cs="Arial"/>
              </w:rPr>
              <w:t>3 MHz</w:t>
            </w:r>
          </w:p>
        </w:tc>
        <w:tc>
          <w:tcPr>
            <w:tcW w:w="860" w:type="dxa"/>
          </w:tcPr>
          <w:p w14:paraId="0A432C32" w14:textId="77777777" w:rsidR="007B0696" w:rsidRPr="00340914" w:rsidRDefault="007B0696" w:rsidP="007B0696">
            <w:pPr>
              <w:pStyle w:val="TAH"/>
              <w:rPr>
                <w:rFonts w:cs="Arial"/>
              </w:rPr>
            </w:pPr>
            <w:r w:rsidRPr="00340914">
              <w:rPr>
                <w:rFonts w:cs="Arial"/>
              </w:rPr>
              <w:t>5 MHz</w:t>
            </w:r>
          </w:p>
        </w:tc>
        <w:tc>
          <w:tcPr>
            <w:tcW w:w="860" w:type="dxa"/>
          </w:tcPr>
          <w:p w14:paraId="0A432C33" w14:textId="77777777" w:rsidR="007B0696" w:rsidRPr="00340914" w:rsidRDefault="007B0696" w:rsidP="007B0696">
            <w:pPr>
              <w:pStyle w:val="TAH"/>
              <w:rPr>
                <w:rFonts w:cs="Arial"/>
              </w:rPr>
            </w:pPr>
            <w:r w:rsidRPr="00340914">
              <w:rPr>
                <w:rFonts w:cs="Arial"/>
              </w:rPr>
              <w:t>10 MHz</w:t>
            </w:r>
          </w:p>
        </w:tc>
        <w:tc>
          <w:tcPr>
            <w:tcW w:w="860" w:type="dxa"/>
          </w:tcPr>
          <w:p w14:paraId="0A432C34" w14:textId="77777777" w:rsidR="007B0696" w:rsidRPr="00340914" w:rsidRDefault="007B0696" w:rsidP="007B0696">
            <w:pPr>
              <w:pStyle w:val="TAH"/>
              <w:rPr>
                <w:rFonts w:cs="Arial"/>
              </w:rPr>
            </w:pPr>
            <w:r w:rsidRPr="00340914">
              <w:rPr>
                <w:rFonts w:cs="Arial"/>
              </w:rPr>
              <w:t>15 MHz</w:t>
            </w:r>
          </w:p>
        </w:tc>
        <w:tc>
          <w:tcPr>
            <w:tcW w:w="861" w:type="dxa"/>
          </w:tcPr>
          <w:p w14:paraId="0A432C35" w14:textId="77777777" w:rsidR="007B0696" w:rsidRPr="00340914" w:rsidRDefault="007B0696" w:rsidP="007B0696">
            <w:pPr>
              <w:pStyle w:val="TAH"/>
              <w:rPr>
                <w:rFonts w:cs="Arial"/>
              </w:rPr>
            </w:pPr>
            <w:r w:rsidRPr="00340914">
              <w:rPr>
                <w:rFonts w:cs="Arial"/>
              </w:rPr>
              <w:t>20 MHz</w:t>
            </w:r>
          </w:p>
        </w:tc>
      </w:tr>
      <w:tr w:rsidR="007B0696" w:rsidRPr="00340914" w14:paraId="0A432C41" w14:textId="77777777" w:rsidTr="007B0696">
        <w:trPr>
          <w:jc w:val="center"/>
        </w:trPr>
        <w:tc>
          <w:tcPr>
            <w:tcW w:w="1007" w:type="dxa"/>
            <w:vMerge w:val="restart"/>
          </w:tcPr>
          <w:p w14:paraId="0A432C37" w14:textId="77777777" w:rsidR="007B0696" w:rsidRPr="00340914" w:rsidRDefault="007B0696" w:rsidP="007B0696">
            <w:pPr>
              <w:pStyle w:val="TAC"/>
              <w:spacing w:before="20" w:after="20"/>
              <w:rPr>
                <w:rFonts w:cs="Arial"/>
              </w:rPr>
            </w:pPr>
            <w:r w:rsidRPr="00340914">
              <w:rPr>
                <w:rFonts w:cs="Arial"/>
              </w:rPr>
              <w:t>1</w:t>
            </w:r>
          </w:p>
        </w:tc>
        <w:tc>
          <w:tcPr>
            <w:tcW w:w="1007" w:type="dxa"/>
            <w:vMerge w:val="restart"/>
          </w:tcPr>
          <w:p w14:paraId="0A432C38" w14:textId="77777777" w:rsidR="007B0696" w:rsidRPr="00340914" w:rsidRDefault="007B0696" w:rsidP="007B0696">
            <w:pPr>
              <w:pStyle w:val="TAC"/>
              <w:spacing w:before="20" w:after="20"/>
              <w:rPr>
                <w:rFonts w:cs="Arial"/>
                <w:lang w:eastAsia="zh-CN"/>
              </w:rPr>
            </w:pPr>
            <w:r w:rsidRPr="00340914">
              <w:rPr>
                <w:rFonts w:cs="Arial" w:hint="eastAsia"/>
                <w:lang w:eastAsia="zh-CN"/>
              </w:rPr>
              <w:t>2</w:t>
            </w:r>
          </w:p>
        </w:tc>
        <w:tc>
          <w:tcPr>
            <w:tcW w:w="796" w:type="dxa"/>
            <w:vMerge w:val="restart"/>
          </w:tcPr>
          <w:p w14:paraId="0A432C39" w14:textId="77777777" w:rsidR="007B0696" w:rsidRPr="00340914" w:rsidRDefault="007B0696" w:rsidP="007B0696">
            <w:pPr>
              <w:pStyle w:val="TAC"/>
              <w:spacing w:before="20" w:after="20"/>
              <w:rPr>
                <w:rFonts w:cs="Arial"/>
              </w:rPr>
            </w:pPr>
            <w:r w:rsidRPr="00340914">
              <w:rPr>
                <w:rFonts w:cs="Arial"/>
              </w:rPr>
              <w:t>Normal</w:t>
            </w:r>
          </w:p>
        </w:tc>
        <w:tc>
          <w:tcPr>
            <w:tcW w:w="1510" w:type="dxa"/>
          </w:tcPr>
          <w:p w14:paraId="0A432C3A"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3B" w14:textId="77777777" w:rsidR="007B0696" w:rsidRPr="00340914" w:rsidRDefault="007B0696" w:rsidP="007B0696">
            <w:pPr>
              <w:pStyle w:val="TAC"/>
              <w:spacing w:before="20" w:after="20"/>
              <w:rPr>
                <w:rFonts w:cs="Arial"/>
                <w:lang w:eastAsia="zh-CN"/>
              </w:rPr>
            </w:pPr>
            <w:r w:rsidRPr="00340914">
              <w:rPr>
                <w:rFonts w:cs="Arial"/>
              </w:rPr>
              <w:t>-4.7</w:t>
            </w:r>
          </w:p>
        </w:tc>
        <w:tc>
          <w:tcPr>
            <w:tcW w:w="852" w:type="dxa"/>
          </w:tcPr>
          <w:p w14:paraId="0A432C3C"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D"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E"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F" w14:textId="77777777" w:rsidR="007B0696" w:rsidRPr="00340914" w:rsidRDefault="007B0696" w:rsidP="007B0696">
            <w:pPr>
              <w:pStyle w:val="TAC"/>
              <w:spacing w:before="20" w:after="20"/>
              <w:rPr>
                <w:rFonts w:cs="Arial"/>
                <w:lang w:eastAsia="zh-CN"/>
              </w:rPr>
            </w:pPr>
            <w:r w:rsidRPr="00340914">
              <w:rPr>
                <w:rFonts w:cs="Arial"/>
              </w:rPr>
              <w:t>-4.6</w:t>
            </w:r>
          </w:p>
        </w:tc>
        <w:tc>
          <w:tcPr>
            <w:tcW w:w="861" w:type="dxa"/>
          </w:tcPr>
          <w:p w14:paraId="0A432C40" w14:textId="77777777" w:rsidR="007B0696" w:rsidRPr="00340914" w:rsidRDefault="007B0696" w:rsidP="007B0696">
            <w:pPr>
              <w:pStyle w:val="TAC"/>
              <w:spacing w:before="20" w:after="20"/>
              <w:rPr>
                <w:rFonts w:cs="Arial"/>
                <w:lang w:eastAsia="zh-CN"/>
              </w:rPr>
            </w:pPr>
            <w:r w:rsidRPr="00340914">
              <w:rPr>
                <w:rFonts w:cs="Arial"/>
              </w:rPr>
              <w:t>-4.6</w:t>
            </w:r>
          </w:p>
        </w:tc>
      </w:tr>
      <w:tr w:rsidR="007B0696" w:rsidRPr="00340914" w14:paraId="0A432C4C" w14:textId="77777777" w:rsidTr="007B0696">
        <w:trPr>
          <w:jc w:val="center"/>
        </w:trPr>
        <w:tc>
          <w:tcPr>
            <w:tcW w:w="1007" w:type="dxa"/>
            <w:vMerge/>
          </w:tcPr>
          <w:p w14:paraId="0A432C42" w14:textId="77777777" w:rsidR="007B0696" w:rsidRPr="00340914" w:rsidRDefault="007B0696" w:rsidP="007B0696">
            <w:pPr>
              <w:pStyle w:val="TAC"/>
              <w:spacing w:before="20" w:after="20"/>
              <w:rPr>
                <w:rFonts w:cs="Arial"/>
              </w:rPr>
            </w:pPr>
          </w:p>
        </w:tc>
        <w:tc>
          <w:tcPr>
            <w:tcW w:w="1007" w:type="dxa"/>
            <w:vMerge/>
          </w:tcPr>
          <w:p w14:paraId="0A432C43" w14:textId="77777777" w:rsidR="007B0696" w:rsidRPr="00340914" w:rsidRDefault="007B0696" w:rsidP="007B0696">
            <w:pPr>
              <w:pStyle w:val="TAC"/>
              <w:spacing w:before="20" w:after="20"/>
              <w:rPr>
                <w:rFonts w:cs="Arial"/>
              </w:rPr>
            </w:pPr>
          </w:p>
        </w:tc>
        <w:tc>
          <w:tcPr>
            <w:tcW w:w="796" w:type="dxa"/>
            <w:vMerge/>
          </w:tcPr>
          <w:p w14:paraId="0A432C44" w14:textId="77777777" w:rsidR="007B0696" w:rsidRPr="00340914" w:rsidRDefault="007B0696" w:rsidP="007B0696">
            <w:pPr>
              <w:pStyle w:val="TAC"/>
              <w:spacing w:before="20" w:after="20"/>
              <w:rPr>
                <w:rFonts w:cs="Arial"/>
              </w:rPr>
            </w:pPr>
          </w:p>
        </w:tc>
        <w:tc>
          <w:tcPr>
            <w:tcW w:w="1510" w:type="dxa"/>
          </w:tcPr>
          <w:p w14:paraId="0A432C45"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0A432C46" w14:textId="77777777" w:rsidR="007B0696" w:rsidRPr="00340914" w:rsidRDefault="007B0696" w:rsidP="007B0696">
            <w:pPr>
              <w:pStyle w:val="TAC"/>
              <w:spacing w:before="20" w:after="20"/>
              <w:rPr>
                <w:rFonts w:cs="Arial"/>
                <w:lang w:eastAsia="zh-CN"/>
              </w:rPr>
            </w:pPr>
            <w:r w:rsidRPr="00340914">
              <w:rPr>
                <w:rFonts w:cs="Arial"/>
              </w:rPr>
              <w:t>-7.9</w:t>
            </w:r>
          </w:p>
        </w:tc>
        <w:tc>
          <w:tcPr>
            <w:tcW w:w="852" w:type="dxa"/>
          </w:tcPr>
          <w:p w14:paraId="0A432C47" w14:textId="77777777" w:rsidR="007B0696" w:rsidRPr="00340914" w:rsidRDefault="007B0696" w:rsidP="007B0696">
            <w:pPr>
              <w:pStyle w:val="TAC"/>
              <w:spacing w:before="20" w:after="20"/>
              <w:rPr>
                <w:rFonts w:cs="Arial"/>
                <w:lang w:eastAsia="zh-CN"/>
              </w:rPr>
            </w:pPr>
            <w:r w:rsidRPr="00340914">
              <w:rPr>
                <w:rFonts w:cs="Arial"/>
              </w:rPr>
              <w:t>-7.9</w:t>
            </w:r>
          </w:p>
        </w:tc>
        <w:tc>
          <w:tcPr>
            <w:tcW w:w="860" w:type="dxa"/>
          </w:tcPr>
          <w:p w14:paraId="0A432C48" w14:textId="77777777" w:rsidR="007B0696" w:rsidRPr="00340914" w:rsidRDefault="007B0696" w:rsidP="007B0696">
            <w:pPr>
              <w:pStyle w:val="TAC"/>
              <w:spacing w:before="20" w:after="20"/>
              <w:rPr>
                <w:rFonts w:cs="Arial"/>
                <w:lang w:eastAsia="zh-CN"/>
              </w:rPr>
            </w:pPr>
            <w:r w:rsidRPr="00340914">
              <w:rPr>
                <w:rFonts w:cs="Arial"/>
              </w:rPr>
              <w:t>-8.0</w:t>
            </w:r>
          </w:p>
        </w:tc>
        <w:tc>
          <w:tcPr>
            <w:tcW w:w="860" w:type="dxa"/>
          </w:tcPr>
          <w:p w14:paraId="0A432C49" w14:textId="77777777" w:rsidR="007B0696" w:rsidRPr="00340914" w:rsidRDefault="007B0696" w:rsidP="007B0696">
            <w:pPr>
              <w:pStyle w:val="TAC"/>
              <w:spacing w:before="20" w:after="20"/>
              <w:rPr>
                <w:rFonts w:cs="Arial"/>
                <w:lang w:eastAsia="zh-CN"/>
              </w:rPr>
            </w:pPr>
            <w:r w:rsidRPr="00340914">
              <w:rPr>
                <w:rFonts w:cs="Arial"/>
              </w:rPr>
              <w:t>-7.9</w:t>
            </w:r>
          </w:p>
        </w:tc>
        <w:tc>
          <w:tcPr>
            <w:tcW w:w="860" w:type="dxa"/>
          </w:tcPr>
          <w:p w14:paraId="0A432C4A" w14:textId="77777777" w:rsidR="007B0696" w:rsidRPr="00340914" w:rsidRDefault="007B0696" w:rsidP="007B0696">
            <w:pPr>
              <w:pStyle w:val="TAC"/>
              <w:spacing w:before="20" w:after="20"/>
              <w:rPr>
                <w:rFonts w:cs="Arial"/>
                <w:lang w:eastAsia="zh-CN"/>
              </w:rPr>
            </w:pPr>
            <w:r w:rsidRPr="00340914">
              <w:rPr>
                <w:rFonts w:cs="Arial"/>
              </w:rPr>
              <w:t>-8.0</w:t>
            </w:r>
          </w:p>
        </w:tc>
        <w:tc>
          <w:tcPr>
            <w:tcW w:w="861" w:type="dxa"/>
          </w:tcPr>
          <w:p w14:paraId="0A432C4B" w14:textId="77777777" w:rsidR="007B0696" w:rsidRPr="00340914" w:rsidRDefault="007B0696" w:rsidP="007B0696">
            <w:pPr>
              <w:pStyle w:val="TAC"/>
              <w:spacing w:before="20" w:after="20"/>
              <w:rPr>
                <w:rFonts w:cs="Arial"/>
                <w:lang w:eastAsia="zh-CN"/>
              </w:rPr>
            </w:pPr>
            <w:r w:rsidRPr="00340914">
              <w:rPr>
                <w:rFonts w:cs="Arial"/>
              </w:rPr>
              <w:t>-7.9</w:t>
            </w:r>
          </w:p>
        </w:tc>
      </w:tr>
      <w:tr w:rsidR="007B0696" w:rsidRPr="00340914" w14:paraId="0A432C57" w14:textId="77777777" w:rsidTr="007B0696">
        <w:trPr>
          <w:jc w:val="center"/>
        </w:trPr>
        <w:tc>
          <w:tcPr>
            <w:tcW w:w="1007" w:type="dxa"/>
            <w:vMerge/>
          </w:tcPr>
          <w:p w14:paraId="0A432C4D" w14:textId="77777777" w:rsidR="007B0696" w:rsidRPr="00340914" w:rsidRDefault="007B0696" w:rsidP="007B0696">
            <w:pPr>
              <w:pStyle w:val="TAC"/>
              <w:spacing w:before="20" w:after="20"/>
              <w:rPr>
                <w:rFonts w:cs="Arial"/>
              </w:rPr>
            </w:pPr>
          </w:p>
        </w:tc>
        <w:tc>
          <w:tcPr>
            <w:tcW w:w="1007" w:type="dxa"/>
            <w:vMerge w:val="restart"/>
          </w:tcPr>
          <w:p w14:paraId="0A432C4E" w14:textId="77777777" w:rsidR="007B0696" w:rsidRPr="00340914" w:rsidRDefault="007B0696" w:rsidP="007B0696">
            <w:pPr>
              <w:pStyle w:val="TAC"/>
              <w:spacing w:before="20" w:after="20"/>
              <w:rPr>
                <w:rFonts w:cs="Arial"/>
                <w:lang w:eastAsia="zh-CN"/>
              </w:rPr>
            </w:pPr>
            <w:r w:rsidRPr="00340914">
              <w:rPr>
                <w:rFonts w:cs="Arial" w:hint="eastAsia"/>
                <w:lang w:eastAsia="zh-CN"/>
              </w:rPr>
              <w:t>4</w:t>
            </w:r>
          </w:p>
        </w:tc>
        <w:tc>
          <w:tcPr>
            <w:tcW w:w="796" w:type="dxa"/>
            <w:vMerge/>
          </w:tcPr>
          <w:p w14:paraId="0A432C4F" w14:textId="77777777" w:rsidR="007B0696" w:rsidRPr="00340914" w:rsidRDefault="007B0696" w:rsidP="007B0696">
            <w:pPr>
              <w:pStyle w:val="TAC"/>
              <w:spacing w:before="20" w:after="20"/>
              <w:rPr>
                <w:rFonts w:cs="Arial"/>
              </w:rPr>
            </w:pPr>
          </w:p>
        </w:tc>
        <w:tc>
          <w:tcPr>
            <w:tcW w:w="1510" w:type="dxa"/>
          </w:tcPr>
          <w:p w14:paraId="0A432C50"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51" w14:textId="77777777" w:rsidR="007B0696" w:rsidRPr="00340914" w:rsidRDefault="007B0696" w:rsidP="007B0696">
            <w:pPr>
              <w:pStyle w:val="TAC"/>
              <w:spacing w:before="20" w:after="20"/>
              <w:rPr>
                <w:rFonts w:cs="Arial"/>
                <w:lang w:eastAsia="zh-CN"/>
              </w:rPr>
            </w:pPr>
            <w:r w:rsidRPr="00340914">
              <w:rPr>
                <w:rFonts w:cs="Arial"/>
              </w:rPr>
              <w:t>-8.4</w:t>
            </w:r>
          </w:p>
        </w:tc>
        <w:tc>
          <w:tcPr>
            <w:tcW w:w="852" w:type="dxa"/>
          </w:tcPr>
          <w:p w14:paraId="0A432C52"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3"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4"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5" w14:textId="77777777" w:rsidR="007B0696" w:rsidRPr="00340914" w:rsidRDefault="007B0696" w:rsidP="007B0696">
            <w:pPr>
              <w:pStyle w:val="TAC"/>
              <w:spacing w:before="20" w:after="20"/>
              <w:rPr>
                <w:rFonts w:cs="Arial"/>
                <w:lang w:eastAsia="zh-CN"/>
              </w:rPr>
            </w:pPr>
            <w:r w:rsidRPr="00340914">
              <w:rPr>
                <w:rFonts w:cs="Arial"/>
              </w:rPr>
              <w:t>-8.4</w:t>
            </w:r>
          </w:p>
        </w:tc>
        <w:tc>
          <w:tcPr>
            <w:tcW w:w="861" w:type="dxa"/>
          </w:tcPr>
          <w:p w14:paraId="0A432C56" w14:textId="77777777" w:rsidR="007B0696" w:rsidRPr="00340914" w:rsidRDefault="007B0696" w:rsidP="007B0696">
            <w:pPr>
              <w:pStyle w:val="TAC"/>
              <w:spacing w:before="20" w:after="20"/>
              <w:rPr>
                <w:rFonts w:cs="Arial"/>
                <w:lang w:eastAsia="zh-CN"/>
              </w:rPr>
            </w:pPr>
            <w:r w:rsidRPr="00340914">
              <w:rPr>
                <w:rFonts w:cs="Arial"/>
              </w:rPr>
              <w:t>-8.4</w:t>
            </w:r>
          </w:p>
        </w:tc>
      </w:tr>
      <w:tr w:rsidR="007B0696" w:rsidRPr="00340914" w14:paraId="0A432C62" w14:textId="77777777" w:rsidTr="007B0696">
        <w:trPr>
          <w:jc w:val="center"/>
        </w:trPr>
        <w:tc>
          <w:tcPr>
            <w:tcW w:w="1007" w:type="dxa"/>
            <w:vMerge/>
          </w:tcPr>
          <w:p w14:paraId="0A432C58" w14:textId="77777777" w:rsidR="007B0696" w:rsidRPr="00340914" w:rsidRDefault="007B0696" w:rsidP="007B0696">
            <w:pPr>
              <w:pStyle w:val="TAC"/>
              <w:spacing w:before="20" w:after="20"/>
              <w:rPr>
                <w:rFonts w:cs="Arial"/>
              </w:rPr>
            </w:pPr>
          </w:p>
        </w:tc>
        <w:tc>
          <w:tcPr>
            <w:tcW w:w="1007" w:type="dxa"/>
            <w:vMerge/>
          </w:tcPr>
          <w:p w14:paraId="0A432C59" w14:textId="77777777" w:rsidR="007B0696" w:rsidRPr="00340914" w:rsidRDefault="007B0696" w:rsidP="007B0696">
            <w:pPr>
              <w:pStyle w:val="TAC"/>
              <w:spacing w:before="20" w:after="20"/>
              <w:rPr>
                <w:rFonts w:cs="Arial"/>
              </w:rPr>
            </w:pPr>
          </w:p>
        </w:tc>
        <w:tc>
          <w:tcPr>
            <w:tcW w:w="796" w:type="dxa"/>
            <w:vMerge/>
          </w:tcPr>
          <w:p w14:paraId="0A432C5A" w14:textId="77777777" w:rsidR="007B0696" w:rsidRPr="00340914" w:rsidRDefault="007B0696" w:rsidP="007B0696">
            <w:pPr>
              <w:pStyle w:val="TAC"/>
              <w:spacing w:before="20" w:after="20"/>
              <w:rPr>
                <w:rFonts w:cs="Arial"/>
              </w:rPr>
            </w:pPr>
          </w:p>
        </w:tc>
        <w:tc>
          <w:tcPr>
            <w:tcW w:w="1510" w:type="dxa"/>
          </w:tcPr>
          <w:p w14:paraId="0A432C5B"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0A432C5C" w14:textId="77777777" w:rsidR="007B0696" w:rsidRPr="00340914" w:rsidRDefault="007B0696" w:rsidP="007B0696">
            <w:pPr>
              <w:pStyle w:val="TAC"/>
              <w:spacing w:before="20" w:after="20"/>
              <w:rPr>
                <w:rFonts w:cs="Arial"/>
                <w:lang w:eastAsia="zh-CN"/>
              </w:rPr>
            </w:pPr>
            <w:r w:rsidRPr="00340914">
              <w:rPr>
                <w:rFonts w:cs="Arial"/>
              </w:rPr>
              <w:t>-10.3</w:t>
            </w:r>
          </w:p>
        </w:tc>
        <w:tc>
          <w:tcPr>
            <w:tcW w:w="852" w:type="dxa"/>
          </w:tcPr>
          <w:p w14:paraId="0A432C5D" w14:textId="77777777" w:rsidR="007B0696" w:rsidRPr="00340914" w:rsidRDefault="007B0696" w:rsidP="007B0696">
            <w:pPr>
              <w:pStyle w:val="TAC"/>
              <w:spacing w:before="20" w:after="20"/>
              <w:rPr>
                <w:rFonts w:cs="Arial"/>
                <w:lang w:eastAsia="zh-CN"/>
              </w:rPr>
            </w:pPr>
            <w:r w:rsidRPr="00340914">
              <w:rPr>
                <w:rFonts w:cs="Arial"/>
              </w:rPr>
              <w:t>-10.3</w:t>
            </w:r>
          </w:p>
        </w:tc>
        <w:tc>
          <w:tcPr>
            <w:tcW w:w="860" w:type="dxa"/>
          </w:tcPr>
          <w:p w14:paraId="0A432C5E" w14:textId="77777777" w:rsidR="007B0696" w:rsidRPr="00340914" w:rsidRDefault="007B0696" w:rsidP="007B0696">
            <w:pPr>
              <w:pStyle w:val="TAC"/>
              <w:spacing w:before="20" w:after="20"/>
              <w:rPr>
                <w:rFonts w:cs="Arial"/>
                <w:lang w:eastAsia="zh-CN"/>
              </w:rPr>
            </w:pPr>
            <w:r w:rsidRPr="00340914">
              <w:rPr>
                <w:rFonts w:cs="Arial"/>
              </w:rPr>
              <w:t>-10.3</w:t>
            </w:r>
          </w:p>
        </w:tc>
        <w:tc>
          <w:tcPr>
            <w:tcW w:w="860" w:type="dxa"/>
          </w:tcPr>
          <w:p w14:paraId="0A432C5F" w14:textId="77777777" w:rsidR="007B0696" w:rsidRPr="00340914" w:rsidRDefault="007B0696" w:rsidP="007B0696">
            <w:pPr>
              <w:pStyle w:val="TAC"/>
              <w:spacing w:before="20" w:after="20"/>
              <w:rPr>
                <w:rFonts w:cs="Arial"/>
                <w:lang w:eastAsia="zh-CN"/>
              </w:rPr>
            </w:pPr>
            <w:r w:rsidRPr="00340914">
              <w:rPr>
                <w:rFonts w:cs="Arial"/>
              </w:rPr>
              <w:t>-10.4</w:t>
            </w:r>
          </w:p>
        </w:tc>
        <w:tc>
          <w:tcPr>
            <w:tcW w:w="860" w:type="dxa"/>
          </w:tcPr>
          <w:p w14:paraId="0A432C60" w14:textId="77777777" w:rsidR="007B0696" w:rsidRPr="00340914" w:rsidRDefault="007B0696" w:rsidP="007B0696">
            <w:pPr>
              <w:pStyle w:val="TAC"/>
              <w:spacing w:before="20" w:after="20"/>
              <w:rPr>
                <w:rFonts w:cs="Arial"/>
                <w:lang w:eastAsia="zh-CN"/>
              </w:rPr>
            </w:pPr>
            <w:r w:rsidRPr="00340914">
              <w:rPr>
                <w:rFonts w:cs="Arial"/>
              </w:rPr>
              <w:t>-10.3</w:t>
            </w:r>
          </w:p>
        </w:tc>
        <w:tc>
          <w:tcPr>
            <w:tcW w:w="861" w:type="dxa"/>
          </w:tcPr>
          <w:p w14:paraId="0A432C61" w14:textId="77777777" w:rsidR="007B0696" w:rsidRPr="00340914" w:rsidRDefault="007B0696" w:rsidP="007B0696">
            <w:pPr>
              <w:pStyle w:val="TAC"/>
              <w:spacing w:before="20" w:after="20"/>
              <w:rPr>
                <w:rFonts w:cs="Arial"/>
                <w:lang w:eastAsia="zh-CN"/>
              </w:rPr>
            </w:pPr>
            <w:r w:rsidRPr="00340914">
              <w:rPr>
                <w:rFonts w:cs="Arial"/>
              </w:rPr>
              <w:t>-10.3</w:t>
            </w:r>
          </w:p>
        </w:tc>
      </w:tr>
      <w:tr w:rsidR="007B0696" w:rsidRPr="00340914" w14:paraId="0A432C6D" w14:textId="77777777" w:rsidTr="007B0696">
        <w:trPr>
          <w:jc w:val="center"/>
        </w:trPr>
        <w:tc>
          <w:tcPr>
            <w:tcW w:w="1007" w:type="dxa"/>
            <w:vMerge/>
          </w:tcPr>
          <w:p w14:paraId="0A432C63" w14:textId="77777777" w:rsidR="007B0696" w:rsidRPr="00340914" w:rsidRDefault="007B0696" w:rsidP="007B0696">
            <w:pPr>
              <w:pStyle w:val="TAC"/>
              <w:spacing w:before="20" w:after="20"/>
              <w:rPr>
                <w:rFonts w:cs="Arial"/>
              </w:rPr>
            </w:pPr>
          </w:p>
        </w:tc>
        <w:tc>
          <w:tcPr>
            <w:tcW w:w="1007" w:type="dxa"/>
            <w:vMerge w:val="restart"/>
          </w:tcPr>
          <w:p w14:paraId="0A432C64" w14:textId="77777777" w:rsidR="007B0696" w:rsidRPr="00340914" w:rsidRDefault="007B0696" w:rsidP="007B0696">
            <w:pPr>
              <w:pStyle w:val="TAC"/>
              <w:spacing w:before="20" w:after="20"/>
              <w:rPr>
                <w:rFonts w:cs="Arial"/>
                <w:lang w:eastAsia="zh-CN"/>
              </w:rPr>
            </w:pPr>
            <w:r w:rsidRPr="00340914">
              <w:rPr>
                <w:rFonts w:cs="Arial" w:hint="eastAsia"/>
                <w:lang w:eastAsia="zh-CN"/>
              </w:rPr>
              <w:t>8</w:t>
            </w:r>
          </w:p>
        </w:tc>
        <w:tc>
          <w:tcPr>
            <w:tcW w:w="796" w:type="dxa"/>
            <w:vMerge/>
          </w:tcPr>
          <w:p w14:paraId="0A432C65" w14:textId="77777777" w:rsidR="007B0696" w:rsidRPr="00340914" w:rsidRDefault="007B0696" w:rsidP="007B0696">
            <w:pPr>
              <w:pStyle w:val="TAC"/>
              <w:spacing w:before="20" w:after="20"/>
              <w:rPr>
                <w:rFonts w:cs="Arial"/>
              </w:rPr>
            </w:pPr>
          </w:p>
        </w:tc>
        <w:tc>
          <w:tcPr>
            <w:tcW w:w="1510" w:type="dxa"/>
          </w:tcPr>
          <w:p w14:paraId="0A432C66"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67" w14:textId="77777777" w:rsidR="007B0696" w:rsidRPr="00340914" w:rsidRDefault="007B0696" w:rsidP="007B0696">
            <w:pPr>
              <w:pStyle w:val="TAC"/>
              <w:spacing w:before="20" w:after="20"/>
              <w:rPr>
                <w:rFonts w:cs="Arial"/>
                <w:lang w:eastAsia="zh-CN"/>
              </w:rPr>
            </w:pPr>
            <w:r w:rsidRPr="00340914">
              <w:rPr>
                <w:rFonts w:cs="Arial"/>
              </w:rPr>
              <w:t>-11.4</w:t>
            </w:r>
          </w:p>
        </w:tc>
        <w:tc>
          <w:tcPr>
            <w:tcW w:w="852" w:type="dxa"/>
          </w:tcPr>
          <w:p w14:paraId="0A432C68" w14:textId="77777777" w:rsidR="007B0696" w:rsidRPr="00340914" w:rsidRDefault="007B0696" w:rsidP="007B0696">
            <w:pPr>
              <w:pStyle w:val="TAC"/>
              <w:spacing w:before="20" w:after="20"/>
              <w:rPr>
                <w:rFonts w:cs="Arial"/>
                <w:lang w:eastAsia="zh-CN"/>
              </w:rPr>
            </w:pPr>
            <w:r w:rsidRPr="00340914">
              <w:rPr>
                <w:rFonts w:cs="Arial"/>
              </w:rPr>
              <w:t>-11.3</w:t>
            </w:r>
          </w:p>
        </w:tc>
        <w:tc>
          <w:tcPr>
            <w:tcW w:w="860" w:type="dxa"/>
          </w:tcPr>
          <w:p w14:paraId="0A432C69" w14:textId="77777777" w:rsidR="007B0696" w:rsidRPr="00340914" w:rsidRDefault="007B0696" w:rsidP="007B0696">
            <w:pPr>
              <w:pStyle w:val="TAC"/>
              <w:spacing w:before="20" w:after="20"/>
              <w:rPr>
                <w:rFonts w:cs="Arial"/>
                <w:lang w:eastAsia="zh-CN"/>
              </w:rPr>
            </w:pPr>
            <w:r w:rsidRPr="00340914">
              <w:rPr>
                <w:rFonts w:cs="Arial"/>
              </w:rPr>
              <w:t>-11.4</w:t>
            </w:r>
          </w:p>
        </w:tc>
        <w:tc>
          <w:tcPr>
            <w:tcW w:w="860" w:type="dxa"/>
          </w:tcPr>
          <w:p w14:paraId="0A432C6A" w14:textId="77777777" w:rsidR="007B0696" w:rsidRPr="00340914" w:rsidRDefault="007B0696" w:rsidP="007B0696">
            <w:pPr>
              <w:pStyle w:val="TAC"/>
              <w:spacing w:before="20" w:after="20"/>
              <w:rPr>
                <w:rFonts w:cs="Arial"/>
                <w:lang w:eastAsia="zh-CN"/>
              </w:rPr>
            </w:pPr>
            <w:r w:rsidRPr="00340914">
              <w:rPr>
                <w:rFonts w:cs="Arial"/>
              </w:rPr>
              <w:t>-11.4</w:t>
            </w:r>
          </w:p>
        </w:tc>
        <w:tc>
          <w:tcPr>
            <w:tcW w:w="860" w:type="dxa"/>
          </w:tcPr>
          <w:p w14:paraId="0A432C6B" w14:textId="77777777" w:rsidR="007B0696" w:rsidRPr="00340914" w:rsidRDefault="007B0696" w:rsidP="007B0696">
            <w:pPr>
              <w:pStyle w:val="TAC"/>
              <w:spacing w:before="20" w:after="20"/>
              <w:rPr>
                <w:rFonts w:cs="Arial"/>
                <w:lang w:eastAsia="zh-CN"/>
              </w:rPr>
            </w:pPr>
            <w:r w:rsidRPr="00340914">
              <w:rPr>
                <w:rFonts w:cs="Arial"/>
              </w:rPr>
              <w:t>-11.3</w:t>
            </w:r>
          </w:p>
        </w:tc>
        <w:tc>
          <w:tcPr>
            <w:tcW w:w="861" w:type="dxa"/>
          </w:tcPr>
          <w:p w14:paraId="0A432C6C" w14:textId="77777777" w:rsidR="007B0696" w:rsidRPr="00340914" w:rsidRDefault="007B0696" w:rsidP="007B0696">
            <w:pPr>
              <w:pStyle w:val="TAC"/>
              <w:spacing w:before="20" w:after="20"/>
              <w:rPr>
                <w:rFonts w:cs="Arial"/>
                <w:lang w:eastAsia="zh-CN"/>
              </w:rPr>
            </w:pPr>
            <w:r w:rsidRPr="00340914">
              <w:rPr>
                <w:rFonts w:cs="Arial"/>
              </w:rPr>
              <w:t>-11.4</w:t>
            </w:r>
          </w:p>
        </w:tc>
      </w:tr>
      <w:tr w:rsidR="007B0696" w:rsidRPr="00340914" w14:paraId="0A432C78" w14:textId="77777777" w:rsidTr="007B0696">
        <w:trPr>
          <w:jc w:val="center"/>
        </w:trPr>
        <w:tc>
          <w:tcPr>
            <w:tcW w:w="1007" w:type="dxa"/>
            <w:vMerge/>
          </w:tcPr>
          <w:p w14:paraId="0A432C6E" w14:textId="77777777" w:rsidR="007B0696" w:rsidRPr="00340914" w:rsidRDefault="007B0696" w:rsidP="007B0696">
            <w:pPr>
              <w:pStyle w:val="TAC"/>
              <w:spacing w:before="20" w:after="20"/>
              <w:rPr>
                <w:rFonts w:cs="Arial"/>
              </w:rPr>
            </w:pPr>
          </w:p>
        </w:tc>
        <w:tc>
          <w:tcPr>
            <w:tcW w:w="1007" w:type="dxa"/>
            <w:vMerge/>
          </w:tcPr>
          <w:p w14:paraId="0A432C6F" w14:textId="77777777" w:rsidR="007B0696" w:rsidRPr="00340914" w:rsidRDefault="007B0696" w:rsidP="007B0696">
            <w:pPr>
              <w:pStyle w:val="TAC"/>
              <w:spacing w:before="20" w:after="20"/>
              <w:rPr>
                <w:rFonts w:cs="Arial"/>
              </w:rPr>
            </w:pPr>
          </w:p>
        </w:tc>
        <w:tc>
          <w:tcPr>
            <w:tcW w:w="796" w:type="dxa"/>
            <w:vMerge/>
          </w:tcPr>
          <w:p w14:paraId="0A432C70" w14:textId="77777777" w:rsidR="007B0696" w:rsidRPr="00340914" w:rsidRDefault="007B0696" w:rsidP="007B0696">
            <w:pPr>
              <w:pStyle w:val="TAC"/>
              <w:spacing w:before="20" w:after="20"/>
              <w:rPr>
                <w:rFonts w:cs="Arial"/>
              </w:rPr>
            </w:pPr>
          </w:p>
        </w:tc>
        <w:tc>
          <w:tcPr>
            <w:tcW w:w="1510" w:type="dxa"/>
          </w:tcPr>
          <w:p w14:paraId="0A432C71" w14:textId="77777777" w:rsidR="007B0696" w:rsidRPr="00340914" w:rsidRDefault="007B0696" w:rsidP="007B0696">
            <w:pPr>
              <w:pStyle w:val="TAC"/>
              <w:spacing w:before="20" w:after="20"/>
              <w:rPr>
                <w:rFonts w:cs="Arial"/>
                <w:lang w:eastAsia="zh-CN"/>
              </w:rPr>
            </w:pPr>
            <w:r w:rsidRPr="00340914">
              <w:rPr>
                <w:rFonts w:cs="Arial"/>
              </w:rPr>
              <w:t>ETU 300* Low</w:t>
            </w:r>
          </w:p>
        </w:tc>
        <w:tc>
          <w:tcPr>
            <w:tcW w:w="993" w:type="dxa"/>
          </w:tcPr>
          <w:p w14:paraId="0A432C72" w14:textId="77777777" w:rsidR="007B0696" w:rsidRPr="00340914" w:rsidRDefault="007B0696" w:rsidP="007B0696">
            <w:pPr>
              <w:pStyle w:val="TAC"/>
              <w:spacing w:before="20" w:after="20"/>
              <w:rPr>
                <w:rFonts w:cs="Arial"/>
                <w:lang w:eastAsia="zh-CN"/>
              </w:rPr>
            </w:pPr>
            <w:r w:rsidRPr="00340914">
              <w:rPr>
                <w:rFonts w:cs="Arial"/>
              </w:rPr>
              <w:t>-12.5</w:t>
            </w:r>
          </w:p>
        </w:tc>
        <w:tc>
          <w:tcPr>
            <w:tcW w:w="852" w:type="dxa"/>
          </w:tcPr>
          <w:p w14:paraId="0A432C73" w14:textId="77777777" w:rsidR="007B0696" w:rsidRPr="00340914" w:rsidRDefault="007B0696" w:rsidP="007B0696">
            <w:pPr>
              <w:pStyle w:val="TAC"/>
              <w:spacing w:before="20" w:after="20"/>
              <w:rPr>
                <w:rFonts w:cs="Arial"/>
                <w:lang w:eastAsia="zh-CN"/>
              </w:rPr>
            </w:pPr>
            <w:r w:rsidRPr="00340914">
              <w:rPr>
                <w:rFonts w:cs="Arial"/>
              </w:rPr>
              <w:t>-12.4</w:t>
            </w:r>
          </w:p>
        </w:tc>
        <w:tc>
          <w:tcPr>
            <w:tcW w:w="860" w:type="dxa"/>
          </w:tcPr>
          <w:p w14:paraId="0A432C74" w14:textId="77777777" w:rsidR="007B0696" w:rsidRPr="00340914" w:rsidRDefault="007B0696" w:rsidP="007B0696">
            <w:pPr>
              <w:pStyle w:val="TAC"/>
              <w:spacing w:before="20" w:after="20"/>
              <w:rPr>
                <w:rFonts w:cs="Arial"/>
                <w:lang w:eastAsia="zh-CN"/>
              </w:rPr>
            </w:pPr>
            <w:r w:rsidRPr="00340914">
              <w:rPr>
                <w:rFonts w:cs="Arial"/>
              </w:rPr>
              <w:t>-12.5</w:t>
            </w:r>
          </w:p>
        </w:tc>
        <w:tc>
          <w:tcPr>
            <w:tcW w:w="860" w:type="dxa"/>
          </w:tcPr>
          <w:p w14:paraId="0A432C75" w14:textId="77777777" w:rsidR="007B0696" w:rsidRPr="00340914" w:rsidRDefault="007B0696" w:rsidP="007B0696">
            <w:pPr>
              <w:pStyle w:val="TAC"/>
              <w:spacing w:before="20" w:after="20"/>
              <w:rPr>
                <w:rFonts w:cs="Arial"/>
                <w:lang w:eastAsia="zh-CN"/>
              </w:rPr>
            </w:pPr>
            <w:r w:rsidRPr="00340914">
              <w:rPr>
                <w:rFonts w:cs="Arial"/>
              </w:rPr>
              <w:t>-12.4</w:t>
            </w:r>
          </w:p>
        </w:tc>
        <w:tc>
          <w:tcPr>
            <w:tcW w:w="860" w:type="dxa"/>
          </w:tcPr>
          <w:p w14:paraId="0A432C76" w14:textId="77777777" w:rsidR="007B0696" w:rsidRPr="00340914" w:rsidRDefault="007B0696" w:rsidP="007B0696">
            <w:pPr>
              <w:pStyle w:val="TAC"/>
              <w:spacing w:before="20" w:after="20"/>
              <w:rPr>
                <w:rFonts w:cs="Arial"/>
                <w:lang w:eastAsia="zh-CN"/>
              </w:rPr>
            </w:pPr>
            <w:r w:rsidRPr="00340914">
              <w:rPr>
                <w:rFonts w:cs="Arial"/>
              </w:rPr>
              <w:t>-12.4</w:t>
            </w:r>
          </w:p>
        </w:tc>
        <w:tc>
          <w:tcPr>
            <w:tcW w:w="861" w:type="dxa"/>
          </w:tcPr>
          <w:p w14:paraId="0A432C77" w14:textId="77777777" w:rsidR="007B0696" w:rsidRPr="00340914" w:rsidRDefault="007B0696" w:rsidP="007B0696">
            <w:pPr>
              <w:pStyle w:val="TAC"/>
              <w:spacing w:before="20" w:after="20"/>
              <w:rPr>
                <w:rFonts w:cs="Arial"/>
                <w:lang w:eastAsia="zh-CN"/>
              </w:rPr>
            </w:pPr>
            <w:r w:rsidRPr="00340914">
              <w:rPr>
                <w:rFonts w:cs="Arial"/>
              </w:rPr>
              <w:t>-12.5</w:t>
            </w:r>
          </w:p>
        </w:tc>
      </w:tr>
      <w:tr w:rsidR="007B0696" w:rsidRPr="00340914" w14:paraId="0A432C7A" w14:textId="77777777" w:rsidTr="007B0696">
        <w:trPr>
          <w:jc w:val="center"/>
        </w:trPr>
        <w:tc>
          <w:tcPr>
            <w:tcW w:w="9606" w:type="dxa"/>
            <w:gridSpan w:val="10"/>
          </w:tcPr>
          <w:p w14:paraId="0A432C79" w14:textId="77777777" w:rsidR="007B0696" w:rsidRPr="00340914" w:rsidRDefault="007B0696" w:rsidP="007B0696">
            <w:pPr>
              <w:pStyle w:val="TAN"/>
              <w:rPr>
                <w:rFonts w:cs="Arial"/>
              </w:rPr>
            </w:pPr>
            <w:r w:rsidRPr="00340914">
              <w:rPr>
                <w:rFonts w:cs="Arial" w:hint="eastAsia"/>
                <w:lang w:eastAsia="zh-CN"/>
              </w:rPr>
              <w:t>Note*:</w:t>
            </w:r>
            <w:r w:rsidRPr="00340914">
              <w:rPr>
                <w:rFonts w:cs="Arial"/>
                <w:lang w:eastAsia="zh-CN"/>
              </w:rPr>
              <w:tab/>
            </w:r>
            <w:r w:rsidRPr="00340914">
              <w:rPr>
                <w:rFonts w:cs="Arial" w:hint="eastAsia"/>
                <w:lang w:eastAsia="zh-CN"/>
              </w:rPr>
              <w:t xml:space="preserve">Not applicable for Local Area BS </w:t>
            </w:r>
            <w:r w:rsidRPr="00340914">
              <w:rPr>
                <w:rFonts w:cs="Arial"/>
                <w:lang w:eastAsia="zh-CN"/>
              </w:rPr>
              <w:t xml:space="preserve">and </w:t>
            </w:r>
            <w:r w:rsidRPr="00340914">
              <w:rPr>
                <w:rFonts w:cs="Arial" w:hint="eastAsia"/>
                <w:lang w:eastAsia="zh-CN"/>
              </w:rPr>
              <w:t>Home BS.</w:t>
            </w:r>
          </w:p>
        </w:tc>
      </w:tr>
    </w:tbl>
    <w:p w14:paraId="0A432C7B" w14:textId="77777777" w:rsidR="007B0696" w:rsidRPr="00340914" w:rsidRDefault="007B0696" w:rsidP="007B0696"/>
    <w:p w14:paraId="0A432C7C" w14:textId="77777777" w:rsidR="007B0696" w:rsidRPr="00340914" w:rsidRDefault="007B0696" w:rsidP="007B0696">
      <w:pPr>
        <w:pStyle w:val="Heading3"/>
        <w:rPr>
          <w:lang w:eastAsia="zh-CN"/>
        </w:rPr>
      </w:pPr>
      <w:bookmarkStart w:id="4337" w:name="_Toc20997834"/>
      <w:bookmarkStart w:id="4338" w:name="_Toc29478513"/>
      <w:bookmarkStart w:id="4339" w:name="_Toc35933111"/>
      <w:bookmarkStart w:id="4340" w:name="_Toc35935399"/>
      <w:bookmarkStart w:id="4341" w:name="_Toc37162983"/>
      <w:bookmarkStart w:id="4342" w:name="_Toc37173311"/>
      <w:bookmarkStart w:id="4343" w:name="_Toc37173563"/>
      <w:bookmarkStart w:id="4344" w:name="_Toc44754119"/>
      <w:bookmarkStart w:id="4345" w:name="_Toc45825547"/>
      <w:bookmarkStart w:id="4346" w:name="_Toc45825799"/>
      <w:bookmarkStart w:id="4347" w:name="_Toc45826051"/>
      <w:bookmarkStart w:id="4348" w:name="_Toc45826303"/>
      <w:bookmarkStart w:id="4349" w:name="_Toc52466469"/>
      <w:bookmarkStart w:id="4350" w:name="_Toc66869454"/>
      <w:bookmarkStart w:id="4351" w:name="_Toc66872272"/>
      <w:bookmarkStart w:id="4352" w:name="_Toc75173429"/>
      <w:bookmarkStart w:id="4353" w:name="_Toc76497245"/>
      <w:bookmarkStart w:id="4354" w:name="_Toc82894046"/>
      <w:bookmarkStart w:id="4355" w:name="_Toc89684577"/>
      <w:bookmarkStart w:id="4356" w:name="_Toc98574718"/>
      <w:bookmarkStart w:id="4357" w:name="_Toc123306946"/>
      <w:bookmarkStart w:id="4358" w:name="_Toc123308091"/>
      <w:bookmarkStart w:id="4359" w:name="_Toc124187147"/>
      <w:bookmarkStart w:id="4360" w:name="_Toc130824952"/>
      <w:bookmarkStart w:id="4361" w:name="_Toc137388812"/>
      <w:bookmarkStart w:id="4362" w:name="_Toc137454358"/>
      <w:r w:rsidRPr="00340914">
        <w:rPr>
          <w:rFonts w:hint="eastAsia"/>
        </w:rPr>
        <w:t>8.2.6</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synchronous interference</w:t>
      </w:r>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p>
    <w:p w14:paraId="0A432C7D"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A</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0A432C7E"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of </w:t>
      </w:r>
      <w:r w:rsidRPr="00340914">
        <w:rPr>
          <w:rFonts w:hint="eastAsia"/>
          <w:lang w:eastAsia="zh-CN"/>
        </w:rPr>
        <w:t>one or two</w:t>
      </w:r>
      <w:r w:rsidRPr="00340914">
        <w:t xml:space="preserve"> dominant interfer</w:t>
      </w:r>
      <w:r w:rsidRPr="00340914">
        <w:rPr>
          <w:rFonts w:hint="eastAsia"/>
          <w:lang w:eastAsia="zh-CN"/>
        </w:rPr>
        <w:t xml:space="preserve">er(s)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.2.</w:t>
      </w:r>
    </w:p>
    <w:p w14:paraId="0A432C7F" w14:textId="77777777" w:rsidR="007B0696" w:rsidRPr="00340914" w:rsidRDefault="007B0696" w:rsidP="007B0696">
      <w:pPr>
        <w:rPr>
          <w:lang w:eastAsia="zh-CN"/>
        </w:rPr>
      </w:pPr>
      <w:r w:rsidRPr="00340914">
        <w:rPr>
          <w:lang w:eastAsia="zh-CN"/>
        </w:rPr>
        <w:t>The requirements apply to the BS supporting the enhanced performance requirements type A</w:t>
      </w:r>
      <w:r w:rsidRPr="00340914">
        <w:rPr>
          <w:rFonts w:hint="eastAsia"/>
          <w:lang w:eastAsia="zh-CN"/>
        </w:rPr>
        <w:t>.</w:t>
      </w:r>
    </w:p>
    <w:p w14:paraId="0A432C80" w14:textId="77777777" w:rsidR="007B0696" w:rsidRPr="00340914" w:rsidRDefault="007B0696" w:rsidP="007B0696">
      <w:pPr>
        <w:rPr>
          <w:lang w:eastAsia="zh-CN"/>
        </w:rPr>
      </w:pPr>
      <w:r w:rsidRPr="00340914">
        <w:rPr>
          <w:lang w:eastAsia="zh-CN"/>
        </w:rPr>
        <w:t>The requirements apply to</w:t>
      </w:r>
      <w:r w:rsidRPr="00340914">
        <w:rPr>
          <w:rFonts w:hint="eastAsia"/>
          <w:lang w:eastAsia="zh-CN"/>
        </w:rPr>
        <w:t xml:space="preserve"> the BS receiving the </w:t>
      </w:r>
      <w:r w:rsidRPr="00340914">
        <w:rPr>
          <w:lang w:eastAsia="zh-CN"/>
        </w:rPr>
        <w:t>synchronous</w:t>
      </w:r>
      <w:r w:rsidRPr="00340914">
        <w:rPr>
          <w:rFonts w:hint="eastAsia"/>
          <w:lang w:eastAsia="zh-CN"/>
        </w:rPr>
        <w:t xml:space="preserve"> interference i.e., the interference is time-</w:t>
      </w:r>
      <w:r w:rsidRPr="00340914">
        <w:rPr>
          <w:lang w:eastAsia="zh-CN"/>
        </w:rPr>
        <w:t>synchronous</w:t>
      </w:r>
      <w:r w:rsidRPr="00340914">
        <w:rPr>
          <w:rFonts w:hint="eastAsia"/>
          <w:lang w:eastAsia="zh-CN"/>
        </w:rPr>
        <w:t xml:space="preserve"> with the tested signal.</w:t>
      </w:r>
    </w:p>
    <w:p w14:paraId="0A432C81" w14:textId="77777777" w:rsidR="007B0696" w:rsidRPr="00340914" w:rsidRDefault="007B0696" w:rsidP="007B0696">
      <w:pPr>
        <w:pStyle w:val="TH"/>
        <w:rPr>
          <w:lang w:eastAsia="zh-CN"/>
        </w:rPr>
      </w:pPr>
      <w:r w:rsidRPr="00340914">
        <w:t xml:space="preserve">Table 8.2.6-1: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1714"/>
        <w:gridCol w:w="1631"/>
        <w:gridCol w:w="63"/>
        <w:gridCol w:w="787"/>
        <w:gridCol w:w="63"/>
        <w:gridCol w:w="1922"/>
        <w:gridCol w:w="63"/>
        <w:gridCol w:w="1365"/>
        <w:gridCol w:w="62"/>
        <w:gridCol w:w="1349"/>
        <w:gridCol w:w="64"/>
      </w:tblGrid>
      <w:tr w:rsidR="007B0696" w:rsidRPr="00340914" w14:paraId="0A432C87" w14:textId="77777777" w:rsidTr="007B0696">
        <w:trPr>
          <w:gridBefore w:val="1"/>
          <w:wBefore w:w="63" w:type="dxa"/>
          <w:cantSplit/>
          <w:jc w:val="center"/>
        </w:trPr>
        <w:tc>
          <w:tcPr>
            <w:tcW w:w="3408" w:type="dxa"/>
            <w:gridSpan w:val="3"/>
          </w:tcPr>
          <w:p w14:paraId="0A432C82"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0A432C83"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0A432C84" w14:textId="77777777"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14:paraId="0A432C85" w14:textId="77777777" w:rsidR="007B0696" w:rsidRPr="00340914" w:rsidDel="00F92D5B" w:rsidRDefault="007B0696" w:rsidP="007B0696">
            <w:pPr>
              <w:pStyle w:val="TAH"/>
              <w:rPr>
                <w:rFonts w:cs="Arial"/>
                <w:lang w:eastAsia="zh-CN"/>
              </w:rPr>
            </w:pPr>
            <w:r w:rsidRPr="00340914">
              <w:rPr>
                <w:rFonts w:cs="Arial" w:hint="eastAsia"/>
                <w:lang w:eastAsia="zh-CN"/>
              </w:rPr>
              <w:t>Interferer 1 (Note 1)</w:t>
            </w:r>
          </w:p>
        </w:tc>
        <w:tc>
          <w:tcPr>
            <w:tcW w:w="1413" w:type="dxa"/>
            <w:gridSpan w:val="2"/>
          </w:tcPr>
          <w:p w14:paraId="0A432C86" w14:textId="77777777" w:rsidR="007B0696" w:rsidRPr="00340914" w:rsidDel="00F92D5B" w:rsidRDefault="007B0696" w:rsidP="007B0696">
            <w:pPr>
              <w:pStyle w:val="TAH"/>
              <w:rPr>
                <w:rFonts w:cs="Arial"/>
                <w:lang w:eastAsia="zh-CN"/>
              </w:rPr>
            </w:pPr>
            <w:r w:rsidRPr="00340914">
              <w:rPr>
                <w:rFonts w:cs="Arial" w:hint="eastAsia"/>
                <w:lang w:eastAsia="zh-CN"/>
              </w:rPr>
              <w:t xml:space="preserve">Interferer 2 </w:t>
            </w:r>
            <w:r w:rsidRPr="00340914">
              <w:rPr>
                <w:rFonts w:cs="Arial"/>
                <w:lang w:eastAsia="zh-CN"/>
              </w:rPr>
              <w:t>(</w:t>
            </w:r>
            <w:r w:rsidRPr="00340914">
              <w:rPr>
                <w:rFonts w:cs="Arial" w:hint="eastAsia"/>
                <w:lang w:eastAsia="zh-CN"/>
              </w:rPr>
              <w:t>Note 1</w:t>
            </w:r>
            <w:r w:rsidRPr="00340914">
              <w:rPr>
                <w:rFonts w:cs="Arial"/>
                <w:lang w:eastAsia="zh-CN"/>
              </w:rPr>
              <w:t>)</w:t>
            </w:r>
          </w:p>
        </w:tc>
      </w:tr>
      <w:tr w:rsidR="007B0696" w:rsidRPr="00340914" w14:paraId="0A432C8D" w14:textId="77777777" w:rsidTr="007B0696">
        <w:trPr>
          <w:gridAfter w:val="1"/>
          <w:wAfter w:w="64" w:type="dxa"/>
          <w:cantSplit/>
          <w:trHeight w:val="352"/>
          <w:jc w:val="center"/>
        </w:trPr>
        <w:tc>
          <w:tcPr>
            <w:tcW w:w="3408" w:type="dxa"/>
            <w:gridSpan w:val="3"/>
          </w:tcPr>
          <w:p w14:paraId="0A432C88" w14:textId="77777777"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14:paraId="0A432C89" w14:textId="77777777" w:rsidR="007B0696" w:rsidRPr="00340914" w:rsidRDefault="007B0696" w:rsidP="007B0696">
            <w:pPr>
              <w:pStyle w:val="TAC"/>
              <w:rPr>
                <w:rFonts w:eastAsia="?? ??" w:cs="Arial"/>
                <w:lang w:eastAsia="ja-JP"/>
              </w:rPr>
            </w:pPr>
          </w:p>
        </w:tc>
        <w:tc>
          <w:tcPr>
            <w:tcW w:w="1985" w:type="dxa"/>
            <w:gridSpan w:val="2"/>
            <w:vAlign w:val="center"/>
          </w:tcPr>
          <w:p w14:paraId="0A432C8A" w14:textId="77777777"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14:paraId="0A432C8B"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C8C"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C93" w14:textId="77777777" w:rsidTr="007B0696">
        <w:trPr>
          <w:gridAfter w:val="1"/>
          <w:wAfter w:w="64" w:type="dxa"/>
          <w:cantSplit/>
          <w:trHeight w:val="352"/>
          <w:jc w:val="center"/>
        </w:trPr>
        <w:tc>
          <w:tcPr>
            <w:tcW w:w="3408" w:type="dxa"/>
            <w:gridSpan w:val="3"/>
            <w:vAlign w:val="center"/>
          </w:tcPr>
          <w:p w14:paraId="0A432C8E" w14:textId="77777777"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14:paraId="0A432C8F" w14:textId="77777777" w:rsidR="007B0696" w:rsidRPr="00340914" w:rsidRDefault="007B0696" w:rsidP="007B0696">
            <w:pPr>
              <w:pStyle w:val="TAC"/>
              <w:rPr>
                <w:rFonts w:eastAsia="?? ??" w:cs="Arial"/>
                <w:lang w:eastAsia="ja-JP"/>
              </w:rPr>
            </w:pPr>
          </w:p>
        </w:tc>
        <w:tc>
          <w:tcPr>
            <w:tcW w:w="1985" w:type="dxa"/>
            <w:gridSpan w:val="2"/>
            <w:vAlign w:val="center"/>
          </w:tcPr>
          <w:p w14:paraId="0A432C90" w14:textId="77777777"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14:paraId="0A432C91"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C92"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C9A" w14:textId="77777777" w:rsidTr="007B0696">
        <w:trPr>
          <w:gridAfter w:val="1"/>
          <w:wAfter w:w="64" w:type="dxa"/>
          <w:cantSplit/>
          <w:trHeight w:val="352"/>
          <w:jc w:val="center"/>
        </w:trPr>
        <w:tc>
          <w:tcPr>
            <w:tcW w:w="1777" w:type="dxa"/>
            <w:gridSpan w:val="2"/>
            <w:vMerge w:val="restart"/>
            <w:vAlign w:val="center"/>
          </w:tcPr>
          <w:p w14:paraId="0A432C94" w14:textId="77777777" w:rsidR="007B0696" w:rsidRPr="00340914" w:rsidRDefault="007B0696" w:rsidP="007B0696">
            <w:pPr>
              <w:pStyle w:val="TAC"/>
              <w:rPr>
                <w:rFonts w:cs="Arial"/>
                <w:strike/>
                <w:lang w:eastAsia="zh-CN"/>
              </w:rPr>
            </w:pPr>
            <w:r w:rsidRPr="00340914">
              <w:rPr>
                <w:rFonts w:cs="Arial"/>
                <w:lang w:eastAsia="zh-CN"/>
              </w:rPr>
              <w:t>DIP (Note 2)</w:t>
            </w:r>
          </w:p>
        </w:tc>
        <w:tc>
          <w:tcPr>
            <w:tcW w:w="1631" w:type="dxa"/>
            <w:vAlign w:val="center"/>
          </w:tcPr>
          <w:p w14:paraId="0A432C95" w14:textId="77777777" w:rsidR="007B0696" w:rsidRPr="00340914" w:rsidRDefault="007B0696" w:rsidP="007B0696">
            <w:pPr>
              <w:pStyle w:val="TAC"/>
              <w:rPr>
                <w:rFonts w:cs="Arial"/>
                <w:lang w:eastAsia="zh-CN"/>
              </w:rPr>
            </w:pPr>
            <w:r w:rsidRPr="00340914">
              <w:rPr>
                <w:rFonts w:cs="Arial" w:hint="eastAsia"/>
                <w:lang w:eastAsia="zh-CN"/>
              </w:rPr>
              <w:t>Set 1</w:t>
            </w:r>
          </w:p>
        </w:tc>
        <w:tc>
          <w:tcPr>
            <w:tcW w:w="850" w:type="dxa"/>
            <w:gridSpan w:val="2"/>
            <w:vAlign w:val="center"/>
          </w:tcPr>
          <w:p w14:paraId="0A432C96"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C97"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98" w14:textId="77777777" w:rsidR="007B0696" w:rsidRPr="00340914" w:rsidRDefault="007B0696" w:rsidP="007B0696">
            <w:pPr>
              <w:pStyle w:val="TAC"/>
              <w:rPr>
                <w:rFonts w:cs="Arial"/>
                <w:lang w:eastAsia="zh-CN"/>
              </w:rPr>
            </w:pPr>
            <w:r w:rsidRPr="00340914">
              <w:rPr>
                <w:rFonts w:cs="Arial"/>
                <w:lang w:val="en-US" w:eastAsia="ja-JP"/>
              </w:rPr>
              <w:t>-1.1</w:t>
            </w:r>
            <w:r w:rsidRPr="00340914">
              <w:rPr>
                <w:rFonts w:cs="Arial" w:hint="eastAsia"/>
                <w:lang w:val="en-US" w:eastAsia="ja-JP"/>
              </w:rPr>
              <w:t>1</w:t>
            </w:r>
          </w:p>
        </w:tc>
        <w:tc>
          <w:tcPr>
            <w:tcW w:w="1411" w:type="dxa"/>
            <w:gridSpan w:val="2"/>
            <w:vAlign w:val="center"/>
          </w:tcPr>
          <w:p w14:paraId="0A432C99" w14:textId="77777777" w:rsidR="007B0696" w:rsidRPr="00340914" w:rsidRDefault="007B0696" w:rsidP="007B0696">
            <w:pPr>
              <w:pStyle w:val="TAC"/>
              <w:rPr>
                <w:rFonts w:cs="Arial"/>
                <w:lang w:eastAsia="zh-CN"/>
              </w:rPr>
            </w:pPr>
            <w:r w:rsidRPr="00340914">
              <w:rPr>
                <w:rFonts w:cs="Arial"/>
                <w:lang w:val="en-US" w:eastAsia="ja-JP"/>
              </w:rPr>
              <w:t>-10.</w:t>
            </w:r>
            <w:r w:rsidRPr="00340914">
              <w:rPr>
                <w:rFonts w:cs="Arial" w:hint="eastAsia"/>
                <w:lang w:val="en-US" w:eastAsia="ja-JP"/>
              </w:rPr>
              <w:t>91</w:t>
            </w:r>
          </w:p>
        </w:tc>
      </w:tr>
      <w:tr w:rsidR="007B0696" w:rsidRPr="00340914" w14:paraId="0A432CA1" w14:textId="77777777" w:rsidTr="007B0696">
        <w:trPr>
          <w:gridAfter w:val="1"/>
          <w:wAfter w:w="64" w:type="dxa"/>
          <w:cantSplit/>
          <w:trHeight w:val="352"/>
          <w:jc w:val="center"/>
        </w:trPr>
        <w:tc>
          <w:tcPr>
            <w:tcW w:w="1777" w:type="dxa"/>
            <w:gridSpan w:val="2"/>
            <w:vMerge/>
            <w:vAlign w:val="center"/>
          </w:tcPr>
          <w:p w14:paraId="0A432C9B" w14:textId="77777777" w:rsidR="007B0696" w:rsidRPr="00340914" w:rsidRDefault="007B0696" w:rsidP="007B0696">
            <w:pPr>
              <w:pStyle w:val="TAC"/>
              <w:rPr>
                <w:rFonts w:cs="Arial"/>
                <w:strike/>
                <w:lang w:eastAsia="zh-CN"/>
              </w:rPr>
            </w:pPr>
          </w:p>
        </w:tc>
        <w:tc>
          <w:tcPr>
            <w:tcW w:w="1631" w:type="dxa"/>
            <w:vAlign w:val="center"/>
          </w:tcPr>
          <w:p w14:paraId="0A432C9C" w14:textId="77777777" w:rsidR="007B0696" w:rsidRPr="00340914" w:rsidRDefault="007B0696" w:rsidP="007B0696">
            <w:pPr>
              <w:pStyle w:val="TAC"/>
              <w:rPr>
                <w:rFonts w:cs="Arial"/>
                <w:lang w:eastAsia="zh-CN"/>
              </w:rPr>
            </w:pPr>
            <w:r w:rsidRPr="00340914">
              <w:rPr>
                <w:rFonts w:cs="Arial" w:hint="eastAsia"/>
                <w:lang w:eastAsia="zh-CN"/>
              </w:rPr>
              <w:t>Set 2</w:t>
            </w:r>
          </w:p>
        </w:tc>
        <w:tc>
          <w:tcPr>
            <w:tcW w:w="850" w:type="dxa"/>
            <w:gridSpan w:val="2"/>
            <w:vAlign w:val="center"/>
          </w:tcPr>
          <w:p w14:paraId="0A432C9D"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C9E"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9F" w14:textId="77777777"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14:paraId="0A432CA0" w14:textId="77777777" w:rsidR="007B0696" w:rsidRPr="00340914" w:rsidRDefault="007B0696" w:rsidP="007B0696">
            <w:pPr>
              <w:pStyle w:val="TAC"/>
              <w:rPr>
                <w:rFonts w:cs="Arial"/>
                <w:lang w:eastAsia="zh-CN"/>
              </w:rPr>
            </w:pPr>
            <w:r w:rsidRPr="00340914">
              <w:rPr>
                <w:rFonts w:cs="Arial" w:hint="eastAsia"/>
                <w:lang w:val="en-US" w:eastAsia="ja-JP"/>
              </w:rPr>
              <w:t>-13.78</w:t>
            </w:r>
          </w:p>
        </w:tc>
      </w:tr>
      <w:tr w:rsidR="007B0696" w:rsidRPr="00340914" w14:paraId="0A432CA7" w14:textId="77777777" w:rsidTr="007B0696">
        <w:trPr>
          <w:gridAfter w:val="1"/>
          <w:wAfter w:w="64" w:type="dxa"/>
          <w:cantSplit/>
          <w:trHeight w:val="352"/>
          <w:jc w:val="center"/>
        </w:trPr>
        <w:tc>
          <w:tcPr>
            <w:tcW w:w="3408" w:type="dxa"/>
            <w:gridSpan w:val="3"/>
            <w:vAlign w:val="center"/>
          </w:tcPr>
          <w:p w14:paraId="0A432CA2" w14:textId="77777777"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14:paraId="0A432CA3" w14:textId="77777777" w:rsidR="007B0696" w:rsidRPr="00340914" w:rsidRDefault="007B0696" w:rsidP="007B0696">
            <w:pPr>
              <w:pStyle w:val="TAC"/>
              <w:rPr>
                <w:rFonts w:eastAsia="?? ??" w:cs="Arial"/>
                <w:lang w:eastAsia="ja-JP"/>
              </w:rPr>
            </w:pPr>
          </w:p>
        </w:tc>
        <w:tc>
          <w:tcPr>
            <w:tcW w:w="1985" w:type="dxa"/>
            <w:gridSpan w:val="2"/>
            <w:vAlign w:val="center"/>
          </w:tcPr>
          <w:p w14:paraId="0A432CA4" w14:textId="77777777"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14:paraId="0A432CA5" w14:textId="77777777"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14:paraId="0A432CA6"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2CAD" w14:textId="77777777" w:rsidTr="007B0696">
        <w:trPr>
          <w:gridAfter w:val="1"/>
          <w:wAfter w:w="64" w:type="dxa"/>
          <w:cantSplit/>
          <w:trHeight w:val="156"/>
          <w:jc w:val="center"/>
        </w:trPr>
        <w:tc>
          <w:tcPr>
            <w:tcW w:w="3408" w:type="dxa"/>
            <w:gridSpan w:val="3"/>
            <w:vAlign w:val="center"/>
          </w:tcPr>
          <w:p w14:paraId="0A432CA8" w14:textId="77777777"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14:paraId="0A432CA9" w14:textId="77777777" w:rsidR="007B0696" w:rsidRPr="00340914" w:rsidRDefault="007B0696" w:rsidP="007B0696">
            <w:pPr>
              <w:pStyle w:val="TAC"/>
              <w:rPr>
                <w:rFonts w:eastAsia="?? ??" w:cs="Arial"/>
                <w:lang w:eastAsia="ja-JP"/>
              </w:rPr>
            </w:pPr>
          </w:p>
        </w:tc>
        <w:tc>
          <w:tcPr>
            <w:tcW w:w="1985" w:type="dxa"/>
            <w:gridSpan w:val="2"/>
            <w:vAlign w:val="center"/>
          </w:tcPr>
          <w:p w14:paraId="0A432CAA"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AB"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c>
          <w:tcPr>
            <w:tcW w:w="1411" w:type="dxa"/>
            <w:gridSpan w:val="2"/>
            <w:vAlign w:val="center"/>
          </w:tcPr>
          <w:p w14:paraId="0A432CAC"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r>
      <w:tr w:rsidR="007B0696" w:rsidRPr="00340914" w14:paraId="0A432CB1" w14:textId="77777777" w:rsidTr="007B0696">
        <w:trPr>
          <w:gridAfter w:val="1"/>
          <w:wAfter w:w="64" w:type="dxa"/>
          <w:cantSplit/>
          <w:trHeight w:val="156"/>
          <w:jc w:val="center"/>
        </w:trPr>
        <w:tc>
          <w:tcPr>
            <w:tcW w:w="3408" w:type="dxa"/>
            <w:gridSpan w:val="3"/>
            <w:vAlign w:val="center"/>
          </w:tcPr>
          <w:p w14:paraId="0A432CAE" w14:textId="77777777"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14:paraId="0A432CAF" w14:textId="77777777" w:rsidR="007B0696" w:rsidRPr="00340914" w:rsidRDefault="007B0696" w:rsidP="007B0696">
            <w:pPr>
              <w:pStyle w:val="TAC"/>
              <w:rPr>
                <w:rFonts w:eastAsia="?? ??" w:cs="Arial"/>
                <w:lang w:eastAsia="ja-JP"/>
              </w:rPr>
            </w:pPr>
          </w:p>
        </w:tc>
        <w:tc>
          <w:tcPr>
            <w:tcW w:w="4824" w:type="dxa"/>
            <w:gridSpan w:val="6"/>
            <w:vAlign w:val="center"/>
          </w:tcPr>
          <w:p w14:paraId="0A432CB0" w14:textId="77777777" w:rsidR="007B0696" w:rsidRPr="00340914" w:rsidRDefault="007B0696" w:rsidP="007B0696">
            <w:pPr>
              <w:pStyle w:val="TAC"/>
              <w:rPr>
                <w:rFonts w:cs="Arial"/>
                <w:lang w:eastAsia="ja-JP"/>
              </w:rPr>
            </w:pPr>
            <w:r w:rsidRPr="00340914">
              <w:rPr>
                <w:rFonts w:cs="Arial"/>
                <w:lang w:eastAsia="zh-CN"/>
              </w:rPr>
              <w:t>Normal</w:t>
            </w:r>
          </w:p>
        </w:tc>
      </w:tr>
      <w:tr w:rsidR="007B0696" w:rsidRPr="00340914" w14:paraId="0A432CB5" w14:textId="77777777" w:rsidTr="007B0696">
        <w:trPr>
          <w:gridAfter w:val="1"/>
          <w:wAfter w:w="64" w:type="dxa"/>
          <w:cantSplit/>
          <w:trHeight w:val="156"/>
          <w:jc w:val="center"/>
        </w:trPr>
        <w:tc>
          <w:tcPr>
            <w:tcW w:w="3408" w:type="dxa"/>
            <w:gridSpan w:val="3"/>
            <w:vAlign w:val="center"/>
          </w:tcPr>
          <w:p w14:paraId="0A432CB2" w14:textId="77777777" w:rsidR="007B0696" w:rsidRPr="00340914" w:rsidRDefault="007B0696" w:rsidP="007B0696">
            <w:pPr>
              <w:pStyle w:val="TAC"/>
              <w:rPr>
                <w:rFonts w:cs="Arial"/>
                <w:lang w:eastAsia="zh-CN"/>
              </w:rPr>
            </w:pPr>
            <w:r w:rsidRPr="00340914">
              <w:rPr>
                <w:rFonts w:cs="Arial"/>
                <w:lang w:eastAsia="ja-JP"/>
              </w:rPr>
              <w:t>Uplink</w:t>
            </w:r>
            <w:r w:rsidRPr="00340914">
              <w:rPr>
                <w:rFonts w:cs="Arial"/>
                <w:lang w:eastAsia="zh-CN"/>
              </w:rPr>
              <w:t>-</w:t>
            </w:r>
            <w:r w:rsidRPr="00340914">
              <w:rPr>
                <w:rFonts w:cs="Arial"/>
                <w:lang w:eastAsia="ja-JP"/>
              </w:rPr>
              <w:t>downlink allocation for TDD</w:t>
            </w:r>
          </w:p>
        </w:tc>
        <w:tc>
          <w:tcPr>
            <w:tcW w:w="850" w:type="dxa"/>
            <w:gridSpan w:val="2"/>
          </w:tcPr>
          <w:p w14:paraId="0A432CB3" w14:textId="77777777" w:rsidR="007B0696" w:rsidRPr="00340914" w:rsidRDefault="007B0696" w:rsidP="007B0696">
            <w:pPr>
              <w:pStyle w:val="TAC"/>
              <w:rPr>
                <w:rFonts w:eastAsia="?? ??" w:cs="Arial"/>
                <w:lang w:eastAsia="ja-JP"/>
              </w:rPr>
            </w:pPr>
          </w:p>
        </w:tc>
        <w:tc>
          <w:tcPr>
            <w:tcW w:w="4824" w:type="dxa"/>
            <w:gridSpan w:val="6"/>
            <w:vAlign w:val="center"/>
          </w:tcPr>
          <w:p w14:paraId="0A432CB4" w14:textId="77777777" w:rsidR="007B0696" w:rsidRPr="00340914" w:rsidRDefault="007B0696" w:rsidP="007B0696">
            <w:pPr>
              <w:pStyle w:val="TAC"/>
              <w:rPr>
                <w:rFonts w:cs="Arial"/>
                <w:lang w:eastAsia="ja-JP"/>
              </w:rPr>
            </w:pPr>
            <w:r w:rsidRPr="00340914">
              <w:rPr>
                <w:rFonts w:cs="Arial"/>
                <w:lang w:eastAsia="zh-CN"/>
              </w:rPr>
              <w:t>Configuration 1 (2:2)</w:t>
            </w:r>
          </w:p>
        </w:tc>
      </w:tr>
      <w:tr w:rsidR="007B0696" w:rsidRPr="00340914" w14:paraId="0A432CBA" w14:textId="77777777" w:rsidTr="007B0696">
        <w:trPr>
          <w:gridAfter w:val="1"/>
          <w:wAfter w:w="64" w:type="dxa"/>
          <w:cantSplit/>
          <w:trHeight w:val="156"/>
          <w:jc w:val="center"/>
        </w:trPr>
        <w:tc>
          <w:tcPr>
            <w:tcW w:w="3408" w:type="dxa"/>
            <w:gridSpan w:val="3"/>
            <w:vAlign w:val="center"/>
          </w:tcPr>
          <w:p w14:paraId="0A432CB6" w14:textId="77777777"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14:paraId="0A432CB7" w14:textId="77777777" w:rsidR="007B0696" w:rsidRPr="00340914" w:rsidRDefault="007B0696" w:rsidP="007B0696">
            <w:pPr>
              <w:pStyle w:val="TAC"/>
              <w:rPr>
                <w:rFonts w:eastAsia="?? ??" w:cs="Arial"/>
                <w:lang w:eastAsia="ja-JP"/>
              </w:rPr>
            </w:pPr>
          </w:p>
        </w:tc>
        <w:tc>
          <w:tcPr>
            <w:tcW w:w="4824" w:type="dxa"/>
            <w:gridSpan w:val="6"/>
            <w:vAlign w:val="center"/>
          </w:tcPr>
          <w:p w14:paraId="0A432CB8" w14:textId="77777777" w:rsidR="007B0696" w:rsidRPr="00340914" w:rsidRDefault="007B0696" w:rsidP="007B0696">
            <w:pPr>
              <w:pStyle w:val="TAC"/>
              <w:rPr>
                <w:rFonts w:cs="Arial"/>
                <w:bCs/>
                <w:lang w:eastAsia="zh-CN"/>
              </w:rPr>
            </w:pPr>
            <w:r w:rsidRPr="00340914">
              <w:rPr>
                <w:rFonts w:cs="Arial"/>
                <w:position w:val="-10"/>
                <w:lang w:eastAsia="ja-JP"/>
              </w:rPr>
              <w:object w:dxaOrig="300" w:dyaOrig="300" w14:anchorId="0A436041">
                <v:shape id="_x0000_i1094" type="#_x0000_t75" style="width:16.5pt;height:16.5pt" o:ole="">
                  <v:imagedata r:id="rId144" o:title=""/>
                </v:shape>
                <o:OLEObject Type="Embed" ProgID="Equation.DSMT4" ShapeID="_x0000_i1094" DrawAspect="Content" ObjectID="_1748069077" r:id="rId145"/>
              </w:object>
            </w:r>
            <w:r w:rsidRPr="00340914">
              <w:rPr>
                <w:rFonts w:cs="Arial"/>
                <w:bCs/>
                <w:lang w:eastAsia="ja-JP"/>
              </w:rPr>
              <w:t xml:space="preserve"> =0, </w:t>
            </w:r>
            <w:r w:rsidRPr="00340914">
              <w:rPr>
                <w:rFonts w:cs="Arial"/>
                <w:position w:val="-10"/>
                <w:lang w:eastAsia="ja-JP"/>
              </w:rPr>
              <w:object w:dxaOrig="499" w:dyaOrig="320" w14:anchorId="0A436042">
                <v:shape id="_x0000_i1095" type="#_x0000_t75" style="width:21.5pt;height:16.5pt" o:ole="">
                  <v:imagedata r:id="rId146" o:title=""/>
                </v:shape>
                <o:OLEObject Type="Embed" ProgID="Equation.DSMT4" ShapeID="_x0000_i1095" DrawAspect="Content" ObjectID="_1748069078" r:id="rId147"/>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0A436043">
                <v:shape id="_x0000_i1096" type="#_x0000_t75" style="width:30.5pt;height:16.5pt" o:ole="">
                  <v:imagedata r:id="rId148" o:title=""/>
                </v:shape>
                <o:OLEObject Type="Embed" ProgID="Equation.DSMT4" ShapeID="_x0000_i1096" DrawAspect="Content" ObjectID="_1748069079" r:id="rId149"/>
              </w:object>
            </w:r>
            <w:r w:rsidRPr="00340914">
              <w:rPr>
                <w:rFonts w:cs="Arial"/>
                <w:bCs/>
                <w:lang w:eastAsia="ja-JP"/>
              </w:rPr>
              <w:t xml:space="preserve"> =0</w:t>
            </w:r>
          </w:p>
          <w:p w14:paraId="0A432CB9" w14:textId="77777777"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14:paraId="0A432CBE" w14:textId="77777777" w:rsidTr="007B0696">
        <w:trPr>
          <w:gridAfter w:val="1"/>
          <w:wAfter w:w="64" w:type="dxa"/>
          <w:cantSplit/>
          <w:trHeight w:val="156"/>
          <w:jc w:val="center"/>
        </w:trPr>
        <w:tc>
          <w:tcPr>
            <w:tcW w:w="9082" w:type="dxa"/>
            <w:gridSpan w:val="11"/>
            <w:vAlign w:val="center"/>
          </w:tcPr>
          <w:p w14:paraId="0A432CBB"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r>
            <w:r w:rsidRPr="00340914">
              <w:rPr>
                <w:rFonts w:cs="Arial" w:hint="eastAsia"/>
                <w:lang w:eastAsia="zh-CN"/>
              </w:rPr>
              <w:t>One</w:t>
            </w:r>
            <w:r w:rsidRPr="00340914">
              <w:rPr>
                <w:rFonts w:cs="Arial"/>
                <w:lang w:eastAsia="zh-CN"/>
              </w:rPr>
              <w:t xml:space="preserve"> explicit interferer</w:t>
            </w:r>
            <w:r w:rsidRPr="00340914">
              <w:rPr>
                <w:rFonts w:cs="Arial" w:hint="eastAsia"/>
                <w:lang w:eastAsia="zh-CN"/>
              </w:rPr>
              <w:t>, i.e., interferer 1,</w:t>
            </w:r>
            <w:r w:rsidRPr="00340914">
              <w:rPr>
                <w:rFonts w:cs="Arial"/>
                <w:lang w:eastAsia="zh-CN"/>
              </w:rPr>
              <w:t xml:space="preserve"> </w:t>
            </w:r>
            <w:r w:rsidRPr="00340914">
              <w:rPr>
                <w:rFonts w:cs="Arial" w:hint="eastAsia"/>
                <w:lang w:eastAsia="zh-CN"/>
              </w:rPr>
              <w:t xml:space="preserve">is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2</w:t>
            </w:r>
            <w:r w:rsidRPr="00340914">
              <w:rPr>
                <w:rFonts w:cs="Arial" w:hint="eastAsia"/>
                <w:lang w:eastAsia="zh-CN"/>
              </w:rPr>
              <w:t xml:space="preserve"> </w:t>
            </w:r>
            <w:r w:rsidRPr="00340914">
              <w:rPr>
                <w:rFonts w:cs="Arial"/>
                <w:lang w:eastAsia="zh-CN"/>
              </w:rPr>
              <w:t xml:space="preserve">RX antennas. </w:t>
            </w:r>
            <w:r w:rsidRPr="00340914">
              <w:rPr>
                <w:rFonts w:cs="Arial" w:hint="eastAsia"/>
                <w:lang w:eastAsia="zh-CN"/>
              </w:rPr>
              <w:t>Two</w:t>
            </w:r>
            <w:r w:rsidRPr="00340914">
              <w:rPr>
                <w:rFonts w:cs="Arial"/>
                <w:lang w:eastAsia="zh-CN"/>
              </w:rPr>
              <w:t xml:space="preserve"> explicit interferer</w:t>
            </w:r>
            <w:r w:rsidRPr="00340914">
              <w:rPr>
                <w:rFonts w:cs="Arial" w:hint="eastAsia"/>
                <w:lang w:eastAsia="zh-CN"/>
              </w:rPr>
              <w:t>s</w:t>
            </w:r>
            <w:r w:rsidRPr="00340914">
              <w:rPr>
                <w:rFonts w:cs="Arial"/>
                <w:lang w:eastAsia="zh-CN"/>
              </w:rPr>
              <w:t xml:space="preserve"> </w:t>
            </w:r>
            <w:r w:rsidRPr="00340914">
              <w:rPr>
                <w:rFonts w:cs="Arial" w:hint="eastAsia"/>
                <w:lang w:eastAsia="zh-CN"/>
              </w:rPr>
              <w:t xml:space="preserve">are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w:t>
            </w:r>
            <w:r w:rsidRPr="00340914">
              <w:rPr>
                <w:rFonts w:cs="Arial" w:hint="eastAsia"/>
                <w:lang w:eastAsia="zh-CN"/>
              </w:rPr>
              <w:t xml:space="preserve">4 or 8 </w:t>
            </w:r>
            <w:r w:rsidRPr="00340914">
              <w:rPr>
                <w:rFonts w:cs="Arial"/>
                <w:lang w:eastAsia="zh-CN"/>
              </w:rPr>
              <w:t>RX antennas.</w:t>
            </w:r>
          </w:p>
          <w:p w14:paraId="0A432CBC" w14:textId="77777777"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0A436044">
                <v:shape id="_x0000_i1097" type="#_x0000_t75" style="width:16.5pt;height:16.5pt" o:ole="">
                  <v:imagedata r:id="rId138" o:title=""/>
                </v:shape>
                <o:OLEObject Type="Embed" ProgID="Equation.DSMT4" ShapeID="_x0000_i1097" DrawAspect="Content" ObjectID="_1748069080" r:id="rId150"/>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r w:rsidRPr="00340914">
              <w:rPr>
                <w:rFonts w:cs="Arial" w:hint="eastAsia"/>
                <w:lang w:eastAsia="zh-CN"/>
              </w:rPr>
              <w:t xml:space="preserve"> DIP set 1 and set 2 are derived respectively in h</w:t>
            </w:r>
            <w:r w:rsidRPr="00340914">
              <w:rPr>
                <w:rFonts w:cs="Arial"/>
                <w:lang w:eastAsia="zh-CN"/>
              </w:rPr>
              <w:t>omogeneous</w:t>
            </w:r>
            <w:r w:rsidRPr="00340914">
              <w:rPr>
                <w:rFonts w:cs="Arial" w:hint="eastAsia"/>
                <w:lang w:eastAsia="zh-CN"/>
              </w:rPr>
              <w:t xml:space="preserve"> and h</w:t>
            </w:r>
            <w:r w:rsidRPr="00340914">
              <w:rPr>
                <w:rFonts w:cs="Arial"/>
                <w:lang w:eastAsia="zh-CN"/>
              </w:rPr>
              <w:t>eterogeneous</w:t>
            </w:r>
            <w:r w:rsidRPr="00340914">
              <w:rPr>
                <w:rFonts w:cs="Arial" w:hint="eastAsia"/>
                <w:lang w:eastAsia="zh-CN"/>
              </w:rPr>
              <w:t xml:space="preserve"> network scenarios.</w:t>
            </w:r>
          </w:p>
          <w:p w14:paraId="0A432CBD"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t>All cells are time-synchronous.</w:t>
            </w:r>
          </w:p>
        </w:tc>
      </w:tr>
    </w:tbl>
    <w:p w14:paraId="0A432CBF" w14:textId="77777777" w:rsidR="007B0696" w:rsidRPr="00340914" w:rsidRDefault="007B0696" w:rsidP="007B0696">
      <w:pPr>
        <w:rPr>
          <w:lang w:eastAsia="zh-CN"/>
        </w:rPr>
      </w:pPr>
    </w:p>
    <w:p w14:paraId="0A432CC0" w14:textId="77777777" w:rsidR="007B0696" w:rsidRPr="00340914" w:rsidRDefault="007B0696" w:rsidP="007B0696">
      <w:pPr>
        <w:pStyle w:val="Heading4"/>
      </w:pPr>
      <w:bookmarkStart w:id="4363" w:name="_Toc20997835"/>
      <w:bookmarkStart w:id="4364" w:name="_Toc29478514"/>
      <w:bookmarkStart w:id="4365" w:name="_Toc35933112"/>
      <w:bookmarkStart w:id="4366" w:name="_Toc35935400"/>
      <w:bookmarkStart w:id="4367" w:name="_Toc37162984"/>
      <w:bookmarkStart w:id="4368" w:name="_Toc37173312"/>
      <w:bookmarkStart w:id="4369" w:name="_Toc37173564"/>
      <w:bookmarkStart w:id="4370" w:name="_Toc44754120"/>
      <w:bookmarkStart w:id="4371" w:name="_Toc45825548"/>
      <w:bookmarkStart w:id="4372" w:name="_Toc45825800"/>
      <w:bookmarkStart w:id="4373" w:name="_Toc45826052"/>
      <w:bookmarkStart w:id="4374" w:name="_Toc45826304"/>
      <w:bookmarkStart w:id="4375" w:name="_Toc52466470"/>
      <w:bookmarkStart w:id="4376" w:name="_Toc66869455"/>
      <w:bookmarkStart w:id="4377" w:name="_Toc66872273"/>
      <w:bookmarkStart w:id="4378" w:name="_Toc75173430"/>
      <w:bookmarkStart w:id="4379" w:name="_Toc76497246"/>
      <w:bookmarkStart w:id="4380" w:name="_Toc82894047"/>
      <w:bookmarkStart w:id="4381" w:name="_Toc89684578"/>
      <w:bookmarkStart w:id="4382" w:name="_Toc98574719"/>
      <w:bookmarkStart w:id="4383" w:name="_Toc123306947"/>
      <w:bookmarkStart w:id="4384" w:name="_Toc123308092"/>
      <w:bookmarkStart w:id="4385" w:name="_Toc124187148"/>
      <w:bookmarkStart w:id="4386" w:name="_Toc130824953"/>
      <w:bookmarkStart w:id="4387" w:name="_Toc137388813"/>
      <w:bookmarkStart w:id="4388" w:name="_Toc137454359"/>
      <w:r w:rsidRPr="00340914">
        <w:t>8.2.</w:t>
      </w:r>
      <w:r w:rsidRPr="00340914">
        <w:rPr>
          <w:rFonts w:hint="eastAsia"/>
          <w:lang w:eastAsia="zh-CN"/>
        </w:rPr>
        <w:t>6</w:t>
      </w:r>
      <w:r w:rsidRPr="00340914">
        <w:t>.1</w:t>
      </w:r>
      <w:r w:rsidRPr="00340914">
        <w:tab/>
        <w:t>Minimum requirements</w:t>
      </w:r>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p>
    <w:p w14:paraId="0A432CC1" w14:textId="77777777" w:rsidR="007B0696" w:rsidRPr="00340914" w:rsidRDefault="007B0696" w:rsidP="007B0696">
      <w:pPr>
        <w:rPr>
          <w:lang w:eastAsia="zh-CN"/>
        </w:rPr>
      </w:pPr>
      <w:r w:rsidRPr="00340914">
        <w:t>The throughput shall be equal to or larger than the fraction of maximum throughput stated in the tables 8.2.6.1-1 to 8.2.6.1-</w:t>
      </w:r>
      <w:r w:rsidRPr="00340914">
        <w:rPr>
          <w:rFonts w:hint="eastAsia"/>
          <w:lang w:eastAsia="zh-CN"/>
        </w:rPr>
        <w:t>6</w:t>
      </w:r>
      <w:r w:rsidRPr="00340914">
        <w:t xml:space="preserve"> at the given S</w:t>
      </w:r>
      <w:r w:rsidRPr="00340914">
        <w:rPr>
          <w:rFonts w:hint="eastAsia"/>
          <w:lang w:eastAsia="zh-CN"/>
        </w:rPr>
        <w:t>I</w:t>
      </w:r>
      <w:r w:rsidRPr="00340914">
        <w:t>NR.</w:t>
      </w:r>
    </w:p>
    <w:p w14:paraId="0A432CC2" w14:textId="77777777" w:rsidR="007B0696" w:rsidRPr="00340914" w:rsidRDefault="007B0696" w:rsidP="007B0696">
      <w:pPr>
        <w:pStyle w:val="TH"/>
        <w:rPr>
          <w:lang w:eastAsia="zh-CN"/>
        </w:rPr>
      </w:pPr>
      <w:r w:rsidRPr="00340914">
        <w:t>Table 8.2.6.1-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A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CCB" w14:textId="77777777" w:rsidTr="007B0696">
        <w:trPr>
          <w:trHeight w:val="221"/>
        </w:trPr>
        <w:tc>
          <w:tcPr>
            <w:tcW w:w="1007" w:type="dxa"/>
            <w:vMerge w:val="restart"/>
            <w:shd w:val="clear" w:color="auto" w:fill="auto"/>
          </w:tcPr>
          <w:p w14:paraId="0A432CC3"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CC4"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CC5"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CC6"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CC7" w14:textId="77777777" w:rsidR="007B0696" w:rsidRPr="00340914" w:rsidRDefault="007B0696" w:rsidP="007B0696">
            <w:pPr>
              <w:pStyle w:val="TAH"/>
              <w:rPr>
                <w:rFonts w:cs="Arial"/>
                <w:lang w:eastAsia="zh-CN"/>
              </w:rPr>
            </w:pPr>
            <w:r w:rsidRPr="00340914">
              <w:rPr>
                <w:rFonts w:cs="Arial"/>
                <w:lang w:eastAsia="zh-CN"/>
              </w:rPr>
              <w:t>FRC</w:t>
            </w:r>
          </w:p>
          <w:p w14:paraId="0A432CC8"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CC9"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CCA"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CD5" w14:textId="77777777" w:rsidTr="007B0696">
        <w:trPr>
          <w:trHeight w:val="220"/>
        </w:trPr>
        <w:tc>
          <w:tcPr>
            <w:tcW w:w="1007" w:type="dxa"/>
            <w:vMerge/>
            <w:shd w:val="clear" w:color="auto" w:fill="auto"/>
          </w:tcPr>
          <w:p w14:paraId="0A432CCC" w14:textId="77777777" w:rsidR="007B0696" w:rsidRPr="00340914" w:rsidRDefault="007B0696" w:rsidP="007B0696">
            <w:pPr>
              <w:pStyle w:val="TAH"/>
              <w:rPr>
                <w:rFonts w:cs="Arial"/>
                <w:lang w:eastAsia="ja-JP"/>
              </w:rPr>
            </w:pPr>
          </w:p>
        </w:tc>
        <w:tc>
          <w:tcPr>
            <w:tcW w:w="1007" w:type="dxa"/>
            <w:vMerge/>
            <w:shd w:val="clear" w:color="auto" w:fill="auto"/>
          </w:tcPr>
          <w:p w14:paraId="0A432CCD" w14:textId="77777777" w:rsidR="007B0696" w:rsidRPr="00340914" w:rsidRDefault="007B0696" w:rsidP="007B0696">
            <w:pPr>
              <w:pStyle w:val="TAH"/>
              <w:rPr>
                <w:rFonts w:cs="Arial"/>
                <w:lang w:eastAsia="ja-JP"/>
              </w:rPr>
            </w:pPr>
          </w:p>
        </w:tc>
        <w:tc>
          <w:tcPr>
            <w:tcW w:w="1376" w:type="dxa"/>
            <w:shd w:val="clear" w:color="auto" w:fill="auto"/>
          </w:tcPr>
          <w:p w14:paraId="0A432CCE"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CCF"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CD0"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CD1" w14:textId="77777777" w:rsidR="007B0696" w:rsidRPr="00340914" w:rsidRDefault="007B0696" w:rsidP="007B0696">
            <w:pPr>
              <w:pStyle w:val="TAH"/>
              <w:rPr>
                <w:rFonts w:cs="Arial"/>
                <w:lang w:eastAsia="zh-CN"/>
              </w:rPr>
            </w:pPr>
          </w:p>
        </w:tc>
        <w:tc>
          <w:tcPr>
            <w:tcW w:w="1091" w:type="dxa"/>
            <w:vMerge/>
            <w:shd w:val="clear" w:color="auto" w:fill="auto"/>
          </w:tcPr>
          <w:p w14:paraId="0A432CD2" w14:textId="77777777" w:rsidR="007B0696" w:rsidRPr="00340914" w:rsidRDefault="007B0696" w:rsidP="007B0696">
            <w:pPr>
              <w:pStyle w:val="TAH"/>
              <w:rPr>
                <w:rFonts w:cs="Arial"/>
                <w:lang w:eastAsia="zh-CN"/>
              </w:rPr>
            </w:pPr>
          </w:p>
        </w:tc>
        <w:tc>
          <w:tcPr>
            <w:tcW w:w="1176" w:type="dxa"/>
            <w:vMerge/>
            <w:shd w:val="clear" w:color="auto" w:fill="auto"/>
          </w:tcPr>
          <w:p w14:paraId="0A432CD3" w14:textId="77777777" w:rsidR="007B0696" w:rsidRPr="00340914" w:rsidRDefault="007B0696" w:rsidP="007B0696">
            <w:pPr>
              <w:pStyle w:val="TAH"/>
              <w:rPr>
                <w:rFonts w:cs="Arial"/>
                <w:lang w:eastAsia="zh-CN"/>
              </w:rPr>
            </w:pPr>
          </w:p>
        </w:tc>
        <w:tc>
          <w:tcPr>
            <w:tcW w:w="919" w:type="dxa"/>
            <w:vMerge/>
            <w:shd w:val="clear" w:color="auto" w:fill="auto"/>
          </w:tcPr>
          <w:p w14:paraId="0A432CD4" w14:textId="77777777" w:rsidR="007B0696" w:rsidRPr="00340914" w:rsidRDefault="007B0696" w:rsidP="007B0696">
            <w:pPr>
              <w:pStyle w:val="TAH"/>
              <w:rPr>
                <w:rFonts w:cs="Arial"/>
                <w:lang w:eastAsia="zh-CN"/>
              </w:rPr>
            </w:pPr>
          </w:p>
        </w:tc>
      </w:tr>
      <w:tr w:rsidR="007B0696" w:rsidRPr="00340914" w14:paraId="0A432CDF" w14:textId="77777777" w:rsidTr="007B0696">
        <w:tc>
          <w:tcPr>
            <w:tcW w:w="1007" w:type="dxa"/>
            <w:vMerge w:val="restart"/>
            <w:shd w:val="clear" w:color="auto" w:fill="auto"/>
          </w:tcPr>
          <w:p w14:paraId="0A432CD6"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CD7"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CD8"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CD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CDA"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CDB"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CDC" w14:textId="77777777"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14:paraId="0A432CD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DE" w14:textId="77777777" w:rsidR="007B0696" w:rsidRPr="00340914" w:rsidRDefault="007B0696" w:rsidP="007B0696">
            <w:pPr>
              <w:pStyle w:val="TAC"/>
              <w:rPr>
                <w:rFonts w:cs="Arial"/>
                <w:lang w:eastAsia="zh-CN"/>
              </w:rPr>
            </w:pPr>
            <w:r w:rsidRPr="00340914">
              <w:rPr>
                <w:rFonts w:cs="Arial"/>
                <w:lang w:eastAsia="ja-JP"/>
              </w:rPr>
              <w:t>-4.8</w:t>
            </w:r>
          </w:p>
        </w:tc>
      </w:tr>
      <w:tr w:rsidR="007B0696" w:rsidRPr="00340914" w14:paraId="0A432CE9" w14:textId="77777777" w:rsidTr="007B0696">
        <w:tc>
          <w:tcPr>
            <w:tcW w:w="1007" w:type="dxa"/>
            <w:vMerge/>
            <w:shd w:val="clear" w:color="auto" w:fill="auto"/>
          </w:tcPr>
          <w:p w14:paraId="0A432CE0" w14:textId="77777777" w:rsidR="007B0696" w:rsidRPr="00340914" w:rsidRDefault="007B0696" w:rsidP="007B0696">
            <w:pPr>
              <w:pStyle w:val="TAC"/>
              <w:rPr>
                <w:rFonts w:cs="Arial"/>
                <w:lang w:eastAsia="ja-JP"/>
              </w:rPr>
            </w:pPr>
          </w:p>
        </w:tc>
        <w:tc>
          <w:tcPr>
            <w:tcW w:w="1007" w:type="dxa"/>
            <w:vMerge/>
            <w:shd w:val="clear" w:color="auto" w:fill="auto"/>
          </w:tcPr>
          <w:p w14:paraId="0A432CE1" w14:textId="77777777" w:rsidR="007B0696" w:rsidRPr="00340914" w:rsidRDefault="007B0696" w:rsidP="007B0696">
            <w:pPr>
              <w:pStyle w:val="TAC"/>
              <w:rPr>
                <w:rFonts w:cs="Arial"/>
                <w:lang w:eastAsia="ja-JP"/>
              </w:rPr>
            </w:pPr>
          </w:p>
        </w:tc>
        <w:tc>
          <w:tcPr>
            <w:tcW w:w="1376" w:type="dxa"/>
            <w:shd w:val="clear" w:color="auto" w:fill="auto"/>
          </w:tcPr>
          <w:p w14:paraId="0A432CE2"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CE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CE4"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CE5"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CE6" w14:textId="77777777"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14:paraId="0A432CE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E8" w14:textId="77777777" w:rsidR="007B0696" w:rsidRPr="00340914" w:rsidRDefault="007B0696" w:rsidP="007B0696">
            <w:pPr>
              <w:pStyle w:val="TAC"/>
              <w:rPr>
                <w:rFonts w:cs="Arial"/>
                <w:lang w:eastAsia="zh-CN"/>
              </w:rPr>
            </w:pPr>
            <w:r w:rsidRPr="00340914">
              <w:rPr>
                <w:rFonts w:cs="Arial" w:hint="eastAsia"/>
                <w:lang w:eastAsia="zh-CN"/>
              </w:rPr>
              <w:t>-2.0</w:t>
            </w:r>
          </w:p>
        </w:tc>
      </w:tr>
      <w:tr w:rsidR="007B0696" w:rsidRPr="00340914" w14:paraId="0A432CF3" w14:textId="77777777" w:rsidTr="007B0696">
        <w:tc>
          <w:tcPr>
            <w:tcW w:w="1007" w:type="dxa"/>
            <w:vMerge/>
            <w:shd w:val="clear" w:color="auto" w:fill="auto"/>
          </w:tcPr>
          <w:p w14:paraId="0A432CEA" w14:textId="77777777" w:rsidR="007B0696" w:rsidRPr="00340914" w:rsidRDefault="007B0696" w:rsidP="007B0696">
            <w:pPr>
              <w:pStyle w:val="TAC"/>
              <w:rPr>
                <w:rFonts w:cs="Arial"/>
                <w:lang w:eastAsia="ja-JP"/>
              </w:rPr>
            </w:pPr>
          </w:p>
        </w:tc>
        <w:tc>
          <w:tcPr>
            <w:tcW w:w="1007" w:type="dxa"/>
            <w:vMerge w:val="restart"/>
            <w:shd w:val="clear" w:color="auto" w:fill="auto"/>
          </w:tcPr>
          <w:p w14:paraId="0A432CEB"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CEC"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CE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CE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CEF"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CF0" w14:textId="77777777" w:rsidR="007B0696" w:rsidRPr="00340914" w:rsidRDefault="007B0696" w:rsidP="007B0696">
            <w:pPr>
              <w:pStyle w:val="TAC"/>
              <w:rPr>
                <w:rFonts w:cs="Arial"/>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176" w:type="dxa"/>
            <w:shd w:val="clear" w:color="auto" w:fill="auto"/>
          </w:tcPr>
          <w:p w14:paraId="0A432CF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F2" w14:textId="77777777"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14:paraId="0A432CFD" w14:textId="77777777" w:rsidTr="007B0696">
        <w:tc>
          <w:tcPr>
            <w:tcW w:w="1007" w:type="dxa"/>
            <w:vMerge/>
            <w:shd w:val="clear" w:color="auto" w:fill="auto"/>
          </w:tcPr>
          <w:p w14:paraId="0A432CF4" w14:textId="77777777" w:rsidR="007B0696" w:rsidRPr="00340914" w:rsidRDefault="007B0696" w:rsidP="007B0696">
            <w:pPr>
              <w:pStyle w:val="TAC"/>
              <w:rPr>
                <w:rFonts w:cs="Arial"/>
                <w:lang w:eastAsia="ja-JP"/>
              </w:rPr>
            </w:pPr>
          </w:p>
        </w:tc>
        <w:tc>
          <w:tcPr>
            <w:tcW w:w="1007" w:type="dxa"/>
            <w:vMerge/>
            <w:shd w:val="clear" w:color="auto" w:fill="auto"/>
          </w:tcPr>
          <w:p w14:paraId="0A432CF5" w14:textId="77777777" w:rsidR="007B0696" w:rsidRPr="00340914" w:rsidRDefault="007B0696" w:rsidP="007B0696">
            <w:pPr>
              <w:pStyle w:val="TAC"/>
              <w:rPr>
                <w:rFonts w:cs="Arial"/>
                <w:lang w:eastAsia="ja-JP"/>
              </w:rPr>
            </w:pPr>
          </w:p>
        </w:tc>
        <w:tc>
          <w:tcPr>
            <w:tcW w:w="1376" w:type="dxa"/>
            <w:shd w:val="clear" w:color="auto" w:fill="auto"/>
          </w:tcPr>
          <w:p w14:paraId="0A432CF6"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CF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CF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CF9"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CFA" w14:textId="77777777" w:rsidR="007B0696" w:rsidRPr="00340914" w:rsidRDefault="007B0696" w:rsidP="007B0696">
            <w:pPr>
              <w:pStyle w:val="TAC"/>
              <w:rPr>
                <w:rFonts w:cs="Arial"/>
                <w:b/>
                <w:bCs/>
                <w:lang w:eastAsia="zh-CN"/>
              </w:rPr>
            </w:pPr>
            <w:r w:rsidRPr="00340914">
              <w:rPr>
                <w:rFonts w:cs="Arial" w:hint="eastAsia"/>
                <w:lang w:eastAsia="zh-CN"/>
              </w:rPr>
              <w:t>A13-1</w:t>
            </w:r>
          </w:p>
        </w:tc>
        <w:tc>
          <w:tcPr>
            <w:tcW w:w="1176" w:type="dxa"/>
            <w:shd w:val="clear" w:color="auto" w:fill="auto"/>
          </w:tcPr>
          <w:p w14:paraId="0A432CF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FC"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D07" w14:textId="77777777" w:rsidTr="007B0696">
        <w:tc>
          <w:tcPr>
            <w:tcW w:w="1007" w:type="dxa"/>
            <w:vMerge/>
            <w:shd w:val="clear" w:color="auto" w:fill="auto"/>
          </w:tcPr>
          <w:p w14:paraId="0A432CFE" w14:textId="77777777" w:rsidR="007B0696" w:rsidRPr="00340914" w:rsidRDefault="007B0696" w:rsidP="007B0696">
            <w:pPr>
              <w:pStyle w:val="TAC"/>
              <w:rPr>
                <w:rFonts w:cs="Arial"/>
                <w:lang w:eastAsia="ja-JP"/>
              </w:rPr>
            </w:pPr>
          </w:p>
        </w:tc>
        <w:tc>
          <w:tcPr>
            <w:tcW w:w="1007" w:type="dxa"/>
            <w:vMerge w:val="restart"/>
            <w:shd w:val="clear" w:color="auto" w:fill="auto"/>
          </w:tcPr>
          <w:p w14:paraId="0A432CFF"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00"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0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0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03"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04" w14:textId="77777777"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14:paraId="0A432D0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06" w14:textId="77777777"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14:paraId="0A432D11" w14:textId="77777777" w:rsidTr="007B0696">
        <w:tc>
          <w:tcPr>
            <w:tcW w:w="1007" w:type="dxa"/>
            <w:vMerge/>
            <w:shd w:val="clear" w:color="auto" w:fill="auto"/>
          </w:tcPr>
          <w:p w14:paraId="0A432D08" w14:textId="77777777" w:rsidR="007B0696" w:rsidRPr="00340914" w:rsidRDefault="007B0696" w:rsidP="007B0696">
            <w:pPr>
              <w:pStyle w:val="TAC"/>
              <w:rPr>
                <w:rFonts w:cs="Arial"/>
                <w:lang w:eastAsia="ja-JP"/>
              </w:rPr>
            </w:pPr>
          </w:p>
        </w:tc>
        <w:tc>
          <w:tcPr>
            <w:tcW w:w="1007" w:type="dxa"/>
            <w:vMerge/>
            <w:shd w:val="clear" w:color="auto" w:fill="auto"/>
          </w:tcPr>
          <w:p w14:paraId="0A432D09" w14:textId="77777777" w:rsidR="007B0696" w:rsidRPr="00340914" w:rsidRDefault="007B0696" w:rsidP="007B0696">
            <w:pPr>
              <w:pStyle w:val="TAC"/>
              <w:rPr>
                <w:rFonts w:cs="Arial"/>
                <w:lang w:eastAsia="ja-JP"/>
              </w:rPr>
            </w:pPr>
          </w:p>
        </w:tc>
        <w:tc>
          <w:tcPr>
            <w:tcW w:w="1376" w:type="dxa"/>
            <w:shd w:val="clear" w:color="auto" w:fill="auto"/>
          </w:tcPr>
          <w:p w14:paraId="0A432D0A"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0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0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0D"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0E" w14:textId="77777777"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14:paraId="0A432D0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10" w14:textId="77777777" w:rsidR="007B0696" w:rsidRPr="00340914" w:rsidRDefault="007B0696" w:rsidP="007B0696">
            <w:pPr>
              <w:pStyle w:val="TAC"/>
              <w:rPr>
                <w:rFonts w:cs="Arial"/>
                <w:lang w:eastAsia="ja-JP"/>
              </w:rPr>
            </w:pPr>
            <w:r w:rsidRPr="00340914">
              <w:rPr>
                <w:rFonts w:cs="Arial"/>
                <w:lang w:eastAsia="ja-JP"/>
              </w:rPr>
              <w:t xml:space="preserve">0.0 </w:t>
            </w:r>
          </w:p>
        </w:tc>
      </w:tr>
      <w:tr w:rsidR="007B0696" w:rsidRPr="00340914" w14:paraId="0A432D13" w14:textId="77777777" w:rsidTr="007B0696">
        <w:tc>
          <w:tcPr>
            <w:tcW w:w="9855" w:type="dxa"/>
            <w:gridSpan w:val="9"/>
            <w:shd w:val="clear" w:color="auto" w:fill="auto"/>
          </w:tcPr>
          <w:p w14:paraId="0A432D12"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17" w14:textId="77777777" w:rsidTr="007B0696">
        <w:tc>
          <w:tcPr>
            <w:tcW w:w="9855" w:type="dxa"/>
            <w:gridSpan w:val="9"/>
            <w:shd w:val="clear" w:color="auto" w:fill="auto"/>
          </w:tcPr>
          <w:p w14:paraId="0A432D14"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15"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16"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5">
                <v:shape id="_x0000_i1098" type="#_x0000_t75" style="width:21.5pt;height:16.5pt" o:ole="">
                  <v:imagedata r:id="rId151" o:title=""/>
                </v:shape>
                <o:OLEObject Type="Embed" ProgID="Equation.DSMT4" ShapeID="_x0000_i1098" DrawAspect="Content" ObjectID="_1748069081" r:id="rId152"/>
              </w:object>
            </w:r>
            <w:r w:rsidRPr="00340914">
              <w:rPr>
                <w:rFonts w:cs="Arial"/>
                <w:lang w:eastAsia="ja-JP"/>
              </w:rPr>
              <w:t xml:space="preserve"> of the tested signal as defined in clause 8.1.</w:t>
            </w:r>
          </w:p>
        </w:tc>
      </w:tr>
    </w:tbl>
    <w:p w14:paraId="0A432D18" w14:textId="77777777" w:rsidR="007B0696" w:rsidRPr="00340914" w:rsidRDefault="007B0696" w:rsidP="007B0696">
      <w:pPr>
        <w:rPr>
          <w:lang w:eastAsia="zh-CN"/>
        </w:rPr>
      </w:pPr>
    </w:p>
    <w:p w14:paraId="0A432D19" w14:textId="77777777" w:rsidR="007B0696" w:rsidRPr="00340914" w:rsidRDefault="007B0696" w:rsidP="007B0696">
      <w:pPr>
        <w:pStyle w:val="TH"/>
        <w:rPr>
          <w:lang w:eastAsia="zh-CN"/>
        </w:rPr>
      </w:pPr>
      <w:r w:rsidRPr="00340914">
        <w:t>Table 8.2.6.1-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22" w14:textId="77777777" w:rsidTr="007B0696">
        <w:trPr>
          <w:trHeight w:val="221"/>
        </w:trPr>
        <w:tc>
          <w:tcPr>
            <w:tcW w:w="1007" w:type="dxa"/>
            <w:vMerge w:val="restart"/>
            <w:shd w:val="clear" w:color="auto" w:fill="auto"/>
          </w:tcPr>
          <w:p w14:paraId="0A432D1A"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D1B"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D1C"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D1D"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D1E" w14:textId="77777777" w:rsidR="007B0696" w:rsidRPr="00340914" w:rsidRDefault="007B0696" w:rsidP="007B0696">
            <w:pPr>
              <w:pStyle w:val="TAH"/>
              <w:rPr>
                <w:rFonts w:cs="Arial"/>
                <w:lang w:eastAsia="zh-CN"/>
              </w:rPr>
            </w:pPr>
            <w:r w:rsidRPr="00340914">
              <w:rPr>
                <w:rFonts w:cs="Arial"/>
                <w:lang w:eastAsia="zh-CN"/>
              </w:rPr>
              <w:t>FRC</w:t>
            </w:r>
          </w:p>
          <w:p w14:paraId="0A432D1F"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D20"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D21"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2C" w14:textId="77777777" w:rsidTr="007B0696">
        <w:trPr>
          <w:trHeight w:val="220"/>
        </w:trPr>
        <w:tc>
          <w:tcPr>
            <w:tcW w:w="1007" w:type="dxa"/>
            <w:vMerge/>
            <w:shd w:val="clear" w:color="auto" w:fill="auto"/>
          </w:tcPr>
          <w:p w14:paraId="0A432D23" w14:textId="77777777" w:rsidR="007B0696" w:rsidRPr="00340914" w:rsidRDefault="007B0696" w:rsidP="007B0696">
            <w:pPr>
              <w:pStyle w:val="TAH"/>
              <w:rPr>
                <w:rFonts w:cs="Arial"/>
                <w:lang w:eastAsia="ja-JP"/>
              </w:rPr>
            </w:pPr>
          </w:p>
        </w:tc>
        <w:tc>
          <w:tcPr>
            <w:tcW w:w="1007" w:type="dxa"/>
            <w:vMerge/>
            <w:shd w:val="clear" w:color="auto" w:fill="auto"/>
          </w:tcPr>
          <w:p w14:paraId="0A432D24" w14:textId="77777777" w:rsidR="007B0696" w:rsidRPr="00340914" w:rsidRDefault="007B0696" w:rsidP="007B0696">
            <w:pPr>
              <w:pStyle w:val="TAH"/>
              <w:rPr>
                <w:rFonts w:cs="Arial"/>
                <w:lang w:eastAsia="ja-JP"/>
              </w:rPr>
            </w:pPr>
          </w:p>
        </w:tc>
        <w:tc>
          <w:tcPr>
            <w:tcW w:w="1376" w:type="dxa"/>
            <w:shd w:val="clear" w:color="auto" w:fill="auto"/>
          </w:tcPr>
          <w:p w14:paraId="0A432D25"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D26"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D27"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28" w14:textId="77777777" w:rsidR="007B0696" w:rsidRPr="00340914" w:rsidRDefault="007B0696" w:rsidP="007B0696">
            <w:pPr>
              <w:pStyle w:val="TAH"/>
              <w:rPr>
                <w:rFonts w:cs="Arial"/>
                <w:lang w:eastAsia="zh-CN"/>
              </w:rPr>
            </w:pPr>
          </w:p>
        </w:tc>
        <w:tc>
          <w:tcPr>
            <w:tcW w:w="1091" w:type="dxa"/>
            <w:vMerge/>
            <w:shd w:val="clear" w:color="auto" w:fill="auto"/>
          </w:tcPr>
          <w:p w14:paraId="0A432D29" w14:textId="77777777" w:rsidR="007B0696" w:rsidRPr="00340914" w:rsidRDefault="007B0696" w:rsidP="007B0696">
            <w:pPr>
              <w:pStyle w:val="TAH"/>
              <w:rPr>
                <w:rFonts w:cs="Arial"/>
                <w:lang w:eastAsia="zh-CN"/>
              </w:rPr>
            </w:pPr>
          </w:p>
        </w:tc>
        <w:tc>
          <w:tcPr>
            <w:tcW w:w="1176" w:type="dxa"/>
            <w:vMerge/>
            <w:shd w:val="clear" w:color="auto" w:fill="auto"/>
          </w:tcPr>
          <w:p w14:paraId="0A432D2A" w14:textId="77777777" w:rsidR="007B0696" w:rsidRPr="00340914" w:rsidRDefault="007B0696" w:rsidP="007B0696">
            <w:pPr>
              <w:pStyle w:val="TAH"/>
              <w:rPr>
                <w:rFonts w:cs="Arial"/>
                <w:lang w:eastAsia="zh-CN"/>
              </w:rPr>
            </w:pPr>
          </w:p>
        </w:tc>
        <w:tc>
          <w:tcPr>
            <w:tcW w:w="919" w:type="dxa"/>
            <w:vMerge/>
            <w:shd w:val="clear" w:color="auto" w:fill="auto"/>
          </w:tcPr>
          <w:p w14:paraId="0A432D2B" w14:textId="77777777" w:rsidR="007B0696" w:rsidRPr="00340914" w:rsidRDefault="007B0696" w:rsidP="007B0696">
            <w:pPr>
              <w:pStyle w:val="TAH"/>
              <w:rPr>
                <w:rFonts w:cs="Arial"/>
                <w:lang w:eastAsia="zh-CN"/>
              </w:rPr>
            </w:pPr>
          </w:p>
        </w:tc>
      </w:tr>
      <w:tr w:rsidR="007B0696" w:rsidRPr="00340914" w14:paraId="0A432D36" w14:textId="77777777" w:rsidTr="007B0696">
        <w:tc>
          <w:tcPr>
            <w:tcW w:w="1007" w:type="dxa"/>
            <w:vMerge w:val="restart"/>
            <w:shd w:val="clear" w:color="auto" w:fill="auto"/>
          </w:tcPr>
          <w:p w14:paraId="0A432D2D"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2E"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2F"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31"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32"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33" w14:textId="77777777"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14:paraId="0A432D3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35" w14:textId="77777777" w:rsidR="007B0696" w:rsidRPr="00340914" w:rsidRDefault="007B0696" w:rsidP="007B0696">
            <w:pPr>
              <w:pStyle w:val="TAC"/>
              <w:rPr>
                <w:rFonts w:cs="Arial"/>
                <w:lang w:eastAsia="ja-JP"/>
              </w:rPr>
            </w:pPr>
            <w:r w:rsidRPr="00340914">
              <w:rPr>
                <w:rFonts w:cs="Arial"/>
                <w:lang w:eastAsia="ja-JP"/>
              </w:rPr>
              <w:t xml:space="preserve">-5.0 </w:t>
            </w:r>
          </w:p>
        </w:tc>
      </w:tr>
      <w:tr w:rsidR="007B0696" w:rsidRPr="00340914" w14:paraId="0A432D40" w14:textId="77777777" w:rsidTr="007B0696">
        <w:tc>
          <w:tcPr>
            <w:tcW w:w="1007" w:type="dxa"/>
            <w:vMerge/>
            <w:shd w:val="clear" w:color="auto" w:fill="auto"/>
          </w:tcPr>
          <w:p w14:paraId="0A432D37" w14:textId="77777777" w:rsidR="007B0696" w:rsidRPr="00340914" w:rsidRDefault="007B0696" w:rsidP="007B0696">
            <w:pPr>
              <w:pStyle w:val="TAC"/>
              <w:rPr>
                <w:rFonts w:cs="Arial"/>
                <w:lang w:eastAsia="ja-JP"/>
              </w:rPr>
            </w:pPr>
          </w:p>
        </w:tc>
        <w:tc>
          <w:tcPr>
            <w:tcW w:w="1007" w:type="dxa"/>
            <w:vMerge/>
            <w:shd w:val="clear" w:color="auto" w:fill="auto"/>
          </w:tcPr>
          <w:p w14:paraId="0A432D38" w14:textId="77777777" w:rsidR="007B0696" w:rsidRPr="00340914" w:rsidRDefault="007B0696" w:rsidP="007B0696">
            <w:pPr>
              <w:pStyle w:val="TAC"/>
              <w:rPr>
                <w:rFonts w:cs="Arial"/>
                <w:lang w:eastAsia="ja-JP"/>
              </w:rPr>
            </w:pPr>
          </w:p>
        </w:tc>
        <w:tc>
          <w:tcPr>
            <w:tcW w:w="1376" w:type="dxa"/>
            <w:shd w:val="clear" w:color="auto" w:fill="auto"/>
          </w:tcPr>
          <w:p w14:paraId="0A432D39"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3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3B"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3C"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3D" w14:textId="77777777"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14:paraId="0A432D3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3F" w14:textId="77777777" w:rsidR="007B0696" w:rsidRPr="00340914" w:rsidRDefault="007B0696" w:rsidP="007B0696">
            <w:pPr>
              <w:pStyle w:val="TAC"/>
              <w:rPr>
                <w:rFonts w:cs="Arial"/>
                <w:lang w:eastAsia="ja-JP"/>
              </w:rPr>
            </w:pPr>
            <w:r w:rsidRPr="00340914">
              <w:rPr>
                <w:rFonts w:cs="Arial" w:hint="eastAsia"/>
                <w:lang w:eastAsia="zh-CN"/>
              </w:rPr>
              <w:t>-2.3</w:t>
            </w:r>
            <w:r w:rsidRPr="00340914">
              <w:rPr>
                <w:rFonts w:cs="Arial"/>
                <w:lang w:eastAsia="ja-JP"/>
              </w:rPr>
              <w:t xml:space="preserve"> </w:t>
            </w:r>
          </w:p>
        </w:tc>
      </w:tr>
      <w:tr w:rsidR="007B0696" w:rsidRPr="00340914" w14:paraId="0A432D4A" w14:textId="77777777" w:rsidTr="007B0696">
        <w:tc>
          <w:tcPr>
            <w:tcW w:w="1007" w:type="dxa"/>
            <w:vMerge/>
            <w:shd w:val="clear" w:color="auto" w:fill="auto"/>
          </w:tcPr>
          <w:p w14:paraId="0A432D41" w14:textId="77777777" w:rsidR="007B0696" w:rsidRPr="00340914" w:rsidRDefault="007B0696" w:rsidP="007B0696">
            <w:pPr>
              <w:pStyle w:val="TAC"/>
              <w:rPr>
                <w:rFonts w:cs="Arial"/>
                <w:lang w:eastAsia="ja-JP"/>
              </w:rPr>
            </w:pPr>
          </w:p>
        </w:tc>
        <w:tc>
          <w:tcPr>
            <w:tcW w:w="1007" w:type="dxa"/>
            <w:vMerge w:val="restart"/>
            <w:shd w:val="clear" w:color="auto" w:fill="auto"/>
          </w:tcPr>
          <w:p w14:paraId="0A432D42"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43"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4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4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46"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47" w14:textId="77777777"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14:paraId="0A432D4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49" w14:textId="77777777" w:rsidR="007B0696" w:rsidRPr="00340914" w:rsidRDefault="007B0696" w:rsidP="007B0696">
            <w:pPr>
              <w:pStyle w:val="TAC"/>
              <w:rPr>
                <w:rFonts w:cs="Arial"/>
                <w:lang w:eastAsia="ja-JP"/>
              </w:rPr>
            </w:pPr>
            <w:r w:rsidRPr="00340914">
              <w:rPr>
                <w:rFonts w:cs="Arial" w:hint="eastAsia"/>
                <w:lang w:eastAsia="zh-CN"/>
              </w:rPr>
              <w:t>-4.4</w:t>
            </w:r>
          </w:p>
        </w:tc>
      </w:tr>
      <w:tr w:rsidR="007B0696" w:rsidRPr="00340914" w14:paraId="0A432D54" w14:textId="77777777" w:rsidTr="007B0696">
        <w:tc>
          <w:tcPr>
            <w:tcW w:w="1007" w:type="dxa"/>
            <w:vMerge/>
            <w:shd w:val="clear" w:color="auto" w:fill="auto"/>
          </w:tcPr>
          <w:p w14:paraId="0A432D4B" w14:textId="77777777" w:rsidR="007B0696" w:rsidRPr="00340914" w:rsidRDefault="007B0696" w:rsidP="007B0696">
            <w:pPr>
              <w:pStyle w:val="TAC"/>
              <w:rPr>
                <w:rFonts w:cs="Arial"/>
                <w:lang w:eastAsia="ja-JP"/>
              </w:rPr>
            </w:pPr>
          </w:p>
        </w:tc>
        <w:tc>
          <w:tcPr>
            <w:tcW w:w="1007" w:type="dxa"/>
            <w:vMerge/>
            <w:shd w:val="clear" w:color="auto" w:fill="auto"/>
          </w:tcPr>
          <w:p w14:paraId="0A432D4C" w14:textId="77777777" w:rsidR="007B0696" w:rsidRPr="00340914" w:rsidRDefault="007B0696" w:rsidP="007B0696">
            <w:pPr>
              <w:pStyle w:val="TAC"/>
              <w:rPr>
                <w:rFonts w:cs="Arial"/>
                <w:lang w:eastAsia="ja-JP"/>
              </w:rPr>
            </w:pPr>
          </w:p>
        </w:tc>
        <w:tc>
          <w:tcPr>
            <w:tcW w:w="1376" w:type="dxa"/>
            <w:shd w:val="clear" w:color="auto" w:fill="auto"/>
          </w:tcPr>
          <w:p w14:paraId="0A432D4D"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4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4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50"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51" w14:textId="77777777"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14:paraId="0A432D5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53" w14:textId="77777777" w:rsidR="007B0696" w:rsidRPr="00340914" w:rsidRDefault="007B0696" w:rsidP="007B0696">
            <w:pPr>
              <w:pStyle w:val="TAC"/>
              <w:rPr>
                <w:rFonts w:cs="Arial"/>
                <w:lang w:eastAsia="ja-JP"/>
              </w:rPr>
            </w:pPr>
            <w:r w:rsidRPr="00340914">
              <w:rPr>
                <w:rFonts w:cs="Arial" w:hint="eastAsia"/>
                <w:lang w:eastAsia="zh-CN"/>
              </w:rPr>
              <w:t>-0.1</w:t>
            </w:r>
          </w:p>
        </w:tc>
      </w:tr>
      <w:tr w:rsidR="007B0696" w:rsidRPr="00340914" w14:paraId="0A432D5E" w14:textId="77777777" w:rsidTr="007B0696">
        <w:tc>
          <w:tcPr>
            <w:tcW w:w="1007" w:type="dxa"/>
            <w:vMerge/>
            <w:shd w:val="clear" w:color="auto" w:fill="auto"/>
          </w:tcPr>
          <w:p w14:paraId="0A432D55" w14:textId="77777777" w:rsidR="007B0696" w:rsidRPr="00340914" w:rsidRDefault="007B0696" w:rsidP="007B0696">
            <w:pPr>
              <w:pStyle w:val="TAC"/>
              <w:rPr>
                <w:rFonts w:cs="Arial"/>
                <w:lang w:eastAsia="ja-JP"/>
              </w:rPr>
            </w:pPr>
          </w:p>
        </w:tc>
        <w:tc>
          <w:tcPr>
            <w:tcW w:w="1007" w:type="dxa"/>
            <w:vMerge w:val="restart"/>
            <w:shd w:val="clear" w:color="auto" w:fill="auto"/>
          </w:tcPr>
          <w:p w14:paraId="0A432D56"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57"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5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5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5A"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5B" w14:textId="77777777" w:rsidR="007B0696" w:rsidRPr="00340914" w:rsidRDefault="007B0696" w:rsidP="007B0696">
            <w:pPr>
              <w:pStyle w:val="TAC"/>
              <w:rPr>
                <w:rFonts w:cs="Arial"/>
                <w:b/>
                <w:bCs/>
                <w:lang w:eastAsia="zh-CN"/>
              </w:rPr>
            </w:pPr>
            <w:r w:rsidRPr="00340914">
              <w:rPr>
                <w:rFonts w:cs="Arial"/>
                <w:lang w:eastAsia="zh-CN"/>
              </w:rPr>
              <w:t>A4-4</w:t>
            </w:r>
          </w:p>
        </w:tc>
        <w:tc>
          <w:tcPr>
            <w:tcW w:w="1176" w:type="dxa"/>
            <w:shd w:val="clear" w:color="auto" w:fill="auto"/>
          </w:tcPr>
          <w:p w14:paraId="0A432D5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5D" w14:textId="77777777" w:rsidR="007B0696" w:rsidRPr="00340914" w:rsidRDefault="007B0696" w:rsidP="007B0696">
            <w:pPr>
              <w:pStyle w:val="TAC"/>
              <w:rPr>
                <w:rFonts w:cs="Arial"/>
                <w:lang w:eastAsia="ja-JP"/>
              </w:rPr>
            </w:pPr>
            <w:r w:rsidRPr="00340914">
              <w:rPr>
                <w:rFonts w:cs="Arial" w:hint="eastAsia"/>
                <w:lang w:eastAsia="zh-CN"/>
              </w:rPr>
              <w:t>-4.6</w:t>
            </w:r>
            <w:r w:rsidRPr="00340914">
              <w:rPr>
                <w:rFonts w:cs="Arial"/>
                <w:lang w:eastAsia="ja-JP"/>
              </w:rPr>
              <w:t xml:space="preserve"> </w:t>
            </w:r>
          </w:p>
        </w:tc>
      </w:tr>
      <w:tr w:rsidR="007B0696" w:rsidRPr="00340914" w14:paraId="0A432D68" w14:textId="77777777" w:rsidTr="007B0696">
        <w:tc>
          <w:tcPr>
            <w:tcW w:w="1007" w:type="dxa"/>
            <w:vMerge/>
            <w:shd w:val="clear" w:color="auto" w:fill="auto"/>
          </w:tcPr>
          <w:p w14:paraId="0A432D5F" w14:textId="77777777" w:rsidR="007B0696" w:rsidRPr="00340914" w:rsidRDefault="007B0696" w:rsidP="007B0696">
            <w:pPr>
              <w:pStyle w:val="TAC"/>
              <w:rPr>
                <w:rFonts w:cs="Arial"/>
                <w:lang w:eastAsia="ja-JP"/>
              </w:rPr>
            </w:pPr>
          </w:p>
        </w:tc>
        <w:tc>
          <w:tcPr>
            <w:tcW w:w="1007" w:type="dxa"/>
            <w:vMerge/>
            <w:shd w:val="clear" w:color="auto" w:fill="auto"/>
          </w:tcPr>
          <w:p w14:paraId="0A432D60" w14:textId="77777777" w:rsidR="007B0696" w:rsidRPr="00340914" w:rsidRDefault="007B0696" w:rsidP="007B0696">
            <w:pPr>
              <w:pStyle w:val="TAC"/>
              <w:rPr>
                <w:rFonts w:cs="Arial"/>
                <w:lang w:eastAsia="ja-JP"/>
              </w:rPr>
            </w:pPr>
          </w:p>
        </w:tc>
        <w:tc>
          <w:tcPr>
            <w:tcW w:w="1376" w:type="dxa"/>
            <w:shd w:val="clear" w:color="auto" w:fill="auto"/>
          </w:tcPr>
          <w:p w14:paraId="0A432D61"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6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6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64"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65" w14:textId="77777777" w:rsidR="007B0696" w:rsidRPr="00340914" w:rsidRDefault="007B0696" w:rsidP="007B0696">
            <w:pPr>
              <w:pStyle w:val="TAC"/>
              <w:rPr>
                <w:rFonts w:cs="Arial"/>
                <w:b/>
                <w:bCs/>
                <w:lang w:eastAsia="zh-CN"/>
              </w:rPr>
            </w:pPr>
            <w:r w:rsidRPr="00340914">
              <w:rPr>
                <w:rFonts w:cs="Arial"/>
                <w:lang w:eastAsia="zh-CN"/>
              </w:rPr>
              <w:t>A4-4</w:t>
            </w:r>
            <w:r w:rsidRPr="00340914">
              <w:rPr>
                <w:rFonts w:cs="Arial" w:hint="eastAsia"/>
                <w:lang w:eastAsia="zh-CN"/>
              </w:rPr>
              <w:t xml:space="preserve"> </w:t>
            </w:r>
          </w:p>
        </w:tc>
        <w:tc>
          <w:tcPr>
            <w:tcW w:w="1176" w:type="dxa"/>
            <w:shd w:val="clear" w:color="auto" w:fill="auto"/>
          </w:tcPr>
          <w:p w14:paraId="0A432D6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67" w14:textId="77777777" w:rsidR="007B0696" w:rsidRPr="00340914" w:rsidRDefault="007B0696" w:rsidP="007B0696">
            <w:pPr>
              <w:pStyle w:val="TAC"/>
              <w:rPr>
                <w:rFonts w:cs="Arial"/>
                <w:lang w:eastAsia="zh-CN"/>
              </w:rPr>
            </w:pPr>
            <w:r w:rsidRPr="00340914">
              <w:rPr>
                <w:rFonts w:cs="Arial"/>
                <w:lang w:eastAsia="ja-JP"/>
              </w:rPr>
              <w:t>-0.1</w:t>
            </w:r>
          </w:p>
        </w:tc>
      </w:tr>
      <w:tr w:rsidR="007B0696" w:rsidRPr="00340914" w14:paraId="0A432D6A" w14:textId="77777777" w:rsidTr="007B0696">
        <w:tc>
          <w:tcPr>
            <w:tcW w:w="9855" w:type="dxa"/>
            <w:gridSpan w:val="9"/>
            <w:shd w:val="clear" w:color="auto" w:fill="auto"/>
          </w:tcPr>
          <w:p w14:paraId="0A432D69"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6E" w14:textId="77777777" w:rsidTr="007B0696">
        <w:tc>
          <w:tcPr>
            <w:tcW w:w="9855" w:type="dxa"/>
            <w:gridSpan w:val="9"/>
            <w:shd w:val="clear" w:color="auto" w:fill="auto"/>
          </w:tcPr>
          <w:p w14:paraId="0A432D6B"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6C"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6D"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6">
                <v:shape id="_x0000_i1099" type="#_x0000_t75" style="width:21.5pt;height:16.5pt" o:ole="">
                  <v:imagedata r:id="rId151" o:title=""/>
                </v:shape>
                <o:OLEObject Type="Embed" ProgID="Equation.DSMT4" ShapeID="_x0000_i1099" DrawAspect="Content" ObjectID="_1748069082" r:id="rId153"/>
              </w:object>
            </w:r>
            <w:r w:rsidRPr="00340914">
              <w:rPr>
                <w:rFonts w:cs="Arial"/>
                <w:lang w:eastAsia="ja-JP"/>
              </w:rPr>
              <w:t xml:space="preserve"> of the tested signal as defined in clause 8.1.</w:t>
            </w:r>
          </w:p>
        </w:tc>
      </w:tr>
    </w:tbl>
    <w:p w14:paraId="0A432D6F" w14:textId="77777777" w:rsidR="007B0696" w:rsidRPr="00340914" w:rsidRDefault="007B0696" w:rsidP="007B0696">
      <w:pPr>
        <w:rPr>
          <w:lang w:eastAsia="zh-CN"/>
        </w:rPr>
      </w:pPr>
    </w:p>
    <w:p w14:paraId="0A432D70" w14:textId="77777777" w:rsidR="007B0696" w:rsidRPr="00340914" w:rsidRDefault="007B0696" w:rsidP="007B0696">
      <w:pPr>
        <w:pStyle w:val="TH"/>
        <w:rPr>
          <w:lang w:eastAsia="zh-CN"/>
        </w:rPr>
      </w:pPr>
      <w:r w:rsidRPr="00340914">
        <w:t>Table 8.2.6.1-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79" w14:textId="77777777" w:rsidTr="007B0696">
        <w:trPr>
          <w:trHeight w:val="221"/>
        </w:trPr>
        <w:tc>
          <w:tcPr>
            <w:tcW w:w="1007" w:type="dxa"/>
            <w:vMerge w:val="restart"/>
            <w:shd w:val="clear" w:color="auto" w:fill="auto"/>
            <w:vAlign w:val="center"/>
          </w:tcPr>
          <w:p w14:paraId="0A432D71"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vAlign w:val="center"/>
          </w:tcPr>
          <w:p w14:paraId="0A432D72"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vAlign w:val="center"/>
          </w:tcPr>
          <w:p w14:paraId="0A432D73"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vAlign w:val="center"/>
          </w:tcPr>
          <w:p w14:paraId="0A432D74"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vAlign w:val="center"/>
          </w:tcPr>
          <w:p w14:paraId="0A432D75" w14:textId="77777777" w:rsidR="007B0696" w:rsidRPr="00340914" w:rsidRDefault="007B0696" w:rsidP="007B0696">
            <w:pPr>
              <w:pStyle w:val="TAH"/>
              <w:rPr>
                <w:rFonts w:cs="Arial"/>
                <w:lang w:eastAsia="zh-CN"/>
              </w:rPr>
            </w:pPr>
            <w:r w:rsidRPr="00340914">
              <w:rPr>
                <w:rFonts w:cs="Arial"/>
                <w:lang w:eastAsia="zh-CN"/>
              </w:rPr>
              <w:t>FRC</w:t>
            </w:r>
          </w:p>
          <w:p w14:paraId="0A432D76"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vAlign w:val="center"/>
          </w:tcPr>
          <w:p w14:paraId="0A432D77"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vAlign w:val="center"/>
          </w:tcPr>
          <w:p w14:paraId="0A432D78"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83" w14:textId="77777777" w:rsidTr="007B0696">
        <w:trPr>
          <w:trHeight w:val="220"/>
        </w:trPr>
        <w:tc>
          <w:tcPr>
            <w:tcW w:w="1007" w:type="dxa"/>
            <w:vMerge/>
            <w:shd w:val="clear" w:color="auto" w:fill="auto"/>
          </w:tcPr>
          <w:p w14:paraId="0A432D7A" w14:textId="77777777" w:rsidR="007B0696" w:rsidRPr="00340914" w:rsidRDefault="007B0696" w:rsidP="007B0696">
            <w:pPr>
              <w:pStyle w:val="TAH"/>
              <w:rPr>
                <w:rFonts w:cs="Arial"/>
                <w:lang w:eastAsia="ja-JP"/>
              </w:rPr>
            </w:pPr>
          </w:p>
        </w:tc>
        <w:tc>
          <w:tcPr>
            <w:tcW w:w="1007" w:type="dxa"/>
            <w:vMerge/>
            <w:shd w:val="clear" w:color="auto" w:fill="auto"/>
          </w:tcPr>
          <w:p w14:paraId="0A432D7B" w14:textId="77777777" w:rsidR="007B0696" w:rsidRPr="00340914" w:rsidRDefault="007B0696" w:rsidP="007B0696">
            <w:pPr>
              <w:pStyle w:val="TAH"/>
              <w:rPr>
                <w:rFonts w:cs="Arial"/>
                <w:lang w:eastAsia="ja-JP"/>
              </w:rPr>
            </w:pPr>
          </w:p>
        </w:tc>
        <w:tc>
          <w:tcPr>
            <w:tcW w:w="1376" w:type="dxa"/>
            <w:shd w:val="clear" w:color="auto" w:fill="auto"/>
            <w:vAlign w:val="center"/>
          </w:tcPr>
          <w:p w14:paraId="0A432D7C"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vAlign w:val="center"/>
          </w:tcPr>
          <w:p w14:paraId="0A432D7D"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vAlign w:val="center"/>
          </w:tcPr>
          <w:p w14:paraId="0A432D7E"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7F" w14:textId="77777777" w:rsidR="007B0696" w:rsidRPr="00340914" w:rsidRDefault="007B0696" w:rsidP="007B0696">
            <w:pPr>
              <w:pStyle w:val="TAH"/>
              <w:rPr>
                <w:rFonts w:cs="Arial"/>
                <w:lang w:eastAsia="zh-CN"/>
              </w:rPr>
            </w:pPr>
          </w:p>
        </w:tc>
        <w:tc>
          <w:tcPr>
            <w:tcW w:w="1091" w:type="dxa"/>
            <w:vMerge/>
            <w:shd w:val="clear" w:color="auto" w:fill="auto"/>
          </w:tcPr>
          <w:p w14:paraId="0A432D80" w14:textId="77777777" w:rsidR="007B0696" w:rsidRPr="00340914" w:rsidRDefault="007B0696" w:rsidP="007B0696">
            <w:pPr>
              <w:pStyle w:val="TAH"/>
              <w:rPr>
                <w:rFonts w:cs="Arial"/>
                <w:lang w:eastAsia="zh-CN"/>
              </w:rPr>
            </w:pPr>
          </w:p>
        </w:tc>
        <w:tc>
          <w:tcPr>
            <w:tcW w:w="1176" w:type="dxa"/>
            <w:vMerge/>
            <w:shd w:val="clear" w:color="auto" w:fill="auto"/>
          </w:tcPr>
          <w:p w14:paraId="0A432D81" w14:textId="77777777" w:rsidR="007B0696" w:rsidRPr="00340914" w:rsidRDefault="007B0696" w:rsidP="007B0696">
            <w:pPr>
              <w:pStyle w:val="TAH"/>
              <w:rPr>
                <w:rFonts w:cs="Arial"/>
                <w:lang w:eastAsia="zh-CN"/>
              </w:rPr>
            </w:pPr>
          </w:p>
        </w:tc>
        <w:tc>
          <w:tcPr>
            <w:tcW w:w="919" w:type="dxa"/>
            <w:vMerge/>
            <w:shd w:val="clear" w:color="auto" w:fill="auto"/>
          </w:tcPr>
          <w:p w14:paraId="0A432D82" w14:textId="77777777" w:rsidR="007B0696" w:rsidRPr="00340914" w:rsidRDefault="007B0696" w:rsidP="007B0696">
            <w:pPr>
              <w:pStyle w:val="TAH"/>
              <w:rPr>
                <w:rFonts w:cs="Arial"/>
                <w:lang w:eastAsia="zh-CN"/>
              </w:rPr>
            </w:pPr>
          </w:p>
        </w:tc>
      </w:tr>
      <w:tr w:rsidR="007B0696" w:rsidRPr="00340914" w14:paraId="0A432D8D" w14:textId="77777777" w:rsidTr="007B0696">
        <w:tc>
          <w:tcPr>
            <w:tcW w:w="1007" w:type="dxa"/>
            <w:vMerge w:val="restart"/>
            <w:shd w:val="clear" w:color="auto" w:fill="auto"/>
          </w:tcPr>
          <w:p w14:paraId="0A432D84"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85"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86"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8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88"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89"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8A" w14:textId="77777777"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14:paraId="0A432D8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8C" w14:textId="77777777" w:rsidR="007B0696" w:rsidRPr="00340914" w:rsidRDefault="007B0696" w:rsidP="007B0696">
            <w:pPr>
              <w:pStyle w:val="TAC"/>
              <w:rPr>
                <w:rFonts w:cs="Arial"/>
                <w:lang w:eastAsia="ja-JP"/>
              </w:rPr>
            </w:pPr>
            <w:r w:rsidRPr="00340914">
              <w:rPr>
                <w:rFonts w:cs="Arial"/>
                <w:lang w:eastAsia="ja-JP"/>
              </w:rPr>
              <w:t xml:space="preserve">-5.1 </w:t>
            </w:r>
          </w:p>
        </w:tc>
      </w:tr>
      <w:tr w:rsidR="007B0696" w:rsidRPr="00340914" w14:paraId="0A432D97" w14:textId="77777777" w:rsidTr="007B0696">
        <w:tc>
          <w:tcPr>
            <w:tcW w:w="1007" w:type="dxa"/>
            <w:vMerge/>
            <w:shd w:val="clear" w:color="auto" w:fill="auto"/>
          </w:tcPr>
          <w:p w14:paraId="0A432D8E" w14:textId="77777777" w:rsidR="007B0696" w:rsidRPr="00340914" w:rsidRDefault="007B0696" w:rsidP="007B0696">
            <w:pPr>
              <w:pStyle w:val="TAC"/>
              <w:rPr>
                <w:rFonts w:cs="Arial"/>
                <w:lang w:eastAsia="ja-JP"/>
              </w:rPr>
            </w:pPr>
          </w:p>
        </w:tc>
        <w:tc>
          <w:tcPr>
            <w:tcW w:w="1007" w:type="dxa"/>
            <w:vMerge/>
            <w:shd w:val="clear" w:color="auto" w:fill="auto"/>
          </w:tcPr>
          <w:p w14:paraId="0A432D8F" w14:textId="77777777" w:rsidR="007B0696" w:rsidRPr="00340914" w:rsidRDefault="007B0696" w:rsidP="007B0696">
            <w:pPr>
              <w:pStyle w:val="TAC"/>
              <w:rPr>
                <w:rFonts w:cs="Arial"/>
                <w:lang w:eastAsia="ja-JP"/>
              </w:rPr>
            </w:pPr>
          </w:p>
        </w:tc>
        <w:tc>
          <w:tcPr>
            <w:tcW w:w="1376" w:type="dxa"/>
            <w:shd w:val="clear" w:color="auto" w:fill="auto"/>
          </w:tcPr>
          <w:p w14:paraId="0A432D90"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9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92"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93"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94" w14:textId="77777777"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14:paraId="0A432D9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96" w14:textId="77777777" w:rsidR="007B0696" w:rsidRPr="00340914" w:rsidRDefault="007B0696" w:rsidP="007B0696">
            <w:pPr>
              <w:pStyle w:val="TAC"/>
              <w:rPr>
                <w:rFonts w:cs="Arial"/>
                <w:lang w:eastAsia="ja-JP"/>
              </w:rPr>
            </w:pPr>
            <w:r w:rsidRPr="00340914">
              <w:rPr>
                <w:rFonts w:cs="Arial" w:hint="eastAsia"/>
                <w:lang w:eastAsia="zh-CN"/>
              </w:rPr>
              <w:t>-2.5</w:t>
            </w:r>
          </w:p>
        </w:tc>
      </w:tr>
      <w:tr w:rsidR="007B0696" w:rsidRPr="00340914" w14:paraId="0A432DA1" w14:textId="77777777" w:rsidTr="007B0696">
        <w:tc>
          <w:tcPr>
            <w:tcW w:w="1007" w:type="dxa"/>
            <w:vMerge/>
            <w:shd w:val="clear" w:color="auto" w:fill="auto"/>
          </w:tcPr>
          <w:p w14:paraId="0A432D98" w14:textId="77777777" w:rsidR="007B0696" w:rsidRPr="00340914" w:rsidRDefault="007B0696" w:rsidP="007B0696">
            <w:pPr>
              <w:pStyle w:val="TAC"/>
              <w:rPr>
                <w:rFonts w:cs="Arial"/>
                <w:lang w:eastAsia="ja-JP"/>
              </w:rPr>
            </w:pPr>
          </w:p>
        </w:tc>
        <w:tc>
          <w:tcPr>
            <w:tcW w:w="1007" w:type="dxa"/>
            <w:vMerge w:val="restart"/>
            <w:shd w:val="clear" w:color="auto" w:fill="auto"/>
          </w:tcPr>
          <w:p w14:paraId="0A432D99"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9A"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9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9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9D"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9E" w14:textId="77777777" w:rsidR="007B0696" w:rsidRPr="00340914" w:rsidRDefault="007B0696" w:rsidP="007B0696">
            <w:pPr>
              <w:pStyle w:val="TAC"/>
              <w:rPr>
                <w:rFonts w:cs="Arial"/>
                <w:b/>
                <w:bCs/>
                <w:lang w:eastAsia="zh-CN"/>
              </w:rPr>
            </w:pPr>
            <w:r w:rsidRPr="00340914">
              <w:rPr>
                <w:rFonts w:cs="Arial" w:hint="eastAsia"/>
                <w:lang w:eastAsia="zh-CN"/>
              </w:rPr>
              <w:t>A13-3</w:t>
            </w:r>
          </w:p>
        </w:tc>
        <w:tc>
          <w:tcPr>
            <w:tcW w:w="1176" w:type="dxa"/>
            <w:shd w:val="clear" w:color="auto" w:fill="auto"/>
          </w:tcPr>
          <w:p w14:paraId="0A432D9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A0" w14:textId="77777777"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14:paraId="0A432DAB" w14:textId="77777777" w:rsidTr="007B0696">
        <w:tc>
          <w:tcPr>
            <w:tcW w:w="1007" w:type="dxa"/>
            <w:vMerge/>
            <w:shd w:val="clear" w:color="auto" w:fill="auto"/>
          </w:tcPr>
          <w:p w14:paraId="0A432DA2" w14:textId="77777777" w:rsidR="007B0696" w:rsidRPr="00340914" w:rsidRDefault="007B0696" w:rsidP="007B0696">
            <w:pPr>
              <w:pStyle w:val="TAC"/>
              <w:rPr>
                <w:rFonts w:cs="Arial"/>
                <w:lang w:eastAsia="ja-JP"/>
              </w:rPr>
            </w:pPr>
          </w:p>
        </w:tc>
        <w:tc>
          <w:tcPr>
            <w:tcW w:w="1007" w:type="dxa"/>
            <w:vMerge/>
            <w:shd w:val="clear" w:color="auto" w:fill="auto"/>
          </w:tcPr>
          <w:p w14:paraId="0A432DA3" w14:textId="77777777" w:rsidR="007B0696" w:rsidRPr="00340914" w:rsidRDefault="007B0696" w:rsidP="007B0696">
            <w:pPr>
              <w:pStyle w:val="TAC"/>
              <w:rPr>
                <w:rFonts w:cs="Arial"/>
                <w:lang w:eastAsia="ja-JP"/>
              </w:rPr>
            </w:pPr>
          </w:p>
        </w:tc>
        <w:tc>
          <w:tcPr>
            <w:tcW w:w="1376" w:type="dxa"/>
            <w:shd w:val="clear" w:color="auto" w:fill="auto"/>
          </w:tcPr>
          <w:p w14:paraId="0A432DA4"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A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A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A7"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A8" w14:textId="77777777" w:rsidR="007B0696" w:rsidRPr="00340914" w:rsidRDefault="007B0696" w:rsidP="007B0696">
            <w:pPr>
              <w:pStyle w:val="TAC"/>
              <w:rPr>
                <w:rFonts w:cs="Arial"/>
                <w:b/>
                <w:bCs/>
                <w:lang w:eastAsia="zh-CN"/>
              </w:rPr>
            </w:pPr>
            <w:r w:rsidRPr="00340914">
              <w:rPr>
                <w:rFonts w:cs="Arial" w:hint="eastAsia"/>
                <w:lang w:eastAsia="zh-CN"/>
              </w:rPr>
              <w:t xml:space="preserve">A13-3 </w:t>
            </w:r>
          </w:p>
        </w:tc>
        <w:tc>
          <w:tcPr>
            <w:tcW w:w="1176" w:type="dxa"/>
            <w:shd w:val="clear" w:color="auto" w:fill="auto"/>
          </w:tcPr>
          <w:p w14:paraId="0A432DA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AA"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DB5" w14:textId="77777777" w:rsidTr="007B0696">
        <w:tc>
          <w:tcPr>
            <w:tcW w:w="1007" w:type="dxa"/>
            <w:vMerge/>
            <w:shd w:val="clear" w:color="auto" w:fill="auto"/>
          </w:tcPr>
          <w:p w14:paraId="0A432DAC" w14:textId="77777777" w:rsidR="007B0696" w:rsidRPr="00340914" w:rsidRDefault="007B0696" w:rsidP="007B0696">
            <w:pPr>
              <w:pStyle w:val="TAC"/>
              <w:rPr>
                <w:rFonts w:cs="Arial"/>
                <w:lang w:eastAsia="ja-JP"/>
              </w:rPr>
            </w:pPr>
          </w:p>
        </w:tc>
        <w:tc>
          <w:tcPr>
            <w:tcW w:w="1007" w:type="dxa"/>
            <w:vMerge w:val="restart"/>
            <w:shd w:val="clear" w:color="auto" w:fill="auto"/>
          </w:tcPr>
          <w:p w14:paraId="0A432DAD"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AE"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A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B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B1"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B2" w14:textId="77777777" w:rsidR="007B0696" w:rsidRPr="00340914" w:rsidRDefault="007B0696" w:rsidP="007B0696">
            <w:pPr>
              <w:pStyle w:val="TAC"/>
              <w:rPr>
                <w:rFonts w:cs="Arial"/>
                <w:b/>
                <w:bCs/>
                <w:lang w:eastAsia="zh-CN"/>
              </w:rPr>
            </w:pPr>
            <w:r w:rsidRPr="00340914">
              <w:rPr>
                <w:rFonts w:cs="Arial"/>
                <w:lang w:eastAsia="zh-CN"/>
              </w:rPr>
              <w:t>A4-5</w:t>
            </w:r>
            <w:r w:rsidRPr="00340914">
              <w:rPr>
                <w:rFonts w:cs="Arial" w:hint="eastAsia"/>
                <w:lang w:eastAsia="zh-CN"/>
              </w:rPr>
              <w:t xml:space="preserve"> </w:t>
            </w:r>
          </w:p>
        </w:tc>
        <w:tc>
          <w:tcPr>
            <w:tcW w:w="1176" w:type="dxa"/>
            <w:shd w:val="clear" w:color="auto" w:fill="auto"/>
          </w:tcPr>
          <w:p w14:paraId="0A432DB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B4" w14:textId="77777777"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14:paraId="0A432DBF" w14:textId="77777777" w:rsidTr="007B0696">
        <w:tc>
          <w:tcPr>
            <w:tcW w:w="1007" w:type="dxa"/>
            <w:vMerge/>
            <w:shd w:val="clear" w:color="auto" w:fill="auto"/>
          </w:tcPr>
          <w:p w14:paraId="0A432DB6" w14:textId="77777777" w:rsidR="007B0696" w:rsidRPr="00340914" w:rsidRDefault="007B0696" w:rsidP="007B0696">
            <w:pPr>
              <w:pStyle w:val="TAC"/>
              <w:rPr>
                <w:rFonts w:cs="Arial"/>
                <w:lang w:eastAsia="ja-JP"/>
              </w:rPr>
            </w:pPr>
          </w:p>
        </w:tc>
        <w:tc>
          <w:tcPr>
            <w:tcW w:w="1007" w:type="dxa"/>
            <w:vMerge/>
            <w:shd w:val="clear" w:color="auto" w:fill="auto"/>
          </w:tcPr>
          <w:p w14:paraId="0A432DB7" w14:textId="77777777" w:rsidR="007B0696" w:rsidRPr="00340914" w:rsidRDefault="007B0696" w:rsidP="007B0696">
            <w:pPr>
              <w:pStyle w:val="TAC"/>
              <w:rPr>
                <w:rFonts w:cs="Arial"/>
                <w:lang w:eastAsia="ja-JP"/>
              </w:rPr>
            </w:pPr>
          </w:p>
        </w:tc>
        <w:tc>
          <w:tcPr>
            <w:tcW w:w="1376" w:type="dxa"/>
            <w:shd w:val="clear" w:color="auto" w:fill="auto"/>
          </w:tcPr>
          <w:p w14:paraId="0A432DB8"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B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B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BB"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BC" w14:textId="77777777" w:rsidR="007B0696" w:rsidRPr="00340914" w:rsidRDefault="007B0696" w:rsidP="007B0696">
            <w:pPr>
              <w:pStyle w:val="TAC"/>
              <w:rPr>
                <w:rFonts w:cs="Arial"/>
                <w:b/>
                <w:bCs/>
                <w:lang w:eastAsia="zh-CN"/>
              </w:rPr>
            </w:pPr>
            <w:r w:rsidRPr="00340914">
              <w:rPr>
                <w:rFonts w:cs="Arial"/>
                <w:lang w:eastAsia="zh-CN"/>
              </w:rPr>
              <w:t>A4-5</w:t>
            </w:r>
          </w:p>
        </w:tc>
        <w:tc>
          <w:tcPr>
            <w:tcW w:w="1176" w:type="dxa"/>
            <w:shd w:val="clear" w:color="auto" w:fill="auto"/>
          </w:tcPr>
          <w:p w14:paraId="0A432DB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BE" w14:textId="77777777" w:rsidR="007B0696" w:rsidRPr="00340914" w:rsidRDefault="007B0696" w:rsidP="007B0696">
            <w:pPr>
              <w:pStyle w:val="TAC"/>
              <w:rPr>
                <w:rFonts w:cs="Arial"/>
                <w:lang w:eastAsia="ja-JP"/>
              </w:rPr>
            </w:pPr>
            <w:r w:rsidRPr="00340914">
              <w:rPr>
                <w:rFonts w:cs="Arial"/>
                <w:lang w:eastAsia="ja-JP"/>
              </w:rPr>
              <w:t xml:space="preserve">-0.5 </w:t>
            </w:r>
          </w:p>
        </w:tc>
      </w:tr>
      <w:tr w:rsidR="007B0696" w:rsidRPr="00340914" w14:paraId="0A432DC1" w14:textId="77777777" w:rsidTr="007B0696">
        <w:tc>
          <w:tcPr>
            <w:tcW w:w="9855" w:type="dxa"/>
            <w:gridSpan w:val="9"/>
            <w:shd w:val="clear" w:color="auto" w:fill="auto"/>
          </w:tcPr>
          <w:p w14:paraId="0A432DC0"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C5" w14:textId="77777777" w:rsidTr="007B0696">
        <w:tc>
          <w:tcPr>
            <w:tcW w:w="9855" w:type="dxa"/>
            <w:gridSpan w:val="9"/>
            <w:shd w:val="clear" w:color="auto" w:fill="auto"/>
          </w:tcPr>
          <w:p w14:paraId="0A432DC2"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C3"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C4"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7">
                <v:shape id="_x0000_i1100" type="#_x0000_t75" style="width:21.5pt;height:16.5pt" o:ole="">
                  <v:imagedata r:id="rId151" o:title=""/>
                </v:shape>
                <o:OLEObject Type="Embed" ProgID="Equation.DSMT4" ShapeID="_x0000_i1100" DrawAspect="Content" ObjectID="_1748069083" r:id="rId154"/>
              </w:object>
            </w:r>
            <w:r w:rsidRPr="00340914">
              <w:rPr>
                <w:rFonts w:cs="Arial"/>
                <w:lang w:eastAsia="ja-JP"/>
              </w:rPr>
              <w:t xml:space="preserve"> of the tested signal as defined in clause 8.1.</w:t>
            </w:r>
          </w:p>
        </w:tc>
      </w:tr>
    </w:tbl>
    <w:p w14:paraId="0A432DC6" w14:textId="77777777" w:rsidR="007B0696" w:rsidRPr="00340914" w:rsidRDefault="007B0696" w:rsidP="007B0696">
      <w:pPr>
        <w:rPr>
          <w:lang w:eastAsia="zh-CN"/>
        </w:rPr>
      </w:pPr>
    </w:p>
    <w:p w14:paraId="0A432DC7" w14:textId="77777777" w:rsidR="007B0696" w:rsidRPr="00340914" w:rsidRDefault="007B0696" w:rsidP="007B0696">
      <w:pPr>
        <w:pStyle w:val="TH"/>
        <w:rPr>
          <w:lang w:eastAsia="zh-CN"/>
        </w:rPr>
      </w:pPr>
      <w:r w:rsidRPr="00340914">
        <w:t>Table 8.2.6.1-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D0" w14:textId="77777777" w:rsidTr="007B0696">
        <w:trPr>
          <w:trHeight w:val="221"/>
        </w:trPr>
        <w:tc>
          <w:tcPr>
            <w:tcW w:w="1007" w:type="dxa"/>
            <w:vMerge w:val="restart"/>
            <w:shd w:val="clear" w:color="auto" w:fill="auto"/>
          </w:tcPr>
          <w:p w14:paraId="0A432DC8"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DC9"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DCA"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DCB"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DCC" w14:textId="77777777" w:rsidR="007B0696" w:rsidRPr="00340914" w:rsidRDefault="007B0696" w:rsidP="007B0696">
            <w:pPr>
              <w:pStyle w:val="TAH"/>
              <w:rPr>
                <w:rFonts w:cs="Arial"/>
                <w:lang w:eastAsia="zh-CN"/>
              </w:rPr>
            </w:pPr>
            <w:r w:rsidRPr="00340914">
              <w:rPr>
                <w:rFonts w:cs="Arial"/>
                <w:lang w:eastAsia="zh-CN"/>
              </w:rPr>
              <w:t>FRC</w:t>
            </w:r>
          </w:p>
          <w:p w14:paraId="0A432DCD"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DCE"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DCF"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DA" w14:textId="77777777" w:rsidTr="007B0696">
        <w:trPr>
          <w:trHeight w:val="220"/>
        </w:trPr>
        <w:tc>
          <w:tcPr>
            <w:tcW w:w="1007" w:type="dxa"/>
            <w:vMerge/>
            <w:shd w:val="clear" w:color="auto" w:fill="auto"/>
          </w:tcPr>
          <w:p w14:paraId="0A432DD1"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DD2"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0A432DD3"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DD4"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DD5"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D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0A432DD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0A432DD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0A432DD9"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DE4" w14:textId="77777777" w:rsidTr="007B0696">
        <w:tc>
          <w:tcPr>
            <w:tcW w:w="1007" w:type="dxa"/>
            <w:vMerge w:val="restart"/>
            <w:shd w:val="clear" w:color="auto" w:fill="auto"/>
          </w:tcPr>
          <w:p w14:paraId="0A432DDB"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DC"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DD"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D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DF"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E0"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E1" w14:textId="77777777"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14:paraId="0A432DE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E3" w14:textId="77777777" w:rsidR="007B0696" w:rsidRPr="00340914" w:rsidRDefault="007B0696" w:rsidP="007B0696">
            <w:pPr>
              <w:pStyle w:val="TAC"/>
              <w:rPr>
                <w:rFonts w:cs="Arial"/>
                <w:lang w:eastAsia="ja-JP"/>
              </w:rPr>
            </w:pPr>
            <w:r w:rsidRPr="00340914">
              <w:rPr>
                <w:rFonts w:cs="Arial"/>
                <w:lang w:eastAsia="ja-JP"/>
              </w:rPr>
              <w:t xml:space="preserve">-5.4 </w:t>
            </w:r>
          </w:p>
        </w:tc>
      </w:tr>
      <w:tr w:rsidR="007B0696" w:rsidRPr="00340914" w14:paraId="0A432DEE" w14:textId="77777777" w:rsidTr="007B0696">
        <w:tc>
          <w:tcPr>
            <w:tcW w:w="1007" w:type="dxa"/>
            <w:vMerge/>
            <w:shd w:val="clear" w:color="auto" w:fill="auto"/>
          </w:tcPr>
          <w:p w14:paraId="0A432DE5" w14:textId="77777777" w:rsidR="007B0696" w:rsidRPr="00340914" w:rsidRDefault="007B0696" w:rsidP="007B0696">
            <w:pPr>
              <w:pStyle w:val="TAC"/>
              <w:rPr>
                <w:rFonts w:cs="Arial"/>
                <w:lang w:eastAsia="ja-JP"/>
              </w:rPr>
            </w:pPr>
          </w:p>
        </w:tc>
        <w:tc>
          <w:tcPr>
            <w:tcW w:w="1007" w:type="dxa"/>
            <w:vMerge/>
            <w:shd w:val="clear" w:color="auto" w:fill="auto"/>
          </w:tcPr>
          <w:p w14:paraId="0A432DE6" w14:textId="77777777" w:rsidR="007B0696" w:rsidRPr="00340914" w:rsidRDefault="007B0696" w:rsidP="007B0696">
            <w:pPr>
              <w:pStyle w:val="TAC"/>
              <w:rPr>
                <w:rFonts w:cs="Arial"/>
                <w:lang w:eastAsia="ja-JP"/>
              </w:rPr>
            </w:pPr>
          </w:p>
        </w:tc>
        <w:tc>
          <w:tcPr>
            <w:tcW w:w="1376" w:type="dxa"/>
            <w:shd w:val="clear" w:color="auto" w:fill="auto"/>
          </w:tcPr>
          <w:p w14:paraId="0A432DE7"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E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E9"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EA"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EB" w14:textId="77777777"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14:paraId="0A432DE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ED" w14:textId="77777777"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14:paraId="0A432DF8" w14:textId="77777777" w:rsidTr="007B0696">
        <w:tc>
          <w:tcPr>
            <w:tcW w:w="1007" w:type="dxa"/>
            <w:vMerge/>
            <w:shd w:val="clear" w:color="auto" w:fill="auto"/>
          </w:tcPr>
          <w:p w14:paraId="0A432DEF" w14:textId="77777777" w:rsidR="007B0696" w:rsidRPr="00340914" w:rsidRDefault="007B0696" w:rsidP="007B0696">
            <w:pPr>
              <w:pStyle w:val="TAC"/>
              <w:rPr>
                <w:rFonts w:cs="Arial"/>
                <w:lang w:eastAsia="ja-JP"/>
              </w:rPr>
            </w:pPr>
          </w:p>
        </w:tc>
        <w:tc>
          <w:tcPr>
            <w:tcW w:w="1007" w:type="dxa"/>
            <w:vMerge w:val="restart"/>
            <w:shd w:val="clear" w:color="auto" w:fill="auto"/>
          </w:tcPr>
          <w:p w14:paraId="0A432DF0"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F1"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F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F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F4"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F5" w14:textId="77777777"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14:paraId="0A432DF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F7" w14:textId="77777777" w:rsidR="007B0696" w:rsidRPr="00340914" w:rsidRDefault="007B0696" w:rsidP="007B0696">
            <w:pPr>
              <w:pStyle w:val="TAC"/>
              <w:rPr>
                <w:rFonts w:cs="Arial"/>
                <w:lang w:eastAsia="ja-JP"/>
              </w:rPr>
            </w:pPr>
            <w:r w:rsidRPr="00340914">
              <w:rPr>
                <w:rFonts w:cs="Arial" w:hint="eastAsia"/>
                <w:lang w:eastAsia="zh-CN"/>
              </w:rPr>
              <w:t>-4.2</w:t>
            </w:r>
            <w:r w:rsidRPr="00340914">
              <w:rPr>
                <w:rFonts w:cs="Arial"/>
                <w:lang w:eastAsia="ja-JP"/>
              </w:rPr>
              <w:t xml:space="preserve"> </w:t>
            </w:r>
          </w:p>
        </w:tc>
      </w:tr>
      <w:tr w:rsidR="007B0696" w:rsidRPr="00340914" w14:paraId="0A432E02" w14:textId="77777777" w:rsidTr="007B0696">
        <w:tc>
          <w:tcPr>
            <w:tcW w:w="1007" w:type="dxa"/>
            <w:vMerge/>
            <w:shd w:val="clear" w:color="auto" w:fill="auto"/>
          </w:tcPr>
          <w:p w14:paraId="0A432DF9" w14:textId="77777777" w:rsidR="007B0696" w:rsidRPr="00340914" w:rsidRDefault="007B0696" w:rsidP="007B0696">
            <w:pPr>
              <w:pStyle w:val="TAC"/>
              <w:rPr>
                <w:rFonts w:cs="Arial"/>
                <w:lang w:eastAsia="ja-JP"/>
              </w:rPr>
            </w:pPr>
          </w:p>
        </w:tc>
        <w:tc>
          <w:tcPr>
            <w:tcW w:w="1007" w:type="dxa"/>
            <w:vMerge/>
            <w:shd w:val="clear" w:color="auto" w:fill="auto"/>
          </w:tcPr>
          <w:p w14:paraId="0A432DFA" w14:textId="77777777" w:rsidR="007B0696" w:rsidRPr="00340914" w:rsidRDefault="007B0696" w:rsidP="007B0696">
            <w:pPr>
              <w:pStyle w:val="TAC"/>
              <w:rPr>
                <w:rFonts w:cs="Arial"/>
                <w:lang w:eastAsia="ja-JP"/>
              </w:rPr>
            </w:pPr>
          </w:p>
        </w:tc>
        <w:tc>
          <w:tcPr>
            <w:tcW w:w="1376" w:type="dxa"/>
            <w:shd w:val="clear" w:color="auto" w:fill="auto"/>
          </w:tcPr>
          <w:p w14:paraId="0A432DFB"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F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F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FE"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FF" w14:textId="77777777"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14:paraId="0A432E0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01"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E0C" w14:textId="77777777" w:rsidTr="007B0696">
        <w:tc>
          <w:tcPr>
            <w:tcW w:w="1007" w:type="dxa"/>
            <w:vMerge/>
            <w:shd w:val="clear" w:color="auto" w:fill="auto"/>
          </w:tcPr>
          <w:p w14:paraId="0A432E03" w14:textId="77777777" w:rsidR="007B0696" w:rsidRPr="00340914" w:rsidRDefault="007B0696" w:rsidP="007B0696">
            <w:pPr>
              <w:pStyle w:val="TAC"/>
              <w:rPr>
                <w:rFonts w:cs="Arial"/>
                <w:lang w:eastAsia="ja-JP"/>
              </w:rPr>
            </w:pPr>
          </w:p>
        </w:tc>
        <w:tc>
          <w:tcPr>
            <w:tcW w:w="1007" w:type="dxa"/>
            <w:vMerge w:val="restart"/>
            <w:shd w:val="clear" w:color="auto" w:fill="auto"/>
          </w:tcPr>
          <w:p w14:paraId="0A432E04"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05"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0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0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08"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09" w14:textId="77777777" w:rsidR="007B0696" w:rsidRPr="00340914" w:rsidRDefault="007B0696" w:rsidP="007B0696">
            <w:pPr>
              <w:pStyle w:val="TAC"/>
              <w:rPr>
                <w:rFonts w:cs="Arial"/>
                <w:b/>
                <w:bCs/>
                <w:lang w:eastAsia="zh-CN"/>
              </w:rPr>
            </w:pPr>
            <w:r w:rsidRPr="00340914">
              <w:rPr>
                <w:rFonts w:cs="Arial"/>
                <w:lang w:eastAsia="zh-CN"/>
              </w:rPr>
              <w:t>A4-6</w:t>
            </w:r>
          </w:p>
        </w:tc>
        <w:tc>
          <w:tcPr>
            <w:tcW w:w="1176" w:type="dxa"/>
            <w:shd w:val="clear" w:color="auto" w:fill="auto"/>
          </w:tcPr>
          <w:p w14:paraId="0A432E0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0B" w14:textId="77777777"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14:paraId="0A432E16" w14:textId="77777777" w:rsidTr="007B0696">
        <w:tc>
          <w:tcPr>
            <w:tcW w:w="1007" w:type="dxa"/>
            <w:vMerge/>
            <w:shd w:val="clear" w:color="auto" w:fill="auto"/>
          </w:tcPr>
          <w:p w14:paraId="0A432E0D" w14:textId="77777777" w:rsidR="007B0696" w:rsidRPr="00340914" w:rsidRDefault="007B0696" w:rsidP="007B0696">
            <w:pPr>
              <w:pStyle w:val="TAC"/>
              <w:rPr>
                <w:rFonts w:cs="Arial"/>
                <w:lang w:eastAsia="ja-JP"/>
              </w:rPr>
            </w:pPr>
          </w:p>
        </w:tc>
        <w:tc>
          <w:tcPr>
            <w:tcW w:w="1007" w:type="dxa"/>
            <w:vMerge/>
            <w:shd w:val="clear" w:color="auto" w:fill="auto"/>
          </w:tcPr>
          <w:p w14:paraId="0A432E0E" w14:textId="77777777" w:rsidR="007B0696" w:rsidRPr="00340914" w:rsidRDefault="007B0696" w:rsidP="007B0696">
            <w:pPr>
              <w:pStyle w:val="TAC"/>
              <w:rPr>
                <w:rFonts w:cs="Arial"/>
                <w:lang w:eastAsia="ja-JP"/>
              </w:rPr>
            </w:pPr>
          </w:p>
        </w:tc>
        <w:tc>
          <w:tcPr>
            <w:tcW w:w="1376" w:type="dxa"/>
            <w:shd w:val="clear" w:color="auto" w:fill="auto"/>
          </w:tcPr>
          <w:p w14:paraId="0A432E0F"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1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1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12"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13" w14:textId="77777777" w:rsidR="007B0696" w:rsidRPr="00340914" w:rsidRDefault="007B0696" w:rsidP="007B0696">
            <w:pPr>
              <w:pStyle w:val="TAC"/>
              <w:rPr>
                <w:rFonts w:cs="Arial"/>
                <w:b/>
                <w:bCs/>
                <w:lang w:eastAsia="zh-CN"/>
              </w:rPr>
            </w:pPr>
            <w:r w:rsidRPr="00340914">
              <w:rPr>
                <w:rFonts w:cs="Arial"/>
                <w:lang w:eastAsia="zh-CN"/>
              </w:rPr>
              <w:t>A4-6</w:t>
            </w:r>
            <w:r w:rsidRPr="00340914">
              <w:rPr>
                <w:rFonts w:cs="Arial" w:hint="eastAsia"/>
                <w:lang w:eastAsia="zh-CN"/>
              </w:rPr>
              <w:t xml:space="preserve"> </w:t>
            </w:r>
          </w:p>
        </w:tc>
        <w:tc>
          <w:tcPr>
            <w:tcW w:w="1176" w:type="dxa"/>
            <w:shd w:val="clear" w:color="auto" w:fill="auto"/>
          </w:tcPr>
          <w:p w14:paraId="0A432E1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15" w14:textId="77777777" w:rsidR="007B0696" w:rsidRPr="00340914" w:rsidRDefault="007B0696" w:rsidP="007B0696">
            <w:pPr>
              <w:pStyle w:val="TAC"/>
              <w:rPr>
                <w:rFonts w:cs="Arial"/>
                <w:lang w:eastAsia="ja-JP"/>
              </w:rPr>
            </w:pPr>
            <w:r w:rsidRPr="00340914">
              <w:rPr>
                <w:rFonts w:cs="Arial"/>
                <w:lang w:eastAsia="ja-JP"/>
              </w:rPr>
              <w:t xml:space="preserve">-0.2 </w:t>
            </w:r>
          </w:p>
        </w:tc>
      </w:tr>
      <w:tr w:rsidR="007B0696" w:rsidRPr="00340914" w14:paraId="0A432E18" w14:textId="77777777" w:rsidTr="007B0696">
        <w:tc>
          <w:tcPr>
            <w:tcW w:w="9855" w:type="dxa"/>
            <w:gridSpan w:val="9"/>
            <w:shd w:val="clear" w:color="auto" w:fill="auto"/>
          </w:tcPr>
          <w:p w14:paraId="0A432E1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1C" w14:textId="77777777" w:rsidTr="007B0696">
        <w:tc>
          <w:tcPr>
            <w:tcW w:w="9855" w:type="dxa"/>
            <w:gridSpan w:val="9"/>
            <w:shd w:val="clear" w:color="auto" w:fill="auto"/>
          </w:tcPr>
          <w:p w14:paraId="0A432E19"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1A"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1B"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8">
                <v:shape id="_x0000_i1101" type="#_x0000_t75" style="width:21.5pt;height:16.5pt" o:ole="">
                  <v:imagedata r:id="rId151" o:title=""/>
                </v:shape>
                <o:OLEObject Type="Embed" ProgID="Equation.DSMT4" ShapeID="_x0000_i1101" DrawAspect="Content" ObjectID="_1748069084" r:id="rId155"/>
              </w:object>
            </w:r>
            <w:r w:rsidRPr="00340914">
              <w:rPr>
                <w:rFonts w:cs="Arial"/>
                <w:lang w:eastAsia="ja-JP"/>
              </w:rPr>
              <w:t xml:space="preserve"> of the tested signal as defined in clause 8.1.</w:t>
            </w:r>
          </w:p>
        </w:tc>
      </w:tr>
    </w:tbl>
    <w:p w14:paraId="0A432E1D" w14:textId="77777777" w:rsidR="007B0696" w:rsidRPr="00340914" w:rsidRDefault="007B0696" w:rsidP="007B0696">
      <w:pPr>
        <w:rPr>
          <w:lang w:eastAsia="zh-CN"/>
        </w:rPr>
      </w:pPr>
    </w:p>
    <w:p w14:paraId="0A432E1E" w14:textId="77777777" w:rsidR="007B0696" w:rsidRPr="00340914" w:rsidRDefault="007B0696" w:rsidP="007B0696">
      <w:pPr>
        <w:pStyle w:val="TH"/>
        <w:rPr>
          <w:lang w:eastAsia="zh-CN"/>
        </w:rPr>
      </w:pPr>
      <w:r w:rsidRPr="00340914">
        <w:t>Table 8.2.6.1-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E27" w14:textId="77777777" w:rsidTr="007B0696">
        <w:trPr>
          <w:trHeight w:val="221"/>
        </w:trPr>
        <w:tc>
          <w:tcPr>
            <w:tcW w:w="1007" w:type="dxa"/>
            <w:vMerge w:val="restart"/>
            <w:shd w:val="clear" w:color="auto" w:fill="auto"/>
          </w:tcPr>
          <w:p w14:paraId="0A432E1F"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E20"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w:t>
            </w:r>
            <w:r w:rsidRPr="00340914">
              <w:rPr>
                <w:rFonts w:cs="Arial"/>
                <w:lang w:eastAsia="zh-CN"/>
              </w:rPr>
              <w:t>o</w:t>
            </w:r>
            <w:r w:rsidRPr="00340914">
              <w:rPr>
                <w:rFonts w:cs="Arial" w:hint="eastAsia"/>
                <w:lang w:eastAsia="zh-CN"/>
              </w:rPr>
              <w:t>te 1)</w:t>
            </w:r>
          </w:p>
        </w:tc>
        <w:tc>
          <w:tcPr>
            <w:tcW w:w="3906" w:type="dxa"/>
            <w:gridSpan w:val="3"/>
            <w:shd w:val="clear" w:color="auto" w:fill="auto"/>
          </w:tcPr>
          <w:p w14:paraId="0A432E21"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E22"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E23" w14:textId="77777777" w:rsidR="007B0696" w:rsidRPr="00340914" w:rsidRDefault="007B0696" w:rsidP="007B0696">
            <w:pPr>
              <w:pStyle w:val="TAH"/>
              <w:rPr>
                <w:rFonts w:cs="Arial"/>
                <w:lang w:eastAsia="zh-CN"/>
              </w:rPr>
            </w:pPr>
            <w:r w:rsidRPr="00340914">
              <w:rPr>
                <w:rFonts w:cs="Arial"/>
                <w:lang w:eastAsia="zh-CN"/>
              </w:rPr>
              <w:t>FRC</w:t>
            </w:r>
          </w:p>
          <w:p w14:paraId="0A432E24"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E25"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E26"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E31" w14:textId="77777777" w:rsidTr="007B0696">
        <w:trPr>
          <w:trHeight w:val="220"/>
        </w:trPr>
        <w:tc>
          <w:tcPr>
            <w:tcW w:w="1007" w:type="dxa"/>
            <w:vMerge/>
            <w:shd w:val="clear" w:color="auto" w:fill="auto"/>
          </w:tcPr>
          <w:p w14:paraId="0A432E28"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E29"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0A432E2A"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E2B"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E2C"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E2D"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0A432E2E"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0A432E2F"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0A432E30"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E3B" w14:textId="77777777" w:rsidTr="007B0696">
        <w:tc>
          <w:tcPr>
            <w:tcW w:w="1007" w:type="dxa"/>
            <w:vMerge w:val="restart"/>
            <w:shd w:val="clear" w:color="auto" w:fill="auto"/>
          </w:tcPr>
          <w:p w14:paraId="0A432E32"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E33"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E34"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3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36"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37"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38" w14:textId="77777777"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14:paraId="0A432E3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3A" w14:textId="77777777" w:rsidR="007B0696" w:rsidRPr="00340914" w:rsidRDefault="007B0696" w:rsidP="007B0696">
            <w:pPr>
              <w:pStyle w:val="TAC"/>
              <w:rPr>
                <w:rFonts w:cs="Arial"/>
                <w:lang w:eastAsia="ja-JP"/>
              </w:rPr>
            </w:pPr>
            <w:r w:rsidRPr="00340914">
              <w:rPr>
                <w:rFonts w:cs="Arial"/>
                <w:lang w:eastAsia="ja-JP"/>
              </w:rPr>
              <w:t xml:space="preserve">-5.5 </w:t>
            </w:r>
          </w:p>
        </w:tc>
      </w:tr>
      <w:tr w:rsidR="007B0696" w:rsidRPr="00340914" w14:paraId="0A432E45" w14:textId="77777777" w:rsidTr="007B0696">
        <w:tc>
          <w:tcPr>
            <w:tcW w:w="1007" w:type="dxa"/>
            <w:vMerge/>
            <w:shd w:val="clear" w:color="auto" w:fill="auto"/>
          </w:tcPr>
          <w:p w14:paraId="0A432E3C" w14:textId="77777777" w:rsidR="007B0696" w:rsidRPr="00340914" w:rsidRDefault="007B0696" w:rsidP="007B0696">
            <w:pPr>
              <w:pStyle w:val="TAC"/>
              <w:rPr>
                <w:rFonts w:cs="Arial"/>
                <w:lang w:eastAsia="ja-JP"/>
              </w:rPr>
            </w:pPr>
          </w:p>
        </w:tc>
        <w:tc>
          <w:tcPr>
            <w:tcW w:w="1007" w:type="dxa"/>
            <w:vMerge/>
            <w:shd w:val="clear" w:color="auto" w:fill="auto"/>
          </w:tcPr>
          <w:p w14:paraId="0A432E3D" w14:textId="77777777" w:rsidR="007B0696" w:rsidRPr="00340914" w:rsidRDefault="007B0696" w:rsidP="007B0696">
            <w:pPr>
              <w:pStyle w:val="TAC"/>
              <w:rPr>
                <w:rFonts w:cs="Arial"/>
                <w:lang w:eastAsia="ja-JP"/>
              </w:rPr>
            </w:pPr>
          </w:p>
        </w:tc>
        <w:tc>
          <w:tcPr>
            <w:tcW w:w="1376" w:type="dxa"/>
            <w:shd w:val="clear" w:color="auto" w:fill="auto"/>
          </w:tcPr>
          <w:p w14:paraId="0A432E3E"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3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40"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41"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42" w14:textId="77777777"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14:paraId="0A432E4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44" w14:textId="77777777"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14:paraId="0A432E4F" w14:textId="77777777" w:rsidTr="007B0696">
        <w:tc>
          <w:tcPr>
            <w:tcW w:w="1007" w:type="dxa"/>
            <w:vMerge/>
            <w:shd w:val="clear" w:color="auto" w:fill="auto"/>
          </w:tcPr>
          <w:p w14:paraId="0A432E46" w14:textId="77777777" w:rsidR="007B0696" w:rsidRPr="00340914" w:rsidRDefault="007B0696" w:rsidP="007B0696">
            <w:pPr>
              <w:pStyle w:val="TAC"/>
              <w:rPr>
                <w:rFonts w:cs="Arial"/>
                <w:lang w:eastAsia="ja-JP"/>
              </w:rPr>
            </w:pPr>
          </w:p>
        </w:tc>
        <w:tc>
          <w:tcPr>
            <w:tcW w:w="1007" w:type="dxa"/>
            <w:vMerge w:val="restart"/>
            <w:shd w:val="clear" w:color="auto" w:fill="auto"/>
          </w:tcPr>
          <w:p w14:paraId="0A432E47"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E48"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4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4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4B"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4C" w14:textId="77777777" w:rsidR="007B0696" w:rsidRPr="00340914" w:rsidRDefault="007B0696" w:rsidP="007B0696">
            <w:pPr>
              <w:pStyle w:val="TAC"/>
              <w:rPr>
                <w:rFonts w:cs="Arial"/>
                <w:b/>
                <w:bCs/>
                <w:lang w:eastAsia="zh-CN"/>
              </w:rPr>
            </w:pPr>
            <w:r w:rsidRPr="00340914">
              <w:rPr>
                <w:rFonts w:cs="Arial" w:hint="eastAsia"/>
                <w:lang w:eastAsia="zh-CN"/>
              </w:rPr>
              <w:t>A13-5</w:t>
            </w:r>
          </w:p>
        </w:tc>
        <w:tc>
          <w:tcPr>
            <w:tcW w:w="1176" w:type="dxa"/>
            <w:shd w:val="clear" w:color="auto" w:fill="auto"/>
          </w:tcPr>
          <w:p w14:paraId="0A432E4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4E" w14:textId="77777777" w:rsidR="007B0696" w:rsidRPr="00340914" w:rsidRDefault="007B0696" w:rsidP="007B0696">
            <w:pPr>
              <w:pStyle w:val="TAC"/>
              <w:rPr>
                <w:rFonts w:cs="Arial"/>
                <w:lang w:eastAsia="zh-CN"/>
              </w:rPr>
            </w:pPr>
            <w:r w:rsidRPr="00340914">
              <w:rPr>
                <w:rFonts w:cs="Arial" w:hint="eastAsia"/>
                <w:lang w:eastAsia="zh-CN"/>
              </w:rPr>
              <w:t>-4.0</w:t>
            </w:r>
          </w:p>
        </w:tc>
      </w:tr>
      <w:tr w:rsidR="007B0696" w:rsidRPr="00340914" w14:paraId="0A432E59" w14:textId="77777777" w:rsidTr="007B0696">
        <w:tc>
          <w:tcPr>
            <w:tcW w:w="1007" w:type="dxa"/>
            <w:vMerge/>
            <w:shd w:val="clear" w:color="auto" w:fill="auto"/>
          </w:tcPr>
          <w:p w14:paraId="0A432E50" w14:textId="77777777" w:rsidR="007B0696" w:rsidRPr="00340914" w:rsidRDefault="007B0696" w:rsidP="007B0696">
            <w:pPr>
              <w:pStyle w:val="TAC"/>
              <w:rPr>
                <w:rFonts w:cs="Arial"/>
                <w:lang w:eastAsia="ja-JP"/>
              </w:rPr>
            </w:pPr>
          </w:p>
        </w:tc>
        <w:tc>
          <w:tcPr>
            <w:tcW w:w="1007" w:type="dxa"/>
            <w:vMerge/>
            <w:shd w:val="clear" w:color="auto" w:fill="auto"/>
          </w:tcPr>
          <w:p w14:paraId="0A432E51" w14:textId="77777777" w:rsidR="007B0696" w:rsidRPr="00340914" w:rsidRDefault="007B0696" w:rsidP="007B0696">
            <w:pPr>
              <w:pStyle w:val="TAC"/>
              <w:rPr>
                <w:rFonts w:cs="Arial"/>
                <w:lang w:eastAsia="ja-JP"/>
              </w:rPr>
            </w:pPr>
          </w:p>
        </w:tc>
        <w:tc>
          <w:tcPr>
            <w:tcW w:w="1376" w:type="dxa"/>
            <w:shd w:val="clear" w:color="auto" w:fill="auto"/>
          </w:tcPr>
          <w:p w14:paraId="0A432E52"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5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5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55"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56" w14:textId="77777777" w:rsidR="007B0696" w:rsidRPr="00340914" w:rsidRDefault="007B0696" w:rsidP="007B0696">
            <w:pPr>
              <w:pStyle w:val="TAC"/>
              <w:rPr>
                <w:rFonts w:cs="Arial"/>
                <w:b/>
                <w:bCs/>
                <w:lang w:eastAsia="zh-CN"/>
              </w:rPr>
            </w:pPr>
            <w:r w:rsidRPr="00340914">
              <w:rPr>
                <w:rFonts w:cs="Arial"/>
                <w:lang w:eastAsia="zh-CN"/>
              </w:rPr>
              <w:t>A13-5</w:t>
            </w:r>
          </w:p>
        </w:tc>
        <w:tc>
          <w:tcPr>
            <w:tcW w:w="1176" w:type="dxa"/>
            <w:shd w:val="clear" w:color="auto" w:fill="auto"/>
          </w:tcPr>
          <w:p w14:paraId="0A432E5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58" w14:textId="77777777" w:rsidR="007B0696" w:rsidRPr="00340914" w:rsidRDefault="007B0696" w:rsidP="007B0696">
            <w:pPr>
              <w:pStyle w:val="TAC"/>
              <w:rPr>
                <w:rFonts w:cs="Arial"/>
                <w:lang w:eastAsia="zh-CN"/>
              </w:rPr>
            </w:pPr>
            <w:r w:rsidRPr="00340914">
              <w:rPr>
                <w:rFonts w:cs="Arial" w:hint="eastAsia"/>
                <w:lang w:eastAsia="zh-CN"/>
              </w:rPr>
              <w:t>0.0</w:t>
            </w:r>
          </w:p>
        </w:tc>
      </w:tr>
      <w:tr w:rsidR="007B0696" w:rsidRPr="00340914" w14:paraId="0A432E63" w14:textId="77777777" w:rsidTr="007B0696">
        <w:tc>
          <w:tcPr>
            <w:tcW w:w="1007" w:type="dxa"/>
            <w:vMerge/>
            <w:shd w:val="clear" w:color="auto" w:fill="auto"/>
          </w:tcPr>
          <w:p w14:paraId="0A432E5A" w14:textId="77777777" w:rsidR="007B0696" w:rsidRPr="00340914" w:rsidRDefault="007B0696" w:rsidP="007B0696">
            <w:pPr>
              <w:pStyle w:val="TAC"/>
              <w:rPr>
                <w:rFonts w:cs="Arial"/>
                <w:lang w:eastAsia="ja-JP"/>
              </w:rPr>
            </w:pPr>
          </w:p>
        </w:tc>
        <w:tc>
          <w:tcPr>
            <w:tcW w:w="1007" w:type="dxa"/>
            <w:vMerge w:val="restart"/>
            <w:shd w:val="clear" w:color="auto" w:fill="auto"/>
          </w:tcPr>
          <w:p w14:paraId="0A432E5B"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5C"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5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5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5F"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60" w14:textId="77777777" w:rsidR="007B0696" w:rsidRPr="00340914" w:rsidRDefault="007B0696" w:rsidP="007B0696">
            <w:pPr>
              <w:pStyle w:val="TAC"/>
              <w:rPr>
                <w:rFonts w:cs="Arial"/>
                <w:b/>
                <w:bCs/>
                <w:lang w:eastAsia="zh-CN"/>
              </w:rPr>
            </w:pPr>
            <w:r w:rsidRPr="00340914">
              <w:rPr>
                <w:rFonts w:cs="Arial"/>
                <w:lang w:eastAsia="zh-CN"/>
              </w:rPr>
              <w:t>A4-7</w:t>
            </w:r>
          </w:p>
        </w:tc>
        <w:tc>
          <w:tcPr>
            <w:tcW w:w="1176" w:type="dxa"/>
            <w:shd w:val="clear" w:color="auto" w:fill="auto"/>
          </w:tcPr>
          <w:p w14:paraId="0A432E6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62" w14:textId="77777777" w:rsidR="007B0696" w:rsidRPr="00340914" w:rsidRDefault="007B0696" w:rsidP="007B0696">
            <w:pPr>
              <w:pStyle w:val="TAC"/>
              <w:rPr>
                <w:rFonts w:cs="Arial"/>
                <w:lang w:eastAsia="zh-CN"/>
              </w:rPr>
            </w:pPr>
            <w:r w:rsidRPr="00340914">
              <w:rPr>
                <w:rFonts w:cs="Arial" w:hint="eastAsia"/>
                <w:lang w:eastAsia="zh-CN"/>
              </w:rPr>
              <w:t>-4.5</w:t>
            </w:r>
          </w:p>
        </w:tc>
      </w:tr>
      <w:tr w:rsidR="007B0696" w:rsidRPr="00340914" w14:paraId="0A432E6D" w14:textId="77777777" w:rsidTr="007B0696">
        <w:tc>
          <w:tcPr>
            <w:tcW w:w="1007" w:type="dxa"/>
            <w:vMerge/>
            <w:shd w:val="clear" w:color="auto" w:fill="auto"/>
          </w:tcPr>
          <w:p w14:paraId="0A432E64" w14:textId="77777777" w:rsidR="007B0696" w:rsidRPr="00340914" w:rsidRDefault="007B0696" w:rsidP="007B0696">
            <w:pPr>
              <w:pStyle w:val="TAC"/>
              <w:rPr>
                <w:rFonts w:cs="Arial"/>
                <w:lang w:eastAsia="ja-JP"/>
              </w:rPr>
            </w:pPr>
          </w:p>
        </w:tc>
        <w:tc>
          <w:tcPr>
            <w:tcW w:w="1007" w:type="dxa"/>
            <w:vMerge/>
            <w:shd w:val="clear" w:color="auto" w:fill="auto"/>
          </w:tcPr>
          <w:p w14:paraId="0A432E65" w14:textId="77777777" w:rsidR="007B0696" w:rsidRPr="00340914" w:rsidRDefault="007B0696" w:rsidP="007B0696">
            <w:pPr>
              <w:pStyle w:val="TAC"/>
              <w:rPr>
                <w:rFonts w:cs="Arial"/>
                <w:lang w:eastAsia="ja-JP"/>
              </w:rPr>
            </w:pPr>
          </w:p>
        </w:tc>
        <w:tc>
          <w:tcPr>
            <w:tcW w:w="1376" w:type="dxa"/>
            <w:shd w:val="clear" w:color="auto" w:fill="auto"/>
          </w:tcPr>
          <w:p w14:paraId="0A432E66"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6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6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69"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6A" w14:textId="77777777" w:rsidR="007B0696" w:rsidRPr="00340914" w:rsidRDefault="007B0696" w:rsidP="007B0696">
            <w:pPr>
              <w:pStyle w:val="TAC"/>
              <w:rPr>
                <w:rFonts w:cs="Arial"/>
                <w:b/>
                <w:bCs/>
                <w:lang w:eastAsia="zh-CN"/>
              </w:rPr>
            </w:pPr>
            <w:r w:rsidRPr="00340914">
              <w:rPr>
                <w:rFonts w:cs="Arial"/>
                <w:lang w:eastAsia="zh-CN"/>
              </w:rPr>
              <w:t>A4-7</w:t>
            </w:r>
            <w:r w:rsidRPr="00340914">
              <w:rPr>
                <w:rFonts w:cs="Arial" w:hint="eastAsia"/>
                <w:lang w:eastAsia="zh-CN"/>
              </w:rPr>
              <w:t xml:space="preserve"> </w:t>
            </w:r>
          </w:p>
        </w:tc>
        <w:tc>
          <w:tcPr>
            <w:tcW w:w="1176" w:type="dxa"/>
            <w:shd w:val="clear" w:color="auto" w:fill="auto"/>
          </w:tcPr>
          <w:p w14:paraId="0A432E6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6C" w14:textId="77777777" w:rsidR="007B0696" w:rsidRPr="00340914" w:rsidRDefault="007B0696" w:rsidP="007B0696">
            <w:pPr>
              <w:pStyle w:val="TAC"/>
              <w:rPr>
                <w:rFonts w:cs="Arial"/>
                <w:lang w:eastAsia="zh-CN"/>
              </w:rPr>
            </w:pPr>
            <w:r w:rsidRPr="00340914">
              <w:rPr>
                <w:rFonts w:cs="Arial"/>
                <w:lang w:eastAsia="ja-JP"/>
              </w:rPr>
              <w:t>-0.3</w:t>
            </w:r>
          </w:p>
        </w:tc>
      </w:tr>
      <w:tr w:rsidR="007B0696" w:rsidRPr="00340914" w14:paraId="0A432E6F" w14:textId="77777777" w:rsidTr="007B0696">
        <w:tc>
          <w:tcPr>
            <w:tcW w:w="9855" w:type="dxa"/>
            <w:gridSpan w:val="9"/>
            <w:shd w:val="clear" w:color="auto" w:fill="auto"/>
          </w:tcPr>
          <w:p w14:paraId="0A432E6E"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73" w14:textId="77777777" w:rsidTr="007B0696">
        <w:tc>
          <w:tcPr>
            <w:tcW w:w="9855" w:type="dxa"/>
            <w:gridSpan w:val="9"/>
            <w:shd w:val="clear" w:color="auto" w:fill="auto"/>
          </w:tcPr>
          <w:p w14:paraId="0A432E70"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71"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72"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9">
                <v:shape id="_x0000_i1102" type="#_x0000_t75" style="width:21.5pt;height:16.5pt" o:ole="">
                  <v:imagedata r:id="rId151" o:title=""/>
                </v:shape>
                <o:OLEObject Type="Embed" ProgID="Equation.DSMT4" ShapeID="_x0000_i1102" DrawAspect="Content" ObjectID="_1748069085" r:id="rId156"/>
              </w:object>
            </w:r>
            <w:r w:rsidRPr="00340914">
              <w:rPr>
                <w:rFonts w:cs="Arial"/>
                <w:lang w:eastAsia="ja-JP"/>
              </w:rPr>
              <w:t xml:space="preserve"> of the tested signal as defined in clause 8.1.</w:t>
            </w:r>
          </w:p>
        </w:tc>
      </w:tr>
    </w:tbl>
    <w:p w14:paraId="0A432E74" w14:textId="77777777" w:rsidR="007B0696" w:rsidRPr="00340914" w:rsidRDefault="007B0696" w:rsidP="007B0696">
      <w:pPr>
        <w:rPr>
          <w:lang w:eastAsia="zh-CN"/>
        </w:rPr>
      </w:pPr>
    </w:p>
    <w:p w14:paraId="0A432E75" w14:textId="77777777" w:rsidR="007B0696" w:rsidRPr="00340914" w:rsidRDefault="007B0696" w:rsidP="007B0696">
      <w:pPr>
        <w:pStyle w:val="TH"/>
        <w:rPr>
          <w:lang w:eastAsia="zh-CN"/>
        </w:rPr>
      </w:pPr>
      <w:r w:rsidRPr="00340914">
        <w:t>Table 8.2.6.1-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E7E" w14:textId="77777777" w:rsidTr="007B0696">
        <w:trPr>
          <w:trHeight w:val="221"/>
        </w:trPr>
        <w:tc>
          <w:tcPr>
            <w:tcW w:w="1007" w:type="dxa"/>
            <w:vMerge w:val="restart"/>
            <w:shd w:val="clear" w:color="auto" w:fill="auto"/>
          </w:tcPr>
          <w:p w14:paraId="0A432E76"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E77"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E78"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E79"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E7A" w14:textId="77777777" w:rsidR="007B0696" w:rsidRPr="00340914" w:rsidRDefault="007B0696" w:rsidP="007B0696">
            <w:pPr>
              <w:pStyle w:val="TAH"/>
              <w:rPr>
                <w:rFonts w:cs="Arial"/>
                <w:lang w:eastAsia="zh-CN"/>
              </w:rPr>
            </w:pPr>
            <w:r w:rsidRPr="00340914">
              <w:rPr>
                <w:rFonts w:cs="Arial"/>
                <w:lang w:eastAsia="zh-CN"/>
              </w:rPr>
              <w:t>FRC</w:t>
            </w:r>
          </w:p>
          <w:p w14:paraId="0A432E7B"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E7C"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E7D"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E88" w14:textId="77777777" w:rsidTr="007B0696">
        <w:trPr>
          <w:trHeight w:val="220"/>
        </w:trPr>
        <w:tc>
          <w:tcPr>
            <w:tcW w:w="1007" w:type="dxa"/>
            <w:vMerge/>
            <w:shd w:val="clear" w:color="auto" w:fill="auto"/>
          </w:tcPr>
          <w:p w14:paraId="0A432E7F" w14:textId="77777777" w:rsidR="007B0696" w:rsidRPr="00340914" w:rsidRDefault="007B0696" w:rsidP="007B0696">
            <w:pPr>
              <w:pStyle w:val="TAH"/>
              <w:rPr>
                <w:rFonts w:cs="Arial"/>
                <w:lang w:eastAsia="ja-JP"/>
              </w:rPr>
            </w:pPr>
          </w:p>
        </w:tc>
        <w:tc>
          <w:tcPr>
            <w:tcW w:w="1007" w:type="dxa"/>
            <w:vMerge/>
            <w:shd w:val="clear" w:color="auto" w:fill="auto"/>
          </w:tcPr>
          <w:p w14:paraId="0A432E80" w14:textId="77777777" w:rsidR="007B0696" w:rsidRPr="00340914" w:rsidRDefault="007B0696" w:rsidP="007B0696">
            <w:pPr>
              <w:pStyle w:val="TAH"/>
              <w:rPr>
                <w:rFonts w:cs="Arial"/>
                <w:lang w:eastAsia="ja-JP"/>
              </w:rPr>
            </w:pPr>
          </w:p>
        </w:tc>
        <w:tc>
          <w:tcPr>
            <w:tcW w:w="1376" w:type="dxa"/>
            <w:shd w:val="clear" w:color="auto" w:fill="auto"/>
          </w:tcPr>
          <w:p w14:paraId="0A432E81"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E82"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E83"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E84" w14:textId="77777777" w:rsidR="007B0696" w:rsidRPr="00340914" w:rsidRDefault="007B0696" w:rsidP="007B0696">
            <w:pPr>
              <w:pStyle w:val="TAH"/>
              <w:rPr>
                <w:rFonts w:cs="Arial"/>
                <w:lang w:eastAsia="zh-CN"/>
              </w:rPr>
            </w:pPr>
          </w:p>
        </w:tc>
        <w:tc>
          <w:tcPr>
            <w:tcW w:w="1091" w:type="dxa"/>
            <w:vMerge/>
            <w:shd w:val="clear" w:color="auto" w:fill="auto"/>
          </w:tcPr>
          <w:p w14:paraId="0A432E85" w14:textId="77777777" w:rsidR="007B0696" w:rsidRPr="00340914" w:rsidRDefault="007B0696" w:rsidP="007B0696">
            <w:pPr>
              <w:pStyle w:val="TAH"/>
              <w:rPr>
                <w:rFonts w:cs="Arial"/>
                <w:lang w:eastAsia="zh-CN"/>
              </w:rPr>
            </w:pPr>
          </w:p>
        </w:tc>
        <w:tc>
          <w:tcPr>
            <w:tcW w:w="1176" w:type="dxa"/>
            <w:vMerge/>
            <w:shd w:val="clear" w:color="auto" w:fill="auto"/>
          </w:tcPr>
          <w:p w14:paraId="0A432E86" w14:textId="77777777" w:rsidR="007B0696" w:rsidRPr="00340914" w:rsidRDefault="007B0696" w:rsidP="007B0696">
            <w:pPr>
              <w:pStyle w:val="TAH"/>
              <w:rPr>
                <w:rFonts w:cs="Arial"/>
                <w:lang w:eastAsia="zh-CN"/>
              </w:rPr>
            </w:pPr>
          </w:p>
        </w:tc>
        <w:tc>
          <w:tcPr>
            <w:tcW w:w="919" w:type="dxa"/>
            <w:vMerge/>
            <w:shd w:val="clear" w:color="auto" w:fill="auto"/>
          </w:tcPr>
          <w:p w14:paraId="0A432E87" w14:textId="77777777" w:rsidR="007B0696" w:rsidRPr="00340914" w:rsidRDefault="007B0696" w:rsidP="007B0696">
            <w:pPr>
              <w:pStyle w:val="TAH"/>
              <w:rPr>
                <w:rFonts w:cs="Arial"/>
                <w:lang w:eastAsia="zh-CN"/>
              </w:rPr>
            </w:pPr>
          </w:p>
        </w:tc>
      </w:tr>
      <w:tr w:rsidR="007B0696" w:rsidRPr="00340914" w14:paraId="0A432E92" w14:textId="77777777" w:rsidTr="007B0696">
        <w:tc>
          <w:tcPr>
            <w:tcW w:w="1007" w:type="dxa"/>
            <w:vMerge w:val="restart"/>
            <w:shd w:val="clear" w:color="auto" w:fill="auto"/>
          </w:tcPr>
          <w:p w14:paraId="0A432E89"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E8A"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E8B"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8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8D"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8E"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8F" w14:textId="77777777"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14:paraId="0A432E9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91" w14:textId="77777777" w:rsidR="007B0696" w:rsidRPr="00340914" w:rsidRDefault="007B0696" w:rsidP="007B0696">
            <w:pPr>
              <w:pStyle w:val="TAC"/>
              <w:rPr>
                <w:rFonts w:cs="Arial"/>
                <w:lang w:eastAsia="ja-JP"/>
              </w:rPr>
            </w:pPr>
            <w:r w:rsidRPr="00340914">
              <w:rPr>
                <w:rFonts w:cs="Arial"/>
                <w:lang w:eastAsia="ja-JP"/>
              </w:rPr>
              <w:t xml:space="preserve">-5.7 </w:t>
            </w:r>
          </w:p>
        </w:tc>
      </w:tr>
      <w:tr w:rsidR="007B0696" w:rsidRPr="00340914" w14:paraId="0A432E9C" w14:textId="77777777" w:rsidTr="007B0696">
        <w:tc>
          <w:tcPr>
            <w:tcW w:w="1007" w:type="dxa"/>
            <w:vMerge/>
            <w:shd w:val="clear" w:color="auto" w:fill="auto"/>
          </w:tcPr>
          <w:p w14:paraId="0A432E93" w14:textId="77777777" w:rsidR="007B0696" w:rsidRPr="00340914" w:rsidRDefault="007B0696" w:rsidP="007B0696">
            <w:pPr>
              <w:pStyle w:val="TAC"/>
              <w:rPr>
                <w:rFonts w:cs="Arial"/>
                <w:lang w:eastAsia="ja-JP"/>
              </w:rPr>
            </w:pPr>
          </w:p>
        </w:tc>
        <w:tc>
          <w:tcPr>
            <w:tcW w:w="1007" w:type="dxa"/>
            <w:vMerge/>
            <w:shd w:val="clear" w:color="auto" w:fill="auto"/>
          </w:tcPr>
          <w:p w14:paraId="0A432E94" w14:textId="77777777" w:rsidR="007B0696" w:rsidRPr="00340914" w:rsidRDefault="007B0696" w:rsidP="007B0696">
            <w:pPr>
              <w:pStyle w:val="TAC"/>
              <w:rPr>
                <w:rFonts w:cs="Arial"/>
                <w:lang w:eastAsia="ja-JP"/>
              </w:rPr>
            </w:pPr>
          </w:p>
        </w:tc>
        <w:tc>
          <w:tcPr>
            <w:tcW w:w="1376" w:type="dxa"/>
            <w:shd w:val="clear" w:color="auto" w:fill="auto"/>
          </w:tcPr>
          <w:p w14:paraId="0A432E95"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9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97"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98"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99" w14:textId="77777777"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14:paraId="0A432E9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9B" w14:textId="77777777" w:rsidR="007B0696" w:rsidRPr="00340914" w:rsidRDefault="007B0696" w:rsidP="007B0696">
            <w:pPr>
              <w:pStyle w:val="TAC"/>
              <w:rPr>
                <w:rFonts w:cs="Arial"/>
                <w:lang w:eastAsia="ja-JP"/>
              </w:rPr>
            </w:pPr>
            <w:r w:rsidRPr="00340914">
              <w:rPr>
                <w:rFonts w:cs="Arial" w:hint="eastAsia"/>
                <w:lang w:eastAsia="zh-CN"/>
              </w:rPr>
              <w:t>-3.0</w:t>
            </w:r>
            <w:r w:rsidRPr="00340914">
              <w:rPr>
                <w:rFonts w:cs="Arial"/>
                <w:lang w:eastAsia="ja-JP"/>
              </w:rPr>
              <w:t xml:space="preserve"> </w:t>
            </w:r>
          </w:p>
        </w:tc>
      </w:tr>
      <w:tr w:rsidR="007B0696" w:rsidRPr="00340914" w14:paraId="0A432EA6" w14:textId="77777777" w:rsidTr="007B0696">
        <w:tc>
          <w:tcPr>
            <w:tcW w:w="1007" w:type="dxa"/>
            <w:vMerge/>
            <w:shd w:val="clear" w:color="auto" w:fill="auto"/>
          </w:tcPr>
          <w:p w14:paraId="0A432E9D" w14:textId="77777777" w:rsidR="007B0696" w:rsidRPr="00340914" w:rsidRDefault="007B0696" w:rsidP="007B0696">
            <w:pPr>
              <w:pStyle w:val="TAC"/>
              <w:rPr>
                <w:rFonts w:cs="Arial"/>
                <w:lang w:eastAsia="ja-JP"/>
              </w:rPr>
            </w:pPr>
          </w:p>
        </w:tc>
        <w:tc>
          <w:tcPr>
            <w:tcW w:w="1007" w:type="dxa"/>
            <w:vMerge w:val="restart"/>
            <w:shd w:val="clear" w:color="auto" w:fill="auto"/>
          </w:tcPr>
          <w:p w14:paraId="0A432E9E"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E9F"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A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A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A2"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A3" w14:textId="77777777"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14:paraId="0A432EA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A5" w14:textId="77777777"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14:paraId="0A432EB0" w14:textId="77777777" w:rsidTr="007B0696">
        <w:tc>
          <w:tcPr>
            <w:tcW w:w="1007" w:type="dxa"/>
            <w:vMerge/>
            <w:shd w:val="clear" w:color="auto" w:fill="auto"/>
          </w:tcPr>
          <w:p w14:paraId="0A432EA7" w14:textId="77777777" w:rsidR="007B0696" w:rsidRPr="00340914" w:rsidRDefault="007B0696" w:rsidP="007B0696">
            <w:pPr>
              <w:pStyle w:val="TAC"/>
              <w:rPr>
                <w:rFonts w:cs="Arial"/>
                <w:lang w:eastAsia="ja-JP"/>
              </w:rPr>
            </w:pPr>
          </w:p>
        </w:tc>
        <w:tc>
          <w:tcPr>
            <w:tcW w:w="1007" w:type="dxa"/>
            <w:vMerge/>
            <w:shd w:val="clear" w:color="auto" w:fill="auto"/>
          </w:tcPr>
          <w:p w14:paraId="0A432EA8" w14:textId="77777777" w:rsidR="007B0696" w:rsidRPr="00340914" w:rsidRDefault="007B0696" w:rsidP="007B0696">
            <w:pPr>
              <w:pStyle w:val="TAC"/>
              <w:rPr>
                <w:rFonts w:cs="Arial"/>
                <w:lang w:eastAsia="ja-JP"/>
              </w:rPr>
            </w:pPr>
          </w:p>
        </w:tc>
        <w:tc>
          <w:tcPr>
            <w:tcW w:w="1376" w:type="dxa"/>
            <w:shd w:val="clear" w:color="auto" w:fill="auto"/>
          </w:tcPr>
          <w:p w14:paraId="0A432EA9"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A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A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AC"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AD" w14:textId="77777777"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14:paraId="0A432EA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AF" w14:textId="77777777" w:rsidR="007B0696" w:rsidRPr="00340914" w:rsidRDefault="007B0696" w:rsidP="007B0696">
            <w:pPr>
              <w:pStyle w:val="TAC"/>
              <w:rPr>
                <w:rFonts w:cs="Arial"/>
                <w:lang w:eastAsia="ja-JP"/>
              </w:rPr>
            </w:pPr>
            <w:r w:rsidRPr="00340914">
              <w:rPr>
                <w:rFonts w:cs="Arial" w:hint="eastAsia"/>
                <w:lang w:eastAsia="zh-CN"/>
              </w:rPr>
              <w:t>-0.4</w:t>
            </w:r>
            <w:r w:rsidRPr="00340914">
              <w:rPr>
                <w:rFonts w:cs="Arial"/>
                <w:lang w:eastAsia="ja-JP"/>
              </w:rPr>
              <w:t xml:space="preserve"> </w:t>
            </w:r>
          </w:p>
        </w:tc>
      </w:tr>
      <w:tr w:rsidR="007B0696" w:rsidRPr="00340914" w14:paraId="0A432EBA" w14:textId="77777777" w:rsidTr="007B0696">
        <w:tc>
          <w:tcPr>
            <w:tcW w:w="1007" w:type="dxa"/>
            <w:vMerge/>
            <w:shd w:val="clear" w:color="auto" w:fill="auto"/>
          </w:tcPr>
          <w:p w14:paraId="0A432EB1" w14:textId="77777777" w:rsidR="007B0696" w:rsidRPr="00340914" w:rsidRDefault="007B0696" w:rsidP="007B0696">
            <w:pPr>
              <w:pStyle w:val="TAC"/>
              <w:rPr>
                <w:rFonts w:cs="Arial"/>
                <w:lang w:eastAsia="ja-JP"/>
              </w:rPr>
            </w:pPr>
          </w:p>
        </w:tc>
        <w:tc>
          <w:tcPr>
            <w:tcW w:w="1007" w:type="dxa"/>
            <w:vMerge w:val="restart"/>
            <w:shd w:val="clear" w:color="auto" w:fill="auto"/>
          </w:tcPr>
          <w:p w14:paraId="0A432EB2"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B3"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B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B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B6"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B7" w14:textId="77777777"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14:paraId="0A432EB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B9" w14:textId="77777777" w:rsidR="007B0696" w:rsidRPr="00340914" w:rsidRDefault="007B0696" w:rsidP="007B0696">
            <w:pPr>
              <w:pStyle w:val="TAC"/>
              <w:rPr>
                <w:rFonts w:cs="Arial"/>
                <w:lang w:eastAsia="ja-JP"/>
              </w:rPr>
            </w:pPr>
            <w:r w:rsidRPr="00340914">
              <w:rPr>
                <w:rFonts w:cs="Arial" w:hint="eastAsia"/>
                <w:lang w:eastAsia="zh-CN"/>
              </w:rPr>
              <w:t xml:space="preserve">-4.6 </w:t>
            </w:r>
          </w:p>
        </w:tc>
      </w:tr>
      <w:tr w:rsidR="007B0696" w:rsidRPr="00340914" w14:paraId="0A432EC4" w14:textId="77777777" w:rsidTr="007B0696">
        <w:tc>
          <w:tcPr>
            <w:tcW w:w="1007" w:type="dxa"/>
            <w:vMerge/>
            <w:shd w:val="clear" w:color="auto" w:fill="auto"/>
          </w:tcPr>
          <w:p w14:paraId="0A432EBB" w14:textId="77777777" w:rsidR="007B0696" w:rsidRPr="00340914" w:rsidRDefault="007B0696" w:rsidP="007B0696">
            <w:pPr>
              <w:pStyle w:val="TAC"/>
              <w:rPr>
                <w:rFonts w:cs="Arial"/>
                <w:lang w:eastAsia="ja-JP"/>
              </w:rPr>
            </w:pPr>
          </w:p>
        </w:tc>
        <w:tc>
          <w:tcPr>
            <w:tcW w:w="1007" w:type="dxa"/>
            <w:vMerge/>
            <w:shd w:val="clear" w:color="auto" w:fill="auto"/>
          </w:tcPr>
          <w:p w14:paraId="0A432EBC" w14:textId="77777777" w:rsidR="007B0696" w:rsidRPr="00340914" w:rsidRDefault="007B0696" w:rsidP="007B0696">
            <w:pPr>
              <w:pStyle w:val="TAC"/>
              <w:rPr>
                <w:rFonts w:cs="Arial"/>
                <w:lang w:eastAsia="ja-JP"/>
              </w:rPr>
            </w:pPr>
          </w:p>
        </w:tc>
        <w:tc>
          <w:tcPr>
            <w:tcW w:w="1376" w:type="dxa"/>
            <w:shd w:val="clear" w:color="auto" w:fill="auto"/>
          </w:tcPr>
          <w:p w14:paraId="0A432EBD"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B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B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C0"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C1" w14:textId="77777777"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14:paraId="0A432EC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C3" w14:textId="77777777" w:rsidR="007B0696" w:rsidRPr="00340914" w:rsidRDefault="007B0696" w:rsidP="007B0696">
            <w:pPr>
              <w:pStyle w:val="TAC"/>
              <w:rPr>
                <w:rFonts w:cs="Arial"/>
                <w:lang w:eastAsia="ja-JP"/>
              </w:rPr>
            </w:pPr>
            <w:r w:rsidRPr="00340914">
              <w:rPr>
                <w:rFonts w:cs="Arial"/>
                <w:lang w:eastAsia="ja-JP"/>
              </w:rPr>
              <w:t>-0.1</w:t>
            </w:r>
          </w:p>
        </w:tc>
      </w:tr>
      <w:tr w:rsidR="007B0696" w:rsidRPr="00340914" w14:paraId="0A432EC6" w14:textId="77777777" w:rsidTr="007B0696">
        <w:tc>
          <w:tcPr>
            <w:tcW w:w="9855" w:type="dxa"/>
            <w:gridSpan w:val="9"/>
            <w:shd w:val="clear" w:color="auto" w:fill="auto"/>
          </w:tcPr>
          <w:p w14:paraId="0A432EC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CA" w14:textId="77777777" w:rsidTr="007B0696">
        <w:tc>
          <w:tcPr>
            <w:tcW w:w="9855" w:type="dxa"/>
            <w:gridSpan w:val="9"/>
            <w:shd w:val="clear" w:color="auto" w:fill="auto"/>
          </w:tcPr>
          <w:p w14:paraId="0A432EC7"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C8"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C9"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A">
                <v:shape id="_x0000_i1103" type="#_x0000_t75" style="width:21.5pt;height:16.5pt" o:ole="">
                  <v:imagedata r:id="rId151" o:title=""/>
                </v:shape>
                <o:OLEObject Type="Embed" ProgID="Equation.DSMT4" ShapeID="_x0000_i1103" DrawAspect="Content" ObjectID="_1748069086" r:id="rId157"/>
              </w:object>
            </w:r>
            <w:r w:rsidRPr="00340914">
              <w:rPr>
                <w:rFonts w:cs="Arial"/>
                <w:lang w:eastAsia="ja-JP"/>
              </w:rPr>
              <w:t xml:space="preserve"> of the tested signal as defined in clause 8.1.</w:t>
            </w:r>
          </w:p>
        </w:tc>
      </w:tr>
    </w:tbl>
    <w:p w14:paraId="0A432ECB" w14:textId="77777777" w:rsidR="007B0696" w:rsidRPr="00340914" w:rsidRDefault="007B0696" w:rsidP="007B0696"/>
    <w:p w14:paraId="0A432ECC" w14:textId="77777777" w:rsidR="007B0696" w:rsidRPr="00340914" w:rsidRDefault="007B0696" w:rsidP="007B0696">
      <w:pPr>
        <w:pStyle w:val="Heading3"/>
        <w:rPr>
          <w:lang w:eastAsia="zh-CN"/>
        </w:rPr>
      </w:pPr>
      <w:bookmarkStart w:id="4389" w:name="_Toc20997836"/>
      <w:bookmarkStart w:id="4390" w:name="_Toc29478515"/>
      <w:bookmarkStart w:id="4391" w:name="_Toc35933113"/>
      <w:bookmarkStart w:id="4392" w:name="_Toc35935401"/>
      <w:bookmarkStart w:id="4393" w:name="_Toc37162985"/>
      <w:bookmarkStart w:id="4394" w:name="_Toc37173313"/>
      <w:bookmarkStart w:id="4395" w:name="_Toc37173565"/>
      <w:bookmarkStart w:id="4396" w:name="_Toc44754121"/>
      <w:bookmarkStart w:id="4397" w:name="_Toc45825549"/>
      <w:bookmarkStart w:id="4398" w:name="_Toc45825801"/>
      <w:bookmarkStart w:id="4399" w:name="_Toc45826053"/>
      <w:bookmarkStart w:id="4400" w:name="_Toc45826305"/>
      <w:bookmarkStart w:id="4401" w:name="_Toc52466471"/>
      <w:bookmarkStart w:id="4402" w:name="_Toc66869456"/>
      <w:bookmarkStart w:id="4403" w:name="_Toc66872274"/>
      <w:bookmarkStart w:id="4404" w:name="_Toc75173431"/>
      <w:bookmarkStart w:id="4405" w:name="_Toc76497247"/>
      <w:bookmarkStart w:id="4406" w:name="_Toc82894048"/>
      <w:bookmarkStart w:id="4407" w:name="_Toc89684579"/>
      <w:bookmarkStart w:id="4408" w:name="_Toc98574720"/>
      <w:bookmarkStart w:id="4409" w:name="_Toc123306948"/>
      <w:bookmarkStart w:id="4410" w:name="_Toc123308093"/>
      <w:bookmarkStart w:id="4411" w:name="_Toc124187149"/>
      <w:bookmarkStart w:id="4412" w:name="_Toc130824954"/>
      <w:bookmarkStart w:id="4413" w:name="_Toc137388814"/>
      <w:bookmarkStart w:id="4414" w:name="_Toc137454360"/>
      <w:r w:rsidRPr="00340914">
        <w:rPr>
          <w:rFonts w:hint="eastAsia"/>
        </w:rPr>
        <w:t>8.2.6</w:t>
      </w:r>
      <w:r w:rsidRPr="00340914">
        <w:rPr>
          <w:rFonts w:hint="eastAsia"/>
          <w:lang w:eastAsia="zh-CN"/>
        </w:rPr>
        <w:t>A</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asynchronous interference</w:t>
      </w:r>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p>
    <w:p w14:paraId="0A432ECD"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nhanced performance requirement type A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0A432ECE"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w:t>
      </w:r>
      <w:r w:rsidRPr="00340914">
        <w:rPr>
          <w:rFonts w:hint="eastAsia"/>
          <w:lang w:eastAsia="zh-CN"/>
        </w:rPr>
        <w:t>of two i</w:t>
      </w:r>
      <w:r w:rsidRPr="00340914">
        <w:rPr>
          <w:lang w:eastAsia="zh-CN"/>
        </w:rPr>
        <w:t>nterferer</w:t>
      </w:r>
      <w:r w:rsidRPr="00340914">
        <w:rPr>
          <w:rFonts w:hint="eastAsia"/>
          <w:lang w:eastAsia="zh-CN"/>
        </w:rPr>
        <w:t xml:space="preserve">s from </w:t>
      </w:r>
      <w:r w:rsidRPr="00340914">
        <w:rPr>
          <w:lang w:eastAsia="zh-CN"/>
        </w:rPr>
        <w:t>the</w:t>
      </w:r>
      <w:r w:rsidRPr="00340914">
        <w:rPr>
          <w:rFonts w:hint="eastAsia"/>
          <w:lang w:eastAsia="zh-CN"/>
        </w:rPr>
        <w:t xml:space="preserve"> same interfering cell,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w:t>
      </w:r>
      <w:r w:rsidRPr="00340914">
        <w:rPr>
          <w:rFonts w:hint="eastAsia"/>
          <w:lang w:eastAsia="zh-CN"/>
        </w:rPr>
        <w:t>3</w:t>
      </w:r>
      <w:r w:rsidRPr="00340914">
        <w:t>.</w:t>
      </w:r>
    </w:p>
    <w:p w14:paraId="0A432ECF" w14:textId="77777777" w:rsidR="007B0696" w:rsidRPr="00340914" w:rsidRDefault="007B0696" w:rsidP="007B0696">
      <w:pPr>
        <w:rPr>
          <w:lang w:eastAsia="zh-CN"/>
        </w:rPr>
      </w:pPr>
      <w:r w:rsidRPr="00340914">
        <w:rPr>
          <w:lang w:eastAsia="zh-CN"/>
        </w:rPr>
        <w:t>The requirements apply to the BS</w:t>
      </w:r>
      <w:r w:rsidRPr="00340914">
        <w:rPr>
          <w:rFonts w:hint="eastAsia"/>
          <w:lang w:eastAsia="zh-CN"/>
        </w:rPr>
        <w:t xml:space="preserve"> </w:t>
      </w:r>
      <w:r w:rsidRPr="00340914">
        <w:rPr>
          <w:lang w:eastAsia="zh-CN"/>
        </w:rPr>
        <w:t>supporting the enhanced performance requirements type A</w:t>
      </w:r>
      <w:r w:rsidRPr="00340914">
        <w:rPr>
          <w:rFonts w:hint="eastAsia"/>
          <w:lang w:eastAsia="zh-CN"/>
        </w:rPr>
        <w:t>.</w:t>
      </w:r>
    </w:p>
    <w:p w14:paraId="0A432ED0" w14:textId="77777777" w:rsidR="007B0696" w:rsidRPr="00340914" w:rsidRDefault="007B0696" w:rsidP="007B0696">
      <w:pPr>
        <w:rPr>
          <w:lang w:eastAsia="zh-CN"/>
        </w:rPr>
      </w:pPr>
      <w:r w:rsidRPr="00340914">
        <w:rPr>
          <w:lang w:eastAsia="zh-CN"/>
        </w:rPr>
        <w:t>The requirements apply to the BS receiving the asynchronous interference i.e., the interference is time-asynchronous with the tested signal.</w:t>
      </w:r>
    </w:p>
    <w:p w14:paraId="0A432ED1"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 xml:space="preserve">-1: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3345"/>
        <w:gridCol w:w="63"/>
        <w:gridCol w:w="787"/>
        <w:gridCol w:w="63"/>
        <w:gridCol w:w="1922"/>
        <w:gridCol w:w="63"/>
        <w:gridCol w:w="1365"/>
        <w:gridCol w:w="62"/>
        <w:gridCol w:w="1349"/>
        <w:gridCol w:w="64"/>
      </w:tblGrid>
      <w:tr w:rsidR="007B0696" w:rsidRPr="00340914" w14:paraId="0A432ED9" w14:textId="77777777" w:rsidTr="007B0696">
        <w:trPr>
          <w:gridBefore w:val="1"/>
          <w:wBefore w:w="63" w:type="dxa"/>
          <w:cantSplit/>
          <w:jc w:val="center"/>
        </w:trPr>
        <w:tc>
          <w:tcPr>
            <w:tcW w:w="3408" w:type="dxa"/>
            <w:gridSpan w:val="2"/>
          </w:tcPr>
          <w:p w14:paraId="0A432ED2"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0A432ED3"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0A432ED4" w14:textId="77777777"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14:paraId="0A432ED5" w14:textId="77777777" w:rsidR="007B0696" w:rsidRPr="00340914" w:rsidRDefault="007B0696" w:rsidP="007B0696">
            <w:pPr>
              <w:pStyle w:val="TAH"/>
              <w:rPr>
                <w:rFonts w:cs="Arial"/>
                <w:lang w:eastAsia="zh-CN"/>
              </w:rPr>
            </w:pPr>
            <w:r w:rsidRPr="00340914">
              <w:rPr>
                <w:rFonts w:cs="Arial" w:hint="eastAsia"/>
                <w:lang w:eastAsia="zh-CN"/>
              </w:rPr>
              <w:t>Interferer 1-1</w:t>
            </w:r>
          </w:p>
          <w:p w14:paraId="0A432ED6" w14:textId="77777777" w:rsidR="007B0696" w:rsidRPr="00340914" w:rsidDel="00F92D5B" w:rsidRDefault="007B0696" w:rsidP="007B0696">
            <w:pPr>
              <w:pStyle w:val="TAH"/>
              <w:rPr>
                <w:rFonts w:cs="Arial"/>
                <w:lang w:eastAsia="zh-CN"/>
              </w:rPr>
            </w:pPr>
            <w:r w:rsidRPr="00340914">
              <w:rPr>
                <w:rFonts w:cs="Arial" w:hint="eastAsia"/>
                <w:lang w:eastAsia="zh-CN"/>
              </w:rPr>
              <w:t>(Note 1)</w:t>
            </w:r>
          </w:p>
        </w:tc>
        <w:tc>
          <w:tcPr>
            <w:tcW w:w="1413" w:type="dxa"/>
            <w:gridSpan w:val="2"/>
          </w:tcPr>
          <w:p w14:paraId="0A432ED7" w14:textId="77777777" w:rsidR="007B0696" w:rsidRPr="00340914" w:rsidRDefault="007B0696" w:rsidP="007B0696">
            <w:pPr>
              <w:pStyle w:val="TAH"/>
              <w:rPr>
                <w:rFonts w:cs="Arial"/>
                <w:lang w:eastAsia="zh-CN"/>
              </w:rPr>
            </w:pPr>
            <w:r w:rsidRPr="00340914">
              <w:rPr>
                <w:rFonts w:cs="Arial" w:hint="eastAsia"/>
                <w:lang w:eastAsia="zh-CN"/>
              </w:rPr>
              <w:t>Interferer 1-2</w:t>
            </w:r>
          </w:p>
          <w:p w14:paraId="0A432ED8" w14:textId="77777777" w:rsidR="007B0696" w:rsidRPr="00340914" w:rsidDel="00F92D5B" w:rsidRDefault="007B0696" w:rsidP="007B0696">
            <w:pPr>
              <w:pStyle w:val="TAH"/>
              <w:rPr>
                <w:rFonts w:cs="Arial"/>
                <w:lang w:eastAsia="zh-CN"/>
              </w:rPr>
            </w:pPr>
            <w:r w:rsidRPr="00340914">
              <w:rPr>
                <w:rFonts w:cs="Arial" w:hint="eastAsia"/>
                <w:lang w:eastAsia="zh-CN"/>
              </w:rPr>
              <w:t>(Note 1)</w:t>
            </w:r>
          </w:p>
        </w:tc>
      </w:tr>
      <w:tr w:rsidR="007B0696" w:rsidRPr="00340914" w14:paraId="0A432EDF" w14:textId="77777777" w:rsidTr="007B0696">
        <w:trPr>
          <w:gridAfter w:val="1"/>
          <w:wAfter w:w="64" w:type="dxa"/>
          <w:cantSplit/>
          <w:trHeight w:val="352"/>
          <w:jc w:val="center"/>
        </w:trPr>
        <w:tc>
          <w:tcPr>
            <w:tcW w:w="3408" w:type="dxa"/>
            <w:gridSpan w:val="2"/>
          </w:tcPr>
          <w:p w14:paraId="0A432EDA" w14:textId="77777777"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14:paraId="0A432EDB" w14:textId="77777777" w:rsidR="007B0696" w:rsidRPr="00340914" w:rsidRDefault="007B0696" w:rsidP="007B0696">
            <w:pPr>
              <w:pStyle w:val="TAC"/>
              <w:rPr>
                <w:rFonts w:eastAsia="?? ??" w:cs="Arial"/>
                <w:lang w:eastAsia="ja-JP"/>
              </w:rPr>
            </w:pPr>
          </w:p>
        </w:tc>
        <w:tc>
          <w:tcPr>
            <w:tcW w:w="1985" w:type="dxa"/>
            <w:gridSpan w:val="2"/>
            <w:vAlign w:val="center"/>
          </w:tcPr>
          <w:p w14:paraId="0A432EDC" w14:textId="77777777"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14:paraId="0A432EDD"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EDE"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EE5" w14:textId="77777777" w:rsidTr="007B0696">
        <w:trPr>
          <w:gridAfter w:val="1"/>
          <w:wAfter w:w="64" w:type="dxa"/>
          <w:cantSplit/>
          <w:trHeight w:val="352"/>
          <w:jc w:val="center"/>
        </w:trPr>
        <w:tc>
          <w:tcPr>
            <w:tcW w:w="3408" w:type="dxa"/>
            <w:gridSpan w:val="2"/>
            <w:vAlign w:val="center"/>
          </w:tcPr>
          <w:p w14:paraId="0A432EE0" w14:textId="77777777"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14:paraId="0A432EE1" w14:textId="77777777" w:rsidR="007B0696" w:rsidRPr="00340914" w:rsidRDefault="007B0696" w:rsidP="007B0696">
            <w:pPr>
              <w:pStyle w:val="TAC"/>
              <w:rPr>
                <w:rFonts w:eastAsia="?? ??" w:cs="Arial"/>
                <w:lang w:eastAsia="ja-JP"/>
              </w:rPr>
            </w:pPr>
          </w:p>
        </w:tc>
        <w:tc>
          <w:tcPr>
            <w:tcW w:w="1985" w:type="dxa"/>
            <w:gridSpan w:val="2"/>
            <w:vAlign w:val="center"/>
          </w:tcPr>
          <w:p w14:paraId="0A432EE2" w14:textId="77777777"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14:paraId="0A432EE3"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EE4"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EEB" w14:textId="77777777" w:rsidTr="007B0696">
        <w:trPr>
          <w:gridAfter w:val="1"/>
          <w:wAfter w:w="64" w:type="dxa"/>
          <w:cantSplit/>
          <w:trHeight w:val="352"/>
          <w:jc w:val="center"/>
        </w:trPr>
        <w:tc>
          <w:tcPr>
            <w:tcW w:w="3408" w:type="dxa"/>
            <w:gridSpan w:val="2"/>
            <w:vAlign w:val="center"/>
          </w:tcPr>
          <w:p w14:paraId="0A432EE6" w14:textId="77777777" w:rsidR="007B0696" w:rsidRPr="00340914" w:rsidRDefault="007B0696" w:rsidP="007B0696">
            <w:pPr>
              <w:pStyle w:val="TAC"/>
              <w:rPr>
                <w:rFonts w:cs="Arial"/>
                <w:strike/>
                <w:lang w:eastAsia="zh-CN"/>
              </w:rPr>
            </w:pPr>
            <w:r w:rsidRPr="00340914">
              <w:rPr>
                <w:rFonts w:cs="Arial"/>
                <w:lang w:eastAsia="zh-CN"/>
              </w:rPr>
              <w:t>DIP (Note 2)</w:t>
            </w:r>
          </w:p>
        </w:tc>
        <w:tc>
          <w:tcPr>
            <w:tcW w:w="850" w:type="dxa"/>
            <w:gridSpan w:val="2"/>
            <w:vAlign w:val="center"/>
          </w:tcPr>
          <w:p w14:paraId="0A432EE7"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EE8"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EE9" w14:textId="77777777"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14:paraId="0A432EEA" w14:textId="77777777" w:rsidR="007B0696" w:rsidRPr="00340914" w:rsidRDefault="007B0696" w:rsidP="007B0696">
            <w:pPr>
              <w:pStyle w:val="TAC"/>
              <w:rPr>
                <w:rFonts w:cs="Arial"/>
                <w:lang w:eastAsia="zh-CN"/>
              </w:rPr>
            </w:pPr>
            <w:r w:rsidRPr="00340914">
              <w:rPr>
                <w:rFonts w:cs="Arial" w:hint="eastAsia"/>
                <w:lang w:val="en-US" w:eastAsia="ja-JP"/>
              </w:rPr>
              <w:t>-0.43</w:t>
            </w:r>
          </w:p>
        </w:tc>
      </w:tr>
      <w:tr w:rsidR="007B0696" w:rsidRPr="00340914" w14:paraId="0A432EF1" w14:textId="77777777" w:rsidTr="007B0696">
        <w:trPr>
          <w:gridAfter w:val="1"/>
          <w:wAfter w:w="64" w:type="dxa"/>
          <w:cantSplit/>
          <w:trHeight w:val="352"/>
          <w:jc w:val="center"/>
        </w:trPr>
        <w:tc>
          <w:tcPr>
            <w:tcW w:w="3408" w:type="dxa"/>
            <w:gridSpan w:val="2"/>
            <w:vAlign w:val="center"/>
          </w:tcPr>
          <w:p w14:paraId="0A432EEC" w14:textId="77777777"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14:paraId="0A432EED" w14:textId="77777777" w:rsidR="007B0696" w:rsidRPr="00340914" w:rsidRDefault="007B0696" w:rsidP="007B0696">
            <w:pPr>
              <w:pStyle w:val="TAC"/>
              <w:rPr>
                <w:rFonts w:eastAsia="?? ??" w:cs="Arial"/>
                <w:lang w:eastAsia="ja-JP"/>
              </w:rPr>
            </w:pPr>
          </w:p>
        </w:tc>
        <w:tc>
          <w:tcPr>
            <w:tcW w:w="1985" w:type="dxa"/>
            <w:gridSpan w:val="2"/>
            <w:vAlign w:val="center"/>
          </w:tcPr>
          <w:p w14:paraId="0A432EEE" w14:textId="77777777"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14:paraId="0A432EEF" w14:textId="77777777"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14:paraId="0A432EF0" w14:textId="77777777" w:rsidR="007B0696" w:rsidRPr="00340914" w:rsidRDefault="007B0696" w:rsidP="007B0696">
            <w:pPr>
              <w:pStyle w:val="TAC"/>
              <w:rPr>
                <w:rFonts w:cs="Arial"/>
                <w:lang w:eastAsia="zh-CN"/>
              </w:rPr>
            </w:pPr>
            <w:r w:rsidRPr="00340914">
              <w:rPr>
                <w:rFonts w:cs="Arial" w:hint="eastAsia"/>
                <w:lang w:eastAsia="zh-CN"/>
              </w:rPr>
              <w:t>1</w:t>
            </w:r>
          </w:p>
        </w:tc>
      </w:tr>
      <w:tr w:rsidR="007B0696" w:rsidRPr="00340914" w14:paraId="0A432EF7" w14:textId="77777777" w:rsidTr="007B0696">
        <w:trPr>
          <w:gridAfter w:val="1"/>
          <w:wAfter w:w="64" w:type="dxa"/>
          <w:cantSplit/>
          <w:trHeight w:val="156"/>
          <w:jc w:val="center"/>
        </w:trPr>
        <w:tc>
          <w:tcPr>
            <w:tcW w:w="3408" w:type="dxa"/>
            <w:gridSpan w:val="2"/>
            <w:vAlign w:val="center"/>
          </w:tcPr>
          <w:p w14:paraId="0A432EF2" w14:textId="77777777"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14:paraId="0A432EF3" w14:textId="77777777" w:rsidR="007B0696" w:rsidRPr="00340914" w:rsidRDefault="007B0696" w:rsidP="007B0696">
            <w:pPr>
              <w:pStyle w:val="TAC"/>
              <w:rPr>
                <w:rFonts w:eastAsia="?? ??" w:cs="Arial"/>
                <w:lang w:eastAsia="ja-JP"/>
              </w:rPr>
            </w:pPr>
          </w:p>
        </w:tc>
        <w:tc>
          <w:tcPr>
            <w:tcW w:w="1985" w:type="dxa"/>
            <w:gridSpan w:val="2"/>
            <w:vAlign w:val="center"/>
          </w:tcPr>
          <w:p w14:paraId="0A432EF4"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EF5"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c>
          <w:tcPr>
            <w:tcW w:w="1411" w:type="dxa"/>
            <w:gridSpan w:val="2"/>
            <w:vAlign w:val="center"/>
          </w:tcPr>
          <w:p w14:paraId="0A432EF6"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r>
      <w:tr w:rsidR="007B0696" w:rsidRPr="00340914" w14:paraId="0A432EFB" w14:textId="77777777" w:rsidTr="007B0696">
        <w:trPr>
          <w:gridAfter w:val="1"/>
          <w:wAfter w:w="64" w:type="dxa"/>
          <w:cantSplit/>
          <w:trHeight w:val="156"/>
          <w:jc w:val="center"/>
        </w:trPr>
        <w:tc>
          <w:tcPr>
            <w:tcW w:w="3408" w:type="dxa"/>
            <w:gridSpan w:val="2"/>
            <w:vAlign w:val="center"/>
          </w:tcPr>
          <w:p w14:paraId="0A432EF8" w14:textId="77777777"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14:paraId="0A432EF9" w14:textId="77777777" w:rsidR="007B0696" w:rsidRPr="00340914" w:rsidRDefault="007B0696" w:rsidP="007B0696">
            <w:pPr>
              <w:pStyle w:val="TAC"/>
              <w:rPr>
                <w:rFonts w:eastAsia="?? ??" w:cs="Arial"/>
                <w:lang w:eastAsia="ja-JP"/>
              </w:rPr>
            </w:pPr>
          </w:p>
        </w:tc>
        <w:tc>
          <w:tcPr>
            <w:tcW w:w="4824" w:type="dxa"/>
            <w:gridSpan w:val="6"/>
            <w:vAlign w:val="center"/>
          </w:tcPr>
          <w:p w14:paraId="0A432EFA" w14:textId="77777777" w:rsidR="007B0696" w:rsidRPr="00340914" w:rsidRDefault="007B0696" w:rsidP="007B0696">
            <w:pPr>
              <w:pStyle w:val="TAC"/>
              <w:rPr>
                <w:rFonts w:cs="Arial"/>
                <w:lang w:eastAsia="ja-JP"/>
              </w:rPr>
            </w:pPr>
            <w:r w:rsidRPr="00340914">
              <w:rPr>
                <w:rFonts w:cs="Arial"/>
                <w:lang w:eastAsia="zh-CN"/>
              </w:rPr>
              <w:t>Normal</w:t>
            </w:r>
          </w:p>
        </w:tc>
      </w:tr>
      <w:tr w:rsidR="007B0696" w:rsidRPr="00340914" w14:paraId="0A432F00" w14:textId="77777777" w:rsidTr="007B0696">
        <w:trPr>
          <w:gridAfter w:val="1"/>
          <w:wAfter w:w="64" w:type="dxa"/>
          <w:cantSplit/>
          <w:trHeight w:val="156"/>
          <w:jc w:val="center"/>
        </w:trPr>
        <w:tc>
          <w:tcPr>
            <w:tcW w:w="3408" w:type="dxa"/>
            <w:gridSpan w:val="2"/>
            <w:vAlign w:val="center"/>
          </w:tcPr>
          <w:p w14:paraId="0A432EFC" w14:textId="77777777"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14:paraId="0A432EFD" w14:textId="77777777" w:rsidR="007B0696" w:rsidRPr="00340914" w:rsidRDefault="007B0696" w:rsidP="007B0696">
            <w:pPr>
              <w:pStyle w:val="TAC"/>
              <w:rPr>
                <w:rFonts w:eastAsia="?? ??" w:cs="Arial"/>
                <w:lang w:eastAsia="ja-JP"/>
              </w:rPr>
            </w:pPr>
          </w:p>
        </w:tc>
        <w:tc>
          <w:tcPr>
            <w:tcW w:w="4824" w:type="dxa"/>
            <w:gridSpan w:val="6"/>
            <w:vAlign w:val="center"/>
          </w:tcPr>
          <w:p w14:paraId="0A432EFE" w14:textId="77777777" w:rsidR="007B0696" w:rsidRPr="00340914" w:rsidRDefault="007B0696" w:rsidP="007B0696">
            <w:pPr>
              <w:pStyle w:val="TAC"/>
              <w:rPr>
                <w:rFonts w:cs="Arial"/>
                <w:bCs/>
                <w:lang w:eastAsia="zh-CN"/>
              </w:rPr>
            </w:pPr>
            <w:r w:rsidRPr="00340914">
              <w:rPr>
                <w:rFonts w:cs="Arial"/>
                <w:position w:val="-10"/>
                <w:lang w:eastAsia="ja-JP"/>
              </w:rPr>
              <w:object w:dxaOrig="300" w:dyaOrig="300" w14:anchorId="0A43604B">
                <v:shape id="_x0000_i1104" type="#_x0000_t75" style="width:16.5pt;height:16.5pt" o:ole="">
                  <v:imagedata r:id="rId144" o:title=""/>
                </v:shape>
                <o:OLEObject Type="Embed" ProgID="Equation.DSMT4" ShapeID="_x0000_i1104" DrawAspect="Content" ObjectID="_1748069087" r:id="rId158"/>
              </w:object>
            </w:r>
            <w:r w:rsidRPr="00340914">
              <w:rPr>
                <w:rFonts w:cs="Arial"/>
                <w:bCs/>
                <w:lang w:eastAsia="ja-JP"/>
              </w:rPr>
              <w:t xml:space="preserve"> =0, </w:t>
            </w:r>
            <w:r w:rsidRPr="00340914">
              <w:rPr>
                <w:rFonts w:cs="Arial"/>
                <w:position w:val="-10"/>
                <w:lang w:eastAsia="ja-JP"/>
              </w:rPr>
              <w:object w:dxaOrig="499" w:dyaOrig="320" w14:anchorId="0A43604C">
                <v:shape id="_x0000_i1105" type="#_x0000_t75" style="width:21.5pt;height:16.5pt" o:ole="">
                  <v:imagedata r:id="rId146" o:title=""/>
                </v:shape>
                <o:OLEObject Type="Embed" ProgID="Equation.DSMT4" ShapeID="_x0000_i1105" DrawAspect="Content" ObjectID="_1748069088" r:id="rId159"/>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0A43604D">
                <v:shape id="_x0000_i1106" type="#_x0000_t75" style="width:30.5pt;height:16.5pt" o:ole="">
                  <v:imagedata r:id="rId148" o:title=""/>
                </v:shape>
                <o:OLEObject Type="Embed" ProgID="Equation.DSMT4" ShapeID="_x0000_i1106" DrawAspect="Content" ObjectID="_1748069089" r:id="rId160"/>
              </w:object>
            </w:r>
            <w:r w:rsidRPr="00340914">
              <w:rPr>
                <w:rFonts w:cs="Arial"/>
                <w:bCs/>
                <w:lang w:eastAsia="ja-JP"/>
              </w:rPr>
              <w:t xml:space="preserve"> =0</w:t>
            </w:r>
          </w:p>
          <w:p w14:paraId="0A432EFF" w14:textId="77777777"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14:paraId="0A432F04" w14:textId="77777777" w:rsidTr="007B0696">
        <w:trPr>
          <w:gridAfter w:val="1"/>
          <w:wAfter w:w="64" w:type="dxa"/>
          <w:cantSplit/>
          <w:trHeight w:val="156"/>
          <w:jc w:val="center"/>
        </w:trPr>
        <w:tc>
          <w:tcPr>
            <w:tcW w:w="9082" w:type="dxa"/>
            <w:gridSpan w:val="10"/>
            <w:vAlign w:val="center"/>
          </w:tcPr>
          <w:p w14:paraId="0A432F01"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t>Interferer 1-1 and interferer 1-2</w:t>
            </w:r>
            <w:r w:rsidRPr="00340914">
              <w:rPr>
                <w:rFonts w:cs="Arial" w:hint="eastAsia"/>
                <w:lang w:eastAsia="zh-CN"/>
              </w:rPr>
              <w:t xml:space="preserve"> are connected to the same cell and configured to </w:t>
            </w:r>
            <w:r w:rsidRPr="00340914">
              <w:rPr>
                <w:rFonts w:cs="Arial"/>
                <w:lang w:eastAsia="zh-CN"/>
              </w:rPr>
              <w:t>transmit respectively in the even subframes and odd subframes</w:t>
            </w:r>
            <w:r w:rsidRPr="00340914">
              <w:rPr>
                <w:rFonts w:cs="Arial" w:hint="eastAsia"/>
                <w:lang w:eastAsia="zh-CN"/>
              </w:rPr>
              <w:t>.</w:t>
            </w:r>
          </w:p>
          <w:p w14:paraId="0A432F02" w14:textId="77777777"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0A43604E">
                <v:shape id="_x0000_i1107" type="#_x0000_t75" style="width:16.5pt;height:16.5pt" o:ole="">
                  <v:imagedata r:id="rId138" o:title=""/>
                </v:shape>
                <o:OLEObject Type="Embed" ProgID="Equation.DSMT4" ShapeID="_x0000_i1107" DrawAspect="Content" ObjectID="_1748069090" r:id="rId161"/>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p>
          <w:p w14:paraId="0A432F03"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r>
            <w:r w:rsidRPr="00340914">
              <w:rPr>
                <w:rFonts w:cs="Arial" w:hint="eastAsia"/>
                <w:lang w:eastAsia="zh-CN"/>
              </w:rPr>
              <w:t>T</w:t>
            </w:r>
            <w:r w:rsidRPr="00340914">
              <w:rPr>
                <w:rFonts w:cs="Arial"/>
                <w:lang w:eastAsia="zh-CN"/>
              </w:rPr>
              <w:t>he transmission</w:t>
            </w:r>
            <w:r w:rsidRPr="00340914">
              <w:rPr>
                <w:rFonts w:cs="Arial" w:hint="eastAsia"/>
                <w:lang w:eastAsia="zh-CN"/>
              </w:rPr>
              <w:t>s</w:t>
            </w:r>
            <w:r w:rsidRPr="00340914">
              <w:rPr>
                <w:rFonts w:cs="Arial"/>
                <w:lang w:eastAsia="zh-CN"/>
              </w:rPr>
              <w:t xml:space="preserve"> of </w:t>
            </w:r>
            <w:r w:rsidRPr="00340914">
              <w:rPr>
                <w:rFonts w:cs="Arial" w:hint="eastAsia"/>
                <w:lang w:eastAsia="zh-CN"/>
              </w:rPr>
              <w:t>both</w:t>
            </w:r>
            <w:r w:rsidRPr="00340914">
              <w:rPr>
                <w:rFonts w:cs="Arial"/>
                <w:lang w:eastAsia="zh-CN"/>
              </w:rPr>
              <w:t xml:space="preserve"> </w:t>
            </w:r>
            <w:r w:rsidRPr="00340914">
              <w:rPr>
                <w:rFonts w:cs="Arial" w:hint="eastAsia"/>
                <w:lang w:eastAsia="zh-CN"/>
              </w:rPr>
              <w:t>interferer 1-1 and interferer 1-2</w:t>
            </w:r>
            <w:r w:rsidRPr="00340914">
              <w:rPr>
                <w:rFonts w:cs="Arial"/>
                <w:lang w:eastAsia="zh-CN"/>
              </w:rPr>
              <w:t xml:space="preserve"> </w:t>
            </w:r>
            <w:r w:rsidRPr="00340914">
              <w:rPr>
                <w:rFonts w:cs="Arial" w:hint="eastAsia"/>
                <w:lang w:eastAsia="zh-CN"/>
              </w:rPr>
              <w:t>are</w:t>
            </w:r>
            <w:r w:rsidRPr="00340914">
              <w:rPr>
                <w:rFonts w:cs="Arial"/>
                <w:lang w:eastAsia="zh-CN"/>
              </w:rPr>
              <w:t xml:space="preserve"> delayed with respect to the </w:t>
            </w:r>
            <w:r w:rsidRPr="00340914">
              <w:rPr>
                <w:rFonts w:cs="Arial" w:hint="eastAsia"/>
                <w:lang w:eastAsia="zh-CN"/>
              </w:rPr>
              <w:t>tested</w:t>
            </w:r>
            <w:r w:rsidRPr="00340914">
              <w:rPr>
                <w:rFonts w:cs="Arial"/>
                <w:lang w:eastAsia="zh-CN"/>
              </w:rPr>
              <w:t xml:space="preserve"> signal by 0.33 ms.</w:t>
            </w:r>
          </w:p>
        </w:tc>
      </w:tr>
    </w:tbl>
    <w:p w14:paraId="0A432F05" w14:textId="77777777" w:rsidR="007B0696" w:rsidRPr="00340914" w:rsidRDefault="007B0696" w:rsidP="007B0696">
      <w:pPr>
        <w:rPr>
          <w:lang w:eastAsia="zh-CN"/>
        </w:rPr>
      </w:pPr>
    </w:p>
    <w:p w14:paraId="0A432F06" w14:textId="77777777" w:rsidR="007B0696" w:rsidRPr="00340914" w:rsidRDefault="007B0696" w:rsidP="007B0696">
      <w:pPr>
        <w:pStyle w:val="Heading4"/>
      </w:pPr>
      <w:bookmarkStart w:id="4415" w:name="_Toc20997837"/>
      <w:bookmarkStart w:id="4416" w:name="_Toc29478516"/>
      <w:bookmarkStart w:id="4417" w:name="_Toc35933114"/>
      <w:bookmarkStart w:id="4418" w:name="_Toc35935402"/>
      <w:bookmarkStart w:id="4419" w:name="_Toc37162986"/>
      <w:bookmarkStart w:id="4420" w:name="_Toc37173314"/>
      <w:bookmarkStart w:id="4421" w:name="_Toc37173566"/>
      <w:bookmarkStart w:id="4422" w:name="_Toc44754122"/>
      <w:bookmarkStart w:id="4423" w:name="_Toc45825550"/>
      <w:bookmarkStart w:id="4424" w:name="_Toc45825802"/>
      <w:bookmarkStart w:id="4425" w:name="_Toc45826054"/>
      <w:bookmarkStart w:id="4426" w:name="_Toc45826306"/>
      <w:bookmarkStart w:id="4427" w:name="_Toc52466472"/>
      <w:bookmarkStart w:id="4428" w:name="_Toc66869457"/>
      <w:bookmarkStart w:id="4429" w:name="_Toc66872275"/>
      <w:bookmarkStart w:id="4430" w:name="_Toc75173432"/>
      <w:bookmarkStart w:id="4431" w:name="_Toc76497248"/>
      <w:bookmarkStart w:id="4432" w:name="_Toc82894049"/>
      <w:bookmarkStart w:id="4433" w:name="_Toc89684580"/>
      <w:bookmarkStart w:id="4434" w:name="_Toc98574721"/>
      <w:bookmarkStart w:id="4435" w:name="_Toc123306949"/>
      <w:bookmarkStart w:id="4436" w:name="_Toc123308094"/>
      <w:bookmarkStart w:id="4437" w:name="_Toc124187150"/>
      <w:bookmarkStart w:id="4438" w:name="_Toc130824955"/>
      <w:bookmarkStart w:id="4439" w:name="_Toc137388815"/>
      <w:bookmarkStart w:id="4440" w:name="_Toc137454361"/>
      <w:r w:rsidRPr="00340914">
        <w:t>8.2.</w:t>
      </w:r>
      <w:r w:rsidRPr="00340914">
        <w:rPr>
          <w:rFonts w:hint="eastAsia"/>
          <w:lang w:eastAsia="zh-CN"/>
        </w:rPr>
        <w:t>6A</w:t>
      </w:r>
      <w:r w:rsidRPr="00340914">
        <w:t>.1</w:t>
      </w:r>
      <w:r w:rsidRPr="00340914">
        <w:tab/>
        <w:t>Minimum requirements</w:t>
      </w:r>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p>
    <w:p w14:paraId="0A432F07" w14:textId="77777777" w:rsidR="007B0696" w:rsidRPr="00340914" w:rsidRDefault="007B0696" w:rsidP="007B0696">
      <w:pPr>
        <w:rPr>
          <w:lang w:eastAsia="zh-CN"/>
        </w:rPr>
      </w:pPr>
      <w:r w:rsidRPr="00340914">
        <w:t>The throughput shall be equal to or larger than the fraction of maximum throughput stated in the tables 8.2.6</w:t>
      </w:r>
      <w:r w:rsidRPr="00340914">
        <w:rPr>
          <w:rFonts w:hint="eastAsia"/>
          <w:lang w:eastAsia="zh-CN"/>
        </w:rPr>
        <w:t>A</w:t>
      </w:r>
      <w:r w:rsidRPr="00340914">
        <w:t>.1-1 to 8.2.6</w:t>
      </w:r>
      <w:r w:rsidRPr="00340914">
        <w:rPr>
          <w:rFonts w:hint="eastAsia"/>
          <w:lang w:eastAsia="zh-CN"/>
        </w:rPr>
        <w:t>A</w:t>
      </w:r>
      <w:r w:rsidRPr="00340914">
        <w:t>.1-</w:t>
      </w:r>
      <w:r w:rsidRPr="00340914">
        <w:rPr>
          <w:rFonts w:hint="eastAsia"/>
          <w:lang w:eastAsia="zh-CN"/>
        </w:rPr>
        <w:t>6</w:t>
      </w:r>
      <w:r w:rsidRPr="00340914">
        <w:t xml:space="preserve"> at the given S</w:t>
      </w:r>
      <w:r w:rsidRPr="00340914">
        <w:rPr>
          <w:rFonts w:hint="eastAsia"/>
          <w:lang w:eastAsia="zh-CN"/>
        </w:rPr>
        <w:t>I</w:t>
      </w:r>
      <w:r w:rsidRPr="00340914">
        <w:t>NR.</w:t>
      </w:r>
    </w:p>
    <w:p w14:paraId="0A432F08"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1</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11" w14:textId="77777777" w:rsidTr="007B0696">
        <w:trPr>
          <w:trHeight w:val="221"/>
          <w:jc w:val="center"/>
        </w:trPr>
        <w:tc>
          <w:tcPr>
            <w:tcW w:w="1007" w:type="dxa"/>
            <w:vMerge w:val="restart"/>
            <w:shd w:val="clear" w:color="auto" w:fill="auto"/>
          </w:tcPr>
          <w:p w14:paraId="0A432F09"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0A" w14:textId="77777777" w:rsidR="007B0696" w:rsidRPr="00340914" w:rsidRDefault="007B0696" w:rsidP="007B0696">
            <w:pPr>
              <w:pStyle w:val="TAH"/>
              <w:rPr>
                <w:rFonts w:cs="Arial"/>
                <w:lang w:eastAsia="ja-JP"/>
              </w:rPr>
            </w:pPr>
            <w:r w:rsidRPr="00340914">
              <w:rPr>
                <w:rFonts w:cs="Arial"/>
                <w:lang w:eastAsia="ja-JP"/>
              </w:rPr>
              <w:t>Number of RX antennas</w:t>
            </w:r>
          </w:p>
          <w:p w14:paraId="0A432F0B"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0C"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0D" w14:textId="77777777" w:rsidR="007B0696" w:rsidRPr="00340914" w:rsidRDefault="007B0696" w:rsidP="007B0696">
            <w:pPr>
              <w:pStyle w:val="TAH"/>
              <w:rPr>
                <w:rFonts w:cs="Arial"/>
                <w:lang w:eastAsia="zh-CN"/>
              </w:rPr>
            </w:pPr>
            <w:r w:rsidRPr="00340914">
              <w:rPr>
                <w:rFonts w:cs="Arial"/>
                <w:lang w:eastAsia="zh-CN"/>
              </w:rPr>
              <w:t>FRC</w:t>
            </w:r>
          </w:p>
          <w:p w14:paraId="0A432F0E"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0F"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10"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1A" w14:textId="77777777" w:rsidTr="007B0696">
        <w:trPr>
          <w:trHeight w:val="220"/>
          <w:jc w:val="center"/>
        </w:trPr>
        <w:tc>
          <w:tcPr>
            <w:tcW w:w="1007" w:type="dxa"/>
            <w:vMerge/>
            <w:shd w:val="clear" w:color="auto" w:fill="auto"/>
          </w:tcPr>
          <w:p w14:paraId="0A432F12"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F13"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vAlign w:val="center"/>
          </w:tcPr>
          <w:p w14:paraId="0A432F14"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15"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16"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1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1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19"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23" w14:textId="77777777" w:rsidTr="007B0696">
        <w:trPr>
          <w:jc w:val="center"/>
        </w:trPr>
        <w:tc>
          <w:tcPr>
            <w:tcW w:w="1007" w:type="dxa"/>
            <w:vMerge w:val="restart"/>
            <w:shd w:val="clear" w:color="auto" w:fill="auto"/>
          </w:tcPr>
          <w:p w14:paraId="0A432F1B"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1C"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1D"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1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1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20" w14:textId="77777777" w:rsidR="007B0696" w:rsidRPr="00340914" w:rsidRDefault="007B0696" w:rsidP="007B0696">
            <w:pPr>
              <w:pStyle w:val="TAC"/>
              <w:rPr>
                <w:rFonts w:cs="Arial"/>
                <w:b/>
                <w:bCs/>
                <w:lang w:eastAsia="zh-CN"/>
              </w:rPr>
            </w:pPr>
            <w:r w:rsidRPr="00340914">
              <w:rPr>
                <w:rFonts w:cs="Arial" w:hint="eastAsia"/>
                <w:lang w:eastAsia="zh-CN"/>
              </w:rPr>
              <w:t>A12-1</w:t>
            </w:r>
          </w:p>
        </w:tc>
        <w:tc>
          <w:tcPr>
            <w:tcW w:w="1276" w:type="dxa"/>
            <w:shd w:val="clear" w:color="auto" w:fill="auto"/>
          </w:tcPr>
          <w:p w14:paraId="0A432F21"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22" w14:textId="77777777" w:rsidR="007B0696" w:rsidRPr="00340914" w:rsidRDefault="007B0696" w:rsidP="007B0696">
            <w:pPr>
              <w:pStyle w:val="TAC"/>
              <w:rPr>
                <w:rFonts w:cs="Arial"/>
                <w:lang w:eastAsia="zh-CN"/>
              </w:rPr>
            </w:pPr>
            <w:r w:rsidRPr="00340914">
              <w:rPr>
                <w:rFonts w:cs="Arial"/>
                <w:lang w:eastAsia="ja-JP"/>
              </w:rPr>
              <w:t>-2.3</w:t>
            </w:r>
          </w:p>
        </w:tc>
      </w:tr>
      <w:tr w:rsidR="007B0696" w:rsidRPr="00340914" w14:paraId="0A432F2C" w14:textId="77777777" w:rsidTr="007B0696">
        <w:trPr>
          <w:jc w:val="center"/>
        </w:trPr>
        <w:tc>
          <w:tcPr>
            <w:tcW w:w="1007" w:type="dxa"/>
            <w:vMerge/>
            <w:shd w:val="clear" w:color="auto" w:fill="auto"/>
          </w:tcPr>
          <w:p w14:paraId="0A432F24" w14:textId="77777777" w:rsidR="007B0696" w:rsidRPr="00340914" w:rsidRDefault="007B0696" w:rsidP="007B0696">
            <w:pPr>
              <w:pStyle w:val="TAC"/>
              <w:rPr>
                <w:rFonts w:cs="Arial"/>
                <w:lang w:eastAsia="ja-JP"/>
              </w:rPr>
            </w:pPr>
          </w:p>
        </w:tc>
        <w:tc>
          <w:tcPr>
            <w:tcW w:w="1007" w:type="dxa"/>
            <w:shd w:val="clear" w:color="auto" w:fill="auto"/>
          </w:tcPr>
          <w:p w14:paraId="0A432F25"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26"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2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2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29"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276" w:type="dxa"/>
            <w:shd w:val="clear" w:color="auto" w:fill="auto"/>
          </w:tcPr>
          <w:p w14:paraId="0A432F2A"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2B" w14:textId="77777777" w:rsidR="007B0696" w:rsidRPr="00340914" w:rsidRDefault="007B0696" w:rsidP="007B0696">
            <w:pPr>
              <w:pStyle w:val="TAC"/>
              <w:rPr>
                <w:rFonts w:cs="Arial"/>
                <w:lang w:eastAsia="zh-CN"/>
              </w:rPr>
            </w:pPr>
            <w:r w:rsidRPr="00340914">
              <w:rPr>
                <w:rFonts w:cs="Arial"/>
                <w:lang w:eastAsia="ja-JP"/>
              </w:rPr>
              <w:t>-1.4</w:t>
            </w:r>
            <w:r w:rsidRPr="00340914">
              <w:rPr>
                <w:rFonts w:cs="Arial" w:hint="eastAsia"/>
                <w:lang w:eastAsia="zh-CN"/>
              </w:rPr>
              <w:t>]</w:t>
            </w:r>
          </w:p>
        </w:tc>
      </w:tr>
      <w:tr w:rsidR="007B0696" w:rsidRPr="00340914" w14:paraId="0A432F35" w14:textId="77777777" w:rsidTr="007B0696">
        <w:trPr>
          <w:jc w:val="center"/>
        </w:trPr>
        <w:tc>
          <w:tcPr>
            <w:tcW w:w="1007" w:type="dxa"/>
            <w:vMerge/>
            <w:shd w:val="clear" w:color="auto" w:fill="auto"/>
          </w:tcPr>
          <w:p w14:paraId="0A432F2D" w14:textId="77777777" w:rsidR="007B0696" w:rsidRPr="00340914" w:rsidRDefault="007B0696" w:rsidP="007B0696">
            <w:pPr>
              <w:pStyle w:val="TAC"/>
              <w:rPr>
                <w:rFonts w:cs="Arial"/>
                <w:lang w:eastAsia="ja-JP"/>
              </w:rPr>
            </w:pPr>
          </w:p>
        </w:tc>
        <w:tc>
          <w:tcPr>
            <w:tcW w:w="1007" w:type="dxa"/>
            <w:shd w:val="clear" w:color="auto" w:fill="auto"/>
          </w:tcPr>
          <w:p w14:paraId="0A432F2E"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2F"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3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32" w14:textId="77777777" w:rsidR="007B0696" w:rsidRPr="00340914" w:rsidRDefault="007B0696" w:rsidP="007B0696">
            <w:pPr>
              <w:pStyle w:val="TAC"/>
              <w:rPr>
                <w:rFonts w:cs="Arial"/>
                <w:b/>
                <w:bCs/>
                <w:lang w:eastAsia="zh-CN"/>
              </w:rPr>
            </w:pPr>
            <w:r w:rsidRPr="00340914">
              <w:rPr>
                <w:rFonts w:cs="Arial"/>
                <w:lang w:eastAsia="zh-CN"/>
              </w:rPr>
              <w:t>A4-3</w:t>
            </w:r>
          </w:p>
        </w:tc>
        <w:tc>
          <w:tcPr>
            <w:tcW w:w="1276" w:type="dxa"/>
            <w:shd w:val="clear" w:color="auto" w:fill="auto"/>
          </w:tcPr>
          <w:p w14:paraId="0A432F33"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34" w14:textId="77777777" w:rsidR="007B0696" w:rsidRPr="00340914" w:rsidRDefault="007B0696" w:rsidP="007B0696">
            <w:pPr>
              <w:pStyle w:val="TAC"/>
              <w:rPr>
                <w:rFonts w:cs="Arial"/>
                <w:lang w:eastAsia="zh-CN"/>
              </w:rPr>
            </w:pPr>
            <w:r w:rsidRPr="00340914">
              <w:rPr>
                <w:rFonts w:cs="Arial"/>
                <w:lang w:eastAsia="ja-JP"/>
              </w:rPr>
              <w:t>-2.2</w:t>
            </w:r>
          </w:p>
        </w:tc>
      </w:tr>
      <w:tr w:rsidR="007B0696" w:rsidRPr="00340914" w14:paraId="0A432F39" w14:textId="77777777" w:rsidTr="007B0696">
        <w:trPr>
          <w:jc w:val="center"/>
        </w:trPr>
        <w:tc>
          <w:tcPr>
            <w:tcW w:w="9487" w:type="dxa"/>
            <w:gridSpan w:val="8"/>
            <w:shd w:val="clear" w:color="auto" w:fill="auto"/>
          </w:tcPr>
          <w:p w14:paraId="0A432F36"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37"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38"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4F">
                <v:shape id="_x0000_i1108" type="#_x0000_t75" style="width:21.5pt;height:16.5pt" o:ole="">
                  <v:imagedata r:id="rId151" o:title=""/>
                </v:shape>
                <o:OLEObject Type="Embed" ProgID="Equation.DSMT4" ShapeID="_x0000_i1108" DrawAspect="Content" ObjectID="_1748069091" r:id="rId162"/>
              </w:object>
            </w:r>
            <w:r w:rsidRPr="00340914">
              <w:rPr>
                <w:rFonts w:cs="Arial"/>
                <w:lang w:eastAsia="ja-JP"/>
              </w:rPr>
              <w:t xml:space="preserve"> </w:t>
            </w:r>
            <w:r w:rsidRPr="00340914">
              <w:rPr>
                <w:rFonts w:cs="Arial"/>
                <w:lang w:eastAsia="zh-CN"/>
              </w:rPr>
              <w:t>of the tested signal as defined in clause 8.1.</w:t>
            </w:r>
          </w:p>
        </w:tc>
      </w:tr>
    </w:tbl>
    <w:p w14:paraId="0A432F3A" w14:textId="77777777" w:rsidR="007B0696" w:rsidRPr="00340914" w:rsidRDefault="007B0696" w:rsidP="007B0696">
      <w:pPr>
        <w:rPr>
          <w:lang w:eastAsia="zh-CN"/>
        </w:rPr>
      </w:pPr>
    </w:p>
    <w:p w14:paraId="0A432F3B"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2</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44" w14:textId="77777777" w:rsidTr="007B0696">
        <w:trPr>
          <w:trHeight w:val="221"/>
          <w:jc w:val="center"/>
        </w:trPr>
        <w:tc>
          <w:tcPr>
            <w:tcW w:w="1007" w:type="dxa"/>
            <w:vMerge w:val="restart"/>
            <w:shd w:val="clear" w:color="auto" w:fill="auto"/>
          </w:tcPr>
          <w:p w14:paraId="0A432F3C"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3D" w14:textId="77777777" w:rsidR="007B0696" w:rsidRPr="00340914" w:rsidRDefault="007B0696" w:rsidP="007B0696">
            <w:pPr>
              <w:pStyle w:val="TAH"/>
              <w:rPr>
                <w:rFonts w:cs="Arial"/>
                <w:lang w:eastAsia="ja-JP"/>
              </w:rPr>
            </w:pPr>
            <w:r w:rsidRPr="00340914">
              <w:rPr>
                <w:rFonts w:cs="Arial"/>
                <w:lang w:eastAsia="ja-JP"/>
              </w:rPr>
              <w:t>Number of RX antennas</w:t>
            </w:r>
          </w:p>
          <w:p w14:paraId="0A432F3E"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3F"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40" w14:textId="77777777" w:rsidR="007B0696" w:rsidRPr="00340914" w:rsidRDefault="007B0696" w:rsidP="007B0696">
            <w:pPr>
              <w:pStyle w:val="TAH"/>
              <w:rPr>
                <w:rFonts w:cs="Arial"/>
                <w:lang w:eastAsia="zh-CN"/>
              </w:rPr>
            </w:pPr>
            <w:r w:rsidRPr="00340914">
              <w:rPr>
                <w:rFonts w:cs="Arial"/>
                <w:lang w:eastAsia="zh-CN"/>
              </w:rPr>
              <w:t>FRC</w:t>
            </w:r>
          </w:p>
          <w:p w14:paraId="0A432F41"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42"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43"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4D" w14:textId="77777777" w:rsidTr="007B0696">
        <w:trPr>
          <w:trHeight w:val="220"/>
          <w:jc w:val="center"/>
        </w:trPr>
        <w:tc>
          <w:tcPr>
            <w:tcW w:w="1007" w:type="dxa"/>
            <w:vMerge/>
            <w:shd w:val="clear" w:color="auto" w:fill="auto"/>
          </w:tcPr>
          <w:p w14:paraId="0A432F45" w14:textId="77777777" w:rsidR="007B0696" w:rsidRPr="00340914" w:rsidRDefault="007B0696" w:rsidP="007B0696">
            <w:pPr>
              <w:pStyle w:val="TAH"/>
              <w:rPr>
                <w:rFonts w:cs="Arial"/>
                <w:lang w:eastAsia="ja-JP"/>
              </w:rPr>
            </w:pPr>
          </w:p>
        </w:tc>
        <w:tc>
          <w:tcPr>
            <w:tcW w:w="1007" w:type="dxa"/>
            <w:vMerge/>
            <w:shd w:val="clear" w:color="auto" w:fill="auto"/>
          </w:tcPr>
          <w:p w14:paraId="0A432F46" w14:textId="77777777" w:rsidR="007B0696" w:rsidRPr="00340914" w:rsidRDefault="007B0696" w:rsidP="007B0696">
            <w:pPr>
              <w:pStyle w:val="TAH"/>
              <w:rPr>
                <w:rFonts w:cs="Arial"/>
                <w:lang w:eastAsia="ja-JP"/>
              </w:rPr>
            </w:pPr>
          </w:p>
        </w:tc>
        <w:tc>
          <w:tcPr>
            <w:tcW w:w="1376" w:type="dxa"/>
            <w:shd w:val="clear" w:color="auto" w:fill="auto"/>
            <w:vAlign w:val="center"/>
          </w:tcPr>
          <w:p w14:paraId="0A432F47"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48"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49"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4A"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4B"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4C"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56" w14:textId="77777777" w:rsidTr="007B0696">
        <w:trPr>
          <w:jc w:val="center"/>
        </w:trPr>
        <w:tc>
          <w:tcPr>
            <w:tcW w:w="1007" w:type="dxa"/>
            <w:vMerge w:val="restart"/>
            <w:shd w:val="clear" w:color="auto" w:fill="auto"/>
          </w:tcPr>
          <w:p w14:paraId="0A432F4E"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4F"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50"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5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5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53" w14:textId="77777777" w:rsidR="007B0696" w:rsidRPr="00340914" w:rsidRDefault="007B0696" w:rsidP="007B0696">
            <w:pPr>
              <w:pStyle w:val="TAC"/>
              <w:rPr>
                <w:rFonts w:cs="Arial"/>
                <w:b/>
                <w:bCs/>
                <w:lang w:eastAsia="zh-CN"/>
              </w:rPr>
            </w:pPr>
            <w:r w:rsidRPr="00340914">
              <w:rPr>
                <w:rFonts w:cs="Arial" w:hint="eastAsia"/>
                <w:lang w:eastAsia="zh-CN"/>
              </w:rPr>
              <w:t>A12-2</w:t>
            </w:r>
          </w:p>
        </w:tc>
        <w:tc>
          <w:tcPr>
            <w:tcW w:w="1276" w:type="dxa"/>
            <w:shd w:val="clear" w:color="auto" w:fill="auto"/>
          </w:tcPr>
          <w:p w14:paraId="0A432F54"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55" w14:textId="77777777" w:rsidR="007B0696" w:rsidRPr="00340914" w:rsidRDefault="007B0696" w:rsidP="007B0696">
            <w:pPr>
              <w:pStyle w:val="TAC"/>
              <w:rPr>
                <w:rFonts w:cs="Arial"/>
                <w:lang w:eastAsia="zh-CN"/>
              </w:rPr>
            </w:pPr>
            <w:r w:rsidRPr="00340914">
              <w:rPr>
                <w:rFonts w:cs="Arial"/>
                <w:lang w:eastAsia="ja-JP"/>
              </w:rPr>
              <w:t>-2.5</w:t>
            </w:r>
          </w:p>
        </w:tc>
      </w:tr>
      <w:tr w:rsidR="007B0696" w:rsidRPr="00340914" w14:paraId="0A432F5F" w14:textId="77777777" w:rsidTr="007B0696">
        <w:trPr>
          <w:jc w:val="center"/>
        </w:trPr>
        <w:tc>
          <w:tcPr>
            <w:tcW w:w="1007" w:type="dxa"/>
            <w:vMerge/>
            <w:shd w:val="clear" w:color="auto" w:fill="auto"/>
          </w:tcPr>
          <w:p w14:paraId="0A432F57" w14:textId="77777777" w:rsidR="007B0696" w:rsidRPr="00340914" w:rsidRDefault="007B0696" w:rsidP="007B0696">
            <w:pPr>
              <w:pStyle w:val="TAC"/>
              <w:rPr>
                <w:rFonts w:cs="Arial"/>
                <w:lang w:eastAsia="ja-JP"/>
              </w:rPr>
            </w:pPr>
          </w:p>
        </w:tc>
        <w:tc>
          <w:tcPr>
            <w:tcW w:w="1007" w:type="dxa"/>
            <w:shd w:val="clear" w:color="auto" w:fill="auto"/>
          </w:tcPr>
          <w:p w14:paraId="0A432F58"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59"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5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5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5C"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2</w:t>
            </w:r>
          </w:p>
        </w:tc>
        <w:tc>
          <w:tcPr>
            <w:tcW w:w="1276" w:type="dxa"/>
            <w:shd w:val="clear" w:color="auto" w:fill="auto"/>
          </w:tcPr>
          <w:p w14:paraId="0A432F5D"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5E" w14:textId="77777777" w:rsidR="007B0696" w:rsidRPr="00340914" w:rsidRDefault="007B0696" w:rsidP="007B0696">
            <w:pPr>
              <w:pStyle w:val="TAC"/>
              <w:rPr>
                <w:rFonts w:cs="Arial"/>
                <w:lang w:eastAsia="zh-CN"/>
              </w:rPr>
            </w:pPr>
            <w:r w:rsidRPr="00340914">
              <w:rPr>
                <w:rFonts w:cs="Arial"/>
                <w:lang w:eastAsia="ja-JP"/>
              </w:rPr>
              <w:t>-1.6</w:t>
            </w:r>
          </w:p>
        </w:tc>
      </w:tr>
      <w:tr w:rsidR="007B0696" w:rsidRPr="00340914" w14:paraId="0A432F68" w14:textId="77777777" w:rsidTr="007B0696">
        <w:trPr>
          <w:jc w:val="center"/>
        </w:trPr>
        <w:tc>
          <w:tcPr>
            <w:tcW w:w="1007" w:type="dxa"/>
            <w:vMerge/>
            <w:shd w:val="clear" w:color="auto" w:fill="auto"/>
          </w:tcPr>
          <w:p w14:paraId="0A432F60" w14:textId="77777777" w:rsidR="007B0696" w:rsidRPr="00340914" w:rsidRDefault="007B0696" w:rsidP="007B0696">
            <w:pPr>
              <w:pStyle w:val="TAC"/>
              <w:rPr>
                <w:rFonts w:cs="Arial"/>
                <w:lang w:eastAsia="ja-JP"/>
              </w:rPr>
            </w:pPr>
          </w:p>
        </w:tc>
        <w:tc>
          <w:tcPr>
            <w:tcW w:w="1007" w:type="dxa"/>
            <w:shd w:val="clear" w:color="auto" w:fill="auto"/>
          </w:tcPr>
          <w:p w14:paraId="0A432F61"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62"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6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6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65"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4</w:t>
            </w:r>
          </w:p>
        </w:tc>
        <w:tc>
          <w:tcPr>
            <w:tcW w:w="1276" w:type="dxa"/>
            <w:shd w:val="clear" w:color="auto" w:fill="auto"/>
          </w:tcPr>
          <w:p w14:paraId="0A432F66"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67" w14:textId="77777777" w:rsidR="007B0696" w:rsidRPr="00340914" w:rsidRDefault="007B0696" w:rsidP="007B0696">
            <w:pPr>
              <w:pStyle w:val="TAC"/>
              <w:rPr>
                <w:rFonts w:cs="Arial"/>
                <w:lang w:eastAsia="zh-CN"/>
              </w:rPr>
            </w:pPr>
            <w:r w:rsidRPr="00340914">
              <w:rPr>
                <w:rFonts w:cs="Arial"/>
                <w:lang w:eastAsia="ja-JP"/>
              </w:rPr>
              <w:t>-2.2</w:t>
            </w:r>
          </w:p>
        </w:tc>
      </w:tr>
      <w:tr w:rsidR="007B0696" w:rsidRPr="00340914" w14:paraId="0A432F6C" w14:textId="77777777" w:rsidTr="007B0696">
        <w:trPr>
          <w:jc w:val="center"/>
        </w:trPr>
        <w:tc>
          <w:tcPr>
            <w:tcW w:w="9487" w:type="dxa"/>
            <w:gridSpan w:val="8"/>
            <w:shd w:val="clear" w:color="auto" w:fill="auto"/>
          </w:tcPr>
          <w:p w14:paraId="0A432F69"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6A"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6B"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0">
                <v:shape id="_x0000_i1109" type="#_x0000_t75" style="width:21.5pt;height:16.5pt" o:ole="">
                  <v:imagedata r:id="rId151" o:title=""/>
                </v:shape>
                <o:OLEObject Type="Embed" ProgID="Equation.DSMT4" ShapeID="_x0000_i1109" DrawAspect="Content" ObjectID="_1748069092" r:id="rId163"/>
              </w:object>
            </w:r>
            <w:r w:rsidRPr="00340914">
              <w:rPr>
                <w:rFonts w:cs="Arial"/>
                <w:lang w:eastAsia="ja-JP"/>
              </w:rPr>
              <w:t xml:space="preserve"> </w:t>
            </w:r>
            <w:r w:rsidRPr="00340914">
              <w:rPr>
                <w:rFonts w:cs="Arial"/>
                <w:lang w:eastAsia="zh-CN"/>
              </w:rPr>
              <w:t>of the tested signal as defined in clause 8.1.</w:t>
            </w:r>
          </w:p>
        </w:tc>
      </w:tr>
    </w:tbl>
    <w:p w14:paraId="0A432F6D" w14:textId="77777777" w:rsidR="007B0696" w:rsidRPr="00340914" w:rsidRDefault="007B0696" w:rsidP="007B0696">
      <w:pPr>
        <w:rPr>
          <w:lang w:eastAsia="zh-CN"/>
        </w:rPr>
      </w:pPr>
    </w:p>
    <w:p w14:paraId="0A432F6E" w14:textId="77777777" w:rsidR="007B0696" w:rsidRPr="00340914" w:rsidRDefault="007B0696" w:rsidP="007B0696">
      <w:pPr>
        <w:pStyle w:val="TH"/>
        <w:rPr>
          <w:lang w:eastAsia="zh-CN"/>
        </w:rPr>
      </w:pPr>
      <w:r w:rsidRPr="00340914">
        <w:t>Table 8.2.6A.1-</w:t>
      </w:r>
      <w:r w:rsidRPr="00340914">
        <w:rPr>
          <w:rFonts w:hint="eastAsia"/>
          <w:lang w:eastAsia="zh-CN"/>
        </w:rPr>
        <w:t>3</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77" w14:textId="77777777" w:rsidTr="007B0696">
        <w:trPr>
          <w:trHeight w:val="221"/>
          <w:jc w:val="center"/>
        </w:trPr>
        <w:tc>
          <w:tcPr>
            <w:tcW w:w="1007" w:type="dxa"/>
            <w:vMerge w:val="restart"/>
            <w:shd w:val="clear" w:color="auto" w:fill="auto"/>
          </w:tcPr>
          <w:p w14:paraId="0A432F6F"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70" w14:textId="77777777" w:rsidR="007B0696" w:rsidRPr="00340914" w:rsidRDefault="007B0696" w:rsidP="007B0696">
            <w:pPr>
              <w:pStyle w:val="TAH"/>
              <w:rPr>
                <w:rFonts w:cs="Arial"/>
                <w:lang w:eastAsia="ja-JP"/>
              </w:rPr>
            </w:pPr>
            <w:r w:rsidRPr="00340914">
              <w:rPr>
                <w:rFonts w:cs="Arial"/>
                <w:lang w:eastAsia="ja-JP"/>
              </w:rPr>
              <w:t>Number of RX antennas</w:t>
            </w:r>
          </w:p>
          <w:p w14:paraId="0A432F71"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72"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73" w14:textId="77777777" w:rsidR="007B0696" w:rsidRPr="00340914" w:rsidRDefault="007B0696" w:rsidP="007B0696">
            <w:pPr>
              <w:pStyle w:val="TAH"/>
              <w:rPr>
                <w:rFonts w:cs="Arial"/>
                <w:lang w:eastAsia="zh-CN"/>
              </w:rPr>
            </w:pPr>
            <w:r w:rsidRPr="00340914">
              <w:rPr>
                <w:rFonts w:cs="Arial"/>
                <w:lang w:eastAsia="zh-CN"/>
              </w:rPr>
              <w:t>FRC</w:t>
            </w:r>
          </w:p>
          <w:p w14:paraId="0A432F74"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75"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76"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80" w14:textId="77777777" w:rsidTr="007B0696">
        <w:trPr>
          <w:trHeight w:val="220"/>
          <w:jc w:val="center"/>
        </w:trPr>
        <w:tc>
          <w:tcPr>
            <w:tcW w:w="1007" w:type="dxa"/>
            <w:vMerge/>
            <w:shd w:val="clear" w:color="auto" w:fill="auto"/>
          </w:tcPr>
          <w:p w14:paraId="0A432F78" w14:textId="77777777" w:rsidR="007B0696" w:rsidRPr="00340914" w:rsidRDefault="007B0696" w:rsidP="007B0696">
            <w:pPr>
              <w:pStyle w:val="TAH"/>
              <w:rPr>
                <w:rFonts w:cs="Arial"/>
                <w:lang w:eastAsia="ja-JP"/>
              </w:rPr>
            </w:pPr>
          </w:p>
        </w:tc>
        <w:tc>
          <w:tcPr>
            <w:tcW w:w="1007" w:type="dxa"/>
            <w:vMerge/>
            <w:shd w:val="clear" w:color="auto" w:fill="auto"/>
          </w:tcPr>
          <w:p w14:paraId="0A432F79" w14:textId="77777777" w:rsidR="007B0696" w:rsidRPr="00340914" w:rsidRDefault="007B0696" w:rsidP="007B0696">
            <w:pPr>
              <w:pStyle w:val="TAH"/>
              <w:rPr>
                <w:rFonts w:cs="Arial"/>
                <w:lang w:eastAsia="ja-JP"/>
              </w:rPr>
            </w:pPr>
          </w:p>
        </w:tc>
        <w:tc>
          <w:tcPr>
            <w:tcW w:w="1376" w:type="dxa"/>
            <w:shd w:val="clear" w:color="auto" w:fill="auto"/>
            <w:vAlign w:val="center"/>
          </w:tcPr>
          <w:p w14:paraId="0A432F7A"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7B"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7C"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7D" w14:textId="77777777" w:rsidR="007B0696" w:rsidRPr="00340914" w:rsidRDefault="007B0696" w:rsidP="007B0696">
            <w:pPr>
              <w:pStyle w:val="TAH"/>
              <w:rPr>
                <w:rFonts w:cs="Arial"/>
                <w:lang w:eastAsia="zh-CN"/>
              </w:rPr>
            </w:pPr>
          </w:p>
        </w:tc>
        <w:tc>
          <w:tcPr>
            <w:tcW w:w="1276" w:type="dxa"/>
            <w:vMerge/>
            <w:shd w:val="clear" w:color="auto" w:fill="auto"/>
          </w:tcPr>
          <w:p w14:paraId="0A432F7E" w14:textId="77777777" w:rsidR="007B0696" w:rsidRPr="00340914" w:rsidRDefault="007B0696" w:rsidP="007B0696">
            <w:pPr>
              <w:pStyle w:val="TAH"/>
              <w:rPr>
                <w:rFonts w:cs="Arial"/>
                <w:lang w:eastAsia="zh-CN"/>
              </w:rPr>
            </w:pPr>
          </w:p>
        </w:tc>
        <w:tc>
          <w:tcPr>
            <w:tcW w:w="916" w:type="dxa"/>
            <w:vMerge/>
            <w:shd w:val="clear" w:color="auto" w:fill="auto"/>
          </w:tcPr>
          <w:p w14:paraId="0A432F7F" w14:textId="77777777" w:rsidR="007B0696" w:rsidRPr="00340914" w:rsidRDefault="007B0696" w:rsidP="007B0696">
            <w:pPr>
              <w:pStyle w:val="TAH"/>
              <w:rPr>
                <w:rFonts w:cs="Arial"/>
                <w:lang w:eastAsia="zh-CN"/>
              </w:rPr>
            </w:pPr>
          </w:p>
        </w:tc>
      </w:tr>
      <w:tr w:rsidR="007B0696" w:rsidRPr="00340914" w14:paraId="0A432F89" w14:textId="77777777" w:rsidTr="007B0696">
        <w:trPr>
          <w:jc w:val="center"/>
        </w:trPr>
        <w:tc>
          <w:tcPr>
            <w:tcW w:w="1007" w:type="dxa"/>
            <w:vMerge w:val="restart"/>
            <w:shd w:val="clear" w:color="auto" w:fill="auto"/>
          </w:tcPr>
          <w:p w14:paraId="0A432F81"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82"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83"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8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8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86" w14:textId="77777777" w:rsidR="007B0696" w:rsidRPr="00340914" w:rsidRDefault="007B0696" w:rsidP="007B0696">
            <w:pPr>
              <w:pStyle w:val="TAC"/>
              <w:rPr>
                <w:rFonts w:cs="Arial"/>
                <w:b/>
                <w:bCs/>
                <w:lang w:eastAsia="zh-CN"/>
              </w:rPr>
            </w:pPr>
            <w:r w:rsidRPr="00340914">
              <w:rPr>
                <w:rFonts w:cs="Arial" w:hint="eastAsia"/>
                <w:lang w:eastAsia="zh-CN"/>
              </w:rPr>
              <w:t>A12-3</w:t>
            </w:r>
          </w:p>
        </w:tc>
        <w:tc>
          <w:tcPr>
            <w:tcW w:w="1276" w:type="dxa"/>
            <w:shd w:val="clear" w:color="auto" w:fill="auto"/>
          </w:tcPr>
          <w:p w14:paraId="0A432F87"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88" w14:textId="77777777" w:rsidR="007B0696" w:rsidRPr="00340914" w:rsidRDefault="007B0696" w:rsidP="007B0696">
            <w:pPr>
              <w:pStyle w:val="TAC"/>
              <w:rPr>
                <w:rFonts w:cs="Arial"/>
                <w:lang w:eastAsia="ja-JP"/>
              </w:rPr>
            </w:pPr>
            <w:r w:rsidRPr="00340914">
              <w:rPr>
                <w:rFonts w:cs="Arial"/>
                <w:lang w:eastAsia="ja-JP"/>
              </w:rPr>
              <w:t>-2.6</w:t>
            </w:r>
          </w:p>
        </w:tc>
      </w:tr>
      <w:tr w:rsidR="007B0696" w:rsidRPr="00340914" w14:paraId="0A432F92" w14:textId="77777777" w:rsidTr="007B0696">
        <w:trPr>
          <w:jc w:val="center"/>
        </w:trPr>
        <w:tc>
          <w:tcPr>
            <w:tcW w:w="1007" w:type="dxa"/>
            <w:vMerge/>
            <w:shd w:val="clear" w:color="auto" w:fill="auto"/>
          </w:tcPr>
          <w:p w14:paraId="0A432F8A" w14:textId="77777777" w:rsidR="007B0696" w:rsidRPr="00340914" w:rsidRDefault="007B0696" w:rsidP="007B0696">
            <w:pPr>
              <w:pStyle w:val="TAC"/>
              <w:rPr>
                <w:rFonts w:cs="Arial"/>
                <w:lang w:eastAsia="ja-JP"/>
              </w:rPr>
            </w:pPr>
          </w:p>
        </w:tc>
        <w:tc>
          <w:tcPr>
            <w:tcW w:w="1007" w:type="dxa"/>
            <w:shd w:val="clear" w:color="auto" w:fill="auto"/>
          </w:tcPr>
          <w:p w14:paraId="0A432F8B"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8C"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8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8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8F"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3</w:t>
            </w:r>
          </w:p>
        </w:tc>
        <w:tc>
          <w:tcPr>
            <w:tcW w:w="1276" w:type="dxa"/>
            <w:shd w:val="clear" w:color="auto" w:fill="auto"/>
          </w:tcPr>
          <w:p w14:paraId="0A432F90"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91"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0A432F9B" w14:textId="77777777" w:rsidTr="007B0696">
        <w:trPr>
          <w:jc w:val="center"/>
        </w:trPr>
        <w:tc>
          <w:tcPr>
            <w:tcW w:w="1007" w:type="dxa"/>
            <w:vMerge/>
            <w:shd w:val="clear" w:color="auto" w:fill="auto"/>
          </w:tcPr>
          <w:p w14:paraId="0A432F93" w14:textId="77777777" w:rsidR="007B0696" w:rsidRPr="00340914" w:rsidRDefault="007B0696" w:rsidP="007B0696">
            <w:pPr>
              <w:pStyle w:val="TAC"/>
              <w:rPr>
                <w:rFonts w:cs="Arial"/>
                <w:lang w:eastAsia="ja-JP"/>
              </w:rPr>
            </w:pPr>
          </w:p>
        </w:tc>
        <w:tc>
          <w:tcPr>
            <w:tcW w:w="1007" w:type="dxa"/>
            <w:shd w:val="clear" w:color="auto" w:fill="auto"/>
          </w:tcPr>
          <w:p w14:paraId="0A432F94"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95"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9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9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98"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5</w:t>
            </w:r>
          </w:p>
        </w:tc>
        <w:tc>
          <w:tcPr>
            <w:tcW w:w="1276" w:type="dxa"/>
            <w:shd w:val="clear" w:color="auto" w:fill="auto"/>
          </w:tcPr>
          <w:p w14:paraId="0A432F99"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9A" w14:textId="77777777" w:rsidR="007B0696" w:rsidRPr="00340914" w:rsidRDefault="007B0696" w:rsidP="007B0696">
            <w:pPr>
              <w:pStyle w:val="TAC"/>
              <w:rPr>
                <w:rFonts w:cs="Arial"/>
                <w:lang w:eastAsia="ja-JP"/>
              </w:rPr>
            </w:pPr>
            <w:r w:rsidRPr="00340914">
              <w:rPr>
                <w:rFonts w:cs="Arial"/>
                <w:lang w:eastAsia="ja-JP"/>
              </w:rPr>
              <w:t>-2.1</w:t>
            </w:r>
          </w:p>
        </w:tc>
      </w:tr>
      <w:tr w:rsidR="007B0696" w:rsidRPr="00340914" w14:paraId="0A432F9F" w14:textId="77777777" w:rsidTr="007B0696">
        <w:trPr>
          <w:jc w:val="center"/>
        </w:trPr>
        <w:tc>
          <w:tcPr>
            <w:tcW w:w="9487" w:type="dxa"/>
            <w:gridSpan w:val="8"/>
            <w:shd w:val="clear" w:color="auto" w:fill="auto"/>
          </w:tcPr>
          <w:p w14:paraId="0A432F9C" w14:textId="77777777" w:rsidR="007B0696" w:rsidRPr="00340914" w:rsidRDefault="007B0696" w:rsidP="007B0696">
            <w:pPr>
              <w:keepNext/>
              <w:keepLines/>
              <w:snapToGrid w:val="0"/>
              <w:spacing w:before="20" w:after="20"/>
              <w:ind w:left="765" w:hangingChars="425" w:hanging="765"/>
              <w:rPr>
                <w:rFonts w:ascii="Arial" w:hAnsi="Arial" w:cs="Arial"/>
                <w:sz w:val="18"/>
                <w:szCs w:val="18"/>
                <w:lang w:eastAsia="zh-CN"/>
              </w:rPr>
            </w:pPr>
            <w:r w:rsidRPr="00340914">
              <w:rPr>
                <w:rFonts w:ascii="Arial" w:hAnsi="Arial" w:cs="Arial"/>
                <w:sz w:val="18"/>
                <w:szCs w:val="18"/>
                <w:lang w:eastAsia="zh-CN"/>
              </w:rPr>
              <w:t xml:space="preserve">Note </w:t>
            </w:r>
            <w:r w:rsidRPr="00340914">
              <w:rPr>
                <w:rFonts w:ascii="Arial" w:hAnsi="Arial" w:cs="Arial" w:hint="eastAsia"/>
                <w:sz w:val="18"/>
                <w:szCs w:val="18"/>
                <w:lang w:eastAsia="zh-CN"/>
              </w:rPr>
              <w:t>1</w:t>
            </w:r>
            <w:r w:rsidRPr="00340914">
              <w:rPr>
                <w:rFonts w:ascii="Arial" w:hAnsi="Arial" w:cs="Arial"/>
                <w:sz w:val="18"/>
                <w:szCs w:val="18"/>
                <w:lang w:eastAsia="zh-CN"/>
              </w:rPr>
              <w:t>:</w:t>
            </w:r>
            <w:r w:rsidRPr="00340914">
              <w:rPr>
                <w:rFonts w:ascii="Arial" w:hAnsi="Arial" w:cs="Arial"/>
                <w:sz w:val="18"/>
                <w:szCs w:val="18"/>
                <w:lang w:eastAsia="zh-CN"/>
              </w:rPr>
              <w:tab/>
              <w:t>A</w:t>
            </w:r>
            <w:r w:rsidRPr="00340914">
              <w:rPr>
                <w:rFonts w:ascii="Arial" w:hAnsi="Arial" w:cs="Arial"/>
                <w:sz w:val="18"/>
                <w:szCs w:val="18"/>
              </w:rPr>
              <w:t>ntenna configuration appl</w:t>
            </w:r>
            <w:r w:rsidRPr="00340914">
              <w:rPr>
                <w:rFonts w:ascii="Arial" w:hAnsi="Arial" w:cs="Arial" w:hint="eastAsia"/>
                <w:sz w:val="18"/>
                <w:szCs w:val="18"/>
                <w:lang w:eastAsia="zh-CN"/>
              </w:rPr>
              <w:t>ies</w:t>
            </w:r>
            <w:r w:rsidRPr="00340914">
              <w:rPr>
                <w:rFonts w:ascii="Arial" w:hAnsi="Arial" w:cs="Arial"/>
                <w:sz w:val="18"/>
                <w:szCs w:val="18"/>
              </w:rPr>
              <w:t xml:space="preserve"> for each of the tested signal, interferer 1</w:t>
            </w:r>
            <w:r w:rsidRPr="00340914">
              <w:rPr>
                <w:rFonts w:ascii="Arial" w:hAnsi="Arial" w:cs="Arial" w:hint="eastAsia"/>
                <w:sz w:val="18"/>
                <w:szCs w:val="18"/>
                <w:lang w:eastAsia="zh-CN"/>
              </w:rPr>
              <w:t xml:space="preserve">-1 </w:t>
            </w:r>
            <w:r w:rsidRPr="00340914">
              <w:rPr>
                <w:rFonts w:ascii="Arial" w:hAnsi="Arial" w:cs="Arial"/>
                <w:sz w:val="18"/>
                <w:szCs w:val="18"/>
              </w:rPr>
              <w:t xml:space="preserve">and interferer </w:t>
            </w:r>
            <w:r w:rsidRPr="00340914">
              <w:rPr>
                <w:rFonts w:ascii="Arial" w:hAnsi="Arial" w:cs="Arial" w:hint="eastAsia"/>
                <w:sz w:val="18"/>
                <w:szCs w:val="18"/>
                <w:lang w:eastAsia="zh-CN"/>
              </w:rPr>
              <w:t>1-</w:t>
            </w:r>
            <w:r w:rsidRPr="00340914">
              <w:rPr>
                <w:rFonts w:ascii="Arial" w:hAnsi="Arial" w:cs="Arial"/>
                <w:sz w:val="18"/>
                <w:szCs w:val="18"/>
              </w:rPr>
              <w:t>2.</w:t>
            </w:r>
          </w:p>
          <w:p w14:paraId="0A432F9D"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9E"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1">
                <v:shape id="_x0000_i1110" type="#_x0000_t75" style="width:21.5pt;height:16.5pt" o:ole="">
                  <v:imagedata r:id="rId151" o:title=""/>
                </v:shape>
                <o:OLEObject Type="Embed" ProgID="Equation.DSMT4" ShapeID="_x0000_i1110" DrawAspect="Content" ObjectID="_1748069093" r:id="rId164"/>
              </w:object>
            </w:r>
            <w:r w:rsidRPr="00340914">
              <w:rPr>
                <w:rFonts w:cs="Arial"/>
                <w:lang w:eastAsia="ja-JP"/>
              </w:rPr>
              <w:t xml:space="preserve"> </w:t>
            </w:r>
            <w:r w:rsidRPr="00340914">
              <w:rPr>
                <w:rFonts w:cs="Arial"/>
                <w:lang w:eastAsia="zh-CN"/>
              </w:rPr>
              <w:t>of the tested signal as defined in clause 8.1.</w:t>
            </w:r>
          </w:p>
        </w:tc>
      </w:tr>
    </w:tbl>
    <w:p w14:paraId="0A432FA0" w14:textId="77777777" w:rsidR="007B0696" w:rsidRPr="00340914" w:rsidRDefault="007B0696" w:rsidP="007B0696">
      <w:pPr>
        <w:rPr>
          <w:lang w:eastAsia="zh-CN"/>
        </w:rPr>
      </w:pPr>
    </w:p>
    <w:p w14:paraId="0A432FA1" w14:textId="77777777" w:rsidR="007B0696" w:rsidRPr="00340914" w:rsidRDefault="007B0696" w:rsidP="007B0696">
      <w:pPr>
        <w:pStyle w:val="TH"/>
        <w:rPr>
          <w:lang w:eastAsia="zh-CN"/>
        </w:rPr>
      </w:pPr>
      <w:r w:rsidRPr="00340914">
        <w:t>Table 8.2.6A.1-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AA" w14:textId="77777777" w:rsidTr="007B0696">
        <w:trPr>
          <w:trHeight w:val="221"/>
          <w:jc w:val="center"/>
        </w:trPr>
        <w:tc>
          <w:tcPr>
            <w:tcW w:w="1007" w:type="dxa"/>
            <w:vMerge w:val="restart"/>
            <w:shd w:val="clear" w:color="auto" w:fill="auto"/>
          </w:tcPr>
          <w:p w14:paraId="0A432FA2"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A3" w14:textId="77777777" w:rsidR="007B0696" w:rsidRPr="00340914" w:rsidRDefault="007B0696" w:rsidP="007B0696">
            <w:pPr>
              <w:pStyle w:val="TAH"/>
              <w:rPr>
                <w:rFonts w:cs="Arial"/>
                <w:lang w:eastAsia="ja-JP"/>
              </w:rPr>
            </w:pPr>
            <w:r w:rsidRPr="00340914">
              <w:rPr>
                <w:rFonts w:cs="Arial"/>
                <w:lang w:eastAsia="ja-JP"/>
              </w:rPr>
              <w:t>Number of RX antennas</w:t>
            </w:r>
          </w:p>
          <w:p w14:paraId="0A432FA4"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A5"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A6" w14:textId="77777777" w:rsidR="007B0696" w:rsidRPr="00340914" w:rsidRDefault="007B0696" w:rsidP="007B0696">
            <w:pPr>
              <w:pStyle w:val="TAH"/>
              <w:rPr>
                <w:rFonts w:cs="Arial"/>
                <w:lang w:eastAsia="zh-CN"/>
              </w:rPr>
            </w:pPr>
            <w:r w:rsidRPr="00340914">
              <w:rPr>
                <w:rFonts w:cs="Arial"/>
                <w:lang w:eastAsia="zh-CN"/>
              </w:rPr>
              <w:t>FRC</w:t>
            </w:r>
          </w:p>
          <w:p w14:paraId="0A432FA7"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A8"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A9"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B3" w14:textId="77777777" w:rsidTr="007B0696">
        <w:trPr>
          <w:trHeight w:val="220"/>
          <w:jc w:val="center"/>
        </w:trPr>
        <w:tc>
          <w:tcPr>
            <w:tcW w:w="1007" w:type="dxa"/>
            <w:vMerge/>
            <w:shd w:val="clear" w:color="auto" w:fill="auto"/>
          </w:tcPr>
          <w:p w14:paraId="0A432FAB" w14:textId="77777777" w:rsidR="007B0696" w:rsidRPr="00340914" w:rsidRDefault="007B0696" w:rsidP="007B0696">
            <w:pPr>
              <w:pStyle w:val="TAH"/>
              <w:rPr>
                <w:rFonts w:cs="Arial"/>
                <w:lang w:eastAsia="ja-JP"/>
              </w:rPr>
            </w:pPr>
          </w:p>
        </w:tc>
        <w:tc>
          <w:tcPr>
            <w:tcW w:w="1007" w:type="dxa"/>
            <w:vMerge/>
            <w:shd w:val="clear" w:color="auto" w:fill="auto"/>
          </w:tcPr>
          <w:p w14:paraId="0A432FAC" w14:textId="77777777" w:rsidR="007B0696" w:rsidRPr="00340914" w:rsidRDefault="007B0696" w:rsidP="007B0696">
            <w:pPr>
              <w:pStyle w:val="TAH"/>
              <w:rPr>
                <w:rFonts w:cs="Arial"/>
                <w:lang w:eastAsia="ja-JP"/>
              </w:rPr>
            </w:pPr>
          </w:p>
        </w:tc>
        <w:tc>
          <w:tcPr>
            <w:tcW w:w="1376" w:type="dxa"/>
            <w:shd w:val="clear" w:color="auto" w:fill="auto"/>
            <w:vAlign w:val="center"/>
          </w:tcPr>
          <w:p w14:paraId="0A432FAD"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AE"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AF"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B0"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B1"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B2"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BC" w14:textId="77777777" w:rsidTr="007B0696">
        <w:trPr>
          <w:jc w:val="center"/>
        </w:trPr>
        <w:tc>
          <w:tcPr>
            <w:tcW w:w="1007" w:type="dxa"/>
            <w:vMerge w:val="restart"/>
            <w:shd w:val="clear" w:color="auto" w:fill="auto"/>
          </w:tcPr>
          <w:p w14:paraId="0A432FB4"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B5"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B6"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B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B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B9" w14:textId="77777777" w:rsidR="007B0696" w:rsidRPr="00340914" w:rsidRDefault="007B0696" w:rsidP="007B0696">
            <w:pPr>
              <w:pStyle w:val="TAC"/>
              <w:rPr>
                <w:rFonts w:cs="Arial"/>
                <w:b/>
                <w:bCs/>
                <w:lang w:eastAsia="zh-CN"/>
              </w:rPr>
            </w:pPr>
            <w:r w:rsidRPr="00340914">
              <w:rPr>
                <w:rFonts w:cs="Arial" w:hint="eastAsia"/>
                <w:lang w:eastAsia="zh-CN"/>
              </w:rPr>
              <w:t>A12-4</w:t>
            </w:r>
          </w:p>
        </w:tc>
        <w:tc>
          <w:tcPr>
            <w:tcW w:w="1276" w:type="dxa"/>
            <w:shd w:val="clear" w:color="auto" w:fill="auto"/>
          </w:tcPr>
          <w:p w14:paraId="0A432FBA"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BB" w14:textId="77777777" w:rsidR="007B0696" w:rsidRPr="00340914" w:rsidRDefault="007B0696" w:rsidP="007B0696">
            <w:pPr>
              <w:pStyle w:val="TAC"/>
              <w:rPr>
                <w:rFonts w:cs="Arial"/>
                <w:lang w:eastAsia="zh-CN"/>
              </w:rPr>
            </w:pPr>
            <w:r w:rsidRPr="00340914">
              <w:rPr>
                <w:rFonts w:cs="Arial"/>
                <w:lang w:eastAsia="ja-JP"/>
              </w:rPr>
              <w:t>-2.8</w:t>
            </w:r>
          </w:p>
        </w:tc>
      </w:tr>
      <w:tr w:rsidR="007B0696" w:rsidRPr="00340914" w14:paraId="0A432FC5" w14:textId="77777777" w:rsidTr="007B0696">
        <w:trPr>
          <w:jc w:val="center"/>
        </w:trPr>
        <w:tc>
          <w:tcPr>
            <w:tcW w:w="1007" w:type="dxa"/>
            <w:vMerge/>
            <w:shd w:val="clear" w:color="auto" w:fill="auto"/>
          </w:tcPr>
          <w:p w14:paraId="0A432FBD" w14:textId="77777777" w:rsidR="007B0696" w:rsidRPr="00340914" w:rsidRDefault="007B0696" w:rsidP="007B0696">
            <w:pPr>
              <w:pStyle w:val="TAC"/>
              <w:rPr>
                <w:rFonts w:cs="Arial"/>
                <w:lang w:eastAsia="ja-JP"/>
              </w:rPr>
            </w:pPr>
          </w:p>
        </w:tc>
        <w:tc>
          <w:tcPr>
            <w:tcW w:w="1007" w:type="dxa"/>
            <w:shd w:val="clear" w:color="auto" w:fill="auto"/>
          </w:tcPr>
          <w:p w14:paraId="0A432FBE"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BF"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C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C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C2"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4</w:t>
            </w:r>
          </w:p>
        </w:tc>
        <w:tc>
          <w:tcPr>
            <w:tcW w:w="1276" w:type="dxa"/>
            <w:shd w:val="clear" w:color="auto" w:fill="auto"/>
          </w:tcPr>
          <w:p w14:paraId="0A432FC3"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C4" w14:textId="77777777" w:rsidR="007B0696" w:rsidRPr="00340914" w:rsidRDefault="007B0696" w:rsidP="007B0696">
            <w:pPr>
              <w:pStyle w:val="TAC"/>
              <w:rPr>
                <w:rFonts w:cs="Arial"/>
                <w:lang w:eastAsia="zh-CN"/>
              </w:rPr>
            </w:pPr>
            <w:r w:rsidRPr="00340914">
              <w:rPr>
                <w:rFonts w:cs="Arial"/>
                <w:lang w:eastAsia="ja-JP"/>
              </w:rPr>
              <w:t>-1.3</w:t>
            </w:r>
          </w:p>
        </w:tc>
      </w:tr>
      <w:tr w:rsidR="007B0696" w:rsidRPr="00340914" w14:paraId="0A432FCE" w14:textId="77777777" w:rsidTr="007B0696">
        <w:trPr>
          <w:jc w:val="center"/>
        </w:trPr>
        <w:tc>
          <w:tcPr>
            <w:tcW w:w="1007" w:type="dxa"/>
            <w:vMerge/>
            <w:shd w:val="clear" w:color="auto" w:fill="auto"/>
          </w:tcPr>
          <w:p w14:paraId="0A432FC6" w14:textId="77777777" w:rsidR="007B0696" w:rsidRPr="00340914" w:rsidRDefault="007B0696" w:rsidP="007B0696">
            <w:pPr>
              <w:pStyle w:val="TAC"/>
              <w:rPr>
                <w:rFonts w:cs="Arial"/>
                <w:lang w:eastAsia="ja-JP"/>
              </w:rPr>
            </w:pPr>
          </w:p>
        </w:tc>
        <w:tc>
          <w:tcPr>
            <w:tcW w:w="1007" w:type="dxa"/>
            <w:shd w:val="clear" w:color="auto" w:fill="auto"/>
          </w:tcPr>
          <w:p w14:paraId="0A432FC7"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C8"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C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C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CB"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6</w:t>
            </w:r>
          </w:p>
        </w:tc>
        <w:tc>
          <w:tcPr>
            <w:tcW w:w="1276" w:type="dxa"/>
            <w:shd w:val="clear" w:color="auto" w:fill="auto"/>
          </w:tcPr>
          <w:p w14:paraId="0A432FCC"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CD" w14:textId="77777777" w:rsidR="007B0696" w:rsidRPr="00340914" w:rsidRDefault="007B0696" w:rsidP="007B0696">
            <w:pPr>
              <w:pStyle w:val="TAC"/>
              <w:rPr>
                <w:rFonts w:cs="Arial"/>
                <w:lang w:eastAsia="zh-CN"/>
              </w:rPr>
            </w:pPr>
            <w:r w:rsidRPr="00340914">
              <w:rPr>
                <w:rFonts w:cs="Arial"/>
                <w:lang w:eastAsia="ja-JP"/>
              </w:rPr>
              <w:t>-1.9</w:t>
            </w:r>
          </w:p>
        </w:tc>
      </w:tr>
      <w:tr w:rsidR="007B0696" w:rsidRPr="00340914" w14:paraId="0A432FD2" w14:textId="77777777" w:rsidTr="007B0696">
        <w:trPr>
          <w:jc w:val="center"/>
        </w:trPr>
        <w:tc>
          <w:tcPr>
            <w:tcW w:w="9487" w:type="dxa"/>
            <w:gridSpan w:val="8"/>
            <w:shd w:val="clear" w:color="auto" w:fill="auto"/>
          </w:tcPr>
          <w:p w14:paraId="0A432FCF"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D0"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D1"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2">
                <v:shape id="_x0000_i1111" type="#_x0000_t75" style="width:21.5pt;height:16.5pt" o:ole="">
                  <v:imagedata r:id="rId151" o:title=""/>
                </v:shape>
                <o:OLEObject Type="Embed" ProgID="Equation.DSMT4" ShapeID="_x0000_i1111" DrawAspect="Content" ObjectID="_1748069094" r:id="rId165"/>
              </w:object>
            </w:r>
            <w:r w:rsidRPr="00340914">
              <w:rPr>
                <w:rFonts w:cs="Arial"/>
                <w:lang w:eastAsia="ja-JP"/>
              </w:rPr>
              <w:t xml:space="preserve"> </w:t>
            </w:r>
            <w:r w:rsidRPr="00340914">
              <w:rPr>
                <w:rFonts w:cs="Arial"/>
                <w:lang w:eastAsia="zh-CN"/>
              </w:rPr>
              <w:t>of the tested signal as defined in clause 8.1.</w:t>
            </w:r>
          </w:p>
        </w:tc>
      </w:tr>
    </w:tbl>
    <w:p w14:paraId="0A432FD3" w14:textId="77777777" w:rsidR="007B0696" w:rsidRPr="00340914" w:rsidRDefault="007B0696" w:rsidP="007B0696">
      <w:pPr>
        <w:rPr>
          <w:lang w:eastAsia="zh-CN"/>
        </w:rPr>
      </w:pPr>
    </w:p>
    <w:p w14:paraId="0A432FD4" w14:textId="77777777" w:rsidR="007B0696" w:rsidRPr="00340914" w:rsidRDefault="007B0696" w:rsidP="007B0696">
      <w:pPr>
        <w:pStyle w:val="TH"/>
        <w:rPr>
          <w:lang w:eastAsia="zh-CN"/>
        </w:rPr>
      </w:pPr>
      <w:r w:rsidRPr="00340914">
        <w:t>Table 8.2.6A.1-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DD" w14:textId="77777777" w:rsidTr="007B0696">
        <w:trPr>
          <w:trHeight w:val="221"/>
          <w:jc w:val="center"/>
        </w:trPr>
        <w:tc>
          <w:tcPr>
            <w:tcW w:w="1007" w:type="dxa"/>
            <w:vMerge w:val="restart"/>
            <w:shd w:val="clear" w:color="auto" w:fill="auto"/>
          </w:tcPr>
          <w:p w14:paraId="0A432FD5"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D6" w14:textId="77777777" w:rsidR="007B0696" w:rsidRPr="00340914" w:rsidRDefault="007B0696" w:rsidP="007B0696">
            <w:pPr>
              <w:pStyle w:val="TAH"/>
              <w:rPr>
                <w:rFonts w:cs="Arial"/>
                <w:lang w:eastAsia="ja-JP"/>
              </w:rPr>
            </w:pPr>
            <w:r w:rsidRPr="00340914">
              <w:rPr>
                <w:rFonts w:cs="Arial"/>
                <w:lang w:eastAsia="ja-JP"/>
              </w:rPr>
              <w:t>Number of RX antennas</w:t>
            </w:r>
          </w:p>
          <w:p w14:paraId="0A432FD7"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D8"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D9" w14:textId="77777777" w:rsidR="007B0696" w:rsidRPr="00340914" w:rsidRDefault="007B0696" w:rsidP="007B0696">
            <w:pPr>
              <w:pStyle w:val="TAH"/>
              <w:rPr>
                <w:rFonts w:cs="Arial"/>
                <w:lang w:eastAsia="zh-CN"/>
              </w:rPr>
            </w:pPr>
            <w:r w:rsidRPr="00340914">
              <w:rPr>
                <w:rFonts w:cs="Arial"/>
                <w:lang w:eastAsia="zh-CN"/>
              </w:rPr>
              <w:t>FRC</w:t>
            </w:r>
          </w:p>
          <w:p w14:paraId="0A432FDA"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DB"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DC"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E6" w14:textId="77777777" w:rsidTr="007B0696">
        <w:trPr>
          <w:trHeight w:val="220"/>
          <w:jc w:val="center"/>
        </w:trPr>
        <w:tc>
          <w:tcPr>
            <w:tcW w:w="1007" w:type="dxa"/>
            <w:vMerge/>
            <w:shd w:val="clear" w:color="auto" w:fill="auto"/>
          </w:tcPr>
          <w:p w14:paraId="0A432FDE" w14:textId="77777777" w:rsidR="007B0696" w:rsidRPr="00340914" w:rsidRDefault="007B0696" w:rsidP="007B0696">
            <w:pPr>
              <w:pStyle w:val="TAH"/>
              <w:rPr>
                <w:rFonts w:cs="Arial"/>
                <w:lang w:eastAsia="ja-JP"/>
              </w:rPr>
            </w:pPr>
          </w:p>
        </w:tc>
        <w:tc>
          <w:tcPr>
            <w:tcW w:w="1007" w:type="dxa"/>
            <w:vMerge/>
            <w:shd w:val="clear" w:color="auto" w:fill="auto"/>
          </w:tcPr>
          <w:p w14:paraId="0A432FDF" w14:textId="77777777" w:rsidR="007B0696" w:rsidRPr="00340914" w:rsidRDefault="007B0696" w:rsidP="007B0696">
            <w:pPr>
              <w:pStyle w:val="TAH"/>
              <w:rPr>
                <w:rFonts w:cs="Arial"/>
                <w:lang w:eastAsia="ja-JP"/>
              </w:rPr>
            </w:pPr>
          </w:p>
        </w:tc>
        <w:tc>
          <w:tcPr>
            <w:tcW w:w="1376" w:type="dxa"/>
            <w:shd w:val="clear" w:color="auto" w:fill="auto"/>
            <w:vAlign w:val="center"/>
          </w:tcPr>
          <w:p w14:paraId="0A432FE0"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E1"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E2"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E3"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E4"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E5"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EF" w14:textId="77777777" w:rsidTr="007B0696">
        <w:trPr>
          <w:jc w:val="center"/>
        </w:trPr>
        <w:tc>
          <w:tcPr>
            <w:tcW w:w="1007" w:type="dxa"/>
            <w:vMerge w:val="restart"/>
            <w:shd w:val="clear" w:color="auto" w:fill="auto"/>
          </w:tcPr>
          <w:p w14:paraId="0A432FE7"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E8"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E9"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E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E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EC" w14:textId="77777777" w:rsidR="007B0696" w:rsidRPr="00340914" w:rsidRDefault="007B0696" w:rsidP="007B0696">
            <w:pPr>
              <w:pStyle w:val="TAC"/>
              <w:rPr>
                <w:rFonts w:cs="Arial"/>
                <w:b/>
                <w:bCs/>
                <w:lang w:eastAsia="zh-CN"/>
              </w:rPr>
            </w:pPr>
            <w:r w:rsidRPr="00340914">
              <w:rPr>
                <w:rFonts w:cs="Arial" w:hint="eastAsia"/>
                <w:lang w:eastAsia="zh-CN"/>
              </w:rPr>
              <w:t>A12-5</w:t>
            </w:r>
          </w:p>
        </w:tc>
        <w:tc>
          <w:tcPr>
            <w:tcW w:w="1276" w:type="dxa"/>
            <w:shd w:val="clear" w:color="auto" w:fill="auto"/>
          </w:tcPr>
          <w:p w14:paraId="0A432FED"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EE" w14:textId="77777777" w:rsidR="007B0696" w:rsidRPr="00340914" w:rsidRDefault="007B0696" w:rsidP="007B0696">
            <w:pPr>
              <w:pStyle w:val="TAC"/>
              <w:rPr>
                <w:rFonts w:cs="Arial"/>
                <w:lang w:eastAsia="zh-CN"/>
              </w:rPr>
            </w:pPr>
            <w:r w:rsidRPr="00340914">
              <w:rPr>
                <w:rFonts w:cs="Arial"/>
                <w:lang w:eastAsia="ja-JP"/>
              </w:rPr>
              <w:t>-2.7</w:t>
            </w:r>
          </w:p>
        </w:tc>
      </w:tr>
      <w:tr w:rsidR="007B0696" w:rsidRPr="00340914" w14:paraId="0A432FF8" w14:textId="77777777" w:rsidTr="007B0696">
        <w:trPr>
          <w:jc w:val="center"/>
        </w:trPr>
        <w:tc>
          <w:tcPr>
            <w:tcW w:w="1007" w:type="dxa"/>
            <w:vMerge/>
            <w:shd w:val="clear" w:color="auto" w:fill="auto"/>
          </w:tcPr>
          <w:p w14:paraId="0A432FF0" w14:textId="77777777" w:rsidR="007B0696" w:rsidRPr="00340914" w:rsidRDefault="007B0696" w:rsidP="007B0696">
            <w:pPr>
              <w:pStyle w:val="TAC"/>
              <w:rPr>
                <w:rFonts w:cs="Arial"/>
                <w:lang w:eastAsia="ja-JP"/>
              </w:rPr>
            </w:pPr>
          </w:p>
        </w:tc>
        <w:tc>
          <w:tcPr>
            <w:tcW w:w="1007" w:type="dxa"/>
            <w:shd w:val="clear" w:color="auto" w:fill="auto"/>
          </w:tcPr>
          <w:p w14:paraId="0A432FF1"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F2"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F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F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F5"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5</w:t>
            </w:r>
          </w:p>
        </w:tc>
        <w:tc>
          <w:tcPr>
            <w:tcW w:w="1276" w:type="dxa"/>
            <w:shd w:val="clear" w:color="auto" w:fill="auto"/>
          </w:tcPr>
          <w:p w14:paraId="0A432FF6"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F7" w14:textId="77777777" w:rsidR="007B0696" w:rsidRPr="00340914" w:rsidRDefault="007B0696" w:rsidP="007B0696">
            <w:pPr>
              <w:pStyle w:val="TAC"/>
              <w:rPr>
                <w:rFonts w:cs="Arial"/>
                <w:lang w:eastAsia="zh-CN"/>
              </w:rPr>
            </w:pPr>
            <w:r w:rsidRPr="00340914">
              <w:rPr>
                <w:rFonts w:cs="Arial"/>
                <w:lang w:eastAsia="ja-JP"/>
              </w:rPr>
              <w:t>-1.1</w:t>
            </w:r>
          </w:p>
        </w:tc>
      </w:tr>
      <w:tr w:rsidR="007B0696" w:rsidRPr="00340914" w14:paraId="0A433001" w14:textId="77777777" w:rsidTr="007B0696">
        <w:trPr>
          <w:jc w:val="center"/>
        </w:trPr>
        <w:tc>
          <w:tcPr>
            <w:tcW w:w="1007" w:type="dxa"/>
            <w:vMerge/>
            <w:shd w:val="clear" w:color="auto" w:fill="auto"/>
          </w:tcPr>
          <w:p w14:paraId="0A432FF9" w14:textId="77777777" w:rsidR="007B0696" w:rsidRPr="00340914" w:rsidRDefault="007B0696" w:rsidP="007B0696">
            <w:pPr>
              <w:pStyle w:val="TAC"/>
              <w:rPr>
                <w:rFonts w:cs="Arial"/>
                <w:lang w:eastAsia="ja-JP"/>
              </w:rPr>
            </w:pPr>
          </w:p>
        </w:tc>
        <w:tc>
          <w:tcPr>
            <w:tcW w:w="1007" w:type="dxa"/>
            <w:shd w:val="clear" w:color="auto" w:fill="auto"/>
          </w:tcPr>
          <w:p w14:paraId="0A432FFA"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FB"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F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F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FE"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7</w:t>
            </w:r>
          </w:p>
        </w:tc>
        <w:tc>
          <w:tcPr>
            <w:tcW w:w="1276" w:type="dxa"/>
            <w:shd w:val="clear" w:color="auto" w:fill="auto"/>
          </w:tcPr>
          <w:p w14:paraId="0A432FFF"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00" w14:textId="77777777" w:rsidR="007B0696" w:rsidRPr="00340914" w:rsidRDefault="007B0696" w:rsidP="007B0696">
            <w:pPr>
              <w:pStyle w:val="TAC"/>
              <w:rPr>
                <w:rFonts w:cs="Arial"/>
                <w:lang w:eastAsia="zh-CN"/>
              </w:rPr>
            </w:pPr>
            <w:r w:rsidRPr="00340914">
              <w:rPr>
                <w:rFonts w:cs="Arial"/>
                <w:lang w:eastAsia="ja-JP"/>
              </w:rPr>
              <w:t>-1.4</w:t>
            </w:r>
          </w:p>
        </w:tc>
      </w:tr>
      <w:tr w:rsidR="007B0696" w:rsidRPr="00340914" w14:paraId="0A433005" w14:textId="77777777" w:rsidTr="007B0696">
        <w:trPr>
          <w:jc w:val="center"/>
        </w:trPr>
        <w:tc>
          <w:tcPr>
            <w:tcW w:w="9487" w:type="dxa"/>
            <w:gridSpan w:val="8"/>
            <w:shd w:val="clear" w:color="auto" w:fill="auto"/>
          </w:tcPr>
          <w:p w14:paraId="0A433002"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3003"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3004"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3">
                <v:shape id="_x0000_i1112" type="#_x0000_t75" style="width:21.5pt;height:16.5pt" o:ole="">
                  <v:imagedata r:id="rId151" o:title=""/>
                </v:shape>
                <o:OLEObject Type="Embed" ProgID="Equation.DSMT4" ShapeID="_x0000_i1112" DrawAspect="Content" ObjectID="_1748069095" r:id="rId166"/>
              </w:object>
            </w:r>
            <w:r w:rsidRPr="00340914">
              <w:rPr>
                <w:rFonts w:cs="Arial"/>
                <w:lang w:eastAsia="ja-JP"/>
              </w:rPr>
              <w:t xml:space="preserve"> </w:t>
            </w:r>
            <w:r w:rsidRPr="00340914">
              <w:rPr>
                <w:rFonts w:cs="Arial"/>
                <w:lang w:eastAsia="zh-CN"/>
              </w:rPr>
              <w:t>of the tested signal as defined in clause 8.1.</w:t>
            </w:r>
          </w:p>
        </w:tc>
      </w:tr>
    </w:tbl>
    <w:p w14:paraId="0A433006" w14:textId="77777777" w:rsidR="007B0696" w:rsidRPr="00340914" w:rsidRDefault="007B0696" w:rsidP="007B0696">
      <w:pPr>
        <w:rPr>
          <w:lang w:eastAsia="zh-CN"/>
        </w:rPr>
      </w:pPr>
    </w:p>
    <w:p w14:paraId="0A433007" w14:textId="77777777" w:rsidR="007B0696" w:rsidRPr="00340914" w:rsidRDefault="007B0696" w:rsidP="007B0696">
      <w:pPr>
        <w:pStyle w:val="TH"/>
        <w:rPr>
          <w:lang w:eastAsia="zh-CN"/>
        </w:rPr>
      </w:pPr>
      <w:r w:rsidRPr="00340914">
        <w:t>Table 8.2.6A.1-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3010" w14:textId="77777777" w:rsidTr="007B0696">
        <w:trPr>
          <w:trHeight w:val="221"/>
          <w:jc w:val="center"/>
        </w:trPr>
        <w:tc>
          <w:tcPr>
            <w:tcW w:w="1007" w:type="dxa"/>
            <w:vMerge w:val="restart"/>
            <w:shd w:val="clear" w:color="auto" w:fill="auto"/>
          </w:tcPr>
          <w:p w14:paraId="0A433008"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3009" w14:textId="77777777" w:rsidR="007B0696" w:rsidRPr="00340914" w:rsidRDefault="007B0696" w:rsidP="007B0696">
            <w:pPr>
              <w:pStyle w:val="TAH"/>
              <w:rPr>
                <w:rFonts w:cs="Arial"/>
                <w:lang w:eastAsia="ja-JP"/>
              </w:rPr>
            </w:pPr>
            <w:r w:rsidRPr="00340914">
              <w:rPr>
                <w:rFonts w:cs="Arial"/>
                <w:lang w:eastAsia="ja-JP"/>
              </w:rPr>
              <w:t>Number of RX antennas</w:t>
            </w:r>
          </w:p>
          <w:p w14:paraId="0A43300A"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300B"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300C" w14:textId="77777777" w:rsidR="007B0696" w:rsidRPr="00340914" w:rsidRDefault="007B0696" w:rsidP="007B0696">
            <w:pPr>
              <w:pStyle w:val="TAH"/>
              <w:rPr>
                <w:rFonts w:cs="Arial"/>
                <w:lang w:eastAsia="zh-CN"/>
              </w:rPr>
            </w:pPr>
            <w:r w:rsidRPr="00340914">
              <w:rPr>
                <w:rFonts w:cs="Arial"/>
                <w:lang w:eastAsia="zh-CN"/>
              </w:rPr>
              <w:t>FRC</w:t>
            </w:r>
          </w:p>
          <w:p w14:paraId="0A43300D"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300E"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300F"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3019" w14:textId="77777777" w:rsidTr="007B0696">
        <w:trPr>
          <w:trHeight w:val="220"/>
          <w:jc w:val="center"/>
        </w:trPr>
        <w:tc>
          <w:tcPr>
            <w:tcW w:w="1007" w:type="dxa"/>
            <w:vMerge/>
            <w:shd w:val="clear" w:color="auto" w:fill="auto"/>
          </w:tcPr>
          <w:p w14:paraId="0A433011" w14:textId="77777777" w:rsidR="007B0696" w:rsidRPr="00340914" w:rsidRDefault="007B0696" w:rsidP="007B0696">
            <w:pPr>
              <w:pStyle w:val="TAH"/>
              <w:rPr>
                <w:rFonts w:cs="Arial"/>
                <w:lang w:eastAsia="ja-JP"/>
              </w:rPr>
            </w:pPr>
          </w:p>
        </w:tc>
        <w:tc>
          <w:tcPr>
            <w:tcW w:w="1007" w:type="dxa"/>
            <w:vMerge/>
            <w:shd w:val="clear" w:color="auto" w:fill="auto"/>
          </w:tcPr>
          <w:p w14:paraId="0A433012" w14:textId="77777777" w:rsidR="007B0696" w:rsidRPr="00340914" w:rsidRDefault="007B0696" w:rsidP="007B0696">
            <w:pPr>
              <w:pStyle w:val="TAH"/>
              <w:rPr>
                <w:rFonts w:cs="Arial"/>
                <w:lang w:eastAsia="ja-JP"/>
              </w:rPr>
            </w:pPr>
          </w:p>
        </w:tc>
        <w:tc>
          <w:tcPr>
            <w:tcW w:w="1376" w:type="dxa"/>
            <w:shd w:val="clear" w:color="auto" w:fill="auto"/>
            <w:vAlign w:val="center"/>
          </w:tcPr>
          <w:p w14:paraId="0A433013"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3014"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3015"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301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301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301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3022" w14:textId="77777777" w:rsidTr="007B0696">
        <w:trPr>
          <w:jc w:val="center"/>
        </w:trPr>
        <w:tc>
          <w:tcPr>
            <w:tcW w:w="1007" w:type="dxa"/>
            <w:vMerge w:val="restart"/>
            <w:shd w:val="clear" w:color="auto" w:fill="auto"/>
          </w:tcPr>
          <w:p w14:paraId="0A43301A"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301B"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301C"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1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1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1F" w14:textId="77777777" w:rsidR="007B0696" w:rsidRPr="00340914" w:rsidRDefault="007B0696" w:rsidP="007B0696">
            <w:pPr>
              <w:pStyle w:val="TAC"/>
              <w:rPr>
                <w:rFonts w:cs="Arial"/>
                <w:b/>
                <w:bCs/>
                <w:lang w:eastAsia="zh-CN"/>
              </w:rPr>
            </w:pPr>
            <w:r w:rsidRPr="00340914">
              <w:rPr>
                <w:rFonts w:cs="Arial" w:hint="eastAsia"/>
                <w:lang w:eastAsia="zh-CN"/>
              </w:rPr>
              <w:t>A12-6</w:t>
            </w:r>
          </w:p>
        </w:tc>
        <w:tc>
          <w:tcPr>
            <w:tcW w:w="1276" w:type="dxa"/>
            <w:shd w:val="clear" w:color="auto" w:fill="auto"/>
          </w:tcPr>
          <w:p w14:paraId="0A433020"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21" w14:textId="77777777" w:rsidR="007B0696" w:rsidRPr="00340914" w:rsidRDefault="007B0696" w:rsidP="007B0696">
            <w:pPr>
              <w:pStyle w:val="TAC"/>
              <w:rPr>
                <w:rFonts w:cs="Arial"/>
                <w:lang w:eastAsia="zh-CN"/>
              </w:rPr>
            </w:pPr>
            <w:r w:rsidRPr="00340914">
              <w:rPr>
                <w:rFonts w:cs="Arial"/>
                <w:lang w:eastAsia="ja-JP"/>
              </w:rPr>
              <w:t>-2.9</w:t>
            </w:r>
          </w:p>
        </w:tc>
      </w:tr>
      <w:tr w:rsidR="007B0696" w:rsidRPr="00340914" w14:paraId="0A43302B" w14:textId="77777777" w:rsidTr="007B0696">
        <w:trPr>
          <w:jc w:val="center"/>
        </w:trPr>
        <w:tc>
          <w:tcPr>
            <w:tcW w:w="1007" w:type="dxa"/>
            <w:vMerge/>
            <w:shd w:val="clear" w:color="auto" w:fill="auto"/>
          </w:tcPr>
          <w:p w14:paraId="0A433023" w14:textId="77777777" w:rsidR="007B0696" w:rsidRPr="00340914" w:rsidRDefault="007B0696" w:rsidP="007B0696">
            <w:pPr>
              <w:pStyle w:val="TAC"/>
              <w:rPr>
                <w:rFonts w:cs="Arial"/>
                <w:lang w:eastAsia="ja-JP"/>
              </w:rPr>
            </w:pPr>
          </w:p>
        </w:tc>
        <w:tc>
          <w:tcPr>
            <w:tcW w:w="1007" w:type="dxa"/>
            <w:shd w:val="clear" w:color="auto" w:fill="auto"/>
          </w:tcPr>
          <w:p w14:paraId="0A433024"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3025"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2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2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28"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6</w:t>
            </w:r>
          </w:p>
        </w:tc>
        <w:tc>
          <w:tcPr>
            <w:tcW w:w="1276" w:type="dxa"/>
            <w:shd w:val="clear" w:color="auto" w:fill="auto"/>
          </w:tcPr>
          <w:p w14:paraId="0A433029"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2A" w14:textId="77777777" w:rsidR="007B0696" w:rsidRPr="00340914" w:rsidRDefault="007B0696" w:rsidP="007B0696">
            <w:pPr>
              <w:pStyle w:val="TAC"/>
              <w:rPr>
                <w:rFonts w:cs="Arial"/>
                <w:lang w:eastAsia="zh-CN"/>
              </w:rPr>
            </w:pPr>
            <w:r w:rsidRPr="00340914">
              <w:rPr>
                <w:rFonts w:cs="Arial"/>
                <w:lang w:eastAsia="ja-JP"/>
              </w:rPr>
              <w:t>-1.1</w:t>
            </w:r>
          </w:p>
        </w:tc>
      </w:tr>
      <w:tr w:rsidR="007B0696" w:rsidRPr="00340914" w14:paraId="0A433034" w14:textId="77777777" w:rsidTr="007B0696">
        <w:trPr>
          <w:jc w:val="center"/>
        </w:trPr>
        <w:tc>
          <w:tcPr>
            <w:tcW w:w="1007" w:type="dxa"/>
            <w:vMerge/>
            <w:shd w:val="clear" w:color="auto" w:fill="auto"/>
          </w:tcPr>
          <w:p w14:paraId="0A43302C" w14:textId="77777777" w:rsidR="007B0696" w:rsidRPr="00340914" w:rsidRDefault="007B0696" w:rsidP="007B0696">
            <w:pPr>
              <w:pStyle w:val="TAC"/>
              <w:rPr>
                <w:rFonts w:cs="Arial"/>
                <w:lang w:eastAsia="ja-JP"/>
              </w:rPr>
            </w:pPr>
          </w:p>
        </w:tc>
        <w:tc>
          <w:tcPr>
            <w:tcW w:w="1007" w:type="dxa"/>
            <w:shd w:val="clear" w:color="auto" w:fill="auto"/>
          </w:tcPr>
          <w:p w14:paraId="0A43302D"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302E"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2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31"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8</w:t>
            </w:r>
          </w:p>
        </w:tc>
        <w:tc>
          <w:tcPr>
            <w:tcW w:w="1276" w:type="dxa"/>
            <w:shd w:val="clear" w:color="auto" w:fill="auto"/>
          </w:tcPr>
          <w:p w14:paraId="0A433032"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33" w14:textId="77777777" w:rsidR="007B0696" w:rsidRPr="00340914" w:rsidRDefault="007B0696" w:rsidP="007B0696">
            <w:pPr>
              <w:pStyle w:val="TAC"/>
              <w:rPr>
                <w:rFonts w:cs="Arial"/>
                <w:lang w:eastAsia="zh-CN"/>
              </w:rPr>
            </w:pPr>
            <w:r w:rsidRPr="00340914">
              <w:rPr>
                <w:rFonts w:cs="Arial"/>
                <w:lang w:eastAsia="ja-JP"/>
              </w:rPr>
              <w:t>-1.3</w:t>
            </w:r>
          </w:p>
        </w:tc>
      </w:tr>
      <w:tr w:rsidR="007B0696" w:rsidRPr="00340914" w14:paraId="0A433038" w14:textId="77777777" w:rsidTr="007B0696">
        <w:trPr>
          <w:jc w:val="center"/>
        </w:trPr>
        <w:tc>
          <w:tcPr>
            <w:tcW w:w="9487" w:type="dxa"/>
            <w:gridSpan w:val="8"/>
            <w:shd w:val="clear" w:color="auto" w:fill="auto"/>
          </w:tcPr>
          <w:p w14:paraId="0A433035"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3036"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3037"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4">
                <v:shape id="_x0000_i1113" type="#_x0000_t75" style="width:21.5pt;height:16.5pt" o:ole="">
                  <v:imagedata r:id="rId151" o:title=""/>
                </v:shape>
                <o:OLEObject Type="Embed" ProgID="Equation.DSMT4" ShapeID="_x0000_i1113" DrawAspect="Content" ObjectID="_1748069096" r:id="rId167"/>
              </w:object>
            </w:r>
            <w:r w:rsidRPr="00340914">
              <w:rPr>
                <w:rFonts w:cs="Arial"/>
                <w:lang w:eastAsia="ja-JP"/>
              </w:rPr>
              <w:t xml:space="preserve"> </w:t>
            </w:r>
            <w:r w:rsidRPr="00340914">
              <w:rPr>
                <w:rFonts w:cs="Arial"/>
                <w:lang w:eastAsia="zh-CN"/>
              </w:rPr>
              <w:t>of the tested signal as defined in clause 8.1.</w:t>
            </w:r>
          </w:p>
        </w:tc>
      </w:tr>
    </w:tbl>
    <w:p w14:paraId="0A433039" w14:textId="77777777" w:rsidR="007B0696" w:rsidRPr="00340914" w:rsidRDefault="007B0696" w:rsidP="007B0696"/>
    <w:p w14:paraId="0A43303A" w14:textId="77777777" w:rsidR="007B0696" w:rsidRPr="00340914" w:rsidRDefault="007B0696" w:rsidP="007B0696">
      <w:pPr>
        <w:pStyle w:val="Heading3"/>
      </w:pPr>
      <w:bookmarkStart w:id="4441" w:name="_Toc20997838"/>
      <w:bookmarkStart w:id="4442" w:name="_Toc29478517"/>
      <w:bookmarkStart w:id="4443" w:name="_Toc35933115"/>
      <w:bookmarkStart w:id="4444" w:name="_Toc35935403"/>
      <w:bookmarkStart w:id="4445" w:name="_Toc37162987"/>
      <w:bookmarkStart w:id="4446" w:name="_Toc37173315"/>
      <w:bookmarkStart w:id="4447" w:name="_Toc37173567"/>
      <w:bookmarkStart w:id="4448" w:name="_Toc44754123"/>
      <w:bookmarkStart w:id="4449" w:name="_Toc45825551"/>
      <w:bookmarkStart w:id="4450" w:name="_Toc45825803"/>
      <w:bookmarkStart w:id="4451" w:name="_Toc45826055"/>
      <w:bookmarkStart w:id="4452" w:name="_Toc45826307"/>
      <w:bookmarkStart w:id="4453" w:name="_Toc52466473"/>
      <w:bookmarkStart w:id="4454" w:name="_Toc66869458"/>
      <w:bookmarkStart w:id="4455" w:name="_Toc66872276"/>
      <w:bookmarkStart w:id="4456" w:name="_Toc75173433"/>
      <w:bookmarkStart w:id="4457" w:name="_Toc76497249"/>
      <w:bookmarkStart w:id="4458" w:name="_Toc82894050"/>
      <w:bookmarkStart w:id="4459" w:name="_Toc89684581"/>
      <w:bookmarkStart w:id="4460" w:name="_Toc98574722"/>
      <w:bookmarkStart w:id="4461" w:name="_Toc123306950"/>
      <w:bookmarkStart w:id="4462" w:name="_Toc123308095"/>
      <w:bookmarkStart w:id="4463" w:name="_Toc124187151"/>
      <w:bookmarkStart w:id="4464" w:name="_Toc130824956"/>
      <w:bookmarkStart w:id="4465" w:name="_Toc137388816"/>
      <w:bookmarkStart w:id="4466" w:name="_Toc137454362"/>
      <w:r w:rsidRPr="00340914">
        <w:t>8.2.7</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 xml:space="preserve">supporting </w:t>
      </w:r>
      <w:r w:rsidRPr="00340914">
        <w:rPr>
          <w:rFonts w:hint="eastAsia"/>
          <w:lang w:eastAsia="zh-CN"/>
        </w:rPr>
        <w:t xml:space="preserve">coverage </w:t>
      </w:r>
      <w:r w:rsidRPr="00340914">
        <w:rPr>
          <w:lang w:eastAsia="zh-CN"/>
        </w:rPr>
        <w:t>enhancement</w:t>
      </w:r>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p>
    <w:p w14:paraId="0A43303B" w14:textId="77777777" w:rsidR="007B0696" w:rsidRPr="00340914" w:rsidRDefault="007B0696" w:rsidP="007B0696">
      <w:pPr>
        <w:rPr>
          <w:lang w:eastAsia="zh-CN"/>
        </w:rPr>
      </w:pPr>
      <w:r w:rsidRPr="00340914">
        <w:t>For the parameters specified in Table 8.2.7-1</w:t>
      </w:r>
      <w:r w:rsidRPr="00340914">
        <w:rPr>
          <w:rFonts w:hint="eastAsia"/>
          <w:lang w:eastAsia="zh-CN"/>
        </w:rPr>
        <w:t xml:space="preserve"> t</w:t>
      </w:r>
      <w:r w:rsidRPr="00340914">
        <w:t>he throughput shall be equal to or larger than the fraction of maximum throughput stated in the tables8.2.7-</w:t>
      </w:r>
      <w:r w:rsidRPr="00340914">
        <w:rPr>
          <w:rFonts w:hint="eastAsia"/>
          <w:lang w:eastAsia="zh-CN"/>
        </w:rPr>
        <w:t>2</w:t>
      </w:r>
      <w:r w:rsidRPr="00340914">
        <w:t xml:space="preserve"> to 8.2.7-</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0A43303C" w14:textId="77777777" w:rsidR="007B0696" w:rsidRPr="00340914" w:rsidRDefault="007B0696" w:rsidP="007B0696">
      <w:pPr>
        <w:pStyle w:val="TH"/>
      </w:pPr>
      <w:r w:rsidRPr="00340914">
        <w:t>T</w:t>
      </w:r>
      <w:r w:rsidRPr="00340914">
        <w:rPr>
          <w:rFonts w:hint="eastAsia"/>
        </w:rPr>
        <w:t xml:space="preserve">able </w:t>
      </w:r>
      <w:r w:rsidRPr="00340914">
        <w:t>8.2.7</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0A433041" w14:textId="77777777" w:rsidTr="007B0696">
        <w:trPr>
          <w:jc w:val="center"/>
        </w:trPr>
        <w:tc>
          <w:tcPr>
            <w:tcW w:w="2802" w:type="dxa"/>
          </w:tcPr>
          <w:p w14:paraId="0A43303D" w14:textId="77777777" w:rsidR="007B0696" w:rsidRPr="00340914" w:rsidRDefault="007B0696" w:rsidP="007B0696">
            <w:pPr>
              <w:pStyle w:val="TAH"/>
              <w:rPr>
                <w:rFonts w:cs="Arial"/>
              </w:rPr>
            </w:pPr>
            <w:r w:rsidRPr="00340914">
              <w:rPr>
                <w:rFonts w:cs="Arial"/>
              </w:rPr>
              <w:t>Parameter</w:t>
            </w:r>
          </w:p>
        </w:tc>
        <w:tc>
          <w:tcPr>
            <w:tcW w:w="1179" w:type="dxa"/>
          </w:tcPr>
          <w:p w14:paraId="0A43303E" w14:textId="77777777"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14:paraId="0A43303F" w14:textId="77777777"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14:paraId="0A433040" w14:textId="77777777"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14:paraId="0A433046" w14:textId="77777777" w:rsidTr="007B0696">
        <w:trPr>
          <w:jc w:val="center"/>
        </w:trPr>
        <w:tc>
          <w:tcPr>
            <w:tcW w:w="2802" w:type="dxa"/>
            <w:vAlign w:val="center"/>
          </w:tcPr>
          <w:p w14:paraId="0A433042" w14:textId="77777777" w:rsidR="007B0696" w:rsidRPr="00340914" w:rsidRDefault="007B0696" w:rsidP="007B0696">
            <w:pPr>
              <w:pStyle w:val="TAC"/>
              <w:rPr>
                <w:rFonts w:cs="Arial"/>
                <w:lang w:eastAsia="zh-CN"/>
              </w:rPr>
            </w:pPr>
          </w:p>
        </w:tc>
        <w:tc>
          <w:tcPr>
            <w:tcW w:w="1179" w:type="dxa"/>
          </w:tcPr>
          <w:p w14:paraId="0A433043" w14:textId="77777777" w:rsidR="007B0696" w:rsidRPr="00340914" w:rsidRDefault="007B0696" w:rsidP="007B0696">
            <w:pPr>
              <w:pStyle w:val="TAC"/>
              <w:rPr>
                <w:rFonts w:cs="Arial"/>
                <w:lang w:eastAsia="zh-CN"/>
              </w:rPr>
            </w:pPr>
          </w:p>
        </w:tc>
        <w:tc>
          <w:tcPr>
            <w:tcW w:w="2988" w:type="dxa"/>
            <w:vAlign w:val="center"/>
          </w:tcPr>
          <w:p w14:paraId="0A433044" w14:textId="77777777" w:rsidR="007B0696" w:rsidRPr="00340914" w:rsidRDefault="007B0696" w:rsidP="007B0696">
            <w:pPr>
              <w:pStyle w:val="TAC"/>
              <w:rPr>
                <w:rFonts w:cs="Arial"/>
                <w:lang w:eastAsia="zh-CN"/>
              </w:rPr>
            </w:pPr>
          </w:p>
        </w:tc>
        <w:tc>
          <w:tcPr>
            <w:tcW w:w="2693" w:type="dxa"/>
            <w:vAlign w:val="center"/>
          </w:tcPr>
          <w:p w14:paraId="0A433045" w14:textId="77777777" w:rsidR="007B0696" w:rsidRPr="00340914" w:rsidRDefault="007B0696" w:rsidP="007B0696">
            <w:pPr>
              <w:pStyle w:val="TAC"/>
              <w:rPr>
                <w:rFonts w:cs="Arial"/>
                <w:lang w:eastAsia="zh-CN"/>
              </w:rPr>
            </w:pPr>
          </w:p>
        </w:tc>
      </w:tr>
      <w:tr w:rsidR="007B0696" w:rsidRPr="00340914" w14:paraId="0A43304B" w14:textId="77777777" w:rsidTr="007B0696">
        <w:trPr>
          <w:jc w:val="center"/>
        </w:trPr>
        <w:tc>
          <w:tcPr>
            <w:tcW w:w="2802" w:type="dxa"/>
            <w:vAlign w:val="center"/>
          </w:tcPr>
          <w:p w14:paraId="0A433047"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048" w14:textId="77777777" w:rsidR="007B0696" w:rsidRPr="00340914" w:rsidRDefault="007B0696" w:rsidP="007B0696">
            <w:pPr>
              <w:pStyle w:val="TAC"/>
              <w:rPr>
                <w:rFonts w:cs="Arial"/>
                <w:lang w:eastAsia="zh-CN"/>
              </w:rPr>
            </w:pPr>
          </w:p>
        </w:tc>
        <w:tc>
          <w:tcPr>
            <w:tcW w:w="2988" w:type="dxa"/>
            <w:vAlign w:val="center"/>
          </w:tcPr>
          <w:p w14:paraId="0A433049" w14:textId="77777777"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14:paraId="0A43304A"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3051" w14:textId="77777777" w:rsidTr="007B0696">
        <w:trPr>
          <w:jc w:val="center"/>
        </w:trPr>
        <w:tc>
          <w:tcPr>
            <w:tcW w:w="2802" w:type="dxa"/>
            <w:vAlign w:val="center"/>
          </w:tcPr>
          <w:p w14:paraId="0A43304C" w14:textId="77777777" w:rsidR="007B0696" w:rsidRPr="00340914" w:rsidRDefault="007B0696" w:rsidP="007B0696">
            <w:pPr>
              <w:pStyle w:val="TAC"/>
              <w:rPr>
                <w:rFonts w:cs="Arial"/>
                <w:lang w:eastAsia="zh-CN"/>
              </w:rPr>
            </w:pPr>
            <w:r w:rsidRPr="00340914">
              <w:rPr>
                <w:rFonts w:cs="Arial"/>
              </w:rPr>
              <w:t>RV sequences</w:t>
            </w:r>
          </w:p>
        </w:tc>
        <w:tc>
          <w:tcPr>
            <w:tcW w:w="1179" w:type="dxa"/>
          </w:tcPr>
          <w:p w14:paraId="0A43304D" w14:textId="77777777" w:rsidR="007B0696" w:rsidRPr="00340914" w:rsidRDefault="007B0696" w:rsidP="007B0696">
            <w:pPr>
              <w:pStyle w:val="TAC"/>
              <w:rPr>
                <w:rFonts w:cs="Arial"/>
                <w:lang w:eastAsia="zh-CN"/>
              </w:rPr>
            </w:pPr>
          </w:p>
        </w:tc>
        <w:tc>
          <w:tcPr>
            <w:tcW w:w="2988" w:type="dxa"/>
          </w:tcPr>
          <w:p w14:paraId="0A43304E" w14:textId="77777777" w:rsidR="007B0696" w:rsidRPr="00340914" w:rsidRDefault="007B0696" w:rsidP="007B0696">
            <w:pPr>
              <w:pStyle w:val="TAC"/>
              <w:rPr>
                <w:rFonts w:cs="Arial"/>
                <w:lang w:eastAsia="zh-CN"/>
              </w:rPr>
            </w:pPr>
            <w:r w:rsidRPr="00340914">
              <w:rPr>
                <w:rFonts w:cs="Arial"/>
                <w:lang w:eastAsia="zh-CN"/>
              </w:rPr>
              <w:t>0, 2, 3, 1, 0, 2, 3, 1</w:t>
            </w:r>
          </w:p>
        </w:tc>
        <w:tc>
          <w:tcPr>
            <w:tcW w:w="2693" w:type="dxa"/>
            <w:vAlign w:val="center"/>
          </w:tcPr>
          <w:p w14:paraId="0A43304F" w14:textId="77777777"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FDD: 0, 0, 0, 0, 2, 2, 2, 2, 3, 3, 3, 3, 1, 1, 1, 1</w:t>
            </w:r>
          </w:p>
          <w:p w14:paraId="0A433050" w14:textId="77777777"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TDD: 0, 0, 0, 0, 0, 2, 2, 2, 2, 2, 3, 3, 3, 3, 3, 1, 1, 1, 1,1</w:t>
            </w:r>
          </w:p>
        </w:tc>
      </w:tr>
      <w:tr w:rsidR="007B0696" w:rsidRPr="00340914" w14:paraId="0A433056" w14:textId="77777777" w:rsidTr="007B0696">
        <w:trPr>
          <w:jc w:val="center"/>
        </w:trPr>
        <w:tc>
          <w:tcPr>
            <w:tcW w:w="2802" w:type="dxa"/>
          </w:tcPr>
          <w:p w14:paraId="0A433052" w14:textId="77777777" w:rsidR="007B0696" w:rsidRPr="00340914" w:rsidRDefault="007B0696" w:rsidP="007B0696">
            <w:pPr>
              <w:pStyle w:val="TAC"/>
              <w:rPr>
                <w:rFonts w:cs="Arial"/>
                <w:lang w:eastAsia="zh-CN"/>
              </w:rPr>
            </w:pPr>
            <w:r w:rsidRPr="00340914">
              <w:rPr>
                <w:rFonts w:cs="Arial"/>
              </w:rPr>
              <w:t>Number of PUSCH repetitions</w:t>
            </w:r>
          </w:p>
        </w:tc>
        <w:tc>
          <w:tcPr>
            <w:tcW w:w="1179" w:type="dxa"/>
          </w:tcPr>
          <w:p w14:paraId="0A433053" w14:textId="77777777" w:rsidR="007B0696" w:rsidRPr="00340914" w:rsidRDefault="007B0696" w:rsidP="007B0696">
            <w:pPr>
              <w:pStyle w:val="TAC"/>
              <w:rPr>
                <w:rFonts w:cs="Arial"/>
                <w:lang w:eastAsia="zh-CN"/>
              </w:rPr>
            </w:pPr>
          </w:p>
        </w:tc>
        <w:tc>
          <w:tcPr>
            <w:tcW w:w="2988" w:type="dxa"/>
          </w:tcPr>
          <w:p w14:paraId="0A433054" w14:textId="77777777" w:rsidR="007B0696" w:rsidRPr="00340914" w:rsidRDefault="007B0696" w:rsidP="007B0696">
            <w:pPr>
              <w:pStyle w:val="TAC"/>
              <w:rPr>
                <w:rFonts w:cs="Arial"/>
                <w:lang w:eastAsia="zh-CN"/>
              </w:rPr>
            </w:pPr>
            <w:r w:rsidRPr="00340914">
              <w:rPr>
                <w:rFonts w:cs="Arial"/>
                <w:lang w:eastAsia="zh-CN"/>
              </w:rPr>
              <w:t>8</w:t>
            </w:r>
          </w:p>
        </w:tc>
        <w:tc>
          <w:tcPr>
            <w:tcW w:w="2693" w:type="dxa"/>
          </w:tcPr>
          <w:p w14:paraId="0A433055" w14:textId="77777777" w:rsidR="007B0696" w:rsidRPr="00340914" w:rsidRDefault="007B0696" w:rsidP="007B0696">
            <w:pPr>
              <w:pStyle w:val="TAC"/>
              <w:rPr>
                <w:rFonts w:cs="Arial"/>
                <w:lang w:eastAsia="zh-CN"/>
              </w:rPr>
            </w:pPr>
            <w:r w:rsidRPr="00340914">
              <w:rPr>
                <w:rFonts w:cs="Arial"/>
                <w:lang w:eastAsia="zh-CN"/>
              </w:rPr>
              <w:t>256</w:t>
            </w:r>
          </w:p>
        </w:tc>
      </w:tr>
      <w:tr w:rsidR="007B0696" w:rsidRPr="00340914" w14:paraId="0A43305B" w14:textId="77777777" w:rsidTr="007B0696">
        <w:trPr>
          <w:jc w:val="center"/>
        </w:trPr>
        <w:tc>
          <w:tcPr>
            <w:tcW w:w="2802" w:type="dxa"/>
          </w:tcPr>
          <w:p w14:paraId="0A433057"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0A433058" w14:textId="77777777" w:rsidR="007B0696" w:rsidRPr="00340914" w:rsidRDefault="007B0696" w:rsidP="007B0696">
            <w:pPr>
              <w:pStyle w:val="TAC"/>
              <w:rPr>
                <w:rFonts w:cs="Arial"/>
                <w:lang w:eastAsia="zh-CN"/>
              </w:rPr>
            </w:pPr>
          </w:p>
        </w:tc>
        <w:tc>
          <w:tcPr>
            <w:tcW w:w="2988" w:type="dxa"/>
          </w:tcPr>
          <w:p w14:paraId="0A433059" w14:textId="77777777"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14:paraId="0A43305A" w14:textId="77777777"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14:paraId="0A433062" w14:textId="77777777" w:rsidTr="007B0696">
        <w:trPr>
          <w:jc w:val="center"/>
        </w:trPr>
        <w:tc>
          <w:tcPr>
            <w:tcW w:w="2802" w:type="dxa"/>
          </w:tcPr>
          <w:p w14:paraId="0A43305C" w14:textId="77777777" w:rsidR="007B0696" w:rsidRPr="00340914" w:rsidRDefault="007B0696" w:rsidP="007B0696">
            <w:pPr>
              <w:pStyle w:val="TAC"/>
              <w:rPr>
                <w:rFonts w:cs="Arial"/>
                <w:lang w:eastAsia="zh-CN"/>
              </w:rPr>
            </w:pPr>
            <w:r w:rsidRPr="00340914">
              <w:rPr>
                <w:rFonts w:cs="Arial"/>
              </w:rPr>
              <w:t>Frequency hopping interval</w:t>
            </w:r>
          </w:p>
        </w:tc>
        <w:tc>
          <w:tcPr>
            <w:tcW w:w="1179" w:type="dxa"/>
          </w:tcPr>
          <w:p w14:paraId="0A43305D" w14:textId="77777777"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14:paraId="0A43305E" w14:textId="77777777" w:rsidR="007B0696" w:rsidRPr="00340914" w:rsidRDefault="007B0696" w:rsidP="007B0696">
            <w:pPr>
              <w:pStyle w:val="TAC"/>
              <w:rPr>
                <w:rFonts w:cs="Arial"/>
                <w:lang w:eastAsia="zh-CN"/>
              </w:rPr>
            </w:pPr>
            <w:r w:rsidRPr="00340914">
              <w:rPr>
                <w:rFonts w:cs="Arial"/>
                <w:lang w:eastAsia="zh-CN"/>
              </w:rPr>
              <w:t>4: FDD</w:t>
            </w:r>
          </w:p>
          <w:p w14:paraId="0A43305F" w14:textId="77777777" w:rsidR="007B0696" w:rsidRPr="00340914" w:rsidRDefault="007B0696" w:rsidP="007B0696">
            <w:pPr>
              <w:pStyle w:val="TAC"/>
              <w:rPr>
                <w:rFonts w:cs="Arial"/>
                <w:lang w:eastAsia="zh-CN"/>
              </w:rPr>
            </w:pPr>
            <w:r w:rsidRPr="00340914">
              <w:rPr>
                <w:rFonts w:cs="Arial"/>
                <w:lang w:eastAsia="zh-CN"/>
              </w:rPr>
              <w:t>5: TDD</w:t>
            </w:r>
          </w:p>
        </w:tc>
        <w:tc>
          <w:tcPr>
            <w:tcW w:w="2693" w:type="dxa"/>
          </w:tcPr>
          <w:p w14:paraId="0A433060" w14:textId="77777777" w:rsidR="007B0696" w:rsidRPr="00340914" w:rsidRDefault="007B0696" w:rsidP="007B0696">
            <w:pPr>
              <w:pStyle w:val="TAC"/>
              <w:rPr>
                <w:rFonts w:cs="Arial"/>
                <w:lang w:eastAsia="zh-CN"/>
              </w:rPr>
            </w:pPr>
            <w:r w:rsidRPr="00340914">
              <w:rPr>
                <w:rFonts w:cs="Arial"/>
                <w:lang w:eastAsia="zh-CN"/>
              </w:rPr>
              <w:t>4: FDD</w:t>
            </w:r>
          </w:p>
          <w:p w14:paraId="0A433061" w14:textId="77777777" w:rsidR="007B0696" w:rsidRPr="00340914" w:rsidRDefault="007B0696" w:rsidP="007B0696">
            <w:pPr>
              <w:pStyle w:val="TAC"/>
              <w:rPr>
                <w:rFonts w:cs="Arial"/>
                <w:lang w:eastAsia="zh-CN"/>
              </w:rPr>
            </w:pPr>
            <w:r w:rsidRPr="00340914">
              <w:rPr>
                <w:rFonts w:cs="Arial"/>
                <w:lang w:eastAsia="zh-CN"/>
              </w:rPr>
              <w:t>5: TDD</w:t>
            </w:r>
          </w:p>
        </w:tc>
      </w:tr>
      <w:tr w:rsidR="007B0696" w:rsidRPr="00340914" w14:paraId="0A433064" w14:textId="77777777" w:rsidTr="007B0696">
        <w:trPr>
          <w:jc w:val="center"/>
        </w:trPr>
        <w:tc>
          <w:tcPr>
            <w:tcW w:w="9662" w:type="dxa"/>
            <w:gridSpan w:val="4"/>
          </w:tcPr>
          <w:p w14:paraId="0A433063" w14:textId="77777777"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tc>
      </w:tr>
    </w:tbl>
    <w:p w14:paraId="0A433065" w14:textId="77777777" w:rsidR="007B0696" w:rsidRPr="00340914" w:rsidRDefault="007B0696" w:rsidP="007B0696">
      <w:pPr>
        <w:rPr>
          <w:lang w:eastAsia="zh-CN"/>
        </w:rPr>
      </w:pPr>
    </w:p>
    <w:p w14:paraId="0A433066"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6F" w14:textId="77777777" w:rsidTr="007B0696">
        <w:trPr>
          <w:jc w:val="center"/>
        </w:trPr>
        <w:tc>
          <w:tcPr>
            <w:tcW w:w="1314" w:type="dxa"/>
          </w:tcPr>
          <w:p w14:paraId="0A433067"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68" w14:textId="77777777" w:rsidR="007B0696" w:rsidRPr="00340914" w:rsidRDefault="007B0696" w:rsidP="007B0696">
            <w:pPr>
              <w:pStyle w:val="TAH"/>
              <w:rPr>
                <w:rFonts w:cs="Arial"/>
              </w:rPr>
            </w:pPr>
            <w:r w:rsidRPr="00340914">
              <w:rPr>
                <w:rFonts w:cs="Arial"/>
              </w:rPr>
              <w:t>Number of RX antennas</w:t>
            </w:r>
          </w:p>
        </w:tc>
        <w:tc>
          <w:tcPr>
            <w:tcW w:w="1134" w:type="dxa"/>
          </w:tcPr>
          <w:p w14:paraId="0A433069"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6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6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6C"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6D" w14:textId="77777777" w:rsidR="007B0696" w:rsidRPr="00340914" w:rsidRDefault="007B0696" w:rsidP="007B0696">
            <w:pPr>
              <w:pStyle w:val="TAH"/>
              <w:rPr>
                <w:rFonts w:cs="Arial"/>
              </w:rPr>
            </w:pPr>
            <w:r w:rsidRPr="00340914">
              <w:rPr>
                <w:rFonts w:cs="Arial"/>
              </w:rPr>
              <w:t>SNR</w:t>
            </w:r>
          </w:p>
          <w:p w14:paraId="0A43306E" w14:textId="77777777" w:rsidR="007B0696" w:rsidRPr="00340914" w:rsidRDefault="007B0696" w:rsidP="007B0696">
            <w:pPr>
              <w:pStyle w:val="TAH"/>
              <w:rPr>
                <w:rFonts w:cs="Arial"/>
              </w:rPr>
            </w:pPr>
            <w:r w:rsidRPr="00340914">
              <w:rPr>
                <w:rFonts w:cs="Arial"/>
              </w:rPr>
              <w:t>[dB]</w:t>
            </w:r>
          </w:p>
        </w:tc>
      </w:tr>
      <w:tr w:rsidR="007B0696" w:rsidRPr="00340914" w14:paraId="0A433077" w14:textId="77777777" w:rsidTr="007B0696">
        <w:trPr>
          <w:trHeight w:val="153"/>
          <w:jc w:val="center"/>
        </w:trPr>
        <w:tc>
          <w:tcPr>
            <w:tcW w:w="1314" w:type="dxa"/>
          </w:tcPr>
          <w:p w14:paraId="0A433070"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071" w14:textId="77777777" w:rsidR="007B0696" w:rsidRPr="00340914" w:rsidRDefault="007B0696" w:rsidP="007B0696">
            <w:pPr>
              <w:pStyle w:val="TAC"/>
              <w:rPr>
                <w:rFonts w:cs="Arial"/>
              </w:rPr>
            </w:pPr>
            <w:r w:rsidRPr="00340914">
              <w:rPr>
                <w:rFonts w:cs="Arial"/>
              </w:rPr>
              <w:t>2</w:t>
            </w:r>
          </w:p>
        </w:tc>
        <w:tc>
          <w:tcPr>
            <w:tcW w:w="1134" w:type="dxa"/>
          </w:tcPr>
          <w:p w14:paraId="0A433072"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73" w14:textId="77777777" w:rsidR="007B0696" w:rsidRPr="00340914" w:rsidRDefault="007B0696" w:rsidP="007B0696">
            <w:pPr>
              <w:pStyle w:val="TAC"/>
              <w:rPr>
                <w:rFonts w:cs="Arial"/>
              </w:rPr>
            </w:pPr>
            <w:r w:rsidRPr="00340914">
              <w:rPr>
                <w:rFonts w:cs="Arial"/>
              </w:rPr>
              <w:t>EPA 5Hz Low</w:t>
            </w:r>
          </w:p>
        </w:tc>
        <w:tc>
          <w:tcPr>
            <w:tcW w:w="1134" w:type="dxa"/>
          </w:tcPr>
          <w:p w14:paraId="0A433074" w14:textId="77777777" w:rsidR="007B0696" w:rsidRPr="00340914" w:rsidRDefault="007B0696" w:rsidP="007B0696">
            <w:pPr>
              <w:pStyle w:val="TAC"/>
              <w:rPr>
                <w:rFonts w:cs="Arial"/>
              </w:rPr>
            </w:pPr>
            <w:r w:rsidRPr="00340914">
              <w:rPr>
                <w:rFonts w:cs="Arial"/>
              </w:rPr>
              <w:t>A3-2</w:t>
            </w:r>
          </w:p>
        </w:tc>
        <w:tc>
          <w:tcPr>
            <w:tcW w:w="1417" w:type="dxa"/>
          </w:tcPr>
          <w:p w14:paraId="0A433075" w14:textId="77777777" w:rsidR="007B0696" w:rsidRPr="00340914" w:rsidRDefault="007B0696" w:rsidP="007B0696">
            <w:pPr>
              <w:pStyle w:val="TAC"/>
              <w:rPr>
                <w:rFonts w:cs="Arial"/>
              </w:rPr>
            </w:pPr>
            <w:r w:rsidRPr="00340914">
              <w:rPr>
                <w:rFonts w:cs="Arial"/>
              </w:rPr>
              <w:t>70%</w:t>
            </w:r>
          </w:p>
        </w:tc>
        <w:tc>
          <w:tcPr>
            <w:tcW w:w="1029" w:type="dxa"/>
          </w:tcPr>
          <w:p w14:paraId="0A433076" w14:textId="77777777" w:rsidR="007B0696" w:rsidRPr="00340914" w:rsidRDefault="007B0696" w:rsidP="007B0696">
            <w:pPr>
              <w:pStyle w:val="TAC"/>
              <w:rPr>
                <w:rFonts w:cs="Arial"/>
                <w:lang w:eastAsia="zh-CN"/>
              </w:rPr>
            </w:pPr>
            <w:r w:rsidRPr="00340914">
              <w:rPr>
                <w:rFonts w:cs="Arial"/>
                <w:lang w:eastAsia="zh-CN"/>
              </w:rPr>
              <w:t>-6.2</w:t>
            </w:r>
          </w:p>
        </w:tc>
      </w:tr>
      <w:tr w:rsidR="007B0696" w:rsidRPr="00340914" w14:paraId="0A43307F" w14:textId="77777777" w:rsidTr="007B0696">
        <w:trPr>
          <w:trHeight w:val="153"/>
          <w:jc w:val="center"/>
        </w:trPr>
        <w:tc>
          <w:tcPr>
            <w:tcW w:w="1314" w:type="dxa"/>
          </w:tcPr>
          <w:p w14:paraId="0A433078" w14:textId="77777777" w:rsidR="007B0696" w:rsidRPr="00340914" w:rsidRDefault="007B0696" w:rsidP="007B0696">
            <w:pPr>
              <w:pStyle w:val="TAC"/>
              <w:rPr>
                <w:rFonts w:cs="Arial"/>
                <w:lang w:eastAsia="zh-CN"/>
              </w:rPr>
            </w:pPr>
            <w:r w:rsidRPr="00340914">
              <w:rPr>
                <w:rFonts w:cs="Arial"/>
                <w:lang w:eastAsia="zh-CN"/>
              </w:rPr>
              <w:t>1</w:t>
            </w:r>
          </w:p>
        </w:tc>
        <w:tc>
          <w:tcPr>
            <w:tcW w:w="1559" w:type="dxa"/>
          </w:tcPr>
          <w:p w14:paraId="0A433079" w14:textId="77777777" w:rsidR="007B0696" w:rsidRPr="00340914" w:rsidRDefault="007B0696" w:rsidP="007B0696">
            <w:pPr>
              <w:pStyle w:val="TAC"/>
              <w:rPr>
                <w:rFonts w:cs="Arial"/>
              </w:rPr>
            </w:pPr>
            <w:r w:rsidRPr="00340914">
              <w:rPr>
                <w:rFonts w:cs="Arial"/>
              </w:rPr>
              <w:t>2</w:t>
            </w:r>
          </w:p>
        </w:tc>
        <w:tc>
          <w:tcPr>
            <w:tcW w:w="1134" w:type="dxa"/>
          </w:tcPr>
          <w:p w14:paraId="0A43307A"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7B" w14:textId="77777777" w:rsidR="007B0696" w:rsidRPr="00340914" w:rsidRDefault="007B0696" w:rsidP="007B0696">
            <w:pPr>
              <w:pStyle w:val="TAC"/>
              <w:rPr>
                <w:rFonts w:cs="Arial"/>
              </w:rPr>
            </w:pPr>
            <w:r w:rsidRPr="00340914">
              <w:rPr>
                <w:rFonts w:cs="Arial"/>
              </w:rPr>
              <w:t>ETU 200Hz Low</w:t>
            </w:r>
          </w:p>
        </w:tc>
        <w:tc>
          <w:tcPr>
            <w:tcW w:w="1134" w:type="dxa"/>
          </w:tcPr>
          <w:p w14:paraId="0A43307C" w14:textId="77777777" w:rsidR="007B0696" w:rsidRPr="00340914" w:rsidRDefault="007B0696" w:rsidP="007B0696">
            <w:pPr>
              <w:pStyle w:val="TAC"/>
              <w:rPr>
                <w:rFonts w:cs="Arial"/>
              </w:rPr>
            </w:pPr>
            <w:r w:rsidRPr="00340914">
              <w:rPr>
                <w:rFonts w:cs="Arial"/>
              </w:rPr>
              <w:t>A3-2</w:t>
            </w:r>
          </w:p>
        </w:tc>
        <w:tc>
          <w:tcPr>
            <w:tcW w:w="1417" w:type="dxa"/>
          </w:tcPr>
          <w:p w14:paraId="0A43307D" w14:textId="77777777" w:rsidR="007B0696" w:rsidRPr="00340914" w:rsidRDefault="007B0696" w:rsidP="007B0696">
            <w:pPr>
              <w:pStyle w:val="TAC"/>
              <w:rPr>
                <w:rFonts w:cs="Arial"/>
              </w:rPr>
            </w:pPr>
            <w:r w:rsidRPr="00340914">
              <w:rPr>
                <w:rFonts w:cs="Arial"/>
              </w:rPr>
              <w:t>70%</w:t>
            </w:r>
          </w:p>
        </w:tc>
        <w:tc>
          <w:tcPr>
            <w:tcW w:w="1029" w:type="dxa"/>
          </w:tcPr>
          <w:p w14:paraId="0A43307E" w14:textId="77777777" w:rsidR="007B0696" w:rsidRPr="00340914" w:rsidRDefault="007B0696" w:rsidP="007B0696">
            <w:pPr>
              <w:pStyle w:val="TAC"/>
              <w:rPr>
                <w:rFonts w:cs="Arial"/>
                <w:lang w:eastAsia="zh-CN"/>
              </w:rPr>
            </w:pPr>
            <w:r w:rsidRPr="00340914">
              <w:rPr>
                <w:rFonts w:cs="Arial"/>
                <w:lang w:eastAsia="zh-CN"/>
              </w:rPr>
              <w:t>-7.1</w:t>
            </w:r>
          </w:p>
        </w:tc>
      </w:tr>
    </w:tbl>
    <w:p w14:paraId="0A433080" w14:textId="77777777" w:rsidR="007B0696" w:rsidRPr="00340914" w:rsidRDefault="007B0696" w:rsidP="007B0696">
      <w:pPr>
        <w:rPr>
          <w:lang w:eastAsia="zh-CN"/>
        </w:rPr>
      </w:pPr>
    </w:p>
    <w:p w14:paraId="0A433081"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8A" w14:textId="77777777" w:rsidTr="007B0696">
        <w:trPr>
          <w:jc w:val="center"/>
        </w:trPr>
        <w:tc>
          <w:tcPr>
            <w:tcW w:w="1314" w:type="dxa"/>
          </w:tcPr>
          <w:p w14:paraId="0A433082"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83" w14:textId="77777777" w:rsidR="007B0696" w:rsidRPr="00340914" w:rsidRDefault="007B0696" w:rsidP="007B0696">
            <w:pPr>
              <w:pStyle w:val="TAH"/>
              <w:rPr>
                <w:rFonts w:cs="Arial"/>
              </w:rPr>
            </w:pPr>
            <w:r w:rsidRPr="00340914">
              <w:rPr>
                <w:rFonts w:cs="Arial"/>
              </w:rPr>
              <w:t>Number of RX antennas</w:t>
            </w:r>
          </w:p>
        </w:tc>
        <w:tc>
          <w:tcPr>
            <w:tcW w:w="1134" w:type="dxa"/>
          </w:tcPr>
          <w:p w14:paraId="0A433084"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8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8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87"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88" w14:textId="77777777" w:rsidR="007B0696" w:rsidRPr="00340914" w:rsidRDefault="007B0696" w:rsidP="007B0696">
            <w:pPr>
              <w:pStyle w:val="TAH"/>
              <w:rPr>
                <w:rFonts w:cs="Arial"/>
              </w:rPr>
            </w:pPr>
            <w:r w:rsidRPr="00340914">
              <w:rPr>
                <w:rFonts w:cs="Arial"/>
              </w:rPr>
              <w:t>SNR</w:t>
            </w:r>
          </w:p>
          <w:p w14:paraId="0A433089" w14:textId="77777777" w:rsidR="007B0696" w:rsidRPr="00340914" w:rsidRDefault="007B0696" w:rsidP="007B0696">
            <w:pPr>
              <w:pStyle w:val="TAH"/>
              <w:rPr>
                <w:rFonts w:cs="Arial"/>
              </w:rPr>
            </w:pPr>
            <w:r w:rsidRPr="00340914">
              <w:rPr>
                <w:rFonts w:cs="Arial"/>
              </w:rPr>
              <w:t>[dB]</w:t>
            </w:r>
          </w:p>
        </w:tc>
      </w:tr>
      <w:tr w:rsidR="007B0696" w:rsidRPr="00340914" w14:paraId="0A433092" w14:textId="77777777" w:rsidTr="007B0696">
        <w:trPr>
          <w:trHeight w:val="153"/>
          <w:jc w:val="center"/>
        </w:trPr>
        <w:tc>
          <w:tcPr>
            <w:tcW w:w="1314" w:type="dxa"/>
          </w:tcPr>
          <w:p w14:paraId="0A43308B"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8C" w14:textId="77777777" w:rsidR="007B0696" w:rsidRPr="00340914" w:rsidRDefault="007B0696" w:rsidP="007B0696">
            <w:pPr>
              <w:pStyle w:val="TAC"/>
              <w:rPr>
                <w:rFonts w:cs="Arial"/>
              </w:rPr>
            </w:pPr>
            <w:r w:rsidRPr="00340914">
              <w:rPr>
                <w:rFonts w:cs="Arial"/>
              </w:rPr>
              <w:t>2</w:t>
            </w:r>
          </w:p>
        </w:tc>
        <w:tc>
          <w:tcPr>
            <w:tcW w:w="1134" w:type="dxa"/>
          </w:tcPr>
          <w:p w14:paraId="0A43308D"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8E" w14:textId="77777777" w:rsidR="007B0696" w:rsidRPr="00340914" w:rsidRDefault="007B0696" w:rsidP="007B0696">
            <w:pPr>
              <w:pStyle w:val="TAC"/>
              <w:rPr>
                <w:rFonts w:cs="Arial"/>
              </w:rPr>
            </w:pPr>
            <w:r w:rsidRPr="00340914">
              <w:rPr>
                <w:rFonts w:cs="Arial"/>
              </w:rPr>
              <w:t>EPA 5Hz Low</w:t>
            </w:r>
          </w:p>
        </w:tc>
        <w:tc>
          <w:tcPr>
            <w:tcW w:w="1134" w:type="dxa"/>
          </w:tcPr>
          <w:p w14:paraId="0A43308F" w14:textId="77777777" w:rsidR="007B0696" w:rsidRPr="00340914" w:rsidRDefault="007B0696" w:rsidP="007B0696">
            <w:pPr>
              <w:pStyle w:val="TAC"/>
              <w:rPr>
                <w:rFonts w:cs="Arial"/>
              </w:rPr>
            </w:pPr>
            <w:r w:rsidRPr="00340914">
              <w:rPr>
                <w:rFonts w:cs="Arial"/>
              </w:rPr>
              <w:t>A3-2</w:t>
            </w:r>
          </w:p>
        </w:tc>
        <w:tc>
          <w:tcPr>
            <w:tcW w:w="1417" w:type="dxa"/>
          </w:tcPr>
          <w:p w14:paraId="0A433090" w14:textId="77777777" w:rsidR="007B0696" w:rsidRPr="00340914" w:rsidRDefault="007B0696" w:rsidP="007B0696">
            <w:pPr>
              <w:pStyle w:val="TAC"/>
              <w:rPr>
                <w:rFonts w:cs="Arial"/>
              </w:rPr>
            </w:pPr>
            <w:r w:rsidRPr="00340914">
              <w:rPr>
                <w:rFonts w:cs="Arial"/>
              </w:rPr>
              <w:t>70%</w:t>
            </w:r>
          </w:p>
        </w:tc>
        <w:tc>
          <w:tcPr>
            <w:tcW w:w="1029" w:type="dxa"/>
          </w:tcPr>
          <w:p w14:paraId="0A433091" w14:textId="77777777" w:rsidR="007B0696" w:rsidRPr="00340914" w:rsidRDefault="007B0696" w:rsidP="007B0696">
            <w:pPr>
              <w:pStyle w:val="TAC"/>
              <w:rPr>
                <w:rFonts w:cs="Arial"/>
                <w:lang w:eastAsia="zh-CN"/>
              </w:rPr>
            </w:pPr>
            <w:r w:rsidRPr="00340914">
              <w:rPr>
                <w:rFonts w:cs="Arial" w:hint="eastAsia"/>
                <w:lang w:eastAsia="zh-CN"/>
              </w:rPr>
              <w:t>-6.6</w:t>
            </w:r>
          </w:p>
        </w:tc>
      </w:tr>
      <w:tr w:rsidR="007B0696" w:rsidRPr="00340914" w14:paraId="0A43309A" w14:textId="77777777" w:rsidTr="007B0696">
        <w:trPr>
          <w:trHeight w:val="153"/>
          <w:jc w:val="center"/>
        </w:trPr>
        <w:tc>
          <w:tcPr>
            <w:tcW w:w="1314" w:type="dxa"/>
          </w:tcPr>
          <w:p w14:paraId="0A433093" w14:textId="77777777" w:rsidR="007B0696" w:rsidRPr="00340914" w:rsidRDefault="007B0696" w:rsidP="007B0696">
            <w:pPr>
              <w:pStyle w:val="TAC"/>
              <w:rPr>
                <w:rFonts w:cs="Arial"/>
              </w:rPr>
            </w:pPr>
            <w:r w:rsidRPr="00340914">
              <w:rPr>
                <w:rFonts w:cs="Arial"/>
                <w:lang w:eastAsia="zh-CN"/>
              </w:rPr>
              <w:t>1</w:t>
            </w:r>
          </w:p>
        </w:tc>
        <w:tc>
          <w:tcPr>
            <w:tcW w:w="1559" w:type="dxa"/>
          </w:tcPr>
          <w:p w14:paraId="0A433094" w14:textId="77777777" w:rsidR="007B0696" w:rsidRPr="00340914" w:rsidRDefault="007B0696" w:rsidP="007B0696">
            <w:pPr>
              <w:pStyle w:val="TAC"/>
              <w:rPr>
                <w:rFonts w:cs="Arial"/>
              </w:rPr>
            </w:pPr>
            <w:r w:rsidRPr="00340914">
              <w:rPr>
                <w:rFonts w:cs="Arial"/>
              </w:rPr>
              <w:t>2</w:t>
            </w:r>
          </w:p>
        </w:tc>
        <w:tc>
          <w:tcPr>
            <w:tcW w:w="1134" w:type="dxa"/>
          </w:tcPr>
          <w:p w14:paraId="0A433095"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96" w14:textId="77777777" w:rsidR="007B0696" w:rsidRPr="00340914" w:rsidRDefault="007B0696" w:rsidP="007B0696">
            <w:pPr>
              <w:pStyle w:val="TAC"/>
              <w:rPr>
                <w:rFonts w:cs="Arial"/>
              </w:rPr>
            </w:pPr>
            <w:r w:rsidRPr="00340914">
              <w:rPr>
                <w:rFonts w:cs="Arial"/>
              </w:rPr>
              <w:t>ETU 200Hz Low</w:t>
            </w:r>
          </w:p>
        </w:tc>
        <w:tc>
          <w:tcPr>
            <w:tcW w:w="1134" w:type="dxa"/>
          </w:tcPr>
          <w:p w14:paraId="0A433097" w14:textId="77777777" w:rsidR="007B0696" w:rsidRPr="00340914" w:rsidRDefault="007B0696" w:rsidP="007B0696">
            <w:pPr>
              <w:pStyle w:val="TAC"/>
              <w:rPr>
                <w:rFonts w:cs="Arial"/>
              </w:rPr>
            </w:pPr>
            <w:r w:rsidRPr="00340914">
              <w:rPr>
                <w:rFonts w:cs="Arial"/>
              </w:rPr>
              <w:t>A3-2</w:t>
            </w:r>
          </w:p>
        </w:tc>
        <w:tc>
          <w:tcPr>
            <w:tcW w:w="1417" w:type="dxa"/>
          </w:tcPr>
          <w:p w14:paraId="0A433098" w14:textId="77777777" w:rsidR="007B0696" w:rsidRPr="00340914" w:rsidRDefault="007B0696" w:rsidP="007B0696">
            <w:pPr>
              <w:pStyle w:val="TAC"/>
              <w:rPr>
                <w:rFonts w:cs="Arial"/>
              </w:rPr>
            </w:pPr>
            <w:r w:rsidRPr="00340914">
              <w:rPr>
                <w:rFonts w:cs="Arial"/>
              </w:rPr>
              <w:t>70%</w:t>
            </w:r>
          </w:p>
        </w:tc>
        <w:tc>
          <w:tcPr>
            <w:tcW w:w="1029" w:type="dxa"/>
          </w:tcPr>
          <w:p w14:paraId="0A433099" w14:textId="77777777" w:rsidR="007B0696" w:rsidRPr="00340914" w:rsidRDefault="007B0696" w:rsidP="007B0696">
            <w:pPr>
              <w:pStyle w:val="TAC"/>
              <w:rPr>
                <w:rFonts w:cs="Arial"/>
                <w:lang w:eastAsia="zh-CN"/>
              </w:rPr>
            </w:pPr>
            <w:r w:rsidRPr="00340914">
              <w:rPr>
                <w:rFonts w:cs="Arial"/>
                <w:lang w:eastAsia="zh-CN"/>
              </w:rPr>
              <w:t>-7.1</w:t>
            </w:r>
          </w:p>
        </w:tc>
      </w:tr>
    </w:tbl>
    <w:p w14:paraId="0A43309B" w14:textId="77777777" w:rsidR="007B0696" w:rsidRPr="00340914" w:rsidRDefault="007B0696" w:rsidP="007B0696">
      <w:pPr>
        <w:rPr>
          <w:lang w:eastAsia="zh-CN"/>
        </w:rPr>
      </w:pPr>
    </w:p>
    <w:p w14:paraId="0A43309C"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A5" w14:textId="77777777" w:rsidTr="007B0696">
        <w:trPr>
          <w:jc w:val="center"/>
        </w:trPr>
        <w:tc>
          <w:tcPr>
            <w:tcW w:w="1314" w:type="dxa"/>
          </w:tcPr>
          <w:p w14:paraId="0A43309D"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9E" w14:textId="77777777" w:rsidR="007B0696" w:rsidRPr="00340914" w:rsidRDefault="007B0696" w:rsidP="007B0696">
            <w:pPr>
              <w:pStyle w:val="TAH"/>
              <w:rPr>
                <w:rFonts w:cs="Arial"/>
              </w:rPr>
            </w:pPr>
            <w:r w:rsidRPr="00340914">
              <w:rPr>
                <w:rFonts w:cs="Arial"/>
              </w:rPr>
              <w:t>Number of RX antennas</w:t>
            </w:r>
          </w:p>
        </w:tc>
        <w:tc>
          <w:tcPr>
            <w:tcW w:w="1134" w:type="dxa"/>
          </w:tcPr>
          <w:p w14:paraId="0A43309F"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A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A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A2"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A3" w14:textId="77777777" w:rsidR="007B0696" w:rsidRPr="00340914" w:rsidRDefault="007B0696" w:rsidP="007B0696">
            <w:pPr>
              <w:pStyle w:val="TAH"/>
              <w:rPr>
                <w:rFonts w:cs="Arial"/>
              </w:rPr>
            </w:pPr>
            <w:r w:rsidRPr="00340914">
              <w:rPr>
                <w:rFonts w:cs="Arial"/>
              </w:rPr>
              <w:t>SNR</w:t>
            </w:r>
          </w:p>
          <w:p w14:paraId="0A4330A4" w14:textId="77777777" w:rsidR="007B0696" w:rsidRPr="00340914" w:rsidRDefault="007B0696" w:rsidP="007B0696">
            <w:pPr>
              <w:pStyle w:val="TAH"/>
              <w:rPr>
                <w:rFonts w:cs="Arial"/>
              </w:rPr>
            </w:pPr>
            <w:r w:rsidRPr="00340914">
              <w:rPr>
                <w:rFonts w:cs="Arial"/>
              </w:rPr>
              <w:t>[dB]</w:t>
            </w:r>
          </w:p>
        </w:tc>
      </w:tr>
      <w:tr w:rsidR="007B0696" w:rsidRPr="00340914" w14:paraId="0A4330AD" w14:textId="77777777" w:rsidTr="007B0696">
        <w:trPr>
          <w:trHeight w:val="153"/>
          <w:jc w:val="center"/>
        </w:trPr>
        <w:tc>
          <w:tcPr>
            <w:tcW w:w="1314" w:type="dxa"/>
          </w:tcPr>
          <w:p w14:paraId="0A4330A6"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A7" w14:textId="77777777" w:rsidR="007B0696" w:rsidRPr="00340914" w:rsidRDefault="007B0696" w:rsidP="007B0696">
            <w:pPr>
              <w:pStyle w:val="TAC"/>
              <w:rPr>
                <w:rFonts w:cs="Arial"/>
              </w:rPr>
            </w:pPr>
            <w:r w:rsidRPr="00340914">
              <w:rPr>
                <w:rFonts w:cs="Arial"/>
              </w:rPr>
              <w:t>2</w:t>
            </w:r>
          </w:p>
        </w:tc>
        <w:tc>
          <w:tcPr>
            <w:tcW w:w="1134" w:type="dxa"/>
          </w:tcPr>
          <w:p w14:paraId="0A4330A8"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A9" w14:textId="77777777" w:rsidR="007B0696" w:rsidRPr="00340914" w:rsidRDefault="007B0696" w:rsidP="007B0696">
            <w:pPr>
              <w:pStyle w:val="TAC"/>
              <w:rPr>
                <w:rFonts w:cs="Arial"/>
              </w:rPr>
            </w:pPr>
            <w:r w:rsidRPr="00340914">
              <w:rPr>
                <w:rFonts w:cs="Arial"/>
              </w:rPr>
              <w:t>EPA 5Hz Low</w:t>
            </w:r>
          </w:p>
        </w:tc>
        <w:tc>
          <w:tcPr>
            <w:tcW w:w="1134" w:type="dxa"/>
          </w:tcPr>
          <w:p w14:paraId="0A4330AA" w14:textId="77777777" w:rsidR="007B0696" w:rsidRPr="00340914" w:rsidRDefault="007B0696" w:rsidP="007B0696">
            <w:pPr>
              <w:pStyle w:val="TAC"/>
              <w:rPr>
                <w:rFonts w:cs="Arial"/>
              </w:rPr>
            </w:pPr>
            <w:r w:rsidRPr="00340914">
              <w:rPr>
                <w:rFonts w:cs="Arial"/>
              </w:rPr>
              <w:t>A3-2</w:t>
            </w:r>
          </w:p>
        </w:tc>
        <w:tc>
          <w:tcPr>
            <w:tcW w:w="1417" w:type="dxa"/>
          </w:tcPr>
          <w:p w14:paraId="0A4330AB" w14:textId="77777777" w:rsidR="007B0696" w:rsidRPr="00340914" w:rsidRDefault="007B0696" w:rsidP="007B0696">
            <w:pPr>
              <w:pStyle w:val="TAC"/>
              <w:rPr>
                <w:rFonts w:cs="Arial"/>
              </w:rPr>
            </w:pPr>
            <w:r w:rsidRPr="00340914">
              <w:rPr>
                <w:rFonts w:cs="Arial"/>
              </w:rPr>
              <w:t>70%</w:t>
            </w:r>
          </w:p>
        </w:tc>
        <w:tc>
          <w:tcPr>
            <w:tcW w:w="1029" w:type="dxa"/>
          </w:tcPr>
          <w:p w14:paraId="0A4330AC" w14:textId="77777777"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14:paraId="0A4330B5" w14:textId="77777777" w:rsidTr="007B0696">
        <w:trPr>
          <w:trHeight w:val="153"/>
          <w:jc w:val="center"/>
        </w:trPr>
        <w:tc>
          <w:tcPr>
            <w:tcW w:w="1314" w:type="dxa"/>
          </w:tcPr>
          <w:p w14:paraId="0A4330AE" w14:textId="77777777" w:rsidR="007B0696" w:rsidRPr="00340914" w:rsidRDefault="007B0696" w:rsidP="007B0696">
            <w:pPr>
              <w:pStyle w:val="TAC"/>
              <w:rPr>
                <w:rFonts w:cs="Arial"/>
              </w:rPr>
            </w:pPr>
            <w:r w:rsidRPr="00340914">
              <w:rPr>
                <w:rFonts w:cs="Arial"/>
                <w:lang w:eastAsia="zh-CN"/>
              </w:rPr>
              <w:t>1</w:t>
            </w:r>
          </w:p>
        </w:tc>
        <w:tc>
          <w:tcPr>
            <w:tcW w:w="1559" w:type="dxa"/>
          </w:tcPr>
          <w:p w14:paraId="0A4330AF" w14:textId="77777777" w:rsidR="007B0696" w:rsidRPr="00340914" w:rsidRDefault="007B0696" w:rsidP="007B0696">
            <w:pPr>
              <w:pStyle w:val="TAC"/>
              <w:rPr>
                <w:rFonts w:cs="Arial"/>
              </w:rPr>
            </w:pPr>
            <w:r w:rsidRPr="00340914">
              <w:rPr>
                <w:rFonts w:cs="Arial"/>
              </w:rPr>
              <w:t>2</w:t>
            </w:r>
          </w:p>
        </w:tc>
        <w:tc>
          <w:tcPr>
            <w:tcW w:w="1134" w:type="dxa"/>
          </w:tcPr>
          <w:p w14:paraId="0A4330B0"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B1" w14:textId="77777777" w:rsidR="007B0696" w:rsidRPr="00340914" w:rsidRDefault="007B0696" w:rsidP="007B0696">
            <w:pPr>
              <w:pStyle w:val="TAC"/>
              <w:rPr>
                <w:rFonts w:cs="Arial"/>
              </w:rPr>
            </w:pPr>
            <w:r w:rsidRPr="00340914">
              <w:rPr>
                <w:rFonts w:cs="Arial"/>
              </w:rPr>
              <w:t>ETU 200Hz Low</w:t>
            </w:r>
          </w:p>
        </w:tc>
        <w:tc>
          <w:tcPr>
            <w:tcW w:w="1134" w:type="dxa"/>
          </w:tcPr>
          <w:p w14:paraId="0A4330B2" w14:textId="77777777" w:rsidR="007B0696" w:rsidRPr="00340914" w:rsidRDefault="007B0696" w:rsidP="007B0696">
            <w:pPr>
              <w:pStyle w:val="TAC"/>
              <w:rPr>
                <w:rFonts w:cs="Arial"/>
              </w:rPr>
            </w:pPr>
            <w:r w:rsidRPr="00340914">
              <w:rPr>
                <w:rFonts w:cs="Arial"/>
              </w:rPr>
              <w:t>A3-2</w:t>
            </w:r>
          </w:p>
        </w:tc>
        <w:tc>
          <w:tcPr>
            <w:tcW w:w="1417" w:type="dxa"/>
          </w:tcPr>
          <w:p w14:paraId="0A4330B3" w14:textId="77777777" w:rsidR="007B0696" w:rsidRPr="00340914" w:rsidRDefault="007B0696" w:rsidP="007B0696">
            <w:pPr>
              <w:pStyle w:val="TAC"/>
              <w:rPr>
                <w:rFonts w:cs="Arial"/>
              </w:rPr>
            </w:pPr>
            <w:r w:rsidRPr="00340914">
              <w:rPr>
                <w:rFonts w:cs="Arial"/>
              </w:rPr>
              <w:t>70%</w:t>
            </w:r>
          </w:p>
        </w:tc>
        <w:tc>
          <w:tcPr>
            <w:tcW w:w="1029" w:type="dxa"/>
          </w:tcPr>
          <w:p w14:paraId="0A4330B4" w14:textId="77777777" w:rsidR="007B0696" w:rsidRPr="00340914" w:rsidRDefault="007B0696" w:rsidP="007B0696">
            <w:pPr>
              <w:pStyle w:val="TAC"/>
              <w:rPr>
                <w:rFonts w:cs="Arial"/>
                <w:lang w:eastAsia="zh-CN"/>
              </w:rPr>
            </w:pPr>
            <w:r w:rsidRPr="00340914">
              <w:rPr>
                <w:rFonts w:cs="Arial"/>
                <w:lang w:eastAsia="zh-CN"/>
              </w:rPr>
              <w:t>-7.1</w:t>
            </w:r>
          </w:p>
        </w:tc>
      </w:tr>
    </w:tbl>
    <w:p w14:paraId="0A4330B6" w14:textId="77777777" w:rsidR="007B0696" w:rsidRPr="00340914" w:rsidRDefault="007B0696" w:rsidP="007B0696">
      <w:pPr>
        <w:rPr>
          <w:lang w:eastAsia="zh-CN"/>
        </w:rPr>
      </w:pPr>
    </w:p>
    <w:p w14:paraId="0A4330B7"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C0" w14:textId="77777777" w:rsidTr="007B0696">
        <w:trPr>
          <w:jc w:val="center"/>
        </w:trPr>
        <w:tc>
          <w:tcPr>
            <w:tcW w:w="1314" w:type="dxa"/>
          </w:tcPr>
          <w:p w14:paraId="0A4330B8"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B9" w14:textId="77777777" w:rsidR="007B0696" w:rsidRPr="00340914" w:rsidRDefault="007B0696" w:rsidP="007B0696">
            <w:pPr>
              <w:pStyle w:val="TAH"/>
              <w:rPr>
                <w:rFonts w:cs="Arial"/>
              </w:rPr>
            </w:pPr>
            <w:r w:rsidRPr="00340914">
              <w:rPr>
                <w:rFonts w:cs="Arial"/>
              </w:rPr>
              <w:t>Number of RX antennas</w:t>
            </w:r>
          </w:p>
        </w:tc>
        <w:tc>
          <w:tcPr>
            <w:tcW w:w="1134" w:type="dxa"/>
          </w:tcPr>
          <w:p w14:paraId="0A4330BA"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B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B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BD"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BE" w14:textId="77777777" w:rsidR="007B0696" w:rsidRPr="00340914" w:rsidRDefault="007B0696" w:rsidP="007B0696">
            <w:pPr>
              <w:pStyle w:val="TAH"/>
              <w:rPr>
                <w:rFonts w:cs="Arial"/>
              </w:rPr>
            </w:pPr>
            <w:r w:rsidRPr="00340914">
              <w:rPr>
                <w:rFonts w:cs="Arial"/>
              </w:rPr>
              <w:t>SNR</w:t>
            </w:r>
          </w:p>
          <w:p w14:paraId="0A4330BF" w14:textId="77777777" w:rsidR="007B0696" w:rsidRPr="00340914" w:rsidRDefault="007B0696" w:rsidP="007B0696">
            <w:pPr>
              <w:pStyle w:val="TAH"/>
              <w:rPr>
                <w:rFonts w:cs="Arial"/>
              </w:rPr>
            </w:pPr>
            <w:r w:rsidRPr="00340914">
              <w:rPr>
                <w:rFonts w:cs="Arial"/>
              </w:rPr>
              <w:t>[dB]</w:t>
            </w:r>
          </w:p>
        </w:tc>
      </w:tr>
      <w:tr w:rsidR="007B0696" w:rsidRPr="00340914" w14:paraId="0A4330C8" w14:textId="77777777" w:rsidTr="007B0696">
        <w:trPr>
          <w:trHeight w:val="153"/>
          <w:jc w:val="center"/>
        </w:trPr>
        <w:tc>
          <w:tcPr>
            <w:tcW w:w="1314" w:type="dxa"/>
          </w:tcPr>
          <w:p w14:paraId="0A4330C1"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C2" w14:textId="77777777" w:rsidR="007B0696" w:rsidRPr="00340914" w:rsidRDefault="007B0696" w:rsidP="007B0696">
            <w:pPr>
              <w:pStyle w:val="TAC"/>
              <w:rPr>
                <w:rFonts w:cs="Arial"/>
              </w:rPr>
            </w:pPr>
            <w:r w:rsidRPr="00340914">
              <w:rPr>
                <w:rFonts w:cs="Arial"/>
              </w:rPr>
              <w:t>2</w:t>
            </w:r>
          </w:p>
        </w:tc>
        <w:tc>
          <w:tcPr>
            <w:tcW w:w="1134" w:type="dxa"/>
          </w:tcPr>
          <w:p w14:paraId="0A4330C3" w14:textId="77777777"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0A4330C4" w14:textId="77777777" w:rsidR="007B0696" w:rsidRPr="00340914" w:rsidRDefault="007B0696" w:rsidP="007B0696">
            <w:pPr>
              <w:pStyle w:val="TAC"/>
              <w:rPr>
                <w:rFonts w:cs="Arial"/>
              </w:rPr>
            </w:pPr>
            <w:r w:rsidRPr="00340914">
              <w:rPr>
                <w:rFonts w:cs="Arial"/>
              </w:rPr>
              <w:t>EPA 5Hz Low</w:t>
            </w:r>
          </w:p>
        </w:tc>
        <w:tc>
          <w:tcPr>
            <w:tcW w:w="1134" w:type="dxa"/>
          </w:tcPr>
          <w:p w14:paraId="0A4330C5" w14:textId="77777777" w:rsidR="007B0696" w:rsidRPr="00340914" w:rsidRDefault="007B0696" w:rsidP="007B0696">
            <w:pPr>
              <w:pStyle w:val="TAC"/>
              <w:rPr>
                <w:rFonts w:cs="Arial"/>
              </w:rPr>
            </w:pPr>
            <w:r w:rsidRPr="00340914">
              <w:rPr>
                <w:rFonts w:cs="Arial"/>
              </w:rPr>
              <w:t>A3-2</w:t>
            </w:r>
          </w:p>
        </w:tc>
        <w:tc>
          <w:tcPr>
            <w:tcW w:w="1417" w:type="dxa"/>
          </w:tcPr>
          <w:p w14:paraId="0A4330C6" w14:textId="77777777" w:rsidR="007B0696" w:rsidRPr="00340914" w:rsidRDefault="007B0696" w:rsidP="007B0696">
            <w:pPr>
              <w:pStyle w:val="TAC"/>
              <w:rPr>
                <w:rFonts w:cs="Arial"/>
              </w:rPr>
            </w:pPr>
            <w:r w:rsidRPr="00340914">
              <w:rPr>
                <w:rFonts w:cs="Arial"/>
              </w:rPr>
              <w:t>70%</w:t>
            </w:r>
          </w:p>
        </w:tc>
        <w:tc>
          <w:tcPr>
            <w:tcW w:w="1029" w:type="dxa"/>
          </w:tcPr>
          <w:p w14:paraId="0A4330C7" w14:textId="77777777"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14:paraId="0A4330D0" w14:textId="77777777" w:rsidTr="007B0696">
        <w:trPr>
          <w:trHeight w:val="153"/>
          <w:jc w:val="center"/>
        </w:trPr>
        <w:tc>
          <w:tcPr>
            <w:tcW w:w="1314" w:type="dxa"/>
          </w:tcPr>
          <w:p w14:paraId="0A4330C9" w14:textId="77777777" w:rsidR="007B0696" w:rsidRPr="00340914" w:rsidRDefault="007B0696" w:rsidP="007B0696">
            <w:pPr>
              <w:pStyle w:val="TAC"/>
              <w:rPr>
                <w:rFonts w:cs="Arial"/>
              </w:rPr>
            </w:pPr>
            <w:r w:rsidRPr="00340914">
              <w:rPr>
                <w:rFonts w:cs="Arial"/>
                <w:lang w:eastAsia="zh-CN"/>
              </w:rPr>
              <w:t>1</w:t>
            </w:r>
          </w:p>
        </w:tc>
        <w:tc>
          <w:tcPr>
            <w:tcW w:w="1559" w:type="dxa"/>
          </w:tcPr>
          <w:p w14:paraId="0A4330CA" w14:textId="77777777" w:rsidR="007B0696" w:rsidRPr="00340914" w:rsidRDefault="007B0696" w:rsidP="007B0696">
            <w:pPr>
              <w:pStyle w:val="TAC"/>
              <w:rPr>
                <w:rFonts w:cs="Arial"/>
              </w:rPr>
            </w:pPr>
            <w:r w:rsidRPr="00340914">
              <w:rPr>
                <w:rFonts w:cs="Arial"/>
              </w:rPr>
              <w:t>2</w:t>
            </w:r>
          </w:p>
        </w:tc>
        <w:tc>
          <w:tcPr>
            <w:tcW w:w="1134" w:type="dxa"/>
          </w:tcPr>
          <w:p w14:paraId="0A4330CB" w14:textId="77777777" w:rsidR="007B0696" w:rsidRPr="00340914" w:rsidRDefault="007B0696" w:rsidP="007B0696">
            <w:pPr>
              <w:pStyle w:val="TAC"/>
              <w:rPr>
                <w:rFonts w:cs="Arial"/>
              </w:rPr>
            </w:pPr>
            <w:r w:rsidRPr="00340914">
              <w:rPr>
                <w:rFonts w:cs="Arial"/>
                <w:lang w:eastAsia="zh-CN"/>
              </w:rPr>
              <w:t>Mode A</w:t>
            </w:r>
          </w:p>
        </w:tc>
        <w:tc>
          <w:tcPr>
            <w:tcW w:w="2127" w:type="dxa"/>
          </w:tcPr>
          <w:p w14:paraId="0A4330CC" w14:textId="77777777" w:rsidR="007B0696" w:rsidRPr="00340914" w:rsidRDefault="007B0696" w:rsidP="007B0696">
            <w:pPr>
              <w:pStyle w:val="TAC"/>
              <w:rPr>
                <w:rFonts w:cs="Arial"/>
              </w:rPr>
            </w:pPr>
            <w:r w:rsidRPr="00340914">
              <w:rPr>
                <w:rFonts w:cs="Arial"/>
              </w:rPr>
              <w:t>ETU 200Hz Low</w:t>
            </w:r>
          </w:p>
        </w:tc>
        <w:tc>
          <w:tcPr>
            <w:tcW w:w="1134" w:type="dxa"/>
          </w:tcPr>
          <w:p w14:paraId="0A4330CD" w14:textId="77777777" w:rsidR="007B0696" w:rsidRPr="00340914" w:rsidRDefault="007B0696" w:rsidP="007B0696">
            <w:pPr>
              <w:pStyle w:val="TAC"/>
              <w:rPr>
                <w:rFonts w:cs="Arial"/>
              </w:rPr>
            </w:pPr>
            <w:r w:rsidRPr="00340914">
              <w:rPr>
                <w:rFonts w:cs="Arial"/>
              </w:rPr>
              <w:t>A3-2</w:t>
            </w:r>
          </w:p>
        </w:tc>
        <w:tc>
          <w:tcPr>
            <w:tcW w:w="1417" w:type="dxa"/>
          </w:tcPr>
          <w:p w14:paraId="0A4330CE" w14:textId="77777777" w:rsidR="007B0696" w:rsidRPr="00340914" w:rsidRDefault="007B0696" w:rsidP="007B0696">
            <w:pPr>
              <w:pStyle w:val="TAC"/>
              <w:rPr>
                <w:rFonts w:cs="Arial"/>
              </w:rPr>
            </w:pPr>
            <w:r w:rsidRPr="00340914">
              <w:rPr>
                <w:rFonts w:cs="Arial"/>
              </w:rPr>
              <w:t>70%</w:t>
            </w:r>
          </w:p>
        </w:tc>
        <w:tc>
          <w:tcPr>
            <w:tcW w:w="1029" w:type="dxa"/>
          </w:tcPr>
          <w:p w14:paraId="0A4330CF" w14:textId="77777777" w:rsidR="007B0696" w:rsidRPr="00340914" w:rsidRDefault="007B0696" w:rsidP="007B0696">
            <w:pPr>
              <w:pStyle w:val="TAC"/>
              <w:rPr>
                <w:rFonts w:cs="Arial"/>
                <w:lang w:eastAsia="zh-CN"/>
              </w:rPr>
            </w:pPr>
            <w:r w:rsidRPr="00340914">
              <w:rPr>
                <w:rFonts w:cs="Arial"/>
                <w:lang w:eastAsia="zh-CN"/>
              </w:rPr>
              <w:t>-7.1</w:t>
            </w:r>
          </w:p>
        </w:tc>
      </w:tr>
    </w:tbl>
    <w:p w14:paraId="0A4330D1" w14:textId="77777777" w:rsidR="007B0696" w:rsidRPr="00340914" w:rsidRDefault="007B0696" w:rsidP="007B0696">
      <w:pPr>
        <w:rPr>
          <w:lang w:eastAsia="zh-CN"/>
        </w:rPr>
      </w:pPr>
    </w:p>
    <w:p w14:paraId="0A4330D2"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DB" w14:textId="77777777" w:rsidTr="007B0696">
        <w:trPr>
          <w:jc w:val="center"/>
        </w:trPr>
        <w:tc>
          <w:tcPr>
            <w:tcW w:w="1314" w:type="dxa"/>
          </w:tcPr>
          <w:p w14:paraId="0A4330D3"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D4" w14:textId="77777777" w:rsidR="007B0696" w:rsidRPr="00340914" w:rsidRDefault="007B0696" w:rsidP="007B0696">
            <w:pPr>
              <w:pStyle w:val="TAH"/>
              <w:rPr>
                <w:rFonts w:cs="Arial"/>
              </w:rPr>
            </w:pPr>
            <w:r w:rsidRPr="00340914">
              <w:rPr>
                <w:rFonts w:cs="Arial"/>
              </w:rPr>
              <w:t>Number of RX antennas</w:t>
            </w:r>
          </w:p>
        </w:tc>
        <w:tc>
          <w:tcPr>
            <w:tcW w:w="1134" w:type="dxa"/>
          </w:tcPr>
          <w:p w14:paraId="0A4330D5"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D6"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D7"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D8"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D9" w14:textId="77777777" w:rsidR="007B0696" w:rsidRPr="00340914" w:rsidRDefault="007B0696" w:rsidP="007B0696">
            <w:pPr>
              <w:pStyle w:val="TAH"/>
              <w:rPr>
                <w:rFonts w:cs="Arial"/>
              </w:rPr>
            </w:pPr>
            <w:r w:rsidRPr="00340914">
              <w:rPr>
                <w:rFonts w:cs="Arial"/>
              </w:rPr>
              <w:t>SNR</w:t>
            </w:r>
          </w:p>
          <w:p w14:paraId="0A4330DA" w14:textId="77777777" w:rsidR="007B0696" w:rsidRPr="00340914" w:rsidRDefault="007B0696" w:rsidP="007B0696">
            <w:pPr>
              <w:pStyle w:val="TAH"/>
              <w:rPr>
                <w:rFonts w:cs="Arial"/>
              </w:rPr>
            </w:pPr>
            <w:r w:rsidRPr="00340914">
              <w:rPr>
                <w:rFonts w:cs="Arial"/>
              </w:rPr>
              <w:t>[dB]</w:t>
            </w:r>
          </w:p>
        </w:tc>
      </w:tr>
      <w:tr w:rsidR="007B0696" w:rsidRPr="00340914" w14:paraId="0A4330E3" w14:textId="77777777" w:rsidTr="007B0696">
        <w:trPr>
          <w:trHeight w:val="153"/>
          <w:jc w:val="center"/>
        </w:trPr>
        <w:tc>
          <w:tcPr>
            <w:tcW w:w="1314" w:type="dxa"/>
          </w:tcPr>
          <w:p w14:paraId="0A4330DC"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DD" w14:textId="77777777" w:rsidR="007B0696" w:rsidRPr="00340914" w:rsidRDefault="007B0696" w:rsidP="007B0696">
            <w:pPr>
              <w:pStyle w:val="TAC"/>
              <w:rPr>
                <w:rFonts w:cs="Arial"/>
              </w:rPr>
            </w:pPr>
            <w:r w:rsidRPr="00340914">
              <w:rPr>
                <w:rFonts w:cs="Arial"/>
              </w:rPr>
              <w:t>2</w:t>
            </w:r>
          </w:p>
        </w:tc>
        <w:tc>
          <w:tcPr>
            <w:tcW w:w="1134" w:type="dxa"/>
          </w:tcPr>
          <w:p w14:paraId="0A4330DE" w14:textId="77777777" w:rsidR="007B0696" w:rsidRPr="00340914" w:rsidRDefault="007B0696" w:rsidP="007B0696">
            <w:pPr>
              <w:pStyle w:val="TAC"/>
              <w:rPr>
                <w:rFonts w:cs="Arial"/>
              </w:rPr>
            </w:pPr>
            <w:r w:rsidRPr="00340914">
              <w:rPr>
                <w:rFonts w:cs="Arial" w:hint="eastAsia"/>
              </w:rPr>
              <w:t>Mode A</w:t>
            </w:r>
          </w:p>
        </w:tc>
        <w:tc>
          <w:tcPr>
            <w:tcW w:w="2127" w:type="dxa"/>
          </w:tcPr>
          <w:p w14:paraId="0A4330DF" w14:textId="77777777" w:rsidR="007B0696" w:rsidRPr="00340914" w:rsidRDefault="007B0696" w:rsidP="007B0696">
            <w:pPr>
              <w:pStyle w:val="TAC"/>
              <w:rPr>
                <w:rFonts w:cs="Arial"/>
              </w:rPr>
            </w:pPr>
            <w:r w:rsidRPr="00340914">
              <w:rPr>
                <w:rFonts w:cs="Arial"/>
              </w:rPr>
              <w:t>EPA 5Hz Low</w:t>
            </w:r>
          </w:p>
        </w:tc>
        <w:tc>
          <w:tcPr>
            <w:tcW w:w="1134" w:type="dxa"/>
          </w:tcPr>
          <w:p w14:paraId="0A4330E0" w14:textId="77777777" w:rsidR="007B0696" w:rsidRPr="00340914" w:rsidRDefault="007B0696" w:rsidP="007B0696">
            <w:pPr>
              <w:pStyle w:val="TAC"/>
              <w:rPr>
                <w:rFonts w:cs="Arial"/>
              </w:rPr>
            </w:pPr>
            <w:r w:rsidRPr="00340914">
              <w:rPr>
                <w:rFonts w:cs="Arial"/>
              </w:rPr>
              <w:t>A3-2</w:t>
            </w:r>
          </w:p>
        </w:tc>
        <w:tc>
          <w:tcPr>
            <w:tcW w:w="1417" w:type="dxa"/>
          </w:tcPr>
          <w:p w14:paraId="0A4330E1" w14:textId="77777777" w:rsidR="007B0696" w:rsidRPr="00340914" w:rsidRDefault="007B0696" w:rsidP="007B0696">
            <w:pPr>
              <w:pStyle w:val="TAC"/>
              <w:rPr>
                <w:rFonts w:cs="Arial"/>
              </w:rPr>
            </w:pPr>
            <w:r w:rsidRPr="00340914">
              <w:rPr>
                <w:rFonts w:cs="Arial"/>
              </w:rPr>
              <w:t>70%</w:t>
            </w:r>
          </w:p>
        </w:tc>
        <w:tc>
          <w:tcPr>
            <w:tcW w:w="1029" w:type="dxa"/>
          </w:tcPr>
          <w:p w14:paraId="0A4330E2" w14:textId="77777777"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14:paraId="0A4330EB" w14:textId="77777777" w:rsidTr="007B0696">
        <w:trPr>
          <w:trHeight w:val="153"/>
          <w:jc w:val="center"/>
        </w:trPr>
        <w:tc>
          <w:tcPr>
            <w:tcW w:w="1314" w:type="dxa"/>
          </w:tcPr>
          <w:p w14:paraId="0A4330E4" w14:textId="77777777" w:rsidR="007B0696" w:rsidRPr="00340914" w:rsidRDefault="007B0696" w:rsidP="007B0696">
            <w:pPr>
              <w:pStyle w:val="TAC"/>
              <w:rPr>
                <w:rFonts w:cs="Arial"/>
              </w:rPr>
            </w:pPr>
            <w:r w:rsidRPr="00340914">
              <w:rPr>
                <w:rFonts w:cs="Arial"/>
                <w:lang w:eastAsia="zh-CN"/>
              </w:rPr>
              <w:t>1</w:t>
            </w:r>
          </w:p>
        </w:tc>
        <w:tc>
          <w:tcPr>
            <w:tcW w:w="1559" w:type="dxa"/>
          </w:tcPr>
          <w:p w14:paraId="0A4330E5" w14:textId="77777777" w:rsidR="007B0696" w:rsidRPr="00340914" w:rsidRDefault="007B0696" w:rsidP="007B0696">
            <w:pPr>
              <w:pStyle w:val="TAC"/>
              <w:rPr>
                <w:rFonts w:cs="Arial"/>
              </w:rPr>
            </w:pPr>
            <w:r w:rsidRPr="00340914">
              <w:rPr>
                <w:rFonts w:cs="Arial"/>
              </w:rPr>
              <w:t>2</w:t>
            </w:r>
          </w:p>
        </w:tc>
        <w:tc>
          <w:tcPr>
            <w:tcW w:w="1134" w:type="dxa"/>
          </w:tcPr>
          <w:p w14:paraId="0A4330E6" w14:textId="77777777" w:rsidR="007B0696" w:rsidRPr="00340914" w:rsidRDefault="007B0696" w:rsidP="007B0696">
            <w:pPr>
              <w:pStyle w:val="TAC"/>
              <w:rPr>
                <w:rFonts w:cs="Arial"/>
              </w:rPr>
            </w:pPr>
            <w:r w:rsidRPr="00340914">
              <w:rPr>
                <w:rFonts w:cs="Arial"/>
                <w:lang w:eastAsia="zh-CN"/>
              </w:rPr>
              <w:t>Mode A</w:t>
            </w:r>
          </w:p>
        </w:tc>
        <w:tc>
          <w:tcPr>
            <w:tcW w:w="2127" w:type="dxa"/>
          </w:tcPr>
          <w:p w14:paraId="0A4330E7" w14:textId="77777777" w:rsidR="007B0696" w:rsidRPr="00340914" w:rsidRDefault="007B0696" w:rsidP="007B0696">
            <w:pPr>
              <w:pStyle w:val="TAC"/>
              <w:rPr>
                <w:rFonts w:cs="Arial"/>
              </w:rPr>
            </w:pPr>
            <w:r w:rsidRPr="00340914">
              <w:rPr>
                <w:rFonts w:cs="Arial"/>
              </w:rPr>
              <w:t>ETU 200Hz Low</w:t>
            </w:r>
          </w:p>
        </w:tc>
        <w:tc>
          <w:tcPr>
            <w:tcW w:w="1134" w:type="dxa"/>
          </w:tcPr>
          <w:p w14:paraId="0A4330E8" w14:textId="77777777" w:rsidR="007B0696" w:rsidRPr="00340914" w:rsidRDefault="007B0696" w:rsidP="007B0696">
            <w:pPr>
              <w:pStyle w:val="TAC"/>
              <w:rPr>
                <w:rFonts w:cs="Arial"/>
              </w:rPr>
            </w:pPr>
            <w:r w:rsidRPr="00340914">
              <w:rPr>
                <w:rFonts w:cs="Arial"/>
              </w:rPr>
              <w:t>A3-2</w:t>
            </w:r>
          </w:p>
        </w:tc>
        <w:tc>
          <w:tcPr>
            <w:tcW w:w="1417" w:type="dxa"/>
          </w:tcPr>
          <w:p w14:paraId="0A4330E9" w14:textId="77777777" w:rsidR="007B0696" w:rsidRPr="00340914" w:rsidRDefault="007B0696" w:rsidP="007B0696">
            <w:pPr>
              <w:pStyle w:val="TAC"/>
              <w:rPr>
                <w:rFonts w:cs="Arial"/>
              </w:rPr>
            </w:pPr>
            <w:r w:rsidRPr="00340914">
              <w:rPr>
                <w:rFonts w:cs="Arial"/>
              </w:rPr>
              <w:t>70%</w:t>
            </w:r>
          </w:p>
        </w:tc>
        <w:tc>
          <w:tcPr>
            <w:tcW w:w="1029" w:type="dxa"/>
          </w:tcPr>
          <w:p w14:paraId="0A4330EA" w14:textId="77777777" w:rsidR="007B0696" w:rsidRPr="00340914" w:rsidRDefault="007B0696" w:rsidP="007B0696">
            <w:pPr>
              <w:pStyle w:val="TAC"/>
              <w:rPr>
                <w:rFonts w:cs="Arial"/>
                <w:lang w:eastAsia="zh-CN"/>
              </w:rPr>
            </w:pPr>
            <w:r w:rsidRPr="00340914">
              <w:rPr>
                <w:rFonts w:cs="Arial"/>
                <w:lang w:eastAsia="zh-CN"/>
              </w:rPr>
              <w:t>-7.1</w:t>
            </w:r>
          </w:p>
        </w:tc>
      </w:tr>
    </w:tbl>
    <w:p w14:paraId="0A4330EC" w14:textId="77777777" w:rsidR="007B0696" w:rsidRPr="00340914" w:rsidRDefault="007B0696" w:rsidP="007B0696">
      <w:pPr>
        <w:rPr>
          <w:noProof/>
          <w:lang w:eastAsia="zh-CN"/>
        </w:rPr>
      </w:pPr>
    </w:p>
    <w:p w14:paraId="0A4330ED"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F6" w14:textId="77777777" w:rsidTr="007B0696">
        <w:trPr>
          <w:jc w:val="center"/>
        </w:trPr>
        <w:tc>
          <w:tcPr>
            <w:tcW w:w="1314" w:type="dxa"/>
          </w:tcPr>
          <w:p w14:paraId="0A4330EE"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EF" w14:textId="77777777" w:rsidR="007B0696" w:rsidRPr="00340914" w:rsidRDefault="007B0696" w:rsidP="007B0696">
            <w:pPr>
              <w:pStyle w:val="TAH"/>
              <w:rPr>
                <w:rFonts w:cs="Arial"/>
              </w:rPr>
            </w:pPr>
            <w:r w:rsidRPr="00340914">
              <w:rPr>
                <w:rFonts w:cs="Arial"/>
              </w:rPr>
              <w:t>Number of RX antennas</w:t>
            </w:r>
          </w:p>
        </w:tc>
        <w:tc>
          <w:tcPr>
            <w:tcW w:w="1134" w:type="dxa"/>
          </w:tcPr>
          <w:p w14:paraId="0A4330F0"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F1"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F2"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F3"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F4" w14:textId="77777777" w:rsidR="007B0696" w:rsidRPr="00340914" w:rsidRDefault="007B0696" w:rsidP="007B0696">
            <w:pPr>
              <w:pStyle w:val="TAH"/>
              <w:rPr>
                <w:rFonts w:cs="Arial"/>
              </w:rPr>
            </w:pPr>
            <w:r w:rsidRPr="00340914">
              <w:rPr>
                <w:rFonts w:cs="Arial"/>
              </w:rPr>
              <w:t>SNR</w:t>
            </w:r>
          </w:p>
          <w:p w14:paraId="0A4330F5" w14:textId="77777777" w:rsidR="007B0696" w:rsidRPr="00340914" w:rsidRDefault="007B0696" w:rsidP="007B0696">
            <w:pPr>
              <w:pStyle w:val="TAH"/>
              <w:rPr>
                <w:rFonts w:cs="Arial"/>
              </w:rPr>
            </w:pPr>
            <w:r w:rsidRPr="00340914">
              <w:rPr>
                <w:rFonts w:cs="Arial"/>
              </w:rPr>
              <w:t>[dB]</w:t>
            </w:r>
          </w:p>
        </w:tc>
      </w:tr>
      <w:tr w:rsidR="007B0696" w:rsidRPr="00340914" w14:paraId="0A4330FE" w14:textId="77777777" w:rsidTr="007B0696">
        <w:trPr>
          <w:trHeight w:val="153"/>
          <w:jc w:val="center"/>
        </w:trPr>
        <w:tc>
          <w:tcPr>
            <w:tcW w:w="1314" w:type="dxa"/>
          </w:tcPr>
          <w:p w14:paraId="0A4330F7"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0F8" w14:textId="77777777" w:rsidR="007B0696" w:rsidRPr="00340914" w:rsidRDefault="007B0696" w:rsidP="007B0696">
            <w:pPr>
              <w:pStyle w:val="TAC"/>
              <w:rPr>
                <w:rFonts w:cs="Arial"/>
              </w:rPr>
            </w:pPr>
            <w:r w:rsidRPr="00340914">
              <w:rPr>
                <w:rFonts w:cs="Arial"/>
              </w:rPr>
              <w:t>2</w:t>
            </w:r>
          </w:p>
        </w:tc>
        <w:tc>
          <w:tcPr>
            <w:tcW w:w="1134" w:type="dxa"/>
          </w:tcPr>
          <w:p w14:paraId="0A4330F9" w14:textId="77777777"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0FA" w14:textId="77777777" w:rsidR="007B0696" w:rsidRPr="00340914" w:rsidRDefault="007B0696" w:rsidP="007B0696">
            <w:pPr>
              <w:pStyle w:val="TAL"/>
              <w:jc w:val="center"/>
              <w:rPr>
                <w:rFonts w:cs="Arial"/>
              </w:rPr>
            </w:pPr>
            <w:r w:rsidRPr="00340914">
              <w:rPr>
                <w:rFonts w:cs="Arial" w:hint="eastAsia"/>
              </w:rPr>
              <w:t>ETU 1</w:t>
            </w:r>
            <w:r w:rsidRPr="00340914">
              <w:rPr>
                <w:rFonts w:cs="Arial"/>
              </w:rPr>
              <w:t>Hz Low</w:t>
            </w:r>
          </w:p>
        </w:tc>
        <w:tc>
          <w:tcPr>
            <w:tcW w:w="1134" w:type="dxa"/>
          </w:tcPr>
          <w:p w14:paraId="0A4330FB"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0FC" w14:textId="77777777" w:rsidR="007B0696" w:rsidRPr="00340914" w:rsidRDefault="007B0696" w:rsidP="007B0696">
            <w:pPr>
              <w:pStyle w:val="TAC"/>
              <w:rPr>
                <w:rFonts w:cs="Arial"/>
              </w:rPr>
            </w:pPr>
            <w:r w:rsidRPr="00340914">
              <w:rPr>
                <w:rFonts w:cs="Arial"/>
              </w:rPr>
              <w:t>70%</w:t>
            </w:r>
          </w:p>
        </w:tc>
        <w:tc>
          <w:tcPr>
            <w:tcW w:w="1029" w:type="dxa"/>
          </w:tcPr>
          <w:p w14:paraId="0A4330FD" w14:textId="77777777" w:rsidR="007B0696" w:rsidRPr="00340914" w:rsidRDefault="007B0696" w:rsidP="007B0696">
            <w:pPr>
              <w:pStyle w:val="TAC"/>
              <w:rPr>
                <w:rFonts w:cs="Arial"/>
              </w:rPr>
            </w:pPr>
            <w:r w:rsidRPr="00340914">
              <w:rPr>
                <w:rFonts w:cs="Arial" w:hint="eastAsia"/>
                <w:lang w:eastAsia="zh-CN"/>
              </w:rPr>
              <w:t>-15.0</w:t>
            </w:r>
          </w:p>
        </w:tc>
      </w:tr>
    </w:tbl>
    <w:p w14:paraId="0A4330FF" w14:textId="77777777" w:rsidR="007B0696" w:rsidRPr="00340914" w:rsidRDefault="007B0696" w:rsidP="007B0696">
      <w:pPr>
        <w:rPr>
          <w:lang w:eastAsia="zh-CN"/>
        </w:rPr>
      </w:pPr>
    </w:p>
    <w:p w14:paraId="0A433100"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09" w14:textId="77777777" w:rsidTr="007B0696">
        <w:trPr>
          <w:jc w:val="center"/>
        </w:trPr>
        <w:tc>
          <w:tcPr>
            <w:tcW w:w="1314" w:type="dxa"/>
          </w:tcPr>
          <w:p w14:paraId="0A433101"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02" w14:textId="77777777" w:rsidR="007B0696" w:rsidRPr="00340914" w:rsidRDefault="007B0696" w:rsidP="007B0696">
            <w:pPr>
              <w:pStyle w:val="TAH"/>
              <w:rPr>
                <w:rFonts w:cs="Arial"/>
              </w:rPr>
            </w:pPr>
            <w:r w:rsidRPr="00340914">
              <w:rPr>
                <w:rFonts w:cs="Arial"/>
              </w:rPr>
              <w:t>Number of RX antennas</w:t>
            </w:r>
          </w:p>
        </w:tc>
        <w:tc>
          <w:tcPr>
            <w:tcW w:w="1134" w:type="dxa"/>
          </w:tcPr>
          <w:p w14:paraId="0A433103"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04"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05"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06"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07" w14:textId="77777777" w:rsidR="007B0696" w:rsidRPr="00340914" w:rsidRDefault="007B0696" w:rsidP="007B0696">
            <w:pPr>
              <w:pStyle w:val="TAH"/>
              <w:rPr>
                <w:rFonts w:cs="Arial"/>
              </w:rPr>
            </w:pPr>
            <w:r w:rsidRPr="00340914">
              <w:rPr>
                <w:rFonts w:cs="Arial"/>
              </w:rPr>
              <w:t>SNR</w:t>
            </w:r>
          </w:p>
          <w:p w14:paraId="0A433108" w14:textId="77777777" w:rsidR="007B0696" w:rsidRPr="00340914" w:rsidRDefault="007B0696" w:rsidP="007B0696">
            <w:pPr>
              <w:pStyle w:val="TAH"/>
              <w:rPr>
                <w:rFonts w:cs="Arial"/>
              </w:rPr>
            </w:pPr>
            <w:r w:rsidRPr="00340914">
              <w:rPr>
                <w:rFonts w:cs="Arial"/>
              </w:rPr>
              <w:t>[dB]</w:t>
            </w:r>
          </w:p>
        </w:tc>
      </w:tr>
      <w:tr w:rsidR="007B0696" w:rsidRPr="00340914" w14:paraId="0A433111" w14:textId="77777777" w:rsidTr="007B0696">
        <w:trPr>
          <w:trHeight w:val="153"/>
          <w:jc w:val="center"/>
        </w:trPr>
        <w:tc>
          <w:tcPr>
            <w:tcW w:w="1314" w:type="dxa"/>
          </w:tcPr>
          <w:p w14:paraId="0A43310A" w14:textId="77777777" w:rsidR="007B0696" w:rsidRPr="00340914" w:rsidRDefault="007B0696" w:rsidP="007B0696">
            <w:pPr>
              <w:pStyle w:val="TAC"/>
              <w:rPr>
                <w:rFonts w:cs="Arial"/>
              </w:rPr>
            </w:pPr>
            <w:r w:rsidRPr="00340914">
              <w:rPr>
                <w:rFonts w:cs="Arial" w:hint="eastAsia"/>
              </w:rPr>
              <w:t>1</w:t>
            </w:r>
          </w:p>
        </w:tc>
        <w:tc>
          <w:tcPr>
            <w:tcW w:w="1559" w:type="dxa"/>
          </w:tcPr>
          <w:p w14:paraId="0A43310B" w14:textId="77777777" w:rsidR="007B0696" w:rsidRPr="00340914" w:rsidRDefault="007B0696" w:rsidP="007B0696">
            <w:pPr>
              <w:pStyle w:val="TAC"/>
              <w:rPr>
                <w:rFonts w:cs="Arial"/>
              </w:rPr>
            </w:pPr>
            <w:r w:rsidRPr="00340914">
              <w:rPr>
                <w:rFonts w:cs="Arial"/>
              </w:rPr>
              <w:t>2</w:t>
            </w:r>
          </w:p>
        </w:tc>
        <w:tc>
          <w:tcPr>
            <w:tcW w:w="1134" w:type="dxa"/>
          </w:tcPr>
          <w:p w14:paraId="0A43310C" w14:textId="77777777"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10D"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0E"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0F" w14:textId="77777777" w:rsidR="007B0696" w:rsidRPr="00340914" w:rsidRDefault="007B0696" w:rsidP="007B0696">
            <w:pPr>
              <w:pStyle w:val="TAC"/>
              <w:rPr>
                <w:rFonts w:cs="Arial"/>
              </w:rPr>
            </w:pPr>
            <w:r w:rsidRPr="00340914">
              <w:rPr>
                <w:rFonts w:cs="Arial"/>
              </w:rPr>
              <w:t>70%</w:t>
            </w:r>
          </w:p>
        </w:tc>
        <w:tc>
          <w:tcPr>
            <w:tcW w:w="1029" w:type="dxa"/>
          </w:tcPr>
          <w:p w14:paraId="0A433110" w14:textId="77777777" w:rsidR="007B0696" w:rsidRPr="00340914" w:rsidRDefault="007B0696" w:rsidP="007B0696">
            <w:pPr>
              <w:pStyle w:val="TAC"/>
              <w:rPr>
                <w:rFonts w:cs="Arial"/>
              </w:rPr>
            </w:pPr>
            <w:r w:rsidRPr="00340914">
              <w:rPr>
                <w:rFonts w:cs="Arial" w:hint="eastAsia"/>
                <w:lang w:eastAsia="zh-CN"/>
              </w:rPr>
              <w:t>-15.2</w:t>
            </w:r>
          </w:p>
        </w:tc>
      </w:tr>
    </w:tbl>
    <w:p w14:paraId="0A433112" w14:textId="77777777" w:rsidR="007B0696" w:rsidRPr="00340914" w:rsidRDefault="007B0696" w:rsidP="007B0696">
      <w:pPr>
        <w:rPr>
          <w:lang w:eastAsia="zh-CN"/>
        </w:rPr>
      </w:pPr>
    </w:p>
    <w:p w14:paraId="0A433113" w14:textId="77777777" w:rsidR="007B0696" w:rsidRPr="00340914" w:rsidRDefault="007B0696" w:rsidP="007B0696">
      <w:pPr>
        <w:pStyle w:val="TH"/>
      </w:pPr>
      <w:r w:rsidRPr="00340914">
        <w:t>Table 8.2.7</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1C" w14:textId="77777777" w:rsidTr="007B0696">
        <w:trPr>
          <w:jc w:val="center"/>
        </w:trPr>
        <w:tc>
          <w:tcPr>
            <w:tcW w:w="1314" w:type="dxa"/>
          </w:tcPr>
          <w:p w14:paraId="0A433114"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0A433115"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0A433116"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0A433117"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118"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0A433119"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0A43311A" w14:textId="77777777" w:rsidR="007B0696" w:rsidRPr="00340914" w:rsidRDefault="007B0696" w:rsidP="007B0696">
            <w:pPr>
              <w:pStyle w:val="TAH"/>
              <w:rPr>
                <w:rFonts w:cs="Arial"/>
                <w:lang w:val="fr-FR"/>
              </w:rPr>
            </w:pPr>
            <w:r w:rsidRPr="00340914">
              <w:rPr>
                <w:rFonts w:cs="Arial"/>
                <w:lang w:val="fr-FR"/>
              </w:rPr>
              <w:t>SNR</w:t>
            </w:r>
          </w:p>
          <w:p w14:paraId="0A43311B"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0A433124" w14:textId="77777777" w:rsidTr="007B0696">
        <w:trPr>
          <w:trHeight w:val="153"/>
          <w:jc w:val="center"/>
        </w:trPr>
        <w:tc>
          <w:tcPr>
            <w:tcW w:w="1314" w:type="dxa"/>
          </w:tcPr>
          <w:p w14:paraId="0A43311D" w14:textId="77777777" w:rsidR="007B0696" w:rsidRPr="00340914" w:rsidRDefault="007B0696" w:rsidP="007B0696">
            <w:pPr>
              <w:pStyle w:val="TAC"/>
              <w:rPr>
                <w:rFonts w:cs="Arial"/>
              </w:rPr>
            </w:pPr>
            <w:r w:rsidRPr="00340914">
              <w:rPr>
                <w:rFonts w:cs="Arial" w:hint="eastAsia"/>
              </w:rPr>
              <w:t>1</w:t>
            </w:r>
          </w:p>
        </w:tc>
        <w:tc>
          <w:tcPr>
            <w:tcW w:w="1559" w:type="dxa"/>
          </w:tcPr>
          <w:p w14:paraId="0A43311E" w14:textId="77777777" w:rsidR="007B0696" w:rsidRPr="00340914" w:rsidRDefault="007B0696" w:rsidP="007B0696">
            <w:pPr>
              <w:pStyle w:val="TAC"/>
              <w:rPr>
                <w:rFonts w:cs="Arial"/>
              </w:rPr>
            </w:pPr>
            <w:r w:rsidRPr="00340914">
              <w:rPr>
                <w:rFonts w:cs="Arial"/>
              </w:rPr>
              <w:t>2</w:t>
            </w:r>
          </w:p>
        </w:tc>
        <w:tc>
          <w:tcPr>
            <w:tcW w:w="1134" w:type="dxa"/>
          </w:tcPr>
          <w:p w14:paraId="0A43311F" w14:textId="77777777" w:rsidR="007B0696" w:rsidRPr="00340914" w:rsidRDefault="007B0696" w:rsidP="007B0696">
            <w:pPr>
              <w:pStyle w:val="TAC"/>
              <w:rPr>
                <w:rFonts w:cs="Arial"/>
              </w:rPr>
            </w:pPr>
            <w:r w:rsidRPr="00340914">
              <w:rPr>
                <w:rFonts w:cs="Arial" w:hint="eastAsia"/>
              </w:rPr>
              <w:t>Mode B</w:t>
            </w:r>
          </w:p>
        </w:tc>
        <w:tc>
          <w:tcPr>
            <w:tcW w:w="2127" w:type="dxa"/>
          </w:tcPr>
          <w:p w14:paraId="0A433120"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21" w14:textId="77777777" w:rsidR="007B0696" w:rsidRPr="00340914" w:rsidRDefault="007B0696" w:rsidP="007B0696">
            <w:pPr>
              <w:pStyle w:val="TAC"/>
              <w:rPr>
                <w:rFonts w:cs="Arial"/>
              </w:rPr>
            </w:pPr>
            <w:r w:rsidRPr="00340914">
              <w:rPr>
                <w:rFonts w:cs="Arial"/>
              </w:rPr>
              <w:t>A3-</w:t>
            </w:r>
            <w:r w:rsidRPr="00340914">
              <w:rPr>
                <w:rFonts w:cs="Arial" w:hint="eastAsia"/>
              </w:rPr>
              <w:t>1</w:t>
            </w:r>
          </w:p>
        </w:tc>
        <w:tc>
          <w:tcPr>
            <w:tcW w:w="1417" w:type="dxa"/>
          </w:tcPr>
          <w:p w14:paraId="0A433122" w14:textId="77777777" w:rsidR="007B0696" w:rsidRPr="00340914" w:rsidRDefault="007B0696" w:rsidP="007B0696">
            <w:pPr>
              <w:pStyle w:val="TAC"/>
              <w:rPr>
                <w:rFonts w:cs="Arial"/>
              </w:rPr>
            </w:pPr>
            <w:r w:rsidRPr="00340914">
              <w:rPr>
                <w:rFonts w:cs="Arial"/>
              </w:rPr>
              <w:t>70%</w:t>
            </w:r>
          </w:p>
        </w:tc>
        <w:tc>
          <w:tcPr>
            <w:tcW w:w="1029" w:type="dxa"/>
          </w:tcPr>
          <w:p w14:paraId="0A433123" w14:textId="77777777" w:rsidR="007B0696" w:rsidRPr="00340914" w:rsidRDefault="007B0696" w:rsidP="007B0696">
            <w:pPr>
              <w:pStyle w:val="TAC"/>
              <w:rPr>
                <w:rFonts w:cs="Arial"/>
              </w:rPr>
            </w:pPr>
            <w:r w:rsidRPr="00340914">
              <w:rPr>
                <w:rFonts w:cs="Arial" w:hint="eastAsia"/>
                <w:lang w:eastAsia="zh-CN"/>
              </w:rPr>
              <w:t>-15.3</w:t>
            </w:r>
          </w:p>
        </w:tc>
      </w:tr>
    </w:tbl>
    <w:p w14:paraId="0A433125" w14:textId="77777777" w:rsidR="007B0696" w:rsidRPr="00340914" w:rsidRDefault="007B0696" w:rsidP="007B0696">
      <w:pPr>
        <w:rPr>
          <w:lang w:eastAsia="zh-CN"/>
        </w:rPr>
      </w:pPr>
    </w:p>
    <w:p w14:paraId="0A433126"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2F" w14:textId="77777777" w:rsidTr="007B0696">
        <w:trPr>
          <w:jc w:val="center"/>
        </w:trPr>
        <w:tc>
          <w:tcPr>
            <w:tcW w:w="1314" w:type="dxa"/>
          </w:tcPr>
          <w:p w14:paraId="0A433127"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28" w14:textId="77777777" w:rsidR="007B0696" w:rsidRPr="00340914" w:rsidRDefault="007B0696" w:rsidP="007B0696">
            <w:pPr>
              <w:pStyle w:val="TAH"/>
              <w:rPr>
                <w:rFonts w:cs="Arial"/>
              </w:rPr>
            </w:pPr>
            <w:r w:rsidRPr="00340914">
              <w:rPr>
                <w:rFonts w:cs="Arial"/>
              </w:rPr>
              <w:t>Number of RX antennas</w:t>
            </w:r>
          </w:p>
        </w:tc>
        <w:tc>
          <w:tcPr>
            <w:tcW w:w="1134" w:type="dxa"/>
          </w:tcPr>
          <w:p w14:paraId="0A433129"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2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2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2C"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2D" w14:textId="77777777" w:rsidR="007B0696" w:rsidRPr="00340914" w:rsidRDefault="007B0696" w:rsidP="007B0696">
            <w:pPr>
              <w:pStyle w:val="TAH"/>
              <w:rPr>
                <w:rFonts w:cs="Arial"/>
              </w:rPr>
            </w:pPr>
            <w:r w:rsidRPr="00340914">
              <w:rPr>
                <w:rFonts w:cs="Arial"/>
              </w:rPr>
              <w:t>SNR</w:t>
            </w:r>
          </w:p>
          <w:p w14:paraId="0A43312E" w14:textId="77777777" w:rsidR="007B0696" w:rsidRPr="00340914" w:rsidRDefault="007B0696" w:rsidP="007B0696">
            <w:pPr>
              <w:pStyle w:val="TAH"/>
              <w:rPr>
                <w:rFonts w:cs="Arial"/>
              </w:rPr>
            </w:pPr>
            <w:r w:rsidRPr="00340914">
              <w:rPr>
                <w:rFonts w:cs="Arial"/>
              </w:rPr>
              <w:t>[dB]</w:t>
            </w:r>
          </w:p>
        </w:tc>
      </w:tr>
      <w:tr w:rsidR="007B0696" w:rsidRPr="00340914" w14:paraId="0A433137" w14:textId="77777777" w:rsidTr="007B0696">
        <w:trPr>
          <w:trHeight w:val="153"/>
          <w:jc w:val="center"/>
        </w:trPr>
        <w:tc>
          <w:tcPr>
            <w:tcW w:w="1314" w:type="dxa"/>
          </w:tcPr>
          <w:p w14:paraId="0A433130" w14:textId="77777777" w:rsidR="007B0696" w:rsidRPr="00340914" w:rsidRDefault="007B0696" w:rsidP="007B0696">
            <w:pPr>
              <w:pStyle w:val="TAC"/>
              <w:rPr>
                <w:rFonts w:cs="Arial"/>
              </w:rPr>
            </w:pPr>
            <w:r w:rsidRPr="00340914">
              <w:rPr>
                <w:rFonts w:cs="Arial" w:hint="eastAsia"/>
              </w:rPr>
              <w:t>1</w:t>
            </w:r>
          </w:p>
        </w:tc>
        <w:tc>
          <w:tcPr>
            <w:tcW w:w="1559" w:type="dxa"/>
          </w:tcPr>
          <w:p w14:paraId="0A433131" w14:textId="77777777" w:rsidR="007B0696" w:rsidRPr="00340914" w:rsidRDefault="007B0696" w:rsidP="007B0696">
            <w:pPr>
              <w:pStyle w:val="TAC"/>
              <w:rPr>
                <w:rFonts w:cs="Arial"/>
              </w:rPr>
            </w:pPr>
            <w:r w:rsidRPr="00340914">
              <w:rPr>
                <w:rFonts w:cs="Arial"/>
              </w:rPr>
              <w:t>2</w:t>
            </w:r>
          </w:p>
        </w:tc>
        <w:tc>
          <w:tcPr>
            <w:tcW w:w="1134" w:type="dxa"/>
          </w:tcPr>
          <w:p w14:paraId="0A433132" w14:textId="77777777"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133"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34"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35" w14:textId="77777777" w:rsidR="007B0696" w:rsidRPr="00340914" w:rsidRDefault="007B0696" w:rsidP="007B0696">
            <w:pPr>
              <w:pStyle w:val="TAC"/>
              <w:rPr>
                <w:rFonts w:cs="Arial"/>
              </w:rPr>
            </w:pPr>
            <w:r w:rsidRPr="00340914">
              <w:rPr>
                <w:rFonts w:cs="Arial"/>
              </w:rPr>
              <w:t>70%</w:t>
            </w:r>
          </w:p>
        </w:tc>
        <w:tc>
          <w:tcPr>
            <w:tcW w:w="1029" w:type="dxa"/>
          </w:tcPr>
          <w:p w14:paraId="0A433136" w14:textId="77777777" w:rsidR="007B0696" w:rsidRPr="00340914" w:rsidRDefault="007B0696" w:rsidP="007B0696">
            <w:pPr>
              <w:pStyle w:val="TAC"/>
              <w:rPr>
                <w:rFonts w:cs="Arial"/>
              </w:rPr>
            </w:pPr>
            <w:r w:rsidRPr="00340914">
              <w:rPr>
                <w:rFonts w:cs="Arial" w:hint="eastAsia"/>
                <w:lang w:eastAsia="zh-CN"/>
              </w:rPr>
              <w:t>-15.1</w:t>
            </w:r>
          </w:p>
        </w:tc>
      </w:tr>
    </w:tbl>
    <w:p w14:paraId="0A433138" w14:textId="77777777" w:rsidR="007B0696" w:rsidRPr="00340914" w:rsidRDefault="007B0696" w:rsidP="007B0696">
      <w:pPr>
        <w:rPr>
          <w:lang w:eastAsia="zh-CN"/>
        </w:rPr>
      </w:pPr>
    </w:p>
    <w:p w14:paraId="0A433139"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42" w14:textId="77777777" w:rsidTr="007B0696">
        <w:trPr>
          <w:jc w:val="center"/>
        </w:trPr>
        <w:tc>
          <w:tcPr>
            <w:tcW w:w="1314" w:type="dxa"/>
          </w:tcPr>
          <w:p w14:paraId="0A43313A"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3B" w14:textId="77777777" w:rsidR="007B0696" w:rsidRPr="00340914" w:rsidRDefault="007B0696" w:rsidP="007B0696">
            <w:pPr>
              <w:pStyle w:val="TAH"/>
              <w:rPr>
                <w:rFonts w:cs="Arial"/>
              </w:rPr>
            </w:pPr>
            <w:r w:rsidRPr="00340914">
              <w:rPr>
                <w:rFonts w:cs="Arial"/>
              </w:rPr>
              <w:t>Number of RX antennas</w:t>
            </w:r>
          </w:p>
        </w:tc>
        <w:tc>
          <w:tcPr>
            <w:tcW w:w="1134" w:type="dxa"/>
          </w:tcPr>
          <w:p w14:paraId="0A43313C"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3D"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3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3F"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40" w14:textId="77777777" w:rsidR="007B0696" w:rsidRPr="00340914" w:rsidRDefault="007B0696" w:rsidP="007B0696">
            <w:pPr>
              <w:pStyle w:val="TAH"/>
              <w:rPr>
                <w:rFonts w:cs="Arial"/>
              </w:rPr>
            </w:pPr>
            <w:r w:rsidRPr="00340914">
              <w:rPr>
                <w:rFonts w:cs="Arial"/>
              </w:rPr>
              <w:t>SNR</w:t>
            </w:r>
          </w:p>
          <w:p w14:paraId="0A433141" w14:textId="77777777" w:rsidR="007B0696" w:rsidRPr="00340914" w:rsidRDefault="007B0696" w:rsidP="007B0696">
            <w:pPr>
              <w:pStyle w:val="TAH"/>
              <w:rPr>
                <w:rFonts w:cs="Arial"/>
              </w:rPr>
            </w:pPr>
            <w:r w:rsidRPr="00340914">
              <w:rPr>
                <w:rFonts w:cs="Arial"/>
              </w:rPr>
              <w:t>[dB]</w:t>
            </w:r>
          </w:p>
        </w:tc>
      </w:tr>
      <w:tr w:rsidR="007B0696" w:rsidRPr="00340914" w14:paraId="0A43314A" w14:textId="77777777" w:rsidTr="007B0696">
        <w:trPr>
          <w:trHeight w:val="153"/>
          <w:jc w:val="center"/>
        </w:trPr>
        <w:tc>
          <w:tcPr>
            <w:tcW w:w="1314" w:type="dxa"/>
          </w:tcPr>
          <w:p w14:paraId="0A433143"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144" w14:textId="77777777" w:rsidR="007B0696" w:rsidRPr="00340914" w:rsidRDefault="007B0696" w:rsidP="007B0696">
            <w:pPr>
              <w:pStyle w:val="TAC"/>
              <w:rPr>
                <w:rFonts w:cs="Arial"/>
              </w:rPr>
            </w:pPr>
            <w:r w:rsidRPr="00340914">
              <w:rPr>
                <w:rFonts w:cs="Arial"/>
              </w:rPr>
              <w:t>2</w:t>
            </w:r>
          </w:p>
        </w:tc>
        <w:tc>
          <w:tcPr>
            <w:tcW w:w="1134" w:type="dxa"/>
          </w:tcPr>
          <w:p w14:paraId="0A433145" w14:textId="77777777"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14:paraId="0A433146"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47"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48" w14:textId="77777777" w:rsidR="007B0696" w:rsidRPr="00340914" w:rsidRDefault="007B0696" w:rsidP="007B0696">
            <w:pPr>
              <w:pStyle w:val="TAC"/>
              <w:rPr>
                <w:rFonts w:cs="Arial"/>
              </w:rPr>
            </w:pPr>
            <w:r w:rsidRPr="00340914">
              <w:rPr>
                <w:rFonts w:cs="Arial"/>
              </w:rPr>
              <w:t>70%</w:t>
            </w:r>
          </w:p>
        </w:tc>
        <w:tc>
          <w:tcPr>
            <w:tcW w:w="1029" w:type="dxa"/>
          </w:tcPr>
          <w:p w14:paraId="0A433149" w14:textId="77777777" w:rsidR="007B0696" w:rsidRPr="00340914" w:rsidRDefault="007B0696" w:rsidP="007B0696">
            <w:pPr>
              <w:pStyle w:val="TAC"/>
              <w:rPr>
                <w:rFonts w:cs="Arial"/>
                <w:lang w:eastAsia="zh-CN"/>
              </w:rPr>
            </w:pPr>
            <w:r w:rsidRPr="00340914">
              <w:rPr>
                <w:rFonts w:cs="Arial" w:hint="eastAsia"/>
                <w:lang w:eastAsia="zh-CN"/>
              </w:rPr>
              <w:t>-15.2</w:t>
            </w:r>
          </w:p>
        </w:tc>
      </w:tr>
    </w:tbl>
    <w:p w14:paraId="0A43314B" w14:textId="77777777" w:rsidR="007B0696" w:rsidRPr="00340914" w:rsidRDefault="007B0696" w:rsidP="007B0696"/>
    <w:p w14:paraId="0A43314C" w14:textId="77777777" w:rsidR="007B0696" w:rsidRPr="00340914" w:rsidRDefault="007B0696" w:rsidP="007B0696">
      <w:pPr>
        <w:pStyle w:val="Heading3"/>
      </w:pPr>
      <w:bookmarkStart w:id="4467" w:name="_Toc20997839"/>
      <w:bookmarkStart w:id="4468" w:name="_Toc29478518"/>
      <w:bookmarkStart w:id="4469" w:name="_Toc35933116"/>
      <w:bookmarkStart w:id="4470" w:name="_Toc35935404"/>
      <w:bookmarkStart w:id="4471" w:name="_Toc37162988"/>
      <w:bookmarkStart w:id="4472" w:name="_Toc37173316"/>
      <w:bookmarkStart w:id="4473" w:name="_Toc37173568"/>
      <w:bookmarkStart w:id="4474" w:name="_Toc44754124"/>
      <w:bookmarkStart w:id="4475" w:name="_Toc45825552"/>
      <w:bookmarkStart w:id="4476" w:name="_Toc45825804"/>
      <w:bookmarkStart w:id="4477" w:name="_Toc45826056"/>
      <w:bookmarkStart w:id="4478" w:name="_Toc45826308"/>
      <w:bookmarkStart w:id="4479" w:name="_Toc52466474"/>
      <w:bookmarkStart w:id="4480" w:name="_Toc66869459"/>
      <w:bookmarkStart w:id="4481" w:name="_Toc66872277"/>
      <w:bookmarkStart w:id="4482" w:name="_Toc75173434"/>
      <w:bookmarkStart w:id="4483" w:name="_Toc76497250"/>
      <w:bookmarkStart w:id="4484" w:name="_Toc82894051"/>
      <w:bookmarkStart w:id="4485" w:name="_Toc89684582"/>
      <w:bookmarkStart w:id="4486" w:name="_Toc98574723"/>
      <w:bookmarkStart w:id="4487" w:name="_Toc123306951"/>
      <w:bookmarkStart w:id="4488" w:name="_Toc123308096"/>
      <w:bookmarkStart w:id="4489" w:name="_Toc124187152"/>
      <w:bookmarkStart w:id="4490" w:name="_Toc130824957"/>
      <w:bookmarkStart w:id="4491" w:name="_Toc137388817"/>
      <w:bookmarkStart w:id="4492" w:name="_Toc137454363"/>
      <w:r w:rsidRPr="00340914">
        <w:t>8.2.8</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rPr>
          <w:lang w:eastAsia="zh-CN"/>
        </w:rPr>
        <w:t>of Frame structure type 3</w:t>
      </w:r>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p>
    <w:p w14:paraId="0A43314D" w14:textId="77777777" w:rsidR="007B0696" w:rsidRPr="00340914" w:rsidRDefault="007B0696" w:rsidP="007B0696">
      <w:pPr>
        <w:rPr>
          <w:lang w:eastAsia="zh-CN"/>
        </w:rPr>
      </w:pPr>
      <w:r w:rsidRPr="00340914">
        <w:t>For the parameters specified in Table 8.2.8-1</w:t>
      </w:r>
      <w:r w:rsidRPr="00340914">
        <w:rPr>
          <w:rFonts w:hint="eastAsia"/>
          <w:lang w:eastAsia="zh-CN"/>
        </w:rPr>
        <w:t xml:space="preserve"> t</w:t>
      </w:r>
      <w:r w:rsidRPr="00340914">
        <w:t>he throughput shall be equal to or larger than the fraction of maximum throughput stated in the tables 8.2.8-</w:t>
      </w:r>
      <w:r w:rsidRPr="00340914">
        <w:rPr>
          <w:rFonts w:hint="eastAsia"/>
          <w:lang w:eastAsia="zh-CN"/>
        </w:rPr>
        <w:t>2</w:t>
      </w:r>
      <w:r w:rsidRPr="00340914">
        <w:t xml:space="preserve"> at the given SNR when the PUSCH is transmitted with Frame structure type 3.</w:t>
      </w:r>
    </w:p>
    <w:p w14:paraId="0A43314E" w14:textId="77777777" w:rsidR="007B0696" w:rsidRPr="00340914" w:rsidRDefault="007B0696" w:rsidP="007B0696">
      <w:pPr>
        <w:pStyle w:val="TH"/>
      </w:pPr>
      <w:r w:rsidRPr="00340914">
        <w:t>T</w:t>
      </w:r>
      <w:r w:rsidRPr="00340914">
        <w:rPr>
          <w:rFonts w:hint="eastAsia"/>
        </w:rPr>
        <w:t xml:space="preserve">able </w:t>
      </w:r>
      <w:r w:rsidRPr="00340914">
        <w:t>8.2.8</w:t>
      </w:r>
      <w:r w:rsidRPr="00340914">
        <w:rPr>
          <w:rFonts w:hint="eastAsia"/>
        </w:rPr>
        <w:t>-1</w:t>
      </w:r>
      <w:r w:rsidRPr="00340914">
        <w:t xml:space="preserve">: Test Parameters for </w:t>
      </w:r>
      <w:r w:rsidRPr="00340914">
        <w:rPr>
          <w:rFonts w:hint="eastAsia"/>
        </w:rPr>
        <w:t>PUSCH</w:t>
      </w:r>
      <w:r w:rsidRPr="00340914">
        <w:t xml:space="preserve"> with frame structure type 3</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B0696" w:rsidRPr="00340914" w14:paraId="0A433152" w14:textId="77777777" w:rsidTr="007B0696">
        <w:trPr>
          <w:jc w:val="center"/>
        </w:trPr>
        <w:tc>
          <w:tcPr>
            <w:tcW w:w="2802" w:type="dxa"/>
          </w:tcPr>
          <w:p w14:paraId="0A43314F" w14:textId="77777777" w:rsidR="007B0696" w:rsidRPr="00340914" w:rsidRDefault="007B0696" w:rsidP="007B0696">
            <w:pPr>
              <w:pStyle w:val="TAH"/>
              <w:rPr>
                <w:rFonts w:cs="Arial"/>
              </w:rPr>
            </w:pPr>
            <w:r w:rsidRPr="00340914">
              <w:rPr>
                <w:rFonts w:cs="Arial"/>
              </w:rPr>
              <w:t>Parameter</w:t>
            </w:r>
          </w:p>
        </w:tc>
        <w:tc>
          <w:tcPr>
            <w:tcW w:w="1179" w:type="dxa"/>
          </w:tcPr>
          <w:p w14:paraId="0A433150" w14:textId="77777777" w:rsidR="007B0696" w:rsidRPr="00340914" w:rsidRDefault="007B0696" w:rsidP="007B0696">
            <w:pPr>
              <w:pStyle w:val="TAH"/>
              <w:rPr>
                <w:rFonts w:cs="Arial"/>
                <w:lang w:eastAsia="zh-CN"/>
              </w:rPr>
            </w:pPr>
            <w:r w:rsidRPr="00340914">
              <w:rPr>
                <w:rFonts w:cs="Arial"/>
                <w:lang w:eastAsia="zh-CN"/>
              </w:rPr>
              <w:t>U</w:t>
            </w:r>
            <w:r w:rsidRPr="00340914">
              <w:rPr>
                <w:rFonts w:cs="Arial" w:hint="eastAsia"/>
                <w:lang w:eastAsia="zh-CN"/>
              </w:rPr>
              <w:t>nit</w:t>
            </w:r>
          </w:p>
        </w:tc>
        <w:tc>
          <w:tcPr>
            <w:tcW w:w="2988" w:type="dxa"/>
          </w:tcPr>
          <w:p w14:paraId="0A433151" w14:textId="77777777" w:rsidR="007B0696" w:rsidRPr="00340914" w:rsidRDefault="007B0696" w:rsidP="007B0696">
            <w:pPr>
              <w:pStyle w:val="TAH"/>
              <w:rPr>
                <w:rFonts w:cs="Arial"/>
                <w:lang w:eastAsia="zh-CN"/>
              </w:rPr>
            </w:pPr>
            <w:r w:rsidRPr="00340914">
              <w:rPr>
                <w:rFonts w:cs="Arial"/>
                <w:lang w:eastAsia="zh-CN"/>
              </w:rPr>
              <w:t>Value (NOTE 1)</w:t>
            </w:r>
          </w:p>
        </w:tc>
      </w:tr>
      <w:tr w:rsidR="007B0696" w:rsidRPr="00340914" w14:paraId="0A433156" w14:textId="77777777" w:rsidTr="007B0696">
        <w:trPr>
          <w:jc w:val="center"/>
        </w:trPr>
        <w:tc>
          <w:tcPr>
            <w:tcW w:w="2802" w:type="dxa"/>
            <w:vAlign w:val="center"/>
          </w:tcPr>
          <w:p w14:paraId="0A433153"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154" w14:textId="77777777" w:rsidR="007B0696" w:rsidRPr="00340914" w:rsidRDefault="007B0696" w:rsidP="007B0696">
            <w:pPr>
              <w:pStyle w:val="TAC"/>
              <w:rPr>
                <w:rFonts w:cs="Arial"/>
                <w:lang w:eastAsia="zh-CN"/>
              </w:rPr>
            </w:pPr>
          </w:p>
        </w:tc>
        <w:tc>
          <w:tcPr>
            <w:tcW w:w="2988" w:type="dxa"/>
            <w:vAlign w:val="center"/>
          </w:tcPr>
          <w:p w14:paraId="0A433155" w14:textId="77777777" w:rsidR="007B0696" w:rsidRPr="00340914" w:rsidRDefault="007B0696" w:rsidP="007B0696">
            <w:pPr>
              <w:pStyle w:val="TAC"/>
              <w:rPr>
                <w:rFonts w:cs="Arial"/>
                <w:lang w:eastAsia="zh-CN"/>
              </w:rPr>
            </w:pPr>
            <w:r w:rsidRPr="00340914">
              <w:rPr>
                <w:rFonts w:cs="Arial" w:hint="eastAsia"/>
                <w:lang w:eastAsia="zh-CN"/>
              </w:rPr>
              <w:t>4</w:t>
            </w:r>
          </w:p>
        </w:tc>
      </w:tr>
      <w:tr w:rsidR="007B0696" w:rsidRPr="00340914" w14:paraId="0A43315A" w14:textId="77777777" w:rsidTr="007B0696">
        <w:trPr>
          <w:jc w:val="center"/>
        </w:trPr>
        <w:tc>
          <w:tcPr>
            <w:tcW w:w="2802" w:type="dxa"/>
            <w:vAlign w:val="center"/>
          </w:tcPr>
          <w:p w14:paraId="0A433157" w14:textId="77777777" w:rsidR="007B0696" w:rsidRPr="00340914" w:rsidRDefault="007B0696" w:rsidP="007B0696">
            <w:pPr>
              <w:pStyle w:val="TAC"/>
              <w:rPr>
                <w:rFonts w:cs="Arial"/>
                <w:lang w:eastAsia="zh-CN"/>
              </w:rPr>
            </w:pPr>
            <w:r w:rsidRPr="00340914">
              <w:rPr>
                <w:rFonts w:cs="Arial"/>
              </w:rPr>
              <w:t>RV sequences</w:t>
            </w:r>
          </w:p>
        </w:tc>
        <w:tc>
          <w:tcPr>
            <w:tcW w:w="1179" w:type="dxa"/>
          </w:tcPr>
          <w:p w14:paraId="0A433158" w14:textId="77777777" w:rsidR="007B0696" w:rsidRPr="00340914" w:rsidRDefault="007B0696" w:rsidP="007B0696">
            <w:pPr>
              <w:pStyle w:val="TAC"/>
              <w:rPr>
                <w:rFonts w:cs="Arial"/>
                <w:lang w:eastAsia="zh-CN"/>
              </w:rPr>
            </w:pPr>
          </w:p>
        </w:tc>
        <w:tc>
          <w:tcPr>
            <w:tcW w:w="2988" w:type="dxa"/>
          </w:tcPr>
          <w:p w14:paraId="0A433159" w14:textId="77777777" w:rsidR="007B0696" w:rsidRPr="00340914" w:rsidRDefault="007B0696" w:rsidP="007B0696">
            <w:pPr>
              <w:pStyle w:val="TAC"/>
              <w:rPr>
                <w:rFonts w:cs="Arial"/>
                <w:lang w:eastAsia="zh-CN"/>
              </w:rPr>
            </w:pPr>
            <w:r w:rsidRPr="00340914">
              <w:rPr>
                <w:rFonts w:cs="Arial"/>
                <w:lang w:eastAsia="zh-CN"/>
              </w:rPr>
              <w:t xml:space="preserve">[0 ,2, 0, 2]  </w:t>
            </w:r>
          </w:p>
        </w:tc>
      </w:tr>
      <w:tr w:rsidR="007B0696" w:rsidRPr="00340914" w14:paraId="0A43315F" w14:textId="77777777" w:rsidTr="007B0696">
        <w:trPr>
          <w:jc w:val="center"/>
        </w:trPr>
        <w:tc>
          <w:tcPr>
            <w:tcW w:w="2802" w:type="dxa"/>
            <w:vAlign w:val="center"/>
          </w:tcPr>
          <w:p w14:paraId="0A43315B" w14:textId="77777777" w:rsidR="007B0696" w:rsidRPr="00340914" w:rsidRDefault="007B0696" w:rsidP="007B0696">
            <w:pPr>
              <w:pStyle w:val="TAC"/>
              <w:rPr>
                <w:lang w:eastAsia="zh-CN"/>
              </w:rPr>
            </w:pPr>
            <w:r w:rsidRPr="00340914">
              <w:rPr>
                <w:rFonts w:hint="eastAsia"/>
                <w:lang w:eastAsia="zh-CN"/>
              </w:rPr>
              <w:t>PUSCH starting position</w:t>
            </w:r>
          </w:p>
          <w:p w14:paraId="0A43315C" w14:textId="77777777" w:rsidR="007B0696" w:rsidRPr="00340914" w:rsidRDefault="007B0696" w:rsidP="007B0696">
            <w:pPr>
              <w:pStyle w:val="TAC"/>
              <w:rPr>
                <w:rFonts w:cs="Arial"/>
              </w:rPr>
            </w:pPr>
            <w:r w:rsidRPr="00340914">
              <w:rPr>
                <w:lang w:eastAsia="zh-CN"/>
              </w:rPr>
              <w:t>(NOTE 2)</w:t>
            </w:r>
          </w:p>
        </w:tc>
        <w:tc>
          <w:tcPr>
            <w:tcW w:w="1179" w:type="dxa"/>
          </w:tcPr>
          <w:p w14:paraId="0A43315D" w14:textId="77777777" w:rsidR="007B0696" w:rsidRPr="00340914" w:rsidRDefault="007B0696" w:rsidP="007B0696">
            <w:pPr>
              <w:pStyle w:val="TAC"/>
              <w:rPr>
                <w:rFonts w:cs="Arial"/>
                <w:lang w:eastAsia="zh-CN"/>
              </w:rPr>
            </w:pPr>
          </w:p>
        </w:tc>
        <w:tc>
          <w:tcPr>
            <w:tcW w:w="2988" w:type="dxa"/>
          </w:tcPr>
          <w:p w14:paraId="0A43315E" w14:textId="77777777" w:rsidR="007B0696" w:rsidRPr="00340914" w:rsidRDefault="007B0696" w:rsidP="007B0696">
            <w:pPr>
              <w:pStyle w:val="TAC"/>
              <w:rPr>
                <w:rFonts w:cs="Arial"/>
                <w:lang w:eastAsia="zh-CN"/>
              </w:rPr>
            </w:pPr>
            <w:r>
              <w:t>'</w:t>
            </w:r>
            <w:r w:rsidRPr="00340914">
              <w:rPr>
                <w:rFonts w:hint="eastAsia"/>
                <w:lang w:eastAsia="zh-CN"/>
              </w:rPr>
              <w:t>01</w:t>
            </w:r>
            <w:r>
              <w:t>'</w:t>
            </w:r>
          </w:p>
        </w:tc>
      </w:tr>
      <w:tr w:rsidR="007B0696" w:rsidRPr="00340914" w14:paraId="0A433164" w14:textId="77777777" w:rsidTr="007B0696">
        <w:trPr>
          <w:jc w:val="center"/>
        </w:trPr>
        <w:tc>
          <w:tcPr>
            <w:tcW w:w="2802" w:type="dxa"/>
            <w:vAlign w:val="center"/>
          </w:tcPr>
          <w:p w14:paraId="0A433160" w14:textId="77777777" w:rsidR="007B0696" w:rsidRPr="00340914" w:rsidRDefault="007B0696" w:rsidP="007B0696">
            <w:pPr>
              <w:pStyle w:val="TAC"/>
              <w:rPr>
                <w:lang w:eastAsia="zh-CN"/>
              </w:rPr>
            </w:pPr>
            <w:r w:rsidRPr="00340914">
              <w:rPr>
                <w:rFonts w:hint="eastAsia"/>
                <w:lang w:eastAsia="zh-CN"/>
              </w:rPr>
              <w:t>PUSCH ending symbol</w:t>
            </w:r>
          </w:p>
          <w:p w14:paraId="0A433161" w14:textId="77777777" w:rsidR="007B0696" w:rsidRPr="00340914" w:rsidRDefault="007B0696" w:rsidP="007B0696">
            <w:pPr>
              <w:pStyle w:val="TAC"/>
              <w:rPr>
                <w:lang w:eastAsia="zh-CN"/>
              </w:rPr>
            </w:pPr>
            <w:r w:rsidRPr="00340914">
              <w:rPr>
                <w:lang w:eastAsia="zh-CN"/>
              </w:rPr>
              <w:t>(NOTE 3)</w:t>
            </w:r>
          </w:p>
        </w:tc>
        <w:tc>
          <w:tcPr>
            <w:tcW w:w="1179" w:type="dxa"/>
          </w:tcPr>
          <w:p w14:paraId="0A433162" w14:textId="77777777" w:rsidR="007B0696" w:rsidRPr="00340914" w:rsidRDefault="007B0696" w:rsidP="007B0696">
            <w:pPr>
              <w:pStyle w:val="TAC"/>
              <w:rPr>
                <w:rFonts w:cs="Arial"/>
                <w:lang w:eastAsia="zh-CN"/>
              </w:rPr>
            </w:pPr>
          </w:p>
        </w:tc>
        <w:tc>
          <w:tcPr>
            <w:tcW w:w="2988" w:type="dxa"/>
          </w:tcPr>
          <w:p w14:paraId="0A433163" w14:textId="77777777" w:rsidR="007B0696" w:rsidRPr="00340914" w:rsidRDefault="007B0696" w:rsidP="007B0696">
            <w:pPr>
              <w:pStyle w:val="TAC"/>
              <w:rPr>
                <w:rFonts w:cs="Arial"/>
                <w:lang w:eastAsia="zh-CN"/>
              </w:rPr>
            </w:pPr>
            <w:r>
              <w:t>'</w:t>
            </w:r>
            <w:r w:rsidRPr="00340914">
              <w:rPr>
                <w:rFonts w:cs="Arial"/>
                <w:lang w:eastAsia="zh-CN"/>
              </w:rPr>
              <w:t>0</w:t>
            </w:r>
            <w:r>
              <w:t>'</w:t>
            </w:r>
          </w:p>
        </w:tc>
      </w:tr>
      <w:tr w:rsidR="007B0696" w:rsidRPr="00340914" w14:paraId="0A433168" w14:textId="77777777" w:rsidTr="007B0696">
        <w:trPr>
          <w:jc w:val="center"/>
        </w:trPr>
        <w:tc>
          <w:tcPr>
            <w:tcW w:w="6969" w:type="dxa"/>
            <w:gridSpan w:val="3"/>
            <w:vAlign w:val="center"/>
          </w:tcPr>
          <w:p w14:paraId="0A433165" w14:textId="77777777" w:rsidR="007B0696" w:rsidRPr="00340914" w:rsidRDefault="007B0696" w:rsidP="007B0696">
            <w:pPr>
              <w:pStyle w:val="TAN"/>
              <w:rPr>
                <w:noProof/>
              </w:rPr>
            </w:pPr>
            <w:r w:rsidRPr="00340914">
              <w:t>NOTE 1:</w:t>
            </w:r>
            <w:r w:rsidRPr="00340914">
              <w:tab/>
              <w:t>PUSCH scheduling pattern is defined as the bitmap {1111000000} with the periodicity of 10ms. Value 1 in the bitmap indicates there is PUSCH data transmission on the corresponding subrames; Value 0 indicates that there is no PUSCH data transmission on the corresponding subframes.</w:t>
            </w:r>
          </w:p>
          <w:p w14:paraId="0A433166" w14:textId="77777777" w:rsidR="007B0696" w:rsidRPr="00340914" w:rsidRDefault="007B0696" w:rsidP="007B0696">
            <w:pPr>
              <w:pStyle w:val="TAN"/>
            </w:pPr>
            <w:r w:rsidRPr="00340914">
              <w:t>NOTE 2:</w:t>
            </w:r>
            <w:r w:rsidRPr="00340914">
              <w:tab/>
              <w:t xml:space="preserve">The PUSCH starting position is applicable to only the first PUSCH transmission subframe indicated in the bitmap. For other transmission subframes indicated in the bitmap, </w:t>
            </w:r>
            <w:r w:rsidRPr="00340914">
              <w:rPr>
                <w:rFonts w:hint="eastAsia"/>
                <w:lang w:eastAsia="zh-CN"/>
              </w:rPr>
              <w:t>PUSCH starting position</w:t>
            </w:r>
            <w:r w:rsidRPr="00340914">
              <w:t xml:space="preserve"> is at symbol 0.</w:t>
            </w:r>
          </w:p>
          <w:p w14:paraId="0A433167" w14:textId="77777777" w:rsidR="007B0696" w:rsidRPr="00340914" w:rsidRDefault="007B0696" w:rsidP="007B0696">
            <w:pPr>
              <w:pStyle w:val="TAN"/>
              <w:rPr>
                <w:lang w:eastAsia="zh-CN"/>
              </w:rPr>
            </w:pPr>
            <w:r w:rsidRPr="00340914">
              <w:t>NOTE 3:</w:t>
            </w:r>
            <w:r w:rsidRPr="00340914">
              <w:tab/>
              <w:t xml:space="preserve">The PUSCH ending symbol value indicates the configuration of </w:t>
            </w:r>
            <w:r w:rsidRPr="00340914">
              <w:rPr>
                <w:rFonts w:hint="eastAsia"/>
                <w:lang w:eastAsia="zh-CN"/>
              </w:rPr>
              <w:t xml:space="preserve">the last symbol of the last </w:t>
            </w:r>
            <w:r w:rsidRPr="00340914">
              <w:rPr>
                <w:lang w:eastAsia="zh-CN"/>
              </w:rPr>
              <w:t xml:space="preserve">PUSCH transmission </w:t>
            </w:r>
            <w:r w:rsidRPr="00340914">
              <w:rPr>
                <w:rFonts w:hint="eastAsia"/>
                <w:lang w:eastAsia="zh-CN"/>
              </w:rPr>
              <w:t>subframe</w:t>
            </w:r>
            <w:r w:rsidRPr="00340914">
              <w:t xml:space="preserve"> indicated in the bitmap.</w:t>
            </w:r>
          </w:p>
        </w:tc>
      </w:tr>
    </w:tbl>
    <w:p w14:paraId="0A433169" w14:textId="77777777" w:rsidR="007B0696" w:rsidRPr="00340914" w:rsidRDefault="007B0696" w:rsidP="007B0696"/>
    <w:p w14:paraId="0A43316A" w14:textId="77777777" w:rsidR="007B0696" w:rsidRPr="00340914" w:rsidRDefault="007B0696" w:rsidP="007B0696">
      <w:pPr>
        <w:pStyle w:val="TH"/>
      </w:pPr>
      <w:r w:rsidRPr="00340914">
        <w:t>Table 8.2.8-2: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1"/>
        <w:gridCol w:w="1400"/>
        <w:gridCol w:w="1414"/>
        <w:gridCol w:w="1263"/>
        <w:gridCol w:w="1272"/>
        <w:gridCol w:w="1257"/>
      </w:tblGrid>
      <w:tr w:rsidR="007B0696" w:rsidRPr="00340914" w14:paraId="0A433174" w14:textId="77777777" w:rsidTr="007B0696">
        <w:trPr>
          <w:jc w:val="center"/>
        </w:trPr>
        <w:tc>
          <w:tcPr>
            <w:tcW w:w="1512" w:type="dxa"/>
          </w:tcPr>
          <w:p w14:paraId="0A43316B"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11" w:type="dxa"/>
          </w:tcPr>
          <w:p w14:paraId="0A43316C" w14:textId="77777777" w:rsidR="007B0696" w:rsidRPr="00340914" w:rsidRDefault="007B0696" w:rsidP="007B0696">
            <w:pPr>
              <w:pStyle w:val="TAH"/>
              <w:rPr>
                <w:rFonts w:cs="Arial"/>
              </w:rPr>
            </w:pPr>
            <w:r w:rsidRPr="00340914">
              <w:rPr>
                <w:rFonts w:cs="Arial"/>
              </w:rPr>
              <w:t>Number of RX antennas</w:t>
            </w:r>
          </w:p>
        </w:tc>
        <w:tc>
          <w:tcPr>
            <w:tcW w:w="1400" w:type="dxa"/>
          </w:tcPr>
          <w:p w14:paraId="0A43316D" w14:textId="77777777" w:rsidR="007B0696" w:rsidRPr="00340914" w:rsidRDefault="007B0696" w:rsidP="007B0696">
            <w:pPr>
              <w:pStyle w:val="TAH"/>
              <w:rPr>
                <w:rFonts w:cs="Arial"/>
              </w:rPr>
            </w:pPr>
            <w:r w:rsidRPr="00340914">
              <w:rPr>
                <w:rFonts w:cs="Arial"/>
              </w:rPr>
              <w:t>Cyclic prefix</w:t>
            </w:r>
          </w:p>
        </w:tc>
        <w:tc>
          <w:tcPr>
            <w:tcW w:w="1414" w:type="dxa"/>
          </w:tcPr>
          <w:p w14:paraId="0A43316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316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3170" w14:textId="77777777" w:rsidR="007B0696" w:rsidRPr="00340914" w:rsidRDefault="007B0696" w:rsidP="007B0696">
            <w:pPr>
              <w:pStyle w:val="TAH"/>
              <w:rPr>
                <w:rFonts w:cs="Arial"/>
              </w:rPr>
            </w:pPr>
            <w:r w:rsidRPr="00340914">
              <w:rPr>
                <w:rFonts w:cs="Arial"/>
              </w:rPr>
              <w:t>Fraction of nominal maximum throughput</w:t>
            </w:r>
          </w:p>
          <w:p w14:paraId="0A433171" w14:textId="77777777" w:rsidR="007B0696" w:rsidRPr="00340914" w:rsidRDefault="007B0696" w:rsidP="007B0696">
            <w:pPr>
              <w:pStyle w:val="TAH"/>
              <w:rPr>
                <w:rFonts w:cs="Arial"/>
              </w:rPr>
            </w:pPr>
            <w:r w:rsidRPr="00340914">
              <w:rPr>
                <w:rFonts w:cs="Arial"/>
              </w:rPr>
              <w:t>(NOTE 1)</w:t>
            </w:r>
          </w:p>
        </w:tc>
        <w:tc>
          <w:tcPr>
            <w:tcW w:w="1257" w:type="dxa"/>
          </w:tcPr>
          <w:p w14:paraId="0A433172" w14:textId="77777777" w:rsidR="007B0696" w:rsidRPr="00340914" w:rsidRDefault="007B0696" w:rsidP="007B0696">
            <w:pPr>
              <w:pStyle w:val="TAH"/>
              <w:rPr>
                <w:rFonts w:cs="Arial"/>
              </w:rPr>
            </w:pPr>
            <w:r w:rsidRPr="00340914">
              <w:rPr>
                <w:rFonts w:cs="Arial"/>
              </w:rPr>
              <w:t>SNR</w:t>
            </w:r>
          </w:p>
          <w:p w14:paraId="0A433173" w14:textId="77777777" w:rsidR="007B0696" w:rsidRPr="00340914" w:rsidRDefault="007B0696" w:rsidP="007B0696">
            <w:pPr>
              <w:pStyle w:val="TAH"/>
              <w:rPr>
                <w:rFonts w:cs="Arial"/>
              </w:rPr>
            </w:pPr>
            <w:r w:rsidRPr="00340914">
              <w:rPr>
                <w:rFonts w:cs="Arial"/>
              </w:rPr>
              <w:t>[dB]</w:t>
            </w:r>
          </w:p>
        </w:tc>
      </w:tr>
      <w:tr w:rsidR="007B0696" w:rsidRPr="00340914" w14:paraId="0A43317C" w14:textId="77777777" w:rsidTr="007B0696">
        <w:trPr>
          <w:jc w:val="center"/>
        </w:trPr>
        <w:tc>
          <w:tcPr>
            <w:tcW w:w="1512" w:type="dxa"/>
            <w:vMerge w:val="restart"/>
          </w:tcPr>
          <w:p w14:paraId="0A433175" w14:textId="77777777" w:rsidR="007B0696" w:rsidRPr="00340914" w:rsidRDefault="007B0696" w:rsidP="007B0696">
            <w:pPr>
              <w:pStyle w:val="TAC"/>
              <w:rPr>
                <w:rFonts w:cs="Arial"/>
                <w:lang w:eastAsia="zh-CN"/>
              </w:rPr>
            </w:pPr>
            <w:r w:rsidRPr="00340914">
              <w:rPr>
                <w:rFonts w:cs="Arial"/>
                <w:lang w:eastAsia="zh-CN"/>
              </w:rPr>
              <w:t>1</w:t>
            </w:r>
          </w:p>
        </w:tc>
        <w:tc>
          <w:tcPr>
            <w:tcW w:w="1511" w:type="dxa"/>
            <w:vMerge w:val="restart"/>
          </w:tcPr>
          <w:p w14:paraId="0A433176" w14:textId="77777777" w:rsidR="007B0696" w:rsidRPr="00340914" w:rsidRDefault="007B0696" w:rsidP="007B0696">
            <w:pPr>
              <w:pStyle w:val="TAC"/>
              <w:rPr>
                <w:rFonts w:cs="Arial"/>
              </w:rPr>
            </w:pPr>
            <w:r w:rsidRPr="00340914">
              <w:rPr>
                <w:rFonts w:cs="Arial"/>
              </w:rPr>
              <w:t>2</w:t>
            </w:r>
          </w:p>
        </w:tc>
        <w:tc>
          <w:tcPr>
            <w:tcW w:w="1400" w:type="dxa"/>
            <w:vMerge w:val="restart"/>
          </w:tcPr>
          <w:p w14:paraId="0A433177"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3178" w14:textId="77777777" w:rsidR="007B0696" w:rsidRPr="00340914" w:rsidRDefault="007B0696" w:rsidP="007B0696">
            <w:pPr>
              <w:pStyle w:val="TAL"/>
              <w:rPr>
                <w:rFonts w:cs="Arial"/>
              </w:rPr>
            </w:pPr>
            <w:r w:rsidRPr="00340914">
              <w:rPr>
                <w:rFonts w:cs="Arial"/>
              </w:rPr>
              <w:t>EPA 5Hz Low</w:t>
            </w:r>
          </w:p>
        </w:tc>
        <w:tc>
          <w:tcPr>
            <w:tcW w:w="1263" w:type="dxa"/>
          </w:tcPr>
          <w:p w14:paraId="0A433179" w14:textId="77777777" w:rsidR="007B0696" w:rsidRPr="00340914" w:rsidRDefault="007B0696" w:rsidP="007B0696">
            <w:pPr>
              <w:pStyle w:val="TAC"/>
              <w:rPr>
                <w:rFonts w:cs="Arial"/>
              </w:rPr>
            </w:pPr>
            <w:r w:rsidRPr="00340914">
              <w:rPr>
                <w:rFonts w:cs="Arial"/>
              </w:rPr>
              <w:t>A20-1</w:t>
            </w:r>
          </w:p>
        </w:tc>
        <w:tc>
          <w:tcPr>
            <w:tcW w:w="1272" w:type="dxa"/>
          </w:tcPr>
          <w:p w14:paraId="0A43317A" w14:textId="77777777" w:rsidR="007B0696" w:rsidRPr="00340914" w:rsidRDefault="007B0696" w:rsidP="007B0696">
            <w:pPr>
              <w:pStyle w:val="TAC"/>
              <w:rPr>
                <w:rFonts w:cs="Arial"/>
              </w:rPr>
            </w:pPr>
            <w:r w:rsidRPr="00340914">
              <w:rPr>
                <w:rFonts w:cs="Arial"/>
              </w:rPr>
              <w:t>70%</w:t>
            </w:r>
          </w:p>
        </w:tc>
        <w:tc>
          <w:tcPr>
            <w:tcW w:w="1257" w:type="dxa"/>
          </w:tcPr>
          <w:p w14:paraId="0A43317B" w14:textId="77777777" w:rsidR="007B0696" w:rsidRPr="00340914" w:rsidRDefault="007B0696" w:rsidP="007B0696">
            <w:pPr>
              <w:pStyle w:val="TAC"/>
              <w:rPr>
                <w:rFonts w:cs="Arial"/>
              </w:rPr>
            </w:pPr>
            <w:r w:rsidRPr="00340914">
              <w:rPr>
                <w:rFonts w:cs="Arial"/>
              </w:rPr>
              <w:t>-0.2</w:t>
            </w:r>
          </w:p>
        </w:tc>
      </w:tr>
      <w:tr w:rsidR="007B0696" w:rsidRPr="00340914" w14:paraId="0A433184" w14:textId="77777777" w:rsidTr="007B0696">
        <w:trPr>
          <w:jc w:val="center"/>
        </w:trPr>
        <w:tc>
          <w:tcPr>
            <w:tcW w:w="1512" w:type="dxa"/>
            <w:vMerge/>
          </w:tcPr>
          <w:p w14:paraId="0A43317D" w14:textId="77777777" w:rsidR="007B0696" w:rsidRPr="00340914" w:rsidRDefault="007B0696" w:rsidP="007B0696">
            <w:pPr>
              <w:pStyle w:val="TAC"/>
              <w:rPr>
                <w:rFonts w:cs="Arial"/>
                <w:lang w:eastAsia="zh-CN"/>
              </w:rPr>
            </w:pPr>
          </w:p>
        </w:tc>
        <w:tc>
          <w:tcPr>
            <w:tcW w:w="1511" w:type="dxa"/>
            <w:vMerge/>
          </w:tcPr>
          <w:p w14:paraId="0A43317E" w14:textId="77777777" w:rsidR="007B0696" w:rsidRPr="00340914" w:rsidRDefault="007B0696" w:rsidP="007B0696">
            <w:pPr>
              <w:pStyle w:val="TAC"/>
              <w:rPr>
                <w:rFonts w:cs="Arial"/>
              </w:rPr>
            </w:pPr>
          </w:p>
        </w:tc>
        <w:tc>
          <w:tcPr>
            <w:tcW w:w="1400" w:type="dxa"/>
            <w:vMerge/>
          </w:tcPr>
          <w:p w14:paraId="0A43317F" w14:textId="77777777" w:rsidR="007B0696" w:rsidRPr="00340914" w:rsidRDefault="007B0696" w:rsidP="007B0696">
            <w:pPr>
              <w:pStyle w:val="TAL"/>
              <w:rPr>
                <w:rFonts w:cs="Arial"/>
              </w:rPr>
            </w:pPr>
          </w:p>
        </w:tc>
        <w:tc>
          <w:tcPr>
            <w:tcW w:w="1414" w:type="dxa"/>
            <w:vMerge/>
          </w:tcPr>
          <w:p w14:paraId="0A433180" w14:textId="77777777" w:rsidR="007B0696" w:rsidRPr="00340914" w:rsidRDefault="007B0696" w:rsidP="007B0696">
            <w:pPr>
              <w:pStyle w:val="TAL"/>
              <w:rPr>
                <w:rFonts w:cs="Arial"/>
              </w:rPr>
            </w:pPr>
          </w:p>
        </w:tc>
        <w:tc>
          <w:tcPr>
            <w:tcW w:w="1263" w:type="dxa"/>
          </w:tcPr>
          <w:p w14:paraId="0A433181" w14:textId="77777777" w:rsidR="007B0696" w:rsidRPr="00340914" w:rsidRDefault="007B0696" w:rsidP="007B0696">
            <w:pPr>
              <w:pStyle w:val="TAC"/>
              <w:rPr>
                <w:rFonts w:cs="Arial"/>
              </w:rPr>
            </w:pPr>
            <w:r w:rsidRPr="00340914">
              <w:rPr>
                <w:rFonts w:cs="Arial"/>
              </w:rPr>
              <w:t>A20-2</w:t>
            </w:r>
          </w:p>
        </w:tc>
        <w:tc>
          <w:tcPr>
            <w:tcW w:w="1272" w:type="dxa"/>
          </w:tcPr>
          <w:p w14:paraId="0A433182" w14:textId="77777777" w:rsidR="007B0696" w:rsidRPr="00340914" w:rsidRDefault="007B0696" w:rsidP="007B0696">
            <w:pPr>
              <w:pStyle w:val="TAC"/>
              <w:rPr>
                <w:rFonts w:cs="Arial"/>
              </w:rPr>
            </w:pPr>
            <w:r w:rsidRPr="00340914">
              <w:rPr>
                <w:rFonts w:cs="Arial"/>
              </w:rPr>
              <w:t>70%</w:t>
            </w:r>
          </w:p>
        </w:tc>
        <w:tc>
          <w:tcPr>
            <w:tcW w:w="1257" w:type="dxa"/>
          </w:tcPr>
          <w:p w14:paraId="0A433183" w14:textId="77777777" w:rsidR="007B0696" w:rsidRPr="00340914" w:rsidRDefault="007B0696" w:rsidP="007B0696">
            <w:pPr>
              <w:pStyle w:val="TAC"/>
              <w:rPr>
                <w:rFonts w:cs="Arial"/>
              </w:rPr>
            </w:pPr>
            <w:r w:rsidRPr="00340914">
              <w:rPr>
                <w:rFonts w:cs="Arial"/>
              </w:rPr>
              <w:t>12.1</w:t>
            </w:r>
          </w:p>
        </w:tc>
      </w:tr>
      <w:tr w:rsidR="007B0696" w:rsidRPr="00340914" w14:paraId="0A43318C" w14:textId="77777777" w:rsidTr="007B0696">
        <w:trPr>
          <w:jc w:val="center"/>
        </w:trPr>
        <w:tc>
          <w:tcPr>
            <w:tcW w:w="1512" w:type="dxa"/>
            <w:vMerge/>
          </w:tcPr>
          <w:p w14:paraId="0A433185" w14:textId="77777777" w:rsidR="007B0696" w:rsidRPr="00340914" w:rsidRDefault="007B0696" w:rsidP="007B0696">
            <w:pPr>
              <w:pStyle w:val="TAC"/>
              <w:rPr>
                <w:rFonts w:cs="Arial"/>
              </w:rPr>
            </w:pPr>
          </w:p>
        </w:tc>
        <w:tc>
          <w:tcPr>
            <w:tcW w:w="1511" w:type="dxa"/>
            <w:vMerge w:val="restart"/>
          </w:tcPr>
          <w:p w14:paraId="0A433186" w14:textId="77777777" w:rsidR="007B0696" w:rsidRPr="00340914" w:rsidRDefault="007B0696" w:rsidP="007B0696">
            <w:pPr>
              <w:pStyle w:val="TAC"/>
              <w:rPr>
                <w:rFonts w:cs="Arial"/>
              </w:rPr>
            </w:pPr>
            <w:r w:rsidRPr="00340914">
              <w:rPr>
                <w:rFonts w:cs="Arial"/>
              </w:rPr>
              <w:t>4</w:t>
            </w:r>
          </w:p>
        </w:tc>
        <w:tc>
          <w:tcPr>
            <w:tcW w:w="1400" w:type="dxa"/>
            <w:vMerge w:val="restart"/>
          </w:tcPr>
          <w:p w14:paraId="0A433187"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3188" w14:textId="77777777" w:rsidR="007B0696" w:rsidRPr="00340914" w:rsidRDefault="007B0696" w:rsidP="007B0696">
            <w:pPr>
              <w:pStyle w:val="TAL"/>
              <w:rPr>
                <w:rFonts w:cs="Arial"/>
              </w:rPr>
            </w:pPr>
            <w:r w:rsidRPr="00340914">
              <w:rPr>
                <w:rFonts w:cs="Arial"/>
              </w:rPr>
              <w:t>EPA 5Hz Low</w:t>
            </w:r>
          </w:p>
        </w:tc>
        <w:tc>
          <w:tcPr>
            <w:tcW w:w="1263" w:type="dxa"/>
          </w:tcPr>
          <w:p w14:paraId="0A433189" w14:textId="77777777" w:rsidR="007B0696" w:rsidRPr="00340914" w:rsidRDefault="007B0696" w:rsidP="007B0696">
            <w:pPr>
              <w:pStyle w:val="TAC"/>
              <w:rPr>
                <w:rFonts w:cs="Arial"/>
              </w:rPr>
            </w:pPr>
            <w:r w:rsidRPr="00340914">
              <w:rPr>
                <w:rFonts w:cs="Arial"/>
              </w:rPr>
              <w:t>A20-1</w:t>
            </w:r>
          </w:p>
        </w:tc>
        <w:tc>
          <w:tcPr>
            <w:tcW w:w="1272" w:type="dxa"/>
          </w:tcPr>
          <w:p w14:paraId="0A43318A" w14:textId="77777777" w:rsidR="007B0696" w:rsidRPr="00340914" w:rsidRDefault="007B0696" w:rsidP="007B0696">
            <w:pPr>
              <w:pStyle w:val="TAC"/>
              <w:rPr>
                <w:rFonts w:cs="Arial"/>
              </w:rPr>
            </w:pPr>
            <w:r w:rsidRPr="00340914">
              <w:rPr>
                <w:rFonts w:cs="Arial"/>
              </w:rPr>
              <w:t>70%</w:t>
            </w:r>
          </w:p>
        </w:tc>
        <w:tc>
          <w:tcPr>
            <w:tcW w:w="1257" w:type="dxa"/>
          </w:tcPr>
          <w:p w14:paraId="0A43318B" w14:textId="77777777" w:rsidR="007B0696" w:rsidRPr="00340914" w:rsidRDefault="007B0696" w:rsidP="007B0696">
            <w:pPr>
              <w:pStyle w:val="TAC"/>
              <w:rPr>
                <w:rFonts w:cs="Arial"/>
              </w:rPr>
            </w:pPr>
            <w:r w:rsidRPr="00340914">
              <w:rPr>
                <w:rFonts w:cs="Arial"/>
              </w:rPr>
              <w:t>-3.2</w:t>
            </w:r>
          </w:p>
        </w:tc>
      </w:tr>
      <w:tr w:rsidR="007B0696" w:rsidRPr="00340914" w14:paraId="0A433194" w14:textId="77777777" w:rsidTr="007B0696">
        <w:trPr>
          <w:jc w:val="center"/>
        </w:trPr>
        <w:tc>
          <w:tcPr>
            <w:tcW w:w="1512" w:type="dxa"/>
            <w:vMerge/>
          </w:tcPr>
          <w:p w14:paraId="0A43318D" w14:textId="77777777" w:rsidR="007B0696" w:rsidRPr="00340914" w:rsidRDefault="007B0696" w:rsidP="007B0696">
            <w:pPr>
              <w:pStyle w:val="TAC"/>
              <w:rPr>
                <w:rFonts w:cs="Arial"/>
              </w:rPr>
            </w:pPr>
          </w:p>
        </w:tc>
        <w:tc>
          <w:tcPr>
            <w:tcW w:w="1511" w:type="dxa"/>
            <w:vMerge/>
          </w:tcPr>
          <w:p w14:paraId="0A43318E" w14:textId="77777777" w:rsidR="007B0696" w:rsidRPr="00340914" w:rsidRDefault="007B0696" w:rsidP="007B0696">
            <w:pPr>
              <w:pStyle w:val="TAC"/>
              <w:rPr>
                <w:rFonts w:cs="Arial"/>
              </w:rPr>
            </w:pPr>
          </w:p>
        </w:tc>
        <w:tc>
          <w:tcPr>
            <w:tcW w:w="1400" w:type="dxa"/>
            <w:vMerge/>
          </w:tcPr>
          <w:p w14:paraId="0A43318F" w14:textId="77777777" w:rsidR="007B0696" w:rsidRPr="00340914" w:rsidRDefault="007B0696" w:rsidP="007B0696">
            <w:pPr>
              <w:pStyle w:val="TAL"/>
              <w:rPr>
                <w:rFonts w:cs="Arial"/>
              </w:rPr>
            </w:pPr>
          </w:p>
        </w:tc>
        <w:tc>
          <w:tcPr>
            <w:tcW w:w="1414" w:type="dxa"/>
            <w:vMerge/>
          </w:tcPr>
          <w:p w14:paraId="0A433190" w14:textId="77777777" w:rsidR="007B0696" w:rsidRPr="00340914" w:rsidRDefault="007B0696" w:rsidP="007B0696">
            <w:pPr>
              <w:pStyle w:val="TAL"/>
              <w:rPr>
                <w:rFonts w:cs="Arial"/>
              </w:rPr>
            </w:pPr>
          </w:p>
        </w:tc>
        <w:tc>
          <w:tcPr>
            <w:tcW w:w="1263" w:type="dxa"/>
          </w:tcPr>
          <w:p w14:paraId="0A433191" w14:textId="77777777" w:rsidR="007B0696" w:rsidRPr="00340914" w:rsidRDefault="007B0696" w:rsidP="007B0696">
            <w:pPr>
              <w:pStyle w:val="TAC"/>
              <w:rPr>
                <w:rFonts w:cs="Arial"/>
              </w:rPr>
            </w:pPr>
            <w:r w:rsidRPr="00340914">
              <w:rPr>
                <w:rFonts w:cs="Arial"/>
              </w:rPr>
              <w:t>A20-2</w:t>
            </w:r>
          </w:p>
        </w:tc>
        <w:tc>
          <w:tcPr>
            <w:tcW w:w="1272" w:type="dxa"/>
          </w:tcPr>
          <w:p w14:paraId="0A433192" w14:textId="77777777" w:rsidR="007B0696" w:rsidRPr="00340914" w:rsidRDefault="007B0696" w:rsidP="007B0696">
            <w:pPr>
              <w:pStyle w:val="TAC"/>
              <w:rPr>
                <w:rFonts w:cs="Arial"/>
              </w:rPr>
            </w:pPr>
            <w:r w:rsidRPr="00340914">
              <w:rPr>
                <w:rFonts w:cs="Arial"/>
              </w:rPr>
              <w:t>70%</w:t>
            </w:r>
          </w:p>
        </w:tc>
        <w:tc>
          <w:tcPr>
            <w:tcW w:w="1257" w:type="dxa"/>
          </w:tcPr>
          <w:p w14:paraId="0A433193" w14:textId="77777777" w:rsidR="007B0696" w:rsidRPr="00340914" w:rsidRDefault="007B0696" w:rsidP="007B0696">
            <w:pPr>
              <w:pStyle w:val="TAC"/>
              <w:rPr>
                <w:rFonts w:cs="Arial"/>
              </w:rPr>
            </w:pPr>
            <w:r w:rsidRPr="00340914">
              <w:rPr>
                <w:rFonts w:cs="Arial"/>
              </w:rPr>
              <w:t>8.3</w:t>
            </w:r>
          </w:p>
        </w:tc>
      </w:tr>
      <w:tr w:rsidR="007B0696" w:rsidRPr="00340914" w14:paraId="0A433196" w14:textId="77777777" w:rsidTr="007B0696">
        <w:trPr>
          <w:jc w:val="center"/>
        </w:trPr>
        <w:tc>
          <w:tcPr>
            <w:tcW w:w="9629" w:type="dxa"/>
            <w:gridSpan w:val="7"/>
          </w:tcPr>
          <w:p w14:paraId="0A433195" w14:textId="77777777" w:rsidR="007B0696" w:rsidRPr="00340914" w:rsidRDefault="007B0696" w:rsidP="007B0696">
            <w:pPr>
              <w:pStyle w:val="TAN"/>
              <w:ind w:left="702" w:hanging="720"/>
              <w:jc w:val="both"/>
              <w:rPr>
                <w:rFonts w:cs="Arial"/>
                <w:noProof/>
              </w:rPr>
            </w:pPr>
            <w:r w:rsidRPr="00340914">
              <w:rPr>
                <w:rFonts w:cs="Arial"/>
              </w:rPr>
              <w:t>NOTE1:</w:t>
            </w:r>
            <w:r w:rsidRPr="00340914">
              <w:rPr>
                <w:rFonts w:cs="Arial"/>
              </w:rPr>
              <w:tab/>
            </w:r>
            <w:r w:rsidRPr="00340914">
              <w:rPr>
                <w:rFonts w:cs="Arial" w:hint="eastAsia"/>
              </w:rPr>
              <w:t xml:space="preserve">Fraction of </w:t>
            </w:r>
            <w:r w:rsidRPr="00340914">
              <w:rPr>
                <w:rFonts w:cs="Arial"/>
              </w:rPr>
              <w:t xml:space="preserve">nominal </w:t>
            </w:r>
            <w:r w:rsidRPr="00340914">
              <w:rPr>
                <w:rFonts w:cs="Arial" w:hint="eastAsia"/>
              </w:rPr>
              <w:t xml:space="preserve">maximum throughput is </w:t>
            </w:r>
            <w:r w:rsidRPr="00340914">
              <w:rPr>
                <w:rFonts w:cs="Arial"/>
              </w:rPr>
              <w:t>calculated based on</w:t>
            </w:r>
            <w:r w:rsidRPr="00340914">
              <w:rPr>
                <w:rFonts w:cs="Arial" w:hint="eastAsia"/>
              </w:rPr>
              <w:t xml:space="preserve"> </w:t>
            </w:r>
            <w:r w:rsidRPr="00340914">
              <w:rPr>
                <w:rFonts w:cs="Arial"/>
              </w:rPr>
              <w:t>the actual transmitted PUSCH</w:t>
            </w:r>
          </w:p>
        </w:tc>
      </w:tr>
    </w:tbl>
    <w:p w14:paraId="0A433197" w14:textId="77777777" w:rsidR="007B0696" w:rsidRPr="00340914" w:rsidRDefault="007B0696" w:rsidP="007B0696"/>
    <w:p w14:paraId="0A433198" w14:textId="77777777" w:rsidR="007B0696" w:rsidRPr="00340914" w:rsidRDefault="007B0696" w:rsidP="007B0696">
      <w:pPr>
        <w:pStyle w:val="Heading3"/>
        <w:rPr>
          <w:lang w:eastAsia="zh-CN"/>
        </w:rPr>
      </w:pPr>
      <w:bookmarkStart w:id="4493" w:name="_Toc20997840"/>
      <w:bookmarkStart w:id="4494" w:name="_Toc29478519"/>
      <w:bookmarkStart w:id="4495" w:name="_Toc35933117"/>
      <w:bookmarkStart w:id="4496" w:name="_Toc35935405"/>
      <w:bookmarkStart w:id="4497" w:name="_Toc37162989"/>
      <w:bookmarkStart w:id="4498" w:name="_Toc37173317"/>
      <w:bookmarkStart w:id="4499" w:name="_Toc37173569"/>
      <w:bookmarkStart w:id="4500" w:name="_Toc44754125"/>
      <w:bookmarkStart w:id="4501" w:name="_Toc45825553"/>
      <w:bookmarkStart w:id="4502" w:name="_Toc45825805"/>
      <w:bookmarkStart w:id="4503" w:name="_Toc45826057"/>
      <w:bookmarkStart w:id="4504" w:name="_Toc45826309"/>
      <w:bookmarkStart w:id="4505" w:name="_Toc52466475"/>
      <w:bookmarkStart w:id="4506" w:name="_Toc66869460"/>
      <w:bookmarkStart w:id="4507" w:name="_Toc66872278"/>
      <w:bookmarkStart w:id="4508" w:name="_Toc75173435"/>
      <w:bookmarkStart w:id="4509" w:name="_Toc76497251"/>
      <w:bookmarkStart w:id="4510" w:name="_Toc82894052"/>
      <w:bookmarkStart w:id="4511" w:name="_Toc89684583"/>
      <w:bookmarkStart w:id="4512" w:name="_Toc98574724"/>
      <w:bookmarkStart w:id="4513" w:name="_Toc123306952"/>
      <w:bookmarkStart w:id="4514" w:name="_Toc123308097"/>
      <w:bookmarkStart w:id="4515" w:name="_Toc124187153"/>
      <w:bookmarkStart w:id="4516" w:name="_Toc130824958"/>
      <w:bookmarkStart w:id="4517" w:name="_Toc137388818"/>
      <w:bookmarkStart w:id="4518" w:name="_Toc137454364"/>
      <w:r w:rsidRPr="00340914">
        <w:rPr>
          <w:rFonts w:hint="eastAsia"/>
        </w:rPr>
        <w:t>8.2.9</w:t>
      </w:r>
      <w:r w:rsidRPr="00340914">
        <w:rPr>
          <w:rFonts w:hint="eastAsia"/>
        </w:rPr>
        <w:tab/>
      </w:r>
      <w:r w:rsidRPr="00340914">
        <w:t xml:space="preserve">Enhanced performance requirement type </w:t>
      </w:r>
      <w:r w:rsidRPr="00340914">
        <w:rPr>
          <w:rFonts w:hint="eastAsia"/>
          <w:lang w:eastAsia="zh-CN"/>
        </w:rPr>
        <w:t>B</w:t>
      </w:r>
      <w:r w:rsidRPr="00340914">
        <w:t xml:space="preserve"> in multipath fading propagation conditions</w:t>
      </w:r>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p>
    <w:p w14:paraId="0A433199"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 xml:space="preserve">performance when </w:t>
      </w:r>
      <w:r w:rsidRPr="00340914">
        <w:rPr>
          <w:rFonts w:hint="eastAsia"/>
          <w:lang w:eastAsia="zh-CN"/>
        </w:rPr>
        <w:t>there are multiple co-scheduled intra-cell UEs in the serving cell and one inter-cell interfering UE in the negiboring cell. The PUSCH of all the intra-cell UEs are wanted signal for the BS.</w:t>
      </w:r>
    </w:p>
    <w:p w14:paraId="0A43319A"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B</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sum throughput of all the intra-cell UEs for the FRCs listed in Annex A. The performance requirements assume HARQ retransmissions.</w:t>
      </w:r>
    </w:p>
    <w:p w14:paraId="0A43319B" w14:textId="77777777" w:rsidR="007B0696" w:rsidRPr="00340914" w:rsidRDefault="007B0696" w:rsidP="007B0696">
      <w:pPr>
        <w:rPr>
          <w:lang w:eastAsia="zh-CN"/>
        </w:rPr>
      </w:pPr>
      <w:r w:rsidRPr="00340914">
        <w:rPr>
          <w:lang w:eastAsia="zh-CN"/>
        </w:rPr>
        <w:t xml:space="preserve">The requirements apply to the BS supporting the enhanced performance requirements type </w:t>
      </w:r>
      <w:r w:rsidRPr="00340914">
        <w:rPr>
          <w:rFonts w:hint="eastAsia"/>
          <w:lang w:eastAsia="zh-CN"/>
        </w:rPr>
        <w:t>B.</w:t>
      </w:r>
    </w:p>
    <w:p w14:paraId="0A43319C" w14:textId="77777777" w:rsidR="007B0696" w:rsidRPr="00340914" w:rsidRDefault="007B0696" w:rsidP="007B0696">
      <w:pPr>
        <w:pStyle w:val="TH"/>
        <w:rPr>
          <w:lang w:eastAsia="zh-CN"/>
        </w:rPr>
      </w:pPr>
      <w:r w:rsidRPr="00340914">
        <w:t xml:space="preserve">Table 8.2.9-1: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rPr>
          <w:lang w:eastAsia="zh-CN"/>
        </w:rPr>
        <w:t>2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1706"/>
        <w:gridCol w:w="1707"/>
        <w:gridCol w:w="1411"/>
      </w:tblGrid>
      <w:tr w:rsidR="007B0696" w:rsidRPr="00340914" w14:paraId="0A4331A1" w14:textId="77777777" w:rsidTr="007B0696">
        <w:trPr>
          <w:cantSplit/>
          <w:trHeight w:val="237"/>
          <w:jc w:val="center"/>
        </w:trPr>
        <w:tc>
          <w:tcPr>
            <w:tcW w:w="3408" w:type="dxa"/>
            <w:gridSpan w:val="2"/>
            <w:vMerge w:val="restart"/>
          </w:tcPr>
          <w:p w14:paraId="0A43319D" w14:textId="77777777" w:rsidR="007B0696" w:rsidRPr="00340914" w:rsidRDefault="007B0696" w:rsidP="007B0696">
            <w:pPr>
              <w:pStyle w:val="TAH"/>
              <w:rPr>
                <w:lang w:eastAsia="zh-CN"/>
              </w:rPr>
            </w:pPr>
            <w:r w:rsidRPr="00340914">
              <w:rPr>
                <w:rFonts w:eastAsia="?? ??"/>
                <w:lang w:eastAsia="ja-JP"/>
              </w:rPr>
              <w:t>Parameter</w:t>
            </w:r>
          </w:p>
        </w:tc>
        <w:tc>
          <w:tcPr>
            <w:tcW w:w="850" w:type="dxa"/>
            <w:vMerge w:val="restart"/>
          </w:tcPr>
          <w:p w14:paraId="0A43319E"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2"/>
            <w:vAlign w:val="center"/>
          </w:tcPr>
          <w:p w14:paraId="0A43319F" w14:textId="77777777"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14:paraId="0A4331A0" w14:textId="77777777"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14:paraId="0A4331A7" w14:textId="77777777" w:rsidTr="007B0696">
        <w:trPr>
          <w:cantSplit/>
          <w:trHeight w:val="237"/>
          <w:jc w:val="center"/>
        </w:trPr>
        <w:tc>
          <w:tcPr>
            <w:tcW w:w="3408" w:type="dxa"/>
            <w:gridSpan w:val="2"/>
            <w:vMerge/>
          </w:tcPr>
          <w:p w14:paraId="0A4331A2" w14:textId="77777777" w:rsidR="007B0696" w:rsidRPr="00340914" w:rsidRDefault="007B0696" w:rsidP="007B0696">
            <w:pPr>
              <w:pStyle w:val="TAH"/>
              <w:rPr>
                <w:lang w:eastAsia="zh-CN"/>
              </w:rPr>
            </w:pPr>
          </w:p>
        </w:tc>
        <w:tc>
          <w:tcPr>
            <w:tcW w:w="850" w:type="dxa"/>
            <w:vMerge/>
          </w:tcPr>
          <w:p w14:paraId="0A4331A3" w14:textId="77777777" w:rsidR="007B0696" w:rsidRPr="00340914" w:rsidRDefault="007B0696" w:rsidP="007B0696">
            <w:pPr>
              <w:pStyle w:val="TAH"/>
              <w:rPr>
                <w:rFonts w:eastAsia="?? ??"/>
                <w:lang w:eastAsia="ja-JP"/>
              </w:rPr>
            </w:pPr>
          </w:p>
        </w:tc>
        <w:tc>
          <w:tcPr>
            <w:tcW w:w="1706" w:type="dxa"/>
            <w:vAlign w:val="center"/>
          </w:tcPr>
          <w:p w14:paraId="0A4331A4" w14:textId="77777777" w:rsidR="007B0696" w:rsidRPr="00340914" w:rsidRDefault="007B0696" w:rsidP="007B0696">
            <w:pPr>
              <w:pStyle w:val="TAH"/>
              <w:rPr>
                <w:lang w:eastAsia="zh-CN"/>
              </w:rPr>
            </w:pPr>
            <w:r w:rsidRPr="00340914">
              <w:rPr>
                <w:rFonts w:hint="eastAsia"/>
                <w:lang w:eastAsia="zh-CN"/>
              </w:rPr>
              <w:t>UE1</w:t>
            </w:r>
          </w:p>
        </w:tc>
        <w:tc>
          <w:tcPr>
            <w:tcW w:w="1707" w:type="dxa"/>
            <w:vAlign w:val="center"/>
          </w:tcPr>
          <w:p w14:paraId="0A4331A5" w14:textId="77777777" w:rsidR="007B0696" w:rsidRPr="00340914" w:rsidRDefault="007B0696" w:rsidP="007B0696">
            <w:pPr>
              <w:pStyle w:val="TAH"/>
              <w:rPr>
                <w:lang w:eastAsia="zh-CN"/>
              </w:rPr>
            </w:pPr>
            <w:r w:rsidRPr="00340914">
              <w:rPr>
                <w:rFonts w:hint="eastAsia"/>
                <w:lang w:eastAsia="zh-CN"/>
              </w:rPr>
              <w:t>UE2</w:t>
            </w:r>
          </w:p>
        </w:tc>
        <w:tc>
          <w:tcPr>
            <w:tcW w:w="1411" w:type="dxa"/>
            <w:vMerge/>
            <w:vAlign w:val="center"/>
          </w:tcPr>
          <w:p w14:paraId="0A4331A6" w14:textId="77777777" w:rsidR="007B0696" w:rsidRPr="00340914" w:rsidRDefault="007B0696" w:rsidP="007B0696">
            <w:pPr>
              <w:pStyle w:val="TAH"/>
              <w:rPr>
                <w:lang w:eastAsia="zh-CN"/>
              </w:rPr>
            </w:pPr>
          </w:p>
        </w:tc>
      </w:tr>
      <w:tr w:rsidR="007B0696" w:rsidRPr="00340914" w14:paraId="0A4331AB" w14:textId="77777777" w:rsidTr="007B0696">
        <w:trPr>
          <w:cantSplit/>
          <w:trHeight w:val="156"/>
          <w:jc w:val="center"/>
        </w:trPr>
        <w:tc>
          <w:tcPr>
            <w:tcW w:w="3408" w:type="dxa"/>
            <w:gridSpan w:val="2"/>
            <w:vAlign w:val="center"/>
          </w:tcPr>
          <w:p w14:paraId="0A4331A8" w14:textId="77777777" w:rsidR="007B0696" w:rsidRPr="00340914" w:rsidRDefault="007B0696" w:rsidP="007B0696">
            <w:pPr>
              <w:pStyle w:val="TAC"/>
              <w:rPr>
                <w:lang w:eastAsia="zh-CN"/>
              </w:rPr>
            </w:pPr>
            <w:r w:rsidRPr="00340914">
              <w:rPr>
                <w:lang w:eastAsia="zh-CN"/>
              </w:rPr>
              <w:t>Cyclic Prefix</w:t>
            </w:r>
          </w:p>
        </w:tc>
        <w:tc>
          <w:tcPr>
            <w:tcW w:w="850" w:type="dxa"/>
          </w:tcPr>
          <w:p w14:paraId="0A4331A9" w14:textId="77777777" w:rsidR="007B0696" w:rsidRPr="00340914" w:rsidRDefault="007B0696" w:rsidP="007B0696">
            <w:pPr>
              <w:pStyle w:val="TAC"/>
              <w:rPr>
                <w:rFonts w:eastAsia="?? ??"/>
                <w:lang w:eastAsia="ja-JP"/>
              </w:rPr>
            </w:pPr>
          </w:p>
        </w:tc>
        <w:tc>
          <w:tcPr>
            <w:tcW w:w="4824" w:type="dxa"/>
            <w:gridSpan w:val="3"/>
            <w:vAlign w:val="center"/>
          </w:tcPr>
          <w:p w14:paraId="0A4331AA" w14:textId="77777777" w:rsidR="007B0696" w:rsidRPr="00340914" w:rsidRDefault="007B0696" w:rsidP="007B0696">
            <w:pPr>
              <w:pStyle w:val="TAC"/>
              <w:rPr>
                <w:lang w:eastAsia="ja-JP"/>
              </w:rPr>
            </w:pPr>
            <w:r w:rsidRPr="00340914">
              <w:rPr>
                <w:lang w:eastAsia="zh-CN"/>
              </w:rPr>
              <w:t>Normal</w:t>
            </w:r>
          </w:p>
        </w:tc>
      </w:tr>
      <w:tr w:rsidR="007B0696" w:rsidRPr="00340914" w14:paraId="0A4331AF" w14:textId="77777777" w:rsidTr="007B0696">
        <w:trPr>
          <w:cantSplit/>
          <w:trHeight w:val="156"/>
          <w:jc w:val="center"/>
        </w:trPr>
        <w:tc>
          <w:tcPr>
            <w:tcW w:w="3408" w:type="dxa"/>
            <w:gridSpan w:val="2"/>
            <w:vAlign w:val="center"/>
          </w:tcPr>
          <w:p w14:paraId="0A4331AC" w14:textId="77777777"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0A4331AD" w14:textId="77777777" w:rsidR="007B0696" w:rsidRPr="00340914" w:rsidRDefault="007B0696" w:rsidP="007B0696">
            <w:pPr>
              <w:pStyle w:val="TAC"/>
              <w:rPr>
                <w:rFonts w:eastAsia="?? ??"/>
                <w:lang w:eastAsia="ja-JP"/>
              </w:rPr>
            </w:pPr>
          </w:p>
        </w:tc>
        <w:tc>
          <w:tcPr>
            <w:tcW w:w="4824" w:type="dxa"/>
            <w:gridSpan w:val="3"/>
            <w:vAlign w:val="center"/>
          </w:tcPr>
          <w:p w14:paraId="0A4331AE" w14:textId="77777777" w:rsidR="007B0696" w:rsidRPr="00340914" w:rsidRDefault="007B0696" w:rsidP="007B0696">
            <w:pPr>
              <w:pStyle w:val="TAC"/>
              <w:rPr>
                <w:lang w:eastAsia="ja-JP"/>
              </w:rPr>
            </w:pPr>
            <w:r w:rsidRPr="00340914">
              <w:rPr>
                <w:lang w:eastAsia="zh-CN"/>
              </w:rPr>
              <w:t>Configuration 1 (2:2)</w:t>
            </w:r>
          </w:p>
        </w:tc>
      </w:tr>
      <w:tr w:rsidR="007B0696" w:rsidRPr="00340914" w14:paraId="0A4331B4" w14:textId="77777777" w:rsidTr="007B0696">
        <w:trPr>
          <w:cantSplit/>
          <w:trHeight w:val="352"/>
          <w:jc w:val="center"/>
        </w:trPr>
        <w:tc>
          <w:tcPr>
            <w:tcW w:w="3408" w:type="dxa"/>
            <w:gridSpan w:val="2"/>
          </w:tcPr>
          <w:p w14:paraId="0A4331B0" w14:textId="77777777"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14:paraId="0A4331B1" w14:textId="77777777" w:rsidR="007B0696" w:rsidRPr="00340914" w:rsidRDefault="007B0696" w:rsidP="007B0696">
            <w:pPr>
              <w:pStyle w:val="TAC"/>
              <w:rPr>
                <w:rFonts w:eastAsia="?? ??"/>
                <w:lang w:eastAsia="ja-JP"/>
              </w:rPr>
            </w:pPr>
          </w:p>
        </w:tc>
        <w:tc>
          <w:tcPr>
            <w:tcW w:w="3413" w:type="dxa"/>
            <w:gridSpan w:val="2"/>
            <w:vAlign w:val="center"/>
          </w:tcPr>
          <w:p w14:paraId="0A4331B2"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0A4331B3" w14:textId="77777777" w:rsidR="007B0696" w:rsidRPr="00340914" w:rsidRDefault="007B0696" w:rsidP="007B0696">
            <w:pPr>
              <w:pStyle w:val="TAC"/>
              <w:rPr>
                <w:lang w:val="en-US" w:eastAsia="ja-JP"/>
              </w:rPr>
            </w:pPr>
            <w:r w:rsidRPr="00340914">
              <w:rPr>
                <w:lang w:eastAsia="zh-CN"/>
              </w:rPr>
              <w:t>N/A</w:t>
            </w:r>
          </w:p>
        </w:tc>
      </w:tr>
      <w:tr w:rsidR="007B0696" w:rsidRPr="00340914" w14:paraId="0A4331B9" w14:textId="77777777" w:rsidTr="007B0696">
        <w:trPr>
          <w:cantSplit/>
          <w:trHeight w:val="352"/>
          <w:jc w:val="center"/>
        </w:trPr>
        <w:tc>
          <w:tcPr>
            <w:tcW w:w="3408" w:type="dxa"/>
            <w:gridSpan w:val="2"/>
            <w:vAlign w:val="center"/>
          </w:tcPr>
          <w:p w14:paraId="0A4331B5" w14:textId="77777777" w:rsidR="007B0696" w:rsidRPr="00340914" w:rsidRDefault="007B0696" w:rsidP="007B0696">
            <w:pPr>
              <w:pStyle w:val="TAC"/>
              <w:rPr>
                <w:lang w:eastAsia="zh-CN"/>
              </w:rPr>
            </w:pPr>
            <w:r w:rsidRPr="00340914">
              <w:rPr>
                <w:lang w:eastAsia="ja-JP"/>
              </w:rPr>
              <w:t>RV sequence</w:t>
            </w:r>
          </w:p>
        </w:tc>
        <w:tc>
          <w:tcPr>
            <w:tcW w:w="850" w:type="dxa"/>
            <w:vAlign w:val="center"/>
          </w:tcPr>
          <w:p w14:paraId="0A4331B6" w14:textId="77777777" w:rsidR="007B0696" w:rsidRPr="00340914" w:rsidRDefault="007B0696" w:rsidP="007B0696">
            <w:pPr>
              <w:pStyle w:val="TAC"/>
              <w:rPr>
                <w:rFonts w:eastAsia="?? ??"/>
                <w:lang w:eastAsia="ja-JP"/>
              </w:rPr>
            </w:pPr>
          </w:p>
        </w:tc>
        <w:tc>
          <w:tcPr>
            <w:tcW w:w="3413" w:type="dxa"/>
            <w:gridSpan w:val="2"/>
            <w:vAlign w:val="center"/>
          </w:tcPr>
          <w:p w14:paraId="0A4331B7" w14:textId="77777777" w:rsidR="007B0696" w:rsidRPr="00340914" w:rsidRDefault="007B0696" w:rsidP="007B0696">
            <w:pPr>
              <w:pStyle w:val="TAC"/>
              <w:rPr>
                <w:lang w:val="en-US" w:eastAsia="ja-JP"/>
              </w:rPr>
            </w:pPr>
            <w:r w:rsidRPr="00340914">
              <w:rPr>
                <w:lang w:eastAsia="zh-CN"/>
              </w:rPr>
              <w:t>0, 2, 3, 1, 0, 2, 3, 1</w:t>
            </w:r>
          </w:p>
        </w:tc>
        <w:tc>
          <w:tcPr>
            <w:tcW w:w="1411" w:type="dxa"/>
            <w:vAlign w:val="center"/>
          </w:tcPr>
          <w:p w14:paraId="0A4331B8" w14:textId="77777777" w:rsidR="007B0696" w:rsidRPr="00340914" w:rsidRDefault="007B0696" w:rsidP="007B0696">
            <w:pPr>
              <w:pStyle w:val="TAC"/>
              <w:rPr>
                <w:lang w:val="en-US" w:eastAsia="ja-JP"/>
              </w:rPr>
            </w:pPr>
            <w:r w:rsidRPr="00340914">
              <w:rPr>
                <w:lang w:eastAsia="zh-CN"/>
              </w:rPr>
              <w:t>N/A</w:t>
            </w:r>
          </w:p>
        </w:tc>
      </w:tr>
      <w:tr w:rsidR="007B0696" w:rsidRPr="00340914" w14:paraId="0A4331BE" w14:textId="77777777" w:rsidTr="007B0696">
        <w:trPr>
          <w:cantSplit/>
          <w:trHeight w:val="293"/>
          <w:jc w:val="center"/>
        </w:trPr>
        <w:tc>
          <w:tcPr>
            <w:tcW w:w="3408" w:type="dxa"/>
            <w:gridSpan w:val="2"/>
            <w:vAlign w:val="center"/>
          </w:tcPr>
          <w:p w14:paraId="0A4331BA" w14:textId="77777777" w:rsidR="007B0696" w:rsidRPr="00340914" w:rsidRDefault="007B0696" w:rsidP="007B0696">
            <w:pPr>
              <w:pStyle w:val="TAC"/>
              <w:rPr>
                <w:lang w:eastAsia="zh-CN"/>
              </w:rPr>
            </w:pPr>
            <w:r w:rsidRPr="00340914">
              <w:rPr>
                <w:rFonts w:hint="eastAsia"/>
                <w:lang w:eastAsia="zh-CN"/>
              </w:rPr>
              <w:t>Cell Id</w:t>
            </w:r>
          </w:p>
        </w:tc>
        <w:tc>
          <w:tcPr>
            <w:tcW w:w="850" w:type="dxa"/>
            <w:vAlign w:val="center"/>
          </w:tcPr>
          <w:p w14:paraId="0A4331BB" w14:textId="77777777" w:rsidR="007B0696" w:rsidRPr="00340914" w:rsidRDefault="007B0696" w:rsidP="007B0696">
            <w:pPr>
              <w:pStyle w:val="TAC"/>
              <w:rPr>
                <w:rFonts w:eastAsia="?? ??"/>
                <w:lang w:eastAsia="ja-JP"/>
              </w:rPr>
            </w:pPr>
          </w:p>
        </w:tc>
        <w:tc>
          <w:tcPr>
            <w:tcW w:w="3413" w:type="dxa"/>
            <w:gridSpan w:val="2"/>
            <w:vAlign w:val="center"/>
          </w:tcPr>
          <w:p w14:paraId="0A4331BC"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1BD" w14:textId="77777777" w:rsidR="007B0696" w:rsidRPr="00340914" w:rsidRDefault="007B0696" w:rsidP="007B0696">
            <w:pPr>
              <w:pStyle w:val="TAC"/>
              <w:rPr>
                <w:lang w:eastAsia="zh-CN"/>
              </w:rPr>
            </w:pPr>
            <w:r w:rsidRPr="00340914">
              <w:rPr>
                <w:rFonts w:hint="eastAsia"/>
                <w:lang w:eastAsia="zh-CN"/>
              </w:rPr>
              <w:t>1</w:t>
            </w:r>
          </w:p>
        </w:tc>
      </w:tr>
      <w:tr w:rsidR="007B0696" w:rsidRPr="00340914" w14:paraId="0A4331C3" w14:textId="77777777" w:rsidTr="007B0696">
        <w:trPr>
          <w:cantSplit/>
          <w:trHeight w:val="269"/>
          <w:jc w:val="center"/>
        </w:trPr>
        <w:tc>
          <w:tcPr>
            <w:tcW w:w="3408" w:type="dxa"/>
            <w:gridSpan w:val="2"/>
            <w:vAlign w:val="center"/>
          </w:tcPr>
          <w:p w14:paraId="0A4331BF" w14:textId="77777777"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0A4331C0" w14:textId="77777777" w:rsidR="007B0696" w:rsidRPr="00340914" w:rsidRDefault="007B0696" w:rsidP="007B0696">
            <w:pPr>
              <w:pStyle w:val="TAC"/>
              <w:rPr>
                <w:rFonts w:eastAsia="?? ??"/>
                <w:lang w:eastAsia="ja-JP"/>
              </w:rPr>
            </w:pPr>
          </w:p>
        </w:tc>
        <w:tc>
          <w:tcPr>
            <w:tcW w:w="3413" w:type="dxa"/>
            <w:gridSpan w:val="2"/>
            <w:vAlign w:val="center"/>
          </w:tcPr>
          <w:p w14:paraId="0A4331C1" w14:textId="77777777" w:rsidR="007B0696" w:rsidRPr="00340914" w:rsidRDefault="007B0696" w:rsidP="007B0696">
            <w:pPr>
              <w:pStyle w:val="TAC"/>
              <w:rPr>
                <w:lang w:eastAsia="ja-JP"/>
              </w:rPr>
            </w:pPr>
            <w:r w:rsidRPr="00340914">
              <w:rPr>
                <w:lang w:eastAsia="zh-CN"/>
              </w:rPr>
              <w:t>N/A</w:t>
            </w:r>
          </w:p>
        </w:tc>
        <w:tc>
          <w:tcPr>
            <w:tcW w:w="1411" w:type="dxa"/>
            <w:vAlign w:val="center"/>
          </w:tcPr>
          <w:p w14:paraId="0A4331C2" w14:textId="77777777"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14:paraId="0A4331C9" w14:textId="77777777" w:rsidTr="007B0696">
        <w:trPr>
          <w:cantSplit/>
          <w:trHeight w:val="352"/>
          <w:jc w:val="center"/>
        </w:trPr>
        <w:tc>
          <w:tcPr>
            <w:tcW w:w="1990" w:type="dxa"/>
            <w:vMerge w:val="restart"/>
            <w:vAlign w:val="center"/>
          </w:tcPr>
          <w:p w14:paraId="0A4331C4" w14:textId="77777777" w:rsidR="007B0696" w:rsidRPr="00340914" w:rsidRDefault="007B0696" w:rsidP="007B0696">
            <w:pPr>
              <w:pStyle w:val="TAC"/>
              <w:rPr>
                <w:strike/>
                <w:lang w:eastAsia="zh-CN"/>
              </w:rPr>
            </w:pPr>
            <w:r w:rsidRPr="00340914">
              <w:rPr>
                <w:lang w:eastAsia="zh-CN"/>
              </w:rPr>
              <w:t>DIP (Note 2)</w:t>
            </w:r>
          </w:p>
        </w:tc>
        <w:tc>
          <w:tcPr>
            <w:tcW w:w="1418" w:type="dxa"/>
            <w:vAlign w:val="center"/>
          </w:tcPr>
          <w:p w14:paraId="0A4331C5"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1C6" w14:textId="77777777"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14:paraId="0A4331C7"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1C8" w14:textId="77777777" w:rsidR="007B0696" w:rsidRPr="00340914" w:rsidRDefault="007B0696" w:rsidP="007B0696">
            <w:pPr>
              <w:pStyle w:val="TAC"/>
              <w:rPr>
                <w:lang w:eastAsia="zh-CN"/>
              </w:rPr>
            </w:pPr>
            <w:r w:rsidRPr="00340914">
              <w:rPr>
                <w:szCs w:val="18"/>
                <w:lang w:val="en-US" w:eastAsia="zh-CN"/>
              </w:rPr>
              <w:t>-5.45</w:t>
            </w:r>
          </w:p>
        </w:tc>
      </w:tr>
      <w:tr w:rsidR="007B0696" w:rsidRPr="00340914" w14:paraId="0A4331CF" w14:textId="77777777" w:rsidTr="007B0696">
        <w:trPr>
          <w:cantSplit/>
          <w:trHeight w:val="352"/>
          <w:jc w:val="center"/>
        </w:trPr>
        <w:tc>
          <w:tcPr>
            <w:tcW w:w="1990" w:type="dxa"/>
            <w:vMerge/>
            <w:vAlign w:val="center"/>
          </w:tcPr>
          <w:p w14:paraId="0A4331CA" w14:textId="77777777" w:rsidR="007B0696" w:rsidRPr="00340914" w:rsidRDefault="007B0696" w:rsidP="007B0696">
            <w:pPr>
              <w:pStyle w:val="TAC"/>
              <w:rPr>
                <w:strike/>
                <w:lang w:eastAsia="zh-CN"/>
              </w:rPr>
            </w:pPr>
          </w:p>
        </w:tc>
        <w:tc>
          <w:tcPr>
            <w:tcW w:w="1418" w:type="dxa"/>
            <w:vAlign w:val="center"/>
          </w:tcPr>
          <w:p w14:paraId="0A4331CB"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1CC" w14:textId="77777777"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14:paraId="0A4331CD"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1CE" w14:textId="77777777" w:rsidR="007B0696" w:rsidRPr="00340914" w:rsidRDefault="007B0696" w:rsidP="007B0696">
            <w:pPr>
              <w:pStyle w:val="TAC"/>
              <w:rPr>
                <w:lang w:eastAsia="zh-CN"/>
              </w:rPr>
            </w:pPr>
            <w:r w:rsidRPr="00340914">
              <w:rPr>
                <w:rFonts w:hint="eastAsia"/>
                <w:lang w:val="en-US" w:eastAsia="ja-JP"/>
              </w:rPr>
              <w:t>-0.43</w:t>
            </w:r>
          </w:p>
        </w:tc>
      </w:tr>
      <w:tr w:rsidR="007B0696" w:rsidRPr="00340914" w14:paraId="0A4331D6" w14:textId="77777777" w:rsidTr="007B0696">
        <w:trPr>
          <w:cantSplit/>
          <w:trHeight w:val="257"/>
          <w:jc w:val="center"/>
        </w:trPr>
        <w:tc>
          <w:tcPr>
            <w:tcW w:w="1990" w:type="dxa"/>
            <w:vMerge w:val="restart"/>
            <w:vAlign w:val="center"/>
          </w:tcPr>
          <w:p w14:paraId="0A4331D0" w14:textId="77777777"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0A4331D1"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1D2" w14:textId="77777777" w:rsidR="007B0696" w:rsidRPr="00340914" w:rsidRDefault="007B0696" w:rsidP="007B0696">
            <w:pPr>
              <w:pStyle w:val="TAC"/>
              <w:rPr>
                <w:lang w:eastAsia="zh-CN"/>
              </w:rPr>
            </w:pPr>
            <w:r w:rsidRPr="00340914">
              <w:rPr>
                <w:rFonts w:eastAsia="?? ??"/>
                <w:lang w:eastAsia="ja-JP"/>
              </w:rPr>
              <w:t>dB</w:t>
            </w:r>
          </w:p>
        </w:tc>
        <w:tc>
          <w:tcPr>
            <w:tcW w:w="1706" w:type="dxa"/>
            <w:vAlign w:val="center"/>
          </w:tcPr>
          <w:p w14:paraId="0A4331D3" w14:textId="77777777" w:rsidR="007B0696" w:rsidRPr="00340914" w:rsidRDefault="007B0696" w:rsidP="007B0696">
            <w:pPr>
              <w:pStyle w:val="TAC"/>
              <w:rPr>
                <w:lang w:eastAsia="zh-CN"/>
              </w:rPr>
            </w:pPr>
            <w:r w:rsidRPr="00340914">
              <w:rPr>
                <w:rFonts w:hint="eastAsia"/>
                <w:lang w:eastAsia="zh-CN"/>
              </w:rPr>
              <w:t>0</w:t>
            </w:r>
          </w:p>
        </w:tc>
        <w:tc>
          <w:tcPr>
            <w:tcW w:w="1707" w:type="dxa"/>
            <w:vAlign w:val="center"/>
          </w:tcPr>
          <w:p w14:paraId="0A4331D4"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1D5" w14:textId="77777777" w:rsidR="007B0696" w:rsidRPr="00340914" w:rsidRDefault="007B0696" w:rsidP="007B0696">
            <w:pPr>
              <w:pStyle w:val="TAC"/>
              <w:rPr>
                <w:lang w:eastAsia="ja-JP"/>
              </w:rPr>
            </w:pPr>
            <w:r w:rsidRPr="00340914">
              <w:rPr>
                <w:lang w:eastAsia="zh-CN"/>
              </w:rPr>
              <w:t>N/A</w:t>
            </w:r>
          </w:p>
        </w:tc>
      </w:tr>
      <w:tr w:rsidR="007B0696" w:rsidRPr="00340914" w14:paraId="0A4331DD" w14:textId="77777777" w:rsidTr="007B0696">
        <w:trPr>
          <w:cantSplit/>
          <w:trHeight w:val="275"/>
          <w:jc w:val="center"/>
        </w:trPr>
        <w:tc>
          <w:tcPr>
            <w:tcW w:w="1990" w:type="dxa"/>
            <w:vMerge/>
            <w:vAlign w:val="center"/>
          </w:tcPr>
          <w:p w14:paraId="0A4331D7" w14:textId="77777777" w:rsidR="007B0696" w:rsidRPr="00340914" w:rsidRDefault="007B0696" w:rsidP="007B0696">
            <w:pPr>
              <w:pStyle w:val="TAC"/>
              <w:rPr>
                <w:lang w:eastAsia="zh-CN"/>
              </w:rPr>
            </w:pPr>
          </w:p>
        </w:tc>
        <w:tc>
          <w:tcPr>
            <w:tcW w:w="1418" w:type="dxa"/>
            <w:vAlign w:val="center"/>
          </w:tcPr>
          <w:p w14:paraId="0A4331D8"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1D9" w14:textId="77777777" w:rsidR="007B0696" w:rsidRPr="00340914" w:rsidRDefault="007B0696" w:rsidP="007B0696">
            <w:pPr>
              <w:pStyle w:val="TAC"/>
              <w:rPr>
                <w:lang w:eastAsia="zh-CN"/>
              </w:rPr>
            </w:pPr>
            <w:r w:rsidRPr="00340914">
              <w:rPr>
                <w:rFonts w:eastAsia="?? ??"/>
                <w:lang w:eastAsia="ja-JP"/>
              </w:rPr>
              <w:t>dB</w:t>
            </w:r>
          </w:p>
        </w:tc>
        <w:tc>
          <w:tcPr>
            <w:tcW w:w="1706" w:type="dxa"/>
            <w:vAlign w:val="center"/>
          </w:tcPr>
          <w:p w14:paraId="0A4331DA" w14:textId="77777777" w:rsidR="007B0696" w:rsidRPr="00340914" w:rsidRDefault="007B0696" w:rsidP="007B0696">
            <w:pPr>
              <w:pStyle w:val="TAC"/>
              <w:rPr>
                <w:lang w:eastAsia="zh-CN"/>
              </w:rPr>
            </w:pPr>
            <w:r w:rsidRPr="00340914">
              <w:rPr>
                <w:rFonts w:hint="eastAsia"/>
                <w:lang w:eastAsia="zh-CN"/>
              </w:rPr>
              <w:t>0</w:t>
            </w:r>
          </w:p>
        </w:tc>
        <w:tc>
          <w:tcPr>
            <w:tcW w:w="1707" w:type="dxa"/>
            <w:vAlign w:val="center"/>
          </w:tcPr>
          <w:p w14:paraId="0A4331DB" w14:textId="77777777" w:rsidR="007B0696" w:rsidRPr="00340914" w:rsidRDefault="007B0696" w:rsidP="007B0696">
            <w:pPr>
              <w:pStyle w:val="TAC"/>
              <w:rPr>
                <w:lang w:eastAsia="zh-CN"/>
              </w:rPr>
            </w:pPr>
            <w:r w:rsidRPr="00340914">
              <w:rPr>
                <w:rFonts w:hint="eastAsia"/>
                <w:lang w:eastAsia="zh-CN"/>
              </w:rPr>
              <w:t>3</w:t>
            </w:r>
          </w:p>
        </w:tc>
        <w:tc>
          <w:tcPr>
            <w:tcW w:w="1411" w:type="dxa"/>
            <w:vAlign w:val="center"/>
          </w:tcPr>
          <w:p w14:paraId="0A4331DC" w14:textId="77777777" w:rsidR="007B0696" w:rsidRPr="00340914" w:rsidRDefault="007B0696" w:rsidP="007B0696">
            <w:pPr>
              <w:pStyle w:val="TAC"/>
              <w:rPr>
                <w:lang w:eastAsia="ja-JP"/>
              </w:rPr>
            </w:pPr>
            <w:r w:rsidRPr="00340914">
              <w:rPr>
                <w:lang w:eastAsia="zh-CN"/>
              </w:rPr>
              <w:t>N/A</w:t>
            </w:r>
          </w:p>
        </w:tc>
      </w:tr>
      <w:tr w:rsidR="007B0696" w:rsidRPr="00340914" w14:paraId="0A4331E3" w14:textId="77777777" w:rsidTr="007B0696">
        <w:trPr>
          <w:cantSplit/>
          <w:trHeight w:val="237"/>
          <w:jc w:val="center"/>
        </w:trPr>
        <w:tc>
          <w:tcPr>
            <w:tcW w:w="3408" w:type="dxa"/>
            <w:gridSpan w:val="2"/>
            <w:vAlign w:val="center"/>
          </w:tcPr>
          <w:p w14:paraId="0A4331DE" w14:textId="77777777" w:rsidR="007B0696" w:rsidRPr="00340914" w:rsidRDefault="007B0696" w:rsidP="007B0696">
            <w:pPr>
              <w:pStyle w:val="TAC"/>
              <w:rPr>
                <w:lang w:eastAsia="zh-CN"/>
              </w:rPr>
            </w:pPr>
            <w:r w:rsidRPr="00340914">
              <w:rPr>
                <w:lang w:eastAsia="zh-CN"/>
              </w:rPr>
              <w:t>Time offset</w:t>
            </w:r>
          </w:p>
        </w:tc>
        <w:tc>
          <w:tcPr>
            <w:tcW w:w="850" w:type="dxa"/>
            <w:vAlign w:val="center"/>
          </w:tcPr>
          <w:p w14:paraId="0A4331DF" w14:textId="77777777" w:rsidR="007B0696" w:rsidRPr="00340914" w:rsidRDefault="007B0696" w:rsidP="007B0696">
            <w:pPr>
              <w:pStyle w:val="TAC"/>
              <w:rPr>
                <w:rFonts w:eastAsia="?? ??"/>
                <w:lang w:eastAsia="ja-JP"/>
              </w:rPr>
            </w:pPr>
            <w:r w:rsidRPr="00340914">
              <w:rPr>
                <w:lang w:eastAsia="zh-CN"/>
              </w:rPr>
              <w:t>us</w:t>
            </w:r>
          </w:p>
        </w:tc>
        <w:tc>
          <w:tcPr>
            <w:tcW w:w="1706" w:type="dxa"/>
            <w:vAlign w:val="center"/>
          </w:tcPr>
          <w:p w14:paraId="0A4331E0" w14:textId="77777777" w:rsidR="007B0696" w:rsidRPr="00340914" w:rsidRDefault="007B0696" w:rsidP="007B0696">
            <w:pPr>
              <w:pStyle w:val="TAC"/>
              <w:rPr>
                <w:lang w:eastAsia="zh-CN"/>
              </w:rPr>
            </w:pPr>
            <w:r w:rsidRPr="00340914">
              <w:rPr>
                <w:lang w:eastAsia="zh-CN"/>
              </w:rPr>
              <w:t>-1</w:t>
            </w:r>
          </w:p>
        </w:tc>
        <w:tc>
          <w:tcPr>
            <w:tcW w:w="1707" w:type="dxa"/>
            <w:vAlign w:val="center"/>
          </w:tcPr>
          <w:p w14:paraId="0A4331E1" w14:textId="77777777" w:rsidR="007B0696" w:rsidRPr="00340914" w:rsidRDefault="007B0696" w:rsidP="007B0696">
            <w:pPr>
              <w:pStyle w:val="TAC"/>
              <w:rPr>
                <w:lang w:eastAsia="zh-CN"/>
              </w:rPr>
            </w:pPr>
            <w:r w:rsidRPr="00340914">
              <w:rPr>
                <w:lang w:eastAsia="zh-CN"/>
              </w:rPr>
              <w:t>1</w:t>
            </w:r>
          </w:p>
        </w:tc>
        <w:tc>
          <w:tcPr>
            <w:tcW w:w="1411" w:type="dxa"/>
            <w:vAlign w:val="center"/>
          </w:tcPr>
          <w:p w14:paraId="0A4331E2"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E9" w14:textId="77777777" w:rsidTr="007B0696">
        <w:trPr>
          <w:cantSplit/>
          <w:trHeight w:val="156"/>
          <w:jc w:val="center"/>
        </w:trPr>
        <w:tc>
          <w:tcPr>
            <w:tcW w:w="3408" w:type="dxa"/>
            <w:gridSpan w:val="2"/>
            <w:vAlign w:val="center"/>
          </w:tcPr>
          <w:p w14:paraId="0A4331E4" w14:textId="77777777" w:rsidR="007B0696" w:rsidRPr="00340914" w:rsidRDefault="007B0696" w:rsidP="007B0696">
            <w:pPr>
              <w:pStyle w:val="TAC"/>
              <w:rPr>
                <w:lang w:eastAsia="zh-CN"/>
              </w:rPr>
            </w:pPr>
            <w:r w:rsidRPr="00340914">
              <w:rPr>
                <w:lang w:eastAsia="zh-CN"/>
              </w:rPr>
              <w:t>Frequency offset</w:t>
            </w:r>
          </w:p>
        </w:tc>
        <w:tc>
          <w:tcPr>
            <w:tcW w:w="850" w:type="dxa"/>
            <w:vAlign w:val="center"/>
          </w:tcPr>
          <w:p w14:paraId="0A4331E5" w14:textId="77777777" w:rsidR="007B0696" w:rsidRPr="00340914" w:rsidRDefault="007B0696" w:rsidP="007B0696">
            <w:pPr>
              <w:pStyle w:val="TAC"/>
              <w:rPr>
                <w:rFonts w:eastAsia="?? ??"/>
                <w:lang w:eastAsia="ja-JP"/>
              </w:rPr>
            </w:pPr>
            <w:r w:rsidRPr="00340914">
              <w:rPr>
                <w:lang w:eastAsia="zh-CN"/>
              </w:rPr>
              <w:t>Hz</w:t>
            </w:r>
          </w:p>
        </w:tc>
        <w:tc>
          <w:tcPr>
            <w:tcW w:w="1706" w:type="dxa"/>
            <w:vAlign w:val="center"/>
          </w:tcPr>
          <w:p w14:paraId="0A4331E6" w14:textId="77777777" w:rsidR="007B0696" w:rsidRPr="00340914" w:rsidRDefault="007B0696" w:rsidP="007B0696">
            <w:pPr>
              <w:pStyle w:val="TAC"/>
              <w:rPr>
                <w:lang w:eastAsia="zh-CN"/>
              </w:rPr>
            </w:pPr>
            <w:r w:rsidRPr="00340914">
              <w:rPr>
                <w:lang w:eastAsia="zh-CN"/>
              </w:rPr>
              <w:t>-200</w:t>
            </w:r>
          </w:p>
        </w:tc>
        <w:tc>
          <w:tcPr>
            <w:tcW w:w="1707" w:type="dxa"/>
            <w:vAlign w:val="center"/>
          </w:tcPr>
          <w:p w14:paraId="0A4331E7" w14:textId="77777777" w:rsidR="007B0696" w:rsidRPr="00340914" w:rsidRDefault="007B0696" w:rsidP="007B0696">
            <w:pPr>
              <w:pStyle w:val="TAC"/>
              <w:rPr>
                <w:lang w:eastAsia="zh-CN"/>
              </w:rPr>
            </w:pPr>
            <w:r w:rsidRPr="00340914">
              <w:rPr>
                <w:lang w:eastAsia="zh-CN"/>
              </w:rPr>
              <w:t>200</w:t>
            </w:r>
          </w:p>
        </w:tc>
        <w:tc>
          <w:tcPr>
            <w:tcW w:w="1411" w:type="dxa"/>
            <w:vAlign w:val="center"/>
          </w:tcPr>
          <w:p w14:paraId="0A4331E8"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F0" w14:textId="77777777" w:rsidTr="007B0696">
        <w:trPr>
          <w:cantSplit/>
          <w:trHeight w:val="156"/>
          <w:jc w:val="center"/>
        </w:trPr>
        <w:tc>
          <w:tcPr>
            <w:tcW w:w="1990" w:type="dxa"/>
            <w:vMerge w:val="restart"/>
            <w:vAlign w:val="center"/>
          </w:tcPr>
          <w:p w14:paraId="0A4331EA" w14:textId="77777777"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14:paraId="0A4331EB" w14:textId="77777777" w:rsidR="007B0696" w:rsidRPr="00340914" w:rsidRDefault="007B0696" w:rsidP="007B0696">
            <w:pPr>
              <w:pStyle w:val="TAC"/>
              <w:rPr>
                <w:lang w:eastAsia="zh-CN"/>
              </w:rPr>
            </w:pPr>
            <w:r w:rsidRPr="00340914">
              <w:rPr>
                <w:position w:val="-10"/>
                <w:lang w:eastAsia="ja-JP"/>
              </w:rPr>
              <w:object w:dxaOrig="499" w:dyaOrig="320" w14:anchorId="0A436055">
                <v:shape id="_x0000_i1114" type="#_x0000_t75" style="width:21.5pt;height:16.5pt" o:ole="">
                  <v:imagedata r:id="rId146" o:title=""/>
                </v:shape>
                <o:OLEObject Type="Embed" ProgID="Equation.DSMT4" ShapeID="_x0000_i1114" DrawAspect="Content" ObjectID="_1748069097" r:id="rId168"/>
              </w:object>
            </w:r>
          </w:p>
        </w:tc>
        <w:tc>
          <w:tcPr>
            <w:tcW w:w="850" w:type="dxa"/>
            <w:vAlign w:val="center"/>
          </w:tcPr>
          <w:p w14:paraId="0A4331EC" w14:textId="77777777" w:rsidR="007B0696" w:rsidRPr="00340914" w:rsidRDefault="007B0696" w:rsidP="007B0696">
            <w:pPr>
              <w:pStyle w:val="TAC"/>
              <w:rPr>
                <w:rFonts w:eastAsia="?? ??"/>
                <w:lang w:eastAsia="ja-JP"/>
              </w:rPr>
            </w:pPr>
          </w:p>
        </w:tc>
        <w:tc>
          <w:tcPr>
            <w:tcW w:w="1706" w:type="dxa"/>
            <w:vAlign w:val="center"/>
          </w:tcPr>
          <w:p w14:paraId="0A4331ED" w14:textId="77777777" w:rsidR="007B0696" w:rsidRPr="00340914" w:rsidRDefault="007B0696" w:rsidP="007B0696">
            <w:pPr>
              <w:pStyle w:val="TAC"/>
              <w:rPr>
                <w:lang w:eastAsia="zh-CN"/>
              </w:rPr>
            </w:pPr>
            <w:r w:rsidRPr="00340914">
              <w:rPr>
                <w:bCs/>
                <w:lang w:eastAsia="ja-JP"/>
              </w:rPr>
              <w:t>0</w:t>
            </w:r>
          </w:p>
        </w:tc>
        <w:tc>
          <w:tcPr>
            <w:tcW w:w="1707" w:type="dxa"/>
            <w:vAlign w:val="center"/>
          </w:tcPr>
          <w:p w14:paraId="0A4331EE" w14:textId="77777777" w:rsidR="007B0696" w:rsidRPr="00340914" w:rsidRDefault="007B0696" w:rsidP="007B0696">
            <w:pPr>
              <w:pStyle w:val="TAC"/>
              <w:rPr>
                <w:lang w:eastAsia="zh-CN"/>
              </w:rPr>
            </w:pPr>
            <w:r w:rsidRPr="00340914">
              <w:rPr>
                <w:rFonts w:hint="eastAsia"/>
                <w:lang w:eastAsia="zh-CN"/>
              </w:rPr>
              <w:t>6</w:t>
            </w:r>
          </w:p>
        </w:tc>
        <w:tc>
          <w:tcPr>
            <w:tcW w:w="1411" w:type="dxa"/>
            <w:vAlign w:val="center"/>
          </w:tcPr>
          <w:p w14:paraId="0A4331EF"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F6" w14:textId="77777777" w:rsidTr="007B0696">
        <w:trPr>
          <w:cantSplit/>
          <w:trHeight w:val="156"/>
          <w:jc w:val="center"/>
        </w:trPr>
        <w:tc>
          <w:tcPr>
            <w:tcW w:w="1990" w:type="dxa"/>
            <w:vMerge/>
            <w:vAlign w:val="center"/>
          </w:tcPr>
          <w:p w14:paraId="0A4331F1" w14:textId="77777777" w:rsidR="007B0696" w:rsidRPr="00340914" w:rsidRDefault="007B0696" w:rsidP="007B0696">
            <w:pPr>
              <w:pStyle w:val="TAC"/>
              <w:rPr>
                <w:lang w:eastAsia="zh-CN"/>
              </w:rPr>
            </w:pPr>
          </w:p>
        </w:tc>
        <w:tc>
          <w:tcPr>
            <w:tcW w:w="1418" w:type="dxa"/>
            <w:vAlign w:val="center"/>
          </w:tcPr>
          <w:p w14:paraId="0A4331F2" w14:textId="77777777" w:rsidR="007B0696" w:rsidRPr="00340914" w:rsidRDefault="007B0696" w:rsidP="007B0696">
            <w:pPr>
              <w:pStyle w:val="TAC"/>
              <w:rPr>
                <w:lang w:eastAsia="zh-CN"/>
              </w:rPr>
            </w:pPr>
            <w:r w:rsidRPr="00340914">
              <w:rPr>
                <w:position w:val="-10"/>
                <w:lang w:eastAsia="ja-JP"/>
              </w:rPr>
              <w:object w:dxaOrig="300" w:dyaOrig="300" w14:anchorId="0A436056">
                <v:shape id="_x0000_i1115" type="#_x0000_t75" style="width:16.5pt;height:16.5pt" o:ole="">
                  <v:imagedata r:id="rId144" o:title=""/>
                </v:shape>
                <o:OLEObject Type="Embed" ProgID="Equation.DSMT4" ShapeID="_x0000_i1115" DrawAspect="Content" ObjectID="_1748069098" r:id="rId169"/>
              </w:object>
            </w:r>
            <w:r w:rsidRPr="00340914">
              <w:rPr>
                <w:rFonts w:hint="eastAsia"/>
                <w:lang w:eastAsia="zh-CN"/>
              </w:rPr>
              <w:t xml:space="preserve">, </w:t>
            </w:r>
            <w:r w:rsidRPr="00340914">
              <w:rPr>
                <w:position w:val="-12"/>
                <w:lang w:eastAsia="ja-JP"/>
              </w:rPr>
              <w:object w:dxaOrig="600" w:dyaOrig="340" w14:anchorId="0A436057">
                <v:shape id="_x0000_i1116" type="#_x0000_t75" style="width:30.5pt;height:16.5pt" o:ole="">
                  <v:imagedata r:id="rId148" o:title=""/>
                </v:shape>
                <o:OLEObject Type="Embed" ProgID="Equation.DSMT4" ShapeID="_x0000_i1116" DrawAspect="Content" ObjectID="_1748069099" r:id="rId170"/>
              </w:object>
            </w:r>
          </w:p>
        </w:tc>
        <w:tc>
          <w:tcPr>
            <w:tcW w:w="850" w:type="dxa"/>
            <w:vAlign w:val="center"/>
          </w:tcPr>
          <w:p w14:paraId="0A4331F3" w14:textId="77777777" w:rsidR="007B0696" w:rsidRPr="00340914" w:rsidRDefault="007B0696" w:rsidP="007B0696">
            <w:pPr>
              <w:pStyle w:val="TAC"/>
              <w:rPr>
                <w:rFonts w:eastAsia="?? ??"/>
                <w:lang w:eastAsia="ja-JP"/>
              </w:rPr>
            </w:pPr>
          </w:p>
        </w:tc>
        <w:tc>
          <w:tcPr>
            <w:tcW w:w="4824" w:type="dxa"/>
            <w:gridSpan w:val="3"/>
            <w:vAlign w:val="center"/>
          </w:tcPr>
          <w:p w14:paraId="0A4331F4" w14:textId="77777777" w:rsidR="007B0696" w:rsidRPr="00340914" w:rsidRDefault="007B0696" w:rsidP="007B0696">
            <w:pPr>
              <w:pStyle w:val="TAC"/>
              <w:rPr>
                <w:bCs/>
                <w:lang w:eastAsia="zh-CN"/>
              </w:rPr>
            </w:pPr>
            <w:r w:rsidRPr="00340914">
              <w:rPr>
                <w:position w:val="-10"/>
                <w:lang w:eastAsia="ja-JP"/>
              </w:rPr>
              <w:object w:dxaOrig="300" w:dyaOrig="300" w14:anchorId="0A436058">
                <v:shape id="_x0000_i1117" type="#_x0000_t75" style="width:16.5pt;height:16.5pt" o:ole="">
                  <v:imagedata r:id="rId144" o:title=""/>
                </v:shape>
                <o:OLEObject Type="Embed" ProgID="Equation.DSMT4" ShapeID="_x0000_i1117" DrawAspect="Content" ObjectID="_1748069100" r:id="rId171"/>
              </w:object>
            </w:r>
            <w:r w:rsidRPr="00340914">
              <w:rPr>
                <w:bCs/>
                <w:lang w:eastAsia="ja-JP"/>
              </w:rPr>
              <w:t xml:space="preserve"> =0, </w:t>
            </w:r>
            <w:r w:rsidRPr="00340914">
              <w:rPr>
                <w:position w:val="-12"/>
                <w:lang w:eastAsia="ja-JP"/>
              </w:rPr>
              <w:object w:dxaOrig="600" w:dyaOrig="340" w14:anchorId="0A436059">
                <v:shape id="_x0000_i1118" type="#_x0000_t75" style="width:30.5pt;height:16.5pt" o:ole="">
                  <v:imagedata r:id="rId148" o:title=""/>
                </v:shape>
                <o:OLEObject Type="Embed" ProgID="Equation.DSMT4" ShapeID="_x0000_i1118" DrawAspect="Content" ObjectID="_1748069101" r:id="rId172"/>
              </w:object>
            </w:r>
            <w:r w:rsidRPr="00340914">
              <w:rPr>
                <w:bCs/>
                <w:lang w:eastAsia="ja-JP"/>
              </w:rPr>
              <w:t xml:space="preserve"> =0</w:t>
            </w:r>
          </w:p>
          <w:p w14:paraId="0A4331F5" w14:textId="77777777"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14:paraId="0A4331FA" w14:textId="77777777" w:rsidTr="007B0696">
        <w:trPr>
          <w:cantSplit/>
          <w:trHeight w:val="1535"/>
          <w:jc w:val="center"/>
        </w:trPr>
        <w:tc>
          <w:tcPr>
            <w:tcW w:w="9082" w:type="dxa"/>
            <w:gridSpan w:val="6"/>
            <w:vAlign w:val="center"/>
          </w:tcPr>
          <w:p w14:paraId="0A4331F7" w14:textId="77777777"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Two intra-cell UEs, i.e., UE1 and UE2, are configured </w:t>
            </w:r>
            <w:r w:rsidRPr="00340914">
              <w:rPr>
                <w:lang w:eastAsia="zh-CN"/>
              </w:rPr>
              <w:t>for</w:t>
            </w:r>
            <w:r w:rsidRPr="00340914">
              <w:rPr>
                <w:rFonts w:hint="eastAsia"/>
                <w:lang w:eastAsia="zh-CN"/>
              </w:rPr>
              <w:t xml:space="preserve"> tests with</w:t>
            </w:r>
            <w:r w:rsidRPr="00340914">
              <w:rPr>
                <w:lang w:eastAsia="zh-CN"/>
              </w:rPr>
              <w:t xml:space="preserve"> 2</w:t>
            </w:r>
            <w:r w:rsidRPr="00340914">
              <w:rPr>
                <w:rFonts w:hint="eastAsia"/>
                <w:lang w:eastAsia="zh-CN"/>
              </w:rPr>
              <w:t xml:space="preserve"> </w:t>
            </w:r>
            <w:r w:rsidRPr="00340914">
              <w:rPr>
                <w:lang w:eastAsia="zh-CN"/>
              </w:rPr>
              <w:t>RX antennas.</w:t>
            </w:r>
          </w:p>
          <w:p w14:paraId="0A4331F8" w14:textId="77777777"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0A43605A">
                <v:shape id="_x0000_i1119" type="#_x0000_t75" style="width:16.5pt;height:16.5pt" o:ole="">
                  <v:imagedata r:id="rId138" o:title=""/>
                </v:shape>
                <o:OLEObject Type="Embed" ProgID="Equation.DSMT4" ShapeID="_x0000_i1119" DrawAspect="Content" ObjectID="_1748069102" r:id="rId173"/>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0A4331F9" w14:textId="77777777"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0A4331FB" w14:textId="77777777" w:rsidR="007B0696" w:rsidRPr="00340914" w:rsidRDefault="007B0696" w:rsidP="007B0696">
      <w:pPr>
        <w:rPr>
          <w:lang w:eastAsia="zh-CN"/>
        </w:rPr>
      </w:pPr>
    </w:p>
    <w:p w14:paraId="0A4331FC" w14:textId="77777777" w:rsidR="007B0696" w:rsidRPr="00340914" w:rsidRDefault="007B0696" w:rsidP="007B0696">
      <w:pPr>
        <w:pStyle w:val="TH"/>
        <w:rPr>
          <w:lang w:eastAsia="zh-CN"/>
        </w:rPr>
      </w:pPr>
      <w:r w:rsidRPr="00340914">
        <w:t>Table 8.2.9-</w:t>
      </w:r>
      <w:r w:rsidRPr="00340914">
        <w:rPr>
          <w:rFonts w:hint="eastAsia"/>
          <w:lang w:eastAsia="zh-CN"/>
        </w:rPr>
        <w:t>2</w:t>
      </w:r>
      <w:r w:rsidRPr="00340914">
        <w:t xml:space="preserve">: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 4</w:t>
      </w:r>
      <w:r w:rsidRPr="00340914">
        <w:rPr>
          <w:lang w:eastAsia="zh-CN"/>
        </w:rPr>
        <w:t xml:space="preserve">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853"/>
        <w:gridCol w:w="853"/>
        <w:gridCol w:w="853"/>
        <w:gridCol w:w="854"/>
        <w:gridCol w:w="1411"/>
      </w:tblGrid>
      <w:tr w:rsidR="007B0696" w:rsidRPr="00340914" w14:paraId="0A433201" w14:textId="77777777" w:rsidTr="007B0696">
        <w:trPr>
          <w:cantSplit/>
          <w:trHeight w:val="156"/>
          <w:jc w:val="center"/>
        </w:trPr>
        <w:tc>
          <w:tcPr>
            <w:tcW w:w="3408" w:type="dxa"/>
            <w:gridSpan w:val="2"/>
            <w:vMerge w:val="restart"/>
            <w:vAlign w:val="center"/>
          </w:tcPr>
          <w:p w14:paraId="0A4331FD" w14:textId="77777777" w:rsidR="007B0696" w:rsidRPr="00340914" w:rsidRDefault="007B0696" w:rsidP="007B0696">
            <w:pPr>
              <w:pStyle w:val="TAH"/>
              <w:rPr>
                <w:lang w:eastAsia="zh-CN"/>
              </w:rPr>
            </w:pPr>
            <w:r w:rsidRPr="00340914">
              <w:rPr>
                <w:rFonts w:eastAsia="?? ??"/>
                <w:lang w:eastAsia="ja-JP"/>
              </w:rPr>
              <w:t>Parameter</w:t>
            </w:r>
          </w:p>
        </w:tc>
        <w:tc>
          <w:tcPr>
            <w:tcW w:w="850" w:type="dxa"/>
            <w:vMerge w:val="restart"/>
            <w:vAlign w:val="center"/>
          </w:tcPr>
          <w:p w14:paraId="0A4331FE"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4"/>
            <w:vAlign w:val="center"/>
          </w:tcPr>
          <w:p w14:paraId="0A4331FF" w14:textId="77777777"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14:paraId="0A433200" w14:textId="77777777"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14:paraId="0A433209" w14:textId="77777777" w:rsidTr="007B0696">
        <w:trPr>
          <w:cantSplit/>
          <w:trHeight w:val="156"/>
          <w:jc w:val="center"/>
        </w:trPr>
        <w:tc>
          <w:tcPr>
            <w:tcW w:w="3408" w:type="dxa"/>
            <w:gridSpan w:val="2"/>
            <w:vMerge/>
            <w:vAlign w:val="center"/>
          </w:tcPr>
          <w:p w14:paraId="0A433202" w14:textId="77777777" w:rsidR="007B0696" w:rsidRPr="00340914" w:rsidRDefault="007B0696" w:rsidP="007B0696">
            <w:pPr>
              <w:pStyle w:val="TAH"/>
              <w:rPr>
                <w:lang w:eastAsia="zh-CN"/>
              </w:rPr>
            </w:pPr>
          </w:p>
        </w:tc>
        <w:tc>
          <w:tcPr>
            <w:tcW w:w="850" w:type="dxa"/>
            <w:vMerge/>
            <w:vAlign w:val="center"/>
          </w:tcPr>
          <w:p w14:paraId="0A433203" w14:textId="77777777" w:rsidR="007B0696" w:rsidRPr="00340914" w:rsidRDefault="007B0696" w:rsidP="007B0696">
            <w:pPr>
              <w:pStyle w:val="TAH"/>
              <w:rPr>
                <w:rFonts w:eastAsia="?? ??"/>
                <w:lang w:eastAsia="ja-JP"/>
              </w:rPr>
            </w:pPr>
          </w:p>
        </w:tc>
        <w:tc>
          <w:tcPr>
            <w:tcW w:w="853" w:type="dxa"/>
          </w:tcPr>
          <w:p w14:paraId="0A433204" w14:textId="77777777" w:rsidR="007B0696" w:rsidRPr="00340914" w:rsidRDefault="007B0696" w:rsidP="007B0696">
            <w:pPr>
              <w:pStyle w:val="TAH"/>
              <w:rPr>
                <w:lang w:eastAsia="zh-CN"/>
              </w:rPr>
            </w:pPr>
            <w:r w:rsidRPr="00340914">
              <w:rPr>
                <w:rFonts w:hint="eastAsia"/>
                <w:lang w:eastAsia="zh-CN"/>
              </w:rPr>
              <w:t>UE1</w:t>
            </w:r>
          </w:p>
        </w:tc>
        <w:tc>
          <w:tcPr>
            <w:tcW w:w="853" w:type="dxa"/>
          </w:tcPr>
          <w:p w14:paraId="0A433205" w14:textId="77777777" w:rsidR="007B0696" w:rsidRPr="00340914" w:rsidRDefault="007B0696" w:rsidP="007B0696">
            <w:pPr>
              <w:pStyle w:val="TAH"/>
              <w:rPr>
                <w:lang w:eastAsia="zh-CN"/>
              </w:rPr>
            </w:pPr>
            <w:r w:rsidRPr="00340914">
              <w:rPr>
                <w:rFonts w:hint="eastAsia"/>
                <w:lang w:eastAsia="zh-CN"/>
              </w:rPr>
              <w:t>UE2</w:t>
            </w:r>
          </w:p>
        </w:tc>
        <w:tc>
          <w:tcPr>
            <w:tcW w:w="853" w:type="dxa"/>
          </w:tcPr>
          <w:p w14:paraId="0A433206" w14:textId="77777777" w:rsidR="007B0696" w:rsidRPr="00340914" w:rsidRDefault="007B0696" w:rsidP="007B0696">
            <w:pPr>
              <w:pStyle w:val="TAH"/>
              <w:rPr>
                <w:lang w:eastAsia="zh-CN"/>
              </w:rPr>
            </w:pPr>
            <w:r w:rsidRPr="00340914">
              <w:rPr>
                <w:rFonts w:hint="eastAsia"/>
                <w:lang w:eastAsia="zh-CN"/>
              </w:rPr>
              <w:t>UE3</w:t>
            </w:r>
          </w:p>
        </w:tc>
        <w:tc>
          <w:tcPr>
            <w:tcW w:w="854" w:type="dxa"/>
          </w:tcPr>
          <w:p w14:paraId="0A433207" w14:textId="77777777" w:rsidR="007B0696" w:rsidRPr="00340914" w:rsidRDefault="007B0696" w:rsidP="007B0696">
            <w:pPr>
              <w:pStyle w:val="TAH"/>
              <w:rPr>
                <w:lang w:eastAsia="zh-CN"/>
              </w:rPr>
            </w:pPr>
            <w:r w:rsidRPr="00340914">
              <w:rPr>
                <w:rFonts w:hint="eastAsia"/>
                <w:lang w:eastAsia="zh-CN"/>
              </w:rPr>
              <w:t>UE4</w:t>
            </w:r>
          </w:p>
        </w:tc>
        <w:tc>
          <w:tcPr>
            <w:tcW w:w="1411" w:type="dxa"/>
            <w:vMerge/>
            <w:vAlign w:val="center"/>
          </w:tcPr>
          <w:p w14:paraId="0A433208" w14:textId="77777777" w:rsidR="007B0696" w:rsidRPr="00340914" w:rsidRDefault="007B0696" w:rsidP="007B0696">
            <w:pPr>
              <w:pStyle w:val="TAH"/>
              <w:rPr>
                <w:lang w:eastAsia="zh-CN"/>
              </w:rPr>
            </w:pPr>
          </w:p>
        </w:tc>
      </w:tr>
      <w:tr w:rsidR="007B0696" w:rsidRPr="00340914" w14:paraId="0A43320D" w14:textId="77777777" w:rsidTr="007B0696">
        <w:trPr>
          <w:cantSplit/>
          <w:trHeight w:val="156"/>
          <w:jc w:val="center"/>
        </w:trPr>
        <w:tc>
          <w:tcPr>
            <w:tcW w:w="3408" w:type="dxa"/>
            <w:gridSpan w:val="2"/>
            <w:vAlign w:val="center"/>
          </w:tcPr>
          <w:p w14:paraId="0A43320A" w14:textId="77777777" w:rsidR="007B0696" w:rsidRPr="00340914" w:rsidRDefault="007B0696" w:rsidP="007B0696">
            <w:pPr>
              <w:pStyle w:val="TAC"/>
              <w:rPr>
                <w:lang w:eastAsia="zh-CN"/>
              </w:rPr>
            </w:pPr>
            <w:r w:rsidRPr="00340914">
              <w:rPr>
                <w:lang w:eastAsia="zh-CN"/>
              </w:rPr>
              <w:t>Cyclic Prefix</w:t>
            </w:r>
          </w:p>
        </w:tc>
        <w:tc>
          <w:tcPr>
            <w:tcW w:w="850" w:type="dxa"/>
          </w:tcPr>
          <w:p w14:paraId="0A43320B" w14:textId="77777777" w:rsidR="007B0696" w:rsidRPr="00340914" w:rsidRDefault="007B0696" w:rsidP="007B0696">
            <w:pPr>
              <w:pStyle w:val="TAC"/>
              <w:rPr>
                <w:rFonts w:eastAsia="?? ??"/>
                <w:lang w:eastAsia="ja-JP"/>
              </w:rPr>
            </w:pPr>
          </w:p>
        </w:tc>
        <w:tc>
          <w:tcPr>
            <w:tcW w:w="4824" w:type="dxa"/>
            <w:gridSpan w:val="5"/>
            <w:vAlign w:val="center"/>
          </w:tcPr>
          <w:p w14:paraId="0A43320C" w14:textId="77777777" w:rsidR="007B0696" w:rsidRPr="00340914" w:rsidRDefault="007B0696" w:rsidP="007B0696">
            <w:pPr>
              <w:pStyle w:val="TAC"/>
              <w:rPr>
                <w:lang w:eastAsia="ja-JP"/>
              </w:rPr>
            </w:pPr>
            <w:r w:rsidRPr="00340914">
              <w:rPr>
                <w:lang w:eastAsia="zh-CN"/>
              </w:rPr>
              <w:t>Normal</w:t>
            </w:r>
          </w:p>
        </w:tc>
      </w:tr>
      <w:tr w:rsidR="007B0696" w:rsidRPr="00340914" w14:paraId="0A433211" w14:textId="77777777" w:rsidTr="007B0696">
        <w:trPr>
          <w:cantSplit/>
          <w:trHeight w:val="156"/>
          <w:jc w:val="center"/>
        </w:trPr>
        <w:tc>
          <w:tcPr>
            <w:tcW w:w="3408" w:type="dxa"/>
            <w:gridSpan w:val="2"/>
            <w:vAlign w:val="center"/>
          </w:tcPr>
          <w:p w14:paraId="0A43320E" w14:textId="77777777"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0A43320F" w14:textId="77777777" w:rsidR="007B0696" w:rsidRPr="00340914" w:rsidRDefault="007B0696" w:rsidP="007B0696">
            <w:pPr>
              <w:pStyle w:val="TAC"/>
              <w:rPr>
                <w:rFonts w:eastAsia="?? ??"/>
                <w:lang w:eastAsia="ja-JP"/>
              </w:rPr>
            </w:pPr>
          </w:p>
        </w:tc>
        <w:tc>
          <w:tcPr>
            <w:tcW w:w="4824" w:type="dxa"/>
            <w:gridSpan w:val="5"/>
            <w:vAlign w:val="center"/>
          </w:tcPr>
          <w:p w14:paraId="0A433210" w14:textId="77777777" w:rsidR="007B0696" w:rsidRPr="00340914" w:rsidRDefault="007B0696" w:rsidP="007B0696">
            <w:pPr>
              <w:pStyle w:val="TAC"/>
              <w:rPr>
                <w:lang w:eastAsia="ja-JP"/>
              </w:rPr>
            </w:pPr>
            <w:r w:rsidRPr="00340914">
              <w:rPr>
                <w:lang w:eastAsia="zh-CN"/>
              </w:rPr>
              <w:t>Configuration 1 (2:2)</w:t>
            </w:r>
          </w:p>
        </w:tc>
      </w:tr>
      <w:tr w:rsidR="007B0696" w:rsidRPr="00340914" w14:paraId="0A433216" w14:textId="77777777" w:rsidTr="007B0696">
        <w:trPr>
          <w:cantSplit/>
          <w:trHeight w:val="352"/>
          <w:jc w:val="center"/>
        </w:trPr>
        <w:tc>
          <w:tcPr>
            <w:tcW w:w="3408" w:type="dxa"/>
            <w:gridSpan w:val="2"/>
          </w:tcPr>
          <w:p w14:paraId="0A433212" w14:textId="77777777"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14:paraId="0A433213" w14:textId="77777777" w:rsidR="007B0696" w:rsidRPr="00340914" w:rsidRDefault="007B0696" w:rsidP="007B0696">
            <w:pPr>
              <w:pStyle w:val="TAC"/>
              <w:rPr>
                <w:rFonts w:eastAsia="?? ??"/>
                <w:lang w:eastAsia="ja-JP"/>
              </w:rPr>
            </w:pPr>
          </w:p>
        </w:tc>
        <w:tc>
          <w:tcPr>
            <w:tcW w:w="3413" w:type="dxa"/>
            <w:gridSpan w:val="4"/>
            <w:vAlign w:val="center"/>
          </w:tcPr>
          <w:p w14:paraId="0A433214"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0A433215" w14:textId="77777777" w:rsidR="007B0696" w:rsidRPr="00340914" w:rsidRDefault="007B0696" w:rsidP="007B0696">
            <w:pPr>
              <w:pStyle w:val="TAC"/>
              <w:rPr>
                <w:lang w:val="en-US" w:eastAsia="ja-JP"/>
              </w:rPr>
            </w:pPr>
            <w:r w:rsidRPr="00340914">
              <w:rPr>
                <w:lang w:eastAsia="zh-CN"/>
              </w:rPr>
              <w:t>N/A</w:t>
            </w:r>
          </w:p>
        </w:tc>
      </w:tr>
      <w:tr w:rsidR="007B0696" w:rsidRPr="00340914" w14:paraId="0A43321B" w14:textId="77777777" w:rsidTr="007B0696">
        <w:trPr>
          <w:cantSplit/>
          <w:trHeight w:val="352"/>
          <w:jc w:val="center"/>
        </w:trPr>
        <w:tc>
          <w:tcPr>
            <w:tcW w:w="3408" w:type="dxa"/>
            <w:gridSpan w:val="2"/>
            <w:vAlign w:val="center"/>
          </w:tcPr>
          <w:p w14:paraId="0A433217" w14:textId="77777777" w:rsidR="007B0696" w:rsidRPr="00340914" w:rsidRDefault="007B0696" w:rsidP="007B0696">
            <w:pPr>
              <w:pStyle w:val="TAC"/>
              <w:rPr>
                <w:lang w:eastAsia="zh-CN"/>
              </w:rPr>
            </w:pPr>
            <w:r w:rsidRPr="00340914">
              <w:rPr>
                <w:lang w:eastAsia="ja-JP"/>
              </w:rPr>
              <w:t>RV sequence</w:t>
            </w:r>
          </w:p>
        </w:tc>
        <w:tc>
          <w:tcPr>
            <w:tcW w:w="850" w:type="dxa"/>
            <w:vAlign w:val="center"/>
          </w:tcPr>
          <w:p w14:paraId="0A433218" w14:textId="77777777" w:rsidR="007B0696" w:rsidRPr="00340914" w:rsidRDefault="007B0696" w:rsidP="007B0696">
            <w:pPr>
              <w:pStyle w:val="TAC"/>
              <w:rPr>
                <w:rFonts w:eastAsia="?? ??"/>
                <w:lang w:eastAsia="ja-JP"/>
              </w:rPr>
            </w:pPr>
          </w:p>
        </w:tc>
        <w:tc>
          <w:tcPr>
            <w:tcW w:w="3413" w:type="dxa"/>
            <w:gridSpan w:val="4"/>
            <w:vAlign w:val="center"/>
          </w:tcPr>
          <w:p w14:paraId="0A433219" w14:textId="77777777" w:rsidR="007B0696" w:rsidRPr="00340914" w:rsidRDefault="007B0696" w:rsidP="007B0696">
            <w:pPr>
              <w:pStyle w:val="TAC"/>
              <w:rPr>
                <w:lang w:val="en-US" w:eastAsia="ja-JP"/>
              </w:rPr>
            </w:pPr>
            <w:r w:rsidRPr="00340914">
              <w:rPr>
                <w:lang w:eastAsia="zh-CN"/>
              </w:rPr>
              <w:t>0, 2, 3, 1, 0, 2, 3, 1</w:t>
            </w:r>
          </w:p>
        </w:tc>
        <w:tc>
          <w:tcPr>
            <w:tcW w:w="1411" w:type="dxa"/>
            <w:vAlign w:val="center"/>
          </w:tcPr>
          <w:p w14:paraId="0A43321A" w14:textId="77777777" w:rsidR="007B0696" w:rsidRPr="00340914" w:rsidRDefault="007B0696" w:rsidP="007B0696">
            <w:pPr>
              <w:pStyle w:val="TAC"/>
              <w:rPr>
                <w:lang w:val="en-US" w:eastAsia="ja-JP"/>
              </w:rPr>
            </w:pPr>
            <w:r w:rsidRPr="00340914">
              <w:rPr>
                <w:lang w:eastAsia="zh-CN"/>
              </w:rPr>
              <w:t>N/A</w:t>
            </w:r>
          </w:p>
        </w:tc>
      </w:tr>
      <w:tr w:rsidR="007B0696" w:rsidRPr="00340914" w14:paraId="0A433220" w14:textId="77777777" w:rsidTr="007B0696">
        <w:trPr>
          <w:cantSplit/>
          <w:trHeight w:val="352"/>
          <w:jc w:val="center"/>
        </w:trPr>
        <w:tc>
          <w:tcPr>
            <w:tcW w:w="3408" w:type="dxa"/>
            <w:gridSpan w:val="2"/>
            <w:vAlign w:val="center"/>
          </w:tcPr>
          <w:p w14:paraId="0A43321C" w14:textId="77777777" w:rsidR="007B0696" w:rsidRPr="00340914" w:rsidRDefault="007B0696" w:rsidP="007B0696">
            <w:pPr>
              <w:pStyle w:val="TAC"/>
              <w:rPr>
                <w:lang w:eastAsia="zh-CN"/>
              </w:rPr>
            </w:pPr>
            <w:r w:rsidRPr="00340914">
              <w:rPr>
                <w:rFonts w:hint="eastAsia"/>
                <w:lang w:eastAsia="zh-CN"/>
              </w:rPr>
              <w:t>Cell Id</w:t>
            </w:r>
          </w:p>
        </w:tc>
        <w:tc>
          <w:tcPr>
            <w:tcW w:w="850" w:type="dxa"/>
            <w:vAlign w:val="center"/>
          </w:tcPr>
          <w:p w14:paraId="0A43321D" w14:textId="77777777" w:rsidR="007B0696" w:rsidRPr="00340914" w:rsidRDefault="007B0696" w:rsidP="007B0696">
            <w:pPr>
              <w:pStyle w:val="TAC"/>
              <w:rPr>
                <w:rFonts w:eastAsia="?? ??"/>
                <w:lang w:eastAsia="ja-JP"/>
              </w:rPr>
            </w:pPr>
          </w:p>
        </w:tc>
        <w:tc>
          <w:tcPr>
            <w:tcW w:w="3413" w:type="dxa"/>
            <w:gridSpan w:val="4"/>
            <w:vAlign w:val="center"/>
          </w:tcPr>
          <w:p w14:paraId="0A43321E"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21F" w14:textId="77777777" w:rsidR="007B0696" w:rsidRPr="00340914" w:rsidRDefault="007B0696" w:rsidP="007B0696">
            <w:pPr>
              <w:pStyle w:val="TAC"/>
              <w:rPr>
                <w:lang w:eastAsia="zh-CN"/>
              </w:rPr>
            </w:pPr>
            <w:r w:rsidRPr="00340914">
              <w:rPr>
                <w:rFonts w:hint="eastAsia"/>
                <w:lang w:eastAsia="zh-CN"/>
              </w:rPr>
              <w:t>1</w:t>
            </w:r>
          </w:p>
        </w:tc>
      </w:tr>
      <w:tr w:rsidR="007B0696" w:rsidRPr="00340914" w14:paraId="0A433225" w14:textId="77777777" w:rsidTr="007B0696">
        <w:trPr>
          <w:cantSplit/>
          <w:trHeight w:val="352"/>
          <w:jc w:val="center"/>
        </w:trPr>
        <w:tc>
          <w:tcPr>
            <w:tcW w:w="3408" w:type="dxa"/>
            <w:gridSpan w:val="2"/>
            <w:vAlign w:val="center"/>
          </w:tcPr>
          <w:p w14:paraId="0A433221" w14:textId="77777777"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0A433222" w14:textId="77777777" w:rsidR="007B0696" w:rsidRPr="00340914" w:rsidRDefault="007B0696" w:rsidP="007B0696">
            <w:pPr>
              <w:pStyle w:val="TAC"/>
              <w:rPr>
                <w:rFonts w:eastAsia="?? ??"/>
                <w:lang w:eastAsia="ja-JP"/>
              </w:rPr>
            </w:pPr>
          </w:p>
        </w:tc>
        <w:tc>
          <w:tcPr>
            <w:tcW w:w="3413" w:type="dxa"/>
            <w:gridSpan w:val="4"/>
            <w:vAlign w:val="center"/>
          </w:tcPr>
          <w:p w14:paraId="0A433223" w14:textId="77777777" w:rsidR="007B0696" w:rsidRPr="00340914" w:rsidRDefault="007B0696" w:rsidP="007B0696">
            <w:pPr>
              <w:pStyle w:val="TAC"/>
              <w:rPr>
                <w:lang w:eastAsia="ja-JP"/>
              </w:rPr>
            </w:pPr>
            <w:r w:rsidRPr="00340914">
              <w:rPr>
                <w:lang w:eastAsia="zh-CN"/>
              </w:rPr>
              <w:t>N/A</w:t>
            </w:r>
          </w:p>
        </w:tc>
        <w:tc>
          <w:tcPr>
            <w:tcW w:w="1411" w:type="dxa"/>
            <w:vAlign w:val="center"/>
          </w:tcPr>
          <w:p w14:paraId="0A433224" w14:textId="77777777"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14:paraId="0A43322B" w14:textId="77777777" w:rsidTr="007B0696">
        <w:trPr>
          <w:cantSplit/>
          <w:trHeight w:val="352"/>
          <w:jc w:val="center"/>
        </w:trPr>
        <w:tc>
          <w:tcPr>
            <w:tcW w:w="1990" w:type="dxa"/>
            <w:vMerge w:val="restart"/>
            <w:vAlign w:val="center"/>
          </w:tcPr>
          <w:p w14:paraId="0A433226" w14:textId="77777777" w:rsidR="007B0696" w:rsidRPr="00340914" w:rsidRDefault="007B0696" w:rsidP="007B0696">
            <w:pPr>
              <w:pStyle w:val="TAC"/>
              <w:rPr>
                <w:strike/>
                <w:lang w:eastAsia="zh-CN"/>
              </w:rPr>
            </w:pPr>
            <w:r w:rsidRPr="00340914">
              <w:rPr>
                <w:lang w:eastAsia="zh-CN"/>
              </w:rPr>
              <w:t>DIP (Note 2)</w:t>
            </w:r>
          </w:p>
        </w:tc>
        <w:tc>
          <w:tcPr>
            <w:tcW w:w="1418" w:type="dxa"/>
            <w:vAlign w:val="center"/>
          </w:tcPr>
          <w:p w14:paraId="0A433227"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228" w14:textId="77777777"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14:paraId="0A433229"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22A" w14:textId="77777777" w:rsidR="007B0696" w:rsidRPr="00340914" w:rsidRDefault="007B0696" w:rsidP="007B0696">
            <w:pPr>
              <w:pStyle w:val="TAC"/>
              <w:rPr>
                <w:lang w:eastAsia="zh-CN"/>
              </w:rPr>
            </w:pPr>
            <w:r w:rsidRPr="00340914">
              <w:rPr>
                <w:szCs w:val="18"/>
                <w:lang w:val="en-US" w:eastAsia="zh-CN"/>
              </w:rPr>
              <w:t>-5.45</w:t>
            </w:r>
          </w:p>
        </w:tc>
      </w:tr>
      <w:tr w:rsidR="007B0696" w:rsidRPr="00340914" w14:paraId="0A433231" w14:textId="77777777" w:rsidTr="007B0696">
        <w:trPr>
          <w:cantSplit/>
          <w:trHeight w:val="352"/>
          <w:jc w:val="center"/>
        </w:trPr>
        <w:tc>
          <w:tcPr>
            <w:tcW w:w="1990" w:type="dxa"/>
            <w:vMerge/>
            <w:vAlign w:val="center"/>
          </w:tcPr>
          <w:p w14:paraId="0A43322C" w14:textId="77777777" w:rsidR="007B0696" w:rsidRPr="00340914" w:rsidRDefault="007B0696" w:rsidP="007B0696">
            <w:pPr>
              <w:pStyle w:val="TAC"/>
              <w:rPr>
                <w:strike/>
                <w:lang w:eastAsia="zh-CN"/>
              </w:rPr>
            </w:pPr>
          </w:p>
        </w:tc>
        <w:tc>
          <w:tcPr>
            <w:tcW w:w="1418" w:type="dxa"/>
            <w:vAlign w:val="center"/>
          </w:tcPr>
          <w:p w14:paraId="0A43322D"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22E" w14:textId="77777777"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14:paraId="0A43322F"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230" w14:textId="77777777" w:rsidR="007B0696" w:rsidRPr="00340914" w:rsidRDefault="007B0696" w:rsidP="007B0696">
            <w:pPr>
              <w:pStyle w:val="TAC"/>
              <w:rPr>
                <w:lang w:eastAsia="zh-CN"/>
              </w:rPr>
            </w:pPr>
            <w:r w:rsidRPr="00340914">
              <w:rPr>
                <w:rFonts w:hint="eastAsia"/>
                <w:lang w:val="en-US" w:eastAsia="ja-JP"/>
              </w:rPr>
              <w:t>-0.43</w:t>
            </w:r>
          </w:p>
        </w:tc>
      </w:tr>
      <w:tr w:rsidR="007B0696" w:rsidRPr="00340914" w14:paraId="0A43323A" w14:textId="77777777" w:rsidTr="007B0696">
        <w:trPr>
          <w:cantSplit/>
          <w:trHeight w:val="221"/>
          <w:jc w:val="center"/>
        </w:trPr>
        <w:tc>
          <w:tcPr>
            <w:tcW w:w="1990" w:type="dxa"/>
            <w:vMerge w:val="restart"/>
            <w:vAlign w:val="center"/>
          </w:tcPr>
          <w:p w14:paraId="0A433232" w14:textId="77777777"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0A433233"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234" w14:textId="77777777" w:rsidR="007B0696" w:rsidRPr="00340914" w:rsidRDefault="007B0696" w:rsidP="007B0696">
            <w:pPr>
              <w:pStyle w:val="TAC"/>
              <w:rPr>
                <w:lang w:eastAsia="zh-CN"/>
              </w:rPr>
            </w:pPr>
            <w:r w:rsidRPr="00340914">
              <w:rPr>
                <w:rFonts w:eastAsia="?? ??"/>
                <w:lang w:eastAsia="ja-JP"/>
              </w:rPr>
              <w:t>dB</w:t>
            </w:r>
          </w:p>
        </w:tc>
        <w:tc>
          <w:tcPr>
            <w:tcW w:w="853" w:type="dxa"/>
            <w:vAlign w:val="center"/>
          </w:tcPr>
          <w:p w14:paraId="0A433235"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6"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7" w14:textId="77777777" w:rsidR="007B0696" w:rsidRPr="00340914" w:rsidRDefault="007B0696" w:rsidP="007B0696">
            <w:pPr>
              <w:pStyle w:val="TAC"/>
              <w:rPr>
                <w:lang w:eastAsia="zh-CN"/>
              </w:rPr>
            </w:pPr>
            <w:r w:rsidRPr="00340914">
              <w:rPr>
                <w:rFonts w:hint="eastAsia"/>
                <w:lang w:eastAsia="zh-CN"/>
              </w:rPr>
              <w:t>0</w:t>
            </w:r>
          </w:p>
        </w:tc>
        <w:tc>
          <w:tcPr>
            <w:tcW w:w="854" w:type="dxa"/>
            <w:vAlign w:val="center"/>
          </w:tcPr>
          <w:p w14:paraId="0A433238"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239" w14:textId="77777777" w:rsidR="007B0696" w:rsidRPr="00340914" w:rsidRDefault="007B0696" w:rsidP="007B0696">
            <w:pPr>
              <w:pStyle w:val="TAC"/>
              <w:rPr>
                <w:lang w:eastAsia="ja-JP"/>
              </w:rPr>
            </w:pPr>
            <w:r w:rsidRPr="00340914">
              <w:rPr>
                <w:lang w:eastAsia="zh-CN"/>
              </w:rPr>
              <w:t>N/A</w:t>
            </w:r>
          </w:p>
        </w:tc>
      </w:tr>
      <w:tr w:rsidR="007B0696" w:rsidRPr="00340914" w14:paraId="0A433243" w14:textId="77777777" w:rsidTr="007B0696">
        <w:trPr>
          <w:cantSplit/>
          <w:trHeight w:val="281"/>
          <w:jc w:val="center"/>
        </w:trPr>
        <w:tc>
          <w:tcPr>
            <w:tcW w:w="1990" w:type="dxa"/>
            <w:vMerge/>
            <w:vAlign w:val="center"/>
          </w:tcPr>
          <w:p w14:paraId="0A43323B" w14:textId="77777777" w:rsidR="007B0696" w:rsidRPr="00340914" w:rsidRDefault="007B0696" w:rsidP="007B0696">
            <w:pPr>
              <w:pStyle w:val="TAC"/>
              <w:rPr>
                <w:lang w:eastAsia="zh-CN"/>
              </w:rPr>
            </w:pPr>
          </w:p>
        </w:tc>
        <w:tc>
          <w:tcPr>
            <w:tcW w:w="1418" w:type="dxa"/>
            <w:vAlign w:val="center"/>
          </w:tcPr>
          <w:p w14:paraId="0A43323C"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23D" w14:textId="77777777" w:rsidR="007B0696" w:rsidRPr="00340914" w:rsidRDefault="007B0696" w:rsidP="007B0696">
            <w:pPr>
              <w:pStyle w:val="TAC"/>
              <w:rPr>
                <w:lang w:eastAsia="zh-CN"/>
              </w:rPr>
            </w:pPr>
            <w:r w:rsidRPr="00340914">
              <w:rPr>
                <w:rFonts w:eastAsia="?? ??"/>
                <w:lang w:eastAsia="ja-JP"/>
              </w:rPr>
              <w:t>dB</w:t>
            </w:r>
          </w:p>
        </w:tc>
        <w:tc>
          <w:tcPr>
            <w:tcW w:w="853" w:type="dxa"/>
            <w:vAlign w:val="center"/>
          </w:tcPr>
          <w:p w14:paraId="0A43323E"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F" w14:textId="77777777" w:rsidR="007B0696" w:rsidRPr="00340914" w:rsidRDefault="007B0696" w:rsidP="007B0696">
            <w:pPr>
              <w:pStyle w:val="TAC"/>
              <w:rPr>
                <w:lang w:eastAsia="zh-CN"/>
              </w:rPr>
            </w:pPr>
            <w:r w:rsidRPr="00340914">
              <w:rPr>
                <w:rFonts w:hint="eastAsia"/>
                <w:lang w:eastAsia="zh-CN"/>
              </w:rPr>
              <w:t>3</w:t>
            </w:r>
          </w:p>
        </w:tc>
        <w:tc>
          <w:tcPr>
            <w:tcW w:w="853" w:type="dxa"/>
            <w:vAlign w:val="center"/>
          </w:tcPr>
          <w:p w14:paraId="0A433240" w14:textId="77777777" w:rsidR="007B0696" w:rsidRPr="00340914" w:rsidRDefault="007B0696" w:rsidP="007B0696">
            <w:pPr>
              <w:pStyle w:val="TAC"/>
              <w:rPr>
                <w:lang w:eastAsia="zh-CN"/>
              </w:rPr>
            </w:pPr>
            <w:r w:rsidRPr="00340914">
              <w:rPr>
                <w:rFonts w:hint="eastAsia"/>
                <w:lang w:eastAsia="zh-CN"/>
              </w:rPr>
              <w:t>0</w:t>
            </w:r>
          </w:p>
        </w:tc>
        <w:tc>
          <w:tcPr>
            <w:tcW w:w="854" w:type="dxa"/>
            <w:vAlign w:val="center"/>
          </w:tcPr>
          <w:p w14:paraId="0A433241" w14:textId="77777777" w:rsidR="007B0696" w:rsidRPr="00340914" w:rsidRDefault="007B0696" w:rsidP="007B0696">
            <w:pPr>
              <w:pStyle w:val="TAC"/>
              <w:rPr>
                <w:lang w:eastAsia="zh-CN"/>
              </w:rPr>
            </w:pPr>
            <w:r w:rsidRPr="00340914">
              <w:rPr>
                <w:rFonts w:hint="eastAsia"/>
                <w:lang w:eastAsia="zh-CN"/>
              </w:rPr>
              <w:t>3</w:t>
            </w:r>
          </w:p>
        </w:tc>
        <w:tc>
          <w:tcPr>
            <w:tcW w:w="1411" w:type="dxa"/>
            <w:vAlign w:val="center"/>
          </w:tcPr>
          <w:p w14:paraId="0A433242" w14:textId="77777777" w:rsidR="007B0696" w:rsidRPr="00340914" w:rsidRDefault="007B0696" w:rsidP="007B0696">
            <w:pPr>
              <w:pStyle w:val="TAC"/>
              <w:rPr>
                <w:lang w:eastAsia="ja-JP"/>
              </w:rPr>
            </w:pPr>
            <w:r w:rsidRPr="00340914">
              <w:rPr>
                <w:lang w:eastAsia="zh-CN"/>
              </w:rPr>
              <w:t>N/A</w:t>
            </w:r>
          </w:p>
        </w:tc>
      </w:tr>
      <w:tr w:rsidR="007B0696" w:rsidRPr="00340914" w14:paraId="0A43324B" w14:textId="77777777" w:rsidTr="007B0696">
        <w:trPr>
          <w:cantSplit/>
          <w:trHeight w:val="156"/>
          <w:jc w:val="center"/>
        </w:trPr>
        <w:tc>
          <w:tcPr>
            <w:tcW w:w="3408" w:type="dxa"/>
            <w:gridSpan w:val="2"/>
            <w:vAlign w:val="center"/>
          </w:tcPr>
          <w:p w14:paraId="0A433244" w14:textId="77777777" w:rsidR="007B0696" w:rsidRPr="00340914" w:rsidRDefault="007B0696" w:rsidP="007B0696">
            <w:pPr>
              <w:pStyle w:val="TAC"/>
              <w:rPr>
                <w:lang w:eastAsia="zh-CN"/>
              </w:rPr>
            </w:pPr>
            <w:r w:rsidRPr="00340914">
              <w:rPr>
                <w:lang w:eastAsia="zh-CN"/>
              </w:rPr>
              <w:t>Time offset</w:t>
            </w:r>
          </w:p>
        </w:tc>
        <w:tc>
          <w:tcPr>
            <w:tcW w:w="850" w:type="dxa"/>
            <w:vAlign w:val="center"/>
          </w:tcPr>
          <w:p w14:paraId="0A433245" w14:textId="77777777" w:rsidR="007B0696" w:rsidRPr="00340914" w:rsidRDefault="007B0696" w:rsidP="007B0696">
            <w:pPr>
              <w:pStyle w:val="TAC"/>
              <w:rPr>
                <w:rFonts w:eastAsia="?? ??"/>
                <w:lang w:eastAsia="ja-JP"/>
              </w:rPr>
            </w:pPr>
            <w:r w:rsidRPr="00340914">
              <w:rPr>
                <w:lang w:eastAsia="zh-CN"/>
              </w:rPr>
              <w:t>us</w:t>
            </w:r>
          </w:p>
        </w:tc>
        <w:tc>
          <w:tcPr>
            <w:tcW w:w="853" w:type="dxa"/>
            <w:vAlign w:val="center"/>
          </w:tcPr>
          <w:p w14:paraId="0A433246" w14:textId="77777777" w:rsidR="007B0696" w:rsidRPr="00340914" w:rsidRDefault="007B0696" w:rsidP="007B0696">
            <w:pPr>
              <w:pStyle w:val="TAC"/>
              <w:rPr>
                <w:lang w:eastAsia="zh-CN"/>
              </w:rPr>
            </w:pPr>
            <w:r w:rsidRPr="00340914">
              <w:rPr>
                <w:lang w:eastAsia="zh-CN"/>
              </w:rPr>
              <w:t>-1</w:t>
            </w:r>
          </w:p>
        </w:tc>
        <w:tc>
          <w:tcPr>
            <w:tcW w:w="853" w:type="dxa"/>
            <w:vAlign w:val="center"/>
          </w:tcPr>
          <w:p w14:paraId="0A433247" w14:textId="77777777" w:rsidR="007B0696" w:rsidRPr="00340914" w:rsidRDefault="007B0696" w:rsidP="007B0696">
            <w:pPr>
              <w:pStyle w:val="TAC"/>
              <w:rPr>
                <w:lang w:eastAsia="zh-CN"/>
              </w:rPr>
            </w:pPr>
            <w:r w:rsidRPr="00340914">
              <w:rPr>
                <w:lang w:eastAsia="zh-CN"/>
              </w:rPr>
              <w:t>-0.5</w:t>
            </w:r>
          </w:p>
        </w:tc>
        <w:tc>
          <w:tcPr>
            <w:tcW w:w="853" w:type="dxa"/>
            <w:vAlign w:val="center"/>
          </w:tcPr>
          <w:p w14:paraId="0A433248" w14:textId="77777777" w:rsidR="007B0696" w:rsidRPr="00340914" w:rsidRDefault="007B0696" w:rsidP="007B0696">
            <w:pPr>
              <w:pStyle w:val="TAC"/>
              <w:rPr>
                <w:lang w:eastAsia="zh-CN"/>
              </w:rPr>
            </w:pPr>
            <w:r w:rsidRPr="00340914">
              <w:rPr>
                <w:lang w:eastAsia="zh-CN"/>
              </w:rPr>
              <w:t>0.5</w:t>
            </w:r>
          </w:p>
        </w:tc>
        <w:tc>
          <w:tcPr>
            <w:tcW w:w="854" w:type="dxa"/>
            <w:vAlign w:val="center"/>
          </w:tcPr>
          <w:p w14:paraId="0A433249" w14:textId="77777777" w:rsidR="007B0696" w:rsidRPr="00340914" w:rsidRDefault="007B0696" w:rsidP="007B0696">
            <w:pPr>
              <w:pStyle w:val="TAC"/>
              <w:rPr>
                <w:lang w:eastAsia="zh-CN"/>
              </w:rPr>
            </w:pPr>
            <w:r w:rsidRPr="00340914">
              <w:rPr>
                <w:lang w:eastAsia="zh-CN"/>
              </w:rPr>
              <w:t>1</w:t>
            </w:r>
          </w:p>
        </w:tc>
        <w:tc>
          <w:tcPr>
            <w:tcW w:w="1411" w:type="dxa"/>
            <w:vAlign w:val="center"/>
          </w:tcPr>
          <w:p w14:paraId="0A43324A"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53" w14:textId="77777777" w:rsidTr="007B0696">
        <w:trPr>
          <w:cantSplit/>
          <w:trHeight w:val="156"/>
          <w:jc w:val="center"/>
        </w:trPr>
        <w:tc>
          <w:tcPr>
            <w:tcW w:w="3408" w:type="dxa"/>
            <w:gridSpan w:val="2"/>
            <w:vAlign w:val="center"/>
          </w:tcPr>
          <w:p w14:paraId="0A43324C" w14:textId="77777777" w:rsidR="007B0696" w:rsidRPr="00340914" w:rsidRDefault="007B0696" w:rsidP="007B0696">
            <w:pPr>
              <w:pStyle w:val="TAC"/>
              <w:rPr>
                <w:lang w:eastAsia="zh-CN"/>
              </w:rPr>
            </w:pPr>
            <w:r w:rsidRPr="00340914">
              <w:rPr>
                <w:lang w:eastAsia="zh-CN"/>
              </w:rPr>
              <w:t>Frequency offset</w:t>
            </w:r>
          </w:p>
        </w:tc>
        <w:tc>
          <w:tcPr>
            <w:tcW w:w="850" w:type="dxa"/>
            <w:vAlign w:val="center"/>
          </w:tcPr>
          <w:p w14:paraId="0A43324D" w14:textId="77777777" w:rsidR="007B0696" w:rsidRPr="00340914" w:rsidRDefault="007B0696" w:rsidP="007B0696">
            <w:pPr>
              <w:pStyle w:val="TAC"/>
              <w:rPr>
                <w:rFonts w:eastAsia="?? ??"/>
                <w:lang w:eastAsia="ja-JP"/>
              </w:rPr>
            </w:pPr>
            <w:r w:rsidRPr="00340914">
              <w:rPr>
                <w:lang w:eastAsia="zh-CN"/>
              </w:rPr>
              <w:t>Hz</w:t>
            </w:r>
          </w:p>
        </w:tc>
        <w:tc>
          <w:tcPr>
            <w:tcW w:w="853" w:type="dxa"/>
            <w:vAlign w:val="center"/>
          </w:tcPr>
          <w:p w14:paraId="0A43324E" w14:textId="77777777" w:rsidR="007B0696" w:rsidRPr="00340914" w:rsidRDefault="007B0696" w:rsidP="007B0696">
            <w:pPr>
              <w:pStyle w:val="TAC"/>
              <w:rPr>
                <w:lang w:eastAsia="zh-CN"/>
              </w:rPr>
            </w:pPr>
            <w:r w:rsidRPr="00340914">
              <w:rPr>
                <w:lang w:eastAsia="zh-CN"/>
              </w:rPr>
              <w:t>-200</w:t>
            </w:r>
          </w:p>
        </w:tc>
        <w:tc>
          <w:tcPr>
            <w:tcW w:w="853" w:type="dxa"/>
            <w:vAlign w:val="center"/>
          </w:tcPr>
          <w:p w14:paraId="0A43324F" w14:textId="77777777" w:rsidR="007B0696" w:rsidRPr="00340914" w:rsidRDefault="007B0696" w:rsidP="007B0696">
            <w:pPr>
              <w:pStyle w:val="TAC"/>
              <w:rPr>
                <w:lang w:eastAsia="zh-CN"/>
              </w:rPr>
            </w:pPr>
            <w:r w:rsidRPr="00340914">
              <w:rPr>
                <w:lang w:eastAsia="zh-CN"/>
              </w:rPr>
              <w:t>-100</w:t>
            </w:r>
          </w:p>
        </w:tc>
        <w:tc>
          <w:tcPr>
            <w:tcW w:w="853" w:type="dxa"/>
            <w:vAlign w:val="center"/>
          </w:tcPr>
          <w:p w14:paraId="0A433250" w14:textId="77777777" w:rsidR="007B0696" w:rsidRPr="00340914" w:rsidRDefault="007B0696" w:rsidP="007B0696">
            <w:pPr>
              <w:pStyle w:val="TAC"/>
              <w:rPr>
                <w:lang w:eastAsia="zh-CN"/>
              </w:rPr>
            </w:pPr>
            <w:r w:rsidRPr="00340914">
              <w:rPr>
                <w:lang w:eastAsia="zh-CN"/>
              </w:rPr>
              <w:t>100</w:t>
            </w:r>
          </w:p>
        </w:tc>
        <w:tc>
          <w:tcPr>
            <w:tcW w:w="854" w:type="dxa"/>
            <w:vAlign w:val="center"/>
          </w:tcPr>
          <w:p w14:paraId="0A433251" w14:textId="77777777" w:rsidR="007B0696" w:rsidRPr="00340914" w:rsidRDefault="007B0696" w:rsidP="007B0696">
            <w:pPr>
              <w:pStyle w:val="TAC"/>
              <w:rPr>
                <w:lang w:eastAsia="zh-CN"/>
              </w:rPr>
            </w:pPr>
            <w:r w:rsidRPr="00340914">
              <w:rPr>
                <w:lang w:eastAsia="zh-CN"/>
              </w:rPr>
              <w:t>200</w:t>
            </w:r>
          </w:p>
        </w:tc>
        <w:tc>
          <w:tcPr>
            <w:tcW w:w="1411" w:type="dxa"/>
            <w:vAlign w:val="center"/>
          </w:tcPr>
          <w:p w14:paraId="0A433252"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5C" w14:textId="77777777" w:rsidTr="007B0696">
        <w:trPr>
          <w:cantSplit/>
          <w:trHeight w:val="281"/>
          <w:jc w:val="center"/>
        </w:trPr>
        <w:tc>
          <w:tcPr>
            <w:tcW w:w="1990" w:type="dxa"/>
            <w:vMerge w:val="restart"/>
            <w:vAlign w:val="center"/>
          </w:tcPr>
          <w:p w14:paraId="0A433254" w14:textId="77777777"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14:paraId="0A433255" w14:textId="77777777" w:rsidR="007B0696" w:rsidRPr="00340914" w:rsidRDefault="007B0696" w:rsidP="007B0696">
            <w:pPr>
              <w:pStyle w:val="TAC"/>
              <w:rPr>
                <w:lang w:eastAsia="zh-CN"/>
              </w:rPr>
            </w:pPr>
            <w:r w:rsidRPr="00340914">
              <w:rPr>
                <w:position w:val="-10"/>
                <w:lang w:eastAsia="ja-JP"/>
              </w:rPr>
              <w:object w:dxaOrig="499" w:dyaOrig="320" w14:anchorId="0A43605B">
                <v:shape id="_x0000_i1120" type="#_x0000_t75" style="width:21.5pt;height:16.5pt" o:ole="">
                  <v:imagedata r:id="rId146" o:title=""/>
                </v:shape>
                <o:OLEObject Type="Embed" ProgID="Equation.DSMT4" ShapeID="_x0000_i1120" DrawAspect="Content" ObjectID="_1748069103" r:id="rId174"/>
              </w:object>
            </w:r>
          </w:p>
        </w:tc>
        <w:tc>
          <w:tcPr>
            <w:tcW w:w="850" w:type="dxa"/>
            <w:vAlign w:val="center"/>
          </w:tcPr>
          <w:p w14:paraId="0A433256" w14:textId="77777777" w:rsidR="007B0696" w:rsidRPr="00340914" w:rsidRDefault="007B0696" w:rsidP="007B0696">
            <w:pPr>
              <w:pStyle w:val="TAC"/>
              <w:rPr>
                <w:rFonts w:eastAsia="?? ??"/>
                <w:lang w:eastAsia="ja-JP"/>
              </w:rPr>
            </w:pPr>
          </w:p>
        </w:tc>
        <w:tc>
          <w:tcPr>
            <w:tcW w:w="853" w:type="dxa"/>
            <w:vAlign w:val="center"/>
          </w:tcPr>
          <w:p w14:paraId="0A433257" w14:textId="77777777" w:rsidR="007B0696" w:rsidRPr="00340914" w:rsidRDefault="007B0696" w:rsidP="007B0696">
            <w:pPr>
              <w:pStyle w:val="TAC"/>
              <w:rPr>
                <w:lang w:eastAsia="zh-CN"/>
              </w:rPr>
            </w:pPr>
            <w:r w:rsidRPr="00340914">
              <w:rPr>
                <w:bCs/>
                <w:lang w:eastAsia="ja-JP"/>
              </w:rPr>
              <w:t>0</w:t>
            </w:r>
          </w:p>
        </w:tc>
        <w:tc>
          <w:tcPr>
            <w:tcW w:w="853" w:type="dxa"/>
            <w:vAlign w:val="center"/>
          </w:tcPr>
          <w:p w14:paraId="0A433258" w14:textId="77777777" w:rsidR="007B0696" w:rsidRPr="00340914" w:rsidRDefault="007B0696" w:rsidP="007B0696">
            <w:pPr>
              <w:pStyle w:val="TAC"/>
              <w:rPr>
                <w:lang w:eastAsia="zh-CN"/>
              </w:rPr>
            </w:pPr>
            <w:r w:rsidRPr="00340914">
              <w:rPr>
                <w:rFonts w:hint="eastAsia"/>
                <w:lang w:eastAsia="zh-CN"/>
              </w:rPr>
              <w:t>3</w:t>
            </w:r>
          </w:p>
        </w:tc>
        <w:tc>
          <w:tcPr>
            <w:tcW w:w="853" w:type="dxa"/>
            <w:vAlign w:val="center"/>
          </w:tcPr>
          <w:p w14:paraId="0A433259" w14:textId="77777777" w:rsidR="007B0696" w:rsidRPr="00340914" w:rsidRDefault="007B0696" w:rsidP="007B0696">
            <w:pPr>
              <w:pStyle w:val="TAC"/>
              <w:rPr>
                <w:lang w:eastAsia="zh-CN"/>
              </w:rPr>
            </w:pPr>
            <w:r w:rsidRPr="00340914">
              <w:rPr>
                <w:rFonts w:hint="eastAsia"/>
                <w:lang w:eastAsia="zh-CN"/>
              </w:rPr>
              <w:t>6</w:t>
            </w:r>
          </w:p>
        </w:tc>
        <w:tc>
          <w:tcPr>
            <w:tcW w:w="854" w:type="dxa"/>
            <w:vAlign w:val="center"/>
          </w:tcPr>
          <w:p w14:paraId="0A43325A" w14:textId="77777777" w:rsidR="007B0696" w:rsidRPr="00340914" w:rsidRDefault="007B0696" w:rsidP="007B0696">
            <w:pPr>
              <w:pStyle w:val="TAC"/>
              <w:rPr>
                <w:lang w:eastAsia="zh-CN"/>
              </w:rPr>
            </w:pPr>
            <w:r w:rsidRPr="00340914">
              <w:rPr>
                <w:rFonts w:hint="eastAsia"/>
                <w:lang w:eastAsia="zh-CN"/>
              </w:rPr>
              <w:t>9</w:t>
            </w:r>
          </w:p>
        </w:tc>
        <w:tc>
          <w:tcPr>
            <w:tcW w:w="1411" w:type="dxa"/>
            <w:vAlign w:val="center"/>
          </w:tcPr>
          <w:p w14:paraId="0A43325B"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62" w14:textId="77777777" w:rsidTr="007B0696">
        <w:trPr>
          <w:cantSplit/>
          <w:trHeight w:val="156"/>
          <w:jc w:val="center"/>
        </w:trPr>
        <w:tc>
          <w:tcPr>
            <w:tcW w:w="1990" w:type="dxa"/>
            <w:vMerge/>
            <w:vAlign w:val="center"/>
          </w:tcPr>
          <w:p w14:paraId="0A43325D" w14:textId="77777777" w:rsidR="007B0696" w:rsidRPr="00340914" w:rsidRDefault="007B0696" w:rsidP="007B0696">
            <w:pPr>
              <w:pStyle w:val="TAC"/>
              <w:rPr>
                <w:lang w:eastAsia="zh-CN"/>
              </w:rPr>
            </w:pPr>
          </w:p>
        </w:tc>
        <w:tc>
          <w:tcPr>
            <w:tcW w:w="1418" w:type="dxa"/>
            <w:vAlign w:val="center"/>
          </w:tcPr>
          <w:p w14:paraId="0A43325E" w14:textId="77777777" w:rsidR="007B0696" w:rsidRPr="00340914" w:rsidRDefault="007B0696" w:rsidP="007B0696">
            <w:pPr>
              <w:pStyle w:val="TAC"/>
              <w:rPr>
                <w:lang w:eastAsia="zh-CN"/>
              </w:rPr>
            </w:pPr>
            <w:r w:rsidRPr="00340914">
              <w:rPr>
                <w:position w:val="-10"/>
                <w:lang w:eastAsia="ja-JP"/>
              </w:rPr>
              <w:object w:dxaOrig="300" w:dyaOrig="300" w14:anchorId="0A43605C">
                <v:shape id="_x0000_i1121" type="#_x0000_t75" style="width:16.5pt;height:16.5pt" o:ole="">
                  <v:imagedata r:id="rId144" o:title=""/>
                </v:shape>
                <o:OLEObject Type="Embed" ProgID="Equation.DSMT4" ShapeID="_x0000_i1121" DrawAspect="Content" ObjectID="_1748069104" r:id="rId175"/>
              </w:object>
            </w:r>
            <w:r w:rsidRPr="00340914">
              <w:rPr>
                <w:rFonts w:hint="eastAsia"/>
                <w:lang w:eastAsia="zh-CN"/>
              </w:rPr>
              <w:t xml:space="preserve">, </w:t>
            </w:r>
            <w:r w:rsidRPr="00340914">
              <w:rPr>
                <w:position w:val="-12"/>
                <w:lang w:eastAsia="ja-JP"/>
              </w:rPr>
              <w:object w:dxaOrig="600" w:dyaOrig="340" w14:anchorId="0A43605D">
                <v:shape id="_x0000_i1122" type="#_x0000_t75" style="width:30.5pt;height:16.5pt" o:ole="">
                  <v:imagedata r:id="rId148" o:title=""/>
                </v:shape>
                <o:OLEObject Type="Embed" ProgID="Equation.DSMT4" ShapeID="_x0000_i1122" DrawAspect="Content" ObjectID="_1748069105" r:id="rId176"/>
              </w:object>
            </w:r>
          </w:p>
        </w:tc>
        <w:tc>
          <w:tcPr>
            <w:tcW w:w="850" w:type="dxa"/>
            <w:vAlign w:val="center"/>
          </w:tcPr>
          <w:p w14:paraId="0A43325F" w14:textId="77777777" w:rsidR="007B0696" w:rsidRPr="00340914" w:rsidRDefault="007B0696" w:rsidP="007B0696">
            <w:pPr>
              <w:pStyle w:val="TAC"/>
              <w:rPr>
                <w:rFonts w:eastAsia="?? ??"/>
                <w:lang w:eastAsia="ja-JP"/>
              </w:rPr>
            </w:pPr>
          </w:p>
        </w:tc>
        <w:tc>
          <w:tcPr>
            <w:tcW w:w="4824" w:type="dxa"/>
            <w:gridSpan w:val="5"/>
            <w:vAlign w:val="center"/>
          </w:tcPr>
          <w:p w14:paraId="0A433260" w14:textId="77777777" w:rsidR="007B0696" w:rsidRPr="00340914" w:rsidRDefault="007B0696" w:rsidP="007B0696">
            <w:pPr>
              <w:pStyle w:val="TAC"/>
              <w:rPr>
                <w:bCs/>
                <w:lang w:eastAsia="zh-CN"/>
              </w:rPr>
            </w:pPr>
            <w:r w:rsidRPr="00340914">
              <w:rPr>
                <w:position w:val="-10"/>
                <w:lang w:eastAsia="ja-JP"/>
              </w:rPr>
              <w:object w:dxaOrig="300" w:dyaOrig="300" w14:anchorId="0A43605E">
                <v:shape id="_x0000_i1123" type="#_x0000_t75" style="width:16.5pt;height:16.5pt" o:ole="">
                  <v:imagedata r:id="rId144" o:title=""/>
                </v:shape>
                <o:OLEObject Type="Embed" ProgID="Equation.DSMT4" ShapeID="_x0000_i1123" DrawAspect="Content" ObjectID="_1748069106" r:id="rId177"/>
              </w:object>
            </w:r>
            <w:r w:rsidRPr="00340914">
              <w:rPr>
                <w:bCs/>
                <w:lang w:eastAsia="ja-JP"/>
              </w:rPr>
              <w:t xml:space="preserve"> =0, </w:t>
            </w:r>
            <w:r w:rsidRPr="00340914">
              <w:rPr>
                <w:position w:val="-12"/>
                <w:lang w:eastAsia="ja-JP"/>
              </w:rPr>
              <w:object w:dxaOrig="600" w:dyaOrig="340" w14:anchorId="0A43605F">
                <v:shape id="_x0000_i1124" type="#_x0000_t75" style="width:30.5pt;height:16.5pt" o:ole="">
                  <v:imagedata r:id="rId148" o:title=""/>
                </v:shape>
                <o:OLEObject Type="Embed" ProgID="Equation.DSMT4" ShapeID="_x0000_i1124" DrawAspect="Content" ObjectID="_1748069107" r:id="rId178"/>
              </w:object>
            </w:r>
            <w:r w:rsidRPr="00340914">
              <w:rPr>
                <w:bCs/>
                <w:lang w:eastAsia="ja-JP"/>
              </w:rPr>
              <w:t xml:space="preserve"> =0</w:t>
            </w:r>
          </w:p>
          <w:p w14:paraId="0A433261" w14:textId="77777777"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14:paraId="0A433266" w14:textId="77777777" w:rsidTr="007B0696">
        <w:trPr>
          <w:cantSplit/>
          <w:trHeight w:val="1810"/>
          <w:jc w:val="center"/>
        </w:trPr>
        <w:tc>
          <w:tcPr>
            <w:tcW w:w="9082" w:type="dxa"/>
            <w:gridSpan w:val="8"/>
            <w:vAlign w:val="center"/>
          </w:tcPr>
          <w:p w14:paraId="0A433263" w14:textId="77777777"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Four intra-cell UEs, i.e., UE1, UE2, UE3 and UE4, are configured </w:t>
            </w:r>
            <w:r w:rsidRPr="00340914">
              <w:rPr>
                <w:lang w:eastAsia="zh-CN"/>
              </w:rPr>
              <w:t>for</w:t>
            </w:r>
            <w:r w:rsidRPr="00340914">
              <w:rPr>
                <w:rFonts w:hint="eastAsia"/>
                <w:lang w:eastAsia="zh-CN"/>
              </w:rPr>
              <w:t xml:space="preserve"> tests with</w:t>
            </w:r>
            <w:r w:rsidRPr="00340914">
              <w:rPr>
                <w:lang w:eastAsia="zh-CN"/>
              </w:rPr>
              <w:t xml:space="preserve"> </w:t>
            </w:r>
            <w:r w:rsidRPr="00340914">
              <w:rPr>
                <w:rFonts w:hint="eastAsia"/>
                <w:lang w:eastAsia="zh-CN"/>
              </w:rPr>
              <w:t xml:space="preserve">4 </w:t>
            </w:r>
            <w:r w:rsidRPr="00340914">
              <w:rPr>
                <w:lang w:eastAsia="zh-CN"/>
              </w:rPr>
              <w:t>RX antennas.</w:t>
            </w:r>
          </w:p>
          <w:p w14:paraId="0A433264" w14:textId="77777777"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0A436060">
                <v:shape id="_x0000_i1125" type="#_x0000_t75" style="width:16.5pt;height:16.5pt" o:ole="">
                  <v:imagedata r:id="rId138" o:title=""/>
                </v:shape>
                <o:OLEObject Type="Embed" ProgID="Equation.DSMT4" ShapeID="_x0000_i1125" DrawAspect="Content" ObjectID="_1748069108" r:id="rId179"/>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0A433265" w14:textId="77777777"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UE1 and UE3 is the same, 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UE2 and UE4 is the same, </w:t>
            </w:r>
            <w:r w:rsidRPr="00340914">
              <w:rPr>
                <w:rFonts w:hint="eastAsia"/>
                <w:szCs w:val="18"/>
                <w:lang w:eastAsia="zh-CN"/>
              </w:rPr>
              <w:t xml:space="preserve">and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0A433267" w14:textId="77777777" w:rsidR="007B0696" w:rsidRPr="00340914" w:rsidRDefault="007B0696" w:rsidP="007B0696">
      <w:pPr>
        <w:rPr>
          <w:lang w:eastAsia="zh-CN"/>
        </w:rPr>
      </w:pPr>
    </w:p>
    <w:p w14:paraId="0A433268" w14:textId="77777777" w:rsidR="007B0696" w:rsidRPr="00340914" w:rsidRDefault="007B0696" w:rsidP="007B0696">
      <w:pPr>
        <w:pStyle w:val="Heading4"/>
      </w:pPr>
      <w:bookmarkStart w:id="4519" w:name="_Toc20997841"/>
      <w:bookmarkStart w:id="4520" w:name="_Toc29478520"/>
      <w:bookmarkStart w:id="4521" w:name="_Toc35933118"/>
      <w:bookmarkStart w:id="4522" w:name="_Toc35935406"/>
      <w:bookmarkStart w:id="4523" w:name="_Toc37162990"/>
      <w:bookmarkStart w:id="4524" w:name="_Toc37173318"/>
      <w:bookmarkStart w:id="4525" w:name="_Toc37173570"/>
      <w:bookmarkStart w:id="4526" w:name="_Toc44754126"/>
      <w:bookmarkStart w:id="4527" w:name="_Toc45825554"/>
      <w:bookmarkStart w:id="4528" w:name="_Toc45825806"/>
      <w:bookmarkStart w:id="4529" w:name="_Toc45826058"/>
      <w:bookmarkStart w:id="4530" w:name="_Toc45826310"/>
      <w:bookmarkStart w:id="4531" w:name="_Toc52466476"/>
      <w:bookmarkStart w:id="4532" w:name="_Toc66869461"/>
      <w:bookmarkStart w:id="4533" w:name="_Toc66872279"/>
      <w:bookmarkStart w:id="4534" w:name="_Toc75173436"/>
      <w:bookmarkStart w:id="4535" w:name="_Toc76497252"/>
      <w:bookmarkStart w:id="4536" w:name="_Toc82894053"/>
      <w:bookmarkStart w:id="4537" w:name="_Toc89684584"/>
      <w:bookmarkStart w:id="4538" w:name="_Toc98574725"/>
      <w:bookmarkStart w:id="4539" w:name="_Toc123306953"/>
      <w:bookmarkStart w:id="4540" w:name="_Toc123308098"/>
      <w:bookmarkStart w:id="4541" w:name="_Toc124187154"/>
      <w:bookmarkStart w:id="4542" w:name="_Toc130824959"/>
      <w:bookmarkStart w:id="4543" w:name="_Toc137388819"/>
      <w:bookmarkStart w:id="4544" w:name="_Toc137454365"/>
      <w:r w:rsidRPr="00340914">
        <w:t>8.2.9.1</w:t>
      </w:r>
      <w:r w:rsidRPr="00340914">
        <w:tab/>
        <w:t>Minimum requirements</w:t>
      </w:r>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p>
    <w:p w14:paraId="0A433269" w14:textId="77777777" w:rsidR="007B0696" w:rsidRPr="00340914" w:rsidRDefault="007B0696" w:rsidP="007B0696">
      <w:pPr>
        <w:rPr>
          <w:lang w:eastAsia="zh-CN"/>
        </w:rPr>
      </w:pPr>
      <w:r w:rsidRPr="00340914">
        <w:t>The throughput shall be equal to or larger than the fraction of maximum throughput stated in the tables 8.2.9.1-1 to 8.2.9.1-</w:t>
      </w:r>
      <w:r w:rsidRPr="00340914">
        <w:rPr>
          <w:rFonts w:hint="eastAsia"/>
          <w:lang w:eastAsia="zh-CN"/>
        </w:rPr>
        <w:t>6</w:t>
      </w:r>
      <w:r w:rsidRPr="00340914">
        <w:t xml:space="preserve"> at the given S</w:t>
      </w:r>
      <w:r w:rsidRPr="00340914">
        <w:rPr>
          <w:rFonts w:hint="eastAsia"/>
          <w:lang w:eastAsia="zh-CN"/>
        </w:rPr>
        <w:t>I</w:t>
      </w:r>
      <w:r w:rsidRPr="00340914">
        <w:t>NR.</w:t>
      </w:r>
    </w:p>
    <w:p w14:paraId="0A43326A" w14:textId="77777777" w:rsidR="007B0696" w:rsidRPr="00340914" w:rsidRDefault="007B0696" w:rsidP="007B0696">
      <w:pPr>
        <w:pStyle w:val="TH"/>
        <w:rPr>
          <w:lang w:eastAsia="zh-CN"/>
        </w:rPr>
      </w:pPr>
      <w:r w:rsidRPr="00340914">
        <w:t>Table 8.2.9.1-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274" w14:textId="77777777" w:rsidTr="007B0696">
        <w:trPr>
          <w:trHeight w:val="221"/>
        </w:trPr>
        <w:tc>
          <w:tcPr>
            <w:tcW w:w="1007" w:type="dxa"/>
            <w:vMerge w:val="restart"/>
            <w:shd w:val="clear" w:color="auto" w:fill="auto"/>
          </w:tcPr>
          <w:p w14:paraId="0A43326B"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26C"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26D"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26E"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26F"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270" w14:textId="77777777" w:rsidR="007B0696" w:rsidRPr="00340914" w:rsidRDefault="007B0696" w:rsidP="007B0696">
            <w:pPr>
              <w:pStyle w:val="TAH"/>
              <w:rPr>
                <w:lang w:eastAsia="zh-CN"/>
              </w:rPr>
            </w:pPr>
            <w:r w:rsidRPr="00340914">
              <w:rPr>
                <w:lang w:eastAsia="zh-CN"/>
              </w:rPr>
              <w:t>FRC</w:t>
            </w:r>
          </w:p>
          <w:p w14:paraId="0A433271"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272"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273"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27F" w14:textId="77777777" w:rsidTr="007B0696">
        <w:trPr>
          <w:trHeight w:val="220"/>
        </w:trPr>
        <w:tc>
          <w:tcPr>
            <w:tcW w:w="1007" w:type="dxa"/>
            <w:vMerge/>
            <w:shd w:val="clear" w:color="auto" w:fill="auto"/>
          </w:tcPr>
          <w:p w14:paraId="0A433275" w14:textId="77777777" w:rsidR="007B0696" w:rsidRPr="00340914" w:rsidRDefault="007B0696" w:rsidP="007B0696">
            <w:pPr>
              <w:pStyle w:val="TAH"/>
              <w:rPr>
                <w:lang w:eastAsia="ja-JP"/>
              </w:rPr>
            </w:pPr>
          </w:p>
        </w:tc>
        <w:tc>
          <w:tcPr>
            <w:tcW w:w="1086" w:type="dxa"/>
            <w:vMerge/>
            <w:shd w:val="clear" w:color="auto" w:fill="auto"/>
          </w:tcPr>
          <w:p w14:paraId="0A433276" w14:textId="77777777" w:rsidR="007B0696" w:rsidRPr="00340914" w:rsidRDefault="007B0696" w:rsidP="007B0696">
            <w:pPr>
              <w:pStyle w:val="TAH"/>
              <w:rPr>
                <w:lang w:eastAsia="ja-JP"/>
              </w:rPr>
            </w:pPr>
          </w:p>
        </w:tc>
        <w:tc>
          <w:tcPr>
            <w:tcW w:w="1254" w:type="dxa"/>
            <w:shd w:val="clear" w:color="auto" w:fill="auto"/>
          </w:tcPr>
          <w:p w14:paraId="0A433277"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278"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279" w14:textId="77777777" w:rsidR="007B0696" w:rsidRPr="00340914" w:rsidDel="00F92D5B" w:rsidRDefault="007B0696" w:rsidP="007B0696">
            <w:pPr>
              <w:pStyle w:val="TAH"/>
              <w:rPr>
                <w:lang w:eastAsia="zh-CN"/>
              </w:rPr>
            </w:pPr>
          </w:p>
        </w:tc>
        <w:tc>
          <w:tcPr>
            <w:tcW w:w="992" w:type="dxa"/>
            <w:vMerge/>
            <w:shd w:val="clear" w:color="auto" w:fill="auto"/>
          </w:tcPr>
          <w:p w14:paraId="0A43327A" w14:textId="77777777" w:rsidR="007B0696" w:rsidRPr="00340914" w:rsidRDefault="007B0696" w:rsidP="007B0696">
            <w:pPr>
              <w:pStyle w:val="TAH"/>
              <w:rPr>
                <w:lang w:eastAsia="zh-CN"/>
              </w:rPr>
            </w:pPr>
          </w:p>
        </w:tc>
        <w:tc>
          <w:tcPr>
            <w:tcW w:w="709" w:type="dxa"/>
            <w:shd w:val="clear" w:color="auto" w:fill="auto"/>
          </w:tcPr>
          <w:p w14:paraId="0A43327B"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27C"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27D" w14:textId="77777777" w:rsidR="007B0696" w:rsidRPr="00340914" w:rsidRDefault="007B0696" w:rsidP="007B0696">
            <w:pPr>
              <w:pStyle w:val="TAH"/>
              <w:rPr>
                <w:lang w:eastAsia="zh-CN"/>
              </w:rPr>
            </w:pPr>
          </w:p>
        </w:tc>
        <w:tc>
          <w:tcPr>
            <w:tcW w:w="816" w:type="dxa"/>
            <w:vMerge/>
            <w:shd w:val="clear" w:color="auto" w:fill="auto"/>
          </w:tcPr>
          <w:p w14:paraId="0A43327E" w14:textId="77777777" w:rsidR="007B0696" w:rsidRPr="00340914" w:rsidRDefault="007B0696" w:rsidP="007B0696">
            <w:pPr>
              <w:pStyle w:val="TAH"/>
              <w:rPr>
                <w:lang w:eastAsia="zh-CN"/>
              </w:rPr>
            </w:pPr>
          </w:p>
        </w:tc>
      </w:tr>
      <w:tr w:rsidR="007B0696" w:rsidRPr="00340914" w14:paraId="0A43328A" w14:textId="77777777" w:rsidTr="007B0696">
        <w:tc>
          <w:tcPr>
            <w:tcW w:w="1007" w:type="dxa"/>
            <w:vMerge w:val="restart"/>
            <w:shd w:val="clear" w:color="auto" w:fill="auto"/>
          </w:tcPr>
          <w:p w14:paraId="0A433280"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281"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282"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83"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84"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85"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86" w14:textId="77777777" w:rsidR="007B0696" w:rsidRPr="00340914" w:rsidRDefault="007B0696" w:rsidP="007B0696">
            <w:pPr>
              <w:pStyle w:val="TAC"/>
              <w:rPr>
                <w:lang w:eastAsia="zh-CN"/>
              </w:rPr>
            </w:pPr>
            <w:r w:rsidRPr="00340914">
              <w:rPr>
                <w:lang w:eastAsia="zh-CN"/>
              </w:rPr>
              <w:t>A22-1</w:t>
            </w:r>
          </w:p>
        </w:tc>
        <w:tc>
          <w:tcPr>
            <w:tcW w:w="709" w:type="dxa"/>
            <w:shd w:val="clear" w:color="auto" w:fill="auto"/>
          </w:tcPr>
          <w:p w14:paraId="0A433287" w14:textId="77777777" w:rsidR="007B0696" w:rsidRPr="00340914" w:rsidRDefault="007B0696" w:rsidP="007B0696">
            <w:pPr>
              <w:pStyle w:val="TAC"/>
              <w:rPr>
                <w:lang w:eastAsia="zh-CN"/>
              </w:rPr>
            </w:pPr>
            <w:r w:rsidRPr="00340914">
              <w:rPr>
                <w:lang w:eastAsia="zh-CN"/>
              </w:rPr>
              <w:t>A22-1</w:t>
            </w:r>
          </w:p>
        </w:tc>
        <w:tc>
          <w:tcPr>
            <w:tcW w:w="1276" w:type="dxa"/>
            <w:shd w:val="clear" w:color="auto" w:fill="auto"/>
          </w:tcPr>
          <w:p w14:paraId="0A433288"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89" w14:textId="77777777" w:rsidR="007B0696" w:rsidRPr="00340914" w:rsidRDefault="007B0696" w:rsidP="007B0696">
            <w:pPr>
              <w:pStyle w:val="TAC"/>
              <w:rPr>
                <w:lang w:eastAsia="zh-CN"/>
              </w:rPr>
            </w:pPr>
            <w:r w:rsidRPr="00340914">
              <w:rPr>
                <w:lang w:eastAsia="zh-CN"/>
              </w:rPr>
              <w:t>15.4</w:t>
            </w:r>
          </w:p>
        </w:tc>
      </w:tr>
      <w:tr w:rsidR="007B0696" w:rsidRPr="00340914" w14:paraId="0A433295" w14:textId="77777777" w:rsidTr="007B0696">
        <w:tc>
          <w:tcPr>
            <w:tcW w:w="1007" w:type="dxa"/>
            <w:vMerge/>
            <w:shd w:val="clear" w:color="auto" w:fill="auto"/>
          </w:tcPr>
          <w:p w14:paraId="0A43328B" w14:textId="77777777" w:rsidR="007B0696" w:rsidRPr="00340914" w:rsidRDefault="007B0696" w:rsidP="007B0696">
            <w:pPr>
              <w:pStyle w:val="TAC"/>
              <w:rPr>
                <w:lang w:eastAsia="ja-JP"/>
              </w:rPr>
            </w:pPr>
          </w:p>
        </w:tc>
        <w:tc>
          <w:tcPr>
            <w:tcW w:w="1086" w:type="dxa"/>
            <w:vMerge/>
            <w:shd w:val="clear" w:color="auto" w:fill="auto"/>
          </w:tcPr>
          <w:p w14:paraId="0A43328C" w14:textId="77777777" w:rsidR="007B0696" w:rsidRPr="00340914" w:rsidRDefault="007B0696" w:rsidP="007B0696">
            <w:pPr>
              <w:pStyle w:val="TAC"/>
              <w:rPr>
                <w:lang w:eastAsia="ja-JP"/>
              </w:rPr>
            </w:pPr>
          </w:p>
        </w:tc>
        <w:tc>
          <w:tcPr>
            <w:tcW w:w="1254" w:type="dxa"/>
            <w:shd w:val="clear" w:color="auto" w:fill="auto"/>
          </w:tcPr>
          <w:p w14:paraId="0A43328D"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8E"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8F"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90"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91" w14:textId="77777777" w:rsidR="007B0696" w:rsidRPr="00340914" w:rsidRDefault="007B0696" w:rsidP="007B0696">
            <w:pPr>
              <w:pStyle w:val="TAC"/>
              <w:rPr>
                <w:lang w:eastAsia="zh-CN"/>
              </w:rPr>
            </w:pPr>
            <w:r w:rsidRPr="00340914">
              <w:rPr>
                <w:lang w:eastAsia="zh-CN"/>
              </w:rPr>
              <w:t>A13-1</w:t>
            </w:r>
          </w:p>
        </w:tc>
        <w:tc>
          <w:tcPr>
            <w:tcW w:w="709" w:type="dxa"/>
            <w:shd w:val="clear" w:color="auto" w:fill="auto"/>
          </w:tcPr>
          <w:p w14:paraId="0A433292"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93"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94" w14:textId="77777777" w:rsidR="007B0696" w:rsidRPr="00340914" w:rsidRDefault="007B0696" w:rsidP="007B0696">
            <w:pPr>
              <w:pStyle w:val="TAC"/>
              <w:rPr>
                <w:lang w:eastAsia="zh-CN"/>
              </w:rPr>
            </w:pPr>
            <w:r w:rsidRPr="00340914">
              <w:rPr>
                <w:lang w:eastAsia="zh-CN"/>
              </w:rPr>
              <w:t>11.3</w:t>
            </w:r>
          </w:p>
        </w:tc>
      </w:tr>
      <w:tr w:rsidR="007B0696" w:rsidRPr="00340914" w14:paraId="0A4332A0" w14:textId="77777777" w:rsidTr="007B0696">
        <w:tc>
          <w:tcPr>
            <w:tcW w:w="1007" w:type="dxa"/>
            <w:vMerge/>
            <w:shd w:val="clear" w:color="auto" w:fill="auto"/>
          </w:tcPr>
          <w:p w14:paraId="0A433296" w14:textId="77777777" w:rsidR="007B0696" w:rsidRPr="00340914" w:rsidRDefault="007B0696" w:rsidP="007B0696">
            <w:pPr>
              <w:pStyle w:val="TAC"/>
              <w:rPr>
                <w:lang w:eastAsia="ja-JP"/>
              </w:rPr>
            </w:pPr>
          </w:p>
        </w:tc>
        <w:tc>
          <w:tcPr>
            <w:tcW w:w="1086" w:type="dxa"/>
            <w:vMerge w:val="restart"/>
            <w:shd w:val="clear" w:color="auto" w:fill="auto"/>
          </w:tcPr>
          <w:p w14:paraId="0A433297"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298"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99"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9A"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9B"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9C" w14:textId="77777777" w:rsidR="007B0696" w:rsidRPr="00340914" w:rsidRDefault="007B0696" w:rsidP="007B0696">
            <w:pPr>
              <w:pStyle w:val="TAC"/>
              <w:rPr>
                <w:lang w:eastAsia="zh-CN"/>
              </w:rPr>
            </w:pPr>
            <w:r w:rsidRPr="00340914">
              <w:rPr>
                <w:lang w:eastAsia="zh-CN"/>
              </w:rPr>
              <w:t>A13-1</w:t>
            </w:r>
          </w:p>
        </w:tc>
        <w:tc>
          <w:tcPr>
            <w:tcW w:w="709" w:type="dxa"/>
            <w:shd w:val="clear" w:color="auto" w:fill="auto"/>
          </w:tcPr>
          <w:p w14:paraId="0A43329D"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9E"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9F" w14:textId="77777777" w:rsidR="007B0696" w:rsidRPr="00340914" w:rsidRDefault="007B0696" w:rsidP="007B0696">
            <w:pPr>
              <w:pStyle w:val="TAC"/>
              <w:rPr>
                <w:lang w:eastAsia="zh-CN"/>
              </w:rPr>
            </w:pPr>
            <w:r w:rsidRPr="00340914">
              <w:rPr>
                <w:lang w:eastAsia="zh-CN"/>
              </w:rPr>
              <w:t>10.3</w:t>
            </w:r>
          </w:p>
        </w:tc>
      </w:tr>
      <w:tr w:rsidR="007B0696" w:rsidRPr="00340914" w14:paraId="0A4332AB" w14:textId="77777777" w:rsidTr="007B0696">
        <w:tc>
          <w:tcPr>
            <w:tcW w:w="1007" w:type="dxa"/>
            <w:vMerge/>
            <w:shd w:val="clear" w:color="auto" w:fill="auto"/>
          </w:tcPr>
          <w:p w14:paraId="0A4332A1" w14:textId="77777777" w:rsidR="007B0696" w:rsidRPr="00340914" w:rsidRDefault="007B0696" w:rsidP="007B0696">
            <w:pPr>
              <w:pStyle w:val="TAC"/>
              <w:rPr>
                <w:lang w:eastAsia="ja-JP"/>
              </w:rPr>
            </w:pPr>
          </w:p>
        </w:tc>
        <w:tc>
          <w:tcPr>
            <w:tcW w:w="1086" w:type="dxa"/>
            <w:vMerge/>
            <w:shd w:val="clear" w:color="auto" w:fill="auto"/>
          </w:tcPr>
          <w:p w14:paraId="0A4332A2" w14:textId="77777777" w:rsidR="007B0696" w:rsidRPr="00340914" w:rsidRDefault="007B0696" w:rsidP="007B0696">
            <w:pPr>
              <w:pStyle w:val="TAC"/>
              <w:rPr>
                <w:lang w:eastAsia="ja-JP"/>
              </w:rPr>
            </w:pPr>
          </w:p>
        </w:tc>
        <w:tc>
          <w:tcPr>
            <w:tcW w:w="1254" w:type="dxa"/>
            <w:shd w:val="clear" w:color="auto" w:fill="auto"/>
          </w:tcPr>
          <w:p w14:paraId="0A4332A3"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A4"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A5"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A6"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A7" w14:textId="77777777" w:rsidR="007B0696" w:rsidRPr="00340914" w:rsidRDefault="007B0696" w:rsidP="007B0696">
            <w:pPr>
              <w:pStyle w:val="TAC"/>
              <w:rPr>
                <w:b/>
                <w:bCs/>
                <w:lang w:eastAsia="zh-CN"/>
              </w:rPr>
            </w:pPr>
            <w:r w:rsidRPr="00340914">
              <w:rPr>
                <w:lang w:eastAsia="zh-CN"/>
              </w:rPr>
              <w:t>A21-1</w:t>
            </w:r>
          </w:p>
        </w:tc>
        <w:tc>
          <w:tcPr>
            <w:tcW w:w="709" w:type="dxa"/>
            <w:shd w:val="clear" w:color="auto" w:fill="auto"/>
          </w:tcPr>
          <w:p w14:paraId="0A4332A8"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A9"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AA" w14:textId="77777777" w:rsidR="007B0696" w:rsidRPr="00340914" w:rsidRDefault="007B0696" w:rsidP="007B0696">
            <w:pPr>
              <w:pStyle w:val="TAC"/>
              <w:rPr>
                <w:lang w:eastAsia="zh-CN"/>
              </w:rPr>
            </w:pPr>
            <w:r w:rsidRPr="00340914">
              <w:rPr>
                <w:lang w:eastAsia="zh-CN"/>
              </w:rPr>
              <w:t>0.6</w:t>
            </w:r>
          </w:p>
        </w:tc>
      </w:tr>
      <w:tr w:rsidR="007B0696" w:rsidRPr="00340914" w14:paraId="0A4332AD" w14:textId="77777777" w:rsidTr="007B0696">
        <w:tc>
          <w:tcPr>
            <w:tcW w:w="9855" w:type="dxa"/>
            <w:gridSpan w:val="10"/>
            <w:shd w:val="clear" w:color="auto" w:fill="auto"/>
          </w:tcPr>
          <w:p w14:paraId="0A4332AC"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2B1" w14:textId="77777777" w:rsidTr="007B0696">
        <w:tc>
          <w:tcPr>
            <w:tcW w:w="9855" w:type="dxa"/>
            <w:gridSpan w:val="10"/>
            <w:shd w:val="clear" w:color="auto" w:fill="auto"/>
          </w:tcPr>
          <w:p w14:paraId="0A4332AE"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2AF"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2B0"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1">
                <v:shape id="_x0000_i1126" type="#_x0000_t75" style="width:21.5pt;height:16.5pt" o:ole="">
                  <v:imagedata r:id="rId151" o:title=""/>
                </v:shape>
                <o:OLEObject Type="Embed" ProgID="Equation.DSMT4" ShapeID="_x0000_i1126" DrawAspect="Content" ObjectID="_1748069109" r:id="rId180"/>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2B2" w14:textId="77777777" w:rsidR="007B0696" w:rsidRPr="00340914" w:rsidRDefault="007B0696" w:rsidP="007B0696">
      <w:pPr>
        <w:rPr>
          <w:lang w:eastAsia="zh-CN"/>
        </w:rPr>
      </w:pPr>
    </w:p>
    <w:p w14:paraId="0A4332B3" w14:textId="77777777" w:rsidR="007B0696" w:rsidRPr="00340914" w:rsidRDefault="007B0696" w:rsidP="007B0696">
      <w:pPr>
        <w:pStyle w:val="TH"/>
        <w:rPr>
          <w:lang w:eastAsia="zh-CN"/>
        </w:rPr>
      </w:pPr>
      <w:r w:rsidRPr="00340914">
        <w:t>Table 8.2.9.1-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2BD" w14:textId="77777777" w:rsidTr="007B0696">
        <w:trPr>
          <w:trHeight w:val="221"/>
        </w:trPr>
        <w:tc>
          <w:tcPr>
            <w:tcW w:w="1007" w:type="dxa"/>
            <w:vMerge w:val="restart"/>
            <w:shd w:val="clear" w:color="auto" w:fill="auto"/>
          </w:tcPr>
          <w:p w14:paraId="0A4332B4"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2B5"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2B6"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2B7"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2B8"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2B9" w14:textId="77777777" w:rsidR="007B0696" w:rsidRPr="00340914" w:rsidRDefault="007B0696" w:rsidP="007B0696">
            <w:pPr>
              <w:pStyle w:val="TAH"/>
              <w:rPr>
                <w:lang w:eastAsia="zh-CN"/>
              </w:rPr>
            </w:pPr>
            <w:r w:rsidRPr="00340914">
              <w:rPr>
                <w:lang w:eastAsia="zh-CN"/>
              </w:rPr>
              <w:t>FRC</w:t>
            </w:r>
          </w:p>
          <w:p w14:paraId="0A4332BA"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2BB"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2BC"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2C8" w14:textId="77777777" w:rsidTr="007B0696">
        <w:trPr>
          <w:trHeight w:val="220"/>
        </w:trPr>
        <w:tc>
          <w:tcPr>
            <w:tcW w:w="1007" w:type="dxa"/>
            <w:vMerge/>
            <w:shd w:val="clear" w:color="auto" w:fill="auto"/>
          </w:tcPr>
          <w:p w14:paraId="0A4332BE" w14:textId="77777777" w:rsidR="007B0696" w:rsidRPr="00340914" w:rsidRDefault="007B0696" w:rsidP="007B0696">
            <w:pPr>
              <w:pStyle w:val="TAH"/>
              <w:rPr>
                <w:lang w:eastAsia="ja-JP"/>
              </w:rPr>
            </w:pPr>
          </w:p>
        </w:tc>
        <w:tc>
          <w:tcPr>
            <w:tcW w:w="1086" w:type="dxa"/>
            <w:vMerge/>
            <w:shd w:val="clear" w:color="auto" w:fill="auto"/>
          </w:tcPr>
          <w:p w14:paraId="0A4332BF" w14:textId="77777777" w:rsidR="007B0696" w:rsidRPr="00340914" w:rsidRDefault="007B0696" w:rsidP="007B0696">
            <w:pPr>
              <w:pStyle w:val="TAH"/>
              <w:rPr>
                <w:lang w:eastAsia="ja-JP"/>
              </w:rPr>
            </w:pPr>
          </w:p>
        </w:tc>
        <w:tc>
          <w:tcPr>
            <w:tcW w:w="1254" w:type="dxa"/>
            <w:shd w:val="clear" w:color="auto" w:fill="auto"/>
          </w:tcPr>
          <w:p w14:paraId="0A4332C0"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2C1"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2C2" w14:textId="77777777" w:rsidR="007B0696" w:rsidRPr="00340914" w:rsidDel="00F92D5B" w:rsidRDefault="007B0696" w:rsidP="007B0696">
            <w:pPr>
              <w:pStyle w:val="TAH"/>
              <w:rPr>
                <w:lang w:eastAsia="zh-CN"/>
              </w:rPr>
            </w:pPr>
          </w:p>
        </w:tc>
        <w:tc>
          <w:tcPr>
            <w:tcW w:w="992" w:type="dxa"/>
            <w:vMerge/>
            <w:shd w:val="clear" w:color="auto" w:fill="auto"/>
          </w:tcPr>
          <w:p w14:paraId="0A4332C3" w14:textId="77777777" w:rsidR="007B0696" w:rsidRPr="00340914" w:rsidRDefault="007B0696" w:rsidP="007B0696">
            <w:pPr>
              <w:pStyle w:val="TAH"/>
              <w:rPr>
                <w:lang w:eastAsia="zh-CN"/>
              </w:rPr>
            </w:pPr>
          </w:p>
        </w:tc>
        <w:tc>
          <w:tcPr>
            <w:tcW w:w="709" w:type="dxa"/>
            <w:shd w:val="clear" w:color="auto" w:fill="auto"/>
          </w:tcPr>
          <w:p w14:paraId="0A4332C4"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2C5"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2C6" w14:textId="77777777" w:rsidR="007B0696" w:rsidRPr="00340914" w:rsidRDefault="007B0696" w:rsidP="007B0696">
            <w:pPr>
              <w:pStyle w:val="TAH"/>
              <w:rPr>
                <w:lang w:eastAsia="zh-CN"/>
              </w:rPr>
            </w:pPr>
          </w:p>
        </w:tc>
        <w:tc>
          <w:tcPr>
            <w:tcW w:w="816" w:type="dxa"/>
            <w:vMerge/>
            <w:shd w:val="clear" w:color="auto" w:fill="auto"/>
          </w:tcPr>
          <w:p w14:paraId="0A4332C7" w14:textId="77777777" w:rsidR="007B0696" w:rsidRPr="00340914" w:rsidRDefault="007B0696" w:rsidP="007B0696">
            <w:pPr>
              <w:pStyle w:val="TAH"/>
              <w:rPr>
                <w:lang w:eastAsia="zh-CN"/>
              </w:rPr>
            </w:pPr>
          </w:p>
        </w:tc>
      </w:tr>
      <w:tr w:rsidR="007B0696" w:rsidRPr="00340914" w14:paraId="0A4332D3" w14:textId="77777777" w:rsidTr="007B0696">
        <w:tc>
          <w:tcPr>
            <w:tcW w:w="1007" w:type="dxa"/>
            <w:vMerge w:val="restart"/>
            <w:shd w:val="clear" w:color="auto" w:fill="auto"/>
          </w:tcPr>
          <w:p w14:paraId="0A4332C9"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2CA"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2CB"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CC"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CD"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CE"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CF" w14:textId="77777777"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709" w:type="dxa"/>
            <w:shd w:val="clear" w:color="auto" w:fill="auto"/>
          </w:tcPr>
          <w:p w14:paraId="0A4332D0" w14:textId="77777777"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1276" w:type="dxa"/>
            <w:shd w:val="clear" w:color="auto" w:fill="auto"/>
          </w:tcPr>
          <w:p w14:paraId="0A4332D1"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D2" w14:textId="77777777" w:rsidR="007B0696" w:rsidRPr="00340914" w:rsidRDefault="007B0696" w:rsidP="007B0696">
            <w:pPr>
              <w:pStyle w:val="TAC"/>
              <w:rPr>
                <w:lang w:eastAsia="zh-CN"/>
              </w:rPr>
            </w:pPr>
            <w:r w:rsidRPr="00340914">
              <w:rPr>
                <w:lang w:eastAsia="zh-CN"/>
              </w:rPr>
              <w:t>15.5</w:t>
            </w:r>
          </w:p>
        </w:tc>
      </w:tr>
      <w:tr w:rsidR="007B0696" w:rsidRPr="00340914" w14:paraId="0A4332DE" w14:textId="77777777" w:rsidTr="007B0696">
        <w:tc>
          <w:tcPr>
            <w:tcW w:w="1007" w:type="dxa"/>
            <w:vMerge/>
            <w:shd w:val="clear" w:color="auto" w:fill="auto"/>
          </w:tcPr>
          <w:p w14:paraId="0A4332D4" w14:textId="77777777" w:rsidR="007B0696" w:rsidRPr="00340914" w:rsidRDefault="007B0696" w:rsidP="007B0696">
            <w:pPr>
              <w:pStyle w:val="TAC"/>
              <w:rPr>
                <w:lang w:eastAsia="ja-JP"/>
              </w:rPr>
            </w:pPr>
          </w:p>
        </w:tc>
        <w:tc>
          <w:tcPr>
            <w:tcW w:w="1086" w:type="dxa"/>
            <w:vMerge/>
            <w:shd w:val="clear" w:color="auto" w:fill="auto"/>
          </w:tcPr>
          <w:p w14:paraId="0A4332D5" w14:textId="77777777" w:rsidR="007B0696" w:rsidRPr="00340914" w:rsidRDefault="007B0696" w:rsidP="007B0696">
            <w:pPr>
              <w:pStyle w:val="TAC"/>
              <w:rPr>
                <w:lang w:eastAsia="ja-JP"/>
              </w:rPr>
            </w:pPr>
          </w:p>
        </w:tc>
        <w:tc>
          <w:tcPr>
            <w:tcW w:w="1254" w:type="dxa"/>
            <w:shd w:val="clear" w:color="auto" w:fill="auto"/>
          </w:tcPr>
          <w:p w14:paraId="0A4332D6"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D7"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D8"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D9"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DA"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0A4332DB"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DC"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DD" w14:textId="77777777" w:rsidR="007B0696" w:rsidRPr="00340914" w:rsidRDefault="007B0696" w:rsidP="007B0696">
            <w:pPr>
              <w:pStyle w:val="TAC"/>
              <w:rPr>
                <w:lang w:eastAsia="zh-CN"/>
              </w:rPr>
            </w:pPr>
            <w:r w:rsidRPr="00340914">
              <w:rPr>
                <w:lang w:eastAsia="zh-CN"/>
              </w:rPr>
              <w:t>10.7</w:t>
            </w:r>
          </w:p>
        </w:tc>
      </w:tr>
      <w:tr w:rsidR="007B0696" w:rsidRPr="00340914" w14:paraId="0A4332E9" w14:textId="77777777" w:rsidTr="007B0696">
        <w:tc>
          <w:tcPr>
            <w:tcW w:w="1007" w:type="dxa"/>
            <w:vMerge/>
            <w:shd w:val="clear" w:color="auto" w:fill="auto"/>
          </w:tcPr>
          <w:p w14:paraId="0A4332DF" w14:textId="77777777" w:rsidR="007B0696" w:rsidRPr="00340914" w:rsidRDefault="007B0696" w:rsidP="007B0696">
            <w:pPr>
              <w:pStyle w:val="TAC"/>
              <w:rPr>
                <w:lang w:eastAsia="ja-JP"/>
              </w:rPr>
            </w:pPr>
          </w:p>
        </w:tc>
        <w:tc>
          <w:tcPr>
            <w:tcW w:w="1086" w:type="dxa"/>
            <w:vMerge w:val="restart"/>
            <w:shd w:val="clear" w:color="auto" w:fill="auto"/>
          </w:tcPr>
          <w:p w14:paraId="0A4332E0"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2E1"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E2"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E3"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E4"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E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0A4332E6"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E7"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E8" w14:textId="77777777" w:rsidR="007B0696" w:rsidRPr="00340914" w:rsidRDefault="007B0696" w:rsidP="007B0696">
            <w:pPr>
              <w:pStyle w:val="TAC"/>
              <w:rPr>
                <w:lang w:eastAsia="zh-CN"/>
              </w:rPr>
            </w:pPr>
            <w:r w:rsidRPr="00340914">
              <w:rPr>
                <w:lang w:eastAsia="zh-CN"/>
              </w:rPr>
              <w:t>9.9</w:t>
            </w:r>
          </w:p>
        </w:tc>
      </w:tr>
      <w:tr w:rsidR="007B0696" w:rsidRPr="00340914" w14:paraId="0A4332F4" w14:textId="77777777" w:rsidTr="007B0696">
        <w:tc>
          <w:tcPr>
            <w:tcW w:w="1007" w:type="dxa"/>
            <w:vMerge/>
            <w:shd w:val="clear" w:color="auto" w:fill="auto"/>
          </w:tcPr>
          <w:p w14:paraId="0A4332EA" w14:textId="77777777" w:rsidR="007B0696" w:rsidRPr="00340914" w:rsidRDefault="007B0696" w:rsidP="007B0696">
            <w:pPr>
              <w:pStyle w:val="TAC"/>
              <w:rPr>
                <w:lang w:eastAsia="ja-JP"/>
              </w:rPr>
            </w:pPr>
          </w:p>
        </w:tc>
        <w:tc>
          <w:tcPr>
            <w:tcW w:w="1086" w:type="dxa"/>
            <w:vMerge/>
            <w:shd w:val="clear" w:color="auto" w:fill="auto"/>
          </w:tcPr>
          <w:p w14:paraId="0A4332EB" w14:textId="77777777" w:rsidR="007B0696" w:rsidRPr="00340914" w:rsidRDefault="007B0696" w:rsidP="007B0696">
            <w:pPr>
              <w:pStyle w:val="TAC"/>
              <w:rPr>
                <w:lang w:eastAsia="ja-JP"/>
              </w:rPr>
            </w:pPr>
          </w:p>
        </w:tc>
        <w:tc>
          <w:tcPr>
            <w:tcW w:w="1254" w:type="dxa"/>
            <w:shd w:val="clear" w:color="auto" w:fill="auto"/>
          </w:tcPr>
          <w:p w14:paraId="0A4332EC"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ED"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EE"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EF"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F0"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2</w:t>
            </w:r>
          </w:p>
        </w:tc>
        <w:tc>
          <w:tcPr>
            <w:tcW w:w="709" w:type="dxa"/>
            <w:shd w:val="clear" w:color="auto" w:fill="auto"/>
          </w:tcPr>
          <w:p w14:paraId="0A4332F1"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F2"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F3" w14:textId="77777777" w:rsidR="007B0696" w:rsidRPr="00340914" w:rsidRDefault="007B0696" w:rsidP="007B0696">
            <w:pPr>
              <w:pStyle w:val="TAC"/>
              <w:rPr>
                <w:lang w:eastAsia="zh-CN"/>
              </w:rPr>
            </w:pPr>
            <w:r w:rsidRPr="00340914">
              <w:rPr>
                <w:lang w:eastAsia="zh-CN"/>
              </w:rPr>
              <w:t>0.1</w:t>
            </w:r>
          </w:p>
        </w:tc>
      </w:tr>
      <w:tr w:rsidR="007B0696" w:rsidRPr="00340914" w14:paraId="0A4332F6" w14:textId="77777777" w:rsidTr="007B0696">
        <w:tc>
          <w:tcPr>
            <w:tcW w:w="9855" w:type="dxa"/>
            <w:gridSpan w:val="10"/>
            <w:shd w:val="clear" w:color="auto" w:fill="auto"/>
          </w:tcPr>
          <w:p w14:paraId="0A4332F5"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2FA" w14:textId="77777777" w:rsidTr="007B0696">
        <w:tc>
          <w:tcPr>
            <w:tcW w:w="9855" w:type="dxa"/>
            <w:gridSpan w:val="10"/>
            <w:shd w:val="clear" w:color="auto" w:fill="auto"/>
          </w:tcPr>
          <w:p w14:paraId="0A4332F7"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2F8"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2F9"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2">
                <v:shape id="_x0000_i1127" type="#_x0000_t75" style="width:21.5pt;height:16.5pt" o:ole="">
                  <v:imagedata r:id="rId151" o:title=""/>
                </v:shape>
                <o:OLEObject Type="Embed" ProgID="Equation.DSMT4" ShapeID="_x0000_i1127" DrawAspect="Content" ObjectID="_1748069110" r:id="rId181"/>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2FB" w14:textId="77777777" w:rsidR="007B0696" w:rsidRPr="00340914" w:rsidRDefault="007B0696" w:rsidP="007B0696">
      <w:pPr>
        <w:rPr>
          <w:lang w:eastAsia="zh-CN"/>
        </w:rPr>
      </w:pPr>
    </w:p>
    <w:p w14:paraId="0A4332FC" w14:textId="77777777" w:rsidR="007B0696" w:rsidRPr="00340914" w:rsidRDefault="007B0696" w:rsidP="007B0696">
      <w:pPr>
        <w:pStyle w:val="TH"/>
        <w:rPr>
          <w:lang w:eastAsia="zh-CN"/>
        </w:rPr>
      </w:pPr>
      <w:r w:rsidRPr="00340914">
        <w:t>Table 8.2.9.1-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06" w14:textId="77777777" w:rsidTr="007B0696">
        <w:trPr>
          <w:trHeight w:val="221"/>
        </w:trPr>
        <w:tc>
          <w:tcPr>
            <w:tcW w:w="1007" w:type="dxa"/>
            <w:vMerge w:val="restart"/>
            <w:shd w:val="clear" w:color="auto" w:fill="auto"/>
          </w:tcPr>
          <w:p w14:paraId="0A4332FD"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 xml:space="preserve">Number of </w:t>
            </w:r>
            <w:r w:rsidRPr="00340914">
              <w:rPr>
                <w:rFonts w:ascii="Arial" w:hAnsi="Arial" w:cs="Arial"/>
                <w:b/>
                <w:sz w:val="18"/>
                <w:lang w:eastAsia="zh-CN"/>
              </w:rPr>
              <w:t>T</w:t>
            </w:r>
            <w:r w:rsidRPr="00340914">
              <w:rPr>
                <w:rFonts w:ascii="Arial" w:hAnsi="Arial" w:cs="Arial"/>
                <w:b/>
                <w:sz w:val="18"/>
                <w:lang w:eastAsia="ja-JP"/>
              </w:rPr>
              <w:t>X antennas</w:t>
            </w:r>
            <w:r w:rsidRPr="00340914">
              <w:rPr>
                <w:rFonts w:ascii="Arial" w:hAnsi="Arial" w:cs="Arial" w:hint="eastAsia"/>
                <w:b/>
                <w:sz w:val="18"/>
                <w:lang w:eastAsia="zh-CN"/>
              </w:rPr>
              <w:t xml:space="preserve"> </w:t>
            </w:r>
            <w:r w:rsidRPr="00340914">
              <w:rPr>
                <w:rFonts w:ascii="Arial" w:hAnsi="Arial" w:cs="Arial"/>
                <w:b/>
                <w:sz w:val="18"/>
                <w:lang w:eastAsia="ja-JP"/>
              </w:rPr>
              <w:t>(N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1</w:t>
            </w:r>
            <w:r w:rsidRPr="00340914">
              <w:rPr>
                <w:rFonts w:ascii="Arial" w:hAnsi="Arial" w:cs="Arial"/>
                <w:b/>
                <w:sz w:val="18"/>
                <w:lang w:eastAsia="ja-JP"/>
              </w:rPr>
              <w:t>)</w:t>
            </w:r>
          </w:p>
        </w:tc>
        <w:tc>
          <w:tcPr>
            <w:tcW w:w="1086" w:type="dxa"/>
            <w:vMerge w:val="restart"/>
            <w:shd w:val="clear" w:color="auto" w:fill="auto"/>
          </w:tcPr>
          <w:p w14:paraId="0A4332F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ja-JP"/>
              </w:rPr>
              <w:t>Number of RX antennas</w:t>
            </w:r>
            <w:r w:rsidRPr="00340914">
              <w:rPr>
                <w:rFonts w:ascii="Arial" w:hAnsi="Arial" w:cs="Arial" w:hint="eastAsia"/>
                <w:b/>
                <w:sz w:val="18"/>
                <w:lang w:eastAsia="zh-CN"/>
              </w:rPr>
              <w:t xml:space="preserve"> (Note 1)</w:t>
            </w:r>
          </w:p>
        </w:tc>
        <w:tc>
          <w:tcPr>
            <w:tcW w:w="2502" w:type="dxa"/>
            <w:gridSpan w:val="2"/>
            <w:shd w:val="clear" w:color="auto" w:fill="auto"/>
          </w:tcPr>
          <w:p w14:paraId="0A4332FF"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Propagation conditions and correlation matrix (Annex B)</w:t>
            </w:r>
            <w:r w:rsidRPr="00340914">
              <w:rPr>
                <w:rFonts w:ascii="Arial" w:hAnsi="Arial" w:cs="Arial" w:hint="eastAsia"/>
                <w:b/>
                <w:sz w:val="18"/>
                <w:lang w:val="fr-FR" w:eastAsia="zh-CN"/>
              </w:rPr>
              <w:t xml:space="preserve"> </w:t>
            </w:r>
            <w:r w:rsidRPr="00340914">
              <w:rPr>
                <w:rFonts w:ascii="Arial" w:hAnsi="Arial" w:cs="Arial"/>
                <w:b/>
                <w:sz w:val="18"/>
                <w:lang w:val="fr-FR" w:eastAsia="ja-JP"/>
              </w:rPr>
              <w:t>(N</w:t>
            </w:r>
            <w:r w:rsidRPr="00340914">
              <w:rPr>
                <w:rFonts w:ascii="Arial" w:hAnsi="Arial" w:cs="Arial" w:hint="eastAsia"/>
                <w:b/>
                <w:sz w:val="18"/>
                <w:lang w:val="fr-FR" w:eastAsia="zh-CN"/>
              </w:rPr>
              <w:t>ote</w:t>
            </w:r>
            <w:r w:rsidRPr="00340914">
              <w:rPr>
                <w:rFonts w:ascii="Arial" w:hAnsi="Arial" w:cs="Arial"/>
                <w:b/>
                <w:sz w:val="18"/>
                <w:lang w:val="fr-FR" w:eastAsia="ja-JP"/>
              </w:rPr>
              <w:t xml:space="preserve"> </w:t>
            </w:r>
            <w:r w:rsidRPr="00340914">
              <w:rPr>
                <w:rFonts w:ascii="Arial" w:hAnsi="Arial" w:cs="Arial" w:hint="eastAsia"/>
                <w:b/>
                <w:sz w:val="18"/>
                <w:lang w:val="fr-FR" w:eastAsia="zh-CN"/>
              </w:rPr>
              <w:t>2</w:t>
            </w:r>
            <w:r w:rsidRPr="00340914">
              <w:rPr>
                <w:rFonts w:ascii="Arial" w:hAnsi="Arial" w:cs="Arial"/>
                <w:b/>
                <w:sz w:val="18"/>
                <w:lang w:val="fr-FR" w:eastAsia="ja-JP"/>
              </w:rPr>
              <w:t>)</w:t>
            </w:r>
          </w:p>
        </w:tc>
        <w:tc>
          <w:tcPr>
            <w:tcW w:w="758" w:type="dxa"/>
            <w:vMerge w:val="restart"/>
            <w:shd w:val="clear" w:color="auto" w:fill="auto"/>
          </w:tcPr>
          <w:p w14:paraId="0A433300"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zh-CN"/>
              </w:rPr>
              <w:t>DIP set</w:t>
            </w:r>
          </w:p>
        </w:tc>
        <w:tc>
          <w:tcPr>
            <w:tcW w:w="992" w:type="dxa"/>
            <w:vMerge w:val="restart"/>
            <w:shd w:val="clear" w:color="auto" w:fill="auto"/>
          </w:tcPr>
          <w:p w14:paraId="0A433301"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eastAsia="ja-JP"/>
              </w:rPr>
              <w:t>Relative power of intra-cell UEs</w:t>
            </w:r>
          </w:p>
        </w:tc>
        <w:tc>
          <w:tcPr>
            <w:tcW w:w="1418" w:type="dxa"/>
            <w:gridSpan w:val="2"/>
            <w:shd w:val="clear" w:color="auto" w:fill="auto"/>
          </w:tcPr>
          <w:p w14:paraId="0A433302"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FRC</w:t>
            </w:r>
          </w:p>
          <w:p w14:paraId="0A433303"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(Annex A)</w:t>
            </w:r>
          </w:p>
        </w:tc>
        <w:tc>
          <w:tcPr>
            <w:tcW w:w="1276" w:type="dxa"/>
            <w:vMerge w:val="restart"/>
            <w:shd w:val="clear" w:color="auto" w:fill="auto"/>
          </w:tcPr>
          <w:p w14:paraId="0A433304"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Fraction of  maximum sum throughput of all the intra-cell UEs</w:t>
            </w:r>
          </w:p>
        </w:tc>
        <w:tc>
          <w:tcPr>
            <w:tcW w:w="816" w:type="dxa"/>
            <w:vMerge w:val="restart"/>
            <w:shd w:val="clear" w:color="auto" w:fill="auto"/>
          </w:tcPr>
          <w:p w14:paraId="0A433305"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hint="eastAsia"/>
                <w:b/>
                <w:sz w:val="18"/>
                <w:lang w:eastAsia="zh-CN"/>
              </w:rPr>
              <w:t>UE1</w:t>
            </w:r>
            <w:r>
              <w:t>'</w:t>
            </w:r>
            <w:r w:rsidRPr="00340914">
              <w:rPr>
                <w:rFonts w:ascii="Arial" w:hAnsi="Arial" w:cs="Arial" w:hint="eastAsia"/>
                <w:b/>
                <w:sz w:val="18"/>
                <w:lang w:eastAsia="zh-CN"/>
              </w:rPr>
              <w:t xml:space="preserve">s </w:t>
            </w:r>
            <w:r w:rsidRPr="00340914">
              <w:rPr>
                <w:rFonts w:ascii="Arial" w:hAnsi="Arial" w:cs="Arial"/>
                <w:b/>
                <w:sz w:val="18"/>
                <w:lang w:eastAsia="ja-JP"/>
              </w:rPr>
              <w:t>S</w:t>
            </w:r>
            <w:r w:rsidRPr="00340914">
              <w:rPr>
                <w:rFonts w:ascii="Arial" w:hAnsi="Arial" w:cs="Arial" w:hint="eastAsia"/>
                <w:b/>
                <w:sz w:val="18"/>
                <w:lang w:eastAsia="zh-CN"/>
              </w:rPr>
              <w:t>I</w:t>
            </w:r>
            <w:r w:rsidRPr="00340914">
              <w:rPr>
                <w:rFonts w:ascii="Arial" w:hAnsi="Arial" w:cs="Arial"/>
                <w:b/>
                <w:sz w:val="18"/>
                <w:lang w:eastAsia="ja-JP"/>
              </w:rPr>
              <w:t>NR</w:t>
            </w:r>
            <w:r w:rsidRPr="00340914">
              <w:rPr>
                <w:rFonts w:ascii="Arial" w:hAnsi="Arial" w:cs="Arial" w:hint="eastAsia"/>
                <w:b/>
                <w:sz w:val="18"/>
                <w:lang w:eastAsia="zh-CN"/>
              </w:rPr>
              <w:t xml:space="preserve"> </w:t>
            </w:r>
            <w:r w:rsidRPr="00340914">
              <w:rPr>
                <w:rFonts w:ascii="Arial" w:hAnsi="Arial" w:cs="Arial"/>
                <w:b/>
                <w:sz w:val="18"/>
                <w:lang w:eastAsia="ja-JP"/>
              </w:rPr>
              <w:t>[dB] (N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3</w:t>
            </w:r>
            <w:r w:rsidRPr="00340914">
              <w:rPr>
                <w:rFonts w:ascii="Arial" w:hAnsi="Arial" w:cs="Arial"/>
                <w:b/>
                <w:sz w:val="18"/>
                <w:lang w:eastAsia="ja-JP"/>
              </w:rPr>
              <w:t>)</w:t>
            </w:r>
          </w:p>
        </w:tc>
      </w:tr>
      <w:tr w:rsidR="007B0696" w:rsidRPr="00340914" w14:paraId="0A433311" w14:textId="77777777" w:rsidTr="007B0696">
        <w:trPr>
          <w:trHeight w:val="220"/>
        </w:trPr>
        <w:tc>
          <w:tcPr>
            <w:tcW w:w="1007" w:type="dxa"/>
            <w:vMerge/>
            <w:shd w:val="clear" w:color="auto" w:fill="auto"/>
          </w:tcPr>
          <w:p w14:paraId="0A433307" w14:textId="77777777" w:rsidR="007B0696" w:rsidRPr="00340914" w:rsidRDefault="007B0696" w:rsidP="007B0696">
            <w:pPr>
              <w:keepNext/>
              <w:keepLines/>
              <w:spacing w:after="0"/>
              <w:jc w:val="center"/>
              <w:rPr>
                <w:rFonts w:ascii="Arial" w:hAnsi="Arial" w:cs="Arial"/>
                <w:b/>
                <w:sz w:val="18"/>
                <w:lang w:eastAsia="ja-JP"/>
              </w:rPr>
            </w:pPr>
          </w:p>
        </w:tc>
        <w:tc>
          <w:tcPr>
            <w:tcW w:w="1086" w:type="dxa"/>
            <w:vMerge/>
            <w:shd w:val="clear" w:color="auto" w:fill="auto"/>
          </w:tcPr>
          <w:p w14:paraId="0A433308" w14:textId="77777777" w:rsidR="007B0696" w:rsidRPr="00340914" w:rsidRDefault="007B0696" w:rsidP="007B0696">
            <w:pPr>
              <w:keepNext/>
              <w:keepLines/>
              <w:spacing w:after="0"/>
              <w:jc w:val="center"/>
              <w:rPr>
                <w:rFonts w:ascii="Arial" w:hAnsi="Arial" w:cs="Arial"/>
                <w:b/>
                <w:sz w:val="18"/>
                <w:lang w:eastAsia="ja-JP"/>
              </w:rPr>
            </w:pPr>
          </w:p>
        </w:tc>
        <w:tc>
          <w:tcPr>
            <w:tcW w:w="1254" w:type="dxa"/>
            <w:shd w:val="clear" w:color="auto" w:fill="auto"/>
          </w:tcPr>
          <w:p w14:paraId="0A433309"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Wanted intra-cell UEs</w:t>
            </w:r>
          </w:p>
        </w:tc>
        <w:tc>
          <w:tcPr>
            <w:tcW w:w="1248" w:type="dxa"/>
            <w:shd w:val="clear" w:color="auto" w:fill="auto"/>
          </w:tcPr>
          <w:p w14:paraId="0A43330A" w14:textId="77777777" w:rsidR="007B0696" w:rsidRPr="00340914" w:rsidDel="00F92D5B"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 xml:space="preserve">Inter-cell </w:t>
            </w:r>
            <w:r w:rsidRPr="00340914">
              <w:rPr>
                <w:rFonts w:ascii="Arial" w:hAnsi="Arial" w:cs="Arial"/>
                <w:b/>
                <w:sz w:val="18"/>
                <w:lang w:eastAsia="zh-CN"/>
              </w:rPr>
              <w:t xml:space="preserve">interfering </w:t>
            </w:r>
            <w:r w:rsidRPr="00340914">
              <w:rPr>
                <w:rFonts w:ascii="Arial" w:hAnsi="Arial" w:cs="Arial" w:hint="eastAsia"/>
                <w:b/>
                <w:sz w:val="18"/>
                <w:lang w:eastAsia="zh-CN"/>
              </w:rPr>
              <w:t>UE</w:t>
            </w:r>
          </w:p>
        </w:tc>
        <w:tc>
          <w:tcPr>
            <w:tcW w:w="758" w:type="dxa"/>
            <w:vMerge/>
            <w:shd w:val="clear" w:color="auto" w:fill="auto"/>
          </w:tcPr>
          <w:p w14:paraId="0A43330B" w14:textId="77777777" w:rsidR="007B0696" w:rsidRPr="00340914" w:rsidDel="00F92D5B" w:rsidRDefault="007B0696" w:rsidP="007B0696">
            <w:pPr>
              <w:keepNext/>
              <w:keepLines/>
              <w:spacing w:after="0"/>
              <w:jc w:val="center"/>
              <w:rPr>
                <w:rFonts w:ascii="Arial" w:hAnsi="Arial" w:cs="Arial"/>
                <w:b/>
                <w:sz w:val="18"/>
                <w:lang w:eastAsia="zh-CN"/>
              </w:rPr>
            </w:pPr>
          </w:p>
        </w:tc>
        <w:tc>
          <w:tcPr>
            <w:tcW w:w="992" w:type="dxa"/>
            <w:vMerge/>
            <w:shd w:val="clear" w:color="auto" w:fill="auto"/>
          </w:tcPr>
          <w:p w14:paraId="0A43330C" w14:textId="77777777" w:rsidR="007B0696" w:rsidRPr="00340914" w:rsidRDefault="007B0696" w:rsidP="007B0696">
            <w:pPr>
              <w:keepNext/>
              <w:keepLines/>
              <w:spacing w:after="0"/>
              <w:jc w:val="center"/>
              <w:rPr>
                <w:rFonts w:ascii="Arial" w:hAnsi="Arial" w:cs="Arial"/>
                <w:b/>
                <w:sz w:val="18"/>
                <w:lang w:eastAsia="zh-CN"/>
              </w:rPr>
            </w:pPr>
          </w:p>
        </w:tc>
        <w:tc>
          <w:tcPr>
            <w:tcW w:w="709" w:type="dxa"/>
            <w:shd w:val="clear" w:color="auto" w:fill="auto"/>
          </w:tcPr>
          <w:p w14:paraId="0A43330D"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UE1, UE3</w:t>
            </w:r>
          </w:p>
        </w:tc>
        <w:tc>
          <w:tcPr>
            <w:tcW w:w="709" w:type="dxa"/>
            <w:shd w:val="clear" w:color="auto" w:fill="auto"/>
          </w:tcPr>
          <w:p w14:paraId="0A43330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w:t>
            </w:r>
            <w:r w:rsidRPr="00340914">
              <w:rPr>
                <w:rFonts w:ascii="Arial" w:hAnsi="Arial" w:cs="Arial" w:hint="eastAsia"/>
                <w:b/>
                <w:sz w:val="18"/>
                <w:lang w:eastAsia="zh-CN"/>
              </w:rPr>
              <w:t>2</w:t>
            </w:r>
            <w:r w:rsidRPr="00340914">
              <w:rPr>
                <w:rFonts w:ascii="Arial" w:hAnsi="Arial" w:cs="Arial" w:hint="eastAsia"/>
                <w:b/>
                <w:sz w:val="18"/>
                <w:lang w:eastAsia="ja-JP"/>
              </w:rPr>
              <w:t>, UE</w:t>
            </w:r>
            <w:r w:rsidRPr="00340914">
              <w:rPr>
                <w:rFonts w:ascii="Arial" w:hAnsi="Arial" w:cs="Arial" w:hint="eastAsia"/>
                <w:b/>
                <w:sz w:val="18"/>
                <w:lang w:eastAsia="zh-CN"/>
              </w:rPr>
              <w:t>4</w:t>
            </w:r>
          </w:p>
        </w:tc>
        <w:tc>
          <w:tcPr>
            <w:tcW w:w="1276" w:type="dxa"/>
            <w:vMerge/>
            <w:shd w:val="clear" w:color="auto" w:fill="auto"/>
          </w:tcPr>
          <w:p w14:paraId="0A43330F" w14:textId="77777777" w:rsidR="007B0696" w:rsidRPr="00340914" w:rsidRDefault="007B0696" w:rsidP="007B0696">
            <w:pPr>
              <w:keepNext/>
              <w:keepLines/>
              <w:spacing w:after="0"/>
              <w:jc w:val="center"/>
              <w:rPr>
                <w:rFonts w:ascii="Arial" w:hAnsi="Arial" w:cs="Arial"/>
                <w:b/>
                <w:sz w:val="18"/>
                <w:lang w:eastAsia="zh-CN"/>
              </w:rPr>
            </w:pPr>
          </w:p>
        </w:tc>
        <w:tc>
          <w:tcPr>
            <w:tcW w:w="816" w:type="dxa"/>
            <w:vMerge/>
            <w:shd w:val="clear" w:color="auto" w:fill="auto"/>
          </w:tcPr>
          <w:p w14:paraId="0A433310" w14:textId="77777777" w:rsidR="007B0696" w:rsidRPr="00340914" w:rsidRDefault="007B0696" w:rsidP="007B0696">
            <w:pPr>
              <w:keepNext/>
              <w:keepLines/>
              <w:spacing w:after="0"/>
              <w:jc w:val="center"/>
              <w:rPr>
                <w:rFonts w:ascii="Arial" w:hAnsi="Arial" w:cs="Arial"/>
                <w:b/>
                <w:sz w:val="18"/>
                <w:lang w:eastAsia="zh-CN"/>
              </w:rPr>
            </w:pPr>
          </w:p>
        </w:tc>
      </w:tr>
      <w:tr w:rsidR="007B0696" w:rsidRPr="00340914" w14:paraId="0A43331C" w14:textId="77777777" w:rsidTr="007B0696">
        <w:tc>
          <w:tcPr>
            <w:tcW w:w="1007" w:type="dxa"/>
            <w:vMerge w:val="restart"/>
            <w:shd w:val="clear" w:color="auto" w:fill="auto"/>
          </w:tcPr>
          <w:p w14:paraId="0A43331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w:t>
            </w:r>
          </w:p>
        </w:tc>
        <w:tc>
          <w:tcPr>
            <w:tcW w:w="1086" w:type="dxa"/>
            <w:vMerge w:val="restart"/>
            <w:shd w:val="clear" w:color="auto" w:fill="auto"/>
          </w:tcPr>
          <w:p w14:paraId="0A43331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254" w:type="dxa"/>
            <w:shd w:val="clear" w:color="auto" w:fill="auto"/>
          </w:tcPr>
          <w:p w14:paraId="0A433314"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0A43331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0A433316"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0A43331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0A43331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709" w:type="dxa"/>
            <w:shd w:val="clear" w:color="auto" w:fill="auto"/>
          </w:tcPr>
          <w:p w14:paraId="0A43331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1276" w:type="dxa"/>
            <w:shd w:val="clear" w:color="auto" w:fill="auto"/>
          </w:tcPr>
          <w:p w14:paraId="0A43331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1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16.1</w:t>
            </w:r>
          </w:p>
        </w:tc>
      </w:tr>
      <w:tr w:rsidR="007B0696" w:rsidRPr="00340914" w14:paraId="0A433327" w14:textId="77777777" w:rsidTr="007B0696">
        <w:tc>
          <w:tcPr>
            <w:tcW w:w="1007" w:type="dxa"/>
            <w:vMerge/>
            <w:shd w:val="clear" w:color="auto" w:fill="auto"/>
          </w:tcPr>
          <w:p w14:paraId="0A43331D"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0A43331E"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0A43331F"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0A433320"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0A433321"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0A433322"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0A43332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0A4333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2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11.0</w:t>
            </w:r>
          </w:p>
        </w:tc>
      </w:tr>
      <w:tr w:rsidR="007B0696" w:rsidRPr="00340914" w14:paraId="0A433332" w14:textId="77777777" w:rsidTr="007B0696">
        <w:tc>
          <w:tcPr>
            <w:tcW w:w="1007" w:type="dxa"/>
            <w:vMerge/>
            <w:shd w:val="clear" w:color="auto" w:fill="auto"/>
          </w:tcPr>
          <w:p w14:paraId="0A433328"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val="restart"/>
            <w:shd w:val="clear" w:color="auto" w:fill="auto"/>
          </w:tcPr>
          <w:p w14:paraId="0A433329"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4</w:t>
            </w:r>
          </w:p>
        </w:tc>
        <w:tc>
          <w:tcPr>
            <w:tcW w:w="1254" w:type="dxa"/>
            <w:shd w:val="clear" w:color="auto" w:fill="auto"/>
          </w:tcPr>
          <w:p w14:paraId="0A43332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0A43332B"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0A43332C"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0A43332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0A43332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0A43332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30"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3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10.4</w:t>
            </w:r>
          </w:p>
        </w:tc>
      </w:tr>
      <w:tr w:rsidR="007B0696" w:rsidRPr="00340914" w14:paraId="0A43333D" w14:textId="77777777" w:rsidTr="007B0696">
        <w:tc>
          <w:tcPr>
            <w:tcW w:w="1007" w:type="dxa"/>
            <w:vMerge/>
            <w:shd w:val="clear" w:color="auto" w:fill="auto"/>
          </w:tcPr>
          <w:p w14:paraId="0A433333"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0A433334"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0A43333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0A433336"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0A433337"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0A433338"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0A433339" w14:textId="77777777" w:rsidR="007B0696" w:rsidRPr="00340914" w:rsidRDefault="007B0696" w:rsidP="007B0696">
            <w:pPr>
              <w:keepNext/>
              <w:keepLines/>
              <w:spacing w:after="0"/>
              <w:jc w:val="center"/>
              <w:rPr>
                <w:rFonts w:ascii="Arial" w:hAnsi="Arial" w:cs="Arial"/>
                <w:b/>
                <w:bCs/>
                <w:sz w:val="18"/>
                <w:lang w:eastAsia="zh-CN"/>
              </w:rPr>
            </w:pPr>
            <w:r w:rsidRPr="00340914">
              <w:rPr>
                <w:rFonts w:ascii="Arial" w:hAnsi="Arial" w:cs="Arial"/>
                <w:sz w:val="18"/>
                <w:lang w:eastAsia="zh-CN"/>
              </w:rPr>
              <w:t>A21--</w:t>
            </w:r>
            <w:r w:rsidRPr="00340914">
              <w:rPr>
                <w:rFonts w:ascii="Arial" w:hAnsi="Arial" w:cs="Arial" w:hint="eastAsia"/>
                <w:sz w:val="18"/>
                <w:lang w:eastAsia="zh-CN"/>
              </w:rPr>
              <w:t>3</w:t>
            </w:r>
          </w:p>
        </w:tc>
        <w:tc>
          <w:tcPr>
            <w:tcW w:w="709" w:type="dxa"/>
            <w:shd w:val="clear" w:color="auto" w:fill="auto"/>
          </w:tcPr>
          <w:p w14:paraId="0A43333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3B"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3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0.4</w:t>
            </w:r>
          </w:p>
        </w:tc>
      </w:tr>
      <w:tr w:rsidR="007B0696" w:rsidRPr="00340914" w14:paraId="0A43333F" w14:textId="77777777" w:rsidTr="007B0696">
        <w:tc>
          <w:tcPr>
            <w:tcW w:w="9855" w:type="dxa"/>
            <w:gridSpan w:val="10"/>
            <w:shd w:val="clear" w:color="auto" w:fill="auto"/>
          </w:tcPr>
          <w:p w14:paraId="0A43333E"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14:paraId="0A433343" w14:textId="77777777" w:rsidTr="007B0696">
        <w:tc>
          <w:tcPr>
            <w:tcW w:w="9855" w:type="dxa"/>
            <w:gridSpan w:val="10"/>
            <w:shd w:val="clear" w:color="auto" w:fill="auto"/>
          </w:tcPr>
          <w:p w14:paraId="0A433340" w14:textId="77777777" w:rsidR="007B0696" w:rsidRPr="00340914" w:rsidRDefault="007B0696" w:rsidP="007B0696">
            <w:pPr>
              <w:keepNext/>
              <w:keepLines/>
              <w:spacing w:after="0"/>
              <w:ind w:left="850" w:hanging="850"/>
              <w:rPr>
                <w:rFonts w:ascii="Arial" w:hAnsi="Arial" w:cs="Arial"/>
                <w:sz w:val="18"/>
                <w:lang w:eastAsia="ja-JP"/>
              </w:rPr>
            </w:pPr>
            <w:r w:rsidRPr="00340914">
              <w:rPr>
                <w:rFonts w:ascii="Arial" w:hAnsi="Arial" w:cs="Arial"/>
                <w:sz w:val="18"/>
                <w:lang w:eastAsia="zh-CN"/>
              </w:rPr>
              <w:t xml:space="preserve">Note </w:t>
            </w:r>
            <w:r w:rsidRPr="00340914">
              <w:rPr>
                <w:rFonts w:ascii="Arial" w:hAnsi="Arial" w:cs="Arial" w:hint="eastAsia"/>
                <w:sz w:val="18"/>
                <w:lang w:eastAsia="zh-CN"/>
              </w:rPr>
              <w:t>1</w:t>
            </w:r>
            <w:r w:rsidRPr="00340914">
              <w:rPr>
                <w:rFonts w:ascii="Arial" w:hAnsi="Arial" w:cs="Arial"/>
                <w:sz w:val="18"/>
                <w:lang w:eastAsia="zh-CN"/>
              </w:rPr>
              <w:t>:</w:t>
            </w:r>
            <w:r w:rsidRPr="00340914">
              <w:rPr>
                <w:rFonts w:ascii="Arial" w:hAnsi="Arial" w:cs="Arial"/>
                <w:sz w:val="18"/>
                <w:lang w:eastAsia="zh-CN"/>
              </w:rPr>
              <w:tab/>
              <w:t>A</w:t>
            </w:r>
            <w:r w:rsidRPr="00340914">
              <w:rPr>
                <w:rFonts w:ascii="Arial" w:hAnsi="Arial" w:cs="Arial"/>
                <w:sz w:val="18"/>
                <w:lang w:eastAsia="ja-JP"/>
              </w:rPr>
              <w:t>ntenna configuration appl</w:t>
            </w:r>
            <w:r w:rsidRPr="00340914">
              <w:rPr>
                <w:rFonts w:ascii="Arial" w:hAnsi="Arial" w:cs="Arial" w:hint="eastAsia"/>
                <w:sz w:val="18"/>
                <w:lang w:eastAsia="zh-CN"/>
              </w:rPr>
              <w:t>ies</w:t>
            </w:r>
            <w:r w:rsidRPr="00340914">
              <w:rPr>
                <w:rFonts w:ascii="Arial" w:hAnsi="Arial" w:cs="Arial"/>
                <w:sz w:val="18"/>
                <w:lang w:eastAsia="ja-JP"/>
              </w:rPr>
              <w:t xml:space="preserve"> for each of the </w:t>
            </w:r>
            <w:r w:rsidRPr="00340914">
              <w:rPr>
                <w:rFonts w:ascii="Arial" w:hAnsi="Arial" w:cs="Arial" w:hint="eastAsia"/>
                <w:sz w:val="18"/>
                <w:lang w:eastAsia="zh-CN"/>
              </w:rPr>
              <w:t>intra-cell and inter-cell UEs</w:t>
            </w:r>
            <w:r w:rsidRPr="00340914">
              <w:rPr>
                <w:rFonts w:ascii="Arial" w:hAnsi="Arial" w:cs="Arial"/>
                <w:sz w:val="18"/>
                <w:lang w:eastAsia="ja-JP"/>
              </w:rPr>
              <w:t>.</w:t>
            </w:r>
          </w:p>
          <w:p w14:paraId="0A433341" w14:textId="77777777" w:rsidR="007B0696" w:rsidRPr="00340914" w:rsidRDefault="007B0696" w:rsidP="007B0696">
            <w:pPr>
              <w:keepNext/>
              <w:keepLines/>
              <w:spacing w:after="0"/>
              <w:ind w:left="850" w:hanging="850"/>
              <w:rPr>
                <w:rFonts w:ascii="Arial" w:hAnsi="Arial" w:cs="Arial"/>
                <w:sz w:val="18"/>
                <w:lang w:eastAsia="zh-CN"/>
              </w:rPr>
            </w:pPr>
            <w:r w:rsidRPr="00340914">
              <w:rPr>
                <w:rFonts w:ascii="Arial" w:hAnsi="Arial" w:cs="Arial"/>
                <w:sz w:val="18"/>
                <w:lang w:eastAsia="ja-JP"/>
              </w:rPr>
              <w:t>Note 2:</w:t>
            </w:r>
            <w:r w:rsidRPr="00340914">
              <w:rPr>
                <w:rFonts w:ascii="Arial" w:hAnsi="Arial" w:cs="Arial"/>
                <w:sz w:val="18"/>
                <w:lang w:eastAsia="zh-CN"/>
              </w:rPr>
              <w:tab/>
              <w:t>The propagation conditions for</w:t>
            </w:r>
            <w:r w:rsidRPr="00340914">
              <w:rPr>
                <w:rFonts w:ascii="Arial" w:hAnsi="Arial" w:cs="Arial" w:hint="eastAsia"/>
                <w:sz w:val="18"/>
                <w:lang w:eastAsia="zh-CN"/>
              </w:rPr>
              <w:t xml:space="preserve"> the</w:t>
            </w:r>
            <w:r w:rsidRPr="00340914">
              <w:rPr>
                <w:rFonts w:ascii="Arial" w:hAnsi="Arial" w:cs="Arial"/>
                <w:sz w:val="18"/>
                <w:lang w:eastAsia="zh-CN"/>
              </w:rPr>
              <w:t xml:space="preserve"> </w:t>
            </w:r>
            <w:r w:rsidRPr="00340914">
              <w:rPr>
                <w:rFonts w:ascii="Arial" w:hAnsi="Arial" w:cs="Arial" w:hint="eastAsia"/>
                <w:sz w:val="18"/>
                <w:lang w:eastAsia="zh-CN"/>
              </w:rPr>
              <w:t>intra-cell and inter-cell UEs</w:t>
            </w:r>
            <w:r w:rsidRPr="00340914">
              <w:rPr>
                <w:rFonts w:ascii="Arial" w:hAnsi="Arial" w:cs="Arial"/>
                <w:sz w:val="18"/>
                <w:lang w:eastAsia="zh-CN"/>
              </w:rPr>
              <w:t xml:space="preserve"> are statistically independent.</w:t>
            </w:r>
          </w:p>
          <w:p w14:paraId="0A433342"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 3:</w:t>
            </w:r>
            <w:r w:rsidRPr="00340914">
              <w:rPr>
                <w:rFonts w:ascii="Arial" w:hAnsi="Arial" w:cs="Arial"/>
                <w:sz w:val="18"/>
                <w:lang w:eastAsia="zh-CN"/>
              </w:rPr>
              <w:tab/>
              <w:t xml:space="preserve">SINR corresponds to </w:t>
            </w:r>
            <w:r w:rsidRPr="00340914">
              <w:rPr>
                <w:rFonts w:ascii="Arial" w:hAnsi="Arial" w:cs="Arial"/>
                <w:position w:val="-10"/>
                <w:sz w:val="18"/>
                <w:lang w:eastAsia="ja-JP"/>
              </w:rPr>
              <w:object w:dxaOrig="499" w:dyaOrig="320" w14:anchorId="0A436063">
                <v:shape id="_x0000_i1128" type="#_x0000_t75" style="width:21.5pt;height:16.5pt" o:ole="">
                  <v:imagedata r:id="rId151" o:title=""/>
                </v:shape>
                <o:OLEObject Type="Embed" ProgID="Equation.DSMT4" ShapeID="_x0000_i1128" DrawAspect="Content" ObjectID="_1748069111" r:id="rId182"/>
              </w:object>
            </w:r>
            <w:r w:rsidRPr="00340914">
              <w:rPr>
                <w:rFonts w:ascii="Arial" w:hAnsi="Arial" w:cs="Arial"/>
                <w:sz w:val="18"/>
                <w:lang w:eastAsia="ja-JP"/>
              </w:rPr>
              <w:t xml:space="preserve"> of </w:t>
            </w:r>
            <w:r w:rsidRPr="00340914">
              <w:rPr>
                <w:rFonts w:ascii="Arial" w:hAnsi="Arial" w:cs="Arial" w:hint="eastAsia"/>
                <w:sz w:val="18"/>
                <w:lang w:eastAsia="zh-CN"/>
              </w:rPr>
              <w:t>UE1</w:t>
            </w:r>
            <w:r w:rsidRPr="00340914">
              <w:rPr>
                <w:rFonts w:ascii="Arial" w:hAnsi="Arial" w:cs="Arial"/>
                <w:sz w:val="18"/>
                <w:lang w:eastAsia="ja-JP"/>
              </w:rPr>
              <w:t xml:space="preserve"> as defined in clause 8.1.</w:t>
            </w:r>
          </w:p>
        </w:tc>
      </w:tr>
    </w:tbl>
    <w:p w14:paraId="0A433344" w14:textId="77777777" w:rsidR="007B0696" w:rsidRPr="00340914" w:rsidRDefault="007B0696" w:rsidP="007B0696">
      <w:pPr>
        <w:rPr>
          <w:lang w:eastAsia="zh-CN"/>
        </w:rPr>
      </w:pPr>
    </w:p>
    <w:p w14:paraId="0A433345" w14:textId="77777777" w:rsidR="007B0696" w:rsidRPr="00340914" w:rsidRDefault="007B0696" w:rsidP="007B0696">
      <w:pPr>
        <w:pStyle w:val="TH"/>
        <w:rPr>
          <w:lang w:eastAsia="zh-CN"/>
        </w:rPr>
      </w:pPr>
      <w:r w:rsidRPr="00340914">
        <w:t>Table 8.2.9.1-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4F" w14:textId="77777777" w:rsidTr="007B0696">
        <w:trPr>
          <w:trHeight w:val="221"/>
        </w:trPr>
        <w:tc>
          <w:tcPr>
            <w:tcW w:w="1007" w:type="dxa"/>
            <w:vMerge w:val="restart"/>
            <w:shd w:val="clear" w:color="auto" w:fill="auto"/>
          </w:tcPr>
          <w:p w14:paraId="0A433346"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47"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48"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49"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4A"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4B" w14:textId="77777777" w:rsidR="007B0696" w:rsidRPr="00340914" w:rsidRDefault="007B0696" w:rsidP="007B0696">
            <w:pPr>
              <w:pStyle w:val="TAH"/>
              <w:rPr>
                <w:lang w:eastAsia="zh-CN"/>
              </w:rPr>
            </w:pPr>
            <w:r w:rsidRPr="00340914">
              <w:rPr>
                <w:lang w:eastAsia="zh-CN"/>
              </w:rPr>
              <w:t>FRC</w:t>
            </w:r>
          </w:p>
          <w:p w14:paraId="0A43334C"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4D"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4E"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5A" w14:textId="77777777" w:rsidTr="007B0696">
        <w:trPr>
          <w:trHeight w:val="220"/>
        </w:trPr>
        <w:tc>
          <w:tcPr>
            <w:tcW w:w="1007" w:type="dxa"/>
            <w:vMerge/>
            <w:shd w:val="clear" w:color="auto" w:fill="auto"/>
          </w:tcPr>
          <w:p w14:paraId="0A433350" w14:textId="77777777" w:rsidR="007B0696" w:rsidRPr="00340914" w:rsidRDefault="007B0696" w:rsidP="007B0696">
            <w:pPr>
              <w:pStyle w:val="TAH"/>
              <w:rPr>
                <w:lang w:eastAsia="ja-JP"/>
              </w:rPr>
            </w:pPr>
          </w:p>
        </w:tc>
        <w:tc>
          <w:tcPr>
            <w:tcW w:w="1086" w:type="dxa"/>
            <w:vMerge/>
            <w:shd w:val="clear" w:color="auto" w:fill="auto"/>
          </w:tcPr>
          <w:p w14:paraId="0A433351" w14:textId="77777777" w:rsidR="007B0696" w:rsidRPr="00340914" w:rsidRDefault="007B0696" w:rsidP="007B0696">
            <w:pPr>
              <w:pStyle w:val="TAH"/>
              <w:rPr>
                <w:lang w:eastAsia="ja-JP"/>
              </w:rPr>
            </w:pPr>
          </w:p>
        </w:tc>
        <w:tc>
          <w:tcPr>
            <w:tcW w:w="1254" w:type="dxa"/>
            <w:shd w:val="clear" w:color="auto" w:fill="auto"/>
          </w:tcPr>
          <w:p w14:paraId="0A433352"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53"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54" w14:textId="77777777" w:rsidR="007B0696" w:rsidRPr="00340914" w:rsidDel="00F92D5B" w:rsidRDefault="007B0696" w:rsidP="007B0696">
            <w:pPr>
              <w:pStyle w:val="TAH"/>
              <w:rPr>
                <w:lang w:eastAsia="zh-CN"/>
              </w:rPr>
            </w:pPr>
          </w:p>
        </w:tc>
        <w:tc>
          <w:tcPr>
            <w:tcW w:w="992" w:type="dxa"/>
            <w:vMerge/>
            <w:shd w:val="clear" w:color="auto" w:fill="auto"/>
          </w:tcPr>
          <w:p w14:paraId="0A433355" w14:textId="77777777" w:rsidR="007B0696" w:rsidRPr="00340914" w:rsidRDefault="007B0696" w:rsidP="007B0696">
            <w:pPr>
              <w:pStyle w:val="TAH"/>
              <w:rPr>
                <w:lang w:eastAsia="zh-CN"/>
              </w:rPr>
            </w:pPr>
          </w:p>
        </w:tc>
        <w:tc>
          <w:tcPr>
            <w:tcW w:w="709" w:type="dxa"/>
            <w:shd w:val="clear" w:color="auto" w:fill="auto"/>
          </w:tcPr>
          <w:p w14:paraId="0A433356"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57"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58" w14:textId="77777777" w:rsidR="007B0696" w:rsidRPr="00340914" w:rsidRDefault="007B0696" w:rsidP="007B0696">
            <w:pPr>
              <w:pStyle w:val="TAH"/>
              <w:rPr>
                <w:lang w:eastAsia="zh-CN"/>
              </w:rPr>
            </w:pPr>
          </w:p>
        </w:tc>
        <w:tc>
          <w:tcPr>
            <w:tcW w:w="816" w:type="dxa"/>
            <w:vMerge/>
            <w:shd w:val="clear" w:color="auto" w:fill="auto"/>
          </w:tcPr>
          <w:p w14:paraId="0A433359" w14:textId="77777777" w:rsidR="007B0696" w:rsidRPr="00340914" w:rsidRDefault="007B0696" w:rsidP="007B0696">
            <w:pPr>
              <w:pStyle w:val="TAH"/>
              <w:rPr>
                <w:lang w:eastAsia="zh-CN"/>
              </w:rPr>
            </w:pPr>
          </w:p>
        </w:tc>
      </w:tr>
      <w:tr w:rsidR="007B0696" w:rsidRPr="00340914" w14:paraId="0A433365" w14:textId="77777777" w:rsidTr="007B0696">
        <w:tc>
          <w:tcPr>
            <w:tcW w:w="1007" w:type="dxa"/>
            <w:vMerge w:val="restart"/>
            <w:shd w:val="clear" w:color="auto" w:fill="auto"/>
          </w:tcPr>
          <w:p w14:paraId="0A43335B"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5C"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5D"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5E"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5F"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60"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61"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62"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63"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64" w14:textId="77777777" w:rsidR="007B0696" w:rsidRPr="00340914" w:rsidRDefault="007B0696" w:rsidP="007B0696">
            <w:pPr>
              <w:pStyle w:val="TAC"/>
              <w:rPr>
                <w:lang w:eastAsia="zh-CN"/>
              </w:rPr>
            </w:pPr>
            <w:r w:rsidRPr="00340914">
              <w:rPr>
                <w:lang w:eastAsia="zh-CN"/>
              </w:rPr>
              <w:t>16.2</w:t>
            </w:r>
          </w:p>
        </w:tc>
      </w:tr>
      <w:tr w:rsidR="007B0696" w:rsidRPr="00340914" w14:paraId="0A433370" w14:textId="77777777" w:rsidTr="007B0696">
        <w:tc>
          <w:tcPr>
            <w:tcW w:w="1007" w:type="dxa"/>
            <w:vMerge/>
            <w:shd w:val="clear" w:color="auto" w:fill="auto"/>
          </w:tcPr>
          <w:p w14:paraId="0A433366" w14:textId="77777777" w:rsidR="007B0696" w:rsidRPr="00340914" w:rsidRDefault="007B0696" w:rsidP="007B0696">
            <w:pPr>
              <w:pStyle w:val="TAC"/>
              <w:rPr>
                <w:lang w:eastAsia="ja-JP"/>
              </w:rPr>
            </w:pPr>
          </w:p>
        </w:tc>
        <w:tc>
          <w:tcPr>
            <w:tcW w:w="1086" w:type="dxa"/>
            <w:vMerge/>
            <w:shd w:val="clear" w:color="auto" w:fill="auto"/>
          </w:tcPr>
          <w:p w14:paraId="0A433367" w14:textId="77777777" w:rsidR="007B0696" w:rsidRPr="00340914" w:rsidRDefault="007B0696" w:rsidP="007B0696">
            <w:pPr>
              <w:pStyle w:val="TAC"/>
              <w:rPr>
                <w:lang w:eastAsia="ja-JP"/>
              </w:rPr>
            </w:pPr>
          </w:p>
        </w:tc>
        <w:tc>
          <w:tcPr>
            <w:tcW w:w="1254" w:type="dxa"/>
            <w:shd w:val="clear" w:color="auto" w:fill="auto"/>
          </w:tcPr>
          <w:p w14:paraId="0A433368"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69"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6A"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6B"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6C"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0A43336D"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6E"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6F" w14:textId="77777777" w:rsidR="007B0696" w:rsidRPr="00340914" w:rsidRDefault="007B0696" w:rsidP="007B0696">
            <w:pPr>
              <w:pStyle w:val="TAC"/>
              <w:rPr>
                <w:lang w:eastAsia="zh-CN"/>
              </w:rPr>
            </w:pPr>
            <w:r w:rsidRPr="00340914">
              <w:rPr>
                <w:lang w:eastAsia="zh-CN"/>
              </w:rPr>
              <w:t>10.5</w:t>
            </w:r>
          </w:p>
        </w:tc>
      </w:tr>
      <w:tr w:rsidR="007B0696" w:rsidRPr="00340914" w14:paraId="0A43337B" w14:textId="77777777" w:rsidTr="007B0696">
        <w:tc>
          <w:tcPr>
            <w:tcW w:w="1007" w:type="dxa"/>
            <w:vMerge/>
            <w:shd w:val="clear" w:color="auto" w:fill="auto"/>
          </w:tcPr>
          <w:p w14:paraId="0A433371" w14:textId="77777777" w:rsidR="007B0696" w:rsidRPr="00340914" w:rsidRDefault="007B0696" w:rsidP="007B0696">
            <w:pPr>
              <w:pStyle w:val="TAC"/>
              <w:rPr>
                <w:lang w:eastAsia="ja-JP"/>
              </w:rPr>
            </w:pPr>
          </w:p>
        </w:tc>
        <w:tc>
          <w:tcPr>
            <w:tcW w:w="1086" w:type="dxa"/>
            <w:vMerge w:val="restart"/>
            <w:shd w:val="clear" w:color="auto" w:fill="auto"/>
          </w:tcPr>
          <w:p w14:paraId="0A433372"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373"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74"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75"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76"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77"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0A433378"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79"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7A" w14:textId="77777777" w:rsidR="007B0696" w:rsidRPr="00340914" w:rsidRDefault="007B0696" w:rsidP="007B0696">
            <w:pPr>
              <w:pStyle w:val="TAC"/>
              <w:rPr>
                <w:lang w:eastAsia="zh-CN"/>
              </w:rPr>
            </w:pPr>
            <w:r w:rsidRPr="00340914">
              <w:rPr>
                <w:lang w:eastAsia="zh-CN"/>
              </w:rPr>
              <w:t>10.0</w:t>
            </w:r>
          </w:p>
        </w:tc>
      </w:tr>
      <w:tr w:rsidR="007B0696" w:rsidRPr="00340914" w14:paraId="0A433386" w14:textId="77777777" w:rsidTr="007B0696">
        <w:tc>
          <w:tcPr>
            <w:tcW w:w="1007" w:type="dxa"/>
            <w:vMerge/>
            <w:shd w:val="clear" w:color="auto" w:fill="auto"/>
          </w:tcPr>
          <w:p w14:paraId="0A43337C" w14:textId="77777777" w:rsidR="007B0696" w:rsidRPr="00340914" w:rsidRDefault="007B0696" w:rsidP="007B0696">
            <w:pPr>
              <w:pStyle w:val="TAC"/>
              <w:rPr>
                <w:lang w:eastAsia="ja-JP"/>
              </w:rPr>
            </w:pPr>
          </w:p>
        </w:tc>
        <w:tc>
          <w:tcPr>
            <w:tcW w:w="1086" w:type="dxa"/>
            <w:vMerge/>
            <w:shd w:val="clear" w:color="auto" w:fill="auto"/>
          </w:tcPr>
          <w:p w14:paraId="0A43337D" w14:textId="77777777" w:rsidR="007B0696" w:rsidRPr="00340914" w:rsidRDefault="007B0696" w:rsidP="007B0696">
            <w:pPr>
              <w:pStyle w:val="TAC"/>
              <w:rPr>
                <w:lang w:eastAsia="ja-JP"/>
              </w:rPr>
            </w:pPr>
          </w:p>
        </w:tc>
        <w:tc>
          <w:tcPr>
            <w:tcW w:w="1254" w:type="dxa"/>
            <w:shd w:val="clear" w:color="auto" w:fill="auto"/>
          </w:tcPr>
          <w:p w14:paraId="0A43337E"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7F"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80"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81"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82"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4</w:t>
            </w:r>
          </w:p>
        </w:tc>
        <w:tc>
          <w:tcPr>
            <w:tcW w:w="709" w:type="dxa"/>
            <w:shd w:val="clear" w:color="auto" w:fill="auto"/>
          </w:tcPr>
          <w:p w14:paraId="0A433383"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84"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85" w14:textId="77777777" w:rsidR="007B0696" w:rsidRPr="00340914" w:rsidRDefault="007B0696" w:rsidP="007B0696">
            <w:pPr>
              <w:pStyle w:val="TAC"/>
              <w:rPr>
                <w:lang w:eastAsia="zh-CN"/>
              </w:rPr>
            </w:pPr>
            <w:r w:rsidRPr="00340914">
              <w:rPr>
                <w:lang w:eastAsia="zh-CN"/>
              </w:rPr>
              <w:t>0.2</w:t>
            </w:r>
          </w:p>
        </w:tc>
      </w:tr>
      <w:tr w:rsidR="007B0696" w:rsidRPr="00340914" w14:paraId="0A433388" w14:textId="77777777" w:rsidTr="007B0696">
        <w:tc>
          <w:tcPr>
            <w:tcW w:w="9855" w:type="dxa"/>
            <w:gridSpan w:val="10"/>
            <w:shd w:val="clear" w:color="auto" w:fill="auto"/>
          </w:tcPr>
          <w:p w14:paraId="0A433387"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38C" w14:textId="77777777" w:rsidTr="007B0696">
        <w:tc>
          <w:tcPr>
            <w:tcW w:w="9855" w:type="dxa"/>
            <w:gridSpan w:val="10"/>
            <w:shd w:val="clear" w:color="auto" w:fill="auto"/>
          </w:tcPr>
          <w:p w14:paraId="0A433389"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38A"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38B"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4">
                <v:shape id="_x0000_i1129" type="#_x0000_t75" style="width:21.5pt;height:16.5pt" o:ole="">
                  <v:imagedata r:id="rId151" o:title=""/>
                </v:shape>
                <o:OLEObject Type="Embed" ProgID="Equation.DSMT4" ShapeID="_x0000_i1129" DrawAspect="Content" ObjectID="_1748069112" r:id="rId183"/>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38D" w14:textId="77777777" w:rsidR="007B0696" w:rsidRPr="00340914" w:rsidRDefault="007B0696" w:rsidP="007B0696">
      <w:pPr>
        <w:rPr>
          <w:lang w:eastAsia="zh-CN"/>
        </w:rPr>
      </w:pPr>
    </w:p>
    <w:p w14:paraId="0A43338E" w14:textId="77777777" w:rsidR="007B0696" w:rsidRPr="00340914" w:rsidRDefault="007B0696" w:rsidP="007B0696">
      <w:pPr>
        <w:pStyle w:val="TH"/>
        <w:rPr>
          <w:lang w:eastAsia="zh-CN"/>
        </w:rPr>
      </w:pPr>
      <w:r w:rsidRPr="00340914">
        <w:t>Table 8.2.9.1-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98" w14:textId="77777777" w:rsidTr="007B0696">
        <w:trPr>
          <w:trHeight w:val="221"/>
        </w:trPr>
        <w:tc>
          <w:tcPr>
            <w:tcW w:w="1007" w:type="dxa"/>
            <w:vMerge w:val="restart"/>
            <w:shd w:val="clear" w:color="auto" w:fill="auto"/>
          </w:tcPr>
          <w:p w14:paraId="0A43338F"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90"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91"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92"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93"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94" w14:textId="77777777" w:rsidR="007B0696" w:rsidRPr="00340914" w:rsidRDefault="007B0696" w:rsidP="007B0696">
            <w:pPr>
              <w:pStyle w:val="TAH"/>
              <w:rPr>
                <w:lang w:eastAsia="zh-CN"/>
              </w:rPr>
            </w:pPr>
            <w:r w:rsidRPr="00340914">
              <w:rPr>
                <w:lang w:eastAsia="zh-CN"/>
              </w:rPr>
              <w:t>FRC</w:t>
            </w:r>
          </w:p>
          <w:p w14:paraId="0A433395"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96"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97"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A3" w14:textId="77777777" w:rsidTr="007B0696">
        <w:trPr>
          <w:trHeight w:val="220"/>
        </w:trPr>
        <w:tc>
          <w:tcPr>
            <w:tcW w:w="1007" w:type="dxa"/>
            <w:vMerge/>
            <w:shd w:val="clear" w:color="auto" w:fill="auto"/>
          </w:tcPr>
          <w:p w14:paraId="0A433399" w14:textId="77777777" w:rsidR="007B0696" w:rsidRPr="00340914" w:rsidRDefault="007B0696" w:rsidP="007B0696">
            <w:pPr>
              <w:pStyle w:val="TAH"/>
              <w:rPr>
                <w:lang w:eastAsia="ja-JP"/>
              </w:rPr>
            </w:pPr>
          </w:p>
        </w:tc>
        <w:tc>
          <w:tcPr>
            <w:tcW w:w="1086" w:type="dxa"/>
            <w:vMerge/>
            <w:shd w:val="clear" w:color="auto" w:fill="auto"/>
          </w:tcPr>
          <w:p w14:paraId="0A43339A" w14:textId="77777777" w:rsidR="007B0696" w:rsidRPr="00340914" w:rsidRDefault="007B0696" w:rsidP="007B0696">
            <w:pPr>
              <w:pStyle w:val="TAH"/>
              <w:rPr>
                <w:lang w:eastAsia="ja-JP"/>
              </w:rPr>
            </w:pPr>
          </w:p>
        </w:tc>
        <w:tc>
          <w:tcPr>
            <w:tcW w:w="1254" w:type="dxa"/>
            <w:shd w:val="clear" w:color="auto" w:fill="auto"/>
          </w:tcPr>
          <w:p w14:paraId="0A43339B"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9C"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9D" w14:textId="77777777" w:rsidR="007B0696" w:rsidRPr="00340914" w:rsidDel="00F92D5B" w:rsidRDefault="007B0696" w:rsidP="007B0696">
            <w:pPr>
              <w:pStyle w:val="TAH"/>
              <w:rPr>
                <w:lang w:eastAsia="zh-CN"/>
              </w:rPr>
            </w:pPr>
          </w:p>
        </w:tc>
        <w:tc>
          <w:tcPr>
            <w:tcW w:w="992" w:type="dxa"/>
            <w:vMerge/>
            <w:shd w:val="clear" w:color="auto" w:fill="auto"/>
          </w:tcPr>
          <w:p w14:paraId="0A43339E" w14:textId="77777777" w:rsidR="007B0696" w:rsidRPr="00340914" w:rsidRDefault="007B0696" w:rsidP="007B0696">
            <w:pPr>
              <w:pStyle w:val="TAH"/>
              <w:rPr>
                <w:lang w:eastAsia="zh-CN"/>
              </w:rPr>
            </w:pPr>
          </w:p>
        </w:tc>
        <w:tc>
          <w:tcPr>
            <w:tcW w:w="709" w:type="dxa"/>
            <w:shd w:val="clear" w:color="auto" w:fill="auto"/>
          </w:tcPr>
          <w:p w14:paraId="0A43339F"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A0"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A1" w14:textId="77777777" w:rsidR="007B0696" w:rsidRPr="00340914" w:rsidRDefault="007B0696" w:rsidP="007B0696">
            <w:pPr>
              <w:pStyle w:val="TAH"/>
              <w:rPr>
                <w:lang w:eastAsia="zh-CN"/>
              </w:rPr>
            </w:pPr>
          </w:p>
        </w:tc>
        <w:tc>
          <w:tcPr>
            <w:tcW w:w="816" w:type="dxa"/>
            <w:vMerge/>
            <w:shd w:val="clear" w:color="auto" w:fill="auto"/>
          </w:tcPr>
          <w:p w14:paraId="0A4333A2" w14:textId="77777777" w:rsidR="007B0696" w:rsidRPr="00340914" w:rsidRDefault="007B0696" w:rsidP="007B0696">
            <w:pPr>
              <w:pStyle w:val="TAH"/>
              <w:rPr>
                <w:lang w:eastAsia="zh-CN"/>
              </w:rPr>
            </w:pPr>
          </w:p>
        </w:tc>
      </w:tr>
      <w:tr w:rsidR="007B0696" w:rsidRPr="00340914" w14:paraId="0A4333AE" w14:textId="77777777" w:rsidTr="007B0696">
        <w:tc>
          <w:tcPr>
            <w:tcW w:w="1007" w:type="dxa"/>
            <w:vMerge w:val="restart"/>
            <w:shd w:val="clear" w:color="auto" w:fill="auto"/>
          </w:tcPr>
          <w:p w14:paraId="0A4333A4"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A5"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A6"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A7"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A8"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A9"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AA"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AB"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AC"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AD" w14:textId="77777777" w:rsidR="007B0696" w:rsidRPr="00340914" w:rsidRDefault="007B0696" w:rsidP="007B0696">
            <w:pPr>
              <w:pStyle w:val="TAC"/>
              <w:rPr>
                <w:lang w:eastAsia="zh-CN"/>
              </w:rPr>
            </w:pPr>
            <w:r w:rsidRPr="00340914">
              <w:rPr>
                <w:lang w:eastAsia="zh-CN"/>
              </w:rPr>
              <w:t>16.2</w:t>
            </w:r>
          </w:p>
        </w:tc>
      </w:tr>
      <w:tr w:rsidR="007B0696" w:rsidRPr="00340914" w14:paraId="0A4333B9" w14:textId="77777777" w:rsidTr="007B0696">
        <w:tc>
          <w:tcPr>
            <w:tcW w:w="1007" w:type="dxa"/>
            <w:vMerge/>
            <w:shd w:val="clear" w:color="auto" w:fill="auto"/>
          </w:tcPr>
          <w:p w14:paraId="0A4333AF" w14:textId="77777777" w:rsidR="007B0696" w:rsidRPr="00340914" w:rsidRDefault="007B0696" w:rsidP="007B0696">
            <w:pPr>
              <w:pStyle w:val="TAC"/>
              <w:rPr>
                <w:lang w:eastAsia="ja-JP"/>
              </w:rPr>
            </w:pPr>
          </w:p>
        </w:tc>
        <w:tc>
          <w:tcPr>
            <w:tcW w:w="1086" w:type="dxa"/>
            <w:vMerge/>
            <w:shd w:val="clear" w:color="auto" w:fill="auto"/>
          </w:tcPr>
          <w:p w14:paraId="0A4333B0" w14:textId="77777777" w:rsidR="007B0696" w:rsidRPr="00340914" w:rsidRDefault="007B0696" w:rsidP="007B0696">
            <w:pPr>
              <w:pStyle w:val="TAC"/>
              <w:rPr>
                <w:lang w:eastAsia="ja-JP"/>
              </w:rPr>
            </w:pPr>
          </w:p>
        </w:tc>
        <w:tc>
          <w:tcPr>
            <w:tcW w:w="1254" w:type="dxa"/>
            <w:shd w:val="clear" w:color="auto" w:fill="auto"/>
          </w:tcPr>
          <w:p w14:paraId="0A4333B1"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B2"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B3"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B4"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B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0A4333B6"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B7"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B8" w14:textId="77777777" w:rsidR="007B0696" w:rsidRPr="00340914" w:rsidRDefault="007B0696" w:rsidP="007B0696">
            <w:pPr>
              <w:pStyle w:val="TAC"/>
              <w:rPr>
                <w:lang w:eastAsia="zh-CN"/>
              </w:rPr>
            </w:pPr>
            <w:r w:rsidRPr="00340914">
              <w:rPr>
                <w:lang w:eastAsia="zh-CN"/>
              </w:rPr>
              <w:t>10.6</w:t>
            </w:r>
          </w:p>
        </w:tc>
      </w:tr>
      <w:tr w:rsidR="007B0696" w:rsidRPr="00340914" w14:paraId="0A4333C4" w14:textId="77777777" w:rsidTr="007B0696">
        <w:tc>
          <w:tcPr>
            <w:tcW w:w="1007" w:type="dxa"/>
            <w:vMerge/>
            <w:shd w:val="clear" w:color="auto" w:fill="auto"/>
          </w:tcPr>
          <w:p w14:paraId="0A4333BA" w14:textId="77777777" w:rsidR="007B0696" w:rsidRPr="00340914" w:rsidRDefault="007B0696" w:rsidP="007B0696">
            <w:pPr>
              <w:pStyle w:val="TAC"/>
              <w:rPr>
                <w:lang w:eastAsia="ja-JP"/>
              </w:rPr>
            </w:pPr>
          </w:p>
        </w:tc>
        <w:tc>
          <w:tcPr>
            <w:tcW w:w="1086" w:type="dxa"/>
            <w:vMerge w:val="restart"/>
            <w:shd w:val="clear" w:color="auto" w:fill="auto"/>
          </w:tcPr>
          <w:p w14:paraId="0A4333BB"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3BC"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BD"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BE"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BF"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C0"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0A4333C1"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C2"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C3" w14:textId="77777777" w:rsidR="007B0696" w:rsidRPr="00340914" w:rsidRDefault="007B0696" w:rsidP="007B0696">
            <w:pPr>
              <w:pStyle w:val="TAC"/>
              <w:rPr>
                <w:lang w:eastAsia="zh-CN"/>
              </w:rPr>
            </w:pPr>
            <w:r w:rsidRPr="00340914">
              <w:rPr>
                <w:lang w:eastAsia="zh-CN"/>
              </w:rPr>
              <w:t>10.3</w:t>
            </w:r>
          </w:p>
        </w:tc>
      </w:tr>
      <w:tr w:rsidR="007B0696" w:rsidRPr="00340914" w14:paraId="0A4333CF" w14:textId="77777777" w:rsidTr="007B0696">
        <w:tc>
          <w:tcPr>
            <w:tcW w:w="1007" w:type="dxa"/>
            <w:vMerge/>
            <w:shd w:val="clear" w:color="auto" w:fill="auto"/>
          </w:tcPr>
          <w:p w14:paraId="0A4333C5" w14:textId="77777777" w:rsidR="007B0696" w:rsidRPr="00340914" w:rsidRDefault="007B0696" w:rsidP="007B0696">
            <w:pPr>
              <w:pStyle w:val="TAC"/>
              <w:rPr>
                <w:lang w:eastAsia="ja-JP"/>
              </w:rPr>
            </w:pPr>
          </w:p>
        </w:tc>
        <w:tc>
          <w:tcPr>
            <w:tcW w:w="1086" w:type="dxa"/>
            <w:vMerge/>
            <w:shd w:val="clear" w:color="auto" w:fill="auto"/>
          </w:tcPr>
          <w:p w14:paraId="0A4333C6" w14:textId="77777777" w:rsidR="007B0696" w:rsidRPr="00340914" w:rsidRDefault="007B0696" w:rsidP="007B0696">
            <w:pPr>
              <w:pStyle w:val="TAC"/>
              <w:rPr>
                <w:lang w:eastAsia="ja-JP"/>
              </w:rPr>
            </w:pPr>
          </w:p>
        </w:tc>
        <w:tc>
          <w:tcPr>
            <w:tcW w:w="1254" w:type="dxa"/>
            <w:shd w:val="clear" w:color="auto" w:fill="auto"/>
          </w:tcPr>
          <w:p w14:paraId="0A4333C7"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C8"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C9"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CA"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CB"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5</w:t>
            </w:r>
          </w:p>
        </w:tc>
        <w:tc>
          <w:tcPr>
            <w:tcW w:w="709" w:type="dxa"/>
            <w:shd w:val="clear" w:color="auto" w:fill="auto"/>
          </w:tcPr>
          <w:p w14:paraId="0A4333CC"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CD"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CE" w14:textId="77777777" w:rsidR="007B0696" w:rsidRPr="00340914" w:rsidRDefault="007B0696" w:rsidP="007B0696">
            <w:pPr>
              <w:pStyle w:val="TAC"/>
              <w:rPr>
                <w:lang w:eastAsia="zh-CN"/>
              </w:rPr>
            </w:pPr>
            <w:r w:rsidRPr="00340914">
              <w:rPr>
                <w:lang w:eastAsia="zh-CN"/>
              </w:rPr>
              <w:t>0.5</w:t>
            </w:r>
          </w:p>
        </w:tc>
      </w:tr>
      <w:tr w:rsidR="007B0696" w:rsidRPr="00340914" w14:paraId="0A4333D1" w14:textId="77777777" w:rsidTr="007B0696">
        <w:tc>
          <w:tcPr>
            <w:tcW w:w="9855" w:type="dxa"/>
            <w:gridSpan w:val="10"/>
            <w:shd w:val="clear" w:color="auto" w:fill="auto"/>
          </w:tcPr>
          <w:p w14:paraId="0A4333D0"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3D5" w14:textId="77777777" w:rsidTr="007B0696">
        <w:tc>
          <w:tcPr>
            <w:tcW w:w="9855" w:type="dxa"/>
            <w:gridSpan w:val="10"/>
            <w:shd w:val="clear" w:color="auto" w:fill="auto"/>
          </w:tcPr>
          <w:p w14:paraId="0A4333D2"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3D3"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3D4"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5">
                <v:shape id="_x0000_i1130" type="#_x0000_t75" style="width:21.5pt;height:16.5pt" o:ole="">
                  <v:imagedata r:id="rId151" o:title=""/>
                </v:shape>
                <o:OLEObject Type="Embed" ProgID="Equation.DSMT4" ShapeID="_x0000_i1130" DrawAspect="Content" ObjectID="_1748069113" r:id="rId184"/>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3D6" w14:textId="77777777" w:rsidR="007B0696" w:rsidRPr="00340914" w:rsidRDefault="007B0696" w:rsidP="007B0696">
      <w:pPr>
        <w:rPr>
          <w:lang w:eastAsia="zh-CN"/>
        </w:rPr>
      </w:pPr>
    </w:p>
    <w:p w14:paraId="0A4333D7" w14:textId="77777777" w:rsidR="007B0696" w:rsidRPr="00340914" w:rsidRDefault="007B0696" w:rsidP="007B0696">
      <w:pPr>
        <w:pStyle w:val="TH"/>
        <w:rPr>
          <w:lang w:eastAsia="zh-CN"/>
        </w:rPr>
      </w:pPr>
      <w:r w:rsidRPr="00340914">
        <w:t>Table 8.2.9.1-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E1" w14:textId="77777777" w:rsidTr="007B0696">
        <w:trPr>
          <w:trHeight w:val="221"/>
        </w:trPr>
        <w:tc>
          <w:tcPr>
            <w:tcW w:w="1007" w:type="dxa"/>
            <w:vMerge w:val="restart"/>
            <w:shd w:val="clear" w:color="auto" w:fill="auto"/>
          </w:tcPr>
          <w:p w14:paraId="0A4333D8"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D9"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DA"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DB"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DC"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DD" w14:textId="77777777" w:rsidR="007B0696" w:rsidRPr="00340914" w:rsidRDefault="007B0696" w:rsidP="007B0696">
            <w:pPr>
              <w:pStyle w:val="TAH"/>
              <w:rPr>
                <w:lang w:eastAsia="zh-CN"/>
              </w:rPr>
            </w:pPr>
            <w:r w:rsidRPr="00340914">
              <w:rPr>
                <w:lang w:eastAsia="zh-CN"/>
              </w:rPr>
              <w:t>FRC</w:t>
            </w:r>
          </w:p>
          <w:p w14:paraId="0A4333DE"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DF"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E0"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EC" w14:textId="77777777" w:rsidTr="007B0696">
        <w:trPr>
          <w:trHeight w:val="824"/>
        </w:trPr>
        <w:tc>
          <w:tcPr>
            <w:tcW w:w="1007" w:type="dxa"/>
            <w:vMerge/>
            <w:shd w:val="clear" w:color="auto" w:fill="auto"/>
          </w:tcPr>
          <w:p w14:paraId="0A4333E2" w14:textId="77777777" w:rsidR="007B0696" w:rsidRPr="00340914" w:rsidRDefault="007B0696" w:rsidP="007B0696">
            <w:pPr>
              <w:pStyle w:val="TAH"/>
              <w:rPr>
                <w:lang w:eastAsia="ja-JP"/>
              </w:rPr>
            </w:pPr>
          </w:p>
        </w:tc>
        <w:tc>
          <w:tcPr>
            <w:tcW w:w="1086" w:type="dxa"/>
            <w:vMerge/>
            <w:shd w:val="clear" w:color="auto" w:fill="auto"/>
          </w:tcPr>
          <w:p w14:paraId="0A4333E3" w14:textId="77777777" w:rsidR="007B0696" w:rsidRPr="00340914" w:rsidRDefault="007B0696" w:rsidP="007B0696">
            <w:pPr>
              <w:pStyle w:val="TAH"/>
              <w:rPr>
                <w:lang w:eastAsia="ja-JP"/>
              </w:rPr>
            </w:pPr>
          </w:p>
        </w:tc>
        <w:tc>
          <w:tcPr>
            <w:tcW w:w="1254" w:type="dxa"/>
            <w:shd w:val="clear" w:color="auto" w:fill="auto"/>
          </w:tcPr>
          <w:p w14:paraId="0A4333E4"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E5"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E6" w14:textId="77777777" w:rsidR="007B0696" w:rsidRPr="00340914" w:rsidDel="00F92D5B" w:rsidRDefault="007B0696" w:rsidP="007B0696">
            <w:pPr>
              <w:pStyle w:val="TAH"/>
              <w:rPr>
                <w:lang w:eastAsia="zh-CN"/>
              </w:rPr>
            </w:pPr>
          </w:p>
        </w:tc>
        <w:tc>
          <w:tcPr>
            <w:tcW w:w="992" w:type="dxa"/>
            <w:vMerge/>
            <w:shd w:val="clear" w:color="auto" w:fill="auto"/>
          </w:tcPr>
          <w:p w14:paraId="0A4333E7" w14:textId="77777777" w:rsidR="007B0696" w:rsidRPr="00340914" w:rsidRDefault="007B0696" w:rsidP="007B0696">
            <w:pPr>
              <w:pStyle w:val="TAH"/>
              <w:rPr>
                <w:lang w:eastAsia="zh-CN"/>
              </w:rPr>
            </w:pPr>
          </w:p>
        </w:tc>
        <w:tc>
          <w:tcPr>
            <w:tcW w:w="709" w:type="dxa"/>
            <w:shd w:val="clear" w:color="auto" w:fill="auto"/>
          </w:tcPr>
          <w:p w14:paraId="0A4333E8"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E9"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EA" w14:textId="77777777" w:rsidR="007B0696" w:rsidRPr="00340914" w:rsidRDefault="007B0696" w:rsidP="007B0696">
            <w:pPr>
              <w:pStyle w:val="TAH"/>
              <w:rPr>
                <w:lang w:eastAsia="zh-CN"/>
              </w:rPr>
            </w:pPr>
          </w:p>
        </w:tc>
        <w:tc>
          <w:tcPr>
            <w:tcW w:w="816" w:type="dxa"/>
            <w:vMerge/>
            <w:shd w:val="clear" w:color="auto" w:fill="auto"/>
          </w:tcPr>
          <w:p w14:paraId="0A4333EB" w14:textId="77777777" w:rsidR="007B0696" w:rsidRPr="00340914" w:rsidRDefault="007B0696" w:rsidP="007B0696">
            <w:pPr>
              <w:pStyle w:val="TAH"/>
              <w:rPr>
                <w:lang w:eastAsia="zh-CN"/>
              </w:rPr>
            </w:pPr>
          </w:p>
        </w:tc>
      </w:tr>
      <w:tr w:rsidR="007B0696" w:rsidRPr="00340914" w14:paraId="0A4333F7" w14:textId="77777777" w:rsidTr="007B0696">
        <w:tc>
          <w:tcPr>
            <w:tcW w:w="1007" w:type="dxa"/>
            <w:vMerge w:val="restart"/>
            <w:shd w:val="clear" w:color="auto" w:fill="auto"/>
          </w:tcPr>
          <w:p w14:paraId="0A4333ED"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EE"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EF"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F0"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F1"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F2"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F3"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F4"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F5"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F6" w14:textId="77777777" w:rsidR="007B0696" w:rsidRPr="00340914" w:rsidRDefault="007B0696" w:rsidP="007B0696">
            <w:pPr>
              <w:pStyle w:val="TAC"/>
              <w:rPr>
                <w:lang w:eastAsia="zh-CN"/>
              </w:rPr>
            </w:pPr>
            <w:r w:rsidRPr="00340914">
              <w:rPr>
                <w:lang w:eastAsia="zh-CN"/>
              </w:rPr>
              <w:t>16.3</w:t>
            </w:r>
          </w:p>
        </w:tc>
      </w:tr>
      <w:tr w:rsidR="007B0696" w:rsidRPr="00340914" w14:paraId="0A433402" w14:textId="77777777" w:rsidTr="007B0696">
        <w:tc>
          <w:tcPr>
            <w:tcW w:w="1007" w:type="dxa"/>
            <w:vMerge/>
            <w:shd w:val="clear" w:color="auto" w:fill="auto"/>
          </w:tcPr>
          <w:p w14:paraId="0A4333F8" w14:textId="77777777" w:rsidR="007B0696" w:rsidRPr="00340914" w:rsidRDefault="007B0696" w:rsidP="007B0696">
            <w:pPr>
              <w:pStyle w:val="TAC"/>
              <w:rPr>
                <w:lang w:eastAsia="ja-JP"/>
              </w:rPr>
            </w:pPr>
          </w:p>
        </w:tc>
        <w:tc>
          <w:tcPr>
            <w:tcW w:w="1086" w:type="dxa"/>
            <w:vMerge/>
            <w:shd w:val="clear" w:color="auto" w:fill="auto"/>
          </w:tcPr>
          <w:p w14:paraId="0A4333F9" w14:textId="77777777" w:rsidR="007B0696" w:rsidRPr="00340914" w:rsidRDefault="007B0696" w:rsidP="007B0696">
            <w:pPr>
              <w:pStyle w:val="TAC"/>
              <w:rPr>
                <w:lang w:eastAsia="ja-JP"/>
              </w:rPr>
            </w:pPr>
          </w:p>
        </w:tc>
        <w:tc>
          <w:tcPr>
            <w:tcW w:w="1254" w:type="dxa"/>
            <w:shd w:val="clear" w:color="auto" w:fill="auto"/>
          </w:tcPr>
          <w:p w14:paraId="0A4333FA"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FB"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FC"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FD"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FE"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0A4333FF"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00"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01" w14:textId="77777777" w:rsidR="007B0696" w:rsidRPr="00340914" w:rsidRDefault="007B0696" w:rsidP="007B0696">
            <w:pPr>
              <w:pStyle w:val="TAC"/>
              <w:rPr>
                <w:lang w:eastAsia="zh-CN"/>
              </w:rPr>
            </w:pPr>
            <w:r w:rsidRPr="00340914">
              <w:rPr>
                <w:lang w:eastAsia="zh-CN"/>
              </w:rPr>
              <w:t>10.6</w:t>
            </w:r>
          </w:p>
        </w:tc>
      </w:tr>
      <w:tr w:rsidR="007B0696" w:rsidRPr="00340914" w14:paraId="0A43340D" w14:textId="77777777" w:rsidTr="007B0696">
        <w:tc>
          <w:tcPr>
            <w:tcW w:w="1007" w:type="dxa"/>
            <w:vMerge/>
            <w:shd w:val="clear" w:color="auto" w:fill="auto"/>
          </w:tcPr>
          <w:p w14:paraId="0A433403" w14:textId="77777777" w:rsidR="007B0696" w:rsidRPr="00340914" w:rsidRDefault="007B0696" w:rsidP="007B0696">
            <w:pPr>
              <w:pStyle w:val="TAC"/>
              <w:rPr>
                <w:lang w:eastAsia="ja-JP"/>
              </w:rPr>
            </w:pPr>
          </w:p>
        </w:tc>
        <w:tc>
          <w:tcPr>
            <w:tcW w:w="1086" w:type="dxa"/>
            <w:vMerge w:val="restart"/>
            <w:shd w:val="clear" w:color="auto" w:fill="auto"/>
          </w:tcPr>
          <w:p w14:paraId="0A433404"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405"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406"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407"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408"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409"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0A43340A"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0B"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0C" w14:textId="77777777" w:rsidR="007B0696" w:rsidRPr="00340914" w:rsidRDefault="007B0696" w:rsidP="007B0696">
            <w:pPr>
              <w:pStyle w:val="TAC"/>
              <w:rPr>
                <w:lang w:eastAsia="zh-CN"/>
              </w:rPr>
            </w:pPr>
            <w:r w:rsidRPr="00340914">
              <w:rPr>
                <w:lang w:eastAsia="zh-CN"/>
              </w:rPr>
              <w:t>10.3</w:t>
            </w:r>
          </w:p>
        </w:tc>
      </w:tr>
      <w:tr w:rsidR="007B0696" w:rsidRPr="00340914" w14:paraId="0A433418" w14:textId="77777777" w:rsidTr="007B0696">
        <w:tc>
          <w:tcPr>
            <w:tcW w:w="1007" w:type="dxa"/>
            <w:vMerge/>
            <w:shd w:val="clear" w:color="auto" w:fill="auto"/>
          </w:tcPr>
          <w:p w14:paraId="0A43340E" w14:textId="77777777" w:rsidR="007B0696" w:rsidRPr="00340914" w:rsidRDefault="007B0696" w:rsidP="007B0696">
            <w:pPr>
              <w:pStyle w:val="TAC"/>
              <w:rPr>
                <w:lang w:eastAsia="ja-JP"/>
              </w:rPr>
            </w:pPr>
          </w:p>
        </w:tc>
        <w:tc>
          <w:tcPr>
            <w:tcW w:w="1086" w:type="dxa"/>
            <w:vMerge/>
            <w:shd w:val="clear" w:color="auto" w:fill="auto"/>
          </w:tcPr>
          <w:p w14:paraId="0A43340F" w14:textId="77777777" w:rsidR="007B0696" w:rsidRPr="00340914" w:rsidRDefault="007B0696" w:rsidP="007B0696">
            <w:pPr>
              <w:pStyle w:val="TAC"/>
              <w:rPr>
                <w:lang w:eastAsia="ja-JP"/>
              </w:rPr>
            </w:pPr>
          </w:p>
        </w:tc>
        <w:tc>
          <w:tcPr>
            <w:tcW w:w="1254" w:type="dxa"/>
            <w:shd w:val="clear" w:color="auto" w:fill="auto"/>
          </w:tcPr>
          <w:p w14:paraId="0A433410"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411"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412"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413"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414"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6</w:t>
            </w:r>
          </w:p>
        </w:tc>
        <w:tc>
          <w:tcPr>
            <w:tcW w:w="709" w:type="dxa"/>
            <w:shd w:val="clear" w:color="auto" w:fill="auto"/>
          </w:tcPr>
          <w:p w14:paraId="0A43341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16"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17" w14:textId="77777777" w:rsidR="007B0696" w:rsidRPr="00340914" w:rsidRDefault="007B0696" w:rsidP="007B0696">
            <w:pPr>
              <w:pStyle w:val="TAC"/>
              <w:rPr>
                <w:lang w:eastAsia="zh-CN"/>
              </w:rPr>
            </w:pPr>
            <w:r w:rsidRPr="00340914">
              <w:rPr>
                <w:lang w:eastAsia="zh-CN"/>
              </w:rPr>
              <w:t>0.6</w:t>
            </w:r>
          </w:p>
        </w:tc>
      </w:tr>
      <w:tr w:rsidR="007B0696" w:rsidRPr="00340914" w14:paraId="0A43341A" w14:textId="77777777" w:rsidTr="007B0696">
        <w:tc>
          <w:tcPr>
            <w:tcW w:w="9855" w:type="dxa"/>
            <w:gridSpan w:val="10"/>
            <w:shd w:val="clear" w:color="auto" w:fill="auto"/>
          </w:tcPr>
          <w:p w14:paraId="0A433419"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14:paraId="0A43341E" w14:textId="77777777" w:rsidTr="007B0696">
        <w:tc>
          <w:tcPr>
            <w:tcW w:w="9855" w:type="dxa"/>
            <w:gridSpan w:val="10"/>
            <w:shd w:val="clear" w:color="auto" w:fill="auto"/>
          </w:tcPr>
          <w:p w14:paraId="0A43341B"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41C"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41D"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6">
                <v:shape id="_x0000_i1131" type="#_x0000_t75" style="width:21.5pt;height:16.5pt" o:ole="">
                  <v:imagedata r:id="rId151" o:title=""/>
                </v:shape>
                <o:OLEObject Type="Embed" ProgID="Equation.DSMT4" ShapeID="_x0000_i1131" DrawAspect="Content" ObjectID="_1748069114" r:id="rId185"/>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41F" w14:textId="77777777" w:rsidR="007B0696" w:rsidRPr="00340914" w:rsidRDefault="007B0696" w:rsidP="007B0696"/>
    <w:p w14:paraId="0A433420" w14:textId="77777777" w:rsidR="007B0696" w:rsidRPr="00340914" w:rsidRDefault="007B0696" w:rsidP="007B0696">
      <w:pPr>
        <w:pStyle w:val="Heading3"/>
      </w:pPr>
      <w:bookmarkStart w:id="4545" w:name="_Toc20997842"/>
      <w:bookmarkStart w:id="4546" w:name="_Toc29478521"/>
      <w:bookmarkStart w:id="4547" w:name="_Toc35933119"/>
      <w:bookmarkStart w:id="4548" w:name="_Toc35935407"/>
      <w:bookmarkStart w:id="4549" w:name="_Toc37162991"/>
      <w:bookmarkStart w:id="4550" w:name="_Toc37173319"/>
      <w:bookmarkStart w:id="4551" w:name="_Toc37173571"/>
      <w:bookmarkStart w:id="4552" w:name="_Toc44754127"/>
      <w:bookmarkStart w:id="4553" w:name="_Toc45825555"/>
      <w:bookmarkStart w:id="4554" w:name="_Toc45825807"/>
      <w:bookmarkStart w:id="4555" w:name="_Toc45826059"/>
      <w:bookmarkStart w:id="4556" w:name="_Toc45826311"/>
      <w:bookmarkStart w:id="4557" w:name="_Toc52466477"/>
      <w:bookmarkStart w:id="4558" w:name="_Toc66869462"/>
      <w:bookmarkStart w:id="4559" w:name="_Toc66872280"/>
      <w:bookmarkStart w:id="4560" w:name="_Toc75173437"/>
      <w:bookmarkStart w:id="4561" w:name="_Toc76497253"/>
      <w:bookmarkStart w:id="4562" w:name="_Toc82894054"/>
      <w:bookmarkStart w:id="4563" w:name="_Toc89684585"/>
      <w:bookmarkStart w:id="4564" w:name="_Toc98574726"/>
      <w:bookmarkStart w:id="4565" w:name="_Toc123306954"/>
      <w:bookmarkStart w:id="4566" w:name="_Toc123308099"/>
      <w:bookmarkStart w:id="4567" w:name="_Toc124187155"/>
      <w:bookmarkStart w:id="4568" w:name="_Toc130824960"/>
      <w:bookmarkStart w:id="4569" w:name="_Toc137388820"/>
      <w:bookmarkStart w:id="4570" w:name="_Toc137454366"/>
      <w:r w:rsidRPr="00340914">
        <w:t>8.2.10</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supporting subPRB transmission</w:t>
      </w:r>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p>
    <w:p w14:paraId="0A433421" w14:textId="77777777" w:rsidR="007B0696" w:rsidRPr="00340914" w:rsidRDefault="007B0696" w:rsidP="007B0696">
      <w:pPr>
        <w:rPr>
          <w:lang w:eastAsia="zh-CN"/>
        </w:rPr>
      </w:pPr>
      <w:r w:rsidRPr="00340914">
        <w:t>For the parameters specified in Table 8.2.10-1</w:t>
      </w:r>
      <w:r w:rsidRPr="00340914">
        <w:rPr>
          <w:rFonts w:hint="eastAsia"/>
          <w:lang w:eastAsia="zh-CN"/>
        </w:rPr>
        <w:t xml:space="preserve"> t</w:t>
      </w:r>
      <w:r w:rsidRPr="00340914">
        <w:t>he throughput shall be equal to or larger than the fraction of maximum throughput stated in the tables8.2.10-</w:t>
      </w:r>
      <w:r w:rsidRPr="00340914">
        <w:rPr>
          <w:rFonts w:hint="eastAsia"/>
          <w:lang w:eastAsia="zh-CN"/>
        </w:rPr>
        <w:t>2</w:t>
      </w:r>
      <w:r w:rsidRPr="00340914">
        <w:t xml:space="preserve"> to 8.2.10-</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0A433422" w14:textId="77777777" w:rsidR="007B0696" w:rsidRPr="00340914" w:rsidRDefault="007B0696" w:rsidP="007B0696">
      <w:pPr>
        <w:rPr>
          <w:lang w:eastAsia="zh-CN"/>
        </w:rPr>
      </w:pPr>
      <w:r w:rsidRPr="00340914">
        <w:rPr>
          <w:lang w:val="en-US" w:eastAsia="ja-JP"/>
        </w:rPr>
        <w:t>The requirements apply to the BS supporting the PUSCH with subPRB transmission.</w:t>
      </w:r>
    </w:p>
    <w:p w14:paraId="0A433423" w14:textId="77777777" w:rsidR="007B0696" w:rsidRPr="00340914" w:rsidRDefault="007B0696" w:rsidP="007B0696">
      <w:pPr>
        <w:pStyle w:val="TH"/>
      </w:pPr>
      <w:r w:rsidRPr="00340914">
        <w:t>T</w:t>
      </w:r>
      <w:r w:rsidRPr="00340914">
        <w:rPr>
          <w:rFonts w:hint="eastAsia"/>
        </w:rPr>
        <w:t xml:space="preserve">able </w:t>
      </w:r>
      <w:r w:rsidRPr="00340914">
        <w:t>8.2.10</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0A433428" w14:textId="77777777" w:rsidTr="007B0696">
        <w:trPr>
          <w:jc w:val="center"/>
        </w:trPr>
        <w:tc>
          <w:tcPr>
            <w:tcW w:w="2802" w:type="dxa"/>
          </w:tcPr>
          <w:p w14:paraId="0A433424" w14:textId="77777777" w:rsidR="007B0696" w:rsidRPr="00340914" w:rsidRDefault="007B0696" w:rsidP="007B0696">
            <w:pPr>
              <w:pStyle w:val="TAH"/>
              <w:rPr>
                <w:rFonts w:cs="Arial"/>
              </w:rPr>
            </w:pPr>
            <w:bookmarkStart w:id="4571" w:name="_Hlk525833303"/>
            <w:r w:rsidRPr="00340914">
              <w:rPr>
                <w:rFonts w:cs="Arial"/>
              </w:rPr>
              <w:t>Parameter</w:t>
            </w:r>
          </w:p>
        </w:tc>
        <w:tc>
          <w:tcPr>
            <w:tcW w:w="1179" w:type="dxa"/>
          </w:tcPr>
          <w:p w14:paraId="0A433425" w14:textId="77777777"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14:paraId="0A433426" w14:textId="77777777"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14:paraId="0A433427" w14:textId="77777777"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14:paraId="0A43342D" w14:textId="77777777" w:rsidTr="007B0696">
        <w:trPr>
          <w:jc w:val="center"/>
        </w:trPr>
        <w:tc>
          <w:tcPr>
            <w:tcW w:w="2802" w:type="dxa"/>
            <w:vAlign w:val="center"/>
          </w:tcPr>
          <w:p w14:paraId="0A433429"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42A" w14:textId="77777777" w:rsidR="007B0696" w:rsidRPr="00340914" w:rsidRDefault="007B0696" w:rsidP="007B0696">
            <w:pPr>
              <w:pStyle w:val="TAC"/>
              <w:rPr>
                <w:rFonts w:cs="Arial"/>
                <w:lang w:eastAsia="zh-CN"/>
              </w:rPr>
            </w:pPr>
          </w:p>
        </w:tc>
        <w:tc>
          <w:tcPr>
            <w:tcW w:w="2988" w:type="dxa"/>
            <w:vAlign w:val="center"/>
          </w:tcPr>
          <w:p w14:paraId="0A43342B" w14:textId="77777777"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14:paraId="0A43342C"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3432" w14:textId="77777777" w:rsidTr="007B0696">
        <w:trPr>
          <w:jc w:val="center"/>
        </w:trPr>
        <w:tc>
          <w:tcPr>
            <w:tcW w:w="2802" w:type="dxa"/>
            <w:vAlign w:val="center"/>
          </w:tcPr>
          <w:p w14:paraId="0A43342E" w14:textId="77777777" w:rsidR="007B0696" w:rsidRPr="00340914" w:rsidRDefault="007B0696" w:rsidP="007B0696">
            <w:pPr>
              <w:pStyle w:val="TAC"/>
              <w:rPr>
                <w:rFonts w:cs="Arial"/>
                <w:lang w:eastAsia="zh-CN"/>
              </w:rPr>
            </w:pPr>
            <w:r w:rsidRPr="00340914">
              <w:rPr>
                <w:rFonts w:cs="Arial"/>
              </w:rPr>
              <w:t>RV sequences (Note 2)</w:t>
            </w:r>
          </w:p>
        </w:tc>
        <w:tc>
          <w:tcPr>
            <w:tcW w:w="1179" w:type="dxa"/>
          </w:tcPr>
          <w:p w14:paraId="0A43342F" w14:textId="77777777" w:rsidR="007B0696" w:rsidRPr="00340914" w:rsidRDefault="007B0696" w:rsidP="007B0696">
            <w:pPr>
              <w:pStyle w:val="TAC"/>
              <w:rPr>
                <w:rFonts w:cs="Arial"/>
                <w:lang w:eastAsia="zh-CN"/>
              </w:rPr>
            </w:pPr>
          </w:p>
        </w:tc>
        <w:tc>
          <w:tcPr>
            <w:tcW w:w="2988" w:type="dxa"/>
          </w:tcPr>
          <w:p w14:paraId="0A433430" w14:textId="77777777" w:rsidR="007B0696" w:rsidRPr="00340914" w:rsidRDefault="007B0696" w:rsidP="007B0696">
            <w:pPr>
              <w:pStyle w:val="TAC"/>
              <w:rPr>
                <w:rFonts w:cs="Arial"/>
                <w:lang w:eastAsia="zh-CN"/>
              </w:rPr>
            </w:pPr>
            <w:r w:rsidRPr="00340914">
              <w:rPr>
                <w:rFonts w:cs="Arial"/>
                <w:lang w:eastAsia="zh-CN"/>
              </w:rPr>
              <w:t>0, 2, 3, 1, 0, 2, 3, 1</w:t>
            </w:r>
          </w:p>
        </w:tc>
        <w:tc>
          <w:tcPr>
            <w:tcW w:w="2693" w:type="dxa"/>
          </w:tcPr>
          <w:p w14:paraId="0A433431" w14:textId="77777777" w:rsidR="007B0696" w:rsidRPr="00340914" w:rsidRDefault="007B0696" w:rsidP="007B0696">
            <w:pPr>
              <w:pStyle w:val="TAC"/>
              <w:rPr>
                <w:szCs w:val="18"/>
                <w:lang w:eastAsia="zh-CN"/>
              </w:rPr>
            </w:pPr>
            <w:r w:rsidRPr="00340914">
              <w:rPr>
                <w:lang w:eastAsia="zh-CN"/>
              </w:rPr>
              <w:t>0, 2, 3, 1, 0, 2, 3, 1</w:t>
            </w:r>
          </w:p>
        </w:tc>
      </w:tr>
      <w:tr w:rsidR="007B0696" w:rsidRPr="00340914" w14:paraId="0A433437" w14:textId="77777777" w:rsidTr="007B0696">
        <w:trPr>
          <w:jc w:val="center"/>
        </w:trPr>
        <w:tc>
          <w:tcPr>
            <w:tcW w:w="2802" w:type="dxa"/>
          </w:tcPr>
          <w:p w14:paraId="0A433433" w14:textId="77777777" w:rsidR="007B0696" w:rsidRPr="00340914" w:rsidRDefault="007B0696" w:rsidP="007B0696">
            <w:pPr>
              <w:pStyle w:val="TAC"/>
              <w:rPr>
                <w:rFonts w:cs="Arial"/>
                <w:lang w:eastAsia="zh-CN"/>
              </w:rPr>
            </w:pPr>
            <w:r w:rsidRPr="00340914">
              <w:rPr>
                <w:rFonts w:cs="Arial"/>
              </w:rPr>
              <w:t>Number of PUSCH repetitions</w:t>
            </w:r>
          </w:p>
        </w:tc>
        <w:tc>
          <w:tcPr>
            <w:tcW w:w="1179" w:type="dxa"/>
          </w:tcPr>
          <w:p w14:paraId="0A433434" w14:textId="77777777" w:rsidR="007B0696" w:rsidRPr="00340914" w:rsidRDefault="007B0696" w:rsidP="007B0696">
            <w:pPr>
              <w:pStyle w:val="TAC"/>
              <w:rPr>
                <w:rFonts w:cs="Arial"/>
                <w:lang w:eastAsia="zh-CN"/>
              </w:rPr>
            </w:pPr>
          </w:p>
        </w:tc>
        <w:tc>
          <w:tcPr>
            <w:tcW w:w="2988" w:type="dxa"/>
          </w:tcPr>
          <w:p w14:paraId="0A433435" w14:textId="77777777" w:rsidR="007B0696" w:rsidRPr="00340914" w:rsidRDefault="007B0696" w:rsidP="007B0696">
            <w:pPr>
              <w:pStyle w:val="TAC"/>
              <w:rPr>
                <w:rFonts w:cs="Arial"/>
                <w:lang w:eastAsia="zh-CN"/>
              </w:rPr>
            </w:pPr>
            <w:r w:rsidRPr="00340914">
              <w:rPr>
                <w:rFonts w:cs="Arial"/>
                <w:lang w:eastAsia="zh-CN"/>
              </w:rPr>
              <w:t>1</w:t>
            </w:r>
          </w:p>
        </w:tc>
        <w:tc>
          <w:tcPr>
            <w:tcW w:w="2693" w:type="dxa"/>
          </w:tcPr>
          <w:p w14:paraId="0A433436" w14:textId="77777777" w:rsidR="007B0696" w:rsidRPr="00340914" w:rsidRDefault="007B0696" w:rsidP="007B0696">
            <w:pPr>
              <w:pStyle w:val="TAC"/>
              <w:rPr>
                <w:rFonts w:cs="Arial"/>
                <w:lang w:eastAsia="zh-CN"/>
              </w:rPr>
            </w:pPr>
            <w:r w:rsidRPr="00340914">
              <w:rPr>
                <w:rFonts w:cs="Arial"/>
                <w:lang w:eastAsia="zh-CN"/>
              </w:rPr>
              <w:t>16</w:t>
            </w:r>
          </w:p>
        </w:tc>
      </w:tr>
      <w:tr w:rsidR="007B0696" w:rsidRPr="00340914" w14:paraId="0A43343C" w14:textId="77777777" w:rsidTr="007B0696">
        <w:trPr>
          <w:jc w:val="center"/>
        </w:trPr>
        <w:tc>
          <w:tcPr>
            <w:tcW w:w="2802" w:type="dxa"/>
          </w:tcPr>
          <w:p w14:paraId="0A433438"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0A433439" w14:textId="77777777" w:rsidR="007B0696" w:rsidRPr="00340914" w:rsidRDefault="007B0696" w:rsidP="007B0696">
            <w:pPr>
              <w:pStyle w:val="TAC"/>
              <w:rPr>
                <w:rFonts w:cs="Arial"/>
                <w:lang w:eastAsia="zh-CN"/>
              </w:rPr>
            </w:pPr>
          </w:p>
        </w:tc>
        <w:tc>
          <w:tcPr>
            <w:tcW w:w="2988" w:type="dxa"/>
          </w:tcPr>
          <w:p w14:paraId="0A43343A" w14:textId="77777777"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14:paraId="0A43343B" w14:textId="77777777"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14:paraId="0A433443" w14:textId="77777777" w:rsidTr="007B0696">
        <w:trPr>
          <w:jc w:val="center"/>
        </w:trPr>
        <w:tc>
          <w:tcPr>
            <w:tcW w:w="2802" w:type="dxa"/>
          </w:tcPr>
          <w:p w14:paraId="0A43343D" w14:textId="77777777" w:rsidR="007B0696" w:rsidRPr="00340914" w:rsidRDefault="007B0696" w:rsidP="007B0696">
            <w:pPr>
              <w:pStyle w:val="TAC"/>
              <w:rPr>
                <w:rFonts w:cs="Arial"/>
              </w:rPr>
            </w:pPr>
            <w:r w:rsidRPr="00340914">
              <w:rPr>
                <w:rFonts w:cs="Arial"/>
              </w:rPr>
              <w:t>Frequency hopping interval</w:t>
            </w:r>
          </w:p>
        </w:tc>
        <w:tc>
          <w:tcPr>
            <w:tcW w:w="1179" w:type="dxa"/>
          </w:tcPr>
          <w:p w14:paraId="0A43343E" w14:textId="77777777"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14:paraId="0A43343F" w14:textId="77777777" w:rsidR="007B0696" w:rsidRPr="00340914" w:rsidRDefault="007B0696" w:rsidP="007B0696">
            <w:pPr>
              <w:pStyle w:val="TAC"/>
              <w:rPr>
                <w:rFonts w:cs="Arial"/>
                <w:lang w:eastAsia="zh-CN"/>
              </w:rPr>
            </w:pPr>
            <w:r w:rsidRPr="00340914">
              <w:rPr>
                <w:rFonts w:cs="Arial"/>
                <w:lang w:eastAsia="zh-CN"/>
              </w:rPr>
              <w:t>4: FDD</w:t>
            </w:r>
          </w:p>
          <w:p w14:paraId="0A433440" w14:textId="77777777" w:rsidR="007B0696" w:rsidRPr="00340914" w:rsidRDefault="007B0696" w:rsidP="007B0696">
            <w:pPr>
              <w:pStyle w:val="TAC"/>
              <w:rPr>
                <w:rFonts w:cs="Arial"/>
                <w:lang w:eastAsia="zh-CN"/>
              </w:rPr>
            </w:pPr>
            <w:r w:rsidRPr="00340914">
              <w:rPr>
                <w:rFonts w:cs="Arial"/>
                <w:lang w:eastAsia="zh-CN"/>
              </w:rPr>
              <w:t>5: TDD</w:t>
            </w:r>
          </w:p>
        </w:tc>
        <w:tc>
          <w:tcPr>
            <w:tcW w:w="2693" w:type="dxa"/>
          </w:tcPr>
          <w:p w14:paraId="0A433441" w14:textId="77777777" w:rsidR="007B0696" w:rsidRPr="00340914" w:rsidRDefault="007B0696" w:rsidP="007B0696">
            <w:pPr>
              <w:pStyle w:val="TAC"/>
              <w:rPr>
                <w:rFonts w:cs="Arial"/>
                <w:lang w:eastAsia="zh-CN"/>
              </w:rPr>
            </w:pPr>
            <w:r w:rsidRPr="00340914">
              <w:rPr>
                <w:rFonts w:cs="Arial"/>
                <w:lang w:eastAsia="zh-CN"/>
              </w:rPr>
              <w:t>4: FDD</w:t>
            </w:r>
          </w:p>
          <w:p w14:paraId="0A433442" w14:textId="77777777" w:rsidR="007B0696" w:rsidRPr="00340914" w:rsidRDefault="007B0696" w:rsidP="007B0696">
            <w:pPr>
              <w:pStyle w:val="TAC"/>
              <w:rPr>
                <w:rFonts w:cs="Arial"/>
                <w:lang w:eastAsia="zh-CN"/>
              </w:rPr>
            </w:pPr>
            <w:r w:rsidRPr="00340914">
              <w:rPr>
                <w:rFonts w:cs="Arial"/>
                <w:lang w:eastAsia="zh-CN"/>
              </w:rPr>
              <w:t>5: TDD</w:t>
            </w:r>
          </w:p>
        </w:tc>
      </w:tr>
      <w:tr w:rsidR="007B0696" w:rsidRPr="00340914" w14:paraId="0A433446" w14:textId="77777777" w:rsidTr="007B0696">
        <w:trPr>
          <w:jc w:val="center"/>
        </w:trPr>
        <w:tc>
          <w:tcPr>
            <w:tcW w:w="9662" w:type="dxa"/>
            <w:gridSpan w:val="4"/>
          </w:tcPr>
          <w:p w14:paraId="0A433444" w14:textId="77777777"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p w14:paraId="0A433445" w14:textId="77777777" w:rsidR="007B0696" w:rsidRPr="00340914" w:rsidRDefault="007B0696" w:rsidP="007B0696">
            <w:pPr>
              <w:pStyle w:val="TAN"/>
              <w:rPr>
                <w:lang w:eastAsia="zh-CN"/>
              </w:rPr>
            </w:pPr>
            <w:r w:rsidRPr="00340914">
              <w:rPr>
                <w:lang w:eastAsia="zh-CN"/>
              </w:rPr>
              <w:t>Note 2:</w:t>
            </w:r>
            <w:r w:rsidRPr="00340914">
              <w:rPr>
                <w:rFonts w:cs="Arial"/>
                <w:lang w:eastAsia="zh-CN"/>
              </w:rPr>
              <w:tab/>
            </w:r>
            <w:r w:rsidRPr="00340914">
              <w:rPr>
                <w:lang w:eastAsia="zh-CN"/>
              </w:rPr>
              <w:t xml:space="preserve">RV changes per repetition every (RU size x number of RUs) transmission subframes. </w:t>
            </w:r>
          </w:p>
        </w:tc>
      </w:tr>
      <w:bookmarkEnd w:id="4571"/>
    </w:tbl>
    <w:p w14:paraId="0A433447" w14:textId="77777777" w:rsidR="007B0696" w:rsidRPr="00340914" w:rsidRDefault="007B0696" w:rsidP="007B0696">
      <w:pPr>
        <w:rPr>
          <w:lang w:eastAsia="zh-CN"/>
        </w:rPr>
      </w:pPr>
    </w:p>
    <w:p w14:paraId="0A433448"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51" w14:textId="77777777" w:rsidTr="007B0696">
        <w:trPr>
          <w:jc w:val="center"/>
        </w:trPr>
        <w:tc>
          <w:tcPr>
            <w:tcW w:w="1314" w:type="dxa"/>
          </w:tcPr>
          <w:p w14:paraId="0A433449"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4A" w14:textId="77777777" w:rsidR="007B0696" w:rsidRPr="00340914" w:rsidRDefault="007B0696" w:rsidP="007B0696">
            <w:pPr>
              <w:pStyle w:val="TAH"/>
              <w:rPr>
                <w:rFonts w:cs="Arial"/>
              </w:rPr>
            </w:pPr>
            <w:r w:rsidRPr="00340914">
              <w:rPr>
                <w:rFonts w:cs="Arial"/>
              </w:rPr>
              <w:t>Number of RX antennas</w:t>
            </w:r>
          </w:p>
        </w:tc>
        <w:tc>
          <w:tcPr>
            <w:tcW w:w="1134" w:type="dxa"/>
          </w:tcPr>
          <w:p w14:paraId="0A43344B"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4C"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4D"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4E"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4F" w14:textId="77777777" w:rsidR="007B0696" w:rsidRPr="00340914" w:rsidRDefault="007B0696" w:rsidP="007B0696">
            <w:pPr>
              <w:pStyle w:val="TAH"/>
              <w:rPr>
                <w:rFonts w:cs="Arial"/>
              </w:rPr>
            </w:pPr>
            <w:r w:rsidRPr="00340914">
              <w:rPr>
                <w:rFonts w:cs="Arial"/>
              </w:rPr>
              <w:t>SNR</w:t>
            </w:r>
          </w:p>
          <w:p w14:paraId="0A433450" w14:textId="77777777" w:rsidR="007B0696" w:rsidRPr="00340914" w:rsidRDefault="007B0696" w:rsidP="007B0696">
            <w:pPr>
              <w:pStyle w:val="TAH"/>
              <w:rPr>
                <w:rFonts w:cs="Arial"/>
              </w:rPr>
            </w:pPr>
            <w:r w:rsidRPr="00340914">
              <w:rPr>
                <w:rFonts w:cs="Arial"/>
              </w:rPr>
              <w:t>[dB]</w:t>
            </w:r>
          </w:p>
        </w:tc>
      </w:tr>
      <w:tr w:rsidR="007B0696" w:rsidRPr="00340914" w14:paraId="0A433459" w14:textId="77777777" w:rsidTr="007B0696">
        <w:trPr>
          <w:trHeight w:val="153"/>
          <w:jc w:val="center"/>
        </w:trPr>
        <w:tc>
          <w:tcPr>
            <w:tcW w:w="1314" w:type="dxa"/>
          </w:tcPr>
          <w:p w14:paraId="0A433452"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453" w14:textId="77777777" w:rsidR="007B0696" w:rsidRPr="00340914" w:rsidRDefault="007B0696" w:rsidP="007B0696">
            <w:pPr>
              <w:pStyle w:val="TAC"/>
              <w:rPr>
                <w:rFonts w:cs="Arial"/>
              </w:rPr>
            </w:pPr>
            <w:r w:rsidRPr="00340914">
              <w:rPr>
                <w:rFonts w:cs="Arial"/>
              </w:rPr>
              <w:t>2</w:t>
            </w:r>
          </w:p>
        </w:tc>
        <w:tc>
          <w:tcPr>
            <w:tcW w:w="1134" w:type="dxa"/>
          </w:tcPr>
          <w:p w14:paraId="0A433454"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55" w14:textId="77777777" w:rsidR="007B0696" w:rsidRPr="00340914" w:rsidRDefault="007B0696" w:rsidP="007B0696">
            <w:pPr>
              <w:pStyle w:val="TAC"/>
              <w:rPr>
                <w:rFonts w:cs="Arial"/>
              </w:rPr>
            </w:pPr>
            <w:r w:rsidRPr="00340914">
              <w:rPr>
                <w:rFonts w:cs="Arial"/>
              </w:rPr>
              <w:t>EPA 5Hz Low</w:t>
            </w:r>
          </w:p>
        </w:tc>
        <w:tc>
          <w:tcPr>
            <w:tcW w:w="1134" w:type="dxa"/>
          </w:tcPr>
          <w:p w14:paraId="0A433456" w14:textId="77777777" w:rsidR="007B0696" w:rsidRPr="00340914" w:rsidRDefault="007B0696" w:rsidP="007B0696">
            <w:pPr>
              <w:pStyle w:val="TAC"/>
              <w:rPr>
                <w:rFonts w:cs="Arial"/>
              </w:rPr>
            </w:pPr>
            <w:r w:rsidRPr="00340914">
              <w:rPr>
                <w:rFonts w:cs="Arial"/>
              </w:rPr>
              <w:t>A25-1</w:t>
            </w:r>
          </w:p>
        </w:tc>
        <w:tc>
          <w:tcPr>
            <w:tcW w:w="1417" w:type="dxa"/>
          </w:tcPr>
          <w:p w14:paraId="0A433457" w14:textId="77777777" w:rsidR="007B0696" w:rsidRPr="00340914" w:rsidRDefault="007B0696" w:rsidP="007B0696">
            <w:pPr>
              <w:pStyle w:val="TAC"/>
              <w:rPr>
                <w:rFonts w:cs="Arial"/>
              </w:rPr>
            </w:pPr>
            <w:r w:rsidRPr="00340914">
              <w:rPr>
                <w:rFonts w:cs="Arial"/>
              </w:rPr>
              <w:t>70%</w:t>
            </w:r>
          </w:p>
        </w:tc>
        <w:tc>
          <w:tcPr>
            <w:tcW w:w="1029" w:type="dxa"/>
          </w:tcPr>
          <w:p w14:paraId="0A433458" w14:textId="77777777" w:rsidR="007B0696" w:rsidRPr="00340914" w:rsidRDefault="007B0696" w:rsidP="007B0696">
            <w:pPr>
              <w:pStyle w:val="TAC"/>
              <w:rPr>
                <w:rFonts w:cs="Arial"/>
                <w:lang w:eastAsia="zh-CN"/>
              </w:rPr>
            </w:pPr>
            <w:r w:rsidRPr="00340914">
              <w:rPr>
                <w:rFonts w:cs="Arial"/>
                <w:lang w:eastAsia="zh-CN"/>
              </w:rPr>
              <w:t>-0.6</w:t>
            </w:r>
          </w:p>
        </w:tc>
      </w:tr>
    </w:tbl>
    <w:p w14:paraId="0A43345A" w14:textId="77777777" w:rsidR="007B0696" w:rsidRPr="00340914" w:rsidRDefault="007B0696" w:rsidP="007B0696">
      <w:pPr>
        <w:rPr>
          <w:lang w:eastAsia="zh-CN"/>
        </w:rPr>
      </w:pPr>
    </w:p>
    <w:p w14:paraId="0A43345B"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64" w14:textId="77777777" w:rsidTr="007B0696">
        <w:trPr>
          <w:jc w:val="center"/>
        </w:trPr>
        <w:tc>
          <w:tcPr>
            <w:tcW w:w="1314" w:type="dxa"/>
          </w:tcPr>
          <w:p w14:paraId="0A43345C"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5D" w14:textId="77777777" w:rsidR="007B0696" w:rsidRPr="00340914" w:rsidRDefault="007B0696" w:rsidP="007B0696">
            <w:pPr>
              <w:pStyle w:val="TAH"/>
              <w:rPr>
                <w:rFonts w:cs="Arial"/>
              </w:rPr>
            </w:pPr>
            <w:r w:rsidRPr="00340914">
              <w:rPr>
                <w:rFonts w:cs="Arial"/>
              </w:rPr>
              <w:t>Number of RX antennas</w:t>
            </w:r>
          </w:p>
        </w:tc>
        <w:tc>
          <w:tcPr>
            <w:tcW w:w="1134" w:type="dxa"/>
          </w:tcPr>
          <w:p w14:paraId="0A43345E"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5F"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60"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61"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62" w14:textId="77777777" w:rsidR="007B0696" w:rsidRPr="00340914" w:rsidRDefault="007B0696" w:rsidP="007B0696">
            <w:pPr>
              <w:pStyle w:val="TAH"/>
              <w:rPr>
                <w:rFonts w:cs="Arial"/>
              </w:rPr>
            </w:pPr>
            <w:r w:rsidRPr="00340914">
              <w:rPr>
                <w:rFonts w:cs="Arial"/>
              </w:rPr>
              <w:t>SNR</w:t>
            </w:r>
          </w:p>
          <w:p w14:paraId="0A433463" w14:textId="77777777" w:rsidR="007B0696" w:rsidRPr="00340914" w:rsidRDefault="007B0696" w:rsidP="007B0696">
            <w:pPr>
              <w:pStyle w:val="TAH"/>
              <w:rPr>
                <w:rFonts w:cs="Arial"/>
              </w:rPr>
            </w:pPr>
            <w:r w:rsidRPr="00340914">
              <w:rPr>
                <w:rFonts w:cs="Arial"/>
              </w:rPr>
              <w:t>[dB]</w:t>
            </w:r>
          </w:p>
        </w:tc>
      </w:tr>
      <w:tr w:rsidR="007B0696" w:rsidRPr="00340914" w14:paraId="0A43346C" w14:textId="77777777" w:rsidTr="007B0696">
        <w:trPr>
          <w:trHeight w:val="153"/>
          <w:jc w:val="center"/>
        </w:trPr>
        <w:tc>
          <w:tcPr>
            <w:tcW w:w="1314" w:type="dxa"/>
          </w:tcPr>
          <w:p w14:paraId="0A433465"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66" w14:textId="77777777" w:rsidR="007B0696" w:rsidRPr="00340914" w:rsidRDefault="007B0696" w:rsidP="007B0696">
            <w:pPr>
              <w:pStyle w:val="TAC"/>
              <w:rPr>
                <w:rFonts w:cs="Arial"/>
              </w:rPr>
            </w:pPr>
            <w:r w:rsidRPr="00340914">
              <w:rPr>
                <w:rFonts w:cs="Arial"/>
              </w:rPr>
              <w:t>2</w:t>
            </w:r>
          </w:p>
        </w:tc>
        <w:tc>
          <w:tcPr>
            <w:tcW w:w="1134" w:type="dxa"/>
          </w:tcPr>
          <w:p w14:paraId="0A433467"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68" w14:textId="77777777" w:rsidR="007B0696" w:rsidRPr="00340914" w:rsidRDefault="007B0696" w:rsidP="007B0696">
            <w:pPr>
              <w:pStyle w:val="TAC"/>
              <w:rPr>
                <w:rFonts w:cs="Arial"/>
              </w:rPr>
            </w:pPr>
            <w:r w:rsidRPr="00340914">
              <w:rPr>
                <w:rFonts w:cs="Arial"/>
              </w:rPr>
              <w:t>EPA 5Hz Low</w:t>
            </w:r>
          </w:p>
        </w:tc>
        <w:tc>
          <w:tcPr>
            <w:tcW w:w="1134" w:type="dxa"/>
          </w:tcPr>
          <w:p w14:paraId="0A433469" w14:textId="77777777" w:rsidR="007B0696" w:rsidRPr="00340914" w:rsidRDefault="007B0696" w:rsidP="007B0696">
            <w:pPr>
              <w:pStyle w:val="TAC"/>
              <w:rPr>
                <w:rFonts w:cs="Arial"/>
              </w:rPr>
            </w:pPr>
            <w:r w:rsidRPr="00340914">
              <w:rPr>
                <w:rFonts w:cs="Arial"/>
              </w:rPr>
              <w:t>A25-1</w:t>
            </w:r>
          </w:p>
        </w:tc>
        <w:tc>
          <w:tcPr>
            <w:tcW w:w="1417" w:type="dxa"/>
          </w:tcPr>
          <w:p w14:paraId="0A43346A" w14:textId="77777777" w:rsidR="007B0696" w:rsidRPr="00340914" w:rsidRDefault="007B0696" w:rsidP="007B0696">
            <w:pPr>
              <w:pStyle w:val="TAC"/>
              <w:rPr>
                <w:rFonts w:cs="Arial"/>
              </w:rPr>
            </w:pPr>
            <w:r w:rsidRPr="00340914">
              <w:rPr>
                <w:rFonts w:cs="Arial"/>
              </w:rPr>
              <w:t>70%</w:t>
            </w:r>
          </w:p>
        </w:tc>
        <w:tc>
          <w:tcPr>
            <w:tcW w:w="1029" w:type="dxa"/>
          </w:tcPr>
          <w:p w14:paraId="0A43346B" w14:textId="77777777" w:rsidR="007B0696" w:rsidRPr="00340914" w:rsidRDefault="007B0696" w:rsidP="007B0696">
            <w:pPr>
              <w:pStyle w:val="TAC"/>
              <w:rPr>
                <w:rFonts w:cs="Arial"/>
                <w:lang w:eastAsia="zh-CN"/>
              </w:rPr>
            </w:pPr>
            <w:r w:rsidRPr="00340914">
              <w:rPr>
                <w:rFonts w:cs="Arial"/>
                <w:lang w:eastAsia="zh-CN"/>
              </w:rPr>
              <w:t>-0.8</w:t>
            </w:r>
          </w:p>
        </w:tc>
      </w:tr>
    </w:tbl>
    <w:p w14:paraId="0A43346D" w14:textId="77777777" w:rsidR="007B0696" w:rsidRPr="00340914" w:rsidRDefault="007B0696" w:rsidP="007B0696">
      <w:pPr>
        <w:rPr>
          <w:lang w:eastAsia="zh-CN"/>
        </w:rPr>
      </w:pPr>
    </w:p>
    <w:p w14:paraId="0A43346E"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77" w14:textId="77777777" w:rsidTr="007B0696">
        <w:trPr>
          <w:jc w:val="center"/>
        </w:trPr>
        <w:tc>
          <w:tcPr>
            <w:tcW w:w="1314" w:type="dxa"/>
          </w:tcPr>
          <w:p w14:paraId="0A43346F"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70" w14:textId="77777777" w:rsidR="007B0696" w:rsidRPr="00340914" w:rsidRDefault="007B0696" w:rsidP="007B0696">
            <w:pPr>
              <w:pStyle w:val="TAH"/>
              <w:rPr>
                <w:rFonts w:cs="Arial"/>
              </w:rPr>
            </w:pPr>
            <w:r w:rsidRPr="00340914">
              <w:rPr>
                <w:rFonts w:cs="Arial"/>
              </w:rPr>
              <w:t>Number of RX antennas</w:t>
            </w:r>
          </w:p>
        </w:tc>
        <w:tc>
          <w:tcPr>
            <w:tcW w:w="1134" w:type="dxa"/>
          </w:tcPr>
          <w:p w14:paraId="0A433471"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72"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73"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74"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75" w14:textId="77777777" w:rsidR="007B0696" w:rsidRPr="00340914" w:rsidRDefault="007B0696" w:rsidP="007B0696">
            <w:pPr>
              <w:pStyle w:val="TAH"/>
              <w:rPr>
                <w:rFonts w:cs="Arial"/>
              </w:rPr>
            </w:pPr>
            <w:r w:rsidRPr="00340914">
              <w:rPr>
                <w:rFonts w:cs="Arial"/>
              </w:rPr>
              <w:t>SNR</w:t>
            </w:r>
          </w:p>
          <w:p w14:paraId="0A433476" w14:textId="77777777" w:rsidR="007B0696" w:rsidRPr="00340914" w:rsidRDefault="007B0696" w:rsidP="007B0696">
            <w:pPr>
              <w:pStyle w:val="TAH"/>
              <w:rPr>
                <w:rFonts w:cs="Arial"/>
              </w:rPr>
            </w:pPr>
            <w:r w:rsidRPr="00340914">
              <w:rPr>
                <w:rFonts w:cs="Arial"/>
              </w:rPr>
              <w:t>[dB]</w:t>
            </w:r>
          </w:p>
        </w:tc>
      </w:tr>
      <w:tr w:rsidR="007B0696" w:rsidRPr="00340914" w14:paraId="0A43347F" w14:textId="77777777" w:rsidTr="007B0696">
        <w:trPr>
          <w:trHeight w:val="153"/>
          <w:jc w:val="center"/>
        </w:trPr>
        <w:tc>
          <w:tcPr>
            <w:tcW w:w="1314" w:type="dxa"/>
          </w:tcPr>
          <w:p w14:paraId="0A433478"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79" w14:textId="77777777" w:rsidR="007B0696" w:rsidRPr="00340914" w:rsidRDefault="007B0696" w:rsidP="007B0696">
            <w:pPr>
              <w:pStyle w:val="TAC"/>
              <w:rPr>
                <w:rFonts w:cs="Arial"/>
              </w:rPr>
            </w:pPr>
            <w:r w:rsidRPr="00340914">
              <w:rPr>
                <w:rFonts w:cs="Arial"/>
              </w:rPr>
              <w:t>2</w:t>
            </w:r>
          </w:p>
        </w:tc>
        <w:tc>
          <w:tcPr>
            <w:tcW w:w="1134" w:type="dxa"/>
          </w:tcPr>
          <w:p w14:paraId="0A43347A"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7B" w14:textId="77777777" w:rsidR="007B0696" w:rsidRPr="00340914" w:rsidRDefault="007B0696" w:rsidP="007B0696">
            <w:pPr>
              <w:pStyle w:val="TAC"/>
              <w:rPr>
                <w:rFonts w:cs="Arial"/>
              </w:rPr>
            </w:pPr>
            <w:r w:rsidRPr="00340914">
              <w:rPr>
                <w:rFonts w:cs="Arial"/>
              </w:rPr>
              <w:t>EPA 5Hz Low</w:t>
            </w:r>
          </w:p>
        </w:tc>
        <w:tc>
          <w:tcPr>
            <w:tcW w:w="1134" w:type="dxa"/>
          </w:tcPr>
          <w:p w14:paraId="0A43347C" w14:textId="77777777" w:rsidR="007B0696" w:rsidRPr="00340914" w:rsidRDefault="007B0696" w:rsidP="007B0696">
            <w:pPr>
              <w:pStyle w:val="TAC"/>
              <w:rPr>
                <w:rFonts w:cs="Arial"/>
              </w:rPr>
            </w:pPr>
            <w:r w:rsidRPr="00340914">
              <w:rPr>
                <w:rFonts w:cs="Arial"/>
              </w:rPr>
              <w:t>A25-1</w:t>
            </w:r>
          </w:p>
        </w:tc>
        <w:tc>
          <w:tcPr>
            <w:tcW w:w="1417" w:type="dxa"/>
          </w:tcPr>
          <w:p w14:paraId="0A43347D" w14:textId="77777777" w:rsidR="007B0696" w:rsidRPr="00340914" w:rsidRDefault="007B0696" w:rsidP="007B0696">
            <w:pPr>
              <w:pStyle w:val="TAC"/>
              <w:rPr>
                <w:rFonts w:cs="Arial"/>
              </w:rPr>
            </w:pPr>
            <w:r w:rsidRPr="00340914">
              <w:rPr>
                <w:rFonts w:cs="Arial"/>
              </w:rPr>
              <w:t>70%</w:t>
            </w:r>
          </w:p>
        </w:tc>
        <w:tc>
          <w:tcPr>
            <w:tcW w:w="1029" w:type="dxa"/>
          </w:tcPr>
          <w:p w14:paraId="0A43347E" w14:textId="77777777" w:rsidR="007B0696" w:rsidRPr="00340914" w:rsidRDefault="007B0696" w:rsidP="007B0696">
            <w:pPr>
              <w:pStyle w:val="TAC"/>
              <w:rPr>
                <w:rFonts w:cs="Arial"/>
                <w:lang w:eastAsia="zh-CN"/>
              </w:rPr>
            </w:pPr>
            <w:r w:rsidRPr="00340914">
              <w:rPr>
                <w:rFonts w:cs="Arial"/>
                <w:lang w:eastAsia="zh-CN"/>
              </w:rPr>
              <w:t>-0.8</w:t>
            </w:r>
          </w:p>
        </w:tc>
      </w:tr>
    </w:tbl>
    <w:p w14:paraId="0A433480" w14:textId="77777777" w:rsidR="007B0696" w:rsidRPr="00340914" w:rsidRDefault="007B0696" w:rsidP="007B0696">
      <w:pPr>
        <w:rPr>
          <w:lang w:eastAsia="zh-CN"/>
        </w:rPr>
      </w:pPr>
    </w:p>
    <w:p w14:paraId="0A433481"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8A" w14:textId="77777777" w:rsidTr="007B0696">
        <w:trPr>
          <w:jc w:val="center"/>
        </w:trPr>
        <w:tc>
          <w:tcPr>
            <w:tcW w:w="1314" w:type="dxa"/>
          </w:tcPr>
          <w:p w14:paraId="0A433482"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83" w14:textId="77777777" w:rsidR="007B0696" w:rsidRPr="00340914" w:rsidRDefault="007B0696" w:rsidP="007B0696">
            <w:pPr>
              <w:pStyle w:val="TAH"/>
              <w:rPr>
                <w:rFonts w:cs="Arial"/>
              </w:rPr>
            </w:pPr>
            <w:r w:rsidRPr="00340914">
              <w:rPr>
                <w:rFonts w:cs="Arial"/>
              </w:rPr>
              <w:t>Number of RX antennas</w:t>
            </w:r>
          </w:p>
        </w:tc>
        <w:tc>
          <w:tcPr>
            <w:tcW w:w="1134" w:type="dxa"/>
          </w:tcPr>
          <w:p w14:paraId="0A433484"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8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8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87"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88" w14:textId="77777777" w:rsidR="007B0696" w:rsidRPr="00340914" w:rsidRDefault="007B0696" w:rsidP="007B0696">
            <w:pPr>
              <w:pStyle w:val="TAH"/>
              <w:rPr>
                <w:rFonts w:cs="Arial"/>
              </w:rPr>
            </w:pPr>
            <w:r w:rsidRPr="00340914">
              <w:rPr>
                <w:rFonts w:cs="Arial"/>
              </w:rPr>
              <w:t>SNR</w:t>
            </w:r>
          </w:p>
          <w:p w14:paraId="0A433489" w14:textId="77777777" w:rsidR="007B0696" w:rsidRPr="00340914" w:rsidRDefault="007B0696" w:rsidP="007B0696">
            <w:pPr>
              <w:pStyle w:val="TAH"/>
              <w:rPr>
                <w:rFonts w:cs="Arial"/>
              </w:rPr>
            </w:pPr>
            <w:r w:rsidRPr="00340914">
              <w:rPr>
                <w:rFonts w:cs="Arial"/>
              </w:rPr>
              <w:t>[dB]</w:t>
            </w:r>
          </w:p>
        </w:tc>
      </w:tr>
      <w:tr w:rsidR="007B0696" w:rsidRPr="00340914" w14:paraId="0A433492" w14:textId="77777777" w:rsidTr="007B0696">
        <w:trPr>
          <w:trHeight w:val="153"/>
          <w:jc w:val="center"/>
        </w:trPr>
        <w:tc>
          <w:tcPr>
            <w:tcW w:w="1314" w:type="dxa"/>
          </w:tcPr>
          <w:p w14:paraId="0A43348B"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8C" w14:textId="77777777" w:rsidR="007B0696" w:rsidRPr="00340914" w:rsidRDefault="007B0696" w:rsidP="007B0696">
            <w:pPr>
              <w:pStyle w:val="TAC"/>
              <w:rPr>
                <w:rFonts w:cs="Arial"/>
              </w:rPr>
            </w:pPr>
            <w:r w:rsidRPr="00340914">
              <w:rPr>
                <w:rFonts w:cs="Arial"/>
              </w:rPr>
              <w:t>2</w:t>
            </w:r>
          </w:p>
        </w:tc>
        <w:tc>
          <w:tcPr>
            <w:tcW w:w="1134" w:type="dxa"/>
          </w:tcPr>
          <w:p w14:paraId="0A43348D" w14:textId="77777777"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0A43348E" w14:textId="77777777" w:rsidR="007B0696" w:rsidRPr="00340914" w:rsidRDefault="007B0696" w:rsidP="007B0696">
            <w:pPr>
              <w:pStyle w:val="TAC"/>
              <w:rPr>
                <w:rFonts w:cs="Arial"/>
              </w:rPr>
            </w:pPr>
            <w:r w:rsidRPr="00340914">
              <w:rPr>
                <w:rFonts w:cs="Arial"/>
              </w:rPr>
              <w:t>EPA 5Hz Low</w:t>
            </w:r>
          </w:p>
        </w:tc>
        <w:tc>
          <w:tcPr>
            <w:tcW w:w="1134" w:type="dxa"/>
          </w:tcPr>
          <w:p w14:paraId="0A43348F" w14:textId="77777777" w:rsidR="007B0696" w:rsidRPr="00340914" w:rsidRDefault="007B0696" w:rsidP="007B0696">
            <w:pPr>
              <w:pStyle w:val="TAC"/>
              <w:rPr>
                <w:rFonts w:cs="Arial"/>
              </w:rPr>
            </w:pPr>
            <w:r w:rsidRPr="00340914">
              <w:rPr>
                <w:rFonts w:cs="Arial"/>
              </w:rPr>
              <w:t>A25-1</w:t>
            </w:r>
          </w:p>
        </w:tc>
        <w:tc>
          <w:tcPr>
            <w:tcW w:w="1417" w:type="dxa"/>
          </w:tcPr>
          <w:p w14:paraId="0A433490" w14:textId="77777777" w:rsidR="007B0696" w:rsidRPr="00340914" w:rsidRDefault="007B0696" w:rsidP="007B0696">
            <w:pPr>
              <w:pStyle w:val="TAC"/>
              <w:rPr>
                <w:rFonts w:cs="Arial"/>
              </w:rPr>
            </w:pPr>
            <w:r w:rsidRPr="00340914">
              <w:rPr>
                <w:rFonts w:cs="Arial"/>
              </w:rPr>
              <w:t>70%</w:t>
            </w:r>
          </w:p>
        </w:tc>
        <w:tc>
          <w:tcPr>
            <w:tcW w:w="1029" w:type="dxa"/>
          </w:tcPr>
          <w:p w14:paraId="0A433491" w14:textId="77777777" w:rsidR="007B0696" w:rsidRPr="00340914" w:rsidRDefault="007B0696" w:rsidP="007B0696">
            <w:pPr>
              <w:pStyle w:val="TAC"/>
              <w:rPr>
                <w:rFonts w:cs="Arial"/>
                <w:lang w:eastAsia="zh-CN"/>
              </w:rPr>
            </w:pPr>
            <w:r w:rsidRPr="00340914">
              <w:rPr>
                <w:rFonts w:cs="Arial"/>
                <w:lang w:eastAsia="zh-CN"/>
              </w:rPr>
              <w:t>-1.0</w:t>
            </w:r>
          </w:p>
        </w:tc>
      </w:tr>
    </w:tbl>
    <w:p w14:paraId="0A433493" w14:textId="77777777" w:rsidR="007B0696" w:rsidRPr="00340914" w:rsidRDefault="007B0696" w:rsidP="007B0696">
      <w:pPr>
        <w:rPr>
          <w:lang w:eastAsia="zh-CN"/>
        </w:rPr>
      </w:pPr>
    </w:p>
    <w:p w14:paraId="0A433494"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9D" w14:textId="77777777" w:rsidTr="007B0696">
        <w:trPr>
          <w:jc w:val="center"/>
        </w:trPr>
        <w:tc>
          <w:tcPr>
            <w:tcW w:w="1314" w:type="dxa"/>
          </w:tcPr>
          <w:p w14:paraId="0A433495"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96" w14:textId="77777777" w:rsidR="007B0696" w:rsidRPr="00340914" w:rsidRDefault="007B0696" w:rsidP="007B0696">
            <w:pPr>
              <w:pStyle w:val="TAH"/>
              <w:rPr>
                <w:rFonts w:cs="Arial"/>
              </w:rPr>
            </w:pPr>
            <w:r w:rsidRPr="00340914">
              <w:rPr>
                <w:rFonts w:cs="Arial"/>
              </w:rPr>
              <w:t>Number of RX antennas</w:t>
            </w:r>
          </w:p>
        </w:tc>
        <w:tc>
          <w:tcPr>
            <w:tcW w:w="1134" w:type="dxa"/>
          </w:tcPr>
          <w:p w14:paraId="0A433497"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9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99"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9A"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9B" w14:textId="77777777" w:rsidR="007B0696" w:rsidRPr="00340914" w:rsidRDefault="007B0696" w:rsidP="007B0696">
            <w:pPr>
              <w:pStyle w:val="TAH"/>
              <w:rPr>
                <w:rFonts w:cs="Arial"/>
              </w:rPr>
            </w:pPr>
            <w:r w:rsidRPr="00340914">
              <w:rPr>
                <w:rFonts w:cs="Arial"/>
              </w:rPr>
              <w:t>SNR</w:t>
            </w:r>
          </w:p>
          <w:p w14:paraId="0A43349C" w14:textId="77777777" w:rsidR="007B0696" w:rsidRPr="00340914" w:rsidRDefault="007B0696" w:rsidP="007B0696">
            <w:pPr>
              <w:pStyle w:val="TAH"/>
              <w:rPr>
                <w:rFonts w:cs="Arial"/>
              </w:rPr>
            </w:pPr>
            <w:r w:rsidRPr="00340914">
              <w:rPr>
                <w:rFonts w:cs="Arial"/>
              </w:rPr>
              <w:t>[dB]</w:t>
            </w:r>
          </w:p>
        </w:tc>
      </w:tr>
      <w:tr w:rsidR="007B0696" w:rsidRPr="00340914" w14:paraId="0A4334A5" w14:textId="77777777" w:rsidTr="007B0696">
        <w:trPr>
          <w:trHeight w:val="153"/>
          <w:jc w:val="center"/>
        </w:trPr>
        <w:tc>
          <w:tcPr>
            <w:tcW w:w="1314" w:type="dxa"/>
          </w:tcPr>
          <w:p w14:paraId="0A43349E"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9F" w14:textId="77777777" w:rsidR="007B0696" w:rsidRPr="00340914" w:rsidRDefault="007B0696" w:rsidP="007B0696">
            <w:pPr>
              <w:pStyle w:val="TAC"/>
              <w:rPr>
                <w:rFonts w:cs="Arial"/>
              </w:rPr>
            </w:pPr>
            <w:r w:rsidRPr="00340914">
              <w:rPr>
                <w:rFonts w:cs="Arial"/>
              </w:rPr>
              <w:t>2</w:t>
            </w:r>
          </w:p>
        </w:tc>
        <w:tc>
          <w:tcPr>
            <w:tcW w:w="1134" w:type="dxa"/>
          </w:tcPr>
          <w:p w14:paraId="0A4334A0" w14:textId="77777777" w:rsidR="007B0696" w:rsidRPr="00340914" w:rsidRDefault="007B0696" w:rsidP="007B0696">
            <w:pPr>
              <w:pStyle w:val="TAC"/>
              <w:rPr>
                <w:rFonts w:cs="Arial"/>
              </w:rPr>
            </w:pPr>
            <w:r w:rsidRPr="00340914">
              <w:rPr>
                <w:rFonts w:cs="Arial" w:hint="eastAsia"/>
              </w:rPr>
              <w:t>Mode A</w:t>
            </w:r>
          </w:p>
        </w:tc>
        <w:tc>
          <w:tcPr>
            <w:tcW w:w="2127" w:type="dxa"/>
          </w:tcPr>
          <w:p w14:paraId="0A4334A1" w14:textId="77777777" w:rsidR="007B0696" w:rsidRPr="00340914" w:rsidRDefault="007B0696" w:rsidP="007B0696">
            <w:pPr>
              <w:pStyle w:val="TAC"/>
              <w:rPr>
                <w:rFonts w:cs="Arial"/>
              </w:rPr>
            </w:pPr>
            <w:r w:rsidRPr="00340914">
              <w:rPr>
                <w:rFonts w:cs="Arial"/>
              </w:rPr>
              <w:t>EPA 5Hz Low</w:t>
            </w:r>
          </w:p>
        </w:tc>
        <w:tc>
          <w:tcPr>
            <w:tcW w:w="1134" w:type="dxa"/>
          </w:tcPr>
          <w:p w14:paraId="0A4334A2" w14:textId="77777777" w:rsidR="007B0696" w:rsidRPr="00340914" w:rsidRDefault="007B0696" w:rsidP="007B0696">
            <w:pPr>
              <w:pStyle w:val="TAC"/>
              <w:rPr>
                <w:rFonts w:cs="Arial"/>
              </w:rPr>
            </w:pPr>
            <w:r w:rsidRPr="00340914">
              <w:rPr>
                <w:rFonts w:cs="Arial"/>
              </w:rPr>
              <w:t>A25-1</w:t>
            </w:r>
          </w:p>
        </w:tc>
        <w:tc>
          <w:tcPr>
            <w:tcW w:w="1417" w:type="dxa"/>
          </w:tcPr>
          <w:p w14:paraId="0A4334A3" w14:textId="77777777" w:rsidR="007B0696" w:rsidRPr="00340914" w:rsidRDefault="007B0696" w:rsidP="007B0696">
            <w:pPr>
              <w:pStyle w:val="TAC"/>
              <w:rPr>
                <w:rFonts w:cs="Arial"/>
              </w:rPr>
            </w:pPr>
            <w:r w:rsidRPr="00340914">
              <w:rPr>
                <w:rFonts w:cs="Arial"/>
              </w:rPr>
              <w:t>70%</w:t>
            </w:r>
          </w:p>
        </w:tc>
        <w:tc>
          <w:tcPr>
            <w:tcW w:w="1029" w:type="dxa"/>
          </w:tcPr>
          <w:p w14:paraId="0A4334A4" w14:textId="77777777" w:rsidR="007B0696" w:rsidRPr="00340914" w:rsidRDefault="007B0696" w:rsidP="007B0696">
            <w:pPr>
              <w:pStyle w:val="TAC"/>
              <w:rPr>
                <w:rFonts w:cs="Arial"/>
                <w:lang w:eastAsia="zh-CN"/>
              </w:rPr>
            </w:pPr>
            <w:r w:rsidRPr="00340914">
              <w:rPr>
                <w:rFonts w:cs="Arial"/>
                <w:lang w:eastAsia="zh-CN"/>
              </w:rPr>
              <w:t>-1.0</w:t>
            </w:r>
          </w:p>
        </w:tc>
      </w:tr>
    </w:tbl>
    <w:p w14:paraId="0A4334A6" w14:textId="77777777" w:rsidR="007B0696" w:rsidRPr="00340914" w:rsidRDefault="007B0696" w:rsidP="007B0696">
      <w:pPr>
        <w:rPr>
          <w:noProof/>
          <w:lang w:eastAsia="zh-CN"/>
        </w:rPr>
      </w:pPr>
    </w:p>
    <w:p w14:paraId="0A4334A7"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B0" w14:textId="77777777" w:rsidTr="007B0696">
        <w:trPr>
          <w:jc w:val="center"/>
        </w:trPr>
        <w:tc>
          <w:tcPr>
            <w:tcW w:w="1314" w:type="dxa"/>
          </w:tcPr>
          <w:p w14:paraId="0A4334A8"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A9" w14:textId="77777777" w:rsidR="007B0696" w:rsidRPr="00340914" w:rsidRDefault="007B0696" w:rsidP="007B0696">
            <w:pPr>
              <w:pStyle w:val="TAH"/>
              <w:rPr>
                <w:rFonts w:cs="Arial"/>
              </w:rPr>
            </w:pPr>
            <w:r w:rsidRPr="00340914">
              <w:rPr>
                <w:rFonts w:cs="Arial"/>
              </w:rPr>
              <w:t>Number of RX antennas</w:t>
            </w:r>
          </w:p>
        </w:tc>
        <w:tc>
          <w:tcPr>
            <w:tcW w:w="1134" w:type="dxa"/>
          </w:tcPr>
          <w:p w14:paraId="0A4334AA"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A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A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AD"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AE" w14:textId="77777777" w:rsidR="007B0696" w:rsidRPr="00340914" w:rsidRDefault="007B0696" w:rsidP="007B0696">
            <w:pPr>
              <w:pStyle w:val="TAH"/>
              <w:rPr>
                <w:rFonts w:cs="Arial"/>
              </w:rPr>
            </w:pPr>
            <w:r w:rsidRPr="00340914">
              <w:rPr>
                <w:rFonts w:cs="Arial"/>
              </w:rPr>
              <w:t>SNR</w:t>
            </w:r>
          </w:p>
          <w:p w14:paraId="0A4334AF" w14:textId="77777777" w:rsidR="007B0696" w:rsidRPr="00340914" w:rsidRDefault="007B0696" w:rsidP="007B0696">
            <w:pPr>
              <w:pStyle w:val="TAH"/>
              <w:rPr>
                <w:rFonts w:cs="Arial"/>
              </w:rPr>
            </w:pPr>
            <w:r w:rsidRPr="00340914">
              <w:rPr>
                <w:rFonts w:cs="Arial"/>
              </w:rPr>
              <w:t>[dB]</w:t>
            </w:r>
          </w:p>
        </w:tc>
      </w:tr>
      <w:tr w:rsidR="007B0696" w:rsidRPr="00340914" w14:paraId="0A4334B8" w14:textId="77777777" w:rsidTr="007B0696">
        <w:trPr>
          <w:trHeight w:val="153"/>
          <w:jc w:val="center"/>
        </w:trPr>
        <w:tc>
          <w:tcPr>
            <w:tcW w:w="1314" w:type="dxa"/>
          </w:tcPr>
          <w:p w14:paraId="0A4334B1"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4B2" w14:textId="77777777" w:rsidR="007B0696" w:rsidRPr="00340914" w:rsidRDefault="007B0696" w:rsidP="007B0696">
            <w:pPr>
              <w:pStyle w:val="TAC"/>
              <w:rPr>
                <w:rFonts w:cs="Arial"/>
              </w:rPr>
            </w:pPr>
            <w:r w:rsidRPr="00340914">
              <w:rPr>
                <w:rFonts w:cs="Arial"/>
              </w:rPr>
              <w:t>2</w:t>
            </w:r>
          </w:p>
        </w:tc>
        <w:tc>
          <w:tcPr>
            <w:tcW w:w="1134" w:type="dxa"/>
          </w:tcPr>
          <w:p w14:paraId="0A4334B3" w14:textId="77777777"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B4" w14:textId="77777777" w:rsidR="007B0696" w:rsidRPr="00340914" w:rsidRDefault="007B0696" w:rsidP="007B0696">
            <w:pPr>
              <w:pStyle w:val="TAL"/>
              <w:jc w:val="center"/>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B5"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B6" w14:textId="77777777" w:rsidR="007B0696" w:rsidRPr="00340914" w:rsidRDefault="007B0696" w:rsidP="007B0696">
            <w:pPr>
              <w:pStyle w:val="TAC"/>
              <w:rPr>
                <w:rFonts w:cs="Arial"/>
              </w:rPr>
            </w:pPr>
            <w:r w:rsidRPr="00340914">
              <w:rPr>
                <w:rFonts w:cs="Arial"/>
              </w:rPr>
              <w:t>70%</w:t>
            </w:r>
          </w:p>
        </w:tc>
        <w:tc>
          <w:tcPr>
            <w:tcW w:w="1029" w:type="dxa"/>
          </w:tcPr>
          <w:p w14:paraId="0A4334B7" w14:textId="77777777" w:rsidR="007B0696" w:rsidRPr="00340914" w:rsidRDefault="007B0696" w:rsidP="007B0696">
            <w:pPr>
              <w:pStyle w:val="TAC"/>
              <w:rPr>
                <w:rFonts w:cs="Arial"/>
              </w:rPr>
            </w:pPr>
            <w:r w:rsidRPr="00340914">
              <w:rPr>
                <w:rFonts w:cs="Arial"/>
                <w:lang w:eastAsia="zh-CN"/>
              </w:rPr>
              <w:t>-9.3</w:t>
            </w:r>
          </w:p>
        </w:tc>
      </w:tr>
    </w:tbl>
    <w:p w14:paraId="0A4334B9" w14:textId="77777777" w:rsidR="007B0696" w:rsidRPr="00340914" w:rsidRDefault="007B0696" w:rsidP="007B0696">
      <w:pPr>
        <w:rPr>
          <w:lang w:eastAsia="zh-CN"/>
        </w:rPr>
      </w:pPr>
    </w:p>
    <w:p w14:paraId="0A4334BA"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C3" w14:textId="77777777" w:rsidTr="007B0696">
        <w:trPr>
          <w:jc w:val="center"/>
        </w:trPr>
        <w:tc>
          <w:tcPr>
            <w:tcW w:w="1314" w:type="dxa"/>
          </w:tcPr>
          <w:p w14:paraId="0A4334BB"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BC" w14:textId="77777777" w:rsidR="007B0696" w:rsidRPr="00340914" w:rsidRDefault="007B0696" w:rsidP="007B0696">
            <w:pPr>
              <w:pStyle w:val="TAH"/>
              <w:rPr>
                <w:rFonts w:cs="Arial"/>
              </w:rPr>
            </w:pPr>
            <w:r w:rsidRPr="00340914">
              <w:rPr>
                <w:rFonts w:cs="Arial"/>
              </w:rPr>
              <w:t>Number of RX antennas</w:t>
            </w:r>
          </w:p>
        </w:tc>
        <w:tc>
          <w:tcPr>
            <w:tcW w:w="1134" w:type="dxa"/>
          </w:tcPr>
          <w:p w14:paraId="0A4334BD"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B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B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C0"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C1" w14:textId="77777777" w:rsidR="007B0696" w:rsidRPr="00340914" w:rsidRDefault="007B0696" w:rsidP="007B0696">
            <w:pPr>
              <w:pStyle w:val="TAH"/>
              <w:rPr>
                <w:rFonts w:cs="Arial"/>
              </w:rPr>
            </w:pPr>
            <w:r w:rsidRPr="00340914">
              <w:rPr>
                <w:rFonts w:cs="Arial"/>
              </w:rPr>
              <w:t>SNR</w:t>
            </w:r>
          </w:p>
          <w:p w14:paraId="0A4334C2" w14:textId="77777777" w:rsidR="007B0696" w:rsidRPr="00340914" w:rsidRDefault="007B0696" w:rsidP="007B0696">
            <w:pPr>
              <w:pStyle w:val="TAH"/>
              <w:rPr>
                <w:rFonts w:cs="Arial"/>
              </w:rPr>
            </w:pPr>
            <w:r w:rsidRPr="00340914">
              <w:rPr>
                <w:rFonts w:cs="Arial"/>
              </w:rPr>
              <w:t>[dB]</w:t>
            </w:r>
          </w:p>
        </w:tc>
      </w:tr>
      <w:tr w:rsidR="007B0696" w:rsidRPr="00340914" w14:paraId="0A4334CB" w14:textId="77777777" w:rsidTr="007B0696">
        <w:trPr>
          <w:trHeight w:val="153"/>
          <w:jc w:val="center"/>
        </w:trPr>
        <w:tc>
          <w:tcPr>
            <w:tcW w:w="1314" w:type="dxa"/>
          </w:tcPr>
          <w:p w14:paraId="0A4334C4" w14:textId="77777777" w:rsidR="007B0696" w:rsidRPr="00340914" w:rsidRDefault="007B0696" w:rsidP="007B0696">
            <w:pPr>
              <w:pStyle w:val="TAC"/>
              <w:rPr>
                <w:rFonts w:cs="Arial"/>
              </w:rPr>
            </w:pPr>
            <w:r w:rsidRPr="00340914">
              <w:rPr>
                <w:rFonts w:cs="Arial" w:hint="eastAsia"/>
              </w:rPr>
              <w:t>1</w:t>
            </w:r>
          </w:p>
        </w:tc>
        <w:tc>
          <w:tcPr>
            <w:tcW w:w="1559" w:type="dxa"/>
          </w:tcPr>
          <w:p w14:paraId="0A4334C5" w14:textId="77777777" w:rsidR="007B0696" w:rsidRPr="00340914" w:rsidRDefault="007B0696" w:rsidP="007B0696">
            <w:pPr>
              <w:pStyle w:val="TAC"/>
              <w:rPr>
                <w:rFonts w:cs="Arial"/>
              </w:rPr>
            </w:pPr>
            <w:r w:rsidRPr="00340914">
              <w:rPr>
                <w:rFonts w:cs="Arial"/>
              </w:rPr>
              <w:t>2</w:t>
            </w:r>
          </w:p>
        </w:tc>
        <w:tc>
          <w:tcPr>
            <w:tcW w:w="1134" w:type="dxa"/>
          </w:tcPr>
          <w:p w14:paraId="0A4334C6" w14:textId="77777777"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C7"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C8"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C9" w14:textId="77777777" w:rsidR="007B0696" w:rsidRPr="00340914" w:rsidRDefault="007B0696" w:rsidP="007B0696">
            <w:pPr>
              <w:pStyle w:val="TAC"/>
              <w:rPr>
                <w:rFonts w:cs="Arial"/>
              </w:rPr>
            </w:pPr>
            <w:r w:rsidRPr="00340914">
              <w:rPr>
                <w:rFonts w:cs="Arial"/>
              </w:rPr>
              <w:t>70%</w:t>
            </w:r>
          </w:p>
        </w:tc>
        <w:tc>
          <w:tcPr>
            <w:tcW w:w="1029" w:type="dxa"/>
          </w:tcPr>
          <w:p w14:paraId="0A4334CA" w14:textId="77777777" w:rsidR="007B0696" w:rsidRPr="00340914" w:rsidRDefault="007B0696" w:rsidP="007B0696">
            <w:pPr>
              <w:pStyle w:val="TAC"/>
              <w:rPr>
                <w:rFonts w:cs="Arial"/>
              </w:rPr>
            </w:pPr>
            <w:r w:rsidRPr="00340914">
              <w:rPr>
                <w:rFonts w:cs="Arial"/>
                <w:lang w:eastAsia="zh-CN"/>
              </w:rPr>
              <w:t>-9.5</w:t>
            </w:r>
          </w:p>
        </w:tc>
      </w:tr>
    </w:tbl>
    <w:p w14:paraId="0A4334CC" w14:textId="77777777" w:rsidR="007B0696" w:rsidRPr="00340914" w:rsidRDefault="007B0696" w:rsidP="007B0696">
      <w:pPr>
        <w:rPr>
          <w:lang w:eastAsia="zh-CN"/>
        </w:rPr>
      </w:pPr>
    </w:p>
    <w:p w14:paraId="0A4334CD" w14:textId="77777777" w:rsidR="007B0696" w:rsidRPr="00340914" w:rsidRDefault="007B0696" w:rsidP="007B0696">
      <w:pPr>
        <w:pStyle w:val="TH"/>
      </w:pPr>
      <w:r w:rsidRPr="00340914">
        <w:t>Table 8.2.10</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D6" w14:textId="77777777" w:rsidTr="007B0696">
        <w:trPr>
          <w:jc w:val="center"/>
        </w:trPr>
        <w:tc>
          <w:tcPr>
            <w:tcW w:w="1314" w:type="dxa"/>
          </w:tcPr>
          <w:p w14:paraId="0A4334CE"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0A4334CF"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0A4334D0"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0A4334D1"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4D2"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0A4334D3"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0A4334D4" w14:textId="77777777" w:rsidR="007B0696" w:rsidRPr="00340914" w:rsidRDefault="007B0696" w:rsidP="007B0696">
            <w:pPr>
              <w:pStyle w:val="TAH"/>
              <w:rPr>
                <w:rFonts w:cs="Arial"/>
                <w:lang w:val="fr-FR"/>
              </w:rPr>
            </w:pPr>
            <w:r w:rsidRPr="00340914">
              <w:rPr>
                <w:rFonts w:cs="Arial"/>
                <w:lang w:val="fr-FR"/>
              </w:rPr>
              <w:t>SNR</w:t>
            </w:r>
          </w:p>
          <w:p w14:paraId="0A4334D5"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0A4334DE" w14:textId="77777777" w:rsidTr="007B0696">
        <w:trPr>
          <w:trHeight w:val="153"/>
          <w:jc w:val="center"/>
        </w:trPr>
        <w:tc>
          <w:tcPr>
            <w:tcW w:w="1314" w:type="dxa"/>
          </w:tcPr>
          <w:p w14:paraId="0A4334D7" w14:textId="77777777" w:rsidR="007B0696" w:rsidRPr="00340914" w:rsidRDefault="007B0696" w:rsidP="007B0696">
            <w:pPr>
              <w:pStyle w:val="TAC"/>
              <w:rPr>
                <w:rFonts w:cs="Arial"/>
              </w:rPr>
            </w:pPr>
            <w:r w:rsidRPr="00340914">
              <w:rPr>
                <w:rFonts w:cs="Arial" w:hint="eastAsia"/>
              </w:rPr>
              <w:t>1</w:t>
            </w:r>
          </w:p>
        </w:tc>
        <w:tc>
          <w:tcPr>
            <w:tcW w:w="1559" w:type="dxa"/>
          </w:tcPr>
          <w:p w14:paraId="0A4334D8" w14:textId="77777777" w:rsidR="007B0696" w:rsidRPr="00340914" w:rsidRDefault="007B0696" w:rsidP="007B0696">
            <w:pPr>
              <w:pStyle w:val="TAC"/>
              <w:rPr>
                <w:rFonts w:cs="Arial"/>
              </w:rPr>
            </w:pPr>
            <w:r w:rsidRPr="00340914">
              <w:rPr>
                <w:rFonts w:cs="Arial"/>
              </w:rPr>
              <w:t>2</w:t>
            </w:r>
          </w:p>
        </w:tc>
        <w:tc>
          <w:tcPr>
            <w:tcW w:w="1134" w:type="dxa"/>
          </w:tcPr>
          <w:p w14:paraId="0A4334D9" w14:textId="77777777" w:rsidR="007B0696" w:rsidRPr="00340914" w:rsidRDefault="007B0696" w:rsidP="007B0696">
            <w:pPr>
              <w:pStyle w:val="TAC"/>
              <w:rPr>
                <w:rFonts w:cs="Arial"/>
              </w:rPr>
            </w:pPr>
            <w:r w:rsidRPr="00340914">
              <w:rPr>
                <w:rFonts w:cs="Arial" w:hint="eastAsia"/>
              </w:rPr>
              <w:t>Mode B</w:t>
            </w:r>
          </w:p>
        </w:tc>
        <w:tc>
          <w:tcPr>
            <w:tcW w:w="2127" w:type="dxa"/>
          </w:tcPr>
          <w:p w14:paraId="0A4334DA"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DB" w14:textId="77777777" w:rsidR="007B0696" w:rsidRPr="00340914" w:rsidRDefault="007B0696" w:rsidP="007B0696">
            <w:pPr>
              <w:pStyle w:val="TAC"/>
              <w:rPr>
                <w:rFonts w:cs="Arial"/>
              </w:rPr>
            </w:pPr>
            <w:r w:rsidRPr="00340914">
              <w:rPr>
                <w:rFonts w:cs="Arial"/>
              </w:rPr>
              <w:t>A25-</w:t>
            </w:r>
            <w:r w:rsidRPr="00340914">
              <w:rPr>
                <w:rFonts w:cs="Arial" w:hint="eastAsia"/>
                <w:lang w:eastAsia="zh-CN"/>
              </w:rPr>
              <w:t>2</w:t>
            </w:r>
          </w:p>
        </w:tc>
        <w:tc>
          <w:tcPr>
            <w:tcW w:w="1417" w:type="dxa"/>
          </w:tcPr>
          <w:p w14:paraId="0A4334DC" w14:textId="77777777" w:rsidR="007B0696" w:rsidRPr="00340914" w:rsidRDefault="007B0696" w:rsidP="007B0696">
            <w:pPr>
              <w:pStyle w:val="TAC"/>
              <w:rPr>
                <w:rFonts w:cs="Arial"/>
              </w:rPr>
            </w:pPr>
            <w:r w:rsidRPr="00340914">
              <w:rPr>
                <w:rFonts w:cs="Arial"/>
              </w:rPr>
              <w:t>70%</w:t>
            </w:r>
          </w:p>
        </w:tc>
        <w:tc>
          <w:tcPr>
            <w:tcW w:w="1029" w:type="dxa"/>
          </w:tcPr>
          <w:p w14:paraId="0A4334DD" w14:textId="77777777" w:rsidR="007B0696" w:rsidRPr="00340914" w:rsidRDefault="007B0696" w:rsidP="007B0696">
            <w:pPr>
              <w:pStyle w:val="TAC"/>
              <w:rPr>
                <w:rFonts w:cs="Arial"/>
              </w:rPr>
            </w:pPr>
            <w:r w:rsidRPr="00340914">
              <w:rPr>
                <w:rFonts w:cs="Arial"/>
                <w:lang w:eastAsia="zh-CN"/>
              </w:rPr>
              <w:t>-9.5</w:t>
            </w:r>
          </w:p>
        </w:tc>
      </w:tr>
    </w:tbl>
    <w:p w14:paraId="0A4334DF" w14:textId="77777777" w:rsidR="007B0696" w:rsidRPr="00340914" w:rsidRDefault="007B0696" w:rsidP="007B0696">
      <w:pPr>
        <w:rPr>
          <w:lang w:eastAsia="zh-CN"/>
        </w:rPr>
      </w:pPr>
    </w:p>
    <w:p w14:paraId="0A4334E0"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E9" w14:textId="77777777" w:rsidTr="007B0696">
        <w:trPr>
          <w:jc w:val="center"/>
        </w:trPr>
        <w:tc>
          <w:tcPr>
            <w:tcW w:w="1314" w:type="dxa"/>
          </w:tcPr>
          <w:p w14:paraId="0A4334E1"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E2" w14:textId="77777777" w:rsidR="007B0696" w:rsidRPr="00340914" w:rsidRDefault="007B0696" w:rsidP="007B0696">
            <w:pPr>
              <w:pStyle w:val="TAH"/>
              <w:rPr>
                <w:rFonts w:cs="Arial"/>
              </w:rPr>
            </w:pPr>
            <w:r w:rsidRPr="00340914">
              <w:rPr>
                <w:rFonts w:cs="Arial"/>
              </w:rPr>
              <w:t>Number of RX antennas</w:t>
            </w:r>
          </w:p>
        </w:tc>
        <w:tc>
          <w:tcPr>
            <w:tcW w:w="1134" w:type="dxa"/>
          </w:tcPr>
          <w:p w14:paraId="0A4334E3"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E4"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E5"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E6"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E7" w14:textId="77777777" w:rsidR="007B0696" w:rsidRPr="00340914" w:rsidRDefault="007B0696" w:rsidP="007B0696">
            <w:pPr>
              <w:pStyle w:val="TAH"/>
              <w:rPr>
                <w:rFonts w:cs="Arial"/>
              </w:rPr>
            </w:pPr>
            <w:r w:rsidRPr="00340914">
              <w:rPr>
                <w:rFonts w:cs="Arial"/>
              </w:rPr>
              <w:t>SNR</w:t>
            </w:r>
          </w:p>
          <w:p w14:paraId="0A4334E8" w14:textId="77777777" w:rsidR="007B0696" w:rsidRPr="00340914" w:rsidRDefault="007B0696" w:rsidP="007B0696">
            <w:pPr>
              <w:pStyle w:val="TAH"/>
              <w:rPr>
                <w:rFonts w:cs="Arial"/>
              </w:rPr>
            </w:pPr>
            <w:r w:rsidRPr="00340914">
              <w:rPr>
                <w:rFonts w:cs="Arial"/>
              </w:rPr>
              <w:t>[dB]</w:t>
            </w:r>
          </w:p>
        </w:tc>
      </w:tr>
      <w:tr w:rsidR="007B0696" w:rsidRPr="00340914" w14:paraId="0A4334F1" w14:textId="77777777" w:rsidTr="007B0696">
        <w:trPr>
          <w:trHeight w:val="153"/>
          <w:jc w:val="center"/>
        </w:trPr>
        <w:tc>
          <w:tcPr>
            <w:tcW w:w="1314" w:type="dxa"/>
          </w:tcPr>
          <w:p w14:paraId="0A4334EA" w14:textId="77777777" w:rsidR="007B0696" w:rsidRPr="00340914" w:rsidRDefault="007B0696" w:rsidP="007B0696">
            <w:pPr>
              <w:pStyle w:val="TAC"/>
              <w:rPr>
                <w:rFonts w:cs="Arial"/>
              </w:rPr>
            </w:pPr>
            <w:r w:rsidRPr="00340914">
              <w:rPr>
                <w:rFonts w:cs="Arial" w:hint="eastAsia"/>
              </w:rPr>
              <w:t>1</w:t>
            </w:r>
          </w:p>
        </w:tc>
        <w:tc>
          <w:tcPr>
            <w:tcW w:w="1559" w:type="dxa"/>
          </w:tcPr>
          <w:p w14:paraId="0A4334EB" w14:textId="77777777" w:rsidR="007B0696" w:rsidRPr="00340914" w:rsidRDefault="007B0696" w:rsidP="007B0696">
            <w:pPr>
              <w:pStyle w:val="TAC"/>
              <w:rPr>
                <w:rFonts w:cs="Arial"/>
              </w:rPr>
            </w:pPr>
            <w:r w:rsidRPr="00340914">
              <w:rPr>
                <w:rFonts w:cs="Arial"/>
              </w:rPr>
              <w:t>2</w:t>
            </w:r>
          </w:p>
        </w:tc>
        <w:tc>
          <w:tcPr>
            <w:tcW w:w="1134" w:type="dxa"/>
          </w:tcPr>
          <w:p w14:paraId="0A4334EC" w14:textId="77777777"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ED"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EE"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EF" w14:textId="77777777" w:rsidR="007B0696" w:rsidRPr="00340914" w:rsidRDefault="007B0696" w:rsidP="007B0696">
            <w:pPr>
              <w:pStyle w:val="TAC"/>
              <w:rPr>
                <w:rFonts w:cs="Arial"/>
              </w:rPr>
            </w:pPr>
            <w:r w:rsidRPr="00340914">
              <w:rPr>
                <w:rFonts w:cs="Arial"/>
              </w:rPr>
              <w:t>70%</w:t>
            </w:r>
          </w:p>
        </w:tc>
        <w:tc>
          <w:tcPr>
            <w:tcW w:w="1029" w:type="dxa"/>
          </w:tcPr>
          <w:p w14:paraId="0A4334F0" w14:textId="77777777" w:rsidR="007B0696" w:rsidRPr="00340914" w:rsidRDefault="007B0696" w:rsidP="007B0696">
            <w:pPr>
              <w:pStyle w:val="TAC"/>
              <w:rPr>
                <w:rFonts w:cs="Arial"/>
              </w:rPr>
            </w:pPr>
            <w:r w:rsidRPr="00340914">
              <w:rPr>
                <w:rFonts w:cs="Arial"/>
                <w:lang w:eastAsia="zh-CN"/>
              </w:rPr>
              <w:t>-9.5</w:t>
            </w:r>
          </w:p>
        </w:tc>
      </w:tr>
    </w:tbl>
    <w:p w14:paraId="0A4334F2" w14:textId="77777777" w:rsidR="007B0696" w:rsidRPr="00340914" w:rsidRDefault="007B0696" w:rsidP="007B0696">
      <w:pPr>
        <w:rPr>
          <w:lang w:eastAsia="zh-CN"/>
        </w:rPr>
      </w:pPr>
    </w:p>
    <w:p w14:paraId="0A4334F3"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FC" w14:textId="77777777" w:rsidTr="007B0696">
        <w:trPr>
          <w:jc w:val="center"/>
        </w:trPr>
        <w:tc>
          <w:tcPr>
            <w:tcW w:w="1314" w:type="dxa"/>
          </w:tcPr>
          <w:p w14:paraId="0A4334F4"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F5" w14:textId="77777777" w:rsidR="007B0696" w:rsidRPr="00340914" w:rsidRDefault="007B0696" w:rsidP="007B0696">
            <w:pPr>
              <w:pStyle w:val="TAH"/>
              <w:rPr>
                <w:rFonts w:cs="Arial"/>
              </w:rPr>
            </w:pPr>
            <w:r w:rsidRPr="00340914">
              <w:rPr>
                <w:rFonts w:cs="Arial"/>
              </w:rPr>
              <w:t>Number of RX antennas</w:t>
            </w:r>
          </w:p>
        </w:tc>
        <w:tc>
          <w:tcPr>
            <w:tcW w:w="1134" w:type="dxa"/>
          </w:tcPr>
          <w:p w14:paraId="0A4334F6"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F7"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F8"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F9"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FA" w14:textId="77777777" w:rsidR="007B0696" w:rsidRPr="00340914" w:rsidRDefault="007B0696" w:rsidP="007B0696">
            <w:pPr>
              <w:pStyle w:val="TAH"/>
              <w:rPr>
                <w:rFonts w:cs="Arial"/>
              </w:rPr>
            </w:pPr>
            <w:r w:rsidRPr="00340914">
              <w:rPr>
                <w:rFonts w:cs="Arial"/>
              </w:rPr>
              <w:t>SNR</w:t>
            </w:r>
          </w:p>
          <w:p w14:paraId="0A4334FB" w14:textId="77777777" w:rsidR="007B0696" w:rsidRPr="00340914" w:rsidRDefault="007B0696" w:rsidP="007B0696">
            <w:pPr>
              <w:pStyle w:val="TAH"/>
              <w:rPr>
                <w:rFonts w:cs="Arial"/>
              </w:rPr>
            </w:pPr>
            <w:r w:rsidRPr="00340914">
              <w:rPr>
                <w:rFonts w:cs="Arial"/>
              </w:rPr>
              <w:t>[dB]</w:t>
            </w:r>
          </w:p>
        </w:tc>
      </w:tr>
      <w:tr w:rsidR="007B0696" w:rsidRPr="00340914" w14:paraId="0A433504" w14:textId="77777777" w:rsidTr="007B0696">
        <w:trPr>
          <w:trHeight w:val="153"/>
          <w:jc w:val="center"/>
        </w:trPr>
        <w:tc>
          <w:tcPr>
            <w:tcW w:w="1314" w:type="dxa"/>
          </w:tcPr>
          <w:p w14:paraId="0A4334FD"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FE" w14:textId="77777777" w:rsidR="007B0696" w:rsidRPr="00340914" w:rsidRDefault="007B0696" w:rsidP="007B0696">
            <w:pPr>
              <w:pStyle w:val="TAC"/>
              <w:rPr>
                <w:rFonts w:cs="Arial"/>
              </w:rPr>
            </w:pPr>
            <w:r w:rsidRPr="00340914">
              <w:rPr>
                <w:rFonts w:cs="Arial"/>
              </w:rPr>
              <w:t>2</w:t>
            </w:r>
          </w:p>
        </w:tc>
        <w:tc>
          <w:tcPr>
            <w:tcW w:w="1134" w:type="dxa"/>
          </w:tcPr>
          <w:p w14:paraId="0A4334FF" w14:textId="77777777"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14:paraId="0A433500"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501"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502" w14:textId="77777777" w:rsidR="007B0696" w:rsidRPr="00340914" w:rsidRDefault="007B0696" w:rsidP="007B0696">
            <w:pPr>
              <w:pStyle w:val="TAC"/>
              <w:rPr>
                <w:rFonts w:cs="Arial"/>
              </w:rPr>
            </w:pPr>
            <w:r w:rsidRPr="00340914">
              <w:rPr>
                <w:rFonts w:cs="Arial"/>
              </w:rPr>
              <w:t>70%</w:t>
            </w:r>
          </w:p>
        </w:tc>
        <w:tc>
          <w:tcPr>
            <w:tcW w:w="1029" w:type="dxa"/>
          </w:tcPr>
          <w:p w14:paraId="0A433503" w14:textId="77777777" w:rsidR="007B0696" w:rsidRPr="00340914" w:rsidRDefault="007B0696" w:rsidP="007B0696">
            <w:pPr>
              <w:pStyle w:val="TAC"/>
              <w:rPr>
                <w:rFonts w:cs="Arial"/>
                <w:lang w:eastAsia="zh-CN"/>
              </w:rPr>
            </w:pPr>
            <w:r w:rsidRPr="00340914">
              <w:rPr>
                <w:rFonts w:cs="Arial"/>
                <w:lang w:eastAsia="zh-CN"/>
              </w:rPr>
              <w:t>-9.5</w:t>
            </w:r>
          </w:p>
        </w:tc>
      </w:tr>
    </w:tbl>
    <w:p w14:paraId="0A433505" w14:textId="77777777" w:rsidR="007B0696" w:rsidRPr="00340914" w:rsidRDefault="007B0696" w:rsidP="007B0696"/>
    <w:p w14:paraId="0A433506" w14:textId="77777777" w:rsidR="007B0696" w:rsidRPr="00340914" w:rsidRDefault="007B0696" w:rsidP="007B0696">
      <w:pPr>
        <w:pStyle w:val="Heading2"/>
      </w:pPr>
      <w:bookmarkStart w:id="4572" w:name="_Toc20997843"/>
      <w:bookmarkStart w:id="4573" w:name="_Toc29478522"/>
      <w:bookmarkStart w:id="4574" w:name="_Toc35933120"/>
      <w:bookmarkStart w:id="4575" w:name="_Toc35935408"/>
      <w:bookmarkStart w:id="4576" w:name="_Toc37162992"/>
      <w:bookmarkStart w:id="4577" w:name="_Toc37173320"/>
      <w:bookmarkStart w:id="4578" w:name="_Toc37173572"/>
      <w:bookmarkStart w:id="4579" w:name="_Toc44754128"/>
      <w:bookmarkStart w:id="4580" w:name="_Toc45825556"/>
      <w:bookmarkStart w:id="4581" w:name="_Toc45825808"/>
      <w:bookmarkStart w:id="4582" w:name="_Toc45826060"/>
      <w:bookmarkStart w:id="4583" w:name="_Toc45826312"/>
      <w:bookmarkStart w:id="4584" w:name="_Toc52466478"/>
      <w:bookmarkStart w:id="4585" w:name="_Toc66869463"/>
      <w:bookmarkStart w:id="4586" w:name="_Toc66872281"/>
      <w:bookmarkStart w:id="4587" w:name="_Toc75173438"/>
      <w:bookmarkStart w:id="4588" w:name="_Toc76497254"/>
      <w:bookmarkStart w:id="4589" w:name="_Toc82894055"/>
      <w:bookmarkStart w:id="4590" w:name="_Toc89684586"/>
      <w:bookmarkStart w:id="4591" w:name="_Toc98574727"/>
      <w:bookmarkStart w:id="4592" w:name="_Toc123306955"/>
      <w:bookmarkStart w:id="4593" w:name="_Toc123308100"/>
      <w:bookmarkStart w:id="4594" w:name="_Toc124187156"/>
      <w:bookmarkStart w:id="4595" w:name="_Toc130824961"/>
      <w:bookmarkStart w:id="4596" w:name="_Toc137388821"/>
      <w:bookmarkStart w:id="4597" w:name="_Toc137454367"/>
      <w:r w:rsidRPr="00340914">
        <w:t>8.3</w:t>
      </w:r>
      <w:r w:rsidRPr="00340914">
        <w:tab/>
        <w:t>Performance requirements for PUCCH</w:t>
      </w:r>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p>
    <w:p w14:paraId="0A433507" w14:textId="77777777" w:rsidR="007B0696" w:rsidRPr="00340914" w:rsidRDefault="007B0696" w:rsidP="007B0696">
      <w:pPr>
        <w:pStyle w:val="Heading3"/>
      </w:pPr>
      <w:bookmarkStart w:id="4598" w:name="_Toc20997844"/>
      <w:bookmarkStart w:id="4599" w:name="_Toc29478523"/>
      <w:bookmarkStart w:id="4600" w:name="_Toc35933121"/>
      <w:bookmarkStart w:id="4601" w:name="_Toc35935409"/>
      <w:bookmarkStart w:id="4602" w:name="_Toc37162993"/>
      <w:bookmarkStart w:id="4603" w:name="_Toc37173321"/>
      <w:bookmarkStart w:id="4604" w:name="_Toc37173573"/>
      <w:bookmarkStart w:id="4605" w:name="_Toc44754129"/>
      <w:bookmarkStart w:id="4606" w:name="_Toc45825557"/>
      <w:bookmarkStart w:id="4607" w:name="_Toc45825809"/>
      <w:bookmarkStart w:id="4608" w:name="_Toc45826061"/>
      <w:bookmarkStart w:id="4609" w:name="_Toc45826313"/>
      <w:bookmarkStart w:id="4610" w:name="_Toc52466479"/>
      <w:bookmarkStart w:id="4611" w:name="_Toc66869464"/>
      <w:bookmarkStart w:id="4612" w:name="_Toc66872282"/>
      <w:bookmarkStart w:id="4613" w:name="_Toc75173439"/>
      <w:bookmarkStart w:id="4614" w:name="_Toc76497255"/>
      <w:bookmarkStart w:id="4615" w:name="_Toc82894056"/>
      <w:bookmarkStart w:id="4616" w:name="_Toc89684587"/>
      <w:bookmarkStart w:id="4617" w:name="_Toc98574728"/>
      <w:bookmarkStart w:id="4618" w:name="_Toc123306956"/>
      <w:bookmarkStart w:id="4619" w:name="_Toc123308101"/>
      <w:bookmarkStart w:id="4620" w:name="_Toc124187157"/>
      <w:bookmarkStart w:id="4621" w:name="_Toc130824962"/>
      <w:bookmarkStart w:id="4622" w:name="_Toc137388822"/>
      <w:bookmarkStart w:id="4623" w:name="_Toc137454368"/>
      <w:r w:rsidRPr="00340914">
        <w:t>8.3.1</w:t>
      </w:r>
      <w:r w:rsidRPr="00340914">
        <w:tab/>
        <w:t>DTX to ACK performance</w:t>
      </w:r>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p>
    <w:p w14:paraId="0A433508" w14:textId="77777777" w:rsidR="007B0696" w:rsidRPr="00340914" w:rsidRDefault="007B0696" w:rsidP="007B0696">
      <w:r w:rsidRPr="00340914">
        <w:t>The DTX to ACK requirement is valid for any number of receive antennas, for all frame structures and for any channel bandwidth.</w:t>
      </w:r>
    </w:p>
    <w:p w14:paraId="0A433509" w14:textId="77777777" w:rsidR="007B0696" w:rsidRPr="00340914" w:rsidRDefault="007B0696" w:rsidP="007B0696">
      <w:r w:rsidRPr="00340914">
        <w:t>The DTX to ACK probability for multi user PUCCH case denotes the probability that ACK is detected when nothing is sent on the wanted signal and the interfering signals are present.</w:t>
      </w:r>
    </w:p>
    <w:p w14:paraId="0A43350A" w14:textId="77777777" w:rsidR="007B0696" w:rsidRPr="00340914" w:rsidRDefault="007B0696" w:rsidP="007B0696">
      <w:pPr>
        <w:pStyle w:val="Heading4"/>
      </w:pPr>
      <w:bookmarkStart w:id="4624" w:name="_Toc20997845"/>
      <w:bookmarkStart w:id="4625" w:name="_Toc29478524"/>
      <w:bookmarkStart w:id="4626" w:name="_Toc35933122"/>
      <w:bookmarkStart w:id="4627" w:name="_Toc35935410"/>
      <w:bookmarkStart w:id="4628" w:name="_Toc37162994"/>
      <w:bookmarkStart w:id="4629" w:name="_Toc37173322"/>
      <w:bookmarkStart w:id="4630" w:name="_Toc37173574"/>
      <w:bookmarkStart w:id="4631" w:name="_Toc44754130"/>
      <w:bookmarkStart w:id="4632" w:name="_Toc45825558"/>
      <w:bookmarkStart w:id="4633" w:name="_Toc45825810"/>
      <w:bookmarkStart w:id="4634" w:name="_Toc45826062"/>
      <w:bookmarkStart w:id="4635" w:name="_Toc45826314"/>
      <w:bookmarkStart w:id="4636" w:name="_Toc52466480"/>
      <w:bookmarkStart w:id="4637" w:name="_Toc66869465"/>
      <w:bookmarkStart w:id="4638" w:name="_Toc66872283"/>
      <w:bookmarkStart w:id="4639" w:name="_Toc75173440"/>
      <w:bookmarkStart w:id="4640" w:name="_Toc76497256"/>
      <w:bookmarkStart w:id="4641" w:name="_Toc82894057"/>
      <w:bookmarkStart w:id="4642" w:name="_Toc89684588"/>
      <w:bookmarkStart w:id="4643" w:name="_Toc98574729"/>
      <w:bookmarkStart w:id="4644" w:name="_Toc123306957"/>
      <w:bookmarkStart w:id="4645" w:name="_Toc123308102"/>
      <w:bookmarkStart w:id="4646" w:name="_Toc124187158"/>
      <w:bookmarkStart w:id="4647" w:name="_Toc130824963"/>
      <w:bookmarkStart w:id="4648" w:name="_Toc137388823"/>
      <w:bookmarkStart w:id="4649" w:name="_Toc137454369"/>
      <w:r w:rsidRPr="00340914">
        <w:t>8.3.1.1</w:t>
      </w:r>
      <w:r w:rsidRPr="00340914" w:rsidDel="00D61836">
        <w:tab/>
      </w:r>
      <w:r w:rsidRPr="00340914">
        <w:t>Minimum requirement</w:t>
      </w:r>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p>
    <w:p w14:paraId="0A43350B" w14:textId="77777777" w:rsidR="007B0696" w:rsidRPr="00340914" w:rsidRDefault="007B0696" w:rsidP="007B0696">
      <w:r w:rsidRPr="00340914">
        <w:t>The DTX to ACK probability, i.e. the probability that ACK is detected when nothing was sent, shall not exceed 1%, where the performance measure definition is as follows:</w:t>
      </w:r>
    </w:p>
    <w:p w14:paraId="0A43350C" w14:textId="77777777"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14:anchorId="0A436067" wp14:editId="0A436068">
            <wp:extent cx="4257675" cy="361950"/>
            <wp:effectExtent l="0" t="0" r="0" b="0"/>
            <wp:docPr id="45119"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14:paraId="0A43350D" w14:textId="77777777" w:rsidR="007B0696" w:rsidRPr="00340914" w:rsidRDefault="007B0696" w:rsidP="007B0696">
      <w:pPr>
        <w:rPr>
          <w:rFonts w:eastAsia="SimSun"/>
        </w:rPr>
      </w:pPr>
      <w:r w:rsidRPr="00340914">
        <w:rPr>
          <w:rFonts w:eastAsia="MS Mincho"/>
          <w:lang w:val="en-US" w:eastAsia="zh-CN"/>
        </w:rPr>
        <w:t>where:</w:t>
      </w:r>
    </w:p>
    <w:p w14:paraId="0A43350E" w14:textId="77777777" w:rsidR="007B0696" w:rsidRPr="00340914" w:rsidRDefault="007B0696" w:rsidP="007B0696">
      <w:pPr>
        <w:pStyle w:val="B1"/>
        <w:rPr>
          <w:rFonts w:eastAsia="SimSun"/>
        </w:rPr>
      </w:pPr>
      <w:r w:rsidRPr="00340914">
        <w:rPr>
          <w:rFonts w:eastAsia="SimSun"/>
        </w:rPr>
        <w:t>●</w:t>
      </w:r>
      <w:r w:rsidRPr="00340914">
        <w:rPr>
          <w:rFonts w:eastAsia="SimSun"/>
        </w:rPr>
        <w:tab/>
        <w:t>#(false ACK bits) denotes the number of detected ACK bits.</w:t>
      </w:r>
    </w:p>
    <w:p w14:paraId="0A43350F" w14:textId="77777777" w:rsidR="007B0696" w:rsidRPr="00340914" w:rsidRDefault="007B0696" w:rsidP="007B0696">
      <w:pPr>
        <w:pStyle w:val="B1"/>
        <w:rPr>
          <w:rFonts w:eastAsia="SimSun"/>
        </w:rPr>
      </w:pPr>
      <w:r w:rsidRPr="00340914">
        <w:rPr>
          <w:rFonts w:eastAsia="SimSun"/>
        </w:rPr>
        <w:t>●</w:t>
      </w:r>
      <w:r w:rsidRPr="00340914">
        <w:rPr>
          <w:rFonts w:eastAsia="SimSun"/>
        </w:rPr>
        <w:tab/>
        <w:t>#(ACK/</w:t>
      </w:r>
      <w:r w:rsidRPr="00340914">
        <w:t>NACK</w:t>
      </w:r>
      <w:r w:rsidRPr="00340914">
        <w:rPr>
          <w:rFonts w:eastAsia="SimSun"/>
        </w:rPr>
        <w:t xml:space="preserve"> bits) denotes the number of encoded bits per sub-frame</w:t>
      </w:r>
    </w:p>
    <w:p w14:paraId="0A433510" w14:textId="77777777" w:rsidR="007B0696" w:rsidRPr="00340914" w:rsidRDefault="007B0696" w:rsidP="007B0696">
      <w:pPr>
        <w:pStyle w:val="B1"/>
      </w:pPr>
      <w:r w:rsidRPr="00340914">
        <w:rPr>
          <w:rFonts w:eastAsia="SimSun"/>
        </w:rPr>
        <w:t>●</w:t>
      </w:r>
      <w:r w:rsidRPr="00340914">
        <w:rPr>
          <w:rFonts w:eastAsia="SimSun"/>
        </w:rPr>
        <w:tab/>
        <w:t>#(PUCCH DTX) denotes the number of DTX occasions</w:t>
      </w:r>
    </w:p>
    <w:p w14:paraId="0A433511" w14:textId="77777777" w:rsidR="007B0696" w:rsidRPr="00340914" w:rsidRDefault="007B0696" w:rsidP="007B0696">
      <w:pPr>
        <w:pStyle w:val="FP"/>
      </w:pPr>
    </w:p>
    <w:p w14:paraId="0A433512" w14:textId="77777777" w:rsidR="007B0696" w:rsidRPr="00340914" w:rsidRDefault="007B0696" w:rsidP="007B0696">
      <w:pPr>
        <w:pStyle w:val="Heading3"/>
      </w:pPr>
      <w:bookmarkStart w:id="4650" w:name="_Toc20997846"/>
      <w:bookmarkStart w:id="4651" w:name="_Toc29478525"/>
      <w:bookmarkStart w:id="4652" w:name="_Toc35933123"/>
      <w:bookmarkStart w:id="4653" w:name="_Toc35935411"/>
      <w:bookmarkStart w:id="4654" w:name="_Toc37162995"/>
      <w:bookmarkStart w:id="4655" w:name="_Toc37173323"/>
      <w:bookmarkStart w:id="4656" w:name="_Toc37173575"/>
      <w:bookmarkStart w:id="4657" w:name="_Toc44754131"/>
      <w:bookmarkStart w:id="4658" w:name="_Toc45825559"/>
      <w:bookmarkStart w:id="4659" w:name="_Toc45825811"/>
      <w:bookmarkStart w:id="4660" w:name="_Toc45826063"/>
      <w:bookmarkStart w:id="4661" w:name="_Toc45826315"/>
      <w:bookmarkStart w:id="4662" w:name="_Toc52466481"/>
      <w:bookmarkStart w:id="4663" w:name="_Toc66869466"/>
      <w:bookmarkStart w:id="4664" w:name="_Toc66872284"/>
      <w:bookmarkStart w:id="4665" w:name="_Toc75173441"/>
      <w:bookmarkStart w:id="4666" w:name="_Toc76497257"/>
      <w:bookmarkStart w:id="4667" w:name="_Toc82894058"/>
      <w:bookmarkStart w:id="4668" w:name="_Toc89684589"/>
      <w:bookmarkStart w:id="4669" w:name="_Toc98574730"/>
      <w:bookmarkStart w:id="4670" w:name="_Toc123306958"/>
      <w:bookmarkStart w:id="4671" w:name="_Toc123308103"/>
      <w:bookmarkStart w:id="4672" w:name="_Toc124187159"/>
      <w:bookmarkStart w:id="4673" w:name="_Toc130824964"/>
      <w:bookmarkStart w:id="4674" w:name="_Toc137388824"/>
      <w:bookmarkStart w:id="4675" w:name="_Toc137454370"/>
      <w:r w:rsidRPr="00340914">
        <w:t>8.3.2</w:t>
      </w:r>
      <w:r w:rsidRPr="00340914">
        <w:tab/>
        <w:t>ACK missed detection requirements for single user PUCCH format 1a</w:t>
      </w:r>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p>
    <w:p w14:paraId="0A433513" w14:textId="77777777" w:rsidR="007B0696" w:rsidRPr="00340914" w:rsidRDefault="007B0696" w:rsidP="007B0696">
      <w:r w:rsidRPr="00340914">
        <w:t>The ACK missed detection probability is the probability of not detecting an ACK when an ACK was sent.</w:t>
      </w:r>
    </w:p>
    <w:p w14:paraId="0A433514" w14:textId="77777777" w:rsidR="007B0696" w:rsidRPr="00340914" w:rsidRDefault="007B0696" w:rsidP="007B0696">
      <w:r w:rsidRPr="00340914">
        <w:t>ACK/NACK repetitions are disabled for PUCCH transmission.</w:t>
      </w:r>
    </w:p>
    <w:p w14:paraId="0A433515" w14:textId="77777777" w:rsidR="007B0696" w:rsidRPr="00340914" w:rsidRDefault="007B0696" w:rsidP="007B0696">
      <w:r w:rsidRPr="00340914">
        <w:rPr>
          <w:lang w:eastAsia="zh-CN"/>
        </w:rPr>
        <w:t>Test parameters for PUCCH transmission on two antenna ports are presented in Annex A.10.</w:t>
      </w:r>
    </w:p>
    <w:p w14:paraId="0A433516" w14:textId="77777777" w:rsidR="007B0696" w:rsidRPr="00340914" w:rsidRDefault="007B0696" w:rsidP="007B0696">
      <w:pPr>
        <w:pStyle w:val="Heading4"/>
      </w:pPr>
      <w:bookmarkStart w:id="4676" w:name="_Toc20997847"/>
      <w:bookmarkStart w:id="4677" w:name="_Toc29478526"/>
      <w:bookmarkStart w:id="4678" w:name="_Toc35933124"/>
      <w:bookmarkStart w:id="4679" w:name="_Toc35935412"/>
      <w:bookmarkStart w:id="4680" w:name="_Toc37162996"/>
      <w:bookmarkStart w:id="4681" w:name="_Toc37173324"/>
      <w:bookmarkStart w:id="4682" w:name="_Toc37173576"/>
      <w:bookmarkStart w:id="4683" w:name="_Toc44754132"/>
      <w:bookmarkStart w:id="4684" w:name="_Toc45825560"/>
      <w:bookmarkStart w:id="4685" w:name="_Toc45825812"/>
      <w:bookmarkStart w:id="4686" w:name="_Toc45826064"/>
      <w:bookmarkStart w:id="4687" w:name="_Toc45826316"/>
      <w:bookmarkStart w:id="4688" w:name="_Toc52466482"/>
      <w:bookmarkStart w:id="4689" w:name="_Toc66869467"/>
      <w:bookmarkStart w:id="4690" w:name="_Toc66872285"/>
      <w:bookmarkStart w:id="4691" w:name="_Toc75173442"/>
      <w:bookmarkStart w:id="4692" w:name="_Toc76497258"/>
      <w:bookmarkStart w:id="4693" w:name="_Toc82894059"/>
      <w:bookmarkStart w:id="4694" w:name="_Toc89684590"/>
      <w:bookmarkStart w:id="4695" w:name="_Toc98574731"/>
      <w:bookmarkStart w:id="4696" w:name="_Toc123306959"/>
      <w:bookmarkStart w:id="4697" w:name="_Toc123308104"/>
      <w:bookmarkStart w:id="4698" w:name="_Toc124187160"/>
      <w:bookmarkStart w:id="4699" w:name="_Toc130824965"/>
      <w:bookmarkStart w:id="4700" w:name="_Toc137388825"/>
      <w:bookmarkStart w:id="4701" w:name="_Toc137454371"/>
      <w:r w:rsidRPr="00340914">
        <w:t>8.3.2.1</w:t>
      </w:r>
      <w:r w:rsidRPr="00340914">
        <w:tab/>
        <w:t>Minimum requirements</w:t>
      </w:r>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p>
    <w:p w14:paraId="0A433517" w14:textId="77777777" w:rsidR="007B0696" w:rsidRPr="00340914" w:rsidRDefault="007B0696" w:rsidP="007B0696">
      <w:r w:rsidRPr="00340914">
        <w:t>The ACK missed detection probability shall not exceed 1% at the SNR given in table 8.3.2.1-1 for 1Tx and in table 8.3.2.1-2 for 2Tx case.</w:t>
      </w:r>
    </w:p>
    <w:p w14:paraId="0A433518" w14:textId="77777777" w:rsidR="007B0696" w:rsidRPr="00340914" w:rsidRDefault="007B0696" w:rsidP="007B0696">
      <w:pPr>
        <w:pStyle w:val="TH"/>
      </w:pPr>
      <w:r w:rsidRPr="00340914">
        <w:t>Table 8.3.2.1-1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3"/>
        <w:gridCol w:w="8"/>
        <w:gridCol w:w="1396"/>
        <w:gridCol w:w="1062"/>
        <w:gridCol w:w="814"/>
        <w:gridCol w:w="815"/>
        <w:gridCol w:w="814"/>
        <w:gridCol w:w="815"/>
        <w:gridCol w:w="910"/>
      </w:tblGrid>
      <w:tr w:rsidR="007B0696" w:rsidRPr="00340914" w14:paraId="0A43351F" w14:textId="77777777" w:rsidTr="007B0696">
        <w:tc>
          <w:tcPr>
            <w:tcW w:w="1007" w:type="dxa"/>
            <w:vMerge w:val="restart"/>
          </w:tcPr>
          <w:p w14:paraId="0A433519"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51A"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0A43351B"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51C"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51D"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51E"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52A" w14:textId="77777777" w:rsidTr="007B0696">
        <w:tc>
          <w:tcPr>
            <w:tcW w:w="1007" w:type="dxa"/>
            <w:vMerge/>
            <w:tcBorders>
              <w:bottom w:val="single" w:sz="4" w:space="0" w:color="auto"/>
            </w:tcBorders>
          </w:tcPr>
          <w:p w14:paraId="0A433520" w14:textId="77777777" w:rsidR="007B0696" w:rsidRPr="00340914" w:rsidRDefault="007B0696" w:rsidP="007B0696">
            <w:pPr>
              <w:pStyle w:val="TAH"/>
              <w:rPr>
                <w:rFonts w:cs="Arial"/>
              </w:rPr>
            </w:pPr>
          </w:p>
        </w:tc>
        <w:tc>
          <w:tcPr>
            <w:tcW w:w="1007" w:type="dxa"/>
            <w:vMerge/>
            <w:tcBorders>
              <w:bottom w:val="single" w:sz="4" w:space="0" w:color="auto"/>
            </w:tcBorders>
          </w:tcPr>
          <w:p w14:paraId="0A433521"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0A433522" w14:textId="77777777" w:rsidR="007B0696" w:rsidRPr="00340914" w:rsidRDefault="007B0696" w:rsidP="007B0696">
            <w:pPr>
              <w:pStyle w:val="TAH"/>
              <w:rPr>
                <w:rFonts w:cs="Arial"/>
              </w:rPr>
            </w:pPr>
          </w:p>
        </w:tc>
        <w:tc>
          <w:tcPr>
            <w:tcW w:w="1412" w:type="dxa"/>
            <w:vMerge/>
          </w:tcPr>
          <w:p w14:paraId="0A433523" w14:textId="77777777" w:rsidR="007B0696" w:rsidRPr="00340914" w:rsidRDefault="007B0696" w:rsidP="007B0696">
            <w:pPr>
              <w:pStyle w:val="TAH"/>
              <w:rPr>
                <w:rFonts w:cs="Arial"/>
              </w:rPr>
            </w:pPr>
          </w:p>
        </w:tc>
        <w:tc>
          <w:tcPr>
            <w:tcW w:w="1120" w:type="dxa"/>
          </w:tcPr>
          <w:p w14:paraId="0A433524" w14:textId="77777777" w:rsidR="007B0696" w:rsidRPr="00340914" w:rsidRDefault="007B0696" w:rsidP="007B0696">
            <w:pPr>
              <w:pStyle w:val="TAH"/>
              <w:rPr>
                <w:rFonts w:cs="Arial"/>
              </w:rPr>
            </w:pPr>
            <w:r w:rsidRPr="00340914">
              <w:rPr>
                <w:rFonts w:cs="Arial"/>
              </w:rPr>
              <w:t>1.4 MHz</w:t>
            </w:r>
          </w:p>
        </w:tc>
        <w:tc>
          <w:tcPr>
            <w:tcW w:w="842" w:type="dxa"/>
          </w:tcPr>
          <w:p w14:paraId="0A433525" w14:textId="77777777" w:rsidR="007B0696" w:rsidRPr="00340914" w:rsidRDefault="007B0696" w:rsidP="007B0696">
            <w:pPr>
              <w:pStyle w:val="TAH"/>
              <w:rPr>
                <w:rFonts w:cs="Arial"/>
              </w:rPr>
            </w:pPr>
            <w:r w:rsidRPr="00340914">
              <w:rPr>
                <w:rFonts w:cs="Arial"/>
              </w:rPr>
              <w:t>3 MHz</w:t>
            </w:r>
          </w:p>
        </w:tc>
        <w:tc>
          <w:tcPr>
            <w:tcW w:w="843" w:type="dxa"/>
          </w:tcPr>
          <w:p w14:paraId="0A433526" w14:textId="77777777" w:rsidR="007B0696" w:rsidRPr="00340914" w:rsidRDefault="007B0696" w:rsidP="007B0696">
            <w:pPr>
              <w:pStyle w:val="TAH"/>
              <w:rPr>
                <w:rFonts w:cs="Arial"/>
              </w:rPr>
            </w:pPr>
            <w:r w:rsidRPr="00340914">
              <w:rPr>
                <w:rFonts w:cs="Arial"/>
              </w:rPr>
              <w:t>5 MHz</w:t>
            </w:r>
          </w:p>
        </w:tc>
        <w:tc>
          <w:tcPr>
            <w:tcW w:w="842" w:type="dxa"/>
          </w:tcPr>
          <w:p w14:paraId="0A433527" w14:textId="77777777" w:rsidR="007B0696" w:rsidRPr="00340914" w:rsidRDefault="007B0696" w:rsidP="007B0696">
            <w:pPr>
              <w:pStyle w:val="TAH"/>
              <w:rPr>
                <w:rFonts w:cs="Arial"/>
              </w:rPr>
            </w:pPr>
            <w:r w:rsidRPr="00340914">
              <w:rPr>
                <w:rFonts w:cs="Arial"/>
              </w:rPr>
              <w:t>10 MHz</w:t>
            </w:r>
          </w:p>
        </w:tc>
        <w:tc>
          <w:tcPr>
            <w:tcW w:w="843" w:type="dxa"/>
          </w:tcPr>
          <w:p w14:paraId="0A433528" w14:textId="77777777" w:rsidR="007B0696" w:rsidRPr="00340914" w:rsidRDefault="007B0696" w:rsidP="007B0696">
            <w:pPr>
              <w:pStyle w:val="TAH"/>
              <w:rPr>
                <w:rFonts w:cs="Arial"/>
              </w:rPr>
            </w:pPr>
            <w:r w:rsidRPr="00340914">
              <w:rPr>
                <w:rFonts w:cs="Arial"/>
              </w:rPr>
              <w:t>15 MHz</w:t>
            </w:r>
          </w:p>
        </w:tc>
        <w:tc>
          <w:tcPr>
            <w:tcW w:w="949" w:type="dxa"/>
          </w:tcPr>
          <w:p w14:paraId="0A433529" w14:textId="77777777" w:rsidR="007B0696" w:rsidRPr="00340914" w:rsidRDefault="007B0696" w:rsidP="007B0696">
            <w:pPr>
              <w:pStyle w:val="TAH"/>
              <w:rPr>
                <w:rFonts w:cs="Arial"/>
              </w:rPr>
            </w:pPr>
            <w:r w:rsidRPr="00340914">
              <w:rPr>
                <w:rFonts w:cs="Arial"/>
              </w:rPr>
              <w:t>20 MHz</w:t>
            </w:r>
          </w:p>
        </w:tc>
      </w:tr>
      <w:tr w:rsidR="007B0696" w:rsidRPr="00340914" w14:paraId="0A433535" w14:textId="77777777" w:rsidTr="007B0696">
        <w:tc>
          <w:tcPr>
            <w:tcW w:w="1007" w:type="dxa"/>
            <w:vMerge w:val="restart"/>
          </w:tcPr>
          <w:p w14:paraId="0A43352B" w14:textId="77777777" w:rsidR="007B0696" w:rsidRPr="00340914" w:rsidRDefault="007B0696" w:rsidP="007B0696">
            <w:pPr>
              <w:pStyle w:val="TAC"/>
              <w:rPr>
                <w:rFonts w:cs="Arial"/>
              </w:rPr>
            </w:pPr>
            <w:r w:rsidRPr="00340914">
              <w:rPr>
                <w:rFonts w:cs="Arial"/>
              </w:rPr>
              <w:t>1</w:t>
            </w:r>
          </w:p>
        </w:tc>
        <w:tc>
          <w:tcPr>
            <w:tcW w:w="1007" w:type="dxa"/>
            <w:vMerge w:val="restart"/>
          </w:tcPr>
          <w:p w14:paraId="0A43352C" w14:textId="77777777" w:rsidR="007B0696" w:rsidRPr="00340914" w:rsidRDefault="007B0696" w:rsidP="007B0696">
            <w:pPr>
              <w:pStyle w:val="TAC"/>
              <w:rPr>
                <w:rFonts w:cs="Arial"/>
              </w:rPr>
            </w:pPr>
            <w:r w:rsidRPr="00340914">
              <w:rPr>
                <w:rFonts w:cs="Arial"/>
              </w:rPr>
              <w:t>2</w:t>
            </w:r>
          </w:p>
        </w:tc>
        <w:tc>
          <w:tcPr>
            <w:tcW w:w="992" w:type="dxa"/>
            <w:gridSpan w:val="2"/>
            <w:vMerge w:val="restart"/>
          </w:tcPr>
          <w:p w14:paraId="0A43352D" w14:textId="77777777" w:rsidR="007B0696" w:rsidRPr="00340914" w:rsidRDefault="007B0696" w:rsidP="007B0696">
            <w:pPr>
              <w:pStyle w:val="TAC"/>
              <w:rPr>
                <w:rFonts w:cs="Arial"/>
              </w:rPr>
            </w:pPr>
            <w:r w:rsidRPr="00340914">
              <w:rPr>
                <w:rFonts w:cs="Arial"/>
              </w:rPr>
              <w:t>Normal</w:t>
            </w:r>
          </w:p>
        </w:tc>
        <w:tc>
          <w:tcPr>
            <w:tcW w:w="1412" w:type="dxa"/>
          </w:tcPr>
          <w:p w14:paraId="0A43352E"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14:paraId="0A43352F" w14:textId="77777777" w:rsidR="007B0696" w:rsidRPr="00340914" w:rsidRDefault="007B0696" w:rsidP="007B0696">
            <w:pPr>
              <w:pStyle w:val="TAC"/>
              <w:rPr>
                <w:rFonts w:cs="Arial"/>
              </w:rPr>
            </w:pPr>
            <w:r w:rsidRPr="00340914">
              <w:rPr>
                <w:rFonts w:cs="Arial"/>
              </w:rPr>
              <w:t>-2.5</w:t>
            </w:r>
          </w:p>
        </w:tc>
        <w:tc>
          <w:tcPr>
            <w:tcW w:w="842" w:type="dxa"/>
          </w:tcPr>
          <w:p w14:paraId="0A433530" w14:textId="77777777" w:rsidR="007B0696" w:rsidRPr="00340914" w:rsidRDefault="007B0696" w:rsidP="007B0696">
            <w:pPr>
              <w:pStyle w:val="TAC"/>
              <w:rPr>
                <w:rFonts w:cs="Arial"/>
              </w:rPr>
            </w:pPr>
            <w:r w:rsidRPr="00340914">
              <w:rPr>
                <w:rFonts w:cs="Arial"/>
              </w:rPr>
              <w:t>-3.9</w:t>
            </w:r>
          </w:p>
        </w:tc>
        <w:tc>
          <w:tcPr>
            <w:tcW w:w="843" w:type="dxa"/>
          </w:tcPr>
          <w:p w14:paraId="0A433531" w14:textId="77777777" w:rsidR="007B0696" w:rsidRPr="00340914" w:rsidRDefault="007B0696" w:rsidP="007B0696">
            <w:pPr>
              <w:pStyle w:val="TAC"/>
              <w:rPr>
                <w:rFonts w:cs="Arial"/>
              </w:rPr>
            </w:pPr>
            <w:r w:rsidRPr="00340914">
              <w:rPr>
                <w:rFonts w:cs="Arial"/>
              </w:rPr>
              <w:t>-4.8</w:t>
            </w:r>
          </w:p>
        </w:tc>
        <w:tc>
          <w:tcPr>
            <w:tcW w:w="842" w:type="dxa"/>
          </w:tcPr>
          <w:p w14:paraId="0A433532" w14:textId="77777777" w:rsidR="007B0696" w:rsidRPr="00340914" w:rsidRDefault="007B0696" w:rsidP="007B0696">
            <w:pPr>
              <w:pStyle w:val="TAC"/>
              <w:rPr>
                <w:rFonts w:cs="Arial"/>
              </w:rPr>
            </w:pPr>
            <w:r w:rsidRPr="00340914">
              <w:rPr>
                <w:rFonts w:cs="Arial"/>
              </w:rPr>
              <w:t>-5.4</w:t>
            </w:r>
          </w:p>
        </w:tc>
        <w:tc>
          <w:tcPr>
            <w:tcW w:w="843" w:type="dxa"/>
          </w:tcPr>
          <w:p w14:paraId="0A433533" w14:textId="77777777" w:rsidR="007B0696" w:rsidRPr="00340914" w:rsidRDefault="007B0696" w:rsidP="007B0696">
            <w:pPr>
              <w:pStyle w:val="TAC"/>
              <w:rPr>
                <w:rFonts w:cs="Arial"/>
              </w:rPr>
            </w:pPr>
            <w:r w:rsidRPr="00340914">
              <w:rPr>
                <w:rFonts w:cs="Arial"/>
              </w:rPr>
              <w:t>-5.3</w:t>
            </w:r>
          </w:p>
        </w:tc>
        <w:tc>
          <w:tcPr>
            <w:tcW w:w="949" w:type="dxa"/>
          </w:tcPr>
          <w:p w14:paraId="0A433534" w14:textId="77777777" w:rsidR="007B0696" w:rsidRPr="00340914" w:rsidRDefault="007B0696" w:rsidP="007B0696">
            <w:pPr>
              <w:pStyle w:val="TAC"/>
              <w:rPr>
                <w:rFonts w:cs="Arial"/>
              </w:rPr>
            </w:pPr>
            <w:r w:rsidRPr="00340914">
              <w:rPr>
                <w:rFonts w:cs="Arial"/>
              </w:rPr>
              <w:t>-5.1</w:t>
            </w:r>
          </w:p>
        </w:tc>
      </w:tr>
      <w:tr w:rsidR="007B0696" w:rsidRPr="00340914" w14:paraId="0A433540" w14:textId="77777777" w:rsidTr="007B0696">
        <w:tc>
          <w:tcPr>
            <w:tcW w:w="1007" w:type="dxa"/>
            <w:vMerge/>
          </w:tcPr>
          <w:p w14:paraId="0A433536" w14:textId="77777777" w:rsidR="007B0696" w:rsidRPr="00340914" w:rsidRDefault="007B0696" w:rsidP="007B0696">
            <w:pPr>
              <w:pStyle w:val="TAC"/>
              <w:rPr>
                <w:rFonts w:cs="Arial"/>
              </w:rPr>
            </w:pPr>
          </w:p>
        </w:tc>
        <w:tc>
          <w:tcPr>
            <w:tcW w:w="1007" w:type="dxa"/>
            <w:vMerge/>
          </w:tcPr>
          <w:p w14:paraId="0A433537" w14:textId="77777777" w:rsidR="007B0696" w:rsidRPr="00340914" w:rsidRDefault="007B0696" w:rsidP="007B0696">
            <w:pPr>
              <w:pStyle w:val="TAC"/>
              <w:rPr>
                <w:rFonts w:cs="Arial"/>
              </w:rPr>
            </w:pPr>
          </w:p>
        </w:tc>
        <w:tc>
          <w:tcPr>
            <w:tcW w:w="992" w:type="dxa"/>
            <w:gridSpan w:val="2"/>
            <w:vMerge/>
          </w:tcPr>
          <w:p w14:paraId="0A433538" w14:textId="77777777" w:rsidR="007B0696" w:rsidRPr="00340914" w:rsidRDefault="007B0696" w:rsidP="007B0696">
            <w:pPr>
              <w:pStyle w:val="TAC"/>
              <w:rPr>
                <w:rFonts w:cs="Arial"/>
              </w:rPr>
            </w:pPr>
          </w:p>
        </w:tc>
        <w:tc>
          <w:tcPr>
            <w:tcW w:w="1412" w:type="dxa"/>
          </w:tcPr>
          <w:p w14:paraId="0A433539" w14:textId="77777777"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14:paraId="0A43353A" w14:textId="77777777" w:rsidR="007B0696" w:rsidRPr="00340914" w:rsidRDefault="007B0696" w:rsidP="007B0696">
            <w:pPr>
              <w:pStyle w:val="TAC"/>
              <w:rPr>
                <w:rFonts w:cs="Arial"/>
              </w:rPr>
            </w:pPr>
            <w:r w:rsidRPr="00340914">
              <w:rPr>
                <w:rFonts w:cs="Arial"/>
              </w:rPr>
              <w:t>-4.5</w:t>
            </w:r>
          </w:p>
        </w:tc>
        <w:tc>
          <w:tcPr>
            <w:tcW w:w="842" w:type="dxa"/>
          </w:tcPr>
          <w:p w14:paraId="0A43353B" w14:textId="77777777" w:rsidR="007B0696" w:rsidRPr="00340914" w:rsidRDefault="007B0696" w:rsidP="007B0696">
            <w:pPr>
              <w:pStyle w:val="TAC"/>
              <w:rPr>
                <w:rFonts w:cs="Arial"/>
              </w:rPr>
            </w:pPr>
            <w:r w:rsidRPr="00340914">
              <w:rPr>
                <w:rFonts w:cs="Arial"/>
              </w:rPr>
              <w:t>-5.1</w:t>
            </w:r>
          </w:p>
        </w:tc>
        <w:tc>
          <w:tcPr>
            <w:tcW w:w="843" w:type="dxa"/>
          </w:tcPr>
          <w:p w14:paraId="0A43353C" w14:textId="77777777" w:rsidR="007B0696" w:rsidRPr="00340914" w:rsidRDefault="007B0696" w:rsidP="007B0696">
            <w:pPr>
              <w:pStyle w:val="TAC"/>
              <w:rPr>
                <w:rFonts w:cs="Arial"/>
              </w:rPr>
            </w:pPr>
            <w:r w:rsidRPr="00340914">
              <w:rPr>
                <w:rFonts w:cs="Arial"/>
              </w:rPr>
              <w:t>-5.1</w:t>
            </w:r>
          </w:p>
        </w:tc>
        <w:tc>
          <w:tcPr>
            <w:tcW w:w="842" w:type="dxa"/>
          </w:tcPr>
          <w:p w14:paraId="0A43353D" w14:textId="77777777" w:rsidR="007B0696" w:rsidRPr="00340914" w:rsidRDefault="007B0696" w:rsidP="007B0696">
            <w:pPr>
              <w:pStyle w:val="TAC"/>
              <w:rPr>
                <w:rFonts w:cs="Arial"/>
              </w:rPr>
            </w:pPr>
            <w:r w:rsidRPr="00340914">
              <w:rPr>
                <w:rFonts w:cs="Arial"/>
              </w:rPr>
              <w:t>-5.0</w:t>
            </w:r>
          </w:p>
        </w:tc>
        <w:tc>
          <w:tcPr>
            <w:tcW w:w="843" w:type="dxa"/>
          </w:tcPr>
          <w:p w14:paraId="0A43353E" w14:textId="77777777" w:rsidR="007B0696" w:rsidRPr="00340914" w:rsidRDefault="007B0696" w:rsidP="007B0696">
            <w:pPr>
              <w:pStyle w:val="TAC"/>
              <w:rPr>
                <w:rFonts w:cs="Arial"/>
              </w:rPr>
            </w:pPr>
            <w:r w:rsidRPr="00340914">
              <w:rPr>
                <w:rFonts w:cs="Arial"/>
              </w:rPr>
              <w:t>-5.1</w:t>
            </w:r>
          </w:p>
        </w:tc>
        <w:tc>
          <w:tcPr>
            <w:tcW w:w="949" w:type="dxa"/>
          </w:tcPr>
          <w:p w14:paraId="0A43353F" w14:textId="77777777" w:rsidR="007B0696" w:rsidRPr="00340914" w:rsidRDefault="007B0696" w:rsidP="007B0696">
            <w:pPr>
              <w:pStyle w:val="TAC"/>
              <w:rPr>
                <w:rFonts w:cs="Arial"/>
              </w:rPr>
            </w:pPr>
            <w:r w:rsidRPr="00340914">
              <w:rPr>
                <w:rFonts w:cs="Arial"/>
              </w:rPr>
              <w:t>-5.1</w:t>
            </w:r>
          </w:p>
        </w:tc>
      </w:tr>
      <w:tr w:rsidR="007B0696" w:rsidRPr="00340914" w14:paraId="0A43354B" w14:textId="77777777" w:rsidTr="007B0696">
        <w:tc>
          <w:tcPr>
            <w:tcW w:w="1007" w:type="dxa"/>
            <w:vMerge/>
          </w:tcPr>
          <w:p w14:paraId="0A433541" w14:textId="77777777" w:rsidR="007B0696" w:rsidRPr="00340914" w:rsidRDefault="007B0696" w:rsidP="007B0696">
            <w:pPr>
              <w:pStyle w:val="TAC"/>
              <w:rPr>
                <w:rFonts w:cs="Arial"/>
              </w:rPr>
            </w:pPr>
          </w:p>
        </w:tc>
        <w:tc>
          <w:tcPr>
            <w:tcW w:w="1007" w:type="dxa"/>
            <w:vMerge/>
          </w:tcPr>
          <w:p w14:paraId="0A433542" w14:textId="77777777" w:rsidR="007B0696" w:rsidRPr="00340914" w:rsidRDefault="007B0696" w:rsidP="007B0696">
            <w:pPr>
              <w:pStyle w:val="TAC"/>
              <w:rPr>
                <w:rFonts w:cs="Arial"/>
              </w:rPr>
            </w:pPr>
          </w:p>
        </w:tc>
        <w:tc>
          <w:tcPr>
            <w:tcW w:w="992" w:type="dxa"/>
            <w:gridSpan w:val="2"/>
            <w:vMerge/>
          </w:tcPr>
          <w:p w14:paraId="0A433543" w14:textId="77777777" w:rsidR="007B0696" w:rsidRPr="00340914" w:rsidRDefault="007B0696" w:rsidP="007B0696">
            <w:pPr>
              <w:pStyle w:val="TAC"/>
              <w:rPr>
                <w:rFonts w:cs="Arial"/>
              </w:rPr>
            </w:pPr>
          </w:p>
        </w:tc>
        <w:tc>
          <w:tcPr>
            <w:tcW w:w="1412" w:type="dxa"/>
          </w:tcPr>
          <w:p w14:paraId="0A433544"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14:paraId="0A433545" w14:textId="77777777" w:rsidR="007B0696" w:rsidRPr="00340914" w:rsidRDefault="007B0696" w:rsidP="007B0696">
            <w:pPr>
              <w:pStyle w:val="TAC"/>
              <w:rPr>
                <w:rFonts w:cs="Arial"/>
              </w:rPr>
            </w:pPr>
            <w:r w:rsidRPr="00340914">
              <w:rPr>
                <w:rFonts w:cs="Arial"/>
              </w:rPr>
              <w:t>-4.9</w:t>
            </w:r>
          </w:p>
        </w:tc>
        <w:tc>
          <w:tcPr>
            <w:tcW w:w="842" w:type="dxa"/>
          </w:tcPr>
          <w:p w14:paraId="0A433546" w14:textId="77777777" w:rsidR="007B0696" w:rsidRPr="00340914" w:rsidRDefault="007B0696" w:rsidP="007B0696">
            <w:pPr>
              <w:pStyle w:val="TAC"/>
              <w:rPr>
                <w:rFonts w:cs="Arial"/>
              </w:rPr>
            </w:pPr>
            <w:r w:rsidRPr="00340914">
              <w:rPr>
                <w:rFonts w:cs="Arial"/>
              </w:rPr>
              <w:t>-5.2</w:t>
            </w:r>
          </w:p>
        </w:tc>
        <w:tc>
          <w:tcPr>
            <w:tcW w:w="843" w:type="dxa"/>
          </w:tcPr>
          <w:p w14:paraId="0A433547" w14:textId="77777777" w:rsidR="007B0696" w:rsidRPr="00340914" w:rsidRDefault="007B0696" w:rsidP="007B0696">
            <w:pPr>
              <w:pStyle w:val="TAC"/>
              <w:rPr>
                <w:rFonts w:cs="Arial"/>
              </w:rPr>
            </w:pPr>
            <w:r w:rsidRPr="00340914">
              <w:rPr>
                <w:rFonts w:cs="Arial"/>
              </w:rPr>
              <w:t>-5.2</w:t>
            </w:r>
          </w:p>
        </w:tc>
        <w:tc>
          <w:tcPr>
            <w:tcW w:w="842" w:type="dxa"/>
          </w:tcPr>
          <w:p w14:paraId="0A433548" w14:textId="77777777" w:rsidR="007B0696" w:rsidRPr="00340914" w:rsidRDefault="007B0696" w:rsidP="007B0696">
            <w:pPr>
              <w:pStyle w:val="TAC"/>
              <w:rPr>
                <w:rFonts w:cs="Arial"/>
              </w:rPr>
            </w:pPr>
            <w:r w:rsidRPr="00340914">
              <w:rPr>
                <w:rFonts w:cs="Arial"/>
              </w:rPr>
              <w:t>-5.1</w:t>
            </w:r>
          </w:p>
        </w:tc>
        <w:tc>
          <w:tcPr>
            <w:tcW w:w="843" w:type="dxa"/>
          </w:tcPr>
          <w:p w14:paraId="0A433549" w14:textId="77777777" w:rsidR="007B0696" w:rsidRPr="00340914" w:rsidRDefault="007B0696" w:rsidP="007B0696">
            <w:pPr>
              <w:pStyle w:val="TAC"/>
              <w:rPr>
                <w:rFonts w:cs="Arial"/>
              </w:rPr>
            </w:pPr>
            <w:r w:rsidRPr="00340914">
              <w:rPr>
                <w:rFonts w:cs="Arial"/>
              </w:rPr>
              <w:t>-5.2</w:t>
            </w:r>
          </w:p>
        </w:tc>
        <w:tc>
          <w:tcPr>
            <w:tcW w:w="949" w:type="dxa"/>
          </w:tcPr>
          <w:p w14:paraId="0A43354A" w14:textId="77777777" w:rsidR="007B0696" w:rsidRPr="00340914" w:rsidRDefault="007B0696" w:rsidP="007B0696">
            <w:pPr>
              <w:pStyle w:val="TAC"/>
              <w:rPr>
                <w:rFonts w:cs="Arial"/>
              </w:rPr>
            </w:pPr>
            <w:r w:rsidRPr="00340914">
              <w:rPr>
                <w:rFonts w:cs="Arial"/>
              </w:rPr>
              <w:t>-5.1</w:t>
            </w:r>
          </w:p>
        </w:tc>
      </w:tr>
      <w:tr w:rsidR="007B0696" w:rsidRPr="00340914" w14:paraId="0A433556" w14:textId="77777777" w:rsidTr="007B0696">
        <w:tc>
          <w:tcPr>
            <w:tcW w:w="1007" w:type="dxa"/>
            <w:vMerge/>
          </w:tcPr>
          <w:p w14:paraId="0A43354C" w14:textId="77777777" w:rsidR="007B0696" w:rsidRPr="00340914" w:rsidRDefault="007B0696" w:rsidP="007B0696">
            <w:pPr>
              <w:pStyle w:val="TAC"/>
              <w:rPr>
                <w:rFonts w:cs="Arial"/>
              </w:rPr>
            </w:pPr>
          </w:p>
        </w:tc>
        <w:tc>
          <w:tcPr>
            <w:tcW w:w="1007" w:type="dxa"/>
            <w:vMerge/>
          </w:tcPr>
          <w:p w14:paraId="0A43354D" w14:textId="77777777" w:rsidR="007B0696" w:rsidRPr="00340914" w:rsidRDefault="007B0696" w:rsidP="007B0696">
            <w:pPr>
              <w:pStyle w:val="TAC"/>
              <w:rPr>
                <w:rFonts w:cs="Arial"/>
              </w:rPr>
            </w:pPr>
          </w:p>
        </w:tc>
        <w:tc>
          <w:tcPr>
            <w:tcW w:w="992" w:type="dxa"/>
            <w:gridSpan w:val="2"/>
            <w:vMerge/>
          </w:tcPr>
          <w:p w14:paraId="0A43354E" w14:textId="77777777" w:rsidR="007B0696" w:rsidRPr="00340914" w:rsidRDefault="007B0696" w:rsidP="007B0696">
            <w:pPr>
              <w:pStyle w:val="TAC"/>
              <w:rPr>
                <w:rFonts w:cs="Arial"/>
              </w:rPr>
            </w:pPr>
          </w:p>
        </w:tc>
        <w:tc>
          <w:tcPr>
            <w:tcW w:w="1412" w:type="dxa"/>
          </w:tcPr>
          <w:p w14:paraId="0A43354F" w14:textId="77777777"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14:paraId="0A433550" w14:textId="77777777" w:rsidR="007B0696" w:rsidRPr="00340914" w:rsidRDefault="007B0696" w:rsidP="007B0696">
            <w:pPr>
              <w:pStyle w:val="TAC"/>
              <w:rPr>
                <w:rFonts w:cs="Arial"/>
              </w:rPr>
            </w:pPr>
            <w:r w:rsidRPr="00340914">
              <w:rPr>
                <w:rFonts w:cs="Arial"/>
              </w:rPr>
              <w:t>-5.0</w:t>
            </w:r>
          </w:p>
        </w:tc>
        <w:tc>
          <w:tcPr>
            <w:tcW w:w="842" w:type="dxa"/>
          </w:tcPr>
          <w:p w14:paraId="0A433551" w14:textId="77777777" w:rsidR="007B0696" w:rsidRPr="00340914" w:rsidRDefault="007B0696" w:rsidP="007B0696">
            <w:pPr>
              <w:pStyle w:val="TAC"/>
              <w:rPr>
                <w:rFonts w:cs="Arial"/>
              </w:rPr>
            </w:pPr>
            <w:r w:rsidRPr="00340914">
              <w:rPr>
                <w:rFonts w:cs="Arial"/>
              </w:rPr>
              <w:t>-5.1</w:t>
            </w:r>
          </w:p>
        </w:tc>
        <w:tc>
          <w:tcPr>
            <w:tcW w:w="843" w:type="dxa"/>
          </w:tcPr>
          <w:p w14:paraId="0A433552" w14:textId="77777777" w:rsidR="007B0696" w:rsidRPr="00340914" w:rsidRDefault="007B0696" w:rsidP="007B0696">
            <w:pPr>
              <w:pStyle w:val="TAC"/>
              <w:rPr>
                <w:rFonts w:cs="Arial"/>
              </w:rPr>
            </w:pPr>
            <w:r w:rsidRPr="00340914">
              <w:rPr>
                <w:rFonts w:cs="Arial"/>
              </w:rPr>
              <w:t>-4.9</w:t>
            </w:r>
          </w:p>
        </w:tc>
        <w:tc>
          <w:tcPr>
            <w:tcW w:w="842" w:type="dxa"/>
          </w:tcPr>
          <w:p w14:paraId="0A433553" w14:textId="77777777" w:rsidR="007B0696" w:rsidRPr="00340914" w:rsidRDefault="007B0696" w:rsidP="007B0696">
            <w:pPr>
              <w:pStyle w:val="TAC"/>
              <w:rPr>
                <w:rFonts w:cs="Arial"/>
              </w:rPr>
            </w:pPr>
            <w:r w:rsidRPr="00340914">
              <w:rPr>
                <w:rFonts w:cs="Arial"/>
              </w:rPr>
              <w:t>-5.0</w:t>
            </w:r>
          </w:p>
        </w:tc>
        <w:tc>
          <w:tcPr>
            <w:tcW w:w="843" w:type="dxa"/>
          </w:tcPr>
          <w:p w14:paraId="0A433554" w14:textId="77777777" w:rsidR="007B0696" w:rsidRPr="00340914" w:rsidRDefault="007B0696" w:rsidP="007B0696">
            <w:pPr>
              <w:pStyle w:val="TAC"/>
              <w:rPr>
                <w:rFonts w:cs="Arial"/>
              </w:rPr>
            </w:pPr>
            <w:r w:rsidRPr="00340914">
              <w:rPr>
                <w:rFonts w:cs="Arial"/>
              </w:rPr>
              <w:t>-5.2</w:t>
            </w:r>
          </w:p>
        </w:tc>
        <w:tc>
          <w:tcPr>
            <w:tcW w:w="949" w:type="dxa"/>
          </w:tcPr>
          <w:p w14:paraId="0A433555" w14:textId="77777777" w:rsidR="007B0696" w:rsidRPr="00340914" w:rsidRDefault="007B0696" w:rsidP="007B0696">
            <w:pPr>
              <w:pStyle w:val="TAC"/>
              <w:rPr>
                <w:rFonts w:cs="Arial"/>
              </w:rPr>
            </w:pPr>
            <w:r w:rsidRPr="00340914">
              <w:rPr>
                <w:rFonts w:cs="Arial"/>
              </w:rPr>
              <w:t>-5.2</w:t>
            </w:r>
          </w:p>
        </w:tc>
      </w:tr>
      <w:tr w:rsidR="007B0696" w:rsidRPr="00340914" w14:paraId="0A433561" w14:textId="77777777" w:rsidTr="007B0696">
        <w:tc>
          <w:tcPr>
            <w:tcW w:w="1007" w:type="dxa"/>
            <w:vMerge/>
          </w:tcPr>
          <w:p w14:paraId="0A433557" w14:textId="77777777" w:rsidR="007B0696" w:rsidRPr="00340914" w:rsidRDefault="007B0696" w:rsidP="007B0696">
            <w:pPr>
              <w:pStyle w:val="TAC"/>
              <w:rPr>
                <w:rFonts w:cs="Arial"/>
              </w:rPr>
            </w:pPr>
          </w:p>
        </w:tc>
        <w:tc>
          <w:tcPr>
            <w:tcW w:w="1007" w:type="dxa"/>
            <w:vMerge/>
            <w:tcBorders>
              <w:bottom w:val="nil"/>
            </w:tcBorders>
          </w:tcPr>
          <w:p w14:paraId="0A433558" w14:textId="77777777" w:rsidR="007B0696" w:rsidRPr="00340914" w:rsidRDefault="007B0696" w:rsidP="007B0696">
            <w:pPr>
              <w:pStyle w:val="TAC"/>
              <w:rPr>
                <w:rFonts w:cs="Arial"/>
              </w:rPr>
            </w:pPr>
          </w:p>
        </w:tc>
        <w:tc>
          <w:tcPr>
            <w:tcW w:w="992" w:type="dxa"/>
            <w:gridSpan w:val="2"/>
          </w:tcPr>
          <w:p w14:paraId="0A433559" w14:textId="77777777" w:rsidR="007B0696" w:rsidRPr="00340914" w:rsidRDefault="007B0696" w:rsidP="007B0696">
            <w:pPr>
              <w:pStyle w:val="TAC"/>
              <w:rPr>
                <w:rFonts w:cs="Arial"/>
              </w:rPr>
            </w:pPr>
            <w:r w:rsidRPr="00340914">
              <w:rPr>
                <w:rFonts w:cs="Arial"/>
              </w:rPr>
              <w:t>Extended</w:t>
            </w:r>
          </w:p>
        </w:tc>
        <w:tc>
          <w:tcPr>
            <w:tcW w:w="1412" w:type="dxa"/>
          </w:tcPr>
          <w:p w14:paraId="0A43355A"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14:paraId="0A43355B" w14:textId="77777777" w:rsidR="007B0696" w:rsidRPr="00340914" w:rsidRDefault="007B0696" w:rsidP="007B0696">
            <w:pPr>
              <w:pStyle w:val="TAC"/>
              <w:rPr>
                <w:rFonts w:cs="Arial"/>
              </w:rPr>
            </w:pPr>
            <w:r w:rsidRPr="00340914">
              <w:rPr>
                <w:rFonts w:cs="Arial"/>
              </w:rPr>
              <w:t>-4.2</w:t>
            </w:r>
          </w:p>
        </w:tc>
        <w:tc>
          <w:tcPr>
            <w:tcW w:w="842" w:type="dxa"/>
          </w:tcPr>
          <w:p w14:paraId="0A43355C" w14:textId="77777777" w:rsidR="007B0696" w:rsidRPr="00340914" w:rsidRDefault="007B0696" w:rsidP="007B0696">
            <w:pPr>
              <w:pStyle w:val="TAC"/>
              <w:rPr>
                <w:rFonts w:cs="Arial"/>
              </w:rPr>
            </w:pPr>
            <w:r w:rsidRPr="00340914">
              <w:rPr>
                <w:rFonts w:cs="Arial"/>
              </w:rPr>
              <w:t>-4.3</w:t>
            </w:r>
          </w:p>
        </w:tc>
        <w:tc>
          <w:tcPr>
            <w:tcW w:w="843" w:type="dxa"/>
          </w:tcPr>
          <w:p w14:paraId="0A43355D" w14:textId="77777777" w:rsidR="007B0696" w:rsidRPr="00340914" w:rsidRDefault="007B0696" w:rsidP="007B0696">
            <w:pPr>
              <w:pStyle w:val="TAC"/>
              <w:rPr>
                <w:rFonts w:cs="Arial"/>
              </w:rPr>
            </w:pPr>
            <w:r w:rsidRPr="00340914">
              <w:rPr>
                <w:rFonts w:cs="Arial"/>
              </w:rPr>
              <w:t>-4.1</w:t>
            </w:r>
          </w:p>
        </w:tc>
        <w:tc>
          <w:tcPr>
            <w:tcW w:w="842" w:type="dxa"/>
          </w:tcPr>
          <w:p w14:paraId="0A43355E" w14:textId="77777777" w:rsidR="007B0696" w:rsidRPr="00340914" w:rsidRDefault="007B0696" w:rsidP="007B0696">
            <w:pPr>
              <w:pStyle w:val="TAC"/>
              <w:rPr>
                <w:rFonts w:cs="Arial"/>
              </w:rPr>
            </w:pPr>
            <w:r w:rsidRPr="00340914">
              <w:rPr>
                <w:rFonts w:cs="Arial"/>
              </w:rPr>
              <w:t>-4.3</w:t>
            </w:r>
          </w:p>
        </w:tc>
        <w:tc>
          <w:tcPr>
            <w:tcW w:w="843" w:type="dxa"/>
          </w:tcPr>
          <w:p w14:paraId="0A43355F" w14:textId="77777777" w:rsidR="007B0696" w:rsidRPr="00340914" w:rsidRDefault="007B0696" w:rsidP="007B0696">
            <w:pPr>
              <w:pStyle w:val="TAC"/>
              <w:rPr>
                <w:rFonts w:cs="Arial"/>
              </w:rPr>
            </w:pPr>
            <w:r w:rsidRPr="00340914">
              <w:rPr>
                <w:rFonts w:cs="Arial"/>
              </w:rPr>
              <w:t>-4.2</w:t>
            </w:r>
          </w:p>
        </w:tc>
        <w:tc>
          <w:tcPr>
            <w:tcW w:w="949" w:type="dxa"/>
          </w:tcPr>
          <w:p w14:paraId="0A433560" w14:textId="77777777" w:rsidR="007B0696" w:rsidRPr="00340914" w:rsidRDefault="007B0696" w:rsidP="007B0696">
            <w:pPr>
              <w:pStyle w:val="TAC"/>
              <w:rPr>
                <w:rFonts w:cs="Arial"/>
              </w:rPr>
            </w:pPr>
            <w:r w:rsidRPr="00340914">
              <w:rPr>
                <w:rFonts w:cs="Arial"/>
              </w:rPr>
              <w:t>-4.3</w:t>
            </w:r>
          </w:p>
        </w:tc>
      </w:tr>
      <w:tr w:rsidR="007B0696" w:rsidRPr="00340914" w14:paraId="0A43356C" w14:textId="77777777" w:rsidTr="007B0696">
        <w:tc>
          <w:tcPr>
            <w:tcW w:w="1007" w:type="dxa"/>
            <w:vMerge/>
          </w:tcPr>
          <w:p w14:paraId="0A433562" w14:textId="77777777" w:rsidR="007B0696" w:rsidRPr="00340914" w:rsidRDefault="007B0696" w:rsidP="007B0696">
            <w:pPr>
              <w:pStyle w:val="TAC"/>
              <w:rPr>
                <w:rFonts w:cs="Arial"/>
              </w:rPr>
            </w:pPr>
          </w:p>
        </w:tc>
        <w:tc>
          <w:tcPr>
            <w:tcW w:w="1007" w:type="dxa"/>
            <w:vMerge w:val="restart"/>
          </w:tcPr>
          <w:p w14:paraId="0A433563" w14:textId="77777777" w:rsidR="007B0696" w:rsidRPr="00340914" w:rsidRDefault="007B0696" w:rsidP="007B0696">
            <w:pPr>
              <w:pStyle w:val="TAC"/>
              <w:rPr>
                <w:rFonts w:cs="Arial"/>
              </w:rPr>
            </w:pPr>
            <w:r w:rsidRPr="00340914">
              <w:rPr>
                <w:rFonts w:cs="Arial"/>
              </w:rPr>
              <w:t>4</w:t>
            </w:r>
          </w:p>
        </w:tc>
        <w:tc>
          <w:tcPr>
            <w:tcW w:w="992" w:type="dxa"/>
            <w:gridSpan w:val="2"/>
            <w:vMerge w:val="restart"/>
          </w:tcPr>
          <w:p w14:paraId="0A433564" w14:textId="77777777" w:rsidR="007B0696" w:rsidRPr="00340914" w:rsidRDefault="007B0696" w:rsidP="007B0696">
            <w:pPr>
              <w:pStyle w:val="TAC"/>
              <w:rPr>
                <w:rFonts w:cs="Arial"/>
              </w:rPr>
            </w:pPr>
            <w:r w:rsidRPr="00340914">
              <w:rPr>
                <w:rFonts w:cs="Arial"/>
              </w:rPr>
              <w:t>Normal</w:t>
            </w:r>
          </w:p>
        </w:tc>
        <w:tc>
          <w:tcPr>
            <w:tcW w:w="1412" w:type="dxa"/>
          </w:tcPr>
          <w:p w14:paraId="0A433565"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14:paraId="0A433566" w14:textId="77777777" w:rsidR="007B0696" w:rsidRPr="00340914" w:rsidRDefault="007B0696" w:rsidP="007B0696">
            <w:pPr>
              <w:pStyle w:val="TAC"/>
              <w:rPr>
                <w:rFonts w:cs="Arial"/>
              </w:rPr>
            </w:pPr>
            <w:r w:rsidRPr="00340914">
              <w:rPr>
                <w:rFonts w:cs="Arial"/>
              </w:rPr>
              <w:t>-7.9</w:t>
            </w:r>
          </w:p>
        </w:tc>
        <w:tc>
          <w:tcPr>
            <w:tcW w:w="842" w:type="dxa"/>
          </w:tcPr>
          <w:p w14:paraId="0A433567" w14:textId="77777777" w:rsidR="007B0696" w:rsidRPr="00340914" w:rsidRDefault="007B0696" w:rsidP="007B0696">
            <w:pPr>
              <w:pStyle w:val="TAC"/>
              <w:rPr>
                <w:rFonts w:cs="Arial"/>
              </w:rPr>
            </w:pPr>
            <w:r w:rsidRPr="00340914">
              <w:rPr>
                <w:rFonts w:cs="Arial"/>
              </w:rPr>
              <w:t>-8.4</w:t>
            </w:r>
          </w:p>
        </w:tc>
        <w:tc>
          <w:tcPr>
            <w:tcW w:w="843" w:type="dxa"/>
          </w:tcPr>
          <w:p w14:paraId="0A433568" w14:textId="77777777" w:rsidR="007B0696" w:rsidRPr="00340914" w:rsidRDefault="007B0696" w:rsidP="007B0696">
            <w:pPr>
              <w:pStyle w:val="TAC"/>
              <w:rPr>
                <w:rFonts w:cs="Arial"/>
              </w:rPr>
            </w:pPr>
            <w:r w:rsidRPr="00340914">
              <w:rPr>
                <w:rFonts w:cs="Arial"/>
              </w:rPr>
              <w:t>-8.7</w:t>
            </w:r>
          </w:p>
        </w:tc>
        <w:tc>
          <w:tcPr>
            <w:tcW w:w="842" w:type="dxa"/>
          </w:tcPr>
          <w:p w14:paraId="0A433569" w14:textId="77777777" w:rsidR="007B0696" w:rsidRPr="00340914" w:rsidRDefault="007B0696" w:rsidP="007B0696">
            <w:pPr>
              <w:pStyle w:val="TAC"/>
              <w:rPr>
                <w:rFonts w:cs="Arial"/>
              </w:rPr>
            </w:pPr>
            <w:r w:rsidRPr="00340914">
              <w:rPr>
                <w:rFonts w:cs="Arial"/>
              </w:rPr>
              <w:t>-8.9</w:t>
            </w:r>
          </w:p>
        </w:tc>
        <w:tc>
          <w:tcPr>
            <w:tcW w:w="843" w:type="dxa"/>
          </w:tcPr>
          <w:p w14:paraId="0A43356A" w14:textId="77777777" w:rsidR="007B0696" w:rsidRPr="00340914" w:rsidRDefault="007B0696" w:rsidP="007B0696">
            <w:pPr>
              <w:pStyle w:val="TAC"/>
              <w:rPr>
                <w:rFonts w:cs="Arial"/>
              </w:rPr>
            </w:pPr>
            <w:r w:rsidRPr="00340914">
              <w:rPr>
                <w:rFonts w:cs="Arial"/>
              </w:rPr>
              <w:t>-8.9</w:t>
            </w:r>
          </w:p>
        </w:tc>
        <w:tc>
          <w:tcPr>
            <w:tcW w:w="949" w:type="dxa"/>
          </w:tcPr>
          <w:p w14:paraId="0A43356B" w14:textId="77777777" w:rsidR="007B0696" w:rsidRPr="00340914" w:rsidRDefault="007B0696" w:rsidP="007B0696">
            <w:pPr>
              <w:pStyle w:val="TAC"/>
              <w:rPr>
                <w:rFonts w:cs="Arial"/>
              </w:rPr>
            </w:pPr>
            <w:r w:rsidRPr="00340914">
              <w:rPr>
                <w:rFonts w:cs="Arial"/>
              </w:rPr>
              <w:t>-9.0</w:t>
            </w:r>
          </w:p>
        </w:tc>
      </w:tr>
      <w:tr w:rsidR="007B0696" w:rsidRPr="00340914" w14:paraId="0A433577" w14:textId="77777777" w:rsidTr="007B0696">
        <w:tc>
          <w:tcPr>
            <w:tcW w:w="1007" w:type="dxa"/>
            <w:vMerge/>
          </w:tcPr>
          <w:p w14:paraId="0A43356D" w14:textId="77777777" w:rsidR="007B0696" w:rsidRPr="00340914" w:rsidRDefault="007B0696" w:rsidP="007B0696">
            <w:pPr>
              <w:pStyle w:val="TAC"/>
              <w:rPr>
                <w:rFonts w:cs="Arial"/>
              </w:rPr>
            </w:pPr>
          </w:p>
        </w:tc>
        <w:tc>
          <w:tcPr>
            <w:tcW w:w="1007" w:type="dxa"/>
            <w:vMerge/>
          </w:tcPr>
          <w:p w14:paraId="0A43356E" w14:textId="77777777" w:rsidR="007B0696" w:rsidRPr="00340914" w:rsidRDefault="007B0696" w:rsidP="007B0696">
            <w:pPr>
              <w:pStyle w:val="TAC"/>
              <w:rPr>
                <w:rFonts w:cs="Arial"/>
              </w:rPr>
            </w:pPr>
          </w:p>
        </w:tc>
        <w:tc>
          <w:tcPr>
            <w:tcW w:w="992" w:type="dxa"/>
            <w:gridSpan w:val="2"/>
            <w:vMerge/>
          </w:tcPr>
          <w:p w14:paraId="0A43356F" w14:textId="77777777" w:rsidR="007B0696" w:rsidRPr="00340914" w:rsidRDefault="007B0696" w:rsidP="007B0696">
            <w:pPr>
              <w:pStyle w:val="TAC"/>
              <w:rPr>
                <w:rFonts w:cs="Arial"/>
              </w:rPr>
            </w:pPr>
          </w:p>
        </w:tc>
        <w:tc>
          <w:tcPr>
            <w:tcW w:w="1412" w:type="dxa"/>
          </w:tcPr>
          <w:p w14:paraId="0A433570" w14:textId="77777777"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14:paraId="0A433571" w14:textId="77777777" w:rsidR="007B0696" w:rsidRPr="00340914" w:rsidRDefault="007B0696" w:rsidP="007B0696">
            <w:pPr>
              <w:pStyle w:val="TAC"/>
              <w:rPr>
                <w:rFonts w:cs="Arial"/>
              </w:rPr>
            </w:pPr>
            <w:r w:rsidRPr="00340914">
              <w:rPr>
                <w:rFonts w:cs="Arial"/>
              </w:rPr>
              <w:t>-8.8</w:t>
            </w:r>
          </w:p>
        </w:tc>
        <w:tc>
          <w:tcPr>
            <w:tcW w:w="842" w:type="dxa"/>
          </w:tcPr>
          <w:p w14:paraId="0A433572" w14:textId="77777777" w:rsidR="007B0696" w:rsidRPr="00340914" w:rsidRDefault="007B0696" w:rsidP="007B0696">
            <w:pPr>
              <w:pStyle w:val="TAC"/>
              <w:rPr>
                <w:rFonts w:cs="Arial"/>
              </w:rPr>
            </w:pPr>
            <w:r w:rsidRPr="00340914">
              <w:rPr>
                <w:rFonts w:cs="Arial"/>
              </w:rPr>
              <w:t>-9.1</w:t>
            </w:r>
          </w:p>
        </w:tc>
        <w:tc>
          <w:tcPr>
            <w:tcW w:w="843" w:type="dxa"/>
          </w:tcPr>
          <w:p w14:paraId="0A433573" w14:textId="77777777" w:rsidR="007B0696" w:rsidRPr="00340914" w:rsidRDefault="007B0696" w:rsidP="007B0696">
            <w:pPr>
              <w:pStyle w:val="TAC"/>
              <w:rPr>
                <w:rFonts w:cs="Arial"/>
              </w:rPr>
            </w:pPr>
            <w:r w:rsidRPr="00340914">
              <w:rPr>
                <w:rFonts w:cs="Arial"/>
              </w:rPr>
              <w:t>-9.1</w:t>
            </w:r>
          </w:p>
        </w:tc>
        <w:tc>
          <w:tcPr>
            <w:tcW w:w="842" w:type="dxa"/>
          </w:tcPr>
          <w:p w14:paraId="0A433574" w14:textId="77777777" w:rsidR="007B0696" w:rsidRPr="00340914" w:rsidRDefault="007B0696" w:rsidP="007B0696">
            <w:pPr>
              <w:pStyle w:val="TAC"/>
              <w:rPr>
                <w:rFonts w:cs="Arial"/>
              </w:rPr>
            </w:pPr>
            <w:r w:rsidRPr="00340914">
              <w:rPr>
                <w:rFonts w:cs="Arial"/>
              </w:rPr>
              <w:t>-8.8</w:t>
            </w:r>
          </w:p>
        </w:tc>
        <w:tc>
          <w:tcPr>
            <w:tcW w:w="843" w:type="dxa"/>
          </w:tcPr>
          <w:p w14:paraId="0A433575" w14:textId="77777777" w:rsidR="007B0696" w:rsidRPr="00340914" w:rsidRDefault="007B0696" w:rsidP="007B0696">
            <w:pPr>
              <w:pStyle w:val="TAC"/>
              <w:rPr>
                <w:rFonts w:cs="Arial"/>
              </w:rPr>
            </w:pPr>
            <w:r w:rsidRPr="00340914">
              <w:rPr>
                <w:rFonts w:cs="Arial"/>
              </w:rPr>
              <w:t>-8.9</w:t>
            </w:r>
          </w:p>
        </w:tc>
        <w:tc>
          <w:tcPr>
            <w:tcW w:w="949" w:type="dxa"/>
          </w:tcPr>
          <w:p w14:paraId="0A433576" w14:textId="77777777" w:rsidR="007B0696" w:rsidRPr="00340914" w:rsidRDefault="007B0696" w:rsidP="007B0696">
            <w:pPr>
              <w:pStyle w:val="TAC"/>
              <w:rPr>
                <w:rFonts w:cs="Arial"/>
              </w:rPr>
            </w:pPr>
            <w:r w:rsidRPr="00340914">
              <w:rPr>
                <w:rFonts w:cs="Arial"/>
              </w:rPr>
              <w:t>-8.9</w:t>
            </w:r>
          </w:p>
        </w:tc>
      </w:tr>
      <w:tr w:rsidR="007B0696" w:rsidRPr="00340914" w14:paraId="0A433582" w14:textId="77777777" w:rsidTr="007B0696">
        <w:tc>
          <w:tcPr>
            <w:tcW w:w="1007" w:type="dxa"/>
            <w:vMerge/>
          </w:tcPr>
          <w:p w14:paraId="0A433578" w14:textId="77777777" w:rsidR="007B0696" w:rsidRPr="00340914" w:rsidRDefault="007B0696" w:rsidP="007B0696">
            <w:pPr>
              <w:pStyle w:val="TAC"/>
              <w:rPr>
                <w:rFonts w:cs="Arial"/>
              </w:rPr>
            </w:pPr>
          </w:p>
        </w:tc>
        <w:tc>
          <w:tcPr>
            <w:tcW w:w="1007" w:type="dxa"/>
            <w:vMerge/>
          </w:tcPr>
          <w:p w14:paraId="0A433579" w14:textId="77777777" w:rsidR="007B0696" w:rsidRPr="00340914" w:rsidRDefault="007B0696" w:rsidP="007B0696">
            <w:pPr>
              <w:pStyle w:val="TAC"/>
              <w:rPr>
                <w:rFonts w:cs="Arial"/>
              </w:rPr>
            </w:pPr>
          </w:p>
        </w:tc>
        <w:tc>
          <w:tcPr>
            <w:tcW w:w="992" w:type="dxa"/>
            <w:gridSpan w:val="2"/>
            <w:vMerge/>
          </w:tcPr>
          <w:p w14:paraId="0A43357A" w14:textId="77777777" w:rsidR="007B0696" w:rsidRPr="00340914" w:rsidRDefault="007B0696" w:rsidP="007B0696">
            <w:pPr>
              <w:pStyle w:val="TAC"/>
              <w:rPr>
                <w:rFonts w:cs="Arial"/>
              </w:rPr>
            </w:pPr>
          </w:p>
        </w:tc>
        <w:tc>
          <w:tcPr>
            <w:tcW w:w="1412" w:type="dxa"/>
          </w:tcPr>
          <w:p w14:paraId="0A43357B"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14:paraId="0A43357C" w14:textId="77777777" w:rsidR="007B0696" w:rsidRPr="00340914" w:rsidRDefault="007B0696" w:rsidP="007B0696">
            <w:pPr>
              <w:pStyle w:val="TAC"/>
              <w:rPr>
                <w:rFonts w:cs="Arial"/>
              </w:rPr>
            </w:pPr>
            <w:r w:rsidRPr="00340914">
              <w:rPr>
                <w:rFonts w:cs="Arial"/>
              </w:rPr>
              <w:t>-8.9</w:t>
            </w:r>
          </w:p>
        </w:tc>
        <w:tc>
          <w:tcPr>
            <w:tcW w:w="842" w:type="dxa"/>
          </w:tcPr>
          <w:p w14:paraId="0A43357D" w14:textId="77777777" w:rsidR="007B0696" w:rsidRPr="00340914" w:rsidRDefault="007B0696" w:rsidP="007B0696">
            <w:pPr>
              <w:pStyle w:val="TAC"/>
              <w:rPr>
                <w:rFonts w:cs="Arial"/>
              </w:rPr>
            </w:pPr>
            <w:r w:rsidRPr="00340914">
              <w:rPr>
                <w:rFonts w:cs="Arial"/>
              </w:rPr>
              <w:t>-9.0</w:t>
            </w:r>
          </w:p>
        </w:tc>
        <w:tc>
          <w:tcPr>
            <w:tcW w:w="843" w:type="dxa"/>
          </w:tcPr>
          <w:p w14:paraId="0A43357E" w14:textId="77777777" w:rsidR="007B0696" w:rsidRPr="00340914" w:rsidRDefault="007B0696" w:rsidP="007B0696">
            <w:pPr>
              <w:pStyle w:val="TAC"/>
              <w:rPr>
                <w:rFonts w:cs="Arial"/>
              </w:rPr>
            </w:pPr>
            <w:r w:rsidRPr="00340914">
              <w:rPr>
                <w:rFonts w:cs="Arial"/>
              </w:rPr>
              <w:t>-9.0</w:t>
            </w:r>
          </w:p>
        </w:tc>
        <w:tc>
          <w:tcPr>
            <w:tcW w:w="842" w:type="dxa"/>
          </w:tcPr>
          <w:p w14:paraId="0A43357F" w14:textId="77777777" w:rsidR="007B0696" w:rsidRPr="00340914" w:rsidRDefault="007B0696" w:rsidP="007B0696">
            <w:pPr>
              <w:pStyle w:val="TAC"/>
              <w:rPr>
                <w:rFonts w:cs="Arial"/>
              </w:rPr>
            </w:pPr>
            <w:r w:rsidRPr="00340914">
              <w:rPr>
                <w:rFonts w:cs="Arial"/>
              </w:rPr>
              <w:t>-8.8</w:t>
            </w:r>
          </w:p>
        </w:tc>
        <w:tc>
          <w:tcPr>
            <w:tcW w:w="843" w:type="dxa"/>
          </w:tcPr>
          <w:p w14:paraId="0A433580" w14:textId="77777777" w:rsidR="007B0696" w:rsidRPr="00340914" w:rsidRDefault="007B0696" w:rsidP="007B0696">
            <w:pPr>
              <w:pStyle w:val="TAC"/>
              <w:rPr>
                <w:rFonts w:cs="Arial"/>
              </w:rPr>
            </w:pPr>
            <w:r w:rsidRPr="00340914">
              <w:rPr>
                <w:rFonts w:cs="Arial"/>
              </w:rPr>
              <w:t>-9.0</w:t>
            </w:r>
          </w:p>
        </w:tc>
        <w:tc>
          <w:tcPr>
            <w:tcW w:w="949" w:type="dxa"/>
          </w:tcPr>
          <w:p w14:paraId="0A433581" w14:textId="77777777" w:rsidR="007B0696" w:rsidRPr="00340914" w:rsidRDefault="007B0696" w:rsidP="007B0696">
            <w:pPr>
              <w:pStyle w:val="TAC"/>
              <w:rPr>
                <w:rFonts w:cs="Arial"/>
              </w:rPr>
            </w:pPr>
            <w:r w:rsidRPr="00340914">
              <w:rPr>
                <w:rFonts w:cs="Arial"/>
              </w:rPr>
              <w:t>-8.8</w:t>
            </w:r>
          </w:p>
        </w:tc>
      </w:tr>
      <w:tr w:rsidR="007B0696" w:rsidRPr="00340914" w14:paraId="0A43358D" w14:textId="77777777" w:rsidTr="007B0696">
        <w:tc>
          <w:tcPr>
            <w:tcW w:w="1007" w:type="dxa"/>
            <w:vMerge/>
          </w:tcPr>
          <w:p w14:paraId="0A433583" w14:textId="77777777" w:rsidR="007B0696" w:rsidRPr="00340914" w:rsidRDefault="007B0696" w:rsidP="007B0696">
            <w:pPr>
              <w:pStyle w:val="TAC"/>
              <w:rPr>
                <w:rFonts w:cs="Arial"/>
              </w:rPr>
            </w:pPr>
          </w:p>
        </w:tc>
        <w:tc>
          <w:tcPr>
            <w:tcW w:w="1007" w:type="dxa"/>
            <w:vMerge/>
          </w:tcPr>
          <w:p w14:paraId="0A433584" w14:textId="77777777" w:rsidR="007B0696" w:rsidRPr="00340914" w:rsidRDefault="007B0696" w:rsidP="007B0696">
            <w:pPr>
              <w:pStyle w:val="TAC"/>
              <w:rPr>
                <w:rFonts w:cs="Arial"/>
              </w:rPr>
            </w:pPr>
          </w:p>
        </w:tc>
        <w:tc>
          <w:tcPr>
            <w:tcW w:w="992" w:type="dxa"/>
            <w:gridSpan w:val="2"/>
            <w:vMerge/>
          </w:tcPr>
          <w:p w14:paraId="0A433585" w14:textId="77777777" w:rsidR="007B0696" w:rsidRPr="00340914" w:rsidRDefault="007B0696" w:rsidP="007B0696">
            <w:pPr>
              <w:pStyle w:val="TAC"/>
              <w:rPr>
                <w:rFonts w:cs="Arial"/>
              </w:rPr>
            </w:pPr>
          </w:p>
        </w:tc>
        <w:tc>
          <w:tcPr>
            <w:tcW w:w="1412" w:type="dxa"/>
          </w:tcPr>
          <w:p w14:paraId="0A433586" w14:textId="77777777"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14:paraId="0A433587" w14:textId="77777777" w:rsidR="007B0696" w:rsidRPr="00340914" w:rsidRDefault="007B0696" w:rsidP="007B0696">
            <w:pPr>
              <w:pStyle w:val="TAC"/>
              <w:rPr>
                <w:rFonts w:cs="Arial"/>
              </w:rPr>
            </w:pPr>
            <w:r w:rsidRPr="00340914">
              <w:rPr>
                <w:rFonts w:cs="Arial"/>
              </w:rPr>
              <w:t>-8.7</w:t>
            </w:r>
          </w:p>
        </w:tc>
        <w:tc>
          <w:tcPr>
            <w:tcW w:w="842" w:type="dxa"/>
          </w:tcPr>
          <w:p w14:paraId="0A433588" w14:textId="77777777" w:rsidR="007B0696" w:rsidRPr="00340914" w:rsidRDefault="007B0696" w:rsidP="007B0696">
            <w:pPr>
              <w:pStyle w:val="TAC"/>
              <w:rPr>
                <w:rFonts w:cs="Arial"/>
              </w:rPr>
            </w:pPr>
            <w:r w:rsidRPr="00340914">
              <w:rPr>
                <w:rFonts w:cs="Arial"/>
              </w:rPr>
              <w:t>-8.9</w:t>
            </w:r>
          </w:p>
        </w:tc>
        <w:tc>
          <w:tcPr>
            <w:tcW w:w="843" w:type="dxa"/>
          </w:tcPr>
          <w:p w14:paraId="0A433589" w14:textId="77777777" w:rsidR="007B0696" w:rsidRPr="00340914" w:rsidRDefault="007B0696" w:rsidP="007B0696">
            <w:pPr>
              <w:pStyle w:val="TAC"/>
              <w:rPr>
                <w:rFonts w:cs="Arial"/>
              </w:rPr>
            </w:pPr>
            <w:r w:rsidRPr="00340914">
              <w:rPr>
                <w:rFonts w:cs="Arial"/>
              </w:rPr>
              <w:t>-8.7</w:t>
            </w:r>
          </w:p>
        </w:tc>
        <w:tc>
          <w:tcPr>
            <w:tcW w:w="842" w:type="dxa"/>
          </w:tcPr>
          <w:p w14:paraId="0A43358A" w14:textId="77777777" w:rsidR="007B0696" w:rsidRPr="00340914" w:rsidRDefault="007B0696" w:rsidP="007B0696">
            <w:pPr>
              <w:pStyle w:val="TAC"/>
              <w:rPr>
                <w:rFonts w:cs="Arial"/>
              </w:rPr>
            </w:pPr>
            <w:r w:rsidRPr="00340914">
              <w:rPr>
                <w:rFonts w:cs="Arial"/>
              </w:rPr>
              <w:t>-8.7</w:t>
            </w:r>
          </w:p>
        </w:tc>
        <w:tc>
          <w:tcPr>
            <w:tcW w:w="843" w:type="dxa"/>
          </w:tcPr>
          <w:p w14:paraId="0A43358B" w14:textId="77777777" w:rsidR="007B0696" w:rsidRPr="00340914" w:rsidRDefault="007B0696" w:rsidP="007B0696">
            <w:pPr>
              <w:pStyle w:val="TAC"/>
              <w:rPr>
                <w:rFonts w:cs="Arial"/>
              </w:rPr>
            </w:pPr>
            <w:r w:rsidRPr="00340914">
              <w:rPr>
                <w:rFonts w:cs="Arial"/>
              </w:rPr>
              <w:t>-8.9</w:t>
            </w:r>
          </w:p>
        </w:tc>
        <w:tc>
          <w:tcPr>
            <w:tcW w:w="949" w:type="dxa"/>
          </w:tcPr>
          <w:p w14:paraId="0A43358C" w14:textId="77777777" w:rsidR="007B0696" w:rsidRPr="00340914" w:rsidRDefault="007B0696" w:rsidP="007B0696">
            <w:pPr>
              <w:pStyle w:val="TAC"/>
              <w:rPr>
                <w:rFonts w:cs="Arial"/>
              </w:rPr>
            </w:pPr>
            <w:r w:rsidRPr="00340914">
              <w:rPr>
                <w:rFonts w:cs="Arial"/>
              </w:rPr>
              <w:t>-8.8</w:t>
            </w:r>
          </w:p>
        </w:tc>
      </w:tr>
      <w:tr w:rsidR="007B0696" w:rsidRPr="00340914" w14:paraId="0A433598" w14:textId="77777777" w:rsidTr="007B0696">
        <w:tc>
          <w:tcPr>
            <w:tcW w:w="1007" w:type="dxa"/>
            <w:vMerge/>
          </w:tcPr>
          <w:p w14:paraId="0A43358E" w14:textId="77777777" w:rsidR="007B0696" w:rsidRPr="00340914" w:rsidRDefault="007B0696" w:rsidP="007B0696">
            <w:pPr>
              <w:pStyle w:val="TAC"/>
              <w:rPr>
                <w:rFonts w:cs="Arial"/>
              </w:rPr>
            </w:pPr>
          </w:p>
        </w:tc>
        <w:tc>
          <w:tcPr>
            <w:tcW w:w="1007" w:type="dxa"/>
            <w:vMerge/>
          </w:tcPr>
          <w:p w14:paraId="0A43358F" w14:textId="77777777" w:rsidR="007B0696" w:rsidRPr="00340914" w:rsidRDefault="007B0696" w:rsidP="007B0696">
            <w:pPr>
              <w:pStyle w:val="TAC"/>
              <w:rPr>
                <w:rFonts w:cs="Arial"/>
              </w:rPr>
            </w:pPr>
          </w:p>
        </w:tc>
        <w:tc>
          <w:tcPr>
            <w:tcW w:w="992" w:type="dxa"/>
            <w:gridSpan w:val="2"/>
          </w:tcPr>
          <w:p w14:paraId="0A433590" w14:textId="77777777" w:rsidR="007B0696" w:rsidRPr="00340914" w:rsidRDefault="007B0696" w:rsidP="007B0696">
            <w:pPr>
              <w:pStyle w:val="TAC"/>
              <w:rPr>
                <w:rFonts w:cs="Arial"/>
              </w:rPr>
            </w:pPr>
            <w:r w:rsidRPr="00340914">
              <w:rPr>
                <w:rFonts w:cs="Arial"/>
              </w:rPr>
              <w:t>Extended</w:t>
            </w:r>
          </w:p>
        </w:tc>
        <w:tc>
          <w:tcPr>
            <w:tcW w:w="1412" w:type="dxa"/>
          </w:tcPr>
          <w:p w14:paraId="0A433591"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14:paraId="0A433592" w14:textId="77777777" w:rsidR="007B0696" w:rsidRPr="00340914" w:rsidRDefault="007B0696" w:rsidP="007B0696">
            <w:pPr>
              <w:pStyle w:val="TAC"/>
              <w:rPr>
                <w:rFonts w:cs="Arial"/>
              </w:rPr>
            </w:pPr>
            <w:r w:rsidRPr="00340914">
              <w:rPr>
                <w:rFonts w:cs="Arial"/>
              </w:rPr>
              <w:t>-7.9</w:t>
            </w:r>
          </w:p>
        </w:tc>
        <w:tc>
          <w:tcPr>
            <w:tcW w:w="842" w:type="dxa"/>
          </w:tcPr>
          <w:p w14:paraId="0A433593" w14:textId="77777777" w:rsidR="007B0696" w:rsidRPr="00340914" w:rsidRDefault="007B0696" w:rsidP="007B0696">
            <w:pPr>
              <w:pStyle w:val="TAC"/>
              <w:rPr>
                <w:rFonts w:cs="Arial"/>
              </w:rPr>
            </w:pPr>
            <w:r w:rsidRPr="00340914">
              <w:rPr>
                <w:rFonts w:cs="Arial"/>
              </w:rPr>
              <w:t>-8.1</w:t>
            </w:r>
          </w:p>
        </w:tc>
        <w:tc>
          <w:tcPr>
            <w:tcW w:w="843" w:type="dxa"/>
          </w:tcPr>
          <w:p w14:paraId="0A433594" w14:textId="77777777" w:rsidR="007B0696" w:rsidRPr="00340914" w:rsidRDefault="007B0696" w:rsidP="007B0696">
            <w:pPr>
              <w:pStyle w:val="TAC"/>
              <w:rPr>
                <w:rFonts w:cs="Arial"/>
              </w:rPr>
            </w:pPr>
            <w:r w:rsidRPr="00340914">
              <w:rPr>
                <w:rFonts w:cs="Arial"/>
              </w:rPr>
              <w:t>-7.9</w:t>
            </w:r>
          </w:p>
        </w:tc>
        <w:tc>
          <w:tcPr>
            <w:tcW w:w="842" w:type="dxa"/>
          </w:tcPr>
          <w:p w14:paraId="0A433595" w14:textId="77777777" w:rsidR="007B0696" w:rsidRPr="00340914" w:rsidRDefault="007B0696" w:rsidP="007B0696">
            <w:pPr>
              <w:pStyle w:val="TAC"/>
              <w:rPr>
                <w:rFonts w:cs="Arial"/>
              </w:rPr>
            </w:pPr>
            <w:r w:rsidRPr="00340914">
              <w:rPr>
                <w:rFonts w:cs="Arial"/>
              </w:rPr>
              <w:t>-8.1</w:t>
            </w:r>
          </w:p>
        </w:tc>
        <w:tc>
          <w:tcPr>
            <w:tcW w:w="843" w:type="dxa"/>
          </w:tcPr>
          <w:p w14:paraId="0A433596" w14:textId="77777777" w:rsidR="007B0696" w:rsidRPr="00340914" w:rsidRDefault="007B0696" w:rsidP="007B0696">
            <w:pPr>
              <w:pStyle w:val="TAC"/>
              <w:rPr>
                <w:rFonts w:cs="Arial"/>
              </w:rPr>
            </w:pPr>
            <w:r w:rsidRPr="00340914">
              <w:rPr>
                <w:rFonts w:cs="Arial"/>
              </w:rPr>
              <w:t>-8.0</w:t>
            </w:r>
          </w:p>
        </w:tc>
        <w:tc>
          <w:tcPr>
            <w:tcW w:w="949" w:type="dxa"/>
          </w:tcPr>
          <w:p w14:paraId="0A433597" w14:textId="77777777" w:rsidR="007B0696" w:rsidRPr="00340914" w:rsidRDefault="007B0696" w:rsidP="007B0696">
            <w:pPr>
              <w:pStyle w:val="TAC"/>
              <w:rPr>
                <w:rFonts w:cs="Arial"/>
              </w:rPr>
            </w:pPr>
            <w:r w:rsidRPr="00340914">
              <w:rPr>
                <w:rFonts w:cs="Arial"/>
              </w:rPr>
              <w:t>-8.0</w:t>
            </w:r>
          </w:p>
        </w:tc>
      </w:tr>
      <w:tr w:rsidR="007B0696" w:rsidRPr="00340914" w14:paraId="0A4335A3" w14:textId="77777777" w:rsidTr="007B0696">
        <w:tc>
          <w:tcPr>
            <w:tcW w:w="0" w:type="auto"/>
            <w:vMerge/>
            <w:vAlign w:val="center"/>
          </w:tcPr>
          <w:p w14:paraId="0A433599"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0A43359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tcPr>
          <w:p w14:paraId="0A43359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tcPr>
          <w:p w14:paraId="0A43359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14:paraId="0A4335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14:paraId="0A4335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0A4335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14:paraId="0A4335A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A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r>
      <w:tr w:rsidR="007B0696" w:rsidRPr="00340914" w14:paraId="0A4335AE" w14:textId="77777777" w:rsidTr="007B0696">
        <w:tc>
          <w:tcPr>
            <w:tcW w:w="0" w:type="auto"/>
            <w:vMerge/>
            <w:vAlign w:val="center"/>
          </w:tcPr>
          <w:p w14:paraId="0A4335A4"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A5"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0A4335A6"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0A4335A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A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0A4335A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14:paraId="0A4335A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14:paraId="0A4335A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0A4335A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A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r>
      <w:tr w:rsidR="007B0696" w:rsidRPr="00340914" w14:paraId="0A4335B9" w14:textId="77777777" w:rsidTr="007B0696">
        <w:tc>
          <w:tcPr>
            <w:tcW w:w="0" w:type="auto"/>
            <w:vMerge/>
            <w:vAlign w:val="center"/>
          </w:tcPr>
          <w:p w14:paraId="0A4335AF"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B0"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0A4335B1"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0A4335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B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0A4335B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14:paraId="0A4335B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0A4335B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0A4335B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B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r>
      <w:tr w:rsidR="007B0696" w:rsidRPr="00340914" w14:paraId="0A4335C4" w14:textId="77777777" w:rsidTr="007B0696">
        <w:tc>
          <w:tcPr>
            <w:tcW w:w="0" w:type="auto"/>
            <w:vMerge/>
            <w:vAlign w:val="center"/>
          </w:tcPr>
          <w:p w14:paraId="0A4335BA"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BB" w14:textId="77777777" w:rsidR="007B0696" w:rsidRPr="00340914" w:rsidRDefault="007B0696" w:rsidP="007B0696">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14:paraId="0A4335BC"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0A4335B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300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0A4335B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14:paraId="0A4335B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14:paraId="0A4335C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14:paraId="0A4335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14:paraId="0A4335C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14:paraId="0A4335C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r>
      <w:tr w:rsidR="007B0696" w:rsidRPr="00340914" w14:paraId="0A4335CF" w14:textId="77777777" w:rsidTr="007B0696">
        <w:tc>
          <w:tcPr>
            <w:tcW w:w="0" w:type="auto"/>
            <w:vMerge/>
            <w:tcBorders>
              <w:bottom w:val="single" w:sz="4" w:space="0" w:color="auto"/>
            </w:tcBorders>
            <w:vAlign w:val="center"/>
          </w:tcPr>
          <w:p w14:paraId="0A4335C5"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0A4335C6" w14:textId="77777777" w:rsidR="007B0696" w:rsidRPr="00340914" w:rsidRDefault="007B0696" w:rsidP="007B0696">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14:paraId="0A4335C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Extended</w:t>
            </w:r>
          </w:p>
        </w:tc>
        <w:tc>
          <w:tcPr>
            <w:tcW w:w="1420" w:type="dxa"/>
            <w:gridSpan w:val="2"/>
            <w:tcBorders>
              <w:top w:val="single" w:sz="4" w:space="0" w:color="auto"/>
              <w:left w:val="single" w:sz="4" w:space="0" w:color="auto"/>
              <w:bottom w:val="single" w:sz="4" w:space="0" w:color="auto"/>
              <w:right w:val="single" w:sz="4" w:space="0" w:color="auto"/>
            </w:tcBorders>
          </w:tcPr>
          <w:p w14:paraId="0A4335C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70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0A4335C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14:paraId="0A4335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14:paraId="0A4335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14:paraId="0A4335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14:paraId="0A4335C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14:paraId="0A4335C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r>
      <w:tr w:rsidR="007B0696" w:rsidRPr="00340914" w14:paraId="0A4335D1" w14:textId="77777777" w:rsidTr="007B0696">
        <w:tc>
          <w:tcPr>
            <w:tcW w:w="9857" w:type="dxa"/>
            <w:gridSpan w:val="11"/>
          </w:tcPr>
          <w:p w14:paraId="0A4335D0"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14:paraId="0A4335D2" w14:textId="77777777" w:rsidR="007B0696" w:rsidRPr="00340914" w:rsidRDefault="007B0696" w:rsidP="007B0696"/>
    <w:p w14:paraId="0A4335D3" w14:textId="77777777" w:rsidR="007B0696" w:rsidRPr="00340914" w:rsidRDefault="007B0696" w:rsidP="007B0696">
      <w:pPr>
        <w:pStyle w:val="TH"/>
        <w:rPr>
          <w:lang w:eastAsia="zh-CN"/>
        </w:rPr>
      </w:pPr>
      <w:r w:rsidRPr="00340914">
        <w:t>Table 8.3</w:t>
      </w:r>
      <w:r w:rsidRPr="00340914">
        <w:rPr>
          <w:lang w:eastAsia="zh-CN"/>
        </w:rPr>
        <w:t>.2.1</w:t>
      </w:r>
      <w:r w:rsidRPr="00340914">
        <w:t>-2 Minimum requirements</w:t>
      </w:r>
      <w:r w:rsidRPr="00340914">
        <w:rPr>
          <w:lang w:eastAsia="zh-CN"/>
        </w:rPr>
        <w:t xml:space="preserve">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48"/>
        <w:gridCol w:w="1015"/>
        <w:gridCol w:w="1341"/>
        <w:gridCol w:w="869"/>
        <w:gridCol w:w="869"/>
        <w:gridCol w:w="871"/>
        <w:gridCol w:w="871"/>
        <w:gridCol w:w="869"/>
        <w:gridCol w:w="870"/>
      </w:tblGrid>
      <w:tr w:rsidR="007B0696" w:rsidRPr="00340914" w14:paraId="0A4335DB"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0A4335D4"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 xml:space="preserve">Number of </w:t>
            </w:r>
            <w:r w:rsidRPr="00340914">
              <w:rPr>
                <w:rFonts w:ascii="Arial" w:hAnsi="Arial" w:cs="Arial"/>
                <w:b/>
                <w:sz w:val="18"/>
                <w:lang w:eastAsia="zh-CN"/>
              </w:rPr>
              <w:t>T</w:t>
            </w:r>
            <w:r w:rsidRPr="00340914">
              <w:rPr>
                <w:rFonts w:ascii="Arial" w:hAnsi="Arial" w:cs="Arial"/>
                <w:b/>
                <w:sz w:val="18"/>
              </w:rPr>
              <w:t>X antennas</w:t>
            </w:r>
          </w:p>
        </w:tc>
        <w:tc>
          <w:tcPr>
            <w:tcW w:w="1052" w:type="dxa"/>
            <w:vMerge w:val="restart"/>
            <w:tcBorders>
              <w:top w:val="single" w:sz="4" w:space="0" w:color="auto"/>
              <w:left w:val="single" w:sz="4" w:space="0" w:color="auto"/>
              <w:bottom w:val="single" w:sz="4" w:space="0" w:color="auto"/>
              <w:right w:val="single" w:sz="4" w:space="0" w:color="auto"/>
            </w:tcBorders>
          </w:tcPr>
          <w:p w14:paraId="0A4335D5"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14:paraId="0A4335D6"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14:paraId="0A4335D7"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rPr>
              <w:t xml:space="preserve">Propagation </w:t>
            </w:r>
            <w:r w:rsidRPr="00340914">
              <w:rPr>
                <w:rFonts w:ascii="Arial" w:hAnsi="Arial" w:cs="Arial"/>
                <w:b/>
                <w:sz w:val="18"/>
                <w:lang w:val="fr-FR" w:eastAsia="zh-CN"/>
              </w:rPr>
              <w:t>c</w:t>
            </w:r>
            <w:r w:rsidRPr="00340914">
              <w:rPr>
                <w:rFonts w:ascii="Arial" w:hAnsi="Arial" w:cs="Arial"/>
                <w:b/>
                <w:sz w:val="18"/>
                <w:lang w:val="fr-FR"/>
              </w:rPr>
              <w:t>onditions</w:t>
            </w:r>
          </w:p>
          <w:p w14:paraId="0A4335D8"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and</w:t>
            </w:r>
          </w:p>
          <w:p w14:paraId="0A4335D9"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eastAsia="zh-CN"/>
              </w:rPr>
              <w:t>correlation matrix</w:t>
            </w:r>
            <w:r w:rsidRPr="00340914">
              <w:rPr>
                <w:rFonts w:ascii="Arial" w:hAnsi="Arial" w:cs="Arial"/>
                <w:b/>
                <w:sz w:val="18"/>
                <w:lang w:val="fr-FR"/>
              </w:rPr>
              <w:t xml:space="preserve"> (Annex B)</w:t>
            </w:r>
          </w:p>
        </w:tc>
        <w:tc>
          <w:tcPr>
            <w:tcW w:w="5407" w:type="dxa"/>
            <w:gridSpan w:val="6"/>
            <w:tcBorders>
              <w:top w:val="single" w:sz="4" w:space="0" w:color="auto"/>
              <w:left w:val="single" w:sz="4" w:space="0" w:color="auto"/>
              <w:bottom w:val="single" w:sz="4" w:space="0" w:color="auto"/>
              <w:right w:val="single" w:sz="4" w:space="0" w:color="auto"/>
            </w:tcBorders>
          </w:tcPr>
          <w:p w14:paraId="0A4335DA"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Channel Bandwidth / SNR [dB]</w:t>
            </w:r>
          </w:p>
        </w:tc>
      </w:tr>
      <w:tr w:rsidR="007B0696" w:rsidRPr="00340914" w14:paraId="0A4335E6"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DC" w14:textId="77777777"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D" w14:textId="77777777"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E" w14:textId="77777777" w:rsidR="007B0696" w:rsidRPr="00340914" w:rsidRDefault="007B0696" w:rsidP="007B0696">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F" w14:textId="77777777" w:rsidR="007B0696" w:rsidRPr="00340914" w:rsidRDefault="007B0696" w:rsidP="007B0696">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14:paraId="0A4335E0"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14:paraId="0A4335E1"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14:paraId="0A4335E2"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14:paraId="0A4335E3"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14:paraId="0A4335E4"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14:paraId="0A4335E5"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20 MHz</w:t>
            </w:r>
          </w:p>
        </w:tc>
      </w:tr>
      <w:tr w:rsidR="007B0696" w:rsidRPr="00340914" w14:paraId="0A4335F1"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0A4335E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52" w:type="dxa"/>
            <w:vMerge w:val="restart"/>
            <w:tcBorders>
              <w:top w:val="single" w:sz="4" w:space="0" w:color="auto"/>
              <w:left w:val="single" w:sz="4" w:space="0" w:color="auto"/>
              <w:bottom w:val="single" w:sz="4" w:space="0" w:color="auto"/>
              <w:right w:val="single" w:sz="4" w:space="0" w:color="auto"/>
            </w:tcBorders>
          </w:tcPr>
          <w:p w14:paraId="0A4335E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40" w:type="dxa"/>
            <w:vMerge w:val="restart"/>
            <w:tcBorders>
              <w:top w:val="single" w:sz="4" w:space="0" w:color="auto"/>
              <w:left w:val="single" w:sz="4" w:space="0" w:color="auto"/>
              <w:bottom w:val="single" w:sz="4" w:space="0" w:color="auto"/>
              <w:right w:val="single" w:sz="4" w:space="0" w:color="auto"/>
            </w:tcBorders>
          </w:tcPr>
          <w:p w14:paraId="0A4335E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5E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5E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-4.6</w:t>
            </w:r>
          </w:p>
        </w:tc>
        <w:tc>
          <w:tcPr>
            <w:tcW w:w="901" w:type="dxa"/>
            <w:tcBorders>
              <w:top w:val="single" w:sz="4" w:space="0" w:color="auto"/>
              <w:left w:val="single" w:sz="4" w:space="0" w:color="auto"/>
              <w:bottom w:val="single" w:sz="4" w:space="0" w:color="auto"/>
              <w:right w:val="single" w:sz="4" w:space="0" w:color="auto"/>
            </w:tcBorders>
          </w:tcPr>
          <w:p w14:paraId="0A4335E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-4.9</w:t>
            </w:r>
          </w:p>
        </w:tc>
        <w:tc>
          <w:tcPr>
            <w:tcW w:w="901" w:type="dxa"/>
            <w:tcBorders>
              <w:top w:val="single" w:sz="4" w:space="0" w:color="auto"/>
              <w:left w:val="single" w:sz="4" w:space="0" w:color="auto"/>
              <w:bottom w:val="single" w:sz="4" w:space="0" w:color="auto"/>
              <w:right w:val="single" w:sz="4" w:space="0" w:color="auto"/>
            </w:tcBorders>
          </w:tcPr>
          <w:p w14:paraId="0A4335E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0A4335E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1" w:type="dxa"/>
            <w:tcBorders>
              <w:top w:val="single" w:sz="4" w:space="0" w:color="auto"/>
              <w:left w:val="single" w:sz="4" w:space="0" w:color="auto"/>
              <w:bottom w:val="single" w:sz="4" w:space="0" w:color="auto"/>
              <w:right w:val="single" w:sz="4" w:space="0" w:color="auto"/>
            </w:tcBorders>
          </w:tcPr>
          <w:p w14:paraId="0A4335E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2" w:type="dxa"/>
            <w:tcBorders>
              <w:top w:val="single" w:sz="4" w:space="0" w:color="auto"/>
              <w:left w:val="single" w:sz="4" w:space="0" w:color="auto"/>
              <w:bottom w:val="single" w:sz="4" w:space="0" w:color="auto"/>
              <w:right w:val="single" w:sz="4" w:space="0" w:color="auto"/>
            </w:tcBorders>
          </w:tcPr>
          <w:p w14:paraId="0A4335F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-6.7</w:t>
            </w:r>
          </w:p>
        </w:tc>
      </w:tr>
      <w:tr w:rsidR="007B0696" w:rsidRPr="00340914" w14:paraId="0A4335FC"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F2"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F3"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F4"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5F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5F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-5.8</w:t>
            </w:r>
          </w:p>
        </w:tc>
        <w:tc>
          <w:tcPr>
            <w:tcW w:w="901" w:type="dxa"/>
            <w:tcBorders>
              <w:top w:val="single" w:sz="4" w:space="0" w:color="auto"/>
              <w:left w:val="single" w:sz="4" w:space="0" w:color="auto"/>
              <w:bottom w:val="single" w:sz="4" w:space="0" w:color="auto"/>
              <w:right w:val="single" w:sz="4" w:space="0" w:color="auto"/>
            </w:tcBorders>
          </w:tcPr>
          <w:p w14:paraId="0A4335F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0A4335F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0A4335F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0A4335F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2" w:type="dxa"/>
            <w:tcBorders>
              <w:top w:val="single" w:sz="4" w:space="0" w:color="auto"/>
              <w:left w:val="single" w:sz="4" w:space="0" w:color="auto"/>
              <w:bottom w:val="single" w:sz="4" w:space="0" w:color="auto"/>
              <w:right w:val="single" w:sz="4" w:space="0" w:color="auto"/>
            </w:tcBorders>
          </w:tcPr>
          <w:p w14:paraId="0A4335F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14:paraId="0A433607"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FD" w14:textId="77777777" w:rsidR="007B0696" w:rsidRPr="00340914" w:rsidRDefault="007B0696" w:rsidP="007B0696">
            <w:pPr>
              <w:spacing w:after="0"/>
              <w:rPr>
                <w:rFonts w:ascii="Arial" w:hAnsi="Arial"/>
                <w:sz w:val="18"/>
                <w:lang w:eastAsia="zh-CN"/>
              </w:rPr>
            </w:pPr>
          </w:p>
        </w:tc>
        <w:tc>
          <w:tcPr>
            <w:tcW w:w="1052" w:type="dxa"/>
            <w:vMerge w:val="restart"/>
            <w:tcBorders>
              <w:top w:val="single" w:sz="4" w:space="0" w:color="auto"/>
              <w:left w:val="single" w:sz="4" w:space="0" w:color="auto"/>
              <w:bottom w:val="single" w:sz="4" w:space="0" w:color="auto"/>
              <w:right w:val="single" w:sz="4" w:space="0" w:color="auto"/>
            </w:tcBorders>
          </w:tcPr>
          <w:p w14:paraId="0A4335F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w:t>
            </w:r>
          </w:p>
        </w:tc>
        <w:tc>
          <w:tcPr>
            <w:tcW w:w="1040" w:type="dxa"/>
            <w:vMerge w:val="restart"/>
            <w:tcBorders>
              <w:top w:val="single" w:sz="4" w:space="0" w:color="auto"/>
              <w:left w:val="single" w:sz="4" w:space="0" w:color="auto"/>
              <w:bottom w:val="single" w:sz="4" w:space="0" w:color="auto"/>
              <w:right w:val="single" w:sz="4" w:space="0" w:color="auto"/>
            </w:tcBorders>
          </w:tcPr>
          <w:p w14:paraId="0A4335F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60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60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0A43360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0A43360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0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1" w:type="dxa"/>
            <w:tcBorders>
              <w:top w:val="single" w:sz="4" w:space="0" w:color="auto"/>
              <w:left w:val="single" w:sz="4" w:space="0" w:color="auto"/>
              <w:bottom w:val="single" w:sz="4" w:space="0" w:color="auto"/>
              <w:right w:val="single" w:sz="4" w:space="0" w:color="auto"/>
            </w:tcBorders>
          </w:tcPr>
          <w:p w14:paraId="0A43360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2" w:type="dxa"/>
            <w:tcBorders>
              <w:top w:val="single" w:sz="4" w:space="0" w:color="auto"/>
              <w:left w:val="single" w:sz="4" w:space="0" w:color="auto"/>
              <w:bottom w:val="single" w:sz="4" w:space="0" w:color="auto"/>
              <w:right w:val="single" w:sz="4" w:space="0" w:color="auto"/>
            </w:tcBorders>
          </w:tcPr>
          <w:p w14:paraId="0A43360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14:paraId="0A433612"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608"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09"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0A"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60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60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-9.0</w:t>
            </w:r>
          </w:p>
        </w:tc>
        <w:tc>
          <w:tcPr>
            <w:tcW w:w="901" w:type="dxa"/>
            <w:tcBorders>
              <w:top w:val="single" w:sz="4" w:space="0" w:color="auto"/>
              <w:left w:val="single" w:sz="4" w:space="0" w:color="auto"/>
              <w:bottom w:val="single" w:sz="4" w:space="0" w:color="auto"/>
              <w:right w:val="single" w:sz="4" w:space="0" w:color="auto"/>
            </w:tcBorders>
          </w:tcPr>
          <w:p w14:paraId="0A43360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-9.2</w:t>
            </w:r>
          </w:p>
        </w:tc>
        <w:tc>
          <w:tcPr>
            <w:tcW w:w="901" w:type="dxa"/>
            <w:tcBorders>
              <w:top w:val="single" w:sz="4" w:space="0" w:color="auto"/>
              <w:left w:val="single" w:sz="4" w:space="0" w:color="auto"/>
              <w:bottom w:val="single" w:sz="4" w:space="0" w:color="auto"/>
              <w:right w:val="single" w:sz="4" w:space="0" w:color="auto"/>
            </w:tcBorders>
          </w:tcPr>
          <w:p w14:paraId="0A43360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0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1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-9.4</w:t>
            </w:r>
          </w:p>
        </w:tc>
        <w:tc>
          <w:tcPr>
            <w:tcW w:w="902" w:type="dxa"/>
            <w:tcBorders>
              <w:top w:val="single" w:sz="4" w:space="0" w:color="auto"/>
              <w:left w:val="single" w:sz="4" w:space="0" w:color="auto"/>
              <w:bottom w:val="single" w:sz="4" w:space="0" w:color="auto"/>
              <w:right w:val="single" w:sz="4" w:space="0" w:color="auto"/>
            </w:tcBorders>
          </w:tcPr>
          <w:p w14:paraId="0A43361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14:paraId="0A43361D" w14:textId="77777777" w:rsidTr="007B0696">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4" w14:textId="77777777"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5" w14:textId="77777777"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61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61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-11.4</w:t>
            </w:r>
          </w:p>
        </w:tc>
        <w:tc>
          <w:tcPr>
            <w:tcW w:w="901" w:type="dxa"/>
            <w:tcBorders>
              <w:top w:val="single" w:sz="4" w:space="0" w:color="auto"/>
              <w:left w:val="single" w:sz="4" w:space="0" w:color="auto"/>
              <w:bottom w:val="single" w:sz="4" w:space="0" w:color="auto"/>
              <w:right w:val="single" w:sz="4" w:space="0" w:color="auto"/>
            </w:tcBorders>
          </w:tcPr>
          <w:p w14:paraId="0A43361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-11.5</w:t>
            </w:r>
          </w:p>
        </w:tc>
        <w:tc>
          <w:tcPr>
            <w:tcW w:w="901" w:type="dxa"/>
            <w:tcBorders>
              <w:top w:val="single" w:sz="4" w:space="0" w:color="auto"/>
              <w:left w:val="single" w:sz="4" w:space="0" w:color="auto"/>
              <w:bottom w:val="single" w:sz="4" w:space="0" w:color="auto"/>
              <w:right w:val="single" w:sz="4" w:space="0" w:color="auto"/>
            </w:tcBorders>
          </w:tcPr>
          <w:p w14:paraId="0A43361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11.9</w:t>
            </w:r>
          </w:p>
        </w:tc>
        <w:tc>
          <w:tcPr>
            <w:tcW w:w="901" w:type="dxa"/>
            <w:tcBorders>
              <w:top w:val="single" w:sz="4" w:space="0" w:color="auto"/>
              <w:left w:val="single" w:sz="4" w:space="0" w:color="auto"/>
              <w:bottom w:val="single" w:sz="4" w:space="0" w:color="auto"/>
              <w:right w:val="single" w:sz="4" w:space="0" w:color="auto"/>
            </w:tcBorders>
          </w:tcPr>
          <w:p w14:paraId="0A43361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12.0</w:t>
            </w:r>
          </w:p>
        </w:tc>
        <w:tc>
          <w:tcPr>
            <w:tcW w:w="901" w:type="dxa"/>
            <w:tcBorders>
              <w:top w:val="single" w:sz="4" w:space="0" w:color="auto"/>
              <w:left w:val="single" w:sz="4" w:space="0" w:color="auto"/>
              <w:bottom w:val="single" w:sz="4" w:space="0" w:color="auto"/>
              <w:right w:val="single" w:sz="4" w:space="0" w:color="auto"/>
            </w:tcBorders>
          </w:tcPr>
          <w:p w14:paraId="0A43361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-11.9</w:t>
            </w:r>
          </w:p>
        </w:tc>
        <w:tc>
          <w:tcPr>
            <w:tcW w:w="902" w:type="dxa"/>
            <w:tcBorders>
              <w:top w:val="single" w:sz="4" w:space="0" w:color="auto"/>
              <w:left w:val="single" w:sz="4" w:space="0" w:color="auto"/>
              <w:bottom w:val="single" w:sz="4" w:space="0" w:color="auto"/>
              <w:right w:val="single" w:sz="4" w:space="0" w:color="auto"/>
            </w:tcBorders>
          </w:tcPr>
          <w:p w14:paraId="0A43361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-12.0</w:t>
            </w:r>
          </w:p>
        </w:tc>
      </w:tr>
      <w:tr w:rsidR="007B0696" w:rsidRPr="00340914" w14:paraId="0A433628"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61E"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1F"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20"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62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62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-11.7</w:t>
            </w:r>
          </w:p>
        </w:tc>
        <w:tc>
          <w:tcPr>
            <w:tcW w:w="901" w:type="dxa"/>
            <w:tcBorders>
              <w:top w:val="single" w:sz="4" w:space="0" w:color="auto"/>
              <w:left w:val="single" w:sz="4" w:space="0" w:color="auto"/>
              <w:bottom w:val="single" w:sz="4" w:space="0" w:color="auto"/>
              <w:right w:val="single" w:sz="4" w:space="0" w:color="auto"/>
            </w:tcBorders>
          </w:tcPr>
          <w:p w14:paraId="0A43362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2" w:type="dxa"/>
            <w:tcBorders>
              <w:top w:val="single" w:sz="4" w:space="0" w:color="auto"/>
              <w:left w:val="single" w:sz="4" w:space="0" w:color="auto"/>
              <w:bottom w:val="single" w:sz="4" w:space="0" w:color="auto"/>
              <w:right w:val="single" w:sz="4" w:space="0" w:color="auto"/>
            </w:tcBorders>
          </w:tcPr>
          <w:p w14:paraId="0A43362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r>
    </w:tbl>
    <w:p w14:paraId="0A433629" w14:textId="77777777" w:rsidR="007B0696" w:rsidRPr="00340914" w:rsidRDefault="007B0696" w:rsidP="007B0696"/>
    <w:p w14:paraId="0A43362A" w14:textId="77777777" w:rsidR="007B0696" w:rsidRPr="00340914" w:rsidRDefault="007B0696" w:rsidP="007B0696">
      <w:pPr>
        <w:pStyle w:val="Heading3"/>
      </w:pPr>
      <w:bookmarkStart w:id="4702" w:name="_Toc20997848"/>
      <w:bookmarkStart w:id="4703" w:name="_Toc29478527"/>
      <w:bookmarkStart w:id="4704" w:name="_Toc35933125"/>
      <w:bookmarkStart w:id="4705" w:name="_Toc35935413"/>
      <w:bookmarkStart w:id="4706" w:name="_Toc37162997"/>
      <w:bookmarkStart w:id="4707" w:name="_Toc37173325"/>
      <w:bookmarkStart w:id="4708" w:name="_Toc37173577"/>
      <w:bookmarkStart w:id="4709" w:name="_Toc44754133"/>
      <w:bookmarkStart w:id="4710" w:name="_Toc45825561"/>
      <w:bookmarkStart w:id="4711" w:name="_Toc45825813"/>
      <w:bookmarkStart w:id="4712" w:name="_Toc45826065"/>
      <w:bookmarkStart w:id="4713" w:name="_Toc45826317"/>
      <w:bookmarkStart w:id="4714" w:name="_Toc52466483"/>
      <w:bookmarkStart w:id="4715" w:name="_Toc66869468"/>
      <w:bookmarkStart w:id="4716" w:name="_Toc66872286"/>
      <w:bookmarkStart w:id="4717" w:name="_Toc75173443"/>
      <w:bookmarkStart w:id="4718" w:name="_Toc76497259"/>
      <w:bookmarkStart w:id="4719" w:name="_Toc82894060"/>
      <w:bookmarkStart w:id="4720" w:name="_Toc89684591"/>
      <w:bookmarkStart w:id="4721" w:name="_Toc98574732"/>
      <w:bookmarkStart w:id="4722" w:name="_Toc123306960"/>
      <w:bookmarkStart w:id="4723" w:name="_Toc123308105"/>
      <w:bookmarkStart w:id="4724" w:name="_Toc124187161"/>
      <w:bookmarkStart w:id="4725" w:name="_Toc130824966"/>
      <w:bookmarkStart w:id="4726" w:name="_Toc137388826"/>
      <w:bookmarkStart w:id="4727" w:name="_Toc137454372"/>
      <w:r w:rsidRPr="00340914">
        <w:t>8.3.3</w:t>
      </w:r>
      <w:r w:rsidRPr="00340914">
        <w:tab/>
        <w:t xml:space="preserve">CQI </w:t>
      </w:r>
      <w:r w:rsidRPr="00340914">
        <w:rPr>
          <w:rFonts w:eastAsia="MS Mincho"/>
        </w:rPr>
        <w:t>performance</w:t>
      </w:r>
      <w:r w:rsidRPr="00340914">
        <w:t xml:space="preserve"> requirements for PUCCH format 2</w:t>
      </w:r>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p>
    <w:p w14:paraId="0A43362B"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w:t>
      </w:r>
      <w:r w:rsidRPr="00340914">
        <w:rPr>
          <w:rFonts w:eastAsia="MS Mincho"/>
        </w:rPr>
        <w:t>All CQI information shall be decoded (no exclusion due to DTX).</w:t>
      </w:r>
    </w:p>
    <w:p w14:paraId="0A43362C" w14:textId="77777777" w:rsidR="007B0696" w:rsidRPr="00340914" w:rsidRDefault="007B0696" w:rsidP="007B0696">
      <w:pPr>
        <w:rPr>
          <w:rFonts w:eastAsia="?c?e?o“A‘??S?V?b?N‘I" w:cs="v4.2.0"/>
        </w:rPr>
      </w:pPr>
      <w:r w:rsidRPr="00340914">
        <w:t>The CQI information bit payload per sub-frame is equal to 4 bits.</w:t>
      </w:r>
    </w:p>
    <w:p w14:paraId="0A43362D" w14:textId="77777777" w:rsidR="007B0696" w:rsidRPr="00340914" w:rsidRDefault="007B0696" w:rsidP="007B0696">
      <w:pPr>
        <w:rPr>
          <w:rFonts w:eastAsia="?c?e?o“A‘??S?V?b?N‘I" w:cs="v4.2.0"/>
        </w:rPr>
      </w:pPr>
      <w:r w:rsidRPr="00340914">
        <w:rPr>
          <w:lang w:eastAsia="zh-CN"/>
        </w:rPr>
        <w:t>Test parameters for PUCCH transmission on two antenna ports are presented in Annex A.10.</w:t>
      </w:r>
    </w:p>
    <w:p w14:paraId="0A43362E" w14:textId="77777777" w:rsidR="007B0696" w:rsidRPr="00340914" w:rsidRDefault="007B0696" w:rsidP="007B0696">
      <w:pPr>
        <w:pStyle w:val="Heading4"/>
      </w:pPr>
      <w:bookmarkStart w:id="4728" w:name="_Toc20997849"/>
      <w:bookmarkStart w:id="4729" w:name="_Toc29478528"/>
      <w:bookmarkStart w:id="4730" w:name="_Toc35933126"/>
      <w:bookmarkStart w:id="4731" w:name="_Toc35935414"/>
      <w:bookmarkStart w:id="4732" w:name="_Toc37162998"/>
      <w:bookmarkStart w:id="4733" w:name="_Toc37173326"/>
      <w:bookmarkStart w:id="4734" w:name="_Toc37173578"/>
      <w:bookmarkStart w:id="4735" w:name="_Toc44754134"/>
      <w:bookmarkStart w:id="4736" w:name="_Toc45825562"/>
      <w:bookmarkStart w:id="4737" w:name="_Toc45825814"/>
      <w:bookmarkStart w:id="4738" w:name="_Toc45826066"/>
      <w:bookmarkStart w:id="4739" w:name="_Toc45826318"/>
      <w:bookmarkStart w:id="4740" w:name="_Toc52466484"/>
      <w:bookmarkStart w:id="4741" w:name="_Toc66869469"/>
      <w:bookmarkStart w:id="4742" w:name="_Toc66872287"/>
      <w:bookmarkStart w:id="4743" w:name="_Toc75173444"/>
      <w:bookmarkStart w:id="4744" w:name="_Toc76497260"/>
      <w:bookmarkStart w:id="4745" w:name="_Toc82894061"/>
      <w:bookmarkStart w:id="4746" w:name="_Toc89684592"/>
      <w:bookmarkStart w:id="4747" w:name="_Toc98574733"/>
      <w:bookmarkStart w:id="4748" w:name="_Toc123306961"/>
      <w:bookmarkStart w:id="4749" w:name="_Toc123308106"/>
      <w:bookmarkStart w:id="4750" w:name="_Toc124187162"/>
      <w:bookmarkStart w:id="4751" w:name="_Toc130824967"/>
      <w:bookmarkStart w:id="4752" w:name="_Toc137388827"/>
      <w:bookmarkStart w:id="4753" w:name="_Toc137454373"/>
      <w:r w:rsidRPr="00340914">
        <w:t>8.3.3.1</w:t>
      </w:r>
      <w:r w:rsidRPr="00340914">
        <w:tab/>
        <w:t>Minimum requirements</w:t>
      </w:r>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p>
    <w:p w14:paraId="0A43362F" w14:textId="77777777" w:rsidR="007B0696" w:rsidRPr="00340914" w:rsidRDefault="007B0696" w:rsidP="007B0696">
      <w:r w:rsidRPr="00340914">
        <w:t>The CQI block error probability shall not exceed 1% at the SNR given in table 8.3.3.1-1 for 1Tx and in table 8.3.3.1-2 for 2Tx case.</w:t>
      </w:r>
    </w:p>
    <w:p w14:paraId="0A433630" w14:textId="77777777" w:rsidR="007B0696" w:rsidRPr="00340914" w:rsidRDefault="007B0696" w:rsidP="007B0696">
      <w:pPr>
        <w:pStyle w:val="TH"/>
      </w:pPr>
      <w:r w:rsidRPr="00340914">
        <w:t>Table 8.3.3.1-1 Minimum requirements for PUCCH format 2,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8"/>
        <w:gridCol w:w="1001"/>
        <w:gridCol w:w="849"/>
        <w:gridCol w:w="1527"/>
        <w:gridCol w:w="1080"/>
        <w:gridCol w:w="823"/>
        <w:gridCol w:w="824"/>
        <w:gridCol w:w="823"/>
        <w:gridCol w:w="783"/>
        <w:gridCol w:w="41"/>
        <w:gridCol w:w="922"/>
      </w:tblGrid>
      <w:tr w:rsidR="007B0696" w:rsidRPr="00340914" w14:paraId="0A433637" w14:textId="77777777" w:rsidTr="007B0696">
        <w:tc>
          <w:tcPr>
            <w:tcW w:w="957" w:type="dxa"/>
            <w:vMerge w:val="restart"/>
          </w:tcPr>
          <w:p w14:paraId="0A433631" w14:textId="77777777" w:rsidR="007B0696" w:rsidRPr="00340914" w:rsidRDefault="007B0696" w:rsidP="007B0696">
            <w:pPr>
              <w:pStyle w:val="TAH"/>
              <w:spacing w:before="120"/>
              <w:rPr>
                <w:rFonts w:cs="Arial"/>
                <w:b w:val="0"/>
              </w:rPr>
            </w:pPr>
            <w:r w:rsidRPr="00340914">
              <w:rPr>
                <w:rFonts w:cs="Arial"/>
                <w:b w:val="0"/>
              </w:rPr>
              <w:t xml:space="preserve">Number of </w:t>
            </w:r>
            <w:r w:rsidRPr="00340914">
              <w:rPr>
                <w:rFonts w:cs="Arial"/>
                <w:b w:val="0"/>
                <w:lang w:eastAsia="zh-CN"/>
              </w:rPr>
              <w:t>T</w:t>
            </w:r>
            <w:r w:rsidRPr="00340914">
              <w:rPr>
                <w:rFonts w:cs="Arial"/>
                <w:b w:val="0"/>
              </w:rPr>
              <w:t>X antennas</w:t>
            </w:r>
          </w:p>
        </w:tc>
        <w:tc>
          <w:tcPr>
            <w:tcW w:w="1006" w:type="dxa"/>
            <w:vMerge w:val="restart"/>
          </w:tcPr>
          <w:p w14:paraId="0A433632" w14:textId="77777777" w:rsidR="007B0696" w:rsidRPr="00340914" w:rsidRDefault="007B0696" w:rsidP="007B0696">
            <w:pPr>
              <w:pStyle w:val="TAH"/>
              <w:spacing w:before="120"/>
              <w:rPr>
                <w:rFonts w:cs="Arial"/>
                <w:b w:val="0"/>
              </w:rPr>
            </w:pPr>
            <w:r w:rsidRPr="00340914">
              <w:rPr>
                <w:rFonts w:cs="Arial"/>
                <w:b w:val="0"/>
              </w:rPr>
              <w:t>Number of RX antennas</w:t>
            </w:r>
          </w:p>
        </w:tc>
        <w:tc>
          <w:tcPr>
            <w:tcW w:w="850" w:type="dxa"/>
            <w:vMerge w:val="restart"/>
          </w:tcPr>
          <w:p w14:paraId="0A433633" w14:textId="77777777" w:rsidR="007B0696" w:rsidRPr="00340914" w:rsidRDefault="007B0696" w:rsidP="007B0696">
            <w:pPr>
              <w:pStyle w:val="TAH"/>
              <w:spacing w:before="120"/>
              <w:rPr>
                <w:rFonts w:cs="Arial"/>
                <w:b w:val="0"/>
              </w:rPr>
            </w:pPr>
            <w:r w:rsidRPr="00340914">
              <w:rPr>
                <w:rFonts w:cs="Arial"/>
                <w:b w:val="0"/>
              </w:rPr>
              <w:t>Cyclic Prefix</w:t>
            </w:r>
          </w:p>
        </w:tc>
        <w:tc>
          <w:tcPr>
            <w:tcW w:w="1555" w:type="dxa"/>
            <w:vMerge w:val="restart"/>
          </w:tcPr>
          <w:p w14:paraId="0A433634" w14:textId="77777777" w:rsidR="007B0696" w:rsidRPr="00340914" w:rsidRDefault="007B0696" w:rsidP="007B0696">
            <w:pPr>
              <w:pStyle w:val="TAH"/>
              <w:spacing w:before="120"/>
              <w:rPr>
                <w:rFonts w:cs="Arial"/>
                <w:lang w:val="fr-FR" w:eastAsia="zh-CN"/>
              </w:rPr>
            </w:pPr>
            <w:r w:rsidRPr="00340914">
              <w:rPr>
                <w:rFonts w:cs="Arial"/>
                <w:lang w:val="fr-FR"/>
              </w:rPr>
              <w:t xml:space="preserve">Propagation conditions </w:t>
            </w:r>
            <w:r w:rsidRPr="00340914">
              <w:rPr>
                <w:rFonts w:cs="Arial"/>
                <w:lang w:val="fr-FR" w:eastAsia="zh-CN"/>
              </w:rPr>
              <w:t>and</w:t>
            </w:r>
          </w:p>
          <w:p w14:paraId="0A433635" w14:textId="77777777" w:rsidR="007B0696" w:rsidRPr="00340914" w:rsidRDefault="007B0696" w:rsidP="007B0696">
            <w:pPr>
              <w:pStyle w:val="TAH"/>
              <w:spacing w:before="120"/>
              <w:rPr>
                <w:rFonts w:cs="Arial"/>
                <w:lang w:val="fr-FR"/>
              </w:rPr>
            </w:pPr>
            <w:r w:rsidRPr="00340914">
              <w:rPr>
                <w:rFonts w:cs="Arial"/>
                <w:lang w:val="fr-FR" w:eastAsia="zh-CN"/>
              </w:rPr>
              <w:t>correlation matrix</w:t>
            </w:r>
            <w:r w:rsidRPr="00340914">
              <w:rPr>
                <w:rFonts w:cs="Arial"/>
                <w:lang w:val="fr-FR"/>
              </w:rPr>
              <w:t xml:space="preserve"> (Annex B)</w:t>
            </w:r>
          </w:p>
        </w:tc>
        <w:tc>
          <w:tcPr>
            <w:tcW w:w="5489" w:type="dxa"/>
            <w:gridSpan w:val="7"/>
          </w:tcPr>
          <w:p w14:paraId="0A433636" w14:textId="77777777" w:rsidR="007B0696" w:rsidRPr="00340914" w:rsidRDefault="007B0696" w:rsidP="007B0696">
            <w:pPr>
              <w:pStyle w:val="TAH"/>
              <w:spacing w:before="120"/>
              <w:rPr>
                <w:rFonts w:cs="Arial"/>
                <w:b w:val="0"/>
              </w:rPr>
            </w:pPr>
            <w:r w:rsidRPr="00340914">
              <w:rPr>
                <w:rFonts w:cs="Arial"/>
                <w:b w:val="0"/>
              </w:rPr>
              <w:t>Channel Bandwidth / SNR [dB]</w:t>
            </w:r>
          </w:p>
        </w:tc>
      </w:tr>
      <w:tr w:rsidR="007B0696" w:rsidRPr="00340914" w14:paraId="0A433642" w14:textId="77777777" w:rsidTr="007B0696">
        <w:tc>
          <w:tcPr>
            <w:tcW w:w="957" w:type="dxa"/>
            <w:vMerge/>
          </w:tcPr>
          <w:p w14:paraId="0A433638" w14:textId="77777777" w:rsidR="007B0696" w:rsidRPr="00340914" w:rsidRDefault="007B0696" w:rsidP="007B0696">
            <w:pPr>
              <w:pStyle w:val="TAH"/>
              <w:spacing w:before="120"/>
              <w:rPr>
                <w:rFonts w:cs="Arial"/>
                <w:b w:val="0"/>
              </w:rPr>
            </w:pPr>
          </w:p>
        </w:tc>
        <w:tc>
          <w:tcPr>
            <w:tcW w:w="1006" w:type="dxa"/>
            <w:vMerge/>
          </w:tcPr>
          <w:p w14:paraId="0A433639" w14:textId="77777777" w:rsidR="007B0696" w:rsidRPr="00340914" w:rsidRDefault="007B0696" w:rsidP="007B0696">
            <w:pPr>
              <w:pStyle w:val="TAH"/>
              <w:spacing w:before="120"/>
              <w:rPr>
                <w:rFonts w:cs="Arial"/>
                <w:b w:val="0"/>
              </w:rPr>
            </w:pPr>
          </w:p>
        </w:tc>
        <w:tc>
          <w:tcPr>
            <w:tcW w:w="850" w:type="dxa"/>
            <w:vMerge/>
          </w:tcPr>
          <w:p w14:paraId="0A43363A" w14:textId="77777777" w:rsidR="007B0696" w:rsidRPr="00340914" w:rsidRDefault="007B0696" w:rsidP="007B0696">
            <w:pPr>
              <w:pStyle w:val="TAH"/>
              <w:spacing w:before="120"/>
              <w:rPr>
                <w:rFonts w:cs="Arial"/>
                <w:b w:val="0"/>
              </w:rPr>
            </w:pPr>
          </w:p>
        </w:tc>
        <w:tc>
          <w:tcPr>
            <w:tcW w:w="1555" w:type="dxa"/>
            <w:vMerge/>
          </w:tcPr>
          <w:p w14:paraId="0A43363B" w14:textId="77777777" w:rsidR="007B0696" w:rsidRPr="00340914" w:rsidRDefault="007B0696" w:rsidP="007B0696">
            <w:pPr>
              <w:pStyle w:val="TAH"/>
              <w:spacing w:before="120"/>
              <w:rPr>
                <w:rFonts w:cs="Arial"/>
                <w:b w:val="0"/>
              </w:rPr>
            </w:pPr>
          </w:p>
        </w:tc>
        <w:tc>
          <w:tcPr>
            <w:tcW w:w="1133" w:type="dxa"/>
          </w:tcPr>
          <w:p w14:paraId="0A43363C" w14:textId="77777777" w:rsidR="007B0696" w:rsidRPr="00340914" w:rsidRDefault="007B0696" w:rsidP="007B0696">
            <w:pPr>
              <w:pStyle w:val="TAH"/>
              <w:spacing w:before="120"/>
              <w:rPr>
                <w:rFonts w:cs="Arial"/>
                <w:b w:val="0"/>
              </w:rPr>
            </w:pPr>
            <w:r w:rsidRPr="00340914">
              <w:rPr>
                <w:rFonts w:cs="Arial"/>
                <w:b w:val="0"/>
              </w:rPr>
              <w:t>1.4 MHz</w:t>
            </w:r>
          </w:p>
        </w:tc>
        <w:tc>
          <w:tcPr>
            <w:tcW w:w="849" w:type="dxa"/>
          </w:tcPr>
          <w:p w14:paraId="0A43363D" w14:textId="77777777" w:rsidR="007B0696" w:rsidRPr="00340914" w:rsidRDefault="007B0696" w:rsidP="007B0696">
            <w:pPr>
              <w:pStyle w:val="TAH"/>
              <w:spacing w:before="120"/>
              <w:rPr>
                <w:rFonts w:cs="Arial"/>
                <w:b w:val="0"/>
              </w:rPr>
            </w:pPr>
            <w:r w:rsidRPr="00340914">
              <w:rPr>
                <w:rFonts w:cs="Arial"/>
                <w:b w:val="0"/>
              </w:rPr>
              <w:t>3 MHz</w:t>
            </w:r>
          </w:p>
        </w:tc>
        <w:tc>
          <w:tcPr>
            <w:tcW w:w="850" w:type="dxa"/>
          </w:tcPr>
          <w:p w14:paraId="0A43363E" w14:textId="77777777" w:rsidR="007B0696" w:rsidRPr="00340914" w:rsidRDefault="007B0696" w:rsidP="007B0696">
            <w:pPr>
              <w:pStyle w:val="TAH"/>
              <w:spacing w:before="120"/>
              <w:rPr>
                <w:rFonts w:cs="Arial"/>
                <w:b w:val="0"/>
              </w:rPr>
            </w:pPr>
            <w:r w:rsidRPr="00340914">
              <w:rPr>
                <w:rFonts w:cs="Arial"/>
                <w:b w:val="0"/>
              </w:rPr>
              <w:t>5 MHz</w:t>
            </w:r>
          </w:p>
        </w:tc>
        <w:tc>
          <w:tcPr>
            <w:tcW w:w="849" w:type="dxa"/>
          </w:tcPr>
          <w:p w14:paraId="0A43363F" w14:textId="77777777" w:rsidR="007B0696" w:rsidRPr="00340914" w:rsidRDefault="007B0696" w:rsidP="007B0696">
            <w:pPr>
              <w:pStyle w:val="TAH"/>
              <w:spacing w:before="120"/>
              <w:rPr>
                <w:rFonts w:cs="Arial"/>
                <w:b w:val="0"/>
              </w:rPr>
            </w:pPr>
            <w:r w:rsidRPr="00340914">
              <w:rPr>
                <w:rFonts w:cs="Arial"/>
                <w:b w:val="0"/>
              </w:rPr>
              <w:t>10 MHz</w:t>
            </w:r>
          </w:p>
        </w:tc>
        <w:tc>
          <w:tcPr>
            <w:tcW w:w="850" w:type="dxa"/>
            <w:gridSpan w:val="2"/>
          </w:tcPr>
          <w:p w14:paraId="0A433640" w14:textId="77777777" w:rsidR="007B0696" w:rsidRPr="00340914" w:rsidRDefault="007B0696" w:rsidP="007B0696">
            <w:pPr>
              <w:pStyle w:val="TAH"/>
              <w:spacing w:before="120"/>
              <w:rPr>
                <w:rFonts w:cs="Arial"/>
                <w:b w:val="0"/>
              </w:rPr>
            </w:pPr>
            <w:r w:rsidRPr="00340914">
              <w:rPr>
                <w:rFonts w:cs="Arial"/>
                <w:b w:val="0"/>
              </w:rPr>
              <w:t>15 MHz</w:t>
            </w:r>
          </w:p>
        </w:tc>
        <w:tc>
          <w:tcPr>
            <w:tcW w:w="958" w:type="dxa"/>
          </w:tcPr>
          <w:p w14:paraId="0A433641" w14:textId="77777777" w:rsidR="007B0696" w:rsidRPr="00340914" w:rsidRDefault="007B0696" w:rsidP="007B0696">
            <w:pPr>
              <w:pStyle w:val="TAH"/>
              <w:spacing w:before="120"/>
              <w:rPr>
                <w:rFonts w:cs="Arial"/>
                <w:b w:val="0"/>
              </w:rPr>
            </w:pPr>
            <w:r w:rsidRPr="00340914">
              <w:rPr>
                <w:rFonts w:cs="Arial"/>
                <w:b w:val="0"/>
              </w:rPr>
              <w:t>20 MHz</w:t>
            </w:r>
          </w:p>
        </w:tc>
      </w:tr>
      <w:tr w:rsidR="007B0696" w:rsidRPr="00340914" w14:paraId="0A43364D" w14:textId="77777777" w:rsidTr="007B0696">
        <w:trPr>
          <w:trHeight w:val="162"/>
        </w:trPr>
        <w:tc>
          <w:tcPr>
            <w:tcW w:w="957" w:type="dxa"/>
            <w:vMerge w:val="restart"/>
          </w:tcPr>
          <w:p w14:paraId="0A433643" w14:textId="77777777" w:rsidR="007B0696" w:rsidRPr="00340914" w:rsidRDefault="007B0696" w:rsidP="007B0696">
            <w:pPr>
              <w:pStyle w:val="TAC"/>
              <w:spacing w:before="120"/>
              <w:rPr>
                <w:rFonts w:cs="Arial"/>
                <w:b/>
              </w:rPr>
            </w:pPr>
            <w:r w:rsidRPr="00340914">
              <w:rPr>
                <w:rFonts w:cs="Arial"/>
                <w:b/>
              </w:rPr>
              <w:t>1</w:t>
            </w:r>
          </w:p>
        </w:tc>
        <w:tc>
          <w:tcPr>
            <w:tcW w:w="1006" w:type="dxa"/>
            <w:vMerge w:val="restart"/>
          </w:tcPr>
          <w:p w14:paraId="0A433644" w14:textId="77777777" w:rsidR="007B0696" w:rsidRPr="00340914" w:rsidRDefault="007B0696" w:rsidP="007B0696">
            <w:pPr>
              <w:pStyle w:val="TAC"/>
              <w:spacing w:before="120"/>
              <w:rPr>
                <w:rFonts w:cs="Arial"/>
                <w:b/>
              </w:rPr>
            </w:pPr>
            <w:r w:rsidRPr="00340914">
              <w:rPr>
                <w:rFonts w:cs="Arial"/>
                <w:b/>
              </w:rPr>
              <w:t>2</w:t>
            </w:r>
          </w:p>
        </w:tc>
        <w:tc>
          <w:tcPr>
            <w:tcW w:w="850" w:type="dxa"/>
            <w:vMerge w:val="restart"/>
          </w:tcPr>
          <w:p w14:paraId="0A433645" w14:textId="77777777" w:rsidR="007B0696" w:rsidRPr="00340914" w:rsidRDefault="007B0696" w:rsidP="007B0696">
            <w:pPr>
              <w:pStyle w:val="TAC"/>
              <w:spacing w:before="120"/>
              <w:rPr>
                <w:rFonts w:cs="Arial"/>
                <w:b/>
              </w:rPr>
            </w:pPr>
            <w:r w:rsidRPr="00340914">
              <w:rPr>
                <w:rFonts w:cs="Arial"/>
                <w:b/>
              </w:rPr>
              <w:t>Normal</w:t>
            </w:r>
          </w:p>
        </w:tc>
        <w:tc>
          <w:tcPr>
            <w:tcW w:w="1555" w:type="dxa"/>
          </w:tcPr>
          <w:p w14:paraId="0A433646" w14:textId="77777777" w:rsidR="007B0696" w:rsidRPr="00340914" w:rsidRDefault="007B0696" w:rsidP="007B0696">
            <w:pPr>
              <w:pStyle w:val="TAC"/>
              <w:spacing w:before="120"/>
              <w:rPr>
                <w:rFonts w:cs="Arial"/>
                <w:b/>
              </w:rPr>
            </w:pPr>
            <w:r w:rsidRPr="00340914">
              <w:rPr>
                <w:rFonts w:cs="Arial"/>
                <w:b/>
              </w:rPr>
              <w:t>EVA 5</w:t>
            </w:r>
            <w:r w:rsidRPr="00340914">
              <w:rPr>
                <w:rFonts w:cs="Arial"/>
                <w:b/>
                <w:lang w:eastAsia="zh-CN"/>
              </w:rPr>
              <w:t>* Low</w:t>
            </w:r>
          </w:p>
        </w:tc>
        <w:tc>
          <w:tcPr>
            <w:tcW w:w="1133" w:type="dxa"/>
            <w:shd w:val="clear" w:color="auto" w:fill="auto"/>
          </w:tcPr>
          <w:p w14:paraId="0A433647" w14:textId="77777777" w:rsidR="007B0696" w:rsidRPr="00340914" w:rsidRDefault="007B0696" w:rsidP="007B0696">
            <w:pPr>
              <w:pStyle w:val="TAC"/>
              <w:spacing w:before="120"/>
              <w:rPr>
                <w:rFonts w:cs="Arial"/>
                <w:b/>
              </w:rPr>
            </w:pPr>
            <w:r w:rsidRPr="00340914">
              <w:rPr>
                <w:rFonts w:cs="Arial"/>
                <w:b/>
              </w:rPr>
              <w:t>-3.7</w:t>
            </w:r>
          </w:p>
        </w:tc>
        <w:tc>
          <w:tcPr>
            <w:tcW w:w="849" w:type="dxa"/>
            <w:shd w:val="clear" w:color="auto" w:fill="auto"/>
          </w:tcPr>
          <w:p w14:paraId="0A433648" w14:textId="77777777" w:rsidR="007B0696" w:rsidRPr="00340914" w:rsidRDefault="007B0696" w:rsidP="007B0696">
            <w:pPr>
              <w:pStyle w:val="TAC"/>
              <w:spacing w:before="120"/>
              <w:rPr>
                <w:rFonts w:cs="Arial"/>
                <w:b/>
              </w:rPr>
            </w:pPr>
            <w:r w:rsidRPr="00340914">
              <w:rPr>
                <w:rFonts w:cs="Arial"/>
                <w:b/>
              </w:rPr>
              <w:t>-4.1</w:t>
            </w:r>
          </w:p>
        </w:tc>
        <w:tc>
          <w:tcPr>
            <w:tcW w:w="850" w:type="dxa"/>
            <w:shd w:val="clear" w:color="auto" w:fill="auto"/>
          </w:tcPr>
          <w:p w14:paraId="0A433649" w14:textId="77777777" w:rsidR="007B0696" w:rsidRPr="00340914" w:rsidRDefault="007B0696" w:rsidP="007B0696">
            <w:pPr>
              <w:pStyle w:val="TAC"/>
              <w:spacing w:before="120"/>
              <w:rPr>
                <w:rFonts w:cs="Arial"/>
                <w:b/>
              </w:rPr>
            </w:pPr>
            <w:r w:rsidRPr="00340914">
              <w:rPr>
                <w:rFonts w:cs="Arial"/>
                <w:b/>
              </w:rPr>
              <w:t>-4.4</w:t>
            </w:r>
          </w:p>
        </w:tc>
        <w:tc>
          <w:tcPr>
            <w:tcW w:w="849" w:type="dxa"/>
            <w:shd w:val="clear" w:color="auto" w:fill="auto"/>
          </w:tcPr>
          <w:p w14:paraId="0A43364A" w14:textId="77777777" w:rsidR="007B0696" w:rsidRPr="00340914" w:rsidRDefault="007B0696" w:rsidP="007B0696">
            <w:pPr>
              <w:pStyle w:val="TAC"/>
              <w:spacing w:before="120"/>
              <w:rPr>
                <w:rFonts w:cs="Arial"/>
                <w:b/>
              </w:rPr>
            </w:pPr>
            <w:r w:rsidRPr="00340914">
              <w:rPr>
                <w:rFonts w:cs="Arial"/>
                <w:b/>
              </w:rPr>
              <w:t>-4.0</w:t>
            </w:r>
          </w:p>
        </w:tc>
        <w:tc>
          <w:tcPr>
            <w:tcW w:w="850" w:type="dxa"/>
            <w:gridSpan w:val="2"/>
            <w:shd w:val="clear" w:color="auto" w:fill="auto"/>
          </w:tcPr>
          <w:p w14:paraId="0A43364B" w14:textId="77777777" w:rsidR="007B0696" w:rsidRPr="00340914" w:rsidRDefault="007B0696" w:rsidP="007B0696">
            <w:pPr>
              <w:pStyle w:val="TAC"/>
              <w:spacing w:before="120"/>
              <w:rPr>
                <w:rFonts w:cs="Arial"/>
                <w:b/>
              </w:rPr>
            </w:pPr>
            <w:r w:rsidRPr="00340914">
              <w:rPr>
                <w:rFonts w:cs="Arial"/>
                <w:b/>
              </w:rPr>
              <w:t>-4.2</w:t>
            </w:r>
          </w:p>
        </w:tc>
        <w:tc>
          <w:tcPr>
            <w:tcW w:w="958" w:type="dxa"/>
            <w:shd w:val="clear" w:color="auto" w:fill="auto"/>
          </w:tcPr>
          <w:p w14:paraId="0A43364C" w14:textId="77777777" w:rsidR="007B0696" w:rsidRPr="00340914" w:rsidRDefault="007B0696" w:rsidP="007B0696">
            <w:pPr>
              <w:pStyle w:val="TAC"/>
              <w:spacing w:before="120"/>
              <w:rPr>
                <w:rFonts w:cs="Arial"/>
                <w:b/>
              </w:rPr>
            </w:pPr>
            <w:r w:rsidRPr="00340914">
              <w:rPr>
                <w:rFonts w:cs="Arial"/>
                <w:b/>
              </w:rPr>
              <w:t>-4.2</w:t>
            </w:r>
          </w:p>
        </w:tc>
      </w:tr>
      <w:tr w:rsidR="007B0696" w:rsidRPr="00340914" w14:paraId="0A433658" w14:textId="77777777" w:rsidTr="007B0696">
        <w:trPr>
          <w:trHeight w:val="161"/>
        </w:trPr>
        <w:tc>
          <w:tcPr>
            <w:tcW w:w="957" w:type="dxa"/>
            <w:vMerge/>
          </w:tcPr>
          <w:p w14:paraId="0A43364E" w14:textId="77777777" w:rsidR="007B0696" w:rsidRPr="00340914" w:rsidRDefault="007B0696" w:rsidP="007B0696">
            <w:pPr>
              <w:pStyle w:val="TAC"/>
              <w:spacing w:before="120"/>
              <w:rPr>
                <w:rFonts w:cs="Arial"/>
                <w:b/>
              </w:rPr>
            </w:pPr>
          </w:p>
        </w:tc>
        <w:tc>
          <w:tcPr>
            <w:tcW w:w="1006" w:type="dxa"/>
            <w:vMerge/>
          </w:tcPr>
          <w:p w14:paraId="0A43364F" w14:textId="77777777" w:rsidR="007B0696" w:rsidRPr="00340914" w:rsidRDefault="007B0696" w:rsidP="007B0696">
            <w:pPr>
              <w:pStyle w:val="TAC"/>
              <w:spacing w:before="120"/>
              <w:rPr>
                <w:rFonts w:cs="Arial"/>
                <w:b/>
              </w:rPr>
            </w:pPr>
          </w:p>
        </w:tc>
        <w:tc>
          <w:tcPr>
            <w:tcW w:w="850" w:type="dxa"/>
            <w:vMerge/>
          </w:tcPr>
          <w:p w14:paraId="0A433650" w14:textId="77777777" w:rsidR="007B0696" w:rsidRPr="00340914" w:rsidRDefault="007B0696" w:rsidP="007B0696">
            <w:pPr>
              <w:pStyle w:val="TAC"/>
              <w:spacing w:before="120"/>
              <w:rPr>
                <w:rFonts w:cs="Arial"/>
                <w:b/>
              </w:rPr>
            </w:pPr>
          </w:p>
        </w:tc>
        <w:tc>
          <w:tcPr>
            <w:tcW w:w="1555" w:type="dxa"/>
          </w:tcPr>
          <w:p w14:paraId="0A433651" w14:textId="77777777" w:rsidR="007B0696" w:rsidRPr="00340914" w:rsidRDefault="007B0696" w:rsidP="007B0696">
            <w:pPr>
              <w:pStyle w:val="TAC"/>
              <w:spacing w:before="120"/>
              <w:rPr>
                <w:rFonts w:cs="Arial"/>
                <w:b/>
              </w:rPr>
            </w:pPr>
            <w:r w:rsidRPr="00340914">
              <w:rPr>
                <w:rFonts w:cs="Arial"/>
                <w:b/>
              </w:rPr>
              <w:t>ETU 70</w:t>
            </w:r>
            <w:r w:rsidRPr="00340914">
              <w:rPr>
                <w:rFonts w:cs="Arial"/>
                <w:b/>
                <w:lang w:eastAsia="zh-CN"/>
              </w:rPr>
              <w:t>** Low</w:t>
            </w:r>
          </w:p>
        </w:tc>
        <w:tc>
          <w:tcPr>
            <w:tcW w:w="1133" w:type="dxa"/>
            <w:shd w:val="clear" w:color="auto" w:fill="auto"/>
          </w:tcPr>
          <w:p w14:paraId="0A433652" w14:textId="77777777" w:rsidR="007B0696" w:rsidRPr="00340914" w:rsidRDefault="007B0696" w:rsidP="007B0696">
            <w:pPr>
              <w:pStyle w:val="TAC"/>
              <w:spacing w:before="120"/>
              <w:rPr>
                <w:rFonts w:cs="Arial"/>
                <w:b/>
              </w:rPr>
            </w:pPr>
            <w:r w:rsidRPr="00340914">
              <w:rPr>
                <w:rFonts w:cs="Arial"/>
                <w:b/>
              </w:rPr>
              <w:t>-3.9</w:t>
            </w:r>
          </w:p>
        </w:tc>
        <w:tc>
          <w:tcPr>
            <w:tcW w:w="849" w:type="dxa"/>
            <w:shd w:val="clear" w:color="auto" w:fill="auto"/>
          </w:tcPr>
          <w:p w14:paraId="0A433653" w14:textId="77777777" w:rsidR="007B0696" w:rsidRPr="00340914" w:rsidRDefault="007B0696" w:rsidP="007B0696">
            <w:pPr>
              <w:pStyle w:val="TAC"/>
              <w:spacing w:before="120"/>
              <w:rPr>
                <w:rFonts w:cs="Arial"/>
                <w:b/>
              </w:rPr>
            </w:pPr>
            <w:r w:rsidRPr="00340914">
              <w:rPr>
                <w:rFonts w:cs="Arial"/>
                <w:b/>
              </w:rPr>
              <w:t>-4.4</w:t>
            </w:r>
          </w:p>
        </w:tc>
        <w:tc>
          <w:tcPr>
            <w:tcW w:w="850" w:type="dxa"/>
            <w:shd w:val="clear" w:color="auto" w:fill="auto"/>
          </w:tcPr>
          <w:p w14:paraId="0A433654" w14:textId="77777777" w:rsidR="007B0696" w:rsidRPr="00340914" w:rsidRDefault="007B0696" w:rsidP="007B0696">
            <w:pPr>
              <w:pStyle w:val="TAC"/>
              <w:spacing w:before="120"/>
              <w:rPr>
                <w:rFonts w:cs="Arial"/>
                <w:b/>
              </w:rPr>
            </w:pPr>
            <w:r w:rsidRPr="00340914">
              <w:rPr>
                <w:rFonts w:cs="Arial"/>
                <w:b/>
              </w:rPr>
              <w:t>-4.2</w:t>
            </w:r>
          </w:p>
        </w:tc>
        <w:tc>
          <w:tcPr>
            <w:tcW w:w="849" w:type="dxa"/>
            <w:shd w:val="clear" w:color="auto" w:fill="auto"/>
          </w:tcPr>
          <w:p w14:paraId="0A433655" w14:textId="77777777" w:rsidR="007B0696" w:rsidRPr="00340914" w:rsidRDefault="007B0696" w:rsidP="007B0696">
            <w:pPr>
              <w:pStyle w:val="TAC"/>
              <w:spacing w:before="120"/>
              <w:rPr>
                <w:rFonts w:cs="Arial"/>
                <w:b/>
              </w:rPr>
            </w:pPr>
            <w:r w:rsidRPr="00340914">
              <w:rPr>
                <w:rFonts w:cs="Arial"/>
                <w:b/>
              </w:rPr>
              <w:t>-4.4</w:t>
            </w:r>
          </w:p>
        </w:tc>
        <w:tc>
          <w:tcPr>
            <w:tcW w:w="850" w:type="dxa"/>
            <w:gridSpan w:val="2"/>
            <w:shd w:val="clear" w:color="auto" w:fill="auto"/>
          </w:tcPr>
          <w:p w14:paraId="0A433656" w14:textId="77777777" w:rsidR="007B0696" w:rsidRPr="00340914" w:rsidRDefault="007B0696" w:rsidP="007B0696">
            <w:pPr>
              <w:pStyle w:val="TAC"/>
              <w:spacing w:before="120"/>
              <w:rPr>
                <w:rFonts w:cs="Arial"/>
                <w:b/>
              </w:rPr>
            </w:pPr>
            <w:r w:rsidRPr="00340914">
              <w:rPr>
                <w:rFonts w:cs="Arial"/>
                <w:b/>
              </w:rPr>
              <w:t>-4.4</w:t>
            </w:r>
          </w:p>
        </w:tc>
        <w:tc>
          <w:tcPr>
            <w:tcW w:w="958" w:type="dxa"/>
            <w:shd w:val="clear" w:color="auto" w:fill="auto"/>
          </w:tcPr>
          <w:p w14:paraId="0A433657" w14:textId="77777777" w:rsidR="007B0696" w:rsidRPr="00340914" w:rsidRDefault="007B0696" w:rsidP="007B0696">
            <w:pPr>
              <w:pStyle w:val="TAC"/>
              <w:spacing w:before="120"/>
              <w:rPr>
                <w:rFonts w:cs="Arial"/>
                <w:b/>
              </w:rPr>
            </w:pPr>
            <w:r w:rsidRPr="00340914">
              <w:rPr>
                <w:rFonts w:cs="Arial"/>
                <w:b/>
              </w:rPr>
              <w:t>-4.4</w:t>
            </w:r>
          </w:p>
        </w:tc>
      </w:tr>
      <w:tr w:rsidR="007B0696" w:rsidRPr="00340914" w14:paraId="0A43365B" w14:textId="77777777" w:rsidTr="007B0696">
        <w:trPr>
          <w:gridAfter w:val="2"/>
          <w:wAfter w:w="1001" w:type="dxa"/>
          <w:trHeight w:val="161"/>
        </w:trPr>
        <w:tc>
          <w:tcPr>
            <w:tcW w:w="8856" w:type="dxa"/>
            <w:gridSpan w:val="9"/>
          </w:tcPr>
          <w:p w14:paraId="0A433659"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0A43365A"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0A43365C" w14:textId="77777777" w:rsidR="007B0696" w:rsidRPr="00340914" w:rsidRDefault="007B0696" w:rsidP="007B0696"/>
    <w:p w14:paraId="0A43365D" w14:textId="77777777" w:rsidR="007B0696" w:rsidRPr="00340914" w:rsidRDefault="007B0696" w:rsidP="007B0696">
      <w:pPr>
        <w:pStyle w:val="TH"/>
        <w:rPr>
          <w:lang w:eastAsia="zh-CN"/>
        </w:rPr>
      </w:pPr>
      <w:r w:rsidRPr="00340914">
        <w:t>Table 8.3.</w:t>
      </w:r>
      <w:r w:rsidRPr="00340914">
        <w:rPr>
          <w:lang w:eastAsia="zh-CN"/>
        </w:rPr>
        <w:t>3.1</w:t>
      </w:r>
      <w:r w:rsidRPr="00340914">
        <w:t>-2 Minimum requirements</w:t>
      </w:r>
      <w:r w:rsidRPr="00340914">
        <w:rPr>
          <w:lang w:eastAsia="zh-CN"/>
        </w:rPr>
        <w:t xml:space="preserve">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8"/>
        <w:gridCol w:w="1267"/>
        <w:gridCol w:w="937"/>
        <w:gridCol w:w="931"/>
        <w:gridCol w:w="870"/>
        <w:gridCol w:w="870"/>
        <w:gridCol w:w="870"/>
        <w:gridCol w:w="874"/>
      </w:tblGrid>
      <w:tr w:rsidR="007B0696" w:rsidRPr="00340914" w14:paraId="0A433665" w14:textId="77777777" w:rsidTr="007B0696">
        <w:tc>
          <w:tcPr>
            <w:tcW w:w="514" w:type="pct"/>
            <w:vMerge w:val="restart"/>
          </w:tcPr>
          <w:p w14:paraId="0A43365E"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514" w:type="pct"/>
            <w:vMerge w:val="restart"/>
          </w:tcPr>
          <w:p w14:paraId="0A43365F" w14:textId="77777777" w:rsidR="007B0696" w:rsidRPr="00340914" w:rsidRDefault="007B0696" w:rsidP="007B0696">
            <w:pPr>
              <w:pStyle w:val="TAH"/>
              <w:rPr>
                <w:rFonts w:cs="Arial"/>
                <w:lang w:eastAsia="zh-CN"/>
              </w:rPr>
            </w:pPr>
            <w:r w:rsidRPr="00340914">
              <w:rPr>
                <w:rFonts w:cs="Arial"/>
              </w:rPr>
              <w:t xml:space="preserve"> </w:t>
            </w:r>
            <w:r w:rsidRPr="00340914">
              <w:rPr>
                <w:rFonts w:cs="Arial"/>
                <w:lang w:eastAsia="zh-CN"/>
              </w:rPr>
              <w:t>Number of RX antennas</w:t>
            </w:r>
          </w:p>
        </w:tc>
        <w:tc>
          <w:tcPr>
            <w:tcW w:w="530" w:type="pct"/>
            <w:vMerge w:val="restart"/>
          </w:tcPr>
          <w:p w14:paraId="0A433660" w14:textId="77777777" w:rsidR="007B0696" w:rsidRPr="00340914" w:rsidRDefault="007B0696" w:rsidP="007B0696">
            <w:pPr>
              <w:pStyle w:val="TAH"/>
              <w:rPr>
                <w:rFonts w:cs="Arial"/>
              </w:rPr>
            </w:pPr>
            <w:r w:rsidRPr="00340914">
              <w:rPr>
                <w:rFonts w:cs="Arial"/>
              </w:rPr>
              <w:t>Cyclic Prefix</w:t>
            </w:r>
          </w:p>
        </w:tc>
        <w:tc>
          <w:tcPr>
            <w:tcW w:w="595" w:type="pct"/>
            <w:vMerge w:val="restart"/>
          </w:tcPr>
          <w:p w14:paraId="0A433661" w14:textId="77777777" w:rsidR="007B0696" w:rsidRPr="00340914" w:rsidRDefault="007B0696" w:rsidP="007B0696">
            <w:pPr>
              <w:pStyle w:val="TAH"/>
              <w:rPr>
                <w:rFonts w:cs="Arial"/>
                <w:lang w:val="fr-FR" w:eastAsia="zh-CN"/>
              </w:rPr>
            </w:pPr>
            <w:r w:rsidRPr="00340914">
              <w:rPr>
                <w:rFonts w:cs="Arial"/>
                <w:lang w:val="fr-FR"/>
              </w:rPr>
              <w:t xml:space="preserve">Propagation </w:t>
            </w:r>
            <w:r w:rsidRPr="00340914">
              <w:rPr>
                <w:rFonts w:cs="Arial"/>
                <w:lang w:val="fr-FR" w:eastAsia="zh-CN"/>
              </w:rPr>
              <w:t>c</w:t>
            </w:r>
            <w:r w:rsidRPr="00340914">
              <w:rPr>
                <w:rFonts w:cs="Arial"/>
                <w:lang w:val="fr-FR"/>
              </w:rPr>
              <w:t>onditions</w:t>
            </w:r>
          </w:p>
          <w:p w14:paraId="0A433662" w14:textId="77777777" w:rsidR="007B0696" w:rsidRPr="00340914" w:rsidRDefault="007B0696" w:rsidP="007B0696">
            <w:pPr>
              <w:pStyle w:val="TAH"/>
              <w:rPr>
                <w:rFonts w:cs="Arial"/>
                <w:lang w:val="fr-FR" w:eastAsia="zh-CN"/>
              </w:rPr>
            </w:pPr>
            <w:r w:rsidRPr="00340914">
              <w:rPr>
                <w:rFonts w:cs="Arial"/>
                <w:lang w:val="fr-FR" w:eastAsia="zh-CN"/>
              </w:rPr>
              <w:t>and</w:t>
            </w:r>
          </w:p>
          <w:p w14:paraId="0A433663"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2847" w:type="pct"/>
            <w:gridSpan w:val="6"/>
          </w:tcPr>
          <w:p w14:paraId="0A433664"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670" w14:textId="77777777" w:rsidTr="007B0696">
        <w:tc>
          <w:tcPr>
            <w:tcW w:w="514" w:type="pct"/>
            <w:vMerge/>
          </w:tcPr>
          <w:p w14:paraId="0A433666" w14:textId="77777777" w:rsidR="007B0696" w:rsidRPr="00340914" w:rsidRDefault="007B0696" w:rsidP="007B0696">
            <w:pPr>
              <w:pStyle w:val="TAH"/>
              <w:rPr>
                <w:rFonts w:cs="Arial"/>
              </w:rPr>
            </w:pPr>
          </w:p>
        </w:tc>
        <w:tc>
          <w:tcPr>
            <w:tcW w:w="514" w:type="pct"/>
            <w:vMerge/>
          </w:tcPr>
          <w:p w14:paraId="0A433667" w14:textId="77777777" w:rsidR="007B0696" w:rsidRPr="00340914" w:rsidRDefault="007B0696" w:rsidP="007B0696">
            <w:pPr>
              <w:pStyle w:val="TAH"/>
              <w:rPr>
                <w:rFonts w:cs="Arial"/>
              </w:rPr>
            </w:pPr>
          </w:p>
        </w:tc>
        <w:tc>
          <w:tcPr>
            <w:tcW w:w="530" w:type="pct"/>
            <w:vMerge/>
          </w:tcPr>
          <w:p w14:paraId="0A433668" w14:textId="77777777" w:rsidR="007B0696" w:rsidRPr="00340914" w:rsidRDefault="007B0696" w:rsidP="007B0696">
            <w:pPr>
              <w:pStyle w:val="TAH"/>
              <w:rPr>
                <w:rFonts w:cs="Arial"/>
              </w:rPr>
            </w:pPr>
          </w:p>
        </w:tc>
        <w:tc>
          <w:tcPr>
            <w:tcW w:w="595" w:type="pct"/>
            <w:vMerge/>
          </w:tcPr>
          <w:p w14:paraId="0A433669" w14:textId="77777777" w:rsidR="007B0696" w:rsidRPr="00340914" w:rsidRDefault="007B0696" w:rsidP="007B0696">
            <w:pPr>
              <w:pStyle w:val="TAH"/>
              <w:rPr>
                <w:rFonts w:cs="Arial"/>
              </w:rPr>
            </w:pPr>
          </w:p>
        </w:tc>
        <w:tc>
          <w:tcPr>
            <w:tcW w:w="498" w:type="pct"/>
          </w:tcPr>
          <w:p w14:paraId="0A43366A" w14:textId="77777777" w:rsidR="007B0696" w:rsidRPr="00340914" w:rsidRDefault="007B0696" w:rsidP="007B0696">
            <w:pPr>
              <w:pStyle w:val="TAH"/>
              <w:rPr>
                <w:rFonts w:cs="Arial"/>
              </w:rPr>
            </w:pPr>
            <w:r w:rsidRPr="00340914">
              <w:rPr>
                <w:rFonts w:cs="Arial"/>
              </w:rPr>
              <w:t>1.4 MHz</w:t>
            </w:r>
          </w:p>
        </w:tc>
        <w:tc>
          <w:tcPr>
            <w:tcW w:w="495" w:type="pct"/>
          </w:tcPr>
          <w:p w14:paraId="0A43366B" w14:textId="77777777" w:rsidR="007B0696" w:rsidRPr="00340914" w:rsidRDefault="007B0696" w:rsidP="007B0696">
            <w:pPr>
              <w:pStyle w:val="TAH"/>
              <w:rPr>
                <w:rFonts w:cs="Arial"/>
              </w:rPr>
            </w:pPr>
            <w:r w:rsidRPr="00340914">
              <w:rPr>
                <w:rFonts w:cs="Arial"/>
              </w:rPr>
              <w:t>3 MHz</w:t>
            </w:r>
          </w:p>
        </w:tc>
        <w:tc>
          <w:tcPr>
            <w:tcW w:w="463" w:type="pct"/>
          </w:tcPr>
          <w:p w14:paraId="0A43366C" w14:textId="77777777" w:rsidR="007B0696" w:rsidRPr="00340914" w:rsidRDefault="007B0696" w:rsidP="007B0696">
            <w:pPr>
              <w:pStyle w:val="TAH"/>
              <w:rPr>
                <w:rFonts w:cs="Arial"/>
              </w:rPr>
            </w:pPr>
            <w:r w:rsidRPr="00340914">
              <w:rPr>
                <w:rFonts w:cs="Arial"/>
              </w:rPr>
              <w:t>5 MHz</w:t>
            </w:r>
          </w:p>
        </w:tc>
        <w:tc>
          <w:tcPr>
            <w:tcW w:w="463" w:type="pct"/>
          </w:tcPr>
          <w:p w14:paraId="0A43366D" w14:textId="77777777" w:rsidR="007B0696" w:rsidRPr="00340914" w:rsidRDefault="007B0696" w:rsidP="007B0696">
            <w:pPr>
              <w:pStyle w:val="TAH"/>
              <w:rPr>
                <w:rFonts w:cs="Arial"/>
              </w:rPr>
            </w:pPr>
            <w:r w:rsidRPr="00340914">
              <w:rPr>
                <w:rFonts w:cs="Arial"/>
              </w:rPr>
              <w:t>10 MHz</w:t>
            </w:r>
          </w:p>
        </w:tc>
        <w:tc>
          <w:tcPr>
            <w:tcW w:w="463" w:type="pct"/>
          </w:tcPr>
          <w:p w14:paraId="0A43366E" w14:textId="77777777" w:rsidR="007B0696" w:rsidRPr="00340914" w:rsidRDefault="007B0696" w:rsidP="007B0696">
            <w:pPr>
              <w:pStyle w:val="TAH"/>
              <w:rPr>
                <w:rFonts w:cs="Arial"/>
              </w:rPr>
            </w:pPr>
            <w:r w:rsidRPr="00340914">
              <w:rPr>
                <w:rFonts w:cs="Arial"/>
              </w:rPr>
              <w:t>15 MHz</w:t>
            </w:r>
          </w:p>
        </w:tc>
        <w:tc>
          <w:tcPr>
            <w:tcW w:w="464" w:type="pct"/>
          </w:tcPr>
          <w:p w14:paraId="0A43366F" w14:textId="77777777" w:rsidR="007B0696" w:rsidRPr="00340914" w:rsidRDefault="007B0696" w:rsidP="007B0696">
            <w:pPr>
              <w:pStyle w:val="TAH"/>
              <w:rPr>
                <w:rFonts w:cs="Arial"/>
              </w:rPr>
            </w:pPr>
            <w:r w:rsidRPr="00340914">
              <w:rPr>
                <w:rFonts w:cs="Arial"/>
              </w:rPr>
              <w:t>20 MHz</w:t>
            </w:r>
          </w:p>
        </w:tc>
      </w:tr>
      <w:tr w:rsidR="007B0696" w:rsidRPr="00340914" w14:paraId="0A43367B" w14:textId="77777777" w:rsidTr="007B0696">
        <w:trPr>
          <w:trHeight w:val="162"/>
        </w:trPr>
        <w:tc>
          <w:tcPr>
            <w:tcW w:w="514" w:type="pct"/>
          </w:tcPr>
          <w:p w14:paraId="0A433671" w14:textId="77777777" w:rsidR="007B0696" w:rsidRPr="00340914" w:rsidRDefault="007B0696" w:rsidP="007B0696">
            <w:pPr>
              <w:pStyle w:val="TAC"/>
              <w:rPr>
                <w:rFonts w:cs="Arial"/>
                <w:lang w:eastAsia="zh-CN"/>
              </w:rPr>
            </w:pPr>
            <w:r w:rsidRPr="00340914">
              <w:rPr>
                <w:rFonts w:cs="Arial"/>
                <w:lang w:eastAsia="zh-CN"/>
              </w:rPr>
              <w:t>2</w:t>
            </w:r>
          </w:p>
        </w:tc>
        <w:tc>
          <w:tcPr>
            <w:tcW w:w="514" w:type="pct"/>
          </w:tcPr>
          <w:p w14:paraId="0A433672" w14:textId="77777777" w:rsidR="007B0696" w:rsidRPr="00340914" w:rsidRDefault="007B0696" w:rsidP="007B0696">
            <w:pPr>
              <w:pStyle w:val="TAC"/>
              <w:rPr>
                <w:rFonts w:cs="Arial"/>
                <w:lang w:eastAsia="zh-CN"/>
              </w:rPr>
            </w:pPr>
            <w:r w:rsidRPr="00340914">
              <w:rPr>
                <w:rFonts w:cs="Arial"/>
                <w:lang w:eastAsia="zh-CN"/>
              </w:rPr>
              <w:t>2</w:t>
            </w:r>
          </w:p>
        </w:tc>
        <w:tc>
          <w:tcPr>
            <w:tcW w:w="530" w:type="pct"/>
          </w:tcPr>
          <w:p w14:paraId="0A433673" w14:textId="77777777" w:rsidR="007B0696" w:rsidRPr="00340914" w:rsidRDefault="007B0696" w:rsidP="007B0696">
            <w:pPr>
              <w:pStyle w:val="TAC"/>
              <w:rPr>
                <w:rFonts w:cs="Arial"/>
              </w:rPr>
            </w:pPr>
            <w:r w:rsidRPr="00340914">
              <w:rPr>
                <w:rFonts w:cs="Arial"/>
              </w:rPr>
              <w:t>Normal</w:t>
            </w:r>
          </w:p>
        </w:tc>
        <w:tc>
          <w:tcPr>
            <w:tcW w:w="595" w:type="pct"/>
          </w:tcPr>
          <w:p w14:paraId="0A433674" w14:textId="77777777" w:rsidR="007B0696" w:rsidRPr="00340914" w:rsidRDefault="007B0696" w:rsidP="007B0696">
            <w:pPr>
              <w:pStyle w:val="TAC"/>
              <w:rPr>
                <w:rFonts w:cs="Arial"/>
                <w:lang w:eastAsia="zh-CN"/>
              </w:rPr>
            </w:pPr>
            <w:r w:rsidRPr="00340914">
              <w:rPr>
                <w:rFonts w:cs="Arial"/>
              </w:rPr>
              <w:t>EVA 5</w:t>
            </w:r>
            <w:r w:rsidRPr="00340914">
              <w:rPr>
                <w:rFonts w:cs="Arial"/>
                <w:lang w:eastAsia="zh-CN"/>
              </w:rPr>
              <w:t xml:space="preserve"> Low</w:t>
            </w:r>
          </w:p>
        </w:tc>
        <w:tc>
          <w:tcPr>
            <w:tcW w:w="498" w:type="pct"/>
            <w:shd w:val="clear" w:color="auto" w:fill="auto"/>
          </w:tcPr>
          <w:p w14:paraId="0A433675" w14:textId="77777777" w:rsidR="007B0696" w:rsidRPr="00340914" w:rsidRDefault="007B0696" w:rsidP="007B0696">
            <w:pPr>
              <w:pStyle w:val="TAC"/>
              <w:rPr>
                <w:rFonts w:cs="Arial"/>
                <w:lang w:eastAsia="zh-CN"/>
              </w:rPr>
            </w:pPr>
            <w:r w:rsidRPr="00340914">
              <w:rPr>
                <w:rFonts w:cs="Arial"/>
                <w:lang w:eastAsia="zh-CN"/>
              </w:rPr>
              <w:t>-5.7</w:t>
            </w:r>
          </w:p>
        </w:tc>
        <w:tc>
          <w:tcPr>
            <w:tcW w:w="495" w:type="pct"/>
            <w:shd w:val="clear" w:color="auto" w:fill="auto"/>
          </w:tcPr>
          <w:p w14:paraId="0A433676" w14:textId="77777777" w:rsidR="007B0696" w:rsidRPr="00340914" w:rsidRDefault="007B0696" w:rsidP="007B0696">
            <w:pPr>
              <w:pStyle w:val="TAC"/>
              <w:rPr>
                <w:rFonts w:cs="Arial"/>
                <w:lang w:eastAsia="zh-CN"/>
              </w:rPr>
            </w:pPr>
            <w:r w:rsidRPr="00340914">
              <w:rPr>
                <w:rFonts w:cs="Arial"/>
                <w:lang w:eastAsia="zh-CN"/>
              </w:rPr>
              <w:t>-5.6</w:t>
            </w:r>
          </w:p>
        </w:tc>
        <w:tc>
          <w:tcPr>
            <w:tcW w:w="463" w:type="pct"/>
            <w:shd w:val="clear" w:color="auto" w:fill="auto"/>
          </w:tcPr>
          <w:p w14:paraId="0A433677" w14:textId="77777777" w:rsidR="007B0696" w:rsidRPr="00340914" w:rsidRDefault="007B0696" w:rsidP="007B0696">
            <w:pPr>
              <w:pStyle w:val="TAC"/>
              <w:rPr>
                <w:rFonts w:cs="Arial"/>
                <w:lang w:eastAsia="zh-CN"/>
              </w:rPr>
            </w:pPr>
            <w:r w:rsidRPr="00340914">
              <w:rPr>
                <w:rFonts w:cs="Arial"/>
                <w:lang w:eastAsia="zh-CN"/>
              </w:rPr>
              <w:t>-5.9</w:t>
            </w:r>
          </w:p>
        </w:tc>
        <w:tc>
          <w:tcPr>
            <w:tcW w:w="463" w:type="pct"/>
            <w:shd w:val="clear" w:color="auto" w:fill="auto"/>
          </w:tcPr>
          <w:p w14:paraId="0A433678" w14:textId="77777777" w:rsidR="007B0696" w:rsidRPr="00340914" w:rsidRDefault="007B0696" w:rsidP="007B0696">
            <w:pPr>
              <w:pStyle w:val="TAC"/>
              <w:rPr>
                <w:rFonts w:cs="Arial"/>
                <w:lang w:eastAsia="zh-CN"/>
              </w:rPr>
            </w:pPr>
            <w:r w:rsidRPr="00340914">
              <w:rPr>
                <w:rFonts w:cs="Arial"/>
                <w:lang w:eastAsia="zh-CN"/>
              </w:rPr>
              <w:t>-5.8</w:t>
            </w:r>
          </w:p>
        </w:tc>
        <w:tc>
          <w:tcPr>
            <w:tcW w:w="463" w:type="pct"/>
            <w:shd w:val="clear" w:color="auto" w:fill="auto"/>
          </w:tcPr>
          <w:p w14:paraId="0A433679" w14:textId="77777777" w:rsidR="007B0696" w:rsidRPr="00340914" w:rsidRDefault="007B0696" w:rsidP="007B0696">
            <w:pPr>
              <w:pStyle w:val="TAC"/>
              <w:rPr>
                <w:rFonts w:cs="Arial"/>
                <w:lang w:eastAsia="zh-CN"/>
              </w:rPr>
            </w:pPr>
            <w:r w:rsidRPr="00340914">
              <w:rPr>
                <w:rFonts w:cs="Arial"/>
                <w:lang w:eastAsia="zh-CN"/>
              </w:rPr>
              <w:t>-5.9</w:t>
            </w:r>
          </w:p>
        </w:tc>
        <w:tc>
          <w:tcPr>
            <w:tcW w:w="464" w:type="pct"/>
            <w:shd w:val="clear" w:color="auto" w:fill="auto"/>
          </w:tcPr>
          <w:p w14:paraId="0A43367A" w14:textId="77777777" w:rsidR="007B0696" w:rsidRPr="00340914" w:rsidRDefault="007B0696" w:rsidP="007B0696">
            <w:pPr>
              <w:pStyle w:val="TAC"/>
              <w:rPr>
                <w:rFonts w:cs="Arial"/>
                <w:lang w:eastAsia="zh-CN"/>
              </w:rPr>
            </w:pPr>
            <w:r w:rsidRPr="00340914">
              <w:rPr>
                <w:rFonts w:cs="Arial"/>
                <w:lang w:eastAsia="zh-CN"/>
              </w:rPr>
              <w:t>-5.9</w:t>
            </w:r>
          </w:p>
        </w:tc>
      </w:tr>
    </w:tbl>
    <w:p w14:paraId="0A43367C" w14:textId="77777777" w:rsidR="007B0696" w:rsidRPr="00340914" w:rsidRDefault="007B0696" w:rsidP="007B0696"/>
    <w:p w14:paraId="0A43367D" w14:textId="77777777" w:rsidR="007B0696" w:rsidRPr="00340914" w:rsidRDefault="007B0696" w:rsidP="007B0696">
      <w:pPr>
        <w:pStyle w:val="Heading3"/>
      </w:pPr>
      <w:bookmarkStart w:id="4754" w:name="_Toc20997850"/>
      <w:bookmarkStart w:id="4755" w:name="_Toc29478529"/>
      <w:bookmarkStart w:id="4756" w:name="_Toc35933127"/>
      <w:bookmarkStart w:id="4757" w:name="_Toc35935415"/>
      <w:bookmarkStart w:id="4758" w:name="_Toc37162999"/>
      <w:bookmarkStart w:id="4759" w:name="_Toc37173327"/>
      <w:bookmarkStart w:id="4760" w:name="_Toc37173579"/>
      <w:bookmarkStart w:id="4761" w:name="_Toc44754135"/>
      <w:bookmarkStart w:id="4762" w:name="_Toc45825563"/>
      <w:bookmarkStart w:id="4763" w:name="_Toc45825815"/>
      <w:bookmarkStart w:id="4764" w:name="_Toc45826067"/>
      <w:bookmarkStart w:id="4765" w:name="_Toc45826319"/>
      <w:bookmarkStart w:id="4766" w:name="_Toc52466485"/>
      <w:bookmarkStart w:id="4767" w:name="_Toc66869470"/>
      <w:bookmarkStart w:id="4768" w:name="_Toc66872288"/>
      <w:bookmarkStart w:id="4769" w:name="_Toc75173445"/>
      <w:bookmarkStart w:id="4770" w:name="_Toc76497261"/>
      <w:bookmarkStart w:id="4771" w:name="_Toc82894062"/>
      <w:bookmarkStart w:id="4772" w:name="_Toc89684593"/>
      <w:bookmarkStart w:id="4773" w:name="_Toc98574734"/>
      <w:bookmarkStart w:id="4774" w:name="_Toc123306962"/>
      <w:bookmarkStart w:id="4775" w:name="_Toc123308107"/>
      <w:bookmarkStart w:id="4776" w:name="_Toc124187163"/>
      <w:bookmarkStart w:id="4777" w:name="_Toc130824968"/>
      <w:bookmarkStart w:id="4778" w:name="_Toc137388828"/>
      <w:bookmarkStart w:id="4779" w:name="_Toc137454374"/>
      <w:r w:rsidRPr="00340914">
        <w:t>8.3.4</w:t>
      </w:r>
      <w:r w:rsidRPr="00340914">
        <w:tab/>
        <w:t>ACK missed detection requirements for multi user PUCCH format 1a</w:t>
      </w:r>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p>
    <w:p w14:paraId="0A43367E" w14:textId="77777777" w:rsidR="007B0696" w:rsidRPr="00340914" w:rsidRDefault="007B0696" w:rsidP="007B0696">
      <w:r w:rsidRPr="00340914">
        <w:t>The ACK missed detection probability is the conditional probability of not detecting an ACK on the wanted signal in the presence of the wanted signal and the interfering signals.</w:t>
      </w:r>
    </w:p>
    <w:p w14:paraId="0A43367F" w14:textId="77777777" w:rsidR="007B0696" w:rsidRPr="00340914" w:rsidRDefault="007B0696" w:rsidP="007B0696">
      <w:r w:rsidRPr="00340914">
        <w:t>Test parameters for multi user PUCCH case are presented in Annex A.9.</w:t>
      </w:r>
    </w:p>
    <w:p w14:paraId="0A433680" w14:textId="77777777" w:rsidR="007B0696" w:rsidRPr="00340914" w:rsidRDefault="007B0696" w:rsidP="007B0696">
      <w:r w:rsidRPr="00340914">
        <w:t>ACK/NACK repetitions are disabled for PUCCH transmission.</w:t>
      </w:r>
    </w:p>
    <w:p w14:paraId="0A433681" w14:textId="77777777" w:rsidR="007B0696" w:rsidRPr="00340914" w:rsidRDefault="007B0696" w:rsidP="007B0696">
      <w:pPr>
        <w:pStyle w:val="Heading4"/>
        <w:ind w:left="0" w:firstLine="0"/>
      </w:pPr>
      <w:bookmarkStart w:id="4780" w:name="_Toc20997851"/>
      <w:bookmarkStart w:id="4781" w:name="_Toc29478530"/>
      <w:bookmarkStart w:id="4782" w:name="_Toc35933128"/>
      <w:bookmarkStart w:id="4783" w:name="_Toc35935416"/>
      <w:bookmarkStart w:id="4784" w:name="_Toc37163000"/>
      <w:bookmarkStart w:id="4785" w:name="_Toc37173328"/>
      <w:bookmarkStart w:id="4786" w:name="_Toc37173580"/>
      <w:bookmarkStart w:id="4787" w:name="_Toc44754136"/>
      <w:bookmarkStart w:id="4788" w:name="_Toc45825564"/>
      <w:bookmarkStart w:id="4789" w:name="_Toc45825816"/>
      <w:bookmarkStart w:id="4790" w:name="_Toc45826068"/>
      <w:bookmarkStart w:id="4791" w:name="_Toc45826320"/>
      <w:bookmarkStart w:id="4792" w:name="_Toc52466486"/>
      <w:bookmarkStart w:id="4793" w:name="_Toc66869471"/>
      <w:bookmarkStart w:id="4794" w:name="_Toc66872289"/>
      <w:bookmarkStart w:id="4795" w:name="_Toc75173446"/>
      <w:bookmarkStart w:id="4796" w:name="_Toc76497262"/>
      <w:bookmarkStart w:id="4797" w:name="_Toc82894063"/>
      <w:bookmarkStart w:id="4798" w:name="_Toc89684594"/>
      <w:bookmarkStart w:id="4799" w:name="_Toc98574735"/>
      <w:bookmarkStart w:id="4800" w:name="_Toc123306963"/>
      <w:bookmarkStart w:id="4801" w:name="_Toc123308108"/>
      <w:bookmarkStart w:id="4802" w:name="_Toc124187164"/>
      <w:bookmarkStart w:id="4803" w:name="_Toc130824969"/>
      <w:bookmarkStart w:id="4804" w:name="_Toc137388829"/>
      <w:bookmarkStart w:id="4805" w:name="_Toc137454375"/>
      <w:r w:rsidRPr="00340914">
        <w:t>8.3.4.1</w:t>
      </w:r>
      <w:r w:rsidRPr="00340914">
        <w:tab/>
        <w:t>Minimum requirement</w:t>
      </w:r>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p>
    <w:p w14:paraId="0A433682" w14:textId="77777777" w:rsidR="007B0696" w:rsidRPr="00340914" w:rsidRDefault="007B0696" w:rsidP="007B0696">
      <w:r w:rsidRPr="00340914">
        <w:t>The ACK missed detection probability for multi user PUCCH case shall not exceed 1% at the SNR given in table 8.3.4.1</w:t>
      </w:r>
      <w:r w:rsidRPr="00340914">
        <w:noBreakHyphen/>
        <w:t>1.</w:t>
      </w:r>
    </w:p>
    <w:p w14:paraId="0A433683" w14:textId="77777777" w:rsidR="007B0696" w:rsidRPr="00340914" w:rsidRDefault="007B0696" w:rsidP="007B0696">
      <w:pPr>
        <w:pStyle w:val="TH"/>
      </w:pPr>
      <w:r w:rsidRPr="00340914">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1058"/>
        <w:gridCol w:w="1176"/>
        <w:gridCol w:w="1350"/>
        <w:gridCol w:w="987"/>
        <w:gridCol w:w="844"/>
        <w:gridCol w:w="957"/>
        <w:gridCol w:w="957"/>
        <w:gridCol w:w="957"/>
        <w:gridCol w:w="958"/>
      </w:tblGrid>
      <w:tr w:rsidR="007B0696" w:rsidRPr="00340914" w14:paraId="0A43368A" w14:textId="77777777" w:rsidTr="007B0696">
        <w:tc>
          <w:tcPr>
            <w:tcW w:w="1058" w:type="dxa"/>
            <w:vMerge w:val="restart"/>
          </w:tcPr>
          <w:p w14:paraId="0A43368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8" w:type="dxa"/>
            <w:vMerge w:val="restart"/>
          </w:tcPr>
          <w:p w14:paraId="0A433685" w14:textId="77777777" w:rsidR="007B0696" w:rsidRPr="00340914" w:rsidRDefault="007B0696" w:rsidP="007B0696">
            <w:pPr>
              <w:pStyle w:val="TAH"/>
              <w:rPr>
                <w:rFonts w:cs="Arial"/>
              </w:rPr>
            </w:pPr>
            <w:r w:rsidRPr="00340914">
              <w:rPr>
                <w:rFonts w:cs="Arial"/>
              </w:rPr>
              <w:t>Number of RX antennas</w:t>
            </w:r>
          </w:p>
        </w:tc>
        <w:tc>
          <w:tcPr>
            <w:tcW w:w="1176" w:type="dxa"/>
            <w:vMerge w:val="restart"/>
          </w:tcPr>
          <w:p w14:paraId="0A433686" w14:textId="77777777" w:rsidR="007B0696" w:rsidRPr="00340914" w:rsidRDefault="007B0696" w:rsidP="007B0696">
            <w:pPr>
              <w:pStyle w:val="TAH"/>
              <w:rPr>
                <w:rFonts w:cs="Arial"/>
              </w:rPr>
            </w:pPr>
            <w:r w:rsidRPr="00340914">
              <w:rPr>
                <w:rFonts w:cs="Arial"/>
              </w:rPr>
              <w:t>Cyclic Prefix</w:t>
            </w:r>
          </w:p>
        </w:tc>
        <w:tc>
          <w:tcPr>
            <w:tcW w:w="1350" w:type="dxa"/>
            <w:vMerge w:val="restart"/>
          </w:tcPr>
          <w:p w14:paraId="0A433687"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688"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660" w:type="dxa"/>
            <w:gridSpan w:val="6"/>
          </w:tcPr>
          <w:p w14:paraId="0A433689"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695" w14:textId="77777777" w:rsidTr="007B0696">
        <w:tc>
          <w:tcPr>
            <w:tcW w:w="1058" w:type="dxa"/>
            <w:vMerge/>
            <w:tcBorders>
              <w:bottom w:val="single" w:sz="4" w:space="0" w:color="auto"/>
            </w:tcBorders>
          </w:tcPr>
          <w:p w14:paraId="0A43368B" w14:textId="77777777" w:rsidR="007B0696" w:rsidRPr="00340914" w:rsidRDefault="007B0696" w:rsidP="007B0696">
            <w:pPr>
              <w:pStyle w:val="TAH"/>
              <w:rPr>
                <w:rFonts w:cs="Arial"/>
              </w:rPr>
            </w:pPr>
          </w:p>
        </w:tc>
        <w:tc>
          <w:tcPr>
            <w:tcW w:w="1058" w:type="dxa"/>
            <w:vMerge/>
            <w:tcBorders>
              <w:bottom w:val="single" w:sz="4" w:space="0" w:color="auto"/>
            </w:tcBorders>
          </w:tcPr>
          <w:p w14:paraId="0A43368C" w14:textId="77777777" w:rsidR="007B0696" w:rsidRPr="00340914" w:rsidRDefault="007B0696" w:rsidP="007B0696">
            <w:pPr>
              <w:pStyle w:val="TAH"/>
              <w:rPr>
                <w:rFonts w:cs="Arial"/>
              </w:rPr>
            </w:pPr>
          </w:p>
        </w:tc>
        <w:tc>
          <w:tcPr>
            <w:tcW w:w="1176" w:type="dxa"/>
            <w:vMerge/>
            <w:tcBorders>
              <w:bottom w:val="single" w:sz="4" w:space="0" w:color="auto"/>
            </w:tcBorders>
          </w:tcPr>
          <w:p w14:paraId="0A43368D" w14:textId="77777777" w:rsidR="007B0696" w:rsidRPr="00340914" w:rsidRDefault="007B0696" w:rsidP="007B0696">
            <w:pPr>
              <w:pStyle w:val="TAH"/>
              <w:rPr>
                <w:rFonts w:cs="Arial"/>
              </w:rPr>
            </w:pPr>
          </w:p>
        </w:tc>
        <w:tc>
          <w:tcPr>
            <w:tcW w:w="1350" w:type="dxa"/>
            <w:vMerge/>
            <w:tcBorders>
              <w:bottom w:val="single" w:sz="4" w:space="0" w:color="auto"/>
            </w:tcBorders>
          </w:tcPr>
          <w:p w14:paraId="0A43368E" w14:textId="77777777" w:rsidR="007B0696" w:rsidRPr="00340914" w:rsidRDefault="007B0696" w:rsidP="007B0696">
            <w:pPr>
              <w:pStyle w:val="TAH"/>
              <w:rPr>
                <w:rFonts w:cs="Arial"/>
              </w:rPr>
            </w:pPr>
          </w:p>
        </w:tc>
        <w:tc>
          <w:tcPr>
            <w:tcW w:w="987" w:type="dxa"/>
            <w:tcBorders>
              <w:bottom w:val="single" w:sz="4" w:space="0" w:color="auto"/>
            </w:tcBorders>
          </w:tcPr>
          <w:p w14:paraId="0A43368F" w14:textId="77777777" w:rsidR="007B0696" w:rsidRPr="00340914" w:rsidRDefault="007B0696" w:rsidP="007B0696">
            <w:pPr>
              <w:pStyle w:val="TAH"/>
              <w:rPr>
                <w:rFonts w:cs="Arial"/>
              </w:rPr>
            </w:pPr>
            <w:r w:rsidRPr="00340914">
              <w:rPr>
                <w:rFonts w:cs="Arial"/>
              </w:rPr>
              <w:t>1.4 MHz</w:t>
            </w:r>
          </w:p>
        </w:tc>
        <w:tc>
          <w:tcPr>
            <w:tcW w:w="844" w:type="dxa"/>
            <w:tcBorders>
              <w:bottom w:val="single" w:sz="4" w:space="0" w:color="auto"/>
            </w:tcBorders>
          </w:tcPr>
          <w:p w14:paraId="0A433690" w14:textId="77777777" w:rsidR="007B0696" w:rsidRPr="00340914" w:rsidRDefault="007B0696" w:rsidP="007B0696">
            <w:pPr>
              <w:pStyle w:val="TAH"/>
              <w:rPr>
                <w:rFonts w:cs="Arial"/>
              </w:rPr>
            </w:pPr>
            <w:r w:rsidRPr="00340914">
              <w:rPr>
                <w:rFonts w:cs="Arial"/>
              </w:rPr>
              <w:t>3 MHz</w:t>
            </w:r>
          </w:p>
        </w:tc>
        <w:tc>
          <w:tcPr>
            <w:tcW w:w="957" w:type="dxa"/>
            <w:tcBorders>
              <w:bottom w:val="single" w:sz="4" w:space="0" w:color="auto"/>
            </w:tcBorders>
          </w:tcPr>
          <w:p w14:paraId="0A433691" w14:textId="77777777" w:rsidR="007B0696" w:rsidRPr="00340914" w:rsidRDefault="007B0696" w:rsidP="007B0696">
            <w:pPr>
              <w:pStyle w:val="TAH"/>
              <w:rPr>
                <w:rFonts w:cs="Arial"/>
              </w:rPr>
            </w:pPr>
            <w:r w:rsidRPr="00340914">
              <w:rPr>
                <w:rFonts w:cs="Arial"/>
              </w:rPr>
              <w:t>5 MHz</w:t>
            </w:r>
          </w:p>
        </w:tc>
        <w:tc>
          <w:tcPr>
            <w:tcW w:w="957" w:type="dxa"/>
            <w:tcBorders>
              <w:bottom w:val="single" w:sz="4" w:space="0" w:color="auto"/>
            </w:tcBorders>
          </w:tcPr>
          <w:p w14:paraId="0A433692" w14:textId="77777777" w:rsidR="007B0696" w:rsidRPr="00340914" w:rsidRDefault="007B0696" w:rsidP="007B0696">
            <w:pPr>
              <w:pStyle w:val="TAH"/>
              <w:rPr>
                <w:rFonts w:cs="Arial"/>
              </w:rPr>
            </w:pPr>
            <w:r w:rsidRPr="00340914">
              <w:rPr>
                <w:rFonts w:cs="Arial"/>
              </w:rPr>
              <w:t>10 MHz</w:t>
            </w:r>
          </w:p>
        </w:tc>
        <w:tc>
          <w:tcPr>
            <w:tcW w:w="957" w:type="dxa"/>
            <w:tcBorders>
              <w:bottom w:val="single" w:sz="4" w:space="0" w:color="auto"/>
            </w:tcBorders>
          </w:tcPr>
          <w:p w14:paraId="0A433693" w14:textId="77777777" w:rsidR="007B0696" w:rsidRPr="00340914" w:rsidRDefault="007B0696" w:rsidP="007B0696">
            <w:pPr>
              <w:pStyle w:val="TAH"/>
              <w:rPr>
                <w:rFonts w:cs="Arial"/>
              </w:rPr>
            </w:pPr>
            <w:r w:rsidRPr="00340914">
              <w:rPr>
                <w:rFonts w:cs="Arial"/>
              </w:rPr>
              <w:t>15 MHz</w:t>
            </w:r>
          </w:p>
        </w:tc>
        <w:tc>
          <w:tcPr>
            <w:tcW w:w="958" w:type="dxa"/>
            <w:tcBorders>
              <w:bottom w:val="single" w:sz="4" w:space="0" w:color="auto"/>
            </w:tcBorders>
          </w:tcPr>
          <w:p w14:paraId="0A433694" w14:textId="77777777" w:rsidR="007B0696" w:rsidRPr="00340914" w:rsidRDefault="007B0696" w:rsidP="007B0696">
            <w:pPr>
              <w:pStyle w:val="TAH"/>
              <w:rPr>
                <w:rFonts w:cs="Arial"/>
              </w:rPr>
            </w:pPr>
            <w:r w:rsidRPr="00340914">
              <w:rPr>
                <w:rFonts w:cs="Arial"/>
              </w:rPr>
              <w:t>20 MHz</w:t>
            </w:r>
          </w:p>
        </w:tc>
      </w:tr>
      <w:tr w:rsidR="007B0696" w:rsidRPr="00340914" w14:paraId="0A4336A0" w14:textId="77777777" w:rsidTr="007B0696">
        <w:trPr>
          <w:trHeight w:val="105"/>
        </w:trPr>
        <w:tc>
          <w:tcPr>
            <w:tcW w:w="1058" w:type="dxa"/>
            <w:tcBorders>
              <w:top w:val="single" w:sz="4" w:space="0" w:color="auto"/>
              <w:bottom w:val="single" w:sz="4" w:space="0" w:color="auto"/>
            </w:tcBorders>
          </w:tcPr>
          <w:p w14:paraId="0A433696" w14:textId="77777777" w:rsidR="007B0696" w:rsidRPr="00340914" w:rsidRDefault="007B0696" w:rsidP="007B0696">
            <w:pPr>
              <w:pStyle w:val="TAC"/>
              <w:rPr>
                <w:rFonts w:cs="Arial"/>
              </w:rPr>
            </w:pPr>
            <w:r w:rsidRPr="00340914">
              <w:rPr>
                <w:rFonts w:cs="Arial"/>
              </w:rPr>
              <w:t>1</w:t>
            </w:r>
          </w:p>
        </w:tc>
        <w:tc>
          <w:tcPr>
            <w:tcW w:w="1058" w:type="dxa"/>
            <w:tcBorders>
              <w:top w:val="single" w:sz="4" w:space="0" w:color="auto"/>
              <w:bottom w:val="single" w:sz="4" w:space="0" w:color="auto"/>
            </w:tcBorders>
          </w:tcPr>
          <w:p w14:paraId="0A433697" w14:textId="77777777" w:rsidR="007B0696" w:rsidRPr="00340914" w:rsidRDefault="007B0696" w:rsidP="007B0696">
            <w:pPr>
              <w:pStyle w:val="TAC"/>
              <w:rPr>
                <w:rFonts w:cs="Arial"/>
              </w:rPr>
            </w:pPr>
            <w:r w:rsidRPr="00340914">
              <w:rPr>
                <w:rFonts w:cs="Arial"/>
              </w:rPr>
              <w:t>2</w:t>
            </w:r>
          </w:p>
        </w:tc>
        <w:tc>
          <w:tcPr>
            <w:tcW w:w="1176" w:type="dxa"/>
            <w:tcBorders>
              <w:top w:val="single" w:sz="4" w:space="0" w:color="auto"/>
              <w:bottom w:val="single" w:sz="4" w:space="0" w:color="auto"/>
            </w:tcBorders>
            <w:shd w:val="clear" w:color="auto" w:fill="auto"/>
          </w:tcPr>
          <w:p w14:paraId="0A433698" w14:textId="77777777" w:rsidR="007B0696" w:rsidRPr="00340914" w:rsidRDefault="007B0696" w:rsidP="007B0696">
            <w:pPr>
              <w:pStyle w:val="TAC"/>
              <w:rPr>
                <w:rFonts w:cs="Arial"/>
              </w:rPr>
            </w:pPr>
            <w:r w:rsidRPr="00340914">
              <w:rPr>
                <w:rFonts w:cs="Arial"/>
              </w:rPr>
              <w:t>Normal</w:t>
            </w:r>
          </w:p>
        </w:tc>
        <w:tc>
          <w:tcPr>
            <w:tcW w:w="1350" w:type="dxa"/>
            <w:tcBorders>
              <w:top w:val="single" w:sz="4" w:space="0" w:color="auto"/>
              <w:bottom w:val="single" w:sz="4" w:space="0" w:color="auto"/>
            </w:tcBorders>
            <w:shd w:val="clear" w:color="auto" w:fill="auto"/>
          </w:tcPr>
          <w:p w14:paraId="0A433699"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987" w:type="dxa"/>
            <w:tcBorders>
              <w:top w:val="single" w:sz="4" w:space="0" w:color="auto"/>
              <w:bottom w:val="single" w:sz="4" w:space="0" w:color="auto"/>
            </w:tcBorders>
            <w:shd w:val="clear" w:color="auto" w:fill="auto"/>
          </w:tcPr>
          <w:p w14:paraId="0A43369A" w14:textId="77777777" w:rsidR="007B0696" w:rsidRPr="00340914" w:rsidRDefault="007B0696" w:rsidP="007B0696">
            <w:pPr>
              <w:pStyle w:val="TAC"/>
              <w:rPr>
                <w:rFonts w:cs="Arial"/>
              </w:rPr>
            </w:pPr>
            <w:r w:rsidRPr="00340914">
              <w:rPr>
                <w:rFonts w:cs="Arial"/>
              </w:rPr>
              <w:t>-4.1</w:t>
            </w:r>
          </w:p>
        </w:tc>
        <w:tc>
          <w:tcPr>
            <w:tcW w:w="844" w:type="dxa"/>
            <w:tcBorders>
              <w:top w:val="single" w:sz="4" w:space="0" w:color="auto"/>
              <w:bottom w:val="single" w:sz="4" w:space="0" w:color="auto"/>
            </w:tcBorders>
            <w:shd w:val="clear" w:color="auto" w:fill="auto"/>
          </w:tcPr>
          <w:p w14:paraId="0A43369B"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0A43369C"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0A43369D" w14:textId="77777777" w:rsidR="007B0696" w:rsidRPr="00340914" w:rsidRDefault="007B0696" w:rsidP="007B0696">
            <w:pPr>
              <w:pStyle w:val="TAC"/>
              <w:rPr>
                <w:rFonts w:cs="Arial"/>
              </w:rPr>
            </w:pPr>
            <w:r w:rsidRPr="00340914">
              <w:rPr>
                <w:rFonts w:cs="Arial"/>
              </w:rPr>
              <w:t>-4.6</w:t>
            </w:r>
          </w:p>
        </w:tc>
        <w:tc>
          <w:tcPr>
            <w:tcW w:w="957" w:type="dxa"/>
            <w:tcBorders>
              <w:top w:val="single" w:sz="4" w:space="0" w:color="auto"/>
              <w:bottom w:val="single" w:sz="4" w:space="0" w:color="auto"/>
            </w:tcBorders>
            <w:shd w:val="clear" w:color="auto" w:fill="auto"/>
          </w:tcPr>
          <w:p w14:paraId="0A43369E" w14:textId="77777777" w:rsidR="007B0696" w:rsidRPr="00340914" w:rsidRDefault="007B0696" w:rsidP="007B0696">
            <w:pPr>
              <w:pStyle w:val="TAC"/>
              <w:rPr>
                <w:rFonts w:cs="Arial"/>
              </w:rPr>
            </w:pPr>
            <w:r w:rsidRPr="00340914">
              <w:rPr>
                <w:rFonts w:cs="Arial"/>
              </w:rPr>
              <w:t>-4.6</w:t>
            </w:r>
          </w:p>
        </w:tc>
        <w:tc>
          <w:tcPr>
            <w:tcW w:w="958" w:type="dxa"/>
            <w:tcBorders>
              <w:top w:val="single" w:sz="4" w:space="0" w:color="auto"/>
              <w:bottom w:val="single" w:sz="4" w:space="0" w:color="auto"/>
            </w:tcBorders>
            <w:shd w:val="clear" w:color="auto" w:fill="auto"/>
          </w:tcPr>
          <w:p w14:paraId="0A43369F" w14:textId="77777777" w:rsidR="007B0696" w:rsidRPr="00340914" w:rsidRDefault="007B0696" w:rsidP="007B0696">
            <w:pPr>
              <w:pStyle w:val="TAC"/>
              <w:rPr>
                <w:rFonts w:cs="Arial"/>
              </w:rPr>
            </w:pPr>
            <w:r w:rsidRPr="00340914">
              <w:rPr>
                <w:rFonts w:cs="Arial"/>
              </w:rPr>
              <w:t>-4.4</w:t>
            </w:r>
          </w:p>
        </w:tc>
      </w:tr>
      <w:tr w:rsidR="007B0696" w:rsidRPr="00340914" w14:paraId="0A4336A2" w14:textId="77777777" w:rsidTr="007B0696">
        <w:trPr>
          <w:trHeight w:val="105"/>
        </w:trPr>
        <w:tc>
          <w:tcPr>
            <w:tcW w:w="10302" w:type="dxa"/>
            <w:gridSpan w:val="10"/>
            <w:tcBorders>
              <w:top w:val="single" w:sz="4" w:space="0" w:color="auto"/>
              <w:bottom w:val="single" w:sz="4" w:space="0" w:color="auto"/>
            </w:tcBorders>
          </w:tcPr>
          <w:p w14:paraId="0A4336A1"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14:paraId="0A4336A3" w14:textId="77777777" w:rsidR="007B0696" w:rsidRPr="00340914" w:rsidRDefault="007B0696" w:rsidP="007B0696"/>
    <w:p w14:paraId="0A4336A4" w14:textId="77777777" w:rsidR="007B0696" w:rsidRPr="00340914" w:rsidRDefault="007B0696" w:rsidP="007B0696">
      <w:pPr>
        <w:pStyle w:val="Heading3"/>
      </w:pPr>
      <w:bookmarkStart w:id="4806" w:name="_Toc20997852"/>
      <w:bookmarkStart w:id="4807" w:name="_Toc29478531"/>
      <w:bookmarkStart w:id="4808" w:name="_Toc35933129"/>
      <w:bookmarkStart w:id="4809" w:name="_Toc35935417"/>
      <w:bookmarkStart w:id="4810" w:name="_Toc37163001"/>
      <w:bookmarkStart w:id="4811" w:name="_Toc37173329"/>
      <w:bookmarkStart w:id="4812" w:name="_Toc37173581"/>
      <w:bookmarkStart w:id="4813" w:name="_Toc44754137"/>
      <w:bookmarkStart w:id="4814" w:name="_Toc45825565"/>
      <w:bookmarkStart w:id="4815" w:name="_Toc45825817"/>
      <w:bookmarkStart w:id="4816" w:name="_Toc45826069"/>
      <w:bookmarkStart w:id="4817" w:name="_Toc45826321"/>
      <w:bookmarkStart w:id="4818" w:name="_Toc52466487"/>
      <w:bookmarkStart w:id="4819" w:name="_Toc66869472"/>
      <w:bookmarkStart w:id="4820" w:name="_Toc66872290"/>
      <w:bookmarkStart w:id="4821" w:name="_Toc75173447"/>
      <w:bookmarkStart w:id="4822" w:name="_Toc76497263"/>
      <w:bookmarkStart w:id="4823" w:name="_Toc82894064"/>
      <w:bookmarkStart w:id="4824" w:name="_Toc89684595"/>
      <w:bookmarkStart w:id="4825" w:name="_Toc98574736"/>
      <w:bookmarkStart w:id="4826" w:name="_Toc123306964"/>
      <w:bookmarkStart w:id="4827" w:name="_Toc123308109"/>
      <w:bookmarkStart w:id="4828" w:name="_Toc124187165"/>
      <w:bookmarkStart w:id="4829" w:name="_Toc130824970"/>
      <w:bookmarkStart w:id="4830" w:name="_Toc137388830"/>
      <w:bookmarkStart w:id="4831" w:name="_Toc137454376"/>
      <w:r w:rsidRPr="00340914">
        <w:t>8.3.5</w:t>
      </w:r>
      <w:r w:rsidRPr="00340914">
        <w:tab/>
        <w:t>ACK missed detection requirements for PUCCH format 1b with Channel Selection</w:t>
      </w:r>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p>
    <w:p w14:paraId="0A4336A5" w14:textId="77777777" w:rsidR="007B0696" w:rsidRPr="00340914" w:rsidRDefault="007B0696" w:rsidP="007B0696">
      <w:r w:rsidRPr="00340914">
        <w:t xml:space="preserve">The ACK missed detection probability is the probability of not detecting an ACK bit when an ACK bit was sent on particular channel, with </w:t>
      </w:r>
      <w:r w:rsidRPr="00340914">
        <w:rPr>
          <w:rFonts w:eastAsia="SimSun"/>
          <w:lang w:val="en-US"/>
        </w:rPr>
        <w:t>each missed ACK bit counted as one error</w:t>
      </w:r>
      <w:r w:rsidRPr="00340914">
        <w:t>.</w:t>
      </w:r>
    </w:p>
    <w:p w14:paraId="0A4336A6" w14:textId="77777777" w:rsidR="007B0696" w:rsidRPr="00340914" w:rsidRDefault="007B0696" w:rsidP="007B0696">
      <w:pPr>
        <w:rPr>
          <w:rFonts w:eastAsia="?c?e?o“A‘??S?V?b?N‘I" w:cs="v4.2.0"/>
        </w:rPr>
      </w:pPr>
      <w:r w:rsidRPr="00340914">
        <w:t xml:space="preserve">The </w:t>
      </w:r>
      <w:r w:rsidRPr="00340914">
        <w:rPr>
          <w:rFonts w:eastAsia="SimSun"/>
        </w:rPr>
        <w:t xml:space="preserve">number of encoded </w:t>
      </w:r>
      <w:r w:rsidRPr="00340914">
        <w:t xml:space="preserve">ACK </w:t>
      </w:r>
      <w:r w:rsidRPr="00340914">
        <w:rPr>
          <w:rFonts w:eastAsia="SimSun"/>
        </w:rPr>
        <w:t>bits per sub-frame</w:t>
      </w:r>
      <w:r w:rsidRPr="00340914">
        <w:t xml:space="preserve"> is equal to 4 bits (AAAA),</w:t>
      </w:r>
    </w:p>
    <w:p w14:paraId="0A4336A7" w14:textId="77777777" w:rsidR="007B0696" w:rsidRPr="00340914" w:rsidRDefault="007B0696" w:rsidP="007B0696">
      <w:r w:rsidRPr="00340914">
        <w:t>ACK/NACK repetitions are disabled for PUCCH transmission.</w:t>
      </w:r>
    </w:p>
    <w:p w14:paraId="0A4336A8" w14:textId="77777777" w:rsidR="007B0696" w:rsidRPr="00340914" w:rsidRDefault="007B0696" w:rsidP="007B0696">
      <w:r w:rsidRPr="00340914">
        <w:t>This requirement is applicable for FDD and TDD.</w:t>
      </w:r>
    </w:p>
    <w:p w14:paraId="0A4336A9" w14:textId="77777777" w:rsidR="007B0696" w:rsidRPr="00340914" w:rsidRDefault="007B0696" w:rsidP="007B0696">
      <w:pPr>
        <w:pStyle w:val="Heading4"/>
      </w:pPr>
      <w:bookmarkStart w:id="4832" w:name="_Toc20997853"/>
      <w:bookmarkStart w:id="4833" w:name="_Toc29478532"/>
      <w:bookmarkStart w:id="4834" w:name="_Toc35933130"/>
      <w:bookmarkStart w:id="4835" w:name="_Toc35935418"/>
      <w:bookmarkStart w:id="4836" w:name="_Toc37163002"/>
      <w:bookmarkStart w:id="4837" w:name="_Toc37173330"/>
      <w:bookmarkStart w:id="4838" w:name="_Toc37173582"/>
      <w:bookmarkStart w:id="4839" w:name="_Toc44754138"/>
      <w:bookmarkStart w:id="4840" w:name="_Toc45825566"/>
      <w:bookmarkStart w:id="4841" w:name="_Toc45825818"/>
      <w:bookmarkStart w:id="4842" w:name="_Toc45826070"/>
      <w:bookmarkStart w:id="4843" w:name="_Toc45826322"/>
      <w:bookmarkStart w:id="4844" w:name="_Toc52466488"/>
      <w:bookmarkStart w:id="4845" w:name="_Toc66869473"/>
      <w:bookmarkStart w:id="4846" w:name="_Toc66872291"/>
      <w:bookmarkStart w:id="4847" w:name="_Toc75173448"/>
      <w:bookmarkStart w:id="4848" w:name="_Toc76497264"/>
      <w:bookmarkStart w:id="4849" w:name="_Toc82894065"/>
      <w:bookmarkStart w:id="4850" w:name="_Toc89684596"/>
      <w:bookmarkStart w:id="4851" w:name="_Toc98574737"/>
      <w:bookmarkStart w:id="4852" w:name="_Toc123306965"/>
      <w:bookmarkStart w:id="4853" w:name="_Toc123308110"/>
      <w:bookmarkStart w:id="4854" w:name="_Toc124187166"/>
      <w:bookmarkStart w:id="4855" w:name="_Toc130824971"/>
      <w:bookmarkStart w:id="4856" w:name="_Toc137388831"/>
      <w:bookmarkStart w:id="4857" w:name="_Toc137454377"/>
      <w:r w:rsidRPr="00340914">
        <w:t>8.3.5.1</w:t>
      </w:r>
      <w:r w:rsidRPr="00340914">
        <w:tab/>
        <w:t>Minimum requirements</w:t>
      </w:r>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p>
    <w:p w14:paraId="0A4336AA" w14:textId="77777777" w:rsidR="007B0696" w:rsidRPr="00340914" w:rsidRDefault="007B0696" w:rsidP="007B0696">
      <w:r w:rsidRPr="00340914">
        <w:t>The ACK missed detection probability shall not exceed 1% at the SNR given in table 8.3.5.1-1.</w:t>
      </w:r>
    </w:p>
    <w:p w14:paraId="0A4336AB" w14:textId="77777777" w:rsidR="007B0696" w:rsidRPr="00340914" w:rsidRDefault="007B0696" w:rsidP="007B0696">
      <w:pPr>
        <w:pStyle w:val="TH"/>
      </w:pPr>
      <w:r w:rsidRPr="00340914">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6B1" w14:textId="77777777" w:rsidTr="007B0696">
        <w:trPr>
          <w:trHeight w:val="313"/>
          <w:jc w:val="center"/>
        </w:trPr>
        <w:tc>
          <w:tcPr>
            <w:tcW w:w="1021" w:type="dxa"/>
            <w:vMerge w:val="restart"/>
          </w:tcPr>
          <w:p w14:paraId="0A4336AC"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6AD"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6AE"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6AF"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6B0"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6BC" w14:textId="77777777" w:rsidTr="007B0696">
        <w:trPr>
          <w:trHeight w:val="313"/>
          <w:jc w:val="center"/>
        </w:trPr>
        <w:tc>
          <w:tcPr>
            <w:tcW w:w="1021" w:type="dxa"/>
            <w:vMerge/>
          </w:tcPr>
          <w:p w14:paraId="0A4336B2" w14:textId="77777777" w:rsidR="007B0696" w:rsidRPr="00340914" w:rsidRDefault="007B0696" w:rsidP="007B0696">
            <w:pPr>
              <w:pStyle w:val="TAH"/>
              <w:rPr>
                <w:rFonts w:eastAsia="SimSun" w:cs="Arial"/>
              </w:rPr>
            </w:pPr>
          </w:p>
        </w:tc>
        <w:tc>
          <w:tcPr>
            <w:tcW w:w="1021" w:type="dxa"/>
            <w:vMerge/>
          </w:tcPr>
          <w:p w14:paraId="0A4336B3" w14:textId="77777777" w:rsidR="007B0696" w:rsidRPr="00340914" w:rsidRDefault="007B0696" w:rsidP="007B0696">
            <w:pPr>
              <w:pStyle w:val="TAH"/>
              <w:rPr>
                <w:rFonts w:eastAsia="SimSun" w:cs="Arial"/>
              </w:rPr>
            </w:pPr>
          </w:p>
        </w:tc>
        <w:tc>
          <w:tcPr>
            <w:tcW w:w="1031" w:type="dxa"/>
            <w:vMerge/>
          </w:tcPr>
          <w:p w14:paraId="0A4336B4" w14:textId="77777777" w:rsidR="007B0696" w:rsidRPr="00340914" w:rsidRDefault="007B0696" w:rsidP="007B0696">
            <w:pPr>
              <w:pStyle w:val="TAH"/>
              <w:rPr>
                <w:rFonts w:eastAsia="SimSun" w:cs="Arial"/>
              </w:rPr>
            </w:pPr>
          </w:p>
        </w:tc>
        <w:tc>
          <w:tcPr>
            <w:tcW w:w="1345" w:type="dxa"/>
            <w:vMerge/>
          </w:tcPr>
          <w:p w14:paraId="0A4336B5" w14:textId="77777777" w:rsidR="007B0696" w:rsidRPr="00340914" w:rsidRDefault="007B0696" w:rsidP="007B0696">
            <w:pPr>
              <w:pStyle w:val="TAH"/>
              <w:rPr>
                <w:rFonts w:eastAsia="SimSun" w:cs="Arial"/>
              </w:rPr>
            </w:pPr>
          </w:p>
        </w:tc>
        <w:tc>
          <w:tcPr>
            <w:tcW w:w="961" w:type="dxa"/>
          </w:tcPr>
          <w:p w14:paraId="0A4336B6"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6B7"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6B8"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6B9"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6BA"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6BB"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6C7" w14:textId="77777777" w:rsidTr="007B0696">
        <w:trPr>
          <w:jc w:val="center"/>
        </w:trPr>
        <w:tc>
          <w:tcPr>
            <w:tcW w:w="1021" w:type="dxa"/>
            <w:vMerge w:val="restart"/>
          </w:tcPr>
          <w:p w14:paraId="0A4336BD"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6BE"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6BF"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C0"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C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C4" w14:textId="77777777" w:rsidR="007B0696" w:rsidRPr="00340914" w:rsidRDefault="007B0696" w:rsidP="007B0696">
            <w:pPr>
              <w:pStyle w:val="TAC"/>
              <w:rPr>
                <w:rFonts w:eastAsia="SimSun" w:cs="Arial"/>
                <w:lang w:eastAsia="zh-CN"/>
              </w:rPr>
            </w:pPr>
            <w:r w:rsidRPr="00340914">
              <w:rPr>
                <w:rFonts w:eastAsia="SimSun" w:cs="Arial"/>
                <w:lang w:eastAsia="zh-CN"/>
              </w:rPr>
              <w:t>-4.5</w:t>
            </w:r>
          </w:p>
        </w:tc>
        <w:tc>
          <w:tcPr>
            <w:tcW w:w="947" w:type="dxa"/>
          </w:tcPr>
          <w:p w14:paraId="0A4336C5" w14:textId="77777777" w:rsidR="007B0696" w:rsidRPr="00340914" w:rsidRDefault="007B0696" w:rsidP="007B0696">
            <w:pPr>
              <w:pStyle w:val="TAC"/>
              <w:rPr>
                <w:rFonts w:eastAsia="SimSun" w:cs="Arial"/>
              </w:rPr>
            </w:pPr>
            <w:r w:rsidRPr="00340914">
              <w:rPr>
                <w:rFonts w:eastAsia="SimSun" w:cs="Arial"/>
                <w:lang w:eastAsia="zh-CN"/>
              </w:rPr>
              <w:t>-4.6</w:t>
            </w:r>
          </w:p>
        </w:tc>
        <w:tc>
          <w:tcPr>
            <w:tcW w:w="947" w:type="dxa"/>
          </w:tcPr>
          <w:p w14:paraId="0A4336C6" w14:textId="77777777" w:rsidR="007B0696" w:rsidRPr="00340914" w:rsidRDefault="007B0696" w:rsidP="007B0696">
            <w:pPr>
              <w:pStyle w:val="TAC"/>
              <w:rPr>
                <w:rFonts w:eastAsia="SimSun" w:cs="Arial"/>
              </w:rPr>
            </w:pPr>
            <w:r w:rsidRPr="00340914">
              <w:rPr>
                <w:rFonts w:eastAsia="SimSun" w:cs="Arial"/>
                <w:lang w:eastAsia="zh-CN"/>
              </w:rPr>
              <w:t>-4.6</w:t>
            </w:r>
          </w:p>
        </w:tc>
      </w:tr>
      <w:tr w:rsidR="007B0696" w:rsidRPr="00340914" w14:paraId="0A4336D2" w14:textId="77777777" w:rsidTr="007B0696">
        <w:trPr>
          <w:jc w:val="center"/>
        </w:trPr>
        <w:tc>
          <w:tcPr>
            <w:tcW w:w="1021" w:type="dxa"/>
            <w:vMerge/>
          </w:tcPr>
          <w:p w14:paraId="0A4336C8" w14:textId="77777777" w:rsidR="007B0696" w:rsidRPr="00340914" w:rsidRDefault="007B0696" w:rsidP="007B0696">
            <w:pPr>
              <w:pStyle w:val="TAC"/>
              <w:rPr>
                <w:rFonts w:eastAsia="SimSun" w:cs="Arial"/>
              </w:rPr>
            </w:pPr>
          </w:p>
        </w:tc>
        <w:tc>
          <w:tcPr>
            <w:tcW w:w="1021" w:type="dxa"/>
            <w:vMerge/>
          </w:tcPr>
          <w:p w14:paraId="0A4336C9" w14:textId="77777777" w:rsidR="007B0696" w:rsidRPr="00340914" w:rsidRDefault="007B0696" w:rsidP="007B0696">
            <w:pPr>
              <w:pStyle w:val="TAC"/>
              <w:rPr>
                <w:rFonts w:eastAsia="SimSun" w:cs="Arial"/>
              </w:rPr>
            </w:pPr>
          </w:p>
        </w:tc>
        <w:tc>
          <w:tcPr>
            <w:tcW w:w="1031" w:type="dxa"/>
            <w:vMerge/>
          </w:tcPr>
          <w:p w14:paraId="0A4336CA" w14:textId="77777777" w:rsidR="007B0696" w:rsidRPr="00340914" w:rsidRDefault="007B0696" w:rsidP="007B0696">
            <w:pPr>
              <w:pStyle w:val="TAC"/>
              <w:rPr>
                <w:rFonts w:eastAsia="SimSun" w:cs="Arial"/>
              </w:rPr>
            </w:pPr>
          </w:p>
        </w:tc>
        <w:tc>
          <w:tcPr>
            <w:tcW w:w="1345" w:type="dxa"/>
          </w:tcPr>
          <w:p w14:paraId="0A4336CB"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C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CF" w14:textId="77777777" w:rsidR="007B0696" w:rsidRPr="00340914" w:rsidRDefault="007B0696" w:rsidP="007B0696">
            <w:pPr>
              <w:pStyle w:val="TAC"/>
              <w:rPr>
                <w:rFonts w:eastAsia="SimSun" w:cs="Arial"/>
              </w:rPr>
            </w:pPr>
            <w:r w:rsidRPr="00340914">
              <w:rPr>
                <w:rFonts w:eastAsia="SimSun" w:cs="Arial"/>
                <w:lang w:eastAsia="zh-CN"/>
              </w:rPr>
              <w:t>-4.3</w:t>
            </w:r>
          </w:p>
        </w:tc>
        <w:tc>
          <w:tcPr>
            <w:tcW w:w="947" w:type="dxa"/>
          </w:tcPr>
          <w:p w14:paraId="0A4336D0" w14:textId="77777777" w:rsidR="007B0696" w:rsidRPr="00340914" w:rsidRDefault="007B0696" w:rsidP="007B0696">
            <w:pPr>
              <w:pStyle w:val="TAC"/>
              <w:rPr>
                <w:rFonts w:eastAsia="SimSun" w:cs="Arial"/>
              </w:rPr>
            </w:pPr>
            <w:r w:rsidRPr="00340914">
              <w:rPr>
                <w:rFonts w:eastAsia="SimSun" w:cs="Arial"/>
                <w:lang w:eastAsia="zh-CN"/>
              </w:rPr>
              <w:t>-4.5</w:t>
            </w:r>
          </w:p>
        </w:tc>
        <w:tc>
          <w:tcPr>
            <w:tcW w:w="947" w:type="dxa"/>
          </w:tcPr>
          <w:p w14:paraId="0A4336D1" w14:textId="77777777" w:rsidR="007B0696" w:rsidRPr="00340914" w:rsidRDefault="007B0696" w:rsidP="007B0696">
            <w:pPr>
              <w:pStyle w:val="TAC"/>
              <w:rPr>
                <w:rFonts w:eastAsia="SimSun" w:cs="Arial"/>
              </w:rPr>
            </w:pPr>
            <w:r w:rsidRPr="00340914">
              <w:rPr>
                <w:rFonts w:eastAsia="SimSun" w:cs="Arial"/>
                <w:lang w:eastAsia="zh-CN"/>
              </w:rPr>
              <w:t>-4.5</w:t>
            </w:r>
          </w:p>
        </w:tc>
      </w:tr>
      <w:tr w:rsidR="007B0696" w:rsidRPr="00340914" w14:paraId="0A4336DD" w14:textId="77777777" w:rsidTr="007B0696">
        <w:trPr>
          <w:jc w:val="center"/>
        </w:trPr>
        <w:tc>
          <w:tcPr>
            <w:tcW w:w="1021" w:type="dxa"/>
            <w:vMerge/>
          </w:tcPr>
          <w:p w14:paraId="0A4336D3" w14:textId="77777777" w:rsidR="007B0696" w:rsidRPr="00340914" w:rsidRDefault="007B0696" w:rsidP="007B0696">
            <w:pPr>
              <w:pStyle w:val="TAC"/>
              <w:rPr>
                <w:rFonts w:eastAsia="SimSun" w:cs="Arial"/>
              </w:rPr>
            </w:pPr>
          </w:p>
        </w:tc>
        <w:tc>
          <w:tcPr>
            <w:tcW w:w="1021" w:type="dxa"/>
            <w:vMerge w:val="restart"/>
          </w:tcPr>
          <w:p w14:paraId="0A4336D4"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6D5"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D6"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D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D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D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DA" w14:textId="77777777" w:rsidR="007B0696" w:rsidRPr="00340914" w:rsidRDefault="007B0696" w:rsidP="007B0696">
            <w:pPr>
              <w:pStyle w:val="TAC"/>
              <w:rPr>
                <w:rFonts w:eastAsia="SimSun" w:cs="Arial"/>
              </w:rPr>
            </w:pPr>
            <w:r w:rsidRPr="00340914">
              <w:rPr>
                <w:rFonts w:eastAsia="SimSun" w:cs="Arial"/>
                <w:lang w:eastAsia="zh-CN"/>
              </w:rPr>
              <w:t>-8.4</w:t>
            </w:r>
          </w:p>
        </w:tc>
        <w:tc>
          <w:tcPr>
            <w:tcW w:w="947" w:type="dxa"/>
          </w:tcPr>
          <w:p w14:paraId="0A4336DB" w14:textId="77777777" w:rsidR="007B0696" w:rsidRPr="00340914" w:rsidRDefault="007B0696" w:rsidP="007B0696">
            <w:pPr>
              <w:pStyle w:val="TAC"/>
              <w:rPr>
                <w:rFonts w:eastAsia="SimSun" w:cs="Arial"/>
              </w:rPr>
            </w:pPr>
            <w:r w:rsidRPr="00340914">
              <w:rPr>
                <w:rFonts w:eastAsia="SimSun" w:cs="Arial"/>
                <w:lang w:eastAsia="zh-CN"/>
              </w:rPr>
              <w:t>-8.5</w:t>
            </w:r>
          </w:p>
        </w:tc>
        <w:tc>
          <w:tcPr>
            <w:tcW w:w="947" w:type="dxa"/>
          </w:tcPr>
          <w:p w14:paraId="0A4336DC" w14:textId="77777777" w:rsidR="007B0696" w:rsidRPr="00340914" w:rsidRDefault="007B0696" w:rsidP="007B0696">
            <w:pPr>
              <w:pStyle w:val="TAC"/>
              <w:rPr>
                <w:rFonts w:eastAsia="SimSun" w:cs="Arial"/>
              </w:rPr>
            </w:pPr>
            <w:r w:rsidRPr="00340914">
              <w:rPr>
                <w:rFonts w:eastAsia="SimSun" w:cs="Arial"/>
                <w:lang w:eastAsia="zh-CN"/>
              </w:rPr>
              <w:t>-8.6</w:t>
            </w:r>
          </w:p>
        </w:tc>
      </w:tr>
      <w:tr w:rsidR="007B0696" w:rsidRPr="00340914" w14:paraId="0A4336E8" w14:textId="77777777" w:rsidTr="007B0696">
        <w:trPr>
          <w:jc w:val="center"/>
        </w:trPr>
        <w:tc>
          <w:tcPr>
            <w:tcW w:w="1021" w:type="dxa"/>
            <w:vMerge/>
          </w:tcPr>
          <w:p w14:paraId="0A4336DE" w14:textId="77777777" w:rsidR="007B0696" w:rsidRPr="00340914" w:rsidRDefault="007B0696" w:rsidP="007B0696">
            <w:pPr>
              <w:pStyle w:val="TAC"/>
              <w:rPr>
                <w:rFonts w:eastAsia="SimSun" w:cs="Arial"/>
              </w:rPr>
            </w:pPr>
          </w:p>
        </w:tc>
        <w:tc>
          <w:tcPr>
            <w:tcW w:w="1021" w:type="dxa"/>
            <w:vMerge/>
          </w:tcPr>
          <w:p w14:paraId="0A4336DF" w14:textId="77777777" w:rsidR="007B0696" w:rsidRPr="00340914" w:rsidRDefault="007B0696" w:rsidP="007B0696">
            <w:pPr>
              <w:pStyle w:val="TAC"/>
              <w:rPr>
                <w:rFonts w:eastAsia="SimSun" w:cs="Arial"/>
              </w:rPr>
            </w:pPr>
          </w:p>
        </w:tc>
        <w:tc>
          <w:tcPr>
            <w:tcW w:w="1031" w:type="dxa"/>
            <w:vMerge/>
          </w:tcPr>
          <w:p w14:paraId="0A4336E0" w14:textId="77777777" w:rsidR="007B0696" w:rsidRPr="00340914" w:rsidRDefault="007B0696" w:rsidP="007B0696">
            <w:pPr>
              <w:pStyle w:val="TAC"/>
              <w:rPr>
                <w:rFonts w:eastAsia="SimSun" w:cs="Arial"/>
              </w:rPr>
            </w:pPr>
          </w:p>
        </w:tc>
        <w:tc>
          <w:tcPr>
            <w:tcW w:w="1345" w:type="dxa"/>
          </w:tcPr>
          <w:p w14:paraId="0A4336E1"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E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E5" w14:textId="77777777" w:rsidR="007B0696" w:rsidRPr="00340914" w:rsidRDefault="007B0696" w:rsidP="007B0696">
            <w:pPr>
              <w:pStyle w:val="TAC"/>
              <w:rPr>
                <w:rFonts w:eastAsia="SimSun" w:cs="Arial"/>
              </w:rPr>
            </w:pPr>
            <w:r w:rsidRPr="00340914">
              <w:rPr>
                <w:rFonts w:eastAsia="SimSun" w:cs="Arial"/>
                <w:lang w:eastAsia="zh-CN"/>
              </w:rPr>
              <w:t>-8.3</w:t>
            </w:r>
          </w:p>
        </w:tc>
        <w:tc>
          <w:tcPr>
            <w:tcW w:w="947" w:type="dxa"/>
          </w:tcPr>
          <w:p w14:paraId="0A4336E6" w14:textId="77777777" w:rsidR="007B0696" w:rsidRPr="00340914" w:rsidRDefault="007B0696" w:rsidP="007B0696">
            <w:pPr>
              <w:pStyle w:val="TAC"/>
              <w:rPr>
                <w:rFonts w:eastAsia="SimSun" w:cs="Arial"/>
              </w:rPr>
            </w:pPr>
            <w:r w:rsidRPr="00340914">
              <w:rPr>
                <w:rFonts w:eastAsia="SimSun" w:cs="Arial"/>
                <w:lang w:eastAsia="zh-CN"/>
              </w:rPr>
              <w:t>-8.5</w:t>
            </w:r>
          </w:p>
        </w:tc>
        <w:tc>
          <w:tcPr>
            <w:tcW w:w="947" w:type="dxa"/>
          </w:tcPr>
          <w:p w14:paraId="0A4336E7" w14:textId="77777777" w:rsidR="007B0696" w:rsidRPr="00340914" w:rsidRDefault="007B0696" w:rsidP="007B0696">
            <w:pPr>
              <w:pStyle w:val="TAC"/>
              <w:rPr>
                <w:rFonts w:eastAsia="SimSun" w:cs="Arial"/>
              </w:rPr>
            </w:pPr>
            <w:r w:rsidRPr="00340914">
              <w:rPr>
                <w:rFonts w:eastAsia="SimSun" w:cs="Arial"/>
                <w:lang w:eastAsia="zh-CN"/>
              </w:rPr>
              <w:t>-8.5</w:t>
            </w:r>
          </w:p>
        </w:tc>
      </w:tr>
      <w:tr w:rsidR="007B0696" w:rsidRPr="00340914" w14:paraId="0A4336F3" w14:textId="77777777" w:rsidTr="007B0696">
        <w:trPr>
          <w:jc w:val="center"/>
        </w:trPr>
        <w:tc>
          <w:tcPr>
            <w:tcW w:w="1021" w:type="dxa"/>
            <w:vMerge/>
          </w:tcPr>
          <w:p w14:paraId="0A4336E9" w14:textId="77777777" w:rsidR="007B0696" w:rsidRPr="00340914" w:rsidRDefault="007B0696" w:rsidP="007B0696">
            <w:pPr>
              <w:pStyle w:val="TAC"/>
              <w:rPr>
                <w:rFonts w:eastAsia="SimSun" w:cs="Arial"/>
              </w:rPr>
            </w:pPr>
          </w:p>
        </w:tc>
        <w:tc>
          <w:tcPr>
            <w:tcW w:w="1021" w:type="dxa"/>
            <w:vMerge w:val="restart"/>
          </w:tcPr>
          <w:p w14:paraId="0A4336EA"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6EB"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EC"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E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F0" w14:textId="77777777"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14:paraId="0A4336F1" w14:textId="77777777" w:rsidR="007B0696" w:rsidRPr="00340914" w:rsidRDefault="007B0696" w:rsidP="007B0696">
            <w:pPr>
              <w:pStyle w:val="TAC"/>
              <w:rPr>
                <w:rFonts w:eastAsia="SimSun" w:cs="Arial"/>
                <w:lang w:eastAsia="zh-CN"/>
              </w:rPr>
            </w:pPr>
            <w:r w:rsidRPr="00340914">
              <w:rPr>
                <w:rFonts w:eastAsia="SimSun" w:cs="Arial"/>
                <w:lang w:eastAsia="zh-CN"/>
              </w:rPr>
              <w:t>-11.8</w:t>
            </w:r>
          </w:p>
        </w:tc>
        <w:tc>
          <w:tcPr>
            <w:tcW w:w="947" w:type="dxa"/>
          </w:tcPr>
          <w:p w14:paraId="0A4336F2" w14:textId="77777777" w:rsidR="007B0696" w:rsidRPr="00340914" w:rsidRDefault="007B0696" w:rsidP="007B0696">
            <w:pPr>
              <w:pStyle w:val="TAC"/>
              <w:rPr>
                <w:rFonts w:eastAsia="SimSun" w:cs="Arial"/>
                <w:lang w:eastAsia="zh-CN"/>
              </w:rPr>
            </w:pPr>
            <w:r w:rsidRPr="00340914">
              <w:rPr>
                <w:rFonts w:eastAsia="SimSun" w:cs="Arial"/>
                <w:lang w:eastAsia="zh-CN"/>
              </w:rPr>
              <w:t>-11.8</w:t>
            </w:r>
          </w:p>
        </w:tc>
      </w:tr>
      <w:tr w:rsidR="007B0696" w:rsidRPr="00340914" w14:paraId="0A4336FE" w14:textId="77777777" w:rsidTr="007B0696">
        <w:trPr>
          <w:jc w:val="center"/>
        </w:trPr>
        <w:tc>
          <w:tcPr>
            <w:tcW w:w="1021" w:type="dxa"/>
            <w:vMerge/>
          </w:tcPr>
          <w:p w14:paraId="0A4336F4" w14:textId="77777777" w:rsidR="007B0696" w:rsidRPr="00340914" w:rsidRDefault="007B0696" w:rsidP="007B0696">
            <w:pPr>
              <w:pStyle w:val="TAC"/>
              <w:rPr>
                <w:rFonts w:eastAsia="SimSun" w:cs="Arial"/>
              </w:rPr>
            </w:pPr>
          </w:p>
        </w:tc>
        <w:tc>
          <w:tcPr>
            <w:tcW w:w="1021" w:type="dxa"/>
            <w:vMerge/>
          </w:tcPr>
          <w:p w14:paraId="0A4336F5" w14:textId="77777777" w:rsidR="007B0696" w:rsidRPr="00340914" w:rsidRDefault="007B0696" w:rsidP="007B0696">
            <w:pPr>
              <w:pStyle w:val="TAC"/>
              <w:rPr>
                <w:rFonts w:eastAsia="SimSun" w:cs="Arial"/>
              </w:rPr>
            </w:pPr>
          </w:p>
        </w:tc>
        <w:tc>
          <w:tcPr>
            <w:tcW w:w="1031" w:type="dxa"/>
            <w:vMerge/>
          </w:tcPr>
          <w:p w14:paraId="0A4336F6" w14:textId="77777777" w:rsidR="007B0696" w:rsidRPr="00340914" w:rsidRDefault="007B0696" w:rsidP="007B0696">
            <w:pPr>
              <w:pStyle w:val="TAC"/>
              <w:rPr>
                <w:rFonts w:eastAsia="SimSun" w:cs="Arial"/>
              </w:rPr>
            </w:pPr>
          </w:p>
        </w:tc>
        <w:tc>
          <w:tcPr>
            <w:tcW w:w="1345" w:type="dxa"/>
          </w:tcPr>
          <w:p w14:paraId="0A4336F7"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F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F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F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FB" w14:textId="77777777" w:rsidR="007B0696" w:rsidRPr="00340914" w:rsidRDefault="007B0696" w:rsidP="007B0696">
            <w:pPr>
              <w:pStyle w:val="TAC"/>
              <w:rPr>
                <w:rFonts w:eastAsia="SimSun" w:cs="Arial"/>
                <w:lang w:eastAsia="zh-CN"/>
              </w:rPr>
            </w:pPr>
            <w:r w:rsidRPr="00340914">
              <w:rPr>
                <w:rFonts w:eastAsia="SimSun" w:cs="Arial"/>
                <w:lang w:eastAsia="zh-CN"/>
              </w:rPr>
              <w:t>-11.5</w:t>
            </w:r>
          </w:p>
        </w:tc>
        <w:tc>
          <w:tcPr>
            <w:tcW w:w="947" w:type="dxa"/>
          </w:tcPr>
          <w:p w14:paraId="0A4336FC" w14:textId="77777777"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14:paraId="0A4336FD" w14:textId="77777777" w:rsidR="007B0696" w:rsidRPr="00340914" w:rsidRDefault="007B0696" w:rsidP="007B0696">
            <w:pPr>
              <w:pStyle w:val="TAC"/>
              <w:rPr>
                <w:rFonts w:eastAsia="SimSun" w:cs="Arial"/>
                <w:lang w:eastAsia="zh-CN"/>
              </w:rPr>
            </w:pPr>
            <w:r w:rsidRPr="00340914">
              <w:rPr>
                <w:rFonts w:eastAsia="SimSun" w:cs="Arial"/>
                <w:lang w:eastAsia="zh-CN"/>
              </w:rPr>
              <w:t>-11.6</w:t>
            </w:r>
          </w:p>
        </w:tc>
      </w:tr>
    </w:tbl>
    <w:p w14:paraId="0A4336FF" w14:textId="77777777" w:rsidR="007B0696" w:rsidRPr="00340914" w:rsidRDefault="007B0696" w:rsidP="007B0696"/>
    <w:p w14:paraId="0A433700" w14:textId="77777777" w:rsidR="007B0696" w:rsidRPr="00340914" w:rsidRDefault="007B0696" w:rsidP="007B0696">
      <w:pPr>
        <w:pStyle w:val="Heading3"/>
      </w:pPr>
      <w:bookmarkStart w:id="4858" w:name="_Toc20997854"/>
      <w:bookmarkStart w:id="4859" w:name="_Toc29478533"/>
      <w:bookmarkStart w:id="4860" w:name="_Toc35933131"/>
      <w:bookmarkStart w:id="4861" w:name="_Toc35935419"/>
      <w:bookmarkStart w:id="4862" w:name="_Toc37163003"/>
      <w:bookmarkStart w:id="4863" w:name="_Toc37173331"/>
      <w:bookmarkStart w:id="4864" w:name="_Toc37173583"/>
      <w:bookmarkStart w:id="4865" w:name="_Toc44754139"/>
      <w:bookmarkStart w:id="4866" w:name="_Toc45825567"/>
      <w:bookmarkStart w:id="4867" w:name="_Toc45825819"/>
      <w:bookmarkStart w:id="4868" w:name="_Toc45826071"/>
      <w:bookmarkStart w:id="4869" w:name="_Toc45826323"/>
      <w:bookmarkStart w:id="4870" w:name="_Toc52466489"/>
      <w:bookmarkStart w:id="4871" w:name="_Toc66869474"/>
      <w:bookmarkStart w:id="4872" w:name="_Toc66872292"/>
      <w:bookmarkStart w:id="4873" w:name="_Toc75173449"/>
      <w:bookmarkStart w:id="4874" w:name="_Toc76497265"/>
      <w:bookmarkStart w:id="4875" w:name="_Toc82894066"/>
      <w:bookmarkStart w:id="4876" w:name="_Toc89684597"/>
      <w:bookmarkStart w:id="4877" w:name="_Toc98574738"/>
      <w:bookmarkStart w:id="4878" w:name="_Toc123306966"/>
      <w:bookmarkStart w:id="4879" w:name="_Toc123308111"/>
      <w:bookmarkStart w:id="4880" w:name="_Toc124187167"/>
      <w:bookmarkStart w:id="4881" w:name="_Toc130824972"/>
      <w:bookmarkStart w:id="4882" w:name="_Toc137388832"/>
      <w:bookmarkStart w:id="4883" w:name="_Toc137454378"/>
      <w:r w:rsidRPr="00340914">
        <w:t>8.3.6</w:t>
      </w:r>
      <w:r w:rsidRPr="00340914">
        <w:tab/>
        <w:t>ACK missed detection requirements for PUCCH format 3</w:t>
      </w:r>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p>
    <w:p w14:paraId="0A433701"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w:t>
      </w:r>
    </w:p>
    <w:p w14:paraId="0A433702" w14:textId="77777777" w:rsidR="007B0696" w:rsidRPr="00340914" w:rsidRDefault="007B0696" w:rsidP="007B0696">
      <w:r w:rsidRPr="00340914">
        <w:t xml:space="preserve">The </w:t>
      </w:r>
      <w:r w:rsidRPr="00340914">
        <w:rPr>
          <w:rFonts w:eastAsia="SimSun"/>
        </w:rPr>
        <w:t xml:space="preserve">number of encoded </w:t>
      </w:r>
      <w:r w:rsidRPr="00340914">
        <w:t xml:space="preserve">ACK/NACK </w:t>
      </w:r>
      <w:r w:rsidRPr="00340914">
        <w:rPr>
          <w:rFonts w:eastAsia="SimSun"/>
        </w:rPr>
        <w:t>bits per sub-frame</w:t>
      </w:r>
      <w:r w:rsidRPr="00340914">
        <w:t xml:space="preserve"> is defined for two cases as presented below:</w:t>
      </w:r>
    </w:p>
    <w:p w14:paraId="0A433703" w14:textId="77777777" w:rsidR="007B0696" w:rsidRPr="00340914" w:rsidRDefault="007B0696" w:rsidP="007B0696">
      <w:pPr>
        <w:pStyle w:val="B1"/>
      </w:pPr>
      <w:r w:rsidRPr="00340914">
        <w:t>●</w:t>
      </w:r>
      <w:r w:rsidRPr="00340914">
        <w:tab/>
        <w:t>4AN bits: applicable for FDD and TDD</w:t>
      </w:r>
    </w:p>
    <w:p w14:paraId="0A433704" w14:textId="77777777" w:rsidR="007B0696" w:rsidRPr="00340914" w:rsidRDefault="007B0696" w:rsidP="007B0696">
      <w:pPr>
        <w:pStyle w:val="B1"/>
        <w:rPr>
          <w:rFonts w:eastAsia="?c?e?o“A‘??S?V?b?N‘I"/>
        </w:rPr>
      </w:pPr>
      <w:r w:rsidRPr="00340914">
        <w:t>●</w:t>
      </w:r>
      <w:r w:rsidRPr="00340914">
        <w:tab/>
        <w:t>16AN bits</w:t>
      </w:r>
      <w:r w:rsidRPr="00340914">
        <w:rPr>
          <w:rFonts w:eastAsia="?c?e?o“A‘??S?V?b?N‘I"/>
        </w:rPr>
        <w:t xml:space="preserve"> : applicable for TDD</w:t>
      </w:r>
    </w:p>
    <w:p w14:paraId="0A433705" w14:textId="77777777" w:rsidR="007B0696" w:rsidRPr="00340914" w:rsidRDefault="007B0696" w:rsidP="007B0696">
      <w:pPr>
        <w:rPr>
          <w:rFonts w:eastAsia="SimSun"/>
          <w:lang w:eastAsia="zh-CN"/>
        </w:rPr>
      </w:pPr>
      <w:r w:rsidRPr="00340914">
        <w:t>ACK/NACK repetitions are disabled for PUCCH transmission. Random codeword selection is assumed.</w:t>
      </w:r>
    </w:p>
    <w:p w14:paraId="0A433706" w14:textId="77777777" w:rsidR="007B0696" w:rsidRPr="00340914" w:rsidRDefault="007B0696" w:rsidP="007B0696">
      <w:pPr>
        <w:pStyle w:val="Heading4"/>
      </w:pPr>
      <w:bookmarkStart w:id="4884" w:name="_Toc20997855"/>
      <w:bookmarkStart w:id="4885" w:name="_Toc29478534"/>
      <w:bookmarkStart w:id="4886" w:name="_Toc35933132"/>
      <w:bookmarkStart w:id="4887" w:name="_Toc35935420"/>
      <w:bookmarkStart w:id="4888" w:name="_Toc37163004"/>
      <w:bookmarkStart w:id="4889" w:name="_Toc37173332"/>
      <w:bookmarkStart w:id="4890" w:name="_Toc37173584"/>
      <w:bookmarkStart w:id="4891" w:name="_Toc44754140"/>
      <w:bookmarkStart w:id="4892" w:name="_Toc45825568"/>
      <w:bookmarkStart w:id="4893" w:name="_Toc45825820"/>
      <w:bookmarkStart w:id="4894" w:name="_Toc45826072"/>
      <w:bookmarkStart w:id="4895" w:name="_Toc45826324"/>
      <w:bookmarkStart w:id="4896" w:name="_Toc52466490"/>
      <w:bookmarkStart w:id="4897" w:name="_Toc66869475"/>
      <w:bookmarkStart w:id="4898" w:name="_Toc66872293"/>
      <w:bookmarkStart w:id="4899" w:name="_Toc75173450"/>
      <w:bookmarkStart w:id="4900" w:name="_Toc76497266"/>
      <w:bookmarkStart w:id="4901" w:name="_Toc82894067"/>
      <w:bookmarkStart w:id="4902" w:name="_Toc89684598"/>
      <w:bookmarkStart w:id="4903" w:name="_Toc98574739"/>
      <w:bookmarkStart w:id="4904" w:name="_Toc123306967"/>
      <w:bookmarkStart w:id="4905" w:name="_Toc123308112"/>
      <w:bookmarkStart w:id="4906" w:name="_Toc124187168"/>
      <w:bookmarkStart w:id="4907" w:name="_Toc130824973"/>
      <w:bookmarkStart w:id="4908" w:name="_Toc137388833"/>
      <w:bookmarkStart w:id="4909" w:name="_Toc137454379"/>
      <w:r w:rsidRPr="00340914">
        <w:t>8.3.6.1</w:t>
      </w:r>
      <w:r w:rsidRPr="00340914">
        <w:tab/>
        <w:t>Minimum requirements</w:t>
      </w:r>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p>
    <w:p w14:paraId="0A433707" w14:textId="77777777" w:rsidR="007B0696" w:rsidRPr="00340914" w:rsidRDefault="007B0696" w:rsidP="007B0696">
      <w:r w:rsidRPr="00340914">
        <w:t>The ACK missed detection probability shall not exceed 1% at the SNR given in table 8.3.6.1-1 and table 8.3.6.1</w:t>
      </w:r>
      <w:r w:rsidRPr="00340914">
        <w:noBreakHyphen/>
        <w:t>2, for 4 and 16 AN bits per sub-frame, respectively.</w:t>
      </w:r>
    </w:p>
    <w:p w14:paraId="0A433708" w14:textId="77777777" w:rsidR="007B0696" w:rsidRPr="00340914" w:rsidRDefault="007B0696" w:rsidP="007B0696">
      <w:pPr>
        <w:pStyle w:val="TH"/>
      </w:pPr>
      <w:r w:rsidRPr="00340914">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70E" w14:textId="77777777" w:rsidTr="007B0696">
        <w:trPr>
          <w:trHeight w:val="313"/>
          <w:jc w:val="center"/>
        </w:trPr>
        <w:tc>
          <w:tcPr>
            <w:tcW w:w="1021" w:type="dxa"/>
            <w:vMerge w:val="restart"/>
          </w:tcPr>
          <w:p w14:paraId="0A433709"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70A"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0B"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0C"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70D"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19" w14:textId="77777777" w:rsidTr="007B0696">
        <w:trPr>
          <w:trHeight w:val="313"/>
          <w:jc w:val="center"/>
        </w:trPr>
        <w:tc>
          <w:tcPr>
            <w:tcW w:w="1021" w:type="dxa"/>
            <w:vMerge/>
          </w:tcPr>
          <w:p w14:paraId="0A43370F" w14:textId="77777777" w:rsidR="007B0696" w:rsidRPr="00340914" w:rsidRDefault="007B0696" w:rsidP="007B0696">
            <w:pPr>
              <w:pStyle w:val="TAH"/>
              <w:rPr>
                <w:rFonts w:eastAsia="SimSun" w:cs="Arial"/>
              </w:rPr>
            </w:pPr>
          </w:p>
        </w:tc>
        <w:tc>
          <w:tcPr>
            <w:tcW w:w="1021" w:type="dxa"/>
            <w:vMerge/>
          </w:tcPr>
          <w:p w14:paraId="0A433710" w14:textId="77777777" w:rsidR="007B0696" w:rsidRPr="00340914" w:rsidRDefault="007B0696" w:rsidP="007B0696">
            <w:pPr>
              <w:pStyle w:val="TAH"/>
              <w:rPr>
                <w:rFonts w:eastAsia="SimSun" w:cs="Arial"/>
              </w:rPr>
            </w:pPr>
          </w:p>
        </w:tc>
        <w:tc>
          <w:tcPr>
            <w:tcW w:w="1031" w:type="dxa"/>
            <w:vMerge/>
          </w:tcPr>
          <w:p w14:paraId="0A433711" w14:textId="77777777" w:rsidR="007B0696" w:rsidRPr="00340914" w:rsidRDefault="007B0696" w:rsidP="007B0696">
            <w:pPr>
              <w:pStyle w:val="TAH"/>
              <w:rPr>
                <w:rFonts w:eastAsia="SimSun" w:cs="Arial"/>
              </w:rPr>
            </w:pPr>
          </w:p>
        </w:tc>
        <w:tc>
          <w:tcPr>
            <w:tcW w:w="1345" w:type="dxa"/>
            <w:vMerge/>
          </w:tcPr>
          <w:p w14:paraId="0A433712" w14:textId="77777777" w:rsidR="007B0696" w:rsidRPr="00340914" w:rsidRDefault="007B0696" w:rsidP="007B0696">
            <w:pPr>
              <w:pStyle w:val="TAH"/>
              <w:rPr>
                <w:rFonts w:eastAsia="SimSun" w:cs="Arial"/>
              </w:rPr>
            </w:pPr>
          </w:p>
        </w:tc>
        <w:tc>
          <w:tcPr>
            <w:tcW w:w="961" w:type="dxa"/>
          </w:tcPr>
          <w:p w14:paraId="0A433713"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14"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15"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16"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17"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18"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24" w14:textId="77777777" w:rsidTr="007B0696">
        <w:trPr>
          <w:jc w:val="center"/>
        </w:trPr>
        <w:tc>
          <w:tcPr>
            <w:tcW w:w="1021" w:type="dxa"/>
            <w:vMerge w:val="restart"/>
          </w:tcPr>
          <w:p w14:paraId="0A43371A"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71B"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1C"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1D"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1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1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21" w14:textId="77777777" w:rsidR="007B0696" w:rsidRPr="00340914" w:rsidRDefault="007B0696" w:rsidP="007B0696">
            <w:pPr>
              <w:pStyle w:val="TAC"/>
              <w:rPr>
                <w:rFonts w:eastAsia="SimSun" w:cs="Arial"/>
                <w:lang w:eastAsia="zh-CN"/>
              </w:rPr>
            </w:pPr>
            <w:r w:rsidRPr="00340914">
              <w:rPr>
                <w:rFonts w:eastAsia="SimSun" w:cs="Arial"/>
                <w:lang w:eastAsia="zh-CN"/>
              </w:rPr>
              <w:t>-3.7</w:t>
            </w:r>
          </w:p>
        </w:tc>
        <w:tc>
          <w:tcPr>
            <w:tcW w:w="947" w:type="dxa"/>
          </w:tcPr>
          <w:p w14:paraId="0A433722" w14:textId="77777777" w:rsidR="007B0696" w:rsidRPr="00340914" w:rsidRDefault="007B0696" w:rsidP="007B0696">
            <w:pPr>
              <w:pStyle w:val="TAC"/>
              <w:rPr>
                <w:rFonts w:eastAsia="SimSun" w:cs="Arial"/>
              </w:rPr>
            </w:pPr>
            <w:r w:rsidRPr="00340914">
              <w:rPr>
                <w:rFonts w:eastAsia="SimSun" w:cs="Arial"/>
                <w:lang w:eastAsia="zh-CN"/>
              </w:rPr>
              <w:t>-3.8</w:t>
            </w:r>
          </w:p>
        </w:tc>
        <w:tc>
          <w:tcPr>
            <w:tcW w:w="947" w:type="dxa"/>
          </w:tcPr>
          <w:p w14:paraId="0A433723" w14:textId="77777777" w:rsidR="007B0696" w:rsidRPr="00340914" w:rsidRDefault="007B0696" w:rsidP="007B0696">
            <w:pPr>
              <w:pStyle w:val="TAC"/>
              <w:rPr>
                <w:rFonts w:eastAsia="SimSun" w:cs="Arial"/>
              </w:rPr>
            </w:pPr>
            <w:r w:rsidRPr="00340914">
              <w:rPr>
                <w:rFonts w:eastAsia="SimSun" w:cs="Arial"/>
                <w:lang w:eastAsia="zh-CN"/>
              </w:rPr>
              <w:t>-3.8</w:t>
            </w:r>
          </w:p>
        </w:tc>
      </w:tr>
      <w:tr w:rsidR="007B0696" w:rsidRPr="00340914" w14:paraId="0A43372F" w14:textId="77777777" w:rsidTr="007B0696">
        <w:trPr>
          <w:jc w:val="center"/>
        </w:trPr>
        <w:tc>
          <w:tcPr>
            <w:tcW w:w="1021" w:type="dxa"/>
            <w:vMerge/>
          </w:tcPr>
          <w:p w14:paraId="0A433725" w14:textId="77777777" w:rsidR="007B0696" w:rsidRPr="00340914" w:rsidRDefault="007B0696" w:rsidP="007B0696">
            <w:pPr>
              <w:pStyle w:val="TAC"/>
              <w:rPr>
                <w:rFonts w:eastAsia="SimSun" w:cs="Arial"/>
              </w:rPr>
            </w:pPr>
          </w:p>
        </w:tc>
        <w:tc>
          <w:tcPr>
            <w:tcW w:w="1021" w:type="dxa"/>
            <w:vMerge/>
          </w:tcPr>
          <w:p w14:paraId="0A433726" w14:textId="77777777" w:rsidR="007B0696" w:rsidRPr="00340914" w:rsidRDefault="007B0696" w:rsidP="007B0696">
            <w:pPr>
              <w:pStyle w:val="TAC"/>
              <w:rPr>
                <w:rFonts w:eastAsia="SimSun" w:cs="Arial"/>
              </w:rPr>
            </w:pPr>
          </w:p>
        </w:tc>
        <w:tc>
          <w:tcPr>
            <w:tcW w:w="1031" w:type="dxa"/>
            <w:vMerge/>
          </w:tcPr>
          <w:p w14:paraId="0A433727" w14:textId="77777777" w:rsidR="007B0696" w:rsidRPr="00340914" w:rsidRDefault="007B0696" w:rsidP="007B0696">
            <w:pPr>
              <w:pStyle w:val="TAC"/>
              <w:rPr>
                <w:rFonts w:eastAsia="SimSun" w:cs="Arial"/>
              </w:rPr>
            </w:pPr>
          </w:p>
        </w:tc>
        <w:tc>
          <w:tcPr>
            <w:tcW w:w="1345" w:type="dxa"/>
          </w:tcPr>
          <w:p w14:paraId="0A433728"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2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2C" w14:textId="77777777" w:rsidR="007B0696" w:rsidRPr="00340914" w:rsidRDefault="007B0696" w:rsidP="007B0696">
            <w:pPr>
              <w:pStyle w:val="TAC"/>
              <w:rPr>
                <w:rFonts w:eastAsia="SimSun" w:cs="Arial"/>
              </w:rPr>
            </w:pPr>
            <w:r w:rsidRPr="00340914">
              <w:rPr>
                <w:rFonts w:eastAsia="SimSun" w:cs="Arial"/>
                <w:lang w:eastAsia="zh-CN"/>
              </w:rPr>
              <w:t xml:space="preserve">-3.5 </w:t>
            </w:r>
          </w:p>
        </w:tc>
        <w:tc>
          <w:tcPr>
            <w:tcW w:w="947" w:type="dxa"/>
          </w:tcPr>
          <w:p w14:paraId="0A43372D" w14:textId="77777777" w:rsidR="007B0696" w:rsidRPr="00340914" w:rsidRDefault="007B0696" w:rsidP="007B0696">
            <w:pPr>
              <w:pStyle w:val="TAC"/>
              <w:rPr>
                <w:rFonts w:eastAsia="SimSun" w:cs="Arial"/>
              </w:rPr>
            </w:pPr>
            <w:r w:rsidRPr="00340914">
              <w:rPr>
                <w:rFonts w:eastAsia="SimSun" w:cs="Arial"/>
                <w:lang w:eastAsia="zh-CN"/>
              </w:rPr>
              <w:t>-3.6</w:t>
            </w:r>
          </w:p>
        </w:tc>
        <w:tc>
          <w:tcPr>
            <w:tcW w:w="947" w:type="dxa"/>
          </w:tcPr>
          <w:p w14:paraId="0A43372E" w14:textId="77777777" w:rsidR="007B0696" w:rsidRPr="00340914" w:rsidRDefault="007B0696" w:rsidP="007B0696">
            <w:pPr>
              <w:pStyle w:val="TAC"/>
              <w:rPr>
                <w:rFonts w:eastAsia="SimSun" w:cs="Arial"/>
              </w:rPr>
            </w:pPr>
            <w:r w:rsidRPr="00340914">
              <w:rPr>
                <w:rFonts w:eastAsia="SimSun" w:cs="Arial"/>
                <w:lang w:eastAsia="zh-CN"/>
              </w:rPr>
              <w:t>-3.7</w:t>
            </w:r>
          </w:p>
        </w:tc>
      </w:tr>
      <w:tr w:rsidR="007B0696" w:rsidRPr="00340914" w14:paraId="0A43373A" w14:textId="77777777" w:rsidTr="007B0696">
        <w:trPr>
          <w:jc w:val="center"/>
        </w:trPr>
        <w:tc>
          <w:tcPr>
            <w:tcW w:w="1021" w:type="dxa"/>
            <w:vMerge/>
          </w:tcPr>
          <w:p w14:paraId="0A433730" w14:textId="77777777" w:rsidR="007B0696" w:rsidRPr="00340914" w:rsidRDefault="007B0696" w:rsidP="007B0696">
            <w:pPr>
              <w:pStyle w:val="TAC"/>
              <w:rPr>
                <w:rFonts w:eastAsia="SimSun" w:cs="Arial"/>
              </w:rPr>
            </w:pPr>
          </w:p>
        </w:tc>
        <w:tc>
          <w:tcPr>
            <w:tcW w:w="1021" w:type="dxa"/>
            <w:vMerge w:val="restart"/>
          </w:tcPr>
          <w:p w14:paraId="0A433731"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32"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33"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3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3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3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37" w14:textId="77777777" w:rsidR="007B0696" w:rsidRPr="00340914" w:rsidRDefault="007B0696" w:rsidP="007B0696">
            <w:pPr>
              <w:pStyle w:val="TAC"/>
              <w:rPr>
                <w:rFonts w:eastAsia="SimSun" w:cs="Arial"/>
              </w:rPr>
            </w:pPr>
            <w:r w:rsidRPr="00340914">
              <w:rPr>
                <w:rFonts w:eastAsia="SimSun" w:cs="Arial"/>
                <w:lang w:eastAsia="zh-CN"/>
              </w:rPr>
              <w:t>-7.3</w:t>
            </w:r>
          </w:p>
        </w:tc>
        <w:tc>
          <w:tcPr>
            <w:tcW w:w="947" w:type="dxa"/>
          </w:tcPr>
          <w:p w14:paraId="0A433738" w14:textId="77777777" w:rsidR="007B0696" w:rsidRPr="00340914" w:rsidRDefault="007B0696" w:rsidP="007B0696">
            <w:pPr>
              <w:pStyle w:val="TAC"/>
              <w:rPr>
                <w:rFonts w:eastAsia="SimSun" w:cs="Arial"/>
              </w:rPr>
            </w:pPr>
            <w:r w:rsidRPr="00340914">
              <w:rPr>
                <w:rFonts w:eastAsia="SimSun" w:cs="Arial"/>
                <w:lang w:eastAsia="zh-CN"/>
              </w:rPr>
              <w:t>-7.4</w:t>
            </w:r>
          </w:p>
        </w:tc>
        <w:tc>
          <w:tcPr>
            <w:tcW w:w="947" w:type="dxa"/>
          </w:tcPr>
          <w:p w14:paraId="0A433739" w14:textId="77777777" w:rsidR="007B0696" w:rsidRPr="00340914" w:rsidRDefault="007B0696" w:rsidP="007B0696">
            <w:pPr>
              <w:pStyle w:val="TAC"/>
              <w:rPr>
                <w:rFonts w:eastAsia="SimSun" w:cs="Arial"/>
              </w:rPr>
            </w:pPr>
            <w:r w:rsidRPr="00340914">
              <w:rPr>
                <w:rFonts w:eastAsia="SimSun" w:cs="Arial"/>
                <w:lang w:eastAsia="zh-CN"/>
              </w:rPr>
              <w:t>-7.5</w:t>
            </w:r>
          </w:p>
        </w:tc>
      </w:tr>
      <w:tr w:rsidR="007B0696" w:rsidRPr="00340914" w14:paraId="0A433745" w14:textId="77777777" w:rsidTr="007B0696">
        <w:trPr>
          <w:jc w:val="center"/>
        </w:trPr>
        <w:tc>
          <w:tcPr>
            <w:tcW w:w="1021" w:type="dxa"/>
            <w:vMerge/>
          </w:tcPr>
          <w:p w14:paraId="0A43373B" w14:textId="77777777" w:rsidR="007B0696" w:rsidRPr="00340914" w:rsidRDefault="007B0696" w:rsidP="007B0696">
            <w:pPr>
              <w:pStyle w:val="TAC"/>
              <w:rPr>
                <w:rFonts w:eastAsia="SimSun" w:cs="Arial"/>
              </w:rPr>
            </w:pPr>
          </w:p>
        </w:tc>
        <w:tc>
          <w:tcPr>
            <w:tcW w:w="1021" w:type="dxa"/>
            <w:vMerge/>
          </w:tcPr>
          <w:p w14:paraId="0A43373C" w14:textId="77777777" w:rsidR="007B0696" w:rsidRPr="00340914" w:rsidRDefault="007B0696" w:rsidP="007B0696">
            <w:pPr>
              <w:pStyle w:val="TAC"/>
              <w:rPr>
                <w:rFonts w:eastAsia="SimSun" w:cs="Arial"/>
              </w:rPr>
            </w:pPr>
          </w:p>
        </w:tc>
        <w:tc>
          <w:tcPr>
            <w:tcW w:w="1031" w:type="dxa"/>
            <w:vMerge/>
          </w:tcPr>
          <w:p w14:paraId="0A43373D" w14:textId="77777777" w:rsidR="007B0696" w:rsidRPr="00340914" w:rsidRDefault="007B0696" w:rsidP="007B0696">
            <w:pPr>
              <w:pStyle w:val="TAC"/>
              <w:rPr>
                <w:rFonts w:eastAsia="SimSun" w:cs="Arial"/>
              </w:rPr>
            </w:pPr>
          </w:p>
        </w:tc>
        <w:tc>
          <w:tcPr>
            <w:tcW w:w="1345" w:type="dxa"/>
          </w:tcPr>
          <w:p w14:paraId="0A43373E"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3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42" w14:textId="77777777" w:rsidR="007B0696" w:rsidRPr="00340914" w:rsidRDefault="007B0696" w:rsidP="007B0696">
            <w:pPr>
              <w:pStyle w:val="TAC"/>
              <w:rPr>
                <w:rFonts w:eastAsia="SimSun" w:cs="Arial"/>
              </w:rPr>
            </w:pPr>
            <w:r w:rsidRPr="00340914">
              <w:rPr>
                <w:rFonts w:eastAsia="SimSun" w:cs="Arial"/>
                <w:lang w:eastAsia="zh-CN"/>
              </w:rPr>
              <w:t>-7.2</w:t>
            </w:r>
          </w:p>
        </w:tc>
        <w:tc>
          <w:tcPr>
            <w:tcW w:w="947" w:type="dxa"/>
          </w:tcPr>
          <w:p w14:paraId="0A433743" w14:textId="77777777" w:rsidR="007B0696" w:rsidRPr="00340914" w:rsidRDefault="007B0696" w:rsidP="007B0696">
            <w:pPr>
              <w:pStyle w:val="TAC"/>
              <w:rPr>
                <w:rFonts w:eastAsia="SimSun" w:cs="Arial"/>
              </w:rPr>
            </w:pPr>
            <w:r w:rsidRPr="00340914">
              <w:rPr>
                <w:rFonts w:eastAsia="SimSun" w:cs="Arial"/>
                <w:lang w:eastAsia="zh-CN"/>
              </w:rPr>
              <w:t>-7.3</w:t>
            </w:r>
          </w:p>
        </w:tc>
        <w:tc>
          <w:tcPr>
            <w:tcW w:w="947" w:type="dxa"/>
          </w:tcPr>
          <w:p w14:paraId="0A433744" w14:textId="77777777" w:rsidR="007B0696" w:rsidRPr="00340914" w:rsidRDefault="007B0696" w:rsidP="007B0696">
            <w:pPr>
              <w:pStyle w:val="TAC"/>
              <w:rPr>
                <w:rFonts w:eastAsia="SimSun" w:cs="Arial"/>
              </w:rPr>
            </w:pPr>
            <w:r w:rsidRPr="00340914">
              <w:rPr>
                <w:rFonts w:eastAsia="SimSun" w:cs="Arial"/>
                <w:lang w:eastAsia="zh-CN"/>
              </w:rPr>
              <w:t>-7.3</w:t>
            </w:r>
          </w:p>
        </w:tc>
      </w:tr>
      <w:tr w:rsidR="007B0696" w:rsidRPr="00340914" w14:paraId="0A433750" w14:textId="77777777" w:rsidTr="007B0696">
        <w:trPr>
          <w:jc w:val="center"/>
        </w:trPr>
        <w:tc>
          <w:tcPr>
            <w:tcW w:w="1021" w:type="dxa"/>
            <w:vMerge/>
          </w:tcPr>
          <w:p w14:paraId="0A433746" w14:textId="77777777" w:rsidR="007B0696" w:rsidRPr="00340914" w:rsidRDefault="007B0696" w:rsidP="007B0696">
            <w:pPr>
              <w:pStyle w:val="TAC"/>
              <w:rPr>
                <w:rFonts w:eastAsia="SimSun" w:cs="Arial"/>
              </w:rPr>
            </w:pPr>
          </w:p>
        </w:tc>
        <w:tc>
          <w:tcPr>
            <w:tcW w:w="1021" w:type="dxa"/>
            <w:vMerge w:val="restart"/>
          </w:tcPr>
          <w:p w14:paraId="0A433747"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48"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49"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4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4D" w14:textId="77777777" w:rsidR="007B0696" w:rsidRPr="00340914" w:rsidRDefault="007B0696" w:rsidP="007B0696">
            <w:pPr>
              <w:pStyle w:val="TAC"/>
              <w:rPr>
                <w:rFonts w:eastAsia="SimSun" w:cs="Arial"/>
                <w:lang w:eastAsia="zh-CN"/>
              </w:rPr>
            </w:pPr>
            <w:r w:rsidRPr="00340914">
              <w:rPr>
                <w:rFonts w:eastAsia="SimSun" w:cs="Arial"/>
                <w:lang w:eastAsia="zh-CN"/>
              </w:rPr>
              <w:t>-11.1</w:t>
            </w:r>
          </w:p>
        </w:tc>
        <w:tc>
          <w:tcPr>
            <w:tcW w:w="947" w:type="dxa"/>
          </w:tcPr>
          <w:p w14:paraId="0A43374E" w14:textId="77777777"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14:paraId="0A43374F" w14:textId="77777777" w:rsidR="007B0696" w:rsidRPr="00340914" w:rsidRDefault="007B0696" w:rsidP="007B0696">
            <w:pPr>
              <w:pStyle w:val="TAC"/>
              <w:rPr>
                <w:rFonts w:eastAsia="SimSun" w:cs="Arial"/>
                <w:lang w:eastAsia="zh-CN"/>
              </w:rPr>
            </w:pPr>
            <w:r w:rsidRPr="00340914">
              <w:rPr>
                <w:rFonts w:eastAsia="SimSun" w:cs="Arial"/>
                <w:lang w:eastAsia="zh-CN"/>
              </w:rPr>
              <w:t>-11.1</w:t>
            </w:r>
          </w:p>
        </w:tc>
      </w:tr>
      <w:tr w:rsidR="007B0696" w:rsidRPr="00340914" w14:paraId="0A43375B" w14:textId="77777777" w:rsidTr="007B0696">
        <w:trPr>
          <w:jc w:val="center"/>
        </w:trPr>
        <w:tc>
          <w:tcPr>
            <w:tcW w:w="1021" w:type="dxa"/>
            <w:vMerge/>
          </w:tcPr>
          <w:p w14:paraId="0A433751" w14:textId="77777777" w:rsidR="007B0696" w:rsidRPr="00340914" w:rsidRDefault="007B0696" w:rsidP="007B0696">
            <w:pPr>
              <w:pStyle w:val="TAC"/>
              <w:rPr>
                <w:rFonts w:eastAsia="SimSun" w:cs="Arial"/>
              </w:rPr>
            </w:pPr>
          </w:p>
        </w:tc>
        <w:tc>
          <w:tcPr>
            <w:tcW w:w="1021" w:type="dxa"/>
            <w:vMerge/>
          </w:tcPr>
          <w:p w14:paraId="0A433752" w14:textId="77777777" w:rsidR="007B0696" w:rsidRPr="00340914" w:rsidRDefault="007B0696" w:rsidP="007B0696">
            <w:pPr>
              <w:pStyle w:val="TAC"/>
              <w:rPr>
                <w:rFonts w:eastAsia="SimSun" w:cs="Arial"/>
              </w:rPr>
            </w:pPr>
          </w:p>
        </w:tc>
        <w:tc>
          <w:tcPr>
            <w:tcW w:w="1031" w:type="dxa"/>
            <w:vMerge/>
          </w:tcPr>
          <w:p w14:paraId="0A433753" w14:textId="77777777" w:rsidR="007B0696" w:rsidRPr="00340914" w:rsidRDefault="007B0696" w:rsidP="007B0696">
            <w:pPr>
              <w:pStyle w:val="TAC"/>
              <w:rPr>
                <w:rFonts w:eastAsia="SimSun" w:cs="Arial"/>
              </w:rPr>
            </w:pPr>
          </w:p>
        </w:tc>
        <w:tc>
          <w:tcPr>
            <w:tcW w:w="1345" w:type="dxa"/>
          </w:tcPr>
          <w:p w14:paraId="0A433754"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5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5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5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58" w14:textId="77777777"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14:paraId="0A433759" w14:textId="77777777" w:rsidR="007B0696" w:rsidRPr="00340914" w:rsidRDefault="007B0696" w:rsidP="007B0696">
            <w:pPr>
              <w:pStyle w:val="TAC"/>
              <w:rPr>
                <w:rFonts w:eastAsia="SimSun" w:cs="Arial"/>
                <w:lang w:eastAsia="zh-CN"/>
              </w:rPr>
            </w:pPr>
            <w:r w:rsidRPr="00340914">
              <w:rPr>
                <w:rFonts w:eastAsia="SimSun" w:cs="Arial"/>
                <w:lang w:eastAsia="zh-CN"/>
              </w:rPr>
              <w:t>-11.0</w:t>
            </w:r>
          </w:p>
        </w:tc>
        <w:tc>
          <w:tcPr>
            <w:tcW w:w="947" w:type="dxa"/>
          </w:tcPr>
          <w:p w14:paraId="0A43375A" w14:textId="77777777" w:rsidR="007B0696" w:rsidRPr="00340914" w:rsidRDefault="007B0696" w:rsidP="007B0696">
            <w:pPr>
              <w:pStyle w:val="TAC"/>
              <w:rPr>
                <w:rFonts w:eastAsia="SimSun" w:cs="Arial"/>
                <w:lang w:eastAsia="zh-CN"/>
              </w:rPr>
            </w:pPr>
            <w:r w:rsidRPr="00340914">
              <w:rPr>
                <w:rFonts w:eastAsia="SimSun" w:cs="Arial"/>
                <w:lang w:eastAsia="zh-CN"/>
              </w:rPr>
              <w:t>-11.0</w:t>
            </w:r>
          </w:p>
        </w:tc>
      </w:tr>
    </w:tbl>
    <w:p w14:paraId="0A43375C" w14:textId="77777777" w:rsidR="007B0696" w:rsidRPr="00340914" w:rsidRDefault="007B0696" w:rsidP="007B0696">
      <w:pPr>
        <w:rPr>
          <w:lang w:val="en-US"/>
        </w:rPr>
      </w:pPr>
    </w:p>
    <w:p w14:paraId="0A43375D" w14:textId="77777777" w:rsidR="007B0696" w:rsidRPr="00340914" w:rsidRDefault="007B0696" w:rsidP="007B0696">
      <w:pPr>
        <w:pStyle w:val="TH"/>
      </w:pPr>
      <w:r w:rsidRPr="00340914">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763" w14:textId="77777777" w:rsidTr="007B0696">
        <w:trPr>
          <w:trHeight w:val="313"/>
          <w:jc w:val="center"/>
        </w:trPr>
        <w:tc>
          <w:tcPr>
            <w:tcW w:w="1021" w:type="dxa"/>
            <w:vMerge w:val="restart"/>
          </w:tcPr>
          <w:p w14:paraId="0A43375E"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75F"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60"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61"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w:t>
            </w:r>
            <w:r w:rsidRPr="00340914">
              <w:rPr>
                <w:rFonts w:cs="Arial"/>
                <w:lang w:val="fr-FR" w:eastAsia="zh-CN"/>
              </w:rPr>
              <w:t>correlation</w:t>
            </w:r>
            <w:r w:rsidRPr="00340914">
              <w:rPr>
                <w:rFonts w:cs="Arial" w:hint="eastAsia"/>
                <w:lang w:val="fr-FR" w:eastAsia="zh-CN"/>
              </w:rPr>
              <w:t xml:space="preserve"> matrix</w:t>
            </w:r>
            <w:r w:rsidRPr="00340914">
              <w:rPr>
                <w:rFonts w:eastAsia="SimSun" w:cs="Arial"/>
                <w:lang w:val="fr-FR"/>
              </w:rPr>
              <w:t xml:space="preserve"> (Annex B)</w:t>
            </w:r>
          </w:p>
        </w:tc>
        <w:tc>
          <w:tcPr>
            <w:tcW w:w="5583" w:type="dxa"/>
            <w:gridSpan w:val="6"/>
          </w:tcPr>
          <w:p w14:paraId="0A433762"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6E" w14:textId="77777777" w:rsidTr="007B0696">
        <w:trPr>
          <w:trHeight w:val="313"/>
          <w:jc w:val="center"/>
        </w:trPr>
        <w:tc>
          <w:tcPr>
            <w:tcW w:w="1021" w:type="dxa"/>
            <w:vMerge/>
          </w:tcPr>
          <w:p w14:paraId="0A433764" w14:textId="77777777" w:rsidR="007B0696" w:rsidRPr="00340914" w:rsidRDefault="007B0696" w:rsidP="007B0696">
            <w:pPr>
              <w:pStyle w:val="TAH"/>
              <w:rPr>
                <w:rFonts w:eastAsia="SimSun" w:cs="Arial"/>
              </w:rPr>
            </w:pPr>
          </w:p>
        </w:tc>
        <w:tc>
          <w:tcPr>
            <w:tcW w:w="1021" w:type="dxa"/>
            <w:vMerge/>
          </w:tcPr>
          <w:p w14:paraId="0A433765" w14:textId="77777777" w:rsidR="007B0696" w:rsidRPr="00340914" w:rsidRDefault="007B0696" w:rsidP="007B0696">
            <w:pPr>
              <w:pStyle w:val="TAH"/>
              <w:rPr>
                <w:rFonts w:eastAsia="SimSun" w:cs="Arial"/>
              </w:rPr>
            </w:pPr>
          </w:p>
        </w:tc>
        <w:tc>
          <w:tcPr>
            <w:tcW w:w="1031" w:type="dxa"/>
            <w:vMerge/>
          </w:tcPr>
          <w:p w14:paraId="0A433766" w14:textId="77777777" w:rsidR="007B0696" w:rsidRPr="00340914" w:rsidRDefault="007B0696" w:rsidP="007B0696">
            <w:pPr>
              <w:pStyle w:val="TAH"/>
              <w:rPr>
                <w:rFonts w:eastAsia="SimSun" w:cs="Arial"/>
              </w:rPr>
            </w:pPr>
          </w:p>
        </w:tc>
        <w:tc>
          <w:tcPr>
            <w:tcW w:w="1345" w:type="dxa"/>
            <w:vMerge/>
          </w:tcPr>
          <w:p w14:paraId="0A433767" w14:textId="77777777" w:rsidR="007B0696" w:rsidRPr="00340914" w:rsidRDefault="007B0696" w:rsidP="007B0696">
            <w:pPr>
              <w:pStyle w:val="TAH"/>
              <w:rPr>
                <w:rFonts w:eastAsia="SimSun" w:cs="Arial"/>
              </w:rPr>
            </w:pPr>
          </w:p>
        </w:tc>
        <w:tc>
          <w:tcPr>
            <w:tcW w:w="961" w:type="dxa"/>
          </w:tcPr>
          <w:p w14:paraId="0A433768"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69"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6A"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6B"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6C"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6D"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79" w14:textId="77777777" w:rsidTr="007B0696">
        <w:trPr>
          <w:jc w:val="center"/>
        </w:trPr>
        <w:tc>
          <w:tcPr>
            <w:tcW w:w="1021" w:type="dxa"/>
            <w:vMerge w:val="restart"/>
          </w:tcPr>
          <w:p w14:paraId="0A43376F"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770"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71"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72"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7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76" w14:textId="77777777" w:rsidR="007B0696" w:rsidRPr="00340914" w:rsidRDefault="007B0696" w:rsidP="007B0696">
            <w:pPr>
              <w:pStyle w:val="TAC"/>
              <w:rPr>
                <w:rFonts w:eastAsia="SimSun" w:cs="Arial"/>
                <w:lang w:eastAsia="zh-CN"/>
              </w:rPr>
            </w:pPr>
            <w:r w:rsidRPr="00340914">
              <w:rPr>
                <w:rFonts w:eastAsia="SimSun" w:cs="Arial"/>
                <w:lang w:eastAsia="zh-CN"/>
              </w:rPr>
              <w:t>-1.3</w:t>
            </w:r>
          </w:p>
        </w:tc>
        <w:tc>
          <w:tcPr>
            <w:tcW w:w="947" w:type="dxa"/>
          </w:tcPr>
          <w:p w14:paraId="0A433777" w14:textId="77777777" w:rsidR="007B0696" w:rsidRPr="00340914" w:rsidRDefault="007B0696" w:rsidP="007B0696">
            <w:pPr>
              <w:pStyle w:val="TAC"/>
              <w:rPr>
                <w:rFonts w:eastAsia="SimSun" w:cs="Arial"/>
              </w:rPr>
            </w:pPr>
            <w:r w:rsidRPr="00340914">
              <w:rPr>
                <w:rFonts w:eastAsia="SimSun" w:cs="Arial"/>
              </w:rPr>
              <w:t>-1.2</w:t>
            </w:r>
          </w:p>
        </w:tc>
        <w:tc>
          <w:tcPr>
            <w:tcW w:w="947" w:type="dxa"/>
          </w:tcPr>
          <w:p w14:paraId="0A433778" w14:textId="77777777" w:rsidR="007B0696" w:rsidRPr="00340914" w:rsidRDefault="007B0696" w:rsidP="007B0696">
            <w:pPr>
              <w:pStyle w:val="TAC"/>
              <w:rPr>
                <w:rFonts w:eastAsia="SimSun" w:cs="Arial"/>
              </w:rPr>
            </w:pPr>
            <w:r w:rsidRPr="00340914">
              <w:rPr>
                <w:rFonts w:eastAsia="SimSun" w:cs="Arial"/>
              </w:rPr>
              <w:t>-1.2</w:t>
            </w:r>
          </w:p>
        </w:tc>
      </w:tr>
      <w:tr w:rsidR="007B0696" w:rsidRPr="00340914" w14:paraId="0A433784" w14:textId="77777777" w:rsidTr="007B0696">
        <w:trPr>
          <w:jc w:val="center"/>
        </w:trPr>
        <w:tc>
          <w:tcPr>
            <w:tcW w:w="1021" w:type="dxa"/>
            <w:vMerge/>
          </w:tcPr>
          <w:p w14:paraId="0A43377A" w14:textId="77777777" w:rsidR="007B0696" w:rsidRPr="00340914" w:rsidRDefault="007B0696" w:rsidP="007B0696">
            <w:pPr>
              <w:pStyle w:val="TAC"/>
              <w:rPr>
                <w:rFonts w:eastAsia="SimSun" w:cs="Arial"/>
              </w:rPr>
            </w:pPr>
          </w:p>
        </w:tc>
        <w:tc>
          <w:tcPr>
            <w:tcW w:w="1021" w:type="dxa"/>
            <w:vMerge/>
          </w:tcPr>
          <w:p w14:paraId="0A43377B" w14:textId="77777777" w:rsidR="007B0696" w:rsidRPr="00340914" w:rsidRDefault="007B0696" w:rsidP="007B0696">
            <w:pPr>
              <w:pStyle w:val="TAC"/>
              <w:rPr>
                <w:rFonts w:eastAsia="SimSun" w:cs="Arial"/>
              </w:rPr>
            </w:pPr>
          </w:p>
        </w:tc>
        <w:tc>
          <w:tcPr>
            <w:tcW w:w="1031" w:type="dxa"/>
            <w:vMerge/>
          </w:tcPr>
          <w:p w14:paraId="0A43377C" w14:textId="77777777" w:rsidR="007B0696" w:rsidRPr="00340914" w:rsidRDefault="007B0696" w:rsidP="007B0696">
            <w:pPr>
              <w:pStyle w:val="TAC"/>
              <w:rPr>
                <w:rFonts w:eastAsia="SimSun" w:cs="Arial"/>
              </w:rPr>
            </w:pPr>
          </w:p>
        </w:tc>
        <w:tc>
          <w:tcPr>
            <w:tcW w:w="1345" w:type="dxa"/>
          </w:tcPr>
          <w:p w14:paraId="0A43377D"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7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81" w14:textId="77777777" w:rsidR="007B0696" w:rsidRPr="00340914" w:rsidRDefault="007B0696" w:rsidP="007B0696">
            <w:pPr>
              <w:pStyle w:val="TAC"/>
              <w:rPr>
                <w:rFonts w:eastAsia="SimSun" w:cs="Arial"/>
              </w:rPr>
            </w:pPr>
            <w:r w:rsidRPr="00340914">
              <w:rPr>
                <w:rFonts w:eastAsia="SimSun" w:cs="Arial"/>
              </w:rPr>
              <w:t>-0.8</w:t>
            </w:r>
          </w:p>
        </w:tc>
        <w:tc>
          <w:tcPr>
            <w:tcW w:w="947" w:type="dxa"/>
          </w:tcPr>
          <w:p w14:paraId="0A433782" w14:textId="77777777" w:rsidR="007B0696" w:rsidRPr="00340914" w:rsidRDefault="007B0696" w:rsidP="007B0696">
            <w:pPr>
              <w:pStyle w:val="TAC"/>
              <w:rPr>
                <w:rFonts w:eastAsia="SimSun" w:cs="Arial"/>
              </w:rPr>
            </w:pPr>
            <w:r w:rsidRPr="00340914">
              <w:rPr>
                <w:rFonts w:eastAsia="SimSun" w:cs="Arial"/>
              </w:rPr>
              <w:t>-0.9</w:t>
            </w:r>
          </w:p>
        </w:tc>
        <w:tc>
          <w:tcPr>
            <w:tcW w:w="947" w:type="dxa"/>
          </w:tcPr>
          <w:p w14:paraId="0A433783" w14:textId="77777777" w:rsidR="007B0696" w:rsidRPr="00340914" w:rsidRDefault="007B0696" w:rsidP="007B0696">
            <w:pPr>
              <w:pStyle w:val="TAC"/>
              <w:rPr>
                <w:rFonts w:eastAsia="SimSun" w:cs="Arial"/>
              </w:rPr>
            </w:pPr>
            <w:r w:rsidRPr="00340914">
              <w:rPr>
                <w:rFonts w:eastAsia="SimSun" w:cs="Arial"/>
              </w:rPr>
              <w:t>-0.9</w:t>
            </w:r>
          </w:p>
        </w:tc>
      </w:tr>
      <w:tr w:rsidR="007B0696" w:rsidRPr="00340914" w14:paraId="0A43378F" w14:textId="77777777" w:rsidTr="007B0696">
        <w:trPr>
          <w:jc w:val="center"/>
        </w:trPr>
        <w:tc>
          <w:tcPr>
            <w:tcW w:w="1021" w:type="dxa"/>
            <w:vMerge/>
          </w:tcPr>
          <w:p w14:paraId="0A433785" w14:textId="77777777" w:rsidR="007B0696" w:rsidRPr="00340914" w:rsidRDefault="007B0696" w:rsidP="007B0696">
            <w:pPr>
              <w:pStyle w:val="TAC"/>
              <w:rPr>
                <w:rFonts w:eastAsia="SimSun" w:cs="Arial"/>
              </w:rPr>
            </w:pPr>
          </w:p>
        </w:tc>
        <w:tc>
          <w:tcPr>
            <w:tcW w:w="1021" w:type="dxa"/>
            <w:vMerge w:val="restart"/>
          </w:tcPr>
          <w:p w14:paraId="0A433786"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87"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88"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8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8C"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0A43378D"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0A43378E" w14:textId="77777777" w:rsidR="007B0696" w:rsidRPr="00340914" w:rsidRDefault="007B0696" w:rsidP="007B0696">
            <w:pPr>
              <w:pStyle w:val="TAC"/>
              <w:rPr>
                <w:rFonts w:eastAsia="SimSun" w:cs="Arial"/>
              </w:rPr>
            </w:pPr>
            <w:r w:rsidRPr="00340914">
              <w:rPr>
                <w:rFonts w:eastAsia="SimSun" w:cs="Arial"/>
              </w:rPr>
              <w:t>-5.4</w:t>
            </w:r>
          </w:p>
        </w:tc>
      </w:tr>
      <w:tr w:rsidR="007B0696" w:rsidRPr="00340914" w14:paraId="0A43379A" w14:textId="77777777" w:rsidTr="007B0696">
        <w:trPr>
          <w:jc w:val="center"/>
        </w:trPr>
        <w:tc>
          <w:tcPr>
            <w:tcW w:w="1021" w:type="dxa"/>
            <w:vMerge/>
          </w:tcPr>
          <w:p w14:paraId="0A433790" w14:textId="77777777" w:rsidR="007B0696" w:rsidRPr="00340914" w:rsidRDefault="007B0696" w:rsidP="007B0696">
            <w:pPr>
              <w:pStyle w:val="TAC"/>
              <w:rPr>
                <w:rFonts w:eastAsia="SimSun" w:cs="Arial"/>
              </w:rPr>
            </w:pPr>
          </w:p>
        </w:tc>
        <w:tc>
          <w:tcPr>
            <w:tcW w:w="1021" w:type="dxa"/>
            <w:vMerge/>
          </w:tcPr>
          <w:p w14:paraId="0A433791" w14:textId="77777777" w:rsidR="007B0696" w:rsidRPr="00340914" w:rsidRDefault="007B0696" w:rsidP="007B0696">
            <w:pPr>
              <w:pStyle w:val="TAC"/>
              <w:rPr>
                <w:rFonts w:eastAsia="SimSun" w:cs="Arial"/>
              </w:rPr>
            </w:pPr>
          </w:p>
        </w:tc>
        <w:tc>
          <w:tcPr>
            <w:tcW w:w="1031" w:type="dxa"/>
            <w:vMerge/>
          </w:tcPr>
          <w:p w14:paraId="0A433792" w14:textId="77777777" w:rsidR="007B0696" w:rsidRPr="00340914" w:rsidRDefault="007B0696" w:rsidP="007B0696">
            <w:pPr>
              <w:pStyle w:val="TAC"/>
              <w:rPr>
                <w:rFonts w:eastAsia="SimSun" w:cs="Arial"/>
              </w:rPr>
            </w:pPr>
          </w:p>
        </w:tc>
        <w:tc>
          <w:tcPr>
            <w:tcW w:w="1345" w:type="dxa"/>
          </w:tcPr>
          <w:p w14:paraId="0A433793"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9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9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9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97" w14:textId="77777777" w:rsidR="007B0696" w:rsidRPr="00340914" w:rsidRDefault="007B0696" w:rsidP="007B0696">
            <w:pPr>
              <w:pStyle w:val="TAC"/>
              <w:rPr>
                <w:rFonts w:eastAsia="SimSun" w:cs="Arial"/>
              </w:rPr>
            </w:pPr>
            <w:r w:rsidRPr="00340914">
              <w:rPr>
                <w:rFonts w:eastAsia="SimSun" w:cs="Arial"/>
              </w:rPr>
              <w:t>-5.0</w:t>
            </w:r>
          </w:p>
        </w:tc>
        <w:tc>
          <w:tcPr>
            <w:tcW w:w="947" w:type="dxa"/>
          </w:tcPr>
          <w:p w14:paraId="0A433798" w14:textId="77777777" w:rsidR="007B0696" w:rsidRPr="00340914" w:rsidRDefault="007B0696" w:rsidP="007B0696">
            <w:pPr>
              <w:pStyle w:val="TAC"/>
              <w:rPr>
                <w:rFonts w:eastAsia="SimSun" w:cs="Arial"/>
              </w:rPr>
            </w:pPr>
            <w:r w:rsidRPr="00340914">
              <w:rPr>
                <w:rFonts w:eastAsia="SimSun" w:cs="Arial"/>
              </w:rPr>
              <w:t>-5.1</w:t>
            </w:r>
          </w:p>
        </w:tc>
        <w:tc>
          <w:tcPr>
            <w:tcW w:w="947" w:type="dxa"/>
          </w:tcPr>
          <w:p w14:paraId="0A433799" w14:textId="77777777" w:rsidR="007B0696" w:rsidRPr="00340914" w:rsidRDefault="007B0696" w:rsidP="007B0696">
            <w:pPr>
              <w:pStyle w:val="TAC"/>
              <w:rPr>
                <w:rFonts w:eastAsia="SimSun" w:cs="Arial"/>
              </w:rPr>
            </w:pPr>
            <w:r w:rsidRPr="00340914">
              <w:rPr>
                <w:rFonts w:eastAsia="SimSun" w:cs="Arial"/>
              </w:rPr>
              <w:t>-5.1</w:t>
            </w:r>
          </w:p>
        </w:tc>
      </w:tr>
      <w:tr w:rsidR="007B0696" w:rsidRPr="00340914" w14:paraId="0A4337A5" w14:textId="77777777" w:rsidTr="007B0696">
        <w:trPr>
          <w:jc w:val="center"/>
        </w:trPr>
        <w:tc>
          <w:tcPr>
            <w:tcW w:w="1021" w:type="dxa"/>
            <w:vMerge/>
          </w:tcPr>
          <w:p w14:paraId="0A43379B" w14:textId="77777777" w:rsidR="007B0696" w:rsidRPr="00340914" w:rsidRDefault="007B0696" w:rsidP="007B0696">
            <w:pPr>
              <w:pStyle w:val="TAC"/>
              <w:rPr>
                <w:rFonts w:eastAsia="SimSun" w:cs="Arial"/>
              </w:rPr>
            </w:pPr>
          </w:p>
        </w:tc>
        <w:tc>
          <w:tcPr>
            <w:tcW w:w="1021" w:type="dxa"/>
            <w:vMerge w:val="restart"/>
          </w:tcPr>
          <w:p w14:paraId="0A43379C"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9D"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9E"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9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A2"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3"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4" w14:textId="77777777" w:rsidR="007B0696" w:rsidRPr="00340914" w:rsidRDefault="007B0696" w:rsidP="007B0696">
            <w:pPr>
              <w:pStyle w:val="TAC"/>
              <w:rPr>
                <w:rFonts w:eastAsia="SimSun" w:cs="Arial"/>
              </w:rPr>
            </w:pPr>
            <w:r w:rsidRPr="00340914">
              <w:rPr>
                <w:rFonts w:eastAsia="SimSun" w:cs="Arial"/>
              </w:rPr>
              <w:t>-8.9</w:t>
            </w:r>
          </w:p>
        </w:tc>
      </w:tr>
      <w:tr w:rsidR="007B0696" w:rsidRPr="00340914" w14:paraId="0A4337B0" w14:textId="77777777" w:rsidTr="007B0696">
        <w:trPr>
          <w:jc w:val="center"/>
        </w:trPr>
        <w:tc>
          <w:tcPr>
            <w:tcW w:w="1021" w:type="dxa"/>
            <w:vMerge/>
          </w:tcPr>
          <w:p w14:paraId="0A4337A6" w14:textId="77777777" w:rsidR="007B0696" w:rsidRPr="00340914" w:rsidRDefault="007B0696" w:rsidP="007B0696">
            <w:pPr>
              <w:pStyle w:val="TAC"/>
              <w:rPr>
                <w:rFonts w:eastAsia="SimSun" w:cs="Arial"/>
              </w:rPr>
            </w:pPr>
          </w:p>
        </w:tc>
        <w:tc>
          <w:tcPr>
            <w:tcW w:w="1021" w:type="dxa"/>
            <w:vMerge/>
          </w:tcPr>
          <w:p w14:paraId="0A4337A7" w14:textId="77777777" w:rsidR="007B0696" w:rsidRPr="00340914" w:rsidRDefault="007B0696" w:rsidP="007B0696">
            <w:pPr>
              <w:pStyle w:val="TAC"/>
              <w:rPr>
                <w:rFonts w:eastAsia="SimSun" w:cs="Arial"/>
              </w:rPr>
            </w:pPr>
          </w:p>
        </w:tc>
        <w:tc>
          <w:tcPr>
            <w:tcW w:w="1031" w:type="dxa"/>
            <w:vMerge/>
          </w:tcPr>
          <w:p w14:paraId="0A4337A8" w14:textId="77777777" w:rsidR="007B0696" w:rsidRPr="00340914" w:rsidRDefault="007B0696" w:rsidP="007B0696">
            <w:pPr>
              <w:pStyle w:val="TAC"/>
              <w:rPr>
                <w:rFonts w:eastAsia="SimSun" w:cs="Arial"/>
              </w:rPr>
            </w:pPr>
          </w:p>
        </w:tc>
        <w:tc>
          <w:tcPr>
            <w:tcW w:w="1345" w:type="dxa"/>
          </w:tcPr>
          <w:p w14:paraId="0A4337A9"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A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AD" w14:textId="77777777" w:rsidR="007B0696" w:rsidRPr="00340914" w:rsidRDefault="007B0696" w:rsidP="007B0696">
            <w:pPr>
              <w:pStyle w:val="TAC"/>
              <w:rPr>
                <w:rFonts w:eastAsia="SimSun" w:cs="Arial"/>
              </w:rPr>
            </w:pPr>
            <w:r w:rsidRPr="00340914">
              <w:rPr>
                <w:rFonts w:eastAsia="SimSun" w:cs="Arial"/>
              </w:rPr>
              <w:t>-8.7</w:t>
            </w:r>
          </w:p>
        </w:tc>
        <w:tc>
          <w:tcPr>
            <w:tcW w:w="947" w:type="dxa"/>
          </w:tcPr>
          <w:p w14:paraId="0A4337AE"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F" w14:textId="77777777" w:rsidR="007B0696" w:rsidRPr="00340914" w:rsidRDefault="007B0696" w:rsidP="007B0696">
            <w:pPr>
              <w:pStyle w:val="TAC"/>
              <w:rPr>
                <w:rFonts w:eastAsia="SimSun" w:cs="Arial"/>
              </w:rPr>
            </w:pPr>
            <w:r w:rsidRPr="00340914">
              <w:rPr>
                <w:rFonts w:eastAsia="SimSun" w:cs="Arial"/>
              </w:rPr>
              <w:t>-8.7</w:t>
            </w:r>
          </w:p>
        </w:tc>
      </w:tr>
    </w:tbl>
    <w:p w14:paraId="0A4337B1" w14:textId="77777777" w:rsidR="007B0696" w:rsidRPr="00340914" w:rsidRDefault="007B0696" w:rsidP="007B0696">
      <w:pPr>
        <w:rPr>
          <w:lang w:val="en-US"/>
        </w:rPr>
      </w:pPr>
    </w:p>
    <w:p w14:paraId="0A4337B2" w14:textId="77777777" w:rsidR="007B0696" w:rsidRPr="00340914" w:rsidRDefault="007B0696" w:rsidP="007B0696">
      <w:pPr>
        <w:pStyle w:val="Heading3"/>
      </w:pPr>
      <w:bookmarkStart w:id="4910" w:name="_Toc20997856"/>
      <w:bookmarkStart w:id="4911" w:name="_Toc29478535"/>
      <w:bookmarkStart w:id="4912" w:name="_Toc35933133"/>
      <w:bookmarkStart w:id="4913" w:name="_Toc35935421"/>
      <w:bookmarkStart w:id="4914" w:name="_Toc37163005"/>
      <w:bookmarkStart w:id="4915" w:name="_Toc37173333"/>
      <w:bookmarkStart w:id="4916" w:name="_Toc37173585"/>
      <w:bookmarkStart w:id="4917" w:name="_Toc44754141"/>
      <w:bookmarkStart w:id="4918" w:name="_Toc45825569"/>
      <w:bookmarkStart w:id="4919" w:name="_Toc45825821"/>
      <w:bookmarkStart w:id="4920" w:name="_Toc45826073"/>
      <w:bookmarkStart w:id="4921" w:name="_Toc45826325"/>
      <w:bookmarkStart w:id="4922" w:name="_Toc52466491"/>
      <w:bookmarkStart w:id="4923" w:name="_Toc66869476"/>
      <w:bookmarkStart w:id="4924" w:name="_Toc66872294"/>
      <w:bookmarkStart w:id="4925" w:name="_Toc75173451"/>
      <w:bookmarkStart w:id="4926" w:name="_Toc76497267"/>
      <w:bookmarkStart w:id="4927" w:name="_Toc82894068"/>
      <w:bookmarkStart w:id="4928" w:name="_Toc89684599"/>
      <w:bookmarkStart w:id="4929" w:name="_Toc98574740"/>
      <w:bookmarkStart w:id="4930" w:name="_Toc123306968"/>
      <w:bookmarkStart w:id="4931" w:name="_Toc123308113"/>
      <w:bookmarkStart w:id="4932" w:name="_Toc124187169"/>
      <w:bookmarkStart w:id="4933" w:name="_Toc130824974"/>
      <w:bookmarkStart w:id="4934" w:name="_Toc137388834"/>
      <w:bookmarkStart w:id="4935" w:name="_Toc137454380"/>
      <w:r w:rsidRPr="00340914">
        <w:t>8.3.7</w:t>
      </w:r>
      <w:r w:rsidRPr="00340914">
        <w:tab/>
        <w:t>NACK to ACK requirements for PUCCH format 3</w:t>
      </w:r>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p>
    <w:p w14:paraId="0A4337B3" w14:textId="77777777" w:rsidR="007B0696" w:rsidRPr="00340914" w:rsidRDefault="007B0696" w:rsidP="007B0696">
      <w:r w:rsidRPr="00340914">
        <w:t>The NACK to ACK detection probability is the probability that an ACK bit is falsely detected when an NACK bit was sent on the particular bit position, where the NACK to ACK detection probability is defined as follows:</w:t>
      </w:r>
    </w:p>
    <w:p w14:paraId="0A4337B4" w14:textId="77777777" w:rsidR="007B0696" w:rsidRPr="00340914" w:rsidRDefault="007B0696" w:rsidP="007B0696">
      <w:pPr>
        <w:pStyle w:val="EQ"/>
        <w:jc w:val="center"/>
        <w:rPr>
          <w:rFonts w:eastAsia="SimSun"/>
        </w:rPr>
      </w:pPr>
      <w:r w:rsidRPr="007B0696">
        <w:rPr>
          <w:rFonts w:eastAsia="SimSun"/>
          <w:position w:val="-24"/>
          <w:lang w:val="en-US"/>
        </w:rPr>
        <w:drawing>
          <wp:inline distT="0" distB="0" distL="0" distR="0" wp14:anchorId="0A436069" wp14:editId="0A43606A">
            <wp:extent cx="3810000" cy="352425"/>
            <wp:effectExtent l="0" t="0" r="0" b="0"/>
            <wp:docPr id="45118"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3810000" cy="352425"/>
                    </a:xfrm>
                    <a:prstGeom prst="rect">
                      <a:avLst/>
                    </a:prstGeom>
                    <a:noFill/>
                    <a:ln>
                      <a:noFill/>
                    </a:ln>
                  </pic:spPr>
                </pic:pic>
              </a:graphicData>
            </a:graphic>
          </wp:inline>
        </w:drawing>
      </w:r>
      <w:r w:rsidRPr="00340914">
        <w:rPr>
          <w:rFonts w:eastAsia="SimSun"/>
        </w:rPr>
        <w:t>,</w:t>
      </w:r>
    </w:p>
    <w:p w14:paraId="0A4337B5" w14:textId="77777777" w:rsidR="007B0696" w:rsidRPr="00340914" w:rsidRDefault="007B0696" w:rsidP="007B0696">
      <w:pPr>
        <w:jc w:val="both"/>
        <w:rPr>
          <w:rFonts w:eastAsia="SimSun"/>
          <w:lang w:eastAsia="zh-CN"/>
        </w:rPr>
      </w:pPr>
      <w:r w:rsidRPr="00340914">
        <w:rPr>
          <w:rFonts w:eastAsia="SimSun"/>
        </w:rPr>
        <w:t>where:</w:t>
      </w:r>
    </w:p>
    <w:p w14:paraId="0A4337B6" w14:textId="77777777" w:rsidR="007B0696" w:rsidRPr="00340914" w:rsidRDefault="007B0696" w:rsidP="007B0696">
      <w:pPr>
        <w:pStyle w:val="B1"/>
        <w:rPr>
          <w:rFonts w:eastAsia="SimSun"/>
          <w:lang w:eastAsia="zh-CN"/>
        </w:rPr>
      </w:pPr>
      <w:r w:rsidRPr="00340914">
        <w:t>●</w:t>
      </w:r>
      <w:r w:rsidRPr="00340914">
        <w:tab/>
      </w:r>
      <w:r w:rsidRPr="007B0696">
        <w:rPr>
          <w:rFonts w:eastAsia="SimSun"/>
          <w:noProof/>
          <w:position w:val="-10"/>
          <w:lang w:val="en-US"/>
        </w:rPr>
        <w:drawing>
          <wp:inline distT="0" distB="0" distL="0" distR="0" wp14:anchorId="0A43606B" wp14:editId="0A43606C">
            <wp:extent cx="1076325" cy="190500"/>
            <wp:effectExtent l="0" t="0" r="0" b="0"/>
            <wp:docPr id="45117"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076325" cy="190500"/>
                    </a:xfrm>
                    <a:prstGeom prst="rect">
                      <a:avLst/>
                    </a:prstGeom>
                    <a:noFill/>
                    <a:ln>
                      <a:noFill/>
                    </a:ln>
                  </pic:spPr>
                </pic:pic>
              </a:graphicData>
            </a:graphic>
          </wp:inline>
        </w:drawing>
      </w:r>
      <w:r w:rsidRPr="00340914">
        <w:rPr>
          <w:rFonts w:eastAsia="SimSun"/>
          <w:lang w:eastAsia="zh-CN"/>
        </w:rPr>
        <w:t xml:space="preserve">denotes the total number of </w:t>
      </w:r>
      <w:r w:rsidRPr="00340914">
        <w:rPr>
          <w:lang w:eastAsia="zh-CN"/>
        </w:rPr>
        <w:t>NACK</w:t>
      </w:r>
      <w:r w:rsidRPr="00340914">
        <w:rPr>
          <w:rFonts w:eastAsia="SimSun"/>
          <w:lang w:eastAsia="zh-CN"/>
        </w:rPr>
        <w:t xml:space="preserve"> bits transmitted</w:t>
      </w:r>
    </w:p>
    <w:p w14:paraId="0A4337B7" w14:textId="77777777" w:rsidR="007B0696" w:rsidRPr="00340914" w:rsidRDefault="007B0696" w:rsidP="007B0696">
      <w:pPr>
        <w:pStyle w:val="B1"/>
        <w:rPr>
          <w:rFonts w:eastAsia="SimSun"/>
          <w:lang w:eastAsia="zh-CN"/>
        </w:rPr>
      </w:pPr>
      <w:r w:rsidRPr="00340914">
        <w:t>●</w:t>
      </w:r>
      <w:r w:rsidRPr="00340914">
        <w:tab/>
      </w:r>
      <w:r w:rsidRPr="007B0696">
        <w:rPr>
          <w:rFonts w:eastAsia="SimSun"/>
          <w:noProof/>
          <w:position w:val="-10"/>
          <w:lang w:val="en-US"/>
        </w:rPr>
        <w:drawing>
          <wp:inline distT="0" distB="0" distL="0" distR="0" wp14:anchorId="0A43606D" wp14:editId="0A43606E">
            <wp:extent cx="1866900" cy="190500"/>
            <wp:effectExtent l="0" t="0" r="0" b="0"/>
            <wp:docPr id="45116"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1866900" cy="190500"/>
                    </a:xfrm>
                    <a:prstGeom prst="rect">
                      <a:avLst/>
                    </a:prstGeom>
                    <a:noFill/>
                    <a:ln>
                      <a:noFill/>
                    </a:ln>
                  </pic:spPr>
                </pic:pic>
              </a:graphicData>
            </a:graphic>
          </wp:inline>
        </w:drawing>
      </w:r>
      <w:r w:rsidRPr="00340914">
        <w:rPr>
          <w:rFonts w:eastAsia="SimSun"/>
          <w:lang w:eastAsia="zh-CN"/>
        </w:rPr>
        <w:t xml:space="preserve">denotes the number of </w:t>
      </w:r>
      <w:r w:rsidRPr="00340914">
        <w:rPr>
          <w:lang w:eastAsia="zh-CN"/>
        </w:rPr>
        <w:t>NACK</w:t>
      </w:r>
      <w:r w:rsidRPr="00340914">
        <w:rPr>
          <w:rFonts w:eastAsia="SimSun"/>
          <w:lang w:eastAsia="zh-CN"/>
        </w:rPr>
        <w:t xml:space="preserve"> bits decoded as ACK bits at the receiver, i.e. the number of received ACK bits</w:t>
      </w:r>
    </w:p>
    <w:p w14:paraId="0A4337B8" w14:textId="77777777" w:rsidR="007B0696" w:rsidRPr="00340914" w:rsidRDefault="007B0696" w:rsidP="007B0696">
      <w:pPr>
        <w:pStyle w:val="B1"/>
        <w:rPr>
          <w:rFonts w:eastAsia="SimSun"/>
        </w:rPr>
      </w:pPr>
      <w:r w:rsidRPr="00340914">
        <w:t>●</w:t>
      </w:r>
      <w:r w:rsidRPr="00340914">
        <w:tab/>
        <w:t>NACK</w:t>
      </w:r>
      <w:r w:rsidRPr="00340914">
        <w:rPr>
          <w:rFonts w:eastAsia="SimSun"/>
        </w:rPr>
        <w:t xml:space="preserve"> bits in the definition do not contain the </w:t>
      </w:r>
      <w:r w:rsidRPr="00340914">
        <w:t>NACK</w:t>
      </w:r>
      <w:r w:rsidRPr="00340914">
        <w:rPr>
          <w:rFonts w:eastAsia="SimSun"/>
        </w:rPr>
        <w:t xml:space="preserve"> bits which are mapped from DTX, i.e. </w:t>
      </w:r>
      <w:r w:rsidRPr="00340914">
        <w:t>NACK</w:t>
      </w:r>
      <w:r w:rsidRPr="00340914">
        <w:rPr>
          <w:rFonts w:eastAsia="SimSun"/>
        </w:rPr>
        <w:t xml:space="preserve"> bits received when DTX is sent should not be considered.</w:t>
      </w:r>
    </w:p>
    <w:p w14:paraId="0A4337B9" w14:textId="77777777" w:rsidR="007B0696" w:rsidRPr="00340914" w:rsidRDefault="007B0696" w:rsidP="007B0696">
      <w:r w:rsidRPr="00340914">
        <w:t>ACK/NACK repetitions are disabled for PUCCH transmission. Random codeword selection is assumed.</w:t>
      </w:r>
    </w:p>
    <w:p w14:paraId="0A4337BA" w14:textId="77777777" w:rsidR="007B0696" w:rsidRPr="00340914" w:rsidRDefault="007B0696" w:rsidP="007B0696">
      <w:pPr>
        <w:pStyle w:val="NO"/>
        <w:rPr>
          <w:rFonts w:eastAsia="SimSun"/>
          <w:lang w:eastAsia="zh-CN"/>
        </w:rPr>
      </w:pPr>
      <w:r w:rsidRPr="00340914">
        <w:rPr>
          <w:rFonts w:hint="eastAsia"/>
          <w:lang w:eastAsia="zh-CN"/>
        </w:rPr>
        <w:t xml:space="preserve">Note: NACK to ACK </w:t>
      </w:r>
      <w:r w:rsidRPr="00340914">
        <w:rPr>
          <w:lang w:eastAsia="zh-CN"/>
        </w:rPr>
        <w:t>requirement</w:t>
      </w:r>
      <w:r w:rsidRPr="00340914">
        <w:rPr>
          <w:rFonts w:hint="eastAsia"/>
          <w:lang w:eastAsia="zh-CN"/>
        </w:rPr>
        <w:t xml:space="preserve"> only app</w:t>
      </w:r>
      <w:r w:rsidRPr="00340914">
        <w:rPr>
          <w:lang w:eastAsia="zh-CN"/>
        </w:rPr>
        <w:t xml:space="preserve">lies to the </w:t>
      </w:r>
      <w:r w:rsidRPr="00340914">
        <w:rPr>
          <w:rFonts w:hint="eastAsia"/>
          <w:lang w:eastAsia="zh-CN"/>
        </w:rPr>
        <w:t>PUCCH format3 16AN bits case</w:t>
      </w:r>
      <w:r w:rsidRPr="00340914">
        <w:rPr>
          <w:lang w:eastAsia="zh-CN"/>
        </w:rPr>
        <w:t>s</w:t>
      </w:r>
      <w:r w:rsidRPr="00340914">
        <w:rPr>
          <w:rFonts w:hint="eastAsia"/>
          <w:lang w:eastAsia="zh-CN"/>
        </w:rPr>
        <w:t>.</w:t>
      </w:r>
    </w:p>
    <w:p w14:paraId="0A4337BB" w14:textId="77777777" w:rsidR="007B0696" w:rsidRPr="00340914" w:rsidRDefault="007B0696" w:rsidP="007B0696">
      <w:pPr>
        <w:pStyle w:val="Heading4"/>
      </w:pPr>
      <w:bookmarkStart w:id="4936" w:name="_Toc20997857"/>
      <w:bookmarkStart w:id="4937" w:name="_Toc29478536"/>
      <w:bookmarkStart w:id="4938" w:name="_Toc35933134"/>
      <w:bookmarkStart w:id="4939" w:name="_Toc35935422"/>
      <w:bookmarkStart w:id="4940" w:name="_Toc37163006"/>
      <w:bookmarkStart w:id="4941" w:name="_Toc37173334"/>
      <w:bookmarkStart w:id="4942" w:name="_Toc37173586"/>
      <w:bookmarkStart w:id="4943" w:name="_Toc44754142"/>
      <w:bookmarkStart w:id="4944" w:name="_Toc45825570"/>
      <w:bookmarkStart w:id="4945" w:name="_Toc45825822"/>
      <w:bookmarkStart w:id="4946" w:name="_Toc45826074"/>
      <w:bookmarkStart w:id="4947" w:name="_Toc45826326"/>
      <w:bookmarkStart w:id="4948" w:name="_Toc52466492"/>
      <w:bookmarkStart w:id="4949" w:name="_Toc66869477"/>
      <w:bookmarkStart w:id="4950" w:name="_Toc66872295"/>
      <w:bookmarkStart w:id="4951" w:name="_Toc75173452"/>
      <w:bookmarkStart w:id="4952" w:name="_Toc76497268"/>
      <w:bookmarkStart w:id="4953" w:name="_Toc82894069"/>
      <w:bookmarkStart w:id="4954" w:name="_Toc89684600"/>
      <w:bookmarkStart w:id="4955" w:name="_Toc98574741"/>
      <w:bookmarkStart w:id="4956" w:name="_Toc123306969"/>
      <w:bookmarkStart w:id="4957" w:name="_Toc123308114"/>
      <w:bookmarkStart w:id="4958" w:name="_Toc124187170"/>
      <w:bookmarkStart w:id="4959" w:name="_Toc130824975"/>
      <w:bookmarkStart w:id="4960" w:name="_Toc137388835"/>
      <w:bookmarkStart w:id="4961" w:name="_Toc137454381"/>
      <w:r w:rsidRPr="00340914">
        <w:t>8.3.7.1</w:t>
      </w:r>
      <w:r w:rsidRPr="00340914">
        <w:tab/>
        <w:t>Minimum requirement</w:t>
      </w:r>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p>
    <w:p w14:paraId="0A4337BC" w14:textId="77777777" w:rsidR="007B0696" w:rsidRPr="00340914" w:rsidRDefault="007B0696" w:rsidP="007B0696">
      <w:r w:rsidRPr="00340914">
        <w:t>The NACK to ACK probability shall not exceed 0,1% at the SNR given in table 8.3.7.1-1 for 16 AN bits.</w:t>
      </w:r>
    </w:p>
    <w:p w14:paraId="0A4337BD" w14:textId="77777777" w:rsidR="007B0696" w:rsidRPr="00340914" w:rsidRDefault="007B0696" w:rsidP="007B0696">
      <w:pPr>
        <w:pStyle w:val="TH"/>
      </w:pPr>
      <w:r w:rsidRPr="00340914">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1"/>
        <w:gridCol w:w="1011"/>
        <w:gridCol w:w="1031"/>
        <w:gridCol w:w="1345"/>
        <w:gridCol w:w="961"/>
        <w:gridCol w:w="919"/>
        <w:gridCol w:w="919"/>
        <w:gridCol w:w="890"/>
        <w:gridCol w:w="947"/>
        <w:gridCol w:w="947"/>
      </w:tblGrid>
      <w:tr w:rsidR="007B0696" w:rsidRPr="00340914" w14:paraId="0A4337C3" w14:textId="77777777" w:rsidTr="007B0696">
        <w:trPr>
          <w:trHeight w:val="313"/>
          <w:jc w:val="center"/>
        </w:trPr>
        <w:tc>
          <w:tcPr>
            <w:tcW w:w="1031" w:type="dxa"/>
            <w:vMerge w:val="restart"/>
          </w:tcPr>
          <w:p w14:paraId="0A4337BE"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11" w:type="dxa"/>
            <w:vMerge w:val="restart"/>
          </w:tcPr>
          <w:p w14:paraId="0A4337BF"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C0"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C1"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7C2"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CE" w14:textId="77777777" w:rsidTr="007B0696">
        <w:trPr>
          <w:trHeight w:val="313"/>
          <w:jc w:val="center"/>
        </w:trPr>
        <w:tc>
          <w:tcPr>
            <w:tcW w:w="1031" w:type="dxa"/>
            <w:vMerge/>
          </w:tcPr>
          <w:p w14:paraId="0A4337C4" w14:textId="77777777" w:rsidR="007B0696" w:rsidRPr="00340914" w:rsidRDefault="007B0696" w:rsidP="007B0696">
            <w:pPr>
              <w:pStyle w:val="TAH"/>
              <w:rPr>
                <w:rFonts w:eastAsia="SimSun" w:cs="Arial"/>
              </w:rPr>
            </w:pPr>
          </w:p>
        </w:tc>
        <w:tc>
          <w:tcPr>
            <w:tcW w:w="1011" w:type="dxa"/>
            <w:vMerge/>
          </w:tcPr>
          <w:p w14:paraId="0A4337C5" w14:textId="77777777" w:rsidR="007B0696" w:rsidRPr="00340914" w:rsidRDefault="007B0696" w:rsidP="007B0696">
            <w:pPr>
              <w:pStyle w:val="TAH"/>
              <w:rPr>
                <w:rFonts w:eastAsia="SimSun" w:cs="Arial"/>
              </w:rPr>
            </w:pPr>
          </w:p>
        </w:tc>
        <w:tc>
          <w:tcPr>
            <w:tcW w:w="1031" w:type="dxa"/>
            <w:vMerge/>
          </w:tcPr>
          <w:p w14:paraId="0A4337C6" w14:textId="77777777" w:rsidR="007B0696" w:rsidRPr="00340914" w:rsidRDefault="007B0696" w:rsidP="007B0696">
            <w:pPr>
              <w:pStyle w:val="TAH"/>
              <w:rPr>
                <w:rFonts w:eastAsia="SimSun" w:cs="Arial"/>
              </w:rPr>
            </w:pPr>
          </w:p>
        </w:tc>
        <w:tc>
          <w:tcPr>
            <w:tcW w:w="1345" w:type="dxa"/>
            <w:vMerge/>
          </w:tcPr>
          <w:p w14:paraId="0A4337C7" w14:textId="77777777" w:rsidR="007B0696" w:rsidRPr="00340914" w:rsidRDefault="007B0696" w:rsidP="007B0696">
            <w:pPr>
              <w:pStyle w:val="TAH"/>
              <w:rPr>
                <w:rFonts w:eastAsia="SimSun" w:cs="Arial"/>
              </w:rPr>
            </w:pPr>
          </w:p>
        </w:tc>
        <w:tc>
          <w:tcPr>
            <w:tcW w:w="961" w:type="dxa"/>
          </w:tcPr>
          <w:p w14:paraId="0A4337C8"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C9"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CA"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CB"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CC"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CD"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D9" w14:textId="77777777" w:rsidTr="007B0696">
        <w:trPr>
          <w:jc w:val="center"/>
        </w:trPr>
        <w:tc>
          <w:tcPr>
            <w:tcW w:w="1031" w:type="dxa"/>
            <w:vMerge w:val="restart"/>
          </w:tcPr>
          <w:p w14:paraId="0A4337CF" w14:textId="77777777" w:rsidR="007B0696" w:rsidRPr="00340914" w:rsidRDefault="007B0696" w:rsidP="007B0696">
            <w:pPr>
              <w:pStyle w:val="TAC"/>
              <w:rPr>
                <w:rFonts w:eastAsia="SimSun" w:cs="Arial"/>
              </w:rPr>
            </w:pPr>
            <w:r w:rsidRPr="00340914">
              <w:rPr>
                <w:rFonts w:eastAsia="SimSun" w:cs="Arial"/>
              </w:rPr>
              <w:t>1</w:t>
            </w:r>
          </w:p>
        </w:tc>
        <w:tc>
          <w:tcPr>
            <w:tcW w:w="1011" w:type="dxa"/>
            <w:vMerge w:val="restart"/>
          </w:tcPr>
          <w:p w14:paraId="0A4337D0"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D1"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D2"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D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D6" w14:textId="77777777" w:rsidR="007B0696" w:rsidRPr="00340914" w:rsidRDefault="007B0696" w:rsidP="007B0696">
            <w:pPr>
              <w:pStyle w:val="TAC"/>
              <w:rPr>
                <w:rFonts w:eastAsia="SimSun" w:cs="Arial"/>
                <w:lang w:eastAsia="zh-CN"/>
              </w:rPr>
            </w:pPr>
            <w:r w:rsidRPr="00340914">
              <w:rPr>
                <w:rFonts w:eastAsia="SimSun" w:cs="Arial"/>
                <w:lang w:eastAsia="zh-CN"/>
              </w:rPr>
              <w:t>1.4</w:t>
            </w:r>
          </w:p>
        </w:tc>
        <w:tc>
          <w:tcPr>
            <w:tcW w:w="947" w:type="dxa"/>
          </w:tcPr>
          <w:p w14:paraId="0A4337D7" w14:textId="77777777" w:rsidR="007B0696" w:rsidRPr="00340914" w:rsidRDefault="007B0696" w:rsidP="007B0696">
            <w:pPr>
              <w:pStyle w:val="TAC"/>
              <w:rPr>
                <w:rFonts w:eastAsia="SimSun" w:cs="Arial"/>
              </w:rPr>
            </w:pPr>
            <w:r w:rsidRPr="00340914">
              <w:rPr>
                <w:rFonts w:eastAsia="SimSun" w:cs="Arial"/>
              </w:rPr>
              <w:t>1.6</w:t>
            </w:r>
          </w:p>
        </w:tc>
        <w:tc>
          <w:tcPr>
            <w:tcW w:w="947" w:type="dxa"/>
          </w:tcPr>
          <w:p w14:paraId="0A4337D8" w14:textId="77777777" w:rsidR="007B0696" w:rsidRPr="00340914" w:rsidRDefault="007B0696" w:rsidP="007B0696">
            <w:pPr>
              <w:pStyle w:val="TAC"/>
              <w:rPr>
                <w:rFonts w:eastAsia="SimSun" w:cs="Arial"/>
              </w:rPr>
            </w:pPr>
            <w:r w:rsidRPr="00340914">
              <w:rPr>
                <w:rFonts w:eastAsia="SimSun" w:cs="Arial"/>
              </w:rPr>
              <w:t>1.5</w:t>
            </w:r>
          </w:p>
        </w:tc>
      </w:tr>
      <w:tr w:rsidR="007B0696" w:rsidRPr="00340914" w14:paraId="0A4337E4" w14:textId="77777777" w:rsidTr="007B0696">
        <w:trPr>
          <w:jc w:val="center"/>
        </w:trPr>
        <w:tc>
          <w:tcPr>
            <w:tcW w:w="1031" w:type="dxa"/>
            <w:vMerge/>
          </w:tcPr>
          <w:p w14:paraId="0A4337DA" w14:textId="77777777" w:rsidR="007B0696" w:rsidRPr="00340914" w:rsidRDefault="007B0696" w:rsidP="007B0696">
            <w:pPr>
              <w:pStyle w:val="TAC"/>
              <w:rPr>
                <w:rFonts w:eastAsia="SimSun" w:cs="Arial"/>
              </w:rPr>
            </w:pPr>
          </w:p>
        </w:tc>
        <w:tc>
          <w:tcPr>
            <w:tcW w:w="1011" w:type="dxa"/>
            <w:vMerge/>
          </w:tcPr>
          <w:p w14:paraId="0A4337DB" w14:textId="77777777" w:rsidR="007B0696" w:rsidRPr="00340914" w:rsidRDefault="007B0696" w:rsidP="007B0696">
            <w:pPr>
              <w:pStyle w:val="TAC"/>
              <w:rPr>
                <w:rFonts w:eastAsia="SimSun" w:cs="Arial"/>
              </w:rPr>
            </w:pPr>
          </w:p>
        </w:tc>
        <w:tc>
          <w:tcPr>
            <w:tcW w:w="1031" w:type="dxa"/>
            <w:vMerge/>
          </w:tcPr>
          <w:p w14:paraId="0A4337DC" w14:textId="77777777" w:rsidR="007B0696" w:rsidRPr="00340914" w:rsidRDefault="007B0696" w:rsidP="007B0696">
            <w:pPr>
              <w:pStyle w:val="TAC"/>
              <w:rPr>
                <w:rFonts w:eastAsia="SimSun" w:cs="Arial"/>
              </w:rPr>
            </w:pPr>
          </w:p>
        </w:tc>
        <w:tc>
          <w:tcPr>
            <w:tcW w:w="1345" w:type="dxa"/>
          </w:tcPr>
          <w:p w14:paraId="0A4337DD"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D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E1" w14:textId="77777777" w:rsidR="007B0696" w:rsidRPr="00340914" w:rsidRDefault="007B0696" w:rsidP="007B0696">
            <w:pPr>
              <w:pStyle w:val="TAC"/>
              <w:rPr>
                <w:rFonts w:eastAsia="SimSun" w:cs="Arial"/>
              </w:rPr>
            </w:pPr>
            <w:r w:rsidRPr="00340914">
              <w:rPr>
                <w:rFonts w:eastAsia="SimSun" w:cs="Arial"/>
              </w:rPr>
              <w:t>2.1</w:t>
            </w:r>
          </w:p>
        </w:tc>
        <w:tc>
          <w:tcPr>
            <w:tcW w:w="947" w:type="dxa"/>
          </w:tcPr>
          <w:p w14:paraId="0A4337E2" w14:textId="77777777" w:rsidR="007B0696" w:rsidRPr="00340914" w:rsidRDefault="007B0696" w:rsidP="007B0696">
            <w:pPr>
              <w:pStyle w:val="TAC"/>
              <w:rPr>
                <w:rFonts w:eastAsia="SimSun" w:cs="Arial"/>
              </w:rPr>
            </w:pPr>
            <w:r w:rsidRPr="00340914">
              <w:rPr>
                <w:rFonts w:eastAsia="SimSun" w:cs="Arial"/>
              </w:rPr>
              <w:t>1.9</w:t>
            </w:r>
          </w:p>
        </w:tc>
        <w:tc>
          <w:tcPr>
            <w:tcW w:w="947" w:type="dxa"/>
          </w:tcPr>
          <w:p w14:paraId="0A4337E3" w14:textId="77777777" w:rsidR="007B0696" w:rsidRPr="00340914" w:rsidRDefault="007B0696" w:rsidP="007B0696">
            <w:pPr>
              <w:pStyle w:val="TAC"/>
              <w:rPr>
                <w:rFonts w:eastAsia="SimSun" w:cs="Arial"/>
              </w:rPr>
            </w:pPr>
            <w:r w:rsidRPr="00340914">
              <w:rPr>
                <w:rFonts w:eastAsia="SimSun" w:cs="Arial"/>
              </w:rPr>
              <w:t>1.9</w:t>
            </w:r>
          </w:p>
        </w:tc>
      </w:tr>
      <w:tr w:rsidR="007B0696" w:rsidRPr="00340914" w14:paraId="0A4337EF" w14:textId="77777777" w:rsidTr="007B0696">
        <w:trPr>
          <w:jc w:val="center"/>
        </w:trPr>
        <w:tc>
          <w:tcPr>
            <w:tcW w:w="1031" w:type="dxa"/>
            <w:vMerge/>
          </w:tcPr>
          <w:p w14:paraId="0A4337E5" w14:textId="77777777" w:rsidR="007B0696" w:rsidRPr="00340914" w:rsidRDefault="007B0696" w:rsidP="007B0696">
            <w:pPr>
              <w:pStyle w:val="TAC"/>
              <w:rPr>
                <w:rFonts w:eastAsia="SimSun" w:cs="Arial"/>
              </w:rPr>
            </w:pPr>
          </w:p>
        </w:tc>
        <w:tc>
          <w:tcPr>
            <w:tcW w:w="1011" w:type="dxa"/>
            <w:vMerge w:val="restart"/>
          </w:tcPr>
          <w:p w14:paraId="0A4337E6"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E7"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E8"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E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EC"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0A4337ED" w14:textId="77777777" w:rsidR="007B0696" w:rsidRPr="00340914" w:rsidRDefault="007B0696" w:rsidP="007B0696">
            <w:pPr>
              <w:pStyle w:val="TAC"/>
              <w:rPr>
                <w:rFonts w:eastAsia="SimSun" w:cs="Arial"/>
              </w:rPr>
            </w:pPr>
            <w:r w:rsidRPr="00340914">
              <w:rPr>
                <w:rFonts w:eastAsia="SimSun" w:cs="Arial"/>
              </w:rPr>
              <w:t>-3.3</w:t>
            </w:r>
          </w:p>
        </w:tc>
        <w:tc>
          <w:tcPr>
            <w:tcW w:w="947" w:type="dxa"/>
          </w:tcPr>
          <w:p w14:paraId="0A4337EE" w14:textId="77777777" w:rsidR="007B0696" w:rsidRPr="00340914" w:rsidRDefault="007B0696" w:rsidP="007B0696">
            <w:pPr>
              <w:pStyle w:val="TAC"/>
              <w:rPr>
                <w:rFonts w:eastAsia="SimSun" w:cs="Arial"/>
              </w:rPr>
            </w:pPr>
            <w:r w:rsidRPr="00340914">
              <w:rPr>
                <w:rFonts w:eastAsia="SimSun" w:cs="Arial"/>
              </w:rPr>
              <w:t>-3.5</w:t>
            </w:r>
          </w:p>
        </w:tc>
      </w:tr>
      <w:tr w:rsidR="007B0696" w:rsidRPr="00340914" w14:paraId="0A4337FA" w14:textId="77777777" w:rsidTr="007B0696">
        <w:trPr>
          <w:jc w:val="center"/>
        </w:trPr>
        <w:tc>
          <w:tcPr>
            <w:tcW w:w="1031" w:type="dxa"/>
            <w:vMerge/>
          </w:tcPr>
          <w:p w14:paraId="0A4337F0" w14:textId="77777777" w:rsidR="007B0696" w:rsidRPr="00340914" w:rsidRDefault="007B0696" w:rsidP="007B0696">
            <w:pPr>
              <w:pStyle w:val="TAC"/>
              <w:rPr>
                <w:rFonts w:eastAsia="SimSun" w:cs="Arial"/>
              </w:rPr>
            </w:pPr>
          </w:p>
        </w:tc>
        <w:tc>
          <w:tcPr>
            <w:tcW w:w="1011" w:type="dxa"/>
            <w:vMerge/>
          </w:tcPr>
          <w:p w14:paraId="0A4337F1" w14:textId="77777777" w:rsidR="007B0696" w:rsidRPr="00340914" w:rsidRDefault="007B0696" w:rsidP="007B0696">
            <w:pPr>
              <w:pStyle w:val="TAC"/>
              <w:rPr>
                <w:rFonts w:eastAsia="SimSun" w:cs="Arial"/>
              </w:rPr>
            </w:pPr>
          </w:p>
        </w:tc>
        <w:tc>
          <w:tcPr>
            <w:tcW w:w="1031" w:type="dxa"/>
            <w:vMerge/>
          </w:tcPr>
          <w:p w14:paraId="0A4337F2" w14:textId="77777777" w:rsidR="007B0696" w:rsidRPr="00340914" w:rsidRDefault="007B0696" w:rsidP="007B0696">
            <w:pPr>
              <w:pStyle w:val="TAC"/>
              <w:rPr>
                <w:rFonts w:eastAsia="SimSun" w:cs="Arial"/>
              </w:rPr>
            </w:pPr>
          </w:p>
        </w:tc>
        <w:tc>
          <w:tcPr>
            <w:tcW w:w="1345" w:type="dxa"/>
          </w:tcPr>
          <w:p w14:paraId="0A4337F3"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F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F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F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F7" w14:textId="77777777" w:rsidR="007B0696" w:rsidRPr="00340914" w:rsidRDefault="007B0696" w:rsidP="007B0696">
            <w:pPr>
              <w:pStyle w:val="TAC"/>
              <w:rPr>
                <w:rFonts w:eastAsia="SimSun" w:cs="Arial"/>
              </w:rPr>
            </w:pPr>
            <w:r w:rsidRPr="00340914">
              <w:rPr>
                <w:rFonts w:eastAsia="SimSun" w:cs="Arial"/>
              </w:rPr>
              <w:t>-2.9</w:t>
            </w:r>
          </w:p>
        </w:tc>
        <w:tc>
          <w:tcPr>
            <w:tcW w:w="947" w:type="dxa"/>
          </w:tcPr>
          <w:p w14:paraId="0A4337F8"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0A4337F9" w14:textId="77777777" w:rsidR="007B0696" w:rsidRPr="00340914" w:rsidRDefault="007B0696" w:rsidP="007B0696">
            <w:pPr>
              <w:pStyle w:val="TAC"/>
              <w:rPr>
                <w:rFonts w:eastAsia="SimSun" w:cs="Arial"/>
              </w:rPr>
            </w:pPr>
            <w:r w:rsidRPr="00340914">
              <w:rPr>
                <w:rFonts w:eastAsia="SimSun" w:cs="Arial"/>
              </w:rPr>
              <w:t>-3.2</w:t>
            </w:r>
          </w:p>
        </w:tc>
      </w:tr>
      <w:tr w:rsidR="007B0696" w:rsidRPr="00340914" w14:paraId="0A433805" w14:textId="77777777" w:rsidTr="007B0696">
        <w:trPr>
          <w:jc w:val="center"/>
        </w:trPr>
        <w:tc>
          <w:tcPr>
            <w:tcW w:w="1031" w:type="dxa"/>
            <w:vMerge/>
          </w:tcPr>
          <w:p w14:paraId="0A4337FB" w14:textId="77777777" w:rsidR="007B0696" w:rsidRPr="00340914" w:rsidRDefault="007B0696" w:rsidP="007B0696">
            <w:pPr>
              <w:pStyle w:val="TAC"/>
              <w:rPr>
                <w:rFonts w:eastAsia="SimSun" w:cs="Arial"/>
              </w:rPr>
            </w:pPr>
          </w:p>
        </w:tc>
        <w:tc>
          <w:tcPr>
            <w:tcW w:w="1011" w:type="dxa"/>
            <w:vMerge w:val="restart"/>
          </w:tcPr>
          <w:p w14:paraId="0A4337FC"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FD"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FE"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F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802"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0A433803"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0A433804" w14:textId="77777777" w:rsidR="007B0696" w:rsidRPr="00340914" w:rsidRDefault="007B0696" w:rsidP="007B0696">
            <w:pPr>
              <w:pStyle w:val="TAC"/>
              <w:rPr>
                <w:rFonts w:eastAsia="SimSun" w:cs="Arial"/>
              </w:rPr>
            </w:pPr>
            <w:r w:rsidRPr="00340914">
              <w:rPr>
                <w:rFonts w:eastAsia="SimSun" w:cs="Arial"/>
              </w:rPr>
              <w:t>-7.3</w:t>
            </w:r>
          </w:p>
        </w:tc>
      </w:tr>
      <w:tr w:rsidR="007B0696" w:rsidRPr="00340914" w14:paraId="0A433810" w14:textId="77777777" w:rsidTr="007B0696">
        <w:trPr>
          <w:jc w:val="center"/>
        </w:trPr>
        <w:tc>
          <w:tcPr>
            <w:tcW w:w="1031" w:type="dxa"/>
            <w:vMerge/>
          </w:tcPr>
          <w:p w14:paraId="0A433806" w14:textId="77777777" w:rsidR="007B0696" w:rsidRPr="00340914" w:rsidRDefault="007B0696" w:rsidP="007B0696">
            <w:pPr>
              <w:pStyle w:val="TAC"/>
              <w:rPr>
                <w:rFonts w:eastAsia="SimSun" w:cs="Arial"/>
              </w:rPr>
            </w:pPr>
          </w:p>
        </w:tc>
        <w:tc>
          <w:tcPr>
            <w:tcW w:w="1011" w:type="dxa"/>
            <w:vMerge/>
          </w:tcPr>
          <w:p w14:paraId="0A433807" w14:textId="77777777" w:rsidR="007B0696" w:rsidRPr="00340914" w:rsidRDefault="007B0696" w:rsidP="007B0696">
            <w:pPr>
              <w:pStyle w:val="TAC"/>
              <w:rPr>
                <w:rFonts w:eastAsia="SimSun" w:cs="Arial"/>
              </w:rPr>
            </w:pPr>
          </w:p>
        </w:tc>
        <w:tc>
          <w:tcPr>
            <w:tcW w:w="1031" w:type="dxa"/>
            <w:vMerge/>
          </w:tcPr>
          <w:p w14:paraId="0A433808" w14:textId="77777777" w:rsidR="007B0696" w:rsidRPr="00340914" w:rsidRDefault="007B0696" w:rsidP="007B0696">
            <w:pPr>
              <w:pStyle w:val="TAC"/>
              <w:rPr>
                <w:rFonts w:eastAsia="SimSun" w:cs="Arial"/>
              </w:rPr>
            </w:pPr>
          </w:p>
        </w:tc>
        <w:tc>
          <w:tcPr>
            <w:tcW w:w="1345" w:type="dxa"/>
          </w:tcPr>
          <w:p w14:paraId="0A433809"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80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80D" w14:textId="77777777" w:rsidR="007B0696" w:rsidRPr="00340914" w:rsidRDefault="007B0696" w:rsidP="007B0696">
            <w:pPr>
              <w:pStyle w:val="TAC"/>
              <w:rPr>
                <w:rFonts w:eastAsia="SimSun" w:cs="Arial"/>
              </w:rPr>
            </w:pPr>
            <w:r w:rsidRPr="00340914">
              <w:rPr>
                <w:rFonts w:eastAsia="SimSun" w:cs="Arial"/>
              </w:rPr>
              <w:t>-7.0</w:t>
            </w:r>
          </w:p>
        </w:tc>
        <w:tc>
          <w:tcPr>
            <w:tcW w:w="947" w:type="dxa"/>
          </w:tcPr>
          <w:p w14:paraId="0A43380E" w14:textId="77777777" w:rsidR="007B0696" w:rsidRPr="00340914" w:rsidRDefault="007B0696" w:rsidP="007B0696">
            <w:pPr>
              <w:pStyle w:val="TAC"/>
              <w:rPr>
                <w:rFonts w:eastAsia="SimSun" w:cs="Arial"/>
              </w:rPr>
            </w:pPr>
            <w:r w:rsidRPr="00340914">
              <w:rPr>
                <w:rFonts w:eastAsia="SimSun" w:cs="Arial"/>
              </w:rPr>
              <w:t>-7.1</w:t>
            </w:r>
          </w:p>
        </w:tc>
        <w:tc>
          <w:tcPr>
            <w:tcW w:w="947" w:type="dxa"/>
          </w:tcPr>
          <w:p w14:paraId="0A43380F" w14:textId="77777777" w:rsidR="007B0696" w:rsidRPr="00340914" w:rsidRDefault="007B0696" w:rsidP="007B0696">
            <w:pPr>
              <w:pStyle w:val="TAC"/>
              <w:rPr>
                <w:rFonts w:eastAsia="SimSun" w:cs="Arial"/>
              </w:rPr>
            </w:pPr>
            <w:r w:rsidRPr="00340914">
              <w:rPr>
                <w:rFonts w:eastAsia="SimSun" w:cs="Arial"/>
              </w:rPr>
              <w:t>-7.2</w:t>
            </w:r>
          </w:p>
        </w:tc>
      </w:tr>
    </w:tbl>
    <w:p w14:paraId="0A433811" w14:textId="77777777" w:rsidR="007B0696" w:rsidRPr="00340914" w:rsidRDefault="007B0696" w:rsidP="007B0696"/>
    <w:p w14:paraId="0A433812" w14:textId="77777777" w:rsidR="007B0696" w:rsidRPr="00340914" w:rsidRDefault="007B0696" w:rsidP="007B0696">
      <w:pPr>
        <w:pStyle w:val="Heading3"/>
      </w:pPr>
      <w:bookmarkStart w:id="4962" w:name="_Toc20997858"/>
      <w:bookmarkStart w:id="4963" w:name="_Toc29478537"/>
      <w:bookmarkStart w:id="4964" w:name="_Toc35933135"/>
      <w:bookmarkStart w:id="4965" w:name="_Toc35935423"/>
      <w:bookmarkStart w:id="4966" w:name="_Toc37163007"/>
      <w:bookmarkStart w:id="4967" w:name="_Toc37173335"/>
      <w:bookmarkStart w:id="4968" w:name="_Toc37173587"/>
      <w:bookmarkStart w:id="4969" w:name="_Toc44754143"/>
      <w:bookmarkStart w:id="4970" w:name="_Toc45825571"/>
      <w:bookmarkStart w:id="4971" w:name="_Toc45825823"/>
      <w:bookmarkStart w:id="4972" w:name="_Toc45826075"/>
      <w:bookmarkStart w:id="4973" w:name="_Toc45826327"/>
      <w:bookmarkStart w:id="4974" w:name="_Toc52466493"/>
      <w:bookmarkStart w:id="4975" w:name="_Toc66869478"/>
      <w:bookmarkStart w:id="4976" w:name="_Toc66872296"/>
      <w:bookmarkStart w:id="4977" w:name="_Toc75173453"/>
      <w:bookmarkStart w:id="4978" w:name="_Toc76497269"/>
      <w:bookmarkStart w:id="4979" w:name="_Toc82894070"/>
      <w:bookmarkStart w:id="4980" w:name="_Toc89684601"/>
      <w:bookmarkStart w:id="4981" w:name="_Toc98574742"/>
      <w:bookmarkStart w:id="4982" w:name="_Toc123306970"/>
      <w:bookmarkStart w:id="4983" w:name="_Toc123308115"/>
      <w:bookmarkStart w:id="4984" w:name="_Toc124187171"/>
      <w:bookmarkStart w:id="4985" w:name="_Toc130824976"/>
      <w:bookmarkStart w:id="4986" w:name="_Toc137388836"/>
      <w:bookmarkStart w:id="4987" w:name="_Toc137454382"/>
      <w:r w:rsidRPr="00340914">
        <w:t>8.3.8</w:t>
      </w:r>
      <w:r w:rsidRPr="00340914">
        <w:tab/>
        <w:t>CQI performance requirements for PUCCH format 2</w:t>
      </w:r>
      <w:r w:rsidRPr="00340914">
        <w:rPr>
          <w:rFonts w:hint="eastAsia"/>
        </w:rPr>
        <w:t xml:space="preserve"> with DTX detection</w:t>
      </w:r>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p>
    <w:p w14:paraId="0A433813" w14:textId="77777777" w:rsidR="007B0696" w:rsidRPr="00340914" w:rsidRDefault="007B0696" w:rsidP="007B0696">
      <w:pPr>
        <w:rPr>
          <w:lang w:val="en-US"/>
        </w:rPr>
      </w:pPr>
      <w:r w:rsidRPr="00340914">
        <w:rPr>
          <w:lang w:val="en-US"/>
        </w:rPr>
        <w:t xml:space="preserve">The requirements in this </w:t>
      </w:r>
      <w:r>
        <w:rPr>
          <w:lang w:val="en-US"/>
        </w:rPr>
        <w:t>clause</w:t>
      </w:r>
      <w:r w:rsidRPr="00340914">
        <w:rPr>
          <w:lang w:val="en-US"/>
        </w:rPr>
        <w:t xml:space="preserve"> apply to a BS supporting PUCCH format 2 with DTX.</w:t>
      </w:r>
      <w:r w:rsidRPr="00340914" w:rsidDel="00BC7187">
        <w:rPr>
          <w:lang w:val="en-US"/>
        </w:rPr>
        <w:t xml:space="preserve"> </w:t>
      </w:r>
      <w:r w:rsidRPr="00340914">
        <w:rPr>
          <w:lang w:val="en-US"/>
        </w:rPr>
        <w:t>It is optional for a BS to support PUCCH format 2 with DTX.</w:t>
      </w:r>
    </w:p>
    <w:p w14:paraId="0A433814" w14:textId="77777777" w:rsidR="007B0696" w:rsidRPr="00340914" w:rsidRDefault="007B0696" w:rsidP="007B0696">
      <w:r w:rsidRPr="00340914">
        <w:t>A BS</w:t>
      </w:r>
      <w:r w:rsidRPr="00340914">
        <w:rPr>
          <w:rFonts w:hint="eastAsia"/>
        </w:rPr>
        <w:t xml:space="preserve"> </w:t>
      </w:r>
      <w:r w:rsidRPr="00340914">
        <w:t xml:space="preserve">may </w:t>
      </w:r>
      <w:r w:rsidRPr="00340914">
        <w:rPr>
          <w:rFonts w:hint="eastAsia"/>
        </w:rPr>
        <w:t xml:space="preserve">meet the </w:t>
      </w:r>
      <w:r w:rsidRPr="00340914">
        <w:t xml:space="preserve">PUCCH format 2 </w:t>
      </w:r>
      <w:r w:rsidRPr="00340914">
        <w:rPr>
          <w:rFonts w:hint="eastAsia"/>
        </w:rPr>
        <w:t>requirement</w:t>
      </w:r>
      <w:r w:rsidRPr="00340914">
        <w:t>s</w:t>
      </w:r>
      <w:r w:rsidRPr="00340914">
        <w:rPr>
          <w:rFonts w:hint="eastAsia"/>
        </w:rPr>
        <w:t xml:space="preserve"> </w:t>
      </w:r>
      <w:r w:rsidRPr="00340914">
        <w:t xml:space="preserve">specified </w:t>
      </w:r>
      <w:r w:rsidRPr="00340914">
        <w:rPr>
          <w:rFonts w:hint="eastAsia"/>
        </w:rPr>
        <w:t xml:space="preserve">in </w:t>
      </w:r>
      <w:r>
        <w:t>Clause</w:t>
      </w:r>
      <w:r w:rsidRPr="00340914">
        <w:t xml:space="preserve"> </w:t>
      </w:r>
      <w:r w:rsidRPr="00340914">
        <w:rPr>
          <w:rFonts w:hint="eastAsia"/>
        </w:rPr>
        <w:t>8.3.</w:t>
      </w:r>
      <w:r w:rsidRPr="00340914">
        <w:t>8.</w:t>
      </w:r>
      <w:r w:rsidRPr="00340914">
        <w:rPr>
          <w:rFonts w:hint="eastAsia"/>
        </w:rPr>
        <w:t xml:space="preserve">1 instead of </w:t>
      </w:r>
      <w:r w:rsidRPr="00340914">
        <w:t xml:space="preserve">requirements specified in </w:t>
      </w:r>
      <w:r>
        <w:t>Clause</w:t>
      </w:r>
      <w:r w:rsidRPr="00340914">
        <w:rPr>
          <w:rFonts w:hint="eastAsia"/>
        </w:rPr>
        <w:t xml:space="preserve"> 8.3.3.1.</w:t>
      </w:r>
    </w:p>
    <w:p w14:paraId="0A433815" w14:textId="77777777" w:rsidR="007B0696" w:rsidRPr="00340914" w:rsidRDefault="007B0696" w:rsidP="007B0696">
      <w:r w:rsidRPr="00340914">
        <w:t>The CQI block error probability (BLER) is defined as the sum of the:</w:t>
      </w:r>
    </w:p>
    <w:p w14:paraId="0A433816" w14:textId="77777777" w:rsidR="007B0696" w:rsidRPr="00340914" w:rsidRDefault="007B0696" w:rsidP="007B0696">
      <w:pPr>
        <w:pStyle w:val="B1"/>
      </w:pPr>
      <w:r w:rsidRPr="00340914">
        <w:t>-</w:t>
      </w:r>
      <w:r w:rsidRPr="00340914">
        <w:tab/>
        <w:t>conditional probability of incorrectly decoding the CQI information when the CQI information is sent and</w:t>
      </w:r>
    </w:p>
    <w:p w14:paraId="0A433817" w14:textId="77777777" w:rsidR="007B0696" w:rsidRPr="00340914" w:rsidRDefault="007B0696" w:rsidP="007B0696">
      <w:pPr>
        <w:pStyle w:val="B1"/>
      </w:pPr>
      <w:r w:rsidRPr="00340914">
        <w:t>-</w:t>
      </w:r>
      <w:r w:rsidRPr="00340914">
        <w:tab/>
        <w:t>conditional probability of</w:t>
      </w:r>
      <w:r w:rsidRPr="00340914">
        <w:rPr>
          <w:rFonts w:hint="eastAsia"/>
        </w:rPr>
        <w:t xml:space="preserve"> detecting UE transmission as DTX</w:t>
      </w:r>
      <w:r w:rsidRPr="00340914">
        <w:t>,</w:t>
      </w:r>
      <w:r w:rsidRPr="00340914">
        <w:rPr>
          <w:rFonts w:hint="eastAsia"/>
        </w:rPr>
        <w:t xml:space="preserve"> </w:t>
      </w:r>
      <w:r w:rsidRPr="00340914">
        <w:t>when the CQI information is sent.</w:t>
      </w:r>
    </w:p>
    <w:p w14:paraId="0A433818" w14:textId="77777777" w:rsidR="007B0696" w:rsidRPr="00340914" w:rsidRDefault="007B0696" w:rsidP="007B0696">
      <w:pPr>
        <w:rPr>
          <w:lang w:eastAsia="zh-CN"/>
        </w:rPr>
      </w:pPr>
      <w:r w:rsidRPr="00340914">
        <w:rPr>
          <w:rFonts w:hint="eastAsia"/>
          <w:lang w:eastAsia="zh-CN"/>
        </w:rPr>
        <w:t xml:space="preserve">The </w:t>
      </w:r>
      <w:r w:rsidRPr="00340914">
        <w:rPr>
          <w:lang w:eastAsia="zh-CN"/>
        </w:rPr>
        <w:t xml:space="preserve">CQI </w:t>
      </w:r>
      <w:r w:rsidRPr="00340914">
        <w:rPr>
          <w:rFonts w:hint="eastAsia"/>
          <w:lang w:eastAsia="zh-CN"/>
        </w:rPr>
        <w:t>f</w:t>
      </w:r>
      <w:r w:rsidRPr="00340914">
        <w:rPr>
          <w:lang w:eastAsia="zh-CN"/>
        </w:rPr>
        <w:t xml:space="preserve">alse alarm probability is defined as the conditional probability of </w:t>
      </w:r>
      <w:r w:rsidRPr="00340914">
        <w:rPr>
          <w:rFonts w:hint="eastAsia"/>
          <w:lang w:eastAsia="zh-CN"/>
        </w:rPr>
        <w:t xml:space="preserve">false </w:t>
      </w:r>
      <w:r w:rsidRPr="00340914">
        <w:rPr>
          <w:lang w:eastAsia="zh-CN"/>
        </w:rPr>
        <w:t>detecting the CQI information transmitted</w:t>
      </w:r>
      <w:r w:rsidRPr="00340914">
        <w:rPr>
          <w:rFonts w:hint="eastAsia"/>
          <w:lang w:eastAsia="zh-CN"/>
        </w:rPr>
        <w:t xml:space="preserve"> from UE </w:t>
      </w:r>
      <w:r w:rsidRPr="00340914">
        <w:rPr>
          <w:lang w:eastAsia="zh-CN"/>
        </w:rPr>
        <w:t>when no CQI information is sent.</w:t>
      </w:r>
    </w:p>
    <w:p w14:paraId="0A433819" w14:textId="77777777" w:rsidR="007B0696" w:rsidRPr="00340914" w:rsidRDefault="007B0696" w:rsidP="007B0696">
      <w:pPr>
        <w:rPr>
          <w:rFonts w:eastAsia="?c?e?o“A‘??S?V?b?N‘I" w:cs="v4.2.0"/>
        </w:rPr>
      </w:pPr>
      <w:r w:rsidRPr="00340914">
        <w:t>The CQI information bit payload per sub-frame is equal to 4 bits.</w:t>
      </w:r>
    </w:p>
    <w:p w14:paraId="0A43381A" w14:textId="77777777" w:rsidR="007B0696" w:rsidRPr="00340914" w:rsidRDefault="007B0696" w:rsidP="007B0696">
      <w:pPr>
        <w:rPr>
          <w:rFonts w:eastAsia="?c?e?o“A‘??S?V?b?N‘I" w:cs="v4.2.0"/>
        </w:rPr>
      </w:pPr>
      <w:r w:rsidRPr="00340914">
        <w:rPr>
          <w:lang w:eastAsia="zh-CN"/>
        </w:rPr>
        <w:t>Test parameters for PUCCH transmission on two antenna ports are presented in Annex A.10.</w:t>
      </w:r>
    </w:p>
    <w:p w14:paraId="0A43381B" w14:textId="77777777" w:rsidR="007B0696" w:rsidRPr="00340914" w:rsidRDefault="007B0696" w:rsidP="007B0696">
      <w:pPr>
        <w:pStyle w:val="Heading4"/>
      </w:pPr>
      <w:bookmarkStart w:id="4988" w:name="_Toc20997859"/>
      <w:bookmarkStart w:id="4989" w:name="_Toc29478538"/>
      <w:bookmarkStart w:id="4990" w:name="_Toc35933136"/>
      <w:bookmarkStart w:id="4991" w:name="_Toc35935424"/>
      <w:bookmarkStart w:id="4992" w:name="_Toc37163008"/>
      <w:bookmarkStart w:id="4993" w:name="_Toc37173336"/>
      <w:bookmarkStart w:id="4994" w:name="_Toc37173588"/>
      <w:bookmarkStart w:id="4995" w:name="_Toc44754144"/>
      <w:bookmarkStart w:id="4996" w:name="_Toc45825572"/>
      <w:bookmarkStart w:id="4997" w:name="_Toc45825824"/>
      <w:bookmarkStart w:id="4998" w:name="_Toc45826076"/>
      <w:bookmarkStart w:id="4999" w:name="_Toc45826328"/>
      <w:bookmarkStart w:id="5000" w:name="_Toc52466494"/>
      <w:bookmarkStart w:id="5001" w:name="_Toc66869479"/>
      <w:bookmarkStart w:id="5002" w:name="_Toc66872297"/>
      <w:bookmarkStart w:id="5003" w:name="_Toc75173454"/>
      <w:bookmarkStart w:id="5004" w:name="_Toc76497270"/>
      <w:bookmarkStart w:id="5005" w:name="_Toc82894071"/>
      <w:bookmarkStart w:id="5006" w:name="_Toc89684602"/>
      <w:bookmarkStart w:id="5007" w:name="_Toc98574743"/>
      <w:bookmarkStart w:id="5008" w:name="_Toc123306971"/>
      <w:bookmarkStart w:id="5009" w:name="_Toc123308116"/>
      <w:bookmarkStart w:id="5010" w:name="_Toc124187172"/>
      <w:bookmarkStart w:id="5011" w:name="_Toc130824977"/>
      <w:bookmarkStart w:id="5012" w:name="_Toc137388837"/>
      <w:bookmarkStart w:id="5013" w:name="_Toc137454383"/>
      <w:r w:rsidRPr="00340914">
        <w:t>8.3.8.1</w:t>
      </w:r>
      <w:r w:rsidRPr="00340914">
        <w:tab/>
        <w:t>Minimum requirements</w:t>
      </w:r>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p>
    <w:p w14:paraId="0A43381C" w14:textId="77777777" w:rsidR="007B0696" w:rsidRPr="00340914" w:rsidRDefault="007B0696" w:rsidP="007B0696">
      <w:r w:rsidRPr="00340914">
        <w:rPr>
          <w:rFonts w:hint="eastAsia"/>
        </w:rPr>
        <w:t>The CQI false alarm probability and t</w:t>
      </w:r>
      <w:r w:rsidRPr="00340914">
        <w:t>he CQI block error probability shall not exceed 10%</w:t>
      </w:r>
      <w:r w:rsidRPr="00340914">
        <w:rPr>
          <w:rFonts w:hint="eastAsia"/>
        </w:rPr>
        <w:t xml:space="preserve"> and </w:t>
      </w:r>
      <w:r w:rsidRPr="00340914">
        <w:t xml:space="preserve">1%, </w:t>
      </w:r>
      <w:r w:rsidRPr="00340914">
        <w:rPr>
          <w:rFonts w:hint="eastAsia"/>
        </w:rPr>
        <w:t>respectively</w:t>
      </w:r>
      <w:r w:rsidRPr="00340914">
        <w:t>,</w:t>
      </w:r>
      <w:r w:rsidRPr="00340914">
        <w:rPr>
          <w:rFonts w:hint="eastAsia"/>
        </w:rPr>
        <w:t xml:space="preserve"> </w:t>
      </w:r>
      <w:r w:rsidRPr="00340914">
        <w:t>at the SNR given in table 8.3.8.1-1.</w:t>
      </w:r>
    </w:p>
    <w:p w14:paraId="0A43381D" w14:textId="77777777" w:rsidR="007B0696" w:rsidRPr="00340914" w:rsidRDefault="007B0696" w:rsidP="007B0696">
      <w:pPr>
        <w:pStyle w:val="TH"/>
      </w:pPr>
      <w:r w:rsidRPr="00340914">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844"/>
        <w:gridCol w:w="1521"/>
        <w:gridCol w:w="1068"/>
        <w:gridCol w:w="817"/>
        <w:gridCol w:w="818"/>
        <w:gridCol w:w="817"/>
        <w:gridCol w:w="770"/>
        <w:gridCol w:w="48"/>
        <w:gridCol w:w="914"/>
      </w:tblGrid>
      <w:tr w:rsidR="007B0696" w:rsidRPr="00340914" w14:paraId="0A433823" w14:textId="77777777" w:rsidTr="007B0696">
        <w:tc>
          <w:tcPr>
            <w:tcW w:w="1007" w:type="dxa"/>
            <w:vMerge w:val="restart"/>
          </w:tcPr>
          <w:p w14:paraId="0A43381E"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81F" w14:textId="77777777" w:rsidR="007B0696" w:rsidRPr="00340914" w:rsidRDefault="007B0696" w:rsidP="007B0696">
            <w:pPr>
              <w:pStyle w:val="TAH"/>
              <w:rPr>
                <w:rFonts w:cs="Arial"/>
              </w:rPr>
            </w:pPr>
            <w:r w:rsidRPr="00340914">
              <w:rPr>
                <w:rFonts w:cs="Arial"/>
              </w:rPr>
              <w:t>Number of RX antennas</w:t>
            </w:r>
          </w:p>
        </w:tc>
        <w:tc>
          <w:tcPr>
            <w:tcW w:w="849" w:type="dxa"/>
            <w:vMerge w:val="restart"/>
          </w:tcPr>
          <w:p w14:paraId="0A433820" w14:textId="77777777" w:rsidR="007B0696" w:rsidRPr="00340914" w:rsidRDefault="007B0696" w:rsidP="007B0696">
            <w:pPr>
              <w:pStyle w:val="TAH"/>
              <w:rPr>
                <w:rFonts w:cs="Arial"/>
              </w:rPr>
            </w:pPr>
            <w:r w:rsidRPr="00340914">
              <w:rPr>
                <w:rFonts w:cs="Arial"/>
              </w:rPr>
              <w:t>Cyclic Prefix</w:t>
            </w:r>
          </w:p>
        </w:tc>
        <w:tc>
          <w:tcPr>
            <w:tcW w:w="1549" w:type="dxa"/>
            <w:vMerge w:val="restart"/>
          </w:tcPr>
          <w:p w14:paraId="0A433821"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 correlation matrix</w:t>
            </w:r>
            <w:r w:rsidRPr="00340914">
              <w:rPr>
                <w:rFonts w:cs="Arial"/>
                <w:lang w:val="fr-FR"/>
              </w:rPr>
              <w:t xml:space="preserve"> (Annex B)</w:t>
            </w:r>
          </w:p>
        </w:tc>
        <w:tc>
          <w:tcPr>
            <w:tcW w:w="5445" w:type="dxa"/>
            <w:gridSpan w:val="7"/>
          </w:tcPr>
          <w:p w14:paraId="0A433822"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82E" w14:textId="77777777" w:rsidTr="007B0696">
        <w:tc>
          <w:tcPr>
            <w:tcW w:w="1007" w:type="dxa"/>
            <w:vMerge/>
          </w:tcPr>
          <w:p w14:paraId="0A433824" w14:textId="77777777" w:rsidR="007B0696" w:rsidRPr="00340914" w:rsidRDefault="007B0696" w:rsidP="007B0696">
            <w:pPr>
              <w:pStyle w:val="TAH"/>
              <w:rPr>
                <w:rFonts w:cs="Arial"/>
              </w:rPr>
            </w:pPr>
          </w:p>
        </w:tc>
        <w:tc>
          <w:tcPr>
            <w:tcW w:w="1007" w:type="dxa"/>
            <w:vMerge/>
          </w:tcPr>
          <w:p w14:paraId="0A433825" w14:textId="77777777" w:rsidR="007B0696" w:rsidRPr="00340914" w:rsidRDefault="007B0696" w:rsidP="007B0696">
            <w:pPr>
              <w:pStyle w:val="TAH"/>
              <w:rPr>
                <w:rFonts w:cs="Arial"/>
              </w:rPr>
            </w:pPr>
          </w:p>
        </w:tc>
        <w:tc>
          <w:tcPr>
            <w:tcW w:w="849" w:type="dxa"/>
            <w:vMerge/>
          </w:tcPr>
          <w:p w14:paraId="0A433826" w14:textId="77777777" w:rsidR="007B0696" w:rsidRPr="00340914" w:rsidRDefault="007B0696" w:rsidP="007B0696">
            <w:pPr>
              <w:pStyle w:val="TAH"/>
              <w:rPr>
                <w:rFonts w:cs="Arial"/>
              </w:rPr>
            </w:pPr>
          </w:p>
        </w:tc>
        <w:tc>
          <w:tcPr>
            <w:tcW w:w="1549" w:type="dxa"/>
            <w:vMerge/>
          </w:tcPr>
          <w:p w14:paraId="0A433827" w14:textId="77777777" w:rsidR="007B0696" w:rsidRPr="00340914" w:rsidRDefault="007B0696" w:rsidP="007B0696">
            <w:pPr>
              <w:pStyle w:val="TAH"/>
              <w:rPr>
                <w:rFonts w:cs="Arial"/>
              </w:rPr>
            </w:pPr>
          </w:p>
        </w:tc>
        <w:tc>
          <w:tcPr>
            <w:tcW w:w="1121" w:type="dxa"/>
          </w:tcPr>
          <w:p w14:paraId="0A433828" w14:textId="77777777" w:rsidR="007B0696" w:rsidRPr="00340914" w:rsidRDefault="007B0696" w:rsidP="007B0696">
            <w:pPr>
              <w:pStyle w:val="TAH"/>
              <w:rPr>
                <w:rFonts w:cs="Arial"/>
              </w:rPr>
            </w:pPr>
            <w:r w:rsidRPr="00340914">
              <w:rPr>
                <w:rFonts w:cs="Arial"/>
              </w:rPr>
              <w:t>1.4 MHz</w:t>
            </w:r>
          </w:p>
        </w:tc>
        <w:tc>
          <w:tcPr>
            <w:tcW w:w="843" w:type="dxa"/>
          </w:tcPr>
          <w:p w14:paraId="0A433829" w14:textId="77777777" w:rsidR="007B0696" w:rsidRPr="00340914" w:rsidRDefault="007B0696" w:rsidP="007B0696">
            <w:pPr>
              <w:pStyle w:val="TAH"/>
              <w:rPr>
                <w:rFonts w:cs="Arial"/>
              </w:rPr>
            </w:pPr>
            <w:r w:rsidRPr="00340914">
              <w:rPr>
                <w:rFonts w:cs="Arial"/>
              </w:rPr>
              <w:t>3 MHz</w:t>
            </w:r>
          </w:p>
        </w:tc>
        <w:tc>
          <w:tcPr>
            <w:tcW w:w="844" w:type="dxa"/>
          </w:tcPr>
          <w:p w14:paraId="0A43382A" w14:textId="77777777" w:rsidR="007B0696" w:rsidRPr="00340914" w:rsidRDefault="007B0696" w:rsidP="007B0696">
            <w:pPr>
              <w:pStyle w:val="TAH"/>
              <w:rPr>
                <w:rFonts w:cs="Arial"/>
              </w:rPr>
            </w:pPr>
            <w:r w:rsidRPr="00340914">
              <w:rPr>
                <w:rFonts w:cs="Arial"/>
              </w:rPr>
              <w:t>5 MHz</w:t>
            </w:r>
          </w:p>
        </w:tc>
        <w:tc>
          <w:tcPr>
            <w:tcW w:w="843" w:type="dxa"/>
          </w:tcPr>
          <w:p w14:paraId="0A43382B" w14:textId="77777777" w:rsidR="007B0696" w:rsidRPr="00340914" w:rsidRDefault="007B0696" w:rsidP="007B0696">
            <w:pPr>
              <w:pStyle w:val="TAH"/>
              <w:rPr>
                <w:rFonts w:cs="Arial"/>
              </w:rPr>
            </w:pPr>
            <w:r w:rsidRPr="00340914">
              <w:rPr>
                <w:rFonts w:cs="Arial"/>
              </w:rPr>
              <w:t>10 MHz</w:t>
            </w:r>
          </w:p>
        </w:tc>
        <w:tc>
          <w:tcPr>
            <w:tcW w:w="844" w:type="dxa"/>
            <w:gridSpan w:val="2"/>
          </w:tcPr>
          <w:p w14:paraId="0A43382C" w14:textId="77777777" w:rsidR="007B0696" w:rsidRPr="00340914" w:rsidRDefault="007B0696" w:rsidP="007B0696">
            <w:pPr>
              <w:pStyle w:val="TAH"/>
              <w:rPr>
                <w:rFonts w:cs="Arial"/>
              </w:rPr>
            </w:pPr>
            <w:r w:rsidRPr="00340914">
              <w:rPr>
                <w:rFonts w:cs="Arial"/>
              </w:rPr>
              <w:t>15 MHz</w:t>
            </w:r>
          </w:p>
        </w:tc>
        <w:tc>
          <w:tcPr>
            <w:tcW w:w="950" w:type="dxa"/>
          </w:tcPr>
          <w:p w14:paraId="0A43382D" w14:textId="77777777" w:rsidR="007B0696" w:rsidRPr="00340914" w:rsidRDefault="007B0696" w:rsidP="007B0696">
            <w:pPr>
              <w:pStyle w:val="TAH"/>
              <w:rPr>
                <w:rFonts w:cs="Arial"/>
              </w:rPr>
            </w:pPr>
            <w:r w:rsidRPr="00340914">
              <w:rPr>
                <w:rFonts w:cs="Arial"/>
              </w:rPr>
              <w:t>20 MHz</w:t>
            </w:r>
          </w:p>
        </w:tc>
      </w:tr>
      <w:tr w:rsidR="007B0696" w:rsidRPr="00340914" w14:paraId="0A433839" w14:textId="77777777" w:rsidTr="007B0696">
        <w:trPr>
          <w:trHeight w:val="162"/>
        </w:trPr>
        <w:tc>
          <w:tcPr>
            <w:tcW w:w="1007" w:type="dxa"/>
            <w:vMerge w:val="restart"/>
          </w:tcPr>
          <w:p w14:paraId="0A43382F" w14:textId="77777777" w:rsidR="007B0696" w:rsidRPr="00340914" w:rsidRDefault="007B0696" w:rsidP="007B0696">
            <w:pPr>
              <w:pStyle w:val="TAL"/>
              <w:rPr>
                <w:rFonts w:cs="Arial"/>
              </w:rPr>
            </w:pPr>
            <w:r w:rsidRPr="00340914">
              <w:rPr>
                <w:rFonts w:cs="Arial"/>
              </w:rPr>
              <w:t>1</w:t>
            </w:r>
          </w:p>
        </w:tc>
        <w:tc>
          <w:tcPr>
            <w:tcW w:w="1007" w:type="dxa"/>
            <w:vMerge w:val="restart"/>
          </w:tcPr>
          <w:p w14:paraId="0A433830" w14:textId="77777777" w:rsidR="007B0696" w:rsidRPr="00340914" w:rsidRDefault="007B0696" w:rsidP="007B0696">
            <w:pPr>
              <w:pStyle w:val="TAL"/>
              <w:rPr>
                <w:rFonts w:cs="Arial"/>
              </w:rPr>
            </w:pPr>
            <w:r w:rsidRPr="00340914">
              <w:rPr>
                <w:rFonts w:cs="Arial"/>
              </w:rPr>
              <w:t>2</w:t>
            </w:r>
          </w:p>
        </w:tc>
        <w:tc>
          <w:tcPr>
            <w:tcW w:w="849" w:type="dxa"/>
            <w:vMerge w:val="restart"/>
          </w:tcPr>
          <w:p w14:paraId="0A433831" w14:textId="77777777" w:rsidR="007B0696" w:rsidRPr="00340914" w:rsidRDefault="007B0696" w:rsidP="007B0696">
            <w:pPr>
              <w:pStyle w:val="TAL"/>
              <w:rPr>
                <w:rFonts w:cs="Arial"/>
              </w:rPr>
            </w:pPr>
            <w:r w:rsidRPr="00340914">
              <w:rPr>
                <w:rFonts w:cs="Arial"/>
              </w:rPr>
              <w:t>Normal</w:t>
            </w:r>
          </w:p>
        </w:tc>
        <w:tc>
          <w:tcPr>
            <w:tcW w:w="1549" w:type="dxa"/>
          </w:tcPr>
          <w:p w14:paraId="0A433832" w14:textId="77777777" w:rsidR="007B0696" w:rsidRPr="00340914" w:rsidRDefault="007B0696" w:rsidP="007B0696">
            <w:pPr>
              <w:pStyle w:val="TAL"/>
              <w:rPr>
                <w:rFonts w:cs="Arial"/>
              </w:rPr>
            </w:pPr>
            <w:r w:rsidRPr="00340914">
              <w:rPr>
                <w:rFonts w:cs="Arial"/>
              </w:rPr>
              <w:t>EVA 5</w:t>
            </w:r>
            <w:r w:rsidRPr="00340914">
              <w:rPr>
                <w:rFonts w:cs="Arial"/>
                <w:lang w:eastAsia="zh-CN"/>
              </w:rPr>
              <w:t>* Low</w:t>
            </w:r>
          </w:p>
        </w:tc>
        <w:tc>
          <w:tcPr>
            <w:tcW w:w="1121" w:type="dxa"/>
            <w:shd w:val="clear" w:color="auto" w:fill="auto"/>
          </w:tcPr>
          <w:p w14:paraId="0A433833"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34"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0A433835" w14:textId="77777777" w:rsidR="007B0696" w:rsidRPr="00340914" w:rsidRDefault="007B0696" w:rsidP="007B0696">
            <w:pPr>
              <w:pStyle w:val="TAC"/>
              <w:rPr>
                <w:rFonts w:cs="Arial"/>
              </w:rPr>
            </w:pPr>
            <w:r w:rsidRPr="00340914">
              <w:rPr>
                <w:rFonts w:cs="Arial"/>
              </w:rPr>
              <w:t>-4.4</w:t>
            </w:r>
          </w:p>
        </w:tc>
        <w:tc>
          <w:tcPr>
            <w:tcW w:w="843" w:type="dxa"/>
            <w:shd w:val="clear" w:color="auto" w:fill="auto"/>
          </w:tcPr>
          <w:p w14:paraId="0A433836" w14:textId="77777777" w:rsidR="007B0696" w:rsidRPr="00340914" w:rsidRDefault="007B0696" w:rsidP="007B0696">
            <w:pPr>
              <w:pStyle w:val="TAC"/>
              <w:rPr>
                <w:rFonts w:cs="Arial"/>
              </w:rPr>
            </w:pPr>
            <w:r w:rsidRPr="00340914">
              <w:rPr>
                <w:rFonts w:cs="Arial"/>
              </w:rPr>
              <w:t>-4.0</w:t>
            </w:r>
          </w:p>
        </w:tc>
        <w:tc>
          <w:tcPr>
            <w:tcW w:w="844" w:type="dxa"/>
            <w:gridSpan w:val="2"/>
            <w:shd w:val="clear" w:color="auto" w:fill="auto"/>
          </w:tcPr>
          <w:p w14:paraId="0A433837" w14:textId="77777777" w:rsidR="007B0696" w:rsidRPr="00340914" w:rsidRDefault="007B0696" w:rsidP="007B0696">
            <w:pPr>
              <w:pStyle w:val="TAC"/>
              <w:rPr>
                <w:rFonts w:cs="Arial"/>
              </w:rPr>
            </w:pPr>
            <w:r w:rsidRPr="00340914">
              <w:rPr>
                <w:rFonts w:cs="Arial"/>
              </w:rPr>
              <w:t>-4.2</w:t>
            </w:r>
          </w:p>
        </w:tc>
        <w:tc>
          <w:tcPr>
            <w:tcW w:w="950" w:type="dxa"/>
            <w:shd w:val="clear" w:color="auto" w:fill="auto"/>
          </w:tcPr>
          <w:p w14:paraId="0A433838" w14:textId="77777777" w:rsidR="007B0696" w:rsidRPr="00340914" w:rsidRDefault="007B0696" w:rsidP="007B0696">
            <w:pPr>
              <w:pStyle w:val="TAC"/>
              <w:rPr>
                <w:rFonts w:cs="Arial"/>
              </w:rPr>
            </w:pPr>
            <w:r w:rsidRPr="00340914">
              <w:rPr>
                <w:rFonts w:cs="Arial"/>
              </w:rPr>
              <w:t>-4.2</w:t>
            </w:r>
          </w:p>
        </w:tc>
      </w:tr>
      <w:tr w:rsidR="007B0696" w:rsidRPr="00340914" w14:paraId="0A433844" w14:textId="77777777" w:rsidTr="007B0696">
        <w:trPr>
          <w:trHeight w:val="161"/>
        </w:trPr>
        <w:tc>
          <w:tcPr>
            <w:tcW w:w="1007" w:type="dxa"/>
            <w:vMerge/>
          </w:tcPr>
          <w:p w14:paraId="0A43383A" w14:textId="77777777" w:rsidR="007B0696" w:rsidRPr="00340914" w:rsidRDefault="007B0696" w:rsidP="007B0696">
            <w:pPr>
              <w:pStyle w:val="TAL"/>
              <w:rPr>
                <w:rFonts w:cs="Arial"/>
              </w:rPr>
            </w:pPr>
          </w:p>
        </w:tc>
        <w:tc>
          <w:tcPr>
            <w:tcW w:w="1007" w:type="dxa"/>
            <w:vMerge/>
          </w:tcPr>
          <w:p w14:paraId="0A43383B" w14:textId="77777777" w:rsidR="007B0696" w:rsidRPr="00340914" w:rsidRDefault="007B0696" w:rsidP="007B0696">
            <w:pPr>
              <w:pStyle w:val="TAL"/>
              <w:rPr>
                <w:rFonts w:cs="Arial"/>
              </w:rPr>
            </w:pPr>
          </w:p>
        </w:tc>
        <w:tc>
          <w:tcPr>
            <w:tcW w:w="849" w:type="dxa"/>
            <w:vMerge/>
          </w:tcPr>
          <w:p w14:paraId="0A43383C" w14:textId="77777777" w:rsidR="007B0696" w:rsidRPr="00340914" w:rsidRDefault="007B0696" w:rsidP="007B0696">
            <w:pPr>
              <w:pStyle w:val="TAL"/>
              <w:rPr>
                <w:rFonts w:cs="Arial"/>
              </w:rPr>
            </w:pPr>
          </w:p>
        </w:tc>
        <w:tc>
          <w:tcPr>
            <w:tcW w:w="1549" w:type="dxa"/>
          </w:tcPr>
          <w:p w14:paraId="0A43383D" w14:textId="77777777" w:rsidR="007B0696" w:rsidRPr="00340914" w:rsidRDefault="007B0696" w:rsidP="007B0696">
            <w:pPr>
              <w:pStyle w:val="TAL"/>
              <w:rPr>
                <w:rFonts w:cs="Arial"/>
              </w:rPr>
            </w:pPr>
            <w:r w:rsidRPr="00340914">
              <w:rPr>
                <w:rFonts w:cs="Arial"/>
              </w:rPr>
              <w:t>ETU 70</w:t>
            </w:r>
            <w:r w:rsidRPr="00340914">
              <w:rPr>
                <w:rFonts w:cs="Arial"/>
                <w:lang w:eastAsia="zh-CN"/>
              </w:rPr>
              <w:t>** Low</w:t>
            </w:r>
          </w:p>
        </w:tc>
        <w:tc>
          <w:tcPr>
            <w:tcW w:w="1121" w:type="dxa"/>
            <w:shd w:val="clear" w:color="auto" w:fill="auto"/>
          </w:tcPr>
          <w:p w14:paraId="0A43383E"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3F"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0A433840"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41" w14:textId="77777777" w:rsidR="007B0696" w:rsidRPr="00340914" w:rsidRDefault="007B0696" w:rsidP="007B0696">
            <w:pPr>
              <w:pStyle w:val="TAC"/>
              <w:rPr>
                <w:rFonts w:cs="Arial"/>
              </w:rPr>
            </w:pPr>
            <w:r w:rsidRPr="00340914">
              <w:rPr>
                <w:rFonts w:cs="Arial"/>
              </w:rPr>
              <w:t>-4.1</w:t>
            </w:r>
          </w:p>
        </w:tc>
        <w:tc>
          <w:tcPr>
            <w:tcW w:w="844" w:type="dxa"/>
            <w:gridSpan w:val="2"/>
            <w:shd w:val="clear" w:color="auto" w:fill="auto"/>
          </w:tcPr>
          <w:p w14:paraId="0A433842" w14:textId="77777777" w:rsidR="007B0696" w:rsidRPr="00340914" w:rsidRDefault="007B0696" w:rsidP="007B0696">
            <w:pPr>
              <w:pStyle w:val="TAC"/>
              <w:rPr>
                <w:rFonts w:cs="Arial"/>
              </w:rPr>
            </w:pPr>
            <w:r w:rsidRPr="00340914">
              <w:rPr>
                <w:rFonts w:cs="Arial"/>
              </w:rPr>
              <w:t>-3.9</w:t>
            </w:r>
          </w:p>
        </w:tc>
        <w:tc>
          <w:tcPr>
            <w:tcW w:w="950" w:type="dxa"/>
            <w:shd w:val="clear" w:color="auto" w:fill="auto"/>
          </w:tcPr>
          <w:p w14:paraId="0A433843" w14:textId="77777777" w:rsidR="007B0696" w:rsidRPr="00340914" w:rsidRDefault="007B0696" w:rsidP="007B0696">
            <w:pPr>
              <w:pStyle w:val="TAC"/>
              <w:rPr>
                <w:rFonts w:cs="Arial"/>
              </w:rPr>
            </w:pPr>
            <w:r w:rsidRPr="00340914">
              <w:rPr>
                <w:rFonts w:cs="Arial"/>
              </w:rPr>
              <w:t>-4.1</w:t>
            </w:r>
          </w:p>
        </w:tc>
      </w:tr>
      <w:tr w:rsidR="007B0696" w:rsidRPr="00340914" w14:paraId="0A43384F" w14:textId="77777777" w:rsidTr="007B0696">
        <w:trPr>
          <w:trHeight w:val="161"/>
        </w:trPr>
        <w:tc>
          <w:tcPr>
            <w:tcW w:w="1007" w:type="dxa"/>
          </w:tcPr>
          <w:p w14:paraId="0A433845" w14:textId="77777777" w:rsidR="007B0696" w:rsidRPr="00340914" w:rsidRDefault="007B0696" w:rsidP="007B0696">
            <w:pPr>
              <w:pStyle w:val="TAL"/>
              <w:rPr>
                <w:rFonts w:cs="Arial"/>
              </w:rPr>
            </w:pPr>
            <w:r w:rsidRPr="00340914">
              <w:rPr>
                <w:rFonts w:cs="Arial"/>
              </w:rPr>
              <w:t>2</w:t>
            </w:r>
          </w:p>
        </w:tc>
        <w:tc>
          <w:tcPr>
            <w:tcW w:w="1007" w:type="dxa"/>
          </w:tcPr>
          <w:p w14:paraId="0A433846" w14:textId="77777777" w:rsidR="007B0696" w:rsidRPr="00340914" w:rsidRDefault="007B0696" w:rsidP="007B0696">
            <w:pPr>
              <w:pStyle w:val="TAL"/>
              <w:rPr>
                <w:rFonts w:cs="Arial"/>
              </w:rPr>
            </w:pPr>
            <w:r w:rsidRPr="00340914">
              <w:rPr>
                <w:rFonts w:cs="Arial"/>
              </w:rPr>
              <w:t>2</w:t>
            </w:r>
          </w:p>
        </w:tc>
        <w:tc>
          <w:tcPr>
            <w:tcW w:w="849" w:type="dxa"/>
          </w:tcPr>
          <w:p w14:paraId="0A433847" w14:textId="77777777" w:rsidR="007B0696" w:rsidRPr="00340914" w:rsidRDefault="007B0696" w:rsidP="007B0696">
            <w:pPr>
              <w:pStyle w:val="TAL"/>
              <w:rPr>
                <w:rFonts w:cs="Arial"/>
              </w:rPr>
            </w:pPr>
            <w:r w:rsidRPr="00340914">
              <w:rPr>
                <w:rFonts w:cs="Arial"/>
              </w:rPr>
              <w:t>Normal</w:t>
            </w:r>
          </w:p>
        </w:tc>
        <w:tc>
          <w:tcPr>
            <w:tcW w:w="1549" w:type="dxa"/>
          </w:tcPr>
          <w:p w14:paraId="0A433848" w14:textId="77777777" w:rsidR="007B0696" w:rsidRPr="00340914" w:rsidRDefault="007B0696" w:rsidP="007B0696">
            <w:pPr>
              <w:pStyle w:val="TAL"/>
              <w:rPr>
                <w:rFonts w:cs="Arial"/>
              </w:rPr>
            </w:pPr>
            <w:r w:rsidRPr="00340914">
              <w:rPr>
                <w:rFonts w:cs="Arial"/>
              </w:rPr>
              <w:t>EVA 5 Low</w:t>
            </w:r>
          </w:p>
        </w:tc>
        <w:tc>
          <w:tcPr>
            <w:tcW w:w="1121" w:type="dxa"/>
            <w:shd w:val="clear" w:color="auto" w:fill="auto"/>
          </w:tcPr>
          <w:p w14:paraId="0A433849" w14:textId="77777777" w:rsidR="007B0696" w:rsidRPr="00340914" w:rsidRDefault="007B0696" w:rsidP="007B0696">
            <w:pPr>
              <w:pStyle w:val="TAC"/>
              <w:rPr>
                <w:rFonts w:cs="Arial"/>
              </w:rPr>
            </w:pPr>
            <w:r w:rsidRPr="00340914">
              <w:rPr>
                <w:rFonts w:cs="Arial"/>
              </w:rPr>
              <w:t>-5.3</w:t>
            </w:r>
          </w:p>
        </w:tc>
        <w:tc>
          <w:tcPr>
            <w:tcW w:w="843" w:type="dxa"/>
            <w:shd w:val="clear" w:color="auto" w:fill="auto"/>
          </w:tcPr>
          <w:p w14:paraId="0A43384A" w14:textId="77777777" w:rsidR="007B0696" w:rsidRPr="00340914" w:rsidRDefault="007B0696" w:rsidP="007B0696">
            <w:pPr>
              <w:pStyle w:val="TAC"/>
              <w:rPr>
                <w:rFonts w:cs="Arial"/>
              </w:rPr>
            </w:pPr>
            <w:r w:rsidRPr="00340914">
              <w:rPr>
                <w:rFonts w:cs="Arial"/>
              </w:rPr>
              <w:t>-5.2</w:t>
            </w:r>
          </w:p>
        </w:tc>
        <w:tc>
          <w:tcPr>
            <w:tcW w:w="844" w:type="dxa"/>
            <w:shd w:val="clear" w:color="auto" w:fill="auto"/>
          </w:tcPr>
          <w:p w14:paraId="0A43384B" w14:textId="77777777" w:rsidR="007B0696" w:rsidRPr="00340914" w:rsidRDefault="007B0696" w:rsidP="007B0696">
            <w:pPr>
              <w:pStyle w:val="TAC"/>
              <w:rPr>
                <w:rFonts w:cs="Arial"/>
              </w:rPr>
            </w:pPr>
            <w:r w:rsidRPr="00340914">
              <w:rPr>
                <w:rFonts w:cs="Arial"/>
              </w:rPr>
              <w:t>-5.5</w:t>
            </w:r>
          </w:p>
        </w:tc>
        <w:tc>
          <w:tcPr>
            <w:tcW w:w="843" w:type="dxa"/>
            <w:shd w:val="clear" w:color="auto" w:fill="auto"/>
          </w:tcPr>
          <w:p w14:paraId="0A43384C" w14:textId="77777777" w:rsidR="007B0696" w:rsidRPr="00340914" w:rsidRDefault="007B0696" w:rsidP="007B0696">
            <w:pPr>
              <w:pStyle w:val="TAC"/>
              <w:rPr>
                <w:rFonts w:cs="Arial"/>
              </w:rPr>
            </w:pPr>
            <w:r w:rsidRPr="00340914">
              <w:rPr>
                <w:rFonts w:cs="Arial"/>
              </w:rPr>
              <w:t>-5.4</w:t>
            </w:r>
          </w:p>
        </w:tc>
        <w:tc>
          <w:tcPr>
            <w:tcW w:w="844" w:type="dxa"/>
            <w:gridSpan w:val="2"/>
            <w:shd w:val="clear" w:color="auto" w:fill="auto"/>
          </w:tcPr>
          <w:p w14:paraId="0A43384D" w14:textId="77777777" w:rsidR="007B0696" w:rsidRPr="00340914" w:rsidRDefault="007B0696" w:rsidP="007B0696">
            <w:pPr>
              <w:pStyle w:val="TAC"/>
              <w:rPr>
                <w:rFonts w:cs="Arial"/>
              </w:rPr>
            </w:pPr>
            <w:r w:rsidRPr="00340914">
              <w:rPr>
                <w:rFonts w:cs="Arial"/>
              </w:rPr>
              <w:t>-5.3</w:t>
            </w:r>
          </w:p>
        </w:tc>
        <w:tc>
          <w:tcPr>
            <w:tcW w:w="950" w:type="dxa"/>
            <w:shd w:val="clear" w:color="auto" w:fill="auto"/>
          </w:tcPr>
          <w:p w14:paraId="0A43384E" w14:textId="77777777" w:rsidR="007B0696" w:rsidRPr="00340914" w:rsidRDefault="007B0696" w:rsidP="007B0696">
            <w:pPr>
              <w:pStyle w:val="TAC"/>
              <w:rPr>
                <w:rFonts w:cs="Arial"/>
              </w:rPr>
            </w:pPr>
            <w:r w:rsidRPr="00340914">
              <w:rPr>
                <w:rFonts w:cs="Arial"/>
              </w:rPr>
              <w:t>-5.5</w:t>
            </w:r>
          </w:p>
        </w:tc>
      </w:tr>
      <w:tr w:rsidR="007B0696" w:rsidRPr="00340914" w14:paraId="0A433852" w14:textId="77777777" w:rsidTr="007B0696">
        <w:trPr>
          <w:gridAfter w:val="2"/>
          <w:wAfter w:w="1001" w:type="dxa"/>
          <w:trHeight w:val="161"/>
        </w:trPr>
        <w:tc>
          <w:tcPr>
            <w:tcW w:w="8856" w:type="dxa"/>
            <w:gridSpan w:val="9"/>
          </w:tcPr>
          <w:p w14:paraId="0A433850"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0A433851"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0A433853" w14:textId="77777777" w:rsidR="007B0696" w:rsidRPr="00340914" w:rsidRDefault="007B0696" w:rsidP="007B0696"/>
    <w:p w14:paraId="0A433854" w14:textId="77777777" w:rsidR="007B0696" w:rsidRPr="00340914" w:rsidRDefault="007B0696" w:rsidP="007B0696">
      <w:pPr>
        <w:pStyle w:val="Heading3"/>
      </w:pPr>
      <w:bookmarkStart w:id="5014" w:name="_Toc20997860"/>
      <w:bookmarkStart w:id="5015" w:name="_Toc29478539"/>
      <w:bookmarkStart w:id="5016" w:name="_Toc35933137"/>
      <w:bookmarkStart w:id="5017" w:name="_Toc35935425"/>
      <w:bookmarkStart w:id="5018" w:name="_Toc37163009"/>
      <w:bookmarkStart w:id="5019" w:name="_Toc37173337"/>
      <w:bookmarkStart w:id="5020" w:name="_Toc37173589"/>
      <w:bookmarkStart w:id="5021" w:name="_Toc44754145"/>
      <w:bookmarkStart w:id="5022" w:name="_Toc45825573"/>
      <w:bookmarkStart w:id="5023" w:name="_Toc45825825"/>
      <w:bookmarkStart w:id="5024" w:name="_Toc45826077"/>
      <w:bookmarkStart w:id="5025" w:name="_Toc45826329"/>
      <w:bookmarkStart w:id="5026" w:name="_Toc52466495"/>
      <w:bookmarkStart w:id="5027" w:name="_Toc66869480"/>
      <w:bookmarkStart w:id="5028" w:name="_Toc66872298"/>
      <w:bookmarkStart w:id="5029" w:name="_Toc75173455"/>
      <w:bookmarkStart w:id="5030" w:name="_Toc76497271"/>
      <w:bookmarkStart w:id="5031" w:name="_Toc82894072"/>
      <w:bookmarkStart w:id="5032" w:name="_Toc89684603"/>
      <w:bookmarkStart w:id="5033" w:name="_Toc98574744"/>
      <w:bookmarkStart w:id="5034" w:name="_Toc123306972"/>
      <w:bookmarkStart w:id="5035" w:name="_Toc123308117"/>
      <w:bookmarkStart w:id="5036" w:name="_Toc124187173"/>
      <w:bookmarkStart w:id="5037" w:name="_Toc130824978"/>
      <w:bookmarkStart w:id="5038" w:name="_Toc137388838"/>
      <w:bookmarkStart w:id="5039" w:name="_Toc137454384"/>
      <w:r w:rsidRPr="00340914">
        <w:t>8.3.9</w:t>
      </w:r>
      <w:r w:rsidRPr="00340914">
        <w:tab/>
        <w:t>PUCCH performance requirements for coverage enhancement</w:t>
      </w:r>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p>
    <w:p w14:paraId="0A433855" w14:textId="77777777" w:rsidR="007B0696" w:rsidRPr="00340914" w:rsidRDefault="007B0696" w:rsidP="007B0696">
      <w:pPr>
        <w:pStyle w:val="Heading4"/>
      </w:pPr>
      <w:bookmarkStart w:id="5040" w:name="_Toc20997861"/>
      <w:bookmarkStart w:id="5041" w:name="_Toc29478540"/>
      <w:bookmarkStart w:id="5042" w:name="_Toc35933138"/>
      <w:bookmarkStart w:id="5043" w:name="_Toc35935426"/>
      <w:bookmarkStart w:id="5044" w:name="_Toc37163010"/>
      <w:bookmarkStart w:id="5045" w:name="_Toc37173338"/>
      <w:bookmarkStart w:id="5046" w:name="_Toc37173590"/>
      <w:bookmarkStart w:id="5047" w:name="_Toc44754146"/>
      <w:bookmarkStart w:id="5048" w:name="_Toc45825574"/>
      <w:bookmarkStart w:id="5049" w:name="_Toc45825826"/>
      <w:bookmarkStart w:id="5050" w:name="_Toc45826078"/>
      <w:bookmarkStart w:id="5051" w:name="_Toc45826330"/>
      <w:bookmarkStart w:id="5052" w:name="_Toc52466496"/>
      <w:bookmarkStart w:id="5053" w:name="_Toc66869481"/>
      <w:bookmarkStart w:id="5054" w:name="_Toc66872299"/>
      <w:bookmarkStart w:id="5055" w:name="_Toc75173456"/>
      <w:bookmarkStart w:id="5056" w:name="_Toc76497272"/>
      <w:bookmarkStart w:id="5057" w:name="_Toc82894073"/>
      <w:bookmarkStart w:id="5058" w:name="_Toc89684604"/>
      <w:bookmarkStart w:id="5059" w:name="_Toc98574745"/>
      <w:bookmarkStart w:id="5060" w:name="_Toc123306973"/>
      <w:bookmarkStart w:id="5061" w:name="_Toc123308118"/>
      <w:bookmarkStart w:id="5062" w:name="_Toc124187174"/>
      <w:bookmarkStart w:id="5063" w:name="_Toc130824979"/>
      <w:bookmarkStart w:id="5064" w:name="_Toc137388839"/>
      <w:bookmarkStart w:id="5065" w:name="_Toc137454385"/>
      <w:r w:rsidRPr="00340914">
        <w:t>8.3.9.1</w:t>
      </w:r>
      <w:r w:rsidRPr="00340914">
        <w:tab/>
        <w:t>DTX to ACK performance</w:t>
      </w:r>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p>
    <w:p w14:paraId="0A433856" w14:textId="77777777" w:rsidR="007B0696" w:rsidRPr="00340914" w:rsidRDefault="007B0696" w:rsidP="007B0696">
      <w:r w:rsidRPr="00340914">
        <w:t>The DTX to ACK requirement is valid for any number of receive antennas, for all frame structures and for any channel bandwidth.</w:t>
      </w:r>
    </w:p>
    <w:p w14:paraId="0A433857" w14:textId="77777777" w:rsidR="007B0696" w:rsidRPr="00340914" w:rsidRDefault="007B0696" w:rsidP="007B0696">
      <w:pPr>
        <w:pStyle w:val="Heading5"/>
      </w:pPr>
      <w:bookmarkStart w:id="5066" w:name="_Toc20997862"/>
      <w:bookmarkStart w:id="5067" w:name="_Toc29478541"/>
      <w:bookmarkStart w:id="5068" w:name="_Toc35933139"/>
      <w:bookmarkStart w:id="5069" w:name="_Toc35935427"/>
      <w:bookmarkStart w:id="5070" w:name="_Toc37163011"/>
      <w:bookmarkStart w:id="5071" w:name="_Toc37173339"/>
      <w:bookmarkStart w:id="5072" w:name="_Toc37173591"/>
      <w:bookmarkStart w:id="5073" w:name="_Toc44754147"/>
      <w:bookmarkStart w:id="5074" w:name="_Toc45825575"/>
      <w:bookmarkStart w:id="5075" w:name="_Toc45825827"/>
      <w:bookmarkStart w:id="5076" w:name="_Toc45826079"/>
      <w:bookmarkStart w:id="5077" w:name="_Toc45826331"/>
      <w:bookmarkStart w:id="5078" w:name="_Toc52466497"/>
      <w:bookmarkStart w:id="5079" w:name="_Toc66869482"/>
      <w:bookmarkStart w:id="5080" w:name="_Toc66872300"/>
      <w:bookmarkStart w:id="5081" w:name="_Toc75173457"/>
      <w:bookmarkStart w:id="5082" w:name="_Toc76497273"/>
      <w:bookmarkStart w:id="5083" w:name="_Toc82894074"/>
      <w:bookmarkStart w:id="5084" w:name="_Toc89684605"/>
      <w:bookmarkStart w:id="5085" w:name="_Toc98574746"/>
      <w:bookmarkStart w:id="5086" w:name="_Toc123306974"/>
      <w:bookmarkStart w:id="5087" w:name="_Toc123308119"/>
      <w:bookmarkStart w:id="5088" w:name="_Toc124187175"/>
      <w:bookmarkStart w:id="5089" w:name="_Toc130824980"/>
      <w:bookmarkStart w:id="5090" w:name="_Toc137388840"/>
      <w:bookmarkStart w:id="5091" w:name="_Toc137454386"/>
      <w:r w:rsidRPr="00340914">
        <w:t>8.3.9.1.1</w:t>
      </w:r>
      <w:r w:rsidRPr="00340914">
        <w:tab/>
        <w:t>Minimum requirement</w:t>
      </w:r>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p>
    <w:p w14:paraId="0A433858" w14:textId="77777777" w:rsidR="007B0696" w:rsidRPr="00340914" w:rsidRDefault="007B0696" w:rsidP="007B0696">
      <w:r w:rsidRPr="00340914">
        <w:t xml:space="preserve">The DTX to ACK probability, i.e. the probability that ACK is detected when nothing </w:t>
      </w:r>
      <w:r w:rsidRPr="00340914">
        <w:rPr>
          <w:rFonts w:hint="eastAsia"/>
          <w:lang w:eastAsia="zh-CN"/>
        </w:rPr>
        <w:t xml:space="preserve">is </w:t>
      </w:r>
      <w:r w:rsidRPr="00340914">
        <w:t>sent</w:t>
      </w:r>
      <w:r w:rsidRPr="00340914">
        <w:rPr>
          <w:rFonts w:hint="eastAsia"/>
          <w:lang w:eastAsia="zh-CN"/>
        </w:rPr>
        <w:t xml:space="preserve"> </w:t>
      </w:r>
      <w:r w:rsidRPr="00340914">
        <w:t>per PUCCH transmission, shall not exceed 1% per PUCCH transmission. A PUCCH transmission may take multiple subframes due to PUCCH transmission repetition. The performance measure is defined as follows:</w:t>
      </w:r>
    </w:p>
    <w:p w14:paraId="0A433859" w14:textId="77777777"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14:anchorId="0A43606F" wp14:editId="0A436070">
            <wp:extent cx="4257675" cy="361950"/>
            <wp:effectExtent l="0" t="0" r="0" b="0"/>
            <wp:docPr id="4511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14:paraId="0A43385A" w14:textId="77777777" w:rsidR="007B0696" w:rsidRPr="00340914" w:rsidRDefault="007B0696" w:rsidP="007B0696">
      <w:pPr>
        <w:rPr>
          <w:rFonts w:eastAsia="MS Mincho"/>
          <w:lang w:val="en-US" w:eastAsia="zh-CN"/>
        </w:rPr>
      </w:pPr>
      <w:r w:rsidRPr="00340914">
        <w:rPr>
          <w:rFonts w:eastAsia="MS Mincho"/>
          <w:lang w:val="en-US" w:eastAsia="zh-CN"/>
        </w:rPr>
        <w:t>where:</w:t>
      </w:r>
    </w:p>
    <w:p w14:paraId="0A43385B" w14:textId="77777777" w:rsidR="007B0696" w:rsidRPr="00340914" w:rsidRDefault="007B0696" w:rsidP="007B0696">
      <w:pPr>
        <w:pStyle w:val="B1"/>
      </w:pPr>
      <w:r w:rsidRPr="00340914">
        <w:t>-</w:t>
      </w:r>
      <w:r w:rsidRPr="00340914">
        <w:tab/>
        <w:t>#(false ACK bits) denotes the number of detected ACK bits per PUCCH transmission.</w:t>
      </w:r>
    </w:p>
    <w:p w14:paraId="0A43385C" w14:textId="77777777" w:rsidR="007B0696" w:rsidRPr="00340914" w:rsidRDefault="007B0696" w:rsidP="007B0696">
      <w:pPr>
        <w:pStyle w:val="B1"/>
      </w:pPr>
      <w:r w:rsidRPr="00340914">
        <w:t>-</w:t>
      </w:r>
      <w:r w:rsidRPr="00340914">
        <w:tab/>
        <w:t>#(ACK/NACK bits) denotes the number of encoded bits per PUCCH transmission.</w:t>
      </w:r>
    </w:p>
    <w:p w14:paraId="0A43385D" w14:textId="77777777" w:rsidR="007B0696" w:rsidRPr="00340914" w:rsidRDefault="007B0696" w:rsidP="007B0696">
      <w:pPr>
        <w:pStyle w:val="B1"/>
      </w:pPr>
      <w:r w:rsidRPr="00340914">
        <w:t>-</w:t>
      </w:r>
      <w:r w:rsidRPr="00340914">
        <w:tab/>
        <w:t>#(PUCCH DTX) denotes the number of DTX occasions per PUCCH transmission.</w:t>
      </w:r>
    </w:p>
    <w:p w14:paraId="0A43385E" w14:textId="77777777" w:rsidR="007B0696" w:rsidRPr="00340914" w:rsidRDefault="007B0696" w:rsidP="007B0696">
      <w:pPr>
        <w:pStyle w:val="Heading4"/>
      </w:pPr>
      <w:bookmarkStart w:id="5092" w:name="_Toc20997863"/>
      <w:bookmarkStart w:id="5093" w:name="_Toc29478542"/>
      <w:bookmarkStart w:id="5094" w:name="_Toc35933140"/>
      <w:bookmarkStart w:id="5095" w:name="_Toc35935428"/>
      <w:bookmarkStart w:id="5096" w:name="_Toc37163012"/>
      <w:bookmarkStart w:id="5097" w:name="_Toc37173340"/>
      <w:bookmarkStart w:id="5098" w:name="_Toc37173592"/>
      <w:bookmarkStart w:id="5099" w:name="_Toc44754148"/>
      <w:bookmarkStart w:id="5100" w:name="_Toc45825576"/>
      <w:bookmarkStart w:id="5101" w:name="_Toc45825828"/>
      <w:bookmarkStart w:id="5102" w:name="_Toc45826080"/>
      <w:bookmarkStart w:id="5103" w:name="_Toc45826332"/>
      <w:bookmarkStart w:id="5104" w:name="_Toc52466498"/>
      <w:bookmarkStart w:id="5105" w:name="_Toc66869483"/>
      <w:bookmarkStart w:id="5106" w:name="_Toc66872301"/>
      <w:bookmarkStart w:id="5107" w:name="_Toc75173458"/>
      <w:bookmarkStart w:id="5108" w:name="_Toc76497274"/>
      <w:bookmarkStart w:id="5109" w:name="_Toc82894075"/>
      <w:bookmarkStart w:id="5110" w:name="_Toc89684606"/>
      <w:bookmarkStart w:id="5111" w:name="_Toc98574747"/>
      <w:bookmarkStart w:id="5112" w:name="_Toc123306975"/>
      <w:bookmarkStart w:id="5113" w:name="_Toc123308120"/>
      <w:bookmarkStart w:id="5114" w:name="_Toc124187176"/>
      <w:bookmarkStart w:id="5115" w:name="_Toc130824981"/>
      <w:bookmarkStart w:id="5116" w:name="_Toc137388841"/>
      <w:bookmarkStart w:id="5117" w:name="_Toc137454387"/>
      <w:r w:rsidRPr="00340914">
        <w:t>8.3.9.2</w:t>
      </w:r>
      <w:r w:rsidRPr="00340914">
        <w:tab/>
        <w:t>ACK missed detection requirements for single user PUCCH format 1a</w:t>
      </w:r>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p>
    <w:p w14:paraId="0A43385F" w14:textId="77777777" w:rsidR="007B0696" w:rsidRPr="00340914" w:rsidRDefault="007B0696" w:rsidP="007B0696">
      <w:r w:rsidRPr="00340914">
        <w:t xml:space="preserve">The ACK missed detection probability is the probability of not detecting an ACK when an ACK </w:t>
      </w:r>
      <w:r w:rsidRPr="00340914">
        <w:rPr>
          <w:rFonts w:hint="eastAsia"/>
          <w:lang w:eastAsia="zh-CN"/>
        </w:rPr>
        <w:t>is</w:t>
      </w:r>
      <w:r w:rsidRPr="00340914">
        <w:t xml:space="preserve"> sent.</w:t>
      </w:r>
    </w:p>
    <w:p w14:paraId="0A433860" w14:textId="77777777" w:rsidR="007B0696" w:rsidRPr="00340914" w:rsidRDefault="007B0696" w:rsidP="007B0696">
      <w:pPr>
        <w:pStyle w:val="Heading5"/>
      </w:pPr>
      <w:bookmarkStart w:id="5118" w:name="_Toc20997864"/>
      <w:bookmarkStart w:id="5119" w:name="_Toc29478543"/>
      <w:bookmarkStart w:id="5120" w:name="_Toc35933141"/>
      <w:bookmarkStart w:id="5121" w:name="_Toc35935429"/>
      <w:bookmarkStart w:id="5122" w:name="_Toc37163013"/>
      <w:bookmarkStart w:id="5123" w:name="_Toc37173341"/>
      <w:bookmarkStart w:id="5124" w:name="_Toc37173593"/>
      <w:bookmarkStart w:id="5125" w:name="_Toc44754149"/>
      <w:bookmarkStart w:id="5126" w:name="_Toc45825577"/>
      <w:bookmarkStart w:id="5127" w:name="_Toc45825829"/>
      <w:bookmarkStart w:id="5128" w:name="_Toc45826081"/>
      <w:bookmarkStart w:id="5129" w:name="_Toc45826333"/>
      <w:bookmarkStart w:id="5130" w:name="_Toc52466499"/>
      <w:bookmarkStart w:id="5131" w:name="_Toc66869484"/>
      <w:bookmarkStart w:id="5132" w:name="_Toc66872302"/>
      <w:bookmarkStart w:id="5133" w:name="_Toc75173459"/>
      <w:bookmarkStart w:id="5134" w:name="_Toc76497275"/>
      <w:bookmarkStart w:id="5135" w:name="_Toc82894076"/>
      <w:bookmarkStart w:id="5136" w:name="_Toc89684607"/>
      <w:bookmarkStart w:id="5137" w:name="_Toc98574748"/>
      <w:bookmarkStart w:id="5138" w:name="_Toc123306976"/>
      <w:bookmarkStart w:id="5139" w:name="_Toc123308121"/>
      <w:bookmarkStart w:id="5140" w:name="_Toc124187177"/>
      <w:bookmarkStart w:id="5141" w:name="_Toc130824982"/>
      <w:bookmarkStart w:id="5142" w:name="_Toc137388842"/>
      <w:bookmarkStart w:id="5143" w:name="_Toc137454388"/>
      <w:r w:rsidRPr="00340914">
        <w:t>8.3.9.2.1</w:t>
      </w:r>
      <w:r w:rsidRPr="00340914">
        <w:tab/>
        <w:t>Minimum requirements</w:t>
      </w:r>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p>
    <w:p w14:paraId="0A433861" w14:textId="77777777" w:rsidR="007B0696" w:rsidRPr="00340914" w:rsidRDefault="007B0696" w:rsidP="007B0696">
      <w:r w:rsidRPr="00340914">
        <w:t>The ACK missed detection probability shall not exceed 1% at the SNR given in table 8.3.9.2.1-1 for 1Tx.</w:t>
      </w:r>
    </w:p>
    <w:p w14:paraId="0A433862" w14:textId="77777777" w:rsidR="007B0696" w:rsidRPr="00340914" w:rsidRDefault="007B0696" w:rsidP="007B0696">
      <w:pPr>
        <w:pStyle w:val="TH"/>
      </w:pPr>
      <w:r w:rsidRPr="00340914">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9"/>
        <w:gridCol w:w="1062"/>
        <w:gridCol w:w="800"/>
        <w:gridCol w:w="1749"/>
        <w:gridCol w:w="1197"/>
        <w:gridCol w:w="739"/>
        <w:gridCol w:w="797"/>
        <w:gridCol w:w="780"/>
        <w:gridCol w:w="702"/>
        <w:gridCol w:w="726"/>
      </w:tblGrid>
      <w:tr w:rsidR="007B0696" w:rsidRPr="00340914" w14:paraId="0A43386A" w14:textId="77777777" w:rsidTr="007B0696">
        <w:trPr>
          <w:cantSplit/>
          <w:trHeight w:val="20"/>
        </w:trPr>
        <w:tc>
          <w:tcPr>
            <w:tcW w:w="1089" w:type="dxa"/>
            <w:vMerge w:val="restart"/>
          </w:tcPr>
          <w:p w14:paraId="0A433863"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1071" w:type="dxa"/>
            <w:vMerge w:val="restart"/>
          </w:tcPr>
          <w:p w14:paraId="0A433864"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805" w:type="dxa"/>
            <w:vMerge w:val="restart"/>
          </w:tcPr>
          <w:p w14:paraId="0A433865"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823" w:type="dxa"/>
            <w:vMerge w:val="restart"/>
          </w:tcPr>
          <w:p w14:paraId="0A433866" w14:textId="77777777"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0A433867" w14:textId="77777777"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197" w:type="dxa"/>
            <w:vMerge w:val="restart"/>
          </w:tcPr>
          <w:p w14:paraId="0A433868" w14:textId="77777777" w:rsidR="007B0696" w:rsidRPr="00340914" w:rsidRDefault="007B0696" w:rsidP="007B0696">
            <w:pPr>
              <w:pStyle w:val="TAH"/>
              <w:rPr>
                <w:rFonts w:cs="Arial"/>
                <w:lang w:val="en-US" w:eastAsia="ja-JP"/>
              </w:rPr>
            </w:pPr>
            <w:r w:rsidRPr="00340914">
              <w:rPr>
                <w:rFonts w:cs="Arial"/>
                <w:lang w:val="en-US" w:eastAsia="ja-JP"/>
              </w:rPr>
              <w:t>Repetitions</w:t>
            </w:r>
          </w:p>
        </w:tc>
        <w:tc>
          <w:tcPr>
            <w:tcW w:w="3870" w:type="dxa"/>
            <w:gridSpan w:val="5"/>
          </w:tcPr>
          <w:p w14:paraId="0A433869"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0A433875" w14:textId="77777777" w:rsidTr="007B0696">
        <w:trPr>
          <w:cantSplit/>
          <w:trHeight w:val="20"/>
        </w:trPr>
        <w:tc>
          <w:tcPr>
            <w:tcW w:w="1089" w:type="dxa"/>
            <w:vMerge/>
            <w:tcBorders>
              <w:bottom w:val="single" w:sz="4" w:space="0" w:color="auto"/>
            </w:tcBorders>
          </w:tcPr>
          <w:p w14:paraId="0A43386B" w14:textId="77777777" w:rsidR="007B0696" w:rsidRPr="00340914" w:rsidRDefault="007B0696" w:rsidP="007B0696">
            <w:pPr>
              <w:pStyle w:val="TAH"/>
              <w:rPr>
                <w:rFonts w:cs="Arial"/>
                <w:lang w:eastAsia="ja-JP"/>
              </w:rPr>
            </w:pPr>
          </w:p>
        </w:tc>
        <w:tc>
          <w:tcPr>
            <w:tcW w:w="1071" w:type="dxa"/>
            <w:vMerge/>
            <w:tcBorders>
              <w:bottom w:val="single" w:sz="4" w:space="0" w:color="auto"/>
            </w:tcBorders>
          </w:tcPr>
          <w:p w14:paraId="0A43386C" w14:textId="77777777" w:rsidR="007B0696" w:rsidRPr="00340914" w:rsidRDefault="007B0696" w:rsidP="007B0696">
            <w:pPr>
              <w:pStyle w:val="TAH"/>
              <w:rPr>
                <w:rFonts w:cs="Arial"/>
                <w:lang w:eastAsia="ja-JP"/>
              </w:rPr>
            </w:pPr>
          </w:p>
        </w:tc>
        <w:tc>
          <w:tcPr>
            <w:tcW w:w="805" w:type="dxa"/>
            <w:vMerge/>
            <w:tcBorders>
              <w:bottom w:val="single" w:sz="4" w:space="0" w:color="auto"/>
            </w:tcBorders>
          </w:tcPr>
          <w:p w14:paraId="0A43386D" w14:textId="77777777" w:rsidR="007B0696" w:rsidRPr="00340914" w:rsidRDefault="007B0696" w:rsidP="007B0696">
            <w:pPr>
              <w:pStyle w:val="TAH"/>
              <w:rPr>
                <w:rFonts w:cs="Arial"/>
                <w:lang w:eastAsia="ja-JP"/>
              </w:rPr>
            </w:pPr>
          </w:p>
        </w:tc>
        <w:tc>
          <w:tcPr>
            <w:tcW w:w="1823" w:type="dxa"/>
            <w:vMerge/>
            <w:tcBorders>
              <w:bottom w:val="single" w:sz="4" w:space="0" w:color="auto"/>
            </w:tcBorders>
          </w:tcPr>
          <w:p w14:paraId="0A43386E" w14:textId="77777777" w:rsidR="007B0696" w:rsidRPr="00340914" w:rsidRDefault="007B0696" w:rsidP="007B0696">
            <w:pPr>
              <w:pStyle w:val="TAH"/>
              <w:rPr>
                <w:rFonts w:cs="Arial"/>
                <w:lang w:eastAsia="ja-JP"/>
              </w:rPr>
            </w:pPr>
          </w:p>
        </w:tc>
        <w:tc>
          <w:tcPr>
            <w:tcW w:w="1197" w:type="dxa"/>
            <w:vMerge/>
          </w:tcPr>
          <w:p w14:paraId="0A43386F" w14:textId="77777777" w:rsidR="007B0696" w:rsidRPr="00340914" w:rsidRDefault="007B0696" w:rsidP="007B0696">
            <w:pPr>
              <w:pStyle w:val="TAH"/>
              <w:rPr>
                <w:rFonts w:cs="Arial"/>
                <w:lang w:eastAsia="ja-JP"/>
              </w:rPr>
            </w:pPr>
          </w:p>
        </w:tc>
        <w:tc>
          <w:tcPr>
            <w:tcW w:w="763" w:type="dxa"/>
          </w:tcPr>
          <w:p w14:paraId="0A433870" w14:textId="77777777" w:rsidR="007B0696" w:rsidRPr="00340914" w:rsidRDefault="007B0696" w:rsidP="007B0696">
            <w:pPr>
              <w:pStyle w:val="TAH"/>
              <w:rPr>
                <w:rFonts w:cs="Arial"/>
                <w:lang w:eastAsia="ja-JP"/>
              </w:rPr>
            </w:pPr>
            <w:r w:rsidRPr="00340914">
              <w:rPr>
                <w:rFonts w:cs="Arial"/>
                <w:lang w:eastAsia="ja-JP"/>
              </w:rPr>
              <w:t>3 MHz</w:t>
            </w:r>
          </w:p>
        </w:tc>
        <w:tc>
          <w:tcPr>
            <w:tcW w:w="830" w:type="dxa"/>
          </w:tcPr>
          <w:p w14:paraId="0A433871" w14:textId="77777777" w:rsidR="007B0696" w:rsidRPr="00340914" w:rsidRDefault="007B0696" w:rsidP="007B0696">
            <w:pPr>
              <w:pStyle w:val="TAH"/>
              <w:rPr>
                <w:rFonts w:cs="Arial"/>
                <w:lang w:eastAsia="ja-JP"/>
              </w:rPr>
            </w:pPr>
            <w:r w:rsidRPr="00340914">
              <w:rPr>
                <w:rFonts w:cs="Arial"/>
                <w:lang w:eastAsia="ja-JP"/>
              </w:rPr>
              <w:t>5 MHz</w:t>
            </w:r>
          </w:p>
        </w:tc>
        <w:tc>
          <w:tcPr>
            <w:tcW w:w="810" w:type="dxa"/>
          </w:tcPr>
          <w:p w14:paraId="0A433872" w14:textId="77777777" w:rsidR="007B0696" w:rsidRPr="00340914" w:rsidRDefault="007B0696" w:rsidP="007B0696">
            <w:pPr>
              <w:pStyle w:val="TAH"/>
              <w:rPr>
                <w:rFonts w:cs="Arial"/>
                <w:lang w:eastAsia="ja-JP"/>
              </w:rPr>
            </w:pPr>
            <w:r w:rsidRPr="00340914">
              <w:rPr>
                <w:rFonts w:cs="Arial"/>
                <w:lang w:eastAsia="ja-JP"/>
              </w:rPr>
              <w:t>10 MHz</w:t>
            </w:r>
          </w:p>
        </w:tc>
        <w:tc>
          <w:tcPr>
            <w:tcW w:w="720" w:type="dxa"/>
          </w:tcPr>
          <w:p w14:paraId="0A433873" w14:textId="77777777" w:rsidR="007B0696" w:rsidRPr="00340914" w:rsidRDefault="007B0696" w:rsidP="007B0696">
            <w:pPr>
              <w:pStyle w:val="TAH"/>
              <w:rPr>
                <w:rFonts w:cs="Arial"/>
                <w:lang w:eastAsia="ja-JP"/>
              </w:rPr>
            </w:pPr>
            <w:r w:rsidRPr="00340914">
              <w:rPr>
                <w:rFonts w:cs="Arial"/>
                <w:lang w:eastAsia="ja-JP"/>
              </w:rPr>
              <w:t>15 MHz</w:t>
            </w:r>
          </w:p>
        </w:tc>
        <w:tc>
          <w:tcPr>
            <w:tcW w:w="747" w:type="dxa"/>
          </w:tcPr>
          <w:p w14:paraId="0A433874"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0A433880" w14:textId="77777777" w:rsidTr="007B0696">
        <w:trPr>
          <w:cantSplit/>
          <w:trHeight w:val="20"/>
        </w:trPr>
        <w:tc>
          <w:tcPr>
            <w:tcW w:w="1089" w:type="dxa"/>
            <w:vMerge w:val="restart"/>
          </w:tcPr>
          <w:p w14:paraId="0A433876" w14:textId="77777777" w:rsidR="007B0696" w:rsidRPr="00340914" w:rsidRDefault="007B0696" w:rsidP="007B0696">
            <w:pPr>
              <w:pStyle w:val="TAC"/>
              <w:rPr>
                <w:rFonts w:cs="Arial"/>
                <w:lang w:eastAsia="zh-CN"/>
              </w:rPr>
            </w:pPr>
            <w:r w:rsidRPr="00340914">
              <w:rPr>
                <w:rFonts w:cs="Arial"/>
                <w:lang w:eastAsia="zh-CN"/>
              </w:rPr>
              <w:t xml:space="preserve"> 1</w:t>
            </w:r>
          </w:p>
        </w:tc>
        <w:tc>
          <w:tcPr>
            <w:tcW w:w="1071" w:type="dxa"/>
            <w:vMerge w:val="restart"/>
          </w:tcPr>
          <w:p w14:paraId="0A433877" w14:textId="77777777" w:rsidR="007B0696" w:rsidRPr="00340914" w:rsidRDefault="007B0696" w:rsidP="007B0696">
            <w:pPr>
              <w:pStyle w:val="TAC"/>
              <w:rPr>
                <w:rFonts w:cs="Arial"/>
                <w:lang w:eastAsia="zh-CN"/>
              </w:rPr>
            </w:pPr>
            <w:r w:rsidRPr="00340914">
              <w:rPr>
                <w:rFonts w:cs="Arial"/>
                <w:lang w:eastAsia="zh-CN"/>
              </w:rPr>
              <w:t>2</w:t>
            </w:r>
          </w:p>
        </w:tc>
        <w:tc>
          <w:tcPr>
            <w:tcW w:w="805" w:type="dxa"/>
            <w:vMerge w:val="restart"/>
          </w:tcPr>
          <w:p w14:paraId="0A433878" w14:textId="77777777" w:rsidR="007B0696" w:rsidRPr="00340914" w:rsidRDefault="007B0696" w:rsidP="007B0696">
            <w:pPr>
              <w:pStyle w:val="TAC"/>
              <w:rPr>
                <w:rFonts w:cs="Arial"/>
                <w:lang w:eastAsia="ja-JP"/>
              </w:rPr>
            </w:pPr>
            <w:r w:rsidRPr="00340914">
              <w:rPr>
                <w:rFonts w:cs="Arial"/>
                <w:lang w:eastAsia="ja-JP"/>
              </w:rPr>
              <w:t>normal</w:t>
            </w:r>
          </w:p>
        </w:tc>
        <w:tc>
          <w:tcPr>
            <w:tcW w:w="1823" w:type="dxa"/>
            <w:vMerge w:val="restart"/>
          </w:tcPr>
          <w:p w14:paraId="0A433879" w14:textId="77777777" w:rsidR="007B0696" w:rsidRPr="00340914" w:rsidRDefault="007B0696" w:rsidP="007B0696">
            <w:pPr>
              <w:pStyle w:val="TAC"/>
              <w:rPr>
                <w:rFonts w:cs="Arial"/>
                <w:lang w:eastAsia="ja-JP"/>
              </w:rPr>
            </w:pPr>
            <w:r w:rsidRPr="00340914">
              <w:rPr>
                <w:rFonts w:cs="Arial"/>
                <w:lang w:eastAsia="ja-JP"/>
              </w:rPr>
              <w:t>EPA5 Low</w:t>
            </w:r>
          </w:p>
        </w:tc>
        <w:tc>
          <w:tcPr>
            <w:tcW w:w="1197" w:type="dxa"/>
          </w:tcPr>
          <w:p w14:paraId="0A43387A" w14:textId="77777777" w:rsidR="007B0696" w:rsidRPr="00340914" w:rsidRDefault="007B0696" w:rsidP="007B0696">
            <w:pPr>
              <w:pStyle w:val="TAC"/>
              <w:rPr>
                <w:rFonts w:cs="Arial"/>
                <w:lang w:eastAsia="ja-JP"/>
              </w:rPr>
            </w:pPr>
            <w:r w:rsidRPr="00340914">
              <w:rPr>
                <w:rFonts w:cs="Arial"/>
                <w:lang w:eastAsia="ja-JP"/>
              </w:rPr>
              <w:t>4</w:t>
            </w:r>
          </w:p>
        </w:tc>
        <w:tc>
          <w:tcPr>
            <w:tcW w:w="763" w:type="dxa"/>
          </w:tcPr>
          <w:p w14:paraId="0A43387B"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5.2</w:t>
            </w:r>
          </w:p>
        </w:tc>
        <w:tc>
          <w:tcPr>
            <w:tcW w:w="830" w:type="dxa"/>
          </w:tcPr>
          <w:p w14:paraId="0A43387C"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810" w:type="dxa"/>
          </w:tcPr>
          <w:p w14:paraId="0A43387D"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720" w:type="dxa"/>
          </w:tcPr>
          <w:p w14:paraId="0A43387E"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5.6</w:t>
            </w:r>
          </w:p>
        </w:tc>
        <w:tc>
          <w:tcPr>
            <w:tcW w:w="747" w:type="dxa"/>
          </w:tcPr>
          <w:p w14:paraId="0A43387F" w14:textId="77777777" w:rsidR="007B0696" w:rsidRPr="00340914" w:rsidRDefault="007B0696" w:rsidP="007B0696">
            <w:pPr>
              <w:pStyle w:val="TAC"/>
              <w:rPr>
                <w:rFonts w:cs="Arial"/>
                <w:lang w:eastAsia="ja-JP"/>
              </w:rPr>
            </w:pPr>
            <w:r w:rsidRPr="00340914">
              <w:rPr>
                <w:rFonts w:cs="Arial"/>
                <w:lang w:eastAsia="ja-JP"/>
              </w:rPr>
              <w:t>-5.5</w:t>
            </w:r>
          </w:p>
        </w:tc>
      </w:tr>
      <w:tr w:rsidR="007B0696" w:rsidRPr="00340914" w14:paraId="0A43388B" w14:textId="77777777" w:rsidTr="007B0696">
        <w:trPr>
          <w:cantSplit/>
          <w:trHeight w:val="20"/>
        </w:trPr>
        <w:tc>
          <w:tcPr>
            <w:tcW w:w="1089" w:type="dxa"/>
            <w:vMerge/>
          </w:tcPr>
          <w:p w14:paraId="0A433881" w14:textId="77777777" w:rsidR="007B0696" w:rsidRPr="00340914" w:rsidRDefault="007B0696" w:rsidP="007B0696">
            <w:pPr>
              <w:pStyle w:val="TAC"/>
              <w:rPr>
                <w:rFonts w:cs="Arial"/>
                <w:lang w:eastAsia="zh-CN"/>
              </w:rPr>
            </w:pPr>
          </w:p>
        </w:tc>
        <w:tc>
          <w:tcPr>
            <w:tcW w:w="1071" w:type="dxa"/>
            <w:vMerge/>
          </w:tcPr>
          <w:p w14:paraId="0A433882" w14:textId="77777777" w:rsidR="007B0696" w:rsidRPr="00340914" w:rsidRDefault="007B0696" w:rsidP="007B0696">
            <w:pPr>
              <w:pStyle w:val="TAC"/>
              <w:rPr>
                <w:rFonts w:cs="Arial"/>
                <w:lang w:eastAsia="zh-CN"/>
              </w:rPr>
            </w:pPr>
          </w:p>
        </w:tc>
        <w:tc>
          <w:tcPr>
            <w:tcW w:w="805" w:type="dxa"/>
            <w:vMerge/>
          </w:tcPr>
          <w:p w14:paraId="0A433883" w14:textId="77777777" w:rsidR="007B0696" w:rsidRPr="00340914" w:rsidRDefault="007B0696" w:rsidP="007B0696">
            <w:pPr>
              <w:pStyle w:val="TAC"/>
              <w:rPr>
                <w:rFonts w:cs="Arial"/>
                <w:lang w:eastAsia="ja-JP"/>
              </w:rPr>
            </w:pPr>
          </w:p>
        </w:tc>
        <w:tc>
          <w:tcPr>
            <w:tcW w:w="1823" w:type="dxa"/>
            <w:vMerge/>
          </w:tcPr>
          <w:p w14:paraId="0A433884" w14:textId="77777777" w:rsidR="007B0696" w:rsidRPr="00340914" w:rsidRDefault="007B0696" w:rsidP="007B0696">
            <w:pPr>
              <w:pStyle w:val="TAC"/>
              <w:rPr>
                <w:rFonts w:cs="Arial"/>
                <w:lang w:eastAsia="ja-JP"/>
              </w:rPr>
            </w:pPr>
          </w:p>
        </w:tc>
        <w:tc>
          <w:tcPr>
            <w:tcW w:w="1197" w:type="dxa"/>
          </w:tcPr>
          <w:p w14:paraId="0A433885" w14:textId="77777777" w:rsidR="007B0696" w:rsidRPr="00340914" w:rsidRDefault="007B0696" w:rsidP="007B0696">
            <w:pPr>
              <w:pStyle w:val="TAC"/>
              <w:rPr>
                <w:rFonts w:cs="Arial"/>
                <w:lang w:eastAsia="ja-JP"/>
              </w:rPr>
            </w:pPr>
            <w:r w:rsidRPr="00340914">
              <w:rPr>
                <w:rFonts w:cs="Arial"/>
                <w:lang w:eastAsia="ja-JP"/>
              </w:rPr>
              <w:t>8</w:t>
            </w:r>
          </w:p>
        </w:tc>
        <w:tc>
          <w:tcPr>
            <w:tcW w:w="763" w:type="dxa"/>
          </w:tcPr>
          <w:p w14:paraId="0A433886"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9.2</w:t>
            </w:r>
          </w:p>
        </w:tc>
        <w:tc>
          <w:tcPr>
            <w:tcW w:w="830" w:type="dxa"/>
          </w:tcPr>
          <w:p w14:paraId="0A43388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11.0</w:t>
            </w:r>
          </w:p>
        </w:tc>
        <w:tc>
          <w:tcPr>
            <w:tcW w:w="810" w:type="dxa"/>
          </w:tcPr>
          <w:p w14:paraId="0A433888"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10.9</w:t>
            </w:r>
          </w:p>
        </w:tc>
        <w:tc>
          <w:tcPr>
            <w:tcW w:w="720" w:type="dxa"/>
          </w:tcPr>
          <w:p w14:paraId="0A43388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11.1</w:t>
            </w:r>
          </w:p>
        </w:tc>
        <w:tc>
          <w:tcPr>
            <w:tcW w:w="747" w:type="dxa"/>
          </w:tcPr>
          <w:p w14:paraId="0A43388A"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11.3</w:t>
            </w:r>
          </w:p>
        </w:tc>
      </w:tr>
      <w:tr w:rsidR="007B0696" w:rsidRPr="00340914" w14:paraId="0A433896" w14:textId="77777777" w:rsidTr="007B0696">
        <w:trPr>
          <w:cantSplit/>
          <w:trHeight w:val="20"/>
        </w:trPr>
        <w:tc>
          <w:tcPr>
            <w:tcW w:w="1089" w:type="dxa"/>
            <w:vMerge/>
          </w:tcPr>
          <w:p w14:paraId="0A43388C" w14:textId="77777777" w:rsidR="007B0696" w:rsidRPr="00340914" w:rsidRDefault="007B0696" w:rsidP="007B0696">
            <w:pPr>
              <w:pStyle w:val="TAC"/>
              <w:rPr>
                <w:rFonts w:cs="Arial"/>
                <w:lang w:eastAsia="zh-CN"/>
              </w:rPr>
            </w:pPr>
          </w:p>
        </w:tc>
        <w:tc>
          <w:tcPr>
            <w:tcW w:w="1071" w:type="dxa"/>
            <w:vMerge/>
          </w:tcPr>
          <w:p w14:paraId="0A43388D" w14:textId="77777777" w:rsidR="007B0696" w:rsidRPr="00340914" w:rsidRDefault="007B0696" w:rsidP="007B0696">
            <w:pPr>
              <w:pStyle w:val="TAC"/>
              <w:rPr>
                <w:rFonts w:cs="Arial"/>
                <w:lang w:eastAsia="zh-CN"/>
              </w:rPr>
            </w:pPr>
          </w:p>
        </w:tc>
        <w:tc>
          <w:tcPr>
            <w:tcW w:w="805" w:type="dxa"/>
            <w:vMerge/>
          </w:tcPr>
          <w:p w14:paraId="0A43388E" w14:textId="77777777" w:rsidR="007B0696" w:rsidRPr="00340914" w:rsidRDefault="007B0696" w:rsidP="007B0696">
            <w:pPr>
              <w:pStyle w:val="TAC"/>
              <w:rPr>
                <w:rFonts w:cs="Arial"/>
                <w:lang w:eastAsia="ja-JP"/>
              </w:rPr>
            </w:pPr>
          </w:p>
        </w:tc>
        <w:tc>
          <w:tcPr>
            <w:tcW w:w="1823" w:type="dxa"/>
            <w:vMerge/>
          </w:tcPr>
          <w:p w14:paraId="0A43388F" w14:textId="77777777" w:rsidR="007B0696" w:rsidRPr="00340914" w:rsidRDefault="007B0696" w:rsidP="007B0696">
            <w:pPr>
              <w:pStyle w:val="TAC"/>
              <w:rPr>
                <w:rFonts w:cs="Arial"/>
                <w:lang w:eastAsia="ja-JP"/>
              </w:rPr>
            </w:pPr>
          </w:p>
        </w:tc>
        <w:tc>
          <w:tcPr>
            <w:tcW w:w="1197" w:type="dxa"/>
          </w:tcPr>
          <w:p w14:paraId="0A433890" w14:textId="77777777" w:rsidR="007B0696" w:rsidRPr="00340914" w:rsidRDefault="007B0696" w:rsidP="007B0696">
            <w:pPr>
              <w:pStyle w:val="TAC"/>
              <w:rPr>
                <w:rFonts w:cs="Arial"/>
                <w:lang w:eastAsia="ja-JP"/>
              </w:rPr>
            </w:pPr>
            <w:r w:rsidRPr="00340914">
              <w:rPr>
                <w:rFonts w:cs="Arial"/>
                <w:lang w:eastAsia="ja-JP"/>
              </w:rPr>
              <w:t>32</w:t>
            </w:r>
          </w:p>
        </w:tc>
        <w:tc>
          <w:tcPr>
            <w:tcW w:w="763" w:type="dxa"/>
          </w:tcPr>
          <w:p w14:paraId="0A433891" w14:textId="77777777" w:rsidR="007B0696" w:rsidRPr="00340914" w:rsidRDefault="007B0696" w:rsidP="007B0696">
            <w:pPr>
              <w:pStyle w:val="TAC"/>
              <w:rPr>
                <w:rFonts w:cs="Arial"/>
                <w:lang w:eastAsia="ja-JP"/>
              </w:rPr>
            </w:pPr>
            <w:r w:rsidRPr="00340914">
              <w:rPr>
                <w:rFonts w:cs="Arial"/>
                <w:lang w:eastAsia="ja-JP"/>
              </w:rPr>
              <w:t>-13.7</w:t>
            </w:r>
          </w:p>
        </w:tc>
        <w:tc>
          <w:tcPr>
            <w:tcW w:w="830" w:type="dxa"/>
          </w:tcPr>
          <w:p w14:paraId="0A433892"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14.8</w:t>
            </w:r>
          </w:p>
        </w:tc>
        <w:tc>
          <w:tcPr>
            <w:tcW w:w="810" w:type="dxa"/>
          </w:tcPr>
          <w:p w14:paraId="0A433893"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20" w:type="dxa"/>
          </w:tcPr>
          <w:p w14:paraId="0A433894"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47" w:type="dxa"/>
          </w:tcPr>
          <w:p w14:paraId="0A433895"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r>
      <w:tr w:rsidR="007B0696" w:rsidRPr="00340914" w14:paraId="0A433899" w14:textId="77777777" w:rsidTr="007B0696">
        <w:trPr>
          <w:cantSplit/>
          <w:trHeight w:val="20"/>
        </w:trPr>
        <w:tc>
          <w:tcPr>
            <w:tcW w:w="0" w:type="auto"/>
            <w:gridSpan w:val="10"/>
            <w:tcBorders>
              <w:right w:val="single" w:sz="4" w:space="0" w:color="auto"/>
            </w:tcBorders>
          </w:tcPr>
          <w:p w14:paraId="0A433897" w14:textId="77777777" w:rsidR="007B0696" w:rsidRPr="00340914" w:rsidRDefault="007B0696" w:rsidP="007B0696">
            <w:pPr>
              <w:pStyle w:val="TAN"/>
              <w:rPr>
                <w:rFonts w:eastAsia="MS Mincho"/>
                <w:lang w:eastAsia="ja-JP"/>
              </w:rPr>
            </w:pPr>
            <w:r w:rsidRPr="00340914">
              <w:rPr>
                <w:lang w:eastAsia="ja-JP"/>
              </w:rPr>
              <w:t>Note 1:</w:t>
            </w:r>
            <w:r w:rsidRPr="00340914">
              <w:rPr>
                <w:lang w:eastAsia="ja-JP"/>
              </w:rPr>
              <w:tab/>
              <w:t>Frequency Hopping Intervals: 4 (FDD); 10 (TDD).</w:t>
            </w:r>
          </w:p>
          <w:p w14:paraId="0A433898"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rPr>
                <w:lang w:eastAsia="ja-JP"/>
              </w:rPr>
              <w:tab/>
            </w:r>
            <w:r w:rsidRPr="00340914">
              <w:rPr>
                <w:rFonts w:eastAsia="MS Mincho"/>
                <w:lang w:eastAsia="ja-JP"/>
              </w:rPr>
              <w:t>Guard period shall be created according to TS36.211, 5.2.5 [12]</w:t>
            </w:r>
          </w:p>
        </w:tc>
      </w:tr>
    </w:tbl>
    <w:p w14:paraId="0A43389A" w14:textId="77777777" w:rsidR="007B0696" w:rsidRPr="00340914" w:rsidRDefault="007B0696" w:rsidP="007B0696"/>
    <w:p w14:paraId="0A43389B" w14:textId="77777777" w:rsidR="007B0696" w:rsidRPr="00340914" w:rsidRDefault="007B0696" w:rsidP="007B0696">
      <w:pPr>
        <w:pStyle w:val="Heading4"/>
      </w:pPr>
      <w:bookmarkStart w:id="5144" w:name="_Toc20997865"/>
      <w:bookmarkStart w:id="5145" w:name="_Toc29478544"/>
      <w:bookmarkStart w:id="5146" w:name="_Toc35933142"/>
      <w:bookmarkStart w:id="5147" w:name="_Toc35935430"/>
      <w:bookmarkStart w:id="5148" w:name="_Toc37163014"/>
      <w:bookmarkStart w:id="5149" w:name="_Toc37173342"/>
      <w:bookmarkStart w:id="5150" w:name="_Toc37173594"/>
      <w:bookmarkStart w:id="5151" w:name="_Toc44754150"/>
      <w:bookmarkStart w:id="5152" w:name="_Toc45825578"/>
      <w:bookmarkStart w:id="5153" w:name="_Toc45825830"/>
      <w:bookmarkStart w:id="5154" w:name="_Toc45826082"/>
      <w:bookmarkStart w:id="5155" w:name="_Toc45826334"/>
      <w:bookmarkStart w:id="5156" w:name="_Toc52466500"/>
      <w:bookmarkStart w:id="5157" w:name="_Toc66869485"/>
      <w:bookmarkStart w:id="5158" w:name="_Toc66872303"/>
      <w:bookmarkStart w:id="5159" w:name="_Toc75173460"/>
      <w:bookmarkStart w:id="5160" w:name="_Toc76497276"/>
      <w:bookmarkStart w:id="5161" w:name="_Toc82894077"/>
      <w:bookmarkStart w:id="5162" w:name="_Toc89684608"/>
      <w:bookmarkStart w:id="5163" w:name="_Toc98574749"/>
      <w:bookmarkStart w:id="5164" w:name="_Toc123306977"/>
      <w:bookmarkStart w:id="5165" w:name="_Toc123308122"/>
      <w:bookmarkStart w:id="5166" w:name="_Toc124187178"/>
      <w:bookmarkStart w:id="5167" w:name="_Toc130824983"/>
      <w:bookmarkStart w:id="5168" w:name="_Toc137388843"/>
      <w:bookmarkStart w:id="5169" w:name="_Toc137454389"/>
      <w:r w:rsidRPr="00340914">
        <w:t>8.3.9.3</w:t>
      </w:r>
      <w:r w:rsidRPr="00340914">
        <w:tab/>
        <w:t xml:space="preserve">CQI </w:t>
      </w:r>
      <w:r w:rsidRPr="00340914">
        <w:rPr>
          <w:rFonts w:eastAsia="MS Mincho"/>
        </w:rPr>
        <w:t>performance</w:t>
      </w:r>
      <w:r w:rsidRPr="00340914">
        <w:t xml:space="preserve"> requirements for PUCCH format 2</w:t>
      </w:r>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p>
    <w:p w14:paraId="0A43389C"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per PUCCH transmission. A PUCCH transmission may take multiple subframes due to PUCCH transmission repetition. </w:t>
      </w:r>
      <w:r w:rsidRPr="00340914">
        <w:rPr>
          <w:rFonts w:eastAsia="MS Mincho"/>
        </w:rPr>
        <w:t>All CQI information shall be decoded (no exclusion due to DTX).</w:t>
      </w:r>
    </w:p>
    <w:p w14:paraId="0A43389D" w14:textId="77777777" w:rsidR="007B0696" w:rsidRPr="00340914" w:rsidRDefault="007B0696" w:rsidP="007B0696">
      <w:pPr>
        <w:rPr>
          <w:rFonts w:eastAsia="?c?e?o“A‘??S?V?b?N‘I" w:cs="v4.2.0"/>
        </w:rPr>
      </w:pPr>
      <w:r w:rsidRPr="00340914">
        <w:t>The CQI information bit payload per PUCCH transmission is equal to 4 bits.</w:t>
      </w:r>
    </w:p>
    <w:p w14:paraId="0A43389E" w14:textId="77777777" w:rsidR="007B0696" w:rsidRPr="00340914" w:rsidRDefault="007B0696" w:rsidP="007B0696">
      <w:pPr>
        <w:pStyle w:val="Heading5"/>
      </w:pPr>
      <w:bookmarkStart w:id="5170" w:name="_Toc20997866"/>
      <w:bookmarkStart w:id="5171" w:name="_Toc29478545"/>
      <w:bookmarkStart w:id="5172" w:name="_Toc35933143"/>
      <w:bookmarkStart w:id="5173" w:name="_Toc35935431"/>
      <w:bookmarkStart w:id="5174" w:name="_Toc37163015"/>
      <w:bookmarkStart w:id="5175" w:name="_Toc37173343"/>
      <w:bookmarkStart w:id="5176" w:name="_Toc37173595"/>
      <w:bookmarkStart w:id="5177" w:name="_Toc44754151"/>
      <w:bookmarkStart w:id="5178" w:name="_Toc45825579"/>
      <w:bookmarkStart w:id="5179" w:name="_Toc45825831"/>
      <w:bookmarkStart w:id="5180" w:name="_Toc45826083"/>
      <w:bookmarkStart w:id="5181" w:name="_Toc45826335"/>
      <w:bookmarkStart w:id="5182" w:name="_Toc52466501"/>
      <w:bookmarkStart w:id="5183" w:name="_Toc66869486"/>
      <w:bookmarkStart w:id="5184" w:name="_Toc66872304"/>
      <w:bookmarkStart w:id="5185" w:name="_Toc75173461"/>
      <w:bookmarkStart w:id="5186" w:name="_Toc76497277"/>
      <w:bookmarkStart w:id="5187" w:name="_Toc82894078"/>
      <w:bookmarkStart w:id="5188" w:name="_Toc89684609"/>
      <w:bookmarkStart w:id="5189" w:name="_Toc98574750"/>
      <w:bookmarkStart w:id="5190" w:name="_Toc123306978"/>
      <w:bookmarkStart w:id="5191" w:name="_Toc123308123"/>
      <w:bookmarkStart w:id="5192" w:name="_Toc124187179"/>
      <w:bookmarkStart w:id="5193" w:name="_Toc130824984"/>
      <w:bookmarkStart w:id="5194" w:name="_Toc137388844"/>
      <w:bookmarkStart w:id="5195" w:name="_Toc137454390"/>
      <w:r w:rsidRPr="00340914">
        <w:t>8.3.9.3.1</w:t>
      </w:r>
      <w:r w:rsidRPr="00340914">
        <w:tab/>
        <w:t>Minimum requirements</w:t>
      </w:r>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p>
    <w:p w14:paraId="0A43389F" w14:textId="77777777" w:rsidR="007B0696" w:rsidRPr="00340914" w:rsidRDefault="007B0696" w:rsidP="007B0696">
      <w:r w:rsidRPr="00340914">
        <w:t>The CQI block error probability shall not exceed 1% at the SNR given in table 8.3.</w:t>
      </w:r>
      <w:r w:rsidRPr="00340914">
        <w:rPr>
          <w:rFonts w:hint="eastAsia"/>
          <w:lang w:eastAsia="zh-CN"/>
        </w:rPr>
        <w:t xml:space="preserve"> 9</w:t>
      </w:r>
      <w:r w:rsidRPr="00340914">
        <w:t>.3.1-1 for 1Tx.</w:t>
      </w:r>
    </w:p>
    <w:p w14:paraId="0A4338A0" w14:textId="77777777" w:rsidR="007B0696" w:rsidRPr="00340914" w:rsidRDefault="007B0696" w:rsidP="007B0696">
      <w:pPr>
        <w:pStyle w:val="TH"/>
      </w:pPr>
      <w:r w:rsidRPr="00340914">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27"/>
        <w:gridCol w:w="1267"/>
        <w:gridCol w:w="1283"/>
        <w:gridCol w:w="688"/>
        <w:gridCol w:w="688"/>
        <w:gridCol w:w="688"/>
        <w:gridCol w:w="688"/>
        <w:gridCol w:w="730"/>
      </w:tblGrid>
      <w:tr w:rsidR="007B0696" w:rsidRPr="00340914" w14:paraId="0A4338A8" w14:textId="77777777" w:rsidTr="007B0696">
        <w:trPr>
          <w:jc w:val="center"/>
        </w:trPr>
        <w:tc>
          <w:tcPr>
            <w:tcW w:w="1007" w:type="dxa"/>
            <w:vMerge w:val="restart"/>
          </w:tcPr>
          <w:p w14:paraId="0A4338A1"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847" w:type="dxa"/>
            <w:vMerge w:val="restart"/>
          </w:tcPr>
          <w:p w14:paraId="0A4338A2"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927" w:type="dxa"/>
            <w:vMerge w:val="restart"/>
          </w:tcPr>
          <w:p w14:paraId="0A4338A3"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267" w:type="dxa"/>
            <w:vMerge w:val="restart"/>
          </w:tcPr>
          <w:p w14:paraId="0A4338A4" w14:textId="77777777"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0A4338A5" w14:textId="77777777"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283" w:type="dxa"/>
            <w:vMerge w:val="restart"/>
          </w:tcPr>
          <w:p w14:paraId="0A4338A6" w14:textId="77777777" w:rsidR="007B0696" w:rsidRPr="00340914" w:rsidRDefault="007B0696" w:rsidP="007B0696">
            <w:pPr>
              <w:pStyle w:val="TAH"/>
              <w:rPr>
                <w:rFonts w:cs="Arial"/>
                <w:lang w:val="fr-FR" w:eastAsia="ja-JP"/>
              </w:rPr>
            </w:pPr>
            <w:r w:rsidRPr="00340914">
              <w:rPr>
                <w:rFonts w:cs="Arial"/>
                <w:lang w:val="en-US" w:eastAsia="ja-JP"/>
              </w:rPr>
              <w:t>Repetitions</w:t>
            </w:r>
          </w:p>
        </w:tc>
        <w:tc>
          <w:tcPr>
            <w:tcW w:w="3482" w:type="dxa"/>
            <w:gridSpan w:val="5"/>
          </w:tcPr>
          <w:p w14:paraId="0A4338A7"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0A4338B3" w14:textId="77777777" w:rsidTr="007B0696">
        <w:trPr>
          <w:jc w:val="center"/>
        </w:trPr>
        <w:tc>
          <w:tcPr>
            <w:tcW w:w="1007" w:type="dxa"/>
            <w:vMerge/>
            <w:tcBorders>
              <w:bottom w:val="single" w:sz="4" w:space="0" w:color="auto"/>
            </w:tcBorders>
          </w:tcPr>
          <w:p w14:paraId="0A4338A9" w14:textId="77777777" w:rsidR="007B0696" w:rsidRPr="00340914" w:rsidRDefault="007B0696" w:rsidP="007B0696">
            <w:pPr>
              <w:pStyle w:val="TAH"/>
              <w:rPr>
                <w:rFonts w:cs="Arial"/>
                <w:lang w:eastAsia="ja-JP"/>
              </w:rPr>
            </w:pPr>
          </w:p>
        </w:tc>
        <w:tc>
          <w:tcPr>
            <w:tcW w:w="847" w:type="dxa"/>
            <w:vMerge/>
            <w:tcBorders>
              <w:bottom w:val="single" w:sz="4" w:space="0" w:color="auto"/>
            </w:tcBorders>
          </w:tcPr>
          <w:p w14:paraId="0A4338AA" w14:textId="77777777" w:rsidR="007B0696" w:rsidRPr="00340914" w:rsidRDefault="007B0696" w:rsidP="007B0696">
            <w:pPr>
              <w:pStyle w:val="TAH"/>
              <w:rPr>
                <w:rFonts w:cs="Arial"/>
                <w:lang w:eastAsia="ja-JP"/>
              </w:rPr>
            </w:pPr>
          </w:p>
        </w:tc>
        <w:tc>
          <w:tcPr>
            <w:tcW w:w="927" w:type="dxa"/>
            <w:vMerge/>
            <w:tcBorders>
              <w:bottom w:val="single" w:sz="4" w:space="0" w:color="auto"/>
            </w:tcBorders>
          </w:tcPr>
          <w:p w14:paraId="0A4338AB" w14:textId="77777777" w:rsidR="007B0696" w:rsidRPr="00340914" w:rsidRDefault="007B0696" w:rsidP="007B0696">
            <w:pPr>
              <w:pStyle w:val="TAH"/>
              <w:rPr>
                <w:rFonts w:cs="Arial"/>
                <w:lang w:eastAsia="ja-JP"/>
              </w:rPr>
            </w:pPr>
          </w:p>
        </w:tc>
        <w:tc>
          <w:tcPr>
            <w:tcW w:w="1267" w:type="dxa"/>
            <w:vMerge/>
            <w:tcBorders>
              <w:bottom w:val="single" w:sz="4" w:space="0" w:color="auto"/>
            </w:tcBorders>
          </w:tcPr>
          <w:p w14:paraId="0A4338AC" w14:textId="77777777" w:rsidR="007B0696" w:rsidRPr="00340914" w:rsidRDefault="007B0696" w:rsidP="007B0696">
            <w:pPr>
              <w:pStyle w:val="TAH"/>
              <w:rPr>
                <w:rFonts w:cs="Arial"/>
                <w:lang w:eastAsia="ja-JP"/>
              </w:rPr>
            </w:pPr>
          </w:p>
        </w:tc>
        <w:tc>
          <w:tcPr>
            <w:tcW w:w="1283" w:type="dxa"/>
            <w:vMerge/>
          </w:tcPr>
          <w:p w14:paraId="0A4338AD" w14:textId="77777777" w:rsidR="007B0696" w:rsidRPr="00340914" w:rsidRDefault="007B0696" w:rsidP="007B0696">
            <w:pPr>
              <w:pStyle w:val="TAH"/>
              <w:rPr>
                <w:rFonts w:cs="Arial"/>
                <w:lang w:eastAsia="ja-JP"/>
              </w:rPr>
            </w:pPr>
          </w:p>
        </w:tc>
        <w:tc>
          <w:tcPr>
            <w:tcW w:w="688" w:type="dxa"/>
          </w:tcPr>
          <w:p w14:paraId="0A4338AE" w14:textId="77777777" w:rsidR="007B0696" w:rsidRPr="00340914" w:rsidRDefault="007B0696" w:rsidP="007B0696">
            <w:pPr>
              <w:pStyle w:val="TAH"/>
              <w:rPr>
                <w:rFonts w:cs="Arial"/>
                <w:lang w:eastAsia="ja-JP"/>
              </w:rPr>
            </w:pPr>
            <w:r w:rsidRPr="00340914">
              <w:rPr>
                <w:rFonts w:cs="Arial"/>
                <w:lang w:eastAsia="ja-JP"/>
              </w:rPr>
              <w:t>3 MHz</w:t>
            </w:r>
          </w:p>
        </w:tc>
        <w:tc>
          <w:tcPr>
            <w:tcW w:w="688" w:type="dxa"/>
          </w:tcPr>
          <w:p w14:paraId="0A4338AF" w14:textId="77777777" w:rsidR="007B0696" w:rsidRPr="00340914" w:rsidRDefault="007B0696" w:rsidP="007B0696">
            <w:pPr>
              <w:pStyle w:val="TAH"/>
              <w:rPr>
                <w:rFonts w:cs="Arial"/>
                <w:lang w:eastAsia="ja-JP"/>
              </w:rPr>
            </w:pPr>
            <w:r w:rsidRPr="00340914">
              <w:rPr>
                <w:rFonts w:cs="Arial"/>
                <w:lang w:eastAsia="ja-JP"/>
              </w:rPr>
              <w:t>5 MHz</w:t>
            </w:r>
          </w:p>
        </w:tc>
        <w:tc>
          <w:tcPr>
            <w:tcW w:w="688" w:type="dxa"/>
          </w:tcPr>
          <w:p w14:paraId="0A4338B0" w14:textId="77777777" w:rsidR="007B0696" w:rsidRPr="00340914" w:rsidRDefault="007B0696" w:rsidP="007B0696">
            <w:pPr>
              <w:pStyle w:val="TAH"/>
              <w:rPr>
                <w:rFonts w:cs="Arial"/>
                <w:lang w:eastAsia="ja-JP"/>
              </w:rPr>
            </w:pPr>
            <w:r w:rsidRPr="00340914">
              <w:rPr>
                <w:rFonts w:cs="Arial"/>
                <w:lang w:eastAsia="ja-JP"/>
              </w:rPr>
              <w:t>10 MHz</w:t>
            </w:r>
          </w:p>
        </w:tc>
        <w:tc>
          <w:tcPr>
            <w:tcW w:w="688" w:type="dxa"/>
          </w:tcPr>
          <w:p w14:paraId="0A4338B1" w14:textId="77777777" w:rsidR="007B0696" w:rsidRPr="00340914" w:rsidRDefault="007B0696" w:rsidP="007B0696">
            <w:pPr>
              <w:pStyle w:val="TAH"/>
              <w:rPr>
                <w:rFonts w:cs="Arial"/>
                <w:lang w:eastAsia="ja-JP"/>
              </w:rPr>
            </w:pPr>
            <w:r w:rsidRPr="00340914">
              <w:rPr>
                <w:rFonts w:cs="Arial"/>
                <w:lang w:eastAsia="ja-JP"/>
              </w:rPr>
              <w:t>15 MHz</w:t>
            </w:r>
          </w:p>
        </w:tc>
        <w:tc>
          <w:tcPr>
            <w:tcW w:w="730" w:type="dxa"/>
          </w:tcPr>
          <w:p w14:paraId="0A4338B2"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0A4338BE" w14:textId="77777777" w:rsidTr="007B0696">
        <w:trPr>
          <w:trHeight w:val="131"/>
          <w:jc w:val="center"/>
        </w:trPr>
        <w:tc>
          <w:tcPr>
            <w:tcW w:w="1007" w:type="dxa"/>
            <w:vMerge w:val="restart"/>
          </w:tcPr>
          <w:p w14:paraId="0A4338B4" w14:textId="77777777" w:rsidR="007B0696" w:rsidRPr="00340914" w:rsidRDefault="007B0696" w:rsidP="007B0696">
            <w:pPr>
              <w:pStyle w:val="TAC"/>
              <w:rPr>
                <w:rFonts w:cs="Arial"/>
                <w:lang w:eastAsia="zh-CN"/>
              </w:rPr>
            </w:pPr>
            <w:r w:rsidRPr="00340914">
              <w:rPr>
                <w:rFonts w:cs="Arial"/>
                <w:lang w:eastAsia="zh-CN"/>
              </w:rPr>
              <w:t>1</w:t>
            </w:r>
          </w:p>
        </w:tc>
        <w:tc>
          <w:tcPr>
            <w:tcW w:w="847" w:type="dxa"/>
            <w:vMerge w:val="restart"/>
          </w:tcPr>
          <w:p w14:paraId="0A4338B5" w14:textId="77777777" w:rsidR="007B0696" w:rsidRPr="00340914" w:rsidRDefault="007B0696" w:rsidP="007B0696">
            <w:pPr>
              <w:pStyle w:val="TAC"/>
              <w:rPr>
                <w:rFonts w:cs="Arial"/>
                <w:lang w:eastAsia="zh-CN"/>
              </w:rPr>
            </w:pPr>
            <w:r w:rsidRPr="00340914">
              <w:rPr>
                <w:rFonts w:cs="Arial"/>
                <w:lang w:eastAsia="zh-CN"/>
              </w:rPr>
              <w:t>2</w:t>
            </w:r>
          </w:p>
        </w:tc>
        <w:tc>
          <w:tcPr>
            <w:tcW w:w="927" w:type="dxa"/>
            <w:vMerge w:val="restart"/>
          </w:tcPr>
          <w:p w14:paraId="0A4338B6" w14:textId="77777777" w:rsidR="007B0696" w:rsidRPr="00340914" w:rsidRDefault="007B0696" w:rsidP="007B0696">
            <w:pPr>
              <w:pStyle w:val="TAC"/>
              <w:rPr>
                <w:rFonts w:cs="Arial"/>
                <w:lang w:eastAsia="ja-JP"/>
              </w:rPr>
            </w:pPr>
            <w:r w:rsidRPr="00340914">
              <w:rPr>
                <w:rFonts w:cs="Arial"/>
                <w:lang w:eastAsia="ja-JP"/>
              </w:rPr>
              <w:t>normal</w:t>
            </w:r>
          </w:p>
        </w:tc>
        <w:tc>
          <w:tcPr>
            <w:tcW w:w="1267" w:type="dxa"/>
            <w:vMerge w:val="restart"/>
          </w:tcPr>
          <w:p w14:paraId="0A4338B7" w14:textId="77777777" w:rsidR="007B0696" w:rsidRPr="00340914" w:rsidRDefault="007B0696" w:rsidP="007B0696">
            <w:pPr>
              <w:pStyle w:val="TAC"/>
              <w:rPr>
                <w:rFonts w:cs="Arial"/>
                <w:lang w:eastAsia="ja-JP"/>
              </w:rPr>
            </w:pPr>
            <w:r w:rsidRPr="00340914">
              <w:rPr>
                <w:rFonts w:cs="Arial"/>
                <w:lang w:eastAsia="ja-JP"/>
              </w:rPr>
              <w:t>EVA5 Low</w:t>
            </w:r>
          </w:p>
        </w:tc>
        <w:tc>
          <w:tcPr>
            <w:tcW w:w="1283" w:type="dxa"/>
          </w:tcPr>
          <w:p w14:paraId="0A4338B8" w14:textId="77777777" w:rsidR="007B0696" w:rsidRPr="00340914" w:rsidRDefault="007B0696" w:rsidP="007B0696">
            <w:pPr>
              <w:pStyle w:val="TAC"/>
              <w:rPr>
                <w:rFonts w:cs="Arial"/>
                <w:lang w:eastAsia="ja-JP"/>
              </w:rPr>
            </w:pPr>
            <w:r w:rsidRPr="00340914">
              <w:rPr>
                <w:rFonts w:cs="Arial"/>
                <w:lang w:eastAsia="ja-JP"/>
              </w:rPr>
              <w:t>4</w:t>
            </w:r>
          </w:p>
        </w:tc>
        <w:tc>
          <w:tcPr>
            <w:tcW w:w="688" w:type="dxa"/>
            <w:vAlign w:val="center"/>
          </w:tcPr>
          <w:p w14:paraId="0A4338B9" w14:textId="77777777" w:rsidR="007B0696" w:rsidRPr="00340914" w:rsidRDefault="007B0696" w:rsidP="007B0696">
            <w:pPr>
              <w:pStyle w:val="TAC"/>
              <w:rPr>
                <w:lang w:eastAsia="ja-JP"/>
              </w:rPr>
            </w:pPr>
            <w:r w:rsidRPr="00340914">
              <w:rPr>
                <w:lang w:eastAsia="ja-JP"/>
              </w:rPr>
              <w:t>-4.1</w:t>
            </w:r>
          </w:p>
        </w:tc>
        <w:tc>
          <w:tcPr>
            <w:tcW w:w="688" w:type="dxa"/>
            <w:vAlign w:val="center"/>
          </w:tcPr>
          <w:p w14:paraId="0A4338BA" w14:textId="77777777" w:rsidR="007B0696" w:rsidRPr="00340914" w:rsidRDefault="007B0696" w:rsidP="007B0696">
            <w:pPr>
              <w:pStyle w:val="TAC"/>
              <w:rPr>
                <w:lang w:eastAsia="ja-JP"/>
              </w:rPr>
            </w:pPr>
            <w:r w:rsidRPr="00340914">
              <w:rPr>
                <w:lang w:eastAsia="ja-JP"/>
              </w:rPr>
              <w:t>-</w:t>
            </w:r>
            <w:r w:rsidRPr="00340914">
              <w:rPr>
                <w:rFonts w:hint="eastAsia"/>
                <w:lang w:eastAsia="zh-CN"/>
              </w:rPr>
              <w:t>5.0</w:t>
            </w:r>
          </w:p>
        </w:tc>
        <w:tc>
          <w:tcPr>
            <w:tcW w:w="688" w:type="dxa"/>
            <w:vAlign w:val="center"/>
          </w:tcPr>
          <w:p w14:paraId="0A4338BB" w14:textId="77777777" w:rsidR="007B0696" w:rsidRPr="00340914" w:rsidRDefault="007B0696" w:rsidP="007B0696">
            <w:pPr>
              <w:pStyle w:val="TAC"/>
              <w:rPr>
                <w:lang w:eastAsia="ja-JP"/>
              </w:rPr>
            </w:pPr>
            <w:r w:rsidRPr="00340914">
              <w:rPr>
                <w:lang w:eastAsia="ja-JP"/>
              </w:rPr>
              <w:t>-</w:t>
            </w:r>
            <w:r w:rsidRPr="00340914">
              <w:rPr>
                <w:rFonts w:hint="eastAsia"/>
                <w:lang w:eastAsia="zh-CN"/>
              </w:rPr>
              <w:t>5.1</w:t>
            </w:r>
          </w:p>
        </w:tc>
        <w:tc>
          <w:tcPr>
            <w:tcW w:w="688" w:type="dxa"/>
            <w:vAlign w:val="center"/>
          </w:tcPr>
          <w:p w14:paraId="0A4338BC" w14:textId="77777777" w:rsidR="007B0696" w:rsidRPr="00340914" w:rsidRDefault="007B0696" w:rsidP="007B0696">
            <w:pPr>
              <w:pStyle w:val="TAC"/>
              <w:rPr>
                <w:lang w:eastAsia="ja-JP"/>
              </w:rPr>
            </w:pPr>
            <w:r w:rsidRPr="00340914">
              <w:rPr>
                <w:lang w:eastAsia="ja-JP"/>
              </w:rPr>
              <w:t>-</w:t>
            </w:r>
            <w:r w:rsidRPr="00340914">
              <w:rPr>
                <w:rFonts w:hint="eastAsia"/>
                <w:lang w:eastAsia="zh-CN"/>
              </w:rPr>
              <w:t>4.9</w:t>
            </w:r>
          </w:p>
        </w:tc>
        <w:tc>
          <w:tcPr>
            <w:tcW w:w="730" w:type="dxa"/>
            <w:vAlign w:val="center"/>
          </w:tcPr>
          <w:p w14:paraId="0A4338BD" w14:textId="77777777" w:rsidR="007B0696" w:rsidRPr="00340914" w:rsidRDefault="007B0696" w:rsidP="007B0696">
            <w:pPr>
              <w:pStyle w:val="TAC"/>
              <w:rPr>
                <w:lang w:eastAsia="ja-JP"/>
              </w:rPr>
            </w:pPr>
            <w:r w:rsidRPr="00340914">
              <w:rPr>
                <w:lang w:eastAsia="ja-JP"/>
              </w:rPr>
              <w:t>-</w:t>
            </w:r>
            <w:r w:rsidRPr="00340914">
              <w:rPr>
                <w:rFonts w:hint="eastAsia"/>
                <w:lang w:eastAsia="zh-CN"/>
              </w:rPr>
              <w:t>4.7</w:t>
            </w:r>
          </w:p>
        </w:tc>
      </w:tr>
      <w:tr w:rsidR="007B0696" w:rsidRPr="00340914" w14:paraId="0A4338C9" w14:textId="77777777" w:rsidTr="007B0696">
        <w:trPr>
          <w:trHeight w:val="121"/>
          <w:jc w:val="center"/>
        </w:trPr>
        <w:tc>
          <w:tcPr>
            <w:tcW w:w="1007" w:type="dxa"/>
            <w:vMerge/>
          </w:tcPr>
          <w:p w14:paraId="0A4338BF" w14:textId="77777777" w:rsidR="007B0696" w:rsidRPr="00340914" w:rsidRDefault="007B0696" w:rsidP="007B0696">
            <w:pPr>
              <w:pStyle w:val="TAC"/>
              <w:rPr>
                <w:rFonts w:cs="Arial"/>
                <w:lang w:eastAsia="zh-CN"/>
              </w:rPr>
            </w:pPr>
          </w:p>
        </w:tc>
        <w:tc>
          <w:tcPr>
            <w:tcW w:w="847" w:type="dxa"/>
            <w:vMerge/>
          </w:tcPr>
          <w:p w14:paraId="0A4338C0" w14:textId="77777777" w:rsidR="007B0696" w:rsidRPr="00340914" w:rsidRDefault="007B0696" w:rsidP="007B0696">
            <w:pPr>
              <w:pStyle w:val="TAC"/>
              <w:rPr>
                <w:rFonts w:cs="Arial"/>
                <w:lang w:eastAsia="zh-CN"/>
              </w:rPr>
            </w:pPr>
          </w:p>
        </w:tc>
        <w:tc>
          <w:tcPr>
            <w:tcW w:w="927" w:type="dxa"/>
            <w:vMerge/>
          </w:tcPr>
          <w:p w14:paraId="0A4338C1" w14:textId="77777777" w:rsidR="007B0696" w:rsidRPr="00340914" w:rsidRDefault="007B0696" w:rsidP="007B0696">
            <w:pPr>
              <w:pStyle w:val="TAC"/>
              <w:rPr>
                <w:rFonts w:cs="Arial"/>
                <w:lang w:eastAsia="ja-JP"/>
              </w:rPr>
            </w:pPr>
          </w:p>
        </w:tc>
        <w:tc>
          <w:tcPr>
            <w:tcW w:w="1267" w:type="dxa"/>
            <w:vMerge/>
          </w:tcPr>
          <w:p w14:paraId="0A4338C2" w14:textId="77777777" w:rsidR="007B0696" w:rsidRPr="00340914" w:rsidRDefault="007B0696" w:rsidP="007B0696">
            <w:pPr>
              <w:pStyle w:val="TAC"/>
              <w:rPr>
                <w:rFonts w:cs="Arial"/>
                <w:lang w:eastAsia="ja-JP"/>
              </w:rPr>
            </w:pPr>
          </w:p>
        </w:tc>
        <w:tc>
          <w:tcPr>
            <w:tcW w:w="1283" w:type="dxa"/>
          </w:tcPr>
          <w:p w14:paraId="0A4338C3" w14:textId="77777777" w:rsidR="007B0696" w:rsidRPr="00340914" w:rsidRDefault="007B0696" w:rsidP="007B0696">
            <w:pPr>
              <w:pStyle w:val="TAC"/>
              <w:rPr>
                <w:rFonts w:cs="Arial"/>
                <w:lang w:eastAsia="ja-JP"/>
              </w:rPr>
            </w:pPr>
            <w:r w:rsidRPr="00340914">
              <w:rPr>
                <w:rFonts w:cs="Arial"/>
                <w:lang w:eastAsia="ja-JP"/>
              </w:rPr>
              <w:t>8</w:t>
            </w:r>
          </w:p>
        </w:tc>
        <w:tc>
          <w:tcPr>
            <w:tcW w:w="688" w:type="dxa"/>
            <w:vAlign w:val="center"/>
          </w:tcPr>
          <w:p w14:paraId="0A4338C4" w14:textId="77777777" w:rsidR="007B0696" w:rsidRPr="00340914" w:rsidRDefault="007B0696" w:rsidP="007B0696">
            <w:pPr>
              <w:pStyle w:val="TAC"/>
              <w:rPr>
                <w:lang w:eastAsia="ja-JP"/>
              </w:rPr>
            </w:pPr>
            <w:r w:rsidRPr="00340914">
              <w:rPr>
                <w:lang w:eastAsia="ja-JP"/>
              </w:rPr>
              <w:t>-</w:t>
            </w:r>
            <w:r w:rsidRPr="00340914">
              <w:rPr>
                <w:rFonts w:hint="eastAsia"/>
                <w:lang w:eastAsia="zh-CN"/>
              </w:rPr>
              <w:t>9.8</w:t>
            </w:r>
          </w:p>
        </w:tc>
        <w:tc>
          <w:tcPr>
            <w:tcW w:w="688" w:type="dxa"/>
            <w:vAlign w:val="center"/>
          </w:tcPr>
          <w:p w14:paraId="0A4338C5" w14:textId="77777777" w:rsidR="007B0696" w:rsidRPr="00340914" w:rsidRDefault="007B0696" w:rsidP="007B0696">
            <w:pPr>
              <w:pStyle w:val="TAC"/>
              <w:rPr>
                <w:lang w:eastAsia="ja-JP"/>
              </w:rPr>
            </w:pPr>
            <w:r w:rsidRPr="00340914">
              <w:rPr>
                <w:lang w:eastAsia="ja-JP"/>
              </w:rPr>
              <w:t>-</w:t>
            </w:r>
            <w:r w:rsidRPr="00340914">
              <w:rPr>
                <w:rFonts w:hint="eastAsia"/>
                <w:lang w:eastAsia="zh-CN"/>
              </w:rPr>
              <w:t>10.3</w:t>
            </w:r>
          </w:p>
        </w:tc>
        <w:tc>
          <w:tcPr>
            <w:tcW w:w="688" w:type="dxa"/>
            <w:vAlign w:val="center"/>
          </w:tcPr>
          <w:p w14:paraId="0A4338C6" w14:textId="77777777" w:rsidR="007B0696" w:rsidRPr="00340914" w:rsidRDefault="007B0696" w:rsidP="007B0696">
            <w:pPr>
              <w:pStyle w:val="TAC"/>
              <w:rPr>
                <w:lang w:eastAsia="ja-JP"/>
              </w:rPr>
            </w:pPr>
            <w:r w:rsidRPr="00340914">
              <w:rPr>
                <w:lang w:eastAsia="ja-JP"/>
              </w:rPr>
              <w:t>-</w:t>
            </w:r>
            <w:r w:rsidRPr="00340914">
              <w:rPr>
                <w:rFonts w:hint="eastAsia"/>
                <w:lang w:eastAsia="zh-CN"/>
              </w:rPr>
              <w:t>10.0</w:t>
            </w:r>
          </w:p>
        </w:tc>
        <w:tc>
          <w:tcPr>
            <w:tcW w:w="688" w:type="dxa"/>
            <w:vAlign w:val="center"/>
          </w:tcPr>
          <w:p w14:paraId="0A4338C7" w14:textId="77777777" w:rsidR="007B0696" w:rsidRPr="00340914" w:rsidRDefault="007B0696" w:rsidP="007B0696">
            <w:pPr>
              <w:pStyle w:val="TAC"/>
              <w:rPr>
                <w:lang w:eastAsia="ja-JP"/>
              </w:rPr>
            </w:pPr>
            <w:r w:rsidRPr="00340914">
              <w:rPr>
                <w:lang w:eastAsia="ja-JP"/>
              </w:rPr>
              <w:t>-</w:t>
            </w:r>
            <w:r w:rsidRPr="00340914">
              <w:rPr>
                <w:rFonts w:hint="eastAsia"/>
                <w:lang w:eastAsia="zh-CN"/>
              </w:rPr>
              <w:t>10.1</w:t>
            </w:r>
          </w:p>
        </w:tc>
        <w:tc>
          <w:tcPr>
            <w:tcW w:w="730" w:type="dxa"/>
            <w:vAlign w:val="center"/>
          </w:tcPr>
          <w:p w14:paraId="0A4338C8" w14:textId="77777777" w:rsidR="007B0696" w:rsidRPr="00340914" w:rsidRDefault="007B0696" w:rsidP="007B0696">
            <w:pPr>
              <w:pStyle w:val="TAC"/>
              <w:rPr>
                <w:lang w:eastAsia="ja-JP"/>
              </w:rPr>
            </w:pPr>
            <w:r w:rsidRPr="00340914">
              <w:rPr>
                <w:lang w:eastAsia="ja-JP"/>
              </w:rPr>
              <w:t>-10.0</w:t>
            </w:r>
          </w:p>
        </w:tc>
      </w:tr>
      <w:tr w:rsidR="007B0696" w:rsidRPr="00340914" w14:paraId="0A4338D4" w14:textId="77777777" w:rsidTr="007B0696">
        <w:trPr>
          <w:trHeight w:val="81"/>
          <w:jc w:val="center"/>
        </w:trPr>
        <w:tc>
          <w:tcPr>
            <w:tcW w:w="1007" w:type="dxa"/>
            <w:vMerge/>
          </w:tcPr>
          <w:p w14:paraId="0A4338CA" w14:textId="77777777" w:rsidR="007B0696" w:rsidRPr="00340914" w:rsidRDefault="007B0696" w:rsidP="007B0696">
            <w:pPr>
              <w:pStyle w:val="TAC"/>
              <w:rPr>
                <w:rFonts w:cs="Arial"/>
                <w:lang w:eastAsia="zh-CN"/>
              </w:rPr>
            </w:pPr>
          </w:p>
        </w:tc>
        <w:tc>
          <w:tcPr>
            <w:tcW w:w="847" w:type="dxa"/>
            <w:vMerge/>
          </w:tcPr>
          <w:p w14:paraId="0A4338CB" w14:textId="77777777" w:rsidR="007B0696" w:rsidRPr="00340914" w:rsidRDefault="007B0696" w:rsidP="007B0696">
            <w:pPr>
              <w:pStyle w:val="TAC"/>
              <w:rPr>
                <w:rFonts w:cs="Arial"/>
                <w:lang w:eastAsia="zh-CN"/>
              </w:rPr>
            </w:pPr>
          </w:p>
        </w:tc>
        <w:tc>
          <w:tcPr>
            <w:tcW w:w="927" w:type="dxa"/>
            <w:vMerge/>
          </w:tcPr>
          <w:p w14:paraId="0A4338CC" w14:textId="77777777" w:rsidR="007B0696" w:rsidRPr="00340914" w:rsidRDefault="007B0696" w:rsidP="007B0696">
            <w:pPr>
              <w:pStyle w:val="TAC"/>
              <w:rPr>
                <w:rFonts w:cs="Arial"/>
                <w:lang w:eastAsia="ja-JP"/>
              </w:rPr>
            </w:pPr>
          </w:p>
        </w:tc>
        <w:tc>
          <w:tcPr>
            <w:tcW w:w="1267" w:type="dxa"/>
            <w:vMerge/>
          </w:tcPr>
          <w:p w14:paraId="0A4338CD" w14:textId="77777777" w:rsidR="007B0696" w:rsidRPr="00340914" w:rsidRDefault="007B0696" w:rsidP="007B0696">
            <w:pPr>
              <w:pStyle w:val="TAC"/>
              <w:rPr>
                <w:rFonts w:cs="Arial"/>
                <w:lang w:eastAsia="ja-JP"/>
              </w:rPr>
            </w:pPr>
          </w:p>
        </w:tc>
        <w:tc>
          <w:tcPr>
            <w:tcW w:w="1283" w:type="dxa"/>
          </w:tcPr>
          <w:p w14:paraId="0A4338CE" w14:textId="77777777" w:rsidR="007B0696" w:rsidRPr="00340914" w:rsidRDefault="007B0696" w:rsidP="007B0696">
            <w:pPr>
              <w:pStyle w:val="TAC"/>
              <w:rPr>
                <w:rFonts w:cs="Arial"/>
                <w:lang w:eastAsia="ja-JP"/>
              </w:rPr>
            </w:pPr>
            <w:r w:rsidRPr="00340914">
              <w:rPr>
                <w:rFonts w:cs="Arial"/>
                <w:lang w:eastAsia="ja-JP"/>
              </w:rPr>
              <w:t>32</w:t>
            </w:r>
          </w:p>
        </w:tc>
        <w:tc>
          <w:tcPr>
            <w:tcW w:w="688" w:type="dxa"/>
            <w:vAlign w:val="center"/>
          </w:tcPr>
          <w:p w14:paraId="0A4338CF" w14:textId="77777777" w:rsidR="007B0696" w:rsidRPr="00340914" w:rsidRDefault="007B0696" w:rsidP="007B0696">
            <w:pPr>
              <w:pStyle w:val="TAC"/>
              <w:rPr>
                <w:lang w:eastAsia="ja-JP"/>
              </w:rPr>
            </w:pPr>
            <w:r w:rsidRPr="00340914">
              <w:rPr>
                <w:lang w:eastAsia="ja-JP"/>
              </w:rPr>
              <w:t>-</w:t>
            </w:r>
            <w:r w:rsidRPr="00340914">
              <w:rPr>
                <w:rFonts w:hint="eastAsia"/>
                <w:lang w:eastAsia="zh-CN"/>
              </w:rPr>
              <w:t>13.7</w:t>
            </w:r>
          </w:p>
        </w:tc>
        <w:tc>
          <w:tcPr>
            <w:tcW w:w="688" w:type="dxa"/>
            <w:vAlign w:val="center"/>
          </w:tcPr>
          <w:p w14:paraId="0A4338D0" w14:textId="77777777" w:rsidR="007B0696" w:rsidRPr="00340914" w:rsidRDefault="007B0696" w:rsidP="007B0696">
            <w:pPr>
              <w:pStyle w:val="TAC"/>
              <w:rPr>
                <w:lang w:eastAsia="ja-JP"/>
              </w:rPr>
            </w:pPr>
            <w:r w:rsidRPr="00340914">
              <w:rPr>
                <w:lang w:eastAsia="ja-JP"/>
              </w:rPr>
              <w:t>-</w:t>
            </w:r>
            <w:r w:rsidRPr="00340914">
              <w:rPr>
                <w:rFonts w:hint="eastAsia"/>
                <w:lang w:eastAsia="zh-CN"/>
              </w:rPr>
              <w:t>14.1</w:t>
            </w:r>
          </w:p>
        </w:tc>
        <w:tc>
          <w:tcPr>
            <w:tcW w:w="688" w:type="dxa"/>
            <w:vAlign w:val="center"/>
          </w:tcPr>
          <w:p w14:paraId="0A4338D1" w14:textId="77777777" w:rsidR="007B0696" w:rsidRPr="00340914" w:rsidRDefault="007B0696" w:rsidP="007B0696">
            <w:pPr>
              <w:pStyle w:val="TAC"/>
              <w:rPr>
                <w:lang w:eastAsia="ja-JP"/>
              </w:rPr>
            </w:pPr>
            <w:r w:rsidRPr="00340914">
              <w:rPr>
                <w:lang w:eastAsia="ja-JP"/>
              </w:rPr>
              <w:t>-</w:t>
            </w:r>
            <w:r w:rsidRPr="00340914">
              <w:rPr>
                <w:rFonts w:hint="eastAsia"/>
                <w:lang w:eastAsia="zh-CN"/>
              </w:rPr>
              <w:t>13.8</w:t>
            </w:r>
          </w:p>
        </w:tc>
        <w:tc>
          <w:tcPr>
            <w:tcW w:w="688" w:type="dxa"/>
            <w:vAlign w:val="center"/>
          </w:tcPr>
          <w:p w14:paraId="0A4338D2" w14:textId="77777777" w:rsidR="007B0696" w:rsidRPr="00340914" w:rsidRDefault="007B0696" w:rsidP="007B0696">
            <w:pPr>
              <w:pStyle w:val="TAC"/>
              <w:rPr>
                <w:lang w:eastAsia="ja-JP"/>
              </w:rPr>
            </w:pPr>
            <w:r w:rsidRPr="00340914">
              <w:rPr>
                <w:lang w:eastAsia="ja-JP"/>
              </w:rPr>
              <w:t>-</w:t>
            </w:r>
            <w:r w:rsidRPr="00340914">
              <w:rPr>
                <w:rFonts w:hint="eastAsia"/>
                <w:lang w:eastAsia="zh-CN"/>
              </w:rPr>
              <w:t>14.0</w:t>
            </w:r>
          </w:p>
        </w:tc>
        <w:tc>
          <w:tcPr>
            <w:tcW w:w="730" w:type="dxa"/>
            <w:vAlign w:val="center"/>
          </w:tcPr>
          <w:p w14:paraId="0A4338D3" w14:textId="77777777" w:rsidR="007B0696" w:rsidRPr="00340914" w:rsidRDefault="007B0696" w:rsidP="007B0696">
            <w:pPr>
              <w:pStyle w:val="TAC"/>
              <w:rPr>
                <w:lang w:eastAsia="ja-JP"/>
              </w:rPr>
            </w:pPr>
            <w:r w:rsidRPr="00340914">
              <w:rPr>
                <w:lang w:eastAsia="ja-JP"/>
              </w:rPr>
              <w:t>-</w:t>
            </w:r>
            <w:r w:rsidRPr="00340914">
              <w:rPr>
                <w:rFonts w:hint="eastAsia"/>
                <w:lang w:eastAsia="zh-CN"/>
              </w:rPr>
              <w:t>13.9</w:t>
            </w:r>
          </w:p>
        </w:tc>
      </w:tr>
      <w:tr w:rsidR="007B0696" w:rsidRPr="00340914" w14:paraId="0A4338D7" w14:textId="77777777" w:rsidTr="007B0696">
        <w:trPr>
          <w:trHeight w:val="81"/>
          <w:jc w:val="center"/>
        </w:trPr>
        <w:tc>
          <w:tcPr>
            <w:tcW w:w="8813" w:type="dxa"/>
            <w:gridSpan w:val="10"/>
          </w:tcPr>
          <w:p w14:paraId="0A4338D5" w14:textId="77777777" w:rsidR="007B0696" w:rsidRPr="00340914" w:rsidRDefault="007B0696" w:rsidP="007B0696">
            <w:pPr>
              <w:pStyle w:val="TAN"/>
            </w:pPr>
            <w:r w:rsidRPr="00340914">
              <w:t>Note 1:</w:t>
            </w:r>
            <w:r w:rsidRPr="00340914">
              <w:tab/>
              <w:t>Frequency Hopping Intervals: 4 (FDD); 10 (TDD)</w:t>
            </w:r>
          </w:p>
          <w:p w14:paraId="0A4338D6"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tab/>
            </w:r>
            <w:r w:rsidRPr="00340914">
              <w:rPr>
                <w:rFonts w:eastAsia="MS Mincho"/>
                <w:lang w:eastAsia="ja-JP"/>
              </w:rPr>
              <w:t>Guard period shall be created according to TS36.211, 5.2.5 [12]</w:t>
            </w:r>
          </w:p>
        </w:tc>
      </w:tr>
    </w:tbl>
    <w:p w14:paraId="0A4338D8" w14:textId="77777777" w:rsidR="007B0696" w:rsidRPr="00340914" w:rsidRDefault="007B0696" w:rsidP="007B0696"/>
    <w:p w14:paraId="0A4338D9" w14:textId="77777777" w:rsidR="007B0696" w:rsidRPr="00340914" w:rsidRDefault="007B0696" w:rsidP="007B0696">
      <w:pPr>
        <w:pStyle w:val="Heading3"/>
        <w:rPr>
          <w:lang w:eastAsia="zh-CN"/>
        </w:rPr>
      </w:pPr>
      <w:bookmarkStart w:id="5196" w:name="_Toc20997867"/>
      <w:bookmarkStart w:id="5197" w:name="_Toc29478546"/>
      <w:bookmarkStart w:id="5198" w:name="_Toc35933144"/>
      <w:bookmarkStart w:id="5199" w:name="_Toc35935432"/>
      <w:bookmarkStart w:id="5200" w:name="_Toc37163016"/>
      <w:bookmarkStart w:id="5201" w:name="_Toc37173344"/>
      <w:bookmarkStart w:id="5202" w:name="_Toc37173596"/>
      <w:bookmarkStart w:id="5203" w:name="_Toc44754152"/>
      <w:bookmarkStart w:id="5204" w:name="_Toc45825580"/>
      <w:bookmarkStart w:id="5205" w:name="_Toc45825832"/>
      <w:bookmarkStart w:id="5206" w:name="_Toc45826084"/>
      <w:bookmarkStart w:id="5207" w:name="_Toc45826336"/>
      <w:bookmarkStart w:id="5208" w:name="_Toc52466502"/>
      <w:bookmarkStart w:id="5209" w:name="_Toc66869487"/>
      <w:bookmarkStart w:id="5210" w:name="_Toc66872305"/>
      <w:bookmarkStart w:id="5211" w:name="_Toc75173462"/>
      <w:bookmarkStart w:id="5212" w:name="_Toc76497278"/>
      <w:bookmarkStart w:id="5213" w:name="_Toc82894079"/>
      <w:bookmarkStart w:id="5214" w:name="_Toc89684610"/>
      <w:bookmarkStart w:id="5215" w:name="_Toc98574751"/>
      <w:bookmarkStart w:id="5216" w:name="_Toc123306979"/>
      <w:bookmarkStart w:id="5217" w:name="_Toc123308124"/>
      <w:bookmarkStart w:id="5218" w:name="_Toc124187180"/>
      <w:bookmarkStart w:id="5219" w:name="_Toc130824985"/>
      <w:bookmarkStart w:id="5220" w:name="_Toc137388845"/>
      <w:bookmarkStart w:id="5221" w:name="_Toc137454391"/>
      <w:r w:rsidRPr="00340914">
        <w:t>8.3.10</w:t>
      </w:r>
      <w:r w:rsidRPr="00340914">
        <w:tab/>
        <w:t xml:space="preserve">ACK missed detection requirements for PUCCH format </w:t>
      </w:r>
      <w:r w:rsidRPr="00340914">
        <w:rPr>
          <w:rFonts w:hint="eastAsia"/>
          <w:lang w:eastAsia="zh-CN"/>
        </w:rPr>
        <w:t>4</w:t>
      </w:r>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p>
    <w:p w14:paraId="0A4338DA"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0A4338DB" w14:textId="77777777" w:rsidR="007B0696" w:rsidRPr="00340914" w:rsidRDefault="007B0696" w:rsidP="007B0696">
      <w:r w:rsidRPr="00340914">
        <w:t>The number of encoded ACK/NACK bits per sub-frame is defined for two cases as presented below:</w:t>
      </w:r>
    </w:p>
    <w:p w14:paraId="0A4338DC" w14:textId="77777777" w:rsidR="007B0696" w:rsidRPr="00340914" w:rsidRDefault="007B0696" w:rsidP="007B0696">
      <w:pPr>
        <w:pStyle w:val="B1"/>
        <w:rPr>
          <w:lang w:eastAsia="zh-CN"/>
        </w:rPr>
      </w:pPr>
      <w:r w:rsidRPr="00340914">
        <w:rPr>
          <w:lang w:eastAsia="zh-CN"/>
        </w:rPr>
        <w:t>●</w:t>
      </w:r>
      <w:r w:rsidRPr="00340914">
        <w:rPr>
          <w:lang w:eastAsia="zh-CN"/>
        </w:rPr>
        <w:tab/>
      </w:r>
      <w:r w:rsidRPr="00340914">
        <w:rPr>
          <w:rFonts w:hint="eastAsia"/>
          <w:lang w:eastAsia="zh-CN"/>
        </w:rPr>
        <w:t>2</w:t>
      </w:r>
      <w:r w:rsidRPr="00340914">
        <w:rPr>
          <w:lang w:eastAsia="zh-CN"/>
        </w:rPr>
        <w:t>4AN bits</w:t>
      </w:r>
      <w:r w:rsidRPr="00340914">
        <w:rPr>
          <w:rFonts w:hint="eastAsia"/>
          <w:lang w:eastAsia="zh-CN"/>
        </w:rPr>
        <w:t xml:space="preserve"> with 1PRB allocated</w:t>
      </w:r>
    </w:p>
    <w:p w14:paraId="0A4338DD" w14:textId="77777777" w:rsidR="007B0696" w:rsidRPr="00340914" w:rsidRDefault="007B0696" w:rsidP="007B0696">
      <w:pPr>
        <w:pStyle w:val="B1"/>
        <w:rPr>
          <w:lang w:eastAsia="zh-CN"/>
        </w:rPr>
      </w:pPr>
      <w:r w:rsidRPr="00340914">
        <w:rPr>
          <w:lang w:eastAsia="zh-CN"/>
        </w:rPr>
        <w:t>●</w:t>
      </w:r>
      <w:r w:rsidRPr="00340914">
        <w:rPr>
          <w:lang w:eastAsia="zh-CN"/>
        </w:rPr>
        <w:tab/>
        <w:t>6</w:t>
      </w:r>
      <w:r w:rsidRPr="00340914">
        <w:rPr>
          <w:rFonts w:hint="eastAsia"/>
          <w:lang w:eastAsia="zh-CN"/>
        </w:rPr>
        <w:t>4</w:t>
      </w:r>
      <w:r w:rsidRPr="00340914">
        <w:rPr>
          <w:lang w:eastAsia="zh-CN"/>
        </w:rPr>
        <w:t xml:space="preserve">AN bits </w:t>
      </w:r>
      <w:r w:rsidRPr="00340914">
        <w:rPr>
          <w:rFonts w:hint="eastAsia"/>
          <w:lang w:eastAsia="zh-CN"/>
        </w:rPr>
        <w:t>with 2PRB allocated</w:t>
      </w:r>
    </w:p>
    <w:p w14:paraId="0A4338DE" w14:textId="77777777" w:rsidR="007B0696" w:rsidRPr="00340914" w:rsidRDefault="007B0696" w:rsidP="007B0696">
      <w:r w:rsidRPr="00340914">
        <w:t>The requirements are applicable for FDD only, TDD only and TDD-FDD CA.</w:t>
      </w:r>
    </w:p>
    <w:p w14:paraId="0A4338DF" w14:textId="77777777" w:rsidR="007B0696" w:rsidRPr="00340914" w:rsidRDefault="007B0696" w:rsidP="007B0696">
      <w:r w:rsidRPr="00340914">
        <w:t>The requirements are applicable for both PUCCH on PCell and PUCCH on SCell.</w:t>
      </w:r>
    </w:p>
    <w:p w14:paraId="0A4338E0" w14:textId="77777777" w:rsidR="007B0696" w:rsidRPr="00340914" w:rsidRDefault="007B0696" w:rsidP="007B0696">
      <w:pPr>
        <w:rPr>
          <w:lang w:eastAsia="zh-CN"/>
        </w:rPr>
      </w:pPr>
      <w:r w:rsidRPr="00340914">
        <w:t>ACK/NACK repetitions are disabled for PUCCH transmission. DAI based codebook size determination is disabled.  Random codeword selection is assumed.</w:t>
      </w:r>
    </w:p>
    <w:p w14:paraId="0A4338E1" w14:textId="77777777" w:rsidR="007B0696" w:rsidRPr="00340914" w:rsidRDefault="007B0696" w:rsidP="007B0696">
      <w:pPr>
        <w:pStyle w:val="Heading4"/>
      </w:pPr>
      <w:bookmarkStart w:id="5222" w:name="_Toc20997868"/>
      <w:bookmarkStart w:id="5223" w:name="_Toc29478547"/>
      <w:bookmarkStart w:id="5224" w:name="_Toc35933145"/>
      <w:bookmarkStart w:id="5225" w:name="_Toc35935433"/>
      <w:bookmarkStart w:id="5226" w:name="_Toc37163017"/>
      <w:bookmarkStart w:id="5227" w:name="_Toc37173345"/>
      <w:bookmarkStart w:id="5228" w:name="_Toc37173597"/>
      <w:bookmarkStart w:id="5229" w:name="_Toc44754153"/>
      <w:bookmarkStart w:id="5230" w:name="_Toc45825581"/>
      <w:bookmarkStart w:id="5231" w:name="_Toc45825833"/>
      <w:bookmarkStart w:id="5232" w:name="_Toc45826085"/>
      <w:bookmarkStart w:id="5233" w:name="_Toc45826337"/>
      <w:bookmarkStart w:id="5234" w:name="_Toc52466503"/>
      <w:bookmarkStart w:id="5235" w:name="_Toc66869488"/>
      <w:bookmarkStart w:id="5236" w:name="_Toc66872306"/>
      <w:bookmarkStart w:id="5237" w:name="_Toc75173463"/>
      <w:bookmarkStart w:id="5238" w:name="_Toc76497279"/>
      <w:bookmarkStart w:id="5239" w:name="_Toc82894080"/>
      <w:bookmarkStart w:id="5240" w:name="_Toc89684611"/>
      <w:bookmarkStart w:id="5241" w:name="_Toc98574752"/>
      <w:bookmarkStart w:id="5242" w:name="_Toc123306980"/>
      <w:bookmarkStart w:id="5243" w:name="_Toc123308125"/>
      <w:bookmarkStart w:id="5244" w:name="_Toc124187181"/>
      <w:bookmarkStart w:id="5245" w:name="_Toc130824986"/>
      <w:bookmarkStart w:id="5246" w:name="_Toc137388846"/>
      <w:bookmarkStart w:id="5247" w:name="_Toc137454392"/>
      <w:r w:rsidRPr="00340914">
        <w:t>8.3.10.1</w:t>
      </w:r>
      <w:r w:rsidRPr="00340914">
        <w:tab/>
        <w:t>Minimum requirements</w:t>
      </w:r>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p>
    <w:p w14:paraId="0A4338E2" w14:textId="77777777" w:rsidR="007B0696" w:rsidRPr="00340914" w:rsidRDefault="007B0696" w:rsidP="007B0696">
      <w:r w:rsidRPr="00340914">
        <w:t>The ACK missed detection probability shall not exceed 1% at the SNR given in table 8.3.10.1-1</w:t>
      </w:r>
      <w:r w:rsidRPr="00340914">
        <w:rPr>
          <w:rFonts w:hint="eastAsia"/>
          <w:lang w:eastAsia="zh-CN"/>
        </w:rPr>
        <w:t xml:space="preserve"> and </w:t>
      </w:r>
      <w:r w:rsidRPr="00340914">
        <w:t>table 8.3.10.1</w:t>
      </w:r>
      <w:r w:rsidRPr="00340914">
        <w:noBreakHyphen/>
        <w:t xml:space="preserve">2 for </w:t>
      </w:r>
      <w:r w:rsidRPr="00340914">
        <w:rPr>
          <w:rFonts w:hint="eastAsia"/>
          <w:lang w:eastAsia="zh-CN"/>
        </w:rPr>
        <w:t>2</w:t>
      </w:r>
      <w:r w:rsidRPr="00340914">
        <w:t xml:space="preserve">4 </w:t>
      </w:r>
      <w:r w:rsidRPr="00340914">
        <w:rPr>
          <w:rFonts w:hint="eastAsia"/>
          <w:lang w:eastAsia="zh-CN"/>
        </w:rPr>
        <w:t>AN bits with 1 PRB allocated and</w:t>
      </w:r>
      <w:r w:rsidRPr="00340914">
        <w:t xml:space="preserve"> 6</w:t>
      </w:r>
      <w:r w:rsidRPr="00340914">
        <w:rPr>
          <w:rFonts w:hint="eastAsia"/>
          <w:lang w:eastAsia="zh-CN"/>
        </w:rPr>
        <w:t>4</w:t>
      </w:r>
      <w:r w:rsidRPr="00340914">
        <w:t xml:space="preserve"> AN bits </w:t>
      </w:r>
      <w:r w:rsidRPr="00340914">
        <w:rPr>
          <w:rFonts w:hint="eastAsia"/>
          <w:lang w:eastAsia="zh-CN"/>
        </w:rPr>
        <w:t xml:space="preserve">with 2 PRB allocated </w:t>
      </w:r>
      <w:r w:rsidRPr="00340914">
        <w:t>per sub-frame, respectively.</w:t>
      </w:r>
    </w:p>
    <w:p w14:paraId="0A4338E3" w14:textId="77777777" w:rsidR="007B0696" w:rsidRPr="00340914" w:rsidRDefault="007B0696" w:rsidP="007B0696">
      <w:pPr>
        <w:pStyle w:val="TH"/>
      </w:pPr>
      <w:r w:rsidRPr="00340914">
        <w:t xml:space="preserve">Table 8.3.10.1-1 Minimum requirements for PUCCH format </w:t>
      </w:r>
      <w:r w:rsidRPr="00340914">
        <w:rPr>
          <w:rFonts w:hint="eastAsia"/>
          <w:lang w:eastAsia="zh-CN"/>
        </w:rPr>
        <w:t>4</w:t>
      </w:r>
      <w:r w:rsidRPr="00340914">
        <w:t xml:space="preserve">, </w:t>
      </w:r>
      <w:r w:rsidRPr="00340914">
        <w:rPr>
          <w:rFonts w:hint="eastAsia"/>
          <w:lang w:eastAsia="zh-CN"/>
        </w:rPr>
        <w:t>2</w:t>
      </w:r>
      <w:r w:rsidRPr="00340914">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7B0696" w:rsidRPr="00340914" w14:paraId="0A4338EA" w14:textId="77777777" w:rsidTr="007B0696">
        <w:tc>
          <w:tcPr>
            <w:tcW w:w="1007" w:type="dxa"/>
            <w:vMerge w:val="restart"/>
          </w:tcPr>
          <w:p w14:paraId="0A4338E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8E5"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0A4338E6"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8E7"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8E8"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8E9"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8F5" w14:textId="77777777" w:rsidTr="007B0696">
        <w:tc>
          <w:tcPr>
            <w:tcW w:w="1007" w:type="dxa"/>
            <w:vMerge/>
            <w:tcBorders>
              <w:bottom w:val="single" w:sz="4" w:space="0" w:color="auto"/>
            </w:tcBorders>
          </w:tcPr>
          <w:p w14:paraId="0A4338EB" w14:textId="77777777" w:rsidR="007B0696" w:rsidRPr="00340914" w:rsidRDefault="007B0696" w:rsidP="007B0696">
            <w:pPr>
              <w:pStyle w:val="TAH"/>
              <w:rPr>
                <w:rFonts w:cs="Arial"/>
              </w:rPr>
            </w:pPr>
          </w:p>
        </w:tc>
        <w:tc>
          <w:tcPr>
            <w:tcW w:w="1007" w:type="dxa"/>
            <w:vMerge/>
            <w:tcBorders>
              <w:bottom w:val="single" w:sz="4" w:space="0" w:color="auto"/>
            </w:tcBorders>
          </w:tcPr>
          <w:p w14:paraId="0A4338EC"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0A4338ED" w14:textId="77777777" w:rsidR="007B0696" w:rsidRPr="00340914" w:rsidRDefault="007B0696" w:rsidP="007B0696">
            <w:pPr>
              <w:pStyle w:val="TAH"/>
              <w:rPr>
                <w:rFonts w:cs="Arial"/>
              </w:rPr>
            </w:pPr>
          </w:p>
        </w:tc>
        <w:tc>
          <w:tcPr>
            <w:tcW w:w="1412" w:type="dxa"/>
            <w:vMerge/>
          </w:tcPr>
          <w:p w14:paraId="0A4338EE" w14:textId="77777777" w:rsidR="007B0696" w:rsidRPr="00340914" w:rsidRDefault="007B0696" w:rsidP="007B0696">
            <w:pPr>
              <w:pStyle w:val="TAH"/>
              <w:rPr>
                <w:rFonts w:cs="Arial"/>
              </w:rPr>
            </w:pPr>
          </w:p>
        </w:tc>
        <w:tc>
          <w:tcPr>
            <w:tcW w:w="1120" w:type="dxa"/>
          </w:tcPr>
          <w:p w14:paraId="0A4338EF" w14:textId="77777777" w:rsidR="007B0696" w:rsidRPr="00340914" w:rsidRDefault="007B0696" w:rsidP="007B0696">
            <w:pPr>
              <w:pStyle w:val="TAH"/>
              <w:rPr>
                <w:rFonts w:cs="Arial"/>
              </w:rPr>
            </w:pPr>
            <w:r w:rsidRPr="00340914">
              <w:rPr>
                <w:rFonts w:cs="Arial"/>
              </w:rPr>
              <w:t>1.4 MHz</w:t>
            </w:r>
          </w:p>
        </w:tc>
        <w:tc>
          <w:tcPr>
            <w:tcW w:w="842" w:type="dxa"/>
          </w:tcPr>
          <w:p w14:paraId="0A4338F0" w14:textId="77777777" w:rsidR="007B0696" w:rsidRPr="00340914" w:rsidRDefault="007B0696" w:rsidP="007B0696">
            <w:pPr>
              <w:pStyle w:val="TAH"/>
              <w:rPr>
                <w:rFonts w:cs="Arial"/>
              </w:rPr>
            </w:pPr>
            <w:r w:rsidRPr="00340914">
              <w:rPr>
                <w:rFonts w:cs="Arial"/>
              </w:rPr>
              <w:t>3 MHz</w:t>
            </w:r>
          </w:p>
        </w:tc>
        <w:tc>
          <w:tcPr>
            <w:tcW w:w="843" w:type="dxa"/>
          </w:tcPr>
          <w:p w14:paraId="0A4338F1" w14:textId="77777777" w:rsidR="007B0696" w:rsidRPr="00340914" w:rsidRDefault="007B0696" w:rsidP="007B0696">
            <w:pPr>
              <w:pStyle w:val="TAH"/>
              <w:rPr>
                <w:rFonts w:cs="Arial"/>
              </w:rPr>
            </w:pPr>
            <w:r w:rsidRPr="00340914">
              <w:rPr>
                <w:rFonts w:cs="Arial"/>
              </w:rPr>
              <w:t>5 MHz</w:t>
            </w:r>
          </w:p>
        </w:tc>
        <w:tc>
          <w:tcPr>
            <w:tcW w:w="842" w:type="dxa"/>
          </w:tcPr>
          <w:p w14:paraId="0A4338F2" w14:textId="77777777" w:rsidR="007B0696" w:rsidRPr="00340914" w:rsidRDefault="007B0696" w:rsidP="007B0696">
            <w:pPr>
              <w:pStyle w:val="TAH"/>
              <w:rPr>
                <w:rFonts w:cs="Arial"/>
              </w:rPr>
            </w:pPr>
            <w:r w:rsidRPr="00340914">
              <w:rPr>
                <w:rFonts w:cs="Arial"/>
              </w:rPr>
              <w:t>10 MHz</w:t>
            </w:r>
          </w:p>
        </w:tc>
        <w:tc>
          <w:tcPr>
            <w:tcW w:w="843" w:type="dxa"/>
          </w:tcPr>
          <w:p w14:paraId="0A4338F3" w14:textId="77777777" w:rsidR="007B0696" w:rsidRPr="00340914" w:rsidRDefault="007B0696" w:rsidP="007B0696">
            <w:pPr>
              <w:pStyle w:val="TAH"/>
              <w:rPr>
                <w:rFonts w:cs="Arial"/>
              </w:rPr>
            </w:pPr>
            <w:r w:rsidRPr="00340914">
              <w:rPr>
                <w:rFonts w:cs="Arial"/>
              </w:rPr>
              <w:t>15 MHz</w:t>
            </w:r>
          </w:p>
        </w:tc>
        <w:tc>
          <w:tcPr>
            <w:tcW w:w="949" w:type="dxa"/>
          </w:tcPr>
          <w:p w14:paraId="0A4338F4" w14:textId="77777777" w:rsidR="007B0696" w:rsidRPr="00340914" w:rsidRDefault="007B0696" w:rsidP="007B0696">
            <w:pPr>
              <w:pStyle w:val="TAH"/>
              <w:rPr>
                <w:rFonts w:cs="Arial"/>
              </w:rPr>
            </w:pPr>
            <w:r w:rsidRPr="00340914">
              <w:rPr>
                <w:rFonts w:cs="Arial"/>
              </w:rPr>
              <w:t>20 MHz</w:t>
            </w:r>
          </w:p>
        </w:tc>
      </w:tr>
      <w:tr w:rsidR="007B0696" w:rsidRPr="00340914" w14:paraId="0A433900" w14:textId="77777777" w:rsidTr="007B0696">
        <w:tc>
          <w:tcPr>
            <w:tcW w:w="1007" w:type="dxa"/>
            <w:vMerge w:val="restart"/>
            <w:vAlign w:val="center"/>
          </w:tcPr>
          <w:p w14:paraId="0A4338F6"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0A4338F7" w14:textId="77777777" w:rsidR="007B0696" w:rsidRPr="00340914" w:rsidRDefault="007B0696" w:rsidP="007B0696">
            <w:pPr>
              <w:pStyle w:val="TAC"/>
              <w:rPr>
                <w:rFonts w:cs="Arial"/>
              </w:rPr>
            </w:pPr>
            <w:r w:rsidRPr="00340914">
              <w:rPr>
                <w:rFonts w:cs="Arial"/>
              </w:rPr>
              <w:t>2</w:t>
            </w:r>
          </w:p>
        </w:tc>
        <w:tc>
          <w:tcPr>
            <w:tcW w:w="992" w:type="dxa"/>
            <w:gridSpan w:val="2"/>
            <w:vMerge w:val="restart"/>
            <w:vAlign w:val="center"/>
          </w:tcPr>
          <w:p w14:paraId="0A4338F8"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8F9"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8FA"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8FB"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8FC"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8FD" w14:textId="77777777" w:rsidR="007B0696" w:rsidRPr="00340914" w:rsidRDefault="007B0696" w:rsidP="007B0696">
            <w:pPr>
              <w:pStyle w:val="TAC"/>
              <w:rPr>
                <w:rFonts w:cs="Arial"/>
                <w:lang w:eastAsia="zh-CN"/>
              </w:rPr>
            </w:pPr>
            <w:r w:rsidRPr="00340914">
              <w:rPr>
                <w:rFonts w:cs="Arial"/>
                <w:lang w:eastAsia="zh-CN"/>
              </w:rPr>
              <w:t>1.2</w:t>
            </w:r>
          </w:p>
        </w:tc>
        <w:tc>
          <w:tcPr>
            <w:tcW w:w="843" w:type="dxa"/>
            <w:vAlign w:val="center"/>
          </w:tcPr>
          <w:p w14:paraId="0A4338FE" w14:textId="77777777" w:rsidR="007B0696" w:rsidRPr="00340914" w:rsidRDefault="007B0696" w:rsidP="007B0696">
            <w:pPr>
              <w:pStyle w:val="TAC"/>
              <w:rPr>
                <w:rFonts w:cs="Arial"/>
                <w:lang w:eastAsia="zh-CN"/>
              </w:rPr>
            </w:pPr>
            <w:r w:rsidRPr="00340914">
              <w:rPr>
                <w:rFonts w:cs="Arial"/>
                <w:lang w:eastAsia="zh-CN"/>
              </w:rPr>
              <w:t>1.1</w:t>
            </w:r>
          </w:p>
        </w:tc>
        <w:tc>
          <w:tcPr>
            <w:tcW w:w="949" w:type="dxa"/>
            <w:vAlign w:val="center"/>
          </w:tcPr>
          <w:p w14:paraId="0A4338FF" w14:textId="77777777" w:rsidR="007B0696" w:rsidRPr="00340914" w:rsidRDefault="007B0696" w:rsidP="007B0696">
            <w:pPr>
              <w:pStyle w:val="TAC"/>
              <w:rPr>
                <w:rFonts w:cs="Arial"/>
                <w:lang w:eastAsia="zh-CN"/>
              </w:rPr>
            </w:pPr>
            <w:r w:rsidRPr="00340914">
              <w:rPr>
                <w:rFonts w:cs="Arial"/>
                <w:lang w:eastAsia="zh-CN"/>
              </w:rPr>
              <w:t>1.0</w:t>
            </w:r>
          </w:p>
        </w:tc>
      </w:tr>
      <w:tr w:rsidR="007B0696" w:rsidRPr="00340914" w14:paraId="0A43390B" w14:textId="77777777" w:rsidTr="007B0696">
        <w:tc>
          <w:tcPr>
            <w:tcW w:w="1007" w:type="dxa"/>
            <w:vMerge/>
            <w:vAlign w:val="center"/>
          </w:tcPr>
          <w:p w14:paraId="0A433901" w14:textId="77777777" w:rsidR="007B0696" w:rsidRPr="00340914" w:rsidRDefault="007B0696" w:rsidP="007B0696">
            <w:pPr>
              <w:pStyle w:val="TAC"/>
              <w:rPr>
                <w:rFonts w:cs="Arial"/>
              </w:rPr>
            </w:pPr>
          </w:p>
        </w:tc>
        <w:tc>
          <w:tcPr>
            <w:tcW w:w="1007" w:type="dxa"/>
            <w:vMerge/>
            <w:vAlign w:val="center"/>
          </w:tcPr>
          <w:p w14:paraId="0A433902" w14:textId="77777777" w:rsidR="007B0696" w:rsidRPr="00340914" w:rsidRDefault="007B0696" w:rsidP="007B0696">
            <w:pPr>
              <w:pStyle w:val="TAC"/>
              <w:rPr>
                <w:rFonts w:cs="Arial"/>
              </w:rPr>
            </w:pPr>
          </w:p>
        </w:tc>
        <w:tc>
          <w:tcPr>
            <w:tcW w:w="992" w:type="dxa"/>
            <w:gridSpan w:val="2"/>
            <w:vMerge/>
            <w:vAlign w:val="center"/>
          </w:tcPr>
          <w:p w14:paraId="0A433903" w14:textId="77777777" w:rsidR="007B0696" w:rsidRPr="00340914" w:rsidRDefault="007B0696" w:rsidP="007B0696">
            <w:pPr>
              <w:pStyle w:val="TAC"/>
              <w:rPr>
                <w:rFonts w:cs="Arial"/>
              </w:rPr>
            </w:pPr>
          </w:p>
        </w:tc>
        <w:tc>
          <w:tcPr>
            <w:tcW w:w="1412" w:type="dxa"/>
            <w:vAlign w:val="center"/>
          </w:tcPr>
          <w:p w14:paraId="0A433904"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05"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06"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07"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08" w14:textId="77777777" w:rsidR="007B0696" w:rsidRPr="00340914" w:rsidRDefault="007B0696" w:rsidP="007B0696">
            <w:pPr>
              <w:pStyle w:val="TAC"/>
              <w:rPr>
                <w:rFonts w:cs="Arial"/>
                <w:lang w:eastAsia="zh-CN"/>
              </w:rPr>
            </w:pPr>
            <w:r w:rsidRPr="00340914">
              <w:rPr>
                <w:rFonts w:cs="Arial"/>
                <w:lang w:eastAsia="zh-CN"/>
              </w:rPr>
              <w:t>1.4</w:t>
            </w:r>
          </w:p>
        </w:tc>
        <w:tc>
          <w:tcPr>
            <w:tcW w:w="843" w:type="dxa"/>
            <w:vAlign w:val="center"/>
          </w:tcPr>
          <w:p w14:paraId="0A433909" w14:textId="77777777" w:rsidR="007B0696" w:rsidRPr="00340914" w:rsidRDefault="007B0696" w:rsidP="007B0696">
            <w:pPr>
              <w:pStyle w:val="TAC"/>
              <w:rPr>
                <w:rFonts w:cs="Arial"/>
              </w:rPr>
            </w:pPr>
            <w:r w:rsidRPr="00340914">
              <w:rPr>
                <w:rFonts w:cs="Arial"/>
              </w:rPr>
              <w:t>1.2</w:t>
            </w:r>
          </w:p>
        </w:tc>
        <w:tc>
          <w:tcPr>
            <w:tcW w:w="949" w:type="dxa"/>
            <w:vAlign w:val="center"/>
          </w:tcPr>
          <w:p w14:paraId="0A43390A" w14:textId="77777777" w:rsidR="007B0696" w:rsidRPr="00340914" w:rsidRDefault="007B0696" w:rsidP="007B0696">
            <w:pPr>
              <w:pStyle w:val="TAC"/>
              <w:rPr>
                <w:rFonts w:cs="Arial"/>
              </w:rPr>
            </w:pPr>
            <w:r w:rsidRPr="00340914">
              <w:rPr>
                <w:rFonts w:cs="Arial"/>
              </w:rPr>
              <w:t>1.2</w:t>
            </w:r>
          </w:p>
        </w:tc>
      </w:tr>
      <w:tr w:rsidR="007B0696" w:rsidRPr="00340914" w14:paraId="0A433916" w14:textId="77777777" w:rsidTr="007B0696">
        <w:tc>
          <w:tcPr>
            <w:tcW w:w="1007" w:type="dxa"/>
            <w:vMerge/>
            <w:vAlign w:val="center"/>
          </w:tcPr>
          <w:p w14:paraId="0A43390C" w14:textId="77777777" w:rsidR="007B0696" w:rsidRPr="00340914" w:rsidRDefault="007B0696" w:rsidP="007B0696">
            <w:pPr>
              <w:pStyle w:val="TAC"/>
              <w:rPr>
                <w:rFonts w:cs="Arial"/>
              </w:rPr>
            </w:pPr>
          </w:p>
        </w:tc>
        <w:tc>
          <w:tcPr>
            <w:tcW w:w="1007" w:type="dxa"/>
            <w:vMerge w:val="restart"/>
            <w:vAlign w:val="center"/>
          </w:tcPr>
          <w:p w14:paraId="0A43390D" w14:textId="77777777" w:rsidR="007B0696" w:rsidRPr="00340914" w:rsidRDefault="007B0696" w:rsidP="007B0696">
            <w:pPr>
              <w:pStyle w:val="TAC"/>
              <w:rPr>
                <w:rFonts w:cs="Arial"/>
              </w:rPr>
            </w:pPr>
            <w:r w:rsidRPr="00340914">
              <w:rPr>
                <w:rFonts w:cs="Arial"/>
              </w:rPr>
              <w:t>4</w:t>
            </w:r>
          </w:p>
        </w:tc>
        <w:tc>
          <w:tcPr>
            <w:tcW w:w="992" w:type="dxa"/>
            <w:gridSpan w:val="2"/>
            <w:vMerge w:val="restart"/>
            <w:vAlign w:val="center"/>
          </w:tcPr>
          <w:p w14:paraId="0A43390E"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0F"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10"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1"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12"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3" w14:textId="77777777"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14:paraId="0A433914" w14:textId="77777777" w:rsidR="007B0696" w:rsidRPr="00340914" w:rsidRDefault="007B0696" w:rsidP="007B0696">
            <w:pPr>
              <w:pStyle w:val="TAC"/>
              <w:rPr>
                <w:rFonts w:cs="Arial"/>
                <w:lang w:eastAsia="zh-CN"/>
              </w:rPr>
            </w:pPr>
            <w:r w:rsidRPr="00340914">
              <w:rPr>
                <w:rFonts w:cs="Arial"/>
                <w:lang w:eastAsia="zh-CN"/>
              </w:rPr>
              <w:t>-2.8</w:t>
            </w:r>
          </w:p>
        </w:tc>
        <w:tc>
          <w:tcPr>
            <w:tcW w:w="949" w:type="dxa"/>
            <w:vAlign w:val="center"/>
          </w:tcPr>
          <w:p w14:paraId="0A433915" w14:textId="77777777" w:rsidR="007B0696" w:rsidRPr="00340914" w:rsidRDefault="007B0696" w:rsidP="007B0696">
            <w:pPr>
              <w:pStyle w:val="TAC"/>
              <w:rPr>
                <w:rFonts w:cs="Arial"/>
                <w:lang w:eastAsia="zh-CN"/>
              </w:rPr>
            </w:pPr>
            <w:r w:rsidRPr="00340914">
              <w:rPr>
                <w:rFonts w:cs="Arial"/>
                <w:lang w:eastAsia="zh-CN"/>
              </w:rPr>
              <w:t>-2.9</w:t>
            </w:r>
          </w:p>
        </w:tc>
      </w:tr>
      <w:tr w:rsidR="007B0696" w:rsidRPr="00340914" w14:paraId="0A433921" w14:textId="77777777" w:rsidTr="007B0696">
        <w:tc>
          <w:tcPr>
            <w:tcW w:w="1007" w:type="dxa"/>
            <w:vMerge/>
            <w:vAlign w:val="center"/>
          </w:tcPr>
          <w:p w14:paraId="0A433917" w14:textId="77777777" w:rsidR="007B0696" w:rsidRPr="00340914" w:rsidRDefault="007B0696" w:rsidP="007B0696">
            <w:pPr>
              <w:pStyle w:val="TAC"/>
              <w:rPr>
                <w:rFonts w:cs="Arial"/>
              </w:rPr>
            </w:pPr>
          </w:p>
        </w:tc>
        <w:tc>
          <w:tcPr>
            <w:tcW w:w="1007" w:type="dxa"/>
            <w:vMerge/>
            <w:vAlign w:val="center"/>
          </w:tcPr>
          <w:p w14:paraId="0A433918" w14:textId="77777777" w:rsidR="007B0696" w:rsidRPr="00340914" w:rsidRDefault="007B0696" w:rsidP="007B0696">
            <w:pPr>
              <w:pStyle w:val="TAC"/>
              <w:rPr>
                <w:rFonts w:cs="Arial"/>
              </w:rPr>
            </w:pPr>
          </w:p>
        </w:tc>
        <w:tc>
          <w:tcPr>
            <w:tcW w:w="992" w:type="dxa"/>
            <w:gridSpan w:val="2"/>
            <w:vMerge/>
            <w:vAlign w:val="center"/>
          </w:tcPr>
          <w:p w14:paraId="0A433919" w14:textId="77777777" w:rsidR="007B0696" w:rsidRPr="00340914" w:rsidRDefault="007B0696" w:rsidP="007B0696">
            <w:pPr>
              <w:pStyle w:val="TAC"/>
              <w:rPr>
                <w:rFonts w:cs="Arial"/>
              </w:rPr>
            </w:pPr>
          </w:p>
        </w:tc>
        <w:tc>
          <w:tcPr>
            <w:tcW w:w="1412" w:type="dxa"/>
            <w:vAlign w:val="center"/>
          </w:tcPr>
          <w:p w14:paraId="0A43391A"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1B"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C"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1D"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E" w14:textId="77777777" w:rsidR="007B0696" w:rsidRPr="00340914" w:rsidRDefault="007B0696" w:rsidP="007B0696">
            <w:pPr>
              <w:pStyle w:val="TAC"/>
              <w:rPr>
                <w:rFonts w:cs="Arial"/>
                <w:lang w:eastAsia="zh-CN"/>
              </w:rPr>
            </w:pPr>
            <w:r w:rsidRPr="00340914">
              <w:rPr>
                <w:rFonts w:cs="Arial"/>
                <w:lang w:eastAsia="zh-CN"/>
              </w:rPr>
              <w:t>-2.6</w:t>
            </w:r>
          </w:p>
        </w:tc>
        <w:tc>
          <w:tcPr>
            <w:tcW w:w="843" w:type="dxa"/>
            <w:vAlign w:val="center"/>
          </w:tcPr>
          <w:p w14:paraId="0A43391F" w14:textId="77777777" w:rsidR="007B0696" w:rsidRPr="00340914" w:rsidRDefault="007B0696" w:rsidP="007B0696">
            <w:pPr>
              <w:pStyle w:val="TAC"/>
              <w:rPr>
                <w:rFonts w:cs="Arial"/>
              </w:rPr>
            </w:pPr>
            <w:r w:rsidRPr="00340914">
              <w:rPr>
                <w:rFonts w:cs="Arial"/>
              </w:rPr>
              <w:t>-3.0</w:t>
            </w:r>
          </w:p>
        </w:tc>
        <w:tc>
          <w:tcPr>
            <w:tcW w:w="949" w:type="dxa"/>
            <w:vAlign w:val="center"/>
          </w:tcPr>
          <w:p w14:paraId="0A433920" w14:textId="77777777" w:rsidR="007B0696" w:rsidRPr="00340914" w:rsidRDefault="007B0696" w:rsidP="007B0696">
            <w:pPr>
              <w:pStyle w:val="TAC"/>
              <w:rPr>
                <w:rFonts w:cs="Arial"/>
              </w:rPr>
            </w:pPr>
            <w:r w:rsidRPr="00340914">
              <w:rPr>
                <w:rFonts w:cs="Arial"/>
              </w:rPr>
              <w:t>-3.0</w:t>
            </w:r>
          </w:p>
        </w:tc>
      </w:tr>
      <w:tr w:rsidR="007B0696" w:rsidRPr="00340914" w14:paraId="0A43392C" w14:textId="77777777" w:rsidTr="007B0696">
        <w:tc>
          <w:tcPr>
            <w:tcW w:w="0" w:type="auto"/>
            <w:vMerge/>
            <w:vAlign w:val="center"/>
          </w:tcPr>
          <w:p w14:paraId="0A433922"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0A43392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0A43392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0A43392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2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2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2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843" w:type="dxa"/>
            <w:tcBorders>
              <w:top w:val="single" w:sz="4" w:space="0" w:color="auto"/>
              <w:left w:val="single" w:sz="4" w:space="0" w:color="auto"/>
              <w:bottom w:val="single" w:sz="4" w:space="0" w:color="auto"/>
              <w:right w:val="single" w:sz="4" w:space="0" w:color="auto"/>
            </w:tcBorders>
            <w:vAlign w:val="center"/>
          </w:tcPr>
          <w:p w14:paraId="0A43392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949" w:type="dxa"/>
            <w:tcBorders>
              <w:top w:val="single" w:sz="4" w:space="0" w:color="auto"/>
              <w:left w:val="single" w:sz="4" w:space="0" w:color="auto"/>
              <w:bottom w:val="single" w:sz="4" w:space="0" w:color="auto"/>
              <w:right w:val="single" w:sz="4" w:space="0" w:color="auto"/>
            </w:tcBorders>
            <w:vAlign w:val="center"/>
          </w:tcPr>
          <w:p w14:paraId="0A43392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r w:rsidR="007B0696" w:rsidRPr="00340914" w14:paraId="0A433937" w14:textId="77777777" w:rsidTr="007B0696">
        <w:tc>
          <w:tcPr>
            <w:tcW w:w="0" w:type="auto"/>
            <w:vMerge/>
            <w:vAlign w:val="center"/>
          </w:tcPr>
          <w:p w14:paraId="0A43392D"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0A43392E"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0A43392F"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0A43393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3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3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3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3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0A43393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949" w:type="dxa"/>
            <w:tcBorders>
              <w:top w:val="single" w:sz="4" w:space="0" w:color="auto"/>
              <w:left w:val="single" w:sz="4" w:space="0" w:color="auto"/>
              <w:bottom w:val="single" w:sz="4" w:space="0" w:color="auto"/>
              <w:right w:val="single" w:sz="4" w:space="0" w:color="auto"/>
            </w:tcBorders>
            <w:vAlign w:val="center"/>
          </w:tcPr>
          <w:p w14:paraId="0A43393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bl>
    <w:p w14:paraId="0A433938" w14:textId="77777777" w:rsidR="007B0696" w:rsidRPr="00340914" w:rsidRDefault="007B0696" w:rsidP="007B0696">
      <w:pPr>
        <w:rPr>
          <w:lang w:val="en-US" w:eastAsia="zh-CN"/>
        </w:rPr>
      </w:pPr>
    </w:p>
    <w:p w14:paraId="0A433939" w14:textId="77777777" w:rsidR="007B0696" w:rsidRPr="00340914" w:rsidRDefault="007B0696" w:rsidP="007B0696">
      <w:pPr>
        <w:pStyle w:val="TH"/>
        <w:rPr>
          <w:lang w:eastAsia="zh-CN"/>
        </w:rPr>
      </w:pPr>
      <w:r w:rsidRPr="00340914">
        <w:t xml:space="preserve">Table 8.3.10.1-2 Minimum requirements for PUCCH format </w:t>
      </w:r>
      <w:r w:rsidRPr="00340914">
        <w:rPr>
          <w:rFonts w:hint="eastAsia"/>
          <w:lang w:eastAsia="zh-CN"/>
        </w:rPr>
        <w:t>4</w:t>
      </w:r>
      <w:r w:rsidRPr="00340914">
        <w:t>, 6</w:t>
      </w:r>
      <w:r w:rsidRPr="00340914">
        <w:rPr>
          <w:rFonts w:hint="eastAsia"/>
          <w:lang w:eastAsia="zh-CN"/>
        </w:rPr>
        <w:t>4</w:t>
      </w:r>
      <w:r w:rsidRPr="00340914">
        <w:t>AN bits</w:t>
      </w:r>
      <w:r w:rsidRPr="00340914">
        <w:rPr>
          <w:rFonts w:hint="eastAsia"/>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7B0696" w:rsidRPr="00340914" w14:paraId="0A433940" w14:textId="77777777" w:rsidTr="007B0696">
        <w:tc>
          <w:tcPr>
            <w:tcW w:w="1007" w:type="dxa"/>
            <w:vMerge w:val="restart"/>
          </w:tcPr>
          <w:p w14:paraId="0A43393A"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93B"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0A43393C"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93D"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93E"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93F"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94B" w14:textId="77777777" w:rsidTr="007B0696">
        <w:tc>
          <w:tcPr>
            <w:tcW w:w="1007" w:type="dxa"/>
            <w:vMerge/>
            <w:tcBorders>
              <w:bottom w:val="single" w:sz="4" w:space="0" w:color="auto"/>
            </w:tcBorders>
          </w:tcPr>
          <w:p w14:paraId="0A433941" w14:textId="77777777" w:rsidR="007B0696" w:rsidRPr="00340914" w:rsidRDefault="007B0696" w:rsidP="007B0696">
            <w:pPr>
              <w:pStyle w:val="TAH"/>
              <w:rPr>
                <w:rFonts w:cs="Arial"/>
              </w:rPr>
            </w:pPr>
          </w:p>
        </w:tc>
        <w:tc>
          <w:tcPr>
            <w:tcW w:w="1007" w:type="dxa"/>
            <w:vMerge/>
            <w:tcBorders>
              <w:bottom w:val="single" w:sz="4" w:space="0" w:color="auto"/>
            </w:tcBorders>
          </w:tcPr>
          <w:p w14:paraId="0A433942"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0A433943" w14:textId="77777777" w:rsidR="007B0696" w:rsidRPr="00340914" w:rsidRDefault="007B0696" w:rsidP="007B0696">
            <w:pPr>
              <w:pStyle w:val="TAH"/>
              <w:rPr>
                <w:rFonts w:cs="Arial"/>
              </w:rPr>
            </w:pPr>
          </w:p>
        </w:tc>
        <w:tc>
          <w:tcPr>
            <w:tcW w:w="1412" w:type="dxa"/>
            <w:vMerge/>
          </w:tcPr>
          <w:p w14:paraId="0A433944" w14:textId="77777777" w:rsidR="007B0696" w:rsidRPr="00340914" w:rsidRDefault="007B0696" w:rsidP="007B0696">
            <w:pPr>
              <w:pStyle w:val="TAH"/>
              <w:rPr>
                <w:rFonts w:cs="Arial"/>
              </w:rPr>
            </w:pPr>
          </w:p>
        </w:tc>
        <w:tc>
          <w:tcPr>
            <w:tcW w:w="1120" w:type="dxa"/>
          </w:tcPr>
          <w:p w14:paraId="0A433945" w14:textId="77777777" w:rsidR="007B0696" w:rsidRPr="00340914" w:rsidRDefault="007B0696" w:rsidP="007B0696">
            <w:pPr>
              <w:pStyle w:val="TAH"/>
              <w:rPr>
                <w:rFonts w:cs="Arial"/>
              </w:rPr>
            </w:pPr>
            <w:r w:rsidRPr="00340914">
              <w:rPr>
                <w:rFonts w:cs="Arial"/>
              </w:rPr>
              <w:t>1.4 MHz</w:t>
            </w:r>
          </w:p>
        </w:tc>
        <w:tc>
          <w:tcPr>
            <w:tcW w:w="842" w:type="dxa"/>
          </w:tcPr>
          <w:p w14:paraId="0A433946" w14:textId="77777777" w:rsidR="007B0696" w:rsidRPr="00340914" w:rsidRDefault="007B0696" w:rsidP="007B0696">
            <w:pPr>
              <w:pStyle w:val="TAH"/>
              <w:rPr>
                <w:rFonts w:cs="Arial"/>
              </w:rPr>
            </w:pPr>
            <w:r w:rsidRPr="00340914">
              <w:rPr>
                <w:rFonts w:cs="Arial"/>
              </w:rPr>
              <w:t>3 MHz</w:t>
            </w:r>
          </w:p>
        </w:tc>
        <w:tc>
          <w:tcPr>
            <w:tcW w:w="843" w:type="dxa"/>
          </w:tcPr>
          <w:p w14:paraId="0A433947" w14:textId="77777777" w:rsidR="007B0696" w:rsidRPr="00340914" w:rsidRDefault="007B0696" w:rsidP="007B0696">
            <w:pPr>
              <w:pStyle w:val="TAH"/>
              <w:rPr>
                <w:rFonts w:cs="Arial"/>
              </w:rPr>
            </w:pPr>
            <w:r w:rsidRPr="00340914">
              <w:rPr>
                <w:rFonts w:cs="Arial"/>
              </w:rPr>
              <w:t>5 MHz</w:t>
            </w:r>
          </w:p>
        </w:tc>
        <w:tc>
          <w:tcPr>
            <w:tcW w:w="842" w:type="dxa"/>
          </w:tcPr>
          <w:p w14:paraId="0A433948" w14:textId="77777777" w:rsidR="007B0696" w:rsidRPr="00340914" w:rsidRDefault="007B0696" w:rsidP="007B0696">
            <w:pPr>
              <w:pStyle w:val="TAH"/>
              <w:rPr>
                <w:rFonts w:cs="Arial"/>
              </w:rPr>
            </w:pPr>
            <w:r w:rsidRPr="00340914">
              <w:rPr>
                <w:rFonts w:cs="Arial"/>
              </w:rPr>
              <w:t>10 MHz</w:t>
            </w:r>
          </w:p>
        </w:tc>
        <w:tc>
          <w:tcPr>
            <w:tcW w:w="843" w:type="dxa"/>
          </w:tcPr>
          <w:p w14:paraId="0A433949" w14:textId="77777777" w:rsidR="007B0696" w:rsidRPr="00340914" w:rsidRDefault="007B0696" w:rsidP="007B0696">
            <w:pPr>
              <w:pStyle w:val="TAH"/>
              <w:rPr>
                <w:rFonts w:cs="Arial"/>
              </w:rPr>
            </w:pPr>
            <w:r w:rsidRPr="00340914">
              <w:rPr>
                <w:rFonts w:cs="Arial"/>
              </w:rPr>
              <w:t>15 MHz</w:t>
            </w:r>
          </w:p>
        </w:tc>
        <w:tc>
          <w:tcPr>
            <w:tcW w:w="949" w:type="dxa"/>
          </w:tcPr>
          <w:p w14:paraId="0A43394A" w14:textId="77777777" w:rsidR="007B0696" w:rsidRPr="00340914" w:rsidRDefault="007B0696" w:rsidP="007B0696">
            <w:pPr>
              <w:pStyle w:val="TAH"/>
              <w:rPr>
                <w:rFonts w:cs="Arial"/>
              </w:rPr>
            </w:pPr>
            <w:r w:rsidRPr="00340914">
              <w:rPr>
                <w:rFonts w:cs="Arial"/>
              </w:rPr>
              <w:t>20 MHz</w:t>
            </w:r>
          </w:p>
        </w:tc>
      </w:tr>
      <w:tr w:rsidR="007B0696" w:rsidRPr="00340914" w14:paraId="0A433956" w14:textId="77777777" w:rsidTr="007B0696">
        <w:tc>
          <w:tcPr>
            <w:tcW w:w="1007" w:type="dxa"/>
            <w:vMerge w:val="restart"/>
            <w:vAlign w:val="center"/>
          </w:tcPr>
          <w:p w14:paraId="0A43394C"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0A43394D" w14:textId="77777777" w:rsidR="007B0696" w:rsidRPr="00340914" w:rsidRDefault="007B0696" w:rsidP="007B0696">
            <w:pPr>
              <w:pStyle w:val="TAC"/>
              <w:rPr>
                <w:rFonts w:cs="Arial"/>
              </w:rPr>
            </w:pPr>
            <w:r w:rsidRPr="00340914">
              <w:rPr>
                <w:rFonts w:cs="Arial"/>
              </w:rPr>
              <w:t>2</w:t>
            </w:r>
          </w:p>
        </w:tc>
        <w:tc>
          <w:tcPr>
            <w:tcW w:w="992" w:type="dxa"/>
            <w:gridSpan w:val="2"/>
            <w:vMerge w:val="restart"/>
            <w:vAlign w:val="center"/>
          </w:tcPr>
          <w:p w14:paraId="0A43394E"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4F"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50"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1"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52"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3" w14:textId="77777777" w:rsidR="007B0696" w:rsidRPr="00340914" w:rsidRDefault="007B0696" w:rsidP="007B0696">
            <w:pPr>
              <w:pStyle w:val="TAC"/>
              <w:rPr>
                <w:rFonts w:cs="Arial"/>
                <w:lang w:eastAsia="zh-CN"/>
              </w:rPr>
            </w:pPr>
            <w:r w:rsidRPr="00340914">
              <w:rPr>
                <w:rFonts w:cs="Arial"/>
                <w:lang w:eastAsia="zh-CN"/>
              </w:rPr>
              <w:t>1.7</w:t>
            </w:r>
          </w:p>
        </w:tc>
        <w:tc>
          <w:tcPr>
            <w:tcW w:w="843" w:type="dxa"/>
            <w:vAlign w:val="center"/>
          </w:tcPr>
          <w:p w14:paraId="0A433954" w14:textId="77777777" w:rsidR="007B0696" w:rsidRPr="00340914" w:rsidRDefault="007B0696" w:rsidP="007B0696">
            <w:pPr>
              <w:pStyle w:val="TAC"/>
              <w:rPr>
                <w:rFonts w:cs="Arial"/>
                <w:lang w:eastAsia="zh-CN"/>
              </w:rPr>
            </w:pPr>
            <w:r w:rsidRPr="00340914">
              <w:rPr>
                <w:rFonts w:cs="Arial"/>
                <w:lang w:eastAsia="zh-CN"/>
              </w:rPr>
              <w:t>1.5</w:t>
            </w:r>
          </w:p>
        </w:tc>
        <w:tc>
          <w:tcPr>
            <w:tcW w:w="949" w:type="dxa"/>
            <w:vAlign w:val="center"/>
          </w:tcPr>
          <w:p w14:paraId="0A433955" w14:textId="77777777" w:rsidR="007B0696" w:rsidRPr="00340914" w:rsidRDefault="007B0696" w:rsidP="007B0696">
            <w:pPr>
              <w:pStyle w:val="TAC"/>
              <w:rPr>
                <w:rFonts w:cs="Arial"/>
                <w:lang w:eastAsia="zh-CN"/>
              </w:rPr>
            </w:pPr>
            <w:r w:rsidRPr="00340914">
              <w:rPr>
                <w:rFonts w:cs="Arial"/>
                <w:lang w:eastAsia="zh-CN"/>
              </w:rPr>
              <w:t>1.5</w:t>
            </w:r>
          </w:p>
        </w:tc>
      </w:tr>
      <w:tr w:rsidR="007B0696" w:rsidRPr="00340914" w14:paraId="0A433961" w14:textId="77777777" w:rsidTr="007B0696">
        <w:tc>
          <w:tcPr>
            <w:tcW w:w="1007" w:type="dxa"/>
            <w:vMerge/>
            <w:vAlign w:val="center"/>
          </w:tcPr>
          <w:p w14:paraId="0A433957" w14:textId="77777777" w:rsidR="007B0696" w:rsidRPr="00340914" w:rsidRDefault="007B0696" w:rsidP="007B0696">
            <w:pPr>
              <w:pStyle w:val="TAC"/>
              <w:rPr>
                <w:rFonts w:cs="Arial"/>
              </w:rPr>
            </w:pPr>
          </w:p>
        </w:tc>
        <w:tc>
          <w:tcPr>
            <w:tcW w:w="1007" w:type="dxa"/>
            <w:vMerge/>
            <w:vAlign w:val="center"/>
          </w:tcPr>
          <w:p w14:paraId="0A433958" w14:textId="77777777" w:rsidR="007B0696" w:rsidRPr="00340914" w:rsidRDefault="007B0696" w:rsidP="007B0696">
            <w:pPr>
              <w:pStyle w:val="TAC"/>
              <w:rPr>
                <w:rFonts w:cs="Arial"/>
              </w:rPr>
            </w:pPr>
          </w:p>
        </w:tc>
        <w:tc>
          <w:tcPr>
            <w:tcW w:w="992" w:type="dxa"/>
            <w:gridSpan w:val="2"/>
            <w:vMerge/>
            <w:vAlign w:val="center"/>
          </w:tcPr>
          <w:p w14:paraId="0A433959" w14:textId="77777777" w:rsidR="007B0696" w:rsidRPr="00340914" w:rsidRDefault="007B0696" w:rsidP="007B0696">
            <w:pPr>
              <w:pStyle w:val="TAC"/>
              <w:rPr>
                <w:rFonts w:cs="Arial"/>
              </w:rPr>
            </w:pPr>
          </w:p>
        </w:tc>
        <w:tc>
          <w:tcPr>
            <w:tcW w:w="1412" w:type="dxa"/>
            <w:vAlign w:val="center"/>
          </w:tcPr>
          <w:p w14:paraId="0A43395A"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5B"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C"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5D"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E" w14:textId="77777777" w:rsidR="007B0696" w:rsidRPr="00340914" w:rsidRDefault="007B0696" w:rsidP="007B0696">
            <w:pPr>
              <w:pStyle w:val="TAC"/>
              <w:rPr>
                <w:rFonts w:cs="Arial"/>
                <w:lang w:eastAsia="zh-CN"/>
              </w:rPr>
            </w:pPr>
            <w:r w:rsidRPr="00340914">
              <w:rPr>
                <w:rFonts w:cs="Arial"/>
                <w:lang w:eastAsia="zh-CN"/>
              </w:rPr>
              <w:t>2.1</w:t>
            </w:r>
          </w:p>
        </w:tc>
        <w:tc>
          <w:tcPr>
            <w:tcW w:w="843" w:type="dxa"/>
            <w:vAlign w:val="center"/>
          </w:tcPr>
          <w:p w14:paraId="0A43395F" w14:textId="77777777" w:rsidR="007B0696" w:rsidRPr="00340914" w:rsidRDefault="007B0696" w:rsidP="007B0696">
            <w:pPr>
              <w:pStyle w:val="TAC"/>
              <w:rPr>
                <w:rFonts w:cs="Arial"/>
                <w:lang w:eastAsia="zh-CN"/>
              </w:rPr>
            </w:pPr>
            <w:r w:rsidRPr="00340914">
              <w:rPr>
                <w:rFonts w:cs="Arial"/>
                <w:lang w:eastAsia="zh-CN"/>
              </w:rPr>
              <w:t>2.0</w:t>
            </w:r>
          </w:p>
        </w:tc>
        <w:tc>
          <w:tcPr>
            <w:tcW w:w="949" w:type="dxa"/>
            <w:vAlign w:val="center"/>
          </w:tcPr>
          <w:p w14:paraId="0A433960" w14:textId="77777777" w:rsidR="007B0696" w:rsidRPr="00340914" w:rsidRDefault="007B0696" w:rsidP="007B0696">
            <w:pPr>
              <w:pStyle w:val="TAC"/>
              <w:rPr>
                <w:rFonts w:cs="Arial"/>
                <w:lang w:eastAsia="zh-CN"/>
              </w:rPr>
            </w:pPr>
            <w:r w:rsidRPr="00340914">
              <w:rPr>
                <w:rFonts w:cs="Arial"/>
                <w:lang w:eastAsia="zh-CN"/>
              </w:rPr>
              <w:t>1.9</w:t>
            </w:r>
          </w:p>
        </w:tc>
      </w:tr>
      <w:tr w:rsidR="007B0696" w:rsidRPr="00340914" w14:paraId="0A43396C" w14:textId="77777777" w:rsidTr="007B0696">
        <w:tc>
          <w:tcPr>
            <w:tcW w:w="1007" w:type="dxa"/>
            <w:vMerge/>
            <w:vAlign w:val="center"/>
          </w:tcPr>
          <w:p w14:paraId="0A433962" w14:textId="77777777" w:rsidR="007B0696" w:rsidRPr="00340914" w:rsidRDefault="007B0696" w:rsidP="007B0696">
            <w:pPr>
              <w:pStyle w:val="TAC"/>
              <w:rPr>
                <w:rFonts w:cs="Arial"/>
              </w:rPr>
            </w:pPr>
          </w:p>
        </w:tc>
        <w:tc>
          <w:tcPr>
            <w:tcW w:w="1007" w:type="dxa"/>
            <w:vMerge w:val="restart"/>
            <w:vAlign w:val="center"/>
          </w:tcPr>
          <w:p w14:paraId="0A433963" w14:textId="77777777" w:rsidR="007B0696" w:rsidRPr="00340914" w:rsidRDefault="007B0696" w:rsidP="007B0696">
            <w:pPr>
              <w:pStyle w:val="TAC"/>
              <w:rPr>
                <w:rFonts w:cs="Arial"/>
              </w:rPr>
            </w:pPr>
            <w:r w:rsidRPr="00340914">
              <w:rPr>
                <w:rFonts w:cs="Arial"/>
              </w:rPr>
              <w:t>4</w:t>
            </w:r>
          </w:p>
        </w:tc>
        <w:tc>
          <w:tcPr>
            <w:tcW w:w="992" w:type="dxa"/>
            <w:gridSpan w:val="2"/>
            <w:vMerge w:val="restart"/>
            <w:vAlign w:val="center"/>
          </w:tcPr>
          <w:p w14:paraId="0A433964"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65"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66"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67"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68"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69" w14:textId="77777777"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14:paraId="0A43396A" w14:textId="77777777" w:rsidR="007B0696" w:rsidRPr="00340914" w:rsidRDefault="007B0696" w:rsidP="007B0696">
            <w:pPr>
              <w:pStyle w:val="TAC"/>
              <w:rPr>
                <w:rFonts w:cs="Arial"/>
                <w:lang w:eastAsia="zh-CN"/>
              </w:rPr>
            </w:pPr>
            <w:r w:rsidRPr="00340914">
              <w:rPr>
                <w:rFonts w:cs="Arial"/>
                <w:lang w:eastAsia="zh-CN"/>
              </w:rPr>
              <w:t>-2.9</w:t>
            </w:r>
          </w:p>
        </w:tc>
        <w:tc>
          <w:tcPr>
            <w:tcW w:w="949" w:type="dxa"/>
            <w:vAlign w:val="center"/>
          </w:tcPr>
          <w:p w14:paraId="0A43396B" w14:textId="77777777" w:rsidR="007B0696" w:rsidRPr="00340914" w:rsidRDefault="007B0696" w:rsidP="007B0696">
            <w:pPr>
              <w:pStyle w:val="TAC"/>
              <w:rPr>
                <w:rFonts w:cs="Arial"/>
                <w:lang w:eastAsia="zh-CN"/>
              </w:rPr>
            </w:pPr>
            <w:r w:rsidRPr="00340914">
              <w:rPr>
                <w:rFonts w:cs="Arial"/>
                <w:lang w:eastAsia="zh-CN"/>
              </w:rPr>
              <w:t>-2.9</w:t>
            </w:r>
          </w:p>
        </w:tc>
      </w:tr>
      <w:tr w:rsidR="007B0696" w:rsidRPr="00340914" w14:paraId="0A433977" w14:textId="77777777" w:rsidTr="007B0696">
        <w:tc>
          <w:tcPr>
            <w:tcW w:w="1007" w:type="dxa"/>
            <w:vMerge/>
            <w:vAlign w:val="center"/>
          </w:tcPr>
          <w:p w14:paraId="0A43396D" w14:textId="77777777" w:rsidR="007B0696" w:rsidRPr="00340914" w:rsidRDefault="007B0696" w:rsidP="007B0696">
            <w:pPr>
              <w:pStyle w:val="TAC"/>
              <w:rPr>
                <w:rFonts w:cs="Arial"/>
              </w:rPr>
            </w:pPr>
          </w:p>
        </w:tc>
        <w:tc>
          <w:tcPr>
            <w:tcW w:w="1007" w:type="dxa"/>
            <w:vMerge/>
            <w:vAlign w:val="center"/>
          </w:tcPr>
          <w:p w14:paraId="0A43396E" w14:textId="77777777" w:rsidR="007B0696" w:rsidRPr="00340914" w:rsidRDefault="007B0696" w:rsidP="007B0696">
            <w:pPr>
              <w:pStyle w:val="TAC"/>
              <w:rPr>
                <w:rFonts w:cs="Arial"/>
              </w:rPr>
            </w:pPr>
          </w:p>
        </w:tc>
        <w:tc>
          <w:tcPr>
            <w:tcW w:w="992" w:type="dxa"/>
            <w:gridSpan w:val="2"/>
            <w:vMerge/>
            <w:vAlign w:val="center"/>
          </w:tcPr>
          <w:p w14:paraId="0A43396F" w14:textId="77777777" w:rsidR="007B0696" w:rsidRPr="00340914" w:rsidRDefault="007B0696" w:rsidP="007B0696">
            <w:pPr>
              <w:pStyle w:val="TAC"/>
              <w:rPr>
                <w:rFonts w:cs="Arial"/>
              </w:rPr>
            </w:pPr>
          </w:p>
        </w:tc>
        <w:tc>
          <w:tcPr>
            <w:tcW w:w="1412" w:type="dxa"/>
            <w:vAlign w:val="center"/>
          </w:tcPr>
          <w:p w14:paraId="0A433970"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71"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72"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73"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74" w14:textId="77777777" w:rsidR="007B0696" w:rsidRPr="00340914" w:rsidRDefault="007B0696" w:rsidP="007B0696">
            <w:pPr>
              <w:pStyle w:val="TAC"/>
              <w:rPr>
                <w:rFonts w:cs="Arial"/>
                <w:lang w:eastAsia="zh-CN"/>
              </w:rPr>
            </w:pPr>
            <w:r w:rsidRPr="00340914">
              <w:rPr>
                <w:rFonts w:cs="Arial"/>
                <w:lang w:eastAsia="zh-CN"/>
              </w:rPr>
              <w:t>-2.5</w:t>
            </w:r>
          </w:p>
        </w:tc>
        <w:tc>
          <w:tcPr>
            <w:tcW w:w="843" w:type="dxa"/>
            <w:vAlign w:val="center"/>
          </w:tcPr>
          <w:p w14:paraId="0A433975" w14:textId="77777777" w:rsidR="007B0696" w:rsidRPr="00340914" w:rsidRDefault="007B0696" w:rsidP="007B0696">
            <w:pPr>
              <w:pStyle w:val="TAC"/>
              <w:rPr>
                <w:rFonts w:cs="Arial"/>
                <w:lang w:eastAsia="zh-CN"/>
              </w:rPr>
            </w:pPr>
            <w:r w:rsidRPr="00340914">
              <w:rPr>
                <w:rFonts w:cs="Arial"/>
                <w:lang w:eastAsia="zh-CN"/>
              </w:rPr>
              <w:t>-2.7</w:t>
            </w:r>
          </w:p>
        </w:tc>
        <w:tc>
          <w:tcPr>
            <w:tcW w:w="949" w:type="dxa"/>
            <w:vAlign w:val="center"/>
          </w:tcPr>
          <w:p w14:paraId="0A433976" w14:textId="77777777" w:rsidR="007B0696" w:rsidRPr="00340914" w:rsidRDefault="007B0696" w:rsidP="007B0696">
            <w:pPr>
              <w:pStyle w:val="TAC"/>
              <w:rPr>
                <w:rFonts w:cs="Arial"/>
                <w:lang w:eastAsia="zh-CN"/>
              </w:rPr>
            </w:pPr>
            <w:r w:rsidRPr="00340914">
              <w:rPr>
                <w:rFonts w:cs="Arial"/>
                <w:lang w:eastAsia="zh-CN"/>
              </w:rPr>
              <w:t>-2.7</w:t>
            </w:r>
          </w:p>
        </w:tc>
      </w:tr>
      <w:tr w:rsidR="007B0696" w:rsidRPr="00340914" w14:paraId="0A433982" w14:textId="77777777" w:rsidTr="007B0696">
        <w:tc>
          <w:tcPr>
            <w:tcW w:w="0" w:type="auto"/>
            <w:vMerge/>
            <w:vAlign w:val="center"/>
          </w:tcPr>
          <w:p w14:paraId="0A433978"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0A433979"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0A43397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0A43397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7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7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7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7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843" w:type="dxa"/>
            <w:tcBorders>
              <w:top w:val="single" w:sz="4" w:space="0" w:color="auto"/>
              <w:left w:val="single" w:sz="4" w:space="0" w:color="auto"/>
              <w:bottom w:val="single" w:sz="4" w:space="0" w:color="auto"/>
              <w:right w:val="single" w:sz="4" w:space="0" w:color="auto"/>
            </w:tcBorders>
            <w:vAlign w:val="center"/>
          </w:tcPr>
          <w:p w14:paraId="0A43398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949" w:type="dxa"/>
            <w:tcBorders>
              <w:top w:val="single" w:sz="4" w:space="0" w:color="auto"/>
              <w:left w:val="single" w:sz="4" w:space="0" w:color="auto"/>
              <w:bottom w:val="single" w:sz="4" w:space="0" w:color="auto"/>
              <w:right w:val="single" w:sz="4" w:space="0" w:color="auto"/>
            </w:tcBorders>
            <w:vAlign w:val="center"/>
          </w:tcPr>
          <w:p w14:paraId="0A43398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14:paraId="0A43398D" w14:textId="77777777" w:rsidTr="007B0696">
        <w:tc>
          <w:tcPr>
            <w:tcW w:w="0" w:type="auto"/>
            <w:vMerge/>
            <w:vAlign w:val="center"/>
          </w:tcPr>
          <w:p w14:paraId="0A433983"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0A433984"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0A433985"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0A43398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8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8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8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8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0A43398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c>
          <w:tcPr>
            <w:tcW w:w="949" w:type="dxa"/>
            <w:tcBorders>
              <w:top w:val="single" w:sz="4" w:space="0" w:color="auto"/>
              <w:left w:val="single" w:sz="4" w:space="0" w:color="auto"/>
              <w:bottom w:val="single" w:sz="4" w:space="0" w:color="auto"/>
              <w:right w:val="single" w:sz="4" w:space="0" w:color="auto"/>
            </w:tcBorders>
            <w:vAlign w:val="center"/>
          </w:tcPr>
          <w:p w14:paraId="0A43398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r>
    </w:tbl>
    <w:p w14:paraId="0A43398E" w14:textId="77777777" w:rsidR="007B0696" w:rsidRPr="00340914" w:rsidRDefault="007B0696" w:rsidP="007B0696"/>
    <w:p w14:paraId="0A43398F" w14:textId="77777777" w:rsidR="007B0696" w:rsidRPr="00340914" w:rsidRDefault="007B0696" w:rsidP="007B0696">
      <w:pPr>
        <w:pStyle w:val="Heading3"/>
      </w:pPr>
      <w:bookmarkStart w:id="5248" w:name="_Toc20997869"/>
      <w:bookmarkStart w:id="5249" w:name="_Toc29478548"/>
      <w:bookmarkStart w:id="5250" w:name="_Toc35933146"/>
      <w:bookmarkStart w:id="5251" w:name="_Toc35935434"/>
      <w:bookmarkStart w:id="5252" w:name="_Toc37163018"/>
      <w:bookmarkStart w:id="5253" w:name="_Toc37173346"/>
      <w:bookmarkStart w:id="5254" w:name="_Toc37173598"/>
      <w:bookmarkStart w:id="5255" w:name="_Toc44754154"/>
      <w:bookmarkStart w:id="5256" w:name="_Toc45825582"/>
      <w:bookmarkStart w:id="5257" w:name="_Toc45825834"/>
      <w:bookmarkStart w:id="5258" w:name="_Toc45826086"/>
      <w:bookmarkStart w:id="5259" w:name="_Toc45826338"/>
      <w:bookmarkStart w:id="5260" w:name="_Toc52466504"/>
      <w:bookmarkStart w:id="5261" w:name="_Toc66869489"/>
      <w:bookmarkStart w:id="5262" w:name="_Toc66872307"/>
      <w:bookmarkStart w:id="5263" w:name="_Toc75173464"/>
      <w:bookmarkStart w:id="5264" w:name="_Toc76497280"/>
      <w:bookmarkStart w:id="5265" w:name="_Toc82894081"/>
      <w:bookmarkStart w:id="5266" w:name="_Toc89684612"/>
      <w:bookmarkStart w:id="5267" w:name="_Toc98574753"/>
      <w:bookmarkStart w:id="5268" w:name="_Toc123306981"/>
      <w:bookmarkStart w:id="5269" w:name="_Toc123308126"/>
      <w:bookmarkStart w:id="5270" w:name="_Toc124187182"/>
      <w:bookmarkStart w:id="5271" w:name="_Toc130824987"/>
      <w:bookmarkStart w:id="5272" w:name="_Toc137388847"/>
      <w:bookmarkStart w:id="5273" w:name="_Toc137454393"/>
      <w:r w:rsidRPr="00340914">
        <w:t>8.3.11</w:t>
      </w:r>
      <w:r w:rsidRPr="00340914">
        <w:tab/>
        <w:t>ACK missed detection requirements for PUCCH format 5</w:t>
      </w:r>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p>
    <w:p w14:paraId="0A433990"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0A433991" w14:textId="77777777" w:rsidR="007B0696" w:rsidRPr="00340914" w:rsidRDefault="007B0696" w:rsidP="007B0696">
      <w:r w:rsidRPr="00340914">
        <w:t>The number of encoded ACK/NACK bits per sub-frame is equal to 24 bits.</w:t>
      </w:r>
    </w:p>
    <w:p w14:paraId="0A433992" w14:textId="77777777" w:rsidR="007B0696" w:rsidRPr="00340914" w:rsidRDefault="007B0696" w:rsidP="007B0696">
      <w:r w:rsidRPr="00340914">
        <w:t>The requirement is applicable for FDD only, TDD only and TDD-FDD CA. The requirement is applicable for both PUCCH on PCell and PUCCH on SCell.</w:t>
      </w:r>
    </w:p>
    <w:p w14:paraId="0A433993" w14:textId="77777777" w:rsidR="007B0696" w:rsidRPr="00340914" w:rsidRDefault="007B0696" w:rsidP="007B0696">
      <w:r w:rsidRPr="00340914">
        <w:t>ACK/NACK repetitions are disabled for PUCCH transmission. DAI based codebook size determination is disabled. Random codeword selection is assumed.</w:t>
      </w:r>
    </w:p>
    <w:p w14:paraId="0A433994" w14:textId="77777777" w:rsidR="007B0696" w:rsidRPr="00340914" w:rsidRDefault="007B0696" w:rsidP="007B0696">
      <w:pPr>
        <w:pStyle w:val="Heading4"/>
      </w:pPr>
      <w:bookmarkStart w:id="5274" w:name="_Toc20997870"/>
      <w:bookmarkStart w:id="5275" w:name="_Toc29478549"/>
      <w:bookmarkStart w:id="5276" w:name="_Toc35933147"/>
      <w:bookmarkStart w:id="5277" w:name="_Toc35935435"/>
      <w:bookmarkStart w:id="5278" w:name="_Toc37163019"/>
      <w:bookmarkStart w:id="5279" w:name="_Toc37173347"/>
      <w:bookmarkStart w:id="5280" w:name="_Toc37173599"/>
      <w:bookmarkStart w:id="5281" w:name="_Toc44754155"/>
      <w:bookmarkStart w:id="5282" w:name="_Toc45825583"/>
      <w:bookmarkStart w:id="5283" w:name="_Toc45825835"/>
      <w:bookmarkStart w:id="5284" w:name="_Toc45826087"/>
      <w:bookmarkStart w:id="5285" w:name="_Toc45826339"/>
      <w:bookmarkStart w:id="5286" w:name="_Toc52466505"/>
      <w:bookmarkStart w:id="5287" w:name="_Toc66869490"/>
      <w:bookmarkStart w:id="5288" w:name="_Toc66872308"/>
      <w:bookmarkStart w:id="5289" w:name="_Toc75173465"/>
      <w:bookmarkStart w:id="5290" w:name="_Toc76497281"/>
      <w:bookmarkStart w:id="5291" w:name="_Toc82894082"/>
      <w:bookmarkStart w:id="5292" w:name="_Toc89684613"/>
      <w:bookmarkStart w:id="5293" w:name="_Toc98574754"/>
      <w:bookmarkStart w:id="5294" w:name="_Toc123306982"/>
      <w:bookmarkStart w:id="5295" w:name="_Toc123308127"/>
      <w:bookmarkStart w:id="5296" w:name="_Toc124187183"/>
      <w:bookmarkStart w:id="5297" w:name="_Toc130824988"/>
      <w:bookmarkStart w:id="5298" w:name="_Toc137388848"/>
      <w:bookmarkStart w:id="5299" w:name="_Toc137454394"/>
      <w:r w:rsidRPr="00340914">
        <w:t>8.3.11.1</w:t>
      </w:r>
      <w:r w:rsidRPr="00340914">
        <w:tab/>
        <w:t>Minimum requirements</w:t>
      </w:r>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p>
    <w:p w14:paraId="0A433995" w14:textId="77777777" w:rsidR="007B0696" w:rsidRPr="00340914" w:rsidRDefault="007B0696" w:rsidP="007B0696">
      <w:r w:rsidRPr="00340914">
        <w:t>The ACK missed detection probability shall not exceed 1% at the SNR given in table 8.3.11.1-1.</w:t>
      </w:r>
    </w:p>
    <w:p w14:paraId="0A433996" w14:textId="77777777" w:rsidR="007B0696" w:rsidRPr="00340914" w:rsidRDefault="007B0696" w:rsidP="007B0696">
      <w:pPr>
        <w:pStyle w:val="TH"/>
      </w:pPr>
      <w:r w:rsidRPr="00340914">
        <w:t>Table 8.3.11.1-1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99C" w14:textId="77777777" w:rsidTr="007B0696">
        <w:trPr>
          <w:trHeight w:val="313"/>
          <w:jc w:val="center"/>
        </w:trPr>
        <w:tc>
          <w:tcPr>
            <w:tcW w:w="1021" w:type="dxa"/>
            <w:vMerge w:val="restart"/>
          </w:tcPr>
          <w:p w14:paraId="0A433997" w14:textId="77777777" w:rsidR="007B0696" w:rsidRPr="00340914" w:rsidRDefault="007B0696" w:rsidP="007B0696">
            <w:pPr>
              <w:pStyle w:val="TAH"/>
              <w:rPr>
                <w:rFonts w:cs="Arial"/>
                <w:lang w:eastAsia="ja-JP"/>
              </w:rPr>
            </w:pPr>
            <w:r w:rsidRPr="00340914">
              <w:rPr>
                <w:rFonts w:cs="Arial" w:hint="eastAsia"/>
                <w:b w:val="0"/>
                <w:lang w:eastAsia="zh-CN"/>
              </w:rPr>
              <w:t>Number of Tx antennas</w:t>
            </w:r>
          </w:p>
        </w:tc>
        <w:tc>
          <w:tcPr>
            <w:tcW w:w="1021" w:type="dxa"/>
            <w:vMerge w:val="restart"/>
          </w:tcPr>
          <w:p w14:paraId="0A433998"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031" w:type="dxa"/>
            <w:vMerge w:val="restart"/>
          </w:tcPr>
          <w:p w14:paraId="0A433999" w14:textId="77777777" w:rsidR="007B0696" w:rsidRPr="00340914" w:rsidRDefault="007B0696" w:rsidP="007B0696">
            <w:pPr>
              <w:pStyle w:val="TAH"/>
              <w:rPr>
                <w:rFonts w:cs="Arial"/>
                <w:lang w:eastAsia="ja-JP"/>
              </w:rPr>
            </w:pPr>
            <w:r w:rsidRPr="00340914">
              <w:rPr>
                <w:rFonts w:cs="Arial"/>
                <w:lang w:eastAsia="ja-JP"/>
              </w:rPr>
              <w:t>Cyclic Prefix</w:t>
            </w:r>
          </w:p>
        </w:tc>
        <w:tc>
          <w:tcPr>
            <w:tcW w:w="1345" w:type="dxa"/>
            <w:vMerge w:val="restart"/>
          </w:tcPr>
          <w:p w14:paraId="0A43399A" w14:textId="77777777" w:rsidR="007B0696" w:rsidRPr="00340914" w:rsidRDefault="007B0696" w:rsidP="007B0696">
            <w:pPr>
              <w:pStyle w:val="TAH"/>
              <w:rPr>
                <w:rFonts w:cs="Arial"/>
                <w:lang w:val="fr-FR" w:eastAsia="ja-JP"/>
              </w:rPr>
            </w:pPr>
            <w:r w:rsidRPr="00340914">
              <w:rPr>
                <w:rFonts w:cs="Arial"/>
                <w:lang w:val="fr-FR" w:eastAsia="ja-JP"/>
              </w:rPr>
              <w:t>Propagation Conditions</w:t>
            </w:r>
            <w:r w:rsidRPr="00340914">
              <w:rPr>
                <w:rFonts w:cs="Arial" w:hint="eastAsia"/>
                <w:lang w:val="fr-FR" w:eastAsia="zh-CN"/>
              </w:rPr>
              <w:t xml:space="preserve"> and correlation matrix</w:t>
            </w:r>
            <w:r w:rsidRPr="00340914">
              <w:rPr>
                <w:rFonts w:cs="Arial"/>
                <w:lang w:val="fr-FR" w:eastAsia="ja-JP"/>
              </w:rPr>
              <w:t xml:space="preserve"> (Annex B)</w:t>
            </w:r>
          </w:p>
        </w:tc>
        <w:tc>
          <w:tcPr>
            <w:tcW w:w="5583" w:type="dxa"/>
            <w:gridSpan w:val="6"/>
          </w:tcPr>
          <w:p w14:paraId="0A43399B" w14:textId="77777777" w:rsidR="007B0696" w:rsidRPr="00340914" w:rsidRDefault="007B0696" w:rsidP="007B0696">
            <w:pPr>
              <w:pStyle w:val="TAH"/>
              <w:rPr>
                <w:rFonts w:cs="Arial"/>
                <w:lang w:eastAsia="zh-CN"/>
              </w:rPr>
            </w:pPr>
            <w:r w:rsidRPr="00340914">
              <w:rPr>
                <w:rFonts w:cs="Arial" w:hint="eastAsia"/>
                <w:lang w:eastAsia="zh-CN"/>
              </w:rPr>
              <w:t>Channel Bandwidth / SNR [dB]</w:t>
            </w:r>
          </w:p>
        </w:tc>
      </w:tr>
      <w:tr w:rsidR="007B0696" w:rsidRPr="00340914" w14:paraId="0A4339A7" w14:textId="77777777" w:rsidTr="007B0696">
        <w:trPr>
          <w:trHeight w:val="313"/>
          <w:jc w:val="center"/>
        </w:trPr>
        <w:tc>
          <w:tcPr>
            <w:tcW w:w="1021" w:type="dxa"/>
            <w:vMerge/>
          </w:tcPr>
          <w:p w14:paraId="0A43399D" w14:textId="77777777" w:rsidR="007B0696" w:rsidRPr="00340914" w:rsidRDefault="007B0696" w:rsidP="007B0696">
            <w:pPr>
              <w:pStyle w:val="TAH"/>
              <w:rPr>
                <w:rFonts w:cs="Arial"/>
                <w:lang w:eastAsia="ja-JP"/>
              </w:rPr>
            </w:pPr>
          </w:p>
        </w:tc>
        <w:tc>
          <w:tcPr>
            <w:tcW w:w="1021" w:type="dxa"/>
            <w:vMerge/>
          </w:tcPr>
          <w:p w14:paraId="0A43399E" w14:textId="77777777" w:rsidR="007B0696" w:rsidRPr="00340914" w:rsidRDefault="007B0696" w:rsidP="007B0696">
            <w:pPr>
              <w:pStyle w:val="TAH"/>
              <w:rPr>
                <w:rFonts w:cs="Arial"/>
                <w:lang w:eastAsia="ja-JP"/>
              </w:rPr>
            </w:pPr>
          </w:p>
        </w:tc>
        <w:tc>
          <w:tcPr>
            <w:tcW w:w="1031" w:type="dxa"/>
            <w:vMerge/>
          </w:tcPr>
          <w:p w14:paraId="0A43399F" w14:textId="77777777" w:rsidR="007B0696" w:rsidRPr="00340914" w:rsidRDefault="007B0696" w:rsidP="007B0696">
            <w:pPr>
              <w:pStyle w:val="TAH"/>
              <w:rPr>
                <w:rFonts w:cs="Arial"/>
                <w:lang w:eastAsia="ja-JP"/>
              </w:rPr>
            </w:pPr>
          </w:p>
        </w:tc>
        <w:tc>
          <w:tcPr>
            <w:tcW w:w="1345" w:type="dxa"/>
            <w:vMerge/>
          </w:tcPr>
          <w:p w14:paraId="0A4339A0" w14:textId="77777777" w:rsidR="007B0696" w:rsidRPr="00340914" w:rsidRDefault="007B0696" w:rsidP="007B0696">
            <w:pPr>
              <w:pStyle w:val="TAH"/>
              <w:rPr>
                <w:rFonts w:cs="Arial"/>
                <w:lang w:eastAsia="ja-JP"/>
              </w:rPr>
            </w:pPr>
          </w:p>
        </w:tc>
        <w:tc>
          <w:tcPr>
            <w:tcW w:w="961" w:type="dxa"/>
          </w:tcPr>
          <w:p w14:paraId="0A4339A1" w14:textId="77777777" w:rsidR="007B0696" w:rsidRPr="00340914" w:rsidRDefault="007B0696" w:rsidP="007B0696">
            <w:pPr>
              <w:pStyle w:val="TAH"/>
              <w:rPr>
                <w:rFonts w:cs="Arial"/>
                <w:lang w:eastAsia="zh-CN"/>
              </w:rPr>
            </w:pPr>
            <w:r w:rsidRPr="00340914">
              <w:rPr>
                <w:rFonts w:cs="Arial" w:hint="eastAsia"/>
                <w:lang w:eastAsia="zh-CN"/>
              </w:rPr>
              <w:t>1.4MHz</w:t>
            </w:r>
          </w:p>
        </w:tc>
        <w:tc>
          <w:tcPr>
            <w:tcW w:w="919" w:type="dxa"/>
          </w:tcPr>
          <w:p w14:paraId="0A4339A2" w14:textId="77777777" w:rsidR="007B0696" w:rsidRPr="00340914" w:rsidRDefault="007B0696" w:rsidP="007B0696">
            <w:pPr>
              <w:pStyle w:val="TAH"/>
              <w:rPr>
                <w:rFonts w:cs="Arial"/>
                <w:lang w:eastAsia="zh-CN"/>
              </w:rPr>
            </w:pPr>
            <w:r w:rsidRPr="00340914">
              <w:rPr>
                <w:rFonts w:cs="Arial" w:hint="eastAsia"/>
                <w:lang w:eastAsia="zh-CN"/>
              </w:rPr>
              <w:t>3MHz</w:t>
            </w:r>
          </w:p>
        </w:tc>
        <w:tc>
          <w:tcPr>
            <w:tcW w:w="919" w:type="dxa"/>
          </w:tcPr>
          <w:p w14:paraId="0A4339A3" w14:textId="77777777" w:rsidR="007B0696" w:rsidRPr="00340914" w:rsidRDefault="007B0696" w:rsidP="007B0696">
            <w:pPr>
              <w:pStyle w:val="TAH"/>
              <w:rPr>
                <w:rFonts w:cs="Arial"/>
                <w:lang w:eastAsia="zh-CN"/>
              </w:rPr>
            </w:pPr>
            <w:r w:rsidRPr="00340914">
              <w:rPr>
                <w:rFonts w:cs="Arial" w:hint="eastAsia"/>
                <w:lang w:eastAsia="zh-CN"/>
              </w:rPr>
              <w:t>5MHz</w:t>
            </w:r>
          </w:p>
        </w:tc>
        <w:tc>
          <w:tcPr>
            <w:tcW w:w="890" w:type="dxa"/>
          </w:tcPr>
          <w:p w14:paraId="0A4339A4" w14:textId="77777777" w:rsidR="007B0696" w:rsidRPr="00340914" w:rsidRDefault="007B0696" w:rsidP="007B0696">
            <w:pPr>
              <w:pStyle w:val="TAH"/>
              <w:rPr>
                <w:rFonts w:cs="Arial"/>
                <w:lang w:eastAsia="zh-CN"/>
              </w:rPr>
            </w:pPr>
            <w:r w:rsidRPr="00340914">
              <w:rPr>
                <w:rFonts w:cs="Arial" w:hint="eastAsia"/>
                <w:lang w:eastAsia="zh-CN"/>
              </w:rPr>
              <w:t>10 MHz</w:t>
            </w:r>
          </w:p>
        </w:tc>
        <w:tc>
          <w:tcPr>
            <w:tcW w:w="947" w:type="dxa"/>
          </w:tcPr>
          <w:p w14:paraId="0A4339A5" w14:textId="77777777" w:rsidR="007B0696" w:rsidRPr="00340914" w:rsidRDefault="007B0696" w:rsidP="007B0696">
            <w:pPr>
              <w:pStyle w:val="TAH"/>
              <w:rPr>
                <w:rFonts w:cs="Arial"/>
                <w:lang w:eastAsia="zh-CN"/>
              </w:rPr>
            </w:pPr>
            <w:r w:rsidRPr="00340914">
              <w:rPr>
                <w:rFonts w:cs="Arial" w:hint="eastAsia"/>
                <w:lang w:eastAsia="zh-CN"/>
              </w:rPr>
              <w:t>15MHz</w:t>
            </w:r>
          </w:p>
        </w:tc>
        <w:tc>
          <w:tcPr>
            <w:tcW w:w="947" w:type="dxa"/>
          </w:tcPr>
          <w:p w14:paraId="0A4339A6" w14:textId="77777777" w:rsidR="007B0696" w:rsidRPr="00340914" w:rsidRDefault="007B0696" w:rsidP="007B0696">
            <w:pPr>
              <w:pStyle w:val="TAH"/>
              <w:rPr>
                <w:rFonts w:cs="Arial"/>
                <w:lang w:eastAsia="zh-CN"/>
              </w:rPr>
            </w:pPr>
            <w:r w:rsidRPr="00340914">
              <w:rPr>
                <w:rFonts w:cs="Arial" w:hint="eastAsia"/>
                <w:lang w:eastAsia="zh-CN"/>
              </w:rPr>
              <w:t>20MHz</w:t>
            </w:r>
          </w:p>
        </w:tc>
      </w:tr>
      <w:tr w:rsidR="007B0696" w:rsidRPr="00340914" w14:paraId="0A4339B2" w14:textId="77777777" w:rsidTr="007B0696">
        <w:trPr>
          <w:jc w:val="center"/>
        </w:trPr>
        <w:tc>
          <w:tcPr>
            <w:tcW w:w="1021" w:type="dxa"/>
            <w:vMerge w:val="restart"/>
          </w:tcPr>
          <w:p w14:paraId="0A4339A8" w14:textId="77777777" w:rsidR="007B0696" w:rsidRPr="00340914" w:rsidRDefault="007B0696" w:rsidP="007B0696">
            <w:pPr>
              <w:pStyle w:val="TAC"/>
              <w:rPr>
                <w:rFonts w:cs="Arial"/>
                <w:lang w:eastAsia="ja-JP"/>
              </w:rPr>
            </w:pPr>
            <w:r w:rsidRPr="00340914">
              <w:rPr>
                <w:rFonts w:cs="Arial"/>
                <w:lang w:eastAsia="ja-JP"/>
              </w:rPr>
              <w:t>1</w:t>
            </w:r>
          </w:p>
        </w:tc>
        <w:tc>
          <w:tcPr>
            <w:tcW w:w="1021" w:type="dxa"/>
            <w:vMerge w:val="restart"/>
          </w:tcPr>
          <w:p w14:paraId="0A4339A9" w14:textId="77777777" w:rsidR="007B0696" w:rsidRPr="00340914" w:rsidRDefault="007B0696" w:rsidP="007B0696">
            <w:pPr>
              <w:pStyle w:val="TAC"/>
              <w:rPr>
                <w:rFonts w:cs="Arial"/>
                <w:lang w:eastAsia="ja-JP"/>
              </w:rPr>
            </w:pPr>
            <w:r w:rsidRPr="00340914">
              <w:rPr>
                <w:rFonts w:cs="Arial"/>
                <w:lang w:eastAsia="ja-JP"/>
              </w:rPr>
              <w:t>2</w:t>
            </w:r>
          </w:p>
        </w:tc>
        <w:tc>
          <w:tcPr>
            <w:tcW w:w="1031" w:type="dxa"/>
            <w:vMerge w:val="restart"/>
          </w:tcPr>
          <w:p w14:paraId="0A4339AA"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AB"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AC"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AD"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AE"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AF" w14:textId="77777777" w:rsidR="007B0696" w:rsidRPr="00340914" w:rsidRDefault="007B0696" w:rsidP="007B0696">
            <w:pPr>
              <w:pStyle w:val="TAC"/>
              <w:rPr>
                <w:rFonts w:cs="Arial"/>
                <w:lang w:eastAsia="zh-CN"/>
              </w:rPr>
            </w:pPr>
            <w:r w:rsidRPr="00340914">
              <w:rPr>
                <w:rFonts w:cs="Arial"/>
                <w:lang w:eastAsia="ja-JP"/>
              </w:rPr>
              <w:t>1.6</w:t>
            </w:r>
          </w:p>
        </w:tc>
        <w:tc>
          <w:tcPr>
            <w:tcW w:w="947" w:type="dxa"/>
          </w:tcPr>
          <w:p w14:paraId="0A4339B0" w14:textId="77777777" w:rsidR="007B0696" w:rsidRPr="00340914" w:rsidRDefault="007B0696" w:rsidP="007B0696">
            <w:pPr>
              <w:pStyle w:val="TAC"/>
              <w:rPr>
                <w:rFonts w:cs="Arial"/>
                <w:lang w:eastAsia="ja-JP"/>
              </w:rPr>
            </w:pPr>
            <w:r w:rsidRPr="00340914">
              <w:rPr>
                <w:rFonts w:cs="Arial"/>
                <w:lang w:eastAsia="ja-JP"/>
              </w:rPr>
              <w:t>1.3</w:t>
            </w:r>
          </w:p>
        </w:tc>
        <w:tc>
          <w:tcPr>
            <w:tcW w:w="947" w:type="dxa"/>
          </w:tcPr>
          <w:p w14:paraId="0A4339B1"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0A4339BD" w14:textId="77777777" w:rsidTr="007B0696">
        <w:trPr>
          <w:jc w:val="center"/>
        </w:trPr>
        <w:tc>
          <w:tcPr>
            <w:tcW w:w="1021" w:type="dxa"/>
            <w:vMerge/>
          </w:tcPr>
          <w:p w14:paraId="0A4339B3" w14:textId="77777777" w:rsidR="007B0696" w:rsidRPr="00340914" w:rsidRDefault="007B0696" w:rsidP="007B0696">
            <w:pPr>
              <w:pStyle w:val="TAC"/>
              <w:rPr>
                <w:rFonts w:cs="Arial"/>
                <w:lang w:eastAsia="ja-JP"/>
              </w:rPr>
            </w:pPr>
          </w:p>
        </w:tc>
        <w:tc>
          <w:tcPr>
            <w:tcW w:w="1021" w:type="dxa"/>
            <w:vMerge/>
          </w:tcPr>
          <w:p w14:paraId="0A4339B4" w14:textId="77777777" w:rsidR="007B0696" w:rsidRPr="00340914" w:rsidRDefault="007B0696" w:rsidP="007B0696">
            <w:pPr>
              <w:pStyle w:val="TAC"/>
              <w:rPr>
                <w:rFonts w:cs="Arial"/>
                <w:lang w:eastAsia="ja-JP"/>
              </w:rPr>
            </w:pPr>
          </w:p>
        </w:tc>
        <w:tc>
          <w:tcPr>
            <w:tcW w:w="1031" w:type="dxa"/>
            <w:vMerge/>
          </w:tcPr>
          <w:p w14:paraId="0A4339B5" w14:textId="77777777" w:rsidR="007B0696" w:rsidRPr="00340914" w:rsidRDefault="007B0696" w:rsidP="007B0696">
            <w:pPr>
              <w:pStyle w:val="TAC"/>
              <w:rPr>
                <w:rFonts w:cs="Arial"/>
                <w:lang w:eastAsia="ja-JP"/>
              </w:rPr>
            </w:pPr>
          </w:p>
        </w:tc>
        <w:tc>
          <w:tcPr>
            <w:tcW w:w="1345" w:type="dxa"/>
          </w:tcPr>
          <w:p w14:paraId="0A4339B6" w14:textId="77777777"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0A4339B7"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B8"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B9"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BA" w14:textId="77777777" w:rsidR="007B0696" w:rsidRPr="00340914" w:rsidRDefault="007B0696" w:rsidP="007B0696">
            <w:pPr>
              <w:pStyle w:val="TAC"/>
              <w:rPr>
                <w:rFonts w:cs="Arial"/>
                <w:lang w:eastAsia="ja-JP"/>
              </w:rPr>
            </w:pPr>
            <w:r w:rsidRPr="00340914">
              <w:rPr>
                <w:rFonts w:cs="Arial"/>
                <w:lang w:eastAsia="ja-JP"/>
              </w:rPr>
              <w:t>1.6</w:t>
            </w:r>
          </w:p>
        </w:tc>
        <w:tc>
          <w:tcPr>
            <w:tcW w:w="947" w:type="dxa"/>
          </w:tcPr>
          <w:p w14:paraId="0A4339BB" w14:textId="77777777" w:rsidR="007B0696" w:rsidRPr="00340914" w:rsidRDefault="007B0696" w:rsidP="007B0696">
            <w:pPr>
              <w:pStyle w:val="TAC"/>
              <w:rPr>
                <w:rFonts w:cs="Arial"/>
                <w:lang w:eastAsia="ja-JP"/>
              </w:rPr>
            </w:pPr>
            <w:r w:rsidRPr="00340914">
              <w:rPr>
                <w:rFonts w:cs="Arial"/>
                <w:lang w:eastAsia="ja-JP"/>
              </w:rPr>
              <w:t>1.5</w:t>
            </w:r>
          </w:p>
        </w:tc>
        <w:tc>
          <w:tcPr>
            <w:tcW w:w="947" w:type="dxa"/>
          </w:tcPr>
          <w:p w14:paraId="0A4339BC" w14:textId="77777777" w:rsidR="007B0696" w:rsidRPr="00340914" w:rsidRDefault="007B0696" w:rsidP="007B0696">
            <w:pPr>
              <w:pStyle w:val="TAC"/>
              <w:rPr>
                <w:rFonts w:cs="Arial"/>
                <w:lang w:eastAsia="ja-JP"/>
              </w:rPr>
            </w:pPr>
            <w:r w:rsidRPr="00340914">
              <w:rPr>
                <w:rFonts w:cs="Arial"/>
                <w:lang w:eastAsia="ja-JP"/>
              </w:rPr>
              <w:t>1.5</w:t>
            </w:r>
          </w:p>
        </w:tc>
      </w:tr>
      <w:tr w:rsidR="007B0696" w:rsidRPr="00340914" w14:paraId="0A4339C8" w14:textId="77777777" w:rsidTr="007B0696">
        <w:trPr>
          <w:jc w:val="center"/>
        </w:trPr>
        <w:tc>
          <w:tcPr>
            <w:tcW w:w="1021" w:type="dxa"/>
            <w:vMerge/>
          </w:tcPr>
          <w:p w14:paraId="0A4339BE" w14:textId="77777777" w:rsidR="007B0696" w:rsidRPr="00340914" w:rsidRDefault="007B0696" w:rsidP="007B0696">
            <w:pPr>
              <w:pStyle w:val="TAC"/>
              <w:rPr>
                <w:rFonts w:cs="Arial"/>
                <w:lang w:eastAsia="ja-JP"/>
              </w:rPr>
            </w:pPr>
          </w:p>
        </w:tc>
        <w:tc>
          <w:tcPr>
            <w:tcW w:w="1021" w:type="dxa"/>
            <w:vMerge w:val="restart"/>
          </w:tcPr>
          <w:p w14:paraId="0A4339BF" w14:textId="77777777" w:rsidR="007B0696" w:rsidRPr="00340914" w:rsidRDefault="007B0696" w:rsidP="007B0696">
            <w:pPr>
              <w:pStyle w:val="TAC"/>
              <w:rPr>
                <w:rFonts w:cs="Arial"/>
                <w:lang w:eastAsia="ja-JP"/>
              </w:rPr>
            </w:pPr>
            <w:r w:rsidRPr="00340914">
              <w:rPr>
                <w:rFonts w:cs="Arial"/>
                <w:lang w:eastAsia="ja-JP"/>
              </w:rPr>
              <w:t>4</w:t>
            </w:r>
          </w:p>
        </w:tc>
        <w:tc>
          <w:tcPr>
            <w:tcW w:w="1031" w:type="dxa"/>
            <w:vMerge w:val="restart"/>
          </w:tcPr>
          <w:p w14:paraId="0A4339C0"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C1"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C2"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3"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4"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C5" w14:textId="77777777" w:rsidR="007B0696" w:rsidRPr="00340914" w:rsidRDefault="007B0696" w:rsidP="007B0696">
            <w:pPr>
              <w:pStyle w:val="TAC"/>
              <w:rPr>
                <w:rFonts w:cs="Arial"/>
                <w:lang w:eastAsia="ja-JP"/>
              </w:rPr>
            </w:pPr>
            <w:r w:rsidRPr="00340914">
              <w:rPr>
                <w:rFonts w:cs="Arial"/>
                <w:lang w:eastAsia="ja-JP"/>
              </w:rPr>
              <w:t>-2.9</w:t>
            </w:r>
          </w:p>
        </w:tc>
        <w:tc>
          <w:tcPr>
            <w:tcW w:w="947" w:type="dxa"/>
          </w:tcPr>
          <w:p w14:paraId="0A4339C6"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0A4339C7" w14:textId="77777777" w:rsidR="007B0696" w:rsidRPr="00340914" w:rsidRDefault="007B0696" w:rsidP="007B0696">
            <w:pPr>
              <w:pStyle w:val="TAC"/>
              <w:rPr>
                <w:rFonts w:cs="Arial"/>
                <w:lang w:eastAsia="ja-JP"/>
              </w:rPr>
            </w:pPr>
            <w:r w:rsidRPr="00340914">
              <w:rPr>
                <w:rFonts w:cs="Arial"/>
                <w:lang w:eastAsia="ja-JP"/>
              </w:rPr>
              <w:t>-2.8</w:t>
            </w:r>
          </w:p>
        </w:tc>
      </w:tr>
      <w:tr w:rsidR="007B0696" w:rsidRPr="00340914" w14:paraId="0A4339D3" w14:textId="77777777" w:rsidTr="007B0696">
        <w:trPr>
          <w:jc w:val="center"/>
        </w:trPr>
        <w:tc>
          <w:tcPr>
            <w:tcW w:w="1021" w:type="dxa"/>
            <w:vMerge/>
          </w:tcPr>
          <w:p w14:paraId="0A4339C9" w14:textId="77777777" w:rsidR="007B0696" w:rsidRPr="00340914" w:rsidRDefault="007B0696" w:rsidP="007B0696">
            <w:pPr>
              <w:pStyle w:val="TAC"/>
              <w:rPr>
                <w:rFonts w:cs="Arial"/>
                <w:lang w:eastAsia="ja-JP"/>
              </w:rPr>
            </w:pPr>
          </w:p>
        </w:tc>
        <w:tc>
          <w:tcPr>
            <w:tcW w:w="1021" w:type="dxa"/>
            <w:vMerge/>
          </w:tcPr>
          <w:p w14:paraId="0A4339CA" w14:textId="77777777" w:rsidR="007B0696" w:rsidRPr="00340914" w:rsidRDefault="007B0696" w:rsidP="007B0696">
            <w:pPr>
              <w:pStyle w:val="TAC"/>
              <w:rPr>
                <w:rFonts w:cs="Arial"/>
                <w:lang w:eastAsia="ja-JP"/>
              </w:rPr>
            </w:pPr>
          </w:p>
        </w:tc>
        <w:tc>
          <w:tcPr>
            <w:tcW w:w="1031" w:type="dxa"/>
            <w:vMerge/>
          </w:tcPr>
          <w:p w14:paraId="0A4339CB" w14:textId="77777777" w:rsidR="007B0696" w:rsidRPr="00340914" w:rsidRDefault="007B0696" w:rsidP="007B0696">
            <w:pPr>
              <w:pStyle w:val="TAC"/>
              <w:rPr>
                <w:rFonts w:cs="Arial"/>
                <w:lang w:eastAsia="ja-JP"/>
              </w:rPr>
            </w:pPr>
          </w:p>
        </w:tc>
        <w:tc>
          <w:tcPr>
            <w:tcW w:w="1345" w:type="dxa"/>
          </w:tcPr>
          <w:p w14:paraId="0A4339CC" w14:textId="77777777"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0A4339CD"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E"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F"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D0" w14:textId="77777777" w:rsidR="007B0696" w:rsidRPr="00340914" w:rsidRDefault="007B0696" w:rsidP="007B0696">
            <w:pPr>
              <w:pStyle w:val="TAC"/>
              <w:rPr>
                <w:rFonts w:cs="Arial"/>
                <w:lang w:eastAsia="ja-JP"/>
              </w:rPr>
            </w:pPr>
            <w:r w:rsidRPr="00340914">
              <w:rPr>
                <w:rFonts w:cs="Arial"/>
                <w:lang w:eastAsia="ja-JP"/>
              </w:rPr>
              <w:t>-2.5</w:t>
            </w:r>
          </w:p>
        </w:tc>
        <w:tc>
          <w:tcPr>
            <w:tcW w:w="947" w:type="dxa"/>
          </w:tcPr>
          <w:p w14:paraId="0A4339D1"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0A4339D2" w14:textId="77777777" w:rsidR="007B0696" w:rsidRPr="00340914" w:rsidRDefault="007B0696" w:rsidP="007B0696">
            <w:pPr>
              <w:pStyle w:val="TAC"/>
              <w:rPr>
                <w:rFonts w:cs="Arial"/>
                <w:lang w:eastAsia="ja-JP"/>
              </w:rPr>
            </w:pPr>
            <w:r w:rsidRPr="00340914">
              <w:rPr>
                <w:rFonts w:cs="Arial"/>
                <w:lang w:eastAsia="ja-JP"/>
              </w:rPr>
              <w:t>-2.7</w:t>
            </w:r>
          </w:p>
        </w:tc>
      </w:tr>
      <w:tr w:rsidR="007B0696" w:rsidRPr="00340914" w14:paraId="0A4339DE" w14:textId="77777777" w:rsidTr="007B0696">
        <w:trPr>
          <w:jc w:val="center"/>
        </w:trPr>
        <w:tc>
          <w:tcPr>
            <w:tcW w:w="1021" w:type="dxa"/>
            <w:vMerge/>
          </w:tcPr>
          <w:p w14:paraId="0A4339D4" w14:textId="77777777" w:rsidR="007B0696" w:rsidRPr="00340914" w:rsidRDefault="007B0696" w:rsidP="007B0696">
            <w:pPr>
              <w:pStyle w:val="TAC"/>
              <w:rPr>
                <w:rFonts w:cs="Arial"/>
                <w:lang w:eastAsia="ja-JP"/>
              </w:rPr>
            </w:pPr>
          </w:p>
        </w:tc>
        <w:tc>
          <w:tcPr>
            <w:tcW w:w="1021" w:type="dxa"/>
            <w:vMerge w:val="restart"/>
          </w:tcPr>
          <w:p w14:paraId="0A4339D5" w14:textId="77777777" w:rsidR="007B0696" w:rsidRPr="00340914" w:rsidRDefault="007B0696" w:rsidP="007B0696">
            <w:pPr>
              <w:pStyle w:val="TAC"/>
              <w:rPr>
                <w:rFonts w:cs="Arial"/>
                <w:lang w:eastAsia="ja-JP"/>
              </w:rPr>
            </w:pPr>
            <w:r w:rsidRPr="00340914">
              <w:rPr>
                <w:rFonts w:cs="Arial"/>
                <w:lang w:eastAsia="ja-JP"/>
              </w:rPr>
              <w:t>8</w:t>
            </w:r>
          </w:p>
        </w:tc>
        <w:tc>
          <w:tcPr>
            <w:tcW w:w="1031" w:type="dxa"/>
            <w:vMerge w:val="restart"/>
          </w:tcPr>
          <w:p w14:paraId="0A4339D6"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D7"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D8"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D9"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DA"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DB" w14:textId="77777777" w:rsidR="007B0696" w:rsidRPr="00340914" w:rsidRDefault="007B0696" w:rsidP="007B0696">
            <w:pPr>
              <w:pStyle w:val="TAC"/>
              <w:rPr>
                <w:rFonts w:cs="Arial"/>
                <w:lang w:eastAsia="zh-CN"/>
              </w:rPr>
            </w:pPr>
            <w:r w:rsidRPr="00340914">
              <w:rPr>
                <w:rFonts w:cs="Arial"/>
                <w:lang w:eastAsia="ja-JP"/>
              </w:rPr>
              <w:t>-6.0</w:t>
            </w:r>
          </w:p>
        </w:tc>
        <w:tc>
          <w:tcPr>
            <w:tcW w:w="947" w:type="dxa"/>
          </w:tcPr>
          <w:p w14:paraId="0A4339DC" w14:textId="77777777" w:rsidR="007B0696" w:rsidRPr="00340914" w:rsidRDefault="007B0696" w:rsidP="007B0696">
            <w:pPr>
              <w:pStyle w:val="TAC"/>
              <w:rPr>
                <w:rFonts w:cs="Arial"/>
                <w:lang w:eastAsia="zh-CN"/>
              </w:rPr>
            </w:pPr>
            <w:r w:rsidRPr="00340914">
              <w:rPr>
                <w:rFonts w:cs="Arial"/>
                <w:lang w:eastAsia="ja-JP"/>
              </w:rPr>
              <w:t>-5.9</w:t>
            </w:r>
          </w:p>
        </w:tc>
        <w:tc>
          <w:tcPr>
            <w:tcW w:w="947" w:type="dxa"/>
          </w:tcPr>
          <w:p w14:paraId="0A4339DD" w14:textId="77777777" w:rsidR="007B0696" w:rsidRPr="00340914" w:rsidRDefault="007B0696" w:rsidP="007B0696">
            <w:pPr>
              <w:pStyle w:val="TAC"/>
              <w:rPr>
                <w:rFonts w:cs="Arial"/>
                <w:lang w:eastAsia="zh-CN"/>
              </w:rPr>
            </w:pPr>
            <w:r w:rsidRPr="00340914">
              <w:rPr>
                <w:rFonts w:cs="Arial"/>
                <w:lang w:eastAsia="ja-JP"/>
              </w:rPr>
              <w:t>-6.0</w:t>
            </w:r>
          </w:p>
        </w:tc>
      </w:tr>
      <w:tr w:rsidR="007B0696" w:rsidRPr="00340914" w14:paraId="0A4339E9" w14:textId="77777777" w:rsidTr="007B0696">
        <w:trPr>
          <w:jc w:val="center"/>
        </w:trPr>
        <w:tc>
          <w:tcPr>
            <w:tcW w:w="1021" w:type="dxa"/>
            <w:vMerge/>
          </w:tcPr>
          <w:p w14:paraId="0A4339DF" w14:textId="77777777" w:rsidR="007B0696" w:rsidRPr="00340914" w:rsidRDefault="007B0696" w:rsidP="007B0696">
            <w:pPr>
              <w:pStyle w:val="TAC"/>
              <w:rPr>
                <w:rFonts w:cs="Arial"/>
                <w:lang w:eastAsia="ja-JP"/>
              </w:rPr>
            </w:pPr>
          </w:p>
        </w:tc>
        <w:tc>
          <w:tcPr>
            <w:tcW w:w="1021" w:type="dxa"/>
            <w:vMerge/>
          </w:tcPr>
          <w:p w14:paraId="0A4339E0" w14:textId="77777777" w:rsidR="007B0696" w:rsidRPr="00340914" w:rsidRDefault="007B0696" w:rsidP="007B0696">
            <w:pPr>
              <w:pStyle w:val="TAC"/>
              <w:rPr>
                <w:rFonts w:cs="Arial"/>
                <w:lang w:eastAsia="ja-JP"/>
              </w:rPr>
            </w:pPr>
          </w:p>
        </w:tc>
        <w:tc>
          <w:tcPr>
            <w:tcW w:w="1031" w:type="dxa"/>
            <w:vMerge/>
          </w:tcPr>
          <w:p w14:paraId="0A4339E1" w14:textId="77777777" w:rsidR="007B0696" w:rsidRPr="00340914" w:rsidRDefault="007B0696" w:rsidP="007B0696">
            <w:pPr>
              <w:pStyle w:val="TAC"/>
              <w:rPr>
                <w:rFonts w:cs="Arial"/>
                <w:lang w:eastAsia="ja-JP"/>
              </w:rPr>
            </w:pPr>
          </w:p>
        </w:tc>
        <w:tc>
          <w:tcPr>
            <w:tcW w:w="1345" w:type="dxa"/>
          </w:tcPr>
          <w:p w14:paraId="0A4339E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hint="eastAsia"/>
                <w:lang w:eastAsia="zh-CN"/>
              </w:rPr>
              <w:t>VA70 Low</w:t>
            </w:r>
          </w:p>
        </w:tc>
        <w:tc>
          <w:tcPr>
            <w:tcW w:w="961" w:type="dxa"/>
          </w:tcPr>
          <w:p w14:paraId="0A4339E3"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E4"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E5"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E6" w14:textId="77777777" w:rsidR="007B0696" w:rsidRPr="00340914" w:rsidRDefault="007B0696" w:rsidP="007B0696">
            <w:pPr>
              <w:pStyle w:val="TAC"/>
              <w:rPr>
                <w:rFonts w:cs="Arial"/>
                <w:lang w:eastAsia="zh-CN"/>
              </w:rPr>
            </w:pPr>
            <w:r w:rsidRPr="00340914">
              <w:rPr>
                <w:rFonts w:cs="Arial"/>
                <w:lang w:eastAsia="ja-JP"/>
              </w:rPr>
              <w:t>-5.8</w:t>
            </w:r>
          </w:p>
        </w:tc>
        <w:tc>
          <w:tcPr>
            <w:tcW w:w="947" w:type="dxa"/>
          </w:tcPr>
          <w:p w14:paraId="0A4339E7" w14:textId="77777777" w:rsidR="007B0696" w:rsidRPr="00340914" w:rsidRDefault="007B0696" w:rsidP="007B0696">
            <w:pPr>
              <w:pStyle w:val="TAC"/>
              <w:rPr>
                <w:rFonts w:cs="Arial"/>
                <w:lang w:eastAsia="zh-CN"/>
              </w:rPr>
            </w:pPr>
            <w:r w:rsidRPr="00340914">
              <w:rPr>
                <w:rFonts w:cs="Arial"/>
                <w:lang w:eastAsia="ja-JP"/>
              </w:rPr>
              <w:t>-5.9</w:t>
            </w:r>
          </w:p>
        </w:tc>
        <w:tc>
          <w:tcPr>
            <w:tcW w:w="947" w:type="dxa"/>
          </w:tcPr>
          <w:p w14:paraId="0A4339E8" w14:textId="77777777" w:rsidR="007B0696" w:rsidRPr="00340914" w:rsidRDefault="007B0696" w:rsidP="007B0696">
            <w:pPr>
              <w:pStyle w:val="TAC"/>
              <w:rPr>
                <w:rFonts w:cs="Arial"/>
                <w:lang w:eastAsia="zh-CN"/>
              </w:rPr>
            </w:pPr>
            <w:r w:rsidRPr="00340914">
              <w:rPr>
                <w:rFonts w:cs="Arial"/>
                <w:lang w:eastAsia="ja-JP"/>
              </w:rPr>
              <w:t>-6.0</w:t>
            </w:r>
          </w:p>
        </w:tc>
      </w:tr>
    </w:tbl>
    <w:p w14:paraId="0A4339EA" w14:textId="77777777" w:rsidR="007B0696" w:rsidRPr="00340914" w:rsidRDefault="007B0696" w:rsidP="007B0696"/>
    <w:p w14:paraId="0A4339EB" w14:textId="77777777" w:rsidR="007B0696" w:rsidRPr="00340914" w:rsidRDefault="007B0696" w:rsidP="007B0696">
      <w:pPr>
        <w:pStyle w:val="Heading2"/>
      </w:pPr>
      <w:bookmarkStart w:id="5300" w:name="_Toc20997871"/>
      <w:bookmarkStart w:id="5301" w:name="_Toc29478550"/>
      <w:bookmarkStart w:id="5302" w:name="_Toc35933148"/>
      <w:bookmarkStart w:id="5303" w:name="_Toc35935436"/>
      <w:bookmarkStart w:id="5304" w:name="_Toc37163020"/>
      <w:bookmarkStart w:id="5305" w:name="_Toc37173348"/>
      <w:bookmarkStart w:id="5306" w:name="_Toc37173600"/>
      <w:bookmarkStart w:id="5307" w:name="_Toc44754156"/>
      <w:bookmarkStart w:id="5308" w:name="_Toc45825584"/>
      <w:bookmarkStart w:id="5309" w:name="_Toc45825836"/>
      <w:bookmarkStart w:id="5310" w:name="_Toc45826088"/>
      <w:bookmarkStart w:id="5311" w:name="_Toc45826340"/>
      <w:bookmarkStart w:id="5312" w:name="_Toc52466506"/>
      <w:bookmarkStart w:id="5313" w:name="_Toc66869491"/>
      <w:bookmarkStart w:id="5314" w:name="_Toc66872309"/>
      <w:bookmarkStart w:id="5315" w:name="_Toc75173466"/>
      <w:bookmarkStart w:id="5316" w:name="_Toc76497282"/>
      <w:bookmarkStart w:id="5317" w:name="_Toc82894083"/>
      <w:bookmarkStart w:id="5318" w:name="_Toc89684614"/>
      <w:bookmarkStart w:id="5319" w:name="_Toc98574755"/>
      <w:bookmarkStart w:id="5320" w:name="_Toc123306983"/>
      <w:bookmarkStart w:id="5321" w:name="_Toc123308128"/>
      <w:bookmarkStart w:id="5322" w:name="_Toc124187184"/>
      <w:bookmarkStart w:id="5323" w:name="_Toc130824989"/>
      <w:bookmarkStart w:id="5324" w:name="_Toc137388849"/>
      <w:bookmarkStart w:id="5325" w:name="_Toc137454395"/>
      <w:r w:rsidRPr="00340914">
        <w:t>8.4</w:t>
      </w:r>
      <w:r w:rsidRPr="00340914">
        <w:tab/>
        <w:t>Performance requirements for PRACH</w:t>
      </w:r>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p>
    <w:p w14:paraId="0A4339EC" w14:textId="77777777" w:rsidR="007B0696" w:rsidRPr="00340914" w:rsidRDefault="007B0696" w:rsidP="007B0696">
      <w:pPr>
        <w:pStyle w:val="Heading3"/>
      </w:pPr>
      <w:bookmarkStart w:id="5326" w:name="_Toc20997872"/>
      <w:bookmarkStart w:id="5327" w:name="_Toc29478551"/>
      <w:bookmarkStart w:id="5328" w:name="_Toc35933149"/>
      <w:bookmarkStart w:id="5329" w:name="_Toc35935437"/>
      <w:bookmarkStart w:id="5330" w:name="_Toc37163021"/>
      <w:bookmarkStart w:id="5331" w:name="_Toc37173349"/>
      <w:bookmarkStart w:id="5332" w:name="_Toc37173601"/>
      <w:bookmarkStart w:id="5333" w:name="_Toc44754157"/>
      <w:bookmarkStart w:id="5334" w:name="_Toc45825585"/>
      <w:bookmarkStart w:id="5335" w:name="_Toc45825837"/>
      <w:bookmarkStart w:id="5336" w:name="_Toc45826089"/>
      <w:bookmarkStart w:id="5337" w:name="_Toc45826341"/>
      <w:bookmarkStart w:id="5338" w:name="_Toc52466507"/>
      <w:bookmarkStart w:id="5339" w:name="_Toc66869492"/>
      <w:bookmarkStart w:id="5340" w:name="_Toc66872310"/>
      <w:bookmarkStart w:id="5341" w:name="_Toc75173467"/>
      <w:bookmarkStart w:id="5342" w:name="_Toc76497283"/>
      <w:bookmarkStart w:id="5343" w:name="_Toc82894084"/>
      <w:bookmarkStart w:id="5344" w:name="_Toc89684615"/>
      <w:bookmarkStart w:id="5345" w:name="_Toc98574756"/>
      <w:bookmarkStart w:id="5346" w:name="_Toc123306984"/>
      <w:bookmarkStart w:id="5347" w:name="_Toc123308129"/>
      <w:bookmarkStart w:id="5348" w:name="_Toc124187185"/>
      <w:bookmarkStart w:id="5349" w:name="_Toc130824990"/>
      <w:bookmarkStart w:id="5350" w:name="_Toc137388850"/>
      <w:bookmarkStart w:id="5351" w:name="_Toc137454396"/>
      <w:r w:rsidRPr="00340914">
        <w:t>8.4.1</w:t>
      </w:r>
      <w:r w:rsidRPr="00340914">
        <w:tab/>
        <w:t>PRACH False alarm probability</w:t>
      </w:r>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p>
    <w:p w14:paraId="0A4339ED" w14:textId="77777777" w:rsidR="007B0696" w:rsidRPr="00340914" w:rsidRDefault="007B0696" w:rsidP="007B0696">
      <w:r w:rsidRPr="00340914">
        <w:t>The false alarm requirement is valid for any number of receive antennas, for all frame structures and for any channel bandwidth.</w:t>
      </w:r>
    </w:p>
    <w:p w14:paraId="0A4339EE"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p>
    <w:p w14:paraId="0A4339EF" w14:textId="77777777" w:rsidR="007B0696" w:rsidRPr="00340914" w:rsidRDefault="007B0696" w:rsidP="007B0696">
      <w:pPr>
        <w:pStyle w:val="Heading4"/>
      </w:pPr>
      <w:bookmarkStart w:id="5352" w:name="_Toc20997873"/>
      <w:bookmarkStart w:id="5353" w:name="_Toc29478552"/>
      <w:bookmarkStart w:id="5354" w:name="_Toc35933150"/>
      <w:bookmarkStart w:id="5355" w:name="_Toc35935438"/>
      <w:bookmarkStart w:id="5356" w:name="_Toc37163022"/>
      <w:bookmarkStart w:id="5357" w:name="_Toc37173350"/>
      <w:bookmarkStart w:id="5358" w:name="_Toc37173602"/>
      <w:bookmarkStart w:id="5359" w:name="_Toc44754158"/>
      <w:bookmarkStart w:id="5360" w:name="_Toc45825586"/>
      <w:bookmarkStart w:id="5361" w:name="_Toc45825838"/>
      <w:bookmarkStart w:id="5362" w:name="_Toc45826090"/>
      <w:bookmarkStart w:id="5363" w:name="_Toc45826342"/>
      <w:bookmarkStart w:id="5364" w:name="_Toc52466508"/>
      <w:bookmarkStart w:id="5365" w:name="_Toc66869493"/>
      <w:bookmarkStart w:id="5366" w:name="_Toc66872311"/>
      <w:bookmarkStart w:id="5367" w:name="_Toc75173468"/>
      <w:bookmarkStart w:id="5368" w:name="_Toc76497284"/>
      <w:bookmarkStart w:id="5369" w:name="_Toc82894085"/>
      <w:bookmarkStart w:id="5370" w:name="_Toc89684616"/>
      <w:bookmarkStart w:id="5371" w:name="_Toc98574757"/>
      <w:bookmarkStart w:id="5372" w:name="_Toc123306985"/>
      <w:bookmarkStart w:id="5373" w:name="_Toc123308130"/>
      <w:bookmarkStart w:id="5374" w:name="_Toc124187186"/>
      <w:bookmarkStart w:id="5375" w:name="_Toc130824991"/>
      <w:bookmarkStart w:id="5376" w:name="_Toc137388851"/>
      <w:bookmarkStart w:id="5377" w:name="_Toc137454397"/>
      <w:r w:rsidRPr="00340914">
        <w:t>8.4.1.1</w:t>
      </w:r>
      <w:r w:rsidRPr="00340914">
        <w:tab/>
        <w:t>Minimum requirement</w:t>
      </w:r>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p>
    <w:p w14:paraId="0A4339F0" w14:textId="77777777" w:rsidR="007B0696" w:rsidRPr="00340914" w:rsidRDefault="007B0696" w:rsidP="007B0696">
      <w:r w:rsidRPr="00340914">
        <w:t>The false alarm probability shall be less than or equal to 0.1%.</w:t>
      </w:r>
    </w:p>
    <w:p w14:paraId="0A4339F1" w14:textId="77777777" w:rsidR="007B0696" w:rsidRPr="00340914" w:rsidRDefault="007B0696" w:rsidP="007B0696">
      <w:pPr>
        <w:pStyle w:val="Heading3"/>
      </w:pPr>
      <w:bookmarkStart w:id="5378" w:name="_Toc20997874"/>
      <w:bookmarkStart w:id="5379" w:name="_Toc29478553"/>
      <w:bookmarkStart w:id="5380" w:name="_Toc35933151"/>
      <w:bookmarkStart w:id="5381" w:name="_Toc35935439"/>
      <w:bookmarkStart w:id="5382" w:name="_Toc37163023"/>
      <w:bookmarkStart w:id="5383" w:name="_Toc37173351"/>
      <w:bookmarkStart w:id="5384" w:name="_Toc37173603"/>
      <w:bookmarkStart w:id="5385" w:name="_Toc44754159"/>
      <w:bookmarkStart w:id="5386" w:name="_Toc45825587"/>
      <w:bookmarkStart w:id="5387" w:name="_Toc45825839"/>
      <w:bookmarkStart w:id="5388" w:name="_Toc45826091"/>
      <w:bookmarkStart w:id="5389" w:name="_Toc45826343"/>
      <w:bookmarkStart w:id="5390" w:name="_Toc52466509"/>
      <w:bookmarkStart w:id="5391" w:name="_Toc66869494"/>
      <w:bookmarkStart w:id="5392" w:name="_Toc66872312"/>
      <w:bookmarkStart w:id="5393" w:name="_Toc75173469"/>
      <w:bookmarkStart w:id="5394" w:name="_Toc76497285"/>
      <w:bookmarkStart w:id="5395" w:name="_Toc82894086"/>
      <w:bookmarkStart w:id="5396" w:name="_Toc89684617"/>
      <w:bookmarkStart w:id="5397" w:name="_Toc98574758"/>
      <w:bookmarkStart w:id="5398" w:name="_Toc123306986"/>
      <w:bookmarkStart w:id="5399" w:name="_Toc123308131"/>
      <w:bookmarkStart w:id="5400" w:name="_Toc124187187"/>
      <w:bookmarkStart w:id="5401" w:name="_Toc130824992"/>
      <w:bookmarkStart w:id="5402" w:name="_Toc137388852"/>
      <w:bookmarkStart w:id="5403" w:name="_Toc137454398"/>
      <w:r w:rsidRPr="00340914">
        <w:t>8.4.2</w:t>
      </w:r>
      <w:r w:rsidRPr="00340914">
        <w:tab/>
        <w:t>PRACH detection requirements</w:t>
      </w:r>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p>
    <w:p w14:paraId="0A4339F2" w14:textId="77777777" w:rsidR="007B0696" w:rsidRPr="00340914" w:rsidRDefault="007B0696" w:rsidP="007B0696">
      <w:r w:rsidRPr="00340914">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 and EPA1,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14:paraId="0A4339F3" w14:textId="77777777" w:rsidR="007B0696" w:rsidRPr="00340914" w:rsidRDefault="007B0696" w:rsidP="007B0696">
      <w:r w:rsidRPr="00340914">
        <w:t xml:space="preserve">The test preambles for normal mode are listed in table A.6-1 and the test preambles for high speed mode restriced set type A are listed in A.6-2. The test preambles for </w:t>
      </w:r>
      <w:r w:rsidRPr="00340914">
        <w:rPr>
          <w:rFonts w:hint="eastAsia"/>
          <w:lang w:eastAsia="zh-CN"/>
        </w:rPr>
        <w:t>coverage enhancement</w:t>
      </w:r>
      <w:r w:rsidRPr="00340914">
        <w:t xml:space="preserve"> are listed in table A.6-3. The test preambles for high speed mode restriced set type B are listed in A.6-4.</w:t>
      </w:r>
    </w:p>
    <w:p w14:paraId="0A4339F4" w14:textId="77777777" w:rsidR="007B0696" w:rsidRPr="00340914" w:rsidRDefault="007B0696" w:rsidP="007B0696">
      <w:pPr>
        <w:pStyle w:val="Heading4"/>
      </w:pPr>
      <w:bookmarkStart w:id="5404" w:name="_Toc20997875"/>
      <w:bookmarkStart w:id="5405" w:name="_Toc29478554"/>
      <w:bookmarkStart w:id="5406" w:name="_Toc35933152"/>
      <w:bookmarkStart w:id="5407" w:name="_Toc35935440"/>
      <w:bookmarkStart w:id="5408" w:name="_Toc37163024"/>
      <w:bookmarkStart w:id="5409" w:name="_Toc37173352"/>
      <w:bookmarkStart w:id="5410" w:name="_Toc37173604"/>
      <w:bookmarkStart w:id="5411" w:name="_Toc44754160"/>
      <w:bookmarkStart w:id="5412" w:name="_Toc45825588"/>
      <w:bookmarkStart w:id="5413" w:name="_Toc45825840"/>
      <w:bookmarkStart w:id="5414" w:name="_Toc45826092"/>
      <w:bookmarkStart w:id="5415" w:name="_Toc45826344"/>
      <w:bookmarkStart w:id="5416" w:name="_Toc52466510"/>
      <w:bookmarkStart w:id="5417" w:name="_Toc66869495"/>
      <w:bookmarkStart w:id="5418" w:name="_Toc66872313"/>
      <w:bookmarkStart w:id="5419" w:name="_Toc75173470"/>
      <w:bookmarkStart w:id="5420" w:name="_Toc76497286"/>
      <w:bookmarkStart w:id="5421" w:name="_Toc82894087"/>
      <w:bookmarkStart w:id="5422" w:name="_Toc89684618"/>
      <w:bookmarkStart w:id="5423" w:name="_Toc98574759"/>
      <w:bookmarkStart w:id="5424" w:name="_Toc123306987"/>
      <w:bookmarkStart w:id="5425" w:name="_Toc123308132"/>
      <w:bookmarkStart w:id="5426" w:name="_Toc124187188"/>
      <w:bookmarkStart w:id="5427" w:name="_Toc130824993"/>
      <w:bookmarkStart w:id="5428" w:name="_Toc137388853"/>
      <w:bookmarkStart w:id="5429" w:name="_Toc137454399"/>
      <w:r w:rsidRPr="00340914">
        <w:t>8.4.2.1</w:t>
      </w:r>
      <w:r w:rsidRPr="00340914">
        <w:tab/>
        <w:t>Minimum requirements</w:t>
      </w:r>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p>
    <w:p w14:paraId="0A4339F5" w14:textId="77777777" w:rsidR="007B0696" w:rsidRPr="00340914" w:rsidDel="00CE236C" w:rsidRDefault="007B0696" w:rsidP="007B0696">
      <w:r w:rsidRPr="00340914">
        <w:t xml:space="preserve">The probability of detection shall be equal to or exceed 99% for the SNR levels listed in </w:t>
      </w:r>
      <w:r w:rsidRPr="00340914">
        <w:rPr>
          <w:rFonts w:hint="eastAsia"/>
          <w:lang w:eastAsia="zh-CN"/>
        </w:rPr>
        <w:t>T</w:t>
      </w:r>
      <w:r w:rsidRPr="00340914">
        <w:rPr>
          <w:lang w:eastAsia="ja-JP"/>
        </w:rPr>
        <w:t>able</w:t>
      </w:r>
      <w:r w:rsidRPr="00340914">
        <w:rPr>
          <w:rFonts w:hint="eastAsia"/>
          <w:lang w:eastAsia="zh-CN"/>
        </w:rPr>
        <w:t>s</w:t>
      </w:r>
      <w:r w:rsidRPr="00340914">
        <w:t xml:space="preserve"> 8.4.2.1-1 </w:t>
      </w:r>
      <w:r w:rsidRPr="00340914">
        <w:rPr>
          <w:rFonts w:hint="eastAsia"/>
        </w:rPr>
        <w:t>to</w:t>
      </w:r>
      <w:r w:rsidRPr="00340914">
        <w:t xml:space="preserve"> 8.4.2.1-5.</w:t>
      </w:r>
    </w:p>
    <w:p w14:paraId="0A4339F6" w14:textId="77777777" w:rsidR="007B0696" w:rsidRPr="00340914" w:rsidRDefault="007B0696" w:rsidP="007B0696">
      <w:r w:rsidRPr="00340914">
        <w:t>The requirements for Burst format 4 are optional and only valid for base stations supporting TDD. The requirements for high speed mode restricted set type A</w:t>
      </w:r>
      <w:r w:rsidRPr="00340914">
        <w:rPr>
          <w:rFonts w:hint="eastAsia"/>
          <w:lang w:eastAsia="zh-CN"/>
        </w:rPr>
        <w:t xml:space="preserve"> </w:t>
      </w:r>
      <w:r w:rsidRPr="00340914">
        <w:t>(table 8.4.2.1-2)</w:t>
      </w:r>
      <w:r w:rsidRPr="00340914">
        <w:rPr>
          <w:rFonts w:hint="eastAsia"/>
          <w:lang w:eastAsia="zh-CN"/>
        </w:rPr>
        <w:t xml:space="preserve"> </w:t>
      </w:r>
      <w:r w:rsidRPr="00340914">
        <w:t xml:space="preserve">and high speed mode restricted set type </w:t>
      </w:r>
      <w:r w:rsidRPr="00340914">
        <w:rPr>
          <w:rFonts w:hint="eastAsia"/>
          <w:lang w:eastAsia="zh-CN"/>
        </w:rPr>
        <w:t>B</w:t>
      </w:r>
      <w:r w:rsidRPr="00340914">
        <w:t xml:space="preserve"> (table 8.4.2.1-</w:t>
      </w:r>
      <w:r w:rsidRPr="00340914">
        <w:rPr>
          <w:rFonts w:hint="eastAsia"/>
          <w:lang w:eastAsia="zh-CN"/>
        </w:rPr>
        <w:t>5</w:t>
      </w:r>
      <w:r w:rsidRPr="00340914">
        <w:t>) are only valid for the base stations supporting high speed mode</w:t>
      </w:r>
      <w:r w:rsidRPr="00340914">
        <w:rPr>
          <w:rFonts w:hint="eastAsia"/>
          <w:lang w:eastAsia="zh-CN"/>
        </w:rPr>
        <w:t xml:space="preserve"> </w:t>
      </w:r>
      <w:r w:rsidRPr="00340914">
        <w:t>restricted set A and restricted set type B respectively.</w:t>
      </w:r>
    </w:p>
    <w:p w14:paraId="0A4339F7" w14:textId="77777777" w:rsidR="007B0696" w:rsidRPr="00340914" w:rsidRDefault="007B0696" w:rsidP="007B0696">
      <w:r w:rsidRPr="00340914">
        <w:t xml:space="preserve">The requirements for </w:t>
      </w:r>
      <w:r w:rsidRPr="00340914">
        <w:rPr>
          <w:rFonts w:hint="eastAsia"/>
          <w:lang w:eastAsia="zh-CN"/>
        </w:rPr>
        <w:t>coverage enhancement</w:t>
      </w:r>
      <w:r w:rsidRPr="00340914">
        <w:t xml:space="preserve"> (Tables 8.4.2.1-3 and 8.4.2.1-4) are only valid for the base stations supporting </w:t>
      </w:r>
      <w:r w:rsidRPr="00340914">
        <w:rPr>
          <w:rFonts w:hint="eastAsia"/>
          <w:lang w:eastAsia="zh-CN"/>
        </w:rPr>
        <w:t>coverage enhancement</w:t>
      </w:r>
      <w:r w:rsidRPr="00340914">
        <w:t>.</w:t>
      </w:r>
    </w:p>
    <w:p w14:paraId="0A4339F8" w14:textId="77777777" w:rsidR="007B0696" w:rsidRPr="00340914" w:rsidRDefault="007B0696" w:rsidP="007B0696">
      <w:pPr>
        <w:pStyle w:val="TH"/>
      </w:pPr>
      <w:r w:rsidRPr="00340914">
        <w:t>Table 8.4.2.1-1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1134"/>
        <w:gridCol w:w="1792"/>
        <w:gridCol w:w="1240"/>
        <w:gridCol w:w="873"/>
        <w:gridCol w:w="873"/>
        <w:gridCol w:w="873"/>
        <w:gridCol w:w="873"/>
        <w:gridCol w:w="873"/>
      </w:tblGrid>
      <w:tr w:rsidR="007B0696" w:rsidRPr="00340914" w14:paraId="0A4339FF" w14:textId="77777777" w:rsidTr="007B0696">
        <w:tc>
          <w:tcPr>
            <w:tcW w:w="1277" w:type="dxa"/>
            <w:vMerge w:val="restart"/>
          </w:tcPr>
          <w:p w14:paraId="0A4339F9" w14:textId="77777777" w:rsidR="007B0696" w:rsidRPr="00340914" w:rsidRDefault="007B0696" w:rsidP="007B0696">
            <w:pPr>
              <w:pStyle w:val="TAH"/>
              <w:rPr>
                <w:rFonts w:cs="Arial"/>
              </w:rPr>
            </w:pPr>
            <w:r w:rsidRPr="00340914">
              <w:rPr>
                <w:rFonts w:cs="Arial"/>
              </w:rPr>
              <w:t>Number of TX antennas</w:t>
            </w:r>
          </w:p>
        </w:tc>
        <w:tc>
          <w:tcPr>
            <w:tcW w:w="1134" w:type="dxa"/>
            <w:vMerge w:val="restart"/>
          </w:tcPr>
          <w:p w14:paraId="0A4339FA" w14:textId="77777777" w:rsidR="007B0696" w:rsidRPr="00340914" w:rsidRDefault="007B0696" w:rsidP="007B0696">
            <w:pPr>
              <w:pStyle w:val="TAH"/>
              <w:rPr>
                <w:rFonts w:cs="Arial"/>
              </w:rPr>
            </w:pPr>
            <w:r w:rsidRPr="00340914">
              <w:rPr>
                <w:rFonts w:cs="Arial"/>
              </w:rPr>
              <w:t>Number of RX antennas</w:t>
            </w:r>
          </w:p>
        </w:tc>
        <w:tc>
          <w:tcPr>
            <w:tcW w:w="1792" w:type="dxa"/>
            <w:vMerge w:val="restart"/>
          </w:tcPr>
          <w:p w14:paraId="0A4339FB" w14:textId="77777777" w:rsidR="007B0696" w:rsidRPr="00340914" w:rsidRDefault="007B0696" w:rsidP="007B0696">
            <w:pPr>
              <w:pStyle w:val="TAH"/>
              <w:rPr>
                <w:rFonts w:cs="Arial"/>
                <w:lang w:val="fr-FR"/>
              </w:rPr>
            </w:pPr>
            <w:r w:rsidRPr="00340914">
              <w:rPr>
                <w:rFonts w:cs="Arial"/>
                <w:lang w:val="fr-FR"/>
              </w:rPr>
              <w:t>Propagation conditions and</w:t>
            </w:r>
          </w:p>
          <w:p w14:paraId="0A4339FC" w14:textId="77777777" w:rsidR="007B0696" w:rsidRPr="00340914" w:rsidRDefault="007B0696" w:rsidP="007B0696">
            <w:pPr>
              <w:pStyle w:val="TAH"/>
              <w:rPr>
                <w:rFonts w:cs="Arial"/>
                <w:lang w:val="fr-FR"/>
              </w:rPr>
            </w:pPr>
            <w:r w:rsidRPr="00340914">
              <w:rPr>
                <w:rFonts w:cs="Arial"/>
                <w:lang w:val="fr-FR"/>
              </w:rPr>
              <w:t>correlation matrix (Annex B)</w:t>
            </w:r>
          </w:p>
        </w:tc>
        <w:tc>
          <w:tcPr>
            <w:tcW w:w="1240" w:type="dxa"/>
            <w:vMerge w:val="restart"/>
          </w:tcPr>
          <w:p w14:paraId="0A4339FD" w14:textId="77777777" w:rsidR="007B0696" w:rsidRPr="00340914" w:rsidRDefault="007B0696" w:rsidP="007B0696">
            <w:pPr>
              <w:pStyle w:val="TAH"/>
              <w:rPr>
                <w:rFonts w:cs="Arial"/>
              </w:rPr>
            </w:pPr>
            <w:r w:rsidRPr="00340914">
              <w:rPr>
                <w:rFonts w:cs="Arial"/>
              </w:rPr>
              <w:t>Frequency offset</w:t>
            </w:r>
          </w:p>
        </w:tc>
        <w:tc>
          <w:tcPr>
            <w:tcW w:w="0" w:type="auto"/>
            <w:gridSpan w:val="5"/>
          </w:tcPr>
          <w:p w14:paraId="0A4339FE" w14:textId="77777777" w:rsidR="007B0696" w:rsidRPr="00340914" w:rsidRDefault="007B0696" w:rsidP="007B0696">
            <w:pPr>
              <w:pStyle w:val="TAH"/>
              <w:rPr>
                <w:rFonts w:cs="Arial"/>
              </w:rPr>
            </w:pPr>
            <w:r w:rsidRPr="00340914">
              <w:rPr>
                <w:rFonts w:cs="Arial"/>
              </w:rPr>
              <w:t>SNR [dB]</w:t>
            </w:r>
          </w:p>
        </w:tc>
      </w:tr>
      <w:tr w:rsidR="007B0696" w:rsidRPr="00340914" w14:paraId="0A433A09" w14:textId="77777777" w:rsidTr="007B0696">
        <w:tc>
          <w:tcPr>
            <w:tcW w:w="1277" w:type="dxa"/>
            <w:vMerge/>
          </w:tcPr>
          <w:p w14:paraId="0A433A00" w14:textId="77777777" w:rsidR="007B0696" w:rsidRPr="00340914" w:rsidRDefault="007B0696" w:rsidP="007B0696">
            <w:pPr>
              <w:pStyle w:val="TAH"/>
              <w:rPr>
                <w:rFonts w:cs="Arial"/>
              </w:rPr>
            </w:pPr>
          </w:p>
        </w:tc>
        <w:tc>
          <w:tcPr>
            <w:tcW w:w="1134" w:type="dxa"/>
            <w:vMerge/>
          </w:tcPr>
          <w:p w14:paraId="0A433A01" w14:textId="77777777" w:rsidR="007B0696" w:rsidRPr="00340914" w:rsidRDefault="007B0696" w:rsidP="007B0696">
            <w:pPr>
              <w:pStyle w:val="TAH"/>
              <w:rPr>
                <w:rFonts w:cs="Arial"/>
              </w:rPr>
            </w:pPr>
          </w:p>
        </w:tc>
        <w:tc>
          <w:tcPr>
            <w:tcW w:w="1792" w:type="dxa"/>
            <w:vMerge/>
          </w:tcPr>
          <w:p w14:paraId="0A433A02" w14:textId="77777777" w:rsidR="007B0696" w:rsidRPr="00340914" w:rsidRDefault="007B0696" w:rsidP="007B0696">
            <w:pPr>
              <w:pStyle w:val="TAH"/>
              <w:rPr>
                <w:rFonts w:cs="Arial"/>
              </w:rPr>
            </w:pPr>
          </w:p>
        </w:tc>
        <w:tc>
          <w:tcPr>
            <w:tcW w:w="1240" w:type="dxa"/>
            <w:vMerge/>
          </w:tcPr>
          <w:p w14:paraId="0A433A03" w14:textId="77777777" w:rsidR="007B0696" w:rsidRPr="00340914" w:rsidRDefault="007B0696" w:rsidP="007B0696">
            <w:pPr>
              <w:pStyle w:val="TAH"/>
              <w:rPr>
                <w:rFonts w:cs="Arial"/>
              </w:rPr>
            </w:pPr>
          </w:p>
        </w:tc>
        <w:tc>
          <w:tcPr>
            <w:tcW w:w="0" w:type="auto"/>
          </w:tcPr>
          <w:p w14:paraId="0A433A04" w14:textId="77777777" w:rsidR="007B0696" w:rsidRPr="00340914" w:rsidRDefault="007B0696" w:rsidP="007B0696">
            <w:pPr>
              <w:pStyle w:val="TAH"/>
              <w:rPr>
                <w:rFonts w:cs="Arial"/>
              </w:rPr>
            </w:pPr>
            <w:r w:rsidRPr="00340914">
              <w:rPr>
                <w:rFonts w:cs="Arial"/>
              </w:rPr>
              <w:t xml:space="preserve">Burst format 0 </w:t>
            </w:r>
          </w:p>
        </w:tc>
        <w:tc>
          <w:tcPr>
            <w:tcW w:w="0" w:type="auto"/>
          </w:tcPr>
          <w:p w14:paraId="0A433A05" w14:textId="77777777" w:rsidR="007B0696" w:rsidRPr="00340914" w:rsidRDefault="007B0696" w:rsidP="007B0696">
            <w:pPr>
              <w:pStyle w:val="TAH"/>
              <w:rPr>
                <w:rFonts w:cs="Arial"/>
              </w:rPr>
            </w:pPr>
            <w:r w:rsidRPr="00340914">
              <w:rPr>
                <w:rFonts w:cs="Arial"/>
              </w:rPr>
              <w:t>Burst format 1</w:t>
            </w:r>
          </w:p>
        </w:tc>
        <w:tc>
          <w:tcPr>
            <w:tcW w:w="0" w:type="auto"/>
          </w:tcPr>
          <w:p w14:paraId="0A433A06" w14:textId="77777777" w:rsidR="007B0696" w:rsidRPr="00340914" w:rsidRDefault="007B0696" w:rsidP="007B0696">
            <w:pPr>
              <w:pStyle w:val="TAH"/>
              <w:rPr>
                <w:rFonts w:cs="Arial"/>
              </w:rPr>
            </w:pPr>
            <w:r w:rsidRPr="00340914">
              <w:rPr>
                <w:rFonts w:cs="Arial"/>
              </w:rPr>
              <w:t>Burst format 2</w:t>
            </w:r>
          </w:p>
        </w:tc>
        <w:tc>
          <w:tcPr>
            <w:tcW w:w="0" w:type="auto"/>
          </w:tcPr>
          <w:p w14:paraId="0A433A07" w14:textId="77777777" w:rsidR="007B0696" w:rsidRPr="00340914" w:rsidRDefault="007B0696" w:rsidP="007B0696">
            <w:pPr>
              <w:pStyle w:val="TAH"/>
              <w:rPr>
                <w:rFonts w:cs="Arial"/>
              </w:rPr>
            </w:pPr>
            <w:r w:rsidRPr="00340914">
              <w:rPr>
                <w:rFonts w:cs="Arial"/>
              </w:rPr>
              <w:t>Burst format 3</w:t>
            </w:r>
          </w:p>
        </w:tc>
        <w:tc>
          <w:tcPr>
            <w:tcW w:w="0" w:type="auto"/>
          </w:tcPr>
          <w:p w14:paraId="0A433A08" w14:textId="77777777" w:rsidR="007B0696" w:rsidRPr="00340914" w:rsidRDefault="007B0696" w:rsidP="007B0696">
            <w:pPr>
              <w:pStyle w:val="TAH"/>
              <w:rPr>
                <w:rFonts w:cs="Arial"/>
              </w:rPr>
            </w:pPr>
            <w:r w:rsidRPr="00340914">
              <w:rPr>
                <w:rFonts w:cs="Arial"/>
              </w:rPr>
              <w:t>Burst format 4</w:t>
            </w:r>
          </w:p>
        </w:tc>
      </w:tr>
      <w:tr w:rsidR="007B0696" w:rsidRPr="00340914" w14:paraId="0A433A13" w14:textId="77777777" w:rsidTr="007B0696">
        <w:tc>
          <w:tcPr>
            <w:tcW w:w="1277" w:type="dxa"/>
            <w:vMerge w:val="restart"/>
          </w:tcPr>
          <w:p w14:paraId="0A433A0A" w14:textId="77777777" w:rsidR="007B0696" w:rsidRPr="00340914" w:rsidRDefault="007B0696" w:rsidP="007B0696">
            <w:pPr>
              <w:pStyle w:val="TAC"/>
              <w:rPr>
                <w:rFonts w:cs="Arial"/>
              </w:rPr>
            </w:pPr>
            <w:r w:rsidRPr="00340914">
              <w:rPr>
                <w:rFonts w:cs="Arial" w:hint="eastAsia"/>
                <w:lang w:eastAsia="zh-CN"/>
              </w:rPr>
              <w:t>1</w:t>
            </w:r>
          </w:p>
        </w:tc>
        <w:tc>
          <w:tcPr>
            <w:tcW w:w="1134" w:type="dxa"/>
            <w:vMerge w:val="restart"/>
          </w:tcPr>
          <w:p w14:paraId="0A433A0B" w14:textId="77777777" w:rsidR="007B0696" w:rsidRPr="00340914" w:rsidRDefault="007B0696" w:rsidP="007B0696">
            <w:pPr>
              <w:pStyle w:val="TAC"/>
              <w:rPr>
                <w:rFonts w:cs="Arial"/>
              </w:rPr>
            </w:pPr>
            <w:r w:rsidRPr="00340914">
              <w:rPr>
                <w:rFonts w:cs="Arial"/>
              </w:rPr>
              <w:t>2</w:t>
            </w:r>
          </w:p>
        </w:tc>
        <w:tc>
          <w:tcPr>
            <w:tcW w:w="1792" w:type="dxa"/>
          </w:tcPr>
          <w:p w14:paraId="0A433A0C" w14:textId="77777777" w:rsidR="007B0696" w:rsidRPr="00340914" w:rsidRDefault="007B0696" w:rsidP="007B0696">
            <w:pPr>
              <w:pStyle w:val="TAC"/>
              <w:rPr>
                <w:rFonts w:cs="Arial"/>
              </w:rPr>
            </w:pPr>
            <w:r w:rsidRPr="00340914">
              <w:rPr>
                <w:rFonts w:cs="Arial"/>
              </w:rPr>
              <w:t>AWGN</w:t>
            </w:r>
          </w:p>
        </w:tc>
        <w:tc>
          <w:tcPr>
            <w:tcW w:w="1240" w:type="dxa"/>
          </w:tcPr>
          <w:p w14:paraId="0A433A0D" w14:textId="77777777" w:rsidR="007B0696" w:rsidRPr="00340914" w:rsidRDefault="007B0696" w:rsidP="007B0696">
            <w:pPr>
              <w:pStyle w:val="TAC"/>
              <w:rPr>
                <w:rFonts w:cs="Arial"/>
              </w:rPr>
            </w:pPr>
            <w:r w:rsidRPr="00340914">
              <w:rPr>
                <w:rFonts w:cs="Arial"/>
              </w:rPr>
              <w:t>0</w:t>
            </w:r>
          </w:p>
        </w:tc>
        <w:tc>
          <w:tcPr>
            <w:tcW w:w="0" w:type="auto"/>
          </w:tcPr>
          <w:p w14:paraId="0A433A0E" w14:textId="77777777" w:rsidR="007B0696" w:rsidRPr="00340914" w:rsidRDefault="007B0696" w:rsidP="007B0696">
            <w:pPr>
              <w:pStyle w:val="TAC"/>
              <w:rPr>
                <w:rFonts w:cs="Arial"/>
              </w:rPr>
            </w:pPr>
            <w:r w:rsidRPr="00340914">
              <w:rPr>
                <w:rFonts w:cs="Arial"/>
              </w:rPr>
              <w:t>-14.2</w:t>
            </w:r>
          </w:p>
        </w:tc>
        <w:tc>
          <w:tcPr>
            <w:tcW w:w="0" w:type="auto"/>
          </w:tcPr>
          <w:p w14:paraId="0A433A0F" w14:textId="77777777" w:rsidR="007B0696" w:rsidRPr="00340914" w:rsidRDefault="007B0696" w:rsidP="007B0696">
            <w:pPr>
              <w:pStyle w:val="TAC"/>
              <w:rPr>
                <w:rFonts w:cs="Arial"/>
              </w:rPr>
            </w:pPr>
            <w:r w:rsidRPr="00340914">
              <w:rPr>
                <w:rFonts w:cs="Arial"/>
              </w:rPr>
              <w:t>-14.2</w:t>
            </w:r>
          </w:p>
        </w:tc>
        <w:tc>
          <w:tcPr>
            <w:tcW w:w="0" w:type="auto"/>
          </w:tcPr>
          <w:p w14:paraId="0A433A10" w14:textId="77777777" w:rsidR="007B0696" w:rsidRPr="00340914" w:rsidRDefault="007B0696" w:rsidP="007B0696">
            <w:pPr>
              <w:pStyle w:val="TAC"/>
              <w:rPr>
                <w:rFonts w:cs="Arial"/>
              </w:rPr>
            </w:pPr>
            <w:r w:rsidRPr="00340914">
              <w:rPr>
                <w:rFonts w:cs="Arial"/>
              </w:rPr>
              <w:t>-16.4</w:t>
            </w:r>
          </w:p>
        </w:tc>
        <w:tc>
          <w:tcPr>
            <w:tcW w:w="0" w:type="auto"/>
          </w:tcPr>
          <w:p w14:paraId="0A433A11" w14:textId="77777777" w:rsidR="007B0696" w:rsidRPr="00340914" w:rsidRDefault="007B0696" w:rsidP="007B0696">
            <w:pPr>
              <w:pStyle w:val="TAC"/>
              <w:rPr>
                <w:rFonts w:cs="Arial"/>
              </w:rPr>
            </w:pPr>
            <w:r w:rsidRPr="00340914">
              <w:rPr>
                <w:rFonts w:cs="Arial"/>
              </w:rPr>
              <w:t>-16.5</w:t>
            </w:r>
          </w:p>
        </w:tc>
        <w:tc>
          <w:tcPr>
            <w:tcW w:w="0" w:type="auto"/>
          </w:tcPr>
          <w:p w14:paraId="0A433A12" w14:textId="77777777" w:rsidR="007B0696" w:rsidRPr="00340914" w:rsidRDefault="007B0696" w:rsidP="007B0696">
            <w:pPr>
              <w:pStyle w:val="TAC"/>
              <w:rPr>
                <w:rFonts w:cs="Arial"/>
              </w:rPr>
            </w:pPr>
            <w:r w:rsidRPr="00340914">
              <w:rPr>
                <w:rFonts w:cs="Arial"/>
              </w:rPr>
              <w:t>-7.2</w:t>
            </w:r>
          </w:p>
        </w:tc>
      </w:tr>
      <w:tr w:rsidR="007B0696" w:rsidRPr="00340914" w14:paraId="0A433A1D" w14:textId="77777777" w:rsidTr="007B0696">
        <w:tc>
          <w:tcPr>
            <w:tcW w:w="1277" w:type="dxa"/>
            <w:vMerge/>
          </w:tcPr>
          <w:p w14:paraId="0A433A14" w14:textId="77777777" w:rsidR="007B0696" w:rsidRPr="00340914" w:rsidRDefault="007B0696" w:rsidP="007B0696">
            <w:pPr>
              <w:pStyle w:val="TAJ"/>
              <w:rPr>
                <w:rFonts w:cs="Arial"/>
              </w:rPr>
            </w:pPr>
          </w:p>
        </w:tc>
        <w:tc>
          <w:tcPr>
            <w:tcW w:w="1134" w:type="dxa"/>
            <w:vMerge/>
          </w:tcPr>
          <w:p w14:paraId="0A433A15" w14:textId="77777777" w:rsidR="007B0696" w:rsidRPr="00340914" w:rsidRDefault="007B0696" w:rsidP="007B0696">
            <w:pPr>
              <w:pStyle w:val="TAJ"/>
              <w:rPr>
                <w:rFonts w:cs="Arial"/>
              </w:rPr>
            </w:pPr>
          </w:p>
        </w:tc>
        <w:tc>
          <w:tcPr>
            <w:tcW w:w="1792" w:type="dxa"/>
          </w:tcPr>
          <w:p w14:paraId="0A433A16" w14:textId="77777777" w:rsidR="007B0696" w:rsidRPr="00340914" w:rsidRDefault="007B0696" w:rsidP="007B0696">
            <w:pPr>
              <w:pStyle w:val="TAC"/>
              <w:rPr>
                <w:rFonts w:cs="Arial"/>
              </w:rPr>
            </w:pPr>
            <w:r w:rsidRPr="00340914">
              <w:rPr>
                <w:rFonts w:cs="Arial"/>
              </w:rPr>
              <w:t xml:space="preserve">ETU 70 </w:t>
            </w:r>
            <w:r w:rsidRPr="00340914">
              <w:rPr>
                <w:rFonts w:cs="Arial" w:hint="eastAsia"/>
                <w:lang w:eastAsia="zh-CN"/>
              </w:rPr>
              <w:t>Low</w:t>
            </w:r>
            <w:r w:rsidRPr="00340914">
              <w:rPr>
                <w:rFonts w:cs="Arial"/>
                <w:lang w:eastAsia="zh-CN"/>
              </w:rPr>
              <w:t>*</w:t>
            </w:r>
          </w:p>
        </w:tc>
        <w:tc>
          <w:tcPr>
            <w:tcW w:w="1240" w:type="dxa"/>
          </w:tcPr>
          <w:p w14:paraId="0A433A17" w14:textId="77777777" w:rsidR="007B0696" w:rsidRPr="00340914" w:rsidRDefault="007B0696" w:rsidP="007B0696">
            <w:pPr>
              <w:pStyle w:val="TAC"/>
              <w:rPr>
                <w:rFonts w:cs="Arial"/>
              </w:rPr>
            </w:pPr>
            <w:r w:rsidRPr="00340914">
              <w:rPr>
                <w:rFonts w:cs="Arial"/>
              </w:rPr>
              <w:t>270 Hz</w:t>
            </w:r>
          </w:p>
        </w:tc>
        <w:tc>
          <w:tcPr>
            <w:tcW w:w="0" w:type="auto"/>
          </w:tcPr>
          <w:p w14:paraId="0A433A18" w14:textId="77777777" w:rsidR="007B0696" w:rsidRPr="00340914" w:rsidRDefault="007B0696" w:rsidP="007B0696">
            <w:pPr>
              <w:pStyle w:val="TAC"/>
              <w:rPr>
                <w:rFonts w:cs="Arial"/>
              </w:rPr>
            </w:pPr>
            <w:r w:rsidRPr="00340914">
              <w:rPr>
                <w:rFonts w:cs="Arial"/>
              </w:rPr>
              <w:t>-8.0</w:t>
            </w:r>
          </w:p>
        </w:tc>
        <w:tc>
          <w:tcPr>
            <w:tcW w:w="0" w:type="auto"/>
          </w:tcPr>
          <w:p w14:paraId="0A433A19" w14:textId="77777777" w:rsidR="007B0696" w:rsidRPr="00340914" w:rsidRDefault="007B0696" w:rsidP="007B0696">
            <w:pPr>
              <w:pStyle w:val="TAC"/>
              <w:rPr>
                <w:rFonts w:cs="Arial"/>
              </w:rPr>
            </w:pPr>
            <w:r w:rsidRPr="00340914">
              <w:rPr>
                <w:rFonts w:cs="Arial"/>
              </w:rPr>
              <w:t>-7.8</w:t>
            </w:r>
          </w:p>
        </w:tc>
        <w:tc>
          <w:tcPr>
            <w:tcW w:w="0" w:type="auto"/>
          </w:tcPr>
          <w:p w14:paraId="0A433A1A" w14:textId="77777777" w:rsidR="007B0696" w:rsidRPr="00340914" w:rsidRDefault="007B0696" w:rsidP="007B0696">
            <w:pPr>
              <w:pStyle w:val="TAC"/>
              <w:rPr>
                <w:rFonts w:cs="Arial"/>
              </w:rPr>
            </w:pPr>
            <w:r w:rsidRPr="00340914">
              <w:rPr>
                <w:rFonts w:cs="Arial"/>
              </w:rPr>
              <w:t>-10.0</w:t>
            </w:r>
          </w:p>
        </w:tc>
        <w:tc>
          <w:tcPr>
            <w:tcW w:w="0" w:type="auto"/>
          </w:tcPr>
          <w:p w14:paraId="0A433A1B" w14:textId="77777777" w:rsidR="007B0696" w:rsidRPr="00340914" w:rsidRDefault="007B0696" w:rsidP="007B0696">
            <w:pPr>
              <w:pStyle w:val="TAC"/>
              <w:rPr>
                <w:rFonts w:cs="Arial"/>
              </w:rPr>
            </w:pPr>
            <w:r w:rsidRPr="00340914">
              <w:rPr>
                <w:rFonts w:cs="Arial"/>
              </w:rPr>
              <w:t>-10.1</w:t>
            </w:r>
          </w:p>
        </w:tc>
        <w:tc>
          <w:tcPr>
            <w:tcW w:w="0" w:type="auto"/>
          </w:tcPr>
          <w:p w14:paraId="0A433A1C" w14:textId="77777777" w:rsidR="007B0696" w:rsidRPr="00340914" w:rsidRDefault="007B0696" w:rsidP="007B0696">
            <w:pPr>
              <w:pStyle w:val="TAC"/>
              <w:rPr>
                <w:rFonts w:cs="Arial"/>
              </w:rPr>
            </w:pPr>
            <w:r w:rsidRPr="00340914">
              <w:rPr>
                <w:rFonts w:cs="Arial"/>
              </w:rPr>
              <w:t>-0.1</w:t>
            </w:r>
          </w:p>
        </w:tc>
      </w:tr>
      <w:tr w:rsidR="007B0696" w:rsidRPr="00340914" w14:paraId="0A433A27" w14:textId="77777777" w:rsidTr="007B0696">
        <w:tc>
          <w:tcPr>
            <w:tcW w:w="1277" w:type="dxa"/>
            <w:vMerge/>
          </w:tcPr>
          <w:p w14:paraId="0A433A1E" w14:textId="77777777" w:rsidR="007B0696" w:rsidRPr="00340914" w:rsidRDefault="007B0696" w:rsidP="007B0696">
            <w:pPr>
              <w:pStyle w:val="TAC"/>
              <w:rPr>
                <w:rFonts w:cs="Arial"/>
              </w:rPr>
            </w:pPr>
          </w:p>
        </w:tc>
        <w:tc>
          <w:tcPr>
            <w:tcW w:w="1134" w:type="dxa"/>
            <w:vMerge w:val="restart"/>
          </w:tcPr>
          <w:p w14:paraId="0A433A1F" w14:textId="77777777" w:rsidR="007B0696" w:rsidRPr="00340914" w:rsidRDefault="007B0696" w:rsidP="007B0696">
            <w:pPr>
              <w:pStyle w:val="TAC"/>
              <w:rPr>
                <w:rFonts w:cs="Arial"/>
              </w:rPr>
            </w:pPr>
            <w:r w:rsidRPr="00340914">
              <w:rPr>
                <w:rFonts w:cs="Arial"/>
              </w:rPr>
              <w:t>4</w:t>
            </w:r>
          </w:p>
        </w:tc>
        <w:tc>
          <w:tcPr>
            <w:tcW w:w="1792" w:type="dxa"/>
          </w:tcPr>
          <w:p w14:paraId="0A433A20" w14:textId="77777777" w:rsidR="007B0696" w:rsidRPr="00340914" w:rsidRDefault="007B0696" w:rsidP="007B0696">
            <w:pPr>
              <w:pStyle w:val="TAC"/>
              <w:rPr>
                <w:rFonts w:cs="Arial"/>
              </w:rPr>
            </w:pPr>
            <w:r w:rsidRPr="00340914">
              <w:rPr>
                <w:rFonts w:cs="Arial"/>
              </w:rPr>
              <w:t>AWGN</w:t>
            </w:r>
          </w:p>
        </w:tc>
        <w:tc>
          <w:tcPr>
            <w:tcW w:w="1240" w:type="dxa"/>
          </w:tcPr>
          <w:p w14:paraId="0A433A21" w14:textId="77777777" w:rsidR="007B0696" w:rsidRPr="00340914" w:rsidRDefault="007B0696" w:rsidP="007B0696">
            <w:pPr>
              <w:pStyle w:val="TAC"/>
              <w:rPr>
                <w:rFonts w:cs="Arial"/>
              </w:rPr>
            </w:pPr>
            <w:r w:rsidRPr="00340914">
              <w:rPr>
                <w:rFonts w:cs="Arial"/>
              </w:rPr>
              <w:t>0</w:t>
            </w:r>
          </w:p>
        </w:tc>
        <w:tc>
          <w:tcPr>
            <w:tcW w:w="0" w:type="auto"/>
          </w:tcPr>
          <w:p w14:paraId="0A433A22" w14:textId="77777777" w:rsidR="007B0696" w:rsidRPr="00340914" w:rsidRDefault="007B0696" w:rsidP="007B0696">
            <w:pPr>
              <w:pStyle w:val="TAC"/>
              <w:rPr>
                <w:rFonts w:cs="Arial"/>
              </w:rPr>
            </w:pPr>
            <w:r w:rsidRPr="00340914">
              <w:rPr>
                <w:rFonts w:cs="Arial"/>
              </w:rPr>
              <w:t>-16.9</w:t>
            </w:r>
          </w:p>
        </w:tc>
        <w:tc>
          <w:tcPr>
            <w:tcW w:w="0" w:type="auto"/>
          </w:tcPr>
          <w:p w14:paraId="0A433A23" w14:textId="77777777" w:rsidR="007B0696" w:rsidRPr="00340914" w:rsidRDefault="007B0696" w:rsidP="007B0696">
            <w:pPr>
              <w:pStyle w:val="TAC"/>
              <w:rPr>
                <w:rFonts w:cs="Arial"/>
              </w:rPr>
            </w:pPr>
            <w:r w:rsidRPr="00340914">
              <w:rPr>
                <w:rFonts w:cs="Arial"/>
              </w:rPr>
              <w:t>-16.7</w:t>
            </w:r>
          </w:p>
        </w:tc>
        <w:tc>
          <w:tcPr>
            <w:tcW w:w="0" w:type="auto"/>
          </w:tcPr>
          <w:p w14:paraId="0A433A24" w14:textId="77777777" w:rsidR="007B0696" w:rsidRPr="00340914" w:rsidRDefault="007B0696" w:rsidP="007B0696">
            <w:pPr>
              <w:pStyle w:val="TAC"/>
              <w:rPr>
                <w:rFonts w:cs="Arial"/>
              </w:rPr>
            </w:pPr>
            <w:r w:rsidRPr="00340914">
              <w:rPr>
                <w:rFonts w:cs="Arial"/>
              </w:rPr>
              <w:t>-19.0</w:t>
            </w:r>
          </w:p>
        </w:tc>
        <w:tc>
          <w:tcPr>
            <w:tcW w:w="0" w:type="auto"/>
          </w:tcPr>
          <w:p w14:paraId="0A433A25" w14:textId="77777777" w:rsidR="007B0696" w:rsidRPr="00340914" w:rsidRDefault="007B0696" w:rsidP="007B0696">
            <w:pPr>
              <w:pStyle w:val="TAC"/>
              <w:rPr>
                <w:rFonts w:cs="Arial"/>
              </w:rPr>
            </w:pPr>
            <w:r w:rsidRPr="00340914">
              <w:rPr>
                <w:rFonts w:cs="Arial"/>
              </w:rPr>
              <w:t>-18.8</w:t>
            </w:r>
          </w:p>
        </w:tc>
        <w:tc>
          <w:tcPr>
            <w:tcW w:w="0" w:type="auto"/>
          </w:tcPr>
          <w:p w14:paraId="0A433A26" w14:textId="77777777" w:rsidR="007B0696" w:rsidRPr="00340914" w:rsidRDefault="007B0696" w:rsidP="007B0696">
            <w:pPr>
              <w:pStyle w:val="TAC"/>
              <w:rPr>
                <w:rFonts w:cs="Arial"/>
              </w:rPr>
            </w:pPr>
            <w:r w:rsidRPr="00340914">
              <w:rPr>
                <w:rFonts w:cs="Arial"/>
              </w:rPr>
              <w:t>-9.8</w:t>
            </w:r>
          </w:p>
        </w:tc>
      </w:tr>
      <w:tr w:rsidR="007B0696" w:rsidRPr="00340914" w14:paraId="0A433A31" w14:textId="77777777" w:rsidTr="007B0696">
        <w:tc>
          <w:tcPr>
            <w:tcW w:w="1277" w:type="dxa"/>
            <w:vMerge/>
          </w:tcPr>
          <w:p w14:paraId="0A433A28" w14:textId="77777777" w:rsidR="007B0696" w:rsidRPr="00340914" w:rsidRDefault="007B0696" w:rsidP="007B0696">
            <w:pPr>
              <w:pStyle w:val="TAC"/>
              <w:rPr>
                <w:rFonts w:cs="Arial"/>
              </w:rPr>
            </w:pPr>
          </w:p>
        </w:tc>
        <w:tc>
          <w:tcPr>
            <w:tcW w:w="1134" w:type="dxa"/>
            <w:vMerge/>
          </w:tcPr>
          <w:p w14:paraId="0A433A29" w14:textId="77777777" w:rsidR="007B0696" w:rsidRPr="00340914" w:rsidRDefault="007B0696" w:rsidP="007B0696">
            <w:pPr>
              <w:pStyle w:val="TAC"/>
              <w:rPr>
                <w:rFonts w:cs="Arial"/>
              </w:rPr>
            </w:pPr>
          </w:p>
        </w:tc>
        <w:tc>
          <w:tcPr>
            <w:tcW w:w="1792" w:type="dxa"/>
          </w:tcPr>
          <w:p w14:paraId="0A433A2A"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r w:rsidRPr="00340914">
              <w:rPr>
                <w:rFonts w:cs="Arial"/>
              </w:rPr>
              <w:t>*</w:t>
            </w:r>
          </w:p>
        </w:tc>
        <w:tc>
          <w:tcPr>
            <w:tcW w:w="1240" w:type="dxa"/>
          </w:tcPr>
          <w:p w14:paraId="0A433A2B" w14:textId="77777777" w:rsidR="007B0696" w:rsidRPr="00340914" w:rsidRDefault="007B0696" w:rsidP="007B0696">
            <w:pPr>
              <w:pStyle w:val="TAC"/>
              <w:rPr>
                <w:rFonts w:cs="Arial"/>
              </w:rPr>
            </w:pPr>
            <w:r w:rsidRPr="00340914">
              <w:rPr>
                <w:rFonts w:cs="Arial"/>
              </w:rPr>
              <w:t>270 Hz</w:t>
            </w:r>
          </w:p>
        </w:tc>
        <w:tc>
          <w:tcPr>
            <w:tcW w:w="0" w:type="auto"/>
          </w:tcPr>
          <w:p w14:paraId="0A433A2C" w14:textId="77777777" w:rsidR="007B0696" w:rsidRPr="00340914" w:rsidRDefault="007B0696" w:rsidP="007B0696">
            <w:pPr>
              <w:pStyle w:val="TAC"/>
              <w:rPr>
                <w:rFonts w:cs="Arial"/>
              </w:rPr>
            </w:pPr>
            <w:r w:rsidRPr="00340914">
              <w:rPr>
                <w:rFonts w:cs="Arial"/>
              </w:rPr>
              <w:t>-12.1</w:t>
            </w:r>
          </w:p>
        </w:tc>
        <w:tc>
          <w:tcPr>
            <w:tcW w:w="0" w:type="auto"/>
          </w:tcPr>
          <w:p w14:paraId="0A433A2D" w14:textId="77777777" w:rsidR="007B0696" w:rsidRPr="00340914" w:rsidRDefault="007B0696" w:rsidP="007B0696">
            <w:pPr>
              <w:pStyle w:val="TAC"/>
              <w:rPr>
                <w:rFonts w:cs="Arial"/>
              </w:rPr>
            </w:pPr>
            <w:r w:rsidRPr="00340914">
              <w:rPr>
                <w:rFonts w:cs="Arial"/>
              </w:rPr>
              <w:t>-11.7</w:t>
            </w:r>
          </w:p>
        </w:tc>
        <w:tc>
          <w:tcPr>
            <w:tcW w:w="0" w:type="auto"/>
          </w:tcPr>
          <w:p w14:paraId="0A433A2E" w14:textId="77777777" w:rsidR="007B0696" w:rsidRPr="00340914" w:rsidRDefault="007B0696" w:rsidP="007B0696">
            <w:pPr>
              <w:pStyle w:val="TAC"/>
              <w:rPr>
                <w:rFonts w:cs="Arial"/>
              </w:rPr>
            </w:pPr>
            <w:r w:rsidRPr="00340914">
              <w:rPr>
                <w:rFonts w:cs="Arial"/>
              </w:rPr>
              <w:t>-14.1</w:t>
            </w:r>
          </w:p>
        </w:tc>
        <w:tc>
          <w:tcPr>
            <w:tcW w:w="0" w:type="auto"/>
          </w:tcPr>
          <w:p w14:paraId="0A433A2F" w14:textId="77777777" w:rsidR="007B0696" w:rsidRPr="00340914" w:rsidRDefault="007B0696" w:rsidP="007B0696">
            <w:pPr>
              <w:pStyle w:val="TAC"/>
              <w:rPr>
                <w:rFonts w:cs="Arial"/>
              </w:rPr>
            </w:pPr>
            <w:r w:rsidRPr="00340914">
              <w:rPr>
                <w:rFonts w:cs="Arial"/>
              </w:rPr>
              <w:t>-13.9</w:t>
            </w:r>
          </w:p>
        </w:tc>
        <w:tc>
          <w:tcPr>
            <w:tcW w:w="0" w:type="auto"/>
          </w:tcPr>
          <w:p w14:paraId="0A433A30" w14:textId="77777777" w:rsidR="007B0696" w:rsidRPr="00340914" w:rsidRDefault="007B0696" w:rsidP="007B0696">
            <w:pPr>
              <w:pStyle w:val="TAC"/>
              <w:rPr>
                <w:rFonts w:cs="Arial"/>
              </w:rPr>
            </w:pPr>
            <w:r w:rsidRPr="00340914">
              <w:rPr>
                <w:rFonts w:cs="Arial"/>
              </w:rPr>
              <w:t>-5.1</w:t>
            </w:r>
          </w:p>
        </w:tc>
      </w:tr>
      <w:tr w:rsidR="007B0696" w:rsidRPr="00340914" w14:paraId="0A433A3B" w14:textId="77777777" w:rsidTr="007B0696">
        <w:tc>
          <w:tcPr>
            <w:tcW w:w="0" w:type="auto"/>
            <w:vMerge/>
            <w:vAlign w:val="center"/>
          </w:tcPr>
          <w:p w14:paraId="0A433A32"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0A433A33" w14:textId="77777777" w:rsidR="007B0696" w:rsidRPr="00340914" w:rsidRDefault="007B0696" w:rsidP="007B0696">
            <w:pPr>
              <w:spacing w:after="0"/>
              <w:jc w:val="center"/>
              <w:rPr>
                <w:rFonts w:ascii="Arial" w:hAnsi="Arial"/>
                <w:sz w:val="18"/>
                <w:lang w:eastAsia="zh-CN"/>
              </w:rPr>
            </w:pPr>
            <w:r w:rsidRPr="00340914">
              <w:rPr>
                <w:rFonts w:ascii="Arial" w:hAnsi="Arial" w:hint="eastAsia"/>
                <w:sz w:val="18"/>
                <w:lang w:eastAsia="zh-CN"/>
              </w:rPr>
              <w:t>8</w:t>
            </w:r>
          </w:p>
        </w:tc>
        <w:tc>
          <w:tcPr>
            <w:tcW w:w="1792" w:type="dxa"/>
            <w:tcBorders>
              <w:top w:val="single" w:sz="4" w:space="0" w:color="auto"/>
              <w:left w:val="single" w:sz="4" w:space="0" w:color="auto"/>
              <w:bottom w:val="single" w:sz="4" w:space="0" w:color="auto"/>
              <w:right w:val="single" w:sz="4" w:space="0" w:color="auto"/>
            </w:tcBorders>
          </w:tcPr>
          <w:p w14:paraId="0A433A34" w14:textId="77777777" w:rsidR="007B0696" w:rsidRPr="00340914" w:rsidRDefault="007B0696" w:rsidP="007B0696">
            <w:pPr>
              <w:pStyle w:val="TAC"/>
              <w:rPr>
                <w:rFonts w:cs="Arial"/>
              </w:rPr>
            </w:pPr>
            <w:r w:rsidRPr="00340914">
              <w:rPr>
                <w:rFonts w:cs="Arial"/>
              </w:rPr>
              <w:t>AWGN</w:t>
            </w:r>
          </w:p>
        </w:tc>
        <w:tc>
          <w:tcPr>
            <w:tcW w:w="1240" w:type="dxa"/>
            <w:tcBorders>
              <w:top w:val="single" w:sz="4" w:space="0" w:color="auto"/>
              <w:left w:val="single" w:sz="4" w:space="0" w:color="auto"/>
              <w:bottom w:val="single" w:sz="4" w:space="0" w:color="auto"/>
              <w:right w:val="single" w:sz="4" w:space="0" w:color="auto"/>
            </w:tcBorders>
          </w:tcPr>
          <w:p w14:paraId="0A433A35" w14:textId="77777777" w:rsidR="007B0696" w:rsidRPr="00340914" w:rsidRDefault="007B0696" w:rsidP="007B0696">
            <w:pPr>
              <w:pStyle w:val="TAC"/>
              <w:rPr>
                <w:rFonts w:cs="Arial"/>
              </w:rPr>
            </w:pPr>
            <w:r w:rsidRPr="00340914">
              <w:rPr>
                <w:rFonts w:cs="Arial"/>
              </w:rPr>
              <w:t>0</w:t>
            </w:r>
          </w:p>
        </w:tc>
        <w:tc>
          <w:tcPr>
            <w:tcW w:w="0" w:type="auto"/>
            <w:tcBorders>
              <w:top w:val="single" w:sz="4" w:space="0" w:color="auto"/>
              <w:left w:val="single" w:sz="4" w:space="0" w:color="auto"/>
              <w:bottom w:val="single" w:sz="4" w:space="0" w:color="auto"/>
              <w:right w:val="single" w:sz="4" w:space="0" w:color="auto"/>
            </w:tcBorders>
            <w:vAlign w:val="center"/>
          </w:tcPr>
          <w:p w14:paraId="0A433A36" w14:textId="77777777" w:rsidR="007B0696" w:rsidRPr="00340914" w:rsidRDefault="007B0696" w:rsidP="007B0696">
            <w:pPr>
              <w:pStyle w:val="TAC"/>
              <w:rPr>
                <w:rFonts w:cs="Arial"/>
              </w:rPr>
            </w:pPr>
            <w:r w:rsidRPr="00340914">
              <w:rPr>
                <w:rFonts w:cs="Arial"/>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14:paraId="0A433A37" w14:textId="77777777" w:rsidR="007B0696" w:rsidRPr="00340914" w:rsidRDefault="007B0696" w:rsidP="007B0696">
            <w:pPr>
              <w:pStyle w:val="TAC"/>
              <w:rPr>
                <w:rFonts w:cs="Arial"/>
              </w:rPr>
            </w:pPr>
            <w:r w:rsidRPr="00340914">
              <w:rPr>
                <w:rFonts w:cs="Arial"/>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14:paraId="0A433A38" w14:textId="77777777" w:rsidR="007B0696" w:rsidRPr="00340914" w:rsidRDefault="007B0696" w:rsidP="007B0696">
            <w:pPr>
              <w:pStyle w:val="TAC"/>
              <w:rPr>
                <w:rFonts w:cs="Arial"/>
              </w:rPr>
            </w:pPr>
            <w:r w:rsidRPr="00340914">
              <w:rPr>
                <w:rFonts w:cs="Arial"/>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14:paraId="0A433A39" w14:textId="77777777" w:rsidR="007B0696" w:rsidRPr="00340914" w:rsidRDefault="007B0696" w:rsidP="007B0696">
            <w:pPr>
              <w:pStyle w:val="TAC"/>
              <w:rPr>
                <w:rFonts w:cs="Arial"/>
              </w:rPr>
            </w:pPr>
            <w:r w:rsidRPr="00340914">
              <w:rPr>
                <w:rFonts w:cs="Arial"/>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14:paraId="0A433A3A" w14:textId="77777777" w:rsidR="007B0696" w:rsidRPr="00340914" w:rsidRDefault="007B0696" w:rsidP="007B0696">
            <w:pPr>
              <w:pStyle w:val="TAC"/>
              <w:rPr>
                <w:rFonts w:cs="Arial"/>
              </w:rPr>
            </w:pPr>
            <w:r w:rsidRPr="00340914">
              <w:rPr>
                <w:rFonts w:cs="Arial"/>
              </w:rPr>
              <w:t xml:space="preserve">-11.8 </w:t>
            </w:r>
          </w:p>
        </w:tc>
      </w:tr>
      <w:tr w:rsidR="007B0696" w:rsidRPr="00340914" w14:paraId="0A433A45" w14:textId="77777777" w:rsidTr="007B0696">
        <w:tc>
          <w:tcPr>
            <w:tcW w:w="0" w:type="auto"/>
            <w:vMerge/>
            <w:tcBorders>
              <w:bottom w:val="single" w:sz="4" w:space="0" w:color="auto"/>
            </w:tcBorders>
            <w:vAlign w:val="center"/>
          </w:tcPr>
          <w:p w14:paraId="0A433A3C"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0A433A3D" w14:textId="77777777" w:rsidR="007B0696" w:rsidRPr="00340914" w:rsidRDefault="007B0696" w:rsidP="007B0696">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14:paraId="0A433A3E" w14:textId="77777777" w:rsidR="007B0696" w:rsidRPr="00340914" w:rsidRDefault="007B0696" w:rsidP="007B0696">
            <w:pPr>
              <w:pStyle w:val="TAC"/>
              <w:rPr>
                <w:rFonts w:cs="Arial"/>
              </w:rPr>
            </w:pPr>
            <w:r w:rsidRPr="00340914">
              <w:rPr>
                <w:rFonts w:cs="Arial"/>
              </w:rPr>
              <w:t>ETU 70</w:t>
            </w:r>
            <w:r w:rsidRPr="00340914">
              <w:rPr>
                <w:rFonts w:cs="Arial"/>
                <w:lang w:eastAsia="zh-CN"/>
              </w:rPr>
              <w:t xml:space="preserve"> Low</w:t>
            </w:r>
            <w:r w:rsidRPr="00340914">
              <w:rPr>
                <w:rFonts w:cs="Arial"/>
              </w:rPr>
              <w:t>*</w:t>
            </w:r>
          </w:p>
        </w:tc>
        <w:tc>
          <w:tcPr>
            <w:tcW w:w="1240" w:type="dxa"/>
            <w:tcBorders>
              <w:top w:val="single" w:sz="4" w:space="0" w:color="auto"/>
              <w:left w:val="single" w:sz="4" w:space="0" w:color="auto"/>
              <w:bottom w:val="single" w:sz="4" w:space="0" w:color="auto"/>
              <w:right w:val="single" w:sz="4" w:space="0" w:color="auto"/>
            </w:tcBorders>
          </w:tcPr>
          <w:p w14:paraId="0A433A3F" w14:textId="77777777" w:rsidR="007B0696" w:rsidRPr="00340914" w:rsidRDefault="007B0696" w:rsidP="007B0696">
            <w:pPr>
              <w:pStyle w:val="TAC"/>
              <w:rPr>
                <w:rFonts w:cs="Arial"/>
              </w:rPr>
            </w:pPr>
            <w:r w:rsidRPr="00340914">
              <w:rPr>
                <w:rFonts w:cs="Arial"/>
              </w:rPr>
              <w:t>270 Hz</w:t>
            </w:r>
          </w:p>
        </w:tc>
        <w:tc>
          <w:tcPr>
            <w:tcW w:w="0" w:type="auto"/>
            <w:tcBorders>
              <w:top w:val="single" w:sz="4" w:space="0" w:color="auto"/>
              <w:left w:val="single" w:sz="4" w:space="0" w:color="auto"/>
              <w:bottom w:val="single" w:sz="4" w:space="0" w:color="auto"/>
              <w:right w:val="single" w:sz="4" w:space="0" w:color="auto"/>
            </w:tcBorders>
            <w:vAlign w:val="center"/>
          </w:tcPr>
          <w:p w14:paraId="0A433A40" w14:textId="77777777" w:rsidR="007B0696" w:rsidRPr="00340914" w:rsidRDefault="007B0696" w:rsidP="007B0696">
            <w:pPr>
              <w:pStyle w:val="TAC"/>
              <w:rPr>
                <w:rFonts w:cs="Arial"/>
              </w:rPr>
            </w:pPr>
            <w:r w:rsidRPr="00340914">
              <w:rPr>
                <w:rFonts w:cs="Arial"/>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14:paraId="0A433A41" w14:textId="77777777" w:rsidR="007B0696" w:rsidRPr="00340914" w:rsidRDefault="007B0696" w:rsidP="007B0696">
            <w:pPr>
              <w:pStyle w:val="TAC"/>
              <w:rPr>
                <w:rFonts w:cs="Arial"/>
              </w:rPr>
            </w:pPr>
            <w:r w:rsidRPr="00340914">
              <w:rPr>
                <w:rFonts w:cs="Arial"/>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14:paraId="0A433A42" w14:textId="77777777" w:rsidR="007B0696" w:rsidRPr="00340914" w:rsidRDefault="007B0696" w:rsidP="007B0696">
            <w:pPr>
              <w:pStyle w:val="TAC"/>
              <w:rPr>
                <w:rFonts w:cs="Arial"/>
              </w:rPr>
            </w:pPr>
            <w:r w:rsidRPr="00340914">
              <w:rPr>
                <w:rFonts w:cs="Arial"/>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14:paraId="0A433A43" w14:textId="77777777" w:rsidR="007B0696" w:rsidRPr="00340914" w:rsidRDefault="007B0696" w:rsidP="007B0696">
            <w:pPr>
              <w:pStyle w:val="TAC"/>
              <w:rPr>
                <w:rFonts w:cs="Arial"/>
              </w:rPr>
            </w:pPr>
            <w:r w:rsidRPr="00340914">
              <w:rPr>
                <w:rFonts w:cs="Arial"/>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14:paraId="0A433A44" w14:textId="77777777" w:rsidR="007B0696" w:rsidRPr="00340914" w:rsidRDefault="007B0696" w:rsidP="007B0696">
            <w:pPr>
              <w:pStyle w:val="TAC"/>
              <w:rPr>
                <w:rFonts w:cs="Arial"/>
              </w:rPr>
            </w:pPr>
            <w:r w:rsidRPr="00340914">
              <w:rPr>
                <w:rFonts w:cs="Arial"/>
              </w:rPr>
              <w:t xml:space="preserve">-8.6 </w:t>
            </w:r>
          </w:p>
        </w:tc>
      </w:tr>
      <w:tr w:rsidR="007B0696" w:rsidRPr="00340914" w14:paraId="0A433A47" w14:textId="77777777" w:rsidTr="007B0696">
        <w:tc>
          <w:tcPr>
            <w:tcW w:w="10033" w:type="dxa"/>
            <w:gridSpan w:val="9"/>
          </w:tcPr>
          <w:p w14:paraId="0A433A46" w14:textId="77777777" w:rsidR="007B0696" w:rsidRPr="00340914" w:rsidRDefault="007B0696" w:rsidP="007B0696">
            <w:pPr>
              <w:pStyle w:val="TAN"/>
              <w:rPr>
                <w:rFonts w:cs="Arial"/>
              </w:rPr>
            </w:pPr>
            <w:r w:rsidRPr="00340914">
              <w:rPr>
                <w:rFonts w:cs="Arial"/>
                <w:lang w:eastAsia="zh-CN"/>
              </w:rPr>
              <w:t>Note*:</w:t>
            </w:r>
            <w:r w:rsidRPr="00340914">
              <w:rPr>
                <w:rFonts w:cs="Arial"/>
                <w:lang w:eastAsia="ja-JP"/>
              </w:rPr>
              <w:tab/>
            </w:r>
            <w:r w:rsidRPr="00340914">
              <w:rPr>
                <w:rFonts w:cs="Arial"/>
                <w:lang w:eastAsia="zh-CN"/>
              </w:rPr>
              <w:t>Not applicable for Local Area BS and Home BS.</w:t>
            </w:r>
          </w:p>
        </w:tc>
      </w:tr>
    </w:tbl>
    <w:p w14:paraId="0A433A48" w14:textId="77777777" w:rsidR="007B0696" w:rsidRPr="00340914" w:rsidRDefault="007B0696" w:rsidP="007B0696"/>
    <w:p w14:paraId="0A433A49" w14:textId="77777777" w:rsidR="007B0696" w:rsidRPr="00340914" w:rsidRDefault="007B0696" w:rsidP="007B0696">
      <w:r w:rsidRPr="00340914">
        <w:rPr>
          <w:lang w:eastAsia="zh-CN"/>
        </w:rPr>
        <w:t xml:space="preserve">The requirements in 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8.4.2</w:t>
        </w:r>
      </w:smartTag>
      <w:r w:rsidRPr="00340914">
        <w:rPr>
          <w:lang w:eastAsia="zh-CN"/>
        </w:rPr>
        <w:t>.1-2 shall not be applied to Local Area BS and Home BS.</w:t>
      </w:r>
    </w:p>
    <w:p w14:paraId="0A433A4A" w14:textId="77777777" w:rsidR="007B0696" w:rsidRPr="00340914" w:rsidRDefault="007B0696" w:rsidP="007B0696">
      <w:pPr>
        <w:pStyle w:val="TH"/>
      </w:pPr>
      <w:r w:rsidRPr="00340914">
        <w:t>Table 8.4.2.1-2 PRACH missed detection requirements for High speed Mode</w:t>
      </w:r>
      <w:r w:rsidRPr="00340914">
        <w:rPr>
          <w:rFonts w:hint="eastAsia"/>
          <w:lang w:eastAsia="zh-CN"/>
        </w:rPr>
        <w:t xml:space="preserve"> </w:t>
      </w:r>
      <w:r w:rsidRPr="00340914">
        <w:rPr>
          <w:lang w:val="en-US"/>
        </w:rPr>
        <w:t>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0A433A51" w14:textId="77777777" w:rsidTr="007B0696">
        <w:trPr>
          <w:jc w:val="center"/>
        </w:trPr>
        <w:tc>
          <w:tcPr>
            <w:tcW w:w="0" w:type="auto"/>
            <w:vMerge w:val="restart"/>
          </w:tcPr>
          <w:p w14:paraId="0A433A4B" w14:textId="77777777" w:rsidR="007B0696" w:rsidRPr="00340914" w:rsidRDefault="007B0696" w:rsidP="007B0696">
            <w:pPr>
              <w:pStyle w:val="TAH"/>
              <w:rPr>
                <w:rFonts w:cs="Arial"/>
              </w:rPr>
            </w:pPr>
            <w:r w:rsidRPr="00340914">
              <w:rPr>
                <w:rFonts w:cs="Arial"/>
              </w:rPr>
              <w:t>Number of TX antennas</w:t>
            </w:r>
          </w:p>
        </w:tc>
        <w:tc>
          <w:tcPr>
            <w:tcW w:w="0" w:type="auto"/>
            <w:vMerge w:val="restart"/>
          </w:tcPr>
          <w:p w14:paraId="0A433A4C" w14:textId="77777777" w:rsidR="007B0696" w:rsidRPr="00340914" w:rsidRDefault="007B0696" w:rsidP="007B0696">
            <w:pPr>
              <w:pStyle w:val="TAH"/>
              <w:rPr>
                <w:rFonts w:cs="Arial"/>
              </w:rPr>
            </w:pPr>
            <w:r w:rsidRPr="00340914">
              <w:rPr>
                <w:rFonts w:cs="Arial"/>
              </w:rPr>
              <w:t>Number of RX antennas</w:t>
            </w:r>
          </w:p>
        </w:tc>
        <w:tc>
          <w:tcPr>
            <w:tcW w:w="0" w:type="auto"/>
            <w:vMerge w:val="restart"/>
          </w:tcPr>
          <w:p w14:paraId="0A433A4D" w14:textId="77777777" w:rsidR="007B0696" w:rsidRPr="00340914" w:rsidRDefault="007B0696" w:rsidP="007B0696">
            <w:pPr>
              <w:pStyle w:val="TAH"/>
              <w:rPr>
                <w:rFonts w:cs="Arial"/>
                <w:lang w:val="fr-FR"/>
              </w:rPr>
            </w:pPr>
            <w:r w:rsidRPr="00340914">
              <w:rPr>
                <w:rFonts w:cs="Arial"/>
                <w:lang w:val="fr-FR"/>
              </w:rPr>
              <w:t>Propagation conditions and</w:t>
            </w:r>
          </w:p>
          <w:p w14:paraId="0A433A4E" w14:textId="77777777" w:rsidR="007B0696" w:rsidRPr="00340914" w:rsidRDefault="007B0696" w:rsidP="007B0696">
            <w:pPr>
              <w:pStyle w:val="TAH"/>
              <w:rPr>
                <w:rFonts w:cs="Arial"/>
                <w:lang w:val="fr-FR"/>
              </w:rPr>
            </w:pPr>
            <w:r w:rsidRPr="00340914">
              <w:rPr>
                <w:rFonts w:cs="Arial"/>
                <w:lang w:val="fr-FR"/>
              </w:rPr>
              <w:t>correlation matrix (Annex B)</w:t>
            </w:r>
          </w:p>
        </w:tc>
        <w:tc>
          <w:tcPr>
            <w:tcW w:w="0" w:type="auto"/>
            <w:vMerge w:val="restart"/>
          </w:tcPr>
          <w:p w14:paraId="0A433A4F" w14:textId="77777777" w:rsidR="007B0696" w:rsidRPr="00340914" w:rsidRDefault="007B0696" w:rsidP="007B0696">
            <w:pPr>
              <w:pStyle w:val="TAH"/>
              <w:rPr>
                <w:rFonts w:cs="Arial"/>
              </w:rPr>
            </w:pPr>
            <w:r w:rsidRPr="00340914">
              <w:rPr>
                <w:rFonts w:cs="Arial"/>
              </w:rPr>
              <w:t>Frequency offset</w:t>
            </w:r>
          </w:p>
        </w:tc>
        <w:tc>
          <w:tcPr>
            <w:tcW w:w="0" w:type="auto"/>
            <w:gridSpan w:val="4"/>
          </w:tcPr>
          <w:p w14:paraId="0A433A50" w14:textId="77777777" w:rsidR="007B0696" w:rsidRPr="00340914" w:rsidRDefault="007B0696" w:rsidP="007B0696">
            <w:pPr>
              <w:pStyle w:val="TAH"/>
              <w:rPr>
                <w:rFonts w:cs="Arial"/>
              </w:rPr>
            </w:pPr>
            <w:r w:rsidRPr="00340914">
              <w:rPr>
                <w:rFonts w:cs="Arial"/>
              </w:rPr>
              <w:t>SNR [dB]</w:t>
            </w:r>
          </w:p>
        </w:tc>
      </w:tr>
      <w:tr w:rsidR="007B0696" w:rsidRPr="00340914" w14:paraId="0A433A5A" w14:textId="77777777" w:rsidTr="007B0696">
        <w:trPr>
          <w:jc w:val="center"/>
        </w:trPr>
        <w:tc>
          <w:tcPr>
            <w:tcW w:w="0" w:type="auto"/>
            <w:vMerge/>
          </w:tcPr>
          <w:p w14:paraId="0A433A52" w14:textId="77777777" w:rsidR="007B0696" w:rsidRPr="00340914" w:rsidRDefault="007B0696" w:rsidP="007B0696">
            <w:pPr>
              <w:pStyle w:val="TAH"/>
              <w:rPr>
                <w:rFonts w:cs="Arial"/>
              </w:rPr>
            </w:pPr>
          </w:p>
        </w:tc>
        <w:tc>
          <w:tcPr>
            <w:tcW w:w="0" w:type="auto"/>
            <w:vMerge/>
          </w:tcPr>
          <w:p w14:paraId="0A433A53" w14:textId="77777777" w:rsidR="007B0696" w:rsidRPr="00340914" w:rsidRDefault="007B0696" w:rsidP="007B0696">
            <w:pPr>
              <w:pStyle w:val="TAH"/>
              <w:rPr>
                <w:rFonts w:cs="Arial"/>
              </w:rPr>
            </w:pPr>
          </w:p>
        </w:tc>
        <w:tc>
          <w:tcPr>
            <w:tcW w:w="0" w:type="auto"/>
            <w:vMerge/>
          </w:tcPr>
          <w:p w14:paraId="0A433A54" w14:textId="77777777" w:rsidR="007B0696" w:rsidRPr="00340914" w:rsidRDefault="007B0696" w:rsidP="007B0696">
            <w:pPr>
              <w:pStyle w:val="TAH"/>
              <w:rPr>
                <w:rFonts w:cs="Arial"/>
              </w:rPr>
            </w:pPr>
          </w:p>
        </w:tc>
        <w:tc>
          <w:tcPr>
            <w:tcW w:w="0" w:type="auto"/>
            <w:vMerge/>
          </w:tcPr>
          <w:p w14:paraId="0A433A55" w14:textId="77777777" w:rsidR="007B0696" w:rsidRPr="00340914" w:rsidRDefault="007B0696" w:rsidP="007B0696">
            <w:pPr>
              <w:pStyle w:val="TAH"/>
              <w:rPr>
                <w:rFonts w:cs="Arial"/>
              </w:rPr>
            </w:pPr>
          </w:p>
        </w:tc>
        <w:tc>
          <w:tcPr>
            <w:tcW w:w="0" w:type="auto"/>
          </w:tcPr>
          <w:p w14:paraId="0A433A56" w14:textId="77777777" w:rsidR="007B0696" w:rsidRPr="00340914" w:rsidRDefault="007B0696" w:rsidP="007B0696">
            <w:pPr>
              <w:pStyle w:val="TAH"/>
              <w:rPr>
                <w:rFonts w:cs="Arial"/>
              </w:rPr>
            </w:pPr>
            <w:r w:rsidRPr="00340914">
              <w:rPr>
                <w:rFonts w:cs="Arial"/>
              </w:rPr>
              <w:t>Burst format 0</w:t>
            </w:r>
          </w:p>
        </w:tc>
        <w:tc>
          <w:tcPr>
            <w:tcW w:w="0" w:type="auto"/>
          </w:tcPr>
          <w:p w14:paraId="0A433A57" w14:textId="77777777" w:rsidR="007B0696" w:rsidRPr="00340914" w:rsidRDefault="007B0696" w:rsidP="007B0696">
            <w:pPr>
              <w:pStyle w:val="TAH"/>
              <w:rPr>
                <w:rFonts w:cs="Arial"/>
              </w:rPr>
            </w:pPr>
            <w:r w:rsidRPr="00340914">
              <w:rPr>
                <w:rFonts w:cs="Arial"/>
              </w:rPr>
              <w:t>Burst format 1</w:t>
            </w:r>
          </w:p>
        </w:tc>
        <w:tc>
          <w:tcPr>
            <w:tcW w:w="0" w:type="auto"/>
          </w:tcPr>
          <w:p w14:paraId="0A433A58" w14:textId="77777777" w:rsidR="007B0696" w:rsidRPr="00340914" w:rsidRDefault="007B0696" w:rsidP="007B0696">
            <w:pPr>
              <w:pStyle w:val="TAH"/>
              <w:rPr>
                <w:rFonts w:cs="Arial"/>
              </w:rPr>
            </w:pPr>
            <w:r w:rsidRPr="00340914">
              <w:rPr>
                <w:rFonts w:cs="Arial"/>
              </w:rPr>
              <w:t>Burst format 2</w:t>
            </w:r>
          </w:p>
        </w:tc>
        <w:tc>
          <w:tcPr>
            <w:tcW w:w="0" w:type="auto"/>
          </w:tcPr>
          <w:p w14:paraId="0A433A59" w14:textId="77777777" w:rsidR="007B0696" w:rsidRPr="00340914" w:rsidRDefault="007B0696" w:rsidP="007B0696">
            <w:pPr>
              <w:pStyle w:val="TAH"/>
              <w:rPr>
                <w:rFonts w:cs="Arial"/>
              </w:rPr>
            </w:pPr>
            <w:r w:rsidRPr="00340914">
              <w:rPr>
                <w:rFonts w:cs="Arial"/>
              </w:rPr>
              <w:t>Burst format 3</w:t>
            </w:r>
          </w:p>
        </w:tc>
      </w:tr>
      <w:tr w:rsidR="007B0696" w:rsidRPr="00340914" w14:paraId="0A433A63" w14:textId="77777777" w:rsidTr="007B0696">
        <w:trPr>
          <w:jc w:val="center"/>
        </w:trPr>
        <w:tc>
          <w:tcPr>
            <w:tcW w:w="0" w:type="auto"/>
            <w:vMerge w:val="restart"/>
          </w:tcPr>
          <w:p w14:paraId="0A433A5B" w14:textId="77777777" w:rsidR="007B0696" w:rsidRPr="00340914" w:rsidRDefault="007B0696" w:rsidP="007B0696">
            <w:pPr>
              <w:pStyle w:val="TAC"/>
              <w:rPr>
                <w:rFonts w:cs="Arial"/>
              </w:rPr>
            </w:pPr>
            <w:r w:rsidRPr="00340914">
              <w:rPr>
                <w:rFonts w:cs="Arial" w:hint="eastAsia"/>
                <w:lang w:eastAsia="zh-CN"/>
              </w:rPr>
              <w:t>1</w:t>
            </w:r>
          </w:p>
        </w:tc>
        <w:tc>
          <w:tcPr>
            <w:tcW w:w="0" w:type="auto"/>
            <w:vMerge w:val="restart"/>
          </w:tcPr>
          <w:p w14:paraId="0A433A5C" w14:textId="77777777" w:rsidR="007B0696" w:rsidRPr="00340914" w:rsidRDefault="007B0696" w:rsidP="007B0696">
            <w:pPr>
              <w:pStyle w:val="TAC"/>
              <w:rPr>
                <w:rFonts w:cs="Arial"/>
              </w:rPr>
            </w:pPr>
            <w:r w:rsidRPr="00340914">
              <w:rPr>
                <w:rFonts w:cs="Arial"/>
              </w:rPr>
              <w:t>2</w:t>
            </w:r>
          </w:p>
        </w:tc>
        <w:tc>
          <w:tcPr>
            <w:tcW w:w="0" w:type="auto"/>
          </w:tcPr>
          <w:p w14:paraId="0A433A5D" w14:textId="77777777" w:rsidR="007B0696" w:rsidRPr="00340914" w:rsidRDefault="007B0696" w:rsidP="007B0696">
            <w:pPr>
              <w:pStyle w:val="TAC"/>
              <w:rPr>
                <w:rFonts w:cs="Arial"/>
              </w:rPr>
            </w:pPr>
            <w:r w:rsidRPr="00340914">
              <w:rPr>
                <w:rFonts w:cs="Arial"/>
              </w:rPr>
              <w:t>AWGN</w:t>
            </w:r>
          </w:p>
        </w:tc>
        <w:tc>
          <w:tcPr>
            <w:tcW w:w="0" w:type="auto"/>
          </w:tcPr>
          <w:p w14:paraId="0A433A5E" w14:textId="77777777" w:rsidR="007B0696" w:rsidRPr="00340914" w:rsidRDefault="007B0696" w:rsidP="007B0696">
            <w:pPr>
              <w:pStyle w:val="TAC"/>
              <w:rPr>
                <w:rFonts w:cs="Arial"/>
              </w:rPr>
            </w:pPr>
            <w:r w:rsidRPr="00340914">
              <w:rPr>
                <w:rFonts w:cs="Arial"/>
              </w:rPr>
              <w:t>0</w:t>
            </w:r>
          </w:p>
        </w:tc>
        <w:tc>
          <w:tcPr>
            <w:tcW w:w="0" w:type="auto"/>
          </w:tcPr>
          <w:p w14:paraId="0A433A5F" w14:textId="77777777" w:rsidR="007B0696" w:rsidRPr="00340914" w:rsidRDefault="007B0696" w:rsidP="007B0696">
            <w:pPr>
              <w:pStyle w:val="TAC"/>
              <w:rPr>
                <w:rFonts w:cs="Arial"/>
              </w:rPr>
            </w:pPr>
            <w:r w:rsidRPr="00340914">
              <w:rPr>
                <w:rFonts w:cs="Arial"/>
              </w:rPr>
              <w:t>-14.1</w:t>
            </w:r>
          </w:p>
        </w:tc>
        <w:tc>
          <w:tcPr>
            <w:tcW w:w="0" w:type="auto"/>
          </w:tcPr>
          <w:p w14:paraId="0A433A60" w14:textId="77777777" w:rsidR="007B0696" w:rsidRPr="00340914" w:rsidRDefault="007B0696" w:rsidP="007B0696">
            <w:pPr>
              <w:pStyle w:val="TAC"/>
              <w:rPr>
                <w:rFonts w:cs="Arial"/>
              </w:rPr>
            </w:pPr>
            <w:r w:rsidRPr="00340914">
              <w:rPr>
                <w:rFonts w:cs="Arial"/>
              </w:rPr>
              <w:t>-14.2</w:t>
            </w:r>
          </w:p>
        </w:tc>
        <w:tc>
          <w:tcPr>
            <w:tcW w:w="0" w:type="auto"/>
          </w:tcPr>
          <w:p w14:paraId="0A433A61" w14:textId="77777777" w:rsidR="007B0696" w:rsidRPr="00340914" w:rsidRDefault="007B0696" w:rsidP="007B0696">
            <w:pPr>
              <w:pStyle w:val="TAC"/>
              <w:rPr>
                <w:rFonts w:cs="Arial"/>
              </w:rPr>
            </w:pPr>
            <w:r w:rsidRPr="00340914">
              <w:rPr>
                <w:rFonts w:cs="Arial"/>
              </w:rPr>
              <w:t>-16.3</w:t>
            </w:r>
          </w:p>
        </w:tc>
        <w:tc>
          <w:tcPr>
            <w:tcW w:w="0" w:type="auto"/>
          </w:tcPr>
          <w:p w14:paraId="0A433A62" w14:textId="77777777" w:rsidR="007B0696" w:rsidRPr="00340914" w:rsidRDefault="007B0696" w:rsidP="007B0696">
            <w:pPr>
              <w:pStyle w:val="TAC"/>
              <w:rPr>
                <w:rFonts w:cs="Arial"/>
              </w:rPr>
            </w:pPr>
            <w:r w:rsidRPr="00340914">
              <w:rPr>
                <w:rFonts w:cs="Arial"/>
              </w:rPr>
              <w:t>-16.6</w:t>
            </w:r>
          </w:p>
        </w:tc>
      </w:tr>
      <w:tr w:rsidR="007B0696" w:rsidRPr="00340914" w14:paraId="0A433A6C" w14:textId="77777777" w:rsidTr="007B0696">
        <w:trPr>
          <w:jc w:val="center"/>
        </w:trPr>
        <w:tc>
          <w:tcPr>
            <w:tcW w:w="0" w:type="auto"/>
            <w:vMerge/>
          </w:tcPr>
          <w:p w14:paraId="0A433A64" w14:textId="77777777" w:rsidR="007B0696" w:rsidRPr="00340914" w:rsidRDefault="007B0696" w:rsidP="007B0696">
            <w:pPr>
              <w:pStyle w:val="TAC"/>
              <w:rPr>
                <w:rFonts w:cs="Arial"/>
              </w:rPr>
            </w:pPr>
          </w:p>
        </w:tc>
        <w:tc>
          <w:tcPr>
            <w:tcW w:w="0" w:type="auto"/>
            <w:vMerge/>
          </w:tcPr>
          <w:p w14:paraId="0A433A65" w14:textId="77777777" w:rsidR="007B0696" w:rsidRPr="00340914" w:rsidRDefault="007B0696" w:rsidP="007B0696">
            <w:pPr>
              <w:pStyle w:val="TAC"/>
              <w:rPr>
                <w:rFonts w:cs="Arial"/>
              </w:rPr>
            </w:pPr>
          </w:p>
        </w:tc>
        <w:tc>
          <w:tcPr>
            <w:tcW w:w="0" w:type="auto"/>
          </w:tcPr>
          <w:p w14:paraId="0A433A66"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67" w14:textId="77777777" w:rsidR="007B0696" w:rsidRPr="00340914" w:rsidRDefault="007B0696" w:rsidP="007B0696">
            <w:pPr>
              <w:pStyle w:val="TAC"/>
              <w:rPr>
                <w:rFonts w:cs="Arial"/>
              </w:rPr>
            </w:pPr>
            <w:r w:rsidRPr="00340914">
              <w:rPr>
                <w:rFonts w:cs="Arial"/>
              </w:rPr>
              <w:t>270 Hz</w:t>
            </w:r>
          </w:p>
        </w:tc>
        <w:tc>
          <w:tcPr>
            <w:tcW w:w="0" w:type="auto"/>
          </w:tcPr>
          <w:p w14:paraId="0A433A68" w14:textId="77777777" w:rsidR="007B0696" w:rsidRPr="00340914" w:rsidRDefault="007B0696" w:rsidP="007B0696">
            <w:pPr>
              <w:pStyle w:val="TAC"/>
              <w:rPr>
                <w:rFonts w:cs="Arial"/>
              </w:rPr>
            </w:pPr>
            <w:r w:rsidRPr="00340914">
              <w:rPr>
                <w:rFonts w:cs="Arial"/>
              </w:rPr>
              <w:t>-7.4</w:t>
            </w:r>
          </w:p>
        </w:tc>
        <w:tc>
          <w:tcPr>
            <w:tcW w:w="0" w:type="auto"/>
          </w:tcPr>
          <w:p w14:paraId="0A433A69" w14:textId="77777777" w:rsidR="007B0696" w:rsidRPr="00340914" w:rsidRDefault="007B0696" w:rsidP="007B0696">
            <w:pPr>
              <w:pStyle w:val="TAC"/>
              <w:rPr>
                <w:rFonts w:cs="Arial"/>
              </w:rPr>
            </w:pPr>
            <w:r w:rsidRPr="00340914">
              <w:rPr>
                <w:rFonts w:cs="Arial"/>
              </w:rPr>
              <w:t>-7.3</w:t>
            </w:r>
          </w:p>
        </w:tc>
        <w:tc>
          <w:tcPr>
            <w:tcW w:w="0" w:type="auto"/>
          </w:tcPr>
          <w:p w14:paraId="0A433A6A" w14:textId="77777777" w:rsidR="007B0696" w:rsidRPr="00340914" w:rsidRDefault="007B0696" w:rsidP="007B0696">
            <w:pPr>
              <w:pStyle w:val="TAC"/>
              <w:rPr>
                <w:rFonts w:cs="Arial"/>
              </w:rPr>
            </w:pPr>
            <w:r w:rsidRPr="00340914">
              <w:rPr>
                <w:rFonts w:cs="Arial"/>
              </w:rPr>
              <w:t>-9.3</w:t>
            </w:r>
          </w:p>
        </w:tc>
        <w:tc>
          <w:tcPr>
            <w:tcW w:w="0" w:type="auto"/>
          </w:tcPr>
          <w:p w14:paraId="0A433A6B" w14:textId="77777777" w:rsidR="007B0696" w:rsidRPr="00340914" w:rsidRDefault="007B0696" w:rsidP="007B0696">
            <w:pPr>
              <w:pStyle w:val="TAC"/>
              <w:rPr>
                <w:rFonts w:cs="Arial"/>
              </w:rPr>
            </w:pPr>
            <w:r w:rsidRPr="00340914">
              <w:rPr>
                <w:rFonts w:cs="Arial"/>
              </w:rPr>
              <w:t>-9.5</w:t>
            </w:r>
          </w:p>
        </w:tc>
      </w:tr>
      <w:tr w:rsidR="007B0696" w:rsidRPr="00340914" w14:paraId="0A433A75" w14:textId="77777777" w:rsidTr="007B0696">
        <w:trPr>
          <w:jc w:val="center"/>
        </w:trPr>
        <w:tc>
          <w:tcPr>
            <w:tcW w:w="0" w:type="auto"/>
            <w:vMerge/>
          </w:tcPr>
          <w:p w14:paraId="0A433A6D" w14:textId="77777777" w:rsidR="007B0696" w:rsidRPr="00340914" w:rsidRDefault="007B0696" w:rsidP="007B0696">
            <w:pPr>
              <w:pStyle w:val="TAC"/>
              <w:rPr>
                <w:rFonts w:cs="Arial"/>
              </w:rPr>
            </w:pPr>
          </w:p>
        </w:tc>
        <w:tc>
          <w:tcPr>
            <w:tcW w:w="0" w:type="auto"/>
            <w:vMerge/>
          </w:tcPr>
          <w:p w14:paraId="0A433A6E" w14:textId="77777777" w:rsidR="007B0696" w:rsidRPr="00340914" w:rsidRDefault="007B0696" w:rsidP="007B0696">
            <w:pPr>
              <w:pStyle w:val="TAC"/>
              <w:rPr>
                <w:rFonts w:cs="Arial"/>
              </w:rPr>
            </w:pPr>
          </w:p>
        </w:tc>
        <w:tc>
          <w:tcPr>
            <w:tcW w:w="0" w:type="auto"/>
          </w:tcPr>
          <w:p w14:paraId="0A433A6F" w14:textId="77777777" w:rsidR="007B0696" w:rsidRPr="00340914" w:rsidRDefault="007B0696" w:rsidP="007B0696">
            <w:pPr>
              <w:pStyle w:val="TAC"/>
              <w:rPr>
                <w:rFonts w:cs="Arial"/>
              </w:rPr>
            </w:pPr>
            <w:r w:rsidRPr="00340914">
              <w:rPr>
                <w:rFonts w:cs="Arial"/>
              </w:rPr>
              <w:t>AWGN</w:t>
            </w:r>
          </w:p>
        </w:tc>
        <w:tc>
          <w:tcPr>
            <w:tcW w:w="0" w:type="auto"/>
          </w:tcPr>
          <w:p w14:paraId="0A433A70" w14:textId="77777777" w:rsidR="007B0696" w:rsidRPr="00340914" w:rsidRDefault="007B0696" w:rsidP="007B0696">
            <w:pPr>
              <w:pStyle w:val="TAC"/>
              <w:rPr>
                <w:rFonts w:cs="Arial"/>
              </w:rPr>
            </w:pPr>
            <w:r w:rsidRPr="00340914">
              <w:rPr>
                <w:rFonts w:cs="Arial"/>
              </w:rPr>
              <w:t>625 Hz</w:t>
            </w:r>
          </w:p>
        </w:tc>
        <w:tc>
          <w:tcPr>
            <w:tcW w:w="0" w:type="auto"/>
          </w:tcPr>
          <w:p w14:paraId="0A433A71" w14:textId="77777777" w:rsidR="007B0696" w:rsidRPr="00340914" w:rsidRDefault="007B0696" w:rsidP="007B0696">
            <w:pPr>
              <w:pStyle w:val="TAC"/>
              <w:rPr>
                <w:rFonts w:cs="Arial"/>
              </w:rPr>
            </w:pPr>
            <w:r w:rsidRPr="00340914">
              <w:rPr>
                <w:rFonts w:cs="Arial"/>
              </w:rPr>
              <w:t>-12.4</w:t>
            </w:r>
          </w:p>
        </w:tc>
        <w:tc>
          <w:tcPr>
            <w:tcW w:w="0" w:type="auto"/>
          </w:tcPr>
          <w:p w14:paraId="0A433A72" w14:textId="77777777" w:rsidR="007B0696" w:rsidRPr="00340914" w:rsidRDefault="007B0696" w:rsidP="007B0696">
            <w:pPr>
              <w:pStyle w:val="TAC"/>
              <w:rPr>
                <w:rFonts w:cs="Arial"/>
              </w:rPr>
            </w:pPr>
            <w:r w:rsidRPr="00340914">
              <w:rPr>
                <w:rFonts w:cs="Arial"/>
              </w:rPr>
              <w:t>-12.3</w:t>
            </w:r>
          </w:p>
        </w:tc>
        <w:tc>
          <w:tcPr>
            <w:tcW w:w="0" w:type="auto"/>
          </w:tcPr>
          <w:p w14:paraId="0A433A73" w14:textId="77777777" w:rsidR="007B0696" w:rsidRPr="00340914" w:rsidRDefault="007B0696" w:rsidP="007B0696">
            <w:pPr>
              <w:pStyle w:val="TAC"/>
              <w:rPr>
                <w:rFonts w:cs="Arial"/>
              </w:rPr>
            </w:pPr>
            <w:r w:rsidRPr="00340914">
              <w:rPr>
                <w:rFonts w:cs="Arial"/>
              </w:rPr>
              <w:t>-14.4</w:t>
            </w:r>
          </w:p>
        </w:tc>
        <w:tc>
          <w:tcPr>
            <w:tcW w:w="0" w:type="auto"/>
          </w:tcPr>
          <w:p w14:paraId="0A433A74" w14:textId="77777777" w:rsidR="007B0696" w:rsidRPr="00340914" w:rsidRDefault="007B0696" w:rsidP="007B0696">
            <w:pPr>
              <w:pStyle w:val="TAC"/>
              <w:rPr>
                <w:rFonts w:cs="Arial"/>
              </w:rPr>
            </w:pPr>
            <w:r w:rsidRPr="00340914">
              <w:rPr>
                <w:rFonts w:cs="Arial"/>
              </w:rPr>
              <w:t>-14.4</w:t>
            </w:r>
          </w:p>
        </w:tc>
      </w:tr>
      <w:tr w:rsidR="007B0696" w:rsidRPr="00340914" w14:paraId="0A433A7E" w14:textId="77777777" w:rsidTr="007B0696">
        <w:trPr>
          <w:jc w:val="center"/>
        </w:trPr>
        <w:tc>
          <w:tcPr>
            <w:tcW w:w="0" w:type="auto"/>
            <w:vMerge/>
          </w:tcPr>
          <w:p w14:paraId="0A433A76" w14:textId="77777777" w:rsidR="007B0696" w:rsidRPr="00340914" w:rsidRDefault="007B0696" w:rsidP="007B0696">
            <w:pPr>
              <w:pStyle w:val="TAC"/>
              <w:rPr>
                <w:rFonts w:cs="Arial"/>
              </w:rPr>
            </w:pPr>
          </w:p>
        </w:tc>
        <w:tc>
          <w:tcPr>
            <w:tcW w:w="0" w:type="auto"/>
            <w:vMerge/>
          </w:tcPr>
          <w:p w14:paraId="0A433A77" w14:textId="77777777" w:rsidR="007B0696" w:rsidRPr="00340914" w:rsidRDefault="007B0696" w:rsidP="007B0696">
            <w:pPr>
              <w:pStyle w:val="TAC"/>
              <w:rPr>
                <w:rFonts w:cs="Arial"/>
              </w:rPr>
            </w:pPr>
          </w:p>
        </w:tc>
        <w:tc>
          <w:tcPr>
            <w:tcW w:w="0" w:type="auto"/>
          </w:tcPr>
          <w:p w14:paraId="0A433A78" w14:textId="77777777" w:rsidR="007B0696" w:rsidRPr="00340914" w:rsidRDefault="007B0696" w:rsidP="007B0696">
            <w:pPr>
              <w:pStyle w:val="TAC"/>
              <w:rPr>
                <w:rFonts w:cs="Arial"/>
              </w:rPr>
            </w:pPr>
            <w:r w:rsidRPr="00340914">
              <w:rPr>
                <w:rFonts w:cs="Arial"/>
              </w:rPr>
              <w:t>AWGN</w:t>
            </w:r>
          </w:p>
        </w:tc>
        <w:tc>
          <w:tcPr>
            <w:tcW w:w="0" w:type="auto"/>
          </w:tcPr>
          <w:p w14:paraId="0A433A79" w14:textId="77777777" w:rsidR="007B0696" w:rsidRPr="00340914" w:rsidRDefault="007B0696" w:rsidP="007B0696">
            <w:pPr>
              <w:pStyle w:val="TAC"/>
              <w:rPr>
                <w:rFonts w:cs="Arial"/>
              </w:rPr>
            </w:pPr>
            <w:r w:rsidRPr="00340914">
              <w:rPr>
                <w:rFonts w:cs="Arial"/>
              </w:rPr>
              <w:t>1340 Hz</w:t>
            </w:r>
          </w:p>
        </w:tc>
        <w:tc>
          <w:tcPr>
            <w:tcW w:w="0" w:type="auto"/>
          </w:tcPr>
          <w:p w14:paraId="0A433A7A" w14:textId="77777777" w:rsidR="007B0696" w:rsidRPr="00340914" w:rsidRDefault="007B0696" w:rsidP="007B0696">
            <w:pPr>
              <w:pStyle w:val="TAC"/>
              <w:rPr>
                <w:rFonts w:cs="Arial"/>
              </w:rPr>
            </w:pPr>
            <w:r w:rsidRPr="00340914">
              <w:rPr>
                <w:rFonts w:cs="Arial"/>
              </w:rPr>
              <w:t>-13.4</w:t>
            </w:r>
          </w:p>
        </w:tc>
        <w:tc>
          <w:tcPr>
            <w:tcW w:w="0" w:type="auto"/>
          </w:tcPr>
          <w:p w14:paraId="0A433A7B" w14:textId="77777777" w:rsidR="007B0696" w:rsidRPr="00340914" w:rsidRDefault="007B0696" w:rsidP="007B0696">
            <w:pPr>
              <w:pStyle w:val="TAC"/>
              <w:rPr>
                <w:rFonts w:cs="Arial"/>
              </w:rPr>
            </w:pPr>
            <w:r w:rsidRPr="00340914">
              <w:rPr>
                <w:rFonts w:cs="Arial"/>
              </w:rPr>
              <w:t>-13.5</w:t>
            </w:r>
          </w:p>
        </w:tc>
        <w:tc>
          <w:tcPr>
            <w:tcW w:w="0" w:type="auto"/>
          </w:tcPr>
          <w:p w14:paraId="0A433A7C" w14:textId="77777777" w:rsidR="007B0696" w:rsidRPr="00340914" w:rsidRDefault="007B0696" w:rsidP="007B0696">
            <w:pPr>
              <w:pStyle w:val="TAC"/>
              <w:rPr>
                <w:rFonts w:cs="Arial"/>
              </w:rPr>
            </w:pPr>
            <w:r w:rsidRPr="00340914">
              <w:rPr>
                <w:rFonts w:cs="Arial"/>
              </w:rPr>
              <w:t>-15.5</w:t>
            </w:r>
          </w:p>
        </w:tc>
        <w:tc>
          <w:tcPr>
            <w:tcW w:w="0" w:type="auto"/>
          </w:tcPr>
          <w:p w14:paraId="0A433A7D" w14:textId="77777777" w:rsidR="007B0696" w:rsidRPr="00340914" w:rsidRDefault="007B0696" w:rsidP="007B0696">
            <w:pPr>
              <w:pStyle w:val="TAC"/>
              <w:rPr>
                <w:rFonts w:cs="Arial"/>
              </w:rPr>
            </w:pPr>
            <w:r w:rsidRPr="00340914">
              <w:rPr>
                <w:rFonts w:cs="Arial"/>
              </w:rPr>
              <w:t>-15.7</w:t>
            </w:r>
          </w:p>
        </w:tc>
      </w:tr>
      <w:tr w:rsidR="007B0696" w:rsidRPr="00340914" w14:paraId="0A433A87" w14:textId="77777777" w:rsidTr="007B0696">
        <w:trPr>
          <w:jc w:val="center"/>
        </w:trPr>
        <w:tc>
          <w:tcPr>
            <w:tcW w:w="0" w:type="auto"/>
            <w:vMerge/>
          </w:tcPr>
          <w:p w14:paraId="0A433A7F" w14:textId="77777777" w:rsidR="007B0696" w:rsidRPr="00340914" w:rsidRDefault="007B0696" w:rsidP="007B0696">
            <w:pPr>
              <w:pStyle w:val="TAC"/>
              <w:rPr>
                <w:rFonts w:cs="Arial"/>
              </w:rPr>
            </w:pPr>
          </w:p>
        </w:tc>
        <w:tc>
          <w:tcPr>
            <w:tcW w:w="0" w:type="auto"/>
            <w:vMerge w:val="restart"/>
          </w:tcPr>
          <w:p w14:paraId="0A433A80" w14:textId="77777777" w:rsidR="007B0696" w:rsidRPr="00340914" w:rsidRDefault="007B0696" w:rsidP="007B0696">
            <w:pPr>
              <w:pStyle w:val="TAC"/>
              <w:rPr>
                <w:rFonts w:cs="Arial"/>
              </w:rPr>
            </w:pPr>
            <w:r w:rsidRPr="00340914">
              <w:rPr>
                <w:rFonts w:cs="Arial"/>
              </w:rPr>
              <w:t>4</w:t>
            </w:r>
          </w:p>
        </w:tc>
        <w:tc>
          <w:tcPr>
            <w:tcW w:w="0" w:type="auto"/>
          </w:tcPr>
          <w:p w14:paraId="0A433A81" w14:textId="77777777" w:rsidR="007B0696" w:rsidRPr="00340914" w:rsidRDefault="007B0696" w:rsidP="007B0696">
            <w:pPr>
              <w:pStyle w:val="TAC"/>
              <w:rPr>
                <w:rFonts w:cs="Arial"/>
              </w:rPr>
            </w:pPr>
            <w:r w:rsidRPr="00340914">
              <w:rPr>
                <w:rFonts w:cs="Arial"/>
              </w:rPr>
              <w:t>AWGN</w:t>
            </w:r>
          </w:p>
        </w:tc>
        <w:tc>
          <w:tcPr>
            <w:tcW w:w="0" w:type="auto"/>
          </w:tcPr>
          <w:p w14:paraId="0A433A82" w14:textId="77777777" w:rsidR="007B0696" w:rsidRPr="00340914" w:rsidRDefault="007B0696" w:rsidP="007B0696">
            <w:pPr>
              <w:pStyle w:val="TAC"/>
              <w:rPr>
                <w:rFonts w:cs="Arial"/>
              </w:rPr>
            </w:pPr>
            <w:r w:rsidRPr="00340914">
              <w:rPr>
                <w:rFonts w:cs="Arial"/>
              </w:rPr>
              <w:t>0</w:t>
            </w:r>
          </w:p>
        </w:tc>
        <w:tc>
          <w:tcPr>
            <w:tcW w:w="0" w:type="auto"/>
          </w:tcPr>
          <w:p w14:paraId="0A433A83" w14:textId="77777777" w:rsidR="007B0696" w:rsidRPr="00340914" w:rsidRDefault="007B0696" w:rsidP="007B0696">
            <w:pPr>
              <w:pStyle w:val="TAC"/>
              <w:rPr>
                <w:rFonts w:cs="Arial"/>
              </w:rPr>
            </w:pPr>
            <w:r w:rsidRPr="00340914">
              <w:rPr>
                <w:rFonts w:cs="Arial"/>
              </w:rPr>
              <w:t>-16.9</w:t>
            </w:r>
          </w:p>
        </w:tc>
        <w:tc>
          <w:tcPr>
            <w:tcW w:w="0" w:type="auto"/>
          </w:tcPr>
          <w:p w14:paraId="0A433A84" w14:textId="77777777" w:rsidR="007B0696" w:rsidRPr="00340914" w:rsidRDefault="007B0696" w:rsidP="007B0696">
            <w:pPr>
              <w:pStyle w:val="TAC"/>
              <w:rPr>
                <w:rFonts w:cs="Arial"/>
              </w:rPr>
            </w:pPr>
            <w:r w:rsidRPr="00340914">
              <w:rPr>
                <w:rFonts w:cs="Arial"/>
              </w:rPr>
              <w:t>-16.6</w:t>
            </w:r>
          </w:p>
        </w:tc>
        <w:tc>
          <w:tcPr>
            <w:tcW w:w="0" w:type="auto"/>
          </w:tcPr>
          <w:p w14:paraId="0A433A85" w14:textId="77777777" w:rsidR="007B0696" w:rsidRPr="00340914" w:rsidRDefault="007B0696" w:rsidP="007B0696">
            <w:pPr>
              <w:pStyle w:val="TAC"/>
              <w:rPr>
                <w:rFonts w:cs="Arial"/>
              </w:rPr>
            </w:pPr>
            <w:r w:rsidRPr="00340914">
              <w:rPr>
                <w:rFonts w:cs="Arial"/>
              </w:rPr>
              <w:t>-18.9</w:t>
            </w:r>
          </w:p>
        </w:tc>
        <w:tc>
          <w:tcPr>
            <w:tcW w:w="0" w:type="auto"/>
          </w:tcPr>
          <w:p w14:paraId="0A433A86" w14:textId="77777777" w:rsidR="007B0696" w:rsidRPr="00340914" w:rsidRDefault="007B0696" w:rsidP="007B0696">
            <w:pPr>
              <w:pStyle w:val="TAC"/>
              <w:rPr>
                <w:rFonts w:cs="Arial"/>
              </w:rPr>
            </w:pPr>
            <w:r w:rsidRPr="00340914">
              <w:rPr>
                <w:rFonts w:cs="Arial"/>
              </w:rPr>
              <w:t>-18.8</w:t>
            </w:r>
          </w:p>
        </w:tc>
      </w:tr>
      <w:tr w:rsidR="007B0696" w:rsidRPr="00340914" w14:paraId="0A433A90" w14:textId="77777777" w:rsidTr="007B0696">
        <w:trPr>
          <w:jc w:val="center"/>
        </w:trPr>
        <w:tc>
          <w:tcPr>
            <w:tcW w:w="0" w:type="auto"/>
            <w:vMerge/>
          </w:tcPr>
          <w:p w14:paraId="0A433A88" w14:textId="77777777" w:rsidR="007B0696" w:rsidRPr="00340914" w:rsidRDefault="007B0696" w:rsidP="007B0696">
            <w:pPr>
              <w:pStyle w:val="TAC"/>
              <w:rPr>
                <w:rFonts w:cs="Arial"/>
              </w:rPr>
            </w:pPr>
          </w:p>
        </w:tc>
        <w:tc>
          <w:tcPr>
            <w:tcW w:w="0" w:type="auto"/>
            <w:vMerge/>
          </w:tcPr>
          <w:p w14:paraId="0A433A89" w14:textId="77777777" w:rsidR="007B0696" w:rsidRPr="00340914" w:rsidRDefault="007B0696" w:rsidP="007B0696">
            <w:pPr>
              <w:pStyle w:val="TAC"/>
              <w:rPr>
                <w:rFonts w:cs="Arial"/>
              </w:rPr>
            </w:pPr>
          </w:p>
        </w:tc>
        <w:tc>
          <w:tcPr>
            <w:tcW w:w="0" w:type="auto"/>
          </w:tcPr>
          <w:p w14:paraId="0A433A8A"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8B" w14:textId="77777777" w:rsidR="007B0696" w:rsidRPr="00340914" w:rsidRDefault="007B0696" w:rsidP="007B0696">
            <w:pPr>
              <w:pStyle w:val="TAC"/>
              <w:rPr>
                <w:rFonts w:cs="Arial"/>
              </w:rPr>
            </w:pPr>
            <w:r w:rsidRPr="00340914">
              <w:rPr>
                <w:rFonts w:cs="Arial"/>
              </w:rPr>
              <w:t>270 Hz</w:t>
            </w:r>
          </w:p>
        </w:tc>
        <w:tc>
          <w:tcPr>
            <w:tcW w:w="0" w:type="auto"/>
          </w:tcPr>
          <w:p w14:paraId="0A433A8C" w14:textId="77777777" w:rsidR="007B0696" w:rsidRPr="00340914" w:rsidRDefault="007B0696" w:rsidP="007B0696">
            <w:pPr>
              <w:pStyle w:val="TAC"/>
              <w:rPr>
                <w:rFonts w:cs="Arial"/>
              </w:rPr>
            </w:pPr>
            <w:r w:rsidRPr="00340914">
              <w:rPr>
                <w:rFonts w:cs="Arial"/>
              </w:rPr>
              <w:t>-11.8</w:t>
            </w:r>
          </w:p>
        </w:tc>
        <w:tc>
          <w:tcPr>
            <w:tcW w:w="0" w:type="auto"/>
          </w:tcPr>
          <w:p w14:paraId="0A433A8D" w14:textId="77777777" w:rsidR="007B0696" w:rsidRPr="00340914" w:rsidRDefault="007B0696" w:rsidP="007B0696">
            <w:pPr>
              <w:pStyle w:val="TAC"/>
              <w:rPr>
                <w:rFonts w:cs="Arial"/>
              </w:rPr>
            </w:pPr>
            <w:r w:rsidRPr="00340914">
              <w:rPr>
                <w:rFonts w:cs="Arial"/>
              </w:rPr>
              <w:t>-11.4</w:t>
            </w:r>
          </w:p>
        </w:tc>
        <w:tc>
          <w:tcPr>
            <w:tcW w:w="0" w:type="auto"/>
          </w:tcPr>
          <w:p w14:paraId="0A433A8E" w14:textId="77777777" w:rsidR="007B0696" w:rsidRPr="00340914" w:rsidRDefault="007B0696" w:rsidP="007B0696">
            <w:pPr>
              <w:pStyle w:val="TAC"/>
              <w:rPr>
                <w:rFonts w:cs="Arial"/>
              </w:rPr>
            </w:pPr>
            <w:r w:rsidRPr="00340914">
              <w:rPr>
                <w:rFonts w:cs="Arial"/>
              </w:rPr>
              <w:t>-13.7</w:t>
            </w:r>
          </w:p>
        </w:tc>
        <w:tc>
          <w:tcPr>
            <w:tcW w:w="0" w:type="auto"/>
          </w:tcPr>
          <w:p w14:paraId="0A433A8F" w14:textId="77777777" w:rsidR="007B0696" w:rsidRPr="00340914" w:rsidRDefault="007B0696" w:rsidP="007B0696">
            <w:pPr>
              <w:pStyle w:val="TAC"/>
              <w:rPr>
                <w:rFonts w:cs="Arial"/>
              </w:rPr>
            </w:pPr>
            <w:r w:rsidRPr="00340914">
              <w:rPr>
                <w:rFonts w:cs="Arial"/>
              </w:rPr>
              <w:t>-13.7</w:t>
            </w:r>
          </w:p>
        </w:tc>
      </w:tr>
      <w:tr w:rsidR="007B0696" w:rsidRPr="00340914" w14:paraId="0A433A99" w14:textId="77777777" w:rsidTr="007B0696">
        <w:trPr>
          <w:jc w:val="center"/>
        </w:trPr>
        <w:tc>
          <w:tcPr>
            <w:tcW w:w="0" w:type="auto"/>
            <w:vMerge/>
          </w:tcPr>
          <w:p w14:paraId="0A433A91" w14:textId="77777777" w:rsidR="007B0696" w:rsidRPr="00340914" w:rsidRDefault="007B0696" w:rsidP="007B0696">
            <w:pPr>
              <w:pStyle w:val="TAC"/>
              <w:rPr>
                <w:rFonts w:cs="Arial"/>
              </w:rPr>
            </w:pPr>
          </w:p>
        </w:tc>
        <w:tc>
          <w:tcPr>
            <w:tcW w:w="0" w:type="auto"/>
            <w:vMerge/>
          </w:tcPr>
          <w:p w14:paraId="0A433A92" w14:textId="77777777" w:rsidR="007B0696" w:rsidRPr="00340914" w:rsidRDefault="007B0696" w:rsidP="007B0696">
            <w:pPr>
              <w:pStyle w:val="TAC"/>
              <w:rPr>
                <w:rFonts w:cs="Arial"/>
              </w:rPr>
            </w:pPr>
          </w:p>
        </w:tc>
        <w:tc>
          <w:tcPr>
            <w:tcW w:w="0" w:type="auto"/>
          </w:tcPr>
          <w:p w14:paraId="0A433A93" w14:textId="77777777" w:rsidR="007B0696" w:rsidRPr="00340914" w:rsidRDefault="007B0696" w:rsidP="007B0696">
            <w:pPr>
              <w:pStyle w:val="TAC"/>
              <w:rPr>
                <w:rFonts w:cs="Arial"/>
              </w:rPr>
            </w:pPr>
            <w:r w:rsidRPr="00340914">
              <w:rPr>
                <w:rFonts w:cs="Arial"/>
              </w:rPr>
              <w:t>AWGN</w:t>
            </w:r>
          </w:p>
        </w:tc>
        <w:tc>
          <w:tcPr>
            <w:tcW w:w="0" w:type="auto"/>
          </w:tcPr>
          <w:p w14:paraId="0A433A94" w14:textId="77777777" w:rsidR="007B0696" w:rsidRPr="00340914" w:rsidRDefault="007B0696" w:rsidP="007B0696">
            <w:pPr>
              <w:pStyle w:val="TAC"/>
              <w:rPr>
                <w:rFonts w:cs="Arial"/>
              </w:rPr>
            </w:pPr>
            <w:r w:rsidRPr="00340914">
              <w:rPr>
                <w:rFonts w:cs="Arial"/>
              </w:rPr>
              <w:t>625 Hz</w:t>
            </w:r>
          </w:p>
        </w:tc>
        <w:tc>
          <w:tcPr>
            <w:tcW w:w="0" w:type="auto"/>
          </w:tcPr>
          <w:p w14:paraId="0A433A95" w14:textId="77777777" w:rsidR="007B0696" w:rsidRPr="00340914" w:rsidRDefault="007B0696" w:rsidP="007B0696">
            <w:pPr>
              <w:pStyle w:val="TAC"/>
              <w:rPr>
                <w:rFonts w:cs="Arial"/>
              </w:rPr>
            </w:pPr>
            <w:r w:rsidRPr="00340914">
              <w:rPr>
                <w:rFonts w:cs="Arial"/>
              </w:rPr>
              <w:t>-14.9</w:t>
            </w:r>
          </w:p>
        </w:tc>
        <w:tc>
          <w:tcPr>
            <w:tcW w:w="0" w:type="auto"/>
          </w:tcPr>
          <w:p w14:paraId="0A433A96" w14:textId="77777777" w:rsidR="007B0696" w:rsidRPr="00340914" w:rsidRDefault="007B0696" w:rsidP="007B0696">
            <w:pPr>
              <w:pStyle w:val="TAC"/>
              <w:rPr>
                <w:rFonts w:cs="Arial"/>
              </w:rPr>
            </w:pPr>
            <w:r w:rsidRPr="00340914">
              <w:rPr>
                <w:rFonts w:cs="Arial"/>
              </w:rPr>
              <w:t>-14.6</w:t>
            </w:r>
          </w:p>
        </w:tc>
        <w:tc>
          <w:tcPr>
            <w:tcW w:w="0" w:type="auto"/>
          </w:tcPr>
          <w:p w14:paraId="0A433A97" w14:textId="77777777" w:rsidR="007B0696" w:rsidRPr="00340914" w:rsidRDefault="007B0696" w:rsidP="007B0696">
            <w:pPr>
              <w:pStyle w:val="TAC"/>
              <w:rPr>
                <w:rFonts w:cs="Arial"/>
              </w:rPr>
            </w:pPr>
            <w:r w:rsidRPr="00340914">
              <w:rPr>
                <w:rFonts w:cs="Arial"/>
              </w:rPr>
              <w:t>-16.8</w:t>
            </w:r>
          </w:p>
        </w:tc>
        <w:tc>
          <w:tcPr>
            <w:tcW w:w="0" w:type="auto"/>
          </w:tcPr>
          <w:p w14:paraId="0A433A98" w14:textId="77777777" w:rsidR="007B0696" w:rsidRPr="00340914" w:rsidRDefault="007B0696" w:rsidP="007B0696">
            <w:pPr>
              <w:pStyle w:val="TAC"/>
              <w:rPr>
                <w:rFonts w:cs="Arial"/>
              </w:rPr>
            </w:pPr>
            <w:r w:rsidRPr="00340914">
              <w:rPr>
                <w:rFonts w:cs="Arial"/>
              </w:rPr>
              <w:t>-16.8</w:t>
            </w:r>
          </w:p>
        </w:tc>
      </w:tr>
      <w:tr w:rsidR="007B0696" w:rsidRPr="00340914" w14:paraId="0A433AA2" w14:textId="77777777" w:rsidTr="007B0696">
        <w:trPr>
          <w:jc w:val="center"/>
        </w:trPr>
        <w:tc>
          <w:tcPr>
            <w:tcW w:w="0" w:type="auto"/>
            <w:vMerge/>
          </w:tcPr>
          <w:p w14:paraId="0A433A9A" w14:textId="77777777" w:rsidR="007B0696" w:rsidRPr="00340914" w:rsidRDefault="007B0696" w:rsidP="007B0696">
            <w:pPr>
              <w:pStyle w:val="TAC"/>
              <w:rPr>
                <w:rFonts w:cs="Arial"/>
              </w:rPr>
            </w:pPr>
          </w:p>
        </w:tc>
        <w:tc>
          <w:tcPr>
            <w:tcW w:w="0" w:type="auto"/>
            <w:vMerge/>
          </w:tcPr>
          <w:p w14:paraId="0A433A9B" w14:textId="77777777" w:rsidR="007B0696" w:rsidRPr="00340914" w:rsidRDefault="007B0696" w:rsidP="007B0696">
            <w:pPr>
              <w:pStyle w:val="TAC"/>
              <w:rPr>
                <w:rFonts w:cs="Arial"/>
              </w:rPr>
            </w:pPr>
          </w:p>
        </w:tc>
        <w:tc>
          <w:tcPr>
            <w:tcW w:w="0" w:type="auto"/>
          </w:tcPr>
          <w:p w14:paraId="0A433A9C" w14:textId="77777777" w:rsidR="007B0696" w:rsidRPr="00340914" w:rsidRDefault="007B0696" w:rsidP="007B0696">
            <w:pPr>
              <w:pStyle w:val="TAC"/>
              <w:rPr>
                <w:rFonts w:cs="Arial"/>
              </w:rPr>
            </w:pPr>
            <w:r w:rsidRPr="00340914">
              <w:rPr>
                <w:rFonts w:cs="Arial"/>
              </w:rPr>
              <w:t>AWGN</w:t>
            </w:r>
          </w:p>
        </w:tc>
        <w:tc>
          <w:tcPr>
            <w:tcW w:w="0" w:type="auto"/>
          </w:tcPr>
          <w:p w14:paraId="0A433A9D" w14:textId="77777777" w:rsidR="007B0696" w:rsidRPr="00340914" w:rsidRDefault="007B0696" w:rsidP="007B0696">
            <w:pPr>
              <w:pStyle w:val="TAC"/>
              <w:rPr>
                <w:rFonts w:cs="Arial"/>
              </w:rPr>
            </w:pPr>
            <w:r w:rsidRPr="00340914">
              <w:rPr>
                <w:rFonts w:cs="Arial"/>
              </w:rPr>
              <w:t>1340 Hz</w:t>
            </w:r>
          </w:p>
        </w:tc>
        <w:tc>
          <w:tcPr>
            <w:tcW w:w="0" w:type="auto"/>
          </w:tcPr>
          <w:p w14:paraId="0A433A9E" w14:textId="77777777" w:rsidR="007B0696" w:rsidRPr="00340914" w:rsidRDefault="007B0696" w:rsidP="007B0696">
            <w:pPr>
              <w:pStyle w:val="TAC"/>
              <w:rPr>
                <w:rFonts w:cs="Arial"/>
              </w:rPr>
            </w:pPr>
            <w:r w:rsidRPr="00340914">
              <w:rPr>
                <w:rFonts w:cs="Arial"/>
              </w:rPr>
              <w:t>-15.9</w:t>
            </w:r>
          </w:p>
        </w:tc>
        <w:tc>
          <w:tcPr>
            <w:tcW w:w="0" w:type="auto"/>
          </w:tcPr>
          <w:p w14:paraId="0A433A9F" w14:textId="77777777" w:rsidR="007B0696" w:rsidRPr="00340914" w:rsidRDefault="007B0696" w:rsidP="007B0696">
            <w:pPr>
              <w:pStyle w:val="TAC"/>
              <w:rPr>
                <w:rFonts w:cs="Arial"/>
              </w:rPr>
            </w:pPr>
            <w:r w:rsidRPr="00340914">
              <w:rPr>
                <w:rFonts w:cs="Arial"/>
              </w:rPr>
              <w:t>-15.5</w:t>
            </w:r>
          </w:p>
        </w:tc>
        <w:tc>
          <w:tcPr>
            <w:tcW w:w="0" w:type="auto"/>
          </w:tcPr>
          <w:p w14:paraId="0A433AA0" w14:textId="77777777" w:rsidR="007B0696" w:rsidRPr="00340914" w:rsidRDefault="007B0696" w:rsidP="007B0696">
            <w:pPr>
              <w:pStyle w:val="TAC"/>
              <w:rPr>
                <w:rFonts w:cs="Arial"/>
              </w:rPr>
            </w:pPr>
            <w:r w:rsidRPr="00340914">
              <w:rPr>
                <w:rFonts w:cs="Arial"/>
              </w:rPr>
              <w:t>-17.8</w:t>
            </w:r>
          </w:p>
        </w:tc>
        <w:tc>
          <w:tcPr>
            <w:tcW w:w="0" w:type="auto"/>
          </w:tcPr>
          <w:p w14:paraId="0A433AA1" w14:textId="77777777" w:rsidR="007B0696" w:rsidRPr="00340914" w:rsidRDefault="007B0696" w:rsidP="007B0696">
            <w:pPr>
              <w:pStyle w:val="TAC"/>
              <w:rPr>
                <w:rFonts w:cs="Arial"/>
              </w:rPr>
            </w:pPr>
            <w:r w:rsidRPr="00340914">
              <w:rPr>
                <w:rFonts w:cs="Arial"/>
              </w:rPr>
              <w:t>-17.8</w:t>
            </w:r>
          </w:p>
        </w:tc>
      </w:tr>
      <w:tr w:rsidR="007B0696" w:rsidRPr="00340914" w14:paraId="0A433AAB" w14:textId="77777777" w:rsidTr="007B0696">
        <w:trPr>
          <w:jc w:val="center"/>
        </w:trPr>
        <w:tc>
          <w:tcPr>
            <w:tcW w:w="0" w:type="auto"/>
            <w:vMerge/>
          </w:tcPr>
          <w:p w14:paraId="0A433AA3" w14:textId="77777777" w:rsidR="007B0696" w:rsidRPr="00340914" w:rsidRDefault="007B0696" w:rsidP="007B0696">
            <w:pPr>
              <w:pStyle w:val="TAC"/>
              <w:rPr>
                <w:rFonts w:cs="Arial"/>
              </w:rPr>
            </w:pPr>
          </w:p>
        </w:tc>
        <w:tc>
          <w:tcPr>
            <w:tcW w:w="0" w:type="auto"/>
            <w:vMerge w:val="restart"/>
          </w:tcPr>
          <w:p w14:paraId="0A433AA4" w14:textId="77777777" w:rsidR="007B0696" w:rsidRPr="00340914" w:rsidRDefault="007B0696" w:rsidP="007B0696">
            <w:pPr>
              <w:pStyle w:val="TAC"/>
              <w:rPr>
                <w:rFonts w:cs="Arial"/>
              </w:rPr>
            </w:pPr>
            <w:r w:rsidRPr="00340914">
              <w:rPr>
                <w:rFonts w:cs="Arial"/>
              </w:rPr>
              <w:t>8</w:t>
            </w:r>
          </w:p>
        </w:tc>
        <w:tc>
          <w:tcPr>
            <w:tcW w:w="0" w:type="auto"/>
          </w:tcPr>
          <w:p w14:paraId="0A433AA5" w14:textId="77777777" w:rsidR="007B0696" w:rsidRPr="00340914" w:rsidRDefault="007B0696" w:rsidP="007B0696">
            <w:pPr>
              <w:pStyle w:val="TAC"/>
              <w:rPr>
                <w:rFonts w:cs="Arial"/>
              </w:rPr>
            </w:pPr>
            <w:r w:rsidRPr="00340914">
              <w:rPr>
                <w:rFonts w:cs="Arial"/>
              </w:rPr>
              <w:t>AWGN</w:t>
            </w:r>
          </w:p>
        </w:tc>
        <w:tc>
          <w:tcPr>
            <w:tcW w:w="0" w:type="auto"/>
          </w:tcPr>
          <w:p w14:paraId="0A433AA6" w14:textId="77777777" w:rsidR="007B0696" w:rsidRPr="00340914" w:rsidRDefault="007B0696" w:rsidP="007B0696">
            <w:pPr>
              <w:pStyle w:val="TAC"/>
              <w:rPr>
                <w:rFonts w:cs="Arial"/>
              </w:rPr>
            </w:pPr>
            <w:r w:rsidRPr="00340914">
              <w:rPr>
                <w:rFonts w:cs="Arial"/>
              </w:rPr>
              <w:t>0</w:t>
            </w:r>
          </w:p>
        </w:tc>
        <w:tc>
          <w:tcPr>
            <w:tcW w:w="0" w:type="auto"/>
          </w:tcPr>
          <w:p w14:paraId="0A433AA7" w14:textId="77777777" w:rsidR="007B0696" w:rsidRPr="00340914" w:rsidRDefault="007B0696" w:rsidP="007B0696">
            <w:pPr>
              <w:pStyle w:val="TAC"/>
              <w:rPr>
                <w:rFonts w:cs="Arial"/>
              </w:rPr>
            </w:pPr>
            <w:r w:rsidRPr="00340914">
              <w:rPr>
                <w:rFonts w:cs="Arial"/>
              </w:rPr>
              <w:t>-19.3</w:t>
            </w:r>
          </w:p>
        </w:tc>
        <w:tc>
          <w:tcPr>
            <w:tcW w:w="0" w:type="auto"/>
          </w:tcPr>
          <w:p w14:paraId="0A433AA8" w14:textId="77777777" w:rsidR="007B0696" w:rsidRPr="00340914" w:rsidRDefault="007B0696" w:rsidP="007B0696">
            <w:pPr>
              <w:pStyle w:val="TAC"/>
              <w:rPr>
                <w:rFonts w:cs="Arial"/>
              </w:rPr>
            </w:pPr>
            <w:r w:rsidRPr="00340914">
              <w:rPr>
                <w:rFonts w:cs="Arial"/>
              </w:rPr>
              <w:t>-19.1</w:t>
            </w:r>
          </w:p>
        </w:tc>
        <w:tc>
          <w:tcPr>
            <w:tcW w:w="0" w:type="auto"/>
          </w:tcPr>
          <w:p w14:paraId="0A433AA9" w14:textId="77777777" w:rsidR="007B0696" w:rsidRPr="00340914" w:rsidRDefault="007B0696" w:rsidP="007B0696">
            <w:pPr>
              <w:pStyle w:val="TAC"/>
              <w:rPr>
                <w:rFonts w:cs="Arial"/>
              </w:rPr>
            </w:pPr>
            <w:r w:rsidRPr="00340914">
              <w:rPr>
                <w:rFonts w:cs="Arial"/>
              </w:rPr>
              <w:t>-20.9</w:t>
            </w:r>
          </w:p>
        </w:tc>
        <w:tc>
          <w:tcPr>
            <w:tcW w:w="0" w:type="auto"/>
          </w:tcPr>
          <w:p w14:paraId="0A433AAA" w14:textId="77777777" w:rsidR="007B0696" w:rsidRPr="00340914" w:rsidRDefault="007B0696" w:rsidP="007B0696">
            <w:pPr>
              <w:pStyle w:val="TAC"/>
              <w:rPr>
                <w:rFonts w:cs="Arial"/>
              </w:rPr>
            </w:pPr>
            <w:r w:rsidRPr="00340914">
              <w:rPr>
                <w:rFonts w:cs="Arial"/>
              </w:rPr>
              <w:t>-21.0</w:t>
            </w:r>
          </w:p>
        </w:tc>
      </w:tr>
      <w:tr w:rsidR="007B0696" w:rsidRPr="00340914" w14:paraId="0A433AB4" w14:textId="77777777" w:rsidTr="007B0696">
        <w:trPr>
          <w:jc w:val="center"/>
        </w:trPr>
        <w:tc>
          <w:tcPr>
            <w:tcW w:w="0" w:type="auto"/>
            <w:vMerge/>
          </w:tcPr>
          <w:p w14:paraId="0A433AAC" w14:textId="77777777" w:rsidR="007B0696" w:rsidRPr="00340914" w:rsidRDefault="007B0696" w:rsidP="007B0696">
            <w:pPr>
              <w:pStyle w:val="TAC"/>
              <w:rPr>
                <w:rFonts w:cs="Arial"/>
              </w:rPr>
            </w:pPr>
          </w:p>
        </w:tc>
        <w:tc>
          <w:tcPr>
            <w:tcW w:w="0" w:type="auto"/>
            <w:vMerge/>
          </w:tcPr>
          <w:p w14:paraId="0A433AAD" w14:textId="77777777" w:rsidR="007B0696" w:rsidRPr="00340914" w:rsidRDefault="007B0696" w:rsidP="007B0696">
            <w:pPr>
              <w:pStyle w:val="TAC"/>
              <w:rPr>
                <w:rFonts w:cs="Arial"/>
              </w:rPr>
            </w:pPr>
          </w:p>
        </w:tc>
        <w:tc>
          <w:tcPr>
            <w:tcW w:w="0" w:type="auto"/>
          </w:tcPr>
          <w:p w14:paraId="0A433AAE"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AF" w14:textId="77777777" w:rsidR="007B0696" w:rsidRPr="00340914" w:rsidRDefault="007B0696" w:rsidP="007B0696">
            <w:pPr>
              <w:pStyle w:val="TAC"/>
              <w:rPr>
                <w:rFonts w:cs="Arial"/>
              </w:rPr>
            </w:pPr>
            <w:r w:rsidRPr="00340914">
              <w:rPr>
                <w:rFonts w:cs="Arial"/>
              </w:rPr>
              <w:t>270 Hz</w:t>
            </w:r>
          </w:p>
        </w:tc>
        <w:tc>
          <w:tcPr>
            <w:tcW w:w="0" w:type="auto"/>
          </w:tcPr>
          <w:p w14:paraId="0A433AB0" w14:textId="77777777" w:rsidR="007B0696" w:rsidRPr="00340914" w:rsidRDefault="007B0696" w:rsidP="007B0696">
            <w:pPr>
              <w:pStyle w:val="TAC"/>
              <w:rPr>
                <w:rFonts w:cs="Arial"/>
              </w:rPr>
            </w:pPr>
            <w:r w:rsidRPr="00340914">
              <w:rPr>
                <w:rFonts w:cs="Arial"/>
              </w:rPr>
              <w:t>-15.6</w:t>
            </w:r>
          </w:p>
        </w:tc>
        <w:tc>
          <w:tcPr>
            <w:tcW w:w="0" w:type="auto"/>
          </w:tcPr>
          <w:p w14:paraId="0A433AB1" w14:textId="77777777" w:rsidR="007B0696" w:rsidRPr="00340914" w:rsidRDefault="007B0696" w:rsidP="007B0696">
            <w:pPr>
              <w:pStyle w:val="TAC"/>
              <w:rPr>
                <w:rFonts w:cs="Arial"/>
              </w:rPr>
            </w:pPr>
            <w:r w:rsidRPr="00340914">
              <w:rPr>
                <w:rFonts w:cs="Arial"/>
              </w:rPr>
              <w:t>-15.1</w:t>
            </w:r>
          </w:p>
        </w:tc>
        <w:tc>
          <w:tcPr>
            <w:tcW w:w="0" w:type="auto"/>
          </w:tcPr>
          <w:p w14:paraId="0A433AB2" w14:textId="77777777" w:rsidR="007B0696" w:rsidRPr="00340914" w:rsidRDefault="007B0696" w:rsidP="007B0696">
            <w:pPr>
              <w:pStyle w:val="TAC"/>
              <w:rPr>
                <w:rFonts w:cs="Arial"/>
              </w:rPr>
            </w:pPr>
            <w:r w:rsidRPr="00340914">
              <w:rPr>
                <w:rFonts w:cs="Arial"/>
              </w:rPr>
              <w:t>-17.0</w:t>
            </w:r>
          </w:p>
        </w:tc>
        <w:tc>
          <w:tcPr>
            <w:tcW w:w="0" w:type="auto"/>
          </w:tcPr>
          <w:p w14:paraId="0A433AB3" w14:textId="77777777" w:rsidR="007B0696" w:rsidRPr="00340914" w:rsidRDefault="007B0696" w:rsidP="007B0696">
            <w:pPr>
              <w:pStyle w:val="TAC"/>
              <w:rPr>
                <w:rFonts w:cs="Arial"/>
              </w:rPr>
            </w:pPr>
            <w:r w:rsidRPr="00340914">
              <w:rPr>
                <w:rFonts w:cs="Arial"/>
              </w:rPr>
              <w:t>-17.0</w:t>
            </w:r>
          </w:p>
        </w:tc>
      </w:tr>
      <w:tr w:rsidR="007B0696" w:rsidRPr="00340914" w14:paraId="0A433ABD" w14:textId="77777777" w:rsidTr="007B0696">
        <w:trPr>
          <w:jc w:val="center"/>
        </w:trPr>
        <w:tc>
          <w:tcPr>
            <w:tcW w:w="0" w:type="auto"/>
            <w:vMerge/>
          </w:tcPr>
          <w:p w14:paraId="0A433AB5" w14:textId="77777777" w:rsidR="007B0696" w:rsidRPr="00340914" w:rsidRDefault="007B0696" w:rsidP="007B0696">
            <w:pPr>
              <w:pStyle w:val="TAC"/>
              <w:rPr>
                <w:rFonts w:cs="Arial"/>
              </w:rPr>
            </w:pPr>
          </w:p>
        </w:tc>
        <w:tc>
          <w:tcPr>
            <w:tcW w:w="0" w:type="auto"/>
            <w:vMerge/>
          </w:tcPr>
          <w:p w14:paraId="0A433AB6" w14:textId="77777777" w:rsidR="007B0696" w:rsidRPr="00340914" w:rsidRDefault="007B0696" w:rsidP="007B0696">
            <w:pPr>
              <w:pStyle w:val="TAC"/>
              <w:rPr>
                <w:rFonts w:cs="Arial"/>
              </w:rPr>
            </w:pPr>
          </w:p>
        </w:tc>
        <w:tc>
          <w:tcPr>
            <w:tcW w:w="0" w:type="auto"/>
          </w:tcPr>
          <w:p w14:paraId="0A433AB7" w14:textId="77777777" w:rsidR="007B0696" w:rsidRPr="00340914" w:rsidRDefault="007B0696" w:rsidP="007B0696">
            <w:pPr>
              <w:pStyle w:val="TAC"/>
              <w:rPr>
                <w:rFonts w:cs="Arial"/>
              </w:rPr>
            </w:pPr>
            <w:r w:rsidRPr="00340914">
              <w:rPr>
                <w:rFonts w:cs="Arial"/>
              </w:rPr>
              <w:t>AWGN</w:t>
            </w:r>
          </w:p>
        </w:tc>
        <w:tc>
          <w:tcPr>
            <w:tcW w:w="0" w:type="auto"/>
          </w:tcPr>
          <w:p w14:paraId="0A433AB8" w14:textId="77777777" w:rsidR="007B0696" w:rsidRPr="00340914" w:rsidRDefault="007B0696" w:rsidP="007B0696">
            <w:pPr>
              <w:pStyle w:val="TAC"/>
              <w:rPr>
                <w:rFonts w:cs="Arial"/>
              </w:rPr>
            </w:pPr>
            <w:r w:rsidRPr="00340914">
              <w:rPr>
                <w:rFonts w:cs="Arial"/>
              </w:rPr>
              <w:t>625 Hz</w:t>
            </w:r>
          </w:p>
        </w:tc>
        <w:tc>
          <w:tcPr>
            <w:tcW w:w="0" w:type="auto"/>
          </w:tcPr>
          <w:p w14:paraId="0A433AB9" w14:textId="77777777" w:rsidR="007B0696" w:rsidRPr="00340914" w:rsidRDefault="007B0696" w:rsidP="007B0696">
            <w:pPr>
              <w:pStyle w:val="TAC"/>
              <w:rPr>
                <w:rFonts w:cs="Arial"/>
              </w:rPr>
            </w:pPr>
            <w:r w:rsidRPr="00340914">
              <w:rPr>
                <w:rFonts w:cs="Arial"/>
              </w:rPr>
              <w:t>-17.7</w:t>
            </w:r>
          </w:p>
        </w:tc>
        <w:tc>
          <w:tcPr>
            <w:tcW w:w="0" w:type="auto"/>
          </w:tcPr>
          <w:p w14:paraId="0A433ABA" w14:textId="77777777" w:rsidR="007B0696" w:rsidRPr="00340914" w:rsidRDefault="007B0696" w:rsidP="007B0696">
            <w:pPr>
              <w:pStyle w:val="TAC"/>
              <w:rPr>
                <w:rFonts w:cs="Arial"/>
              </w:rPr>
            </w:pPr>
            <w:r w:rsidRPr="00340914">
              <w:rPr>
                <w:rFonts w:cs="Arial"/>
              </w:rPr>
              <w:t>-17.4</w:t>
            </w:r>
          </w:p>
        </w:tc>
        <w:tc>
          <w:tcPr>
            <w:tcW w:w="0" w:type="auto"/>
          </w:tcPr>
          <w:p w14:paraId="0A433ABB" w14:textId="77777777" w:rsidR="007B0696" w:rsidRPr="00340914" w:rsidRDefault="007B0696" w:rsidP="007B0696">
            <w:pPr>
              <w:pStyle w:val="TAC"/>
              <w:rPr>
                <w:rFonts w:cs="Arial"/>
              </w:rPr>
            </w:pPr>
            <w:r w:rsidRPr="00340914">
              <w:rPr>
                <w:rFonts w:cs="Arial"/>
              </w:rPr>
              <w:t>-19.3</w:t>
            </w:r>
          </w:p>
        </w:tc>
        <w:tc>
          <w:tcPr>
            <w:tcW w:w="0" w:type="auto"/>
          </w:tcPr>
          <w:p w14:paraId="0A433ABC" w14:textId="77777777" w:rsidR="007B0696" w:rsidRPr="00340914" w:rsidRDefault="007B0696" w:rsidP="007B0696">
            <w:pPr>
              <w:pStyle w:val="TAC"/>
              <w:rPr>
                <w:rFonts w:cs="Arial"/>
              </w:rPr>
            </w:pPr>
            <w:r w:rsidRPr="00340914">
              <w:rPr>
                <w:rFonts w:cs="Arial"/>
              </w:rPr>
              <w:t>-19.4</w:t>
            </w:r>
          </w:p>
        </w:tc>
      </w:tr>
      <w:tr w:rsidR="007B0696" w:rsidRPr="00340914" w14:paraId="0A433AC6" w14:textId="77777777" w:rsidTr="007B0696">
        <w:trPr>
          <w:jc w:val="center"/>
        </w:trPr>
        <w:tc>
          <w:tcPr>
            <w:tcW w:w="0" w:type="auto"/>
            <w:vMerge/>
          </w:tcPr>
          <w:p w14:paraId="0A433ABE" w14:textId="77777777" w:rsidR="007B0696" w:rsidRPr="00340914" w:rsidRDefault="007B0696" w:rsidP="007B0696">
            <w:pPr>
              <w:pStyle w:val="TAC"/>
              <w:rPr>
                <w:rFonts w:cs="Arial"/>
              </w:rPr>
            </w:pPr>
          </w:p>
        </w:tc>
        <w:tc>
          <w:tcPr>
            <w:tcW w:w="0" w:type="auto"/>
            <w:vMerge/>
          </w:tcPr>
          <w:p w14:paraId="0A433ABF" w14:textId="77777777" w:rsidR="007B0696" w:rsidRPr="00340914" w:rsidRDefault="007B0696" w:rsidP="007B0696">
            <w:pPr>
              <w:pStyle w:val="TAC"/>
              <w:rPr>
                <w:rFonts w:cs="Arial"/>
              </w:rPr>
            </w:pPr>
          </w:p>
        </w:tc>
        <w:tc>
          <w:tcPr>
            <w:tcW w:w="0" w:type="auto"/>
          </w:tcPr>
          <w:p w14:paraId="0A433AC0" w14:textId="77777777" w:rsidR="007B0696" w:rsidRPr="00340914" w:rsidRDefault="007B0696" w:rsidP="007B0696">
            <w:pPr>
              <w:pStyle w:val="TAC"/>
              <w:rPr>
                <w:rFonts w:cs="Arial"/>
              </w:rPr>
            </w:pPr>
            <w:r w:rsidRPr="00340914">
              <w:rPr>
                <w:rFonts w:cs="Arial"/>
              </w:rPr>
              <w:t>AWGN</w:t>
            </w:r>
          </w:p>
        </w:tc>
        <w:tc>
          <w:tcPr>
            <w:tcW w:w="0" w:type="auto"/>
          </w:tcPr>
          <w:p w14:paraId="0A433AC1" w14:textId="77777777" w:rsidR="007B0696" w:rsidRPr="00340914" w:rsidRDefault="007B0696" w:rsidP="007B0696">
            <w:pPr>
              <w:pStyle w:val="TAC"/>
              <w:rPr>
                <w:rFonts w:cs="Arial"/>
              </w:rPr>
            </w:pPr>
            <w:r w:rsidRPr="00340914">
              <w:rPr>
                <w:rFonts w:cs="Arial"/>
              </w:rPr>
              <w:t>1340 Hz</w:t>
            </w:r>
          </w:p>
        </w:tc>
        <w:tc>
          <w:tcPr>
            <w:tcW w:w="0" w:type="auto"/>
          </w:tcPr>
          <w:p w14:paraId="0A433AC2" w14:textId="77777777" w:rsidR="007B0696" w:rsidRPr="00340914" w:rsidRDefault="007B0696" w:rsidP="007B0696">
            <w:pPr>
              <w:pStyle w:val="TAC"/>
              <w:rPr>
                <w:rFonts w:cs="Arial"/>
              </w:rPr>
            </w:pPr>
            <w:r w:rsidRPr="00340914">
              <w:rPr>
                <w:rFonts w:cs="Arial"/>
              </w:rPr>
              <w:t>-18.7</w:t>
            </w:r>
          </w:p>
        </w:tc>
        <w:tc>
          <w:tcPr>
            <w:tcW w:w="0" w:type="auto"/>
          </w:tcPr>
          <w:p w14:paraId="0A433AC3" w14:textId="77777777" w:rsidR="007B0696" w:rsidRPr="00340914" w:rsidRDefault="007B0696" w:rsidP="007B0696">
            <w:pPr>
              <w:pStyle w:val="TAC"/>
              <w:rPr>
                <w:rFonts w:cs="Arial"/>
              </w:rPr>
            </w:pPr>
            <w:r w:rsidRPr="00340914">
              <w:rPr>
                <w:rFonts w:cs="Arial"/>
              </w:rPr>
              <w:t>-18.4</w:t>
            </w:r>
          </w:p>
        </w:tc>
        <w:tc>
          <w:tcPr>
            <w:tcW w:w="0" w:type="auto"/>
          </w:tcPr>
          <w:p w14:paraId="0A433AC4" w14:textId="77777777" w:rsidR="007B0696" w:rsidRPr="00340914" w:rsidRDefault="007B0696" w:rsidP="007B0696">
            <w:pPr>
              <w:pStyle w:val="TAC"/>
              <w:rPr>
                <w:rFonts w:cs="Arial"/>
              </w:rPr>
            </w:pPr>
            <w:r w:rsidRPr="00340914">
              <w:rPr>
                <w:rFonts w:cs="Arial"/>
              </w:rPr>
              <w:t>-20.5</w:t>
            </w:r>
          </w:p>
        </w:tc>
        <w:tc>
          <w:tcPr>
            <w:tcW w:w="0" w:type="auto"/>
          </w:tcPr>
          <w:p w14:paraId="0A433AC5" w14:textId="77777777" w:rsidR="007B0696" w:rsidRPr="00340914" w:rsidRDefault="007B0696" w:rsidP="007B0696">
            <w:pPr>
              <w:pStyle w:val="TAC"/>
              <w:rPr>
                <w:rFonts w:cs="Arial"/>
              </w:rPr>
            </w:pPr>
            <w:r w:rsidRPr="00340914">
              <w:rPr>
                <w:rFonts w:cs="Arial"/>
              </w:rPr>
              <w:t>-20.5</w:t>
            </w:r>
          </w:p>
        </w:tc>
      </w:tr>
    </w:tbl>
    <w:p w14:paraId="0A433AC7" w14:textId="77777777" w:rsidR="007B0696" w:rsidRPr="00340914" w:rsidRDefault="007B0696" w:rsidP="007B0696"/>
    <w:p w14:paraId="0A433AC8" w14:textId="77777777" w:rsidR="007B0696" w:rsidRPr="00340914" w:rsidRDefault="007B0696" w:rsidP="007B0696">
      <w:pPr>
        <w:pStyle w:val="TH"/>
      </w:pPr>
      <w:r w:rsidRPr="00340914">
        <w:t xml:space="preserve">Table 8.4.2.1-3 PRACH missed detection requirements for </w:t>
      </w:r>
      <w:r w:rsidRPr="00340914">
        <w:rPr>
          <w:rFonts w:hint="eastAsia"/>
          <w:lang w:eastAsia="zh-CN"/>
        </w:rPr>
        <w:t xml:space="preserve">coverage </w:t>
      </w:r>
      <w:r w:rsidRPr="00340914">
        <w:rPr>
          <w:lang w:eastAsia="zh-CN"/>
        </w:rPr>
        <w:t>enhancement</w:t>
      </w:r>
      <w:r w:rsidRPr="00340914">
        <w:t xml:space="preserve"> (</w:t>
      </w:r>
      <w:r w:rsidRPr="00340914">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61"/>
        <w:gridCol w:w="1312"/>
        <w:gridCol w:w="1612"/>
        <w:gridCol w:w="777"/>
        <w:gridCol w:w="777"/>
        <w:gridCol w:w="777"/>
        <w:gridCol w:w="777"/>
      </w:tblGrid>
      <w:tr w:rsidR="007B0696" w:rsidRPr="00340914" w14:paraId="0A433AD0" w14:textId="77777777" w:rsidTr="007B0696">
        <w:trPr>
          <w:trHeight w:val="20"/>
        </w:trPr>
        <w:tc>
          <w:tcPr>
            <w:tcW w:w="0" w:type="auto"/>
            <w:vMerge w:val="restart"/>
          </w:tcPr>
          <w:p w14:paraId="0A433AC9"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0A433ACA"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2014" w:type="dxa"/>
            <w:vMerge w:val="restart"/>
          </w:tcPr>
          <w:p w14:paraId="0A433ACB"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0A433ACC"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127" w:type="dxa"/>
            <w:vMerge w:val="restart"/>
          </w:tcPr>
          <w:p w14:paraId="0A433ACD" w14:textId="77777777" w:rsidR="007B0696" w:rsidRPr="00340914" w:rsidRDefault="007B0696" w:rsidP="007B0696">
            <w:pPr>
              <w:pStyle w:val="TAH"/>
              <w:rPr>
                <w:rFonts w:cs="Arial"/>
                <w:lang w:eastAsia="ja-JP"/>
              </w:rPr>
            </w:pPr>
            <w:r w:rsidRPr="00340914">
              <w:rPr>
                <w:rFonts w:cs="Arial"/>
                <w:lang w:eastAsia="ja-JP"/>
              </w:rPr>
              <w:t>Frequency offset</w:t>
            </w:r>
          </w:p>
        </w:tc>
        <w:tc>
          <w:tcPr>
            <w:tcW w:w="1768" w:type="dxa"/>
            <w:vMerge w:val="restart"/>
          </w:tcPr>
          <w:p w14:paraId="0A433ACE"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0A433ACF"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0A433ADA" w14:textId="77777777" w:rsidTr="007B0696">
        <w:trPr>
          <w:trHeight w:val="20"/>
        </w:trPr>
        <w:tc>
          <w:tcPr>
            <w:tcW w:w="0" w:type="auto"/>
            <w:vMerge/>
          </w:tcPr>
          <w:p w14:paraId="0A433AD1" w14:textId="77777777" w:rsidR="007B0696" w:rsidRPr="00340914" w:rsidRDefault="007B0696" w:rsidP="007B0696">
            <w:pPr>
              <w:pStyle w:val="TAH"/>
              <w:rPr>
                <w:rFonts w:cs="Arial"/>
                <w:lang w:eastAsia="ja-JP"/>
              </w:rPr>
            </w:pPr>
          </w:p>
        </w:tc>
        <w:tc>
          <w:tcPr>
            <w:tcW w:w="0" w:type="auto"/>
            <w:vMerge/>
          </w:tcPr>
          <w:p w14:paraId="0A433AD2" w14:textId="77777777" w:rsidR="007B0696" w:rsidRPr="00340914" w:rsidRDefault="007B0696" w:rsidP="007B0696">
            <w:pPr>
              <w:pStyle w:val="TAH"/>
              <w:rPr>
                <w:rFonts w:cs="Arial"/>
                <w:lang w:eastAsia="ja-JP"/>
              </w:rPr>
            </w:pPr>
          </w:p>
        </w:tc>
        <w:tc>
          <w:tcPr>
            <w:tcW w:w="2014" w:type="dxa"/>
            <w:vMerge/>
          </w:tcPr>
          <w:p w14:paraId="0A433AD3" w14:textId="77777777" w:rsidR="007B0696" w:rsidRPr="00340914" w:rsidRDefault="007B0696" w:rsidP="007B0696">
            <w:pPr>
              <w:pStyle w:val="TAH"/>
              <w:rPr>
                <w:rFonts w:cs="Arial"/>
                <w:lang w:eastAsia="ja-JP"/>
              </w:rPr>
            </w:pPr>
          </w:p>
        </w:tc>
        <w:tc>
          <w:tcPr>
            <w:tcW w:w="1127" w:type="dxa"/>
            <w:vMerge/>
          </w:tcPr>
          <w:p w14:paraId="0A433AD4" w14:textId="77777777" w:rsidR="007B0696" w:rsidRPr="00340914" w:rsidRDefault="007B0696" w:rsidP="007B0696">
            <w:pPr>
              <w:pStyle w:val="TAH"/>
              <w:rPr>
                <w:rFonts w:cs="Arial"/>
                <w:lang w:eastAsia="ja-JP"/>
              </w:rPr>
            </w:pPr>
          </w:p>
        </w:tc>
        <w:tc>
          <w:tcPr>
            <w:tcW w:w="1768" w:type="dxa"/>
            <w:vMerge/>
          </w:tcPr>
          <w:p w14:paraId="0A433AD5" w14:textId="77777777" w:rsidR="007B0696" w:rsidRPr="00340914" w:rsidRDefault="007B0696" w:rsidP="007B0696">
            <w:pPr>
              <w:pStyle w:val="TAH"/>
              <w:rPr>
                <w:rFonts w:cs="Arial"/>
                <w:lang w:eastAsia="ja-JP"/>
              </w:rPr>
            </w:pPr>
          </w:p>
        </w:tc>
        <w:tc>
          <w:tcPr>
            <w:tcW w:w="0" w:type="auto"/>
          </w:tcPr>
          <w:p w14:paraId="0A433AD6"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0A433AD7"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0A433AD8"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0A433AD9"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0A433AE4" w14:textId="77777777" w:rsidTr="007B0696">
        <w:trPr>
          <w:trHeight w:val="20"/>
        </w:trPr>
        <w:tc>
          <w:tcPr>
            <w:tcW w:w="0" w:type="auto"/>
            <w:vMerge w:val="restart"/>
          </w:tcPr>
          <w:p w14:paraId="0A433ADB"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0A433ADC" w14:textId="77777777" w:rsidR="007B0696" w:rsidRPr="00340914" w:rsidRDefault="007B0696" w:rsidP="007B0696">
            <w:pPr>
              <w:pStyle w:val="TAC"/>
              <w:rPr>
                <w:rFonts w:cs="Arial"/>
                <w:lang w:eastAsia="ja-JP"/>
              </w:rPr>
            </w:pPr>
            <w:r w:rsidRPr="00340914">
              <w:rPr>
                <w:rFonts w:cs="Arial"/>
                <w:lang w:eastAsia="ja-JP"/>
              </w:rPr>
              <w:t>2</w:t>
            </w:r>
          </w:p>
        </w:tc>
        <w:tc>
          <w:tcPr>
            <w:tcW w:w="2014" w:type="dxa"/>
            <w:vMerge w:val="restart"/>
          </w:tcPr>
          <w:p w14:paraId="0A433ADD" w14:textId="77777777" w:rsidR="007B0696" w:rsidRPr="00340914" w:rsidRDefault="007B0696" w:rsidP="007B0696">
            <w:pPr>
              <w:pStyle w:val="TAC"/>
              <w:rPr>
                <w:rFonts w:cs="Arial"/>
                <w:lang w:eastAsia="ja-JP"/>
              </w:rPr>
            </w:pPr>
            <w:r w:rsidRPr="00340914">
              <w:rPr>
                <w:rFonts w:cs="Arial"/>
                <w:lang w:eastAsia="ja-JP"/>
              </w:rPr>
              <w:t>AWGN</w:t>
            </w:r>
          </w:p>
        </w:tc>
        <w:tc>
          <w:tcPr>
            <w:tcW w:w="1127" w:type="dxa"/>
            <w:vMerge w:val="restart"/>
          </w:tcPr>
          <w:p w14:paraId="0A433ADE" w14:textId="77777777" w:rsidR="007B0696" w:rsidRPr="00340914" w:rsidRDefault="007B0696" w:rsidP="007B0696">
            <w:pPr>
              <w:pStyle w:val="TAC"/>
              <w:rPr>
                <w:rFonts w:cs="Arial"/>
                <w:lang w:eastAsia="ja-JP"/>
              </w:rPr>
            </w:pPr>
            <w:r w:rsidRPr="00340914">
              <w:rPr>
                <w:rFonts w:cs="Arial"/>
                <w:lang w:eastAsia="ja-JP"/>
              </w:rPr>
              <w:t>0</w:t>
            </w:r>
          </w:p>
        </w:tc>
        <w:tc>
          <w:tcPr>
            <w:tcW w:w="1768" w:type="dxa"/>
          </w:tcPr>
          <w:p w14:paraId="0A433ADF"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AE0"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1"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2"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AE3" w14:textId="77777777" w:rsidR="007B0696" w:rsidRPr="00340914" w:rsidRDefault="007B0696" w:rsidP="007B0696">
            <w:pPr>
              <w:pStyle w:val="TAC"/>
              <w:rPr>
                <w:rFonts w:cs="Arial"/>
                <w:lang w:eastAsia="ja-JP"/>
              </w:rPr>
            </w:pPr>
            <w:r w:rsidRPr="00340914">
              <w:rPr>
                <w:rFonts w:cs="Arial"/>
                <w:lang w:eastAsia="ja-JP"/>
              </w:rPr>
              <w:t>-21.1</w:t>
            </w:r>
          </w:p>
        </w:tc>
      </w:tr>
      <w:tr w:rsidR="007B0696" w:rsidRPr="00340914" w14:paraId="0A433AEE" w14:textId="77777777" w:rsidTr="007B0696">
        <w:trPr>
          <w:trHeight w:val="20"/>
        </w:trPr>
        <w:tc>
          <w:tcPr>
            <w:tcW w:w="0" w:type="auto"/>
            <w:vMerge/>
          </w:tcPr>
          <w:p w14:paraId="0A433AE5" w14:textId="77777777" w:rsidR="007B0696" w:rsidRPr="00340914" w:rsidRDefault="007B0696" w:rsidP="007B0696">
            <w:pPr>
              <w:pStyle w:val="TAC"/>
              <w:rPr>
                <w:rFonts w:cs="Arial"/>
                <w:lang w:eastAsia="ja-JP"/>
              </w:rPr>
            </w:pPr>
          </w:p>
        </w:tc>
        <w:tc>
          <w:tcPr>
            <w:tcW w:w="0" w:type="auto"/>
            <w:vMerge/>
          </w:tcPr>
          <w:p w14:paraId="0A433AE6" w14:textId="77777777" w:rsidR="007B0696" w:rsidRPr="00340914" w:rsidRDefault="007B0696" w:rsidP="007B0696">
            <w:pPr>
              <w:pStyle w:val="TAC"/>
              <w:rPr>
                <w:rFonts w:cs="Arial"/>
                <w:lang w:eastAsia="ja-JP"/>
              </w:rPr>
            </w:pPr>
          </w:p>
        </w:tc>
        <w:tc>
          <w:tcPr>
            <w:tcW w:w="2014" w:type="dxa"/>
            <w:vMerge/>
          </w:tcPr>
          <w:p w14:paraId="0A433AE7" w14:textId="77777777" w:rsidR="007B0696" w:rsidRPr="00340914" w:rsidRDefault="007B0696" w:rsidP="007B0696">
            <w:pPr>
              <w:pStyle w:val="TAC"/>
              <w:rPr>
                <w:rFonts w:cs="Arial"/>
                <w:lang w:eastAsia="ja-JP"/>
              </w:rPr>
            </w:pPr>
          </w:p>
        </w:tc>
        <w:tc>
          <w:tcPr>
            <w:tcW w:w="1127" w:type="dxa"/>
            <w:vMerge/>
          </w:tcPr>
          <w:p w14:paraId="0A433AE8" w14:textId="77777777" w:rsidR="007B0696" w:rsidRPr="00340914" w:rsidRDefault="007B0696" w:rsidP="007B0696">
            <w:pPr>
              <w:pStyle w:val="TAC"/>
              <w:rPr>
                <w:rFonts w:cs="Arial"/>
                <w:lang w:eastAsia="ja-JP"/>
              </w:rPr>
            </w:pPr>
          </w:p>
        </w:tc>
        <w:tc>
          <w:tcPr>
            <w:tcW w:w="1768" w:type="dxa"/>
          </w:tcPr>
          <w:p w14:paraId="0A433AE9"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AEA" w14:textId="77777777" w:rsidR="007B0696" w:rsidRPr="00340914" w:rsidRDefault="007B0696" w:rsidP="007B0696">
            <w:pPr>
              <w:pStyle w:val="TAC"/>
              <w:rPr>
                <w:rFonts w:cs="Arial"/>
                <w:lang w:eastAsia="ja-JP"/>
              </w:rPr>
            </w:pPr>
            <w:r w:rsidRPr="00340914">
              <w:rPr>
                <w:rFonts w:cs="Arial"/>
                <w:lang w:eastAsia="ja-JP"/>
              </w:rPr>
              <w:t>-21.7</w:t>
            </w:r>
          </w:p>
        </w:tc>
        <w:tc>
          <w:tcPr>
            <w:tcW w:w="0" w:type="auto"/>
            <w:vAlign w:val="center"/>
          </w:tcPr>
          <w:p w14:paraId="0A433AEB"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AEC"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D"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AF8" w14:textId="77777777" w:rsidTr="007B0696">
        <w:trPr>
          <w:trHeight w:val="20"/>
        </w:trPr>
        <w:tc>
          <w:tcPr>
            <w:tcW w:w="0" w:type="auto"/>
            <w:vMerge/>
          </w:tcPr>
          <w:p w14:paraId="0A433AEF" w14:textId="77777777" w:rsidR="007B0696" w:rsidRPr="00340914" w:rsidRDefault="007B0696" w:rsidP="007B0696">
            <w:pPr>
              <w:pStyle w:val="TAC"/>
              <w:rPr>
                <w:rFonts w:cs="Arial"/>
                <w:lang w:eastAsia="ja-JP"/>
              </w:rPr>
            </w:pPr>
          </w:p>
        </w:tc>
        <w:tc>
          <w:tcPr>
            <w:tcW w:w="0" w:type="auto"/>
            <w:vMerge/>
          </w:tcPr>
          <w:p w14:paraId="0A433AF0" w14:textId="77777777" w:rsidR="007B0696" w:rsidRPr="00340914" w:rsidRDefault="007B0696" w:rsidP="007B0696">
            <w:pPr>
              <w:pStyle w:val="TAC"/>
              <w:rPr>
                <w:rFonts w:cs="Arial"/>
                <w:lang w:eastAsia="ja-JP"/>
              </w:rPr>
            </w:pPr>
          </w:p>
        </w:tc>
        <w:tc>
          <w:tcPr>
            <w:tcW w:w="2014" w:type="dxa"/>
            <w:vMerge/>
          </w:tcPr>
          <w:p w14:paraId="0A433AF1" w14:textId="77777777" w:rsidR="007B0696" w:rsidRPr="00340914" w:rsidRDefault="007B0696" w:rsidP="007B0696">
            <w:pPr>
              <w:pStyle w:val="TAC"/>
              <w:rPr>
                <w:rFonts w:cs="Arial"/>
                <w:lang w:eastAsia="ja-JP"/>
              </w:rPr>
            </w:pPr>
          </w:p>
        </w:tc>
        <w:tc>
          <w:tcPr>
            <w:tcW w:w="1127" w:type="dxa"/>
            <w:vMerge/>
          </w:tcPr>
          <w:p w14:paraId="0A433AF2" w14:textId="77777777" w:rsidR="007B0696" w:rsidRPr="00340914" w:rsidRDefault="007B0696" w:rsidP="007B0696">
            <w:pPr>
              <w:pStyle w:val="TAC"/>
              <w:rPr>
                <w:rFonts w:cs="Arial"/>
                <w:lang w:eastAsia="ja-JP"/>
              </w:rPr>
            </w:pPr>
          </w:p>
        </w:tc>
        <w:tc>
          <w:tcPr>
            <w:tcW w:w="1768" w:type="dxa"/>
          </w:tcPr>
          <w:p w14:paraId="0A433AF3"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AF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F5"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F6" w14:textId="77777777" w:rsidR="007B0696" w:rsidRPr="00340914" w:rsidRDefault="007B0696" w:rsidP="007B0696">
            <w:pPr>
              <w:pStyle w:val="TAC"/>
              <w:rPr>
                <w:rFonts w:cs="Arial"/>
                <w:lang w:eastAsia="ja-JP"/>
              </w:rPr>
            </w:pPr>
            <w:r w:rsidRPr="00340914">
              <w:rPr>
                <w:rFonts w:cs="Arial"/>
                <w:lang w:eastAsia="ja-JP"/>
              </w:rPr>
              <w:t>-25.1</w:t>
            </w:r>
          </w:p>
        </w:tc>
        <w:tc>
          <w:tcPr>
            <w:tcW w:w="0" w:type="auto"/>
            <w:vAlign w:val="center"/>
          </w:tcPr>
          <w:p w14:paraId="0A433AF7" w14:textId="77777777" w:rsidR="007B0696" w:rsidRPr="00340914" w:rsidRDefault="007B0696" w:rsidP="007B0696">
            <w:pPr>
              <w:pStyle w:val="TAC"/>
              <w:rPr>
                <w:rFonts w:cs="Arial"/>
                <w:lang w:eastAsia="ja-JP"/>
              </w:rPr>
            </w:pPr>
            <w:r w:rsidRPr="00340914">
              <w:rPr>
                <w:rFonts w:cs="Arial"/>
                <w:lang w:eastAsia="ja-JP"/>
              </w:rPr>
              <w:t>-25.0</w:t>
            </w:r>
          </w:p>
        </w:tc>
      </w:tr>
      <w:tr w:rsidR="007B0696" w:rsidRPr="00340914" w14:paraId="0A433B02" w14:textId="77777777" w:rsidTr="007B0696">
        <w:trPr>
          <w:trHeight w:val="20"/>
        </w:trPr>
        <w:tc>
          <w:tcPr>
            <w:tcW w:w="0" w:type="auto"/>
            <w:vMerge/>
          </w:tcPr>
          <w:p w14:paraId="0A433AF9" w14:textId="77777777" w:rsidR="007B0696" w:rsidRPr="00340914" w:rsidRDefault="007B0696" w:rsidP="007B0696">
            <w:pPr>
              <w:pStyle w:val="TAC"/>
              <w:rPr>
                <w:rFonts w:cs="Arial"/>
                <w:lang w:eastAsia="ja-JP"/>
              </w:rPr>
            </w:pPr>
          </w:p>
        </w:tc>
        <w:tc>
          <w:tcPr>
            <w:tcW w:w="0" w:type="auto"/>
            <w:vMerge/>
          </w:tcPr>
          <w:p w14:paraId="0A433AFA" w14:textId="77777777" w:rsidR="007B0696" w:rsidRPr="00340914" w:rsidRDefault="007B0696" w:rsidP="007B0696">
            <w:pPr>
              <w:pStyle w:val="TAC"/>
              <w:rPr>
                <w:rFonts w:cs="Arial"/>
                <w:lang w:eastAsia="ja-JP"/>
              </w:rPr>
            </w:pPr>
          </w:p>
        </w:tc>
        <w:tc>
          <w:tcPr>
            <w:tcW w:w="2014" w:type="dxa"/>
            <w:vMerge/>
          </w:tcPr>
          <w:p w14:paraId="0A433AFB" w14:textId="77777777" w:rsidR="007B0696" w:rsidRPr="00340914" w:rsidRDefault="007B0696" w:rsidP="007B0696">
            <w:pPr>
              <w:pStyle w:val="TAC"/>
              <w:rPr>
                <w:rFonts w:cs="Arial"/>
                <w:lang w:eastAsia="ja-JP"/>
              </w:rPr>
            </w:pPr>
          </w:p>
        </w:tc>
        <w:tc>
          <w:tcPr>
            <w:tcW w:w="1127" w:type="dxa"/>
            <w:vMerge/>
          </w:tcPr>
          <w:p w14:paraId="0A433AFC" w14:textId="77777777" w:rsidR="007B0696" w:rsidRPr="00340914" w:rsidRDefault="007B0696" w:rsidP="007B0696">
            <w:pPr>
              <w:pStyle w:val="TAC"/>
              <w:rPr>
                <w:rFonts w:cs="Arial"/>
                <w:lang w:eastAsia="ja-JP"/>
              </w:rPr>
            </w:pPr>
          </w:p>
        </w:tc>
        <w:tc>
          <w:tcPr>
            <w:tcW w:w="1768" w:type="dxa"/>
          </w:tcPr>
          <w:p w14:paraId="0A433AFD"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AFE" w14:textId="77777777" w:rsidR="007B0696" w:rsidRPr="00340914" w:rsidRDefault="007B0696" w:rsidP="007B0696">
            <w:pPr>
              <w:pStyle w:val="TAC"/>
              <w:rPr>
                <w:rFonts w:cs="Arial"/>
                <w:lang w:eastAsia="ja-JP"/>
              </w:rPr>
            </w:pPr>
            <w:r w:rsidRPr="00340914">
              <w:rPr>
                <w:rFonts w:cs="Arial"/>
                <w:lang w:eastAsia="ja-JP"/>
              </w:rPr>
              <w:t>-25.6</w:t>
            </w:r>
          </w:p>
        </w:tc>
        <w:tc>
          <w:tcPr>
            <w:tcW w:w="0" w:type="auto"/>
            <w:vAlign w:val="center"/>
          </w:tcPr>
          <w:p w14:paraId="0A433AFF" w14:textId="77777777" w:rsidR="007B0696" w:rsidRPr="00340914" w:rsidRDefault="007B0696" w:rsidP="007B0696">
            <w:pPr>
              <w:pStyle w:val="TAC"/>
              <w:rPr>
                <w:rFonts w:cs="Arial"/>
                <w:lang w:eastAsia="ja-JP"/>
              </w:rPr>
            </w:pPr>
            <w:r w:rsidRPr="00340914">
              <w:rPr>
                <w:rFonts w:cs="Arial"/>
                <w:lang w:eastAsia="ja-JP"/>
              </w:rPr>
              <w:t>-25.3</w:t>
            </w:r>
          </w:p>
        </w:tc>
        <w:tc>
          <w:tcPr>
            <w:tcW w:w="0" w:type="auto"/>
            <w:vAlign w:val="center"/>
          </w:tcPr>
          <w:p w14:paraId="0A433B00"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1"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0C" w14:textId="77777777" w:rsidTr="007B0696">
        <w:trPr>
          <w:trHeight w:val="20"/>
        </w:trPr>
        <w:tc>
          <w:tcPr>
            <w:tcW w:w="0" w:type="auto"/>
            <w:vMerge/>
          </w:tcPr>
          <w:p w14:paraId="0A433B03" w14:textId="77777777" w:rsidR="007B0696" w:rsidRPr="00340914" w:rsidRDefault="007B0696" w:rsidP="007B0696">
            <w:pPr>
              <w:pStyle w:val="TAC"/>
              <w:rPr>
                <w:rFonts w:cs="Arial"/>
                <w:b/>
              </w:rPr>
            </w:pPr>
          </w:p>
        </w:tc>
        <w:tc>
          <w:tcPr>
            <w:tcW w:w="0" w:type="auto"/>
            <w:vMerge/>
          </w:tcPr>
          <w:p w14:paraId="0A433B04" w14:textId="77777777" w:rsidR="007B0696" w:rsidRPr="00340914" w:rsidRDefault="007B0696" w:rsidP="007B0696">
            <w:pPr>
              <w:pStyle w:val="TAC"/>
              <w:rPr>
                <w:rFonts w:cs="Arial"/>
                <w:b/>
              </w:rPr>
            </w:pPr>
          </w:p>
        </w:tc>
        <w:tc>
          <w:tcPr>
            <w:tcW w:w="2014" w:type="dxa"/>
            <w:vMerge w:val="restart"/>
          </w:tcPr>
          <w:p w14:paraId="0A433B05"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lang w:eastAsia="zh-CN"/>
              </w:rPr>
              <w:t>Low</w:t>
            </w:r>
          </w:p>
        </w:tc>
        <w:tc>
          <w:tcPr>
            <w:tcW w:w="1127" w:type="dxa"/>
            <w:vMerge w:val="restart"/>
          </w:tcPr>
          <w:p w14:paraId="0A433B06" w14:textId="77777777" w:rsidR="007B0696" w:rsidRPr="00340914" w:rsidRDefault="007B0696" w:rsidP="007B0696">
            <w:pPr>
              <w:pStyle w:val="TAC"/>
              <w:rPr>
                <w:rFonts w:cs="Arial"/>
                <w:lang w:eastAsia="ja-JP"/>
              </w:rPr>
            </w:pPr>
            <w:r w:rsidRPr="00340914">
              <w:rPr>
                <w:rFonts w:cs="Arial"/>
                <w:lang w:eastAsia="ja-JP"/>
              </w:rPr>
              <w:t>270 Hz</w:t>
            </w:r>
          </w:p>
        </w:tc>
        <w:tc>
          <w:tcPr>
            <w:tcW w:w="1768" w:type="dxa"/>
          </w:tcPr>
          <w:p w14:paraId="0A433B07"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B08"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9"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A" w14:textId="77777777" w:rsidR="007B0696" w:rsidRPr="00340914" w:rsidRDefault="007B0696" w:rsidP="007B0696">
            <w:pPr>
              <w:pStyle w:val="TAC"/>
              <w:rPr>
                <w:rFonts w:cs="Arial"/>
                <w:lang w:eastAsia="ja-JP"/>
              </w:rPr>
            </w:pPr>
            <w:r w:rsidRPr="00340914">
              <w:rPr>
                <w:rFonts w:cs="Arial"/>
                <w:lang w:eastAsia="ja-JP"/>
              </w:rPr>
              <w:t>-12.1</w:t>
            </w:r>
          </w:p>
        </w:tc>
        <w:tc>
          <w:tcPr>
            <w:tcW w:w="0" w:type="auto"/>
            <w:vAlign w:val="center"/>
          </w:tcPr>
          <w:p w14:paraId="0A433B0B" w14:textId="77777777" w:rsidR="007B0696" w:rsidRPr="00340914" w:rsidRDefault="007B0696" w:rsidP="007B0696">
            <w:pPr>
              <w:pStyle w:val="TAC"/>
              <w:rPr>
                <w:rFonts w:cs="Arial"/>
                <w:lang w:eastAsia="ja-JP"/>
              </w:rPr>
            </w:pPr>
            <w:r w:rsidRPr="00340914">
              <w:rPr>
                <w:rFonts w:cs="Arial"/>
                <w:lang w:eastAsia="ja-JP"/>
              </w:rPr>
              <w:t>-11.7</w:t>
            </w:r>
          </w:p>
        </w:tc>
      </w:tr>
      <w:tr w:rsidR="007B0696" w:rsidRPr="00340914" w14:paraId="0A433B16" w14:textId="77777777" w:rsidTr="007B0696">
        <w:trPr>
          <w:trHeight w:val="20"/>
        </w:trPr>
        <w:tc>
          <w:tcPr>
            <w:tcW w:w="0" w:type="auto"/>
            <w:vMerge/>
          </w:tcPr>
          <w:p w14:paraId="0A433B0D" w14:textId="77777777" w:rsidR="007B0696" w:rsidRPr="00340914" w:rsidRDefault="007B0696" w:rsidP="007B0696">
            <w:pPr>
              <w:pStyle w:val="TAC"/>
              <w:rPr>
                <w:rFonts w:cs="Arial"/>
                <w:b/>
              </w:rPr>
            </w:pPr>
          </w:p>
        </w:tc>
        <w:tc>
          <w:tcPr>
            <w:tcW w:w="0" w:type="auto"/>
            <w:vMerge/>
          </w:tcPr>
          <w:p w14:paraId="0A433B0E" w14:textId="77777777" w:rsidR="007B0696" w:rsidRPr="00340914" w:rsidRDefault="007B0696" w:rsidP="007B0696">
            <w:pPr>
              <w:pStyle w:val="TAC"/>
              <w:rPr>
                <w:rFonts w:cs="Arial"/>
                <w:b/>
              </w:rPr>
            </w:pPr>
          </w:p>
        </w:tc>
        <w:tc>
          <w:tcPr>
            <w:tcW w:w="2014" w:type="dxa"/>
            <w:vMerge/>
          </w:tcPr>
          <w:p w14:paraId="0A433B0F" w14:textId="77777777" w:rsidR="007B0696" w:rsidRPr="00340914" w:rsidRDefault="007B0696" w:rsidP="007B0696">
            <w:pPr>
              <w:pStyle w:val="TAC"/>
              <w:rPr>
                <w:rFonts w:cs="Arial"/>
                <w:lang w:eastAsia="ja-JP"/>
              </w:rPr>
            </w:pPr>
          </w:p>
        </w:tc>
        <w:tc>
          <w:tcPr>
            <w:tcW w:w="1127" w:type="dxa"/>
            <w:vMerge/>
          </w:tcPr>
          <w:p w14:paraId="0A433B10" w14:textId="77777777" w:rsidR="007B0696" w:rsidRPr="00340914" w:rsidRDefault="007B0696" w:rsidP="007B0696">
            <w:pPr>
              <w:pStyle w:val="TAC"/>
              <w:rPr>
                <w:rFonts w:cs="Arial"/>
                <w:lang w:eastAsia="ja-JP"/>
              </w:rPr>
            </w:pPr>
          </w:p>
        </w:tc>
        <w:tc>
          <w:tcPr>
            <w:tcW w:w="1768" w:type="dxa"/>
          </w:tcPr>
          <w:p w14:paraId="0A433B11"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B12" w14:textId="77777777" w:rsidR="007B0696" w:rsidRPr="00340914" w:rsidRDefault="007B0696" w:rsidP="007B0696">
            <w:pPr>
              <w:pStyle w:val="TAC"/>
              <w:rPr>
                <w:rFonts w:cs="Arial"/>
                <w:lang w:eastAsia="ja-JP"/>
              </w:rPr>
            </w:pPr>
            <w:r w:rsidRPr="00340914">
              <w:rPr>
                <w:rFonts w:cs="Arial"/>
                <w:lang w:eastAsia="ja-JP"/>
              </w:rPr>
              <w:t>-13.0</w:t>
            </w:r>
          </w:p>
        </w:tc>
        <w:tc>
          <w:tcPr>
            <w:tcW w:w="0" w:type="auto"/>
            <w:vAlign w:val="center"/>
          </w:tcPr>
          <w:p w14:paraId="0A433B13" w14:textId="77777777" w:rsidR="007B0696" w:rsidRPr="00340914" w:rsidRDefault="007B0696" w:rsidP="007B0696">
            <w:pPr>
              <w:pStyle w:val="TAC"/>
              <w:rPr>
                <w:rFonts w:cs="Arial"/>
                <w:lang w:eastAsia="ja-JP"/>
              </w:rPr>
            </w:pPr>
            <w:r w:rsidRPr="00340914">
              <w:rPr>
                <w:rFonts w:cs="Arial"/>
                <w:lang w:eastAsia="ja-JP"/>
              </w:rPr>
              <w:t>-12.3</w:t>
            </w:r>
          </w:p>
        </w:tc>
        <w:tc>
          <w:tcPr>
            <w:tcW w:w="0" w:type="auto"/>
            <w:vAlign w:val="center"/>
          </w:tcPr>
          <w:p w14:paraId="0A433B1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5"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20" w14:textId="77777777" w:rsidTr="007B0696">
        <w:trPr>
          <w:trHeight w:val="20"/>
        </w:trPr>
        <w:tc>
          <w:tcPr>
            <w:tcW w:w="0" w:type="auto"/>
            <w:vMerge/>
          </w:tcPr>
          <w:p w14:paraId="0A433B17" w14:textId="77777777" w:rsidR="007B0696" w:rsidRPr="00340914" w:rsidRDefault="007B0696" w:rsidP="007B0696">
            <w:pPr>
              <w:pStyle w:val="TAC"/>
              <w:rPr>
                <w:rFonts w:cs="Arial"/>
                <w:b/>
              </w:rPr>
            </w:pPr>
          </w:p>
        </w:tc>
        <w:tc>
          <w:tcPr>
            <w:tcW w:w="0" w:type="auto"/>
            <w:vMerge/>
          </w:tcPr>
          <w:p w14:paraId="0A433B18" w14:textId="77777777" w:rsidR="007B0696" w:rsidRPr="00340914" w:rsidRDefault="007B0696" w:rsidP="007B0696">
            <w:pPr>
              <w:pStyle w:val="TAC"/>
              <w:rPr>
                <w:rFonts w:cs="Arial"/>
                <w:b/>
              </w:rPr>
            </w:pPr>
          </w:p>
        </w:tc>
        <w:tc>
          <w:tcPr>
            <w:tcW w:w="2014" w:type="dxa"/>
            <w:vMerge/>
          </w:tcPr>
          <w:p w14:paraId="0A433B19" w14:textId="77777777" w:rsidR="007B0696" w:rsidRPr="00340914" w:rsidRDefault="007B0696" w:rsidP="007B0696">
            <w:pPr>
              <w:pStyle w:val="TAC"/>
              <w:rPr>
                <w:rFonts w:cs="Arial"/>
                <w:lang w:eastAsia="ja-JP"/>
              </w:rPr>
            </w:pPr>
          </w:p>
        </w:tc>
        <w:tc>
          <w:tcPr>
            <w:tcW w:w="1127" w:type="dxa"/>
            <w:vMerge/>
          </w:tcPr>
          <w:p w14:paraId="0A433B1A" w14:textId="77777777" w:rsidR="007B0696" w:rsidRPr="00340914" w:rsidRDefault="007B0696" w:rsidP="007B0696">
            <w:pPr>
              <w:pStyle w:val="TAC"/>
              <w:rPr>
                <w:rFonts w:cs="Arial"/>
                <w:lang w:eastAsia="ja-JP"/>
              </w:rPr>
            </w:pPr>
          </w:p>
        </w:tc>
        <w:tc>
          <w:tcPr>
            <w:tcW w:w="1768" w:type="dxa"/>
          </w:tcPr>
          <w:p w14:paraId="0A433B1B"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B1C"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D"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E" w14:textId="77777777" w:rsidR="007B0696" w:rsidRPr="00340914" w:rsidRDefault="007B0696" w:rsidP="007B0696">
            <w:pPr>
              <w:pStyle w:val="TAC"/>
              <w:rPr>
                <w:rFonts w:cs="Arial"/>
                <w:lang w:eastAsia="ja-JP"/>
              </w:rPr>
            </w:pPr>
            <w:r w:rsidRPr="00340914">
              <w:rPr>
                <w:rFonts w:cs="Arial"/>
                <w:lang w:eastAsia="ja-JP"/>
              </w:rPr>
              <w:t>-17.2</w:t>
            </w:r>
          </w:p>
        </w:tc>
        <w:tc>
          <w:tcPr>
            <w:tcW w:w="0" w:type="auto"/>
            <w:vAlign w:val="center"/>
          </w:tcPr>
          <w:p w14:paraId="0A433B1F" w14:textId="77777777" w:rsidR="007B0696" w:rsidRPr="00340914" w:rsidRDefault="007B0696" w:rsidP="007B0696">
            <w:pPr>
              <w:pStyle w:val="TAC"/>
              <w:rPr>
                <w:rFonts w:cs="Arial"/>
                <w:lang w:eastAsia="ja-JP"/>
              </w:rPr>
            </w:pPr>
            <w:r w:rsidRPr="00340914">
              <w:rPr>
                <w:rFonts w:cs="Arial"/>
                <w:lang w:eastAsia="ja-JP"/>
              </w:rPr>
              <w:t>-17.2</w:t>
            </w:r>
          </w:p>
        </w:tc>
      </w:tr>
      <w:tr w:rsidR="007B0696" w:rsidRPr="00340914" w14:paraId="0A433B2A" w14:textId="77777777" w:rsidTr="007B0696">
        <w:trPr>
          <w:trHeight w:val="20"/>
        </w:trPr>
        <w:tc>
          <w:tcPr>
            <w:tcW w:w="0" w:type="auto"/>
            <w:vMerge/>
          </w:tcPr>
          <w:p w14:paraId="0A433B21" w14:textId="77777777" w:rsidR="007B0696" w:rsidRPr="00340914" w:rsidRDefault="007B0696" w:rsidP="007B0696">
            <w:pPr>
              <w:pStyle w:val="TAC"/>
              <w:rPr>
                <w:rFonts w:cs="Arial"/>
                <w:b/>
              </w:rPr>
            </w:pPr>
          </w:p>
        </w:tc>
        <w:tc>
          <w:tcPr>
            <w:tcW w:w="0" w:type="auto"/>
            <w:vMerge/>
          </w:tcPr>
          <w:p w14:paraId="0A433B22" w14:textId="77777777" w:rsidR="007B0696" w:rsidRPr="00340914" w:rsidRDefault="007B0696" w:rsidP="007B0696">
            <w:pPr>
              <w:pStyle w:val="TAC"/>
              <w:rPr>
                <w:rFonts w:cs="Arial"/>
                <w:b/>
              </w:rPr>
            </w:pPr>
          </w:p>
        </w:tc>
        <w:tc>
          <w:tcPr>
            <w:tcW w:w="2014" w:type="dxa"/>
            <w:vMerge/>
          </w:tcPr>
          <w:p w14:paraId="0A433B23" w14:textId="77777777" w:rsidR="007B0696" w:rsidRPr="00340914" w:rsidRDefault="007B0696" w:rsidP="007B0696">
            <w:pPr>
              <w:pStyle w:val="TAC"/>
              <w:rPr>
                <w:rFonts w:cs="Arial"/>
                <w:lang w:eastAsia="ja-JP"/>
              </w:rPr>
            </w:pPr>
          </w:p>
        </w:tc>
        <w:tc>
          <w:tcPr>
            <w:tcW w:w="1127" w:type="dxa"/>
            <w:vMerge/>
          </w:tcPr>
          <w:p w14:paraId="0A433B24" w14:textId="77777777" w:rsidR="007B0696" w:rsidRPr="00340914" w:rsidRDefault="007B0696" w:rsidP="007B0696">
            <w:pPr>
              <w:pStyle w:val="TAC"/>
              <w:rPr>
                <w:rFonts w:cs="Arial"/>
                <w:lang w:eastAsia="ja-JP"/>
              </w:rPr>
            </w:pPr>
          </w:p>
        </w:tc>
        <w:tc>
          <w:tcPr>
            <w:tcW w:w="1768" w:type="dxa"/>
          </w:tcPr>
          <w:p w14:paraId="0A433B25"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B26" w14:textId="77777777" w:rsidR="007B0696" w:rsidRPr="00340914" w:rsidRDefault="007B0696" w:rsidP="007B0696">
            <w:pPr>
              <w:pStyle w:val="TAC"/>
              <w:rPr>
                <w:rFonts w:cs="Arial"/>
                <w:lang w:eastAsia="ja-JP"/>
              </w:rPr>
            </w:pPr>
            <w:r w:rsidRPr="00340914">
              <w:rPr>
                <w:rFonts w:cs="Arial"/>
                <w:lang w:eastAsia="ja-JP"/>
              </w:rPr>
              <w:t>-19.0</w:t>
            </w:r>
          </w:p>
        </w:tc>
        <w:tc>
          <w:tcPr>
            <w:tcW w:w="0" w:type="auto"/>
            <w:vAlign w:val="center"/>
          </w:tcPr>
          <w:p w14:paraId="0A433B27" w14:textId="77777777" w:rsidR="007B0696" w:rsidRPr="00340914" w:rsidRDefault="007B0696" w:rsidP="007B0696">
            <w:pPr>
              <w:pStyle w:val="TAC"/>
              <w:rPr>
                <w:rFonts w:cs="Arial"/>
                <w:lang w:eastAsia="ja-JP"/>
              </w:rPr>
            </w:pPr>
            <w:r w:rsidRPr="00340914">
              <w:rPr>
                <w:rFonts w:cs="Arial"/>
                <w:lang w:eastAsia="ja-JP"/>
              </w:rPr>
              <w:t>-18.6</w:t>
            </w:r>
          </w:p>
        </w:tc>
        <w:tc>
          <w:tcPr>
            <w:tcW w:w="0" w:type="auto"/>
            <w:vAlign w:val="center"/>
          </w:tcPr>
          <w:p w14:paraId="0A433B28"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29"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2C" w14:textId="77777777" w:rsidTr="007B0696">
        <w:trPr>
          <w:trHeight w:val="20"/>
        </w:trPr>
        <w:tc>
          <w:tcPr>
            <w:tcW w:w="0" w:type="auto"/>
            <w:gridSpan w:val="9"/>
            <w:tcBorders>
              <w:right w:val="single" w:sz="4" w:space="0" w:color="auto"/>
            </w:tcBorders>
          </w:tcPr>
          <w:p w14:paraId="0A433B2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340914">
              <w:rPr>
                <w:rFonts w:cs="Arial"/>
                <w:bCs/>
                <w:lang w:eastAsia="ja-JP"/>
              </w:rPr>
              <w:t>(3, 19, 35, 51) for Format 0, Format 1, Format 2, and Format 3 respectively.</w:t>
            </w:r>
          </w:p>
        </w:tc>
      </w:tr>
    </w:tbl>
    <w:p w14:paraId="0A433B2D" w14:textId="77777777" w:rsidR="007B0696" w:rsidRPr="00340914" w:rsidRDefault="007B0696" w:rsidP="007B0696">
      <w:pPr>
        <w:rPr>
          <w:noProof/>
          <w:sz w:val="28"/>
        </w:rPr>
      </w:pPr>
    </w:p>
    <w:p w14:paraId="0A433B2E" w14:textId="77777777" w:rsidR="007B0696" w:rsidRPr="00340914" w:rsidRDefault="007B0696" w:rsidP="007B0696">
      <w:pPr>
        <w:pStyle w:val="TH"/>
        <w:rPr>
          <w:bCs/>
        </w:rPr>
      </w:pPr>
      <w:r w:rsidRPr="00340914">
        <w:t xml:space="preserve">Table 8.4.2.1-4 PRACH missed detection requirements for </w:t>
      </w:r>
      <w:r w:rsidRPr="00340914">
        <w:rPr>
          <w:rFonts w:hint="eastAsia"/>
          <w:lang w:eastAsia="zh-CN"/>
        </w:rPr>
        <w:t>coverage enhancement</w:t>
      </w:r>
      <w:r w:rsidRPr="00340914">
        <w:t xml:space="preserve"> (</w:t>
      </w:r>
      <w:r w:rsidRPr="00340914">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655"/>
        <w:gridCol w:w="1467"/>
        <w:gridCol w:w="1563"/>
        <w:gridCol w:w="777"/>
        <w:gridCol w:w="777"/>
        <w:gridCol w:w="777"/>
        <w:gridCol w:w="777"/>
      </w:tblGrid>
      <w:tr w:rsidR="007B0696" w:rsidRPr="00340914" w14:paraId="0A433B36" w14:textId="77777777" w:rsidTr="007B0696">
        <w:trPr>
          <w:trHeight w:val="20"/>
        </w:trPr>
        <w:tc>
          <w:tcPr>
            <w:tcW w:w="0" w:type="auto"/>
            <w:vMerge w:val="restart"/>
          </w:tcPr>
          <w:p w14:paraId="0A433B2F"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0A433B30"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738" w:type="dxa"/>
            <w:vMerge w:val="restart"/>
          </w:tcPr>
          <w:p w14:paraId="0A433B31"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0A433B32"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533" w:type="dxa"/>
            <w:vMerge w:val="restart"/>
          </w:tcPr>
          <w:p w14:paraId="0A433B33" w14:textId="77777777" w:rsidR="007B0696" w:rsidRPr="00340914" w:rsidRDefault="007B0696" w:rsidP="007B0696">
            <w:pPr>
              <w:pStyle w:val="TAH"/>
              <w:rPr>
                <w:rFonts w:cs="Arial"/>
                <w:lang w:eastAsia="ja-JP"/>
              </w:rPr>
            </w:pPr>
            <w:r w:rsidRPr="00340914">
              <w:rPr>
                <w:rFonts w:cs="Arial"/>
                <w:lang w:eastAsia="ja-JP"/>
              </w:rPr>
              <w:t>Frequency offset</w:t>
            </w:r>
          </w:p>
        </w:tc>
        <w:tc>
          <w:tcPr>
            <w:tcW w:w="1640" w:type="dxa"/>
            <w:vMerge w:val="restart"/>
          </w:tcPr>
          <w:p w14:paraId="0A433B34"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0A433B35"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0A433B40" w14:textId="77777777" w:rsidTr="007B0696">
        <w:trPr>
          <w:trHeight w:val="20"/>
        </w:trPr>
        <w:tc>
          <w:tcPr>
            <w:tcW w:w="0" w:type="auto"/>
            <w:vMerge/>
          </w:tcPr>
          <w:p w14:paraId="0A433B37" w14:textId="77777777" w:rsidR="007B0696" w:rsidRPr="00340914" w:rsidRDefault="007B0696" w:rsidP="007B0696">
            <w:pPr>
              <w:pStyle w:val="TAH"/>
              <w:rPr>
                <w:rFonts w:cs="Arial"/>
                <w:lang w:eastAsia="ja-JP"/>
              </w:rPr>
            </w:pPr>
          </w:p>
        </w:tc>
        <w:tc>
          <w:tcPr>
            <w:tcW w:w="0" w:type="auto"/>
            <w:vMerge/>
          </w:tcPr>
          <w:p w14:paraId="0A433B38" w14:textId="77777777" w:rsidR="007B0696" w:rsidRPr="00340914" w:rsidRDefault="007B0696" w:rsidP="007B0696">
            <w:pPr>
              <w:pStyle w:val="TAH"/>
              <w:rPr>
                <w:rFonts w:cs="Arial"/>
                <w:lang w:eastAsia="ja-JP"/>
              </w:rPr>
            </w:pPr>
          </w:p>
        </w:tc>
        <w:tc>
          <w:tcPr>
            <w:tcW w:w="1738" w:type="dxa"/>
            <w:vMerge/>
          </w:tcPr>
          <w:p w14:paraId="0A433B39" w14:textId="77777777" w:rsidR="007B0696" w:rsidRPr="00340914" w:rsidRDefault="007B0696" w:rsidP="007B0696">
            <w:pPr>
              <w:pStyle w:val="TAH"/>
              <w:rPr>
                <w:rFonts w:cs="Arial"/>
                <w:lang w:eastAsia="ja-JP"/>
              </w:rPr>
            </w:pPr>
          </w:p>
        </w:tc>
        <w:tc>
          <w:tcPr>
            <w:tcW w:w="1533" w:type="dxa"/>
            <w:vMerge/>
          </w:tcPr>
          <w:p w14:paraId="0A433B3A" w14:textId="77777777" w:rsidR="007B0696" w:rsidRPr="00340914" w:rsidRDefault="007B0696" w:rsidP="007B0696">
            <w:pPr>
              <w:pStyle w:val="TAH"/>
              <w:rPr>
                <w:rFonts w:cs="Arial"/>
                <w:lang w:eastAsia="ja-JP"/>
              </w:rPr>
            </w:pPr>
          </w:p>
        </w:tc>
        <w:tc>
          <w:tcPr>
            <w:tcW w:w="1640" w:type="dxa"/>
            <w:vMerge/>
          </w:tcPr>
          <w:p w14:paraId="0A433B3B" w14:textId="77777777" w:rsidR="007B0696" w:rsidRPr="00340914" w:rsidRDefault="007B0696" w:rsidP="007B0696">
            <w:pPr>
              <w:pStyle w:val="TAH"/>
              <w:rPr>
                <w:rFonts w:cs="Arial"/>
                <w:lang w:eastAsia="ja-JP"/>
              </w:rPr>
            </w:pPr>
          </w:p>
        </w:tc>
        <w:tc>
          <w:tcPr>
            <w:tcW w:w="0" w:type="auto"/>
          </w:tcPr>
          <w:p w14:paraId="0A433B3C"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0A433B3D"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0A433B3E"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0A433B3F"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0A433B4A" w14:textId="77777777" w:rsidTr="007B0696">
        <w:trPr>
          <w:trHeight w:val="20"/>
        </w:trPr>
        <w:tc>
          <w:tcPr>
            <w:tcW w:w="0" w:type="auto"/>
            <w:vMerge w:val="restart"/>
          </w:tcPr>
          <w:p w14:paraId="0A433B41"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0A433B42" w14:textId="77777777" w:rsidR="007B0696" w:rsidRPr="00340914" w:rsidRDefault="007B0696" w:rsidP="007B0696">
            <w:pPr>
              <w:pStyle w:val="TAC"/>
              <w:rPr>
                <w:rFonts w:cs="Arial"/>
                <w:lang w:eastAsia="ja-JP"/>
              </w:rPr>
            </w:pPr>
            <w:r w:rsidRPr="00340914">
              <w:rPr>
                <w:rFonts w:cs="Arial"/>
                <w:lang w:eastAsia="ja-JP"/>
              </w:rPr>
              <w:t>2</w:t>
            </w:r>
          </w:p>
        </w:tc>
        <w:tc>
          <w:tcPr>
            <w:tcW w:w="1738" w:type="dxa"/>
            <w:vMerge w:val="restart"/>
          </w:tcPr>
          <w:p w14:paraId="0A433B43"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hint="eastAsia"/>
                <w:lang w:eastAsia="zh-CN"/>
              </w:rPr>
              <w:t>Low</w:t>
            </w:r>
          </w:p>
        </w:tc>
        <w:tc>
          <w:tcPr>
            <w:tcW w:w="1533" w:type="dxa"/>
            <w:vMerge w:val="restart"/>
          </w:tcPr>
          <w:p w14:paraId="0A433B44" w14:textId="77777777" w:rsidR="007B0696" w:rsidRPr="00340914" w:rsidRDefault="007B0696" w:rsidP="007B0696">
            <w:pPr>
              <w:pStyle w:val="TAC"/>
              <w:rPr>
                <w:rFonts w:cs="Arial"/>
                <w:lang w:eastAsia="ja-JP"/>
              </w:rPr>
            </w:pPr>
            <w:r w:rsidRPr="00340914">
              <w:rPr>
                <w:rFonts w:cs="Arial"/>
                <w:lang w:eastAsia="ja-JP"/>
              </w:rPr>
              <w:t>270 Hz</w:t>
            </w:r>
          </w:p>
        </w:tc>
        <w:tc>
          <w:tcPr>
            <w:tcW w:w="1640" w:type="dxa"/>
          </w:tcPr>
          <w:p w14:paraId="0A433B45"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B4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47"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48" w14:textId="77777777" w:rsidR="007B0696" w:rsidRPr="00340914" w:rsidRDefault="007B0696" w:rsidP="007B0696">
            <w:pPr>
              <w:pStyle w:val="TAC"/>
              <w:rPr>
                <w:rFonts w:cs="Arial"/>
                <w:lang w:eastAsia="ja-JP"/>
              </w:rPr>
            </w:pPr>
            <w:r w:rsidRPr="00340914">
              <w:rPr>
                <w:rFonts w:cs="Arial"/>
                <w:lang w:eastAsia="ja-JP"/>
              </w:rPr>
              <w:t>-15.5</w:t>
            </w:r>
          </w:p>
        </w:tc>
        <w:tc>
          <w:tcPr>
            <w:tcW w:w="0" w:type="auto"/>
            <w:vAlign w:val="center"/>
          </w:tcPr>
          <w:p w14:paraId="0A433B49" w14:textId="77777777" w:rsidR="007B0696" w:rsidRPr="00340914" w:rsidRDefault="007B0696" w:rsidP="007B0696">
            <w:pPr>
              <w:pStyle w:val="TAC"/>
              <w:rPr>
                <w:rFonts w:cs="Arial"/>
                <w:lang w:eastAsia="ja-JP"/>
              </w:rPr>
            </w:pPr>
            <w:r w:rsidRPr="00340914">
              <w:rPr>
                <w:rFonts w:cs="Arial"/>
                <w:lang w:eastAsia="ja-JP"/>
              </w:rPr>
              <w:t>-15.3</w:t>
            </w:r>
          </w:p>
        </w:tc>
      </w:tr>
      <w:tr w:rsidR="007B0696" w:rsidRPr="00340914" w14:paraId="0A433B54" w14:textId="77777777" w:rsidTr="007B0696">
        <w:trPr>
          <w:trHeight w:val="20"/>
        </w:trPr>
        <w:tc>
          <w:tcPr>
            <w:tcW w:w="0" w:type="auto"/>
            <w:vMerge/>
          </w:tcPr>
          <w:p w14:paraId="0A433B4B" w14:textId="77777777" w:rsidR="007B0696" w:rsidRPr="00340914" w:rsidRDefault="007B0696" w:rsidP="007B0696">
            <w:pPr>
              <w:pStyle w:val="TAC"/>
              <w:rPr>
                <w:rFonts w:cs="Arial"/>
                <w:lang w:eastAsia="ja-JP"/>
              </w:rPr>
            </w:pPr>
          </w:p>
        </w:tc>
        <w:tc>
          <w:tcPr>
            <w:tcW w:w="0" w:type="auto"/>
            <w:vMerge/>
          </w:tcPr>
          <w:p w14:paraId="0A433B4C" w14:textId="77777777" w:rsidR="007B0696" w:rsidRPr="00340914" w:rsidRDefault="007B0696" w:rsidP="007B0696">
            <w:pPr>
              <w:pStyle w:val="TAC"/>
              <w:rPr>
                <w:rFonts w:cs="Arial"/>
                <w:lang w:eastAsia="ja-JP"/>
              </w:rPr>
            </w:pPr>
          </w:p>
        </w:tc>
        <w:tc>
          <w:tcPr>
            <w:tcW w:w="1738" w:type="dxa"/>
            <w:vMerge/>
          </w:tcPr>
          <w:p w14:paraId="0A433B4D" w14:textId="77777777" w:rsidR="007B0696" w:rsidRPr="00340914" w:rsidRDefault="007B0696" w:rsidP="007B0696">
            <w:pPr>
              <w:pStyle w:val="TAC"/>
              <w:rPr>
                <w:rFonts w:cs="Arial"/>
                <w:lang w:eastAsia="ja-JP"/>
              </w:rPr>
            </w:pPr>
          </w:p>
        </w:tc>
        <w:tc>
          <w:tcPr>
            <w:tcW w:w="1533" w:type="dxa"/>
            <w:vMerge/>
          </w:tcPr>
          <w:p w14:paraId="0A433B4E" w14:textId="77777777" w:rsidR="007B0696" w:rsidRPr="00340914" w:rsidRDefault="007B0696" w:rsidP="007B0696">
            <w:pPr>
              <w:pStyle w:val="TAC"/>
              <w:rPr>
                <w:rFonts w:cs="Arial"/>
                <w:lang w:eastAsia="ja-JP"/>
              </w:rPr>
            </w:pPr>
          </w:p>
        </w:tc>
        <w:tc>
          <w:tcPr>
            <w:tcW w:w="1640" w:type="dxa"/>
          </w:tcPr>
          <w:p w14:paraId="0A433B4F"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B50" w14:textId="77777777" w:rsidR="007B0696" w:rsidRPr="00340914" w:rsidRDefault="007B0696" w:rsidP="007B0696">
            <w:pPr>
              <w:pStyle w:val="TAC"/>
              <w:rPr>
                <w:rFonts w:cs="Arial"/>
                <w:lang w:eastAsia="ja-JP"/>
              </w:rPr>
            </w:pPr>
            <w:r w:rsidRPr="00340914">
              <w:rPr>
                <w:rFonts w:cs="Arial"/>
                <w:lang w:eastAsia="ja-JP"/>
              </w:rPr>
              <w:t>-16.2</w:t>
            </w:r>
          </w:p>
        </w:tc>
        <w:tc>
          <w:tcPr>
            <w:tcW w:w="0" w:type="auto"/>
            <w:vAlign w:val="center"/>
          </w:tcPr>
          <w:p w14:paraId="0A433B51" w14:textId="77777777" w:rsidR="007B0696" w:rsidRPr="00340914" w:rsidRDefault="007B0696" w:rsidP="007B0696">
            <w:pPr>
              <w:pStyle w:val="TAC"/>
              <w:rPr>
                <w:rFonts w:cs="Arial"/>
                <w:lang w:eastAsia="ja-JP"/>
              </w:rPr>
            </w:pPr>
            <w:r w:rsidRPr="00340914">
              <w:rPr>
                <w:rFonts w:cs="Arial"/>
                <w:lang w:eastAsia="ja-JP"/>
              </w:rPr>
              <w:t>-15.8</w:t>
            </w:r>
          </w:p>
        </w:tc>
        <w:tc>
          <w:tcPr>
            <w:tcW w:w="0" w:type="auto"/>
            <w:vAlign w:val="center"/>
          </w:tcPr>
          <w:p w14:paraId="0A433B52"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3"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5E" w14:textId="77777777" w:rsidTr="007B0696">
        <w:trPr>
          <w:trHeight w:val="20"/>
        </w:trPr>
        <w:tc>
          <w:tcPr>
            <w:tcW w:w="0" w:type="auto"/>
            <w:vMerge/>
          </w:tcPr>
          <w:p w14:paraId="0A433B55" w14:textId="77777777" w:rsidR="007B0696" w:rsidRPr="00340914" w:rsidRDefault="007B0696" w:rsidP="007B0696">
            <w:pPr>
              <w:pStyle w:val="TAC"/>
              <w:rPr>
                <w:rFonts w:cs="Arial"/>
                <w:lang w:eastAsia="ja-JP"/>
              </w:rPr>
            </w:pPr>
          </w:p>
        </w:tc>
        <w:tc>
          <w:tcPr>
            <w:tcW w:w="0" w:type="auto"/>
            <w:vMerge/>
          </w:tcPr>
          <w:p w14:paraId="0A433B56" w14:textId="77777777" w:rsidR="007B0696" w:rsidRPr="00340914" w:rsidRDefault="007B0696" w:rsidP="007B0696">
            <w:pPr>
              <w:pStyle w:val="TAC"/>
              <w:rPr>
                <w:rFonts w:cs="Arial"/>
                <w:lang w:eastAsia="ja-JP"/>
              </w:rPr>
            </w:pPr>
          </w:p>
        </w:tc>
        <w:tc>
          <w:tcPr>
            <w:tcW w:w="1738" w:type="dxa"/>
            <w:vMerge/>
          </w:tcPr>
          <w:p w14:paraId="0A433B57" w14:textId="77777777" w:rsidR="007B0696" w:rsidRPr="00340914" w:rsidRDefault="007B0696" w:rsidP="007B0696">
            <w:pPr>
              <w:pStyle w:val="TAC"/>
              <w:rPr>
                <w:rFonts w:cs="Arial"/>
                <w:lang w:eastAsia="ja-JP"/>
              </w:rPr>
            </w:pPr>
          </w:p>
        </w:tc>
        <w:tc>
          <w:tcPr>
            <w:tcW w:w="1533" w:type="dxa"/>
            <w:vMerge/>
          </w:tcPr>
          <w:p w14:paraId="0A433B58" w14:textId="77777777" w:rsidR="007B0696" w:rsidRPr="00340914" w:rsidRDefault="007B0696" w:rsidP="007B0696">
            <w:pPr>
              <w:pStyle w:val="TAC"/>
              <w:rPr>
                <w:rFonts w:cs="Arial"/>
                <w:lang w:eastAsia="ja-JP"/>
              </w:rPr>
            </w:pPr>
          </w:p>
        </w:tc>
        <w:tc>
          <w:tcPr>
            <w:tcW w:w="1640" w:type="dxa"/>
          </w:tcPr>
          <w:p w14:paraId="0A433B59"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B5A"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B"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C" w14:textId="77777777" w:rsidR="007B0696" w:rsidRPr="00340914" w:rsidRDefault="007B0696" w:rsidP="007B0696">
            <w:pPr>
              <w:pStyle w:val="TAC"/>
              <w:rPr>
                <w:rFonts w:cs="Arial"/>
                <w:lang w:eastAsia="ja-JP"/>
              </w:rPr>
            </w:pPr>
            <w:r w:rsidRPr="00340914">
              <w:rPr>
                <w:rFonts w:cs="Arial"/>
                <w:lang w:eastAsia="ja-JP"/>
              </w:rPr>
              <w:t>-20.1</w:t>
            </w:r>
          </w:p>
        </w:tc>
        <w:tc>
          <w:tcPr>
            <w:tcW w:w="0" w:type="auto"/>
            <w:vAlign w:val="center"/>
          </w:tcPr>
          <w:p w14:paraId="0A433B5D" w14:textId="77777777" w:rsidR="007B0696" w:rsidRPr="00340914" w:rsidRDefault="007B0696" w:rsidP="007B0696">
            <w:pPr>
              <w:pStyle w:val="TAC"/>
              <w:rPr>
                <w:rFonts w:cs="Arial"/>
                <w:lang w:eastAsia="ja-JP"/>
              </w:rPr>
            </w:pPr>
            <w:r w:rsidRPr="00340914">
              <w:rPr>
                <w:rFonts w:cs="Arial"/>
                <w:lang w:eastAsia="ja-JP"/>
              </w:rPr>
              <w:t>-20.2</w:t>
            </w:r>
          </w:p>
        </w:tc>
      </w:tr>
      <w:tr w:rsidR="007B0696" w:rsidRPr="00340914" w14:paraId="0A433B68" w14:textId="77777777" w:rsidTr="007B0696">
        <w:trPr>
          <w:trHeight w:val="20"/>
        </w:trPr>
        <w:tc>
          <w:tcPr>
            <w:tcW w:w="0" w:type="auto"/>
            <w:vMerge/>
          </w:tcPr>
          <w:p w14:paraId="0A433B5F" w14:textId="77777777" w:rsidR="007B0696" w:rsidRPr="00340914" w:rsidRDefault="007B0696" w:rsidP="007B0696">
            <w:pPr>
              <w:pStyle w:val="TAC"/>
              <w:rPr>
                <w:rFonts w:cs="Arial"/>
                <w:lang w:eastAsia="ja-JP"/>
              </w:rPr>
            </w:pPr>
          </w:p>
        </w:tc>
        <w:tc>
          <w:tcPr>
            <w:tcW w:w="0" w:type="auto"/>
            <w:vMerge/>
          </w:tcPr>
          <w:p w14:paraId="0A433B60" w14:textId="77777777" w:rsidR="007B0696" w:rsidRPr="00340914" w:rsidRDefault="007B0696" w:rsidP="007B0696">
            <w:pPr>
              <w:pStyle w:val="TAC"/>
              <w:rPr>
                <w:rFonts w:cs="Arial"/>
                <w:lang w:eastAsia="ja-JP"/>
              </w:rPr>
            </w:pPr>
          </w:p>
        </w:tc>
        <w:tc>
          <w:tcPr>
            <w:tcW w:w="1738" w:type="dxa"/>
            <w:vMerge/>
          </w:tcPr>
          <w:p w14:paraId="0A433B61" w14:textId="77777777" w:rsidR="007B0696" w:rsidRPr="00340914" w:rsidRDefault="007B0696" w:rsidP="007B0696">
            <w:pPr>
              <w:pStyle w:val="TAC"/>
              <w:rPr>
                <w:rFonts w:cs="Arial"/>
                <w:lang w:eastAsia="ja-JP"/>
              </w:rPr>
            </w:pPr>
          </w:p>
        </w:tc>
        <w:tc>
          <w:tcPr>
            <w:tcW w:w="1533" w:type="dxa"/>
            <w:vMerge/>
          </w:tcPr>
          <w:p w14:paraId="0A433B62" w14:textId="77777777" w:rsidR="007B0696" w:rsidRPr="00340914" w:rsidRDefault="007B0696" w:rsidP="007B0696">
            <w:pPr>
              <w:pStyle w:val="TAC"/>
              <w:rPr>
                <w:rFonts w:cs="Arial"/>
                <w:lang w:eastAsia="ja-JP"/>
              </w:rPr>
            </w:pPr>
          </w:p>
        </w:tc>
        <w:tc>
          <w:tcPr>
            <w:tcW w:w="1640" w:type="dxa"/>
          </w:tcPr>
          <w:p w14:paraId="0A433B63"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B64"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B65" w14:textId="77777777" w:rsidR="007B0696" w:rsidRPr="00340914" w:rsidRDefault="007B0696" w:rsidP="007B0696">
            <w:pPr>
              <w:pStyle w:val="TAC"/>
              <w:rPr>
                <w:rFonts w:cs="Arial"/>
                <w:lang w:eastAsia="ja-JP"/>
              </w:rPr>
            </w:pPr>
            <w:r w:rsidRPr="00340914">
              <w:rPr>
                <w:rFonts w:cs="Arial"/>
                <w:lang w:eastAsia="ja-JP"/>
              </w:rPr>
              <w:t>-21.1</w:t>
            </w:r>
          </w:p>
        </w:tc>
        <w:tc>
          <w:tcPr>
            <w:tcW w:w="0" w:type="auto"/>
            <w:vAlign w:val="center"/>
          </w:tcPr>
          <w:p w14:paraId="0A433B6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67"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6D" w14:textId="77777777" w:rsidTr="007B0696">
        <w:trPr>
          <w:trHeight w:val="20"/>
        </w:trPr>
        <w:tc>
          <w:tcPr>
            <w:tcW w:w="0" w:type="auto"/>
            <w:gridSpan w:val="9"/>
            <w:tcBorders>
              <w:right w:val="single" w:sz="4" w:space="0" w:color="auto"/>
            </w:tcBorders>
          </w:tcPr>
          <w:p w14:paraId="0A433B6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14:paraId="0A433B6A" w14:textId="77777777" w:rsidR="007B0696" w:rsidRPr="00340914" w:rsidRDefault="007B0696" w:rsidP="007B0696">
            <w:pPr>
              <w:pStyle w:val="TAN"/>
              <w:rPr>
                <w:rFonts w:cs="Arial"/>
                <w:lang w:eastAsia="ja-JP"/>
              </w:rPr>
            </w:pPr>
            <w:r w:rsidRPr="00340914">
              <w:rPr>
                <w:rFonts w:cs="Arial"/>
                <w:lang w:eastAsia="ja-JP"/>
              </w:rPr>
              <w:t>Note 2:</w:t>
            </w:r>
            <w:r w:rsidRPr="00340914">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14:paraId="0A433B6B"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3:</w:t>
            </w:r>
            <w:r w:rsidRPr="00340914">
              <w:rPr>
                <w:rFonts w:ascii="Arial" w:hAnsi="Arial" w:cs="Arial"/>
                <w:sz w:val="18"/>
                <w:lang w:eastAsia="ja-JP"/>
              </w:rPr>
              <w:tab/>
              <w:t xml:space="preserve">The requirements in this table are defined under the assumption that the PRACH frequency offset (prach-FreqOffset-r13) is 0 and frequency hopping offset is </w:t>
            </w:r>
            <w:r>
              <w:rPr>
                <w:rFonts w:ascii="Calibri" w:hAnsi="Calibri"/>
                <w:noProof/>
                <w:position w:val="-10"/>
                <w:sz w:val="22"/>
                <w:szCs w:val="22"/>
                <w:lang w:val="en-US" w:eastAsia="zh-CN"/>
              </w:rPr>
              <w:drawing>
                <wp:inline distT="0" distB="0" distL="0" distR="0" wp14:anchorId="0A436071" wp14:editId="0A436072">
                  <wp:extent cx="276225" cy="180975"/>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-6, where </w:t>
            </w:r>
            <w:r>
              <w:rPr>
                <w:rFonts w:ascii="Calibri" w:hAnsi="Calibri"/>
                <w:noProof/>
                <w:position w:val="-10"/>
                <w:sz w:val="22"/>
                <w:szCs w:val="22"/>
                <w:lang w:val="en-US" w:eastAsia="zh-CN"/>
              </w:rPr>
              <w:drawing>
                <wp:inline distT="0" distB="0" distL="0" distR="0" wp14:anchorId="0A436073" wp14:editId="0A436074">
                  <wp:extent cx="276225" cy="18097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is defined in TS36.211 [12].</w:t>
            </w:r>
          </w:p>
          <w:p w14:paraId="0A433B6C"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4:</w:t>
            </w:r>
            <w:r w:rsidRPr="00340914">
              <w:rPr>
                <w:rFonts w:ascii="Arial" w:hAnsi="Arial" w:cs="Arial"/>
                <w:sz w:val="18"/>
                <w:lang w:eastAsia="ja-JP"/>
              </w:rPr>
              <w:tab/>
              <w:t>The requirements in this table apply for channel bandwidth of 5MHz, 10MHz, 15MHz or 20MHz. For channel bandwidth of 3MHz, the requirements in Table 8.4.2.1-3 apply.</w:t>
            </w:r>
          </w:p>
        </w:tc>
      </w:tr>
    </w:tbl>
    <w:p w14:paraId="0A433B6E" w14:textId="77777777" w:rsidR="007B0696" w:rsidRPr="00340914" w:rsidRDefault="007B0696" w:rsidP="007B0696">
      <w:pPr>
        <w:rPr>
          <w:noProof/>
          <w:lang w:eastAsia="zh-CN"/>
        </w:rPr>
      </w:pPr>
    </w:p>
    <w:p w14:paraId="0A433B6F" w14:textId="77777777" w:rsidR="007B0696" w:rsidRPr="00340914" w:rsidRDefault="007B0696" w:rsidP="007B0696">
      <w:pPr>
        <w:pStyle w:val="TH"/>
      </w:pPr>
      <w:r w:rsidRPr="00340914">
        <w:t>Table 8.4.2.1-5 PRACH missed detection requirements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0A433B76" w14:textId="77777777" w:rsidTr="007B0696">
        <w:trPr>
          <w:jc w:val="center"/>
        </w:trPr>
        <w:tc>
          <w:tcPr>
            <w:tcW w:w="0" w:type="auto"/>
            <w:vMerge w:val="restart"/>
          </w:tcPr>
          <w:p w14:paraId="0A433B70"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TX antennas</w:t>
            </w:r>
          </w:p>
        </w:tc>
        <w:tc>
          <w:tcPr>
            <w:tcW w:w="0" w:type="auto"/>
            <w:vMerge w:val="restart"/>
          </w:tcPr>
          <w:p w14:paraId="0A433B71"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RX antennas</w:t>
            </w:r>
          </w:p>
        </w:tc>
        <w:tc>
          <w:tcPr>
            <w:tcW w:w="0" w:type="auto"/>
            <w:vMerge w:val="restart"/>
          </w:tcPr>
          <w:p w14:paraId="0A433B72"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Propagation conditions and</w:t>
            </w:r>
          </w:p>
          <w:p w14:paraId="0A433B73"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correlation matrix (Annex B)</w:t>
            </w:r>
          </w:p>
        </w:tc>
        <w:tc>
          <w:tcPr>
            <w:tcW w:w="0" w:type="auto"/>
            <w:vMerge w:val="restart"/>
          </w:tcPr>
          <w:p w14:paraId="0A433B74"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Frequency offset</w:t>
            </w:r>
          </w:p>
        </w:tc>
        <w:tc>
          <w:tcPr>
            <w:tcW w:w="0" w:type="auto"/>
            <w:gridSpan w:val="4"/>
          </w:tcPr>
          <w:p w14:paraId="0A433B75"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SNR [dB]</w:t>
            </w:r>
          </w:p>
        </w:tc>
      </w:tr>
      <w:tr w:rsidR="007B0696" w:rsidRPr="00340914" w14:paraId="0A433B7F" w14:textId="77777777" w:rsidTr="007B0696">
        <w:trPr>
          <w:jc w:val="center"/>
        </w:trPr>
        <w:tc>
          <w:tcPr>
            <w:tcW w:w="0" w:type="auto"/>
            <w:vMerge/>
          </w:tcPr>
          <w:p w14:paraId="0A433B77"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8"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9"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A" w14:textId="77777777" w:rsidR="007B0696" w:rsidRPr="00340914" w:rsidRDefault="007B0696" w:rsidP="007B0696">
            <w:pPr>
              <w:keepNext/>
              <w:keepLines/>
              <w:spacing w:after="0"/>
              <w:jc w:val="center"/>
              <w:rPr>
                <w:rFonts w:ascii="Arial" w:hAnsi="Arial" w:cs="Arial"/>
                <w:b/>
                <w:sz w:val="18"/>
              </w:rPr>
            </w:pPr>
          </w:p>
        </w:tc>
        <w:tc>
          <w:tcPr>
            <w:tcW w:w="0" w:type="auto"/>
          </w:tcPr>
          <w:p w14:paraId="0A433B7B"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0</w:t>
            </w:r>
          </w:p>
        </w:tc>
        <w:tc>
          <w:tcPr>
            <w:tcW w:w="0" w:type="auto"/>
          </w:tcPr>
          <w:p w14:paraId="0A433B7C"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1</w:t>
            </w:r>
          </w:p>
        </w:tc>
        <w:tc>
          <w:tcPr>
            <w:tcW w:w="0" w:type="auto"/>
          </w:tcPr>
          <w:p w14:paraId="0A433B7D"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2</w:t>
            </w:r>
          </w:p>
        </w:tc>
        <w:tc>
          <w:tcPr>
            <w:tcW w:w="0" w:type="auto"/>
          </w:tcPr>
          <w:p w14:paraId="0A433B7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Burst format 3</w:t>
            </w:r>
          </w:p>
        </w:tc>
      </w:tr>
      <w:tr w:rsidR="007B0696" w:rsidRPr="00340914" w14:paraId="0A433B88" w14:textId="77777777" w:rsidTr="007B0696">
        <w:trPr>
          <w:jc w:val="center"/>
        </w:trPr>
        <w:tc>
          <w:tcPr>
            <w:tcW w:w="0" w:type="auto"/>
            <w:vMerge w:val="restart"/>
          </w:tcPr>
          <w:p w14:paraId="0A433B8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w:t>
            </w:r>
          </w:p>
        </w:tc>
        <w:tc>
          <w:tcPr>
            <w:tcW w:w="0" w:type="auto"/>
            <w:vMerge w:val="restart"/>
          </w:tcPr>
          <w:p w14:paraId="0A433B8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2</w:t>
            </w:r>
          </w:p>
        </w:tc>
        <w:tc>
          <w:tcPr>
            <w:tcW w:w="0" w:type="auto"/>
          </w:tcPr>
          <w:p w14:paraId="0A433B8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8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8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4.5</w:t>
            </w:r>
          </w:p>
        </w:tc>
        <w:tc>
          <w:tcPr>
            <w:tcW w:w="0" w:type="auto"/>
            <w:vAlign w:val="center"/>
          </w:tcPr>
          <w:p w14:paraId="0A433B8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0A433B8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6.7</w:t>
            </w:r>
          </w:p>
        </w:tc>
        <w:tc>
          <w:tcPr>
            <w:tcW w:w="0" w:type="auto"/>
            <w:vAlign w:val="center"/>
          </w:tcPr>
          <w:p w14:paraId="0A433B8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6.8</w:t>
            </w:r>
          </w:p>
        </w:tc>
      </w:tr>
      <w:tr w:rsidR="007B0696" w:rsidRPr="00340914" w14:paraId="0A433B91" w14:textId="77777777" w:rsidTr="007B0696">
        <w:trPr>
          <w:jc w:val="center"/>
        </w:trPr>
        <w:tc>
          <w:tcPr>
            <w:tcW w:w="0" w:type="auto"/>
            <w:vMerge/>
          </w:tcPr>
          <w:p w14:paraId="0A433B89"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8A" w14:textId="77777777" w:rsidR="007B0696" w:rsidRPr="00340914" w:rsidRDefault="007B0696" w:rsidP="007B0696">
            <w:pPr>
              <w:keepNext/>
              <w:keepLines/>
              <w:spacing w:after="0"/>
              <w:jc w:val="center"/>
              <w:rPr>
                <w:rFonts w:ascii="Arial" w:hAnsi="Arial" w:cs="Arial"/>
                <w:sz w:val="18"/>
              </w:rPr>
            </w:pPr>
          </w:p>
        </w:tc>
        <w:tc>
          <w:tcPr>
            <w:tcW w:w="0" w:type="auto"/>
          </w:tcPr>
          <w:p w14:paraId="0A433B8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8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szCs w:val="18"/>
                <w:lang w:eastAsia="zh-CN"/>
              </w:rPr>
              <w:t>625</w:t>
            </w:r>
          </w:p>
        </w:tc>
        <w:tc>
          <w:tcPr>
            <w:tcW w:w="0" w:type="auto"/>
            <w:vAlign w:val="center"/>
          </w:tcPr>
          <w:p w14:paraId="0A433B8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-12.</w:t>
            </w:r>
            <w:r w:rsidRPr="00340914">
              <w:rPr>
                <w:rFonts w:ascii="Arial" w:hAnsi="Arial" w:cs="Arial" w:hint="eastAsia"/>
                <w:sz w:val="18"/>
                <w:szCs w:val="18"/>
                <w:lang w:eastAsia="zh-CN"/>
              </w:rPr>
              <w:t>0</w:t>
            </w:r>
          </w:p>
        </w:tc>
        <w:tc>
          <w:tcPr>
            <w:tcW w:w="0" w:type="auto"/>
            <w:vAlign w:val="center"/>
          </w:tcPr>
          <w:p w14:paraId="0A433B8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1.7</w:t>
            </w:r>
          </w:p>
        </w:tc>
        <w:tc>
          <w:tcPr>
            <w:tcW w:w="0" w:type="auto"/>
            <w:vAlign w:val="center"/>
          </w:tcPr>
          <w:p w14:paraId="0A433B8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3.9</w:t>
            </w:r>
          </w:p>
        </w:tc>
        <w:tc>
          <w:tcPr>
            <w:tcW w:w="0" w:type="auto"/>
            <w:vAlign w:val="center"/>
          </w:tcPr>
          <w:p w14:paraId="0A433B9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szCs w:val="18"/>
              </w:rPr>
              <w:t>-1</w:t>
            </w:r>
            <w:r w:rsidRPr="00340914">
              <w:rPr>
                <w:rFonts w:ascii="Arial" w:hAnsi="Arial" w:cs="Arial" w:hint="eastAsia"/>
                <w:sz w:val="18"/>
                <w:szCs w:val="18"/>
                <w:lang w:eastAsia="zh-CN"/>
              </w:rPr>
              <w:t>3.9</w:t>
            </w:r>
          </w:p>
        </w:tc>
      </w:tr>
      <w:tr w:rsidR="007B0696" w:rsidRPr="00340914" w14:paraId="0A433B9A" w14:textId="77777777" w:rsidTr="007B0696">
        <w:trPr>
          <w:jc w:val="center"/>
        </w:trPr>
        <w:tc>
          <w:tcPr>
            <w:tcW w:w="0" w:type="auto"/>
            <w:vMerge/>
          </w:tcPr>
          <w:p w14:paraId="0A433B92"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93" w14:textId="77777777" w:rsidR="007B0696" w:rsidRPr="00340914" w:rsidRDefault="007B0696" w:rsidP="007B0696">
            <w:pPr>
              <w:keepNext/>
              <w:keepLines/>
              <w:spacing w:after="0"/>
              <w:jc w:val="center"/>
              <w:rPr>
                <w:rFonts w:ascii="Arial" w:hAnsi="Arial" w:cs="Arial"/>
                <w:sz w:val="18"/>
              </w:rPr>
            </w:pPr>
          </w:p>
        </w:tc>
        <w:tc>
          <w:tcPr>
            <w:tcW w:w="0" w:type="auto"/>
          </w:tcPr>
          <w:p w14:paraId="0A433B94" w14:textId="77777777" w:rsidR="007B0696" w:rsidRPr="00340914" w:rsidRDefault="007B0696" w:rsidP="007B0696">
            <w:pPr>
              <w:keepNext/>
              <w:keepLines/>
              <w:tabs>
                <w:tab w:val="center" w:pos="752"/>
              </w:tabs>
              <w:spacing w:after="0"/>
              <w:jc w:val="center"/>
              <w:rPr>
                <w:rFonts w:ascii="Arial" w:hAnsi="Arial" w:cs="Arial"/>
                <w:sz w:val="18"/>
              </w:rPr>
            </w:pPr>
            <w:r w:rsidRPr="00340914">
              <w:rPr>
                <w:rFonts w:ascii="Arial" w:hAnsi="Arial" w:cs="Arial"/>
                <w:sz w:val="18"/>
                <w:szCs w:val="18"/>
              </w:rPr>
              <w:t>ETU 70 Low</w:t>
            </w:r>
          </w:p>
        </w:tc>
        <w:tc>
          <w:tcPr>
            <w:tcW w:w="0" w:type="auto"/>
          </w:tcPr>
          <w:p w14:paraId="0A433B9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9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-7.</w:t>
            </w:r>
            <w:r w:rsidRPr="00340914">
              <w:rPr>
                <w:rFonts w:ascii="Arial" w:hAnsi="Arial" w:cs="Arial" w:hint="eastAsia"/>
                <w:sz w:val="18"/>
                <w:szCs w:val="18"/>
                <w:lang w:eastAsia="zh-CN"/>
              </w:rPr>
              <w:t>3</w:t>
            </w:r>
          </w:p>
        </w:tc>
        <w:tc>
          <w:tcPr>
            <w:tcW w:w="0" w:type="auto"/>
            <w:vAlign w:val="center"/>
          </w:tcPr>
          <w:p w14:paraId="0A433B9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6.9</w:t>
            </w:r>
          </w:p>
        </w:tc>
        <w:tc>
          <w:tcPr>
            <w:tcW w:w="0" w:type="auto"/>
            <w:vAlign w:val="center"/>
          </w:tcPr>
          <w:p w14:paraId="0A433B9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1</w:t>
            </w:r>
          </w:p>
        </w:tc>
        <w:tc>
          <w:tcPr>
            <w:tcW w:w="0" w:type="auto"/>
            <w:vAlign w:val="center"/>
          </w:tcPr>
          <w:p w14:paraId="0A433B9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2</w:t>
            </w:r>
          </w:p>
        </w:tc>
      </w:tr>
      <w:tr w:rsidR="007B0696" w:rsidRPr="00340914" w14:paraId="0A433BA3" w14:textId="77777777" w:rsidTr="007B0696">
        <w:trPr>
          <w:jc w:val="center"/>
        </w:trPr>
        <w:tc>
          <w:tcPr>
            <w:tcW w:w="0" w:type="auto"/>
            <w:vMerge/>
          </w:tcPr>
          <w:p w14:paraId="0A433B9B"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9C" w14:textId="77777777" w:rsidR="007B0696" w:rsidRPr="00340914" w:rsidRDefault="007B0696" w:rsidP="007B0696">
            <w:pPr>
              <w:keepNext/>
              <w:keepLines/>
              <w:spacing w:after="0"/>
              <w:jc w:val="center"/>
              <w:rPr>
                <w:rFonts w:ascii="Arial" w:hAnsi="Arial" w:cs="Arial"/>
                <w:sz w:val="18"/>
              </w:rPr>
            </w:pPr>
          </w:p>
        </w:tc>
        <w:tc>
          <w:tcPr>
            <w:tcW w:w="0" w:type="auto"/>
          </w:tcPr>
          <w:p w14:paraId="0A433B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0A433B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4</w:t>
            </w:r>
          </w:p>
        </w:tc>
        <w:tc>
          <w:tcPr>
            <w:tcW w:w="0" w:type="auto"/>
            <w:vAlign w:val="center"/>
          </w:tcPr>
          <w:p w14:paraId="0A433BA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0A433BA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0</w:t>
            </w:r>
          </w:p>
        </w:tc>
      </w:tr>
      <w:tr w:rsidR="006738CA" w:rsidRPr="00340914" w14:paraId="0A433BAC" w14:textId="77777777" w:rsidTr="007B0696">
        <w:trPr>
          <w:jc w:val="center"/>
        </w:trPr>
        <w:tc>
          <w:tcPr>
            <w:tcW w:w="0" w:type="auto"/>
            <w:vMerge/>
          </w:tcPr>
          <w:p w14:paraId="0A433BA4"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A5" w14:textId="77777777" w:rsidR="006738CA" w:rsidRPr="00340914" w:rsidRDefault="006738CA" w:rsidP="006738CA">
            <w:pPr>
              <w:keepNext/>
              <w:keepLines/>
              <w:spacing w:after="0"/>
              <w:jc w:val="center"/>
              <w:rPr>
                <w:rFonts w:ascii="Arial" w:hAnsi="Arial" w:cs="Arial"/>
                <w:sz w:val="18"/>
              </w:rPr>
            </w:pPr>
          </w:p>
        </w:tc>
        <w:tc>
          <w:tcPr>
            <w:tcW w:w="0" w:type="auto"/>
          </w:tcPr>
          <w:p w14:paraId="0A433BA6"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BA7"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vAlign w:val="center"/>
          </w:tcPr>
          <w:p w14:paraId="0A433BA8"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-11.7</w:t>
            </w:r>
          </w:p>
        </w:tc>
        <w:tc>
          <w:tcPr>
            <w:tcW w:w="0" w:type="auto"/>
          </w:tcPr>
          <w:p w14:paraId="0A433BA9"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-11.</w:t>
            </w:r>
            <w:r>
              <w:rPr>
                <w:rFonts w:ascii="Arial" w:hAnsi="Arial" w:cs="Arial"/>
                <w:sz w:val="18"/>
                <w:szCs w:val="18"/>
              </w:rPr>
              <w:t>4</w:t>
            </w:r>
          </w:p>
        </w:tc>
        <w:tc>
          <w:tcPr>
            <w:tcW w:w="0" w:type="auto"/>
          </w:tcPr>
          <w:p w14:paraId="0A433BAA"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0A433BAB"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-14.</w:t>
            </w:r>
            <w:r>
              <w:rPr>
                <w:rFonts w:ascii="Arial" w:hAnsi="Arial" w:cs="Arial"/>
                <w:sz w:val="18"/>
                <w:szCs w:val="18"/>
              </w:rPr>
              <w:t>0</w:t>
            </w:r>
          </w:p>
        </w:tc>
      </w:tr>
      <w:tr w:rsidR="007B0696" w:rsidRPr="00340914" w14:paraId="0A433BB5" w14:textId="77777777" w:rsidTr="007B0696">
        <w:trPr>
          <w:jc w:val="center"/>
        </w:trPr>
        <w:tc>
          <w:tcPr>
            <w:tcW w:w="0" w:type="auto"/>
            <w:vMerge/>
          </w:tcPr>
          <w:p w14:paraId="0A433BAD"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0A433BA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4</w:t>
            </w:r>
          </w:p>
        </w:tc>
        <w:tc>
          <w:tcPr>
            <w:tcW w:w="0" w:type="auto"/>
          </w:tcPr>
          <w:p w14:paraId="0A433BA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B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B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0A433B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6.6</w:t>
            </w:r>
          </w:p>
        </w:tc>
        <w:tc>
          <w:tcPr>
            <w:tcW w:w="0" w:type="auto"/>
            <w:vAlign w:val="center"/>
          </w:tcPr>
          <w:p w14:paraId="0A433BB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0A433BB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r>
      <w:tr w:rsidR="007B0696" w:rsidRPr="00340914" w14:paraId="0A433BBE" w14:textId="77777777" w:rsidTr="007B0696">
        <w:trPr>
          <w:jc w:val="center"/>
        </w:trPr>
        <w:tc>
          <w:tcPr>
            <w:tcW w:w="0" w:type="auto"/>
            <w:vMerge/>
          </w:tcPr>
          <w:p w14:paraId="0A433BB6"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B7" w14:textId="77777777" w:rsidR="007B0696" w:rsidRPr="00340914" w:rsidRDefault="007B0696" w:rsidP="007B0696">
            <w:pPr>
              <w:keepNext/>
              <w:keepLines/>
              <w:spacing w:after="0"/>
              <w:jc w:val="center"/>
              <w:rPr>
                <w:rFonts w:ascii="Arial" w:hAnsi="Arial" w:cs="Arial"/>
                <w:sz w:val="18"/>
              </w:rPr>
            </w:pPr>
          </w:p>
        </w:tc>
        <w:tc>
          <w:tcPr>
            <w:tcW w:w="0" w:type="auto"/>
          </w:tcPr>
          <w:p w14:paraId="0A433BB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B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0A433BB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4</w:t>
            </w:r>
          </w:p>
        </w:tc>
        <w:tc>
          <w:tcPr>
            <w:tcW w:w="0" w:type="auto"/>
            <w:vAlign w:val="center"/>
          </w:tcPr>
          <w:p w14:paraId="0A433BB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0A433BB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1</w:t>
            </w:r>
          </w:p>
        </w:tc>
        <w:tc>
          <w:tcPr>
            <w:tcW w:w="0" w:type="auto"/>
            <w:vAlign w:val="center"/>
          </w:tcPr>
          <w:p w14:paraId="0A433BB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2</w:t>
            </w:r>
          </w:p>
        </w:tc>
      </w:tr>
      <w:tr w:rsidR="007B0696" w:rsidRPr="00340914" w14:paraId="0A433BC7" w14:textId="77777777" w:rsidTr="007B0696">
        <w:trPr>
          <w:jc w:val="center"/>
        </w:trPr>
        <w:tc>
          <w:tcPr>
            <w:tcW w:w="0" w:type="auto"/>
            <w:vMerge/>
          </w:tcPr>
          <w:p w14:paraId="0A433BBF"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C0" w14:textId="77777777" w:rsidR="007B0696" w:rsidRPr="00340914" w:rsidRDefault="007B0696" w:rsidP="007B0696">
            <w:pPr>
              <w:keepNext/>
              <w:keepLines/>
              <w:spacing w:after="0"/>
              <w:jc w:val="center"/>
              <w:rPr>
                <w:rFonts w:ascii="Arial" w:hAnsi="Arial" w:cs="Arial"/>
                <w:sz w:val="18"/>
              </w:rPr>
            </w:pPr>
          </w:p>
        </w:tc>
        <w:tc>
          <w:tcPr>
            <w:tcW w:w="0" w:type="auto"/>
          </w:tcPr>
          <w:p w14:paraId="0A433B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0A433BC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C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0A433BC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3</w:t>
            </w:r>
          </w:p>
        </w:tc>
        <w:tc>
          <w:tcPr>
            <w:tcW w:w="0" w:type="auto"/>
            <w:vAlign w:val="center"/>
          </w:tcPr>
          <w:p w14:paraId="0A433BC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5</w:t>
            </w:r>
          </w:p>
        </w:tc>
        <w:tc>
          <w:tcPr>
            <w:tcW w:w="0" w:type="auto"/>
            <w:vAlign w:val="center"/>
          </w:tcPr>
          <w:p w14:paraId="0A433BC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4</w:t>
            </w:r>
          </w:p>
        </w:tc>
      </w:tr>
      <w:tr w:rsidR="007B0696" w:rsidRPr="00340914" w14:paraId="0A433BD0" w14:textId="77777777" w:rsidTr="007B0696">
        <w:trPr>
          <w:jc w:val="center"/>
        </w:trPr>
        <w:tc>
          <w:tcPr>
            <w:tcW w:w="0" w:type="auto"/>
            <w:vMerge/>
          </w:tcPr>
          <w:p w14:paraId="0A433BC8"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C9" w14:textId="77777777" w:rsidR="007B0696" w:rsidRPr="00340914" w:rsidRDefault="007B0696" w:rsidP="007B0696">
            <w:pPr>
              <w:keepNext/>
              <w:keepLines/>
              <w:spacing w:after="0"/>
              <w:jc w:val="center"/>
              <w:rPr>
                <w:rFonts w:ascii="Arial" w:hAnsi="Arial" w:cs="Arial"/>
                <w:sz w:val="18"/>
              </w:rPr>
            </w:pPr>
          </w:p>
        </w:tc>
        <w:tc>
          <w:tcPr>
            <w:tcW w:w="0" w:type="auto"/>
          </w:tcPr>
          <w:p w14:paraId="0A433B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4.2</w:t>
            </w:r>
          </w:p>
        </w:tc>
        <w:tc>
          <w:tcPr>
            <w:tcW w:w="0" w:type="auto"/>
            <w:vAlign w:val="center"/>
          </w:tcPr>
          <w:p w14:paraId="0A433BC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0A433BC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5.9</w:t>
            </w:r>
          </w:p>
        </w:tc>
        <w:tc>
          <w:tcPr>
            <w:tcW w:w="0" w:type="auto"/>
            <w:vAlign w:val="center"/>
          </w:tcPr>
          <w:p w14:paraId="0A433BC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r>
      <w:tr w:rsidR="006738CA" w:rsidRPr="00340914" w14:paraId="0A433BD9" w14:textId="77777777" w:rsidTr="007B0696">
        <w:trPr>
          <w:jc w:val="center"/>
        </w:trPr>
        <w:tc>
          <w:tcPr>
            <w:tcW w:w="0" w:type="auto"/>
            <w:vMerge/>
          </w:tcPr>
          <w:p w14:paraId="0A433BD1"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D2" w14:textId="77777777" w:rsidR="006738CA" w:rsidRPr="00340914" w:rsidRDefault="006738CA" w:rsidP="006738CA">
            <w:pPr>
              <w:keepNext/>
              <w:keepLines/>
              <w:spacing w:after="0"/>
              <w:jc w:val="center"/>
              <w:rPr>
                <w:rFonts w:ascii="Arial" w:hAnsi="Arial" w:cs="Arial"/>
                <w:sz w:val="18"/>
              </w:rPr>
            </w:pPr>
          </w:p>
        </w:tc>
        <w:tc>
          <w:tcPr>
            <w:tcW w:w="0" w:type="auto"/>
          </w:tcPr>
          <w:p w14:paraId="0A433BD3"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BD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0A433BD5"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-14.2</w:t>
            </w:r>
          </w:p>
        </w:tc>
        <w:tc>
          <w:tcPr>
            <w:tcW w:w="0" w:type="auto"/>
          </w:tcPr>
          <w:p w14:paraId="0A433BD6"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0A433BD7"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5.9</w:t>
            </w:r>
          </w:p>
        </w:tc>
        <w:tc>
          <w:tcPr>
            <w:tcW w:w="0" w:type="auto"/>
          </w:tcPr>
          <w:p w14:paraId="0A433BD8"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3</w:t>
            </w:r>
          </w:p>
        </w:tc>
      </w:tr>
      <w:tr w:rsidR="007B0696" w:rsidRPr="00340914" w14:paraId="0A433BE2" w14:textId="77777777" w:rsidTr="007B0696">
        <w:trPr>
          <w:jc w:val="center"/>
        </w:trPr>
        <w:tc>
          <w:tcPr>
            <w:tcW w:w="0" w:type="auto"/>
            <w:vMerge/>
          </w:tcPr>
          <w:p w14:paraId="0A433BDA"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0A433BD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8</w:t>
            </w:r>
          </w:p>
        </w:tc>
        <w:tc>
          <w:tcPr>
            <w:tcW w:w="0" w:type="auto"/>
          </w:tcPr>
          <w:p w14:paraId="0A433BD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D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D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19.6</w:t>
            </w:r>
          </w:p>
        </w:tc>
        <w:tc>
          <w:tcPr>
            <w:tcW w:w="0" w:type="auto"/>
            <w:vAlign w:val="center"/>
          </w:tcPr>
          <w:p w14:paraId="0A433BD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0A433BE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c>
          <w:tcPr>
            <w:tcW w:w="0" w:type="auto"/>
            <w:vAlign w:val="center"/>
          </w:tcPr>
          <w:p w14:paraId="0A433BE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r>
      <w:tr w:rsidR="007B0696" w:rsidRPr="00340914" w14:paraId="0A433BEB" w14:textId="77777777" w:rsidTr="007B0696">
        <w:trPr>
          <w:jc w:val="center"/>
        </w:trPr>
        <w:tc>
          <w:tcPr>
            <w:tcW w:w="0" w:type="auto"/>
            <w:vMerge/>
          </w:tcPr>
          <w:p w14:paraId="0A433BE3"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E4" w14:textId="77777777" w:rsidR="007B0696" w:rsidRPr="00340914" w:rsidRDefault="007B0696" w:rsidP="007B0696">
            <w:pPr>
              <w:keepNext/>
              <w:keepLines/>
              <w:spacing w:after="0"/>
              <w:jc w:val="center"/>
              <w:rPr>
                <w:rFonts w:ascii="Arial" w:hAnsi="Arial" w:cs="Arial"/>
                <w:sz w:val="18"/>
              </w:rPr>
            </w:pPr>
          </w:p>
        </w:tc>
        <w:tc>
          <w:tcPr>
            <w:tcW w:w="0" w:type="auto"/>
          </w:tcPr>
          <w:p w14:paraId="0A433BE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E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0A433BE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6.4</w:t>
            </w:r>
          </w:p>
        </w:tc>
        <w:tc>
          <w:tcPr>
            <w:tcW w:w="0" w:type="auto"/>
            <w:vAlign w:val="center"/>
          </w:tcPr>
          <w:p w14:paraId="0A433BE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c>
          <w:tcPr>
            <w:tcW w:w="0" w:type="auto"/>
            <w:vAlign w:val="center"/>
          </w:tcPr>
          <w:p w14:paraId="0A433BE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1</w:t>
            </w:r>
          </w:p>
        </w:tc>
        <w:tc>
          <w:tcPr>
            <w:tcW w:w="0" w:type="auto"/>
            <w:vAlign w:val="center"/>
          </w:tcPr>
          <w:p w14:paraId="0A433BE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2</w:t>
            </w:r>
          </w:p>
        </w:tc>
      </w:tr>
      <w:tr w:rsidR="007B0696" w:rsidRPr="00340914" w14:paraId="0A433BF4" w14:textId="77777777" w:rsidTr="007B0696">
        <w:trPr>
          <w:jc w:val="center"/>
        </w:trPr>
        <w:tc>
          <w:tcPr>
            <w:tcW w:w="0" w:type="auto"/>
            <w:vMerge/>
          </w:tcPr>
          <w:p w14:paraId="0A433BEC"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ED" w14:textId="77777777" w:rsidR="007B0696" w:rsidRPr="00340914" w:rsidRDefault="007B0696" w:rsidP="007B0696">
            <w:pPr>
              <w:keepNext/>
              <w:keepLines/>
              <w:spacing w:after="0"/>
              <w:jc w:val="center"/>
              <w:rPr>
                <w:rFonts w:ascii="Arial" w:hAnsi="Arial" w:cs="Arial"/>
                <w:sz w:val="18"/>
              </w:rPr>
            </w:pPr>
          </w:p>
        </w:tc>
        <w:tc>
          <w:tcPr>
            <w:tcW w:w="0" w:type="auto"/>
          </w:tcPr>
          <w:p w14:paraId="0A433BE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0A433BE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3</w:t>
            </w:r>
          </w:p>
        </w:tc>
        <w:tc>
          <w:tcPr>
            <w:tcW w:w="0" w:type="auto"/>
            <w:vAlign w:val="center"/>
          </w:tcPr>
          <w:p w14:paraId="0A433BF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1</w:t>
            </w:r>
          </w:p>
        </w:tc>
        <w:tc>
          <w:tcPr>
            <w:tcW w:w="0" w:type="auto"/>
            <w:vAlign w:val="center"/>
          </w:tcPr>
          <w:p w14:paraId="0A433BF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0A433BF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7</w:t>
            </w:r>
            <w:r w:rsidRPr="00340914">
              <w:rPr>
                <w:rFonts w:ascii="Arial" w:hAnsi="Arial" w:cs="Arial"/>
                <w:sz w:val="18"/>
                <w:szCs w:val="18"/>
              </w:rPr>
              <w:t>.</w:t>
            </w:r>
            <w:r w:rsidRPr="00340914">
              <w:rPr>
                <w:rFonts w:ascii="Arial" w:hAnsi="Arial" w:cs="Arial" w:hint="eastAsia"/>
                <w:sz w:val="18"/>
                <w:szCs w:val="18"/>
                <w:lang w:eastAsia="zh-CN"/>
              </w:rPr>
              <w:t>5</w:t>
            </w:r>
          </w:p>
        </w:tc>
      </w:tr>
      <w:tr w:rsidR="007B0696" w:rsidRPr="00340914" w14:paraId="0A433BFD" w14:textId="77777777" w:rsidTr="007B0696">
        <w:trPr>
          <w:jc w:val="center"/>
        </w:trPr>
        <w:tc>
          <w:tcPr>
            <w:tcW w:w="0" w:type="auto"/>
            <w:vMerge/>
          </w:tcPr>
          <w:p w14:paraId="0A433BF5"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F6" w14:textId="77777777" w:rsidR="007B0696" w:rsidRPr="00340914" w:rsidRDefault="007B0696" w:rsidP="007B0696">
            <w:pPr>
              <w:keepNext/>
              <w:keepLines/>
              <w:spacing w:after="0"/>
              <w:jc w:val="center"/>
              <w:rPr>
                <w:rFonts w:ascii="Arial" w:hAnsi="Arial" w:cs="Arial"/>
                <w:sz w:val="18"/>
              </w:rPr>
            </w:pPr>
          </w:p>
        </w:tc>
        <w:tc>
          <w:tcPr>
            <w:tcW w:w="0" w:type="auto"/>
          </w:tcPr>
          <w:p w14:paraId="0A433BF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F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F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w:t>
            </w:r>
            <w:r w:rsidRPr="00340914">
              <w:rPr>
                <w:rFonts w:ascii="Arial" w:hAnsi="Arial" w:cs="Arial"/>
                <w:sz w:val="18"/>
                <w:szCs w:val="18"/>
              </w:rPr>
              <w:t>.3</w:t>
            </w:r>
          </w:p>
        </w:tc>
        <w:tc>
          <w:tcPr>
            <w:tcW w:w="0" w:type="auto"/>
            <w:vAlign w:val="center"/>
          </w:tcPr>
          <w:p w14:paraId="0A433BF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0</w:t>
            </w:r>
          </w:p>
        </w:tc>
        <w:tc>
          <w:tcPr>
            <w:tcW w:w="0" w:type="auto"/>
            <w:vAlign w:val="center"/>
          </w:tcPr>
          <w:p w14:paraId="0A433BF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0</w:t>
            </w:r>
          </w:p>
        </w:tc>
        <w:tc>
          <w:tcPr>
            <w:tcW w:w="0" w:type="auto"/>
            <w:vAlign w:val="center"/>
          </w:tcPr>
          <w:p w14:paraId="0A433BF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w:t>
            </w:r>
            <w:r w:rsidRPr="00340914">
              <w:rPr>
                <w:rFonts w:ascii="Arial" w:hAnsi="Arial" w:cs="Arial"/>
                <w:sz w:val="18"/>
                <w:szCs w:val="18"/>
              </w:rPr>
              <w:t>.</w:t>
            </w:r>
            <w:r w:rsidRPr="00340914">
              <w:rPr>
                <w:rFonts w:ascii="Arial" w:hAnsi="Arial" w:cs="Arial" w:hint="eastAsia"/>
                <w:sz w:val="18"/>
                <w:szCs w:val="18"/>
                <w:lang w:eastAsia="zh-CN"/>
              </w:rPr>
              <w:t>4</w:t>
            </w:r>
          </w:p>
        </w:tc>
      </w:tr>
      <w:tr w:rsidR="006738CA" w:rsidRPr="00340914" w14:paraId="0A433C06" w14:textId="77777777" w:rsidTr="007B0696">
        <w:trPr>
          <w:jc w:val="center"/>
        </w:trPr>
        <w:tc>
          <w:tcPr>
            <w:tcW w:w="0" w:type="auto"/>
            <w:vMerge/>
          </w:tcPr>
          <w:p w14:paraId="0A433BFE"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FF" w14:textId="77777777" w:rsidR="006738CA" w:rsidRPr="00340914" w:rsidRDefault="006738CA" w:rsidP="006738CA">
            <w:pPr>
              <w:keepNext/>
              <w:keepLines/>
              <w:spacing w:after="0"/>
              <w:jc w:val="center"/>
              <w:rPr>
                <w:rFonts w:ascii="Arial" w:hAnsi="Arial" w:cs="Arial"/>
                <w:sz w:val="18"/>
              </w:rPr>
            </w:pPr>
          </w:p>
        </w:tc>
        <w:tc>
          <w:tcPr>
            <w:tcW w:w="0" w:type="auto"/>
          </w:tcPr>
          <w:p w14:paraId="0A433C00"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C01"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0A433C02"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-16.3</w:t>
            </w:r>
          </w:p>
        </w:tc>
        <w:tc>
          <w:tcPr>
            <w:tcW w:w="0" w:type="auto"/>
          </w:tcPr>
          <w:p w14:paraId="0A433C03"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0</w:t>
            </w:r>
          </w:p>
        </w:tc>
        <w:tc>
          <w:tcPr>
            <w:tcW w:w="0" w:type="auto"/>
          </w:tcPr>
          <w:p w14:paraId="0A433C0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0</w:t>
            </w:r>
          </w:p>
        </w:tc>
        <w:tc>
          <w:tcPr>
            <w:tcW w:w="0" w:type="auto"/>
          </w:tcPr>
          <w:p w14:paraId="0A433C05"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4</w:t>
            </w:r>
          </w:p>
        </w:tc>
      </w:tr>
    </w:tbl>
    <w:p w14:paraId="0A433C07" w14:textId="77777777" w:rsidR="007B0696" w:rsidRPr="00340914" w:rsidRDefault="007B0696" w:rsidP="007B0696"/>
    <w:p w14:paraId="0A433C08" w14:textId="77777777" w:rsidR="007B0696" w:rsidRPr="00340914" w:rsidRDefault="007B0696" w:rsidP="007B0696">
      <w:pPr>
        <w:pStyle w:val="Heading2"/>
      </w:pPr>
      <w:bookmarkStart w:id="5430" w:name="_Toc20997876"/>
      <w:bookmarkStart w:id="5431" w:name="_Toc29478555"/>
      <w:bookmarkStart w:id="5432" w:name="_Toc35933153"/>
      <w:bookmarkStart w:id="5433" w:name="_Toc35935441"/>
      <w:bookmarkStart w:id="5434" w:name="_Toc37163025"/>
      <w:bookmarkStart w:id="5435" w:name="_Toc37173353"/>
      <w:bookmarkStart w:id="5436" w:name="_Toc37173605"/>
      <w:bookmarkStart w:id="5437" w:name="_Toc44754161"/>
      <w:bookmarkStart w:id="5438" w:name="_Toc45825589"/>
      <w:bookmarkStart w:id="5439" w:name="_Toc45825841"/>
      <w:bookmarkStart w:id="5440" w:name="_Toc45826093"/>
      <w:bookmarkStart w:id="5441" w:name="_Toc45826345"/>
      <w:bookmarkStart w:id="5442" w:name="_Toc52466511"/>
      <w:bookmarkStart w:id="5443" w:name="_Toc66869496"/>
      <w:bookmarkStart w:id="5444" w:name="_Toc66872314"/>
      <w:bookmarkStart w:id="5445" w:name="_Toc75173471"/>
      <w:bookmarkStart w:id="5446" w:name="_Toc76497287"/>
      <w:bookmarkStart w:id="5447" w:name="_Toc82894088"/>
      <w:bookmarkStart w:id="5448" w:name="_Toc89684619"/>
      <w:bookmarkStart w:id="5449" w:name="_Toc98574760"/>
      <w:bookmarkStart w:id="5450" w:name="_Toc123306988"/>
      <w:bookmarkStart w:id="5451" w:name="_Toc123308133"/>
      <w:bookmarkStart w:id="5452" w:name="_Toc124187189"/>
      <w:bookmarkStart w:id="5453" w:name="_Toc130824994"/>
      <w:bookmarkStart w:id="5454" w:name="_Toc137388854"/>
      <w:bookmarkStart w:id="5455" w:name="_Toc137454400"/>
      <w:r w:rsidRPr="00340914">
        <w:t>8.5</w:t>
      </w:r>
      <w:r w:rsidRPr="00340914">
        <w:tab/>
        <w:t xml:space="preserve">Performance requirements for </w:t>
      </w:r>
      <w:r w:rsidRPr="00340914">
        <w:rPr>
          <w:rFonts w:hint="eastAsia"/>
          <w:lang w:eastAsia="zh-CN"/>
        </w:rPr>
        <w:t>Narrowband IoT</w:t>
      </w:r>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p>
    <w:p w14:paraId="0A433C09" w14:textId="77777777" w:rsidR="007B0696" w:rsidRPr="00340914" w:rsidRDefault="007B0696" w:rsidP="007B0696">
      <w:pPr>
        <w:pStyle w:val="Heading3"/>
        <w:rPr>
          <w:lang w:eastAsia="zh-CN"/>
        </w:rPr>
      </w:pPr>
      <w:bookmarkStart w:id="5456" w:name="_Toc20997877"/>
      <w:bookmarkStart w:id="5457" w:name="_Toc29478556"/>
      <w:bookmarkStart w:id="5458" w:name="_Toc35933154"/>
      <w:bookmarkStart w:id="5459" w:name="_Toc35935442"/>
      <w:bookmarkStart w:id="5460" w:name="_Toc37163026"/>
      <w:bookmarkStart w:id="5461" w:name="_Toc37173354"/>
      <w:bookmarkStart w:id="5462" w:name="_Toc37173606"/>
      <w:bookmarkStart w:id="5463" w:name="_Toc44754162"/>
      <w:bookmarkStart w:id="5464" w:name="_Toc45825590"/>
      <w:bookmarkStart w:id="5465" w:name="_Toc45825842"/>
      <w:bookmarkStart w:id="5466" w:name="_Toc45826094"/>
      <w:bookmarkStart w:id="5467" w:name="_Toc45826346"/>
      <w:bookmarkStart w:id="5468" w:name="_Toc52466512"/>
      <w:bookmarkStart w:id="5469" w:name="_Toc66869497"/>
      <w:bookmarkStart w:id="5470" w:name="_Toc66872315"/>
      <w:bookmarkStart w:id="5471" w:name="_Toc75173472"/>
      <w:bookmarkStart w:id="5472" w:name="_Toc76497288"/>
      <w:bookmarkStart w:id="5473" w:name="_Toc82894089"/>
      <w:bookmarkStart w:id="5474" w:name="_Toc89684620"/>
      <w:bookmarkStart w:id="5475" w:name="_Toc98574761"/>
      <w:bookmarkStart w:id="5476" w:name="_Toc123306989"/>
      <w:bookmarkStart w:id="5477" w:name="_Toc123308134"/>
      <w:bookmarkStart w:id="5478" w:name="_Toc124187190"/>
      <w:bookmarkStart w:id="5479" w:name="_Toc130824995"/>
      <w:bookmarkStart w:id="5480" w:name="_Toc137388855"/>
      <w:bookmarkStart w:id="5481" w:name="_Toc137454401"/>
      <w:r w:rsidRPr="00340914">
        <w:t>8.5.1</w:t>
      </w:r>
      <w:r w:rsidRPr="00340914">
        <w:tab/>
      </w:r>
      <w:r w:rsidRPr="00340914">
        <w:rPr>
          <w:rFonts w:hint="eastAsia"/>
          <w:lang w:eastAsia="zh-CN"/>
        </w:rPr>
        <w:t>R</w:t>
      </w:r>
      <w:r w:rsidRPr="00340914">
        <w:t xml:space="preserve">equirements for </w:t>
      </w:r>
      <w:r w:rsidRPr="00340914">
        <w:rPr>
          <w:rFonts w:hint="eastAsia"/>
          <w:lang w:eastAsia="zh-CN"/>
        </w:rPr>
        <w:t>N</w:t>
      </w:r>
      <w:r w:rsidRPr="00340914">
        <w:t>PUSCH</w:t>
      </w:r>
      <w:r w:rsidRPr="00340914">
        <w:rPr>
          <w:rFonts w:hint="eastAsia"/>
          <w:lang w:eastAsia="zh-CN"/>
        </w:rPr>
        <w:t xml:space="preserve"> format 1</w:t>
      </w:r>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p>
    <w:p w14:paraId="0A433C0A" w14:textId="77777777" w:rsidR="007B0696" w:rsidRPr="00340914" w:rsidRDefault="007B0696" w:rsidP="007B0696">
      <w:pPr>
        <w:pStyle w:val="Heading4"/>
        <w:rPr>
          <w:snapToGrid w:val="0"/>
        </w:rPr>
      </w:pPr>
      <w:bookmarkStart w:id="5482" w:name="_Toc20997878"/>
      <w:bookmarkStart w:id="5483" w:name="_Toc29478557"/>
      <w:bookmarkStart w:id="5484" w:name="_Toc35933155"/>
      <w:bookmarkStart w:id="5485" w:name="_Toc35935443"/>
      <w:bookmarkStart w:id="5486" w:name="_Toc37163027"/>
      <w:bookmarkStart w:id="5487" w:name="_Toc37173355"/>
      <w:bookmarkStart w:id="5488" w:name="_Toc37173607"/>
      <w:bookmarkStart w:id="5489" w:name="_Toc44754163"/>
      <w:bookmarkStart w:id="5490" w:name="_Toc45825591"/>
      <w:bookmarkStart w:id="5491" w:name="_Toc45825843"/>
      <w:bookmarkStart w:id="5492" w:name="_Toc45826095"/>
      <w:bookmarkStart w:id="5493" w:name="_Toc45826347"/>
      <w:bookmarkStart w:id="5494" w:name="_Toc52466513"/>
      <w:bookmarkStart w:id="5495" w:name="_Toc66869498"/>
      <w:bookmarkStart w:id="5496" w:name="_Toc66872316"/>
      <w:bookmarkStart w:id="5497" w:name="_Toc75173473"/>
      <w:bookmarkStart w:id="5498" w:name="_Toc76497289"/>
      <w:bookmarkStart w:id="5499" w:name="_Toc82894090"/>
      <w:bookmarkStart w:id="5500" w:name="_Toc89684621"/>
      <w:bookmarkStart w:id="5501" w:name="_Toc98574762"/>
      <w:bookmarkStart w:id="5502" w:name="_Toc123306990"/>
      <w:bookmarkStart w:id="5503" w:name="_Toc123308135"/>
      <w:bookmarkStart w:id="5504" w:name="_Toc124187191"/>
      <w:bookmarkStart w:id="5505" w:name="_Toc130824996"/>
      <w:bookmarkStart w:id="5506" w:name="_Toc137388856"/>
      <w:bookmarkStart w:id="5507" w:name="_Toc137454402"/>
      <w:r w:rsidRPr="00340914">
        <w:rPr>
          <w:snapToGrid w:val="0"/>
        </w:rPr>
        <w:t>8.5.1</w:t>
      </w:r>
      <w:r w:rsidRPr="00340914">
        <w:rPr>
          <w:rFonts w:hint="eastAsia"/>
          <w:snapToGrid w:val="0"/>
        </w:rPr>
        <w:t>.</w:t>
      </w:r>
      <w:r w:rsidRPr="00340914">
        <w:rPr>
          <w:snapToGrid w:val="0"/>
        </w:rPr>
        <w:t>1</w:t>
      </w:r>
      <w:r w:rsidRPr="00340914">
        <w:rPr>
          <w:snapToGrid w:val="0"/>
        </w:rPr>
        <w:tab/>
        <w:t>Requirements</w:t>
      </w:r>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p>
    <w:p w14:paraId="0A433C0B" w14:textId="77777777" w:rsidR="007B0696" w:rsidRPr="00340914" w:rsidRDefault="007B0696" w:rsidP="007B0696">
      <w:pPr>
        <w:rPr>
          <w:lang w:eastAsia="zh-CN"/>
        </w:rPr>
      </w:pPr>
      <w:r w:rsidRPr="00340914">
        <w:t xml:space="preserve">The performance requirement of </w:t>
      </w:r>
      <w:r w:rsidRPr="00340914">
        <w:rPr>
          <w:rFonts w:hint="eastAsia"/>
          <w:lang w:eastAsia="zh-CN"/>
        </w:rPr>
        <w:t>N</w:t>
      </w:r>
      <w:r w:rsidRPr="00340914">
        <w:t xml:space="preserve">PUSCH </w:t>
      </w:r>
      <w:r w:rsidRPr="00340914">
        <w:rPr>
          <w:rFonts w:hint="eastAsia"/>
          <w:lang w:eastAsia="zh-CN"/>
        </w:rPr>
        <w:t xml:space="preserve">format 1 </w:t>
      </w:r>
      <w:r w:rsidRPr="00340914">
        <w:t>is determined by a minimum required throughput for a given SNR. The required throughput is expressed as a fraction of maximum throughput for the FRCs listed in Annex A</w:t>
      </w:r>
      <w:r w:rsidRPr="00340914">
        <w:rPr>
          <w:rFonts w:hint="eastAsia"/>
          <w:lang w:eastAsia="zh-CN"/>
        </w:rPr>
        <w:t>16</w:t>
      </w:r>
      <w:r w:rsidRPr="00340914">
        <w:t>. The performance requirements assume HARQ retransmissions.</w:t>
      </w:r>
    </w:p>
    <w:p w14:paraId="0A433C0C" w14:textId="77777777" w:rsidR="007B0696" w:rsidRPr="00340914" w:rsidRDefault="007B0696" w:rsidP="007B0696">
      <w:pPr>
        <w:rPr>
          <w:lang w:val="en-US" w:eastAsia="zh-CN"/>
        </w:rPr>
      </w:pPr>
      <w:r w:rsidRPr="00340914">
        <w:rPr>
          <w:lang w:eastAsia="zh-CN"/>
        </w:rPr>
        <w:t xml:space="preserve">An NB-IoT Base Station supports 15 kHz subcarrier spacing requirements, </w:t>
      </w:r>
      <w:r w:rsidRPr="00340914">
        <w:rPr>
          <w:rFonts w:hint="eastAsia"/>
          <w:lang w:eastAsia="zh-CN"/>
        </w:rPr>
        <w:t xml:space="preserve">or </w:t>
      </w:r>
      <w:r w:rsidRPr="00340914">
        <w:rPr>
          <w:lang w:eastAsia="zh-CN"/>
        </w:rPr>
        <w:t>3.75 kHz subcarrier spacing requirements, or both.</w:t>
      </w:r>
    </w:p>
    <w:p w14:paraId="0A433C0D" w14:textId="77777777" w:rsidR="007B0696" w:rsidRPr="00340914" w:rsidRDefault="007B0696" w:rsidP="007B0696">
      <w:pPr>
        <w:rPr>
          <w:lang w:eastAsia="zh-CN"/>
        </w:rPr>
      </w:pPr>
      <w:r w:rsidRPr="00340914">
        <w:rPr>
          <w:lang w:val="en-US" w:eastAsia="zh-CN"/>
        </w:rPr>
        <w:t>For 15kHz subcarrier spacing single-</w:t>
      </w:r>
      <w:r w:rsidRPr="00340914">
        <w:rPr>
          <w:lang w:eastAsia="zh-CN"/>
        </w:rPr>
        <w:t>subcarrier</w:t>
      </w:r>
      <w:r w:rsidRPr="00340914">
        <w:rPr>
          <w:lang w:val="en-US" w:eastAsia="zh-CN"/>
        </w:rPr>
        <w:t>/multi-</w:t>
      </w:r>
      <w:r w:rsidRPr="00340914">
        <w:rPr>
          <w:lang w:eastAsia="zh-CN"/>
        </w:rPr>
        <w:t>subcarrier</w:t>
      </w:r>
      <w:r w:rsidRPr="00340914">
        <w:rPr>
          <w:lang w:val="en-US" w:eastAsia="zh-CN"/>
        </w:rPr>
        <w:t xml:space="preserve">, the demodulation requirements apply for the supported number of </w:t>
      </w:r>
      <w:r w:rsidRPr="00340914">
        <w:rPr>
          <w:lang w:eastAsia="zh-CN"/>
        </w:rPr>
        <w:t>subcarriers</w:t>
      </w:r>
      <w:r w:rsidRPr="00340914">
        <w:rPr>
          <w:rFonts w:hint="eastAsia"/>
          <w:lang w:val="en-US" w:eastAsia="zh-CN"/>
        </w:rPr>
        <w:t>.</w:t>
      </w:r>
    </w:p>
    <w:p w14:paraId="0A433C0E" w14:textId="77777777" w:rsidR="007B0696" w:rsidRPr="00340914" w:rsidRDefault="007B0696" w:rsidP="007B0696">
      <w:pPr>
        <w:pStyle w:val="TH"/>
        <w:rPr>
          <w:lang w:eastAsia="zh-CN"/>
        </w:rPr>
      </w:pPr>
      <w:r w:rsidRPr="00340914">
        <w:t>Table 8.5.1</w:t>
      </w:r>
      <w:r w:rsidRPr="00340914">
        <w:rPr>
          <w:rFonts w:hint="eastAsia"/>
          <w:lang w:eastAsia="zh-CN"/>
        </w:rPr>
        <w:t>.</w:t>
      </w:r>
      <w:r w:rsidRPr="00340914">
        <w:t>1-1: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3C11" w14:textId="77777777" w:rsidTr="007B0696">
        <w:trPr>
          <w:jc w:val="center"/>
        </w:trPr>
        <w:tc>
          <w:tcPr>
            <w:tcW w:w="4503" w:type="dxa"/>
          </w:tcPr>
          <w:p w14:paraId="0A433C0F" w14:textId="77777777" w:rsidR="007B0696" w:rsidRPr="00340914" w:rsidRDefault="007B0696" w:rsidP="007B0696">
            <w:pPr>
              <w:pStyle w:val="TAH"/>
              <w:rPr>
                <w:rFonts w:cs="Arial"/>
              </w:rPr>
            </w:pPr>
            <w:r w:rsidRPr="00340914">
              <w:rPr>
                <w:rFonts w:cs="Arial"/>
              </w:rPr>
              <w:t>Parameter</w:t>
            </w:r>
          </w:p>
        </w:tc>
        <w:tc>
          <w:tcPr>
            <w:tcW w:w="3118" w:type="dxa"/>
          </w:tcPr>
          <w:p w14:paraId="0A433C10" w14:textId="77777777" w:rsidR="007B0696" w:rsidRPr="00340914" w:rsidRDefault="007B0696" w:rsidP="007B0696">
            <w:pPr>
              <w:pStyle w:val="TAH"/>
              <w:rPr>
                <w:rFonts w:cs="Arial"/>
              </w:rPr>
            </w:pPr>
            <w:r w:rsidRPr="00340914">
              <w:rPr>
                <w:rFonts w:cs="Arial"/>
              </w:rPr>
              <w:t>Value</w:t>
            </w:r>
          </w:p>
        </w:tc>
      </w:tr>
      <w:tr w:rsidR="007B0696" w:rsidRPr="00340914" w14:paraId="0A433C14" w14:textId="77777777" w:rsidTr="007B0696">
        <w:trPr>
          <w:jc w:val="center"/>
        </w:trPr>
        <w:tc>
          <w:tcPr>
            <w:tcW w:w="4503" w:type="dxa"/>
          </w:tcPr>
          <w:p w14:paraId="0A433C12"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3C13" w14:textId="77777777" w:rsidR="007B0696" w:rsidRPr="00340914" w:rsidRDefault="007B0696" w:rsidP="007B0696">
            <w:pPr>
              <w:pStyle w:val="TAC"/>
              <w:rPr>
                <w:rFonts w:cs="Arial"/>
              </w:rPr>
            </w:pPr>
            <w:r w:rsidRPr="00340914">
              <w:rPr>
                <w:rFonts w:cs="Arial"/>
              </w:rPr>
              <w:t>4</w:t>
            </w:r>
          </w:p>
        </w:tc>
      </w:tr>
      <w:tr w:rsidR="007B0696" w:rsidRPr="00340914" w14:paraId="0A433C17" w14:textId="77777777" w:rsidTr="007B0696">
        <w:trPr>
          <w:jc w:val="center"/>
        </w:trPr>
        <w:tc>
          <w:tcPr>
            <w:tcW w:w="4503" w:type="dxa"/>
          </w:tcPr>
          <w:p w14:paraId="0A433C15" w14:textId="77777777" w:rsidR="007B0696" w:rsidRPr="00340914" w:rsidRDefault="007B0696" w:rsidP="007B0696">
            <w:pPr>
              <w:pStyle w:val="TAC"/>
              <w:rPr>
                <w:rFonts w:cs="Arial"/>
              </w:rPr>
            </w:pPr>
            <w:r w:rsidRPr="00340914">
              <w:rPr>
                <w:rFonts w:cs="Arial"/>
              </w:rPr>
              <w:t>RV sequence</w:t>
            </w:r>
          </w:p>
        </w:tc>
        <w:tc>
          <w:tcPr>
            <w:tcW w:w="3118" w:type="dxa"/>
          </w:tcPr>
          <w:p w14:paraId="0A433C16" w14:textId="77777777" w:rsidR="007B0696" w:rsidRPr="00340914" w:rsidRDefault="007B0696" w:rsidP="007B0696">
            <w:pPr>
              <w:pStyle w:val="TAC"/>
              <w:rPr>
                <w:rFonts w:cs="Arial"/>
              </w:rPr>
            </w:pPr>
            <w:r w:rsidRPr="00340914">
              <w:rPr>
                <w:rFonts w:cs="Arial" w:hint="eastAsia"/>
                <w:lang w:eastAsia="zh-CN"/>
              </w:rPr>
              <w:t>RV</w:t>
            </w:r>
            <w:r w:rsidRPr="00340914">
              <w:rPr>
                <w:rFonts w:cs="Arial"/>
              </w:rPr>
              <w:t xml:space="preserve">0, </w:t>
            </w:r>
            <w:r w:rsidRPr="00340914">
              <w:rPr>
                <w:rFonts w:cs="Arial" w:hint="eastAsia"/>
                <w:lang w:eastAsia="zh-CN"/>
              </w:rPr>
              <w:t>RV2</w:t>
            </w:r>
          </w:p>
        </w:tc>
      </w:tr>
    </w:tbl>
    <w:p w14:paraId="0A433C18" w14:textId="77777777" w:rsidR="007B0696" w:rsidRPr="00340914" w:rsidRDefault="007B0696" w:rsidP="007B0696"/>
    <w:p w14:paraId="0A433C19" w14:textId="77777777" w:rsidR="007B0696" w:rsidRPr="00340914" w:rsidRDefault="007B0696" w:rsidP="007B0696">
      <w:pPr>
        <w:pStyle w:val="Heading5"/>
      </w:pPr>
      <w:bookmarkStart w:id="5508" w:name="_Toc20997879"/>
      <w:bookmarkStart w:id="5509" w:name="_Toc29478558"/>
      <w:bookmarkStart w:id="5510" w:name="_Toc35933156"/>
      <w:bookmarkStart w:id="5511" w:name="_Toc35935444"/>
      <w:bookmarkStart w:id="5512" w:name="_Toc37163028"/>
      <w:bookmarkStart w:id="5513" w:name="_Toc37173356"/>
      <w:bookmarkStart w:id="5514" w:name="_Toc37173608"/>
      <w:bookmarkStart w:id="5515" w:name="_Toc44754164"/>
      <w:bookmarkStart w:id="5516" w:name="_Toc45825592"/>
      <w:bookmarkStart w:id="5517" w:name="_Toc45825844"/>
      <w:bookmarkStart w:id="5518" w:name="_Toc45826096"/>
      <w:bookmarkStart w:id="5519" w:name="_Toc45826348"/>
      <w:bookmarkStart w:id="5520" w:name="_Toc52466514"/>
      <w:bookmarkStart w:id="5521" w:name="_Toc66869499"/>
      <w:bookmarkStart w:id="5522" w:name="_Toc66872317"/>
      <w:bookmarkStart w:id="5523" w:name="_Toc75173474"/>
      <w:bookmarkStart w:id="5524" w:name="_Toc76497290"/>
      <w:bookmarkStart w:id="5525" w:name="_Toc82894091"/>
      <w:bookmarkStart w:id="5526" w:name="_Toc89684622"/>
      <w:bookmarkStart w:id="5527" w:name="_Toc98574763"/>
      <w:bookmarkStart w:id="5528" w:name="_Toc123306991"/>
      <w:bookmarkStart w:id="5529" w:name="_Toc123308136"/>
      <w:bookmarkStart w:id="5530" w:name="_Toc124187192"/>
      <w:bookmarkStart w:id="5531" w:name="_Toc130824997"/>
      <w:bookmarkStart w:id="5532" w:name="_Toc137388857"/>
      <w:bookmarkStart w:id="5533" w:name="_Toc137454403"/>
      <w:r w:rsidRPr="00340914">
        <w:t>8.5.1.1</w:t>
      </w:r>
      <w:r w:rsidRPr="00340914">
        <w:rPr>
          <w:rFonts w:hint="eastAsia"/>
          <w:lang w:eastAsia="zh-CN"/>
        </w:rPr>
        <w:t>.1</w:t>
      </w:r>
      <w:r w:rsidRPr="00340914">
        <w:tab/>
        <w:t>Minimum requirements</w:t>
      </w:r>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p>
    <w:p w14:paraId="0A433C1A" w14:textId="77777777" w:rsidR="007B0696" w:rsidRPr="00340914" w:rsidRDefault="007B0696" w:rsidP="007B0696">
      <w:pPr>
        <w:rPr>
          <w:lang w:eastAsia="zh-CN"/>
        </w:rPr>
      </w:pPr>
      <w:r w:rsidRPr="00340914">
        <w:t>The throughput shall be equal to or larger than the fraction of maximum throughput stated in table 8.5.1</w:t>
      </w:r>
      <w:r w:rsidRPr="00340914">
        <w:rPr>
          <w:rFonts w:hint="eastAsia"/>
          <w:lang w:eastAsia="zh-CN"/>
        </w:rPr>
        <w:t>.1</w:t>
      </w:r>
      <w:r w:rsidRPr="00340914">
        <w:t>.1-1</w:t>
      </w:r>
      <w:r w:rsidRPr="00340914">
        <w:rPr>
          <w:lang w:eastAsia="zh-CN"/>
        </w:rPr>
        <w:t xml:space="preserve"> for </w:t>
      </w:r>
      <w:r w:rsidRPr="00340914">
        <w:rPr>
          <w:rFonts w:hint="eastAsia"/>
          <w:lang w:eastAsia="zh-CN"/>
        </w:rPr>
        <w:t xml:space="preserve">the single-subcarrier of 3.75KHz subcarrier spacing,  in </w:t>
      </w:r>
      <w:r w:rsidRPr="00340914">
        <w:t>table 8.5.1</w:t>
      </w:r>
      <w:r w:rsidRPr="00340914">
        <w:rPr>
          <w:rFonts w:hint="eastAsia"/>
          <w:lang w:eastAsia="zh-CN"/>
        </w:rPr>
        <w:t>.1</w:t>
      </w:r>
      <w:r w:rsidRPr="00340914">
        <w:t>.1-</w:t>
      </w:r>
      <w:r w:rsidRPr="00340914">
        <w:rPr>
          <w:rFonts w:hint="eastAsia"/>
          <w:lang w:eastAsia="zh-CN"/>
        </w:rPr>
        <w:t>2</w:t>
      </w:r>
      <w:r w:rsidRPr="00340914">
        <w:rPr>
          <w:lang w:eastAsia="zh-CN"/>
        </w:rPr>
        <w:t xml:space="preserve"> for</w:t>
      </w:r>
      <w:r w:rsidRPr="00340914">
        <w:rPr>
          <w:rFonts w:hint="eastAsia"/>
          <w:lang w:eastAsia="zh-CN"/>
        </w:rPr>
        <w:t xml:space="preserve"> 15KHz subcarrier spacing at the given SNR for </w:t>
      </w:r>
      <w:r w:rsidRPr="00340914">
        <w:rPr>
          <w:lang w:eastAsia="zh-CN"/>
        </w:rPr>
        <w:t>1</w:t>
      </w:r>
      <w:r w:rsidRPr="00340914">
        <w:rPr>
          <w:rFonts w:hint="eastAsia"/>
          <w:lang w:eastAsia="zh-CN"/>
        </w:rPr>
        <w:t xml:space="preserve">Tx, and </w:t>
      </w:r>
      <w:r w:rsidRPr="00340914">
        <w:t>in table 8.5.1</w:t>
      </w:r>
      <w:r w:rsidRPr="00340914">
        <w:rPr>
          <w:rFonts w:hint="eastAsia"/>
          <w:lang w:eastAsia="zh-CN"/>
        </w:rPr>
        <w:t>.1</w:t>
      </w:r>
      <w:r w:rsidRPr="00340914">
        <w:t>.1-</w:t>
      </w:r>
      <w:r w:rsidRPr="00340914">
        <w:rPr>
          <w:rFonts w:hint="eastAsia"/>
          <w:lang w:eastAsia="zh-CN"/>
        </w:rPr>
        <w:t>3</w:t>
      </w:r>
      <w:r w:rsidRPr="00340914">
        <w:rPr>
          <w:lang w:eastAsia="zh-CN"/>
        </w:rPr>
        <w:t xml:space="preserve"> for </w:t>
      </w:r>
      <w:r w:rsidRPr="00340914">
        <w:rPr>
          <w:rFonts w:hint="eastAsia"/>
          <w:lang w:eastAsia="zh-CN"/>
        </w:rPr>
        <w:t xml:space="preserve">multi-subcarrier of 15KHz subcarrier spacing at the given SNR for </w:t>
      </w:r>
      <w:r w:rsidRPr="00340914">
        <w:rPr>
          <w:lang w:eastAsia="zh-CN"/>
        </w:rPr>
        <w:t>1</w:t>
      </w:r>
      <w:r w:rsidRPr="00340914">
        <w:rPr>
          <w:rFonts w:hint="eastAsia"/>
          <w:lang w:eastAsia="zh-CN"/>
        </w:rPr>
        <w:t>Tx.</w:t>
      </w:r>
    </w:p>
    <w:p w14:paraId="0A433C1B" w14:textId="77777777" w:rsidR="007B0696" w:rsidRPr="00340914" w:rsidRDefault="007B0696" w:rsidP="007B0696">
      <w:pPr>
        <w:pStyle w:val="TH"/>
      </w:pPr>
      <w:r w:rsidRPr="00340914">
        <w:t>Table 8.5.1.</w:t>
      </w:r>
      <w:r w:rsidRPr="00340914">
        <w:rPr>
          <w:rFonts w:hint="eastAsia"/>
          <w:lang w:eastAsia="zh-CN"/>
        </w:rPr>
        <w:t>1.</w:t>
      </w:r>
      <w:r w:rsidRPr="00340914">
        <w:t xml:space="preserve">1-1: Minimum requirements for </w:t>
      </w:r>
      <w:r w:rsidRPr="00340914">
        <w:rPr>
          <w:rFonts w:hint="eastAsia"/>
          <w:lang w:eastAsia="zh-CN"/>
        </w:rPr>
        <w:t>N</w:t>
      </w:r>
      <w:r w:rsidRPr="00340914">
        <w:t>PUSCH</w:t>
      </w:r>
      <w:r w:rsidRPr="00340914">
        <w:rPr>
          <w:rFonts w:hint="eastAsia"/>
          <w:lang w:eastAsia="zh-CN"/>
        </w:rPr>
        <w:t xml:space="preserve"> format 1, 200KHz Channel Bandwidth, 3.75KHz subcarrier spacing,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0A433C26" w14:textId="77777777" w:rsidTr="007B0696">
        <w:trPr>
          <w:jc w:val="center"/>
        </w:trPr>
        <w:tc>
          <w:tcPr>
            <w:tcW w:w="1007" w:type="dxa"/>
          </w:tcPr>
          <w:p w14:paraId="0A433C1C"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1D" w14:textId="77777777" w:rsidR="007B0696" w:rsidRPr="00340914" w:rsidRDefault="007B0696" w:rsidP="007B0696">
            <w:pPr>
              <w:pStyle w:val="TAH"/>
              <w:rPr>
                <w:rFonts w:cs="Arial"/>
              </w:rPr>
            </w:pPr>
            <w:r w:rsidRPr="00340914">
              <w:rPr>
                <w:rFonts w:cs="Arial"/>
              </w:rPr>
              <w:t>Number of RX antennas</w:t>
            </w:r>
          </w:p>
        </w:tc>
        <w:tc>
          <w:tcPr>
            <w:tcW w:w="1117" w:type="dxa"/>
          </w:tcPr>
          <w:p w14:paraId="0A433C1E" w14:textId="77777777"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14:paraId="0A433C1F"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2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14:paraId="0A433C21"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22"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23"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24" w14:textId="77777777" w:rsidR="007B0696" w:rsidRPr="00340914" w:rsidRDefault="007B0696" w:rsidP="007B0696">
            <w:pPr>
              <w:pStyle w:val="TAH"/>
              <w:rPr>
                <w:rFonts w:cs="Arial"/>
              </w:rPr>
            </w:pPr>
            <w:r w:rsidRPr="00340914">
              <w:rPr>
                <w:rFonts w:cs="Arial"/>
              </w:rPr>
              <w:t>SNR</w:t>
            </w:r>
          </w:p>
          <w:p w14:paraId="0A433C25" w14:textId="77777777" w:rsidR="007B0696" w:rsidRPr="00340914" w:rsidRDefault="007B0696" w:rsidP="007B0696">
            <w:pPr>
              <w:pStyle w:val="TAH"/>
              <w:rPr>
                <w:rFonts w:cs="Arial"/>
              </w:rPr>
            </w:pPr>
            <w:r w:rsidRPr="00340914">
              <w:rPr>
                <w:rFonts w:cs="Arial"/>
              </w:rPr>
              <w:t>[dB]</w:t>
            </w:r>
          </w:p>
        </w:tc>
      </w:tr>
      <w:tr w:rsidR="007B0696" w:rsidRPr="00340914" w14:paraId="0A433C31" w14:textId="77777777" w:rsidTr="007B0696">
        <w:trPr>
          <w:jc w:val="center"/>
        </w:trPr>
        <w:tc>
          <w:tcPr>
            <w:tcW w:w="1007" w:type="dxa"/>
            <w:vMerge w:val="restart"/>
            <w:vAlign w:val="center"/>
          </w:tcPr>
          <w:p w14:paraId="0A433C27"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28"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29" w14:textId="77777777" w:rsidR="007B0696" w:rsidRPr="00340914" w:rsidRDefault="007B0696" w:rsidP="007B0696">
            <w:pPr>
              <w:pStyle w:val="TAL"/>
              <w:jc w:val="center"/>
              <w:rPr>
                <w:rFonts w:cs="Arial"/>
                <w:lang w:eastAsia="zh-CN"/>
              </w:rPr>
            </w:pPr>
            <w:r w:rsidRPr="00340914">
              <w:rPr>
                <w:rFonts w:cs="Arial" w:hint="eastAsia"/>
                <w:lang w:eastAsia="zh-CN"/>
              </w:rPr>
              <w:t>3.75KHz</w:t>
            </w:r>
          </w:p>
        </w:tc>
        <w:tc>
          <w:tcPr>
            <w:tcW w:w="1197" w:type="dxa"/>
            <w:vMerge w:val="restart"/>
            <w:vAlign w:val="center"/>
          </w:tcPr>
          <w:p w14:paraId="0A433C2A" w14:textId="77777777"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14:paraId="0A433C2B"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0A433C2C"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1</w:t>
            </w:r>
          </w:p>
          <w:p w14:paraId="0A433C2D" w14:textId="77777777" w:rsidR="007B0696" w:rsidRPr="00340914" w:rsidRDefault="007B0696" w:rsidP="007B0696">
            <w:pPr>
              <w:pStyle w:val="TAC"/>
              <w:rPr>
                <w:rFonts w:cs="Arial"/>
                <w:lang w:eastAsia="zh-CN"/>
              </w:rPr>
            </w:pPr>
          </w:p>
        </w:tc>
        <w:tc>
          <w:tcPr>
            <w:tcW w:w="1096" w:type="dxa"/>
            <w:vAlign w:val="center"/>
          </w:tcPr>
          <w:p w14:paraId="0A433C2E" w14:textId="77777777"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14:paraId="0A433C2F"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30" w14:textId="77777777" w:rsidR="007B0696" w:rsidRPr="00340914" w:rsidRDefault="007B0696" w:rsidP="007B0696">
            <w:pPr>
              <w:pStyle w:val="TAC"/>
              <w:rPr>
                <w:rFonts w:cs="Arial"/>
                <w:lang w:eastAsia="zh-CN"/>
              </w:rPr>
            </w:pPr>
            <w:r w:rsidRPr="00340914">
              <w:rPr>
                <w:rFonts w:cs="Arial" w:hint="eastAsia"/>
                <w:lang w:eastAsia="zh-CN"/>
              </w:rPr>
              <w:t>-1.9</w:t>
            </w:r>
          </w:p>
        </w:tc>
      </w:tr>
      <w:tr w:rsidR="007B0696" w:rsidRPr="00340914" w14:paraId="0A433C3B" w14:textId="77777777" w:rsidTr="007B0696">
        <w:trPr>
          <w:jc w:val="center"/>
        </w:trPr>
        <w:tc>
          <w:tcPr>
            <w:tcW w:w="1007" w:type="dxa"/>
            <w:vMerge/>
            <w:vAlign w:val="center"/>
          </w:tcPr>
          <w:p w14:paraId="0A433C32" w14:textId="77777777" w:rsidR="007B0696" w:rsidRPr="00340914" w:rsidRDefault="007B0696" w:rsidP="007B0696">
            <w:pPr>
              <w:pStyle w:val="TAC"/>
              <w:rPr>
                <w:rFonts w:cs="Arial"/>
                <w:lang w:eastAsia="zh-CN"/>
              </w:rPr>
            </w:pPr>
          </w:p>
        </w:tc>
        <w:tc>
          <w:tcPr>
            <w:tcW w:w="1007" w:type="dxa"/>
            <w:vMerge/>
            <w:vAlign w:val="center"/>
          </w:tcPr>
          <w:p w14:paraId="0A433C33" w14:textId="77777777" w:rsidR="007B0696" w:rsidRPr="00340914" w:rsidRDefault="007B0696" w:rsidP="007B0696">
            <w:pPr>
              <w:pStyle w:val="TAC"/>
              <w:rPr>
                <w:rFonts w:cs="Arial"/>
                <w:lang w:eastAsia="zh-CN"/>
              </w:rPr>
            </w:pPr>
          </w:p>
        </w:tc>
        <w:tc>
          <w:tcPr>
            <w:tcW w:w="1117" w:type="dxa"/>
            <w:vMerge/>
            <w:vAlign w:val="center"/>
          </w:tcPr>
          <w:p w14:paraId="0A433C34" w14:textId="77777777" w:rsidR="007B0696" w:rsidRPr="00340914" w:rsidRDefault="007B0696" w:rsidP="007B0696">
            <w:pPr>
              <w:pStyle w:val="TAL"/>
              <w:jc w:val="center"/>
              <w:rPr>
                <w:rFonts w:cs="Arial"/>
                <w:lang w:eastAsia="zh-CN"/>
              </w:rPr>
            </w:pPr>
          </w:p>
        </w:tc>
        <w:tc>
          <w:tcPr>
            <w:tcW w:w="1197" w:type="dxa"/>
            <w:vMerge/>
            <w:vAlign w:val="center"/>
          </w:tcPr>
          <w:p w14:paraId="0A433C35" w14:textId="77777777" w:rsidR="007B0696" w:rsidRPr="00340914" w:rsidRDefault="007B0696" w:rsidP="007B0696">
            <w:pPr>
              <w:pStyle w:val="TAL"/>
              <w:jc w:val="center"/>
              <w:rPr>
                <w:rFonts w:cs="Arial"/>
                <w:lang w:eastAsia="zh-CN"/>
              </w:rPr>
            </w:pPr>
          </w:p>
        </w:tc>
        <w:tc>
          <w:tcPr>
            <w:tcW w:w="1267" w:type="dxa"/>
            <w:vMerge/>
            <w:vAlign w:val="center"/>
          </w:tcPr>
          <w:p w14:paraId="0A433C36" w14:textId="77777777" w:rsidR="007B0696" w:rsidRPr="00340914" w:rsidRDefault="007B0696" w:rsidP="007B0696">
            <w:pPr>
              <w:pStyle w:val="TAL"/>
              <w:jc w:val="center"/>
              <w:rPr>
                <w:rFonts w:cs="Arial"/>
                <w:lang w:eastAsia="zh-CN"/>
              </w:rPr>
            </w:pPr>
          </w:p>
        </w:tc>
        <w:tc>
          <w:tcPr>
            <w:tcW w:w="826" w:type="dxa"/>
            <w:vMerge/>
            <w:vAlign w:val="center"/>
          </w:tcPr>
          <w:p w14:paraId="0A433C37" w14:textId="77777777" w:rsidR="007B0696" w:rsidRPr="00340914" w:rsidRDefault="007B0696" w:rsidP="007B0696">
            <w:pPr>
              <w:pStyle w:val="TAC"/>
              <w:rPr>
                <w:rFonts w:cs="Arial"/>
                <w:lang w:eastAsia="zh-CN"/>
              </w:rPr>
            </w:pPr>
          </w:p>
        </w:tc>
        <w:tc>
          <w:tcPr>
            <w:tcW w:w="1096" w:type="dxa"/>
            <w:vAlign w:val="center"/>
          </w:tcPr>
          <w:p w14:paraId="0A433C38" w14:textId="77777777" w:rsidR="007B0696" w:rsidRPr="00340914" w:rsidRDefault="007B0696" w:rsidP="007B0696">
            <w:pPr>
              <w:pStyle w:val="TAC"/>
              <w:rPr>
                <w:rFonts w:cs="Arial"/>
              </w:rPr>
            </w:pPr>
            <w:r w:rsidRPr="00340914">
              <w:rPr>
                <w:rFonts w:cs="Arial"/>
              </w:rPr>
              <w:t>16</w:t>
            </w:r>
          </w:p>
        </w:tc>
        <w:tc>
          <w:tcPr>
            <w:tcW w:w="1176" w:type="dxa"/>
            <w:vAlign w:val="center"/>
          </w:tcPr>
          <w:p w14:paraId="0A433C39"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3A" w14:textId="77777777" w:rsidR="007B0696" w:rsidRPr="00340914" w:rsidRDefault="007B0696" w:rsidP="007B0696">
            <w:pPr>
              <w:pStyle w:val="TAC"/>
              <w:rPr>
                <w:rFonts w:cs="Arial"/>
                <w:lang w:eastAsia="zh-CN"/>
              </w:rPr>
            </w:pPr>
            <w:r w:rsidRPr="00340914">
              <w:rPr>
                <w:rFonts w:cs="Arial" w:hint="eastAsia"/>
                <w:lang w:eastAsia="zh-CN"/>
              </w:rPr>
              <w:t>-9</w:t>
            </w:r>
            <w:r w:rsidRPr="00340914">
              <w:rPr>
                <w:rFonts w:cs="Arial"/>
                <w:lang w:eastAsia="zh-CN"/>
              </w:rPr>
              <w:t>.2</w:t>
            </w:r>
          </w:p>
        </w:tc>
      </w:tr>
      <w:tr w:rsidR="007B0696" w:rsidRPr="00340914" w14:paraId="0A433C45" w14:textId="77777777" w:rsidTr="007B0696">
        <w:trPr>
          <w:jc w:val="center"/>
        </w:trPr>
        <w:tc>
          <w:tcPr>
            <w:tcW w:w="1007" w:type="dxa"/>
            <w:vMerge/>
            <w:vAlign w:val="center"/>
          </w:tcPr>
          <w:p w14:paraId="0A433C3C" w14:textId="77777777" w:rsidR="007B0696" w:rsidRPr="00340914" w:rsidRDefault="007B0696" w:rsidP="007B0696">
            <w:pPr>
              <w:pStyle w:val="TAC"/>
              <w:rPr>
                <w:rFonts w:cs="Arial"/>
                <w:lang w:eastAsia="zh-CN"/>
              </w:rPr>
            </w:pPr>
          </w:p>
        </w:tc>
        <w:tc>
          <w:tcPr>
            <w:tcW w:w="1007" w:type="dxa"/>
            <w:vMerge/>
            <w:vAlign w:val="center"/>
          </w:tcPr>
          <w:p w14:paraId="0A433C3D" w14:textId="77777777" w:rsidR="007B0696" w:rsidRPr="00340914" w:rsidRDefault="007B0696" w:rsidP="007B0696">
            <w:pPr>
              <w:pStyle w:val="TAC"/>
              <w:rPr>
                <w:rFonts w:cs="Arial"/>
                <w:lang w:eastAsia="zh-CN"/>
              </w:rPr>
            </w:pPr>
          </w:p>
        </w:tc>
        <w:tc>
          <w:tcPr>
            <w:tcW w:w="1117" w:type="dxa"/>
            <w:vMerge/>
            <w:vAlign w:val="center"/>
          </w:tcPr>
          <w:p w14:paraId="0A433C3E" w14:textId="77777777" w:rsidR="007B0696" w:rsidRPr="00340914" w:rsidRDefault="007B0696" w:rsidP="007B0696">
            <w:pPr>
              <w:pStyle w:val="TAL"/>
              <w:jc w:val="center"/>
              <w:rPr>
                <w:rFonts w:cs="Arial"/>
                <w:lang w:eastAsia="zh-CN"/>
              </w:rPr>
            </w:pPr>
          </w:p>
        </w:tc>
        <w:tc>
          <w:tcPr>
            <w:tcW w:w="1197" w:type="dxa"/>
            <w:vMerge/>
            <w:vAlign w:val="center"/>
          </w:tcPr>
          <w:p w14:paraId="0A433C3F" w14:textId="77777777" w:rsidR="007B0696" w:rsidRPr="00340914" w:rsidRDefault="007B0696" w:rsidP="007B0696">
            <w:pPr>
              <w:pStyle w:val="TAL"/>
              <w:jc w:val="center"/>
              <w:rPr>
                <w:rFonts w:cs="Arial"/>
                <w:lang w:eastAsia="zh-CN"/>
              </w:rPr>
            </w:pPr>
          </w:p>
        </w:tc>
        <w:tc>
          <w:tcPr>
            <w:tcW w:w="1267" w:type="dxa"/>
            <w:vMerge/>
            <w:vAlign w:val="center"/>
          </w:tcPr>
          <w:p w14:paraId="0A433C40" w14:textId="77777777" w:rsidR="007B0696" w:rsidRPr="00340914" w:rsidRDefault="007B0696" w:rsidP="007B0696">
            <w:pPr>
              <w:pStyle w:val="TAL"/>
              <w:jc w:val="center"/>
              <w:rPr>
                <w:rFonts w:cs="Arial"/>
                <w:lang w:eastAsia="zh-CN"/>
              </w:rPr>
            </w:pPr>
          </w:p>
        </w:tc>
        <w:tc>
          <w:tcPr>
            <w:tcW w:w="826" w:type="dxa"/>
            <w:vMerge/>
            <w:vAlign w:val="center"/>
          </w:tcPr>
          <w:p w14:paraId="0A433C41" w14:textId="77777777" w:rsidR="007B0696" w:rsidRPr="00340914" w:rsidRDefault="007B0696" w:rsidP="007B0696">
            <w:pPr>
              <w:pStyle w:val="TAC"/>
              <w:rPr>
                <w:rFonts w:cs="Arial"/>
                <w:lang w:eastAsia="zh-CN"/>
              </w:rPr>
            </w:pPr>
          </w:p>
        </w:tc>
        <w:tc>
          <w:tcPr>
            <w:tcW w:w="1096" w:type="dxa"/>
            <w:vAlign w:val="center"/>
          </w:tcPr>
          <w:p w14:paraId="0A433C42" w14:textId="77777777" w:rsidR="007B0696" w:rsidRPr="00340914" w:rsidRDefault="007B0696" w:rsidP="007B0696">
            <w:pPr>
              <w:pStyle w:val="TAC"/>
              <w:rPr>
                <w:rFonts w:cs="Arial"/>
              </w:rPr>
            </w:pPr>
            <w:r w:rsidRPr="00340914">
              <w:rPr>
                <w:rFonts w:cs="Arial"/>
              </w:rPr>
              <w:t>64</w:t>
            </w:r>
          </w:p>
        </w:tc>
        <w:tc>
          <w:tcPr>
            <w:tcW w:w="1176" w:type="dxa"/>
            <w:vAlign w:val="center"/>
          </w:tcPr>
          <w:p w14:paraId="0A433C43"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44" w14:textId="77777777" w:rsidR="007B0696" w:rsidRPr="00340914" w:rsidRDefault="007B0696" w:rsidP="007B0696">
            <w:pPr>
              <w:pStyle w:val="TAC"/>
              <w:rPr>
                <w:rFonts w:cs="Arial"/>
                <w:lang w:eastAsia="zh-CN"/>
              </w:rPr>
            </w:pPr>
            <w:r w:rsidRPr="00340914">
              <w:rPr>
                <w:rFonts w:cs="Arial" w:hint="eastAsia"/>
                <w:lang w:eastAsia="zh-CN"/>
              </w:rPr>
              <w:t>-1</w:t>
            </w:r>
            <w:r w:rsidRPr="00340914">
              <w:rPr>
                <w:rFonts w:cs="Arial"/>
                <w:lang w:eastAsia="zh-CN"/>
              </w:rPr>
              <w:t>2.2</w:t>
            </w:r>
          </w:p>
        </w:tc>
      </w:tr>
    </w:tbl>
    <w:p w14:paraId="0A433C46" w14:textId="77777777" w:rsidR="007B0696" w:rsidRPr="00340914" w:rsidRDefault="007B0696" w:rsidP="007B0696">
      <w:pPr>
        <w:rPr>
          <w:lang w:eastAsia="zh-CN"/>
        </w:rPr>
      </w:pPr>
    </w:p>
    <w:p w14:paraId="0A433C47" w14:textId="77777777" w:rsidR="007B0696" w:rsidRPr="00340914" w:rsidRDefault="007B0696" w:rsidP="007B0696">
      <w:pPr>
        <w:pStyle w:val="TH"/>
      </w:pPr>
      <w:r w:rsidRPr="00340914">
        <w:t>Table 8.5.1.</w:t>
      </w:r>
      <w:r w:rsidRPr="00340914">
        <w:rPr>
          <w:rFonts w:hint="eastAsia"/>
          <w:lang w:eastAsia="zh-CN"/>
        </w:rPr>
        <w:t>1.</w:t>
      </w:r>
      <w:r w:rsidRPr="00340914">
        <w:t>1-</w:t>
      </w:r>
      <w:r w:rsidRPr="00340914">
        <w:rPr>
          <w:rFonts w:hint="eastAsia"/>
          <w:lang w:eastAsia="zh-CN"/>
        </w:rPr>
        <w:t>2</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 15KHz subcarrier spacing, single subcarrier,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0A433C52" w14:textId="77777777" w:rsidTr="007B0696">
        <w:trPr>
          <w:jc w:val="center"/>
        </w:trPr>
        <w:tc>
          <w:tcPr>
            <w:tcW w:w="1007" w:type="dxa"/>
          </w:tcPr>
          <w:p w14:paraId="0A433C4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49" w14:textId="77777777" w:rsidR="007B0696" w:rsidRPr="00340914" w:rsidRDefault="007B0696" w:rsidP="007B0696">
            <w:pPr>
              <w:pStyle w:val="TAH"/>
              <w:rPr>
                <w:rFonts w:cs="Arial"/>
              </w:rPr>
            </w:pPr>
            <w:r w:rsidRPr="00340914">
              <w:rPr>
                <w:rFonts w:cs="Arial"/>
              </w:rPr>
              <w:t>Number of RX antennas</w:t>
            </w:r>
          </w:p>
        </w:tc>
        <w:tc>
          <w:tcPr>
            <w:tcW w:w="1117" w:type="dxa"/>
          </w:tcPr>
          <w:p w14:paraId="0A433C4A" w14:textId="77777777"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14:paraId="0A433C4B"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4C"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14:paraId="0A433C4D"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4E"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4F"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50" w14:textId="77777777" w:rsidR="007B0696" w:rsidRPr="00340914" w:rsidRDefault="007B0696" w:rsidP="007B0696">
            <w:pPr>
              <w:pStyle w:val="TAH"/>
              <w:rPr>
                <w:rFonts w:cs="Arial"/>
              </w:rPr>
            </w:pPr>
            <w:r w:rsidRPr="00340914">
              <w:rPr>
                <w:rFonts w:cs="Arial"/>
              </w:rPr>
              <w:t>SNR</w:t>
            </w:r>
          </w:p>
          <w:p w14:paraId="0A433C51" w14:textId="77777777" w:rsidR="007B0696" w:rsidRPr="00340914" w:rsidRDefault="007B0696" w:rsidP="007B0696">
            <w:pPr>
              <w:pStyle w:val="TAH"/>
              <w:rPr>
                <w:rFonts w:cs="Arial"/>
              </w:rPr>
            </w:pPr>
            <w:r w:rsidRPr="00340914">
              <w:rPr>
                <w:rFonts w:cs="Arial"/>
              </w:rPr>
              <w:t>[dB]</w:t>
            </w:r>
          </w:p>
        </w:tc>
      </w:tr>
      <w:tr w:rsidR="007B0696" w:rsidRPr="00340914" w14:paraId="0A433C5D" w14:textId="77777777" w:rsidTr="007B0696">
        <w:trPr>
          <w:jc w:val="center"/>
        </w:trPr>
        <w:tc>
          <w:tcPr>
            <w:tcW w:w="1007" w:type="dxa"/>
            <w:vMerge w:val="restart"/>
            <w:vAlign w:val="center"/>
          </w:tcPr>
          <w:p w14:paraId="0A433C53"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54"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55" w14:textId="77777777" w:rsidR="007B0696" w:rsidRPr="00340914" w:rsidRDefault="007B0696" w:rsidP="007B0696">
            <w:pPr>
              <w:pStyle w:val="TAL"/>
              <w:jc w:val="center"/>
              <w:rPr>
                <w:rFonts w:cs="Arial"/>
                <w:lang w:eastAsia="zh-CN"/>
              </w:rPr>
            </w:pPr>
            <w:r w:rsidRPr="00340914">
              <w:rPr>
                <w:rFonts w:cs="Arial"/>
                <w:lang w:eastAsia="zh-CN"/>
              </w:rPr>
              <w:t>1</w:t>
            </w:r>
            <w:r w:rsidRPr="00340914">
              <w:rPr>
                <w:rFonts w:cs="Arial" w:hint="eastAsia"/>
                <w:lang w:eastAsia="zh-CN"/>
              </w:rPr>
              <w:t>5KHz</w:t>
            </w:r>
          </w:p>
        </w:tc>
        <w:tc>
          <w:tcPr>
            <w:tcW w:w="1197" w:type="dxa"/>
            <w:vMerge w:val="restart"/>
            <w:vAlign w:val="center"/>
          </w:tcPr>
          <w:p w14:paraId="0A433C56" w14:textId="77777777"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14:paraId="0A433C57"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0A433C58"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lang w:eastAsia="zh-CN"/>
              </w:rPr>
              <w:t>2</w:t>
            </w:r>
          </w:p>
          <w:p w14:paraId="0A433C59" w14:textId="77777777" w:rsidR="007B0696" w:rsidRPr="00340914" w:rsidRDefault="007B0696" w:rsidP="007B0696">
            <w:pPr>
              <w:pStyle w:val="TAC"/>
              <w:rPr>
                <w:rFonts w:cs="Arial"/>
                <w:lang w:eastAsia="zh-CN"/>
              </w:rPr>
            </w:pPr>
          </w:p>
        </w:tc>
        <w:tc>
          <w:tcPr>
            <w:tcW w:w="1096" w:type="dxa"/>
            <w:vAlign w:val="center"/>
          </w:tcPr>
          <w:p w14:paraId="0A433C5A" w14:textId="77777777"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14:paraId="0A433C5B"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5C" w14:textId="77777777" w:rsidR="007B0696" w:rsidRPr="00340914" w:rsidRDefault="007B0696" w:rsidP="007B0696">
            <w:pPr>
              <w:pStyle w:val="TAC"/>
              <w:rPr>
                <w:rFonts w:cs="Arial"/>
                <w:lang w:eastAsia="zh-CN"/>
              </w:rPr>
            </w:pPr>
            <w:r w:rsidRPr="00340914">
              <w:rPr>
                <w:rFonts w:cs="Arial" w:hint="eastAsia"/>
                <w:lang w:eastAsia="zh-CN"/>
              </w:rPr>
              <w:t>-2.</w:t>
            </w:r>
            <w:r w:rsidRPr="00340914">
              <w:rPr>
                <w:rFonts w:cs="Arial"/>
                <w:lang w:eastAsia="zh-CN"/>
              </w:rPr>
              <w:t>1</w:t>
            </w:r>
          </w:p>
        </w:tc>
      </w:tr>
      <w:tr w:rsidR="007B0696" w:rsidRPr="00340914" w14:paraId="0A433C67" w14:textId="77777777" w:rsidTr="007B0696">
        <w:trPr>
          <w:jc w:val="center"/>
        </w:trPr>
        <w:tc>
          <w:tcPr>
            <w:tcW w:w="1007" w:type="dxa"/>
            <w:vMerge/>
            <w:vAlign w:val="center"/>
          </w:tcPr>
          <w:p w14:paraId="0A433C5E" w14:textId="77777777" w:rsidR="007B0696" w:rsidRPr="00340914" w:rsidRDefault="007B0696" w:rsidP="007B0696">
            <w:pPr>
              <w:pStyle w:val="TAC"/>
              <w:rPr>
                <w:rFonts w:cs="Arial"/>
                <w:lang w:eastAsia="zh-CN"/>
              </w:rPr>
            </w:pPr>
          </w:p>
        </w:tc>
        <w:tc>
          <w:tcPr>
            <w:tcW w:w="1007" w:type="dxa"/>
            <w:vMerge/>
            <w:vAlign w:val="center"/>
          </w:tcPr>
          <w:p w14:paraId="0A433C5F" w14:textId="77777777" w:rsidR="007B0696" w:rsidRPr="00340914" w:rsidRDefault="007B0696" w:rsidP="007B0696">
            <w:pPr>
              <w:pStyle w:val="TAC"/>
              <w:rPr>
                <w:rFonts w:cs="Arial"/>
                <w:lang w:eastAsia="zh-CN"/>
              </w:rPr>
            </w:pPr>
          </w:p>
        </w:tc>
        <w:tc>
          <w:tcPr>
            <w:tcW w:w="1117" w:type="dxa"/>
            <w:vMerge/>
            <w:vAlign w:val="center"/>
          </w:tcPr>
          <w:p w14:paraId="0A433C60" w14:textId="77777777" w:rsidR="007B0696" w:rsidRPr="00340914" w:rsidRDefault="007B0696" w:rsidP="007B0696">
            <w:pPr>
              <w:pStyle w:val="TAL"/>
              <w:jc w:val="center"/>
              <w:rPr>
                <w:rFonts w:cs="Arial"/>
                <w:lang w:eastAsia="zh-CN"/>
              </w:rPr>
            </w:pPr>
          </w:p>
        </w:tc>
        <w:tc>
          <w:tcPr>
            <w:tcW w:w="1197" w:type="dxa"/>
            <w:vMerge/>
            <w:vAlign w:val="center"/>
          </w:tcPr>
          <w:p w14:paraId="0A433C61" w14:textId="77777777" w:rsidR="007B0696" w:rsidRPr="00340914" w:rsidRDefault="007B0696" w:rsidP="007B0696">
            <w:pPr>
              <w:pStyle w:val="TAL"/>
              <w:jc w:val="center"/>
              <w:rPr>
                <w:rFonts w:cs="Arial"/>
                <w:lang w:eastAsia="zh-CN"/>
              </w:rPr>
            </w:pPr>
          </w:p>
        </w:tc>
        <w:tc>
          <w:tcPr>
            <w:tcW w:w="1267" w:type="dxa"/>
            <w:vMerge/>
            <w:vAlign w:val="center"/>
          </w:tcPr>
          <w:p w14:paraId="0A433C62" w14:textId="77777777" w:rsidR="007B0696" w:rsidRPr="00340914" w:rsidRDefault="007B0696" w:rsidP="007B0696">
            <w:pPr>
              <w:pStyle w:val="TAL"/>
              <w:jc w:val="center"/>
              <w:rPr>
                <w:rFonts w:cs="Arial"/>
                <w:lang w:eastAsia="zh-CN"/>
              </w:rPr>
            </w:pPr>
          </w:p>
        </w:tc>
        <w:tc>
          <w:tcPr>
            <w:tcW w:w="826" w:type="dxa"/>
            <w:vMerge/>
            <w:vAlign w:val="center"/>
          </w:tcPr>
          <w:p w14:paraId="0A433C63" w14:textId="77777777" w:rsidR="007B0696" w:rsidRPr="00340914" w:rsidRDefault="007B0696" w:rsidP="007B0696">
            <w:pPr>
              <w:pStyle w:val="TAC"/>
              <w:rPr>
                <w:rFonts w:cs="Arial"/>
                <w:lang w:eastAsia="zh-CN"/>
              </w:rPr>
            </w:pPr>
          </w:p>
        </w:tc>
        <w:tc>
          <w:tcPr>
            <w:tcW w:w="1096" w:type="dxa"/>
            <w:vAlign w:val="center"/>
          </w:tcPr>
          <w:p w14:paraId="0A433C64" w14:textId="77777777" w:rsidR="007B0696" w:rsidRPr="00340914" w:rsidRDefault="007B0696" w:rsidP="007B0696">
            <w:pPr>
              <w:pStyle w:val="TAC"/>
              <w:rPr>
                <w:rFonts w:cs="Arial"/>
              </w:rPr>
            </w:pPr>
            <w:r w:rsidRPr="00340914">
              <w:rPr>
                <w:rFonts w:cs="Arial"/>
              </w:rPr>
              <w:t>16</w:t>
            </w:r>
          </w:p>
        </w:tc>
        <w:tc>
          <w:tcPr>
            <w:tcW w:w="1176" w:type="dxa"/>
            <w:vAlign w:val="center"/>
          </w:tcPr>
          <w:p w14:paraId="0A433C65"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66"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8.8</w:t>
            </w:r>
          </w:p>
        </w:tc>
      </w:tr>
      <w:tr w:rsidR="007B0696" w:rsidRPr="00340914" w14:paraId="0A433C71" w14:textId="77777777" w:rsidTr="007B0696">
        <w:trPr>
          <w:jc w:val="center"/>
        </w:trPr>
        <w:tc>
          <w:tcPr>
            <w:tcW w:w="1007" w:type="dxa"/>
            <w:vMerge/>
            <w:vAlign w:val="center"/>
          </w:tcPr>
          <w:p w14:paraId="0A433C68" w14:textId="77777777" w:rsidR="007B0696" w:rsidRPr="00340914" w:rsidRDefault="007B0696" w:rsidP="007B0696">
            <w:pPr>
              <w:pStyle w:val="TAC"/>
              <w:rPr>
                <w:rFonts w:cs="Arial"/>
                <w:lang w:eastAsia="zh-CN"/>
              </w:rPr>
            </w:pPr>
          </w:p>
        </w:tc>
        <w:tc>
          <w:tcPr>
            <w:tcW w:w="1007" w:type="dxa"/>
            <w:vMerge/>
            <w:vAlign w:val="center"/>
          </w:tcPr>
          <w:p w14:paraId="0A433C69" w14:textId="77777777" w:rsidR="007B0696" w:rsidRPr="00340914" w:rsidRDefault="007B0696" w:rsidP="007B0696">
            <w:pPr>
              <w:pStyle w:val="TAC"/>
              <w:rPr>
                <w:rFonts w:cs="Arial"/>
                <w:lang w:eastAsia="zh-CN"/>
              </w:rPr>
            </w:pPr>
          </w:p>
        </w:tc>
        <w:tc>
          <w:tcPr>
            <w:tcW w:w="1117" w:type="dxa"/>
            <w:vMerge/>
            <w:vAlign w:val="center"/>
          </w:tcPr>
          <w:p w14:paraId="0A433C6A" w14:textId="77777777" w:rsidR="007B0696" w:rsidRPr="00340914" w:rsidRDefault="007B0696" w:rsidP="007B0696">
            <w:pPr>
              <w:pStyle w:val="TAL"/>
              <w:jc w:val="center"/>
              <w:rPr>
                <w:rFonts w:cs="Arial"/>
                <w:lang w:eastAsia="zh-CN"/>
              </w:rPr>
            </w:pPr>
          </w:p>
        </w:tc>
        <w:tc>
          <w:tcPr>
            <w:tcW w:w="1197" w:type="dxa"/>
            <w:vMerge/>
            <w:vAlign w:val="center"/>
          </w:tcPr>
          <w:p w14:paraId="0A433C6B" w14:textId="77777777" w:rsidR="007B0696" w:rsidRPr="00340914" w:rsidRDefault="007B0696" w:rsidP="007B0696">
            <w:pPr>
              <w:pStyle w:val="TAL"/>
              <w:jc w:val="center"/>
              <w:rPr>
                <w:rFonts w:cs="Arial"/>
                <w:lang w:eastAsia="zh-CN"/>
              </w:rPr>
            </w:pPr>
          </w:p>
        </w:tc>
        <w:tc>
          <w:tcPr>
            <w:tcW w:w="1267" w:type="dxa"/>
            <w:vMerge/>
            <w:vAlign w:val="center"/>
          </w:tcPr>
          <w:p w14:paraId="0A433C6C" w14:textId="77777777" w:rsidR="007B0696" w:rsidRPr="00340914" w:rsidRDefault="007B0696" w:rsidP="007B0696">
            <w:pPr>
              <w:pStyle w:val="TAL"/>
              <w:jc w:val="center"/>
              <w:rPr>
                <w:rFonts w:cs="Arial"/>
                <w:lang w:eastAsia="zh-CN"/>
              </w:rPr>
            </w:pPr>
          </w:p>
        </w:tc>
        <w:tc>
          <w:tcPr>
            <w:tcW w:w="826" w:type="dxa"/>
            <w:vMerge/>
            <w:vAlign w:val="center"/>
          </w:tcPr>
          <w:p w14:paraId="0A433C6D" w14:textId="77777777" w:rsidR="007B0696" w:rsidRPr="00340914" w:rsidRDefault="007B0696" w:rsidP="007B0696">
            <w:pPr>
              <w:pStyle w:val="TAC"/>
              <w:rPr>
                <w:rFonts w:cs="Arial"/>
                <w:lang w:eastAsia="zh-CN"/>
              </w:rPr>
            </w:pPr>
          </w:p>
        </w:tc>
        <w:tc>
          <w:tcPr>
            <w:tcW w:w="1096" w:type="dxa"/>
            <w:vAlign w:val="center"/>
          </w:tcPr>
          <w:p w14:paraId="0A433C6E" w14:textId="77777777" w:rsidR="007B0696" w:rsidRPr="00340914" w:rsidRDefault="007B0696" w:rsidP="007B0696">
            <w:pPr>
              <w:pStyle w:val="TAC"/>
              <w:rPr>
                <w:rFonts w:cs="Arial"/>
              </w:rPr>
            </w:pPr>
            <w:r w:rsidRPr="00340914">
              <w:rPr>
                <w:rFonts w:cs="Arial"/>
              </w:rPr>
              <w:t>64</w:t>
            </w:r>
          </w:p>
        </w:tc>
        <w:tc>
          <w:tcPr>
            <w:tcW w:w="1176" w:type="dxa"/>
            <w:vAlign w:val="center"/>
          </w:tcPr>
          <w:p w14:paraId="0A433C6F"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70"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12.6</w:t>
            </w:r>
          </w:p>
        </w:tc>
      </w:tr>
    </w:tbl>
    <w:p w14:paraId="0A433C72" w14:textId="77777777" w:rsidR="007B0696" w:rsidRPr="00340914" w:rsidRDefault="007B0696" w:rsidP="007B0696">
      <w:pPr>
        <w:rPr>
          <w:lang w:eastAsia="zh-CN"/>
        </w:rPr>
      </w:pPr>
    </w:p>
    <w:p w14:paraId="0A433C73" w14:textId="77777777" w:rsidR="007B0696" w:rsidRPr="00340914" w:rsidRDefault="007B0696" w:rsidP="007B0696">
      <w:pPr>
        <w:pStyle w:val="TH"/>
        <w:rPr>
          <w:lang w:eastAsia="zh-CN"/>
        </w:rPr>
      </w:pPr>
      <w:r w:rsidRPr="00340914">
        <w:t>Table 8.5.1.1</w:t>
      </w:r>
      <w:r w:rsidRPr="00340914">
        <w:rPr>
          <w:rFonts w:hint="eastAsia"/>
          <w:lang w:eastAsia="zh-CN"/>
        </w:rPr>
        <w:t>.1</w:t>
      </w:r>
      <w:r w:rsidRPr="00340914">
        <w:t>-</w:t>
      </w:r>
      <w:r w:rsidRPr="00340914">
        <w:rPr>
          <w:rFonts w:hint="eastAsia"/>
          <w:lang w:eastAsia="zh-CN"/>
        </w:rPr>
        <w:t>3</w:t>
      </w:r>
      <w:r w:rsidRPr="00340914">
        <w:rPr>
          <w:lang w:eastAsia="zh-CN"/>
        </w:rPr>
        <w:t>:</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w:t>
      </w:r>
      <w:r w:rsidRPr="00340914">
        <w:rPr>
          <w:lang w:eastAsia="zh-CN"/>
        </w:rPr>
        <w:t xml:space="preserve"> </w:t>
      </w:r>
      <w:r w:rsidRPr="00340914">
        <w:rPr>
          <w:rFonts w:hint="eastAsia"/>
          <w:lang w:eastAsia="zh-CN"/>
        </w:rPr>
        <w:t xml:space="preserve">15KHz subcarrier spacing, multiple subcarriers, </w:t>
      </w:r>
      <w:r w:rsidRPr="00340914">
        <w:rPr>
          <w:lang w:eastAsia="zh-CN"/>
        </w:rPr>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34"/>
        <w:gridCol w:w="1096"/>
        <w:gridCol w:w="1176"/>
        <w:gridCol w:w="597"/>
      </w:tblGrid>
      <w:tr w:rsidR="007B0696" w:rsidRPr="00340914" w14:paraId="0A433C7E" w14:textId="77777777" w:rsidTr="007B0696">
        <w:trPr>
          <w:jc w:val="center"/>
        </w:trPr>
        <w:tc>
          <w:tcPr>
            <w:tcW w:w="1007" w:type="dxa"/>
          </w:tcPr>
          <w:p w14:paraId="0A433C7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75" w14:textId="77777777" w:rsidR="007B0696" w:rsidRPr="00340914" w:rsidRDefault="007B0696" w:rsidP="007B0696">
            <w:pPr>
              <w:pStyle w:val="TAH"/>
              <w:rPr>
                <w:rFonts w:cs="Arial"/>
              </w:rPr>
            </w:pPr>
            <w:r w:rsidRPr="00340914">
              <w:rPr>
                <w:rFonts w:cs="Arial"/>
              </w:rPr>
              <w:t>Number of RX antennas</w:t>
            </w:r>
          </w:p>
        </w:tc>
        <w:tc>
          <w:tcPr>
            <w:tcW w:w="1117" w:type="dxa"/>
          </w:tcPr>
          <w:p w14:paraId="0A433C76"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197" w:type="dxa"/>
          </w:tcPr>
          <w:p w14:paraId="0A433C77"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7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35" w:type="dxa"/>
          </w:tcPr>
          <w:p w14:paraId="0A433C79"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7A"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7B"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7C" w14:textId="77777777" w:rsidR="007B0696" w:rsidRPr="00340914" w:rsidRDefault="007B0696" w:rsidP="007B0696">
            <w:pPr>
              <w:pStyle w:val="TAH"/>
              <w:rPr>
                <w:rFonts w:cs="Arial"/>
              </w:rPr>
            </w:pPr>
            <w:r w:rsidRPr="00340914">
              <w:rPr>
                <w:rFonts w:cs="Arial"/>
              </w:rPr>
              <w:t>SNR</w:t>
            </w:r>
          </w:p>
          <w:p w14:paraId="0A433C7D" w14:textId="77777777" w:rsidR="007B0696" w:rsidRPr="00340914" w:rsidRDefault="007B0696" w:rsidP="007B0696">
            <w:pPr>
              <w:pStyle w:val="TAH"/>
              <w:rPr>
                <w:rFonts w:cs="Arial"/>
              </w:rPr>
            </w:pPr>
            <w:r w:rsidRPr="00340914">
              <w:rPr>
                <w:rFonts w:cs="Arial"/>
              </w:rPr>
              <w:t>[dB]</w:t>
            </w:r>
          </w:p>
        </w:tc>
      </w:tr>
      <w:tr w:rsidR="007B0696" w:rsidRPr="00340914" w14:paraId="0A433C88" w14:textId="77777777" w:rsidTr="007B0696">
        <w:trPr>
          <w:jc w:val="center"/>
        </w:trPr>
        <w:tc>
          <w:tcPr>
            <w:tcW w:w="1007" w:type="dxa"/>
            <w:vMerge w:val="restart"/>
            <w:vAlign w:val="center"/>
          </w:tcPr>
          <w:p w14:paraId="0A433C7F"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80"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81" w14:textId="77777777" w:rsidR="007B0696" w:rsidRPr="00340914" w:rsidRDefault="007B0696" w:rsidP="007B0696">
            <w:pPr>
              <w:pStyle w:val="TAL"/>
              <w:jc w:val="center"/>
              <w:rPr>
                <w:rFonts w:cs="Arial"/>
                <w:lang w:eastAsia="zh-CN"/>
              </w:rPr>
            </w:pPr>
            <w:r w:rsidRPr="00340914">
              <w:rPr>
                <w:rFonts w:cs="Arial" w:hint="eastAsia"/>
                <w:lang w:eastAsia="zh-CN"/>
              </w:rPr>
              <w:t>15KHz</w:t>
            </w:r>
          </w:p>
        </w:tc>
        <w:tc>
          <w:tcPr>
            <w:tcW w:w="1197" w:type="dxa"/>
            <w:vMerge w:val="restart"/>
            <w:vAlign w:val="center"/>
          </w:tcPr>
          <w:p w14:paraId="0A433C82" w14:textId="77777777" w:rsidR="007B0696" w:rsidRPr="00340914" w:rsidRDefault="007B0696" w:rsidP="007B0696">
            <w:pPr>
              <w:pStyle w:val="TAL"/>
              <w:jc w:val="center"/>
              <w:rPr>
                <w:rFonts w:cs="Arial"/>
                <w:lang w:eastAsia="zh-CN"/>
              </w:rPr>
            </w:pPr>
            <w:r w:rsidRPr="00340914">
              <w:rPr>
                <w:rFonts w:cs="Arial"/>
                <w:lang w:eastAsia="zh-CN"/>
              </w:rPr>
              <w:t>3</w:t>
            </w:r>
          </w:p>
        </w:tc>
        <w:tc>
          <w:tcPr>
            <w:tcW w:w="1267" w:type="dxa"/>
            <w:vMerge w:val="restart"/>
            <w:vAlign w:val="center"/>
          </w:tcPr>
          <w:p w14:paraId="0A433C83"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0A433C84"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3</w:t>
            </w:r>
          </w:p>
        </w:tc>
        <w:tc>
          <w:tcPr>
            <w:tcW w:w="1096" w:type="dxa"/>
            <w:vAlign w:val="center"/>
          </w:tcPr>
          <w:p w14:paraId="0A433C85" w14:textId="77777777" w:rsidR="007B0696" w:rsidRPr="00340914" w:rsidRDefault="007B0696" w:rsidP="007B0696">
            <w:pPr>
              <w:pStyle w:val="TAC"/>
              <w:rPr>
                <w:rFonts w:cs="Arial"/>
                <w:lang w:eastAsia="zh-CN"/>
              </w:rPr>
            </w:pPr>
            <w:r w:rsidRPr="00340914">
              <w:rPr>
                <w:rFonts w:cs="Arial"/>
              </w:rPr>
              <w:t>2</w:t>
            </w:r>
          </w:p>
        </w:tc>
        <w:tc>
          <w:tcPr>
            <w:tcW w:w="1176" w:type="dxa"/>
            <w:vAlign w:val="center"/>
          </w:tcPr>
          <w:p w14:paraId="0A433C86"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87"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3.0</w:t>
            </w:r>
          </w:p>
        </w:tc>
      </w:tr>
      <w:tr w:rsidR="007B0696" w:rsidRPr="00340914" w14:paraId="0A433C92" w14:textId="77777777" w:rsidTr="007B0696">
        <w:trPr>
          <w:jc w:val="center"/>
        </w:trPr>
        <w:tc>
          <w:tcPr>
            <w:tcW w:w="1007" w:type="dxa"/>
            <w:vMerge/>
            <w:vAlign w:val="center"/>
          </w:tcPr>
          <w:p w14:paraId="0A433C89" w14:textId="77777777" w:rsidR="007B0696" w:rsidRPr="00340914" w:rsidRDefault="007B0696" w:rsidP="007B0696">
            <w:pPr>
              <w:pStyle w:val="TAC"/>
              <w:rPr>
                <w:rFonts w:cs="Arial"/>
                <w:lang w:eastAsia="zh-CN"/>
              </w:rPr>
            </w:pPr>
          </w:p>
        </w:tc>
        <w:tc>
          <w:tcPr>
            <w:tcW w:w="1007" w:type="dxa"/>
            <w:vMerge/>
            <w:vAlign w:val="center"/>
          </w:tcPr>
          <w:p w14:paraId="0A433C8A" w14:textId="77777777" w:rsidR="007B0696" w:rsidRPr="00340914" w:rsidRDefault="007B0696" w:rsidP="007B0696">
            <w:pPr>
              <w:pStyle w:val="TAC"/>
              <w:rPr>
                <w:rFonts w:cs="Arial"/>
                <w:lang w:eastAsia="zh-CN"/>
              </w:rPr>
            </w:pPr>
          </w:p>
        </w:tc>
        <w:tc>
          <w:tcPr>
            <w:tcW w:w="1117" w:type="dxa"/>
            <w:vMerge/>
            <w:vAlign w:val="center"/>
          </w:tcPr>
          <w:p w14:paraId="0A433C8B" w14:textId="77777777" w:rsidR="007B0696" w:rsidRPr="00340914" w:rsidRDefault="007B0696" w:rsidP="007B0696">
            <w:pPr>
              <w:pStyle w:val="TAL"/>
              <w:jc w:val="center"/>
              <w:rPr>
                <w:rFonts w:cs="Arial"/>
                <w:lang w:eastAsia="zh-CN"/>
              </w:rPr>
            </w:pPr>
          </w:p>
        </w:tc>
        <w:tc>
          <w:tcPr>
            <w:tcW w:w="1197" w:type="dxa"/>
            <w:vMerge/>
            <w:vAlign w:val="center"/>
          </w:tcPr>
          <w:p w14:paraId="0A433C8C" w14:textId="77777777" w:rsidR="007B0696" w:rsidRPr="00340914" w:rsidRDefault="007B0696" w:rsidP="007B0696">
            <w:pPr>
              <w:pStyle w:val="TAL"/>
              <w:jc w:val="center"/>
              <w:rPr>
                <w:rFonts w:cs="Arial"/>
                <w:lang w:eastAsia="zh-CN"/>
              </w:rPr>
            </w:pPr>
          </w:p>
        </w:tc>
        <w:tc>
          <w:tcPr>
            <w:tcW w:w="1267" w:type="dxa"/>
            <w:vMerge/>
            <w:vAlign w:val="center"/>
          </w:tcPr>
          <w:p w14:paraId="0A433C8D" w14:textId="77777777" w:rsidR="007B0696" w:rsidRPr="00340914" w:rsidRDefault="007B0696" w:rsidP="007B0696">
            <w:pPr>
              <w:pStyle w:val="TAL"/>
              <w:jc w:val="center"/>
              <w:rPr>
                <w:rFonts w:cs="Arial"/>
                <w:lang w:eastAsia="zh-CN"/>
              </w:rPr>
            </w:pPr>
          </w:p>
        </w:tc>
        <w:tc>
          <w:tcPr>
            <w:tcW w:w="835" w:type="dxa"/>
            <w:vMerge/>
            <w:vAlign w:val="center"/>
          </w:tcPr>
          <w:p w14:paraId="0A433C8E" w14:textId="77777777" w:rsidR="007B0696" w:rsidRPr="00340914" w:rsidRDefault="007B0696" w:rsidP="007B0696">
            <w:pPr>
              <w:pStyle w:val="TAC"/>
              <w:rPr>
                <w:rFonts w:cs="Arial"/>
                <w:lang w:eastAsia="zh-CN"/>
              </w:rPr>
            </w:pPr>
          </w:p>
        </w:tc>
        <w:tc>
          <w:tcPr>
            <w:tcW w:w="1096" w:type="dxa"/>
            <w:vAlign w:val="center"/>
          </w:tcPr>
          <w:p w14:paraId="0A433C8F" w14:textId="77777777" w:rsidR="007B0696" w:rsidRPr="00340914" w:rsidRDefault="007B0696" w:rsidP="007B0696">
            <w:pPr>
              <w:pStyle w:val="TAC"/>
              <w:rPr>
                <w:rFonts w:cs="Arial"/>
              </w:rPr>
            </w:pPr>
            <w:r w:rsidRPr="00340914">
              <w:rPr>
                <w:rFonts w:cs="Arial"/>
              </w:rPr>
              <w:t>16</w:t>
            </w:r>
          </w:p>
        </w:tc>
        <w:tc>
          <w:tcPr>
            <w:tcW w:w="1176" w:type="dxa"/>
            <w:vAlign w:val="center"/>
          </w:tcPr>
          <w:p w14:paraId="0A433C90"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91"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8.1</w:t>
            </w:r>
          </w:p>
        </w:tc>
      </w:tr>
      <w:tr w:rsidR="007B0696" w:rsidRPr="00340914" w14:paraId="0A433C9C" w14:textId="77777777" w:rsidTr="007B0696">
        <w:trPr>
          <w:jc w:val="center"/>
        </w:trPr>
        <w:tc>
          <w:tcPr>
            <w:tcW w:w="1007" w:type="dxa"/>
            <w:vMerge/>
            <w:vAlign w:val="center"/>
          </w:tcPr>
          <w:p w14:paraId="0A433C93" w14:textId="77777777" w:rsidR="007B0696" w:rsidRPr="00340914" w:rsidRDefault="007B0696" w:rsidP="007B0696">
            <w:pPr>
              <w:pStyle w:val="TAC"/>
              <w:rPr>
                <w:rFonts w:cs="Arial"/>
                <w:lang w:eastAsia="zh-CN"/>
              </w:rPr>
            </w:pPr>
          </w:p>
        </w:tc>
        <w:tc>
          <w:tcPr>
            <w:tcW w:w="1007" w:type="dxa"/>
            <w:vMerge/>
            <w:vAlign w:val="center"/>
          </w:tcPr>
          <w:p w14:paraId="0A433C94" w14:textId="77777777" w:rsidR="007B0696" w:rsidRPr="00340914" w:rsidRDefault="007B0696" w:rsidP="007B0696">
            <w:pPr>
              <w:pStyle w:val="TAC"/>
              <w:rPr>
                <w:rFonts w:cs="Arial"/>
                <w:lang w:eastAsia="zh-CN"/>
              </w:rPr>
            </w:pPr>
          </w:p>
        </w:tc>
        <w:tc>
          <w:tcPr>
            <w:tcW w:w="1117" w:type="dxa"/>
            <w:vMerge/>
            <w:vAlign w:val="center"/>
          </w:tcPr>
          <w:p w14:paraId="0A433C95" w14:textId="77777777" w:rsidR="007B0696" w:rsidRPr="00340914" w:rsidRDefault="007B0696" w:rsidP="007B0696">
            <w:pPr>
              <w:pStyle w:val="TAL"/>
              <w:jc w:val="center"/>
              <w:rPr>
                <w:rFonts w:cs="Arial"/>
                <w:lang w:eastAsia="zh-CN"/>
              </w:rPr>
            </w:pPr>
          </w:p>
        </w:tc>
        <w:tc>
          <w:tcPr>
            <w:tcW w:w="1197" w:type="dxa"/>
            <w:vMerge/>
            <w:vAlign w:val="center"/>
          </w:tcPr>
          <w:p w14:paraId="0A433C96" w14:textId="77777777" w:rsidR="007B0696" w:rsidRPr="00340914" w:rsidRDefault="007B0696" w:rsidP="007B0696">
            <w:pPr>
              <w:pStyle w:val="TAL"/>
              <w:jc w:val="center"/>
              <w:rPr>
                <w:rFonts w:cs="Arial"/>
                <w:lang w:eastAsia="zh-CN"/>
              </w:rPr>
            </w:pPr>
          </w:p>
        </w:tc>
        <w:tc>
          <w:tcPr>
            <w:tcW w:w="1267" w:type="dxa"/>
            <w:vMerge/>
            <w:vAlign w:val="center"/>
          </w:tcPr>
          <w:p w14:paraId="0A433C97" w14:textId="77777777" w:rsidR="007B0696" w:rsidRPr="00340914" w:rsidRDefault="007B0696" w:rsidP="007B0696">
            <w:pPr>
              <w:pStyle w:val="TAL"/>
              <w:jc w:val="center"/>
              <w:rPr>
                <w:rFonts w:cs="Arial"/>
                <w:lang w:eastAsia="zh-CN"/>
              </w:rPr>
            </w:pPr>
          </w:p>
        </w:tc>
        <w:tc>
          <w:tcPr>
            <w:tcW w:w="835" w:type="dxa"/>
            <w:vMerge/>
            <w:vAlign w:val="center"/>
          </w:tcPr>
          <w:p w14:paraId="0A433C98" w14:textId="77777777" w:rsidR="007B0696" w:rsidRPr="00340914" w:rsidRDefault="007B0696" w:rsidP="007B0696">
            <w:pPr>
              <w:pStyle w:val="TAC"/>
              <w:rPr>
                <w:rFonts w:cs="Arial"/>
                <w:lang w:eastAsia="zh-CN"/>
              </w:rPr>
            </w:pPr>
          </w:p>
        </w:tc>
        <w:tc>
          <w:tcPr>
            <w:tcW w:w="1096" w:type="dxa"/>
            <w:vAlign w:val="center"/>
          </w:tcPr>
          <w:p w14:paraId="0A433C99" w14:textId="77777777" w:rsidR="007B0696" w:rsidRPr="00340914" w:rsidRDefault="007B0696" w:rsidP="007B0696">
            <w:pPr>
              <w:pStyle w:val="TAC"/>
              <w:rPr>
                <w:rFonts w:cs="Arial"/>
              </w:rPr>
            </w:pPr>
            <w:r w:rsidRPr="00340914">
              <w:rPr>
                <w:rFonts w:cs="Arial"/>
              </w:rPr>
              <w:t>64</w:t>
            </w:r>
          </w:p>
        </w:tc>
        <w:tc>
          <w:tcPr>
            <w:tcW w:w="1176" w:type="dxa"/>
            <w:vAlign w:val="center"/>
          </w:tcPr>
          <w:p w14:paraId="0A433C9A"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9B"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11.4</w:t>
            </w:r>
          </w:p>
        </w:tc>
      </w:tr>
      <w:tr w:rsidR="007B0696" w:rsidRPr="00340914" w14:paraId="0A433CA6" w14:textId="77777777" w:rsidTr="007B0696">
        <w:trPr>
          <w:jc w:val="center"/>
        </w:trPr>
        <w:tc>
          <w:tcPr>
            <w:tcW w:w="1007" w:type="dxa"/>
            <w:vMerge/>
            <w:vAlign w:val="center"/>
          </w:tcPr>
          <w:p w14:paraId="0A433C9D" w14:textId="77777777" w:rsidR="007B0696" w:rsidRPr="00340914" w:rsidRDefault="007B0696" w:rsidP="007B0696">
            <w:pPr>
              <w:pStyle w:val="TAC"/>
              <w:rPr>
                <w:rFonts w:cs="Arial"/>
              </w:rPr>
            </w:pPr>
          </w:p>
        </w:tc>
        <w:tc>
          <w:tcPr>
            <w:tcW w:w="1007" w:type="dxa"/>
            <w:vMerge/>
            <w:vAlign w:val="center"/>
          </w:tcPr>
          <w:p w14:paraId="0A433C9E" w14:textId="77777777" w:rsidR="007B0696" w:rsidRPr="00340914" w:rsidRDefault="007B0696" w:rsidP="007B0696">
            <w:pPr>
              <w:pStyle w:val="TAC"/>
              <w:rPr>
                <w:rFonts w:cs="Arial"/>
              </w:rPr>
            </w:pPr>
          </w:p>
        </w:tc>
        <w:tc>
          <w:tcPr>
            <w:tcW w:w="1117" w:type="dxa"/>
            <w:vMerge/>
            <w:vAlign w:val="center"/>
          </w:tcPr>
          <w:p w14:paraId="0A433C9F" w14:textId="77777777" w:rsidR="007B0696" w:rsidRPr="00340914" w:rsidRDefault="007B0696" w:rsidP="007B0696">
            <w:pPr>
              <w:pStyle w:val="TAL"/>
              <w:jc w:val="center"/>
              <w:rPr>
                <w:rFonts w:cs="Arial"/>
              </w:rPr>
            </w:pPr>
          </w:p>
        </w:tc>
        <w:tc>
          <w:tcPr>
            <w:tcW w:w="1197" w:type="dxa"/>
            <w:vMerge w:val="restart"/>
            <w:vAlign w:val="center"/>
          </w:tcPr>
          <w:p w14:paraId="0A433CA0" w14:textId="77777777" w:rsidR="007B0696" w:rsidRPr="00340914" w:rsidRDefault="007B0696" w:rsidP="007B0696">
            <w:pPr>
              <w:pStyle w:val="TAL"/>
              <w:jc w:val="center"/>
              <w:rPr>
                <w:rFonts w:cs="Arial"/>
              </w:rPr>
            </w:pPr>
            <w:r w:rsidRPr="00340914">
              <w:rPr>
                <w:rFonts w:cs="Arial" w:hint="eastAsia"/>
                <w:lang w:eastAsia="zh-CN"/>
              </w:rPr>
              <w:t>6</w:t>
            </w:r>
          </w:p>
        </w:tc>
        <w:tc>
          <w:tcPr>
            <w:tcW w:w="1267" w:type="dxa"/>
            <w:vMerge w:val="restart"/>
            <w:vAlign w:val="center"/>
          </w:tcPr>
          <w:p w14:paraId="0A433CA1" w14:textId="77777777" w:rsidR="007B0696" w:rsidRPr="00340914" w:rsidRDefault="007B0696" w:rsidP="007B0696">
            <w:pPr>
              <w:pStyle w:val="TAL"/>
              <w:jc w:val="center"/>
              <w:rPr>
                <w:rFonts w:cs="Arial"/>
              </w:rPr>
            </w:pPr>
            <w:r w:rsidRPr="00340914">
              <w:rPr>
                <w:rFonts w:cs="Arial" w:hint="eastAsia"/>
                <w:lang w:eastAsia="zh-CN"/>
              </w:rPr>
              <w:t>ETU 1Hz Low</w:t>
            </w:r>
          </w:p>
        </w:tc>
        <w:tc>
          <w:tcPr>
            <w:tcW w:w="835" w:type="dxa"/>
            <w:vMerge w:val="restart"/>
            <w:vAlign w:val="center"/>
          </w:tcPr>
          <w:p w14:paraId="0A433CA2"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4</w:t>
            </w:r>
          </w:p>
        </w:tc>
        <w:tc>
          <w:tcPr>
            <w:tcW w:w="1096" w:type="dxa"/>
            <w:vAlign w:val="center"/>
          </w:tcPr>
          <w:p w14:paraId="0A433CA3" w14:textId="77777777" w:rsidR="007B0696" w:rsidRPr="00340914" w:rsidRDefault="007B0696" w:rsidP="007B0696">
            <w:pPr>
              <w:pStyle w:val="TAC"/>
              <w:rPr>
                <w:rFonts w:cs="Arial"/>
                <w:lang w:eastAsia="zh-CN"/>
              </w:rPr>
            </w:pPr>
            <w:r w:rsidRPr="00340914">
              <w:rPr>
                <w:rFonts w:cs="Arial"/>
              </w:rPr>
              <w:t>2</w:t>
            </w:r>
          </w:p>
        </w:tc>
        <w:tc>
          <w:tcPr>
            <w:tcW w:w="1176" w:type="dxa"/>
            <w:vAlign w:val="center"/>
          </w:tcPr>
          <w:p w14:paraId="0A433CA4" w14:textId="77777777" w:rsidR="007B0696" w:rsidRPr="00340914" w:rsidRDefault="007B0696" w:rsidP="007B0696">
            <w:pPr>
              <w:pStyle w:val="TAC"/>
              <w:rPr>
                <w:rFonts w:cs="Arial"/>
              </w:rPr>
            </w:pPr>
            <w:r w:rsidRPr="00340914">
              <w:rPr>
                <w:rFonts w:cs="Arial"/>
              </w:rPr>
              <w:t>70%</w:t>
            </w:r>
          </w:p>
        </w:tc>
        <w:tc>
          <w:tcPr>
            <w:tcW w:w="596" w:type="dxa"/>
            <w:vAlign w:val="center"/>
          </w:tcPr>
          <w:p w14:paraId="0A433CA5"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0.6</w:t>
            </w:r>
          </w:p>
        </w:tc>
      </w:tr>
      <w:tr w:rsidR="007B0696" w:rsidRPr="00340914" w14:paraId="0A433CB0" w14:textId="77777777" w:rsidTr="007B0696">
        <w:trPr>
          <w:jc w:val="center"/>
        </w:trPr>
        <w:tc>
          <w:tcPr>
            <w:tcW w:w="1007" w:type="dxa"/>
            <w:vMerge/>
            <w:vAlign w:val="center"/>
          </w:tcPr>
          <w:p w14:paraId="0A433CA7" w14:textId="77777777" w:rsidR="007B0696" w:rsidRPr="00340914" w:rsidRDefault="007B0696" w:rsidP="007B0696">
            <w:pPr>
              <w:pStyle w:val="TAC"/>
              <w:rPr>
                <w:rFonts w:cs="Arial"/>
              </w:rPr>
            </w:pPr>
          </w:p>
        </w:tc>
        <w:tc>
          <w:tcPr>
            <w:tcW w:w="1007" w:type="dxa"/>
            <w:vMerge/>
            <w:vAlign w:val="center"/>
          </w:tcPr>
          <w:p w14:paraId="0A433CA8" w14:textId="77777777" w:rsidR="007B0696" w:rsidRPr="00340914" w:rsidRDefault="007B0696" w:rsidP="007B0696">
            <w:pPr>
              <w:pStyle w:val="TAC"/>
              <w:rPr>
                <w:rFonts w:cs="Arial"/>
              </w:rPr>
            </w:pPr>
          </w:p>
        </w:tc>
        <w:tc>
          <w:tcPr>
            <w:tcW w:w="1117" w:type="dxa"/>
            <w:vMerge/>
            <w:vAlign w:val="center"/>
          </w:tcPr>
          <w:p w14:paraId="0A433CA9" w14:textId="77777777" w:rsidR="007B0696" w:rsidRPr="00340914" w:rsidRDefault="007B0696" w:rsidP="007B0696">
            <w:pPr>
              <w:pStyle w:val="TAL"/>
              <w:jc w:val="center"/>
              <w:rPr>
                <w:rFonts w:cs="Arial"/>
              </w:rPr>
            </w:pPr>
          </w:p>
        </w:tc>
        <w:tc>
          <w:tcPr>
            <w:tcW w:w="1197" w:type="dxa"/>
            <w:vMerge/>
            <w:vAlign w:val="center"/>
          </w:tcPr>
          <w:p w14:paraId="0A433CAA" w14:textId="77777777" w:rsidR="007B0696" w:rsidRPr="00340914" w:rsidRDefault="007B0696" w:rsidP="007B0696">
            <w:pPr>
              <w:pStyle w:val="TAL"/>
              <w:jc w:val="center"/>
              <w:rPr>
                <w:rFonts w:cs="Arial"/>
                <w:lang w:eastAsia="zh-CN"/>
              </w:rPr>
            </w:pPr>
          </w:p>
        </w:tc>
        <w:tc>
          <w:tcPr>
            <w:tcW w:w="1267" w:type="dxa"/>
            <w:vMerge/>
            <w:vAlign w:val="center"/>
          </w:tcPr>
          <w:p w14:paraId="0A433CAB" w14:textId="77777777" w:rsidR="007B0696" w:rsidRPr="00340914" w:rsidRDefault="007B0696" w:rsidP="007B0696">
            <w:pPr>
              <w:pStyle w:val="TAL"/>
              <w:jc w:val="center"/>
              <w:rPr>
                <w:rFonts w:cs="Arial"/>
                <w:lang w:eastAsia="zh-CN"/>
              </w:rPr>
            </w:pPr>
          </w:p>
        </w:tc>
        <w:tc>
          <w:tcPr>
            <w:tcW w:w="835" w:type="dxa"/>
            <w:vMerge/>
            <w:vAlign w:val="center"/>
          </w:tcPr>
          <w:p w14:paraId="0A433CAC" w14:textId="77777777" w:rsidR="007B0696" w:rsidRPr="00340914" w:rsidRDefault="007B0696" w:rsidP="007B0696">
            <w:pPr>
              <w:pStyle w:val="TAC"/>
              <w:rPr>
                <w:rFonts w:cs="Arial"/>
                <w:lang w:eastAsia="zh-CN"/>
              </w:rPr>
            </w:pPr>
          </w:p>
        </w:tc>
        <w:tc>
          <w:tcPr>
            <w:tcW w:w="1096" w:type="dxa"/>
            <w:vAlign w:val="center"/>
          </w:tcPr>
          <w:p w14:paraId="0A433CAD" w14:textId="77777777" w:rsidR="007B0696" w:rsidRPr="00340914" w:rsidRDefault="007B0696" w:rsidP="007B0696">
            <w:pPr>
              <w:pStyle w:val="TAC"/>
              <w:rPr>
                <w:rFonts w:cs="Arial"/>
              </w:rPr>
            </w:pPr>
            <w:r w:rsidRPr="00340914">
              <w:rPr>
                <w:rFonts w:cs="Arial"/>
              </w:rPr>
              <w:t>16</w:t>
            </w:r>
          </w:p>
        </w:tc>
        <w:tc>
          <w:tcPr>
            <w:tcW w:w="1176" w:type="dxa"/>
            <w:vAlign w:val="center"/>
          </w:tcPr>
          <w:p w14:paraId="0A433CAE" w14:textId="77777777" w:rsidR="007B0696" w:rsidRPr="00340914" w:rsidRDefault="007B0696" w:rsidP="007B0696">
            <w:pPr>
              <w:pStyle w:val="TAC"/>
              <w:rPr>
                <w:rFonts w:cs="Arial"/>
              </w:rPr>
            </w:pPr>
            <w:r w:rsidRPr="00340914">
              <w:rPr>
                <w:rFonts w:cs="Arial"/>
              </w:rPr>
              <w:t>70%</w:t>
            </w:r>
          </w:p>
        </w:tc>
        <w:tc>
          <w:tcPr>
            <w:tcW w:w="596" w:type="dxa"/>
            <w:vAlign w:val="center"/>
          </w:tcPr>
          <w:p w14:paraId="0A433CAF"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6.8</w:t>
            </w:r>
          </w:p>
        </w:tc>
      </w:tr>
      <w:tr w:rsidR="007B0696" w:rsidRPr="00340914" w14:paraId="0A433CBA" w14:textId="77777777" w:rsidTr="007B0696">
        <w:trPr>
          <w:jc w:val="center"/>
        </w:trPr>
        <w:tc>
          <w:tcPr>
            <w:tcW w:w="1007" w:type="dxa"/>
            <w:vMerge/>
            <w:vAlign w:val="center"/>
          </w:tcPr>
          <w:p w14:paraId="0A433CB1" w14:textId="77777777" w:rsidR="007B0696" w:rsidRPr="00340914" w:rsidRDefault="007B0696" w:rsidP="007B0696">
            <w:pPr>
              <w:pStyle w:val="TAC"/>
              <w:rPr>
                <w:rFonts w:cs="Arial"/>
              </w:rPr>
            </w:pPr>
          </w:p>
        </w:tc>
        <w:tc>
          <w:tcPr>
            <w:tcW w:w="1007" w:type="dxa"/>
            <w:vMerge/>
            <w:vAlign w:val="center"/>
          </w:tcPr>
          <w:p w14:paraId="0A433CB2" w14:textId="77777777" w:rsidR="007B0696" w:rsidRPr="00340914" w:rsidRDefault="007B0696" w:rsidP="007B0696">
            <w:pPr>
              <w:pStyle w:val="TAC"/>
              <w:rPr>
                <w:rFonts w:cs="Arial"/>
              </w:rPr>
            </w:pPr>
          </w:p>
        </w:tc>
        <w:tc>
          <w:tcPr>
            <w:tcW w:w="1117" w:type="dxa"/>
            <w:vMerge/>
            <w:vAlign w:val="center"/>
          </w:tcPr>
          <w:p w14:paraId="0A433CB3" w14:textId="77777777" w:rsidR="007B0696" w:rsidRPr="00340914" w:rsidRDefault="007B0696" w:rsidP="007B0696">
            <w:pPr>
              <w:pStyle w:val="TAL"/>
              <w:jc w:val="center"/>
              <w:rPr>
                <w:rFonts w:cs="Arial"/>
              </w:rPr>
            </w:pPr>
          </w:p>
        </w:tc>
        <w:tc>
          <w:tcPr>
            <w:tcW w:w="1197" w:type="dxa"/>
            <w:vMerge/>
            <w:vAlign w:val="center"/>
          </w:tcPr>
          <w:p w14:paraId="0A433CB4" w14:textId="77777777" w:rsidR="007B0696" w:rsidRPr="00340914" w:rsidRDefault="007B0696" w:rsidP="007B0696">
            <w:pPr>
              <w:pStyle w:val="TAL"/>
              <w:jc w:val="center"/>
              <w:rPr>
                <w:rFonts w:cs="Arial"/>
                <w:lang w:eastAsia="zh-CN"/>
              </w:rPr>
            </w:pPr>
          </w:p>
        </w:tc>
        <w:tc>
          <w:tcPr>
            <w:tcW w:w="1267" w:type="dxa"/>
            <w:vMerge/>
            <w:vAlign w:val="center"/>
          </w:tcPr>
          <w:p w14:paraId="0A433CB5" w14:textId="77777777" w:rsidR="007B0696" w:rsidRPr="00340914" w:rsidRDefault="007B0696" w:rsidP="007B0696">
            <w:pPr>
              <w:pStyle w:val="TAL"/>
              <w:jc w:val="center"/>
              <w:rPr>
                <w:rFonts w:cs="Arial"/>
                <w:lang w:eastAsia="zh-CN"/>
              </w:rPr>
            </w:pPr>
          </w:p>
        </w:tc>
        <w:tc>
          <w:tcPr>
            <w:tcW w:w="835" w:type="dxa"/>
            <w:vMerge/>
            <w:vAlign w:val="center"/>
          </w:tcPr>
          <w:p w14:paraId="0A433CB6" w14:textId="77777777" w:rsidR="007B0696" w:rsidRPr="00340914" w:rsidRDefault="007B0696" w:rsidP="007B0696">
            <w:pPr>
              <w:pStyle w:val="TAC"/>
              <w:rPr>
                <w:rFonts w:cs="Arial"/>
                <w:lang w:eastAsia="zh-CN"/>
              </w:rPr>
            </w:pPr>
          </w:p>
        </w:tc>
        <w:tc>
          <w:tcPr>
            <w:tcW w:w="1096" w:type="dxa"/>
            <w:vAlign w:val="center"/>
          </w:tcPr>
          <w:p w14:paraId="0A433CB7" w14:textId="77777777" w:rsidR="007B0696" w:rsidRPr="00340914" w:rsidRDefault="007B0696" w:rsidP="007B0696">
            <w:pPr>
              <w:pStyle w:val="TAC"/>
              <w:rPr>
                <w:rFonts w:cs="Arial"/>
              </w:rPr>
            </w:pPr>
            <w:r w:rsidRPr="00340914">
              <w:rPr>
                <w:rFonts w:cs="Arial"/>
              </w:rPr>
              <w:t>64</w:t>
            </w:r>
          </w:p>
        </w:tc>
        <w:tc>
          <w:tcPr>
            <w:tcW w:w="1176" w:type="dxa"/>
            <w:vAlign w:val="center"/>
          </w:tcPr>
          <w:p w14:paraId="0A433CB8" w14:textId="77777777" w:rsidR="007B0696" w:rsidRPr="00340914" w:rsidRDefault="007B0696" w:rsidP="007B0696">
            <w:pPr>
              <w:pStyle w:val="TAC"/>
              <w:rPr>
                <w:rFonts w:cs="Arial"/>
              </w:rPr>
            </w:pPr>
            <w:r w:rsidRPr="00340914">
              <w:rPr>
                <w:rFonts w:cs="Arial"/>
              </w:rPr>
              <w:t>70%</w:t>
            </w:r>
          </w:p>
        </w:tc>
        <w:tc>
          <w:tcPr>
            <w:tcW w:w="596" w:type="dxa"/>
            <w:vAlign w:val="center"/>
          </w:tcPr>
          <w:p w14:paraId="0A433CB9"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10.5</w:t>
            </w:r>
          </w:p>
        </w:tc>
      </w:tr>
      <w:tr w:rsidR="007B0696" w:rsidRPr="00340914" w14:paraId="0A433CC4" w14:textId="77777777" w:rsidTr="007B0696">
        <w:trPr>
          <w:jc w:val="center"/>
        </w:trPr>
        <w:tc>
          <w:tcPr>
            <w:tcW w:w="1007" w:type="dxa"/>
            <w:vMerge/>
            <w:vAlign w:val="center"/>
          </w:tcPr>
          <w:p w14:paraId="0A433CBB" w14:textId="77777777" w:rsidR="007B0696" w:rsidRPr="00340914" w:rsidRDefault="007B0696" w:rsidP="007B0696">
            <w:pPr>
              <w:pStyle w:val="TAC"/>
              <w:rPr>
                <w:rFonts w:cs="Arial"/>
              </w:rPr>
            </w:pPr>
          </w:p>
        </w:tc>
        <w:tc>
          <w:tcPr>
            <w:tcW w:w="1007" w:type="dxa"/>
            <w:vMerge/>
            <w:vAlign w:val="center"/>
          </w:tcPr>
          <w:p w14:paraId="0A433CBC" w14:textId="77777777" w:rsidR="007B0696" w:rsidRPr="00340914" w:rsidRDefault="007B0696" w:rsidP="007B0696">
            <w:pPr>
              <w:pStyle w:val="TAC"/>
              <w:rPr>
                <w:rFonts w:cs="Arial"/>
              </w:rPr>
            </w:pPr>
          </w:p>
        </w:tc>
        <w:tc>
          <w:tcPr>
            <w:tcW w:w="1117" w:type="dxa"/>
            <w:vMerge/>
            <w:vAlign w:val="center"/>
          </w:tcPr>
          <w:p w14:paraId="0A433CBD" w14:textId="77777777" w:rsidR="007B0696" w:rsidRPr="00340914" w:rsidRDefault="007B0696" w:rsidP="007B0696">
            <w:pPr>
              <w:pStyle w:val="TAL"/>
              <w:jc w:val="center"/>
              <w:rPr>
                <w:rFonts w:cs="Arial"/>
              </w:rPr>
            </w:pPr>
          </w:p>
        </w:tc>
        <w:tc>
          <w:tcPr>
            <w:tcW w:w="1197" w:type="dxa"/>
            <w:vMerge w:val="restart"/>
            <w:vAlign w:val="center"/>
          </w:tcPr>
          <w:p w14:paraId="0A433CBE" w14:textId="77777777" w:rsidR="007B0696" w:rsidRPr="00340914" w:rsidRDefault="007B0696" w:rsidP="007B0696">
            <w:pPr>
              <w:pStyle w:val="TAL"/>
              <w:jc w:val="center"/>
              <w:rPr>
                <w:rFonts w:cs="Arial"/>
                <w:lang w:eastAsia="zh-CN"/>
              </w:rPr>
            </w:pPr>
            <w:r w:rsidRPr="00340914">
              <w:rPr>
                <w:rFonts w:cs="Arial"/>
                <w:lang w:eastAsia="zh-CN"/>
              </w:rPr>
              <w:t>12</w:t>
            </w:r>
          </w:p>
        </w:tc>
        <w:tc>
          <w:tcPr>
            <w:tcW w:w="1267" w:type="dxa"/>
            <w:vMerge w:val="restart"/>
            <w:vAlign w:val="center"/>
          </w:tcPr>
          <w:p w14:paraId="0A433CBF"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0A433CC0"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5</w:t>
            </w:r>
          </w:p>
        </w:tc>
        <w:tc>
          <w:tcPr>
            <w:tcW w:w="1096" w:type="dxa"/>
            <w:vAlign w:val="center"/>
          </w:tcPr>
          <w:p w14:paraId="0A433CC1" w14:textId="77777777" w:rsidR="007B0696" w:rsidRPr="00340914" w:rsidRDefault="007B0696" w:rsidP="007B0696">
            <w:pPr>
              <w:pStyle w:val="TAC"/>
              <w:rPr>
                <w:rFonts w:cs="Arial"/>
              </w:rPr>
            </w:pPr>
            <w:r w:rsidRPr="00340914">
              <w:rPr>
                <w:rFonts w:cs="Arial"/>
              </w:rPr>
              <w:t>2</w:t>
            </w:r>
          </w:p>
        </w:tc>
        <w:tc>
          <w:tcPr>
            <w:tcW w:w="1176" w:type="dxa"/>
            <w:vAlign w:val="center"/>
          </w:tcPr>
          <w:p w14:paraId="0A433CC2" w14:textId="77777777" w:rsidR="007B0696" w:rsidRPr="00340914" w:rsidRDefault="007B0696" w:rsidP="007B0696">
            <w:pPr>
              <w:pStyle w:val="TAC"/>
              <w:rPr>
                <w:rFonts w:cs="Arial"/>
              </w:rPr>
            </w:pPr>
            <w:r w:rsidRPr="00340914">
              <w:rPr>
                <w:rFonts w:cs="Arial"/>
              </w:rPr>
              <w:t>70%</w:t>
            </w:r>
          </w:p>
        </w:tc>
        <w:tc>
          <w:tcPr>
            <w:tcW w:w="596" w:type="dxa"/>
            <w:vAlign w:val="center"/>
          </w:tcPr>
          <w:p w14:paraId="0A433CC3"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0.7</w:t>
            </w:r>
          </w:p>
        </w:tc>
      </w:tr>
      <w:tr w:rsidR="007B0696" w:rsidRPr="00340914" w14:paraId="0A433CCE" w14:textId="77777777" w:rsidTr="007B0696">
        <w:trPr>
          <w:jc w:val="center"/>
        </w:trPr>
        <w:tc>
          <w:tcPr>
            <w:tcW w:w="1007" w:type="dxa"/>
            <w:vMerge/>
            <w:vAlign w:val="center"/>
          </w:tcPr>
          <w:p w14:paraId="0A433CC5" w14:textId="77777777" w:rsidR="007B0696" w:rsidRPr="00340914" w:rsidRDefault="007B0696" w:rsidP="007B0696">
            <w:pPr>
              <w:pStyle w:val="TAC"/>
              <w:rPr>
                <w:rFonts w:cs="Arial"/>
              </w:rPr>
            </w:pPr>
          </w:p>
        </w:tc>
        <w:tc>
          <w:tcPr>
            <w:tcW w:w="1007" w:type="dxa"/>
            <w:vMerge/>
            <w:vAlign w:val="center"/>
          </w:tcPr>
          <w:p w14:paraId="0A433CC6" w14:textId="77777777" w:rsidR="007B0696" w:rsidRPr="00340914" w:rsidRDefault="007B0696" w:rsidP="007B0696">
            <w:pPr>
              <w:pStyle w:val="TAC"/>
              <w:rPr>
                <w:rFonts w:cs="Arial"/>
              </w:rPr>
            </w:pPr>
          </w:p>
        </w:tc>
        <w:tc>
          <w:tcPr>
            <w:tcW w:w="1117" w:type="dxa"/>
            <w:vMerge/>
            <w:vAlign w:val="center"/>
          </w:tcPr>
          <w:p w14:paraId="0A433CC7" w14:textId="77777777" w:rsidR="007B0696" w:rsidRPr="00340914" w:rsidRDefault="007B0696" w:rsidP="007B0696">
            <w:pPr>
              <w:pStyle w:val="TAL"/>
              <w:jc w:val="center"/>
              <w:rPr>
                <w:rFonts w:cs="Arial"/>
              </w:rPr>
            </w:pPr>
          </w:p>
        </w:tc>
        <w:tc>
          <w:tcPr>
            <w:tcW w:w="1197" w:type="dxa"/>
            <w:vMerge/>
            <w:vAlign w:val="center"/>
          </w:tcPr>
          <w:p w14:paraId="0A433CC8" w14:textId="77777777" w:rsidR="007B0696" w:rsidRPr="00340914" w:rsidRDefault="007B0696" w:rsidP="007B0696">
            <w:pPr>
              <w:pStyle w:val="TAL"/>
              <w:jc w:val="center"/>
              <w:rPr>
                <w:rFonts w:cs="Arial"/>
                <w:lang w:eastAsia="zh-CN"/>
              </w:rPr>
            </w:pPr>
          </w:p>
        </w:tc>
        <w:tc>
          <w:tcPr>
            <w:tcW w:w="1267" w:type="dxa"/>
            <w:vMerge/>
            <w:vAlign w:val="center"/>
          </w:tcPr>
          <w:p w14:paraId="0A433CC9" w14:textId="77777777" w:rsidR="007B0696" w:rsidRPr="00340914" w:rsidRDefault="007B0696" w:rsidP="007B0696">
            <w:pPr>
              <w:pStyle w:val="TAL"/>
              <w:jc w:val="center"/>
              <w:rPr>
                <w:rFonts w:cs="Arial"/>
                <w:lang w:eastAsia="zh-CN"/>
              </w:rPr>
            </w:pPr>
          </w:p>
        </w:tc>
        <w:tc>
          <w:tcPr>
            <w:tcW w:w="835" w:type="dxa"/>
            <w:vMerge/>
            <w:vAlign w:val="center"/>
          </w:tcPr>
          <w:p w14:paraId="0A433CCA" w14:textId="77777777" w:rsidR="007B0696" w:rsidRPr="00340914" w:rsidRDefault="007B0696" w:rsidP="007B0696">
            <w:pPr>
              <w:pStyle w:val="TAC"/>
              <w:rPr>
                <w:rFonts w:cs="Arial"/>
                <w:lang w:eastAsia="zh-CN"/>
              </w:rPr>
            </w:pPr>
          </w:p>
        </w:tc>
        <w:tc>
          <w:tcPr>
            <w:tcW w:w="1096" w:type="dxa"/>
            <w:vAlign w:val="center"/>
          </w:tcPr>
          <w:p w14:paraId="0A433CCB" w14:textId="77777777" w:rsidR="007B0696" w:rsidRPr="00340914" w:rsidRDefault="007B0696" w:rsidP="007B0696">
            <w:pPr>
              <w:pStyle w:val="TAC"/>
              <w:rPr>
                <w:rFonts w:cs="Arial"/>
              </w:rPr>
            </w:pPr>
            <w:r w:rsidRPr="00340914">
              <w:rPr>
                <w:rFonts w:cs="Arial"/>
              </w:rPr>
              <w:t>16</w:t>
            </w:r>
          </w:p>
        </w:tc>
        <w:tc>
          <w:tcPr>
            <w:tcW w:w="1176" w:type="dxa"/>
            <w:vAlign w:val="center"/>
          </w:tcPr>
          <w:p w14:paraId="0A433CCC" w14:textId="77777777" w:rsidR="007B0696" w:rsidRPr="00340914" w:rsidRDefault="007B0696" w:rsidP="007B0696">
            <w:pPr>
              <w:pStyle w:val="TAC"/>
              <w:rPr>
                <w:rFonts w:cs="Arial"/>
              </w:rPr>
            </w:pPr>
            <w:r w:rsidRPr="00340914">
              <w:rPr>
                <w:rFonts w:cs="Arial"/>
              </w:rPr>
              <w:t>70%</w:t>
            </w:r>
          </w:p>
        </w:tc>
        <w:tc>
          <w:tcPr>
            <w:tcW w:w="596" w:type="dxa"/>
            <w:vAlign w:val="center"/>
          </w:tcPr>
          <w:p w14:paraId="0A433CCD"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6.4</w:t>
            </w:r>
          </w:p>
        </w:tc>
      </w:tr>
      <w:tr w:rsidR="007B0696" w:rsidRPr="00340914" w14:paraId="0A433CD8" w14:textId="77777777" w:rsidTr="007B0696">
        <w:trPr>
          <w:jc w:val="center"/>
        </w:trPr>
        <w:tc>
          <w:tcPr>
            <w:tcW w:w="1007" w:type="dxa"/>
            <w:vMerge/>
            <w:vAlign w:val="center"/>
          </w:tcPr>
          <w:p w14:paraId="0A433CCF" w14:textId="77777777" w:rsidR="007B0696" w:rsidRPr="00340914" w:rsidRDefault="007B0696" w:rsidP="007B0696">
            <w:pPr>
              <w:pStyle w:val="TAC"/>
              <w:rPr>
                <w:rFonts w:cs="Arial"/>
              </w:rPr>
            </w:pPr>
          </w:p>
        </w:tc>
        <w:tc>
          <w:tcPr>
            <w:tcW w:w="1007" w:type="dxa"/>
            <w:vMerge/>
            <w:vAlign w:val="center"/>
          </w:tcPr>
          <w:p w14:paraId="0A433CD0" w14:textId="77777777" w:rsidR="007B0696" w:rsidRPr="00340914" w:rsidRDefault="007B0696" w:rsidP="007B0696">
            <w:pPr>
              <w:pStyle w:val="TAC"/>
              <w:rPr>
                <w:rFonts w:cs="Arial"/>
              </w:rPr>
            </w:pPr>
          </w:p>
        </w:tc>
        <w:tc>
          <w:tcPr>
            <w:tcW w:w="1117" w:type="dxa"/>
            <w:vMerge/>
            <w:vAlign w:val="center"/>
          </w:tcPr>
          <w:p w14:paraId="0A433CD1" w14:textId="77777777" w:rsidR="007B0696" w:rsidRPr="00340914" w:rsidRDefault="007B0696" w:rsidP="007B0696">
            <w:pPr>
              <w:pStyle w:val="TAL"/>
              <w:jc w:val="center"/>
              <w:rPr>
                <w:rFonts w:cs="Arial"/>
              </w:rPr>
            </w:pPr>
          </w:p>
        </w:tc>
        <w:tc>
          <w:tcPr>
            <w:tcW w:w="1197" w:type="dxa"/>
            <w:vMerge/>
          </w:tcPr>
          <w:p w14:paraId="0A433CD2" w14:textId="77777777" w:rsidR="007B0696" w:rsidRPr="00340914" w:rsidRDefault="007B0696" w:rsidP="007B0696">
            <w:pPr>
              <w:pStyle w:val="TAL"/>
              <w:jc w:val="center"/>
              <w:rPr>
                <w:rFonts w:cs="Arial"/>
                <w:lang w:eastAsia="zh-CN"/>
              </w:rPr>
            </w:pPr>
          </w:p>
        </w:tc>
        <w:tc>
          <w:tcPr>
            <w:tcW w:w="1267" w:type="dxa"/>
            <w:vMerge/>
          </w:tcPr>
          <w:p w14:paraId="0A433CD3" w14:textId="77777777" w:rsidR="007B0696" w:rsidRPr="00340914" w:rsidRDefault="007B0696" w:rsidP="007B0696">
            <w:pPr>
              <w:pStyle w:val="TAL"/>
              <w:jc w:val="center"/>
              <w:rPr>
                <w:rFonts w:cs="Arial"/>
                <w:lang w:eastAsia="zh-CN"/>
              </w:rPr>
            </w:pPr>
          </w:p>
        </w:tc>
        <w:tc>
          <w:tcPr>
            <w:tcW w:w="835" w:type="dxa"/>
            <w:vMerge/>
          </w:tcPr>
          <w:p w14:paraId="0A433CD4" w14:textId="77777777" w:rsidR="007B0696" w:rsidRPr="00340914" w:rsidRDefault="007B0696" w:rsidP="007B0696">
            <w:pPr>
              <w:pStyle w:val="TAC"/>
              <w:rPr>
                <w:rFonts w:cs="Arial"/>
                <w:lang w:eastAsia="zh-CN"/>
              </w:rPr>
            </w:pPr>
          </w:p>
        </w:tc>
        <w:tc>
          <w:tcPr>
            <w:tcW w:w="1096" w:type="dxa"/>
          </w:tcPr>
          <w:p w14:paraId="0A433CD5" w14:textId="77777777" w:rsidR="007B0696" w:rsidRPr="00340914" w:rsidRDefault="007B0696" w:rsidP="007B0696">
            <w:pPr>
              <w:pStyle w:val="TAC"/>
              <w:rPr>
                <w:rFonts w:cs="Arial"/>
              </w:rPr>
            </w:pPr>
            <w:r w:rsidRPr="00340914">
              <w:rPr>
                <w:rFonts w:cs="Arial"/>
              </w:rPr>
              <w:t>64</w:t>
            </w:r>
          </w:p>
        </w:tc>
        <w:tc>
          <w:tcPr>
            <w:tcW w:w="1176" w:type="dxa"/>
          </w:tcPr>
          <w:p w14:paraId="0A433CD6" w14:textId="77777777" w:rsidR="007B0696" w:rsidRPr="00340914" w:rsidRDefault="007B0696" w:rsidP="007B0696">
            <w:pPr>
              <w:pStyle w:val="TAC"/>
              <w:rPr>
                <w:rFonts w:cs="Arial"/>
              </w:rPr>
            </w:pPr>
            <w:r w:rsidRPr="00340914">
              <w:rPr>
                <w:rFonts w:cs="Arial"/>
              </w:rPr>
              <w:t>70%</w:t>
            </w:r>
          </w:p>
        </w:tc>
        <w:tc>
          <w:tcPr>
            <w:tcW w:w="596" w:type="dxa"/>
          </w:tcPr>
          <w:p w14:paraId="0A433CD7"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10.1</w:t>
            </w:r>
          </w:p>
        </w:tc>
      </w:tr>
    </w:tbl>
    <w:p w14:paraId="0A433CD9" w14:textId="77777777" w:rsidR="007B0696" w:rsidRDefault="007B0696" w:rsidP="007B0696"/>
    <w:p w14:paraId="0A433CDA" w14:textId="77777777" w:rsidR="00EF75AA" w:rsidRDefault="00EF75AA" w:rsidP="00033775">
      <w:pPr>
        <w:pStyle w:val="TH"/>
        <w:rPr>
          <w:lang w:val="en-US" w:eastAsia="zh-CN"/>
        </w:rPr>
      </w:pPr>
      <w:r>
        <w:rPr>
          <w:lang w:eastAsia="zh-CN"/>
        </w:rPr>
        <w:t xml:space="preserve">Table 8.5.1.1.1-4: </w:t>
      </w:r>
      <w:r>
        <w:t xml:space="preserve">Minimum requirements for </w:t>
      </w:r>
      <w:r>
        <w:rPr>
          <w:lang w:eastAsia="zh-CN"/>
        </w:rPr>
        <w:t>N</w:t>
      </w:r>
      <w:r>
        <w:t>PUSCH</w:t>
      </w:r>
      <w:r>
        <w:rPr>
          <w:lang w:eastAsia="zh-CN"/>
        </w:rPr>
        <w:t xml:space="preserve"> format 1 with two HARQ processes and multiple TBs with interleaved transmission</w:t>
      </w:r>
    </w:p>
    <w:tbl>
      <w:tblPr>
        <w:tblW w:w="9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1175"/>
      </w:tblGrid>
      <w:tr w:rsidR="00EF75AA" w14:paraId="0A433CE5" w14:textId="77777777" w:rsidTr="00C87A84">
        <w:trPr>
          <w:jc w:val="center"/>
        </w:trPr>
        <w:tc>
          <w:tcPr>
            <w:tcW w:w="1007" w:type="dxa"/>
            <w:tcBorders>
              <w:top w:val="single" w:sz="4" w:space="0" w:color="auto"/>
              <w:left w:val="single" w:sz="4" w:space="0" w:color="auto"/>
              <w:bottom w:val="single" w:sz="4" w:space="0" w:color="auto"/>
              <w:right w:val="single" w:sz="4" w:space="0" w:color="auto"/>
            </w:tcBorders>
            <w:hideMark/>
          </w:tcPr>
          <w:p w14:paraId="0A433CDB" w14:textId="77777777" w:rsidR="00EF75AA" w:rsidRDefault="00EF75AA" w:rsidP="00C87A84">
            <w:pPr>
              <w:pStyle w:val="TAH"/>
            </w:pPr>
            <w:r>
              <w:t xml:space="preserve">Number of </w:t>
            </w:r>
            <w:r>
              <w:rPr>
                <w:lang w:eastAsia="zh-CN"/>
              </w:rPr>
              <w:t>T</w:t>
            </w:r>
            <w:r>
              <w:t>X antennas</w:t>
            </w:r>
          </w:p>
        </w:tc>
        <w:tc>
          <w:tcPr>
            <w:tcW w:w="1007" w:type="dxa"/>
            <w:tcBorders>
              <w:top w:val="single" w:sz="4" w:space="0" w:color="auto"/>
              <w:left w:val="single" w:sz="4" w:space="0" w:color="auto"/>
              <w:bottom w:val="single" w:sz="4" w:space="0" w:color="auto"/>
              <w:right w:val="single" w:sz="4" w:space="0" w:color="auto"/>
            </w:tcBorders>
            <w:hideMark/>
          </w:tcPr>
          <w:p w14:paraId="0A433CDC" w14:textId="77777777" w:rsidR="00EF75AA" w:rsidRDefault="00EF75AA">
            <w:pPr>
              <w:pStyle w:val="TAH"/>
            </w:pPr>
            <w:r>
              <w:t>Number of RX antennas</w:t>
            </w:r>
          </w:p>
        </w:tc>
        <w:tc>
          <w:tcPr>
            <w:tcW w:w="1117" w:type="dxa"/>
            <w:tcBorders>
              <w:top w:val="single" w:sz="4" w:space="0" w:color="auto"/>
              <w:left w:val="single" w:sz="4" w:space="0" w:color="auto"/>
              <w:bottom w:val="single" w:sz="4" w:space="0" w:color="auto"/>
              <w:right w:val="single" w:sz="4" w:space="0" w:color="auto"/>
            </w:tcBorders>
            <w:hideMark/>
          </w:tcPr>
          <w:p w14:paraId="0A433CDD" w14:textId="77777777" w:rsidR="00EF75AA" w:rsidRDefault="00EF75AA">
            <w:pPr>
              <w:pStyle w:val="TAH"/>
              <w:rPr>
                <w:lang w:val="fr-FR"/>
              </w:rPr>
            </w:pPr>
            <w:r>
              <w:rPr>
                <w:lang w:eastAsia="zh-CN"/>
              </w:rPr>
              <w:t>Subcarrier spacing</w:t>
            </w:r>
          </w:p>
        </w:tc>
        <w:tc>
          <w:tcPr>
            <w:tcW w:w="1197" w:type="dxa"/>
            <w:tcBorders>
              <w:top w:val="single" w:sz="4" w:space="0" w:color="auto"/>
              <w:left w:val="single" w:sz="4" w:space="0" w:color="auto"/>
              <w:bottom w:val="single" w:sz="4" w:space="0" w:color="auto"/>
              <w:right w:val="single" w:sz="4" w:space="0" w:color="auto"/>
            </w:tcBorders>
            <w:hideMark/>
          </w:tcPr>
          <w:p w14:paraId="0A433CDE" w14:textId="77777777" w:rsidR="00EF75AA" w:rsidRDefault="00EF75AA">
            <w:pPr>
              <w:pStyle w:val="TAH"/>
              <w:rPr>
                <w:lang w:val="fr-FR"/>
              </w:rPr>
            </w:pPr>
            <w:r>
              <w:rPr>
                <w:lang w:eastAsia="zh-CN"/>
              </w:rPr>
              <w:t>Number of allocated subcarriers</w:t>
            </w:r>
          </w:p>
        </w:tc>
        <w:tc>
          <w:tcPr>
            <w:tcW w:w="1267" w:type="dxa"/>
            <w:tcBorders>
              <w:top w:val="single" w:sz="4" w:space="0" w:color="auto"/>
              <w:left w:val="single" w:sz="4" w:space="0" w:color="auto"/>
              <w:bottom w:val="single" w:sz="4" w:space="0" w:color="auto"/>
              <w:right w:val="single" w:sz="4" w:space="0" w:color="auto"/>
            </w:tcBorders>
            <w:hideMark/>
          </w:tcPr>
          <w:p w14:paraId="0A433CDF" w14:textId="77777777" w:rsidR="00EF75AA" w:rsidRDefault="00EF75AA">
            <w:pPr>
              <w:pStyle w:val="TAH"/>
              <w:rPr>
                <w:lang w:val="fr-FR"/>
              </w:rPr>
            </w:pPr>
            <w:r>
              <w:rPr>
                <w:lang w:val="fr-FR"/>
              </w:rPr>
              <w:t>Propagation conditions</w:t>
            </w:r>
            <w:r>
              <w:rPr>
                <w:lang w:val="fr-FR" w:eastAsia="zh-CN"/>
              </w:rPr>
              <w:t xml:space="preserve"> </w:t>
            </w:r>
            <w:r>
              <w:rPr>
                <w:lang w:val="fr-FR"/>
              </w:rPr>
              <w:t xml:space="preserve">and </w:t>
            </w:r>
            <w:r>
              <w:rPr>
                <w:lang w:val="fr-FR" w:eastAsia="zh-CN"/>
              </w:rPr>
              <w:t>c</w:t>
            </w:r>
            <w:r>
              <w:rPr>
                <w:lang w:val="fr-FR"/>
              </w:rPr>
              <w:t xml:space="preserve">orrelation </w:t>
            </w:r>
            <w:r>
              <w:rPr>
                <w:lang w:val="fr-FR" w:eastAsia="zh-CN"/>
              </w:rPr>
              <w:t>m</w:t>
            </w:r>
            <w:r>
              <w:rPr>
                <w:lang w:val="fr-FR"/>
              </w:rPr>
              <w:t>atrix (Annex B)</w:t>
            </w:r>
          </w:p>
        </w:tc>
        <w:tc>
          <w:tcPr>
            <w:tcW w:w="827" w:type="dxa"/>
            <w:tcBorders>
              <w:top w:val="single" w:sz="4" w:space="0" w:color="auto"/>
              <w:left w:val="single" w:sz="4" w:space="0" w:color="auto"/>
              <w:bottom w:val="single" w:sz="4" w:space="0" w:color="auto"/>
              <w:right w:val="single" w:sz="4" w:space="0" w:color="auto"/>
            </w:tcBorders>
            <w:hideMark/>
          </w:tcPr>
          <w:p w14:paraId="0A433CE0" w14:textId="77777777" w:rsidR="00EF75AA" w:rsidRDefault="00EF75AA">
            <w:pPr>
              <w:pStyle w:val="TAH"/>
              <w:rPr>
                <w:lang w:eastAsia="zh-CN"/>
              </w:rPr>
            </w:pPr>
            <w:r>
              <w:t>FRC</w:t>
            </w:r>
            <w:r>
              <w:br/>
              <w:t>(Annex A)</w:t>
            </w:r>
          </w:p>
        </w:tc>
        <w:tc>
          <w:tcPr>
            <w:tcW w:w="1096" w:type="dxa"/>
            <w:tcBorders>
              <w:top w:val="single" w:sz="4" w:space="0" w:color="auto"/>
              <w:left w:val="single" w:sz="4" w:space="0" w:color="auto"/>
              <w:bottom w:val="single" w:sz="4" w:space="0" w:color="auto"/>
              <w:right w:val="single" w:sz="4" w:space="0" w:color="auto"/>
            </w:tcBorders>
            <w:hideMark/>
          </w:tcPr>
          <w:p w14:paraId="0A433CE1" w14:textId="77777777" w:rsidR="00EF75AA" w:rsidRDefault="00EF75AA">
            <w:pPr>
              <w:pStyle w:val="TAH"/>
            </w:pPr>
            <w:r>
              <w:rPr>
                <w:lang w:eastAsia="zh-CN"/>
              </w:rPr>
              <w:t>Repetition number</w:t>
            </w:r>
          </w:p>
        </w:tc>
        <w:tc>
          <w:tcPr>
            <w:tcW w:w="1176" w:type="dxa"/>
            <w:tcBorders>
              <w:top w:val="single" w:sz="4" w:space="0" w:color="auto"/>
              <w:left w:val="single" w:sz="4" w:space="0" w:color="auto"/>
              <w:bottom w:val="single" w:sz="4" w:space="0" w:color="auto"/>
              <w:right w:val="single" w:sz="4" w:space="0" w:color="auto"/>
            </w:tcBorders>
            <w:hideMark/>
          </w:tcPr>
          <w:p w14:paraId="0A433CE2" w14:textId="77777777" w:rsidR="00EF75AA" w:rsidRDefault="00EF75AA">
            <w:pPr>
              <w:pStyle w:val="TAH"/>
            </w:pPr>
            <w:r>
              <w:t>Fraction of  maximum throughput</w:t>
            </w:r>
          </w:p>
        </w:tc>
        <w:tc>
          <w:tcPr>
            <w:tcW w:w="1175" w:type="dxa"/>
            <w:tcBorders>
              <w:top w:val="single" w:sz="4" w:space="0" w:color="auto"/>
              <w:left w:val="single" w:sz="4" w:space="0" w:color="auto"/>
              <w:bottom w:val="single" w:sz="4" w:space="0" w:color="auto"/>
              <w:right w:val="single" w:sz="4" w:space="0" w:color="auto"/>
            </w:tcBorders>
            <w:hideMark/>
          </w:tcPr>
          <w:p w14:paraId="0A433CE3" w14:textId="77777777" w:rsidR="00EF75AA" w:rsidRDefault="00EF75AA">
            <w:pPr>
              <w:pStyle w:val="TAH"/>
              <w:rPr>
                <w:lang w:eastAsia="zh-CN"/>
              </w:rPr>
            </w:pPr>
            <w:r>
              <w:rPr>
                <w:lang w:eastAsia="zh-CN"/>
              </w:rPr>
              <w:t>SNR</w:t>
            </w:r>
          </w:p>
          <w:p w14:paraId="0A433CE4" w14:textId="77777777" w:rsidR="00EF75AA" w:rsidRDefault="00EF75AA">
            <w:pPr>
              <w:pStyle w:val="TAH"/>
              <w:rPr>
                <w:lang w:eastAsia="zh-CN"/>
              </w:rPr>
            </w:pPr>
            <w:r>
              <w:rPr>
                <w:lang w:eastAsia="zh-CN"/>
              </w:rPr>
              <w:t>[dB]</w:t>
            </w:r>
          </w:p>
        </w:tc>
      </w:tr>
      <w:tr w:rsidR="00EF75AA" w14:paraId="0A433CEF" w14:textId="77777777" w:rsidTr="00C87A84">
        <w:trPr>
          <w:trHeight w:val="641"/>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0A433CE6" w14:textId="77777777" w:rsidR="00EF75AA" w:rsidRDefault="00EF75AA" w:rsidP="00C87A84">
            <w:pPr>
              <w:pStyle w:val="TAC"/>
              <w:rPr>
                <w:lang w:eastAsia="zh-CN"/>
              </w:rPr>
            </w:pPr>
            <w:r>
              <w:rPr>
                <w:lang w:eastAsia="zh-CN"/>
              </w:rPr>
              <w:t>1</w:t>
            </w:r>
          </w:p>
        </w:tc>
        <w:tc>
          <w:tcPr>
            <w:tcW w:w="1007" w:type="dxa"/>
            <w:tcBorders>
              <w:top w:val="single" w:sz="4" w:space="0" w:color="auto"/>
              <w:left w:val="single" w:sz="4" w:space="0" w:color="auto"/>
              <w:bottom w:val="single" w:sz="4" w:space="0" w:color="auto"/>
              <w:right w:val="single" w:sz="4" w:space="0" w:color="auto"/>
            </w:tcBorders>
            <w:vAlign w:val="center"/>
            <w:hideMark/>
          </w:tcPr>
          <w:p w14:paraId="0A433CE7" w14:textId="77777777" w:rsidR="00EF75AA" w:rsidRDefault="00EF75AA">
            <w:pPr>
              <w:pStyle w:val="TAC"/>
              <w:rPr>
                <w:lang w:eastAsia="zh-CN"/>
              </w:rPr>
            </w:pPr>
            <w:r>
              <w:rPr>
                <w:lang w:eastAsia="zh-CN"/>
              </w:rPr>
              <w:t>2</w:t>
            </w:r>
          </w:p>
        </w:tc>
        <w:tc>
          <w:tcPr>
            <w:tcW w:w="1117" w:type="dxa"/>
            <w:tcBorders>
              <w:top w:val="single" w:sz="4" w:space="0" w:color="auto"/>
              <w:left w:val="single" w:sz="4" w:space="0" w:color="auto"/>
              <w:bottom w:val="single" w:sz="4" w:space="0" w:color="auto"/>
              <w:right w:val="single" w:sz="4" w:space="0" w:color="auto"/>
            </w:tcBorders>
            <w:vAlign w:val="center"/>
            <w:hideMark/>
          </w:tcPr>
          <w:p w14:paraId="0A433CE8" w14:textId="77777777" w:rsidR="00EF75AA" w:rsidRDefault="00EF75AA" w:rsidP="00033775">
            <w:pPr>
              <w:pStyle w:val="TAC"/>
              <w:rPr>
                <w:lang w:eastAsia="zh-CN"/>
              </w:rPr>
            </w:pPr>
            <w:r>
              <w:rPr>
                <w:lang w:eastAsia="zh-CN"/>
              </w:rPr>
              <w:t>15KHz</w:t>
            </w:r>
          </w:p>
        </w:tc>
        <w:tc>
          <w:tcPr>
            <w:tcW w:w="1197" w:type="dxa"/>
            <w:tcBorders>
              <w:top w:val="single" w:sz="4" w:space="0" w:color="auto"/>
              <w:left w:val="single" w:sz="4" w:space="0" w:color="auto"/>
              <w:bottom w:val="single" w:sz="4" w:space="0" w:color="auto"/>
              <w:right w:val="single" w:sz="4" w:space="0" w:color="auto"/>
            </w:tcBorders>
            <w:vAlign w:val="center"/>
            <w:hideMark/>
          </w:tcPr>
          <w:p w14:paraId="0A433CE9" w14:textId="77777777" w:rsidR="00EF75AA" w:rsidRDefault="00EF75AA" w:rsidP="00033775">
            <w:pPr>
              <w:pStyle w:val="TAC"/>
              <w:rPr>
                <w:lang w:eastAsia="zh-CN"/>
              </w:rPr>
            </w:pPr>
            <w:r>
              <w:rPr>
                <w:lang w:eastAsia="zh-CN"/>
              </w:rPr>
              <w:t>12</w:t>
            </w:r>
          </w:p>
        </w:tc>
        <w:tc>
          <w:tcPr>
            <w:tcW w:w="1267" w:type="dxa"/>
            <w:tcBorders>
              <w:top w:val="single" w:sz="4" w:space="0" w:color="auto"/>
              <w:left w:val="single" w:sz="4" w:space="0" w:color="auto"/>
              <w:bottom w:val="single" w:sz="4" w:space="0" w:color="auto"/>
              <w:right w:val="single" w:sz="4" w:space="0" w:color="auto"/>
            </w:tcBorders>
            <w:vAlign w:val="center"/>
            <w:hideMark/>
          </w:tcPr>
          <w:p w14:paraId="0A433CEA" w14:textId="77777777" w:rsidR="00EF75AA" w:rsidRDefault="00EF75AA" w:rsidP="00033775">
            <w:pPr>
              <w:pStyle w:val="TAC"/>
              <w:rPr>
                <w:lang w:eastAsia="zh-CN"/>
              </w:rPr>
            </w:pPr>
            <w:r>
              <w:rPr>
                <w:lang w:eastAsia="zh-CN"/>
              </w:rPr>
              <w:t>ETU 1Hz Low</w:t>
            </w:r>
          </w:p>
        </w:tc>
        <w:tc>
          <w:tcPr>
            <w:tcW w:w="827" w:type="dxa"/>
            <w:tcBorders>
              <w:top w:val="single" w:sz="4" w:space="0" w:color="auto"/>
              <w:left w:val="single" w:sz="4" w:space="0" w:color="auto"/>
              <w:bottom w:val="single" w:sz="4" w:space="0" w:color="auto"/>
              <w:right w:val="single" w:sz="4" w:space="0" w:color="auto"/>
            </w:tcBorders>
            <w:vAlign w:val="center"/>
            <w:hideMark/>
          </w:tcPr>
          <w:p w14:paraId="0A433CEB" w14:textId="77777777" w:rsidR="00EF75AA" w:rsidRDefault="00EF75AA" w:rsidP="00C87A84">
            <w:pPr>
              <w:pStyle w:val="TAC"/>
              <w:rPr>
                <w:lang w:eastAsia="zh-CN"/>
              </w:rPr>
            </w:pPr>
            <w:r>
              <w:t>A</w:t>
            </w:r>
            <w:r>
              <w:rPr>
                <w:lang w:eastAsia="zh-CN"/>
              </w:rPr>
              <w:t>16</w:t>
            </w:r>
            <w:r>
              <w:t>-</w:t>
            </w:r>
            <w:r>
              <w:rPr>
                <w:lang w:eastAsia="zh-CN"/>
              </w:rPr>
              <w:t>6</w:t>
            </w:r>
          </w:p>
        </w:tc>
        <w:tc>
          <w:tcPr>
            <w:tcW w:w="1096" w:type="dxa"/>
            <w:tcBorders>
              <w:top w:val="single" w:sz="4" w:space="0" w:color="auto"/>
              <w:left w:val="single" w:sz="4" w:space="0" w:color="auto"/>
              <w:bottom w:val="single" w:sz="4" w:space="0" w:color="auto"/>
              <w:right w:val="single" w:sz="4" w:space="0" w:color="auto"/>
            </w:tcBorders>
            <w:vAlign w:val="center"/>
            <w:hideMark/>
          </w:tcPr>
          <w:p w14:paraId="0A433CEC" w14:textId="77777777" w:rsidR="00EF75AA" w:rsidRDefault="00EF75AA">
            <w:pPr>
              <w:pStyle w:val="TAC"/>
              <w:rPr>
                <w:lang w:eastAsia="zh-CN"/>
              </w:rPr>
            </w:pPr>
            <w:r>
              <w:t>64</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A433CED" w14:textId="77777777" w:rsidR="00EF75AA" w:rsidRDefault="00EF75AA">
            <w:pPr>
              <w:pStyle w:val="TAC"/>
            </w:pPr>
            <w:r>
              <w:rPr>
                <w:lang w:eastAsia="zh-CN"/>
              </w:rPr>
              <w:t>7</w:t>
            </w:r>
            <w:r>
              <w:t>0%</w:t>
            </w:r>
          </w:p>
        </w:tc>
        <w:tc>
          <w:tcPr>
            <w:tcW w:w="1175" w:type="dxa"/>
            <w:tcBorders>
              <w:top w:val="single" w:sz="4" w:space="0" w:color="auto"/>
              <w:left w:val="single" w:sz="4" w:space="0" w:color="auto"/>
              <w:bottom w:val="single" w:sz="4" w:space="0" w:color="auto"/>
              <w:right w:val="single" w:sz="4" w:space="0" w:color="auto"/>
            </w:tcBorders>
            <w:vAlign w:val="center"/>
            <w:hideMark/>
          </w:tcPr>
          <w:p w14:paraId="0A433CEE" w14:textId="77777777" w:rsidR="00EF75AA" w:rsidRDefault="00EF75AA">
            <w:pPr>
              <w:pStyle w:val="TAC"/>
              <w:rPr>
                <w:lang w:eastAsia="zh-CN"/>
              </w:rPr>
            </w:pPr>
            <w:r>
              <w:rPr>
                <w:lang w:eastAsia="zh-CN"/>
              </w:rPr>
              <w:t>-13.9</w:t>
            </w:r>
          </w:p>
        </w:tc>
      </w:tr>
    </w:tbl>
    <w:p w14:paraId="0A433CF0" w14:textId="4B40C2A9" w:rsidR="00417983" w:rsidRDefault="00417983" w:rsidP="007B0696"/>
    <w:p w14:paraId="5E932DAF" w14:textId="77777777" w:rsidR="00604E67" w:rsidRDefault="00604E67" w:rsidP="00604E67">
      <w:pPr>
        <w:pStyle w:val="TH"/>
        <w:rPr>
          <w:lang w:val="en-US" w:eastAsia="zh-CN"/>
        </w:rPr>
      </w:pPr>
      <w:r>
        <w:rPr>
          <w:lang w:eastAsia="zh-CN"/>
        </w:rPr>
        <w:t xml:space="preserve">Table 8.5.1.1.1-5: </w:t>
      </w:r>
      <w:r>
        <w:t xml:space="preserve">Minimum requirements for </w:t>
      </w:r>
      <w:r>
        <w:rPr>
          <w:lang w:eastAsia="zh-CN"/>
        </w:rPr>
        <w:t>N</w:t>
      </w:r>
      <w:r>
        <w:t>PUSCH</w:t>
      </w:r>
      <w:r>
        <w:rPr>
          <w:lang w:eastAsia="zh-CN"/>
        </w:rPr>
        <w:t xml:space="preserve"> format 1 with 16QAM, single TB scheduling</w:t>
      </w:r>
    </w:p>
    <w:tbl>
      <w:tblPr>
        <w:tblW w:w="9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1175"/>
      </w:tblGrid>
      <w:tr w:rsidR="00604E67" w14:paraId="4748DB18" w14:textId="77777777" w:rsidTr="00C95015">
        <w:trPr>
          <w:jc w:val="center"/>
        </w:trPr>
        <w:tc>
          <w:tcPr>
            <w:tcW w:w="1007" w:type="dxa"/>
            <w:tcBorders>
              <w:top w:val="single" w:sz="4" w:space="0" w:color="auto"/>
              <w:left w:val="single" w:sz="4" w:space="0" w:color="auto"/>
              <w:bottom w:val="single" w:sz="4" w:space="0" w:color="auto"/>
              <w:right w:val="single" w:sz="4" w:space="0" w:color="auto"/>
            </w:tcBorders>
            <w:hideMark/>
          </w:tcPr>
          <w:p w14:paraId="4F4C89DC" w14:textId="77777777" w:rsidR="00604E67" w:rsidRDefault="00604E67" w:rsidP="00C95015">
            <w:pPr>
              <w:pStyle w:val="TAH"/>
            </w:pPr>
            <w:r>
              <w:t xml:space="preserve">Number of </w:t>
            </w:r>
            <w:r>
              <w:rPr>
                <w:lang w:eastAsia="zh-CN"/>
              </w:rPr>
              <w:t>T</w:t>
            </w:r>
            <w:r>
              <w:t>X antennas</w:t>
            </w:r>
          </w:p>
        </w:tc>
        <w:tc>
          <w:tcPr>
            <w:tcW w:w="1007" w:type="dxa"/>
            <w:tcBorders>
              <w:top w:val="single" w:sz="4" w:space="0" w:color="auto"/>
              <w:left w:val="single" w:sz="4" w:space="0" w:color="auto"/>
              <w:bottom w:val="single" w:sz="4" w:space="0" w:color="auto"/>
              <w:right w:val="single" w:sz="4" w:space="0" w:color="auto"/>
            </w:tcBorders>
            <w:hideMark/>
          </w:tcPr>
          <w:p w14:paraId="46519D5B" w14:textId="77777777" w:rsidR="00604E67" w:rsidRDefault="00604E67" w:rsidP="00C95015">
            <w:pPr>
              <w:pStyle w:val="TAH"/>
            </w:pPr>
            <w:r>
              <w:t>Number of RX antennas</w:t>
            </w:r>
          </w:p>
        </w:tc>
        <w:tc>
          <w:tcPr>
            <w:tcW w:w="1117" w:type="dxa"/>
            <w:tcBorders>
              <w:top w:val="single" w:sz="4" w:space="0" w:color="auto"/>
              <w:left w:val="single" w:sz="4" w:space="0" w:color="auto"/>
              <w:bottom w:val="single" w:sz="4" w:space="0" w:color="auto"/>
              <w:right w:val="single" w:sz="4" w:space="0" w:color="auto"/>
            </w:tcBorders>
            <w:hideMark/>
          </w:tcPr>
          <w:p w14:paraId="440E7D22" w14:textId="77777777" w:rsidR="00604E67" w:rsidRDefault="00604E67" w:rsidP="00C95015">
            <w:pPr>
              <w:pStyle w:val="TAH"/>
              <w:rPr>
                <w:lang w:val="fr-FR"/>
              </w:rPr>
            </w:pPr>
            <w:r>
              <w:rPr>
                <w:lang w:eastAsia="zh-CN"/>
              </w:rPr>
              <w:t>Subcarrier spacing</w:t>
            </w:r>
          </w:p>
        </w:tc>
        <w:tc>
          <w:tcPr>
            <w:tcW w:w="1197" w:type="dxa"/>
            <w:tcBorders>
              <w:top w:val="single" w:sz="4" w:space="0" w:color="auto"/>
              <w:left w:val="single" w:sz="4" w:space="0" w:color="auto"/>
              <w:bottom w:val="single" w:sz="4" w:space="0" w:color="auto"/>
              <w:right w:val="single" w:sz="4" w:space="0" w:color="auto"/>
            </w:tcBorders>
            <w:hideMark/>
          </w:tcPr>
          <w:p w14:paraId="7AE3495B" w14:textId="77777777" w:rsidR="00604E67" w:rsidRDefault="00604E67" w:rsidP="00C95015">
            <w:pPr>
              <w:pStyle w:val="TAH"/>
              <w:rPr>
                <w:lang w:val="fr-FR"/>
              </w:rPr>
            </w:pPr>
            <w:r>
              <w:rPr>
                <w:lang w:eastAsia="zh-CN"/>
              </w:rPr>
              <w:t>Number of allocated subcarriers</w:t>
            </w:r>
          </w:p>
        </w:tc>
        <w:tc>
          <w:tcPr>
            <w:tcW w:w="1267" w:type="dxa"/>
            <w:tcBorders>
              <w:top w:val="single" w:sz="4" w:space="0" w:color="auto"/>
              <w:left w:val="single" w:sz="4" w:space="0" w:color="auto"/>
              <w:bottom w:val="single" w:sz="4" w:space="0" w:color="auto"/>
              <w:right w:val="single" w:sz="4" w:space="0" w:color="auto"/>
            </w:tcBorders>
            <w:hideMark/>
          </w:tcPr>
          <w:p w14:paraId="7C821740" w14:textId="77777777" w:rsidR="00604E67" w:rsidRDefault="00604E67" w:rsidP="00C95015">
            <w:pPr>
              <w:pStyle w:val="TAH"/>
              <w:rPr>
                <w:lang w:val="fr-FR"/>
              </w:rPr>
            </w:pPr>
            <w:r>
              <w:rPr>
                <w:lang w:val="fr-FR"/>
              </w:rPr>
              <w:t>Propagation conditions</w:t>
            </w:r>
            <w:r>
              <w:rPr>
                <w:lang w:val="fr-FR" w:eastAsia="zh-CN"/>
              </w:rPr>
              <w:t xml:space="preserve"> </w:t>
            </w:r>
            <w:r>
              <w:rPr>
                <w:lang w:val="fr-FR"/>
              </w:rPr>
              <w:t xml:space="preserve">and </w:t>
            </w:r>
            <w:r>
              <w:rPr>
                <w:lang w:val="fr-FR" w:eastAsia="zh-CN"/>
              </w:rPr>
              <w:t>c</w:t>
            </w:r>
            <w:r>
              <w:rPr>
                <w:lang w:val="fr-FR"/>
              </w:rPr>
              <w:t xml:space="preserve">orrelation </w:t>
            </w:r>
            <w:r>
              <w:rPr>
                <w:lang w:val="fr-FR" w:eastAsia="zh-CN"/>
              </w:rPr>
              <w:t>m</w:t>
            </w:r>
            <w:r>
              <w:rPr>
                <w:lang w:val="fr-FR"/>
              </w:rPr>
              <w:t>atrix (Annex B)</w:t>
            </w:r>
          </w:p>
        </w:tc>
        <w:tc>
          <w:tcPr>
            <w:tcW w:w="827" w:type="dxa"/>
            <w:tcBorders>
              <w:top w:val="single" w:sz="4" w:space="0" w:color="auto"/>
              <w:left w:val="single" w:sz="4" w:space="0" w:color="auto"/>
              <w:bottom w:val="single" w:sz="4" w:space="0" w:color="auto"/>
              <w:right w:val="single" w:sz="4" w:space="0" w:color="auto"/>
            </w:tcBorders>
            <w:hideMark/>
          </w:tcPr>
          <w:p w14:paraId="25C2E15F" w14:textId="77777777" w:rsidR="00604E67" w:rsidRDefault="00604E67" w:rsidP="00C95015">
            <w:pPr>
              <w:pStyle w:val="TAH"/>
              <w:rPr>
                <w:lang w:eastAsia="zh-CN"/>
              </w:rPr>
            </w:pPr>
            <w:r>
              <w:t>FRC</w:t>
            </w:r>
            <w:r>
              <w:br/>
              <w:t>(Annex A)</w:t>
            </w:r>
          </w:p>
        </w:tc>
        <w:tc>
          <w:tcPr>
            <w:tcW w:w="1096" w:type="dxa"/>
            <w:tcBorders>
              <w:top w:val="single" w:sz="4" w:space="0" w:color="auto"/>
              <w:left w:val="single" w:sz="4" w:space="0" w:color="auto"/>
              <w:bottom w:val="single" w:sz="4" w:space="0" w:color="auto"/>
              <w:right w:val="single" w:sz="4" w:space="0" w:color="auto"/>
            </w:tcBorders>
            <w:hideMark/>
          </w:tcPr>
          <w:p w14:paraId="404CBB60" w14:textId="77777777" w:rsidR="00604E67" w:rsidRDefault="00604E67" w:rsidP="00C95015">
            <w:pPr>
              <w:pStyle w:val="TAH"/>
            </w:pPr>
            <w:r>
              <w:rPr>
                <w:lang w:eastAsia="zh-CN"/>
              </w:rPr>
              <w:t>Repetition number</w:t>
            </w:r>
          </w:p>
        </w:tc>
        <w:tc>
          <w:tcPr>
            <w:tcW w:w="1176" w:type="dxa"/>
            <w:tcBorders>
              <w:top w:val="single" w:sz="4" w:space="0" w:color="auto"/>
              <w:left w:val="single" w:sz="4" w:space="0" w:color="auto"/>
              <w:bottom w:val="single" w:sz="4" w:space="0" w:color="auto"/>
              <w:right w:val="single" w:sz="4" w:space="0" w:color="auto"/>
            </w:tcBorders>
            <w:hideMark/>
          </w:tcPr>
          <w:p w14:paraId="5ABD1EC0" w14:textId="77777777" w:rsidR="00604E67" w:rsidRDefault="00604E67" w:rsidP="00C95015">
            <w:pPr>
              <w:pStyle w:val="TAH"/>
            </w:pPr>
            <w:r>
              <w:t>Fraction of  maximum throughput</w:t>
            </w:r>
          </w:p>
        </w:tc>
        <w:tc>
          <w:tcPr>
            <w:tcW w:w="1175" w:type="dxa"/>
            <w:tcBorders>
              <w:top w:val="single" w:sz="4" w:space="0" w:color="auto"/>
              <w:left w:val="single" w:sz="4" w:space="0" w:color="auto"/>
              <w:bottom w:val="single" w:sz="4" w:space="0" w:color="auto"/>
              <w:right w:val="single" w:sz="4" w:space="0" w:color="auto"/>
            </w:tcBorders>
            <w:hideMark/>
          </w:tcPr>
          <w:p w14:paraId="24519387" w14:textId="77777777" w:rsidR="00604E67" w:rsidRDefault="00604E67" w:rsidP="00C95015">
            <w:pPr>
              <w:pStyle w:val="TAH"/>
              <w:rPr>
                <w:lang w:eastAsia="zh-CN"/>
              </w:rPr>
            </w:pPr>
            <w:r>
              <w:rPr>
                <w:lang w:eastAsia="zh-CN"/>
              </w:rPr>
              <w:t>SNR</w:t>
            </w:r>
          </w:p>
          <w:p w14:paraId="68956B78" w14:textId="77777777" w:rsidR="00604E67" w:rsidRDefault="00604E67" w:rsidP="00C95015">
            <w:pPr>
              <w:pStyle w:val="TAH"/>
              <w:rPr>
                <w:lang w:eastAsia="zh-CN"/>
              </w:rPr>
            </w:pPr>
            <w:r>
              <w:rPr>
                <w:lang w:eastAsia="zh-CN"/>
              </w:rPr>
              <w:t>[dB]</w:t>
            </w:r>
          </w:p>
        </w:tc>
      </w:tr>
      <w:tr w:rsidR="00F75446" w14:paraId="7180A390" w14:textId="77777777" w:rsidTr="00C95015">
        <w:trPr>
          <w:trHeight w:val="641"/>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10A1543" w14:textId="7A076A66" w:rsidR="00F75446" w:rsidRDefault="00F75446" w:rsidP="00F75446">
            <w:pPr>
              <w:pStyle w:val="TAC"/>
              <w:rPr>
                <w:lang w:eastAsia="zh-CN"/>
              </w:rPr>
            </w:pPr>
            <w:r>
              <w:rPr>
                <w:lang w:eastAsia="zh-CN"/>
              </w:rPr>
              <w:t>1</w:t>
            </w:r>
          </w:p>
        </w:tc>
        <w:tc>
          <w:tcPr>
            <w:tcW w:w="1007" w:type="dxa"/>
            <w:tcBorders>
              <w:top w:val="single" w:sz="4" w:space="0" w:color="auto"/>
              <w:left w:val="single" w:sz="4" w:space="0" w:color="auto"/>
              <w:bottom w:val="single" w:sz="4" w:space="0" w:color="auto"/>
              <w:right w:val="single" w:sz="4" w:space="0" w:color="auto"/>
            </w:tcBorders>
            <w:vAlign w:val="center"/>
            <w:hideMark/>
          </w:tcPr>
          <w:p w14:paraId="0ADE9A9D" w14:textId="07AEC47D" w:rsidR="00F75446" w:rsidRDefault="00F75446" w:rsidP="00F75446">
            <w:pPr>
              <w:pStyle w:val="TAC"/>
              <w:rPr>
                <w:lang w:eastAsia="zh-CN"/>
              </w:rPr>
            </w:pPr>
            <w:r>
              <w:rPr>
                <w:lang w:eastAsia="zh-CN"/>
              </w:rPr>
              <w:t>2</w:t>
            </w:r>
          </w:p>
        </w:tc>
        <w:tc>
          <w:tcPr>
            <w:tcW w:w="1117" w:type="dxa"/>
            <w:tcBorders>
              <w:top w:val="single" w:sz="4" w:space="0" w:color="auto"/>
              <w:left w:val="single" w:sz="4" w:space="0" w:color="auto"/>
              <w:bottom w:val="single" w:sz="4" w:space="0" w:color="auto"/>
              <w:right w:val="single" w:sz="4" w:space="0" w:color="auto"/>
            </w:tcBorders>
            <w:vAlign w:val="center"/>
            <w:hideMark/>
          </w:tcPr>
          <w:p w14:paraId="18DE2266" w14:textId="6852ED3C" w:rsidR="00F75446" w:rsidRDefault="00F75446" w:rsidP="00F75446">
            <w:pPr>
              <w:pStyle w:val="TAC"/>
              <w:rPr>
                <w:lang w:eastAsia="zh-CN"/>
              </w:rPr>
            </w:pPr>
            <w:r>
              <w:rPr>
                <w:lang w:eastAsia="zh-CN"/>
              </w:rPr>
              <w:t>15KHz</w:t>
            </w:r>
          </w:p>
        </w:tc>
        <w:tc>
          <w:tcPr>
            <w:tcW w:w="1197" w:type="dxa"/>
            <w:tcBorders>
              <w:top w:val="single" w:sz="4" w:space="0" w:color="auto"/>
              <w:left w:val="single" w:sz="4" w:space="0" w:color="auto"/>
              <w:bottom w:val="single" w:sz="4" w:space="0" w:color="auto"/>
              <w:right w:val="single" w:sz="4" w:space="0" w:color="auto"/>
            </w:tcBorders>
            <w:vAlign w:val="center"/>
            <w:hideMark/>
          </w:tcPr>
          <w:p w14:paraId="1CDA60B9" w14:textId="25FC446A" w:rsidR="00F75446" w:rsidRDefault="00F75446" w:rsidP="00F75446">
            <w:pPr>
              <w:pStyle w:val="TAC"/>
              <w:rPr>
                <w:lang w:eastAsia="zh-CN"/>
              </w:rPr>
            </w:pPr>
            <w:r>
              <w:rPr>
                <w:lang w:eastAsia="zh-CN"/>
              </w:rPr>
              <w:t>12</w:t>
            </w:r>
          </w:p>
        </w:tc>
        <w:tc>
          <w:tcPr>
            <w:tcW w:w="1267" w:type="dxa"/>
            <w:tcBorders>
              <w:top w:val="single" w:sz="4" w:space="0" w:color="auto"/>
              <w:left w:val="single" w:sz="4" w:space="0" w:color="auto"/>
              <w:bottom w:val="single" w:sz="4" w:space="0" w:color="auto"/>
              <w:right w:val="single" w:sz="4" w:space="0" w:color="auto"/>
            </w:tcBorders>
            <w:vAlign w:val="center"/>
            <w:hideMark/>
          </w:tcPr>
          <w:p w14:paraId="00BD5F7E" w14:textId="019EA736" w:rsidR="00F75446" w:rsidRDefault="00F75446" w:rsidP="00F75446">
            <w:pPr>
              <w:pStyle w:val="TAC"/>
              <w:rPr>
                <w:lang w:eastAsia="zh-CN"/>
              </w:rPr>
            </w:pPr>
            <w:r>
              <w:rPr>
                <w:lang w:eastAsia="zh-CN"/>
              </w:rPr>
              <w:t>ETU 1Hz Low</w:t>
            </w:r>
          </w:p>
        </w:tc>
        <w:tc>
          <w:tcPr>
            <w:tcW w:w="827" w:type="dxa"/>
            <w:tcBorders>
              <w:top w:val="single" w:sz="4" w:space="0" w:color="auto"/>
              <w:left w:val="single" w:sz="4" w:space="0" w:color="auto"/>
              <w:bottom w:val="single" w:sz="4" w:space="0" w:color="auto"/>
              <w:right w:val="single" w:sz="4" w:space="0" w:color="auto"/>
            </w:tcBorders>
            <w:vAlign w:val="center"/>
            <w:hideMark/>
          </w:tcPr>
          <w:p w14:paraId="7C0526C8" w14:textId="08BE9B55" w:rsidR="00F75446" w:rsidRDefault="00F75446" w:rsidP="00F75446">
            <w:pPr>
              <w:pStyle w:val="TAC"/>
              <w:rPr>
                <w:lang w:eastAsia="zh-CN"/>
              </w:rPr>
            </w:pPr>
            <w:r>
              <w:t>A</w:t>
            </w:r>
            <w:r>
              <w:rPr>
                <w:lang w:eastAsia="zh-CN"/>
              </w:rPr>
              <w:t>16</w:t>
            </w:r>
            <w:r>
              <w:t>-7</w:t>
            </w:r>
          </w:p>
        </w:tc>
        <w:tc>
          <w:tcPr>
            <w:tcW w:w="1096" w:type="dxa"/>
            <w:tcBorders>
              <w:top w:val="single" w:sz="4" w:space="0" w:color="auto"/>
              <w:left w:val="single" w:sz="4" w:space="0" w:color="auto"/>
              <w:bottom w:val="single" w:sz="4" w:space="0" w:color="auto"/>
              <w:right w:val="single" w:sz="4" w:space="0" w:color="auto"/>
            </w:tcBorders>
            <w:vAlign w:val="center"/>
            <w:hideMark/>
          </w:tcPr>
          <w:p w14:paraId="6CADC7D5" w14:textId="1C0A4586" w:rsidR="00F75446" w:rsidRDefault="00F75446" w:rsidP="00F75446">
            <w:pPr>
              <w:pStyle w:val="TAC"/>
              <w:rPr>
                <w:lang w:eastAsia="zh-CN"/>
              </w:rPr>
            </w:pPr>
            <w:r>
              <w:t>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1D82173" w14:textId="33343DE0" w:rsidR="00F75446" w:rsidRDefault="00F75446" w:rsidP="00F75446">
            <w:pPr>
              <w:pStyle w:val="TAC"/>
            </w:pPr>
            <w:r>
              <w:rPr>
                <w:lang w:eastAsia="zh-CN"/>
              </w:rPr>
              <w:t>7</w:t>
            </w:r>
            <w:r>
              <w:t>0%</w:t>
            </w:r>
          </w:p>
        </w:tc>
        <w:tc>
          <w:tcPr>
            <w:tcW w:w="1175" w:type="dxa"/>
            <w:tcBorders>
              <w:top w:val="single" w:sz="4" w:space="0" w:color="auto"/>
              <w:left w:val="single" w:sz="4" w:space="0" w:color="auto"/>
              <w:bottom w:val="single" w:sz="4" w:space="0" w:color="auto"/>
              <w:right w:val="single" w:sz="4" w:space="0" w:color="auto"/>
            </w:tcBorders>
            <w:vAlign w:val="center"/>
            <w:hideMark/>
          </w:tcPr>
          <w:p w14:paraId="3B882859" w14:textId="2293E530" w:rsidR="00F75446" w:rsidRDefault="00F75446" w:rsidP="00F75446">
            <w:pPr>
              <w:pStyle w:val="TAC"/>
              <w:rPr>
                <w:lang w:eastAsia="zh-CN"/>
              </w:rPr>
            </w:pPr>
            <w:r>
              <w:rPr>
                <w:lang w:eastAsia="zh-CN"/>
              </w:rPr>
              <w:t>9.1</w:t>
            </w:r>
          </w:p>
        </w:tc>
      </w:tr>
    </w:tbl>
    <w:p w14:paraId="0E78B10D" w14:textId="77777777" w:rsidR="00604E67" w:rsidRPr="00340914" w:rsidRDefault="00604E67" w:rsidP="007B0696"/>
    <w:p w14:paraId="0A433CF1" w14:textId="77777777" w:rsidR="007B0696" w:rsidRPr="00340914" w:rsidRDefault="007B0696" w:rsidP="007B0696">
      <w:pPr>
        <w:pStyle w:val="Heading3"/>
        <w:rPr>
          <w:lang w:eastAsia="zh-CN"/>
        </w:rPr>
      </w:pPr>
      <w:bookmarkStart w:id="5534" w:name="_Toc20997880"/>
      <w:bookmarkStart w:id="5535" w:name="_Toc29478559"/>
      <w:bookmarkStart w:id="5536" w:name="_Toc35933157"/>
      <w:bookmarkStart w:id="5537" w:name="_Toc35935445"/>
      <w:bookmarkStart w:id="5538" w:name="_Toc37163029"/>
      <w:bookmarkStart w:id="5539" w:name="_Toc37173357"/>
      <w:bookmarkStart w:id="5540" w:name="_Toc37173609"/>
      <w:bookmarkStart w:id="5541" w:name="_Toc44754165"/>
      <w:bookmarkStart w:id="5542" w:name="_Toc45825593"/>
      <w:bookmarkStart w:id="5543" w:name="_Toc45825845"/>
      <w:bookmarkStart w:id="5544" w:name="_Toc45826097"/>
      <w:bookmarkStart w:id="5545" w:name="_Toc45826349"/>
      <w:bookmarkStart w:id="5546" w:name="_Toc52466515"/>
      <w:bookmarkStart w:id="5547" w:name="_Toc66869500"/>
      <w:bookmarkStart w:id="5548" w:name="_Toc66872318"/>
      <w:bookmarkStart w:id="5549" w:name="_Toc75173475"/>
      <w:bookmarkStart w:id="5550" w:name="_Toc76497291"/>
      <w:bookmarkStart w:id="5551" w:name="_Toc82894092"/>
      <w:bookmarkStart w:id="5552" w:name="_Toc89684623"/>
      <w:bookmarkStart w:id="5553" w:name="_Toc98574764"/>
      <w:bookmarkStart w:id="5554" w:name="_Toc123306992"/>
      <w:bookmarkStart w:id="5555" w:name="_Toc123308137"/>
      <w:bookmarkStart w:id="5556" w:name="_Toc124187193"/>
      <w:bookmarkStart w:id="5557" w:name="_Toc130824998"/>
      <w:bookmarkStart w:id="5558" w:name="_Toc137388858"/>
      <w:bookmarkStart w:id="5559" w:name="_Toc137454404"/>
      <w:r w:rsidRPr="00340914">
        <w:t>8.5.2</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NPUSCH format 2</w:t>
      </w:r>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p>
    <w:p w14:paraId="0A433CF2" w14:textId="77777777" w:rsidR="007B0696" w:rsidRPr="00340914" w:rsidRDefault="007B0696" w:rsidP="007B0696">
      <w:pPr>
        <w:pStyle w:val="Heading4"/>
      </w:pPr>
      <w:bookmarkStart w:id="5560" w:name="_Toc20997881"/>
      <w:bookmarkStart w:id="5561" w:name="_Toc29478560"/>
      <w:bookmarkStart w:id="5562" w:name="_Toc35933158"/>
      <w:bookmarkStart w:id="5563" w:name="_Toc35935446"/>
      <w:bookmarkStart w:id="5564" w:name="_Toc37163030"/>
      <w:bookmarkStart w:id="5565" w:name="_Toc37173358"/>
      <w:bookmarkStart w:id="5566" w:name="_Toc37173610"/>
      <w:bookmarkStart w:id="5567" w:name="_Toc44754166"/>
      <w:bookmarkStart w:id="5568" w:name="_Toc45825594"/>
      <w:bookmarkStart w:id="5569" w:name="_Toc45825846"/>
      <w:bookmarkStart w:id="5570" w:name="_Toc45826098"/>
      <w:bookmarkStart w:id="5571" w:name="_Toc45826350"/>
      <w:bookmarkStart w:id="5572" w:name="_Toc52466516"/>
      <w:bookmarkStart w:id="5573" w:name="_Toc66869501"/>
      <w:bookmarkStart w:id="5574" w:name="_Toc66872319"/>
      <w:bookmarkStart w:id="5575" w:name="_Toc75173476"/>
      <w:bookmarkStart w:id="5576" w:name="_Toc76497292"/>
      <w:bookmarkStart w:id="5577" w:name="_Toc82894093"/>
      <w:bookmarkStart w:id="5578" w:name="_Toc89684624"/>
      <w:bookmarkStart w:id="5579" w:name="_Toc98574765"/>
      <w:bookmarkStart w:id="5580" w:name="_Toc123306993"/>
      <w:bookmarkStart w:id="5581" w:name="_Toc123308138"/>
      <w:bookmarkStart w:id="5582" w:name="_Toc124187194"/>
      <w:bookmarkStart w:id="5583" w:name="_Toc130824999"/>
      <w:bookmarkStart w:id="5584" w:name="_Toc137388859"/>
      <w:bookmarkStart w:id="5585" w:name="_Toc137454405"/>
      <w:r w:rsidRPr="00340914">
        <w:rPr>
          <w:rFonts w:hint="eastAsia"/>
          <w:lang w:eastAsia="zh-CN"/>
        </w:rPr>
        <w:t>8.5.2.1</w:t>
      </w:r>
      <w:r w:rsidRPr="00340914">
        <w:rPr>
          <w:lang w:eastAsia="zh-CN"/>
        </w:rPr>
        <w:tab/>
      </w:r>
      <w:r w:rsidRPr="00340914">
        <w:rPr>
          <w:rFonts w:hint="eastAsia"/>
          <w:lang w:eastAsia="zh-CN"/>
        </w:rPr>
        <w:t xml:space="preserve">DTX </w:t>
      </w:r>
      <w:r w:rsidRPr="00340914">
        <w:t>to ACK performance</w:t>
      </w:r>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p>
    <w:p w14:paraId="0A433CF3" w14:textId="77777777" w:rsidR="007B0696" w:rsidRPr="00340914" w:rsidRDefault="007B0696" w:rsidP="007B0696">
      <w:r w:rsidRPr="00340914">
        <w:t xml:space="preserve">The DTX to ACK probability for </w:t>
      </w:r>
      <w:r w:rsidRPr="00340914">
        <w:rPr>
          <w:rFonts w:hint="eastAsia"/>
          <w:lang w:eastAsia="zh-CN"/>
        </w:rPr>
        <w:t xml:space="preserve">NPUSCH format 2 case </w:t>
      </w:r>
      <w:r w:rsidRPr="00340914">
        <w:t>denotes the probability that ACK is detected when nothing is sent on the wanted signal and only the noise is present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0A433CF4" w14:textId="77777777" w:rsidR="007B0696" w:rsidRPr="00340914" w:rsidRDefault="007B0696" w:rsidP="007B0696">
      <w:r w:rsidRPr="00340914">
        <w:rPr>
          <w:lang w:eastAsia="zh-CN"/>
        </w:rPr>
        <w:t xml:space="preserve">An NB-IoT Base Station supports 15 </w:t>
      </w:r>
      <w:r w:rsidRPr="00340914">
        <w:rPr>
          <w:rFonts w:hint="eastAsia"/>
          <w:lang w:eastAsia="zh-CN"/>
        </w:rPr>
        <w:t>K</w:t>
      </w:r>
      <w:r w:rsidRPr="00340914">
        <w:rPr>
          <w:lang w:eastAsia="zh-CN"/>
        </w:rPr>
        <w:t xml:space="preserve">Hz sub-carrier spacing requirements, </w:t>
      </w:r>
      <w:r w:rsidRPr="00340914">
        <w:rPr>
          <w:rFonts w:hint="eastAsia"/>
          <w:lang w:eastAsia="zh-CN"/>
        </w:rPr>
        <w:t xml:space="preserve">or </w:t>
      </w:r>
      <w:r w:rsidRPr="00340914">
        <w:rPr>
          <w:lang w:eastAsia="zh-CN"/>
        </w:rPr>
        <w:t xml:space="preserve">3.75 </w:t>
      </w:r>
      <w:r w:rsidRPr="00340914">
        <w:rPr>
          <w:rFonts w:hint="eastAsia"/>
          <w:lang w:eastAsia="zh-CN"/>
        </w:rPr>
        <w:t>K</w:t>
      </w:r>
      <w:r w:rsidRPr="00340914">
        <w:rPr>
          <w:lang w:eastAsia="zh-CN"/>
        </w:rPr>
        <w:t>Hz sub-carrier spacing requirements, or both</w:t>
      </w:r>
      <w:r w:rsidRPr="00340914">
        <w:rPr>
          <w:rFonts w:hint="eastAsia"/>
          <w:lang w:eastAsia="zh-CN"/>
        </w:rPr>
        <w:t>.</w:t>
      </w:r>
    </w:p>
    <w:p w14:paraId="0A433CF5" w14:textId="77777777" w:rsidR="007B0696" w:rsidRPr="00340914" w:rsidRDefault="007B0696" w:rsidP="007B0696">
      <w:pPr>
        <w:pStyle w:val="Heading5"/>
      </w:pPr>
      <w:bookmarkStart w:id="5586" w:name="_Toc20997882"/>
      <w:bookmarkStart w:id="5587" w:name="_Toc29478561"/>
      <w:bookmarkStart w:id="5588" w:name="_Toc35933159"/>
      <w:bookmarkStart w:id="5589" w:name="_Toc35935447"/>
      <w:bookmarkStart w:id="5590" w:name="_Toc37163031"/>
      <w:bookmarkStart w:id="5591" w:name="_Toc37173359"/>
      <w:bookmarkStart w:id="5592" w:name="_Toc37173611"/>
      <w:bookmarkStart w:id="5593" w:name="_Toc44754167"/>
      <w:bookmarkStart w:id="5594" w:name="_Toc45825595"/>
      <w:bookmarkStart w:id="5595" w:name="_Toc45825847"/>
      <w:bookmarkStart w:id="5596" w:name="_Toc45826099"/>
      <w:bookmarkStart w:id="5597" w:name="_Toc45826351"/>
      <w:bookmarkStart w:id="5598" w:name="_Toc52466517"/>
      <w:bookmarkStart w:id="5599" w:name="_Toc66869502"/>
      <w:bookmarkStart w:id="5600" w:name="_Toc66872320"/>
      <w:bookmarkStart w:id="5601" w:name="_Toc75173477"/>
      <w:bookmarkStart w:id="5602" w:name="_Toc76497293"/>
      <w:bookmarkStart w:id="5603" w:name="_Toc82894094"/>
      <w:bookmarkStart w:id="5604" w:name="_Toc89684625"/>
      <w:bookmarkStart w:id="5605" w:name="_Toc98574766"/>
      <w:bookmarkStart w:id="5606" w:name="_Toc123306994"/>
      <w:bookmarkStart w:id="5607" w:name="_Toc123308139"/>
      <w:bookmarkStart w:id="5608" w:name="_Toc124187195"/>
      <w:bookmarkStart w:id="5609" w:name="_Toc130825000"/>
      <w:bookmarkStart w:id="5610" w:name="_Toc137388860"/>
      <w:bookmarkStart w:id="5611" w:name="_Toc137454406"/>
      <w:r w:rsidRPr="00340914">
        <w:rPr>
          <w:rFonts w:hint="eastAsia"/>
          <w:lang w:eastAsia="zh-CN"/>
        </w:rPr>
        <w:t>8.5.2.1.1</w:t>
      </w:r>
      <w:r w:rsidRPr="00340914">
        <w:tab/>
        <w:t>Minimum requirement</w:t>
      </w:r>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p>
    <w:p w14:paraId="0A433CF6" w14:textId="77777777" w:rsidR="007B0696" w:rsidRPr="00340914" w:rsidRDefault="007B0696" w:rsidP="007B0696">
      <w:r w:rsidRPr="00340914">
        <w:t>The DTX to ACK probability, i.e. the probability that ACK is detected when nothing was sent, shall not exceed 1%</w:t>
      </w:r>
      <w:r w:rsidRPr="00340914">
        <w:rPr>
          <w:rFonts w:hint="eastAsia"/>
          <w:lang w:eastAsia="zh-CN"/>
        </w:rPr>
        <w:t xml:space="preserve"> per NPUSCH format 2 transmission. W</w:t>
      </w:r>
      <w:r w:rsidRPr="00340914">
        <w:t>here the performance measure definition is as follows:</w:t>
      </w:r>
    </w:p>
    <w:p w14:paraId="0A433CF7" w14:textId="77777777" w:rsidR="007B0696" w:rsidRPr="00340914" w:rsidRDefault="007B0696" w:rsidP="007B0696">
      <w:pPr>
        <w:pStyle w:val="EQ"/>
        <w:rPr>
          <w:rFonts w:eastAsia="MS Mincho"/>
          <w:lang w:val="en-US" w:eastAsia="zh-CN"/>
        </w:rPr>
      </w:pPr>
      <w:r w:rsidRPr="00340914">
        <w:tab/>
      </w:r>
      <w:r w:rsidRPr="00340914">
        <w:rPr>
          <w:position w:val="-28"/>
        </w:rPr>
        <w:object w:dxaOrig="7740" w:dyaOrig="660" w14:anchorId="0A436075">
          <v:shape id="_x0000_i1132" type="#_x0000_t75" style="width:391pt;height:36.5pt" o:ole="">
            <v:imagedata r:id="rId191" o:title=""/>
          </v:shape>
          <o:OLEObject Type="Embed" ProgID="Equation.DSMT4" ShapeID="_x0000_i1132" DrawAspect="Content" ObjectID="_1748069115" r:id="rId192"/>
        </w:object>
      </w:r>
    </w:p>
    <w:p w14:paraId="0A433CF8" w14:textId="77777777" w:rsidR="007B0696" w:rsidRPr="00340914" w:rsidRDefault="007B0696" w:rsidP="007B0696">
      <w:r w:rsidRPr="00340914">
        <w:rPr>
          <w:rFonts w:eastAsia="MS Mincho"/>
          <w:lang w:val="en-US" w:eastAsia="zh-CN"/>
        </w:rPr>
        <w:t>where:</w:t>
      </w:r>
    </w:p>
    <w:p w14:paraId="0A433CF9" w14:textId="77777777" w:rsidR="007B0696" w:rsidRPr="00340914" w:rsidRDefault="007B0696" w:rsidP="007B0696">
      <w:pPr>
        <w:pStyle w:val="B1"/>
      </w:pPr>
      <w:r w:rsidRPr="00340914">
        <w:t>-</w:t>
      </w:r>
      <w:r w:rsidRPr="00340914">
        <w:tab/>
        <w:t>#(false ACK bits) denotes the number of detected ACK bits.</w:t>
      </w:r>
    </w:p>
    <w:p w14:paraId="0A433CFA" w14:textId="77777777" w:rsidR="007B0696" w:rsidRPr="00340914" w:rsidRDefault="007B0696" w:rsidP="007B0696">
      <w:pPr>
        <w:pStyle w:val="B1"/>
        <w:rPr>
          <w:lang w:eastAsia="zh-CN"/>
        </w:rPr>
      </w:pPr>
      <w:r w:rsidRPr="00340914">
        <w:t>-</w:t>
      </w:r>
      <w:r w:rsidRPr="00340914">
        <w:tab/>
        <w:t xml:space="preserve">#(ACK/NACK bits) denotes the number of </w:t>
      </w:r>
      <w:r w:rsidRPr="00340914">
        <w:rPr>
          <w:rFonts w:hint="eastAsia"/>
          <w:lang w:eastAsia="zh-CN"/>
        </w:rPr>
        <w:t xml:space="preserve">HARQ-ACK information bit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r w:rsidRPr="00340914">
        <w:rPr>
          <w:rFonts w:hint="eastAsia"/>
          <w:lang w:eastAsia="zh-CN"/>
        </w:rPr>
        <w:t>.</w:t>
      </w:r>
    </w:p>
    <w:p w14:paraId="0A433CFB" w14:textId="77777777" w:rsidR="007B0696" w:rsidRPr="00340914" w:rsidRDefault="007B0696" w:rsidP="007B0696">
      <w:pPr>
        <w:pStyle w:val="B1"/>
        <w:rPr>
          <w:lang w:eastAsia="zh-CN"/>
        </w:rPr>
      </w:pPr>
      <w:r w:rsidRPr="00340914">
        <w:t>-</w:t>
      </w:r>
      <w:r w:rsidRPr="00340914">
        <w:tab/>
        <w:t>#(</w:t>
      </w:r>
      <w:r w:rsidRPr="00340914">
        <w:rPr>
          <w:rFonts w:hint="eastAsia"/>
          <w:lang w:eastAsia="zh-CN"/>
        </w:rPr>
        <w:t xml:space="preserve"> NPUSCH format 2 DTX</w:t>
      </w:r>
      <w:r w:rsidRPr="00340914">
        <w:t>) denotes the number of DTX occasions</w:t>
      </w:r>
      <w:r w:rsidRPr="00340914">
        <w:rPr>
          <w:rFonts w:hint="eastAsia"/>
          <w:lang w:eastAsia="zh-CN"/>
        </w:rPr>
        <w:t>.</w:t>
      </w:r>
    </w:p>
    <w:p w14:paraId="0A433CFC" w14:textId="77777777" w:rsidR="007B0696" w:rsidRPr="00340914" w:rsidRDefault="007B0696" w:rsidP="007B0696">
      <w:pPr>
        <w:pStyle w:val="Heading4"/>
      </w:pPr>
      <w:bookmarkStart w:id="5612" w:name="_Toc20997883"/>
      <w:bookmarkStart w:id="5613" w:name="_Toc29478562"/>
      <w:bookmarkStart w:id="5614" w:name="_Toc35933160"/>
      <w:bookmarkStart w:id="5615" w:name="_Toc35935448"/>
      <w:bookmarkStart w:id="5616" w:name="_Toc37163032"/>
      <w:bookmarkStart w:id="5617" w:name="_Toc37173360"/>
      <w:bookmarkStart w:id="5618" w:name="_Toc37173612"/>
      <w:bookmarkStart w:id="5619" w:name="_Toc44754168"/>
      <w:bookmarkStart w:id="5620" w:name="_Toc45825596"/>
      <w:bookmarkStart w:id="5621" w:name="_Toc45825848"/>
      <w:bookmarkStart w:id="5622" w:name="_Toc45826100"/>
      <w:bookmarkStart w:id="5623" w:name="_Toc45826352"/>
      <w:bookmarkStart w:id="5624" w:name="_Toc52466518"/>
      <w:bookmarkStart w:id="5625" w:name="_Toc66869503"/>
      <w:bookmarkStart w:id="5626" w:name="_Toc66872321"/>
      <w:bookmarkStart w:id="5627" w:name="_Toc75173478"/>
      <w:bookmarkStart w:id="5628" w:name="_Toc76497294"/>
      <w:bookmarkStart w:id="5629" w:name="_Toc82894095"/>
      <w:bookmarkStart w:id="5630" w:name="_Toc89684626"/>
      <w:bookmarkStart w:id="5631" w:name="_Toc98574767"/>
      <w:bookmarkStart w:id="5632" w:name="_Toc123306995"/>
      <w:bookmarkStart w:id="5633" w:name="_Toc123308140"/>
      <w:bookmarkStart w:id="5634" w:name="_Toc124187196"/>
      <w:bookmarkStart w:id="5635" w:name="_Toc130825001"/>
      <w:bookmarkStart w:id="5636" w:name="_Toc137388861"/>
      <w:bookmarkStart w:id="5637" w:name="_Toc137454407"/>
      <w:r w:rsidRPr="00340914">
        <w:rPr>
          <w:rFonts w:hint="eastAsia"/>
          <w:lang w:eastAsia="zh-CN"/>
        </w:rPr>
        <w:t>8.5.2.2</w:t>
      </w:r>
      <w:r w:rsidRPr="00340914">
        <w:rPr>
          <w:lang w:eastAsia="zh-CN"/>
        </w:rPr>
        <w:tab/>
      </w:r>
      <w:r w:rsidRPr="00340914">
        <w:t>ACK missed detection requirements</w:t>
      </w:r>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p>
    <w:p w14:paraId="0A433CFD" w14:textId="77777777" w:rsidR="007B0696" w:rsidRPr="00340914" w:rsidRDefault="007B0696" w:rsidP="007B0696">
      <w:r w:rsidRPr="00340914">
        <w:t>The ACK missed detection probability is the probability of not detecting an ACK when an ACK was 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0A433CFE" w14:textId="77777777" w:rsidR="007B0696" w:rsidRPr="00340914" w:rsidRDefault="007B0696" w:rsidP="007B0696">
      <w:pPr>
        <w:pStyle w:val="Heading5"/>
      </w:pPr>
      <w:bookmarkStart w:id="5638" w:name="_Toc20997884"/>
      <w:bookmarkStart w:id="5639" w:name="_Toc29478563"/>
      <w:bookmarkStart w:id="5640" w:name="_Toc35933161"/>
      <w:bookmarkStart w:id="5641" w:name="_Toc35935449"/>
      <w:bookmarkStart w:id="5642" w:name="_Toc37163033"/>
      <w:bookmarkStart w:id="5643" w:name="_Toc37173361"/>
      <w:bookmarkStart w:id="5644" w:name="_Toc37173613"/>
      <w:bookmarkStart w:id="5645" w:name="_Toc44754169"/>
      <w:bookmarkStart w:id="5646" w:name="_Toc45825597"/>
      <w:bookmarkStart w:id="5647" w:name="_Toc45825849"/>
      <w:bookmarkStart w:id="5648" w:name="_Toc45826101"/>
      <w:bookmarkStart w:id="5649" w:name="_Toc45826353"/>
      <w:bookmarkStart w:id="5650" w:name="_Toc52466519"/>
      <w:bookmarkStart w:id="5651" w:name="_Toc66869504"/>
      <w:bookmarkStart w:id="5652" w:name="_Toc66872322"/>
      <w:bookmarkStart w:id="5653" w:name="_Toc75173479"/>
      <w:bookmarkStart w:id="5654" w:name="_Toc76497295"/>
      <w:bookmarkStart w:id="5655" w:name="_Toc82894096"/>
      <w:bookmarkStart w:id="5656" w:name="_Toc89684627"/>
      <w:bookmarkStart w:id="5657" w:name="_Toc98574768"/>
      <w:bookmarkStart w:id="5658" w:name="_Toc123306996"/>
      <w:bookmarkStart w:id="5659" w:name="_Toc123308141"/>
      <w:bookmarkStart w:id="5660" w:name="_Toc124187197"/>
      <w:bookmarkStart w:id="5661" w:name="_Toc130825002"/>
      <w:bookmarkStart w:id="5662" w:name="_Toc137388862"/>
      <w:bookmarkStart w:id="5663" w:name="_Toc137454408"/>
      <w:r w:rsidRPr="00340914">
        <w:t>8.5.2.2.1</w:t>
      </w:r>
      <w:r w:rsidRPr="00340914">
        <w:tab/>
        <w:t>Minimum requirements</w:t>
      </w:r>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p>
    <w:p w14:paraId="0A433CFF" w14:textId="77777777" w:rsidR="007B0696" w:rsidRPr="00340914" w:rsidRDefault="007B0696" w:rsidP="007B0696">
      <w:r w:rsidRPr="00340914">
        <w:t xml:space="preserve">The ACK missed detection probability shall not exceed 1% at the SNR given in table 8.5.2.2.1-1 </w:t>
      </w:r>
      <w:r w:rsidRPr="00340914">
        <w:rPr>
          <w:rFonts w:hint="eastAsia"/>
          <w:lang w:eastAsia="zh-CN"/>
        </w:rPr>
        <w:t xml:space="preserve">and </w:t>
      </w:r>
      <w:r w:rsidRPr="00340914">
        <w:t>table 8.5.2.2.1-</w:t>
      </w:r>
      <w:r w:rsidRPr="00340914">
        <w:rPr>
          <w:rFonts w:hint="eastAsia"/>
          <w:lang w:eastAsia="zh-CN"/>
        </w:rPr>
        <w:t>2</w:t>
      </w:r>
      <w:r w:rsidRPr="00340914">
        <w:t xml:space="preserve"> for </w:t>
      </w:r>
      <w:r w:rsidRPr="00340914">
        <w:rPr>
          <w:rFonts w:hint="eastAsia"/>
          <w:lang w:eastAsia="zh-CN"/>
        </w:rPr>
        <w:t>1</w:t>
      </w:r>
      <w:r w:rsidRPr="00340914">
        <w:t>Tx case.</w:t>
      </w:r>
    </w:p>
    <w:p w14:paraId="0A433D00" w14:textId="77777777" w:rsidR="007B0696" w:rsidRPr="00340914" w:rsidRDefault="007B0696" w:rsidP="007B0696">
      <w:pPr>
        <w:pStyle w:val="TH"/>
        <w:rPr>
          <w:lang w:eastAsia="zh-CN"/>
        </w:rPr>
      </w:pPr>
      <w:r w:rsidRPr="00340914">
        <w:t xml:space="preserve">Table 8.5.2.2.1-1: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3.75KHz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07"/>
        <w:gridCol w:w="1267"/>
        <w:gridCol w:w="1197"/>
        <w:gridCol w:w="1117"/>
        <w:gridCol w:w="1398"/>
        <w:gridCol w:w="2023"/>
      </w:tblGrid>
      <w:tr w:rsidR="007B0696" w:rsidRPr="00340914" w14:paraId="0A433D09" w14:textId="77777777" w:rsidTr="007B0696">
        <w:trPr>
          <w:trHeight w:val="1242"/>
          <w:jc w:val="center"/>
        </w:trPr>
        <w:tc>
          <w:tcPr>
            <w:tcW w:w="1007" w:type="dxa"/>
          </w:tcPr>
          <w:p w14:paraId="0A433D01"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D02" w14:textId="77777777" w:rsidR="007B0696" w:rsidRPr="00340914" w:rsidRDefault="007B0696" w:rsidP="007B0696">
            <w:pPr>
              <w:pStyle w:val="TAH"/>
              <w:rPr>
                <w:rFonts w:cs="Arial"/>
              </w:rPr>
            </w:pPr>
            <w:r w:rsidRPr="00340914">
              <w:rPr>
                <w:rFonts w:cs="Arial"/>
              </w:rPr>
              <w:t>Number of RX antennas</w:t>
            </w:r>
          </w:p>
        </w:tc>
        <w:tc>
          <w:tcPr>
            <w:tcW w:w="1267" w:type="dxa"/>
          </w:tcPr>
          <w:p w14:paraId="0A433D03"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D04"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14:paraId="0A433D05"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14:paraId="0A433D06"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14:paraId="0A433D07" w14:textId="77777777"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023" w:type="dxa"/>
          </w:tcPr>
          <w:p w14:paraId="0A433D08" w14:textId="77777777" w:rsidR="007B0696" w:rsidRPr="00340914" w:rsidRDefault="007B0696" w:rsidP="007B0696">
            <w:pPr>
              <w:pStyle w:val="TAH"/>
              <w:rPr>
                <w:rFonts w:cs="Arial"/>
              </w:rPr>
            </w:pPr>
            <w:r w:rsidRPr="00340914">
              <w:rPr>
                <w:rFonts w:cs="Arial"/>
              </w:rPr>
              <w:t>SNR [dB]</w:t>
            </w:r>
          </w:p>
        </w:tc>
      </w:tr>
      <w:tr w:rsidR="007B0696" w:rsidRPr="00340914" w14:paraId="0A433D11" w14:textId="77777777" w:rsidTr="007B0696">
        <w:trPr>
          <w:jc w:val="center"/>
        </w:trPr>
        <w:tc>
          <w:tcPr>
            <w:tcW w:w="1007" w:type="dxa"/>
            <w:vMerge w:val="restart"/>
            <w:vAlign w:val="center"/>
          </w:tcPr>
          <w:p w14:paraId="0A433D0A"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D0B" w14:textId="77777777" w:rsidR="007B0696" w:rsidRPr="00340914" w:rsidRDefault="007B0696" w:rsidP="007B0696">
            <w:pPr>
              <w:pStyle w:val="TAC"/>
              <w:rPr>
                <w:rFonts w:cs="Arial"/>
                <w:lang w:eastAsia="zh-CN"/>
              </w:rPr>
            </w:pPr>
            <w:r w:rsidRPr="00340914">
              <w:rPr>
                <w:rFonts w:cs="Arial" w:hint="eastAsia"/>
                <w:lang w:eastAsia="zh-CN"/>
              </w:rPr>
              <w:t>2</w:t>
            </w:r>
          </w:p>
        </w:tc>
        <w:tc>
          <w:tcPr>
            <w:tcW w:w="1267" w:type="dxa"/>
            <w:vMerge w:val="restart"/>
            <w:vAlign w:val="center"/>
          </w:tcPr>
          <w:p w14:paraId="0A433D0C" w14:textId="77777777"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14:paraId="0A433D0D" w14:textId="77777777"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14:paraId="0A433D0E" w14:textId="77777777" w:rsidR="007B0696" w:rsidRPr="00340914" w:rsidRDefault="007B0696" w:rsidP="007B0696">
            <w:pPr>
              <w:pStyle w:val="TAC"/>
              <w:rPr>
                <w:rFonts w:cs="Arial"/>
                <w:lang w:eastAsia="zh-CN"/>
              </w:rPr>
            </w:pPr>
            <w:r w:rsidRPr="00340914">
              <w:rPr>
                <w:rFonts w:cs="Arial" w:hint="eastAsia"/>
                <w:lang w:eastAsia="zh-CN"/>
              </w:rPr>
              <w:t>3.75KHz</w:t>
            </w:r>
          </w:p>
        </w:tc>
        <w:tc>
          <w:tcPr>
            <w:tcW w:w="1398" w:type="dxa"/>
          </w:tcPr>
          <w:p w14:paraId="0A433D0F" w14:textId="77777777" w:rsidR="007B0696" w:rsidRPr="00340914" w:rsidRDefault="007B0696" w:rsidP="007B0696">
            <w:pPr>
              <w:pStyle w:val="TAC"/>
              <w:rPr>
                <w:rFonts w:cs="Arial"/>
                <w:lang w:eastAsia="zh-CN"/>
              </w:rPr>
            </w:pPr>
            <w:r w:rsidRPr="00340914">
              <w:rPr>
                <w:rFonts w:cs="Arial" w:hint="eastAsia"/>
                <w:lang w:eastAsia="zh-CN"/>
              </w:rPr>
              <w:t>1</w:t>
            </w:r>
          </w:p>
        </w:tc>
        <w:tc>
          <w:tcPr>
            <w:tcW w:w="2023" w:type="dxa"/>
          </w:tcPr>
          <w:p w14:paraId="0A433D10" w14:textId="77777777"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14:paraId="0A433D19" w14:textId="77777777" w:rsidTr="007B0696">
        <w:trPr>
          <w:jc w:val="center"/>
        </w:trPr>
        <w:tc>
          <w:tcPr>
            <w:tcW w:w="1007" w:type="dxa"/>
            <w:vMerge/>
            <w:vAlign w:val="center"/>
          </w:tcPr>
          <w:p w14:paraId="0A433D12" w14:textId="77777777" w:rsidR="007B0696" w:rsidRPr="00340914" w:rsidRDefault="007B0696" w:rsidP="007B0696">
            <w:pPr>
              <w:pStyle w:val="TAC"/>
              <w:rPr>
                <w:rFonts w:cs="Arial"/>
                <w:lang w:eastAsia="zh-CN"/>
              </w:rPr>
            </w:pPr>
          </w:p>
        </w:tc>
        <w:tc>
          <w:tcPr>
            <w:tcW w:w="1007" w:type="dxa"/>
            <w:vMerge/>
            <w:vAlign w:val="center"/>
          </w:tcPr>
          <w:p w14:paraId="0A433D13" w14:textId="77777777" w:rsidR="007B0696" w:rsidRPr="00340914" w:rsidRDefault="007B0696" w:rsidP="007B0696">
            <w:pPr>
              <w:pStyle w:val="TAC"/>
              <w:rPr>
                <w:rFonts w:cs="Arial"/>
                <w:lang w:eastAsia="zh-CN"/>
              </w:rPr>
            </w:pPr>
          </w:p>
        </w:tc>
        <w:tc>
          <w:tcPr>
            <w:tcW w:w="1267" w:type="dxa"/>
            <w:vMerge/>
            <w:vAlign w:val="center"/>
          </w:tcPr>
          <w:p w14:paraId="0A433D14" w14:textId="77777777" w:rsidR="007B0696" w:rsidRPr="00340914" w:rsidRDefault="007B0696" w:rsidP="007B0696">
            <w:pPr>
              <w:pStyle w:val="TAC"/>
              <w:rPr>
                <w:rFonts w:cs="Arial"/>
                <w:lang w:eastAsia="zh-CN"/>
              </w:rPr>
            </w:pPr>
          </w:p>
        </w:tc>
        <w:tc>
          <w:tcPr>
            <w:tcW w:w="1197" w:type="dxa"/>
            <w:vMerge/>
          </w:tcPr>
          <w:p w14:paraId="0A433D15" w14:textId="77777777" w:rsidR="007B0696" w:rsidRPr="00340914" w:rsidRDefault="007B0696" w:rsidP="007B0696">
            <w:pPr>
              <w:pStyle w:val="TAC"/>
              <w:rPr>
                <w:rFonts w:cs="Arial"/>
                <w:lang w:eastAsia="zh-CN"/>
              </w:rPr>
            </w:pPr>
          </w:p>
        </w:tc>
        <w:tc>
          <w:tcPr>
            <w:tcW w:w="1117" w:type="dxa"/>
            <w:vMerge/>
            <w:vAlign w:val="center"/>
          </w:tcPr>
          <w:p w14:paraId="0A433D16" w14:textId="77777777" w:rsidR="007B0696" w:rsidRPr="00340914" w:rsidRDefault="007B0696" w:rsidP="007B0696">
            <w:pPr>
              <w:pStyle w:val="TAC"/>
              <w:rPr>
                <w:rFonts w:cs="Arial"/>
                <w:lang w:eastAsia="zh-CN"/>
              </w:rPr>
            </w:pPr>
          </w:p>
        </w:tc>
        <w:tc>
          <w:tcPr>
            <w:tcW w:w="1398" w:type="dxa"/>
          </w:tcPr>
          <w:p w14:paraId="0A433D17" w14:textId="77777777" w:rsidR="007B0696" w:rsidRPr="00340914" w:rsidRDefault="007B0696" w:rsidP="007B0696">
            <w:pPr>
              <w:pStyle w:val="TAC"/>
              <w:rPr>
                <w:rFonts w:cs="Arial"/>
                <w:lang w:eastAsia="zh-CN"/>
              </w:rPr>
            </w:pPr>
            <w:r w:rsidRPr="00340914">
              <w:rPr>
                <w:rFonts w:cs="Arial" w:hint="eastAsia"/>
                <w:lang w:eastAsia="zh-CN"/>
              </w:rPr>
              <w:t>16</w:t>
            </w:r>
          </w:p>
        </w:tc>
        <w:tc>
          <w:tcPr>
            <w:tcW w:w="2023" w:type="dxa"/>
          </w:tcPr>
          <w:p w14:paraId="0A433D18" w14:textId="77777777" w:rsidR="007B0696" w:rsidRPr="00340914" w:rsidRDefault="007B0696" w:rsidP="007B0696">
            <w:pPr>
              <w:pStyle w:val="TAC"/>
              <w:rPr>
                <w:rFonts w:cs="Arial"/>
                <w:lang w:eastAsia="zh-CN"/>
              </w:rPr>
            </w:pPr>
            <w:r w:rsidRPr="00340914">
              <w:rPr>
                <w:rFonts w:cs="Arial"/>
                <w:lang w:eastAsia="zh-CN"/>
              </w:rPr>
              <w:t>-5.3</w:t>
            </w:r>
          </w:p>
        </w:tc>
      </w:tr>
      <w:tr w:rsidR="007B0696" w:rsidRPr="00340914" w14:paraId="0A433D21" w14:textId="77777777" w:rsidTr="007B0696">
        <w:trPr>
          <w:jc w:val="center"/>
        </w:trPr>
        <w:tc>
          <w:tcPr>
            <w:tcW w:w="1007" w:type="dxa"/>
            <w:vMerge/>
            <w:vAlign w:val="center"/>
          </w:tcPr>
          <w:p w14:paraId="0A433D1A" w14:textId="77777777" w:rsidR="007B0696" w:rsidRPr="00340914" w:rsidRDefault="007B0696" w:rsidP="007B0696">
            <w:pPr>
              <w:pStyle w:val="TAC"/>
              <w:rPr>
                <w:rFonts w:cs="Arial"/>
                <w:lang w:eastAsia="zh-CN"/>
              </w:rPr>
            </w:pPr>
          </w:p>
        </w:tc>
        <w:tc>
          <w:tcPr>
            <w:tcW w:w="1007" w:type="dxa"/>
            <w:vMerge/>
            <w:vAlign w:val="center"/>
          </w:tcPr>
          <w:p w14:paraId="0A433D1B" w14:textId="77777777" w:rsidR="007B0696" w:rsidRPr="00340914" w:rsidRDefault="007B0696" w:rsidP="007B0696">
            <w:pPr>
              <w:pStyle w:val="TAC"/>
              <w:rPr>
                <w:rFonts w:cs="Arial"/>
                <w:lang w:eastAsia="zh-CN"/>
              </w:rPr>
            </w:pPr>
          </w:p>
        </w:tc>
        <w:tc>
          <w:tcPr>
            <w:tcW w:w="1267" w:type="dxa"/>
            <w:vMerge/>
            <w:vAlign w:val="center"/>
          </w:tcPr>
          <w:p w14:paraId="0A433D1C" w14:textId="77777777" w:rsidR="007B0696" w:rsidRPr="00340914" w:rsidRDefault="007B0696" w:rsidP="007B0696">
            <w:pPr>
              <w:pStyle w:val="TAC"/>
              <w:rPr>
                <w:rFonts w:cs="Arial"/>
                <w:lang w:eastAsia="zh-CN"/>
              </w:rPr>
            </w:pPr>
          </w:p>
        </w:tc>
        <w:tc>
          <w:tcPr>
            <w:tcW w:w="1197" w:type="dxa"/>
            <w:vMerge/>
          </w:tcPr>
          <w:p w14:paraId="0A433D1D" w14:textId="77777777" w:rsidR="007B0696" w:rsidRPr="00340914" w:rsidRDefault="007B0696" w:rsidP="007B0696">
            <w:pPr>
              <w:pStyle w:val="TAC"/>
              <w:rPr>
                <w:rFonts w:cs="Arial"/>
                <w:lang w:eastAsia="zh-CN"/>
              </w:rPr>
            </w:pPr>
          </w:p>
        </w:tc>
        <w:tc>
          <w:tcPr>
            <w:tcW w:w="1117" w:type="dxa"/>
            <w:vMerge/>
            <w:vAlign w:val="center"/>
          </w:tcPr>
          <w:p w14:paraId="0A433D1E" w14:textId="77777777" w:rsidR="007B0696" w:rsidRPr="00340914" w:rsidRDefault="007B0696" w:rsidP="007B0696">
            <w:pPr>
              <w:pStyle w:val="TAC"/>
              <w:rPr>
                <w:rFonts w:cs="Arial"/>
                <w:lang w:eastAsia="zh-CN"/>
              </w:rPr>
            </w:pPr>
          </w:p>
        </w:tc>
        <w:tc>
          <w:tcPr>
            <w:tcW w:w="1398" w:type="dxa"/>
          </w:tcPr>
          <w:p w14:paraId="0A433D1F" w14:textId="77777777" w:rsidR="007B0696" w:rsidRPr="00340914" w:rsidRDefault="007B0696" w:rsidP="007B0696">
            <w:pPr>
              <w:pStyle w:val="TAC"/>
              <w:rPr>
                <w:rFonts w:cs="Arial"/>
                <w:lang w:eastAsia="zh-CN"/>
              </w:rPr>
            </w:pPr>
            <w:r w:rsidRPr="00340914">
              <w:rPr>
                <w:rFonts w:cs="Arial" w:hint="eastAsia"/>
                <w:lang w:eastAsia="zh-CN"/>
              </w:rPr>
              <w:t>64</w:t>
            </w:r>
          </w:p>
        </w:tc>
        <w:tc>
          <w:tcPr>
            <w:tcW w:w="2023" w:type="dxa"/>
          </w:tcPr>
          <w:p w14:paraId="0A433D20" w14:textId="77777777" w:rsidR="007B0696" w:rsidRPr="00340914" w:rsidRDefault="007B0696" w:rsidP="007B0696">
            <w:pPr>
              <w:pStyle w:val="TAC"/>
              <w:rPr>
                <w:rFonts w:cs="Arial"/>
                <w:lang w:eastAsia="zh-CN"/>
              </w:rPr>
            </w:pPr>
            <w:r w:rsidRPr="00340914">
              <w:rPr>
                <w:rFonts w:cs="Arial"/>
                <w:lang w:eastAsia="zh-CN"/>
              </w:rPr>
              <w:t>-10.9</w:t>
            </w:r>
          </w:p>
        </w:tc>
      </w:tr>
    </w:tbl>
    <w:p w14:paraId="0A433D22" w14:textId="77777777" w:rsidR="007B0696" w:rsidRPr="00340914" w:rsidRDefault="007B0696" w:rsidP="007B0696">
      <w:pPr>
        <w:rPr>
          <w:lang w:eastAsia="zh-CN"/>
        </w:rPr>
      </w:pPr>
    </w:p>
    <w:p w14:paraId="0A433D23" w14:textId="77777777" w:rsidR="007B0696" w:rsidRPr="00340914" w:rsidRDefault="007B0696" w:rsidP="007B0696">
      <w:pPr>
        <w:pStyle w:val="TH"/>
        <w:rPr>
          <w:lang w:eastAsia="zh-CN"/>
        </w:rPr>
      </w:pPr>
      <w:r w:rsidRPr="00340914">
        <w:t>Table 8.5.2.2.1-</w:t>
      </w:r>
      <w:r w:rsidRPr="00340914">
        <w:rPr>
          <w:rFonts w:hint="eastAsia"/>
          <w:lang w:eastAsia="zh-CN"/>
        </w:rPr>
        <w:t>2</w:t>
      </w:r>
      <w:r w:rsidRPr="00340914">
        <w:rPr>
          <w:lang w:eastAsia="zh-CN"/>
        </w:rPr>
        <w:t>:</w:t>
      </w:r>
      <w:r w:rsidRPr="00340914">
        <w:t xml:space="preserve">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15KHz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9"/>
      </w:tblGrid>
      <w:tr w:rsidR="007B0696" w:rsidRPr="00340914" w14:paraId="0A433D2C" w14:textId="77777777" w:rsidTr="007B0696">
        <w:trPr>
          <w:trHeight w:val="1242"/>
          <w:jc w:val="center"/>
        </w:trPr>
        <w:tc>
          <w:tcPr>
            <w:tcW w:w="1007" w:type="dxa"/>
          </w:tcPr>
          <w:p w14:paraId="0A433D2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D25" w14:textId="77777777" w:rsidR="007B0696" w:rsidRPr="00340914" w:rsidRDefault="007B0696" w:rsidP="007B0696">
            <w:pPr>
              <w:pStyle w:val="TAH"/>
              <w:rPr>
                <w:rFonts w:cs="Arial"/>
              </w:rPr>
            </w:pPr>
            <w:r w:rsidRPr="00340914">
              <w:rPr>
                <w:rFonts w:cs="Arial"/>
              </w:rPr>
              <w:t>Number of RX antennas</w:t>
            </w:r>
          </w:p>
        </w:tc>
        <w:tc>
          <w:tcPr>
            <w:tcW w:w="1267" w:type="dxa"/>
          </w:tcPr>
          <w:p w14:paraId="0A433D26"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D27"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14:paraId="0A433D28"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14:paraId="0A433D29"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14:paraId="0A433D2A" w14:textId="77777777"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815" w:type="dxa"/>
          </w:tcPr>
          <w:p w14:paraId="0A433D2B" w14:textId="77777777" w:rsidR="007B0696" w:rsidRPr="00340914" w:rsidRDefault="007B0696" w:rsidP="007B0696">
            <w:pPr>
              <w:pStyle w:val="TAH"/>
              <w:rPr>
                <w:rFonts w:cs="Arial"/>
              </w:rPr>
            </w:pPr>
            <w:r w:rsidRPr="00340914">
              <w:rPr>
                <w:rFonts w:cs="Arial"/>
              </w:rPr>
              <w:t>SNR [dB]</w:t>
            </w:r>
          </w:p>
        </w:tc>
      </w:tr>
      <w:tr w:rsidR="007B0696" w:rsidRPr="00340914" w14:paraId="0A433D34" w14:textId="77777777" w:rsidTr="007B0696">
        <w:trPr>
          <w:jc w:val="center"/>
        </w:trPr>
        <w:tc>
          <w:tcPr>
            <w:tcW w:w="1007" w:type="dxa"/>
            <w:vMerge w:val="restart"/>
            <w:vAlign w:val="center"/>
          </w:tcPr>
          <w:p w14:paraId="0A433D2D" w14:textId="77777777" w:rsidR="007B0696" w:rsidRPr="00340914" w:rsidRDefault="007B0696" w:rsidP="007B0696">
            <w:pPr>
              <w:pStyle w:val="TAC"/>
              <w:rPr>
                <w:rFonts w:cs="Arial"/>
              </w:rPr>
            </w:pPr>
            <w:r w:rsidRPr="00340914">
              <w:rPr>
                <w:rFonts w:cs="Arial" w:hint="eastAsia"/>
                <w:lang w:eastAsia="zh-CN"/>
              </w:rPr>
              <w:t>1</w:t>
            </w:r>
          </w:p>
        </w:tc>
        <w:tc>
          <w:tcPr>
            <w:tcW w:w="1007" w:type="dxa"/>
            <w:vMerge w:val="restart"/>
            <w:vAlign w:val="center"/>
          </w:tcPr>
          <w:p w14:paraId="0A433D2E" w14:textId="77777777" w:rsidR="007B0696" w:rsidRPr="00340914" w:rsidRDefault="007B0696" w:rsidP="007B0696">
            <w:pPr>
              <w:pStyle w:val="TAC"/>
              <w:rPr>
                <w:rFonts w:cs="Arial"/>
              </w:rPr>
            </w:pPr>
            <w:r w:rsidRPr="00340914">
              <w:rPr>
                <w:rFonts w:cs="Arial" w:hint="eastAsia"/>
                <w:lang w:eastAsia="zh-CN"/>
              </w:rPr>
              <w:t>2</w:t>
            </w:r>
          </w:p>
        </w:tc>
        <w:tc>
          <w:tcPr>
            <w:tcW w:w="1267" w:type="dxa"/>
            <w:vMerge w:val="restart"/>
            <w:vAlign w:val="center"/>
          </w:tcPr>
          <w:p w14:paraId="0A433D2F" w14:textId="77777777"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14:paraId="0A433D30" w14:textId="77777777"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14:paraId="0A433D31" w14:textId="77777777" w:rsidR="007B0696" w:rsidRPr="00340914" w:rsidRDefault="007B0696" w:rsidP="007B0696">
            <w:pPr>
              <w:pStyle w:val="TAC"/>
              <w:rPr>
                <w:rFonts w:cs="Arial"/>
                <w:lang w:eastAsia="zh-CN"/>
              </w:rPr>
            </w:pPr>
            <w:r w:rsidRPr="00340914">
              <w:rPr>
                <w:rFonts w:cs="Arial" w:hint="eastAsia"/>
                <w:lang w:eastAsia="zh-CN"/>
              </w:rPr>
              <w:t>15KHz</w:t>
            </w:r>
          </w:p>
        </w:tc>
        <w:tc>
          <w:tcPr>
            <w:tcW w:w="1398" w:type="dxa"/>
          </w:tcPr>
          <w:p w14:paraId="0A433D32" w14:textId="77777777" w:rsidR="007B0696" w:rsidRPr="00340914" w:rsidRDefault="007B0696" w:rsidP="007B0696">
            <w:pPr>
              <w:pStyle w:val="TAC"/>
              <w:rPr>
                <w:rFonts w:cs="Arial"/>
                <w:lang w:eastAsia="zh-CN"/>
              </w:rPr>
            </w:pPr>
            <w:r w:rsidRPr="00340914">
              <w:rPr>
                <w:rFonts w:cs="Arial" w:hint="eastAsia"/>
                <w:lang w:eastAsia="zh-CN"/>
              </w:rPr>
              <w:t>1</w:t>
            </w:r>
          </w:p>
        </w:tc>
        <w:tc>
          <w:tcPr>
            <w:tcW w:w="2815" w:type="dxa"/>
          </w:tcPr>
          <w:p w14:paraId="0A433D33" w14:textId="77777777" w:rsidR="007B0696" w:rsidRPr="00340914" w:rsidRDefault="007B0696" w:rsidP="007B0696">
            <w:pPr>
              <w:pStyle w:val="TAC"/>
              <w:rPr>
                <w:rFonts w:cs="Arial"/>
                <w:lang w:eastAsia="zh-CN"/>
              </w:rPr>
            </w:pPr>
            <w:r w:rsidRPr="00340914">
              <w:rPr>
                <w:rFonts w:cs="Arial" w:hint="eastAsia"/>
                <w:lang w:eastAsia="zh-CN"/>
              </w:rPr>
              <w:t>6.3</w:t>
            </w:r>
          </w:p>
        </w:tc>
      </w:tr>
      <w:tr w:rsidR="007B0696" w:rsidRPr="00340914" w14:paraId="0A433D3C" w14:textId="77777777" w:rsidTr="007B0696">
        <w:trPr>
          <w:jc w:val="center"/>
        </w:trPr>
        <w:tc>
          <w:tcPr>
            <w:tcW w:w="1007" w:type="dxa"/>
            <w:vMerge/>
          </w:tcPr>
          <w:p w14:paraId="0A433D35" w14:textId="77777777" w:rsidR="007B0696" w:rsidRPr="00340914" w:rsidRDefault="007B0696" w:rsidP="007B0696">
            <w:pPr>
              <w:pStyle w:val="TAC"/>
              <w:rPr>
                <w:rFonts w:cs="Arial"/>
              </w:rPr>
            </w:pPr>
          </w:p>
        </w:tc>
        <w:tc>
          <w:tcPr>
            <w:tcW w:w="1007" w:type="dxa"/>
            <w:vMerge/>
          </w:tcPr>
          <w:p w14:paraId="0A433D36" w14:textId="77777777" w:rsidR="007B0696" w:rsidRPr="00340914" w:rsidRDefault="007B0696" w:rsidP="007B0696">
            <w:pPr>
              <w:pStyle w:val="TAC"/>
              <w:rPr>
                <w:rFonts w:cs="Arial"/>
              </w:rPr>
            </w:pPr>
          </w:p>
        </w:tc>
        <w:tc>
          <w:tcPr>
            <w:tcW w:w="1267" w:type="dxa"/>
            <w:vMerge/>
          </w:tcPr>
          <w:p w14:paraId="0A433D37" w14:textId="77777777" w:rsidR="007B0696" w:rsidRPr="00340914" w:rsidRDefault="007B0696" w:rsidP="007B0696">
            <w:pPr>
              <w:pStyle w:val="TAC"/>
              <w:rPr>
                <w:rFonts w:cs="Arial"/>
                <w:lang w:eastAsia="zh-CN"/>
              </w:rPr>
            </w:pPr>
          </w:p>
        </w:tc>
        <w:tc>
          <w:tcPr>
            <w:tcW w:w="1197" w:type="dxa"/>
            <w:vMerge/>
          </w:tcPr>
          <w:p w14:paraId="0A433D38" w14:textId="77777777" w:rsidR="007B0696" w:rsidRPr="00340914" w:rsidRDefault="007B0696" w:rsidP="007B0696">
            <w:pPr>
              <w:pStyle w:val="TAC"/>
              <w:rPr>
                <w:rFonts w:cs="Arial"/>
                <w:lang w:eastAsia="zh-CN"/>
              </w:rPr>
            </w:pPr>
          </w:p>
        </w:tc>
        <w:tc>
          <w:tcPr>
            <w:tcW w:w="1117" w:type="dxa"/>
            <w:vMerge/>
          </w:tcPr>
          <w:p w14:paraId="0A433D39" w14:textId="77777777" w:rsidR="007B0696" w:rsidRPr="00340914" w:rsidRDefault="007B0696" w:rsidP="007B0696">
            <w:pPr>
              <w:pStyle w:val="TAC"/>
              <w:rPr>
                <w:rFonts w:cs="Arial"/>
                <w:lang w:eastAsia="zh-CN"/>
              </w:rPr>
            </w:pPr>
          </w:p>
        </w:tc>
        <w:tc>
          <w:tcPr>
            <w:tcW w:w="1398" w:type="dxa"/>
          </w:tcPr>
          <w:p w14:paraId="0A433D3A" w14:textId="77777777" w:rsidR="007B0696" w:rsidRPr="00340914" w:rsidRDefault="007B0696" w:rsidP="007B0696">
            <w:pPr>
              <w:pStyle w:val="TAC"/>
              <w:rPr>
                <w:rFonts w:cs="Arial"/>
                <w:lang w:eastAsia="zh-CN"/>
              </w:rPr>
            </w:pPr>
            <w:r w:rsidRPr="00340914">
              <w:rPr>
                <w:rFonts w:cs="Arial" w:hint="eastAsia"/>
                <w:lang w:eastAsia="zh-CN"/>
              </w:rPr>
              <w:t>16</w:t>
            </w:r>
          </w:p>
        </w:tc>
        <w:tc>
          <w:tcPr>
            <w:tcW w:w="2815" w:type="dxa"/>
          </w:tcPr>
          <w:p w14:paraId="0A433D3B" w14:textId="77777777" w:rsidR="007B0696" w:rsidRPr="00340914" w:rsidRDefault="007B0696" w:rsidP="007B0696">
            <w:pPr>
              <w:pStyle w:val="TAC"/>
              <w:rPr>
                <w:rFonts w:cs="Arial"/>
                <w:lang w:eastAsia="zh-CN"/>
              </w:rPr>
            </w:pPr>
            <w:r w:rsidRPr="00340914">
              <w:rPr>
                <w:rFonts w:cs="Arial"/>
                <w:lang w:eastAsia="zh-CN"/>
              </w:rPr>
              <w:t>-3.9</w:t>
            </w:r>
          </w:p>
        </w:tc>
      </w:tr>
      <w:tr w:rsidR="007B0696" w:rsidRPr="00340914" w14:paraId="0A433D44" w14:textId="77777777" w:rsidTr="007B0696">
        <w:trPr>
          <w:jc w:val="center"/>
        </w:trPr>
        <w:tc>
          <w:tcPr>
            <w:tcW w:w="1007" w:type="dxa"/>
            <w:vMerge/>
          </w:tcPr>
          <w:p w14:paraId="0A433D3D" w14:textId="77777777" w:rsidR="007B0696" w:rsidRPr="00340914" w:rsidRDefault="007B0696" w:rsidP="007B0696">
            <w:pPr>
              <w:pStyle w:val="TAC"/>
              <w:rPr>
                <w:rFonts w:cs="Arial"/>
              </w:rPr>
            </w:pPr>
          </w:p>
        </w:tc>
        <w:tc>
          <w:tcPr>
            <w:tcW w:w="1007" w:type="dxa"/>
            <w:vMerge/>
            <w:tcBorders>
              <w:bottom w:val="single" w:sz="4" w:space="0" w:color="auto"/>
            </w:tcBorders>
          </w:tcPr>
          <w:p w14:paraId="0A433D3E" w14:textId="77777777" w:rsidR="007B0696" w:rsidRPr="00340914" w:rsidRDefault="007B0696" w:rsidP="007B0696">
            <w:pPr>
              <w:pStyle w:val="TAC"/>
              <w:rPr>
                <w:rFonts w:cs="Arial"/>
              </w:rPr>
            </w:pPr>
          </w:p>
        </w:tc>
        <w:tc>
          <w:tcPr>
            <w:tcW w:w="1267" w:type="dxa"/>
            <w:vMerge/>
          </w:tcPr>
          <w:p w14:paraId="0A433D3F" w14:textId="77777777" w:rsidR="007B0696" w:rsidRPr="00340914" w:rsidRDefault="007B0696" w:rsidP="007B0696">
            <w:pPr>
              <w:pStyle w:val="TAC"/>
              <w:rPr>
                <w:rFonts w:cs="Arial"/>
                <w:lang w:eastAsia="zh-CN"/>
              </w:rPr>
            </w:pPr>
          </w:p>
        </w:tc>
        <w:tc>
          <w:tcPr>
            <w:tcW w:w="1197" w:type="dxa"/>
            <w:vMerge/>
          </w:tcPr>
          <w:p w14:paraId="0A433D40" w14:textId="77777777" w:rsidR="007B0696" w:rsidRPr="00340914" w:rsidRDefault="007B0696" w:rsidP="007B0696">
            <w:pPr>
              <w:pStyle w:val="TAC"/>
              <w:rPr>
                <w:rFonts w:cs="Arial"/>
                <w:lang w:eastAsia="zh-CN"/>
              </w:rPr>
            </w:pPr>
          </w:p>
        </w:tc>
        <w:tc>
          <w:tcPr>
            <w:tcW w:w="1117" w:type="dxa"/>
            <w:vMerge/>
          </w:tcPr>
          <w:p w14:paraId="0A433D41" w14:textId="77777777" w:rsidR="007B0696" w:rsidRPr="00340914" w:rsidRDefault="007B0696" w:rsidP="007B0696">
            <w:pPr>
              <w:pStyle w:val="TAC"/>
              <w:rPr>
                <w:rFonts w:cs="Arial"/>
                <w:lang w:eastAsia="zh-CN"/>
              </w:rPr>
            </w:pPr>
          </w:p>
        </w:tc>
        <w:tc>
          <w:tcPr>
            <w:tcW w:w="1398" w:type="dxa"/>
          </w:tcPr>
          <w:p w14:paraId="0A433D42" w14:textId="77777777" w:rsidR="007B0696" w:rsidRPr="00340914" w:rsidRDefault="007B0696" w:rsidP="007B0696">
            <w:pPr>
              <w:pStyle w:val="TAC"/>
              <w:rPr>
                <w:rFonts w:cs="Arial"/>
                <w:lang w:eastAsia="zh-CN"/>
              </w:rPr>
            </w:pPr>
            <w:r w:rsidRPr="00340914">
              <w:rPr>
                <w:rFonts w:cs="Arial" w:hint="eastAsia"/>
                <w:lang w:eastAsia="zh-CN"/>
              </w:rPr>
              <w:t>64</w:t>
            </w:r>
          </w:p>
        </w:tc>
        <w:tc>
          <w:tcPr>
            <w:tcW w:w="2815" w:type="dxa"/>
          </w:tcPr>
          <w:p w14:paraId="0A433D43" w14:textId="77777777" w:rsidR="007B0696" w:rsidRPr="00340914" w:rsidRDefault="007B0696" w:rsidP="007B0696">
            <w:pPr>
              <w:pStyle w:val="TAC"/>
              <w:rPr>
                <w:rFonts w:cs="Arial"/>
                <w:lang w:eastAsia="zh-CN"/>
              </w:rPr>
            </w:pPr>
            <w:r w:rsidRPr="00340914">
              <w:rPr>
                <w:rFonts w:cs="Arial"/>
                <w:lang w:eastAsia="zh-CN"/>
              </w:rPr>
              <w:t>-9.5</w:t>
            </w:r>
          </w:p>
        </w:tc>
      </w:tr>
    </w:tbl>
    <w:p w14:paraId="0A433D45" w14:textId="77777777" w:rsidR="007B0696" w:rsidRPr="00340914" w:rsidRDefault="007B0696" w:rsidP="007B0696"/>
    <w:p w14:paraId="0A433D46" w14:textId="77777777" w:rsidR="007B0696" w:rsidRPr="00340914" w:rsidRDefault="007B0696" w:rsidP="007B0696">
      <w:pPr>
        <w:pStyle w:val="Heading3"/>
        <w:rPr>
          <w:lang w:eastAsia="zh-CN"/>
        </w:rPr>
      </w:pPr>
      <w:bookmarkStart w:id="5664" w:name="_Toc20997885"/>
      <w:bookmarkStart w:id="5665" w:name="_Toc29478564"/>
      <w:bookmarkStart w:id="5666" w:name="_Toc35933162"/>
      <w:bookmarkStart w:id="5667" w:name="_Toc35935450"/>
      <w:bookmarkStart w:id="5668" w:name="_Toc37163034"/>
      <w:bookmarkStart w:id="5669" w:name="_Toc37173362"/>
      <w:bookmarkStart w:id="5670" w:name="_Toc37173614"/>
      <w:bookmarkStart w:id="5671" w:name="_Toc44754170"/>
      <w:bookmarkStart w:id="5672" w:name="_Toc45825598"/>
      <w:bookmarkStart w:id="5673" w:name="_Toc45825850"/>
      <w:bookmarkStart w:id="5674" w:name="_Toc45826102"/>
      <w:bookmarkStart w:id="5675" w:name="_Toc45826354"/>
      <w:bookmarkStart w:id="5676" w:name="_Toc52466520"/>
      <w:bookmarkStart w:id="5677" w:name="_Toc66869505"/>
      <w:bookmarkStart w:id="5678" w:name="_Toc66872323"/>
      <w:bookmarkStart w:id="5679" w:name="_Toc75173480"/>
      <w:bookmarkStart w:id="5680" w:name="_Toc76497296"/>
      <w:bookmarkStart w:id="5681" w:name="_Toc82894097"/>
      <w:bookmarkStart w:id="5682" w:name="_Toc89684628"/>
      <w:bookmarkStart w:id="5683" w:name="_Toc98574769"/>
      <w:bookmarkStart w:id="5684" w:name="_Toc123306997"/>
      <w:bookmarkStart w:id="5685" w:name="_Toc123308142"/>
      <w:bookmarkStart w:id="5686" w:name="_Toc124187198"/>
      <w:bookmarkStart w:id="5687" w:name="_Toc130825003"/>
      <w:bookmarkStart w:id="5688" w:name="_Toc137388863"/>
      <w:bookmarkStart w:id="5689" w:name="_Toc137454409"/>
      <w:r w:rsidRPr="00340914">
        <w:t>8.5.3</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NPRACH</w:t>
      </w:r>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p>
    <w:p w14:paraId="0A433D47" w14:textId="77777777" w:rsidR="007B0696" w:rsidRPr="00340914" w:rsidRDefault="007B0696" w:rsidP="007B0696">
      <w:pPr>
        <w:pStyle w:val="Heading4"/>
      </w:pPr>
      <w:bookmarkStart w:id="5690" w:name="_Toc20997886"/>
      <w:bookmarkStart w:id="5691" w:name="_Toc29478565"/>
      <w:bookmarkStart w:id="5692" w:name="_Toc35933163"/>
      <w:bookmarkStart w:id="5693" w:name="_Toc35935451"/>
      <w:bookmarkStart w:id="5694" w:name="_Toc37163035"/>
      <w:bookmarkStart w:id="5695" w:name="_Toc37173363"/>
      <w:bookmarkStart w:id="5696" w:name="_Toc37173615"/>
      <w:bookmarkStart w:id="5697" w:name="_Toc44754171"/>
      <w:bookmarkStart w:id="5698" w:name="_Toc45825599"/>
      <w:bookmarkStart w:id="5699" w:name="_Toc45825851"/>
      <w:bookmarkStart w:id="5700" w:name="_Toc45826103"/>
      <w:bookmarkStart w:id="5701" w:name="_Toc45826355"/>
      <w:bookmarkStart w:id="5702" w:name="_Toc52466521"/>
      <w:bookmarkStart w:id="5703" w:name="_Toc66869506"/>
      <w:bookmarkStart w:id="5704" w:name="_Toc66872324"/>
      <w:bookmarkStart w:id="5705" w:name="_Toc75173481"/>
      <w:bookmarkStart w:id="5706" w:name="_Toc76497297"/>
      <w:bookmarkStart w:id="5707" w:name="_Toc82894098"/>
      <w:bookmarkStart w:id="5708" w:name="_Toc89684629"/>
      <w:bookmarkStart w:id="5709" w:name="_Toc98574770"/>
      <w:bookmarkStart w:id="5710" w:name="_Toc123306998"/>
      <w:bookmarkStart w:id="5711" w:name="_Toc123308143"/>
      <w:bookmarkStart w:id="5712" w:name="_Toc124187199"/>
      <w:bookmarkStart w:id="5713" w:name="_Toc130825004"/>
      <w:bookmarkStart w:id="5714" w:name="_Toc137388864"/>
      <w:bookmarkStart w:id="5715" w:name="_Toc137454410"/>
      <w:r w:rsidRPr="00340914">
        <w:rPr>
          <w:rFonts w:hint="eastAsia"/>
        </w:rPr>
        <w:t>8.5.3.1</w:t>
      </w:r>
      <w:r w:rsidRPr="00340914">
        <w:tab/>
        <w:t>NPRACH False alarm probability</w:t>
      </w:r>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p>
    <w:p w14:paraId="0A433D48" w14:textId="77777777" w:rsidR="007B0696" w:rsidRPr="00340914" w:rsidRDefault="007B0696" w:rsidP="007B0696">
      <w:r w:rsidRPr="00340914">
        <w:t xml:space="preserve">The false alarm requirement is valid for any number of receive antennas, for all </w:t>
      </w:r>
      <w:r w:rsidRPr="00340914">
        <w:rPr>
          <w:rFonts w:hint="eastAsia"/>
          <w:lang w:eastAsia="zh-CN"/>
        </w:rPr>
        <w:t>repetition numbers</w:t>
      </w:r>
      <w:r w:rsidRPr="00340914">
        <w:t xml:space="preserve"> and for any </w:t>
      </w:r>
      <w:r w:rsidRPr="00340914">
        <w:rPr>
          <w:rFonts w:hint="eastAsia"/>
          <w:lang w:eastAsia="zh-CN"/>
        </w:rPr>
        <w:t>number of subcarriers</w:t>
      </w:r>
      <w:r w:rsidRPr="00340914">
        <w:t>.</w:t>
      </w:r>
    </w:p>
    <w:p w14:paraId="0A433D49"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r w:rsidRPr="00340914">
        <w:rPr>
          <w:rFonts w:hint="eastAsia"/>
          <w:lang w:eastAsia="zh-CN"/>
        </w:rPr>
        <w:t>.</w:t>
      </w:r>
    </w:p>
    <w:p w14:paraId="0A433D4A" w14:textId="77777777" w:rsidR="007B0696" w:rsidRPr="00340914" w:rsidRDefault="007B0696" w:rsidP="007B0696">
      <w:pPr>
        <w:pStyle w:val="Heading5"/>
      </w:pPr>
      <w:bookmarkStart w:id="5716" w:name="_Toc20997887"/>
      <w:bookmarkStart w:id="5717" w:name="_Toc29478566"/>
      <w:bookmarkStart w:id="5718" w:name="_Toc35933164"/>
      <w:bookmarkStart w:id="5719" w:name="_Toc35935452"/>
      <w:bookmarkStart w:id="5720" w:name="_Toc37163036"/>
      <w:bookmarkStart w:id="5721" w:name="_Toc37173364"/>
      <w:bookmarkStart w:id="5722" w:name="_Toc37173616"/>
      <w:bookmarkStart w:id="5723" w:name="_Toc44754172"/>
      <w:bookmarkStart w:id="5724" w:name="_Toc45825600"/>
      <w:bookmarkStart w:id="5725" w:name="_Toc45825852"/>
      <w:bookmarkStart w:id="5726" w:name="_Toc45826104"/>
      <w:bookmarkStart w:id="5727" w:name="_Toc45826356"/>
      <w:bookmarkStart w:id="5728" w:name="_Toc52466522"/>
      <w:bookmarkStart w:id="5729" w:name="_Toc66869507"/>
      <w:bookmarkStart w:id="5730" w:name="_Toc66872325"/>
      <w:bookmarkStart w:id="5731" w:name="_Toc75173482"/>
      <w:bookmarkStart w:id="5732" w:name="_Toc76497298"/>
      <w:bookmarkStart w:id="5733" w:name="_Toc82894099"/>
      <w:bookmarkStart w:id="5734" w:name="_Toc89684630"/>
      <w:bookmarkStart w:id="5735" w:name="_Toc98574771"/>
      <w:bookmarkStart w:id="5736" w:name="_Toc123306999"/>
      <w:bookmarkStart w:id="5737" w:name="_Toc123308144"/>
      <w:bookmarkStart w:id="5738" w:name="_Toc124187200"/>
      <w:bookmarkStart w:id="5739" w:name="_Toc130825005"/>
      <w:bookmarkStart w:id="5740" w:name="_Toc137388865"/>
      <w:bookmarkStart w:id="5741" w:name="_Toc137454411"/>
      <w:r w:rsidRPr="00340914">
        <w:rPr>
          <w:rFonts w:hint="eastAsia"/>
          <w:lang w:eastAsia="zh-CN"/>
        </w:rPr>
        <w:t>8.5.3.1.1</w:t>
      </w:r>
      <w:r w:rsidRPr="00340914">
        <w:tab/>
        <w:t>Minimum requirement</w:t>
      </w:r>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p>
    <w:p w14:paraId="0A433D4B" w14:textId="77777777" w:rsidR="007B0696" w:rsidRPr="00340914" w:rsidRDefault="007B0696" w:rsidP="007B0696">
      <w:pPr>
        <w:rPr>
          <w:lang w:eastAsia="zh-CN"/>
        </w:rPr>
      </w:pPr>
      <w:r w:rsidRPr="00340914">
        <w:t>The false alarm probability shall be less than or equal to 0.1%.</w:t>
      </w:r>
    </w:p>
    <w:p w14:paraId="0A433D4C" w14:textId="77777777" w:rsidR="007B0696" w:rsidRPr="00340914" w:rsidRDefault="007B0696" w:rsidP="007B0696">
      <w:pPr>
        <w:pStyle w:val="Heading4"/>
      </w:pPr>
      <w:bookmarkStart w:id="5742" w:name="_Toc20997888"/>
      <w:bookmarkStart w:id="5743" w:name="_Toc29478567"/>
      <w:bookmarkStart w:id="5744" w:name="_Toc35933165"/>
      <w:bookmarkStart w:id="5745" w:name="_Toc35935453"/>
      <w:bookmarkStart w:id="5746" w:name="_Toc37163037"/>
      <w:bookmarkStart w:id="5747" w:name="_Toc37173365"/>
      <w:bookmarkStart w:id="5748" w:name="_Toc37173617"/>
      <w:bookmarkStart w:id="5749" w:name="_Toc44754173"/>
      <w:bookmarkStart w:id="5750" w:name="_Toc45825601"/>
      <w:bookmarkStart w:id="5751" w:name="_Toc45825853"/>
      <w:bookmarkStart w:id="5752" w:name="_Toc45826105"/>
      <w:bookmarkStart w:id="5753" w:name="_Toc45826357"/>
      <w:bookmarkStart w:id="5754" w:name="_Toc52466523"/>
      <w:bookmarkStart w:id="5755" w:name="_Toc66869508"/>
      <w:bookmarkStart w:id="5756" w:name="_Toc66872326"/>
      <w:bookmarkStart w:id="5757" w:name="_Toc75173483"/>
      <w:bookmarkStart w:id="5758" w:name="_Toc76497299"/>
      <w:bookmarkStart w:id="5759" w:name="_Toc82894100"/>
      <w:bookmarkStart w:id="5760" w:name="_Toc89684631"/>
      <w:bookmarkStart w:id="5761" w:name="_Toc98574772"/>
      <w:bookmarkStart w:id="5762" w:name="_Toc123307000"/>
      <w:bookmarkStart w:id="5763" w:name="_Toc123308145"/>
      <w:bookmarkStart w:id="5764" w:name="_Toc124187201"/>
      <w:bookmarkStart w:id="5765" w:name="_Toc130825006"/>
      <w:bookmarkStart w:id="5766" w:name="_Toc137388866"/>
      <w:bookmarkStart w:id="5767" w:name="_Toc137454412"/>
      <w:r w:rsidRPr="00340914">
        <w:rPr>
          <w:rFonts w:hint="eastAsia"/>
          <w:lang w:eastAsia="zh-CN"/>
        </w:rPr>
        <w:t>8.5.3.2</w:t>
      </w:r>
      <w:r w:rsidRPr="00340914">
        <w:rPr>
          <w:lang w:eastAsia="zh-CN"/>
        </w:rPr>
        <w:tab/>
      </w:r>
      <w:r w:rsidRPr="00340914">
        <w:t>NPRACH detection requirements</w:t>
      </w:r>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p>
    <w:p w14:paraId="0A433D4D" w14:textId="77777777" w:rsidR="007B0696" w:rsidRPr="00340914" w:rsidRDefault="007B0696" w:rsidP="007B0696">
      <w:r w:rsidRPr="00340914">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340914">
        <w:rPr>
          <w:lang w:eastAsia="zh-CN"/>
        </w:rPr>
        <w:t>3.646</w:t>
      </w:r>
      <w:r w:rsidRPr="00340914">
        <w:t>us. The strongest path for the timing estimation error refers to the strongest path in the power delay profile.</w:t>
      </w:r>
    </w:p>
    <w:p w14:paraId="0A433D4E" w14:textId="77777777" w:rsidR="007B0696" w:rsidRPr="00340914" w:rsidRDefault="007B0696" w:rsidP="007B0696">
      <w:pPr>
        <w:rPr>
          <w:lang w:eastAsia="zh-CN"/>
        </w:rPr>
      </w:pPr>
      <w:r w:rsidRPr="00340914">
        <w:t>The requirements for TDD are optional and only valid for base stations supporting TDD.</w:t>
      </w:r>
    </w:p>
    <w:p w14:paraId="0A433D4F" w14:textId="77777777" w:rsidR="007B0696" w:rsidRPr="00340914" w:rsidRDefault="007B0696" w:rsidP="007B0696">
      <w:pPr>
        <w:pStyle w:val="TH"/>
      </w:pPr>
      <w:r w:rsidRPr="00340914">
        <w:t xml:space="preserve">Table </w:t>
      </w:r>
      <w:r w:rsidRPr="00340914">
        <w:rPr>
          <w:rFonts w:hint="eastAsia"/>
          <w:lang w:eastAsia="zh-CN"/>
        </w:rPr>
        <w:t>8.5.3.2</w:t>
      </w:r>
      <w:r w:rsidRPr="00340914">
        <w:t>-1: Test preambles for NPRACH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1"/>
        <w:gridCol w:w="1691"/>
      </w:tblGrid>
      <w:tr w:rsidR="007B0696" w:rsidRPr="00340914" w14:paraId="0A433D52" w14:textId="77777777" w:rsidTr="007B0696">
        <w:trPr>
          <w:jc w:val="center"/>
        </w:trPr>
        <w:tc>
          <w:tcPr>
            <w:tcW w:w="3391" w:type="dxa"/>
          </w:tcPr>
          <w:p w14:paraId="0A433D50" w14:textId="77777777" w:rsidR="007B0696" w:rsidRPr="00340914" w:rsidRDefault="007B0696" w:rsidP="007B0696">
            <w:pPr>
              <w:pStyle w:val="TAH"/>
              <w:rPr>
                <w:rFonts w:cs="Arial"/>
                <w:lang w:eastAsia="zh-CN"/>
              </w:rPr>
            </w:pPr>
            <w:r w:rsidRPr="00340914">
              <w:rPr>
                <w:rFonts w:cs="Arial" w:hint="eastAsia"/>
                <w:lang w:eastAsia="zh-CN"/>
              </w:rPr>
              <w:t>Parameter</w:t>
            </w:r>
          </w:p>
        </w:tc>
        <w:tc>
          <w:tcPr>
            <w:tcW w:w="1691" w:type="dxa"/>
          </w:tcPr>
          <w:p w14:paraId="0A433D51" w14:textId="77777777" w:rsidR="007B0696" w:rsidRPr="00340914" w:rsidRDefault="007B0696" w:rsidP="007B0696">
            <w:pPr>
              <w:pStyle w:val="TAH"/>
              <w:rPr>
                <w:rFonts w:cs="Arial"/>
                <w:lang w:eastAsia="zh-CN"/>
              </w:rPr>
            </w:pPr>
            <w:r w:rsidRPr="00340914">
              <w:rPr>
                <w:rFonts w:cs="Arial" w:hint="eastAsia"/>
                <w:lang w:eastAsia="zh-CN"/>
              </w:rPr>
              <w:t>Value</w:t>
            </w:r>
          </w:p>
        </w:tc>
      </w:tr>
      <w:tr w:rsidR="007B0696" w:rsidRPr="00340914" w14:paraId="0A433D55" w14:textId="77777777" w:rsidTr="007B0696">
        <w:trPr>
          <w:jc w:val="center"/>
        </w:trPr>
        <w:tc>
          <w:tcPr>
            <w:tcW w:w="3391" w:type="dxa"/>
          </w:tcPr>
          <w:p w14:paraId="0A433D53" w14:textId="77777777" w:rsidR="007B0696" w:rsidRPr="00340914" w:rsidRDefault="007B0696" w:rsidP="007B0696">
            <w:pPr>
              <w:pStyle w:val="TAC"/>
              <w:rPr>
                <w:rFonts w:cs="Arial"/>
                <w:lang w:eastAsia="ja-JP"/>
              </w:rPr>
            </w:pPr>
            <w:r w:rsidRPr="00340914">
              <w:rPr>
                <w:rFonts w:cs="Arial"/>
                <w:lang w:eastAsia="ja-JP"/>
              </w:rPr>
              <w:t>Narrowband physical layer cell identity</w:t>
            </w:r>
          </w:p>
        </w:tc>
        <w:tc>
          <w:tcPr>
            <w:tcW w:w="1691" w:type="dxa"/>
          </w:tcPr>
          <w:p w14:paraId="0A433D54" w14:textId="77777777" w:rsidR="007B0696" w:rsidRPr="00340914" w:rsidRDefault="007B0696" w:rsidP="007B0696">
            <w:pPr>
              <w:pStyle w:val="TAC"/>
              <w:rPr>
                <w:rFonts w:cs="Arial"/>
                <w:lang w:eastAsia="zh-CN"/>
              </w:rPr>
            </w:pPr>
            <w:r w:rsidRPr="00340914">
              <w:rPr>
                <w:rFonts w:cs="Arial"/>
                <w:lang w:eastAsia="ja-JP"/>
              </w:rPr>
              <w:t>0</w:t>
            </w:r>
          </w:p>
        </w:tc>
      </w:tr>
      <w:tr w:rsidR="007B0696" w:rsidRPr="00340914" w14:paraId="0A433D58" w14:textId="77777777" w:rsidTr="007B0696">
        <w:trPr>
          <w:jc w:val="center"/>
        </w:trPr>
        <w:tc>
          <w:tcPr>
            <w:tcW w:w="3391" w:type="dxa"/>
          </w:tcPr>
          <w:p w14:paraId="0A433D56" w14:textId="77777777" w:rsidR="007B0696" w:rsidRPr="00340914" w:rsidRDefault="007B0696" w:rsidP="007B0696">
            <w:pPr>
              <w:pStyle w:val="TAC"/>
              <w:rPr>
                <w:rFonts w:cs="Arial"/>
                <w:lang w:eastAsia="ja-JP"/>
              </w:rPr>
            </w:pPr>
            <w:r w:rsidRPr="00340914">
              <w:rPr>
                <w:rFonts w:cs="Arial"/>
                <w:lang w:eastAsia="ja-JP"/>
              </w:rPr>
              <w:t>Initial subcarrier index</w:t>
            </w:r>
          </w:p>
        </w:tc>
        <w:tc>
          <w:tcPr>
            <w:tcW w:w="1691" w:type="dxa"/>
          </w:tcPr>
          <w:p w14:paraId="0A433D57" w14:textId="77777777" w:rsidR="007B0696" w:rsidRPr="00340914" w:rsidRDefault="007B0696" w:rsidP="007B0696">
            <w:pPr>
              <w:pStyle w:val="TAC"/>
              <w:rPr>
                <w:rFonts w:cs="Arial"/>
                <w:lang w:eastAsia="zh-CN"/>
              </w:rPr>
            </w:pPr>
            <w:r w:rsidRPr="00340914">
              <w:rPr>
                <w:rFonts w:cs="Arial"/>
                <w:lang w:eastAsia="ja-JP"/>
              </w:rPr>
              <w:t>0</w:t>
            </w:r>
          </w:p>
        </w:tc>
      </w:tr>
      <w:tr w:rsidR="007B0696" w:rsidRPr="00340914" w14:paraId="0A433D5B" w14:textId="77777777" w:rsidTr="007B0696">
        <w:trPr>
          <w:jc w:val="center"/>
        </w:trPr>
        <w:tc>
          <w:tcPr>
            <w:tcW w:w="3391" w:type="dxa"/>
          </w:tcPr>
          <w:p w14:paraId="0A433D59" w14:textId="77777777" w:rsidR="007B0696" w:rsidRPr="00340914" w:rsidRDefault="007B0696" w:rsidP="007B0696">
            <w:pPr>
              <w:pStyle w:val="TAC"/>
              <w:rPr>
                <w:rFonts w:cs="Arial"/>
                <w:lang w:eastAsia="ja-JP"/>
              </w:rPr>
            </w:pPr>
            <w:r w:rsidRPr="00340914">
              <w:rPr>
                <w:rFonts w:cs="Arial"/>
                <w:lang w:val="fr-FR" w:eastAsia="ja-JP"/>
              </w:rPr>
              <w:t>Uplink-downlink configuration for TDD</w:t>
            </w:r>
          </w:p>
        </w:tc>
        <w:tc>
          <w:tcPr>
            <w:tcW w:w="1691" w:type="dxa"/>
          </w:tcPr>
          <w:p w14:paraId="0A433D5A" w14:textId="77777777" w:rsidR="007B0696" w:rsidRPr="00340914" w:rsidRDefault="007B0696" w:rsidP="007B0696">
            <w:pPr>
              <w:pStyle w:val="TAC"/>
              <w:rPr>
                <w:rFonts w:cs="Arial"/>
                <w:lang w:eastAsia="ja-JP"/>
              </w:rPr>
            </w:pPr>
            <w:r w:rsidRPr="00340914">
              <w:rPr>
                <w:rFonts w:cs="Arial"/>
                <w:lang w:val="fr-FR" w:eastAsia="ja-JP"/>
              </w:rPr>
              <w:t>1</w:t>
            </w:r>
          </w:p>
        </w:tc>
      </w:tr>
      <w:tr w:rsidR="007B0696" w:rsidRPr="00340914" w14:paraId="0A433D5E" w14:textId="77777777" w:rsidTr="007B0696">
        <w:trPr>
          <w:jc w:val="center"/>
        </w:trPr>
        <w:tc>
          <w:tcPr>
            <w:tcW w:w="3391" w:type="dxa"/>
          </w:tcPr>
          <w:p w14:paraId="0A433D5C" w14:textId="77777777" w:rsidR="007B0696" w:rsidRPr="00340914" w:rsidRDefault="007B0696" w:rsidP="007B0696">
            <w:pPr>
              <w:pStyle w:val="TAC"/>
              <w:rPr>
                <w:rFonts w:cs="Arial"/>
                <w:lang w:eastAsia="ja-JP"/>
              </w:rPr>
            </w:pPr>
            <w:r w:rsidRPr="00340914">
              <w:rPr>
                <w:rFonts w:cs="Arial"/>
                <w:lang w:val="fr-FR" w:eastAsia="ja-JP"/>
              </w:rPr>
              <w:t>Special subframe configuration for TDD</w:t>
            </w:r>
          </w:p>
        </w:tc>
        <w:tc>
          <w:tcPr>
            <w:tcW w:w="1691" w:type="dxa"/>
          </w:tcPr>
          <w:p w14:paraId="0A433D5D" w14:textId="77777777" w:rsidR="007B0696" w:rsidRPr="00340914" w:rsidRDefault="007B0696" w:rsidP="007B0696">
            <w:pPr>
              <w:pStyle w:val="TAC"/>
              <w:rPr>
                <w:rFonts w:cs="Arial"/>
                <w:lang w:eastAsia="ja-JP"/>
              </w:rPr>
            </w:pPr>
            <w:r w:rsidRPr="00340914">
              <w:rPr>
                <w:rFonts w:cs="Arial"/>
                <w:lang w:val="fr-FR" w:eastAsia="ja-JP"/>
              </w:rPr>
              <w:t>7</w:t>
            </w:r>
          </w:p>
        </w:tc>
      </w:tr>
    </w:tbl>
    <w:p w14:paraId="0A433D5F" w14:textId="77777777" w:rsidR="007B0696" w:rsidRPr="00340914" w:rsidRDefault="007B0696" w:rsidP="007B0696">
      <w:pPr>
        <w:rPr>
          <w:lang w:eastAsia="zh-CN"/>
        </w:rPr>
      </w:pPr>
    </w:p>
    <w:p w14:paraId="0A433D60" w14:textId="77777777" w:rsidR="007B0696" w:rsidRPr="00340914" w:rsidRDefault="007B0696" w:rsidP="007B0696">
      <w:pPr>
        <w:pStyle w:val="Heading5"/>
      </w:pPr>
      <w:bookmarkStart w:id="5768" w:name="_Toc20997889"/>
      <w:bookmarkStart w:id="5769" w:name="_Toc29478568"/>
      <w:bookmarkStart w:id="5770" w:name="_Toc35933166"/>
      <w:bookmarkStart w:id="5771" w:name="_Toc35935454"/>
      <w:bookmarkStart w:id="5772" w:name="_Toc37163038"/>
      <w:bookmarkStart w:id="5773" w:name="_Toc37173366"/>
      <w:bookmarkStart w:id="5774" w:name="_Toc37173618"/>
      <w:bookmarkStart w:id="5775" w:name="_Toc44754174"/>
      <w:bookmarkStart w:id="5776" w:name="_Toc45825602"/>
      <w:bookmarkStart w:id="5777" w:name="_Toc45825854"/>
      <w:bookmarkStart w:id="5778" w:name="_Toc45826106"/>
      <w:bookmarkStart w:id="5779" w:name="_Toc45826358"/>
      <w:bookmarkStart w:id="5780" w:name="_Toc52466524"/>
      <w:bookmarkStart w:id="5781" w:name="_Toc66869509"/>
      <w:bookmarkStart w:id="5782" w:name="_Toc66872327"/>
      <w:bookmarkStart w:id="5783" w:name="_Toc75173484"/>
      <w:bookmarkStart w:id="5784" w:name="_Toc76497300"/>
      <w:bookmarkStart w:id="5785" w:name="_Toc82894101"/>
      <w:bookmarkStart w:id="5786" w:name="_Toc89684632"/>
      <w:bookmarkStart w:id="5787" w:name="_Toc98574773"/>
      <w:bookmarkStart w:id="5788" w:name="_Toc123307001"/>
      <w:bookmarkStart w:id="5789" w:name="_Toc123308146"/>
      <w:bookmarkStart w:id="5790" w:name="_Toc124187202"/>
      <w:bookmarkStart w:id="5791" w:name="_Toc130825007"/>
      <w:bookmarkStart w:id="5792" w:name="_Toc137388867"/>
      <w:bookmarkStart w:id="5793" w:name="_Toc137454413"/>
      <w:r w:rsidRPr="00340914">
        <w:t>8.5.3.2.1</w:t>
      </w:r>
      <w:r w:rsidRPr="00340914">
        <w:tab/>
        <w:t>Minimum requirements</w:t>
      </w:r>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p>
    <w:p w14:paraId="0A433D61" w14:textId="77777777" w:rsidR="007B0696" w:rsidRPr="00340914" w:rsidDel="00CE236C" w:rsidRDefault="007B0696" w:rsidP="007B0696">
      <w:r w:rsidRPr="00340914">
        <w:t>The probability of detection shall be equal to or exceed 99% for the SNR levels listed in table 8.5.3.2.1-1.</w:t>
      </w:r>
    </w:p>
    <w:p w14:paraId="0A433D62" w14:textId="77777777" w:rsidR="007B0696" w:rsidRPr="00340914" w:rsidRDefault="007B0696" w:rsidP="007B0696">
      <w:pPr>
        <w:pStyle w:val="TH"/>
      </w:pPr>
      <w:r w:rsidRPr="00340914">
        <w:t>Table 8.5.3.2.1-1: NPRACH missed detection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9"/>
        <w:gridCol w:w="1188"/>
        <w:gridCol w:w="1760"/>
        <w:gridCol w:w="1197"/>
        <w:gridCol w:w="1126"/>
        <w:gridCol w:w="1126"/>
        <w:gridCol w:w="1126"/>
      </w:tblGrid>
      <w:tr w:rsidR="007B0696" w:rsidRPr="00340914" w14:paraId="0A433D69" w14:textId="77777777" w:rsidTr="007B0696">
        <w:tc>
          <w:tcPr>
            <w:tcW w:w="1165" w:type="dxa"/>
            <w:vMerge w:val="restart"/>
          </w:tcPr>
          <w:p w14:paraId="0A433D63"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TX antennas</w:t>
            </w:r>
          </w:p>
        </w:tc>
        <w:tc>
          <w:tcPr>
            <w:tcW w:w="1169" w:type="dxa"/>
            <w:vMerge w:val="restart"/>
          </w:tcPr>
          <w:p w14:paraId="0A433D64"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RX antennas</w:t>
            </w:r>
          </w:p>
        </w:tc>
        <w:tc>
          <w:tcPr>
            <w:tcW w:w="1188" w:type="dxa"/>
            <w:vMerge w:val="restart"/>
          </w:tcPr>
          <w:p w14:paraId="0A433D65" w14:textId="77777777" w:rsidR="007B0696" w:rsidRPr="00340914" w:rsidRDefault="007B0696" w:rsidP="007B0696">
            <w:pPr>
              <w:pStyle w:val="TAH"/>
              <w:rPr>
                <w:rFonts w:cs="Arial"/>
                <w:bCs/>
                <w:szCs w:val="18"/>
                <w:lang w:eastAsia="zh-CN"/>
              </w:rPr>
            </w:pPr>
            <w:r w:rsidRPr="00340914">
              <w:rPr>
                <w:rFonts w:cs="Arial" w:hint="eastAsia"/>
                <w:bCs/>
                <w:szCs w:val="18"/>
                <w:lang w:eastAsia="zh-CN"/>
              </w:rPr>
              <w:t>Repetition number</w:t>
            </w:r>
          </w:p>
        </w:tc>
        <w:tc>
          <w:tcPr>
            <w:tcW w:w="1760" w:type="dxa"/>
            <w:vMerge w:val="restart"/>
          </w:tcPr>
          <w:p w14:paraId="0A433D66" w14:textId="77777777" w:rsidR="007B0696" w:rsidRPr="00340914" w:rsidRDefault="007B0696" w:rsidP="007B0696">
            <w:pPr>
              <w:pStyle w:val="TAH"/>
              <w:rPr>
                <w:rFonts w:cs="Arial"/>
                <w:bCs/>
                <w:szCs w:val="18"/>
                <w:lang w:eastAsia="ja-JP"/>
              </w:rPr>
            </w:pPr>
            <w:r w:rsidRPr="00340914">
              <w:rPr>
                <w:rFonts w:cs="Arial"/>
                <w:bCs/>
                <w:szCs w:val="18"/>
                <w:lang w:eastAsia="ja-JP"/>
              </w:rPr>
              <w:t>Propagation conditions and correlation matrix (Annex B)</w:t>
            </w:r>
          </w:p>
        </w:tc>
        <w:tc>
          <w:tcPr>
            <w:tcW w:w="1197" w:type="dxa"/>
            <w:vMerge w:val="restart"/>
          </w:tcPr>
          <w:p w14:paraId="0A433D67" w14:textId="77777777" w:rsidR="007B0696" w:rsidRPr="00340914" w:rsidRDefault="007B0696" w:rsidP="007B0696">
            <w:pPr>
              <w:pStyle w:val="TAH"/>
              <w:rPr>
                <w:rFonts w:cs="Arial"/>
                <w:bCs/>
                <w:szCs w:val="18"/>
                <w:lang w:eastAsia="ja-JP"/>
              </w:rPr>
            </w:pPr>
            <w:r w:rsidRPr="00340914">
              <w:rPr>
                <w:rFonts w:cs="Arial"/>
                <w:bCs/>
                <w:szCs w:val="18"/>
                <w:lang w:eastAsia="ja-JP"/>
              </w:rPr>
              <w:t>Frequency offset</w:t>
            </w:r>
          </w:p>
        </w:tc>
        <w:tc>
          <w:tcPr>
            <w:tcW w:w="3378" w:type="dxa"/>
            <w:gridSpan w:val="3"/>
          </w:tcPr>
          <w:p w14:paraId="0A433D68"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SNR[dB]</w:t>
            </w:r>
          </w:p>
        </w:tc>
      </w:tr>
      <w:tr w:rsidR="007B0696" w:rsidRPr="00340914" w14:paraId="0A433D72" w14:textId="77777777" w:rsidTr="007B0696">
        <w:tc>
          <w:tcPr>
            <w:tcW w:w="1165" w:type="dxa"/>
            <w:vMerge/>
          </w:tcPr>
          <w:p w14:paraId="0A433D6A" w14:textId="77777777" w:rsidR="007B0696" w:rsidRPr="00340914" w:rsidRDefault="007B0696" w:rsidP="007B0696">
            <w:pPr>
              <w:pStyle w:val="TAH"/>
              <w:rPr>
                <w:rFonts w:cs="Arial"/>
                <w:bCs/>
                <w:szCs w:val="18"/>
                <w:lang w:eastAsia="ja-JP"/>
              </w:rPr>
            </w:pPr>
          </w:p>
        </w:tc>
        <w:tc>
          <w:tcPr>
            <w:tcW w:w="1169" w:type="dxa"/>
            <w:vMerge/>
          </w:tcPr>
          <w:p w14:paraId="0A433D6B" w14:textId="77777777" w:rsidR="007B0696" w:rsidRPr="00340914" w:rsidRDefault="007B0696" w:rsidP="007B0696">
            <w:pPr>
              <w:pStyle w:val="TAH"/>
              <w:rPr>
                <w:rFonts w:cs="Arial"/>
                <w:bCs/>
                <w:szCs w:val="18"/>
                <w:lang w:eastAsia="ja-JP"/>
              </w:rPr>
            </w:pPr>
          </w:p>
        </w:tc>
        <w:tc>
          <w:tcPr>
            <w:tcW w:w="1188" w:type="dxa"/>
            <w:vMerge/>
          </w:tcPr>
          <w:p w14:paraId="0A433D6C" w14:textId="77777777" w:rsidR="007B0696" w:rsidRPr="00340914" w:rsidRDefault="007B0696" w:rsidP="007B0696">
            <w:pPr>
              <w:pStyle w:val="TAH"/>
              <w:rPr>
                <w:rFonts w:cs="Arial"/>
                <w:bCs/>
                <w:szCs w:val="18"/>
                <w:lang w:eastAsia="ja-JP"/>
              </w:rPr>
            </w:pPr>
          </w:p>
        </w:tc>
        <w:tc>
          <w:tcPr>
            <w:tcW w:w="1760" w:type="dxa"/>
            <w:vMerge/>
          </w:tcPr>
          <w:p w14:paraId="0A433D6D" w14:textId="77777777" w:rsidR="007B0696" w:rsidRPr="00340914" w:rsidRDefault="007B0696" w:rsidP="007B0696">
            <w:pPr>
              <w:pStyle w:val="TAH"/>
              <w:rPr>
                <w:rFonts w:cs="Arial"/>
                <w:bCs/>
                <w:szCs w:val="18"/>
                <w:lang w:eastAsia="ja-JP"/>
              </w:rPr>
            </w:pPr>
          </w:p>
        </w:tc>
        <w:tc>
          <w:tcPr>
            <w:tcW w:w="1197" w:type="dxa"/>
            <w:vMerge/>
          </w:tcPr>
          <w:p w14:paraId="0A433D6E" w14:textId="77777777" w:rsidR="007B0696" w:rsidRPr="00340914" w:rsidRDefault="007B0696" w:rsidP="007B0696">
            <w:pPr>
              <w:pStyle w:val="TAH"/>
              <w:rPr>
                <w:rFonts w:cs="Arial"/>
                <w:bCs/>
                <w:szCs w:val="18"/>
                <w:lang w:eastAsia="ja-JP"/>
              </w:rPr>
            </w:pPr>
          </w:p>
        </w:tc>
        <w:tc>
          <w:tcPr>
            <w:tcW w:w="1126" w:type="dxa"/>
          </w:tcPr>
          <w:p w14:paraId="0A433D6F"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Preamble format 0</w:t>
            </w:r>
          </w:p>
        </w:tc>
        <w:tc>
          <w:tcPr>
            <w:tcW w:w="1126" w:type="dxa"/>
          </w:tcPr>
          <w:p w14:paraId="0A433D70"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 xml:space="preserve">Preamble format </w:t>
            </w:r>
            <w:r w:rsidRPr="00340914">
              <w:rPr>
                <w:rFonts w:cs="Arial"/>
                <w:bCs/>
                <w:szCs w:val="18"/>
                <w:lang w:eastAsia="ja-JP"/>
              </w:rPr>
              <w:t>1</w:t>
            </w:r>
          </w:p>
        </w:tc>
        <w:tc>
          <w:tcPr>
            <w:tcW w:w="1126" w:type="dxa"/>
          </w:tcPr>
          <w:p w14:paraId="0A433D71" w14:textId="77777777" w:rsidR="007B0696" w:rsidRPr="00340914" w:rsidRDefault="007B0696" w:rsidP="007B0696">
            <w:pPr>
              <w:pStyle w:val="TAH"/>
              <w:rPr>
                <w:rFonts w:cs="Arial"/>
                <w:bCs/>
                <w:szCs w:val="18"/>
                <w:lang w:eastAsia="ja-JP"/>
              </w:rPr>
            </w:pPr>
            <w:r w:rsidRPr="00340914">
              <w:rPr>
                <w:rFonts w:cs="Arial"/>
                <w:bCs/>
                <w:szCs w:val="18"/>
                <w:lang w:val="fr-FR" w:eastAsia="ja-JP"/>
              </w:rPr>
              <w:t>Preamble format 2</w:t>
            </w:r>
          </w:p>
        </w:tc>
      </w:tr>
      <w:tr w:rsidR="007B0696" w:rsidRPr="00340914" w14:paraId="0A433D7B" w14:textId="77777777" w:rsidTr="007B0696">
        <w:tc>
          <w:tcPr>
            <w:tcW w:w="1165" w:type="dxa"/>
            <w:vMerge w:val="restart"/>
          </w:tcPr>
          <w:p w14:paraId="0A433D73" w14:textId="77777777" w:rsidR="007B0696" w:rsidRPr="00340914" w:rsidRDefault="007B0696" w:rsidP="007B0696">
            <w:pPr>
              <w:pStyle w:val="TAC"/>
              <w:rPr>
                <w:rFonts w:cs="Arial"/>
                <w:szCs w:val="18"/>
                <w:lang w:eastAsia="ja-JP"/>
              </w:rPr>
            </w:pPr>
            <w:r w:rsidRPr="00340914">
              <w:rPr>
                <w:rFonts w:cs="Arial" w:hint="eastAsia"/>
                <w:szCs w:val="18"/>
                <w:lang w:eastAsia="ja-JP"/>
              </w:rPr>
              <w:t>1</w:t>
            </w:r>
          </w:p>
        </w:tc>
        <w:tc>
          <w:tcPr>
            <w:tcW w:w="1169" w:type="dxa"/>
            <w:vMerge w:val="restart"/>
          </w:tcPr>
          <w:p w14:paraId="0A433D74" w14:textId="77777777" w:rsidR="007B0696" w:rsidRPr="00340914" w:rsidRDefault="007B0696" w:rsidP="007B0696">
            <w:pPr>
              <w:pStyle w:val="TAC"/>
              <w:rPr>
                <w:rFonts w:cs="Arial"/>
                <w:szCs w:val="18"/>
                <w:lang w:eastAsia="zh-CN"/>
              </w:rPr>
            </w:pPr>
            <w:r w:rsidRPr="00340914">
              <w:rPr>
                <w:rFonts w:cs="Arial" w:hint="eastAsia"/>
                <w:szCs w:val="18"/>
                <w:lang w:eastAsia="zh-CN"/>
              </w:rPr>
              <w:t>2</w:t>
            </w:r>
          </w:p>
        </w:tc>
        <w:tc>
          <w:tcPr>
            <w:tcW w:w="1188" w:type="dxa"/>
            <w:vMerge w:val="restart"/>
          </w:tcPr>
          <w:p w14:paraId="0A433D75" w14:textId="77777777" w:rsidR="007B0696" w:rsidRPr="00340914" w:rsidRDefault="007B0696" w:rsidP="007B0696">
            <w:pPr>
              <w:pStyle w:val="TAC"/>
              <w:rPr>
                <w:rFonts w:cs="Arial"/>
                <w:szCs w:val="18"/>
                <w:lang w:eastAsia="zh-CN"/>
              </w:rPr>
            </w:pPr>
            <w:r w:rsidRPr="00340914">
              <w:rPr>
                <w:rFonts w:cs="Arial" w:hint="eastAsia"/>
                <w:szCs w:val="18"/>
                <w:lang w:eastAsia="zh-CN"/>
              </w:rPr>
              <w:t>8</w:t>
            </w:r>
          </w:p>
        </w:tc>
        <w:tc>
          <w:tcPr>
            <w:tcW w:w="1760" w:type="dxa"/>
          </w:tcPr>
          <w:p w14:paraId="0A433D76"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0A433D77"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0A433D78" w14:textId="77777777" w:rsidR="007B0696" w:rsidRPr="00340914" w:rsidRDefault="007B0696" w:rsidP="007B0696">
            <w:pPr>
              <w:pStyle w:val="TAC"/>
              <w:rPr>
                <w:rFonts w:cs="Arial"/>
                <w:szCs w:val="18"/>
                <w:lang w:eastAsia="zh-CN"/>
              </w:rPr>
            </w:pPr>
            <w:r w:rsidRPr="00340914">
              <w:rPr>
                <w:rFonts w:cs="Arial" w:hint="eastAsia"/>
                <w:szCs w:val="18"/>
                <w:lang w:eastAsia="zh-CN"/>
              </w:rPr>
              <w:t>-2.1</w:t>
            </w:r>
          </w:p>
        </w:tc>
        <w:tc>
          <w:tcPr>
            <w:tcW w:w="1126" w:type="dxa"/>
          </w:tcPr>
          <w:p w14:paraId="0A433D79" w14:textId="77777777" w:rsidR="007B0696" w:rsidRPr="00340914" w:rsidRDefault="007B0696" w:rsidP="007B0696">
            <w:pPr>
              <w:pStyle w:val="TAC"/>
              <w:rPr>
                <w:rFonts w:cs="Arial"/>
                <w:szCs w:val="18"/>
                <w:lang w:eastAsia="ja-JP"/>
              </w:rPr>
            </w:pPr>
            <w:r w:rsidRPr="00340914">
              <w:rPr>
                <w:rFonts w:cs="Arial" w:hint="eastAsia"/>
                <w:szCs w:val="18"/>
                <w:lang w:eastAsia="zh-CN"/>
              </w:rPr>
              <w:t>-2.1</w:t>
            </w:r>
          </w:p>
        </w:tc>
        <w:tc>
          <w:tcPr>
            <w:tcW w:w="1126" w:type="dxa"/>
            <w:vAlign w:val="center"/>
          </w:tcPr>
          <w:p w14:paraId="0A433D7A" w14:textId="77777777" w:rsidR="007B0696" w:rsidRPr="00340914" w:rsidRDefault="007B0696" w:rsidP="007B0696">
            <w:pPr>
              <w:pStyle w:val="TAC"/>
              <w:rPr>
                <w:rFonts w:cs="Arial"/>
                <w:szCs w:val="18"/>
                <w:lang w:eastAsia="zh-CN"/>
              </w:rPr>
            </w:pPr>
            <w:r w:rsidRPr="00340914">
              <w:rPr>
                <w:rFonts w:cs="Arial"/>
                <w:szCs w:val="18"/>
                <w:lang w:eastAsia="zh-CN"/>
              </w:rPr>
              <w:t>-1.0</w:t>
            </w:r>
          </w:p>
        </w:tc>
      </w:tr>
      <w:tr w:rsidR="007B0696" w:rsidRPr="00340914" w14:paraId="0A433D84" w14:textId="77777777" w:rsidTr="007B0696">
        <w:tc>
          <w:tcPr>
            <w:tcW w:w="1165" w:type="dxa"/>
            <w:vMerge/>
          </w:tcPr>
          <w:p w14:paraId="0A433D7C" w14:textId="77777777" w:rsidR="007B0696" w:rsidRPr="00340914" w:rsidRDefault="007B0696" w:rsidP="007B0696">
            <w:pPr>
              <w:pStyle w:val="TAC"/>
              <w:rPr>
                <w:rFonts w:cs="Arial"/>
                <w:szCs w:val="18"/>
                <w:lang w:eastAsia="ja-JP"/>
              </w:rPr>
            </w:pPr>
          </w:p>
        </w:tc>
        <w:tc>
          <w:tcPr>
            <w:tcW w:w="1169" w:type="dxa"/>
            <w:vMerge/>
          </w:tcPr>
          <w:p w14:paraId="0A433D7D" w14:textId="77777777" w:rsidR="007B0696" w:rsidRPr="00340914" w:rsidRDefault="007B0696" w:rsidP="007B0696">
            <w:pPr>
              <w:pStyle w:val="TAC"/>
              <w:rPr>
                <w:rFonts w:cs="Arial"/>
                <w:szCs w:val="18"/>
                <w:lang w:eastAsia="ja-JP"/>
              </w:rPr>
            </w:pPr>
          </w:p>
        </w:tc>
        <w:tc>
          <w:tcPr>
            <w:tcW w:w="1188" w:type="dxa"/>
            <w:vMerge/>
          </w:tcPr>
          <w:p w14:paraId="0A433D7E" w14:textId="77777777" w:rsidR="007B0696" w:rsidRPr="00340914" w:rsidRDefault="007B0696" w:rsidP="007B0696">
            <w:pPr>
              <w:pStyle w:val="TAC"/>
              <w:rPr>
                <w:rFonts w:cs="Arial"/>
                <w:szCs w:val="18"/>
                <w:lang w:eastAsia="ja-JP"/>
              </w:rPr>
            </w:pPr>
          </w:p>
        </w:tc>
        <w:tc>
          <w:tcPr>
            <w:tcW w:w="1760" w:type="dxa"/>
          </w:tcPr>
          <w:p w14:paraId="0A433D7F"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0A433D80"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0A433D81" w14:textId="77777777" w:rsidR="007B0696" w:rsidRPr="00340914" w:rsidRDefault="007B0696" w:rsidP="007B0696">
            <w:pPr>
              <w:pStyle w:val="TAC"/>
              <w:rPr>
                <w:rFonts w:cs="Arial"/>
                <w:szCs w:val="18"/>
                <w:lang w:eastAsia="zh-CN"/>
              </w:rPr>
            </w:pPr>
            <w:r w:rsidRPr="00340914">
              <w:rPr>
                <w:rFonts w:cs="Arial" w:hint="eastAsia"/>
                <w:szCs w:val="18"/>
                <w:lang w:eastAsia="zh-CN"/>
              </w:rPr>
              <w:t>6.1</w:t>
            </w:r>
          </w:p>
        </w:tc>
        <w:tc>
          <w:tcPr>
            <w:tcW w:w="1126" w:type="dxa"/>
          </w:tcPr>
          <w:p w14:paraId="0A433D82" w14:textId="77777777" w:rsidR="007B0696" w:rsidRPr="00340914" w:rsidRDefault="007B0696" w:rsidP="007B0696">
            <w:pPr>
              <w:pStyle w:val="TAC"/>
              <w:rPr>
                <w:rFonts w:cs="Arial"/>
                <w:szCs w:val="18"/>
                <w:lang w:eastAsia="ja-JP"/>
              </w:rPr>
            </w:pPr>
            <w:r w:rsidRPr="00340914">
              <w:rPr>
                <w:rFonts w:cs="Arial" w:hint="eastAsia"/>
                <w:szCs w:val="18"/>
                <w:lang w:eastAsia="zh-CN"/>
              </w:rPr>
              <w:t>6.1</w:t>
            </w:r>
          </w:p>
        </w:tc>
        <w:tc>
          <w:tcPr>
            <w:tcW w:w="1126" w:type="dxa"/>
            <w:vAlign w:val="center"/>
          </w:tcPr>
          <w:p w14:paraId="0A433D83" w14:textId="77777777" w:rsidR="007B0696" w:rsidRPr="00340914" w:rsidRDefault="007B0696" w:rsidP="007B0696">
            <w:pPr>
              <w:pStyle w:val="TAC"/>
              <w:rPr>
                <w:rFonts w:cs="Arial"/>
                <w:szCs w:val="18"/>
                <w:lang w:eastAsia="zh-CN"/>
              </w:rPr>
            </w:pPr>
            <w:r w:rsidRPr="00340914">
              <w:rPr>
                <w:rFonts w:cs="Arial"/>
                <w:szCs w:val="18"/>
                <w:lang w:eastAsia="zh-CN"/>
              </w:rPr>
              <w:t>9.0</w:t>
            </w:r>
          </w:p>
        </w:tc>
      </w:tr>
      <w:tr w:rsidR="007B0696" w:rsidRPr="00340914" w14:paraId="0A433D8D" w14:textId="77777777" w:rsidTr="007B0696">
        <w:tc>
          <w:tcPr>
            <w:tcW w:w="1165" w:type="dxa"/>
            <w:vMerge/>
          </w:tcPr>
          <w:p w14:paraId="0A433D85" w14:textId="77777777" w:rsidR="007B0696" w:rsidRPr="00340914" w:rsidRDefault="007B0696" w:rsidP="007B0696">
            <w:pPr>
              <w:pStyle w:val="TAC"/>
              <w:rPr>
                <w:rFonts w:cs="Arial"/>
                <w:szCs w:val="18"/>
                <w:lang w:eastAsia="ja-JP"/>
              </w:rPr>
            </w:pPr>
          </w:p>
        </w:tc>
        <w:tc>
          <w:tcPr>
            <w:tcW w:w="1169" w:type="dxa"/>
            <w:vMerge/>
          </w:tcPr>
          <w:p w14:paraId="0A433D86" w14:textId="77777777" w:rsidR="007B0696" w:rsidRPr="00340914" w:rsidRDefault="007B0696" w:rsidP="007B0696">
            <w:pPr>
              <w:pStyle w:val="TAC"/>
              <w:rPr>
                <w:rFonts w:cs="Arial"/>
                <w:szCs w:val="18"/>
                <w:lang w:eastAsia="ja-JP"/>
              </w:rPr>
            </w:pPr>
          </w:p>
        </w:tc>
        <w:tc>
          <w:tcPr>
            <w:tcW w:w="1188" w:type="dxa"/>
            <w:vMerge w:val="restart"/>
          </w:tcPr>
          <w:p w14:paraId="0A433D87" w14:textId="77777777" w:rsidR="007B0696" w:rsidRPr="00340914" w:rsidRDefault="007B0696" w:rsidP="007B0696">
            <w:pPr>
              <w:pStyle w:val="TAC"/>
              <w:rPr>
                <w:rFonts w:cs="Arial"/>
                <w:szCs w:val="18"/>
                <w:lang w:eastAsia="zh-CN"/>
              </w:rPr>
            </w:pPr>
            <w:r w:rsidRPr="00340914">
              <w:rPr>
                <w:rFonts w:cs="Arial" w:hint="eastAsia"/>
                <w:szCs w:val="18"/>
                <w:lang w:eastAsia="zh-CN"/>
              </w:rPr>
              <w:t>32</w:t>
            </w:r>
          </w:p>
        </w:tc>
        <w:tc>
          <w:tcPr>
            <w:tcW w:w="1760" w:type="dxa"/>
          </w:tcPr>
          <w:p w14:paraId="0A433D88"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0A433D89"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0A433D8A" w14:textId="77777777" w:rsidR="007B0696" w:rsidRPr="00340914" w:rsidRDefault="007B0696" w:rsidP="007B0696">
            <w:pPr>
              <w:pStyle w:val="TAC"/>
              <w:rPr>
                <w:rFonts w:cs="Arial"/>
                <w:szCs w:val="18"/>
                <w:lang w:eastAsia="zh-CN"/>
              </w:rPr>
            </w:pPr>
            <w:r w:rsidRPr="00340914">
              <w:rPr>
                <w:rFonts w:cs="Arial" w:hint="eastAsia"/>
                <w:szCs w:val="18"/>
                <w:lang w:eastAsia="zh-CN"/>
              </w:rPr>
              <w:t>-6.8</w:t>
            </w:r>
          </w:p>
        </w:tc>
        <w:tc>
          <w:tcPr>
            <w:tcW w:w="1126" w:type="dxa"/>
          </w:tcPr>
          <w:p w14:paraId="0A433D8B" w14:textId="77777777" w:rsidR="007B0696" w:rsidRPr="00340914" w:rsidRDefault="007B0696" w:rsidP="007B0696">
            <w:pPr>
              <w:pStyle w:val="TAC"/>
              <w:rPr>
                <w:rFonts w:cs="Arial"/>
                <w:szCs w:val="18"/>
                <w:lang w:eastAsia="ja-JP"/>
              </w:rPr>
            </w:pPr>
            <w:r w:rsidRPr="00340914">
              <w:rPr>
                <w:rFonts w:cs="Arial" w:hint="eastAsia"/>
                <w:szCs w:val="18"/>
                <w:lang w:eastAsia="zh-CN"/>
              </w:rPr>
              <w:t>-6.8</w:t>
            </w:r>
          </w:p>
        </w:tc>
        <w:tc>
          <w:tcPr>
            <w:tcW w:w="1126" w:type="dxa"/>
            <w:vAlign w:val="center"/>
          </w:tcPr>
          <w:p w14:paraId="0A433D8C" w14:textId="77777777" w:rsidR="007B0696" w:rsidRPr="00340914" w:rsidRDefault="007B0696" w:rsidP="007B0696">
            <w:pPr>
              <w:pStyle w:val="TAC"/>
              <w:rPr>
                <w:rFonts w:cs="Arial"/>
                <w:szCs w:val="18"/>
                <w:lang w:eastAsia="zh-CN"/>
              </w:rPr>
            </w:pPr>
            <w:r w:rsidRPr="00340914">
              <w:rPr>
                <w:rFonts w:cs="Arial"/>
                <w:szCs w:val="18"/>
                <w:lang w:eastAsia="zh-CN"/>
              </w:rPr>
              <w:t>-5.1</w:t>
            </w:r>
          </w:p>
        </w:tc>
      </w:tr>
      <w:tr w:rsidR="007B0696" w:rsidRPr="00340914" w14:paraId="0A433D96" w14:textId="77777777" w:rsidTr="007B0696">
        <w:tc>
          <w:tcPr>
            <w:tcW w:w="1165" w:type="dxa"/>
            <w:vMerge/>
          </w:tcPr>
          <w:p w14:paraId="0A433D8E" w14:textId="77777777" w:rsidR="007B0696" w:rsidRPr="00340914" w:rsidRDefault="007B0696" w:rsidP="007B0696">
            <w:pPr>
              <w:pStyle w:val="TAC"/>
              <w:rPr>
                <w:rFonts w:cs="Arial"/>
                <w:szCs w:val="18"/>
                <w:lang w:eastAsia="ja-JP"/>
              </w:rPr>
            </w:pPr>
          </w:p>
        </w:tc>
        <w:tc>
          <w:tcPr>
            <w:tcW w:w="1169" w:type="dxa"/>
            <w:vMerge/>
          </w:tcPr>
          <w:p w14:paraId="0A433D8F" w14:textId="77777777" w:rsidR="007B0696" w:rsidRPr="00340914" w:rsidRDefault="007B0696" w:rsidP="007B0696">
            <w:pPr>
              <w:pStyle w:val="TAC"/>
              <w:rPr>
                <w:rFonts w:cs="Arial"/>
                <w:szCs w:val="18"/>
                <w:lang w:eastAsia="ja-JP"/>
              </w:rPr>
            </w:pPr>
          </w:p>
        </w:tc>
        <w:tc>
          <w:tcPr>
            <w:tcW w:w="1188" w:type="dxa"/>
            <w:vMerge/>
          </w:tcPr>
          <w:p w14:paraId="0A433D90" w14:textId="77777777" w:rsidR="007B0696" w:rsidRPr="00340914" w:rsidRDefault="007B0696" w:rsidP="007B0696">
            <w:pPr>
              <w:pStyle w:val="TAC"/>
              <w:rPr>
                <w:rFonts w:cs="Arial"/>
                <w:szCs w:val="18"/>
                <w:lang w:eastAsia="ja-JP"/>
              </w:rPr>
            </w:pPr>
          </w:p>
        </w:tc>
        <w:tc>
          <w:tcPr>
            <w:tcW w:w="1760" w:type="dxa"/>
          </w:tcPr>
          <w:p w14:paraId="0A433D91"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0A433D92"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0A433D93" w14:textId="77777777" w:rsidR="007B0696" w:rsidRPr="00340914" w:rsidRDefault="007B0696" w:rsidP="007B0696">
            <w:pPr>
              <w:pStyle w:val="TAC"/>
              <w:rPr>
                <w:rFonts w:cs="Arial"/>
                <w:szCs w:val="18"/>
                <w:lang w:eastAsia="zh-CN"/>
              </w:rPr>
            </w:pPr>
            <w:r w:rsidRPr="00340914">
              <w:rPr>
                <w:rFonts w:cs="Arial" w:hint="eastAsia"/>
                <w:szCs w:val="18"/>
                <w:lang w:eastAsia="zh-CN"/>
              </w:rPr>
              <w:t>0.5</w:t>
            </w:r>
          </w:p>
        </w:tc>
        <w:tc>
          <w:tcPr>
            <w:tcW w:w="1126" w:type="dxa"/>
          </w:tcPr>
          <w:p w14:paraId="0A433D94" w14:textId="77777777" w:rsidR="007B0696" w:rsidRPr="00340914" w:rsidRDefault="007B0696" w:rsidP="007B0696">
            <w:pPr>
              <w:pStyle w:val="TAC"/>
              <w:rPr>
                <w:rFonts w:cs="Arial"/>
                <w:szCs w:val="18"/>
                <w:lang w:eastAsia="ja-JP"/>
              </w:rPr>
            </w:pPr>
            <w:r w:rsidRPr="00340914">
              <w:rPr>
                <w:rFonts w:cs="Arial" w:hint="eastAsia"/>
                <w:szCs w:val="18"/>
                <w:lang w:eastAsia="zh-CN"/>
              </w:rPr>
              <w:t>0.5</w:t>
            </w:r>
          </w:p>
        </w:tc>
        <w:tc>
          <w:tcPr>
            <w:tcW w:w="1126" w:type="dxa"/>
            <w:vAlign w:val="center"/>
          </w:tcPr>
          <w:p w14:paraId="0A433D95" w14:textId="77777777" w:rsidR="007B0696" w:rsidRPr="00340914" w:rsidRDefault="007B0696" w:rsidP="007B0696">
            <w:pPr>
              <w:pStyle w:val="TAC"/>
              <w:rPr>
                <w:rFonts w:cs="Arial"/>
                <w:szCs w:val="18"/>
                <w:lang w:eastAsia="zh-CN"/>
              </w:rPr>
            </w:pPr>
            <w:r w:rsidRPr="00340914">
              <w:rPr>
                <w:rFonts w:cs="Arial"/>
                <w:szCs w:val="18"/>
                <w:lang w:eastAsia="zh-CN"/>
              </w:rPr>
              <w:t>2.2</w:t>
            </w:r>
          </w:p>
        </w:tc>
      </w:tr>
    </w:tbl>
    <w:p w14:paraId="0A433D97" w14:textId="77777777" w:rsidR="007B0696" w:rsidRPr="00340914" w:rsidRDefault="007B0696" w:rsidP="007B0696"/>
    <w:p w14:paraId="0A433D98" w14:textId="77777777" w:rsidR="007B0696" w:rsidRPr="00340914" w:rsidRDefault="007B0696" w:rsidP="007B0696">
      <w:pPr>
        <w:pStyle w:val="TH"/>
      </w:pPr>
      <w:r w:rsidRPr="00340914">
        <w:t>Table 8.5.3.2.1-2: NPRACH missed detection requirements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096"/>
        <w:gridCol w:w="1286"/>
        <w:gridCol w:w="1127"/>
        <w:gridCol w:w="1027"/>
        <w:gridCol w:w="1027"/>
        <w:gridCol w:w="1027"/>
        <w:gridCol w:w="1027"/>
      </w:tblGrid>
      <w:tr w:rsidR="007B0696" w:rsidRPr="00340914" w14:paraId="0A433D9F" w14:textId="77777777" w:rsidTr="00135EA1">
        <w:tc>
          <w:tcPr>
            <w:tcW w:w="523" w:type="pct"/>
            <w:vMerge w:val="restart"/>
            <w:tcBorders>
              <w:top w:val="single" w:sz="4" w:space="0" w:color="auto"/>
              <w:left w:val="single" w:sz="4" w:space="0" w:color="auto"/>
              <w:bottom w:val="single" w:sz="4" w:space="0" w:color="auto"/>
              <w:right w:val="single" w:sz="4" w:space="0" w:color="auto"/>
            </w:tcBorders>
            <w:hideMark/>
          </w:tcPr>
          <w:p w14:paraId="0A433D99"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TX antennas</w:t>
            </w:r>
          </w:p>
        </w:tc>
        <w:tc>
          <w:tcPr>
            <w:tcW w:w="523" w:type="pct"/>
            <w:vMerge w:val="restart"/>
            <w:tcBorders>
              <w:top w:val="single" w:sz="4" w:space="0" w:color="auto"/>
              <w:left w:val="single" w:sz="4" w:space="0" w:color="auto"/>
              <w:bottom w:val="single" w:sz="4" w:space="0" w:color="auto"/>
              <w:right w:val="single" w:sz="4" w:space="0" w:color="auto"/>
            </w:tcBorders>
            <w:hideMark/>
          </w:tcPr>
          <w:p w14:paraId="0A433D9A"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RX antennas</w:t>
            </w:r>
          </w:p>
        </w:tc>
        <w:tc>
          <w:tcPr>
            <w:tcW w:w="569" w:type="pct"/>
            <w:vMerge w:val="restart"/>
            <w:tcBorders>
              <w:top w:val="single" w:sz="4" w:space="0" w:color="auto"/>
              <w:left w:val="single" w:sz="4" w:space="0" w:color="auto"/>
              <w:bottom w:val="single" w:sz="4" w:space="0" w:color="auto"/>
              <w:right w:val="single" w:sz="4" w:space="0" w:color="auto"/>
            </w:tcBorders>
            <w:hideMark/>
          </w:tcPr>
          <w:p w14:paraId="0A433D9B" w14:textId="77777777" w:rsidR="007B0696" w:rsidRPr="00340914" w:rsidRDefault="007B0696" w:rsidP="007B0696">
            <w:pPr>
              <w:pStyle w:val="TAH"/>
              <w:rPr>
                <w:rFonts w:cs="Arial"/>
                <w:bCs/>
                <w:szCs w:val="18"/>
                <w:lang w:val="fr-FR" w:eastAsia="zh-CN"/>
              </w:rPr>
            </w:pPr>
            <w:r w:rsidRPr="00340914">
              <w:rPr>
                <w:rFonts w:cs="Arial"/>
                <w:bCs/>
                <w:szCs w:val="18"/>
                <w:lang w:val="fr-FR" w:eastAsia="zh-CN"/>
              </w:rPr>
              <w:t>Repetition number</w:t>
            </w:r>
          </w:p>
        </w:tc>
        <w:tc>
          <w:tcPr>
            <w:tcW w:w="668" w:type="pct"/>
            <w:vMerge w:val="restart"/>
            <w:tcBorders>
              <w:top w:val="single" w:sz="4" w:space="0" w:color="auto"/>
              <w:left w:val="single" w:sz="4" w:space="0" w:color="auto"/>
              <w:bottom w:val="single" w:sz="4" w:space="0" w:color="auto"/>
              <w:right w:val="single" w:sz="4" w:space="0" w:color="auto"/>
            </w:tcBorders>
            <w:hideMark/>
          </w:tcPr>
          <w:p w14:paraId="0A433D9C"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Propagation conditions and correlation matrix (Annex B)</w:t>
            </w:r>
          </w:p>
        </w:tc>
        <w:tc>
          <w:tcPr>
            <w:tcW w:w="585" w:type="pct"/>
            <w:vMerge w:val="restart"/>
            <w:tcBorders>
              <w:top w:val="single" w:sz="4" w:space="0" w:color="auto"/>
              <w:left w:val="single" w:sz="4" w:space="0" w:color="auto"/>
              <w:bottom w:val="single" w:sz="4" w:space="0" w:color="auto"/>
              <w:right w:val="single" w:sz="4" w:space="0" w:color="auto"/>
            </w:tcBorders>
            <w:hideMark/>
          </w:tcPr>
          <w:p w14:paraId="0A433D9D"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Frequency offset</w:t>
            </w:r>
          </w:p>
        </w:tc>
        <w:tc>
          <w:tcPr>
            <w:tcW w:w="2133" w:type="pct"/>
            <w:gridSpan w:val="4"/>
            <w:tcBorders>
              <w:top w:val="single" w:sz="4" w:space="0" w:color="auto"/>
              <w:left w:val="single" w:sz="4" w:space="0" w:color="auto"/>
              <w:bottom w:val="single" w:sz="4" w:space="0" w:color="auto"/>
              <w:right w:val="single" w:sz="4" w:space="0" w:color="auto"/>
            </w:tcBorders>
            <w:hideMark/>
          </w:tcPr>
          <w:p w14:paraId="0A433D9E"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SNR[dB]</w:t>
            </w:r>
          </w:p>
        </w:tc>
      </w:tr>
      <w:tr w:rsidR="007B0696" w:rsidRPr="00340914" w14:paraId="0A433DA9"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A0" w14:textId="77777777" w:rsidR="007B0696" w:rsidRPr="00340914" w:rsidRDefault="007B0696" w:rsidP="007B0696">
            <w:pPr>
              <w:spacing w:after="0"/>
              <w:rPr>
                <w:rFonts w:ascii="Arial" w:hAnsi="Arial" w:cs="Arial"/>
                <w:b/>
                <w:bCs/>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A1" w14:textId="77777777" w:rsidR="007B0696" w:rsidRPr="00340914" w:rsidRDefault="007B0696" w:rsidP="007B0696">
            <w:pPr>
              <w:spacing w:after="0"/>
              <w:rPr>
                <w:rFonts w:ascii="Arial" w:hAnsi="Arial" w:cs="Arial"/>
                <w:b/>
                <w:bCs/>
                <w:sz w:val="18"/>
                <w:szCs w:val="18"/>
                <w:lang w:val="fr-FR" w:eastAsia="ja-JP"/>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A2" w14:textId="77777777" w:rsidR="007B0696" w:rsidRPr="00340914" w:rsidRDefault="007B0696" w:rsidP="007B0696">
            <w:pPr>
              <w:spacing w:after="0"/>
              <w:rPr>
                <w:rFonts w:ascii="Arial" w:hAnsi="Arial" w:cs="Arial"/>
                <w:b/>
                <w:bCs/>
                <w:sz w:val="18"/>
                <w:szCs w:val="18"/>
                <w:lang w:val="fr-FR" w:eastAsia="zh-CN"/>
              </w:rPr>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0A433DA3" w14:textId="77777777" w:rsidR="007B0696" w:rsidRPr="00340914" w:rsidRDefault="007B0696" w:rsidP="007B0696">
            <w:pPr>
              <w:spacing w:after="0"/>
              <w:rPr>
                <w:rFonts w:ascii="Arial" w:hAnsi="Arial" w:cs="Arial"/>
                <w:b/>
                <w:bCs/>
                <w:sz w:val="18"/>
                <w:szCs w:val="18"/>
                <w:lang w:val="fr-FR" w:eastAsia="ja-JP"/>
              </w:rPr>
            </w:pPr>
          </w:p>
        </w:tc>
        <w:tc>
          <w:tcPr>
            <w:tcW w:w="585" w:type="pct"/>
            <w:vMerge/>
            <w:tcBorders>
              <w:top w:val="single" w:sz="4" w:space="0" w:color="auto"/>
              <w:left w:val="single" w:sz="4" w:space="0" w:color="auto"/>
              <w:bottom w:val="single" w:sz="4" w:space="0" w:color="auto"/>
              <w:right w:val="single" w:sz="4" w:space="0" w:color="auto"/>
            </w:tcBorders>
            <w:vAlign w:val="center"/>
            <w:hideMark/>
          </w:tcPr>
          <w:p w14:paraId="0A433DA4" w14:textId="77777777" w:rsidR="007B0696" w:rsidRPr="00340914" w:rsidRDefault="007B0696" w:rsidP="007B0696">
            <w:pPr>
              <w:spacing w:after="0"/>
              <w:rPr>
                <w:rFonts w:ascii="Arial" w:hAnsi="Arial" w:cs="Arial"/>
                <w:b/>
                <w:bCs/>
                <w:sz w:val="18"/>
                <w:szCs w:val="18"/>
                <w:lang w:val="fr-FR" w:eastAsia="ja-JP"/>
              </w:rPr>
            </w:pPr>
          </w:p>
        </w:tc>
        <w:tc>
          <w:tcPr>
            <w:tcW w:w="533" w:type="pct"/>
            <w:tcBorders>
              <w:top w:val="single" w:sz="4" w:space="0" w:color="auto"/>
              <w:left w:val="single" w:sz="4" w:space="0" w:color="auto"/>
              <w:bottom w:val="single" w:sz="4" w:space="0" w:color="auto"/>
              <w:right w:val="single" w:sz="4" w:space="0" w:color="auto"/>
            </w:tcBorders>
            <w:hideMark/>
          </w:tcPr>
          <w:p w14:paraId="0A433DA5"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w:t>
            </w:r>
          </w:p>
        </w:tc>
        <w:tc>
          <w:tcPr>
            <w:tcW w:w="533" w:type="pct"/>
            <w:tcBorders>
              <w:top w:val="single" w:sz="4" w:space="0" w:color="auto"/>
              <w:left w:val="single" w:sz="4" w:space="0" w:color="auto"/>
              <w:bottom w:val="single" w:sz="4" w:space="0" w:color="auto"/>
              <w:right w:val="single" w:sz="4" w:space="0" w:color="auto"/>
            </w:tcBorders>
            <w:hideMark/>
          </w:tcPr>
          <w:p w14:paraId="0A433DA6"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w:t>
            </w:r>
          </w:p>
        </w:tc>
        <w:tc>
          <w:tcPr>
            <w:tcW w:w="533" w:type="pct"/>
            <w:tcBorders>
              <w:top w:val="single" w:sz="4" w:space="0" w:color="auto"/>
              <w:left w:val="single" w:sz="4" w:space="0" w:color="auto"/>
              <w:bottom w:val="single" w:sz="4" w:space="0" w:color="auto"/>
              <w:right w:val="single" w:sz="4" w:space="0" w:color="auto"/>
            </w:tcBorders>
            <w:hideMark/>
          </w:tcPr>
          <w:p w14:paraId="0A433DA7"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0-a</w:t>
            </w:r>
          </w:p>
        </w:tc>
        <w:tc>
          <w:tcPr>
            <w:tcW w:w="533" w:type="pct"/>
            <w:tcBorders>
              <w:top w:val="single" w:sz="4" w:space="0" w:color="auto"/>
              <w:left w:val="single" w:sz="4" w:space="0" w:color="auto"/>
              <w:bottom w:val="single" w:sz="4" w:space="0" w:color="auto"/>
              <w:right w:val="single" w:sz="4" w:space="0" w:color="auto"/>
            </w:tcBorders>
            <w:hideMark/>
          </w:tcPr>
          <w:p w14:paraId="0A433DA8"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1-a</w:t>
            </w:r>
          </w:p>
        </w:tc>
      </w:tr>
      <w:tr w:rsidR="00135EA1" w:rsidRPr="00340914" w14:paraId="0A433DB3" w14:textId="77777777" w:rsidTr="00135EA1">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0A433DAA" w14:textId="77777777" w:rsidR="00135EA1" w:rsidRPr="00340914" w:rsidRDefault="00135EA1" w:rsidP="00135EA1">
            <w:pPr>
              <w:pStyle w:val="TAC"/>
              <w:rPr>
                <w:rFonts w:cs="Arial"/>
                <w:szCs w:val="18"/>
                <w:lang w:val="fr-FR" w:eastAsia="ja-JP"/>
              </w:rPr>
            </w:pPr>
            <w:r w:rsidRPr="00340914">
              <w:rPr>
                <w:rFonts w:cs="Arial"/>
                <w:szCs w:val="18"/>
                <w:lang w:val="fr-FR" w:eastAsia="ja-JP"/>
              </w:rPr>
              <w:t>1</w:t>
            </w:r>
          </w:p>
        </w:tc>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0A433DAB" w14:textId="77777777" w:rsidR="00135EA1" w:rsidRPr="00340914" w:rsidRDefault="00135EA1" w:rsidP="00135EA1">
            <w:pPr>
              <w:pStyle w:val="TAC"/>
              <w:rPr>
                <w:rFonts w:cs="Arial"/>
                <w:szCs w:val="18"/>
                <w:lang w:val="fr-FR" w:eastAsia="zh-CN"/>
              </w:rPr>
            </w:pPr>
            <w:r w:rsidRPr="00340914">
              <w:rPr>
                <w:rFonts w:cs="Arial"/>
                <w:szCs w:val="18"/>
                <w:lang w:val="fr-FR" w:eastAsia="zh-CN"/>
              </w:rPr>
              <w:t>2</w:t>
            </w: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0A433DAC" w14:textId="77777777" w:rsidR="00135EA1" w:rsidRPr="00340914" w:rsidRDefault="00135EA1" w:rsidP="00135EA1">
            <w:pPr>
              <w:pStyle w:val="TAC"/>
              <w:rPr>
                <w:rFonts w:cs="Arial"/>
                <w:szCs w:val="18"/>
                <w:lang w:val="fr-FR" w:eastAsia="zh-CN"/>
              </w:rPr>
            </w:pPr>
            <w:r w:rsidRPr="00340914">
              <w:rPr>
                <w:rFonts w:cs="Arial"/>
                <w:szCs w:val="18"/>
                <w:lang w:val="fr-FR" w:eastAsia="zh-CN"/>
              </w:rPr>
              <w:t>8</w:t>
            </w: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AD"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AE"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AF" w14:textId="77777777" w:rsidR="00135EA1" w:rsidRPr="00340914" w:rsidRDefault="00135EA1" w:rsidP="00135EA1">
            <w:pPr>
              <w:pStyle w:val="TAC"/>
              <w:rPr>
                <w:rFonts w:cs="Arial"/>
                <w:szCs w:val="18"/>
                <w:lang w:val="fr-FR" w:eastAsia="zh-CN"/>
              </w:rPr>
            </w:pPr>
            <w:r>
              <w:rPr>
                <w:rFonts w:cs="Arial"/>
                <w:szCs w:val="18"/>
                <w:lang w:val="fr-FR" w:eastAsia="zh-CN"/>
              </w:rPr>
              <w:t>5.6</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0" w14:textId="77777777" w:rsidR="00135EA1" w:rsidRPr="00340914" w:rsidRDefault="00135EA1" w:rsidP="00135EA1">
            <w:pPr>
              <w:pStyle w:val="TAC"/>
              <w:rPr>
                <w:rFonts w:cs="Arial"/>
                <w:szCs w:val="18"/>
                <w:lang w:val="fr-FR" w:eastAsia="ja-JP"/>
              </w:rPr>
            </w:pPr>
            <w:r>
              <w:rPr>
                <w:rFonts w:cs="Arial"/>
                <w:szCs w:val="18"/>
                <w:lang w:val="fr-FR" w:eastAsia="zh-CN"/>
              </w:rPr>
              <w:t>2.5</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1" w14:textId="77777777" w:rsidR="00135EA1" w:rsidRPr="00340914" w:rsidRDefault="00135EA1" w:rsidP="00135EA1">
            <w:pPr>
              <w:pStyle w:val="TAC"/>
              <w:rPr>
                <w:rFonts w:cs="Arial"/>
                <w:szCs w:val="18"/>
                <w:lang w:val="fr-FR" w:eastAsia="zh-CN"/>
              </w:rPr>
            </w:pPr>
            <w:r>
              <w:rPr>
                <w:rFonts w:cs="Arial"/>
                <w:szCs w:val="18"/>
                <w:lang w:val="fr-FR" w:eastAsia="zh-CN"/>
              </w:rPr>
              <w:t>4.0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2" w14:textId="77777777" w:rsidR="00135EA1" w:rsidRPr="00340914" w:rsidRDefault="00135EA1" w:rsidP="00135EA1">
            <w:pPr>
              <w:pStyle w:val="TAC"/>
              <w:rPr>
                <w:rFonts w:cs="Arial"/>
                <w:szCs w:val="18"/>
                <w:lang w:val="fr-FR" w:eastAsia="zh-CN"/>
              </w:rPr>
            </w:pPr>
            <w:r>
              <w:rPr>
                <w:rFonts w:cs="Arial"/>
                <w:szCs w:val="18"/>
                <w:lang w:val="fr-FR" w:eastAsia="zh-CN"/>
              </w:rPr>
              <w:t>1.0</w:t>
            </w:r>
          </w:p>
        </w:tc>
      </w:tr>
      <w:tr w:rsidR="00135EA1" w:rsidRPr="00340914" w14:paraId="0A433DBD"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4"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5" w14:textId="77777777"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B6" w14:textId="77777777"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B7"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B8"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9" w14:textId="77777777" w:rsidR="00135EA1" w:rsidRPr="00340914" w:rsidRDefault="00135EA1" w:rsidP="00135EA1">
            <w:pPr>
              <w:pStyle w:val="TAC"/>
              <w:rPr>
                <w:rFonts w:cs="Arial"/>
                <w:szCs w:val="18"/>
                <w:lang w:val="fr-FR" w:eastAsia="zh-CN"/>
              </w:rPr>
            </w:pPr>
            <w:r>
              <w:rPr>
                <w:rFonts w:cs="Arial"/>
                <w:szCs w:val="18"/>
                <w:lang w:val="fr-FR" w:eastAsia="zh-CN"/>
              </w:rPr>
              <w:t>14.7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A" w14:textId="77777777" w:rsidR="00135EA1" w:rsidRPr="00340914" w:rsidRDefault="00135EA1" w:rsidP="00135EA1">
            <w:pPr>
              <w:pStyle w:val="TAC"/>
              <w:rPr>
                <w:rFonts w:cs="Arial"/>
                <w:szCs w:val="18"/>
                <w:lang w:val="fr-FR" w:eastAsia="ja-JP"/>
              </w:rPr>
            </w:pPr>
            <w:r>
              <w:rPr>
                <w:rFonts w:cs="Arial"/>
                <w:szCs w:val="18"/>
                <w:lang w:val="fr-FR" w:eastAsia="zh-CN"/>
              </w:rPr>
              <w:t>10.1</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B" w14:textId="77777777" w:rsidR="00135EA1" w:rsidRPr="00340914" w:rsidRDefault="00135EA1" w:rsidP="00135EA1">
            <w:pPr>
              <w:pStyle w:val="TAC"/>
              <w:rPr>
                <w:rFonts w:cs="Arial"/>
                <w:szCs w:val="18"/>
                <w:lang w:val="fr-FR" w:eastAsia="zh-CN"/>
              </w:rPr>
            </w:pPr>
            <w:r>
              <w:rPr>
                <w:rFonts w:cs="Arial"/>
                <w:szCs w:val="18"/>
                <w:lang w:val="fr-FR" w:eastAsia="zh-CN"/>
              </w:rPr>
              <w:t>13.7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C" w14:textId="77777777" w:rsidR="00135EA1" w:rsidRPr="00340914" w:rsidRDefault="00135EA1" w:rsidP="00135EA1">
            <w:pPr>
              <w:pStyle w:val="TAC"/>
              <w:rPr>
                <w:rFonts w:cs="Arial"/>
                <w:szCs w:val="18"/>
                <w:lang w:val="fr-FR" w:eastAsia="zh-CN"/>
              </w:rPr>
            </w:pPr>
            <w:r>
              <w:rPr>
                <w:rFonts w:cs="Arial"/>
                <w:szCs w:val="18"/>
                <w:lang w:val="fr-FR" w:eastAsia="zh-CN"/>
              </w:rPr>
              <w:t>9.0</w:t>
            </w:r>
          </w:p>
        </w:tc>
      </w:tr>
      <w:tr w:rsidR="00135EA1" w:rsidRPr="00340914" w14:paraId="0A433DC7"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E"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F" w14:textId="77777777" w:rsidR="00135EA1" w:rsidRPr="00340914" w:rsidRDefault="00135EA1" w:rsidP="00135EA1">
            <w:pPr>
              <w:spacing w:after="0"/>
              <w:rPr>
                <w:rFonts w:ascii="Arial" w:hAnsi="Arial" w:cs="Arial"/>
                <w:sz w:val="18"/>
                <w:szCs w:val="18"/>
                <w:lang w:val="fr-FR" w:eastAsia="zh-CN"/>
              </w:rPr>
            </w:pP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0A433DC0" w14:textId="77777777" w:rsidR="00135EA1" w:rsidRPr="00340914" w:rsidRDefault="00135EA1" w:rsidP="00135EA1">
            <w:pPr>
              <w:pStyle w:val="TAC"/>
              <w:rPr>
                <w:rFonts w:cs="Arial"/>
                <w:szCs w:val="18"/>
                <w:lang w:val="fr-FR" w:eastAsia="zh-CN"/>
              </w:rPr>
            </w:pPr>
            <w:r w:rsidRPr="00340914">
              <w:rPr>
                <w:rFonts w:cs="Arial"/>
                <w:szCs w:val="18"/>
                <w:lang w:val="fr-FR" w:eastAsia="zh-CN"/>
              </w:rPr>
              <w:t>32</w:t>
            </w: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C1"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C2"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3" w14:textId="77777777" w:rsidR="00135EA1" w:rsidRPr="00340914" w:rsidRDefault="00135EA1" w:rsidP="00135EA1">
            <w:pPr>
              <w:pStyle w:val="TAC"/>
              <w:rPr>
                <w:rFonts w:cs="Arial"/>
                <w:szCs w:val="18"/>
                <w:lang w:val="fr-FR" w:eastAsia="zh-CN"/>
              </w:rPr>
            </w:pPr>
            <w:r>
              <w:rPr>
                <w:rFonts w:cs="Arial"/>
                <w:szCs w:val="18"/>
                <w:lang w:val="fr-FR" w:eastAsia="zh-CN"/>
              </w:rPr>
              <w:t>0.9</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4" w14:textId="77777777" w:rsidR="00135EA1" w:rsidRPr="00340914" w:rsidRDefault="00135EA1" w:rsidP="00135EA1">
            <w:pPr>
              <w:pStyle w:val="TAC"/>
              <w:rPr>
                <w:rFonts w:cs="Arial"/>
                <w:szCs w:val="18"/>
                <w:lang w:val="fr-FR" w:eastAsia="ja-JP"/>
              </w:rPr>
            </w:pPr>
            <w:r>
              <w:rPr>
                <w:rFonts w:cs="Arial"/>
                <w:szCs w:val="18"/>
                <w:lang w:val="fr-FR" w:eastAsia="zh-CN"/>
              </w:rPr>
              <w:t>-2.2</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5" w14:textId="77777777" w:rsidR="00135EA1" w:rsidRPr="00340914" w:rsidRDefault="00135EA1" w:rsidP="00135EA1">
            <w:pPr>
              <w:pStyle w:val="TAC"/>
              <w:rPr>
                <w:rFonts w:cs="Arial"/>
                <w:szCs w:val="18"/>
                <w:lang w:val="fr-FR" w:eastAsia="zh-CN"/>
              </w:rPr>
            </w:pPr>
            <w:r>
              <w:rPr>
                <w:rFonts w:cs="Arial"/>
                <w:szCs w:val="18"/>
                <w:lang w:val="fr-FR" w:eastAsia="zh-CN"/>
              </w:rPr>
              <w:t>-0.7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6" w14:textId="77777777" w:rsidR="00135EA1" w:rsidRPr="00340914" w:rsidRDefault="00135EA1" w:rsidP="00135EA1">
            <w:pPr>
              <w:pStyle w:val="TAC"/>
              <w:rPr>
                <w:rFonts w:cs="Arial"/>
                <w:szCs w:val="18"/>
                <w:lang w:val="fr-FR" w:eastAsia="zh-CN"/>
              </w:rPr>
            </w:pPr>
            <w:r>
              <w:rPr>
                <w:rFonts w:cs="Arial"/>
                <w:szCs w:val="18"/>
                <w:lang w:val="fr-FR" w:eastAsia="zh-CN"/>
              </w:rPr>
              <w:t>-3.6</w:t>
            </w:r>
          </w:p>
        </w:tc>
      </w:tr>
      <w:tr w:rsidR="00135EA1" w:rsidRPr="00340914" w14:paraId="0A433DD1"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C8"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C9" w14:textId="77777777"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CA" w14:textId="77777777"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CB"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CC"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D" w14:textId="77777777" w:rsidR="00135EA1" w:rsidRPr="00340914" w:rsidRDefault="00135EA1" w:rsidP="00135EA1">
            <w:pPr>
              <w:pStyle w:val="TAC"/>
              <w:rPr>
                <w:rFonts w:cs="Arial"/>
                <w:szCs w:val="18"/>
                <w:lang w:val="fr-FR" w:eastAsia="zh-CN"/>
              </w:rPr>
            </w:pPr>
            <w:r>
              <w:rPr>
                <w:rFonts w:cs="Arial"/>
                <w:szCs w:val="18"/>
                <w:lang w:val="fr-FR" w:eastAsia="zh-CN"/>
              </w:rPr>
              <w:t>9.8</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E" w14:textId="77777777" w:rsidR="00135EA1" w:rsidRPr="00340914" w:rsidRDefault="00135EA1" w:rsidP="00135EA1">
            <w:pPr>
              <w:pStyle w:val="TAC"/>
              <w:rPr>
                <w:rFonts w:cs="Arial"/>
                <w:szCs w:val="18"/>
                <w:lang w:val="fr-FR" w:eastAsia="ja-JP"/>
              </w:rPr>
            </w:pPr>
            <w:r>
              <w:rPr>
                <w:rFonts w:cs="Arial"/>
                <w:szCs w:val="18"/>
                <w:lang w:val="fr-FR" w:eastAsia="zh-CN"/>
              </w:rPr>
              <w:t>4.3</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F" w14:textId="77777777" w:rsidR="00135EA1" w:rsidRPr="00340914" w:rsidRDefault="00135EA1" w:rsidP="00135EA1">
            <w:pPr>
              <w:pStyle w:val="TAC"/>
              <w:rPr>
                <w:rFonts w:cs="Arial"/>
                <w:szCs w:val="18"/>
                <w:lang w:val="fr-FR" w:eastAsia="zh-CN"/>
              </w:rPr>
            </w:pPr>
            <w:r>
              <w:rPr>
                <w:rFonts w:cs="Arial"/>
                <w:szCs w:val="18"/>
                <w:lang w:val="fr-FR" w:eastAsia="zh-CN"/>
              </w:rPr>
              <w:t>10.0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D0" w14:textId="77777777" w:rsidR="00135EA1" w:rsidRPr="00340914" w:rsidRDefault="00135EA1" w:rsidP="00135EA1">
            <w:pPr>
              <w:pStyle w:val="TAC"/>
              <w:rPr>
                <w:rFonts w:cs="Arial"/>
                <w:szCs w:val="18"/>
                <w:lang w:val="fr-FR" w:eastAsia="zh-CN"/>
              </w:rPr>
            </w:pPr>
            <w:r>
              <w:rPr>
                <w:rFonts w:cs="Arial"/>
                <w:szCs w:val="18"/>
                <w:lang w:val="fr-FR" w:eastAsia="zh-CN"/>
              </w:rPr>
              <w:t>2.5</w:t>
            </w:r>
          </w:p>
        </w:tc>
      </w:tr>
    </w:tbl>
    <w:p w14:paraId="0A433DD2" w14:textId="77777777" w:rsidR="007B0696" w:rsidRPr="00340914" w:rsidRDefault="007B0696" w:rsidP="007B0696"/>
    <w:p w14:paraId="0A433DD3" w14:textId="77777777" w:rsidR="007B0696" w:rsidRPr="00340914" w:rsidRDefault="007B0696" w:rsidP="007B0696">
      <w:pPr>
        <w:pStyle w:val="Heading2"/>
      </w:pPr>
      <w:bookmarkStart w:id="5794" w:name="_Toc20997890"/>
      <w:bookmarkStart w:id="5795" w:name="_Toc29478569"/>
      <w:bookmarkStart w:id="5796" w:name="_Toc35933167"/>
      <w:bookmarkStart w:id="5797" w:name="_Toc35935455"/>
      <w:bookmarkStart w:id="5798" w:name="_Toc37163039"/>
      <w:bookmarkStart w:id="5799" w:name="_Toc37173367"/>
      <w:bookmarkStart w:id="5800" w:name="_Toc37173619"/>
      <w:bookmarkStart w:id="5801" w:name="_Toc44754175"/>
      <w:bookmarkStart w:id="5802" w:name="_Toc45825603"/>
      <w:bookmarkStart w:id="5803" w:name="_Toc45825855"/>
      <w:bookmarkStart w:id="5804" w:name="_Toc45826107"/>
      <w:bookmarkStart w:id="5805" w:name="_Toc45826359"/>
      <w:bookmarkStart w:id="5806" w:name="_Toc52466525"/>
      <w:bookmarkStart w:id="5807" w:name="_Toc66869510"/>
      <w:bookmarkStart w:id="5808" w:name="_Toc66872328"/>
      <w:bookmarkStart w:id="5809" w:name="_Toc75173485"/>
      <w:bookmarkStart w:id="5810" w:name="_Toc76497301"/>
      <w:bookmarkStart w:id="5811" w:name="_Toc82894102"/>
      <w:bookmarkStart w:id="5812" w:name="_Toc89684633"/>
      <w:bookmarkStart w:id="5813" w:name="_Toc98574774"/>
      <w:bookmarkStart w:id="5814" w:name="_Toc123307002"/>
      <w:bookmarkStart w:id="5815" w:name="_Toc123308147"/>
      <w:bookmarkStart w:id="5816" w:name="_Toc124187203"/>
      <w:bookmarkStart w:id="5817" w:name="_Toc130825008"/>
      <w:bookmarkStart w:id="5818" w:name="_Toc137388868"/>
      <w:bookmarkStart w:id="5819" w:name="_Toc137454414"/>
      <w:r w:rsidRPr="00340914">
        <w:t>8.6</w:t>
      </w:r>
      <w:r w:rsidRPr="00340914">
        <w:tab/>
        <w:t>Performance requirements for subslot-PUSCH</w:t>
      </w:r>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p>
    <w:p w14:paraId="0A433DD4" w14:textId="77777777" w:rsidR="007B0696" w:rsidRPr="00340914" w:rsidRDefault="007B0696" w:rsidP="007B0696">
      <w:pPr>
        <w:pStyle w:val="Heading3"/>
      </w:pPr>
      <w:bookmarkStart w:id="5820" w:name="_Toc20997891"/>
      <w:bookmarkStart w:id="5821" w:name="_Toc29478570"/>
      <w:bookmarkStart w:id="5822" w:name="_Toc35933168"/>
      <w:bookmarkStart w:id="5823" w:name="_Toc35935456"/>
      <w:bookmarkStart w:id="5824" w:name="_Toc37163040"/>
      <w:bookmarkStart w:id="5825" w:name="_Toc37173368"/>
      <w:bookmarkStart w:id="5826" w:name="_Toc37173620"/>
      <w:bookmarkStart w:id="5827" w:name="_Toc44754176"/>
      <w:bookmarkStart w:id="5828" w:name="_Toc45825604"/>
      <w:bookmarkStart w:id="5829" w:name="_Toc45825856"/>
      <w:bookmarkStart w:id="5830" w:name="_Toc45826108"/>
      <w:bookmarkStart w:id="5831" w:name="_Toc45826360"/>
      <w:bookmarkStart w:id="5832" w:name="_Toc52466526"/>
      <w:bookmarkStart w:id="5833" w:name="_Toc66869511"/>
      <w:bookmarkStart w:id="5834" w:name="_Toc66872329"/>
      <w:bookmarkStart w:id="5835" w:name="_Toc75173486"/>
      <w:bookmarkStart w:id="5836" w:name="_Toc76497302"/>
      <w:bookmarkStart w:id="5837" w:name="_Toc82894103"/>
      <w:bookmarkStart w:id="5838" w:name="_Toc89684634"/>
      <w:bookmarkStart w:id="5839" w:name="_Toc98574775"/>
      <w:bookmarkStart w:id="5840" w:name="_Toc123307003"/>
      <w:bookmarkStart w:id="5841" w:name="_Toc123308148"/>
      <w:bookmarkStart w:id="5842" w:name="_Toc124187204"/>
      <w:bookmarkStart w:id="5843" w:name="_Toc130825009"/>
      <w:bookmarkStart w:id="5844" w:name="_Toc137388869"/>
      <w:bookmarkStart w:id="5845" w:name="_Toc137454415"/>
      <w:r w:rsidRPr="00340914">
        <w:t>8.6.1</w:t>
      </w:r>
      <w:r w:rsidRPr="00340914">
        <w:tab/>
        <w:t>Requirements</w:t>
      </w:r>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p>
    <w:p w14:paraId="0A433DD5" w14:textId="77777777" w:rsidR="007B0696" w:rsidRPr="00340914" w:rsidRDefault="007B0696" w:rsidP="007B0696">
      <w:pPr>
        <w:jc w:val="both"/>
      </w:pPr>
      <w:r w:rsidRPr="00340914">
        <w:t xml:space="preserve">The performance requirement of subslot-PUSCH is determined by a minimum required throughput for a given SNR. The required throughput is expressed as a fraction of maximum throughput for the FRCs listed in Annex A. The performance requirements assume HARQ retransmissions. </w:t>
      </w:r>
      <w:r w:rsidRPr="00340914">
        <w:rPr>
          <w:rFonts w:eastAsia="Malgun Gothic"/>
          <w:lang w:val="en-US" w:eastAsia="ja-JP"/>
        </w:rPr>
        <w:t>The requirements defined based on FRC in Annex A.23 apply to the BS supporting subslot-PUSCH.</w:t>
      </w:r>
    </w:p>
    <w:p w14:paraId="0A433DD6" w14:textId="77777777" w:rsidR="007B0696" w:rsidRPr="00340914" w:rsidRDefault="007B0696" w:rsidP="007B0696">
      <w:pPr>
        <w:pStyle w:val="TH"/>
      </w:pPr>
      <w:r w:rsidRPr="00340914">
        <w:t>Table 8.6.1-1: Test parameters for testing subslot-PUSCH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3DD9" w14:textId="77777777" w:rsidTr="007B0696">
        <w:trPr>
          <w:jc w:val="center"/>
        </w:trPr>
        <w:tc>
          <w:tcPr>
            <w:tcW w:w="4503" w:type="dxa"/>
          </w:tcPr>
          <w:p w14:paraId="0A433DD7" w14:textId="77777777" w:rsidR="007B0696" w:rsidRPr="00340914" w:rsidRDefault="007B0696" w:rsidP="007B0696">
            <w:pPr>
              <w:pStyle w:val="TAH"/>
              <w:rPr>
                <w:rFonts w:cs="Arial"/>
              </w:rPr>
            </w:pPr>
            <w:r w:rsidRPr="00340914">
              <w:rPr>
                <w:rFonts w:cs="Arial"/>
              </w:rPr>
              <w:t>Parameter</w:t>
            </w:r>
          </w:p>
        </w:tc>
        <w:tc>
          <w:tcPr>
            <w:tcW w:w="3118" w:type="dxa"/>
          </w:tcPr>
          <w:p w14:paraId="0A433DD8" w14:textId="77777777" w:rsidR="007B0696" w:rsidRPr="00340914" w:rsidRDefault="007B0696" w:rsidP="007B0696">
            <w:pPr>
              <w:pStyle w:val="TAH"/>
              <w:rPr>
                <w:rFonts w:cs="Arial"/>
              </w:rPr>
            </w:pPr>
            <w:r w:rsidRPr="00340914">
              <w:rPr>
                <w:rFonts w:cs="Arial"/>
              </w:rPr>
              <w:t>Value</w:t>
            </w:r>
          </w:p>
        </w:tc>
      </w:tr>
      <w:tr w:rsidR="007B0696" w:rsidRPr="00340914" w14:paraId="0A433DDC" w14:textId="77777777" w:rsidTr="007B0696">
        <w:trPr>
          <w:jc w:val="center"/>
        </w:trPr>
        <w:tc>
          <w:tcPr>
            <w:tcW w:w="4503" w:type="dxa"/>
          </w:tcPr>
          <w:p w14:paraId="0A433DDA"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3DDB" w14:textId="77777777" w:rsidR="007B0696" w:rsidRPr="00340914" w:rsidRDefault="007B0696" w:rsidP="007B0696">
            <w:pPr>
              <w:pStyle w:val="TAC"/>
              <w:rPr>
                <w:rFonts w:cs="Arial"/>
              </w:rPr>
            </w:pPr>
            <w:r w:rsidRPr="00340914">
              <w:rPr>
                <w:rFonts w:cs="Arial"/>
              </w:rPr>
              <w:t>4</w:t>
            </w:r>
          </w:p>
        </w:tc>
      </w:tr>
      <w:tr w:rsidR="007B0696" w:rsidRPr="00340914" w14:paraId="0A433DDF" w14:textId="77777777" w:rsidTr="007B0696">
        <w:trPr>
          <w:jc w:val="center"/>
        </w:trPr>
        <w:tc>
          <w:tcPr>
            <w:tcW w:w="4503" w:type="dxa"/>
          </w:tcPr>
          <w:p w14:paraId="0A433DDD" w14:textId="77777777" w:rsidR="007B0696" w:rsidRPr="00340914" w:rsidRDefault="007B0696" w:rsidP="007B0696">
            <w:pPr>
              <w:pStyle w:val="TAC"/>
              <w:rPr>
                <w:rFonts w:cs="Arial"/>
              </w:rPr>
            </w:pPr>
            <w:r w:rsidRPr="00340914">
              <w:rPr>
                <w:rFonts w:cs="Arial"/>
              </w:rPr>
              <w:t>RV sequence</w:t>
            </w:r>
          </w:p>
        </w:tc>
        <w:tc>
          <w:tcPr>
            <w:tcW w:w="3118" w:type="dxa"/>
          </w:tcPr>
          <w:p w14:paraId="0A433DDE" w14:textId="77777777" w:rsidR="007B0696" w:rsidRPr="00340914" w:rsidRDefault="007B0696" w:rsidP="007B0696">
            <w:pPr>
              <w:pStyle w:val="TAC"/>
              <w:rPr>
                <w:rFonts w:cs="Arial"/>
              </w:rPr>
            </w:pPr>
            <w:r w:rsidRPr="00340914">
              <w:rPr>
                <w:rFonts w:cs="Arial"/>
              </w:rPr>
              <w:t>0, 2, 3, 1, 0, 2, 3, 1</w:t>
            </w:r>
          </w:p>
        </w:tc>
      </w:tr>
      <w:tr w:rsidR="007B0696" w:rsidRPr="00340914" w14:paraId="0A433DE2" w14:textId="77777777" w:rsidTr="007B0696">
        <w:trPr>
          <w:jc w:val="center"/>
        </w:trPr>
        <w:tc>
          <w:tcPr>
            <w:tcW w:w="4503" w:type="dxa"/>
          </w:tcPr>
          <w:p w14:paraId="0A433DE0" w14:textId="77777777" w:rsidR="007B0696" w:rsidRPr="00340914" w:rsidRDefault="007B0696" w:rsidP="007B0696">
            <w:pPr>
              <w:pStyle w:val="TAC"/>
              <w:rPr>
                <w:rFonts w:cs="Arial"/>
              </w:rPr>
            </w:pPr>
            <w:r w:rsidRPr="00340914">
              <w:rPr>
                <w:rFonts w:cs="Arial"/>
              </w:rPr>
              <w:t>Number of HARQ processes</w:t>
            </w:r>
          </w:p>
        </w:tc>
        <w:tc>
          <w:tcPr>
            <w:tcW w:w="3118" w:type="dxa"/>
          </w:tcPr>
          <w:p w14:paraId="0A433DE1" w14:textId="77777777" w:rsidR="007B0696" w:rsidRPr="00340914" w:rsidRDefault="007B0696" w:rsidP="007B0696">
            <w:pPr>
              <w:pStyle w:val="TAC"/>
              <w:rPr>
                <w:rFonts w:cs="Arial"/>
              </w:rPr>
            </w:pPr>
            <w:r w:rsidRPr="00340914">
              <w:rPr>
                <w:rFonts w:cs="Arial"/>
              </w:rPr>
              <w:t>16</w:t>
            </w:r>
          </w:p>
        </w:tc>
      </w:tr>
    </w:tbl>
    <w:p w14:paraId="0A433DE3" w14:textId="77777777" w:rsidR="007B0696" w:rsidRPr="00340914" w:rsidRDefault="007B0696" w:rsidP="007B0696"/>
    <w:p w14:paraId="0A433DE4" w14:textId="77777777" w:rsidR="007B0696" w:rsidRPr="00340914" w:rsidRDefault="007B0696" w:rsidP="007B0696">
      <w:pPr>
        <w:pStyle w:val="Heading4"/>
      </w:pPr>
      <w:bookmarkStart w:id="5846" w:name="_Toc20997892"/>
      <w:bookmarkStart w:id="5847" w:name="_Toc29478571"/>
      <w:bookmarkStart w:id="5848" w:name="_Toc35933169"/>
      <w:bookmarkStart w:id="5849" w:name="_Toc35935457"/>
      <w:bookmarkStart w:id="5850" w:name="_Toc37163041"/>
      <w:bookmarkStart w:id="5851" w:name="_Toc37173369"/>
      <w:bookmarkStart w:id="5852" w:name="_Toc37173621"/>
      <w:bookmarkStart w:id="5853" w:name="_Toc44754177"/>
      <w:bookmarkStart w:id="5854" w:name="_Toc45825605"/>
      <w:bookmarkStart w:id="5855" w:name="_Toc45825857"/>
      <w:bookmarkStart w:id="5856" w:name="_Toc45826109"/>
      <w:bookmarkStart w:id="5857" w:name="_Toc45826361"/>
      <w:bookmarkStart w:id="5858" w:name="_Toc52466527"/>
      <w:bookmarkStart w:id="5859" w:name="_Toc66869512"/>
      <w:bookmarkStart w:id="5860" w:name="_Toc66872330"/>
      <w:bookmarkStart w:id="5861" w:name="_Toc75173487"/>
      <w:bookmarkStart w:id="5862" w:name="_Toc76497303"/>
      <w:bookmarkStart w:id="5863" w:name="_Toc82894104"/>
      <w:bookmarkStart w:id="5864" w:name="_Toc89684635"/>
      <w:bookmarkStart w:id="5865" w:name="_Toc98574776"/>
      <w:bookmarkStart w:id="5866" w:name="_Toc123307004"/>
      <w:bookmarkStart w:id="5867" w:name="_Toc123308149"/>
      <w:bookmarkStart w:id="5868" w:name="_Toc124187205"/>
      <w:bookmarkStart w:id="5869" w:name="_Toc130825010"/>
      <w:bookmarkStart w:id="5870" w:name="_Toc137388870"/>
      <w:bookmarkStart w:id="5871" w:name="_Toc137454416"/>
      <w:r w:rsidRPr="00340914">
        <w:t>8.6.1.1</w:t>
      </w:r>
      <w:r w:rsidRPr="00340914">
        <w:tab/>
        <w:t>Minimum requirements</w:t>
      </w:r>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p>
    <w:p w14:paraId="0A433DE5" w14:textId="77777777" w:rsidR="007B0696" w:rsidRPr="00340914" w:rsidRDefault="007B0696" w:rsidP="007B0696">
      <w:r w:rsidRPr="00340914">
        <w:t>The throughput shall be equal to or larger than the fraction of maximum throughput stated in the Tables 8.6.1.1-1 to 8.6.1.1-4 at the given SNR</w:t>
      </w:r>
      <w:r w:rsidRPr="00340914">
        <w:rPr>
          <w:lang w:eastAsia="zh-CN"/>
        </w:rPr>
        <w:t xml:space="preserve"> for 1Tx</w:t>
      </w:r>
      <w:r w:rsidRPr="00340914">
        <w:t>.</w:t>
      </w:r>
    </w:p>
    <w:p w14:paraId="0A433DE6" w14:textId="77777777" w:rsidR="007B0696" w:rsidRPr="00340914" w:rsidRDefault="007B0696" w:rsidP="007B0696">
      <w:pPr>
        <w:pStyle w:val="TH"/>
      </w:pPr>
      <w:r w:rsidRPr="00340914">
        <w:t>Table 8.6.1.1-1: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DEF" w14:textId="77777777" w:rsidTr="007B0696">
        <w:trPr>
          <w:jc w:val="center"/>
        </w:trPr>
        <w:tc>
          <w:tcPr>
            <w:tcW w:w="1526" w:type="dxa"/>
          </w:tcPr>
          <w:p w14:paraId="0A433DE7"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DE8" w14:textId="77777777" w:rsidR="007B0696" w:rsidRPr="00340914" w:rsidRDefault="007B0696" w:rsidP="007B0696">
            <w:pPr>
              <w:pStyle w:val="TAH"/>
              <w:rPr>
                <w:rFonts w:cs="Arial"/>
              </w:rPr>
            </w:pPr>
            <w:r w:rsidRPr="00340914">
              <w:rPr>
                <w:rFonts w:cs="Arial"/>
              </w:rPr>
              <w:t>Number of RX antennas</w:t>
            </w:r>
          </w:p>
        </w:tc>
        <w:tc>
          <w:tcPr>
            <w:tcW w:w="1417" w:type="dxa"/>
          </w:tcPr>
          <w:p w14:paraId="0A433DE9" w14:textId="77777777" w:rsidR="007B0696" w:rsidRPr="00340914" w:rsidRDefault="007B0696" w:rsidP="007B0696">
            <w:pPr>
              <w:pStyle w:val="TAH"/>
              <w:rPr>
                <w:rFonts w:cs="Arial"/>
              </w:rPr>
            </w:pPr>
            <w:r w:rsidRPr="00340914">
              <w:rPr>
                <w:rFonts w:cs="Arial"/>
              </w:rPr>
              <w:t>Cyclic prefix</w:t>
            </w:r>
          </w:p>
        </w:tc>
        <w:tc>
          <w:tcPr>
            <w:tcW w:w="1418" w:type="dxa"/>
          </w:tcPr>
          <w:p w14:paraId="0A433DE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DE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DEC"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DED" w14:textId="77777777" w:rsidR="007B0696" w:rsidRPr="00340914" w:rsidRDefault="007B0696" w:rsidP="007B0696">
            <w:pPr>
              <w:pStyle w:val="TAH"/>
              <w:rPr>
                <w:rFonts w:cs="Arial"/>
              </w:rPr>
            </w:pPr>
            <w:r w:rsidRPr="00340914">
              <w:rPr>
                <w:rFonts w:cs="Arial"/>
              </w:rPr>
              <w:t>SNR</w:t>
            </w:r>
          </w:p>
          <w:p w14:paraId="0A433DEE" w14:textId="77777777" w:rsidR="007B0696" w:rsidRPr="00340914" w:rsidRDefault="007B0696" w:rsidP="007B0696">
            <w:pPr>
              <w:pStyle w:val="TAH"/>
              <w:rPr>
                <w:rFonts w:cs="Arial"/>
              </w:rPr>
            </w:pPr>
            <w:r w:rsidRPr="00340914">
              <w:rPr>
                <w:rFonts w:cs="Arial"/>
              </w:rPr>
              <w:t>[dB]</w:t>
            </w:r>
          </w:p>
        </w:tc>
      </w:tr>
      <w:tr w:rsidR="007B0696" w:rsidRPr="00340914" w14:paraId="0A433DF7" w14:textId="77777777" w:rsidTr="007B0696">
        <w:trPr>
          <w:jc w:val="center"/>
        </w:trPr>
        <w:tc>
          <w:tcPr>
            <w:tcW w:w="1526" w:type="dxa"/>
            <w:vMerge w:val="restart"/>
          </w:tcPr>
          <w:p w14:paraId="0A433DF0"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DF1" w14:textId="77777777" w:rsidR="007B0696" w:rsidRPr="00340914" w:rsidRDefault="007B0696" w:rsidP="007B0696">
            <w:pPr>
              <w:pStyle w:val="TAC"/>
              <w:rPr>
                <w:rFonts w:cs="Arial"/>
              </w:rPr>
            </w:pPr>
            <w:r w:rsidRPr="00340914">
              <w:rPr>
                <w:rFonts w:cs="Arial"/>
              </w:rPr>
              <w:t>2</w:t>
            </w:r>
          </w:p>
        </w:tc>
        <w:tc>
          <w:tcPr>
            <w:tcW w:w="1417" w:type="dxa"/>
          </w:tcPr>
          <w:p w14:paraId="0A433DF2" w14:textId="77777777" w:rsidR="007B0696" w:rsidRPr="00340914" w:rsidRDefault="007B0696" w:rsidP="007B0696">
            <w:pPr>
              <w:pStyle w:val="TAL"/>
              <w:rPr>
                <w:rFonts w:cs="Arial"/>
              </w:rPr>
            </w:pPr>
            <w:r w:rsidRPr="00340914">
              <w:rPr>
                <w:rFonts w:cs="Arial"/>
              </w:rPr>
              <w:t>Normal</w:t>
            </w:r>
          </w:p>
        </w:tc>
        <w:tc>
          <w:tcPr>
            <w:tcW w:w="1418" w:type="dxa"/>
          </w:tcPr>
          <w:p w14:paraId="0A433DF3" w14:textId="77777777" w:rsidR="007B0696" w:rsidRPr="00340914" w:rsidRDefault="007B0696" w:rsidP="007B0696">
            <w:pPr>
              <w:pStyle w:val="TAL"/>
              <w:rPr>
                <w:rFonts w:cs="Arial"/>
              </w:rPr>
            </w:pPr>
            <w:r w:rsidRPr="00340914">
              <w:rPr>
                <w:rFonts w:cs="Arial"/>
              </w:rPr>
              <w:t>EPA 5Hz Low</w:t>
            </w:r>
          </w:p>
        </w:tc>
        <w:tc>
          <w:tcPr>
            <w:tcW w:w="1276" w:type="dxa"/>
          </w:tcPr>
          <w:p w14:paraId="0A433DF4" w14:textId="77777777" w:rsidR="007B0696" w:rsidRPr="00340914" w:rsidRDefault="007B0696" w:rsidP="007B0696">
            <w:pPr>
              <w:pStyle w:val="TAC"/>
              <w:rPr>
                <w:rFonts w:cs="Arial"/>
              </w:rPr>
            </w:pPr>
            <w:r w:rsidRPr="00340914">
              <w:rPr>
                <w:rFonts w:cs="Arial"/>
              </w:rPr>
              <w:t>A24-1</w:t>
            </w:r>
          </w:p>
        </w:tc>
        <w:tc>
          <w:tcPr>
            <w:tcW w:w="1275" w:type="dxa"/>
          </w:tcPr>
          <w:p w14:paraId="0A433DF5" w14:textId="77777777" w:rsidR="007B0696" w:rsidRPr="00340914" w:rsidRDefault="007B0696" w:rsidP="007B0696">
            <w:pPr>
              <w:pStyle w:val="TAC"/>
              <w:rPr>
                <w:rFonts w:cs="Arial"/>
              </w:rPr>
            </w:pPr>
            <w:r w:rsidRPr="00340914">
              <w:rPr>
                <w:rFonts w:cs="Arial"/>
              </w:rPr>
              <w:t>70%</w:t>
            </w:r>
          </w:p>
        </w:tc>
        <w:tc>
          <w:tcPr>
            <w:tcW w:w="1276" w:type="dxa"/>
          </w:tcPr>
          <w:p w14:paraId="0A433DF6" w14:textId="77777777" w:rsidR="007B0696" w:rsidRPr="00340914" w:rsidRDefault="007B0696" w:rsidP="007B0696">
            <w:pPr>
              <w:pStyle w:val="TAC"/>
              <w:rPr>
                <w:rFonts w:cs="Arial"/>
              </w:rPr>
            </w:pPr>
            <w:r w:rsidRPr="00340914">
              <w:rPr>
                <w:rFonts w:cs="Arial"/>
              </w:rPr>
              <w:t>12.2</w:t>
            </w:r>
          </w:p>
        </w:tc>
      </w:tr>
      <w:tr w:rsidR="007B0696" w:rsidRPr="00340914" w14:paraId="0A433DFF" w14:textId="77777777" w:rsidTr="007B0696">
        <w:trPr>
          <w:jc w:val="center"/>
        </w:trPr>
        <w:tc>
          <w:tcPr>
            <w:tcW w:w="1526" w:type="dxa"/>
            <w:vMerge/>
          </w:tcPr>
          <w:p w14:paraId="0A433DF8" w14:textId="77777777" w:rsidR="007B0696" w:rsidRPr="00340914" w:rsidRDefault="007B0696" w:rsidP="007B0696">
            <w:pPr>
              <w:pStyle w:val="TAC"/>
              <w:rPr>
                <w:rFonts w:cs="Arial"/>
              </w:rPr>
            </w:pPr>
          </w:p>
        </w:tc>
        <w:tc>
          <w:tcPr>
            <w:tcW w:w="1526" w:type="dxa"/>
          </w:tcPr>
          <w:p w14:paraId="0A433DF9" w14:textId="77777777" w:rsidR="007B0696" w:rsidRPr="00340914" w:rsidRDefault="007B0696" w:rsidP="007B0696">
            <w:pPr>
              <w:pStyle w:val="TAC"/>
              <w:rPr>
                <w:rFonts w:cs="Arial"/>
              </w:rPr>
            </w:pPr>
            <w:r w:rsidRPr="00340914">
              <w:rPr>
                <w:rFonts w:cs="Arial"/>
              </w:rPr>
              <w:t>4</w:t>
            </w:r>
          </w:p>
        </w:tc>
        <w:tc>
          <w:tcPr>
            <w:tcW w:w="1417" w:type="dxa"/>
          </w:tcPr>
          <w:p w14:paraId="0A433DFA" w14:textId="77777777" w:rsidR="007B0696" w:rsidRPr="00340914" w:rsidRDefault="007B0696" w:rsidP="007B0696">
            <w:pPr>
              <w:pStyle w:val="TAL"/>
              <w:rPr>
                <w:rFonts w:cs="Arial"/>
              </w:rPr>
            </w:pPr>
            <w:r w:rsidRPr="00340914">
              <w:rPr>
                <w:rFonts w:cs="Arial"/>
              </w:rPr>
              <w:t>Normal</w:t>
            </w:r>
          </w:p>
        </w:tc>
        <w:tc>
          <w:tcPr>
            <w:tcW w:w="1418" w:type="dxa"/>
          </w:tcPr>
          <w:p w14:paraId="0A433DFB" w14:textId="77777777" w:rsidR="007B0696" w:rsidRPr="00340914" w:rsidRDefault="007B0696" w:rsidP="007B0696">
            <w:pPr>
              <w:pStyle w:val="TAL"/>
              <w:rPr>
                <w:rFonts w:cs="Arial"/>
              </w:rPr>
            </w:pPr>
            <w:r w:rsidRPr="00340914">
              <w:rPr>
                <w:rFonts w:cs="Arial"/>
              </w:rPr>
              <w:t>EPA 5Hz Low</w:t>
            </w:r>
          </w:p>
        </w:tc>
        <w:tc>
          <w:tcPr>
            <w:tcW w:w="1276" w:type="dxa"/>
          </w:tcPr>
          <w:p w14:paraId="0A433DFC" w14:textId="77777777" w:rsidR="007B0696" w:rsidRPr="00340914" w:rsidRDefault="007B0696" w:rsidP="007B0696">
            <w:pPr>
              <w:pStyle w:val="TAC"/>
              <w:rPr>
                <w:rFonts w:cs="Arial"/>
              </w:rPr>
            </w:pPr>
            <w:r w:rsidRPr="00340914">
              <w:rPr>
                <w:rFonts w:cs="Arial"/>
              </w:rPr>
              <w:t>A24-1</w:t>
            </w:r>
          </w:p>
        </w:tc>
        <w:tc>
          <w:tcPr>
            <w:tcW w:w="1275" w:type="dxa"/>
          </w:tcPr>
          <w:p w14:paraId="0A433DFD" w14:textId="77777777" w:rsidR="007B0696" w:rsidRPr="00340914" w:rsidRDefault="007B0696" w:rsidP="007B0696">
            <w:pPr>
              <w:pStyle w:val="TAC"/>
              <w:rPr>
                <w:rFonts w:cs="Arial"/>
              </w:rPr>
            </w:pPr>
            <w:r w:rsidRPr="00340914">
              <w:rPr>
                <w:rFonts w:cs="Arial"/>
              </w:rPr>
              <w:t>70%</w:t>
            </w:r>
          </w:p>
        </w:tc>
        <w:tc>
          <w:tcPr>
            <w:tcW w:w="1276" w:type="dxa"/>
          </w:tcPr>
          <w:p w14:paraId="0A433DFE" w14:textId="77777777" w:rsidR="007B0696" w:rsidRPr="00340914" w:rsidRDefault="007B0696" w:rsidP="007B0696">
            <w:pPr>
              <w:pStyle w:val="TAC"/>
              <w:rPr>
                <w:rFonts w:cs="Arial"/>
              </w:rPr>
            </w:pPr>
            <w:r w:rsidRPr="00340914">
              <w:rPr>
                <w:rFonts w:cs="Arial"/>
              </w:rPr>
              <w:t>8.9</w:t>
            </w:r>
          </w:p>
        </w:tc>
      </w:tr>
    </w:tbl>
    <w:p w14:paraId="0A433E00" w14:textId="77777777" w:rsidR="007B0696" w:rsidRPr="00340914" w:rsidRDefault="007B0696" w:rsidP="007B0696"/>
    <w:p w14:paraId="0A433E01" w14:textId="77777777" w:rsidR="007B0696" w:rsidRPr="00340914" w:rsidRDefault="007B0696" w:rsidP="007B0696">
      <w:pPr>
        <w:pStyle w:val="TH"/>
      </w:pPr>
      <w:r w:rsidRPr="00340914">
        <w:t>Table 8.6.1.1-2: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0A" w14:textId="77777777" w:rsidTr="007B0696">
        <w:trPr>
          <w:jc w:val="center"/>
        </w:trPr>
        <w:tc>
          <w:tcPr>
            <w:tcW w:w="1526" w:type="dxa"/>
          </w:tcPr>
          <w:p w14:paraId="0A433E0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03" w14:textId="77777777" w:rsidR="007B0696" w:rsidRPr="00340914" w:rsidRDefault="007B0696" w:rsidP="007B0696">
            <w:pPr>
              <w:pStyle w:val="TAH"/>
              <w:rPr>
                <w:rFonts w:cs="Arial"/>
              </w:rPr>
            </w:pPr>
            <w:r w:rsidRPr="00340914">
              <w:rPr>
                <w:rFonts w:cs="Arial"/>
              </w:rPr>
              <w:t>Number of RX antennas</w:t>
            </w:r>
          </w:p>
        </w:tc>
        <w:tc>
          <w:tcPr>
            <w:tcW w:w="1417" w:type="dxa"/>
          </w:tcPr>
          <w:p w14:paraId="0A433E04" w14:textId="77777777" w:rsidR="007B0696" w:rsidRPr="00340914" w:rsidRDefault="007B0696" w:rsidP="007B0696">
            <w:pPr>
              <w:pStyle w:val="TAH"/>
              <w:rPr>
                <w:rFonts w:cs="Arial"/>
              </w:rPr>
            </w:pPr>
            <w:r w:rsidRPr="00340914">
              <w:rPr>
                <w:rFonts w:cs="Arial"/>
              </w:rPr>
              <w:t>Cyclic prefix</w:t>
            </w:r>
          </w:p>
        </w:tc>
        <w:tc>
          <w:tcPr>
            <w:tcW w:w="1418" w:type="dxa"/>
          </w:tcPr>
          <w:p w14:paraId="0A433E0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0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07"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08" w14:textId="77777777" w:rsidR="007B0696" w:rsidRPr="00340914" w:rsidRDefault="007B0696" w:rsidP="007B0696">
            <w:pPr>
              <w:pStyle w:val="TAH"/>
              <w:rPr>
                <w:rFonts w:cs="Arial"/>
              </w:rPr>
            </w:pPr>
            <w:r w:rsidRPr="00340914">
              <w:rPr>
                <w:rFonts w:cs="Arial"/>
              </w:rPr>
              <w:t>SNR</w:t>
            </w:r>
          </w:p>
          <w:p w14:paraId="0A433E09" w14:textId="77777777" w:rsidR="007B0696" w:rsidRPr="00340914" w:rsidRDefault="007B0696" w:rsidP="007B0696">
            <w:pPr>
              <w:pStyle w:val="TAH"/>
              <w:rPr>
                <w:rFonts w:cs="Arial"/>
              </w:rPr>
            </w:pPr>
            <w:r w:rsidRPr="00340914">
              <w:rPr>
                <w:rFonts w:cs="Arial"/>
              </w:rPr>
              <w:t>[dB]</w:t>
            </w:r>
          </w:p>
        </w:tc>
      </w:tr>
      <w:tr w:rsidR="007B0696" w:rsidRPr="00340914" w14:paraId="0A433E12" w14:textId="77777777" w:rsidTr="007B0696">
        <w:trPr>
          <w:jc w:val="center"/>
        </w:trPr>
        <w:tc>
          <w:tcPr>
            <w:tcW w:w="1526" w:type="dxa"/>
            <w:vMerge w:val="restart"/>
          </w:tcPr>
          <w:p w14:paraId="0A433E0B"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0C" w14:textId="77777777" w:rsidR="007B0696" w:rsidRPr="00340914" w:rsidRDefault="007B0696" w:rsidP="007B0696">
            <w:pPr>
              <w:pStyle w:val="TAC"/>
              <w:rPr>
                <w:rFonts w:cs="Arial"/>
              </w:rPr>
            </w:pPr>
            <w:r w:rsidRPr="00340914">
              <w:rPr>
                <w:rFonts w:cs="Arial"/>
              </w:rPr>
              <w:t>2</w:t>
            </w:r>
          </w:p>
        </w:tc>
        <w:tc>
          <w:tcPr>
            <w:tcW w:w="1417" w:type="dxa"/>
          </w:tcPr>
          <w:p w14:paraId="0A433E0D" w14:textId="77777777" w:rsidR="007B0696" w:rsidRPr="00340914" w:rsidRDefault="007B0696" w:rsidP="007B0696">
            <w:pPr>
              <w:pStyle w:val="TAL"/>
              <w:rPr>
                <w:rFonts w:cs="Arial"/>
              </w:rPr>
            </w:pPr>
            <w:r w:rsidRPr="00340914">
              <w:rPr>
                <w:rFonts w:cs="Arial"/>
              </w:rPr>
              <w:t>Normal</w:t>
            </w:r>
          </w:p>
        </w:tc>
        <w:tc>
          <w:tcPr>
            <w:tcW w:w="1418" w:type="dxa"/>
          </w:tcPr>
          <w:p w14:paraId="0A433E0E" w14:textId="77777777" w:rsidR="007B0696" w:rsidRPr="00340914" w:rsidRDefault="007B0696" w:rsidP="007B0696">
            <w:pPr>
              <w:pStyle w:val="TAL"/>
              <w:rPr>
                <w:rFonts w:cs="Arial"/>
              </w:rPr>
            </w:pPr>
            <w:r w:rsidRPr="00340914">
              <w:rPr>
                <w:rFonts w:cs="Arial"/>
              </w:rPr>
              <w:t>EPA 5Hz Low</w:t>
            </w:r>
          </w:p>
        </w:tc>
        <w:tc>
          <w:tcPr>
            <w:tcW w:w="1276" w:type="dxa"/>
          </w:tcPr>
          <w:p w14:paraId="0A433E0F" w14:textId="77777777" w:rsidR="007B0696" w:rsidRPr="00340914" w:rsidRDefault="007B0696" w:rsidP="007B0696">
            <w:pPr>
              <w:pStyle w:val="TAC"/>
              <w:rPr>
                <w:rFonts w:cs="Arial"/>
              </w:rPr>
            </w:pPr>
            <w:r w:rsidRPr="00340914">
              <w:rPr>
                <w:rFonts w:cs="Arial"/>
              </w:rPr>
              <w:t>A24-2</w:t>
            </w:r>
          </w:p>
        </w:tc>
        <w:tc>
          <w:tcPr>
            <w:tcW w:w="1275" w:type="dxa"/>
          </w:tcPr>
          <w:p w14:paraId="0A433E10" w14:textId="77777777" w:rsidR="007B0696" w:rsidRPr="00340914" w:rsidRDefault="007B0696" w:rsidP="007B0696">
            <w:pPr>
              <w:pStyle w:val="TAC"/>
              <w:rPr>
                <w:rFonts w:cs="Arial"/>
              </w:rPr>
            </w:pPr>
            <w:r w:rsidRPr="00340914">
              <w:rPr>
                <w:rFonts w:cs="Arial"/>
              </w:rPr>
              <w:t>70%</w:t>
            </w:r>
          </w:p>
        </w:tc>
        <w:tc>
          <w:tcPr>
            <w:tcW w:w="1276" w:type="dxa"/>
          </w:tcPr>
          <w:p w14:paraId="0A433E11" w14:textId="77777777" w:rsidR="007B0696" w:rsidRPr="00340914" w:rsidRDefault="007B0696" w:rsidP="007B0696">
            <w:pPr>
              <w:pStyle w:val="TAC"/>
              <w:rPr>
                <w:rFonts w:cs="Arial"/>
              </w:rPr>
            </w:pPr>
            <w:r w:rsidRPr="00340914">
              <w:rPr>
                <w:rFonts w:cs="Arial"/>
              </w:rPr>
              <w:t>12.2</w:t>
            </w:r>
          </w:p>
        </w:tc>
      </w:tr>
      <w:tr w:rsidR="007B0696" w:rsidRPr="00340914" w14:paraId="0A433E1A" w14:textId="77777777" w:rsidTr="007B0696">
        <w:trPr>
          <w:jc w:val="center"/>
        </w:trPr>
        <w:tc>
          <w:tcPr>
            <w:tcW w:w="1526" w:type="dxa"/>
            <w:vMerge/>
          </w:tcPr>
          <w:p w14:paraId="0A433E13" w14:textId="77777777" w:rsidR="007B0696" w:rsidRPr="00340914" w:rsidRDefault="007B0696" w:rsidP="007B0696">
            <w:pPr>
              <w:pStyle w:val="TAC"/>
              <w:rPr>
                <w:rFonts w:cs="Arial"/>
              </w:rPr>
            </w:pPr>
          </w:p>
        </w:tc>
        <w:tc>
          <w:tcPr>
            <w:tcW w:w="1526" w:type="dxa"/>
          </w:tcPr>
          <w:p w14:paraId="0A433E14" w14:textId="77777777" w:rsidR="007B0696" w:rsidRPr="00340914" w:rsidRDefault="007B0696" w:rsidP="007B0696">
            <w:pPr>
              <w:pStyle w:val="TAC"/>
              <w:rPr>
                <w:rFonts w:cs="Arial"/>
              </w:rPr>
            </w:pPr>
            <w:r w:rsidRPr="00340914">
              <w:rPr>
                <w:rFonts w:cs="Arial"/>
              </w:rPr>
              <w:t>4</w:t>
            </w:r>
          </w:p>
        </w:tc>
        <w:tc>
          <w:tcPr>
            <w:tcW w:w="1417" w:type="dxa"/>
          </w:tcPr>
          <w:p w14:paraId="0A433E15" w14:textId="77777777" w:rsidR="007B0696" w:rsidRPr="00340914" w:rsidRDefault="007B0696" w:rsidP="007B0696">
            <w:pPr>
              <w:pStyle w:val="TAL"/>
              <w:rPr>
                <w:rFonts w:cs="Arial"/>
              </w:rPr>
            </w:pPr>
            <w:r w:rsidRPr="00340914">
              <w:rPr>
                <w:rFonts w:cs="Arial"/>
              </w:rPr>
              <w:t>Normal</w:t>
            </w:r>
          </w:p>
        </w:tc>
        <w:tc>
          <w:tcPr>
            <w:tcW w:w="1418" w:type="dxa"/>
          </w:tcPr>
          <w:p w14:paraId="0A433E16" w14:textId="77777777" w:rsidR="007B0696" w:rsidRPr="00340914" w:rsidRDefault="007B0696" w:rsidP="007B0696">
            <w:pPr>
              <w:pStyle w:val="TAL"/>
              <w:rPr>
                <w:rFonts w:cs="Arial"/>
              </w:rPr>
            </w:pPr>
            <w:r w:rsidRPr="00340914">
              <w:rPr>
                <w:rFonts w:cs="Arial"/>
              </w:rPr>
              <w:t>EPA 5Hz Low</w:t>
            </w:r>
          </w:p>
        </w:tc>
        <w:tc>
          <w:tcPr>
            <w:tcW w:w="1276" w:type="dxa"/>
          </w:tcPr>
          <w:p w14:paraId="0A433E17" w14:textId="77777777" w:rsidR="007B0696" w:rsidRPr="00340914" w:rsidRDefault="007B0696" w:rsidP="007B0696">
            <w:pPr>
              <w:pStyle w:val="TAC"/>
              <w:rPr>
                <w:rFonts w:cs="Arial"/>
              </w:rPr>
            </w:pPr>
            <w:r w:rsidRPr="00340914">
              <w:rPr>
                <w:rFonts w:cs="Arial"/>
              </w:rPr>
              <w:t>A24-2</w:t>
            </w:r>
          </w:p>
        </w:tc>
        <w:tc>
          <w:tcPr>
            <w:tcW w:w="1275" w:type="dxa"/>
          </w:tcPr>
          <w:p w14:paraId="0A433E18" w14:textId="77777777" w:rsidR="007B0696" w:rsidRPr="00340914" w:rsidRDefault="007B0696" w:rsidP="007B0696">
            <w:pPr>
              <w:pStyle w:val="TAC"/>
              <w:rPr>
                <w:rFonts w:cs="Arial"/>
              </w:rPr>
            </w:pPr>
            <w:r w:rsidRPr="00340914">
              <w:rPr>
                <w:rFonts w:cs="Arial"/>
              </w:rPr>
              <w:t>70%</w:t>
            </w:r>
          </w:p>
        </w:tc>
        <w:tc>
          <w:tcPr>
            <w:tcW w:w="1276" w:type="dxa"/>
          </w:tcPr>
          <w:p w14:paraId="0A433E19" w14:textId="77777777" w:rsidR="007B0696" w:rsidRPr="00340914" w:rsidRDefault="007B0696" w:rsidP="007B0696">
            <w:pPr>
              <w:pStyle w:val="TAC"/>
              <w:rPr>
                <w:rFonts w:cs="Arial"/>
              </w:rPr>
            </w:pPr>
            <w:r w:rsidRPr="00340914">
              <w:rPr>
                <w:rFonts w:cs="Arial"/>
              </w:rPr>
              <w:t>8.9</w:t>
            </w:r>
          </w:p>
        </w:tc>
      </w:tr>
    </w:tbl>
    <w:p w14:paraId="0A433E1B" w14:textId="77777777" w:rsidR="007B0696" w:rsidRPr="00340914" w:rsidRDefault="007B0696" w:rsidP="007B0696"/>
    <w:p w14:paraId="0A433E1C" w14:textId="77777777" w:rsidR="007B0696" w:rsidRPr="00340914" w:rsidRDefault="007B0696" w:rsidP="007B0696">
      <w:pPr>
        <w:pStyle w:val="TH"/>
      </w:pPr>
      <w:r w:rsidRPr="00340914">
        <w:t>Table 8.6.1.1-3: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25" w14:textId="77777777" w:rsidTr="007B0696">
        <w:trPr>
          <w:jc w:val="center"/>
        </w:trPr>
        <w:tc>
          <w:tcPr>
            <w:tcW w:w="1526" w:type="dxa"/>
          </w:tcPr>
          <w:p w14:paraId="0A433E1D"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1E" w14:textId="77777777" w:rsidR="007B0696" w:rsidRPr="00340914" w:rsidRDefault="007B0696" w:rsidP="007B0696">
            <w:pPr>
              <w:pStyle w:val="TAH"/>
              <w:rPr>
                <w:rFonts w:cs="Arial"/>
              </w:rPr>
            </w:pPr>
            <w:r w:rsidRPr="00340914">
              <w:rPr>
                <w:rFonts w:cs="Arial"/>
              </w:rPr>
              <w:t>Number of RX antennas</w:t>
            </w:r>
          </w:p>
        </w:tc>
        <w:tc>
          <w:tcPr>
            <w:tcW w:w="1417" w:type="dxa"/>
          </w:tcPr>
          <w:p w14:paraId="0A433E1F" w14:textId="77777777" w:rsidR="007B0696" w:rsidRPr="00340914" w:rsidRDefault="007B0696" w:rsidP="007B0696">
            <w:pPr>
              <w:pStyle w:val="TAH"/>
              <w:rPr>
                <w:rFonts w:cs="Arial"/>
              </w:rPr>
            </w:pPr>
            <w:r w:rsidRPr="00340914">
              <w:rPr>
                <w:rFonts w:cs="Arial"/>
              </w:rPr>
              <w:t>Cyclic prefix</w:t>
            </w:r>
          </w:p>
        </w:tc>
        <w:tc>
          <w:tcPr>
            <w:tcW w:w="1418" w:type="dxa"/>
          </w:tcPr>
          <w:p w14:paraId="0A433E2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2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22"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23" w14:textId="77777777" w:rsidR="007B0696" w:rsidRPr="00340914" w:rsidRDefault="007B0696" w:rsidP="007B0696">
            <w:pPr>
              <w:pStyle w:val="TAH"/>
              <w:rPr>
                <w:rFonts w:cs="Arial"/>
              </w:rPr>
            </w:pPr>
            <w:r w:rsidRPr="00340914">
              <w:rPr>
                <w:rFonts w:cs="Arial"/>
              </w:rPr>
              <w:t>SNR</w:t>
            </w:r>
          </w:p>
          <w:p w14:paraId="0A433E24" w14:textId="77777777" w:rsidR="007B0696" w:rsidRPr="00340914" w:rsidRDefault="007B0696" w:rsidP="007B0696">
            <w:pPr>
              <w:pStyle w:val="TAH"/>
              <w:rPr>
                <w:rFonts w:cs="Arial"/>
              </w:rPr>
            </w:pPr>
            <w:r w:rsidRPr="00340914">
              <w:rPr>
                <w:rFonts w:cs="Arial"/>
              </w:rPr>
              <w:t>[dB]</w:t>
            </w:r>
          </w:p>
        </w:tc>
      </w:tr>
      <w:tr w:rsidR="007B0696" w:rsidRPr="00340914" w14:paraId="0A433E2D" w14:textId="77777777" w:rsidTr="007B0696">
        <w:trPr>
          <w:jc w:val="center"/>
        </w:trPr>
        <w:tc>
          <w:tcPr>
            <w:tcW w:w="1526" w:type="dxa"/>
            <w:vMerge w:val="restart"/>
          </w:tcPr>
          <w:p w14:paraId="0A433E26"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27" w14:textId="77777777" w:rsidR="007B0696" w:rsidRPr="00340914" w:rsidRDefault="007B0696" w:rsidP="007B0696">
            <w:pPr>
              <w:pStyle w:val="TAC"/>
              <w:rPr>
                <w:rFonts w:cs="Arial"/>
              </w:rPr>
            </w:pPr>
            <w:r w:rsidRPr="00340914">
              <w:rPr>
                <w:rFonts w:cs="Arial"/>
              </w:rPr>
              <w:t>2</w:t>
            </w:r>
          </w:p>
        </w:tc>
        <w:tc>
          <w:tcPr>
            <w:tcW w:w="1417" w:type="dxa"/>
          </w:tcPr>
          <w:p w14:paraId="0A433E28" w14:textId="77777777" w:rsidR="007B0696" w:rsidRPr="00340914" w:rsidRDefault="007B0696" w:rsidP="007B0696">
            <w:pPr>
              <w:pStyle w:val="TAL"/>
              <w:rPr>
                <w:rFonts w:cs="Arial"/>
              </w:rPr>
            </w:pPr>
            <w:r w:rsidRPr="00340914">
              <w:rPr>
                <w:rFonts w:cs="Arial"/>
              </w:rPr>
              <w:t>Normal</w:t>
            </w:r>
          </w:p>
        </w:tc>
        <w:tc>
          <w:tcPr>
            <w:tcW w:w="1418" w:type="dxa"/>
          </w:tcPr>
          <w:p w14:paraId="0A433E29" w14:textId="77777777" w:rsidR="007B0696" w:rsidRPr="00340914" w:rsidRDefault="007B0696" w:rsidP="007B0696">
            <w:pPr>
              <w:pStyle w:val="TAL"/>
              <w:rPr>
                <w:rFonts w:cs="Arial"/>
              </w:rPr>
            </w:pPr>
            <w:r w:rsidRPr="00340914">
              <w:rPr>
                <w:rFonts w:cs="Arial"/>
              </w:rPr>
              <w:t>EPA 5Hz Low</w:t>
            </w:r>
          </w:p>
        </w:tc>
        <w:tc>
          <w:tcPr>
            <w:tcW w:w="1276" w:type="dxa"/>
          </w:tcPr>
          <w:p w14:paraId="0A433E2A" w14:textId="77777777" w:rsidR="007B0696" w:rsidRPr="00340914" w:rsidRDefault="007B0696" w:rsidP="007B0696">
            <w:pPr>
              <w:pStyle w:val="TAC"/>
              <w:rPr>
                <w:rFonts w:cs="Arial"/>
              </w:rPr>
            </w:pPr>
            <w:r w:rsidRPr="00340914">
              <w:rPr>
                <w:rFonts w:cs="Arial"/>
              </w:rPr>
              <w:t>A24-3</w:t>
            </w:r>
          </w:p>
        </w:tc>
        <w:tc>
          <w:tcPr>
            <w:tcW w:w="1275" w:type="dxa"/>
          </w:tcPr>
          <w:p w14:paraId="0A433E2B" w14:textId="77777777" w:rsidR="007B0696" w:rsidRPr="00340914" w:rsidRDefault="007B0696" w:rsidP="007B0696">
            <w:pPr>
              <w:pStyle w:val="TAC"/>
              <w:rPr>
                <w:rFonts w:cs="Arial"/>
              </w:rPr>
            </w:pPr>
            <w:r w:rsidRPr="00340914">
              <w:rPr>
                <w:rFonts w:cs="Arial"/>
              </w:rPr>
              <w:t>70%</w:t>
            </w:r>
          </w:p>
        </w:tc>
        <w:tc>
          <w:tcPr>
            <w:tcW w:w="1276" w:type="dxa"/>
          </w:tcPr>
          <w:p w14:paraId="0A433E2C" w14:textId="77777777" w:rsidR="007B0696" w:rsidRPr="00340914" w:rsidRDefault="007B0696" w:rsidP="007B0696">
            <w:pPr>
              <w:pStyle w:val="TAC"/>
              <w:rPr>
                <w:rFonts w:cs="Arial"/>
              </w:rPr>
            </w:pPr>
            <w:r w:rsidRPr="00340914">
              <w:rPr>
                <w:rFonts w:cs="Arial"/>
              </w:rPr>
              <w:t>12.2</w:t>
            </w:r>
          </w:p>
        </w:tc>
      </w:tr>
      <w:tr w:rsidR="007B0696" w:rsidRPr="00340914" w14:paraId="0A433E35" w14:textId="77777777" w:rsidTr="007B0696">
        <w:trPr>
          <w:jc w:val="center"/>
        </w:trPr>
        <w:tc>
          <w:tcPr>
            <w:tcW w:w="1526" w:type="dxa"/>
            <w:vMerge/>
          </w:tcPr>
          <w:p w14:paraId="0A433E2E" w14:textId="77777777" w:rsidR="007B0696" w:rsidRPr="00340914" w:rsidRDefault="007B0696" w:rsidP="007B0696">
            <w:pPr>
              <w:pStyle w:val="TAC"/>
              <w:rPr>
                <w:rFonts w:cs="Arial"/>
              </w:rPr>
            </w:pPr>
          </w:p>
        </w:tc>
        <w:tc>
          <w:tcPr>
            <w:tcW w:w="1526" w:type="dxa"/>
          </w:tcPr>
          <w:p w14:paraId="0A433E2F" w14:textId="77777777" w:rsidR="007B0696" w:rsidRPr="00340914" w:rsidRDefault="007B0696" w:rsidP="007B0696">
            <w:pPr>
              <w:pStyle w:val="TAC"/>
              <w:rPr>
                <w:rFonts w:cs="Arial"/>
              </w:rPr>
            </w:pPr>
            <w:r w:rsidRPr="00340914">
              <w:rPr>
                <w:rFonts w:cs="Arial"/>
              </w:rPr>
              <w:t>4</w:t>
            </w:r>
          </w:p>
        </w:tc>
        <w:tc>
          <w:tcPr>
            <w:tcW w:w="1417" w:type="dxa"/>
          </w:tcPr>
          <w:p w14:paraId="0A433E30" w14:textId="77777777" w:rsidR="007B0696" w:rsidRPr="00340914" w:rsidRDefault="007B0696" w:rsidP="007B0696">
            <w:pPr>
              <w:pStyle w:val="TAL"/>
              <w:rPr>
                <w:rFonts w:cs="Arial"/>
              </w:rPr>
            </w:pPr>
            <w:r w:rsidRPr="00340914">
              <w:rPr>
                <w:rFonts w:cs="Arial"/>
              </w:rPr>
              <w:t>Normal</w:t>
            </w:r>
          </w:p>
        </w:tc>
        <w:tc>
          <w:tcPr>
            <w:tcW w:w="1418" w:type="dxa"/>
          </w:tcPr>
          <w:p w14:paraId="0A433E31" w14:textId="77777777" w:rsidR="007B0696" w:rsidRPr="00340914" w:rsidRDefault="007B0696" w:rsidP="007B0696">
            <w:pPr>
              <w:pStyle w:val="TAL"/>
              <w:rPr>
                <w:rFonts w:cs="Arial"/>
              </w:rPr>
            </w:pPr>
            <w:r w:rsidRPr="00340914">
              <w:rPr>
                <w:rFonts w:cs="Arial"/>
              </w:rPr>
              <w:t>EPA 5Hz Low</w:t>
            </w:r>
          </w:p>
        </w:tc>
        <w:tc>
          <w:tcPr>
            <w:tcW w:w="1276" w:type="dxa"/>
          </w:tcPr>
          <w:p w14:paraId="0A433E32" w14:textId="77777777" w:rsidR="007B0696" w:rsidRPr="00340914" w:rsidRDefault="007B0696" w:rsidP="007B0696">
            <w:pPr>
              <w:pStyle w:val="TAC"/>
              <w:rPr>
                <w:rFonts w:cs="Arial"/>
              </w:rPr>
            </w:pPr>
            <w:r w:rsidRPr="00340914">
              <w:rPr>
                <w:rFonts w:cs="Arial"/>
              </w:rPr>
              <w:t>A24-3</w:t>
            </w:r>
          </w:p>
        </w:tc>
        <w:tc>
          <w:tcPr>
            <w:tcW w:w="1275" w:type="dxa"/>
          </w:tcPr>
          <w:p w14:paraId="0A433E33" w14:textId="77777777" w:rsidR="007B0696" w:rsidRPr="00340914" w:rsidRDefault="007B0696" w:rsidP="007B0696">
            <w:pPr>
              <w:pStyle w:val="TAC"/>
              <w:rPr>
                <w:rFonts w:cs="Arial"/>
              </w:rPr>
            </w:pPr>
            <w:r w:rsidRPr="00340914">
              <w:rPr>
                <w:rFonts w:cs="Arial"/>
              </w:rPr>
              <w:t>70%</w:t>
            </w:r>
          </w:p>
        </w:tc>
        <w:tc>
          <w:tcPr>
            <w:tcW w:w="1276" w:type="dxa"/>
          </w:tcPr>
          <w:p w14:paraId="0A433E34" w14:textId="77777777" w:rsidR="007B0696" w:rsidRPr="00340914" w:rsidRDefault="007B0696" w:rsidP="007B0696">
            <w:pPr>
              <w:pStyle w:val="TAC"/>
              <w:rPr>
                <w:rFonts w:cs="Arial"/>
              </w:rPr>
            </w:pPr>
            <w:r w:rsidRPr="00340914">
              <w:rPr>
                <w:rFonts w:cs="Arial"/>
              </w:rPr>
              <w:t>8.8</w:t>
            </w:r>
          </w:p>
        </w:tc>
      </w:tr>
    </w:tbl>
    <w:p w14:paraId="0A433E36" w14:textId="77777777" w:rsidR="007B0696" w:rsidRPr="00340914" w:rsidRDefault="007B0696" w:rsidP="007B0696"/>
    <w:p w14:paraId="0A433E37" w14:textId="77777777" w:rsidR="007B0696" w:rsidRPr="00340914" w:rsidRDefault="007B0696" w:rsidP="007B0696">
      <w:pPr>
        <w:pStyle w:val="TH"/>
      </w:pPr>
      <w:r w:rsidRPr="00340914">
        <w:t>Table 8.6.1.1-4: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40" w14:textId="77777777" w:rsidTr="007B0696">
        <w:trPr>
          <w:jc w:val="center"/>
        </w:trPr>
        <w:tc>
          <w:tcPr>
            <w:tcW w:w="1526" w:type="dxa"/>
          </w:tcPr>
          <w:p w14:paraId="0A433E3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39" w14:textId="77777777" w:rsidR="007B0696" w:rsidRPr="00340914" w:rsidRDefault="007B0696" w:rsidP="007B0696">
            <w:pPr>
              <w:pStyle w:val="TAH"/>
              <w:rPr>
                <w:rFonts w:cs="Arial"/>
              </w:rPr>
            </w:pPr>
            <w:r w:rsidRPr="00340914">
              <w:rPr>
                <w:rFonts w:cs="Arial"/>
              </w:rPr>
              <w:t>Number of RX antennas</w:t>
            </w:r>
          </w:p>
        </w:tc>
        <w:tc>
          <w:tcPr>
            <w:tcW w:w="1417" w:type="dxa"/>
          </w:tcPr>
          <w:p w14:paraId="0A433E3A" w14:textId="77777777" w:rsidR="007B0696" w:rsidRPr="00340914" w:rsidRDefault="007B0696" w:rsidP="007B0696">
            <w:pPr>
              <w:pStyle w:val="TAH"/>
              <w:rPr>
                <w:rFonts w:cs="Arial"/>
              </w:rPr>
            </w:pPr>
            <w:r w:rsidRPr="00340914">
              <w:rPr>
                <w:rFonts w:cs="Arial"/>
              </w:rPr>
              <w:t>Cyclic prefix</w:t>
            </w:r>
          </w:p>
        </w:tc>
        <w:tc>
          <w:tcPr>
            <w:tcW w:w="1418" w:type="dxa"/>
          </w:tcPr>
          <w:p w14:paraId="0A433E3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3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3D"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3E" w14:textId="77777777" w:rsidR="007B0696" w:rsidRPr="00340914" w:rsidRDefault="007B0696" w:rsidP="007B0696">
            <w:pPr>
              <w:pStyle w:val="TAH"/>
              <w:rPr>
                <w:rFonts w:cs="Arial"/>
              </w:rPr>
            </w:pPr>
            <w:r w:rsidRPr="00340914">
              <w:rPr>
                <w:rFonts w:cs="Arial"/>
              </w:rPr>
              <w:t>SNR</w:t>
            </w:r>
          </w:p>
          <w:p w14:paraId="0A433E3F" w14:textId="77777777" w:rsidR="007B0696" w:rsidRPr="00340914" w:rsidRDefault="007B0696" w:rsidP="007B0696">
            <w:pPr>
              <w:pStyle w:val="TAH"/>
              <w:rPr>
                <w:rFonts w:cs="Arial"/>
              </w:rPr>
            </w:pPr>
            <w:r w:rsidRPr="00340914">
              <w:rPr>
                <w:rFonts w:cs="Arial"/>
              </w:rPr>
              <w:t>[dB]</w:t>
            </w:r>
          </w:p>
        </w:tc>
      </w:tr>
      <w:tr w:rsidR="007B0696" w:rsidRPr="00340914" w14:paraId="0A433E48" w14:textId="77777777" w:rsidTr="007B0696">
        <w:trPr>
          <w:jc w:val="center"/>
        </w:trPr>
        <w:tc>
          <w:tcPr>
            <w:tcW w:w="1526" w:type="dxa"/>
            <w:vMerge w:val="restart"/>
          </w:tcPr>
          <w:p w14:paraId="0A433E41"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42" w14:textId="77777777" w:rsidR="007B0696" w:rsidRPr="00340914" w:rsidRDefault="007B0696" w:rsidP="007B0696">
            <w:pPr>
              <w:pStyle w:val="TAC"/>
              <w:rPr>
                <w:rFonts w:cs="Arial"/>
              </w:rPr>
            </w:pPr>
            <w:r w:rsidRPr="00340914">
              <w:rPr>
                <w:rFonts w:cs="Arial"/>
              </w:rPr>
              <w:t>2</w:t>
            </w:r>
          </w:p>
        </w:tc>
        <w:tc>
          <w:tcPr>
            <w:tcW w:w="1417" w:type="dxa"/>
          </w:tcPr>
          <w:p w14:paraId="0A433E43" w14:textId="77777777" w:rsidR="007B0696" w:rsidRPr="00340914" w:rsidRDefault="007B0696" w:rsidP="007B0696">
            <w:pPr>
              <w:pStyle w:val="TAL"/>
              <w:rPr>
                <w:rFonts w:cs="Arial"/>
              </w:rPr>
            </w:pPr>
            <w:r w:rsidRPr="00340914">
              <w:rPr>
                <w:rFonts w:cs="Arial"/>
              </w:rPr>
              <w:t>Normal</w:t>
            </w:r>
          </w:p>
        </w:tc>
        <w:tc>
          <w:tcPr>
            <w:tcW w:w="1418" w:type="dxa"/>
          </w:tcPr>
          <w:p w14:paraId="0A433E44" w14:textId="77777777" w:rsidR="007B0696" w:rsidRPr="00340914" w:rsidRDefault="007B0696" w:rsidP="007B0696">
            <w:pPr>
              <w:pStyle w:val="TAL"/>
              <w:rPr>
                <w:rFonts w:cs="Arial"/>
              </w:rPr>
            </w:pPr>
            <w:r w:rsidRPr="00340914">
              <w:rPr>
                <w:rFonts w:cs="Arial"/>
              </w:rPr>
              <w:t>EPA 5Hz Low</w:t>
            </w:r>
          </w:p>
        </w:tc>
        <w:tc>
          <w:tcPr>
            <w:tcW w:w="1276" w:type="dxa"/>
          </w:tcPr>
          <w:p w14:paraId="0A433E45" w14:textId="77777777" w:rsidR="007B0696" w:rsidRPr="00340914" w:rsidRDefault="007B0696" w:rsidP="007B0696">
            <w:pPr>
              <w:pStyle w:val="TAC"/>
              <w:rPr>
                <w:rFonts w:cs="Arial"/>
              </w:rPr>
            </w:pPr>
            <w:r w:rsidRPr="00340914">
              <w:rPr>
                <w:rFonts w:cs="Arial"/>
              </w:rPr>
              <w:t>A24-4</w:t>
            </w:r>
          </w:p>
        </w:tc>
        <w:tc>
          <w:tcPr>
            <w:tcW w:w="1275" w:type="dxa"/>
          </w:tcPr>
          <w:p w14:paraId="0A433E46" w14:textId="77777777" w:rsidR="007B0696" w:rsidRPr="00340914" w:rsidRDefault="007B0696" w:rsidP="007B0696">
            <w:pPr>
              <w:pStyle w:val="TAC"/>
              <w:rPr>
                <w:rFonts w:cs="Arial"/>
              </w:rPr>
            </w:pPr>
            <w:r w:rsidRPr="00340914">
              <w:rPr>
                <w:rFonts w:cs="Arial"/>
              </w:rPr>
              <w:t>70%</w:t>
            </w:r>
          </w:p>
        </w:tc>
        <w:tc>
          <w:tcPr>
            <w:tcW w:w="1276" w:type="dxa"/>
          </w:tcPr>
          <w:p w14:paraId="0A433E47" w14:textId="77777777" w:rsidR="007B0696" w:rsidRPr="00340914" w:rsidRDefault="007B0696" w:rsidP="007B0696">
            <w:pPr>
              <w:pStyle w:val="TAC"/>
              <w:rPr>
                <w:rFonts w:cs="Arial"/>
              </w:rPr>
            </w:pPr>
            <w:r w:rsidRPr="00340914">
              <w:rPr>
                <w:rFonts w:cs="Arial"/>
              </w:rPr>
              <w:t>12.4</w:t>
            </w:r>
          </w:p>
        </w:tc>
      </w:tr>
      <w:tr w:rsidR="007B0696" w:rsidRPr="00340914" w14:paraId="0A433E50" w14:textId="77777777" w:rsidTr="007B0696">
        <w:trPr>
          <w:jc w:val="center"/>
        </w:trPr>
        <w:tc>
          <w:tcPr>
            <w:tcW w:w="1526" w:type="dxa"/>
            <w:vMerge/>
          </w:tcPr>
          <w:p w14:paraId="0A433E49" w14:textId="77777777" w:rsidR="007B0696" w:rsidRPr="00340914" w:rsidRDefault="007B0696" w:rsidP="007B0696">
            <w:pPr>
              <w:pStyle w:val="TAC"/>
              <w:rPr>
                <w:rFonts w:cs="Arial"/>
              </w:rPr>
            </w:pPr>
          </w:p>
        </w:tc>
        <w:tc>
          <w:tcPr>
            <w:tcW w:w="1526" w:type="dxa"/>
          </w:tcPr>
          <w:p w14:paraId="0A433E4A" w14:textId="77777777" w:rsidR="007B0696" w:rsidRPr="00340914" w:rsidRDefault="007B0696" w:rsidP="007B0696">
            <w:pPr>
              <w:pStyle w:val="TAC"/>
              <w:rPr>
                <w:rFonts w:cs="Arial"/>
              </w:rPr>
            </w:pPr>
            <w:r w:rsidRPr="00340914">
              <w:rPr>
                <w:rFonts w:cs="Arial"/>
              </w:rPr>
              <w:t>4</w:t>
            </w:r>
          </w:p>
        </w:tc>
        <w:tc>
          <w:tcPr>
            <w:tcW w:w="1417" w:type="dxa"/>
          </w:tcPr>
          <w:p w14:paraId="0A433E4B" w14:textId="77777777" w:rsidR="007B0696" w:rsidRPr="00340914" w:rsidRDefault="007B0696" w:rsidP="007B0696">
            <w:pPr>
              <w:pStyle w:val="TAL"/>
              <w:rPr>
                <w:rFonts w:cs="Arial"/>
              </w:rPr>
            </w:pPr>
            <w:r w:rsidRPr="00340914">
              <w:rPr>
                <w:rFonts w:cs="Arial"/>
              </w:rPr>
              <w:t>Normal</w:t>
            </w:r>
          </w:p>
        </w:tc>
        <w:tc>
          <w:tcPr>
            <w:tcW w:w="1418" w:type="dxa"/>
          </w:tcPr>
          <w:p w14:paraId="0A433E4C" w14:textId="77777777" w:rsidR="007B0696" w:rsidRPr="00340914" w:rsidRDefault="007B0696" w:rsidP="007B0696">
            <w:pPr>
              <w:pStyle w:val="TAL"/>
              <w:rPr>
                <w:rFonts w:cs="Arial"/>
              </w:rPr>
            </w:pPr>
            <w:r w:rsidRPr="00340914">
              <w:rPr>
                <w:rFonts w:cs="Arial"/>
              </w:rPr>
              <w:t>EPA 5Hz Low</w:t>
            </w:r>
          </w:p>
        </w:tc>
        <w:tc>
          <w:tcPr>
            <w:tcW w:w="1276" w:type="dxa"/>
          </w:tcPr>
          <w:p w14:paraId="0A433E4D" w14:textId="77777777" w:rsidR="007B0696" w:rsidRPr="00340914" w:rsidRDefault="007B0696" w:rsidP="007B0696">
            <w:pPr>
              <w:pStyle w:val="TAC"/>
              <w:rPr>
                <w:rFonts w:cs="Arial"/>
              </w:rPr>
            </w:pPr>
            <w:r w:rsidRPr="00340914">
              <w:rPr>
                <w:rFonts w:cs="Arial"/>
              </w:rPr>
              <w:t>A24-4</w:t>
            </w:r>
          </w:p>
        </w:tc>
        <w:tc>
          <w:tcPr>
            <w:tcW w:w="1275" w:type="dxa"/>
          </w:tcPr>
          <w:p w14:paraId="0A433E4E" w14:textId="77777777" w:rsidR="007B0696" w:rsidRPr="00340914" w:rsidRDefault="007B0696" w:rsidP="007B0696">
            <w:pPr>
              <w:pStyle w:val="TAC"/>
              <w:rPr>
                <w:rFonts w:cs="Arial"/>
              </w:rPr>
            </w:pPr>
            <w:r w:rsidRPr="00340914">
              <w:rPr>
                <w:rFonts w:cs="Arial"/>
              </w:rPr>
              <w:t>70%</w:t>
            </w:r>
          </w:p>
        </w:tc>
        <w:tc>
          <w:tcPr>
            <w:tcW w:w="1276" w:type="dxa"/>
          </w:tcPr>
          <w:p w14:paraId="0A433E4F" w14:textId="77777777" w:rsidR="007B0696" w:rsidRPr="00340914" w:rsidRDefault="007B0696" w:rsidP="007B0696">
            <w:pPr>
              <w:pStyle w:val="TAC"/>
              <w:rPr>
                <w:rFonts w:cs="Arial"/>
              </w:rPr>
            </w:pPr>
            <w:r w:rsidRPr="00340914">
              <w:rPr>
                <w:rFonts w:cs="Arial"/>
              </w:rPr>
              <w:t>9.1</w:t>
            </w:r>
          </w:p>
        </w:tc>
      </w:tr>
    </w:tbl>
    <w:p w14:paraId="0A433E51" w14:textId="77777777" w:rsidR="007B0696" w:rsidRPr="00340914" w:rsidRDefault="007B0696" w:rsidP="007B0696"/>
    <w:p w14:paraId="0A433E52" w14:textId="77777777" w:rsidR="007B0696" w:rsidRPr="00340914" w:rsidRDefault="007B0696" w:rsidP="007B0696">
      <w:pPr>
        <w:pStyle w:val="Heading2"/>
      </w:pPr>
      <w:bookmarkStart w:id="5872" w:name="_Toc20997893"/>
      <w:bookmarkStart w:id="5873" w:name="_Toc29478572"/>
      <w:bookmarkStart w:id="5874" w:name="_Toc35933170"/>
      <w:bookmarkStart w:id="5875" w:name="_Toc35935458"/>
      <w:bookmarkStart w:id="5876" w:name="_Toc37163042"/>
      <w:bookmarkStart w:id="5877" w:name="_Toc37173370"/>
      <w:bookmarkStart w:id="5878" w:name="_Toc37173622"/>
      <w:bookmarkStart w:id="5879" w:name="_Toc44754178"/>
      <w:bookmarkStart w:id="5880" w:name="_Toc45825606"/>
      <w:bookmarkStart w:id="5881" w:name="_Toc45825858"/>
      <w:bookmarkStart w:id="5882" w:name="_Toc45826110"/>
      <w:bookmarkStart w:id="5883" w:name="_Toc45826362"/>
      <w:bookmarkStart w:id="5884" w:name="_Toc52466528"/>
      <w:bookmarkStart w:id="5885" w:name="_Toc66869513"/>
      <w:bookmarkStart w:id="5886" w:name="_Toc66872331"/>
      <w:bookmarkStart w:id="5887" w:name="_Toc75173488"/>
      <w:bookmarkStart w:id="5888" w:name="_Toc76497304"/>
      <w:bookmarkStart w:id="5889" w:name="_Toc82894105"/>
      <w:bookmarkStart w:id="5890" w:name="_Toc89684636"/>
      <w:bookmarkStart w:id="5891" w:name="_Toc98574777"/>
      <w:bookmarkStart w:id="5892" w:name="_Toc123307005"/>
      <w:bookmarkStart w:id="5893" w:name="_Toc123308150"/>
      <w:bookmarkStart w:id="5894" w:name="_Toc124187206"/>
      <w:bookmarkStart w:id="5895" w:name="_Toc130825011"/>
      <w:bookmarkStart w:id="5896" w:name="_Toc137388871"/>
      <w:bookmarkStart w:id="5897" w:name="_Toc137454417"/>
      <w:r w:rsidRPr="00340914">
        <w:t>8.7</w:t>
      </w:r>
      <w:r w:rsidRPr="00340914">
        <w:tab/>
        <w:t>Performance requirements for SPUCCH</w:t>
      </w:r>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p>
    <w:p w14:paraId="0A433E53" w14:textId="77777777" w:rsidR="007B0696" w:rsidRPr="00340914" w:rsidRDefault="007B0696" w:rsidP="007B0696">
      <w:pPr>
        <w:pStyle w:val="Heading3"/>
      </w:pPr>
      <w:bookmarkStart w:id="5898" w:name="_Toc20997894"/>
      <w:bookmarkStart w:id="5899" w:name="_Toc29478573"/>
      <w:bookmarkStart w:id="5900" w:name="_Toc35933171"/>
      <w:bookmarkStart w:id="5901" w:name="_Toc35935459"/>
      <w:bookmarkStart w:id="5902" w:name="_Toc37163043"/>
      <w:bookmarkStart w:id="5903" w:name="_Toc37173371"/>
      <w:bookmarkStart w:id="5904" w:name="_Toc37173623"/>
      <w:bookmarkStart w:id="5905" w:name="_Toc44754179"/>
      <w:bookmarkStart w:id="5906" w:name="_Toc45825607"/>
      <w:bookmarkStart w:id="5907" w:name="_Toc45825859"/>
      <w:bookmarkStart w:id="5908" w:name="_Toc45826111"/>
      <w:bookmarkStart w:id="5909" w:name="_Toc45826363"/>
      <w:bookmarkStart w:id="5910" w:name="_Toc52466529"/>
      <w:bookmarkStart w:id="5911" w:name="_Toc66869514"/>
      <w:bookmarkStart w:id="5912" w:name="_Toc66872332"/>
      <w:bookmarkStart w:id="5913" w:name="_Toc75173489"/>
      <w:bookmarkStart w:id="5914" w:name="_Toc76497305"/>
      <w:bookmarkStart w:id="5915" w:name="_Toc82894106"/>
      <w:bookmarkStart w:id="5916" w:name="_Toc89684637"/>
      <w:bookmarkStart w:id="5917" w:name="_Toc98574778"/>
      <w:bookmarkStart w:id="5918" w:name="_Toc123307006"/>
      <w:bookmarkStart w:id="5919" w:name="_Toc123308151"/>
      <w:bookmarkStart w:id="5920" w:name="_Toc124187207"/>
      <w:bookmarkStart w:id="5921" w:name="_Toc130825012"/>
      <w:bookmarkStart w:id="5922" w:name="_Toc137388872"/>
      <w:bookmarkStart w:id="5923" w:name="_Toc137454418"/>
      <w:r w:rsidRPr="00340914">
        <w:t>8.7.1</w:t>
      </w:r>
      <w:r w:rsidRPr="00340914">
        <w:tab/>
        <w:t>ACK missed detection requirements for single user SPUCCH format 1a</w:t>
      </w:r>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p>
    <w:p w14:paraId="0A433E54" w14:textId="77777777" w:rsidR="007B0696" w:rsidRPr="00340914" w:rsidRDefault="007B0696" w:rsidP="007B0696">
      <w:r w:rsidRPr="00340914">
        <w:t>The ACK missed detection probability is the probability of not detecting an ACK when an ACK was sent.</w:t>
      </w:r>
    </w:p>
    <w:p w14:paraId="0A433E55" w14:textId="77777777" w:rsidR="007B0696" w:rsidRPr="00340914" w:rsidRDefault="007B0696" w:rsidP="007B0696">
      <w:pPr>
        <w:pStyle w:val="Heading4"/>
      </w:pPr>
      <w:bookmarkStart w:id="5924" w:name="_Toc20997895"/>
      <w:bookmarkStart w:id="5925" w:name="_Toc29478574"/>
      <w:bookmarkStart w:id="5926" w:name="_Toc35933172"/>
      <w:bookmarkStart w:id="5927" w:name="_Toc35935460"/>
      <w:bookmarkStart w:id="5928" w:name="_Toc37163044"/>
      <w:bookmarkStart w:id="5929" w:name="_Toc37173372"/>
      <w:bookmarkStart w:id="5930" w:name="_Toc37173624"/>
      <w:bookmarkStart w:id="5931" w:name="_Toc44754180"/>
      <w:bookmarkStart w:id="5932" w:name="_Toc45825608"/>
      <w:bookmarkStart w:id="5933" w:name="_Toc45825860"/>
      <w:bookmarkStart w:id="5934" w:name="_Toc45826112"/>
      <w:bookmarkStart w:id="5935" w:name="_Toc45826364"/>
      <w:bookmarkStart w:id="5936" w:name="_Toc52466530"/>
      <w:bookmarkStart w:id="5937" w:name="_Toc66869515"/>
      <w:bookmarkStart w:id="5938" w:name="_Toc66872333"/>
      <w:bookmarkStart w:id="5939" w:name="_Toc75173490"/>
      <w:bookmarkStart w:id="5940" w:name="_Toc76497306"/>
      <w:bookmarkStart w:id="5941" w:name="_Toc82894107"/>
      <w:bookmarkStart w:id="5942" w:name="_Toc89684638"/>
      <w:bookmarkStart w:id="5943" w:name="_Toc98574779"/>
      <w:bookmarkStart w:id="5944" w:name="_Toc123307007"/>
      <w:bookmarkStart w:id="5945" w:name="_Toc123308152"/>
      <w:bookmarkStart w:id="5946" w:name="_Toc124187208"/>
      <w:bookmarkStart w:id="5947" w:name="_Toc130825013"/>
      <w:bookmarkStart w:id="5948" w:name="_Toc137388873"/>
      <w:bookmarkStart w:id="5949" w:name="_Toc137454419"/>
      <w:r w:rsidRPr="00340914">
        <w:t>8.7.1.1</w:t>
      </w:r>
      <w:r w:rsidRPr="00340914">
        <w:tab/>
        <w:t>Minimum requirements</w:t>
      </w:r>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p>
    <w:p w14:paraId="0A433E56" w14:textId="77777777" w:rsidR="007B0696" w:rsidRPr="00340914" w:rsidRDefault="007B0696" w:rsidP="007B0696">
      <w:r w:rsidRPr="00340914">
        <w:t>The ACK missed detection probability shall not exceed 1% at the SNR given in Table 8.7.1.1-1.</w:t>
      </w:r>
    </w:p>
    <w:p w14:paraId="0A433E57" w14:textId="77777777" w:rsidR="007B0696" w:rsidRPr="00340914" w:rsidRDefault="007B0696" w:rsidP="007B0696">
      <w:pPr>
        <w:pStyle w:val="TH"/>
      </w:pPr>
      <w:r w:rsidRPr="00340914">
        <w:t>Table 8.7.1.1-1: Minimum requirements for single user SPUCCH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1"/>
        <w:gridCol w:w="1412"/>
        <w:gridCol w:w="1271"/>
        <w:gridCol w:w="1530"/>
        <w:gridCol w:w="1080"/>
        <w:gridCol w:w="1260"/>
      </w:tblGrid>
      <w:tr w:rsidR="007B0696" w:rsidRPr="00340914" w14:paraId="0A433E5E" w14:textId="77777777" w:rsidTr="007B0696">
        <w:tc>
          <w:tcPr>
            <w:tcW w:w="1007" w:type="dxa"/>
            <w:vMerge w:val="restart"/>
          </w:tcPr>
          <w:p w14:paraId="0A433E58" w14:textId="77777777" w:rsidR="007B0696" w:rsidRPr="00340914" w:rsidRDefault="007B0696" w:rsidP="007B0696">
            <w:pPr>
              <w:pStyle w:val="TAH"/>
            </w:pPr>
            <w:r w:rsidRPr="00340914">
              <w:t xml:space="preserve">Number of </w:t>
            </w:r>
            <w:r w:rsidRPr="00340914">
              <w:rPr>
                <w:lang w:eastAsia="zh-CN"/>
              </w:rPr>
              <w:t>T</w:t>
            </w:r>
            <w:r w:rsidRPr="00340914">
              <w:t>X antennas</w:t>
            </w:r>
          </w:p>
        </w:tc>
        <w:tc>
          <w:tcPr>
            <w:tcW w:w="1007" w:type="dxa"/>
            <w:vMerge w:val="restart"/>
          </w:tcPr>
          <w:p w14:paraId="0A433E59" w14:textId="77777777" w:rsidR="007B0696" w:rsidRPr="00340914" w:rsidRDefault="007B0696" w:rsidP="007B0696">
            <w:pPr>
              <w:pStyle w:val="TAH"/>
            </w:pPr>
            <w:r w:rsidRPr="00340914">
              <w:t>Number of RX antennas</w:t>
            </w:r>
          </w:p>
        </w:tc>
        <w:tc>
          <w:tcPr>
            <w:tcW w:w="991" w:type="dxa"/>
            <w:vMerge w:val="restart"/>
          </w:tcPr>
          <w:p w14:paraId="0A433E5A" w14:textId="77777777" w:rsidR="007B0696" w:rsidRPr="00340914" w:rsidRDefault="007B0696" w:rsidP="007B0696">
            <w:pPr>
              <w:pStyle w:val="TAH"/>
            </w:pPr>
            <w:r w:rsidRPr="00340914">
              <w:t>Cyclic Prefix</w:t>
            </w:r>
          </w:p>
        </w:tc>
        <w:tc>
          <w:tcPr>
            <w:tcW w:w="1412" w:type="dxa"/>
            <w:vMerge w:val="restart"/>
          </w:tcPr>
          <w:p w14:paraId="0A433E5B" w14:textId="77777777" w:rsidR="007B0696" w:rsidRPr="00340914" w:rsidRDefault="007B0696" w:rsidP="007B0696">
            <w:pPr>
              <w:pStyle w:val="TAH"/>
              <w:rPr>
                <w:lang w:val="fr-FR" w:eastAsia="zh-CN"/>
              </w:rPr>
            </w:pPr>
            <w:r w:rsidRPr="00340914">
              <w:rPr>
                <w:lang w:val="fr-FR"/>
              </w:rPr>
              <w:t xml:space="preserve">Propagation conditions </w:t>
            </w:r>
            <w:r w:rsidRPr="00340914">
              <w:rPr>
                <w:lang w:val="fr-FR" w:eastAsia="zh-CN"/>
              </w:rPr>
              <w:t>and</w:t>
            </w:r>
          </w:p>
          <w:p w14:paraId="0A433E5C" w14:textId="77777777" w:rsidR="007B0696" w:rsidRPr="00340914" w:rsidRDefault="007B0696" w:rsidP="007B0696">
            <w:pPr>
              <w:pStyle w:val="TAH"/>
              <w:rPr>
                <w:lang w:val="fr-FR"/>
              </w:rPr>
            </w:pPr>
            <w:r w:rsidRPr="00340914">
              <w:rPr>
                <w:lang w:val="fr-FR" w:eastAsia="zh-CN"/>
              </w:rPr>
              <w:t>correlation matrix</w:t>
            </w:r>
            <w:r w:rsidRPr="00340914">
              <w:rPr>
                <w:lang w:val="fr-FR"/>
              </w:rPr>
              <w:t xml:space="preserve"> (Annex B)</w:t>
            </w:r>
          </w:p>
        </w:tc>
        <w:tc>
          <w:tcPr>
            <w:tcW w:w="5141" w:type="dxa"/>
            <w:gridSpan w:val="4"/>
          </w:tcPr>
          <w:p w14:paraId="0A433E5D" w14:textId="77777777" w:rsidR="007B0696" w:rsidRPr="00340914" w:rsidRDefault="007B0696" w:rsidP="007B0696">
            <w:pPr>
              <w:pStyle w:val="TAH"/>
            </w:pPr>
            <w:r w:rsidRPr="00340914">
              <w:t>Channel Bandwidth / SNR [dB]</w:t>
            </w:r>
          </w:p>
        </w:tc>
      </w:tr>
      <w:tr w:rsidR="007B0696" w:rsidRPr="00340914" w14:paraId="0A433E67" w14:textId="77777777" w:rsidTr="007B0696">
        <w:tc>
          <w:tcPr>
            <w:tcW w:w="1007" w:type="dxa"/>
            <w:vMerge/>
            <w:tcBorders>
              <w:bottom w:val="single" w:sz="4" w:space="0" w:color="auto"/>
            </w:tcBorders>
          </w:tcPr>
          <w:p w14:paraId="0A433E5F" w14:textId="77777777" w:rsidR="007B0696" w:rsidRPr="00340914" w:rsidRDefault="007B0696" w:rsidP="007B0696">
            <w:pPr>
              <w:pStyle w:val="TAH"/>
            </w:pPr>
          </w:p>
        </w:tc>
        <w:tc>
          <w:tcPr>
            <w:tcW w:w="1007" w:type="dxa"/>
            <w:vMerge/>
            <w:tcBorders>
              <w:bottom w:val="single" w:sz="4" w:space="0" w:color="auto"/>
            </w:tcBorders>
          </w:tcPr>
          <w:p w14:paraId="0A433E60" w14:textId="77777777" w:rsidR="007B0696" w:rsidRPr="00340914" w:rsidRDefault="007B0696" w:rsidP="007B0696">
            <w:pPr>
              <w:pStyle w:val="TAH"/>
            </w:pPr>
          </w:p>
        </w:tc>
        <w:tc>
          <w:tcPr>
            <w:tcW w:w="991" w:type="dxa"/>
            <w:vMerge/>
            <w:tcBorders>
              <w:bottom w:val="single" w:sz="4" w:space="0" w:color="auto"/>
            </w:tcBorders>
          </w:tcPr>
          <w:p w14:paraId="0A433E61" w14:textId="77777777" w:rsidR="007B0696" w:rsidRPr="00340914" w:rsidRDefault="007B0696" w:rsidP="007B0696">
            <w:pPr>
              <w:pStyle w:val="TAH"/>
            </w:pPr>
          </w:p>
        </w:tc>
        <w:tc>
          <w:tcPr>
            <w:tcW w:w="1412" w:type="dxa"/>
            <w:vMerge/>
          </w:tcPr>
          <w:p w14:paraId="0A433E62" w14:textId="77777777" w:rsidR="007B0696" w:rsidRPr="00340914" w:rsidRDefault="007B0696" w:rsidP="007B0696">
            <w:pPr>
              <w:pStyle w:val="TAH"/>
            </w:pPr>
          </w:p>
        </w:tc>
        <w:tc>
          <w:tcPr>
            <w:tcW w:w="1271" w:type="dxa"/>
            <w:vAlign w:val="center"/>
          </w:tcPr>
          <w:p w14:paraId="0A433E63" w14:textId="77777777" w:rsidR="007B0696" w:rsidRPr="00340914" w:rsidRDefault="007B0696" w:rsidP="007B0696">
            <w:pPr>
              <w:pStyle w:val="TAH"/>
            </w:pPr>
            <w:r w:rsidRPr="00340914">
              <w:t>5 MHz</w:t>
            </w:r>
          </w:p>
        </w:tc>
        <w:tc>
          <w:tcPr>
            <w:tcW w:w="1530" w:type="dxa"/>
            <w:vAlign w:val="center"/>
          </w:tcPr>
          <w:p w14:paraId="0A433E64" w14:textId="77777777" w:rsidR="007B0696" w:rsidRPr="00340914" w:rsidRDefault="007B0696" w:rsidP="007B0696">
            <w:pPr>
              <w:pStyle w:val="TAH"/>
            </w:pPr>
            <w:r w:rsidRPr="00340914">
              <w:t>10 MHz</w:t>
            </w:r>
          </w:p>
        </w:tc>
        <w:tc>
          <w:tcPr>
            <w:tcW w:w="1080" w:type="dxa"/>
            <w:vAlign w:val="center"/>
          </w:tcPr>
          <w:p w14:paraId="0A433E65" w14:textId="77777777" w:rsidR="007B0696" w:rsidRPr="00340914" w:rsidRDefault="007B0696" w:rsidP="007B0696">
            <w:pPr>
              <w:pStyle w:val="TAH"/>
            </w:pPr>
            <w:r w:rsidRPr="00340914">
              <w:t>15 MHz</w:t>
            </w:r>
          </w:p>
        </w:tc>
        <w:tc>
          <w:tcPr>
            <w:tcW w:w="1260" w:type="dxa"/>
            <w:vAlign w:val="center"/>
          </w:tcPr>
          <w:p w14:paraId="0A433E66" w14:textId="77777777" w:rsidR="007B0696" w:rsidRPr="00340914" w:rsidRDefault="007B0696" w:rsidP="007B0696">
            <w:pPr>
              <w:pStyle w:val="TAH"/>
            </w:pPr>
            <w:r w:rsidRPr="00340914">
              <w:t>20 MHz</w:t>
            </w:r>
          </w:p>
        </w:tc>
      </w:tr>
      <w:tr w:rsidR="007B0696" w:rsidRPr="00340914" w14:paraId="0A433E70" w14:textId="77777777" w:rsidTr="007B0696">
        <w:tc>
          <w:tcPr>
            <w:tcW w:w="1007" w:type="dxa"/>
            <w:vMerge w:val="restart"/>
          </w:tcPr>
          <w:p w14:paraId="0A433E68" w14:textId="77777777" w:rsidR="007B0696" w:rsidRPr="00340914" w:rsidRDefault="007B0696" w:rsidP="007B0696">
            <w:pPr>
              <w:pStyle w:val="TAC"/>
            </w:pPr>
            <w:r w:rsidRPr="00340914">
              <w:t>1</w:t>
            </w:r>
          </w:p>
        </w:tc>
        <w:tc>
          <w:tcPr>
            <w:tcW w:w="1007" w:type="dxa"/>
          </w:tcPr>
          <w:p w14:paraId="0A433E69" w14:textId="77777777" w:rsidR="007B0696" w:rsidRPr="00340914" w:rsidRDefault="007B0696" w:rsidP="007B0696">
            <w:pPr>
              <w:pStyle w:val="TAC"/>
            </w:pPr>
            <w:r w:rsidRPr="00340914">
              <w:t>2</w:t>
            </w:r>
          </w:p>
        </w:tc>
        <w:tc>
          <w:tcPr>
            <w:tcW w:w="991" w:type="dxa"/>
          </w:tcPr>
          <w:p w14:paraId="0A433E6A" w14:textId="77777777" w:rsidR="007B0696" w:rsidRPr="00340914" w:rsidRDefault="007B0696" w:rsidP="007B0696">
            <w:pPr>
              <w:pStyle w:val="TAC"/>
            </w:pPr>
            <w:r w:rsidRPr="00340914">
              <w:t>Normal</w:t>
            </w:r>
          </w:p>
        </w:tc>
        <w:tc>
          <w:tcPr>
            <w:tcW w:w="1412" w:type="dxa"/>
          </w:tcPr>
          <w:p w14:paraId="0A433E6B" w14:textId="77777777" w:rsidR="007B0696" w:rsidRPr="00340914" w:rsidRDefault="007B0696" w:rsidP="007B0696">
            <w:pPr>
              <w:pStyle w:val="TAC"/>
            </w:pPr>
            <w:r w:rsidRPr="00340914">
              <w:t>EPA 5</w:t>
            </w:r>
            <w:r w:rsidRPr="00340914">
              <w:rPr>
                <w:lang w:eastAsia="zh-CN"/>
              </w:rPr>
              <w:t xml:space="preserve"> Low</w:t>
            </w:r>
          </w:p>
        </w:tc>
        <w:tc>
          <w:tcPr>
            <w:tcW w:w="1271" w:type="dxa"/>
          </w:tcPr>
          <w:p w14:paraId="0A433E6C" w14:textId="77777777" w:rsidR="007B0696" w:rsidRPr="00340914" w:rsidRDefault="007B0696" w:rsidP="007B0696">
            <w:pPr>
              <w:pStyle w:val="TAC"/>
            </w:pPr>
            <w:r w:rsidRPr="00340914">
              <w:t>3.7</w:t>
            </w:r>
          </w:p>
        </w:tc>
        <w:tc>
          <w:tcPr>
            <w:tcW w:w="1530" w:type="dxa"/>
          </w:tcPr>
          <w:p w14:paraId="0A433E6D" w14:textId="77777777" w:rsidR="007B0696" w:rsidRPr="00340914" w:rsidRDefault="007B0696" w:rsidP="007B0696">
            <w:pPr>
              <w:pStyle w:val="TAC"/>
            </w:pPr>
            <w:r w:rsidRPr="00340914">
              <w:t>3.6</w:t>
            </w:r>
          </w:p>
        </w:tc>
        <w:tc>
          <w:tcPr>
            <w:tcW w:w="1080" w:type="dxa"/>
          </w:tcPr>
          <w:p w14:paraId="0A433E6E" w14:textId="77777777" w:rsidR="007B0696" w:rsidRPr="00340914" w:rsidRDefault="007B0696" w:rsidP="007B0696">
            <w:pPr>
              <w:pStyle w:val="TAC"/>
            </w:pPr>
            <w:r w:rsidRPr="00340914">
              <w:t>3.8</w:t>
            </w:r>
          </w:p>
        </w:tc>
        <w:tc>
          <w:tcPr>
            <w:tcW w:w="1260" w:type="dxa"/>
          </w:tcPr>
          <w:p w14:paraId="0A433E6F" w14:textId="77777777" w:rsidR="007B0696" w:rsidRPr="00340914" w:rsidRDefault="007B0696" w:rsidP="007B0696">
            <w:pPr>
              <w:pStyle w:val="TAC"/>
            </w:pPr>
            <w:r w:rsidRPr="00340914">
              <w:t>3.8</w:t>
            </w:r>
          </w:p>
        </w:tc>
      </w:tr>
      <w:tr w:rsidR="007B0696" w:rsidRPr="00340914" w14:paraId="0A433E79" w14:textId="77777777" w:rsidTr="007B0696">
        <w:tc>
          <w:tcPr>
            <w:tcW w:w="1007" w:type="dxa"/>
            <w:vMerge/>
          </w:tcPr>
          <w:p w14:paraId="0A433E71" w14:textId="77777777" w:rsidR="007B0696" w:rsidRPr="00340914" w:rsidRDefault="007B0696" w:rsidP="007B0696">
            <w:pPr>
              <w:pStyle w:val="TAC"/>
            </w:pPr>
          </w:p>
        </w:tc>
        <w:tc>
          <w:tcPr>
            <w:tcW w:w="1007" w:type="dxa"/>
          </w:tcPr>
          <w:p w14:paraId="0A433E72" w14:textId="77777777" w:rsidR="007B0696" w:rsidRPr="00340914" w:rsidRDefault="007B0696" w:rsidP="007B0696">
            <w:pPr>
              <w:pStyle w:val="TAC"/>
            </w:pPr>
            <w:r w:rsidRPr="00340914">
              <w:t>4</w:t>
            </w:r>
          </w:p>
        </w:tc>
        <w:tc>
          <w:tcPr>
            <w:tcW w:w="991" w:type="dxa"/>
          </w:tcPr>
          <w:p w14:paraId="0A433E73" w14:textId="77777777" w:rsidR="007B0696" w:rsidRPr="00340914" w:rsidRDefault="007B0696" w:rsidP="007B0696">
            <w:pPr>
              <w:pStyle w:val="TAC"/>
            </w:pPr>
            <w:r w:rsidRPr="00340914">
              <w:t>Normal</w:t>
            </w:r>
          </w:p>
        </w:tc>
        <w:tc>
          <w:tcPr>
            <w:tcW w:w="1412" w:type="dxa"/>
          </w:tcPr>
          <w:p w14:paraId="0A433E74" w14:textId="77777777" w:rsidR="007B0696" w:rsidRPr="00340914" w:rsidRDefault="007B0696" w:rsidP="007B0696">
            <w:pPr>
              <w:pStyle w:val="TAC"/>
            </w:pPr>
            <w:r w:rsidRPr="00340914">
              <w:t>EPA 5</w:t>
            </w:r>
            <w:r w:rsidRPr="00340914">
              <w:rPr>
                <w:lang w:eastAsia="zh-CN"/>
              </w:rPr>
              <w:t xml:space="preserve"> Low</w:t>
            </w:r>
          </w:p>
        </w:tc>
        <w:tc>
          <w:tcPr>
            <w:tcW w:w="1271" w:type="dxa"/>
          </w:tcPr>
          <w:p w14:paraId="0A433E75" w14:textId="77777777" w:rsidR="007B0696" w:rsidRPr="00340914" w:rsidRDefault="007B0696" w:rsidP="007B0696">
            <w:pPr>
              <w:pStyle w:val="TAC"/>
            </w:pPr>
            <w:r w:rsidRPr="00340914">
              <w:t>-0.1</w:t>
            </w:r>
          </w:p>
        </w:tc>
        <w:tc>
          <w:tcPr>
            <w:tcW w:w="1530" w:type="dxa"/>
          </w:tcPr>
          <w:p w14:paraId="0A433E76" w14:textId="77777777" w:rsidR="007B0696" w:rsidRPr="00340914" w:rsidRDefault="007B0696" w:rsidP="007B0696">
            <w:pPr>
              <w:pStyle w:val="TAC"/>
            </w:pPr>
            <w:r w:rsidRPr="00340914">
              <w:t>-0.2</w:t>
            </w:r>
          </w:p>
        </w:tc>
        <w:tc>
          <w:tcPr>
            <w:tcW w:w="1080" w:type="dxa"/>
          </w:tcPr>
          <w:p w14:paraId="0A433E77" w14:textId="77777777" w:rsidR="007B0696" w:rsidRPr="00340914" w:rsidRDefault="007B0696" w:rsidP="007B0696">
            <w:pPr>
              <w:pStyle w:val="TAC"/>
            </w:pPr>
            <w:r w:rsidRPr="00340914">
              <w:t>-0.1</w:t>
            </w:r>
          </w:p>
        </w:tc>
        <w:tc>
          <w:tcPr>
            <w:tcW w:w="1260" w:type="dxa"/>
          </w:tcPr>
          <w:p w14:paraId="0A433E78" w14:textId="77777777" w:rsidR="007B0696" w:rsidRPr="00340914" w:rsidRDefault="007B0696" w:rsidP="007B0696">
            <w:pPr>
              <w:pStyle w:val="TAC"/>
            </w:pPr>
            <w:r w:rsidRPr="00340914">
              <w:t>-0.1</w:t>
            </w:r>
          </w:p>
        </w:tc>
      </w:tr>
    </w:tbl>
    <w:p w14:paraId="0A433E7A" w14:textId="77777777" w:rsidR="007B0696" w:rsidRPr="00340914" w:rsidRDefault="007B0696" w:rsidP="007B0696">
      <w:pPr>
        <w:rPr>
          <w:lang w:eastAsia="zh-CN"/>
        </w:rPr>
      </w:pPr>
    </w:p>
    <w:p w14:paraId="0A433E7B" w14:textId="77777777" w:rsidR="007B0696" w:rsidRPr="00340914" w:rsidRDefault="007B0696" w:rsidP="007B0696">
      <w:pPr>
        <w:pStyle w:val="Heading3"/>
      </w:pPr>
      <w:bookmarkStart w:id="5950" w:name="_Toc20997896"/>
      <w:bookmarkStart w:id="5951" w:name="_Toc29478575"/>
      <w:bookmarkStart w:id="5952" w:name="_Toc35933173"/>
      <w:bookmarkStart w:id="5953" w:name="_Toc35935461"/>
      <w:bookmarkStart w:id="5954" w:name="_Toc37163045"/>
      <w:bookmarkStart w:id="5955" w:name="_Toc37173373"/>
      <w:bookmarkStart w:id="5956" w:name="_Toc37173625"/>
      <w:bookmarkStart w:id="5957" w:name="_Toc44754181"/>
      <w:bookmarkStart w:id="5958" w:name="_Toc45825609"/>
      <w:bookmarkStart w:id="5959" w:name="_Toc45825861"/>
      <w:bookmarkStart w:id="5960" w:name="_Toc45826113"/>
      <w:bookmarkStart w:id="5961" w:name="_Toc45826365"/>
      <w:bookmarkStart w:id="5962" w:name="_Toc52466531"/>
      <w:bookmarkStart w:id="5963" w:name="_Toc66869516"/>
      <w:bookmarkStart w:id="5964" w:name="_Toc66872334"/>
      <w:bookmarkStart w:id="5965" w:name="_Toc75173491"/>
      <w:bookmarkStart w:id="5966" w:name="_Toc76497307"/>
      <w:bookmarkStart w:id="5967" w:name="_Toc82894108"/>
      <w:bookmarkStart w:id="5968" w:name="_Toc89684639"/>
      <w:bookmarkStart w:id="5969" w:name="_Toc98574780"/>
      <w:bookmarkStart w:id="5970" w:name="_Toc123307008"/>
      <w:bookmarkStart w:id="5971" w:name="_Toc123308153"/>
      <w:bookmarkStart w:id="5972" w:name="_Toc124187209"/>
      <w:bookmarkStart w:id="5973" w:name="_Toc130825014"/>
      <w:bookmarkStart w:id="5974" w:name="_Toc137388874"/>
      <w:bookmarkStart w:id="5975" w:name="_Toc137454420"/>
      <w:r w:rsidRPr="00340914">
        <w:t>8.7.2</w:t>
      </w:r>
      <w:r w:rsidRPr="00340914">
        <w:tab/>
        <w:t>ACK missed detection requirements for SPUCCH format 4</w:t>
      </w:r>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p>
    <w:p w14:paraId="0A433E7C"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 xml:space="preserve">. </w:t>
      </w:r>
    </w:p>
    <w:p w14:paraId="0A433E7D" w14:textId="77777777" w:rsidR="007B0696" w:rsidRPr="00340914" w:rsidRDefault="007B0696" w:rsidP="007B0696">
      <w:pPr>
        <w:jc w:val="both"/>
      </w:pPr>
      <w:r w:rsidRPr="00340914">
        <w:t xml:space="preserve">The </w:t>
      </w:r>
      <w:r w:rsidRPr="00340914">
        <w:rPr>
          <w:rFonts w:eastAsia="SimSun"/>
        </w:rPr>
        <w:t xml:space="preserve">number of encoded </w:t>
      </w:r>
      <w:r w:rsidRPr="00340914">
        <w:t xml:space="preserve">ACK/NACK </w:t>
      </w:r>
      <w:r w:rsidRPr="00340914">
        <w:rPr>
          <w:rFonts w:eastAsia="SimSun"/>
        </w:rPr>
        <w:t>bits per subslot</w:t>
      </w:r>
      <w:r w:rsidRPr="00340914">
        <w:t xml:space="preserve"> is 3. The transmitted subslots include both subslot with </w:t>
      </w:r>
      <w:r w:rsidRPr="00340914">
        <w:rPr>
          <w:position w:val="-10"/>
        </w:rPr>
        <w:object w:dxaOrig="800" w:dyaOrig="340" w14:anchorId="0A436076">
          <v:shape id="_x0000_i1133" type="#_x0000_t75" style="width:36.5pt;height:16.5pt" o:ole="">
            <v:imagedata r:id="rId193" o:title=""/>
          </v:shape>
          <o:OLEObject Type="Embed" ProgID="Equation.3" ShapeID="_x0000_i1133" DrawAspect="Content" ObjectID="_1748069116" r:id="rId194"/>
        </w:object>
      </w:r>
      <w:r w:rsidRPr="00340914">
        <w:t xml:space="preserve">=2 and subslot with </w:t>
      </w:r>
      <w:r w:rsidRPr="00340914">
        <w:rPr>
          <w:position w:val="-10"/>
        </w:rPr>
        <w:object w:dxaOrig="800" w:dyaOrig="340" w14:anchorId="0A436077">
          <v:shape id="_x0000_i1134" type="#_x0000_t75" style="width:36.5pt;height:16.5pt" o:ole="">
            <v:imagedata r:id="rId193" o:title=""/>
          </v:shape>
          <o:OLEObject Type="Embed" ProgID="Equation.3" ShapeID="_x0000_i1134" DrawAspect="Content" ObjectID="_1748069117" r:id="rId195"/>
        </w:object>
      </w:r>
      <w:r w:rsidRPr="00340914">
        <w:t>=3.</w:t>
      </w:r>
    </w:p>
    <w:p w14:paraId="0A433E7E" w14:textId="77777777" w:rsidR="007B0696" w:rsidRPr="00340914" w:rsidRDefault="007B0696" w:rsidP="007B0696">
      <w:pPr>
        <w:pStyle w:val="Heading4"/>
      </w:pPr>
      <w:bookmarkStart w:id="5976" w:name="_Toc20997897"/>
      <w:bookmarkStart w:id="5977" w:name="_Toc29478576"/>
      <w:bookmarkStart w:id="5978" w:name="_Toc35933174"/>
      <w:bookmarkStart w:id="5979" w:name="_Toc35935462"/>
      <w:bookmarkStart w:id="5980" w:name="_Toc37163046"/>
      <w:bookmarkStart w:id="5981" w:name="_Toc37173374"/>
      <w:bookmarkStart w:id="5982" w:name="_Toc37173626"/>
      <w:bookmarkStart w:id="5983" w:name="_Toc44754182"/>
      <w:bookmarkStart w:id="5984" w:name="_Toc45825610"/>
      <w:bookmarkStart w:id="5985" w:name="_Toc45825862"/>
      <w:bookmarkStart w:id="5986" w:name="_Toc45826114"/>
      <w:bookmarkStart w:id="5987" w:name="_Toc45826366"/>
      <w:bookmarkStart w:id="5988" w:name="_Toc52466532"/>
      <w:bookmarkStart w:id="5989" w:name="_Toc66869517"/>
      <w:bookmarkStart w:id="5990" w:name="_Toc66872335"/>
      <w:bookmarkStart w:id="5991" w:name="_Toc75173492"/>
      <w:bookmarkStart w:id="5992" w:name="_Toc76497308"/>
      <w:bookmarkStart w:id="5993" w:name="_Toc82894109"/>
      <w:bookmarkStart w:id="5994" w:name="_Toc89684640"/>
      <w:bookmarkStart w:id="5995" w:name="_Toc98574781"/>
      <w:bookmarkStart w:id="5996" w:name="_Toc123307009"/>
      <w:bookmarkStart w:id="5997" w:name="_Toc123308154"/>
      <w:bookmarkStart w:id="5998" w:name="_Toc124187210"/>
      <w:bookmarkStart w:id="5999" w:name="_Toc130825015"/>
      <w:bookmarkStart w:id="6000" w:name="_Toc137388875"/>
      <w:bookmarkStart w:id="6001" w:name="_Toc137454421"/>
      <w:r w:rsidRPr="00340914">
        <w:t>8.7.2.1</w:t>
      </w:r>
      <w:r w:rsidRPr="00340914">
        <w:tab/>
        <w:t>Minimum requirements</w:t>
      </w:r>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p>
    <w:p w14:paraId="0A433E7F" w14:textId="77777777" w:rsidR="007B0696" w:rsidRPr="00340914" w:rsidRDefault="007B0696" w:rsidP="007B0696">
      <w:pPr>
        <w:jc w:val="both"/>
      </w:pPr>
      <w:r w:rsidRPr="00340914">
        <w:t>The ACK missed detection probability shall not exceed 1% at the SNR given in table 8.7.2.1-1 for 3 AN bits per subslot.</w:t>
      </w:r>
    </w:p>
    <w:p w14:paraId="0A433E80" w14:textId="77777777" w:rsidR="007B0696" w:rsidRPr="00340914" w:rsidRDefault="007B0696" w:rsidP="007B0696">
      <w:pPr>
        <w:pStyle w:val="TH"/>
      </w:pPr>
      <w:r w:rsidRPr="00340914">
        <w:t>Table 8.7.2.1-1: Minimum requirements for SPUCCH format 4, 3AN bits</w:t>
      </w:r>
    </w:p>
    <w:tbl>
      <w:tblPr>
        <w:tblW w:w="81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16"/>
        <w:gridCol w:w="890"/>
        <w:gridCol w:w="947"/>
        <w:gridCol w:w="947"/>
      </w:tblGrid>
      <w:tr w:rsidR="007B0696" w:rsidRPr="00340914" w14:paraId="0A433E86" w14:textId="77777777" w:rsidTr="007B0696">
        <w:trPr>
          <w:trHeight w:val="313"/>
          <w:jc w:val="center"/>
        </w:trPr>
        <w:tc>
          <w:tcPr>
            <w:tcW w:w="1021" w:type="dxa"/>
            <w:vMerge w:val="restart"/>
          </w:tcPr>
          <w:p w14:paraId="0A433E81"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E82"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E83"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E84"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3700" w:type="dxa"/>
            <w:gridSpan w:val="4"/>
          </w:tcPr>
          <w:p w14:paraId="0A433E85"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E8F" w14:textId="77777777" w:rsidTr="007B0696">
        <w:trPr>
          <w:trHeight w:val="313"/>
          <w:jc w:val="center"/>
        </w:trPr>
        <w:tc>
          <w:tcPr>
            <w:tcW w:w="1021" w:type="dxa"/>
            <w:vMerge/>
          </w:tcPr>
          <w:p w14:paraId="0A433E87" w14:textId="77777777" w:rsidR="007B0696" w:rsidRPr="00340914" w:rsidRDefault="007B0696" w:rsidP="007B0696">
            <w:pPr>
              <w:pStyle w:val="TAH"/>
              <w:rPr>
                <w:rFonts w:eastAsia="SimSun" w:cs="Arial"/>
              </w:rPr>
            </w:pPr>
          </w:p>
        </w:tc>
        <w:tc>
          <w:tcPr>
            <w:tcW w:w="1021" w:type="dxa"/>
            <w:vMerge/>
          </w:tcPr>
          <w:p w14:paraId="0A433E88" w14:textId="77777777" w:rsidR="007B0696" w:rsidRPr="00340914" w:rsidRDefault="007B0696" w:rsidP="007B0696">
            <w:pPr>
              <w:pStyle w:val="TAH"/>
              <w:rPr>
                <w:rFonts w:eastAsia="SimSun" w:cs="Arial"/>
              </w:rPr>
            </w:pPr>
          </w:p>
        </w:tc>
        <w:tc>
          <w:tcPr>
            <w:tcW w:w="1031" w:type="dxa"/>
            <w:vMerge/>
          </w:tcPr>
          <w:p w14:paraId="0A433E89" w14:textId="77777777" w:rsidR="007B0696" w:rsidRPr="00340914" w:rsidRDefault="007B0696" w:rsidP="007B0696">
            <w:pPr>
              <w:pStyle w:val="TAH"/>
              <w:rPr>
                <w:rFonts w:eastAsia="SimSun" w:cs="Arial"/>
              </w:rPr>
            </w:pPr>
          </w:p>
        </w:tc>
        <w:tc>
          <w:tcPr>
            <w:tcW w:w="1345" w:type="dxa"/>
            <w:vMerge/>
          </w:tcPr>
          <w:p w14:paraId="0A433E8A" w14:textId="77777777" w:rsidR="007B0696" w:rsidRPr="00340914" w:rsidRDefault="007B0696" w:rsidP="007B0696">
            <w:pPr>
              <w:pStyle w:val="TAH"/>
              <w:rPr>
                <w:rFonts w:eastAsia="SimSun" w:cs="Arial"/>
              </w:rPr>
            </w:pPr>
          </w:p>
        </w:tc>
        <w:tc>
          <w:tcPr>
            <w:tcW w:w="916" w:type="dxa"/>
          </w:tcPr>
          <w:p w14:paraId="0A433E8B"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E8C"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E8D"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E8E"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E98" w14:textId="77777777" w:rsidTr="007B0696">
        <w:trPr>
          <w:jc w:val="center"/>
        </w:trPr>
        <w:tc>
          <w:tcPr>
            <w:tcW w:w="1021" w:type="dxa"/>
            <w:vMerge w:val="restart"/>
          </w:tcPr>
          <w:p w14:paraId="0A433E90" w14:textId="77777777" w:rsidR="007B0696" w:rsidRPr="00340914" w:rsidRDefault="007B0696" w:rsidP="007B0696">
            <w:pPr>
              <w:pStyle w:val="TAC"/>
              <w:rPr>
                <w:rFonts w:eastAsia="SimSun"/>
              </w:rPr>
            </w:pPr>
            <w:r w:rsidRPr="00340914">
              <w:rPr>
                <w:rFonts w:eastAsia="SimSun"/>
              </w:rPr>
              <w:t>1</w:t>
            </w:r>
          </w:p>
        </w:tc>
        <w:tc>
          <w:tcPr>
            <w:tcW w:w="1021" w:type="dxa"/>
          </w:tcPr>
          <w:p w14:paraId="0A433E91" w14:textId="77777777" w:rsidR="007B0696" w:rsidRPr="00340914" w:rsidRDefault="007B0696" w:rsidP="007B0696">
            <w:pPr>
              <w:pStyle w:val="TAC"/>
              <w:rPr>
                <w:rFonts w:eastAsia="SimSun"/>
              </w:rPr>
            </w:pPr>
            <w:r w:rsidRPr="00340914">
              <w:rPr>
                <w:rFonts w:eastAsia="SimSun"/>
              </w:rPr>
              <w:t>2</w:t>
            </w:r>
          </w:p>
        </w:tc>
        <w:tc>
          <w:tcPr>
            <w:tcW w:w="1031" w:type="dxa"/>
          </w:tcPr>
          <w:p w14:paraId="0A433E92" w14:textId="77777777" w:rsidR="007B0696" w:rsidRPr="00340914" w:rsidRDefault="007B0696" w:rsidP="007B0696">
            <w:pPr>
              <w:pStyle w:val="TAC"/>
              <w:rPr>
                <w:rFonts w:eastAsia="SimSun"/>
              </w:rPr>
            </w:pPr>
            <w:r w:rsidRPr="00340914">
              <w:rPr>
                <w:rFonts w:eastAsia="SimSun"/>
              </w:rPr>
              <w:t>Normal</w:t>
            </w:r>
          </w:p>
        </w:tc>
        <w:tc>
          <w:tcPr>
            <w:tcW w:w="1345" w:type="dxa"/>
          </w:tcPr>
          <w:p w14:paraId="0A433E93" w14:textId="77777777"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0A433E94" w14:textId="77777777" w:rsidR="007B0696" w:rsidRPr="00340914" w:rsidRDefault="007B0696" w:rsidP="007B0696">
            <w:pPr>
              <w:pStyle w:val="TAC"/>
              <w:rPr>
                <w:rFonts w:eastAsia="SimSun"/>
                <w:lang w:eastAsia="zh-CN"/>
              </w:rPr>
            </w:pPr>
            <w:r w:rsidRPr="00340914">
              <w:rPr>
                <w:rFonts w:eastAsia="SimSun"/>
                <w:lang w:eastAsia="zh-CN"/>
              </w:rPr>
              <w:t>6.2</w:t>
            </w:r>
          </w:p>
        </w:tc>
        <w:tc>
          <w:tcPr>
            <w:tcW w:w="890" w:type="dxa"/>
          </w:tcPr>
          <w:p w14:paraId="0A433E95" w14:textId="77777777" w:rsidR="007B0696" w:rsidRPr="00340914" w:rsidRDefault="007B0696" w:rsidP="007B0696">
            <w:pPr>
              <w:pStyle w:val="TAC"/>
              <w:rPr>
                <w:rFonts w:eastAsia="SimSun"/>
                <w:lang w:eastAsia="zh-CN"/>
              </w:rPr>
            </w:pPr>
            <w:r w:rsidRPr="00340914">
              <w:rPr>
                <w:rFonts w:eastAsia="SimSun"/>
                <w:lang w:eastAsia="zh-CN"/>
              </w:rPr>
              <w:t>6.3</w:t>
            </w:r>
          </w:p>
        </w:tc>
        <w:tc>
          <w:tcPr>
            <w:tcW w:w="947" w:type="dxa"/>
          </w:tcPr>
          <w:p w14:paraId="0A433E96" w14:textId="77777777" w:rsidR="007B0696" w:rsidRPr="00340914" w:rsidRDefault="007B0696" w:rsidP="007B0696">
            <w:pPr>
              <w:pStyle w:val="TAC"/>
              <w:rPr>
                <w:rFonts w:eastAsia="SimSun"/>
                <w:lang w:eastAsia="zh-CN"/>
              </w:rPr>
            </w:pPr>
            <w:r w:rsidRPr="00340914">
              <w:rPr>
                <w:rFonts w:eastAsia="SimSun"/>
                <w:lang w:eastAsia="zh-CN"/>
              </w:rPr>
              <w:t>6.2</w:t>
            </w:r>
          </w:p>
        </w:tc>
        <w:tc>
          <w:tcPr>
            <w:tcW w:w="947" w:type="dxa"/>
          </w:tcPr>
          <w:p w14:paraId="0A433E97" w14:textId="77777777" w:rsidR="007B0696" w:rsidRPr="00340914" w:rsidRDefault="007B0696" w:rsidP="007B0696">
            <w:pPr>
              <w:pStyle w:val="TAC"/>
              <w:rPr>
                <w:rFonts w:eastAsia="SimSun"/>
                <w:lang w:eastAsia="zh-CN"/>
              </w:rPr>
            </w:pPr>
            <w:r w:rsidRPr="00340914">
              <w:rPr>
                <w:rFonts w:eastAsia="SimSun"/>
                <w:lang w:eastAsia="zh-CN"/>
              </w:rPr>
              <w:t>6.2</w:t>
            </w:r>
          </w:p>
        </w:tc>
      </w:tr>
      <w:tr w:rsidR="007B0696" w:rsidRPr="00340914" w14:paraId="0A433EA1" w14:textId="77777777" w:rsidTr="007B0696">
        <w:trPr>
          <w:jc w:val="center"/>
        </w:trPr>
        <w:tc>
          <w:tcPr>
            <w:tcW w:w="1021" w:type="dxa"/>
            <w:vMerge/>
          </w:tcPr>
          <w:p w14:paraId="0A433E99" w14:textId="77777777" w:rsidR="007B0696" w:rsidRPr="00340914" w:rsidRDefault="007B0696" w:rsidP="007B0696">
            <w:pPr>
              <w:pStyle w:val="TAC"/>
              <w:rPr>
                <w:rFonts w:eastAsia="SimSun"/>
              </w:rPr>
            </w:pPr>
          </w:p>
        </w:tc>
        <w:tc>
          <w:tcPr>
            <w:tcW w:w="1021" w:type="dxa"/>
          </w:tcPr>
          <w:p w14:paraId="0A433E9A" w14:textId="77777777" w:rsidR="007B0696" w:rsidRPr="00340914" w:rsidRDefault="007B0696" w:rsidP="007B0696">
            <w:pPr>
              <w:pStyle w:val="TAC"/>
              <w:rPr>
                <w:rFonts w:eastAsia="SimSun"/>
              </w:rPr>
            </w:pPr>
            <w:r w:rsidRPr="00340914">
              <w:rPr>
                <w:rFonts w:eastAsia="SimSun"/>
              </w:rPr>
              <w:t>4</w:t>
            </w:r>
          </w:p>
        </w:tc>
        <w:tc>
          <w:tcPr>
            <w:tcW w:w="1031" w:type="dxa"/>
          </w:tcPr>
          <w:p w14:paraId="0A433E9B" w14:textId="77777777" w:rsidR="007B0696" w:rsidRPr="00340914" w:rsidRDefault="007B0696" w:rsidP="007B0696">
            <w:pPr>
              <w:pStyle w:val="TAC"/>
              <w:rPr>
                <w:rFonts w:eastAsia="SimSun"/>
              </w:rPr>
            </w:pPr>
            <w:r w:rsidRPr="00340914">
              <w:rPr>
                <w:rFonts w:eastAsia="SimSun"/>
              </w:rPr>
              <w:t>Normal</w:t>
            </w:r>
          </w:p>
        </w:tc>
        <w:tc>
          <w:tcPr>
            <w:tcW w:w="1345" w:type="dxa"/>
          </w:tcPr>
          <w:p w14:paraId="0A433E9C" w14:textId="77777777"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0A433E9D" w14:textId="77777777" w:rsidR="007B0696" w:rsidRPr="00340914" w:rsidRDefault="007B0696" w:rsidP="007B0696">
            <w:pPr>
              <w:pStyle w:val="TAC"/>
              <w:rPr>
                <w:rFonts w:eastAsia="SimSun"/>
                <w:lang w:eastAsia="zh-CN"/>
              </w:rPr>
            </w:pPr>
            <w:r w:rsidRPr="00340914">
              <w:rPr>
                <w:rFonts w:eastAsia="SimSun"/>
                <w:lang w:eastAsia="zh-CN"/>
              </w:rPr>
              <w:t>0.5</w:t>
            </w:r>
          </w:p>
        </w:tc>
        <w:tc>
          <w:tcPr>
            <w:tcW w:w="890" w:type="dxa"/>
          </w:tcPr>
          <w:p w14:paraId="0A433E9E" w14:textId="77777777" w:rsidR="007B0696" w:rsidRPr="00340914" w:rsidRDefault="007B0696" w:rsidP="007B0696">
            <w:pPr>
              <w:pStyle w:val="TAC"/>
              <w:rPr>
                <w:rFonts w:eastAsia="SimSun"/>
                <w:lang w:eastAsia="zh-CN"/>
              </w:rPr>
            </w:pPr>
            <w:r w:rsidRPr="00340914">
              <w:rPr>
                <w:rFonts w:eastAsia="SimSun"/>
                <w:lang w:eastAsia="zh-CN"/>
              </w:rPr>
              <w:t>0.5</w:t>
            </w:r>
          </w:p>
        </w:tc>
        <w:tc>
          <w:tcPr>
            <w:tcW w:w="947" w:type="dxa"/>
          </w:tcPr>
          <w:p w14:paraId="0A433E9F" w14:textId="77777777" w:rsidR="007B0696" w:rsidRPr="00340914" w:rsidRDefault="007B0696" w:rsidP="007B0696">
            <w:pPr>
              <w:pStyle w:val="TAC"/>
              <w:rPr>
                <w:rFonts w:eastAsia="SimSun"/>
                <w:lang w:eastAsia="zh-CN"/>
              </w:rPr>
            </w:pPr>
            <w:r w:rsidRPr="00340914">
              <w:rPr>
                <w:rFonts w:eastAsia="SimSun"/>
                <w:lang w:eastAsia="zh-CN"/>
              </w:rPr>
              <w:t>0.7</w:t>
            </w:r>
          </w:p>
        </w:tc>
        <w:tc>
          <w:tcPr>
            <w:tcW w:w="947" w:type="dxa"/>
          </w:tcPr>
          <w:p w14:paraId="0A433EA0" w14:textId="77777777" w:rsidR="007B0696" w:rsidRPr="00340914" w:rsidRDefault="007B0696" w:rsidP="007B0696">
            <w:pPr>
              <w:pStyle w:val="TAC"/>
              <w:rPr>
                <w:rFonts w:eastAsia="SimSun"/>
                <w:lang w:eastAsia="zh-CN"/>
              </w:rPr>
            </w:pPr>
            <w:r w:rsidRPr="00340914">
              <w:rPr>
                <w:rFonts w:eastAsia="SimSun"/>
                <w:lang w:eastAsia="zh-CN"/>
              </w:rPr>
              <w:t>0.8</w:t>
            </w:r>
          </w:p>
        </w:tc>
      </w:tr>
    </w:tbl>
    <w:p w14:paraId="0A433EA2" w14:textId="77777777" w:rsidR="007B0696" w:rsidRPr="00340914" w:rsidRDefault="007B0696" w:rsidP="007B0696"/>
    <w:p w14:paraId="0A433EA3" w14:textId="77777777" w:rsidR="007B0696" w:rsidRPr="00340914" w:rsidRDefault="007B0696" w:rsidP="007B0696">
      <w:pPr>
        <w:sectPr w:rsidR="007B0696" w:rsidRPr="00340914">
          <w:headerReference w:type="even" r:id="rId196"/>
          <w:headerReference w:type="default" r:id="rId197"/>
          <w:footerReference w:type="default" r:id="rId198"/>
          <w:headerReference w:type="first" r:id="rId199"/>
          <w:footnotePr>
            <w:numRestart w:val="eachSect"/>
          </w:footnotePr>
          <w:pgSz w:w="11907" w:h="16840" w:code="9"/>
          <w:pgMar w:top="1416" w:right="1133" w:bottom="1133" w:left="1133" w:header="850" w:footer="340" w:gutter="0"/>
          <w:cols w:space="720"/>
          <w:formProt w:val="0"/>
        </w:sectPr>
      </w:pPr>
    </w:p>
    <w:p w14:paraId="0A433EA4" w14:textId="77777777" w:rsidR="007B0696" w:rsidRPr="00340914" w:rsidRDefault="007B0696" w:rsidP="007B0696">
      <w:pPr>
        <w:pStyle w:val="Heading1"/>
      </w:pPr>
      <w:bookmarkStart w:id="6002" w:name="_Toc20997898"/>
      <w:bookmarkStart w:id="6003" w:name="_Toc29478577"/>
      <w:bookmarkStart w:id="6004" w:name="_Toc35933175"/>
      <w:bookmarkStart w:id="6005" w:name="_Toc35935463"/>
      <w:bookmarkStart w:id="6006" w:name="_Toc37163047"/>
      <w:bookmarkStart w:id="6007" w:name="_Toc37173375"/>
      <w:bookmarkStart w:id="6008" w:name="_Toc37173627"/>
      <w:bookmarkStart w:id="6009" w:name="_Toc44754183"/>
      <w:bookmarkStart w:id="6010" w:name="_Toc45825611"/>
      <w:bookmarkStart w:id="6011" w:name="_Toc45825863"/>
      <w:bookmarkStart w:id="6012" w:name="_Toc45826115"/>
      <w:bookmarkStart w:id="6013" w:name="_Toc45826367"/>
      <w:bookmarkStart w:id="6014" w:name="_Toc52466533"/>
      <w:bookmarkStart w:id="6015" w:name="_Toc66869518"/>
      <w:bookmarkStart w:id="6016" w:name="_Toc66872336"/>
      <w:bookmarkStart w:id="6017" w:name="_Toc75173493"/>
      <w:bookmarkStart w:id="6018" w:name="_Toc76497309"/>
      <w:bookmarkStart w:id="6019" w:name="_Toc82894110"/>
      <w:bookmarkStart w:id="6020" w:name="_Toc89684641"/>
      <w:bookmarkStart w:id="6021" w:name="_Toc98574782"/>
      <w:bookmarkStart w:id="6022" w:name="_Toc123307010"/>
      <w:bookmarkStart w:id="6023" w:name="_Toc123308155"/>
      <w:bookmarkStart w:id="6024" w:name="_Toc124187211"/>
      <w:bookmarkStart w:id="6025" w:name="_Toc130825016"/>
      <w:bookmarkStart w:id="6026" w:name="_Toc137388876"/>
      <w:bookmarkStart w:id="6027" w:name="_Toc137454422"/>
      <w:r w:rsidRPr="00340914">
        <w:t>9</w:t>
      </w:r>
      <w:r w:rsidRPr="00340914">
        <w:tab/>
        <w:t>Void</w:t>
      </w:r>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p>
    <w:p w14:paraId="0A433EA5" w14:textId="77777777" w:rsidR="007B0696" w:rsidRPr="00340914" w:rsidRDefault="007B0696" w:rsidP="007B0696"/>
    <w:p w14:paraId="0A433EA6" w14:textId="77777777" w:rsidR="007B0696" w:rsidRPr="00340914" w:rsidRDefault="007B0696" w:rsidP="007B0696">
      <w:pPr>
        <w:pStyle w:val="Heading8"/>
      </w:pPr>
      <w:r w:rsidRPr="00340914">
        <w:br w:type="page"/>
      </w:r>
      <w:bookmarkStart w:id="6028" w:name="_Toc20997899"/>
      <w:bookmarkStart w:id="6029" w:name="_Toc29478578"/>
      <w:bookmarkStart w:id="6030" w:name="_Toc35933176"/>
      <w:bookmarkStart w:id="6031" w:name="_Toc35935464"/>
      <w:bookmarkStart w:id="6032" w:name="_Toc37163048"/>
      <w:bookmarkStart w:id="6033" w:name="_Toc37173376"/>
      <w:bookmarkStart w:id="6034" w:name="_Toc37173628"/>
      <w:bookmarkStart w:id="6035" w:name="_Toc44754184"/>
      <w:bookmarkStart w:id="6036" w:name="_Toc45825612"/>
      <w:bookmarkStart w:id="6037" w:name="_Toc45825864"/>
      <w:bookmarkStart w:id="6038" w:name="_Toc45826116"/>
      <w:bookmarkStart w:id="6039" w:name="_Toc45826368"/>
      <w:bookmarkStart w:id="6040" w:name="_Toc52466534"/>
      <w:bookmarkStart w:id="6041" w:name="_Toc66869519"/>
      <w:bookmarkStart w:id="6042" w:name="_Toc66872337"/>
      <w:bookmarkStart w:id="6043" w:name="_Toc75173494"/>
      <w:bookmarkStart w:id="6044" w:name="_Toc76497310"/>
      <w:bookmarkStart w:id="6045" w:name="_Toc82894111"/>
      <w:bookmarkStart w:id="6046" w:name="_Toc89684642"/>
      <w:bookmarkStart w:id="6047" w:name="_Toc98574783"/>
      <w:bookmarkStart w:id="6048" w:name="_Toc123307011"/>
      <w:bookmarkStart w:id="6049" w:name="_Toc123308156"/>
      <w:bookmarkStart w:id="6050" w:name="_Toc124187212"/>
      <w:bookmarkStart w:id="6051" w:name="_Toc130825017"/>
      <w:bookmarkStart w:id="6052" w:name="_Toc137388877"/>
      <w:bookmarkStart w:id="6053" w:name="_Toc137454423"/>
      <w:r w:rsidRPr="00340914">
        <w:t xml:space="preserve">Annex A (normative): </w:t>
      </w:r>
      <w:r w:rsidRPr="00340914">
        <w:br/>
        <w:t>Reference measurement channels</w:t>
      </w:r>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p>
    <w:p w14:paraId="0A433EA7" w14:textId="77777777" w:rsidR="007B0696" w:rsidRPr="00340914" w:rsidRDefault="007B0696" w:rsidP="007B0696">
      <w:r w:rsidRPr="00340914">
        <w:t>The parameters for the reference measurement channels are specified in clause A.1 for E-UTRA reference sensitivity and in-channel selectivity and in clause A.2 for dynamic range.</w:t>
      </w:r>
    </w:p>
    <w:p w14:paraId="0A433EA8" w14:textId="77777777" w:rsidR="007B0696" w:rsidRPr="00340914" w:rsidRDefault="007B0696" w:rsidP="007B0696">
      <w:r w:rsidRPr="00340914">
        <w:t>A schematic overview of the encoding process for the E-UTRA reference measurement channels is provided in Figure A-1.</w:t>
      </w:r>
    </w:p>
    <w:p w14:paraId="0A433EA9" w14:textId="77777777" w:rsidR="007B0696" w:rsidRPr="00340914" w:rsidRDefault="007B0696" w:rsidP="007B0696">
      <w:r w:rsidRPr="00340914">
        <w:t>E-UTRA receiver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14:paraId="0A433EAA" w14:textId="77777777" w:rsidR="007B0696" w:rsidRPr="00340914" w:rsidRDefault="007B0696" w:rsidP="007B0696">
      <w:r w:rsidRPr="00340914">
        <w:t>The parameters for the reference measurement channels are specified in clause A.12 for NB-IoT reference sensitivity and in clause A.13 for dynamic range.</w:t>
      </w:r>
    </w:p>
    <w:p w14:paraId="0A433EAB" w14:textId="77777777" w:rsidR="007B0696" w:rsidRPr="00340914" w:rsidRDefault="007B0696" w:rsidP="007B0696">
      <w:r w:rsidRPr="00340914">
        <w:t>A schematic overview of the encoding process for the NB-IoT reference measurement channels is provided in Figure A-2.</w:t>
      </w:r>
    </w:p>
    <w:p w14:paraId="0A433EAC" w14:textId="77777777" w:rsidR="007B0696" w:rsidRPr="00340914" w:rsidDel="009C26DA" w:rsidRDefault="007B0696" w:rsidP="007B0696">
      <w:r w:rsidRPr="00340914">
        <w:t>NB-IoT receiver requirements in the present document are defined with a throughput stated relative to the Maximum throughput of the FRC. The Maximum throughput for an FRC equals the Payload size / (Number of Resource Unit * time to send one Resource Unit).</w:t>
      </w:r>
    </w:p>
    <w:bookmarkStart w:id="6054" w:name="_MON_1268742233"/>
    <w:bookmarkStart w:id="6055" w:name="_MON_1268742244"/>
    <w:bookmarkStart w:id="6056" w:name="_MON_1268742315"/>
    <w:bookmarkStart w:id="6057" w:name="_MON_1268742351"/>
    <w:bookmarkEnd w:id="6054"/>
    <w:bookmarkEnd w:id="6055"/>
    <w:bookmarkEnd w:id="6056"/>
    <w:bookmarkEnd w:id="6057"/>
    <w:bookmarkStart w:id="6058" w:name="_MON_1417454024"/>
    <w:bookmarkEnd w:id="6058"/>
    <w:p w14:paraId="0A433EAD" w14:textId="77777777" w:rsidR="007B0696" w:rsidRPr="00340914" w:rsidRDefault="007B0696" w:rsidP="007B0696">
      <w:pPr>
        <w:pStyle w:val="TH"/>
      </w:pPr>
      <w:r w:rsidRPr="00340914">
        <w:object w:dxaOrig="9180" w:dyaOrig="6308" w14:anchorId="0A436078">
          <v:shape id="_x0000_i1135" type="#_x0000_t75" style="width:463pt;height:314.5pt" o:ole="">
            <v:imagedata r:id="rId200" o:title=""/>
          </v:shape>
          <o:OLEObject Type="Embed" ProgID="Word.Picture.8" ShapeID="_x0000_i1135" DrawAspect="Content" ObjectID="_1748069118" r:id="rId201"/>
        </w:object>
      </w:r>
    </w:p>
    <w:p w14:paraId="0A433EAE" w14:textId="77777777" w:rsidR="007B0696" w:rsidRPr="00340914" w:rsidRDefault="007B0696" w:rsidP="007B0696">
      <w:pPr>
        <w:pStyle w:val="TF"/>
      </w:pPr>
      <w:r w:rsidRPr="00340914">
        <w:t>Figure A-1. Schematic overview of the encoding process</w:t>
      </w:r>
    </w:p>
    <w:bookmarkStart w:id="6059" w:name="_MON_1524645918"/>
    <w:bookmarkEnd w:id="6059"/>
    <w:p w14:paraId="0A433EAF" w14:textId="77777777" w:rsidR="007B0696" w:rsidRPr="00340914" w:rsidRDefault="007B0696" w:rsidP="007B0696">
      <w:pPr>
        <w:pStyle w:val="TH"/>
      </w:pPr>
      <w:r w:rsidRPr="00340914">
        <w:object w:dxaOrig="9180" w:dyaOrig="6309" w14:anchorId="0A436079">
          <v:shape id="_x0000_i1136" type="#_x0000_t75" style="width:463pt;height:313.5pt" o:ole="">
            <v:imagedata r:id="rId202" o:title=""/>
          </v:shape>
          <o:OLEObject Type="Embed" ProgID="Word.Picture.8" ShapeID="_x0000_i1136" DrawAspect="Content" ObjectID="_1748069119" r:id="rId203"/>
        </w:object>
      </w:r>
    </w:p>
    <w:p w14:paraId="0A433EB0" w14:textId="77777777" w:rsidR="007B0696" w:rsidRPr="00340914" w:rsidRDefault="007B0696" w:rsidP="007B0696">
      <w:pPr>
        <w:pStyle w:val="TF"/>
      </w:pPr>
      <w:r w:rsidRPr="00340914">
        <w:t>Figure A-2. Schematic overview of the encoding process for NB-IoT</w:t>
      </w:r>
    </w:p>
    <w:p w14:paraId="0A433EB1" w14:textId="77777777" w:rsidR="007B0696" w:rsidRPr="00340914" w:rsidRDefault="007B0696" w:rsidP="007B0696">
      <w:pPr>
        <w:pStyle w:val="Heading1"/>
      </w:pPr>
      <w:bookmarkStart w:id="6060" w:name="_Toc20997900"/>
      <w:bookmarkStart w:id="6061" w:name="_Toc29478579"/>
      <w:bookmarkStart w:id="6062" w:name="_Toc35933177"/>
      <w:bookmarkStart w:id="6063" w:name="_Toc35935465"/>
      <w:bookmarkStart w:id="6064" w:name="_Toc37163049"/>
      <w:bookmarkStart w:id="6065" w:name="_Toc37173377"/>
      <w:bookmarkStart w:id="6066" w:name="_Toc37173629"/>
      <w:bookmarkStart w:id="6067" w:name="_Toc44754185"/>
      <w:bookmarkStart w:id="6068" w:name="_Toc45825613"/>
      <w:bookmarkStart w:id="6069" w:name="_Toc45825865"/>
      <w:bookmarkStart w:id="6070" w:name="_Toc45826117"/>
      <w:bookmarkStart w:id="6071" w:name="_Toc45826369"/>
      <w:bookmarkStart w:id="6072" w:name="_Toc52466535"/>
      <w:bookmarkStart w:id="6073" w:name="_Toc66869520"/>
      <w:bookmarkStart w:id="6074" w:name="_Toc66872338"/>
      <w:bookmarkStart w:id="6075" w:name="_Toc75173495"/>
      <w:bookmarkStart w:id="6076" w:name="_Toc76497311"/>
      <w:bookmarkStart w:id="6077" w:name="_Toc82894112"/>
      <w:bookmarkStart w:id="6078" w:name="_Toc89684643"/>
      <w:bookmarkStart w:id="6079" w:name="_Toc98574784"/>
      <w:bookmarkStart w:id="6080" w:name="_Toc123307012"/>
      <w:bookmarkStart w:id="6081" w:name="_Toc123308157"/>
      <w:bookmarkStart w:id="6082" w:name="_Toc124187213"/>
      <w:bookmarkStart w:id="6083" w:name="_Toc130825018"/>
      <w:bookmarkStart w:id="6084" w:name="_Toc137388878"/>
      <w:bookmarkStart w:id="6085" w:name="_Toc137454424"/>
      <w:r w:rsidRPr="00340914">
        <w:t>A.1</w:t>
      </w:r>
      <w:r w:rsidRPr="00340914">
        <w:tab/>
        <w:t>Fixed Reference Channels for reference sensitivity and in-channel selectivity (QPSK, R=1/3)</w:t>
      </w:r>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p>
    <w:p w14:paraId="0A433EB2" w14:textId="77777777" w:rsidR="007B0696" w:rsidRPr="00340914" w:rsidRDefault="007B0696" w:rsidP="007B0696">
      <w:r w:rsidRPr="00340914">
        <w:t>The parameters for the reference measurement channels are specified in Table A.1-1 for reference sensitivity and in-channel selectivity.</w:t>
      </w:r>
    </w:p>
    <w:p w14:paraId="0A433EB3" w14:textId="77777777" w:rsidR="007B0696" w:rsidRPr="00340914" w:rsidRDefault="007B0696" w:rsidP="007B0696">
      <w:pPr>
        <w:pStyle w:val="TH"/>
      </w:pPr>
      <w:r w:rsidRPr="00340914">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7B0696" w:rsidRPr="00340914" w14:paraId="0A433EBE" w14:textId="77777777" w:rsidTr="007B0696">
        <w:trPr>
          <w:jc w:val="center"/>
        </w:trPr>
        <w:tc>
          <w:tcPr>
            <w:tcW w:w="3369" w:type="dxa"/>
          </w:tcPr>
          <w:p w14:paraId="0A433EB4" w14:textId="77777777" w:rsidR="007B0696" w:rsidRPr="00340914" w:rsidRDefault="007B0696" w:rsidP="007B0696">
            <w:pPr>
              <w:pStyle w:val="TAH"/>
              <w:rPr>
                <w:rFonts w:cs="Arial"/>
              </w:rPr>
            </w:pPr>
            <w:r w:rsidRPr="00340914">
              <w:rPr>
                <w:rFonts w:cs="Arial"/>
              </w:rPr>
              <w:t>Reference channel</w:t>
            </w:r>
          </w:p>
        </w:tc>
        <w:tc>
          <w:tcPr>
            <w:tcW w:w="717" w:type="dxa"/>
          </w:tcPr>
          <w:p w14:paraId="0A433EB5" w14:textId="77777777" w:rsidR="007B0696" w:rsidRPr="00340914" w:rsidRDefault="007B0696" w:rsidP="007B0696">
            <w:pPr>
              <w:pStyle w:val="TAH"/>
              <w:rPr>
                <w:rFonts w:cs="Arial"/>
              </w:rPr>
            </w:pPr>
            <w:r w:rsidRPr="00340914">
              <w:rPr>
                <w:rFonts w:cs="Arial"/>
              </w:rPr>
              <w:t>A1-1</w:t>
            </w:r>
          </w:p>
        </w:tc>
        <w:tc>
          <w:tcPr>
            <w:tcW w:w="717" w:type="dxa"/>
          </w:tcPr>
          <w:p w14:paraId="0A433EB6" w14:textId="77777777" w:rsidR="007B0696" w:rsidRPr="00340914" w:rsidRDefault="007B0696" w:rsidP="007B0696">
            <w:pPr>
              <w:pStyle w:val="TAH"/>
              <w:rPr>
                <w:rFonts w:cs="Arial"/>
              </w:rPr>
            </w:pPr>
            <w:r w:rsidRPr="00340914">
              <w:rPr>
                <w:rFonts w:cs="Arial"/>
              </w:rPr>
              <w:t>A1-2</w:t>
            </w:r>
          </w:p>
        </w:tc>
        <w:tc>
          <w:tcPr>
            <w:tcW w:w="717" w:type="dxa"/>
          </w:tcPr>
          <w:p w14:paraId="0A433EB7" w14:textId="77777777" w:rsidR="007B0696" w:rsidRPr="00340914" w:rsidRDefault="007B0696" w:rsidP="007B0696">
            <w:pPr>
              <w:pStyle w:val="TAH"/>
              <w:rPr>
                <w:rFonts w:cs="Arial"/>
              </w:rPr>
            </w:pPr>
            <w:r w:rsidRPr="00340914">
              <w:rPr>
                <w:rFonts w:cs="Arial"/>
              </w:rPr>
              <w:t>A1-3</w:t>
            </w:r>
          </w:p>
        </w:tc>
        <w:tc>
          <w:tcPr>
            <w:tcW w:w="717" w:type="dxa"/>
          </w:tcPr>
          <w:p w14:paraId="0A433EB8" w14:textId="77777777" w:rsidR="007B0696" w:rsidRPr="00340914" w:rsidRDefault="007B0696" w:rsidP="007B0696">
            <w:pPr>
              <w:pStyle w:val="TAH"/>
              <w:rPr>
                <w:rFonts w:cs="Arial"/>
              </w:rPr>
            </w:pPr>
            <w:r w:rsidRPr="00340914">
              <w:rPr>
                <w:rFonts w:cs="Arial"/>
              </w:rPr>
              <w:t>A1-4</w:t>
            </w:r>
          </w:p>
        </w:tc>
        <w:tc>
          <w:tcPr>
            <w:tcW w:w="717" w:type="dxa"/>
          </w:tcPr>
          <w:p w14:paraId="0A433EB9" w14:textId="77777777" w:rsidR="007B0696" w:rsidRPr="00340914" w:rsidRDefault="007B0696" w:rsidP="007B0696">
            <w:pPr>
              <w:pStyle w:val="TAH"/>
              <w:rPr>
                <w:rFonts w:cs="Arial"/>
              </w:rPr>
            </w:pPr>
            <w:r w:rsidRPr="00340914">
              <w:rPr>
                <w:rFonts w:cs="Arial"/>
              </w:rPr>
              <w:t>A1-5</w:t>
            </w:r>
          </w:p>
        </w:tc>
        <w:tc>
          <w:tcPr>
            <w:tcW w:w="717" w:type="dxa"/>
          </w:tcPr>
          <w:p w14:paraId="0A433EB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6</w:t>
            </w:r>
          </w:p>
        </w:tc>
        <w:tc>
          <w:tcPr>
            <w:tcW w:w="717" w:type="dxa"/>
          </w:tcPr>
          <w:p w14:paraId="0A433EBB"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7</w:t>
            </w:r>
          </w:p>
        </w:tc>
        <w:tc>
          <w:tcPr>
            <w:tcW w:w="717" w:type="dxa"/>
          </w:tcPr>
          <w:p w14:paraId="0A433EBC" w14:textId="77777777" w:rsidR="007B0696" w:rsidRPr="00340914" w:rsidRDefault="007B0696" w:rsidP="007B0696">
            <w:pPr>
              <w:pStyle w:val="TAH"/>
              <w:rPr>
                <w:rFonts w:cs="Arial"/>
              </w:rPr>
            </w:pPr>
            <w:r w:rsidRPr="00340914">
              <w:rPr>
                <w:rFonts w:cs="Arial" w:hint="eastAsia"/>
                <w:lang w:eastAsia="zh-CN"/>
              </w:rPr>
              <w:t>A1-8</w:t>
            </w:r>
          </w:p>
        </w:tc>
        <w:tc>
          <w:tcPr>
            <w:tcW w:w="717" w:type="dxa"/>
          </w:tcPr>
          <w:p w14:paraId="0A433EBD"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p>
        </w:tc>
      </w:tr>
      <w:tr w:rsidR="007B0696" w:rsidRPr="00340914" w14:paraId="0A433EC9" w14:textId="77777777" w:rsidTr="007B0696">
        <w:trPr>
          <w:jc w:val="center"/>
        </w:trPr>
        <w:tc>
          <w:tcPr>
            <w:tcW w:w="3369" w:type="dxa"/>
          </w:tcPr>
          <w:p w14:paraId="0A433EBF"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3EC0" w14:textId="77777777" w:rsidR="007B0696" w:rsidRPr="00340914" w:rsidRDefault="007B0696" w:rsidP="007B0696">
            <w:pPr>
              <w:pStyle w:val="TAC"/>
              <w:rPr>
                <w:rFonts w:cs="Arial"/>
              </w:rPr>
            </w:pPr>
            <w:r w:rsidRPr="00340914">
              <w:rPr>
                <w:rFonts w:cs="Arial"/>
              </w:rPr>
              <w:t>6</w:t>
            </w:r>
          </w:p>
        </w:tc>
        <w:tc>
          <w:tcPr>
            <w:tcW w:w="717" w:type="dxa"/>
          </w:tcPr>
          <w:p w14:paraId="0A433EC1" w14:textId="77777777" w:rsidR="007B0696" w:rsidRPr="00340914" w:rsidRDefault="007B0696" w:rsidP="007B0696">
            <w:pPr>
              <w:pStyle w:val="TAC"/>
              <w:rPr>
                <w:rFonts w:cs="Arial"/>
              </w:rPr>
            </w:pPr>
            <w:r w:rsidRPr="00340914">
              <w:rPr>
                <w:rFonts w:cs="Arial"/>
              </w:rPr>
              <w:t>15</w:t>
            </w:r>
          </w:p>
        </w:tc>
        <w:tc>
          <w:tcPr>
            <w:tcW w:w="717" w:type="dxa"/>
          </w:tcPr>
          <w:p w14:paraId="0A433EC2" w14:textId="77777777" w:rsidR="007B0696" w:rsidRPr="00340914" w:rsidRDefault="007B0696" w:rsidP="007B0696">
            <w:pPr>
              <w:pStyle w:val="TAC"/>
              <w:rPr>
                <w:rFonts w:cs="Arial"/>
              </w:rPr>
            </w:pPr>
            <w:r w:rsidRPr="00340914">
              <w:rPr>
                <w:rFonts w:cs="Arial"/>
              </w:rPr>
              <w:t>25</w:t>
            </w:r>
          </w:p>
        </w:tc>
        <w:tc>
          <w:tcPr>
            <w:tcW w:w="717" w:type="dxa"/>
          </w:tcPr>
          <w:p w14:paraId="0A433EC3" w14:textId="77777777" w:rsidR="007B0696" w:rsidRPr="00340914" w:rsidRDefault="007B0696" w:rsidP="007B0696">
            <w:pPr>
              <w:pStyle w:val="TAC"/>
              <w:rPr>
                <w:rFonts w:cs="Arial"/>
              </w:rPr>
            </w:pPr>
            <w:r w:rsidRPr="00340914">
              <w:rPr>
                <w:rFonts w:cs="Arial"/>
              </w:rPr>
              <w:t>3</w:t>
            </w:r>
          </w:p>
        </w:tc>
        <w:tc>
          <w:tcPr>
            <w:tcW w:w="717" w:type="dxa"/>
          </w:tcPr>
          <w:p w14:paraId="0A433EC4" w14:textId="77777777" w:rsidR="007B0696" w:rsidRPr="00340914" w:rsidRDefault="007B0696" w:rsidP="007B0696">
            <w:pPr>
              <w:pStyle w:val="TAC"/>
              <w:rPr>
                <w:rFonts w:cs="Arial"/>
              </w:rPr>
            </w:pPr>
            <w:r w:rsidRPr="00340914">
              <w:rPr>
                <w:rFonts w:cs="Arial"/>
              </w:rPr>
              <w:t>9</w:t>
            </w:r>
          </w:p>
        </w:tc>
        <w:tc>
          <w:tcPr>
            <w:tcW w:w="717" w:type="dxa"/>
          </w:tcPr>
          <w:p w14:paraId="0A433EC5" w14:textId="77777777" w:rsidR="007B0696" w:rsidRPr="00340914" w:rsidRDefault="007B0696" w:rsidP="007B0696">
            <w:pPr>
              <w:pStyle w:val="TAC"/>
              <w:rPr>
                <w:rFonts w:cs="Arial"/>
              </w:rPr>
            </w:pPr>
            <w:r w:rsidRPr="00340914">
              <w:rPr>
                <w:rFonts w:cs="Arial"/>
              </w:rPr>
              <w:t>1</w:t>
            </w:r>
            <w:r w:rsidRPr="00340914">
              <w:rPr>
                <w:rFonts w:cs="Arial" w:hint="eastAsia"/>
                <w:lang w:eastAsia="zh-CN"/>
              </w:rPr>
              <w:t>2</w:t>
            </w:r>
          </w:p>
        </w:tc>
        <w:tc>
          <w:tcPr>
            <w:tcW w:w="717" w:type="dxa"/>
          </w:tcPr>
          <w:p w14:paraId="0A433EC6" w14:textId="77777777" w:rsidR="007B0696" w:rsidRPr="00340914" w:rsidRDefault="007B0696" w:rsidP="007B0696">
            <w:pPr>
              <w:pStyle w:val="TAC"/>
              <w:rPr>
                <w:rFonts w:cs="Arial"/>
              </w:rPr>
            </w:pPr>
            <w:r w:rsidRPr="00340914">
              <w:rPr>
                <w:rFonts w:cs="Arial"/>
              </w:rPr>
              <w:t>2</w:t>
            </w:r>
            <w:r w:rsidRPr="00340914">
              <w:rPr>
                <w:rFonts w:cs="Arial" w:hint="eastAsia"/>
                <w:lang w:eastAsia="zh-CN"/>
              </w:rPr>
              <w:t>4</w:t>
            </w:r>
          </w:p>
        </w:tc>
        <w:tc>
          <w:tcPr>
            <w:tcW w:w="717" w:type="dxa"/>
          </w:tcPr>
          <w:p w14:paraId="0A433EC7" w14:textId="77777777" w:rsidR="007B0696" w:rsidRPr="00340914" w:rsidRDefault="007B0696" w:rsidP="007B0696">
            <w:pPr>
              <w:pStyle w:val="TAC"/>
              <w:rPr>
                <w:rFonts w:cs="Arial"/>
              </w:rPr>
            </w:pPr>
            <w:r w:rsidRPr="00340914">
              <w:rPr>
                <w:rFonts w:cs="Arial" w:hint="eastAsia"/>
                <w:lang w:eastAsia="zh-CN"/>
              </w:rPr>
              <w:t>10</w:t>
            </w:r>
            <w:r w:rsidRPr="00340914">
              <w:rPr>
                <w:rFonts w:cs="Arial"/>
                <w:vertAlign w:val="superscript"/>
              </w:rPr>
              <w:t>1</w:t>
            </w:r>
          </w:p>
        </w:tc>
        <w:tc>
          <w:tcPr>
            <w:tcW w:w="717" w:type="dxa"/>
          </w:tcPr>
          <w:p w14:paraId="0A433EC8" w14:textId="77777777" w:rsidR="007B0696" w:rsidRPr="00340914" w:rsidRDefault="007B0696" w:rsidP="007B0696">
            <w:pPr>
              <w:pStyle w:val="TAC"/>
              <w:rPr>
                <w:rFonts w:cs="Arial"/>
              </w:rPr>
            </w:pPr>
            <w:r w:rsidRPr="00340914">
              <w:rPr>
                <w:rFonts w:cs="Arial"/>
              </w:rPr>
              <w:t>10</w:t>
            </w:r>
            <w:r w:rsidRPr="00340914">
              <w:rPr>
                <w:rFonts w:cs="Arial" w:hint="eastAsia"/>
                <w:vertAlign w:val="superscript"/>
                <w:lang w:eastAsia="zh-CN"/>
              </w:rPr>
              <w:t>2</w:t>
            </w:r>
          </w:p>
        </w:tc>
      </w:tr>
      <w:tr w:rsidR="007B0696" w:rsidRPr="00340914" w14:paraId="0A433ED4" w14:textId="77777777" w:rsidTr="007B0696">
        <w:trPr>
          <w:jc w:val="center"/>
        </w:trPr>
        <w:tc>
          <w:tcPr>
            <w:tcW w:w="3369" w:type="dxa"/>
          </w:tcPr>
          <w:p w14:paraId="0A433ECA"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3ECB" w14:textId="77777777" w:rsidR="007B0696" w:rsidRPr="00340914" w:rsidRDefault="007B0696" w:rsidP="007B0696">
            <w:pPr>
              <w:pStyle w:val="TAC"/>
              <w:rPr>
                <w:rFonts w:cs="Arial"/>
              </w:rPr>
            </w:pPr>
            <w:r w:rsidRPr="00340914">
              <w:rPr>
                <w:rFonts w:cs="Arial"/>
              </w:rPr>
              <w:t>12</w:t>
            </w:r>
          </w:p>
        </w:tc>
        <w:tc>
          <w:tcPr>
            <w:tcW w:w="717" w:type="dxa"/>
          </w:tcPr>
          <w:p w14:paraId="0A433ECC" w14:textId="77777777" w:rsidR="007B0696" w:rsidRPr="00340914" w:rsidRDefault="007B0696" w:rsidP="007B0696">
            <w:pPr>
              <w:pStyle w:val="TAC"/>
              <w:rPr>
                <w:rFonts w:cs="Arial"/>
              </w:rPr>
            </w:pPr>
            <w:r w:rsidRPr="00340914">
              <w:rPr>
                <w:rFonts w:cs="Arial"/>
              </w:rPr>
              <w:t>12</w:t>
            </w:r>
          </w:p>
        </w:tc>
        <w:tc>
          <w:tcPr>
            <w:tcW w:w="717" w:type="dxa"/>
          </w:tcPr>
          <w:p w14:paraId="0A433ECD" w14:textId="77777777" w:rsidR="007B0696" w:rsidRPr="00340914" w:rsidRDefault="007B0696" w:rsidP="007B0696">
            <w:pPr>
              <w:pStyle w:val="TAC"/>
              <w:rPr>
                <w:rFonts w:cs="Arial"/>
              </w:rPr>
            </w:pPr>
            <w:r w:rsidRPr="00340914">
              <w:rPr>
                <w:rFonts w:cs="Arial"/>
              </w:rPr>
              <w:t>12</w:t>
            </w:r>
          </w:p>
        </w:tc>
        <w:tc>
          <w:tcPr>
            <w:tcW w:w="717" w:type="dxa"/>
          </w:tcPr>
          <w:p w14:paraId="0A433ECE" w14:textId="77777777" w:rsidR="007B0696" w:rsidRPr="00340914" w:rsidRDefault="007B0696" w:rsidP="007B0696">
            <w:pPr>
              <w:pStyle w:val="TAC"/>
              <w:rPr>
                <w:rFonts w:cs="Arial"/>
              </w:rPr>
            </w:pPr>
            <w:r w:rsidRPr="00340914">
              <w:rPr>
                <w:rFonts w:cs="Arial"/>
              </w:rPr>
              <w:t>12</w:t>
            </w:r>
          </w:p>
        </w:tc>
        <w:tc>
          <w:tcPr>
            <w:tcW w:w="717" w:type="dxa"/>
          </w:tcPr>
          <w:p w14:paraId="0A433ECF" w14:textId="77777777" w:rsidR="007B0696" w:rsidRPr="00340914" w:rsidRDefault="007B0696" w:rsidP="007B0696">
            <w:pPr>
              <w:pStyle w:val="TAC"/>
              <w:rPr>
                <w:rFonts w:cs="Arial"/>
              </w:rPr>
            </w:pPr>
            <w:r w:rsidRPr="00340914">
              <w:rPr>
                <w:rFonts w:cs="Arial"/>
              </w:rPr>
              <w:t>12</w:t>
            </w:r>
          </w:p>
        </w:tc>
        <w:tc>
          <w:tcPr>
            <w:tcW w:w="717" w:type="dxa"/>
          </w:tcPr>
          <w:p w14:paraId="0A433ED0" w14:textId="77777777" w:rsidR="007B0696" w:rsidRPr="00340914" w:rsidRDefault="007B0696" w:rsidP="007B0696">
            <w:pPr>
              <w:pStyle w:val="TAC"/>
              <w:rPr>
                <w:rFonts w:cs="Arial"/>
              </w:rPr>
            </w:pPr>
            <w:r w:rsidRPr="00340914">
              <w:rPr>
                <w:rFonts w:cs="Arial"/>
              </w:rPr>
              <w:t>12</w:t>
            </w:r>
          </w:p>
        </w:tc>
        <w:tc>
          <w:tcPr>
            <w:tcW w:w="717" w:type="dxa"/>
          </w:tcPr>
          <w:p w14:paraId="0A433ED1" w14:textId="77777777" w:rsidR="007B0696" w:rsidRPr="00340914" w:rsidRDefault="007B0696" w:rsidP="007B0696">
            <w:pPr>
              <w:pStyle w:val="TAC"/>
              <w:rPr>
                <w:rFonts w:cs="Arial"/>
              </w:rPr>
            </w:pPr>
            <w:r w:rsidRPr="00340914">
              <w:rPr>
                <w:rFonts w:cs="Arial"/>
              </w:rPr>
              <w:t>12</w:t>
            </w:r>
          </w:p>
        </w:tc>
        <w:tc>
          <w:tcPr>
            <w:tcW w:w="717" w:type="dxa"/>
          </w:tcPr>
          <w:p w14:paraId="0A433ED2" w14:textId="77777777" w:rsidR="007B0696" w:rsidRPr="00340914" w:rsidRDefault="007B0696" w:rsidP="007B0696">
            <w:pPr>
              <w:pStyle w:val="TAC"/>
              <w:rPr>
                <w:rFonts w:cs="Arial"/>
              </w:rPr>
            </w:pPr>
            <w:r w:rsidRPr="00340914">
              <w:rPr>
                <w:rFonts w:cs="Arial" w:hint="eastAsia"/>
                <w:lang w:eastAsia="zh-CN"/>
              </w:rPr>
              <w:t>12</w:t>
            </w:r>
          </w:p>
        </w:tc>
        <w:tc>
          <w:tcPr>
            <w:tcW w:w="717" w:type="dxa"/>
          </w:tcPr>
          <w:p w14:paraId="0A433ED3" w14:textId="77777777" w:rsidR="007B0696" w:rsidRPr="00340914" w:rsidRDefault="007B0696" w:rsidP="007B0696">
            <w:pPr>
              <w:pStyle w:val="TAC"/>
              <w:rPr>
                <w:rFonts w:cs="Arial"/>
              </w:rPr>
            </w:pPr>
            <w:r w:rsidRPr="00340914">
              <w:rPr>
                <w:rFonts w:cs="Arial" w:hint="eastAsia"/>
                <w:lang w:eastAsia="zh-CN"/>
              </w:rPr>
              <w:t>12</w:t>
            </w:r>
          </w:p>
        </w:tc>
      </w:tr>
      <w:tr w:rsidR="007B0696" w:rsidRPr="00340914" w14:paraId="0A433EDF" w14:textId="77777777" w:rsidTr="007B0696">
        <w:trPr>
          <w:jc w:val="center"/>
        </w:trPr>
        <w:tc>
          <w:tcPr>
            <w:tcW w:w="3369" w:type="dxa"/>
          </w:tcPr>
          <w:p w14:paraId="0A433ED5" w14:textId="77777777" w:rsidR="007B0696" w:rsidRPr="00340914" w:rsidRDefault="007B0696" w:rsidP="007B0696">
            <w:pPr>
              <w:pStyle w:val="TAL"/>
              <w:rPr>
                <w:rFonts w:cs="Arial"/>
              </w:rPr>
            </w:pPr>
            <w:r w:rsidRPr="00340914">
              <w:rPr>
                <w:rFonts w:cs="Arial"/>
              </w:rPr>
              <w:t>Modulation</w:t>
            </w:r>
          </w:p>
        </w:tc>
        <w:tc>
          <w:tcPr>
            <w:tcW w:w="717" w:type="dxa"/>
          </w:tcPr>
          <w:p w14:paraId="0A433ED6" w14:textId="77777777" w:rsidR="007B0696" w:rsidRPr="00340914" w:rsidRDefault="007B0696" w:rsidP="007B0696">
            <w:pPr>
              <w:pStyle w:val="TAC"/>
              <w:rPr>
                <w:rFonts w:cs="Arial"/>
              </w:rPr>
            </w:pPr>
            <w:r w:rsidRPr="00340914">
              <w:rPr>
                <w:rFonts w:cs="Arial"/>
              </w:rPr>
              <w:t>QPSK</w:t>
            </w:r>
          </w:p>
        </w:tc>
        <w:tc>
          <w:tcPr>
            <w:tcW w:w="717" w:type="dxa"/>
          </w:tcPr>
          <w:p w14:paraId="0A433ED7" w14:textId="77777777" w:rsidR="007B0696" w:rsidRPr="00340914" w:rsidRDefault="007B0696" w:rsidP="007B0696">
            <w:pPr>
              <w:pStyle w:val="TAC"/>
              <w:rPr>
                <w:rFonts w:cs="Arial"/>
              </w:rPr>
            </w:pPr>
            <w:r w:rsidRPr="00340914">
              <w:rPr>
                <w:rFonts w:cs="Arial"/>
              </w:rPr>
              <w:t>QPSK</w:t>
            </w:r>
          </w:p>
        </w:tc>
        <w:tc>
          <w:tcPr>
            <w:tcW w:w="717" w:type="dxa"/>
          </w:tcPr>
          <w:p w14:paraId="0A433ED8" w14:textId="77777777" w:rsidR="007B0696" w:rsidRPr="00340914" w:rsidRDefault="007B0696" w:rsidP="007B0696">
            <w:pPr>
              <w:pStyle w:val="TAC"/>
              <w:rPr>
                <w:rFonts w:cs="Arial"/>
              </w:rPr>
            </w:pPr>
            <w:r w:rsidRPr="00340914">
              <w:rPr>
                <w:rFonts w:cs="Arial"/>
              </w:rPr>
              <w:t>QPSK</w:t>
            </w:r>
          </w:p>
        </w:tc>
        <w:tc>
          <w:tcPr>
            <w:tcW w:w="717" w:type="dxa"/>
          </w:tcPr>
          <w:p w14:paraId="0A433ED9" w14:textId="77777777" w:rsidR="007B0696" w:rsidRPr="00340914" w:rsidRDefault="007B0696" w:rsidP="007B0696">
            <w:pPr>
              <w:pStyle w:val="TAC"/>
              <w:rPr>
                <w:rFonts w:cs="Arial"/>
              </w:rPr>
            </w:pPr>
            <w:r w:rsidRPr="00340914">
              <w:rPr>
                <w:rFonts w:cs="Arial"/>
              </w:rPr>
              <w:t>QPSK</w:t>
            </w:r>
          </w:p>
        </w:tc>
        <w:tc>
          <w:tcPr>
            <w:tcW w:w="717" w:type="dxa"/>
          </w:tcPr>
          <w:p w14:paraId="0A433EDA" w14:textId="77777777" w:rsidR="007B0696" w:rsidRPr="00340914" w:rsidRDefault="007B0696" w:rsidP="007B0696">
            <w:pPr>
              <w:pStyle w:val="TAC"/>
              <w:rPr>
                <w:rFonts w:cs="Arial"/>
              </w:rPr>
            </w:pPr>
            <w:r w:rsidRPr="00340914">
              <w:rPr>
                <w:rFonts w:cs="Arial"/>
              </w:rPr>
              <w:t>QPSK</w:t>
            </w:r>
          </w:p>
        </w:tc>
        <w:tc>
          <w:tcPr>
            <w:tcW w:w="717" w:type="dxa"/>
          </w:tcPr>
          <w:p w14:paraId="0A433EDB" w14:textId="77777777" w:rsidR="007B0696" w:rsidRPr="00340914" w:rsidRDefault="007B0696" w:rsidP="007B0696">
            <w:pPr>
              <w:pStyle w:val="TAC"/>
              <w:rPr>
                <w:rFonts w:cs="Arial"/>
              </w:rPr>
            </w:pPr>
            <w:r w:rsidRPr="00340914">
              <w:rPr>
                <w:rFonts w:cs="Arial"/>
              </w:rPr>
              <w:t>QPSK</w:t>
            </w:r>
          </w:p>
        </w:tc>
        <w:tc>
          <w:tcPr>
            <w:tcW w:w="717" w:type="dxa"/>
          </w:tcPr>
          <w:p w14:paraId="0A433EDC" w14:textId="77777777" w:rsidR="007B0696" w:rsidRPr="00340914" w:rsidRDefault="007B0696" w:rsidP="007B0696">
            <w:pPr>
              <w:pStyle w:val="TAC"/>
              <w:rPr>
                <w:rFonts w:cs="Arial"/>
              </w:rPr>
            </w:pPr>
            <w:r w:rsidRPr="00340914">
              <w:rPr>
                <w:rFonts w:cs="Arial"/>
              </w:rPr>
              <w:t>QPSK</w:t>
            </w:r>
          </w:p>
        </w:tc>
        <w:tc>
          <w:tcPr>
            <w:tcW w:w="717" w:type="dxa"/>
          </w:tcPr>
          <w:p w14:paraId="0A433EDD" w14:textId="77777777" w:rsidR="007B0696" w:rsidRPr="00340914" w:rsidRDefault="007B0696" w:rsidP="007B0696">
            <w:pPr>
              <w:pStyle w:val="TAC"/>
              <w:rPr>
                <w:rFonts w:cs="Arial"/>
              </w:rPr>
            </w:pPr>
            <w:r w:rsidRPr="00340914">
              <w:rPr>
                <w:rFonts w:cs="Arial"/>
              </w:rPr>
              <w:t>QPSK</w:t>
            </w:r>
          </w:p>
        </w:tc>
        <w:tc>
          <w:tcPr>
            <w:tcW w:w="717" w:type="dxa"/>
          </w:tcPr>
          <w:p w14:paraId="0A433EDE" w14:textId="77777777" w:rsidR="007B0696" w:rsidRPr="00340914" w:rsidRDefault="007B0696" w:rsidP="007B0696">
            <w:pPr>
              <w:pStyle w:val="TAC"/>
              <w:rPr>
                <w:rFonts w:cs="Arial"/>
              </w:rPr>
            </w:pPr>
            <w:r w:rsidRPr="00340914">
              <w:rPr>
                <w:rFonts w:cs="Arial"/>
              </w:rPr>
              <w:t>QPSK</w:t>
            </w:r>
          </w:p>
        </w:tc>
      </w:tr>
      <w:tr w:rsidR="007B0696" w:rsidRPr="00340914" w14:paraId="0A433EEA" w14:textId="77777777" w:rsidTr="007B0696">
        <w:trPr>
          <w:jc w:val="center"/>
        </w:trPr>
        <w:tc>
          <w:tcPr>
            <w:tcW w:w="3369" w:type="dxa"/>
          </w:tcPr>
          <w:p w14:paraId="0A433EE0" w14:textId="77777777" w:rsidR="007B0696" w:rsidRPr="00340914" w:rsidRDefault="007B0696" w:rsidP="007B0696">
            <w:pPr>
              <w:pStyle w:val="TAL"/>
              <w:rPr>
                <w:rFonts w:cs="Arial"/>
              </w:rPr>
            </w:pPr>
            <w:r w:rsidRPr="00340914">
              <w:rPr>
                <w:rFonts w:cs="Arial"/>
              </w:rPr>
              <w:t>Code rate</w:t>
            </w:r>
          </w:p>
        </w:tc>
        <w:tc>
          <w:tcPr>
            <w:tcW w:w="717" w:type="dxa"/>
          </w:tcPr>
          <w:p w14:paraId="0A433EE1" w14:textId="77777777" w:rsidR="007B0696" w:rsidRPr="00340914" w:rsidRDefault="007B0696" w:rsidP="007B0696">
            <w:pPr>
              <w:pStyle w:val="TAC"/>
              <w:rPr>
                <w:rFonts w:cs="Arial"/>
              </w:rPr>
            </w:pPr>
            <w:r w:rsidRPr="00340914">
              <w:rPr>
                <w:rFonts w:cs="Arial"/>
              </w:rPr>
              <w:t>1/3</w:t>
            </w:r>
          </w:p>
        </w:tc>
        <w:tc>
          <w:tcPr>
            <w:tcW w:w="717" w:type="dxa"/>
          </w:tcPr>
          <w:p w14:paraId="0A433EE2" w14:textId="77777777" w:rsidR="007B0696" w:rsidRPr="00340914" w:rsidRDefault="007B0696" w:rsidP="007B0696">
            <w:pPr>
              <w:pStyle w:val="TAC"/>
              <w:rPr>
                <w:rFonts w:cs="Arial"/>
              </w:rPr>
            </w:pPr>
            <w:r w:rsidRPr="00340914">
              <w:rPr>
                <w:rFonts w:cs="Arial"/>
              </w:rPr>
              <w:t>1/3</w:t>
            </w:r>
          </w:p>
        </w:tc>
        <w:tc>
          <w:tcPr>
            <w:tcW w:w="717" w:type="dxa"/>
          </w:tcPr>
          <w:p w14:paraId="0A433EE3" w14:textId="77777777" w:rsidR="007B0696" w:rsidRPr="00340914" w:rsidRDefault="007B0696" w:rsidP="007B0696">
            <w:pPr>
              <w:pStyle w:val="TAC"/>
              <w:rPr>
                <w:rFonts w:cs="Arial"/>
              </w:rPr>
            </w:pPr>
            <w:r w:rsidRPr="00340914">
              <w:rPr>
                <w:rFonts w:cs="Arial"/>
              </w:rPr>
              <w:t>1/3</w:t>
            </w:r>
          </w:p>
        </w:tc>
        <w:tc>
          <w:tcPr>
            <w:tcW w:w="717" w:type="dxa"/>
          </w:tcPr>
          <w:p w14:paraId="0A433EE4" w14:textId="77777777" w:rsidR="007B0696" w:rsidRPr="00340914" w:rsidRDefault="007B0696" w:rsidP="007B0696">
            <w:pPr>
              <w:pStyle w:val="TAC"/>
              <w:rPr>
                <w:rFonts w:cs="Arial"/>
              </w:rPr>
            </w:pPr>
            <w:r w:rsidRPr="00340914">
              <w:rPr>
                <w:rFonts w:cs="Arial"/>
              </w:rPr>
              <w:t>1/3</w:t>
            </w:r>
          </w:p>
        </w:tc>
        <w:tc>
          <w:tcPr>
            <w:tcW w:w="717" w:type="dxa"/>
          </w:tcPr>
          <w:p w14:paraId="0A433EE5" w14:textId="77777777" w:rsidR="007B0696" w:rsidRPr="00340914" w:rsidRDefault="007B0696" w:rsidP="007B0696">
            <w:pPr>
              <w:pStyle w:val="TAC"/>
              <w:rPr>
                <w:rFonts w:cs="Arial"/>
              </w:rPr>
            </w:pPr>
            <w:r w:rsidRPr="00340914">
              <w:rPr>
                <w:rFonts w:cs="Arial"/>
              </w:rPr>
              <w:t>1/3</w:t>
            </w:r>
          </w:p>
        </w:tc>
        <w:tc>
          <w:tcPr>
            <w:tcW w:w="717" w:type="dxa"/>
          </w:tcPr>
          <w:p w14:paraId="0A433EE6" w14:textId="77777777" w:rsidR="007B0696" w:rsidRPr="00340914" w:rsidRDefault="007B0696" w:rsidP="007B0696">
            <w:pPr>
              <w:pStyle w:val="TAC"/>
              <w:rPr>
                <w:rFonts w:cs="Arial"/>
              </w:rPr>
            </w:pPr>
            <w:r w:rsidRPr="00340914">
              <w:rPr>
                <w:rFonts w:cs="Arial"/>
              </w:rPr>
              <w:t>1/3</w:t>
            </w:r>
          </w:p>
        </w:tc>
        <w:tc>
          <w:tcPr>
            <w:tcW w:w="717" w:type="dxa"/>
          </w:tcPr>
          <w:p w14:paraId="0A433EE7" w14:textId="77777777" w:rsidR="007B0696" w:rsidRPr="00340914" w:rsidRDefault="007B0696" w:rsidP="007B0696">
            <w:pPr>
              <w:pStyle w:val="TAC"/>
              <w:rPr>
                <w:rFonts w:cs="Arial"/>
              </w:rPr>
            </w:pPr>
            <w:r w:rsidRPr="00340914">
              <w:rPr>
                <w:rFonts w:cs="Arial"/>
              </w:rPr>
              <w:t>1/3</w:t>
            </w:r>
          </w:p>
        </w:tc>
        <w:tc>
          <w:tcPr>
            <w:tcW w:w="717" w:type="dxa"/>
          </w:tcPr>
          <w:p w14:paraId="0A433EE8" w14:textId="77777777" w:rsidR="007B0696" w:rsidRPr="00340914" w:rsidRDefault="007B0696" w:rsidP="007B0696">
            <w:pPr>
              <w:pStyle w:val="TAC"/>
              <w:rPr>
                <w:rFonts w:cs="Arial"/>
              </w:rPr>
            </w:pPr>
            <w:r w:rsidRPr="00340914">
              <w:rPr>
                <w:rFonts w:cs="Arial"/>
              </w:rPr>
              <w:t>1/3</w:t>
            </w:r>
          </w:p>
        </w:tc>
        <w:tc>
          <w:tcPr>
            <w:tcW w:w="717" w:type="dxa"/>
          </w:tcPr>
          <w:p w14:paraId="0A433EE9" w14:textId="77777777" w:rsidR="007B0696" w:rsidRPr="00340914" w:rsidRDefault="007B0696" w:rsidP="007B0696">
            <w:pPr>
              <w:pStyle w:val="TAC"/>
              <w:rPr>
                <w:rFonts w:cs="Arial"/>
              </w:rPr>
            </w:pPr>
            <w:r w:rsidRPr="00340914">
              <w:rPr>
                <w:rFonts w:cs="Arial"/>
              </w:rPr>
              <w:t>1/3</w:t>
            </w:r>
          </w:p>
        </w:tc>
      </w:tr>
      <w:tr w:rsidR="007B0696" w:rsidRPr="00340914" w14:paraId="0A433EF5" w14:textId="77777777" w:rsidTr="007B0696">
        <w:trPr>
          <w:jc w:val="center"/>
        </w:trPr>
        <w:tc>
          <w:tcPr>
            <w:tcW w:w="3369" w:type="dxa"/>
          </w:tcPr>
          <w:p w14:paraId="0A433EEB" w14:textId="77777777" w:rsidR="007B0696" w:rsidRPr="00340914" w:rsidRDefault="007B0696" w:rsidP="007B0696">
            <w:pPr>
              <w:pStyle w:val="TAL"/>
              <w:rPr>
                <w:rFonts w:cs="Arial"/>
              </w:rPr>
            </w:pPr>
            <w:r w:rsidRPr="00340914">
              <w:rPr>
                <w:rFonts w:cs="Arial"/>
              </w:rPr>
              <w:t>Payload size (bits)</w:t>
            </w:r>
          </w:p>
        </w:tc>
        <w:tc>
          <w:tcPr>
            <w:tcW w:w="717" w:type="dxa"/>
          </w:tcPr>
          <w:p w14:paraId="0A433EEC" w14:textId="77777777" w:rsidR="007B0696" w:rsidRPr="00340914" w:rsidRDefault="007B0696" w:rsidP="007B0696">
            <w:pPr>
              <w:pStyle w:val="TAC"/>
              <w:rPr>
                <w:rFonts w:cs="Arial"/>
              </w:rPr>
            </w:pPr>
            <w:r w:rsidRPr="00340914">
              <w:rPr>
                <w:rFonts w:cs="Arial"/>
              </w:rPr>
              <w:t>600</w:t>
            </w:r>
          </w:p>
        </w:tc>
        <w:tc>
          <w:tcPr>
            <w:tcW w:w="717" w:type="dxa"/>
          </w:tcPr>
          <w:p w14:paraId="0A433EED" w14:textId="77777777" w:rsidR="007B0696" w:rsidRPr="00340914" w:rsidRDefault="007B0696" w:rsidP="007B0696">
            <w:pPr>
              <w:pStyle w:val="TAC"/>
              <w:rPr>
                <w:rFonts w:cs="Arial"/>
              </w:rPr>
            </w:pPr>
            <w:r w:rsidRPr="00340914">
              <w:rPr>
                <w:rFonts w:cs="Arial"/>
              </w:rPr>
              <w:t>1544</w:t>
            </w:r>
          </w:p>
        </w:tc>
        <w:tc>
          <w:tcPr>
            <w:tcW w:w="717" w:type="dxa"/>
          </w:tcPr>
          <w:p w14:paraId="0A433EEE" w14:textId="77777777" w:rsidR="007B0696" w:rsidRPr="00340914" w:rsidRDefault="007B0696" w:rsidP="007B0696">
            <w:pPr>
              <w:pStyle w:val="TAC"/>
              <w:rPr>
                <w:rFonts w:cs="Arial"/>
              </w:rPr>
            </w:pPr>
            <w:r w:rsidRPr="00340914">
              <w:rPr>
                <w:rFonts w:cs="Arial"/>
              </w:rPr>
              <w:t>2216</w:t>
            </w:r>
          </w:p>
        </w:tc>
        <w:tc>
          <w:tcPr>
            <w:tcW w:w="717" w:type="dxa"/>
          </w:tcPr>
          <w:p w14:paraId="0A433EEF" w14:textId="77777777" w:rsidR="007B0696" w:rsidRPr="00340914" w:rsidRDefault="007B0696" w:rsidP="007B0696">
            <w:pPr>
              <w:pStyle w:val="TAC"/>
              <w:rPr>
                <w:rFonts w:cs="Arial"/>
              </w:rPr>
            </w:pPr>
            <w:r w:rsidRPr="00340914">
              <w:rPr>
                <w:rFonts w:cs="Arial"/>
              </w:rPr>
              <w:t>256</w:t>
            </w:r>
          </w:p>
        </w:tc>
        <w:tc>
          <w:tcPr>
            <w:tcW w:w="717" w:type="dxa"/>
          </w:tcPr>
          <w:p w14:paraId="0A433EF0" w14:textId="77777777" w:rsidR="007B0696" w:rsidRPr="00340914" w:rsidRDefault="007B0696" w:rsidP="007B0696">
            <w:pPr>
              <w:pStyle w:val="TAC"/>
              <w:rPr>
                <w:rFonts w:cs="Arial"/>
              </w:rPr>
            </w:pPr>
            <w:r w:rsidRPr="00340914">
              <w:rPr>
                <w:rFonts w:cs="Arial"/>
              </w:rPr>
              <w:t>936</w:t>
            </w:r>
          </w:p>
        </w:tc>
        <w:tc>
          <w:tcPr>
            <w:tcW w:w="717" w:type="dxa"/>
          </w:tcPr>
          <w:p w14:paraId="0A433EF1" w14:textId="77777777" w:rsidR="007B0696" w:rsidRPr="00340914" w:rsidRDefault="007B0696" w:rsidP="007B0696">
            <w:pPr>
              <w:pStyle w:val="TAC"/>
              <w:rPr>
                <w:rFonts w:cs="Arial"/>
              </w:rPr>
            </w:pPr>
            <w:r w:rsidRPr="00340914">
              <w:rPr>
                <w:rFonts w:cs="Arial" w:hint="eastAsia"/>
                <w:lang w:eastAsia="zh-CN"/>
              </w:rPr>
              <w:t>1224</w:t>
            </w:r>
          </w:p>
        </w:tc>
        <w:tc>
          <w:tcPr>
            <w:tcW w:w="717" w:type="dxa"/>
          </w:tcPr>
          <w:p w14:paraId="0A433EF2" w14:textId="77777777" w:rsidR="007B0696" w:rsidRPr="00340914" w:rsidRDefault="007B0696" w:rsidP="007B0696">
            <w:pPr>
              <w:pStyle w:val="TAC"/>
              <w:rPr>
                <w:rFonts w:cs="Arial"/>
              </w:rPr>
            </w:pPr>
            <w:r w:rsidRPr="00340914">
              <w:rPr>
                <w:rFonts w:cs="Arial" w:hint="eastAsia"/>
                <w:lang w:eastAsia="zh-CN"/>
              </w:rPr>
              <w:t>2088</w:t>
            </w:r>
          </w:p>
        </w:tc>
        <w:tc>
          <w:tcPr>
            <w:tcW w:w="717" w:type="dxa"/>
          </w:tcPr>
          <w:p w14:paraId="0A433EF3" w14:textId="77777777" w:rsidR="007B0696" w:rsidRPr="00340914" w:rsidRDefault="007B0696" w:rsidP="007B0696">
            <w:pPr>
              <w:pStyle w:val="TAC"/>
              <w:rPr>
                <w:rFonts w:cs="Arial"/>
                <w:lang w:eastAsia="zh-CN"/>
              </w:rPr>
            </w:pPr>
            <w:r w:rsidRPr="00340914">
              <w:rPr>
                <w:rFonts w:cs="Arial" w:hint="eastAsia"/>
                <w:lang w:eastAsia="zh-CN"/>
              </w:rPr>
              <w:t>1032</w:t>
            </w:r>
          </w:p>
        </w:tc>
        <w:tc>
          <w:tcPr>
            <w:tcW w:w="717" w:type="dxa"/>
          </w:tcPr>
          <w:p w14:paraId="0A433EF4" w14:textId="77777777" w:rsidR="007B0696" w:rsidRPr="00340914" w:rsidRDefault="007B0696" w:rsidP="007B0696">
            <w:pPr>
              <w:pStyle w:val="TAC"/>
              <w:rPr>
                <w:rFonts w:cs="Arial"/>
                <w:lang w:eastAsia="zh-CN"/>
              </w:rPr>
            </w:pPr>
            <w:r w:rsidRPr="00340914">
              <w:rPr>
                <w:rFonts w:cs="Arial" w:hint="eastAsia"/>
                <w:lang w:eastAsia="zh-CN"/>
              </w:rPr>
              <w:t>1032</w:t>
            </w:r>
          </w:p>
        </w:tc>
      </w:tr>
      <w:tr w:rsidR="007B0696" w:rsidRPr="00340914" w14:paraId="0A433F00" w14:textId="77777777" w:rsidTr="007B0696">
        <w:trPr>
          <w:jc w:val="center"/>
        </w:trPr>
        <w:tc>
          <w:tcPr>
            <w:tcW w:w="3369" w:type="dxa"/>
          </w:tcPr>
          <w:p w14:paraId="0A433EF6"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3EF7" w14:textId="77777777" w:rsidR="007B0696" w:rsidRPr="00340914" w:rsidRDefault="007B0696" w:rsidP="007B0696">
            <w:pPr>
              <w:pStyle w:val="TAC"/>
              <w:rPr>
                <w:rFonts w:cs="Arial"/>
              </w:rPr>
            </w:pPr>
            <w:r w:rsidRPr="00340914">
              <w:rPr>
                <w:rFonts w:cs="Arial"/>
              </w:rPr>
              <w:t>24</w:t>
            </w:r>
          </w:p>
        </w:tc>
        <w:tc>
          <w:tcPr>
            <w:tcW w:w="717" w:type="dxa"/>
          </w:tcPr>
          <w:p w14:paraId="0A433EF8" w14:textId="77777777" w:rsidR="007B0696" w:rsidRPr="00340914" w:rsidRDefault="007B0696" w:rsidP="007B0696">
            <w:pPr>
              <w:pStyle w:val="TAC"/>
              <w:rPr>
                <w:rFonts w:cs="Arial"/>
              </w:rPr>
            </w:pPr>
            <w:r w:rsidRPr="00340914">
              <w:rPr>
                <w:rFonts w:cs="Arial"/>
              </w:rPr>
              <w:t>24</w:t>
            </w:r>
          </w:p>
        </w:tc>
        <w:tc>
          <w:tcPr>
            <w:tcW w:w="717" w:type="dxa"/>
          </w:tcPr>
          <w:p w14:paraId="0A433EF9" w14:textId="77777777" w:rsidR="007B0696" w:rsidRPr="00340914" w:rsidRDefault="007B0696" w:rsidP="007B0696">
            <w:pPr>
              <w:pStyle w:val="TAC"/>
              <w:rPr>
                <w:rFonts w:cs="Arial"/>
              </w:rPr>
            </w:pPr>
            <w:r w:rsidRPr="00340914">
              <w:rPr>
                <w:rFonts w:cs="Arial"/>
              </w:rPr>
              <w:t>24</w:t>
            </w:r>
          </w:p>
        </w:tc>
        <w:tc>
          <w:tcPr>
            <w:tcW w:w="717" w:type="dxa"/>
          </w:tcPr>
          <w:p w14:paraId="0A433EFA" w14:textId="77777777" w:rsidR="007B0696" w:rsidRPr="00340914" w:rsidRDefault="007B0696" w:rsidP="007B0696">
            <w:pPr>
              <w:pStyle w:val="TAC"/>
              <w:rPr>
                <w:rFonts w:cs="Arial"/>
              </w:rPr>
            </w:pPr>
            <w:r w:rsidRPr="00340914">
              <w:rPr>
                <w:rFonts w:cs="Arial"/>
              </w:rPr>
              <w:t>24</w:t>
            </w:r>
          </w:p>
        </w:tc>
        <w:tc>
          <w:tcPr>
            <w:tcW w:w="717" w:type="dxa"/>
          </w:tcPr>
          <w:p w14:paraId="0A433EFB" w14:textId="77777777" w:rsidR="007B0696" w:rsidRPr="00340914" w:rsidRDefault="007B0696" w:rsidP="007B0696">
            <w:pPr>
              <w:pStyle w:val="TAC"/>
              <w:rPr>
                <w:rFonts w:cs="Arial"/>
              </w:rPr>
            </w:pPr>
            <w:r w:rsidRPr="00340914">
              <w:rPr>
                <w:rFonts w:cs="Arial"/>
              </w:rPr>
              <w:t>24</w:t>
            </w:r>
          </w:p>
        </w:tc>
        <w:tc>
          <w:tcPr>
            <w:tcW w:w="717" w:type="dxa"/>
          </w:tcPr>
          <w:p w14:paraId="0A433EFC" w14:textId="77777777" w:rsidR="007B0696" w:rsidRPr="00340914" w:rsidRDefault="007B0696" w:rsidP="007B0696">
            <w:pPr>
              <w:pStyle w:val="TAC"/>
              <w:rPr>
                <w:rFonts w:cs="Arial"/>
              </w:rPr>
            </w:pPr>
            <w:r w:rsidRPr="00340914">
              <w:rPr>
                <w:rFonts w:cs="Arial"/>
              </w:rPr>
              <w:t>24</w:t>
            </w:r>
          </w:p>
        </w:tc>
        <w:tc>
          <w:tcPr>
            <w:tcW w:w="717" w:type="dxa"/>
          </w:tcPr>
          <w:p w14:paraId="0A433EFD" w14:textId="77777777" w:rsidR="007B0696" w:rsidRPr="00340914" w:rsidRDefault="007B0696" w:rsidP="007B0696">
            <w:pPr>
              <w:pStyle w:val="TAC"/>
              <w:rPr>
                <w:rFonts w:cs="Arial"/>
              </w:rPr>
            </w:pPr>
            <w:r w:rsidRPr="00340914">
              <w:rPr>
                <w:rFonts w:cs="Arial"/>
              </w:rPr>
              <w:t>24</w:t>
            </w:r>
          </w:p>
        </w:tc>
        <w:tc>
          <w:tcPr>
            <w:tcW w:w="717" w:type="dxa"/>
          </w:tcPr>
          <w:p w14:paraId="0A433EFE" w14:textId="77777777" w:rsidR="007B0696" w:rsidRPr="00340914" w:rsidRDefault="007B0696" w:rsidP="007B0696">
            <w:pPr>
              <w:pStyle w:val="TAC"/>
              <w:rPr>
                <w:rFonts w:cs="Arial"/>
              </w:rPr>
            </w:pPr>
            <w:r w:rsidRPr="00340914">
              <w:rPr>
                <w:rFonts w:cs="Arial" w:hint="eastAsia"/>
                <w:lang w:eastAsia="zh-CN"/>
              </w:rPr>
              <w:t>24</w:t>
            </w:r>
          </w:p>
        </w:tc>
        <w:tc>
          <w:tcPr>
            <w:tcW w:w="717" w:type="dxa"/>
          </w:tcPr>
          <w:p w14:paraId="0A433EFF" w14:textId="77777777" w:rsidR="007B0696" w:rsidRPr="00340914" w:rsidRDefault="007B0696" w:rsidP="007B0696">
            <w:pPr>
              <w:pStyle w:val="TAC"/>
              <w:rPr>
                <w:rFonts w:cs="Arial"/>
              </w:rPr>
            </w:pPr>
            <w:r w:rsidRPr="00340914">
              <w:rPr>
                <w:rFonts w:cs="Arial" w:hint="eastAsia"/>
                <w:lang w:eastAsia="zh-CN"/>
              </w:rPr>
              <w:t>24</w:t>
            </w:r>
          </w:p>
        </w:tc>
      </w:tr>
      <w:tr w:rsidR="007B0696" w:rsidRPr="00340914" w14:paraId="0A433F0B" w14:textId="77777777" w:rsidTr="007B0696">
        <w:trPr>
          <w:jc w:val="center"/>
        </w:trPr>
        <w:tc>
          <w:tcPr>
            <w:tcW w:w="3369" w:type="dxa"/>
          </w:tcPr>
          <w:p w14:paraId="0A433F01" w14:textId="77777777" w:rsidR="007B0696" w:rsidRPr="00340914" w:rsidRDefault="007B0696" w:rsidP="007B0696">
            <w:pPr>
              <w:pStyle w:val="TAL"/>
              <w:rPr>
                <w:rFonts w:cs="Arial"/>
              </w:rPr>
            </w:pPr>
            <w:r w:rsidRPr="00340914">
              <w:rPr>
                <w:rFonts w:cs="Arial"/>
              </w:rPr>
              <w:t>Code block CRC size (bits)</w:t>
            </w:r>
          </w:p>
        </w:tc>
        <w:tc>
          <w:tcPr>
            <w:tcW w:w="717" w:type="dxa"/>
          </w:tcPr>
          <w:p w14:paraId="0A433F02" w14:textId="77777777" w:rsidR="007B0696" w:rsidRPr="00340914" w:rsidRDefault="007B0696" w:rsidP="007B0696">
            <w:pPr>
              <w:pStyle w:val="TAC"/>
              <w:rPr>
                <w:rFonts w:cs="Arial"/>
              </w:rPr>
            </w:pPr>
            <w:r w:rsidRPr="00340914">
              <w:rPr>
                <w:rFonts w:cs="Arial"/>
              </w:rPr>
              <w:t>0</w:t>
            </w:r>
          </w:p>
        </w:tc>
        <w:tc>
          <w:tcPr>
            <w:tcW w:w="717" w:type="dxa"/>
          </w:tcPr>
          <w:p w14:paraId="0A433F03" w14:textId="77777777" w:rsidR="007B0696" w:rsidRPr="00340914" w:rsidRDefault="007B0696" w:rsidP="007B0696">
            <w:pPr>
              <w:pStyle w:val="TAC"/>
              <w:rPr>
                <w:rFonts w:cs="Arial"/>
              </w:rPr>
            </w:pPr>
            <w:r w:rsidRPr="00340914">
              <w:rPr>
                <w:rFonts w:cs="Arial"/>
              </w:rPr>
              <w:t>0</w:t>
            </w:r>
          </w:p>
        </w:tc>
        <w:tc>
          <w:tcPr>
            <w:tcW w:w="717" w:type="dxa"/>
          </w:tcPr>
          <w:p w14:paraId="0A433F04" w14:textId="77777777" w:rsidR="007B0696" w:rsidRPr="00340914" w:rsidRDefault="007B0696" w:rsidP="007B0696">
            <w:pPr>
              <w:pStyle w:val="TAC"/>
              <w:rPr>
                <w:rFonts w:cs="Arial"/>
              </w:rPr>
            </w:pPr>
            <w:r w:rsidRPr="00340914">
              <w:rPr>
                <w:rFonts w:cs="Arial"/>
              </w:rPr>
              <w:t>0</w:t>
            </w:r>
          </w:p>
        </w:tc>
        <w:tc>
          <w:tcPr>
            <w:tcW w:w="717" w:type="dxa"/>
          </w:tcPr>
          <w:p w14:paraId="0A433F05" w14:textId="77777777" w:rsidR="007B0696" w:rsidRPr="00340914" w:rsidRDefault="007B0696" w:rsidP="007B0696">
            <w:pPr>
              <w:pStyle w:val="TAC"/>
              <w:rPr>
                <w:rFonts w:cs="Arial"/>
              </w:rPr>
            </w:pPr>
            <w:r w:rsidRPr="00340914">
              <w:rPr>
                <w:rFonts w:cs="Arial"/>
              </w:rPr>
              <w:t>0</w:t>
            </w:r>
          </w:p>
        </w:tc>
        <w:tc>
          <w:tcPr>
            <w:tcW w:w="717" w:type="dxa"/>
          </w:tcPr>
          <w:p w14:paraId="0A433F06" w14:textId="77777777" w:rsidR="007B0696" w:rsidRPr="00340914" w:rsidRDefault="007B0696" w:rsidP="007B0696">
            <w:pPr>
              <w:pStyle w:val="TAC"/>
              <w:rPr>
                <w:rFonts w:cs="Arial"/>
              </w:rPr>
            </w:pPr>
            <w:r w:rsidRPr="00340914">
              <w:rPr>
                <w:rFonts w:cs="Arial"/>
              </w:rPr>
              <w:t>0</w:t>
            </w:r>
          </w:p>
        </w:tc>
        <w:tc>
          <w:tcPr>
            <w:tcW w:w="717" w:type="dxa"/>
          </w:tcPr>
          <w:p w14:paraId="0A433F07" w14:textId="77777777" w:rsidR="007B0696" w:rsidRPr="00340914" w:rsidRDefault="007B0696" w:rsidP="007B0696">
            <w:pPr>
              <w:pStyle w:val="TAC"/>
              <w:rPr>
                <w:rFonts w:cs="Arial"/>
              </w:rPr>
            </w:pPr>
            <w:r w:rsidRPr="00340914">
              <w:rPr>
                <w:rFonts w:cs="Arial"/>
              </w:rPr>
              <w:t>0</w:t>
            </w:r>
          </w:p>
        </w:tc>
        <w:tc>
          <w:tcPr>
            <w:tcW w:w="717" w:type="dxa"/>
          </w:tcPr>
          <w:p w14:paraId="0A433F08" w14:textId="77777777" w:rsidR="007B0696" w:rsidRPr="00340914" w:rsidRDefault="007B0696" w:rsidP="007B0696">
            <w:pPr>
              <w:pStyle w:val="TAC"/>
              <w:rPr>
                <w:rFonts w:cs="Arial"/>
              </w:rPr>
            </w:pPr>
            <w:r w:rsidRPr="00340914">
              <w:rPr>
                <w:rFonts w:cs="Arial"/>
              </w:rPr>
              <w:t>0</w:t>
            </w:r>
          </w:p>
        </w:tc>
        <w:tc>
          <w:tcPr>
            <w:tcW w:w="717" w:type="dxa"/>
          </w:tcPr>
          <w:p w14:paraId="0A433F09" w14:textId="77777777" w:rsidR="007B0696" w:rsidRPr="00340914" w:rsidRDefault="007B0696" w:rsidP="007B0696">
            <w:pPr>
              <w:pStyle w:val="TAC"/>
              <w:rPr>
                <w:rFonts w:cs="Arial"/>
              </w:rPr>
            </w:pPr>
            <w:r w:rsidRPr="00340914">
              <w:rPr>
                <w:rFonts w:cs="Arial" w:hint="eastAsia"/>
                <w:lang w:eastAsia="zh-CN"/>
              </w:rPr>
              <w:t>0</w:t>
            </w:r>
          </w:p>
        </w:tc>
        <w:tc>
          <w:tcPr>
            <w:tcW w:w="717" w:type="dxa"/>
          </w:tcPr>
          <w:p w14:paraId="0A433F0A" w14:textId="77777777" w:rsidR="007B0696" w:rsidRPr="00340914" w:rsidRDefault="007B0696" w:rsidP="007B0696">
            <w:pPr>
              <w:pStyle w:val="TAC"/>
              <w:rPr>
                <w:rFonts w:cs="Arial"/>
              </w:rPr>
            </w:pPr>
            <w:r w:rsidRPr="00340914">
              <w:rPr>
                <w:rFonts w:cs="Arial" w:hint="eastAsia"/>
                <w:lang w:eastAsia="zh-CN"/>
              </w:rPr>
              <w:t>0</w:t>
            </w:r>
          </w:p>
        </w:tc>
      </w:tr>
      <w:tr w:rsidR="007B0696" w:rsidRPr="00340914" w14:paraId="0A433F16" w14:textId="77777777" w:rsidTr="007B0696">
        <w:trPr>
          <w:jc w:val="center"/>
        </w:trPr>
        <w:tc>
          <w:tcPr>
            <w:tcW w:w="3369" w:type="dxa"/>
          </w:tcPr>
          <w:p w14:paraId="0A433F0C" w14:textId="77777777" w:rsidR="007B0696" w:rsidRPr="00340914" w:rsidRDefault="007B0696" w:rsidP="007B0696">
            <w:pPr>
              <w:pStyle w:val="TAL"/>
              <w:rPr>
                <w:rFonts w:cs="Arial"/>
              </w:rPr>
            </w:pPr>
            <w:r w:rsidRPr="00340914">
              <w:rPr>
                <w:rFonts w:cs="Arial"/>
              </w:rPr>
              <w:t>Number of code blocks - C</w:t>
            </w:r>
          </w:p>
        </w:tc>
        <w:tc>
          <w:tcPr>
            <w:tcW w:w="717" w:type="dxa"/>
          </w:tcPr>
          <w:p w14:paraId="0A433F0D" w14:textId="77777777" w:rsidR="007B0696" w:rsidRPr="00340914" w:rsidRDefault="007B0696" w:rsidP="007B0696">
            <w:pPr>
              <w:pStyle w:val="TAC"/>
              <w:rPr>
                <w:rFonts w:cs="Arial"/>
              </w:rPr>
            </w:pPr>
            <w:r w:rsidRPr="00340914">
              <w:rPr>
                <w:rFonts w:cs="Arial"/>
              </w:rPr>
              <w:t>1</w:t>
            </w:r>
          </w:p>
        </w:tc>
        <w:tc>
          <w:tcPr>
            <w:tcW w:w="717" w:type="dxa"/>
          </w:tcPr>
          <w:p w14:paraId="0A433F0E" w14:textId="77777777" w:rsidR="007B0696" w:rsidRPr="00340914" w:rsidRDefault="007B0696" w:rsidP="007B0696">
            <w:pPr>
              <w:pStyle w:val="TAC"/>
              <w:rPr>
                <w:rFonts w:cs="Arial"/>
              </w:rPr>
            </w:pPr>
            <w:r w:rsidRPr="00340914">
              <w:rPr>
                <w:rFonts w:cs="Arial"/>
              </w:rPr>
              <w:t>1</w:t>
            </w:r>
          </w:p>
        </w:tc>
        <w:tc>
          <w:tcPr>
            <w:tcW w:w="717" w:type="dxa"/>
          </w:tcPr>
          <w:p w14:paraId="0A433F0F" w14:textId="77777777" w:rsidR="007B0696" w:rsidRPr="00340914" w:rsidRDefault="007B0696" w:rsidP="007B0696">
            <w:pPr>
              <w:pStyle w:val="TAC"/>
              <w:rPr>
                <w:rFonts w:cs="Arial"/>
              </w:rPr>
            </w:pPr>
            <w:r w:rsidRPr="00340914">
              <w:rPr>
                <w:rFonts w:cs="Arial"/>
              </w:rPr>
              <w:t>1</w:t>
            </w:r>
          </w:p>
        </w:tc>
        <w:tc>
          <w:tcPr>
            <w:tcW w:w="717" w:type="dxa"/>
          </w:tcPr>
          <w:p w14:paraId="0A433F10" w14:textId="77777777" w:rsidR="007B0696" w:rsidRPr="00340914" w:rsidRDefault="007B0696" w:rsidP="007B0696">
            <w:pPr>
              <w:pStyle w:val="TAC"/>
              <w:rPr>
                <w:rFonts w:cs="Arial"/>
              </w:rPr>
            </w:pPr>
            <w:r w:rsidRPr="00340914">
              <w:rPr>
                <w:rFonts w:cs="Arial"/>
              </w:rPr>
              <w:t>1</w:t>
            </w:r>
          </w:p>
        </w:tc>
        <w:tc>
          <w:tcPr>
            <w:tcW w:w="717" w:type="dxa"/>
          </w:tcPr>
          <w:p w14:paraId="0A433F11" w14:textId="77777777" w:rsidR="007B0696" w:rsidRPr="00340914" w:rsidRDefault="007B0696" w:rsidP="007B0696">
            <w:pPr>
              <w:pStyle w:val="TAC"/>
              <w:rPr>
                <w:rFonts w:cs="Arial"/>
              </w:rPr>
            </w:pPr>
            <w:r w:rsidRPr="00340914">
              <w:rPr>
                <w:rFonts w:cs="Arial"/>
              </w:rPr>
              <w:t>1</w:t>
            </w:r>
          </w:p>
        </w:tc>
        <w:tc>
          <w:tcPr>
            <w:tcW w:w="717" w:type="dxa"/>
          </w:tcPr>
          <w:p w14:paraId="0A433F12" w14:textId="77777777" w:rsidR="007B0696" w:rsidRPr="00340914" w:rsidRDefault="007B0696" w:rsidP="007B0696">
            <w:pPr>
              <w:pStyle w:val="TAC"/>
              <w:rPr>
                <w:rFonts w:cs="Arial"/>
              </w:rPr>
            </w:pPr>
            <w:r w:rsidRPr="00340914">
              <w:rPr>
                <w:rFonts w:cs="Arial"/>
              </w:rPr>
              <w:t>1</w:t>
            </w:r>
          </w:p>
        </w:tc>
        <w:tc>
          <w:tcPr>
            <w:tcW w:w="717" w:type="dxa"/>
          </w:tcPr>
          <w:p w14:paraId="0A433F13" w14:textId="77777777" w:rsidR="007B0696" w:rsidRPr="00340914" w:rsidRDefault="007B0696" w:rsidP="007B0696">
            <w:pPr>
              <w:pStyle w:val="TAC"/>
              <w:rPr>
                <w:rFonts w:cs="Arial"/>
              </w:rPr>
            </w:pPr>
            <w:r w:rsidRPr="00340914">
              <w:rPr>
                <w:rFonts w:cs="Arial"/>
              </w:rPr>
              <w:t>1</w:t>
            </w:r>
          </w:p>
        </w:tc>
        <w:tc>
          <w:tcPr>
            <w:tcW w:w="717" w:type="dxa"/>
          </w:tcPr>
          <w:p w14:paraId="0A433F14" w14:textId="77777777" w:rsidR="007B0696" w:rsidRPr="00340914" w:rsidRDefault="007B0696" w:rsidP="007B0696">
            <w:pPr>
              <w:pStyle w:val="TAC"/>
              <w:rPr>
                <w:rFonts w:cs="Arial"/>
              </w:rPr>
            </w:pPr>
            <w:r w:rsidRPr="00340914">
              <w:rPr>
                <w:rFonts w:cs="Arial" w:hint="eastAsia"/>
                <w:lang w:eastAsia="zh-CN"/>
              </w:rPr>
              <w:t>1</w:t>
            </w:r>
          </w:p>
        </w:tc>
        <w:tc>
          <w:tcPr>
            <w:tcW w:w="717" w:type="dxa"/>
          </w:tcPr>
          <w:p w14:paraId="0A433F15" w14:textId="77777777" w:rsidR="007B0696" w:rsidRPr="00340914" w:rsidRDefault="007B0696" w:rsidP="007B0696">
            <w:pPr>
              <w:pStyle w:val="TAC"/>
              <w:rPr>
                <w:rFonts w:cs="Arial"/>
              </w:rPr>
            </w:pPr>
            <w:r w:rsidRPr="00340914">
              <w:rPr>
                <w:rFonts w:cs="Arial" w:hint="eastAsia"/>
                <w:lang w:eastAsia="zh-CN"/>
              </w:rPr>
              <w:t>1</w:t>
            </w:r>
          </w:p>
        </w:tc>
      </w:tr>
      <w:tr w:rsidR="007B0696" w:rsidRPr="00340914" w14:paraId="0A433F21" w14:textId="77777777" w:rsidTr="007B0696">
        <w:trPr>
          <w:jc w:val="center"/>
        </w:trPr>
        <w:tc>
          <w:tcPr>
            <w:tcW w:w="3369" w:type="dxa"/>
          </w:tcPr>
          <w:p w14:paraId="0A433F17"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3F18" w14:textId="77777777" w:rsidR="007B0696" w:rsidRPr="00340914" w:rsidRDefault="007B0696" w:rsidP="007B0696">
            <w:pPr>
              <w:pStyle w:val="TAC"/>
              <w:rPr>
                <w:rFonts w:cs="Arial"/>
              </w:rPr>
            </w:pPr>
            <w:r w:rsidRPr="00340914">
              <w:rPr>
                <w:rFonts w:cs="Arial"/>
              </w:rPr>
              <w:t>1884</w:t>
            </w:r>
          </w:p>
        </w:tc>
        <w:tc>
          <w:tcPr>
            <w:tcW w:w="717" w:type="dxa"/>
          </w:tcPr>
          <w:p w14:paraId="0A433F19" w14:textId="77777777" w:rsidR="007B0696" w:rsidRPr="00340914" w:rsidRDefault="007B0696" w:rsidP="007B0696">
            <w:pPr>
              <w:pStyle w:val="TAC"/>
              <w:rPr>
                <w:rFonts w:cs="Arial"/>
              </w:rPr>
            </w:pPr>
            <w:r w:rsidRPr="00340914">
              <w:rPr>
                <w:rFonts w:cs="Arial"/>
              </w:rPr>
              <w:t>4716</w:t>
            </w:r>
          </w:p>
        </w:tc>
        <w:tc>
          <w:tcPr>
            <w:tcW w:w="717" w:type="dxa"/>
          </w:tcPr>
          <w:p w14:paraId="0A433F1A" w14:textId="77777777" w:rsidR="007B0696" w:rsidRPr="00340914" w:rsidRDefault="007B0696" w:rsidP="007B0696">
            <w:pPr>
              <w:pStyle w:val="TAC"/>
              <w:rPr>
                <w:rFonts w:cs="Arial"/>
              </w:rPr>
            </w:pPr>
            <w:r w:rsidRPr="00340914">
              <w:rPr>
                <w:rFonts w:cs="Arial"/>
              </w:rPr>
              <w:t>6732</w:t>
            </w:r>
          </w:p>
        </w:tc>
        <w:tc>
          <w:tcPr>
            <w:tcW w:w="717" w:type="dxa"/>
          </w:tcPr>
          <w:p w14:paraId="0A433F1B" w14:textId="77777777" w:rsidR="007B0696" w:rsidRPr="00340914" w:rsidRDefault="007B0696" w:rsidP="007B0696">
            <w:pPr>
              <w:pStyle w:val="TAC"/>
              <w:rPr>
                <w:rFonts w:cs="Arial"/>
              </w:rPr>
            </w:pPr>
            <w:r w:rsidRPr="00340914">
              <w:rPr>
                <w:rFonts w:cs="Arial"/>
              </w:rPr>
              <w:t>852</w:t>
            </w:r>
          </w:p>
        </w:tc>
        <w:tc>
          <w:tcPr>
            <w:tcW w:w="717" w:type="dxa"/>
          </w:tcPr>
          <w:p w14:paraId="0A433F1C" w14:textId="77777777" w:rsidR="007B0696" w:rsidRPr="00340914" w:rsidRDefault="007B0696" w:rsidP="007B0696">
            <w:pPr>
              <w:pStyle w:val="TAC"/>
              <w:rPr>
                <w:rFonts w:cs="Arial"/>
              </w:rPr>
            </w:pPr>
            <w:r w:rsidRPr="00340914">
              <w:rPr>
                <w:rFonts w:cs="Arial"/>
              </w:rPr>
              <w:t>2892</w:t>
            </w:r>
          </w:p>
        </w:tc>
        <w:tc>
          <w:tcPr>
            <w:tcW w:w="717" w:type="dxa"/>
          </w:tcPr>
          <w:p w14:paraId="0A433F1D" w14:textId="77777777" w:rsidR="007B0696" w:rsidRPr="00340914" w:rsidRDefault="007B0696" w:rsidP="007B0696">
            <w:pPr>
              <w:pStyle w:val="TAC"/>
              <w:rPr>
                <w:rFonts w:cs="Arial"/>
              </w:rPr>
            </w:pPr>
            <w:r w:rsidRPr="00340914">
              <w:rPr>
                <w:rFonts w:cs="Arial" w:hint="eastAsia"/>
                <w:lang w:eastAsia="zh-CN"/>
              </w:rPr>
              <w:t>3756</w:t>
            </w:r>
          </w:p>
        </w:tc>
        <w:tc>
          <w:tcPr>
            <w:tcW w:w="717" w:type="dxa"/>
          </w:tcPr>
          <w:p w14:paraId="0A433F1E" w14:textId="77777777" w:rsidR="007B0696" w:rsidRPr="00340914" w:rsidRDefault="007B0696" w:rsidP="007B0696">
            <w:pPr>
              <w:pStyle w:val="TAC"/>
              <w:rPr>
                <w:rFonts w:cs="Arial"/>
              </w:rPr>
            </w:pPr>
            <w:r w:rsidRPr="00340914">
              <w:rPr>
                <w:rFonts w:cs="Arial" w:hint="eastAsia"/>
                <w:lang w:eastAsia="zh-CN"/>
              </w:rPr>
              <w:t>6348</w:t>
            </w:r>
          </w:p>
        </w:tc>
        <w:tc>
          <w:tcPr>
            <w:tcW w:w="717" w:type="dxa"/>
          </w:tcPr>
          <w:p w14:paraId="0A433F1F" w14:textId="77777777" w:rsidR="007B0696" w:rsidRPr="00340914" w:rsidRDefault="007B0696" w:rsidP="007B0696">
            <w:pPr>
              <w:pStyle w:val="TAC"/>
              <w:rPr>
                <w:rFonts w:cs="Arial"/>
                <w:lang w:eastAsia="zh-CN"/>
              </w:rPr>
            </w:pPr>
            <w:r w:rsidRPr="00340914">
              <w:rPr>
                <w:rFonts w:cs="Arial" w:hint="eastAsia"/>
                <w:lang w:eastAsia="zh-CN"/>
              </w:rPr>
              <w:t>3180</w:t>
            </w:r>
          </w:p>
        </w:tc>
        <w:tc>
          <w:tcPr>
            <w:tcW w:w="717" w:type="dxa"/>
          </w:tcPr>
          <w:p w14:paraId="0A433F20" w14:textId="77777777" w:rsidR="007B0696" w:rsidRPr="00340914" w:rsidRDefault="007B0696" w:rsidP="007B0696">
            <w:pPr>
              <w:pStyle w:val="TAC"/>
              <w:rPr>
                <w:rFonts w:cs="Arial"/>
                <w:lang w:eastAsia="zh-CN"/>
              </w:rPr>
            </w:pPr>
            <w:r w:rsidRPr="00340914">
              <w:rPr>
                <w:rFonts w:cs="Arial" w:hint="eastAsia"/>
                <w:lang w:eastAsia="zh-CN"/>
              </w:rPr>
              <w:t>3180</w:t>
            </w:r>
          </w:p>
        </w:tc>
      </w:tr>
      <w:tr w:rsidR="007B0696" w:rsidRPr="00340914" w14:paraId="0A433F2C" w14:textId="77777777" w:rsidTr="007B0696">
        <w:trPr>
          <w:jc w:val="center"/>
        </w:trPr>
        <w:tc>
          <w:tcPr>
            <w:tcW w:w="3369" w:type="dxa"/>
          </w:tcPr>
          <w:p w14:paraId="0A433F22"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0A433F23" w14:textId="77777777" w:rsidR="007B0696" w:rsidRPr="00340914" w:rsidRDefault="007B0696" w:rsidP="007B0696">
            <w:pPr>
              <w:pStyle w:val="TAC"/>
              <w:rPr>
                <w:rFonts w:cs="Arial"/>
              </w:rPr>
            </w:pPr>
            <w:r w:rsidRPr="00340914">
              <w:rPr>
                <w:rFonts w:cs="Arial"/>
              </w:rPr>
              <w:t>1728</w:t>
            </w:r>
          </w:p>
        </w:tc>
        <w:tc>
          <w:tcPr>
            <w:tcW w:w="717" w:type="dxa"/>
          </w:tcPr>
          <w:p w14:paraId="0A433F24" w14:textId="77777777" w:rsidR="007B0696" w:rsidRPr="00340914" w:rsidRDefault="007B0696" w:rsidP="007B0696">
            <w:pPr>
              <w:pStyle w:val="TAC"/>
              <w:rPr>
                <w:rFonts w:cs="Arial"/>
              </w:rPr>
            </w:pPr>
            <w:r w:rsidRPr="00340914">
              <w:rPr>
                <w:rFonts w:cs="Arial"/>
              </w:rPr>
              <w:t>4320</w:t>
            </w:r>
          </w:p>
        </w:tc>
        <w:tc>
          <w:tcPr>
            <w:tcW w:w="717" w:type="dxa"/>
          </w:tcPr>
          <w:p w14:paraId="0A433F25" w14:textId="77777777" w:rsidR="007B0696" w:rsidRPr="00340914" w:rsidRDefault="007B0696" w:rsidP="007B0696">
            <w:pPr>
              <w:pStyle w:val="TAC"/>
              <w:rPr>
                <w:rFonts w:cs="Arial"/>
              </w:rPr>
            </w:pPr>
            <w:r w:rsidRPr="00340914">
              <w:rPr>
                <w:rFonts w:cs="Arial"/>
              </w:rPr>
              <w:t>7200</w:t>
            </w:r>
          </w:p>
        </w:tc>
        <w:tc>
          <w:tcPr>
            <w:tcW w:w="717" w:type="dxa"/>
          </w:tcPr>
          <w:p w14:paraId="0A433F26" w14:textId="77777777" w:rsidR="007B0696" w:rsidRPr="00340914" w:rsidRDefault="007B0696" w:rsidP="007B0696">
            <w:pPr>
              <w:pStyle w:val="TAC"/>
              <w:rPr>
                <w:rFonts w:cs="Arial"/>
              </w:rPr>
            </w:pPr>
            <w:r w:rsidRPr="00340914">
              <w:rPr>
                <w:rFonts w:cs="Arial"/>
              </w:rPr>
              <w:t>864</w:t>
            </w:r>
          </w:p>
        </w:tc>
        <w:tc>
          <w:tcPr>
            <w:tcW w:w="717" w:type="dxa"/>
          </w:tcPr>
          <w:p w14:paraId="0A433F27" w14:textId="77777777" w:rsidR="007B0696" w:rsidRPr="00340914" w:rsidRDefault="007B0696" w:rsidP="007B0696">
            <w:pPr>
              <w:pStyle w:val="TAC"/>
              <w:rPr>
                <w:rFonts w:cs="Arial"/>
              </w:rPr>
            </w:pPr>
            <w:r w:rsidRPr="00340914">
              <w:rPr>
                <w:rFonts w:cs="Arial"/>
              </w:rPr>
              <w:t>2592</w:t>
            </w:r>
          </w:p>
        </w:tc>
        <w:tc>
          <w:tcPr>
            <w:tcW w:w="717" w:type="dxa"/>
          </w:tcPr>
          <w:p w14:paraId="0A433F28" w14:textId="77777777" w:rsidR="007B0696" w:rsidRPr="00340914" w:rsidRDefault="007B0696" w:rsidP="007B0696">
            <w:pPr>
              <w:pStyle w:val="TAC"/>
              <w:rPr>
                <w:rFonts w:cs="Arial"/>
              </w:rPr>
            </w:pPr>
            <w:r w:rsidRPr="00340914">
              <w:rPr>
                <w:rFonts w:cs="Arial" w:hint="eastAsia"/>
                <w:lang w:eastAsia="zh-CN"/>
              </w:rPr>
              <w:t>3456</w:t>
            </w:r>
          </w:p>
        </w:tc>
        <w:tc>
          <w:tcPr>
            <w:tcW w:w="717" w:type="dxa"/>
          </w:tcPr>
          <w:p w14:paraId="0A433F29" w14:textId="77777777" w:rsidR="007B0696" w:rsidRPr="00340914" w:rsidRDefault="007B0696" w:rsidP="007B0696">
            <w:pPr>
              <w:pStyle w:val="TAC"/>
              <w:rPr>
                <w:rFonts w:cs="Arial"/>
              </w:rPr>
            </w:pPr>
            <w:r w:rsidRPr="00340914">
              <w:rPr>
                <w:rFonts w:cs="Arial" w:hint="eastAsia"/>
                <w:lang w:eastAsia="zh-CN"/>
              </w:rPr>
              <w:t>6912</w:t>
            </w:r>
          </w:p>
        </w:tc>
        <w:tc>
          <w:tcPr>
            <w:tcW w:w="717" w:type="dxa"/>
          </w:tcPr>
          <w:p w14:paraId="0A433F2A" w14:textId="77777777" w:rsidR="007B0696" w:rsidRPr="00340914" w:rsidRDefault="007B0696" w:rsidP="007B0696">
            <w:pPr>
              <w:pStyle w:val="TAC"/>
              <w:rPr>
                <w:rFonts w:cs="Arial"/>
                <w:lang w:eastAsia="zh-CN"/>
              </w:rPr>
            </w:pPr>
            <w:r w:rsidRPr="00340914">
              <w:rPr>
                <w:rFonts w:cs="Arial" w:hint="eastAsia"/>
                <w:lang w:eastAsia="zh-CN"/>
              </w:rPr>
              <w:t>2880</w:t>
            </w:r>
          </w:p>
        </w:tc>
        <w:tc>
          <w:tcPr>
            <w:tcW w:w="717" w:type="dxa"/>
          </w:tcPr>
          <w:p w14:paraId="0A433F2B" w14:textId="77777777" w:rsidR="007B0696" w:rsidRPr="00340914" w:rsidRDefault="007B0696" w:rsidP="007B0696">
            <w:pPr>
              <w:pStyle w:val="TAC"/>
              <w:rPr>
                <w:rFonts w:cs="Arial"/>
                <w:lang w:eastAsia="zh-CN"/>
              </w:rPr>
            </w:pPr>
            <w:r w:rsidRPr="00340914">
              <w:rPr>
                <w:rFonts w:cs="Arial" w:hint="eastAsia"/>
                <w:lang w:eastAsia="zh-CN"/>
              </w:rPr>
              <w:t>2880</w:t>
            </w:r>
          </w:p>
        </w:tc>
      </w:tr>
      <w:tr w:rsidR="007B0696" w:rsidRPr="00340914" w14:paraId="0A433F37" w14:textId="77777777" w:rsidTr="007B0696">
        <w:trPr>
          <w:jc w:val="center"/>
        </w:trPr>
        <w:tc>
          <w:tcPr>
            <w:tcW w:w="3369" w:type="dxa"/>
          </w:tcPr>
          <w:p w14:paraId="0A433F2D" w14:textId="77777777" w:rsidR="007B0696" w:rsidRPr="00340914" w:rsidRDefault="007B0696" w:rsidP="007B0696">
            <w:pPr>
              <w:pStyle w:val="TAL"/>
              <w:rPr>
                <w:rFonts w:cs="Arial"/>
              </w:rPr>
            </w:pPr>
            <w:r w:rsidRPr="00340914">
              <w:rPr>
                <w:rFonts w:cs="Arial"/>
              </w:rPr>
              <w:t>Total symbols per sub-frame</w:t>
            </w:r>
          </w:p>
        </w:tc>
        <w:tc>
          <w:tcPr>
            <w:tcW w:w="717" w:type="dxa"/>
          </w:tcPr>
          <w:p w14:paraId="0A433F2E" w14:textId="77777777" w:rsidR="007B0696" w:rsidRPr="00340914" w:rsidRDefault="007B0696" w:rsidP="007B0696">
            <w:pPr>
              <w:pStyle w:val="TAC"/>
              <w:rPr>
                <w:rFonts w:cs="Arial"/>
              </w:rPr>
            </w:pPr>
            <w:r w:rsidRPr="00340914">
              <w:rPr>
                <w:rFonts w:cs="Arial"/>
              </w:rPr>
              <w:t>864</w:t>
            </w:r>
          </w:p>
        </w:tc>
        <w:tc>
          <w:tcPr>
            <w:tcW w:w="717" w:type="dxa"/>
          </w:tcPr>
          <w:p w14:paraId="0A433F2F" w14:textId="77777777" w:rsidR="007B0696" w:rsidRPr="00340914" w:rsidRDefault="007B0696" w:rsidP="007B0696">
            <w:pPr>
              <w:pStyle w:val="TAC"/>
              <w:rPr>
                <w:rFonts w:cs="Arial"/>
              </w:rPr>
            </w:pPr>
            <w:r w:rsidRPr="00340914">
              <w:rPr>
                <w:rFonts w:cs="Arial"/>
              </w:rPr>
              <w:t>2160</w:t>
            </w:r>
          </w:p>
        </w:tc>
        <w:tc>
          <w:tcPr>
            <w:tcW w:w="717" w:type="dxa"/>
          </w:tcPr>
          <w:p w14:paraId="0A433F30" w14:textId="77777777" w:rsidR="007B0696" w:rsidRPr="00340914" w:rsidRDefault="007B0696" w:rsidP="007B0696">
            <w:pPr>
              <w:pStyle w:val="TAC"/>
              <w:rPr>
                <w:rFonts w:cs="Arial"/>
              </w:rPr>
            </w:pPr>
            <w:r w:rsidRPr="00340914">
              <w:rPr>
                <w:rFonts w:cs="Arial"/>
              </w:rPr>
              <w:t>3600</w:t>
            </w:r>
          </w:p>
        </w:tc>
        <w:tc>
          <w:tcPr>
            <w:tcW w:w="717" w:type="dxa"/>
          </w:tcPr>
          <w:p w14:paraId="0A433F31" w14:textId="77777777" w:rsidR="007B0696" w:rsidRPr="00340914" w:rsidRDefault="007B0696" w:rsidP="007B0696">
            <w:pPr>
              <w:pStyle w:val="TAC"/>
              <w:rPr>
                <w:rFonts w:cs="Arial"/>
              </w:rPr>
            </w:pPr>
            <w:r w:rsidRPr="00340914">
              <w:rPr>
                <w:rFonts w:cs="Arial"/>
              </w:rPr>
              <w:t>432</w:t>
            </w:r>
          </w:p>
        </w:tc>
        <w:tc>
          <w:tcPr>
            <w:tcW w:w="717" w:type="dxa"/>
          </w:tcPr>
          <w:p w14:paraId="0A433F32" w14:textId="77777777" w:rsidR="007B0696" w:rsidRPr="00340914" w:rsidRDefault="007B0696" w:rsidP="007B0696">
            <w:pPr>
              <w:pStyle w:val="TAC"/>
              <w:rPr>
                <w:rFonts w:cs="Arial"/>
              </w:rPr>
            </w:pPr>
            <w:r w:rsidRPr="00340914">
              <w:rPr>
                <w:rFonts w:cs="Arial"/>
              </w:rPr>
              <w:t>1296</w:t>
            </w:r>
          </w:p>
        </w:tc>
        <w:tc>
          <w:tcPr>
            <w:tcW w:w="717" w:type="dxa"/>
          </w:tcPr>
          <w:p w14:paraId="0A433F33" w14:textId="77777777" w:rsidR="007B0696" w:rsidRPr="00340914" w:rsidRDefault="007B0696" w:rsidP="007B0696">
            <w:pPr>
              <w:pStyle w:val="TAC"/>
              <w:rPr>
                <w:rFonts w:cs="Arial"/>
              </w:rPr>
            </w:pPr>
            <w:r w:rsidRPr="00340914">
              <w:rPr>
                <w:rFonts w:cs="Arial" w:hint="eastAsia"/>
                <w:lang w:eastAsia="zh-CN"/>
              </w:rPr>
              <w:t>1728</w:t>
            </w:r>
          </w:p>
        </w:tc>
        <w:tc>
          <w:tcPr>
            <w:tcW w:w="717" w:type="dxa"/>
          </w:tcPr>
          <w:p w14:paraId="0A433F34" w14:textId="77777777" w:rsidR="007B0696" w:rsidRPr="00340914" w:rsidRDefault="007B0696" w:rsidP="007B0696">
            <w:pPr>
              <w:pStyle w:val="TAC"/>
              <w:rPr>
                <w:rFonts w:cs="Arial"/>
              </w:rPr>
            </w:pPr>
            <w:r w:rsidRPr="00340914">
              <w:rPr>
                <w:rFonts w:cs="Arial" w:hint="eastAsia"/>
                <w:lang w:eastAsia="zh-CN"/>
              </w:rPr>
              <w:t>3456</w:t>
            </w:r>
          </w:p>
        </w:tc>
        <w:tc>
          <w:tcPr>
            <w:tcW w:w="717" w:type="dxa"/>
          </w:tcPr>
          <w:p w14:paraId="0A433F35" w14:textId="77777777" w:rsidR="007B0696" w:rsidRPr="00340914" w:rsidRDefault="007B0696" w:rsidP="007B0696">
            <w:pPr>
              <w:pStyle w:val="TAC"/>
              <w:rPr>
                <w:rFonts w:cs="Arial"/>
                <w:lang w:eastAsia="zh-CN"/>
              </w:rPr>
            </w:pPr>
            <w:r w:rsidRPr="00340914">
              <w:rPr>
                <w:rFonts w:cs="Arial" w:hint="eastAsia"/>
                <w:lang w:eastAsia="zh-CN"/>
              </w:rPr>
              <w:t>1440</w:t>
            </w:r>
          </w:p>
        </w:tc>
        <w:tc>
          <w:tcPr>
            <w:tcW w:w="717" w:type="dxa"/>
          </w:tcPr>
          <w:p w14:paraId="0A433F36" w14:textId="77777777" w:rsidR="007B0696" w:rsidRPr="00340914" w:rsidRDefault="007B0696" w:rsidP="007B0696">
            <w:pPr>
              <w:pStyle w:val="TAC"/>
              <w:rPr>
                <w:rFonts w:cs="Arial"/>
                <w:lang w:eastAsia="zh-CN"/>
              </w:rPr>
            </w:pPr>
            <w:r w:rsidRPr="00340914">
              <w:rPr>
                <w:rFonts w:cs="Arial" w:hint="eastAsia"/>
                <w:lang w:eastAsia="zh-CN"/>
              </w:rPr>
              <w:t>1440</w:t>
            </w:r>
          </w:p>
        </w:tc>
      </w:tr>
      <w:tr w:rsidR="007B0696" w:rsidRPr="00340914" w14:paraId="0A433F3A" w14:textId="77777777" w:rsidTr="007B0696">
        <w:trPr>
          <w:jc w:val="center"/>
        </w:trPr>
        <w:tc>
          <w:tcPr>
            <w:tcW w:w="9822" w:type="dxa"/>
            <w:gridSpan w:val="10"/>
          </w:tcPr>
          <w:p w14:paraId="0A433F38" w14:textId="77777777" w:rsidR="007B0696" w:rsidRPr="00340914" w:rsidRDefault="007B0696" w:rsidP="007B0696">
            <w:pPr>
              <w:pStyle w:val="TAN"/>
              <w:rPr>
                <w:lang w:eastAsia="zh-CN"/>
              </w:rPr>
            </w:pPr>
            <w:r w:rsidRPr="00340914">
              <w:t>NOTE 1:</w:t>
            </w:r>
            <w:r w:rsidRPr="00340914">
              <w:rPr>
                <w:rFonts w:cs="Arial"/>
              </w:rPr>
              <w:tab/>
            </w:r>
            <w:r w:rsidRPr="00340914">
              <w:t>For reference channel A1-</w:t>
            </w:r>
            <w:r w:rsidRPr="00340914">
              <w:rPr>
                <w:rFonts w:hint="eastAsia"/>
                <w:lang w:eastAsia="zh-CN"/>
              </w:rPr>
              <w:t>8</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0A433F39" w14:textId="77777777"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A1-</w:t>
            </w:r>
            <w:r w:rsidRPr="00340914">
              <w:rPr>
                <w:rFonts w:hint="eastAsia"/>
                <w:lang w:eastAsia="zh-CN"/>
              </w:rPr>
              <w:t>9</w:t>
            </w:r>
            <w:r w:rsidRPr="00340914">
              <w:t>, the allocated RB</w:t>
            </w:r>
            <w:r>
              <w:t>'</w:t>
            </w:r>
            <w:r w:rsidRPr="00340914">
              <w:t>s are uniformly spaced over the channel bandwidth at RB index N, N+10, N+20, ..., N+90 where N = {0, 1, 2, … 9}.</w:t>
            </w:r>
          </w:p>
        </w:tc>
      </w:tr>
    </w:tbl>
    <w:p w14:paraId="0A433F3B" w14:textId="77777777" w:rsidR="007B0696" w:rsidRPr="00340914" w:rsidRDefault="007B0696" w:rsidP="007B0696">
      <w:pPr>
        <w:rPr>
          <w:kern w:val="2"/>
        </w:rPr>
      </w:pPr>
    </w:p>
    <w:p w14:paraId="0A433F3C" w14:textId="77777777" w:rsidR="007B0696" w:rsidRPr="00340914" w:rsidRDefault="007B0696" w:rsidP="007B0696">
      <w:pPr>
        <w:rPr>
          <w:rFonts w:eastAsia="Malgun Gothic"/>
          <w:kern w:val="2"/>
        </w:rPr>
      </w:pPr>
    </w:p>
    <w:p w14:paraId="0A433F3D" w14:textId="77777777" w:rsidR="007B0696" w:rsidRPr="00340914" w:rsidRDefault="007B0696" w:rsidP="007B0696">
      <w:pPr>
        <w:pStyle w:val="Heading1"/>
      </w:pPr>
      <w:bookmarkStart w:id="6086" w:name="_Toc20997901"/>
      <w:bookmarkStart w:id="6087" w:name="_Toc29478580"/>
      <w:bookmarkStart w:id="6088" w:name="_Toc35933178"/>
      <w:bookmarkStart w:id="6089" w:name="_Toc35935466"/>
      <w:bookmarkStart w:id="6090" w:name="_Toc37163050"/>
      <w:bookmarkStart w:id="6091" w:name="_Toc37173378"/>
      <w:bookmarkStart w:id="6092" w:name="_Toc37173630"/>
      <w:bookmarkStart w:id="6093" w:name="_Toc44754186"/>
      <w:bookmarkStart w:id="6094" w:name="_Toc45825614"/>
      <w:bookmarkStart w:id="6095" w:name="_Toc45825866"/>
      <w:bookmarkStart w:id="6096" w:name="_Toc45826118"/>
      <w:bookmarkStart w:id="6097" w:name="_Toc45826370"/>
      <w:bookmarkStart w:id="6098" w:name="_Toc52466536"/>
      <w:bookmarkStart w:id="6099" w:name="_Toc66869521"/>
      <w:bookmarkStart w:id="6100" w:name="_Toc66872339"/>
      <w:bookmarkStart w:id="6101" w:name="_Toc75173496"/>
      <w:bookmarkStart w:id="6102" w:name="_Toc76497312"/>
      <w:bookmarkStart w:id="6103" w:name="_Toc82894113"/>
      <w:bookmarkStart w:id="6104" w:name="_Toc89684644"/>
      <w:bookmarkStart w:id="6105" w:name="_Toc98574785"/>
      <w:bookmarkStart w:id="6106" w:name="_Toc123307013"/>
      <w:bookmarkStart w:id="6107" w:name="_Toc123308158"/>
      <w:bookmarkStart w:id="6108" w:name="_Toc124187214"/>
      <w:bookmarkStart w:id="6109" w:name="_Toc130825019"/>
      <w:bookmarkStart w:id="6110" w:name="_Toc137388879"/>
      <w:bookmarkStart w:id="6111" w:name="_Toc137454425"/>
      <w:r w:rsidRPr="00340914">
        <w:t>A.2</w:t>
      </w:r>
      <w:r w:rsidRPr="00340914">
        <w:tab/>
        <w:t>Fixed Reference Channels for dynamic range (16QAM, R=2/3)</w:t>
      </w:r>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p>
    <w:p w14:paraId="0A433F3E" w14:textId="77777777" w:rsidR="007B0696" w:rsidRPr="00340914" w:rsidRDefault="007B0696" w:rsidP="007B0696">
      <w:r w:rsidRPr="00340914">
        <w:t>The parameters for the reference measurement channels are specified in Table A.2-1 for dynamic range.</w:t>
      </w:r>
    </w:p>
    <w:p w14:paraId="0A433F3F" w14:textId="77777777" w:rsidR="007B0696" w:rsidRPr="00340914" w:rsidRDefault="007B0696" w:rsidP="007B0696">
      <w:pPr>
        <w:pStyle w:val="TH"/>
      </w:pPr>
      <w:r w:rsidRPr="00340914">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gridCol w:w="827"/>
        <w:gridCol w:w="827"/>
      </w:tblGrid>
      <w:tr w:rsidR="007B0696" w:rsidRPr="00340914" w14:paraId="0A433F46" w14:textId="77777777" w:rsidTr="007B0696">
        <w:trPr>
          <w:jc w:val="center"/>
        </w:trPr>
        <w:tc>
          <w:tcPr>
            <w:tcW w:w="3432" w:type="dxa"/>
          </w:tcPr>
          <w:p w14:paraId="0A433F40" w14:textId="77777777" w:rsidR="007B0696" w:rsidRPr="00340914" w:rsidRDefault="007B0696" w:rsidP="007B0696">
            <w:pPr>
              <w:pStyle w:val="TAH"/>
            </w:pPr>
            <w:r w:rsidRPr="00340914">
              <w:t>Reference channel</w:t>
            </w:r>
          </w:p>
        </w:tc>
        <w:tc>
          <w:tcPr>
            <w:tcW w:w="0" w:type="auto"/>
          </w:tcPr>
          <w:p w14:paraId="0A433F41" w14:textId="77777777" w:rsidR="007B0696" w:rsidRPr="00340914" w:rsidRDefault="007B0696" w:rsidP="007B0696">
            <w:pPr>
              <w:pStyle w:val="TAH"/>
            </w:pPr>
            <w:r w:rsidRPr="00340914">
              <w:t>A2-1</w:t>
            </w:r>
          </w:p>
        </w:tc>
        <w:tc>
          <w:tcPr>
            <w:tcW w:w="0" w:type="auto"/>
          </w:tcPr>
          <w:p w14:paraId="0A433F42" w14:textId="77777777" w:rsidR="007B0696" w:rsidRPr="00340914" w:rsidRDefault="007B0696" w:rsidP="007B0696">
            <w:pPr>
              <w:pStyle w:val="TAH"/>
            </w:pPr>
            <w:r w:rsidRPr="00340914">
              <w:t>A2-2</w:t>
            </w:r>
          </w:p>
        </w:tc>
        <w:tc>
          <w:tcPr>
            <w:tcW w:w="0" w:type="auto"/>
          </w:tcPr>
          <w:p w14:paraId="0A433F43" w14:textId="77777777" w:rsidR="007B0696" w:rsidRPr="00340914" w:rsidRDefault="007B0696" w:rsidP="007B0696">
            <w:pPr>
              <w:pStyle w:val="TAH"/>
            </w:pPr>
            <w:r w:rsidRPr="00340914">
              <w:t>A2-3</w:t>
            </w:r>
          </w:p>
        </w:tc>
        <w:tc>
          <w:tcPr>
            <w:tcW w:w="827" w:type="dxa"/>
          </w:tcPr>
          <w:p w14:paraId="0A433F44" w14:textId="77777777" w:rsidR="007B0696" w:rsidRPr="00340914" w:rsidRDefault="007B0696" w:rsidP="007B0696">
            <w:pPr>
              <w:pStyle w:val="TAH"/>
            </w:pPr>
            <w:r w:rsidRPr="00340914">
              <w:rPr>
                <w:rFonts w:cs="Arial" w:hint="eastAsia"/>
                <w:lang w:eastAsia="zh-CN"/>
              </w:rPr>
              <w:t>A2-4</w:t>
            </w:r>
          </w:p>
        </w:tc>
        <w:tc>
          <w:tcPr>
            <w:tcW w:w="827" w:type="dxa"/>
          </w:tcPr>
          <w:p w14:paraId="0A433F45" w14:textId="77777777" w:rsidR="007B0696" w:rsidRPr="00340914" w:rsidRDefault="007B0696" w:rsidP="007B0696">
            <w:pPr>
              <w:pStyle w:val="TAH"/>
            </w:pPr>
            <w:r w:rsidRPr="00340914">
              <w:rPr>
                <w:rFonts w:cs="Arial"/>
              </w:rPr>
              <w:t>A</w:t>
            </w:r>
            <w:r w:rsidRPr="00340914">
              <w:rPr>
                <w:rFonts w:cs="Arial" w:hint="eastAsia"/>
                <w:lang w:eastAsia="zh-CN"/>
              </w:rPr>
              <w:t>2</w:t>
            </w:r>
            <w:r w:rsidRPr="00340914">
              <w:rPr>
                <w:rFonts w:cs="Arial"/>
              </w:rPr>
              <w:t>-</w:t>
            </w:r>
            <w:r w:rsidRPr="00340914">
              <w:rPr>
                <w:rFonts w:cs="Arial" w:hint="eastAsia"/>
                <w:lang w:eastAsia="zh-CN"/>
              </w:rPr>
              <w:t>5</w:t>
            </w:r>
          </w:p>
        </w:tc>
      </w:tr>
      <w:tr w:rsidR="007B0696" w:rsidRPr="00340914" w14:paraId="0A433F4D" w14:textId="77777777" w:rsidTr="007B0696">
        <w:trPr>
          <w:jc w:val="center"/>
        </w:trPr>
        <w:tc>
          <w:tcPr>
            <w:tcW w:w="3432" w:type="dxa"/>
          </w:tcPr>
          <w:p w14:paraId="0A433F47" w14:textId="77777777" w:rsidR="007B0696" w:rsidRPr="00340914" w:rsidRDefault="007B0696" w:rsidP="007B0696">
            <w:pPr>
              <w:pStyle w:val="TAL"/>
              <w:rPr>
                <w:rFonts w:cs="Arial"/>
              </w:rPr>
            </w:pPr>
            <w:r w:rsidRPr="00340914">
              <w:rPr>
                <w:rFonts w:cs="Arial"/>
              </w:rPr>
              <w:t>Allocated resource blocks</w:t>
            </w:r>
          </w:p>
        </w:tc>
        <w:tc>
          <w:tcPr>
            <w:tcW w:w="0" w:type="auto"/>
          </w:tcPr>
          <w:p w14:paraId="0A433F48" w14:textId="77777777" w:rsidR="007B0696" w:rsidRPr="00340914" w:rsidRDefault="007B0696" w:rsidP="007B0696">
            <w:pPr>
              <w:pStyle w:val="TAC"/>
            </w:pPr>
            <w:r w:rsidRPr="00340914">
              <w:t>6</w:t>
            </w:r>
          </w:p>
        </w:tc>
        <w:tc>
          <w:tcPr>
            <w:tcW w:w="0" w:type="auto"/>
          </w:tcPr>
          <w:p w14:paraId="0A433F49" w14:textId="77777777" w:rsidR="007B0696" w:rsidRPr="00340914" w:rsidRDefault="007B0696" w:rsidP="007B0696">
            <w:pPr>
              <w:pStyle w:val="TAC"/>
            </w:pPr>
            <w:r w:rsidRPr="00340914">
              <w:t>15</w:t>
            </w:r>
          </w:p>
        </w:tc>
        <w:tc>
          <w:tcPr>
            <w:tcW w:w="0" w:type="auto"/>
          </w:tcPr>
          <w:p w14:paraId="0A433F4A" w14:textId="77777777" w:rsidR="007B0696" w:rsidRPr="00340914" w:rsidRDefault="007B0696" w:rsidP="007B0696">
            <w:pPr>
              <w:pStyle w:val="TAC"/>
            </w:pPr>
            <w:r w:rsidRPr="00340914">
              <w:t>25</w:t>
            </w:r>
          </w:p>
        </w:tc>
        <w:tc>
          <w:tcPr>
            <w:tcW w:w="827" w:type="dxa"/>
          </w:tcPr>
          <w:p w14:paraId="0A433F4B" w14:textId="77777777" w:rsidR="007B0696" w:rsidRPr="00340914" w:rsidRDefault="007B0696" w:rsidP="007B0696">
            <w:pPr>
              <w:pStyle w:val="TAC"/>
            </w:pPr>
            <w:r w:rsidRPr="00340914">
              <w:rPr>
                <w:rFonts w:cs="Arial" w:hint="eastAsia"/>
                <w:lang w:eastAsia="zh-CN"/>
              </w:rPr>
              <w:t>10</w:t>
            </w:r>
            <w:r w:rsidRPr="00340914">
              <w:rPr>
                <w:rFonts w:cs="Arial"/>
                <w:vertAlign w:val="superscript"/>
              </w:rPr>
              <w:t>1</w:t>
            </w:r>
          </w:p>
        </w:tc>
        <w:tc>
          <w:tcPr>
            <w:tcW w:w="788" w:type="dxa"/>
          </w:tcPr>
          <w:p w14:paraId="0A433F4C" w14:textId="77777777" w:rsidR="007B0696" w:rsidRPr="00340914" w:rsidRDefault="007B0696" w:rsidP="007B0696">
            <w:pPr>
              <w:pStyle w:val="TAC"/>
            </w:pPr>
            <w:r w:rsidRPr="00340914">
              <w:rPr>
                <w:rFonts w:cs="Arial"/>
              </w:rPr>
              <w:t>10</w:t>
            </w:r>
            <w:r w:rsidRPr="00340914">
              <w:rPr>
                <w:rFonts w:cs="Arial" w:hint="eastAsia"/>
                <w:vertAlign w:val="superscript"/>
                <w:lang w:eastAsia="zh-CN"/>
              </w:rPr>
              <w:t>2</w:t>
            </w:r>
          </w:p>
        </w:tc>
      </w:tr>
      <w:tr w:rsidR="007B0696" w:rsidRPr="00340914" w14:paraId="0A433F54" w14:textId="77777777" w:rsidTr="007B0696">
        <w:trPr>
          <w:jc w:val="center"/>
        </w:trPr>
        <w:tc>
          <w:tcPr>
            <w:tcW w:w="3432" w:type="dxa"/>
          </w:tcPr>
          <w:p w14:paraId="0A433F4E"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3F4F" w14:textId="77777777" w:rsidR="007B0696" w:rsidRPr="00340914" w:rsidRDefault="007B0696" w:rsidP="007B0696">
            <w:pPr>
              <w:pStyle w:val="TAC"/>
            </w:pPr>
            <w:r w:rsidRPr="00340914">
              <w:t>12</w:t>
            </w:r>
          </w:p>
        </w:tc>
        <w:tc>
          <w:tcPr>
            <w:tcW w:w="0" w:type="auto"/>
          </w:tcPr>
          <w:p w14:paraId="0A433F50" w14:textId="77777777" w:rsidR="007B0696" w:rsidRPr="00340914" w:rsidRDefault="007B0696" w:rsidP="007B0696">
            <w:pPr>
              <w:pStyle w:val="TAC"/>
            </w:pPr>
            <w:r w:rsidRPr="00340914">
              <w:t>12</w:t>
            </w:r>
          </w:p>
        </w:tc>
        <w:tc>
          <w:tcPr>
            <w:tcW w:w="0" w:type="auto"/>
          </w:tcPr>
          <w:p w14:paraId="0A433F51" w14:textId="77777777" w:rsidR="007B0696" w:rsidRPr="00340914" w:rsidRDefault="007B0696" w:rsidP="007B0696">
            <w:pPr>
              <w:pStyle w:val="TAC"/>
            </w:pPr>
            <w:r w:rsidRPr="00340914">
              <w:t>12</w:t>
            </w:r>
          </w:p>
        </w:tc>
        <w:tc>
          <w:tcPr>
            <w:tcW w:w="827" w:type="dxa"/>
          </w:tcPr>
          <w:p w14:paraId="0A433F52" w14:textId="77777777" w:rsidR="007B0696" w:rsidRPr="00340914" w:rsidRDefault="007B0696" w:rsidP="007B0696">
            <w:pPr>
              <w:pStyle w:val="TAC"/>
            </w:pPr>
            <w:r w:rsidRPr="00340914">
              <w:rPr>
                <w:rFonts w:cs="Arial" w:hint="eastAsia"/>
                <w:lang w:eastAsia="zh-CN"/>
              </w:rPr>
              <w:t>12</w:t>
            </w:r>
          </w:p>
        </w:tc>
        <w:tc>
          <w:tcPr>
            <w:tcW w:w="788" w:type="dxa"/>
          </w:tcPr>
          <w:p w14:paraId="0A433F53" w14:textId="77777777" w:rsidR="007B0696" w:rsidRPr="00340914" w:rsidRDefault="007B0696" w:rsidP="007B0696">
            <w:pPr>
              <w:pStyle w:val="TAC"/>
            </w:pPr>
            <w:r w:rsidRPr="00340914">
              <w:rPr>
                <w:rFonts w:cs="Arial" w:hint="eastAsia"/>
                <w:lang w:eastAsia="zh-CN"/>
              </w:rPr>
              <w:t>12</w:t>
            </w:r>
          </w:p>
        </w:tc>
      </w:tr>
      <w:tr w:rsidR="007B0696" w:rsidRPr="00340914" w14:paraId="0A433F5B" w14:textId="77777777" w:rsidTr="007B0696">
        <w:trPr>
          <w:jc w:val="center"/>
        </w:trPr>
        <w:tc>
          <w:tcPr>
            <w:tcW w:w="3432" w:type="dxa"/>
          </w:tcPr>
          <w:p w14:paraId="0A433F55" w14:textId="77777777" w:rsidR="007B0696" w:rsidRPr="00340914" w:rsidRDefault="007B0696" w:rsidP="007B0696">
            <w:pPr>
              <w:pStyle w:val="TAL"/>
              <w:rPr>
                <w:rFonts w:cs="Arial"/>
              </w:rPr>
            </w:pPr>
            <w:r w:rsidRPr="00340914">
              <w:rPr>
                <w:rFonts w:cs="Arial"/>
              </w:rPr>
              <w:t>Modulation</w:t>
            </w:r>
          </w:p>
        </w:tc>
        <w:tc>
          <w:tcPr>
            <w:tcW w:w="0" w:type="auto"/>
          </w:tcPr>
          <w:p w14:paraId="0A433F56" w14:textId="77777777" w:rsidR="007B0696" w:rsidRPr="00340914" w:rsidRDefault="007B0696" w:rsidP="007B0696">
            <w:pPr>
              <w:pStyle w:val="TAC"/>
            </w:pPr>
            <w:r w:rsidRPr="00340914">
              <w:t>16QAM</w:t>
            </w:r>
          </w:p>
        </w:tc>
        <w:tc>
          <w:tcPr>
            <w:tcW w:w="0" w:type="auto"/>
          </w:tcPr>
          <w:p w14:paraId="0A433F57" w14:textId="77777777" w:rsidR="007B0696" w:rsidRPr="00340914" w:rsidRDefault="007B0696" w:rsidP="007B0696">
            <w:pPr>
              <w:pStyle w:val="TAC"/>
            </w:pPr>
            <w:r w:rsidRPr="00340914">
              <w:t>16QAM</w:t>
            </w:r>
          </w:p>
        </w:tc>
        <w:tc>
          <w:tcPr>
            <w:tcW w:w="0" w:type="auto"/>
          </w:tcPr>
          <w:p w14:paraId="0A433F58" w14:textId="77777777" w:rsidR="007B0696" w:rsidRPr="00340914" w:rsidRDefault="007B0696" w:rsidP="007B0696">
            <w:pPr>
              <w:pStyle w:val="TAC"/>
            </w:pPr>
            <w:r w:rsidRPr="00340914">
              <w:t>16QAM</w:t>
            </w:r>
          </w:p>
        </w:tc>
        <w:tc>
          <w:tcPr>
            <w:tcW w:w="827" w:type="dxa"/>
          </w:tcPr>
          <w:p w14:paraId="0A433F59" w14:textId="77777777" w:rsidR="007B0696" w:rsidRPr="00340914" w:rsidRDefault="007B0696" w:rsidP="007B0696">
            <w:pPr>
              <w:pStyle w:val="TAC"/>
            </w:pPr>
            <w:r w:rsidRPr="00340914">
              <w:rPr>
                <w:rFonts w:cs="Arial"/>
              </w:rPr>
              <w:t>16QAM</w:t>
            </w:r>
          </w:p>
        </w:tc>
        <w:tc>
          <w:tcPr>
            <w:tcW w:w="788" w:type="dxa"/>
          </w:tcPr>
          <w:p w14:paraId="0A433F5A" w14:textId="77777777" w:rsidR="007B0696" w:rsidRPr="00340914" w:rsidRDefault="007B0696" w:rsidP="007B0696">
            <w:pPr>
              <w:pStyle w:val="TAC"/>
            </w:pPr>
            <w:r w:rsidRPr="00340914">
              <w:rPr>
                <w:rFonts w:cs="Arial"/>
              </w:rPr>
              <w:t>16QAM</w:t>
            </w:r>
          </w:p>
        </w:tc>
      </w:tr>
      <w:tr w:rsidR="007B0696" w:rsidRPr="00340914" w14:paraId="0A433F62" w14:textId="77777777" w:rsidTr="007B0696">
        <w:trPr>
          <w:jc w:val="center"/>
        </w:trPr>
        <w:tc>
          <w:tcPr>
            <w:tcW w:w="3432" w:type="dxa"/>
          </w:tcPr>
          <w:p w14:paraId="0A433F5C" w14:textId="77777777" w:rsidR="007B0696" w:rsidRPr="00340914" w:rsidRDefault="007B0696" w:rsidP="007B0696">
            <w:pPr>
              <w:pStyle w:val="TAL"/>
              <w:rPr>
                <w:rFonts w:cs="Arial"/>
              </w:rPr>
            </w:pPr>
            <w:r w:rsidRPr="00340914">
              <w:rPr>
                <w:rFonts w:cs="Arial"/>
              </w:rPr>
              <w:t>Code rate</w:t>
            </w:r>
          </w:p>
        </w:tc>
        <w:tc>
          <w:tcPr>
            <w:tcW w:w="0" w:type="auto"/>
          </w:tcPr>
          <w:p w14:paraId="0A433F5D" w14:textId="77777777" w:rsidR="007B0696" w:rsidRPr="00340914" w:rsidRDefault="007B0696" w:rsidP="007B0696">
            <w:pPr>
              <w:pStyle w:val="TAC"/>
            </w:pPr>
            <w:r w:rsidRPr="00340914">
              <w:t>2/3</w:t>
            </w:r>
          </w:p>
        </w:tc>
        <w:tc>
          <w:tcPr>
            <w:tcW w:w="0" w:type="auto"/>
          </w:tcPr>
          <w:p w14:paraId="0A433F5E" w14:textId="77777777" w:rsidR="007B0696" w:rsidRPr="00340914" w:rsidRDefault="007B0696" w:rsidP="007B0696">
            <w:pPr>
              <w:pStyle w:val="TAC"/>
            </w:pPr>
            <w:r w:rsidRPr="00340914">
              <w:t>2/3</w:t>
            </w:r>
          </w:p>
        </w:tc>
        <w:tc>
          <w:tcPr>
            <w:tcW w:w="0" w:type="auto"/>
          </w:tcPr>
          <w:p w14:paraId="0A433F5F" w14:textId="77777777" w:rsidR="007B0696" w:rsidRPr="00340914" w:rsidRDefault="007B0696" w:rsidP="007B0696">
            <w:pPr>
              <w:pStyle w:val="TAC"/>
            </w:pPr>
            <w:r w:rsidRPr="00340914">
              <w:t>2/3</w:t>
            </w:r>
          </w:p>
        </w:tc>
        <w:tc>
          <w:tcPr>
            <w:tcW w:w="827" w:type="dxa"/>
          </w:tcPr>
          <w:p w14:paraId="0A433F60" w14:textId="77777777" w:rsidR="007B0696" w:rsidRPr="00340914" w:rsidRDefault="007B0696" w:rsidP="007B0696">
            <w:pPr>
              <w:pStyle w:val="TAC"/>
            </w:pPr>
            <w:r w:rsidRPr="00340914">
              <w:rPr>
                <w:rFonts w:cs="Arial"/>
              </w:rPr>
              <w:t>2/3</w:t>
            </w:r>
          </w:p>
        </w:tc>
        <w:tc>
          <w:tcPr>
            <w:tcW w:w="788" w:type="dxa"/>
          </w:tcPr>
          <w:p w14:paraId="0A433F61" w14:textId="77777777" w:rsidR="007B0696" w:rsidRPr="00340914" w:rsidRDefault="007B0696" w:rsidP="007B0696">
            <w:pPr>
              <w:pStyle w:val="TAC"/>
            </w:pPr>
            <w:r w:rsidRPr="00340914">
              <w:rPr>
                <w:rFonts w:cs="Arial"/>
              </w:rPr>
              <w:t>2/3</w:t>
            </w:r>
          </w:p>
        </w:tc>
      </w:tr>
      <w:tr w:rsidR="007B0696" w:rsidRPr="00340914" w14:paraId="0A433F69" w14:textId="77777777" w:rsidTr="007B0696">
        <w:trPr>
          <w:jc w:val="center"/>
        </w:trPr>
        <w:tc>
          <w:tcPr>
            <w:tcW w:w="3432" w:type="dxa"/>
          </w:tcPr>
          <w:p w14:paraId="0A433F63" w14:textId="77777777" w:rsidR="007B0696" w:rsidRPr="00340914" w:rsidRDefault="007B0696" w:rsidP="007B0696">
            <w:pPr>
              <w:pStyle w:val="TAL"/>
              <w:rPr>
                <w:rFonts w:cs="Arial"/>
              </w:rPr>
            </w:pPr>
            <w:r w:rsidRPr="00340914">
              <w:rPr>
                <w:rFonts w:cs="Arial"/>
              </w:rPr>
              <w:t>Payload size (bits)</w:t>
            </w:r>
          </w:p>
        </w:tc>
        <w:tc>
          <w:tcPr>
            <w:tcW w:w="0" w:type="auto"/>
          </w:tcPr>
          <w:p w14:paraId="0A433F64" w14:textId="77777777" w:rsidR="007B0696" w:rsidRPr="00340914" w:rsidRDefault="007B0696" w:rsidP="007B0696">
            <w:pPr>
              <w:pStyle w:val="TAC"/>
            </w:pPr>
            <w:r w:rsidRPr="00340914">
              <w:t>2344</w:t>
            </w:r>
          </w:p>
        </w:tc>
        <w:tc>
          <w:tcPr>
            <w:tcW w:w="0" w:type="auto"/>
          </w:tcPr>
          <w:p w14:paraId="0A433F65" w14:textId="77777777" w:rsidR="007B0696" w:rsidRPr="00340914" w:rsidRDefault="007B0696" w:rsidP="007B0696">
            <w:pPr>
              <w:pStyle w:val="TAC"/>
            </w:pPr>
            <w:r w:rsidRPr="00340914">
              <w:t>5992</w:t>
            </w:r>
          </w:p>
        </w:tc>
        <w:tc>
          <w:tcPr>
            <w:tcW w:w="0" w:type="auto"/>
          </w:tcPr>
          <w:p w14:paraId="0A433F66" w14:textId="77777777" w:rsidR="007B0696" w:rsidRPr="00340914" w:rsidRDefault="007B0696" w:rsidP="007B0696">
            <w:pPr>
              <w:pStyle w:val="TAC"/>
            </w:pPr>
            <w:r w:rsidRPr="00340914">
              <w:t>9912</w:t>
            </w:r>
          </w:p>
        </w:tc>
        <w:tc>
          <w:tcPr>
            <w:tcW w:w="827" w:type="dxa"/>
          </w:tcPr>
          <w:p w14:paraId="0A433F67" w14:textId="77777777" w:rsidR="007B0696" w:rsidRPr="00340914" w:rsidRDefault="007B0696" w:rsidP="007B0696">
            <w:pPr>
              <w:pStyle w:val="TAC"/>
            </w:pPr>
            <w:r w:rsidRPr="00340914">
              <w:rPr>
                <w:rFonts w:cs="Arial" w:hint="eastAsia"/>
                <w:lang w:eastAsia="zh-CN"/>
              </w:rPr>
              <w:t>4008</w:t>
            </w:r>
          </w:p>
        </w:tc>
        <w:tc>
          <w:tcPr>
            <w:tcW w:w="788" w:type="dxa"/>
          </w:tcPr>
          <w:p w14:paraId="0A433F68" w14:textId="77777777" w:rsidR="007B0696" w:rsidRPr="00340914" w:rsidRDefault="007B0696" w:rsidP="007B0696">
            <w:pPr>
              <w:pStyle w:val="TAC"/>
            </w:pPr>
            <w:r w:rsidRPr="00340914">
              <w:rPr>
                <w:rFonts w:cs="Arial" w:hint="eastAsia"/>
                <w:lang w:eastAsia="zh-CN"/>
              </w:rPr>
              <w:t>4008</w:t>
            </w:r>
          </w:p>
        </w:tc>
      </w:tr>
      <w:tr w:rsidR="007B0696" w:rsidRPr="00340914" w14:paraId="0A433F70" w14:textId="77777777" w:rsidTr="007B0696">
        <w:trPr>
          <w:jc w:val="center"/>
        </w:trPr>
        <w:tc>
          <w:tcPr>
            <w:tcW w:w="3432" w:type="dxa"/>
          </w:tcPr>
          <w:p w14:paraId="0A433F6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0A433F6B" w14:textId="77777777" w:rsidR="007B0696" w:rsidRPr="00340914" w:rsidRDefault="007B0696" w:rsidP="007B0696">
            <w:pPr>
              <w:pStyle w:val="TAC"/>
            </w:pPr>
            <w:r w:rsidRPr="00340914">
              <w:t>24</w:t>
            </w:r>
          </w:p>
        </w:tc>
        <w:tc>
          <w:tcPr>
            <w:tcW w:w="0" w:type="auto"/>
          </w:tcPr>
          <w:p w14:paraId="0A433F6C" w14:textId="77777777" w:rsidR="007B0696" w:rsidRPr="00340914" w:rsidRDefault="007B0696" w:rsidP="007B0696">
            <w:pPr>
              <w:pStyle w:val="TAC"/>
            </w:pPr>
            <w:r w:rsidRPr="00340914">
              <w:t>24</w:t>
            </w:r>
          </w:p>
        </w:tc>
        <w:tc>
          <w:tcPr>
            <w:tcW w:w="0" w:type="auto"/>
          </w:tcPr>
          <w:p w14:paraId="0A433F6D" w14:textId="77777777" w:rsidR="007B0696" w:rsidRPr="00340914" w:rsidRDefault="007B0696" w:rsidP="007B0696">
            <w:pPr>
              <w:pStyle w:val="TAC"/>
            </w:pPr>
            <w:r w:rsidRPr="00340914">
              <w:t>24</w:t>
            </w:r>
          </w:p>
        </w:tc>
        <w:tc>
          <w:tcPr>
            <w:tcW w:w="827" w:type="dxa"/>
          </w:tcPr>
          <w:p w14:paraId="0A433F6E" w14:textId="77777777" w:rsidR="007B0696" w:rsidRPr="00340914" w:rsidRDefault="007B0696" w:rsidP="007B0696">
            <w:pPr>
              <w:pStyle w:val="TAC"/>
            </w:pPr>
            <w:r w:rsidRPr="00340914">
              <w:rPr>
                <w:rFonts w:cs="Arial" w:hint="eastAsia"/>
                <w:lang w:eastAsia="zh-CN"/>
              </w:rPr>
              <w:t>24</w:t>
            </w:r>
          </w:p>
        </w:tc>
        <w:tc>
          <w:tcPr>
            <w:tcW w:w="788" w:type="dxa"/>
          </w:tcPr>
          <w:p w14:paraId="0A433F6F" w14:textId="77777777" w:rsidR="007B0696" w:rsidRPr="00340914" w:rsidRDefault="007B0696" w:rsidP="007B0696">
            <w:pPr>
              <w:pStyle w:val="TAC"/>
            </w:pPr>
            <w:r w:rsidRPr="00340914">
              <w:rPr>
                <w:rFonts w:cs="Arial" w:hint="eastAsia"/>
                <w:lang w:eastAsia="zh-CN"/>
              </w:rPr>
              <w:t>24</w:t>
            </w:r>
          </w:p>
        </w:tc>
      </w:tr>
      <w:tr w:rsidR="007B0696" w:rsidRPr="00340914" w14:paraId="0A433F77" w14:textId="77777777" w:rsidTr="007B0696">
        <w:trPr>
          <w:jc w:val="center"/>
        </w:trPr>
        <w:tc>
          <w:tcPr>
            <w:tcW w:w="3432" w:type="dxa"/>
          </w:tcPr>
          <w:p w14:paraId="0A433F71" w14:textId="77777777" w:rsidR="007B0696" w:rsidRPr="00340914" w:rsidRDefault="007B0696" w:rsidP="007B0696">
            <w:pPr>
              <w:pStyle w:val="TAL"/>
              <w:rPr>
                <w:rFonts w:cs="Arial"/>
              </w:rPr>
            </w:pPr>
            <w:r w:rsidRPr="00340914">
              <w:rPr>
                <w:rFonts w:cs="Arial"/>
              </w:rPr>
              <w:t>Code block CRC size (bits)</w:t>
            </w:r>
          </w:p>
        </w:tc>
        <w:tc>
          <w:tcPr>
            <w:tcW w:w="0" w:type="auto"/>
          </w:tcPr>
          <w:p w14:paraId="0A433F72" w14:textId="77777777" w:rsidR="007B0696" w:rsidRPr="00340914" w:rsidRDefault="007B0696" w:rsidP="007B0696">
            <w:pPr>
              <w:pStyle w:val="TAC"/>
            </w:pPr>
            <w:r w:rsidRPr="00340914">
              <w:t>0</w:t>
            </w:r>
          </w:p>
        </w:tc>
        <w:tc>
          <w:tcPr>
            <w:tcW w:w="0" w:type="auto"/>
          </w:tcPr>
          <w:p w14:paraId="0A433F73" w14:textId="77777777" w:rsidR="007B0696" w:rsidRPr="00340914" w:rsidRDefault="007B0696" w:rsidP="007B0696">
            <w:pPr>
              <w:pStyle w:val="TAC"/>
            </w:pPr>
            <w:r w:rsidRPr="00340914">
              <w:t>0</w:t>
            </w:r>
          </w:p>
        </w:tc>
        <w:tc>
          <w:tcPr>
            <w:tcW w:w="0" w:type="auto"/>
          </w:tcPr>
          <w:p w14:paraId="0A433F74" w14:textId="77777777" w:rsidR="007B0696" w:rsidRPr="00340914" w:rsidRDefault="007B0696" w:rsidP="007B0696">
            <w:pPr>
              <w:pStyle w:val="TAC"/>
            </w:pPr>
            <w:r w:rsidRPr="00340914">
              <w:t>24</w:t>
            </w:r>
          </w:p>
        </w:tc>
        <w:tc>
          <w:tcPr>
            <w:tcW w:w="827" w:type="dxa"/>
          </w:tcPr>
          <w:p w14:paraId="0A433F75" w14:textId="77777777" w:rsidR="007B0696" w:rsidRPr="00340914" w:rsidRDefault="007B0696" w:rsidP="007B0696">
            <w:pPr>
              <w:pStyle w:val="TAC"/>
            </w:pPr>
            <w:r w:rsidRPr="00340914">
              <w:rPr>
                <w:rFonts w:cs="Arial" w:hint="eastAsia"/>
                <w:lang w:eastAsia="zh-CN"/>
              </w:rPr>
              <w:t>0</w:t>
            </w:r>
          </w:p>
        </w:tc>
        <w:tc>
          <w:tcPr>
            <w:tcW w:w="788" w:type="dxa"/>
          </w:tcPr>
          <w:p w14:paraId="0A433F76" w14:textId="77777777" w:rsidR="007B0696" w:rsidRPr="00340914" w:rsidRDefault="007B0696" w:rsidP="007B0696">
            <w:pPr>
              <w:pStyle w:val="TAC"/>
            </w:pPr>
            <w:r w:rsidRPr="00340914">
              <w:rPr>
                <w:rFonts w:cs="Arial" w:hint="eastAsia"/>
                <w:lang w:eastAsia="zh-CN"/>
              </w:rPr>
              <w:t>0</w:t>
            </w:r>
          </w:p>
        </w:tc>
      </w:tr>
      <w:tr w:rsidR="007B0696" w:rsidRPr="00340914" w14:paraId="0A433F7E" w14:textId="77777777" w:rsidTr="007B0696">
        <w:trPr>
          <w:jc w:val="center"/>
        </w:trPr>
        <w:tc>
          <w:tcPr>
            <w:tcW w:w="3432" w:type="dxa"/>
          </w:tcPr>
          <w:p w14:paraId="0A433F78" w14:textId="77777777" w:rsidR="007B0696" w:rsidRPr="00340914" w:rsidRDefault="007B0696" w:rsidP="007B0696">
            <w:pPr>
              <w:pStyle w:val="TAL"/>
              <w:rPr>
                <w:rFonts w:cs="Arial"/>
              </w:rPr>
            </w:pPr>
            <w:r w:rsidRPr="00340914">
              <w:rPr>
                <w:rFonts w:cs="Arial"/>
              </w:rPr>
              <w:t>Number of code blocks - C</w:t>
            </w:r>
          </w:p>
        </w:tc>
        <w:tc>
          <w:tcPr>
            <w:tcW w:w="0" w:type="auto"/>
          </w:tcPr>
          <w:p w14:paraId="0A433F79" w14:textId="77777777" w:rsidR="007B0696" w:rsidRPr="00340914" w:rsidRDefault="007B0696" w:rsidP="007B0696">
            <w:pPr>
              <w:pStyle w:val="TAC"/>
            </w:pPr>
            <w:r w:rsidRPr="00340914">
              <w:t>1</w:t>
            </w:r>
          </w:p>
        </w:tc>
        <w:tc>
          <w:tcPr>
            <w:tcW w:w="0" w:type="auto"/>
          </w:tcPr>
          <w:p w14:paraId="0A433F7A" w14:textId="77777777" w:rsidR="007B0696" w:rsidRPr="00340914" w:rsidRDefault="007B0696" w:rsidP="007B0696">
            <w:pPr>
              <w:pStyle w:val="TAC"/>
            </w:pPr>
            <w:r w:rsidRPr="00340914">
              <w:t>1</w:t>
            </w:r>
          </w:p>
        </w:tc>
        <w:tc>
          <w:tcPr>
            <w:tcW w:w="0" w:type="auto"/>
          </w:tcPr>
          <w:p w14:paraId="0A433F7B" w14:textId="77777777" w:rsidR="007B0696" w:rsidRPr="00340914" w:rsidRDefault="007B0696" w:rsidP="007B0696">
            <w:pPr>
              <w:pStyle w:val="TAC"/>
            </w:pPr>
            <w:r w:rsidRPr="00340914">
              <w:t>2</w:t>
            </w:r>
          </w:p>
        </w:tc>
        <w:tc>
          <w:tcPr>
            <w:tcW w:w="827" w:type="dxa"/>
          </w:tcPr>
          <w:p w14:paraId="0A433F7C" w14:textId="77777777" w:rsidR="007B0696" w:rsidRPr="00340914" w:rsidRDefault="007B0696" w:rsidP="007B0696">
            <w:pPr>
              <w:pStyle w:val="TAC"/>
            </w:pPr>
            <w:r w:rsidRPr="00340914">
              <w:rPr>
                <w:rFonts w:cs="Arial" w:hint="eastAsia"/>
                <w:lang w:eastAsia="zh-CN"/>
              </w:rPr>
              <w:t>1</w:t>
            </w:r>
          </w:p>
        </w:tc>
        <w:tc>
          <w:tcPr>
            <w:tcW w:w="788" w:type="dxa"/>
          </w:tcPr>
          <w:p w14:paraId="0A433F7D" w14:textId="77777777" w:rsidR="007B0696" w:rsidRPr="00340914" w:rsidRDefault="007B0696" w:rsidP="007B0696">
            <w:pPr>
              <w:pStyle w:val="TAC"/>
            </w:pPr>
            <w:r w:rsidRPr="00340914">
              <w:rPr>
                <w:rFonts w:cs="Arial" w:hint="eastAsia"/>
                <w:lang w:eastAsia="zh-CN"/>
              </w:rPr>
              <w:t>1</w:t>
            </w:r>
          </w:p>
        </w:tc>
      </w:tr>
      <w:tr w:rsidR="007B0696" w:rsidRPr="00340914" w14:paraId="0A433F85" w14:textId="77777777" w:rsidTr="007B0696">
        <w:trPr>
          <w:jc w:val="center"/>
        </w:trPr>
        <w:tc>
          <w:tcPr>
            <w:tcW w:w="3432" w:type="dxa"/>
          </w:tcPr>
          <w:p w14:paraId="0A433F7F"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3F80" w14:textId="77777777" w:rsidR="007B0696" w:rsidRPr="00340914" w:rsidRDefault="007B0696" w:rsidP="007B0696">
            <w:pPr>
              <w:pStyle w:val="TAC"/>
            </w:pPr>
            <w:r w:rsidRPr="00340914">
              <w:t>7116</w:t>
            </w:r>
          </w:p>
        </w:tc>
        <w:tc>
          <w:tcPr>
            <w:tcW w:w="0" w:type="auto"/>
          </w:tcPr>
          <w:p w14:paraId="0A433F81" w14:textId="77777777" w:rsidR="007B0696" w:rsidRPr="00340914" w:rsidRDefault="007B0696" w:rsidP="007B0696">
            <w:pPr>
              <w:pStyle w:val="TAC"/>
            </w:pPr>
            <w:r w:rsidRPr="00340914">
              <w:t>18060</w:t>
            </w:r>
          </w:p>
        </w:tc>
        <w:tc>
          <w:tcPr>
            <w:tcW w:w="0" w:type="auto"/>
          </w:tcPr>
          <w:p w14:paraId="0A433F82" w14:textId="77777777" w:rsidR="007B0696" w:rsidRPr="00340914" w:rsidRDefault="007B0696" w:rsidP="007B0696">
            <w:pPr>
              <w:pStyle w:val="TAC"/>
            </w:pPr>
            <w:r w:rsidRPr="00340914">
              <w:t>14988</w:t>
            </w:r>
          </w:p>
        </w:tc>
        <w:tc>
          <w:tcPr>
            <w:tcW w:w="827" w:type="dxa"/>
          </w:tcPr>
          <w:p w14:paraId="0A433F83" w14:textId="77777777" w:rsidR="007B0696" w:rsidRPr="00340914" w:rsidRDefault="007B0696" w:rsidP="007B0696">
            <w:pPr>
              <w:pStyle w:val="TAC"/>
            </w:pPr>
            <w:r w:rsidRPr="00340914">
              <w:rPr>
                <w:rFonts w:cs="Arial" w:hint="eastAsia"/>
                <w:lang w:eastAsia="zh-CN"/>
              </w:rPr>
              <w:t>12108</w:t>
            </w:r>
          </w:p>
        </w:tc>
        <w:tc>
          <w:tcPr>
            <w:tcW w:w="788" w:type="dxa"/>
          </w:tcPr>
          <w:p w14:paraId="0A433F84" w14:textId="77777777" w:rsidR="007B0696" w:rsidRPr="00340914" w:rsidRDefault="007B0696" w:rsidP="007B0696">
            <w:pPr>
              <w:pStyle w:val="TAC"/>
            </w:pPr>
            <w:r w:rsidRPr="00340914">
              <w:rPr>
                <w:rFonts w:cs="Arial" w:hint="eastAsia"/>
                <w:lang w:eastAsia="zh-CN"/>
              </w:rPr>
              <w:t>12108</w:t>
            </w:r>
          </w:p>
        </w:tc>
      </w:tr>
      <w:tr w:rsidR="007B0696" w:rsidRPr="00340914" w14:paraId="0A433F8C" w14:textId="77777777" w:rsidTr="007B0696">
        <w:trPr>
          <w:jc w:val="center"/>
        </w:trPr>
        <w:tc>
          <w:tcPr>
            <w:tcW w:w="3432" w:type="dxa"/>
          </w:tcPr>
          <w:p w14:paraId="0A433F86"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3F87" w14:textId="77777777" w:rsidR="007B0696" w:rsidRPr="00340914" w:rsidRDefault="007B0696" w:rsidP="007B0696">
            <w:pPr>
              <w:pStyle w:val="TAC"/>
            </w:pPr>
            <w:r w:rsidRPr="00340914">
              <w:t>3456</w:t>
            </w:r>
          </w:p>
        </w:tc>
        <w:tc>
          <w:tcPr>
            <w:tcW w:w="0" w:type="auto"/>
          </w:tcPr>
          <w:p w14:paraId="0A433F88" w14:textId="77777777" w:rsidR="007B0696" w:rsidRPr="00340914" w:rsidRDefault="007B0696" w:rsidP="007B0696">
            <w:pPr>
              <w:pStyle w:val="TAC"/>
            </w:pPr>
            <w:r w:rsidRPr="00340914">
              <w:t>8640</w:t>
            </w:r>
          </w:p>
        </w:tc>
        <w:tc>
          <w:tcPr>
            <w:tcW w:w="0" w:type="auto"/>
          </w:tcPr>
          <w:p w14:paraId="0A433F89" w14:textId="77777777" w:rsidR="007B0696" w:rsidRPr="00340914" w:rsidRDefault="007B0696" w:rsidP="007B0696">
            <w:pPr>
              <w:pStyle w:val="TAC"/>
            </w:pPr>
            <w:r w:rsidRPr="00340914">
              <w:t>14400</w:t>
            </w:r>
          </w:p>
        </w:tc>
        <w:tc>
          <w:tcPr>
            <w:tcW w:w="827" w:type="dxa"/>
          </w:tcPr>
          <w:p w14:paraId="0A433F8A" w14:textId="77777777" w:rsidR="007B0696" w:rsidRPr="00340914" w:rsidRDefault="007B0696" w:rsidP="007B0696">
            <w:pPr>
              <w:pStyle w:val="TAC"/>
            </w:pPr>
            <w:r w:rsidRPr="00340914">
              <w:rPr>
                <w:rFonts w:cs="Arial" w:hint="eastAsia"/>
                <w:lang w:eastAsia="zh-CN"/>
              </w:rPr>
              <w:t>5760</w:t>
            </w:r>
          </w:p>
        </w:tc>
        <w:tc>
          <w:tcPr>
            <w:tcW w:w="788" w:type="dxa"/>
          </w:tcPr>
          <w:p w14:paraId="0A433F8B" w14:textId="77777777" w:rsidR="007B0696" w:rsidRPr="00340914" w:rsidRDefault="007B0696" w:rsidP="007B0696">
            <w:pPr>
              <w:pStyle w:val="TAC"/>
            </w:pPr>
            <w:r w:rsidRPr="00340914">
              <w:rPr>
                <w:rFonts w:cs="Arial" w:hint="eastAsia"/>
                <w:lang w:eastAsia="zh-CN"/>
              </w:rPr>
              <w:t>5760</w:t>
            </w:r>
          </w:p>
        </w:tc>
      </w:tr>
      <w:tr w:rsidR="007B0696" w:rsidRPr="00340914" w14:paraId="0A433F93" w14:textId="77777777" w:rsidTr="007B0696">
        <w:trPr>
          <w:jc w:val="center"/>
        </w:trPr>
        <w:tc>
          <w:tcPr>
            <w:tcW w:w="3432" w:type="dxa"/>
          </w:tcPr>
          <w:p w14:paraId="0A433F8D"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3F8E" w14:textId="77777777" w:rsidR="007B0696" w:rsidRPr="00340914" w:rsidRDefault="007B0696" w:rsidP="007B0696">
            <w:pPr>
              <w:pStyle w:val="TAC"/>
            </w:pPr>
            <w:r w:rsidRPr="00340914">
              <w:t>864</w:t>
            </w:r>
          </w:p>
        </w:tc>
        <w:tc>
          <w:tcPr>
            <w:tcW w:w="0" w:type="auto"/>
          </w:tcPr>
          <w:p w14:paraId="0A433F8F" w14:textId="77777777" w:rsidR="007B0696" w:rsidRPr="00340914" w:rsidRDefault="007B0696" w:rsidP="007B0696">
            <w:pPr>
              <w:pStyle w:val="TAC"/>
            </w:pPr>
            <w:r w:rsidRPr="00340914">
              <w:t>2160</w:t>
            </w:r>
          </w:p>
        </w:tc>
        <w:tc>
          <w:tcPr>
            <w:tcW w:w="0" w:type="auto"/>
          </w:tcPr>
          <w:p w14:paraId="0A433F90" w14:textId="77777777" w:rsidR="007B0696" w:rsidRPr="00340914" w:rsidRDefault="007B0696" w:rsidP="007B0696">
            <w:pPr>
              <w:pStyle w:val="TAC"/>
            </w:pPr>
            <w:r w:rsidRPr="00340914">
              <w:t>3600</w:t>
            </w:r>
          </w:p>
        </w:tc>
        <w:tc>
          <w:tcPr>
            <w:tcW w:w="827" w:type="dxa"/>
          </w:tcPr>
          <w:p w14:paraId="0A433F91" w14:textId="77777777" w:rsidR="007B0696" w:rsidRPr="00340914" w:rsidRDefault="007B0696" w:rsidP="007B0696">
            <w:pPr>
              <w:pStyle w:val="TAC"/>
            </w:pPr>
            <w:r w:rsidRPr="00340914">
              <w:rPr>
                <w:rFonts w:cs="Arial" w:hint="eastAsia"/>
                <w:lang w:eastAsia="zh-CN"/>
              </w:rPr>
              <w:t>1440</w:t>
            </w:r>
          </w:p>
        </w:tc>
        <w:tc>
          <w:tcPr>
            <w:tcW w:w="788" w:type="dxa"/>
          </w:tcPr>
          <w:p w14:paraId="0A433F92" w14:textId="77777777" w:rsidR="007B0696" w:rsidRPr="00340914" w:rsidRDefault="007B0696" w:rsidP="007B0696">
            <w:pPr>
              <w:pStyle w:val="TAC"/>
            </w:pPr>
            <w:r w:rsidRPr="00340914">
              <w:rPr>
                <w:rFonts w:cs="Arial" w:hint="eastAsia"/>
                <w:lang w:eastAsia="zh-CN"/>
              </w:rPr>
              <w:t>1440</w:t>
            </w:r>
          </w:p>
        </w:tc>
      </w:tr>
      <w:tr w:rsidR="007B0696" w:rsidRPr="00340914" w14:paraId="0A433F96" w14:textId="77777777" w:rsidTr="007B0696">
        <w:trPr>
          <w:jc w:val="center"/>
        </w:trPr>
        <w:tc>
          <w:tcPr>
            <w:tcW w:w="7567" w:type="dxa"/>
            <w:gridSpan w:val="6"/>
          </w:tcPr>
          <w:p w14:paraId="0A433F94" w14:textId="77777777" w:rsidR="007B0696" w:rsidRPr="00340914" w:rsidRDefault="007B0696" w:rsidP="007B0696">
            <w:pPr>
              <w:pStyle w:val="TAN"/>
              <w:rPr>
                <w:lang w:eastAsia="zh-CN"/>
              </w:rPr>
            </w:pPr>
            <w:r w:rsidRPr="00340914">
              <w:t>NOTE 1:</w:t>
            </w:r>
            <w:r w:rsidRPr="00340914">
              <w:rPr>
                <w:rFonts w:cs="Arial"/>
              </w:rPr>
              <w:tab/>
            </w:r>
            <w:r w:rsidRPr="00340914">
              <w:t>For reference channel A</w:t>
            </w:r>
            <w:r w:rsidRPr="00340914">
              <w:rPr>
                <w:rFonts w:hint="eastAsia"/>
                <w:lang w:eastAsia="zh-CN"/>
              </w:rPr>
              <w:t>2-4</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0A433F95" w14:textId="77777777"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w:t>
            </w:r>
            <w:r w:rsidRPr="00340914">
              <w:rPr>
                <w:rFonts w:hint="eastAsia"/>
                <w:lang w:eastAsia="zh-CN"/>
              </w:rPr>
              <w:t>2-5</w:t>
            </w:r>
            <w:r w:rsidRPr="00340914">
              <w:t>, the allocated RB</w:t>
            </w:r>
            <w:r>
              <w:t>'</w:t>
            </w:r>
            <w:r w:rsidRPr="00340914">
              <w:t>s are uniformly spaced over the channel bandwidth at RB index N, N+10, N+20, ..., N+90 where N = {0, 1, 2, … 9}.</w:t>
            </w:r>
          </w:p>
        </w:tc>
      </w:tr>
    </w:tbl>
    <w:p w14:paraId="0A433F97" w14:textId="77777777" w:rsidR="007B0696" w:rsidRPr="00340914" w:rsidRDefault="007B0696" w:rsidP="007B0696"/>
    <w:p w14:paraId="0A433F98" w14:textId="77777777" w:rsidR="007B0696" w:rsidRPr="00340914" w:rsidRDefault="007B0696" w:rsidP="007B0696">
      <w:pPr>
        <w:pStyle w:val="Heading1"/>
      </w:pPr>
      <w:bookmarkStart w:id="6112" w:name="_Toc20997902"/>
      <w:bookmarkStart w:id="6113" w:name="_Toc29478581"/>
      <w:bookmarkStart w:id="6114" w:name="_Toc35933179"/>
      <w:bookmarkStart w:id="6115" w:name="_Toc35935467"/>
      <w:bookmarkStart w:id="6116" w:name="_Toc37163051"/>
      <w:bookmarkStart w:id="6117" w:name="_Toc37173379"/>
      <w:bookmarkStart w:id="6118" w:name="_Toc37173631"/>
      <w:bookmarkStart w:id="6119" w:name="_Toc44754187"/>
      <w:bookmarkStart w:id="6120" w:name="_Toc45825615"/>
      <w:bookmarkStart w:id="6121" w:name="_Toc45825867"/>
      <w:bookmarkStart w:id="6122" w:name="_Toc45826119"/>
      <w:bookmarkStart w:id="6123" w:name="_Toc45826371"/>
      <w:bookmarkStart w:id="6124" w:name="_Toc52466537"/>
      <w:bookmarkStart w:id="6125" w:name="_Toc66869522"/>
      <w:bookmarkStart w:id="6126" w:name="_Toc66872340"/>
      <w:bookmarkStart w:id="6127" w:name="_Toc75173497"/>
      <w:bookmarkStart w:id="6128" w:name="_Toc76497313"/>
      <w:bookmarkStart w:id="6129" w:name="_Toc82894114"/>
      <w:bookmarkStart w:id="6130" w:name="_Toc89684645"/>
      <w:bookmarkStart w:id="6131" w:name="_Toc98574786"/>
      <w:bookmarkStart w:id="6132" w:name="_Toc123307014"/>
      <w:bookmarkStart w:id="6133" w:name="_Toc123308159"/>
      <w:bookmarkStart w:id="6134" w:name="_Toc124187215"/>
      <w:bookmarkStart w:id="6135" w:name="_Toc130825020"/>
      <w:bookmarkStart w:id="6136" w:name="_Toc137388880"/>
      <w:bookmarkStart w:id="6137" w:name="_Toc137454426"/>
      <w:r w:rsidRPr="00340914">
        <w:t>A.3</w:t>
      </w:r>
      <w:r w:rsidRPr="00340914">
        <w:tab/>
        <w:t>Fixed Reference Channels for performance requirements (QPSK 1/3)</w:t>
      </w:r>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p>
    <w:p w14:paraId="0A433F99" w14:textId="77777777" w:rsidR="007B0696" w:rsidRPr="00340914" w:rsidRDefault="007B0696" w:rsidP="007B0696">
      <w:pPr>
        <w:pStyle w:val="TH"/>
      </w:pPr>
      <w:r w:rsidRPr="00340914">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7B0696" w:rsidRPr="00340914" w14:paraId="0A433FA2" w14:textId="77777777" w:rsidTr="007B0696">
        <w:trPr>
          <w:jc w:val="center"/>
        </w:trPr>
        <w:tc>
          <w:tcPr>
            <w:tcW w:w="3369" w:type="dxa"/>
          </w:tcPr>
          <w:p w14:paraId="0A433F9A" w14:textId="77777777" w:rsidR="007B0696" w:rsidRPr="00340914" w:rsidRDefault="007B0696" w:rsidP="007B0696">
            <w:pPr>
              <w:pStyle w:val="TAH"/>
              <w:rPr>
                <w:rFonts w:cs="Arial"/>
              </w:rPr>
            </w:pPr>
            <w:r w:rsidRPr="00340914">
              <w:rPr>
                <w:rFonts w:cs="Arial"/>
              </w:rPr>
              <w:t>Reference channel</w:t>
            </w:r>
          </w:p>
        </w:tc>
        <w:tc>
          <w:tcPr>
            <w:tcW w:w="717" w:type="dxa"/>
          </w:tcPr>
          <w:p w14:paraId="0A433F9B" w14:textId="77777777" w:rsidR="007B0696" w:rsidRPr="00340914" w:rsidRDefault="007B0696" w:rsidP="007B0696">
            <w:pPr>
              <w:pStyle w:val="TAH"/>
              <w:rPr>
                <w:rFonts w:cs="Arial"/>
              </w:rPr>
            </w:pPr>
            <w:r w:rsidRPr="00340914">
              <w:rPr>
                <w:rFonts w:cs="Arial"/>
              </w:rPr>
              <w:t>A3-1</w:t>
            </w:r>
          </w:p>
        </w:tc>
        <w:tc>
          <w:tcPr>
            <w:tcW w:w="717" w:type="dxa"/>
          </w:tcPr>
          <w:p w14:paraId="0A433F9C" w14:textId="77777777" w:rsidR="007B0696" w:rsidRPr="00340914" w:rsidRDefault="007B0696" w:rsidP="007B0696">
            <w:pPr>
              <w:pStyle w:val="TAH"/>
              <w:rPr>
                <w:rFonts w:cs="Arial"/>
              </w:rPr>
            </w:pPr>
            <w:r w:rsidRPr="00340914">
              <w:rPr>
                <w:rFonts w:cs="Arial"/>
              </w:rPr>
              <w:t>A3-2</w:t>
            </w:r>
          </w:p>
        </w:tc>
        <w:tc>
          <w:tcPr>
            <w:tcW w:w="717" w:type="dxa"/>
          </w:tcPr>
          <w:p w14:paraId="0A433F9D" w14:textId="77777777" w:rsidR="007B0696" w:rsidRPr="00340914" w:rsidRDefault="007B0696" w:rsidP="007B0696">
            <w:pPr>
              <w:pStyle w:val="TAH"/>
              <w:rPr>
                <w:rFonts w:cs="Arial"/>
              </w:rPr>
            </w:pPr>
            <w:r w:rsidRPr="00340914">
              <w:rPr>
                <w:rFonts w:cs="Arial"/>
              </w:rPr>
              <w:t>A3-3</w:t>
            </w:r>
          </w:p>
        </w:tc>
        <w:tc>
          <w:tcPr>
            <w:tcW w:w="717" w:type="dxa"/>
          </w:tcPr>
          <w:p w14:paraId="0A433F9E" w14:textId="77777777" w:rsidR="007B0696" w:rsidRPr="00340914" w:rsidRDefault="007B0696" w:rsidP="007B0696">
            <w:pPr>
              <w:pStyle w:val="TAH"/>
              <w:rPr>
                <w:rFonts w:cs="Arial"/>
              </w:rPr>
            </w:pPr>
            <w:r w:rsidRPr="00340914">
              <w:rPr>
                <w:rFonts w:cs="Arial"/>
              </w:rPr>
              <w:t>A3-4</w:t>
            </w:r>
          </w:p>
        </w:tc>
        <w:tc>
          <w:tcPr>
            <w:tcW w:w="717" w:type="dxa"/>
          </w:tcPr>
          <w:p w14:paraId="0A433F9F" w14:textId="77777777" w:rsidR="007B0696" w:rsidRPr="00340914" w:rsidRDefault="007B0696" w:rsidP="007B0696">
            <w:pPr>
              <w:pStyle w:val="TAH"/>
              <w:rPr>
                <w:rFonts w:cs="Arial"/>
              </w:rPr>
            </w:pPr>
            <w:r w:rsidRPr="00340914">
              <w:rPr>
                <w:rFonts w:cs="Arial"/>
              </w:rPr>
              <w:t>A3-5</w:t>
            </w:r>
          </w:p>
        </w:tc>
        <w:tc>
          <w:tcPr>
            <w:tcW w:w="717" w:type="dxa"/>
          </w:tcPr>
          <w:p w14:paraId="0A433FA0" w14:textId="77777777" w:rsidR="007B0696" w:rsidRPr="00340914" w:rsidRDefault="007B0696" w:rsidP="007B0696">
            <w:pPr>
              <w:pStyle w:val="TAH"/>
              <w:rPr>
                <w:rFonts w:cs="Arial"/>
              </w:rPr>
            </w:pPr>
            <w:r w:rsidRPr="00340914">
              <w:rPr>
                <w:rFonts w:cs="Arial"/>
              </w:rPr>
              <w:t>A3-6</w:t>
            </w:r>
          </w:p>
        </w:tc>
        <w:tc>
          <w:tcPr>
            <w:tcW w:w="717" w:type="dxa"/>
          </w:tcPr>
          <w:p w14:paraId="0A433FA1" w14:textId="77777777" w:rsidR="007B0696" w:rsidRPr="00340914" w:rsidRDefault="007B0696" w:rsidP="007B0696">
            <w:pPr>
              <w:pStyle w:val="TAH"/>
              <w:rPr>
                <w:rFonts w:cs="Arial"/>
              </w:rPr>
            </w:pPr>
            <w:r w:rsidRPr="00340914">
              <w:rPr>
                <w:rFonts w:cs="Arial"/>
              </w:rPr>
              <w:t>A3-7</w:t>
            </w:r>
          </w:p>
        </w:tc>
      </w:tr>
      <w:tr w:rsidR="007B0696" w:rsidRPr="00340914" w14:paraId="0A433FAB" w14:textId="77777777" w:rsidTr="007B0696">
        <w:trPr>
          <w:jc w:val="center"/>
        </w:trPr>
        <w:tc>
          <w:tcPr>
            <w:tcW w:w="3369" w:type="dxa"/>
          </w:tcPr>
          <w:p w14:paraId="0A433FA3"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3FA4" w14:textId="77777777" w:rsidR="007B0696" w:rsidRPr="00340914" w:rsidRDefault="007B0696" w:rsidP="007B0696">
            <w:pPr>
              <w:pStyle w:val="TAC"/>
              <w:rPr>
                <w:rFonts w:cs="Arial"/>
              </w:rPr>
            </w:pPr>
            <w:r w:rsidRPr="00340914">
              <w:rPr>
                <w:rFonts w:cs="Arial"/>
              </w:rPr>
              <w:t>1</w:t>
            </w:r>
          </w:p>
        </w:tc>
        <w:tc>
          <w:tcPr>
            <w:tcW w:w="717" w:type="dxa"/>
          </w:tcPr>
          <w:p w14:paraId="0A433FA5" w14:textId="77777777" w:rsidR="007B0696" w:rsidRPr="00340914" w:rsidRDefault="007B0696" w:rsidP="007B0696">
            <w:pPr>
              <w:pStyle w:val="TAC"/>
              <w:rPr>
                <w:rFonts w:cs="Arial"/>
              </w:rPr>
            </w:pPr>
            <w:r w:rsidRPr="00340914">
              <w:rPr>
                <w:rFonts w:cs="Arial"/>
              </w:rPr>
              <w:t>6</w:t>
            </w:r>
          </w:p>
        </w:tc>
        <w:tc>
          <w:tcPr>
            <w:tcW w:w="717" w:type="dxa"/>
          </w:tcPr>
          <w:p w14:paraId="0A433FA6" w14:textId="77777777" w:rsidR="007B0696" w:rsidRPr="00340914" w:rsidRDefault="007B0696" w:rsidP="007B0696">
            <w:pPr>
              <w:pStyle w:val="TAC"/>
              <w:rPr>
                <w:rFonts w:cs="Arial"/>
              </w:rPr>
            </w:pPr>
            <w:r w:rsidRPr="00340914">
              <w:rPr>
                <w:rFonts w:cs="Arial"/>
              </w:rPr>
              <w:t>15</w:t>
            </w:r>
          </w:p>
        </w:tc>
        <w:tc>
          <w:tcPr>
            <w:tcW w:w="717" w:type="dxa"/>
          </w:tcPr>
          <w:p w14:paraId="0A433FA7" w14:textId="77777777" w:rsidR="007B0696" w:rsidRPr="00340914" w:rsidRDefault="007B0696" w:rsidP="007B0696">
            <w:pPr>
              <w:pStyle w:val="TAC"/>
              <w:rPr>
                <w:rFonts w:cs="Arial"/>
              </w:rPr>
            </w:pPr>
            <w:r w:rsidRPr="00340914">
              <w:rPr>
                <w:rFonts w:cs="Arial"/>
              </w:rPr>
              <w:t>25</w:t>
            </w:r>
          </w:p>
        </w:tc>
        <w:tc>
          <w:tcPr>
            <w:tcW w:w="717" w:type="dxa"/>
          </w:tcPr>
          <w:p w14:paraId="0A433FA8" w14:textId="77777777" w:rsidR="007B0696" w:rsidRPr="00340914" w:rsidRDefault="007B0696" w:rsidP="007B0696">
            <w:pPr>
              <w:pStyle w:val="TAC"/>
              <w:rPr>
                <w:rFonts w:cs="Arial"/>
              </w:rPr>
            </w:pPr>
            <w:r w:rsidRPr="00340914">
              <w:rPr>
                <w:rFonts w:cs="Arial"/>
              </w:rPr>
              <w:t>50</w:t>
            </w:r>
          </w:p>
        </w:tc>
        <w:tc>
          <w:tcPr>
            <w:tcW w:w="717" w:type="dxa"/>
          </w:tcPr>
          <w:p w14:paraId="0A433FA9" w14:textId="77777777" w:rsidR="007B0696" w:rsidRPr="00340914" w:rsidRDefault="007B0696" w:rsidP="007B0696">
            <w:pPr>
              <w:pStyle w:val="TAC"/>
              <w:rPr>
                <w:rFonts w:cs="Arial"/>
              </w:rPr>
            </w:pPr>
            <w:r w:rsidRPr="00340914">
              <w:rPr>
                <w:rFonts w:cs="Arial"/>
              </w:rPr>
              <w:t>75</w:t>
            </w:r>
          </w:p>
        </w:tc>
        <w:tc>
          <w:tcPr>
            <w:tcW w:w="717" w:type="dxa"/>
          </w:tcPr>
          <w:p w14:paraId="0A433FAA" w14:textId="77777777" w:rsidR="007B0696" w:rsidRPr="00340914" w:rsidRDefault="007B0696" w:rsidP="007B0696">
            <w:pPr>
              <w:pStyle w:val="TAC"/>
              <w:rPr>
                <w:rFonts w:cs="Arial"/>
              </w:rPr>
            </w:pPr>
            <w:r w:rsidRPr="00340914">
              <w:rPr>
                <w:rFonts w:cs="Arial"/>
              </w:rPr>
              <w:t>100</w:t>
            </w:r>
          </w:p>
        </w:tc>
      </w:tr>
      <w:tr w:rsidR="007B0696" w:rsidRPr="00340914" w14:paraId="0A433FB4" w14:textId="77777777" w:rsidTr="007B0696">
        <w:trPr>
          <w:jc w:val="center"/>
        </w:trPr>
        <w:tc>
          <w:tcPr>
            <w:tcW w:w="3369" w:type="dxa"/>
          </w:tcPr>
          <w:p w14:paraId="0A433FAC"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3FAD" w14:textId="77777777" w:rsidR="007B0696" w:rsidRPr="00340914" w:rsidRDefault="007B0696" w:rsidP="007B0696">
            <w:pPr>
              <w:pStyle w:val="TAC"/>
              <w:rPr>
                <w:rFonts w:cs="Arial"/>
              </w:rPr>
            </w:pPr>
            <w:r w:rsidRPr="00340914">
              <w:rPr>
                <w:rFonts w:cs="Arial"/>
              </w:rPr>
              <w:t>12</w:t>
            </w:r>
          </w:p>
        </w:tc>
        <w:tc>
          <w:tcPr>
            <w:tcW w:w="717" w:type="dxa"/>
          </w:tcPr>
          <w:p w14:paraId="0A433FAE" w14:textId="77777777" w:rsidR="007B0696" w:rsidRPr="00340914" w:rsidRDefault="007B0696" w:rsidP="007B0696">
            <w:pPr>
              <w:pStyle w:val="TAC"/>
              <w:rPr>
                <w:rFonts w:cs="Arial"/>
              </w:rPr>
            </w:pPr>
            <w:r w:rsidRPr="00340914">
              <w:rPr>
                <w:rFonts w:cs="Arial"/>
              </w:rPr>
              <w:t>12</w:t>
            </w:r>
          </w:p>
        </w:tc>
        <w:tc>
          <w:tcPr>
            <w:tcW w:w="717" w:type="dxa"/>
          </w:tcPr>
          <w:p w14:paraId="0A433FAF" w14:textId="77777777" w:rsidR="007B0696" w:rsidRPr="00340914" w:rsidRDefault="007B0696" w:rsidP="007B0696">
            <w:pPr>
              <w:pStyle w:val="TAC"/>
              <w:rPr>
                <w:rFonts w:cs="Arial"/>
              </w:rPr>
            </w:pPr>
            <w:r w:rsidRPr="00340914">
              <w:rPr>
                <w:rFonts w:cs="Arial"/>
              </w:rPr>
              <w:t>12</w:t>
            </w:r>
          </w:p>
        </w:tc>
        <w:tc>
          <w:tcPr>
            <w:tcW w:w="717" w:type="dxa"/>
          </w:tcPr>
          <w:p w14:paraId="0A433FB0" w14:textId="77777777" w:rsidR="007B0696" w:rsidRPr="00340914" w:rsidRDefault="007B0696" w:rsidP="007B0696">
            <w:pPr>
              <w:pStyle w:val="TAC"/>
              <w:rPr>
                <w:rFonts w:cs="Arial"/>
              </w:rPr>
            </w:pPr>
            <w:r w:rsidRPr="00340914">
              <w:rPr>
                <w:rFonts w:cs="Arial"/>
              </w:rPr>
              <w:t>12</w:t>
            </w:r>
          </w:p>
        </w:tc>
        <w:tc>
          <w:tcPr>
            <w:tcW w:w="717" w:type="dxa"/>
          </w:tcPr>
          <w:p w14:paraId="0A433FB1" w14:textId="77777777" w:rsidR="007B0696" w:rsidRPr="00340914" w:rsidRDefault="007B0696" w:rsidP="007B0696">
            <w:pPr>
              <w:pStyle w:val="TAC"/>
              <w:rPr>
                <w:rFonts w:cs="Arial"/>
              </w:rPr>
            </w:pPr>
            <w:r w:rsidRPr="00340914">
              <w:rPr>
                <w:rFonts w:cs="Arial"/>
              </w:rPr>
              <w:t>12</w:t>
            </w:r>
          </w:p>
        </w:tc>
        <w:tc>
          <w:tcPr>
            <w:tcW w:w="717" w:type="dxa"/>
          </w:tcPr>
          <w:p w14:paraId="0A433FB2" w14:textId="77777777" w:rsidR="007B0696" w:rsidRPr="00340914" w:rsidRDefault="007B0696" w:rsidP="007B0696">
            <w:pPr>
              <w:pStyle w:val="TAC"/>
              <w:rPr>
                <w:rFonts w:cs="Arial"/>
              </w:rPr>
            </w:pPr>
            <w:r w:rsidRPr="00340914">
              <w:rPr>
                <w:rFonts w:cs="Arial"/>
              </w:rPr>
              <w:t>12</w:t>
            </w:r>
          </w:p>
        </w:tc>
        <w:tc>
          <w:tcPr>
            <w:tcW w:w="717" w:type="dxa"/>
          </w:tcPr>
          <w:p w14:paraId="0A433FB3" w14:textId="77777777" w:rsidR="007B0696" w:rsidRPr="00340914" w:rsidRDefault="007B0696" w:rsidP="007B0696">
            <w:pPr>
              <w:pStyle w:val="TAC"/>
              <w:rPr>
                <w:rFonts w:cs="Arial"/>
              </w:rPr>
            </w:pPr>
            <w:r w:rsidRPr="00340914">
              <w:rPr>
                <w:rFonts w:cs="Arial"/>
              </w:rPr>
              <w:t>12</w:t>
            </w:r>
          </w:p>
        </w:tc>
      </w:tr>
      <w:tr w:rsidR="007B0696" w:rsidRPr="00340914" w14:paraId="0A433FBD" w14:textId="77777777" w:rsidTr="007B0696">
        <w:trPr>
          <w:jc w:val="center"/>
        </w:trPr>
        <w:tc>
          <w:tcPr>
            <w:tcW w:w="3369" w:type="dxa"/>
          </w:tcPr>
          <w:p w14:paraId="0A433FB5" w14:textId="77777777" w:rsidR="007B0696" w:rsidRPr="00340914" w:rsidRDefault="007B0696" w:rsidP="007B0696">
            <w:pPr>
              <w:pStyle w:val="TAL"/>
              <w:rPr>
                <w:rFonts w:cs="Arial"/>
              </w:rPr>
            </w:pPr>
            <w:r w:rsidRPr="00340914">
              <w:rPr>
                <w:rFonts w:cs="Arial"/>
              </w:rPr>
              <w:t>Modulation</w:t>
            </w:r>
          </w:p>
        </w:tc>
        <w:tc>
          <w:tcPr>
            <w:tcW w:w="717" w:type="dxa"/>
          </w:tcPr>
          <w:p w14:paraId="0A433FB6" w14:textId="77777777" w:rsidR="007B0696" w:rsidRPr="00340914" w:rsidRDefault="007B0696" w:rsidP="007B0696">
            <w:pPr>
              <w:pStyle w:val="TAC"/>
              <w:rPr>
                <w:rFonts w:cs="Arial"/>
              </w:rPr>
            </w:pPr>
            <w:r w:rsidRPr="00340914">
              <w:rPr>
                <w:rFonts w:cs="Arial"/>
              </w:rPr>
              <w:t>QPSK</w:t>
            </w:r>
          </w:p>
        </w:tc>
        <w:tc>
          <w:tcPr>
            <w:tcW w:w="717" w:type="dxa"/>
          </w:tcPr>
          <w:p w14:paraId="0A433FB7" w14:textId="77777777" w:rsidR="007B0696" w:rsidRPr="00340914" w:rsidRDefault="007B0696" w:rsidP="007B0696">
            <w:pPr>
              <w:pStyle w:val="TAC"/>
              <w:rPr>
                <w:rFonts w:cs="Arial"/>
              </w:rPr>
            </w:pPr>
            <w:r w:rsidRPr="00340914">
              <w:rPr>
                <w:rFonts w:cs="Arial"/>
              </w:rPr>
              <w:t>QPSK</w:t>
            </w:r>
          </w:p>
        </w:tc>
        <w:tc>
          <w:tcPr>
            <w:tcW w:w="717" w:type="dxa"/>
          </w:tcPr>
          <w:p w14:paraId="0A433FB8" w14:textId="77777777" w:rsidR="007B0696" w:rsidRPr="00340914" w:rsidRDefault="007B0696" w:rsidP="007B0696">
            <w:pPr>
              <w:pStyle w:val="TAC"/>
              <w:rPr>
                <w:rFonts w:cs="Arial"/>
              </w:rPr>
            </w:pPr>
            <w:r w:rsidRPr="00340914">
              <w:rPr>
                <w:rFonts w:cs="Arial"/>
              </w:rPr>
              <w:t>QPSK</w:t>
            </w:r>
          </w:p>
        </w:tc>
        <w:tc>
          <w:tcPr>
            <w:tcW w:w="717" w:type="dxa"/>
          </w:tcPr>
          <w:p w14:paraId="0A433FB9" w14:textId="77777777" w:rsidR="007B0696" w:rsidRPr="00340914" w:rsidRDefault="007B0696" w:rsidP="007B0696">
            <w:pPr>
              <w:pStyle w:val="TAC"/>
              <w:rPr>
                <w:rFonts w:cs="Arial"/>
              </w:rPr>
            </w:pPr>
            <w:r w:rsidRPr="00340914">
              <w:rPr>
                <w:rFonts w:cs="Arial"/>
              </w:rPr>
              <w:t>QPSK</w:t>
            </w:r>
          </w:p>
        </w:tc>
        <w:tc>
          <w:tcPr>
            <w:tcW w:w="717" w:type="dxa"/>
          </w:tcPr>
          <w:p w14:paraId="0A433FBA" w14:textId="77777777" w:rsidR="007B0696" w:rsidRPr="00340914" w:rsidRDefault="007B0696" w:rsidP="007B0696">
            <w:pPr>
              <w:pStyle w:val="TAC"/>
              <w:rPr>
                <w:rFonts w:cs="Arial"/>
              </w:rPr>
            </w:pPr>
            <w:r w:rsidRPr="00340914">
              <w:rPr>
                <w:rFonts w:cs="Arial"/>
              </w:rPr>
              <w:t>QPSK</w:t>
            </w:r>
          </w:p>
        </w:tc>
        <w:tc>
          <w:tcPr>
            <w:tcW w:w="717" w:type="dxa"/>
          </w:tcPr>
          <w:p w14:paraId="0A433FBB" w14:textId="77777777" w:rsidR="007B0696" w:rsidRPr="00340914" w:rsidRDefault="007B0696" w:rsidP="007B0696">
            <w:pPr>
              <w:pStyle w:val="TAC"/>
              <w:rPr>
                <w:rFonts w:cs="Arial"/>
              </w:rPr>
            </w:pPr>
            <w:r w:rsidRPr="00340914">
              <w:rPr>
                <w:rFonts w:cs="Arial"/>
              </w:rPr>
              <w:t>QPSK</w:t>
            </w:r>
          </w:p>
        </w:tc>
        <w:tc>
          <w:tcPr>
            <w:tcW w:w="717" w:type="dxa"/>
          </w:tcPr>
          <w:p w14:paraId="0A433FBC" w14:textId="77777777" w:rsidR="007B0696" w:rsidRPr="00340914" w:rsidRDefault="007B0696" w:rsidP="007B0696">
            <w:pPr>
              <w:pStyle w:val="TAC"/>
              <w:rPr>
                <w:rFonts w:cs="Arial"/>
              </w:rPr>
            </w:pPr>
            <w:r w:rsidRPr="00340914">
              <w:rPr>
                <w:rFonts w:cs="Arial"/>
              </w:rPr>
              <w:t>QPSK</w:t>
            </w:r>
          </w:p>
        </w:tc>
      </w:tr>
      <w:tr w:rsidR="007B0696" w:rsidRPr="00340914" w14:paraId="0A433FC6" w14:textId="77777777" w:rsidTr="007B0696">
        <w:trPr>
          <w:jc w:val="center"/>
        </w:trPr>
        <w:tc>
          <w:tcPr>
            <w:tcW w:w="3369" w:type="dxa"/>
          </w:tcPr>
          <w:p w14:paraId="0A433FBE" w14:textId="77777777" w:rsidR="007B0696" w:rsidRPr="00340914" w:rsidRDefault="007B0696" w:rsidP="007B0696">
            <w:pPr>
              <w:pStyle w:val="TAL"/>
              <w:rPr>
                <w:rFonts w:cs="Arial"/>
              </w:rPr>
            </w:pPr>
            <w:r w:rsidRPr="00340914">
              <w:rPr>
                <w:rFonts w:cs="Arial"/>
              </w:rPr>
              <w:t>Code rate</w:t>
            </w:r>
          </w:p>
        </w:tc>
        <w:tc>
          <w:tcPr>
            <w:tcW w:w="717" w:type="dxa"/>
          </w:tcPr>
          <w:p w14:paraId="0A433FBF" w14:textId="77777777" w:rsidR="007B0696" w:rsidRPr="00340914" w:rsidRDefault="007B0696" w:rsidP="007B0696">
            <w:pPr>
              <w:pStyle w:val="TAC"/>
              <w:rPr>
                <w:rFonts w:cs="Arial"/>
              </w:rPr>
            </w:pPr>
            <w:r w:rsidRPr="00340914">
              <w:rPr>
                <w:rFonts w:cs="Arial"/>
              </w:rPr>
              <w:t>1/3</w:t>
            </w:r>
          </w:p>
        </w:tc>
        <w:tc>
          <w:tcPr>
            <w:tcW w:w="717" w:type="dxa"/>
          </w:tcPr>
          <w:p w14:paraId="0A433FC0" w14:textId="77777777" w:rsidR="007B0696" w:rsidRPr="00340914" w:rsidRDefault="007B0696" w:rsidP="007B0696">
            <w:pPr>
              <w:pStyle w:val="TAC"/>
              <w:rPr>
                <w:rFonts w:cs="Arial"/>
              </w:rPr>
            </w:pPr>
            <w:r w:rsidRPr="00340914">
              <w:rPr>
                <w:rFonts w:cs="Arial"/>
              </w:rPr>
              <w:t>1/3</w:t>
            </w:r>
          </w:p>
        </w:tc>
        <w:tc>
          <w:tcPr>
            <w:tcW w:w="717" w:type="dxa"/>
          </w:tcPr>
          <w:p w14:paraId="0A433FC1" w14:textId="77777777" w:rsidR="007B0696" w:rsidRPr="00340914" w:rsidRDefault="007B0696" w:rsidP="007B0696">
            <w:pPr>
              <w:pStyle w:val="TAC"/>
              <w:rPr>
                <w:rFonts w:cs="Arial"/>
              </w:rPr>
            </w:pPr>
            <w:r w:rsidRPr="00340914">
              <w:rPr>
                <w:rFonts w:cs="Arial"/>
              </w:rPr>
              <w:t>1/3</w:t>
            </w:r>
          </w:p>
        </w:tc>
        <w:tc>
          <w:tcPr>
            <w:tcW w:w="717" w:type="dxa"/>
          </w:tcPr>
          <w:p w14:paraId="0A433FC2" w14:textId="77777777" w:rsidR="007B0696" w:rsidRPr="00340914" w:rsidRDefault="007B0696" w:rsidP="007B0696">
            <w:pPr>
              <w:pStyle w:val="TAC"/>
              <w:rPr>
                <w:rFonts w:cs="Arial"/>
              </w:rPr>
            </w:pPr>
            <w:r w:rsidRPr="00340914">
              <w:rPr>
                <w:rFonts w:cs="Arial"/>
              </w:rPr>
              <w:t>1/3</w:t>
            </w:r>
          </w:p>
        </w:tc>
        <w:tc>
          <w:tcPr>
            <w:tcW w:w="717" w:type="dxa"/>
          </w:tcPr>
          <w:p w14:paraId="0A433FC3" w14:textId="77777777" w:rsidR="007B0696" w:rsidRPr="00340914" w:rsidRDefault="007B0696" w:rsidP="007B0696">
            <w:pPr>
              <w:pStyle w:val="TAC"/>
              <w:rPr>
                <w:rFonts w:cs="Arial"/>
              </w:rPr>
            </w:pPr>
            <w:r w:rsidRPr="00340914">
              <w:rPr>
                <w:rFonts w:cs="Arial"/>
              </w:rPr>
              <w:t>1/3</w:t>
            </w:r>
          </w:p>
        </w:tc>
        <w:tc>
          <w:tcPr>
            <w:tcW w:w="717" w:type="dxa"/>
          </w:tcPr>
          <w:p w14:paraId="0A433FC4" w14:textId="77777777" w:rsidR="007B0696" w:rsidRPr="00340914" w:rsidRDefault="007B0696" w:rsidP="007B0696">
            <w:pPr>
              <w:pStyle w:val="TAC"/>
              <w:rPr>
                <w:rFonts w:cs="Arial"/>
              </w:rPr>
            </w:pPr>
            <w:r w:rsidRPr="00340914">
              <w:rPr>
                <w:rFonts w:cs="Arial"/>
              </w:rPr>
              <w:t>1/3</w:t>
            </w:r>
          </w:p>
        </w:tc>
        <w:tc>
          <w:tcPr>
            <w:tcW w:w="717" w:type="dxa"/>
          </w:tcPr>
          <w:p w14:paraId="0A433FC5" w14:textId="77777777" w:rsidR="007B0696" w:rsidRPr="00340914" w:rsidRDefault="007B0696" w:rsidP="007B0696">
            <w:pPr>
              <w:pStyle w:val="TAC"/>
              <w:rPr>
                <w:rFonts w:cs="Arial"/>
              </w:rPr>
            </w:pPr>
            <w:r w:rsidRPr="00340914">
              <w:rPr>
                <w:rFonts w:cs="Arial"/>
              </w:rPr>
              <w:t>1/3</w:t>
            </w:r>
          </w:p>
        </w:tc>
      </w:tr>
      <w:tr w:rsidR="007B0696" w:rsidRPr="00340914" w14:paraId="0A433FCF" w14:textId="77777777" w:rsidTr="007B0696">
        <w:trPr>
          <w:jc w:val="center"/>
        </w:trPr>
        <w:tc>
          <w:tcPr>
            <w:tcW w:w="3369" w:type="dxa"/>
          </w:tcPr>
          <w:p w14:paraId="0A433FC7" w14:textId="77777777" w:rsidR="007B0696" w:rsidRPr="00340914" w:rsidRDefault="007B0696" w:rsidP="007B0696">
            <w:pPr>
              <w:pStyle w:val="TAL"/>
              <w:rPr>
                <w:rFonts w:cs="Arial"/>
              </w:rPr>
            </w:pPr>
            <w:r w:rsidRPr="00340914">
              <w:rPr>
                <w:rFonts w:cs="Arial"/>
              </w:rPr>
              <w:t>Payload size (bits)</w:t>
            </w:r>
          </w:p>
        </w:tc>
        <w:tc>
          <w:tcPr>
            <w:tcW w:w="717" w:type="dxa"/>
          </w:tcPr>
          <w:p w14:paraId="0A433FC8" w14:textId="77777777" w:rsidR="007B0696" w:rsidRPr="00340914" w:rsidRDefault="007B0696" w:rsidP="007B0696">
            <w:pPr>
              <w:pStyle w:val="TAC"/>
              <w:rPr>
                <w:rFonts w:cs="Arial"/>
              </w:rPr>
            </w:pPr>
            <w:r w:rsidRPr="00340914">
              <w:rPr>
                <w:rFonts w:cs="Arial"/>
              </w:rPr>
              <w:t>104</w:t>
            </w:r>
          </w:p>
        </w:tc>
        <w:tc>
          <w:tcPr>
            <w:tcW w:w="717" w:type="dxa"/>
          </w:tcPr>
          <w:p w14:paraId="0A433FC9" w14:textId="77777777" w:rsidR="007B0696" w:rsidRPr="00340914" w:rsidRDefault="007B0696" w:rsidP="007B0696">
            <w:pPr>
              <w:pStyle w:val="TAC"/>
              <w:rPr>
                <w:rFonts w:cs="Arial"/>
              </w:rPr>
            </w:pPr>
            <w:r w:rsidRPr="00340914">
              <w:rPr>
                <w:rFonts w:cs="Arial"/>
              </w:rPr>
              <w:t>600</w:t>
            </w:r>
          </w:p>
        </w:tc>
        <w:tc>
          <w:tcPr>
            <w:tcW w:w="717" w:type="dxa"/>
          </w:tcPr>
          <w:p w14:paraId="0A433FCA" w14:textId="77777777" w:rsidR="007B0696" w:rsidRPr="00340914" w:rsidRDefault="007B0696" w:rsidP="007B0696">
            <w:pPr>
              <w:pStyle w:val="TAC"/>
              <w:rPr>
                <w:rFonts w:cs="Arial"/>
              </w:rPr>
            </w:pPr>
            <w:r w:rsidRPr="00340914">
              <w:rPr>
                <w:rFonts w:cs="Arial"/>
              </w:rPr>
              <w:t>1544</w:t>
            </w:r>
          </w:p>
        </w:tc>
        <w:tc>
          <w:tcPr>
            <w:tcW w:w="717" w:type="dxa"/>
          </w:tcPr>
          <w:p w14:paraId="0A433FCB" w14:textId="77777777" w:rsidR="007B0696" w:rsidRPr="00340914" w:rsidRDefault="007B0696" w:rsidP="007B0696">
            <w:pPr>
              <w:pStyle w:val="TAC"/>
              <w:rPr>
                <w:rFonts w:cs="Arial"/>
              </w:rPr>
            </w:pPr>
            <w:r w:rsidRPr="00340914">
              <w:rPr>
                <w:rFonts w:cs="Arial"/>
              </w:rPr>
              <w:t>2216</w:t>
            </w:r>
          </w:p>
        </w:tc>
        <w:tc>
          <w:tcPr>
            <w:tcW w:w="717" w:type="dxa"/>
          </w:tcPr>
          <w:p w14:paraId="0A433FCC" w14:textId="77777777" w:rsidR="007B0696" w:rsidRPr="00340914" w:rsidRDefault="007B0696" w:rsidP="007B0696">
            <w:pPr>
              <w:pStyle w:val="TAC"/>
              <w:rPr>
                <w:rFonts w:cs="Arial"/>
              </w:rPr>
            </w:pPr>
            <w:r w:rsidRPr="00340914">
              <w:rPr>
                <w:rFonts w:cs="Arial"/>
              </w:rPr>
              <w:t>5160</w:t>
            </w:r>
          </w:p>
        </w:tc>
        <w:tc>
          <w:tcPr>
            <w:tcW w:w="717" w:type="dxa"/>
          </w:tcPr>
          <w:p w14:paraId="0A433FCD" w14:textId="77777777" w:rsidR="007B0696" w:rsidRPr="00340914" w:rsidRDefault="007B0696" w:rsidP="007B0696">
            <w:pPr>
              <w:pStyle w:val="TAC"/>
              <w:rPr>
                <w:rFonts w:cs="Arial"/>
              </w:rPr>
            </w:pPr>
            <w:r w:rsidRPr="00340914">
              <w:rPr>
                <w:rFonts w:cs="Arial"/>
              </w:rPr>
              <w:t>6712</w:t>
            </w:r>
          </w:p>
        </w:tc>
        <w:tc>
          <w:tcPr>
            <w:tcW w:w="717" w:type="dxa"/>
          </w:tcPr>
          <w:p w14:paraId="0A433FCE" w14:textId="77777777" w:rsidR="007B0696" w:rsidRPr="00340914" w:rsidRDefault="007B0696" w:rsidP="007B0696">
            <w:pPr>
              <w:pStyle w:val="TAC"/>
              <w:rPr>
                <w:rFonts w:cs="Arial"/>
              </w:rPr>
            </w:pPr>
            <w:r w:rsidRPr="00340914">
              <w:rPr>
                <w:rFonts w:cs="Arial"/>
              </w:rPr>
              <w:t>10296</w:t>
            </w:r>
          </w:p>
        </w:tc>
      </w:tr>
      <w:tr w:rsidR="007B0696" w:rsidRPr="00340914" w14:paraId="0A433FD8" w14:textId="77777777" w:rsidTr="007B0696">
        <w:trPr>
          <w:jc w:val="center"/>
        </w:trPr>
        <w:tc>
          <w:tcPr>
            <w:tcW w:w="3369" w:type="dxa"/>
          </w:tcPr>
          <w:p w14:paraId="0A433FD0"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3FD1" w14:textId="77777777" w:rsidR="007B0696" w:rsidRPr="00340914" w:rsidRDefault="007B0696" w:rsidP="007B0696">
            <w:pPr>
              <w:pStyle w:val="TAC"/>
              <w:rPr>
                <w:rFonts w:cs="Arial"/>
              </w:rPr>
            </w:pPr>
            <w:r w:rsidRPr="00340914">
              <w:rPr>
                <w:rFonts w:cs="Arial"/>
              </w:rPr>
              <w:t>24</w:t>
            </w:r>
          </w:p>
        </w:tc>
        <w:tc>
          <w:tcPr>
            <w:tcW w:w="717" w:type="dxa"/>
          </w:tcPr>
          <w:p w14:paraId="0A433FD2" w14:textId="77777777" w:rsidR="007B0696" w:rsidRPr="00340914" w:rsidRDefault="007B0696" w:rsidP="007B0696">
            <w:pPr>
              <w:pStyle w:val="TAC"/>
              <w:rPr>
                <w:rFonts w:cs="Arial"/>
              </w:rPr>
            </w:pPr>
            <w:r w:rsidRPr="00340914">
              <w:rPr>
                <w:rFonts w:cs="Arial"/>
              </w:rPr>
              <w:t>24</w:t>
            </w:r>
          </w:p>
        </w:tc>
        <w:tc>
          <w:tcPr>
            <w:tcW w:w="717" w:type="dxa"/>
          </w:tcPr>
          <w:p w14:paraId="0A433FD3" w14:textId="77777777" w:rsidR="007B0696" w:rsidRPr="00340914" w:rsidRDefault="007B0696" w:rsidP="007B0696">
            <w:pPr>
              <w:pStyle w:val="TAC"/>
              <w:rPr>
                <w:rFonts w:cs="Arial"/>
              </w:rPr>
            </w:pPr>
            <w:r w:rsidRPr="00340914">
              <w:rPr>
                <w:rFonts w:cs="Arial"/>
              </w:rPr>
              <w:t>24</w:t>
            </w:r>
          </w:p>
        </w:tc>
        <w:tc>
          <w:tcPr>
            <w:tcW w:w="717" w:type="dxa"/>
          </w:tcPr>
          <w:p w14:paraId="0A433FD4" w14:textId="77777777" w:rsidR="007B0696" w:rsidRPr="00340914" w:rsidRDefault="007B0696" w:rsidP="007B0696">
            <w:pPr>
              <w:pStyle w:val="TAC"/>
              <w:rPr>
                <w:rFonts w:cs="Arial"/>
              </w:rPr>
            </w:pPr>
            <w:r w:rsidRPr="00340914">
              <w:rPr>
                <w:rFonts w:cs="Arial"/>
              </w:rPr>
              <w:t>24</w:t>
            </w:r>
          </w:p>
        </w:tc>
        <w:tc>
          <w:tcPr>
            <w:tcW w:w="717" w:type="dxa"/>
          </w:tcPr>
          <w:p w14:paraId="0A433FD5" w14:textId="77777777" w:rsidR="007B0696" w:rsidRPr="00340914" w:rsidRDefault="007B0696" w:rsidP="007B0696">
            <w:pPr>
              <w:pStyle w:val="TAC"/>
              <w:rPr>
                <w:rFonts w:cs="Arial"/>
              </w:rPr>
            </w:pPr>
            <w:r w:rsidRPr="00340914">
              <w:rPr>
                <w:rFonts w:cs="Arial"/>
              </w:rPr>
              <w:t>24</w:t>
            </w:r>
          </w:p>
        </w:tc>
        <w:tc>
          <w:tcPr>
            <w:tcW w:w="717" w:type="dxa"/>
          </w:tcPr>
          <w:p w14:paraId="0A433FD6" w14:textId="77777777" w:rsidR="007B0696" w:rsidRPr="00340914" w:rsidRDefault="007B0696" w:rsidP="007B0696">
            <w:pPr>
              <w:pStyle w:val="TAC"/>
              <w:rPr>
                <w:rFonts w:cs="Arial"/>
              </w:rPr>
            </w:pPr>
            <w:r w:rsidRPr="00340914">
              <w:rPr>
                <w:rFonts w:cs="Arial"/>
              </w:rPr>
              <w:t>24</w:t>
            </w:r>
          </w:p>
        </w:tc>
        <w:tc>
          <w:tcPr>
            <w:tcW w:w="717" w:type="dxa"/>
          </w:tcPr>
          <w:p w14:paraId="0A433FD7" w14:textId="77777777" w:rsidR="007B0696" w:rsidRPr="00340914" w:rsidRDefault="007B0696" w:rsidP="007B0696">
            <w:pPr>
              <w:pStyle w:val="TAC"/>
              <w:rPr>
                <w:rFonts w:cs="Arial"/>
              </w:rPr>
            </w:pPr>
            <w:r w:rsidRPr="00340914">
              <w:rPr>
                <w:rFonts w:cs="Arial"/>
              </w:rPr>
              <w:t>24</w:t>
            </w:r>
          </w:p>
        </w:tc>
      </w:tr>
      <w:tr w:rsidR="007B0696" w:rsidRPr="00340914" w14:paraId="0A433FE1" w14:textId="77777777" w:rsidTr="007B0696">
        <w:trPr>
          <w:jc w:val="center"/>
        </w:trPr>
        <w:tc>
          <w:tcPr>
            <w:tcW w:w="3369" w:type="dxa"/>
          </w:tcPr>
          <w:p w14:paraId="0A433FD9" w14:textId="77777777" w:rsidR="007B0696" w:rsidRPr="00340914" w:rsidRDefault="007B0696" w:rsidP="007B0696">
            <w:pPr>
              <w:pStyle w:val="TAL"/>
              <w:rPr>
                <w:rFonts w:cs="Arial"/>
              </w:rPr>
            </w:pPr>
            <w:r w:rsidRPr="00340914">
              <w:rPr>
                <w:rFonts w:cs="Arial"/>
              </w:rPr>
              <w:t>Code block CRC size (bits)</w:t>
            </w:r>
          </w:p>
        </w:tc>
        <w:tc>
          <w:tcPr>
            <w:tcW w:w="717" w:type="dxa"/>
          </w:tcPr>
          <w:p w14:paraId="0A433FDA" w14:textId="77777777" w:rsidR="007B0696" w:rsidRPr="00340914" w:rsidRDefault="007B0696" w:rsidP="007B0696">
            <w:pPr>
              <w:pStyle w:val="TAC"/>
              <w:rPr>
                <w:rFonts w:cs="Arial"/>
              </w:rPr>
            </w:pPr>
            <w:r w:rsidRPr="00340914">
              <w:rPr>
                <w:rFonts w:cs="Arial"/>
              </w:rPr>
              <w:t>0</w:t>
            </w:r>
          </w:p>
        </w:tc>
        <w:tc>
          <w:tcPr>
            <w:tcW w:w="717" w:type="dxa"/>
          </w:tcPr>
          <w:p w14:paraId="0A433FDB" w14:textId="77777777" w:rsidR="007B0696" w:rsidRPr="00340914" w:rsidRDefault="007B0696" w:rsidP="007B0696">
            <w:pPr>
              <w:pStyle w:val="TAC"/>
              <w:rPr>
                <w:rFonts w:cs="Arial"/>
              </w:rPr>
            </w:pPr>
            <w:r w:rsidRPr="00340914">
              <w:rPr>
                <w:rFonts w:cs="Arial"/>
              </w:rPr>
              <w:t>0</w:t>
            </w:r>
          </w:p>
        </w:tc>
        <w:tc>
          <w:tcPr>
            <w:tcW w:w="717" w:type="dxa"/>
          </w:tcPr>
          <w:p w14:paraId="0A433FDC" w14:textId="77777777" w:rsidR="007B0696" w:rsidRPr="00340914" w:rsidRDefault="007B0696" w:rsidP="007B0696">
            <w:pPr>
              <w:pStyle w:val="TAC"/>
              <w:rPr>
                <w:rFonts w:cs="Arial"/>
              </w:rPr>
            </w:pPr>
            <w:r w:rsidRPr="00340914">
              <w:rPr>
                <w:rFonts w:cs="Arial"/>
              </w:rPr>
              <w:t>0</w:t>
            </w:r>
          </w:p>
        </w:tc>
        <w:tc>
          <w:tcPr>
            <w:tcW w:w="717" w:type="dxa"/>
          </w:tcPr>
          <w:p w14:paraId="0A433FDD" w14:textId="77777777" w:rsidR="007B0696" w:rsidRPr="00340914" w:rsidRDefault="007B0696" w:rsidP="007B0696">
            <w:pPr>
              <w:pStyle w:val="TAC"/>
              <w:rPr>
                <w:rFonts w:cs="Arial"/>
              </w:rPr>
            </w:pPr>
            <w:r w:rsidRPr="00340914">
              <w:rPr>
                <w:rFonts w:cs="Arial"/>
              </w:rPr>
              <w:t>0</w:t>
            </w:r>
          </w:p>
        </w:tc>
        <w:tc>
          <w:tcPr>
            <w:tcW w:w="717" w:type="dxa"/>
          </w:tcPr>
          <w:p w14:paraId="0A433FDE" w14:textId="77777777" w:rsidR="007B0696" w:rsidRPr="00340914" w:rsidRDefault="007B0696" w:rsidP="007B0696">
            <w:pPr>
              <w:pStyle w:val="TAC"/>
              <w:rPr>
                <w:rFonts w:cs="Arial"/>
              </w:rPr>
            </w:pPr>
            <w:r w:rsidRPr="00340914">
              <w:rPr>
                <w:rFonts w:cs="Arial"/>
              </w:rPr>
              <w:t>0</w:t>
            </w:r>
          </w:p>
        </w:tc>
        <w:tc>
          <w:tcPr>
            <w:tcW w:w="717" w:type="dxa"/>
          </w:tcPr>
          <w:p w14:paraId="0A433FDF" w14:textId="77777777" w:rsidR="007B0696" w:rsidRPr="00340914" w:rsidRDefault="007B0696" w:rsidP="007B0696">
            <w:pPr>
              <w:pStyle w:val="TAC"/>
              <w:rPr>
                <w:rFonts w:cs="Arial"/>
              </w:rPr>
            </w:pPr>
            <w:r w:rsidRPr="00340914">
              <w:rPr>
                <w:rFonts w:cs="Arial"/>
              </w:rPr>
              <w:t>24</w:t>
            </w:r>
          </w:p>
        </w:tc>
        <w:tc>
          <w:tcPr>
            <w:tcW w:w="717" w:type="dxa"/>
          </w:tcPr>
          <w:p w14:paraId="0A433FE0" w14:textId="77777777" w:rsidR="007B0696" w:rsidRPr="00340914" w:rsidRDefault="007B0696" w:rsidP="007B0696">
            <w:pPr>
              <w:pStyle w:val="TAC"/>
              <w:rPr>
                <w:rFonts w:cs="Arial"/>
              </w:rPr>
            </w:pPr>
            <w:r w:rsidRPr="00340914">
              <w:rPr>
                <w:rFonts w:cs="Arial"/>
              </w:rPr>
              <w:t>24</w:t>
            </w:r>
          </w:p>
        </w:tc>
      </w:tr>
      <w:tr w:rsidR="007B0696" w:rsidRPr="00340914" w14:paraId="0A433FEA" w14:textId="77777777" w:rsidTr="007B0696">
        <w:trPr>
          <w:jc w:val="center"/>
        </w:trPr>
        <w:tc>
          <w:tcPr>
            <w:tcW w:w="3369" w:type="dxa"/>
          </w:tcPr>
          <w:p w14:paraId="0A433FE2" w14:textId="77777777" w:rsidR="007B0696" w:rsidRPr="00340914" w:rsidRDefault="007B0696" w:rsidP="007B0696">
            <w:pPr>
              <w:pStyle w:val="TAL"/>
              <w:rPr>
                <w:rFonts w:cs="Arial"/>
              </w:rPr>
            </w:pPr>
            <w:r w:rsidRPr="00340914">
              <w:rPr>
                <w:rFonts w:cs="Arial"/>
              </w:rPr>
              <w:t>Number of code blocks - C</w:t>
            </w:r>
          </w:p>
        </w:tc>
        <w:tc>
          <w:tcPr>
            <w:tcW w:w="717" w:type="dxa"/>
          </w:tcPr>
          <w:p w14:paraId="0A433FE3" w14:textId="77777777" w:rsidR="007B0696" w:rsidRPr="00340914" w:rsidRDefault="007B0696" w:rsidP="007B0696">
            <w:pPr>
              <w:pStyle w:val="TAC"/>
              <w:rPr>
                <w:rFonts w:cs="Arial"/>
              </w:rPr>
            </w:pPr>
            <w:r w:rsidRPr="00340914">
              <w:rPr>
                <w:rFonts w:cs="Arial"/>
              </w:rPr>
              <w:t>1</w:t>
            </w:r>
          </w:p>
        </w:tc>
        <w:tc>
          <w:tcPr>
            <w:tcW w:w="717" w:type="dxa"/>
          </w:tcPr>
          <w:p w14:paraId="0A433FE4" w14:textId="77777777" w:rsidR="007B0696" w:rsidRPr="00340914" w:rsidRDefault="007B0696" w:rsidP="007B0696">
            <w:pPr>
              <w:pStyle w:val="TAC"/>
              <w:rPr>
                <w:rFonts w:cs="Arial"/>
              </w:rPr>
            </w:pPr>
            <w:r w:rsidRPr="00340914">
              <w:rPr>
                <w:rFonts w:cs="Arial"/>
              </w:rPr>
              <w:t>1</w:t>
            </w:r>
          </w:p>
        </w:tc>
        <w:tc>
          <w:tcPr>
            <w:tcW w:w="717" w:type="dxa"/>
          </w:tcPr>
          <w:p w14:paraId="0A433FE5" w14:textId="77777777" w:rsidR="007B0696" w:rsidRPr="00340914" w:rsidRDefault="007B0696" w:rsidP="007B0696">
            <w:pPr>
              <w:pStyle w:val="TAC"/>
              <w:rPr>
                <w:rFonts w:cs="Arial"/>
              </w:rPr>
            </w:pPr>
            <w:r w:rsidRPr="00340914">
              <w:rPr>
                <w:rFonts w:cs="Arial"/>
              </w:rPr>
              <w:t>1</w:t>
            </w:r>
          </w:p>
        </w:tc>
        <w:tc>
          <w:tcPr>
            <w:tcW w:w="717" w:type="dxa"/>
          </w:tcPr>
          <w:p w14:paraId="0A433FE6" w14:textId="77777777" w:rsidR="007B0696" w:rsidRPr="00340914" w:rsidRDefault="007B0696" w:rsidP="007B0696">
            <w:pPr>
              <w:pStyle w:val="TAC"/>
              <w:rPr>
                <w:rFonts w:cs="Arial"/>
              </w:rPr>
            </w:pPr>
            <w:r w:rsidRPr="00340914">
              <w:rPr>
                <w:rFonts w:cs="Arial"/>
              </w:rPr>
              <w:t>1</w:t>
            </w:r>
          </w:p>
        </w:tc>
        <w:tc>
          <w:tcPr>
            <w:tcW w:w="717" w:type="dxa"/>
          </w:tcPr>
          <w:p w14:paraId="0A433FE7" w14:textId="77777777" w:rsidR="007B0696" w:rsidRPr="00340914" w:rsidRDefault="007B0696" w:rsidP="007B0696">
            <w:pPr>
              <w:pStyle w:val="TAC"/>
              <w:rPr>
                <w:rFonts w:cs="Arial"/>
              </w:rPr>
            </w:pPr>
            <w:r w:rsidRPr="00340914">
              <w:rPr>
                <w:rFonts w:cs="Arial"/>
              </w:rPr>
              <w:t>1</w:t>
            </w:r>
          </w:p>
        </w:tc>
        <w:tc>
          <w:tcPr>
            <w:tcW w:w="717" w:type="dxa"/>
          </w:tcPr>
          <w:p w14:paraId="0A433FE8" w14:textId="77777777" w:rsidR="007B0696" w:rsidRPr="00340914" w:rsidRDefault="007B0696" w:rsidP="007B0696">
            <w:pPr>
              <w:pStyle w:val="TAC"/>
              <w:rPr>
                <w:rFonts w:cs="Arial"/>
              </w:rPr>
            </w:pPr>
            <w:r w:rsidRPr="00340914">
              <w:rPr>
                <w:rFonts w:cs="Arial"/>
              </w:rPr>
              <w:t>2</w:t>
            </w:r>
          </w:p>
        </w:tc>
        <w:tc>
          <w:tcPr>
            <w:tcW w:w="717" w:type="dxa"/>
          </w:tcPr>
          <w:p w14:paraId="0A433FE9" w14:textId="77777777" w:rsidR="007B0696" w:rsidRPr="00340914" w:rsidRDefault="007B0696" w:rsidP="007B0696">
            <w:pPr>
              <w:pStyle w:val="TAC"/>
              <w:rPr>
                <w:rFonts w:cs="Arial"/>
              </w:rPr>
            </w:pPr>
            <w:r w:rsidRPr="00340914">
              <w:rPr>
                <w:rFonts w:cs="Arial"/>
              </w:rPr>
              <w:t>2</w:t>
            </w:r>
          </w:p>
        </w:tc>
      </w:tr>
      <w:tr w:rsidR="007B0696" w:rsidRPr="00340914" w14:paraId="0A433FF3" w14:textId="77777777" w:rsidTr="007B0696">
        <w:trPr>
          <w:jc w:val="center"/>
        </w:trPr>
        <w:tc>
          <w:tcPr>
            <w:tcW w:w="3369" w:type="dxa"/>
          </w:tcPr>
          <w:p w14:paraId="0A433FEB"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3FEC" w14:textId="77777777" w:rsidR="007B0696" w:rsidRPr="00340914" w:rsidRDefault="007B0696" w:rsidP="007B0696">
            <w:pPr>
              <w:pStyle w:val="TAC"/>
              <w:rPr>
                <w:rFonts w:cs="Arial"/>
              </w:rPr>
            </w:pPr>
            <w:r w:rsidRPr="00340914">
              <w:rPr>
                <w:rFonts w:cs="Arial"/>
              </w:rPr>
              <w:t>396</w:t>
            </w:r>
          </w:p>
        </w:tc>
        <w:tc>
          <w:tcPr>
            <w:tcW w:w="717" w:type="dxa"/>
          </w:tcPr>
          <w:p w14:paraId="0A433FED" w14:textId="77777777" w:rsidR="007B0696" w:rsidRPr="00340914" w:rsidRDefault="007B0696" w:rsidP="007B0696">
            <w:pPr>
              <w:pStyle w:val="TAC"/>
              <w:rPr>
                <w:rFonts w:cs="Arial"/>
              </w:rPr>
            </w:pPr>
            <w:r w:rsidRPr="00340914">
              <w:rPr>
                <w:rFonts w:cs="Arial"/>
              </w:rPr>
              <w:t>1884</w:t>
            </w:r>
          </w:p>
        </w:tc>
        <w:tc>
          <w:tcPr>
            <w:tcW w:w="717" w:type="dxa"/>
          </w:tcPr>
          <w:p w14:paraId="0A433FEE" w14:textId="77777777" w:rsidR="007B0696" w:rsidRPr="00340914" w:rsidRDefault="007B0696" w:rsidP="007B0696">
            <w:pPr>
              <w:pStyle w:val="TAC"/>
              <w:rPr>
                <w:rFonts w:cs="Arial"/>
              </w:rPr>
            </w:pPr>
            <w:r w:rsidRPr="00340914">
              <w:rPr>
                <w:rFonts w:cs="Arial"/>
              </w:rPr>
              <w:t>4716</w:t>
            </w:r>
          </w:p>
        </w:tc>
        <w:tc>
          <w:tcPr>
            <w:tcW w:w="717" w:type="dxa"/>
          </w:tcPr>
          <w:p w14:paraId="0A433FEF" w14:textId="77777777" w:rsidR="007B0696" w:rsidRPr="00340914" w:rsidRDefault="007B0696" w:rsidP="007B0696">
            <w:pPr>
              <w:pStyle w:val="TAC"/>
              <w:rPr>
                <w:rFonts w:cs="Arial"/>
              </w:rPr>
            </w:pPr>
            <w:r w:rsidRPr="00340914">
              <w:rPr>
                <w:rFonts w:cs="Arial"/>
              </w:rPr>
              <w:t>6732</w:t>
            </w:r>
          </w:p>
        </w:tc>
        <w:tc>
          <w:tcPr>
            <w:tcW w:w="717" w:type="dxa"/>
          </w:tcPr>
          <w:p w14:paraId="0A433FF0" w14:textId="77777777" w:rsidR="007B0696" w:rsidRPr="00340914" w:rsidRDefault="007B0696" w:rsidP="007B0696">
            <w:pPr>
              <w:pStyle w:val="TAC"/>
              <w:rPr>
                <w:rFonts w:cs="Arial"/>
              </w:rPr>
            </w:pPr>
            <w:r w:rsidRPr="00340914">
              <w:rPr>
                <w:rFonts w:cs="Arial"/>
              </w:rPr>
              <w:t>15564</w:t>
            </w:r>
          </w:p>
        </w:tc>
        <w:tc>
          <w:tcPr>
            <w:tcW w:w="717" w:type="dxa"/>
          </w:tcPr>
          <w:p w14:paraId="0A433FF1" w14:textId="77777777" w:rsidR="007B0696" w:rsidRPr="00340914" w:rsidRDefault="007B0696" w:rsidP="007B0696">
            <w:pPr>
              <w:pStyle w:val="TAC"/>
              <w:rPr>
                <w:rFonts w:cs="Arial"/>
              </w:rPr>
            </w:pPr>
            <w:r w:rsidRPr="00340914">
              <w:rPr>
                <w:rFonts w:cs="Arial"/>
              </w:rPr>
              <w:t>10188</w:t>
            </w:r>
          </w:p>
        </w:tc>
        <w:tc>
          <w:tcPr>
            <w:tcW w:w="717" w:type="dxa"/>
          </w:tcPr>
          <w:p w14:paraId="0A433FF2" w14:textId="77777777" w:rsidR="007B0696" w:rsidRPr="00340914" w:rsidRDefault="007B0696" w:rsidP="007B0696">
            <w:pPr>
              <w:pStyle w:val="TAC"/>
              <w:rPr>
                <w:rFonts w:cs="Arial"/>
              </w:rPr>
            </w:pPr>
            <w:r w:rsidRPr="00340914">
              <w:rPr>
                <w:rFonts w:cs="Arial"/>
              </w:rPr>
              <w:t>15564</w:t>
            </w:r>
          </w:p>
        </w:tc>
      </w:tr>
      <w:tr w:rsidR="007B0696" w:rsidRPr="00340914" w14:paraId="0A433FFC" w14:textId="77777777" w:rsidTr="007B0696">
        <w:trPr>
          <w:jc w:val="center"/>
        </w:trPr>
        <w:tc>
          <w:tcPr>
            <w:tcW w:w="3369" w:type="dxa"/>
          </w:tcPr>
          <w:p w14:paraId="0A433FF4"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0A433FF5" w14:textId="77777777" w:rsidR="007B0696" w:rsidRPr="00340914" w:rsidRDefault="007B0696" w:rsidP="007B0696">
            <w:pPr>
              <w:pStyle w:val="TAC"/>
              <w:rPr>
                <w:rFonts w:cs="Arial"/>
              </w:rPr>
            </w:pPr>
            <w:r w:rsidRPr="00340914">
              <w:rPr>
                <w:rFonts w:cs="Arial"/>
              </w:rPr>
              <w:t>288</w:t>
            </w:r>
          </w:p>
        </w:tc>
        <w:tc>
          <w:tcPr>
            <w:tcW w:w="717" w:type="dxa"/>
          </w:tcPr>
          <w:p w14:paraId="0A433FF6" w14:textId="77777777" w:rsidR="007B0696" w:rsidRPr="00340914" w:rsidRDefault="007B0696" w:rsidP="007B0696">
            <w:pPr>
              <w:pStyle w:val="TAC"/>
              <w:rPr>
                <w:rFonts w:cs="Arial"/>
              </w:rPr>
            </w:pPr>
            <w:r w:rsidRPr="00340914">
              <w:rPr>
                <w:rFonts w:cs="Arial"/>
              </w:rPr>
              <w:t>1728</w:t>
            </w:r>
          </w:p>
        </w:tc>
        <w:tc>
          <w:tcPr>
            <w:tcW w:w="717" w:type="dxa"/>
          </w:tcPr>
          <w:p w14:paraId="0A433FF7" w14:textId="77777777" w:rsidR="007B0696" w:rsidRPr="00340914" w:rsidRDefault="007B0696" w:rsidP="007B0696">
            <w:pPr>
              <w:pStyle w:val="TAC"/>
              <w:rPr>
                <w:rFonts w:cs="Arial"/>
              </w:rPr>
            </w:pPr>
            <w:r w:rsidRPr="00340914">
              <w:rPr>
                <w:rFonts w:cs="Arial"/>
              </w:rPr>
              <w:t>4320</w:t>
            </w:r>
          </w:p>
        </w:tc>
        <w:tc>
          <w:tcPr>
            <w:tcW w:w="717" w:type="dxa"/>
          </w:tcPr>
          <w:p w14:paraId="0A433FF8" w14:textId="77777777" w:rsidR="007B0696" w:rsidRPr="00340914" w:rsidRDefault="007B0696" w:rsidP="007B0696">
            <w:pPr>
              <w:pStyle w:val="TAC"/>
              <w:rPr>
                <w:rFonts w:cs="Arial"/>
              </w:rPr>
            </w:pPr>
            <w:r w:rsidRPr="00340914">
              <w:rPr>
                <w:rFonts w:cs="Arial"/>
              </w:rPr>
              <w:t>7200</w:t>
            </w:r>
          </w:p>
        </w:tc>
        <w:tc>
          <w:tcPr>
            <w:tcW w:w="717" w:type="dxa"/>
          </w:tcPr>
          <w:p w14:paraId="0A433FF9" w14:textId="77777777" w:rsidR="007B0696" w:rsidRPr="00340914" w:rsidRDefault="007B0696" w:rsidP="007B0696">
            <w:pPr>
              <w:pStyle w:val="TAC"/>
              <w:rPr>
                <w:rFonts w:cs="Arial"/>
              </w:rPr>
            </w:pPr>
            <w:r w:rsidRPr="00340914">
              <w:rPr>
                <w:rFonts w:cs="Arial"/>
              </w:rPr>
              <w:t>14400</w:t>
            </w:r>
          </w:p>
        </w:tc>
        <w:tc>
          <w:tcPr>
            <w:tcW w:w="717" w:type="dxa"/>
          </w:tcPr>
          <w:p w14:paraId="0A433FFA" w14:textId="77777777" w:rsidR="007B0696" w:rsidRPr="00340914" w:rsidRDefault="007B0696" w:rsidP="007B0696">
            <w:pPr>
              <w:pStyle w:val="TAC"/>
              <w:rPr>
                <w:rFonts w:cs="Arial"/>
              </w:rPr>
            </w:pPr>
            <w:r w:rsidRPr="00340914">
              <w:rPr>
                <w:rFonts w:cs="Arial"/>
              </w:rPr>
              <w:t>21600</w:t>
            </w:r>
          </w:p>
        </w:tc>
        <w:tc>
          <w:tcPr>
            <w:tcW w:w="717" w:type="dxa"/>
          </w:tcPr>
          <w:p w14:paraId="0A433FFB" w14:textId="77777777" w:rsidR="007B0696" w:rsidRPr="00340914" w:rsidRDefault="007B0696" w:rsidP="007B0696">
            <w:pPr>
              <w:pStyle w:val="TAC"/>
              <w:rPr>
                <w:rFonts w:cs="Arial"/>
              </w:rPr>
            </w:pPr>
            <w:r w:rsidRPr="00340914">
              <w:rPr>
                <w:rFonts w:cs="Arial"/>
              </w:rPr>
              <w:t>28800</w:t>
            </w:r>
          </w:p>
        </w:tc>
      </w:tr>
      <w:tr w:rsidR="007B0696" w:rsidRPr="00340914" w14:paraId="0A434005" w14:textId="77777777" w:rsidTr="007B0696">
        <w:trPr>
          <w:jc w:val="center"/>
        </w:trPr>
        <w:tc>
          <w:tcPr>
            <w:tcW w:w="3369" w:type="dxa"/>
          </w:tcPr>
          <w:p w14:paraId="0A433FFD" w14:textId="77777777" w:rsidR="007B0696" w:rsidRPr="00340914" w:rsidRDefault="007B0696" w:rsidP="007B0696">
            <w:pPr>
              <w:pStyle w:val="TAL"/>
              <w:rPr>
                <w:rFonts w:cs="Arial"/>
              </w:rPr>
            </w:pPr>
            <w:r w:rsidRPr="00340914">
              <w:rPr>
                <w:rFonts w:cs="Arial"/>
              </w:rPr>
              <w:t>Total symbols per sub-frame</w:t>
            </w:r>
          </w:p>
        </w:tc>
        <w:tc>
          <w:tcPr>
            <w:tcW w:w="717" w:type="dxa"/>
          </w:tcPr>
          <w:p w14:paraId="0A433FFE" w14:textId="77777777" w:rsidR="007B0696" w:rsidRPr="00340914" w:rsidRDefault="007B0696" w:rsidP="007B0696">
            <w:pPr>
              <w:pStyle w:val="TAC"/>
              <w:rPr>
                <w:rFonts w:cs="Arial"/>
              </w:rPr>
            </w:pPr>
            <w:r w:rsidRPr="00340914">
              <w:rPr>
                <w:rFonts w:cs="Arial"/>
              </w:rPr>
              <w:t>144</w:t>
            </w:r>
          </w:p>
        </w:tc>
        <w:tc>
          <w:tcPr>
            <w:tcW w:w="717" w:type="dxa"/>
          </w:tcPr>
          <w:p w14:paraId="0A433FFF" w14:textId="77777777" w:rsidR="007B0696" w:rsidRPr="00340914" w:rsidRDefault="007B0696" w:rsidP="007B0696">
            <w:pPr>
              <w:pStyle w:val="TAC"/>
              <w:rPr>
                <w:rFonts w:cs="Arial"/>
              </w:rPr>
            </w:pPr>
            <w:r w:rsidRPr="00340914">
              <w:rPr>
                <w:rFonts w:cs="Arial"/>
              </w:rPr>
              <w:t>864</w:t>
            </w:r>
          </w:p>
        </w:tc>
        <w:tc>
          <w:tcPr>
            <w:tcW w:w="717" w:type="dxa"/>
          </w:tcPr>
          <w:p w14:paraId="0A434000" w14:textId="77777777" w:rsidR="007B0696" w:rsidRPr="00340914" w:rsidRDefault="007B0696" w:rsidP="007B0696">
            <w:pPr>
              <w:pStyle w:val="TAC"/>
              <w:rPr>
                <w:rFonts w:cs="Arial"/>
              </w:rPr>
            </w:pPr>
            <w:r w:rsidRPr="00340914">
              <w:rPr>
                <w:rFonts w:cs="Arial"/>
              </w:rPr>
              <w:t>2160</w:t>
            </w:r>
          </w:p>
        </w:tc>
        <w:tc>
          <w:tcPr>
            <w:tcW w:w="717" w:type="dxa"/>
          </w:tcPr>
          <w:p w14:paraId="0A434001" w14:textId="77777777" w:rsidR="007B0696" w:rsidRPr="00340914" w:rsidRDefault="007B0696" w:rsidP="007B0696">
            <w:pPr>
              <w:pStyle w:val="TAC"/>
              <w:rPr>
                <w:rFonts w:cs="Arial"/>
              </w:rPr>
            </w:pPr>
            <w:r w:rsidRPr="00340914">
              <w:rPr>
                <w:rFonts w:cs="Arial"/>
              </w:rPr>
              <w:t>3600</w:t>
            </w:r>
          </w:p>
        </w:tc>
        <w:tc>
          <w:tcPr>
            <w:tcW w:w="717" w:type="dxa"/>
          </w:tcPr>
          <w:p w14:paraId="0A434002" w14:textId="77777777" w:rsidR="007B0696" w:rsidRPr="00340914" w:rsidRDefault="007B0696" w:rsidP="007B0696">
            <w:pPr>
              <w:pStyle w:val="TAC"/>
              <w:rPr>
                <w:rFonts w:cs="Arial"/>
              </w:rPr>
            </w:pPr>
            <w:r w:rsidRPr="00340914">
              <w:rPr>
                <w:rFonts w:cs="Arial"/>
              </w:rPr>
              <w:t>7200</w:t>
            </w:r>
          </w:p>
        </w:tc>
        <w:tc>
          <w:tcPr>
            <w:tcW w:w="717" w:type="dxa"/>
          </w:tcPr>
          <w:p w14:paraId="0A434003" w14:textId="77777777" w:rsidR="007B0696" w:rsidRPr="00340914" w:rsidRDefault="007B0696" w:rsidP="007B0696">
            <w:pPr>
              <w:pStyle w:val="TAC"/>
              <w:rPr>
                <w:rFonts w:cs="Arial"/>
              </w:rPr>
            </w:pPr>
            <w:r w:rsidRPr="00340914">
              <w:rPr>
                <w:rFonts w:cs="Arial"/>
              </w:rPr>
              <w:t>10800</w:t>
            </w:r>
          </w:p>
        </w:tc>
        <w:tc>
          <w:tcPr>
            <w:tcW w:w="717" w:type="dxa"/>
          </w:tcPr>
          <w:p w14:paraId="0A434004" w14:textId="77777777" w:rsidR="007B0696" w:rsidRPr="00340914" w:rsidRDefault="007B0696" w:rsidP="007B0696">
            <w:pPr>
              <w:pStyle w:val="TAC"/>
              <w:rPr>
                <w:rFonts w:cs="Arial"/>
              </w:rPr>
            </w:pPr>
            <w:r w:rsidRPr="00340914">
              <w:rPr>
                <w:rFonts w:cs="Arial"/>
              </w:rPr>
              <w:t>14400</w:t>
            </w:r>
          </w:p>
        </w:tc>
      </w:tr>
    </w:tbl>
    <w:p w14:paraId="0A434006" w14:textId="77777777" w:rsidR="007B0696" w:rsidRPr="00340914" w:rsidRDefault="007B0696" w:rsidP="007B0696"/>
    <w:p w14:paraId="0A434007" w14:textId="77777777" w:rsidR="007B0696" w:rsidRPr="00340914" w:rsidRDefault="007B0696" w:rsidP="007B0696">
      <w:pPr>
        <w:pStyle w:val="Heading1"/>
      </w:pPr>
      <w:bookmarkStart w:id="6138" w:name="_Toc20997903"/>
      <w:bookmarkStart w:id="6139" w:name="_Toc29478582"/>
      <w:bookmarkStart w:id="6140" w:name="_Toc35933180"/>
      <w:bookmarkStart w:id="6141" w:name="_Toc35935468"/>
      <w:bookmarkStart w:id="6142" w:name="_Toc37163052"/>
      <w:bookmarkStart w:id="6143" w:name="_Toc37173380"/>
      <w:bookmarkStart w:id="6144" w:name="_Toc37173632"/>
      <w:bookmarkStart w:id="6145" w:name="_Toc44754188"/>
      <w:bookmarkStart w:id="6146" w:name="_Toc45825616"/>
      <w:bookmarkStart w:id="6147" w:name="_Toc45825868"/>
      <w:bookmarkStart w:id="6148" w:name="_Toc45826120"/>
      <w:bookmarkStart w:id="6149" w:name="_Toc45826372"/>
      <w:bookmarkStart w:id="6150" w:name="_Toc52466538"/>
      <w:bookmarkStart w:id="6151" w:name="_Toc66869523"/>
      <w:bookmarkStart w:id="6152" w:name="_Toc66872341"/>
      <w:bookmarkStart w:id="6153" w:name="_Toc75173498"/>
      <w:bookmarkStart w:id="6154" w:name="_Toc76497314"/>
      <w:bookmarkStart w:id="6155" w:name="_Toc82894115"/>
      <w:bookmarkStart w:id="6156" w:name="_Toc89684646"/>
      <w:bookmarkStart w:id="6157" w:name="_Toc98574787"/>
      <w:bookmarkStart w:id="6158" w:name="_Toc123307015"/>
      <w:bookmarkStart w:id="6159" w:name="_Toc123308160"/>
      <w:bookmarkStart w:id="6160" w:name="_Toc124187216"/>
      <w:bookmarkStart w:id="6161" w:name="_Toc130825021"/>
      <w:bookmarkStart w:id="6162" w:name="_Toc137388881"/>
      <w:bookmarkStart w:id="6163" w:name="_Toc137454427"/>
      <w:r w:rsidRPr="00340914">
        <w:t>A.4</w:t>
      </w:r>
      <w:r w:rsidRPr="00340914">
        <w:tab/>
        <w:t>Fixed Reference Channels for performance requirements (16QAM 3/4)</w:t>
      </w:r>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p>
    <w:p w14:paraId="0A434008" w14:textId="77777777" w:rsidR="007B0696" w:rsidRPr="00340914" w:rsidRDefault="007B0696" w:rsidP="007B0696">
      <w:pPr>
        <w:pStyle w:val="TH"/>
      </w:pPr>
      <w:r w:rsidRPr="00340914">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1"/>
        <w:gridCol w:w="831"/>
        <w:gridCol w:w="830"/>
        <w:gridCol w:w="832"/>
        <w:gridCol w:w="830"/>
        <w:gridCol w:w="1007"/>
        <w:gridCol w:w="948"/>
        <w:gridCol w:w="948"/>
        <w:gridCol w:w="944"/>
      </w:tblGrid>
      <w:tr w:rsidR="007B0696" w:rsidRPr="00340914" w14:paraId="0A434012" w14:textId="77777777" w:rsidTr="007B0696">
        <w:tc>
          <w:tcPr>
            <w:tcW w:w="1277" w:type="pct"/>
          </w:tcPr>
          <w:p w14:paraId="0A434009" w14:textId="77777777" w:rsidR="007B0696" w:rsidRPr="00340914" w:rsidRDefault="007B0696" w:rsidP="007B0696">
            <w:pPr>
              <w:pStyle w:val="TAH"/>
              <w:jc w:val="left"/>
              <w:rPr>
                <w:rFonts w:cs="Arial"/>
              </w:rPr>
            </w:pPr>
            <w:r w:rsidRPr="00340914">
              <w:rPr>
                <w:rFonts w:cs="Arial"/>
              </w:rPr>
              <w:t>Reference channel</w:t>
            </w:r>
          </w:p>
        </w:tc>
        <w:tc>
          <w:tcPr>
            <w:tcW w:w="431" w:type="pct"/>
          </w:tcPr>
          <w:p w14:paraId="0A43400A" w14:textId="77777777" w:rsidR="007B0696" w:rsidRPr="00340914" w:rsidRDefault="007B0696" w:rsidP="007B0696">
            <w:pPr>
              <w:pStyle w:val="TAH"/>
              <w:jc w:val="left"/>
              <w:rPr>
                <w:rFonts w:cs="Arial"/>
              </w:rPr>
            </w:pPr>
            <w:r w:rsidRPr="00340914">
              <w:rPr>
                <w:rFonts w:cs="Arial"/>
              </w:rPr>
              <w:t>A4-1</w:t>
            </w:r>
          </w:p>
        </w:tc>
        <w:tc>
          <w:tcPr>
            <w:tcW w:w="431" w:type="pct"/>
          </w:tcPr>
          <w:p w14:paraId="0A43400B" w14:textId="77777777" w:rsidR="007B0696" w:rsidRPr="00340914" w:rsidRDefault="007B0696" w:rsidP="007B0696">
            <w:pPr>
              <w:pStyle w:val="TAH"/>
              <w:jc w:val="left"/>
              <w:rPr>
                <w:rFonts w:cs="Arial"/>
              </w:rPr>
            </w:pPr>
            <w:r w:rsidRPr="00340914">
              <w:rPr>
                <w:rFonts w:cs="Arial"/>
              </w:rPr>
              <w:t>A4-2</w:t>
            </w:r>
          </w:p>
        </w:tc>
        <w:tc>
          <w:tcPr>
            <w:tcW w:w="432" w:type="pct"/>
          </w:tcPr>
          <w:p w14:paraId="0A43400C" w14:textId="77777777" w:rsidR="007B0696" w:rsidRPr="00340914" w:rsidRDefault="007B0696" w:rsidP="007B0696">
            <w:pPr>
              <w:pStyle w:val="TAH"/>
              <w:jc w:val="left"/>
              <w:rPr>
                <w:rFonts w:cs="Arial"/>
              </w:rPr>
            </w:pPr>
            <w:r w:rsidRPr="00340914">
              <w:rPr>
                <w:rFonts w:cs="Arial"/>
              </w:rPr>
              <w:t>A4-3</w:t>
            </w:r>
          </w:p>
        </w:tc>
        <w:tc>
          <w:tcPr>
            <w:tcW w:w="431" w:type="pct"/>
          </w:tcPr>
          <w:p w14:paraId="0A43400D" w14:textId="77777777" w:rsidR="007B0696" w:rsidRPr="00340914" w:rsidRDefault="007B0696" w:rsidP="007B0696">
            <w:pPr>
              <w:pStyle w:val="TAH"/>
              <w:jc w:val="left"/>
              <w:rPr>
                <w:rFonts w:cs="Arial"/>
              </w:rPr>
            </w:pPr>
            <w:r w:rsidRPr="00340914">
              <w:rPr>
                <w:rFonts w:cs="Arial"/>
              </w:rPr>
              <w:t>A4-4</w:t>
            </w:r>
          </w:p>
        </w:tc>
        <w:tc>
          <w:tcPr>
            <w:tcW w:w="523" w:type="pct"/>
          </w:tcPr>
          <w:p w14:paraId="0A43400E" w14:textId="77777777" w:rsidR="007B0696" w:rsidRPr="00340914" w:rsidRDefault="007B0696" w:rsidP="007B0696">
            <w:pPr>
              <w:pStyle w:val="TAH"/>
              <w:jc w:val="left"/>
              <w:rPr>
                <w:rFonts w:cs="Arial"/>
              </w:rPr>
            </w:pPr>
            <w:r w:rsidRPr="00340914">
              <w:rPr>
                <w:rFonts w:cs="Arial"/>
              </w:rPr>
              <w:t>A4-5</w:t>
            </w:r>
          </w:p>
        </w:tc>
        <w:tc>
          <w:tcPr>
            <w:tcW w:w="492" w:type="pct"/>
          </w:tcPr>
          <w:p w14:paraId="0A43400F" w14:textId="77777777" w:rsidR="007B0696" w:rsidRPr="00340914" w:rsidRDefault="007B0696" w:rsidP="007B0696">
            <w:pPr>
              <w:pStyle w:val="TAH"/>
              <w:jc w:val="left"/>
              <w:rPr>
                <w:rFonts w:cs="Arial"/>
              </w:rPr>
            </w:pPr>
            <w:r w:rsidRPr="00340914">
              <w:rPr>
                <w:rFonts w:cs="Arial"/>
              </w:rPr>
              <w:t>A4-6</w:t>
            </w:r>
          </w:p>
        </w:tc>
        <w:tc>
          <w:tcPr>
            <w:tcW w:w="492" w:type="pct"/>
          </w:tcPr>
          <w:p w14:paraId="0A434010" w14:textId="77777777" w:rsidR="007B0696" w:rsidRPr="00340914" w:rsidRDefault="007B0696" w:rsidP="007B0696">
            <w:pPr>
              <w:pStyle w:val="TAH"/>
              <w:jc w:val="left"/>
              <w:rPr>
                <w:rFonts w:cs="Arial"/>
              </w:rPr>
            </w:pPr>
            <w:r w:rsidRPr="00340914">
              <w:rPr>
                <w:rFonts w:cs="Arial"/>
              </w:rPr>
              <w:t>A4-7</w:t>
            </w:r>
          </w:p>
        </w:tc>
        <w:tc>
          <w:tcPr>
            <w:tcW w:w="490" w:type="pct"/>
          </w:tcPr>
          <w:p w14:paraId="0A434011" w14:textId="77777777" w:rsidR="007B0696" w:rsidRPr="00340914" w:rsidRDefault="007B0696" w:rsidP="007B0696">
            <w:pPr>
              <w:pStyle w:val="TAH"/>
              <w:jc w:val="left"/>
              <w:rPr>
                <w:rFonts w:cs="Arial"/>
              </w:rPr>
            </w:pPr>
            <w:r w:rsidRPr="00340914">
              <w:rPr>
                <w:rFonts w:cs="Arial"/>
              </w:rPr>
              <w:t>A4-8</w:t>
            </w:r>
          </w:p>
        </w:tc>
      </w:tr>
      <w:tr w:rsidR="007B0696" w:rsidRPr="00340914" w14:paraId="0A43401C" w14:textId="77777777" w:rsidTr="007B0696">
        <w:tc>
          <w:tcPr>
            <w:tcW w:w="1277" w:type="pct"/>
          </w:tcPr>
          <w:p w14:paraId="0A434013" w14:textId="77777777" w:rsidR="007B0696" w:rsidRPr="00340914" w:rsidRDefault="007B0696" w:rsidP="007B0696">
            <w:pPr>
              <w:pStyle w:val="TAL"/>
              <w:rPr>
                <w:rFonts w:cs="Arial"/>
              </w:rPr>
            </w:pPr>
            <w:r w:rsidRPr="00340914">
              <w:rPr>
                <w:rFonts w:cs="Arial"/>
              </w:rPr>
              <w:t>Allocated resource blocks</w:t>
            </w:r>
          </w:p>
        </w:tc>
        <w:tc>
          <w:tcPr>
            <w:tcW w:w="431" w:type="pct"/>
          </w:tcPr>
          <w:p w14:paraId="0A434014" w14:textId="77777777" w:rsidR="007B0696" w:rsidRPr="00340914" w:rsidRDefault="007B0696" w:rsidP="007B0696">
            <w:pPr>
              <w:pStyle w:val="TAC"/>
              <w:jc w:val="left"/>
              <w:rPr>
                <w:rFonts w:cs="Arial"/>
              </w:rPr>
            </w:pPr>
            <w:r w:rsidRPr="00340914">
              <w:rPr>
                <w:rFonts w:cs="Arial"/>
              </w:rPr>
              <w:t>1</w:t>
            </w:r>
          </w:p>
        </w:tc>
        <w:tc>
          <w:tcPr>
            <w:tcW w:w="431" w:type="pct"/>
          </w:tcPr>
          <w:p w14:paraId="0A434015" w14:textId="77777777" w:rsidR="007B0696" w:rsidRPr="00340914" w:rsidRDefault="007B0696" w:rsidP="007B0696">
            <w:pPr>
              <w:pStyle w:val="TAC"/>
              <w:jc w:val="left"/>
              <w:rPr>
                <w:rFonts w:cs="Arial"/>
              </w:rPr>
            </w:pPr>
            <w:r w:rsidRPr="00340914">
              <w:rPr>
                <w:rFonts w:cs="Arial"/>
              </w:rPr>
              <w:t>1</w:t>
            </w:r>
          </w:p>
        </w:tc>
        <w:tc>
          <w:tcPr>
            <w:tcW w:w="432" w:type="pct"/>
          </w:tcPr>
          <w:p w14:paraId="0A434016" w14:textId="77777777" w:rsidR="007B0696" w:rsidRPr="00340914" w:rsidRDefault="007B0696" w:rsidP="007B0696">
            <w:pPr>
              <w:pStyle w:val="TAC"/>
              <w:jc w:val="left"/>
              <w:rPr>
                <w:rFonts w:cs="Arial"/>
              </w:rPr>
            </w:pPr>
            <w:r w:rsidRPr="00340914">
              <w:rPr>
                <w:rFonts w:cs="Arial"/>
              </w:rPr>
              <w:t>6</w:t>
            </w:r>
          </w:p>
        </w:tc>
        <w:tc>
          <w:tcPr>
            <w:tcW w:w="431" w:type="pct"/>
          </w:tcPr>
          <w:p w14:paraId="0A434017" w14:textId="77777777" w:rsidR="007B0696" w:rsidRPr="00340914" w:rsidRDefault="007B0696" w:rsidP="007B0696">
            <w:pPr>
              <w:pStyle w:val="TAC"/>
              <w:jc w:val="left"/>
              <w:rPr>
                <w:rFonts w:cs="Arial"/>
              </w:rPr>
            </w:pPr>
            <w:r w:rsidRPr="00340914">
              <w:rPr>
                <w:rFonts w:cs="Arial"/>
              </w:rPr>
              <w:t>15</w:t>
            </w:r>
          </w:p>
        </w:tc>
        <w:tc>
          <w:tcPr>
            <w:tcW w:w="523" w:type="pct"/>
          </w:tcPr>
          <w:p w14:paraId="0A434018" w14:textId="77777777" w:rsidR="007B0696" w:rsidRPr="00340914" w:rsidRDefault="007B0696" w:rsidP="007B0696">
            <w:pPr>
              <w:pStyle w:val="TAC"/>
              <w:jc w:val="left"/>
              <w:rPr>
                <w:rFonts w:cs="Arial"/>
              </w:rPr>
            </w:pPr>
            <w:r w:rsidRPr="00340914">
              <w:rPr>
                <w:rFonts w:cs="Arial"/>
              </w:rPr>
              <w:t>25</w:t>
            </w:r>
          </w:p>
        </w:tc>
        <w:tc>
          <w:tcPr>
            <w:tcW w:w="492" w:type="pct"/>
          </w:tcPr>
          <w:p w14:paraId="0A434019" w14:textId="77777777" w:rsidR="007B0696" w:rsidRPr="00340914" w:rsidRDefault="007B0696" w:rsidP="007B0696">
            <w:pPr>
              <w:pStyle w:val="TAC"/>
              <w:jc w:val="left"/>
              <w:rPr>
                <w:rFonts w:cs="Arial"/>
              </w:rPr>
            </w:pPr>
            <w:r w:rsidRPr="00340914">
              <w:rPr>
                <w:rFonts w:cs="Arial"/>
              </w:rPr>
              <w:t>50</w:t>
            </w:r>
          </w:p>
        </w:tc>
        <w:tc>
          <w:tcPr>
            <w:tcW w:w="492" w:type="pct"/>
          </w:tcPr>
          <w:p w14:paraId="0A43401A" w14:textId="77777777" w:rsidR="007B0696" w:rsidRPr="00340914" w:rsidRDefault="007B0696" w:rsidP="007B0696">
            <w:pPr>
              <w:pStyle w:val="TAC"/>
              <w:jc w:val="left"/>
              <w:rPr>
                <w:rFonts w:cs="Arial"/>
              </w:rPr>
            </w:pPr>
            <w:r w:rsidRPr="00340914">
              <w:rPr>
                <w:rFonts w:cs="Arial"/>
              </w:rPr>
              <w:t>75</w:t>
            </w:r>
          </w:p>
        </w:tc>
        <w:tc>
          <w:tcPr>
            <w:tcW w:w="490" w:type="pct"/>
          </w:tcPr>
          <w:p w14:paraId="0A43401B" w14:textId="77777777" w:rsidR="007B0696" w:rsidRPr="00340914" w:rsidRDefault="007B0696" w:rsidP="007B0696">
            <w:pPr>
              <w:pStyle w:val="TAC"/>
              <w:jc w:val="left"/>
              <w:rPr>
                <w:rFonts w:cs="Arial"/>
              </w:rPr>
            </w:pPr>
            <w:r w:rsidRPr="00340914">
              <w:rPr>
                <w:rFonts w:cs="Arial"/>
              </w:rPr>
              <w:t>100</w:t>
            </w:r>
          </w:p>
        </w:tc>
      </w:tr>
      <w:tr w:rsidR="007B0696" w:rsidRPr="00340914" w14:paraId="0A434026" w14:textId="77777777" w:rsidTr="007B0696">
        <w:tc>
          <w:tcPr>
            <w:tcW w:w="1277" w:type="pct"/>
          </w:tcPr>
          <w:p w14:paraId="0A43401D" w14:textId="77777777" w:rsidR="007B0696" w:rsidRPr="00340914" w:rsidRDefault="007B0696" w:rsidP="007B0696">
            <w:pPr>
              <w:pStyle w:val="TAL"/>
              <w:rPr>
                <w:rFonts w:cs="Arial"/>
              </w:rPr>
            </w:pPr>
            <w:r w:rsidRPr="00340914">
              <w:rPr>
                <w:rFonts w:cs="Arial"/>
              </w:rPr>
              <w:t>DFT-OFDM Symbols per subframe</w:t>
            </w:r>
          </w:p>
        </w:tc>
        <w:tc>
          <w:tcPr>
            <w:tcW w:w="431" w:type="pct"/>
          </w:tcPr>
          <w:p w14:paraId="0A43401E" w14:textId="77777777" w:rsidR="007B0696" w:rsidRPr="00340914" w:rsidRDefault="007B0696" w:rsidP="007B0696">
            <w:pPr>
              <w:pStyle w:val="TAC"/>
              <w:jc w:val="left"/>
              <w:rPr>
                <w:rFonts w:cs="Arial"/>
              </w:rPr>
            </w:pPr>
            <w:r w:rsidRPr="00340914">
              <w:rPr>
                <w:rFonts w:cs="Arial"/>
              </w:rPr>
              <w:t>12</w:t>
            </w:r>
          </w:p>
        </w:tc>
        <w:tc>
          <w:tcPr>
            <w:tcW w:w="431" w:type="pct"/>
          </w:tcPr>
          <w:p w14:paraId="0A43401F" w14:textId="77777777" w:rsidR="007B0696" w:rsidRPr="00340914" w:rsidRDefault="007B0696" w:rsidP="007B0696">
            <w:pPr>
              <w:pStyle w:val="TAC"/>
              <w:jc w:val="left"/>
              <w:rPr>
                <w:rFonts w:cs="Arial"/>
              </w:rPr>
            </w:pPr>
            <w:r w:rsidRPr="00340914">
              <w:rPr>
                <w:rFonts w:cs="Arial"/>
              </w:rPr>
              <w:t>10</w:t>
            </w:r>
          </w:p>
        </w:tc>
        <w:tc>
          <w:tcPr>
            <w:tcW w:w="432" w:type="pct"/>
          </w:tcPr>
          <w:p w14:paraId="0A434020" w14:textId="77777777" w:rsidR="007B0696" w:rsidRPr="00340914" w:rsidRDefault="007B0696" w:rsidP="007B0696">
            <w:pPr>
              <w:pStyle w:val="TAC"/>
              <w:jc w:val="left"/>
              <w:rPr>
                <w:rFonts w:cs="Arial"/>
              </w:rPr>
            </w:pPr>
            <w:r w:rsidRPr="00340914">
              <w:rPr>
                <w:rFonts w:cs="Arial"/>
              </w:rPr>
              <w:t>12</w:t>
            </w:r>
          </w:p>
        </w:tc>
        <w:tc>
          <w:tcPr>
            <w:tcW w:w="431" w:type="pct"/>
          </w:tcPr>
          <w:p w14:paraId="0A434021" w14:textId="77777777" w:rsidR="007B0696" w:rsidRPr="00340914" w:rsidRDefault="007B0696" w:rsidP="007B0696">
            <w:pPr>
              <w:pStyle w:val="TAC"/>
              <w:jc w:val="left"/>
              <w:rPr>
                <w:rFonts w:cs="Arial"/>
              </w:rPr>
            </w:pPr>
            <w:r w:rsidRPr="00340914">
              <w:rPr>
                <w:rFonts w:cs="Arial"/>
              </w:rPr>
              <w:t>12</w:t>
            </w:r>
          </w:p>
        </w:tc>
        <w:tc>
          <w:tcPr>
            <w:tcW w:w="523" w:type="pct"/>
          </w:tcPr>
          <w:p w14:paraId="0A434022" w14:textId="77777777" w:rsidR="007B0696" w:rsidRPr="00340914" w:rsidRDefault="007B0696" w:rsidP="007B0696">
            <w:pPr>
              <w:pStyle w:val="TAC"/>
              <w:jc w:val="left"/>
              <w:rPr>
                <w:rFonts w:cs="Arial"/>
              </w:rPr>
            </w:pPr>
            <w:r w:rsidRPr="00340914">
              <w:rPr>
                <w:rFonts w:cs="Arial"/>
              </w:rPr>
              <w:t>12</w:t>
            </w:r>
          </w:p>
        </w:tc>
        <w:tc>
          <w:tcPr>
            <w:tcW w:w="492" w:type="pct"/>
          </w:tcPr>
          <w:p w14:paraId="0A434023" w14:textId="77777777" w:rsidR="007B0696" w:rsidRPr="00340914" w:rsidRDefault="007B0696" w:rsidP="007B0696">
            <w:pPr>
              <w:pStyle w:val="TAC"/>
              <w:jc w:val="left"/>
              <w:rPr>
                <w:rFonts w:cs="Arial"/>
              </w:rPr>
            </w:pPr>
            <w:r w:rsidRPr="00340914">
              <w:rPr>
                <w:rFonts w:cs="Arial"/>
              </w:rPr>
              <w:t>12</w:t>
            </w:r>
          </w:p>
        </w:tc>
        <w:tc>
          <w:tcPr>
            <w:tcW w:w="492" w:type="pct"/>
          </w:tcPr>
          <w:p w14:paraId="0A434024" w14:textId="77777777" w:rsidR="007B0696" w:rsidRPr="00340914" w:rsidRDefault="007B0696" w:rsidP="007B0696">
            <w:pPr>
              <w:pStyle w:val="TAC"/>
              <w:jc w:val="left"/>
              <w:rPr>
                <w:rFonts w:cs="Arial"/>
              </w:rPr>
            </w:pPr>
            <w:r w:rsidRPr="00340914">
              <w:rPr>
                <w:rFonts w:cs="Arial"/>
              </w:rPr>
              <w:t>12</w:t>
            </w:r>
          </w:p>
        </w:tc>
        <w:tc>
          <w:tcPr>
            <w:tcW w:w="490" w:type="pct"/>
          </w:tcPr>
          <w:p w14:paraId="0A434025" w14:textId="77777777" w:rsidR="007B0696" w:rsidRPr="00340914" w:rsidRDefault="007B0696" w:rsidP="007B0696">
            <w:pPr>
              <w:pStyle w:val="TAC"/>
              <w:jc w:val="left"/>
              <w:rPr>
                <w:rFonts w:cs="Arial"/>
              </w:rPr>
            </w:pPr>
            <w:r w:rsidRPr="00340914">
              <w:rPr>
                <w:rFonts w:cs="Arial"/>
              </w:rPr>
              <w:t>12</w:t>
            </w:r>
          </w:p>
        </w:tc>
      </w:tr>
      <w:tr w:rsidR="007B0696" w:rsidRPr="00340914" w14:paraId="0A434030" w14:textId="77777777" w:rsidTr="007B0696">
        <w:tc>
          <w:tcPr>
            <w:tcW w:w="1277" w:type="pct"/>
          </w:tcPr>
          <w:p w14:paraId="0A434027" w14:textId="77777777" w:rsidR="007B0696" w:rsidRPr="00340914" w:rsidRDefault="007B0696" w:rsidP="007B0696">
            <w:pPr>
              <w:pStyle w:val="TAL"/>
              <w:rPr>
                <w:rFonts w:cs="Arial"/>
              </w:rPr>
            </w:pPr>
            <w:r w:rsidRPr="00340914">
              <w:rPr>
                <w:rFonts w:cs="Arial"/>
              </w:rPr>
              <w:t>Modulation</w:t>
            </w:r>
          </w:p>
        </w:tc>
        <w:tc>
          <w:tcPr>
            <w:tcW w:w="431" w:type="pct"/>
          </w:tcPr>
          <w:p w14:paraId="0A434028" w14:textId="77777777" w:rsidR="007B0696" w:rsidRPr="00340914" w:rsidRDefault="007B0696" w:rsidP="007B0696">
            <w:pPr>
              <w:pStyle w:val="TAC"/>
              <w:jc w:val="left"/>
              <w:rPr>
                <w:rFonts w:cs="Arial"/>
              </w:rPr>
            </w:pPr>
            <w:r w:rsidRPr="00340914">
              <w:rPr>
                <w:rFonts w:cs="Arial"/>
              </w:rPr>
              <w:t>16QAM</w:t>
            </w:r>
          </w:p>
        </w:tc>
        <w:tc>
          <w:tcPr>
            <w:tcW w:w="431" w:type="pct"/>
          </w:tcPr>
          <w:p w14:paraId="0A434029" w14:textId="77777777" w:rsidR="007B0696" w:rsidRPr="00340914" w:rsidRDefault="007B0696" w:rsidP="007B0696">
            <w:pPr>
              <w:pStyle w:val="TAC"/>
              <w:jc w:val="left"/>
              <w:rPr>
                <w:rFonts w:cs="Arial"/>
              </w:rPr>
            </w:pPr>
            <w:r w:rsidRPr="00340914">
              <w:rPr>
                <w:rFonts w:cs="Arial"/>
              </w:rPr>
              <w:t>16QAM</w:t>
            </w:r>
          </w:p>
        </w:tc>
        <w:tc>
          <w:tcPr>
            <w:tcW w:w="432" w:type="pct"/>
          </w:tcPr>
          <w:p w14:paraId="0A43402A" w14:textId="77777777" w:rsidR="007B0696" w:rsidRPr="00340914" w:rsidRDefault="007B0696" w:rsidP="007B0696">
            <w:pPr>
              <w:pStyle w:val="TAC"/>
              <w:jc w:val="left"/>
              <w:rPr>
                <w:rFonts w:cs="Arial"/>
              </w:rPr>
            </w:pPr>
            <w:r w:rsidRPr="00340914">
              <w:rPr>
                <w:rFonts w:cs="Arial"/>
              </w:rPr>
              <w:t>16QAM</w:t>
            </w:r>
          </w:p>
        </w:tc>
        <w:tc>
          <w:tcPr>
            <w:tcW w:w="431" w:type="pct"/>
          </w:tcPr>
          <w:p w14:paraId="0A43402B" w14:textId="77777777" w:rsidR="007B0696" w:rsidRPr="00340914" w:rsidRDefault="007B0696" w:rsidP="007B0696">
            <w:pPr>
              <w:pStyle w:val="TAC"/>
              <w:jc w:val="left"/>
              <w:rPr>
                <w:rFonts w:cs="Arial"/>
              </w:rPr>
            </w:pPr>
            <w:r w:rsidRPr="00340914">
              <w:rPr>
                <w:rFonts w:cs="Arial"/>
              </w:rPr>
              <w:t>16QAM</w:t>
            </w:r>
          </w:p>
        </w:tc>
        <w:tc>
          <w:tcPr>
            <w:tcW w:w="523" w:type="pct"/>
          </w:tcPr>
          <w:p w14:paraId="0A43402C" w14:textId="77777777" w:rsidR="007B0696" w:rsidRPr="00340914" w:rsidRDefault="007B0696" w:rsidP="007B0696">
            <w:pPr>
              <w:pStyle w:val="TAC"/>
              <w:jc w:val="left"/>
              <w:rPr>
                <w:rFonts w:cs="Arial"/>
              </w:rPr>
            </w:pPr>
            <w:r w:rsidRPr="00340914">
              <w:rPr>
                <w:rFonts w:cs="Arial"/>
              </w:rPr>
              <w:t>16QAM</w:t>
            </w:r>
          </w:p>
        </w:tc>
        <w:tc>
          <w:tcPr>
            <w:tcW w:w="492" w:type="pct"/>
          </w:tcPr>
          <w:p w14:paraId="0A43402D" w14:textId="77777777" w:rsidR="007B0696" w:rsidRPr="00340914" w:rsidRDefault="007B0696" w:rsidP="007B0696">
            <w:pPr>
              <w:pStyle w:val="TAC"/>
              <w:jc w:val="left"/>
              <w:rPr>
                <w:rFonts w:cs="Arial"/>
              </w:rPr>
            </w:pPr>
            <w:r w:rsidRPr="00340914">
              <w:rPr>
                <w:rFonts w:cs="Arial"/>
              </w:rPr>
              <w:t>16QAM</w:t>
            </w:r>
          </w:p>
        </w:tc>
        <w:tc>
          <w:tcPr>
            <w:tcW w:w="492" w:type="pct"/>
          </w:tcPr>
          <w:p w14:paraId="0A43402E" w14:textId="77777777" w:rsidR="007B0696" w:rsidRPr="00340914" w:rsidRDefault="007B0696" w:rsidP="007B0696">
            <w:pPr>
              <w:pStyle w:val="TAC"/>
              <w:jc w:val="left"/>
              <w:rPr>
                <w:rFonts w:cs="Arial"/>
              </w:rPr>
            </w:pPr>
            <w:r w:rsidRPr="00340914">
              <w:rPr>
                <w:rFonts w:cs="Arial"/>
              </w:rPr>
              <w:t>16QAM</w:t>
            </w:r>
          </w:p>
        </w:tc>
        <w:tc>
          <w:tcPr>
            <w:tcW w:w="490" w:type="pct"/>
          </w:tcPr>
          <w:p w14:paraId="0A43402F" w14:textId="77777777" w:rsidR="007B0696" w:rsidRPr="00340914" w:rsidRDefault="007B0696" w:rsidP="007B0696">
            <w:pPr>
              <w:pStyle w:val="TAC"/>
              <w:jc w:val="left"/>
              <w:rPr>
                <w:rFonts w:cs="Arial"/>
              </w:rPr>
            </w:pPr>
            <w:r w:rsidRPr="00340914">
              <w:rPr>
                <w:rFonts w:cs="Arial"/>
              </w:rPr>
              <w:t>16QAM</w:t>
            </w:r>
          </w:p>
        </w:tc>
      </w:tr>
      <w:tr w:rsidR="007B0696" w:rsidRPr="00340914" w14:paraId="0A43403A" w14:textId="77777777" w:rsidTr="007B0696">
        <w:tc>
          <w:tcPr>
            <w:tcW w:w="1277" w:type="pct"/>
          </w:tcPr>
          <w:p w14:paraId="0A434031" w14:textId="77777777" w:rsidR="007B0696" w:rsidRPr="00340914" w:rsidRDefault="007B0696" w:rsidP="007B0696">
            <w:pPr>
              <w:pStyle w:val="TAL"/>
              <w:rPr>
                <w:rFonts w:cs="Arial"/>
              </w:rPr>
            </w:pPr>
            <w:r w:rsidRPr="00340914">
              <w:rPr>
                <w:rFonts w:cs="Arial"/>
              </w:rPr>
              <w:t>Code rate</w:t>
            </w:r>
          </w:p>
        </w:tc>
        <w:tc>
          <w:tcPr>
            <w:tcW w:w="431" w:type="pct"/>
          </w:tcPr>
          <w:p w14:paraId="0A434032" w14:textId="77777777" w:rsidR="007B0696" w:rsidRPr="00340914" w:rsidRDefault="007B0696" w:rsidP="007B0696">
            <w:pPr>
              <w:pStyle w:val="TAC"/>
              <w:jc w:val="left"/>
              <w:rPr>
                <w:rFonts w:cs="Arial"/>
              </w:rPr>
            </w:pPr>
            <w:r w:rsidRPr="00340914">
              <w:rPr>
                <w:rFonts w:cs="Arial"/>
              </w:rPr>
              <w:t>3/4</w:t>
            </w:r>
          </w:p>
        </w:tc>
        <w:tc>
          <w:tcPr>
            <w:tcW w:w="431" w:type="pct"/>
          </w:tcPr>
          <w:p w14:paraId="0A434033" w14:textId="77777777" w:rsidR="007B0696" w:rsidRPr="00340914" w:rsidRDefault="007B0696" w:rsidP="007B0696">
            <w:pPr>
              <w:pStyle w:val="TAC"/>
              <w:jc w:val="left"/>
              <w:rPr>
                <w:rFonts w:cs="Arial"/>
              </w:rPr>
            </w:pPr>
            <w:r w:rsidRPr="00340914">
              <w:rPr>
                <w:rFonts w:cs="Arial"/>
              </w:rPr>
              <w:t>3/4</w:t>
            </w:r>
          </w:p>
        </w:tc>
        <w:tc>
          <w:tcPr>
            <w:tcW w:w="432" w:type="pct"/>
          </w:tcPr>
          <w:p w14:paraId="0A434034" w14:textId="77777777" w:rsidR="007B0696" w:rsidRPr="00340914" w:rsidRDefault="007B0696" w:rsidP="007B0696">
            <w:pPr>
              <w:pStyle w:val="TAC"/>
              <w:jc w:val="left"/>
              <w:rPr>
                <w:rFonts w:cs="Arial"/>
              </w:rPr>
            </w:pPr>
            <w:r w:rsidRPr="00340914">
              <w:rPr>
                <w:rFonts w:cs="Arial"/>
              </w:rPr>
              <w:t>3/4</w:t>
            </w:r>
          </w:p>
        </w:tc>
        <w:tc>
          <w:tcPr>
            <w:tcW w:w="431" w:type="pct"/>
          </w:tcPr>
          <w:p w14:paraId="0A434035" w14:textId="77777777" w:rsidR="007B0696" w:rsidRPr="00340914" w:rsidRDefault="007B0696" w:rsidP="007B0696">
            <w:pPr>
              <w:pStyle w:val="TAC"/>
              <w:jc w:val="left"/>
              <w:rPr>
                <w:rFonts w:cs="Arial"/>
              </w:rPr>
            </w:pPr>
            <w:r w:rsidRPr="00340914">
              <w:rPr>
                <w:rFonts w:cs="Arial"/>
              </w:rPr>
              <w:t>3/4</w:t>
            </w:r>
          </w:p>
        </w:tc>
        <w:tc>
          <w:tcPr>
            <w:tcW w:w="523" w:type="pct"/>
          </w:tcPr>
          <w:p w14:paraId="0A434036" w14:textId="77777777" w:rsidR="007B0696" w:rsidRPr="00340914" w:rsidRDefault="007B0696" w:rsidP="007B0696">
            <w:pPr>
              <w:pStyle w:val="TAC"/>
              <w:jc w:val="left"/>
              <w:rPr>
                <w:rFonts w:cs="Arial"/>
              </w:rPr>
            </w:pPr>
            <w:r w:rsidRPr="00340914">
              <w:rPr>
                <w:rFonts w:cs="Arial"/>
              </w:rPr>
              <w:t>3/4</w:t>
            </w:r>
          </w:p>
        </w:tc>
        <w:tc>
          <w:tcPr>
            <w:tcW w:w="492" w:type="pct"/>
          </w:tcPr>
          <w:p w14:paraId="0A434037" w14:textId="77777777" w:rsidR="007B0696" w:rsidRPr="00340914" w:rsidRDefault="007B0696" w:rsidP="007B0696">
            <w:pPr>
              <w:pStyle w:val="TAC"/>
              <w:jc w:val="left"/>
              <w:rPr>
                <w:rFonts w:cs="Arial"/>
              </w:rPr>
            </w:pPr>
            <w:r w:rsidRPr="00340914">
              <w:rPr>
                <w:rFonts w:cs="Arial"/>
              </w:rPr>
              <w:t>3/4</w:t>
            </w:r>
          </w:p>
        </w:tc>
        <w:tc>
          <w:tcPr>
            <w:tcW w:w="492" w:type="pct"/>
          </w:tcPr>
          <w:p w14:paraId="0A434038" w14:textId="77777777" w:rsidR="007B0696" w:rsidRPr="00340914" w:rsidRDefault="007B0696" w:rsidP="007B0696">
            <w:pPr>
              <w:pStyle w:val="TAC"/>
              <w:jc w:val="left"/>
              <w:rPr>
                <w:rFonts w:cs="Arial"/>
              </w:rPr>
            </w:pPr>
            <w:r w:rsidRPr="00340914">
              <w:rPr>
                <w:rFonts w:cs="Arial"/>
              </w:rPr>
              <w:t>3/4</w:t>
            </w:r>
          </w:p>
        </w:tc>
        <w:tc>
          <w:tcPr>
            <w:tcW w:w="490" w:type="pct"/>
          </w:tcPr>
          <w:p w14:paraId="0A434039" w14:textId="77777777" w:rsidR="007B0696" w:rsidRPr="00340914" w:rsidRDefault="007B0696" w:rsidP="007B0696">
            <w:pPr>
              <w:pStyle w:val="TAC"/>
              <w:jc w:val="left"/>
              <w:rPr>
                <w:rFonts w:cs="Arial"/>
              </w:rPr>
            </w:pPr>
            <w:r w:rsidRPr="00340914">
              <w:rPr>
                <w:rFonts w:cs="Arial"/>
              </w:rPr>
              <w:t>3/4</w:t>
            </w:r>
          </w:p>
        </w:tc>
      </w:tr>
      <w:tr w:rsidR="007B0696" w:rsidRPr="00340914" w14:paraId="0A434044" w14:textId="77777777" w:rsidTr="007B0696">
        <w:tc>
          <w:tcPr>
            <w:tcW w:w="1277" w:type="pct"/>
          </w:tcPr>
          <w:p w14:paraId="0A43403B" w14:textId="77777777" w:rsidR="007B0696" w:rsidRPr="00340914" w:rsidRDefault="007B0696" w:rsidP="007B0696">
            <w:pPr>
              <w:pStyle w:val="TAL"/>
              <w:rPr>
                <w:rFonts w:cs="Arial"/>
              </w:rPr>
            </w:pPr>
            <w:r w:rsidRPr="00340914">
              <w:rPr>
                <w:rFonts w:cs="Arial"/>
              </w:rPr>
              <w:t>Payload size (bits)</w:t>
            </w:r>
          </w:p>
        </w:tc>
        <w:tc>
          <w:tcPr>
            <w:tcW w:w="431" w:type="pct"/>
          </w:tcPr>
          <w:p w14:paraId="0A43403C" w14:textId="77777777" w:rsidR="007B0696" w:rsidRPr="00340914" w:rsidRDefault="007B0696" w:rsidP="007B0696">
            <w:pPr>
              <w:pStyle w:val="TAC"/>
              <w:jc w:val="left"/>
              <w:rPr>
                <w:rFonts w:cs="Arial"/>
              </w:rPr>
            </w:pPr>
            <w:r w:rsidRPr="00340914">
              <w:rPr>
                <w:rFonts w:cs="Arial"/>
              </w:rPr>
              <w:t>408</w:t>
            </w:r>
          </w:p>
        </w:tc>
        <w:tc>
          <w:tcPr>
            <w:tcW w:w="431" w:type="pct"/>
          </w:tcPr>
          <w:p w14:paraId="0A43403D" w14:textId="77777777" w:rsidR="007B0696" w:rsidRPr="00340914" w:rsidRDefault="007B0696" w:rsidP="007B0696">
            <w:pPr>
              <w:pStyle w:val="TAC"/>
              <w:jc w:val="left"/>
              <w:rPr>
                <w:rFonts w:cs="Arial"/>
              </w:rPr>
            </w:pPr>
            <w:r w:rsidRPr="00340914">
              <w:rPr>
                <w:rFonts w:cs="Arial"/>
              </w:rPr>
              <w:t>376</w:t>
            </w:r>
          </w:p>
        </w:tc>
        <w:tc>
          <w:tcPr>
            <w:tcW w:w="432" w:type="pct"/>
          </w:tcPr>
          <w:p w14:paraId="0A43403E" w14:textId="77777777" w:rsidR="007B0696" w:rsidRPr="00340914" w:rsidRDefault="007B0696" w:rsidP="007B0696">
            <w:pPr>
              <w:pStyle w:val="TAC"/>
              <w:jc w:val="left"/>
              <w:rPr>
                <w:rFonts w:cs="Arial"/>
              </w:rPr>
            </w:pPr>
            <w:r w:rsidRPr="00340914">
              <w:rPr>
                <w:rFonts w:cs="Arial"/>
              </w:rPr>
              <w:t>2600</w:t>
            </w:r>
          </w:p>
        </w:tc>
        <w:tc>
          <w:tcPr>
            <w:tcW w:w="431" w:type="pct"/>
          </w:tcPr>
          <w:p w14:paraId="0A43403F" w14:textId="77777777" w:rsidR="007B0696" w:rsidRPr="00340914" w:rsidRDefault="007B0696" w:rsidP="007B0696">
            <w:pPr>
              <w:pStyle w:val="TAC"/>
              <w:jc w:val="left"/>
              <w:rPr>
                <w:rFonts w:cs="Arial"/>
              </w:rPr>
            </w:pPr>
            <w:r w:rsidRPr="00340914">
              <w:rPr>
                <w:rFonts w:cs="Arial"/>
              </w:rPr>
              <w:t>6456</w:t>
            </w:r>
          </w:p>
        </w:tc>
        <w:tc>
          <w:tcPr>
            <w:tcW w:w="523" w:type="pct"/>
          </w:tcPr>
          <w:p w14:paraId="0A434040" w14:textId="77777777" w:rsidR="007B0696" w:rsidRPr="00340914" w:rsidRDefault="007B0696" w:rsidP="007B0696">
            <w:pPr>
              <w:pStyle w:val="TAC"/>
              <w:jc w:val="left"/>
              <w:rPr>
                <w:rFonts w:cs="Arial"/>
              </w:rPr>
            </w:pPr>
            <w:r w:rsidRPr="00340914">
              <w:rPr>
                <w:rFonts w:cs="Arial"/>
              </w:rPr>
              <w:t>10680</w:t>
            </w:r>
          </w:p>
        </w:tc>
        <w:tc>
          <w:tcPr>
            <w:tcW w:w="492" w:type="pct"/>
          </w:tcPr>
          <w:p w14:paraId="0A434041" w14:textId="77777777" w:rsidR="007B0696" w:rsidRPr="00340914" w:rsidRDefault="007B0696" w:rsidP="007B0696">
            <w:pPr>
              <w:pStyle w:val="TAC"/>
              <w:jc w:val="left"/>
              <w:rPr>
                <w:rFonts w:cs="Arial"/>
              </w:rPr>
            </w:pPr>
            <w:r w:rsidRPr="00340914">
              <w:rPr>
                <w:rFonts w:cs="Arial"/>
              </w:rPr>
              <w:t>21384</w:t>
            </w:r>
          </w:p>
        </w:tc>
        <w:tc>
          <w:tcPr>
            <w:tcW w:w="492" w:type="pct"/>
          </w:tcPr>
          <w:p w14:paraId="0A434042" w14:textId="77777777" w:rsidR="007B0696" w:rsidRPr="00340914" w:rsidRDefault="007B0696" w:rsidP="007B0696">
            <w:pPr>
              <w:pStyle w:val="TAC"/>
              <w:jc w:val="left"/>
              <w:rPr>
                <w:rFonts w:cs="Arial"/>
              </w:rPr>
            </w:pPr>
            <w:r w:rsidRPr="00340914">
              <w:rPr>
                <w:rFonts w:cs="Arial"/>
              </w:rPr>
              <w:t>32856</w:t>
            </w:r>
          </w:p>
        </w:tc>
        <w:tc>
          <w:tcPr>
            <w:tcW w:w="490" w:type="pct"/>
          </w:tcPr>
          <w:p w14:paraId="0A434043" w14:textId="77777777" w:rsidR="007B0696" w:rsidRPr="00340914" w:rsidRDefault="007B0696" w:rsidP="007B0696">
            <w:pPr>
              <w:pStyle w:val="TAC"/>
              <w:jc w:val="left"/>
              <w:rPr>
                <w:rFonts w:cs="Arial"/>
              </w:rPr>
            </w:pPr>
            <w:r w:rsidRPr="00340914">
              <w:rPr>
                <w:rFonts w:cs="Arial"/>
              </w:rPr>
              <w:t>43816</w:t>
            </w:r>
          </w:p>
        </w:tc>
      </w:tr>
      <w:tr w:rsidR="007B0696" w:rsidRPr="00340914" w14:paraId="0A43404E" w14:textId="77777777" w:rsidTr="007B0696">
        <w:tc>
          <w:tcPr>
            <w:tcW w:w="1277" w:type="pct"/>
          </w:tcPr>
          <w:p w14:paraId="0A434045"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431" w:type="pct"/>
          </w:tcPr>
          <w:p w14:paraId="0A434046" w14:textId="77777777" w:rsidR="007B0696" w:rsidRPr="00340914" w:rsidRDefault="007B0696" w:rsidP="007B0696">
            <w:pPr>
              <w:pStyle w:val="TAC"/>
              <w:jc w:val="left"/>
              <w:rPr>
                <w:rFonts w:cs="Arial"/>
              </w:rPr>
            </w:pPr>
            <w:r w:rsidRPr="00340914">
              <w:rPr>
                <w:rFonts w:cs="Arial"/>
              </w:rPr>
              <w:t>24</w:t>
            </w:r>
          </w:p>
        </w:tc>
        <w:tc>
          <w:tcPr>
            <w:tcW w:w="431" w:type="pct"/>
          </w:tcPr>
          <w:p w14:paraId="0A434047" w14:textId="77777777" w:rsidR="007B0696" w:rsidRPr="00340914" w:rsidRDefault="007B0696" w:rsidP="007B0696">
            <w:pPr>
              <w:pStyle w:val="TAC"/>
              <w:jc w:val="left"/>
              <w:rPr>
                <w:rFonts w:cs="Arial"/>
              </w:rPr>
            </w:pPr>
            <w:r w:rsidRPr="00340914">
              <w:rPr>
                <w:rFonts w:cs="Arial"/>
              </w:rPr>
              <w:t>24</w:t>
            </w:r>
          </w:p>
        </w:tc>
        <w:tc>
          <w:tcPr>
            <w:tcW w:w="432" w:type="pct"/>
          </w:tcPr>
          <w:p w14:paraId="0A434048" w14:textId="77777777" w:rsidR="007B0696" w:rsidRPr="00340914" w:rsidRDefault="007B0696" w:rsidP="007B0696">
            <w:pPr>
              <w:pStyle w:val="TAC"/>
              <w:jc w:val="left"/>
              <w:rPr>
                <w:rFonts w:cs="Arial"/>
              </w:rPr>
            </w:pPr>
            <w:r w:rsidRPr="00340914">
              <w:rPr>
                <w:rFonts w:cs="Arial"/>
              </w:rPr>
              <w:t>24</w:t>
            </w:r>
          </w:p>
        </w:tc>
        <w:tc>
          <w:tcPr>
            <w:tcW w:w="431" w:type="pct"/>
          </w:tcPr>
          <w:p w14:paraId="0A434049" w14:textId="77777777" w:rsidR="007B0696" w:rsidRPr="00340914" w:rsidRDefault="007B0696" w:rsidP="007B0696">
            <w:pPr>
              <w:pStyle w:val="TAC"/>
              <w:jc w:val="left"/>
              <w:rPr>
                <w:rFonts w:cs="Arial"/>
              </w:rPr>
            </w:pPr>
            <w:r w:rsidRPr="00340914">
              <w:rPr>
                <w:rFonts w:cs="Arial"/>
              </w:rPr>
              <w:t>24</w:t>
            </w:r>
          </w:p>
        </w:tc>
        <w:tc>
          <w:tcPr>
            <w:tcW w:w="523" w:type="pct"/>
          </w:tcPr>
          <w:p w14:paraId="0A43404A" w14:textId="77777777" w:rsidR="007B0696" w:rsidRPr="00340914" w:rsidRDefault="007B0696" w:rsidP="007B0696">
            <w:pPr>
              <w:pStyle w:val="TAC"/>
              <w:jc w:val="left"/>
              <w:rPr>
                <w:rFonts w:cs="Arial"/>
              </w:rPr>
            </w:pPr>
            <w:r w:rsidRPr="00340914">
              <w:rPr>
                <w:rFonts w:cs="Arial"/>
              </w:rPr>
              <w:t>24</w:t>
            </w:r>
          </w:p>
        </w:tc>
        <w:tc>
          <w:tcPr>
            <w:tcW w:w="492" w:type="pct"/>
          </w:tcPr>
          <w:p w14:paraId="0A43404B" w14:textId="77777777" w:rsidR="007B0696" w:rsidRPr="00340914" w:rsidRDefault="007B0696" w:rsidP="007B0696">
            <w:pPr>
              <w:pStyle w:val="TAC"/>
              <w:jc w:val="left"/>
              <w:rPr>
                <w:rFonts w:cs="Arial"/>
              </w:rPr>
            </w:pPr>
            <w:r w:rsidRPr="00340914">
              <w:rPr>
                <w:rFonts w:cs="Arial"/>
              </w:rPr>
              <w:t>24</w:t>
            </w:r>
          </w:p>
        </w:tc>
        <w:tc>
          <w:tcPr>
            <w:tcW w:w="492" w:type="pct"/>
          </w:tcPr>
          <w:p w14:paraId="0A43404C" w14:textId="77777777" w:rsidR="007B0696" w:rsidRPr="00340914" w:rsidRDefault="007B0696" w:rsidP="007B0696">
            <w:pPr>
              <w:pStyle w:val="TAC"/>
              <w:jc w:val="left"/>
              <w:rPr>
                <w:rFonts w:cs="Arial"/>
              </w:rPr>
            </w:pPr>
            <w:r w:rsidRPr="00340914">
              <w:rPr>
                <w:rFonts w:cs="Arial"/>
              </w:rPr>
              <w:t>24</w:t>
            </w:r>
          </w:p>
        </w:tc>
        <w:tc>
          <w:tcPr>
            <w:tcW w:w="490" w:type="pct"/>
          </w:tcPr>
          <w:p w14:paraId="0A43404D" w14:textId="77777777" w:rsidR="007B0696" w:rsidRPr="00340914" w:rsidRDefault="007B0696" w:rsidP="007B0696">
            <w:pPr>
              <w:pStyle w:val="TAC"/>
              <w:jc w:val="left"/>
              <w:rPr>
                <w:rFonts w:cs="Arial"/>
              </w:rPr>
            </w:pPr>
            <w:r w:rsidRPr="00340914">
              <w:rPr>
                <w:rFonts w:cs="Arial"/>
              </w:rPr>
              <w:t>24</w:t>
            </w:r>
          </w:p>
        </w:tc>
      </w:tr>
      <w:tr w:rsidR="007B0696" w:rsidRPr="00340914" w14:paraId="0A434058" w14:textId="77777777" w:rsidTr="007B0696">
        <w:tc>
          <w:tcPr>
            <w:tcW w:w="1277" w:type="pct"/>
          </w:tcPr>
          <w:p w14:paraId="0A43404F" w14:textId="77777777" w:rsidR="007B0696" w:rsidRPr="00340914" w:rsidRDefault="007B0696" w:rsidP="007B0696">
            <w:pPr>
              <w:pStyle w:val="TAL"/>
              <w:rPr>
                <w:rFonts w:cs="Arial"/>
              </w:rPr>
            </w:pPr>
            <w:r w:rsidRPr="00340914">
              <w:rPr>
                <w:rFonts w:cs="Arial"/>
              </w:rPr>
              <w:t>Code block CRC size (bits)</w:t>
            </w:r>
          </w:p>
        </w:tc>
        <w:tc>
          <w:tcPr>
            <w:tcW w:w="431" w:type="pct"/>
          </w:tcPr>
          <w:p w14:paraId="0A434050" w14:textId="77777777" w:rsidR="007B0696" w:rsidRPr="00340914" w:rsidRDefault="007B0696" w:rsidP="007B0696">
            <w:pPr>
              <w:pStyle w:val="TAC"/>
              <w:jc w:val="left"/>
              <w:rPr>
                <w:rFonts w:cs="Arial"/>
              </w:rPr>
            </w:pPr>
            <w:r w:rsidRPr="00340914">
              <w:rPr>
                <w:rFonts w:cs="Arial"/>
              </w:rPr>
              <w:t>0</w:t>
            </w:r>
          </w:p>
        </w:tc>
        <w:tc>
          <w:tcPr>
            <w:tcW w:w="431" w:type="pct"/>
          </w:tcPr>
          <w:p w14:paraId="0A434051" w14:textId="77777777" w:rsidR="007B0696" w:rsidRPr="00340914" w:rsidRDefault="007B0696" w:rsidP="007B0696">
            <w:pPr>
              <w:pStyle w:val="TAC"/>
              <w:jc w:val="left"/>
              <w:rPr>
                <w:rFonts w:cs="Arial"/>
              </w:rPr>
            </w:pPr>
            <w:r w:rsidRPr="00340914">
              <w:rPr>
                <w:rFonts w:cs="Arial"/>
              </w:rPr>
              <w:t>0</w:t>
            </w:r>
          </w:p>
        </w:tc>
        <w:tc>
          <w:tcPr>
            <w:tcW w:w="432" w:type="pct"/>
          </w:tcPr>
          <w:p w14:paraId="0A434052" w14:textId="77777777" w:rsidR="007B0696" w:rsidRPr="00340914" w:rsidRDefault="007B0696" w:rsidP="007B0696">
            <w:pPr>
              <w:pStyle w:val="TAC"/>
              <w:jc w:val="left"/>
              <w:rPr>
                <w:rFonts w:cs="Arial"/>
              </w:rPr>
            </w:pPr>
            <w:r w:rsidRPr="00340914">
              <w:rPr>
                <w:rFonts w:cs="Arial"/>
              </w:rPr>
              <w:t>0</w:t>
            </w:r>
          </w:p>
        </w:tc>
        <w:tc>
          <w:tcPr>
            <w:tcW w:w="431" w:type="pct"/>
          </w:tcPr>
          <w:p w14:paraId="0A434053" w14:textId="77777777" w:rsidR="007B0696" w:rsidRPr="00340914" w:rsidRDefault="007B0696" w:rsidP="007B0696">
            <w:pPr>
              <w:pStyle w:val="TAC"/>
              <w:jc w:val="left"/>
              <w:rPr>
                <w:rFonts w:cs="Arial"/>
              </w:rPr>
            </w:pPr>
            <w:r w:rsidRPr="00340914">
              <w:rPr>
                <w:rFonts w:cs="Arial"/>
              </w:rPr>
              <w:t>24</w:t>
            </w:r>
          </w:p>
        </w:tc>
        <w:tc>
          <w:tcPr>
            <w:tcW w:w="523" w:type="pct"/>
          </w:tcPr>
          <w:p w14:paraId="0A434054" w14:textId="77777777" w:rsidR="007B0696" w:rsidRPr="00340914" w:rsidRDefault="007B0696" w:rsidP="007B0696">
            <w:pPr>
              <w:pStyle w:val="TAC"/>
              <w:jc w:val="left"/>
              <w:rPr>
                <w:rFonts w:cs="Arial"/>
              </w:rPr>
            </w:pPr>
            <w:r w:rsidRPr="00340914">
              <w:rPr>
                <w:rFonts w:cs="Arial"/>
              </w:rPr>
              <w:t>24</w:t>
            </w:r>
          </w:p>
        </w:tc>
        <w:tc>
          <w:tcPr>
            <w:tcW w:w="492" w:type="pct"/>
          </w:tcPr>
          <w:p w14:paraId="0A434055" w14:textId="77777777" w:rsidR="007B0696" w:rsidRPr="00340914" w:rsidRDefault="007B0696" w:rsidP="007B0696">
            <w:pPr>
              <w:pStyle w:val="TAC"/>
              <w:jc w:val="left"/>
              <w:rPr>
                <w:rFonts w:cs="Arial"/>
              </w:rPr>
            </w:pPr>
            <w:r w:rsidRPr="00340914">
              <w:rPr>
                <w:rFonts w:cs="Arial"/>
              </w:rPr>
              <w:t>24</w:t>
            </w:r>
          </w:p>
        </w:tc>
        <w:tc>
          <w:tcPr>
            <w:tcW w:w="492" w:type="pct"/>
          </w:tcPr>
          <w:p w14:paraId="0A434056" w14:textId="77777777" w:rsidR="007B0696" w:rsidRPr="00340914" w:rsidRDefault="007B0696" w:rsidP="007B0696">
            <w:pPr>
              <w:pStyle w:val="TAC"/>
              <w:jc w:val="left"/>
              <w:rPr>
                <w:rFonts w:cs="Arial"/>
              </w:rPr>
            </w:pPr>
            <w:r w:rsidRPr="00340914">
              <w:rPr>
                <w:rFonts w:cs="Arial"/>
              </w:rPr>
              <w:t>24</w:t>
            </w:r>
          </w:p>
        </w:tc>
        <w:tc>
          <w:tcPr>
            <w:tcW w:w="490" w:type="pct"/>
          </w:tcPr>
          <w:p w14:paraId="0A434057" w14:textId="77777777" w:rsidR="007B0696" w:rsidRPr="00340914" w:rsidRDefault="007B0696" w:rsidP="007B0696">
            <w:pPr>
              <w:pStyle w:val="TAC"/>
              <w:jc w:val="left"/>
              <w:rPr>
                <w:rFonts w:cs="Arial"/>
              </w:rPr>
            </w:pPr>
            <w:r w:rsidRPr="00340914">
              <w:rPr>
                <w:rFonts w:cs="Arial"/>
              </w:rPr>
              <w:t>24</w:t>
            </w:r>
          </w:p>
        </w:tc>
      </w:tr>
      <w:tr w:rsidR="007B0696" w:rsidRPr="00340914" w14:paraId="0A434062" w14:textId="77777777" w:rsidTr="007B0696">
        <w:tc>
          <w:tcPr>
            <w:tcW w:w="1277" w:type="pct"/>
          </w:tcPr>
          <w:p w14:paraId="0A434059" w14:textId="77777777" w:rsidR="007B0696" w:rsidRPr="00340914" w:rsidRDefault="007B0696" w:rsidP="007B0696">
            <w:pPr>
              <w:pStyle w:val="TAL"/>
              <w:rPr>
                <w:rFonts w:cs="Arial"/>
              </w:rPr>
            </w:pPr>
            <w:r w:rsidRPr="00340914">
              <w:rPr>
                <w:rFonts w:cs="Arial"/>
              </w:rPr>
              <w:t>Number of code blocks - C</w:t>
            </w:r>
          </w:p>
        </w:tc>
        <w:tc>
          <w:tcPr>
            <w:tcW w:w="431" w:type="pct"/>
          </w:tcPr>
          <w:p w14:paraId="0A43405A" w14:textId="77777777" w:rsidR="007B0696" w:rsidRPr="00340914" w:rsidRDefault="007B0696" w:rsidP="007B0696">
            <w:pPr>
              <w:pStyle w:val="TAC"/>
              <w:jc w:val="left"/>
              <w:rPr>
                <w:rFonts w:cs="Arial"/>
              </w:rPr>
            </w:pPr>
            <w:r w:rsidRPr="00340914">
              <w:rPr>
                <w:rFonts w:cs="Arial"/>
              </w:rPr>
              <w:t>1</w:t>
            </w:r>
          </w:p>
        </w:tc>
        <w:tc>
          <w:tcPr>
            <w:tcW w:w="431" w:type="pct"/>
          </w:tcPr>
          <w:p w14:paraId="0A43405B" w14:textId="77777777" w:rsidR="007B0696" w:rsidRPr="00340914" w:rsidRDefault="007B0696" w:rsidP="007B0696">
            <w:pPr>
              <w:pStyle w:val="TAC"/>
              <w:jc w:val="left"/>
              <w:rPr>
                <w:rFonts w:cs="Arial"/>
              </w:rPr>
            </w:pPr>
            <w:r w:rsidRPr="00340914">
              <w:rPr>
                <w:rFonts w:cs="Arial"/>
              </w:rPr>
              <w:t>1</w:t>
            </w:r>
          </w:p>
        </w:tc>
        <w:tc>
          <w:tcPr>
            <w:tcW w:w="432" w:type="pct"/>
          </w:tcPr>
          <w:p w14:paraId="0A43405C" w14:textId="77777777" w:rsidR="007B0696" w:rsidRPr="00340914" w:rsidRDefault="007B0696" w:rsidP="007B0696">
            <w:pPr>
              <w:pStyle w:val="TAC"/>
              <w:jc w:val="left"/>
              <w:rPr>
                <w:rFonts w:cs="Arial"/>
              </w:rPr>
            </w:pPr>
            <w:r w:rsidRPr="00340914">
              <w:rPr>
                <w:rFonts w:cs="Arial"/>
              </w:rPr>
              <w:t>1</w:t>
            </w:r>
          </w:p>
        </w:tc>
        <w:tc>
          <w:tcPr>
            <w:tcW w:w="431" w:type="pct"/>
          </w:tcPr>
          <w:p w14:paraId="0A43405D" w14:textId="77777777" w:rsidR="007B0696" w:rsidRPr="00340914" w:rsidRDefault="007B0696" w:rsidP="007B0696">
            <w:pPr>
              <w:pStyle w:val="TAC"/>
              <w:jc w:val="left"/>
              <w:rPr>
                <w:rFonts w:cs="Arial"/>
              </w:rPr>
            </w:pPr>
            <w:r w:rsidRPr="00340914">
              <w:rPr>
                <w:rFonts w:cs="Arial"/>
              </w:rPr>
              <w:t>2</w:t>
            </w:r>
          </w:p>
        </w:tc>
        <w:tc>
          <w:tcPr>
            <w:tcW w:w="523" w:type="pct"/>
          </w:tcPr>
          <w:p w14:paraId="0A43405E" w14:textId="77777777" w:rsidR="007B0696" w:rsidRPr="00340914" w:rsidRDefault="007B0696" w:rsidP="007B0696">
            <w:pPr>
              <w:pStyle w:val="TAC"/>
              <w:jc w:val="left"/>
              <w:rPr>
                <w:rFonts w:cs="Arial"/>
              </w:rPr>
            </w:pPr>
            <w:r w:rsidRPr="00340914">
              <w:rPr>
                <w:rFonts w:cs="Arial"/>
              </w:rPr>
              <w:t>2</w:t>
            </w:r>
          </w:p>
        </w:tc>
        <w:tc>
          <w:tcPr>
            <w:tcW w:w="492" w:type="pct"/>
          </w:tcPr>
          <w:p w14:paraId="0A43405F" w14:textId="77777777" w:rsidR="007B0696" w:rsidRPr="00340914" w:rsidRDefault="007B0696" w:rsidP="007B0696">
            <w:pPr>
              <w:pStyle w:val="TAC"/>
              <w:jc w:val="left"/>
              <w:rPr>
                <w:rFonts w:cs="Arial"/>
              </w:rPr>
            </w:pPr>
            <w:r w:rsidRPr="00340914">
              <w:rPr>
                <w:rFonts w:cs="Arial"/>
              </w:rPr>
              <w:t>4</w:t>
            </w:r>
          </w:p>
        </w:tc>
        <w:tc>
          <w:tcPr>
            <w:tcW w:w="492" w:type="pct"/>
          </w:tcPr>
          <w:p w14:paraId="0A434060" w14:textId="77777777" w:rsidR="007B0696" w:rsidRPr="00340914" w:rsidRDefault="007B0696" w:rsidP="007B0696">
            <w:pPr>
              <w:pStyle w:val="TAC"/>
              <w:jc w:val="left"/>
              <w:rPr>
                <w:rFonts w:cs="Arial"/>
              </w:rPr>
            </w:pPr>
            <w:r w:rsidRPr="00340914">
              <w:rPr>
                <w:rFonts w:cs="Arial"/>
              </w:rPr>
              <w:t>6</w:t>
            </w:r>
          </w:p>
        </w:tc>
        <w:tc>
          <w:tcPr>
            <w:tcW w:w="490" w:type="pct"/>
          </w:tcPr>
          <w:p w14:paraId="0A434061" w14:textId="77777777" w:rsidR="007B0696" w:rsidRPr="00340914" w:rsidRDefault="007B0696" w:rsidP="007B0696">
            <w:pPr>
              <w:pStyle w:val="TAC"/>
              <w:jc w:val="left"/>
              <w:rPr>
                <w:rFonts w:cs="Arial"/>
              </w:rPr>
            </w:pPr>
            <w:r w:rsidRPr="00340914">
              <w:rPr>
                <w:rFonts w:cs="Arial"/>
              </w:rPr>
              <w:t>8</w:t>
            </w:r>
          </w:p>
        </w:tc>
      </w:tr>
      <w:tr w:rsidR="007B0696" w:rsidRPr="00340914" w14:paraId="0A43406C" w14:textId="77777777" w:rsidTr="007B0696">
        <w:tc>
          <w:tcPr>
            <w:tcW w:w="1277" w:type="pct"/>
          </w:tcPr>
          <w:p w14:paraId="0A434063" w14:textId="77777777" w:rsidR="007B0696" w:rsidRPr="00340914" w:rsidRDefault="007B0696" w:rsidP="007B0696">
            <w:pPr>
              <w:pStyle w:val="TAL"/>
              <w:rPr>
                <w:rFonts w:cs="Arial"/>
              </w:rPr>
            </w:pPr>
            <w:r w:rsidRPr="00340914">
              <w:rPr>
                <w:rFonts w:cs="Arial"/>
              </w:rPr>
              <w:t>Coded block size including 12bits trellis termination (bits)</w:t>
            </w:r>
          </w:p>
        </w:tc>
        <w:tc>
          <w:tcPr>
            <w:tcW w:w="431" w:type="pct"/>
          </w:tcPr>
          <w:p w14:paraId="0A434064" w14:textId="77777777" w:rsidR="007B0696" w:rsidRPr="00340914" w:rsidRDefault="007B0696" w:rsidP="007B0696">
            <w:pPr>
              <w:pStyle w:val="TAC"/>
              <w:jc w:val="left"/>
              <w:rPr>
                <w:rFonts w:cs="Arial"/>
              </w:rPr>
            </w:pPr>
            <w:r w:rsidRPr="00340914">
              <w:rPr>
                <w:rFonts w:cs="Arial"/>
              </w:rPr>
              <w:t>1308</w:t>
            </w:r>
          </w:p>
        </w:tc>
        <w:tc>
          <w:tcPr>
            <w:tcW w:w="431" w:type="pct"/>
          </w:tcPr>
          <w:p w14:paraId="0A434065" w14:textId="77777777" w:rsidR="007B0696" w:rsidRPr="00340914" w:rsidRDefault="007B0696" w:rsidP="007B0696">
            <w:pPr>
              <w:pStyle w:val="TAC"/>
              <w:jc w:val="left"/>
              <w:rPr>
                <w:rFonts w:cs="Arial"/>
              </w:rPr>
            </w:pPr>
            <w:r w:rsidRPr="00340914">
              <w:rPr>
                <w:rFonts w:cs="Arial"/>
              </w:rPr>
              <w:t>1212</w:t>
            </w:r>
          </w:p>
        </w:tc>
        <w:tc>
          <w:tcPr>
            <w:tcW w:w="432" w:type="pct"/>
          </w:tcPr>
          <w:p w14:paraId="0A434066" w14:textId="77777777" w:rsidR="007B0696" w:rsidRPr="00340914" w:rsidRDefault="007B0696" w:rsidP="007B0696">
            <w:pPr>
              <w:pStyle w:val="TAC"/>
              <w:jc w:val="left"/>
              <w:rPr>
                <w:rFonts w:cs="Arial"/>
              </w:rPr>
            </w:pPr>
            <w:r w:rsidRPr="00340914">
              <w:rPr>
                <w:rFonts w:cs="Arial"/>
              </w:rPr>
              <w:t>7884</w:t>
            </w:r>
          </w:p>
        </w:tc>
        <w:tc>
          <w:tcPr>
            <w:tcW w:w="431" w:type="pct"/>
          </w:tcPr>
          <w:p w14:paraId="0A434067" w14:textId="77777777" w:rsidR="007B0696" w:rsidRPr="00340914" w:rsidRDefault="007B0696" w:rsidP="007B0696">
            <w:pPr>
              <w:pStyle w:val="TAC"/>
              <w:jc w:val="left"/>
              <w:rPr>
                <w:rFonts w:cs="Arial"/>
              </w:rPr>
            </w:pPr>
            <w:r w:rsidRPr="00340914">
              <w:rPr>
                <w:rFonts w:cs="Arial"/>
              </w:rPr>
              <w:t>9804</w:t>
            </w:r>
          </w:p>
        </w:tc>
        <w:tc>
          <w:tcPr>
            <w:tcW w:w="523" w:type="pct"/>
          </w:tcPr>
          <w:p w14:paraId="0A434068" w14:textId="77777777" w:rsidR="007B0696" w:rsidRPr="00340914" w:rsidRDefault="007B0696" w:rsidP="007B0696">
            <w:pPr>
              <w:pStyle w:val="TAC"/>
              <w:jc w:val="left"/>
              <w:rPr>
                <w:rFonts w:cs="Arial"/>
              </w:rPr>
            </w:pPr>
            <w:r w:rsidRPr="00340914">
              <w:rPr>
                <w:rFonts w:cs="Arial"/>
              </w:rPr>
              <w:t>16140</w:t>
            </w:r>
          </w:p>
        </w:tc>
        <w:tc>
          <w:tcPr>
            <w:tcW w:w="492" w:type="pct"/>
          </w:tcPr>
          <w:p w14:paraId="0A434069" w14:textId="77777777" w:rsidR="007B0696" w:rsidRPr="00340914" w:rsidRDefault="007B0696" w:rsidP="007B0696">
            <w:pPr>
              <w:pStyle w:val="TAC"/>
              <w:jc w:val="left"/>
              <w:rPr>
                <w:rFonts w:cs="Arial"/>
              </w:rPr>
            </w:pPr>
            <w:r w:rsidRPr="00340914">
              <w:rPr>
                <w:rFonts w:cs="Arial"/>
              </w:rPr>
              <w:t>16140</w:t>
            </w:r>
          </w:p>
        </w:tc>
        <w:tc>
          <w:tcPr>
            <w:tcW w:w="492" w:type="pct"/>
          </w:tcPr>
          <w:p w14:paraId="0A43406A" w14:textId="77777777" w:rsidR="007B0696" w:rsidRPr="00340914" w:rsidRDefault="007B0696" w:rsidP="007B0696">
            <w:pPr>
              <w:pStyle w:val="TAC"/>
              <w:jc w:val="left"/>
              <w:rPr>
                <w:rFonts w:cs="Arial"/>
              </w:rPr>
            </w:pPr>
            <w:r w:rsidRPr="00340914">
              <w:rPr>
                <w:rFonts w:cs="Arial"/>
              </w:rPr>
              <w:t>16524</w:t>
            </w:r>
          </w:p>
        </w:tc>
        <w:tc>
          <w:tcPr>
            <w:tcW w:w="490" w:type="pct"/>
          </w:tcPr>
          <w:p w14:paraId="0A43406B" w14:textId="77777777" w:rsidR="007B0696" w:rsidRPr="00340914" w:rsidRDefault="007B0696" w:rsidP="007B0696">
            <w:pPr>
              <w:pStyle w:val="TAC"/>
              <w:jc w:val="left"/>
              <w:rPr>
                <w:rFonts w:cs="Arial"/>
              </w:rPr>
            </w:pPr>
            <w:r w:rsidRPr="00340914">
              <w:rPr>
                <w:rFonts w:cs="Arial"/>
              </w:rPr>
              <w:t>16524</w:t>
            </w:r>
          </w:p>
        </w:tc>
      </w:tr>
      <w:tr w:rsidR="007B0696" w:rsidRPr="00340914" w14:paraId="0A434076" w14:textId="77777777" w:rsidTr="007B0696">
        <w:tc>
          <w:tcPr>
            <w:tcW w:w="1277" w:type="pct"/>
          </w:tcPr>
          <w:p w14:paraId="0A43406D" w14:textId="77777777" w:rsidR="007B0696" w:rsidRPr="00340914" w:rsidRDefault="007B0696" w:rsidP="007B0696">
            <w:pPr>
              <w:pStyle w:val="TAL"/>
              <w:rPr>
                <w:rFonts w:cs="Arial"/>
              </w:rPr>
            </w:pPr>
            <w:r w:rsidRPr="00340914">
              <w:rPr>
                <w:rFonts w:cs="Arial"/>
              </w:rPr>
              <w:t>Total number of bits per sub-frame</w:t>
            </w:r>
          </w:p>
        </w:tc>
        <w:tc>
          <w:tcPr>
            <w:tcW w:w="431" w:type="pct"/>
          </w:tcPr>
          <w:p w14:paraId="0A43406E" w14:textId="77777777" w:rsidR="007B0696" w:rsidRPr="00340914" w:rsidRDefault="007B0696" w:rsidP="007B0696">
            <w:pPr>
              <w:pStyle w:val="TAC"/>
              <w:jc w:val="left"/>
              <w:rPr>
                <w:rFonts w:cs="Arial"/>
              </w:rPr>
            </w:pPr>
            <w:r w:rsidRPr="00340914">
              <w:rPr>
                <w:rFonts w:cs="Arial"/>
              </w:rPr>
              <w:t>576</w:t>
            </w:r>
          </w:p>
        </w:tc>
        <w:tc>
          <w:tcPr>
            <w:tcW w:w="431" w:type="pct"/>
          </w:tcPr>
          <w:p w14:paraId="0A43406F" w14:textId="77777777" w:rsidR="007B0696" w:rsidRPr="00340914" w:rsidRDefault="007B0696" w:rsidP="007B0696">
            <w:pPr>
              <w:pStyle w:val="TAC"/>
              <w:jc w:val="left"/>
              <w:rPr>
                <w:rFonts w:cs="Arial"/>
              </w:rPr>
            </w:pPr>
            <w:r w:rsidRPr="00340914">
              <w:rPr>
                <w:rFonts w:cs="Arial"/>
              </w:rPr>
              <w:t>480</w:t>
            </w:r>
          </w:p>
        </w:tc>
        <w:tc>
          <w:tcPr>
            <w:tcW w:w="432" w:type="pct"/>
          </w:tcPr>
          <w:p w14:paraId="0A434070" w14:textId="77777777" w:rsidR="007B0696" w:rsidRPr="00340914" w:rsidRDefault="007B0696" w:rsidP="007B0696">
            <w:pPr>
              <w:pStyle w:val="TAC"/>
              <w:jc w:val="left"/>
              <w:rPr>
                <w:rFonts w:cs="Arial"/>
              </w:rPr>
            </w:pPr>
            <w:r w:rsidRPr="00340914">
              <w:rPr>
                <w:rFonts w:cs="Arial"/>
              </w:rPr>
              <w:t>3456</w:t>
            </w:r>
          </w:p>
        </w:tc>
        <w:tc>
          <w:tcPr>
            <w:tcW w:w="431" w:type="pct"/>
          </w:tcPr>
          <w:p w14:paraId="0A434071" w14:textId="77777777" w:rsidR="007B0696" w:rsidRPr="00340914" w:rsidRDefault="007B0696" w:rsidP="007B0696">
            <w:pPr>
              <w:pStyle w:val="TAC"/>
              <w:jc w:val="left"/>
              <w:rPr>
                <w:rFonts w:cs="Arial"/>
              </w:rPr>
            </w:pPr>
            <w:r w:rsidRPr="00340914">
              <w:rPr>
                <w:rFonts w:cs="Arial"/>
              </w:rPr>
              <w:t>8640</w:t>
            </w:r>
          </w:p>
        </w:tc>
        <w:tc>
          <w:tcPr>
            <w:tcW w:w="523" w:type="pct"/>
          </w:tcPr>
          <w:p w14:paraId="0A434072" w14:textId="77777777" w:rsidR="007B0696" w:rsidRPr="00340914" w:rsidRDefault="007B0696" w:rsidP="007B0696">
            <w:pPr>
              <w:pStyle w:val="TAC"/>
              <w:jc w:val="left"/>
              <w:rPr>
                <w:rFonts w:cs="Arial"/>
              </w:rPr>
            </w:pPr>
            <w:r w:rsidRPr="00340914">
              <w:rPr>
                <w:rFonts w:cs="Arial"/>
              </w:rPr>
              <w:t>14400</w:t>
            </w:r>
          </w:p>
        </w:tc>
        <w:tc>
          <w:tcPr>
            <w:tcW w:w="492" w:type="pct"/>
          </w:tcPr>
          <w:p w14:paraId="0A434073" w14:textId="77777777" w:rsidR="007B0696" w:rsidRPr="00340914" w:rsidRDefault="007B0696" w:rsidP="007B0696">
            <w:pPr>
              <w:pStyle w:val="TAC"/>
              <w:jc w:val="left"/>
              <w:rPr>
                <w:rFonts w:cs="Arial"/>
              </w:rPr>
            </w:pPr>
            <w:r w:rsidRPr="00340914">
              <w:rPr>
                <w:rFonts w:cs="Arial"/>
              </w:rPr>
              <w:t>28800</w:t>
            </w:r>
          </w:p>
        </w:tc>
        <w:tc>
          <w:tcPr>
            <w:tcW w:w="492" w:type="pct"/>
          </w:tcPr>
          <w:p w14:paraId="0A434074" w14:textId="77777777" w:rsidR="007B0696" w:rsidRPr="00340914" w:rsidRDefault="007B0696" w:rsidP="007B0696">
            <w:pPr>
              <w:pStyle w:val="TAC"/>
              <w:jc w:val="left"/>
              <w:rPr>
                <w:rFonts w:cs="Arial"/>
              </w:rPr>
            </w:pPr>
            <w:r w:rsidRPr="00340914">
              <w:rPr>
                <w:rFonts w:cs="Arial"/>
              </w:rPr>
              <w:t>43200</w:t>
            </w:r>
          </w:p>
        </w:tc>
        <w:tc>
          <w:tcPr>
            <w:tcW w:w="490" w:type="pct"/>
          </w:tcPr>
          <w:p w14:paraId="0A434075" w14:textId="77777777" w:rsidR="007B0696" w:rsidRPr="00340914" w:rsidRDefault="007B0696" w:rsidP="007B0696">
            <w:pPr>
              <w:pStyle w:val="TAC"/>
              <w:jc w:val="left"/>
              <w:rPr>
                <w:rFonts w:cs="Arial"/>
              </w:rPr>
            </w:pPr>
            <w:r w:rsidRPr="00340914">
              <w:rPr>
                <w:rFonts w:cs="Arial"/>
              </w:rPr>
              <w:t>57600</w:t>
            </w:r>
          </w:p>
        </w:tc>
      </w:tr>
      <w:tr w:rsidR="007B0696" w:rsidRPr="00340914" w14:paraId="0A434080" w14:textId="77777777" w:rsidTr="007B0696">
        <w:tc>
          <w:tcPr>
            <w:tcW w:w="1277" w:type="pct"/>
          </w:tcPr>
          <w:p w14:paraId="0A434077" w14:textId="77777777" w:rsidR="007B0696" w:rsidRPr="00340914" w:rsidRDefault="007B0696" w:rsidP="007B0696">
            <w:pPr>
              <w:pStyle w:val="TAL"/>
              <w:rPr>
                <w:rFonts w:cs="Arial"/>
              </w:rPr>
            </w:pPr>
            <w:r w:rsidRPr="00340914">
              <w:rPr>
                <w:rFonts w:cs="Arial"/>
              </w:rPr>
              <w:t>Total symbols per sub-frame</w:t>
            </w:r>
          </w:p>
        </w:tc>
        <w:tc>
          <w:tcPr>
            <w:tcW w:w="431" w:type="pct"/>
          </w:tcPr>
          <w:p w14:paraId="0A434078" w14:textId="77777777" w:rsidR="007B0696" w:rsidRPr="00340914" w:rsidRDefault="007B0696" w:rsidP="007B0696">
            <w:pPr>
              <w:pStyle w:val="TAC"/>
              <w:jc w:val="left"/>
              <w:rPr>
                <w:rFonts w:cs="Arial"/>
              </w:rPr>
            </w:pPr>
            <w:r w:rsidRPr="00340914">
              <w:rPr>
                <w:rFonts w:cs="Arial"/>
              </w:rPr>
              <w:t>144</w:t>
            </w:r>
          </w:p>
        </w:tc>
        <w:tc>
          <w:tcPr>
            <w:tcW w:w="431" w:type="pct"/>
          </w:tcPr>
          <w:p w14:paraId="0A434079" w14:textId="77777777" w:rsidR="007B0696" w:rsidRPr="00340914" w:rsidRDefault="007B0696" w:rsidP="007B0696">
            <w:pPr>
              <w:pStyle w:val="TAC"/>
              <w:jc w:val="left"/>
              <w:rPr>
                <w:rFonts w:cs="Arial"/>
              </w:rPr>
            </w:pPr>
            <w:r w:rsidRPr="00340914">
              <w:rPr>
                <w:rFonts w:cs="Arial"/>
              </w:rPr>
              <w:t>120</w:t>
            </w:r>
          </w:p>
        </w:tc>
        <w:tc>
          <w:tcPr>
            <w:tcW w:w="432" w:type="pct"/>
          </w:tcPr>
          <w:p w14:paraId="0A43407A" w14:textId="77777777" w:rsidR="007B0696" w:rsidRPr="00340914" w:rsidRDefault="007B0696" w:rsidP="007B0696">
            <w:pPr>
              <w:pStyle w:val="TAC"/>
              <w:jc w:val="left"/>
              <w:rPr>
                <w:rFonts w:cs="Arial"/>
              </w:rPr>
            </w:pPr>
            <w:r w:rsidRPr="00340914">
              <w:rPr>
                <w:rFonts w:cs="Arial"/>
              </w:rPr>
              <w:t>864</w:t>
            </w:r>
          </w:p>
        </w:tc>
        <w:tc>
          <w:tcPr>
            <w:tcW w:w="431" w:type="pct"/>
          </w:tcPr>
          <w:p w14:paraId="0A43407B" w14:textId="77777777" w:rsidR="007B0696" w:rsidRPr="00340914" w:rsidRDefault="007B0696" w:rsidP="007B0696">
            <w:pPr>
              <w:pStyle w:val="TAC"/>
              <w:jc w:val="left"/>
              <w:rPr>
                <w:rFonts w:cs="Arial"/>
              </w:rPr>
            </w:pPr>
            <w:r w:rsidRPr="00340914">
              <w:rPr>
                <w:rFonts w:cs="Arial"/>
              </w:rPr>
              <w:t>2160</w:t>
            </w:r>
          </w:p>
        </w:tc>
        <w:tc>
          <w:tcPr>
            <w:tcW w:w="523" w:type="pct"/>
          </w:tcPr>
          <w:p w14:paraId="0A43407C" w14:textId="77777777" w:rsidR="007B0696" w:rsidRPr="00340914" w:rsidRDefault="007B0696" w:rsidP="007B0696">
            <w:pPr>
              <w:pStyle w:val="TAC"/>
              <w:jc w:val="left"/>
              <w:rPr>
                <w:rFonts w:cs="Arial"/>
              </w:rPr>
            </w:pPr>
            <w:r w:rsidRPr="00340914">
              <w:rPr>
                <w:rFonts w:cs="Arial"/>
              </w:rPr>
              <w:t>3600</w:t>
            </w:r>
          </w:p>
        </w:tc>
        <w:tc>
          <w:tcPr>
            <w:tcW w:w="492" w:type="pct"/>
          </w:tcPr>
          <w:p w14:paraId="0A43407D" w14:textId="77777777" w:rsidR="007B0696" w:rsidRPr="00340914" w:rsidRDefault="007B0696" w:rsidP="007B0696">
            <w:pPr>
              <w:pStyle w:val="TAC"/>
              <w:jc w:val="left"/>
              <w:rPr>
                <w:rFonts w:cs="Arial"/>
              </w:rPr>
            </w:pPr>
            <w:r w:rsidRPr="00340914">
              <w:rPr>
                <w:rFonts w:cs="Arial"/>
              </w:rPr>
              <w:t>7200</w:t>
            </w:r>
          </w:p>
        </w:tc>
        <w:tc>
          <w:tcPr>
            <w:tcW w:w="492" w:type="pct"/>
          </w:tcPr>
          <w:p w14:paraId="0A43407E" w14:textId="77777777" w:rsidR="007B0696" w:rsidRPr="00340914" w:rsidRDefault="007B0696" w:rsidP="007B0696">
            <w:pPr>
              <w:pStyle w:val="TAC"/>
              <w:jc w:val="left"/>
              <w:rPr>
                <w:rFonts w:cs="Arial"/>
              </w:rPr>
            </w:pPr>
            <w:r w:rsidRPr="00340914">
              <w:rPr>
                <w:rFonts w:cs="Arial"/>
              </w:rPr>
              <w:t>10800</w:t>
            </w:r>
          </w:p>
        </w:tc>
        <w:tc>
          <w:tcPr>
            <w:tcW w:w="490" w:type="pct"/>
          </w:tcPr>
          <w:p w14:paraId="0A43407F" w14:textId="77777777" w:rsidR="007B0696" w:rsidRPr="00340914" w:rsidRDefault="007B0696" w:rsidP="007B0696">
            <w:pPr>
              <w:pStyle w:val="TAC"/>
              <w:jc w:val="left"/>
              <w:rPr>
                <w:rFonts w:cs="Arial"/>
              </w:rPr>
            </w:pPr>
            <w:r w:rsidRPr="00340914">
              <w:rPr>
                <w:rFonts w:cs="Arial"/>
              </w:rPr>
              <w:t>14400</w:t>
            </w:r>
          </w:p>
        </w:tc>
      </w:tr>
    </w:tbl>
    <w:p w14:paraId="0A434081" w14:textId="77777777" w:rsidR="007B0696" w:rsidRPr="00340914" w:rsidRDefault="007B0696" w:rsidP="007B0696"/>
    <w:p w14:paraId="0A434082" w14:textId="77777777" w:rsidR="007B0696" w:rsidRPr="00340914" w:rsidRDefault="007B0696" w:rsidP="007B0696">
      <w:pPr>
        <w:pStyle w:val="Heading1"/>
      </w:pPr>
      <w:bookmarkStart w:id="6164" w:name="_Toc20997904"/>
      <w:bookmarkStart w:id="6165" w:name="_Toc29478583"/>
      <w:bookmarkStart w:id="6166" w:name="_Toc35933181"/>
      <w:bookmarkStart w:id="6167" w:name="_Toc35935469"/>
      <w:bookmarkStart w:id="6168" w:name="_Toc37163053"/>
      <w:bookmarkStart w:id="6169" w:name="_Toc37173381"/>
      <w:bookmarkStart w:id="6170" w:name="_Toc37173633"/>
      <w:bookmarkStart w:id="6171" w:name="_Toc44754189"/>
      <w:bookmarkStart w:id="6172" w:name="_Toc45825617"/>
      <w:bookmarkStart w:id="6173" w:name="_Toc45825869"/>
      <w:bookmarkStart w:id="6174" w:name="_Toc45826121"/>
      <w:bookmarkStart w:id="6175" w:name="_Toc45826373"/>
      <w:bookmarkStart w:id="6176" w:name="_Toc52466539"/>
      <w:bookmarkStart w:id="6177" w:name="_Toc66869524"/>
      <w:bookmarkStart w:id="6178" w:name="_Toc66872342"/>
      <w:bookmarkStart w:id="6179" w:name="_Toc75173499"/>
      <w:bookmarkStart w:id="6180" w:name="_Toc76497315"/>
      <w:bookmarkStart w:id="6181" w:name="_Toc82894116"/>
      <w:bookmarkStart w:id="6182" w:name="_Toc89684647"/>
      <w:bookmarkStart w:id="6183" w:name="_Toc98574788"/>
      <w:bookmarkStart w:id="6184" w:name="_Toc123307016"/>
      <w:bookmarkStart w:id="6185" w:name="_Toc123308161"/>
      <w:bookmarkStart w:id="6186" w:name="_Toc124187217"/>
      <w:bookmarkStart w:id="6187" w:name="_Toc130825022"/>
      <w:bookmarkStart w:id="6188" w:name="_Toc137388882"/>
      <w:bookmarkStart w:id="6189" w:name="_Toc137454428"/>
      <w:r w:rsidRPr="00340914">
        <w:t>A.5</w:t>
      </w:r>
      <w:r w:rsidRPr="00340914">
        <w:tab/>
        <w:t>Fixed Reference Channels for performance requirements (64QAM 5/6)</w:t>
      </w:r>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p>
    <w:p w14:paraId="0A434083" w14:textId="77777777" w:rsidR="007B0696" w:rsidRPr="00340914" w:rsidRDefault="007B0696" w:rsidP="007B0696">
      <w:pPr>
        <w:pStyle w:val="TH"/>
      </w:pPr>
      <w:r w:rsidRPr="00340914">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42"/>
        <w:gridCol w:w="827"/>
        <w:gridCol w:w="827"/>
        <w:gridCol w:w="827"/>
        <w:gridCol w:w="827"/>
        <w:gridCol w:w="827"/>
        <w:gridCol w:w="827"/>
        <w:gridCol w:w="827"/>
      </w:tblGrid>
      <w:tr w:rsidR="007B0696" w:rsidRPr="00340914" w14:paraId="0A43408C" w14:textId="77777777" w:rsidTr="007B0696">
        <w:trPr>
          <w:jc w:val="center"/>
        </w:trPr>
        <w:tc>
          <w:tcPr>
            <w:tcW w:w="0" w:type="auto"/>
          </w:tcPr>
          <w:p w14:paraId="0A434084" w14:textId="77777777" w:rsidR="007B0696" w:rsidRPr="00340914" w:rsidRDefault="007B0696" w:rsidP="007B0696">
            <w:pPr>
              <w:pStyle w:val="TAH"/>
              <w:rPr>
                <w:rFonts w:cs="Arial"/>
              </w:rPr>
            </w:pPr>
            <w:r w:rsidRPr="00340914">
              <w:rPr>
                <w:rFonts w:cs="Arial"/>
              </w:rPr>
              <w:t>Reference channel</w:t>
            </w:r>
          </w:p>
        </w:tc>
        <w:tc>
          <w:tcPr>
            <w:tcW w:w="0" w:type="auto"/>
          </w:tcPr>
          <w:p w14:paraId="0A434085" w14:textId="77777777" w:rsidR="007B0696" w:rsidRPr="00340914" w:rsidRDefault="007B0696" w:rsidP="007B0696">
            <w:pPr>
              <w:pStyle w:val="TAH"/>
              <w:rPr>
                <w:rFonts w:cs="Arial"/>
              </w:rPr>
            </w:pPr>
            <w:r w:rsidRPr="00340914">
              <w:rPr>
                <w:rFonts w:cs="Arial"/>
              </w:rPr>
              <w:t>A5-1</w:t>
            </w:r>
          </w:p>
        </w:tc>
        <w:tc>
          <w:tcPr>
            <w:tcW w:w="0" w:type="auto"/>
          </w:tcPr>
          <w:p w14:paraId="0A434086" w14:textId="77777777" w:rsidR="007B0696" w:rsidRPr="00340914" w:rsidRDefault="007B0696" w:rsidP="007B0696">
            <w:pPr>
              <w:pStyle w:val="TAH"/>
              <w:rPr>
                <w:rFonts w:cs="Arial"/>
              </w:rPr>
            </w:pPr>
            <w:r w:rsidRPr="00340914">
              <w:rPr>
                <w:rFonts w:cs="Arial"/>
              </w:rPr>
              <w:t>A5-2</w:t>
            </w:r>
          </w:p>
        </w:tc>
        <w:tc>
          <w:tcPr>
            <w:tcW w:w="0" w:type="auto"/>
          </w:tcPr>
          <w:p w14:paraId="0A434087" w14:textId="77777777" w:rsidR="007B0696" w:rsidRPr="00340914" w:rsidRDefault="007B0696" w:rsidP="007B0696">
            <w:pPr>
              <w:pStyle w:val="TAH"/>
              <w:rPr>
                <w:rFonts w:cs="Arial"/>
              </w:rPr>
            </w:pPr>
            <w:r w:rsidRPr="00340914">
              <w:rPr>
                <w:rFonts w:cs="Arial"/>
              </w:rPr>
              <w:t>A5-3</w:t>
            </w:r>
          </w:p>
        </w:tc>
        <w:tc>
          <w:tcPr>
            <w:tcW w:w="0" w:type="auto"/>
          </w:tcPr>
          <w:p w14:paraId="0A434088" w14:textId="77777777" w:rsidR="007B0696" w:rsidRPr="00340914" w:rsidRDefault="007B0696" w:rsidP="007B0696">
            <w:pPr>
              <w:pStyle w:val="TAH"/>
              <w:rPr>
                <w:rFonts w:cs="Arial"/>
              </w:rPr>
            </w:pPr>
            <w:r w:rsidRPr="00340914">
              <w:rPr>
                <w:rFonts w:cs="Arial"/>
              </w:rPr>
              <w:t>A5-4</w:t>
            </w:r>
          </w:p>
        </w:tc>
        <w:tc>
          <w:tcPr>
            <w:tcW w:w="0" w:type="auto"/>
          </w:tcPr>
          <w:p w14:paraId="0A434089" w14:textId="77777777" w:rsidR="007B0696" w:rsidRPr="00340914" w:rsidRDefault="007B0696" w:rsidP="007B0696">
            <w:pPr>
              <w:pStyle w:val="TAH"/>
              <w:rPr>
                <w:rFonts w:cs="Arial"/>
              </w:rPr>
            </w:pPr>
            <w:r w:rsidRPr="00340914">
              <w:rPr>
                <w:rFonts w:cs="Arial"/>
              </w:rPr>
              <w:t>A5-5</w:t>
            </w:r>
          </w:p>
        </w:tc>
        <w:tc>
          <w:tcPr>
            <w:tcW w:w="0" w:type="auto"/>
          </w:tcPr>
          <w:p w14:paraId="0A43408A" w14:textId="77777777" w:rsidR="007B0696" w:rsidRPr="00340914" w:rsidRDefault="007B0696" w:rsidP="007B0696">
            <w:pPr>
              <w:pStyle w:val="TAH"/>
              <w:rPr>
                <w:rFonts w:cs="Arial"/>
              </w:rPr>
            </w:pPr>
            <w:r w:rsidRPr="00340914">
              <w:rPr>
                <w:rFonts w:cs="Arial"/>
              </w:rPr>
              <w:t>A5-6</w:t>
            </w:r>
          </w:p>
        </w:tc>
        <w:tc>
          <w:tcPr>
            <w:tcW w:w="0" w:type="auto"/>
          </w:tcPr>
          <w:p w14:paraId="0A43408B" w14:textId="77777777" w:rsidR="007B0696" w:rsidRPr="00340914" w:rsidRDefault="007B0696" w:rsidP="007B0696">
            <w:pPr>
              <w:pStyle w:val="TAH"/>
              <w:rPr>
                <w:rFonts w:cs="Arial"/>
              </w:rPr>
            </w:pPr>
            <w:r w:rsidRPr="00340914">
              <w:rPr>
                <w:rFonts w:cs="Arial"/>
              </w:rPr>
              <w:t>A5-7</w:t>
            </w:r>
          </w:p>
        </w:tc>
      </w:tr>
      <w:tr w:rsidR="007B0696" w:rsidRPr="00340914" w14:paraId="0A434095" w14:textId="77777777" w:rsidTr="007B0696">
        <w:trPr>
          <w:jc w:val="center"/>
        </w:trPr>
        <w:tc>
          <w:tcPr>
            <w:tcW w:w="0" w:type="auto"/>
          </w:tcPr>
          <w:p w14:paraId="0A43408D"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08E" w14:textId="77777777" w:rsidR="007B0696" w:rsidRPr="00340914" w:rsidRDefault="007B0696" w:rsidP="007B0696">
            <w:pPr>
              <w:pStyle w:val="TAC"/>
              <w:rPr>
                <w:rFonts w:cs="Arial"/>
              </w:rPr>
            </w:pPr>
            <w:r w:rsidRPr="00340914">
              <w:rPr>
                <w:rFonts w:cs="Arial"/>
              </w:rPr>
              <w:t>1</w:t>
            </w:r>
          </w:p>
        </w:tc>
        <w:tc>
          <w:tcPr>
            <w:tcW w:w="0" w:type="auto"/>
          </w:tcPr>
          <w:p w14:paraId="0A43408F" w14:textId="77777777" w:rsidR="007B0696" w:rsidRPr="00340914" w:rsidRDefault="007B0696" w:rsidP="007B0696">
            <w:pPr>
              <w:pStyle w:val="TAC"/>
              <w:rPr>
                <w:rFonts w:cs="Arial"/>
              </w:rPr>
            </w:pPr>
            <w:r w:rsidRPr="00340914">
              <w:rPr>
                <w:rFonts w:cs="Arial"/>
              </w:rPr>
              <w:t>6</w:t>
            </w:r>
          </w:p>
        </w:tc>
        <w:tc>
          <w:tcPr>
            <w:tcW w:w="0" w:type="auto"/>
          </w:tcPr>
          <w:p w14:paraId="0A434090" w14:textId="77777777" w:rsidR="007B0696" w:rsidRPr="00340914" w:rsidRDefault="007B0696" w:rsidP="007B0696">
            <w:pPr>
              <w:pStyle w:val="TAC"/>
              <w:rPr>
                <w:rFonts w:cs="Arial"/>
              </w:rPr>
            </w:pPr>
            <w:r w:rsidRPr="00340914">
              <w:rPr>
                <w:rFonts w:cs="Arial"/>
              </w:rPr>
              <w:t>15</w:t>
            </w:r>
          </w:p>
        </w:tc>
        <w:tc>
          <w:tcPr>
            <w:tcW w:w="0" w:type="auto"/>
          </w:tcPr>
          <w:p w14:paraId="0A434091" w14:textId="77777777" w:rsidR="007B0696" w:rsidRPr="00340914" w:rsidRDefault="007B0696" w:rsidP="007B0696">
            <w:pPr>
              <w:pStyle w:val="TAC"/>
              <w:rPr>
                <w:rFonts w:cs="Arial"/>
              </w:rPr>
            </w:pPr>
            <w:r w:rsidRPr="00340914">
              <w:rPr>
                <w:rFonts w:cs="Arial"/>
              </w:rPr>
              <w:t>25</w:t>
            </w:r>
          </w:p>
        </w:tc>
        <w:tc>
          <w:tcPr>
            <w:tcW w:w="0" w:type="auto"/>
          </w:tcPr>
          <w:p w14:paraId="0A434092" w14:textId="77777777" w:rsidR="007B0696" w:rsidRPr="00340914" w:rsidRDefault="007B0696" w:rsidP="007B0696">
            <w:pPr>
              <w:pStyle w:val="TAC"/>
              <w:rPr>
                <w:rFonts w:cs="Arial"/>
              </w:rPr>
            </w:pPr>
            <w:r w:rsidRPr="00340914">
              <w:rPr>
                <w:rFonts w:cs="Arial"/>
              </w:rPr>
              <w:t>50</w:t>
            </w:r>
          </w:p>
        </w:tc>
        <w:tc>
          <w:tcPr>
            <w:tcW w:w="0" w:type="auto"/>
          </w:tcPr>
          <w:p w14:paraId="0A434093" w14:textId="77777777" w:rsidR="007B0696" w:rsidRPr="00340914" w:rsidRDefault="007B0696" w:rsidP="007B0696">
            <w:pPr>
              <w:pStyle w:val="TAC"/>
              <w:rPr>
                <w:rFonts w:cs="Arial"/>
              </w:rPr>
            </w:pPr>
            <w:r w:rsidRPr="00340914">
              <w:rPr>
                <w:rFonts w:cs="Arial"/>
              </w:rPr>
              <w:t>75</w:t>
            </w:r>
          </w:p>
        </w:tc>
        <w:tc>
          <w:tcPr>
            <w:tcW w:w="0" w:type="auto"/>
          </w:tcPr>
          <w:p w14:paraId="0A434094" w14:textId="77777777" w:rsidR="007B0696" w:rsidRPr="00340914" w:rsidRDefault="007B0696" w:rsidP="007B0696">
            <w:pPr>
              <w:pStyle w:val="TAC"/>
              <w:rPr>
                <w:rFonts w:cs="Arial"/>
              </w:rPr>
            </w:pPr>
            <w:r w:rsidRPr="00340914">
              <w:rPr>
                <w:rFonts w:cs="Arial"/>
              </w:rPr>
              <w:t>100</w:t>
            </w:r>
          </w:p>
        </w:tc>
      </w:tr>
      <w:tr w:rsidR="007B0696" w:rsidRPr="00340914" w14:paraId="0A43409E" w14:textId="77777777" w:rsidTr="007B0696">
        <w:trPr>
          <w:jc w:val="center"/>
        </w:trPr>
        <w:tc>
          <w:tcPr>
            <w:tcW w:w="0" w:type="auto"/>
          </w:tcPr>
          <w:p w14:paraId="0A434096"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097" w14:textId="77777777" w:rsidR="007B0696" w:rsidRPr="00340914" w:rsidRDefault="007B0696" w:rsidP="007B0696">
            <w:pPr>
              <w:pStyle w:val="TAC"/>
              <w:rPr>
                <w:rFonts w:cs="Arial"/>
              </w:rPr>
            </w:pPr>
            <w:r w:rsidRPr="00340914">
              <w:rPr>
                <w:rFonts w:cs="Arial"/>
              </w:rPr>
              <w:t>12</w:t>
            </w:r>
          </w:p>
        </w:tc>
        <w:tc>
          <w:tcPr>
            <w:tcW w:w="0" w:type="auto"/>
          </w:tcPr>
          <w:p w14:paraId="0A434098" w14:textId="77777777" w:rsidR="007B0696" w:rsidRPr="00340914" w:rsidRDefault="007B0696" w:rsidP="007B0696">
            <w:pPr>
              <w:pStyle w:val="TAC"/>
              <w:rPr>
                <w:rFonts w:cs="Arial"/>
              </w:rPr>
            </w:pPr>
            <w:r w:rsidRPr="00340914">
              <w:rPr>
                <w:rFonts w:cs="Arial"/>
              </w:rPr>
              <w:t>12</w:t>
            </w:r>
          </w:p>
        </w:tc>
        <w:tc>
          <w:tcPr>
            <w:tcW w:w="0" w:type="auto"/>
          </w:tcPr>
          <w:p w14:paraId="0A434099" w14:textId="77777777" w:rsidR="007B0696" w:rsidRPr="00340914" w:rsidRDefault="007B0696" w:rsidP="007B0696">
            <w:pPr>
              <w:pStyle w:val="TAC"/>
              <w:rPr>
                <w:rFonts w:cs="Arial"/>
              </w:rPr>
            </w:pPr>
            <w:r w:rsidRPr="00340914">
              <w:rPr>
                <w:rFonts w:cs="Arial"/>
              </w:rPr>
              <w:t>12</w:t>
            </w:r>
          </w:p>
        </w:tc>
        <w:tc>
          <w:tcPr>
            <w:tcW w:w="0" w:type="auto"/>
          </w:tcPr>
          <w:p w14:paraId="0A43409A" w14:textId="77777777" w:rsidR="007B0696" w:rsidRPr="00340914" w:rsidRDefault="007B0696" w:rsidP="007B0696">
            <w:pPr>
              <w:pStyle w:val="TAC"/>
              <w:rPr>
                <w:rFonts w:cs="Arial"/>
              </w:rPr>
            </w:pPr>
            <w:r w:rsidRPr="00340914">
              <w:rPr>
                <w:rFonts w:cs="Arial"/>
              </w:rPr>
              <w:t>12</w:t>
            </w:r>
          </w:p>
        </w:tc>
        <w:tc>
          <w:tcPr>
            <w:tcW w:w="0" w:type="auto"/>
          </w:tcPr>
          <w:p w14:paraId="0A43409B" w14:textId="77777777" w:rsidR="007B0696" w:rsidRPr="00340914" w:rsidRDefault="007B0696" w:rsidP="007B0696">
            <w:pPr>
              <w:pStyle w:val="TAC"/>
              <w:rPr>
                <w:rFonts w:cs="Arial"/>
              </w:rPr>
            </w:pPr>
            <w:r w:rsidRPr="00340914">
              <w:rPr>
                <w:rFonts w:cs="Arial"/>
              </w:rPr>
              <w:t>12</w:t>
            </w:r>
          </w:p>
        </w:tc>
        <w:tc>
          <w:tcPr>
            <w:tcW w:w="0" w:type="auto"/>
          </w:tcPr>
          <w:p w14:paraId="0A43409C" w14:textId="77777777" w:rsidR="007B0696" w:rsidRPr="00340914" w:rsidRDefault="007B0696" w:rsidP="007B0696">
            <w:pPr>
              <w:pStyle w:val="TAC"/>
              <w:rPr>
                <w:rFonts w:cs="Arial"/>
              </w:rPr>
            </w:pPr>
            <w:r w:rsidRPr="00340914">
              <w:rPr>
                <w:rFonts w:cs="Arial"/>
              </w:rPr>
              <w:t>12</w:t>
            </w:r>
          </w:p>
        </w:tc>
        <w:tc>
          <w:tcPr>
            <w:tcW w:w="0" w:type="auto"/>
          </w:tcPr>
          <w:p w14:paraId="0A43409D" w14:textId="77777777" w:rsidR="007B0696" w:rsidRPr="00340914" w:rsidRDefault="007B0696" w:rsidP="007B0696">
            <w:pPr>
              <w:pStyle w:val="TAC"/>
              <w:rPr>
                <w:rFonts w:cs="Arial"/>
              </w:rPr>
            </w:pPr>
            <w:r w:rsidRPr="00340914">
              <w:rPr>
                <w:rFonts w:cs="Arial"/>
              </w:rPr>
              <w:t>12</w:t>
            </w:r>
          </w:p>
        </w:tc>
      </w:tr>
      <w:tr w:rsidR="007B0696" w:rsidRPr="00340914" w14:paraId="0A4340A7" w14:textId="77777777" w:rsidTr="007B0696">
        <w:trPr>
          <w:jc w:val="center"/>
        </w:trPr>
        <w:tc>
          <w:tcPr>
            <w:tcW w:w="0" w:type="auto"/>
          </w:tcPr>
          <w:p w14:paraId="0A43409F" w14:textId="77777777" w:rsidR="007B0696" w:rsidRPr="00340914" w:rsidRDefault="007B0696" w:rsidP="007B0696">
            <w:pPr>
              <w:pStyle w:val="TAL"/>
              <w:rPr>
                <w:rFonts w:cs="Arial"/>
              </w:rPr>
            </w:pPr>
            <w:r w:rsidRPr="00340914">
              <w:rPr>
                <w:rFonts w:cs="Arial"/>
              </w:rPr>
              <w:t>Modulation</w:t>
            </w:r>
          </w:p>
        </w:tc>
        <w:tc>
          <w:tcPr>
            <w:tcW w:w="0" w:type="auto"/>
          </w:tcPr>
          <w:p w14:paraId="0A4340A0" w14:textId="77777777" w:rsidR="007B0696" w:rsidRPr="00340914" w:rsidRDefault="007B0696" w:rsidP="007B0696">
            <w:pPr>
              <w:pStyle w:val="TAC"/>
              <w:rPr>
                <w:rFonts w:cs="Arial"/>
              </w:rPr>
            </w:pPr>
            <w:r w:rsidRPr="00340914">
              <w:rPr>
                <w:rFonts w:cs="Arial"/>
              </w:rPr>
              <w:t>64QAM</w:t>
            </w:r>
          </w:p>
        </w:tc>
        <w:tc>
          <w:tcPr>
            <w:tcW w:w="0" w:type="auto"/>
          </w:tcPr>
          <w:p w14:paraId="0A4340A1" w14:textId="77777777" w:rsidR="007B0696" w:rsidRPr="00340914" w:rsidRDefault="007B0696" w:rsidP="007B0696">
            <w:pPr>
              <w:pStyle w:val="TAC"/>
              <w:rPr>
                <w:rFonts w:cs="Arial"/>
              </w:rPr>
            </w:pPr>
            <w:r w:rsidRPr="00340914">
              <w:rPr>
                <w:rFonts w:cs="Arial"/>
              </w:rPr>
              <w:t>64QAM</w:t>
            </w:r>
          </w:p>
        </w:tc>
        <w:tc>
          <w:tcPr>
            <w:tcW w:w="0" w:type="auto"/>
          </w:tcPr>
          <w:p w14:paraId="0A4340A2" w14:textId="77777777" w:rsidR="007B0696" w:rsidRPr="00340914" w:rsidRDefault="007B0696" w:rsidP="007B0696">
            <w:pPr>
              <w:pStyle w:val="TAC"/>
              <w:rPr>
                <w:rFonts w:cs="Arial"/>
              </w:rPr>
            </w:pPr>
            <w:r w:rsidRPr="00340914">
              <w:rPr>
                <w:rFonts w:cs="Arial"/>
              </w:rPr>
              <w:t>64QAM</w:t>
            </w:r>
          </w:p>
        </w:tc>
        <w:tc>
          <w:tcPr>
            <w:tcW w:w="0" w:type="auto"/>
          </w:tcPr>
          <w:p w14:paraId="0A4340A3" w14:textId="77777777" w:rsidR="007B0696" w:rsidRPr="00340914" w:rsidRDefault="007B0696" w:rsidP="007B0696">
            <w:pPr>
              <w:pStyle w:val="TAC"/>
              <w:rPr>
                <w:rFonts w:cs="Arial"/>
              </w:rPr>
            </w:pPr>
            <w:r w:rsidRPr="00340914">
              <w:rPr>
                <w:rFonts w:cs="Arial"/>
              </w:rPr>
              <w:t>64QAM</w:t>
            </w:r>
          </w:p>
        </w:tc>
        <w:tc>
          <w:tcPr>
            <w:tcW w:w="0" w:type="auto"/>
          </w:tcPr>
          <w:p w14:paraId="0A4340A4" w14:textId="77777777" w:rsidR="007B0696" w:rsidRPr="00340914" w:rsidRDefault="007B0696" w:rsidP="007B0696">
            <w:pPr>
              <w:pStyle w:val="TAC"/>
              <w:rPr>
                <w:rFonts w:cs="Arial"/>
              </w:rPr>
            </w:pPr>
            <w:r w:rsidRPr="00340914">
              <w:rPr>
                <w:rFonts w:cs="Arial"/>
              </w:rPr>
              <w:t>64QAM</w:t>
            </w:r>
          </w:p>
        </w:tc>
        <w:tc>
          <w:tcPr>
            <w:tcW w:w="0" w:type="auto"/>
          </w:tcPr>
          <w:p w14:paraId="0A4340A5" w14:textId="77777777" w:rsidR="007B0696" w:rsidRPr="00340914" w:rsidRDefault="007B0696" w:rsidP="007B0696">
            <w:pPr>
              <w:pStyle w:val="TAC"/>
              <w:rPr>
                <w:rFonts w:cs="Arial"/>
              </w:rPr>
            </w:pPr>
            <w:r w:rsidRPr="00340914">
              <w:rPr>
                <w:rFonts w:cs="Arial"/>
              </w:rPr>
              <w:t>64QAM</w:t>
            </w:r>
          </w:p>
        </w:tc>
        <w:tc>
          <w:tcPr>
            <w:tcW w:w="0" w:type="auto"/>
          </w:tcPr>
          <w:p w14:paraId="0A4340A6" w14:textId="77777777" w:rsidR="007B0696" w:rsidRPr="00340914" w:rsidRDefault="007B0696" w:rsidP="007B0696">
            <w:pPr>
              <w:pStyle w:val="TAC"/>
              <w:rPr>
                <w:rFonts w:cs="Arial"/>
              </w:rPr>
            </w:pPr>
            <w:r w:rsidRPr="00340914">
              <w:rPr>
                <w:rFonts w:cs="Arial"/>
              </w:rPr>
              <w:t>64QAM</w:t>
            </w:r>
          </w:p>
        </w:tc>
      </w:tr>
      <w:tr w:rsidR="007B0696" w:rsidRPr="00340914" w14:paraId="0A4340B0" w14:textId="77777777" w:rsidTr="007B0696">
        <w:trPr>
          <w:jc w:val="center"/>
        </w:trPr>
        <w:tc>
          <w:tcPr>
            <w:tcW w:w="0" w:type="auto"/>
          </w:tcPr>
          <w:p w14:paraId="0A4340A8" w14:textId="77777777" w:rsidR="007B0696" w:rsidRPr="00340914" w:rsidRDefault="007B0696" w:rsidP="007B0696">
            <w:pPr>
              <w:pStyle w:val="TAL"/>
              <w:rPr>
                <w:rFonts w:cs="Arial"/>
              </w:rPr>
            </w:pPr>
            <w:r w:rsidRPr="00340914">
              <w:rPr>
                <w:rFonts w:cs="Arial"/>
              </w:rPr>
              <w:t>Code rate</w:t>
            </w:r>
          </w:p>
        </w:tc>
        <w:tc>
          <w:tcPr>
            <w:tcW w:w="0" w:type="auto"/>
          </w:tcPr>
          <w:p w14:paraId="0A4340A9" w14:textId="77777777" w:rsidR="007B0696" w:rsidRPr="00340914" w:rsidRDefault="007B0696" w:rsidP="007B0696">
            <w:pPr>
              <w:pStyle w:val="TAC"/>
              <w:rPr>
                <w:rFonts w:cs="Arial"/>
              </w:rPr>
            </w:pPr>
            <w:r w:rsidRPr="00340914">
              <w:rPr>
                <w:rFonts w:cs="Arial"/>
              </w:rPr>
              <w:t>5/6</w:t>
            </w:r>
          </w:p>
        </w:tc>
        <w:tc>
          <w:tcPr>
            <w:tcW w:w="0" w:type="auto"/>
          </w:tcPr>
          <w:p w14:paraId="0A4340AA" w14:textId="77777777" w:rsidR="007B0696" w:rsidRPr="00340914" w:rsidRDefault="007B0696" w:rsidP="007B0696">
            <w:pPr>
              <w:pStyle w:val="TAC"/>
              <w:rPr>
                <w:rFonts w:cs="Arial"/>
              </w:rPr>
            </w:pPr>
            <w:r w:rsidRPr="00340914">
              <w:rPr>
                <w:rFonts w:cs="Arial"/>
              </w:rPr>
              <w:t>5/6</w:t>
            </w:r>
          </w:p>
        </w:tc>
        <w:tc>
          <w:tcPr>
            <w:tcW w:w="0" w:type="auto"/>
          </w:tcPr>
          <w:p w14:paraId="0A4340AB" w14:textId="77777777" w:rsidR="007B0696" w:rsidRPr="00340914" w:rsidRDefault="007B0696" w:rsidP="007B0696">
            <w:pPr>
              <w:pStyle w:val="TAC"/>
              <w:rPr>
                <w:rFonts w:cs="Arial"/>
              </w:rPr>
            </w:pPr>
            <w:r w:rsidRPr="00340914">
              <w:rPr>
                <w:rFonts w:cs="Arial"/>
              </w:rPr>
              <w:t>5/6</w:t>
            </w:r>
          </w:p>
        </w:tc>
        <w:tc>
          <w:tcPr>
            <w:tcW w:w="0" w:type="auto"/>
          </w:tcPr>
          <w:p w14:paraId="0A4340AC" w14:textId="77777777" w:rsidR="007B0696" w:rsidRPr="00340914" w:rsidRDefault="007B0696" w:rsidP="007B0696">
            <w:pPr>
              <w:pStyle w:val="TAC"/>
              <w:rPr>
                <w:rFonts w:cs="Arial"/>
              </w:rPr>
            </w:pPr>
            <w:r w:rsidRPr="00340914">
              <w:rPr>
                <w:rFonts w:cs="Arial"/>
              </w:rPr>
              <w:t>5/6</w:t>
            </w:r>
          </w:p>
        </w:tc>
        <w:tc>
          <w:tcPr>
            <w:tcW w:w="0" w:type="auto"/>
          </w:tcPr>
          <w:p w14:paraId="0A4340AD" w14:textId="77777777" w:rsidR="007B0696" w:rsidRPr="00340914" w:rsidRDefault="007B0696" w:rsidP="007B0696">
            <w:pPr>
              <w:pStyle w:val="TAC"/>
              <w:rPr>
                <w:rFonts w:cs="Arial"/>
              </w:rPr>
            </w:pPr>
            <w:r w:rsidRPr="00340914">
              <w:rPr>
                <w:rFonts w:cs="Arial"/>
              </w:rPr>
              <w:t>5/6</w:t>
            </w:r>
          </w:p>
        </w:tc>
        <w:tc>
          <w:tcPr>
            <w:tcW w:w="0" w:type="auto"/>
          </w:tcPr>
          <w:p w14:paraId="0A4340AE" w14:textId="77777777" w:rsidR="007B0696" w:rsidRPr="00340914" w:rsidRDefault="007B0696" w:rsidP="007B0696">
            <w:pPr>
              <w:pStyle w:val="TAC"/>
              <w:rPr>
                <w:rFonts w:cs="Arial"/>
              </w:rPr>
            </w:pPr>
            <w:r w:rsidRPr="00340914">
              <w:rPr>
                <w:rFonts w:cs="Arial"/>
              </w:rPr>
              <w:t>5/6</w:t>
            </w:r>
          </w:p>
        </w:tc>
        <w:tc>
          <w:tcPr>
            <w:tcW w:w="0" w:type="auto"/>
          </w:tcPr>
          <w:p w14:paraId="0A4340AF" w14:textId="77777777" w:rsidR="007B0696" w:rsidRPr="00340914" w:rsidRDefault="007B0696" w:rsidP="007B0696">
            <w:pPr>
              <w:pStyle w:val="TAC"/>
              <w:rPr>
                <w:rFonts w:cs="Arial"/>
              </w:rPr>
            </w:pPr>
            <w:r w:rsidRPr="00340914">
              <w:rPr>
                <w:rFonts w:cs="Arial"/>
              </w:rPr>
              <w:t>5/6</w:t>
            </w:r>
          </w:p>
        </w:tc>
      </w:tr>
      <w:tr w:rsidR="007B0696" w:rsidRPr="00340914" w14:paraId="0A4340B9" w14:textId="77777777" w:rsidTr="007B0696">
        <w:trPr>
          <w:jc w:val="center"/>
        </w:trPr>
        <w:tc>
          <w:tcPr>
            <w:tcW w:w="0" w:type="auto"/>
          </w:tcPr>
          <w:p w14:paraId="0A4340B1" w14:textId="77777777" w:rsidR="007B0696" w:rsidRPr="00340914" w:rsidRDefault="007B0696" w:rsidP="007B0696">
            <w:pPr>
              <w:pStyle w:val="TAL"/>
              <w:rPr>
                <w:rFonts w:cs="Arial"/>
              </w:rPr>
            </w:pPr>
            <w:r w:rsidRPr="00340914">
              <w:rPr>
                <w:rFonts w:cs="Arial"/>
              </w:rPr>
              <w:t>Payload size (bits)</w:t>
            </w:r>
          </w:p>
        </w:tc>
        <w:tc>
          <w:tcPr>
            <w:tcW w:w="0" w:type="auto"/>
          </w:tcPr>
          <w:p w14:paraId="0A4340B2" w14:textId="77777777" w:rsidR="007B0696" w:rsidRPr="00340914" w:rsidRDefault="007B0696" w:rsidP="007B0696">
            <w:pPr>
              <w:pStyle w:val="TAC"/>
              <w:rPr>
                <w:rFonts w:cs="Arial"/>
              </w:rPr>
            </w:pPr>
            <w:r w:rsidRPr="00340914">
              <w:rPr>
                <w:rFonts w:cs="Arial"/>
              </w:rPr>
              <w:t>712</w:t>
            </w:r>
          </w:p>
        </w:tc>
        <w:tc>
          <w:tcPr>
            <w:tcW w:w="0" w:type="auto"/>
          </w:tcPr>
          <w:p w14:paraId="0A4340B3" w14:textId="77777777" w:rsidR="007B0696" w:rsidRPr="00340914" w:rsidRDefault="007B0696" w:rsidP="007B0696">
            <w:pPr>
              <w:pStyle w:val="TAC"/>
              <w:rPr>
                <w:rFonts w:cs="Arial"/>
              </w:rPr>
            </w:pPr>
            <w:r w:rsidRPr="00340914">
              <w:rPr>
                <w:rFonts w:cs="Arial"/>
              </w:rPr>
              <w:t>4392</w:t>
            </w:r>
          </w:p>
        </w:tc>
        <w:tc>
          <w:tcPr>
            <w:tcW w:w="0" w:type="auto"/>
          </w:tcPr>
          <w:p w14:paraId="0A4340B4" w14:textId="77777777" w:rsidR="007B0696" w:rsidRPr="00340914" w:rsidRDefault="007B0696" w:rsidP="007B0696">
            <w:pPr>
              <w:pStyle w:val="TAC"/>
              <w:rPr>
                <w:rFonts w:cs="Arial"/>
              </w:rPr>
            </w:pPr>
            <w:r w:rsidRPr="00340914">
              <w:rPr>
                <w:rFonts w:cs="Arial"/>
              </w:rPr>
              <w:t>11064</w:t>
            </w:r>
          </w:p>
        </w:tc>
        <w:tc>
          <w:tcPr>
            <w:tcW w:w="0" w:type="auto"/>
          </w:tcPr>
          <w:p w14:paraId="0A4340B5" w14:textId="77777777" w:rsidR="007B0696" w:rsidRPr="00340914" w:rsidRDefault="007B0696" w:rsidP="007B0696">
            <w:pPr>
              <w:pStyle w:val="TAC"/>
              <w:rPr>
                <w:rFonts w:cs="Arial"/>
              </w:rPr>
            </w:pPr>
            <w:r w:rsidRPr="00340914">
              <w:rPr>
                <w:rFonts w:cs="Arial"/>
              </w:rPr>
              <w:t>18336</w:t>
            </w:r>
          </w:p>
        </w:tc>
        <w:tc>
          <w:tcPr>
            <w:tcW w:w="0" w:type="auto"/>
          </w:tcPr>
          <w:p w14:paraId="0A4340B6" w14:textId="77777777" w:rsidR="007B0696" w:rsidRPr="00340914" w:rsidRDefault="007B0696" w:rsidP="007B0696">
            <w:pPr>
              <w:pStyle w:val="TAC"/>
              <w:rPr>
                <w:rFonts w:cs="Arial"/>
              </w:rPr>
            </w:pPr>
            <w:r w:rsidRPr="00340914">
              <w:rPr>
                <w:rFonts w:cs="Arial"/>
              </w:rPr>
              <w:t>36696</w:t>
            </w:r>
          </w:p>
        </w:tc>
        <w:tc>
          <w:tcPr>
            <w:tcW w:w="0" w:type="auto"/>
          </w:tcPr>
          <w:p w14:paraId="0A4340B7" w14:textId="77777777" w:rsidR="007B0696" w:rsidRPr="00340914" w:rsidRDefault="007B0696" w:rsidP="007B0696">
            <w:pPr>
              <w:pStyle w:val="TAC"/>
              <w:rPr>
                <w:rFonts w:cs="Arial"/>
              </w:rPr>
            </w:pPr>
            <w:r w:rsidRPr="00340914">
              <w:rPr>
                <w:rFonts w:cs="Arial"/>
              </w:rPr>
              <w:t>55056</w:t>
            </w:r>
          </w:p>
        </w:tc>
        <w:tc>
          <w:tcPr>
            <w:tcW w:w="0" w:type="auto"/>
          </w:tcPr>
          <w:p w14:paraId="0A4340B8" w14:textId="77777777" w:rsidR="007B0696" w:rsidRPr="00340914" w:rsidRDefault="007B0696" w:rsidP="007B0696">
            <w:pPr>
              <w:pStyle w:val="TAC"/>
              <w:rPr>
                <w:rFonts w:cs="Arial"/>
              </w:rPr>
            </w:pPr>
            <w:r w:rsidRPr="00340914">
              <w:rPr>
                <w:rFonts w:cs="Arial"/>
              </w:rPr>
              <w:t>75376</w:t>
            </w:r>
          </w:p>
        </w:tc>
      </w:tr>
      <w:tr w:rsidR="007B0696" w:rsidRPr="00340914" w14:paraId="0A4340C2" w14:textId="77777777" w:rsidTr="007B0696">
        <w:trPr>
          <w:jc w:val="center"/>
        </w:trPr>
        <w:tc>
          <w:tcPr>
            <w:tcW w:w="0" w:type="auto"/>
          </w:tcPr>
          <w:p w14:paraId="0A4340B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0A4340BB" w14:textId="77777777" w:rsidR="007B0696" w:rsidRPr="00340914" w:rsidRDefault="007B0696" w:rsidP="007B0696">
            <w:pPr>
              <w:pStyle w:val="TAC"/>
              <w:rPr>
                <w:rFonts w:cs="Arial"/>
              </w:rPr>
            </w:pPr>
            <w:r w:rsidRPr="00340914">
              <w:rPr>
                <w:rFonts w:cs="Arial"/>
              </w:rPr>
              <w:t>24</w:t>
            </w:r>
          </w:p>
        </w:tc>
        <w:tc>
          <w:tcPr>
            <w:tcW w:w="0" w:type="auto"/>
          </w:tcPr>
          <w:p w14:paraId="0A4340BC" w14:textId="77777777" w:rsidR="007B0696" w:rsidRPr="00340914" w:rsidRDefault="007B0696" w:rsidP="007B0696">
            <w:pPr>
              <w:pStyle w:val="TAC"/>
              <w:rPr>
                <w:rFonts w:cs="Arial"/>
              </w:rPr>
            </w:pPr>
            <w:r w:rsidRPr="00340914">
              <w:rPr>
                <w:rFonts w:cs="Arial"/>
              </w:rPr>
              <w:t>24</w:t>
            </w:r>
          </w:p>
        </w:tc>
        <w:tc>
          <w:tcPr>
            <w:tcW w:w="0" w:type="auto"/>
          </w:tcPr>
          <w:p w14:paraId="0A4340BD" w14:textId="77777777" w:rsidR="007B0696" w:rsidRPr="00340914" w:rsidRDefault="007B0696" w:rsidP="007B0696">
            <w:pPr>
              <w:pStyle w:val="TAC"/>
              <w:rPr>
                <w:rFonts w:cs="Arial"/>
              </w:rPr>
            </w:pPr>
            <w:r w:rsidRPr="00340914">
              <w:rPr>
                <w:rFonts w:cs="Arial"/>
              </w:rPr>
              <w:t>24</w:t>
            </w:r>
          </w:p>
        </w:tc>
        <w:tc>
          <w:tcPr>
            <w:tcW w:w="0" w:type="auto"/>
          </w:tcPr>
          <w:p w14:paraId="0A4340BE" w14:textId="77777777" w:rsidR="007B0696" w:rsidRPr="00340914" w:rsidRDefault="007B0696" w:rsidP="007B0696">
            <w:pPr>
              <w:pStyle w:val="TAC"/>
              <w:rPr>
                <w:rFonts w:cs="Arial"/>
              </w:rPr>
            </w:pPr>
            <w:r w:rsidRPr="00340914">
              <w:rPr>
                <w:rFonts w:cs="Arial"/>
              </w:rPr>
              <w:t>24</w:t>
            </w:r>
          </w:p>
        </w:tc>
        <w:tc>
          <w:tcPr>
            <w:tcW w:w="0" w:type="auto"/>
          </w:tcPr>
          <w:p w14:paraId="0A4340BF" w14:textId="77777777" w:rsidR="007B0696" w:rsidRPr="00340914" w:rsidRDefault="007B0696" w:rsidP="007B0696">
            <w:pPr>
              <w:pStyle w:val="TAC"/>
              <w:rPr>
                <w:rFonts w:cs="Arial"/>
              </w:rPr>
            </w:pPr>
            <w:r w:rsidRPr="00340914">
              <w:rPr>
                <w:rFonts w:cs="Arial"/>
              </w:rPr>
              <w:t>24</w:t>
            </w:r>
          </w:p>
        </w:tc>
        <w:tc>
          <w:tcPr>
            <w:tcW w:w="0" w:type="auto"/>
          </w:tcPr>
          <w:p w14:paraId="0A4340C0" w14:textId="77777777" w:rsidR="007B0696" w:rsidRPr="00340914" w:rsidRDefault="007B0696" w:rsidP="007B0696">
            <w:pPr>
              <w:pStyle w:val="TAC"/>
              <w:rPr>
                <w:rFonts w:cs="Arial"/>
              </w:rPr>
            </w:pPr>
            <w:r w:rsidRPr="00340914">
              <w:rPr>
                <w:rFonts w:cs="Arial"/>
              </w:rPr>
              <w:t>24</w:t>
            </w:r>
          </w:p>
        </w:tc>
        <w:tc>
          <w:tcPr>
            <w:tcW w:w="0" w:type="auto"/>
          </w:tcPr>
          <w:p w14:paraId="0A4340C1" w14:textId="77777777" w:rsidR="007B0696" w:rsidRPr="00340914" w:rsidRDefault="007B0696" w:rsidP="007B0696">
            <w:pPr>
              <w:pStyle w:val="TAC"/>
              <w:rPr>
                <w:rFonts w:cs="Arial"/>
              </w:rPr>
            </w:pPr>
            <w:r w:rsidRPr="00340914">
              <w:rPr>
                <w:rFonts w:cs="Arial"/>
              </w:rPr>
              <w:t>24</w:t>
            </w:r>
          </w:p>
        </w:tc>
      </w:tr>
      <w:tr w:rsidR="007B0696" w:rsidRPr="00340914" w14:paraId="0A4340CB" w14:textId="77777777" w:rsidTr="007B0696">
        <w:trPr>
          <w:jc w:val="center"/>
        </w:trPr>
        <w:tc>
          <w:tcPr>
            <w:tcW w:w="0" w:type="auto"/>
          </w:tcPr>
          <w:p w14:paraId="0A4340C3" w14:textId="77777777" w:rsidR="007B0696" w:rsidRPr="00340914" w:rsidRDefault="007B0696" w:rsidP="007B0696">
            <w:pPr>
              <w:pStyle w:val="TAL"/>
              <w:rPr>
                <w:rFonts w:cs="Arial"/>
              </w:rPr>
            </w:pPr>
            <w:r w:rsidRPr="00340914">
              <w:rPr>
                <w:rFonts w:cs="Arial"/>
              </w:rPr>
              <w:t>Code block CRC size (bits)</w:t>
            </w:r>
          </w:p>
        </w:tc>
        <w:tc>
          <w:tcPr>
            <w:tcW w:w="0" w:type="auto"/>
          </w:tcPr>
          <w:p w14:paraId="0A4340C4" w14:textId="77777777" w:rsidR="007B0696" w:rsidRPr="00340914" w:rsidRDefault="007B0696" w:rsidP="007B0696">
            <w:pPr>
              <w:pStyle w:val="TAC"/>
              <w:rPr>
                <w:rFonts w:cs="Arial"/>
              </w:rPr>
            </w:pPr>
            <w:r w:rsidRPr="00340914">
              <w:rPr>
                <w:rFonts w:cs="Arial"/>
              </w:rPr>
              <w:t>0</w:t>
            </w:r>
          </w:p>
        </w:tc>
        <w:tc>
          <w:tcPr>
            <w:tcW w:w="0" w:type="auto"/>
          </w:tcPr>
          <w:p w14:paraId="0A4340C5" w14:textId="77777777" w:rsidR="007B0696" w:rsidRPr="00340914" w:rsidRDefault="007B0696" w:rsidP="007B0696">
            <w:pPr>
              <w:pStyle w:val="TAC"/>
              <w:rPr>
                <w:rFonts w:cs="Arial"/>
              </w:rPr>
            </w:pPr>
            <w:r w:rsidRPr="00340914">
              <w:rPr>
                <w:rFonts w:cs="Arial"/>
              </w:rPr>
              <w:t>0</w:t>
            </w:r>
          </w:p>
        </w:tc>
        <w:tc>
          <w:tcPr>
            <w:tcW w:w="0" w:type="auto"/>
          </w:tcPr>
          <w:p w14:paraId="0A4340C6" w14:textId="77777777" w:rsidR="007B0696" w:rsidRPr="00340914" w:rsidRDefault="007B0696" w:rsidP="007B0696">
            <w:pPr>
              <w:pStyle w:val="TAC"/>
              <w:rPr>
                <w:rFonts w:cs="Arial"/>
              </w:rPr>
            </w:pPr>
            <w:r w:rsidRPr="00340914">
              <w:rPr>
                <w:rFonts w:cs="Arial"/>
              </w:rPr>
              <w:t>24</w:t>
            </w:r>
          </w:p>
        </w:tc>
        <w:tc>
          <w:tcPr>
            <w:tcW w:w="0" w:type="auto"/>
          </w:tcPr>
          <w:p w14:paraId="0A4340C7" w14:textId="77777777" w:rsidR="007B0696" w:rsidRPr="00340914" w:rsidRDefault="007B0696" w:rsidP="007B0696">
            <w:pPr>
              <w:pStyle w:val="TAC"/>
              <w:rPr>
                <w:rFonts w:cs="Arial"/>
              </w:rPr>
            </w:pPr>
            <w:r w:rsidRPr="00340914">
              <w:rPr>
                <w:rFonts w:cs="Arial"/>
              </w:rPr>
              <w:t>24</w:t>
            </w:r>
          </w:p>
        </w:tc>
        <w:tc>
          <w:tcPr>
            <w:tcW w:w="0" w:type="auto"/>
          </w:tcPr>
          <w:p w14:paraId="0A4340C8" w14:textId="77777777" w:rsidR="007B0696" w:rsidRPr="00340914" w:rsidRDefault="007B0696" w:rsidP="007B0696">
            <w:pPr>
              <w:pStyle w:val="TAC"/>
              <w:rPr>
                <w:rFonts w:cs="Arial"/>
              </w:rPr>
            </w:pPr>
            <w:r w:rsidRPr="00340914">
              <w:rPr>
                <w:rFonts w:cs="Arial"/>
              </w:rPr>
              <w:t>24</w:t>
            </w:r>
          </w:p>
        </w:tc>
        <w:tc>
          <w:tcPr>
            <w:tcW w:w="0" w:type="auto"/>
          </w:tcPr>
          <w:p w14:paraId="0A4340C9" w14:textId="77777777" w:rsidR="007B0696" w:rsidRPr="00340914" w:rsidRDefault="007B0696" w:rsidP="007B0696">
            <w:pPr>
              <w:pStyle w:val="TAC"/>
              <w:rPr>
                <w:rFonts w:cs="Arial"/>
              </w:rPr>
            </w:pPr>
            <w:r w:rsidRPr="00340914">
              <w:rPr>
                <w:rFonts w:cs="Arial"/>
              </w:rPr>
              <w:t>24</w:t>
            </w:r>
          </w:p>
        </w:tc>
        <w:tc>
          <w:tcPr>
            <w:tcW w:w="0" w:type="auto"/>
          </w:tcPr>
          <w:p w14:paraId="0A4340CA" w14:textId="77777777" w:rsidR="007B0696" w:rsidRPr="00340914" w:rsidRDefault="007B0696" w:rsidP="007B0696">
            <w:pPr>
              <w:pStyle w:val="TAC"/>
              <w:rPr>
                <w:rFonts w:cs="Arial"/>
              </w:rPr>
            </w:pPr>
            <w:r w:rsidRPr="00340914">
              <w:rPr>
                <w:rFonts w:cs="Arial"/>
              </w:rPr>
              <w:t>24</w:t>
            </w:r>
          </w:p>
        </w:tc>
      </w:tr>
      <w:tr w:rsidR="007B0696" w:rsidRPr="00340914" w14:paraId="0A4340D4" w14:textId="77777777" w:rsidTr="007B0696">
        <w:trPr>
          <w:jc w:val="center"/>
        </w:trPr>
        <w:tc>
          <w:tcPr>
            <w:tcW w:w="0" w:type="auto"/>
          </w:tcPr>
          <w:p w14:paraId="0A4340CC" w14:textId="77777777" w:rsidR="007B0696" w:rsidRPr="00340914" w:rsidRDefault="007B0696" w:rsidP="007B0696">
            <w:pPr>
              <w:pStyle w:val="TAL"/>
              <w:rPr>
                <w:rFonts w:cs="Arial"/>
              </w:rPr>
            </w:pPr>
            <w:r w:rsidRPr="00340914">
              <w:rPr>
                <w:rFonts w:cs="Arial"/>
              </w:rPr>
              <w:t>Number of code blocks - C</w:t>
            </w:r>
          </w:p>
        </w:tc>
        <w:tc>
          <w:tcPr>
            <w:tcW w:w="0" w:type="auto"/>
          </w:tcPr>
          <w:p w14:paraId="0A4340CD" w14:textId="77777777" w:rsidR="007B0696" w:rsidRPr="00340914" w:rsidRDefault="007B0696" w:rsidP="007B0696">
            <w:pPr>
              <w:pStyle w:val="TAC"/>
              <w:rPr>
                <w:rFonts w:cs="Arial"/>
              </w:rPr>
            </w:pPr>
            <w:r w:rsidRPr="00340914">
              <w:rPr>
                <w:rFonts w:cs="Arial"/>
              </w:rPr>
              <w:t>1</w:t>
            </w:r>
          </w:p>
        </w:tc>
        <w:tc>
          <w:tcPr>
            <w:tcW w:w="0" w:type="auto"/>
          </w:tcPr>
          <w:p w14:paraId="0A4340CE" w14:textId="77777777" w:rsidR="007B0696" w:rsidRPr="00340914" w:rsidRDefault="007B0696" w:rsidP="007B0696">
            <w:pPr>
              <w:pStyle w:val="TAC"/>
              <w:rPr>
                <w:rFonts w:cs="Arial"/>
              </w:rPr>
            </w:pPr>
            <w:r w:rsidRPr="00340914">
              <w:rPr>
                <w:rFonts w:cs="Arial"/>
              </w:rPr>
              <w:t>1</w:t>
            </w:r>
          </w:p>
        </w:tc>
        <w:tc>
          <w:tcPr>
            <w:tcW w:w="0" w:type="auto"/>
          </w:tcPr>
          <w:p w14:paraId="0A4340CF" w14:textId="77777777" w:rsidR="007B0696" w:rsidRPr="00340914" w:rsidRDefault="007B0696" w:rsidP="007B0696">
            <w:pPr>
              <w:pStyle w:val="TAC"/>
              <w:rPr>
                <w:rFonts w:cs="Arial"/>
              </w:rPr>
            </w:pPr>
            <w:r w:rsidRPr="00340914">
              <w:rPr>
                <w:rFonts w:cs="Arial"/>
              </w:rPr>
              <w:t>2</w:t>
            </w:r>
          </w:p>
        </w:tc>
        <w:tc>
          <w:tcPr>
            <w:tcW w:w="0" w:type="auto"/>
          </w:tcPr>
          <w:p w14:paraId="0A4340D0" w14:textId="77777777" w:rsidR="007B0696" w:rsidRPr="00340914" w:rsidRDefault="007B0696" w:rsidP="007B0696">
            <w:pPr>
              <w:pStyle w:val="TAC"/>
              <w:rPr>
                <w:rFonts w:cs="Arial"/>
              </w:rPr>
            </w:pPr>
            <w:r w:rsidRPr="00340914">
              <w:rPr>
                <w:rFonts w:cs="Arial"/>
              </w:rPr>
              <w:t>3</w:t>
            </w:r>
          </w:p>
        </w:tc>
        <w:tc>
          <w:tcPr>
            <w:tcW w:w="0" w:type="auto"/>
          </w:tcPr>
          <w:p w14:paraId="0A4340D1" w14:textId="77777777" w:rsidR="007B0696" w:rsidRPr="00340914" w:rsidRDefault="007B0696" w:rsidP="007B0696">
            <w:pPr>
              <w:pStyle w:val="TAC"/>
              <w:rPr>
                <w:rFonts w:cs="Arial"/>
              </w:rPr>
            </w:pPr>
            <w:r w:rsidRPr="00340914">
              <w:rPr>
                <w:rFonts w:cs="Arial"/>
              </w:rPr>
              <w:t>6</w:t>
            </w:r>
          </w:p>
        </w:tc>
        <w:tc>
          <w:tcPr>
            <w:tcW w:w="0" w:type="auto"/>
          </w:tcPr>
          <w:p w14:paraId="0A4340D2" w14:textId="77777777" w:rsidR="007B0696" w:rsidRPr="00340914" w:rsidRDefault="007B0696" w:rsidP="007B0696">
            <w:pPr>
              <w:pStyle w:val="TAC"/>
              <w:rPr>
                <w:rFonts w:cs="Arial"/>
              </w:rPr>
            </w:pPr>
            <w:r w:rsidRPr="00340914">
              <w:rPr>
                <w:rFonts w:cs="Arial"/>
              </w:rPr>
              <w:t>9</w:t>
            </w:r>
          </w:p>
        </w:tc>
        <w:tc>
          <w:tcPr>
            <w:tcW w:w="0" w:type="auto"/>
          </w:tcPr>
          <w:p w14:paraId="0A4340D3" w14:textId="77777777" w:rsidR="007B0696" w:rsidRPr="00340914" w:rsidRDefault="007B0696" w:rsidP="007B0696">
            <w:pPr>
              <w:pStyle w:val="TAC"/>
              <w:rPr>
                <w:rFonts w:cs="Arial"/>
              </w:rPr>
            </w:pPr>
            <w:r w:rsidRPr="00340914">
              <w:rPr>
                <w:rFonts w:cs="Arial"/>
              </w:rPr>
              <w:t>13</w:t>
            </w:r>
          </w:p>
        </w:tc>
      </w:tr>
      <w:tr w:rsidR="007B0696" w:rsidRPr="00340914" w14:paraId="0A4340DD" w14:textId="77777777" w:rsidTr="007B0696">
        <w:trPr>
          <w:jc w:val="center"/>
        </w:trPr>
        <w:tc>
          <w:tcPr>
            <w:tcW w:w="0" w:type="auto"/>
          </w:tcPr>
          <w:p w14:paraId="0A4340D5"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0D6" w14:textId="77777777" w:rsidR="007B0696" w:rsidRPr="00340914" w:rsidRDefault="007B0696" w:rsidP="007B0696">
            <w:pPr>
              <w:pStyle w:val="TAC"/>
              <w:rPr>
                <w:rFonts w:cs="Arial"/>
              </w:rPr>
            </w:pPr>
            <w:r w:rsidRPr="00340914">
              <w:rPr>
                <w:rFonts w:cs="Arial"/>
              </w:rPr>
              <w:t>2220</w:t>
            </w:r>
          </w:p>
        </w:tc>
        <w:tc>
          <w:tcPr>
            <w:tcW w:w="0" w:type="auto"/>
          </w:tcPr>
          <w:p w14:paraId="0A4340D7" w14:textId="77777777" w:rsidR="007B0696" w:rsidRPr="00340914" w:rsidRDefault="007B0696" w:rsidP="007B0696">
            <w:pPr>
              <w:pStyle w:val="TAC"/>
              <w:rPr>
                <w:rFonts w:cs="Arial"/>
              </w:rPr>
            </w:pPr>
            <w:r w:rsidRPr="00340914">
              <w:rPr>
                <w:rFonts w:cs="Arial"/>
              </w:rPr>
              <w:t>13260</w:t>
            </w:r>
          </w:p>
        </w:tc>
        <w:tc>
          <w:tcPr>
            <w:tcW w:w="0" w:type="auto"/>
          </w:tcPr>
          <w:p w14:paraId="0A4340D8" w14:textId="77777777" w:rsidR="007B0696" w:rsidRPr="00340914" w:rsidRDefault="007B0696" w:rsidP="007B0696">
            <w:pPr>
              <w:pStyle w:val="TAC"/>
              <w:rPr>
                <w:rFonts w:cs="Arial"/>
              </w:rPr>
            </w:pPr>
            <w:r w:rsidRPr="00340914">
              <w:rPr>
                <w:rFonts w:cs="Arial"/>
              </w:rPr>
              <w:t>16716</w:t>
            </w:r>
          </w:p>
        </w:tc>
        <w:tc>
          <w:tcPr>
            <w:tcW w:w="0" w:type="auto"/>
          </w:tcPr>
          <w:p w14:paraId="0A4340D9" w14:textId="77777777" w:rsidR="007B0696" w:rsidRPr="00340914" w:rsidRDefault="007B0696" w:rsidP="007B0696">
            <w:pPr>
              <w:pStyle w:val="TAC"/>
              <w:rPr>
                <w:rFonts w:cs="Arial"/>
              </w:rPr>
            </w:pPr>
            <w:r w:rsidRPr="00340914">
              <w:rPr>
                <w:rFonts w:cs="Arial"/>
              </w:rPr>
              <w:t>18444</w:t>
            </w:r>
          </w:p>
        </w:tc>
        <w:tc>
          <w:tcPr>
            <w:tcW w:w="0" w:type="auto"/>
          </w:tcPr>
          <w:p w14:paraId="0A4340DA" w14:textId="77777777" w:rsidR="007B0696" w:rsidRPr="00340914" w:rsidRDefault="007B0696" w:rsidP="007B0696">
            <w:pPr>
              <w:pStyle w:val="TAC"/>
              <w:rPr>
                <w:rFonts w:cs="Arial"/>
              </w:rPr>
            </w:pPr>
            <w:r w:rsidRPr="00340914">
              <w:rPr>
                <w:rFonts w:cs="Arial"/>
              </w:rPr>
              <w:t>18444</w:t>
            </w:r>
          </w:p>
        </w:tc>
        <w:tc>
          <w:tcPr>
            <w:tcW w:w="0" w:type="auto"/>
          </w:tcPr>
          <w:p w14:paraId="0A4340DB" w14:textId="77777777" w:rsidR="007B0696" w:rsidRPr="00340914" w:rsidRDefault="007B0696" w:rsidP="007B0696">
            <w:pPr>
              <w:pStyle w:val="TAC"/>
              <w:rPr>
                <w:rFonts w:cs="Arial"/>
              </w:rPr>
            </w:pPr>
            <w:r w:rsidRPr="00340914">
              <w:rPr>
                <w:rFonts w:cs="Arial"/>
              </w:rPr>
              <w:t>18444</w:t>
            </w:r>
          </w:p>
        </w:tc>
        <w:tc>
          <w:tcPr>
            <w:tcW w:w="0" w:type="auto"/>
          </w:tcPr>
          <w:p w14:paraId="0A4340DC" w14:textId="77777777" w:rsidR="007B0696" w:rsidRPr="00340914" w:rsidRDefault="007B0696" w:rsidP="007B0696">
            <w:pPr>
              <w:pStyle w:val="TAC"/>
              <w:rPr>
                <w:rFonts w:cs="Arial"/>
              </w:rPr>
            </w:pPr>
            <w:r w:rsidRPr="00340914">
              <w:rPr>
                <w:rFonts w:cs="Arial"/>
              </w:rPr>
              <w:t>17484</w:t>
            </w:r>
          </w:p>
        </w:tc>
      </w:tr>
      <w:tr w:rsidR="007B0696" w:rsidRPr="00340914" w14:paraId="0A4340E6" w14:textId="77777777" w:rsidTr="007B0696">
        <w:trPr>
          <w:jc w:val="center"/>
        </w:trPr>
        <w:tc>
          <w:tcPr>
            <w:tcW w:w="0" w:type="auto"/>
          </w:tcPr>
          <w:p w14:paraId="0A4340DE"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0DF" w14:textId="77777777" w:rsidR="007B0696" w:rsidRPr="00340914" w:rsidRDefault="007B0696" w:rsidP="007B0696">
            <w:pPr>
              <w:pStyle w:val="TAC"/>
              <w:rPr>
                <w:rFonts w:cs="Arial"/>
              </w:rPr>
            </w:pPr>
            <w:r w:rsidRPr="00340914">
              <w:rPr>
                <w:rFonts w:cs="Arial"/>
              </w:rPr>
              <w:t>864</w:t>
            </w:r>
          </w:p>
        </w:tc>
        <w:tc>
          <w:tcPr>
            <w:tcW w:w="0" w:type="auto"/>
          </w:tcPr>
          <w:p w14:paraId="0A4340E0" w14:textId="77777777" w:rsidR="007B0696" w:rsidRPr="00340914" w:rsidRDefault="007B0696" w:rsidP="007B0696">
            <w:pPr>
              <w:pStyle w:val="TAC"/>
              <w:rPr>
                <w:rFonts w:cs="Arial"/>
              </w:rPr>
            </w:pPr>
            <w:r w:rsidRPr="00340914">
              <w:rPr>
                <w:rFonts w:cs="Arial"/>
              </w:rPr>
              <w:t>5184</w:t>
            </w:r>
          </w:p>
        </w:tc>
        <w:tc>
          <w:tcPr>
            <w:tcW w:w="0" w:type="auto"/>
          </w:tcPr>
          <w:p w14:paraId="0A4340E1" w14:textId="77777777" w:rsidR="007B0696" w:rsidRPr="00340914" w:rsidRDefault="007B0696" w:rsidP="007B0696">
            <w:pPr>
              <w:pStyle w:val="TAC"/>
              <w:rPr>
                <w:rFonts w:cs="Arial"/>
              </w:rPr>
            </w:pPr>
            <w:r w:rsidRPr="00340914">
              <w:rPr>
                <w:rFonts w:cs="Arial"/>
              </w:rPr>
              <w:t>12960</w:t>
            </w:r>
          </w:p>
        </w:tc>
        <w:tc>
          <w:tcPr>
            <w:tcW w:w="0" w:type="auto"/>
          </w:tcPr>
          <w:p w14:paraId="0A4340E2" w14:textId="77777777" w:rsidR="007B0696" w:rsidRPr="00340914" w:rsidRDefault="007B0696" w:rsidP="007B0696">
            <w:pPr>
              <w:pStyle w:val="TAC"/>
              <w:rPr>
                <w:rFonts w:cs="Arial"/>
              </w:rPr>
            </w:pPr>
            <w:r w:rsidRPr="00340914">
              <w:rPr>
                <w:rFonts w:cs="Arial"/>
              </w:rPr>
              <w:t>21600</w:t>
            </w:r>
          </w:p>
        </w:tc>
        <w:tc>
          <w:tcPr>
            <w:tcW w:w="0" w:type="auto"/>
          </w:tcPr>
          <w:p w14:paraId="0A4340E3" w14:textId="77777777" w:rsidR="007B0696" w:rsidRPr="00340914" w:rsidRDefault="007B0696" w:rsidP="007B0696">
            <w:pPr>
              <w:pStyle w:val="TAC"/>
              <w:rPr>
                <w:rFonts w:cs="Arial"/>
              </w:rPr>
            </w:pPr>
            <w:r w:rsidRPr="00340914">
              <w:rPr>
                <w:rFonts w:cs="Arial"/>
              </w:rPr>
              <w:t>43200</w:t>
            </w:r>
          </w:p>
        </w:tc>
        <w:tc>
          <w:tcPr>
            <w:tcW w:w="0" w:type="auto"/>
          </w:tcPr>
          <w:p w14:paraId="0A4340E4" w14:textId="77777777" w:rsidR="007B0696" w:rsidRPr="00340914" w:rsidRDefault="007B0696" w:rsidP="007B0696">
            <w:pPr>
              <w:pStyle w:val="TAC"/>
              <w:rPr>
                <w:rFonts w:cs="Arial"/>
              </w:rPr>
            </w:pPr>
            <w:r w:rsidRPr="00340914">
              <w:rPr>
                <w:rFonts w:cs="Arial"/>
              </w:rPr>
              <w:t>64800</w:t>
            </w:r>
          </w:p>
        </w:tc>
        <w:tc>
          <w:tcPr>
            <w:tcW w:w="0" w:type="auto"/>
          </w:tcPr>
          <w:p w14:paraId="0A4340E5" w14:textId="77777777" w:rsidR="007B0696" w:rsidRPr="00340914" w:rsidRDefault="007B0696" w:rsidP="007B0696">
            <w:pPr>
              <w:pStyle w:val="TAC"/>
              <w:rPr>
                <w:rFonts w:cs="Arial"/>
              </w:rPr>
            </w:pPr>
            <w:r w:rsidRPr="00340914">
              <w:rPr>
                <w:rFonts w:cs="Arial"/>
              </w:rPr>
              <w:t>86400</w:t>
            </w:r>
          </w:p>
        </w:tc>
      </w:tr>
      <w:tr w:rsidR="007B0696" w:rsidRPr="00340914" w14:paraId="0A4340EF" w14:textId="77777777" w:rsidTr="007B0696">
        <w:trPr>
          <w:jc w:val="center"/>
        </w:trPr>
        <w:tc>
          <w:tcPr>
            <w:tcW w:w="0" w:type="auto"/>
          </w:tcPr>
          <w:p w14:paraId="0A4340E7"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0E8" w14:textId="77777777" w:rsidR="007B0696" w:rsidRPr="00340914" w:rsidRDefault="007B0696" w:rsidP="007B0696">
            <w:pPr>
              <w:pStyle w:val="TAC"/>
              <w:rPr>
                <w:rFonts w:cs="Arial"/>
              </w:rPr>
            </w:pPr>
            <w:r w:rsidRPr="00340914">
              <w:rPr>
                <w:rFonts w:cs="Arial"/>
              </w:rPr>
              <w:t>144</w:t>
            </w:r>
          </w:p>
        </w:tc>
        <w:tc>
          <w:tcPr>
            <w:tcW w:w="0" w:type="auto"/>
          </w:tcPr>
          <w:p w14:paraId="0A4340E9" w14:textId="77777777" w:rsidR="007B0696" w:rsidRPr="00340914" w:rsidRDefault="007B0696" w:rsidP="007B0696">
            <w:pPr>
              <w:pStyle w:val="TAC"/>
              <w:rPr>
                <w:rFonts w:cs="Arial"/>
              </w:rPr>
            </w:pPr>
            <w:r w:rsidRPr="00340914">
              <w:rPr>
                <w:rFonts w:cs="Arial"/>
              </w:rPr>
              <w:t>864</w:t>
            </w:r>
          </w:p>
        </w:tc>
        <w:tc>
          <w:tcPr>
            <w:tcW w:w="0" w:type="auto"/>
          </w:tcPr>
          <w:p w14:paraId="0A4340EA" w14:textId="77777777" w:rsidR="007B0696" w:rsidRPr="00340914" w:rsidRDefault="007B0696" w:rsidP="007B0696">
            <w:pPr>
              <w:pStyle w:val="TAC"/>
              <w:rPr>
                <w:rFonts w:cs="Arial"/>
              </w:rPr>
            </w:pPr>
            <w:r w:rsidRPr="00340914">
              <w:rPr>
                <w:rFonts w:cs="Arial"/>
              </w:rPr>
              <w:t>2160</w:t>
            </w:r>
          </w:p>
        </w:tc>
        <w:tc>
          <w:tcPr>
            <w:tcW w:w="0" w:type="auto"/>
          </w:tcPr>
          <w:p w14:paraId="0A4340EB" w14:textId="77777777" w:rsidR="007B0696" w:rsidRPr="00340914" w:rsidRDefault="007B0696" w:rsidP="007B0696">
            <w:pPr>
              <w:pStyle w:val="TAC"/>
              <w:rPr>
                <w:rFonts w:cs="Arial"/>
              </w:rPr>
            </w:pPr>
            <w:r w:rsidRPr="00340914">
              <w:rPr>
                <w:rFonts w:cs="Arial"/>
              </w:rPr>
              <w:t>3600</w:t>
            </w:r>
          </w:p>
        </w:tc>
        <w:tc>
          <w:tcPr>
            <w:tcW w:w="0" w:type="auto"/>
          </w:tcPr>
          <w:p w14:paraId="0A4340EC" w14:textId="77777777" w:rsidR="007B0696" w:rsidRPr="00340914" w:rsidRDefault="007B0696" w:rsidP="007B0696">
            <w:pPr>
              <w:pStyle w:val="TAC"/>
              <w:rPr>
                <w:rFonts w:cs="Arial"/>
              </w:rPr>
            </w:pPr>
            <w:r w:rsidRPr="00340914">
              <w:rPr>
                <w:rFonts w:cs="Arial"/>
              </w:rPr>
              <w:t>7200</w:t>
            </w:r>
          </w:p>
        </w:tc>
        <w:tc>
          <w:tcPr>
            <w:tcW w:w="0" w:type="auto"/>
          </w:tcPr>
          <w:p w14:paraId="0A4340ED" w14:textId="77777777" w:rsidR="007B0696" w:rsidRPr="00340914" w:rsidRDefault="007B0696" w:rsidP="007B0696">
            <w:pPr>
              <w:pStyle w:val="TAC"/>
              <w:rPr>
                <w:rFonts w:cs="Arial"/>
              </w:rPr>
            </w:pPr>
            <w:r w:rsidRPr="00340914">
              <w:rPr>
                <w:rFonts w:cs="Arial"/>
              </w:rPr>
              <w:t>10800</w:t>
            </w:r>
          </w:p>
        </w:tc>
        <w:tc>
          <w:tcPr>
            <w:tcW w:w="0" w:type="auto"/>
          </w:tcPr>
          <w:p w14:paraId="0A4340EE" w14:textId="77777777" w:rsidR="007B0696" w:rsidRPr="00340914" w:rsidRDefault="007B0696" w:rsidP="007B0696">
            <w:pPr>
              <w:pStyle w:val="TAC"/>
              <w:rPr>
                <w:rFonts w:cs="Arial"/>
              </w:rPr>
            </w:pPr>
            <w:r w:rsidRPr="00340914">
              <w:rPr>
                <w:rFonts w:cs="Arial"/>
              </w:rPr>
              <w:t>14400</w:t>
            </w:r>
          </w:p>
        </w:tc>
      </w:tr>
    </w:tbl>
    <w:p w14:paraId="0A4340F0" w14:textId="77777777" w:rsidR="007B0696" w:rsidRPr="00340914" w:rsidRDefault="007B0696" w:rsidP="007B0696"/>
    <w:p w14:paraId="0A4340F1" w14:textId="77777777" w:rsidR="007B0696" w:rsidRPr="00340914" w:rsidRDefault="007B0696" w:rsidP="007B0696">
      <w:pPr>
        <w:pStyle w:val="Heading1"/>
      </w:pPr>
      <w:bookmarkStart w:id="6190" w:name="_Toc20997905"/>
      <w:bookmarkStart w:id="6191" w:name="_Toc29478584"/>
      <w:bookmarkStart w:id="6192" w:name="_Toc35933182"/>
      <w:bookmarkStart w:id="6193" w:name="_Toc35935470"/>
      <w:bookmarkStart w:id="6194" w:name="_Toc37163054"/>
      <w:bookmarkStart w:id="6195" w:name="_Toc37173382"/>
      <w:bookmarkStart w:id="6196" w:name="_Toc37173634"/>
      <w:bookmarkStart w:id="6197" w:name="_Toc44754190"/>
      <w:bookmarkStart w:id="6198" w:name="_Toc45825618"/>
      <w:bookmarkStart w:id="6199" w:name="_Toc45825870"/>
      <w:bookmarkStart w:id="6200" w:name="_Toc45826122"/>
      <w:bookmarkStart w:id="6201" w:name="_Toc45826374"/>
      <w:bookmarkStart w:id="6202" w:name="_Toc52466540"/>
      <w:bookmarkStart w:id="6203" w:name="_Toc66869525"/>
      <w:bookmarkStart w:id="6204" w:name="_Toc66872343"/>
      <w:bookmarkStart w:id="6205" w:name="_Toc75173500"/>
      <w:bookmarkStart w:id="6206" w:name="_Toc76497316"/>
      <w:bookmarkStart w:id="6207" w:name="_Toc82894117"/>
      <w:bookmarkStart w:id="6208" w:name="_Toc89684648"/>
      <w:bookmarkStart w:id="6209" w:name="_Toc98574789"/>
      <w:bookmarkStart w:id="6210" w:name="_Toc123307017"/>
      <w:bookmarkStart w:id="6211" w:name="_Toc123308162"/>
      <w:bookmarkStart w:id="6212" w:name="_Toc124187218"/>
      <w:bookmarkStart w:id="6213" w:name="_Toc130825023"/>
      <w:bookmarkStart w:id="6214" w:name="_Toc137388883"/>
      <w:bookmarkStart w:id="6215" w:name="_Toc137454429"/>
      <w:r w:rsidRPr="00340914">
        <w:t>A.6</w:t>
      </w:r>
      <w:r w:rsidRPr="00340914">
        <w:tab/>
        <w:t>PRACH Test preambles</w:t>
      </w:r>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p>
    <w:p w14:paraId="0A4340F2" w14:textId="77777777" w:rsidR="007B0696" w:rsidRPr="00340914" w:rsidRDefault="007B0696" w:rsidP="007B0696">
      <w:pPr>
        <w:pStyle w:val="TH"/>
      </w:pPr>
      <w:r w:rsidRPr="00340914">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0A4340F7" w14:textId="77777777" w:rsidTr="007B0696">
        <w:trPr>
          <w:jc w:val="center"/>
        </w:trPr>
        <w:tc>
          <w:tcPr>
            <w:tcW w:w="1373" w:type="dxa"/>
          </w:tcPr>
          <w:p w14:paraId="0A4340F3" w14:textId="77777777" w:rsidR="007B0696" w:rsidRPr="00340914" w:rsidRDefault="007B0696" w:rsidP="007B0696">
            <w:pPr>
              <w:pStyle w:val="TAH"/>
              <w:rPr>
                <w:rFonts w:cs="Arial"/>
              </w:rPr>
            </w:pPr>
            <w:r w:rsidRPr="00340914">
              <w:rPr>
                <w:rFonts w:cs="Arial"/>
              </w:rPr>
              <w:t>Burst format</w:t>
            </w:r>
          </w:p>
        </w:tc>
        <w:tc>
          <w:tcPr>
            <w:tcW w:w="567" w:type="dxa"/>
          </w:tcPr>
          <w:p w14:paraId="0A4340F4" w14:textId="77777777" w:rsidR="007B0696" w:rsidRPr="00340914" w:rsidRDefault="007B0696" w:rsidP="007B0696">
            <w:pPr>
              <w:pStyle w:val="TAH"/>
              <w:rPr>
                <w:rFonts w:cs="Arial"/>
              </w:rPr>
            </w:pPr>
            <w:r w:rsidRPr="00340914">
              <w:rPr>
                <w:rFonts w:cs="Arial"/>
              </w:rPr>
              <w:t>Ncs</w:t>
            </w:r>
          </w:p>
        </w:tc>
        <w:tc>
          <w:tcPr>
            <w:tcW w:w="2268" w:type="dxa"/>
          </w:tcPr>
          <w:p w14:paraId="0A4340F5" w14:textId="77777777" w:rsidR="007B0696" w:rsidRPr="00340914" w:rsidRDefault="007B0696" w:rsidP="007B0696">
            <w:pPr>
              <w:pStyle w:val="TAH"/>
              <w:rPr>
                <w:rFonts w:cs="Arial"/>
              </w:rPr>
            </w:pPr>
            <w:r w:rsidRPr="00340914">
              <w:rPr>
                <w:rFonts w:cs="Arial"/>
              </w:rPr>
              <w:t>Logical sequence index</w:t>
            </w:r>
          </w:p>
        </w:tc>
        <w:tc>
          <w:tcPr>
            <w:tcW w:w="567" w:type="dxa"/>
          </w:tcPr>
          <w:p w14:paraId="0A4340F6" w14:textId="77777777" w:rsidR="007B0696" w:rsidRPr="00340914" w:rsidRDefault="007B0696" w:rsidP="007B0696">
            <w:pPr>
              <w:pStyle w:val="TAH"/>
              <w:rPr>
                <w:rFonts w:cs="Arial"/>
              </w:rPr>
            </w:pPr>
            <w:r w:rsidRPr="00340914">
              <w:rPr>
                <w:rFonts w:cs="Arial"/>
              </w:rPr>
              <w:t>v</w:t>
            </w:r>
          </w:p>
        </w:tc>
      </w:tr>
      <w:tr w:rsidR="007B0696" w:rsidRPr="00340914" w14:paraId="0A4340FC" w14:textId="77777777" w:rsidTr="007B0696">
        <w:trPr>
          <w:jc w:val="center"/>
        </w:trPr>
        <w:tc>
          <w:tcPr>
            <w:tcW w:w="1373" w:type="dxa"/>
          </w:tcPr>
          <w:p w14:paraId="0A4340F8" w14:textId="77777777" w:rsidR="007B0696" w:rsidRPr="00340914" w:rsidRDefault="007B0696" w:rsidP="007B0696">
            <w:pPr>
              <w:pStyle w:val="TAC"/>
              <w:rPr>
                <w:rFonts w:cs="Arial"/>
              </w:rPr>
            </w:pPr>
            <w:r w:rsidRPr="00340914">
              <w:rPr>
                <w:rFonts w:cs="Arial"/>
              </w:rPr>
              <w:t>0</w:t>
            </w:r>
          </w:p>
        </w:tc>
        <w:tc>
          <w:tcPr>
            <w:tcW w:w="567" w:type="dxa"/>
          </w:tcPr>
          <w:p w14:paraId="0A4340F9" w14:textId="77777777" w:rsidR="007B0696" w:rsidRPr="00340914" w:rsidRDefault="007B0696" w:rsidP="007B0696">
            <w:pPr>
              <w:pStyle w:val="TAC"/>
              <w:rPr>
                <w:rFonts w:cs="Arial"/>
              </w:rPr>
            </w:pPr>
            <w:r w:rsidRPr="00340914">
              <w:rPr>
                <w:rFonts w:cs="Arial"/>
              </w:rPr>
              <w:t>13</w:t>
            </w:r>
          </w:p>
        </w:tc>
        <w:tc>
          <w:tcPr>
            <w:tcW w:w="2268" w:type="dxa"/>
          </w:tcPr>
          <w:p w14:paraId="0A4340FA" w14:textId="77777777" w:rsidR="007B0696" w:rsidRPr="00340914" w:rsidRDefault="007B0696" w:rsidP="007B0696">
            <w:pPr>
              <w:pStyle w:val="TAC"/>
              <w:rPr>
                <w:rFonts w:cs="Arial"/>
              </w:rPr>
            </w:pPr>
            <w:r w:rsidRPr="00340914">
              <w:rPr>
                <w:rFonts w:cs="Arial"/>
              </w:rPr>
              <w:t>22</w:t>
            </w:r>
          </w:p>
        </w:tc>
        <w:tc>
          <w:tcPr>
            <w:tcW w:w="567" w:type="dxa"/>
          </w:tcPr>
          <w:p w14:paraId="0A4340FB" w14:textId="77777777" w:rsidR="007B0696" w:rsidRPr="00340914" w:rsidRDefault="007B0696" w:rsidP="007B0696">
            <w:pPr>
              <w:pStyle w:val="TAC"/>
              <w:rPr>
                <w:rFonts w:cs="Arial"/>
              </w:rPr>
            </w:pPr>
            <w:r w:rsidRPr="00340914">
              <w:rPr>
                <w:rFonts w:cs="Arial"/>
              </w:rPr>
              <w:t>32</w:t>
            </w:r>
          </w:p>
        </w:tc>
      </w:tr>
      <w:tr w:rsidR="007B0696" w:rsidRPr="00340914" w14:paraId="0A434101" w14:textId="77777777" w:rsidTr="007B0696">
        <w:trPr>
          <w:jc w:val="center"/>
        </w:trPr>
        <w:tc>
          <w:tcPr>
            <w:tcW w:w="1373" w:type="dxa"/>
          </w:tcPr>
          <w:p w14:paraId="0A4340FD" w14:textId="77777777" w:rsidR="007B0696" w:rsidRPr="00340914" w:rsidRDefault="007B0696" w:rsidP="007B0696">
            <w:pPr>
              <w:pStyle w:val="TAC"/>
              <w:rPr>
                <w:rFonts w:cs="Arial"/>
              </w:rPr>
            </w:pPr>
            <w:r w:rsidRPr="00340914">
              <w:rPr>
                <w:rFonts w:cs="Arial"/>
              </w:rPr>
              <w:t>1</w:t>
            </w:r>
          </w:p>
        </w:tc>
        <w:tc>
          <w:tcPr>
            <w:tcW w:w="567" w:type="dxa"/>
          </w:tcPr>
          <w:p w14:paraId="0A4340FE" w14:textId="77777777" w:rsidR="007B0696" w:rsidRPr="00340914" w:rsidRDefault="007B0696" w:rsidP="007B0696">
            <w:pPr>
              <w:pStyle w:val="TAC"/>
              <w:rPr>
                <w:rFonts w:cs="Arial"/>
              </w:rPr>
            </w:pPr>
            <w:r w:rsidRPr="00340914">
              <w:rPr>
                <w:rFonts w:cs="Arial"/>
              </w:rPr>
              <w:t>167</w:t>
            </w:r>
          </w:p>
        </w:tc>
        <w:tc>
          <w:tcPr>
            <w:tcW w:w="2268" w:type="dxa"/>
          </w:tcPr>
          <w:p w14:paraId="0A4340FF" w14:textId="77777777" w:rsidR="007B0696" w:rsidRPr="00340914" w:rsidRDefault="007B0696" w:rsidP="007B0696">
            <w:pPr>
              <w:pStyle w:val="TAC"/>
              <w:rPr>
                <w:rFonts w:cs="Arial"/>
              </w:rPr>
            </w:pPr>
            <w:r w:rsidRPr="00340914">
              <w:rPr>
                <w:rFonts w:cs="Arial"/>
              </w:rPr>
              <w:t>22</w:t>
            </w:r>
          </w:p>
        </w:tc>
        <w:tc>
          <w:tcPr>
            <w:tcW w:w="567" w:type="dxa"/>
          </w:tcPr>
          <w:p w14:paraId="0A434100" w14:textId="77777777" w:rsidR="007B0696" w:rsidRPr="00340914" w:rsidRDefault="007B0696" w:rsidP="007B0696">
            <w:pPr>
              <w:pStyle w:val="TAC"/>
              <w:rPr>
                <w:rFonts w:cs="Arial"/>
              </w:rPr>
            </w:pPr>
            <w:r w:rsidRPr="00340914">
              <w:rPr>
                <w:rFonts w:cs="Arial"/>
              </w:rPr>
              <w:t>2</w:t>
            </w:r>
          </w:p>
        </w:tc>
      </w:tr>
      <w:tr w:rsidR="007B0696" w:rsidRPr="00340914" w14:paraId="0A434106" w14:textId="77777777" w:rsidTr="007B0696">
        <w:trPr>
          <w:jc w:val="center"/>
        </w:trPr>
        <w:tc>
          <w:tcPr>
            <w:tcW w:w="1373" w:type="dxa"/>
          </w:tcPr>
          <w:p w14:paraId="0A434102" w14:textId="77777777" w:rsidR="007B0696" w:rsidRPr="00340914" w:rsidRDefault="007B0696" w:rsidP="007B0696">
            <w:pPr>
              <w:pStyle w:val="TAC"/>
              <w:rPr>
                <w:rFonts w:cs="Arial"/>
              </w:rPr>
            </w:pPr>
            <w:r w:rsidRPr="00340914">
              <w:rPr>
                <w:rFonts w:cs="Arial"/>
              </w:rPr>
              <w:t>2</w:t>
            </w:r>
          </w:p>
        </w:tc>
        <w:tc>
          <w:tcPr>
            <w:tcW w:w="567" w:type="dxa"/>
          </w:tcPr>
          <w:p w14:paraId="0A434103" w14:textId="77777777" w:rsidR="007B0696" w:rsidRPr="00340914" w:rsidRDefault="007B0696" w:rsidP="007B0696">
            <w:pPr>
              <w:pStyle w:val="TAC"/>
              <w:rPr>
                <w:rFonts w:cs="Arial"/>
              </w:rPr>
            </w:pPr>
            <w:r w:rsidRPr="00340914">
              <w:rPr>
                <w:rFonts w:cs="Arial"/>
              </w:rPr>
              <w:t>167</w:t>
            </w:r>
          </w:p>
        </w:tc>
        <w:tc>
          <w:tcPr>
            <w:tcW w:w="2268" w:type="dxa"/>
          </w:tcPr>
          <w:p w14:paraId="0A434104" w14:textId="77777777" w:rsidR="007B0696" w:rsidRPr="00340914" w:rsidRDefault="007B0696" w:rsidP="007B0696">
            <w:pPr>
              <w:pStyle w:val="TAC"/>
              <w:rPr>
                <w:rFonts w:cs="Arial"/>
              </w:rPr>
            </w:pPr>
            <w:r w:rsidRPr="00340914">
              <w:rPr>
                <w:rFonts w:cs="Arial"/>
              </w:rPr>
              <w:t>22</w:t>
            </w:r>
          </w:p>
        </w:tc>
        <w:tc>
          <w:tcPr>
            <w:tcW w:w="567" w:type="dxa"/>
          </w:tcPr>
          <w:p w14:paraId="0A434105" w14:textId="77777777" w:rsidR="007B0696" w:rsidRPr="00340914" w:rsidRDefault="007B0696" w:rsidP="007B0696">
            <w:pPr>
              <w:pStyle w:val="TAC"/>
              <w:rPr>
                <w:rFonts w:cs="Arial"/>
              </w:rPr>
            </w:pPr>
            <w:r w:rsidRPr="00340914">
              <w:rPr>
                <w:rFonts w:cs="Arial"/>
              </w:rPr>
              <w:t>0</w:t>
            </w:r>
          </w:p>
        </w:tc>
      </w:tr>
      <w:tr w:rsidR="007B0696" w:rsidRPr="00340914" w14:paraId="0A43410B" w14:textId="77777777" w:rsidTr="007B0696">
        <w:trPr>
          <w:jc w:val="center"/>
        </w:trPr>
        <w:tc>
          <w:tcPr>
            <w:tcW w:w="1373" w:type="dxa"/>
          </w:tcPr>
          <w:p w14:paraId="0A434107" w14:textId="77777777" w:rsidR="007B0696" w:rsidRPr="00340914" w:rsidRDefault="007B0696" w:rsidP="007B0696">
            <w:pPr>
              <w:pStyle w:val="TAC"/>
              <w:rPr>
                <w:rFonts w:cs="Arial"/>
              </w:rPr>
            </w:pPr>
            <w:r w:rsidRPr="00340914">
              <w:rPr>
                <w:rFonts w:cs="Arial"/>
              </w:rPr>
              <w:t>3</w:t>
            </w:r>
          </w:p>
        </w:tc>
        <w:tc>
          <w:tcPr>
            <w:tcW w:w="567" w:type="dxa"/>
          </w:tcPr>
          <w:p w14:paraId="0A434108" w14:textId="77777777" w:rsidR="007B0696" w:rsidRPr="00340914" w:rsidRDefault="007B0696" w:rsidP="007B0696">
            <w:pPr>
              <w:pStyle w:val="TAC"/>
              <w:rPr>
                <w:rFonts w:cs="Arial"/>
              </w:rPr>
            </w:pPr>
            <w:r w:rsidRPr="00340914">
              <w:rPr>
                <w:rFonts w:cs="Arial"/>
              </w:rPr>
              <w:t>0</w:t>
            </w:r>
          </w:p>
        </w:tc>
        <w:tc>
          <w:tcPr>
            <w:tcW w:w="2268" w:type="dxa"/>
          </w:tcPr>
          <w:p w14:paraId="0A434109" w14:textId="77777777" w:rsidR="007B0696" w:rsidRPr="00340914" w:rsidRDefault="007B0696" w:rsidP="007B0696">
            <w:pPr>
              <w:pStyle w:val="TAC"/>
              <w:rPr>
                <w:rFonts w:cs="Arial"/>
              </w:rPr>
            </w:pPr>
            <w:r w:rsidRPr="00340914">
              <w:rPr>
                <w:rFonts w:cs="Arial"/>
              </w:rPr>
              <w:t>22</w:t>
            </w:r>
          </w:p>
        </w:tc>
        <w:tc>
          <w:tcPr>
            <w:tcW w:w="567" w:type="dxa"/>
          </w:tcPr>
          <w:p w14:paraId="0A43410A" w14:textId="77777777" w:rsidR="007B0696" w:rsidRPr="00340914" w:rsidRDefault="007B0696" w:rsidP="007B0696">
            <w:pPr>
              <w:pStyle w:val="TAC"/>
              <w:rPr>
                <w:rFonts w:cs="Arial"/>
              </w:rPr>
            </w:pPr>
            <w:r w:rsidRPr="00340914">
              <w:rPr>
                <w:rFonts w:cs="Arial"/>
              </w:rPr>
              <w:t>0</w:t>
            </w:r>
          </w:p>
        </w:tc>
      </w:tr>
      <w:tr w:rsidR="007B0696" w:rsidRPr="00340914" w14:paraId="0A434110" w14:textId="77777777" w:rsidTr="007B0696">
        <w:trPr>
          <w:jc w:val="center"/>
        </w:trPr>
        <w:tc>
          <w:tcPr>
            <w:tcW w:w="1373" w:type="dxa"/>
          </w:tcPr>
          <w:p w14:paraId="0A43410C" w14:textId="77777777" w:rsidR="007B0696" w:rsidRPr="00340914" w:rsidRDefault="007B0696" w:rsidP="007B0696">
            <w:pPr>
              <w:pStyle w:val="TAC"/>
              <w:rPr>
                <w:rFonts w:cs="Arial"/>
              </w:rPr>
            </w:pPr>
            <w:r w:rsidRPr="00340914">
              <w:rPr>
                <w:rFonts w:cs="Arial"/>
              </w:rPr>
              <w:t>4</w:t>
            </w:r>
          </w:p>
        </w:tc>
        <w:tc>
          <w:tcPr>
            <w:tcW w:w="567" w:type="dxa"/>
          </w:tcPr>
          <w:p w14:paraId="0A43410D" w14:textId="77777777" w:rsidR="007B0696" w:rsidRPr="00340914" w:rsidRDefault="007B0696" w:rsidP="007B0696">
            <w:pPr>
              <w:pStyle w:val="TAC"/>
              <w:rPr>
                <w:rFonts w:cs="Arial"/>
              </w:rPr>
            </w:pPr>
            <w:r w:rsidRPr="00340914">
              <w:rPr>
                <w:rFonts w:cs="Arial"/>
              </w:rPr>
              <w:t>10</w:t>
            </w:r>
          </w:p>
        </w:tc>
        <w:tc>
          <w:tcPr>
            <w:tcW w:w="2268" w:type="dxa"/>
          </w:tcPr>
          <w:p w14:paraId="0A43410E" w14:textId="77777777" w:rsidR="007B0696" w:rsidRPr="00340914" w:rsidRDefault="007B0696" w:rsidP="007B0696">
            <w:pPr>
              <w:pStyle w:val="TAC"/>
              <w:rPr>
                <w:rFonts w:cs="Arial"/>
              </w:rPr>
            </w:pPr>
            <w:r w:rsidRPr="00340914">
              <w:rPr>
                <w:rFonts w:cs="Arial"/>
              </w:rPr>
              <w:t>0</w:t>
            </w:r>
          </w:p>
        </w:tc>
        <w:tc>
          <w:tcPr>
            <w:tcW w:w="567" w:type="dxa"/>
          </w:tcPr>
          <w:p w14:paraId="0A43410F" w14:textId="77777777" w:rsidR="007B0696" w:rsidRPr="00340914" w:rsidRDefault="007B0696" w:rsidP="007B0696">
            <w:pPr>
              <w:pStyle w:val="TAC"/>
              <w:rPr>
                <w:rFonts w:cs="Arial"/>
              </w:rPr>
            </w:pPr>
            <w:r w:rsidRPr="00340914">
              <w:rPr>
                <w:rFonts w:cs="Arial"/>
              </w:rPr>
              <w:t>0</w:t>
            </w:r>
          </w:p>
        </w:tc>
      </w:tr>
    </w:tbl>
    <w:p w14:paraId="0A434111" w14:textId="77777777" w:rsidR="007B0696" w:rsidRPr="00340914" w:rsidRDefault="007B0696" w:rsidP="007B0696"/>
    <w:p w14:paraId="0A434112" w14:textId="77777777" w:rsidR="007B0696" w:rsidRPr="00340914" w:rsidRDefault="007B0696" w:rsidP="007B0696">
      <w:pPr>
        <w:pStyle w:val="TH"/>
      </w:pPr>
      <w:r w:rsidRPr="00340914">
        <w:t>Table A.6-2 Test preambles for High speed Mode</w:t>
      </w:r>
      <w:r w:rsidRPr="00340914">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0A434117" w14:textId="77777777" w:rsidTr="007B0696">
        <w:trPr>
          <w:jc w:val="center"/>
        </w:trPr>
        <w:tc>
          <w:tcPr>
            <w:tcW w:w="1373" w:type="dxa"/>
          </w:tcPr>
          <w:p w14:paraId="0A434113" w14:textId="77777777" w:rsidR="007B0696" w:rsidRPr="00340914" w:rsidRDefault="007B0696" w:rsidP="007B0696">
            <w:pPr>
              <w:pStyle w:val="TAH"/>
              <w:rPr>
                <w:rFonts w:cs="Arial"/>
              </w:rPr>
            </w:pPr>
            <w:r w:rsidRPr="00340914">
              <w:rPr>
                <w:rFonts w:cs="Arial"/>
              </w:rPr>
              <w:t>Burst format</w:t>
            </w:r>
          </w:p>
        </w:tc>
        <w:tc>
          <w:tcPr>
            <w:tcW w:w="567" w:type="dxa"/>
          </w:tcPr>
          <w:p w14:paraId="0A434114" w14:textId="77777777" w:rsidR="007B0696" w:rsidRPr="00340914" w:rsidRDefault="007B0696" w:rsidP="007B0696">
            <w:pPr>
              <w:pStyle w:val="TAH"/>
              <w:rPr>
                <w:rFonts w:cs="Arial"/>
              </w:rPr>
            </w:pPr>
            <w:r w:rsidRPr="00340914">
              <w:rPr>
                <w:rFonts w:cs="Arial"/>
              </w:rPr>
              <w:t>Ncs</w:t>
            </w:r>
          </w:p>
        </w:tc>
        <w:tc>
          <w:tcPr>
            <w:tcW w:w="2268" w:type="dxa"/>
          </w:tcPr>
          <w:p w14:paraId="0A434115" w14:textId="77777777" w:rsidR="007B0696" w:rsidRPr="00340914" w:rsidRDefault="007B0696" w:rsidP="007B0696">
            <w:pPr>
              <w:pStyle w:val="TAH"/>
              <w:rPr>
                <w:rFonts w:cs="Arial"/>
              </w:rPr>
            </w:pPr>
            <w:r w:rsidRPr="00340914">
              <w:rPr>
                <w:rFonts w:cs="Arial"/>
              </w:rPr>
              <w:t>Logical sequence index</w:t>
            </w:r>
          </w:p>
        </w:tc>
        <w:tc>
          <w:tcPr>
            <w:tcW w:w="567" w:type="dxa"/>
          </w:tcPr>
          <w:p w14:paraId="0A434116" w14:textId="77777777" w:rsidR="007B0696" w:rsidRPr="00340914" w:rsidRDefault="007B0696" w:rsidP="007B0696">
            <w:pPr>
              <w:pStyle w:val="TAH"/>
              <w:rPr>
                <w:rFonts w:cs="Arial"/>
              </w:rPr>
            </w:pPr>
            <w:r w:rsidRPr="00340914">
              <w:rPr>
                <w:rFonts w:cs="Arial"/>
              </w:rPr>
              <w:t>v</w:t>
            </w:r>
          </w:p>
        </w:tc>
      </w:tr>
      <w:tr w:rsidR="007B0696" w:rsidRPr="00340914" w14:paraId="0A43411C" w14:textId="77777777" w:rsidTr="007B0696">
        <w:trPr>
          <w:jc w:val="center"/>
        </w:trPr>
        <w:tc>
          <w:tcPr>
            <w:tcW w:w="1373" w:type="dxa"/>
          </w:tcPr>
          <w:p w14:paraId="0A434118" w14:textId="77777777" w:rsidR="007B0696" w:rsidRPr="00340914" w:rsidRDefault="007B0696" w:rsidP="007B0696">
            <w:pPr>
              <w:pStyle w:val="TAC"/>
              <w:rPr>
                <w:rFonts w:cs="Arial"/>
              </w:rPr>
            </w:pPr>
            <w:r w:rsidRPr="00340914">
              <w:rPr>
                <w:rFonts w:cs="Arial"/>
              </w:rPr>
              <w:t>0</w:t>
            </w:r>
          </w:p>
        </w:tc>
        <w:tc>
          <w:tcPr>
            <w:tcW w:w="567" w:type="dxa"/>
          </w:tcPr>
          <w:p w14:paraId="0A434119" w14:textId="77777777" w:rsidR="007B0696" w:rsidRPr="00340914" w:rsidRDefault="007B0696" w:rsidP="007B0696">
            <w:pPr>
              <w:pStyle w:val="TAC"/>
              <w:rPr>
                <w:rFonts w:cs="Arial"/>
              </w:rPr>
            </w:pPr>
            <w:r w:rsidRPr="00340914">
              <w:rPr>
                <w:rFonts w:cs="Arial"/>
              </w:rPr>
              <w:t>15</w:t>
            </w:r>
          </w:p>
        </w:tc>
        <w:tc>
          <w:tcPr>
            <w:tcW w:w="2268" w:type="dxa"/>
          </w:tcPr>
          <w:p w14:paraId="0A43411A" w14:textId="77777777" w:rsidR="007B0696" w:rsidRPr="00340914" w:rsidRDefault="007B0696" w:rsidP="007B0696">
            <w:pPr>
              <w:pStyle w:val="TAC"/>
              <w:rPr>
                <w:rFonts w:cs="Arial"/>
              </w:rPr>
            </w:pPr>
            <w:r w:rsidRPr="00340914">
              <w:rPr>
                <w:rFonts w:cs="Arial"/>
              </w:rPr>
              <w:t>384</w:t>
            </w:r>
          </w:p>
        </w:tc>
        <w:tc>
          <w:tcPr>
            <w:tcW w:w="567" w:type="dxa"/>
          </w:tcPr>
          <w:p w14:paraId="0A43411B" w14:textId="77777777" w:rsidR="007B0696" w:rsidRPr="00340914" w:rsidRDefault="007B0696" w:rsidP="007B0696">
            <w:pPr>
              <w:pStyle w:val="TAC"/>
              <w:rPr>
                <w:rFonts w:cs="Arial"/>
              </w:rPr>
            </w:pPr>
            <w:r w:rsidRPr="00340914">
              <w:rPr>
                <w:rFonts w:cs="Arial"/>
              </w:rPr>
              <w:t>0</w:t>
            </w:r>
          </w:p>
        </w:tc>
      </w:tr>
      <w:tr w:rsidR="007B0696" w:rsidRPr="00340914" w14:paraId="0A434121" w14:textId="77777777" w:rsidTr="007B0696">
        <w:trPr>
          <w:jc w:val="center"/>
        </w:trPr>
        <w:tc>
          <w:tcPr>
            <w:tcW w:w="1373" w:type="dxa"/>
          </w:tcPr>
          <w:p w14:paraId="0A43411D" w14:textId="77777777" w:rsidR="007B0696" w:rsidRPr="00340914" w:rsidRDefault="007B0696" w:rsidP="007B0696">
            <w:pPr>
              <w:pStyle w:val="TAC"/>
              <w:rPr>
                <w:rFonts w:cs="Arial"/>
              </w:rPr>
            </w:pPr>
            <w:r w:rsidRPr="00340914">
              <w:rPr>
                <w:rFonts w:cs="Arial"/>
              </w:rPr>
              <w:t>1</w:t>
            </w:r>
          </w:p>
        </w:tc>
        <w:tc>
          <w:tcPr>
            <w:tcW w:w="567" w:type="dxa"/>
          </w:tcPr>
          <w:p w14:paraId="0A43411E" w14:textId="77777777" w:rsidR="007B0696" w:rsidRPr="00340914" w:rsidRDefault="007B0696" w:rsidP="007B0696">
            <w:pPr>
              <w:pStyle w:val="TAC"/>
              <w:rPr>
                <w:rFonts w:cs="Arial"/>
              </w:rPr>
            </w:pPr>
            <w:r w:rsidRPr="00340914">
              <w:rPr>
                <w:rFonts w:cs="Arial"/>
              </w:rPr>
              <w:t>202</w:t>
            </w:r>
          </w:p>
        </w:tc>
        <w:tc>
          <w:tcPr>
            <w:tcW w:w="2268" w:type="dxa"/>
          </w:tcPr>
          <w:p w14:paraId="0A43411F" w14:textId="77777777" w:rsidR="007B0696" w:rsidRPr="00340914" w:rsidRDefault="007B0696" w:rsidP="007B0696">
            <w:pPr>
              <w:pStyle w:val="TAC"/>
              <w:rPr>
                <w:rFonts w:cs="Arial"/>
              </w:rPr>
            </w:pPr>
            <w:r w:rsidRPr="00340914">
              <w:rPr>
                <w:rFonts w:cs="Arial"/>
              </w:rPr>
              <w:t>384</w:t>
            </w:r>
          </w:p>
        </w:tc>
        <w:tc>
          <w:tcPr>
            <w:tcW w:w="567" w:type="dxa"/>
          </w:tcPr>
          <w:p w14:paraId="0A434120" w14:textId="77777777" w:rsidR="007B0696" w:rsidRPr="00340914" w:rsidRDefault="007B0696" w:rsidP="007B0696">
            <w:pPr>
              <w:pStyle w:val="TAC"/>
              <w:rPr>
                <w:rFonts w:cs="Arial"/>
              </w:rPr>
            </w:pPr>
            <w:r w:rsidRPr="00340914">
              <w:rPr>
                <w:rFonts w:cs="Arial"/>
              </w:rPr>
              <w:t>0</w:t>
            </w:r>
          </w:p>
        </w:tc>
      </w:tr>
      <w:tr w:rsidR="007B0696" w:rsidRPr="00340914" w14:paraId="0A434126" w14:textId="77777777" w:rsidTr="007B0696">
        <w:trPr>
          <w:jc w:val="center"/>
        </w:trPr>
        <w:tc>
          <w:tcPr>
            <w:tcW w:w="1373" w:type="dxa"/>
          </w:tcPr>
          <w:p w14:paraId="0A434122" w14:textId="77777777" w:rsidR="007B0696" w:rsidRPr="00340914" w:rsidRDefault="007B0696" w:rsidP="007B0696">
            <w:pPr>
              <w:pStyle w:val="TAC"/>
              <w:rPr>
                <w:rFonts w:cs="Arial"/>
              </w:rPr>
            </w:pPr>
            <w:r w:rsidRPr="00340914">
              <w:rPr>
                <w:rFonts w:cs="Arial"/>
              </w:rPr>
              <w:t>2</w:t>
            </w:r>
          </w:p>
        </w:tc>
        <w:tc>
          <w:tcPr>
            <w:tcW w:w="567" w:type="dxa"/>
          </w:tcPr>
          <w:p w14:paraId="0A434123" w14:textId="77777777" w:rsidR="007B0696" w:rsidRPr="00340914" w:rsidRDefault="007B0696" w:rsidP="007B0696">
            <w:pPr>
              <w:pStyle w:val="TAC"/>
              <w:rPr>
                <w:rFonts w:cs="Arial"/>
              </w:rPr>
            </w:pPr>
            <w:r w:rsidRPr="00340914">
              <w:rPr>
                <w:rFonts w:cs="Arial"/>
              </w:rPr>
              <w:t>202</w:t>
            </w:r>
          </w:p>
        </w:tc>
        <w:tc>
          <w:tcPr>
            <w:tcW w:w="2268" w:type="dxa"/>
          </w:tcPr>
          <w:p w14:paraId="0A434124" w14:textId="77777777" w:rsidR="007B0696" w:rsidRPr="00340914" w:rsidRDefault="007B0696" w:rsidP="007B0696">
            <w:pPr>
              <w:pStyle w:val="TAC"/>
              <w:rPr>
                <w:rFonts w:cs="Arial"/>
              </w:rPr>
            </w:pPr>
            <w:r w:rsidRPr="00340914">
              <w:rPr>
                <w:rFonts w:cs="Arial"/>
              </w:rPr>
              <w:t>384</w:t>
            </w:r>
          </w:p>
        </w:tc>
        <w:tc>
          <w:tcPr>
            <w:tcW w:w="567" w:type="dxa"/>
          </w:tcPr>
          <w:p w14:paraId="0A434125" w14:textId="77777777" w:rsidR="007B0696" w:rsidRPr="00340914" w:rsidRDefault="007B0696" w:rsidP="007B0696">
            <w:pPr>
              <w:pStyle w:val="TAC"/>
              <w:rPr>
                <w:rFonts w:cs="Arial"/>
              </w:rPr>
            </w:pPr>
            <w:r w:rsidRPr="00340914">
              <w:rPr>
                <w:rFonts w:cs="Arial"/>
              </w:rPr>
              <w:t>0</w:t>
            </w:r>
          </w:p>
        </w:tc>
      </w:tr>
      <w:tr w:rsidR="007B0696" w:rsidRPr="00340914" w14:paraId="0A43412B" w14:textId="77777777" w:rsidTr="007B0696">
        <w:trPr>
          <w:jc w:val="center"/>
        </w:trPr>
        <w:tc>
          <w:tcPr>
            <w:tcW w:w="1373" w:type="dxa"/>
          </w:tcPr>
          <w:p w14:paraId="0A434127" w14:textId="77777777" w:rsidR="007B0696" w:rsidRPr="00340914" w:rsidRDefault="007B0696" w:rsidP="007B0696">
            <w:pPr>
              <w:pStyle w:val="TAC"/>
              <w:rPr>
                <w:rFonts w:cs="Arial"/>
              </w:rPr>
            </w:pPr>
            <w:r w:rsidRPr="00340914">
              <w:rPr>
                <w:rFonts w:cs="Arial"/>
              </w:rPr>
              <w:t>3</w:t>
            </w:r>
          </w:p>
        </w:tc>
        <w:tc>
          <w:tcPr>
            <w:tcW w:w="567" w:type="dxa"/>
          </w:tcPr>
          <w:p w14:paraId="0A434128" w14:textId="77777777" w:rsidR="007B0696" w:rsidRPr="00340914" w:rsidRDefault="007B0696" w:rsidP="007B0696">
            <w:pPr>
              <w:pStyle w:val="TAC"/>
              <w:rPr>
                <w:rFonts w:cs="Arial"/>
              </w:rPr>
            </w:pPr>
            <w:r w:rsidRPr="00340914">
              <w:rPr>
                <w:rFonts w:cs="Arial"/>
              </w:rPr>
              <w:t>237</w:t>
            </w:r>
          </w:p>
        </w:tc>
        <w:tc>
          <w:tcPr>
            <w:tcW w:w="2268" w:type="dxa"/>
          </w:tcPr>
          <w:p w14:paraId="0A434129" w14:textId="77777777" w:rsidR="007B0696" w:rsidRPr="00340914" w:rsidRDefault="007B0696" w:rsidP="007B0696">
            <w:pPr>
              <w:pStyle w:val="TAC"/>
              <w:rPr>
                <w:rFonts w:cs="Arial"/>
              </w:rPr>
            </w:pPr>
            <w:r w:rsidRPr="00340914">
              <w:rPr>
                <w:rFonts w:cs="Arial"/>
              </w:rPr>
              <w:t>384</w:t>
            </w:r>
          </w:p>
        </w:tc>
        <w:tc>
          <w:tcPr>
            <w:tcW w:w="567" w:type="dxa"/>
          </w:tcPr>
          <w:p w14:paraId="0A43412A" w14:textId="77777777" w:rsidR="007B0696" w:rsidRPr="00340914" w:rsidRDefault="007B0696" w:rsidP="007B0696">
            <w:pPr>
              <w:pStyle w:val="TAC"/>
              <w:rPr>
                <w:rFonts w:cs="Arial"/>
              </w:rPr>
            </w:pPr>
            <w:r w:rsidRPr="00340914">
              <w:rPr>
                <w:rFonts w:cs="Arial"/>
              </w:rPr>
              <w:t>0</w:t>
            </w:r>
          </w:p>
        </w:tc>
      </w:tr>
    </w:tbl>
    <w:p w14:paraId="0A43412C" w14:textId="77777777" w:rsidR="007B0696" w:rsidRPr="00340914" w:rsidRDefault="007B0696" w:rsidP="007B0696"/>
    <w:p w14:paraId="0A43412D" w14:textId="77777777" w:rsidR="007B0696" w:rsidRPr="00340914" w:rsidRDefault="007B0696" w:rsidP="007B0696">
      <w:pPr>
        <w:pStyle w:val="TH"/>
      </w:pPr>
      <w:r w:rsidRPr="00340914">
        <w:t xml:space="preserve">Table A.6-3 Test preambles for </w:t>
      </w:r>
      <w:r w:rsidRPr="00340914">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7B0696" w:rsidRPr="00340914" w14:paraId="0A434132"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2E" w14:textId="77777777" w:rsidR="007B0696" w:rsidRPr="00340914" w:rsidRDefault="007B0696" w:rsidP="007B0696">
            <w:pPr>
              <w:pStyle w:val="TAH"/>
              <w:rPr>
                <w:rFonts w:cs="Arial"/>
                <w:lang w:eastAsia="ja-JP"/>
              </w:rPr>
            </w:pPr>
            <w:r w:rsidRPr="00340914">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14:paraId="0A43412F" w14:textId="77777777" w:rsidR="007B0696" w:rsidRPr="00340914" w:rsidRDefault="007B0696" w:rsidP="007B0696">
            <w:pPr>
              <w:pStyle w:val="TAH"/>
              <w:rPr>
                <w:rFonts w:cs="Arial"/>
                <w:lang w:eastAsia="ja-JP"/>
              </w:rPr>
            </w:pPr>
            <w:r w:rsidRPr="00340914">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14:paraId="0A434130" w14:textId="77777777" w:rsidR="007B0696" w:rsidRPr="00340914" w:rsidRDefault="007B0696" w:rsidP="007B0696">
            <w:pPr>
              <w:pStyle w:val="TAH"/>
              <w:rPr>
                <w:rFonts w:cs="Arial"/>
                <w:lang w:eastAsia="ja-JP"/>
              </w:rPr>
            </w:pPr>
            <w:r w:rsidRPr="00340914">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14:paraId="0A434131" w14:textId="77777777" w:rsidR="007B0696" w:rsidRPr="00340914" w:rsidRDefault="007B0696" w:rsidP="007B0696">
            <w:pPr>
              <w:pStyle w:val="TAH"/>
              <w:rPr>
                <w:rFonts w:cs="Arial"/>
                <w:lang w:eastAsia="ja-JP"/>
              </w:rPr>
            </w:pPr>
            <w:r w:rsidRPr="00340914">
              <w:rPr>
                <w:rFonts w:cs="Arial"/>
                <w:lang w:eastAsia="ja-JP"/>
              </w:rPr>
              <w:t>v</w:t>
            </w:r>
          </w:p>
        </w:tc>
      </w:tr>
      <w:tr w:rsidR="007B0696" w:rsidRPr="00340914" w14:paraId="0A434137"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3" w14:textId="77777777" w:rsidR="007B0696" w:rsidRPr="00340914" w:rsidRDefault="007B0696" w:rsidP="007B0696">
            <w:pPr>
              <w:pStyle w:val="TAC"/>
              <w:rPr>
                <w:rFonts w:cs="Arial"/>
                <w:lang w:eastAsia="ja-JP"/>
              </w:rPr>
            </w:pPr>
            <w:r w:rsidRPr="00340914">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14:paraId="0A434134" w14:textId="77777777" w:rsidR="007B0696" w:rsidRPr="00340914" w:rsidRDefault="007B0696" w:rsidP="007B0696">
            <w:pPr>
              <w:pStyle w:val="TAC"/>
              <w:rPr>
                <w:rFonts w:cs="Arial"/>
                <w:lang w:eastAsia="ja-JP"/>
              </w:rPr>
            </w:pPr>
            <w:r w:rsidRPr="00340914">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14:paraId="0A434135"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36" w14:textId="77777777" w:rsidR="007B0696" w:rsidRPr="00340914" w:rsidRDefault="007B0696" w:rsidP="007B0696">
            <w:pPr>
              <w:pStyle w:val="TAC"/>
              <w:rPr>
                <w:rFonts w:cs="Arial"/>
                <w:lang w:eastAsia="ja-JP"/>
              </w:rPr>
            </w:pPr>
            <w:r w:rsidRPr="00340914">
              <w:rPr>
                <w:rFonts w:cs="Arial"/>
                <w:lang w:eastAsia="ja-JP"/>
              </w:rPr>
              <w:t>32</w:t>
            </w:r>
          </w:p>
        </w:tc>
      </w:tr>
      <w:tr w:rsidR="007B0696" w:rsidRPr="00340914" w14:paraId="0A43413C"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8" w14:textId="77777777" w:rsidR="007B0696" w:rsidRPr="00340914" w:rsidRDefault="007B0696" w:rsidP="007B0696">
            <w:pPr>
              <w:pStyle w:val="TAC"/>
              <w:rPr>
                <w:rFonts w:cs="Arial"/>
                <w:lang w:eastAsia="ja-JP"/>
              </w:rPr>
            </w:pPr>
            <w:r w:rsidRPr="00340914">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14:paraId="0A434139"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0A43413A"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3B"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0A434141"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D" w14:textId="77777777" w:rsidR="007B0696" w:rsidRPr="00340914" w:rsidRDefault="007B0696" w:rsidP="007B0696">
            <w:pPr>
              <w:pStyle w:val="TAC"/>
              <w:rPr>
                <w:rFonts w:cs="Arial"/>
                <w:lang w:eastAsia="ja-JP"/>
              </w:rPr>
            </w:pPr>
            <w:r w:rsidRPr="00340914">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14:paraId="0A43413E"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0A43413F"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40" w14:textId="77777777" w:rsidR="007B0696" w:rsidRPr="00340914" w:rsidRDefault="007B0696" w:rsidP="007B0696">
            <w:pPr>
              <w:pStyle w:val="TAC"/>
              <w:rPr>
                <w:rFonts w:cs="Arial"/>
                <w:lang w:eastAsia="ja-JP"/>
              </w:rPr>
            </w:pPr>
            <w:r w:rsidRPr="00340914">
              <w:rPr>
                <w:rFonts w:cs="Arial"/>
                <w:lang w:eastAsia="ja-JP"/>
              </w:rPr>
              <w:t>0</w:t>
            </w:r>
          </w:p>
        </w:tc>
      </w:tr>
      <w:tr w:rsidR="007B0696" w:rsidRPr="00340914" w14:paraId="0A434146"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42" w14:textId="77777777" w:rsidR="007B0696" w:rsidRPr="00340914" w:rsidRDefault="007B0696" w:rsidP="007B0696">
            <w:pPr>
              <w:pStyle w:val="TAC"/>
              <w:rPr>
                <w:rFonts w:cs="Arial"/>
                <w:lang w:eastAsia="ja-JP"/>
              </w:rPr>
            </w:pPr>
            <w:r w:rsidRPr="00340914">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14:paraId="0A434143" w14:textId="77777777" w:rsidR="007B0696" w:rsidRPr="00340914" w:rsidRDefault="007B0696" w:rsidP="007B0696">
            <w:pPr>
              <w:pStyle w:val="TAC"/>
              <w:rPr>
                <w:rFonts w:cs="Arial"/>
                <w:lang w:eastAsia="ja-JP"/>
              </w:rPr>
            </w:pPr>
            <w:r w:rsidRPr="00340914">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14:paraId="0A434144"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45" w14:textId="77777777" w:rsidR="007B0696" w:rsidRPr="00340914" w:rsidRDefault="007B0696" w:rsidP="007B0696">
            <w:pPr>
              <w:pStyle w:val="TAC"/>
              <w:rPr>
                <w:rFonts w:cs="Arial"/>
                <w:lang w:eastAsia="ja-JP"/>
              </w:rPr>
            </w:pPr>
            <w:r w:rsidRPr="00340914">
              <w:rPr>
                <w:rFonts w:cs="Arial"/>
                <w:lang w:eastAsia="ja-JP"/>
              </w:rPr>
              <w:t>0</w:t>
            </w:r>
          </w:p>
        </w:tc>
      </w:tr>
    </w:tbl>
    <w:p w14:paraId="0A434147" w14:textId="77777777" w:rsidR="007B0696" w:rsidRPr="00340914" w:rsidRDefault="007B0696" w:rsidP="007B0696">
      <w:pPr>
        <w:jc w:val="center"/>
        <w:rPr>
          <w:noProof/>
          <w:lang w:eastAsia="zh-CN"/>
        </w:rPr>
      </w:pPr>
    </w:p>
    <w:p w14:paraId="0A434148" w14:textId="77777777" w:rsidR="007B0696" w:rsidRPr="00340914" w:rsidRDefault="007B0696" w:rsidP="007B0696">
      <w:pPr>
        <w:pStyle w:val="TH"/>
      </w:pPr>
      <w:r w:rsidRPr="00340914">
        <w:t>Table A.6-4 Test preambles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617"/>
        <w:gridCol w:w="2268"/>
        <w:gridCol w:w="567"/>
      </w:tblGrid>
      <w:tr w:rsidR="007B0696" w:rsidRPr="00340914" w14:paraId="0A43414D" w14:textId="77777777" w:rsidTr="007B0696">
        <w:trPr>
          <w:jc w:val="center"/>
        </w:trPr>
        <w:tc>
          <w:tcPr>
            <w:tcW w:w="1373" w:type="dxa"/>
          </w:tcPr>
          <w:p w14:paraId="0A434149" w14:textId="77777777" w:rsidR="007B0696" w:rsidRPr="00340914" w:rsidRDefault="007B0696" w:rsidP="007B0696">
            <w:pPr>
              <w:pStyle w:val="TAH"/>
            </w:pPr>
            <w:r w:rsidRPr="00340914">
              <w:t>Burst format</w:t>
            </w:r>
          </w:p>
        </w:tc>
        <w:tc>
          <w:tcPr>
            <w:tcW w:w="617" w:type="dxa"/>
          </w:tcPr>
          <w:p w14:paraId="0A43414A" w14:textId="77777777" w:rsidR="007B0696" w:rsidRPr="00340914" w:rsidRDefault="007B0696" w:rsidP="007B0696">
            <w:pPr>
              <w:pStyle w:val="TAH"/>
            </w:pPr>
            <w:r w:rsidRPr="00340914">
              <w:t>Ncs</w:t>
            </w:r>
          </w:p>
        </w:tc>
        <w:tc>
          <w:tcPr>
            <w:tcW w:w="2268" w:type="dxa"/>
          </w:tcPr>
          <w:p w14:paraId="0A43414B" w14:textId="77777777" w:rsidR="007B0696" w:rsidRPr="00340914" w:rsidRDefault="007B0696" w:rsidP="007B0696">
            <w:pPr>
              <w:pStyle w:val="TAH"/>
            </w:pPr>
            <w:r w:rsidRPr="00340914">
              <w:t>Logical sequence index</w:t>
            </w:r>
          </w:p>
        </w:tc>
        <w:tc>
          <w:tcPr>
            <w:tcW w:w="567" w:type="dxa"/>
          </w:tcPr>
          <w:p w14:paraId="0A43414C" w14:textId="77777777" w:rsidR="007B0696" w:rsidRPr="00340914" w:rsidRDefault="007B0696" w:rsidP="007B0696">
            <w:pPr>
              <w:pStyle w:val="TAH"/>
            </w:pPr>
            <w:r w:rsidRPr="00340914">
              <w:t>v</w:t>
            </w:r>
          </w:p>
        </w:tc>
      </w:tr>
      <w:tr w:rsidR="007B0696" w:rsidRPr="00340914" w14:paraId="0A434152" w14:textId="77777777" w:rsidTr="007B0696">
        <w:trPr>
          <w:jc w:val="center"/>
        </w:trPr>
        <w:tc>
          <w:tcPr>
            <w:tcW w:w="1373" w:type="dxa"/>
          </w:tcPr>
          <w:p w14:paraId="0A43414E" w14:textId="77777777" w:rsidR="007B0696" w:rsidRPr="00340914" w:rsidRDefault="007B0696" w:rsidP="007B0696">
            <w:pPr>
              <w:pStyle w:val="TAC"/>
            </w:pPr>
            <w:r w:rsidRPr="00340914">
              <w:t>0</w:t>
            </w:r>
          </w:p>
        </w:tc>
        <w:tc>
          <w:tcPr>
            <w:tcW w:w="617" w:type="dxa"/>
            <w:vAlign w:val="center"/>
          </w:tcPr>
          <w:p w14:paraId="0A43414F" w14:textId="77777777" w:rsidR="007B0696" w:rsidRPr="00340914" w:rsidRDefault="007B0696" w:rsidP="007B0696">
            <w:pPr>
              <w:pStyle w:val="TAC"/>
              <w:rPr>
                <w:lang w:eastAsia="zh-CN"/>
              </w:rPr>
            </w:pPr>
            <w:r w:rsidRPr="00340914">
              <w:t>1</w:t>
            </w:r>
            <w:r w:rsidRPr="00340914">
              <w:rPr>
                <w:rFonts w:hint="eastAsia"/>
                <w:lang w:eastAsia="zh-CN"/>
              </w:rPr>
              <w:t>5</w:t>
            </w:r>
          </w:p>
        </w:tc>
        <w:tc>
          <w:tcPr>
            <w:tcW w:w="2268" w:type="dxa"/>
            <w:vAlign w:val="center"/>
          </w:tcPr>
          <w:p w14:paraId="0A434150" w14:textId="77777777" w:rsidR="007B0696" w:rsidRPr="00340914" w:rsidRDefault="007B0696" w:rsidP="007B0696">
            <w:pPr>
              <w:pStyle w:val="TAC"/>
              <w:rPr>
                <w:lang w:eastAsia="zh-CN"/>
              </w:rPr>
            </w:pPr>
            <w:r w:rsidRPr="00340914">
              <w:t>30</w:t>
            </w:r>
          </w:p>
        </w:tc>
        <w:tc>
          <w:tcPr>
            <w:tcW w:w="567" w:type="dxa"/>
            <w:vAlign w:val="center"/>
          </w:tcPr>
          <w:p w14:paraId="0A434151" w14:textId="77777777" w:rsidR="007B0696" w:rsidRPr="00340914" w:rsidRDefault="007B0696" w:rsidP="007B0696">
            <w:pPr>
              <w:pStyle w:val="TAC"/>
            </w:pPr>
            <w:r w:rsidRPr="00340914">
              <w:rPr>
                <w:rFonts w:hint="eastAsia"/>
              </w:rPr>
              <w:t>3</w:t>
            </w:r>
            <w:r w:rsidRPr="00340914">
              <w:t>0</w:t>
            </w:r>
          </w:p>
        </w:tc>
      </w:tr>
      <w:tr w:rsidR="007B0696" w:rsidRPr="00340914" w14:paraId="0A434157" w14:textId="77777777" w:rsidTr="007B0696">
        <w:trPr>
          <w:jc w:val="center"/>
        </w:trPr>
        <w:tc>
          <w:tcPr>
            <w:tcW w:w="1373" w:type="dxa"/>
          </w:tcPr>
          <w:p w14:paraId="0A434153" w14:textId="77777777" w:rsidR="007B0696" w:rsidRPr="00340914" w:rsidRDefault="007B0696" w:rsidP="007B0696">
            <w:pPr>
              <w:pStyle w:val="TAC"/>
            </w:pPr>
            <w:r w:rsidRPr="00340914">
              <w:t>1</w:t>
            </w:r>
          </w:p>
        </w:tc>
        <w:tc>
          <w:tcPr>
            <w:tcW w:w="617" w:type="dxa"/>
            <w:vAlign w:val="center"/>
          </w:tcPr>
          <w:p w14:paraId="0A434154" w14:textId="77777777" w:rsidR="007B0696" w:rsidRPr="00340914" w:rsidRDefault="007B0696" w:rsidP="007B0696">
            <w:pPr>
              <w:pStyle w:val="TAC"/>
            </w:pPr>
            <w:r w:rsidRPr="00340914">
              <w:rPr>
                <w:rFonts w:hint="eastAsia"/>
              </w:rPr>
              <w:t>100</w:t>
            </w:r>
          </w:p>
        </w:tc>
        <w:tc>
          <w:tcPr>
            <w:tcW w:w="2268" w:type="dxa"/>
            <w:vAlign w:val="center"/>
          </w:tcPr>
          <w:p w14:paraId="0A434155" w14:textId="77777777" w:rsidR="007B0696" w:rsidRPr="00340914" w:rsidRDefault="007B0696" w:rsidP="007B0696">
            <w:pPr>
              <w:pStyle w:val="TAC"/>
            </w:pPr>
            <w:r w:rsidRPr="00340914">
              <w:t>168</w:t>
            </w:r>
          </w:p>
        </w:tc>
        <w:tc>
          <w:tcPr>
            <w:tcW w:w="567" w:type="dxa"/>
            <w:vAlign w:val="center"/>
          </w:tcPr>
          <w:p w14:paraId="0A434156" w14:textId="77777777" w:rsidR="007B0696" w:rsidRPr="00340914" w:rsidRDefault="007B0696" w:rsidP="007B0696">
            <w:pPr>
              <w:pStyle w:val="TAC"/>
            </w:pPr>
            <w:r w:rsidRPr="00340914">
              <w:rPr>
                <w:rFonts w:hint="eastAsia"/>
              </w:rPr>
              <w:t>2</w:t>
            </w:r>
            <w:r w:rsidRPr="00340914">
              <w:t>0</w:t>
            </w:r>
          </w:p>
        </w:tc>
      </w:tr>
      <w:tr w:rsidR="007B0696" w:rsidRPr="00340914" w14:paraId="0A43415C" w14:textId="77777777" w:rsidTr="007B0696">
        <w:trPr>
          <w:jc w:val="center"/>
        </w:trPr>
        <w:tc>
          <w:tcPr>
            <w:tcW w:w="1373" w:type="dxa"/>
          </w:tcPr>
          <w:p w14:paraId="0A434158" w14:textId="77777777" w:rsidR="007B0696" w:rsidRPr="00340914" w:rsidRDefault="007B0696" w:rsidP="007B0696">
            <w:pPr>
              <w:pStyle w:val="TAC"/>
            </w:pPr>
            <w:r w:rsidRPr="00340914">
              <w:t>2</w:t>
            </w:r>
          </w:p>
        </w:tc>
        <w:tc>
          <w:tcPr>
            <w:tcW w:w="617" w:type="dxa"/>
            <w:vAlign w:val="center"/>
          </w:tcPr>
          <w:p w14:paraId="0A434159" w14:textId="77777777" w:rsidR="007B0696" w:rsidRPr="00340914" w:rsidRDefault="007B0696" w:rsidP="007B0696">
            <w:pPr>
              <w:pStyle w:val="TAC"/>
              <w:rPr>
                <w:lang w:eastAsia="zh-CN"/>
              </w:rPr>
            </w:pPr>
            <w:r w:rsidRPr="00340914">
              <w:rPr>
                <w:rFonts w:hint="eastAsia"/>
              </w:rPr>
              <w:t>118</w:t>
            </w:r>
          </w:p>
        </w:tc>
        <w:tc>
          <w:tcPr>
            <w:tcW w:w="2268" w:type="dxa"/>
            <w:vAlign w:val="center"/>
          </w:tcPr>
          <w:p w14:paraId="0A43415A" w14:textId="77777777" w:rsidR="007B0696" w:rsidRPr="00340914" w:rsidRDefault="007B0696" w:rsidP="007B0696">
            <w:pPr>
              <w:pStyle w:val="TAC"/>
              <w:rPr>
                <w:lang w:eastAsia="zh-CN"/>
              </w:rPr>
            </w:pPr>
            <w:r w:rsidRPr="00340914">
              <w:rPr>
                <w:rFonts w:hint="eastAsia"/>
              </w:rPr>
              <w:t>204</w:t>
            </w:r>
          </w:p>
        </w:tc>
        <w:tc>
          <w:tcPr>
            <w:tcW w:w="567" w:type="dxa"/>
            <w:vAlign w:val="center"/>
          </w:tcPr>
          <w:p w14:paraId="0A43415B" w14:textId="77777777" w:rsidR="007B0696" w:rsidRPr="00340914" w:rsidRDefault="007B0696" w:rsidP="007B0696">
            <w:pPr>
              <w:pStyle w:val="TAC"/>
            </w:pPr>
            <w:r w:rsidRPr="00340914">
              <w:rPr>
                <w:rFonts w:hint="eastAsia"/>
              </w:rPr>
              <w:t>1</w:t>
            </w:r>
            <w:r w:rsidRPr="00340914">
              <w:t>0</w:t>
            </w:r>
          </w:p>
        </w:tc>
      </w:tr>
      <w:tr w:rsidR="007B0696" w:rsidRPr="00340914" w14:paraId="0A434161" w14:textId="77777777" w:rsidTr="007B0696">
        <w:trPr>
          <w:jc w:val="center"/>
        </w:trPr>
        <w:tc>
          <w:tcPr>
            <w:tcW w:w="1373" w:type="dxa"/>
          </w:tcPr>
          <w:p w14:paraId="0A43415D" w14:textId="77777777" w:rsidR="007B0696" w:rsidRPr="00340914" w:rsidRDefault="007B0696" w:rsidP="007B0696">
            <w:pPr>
              <w:pStyle w:val="TAC"/>
              <w:rPr>
                <w:lang w:eastAsia="zh-CN"/>
              </w:rPr>
            </w:pPr>
            <w:r w:rsidRPr="00340914">
              <w:t>3</w:t>
            </w:r>
          </w:p>
        </w:tc>
        <w:tc>
          <w:tcPr>
            <w:tcW w:w="617" w:type="dxa"/>
            <w:vAlign w:val="center"/>
          </w:tcPr>
          <w:p w14:paraId="0A43415E" w14:textId="77777777" w:rsidR="007B0696" w:rsidRPr="00340914" w:rsidRDefault="007B0696" w:rsidP="007B0696">
            <w:pPr>
              <w:pStyle w:val="TAC"/>
            </w:pPr>
            <w:r w:rsidRPr="00340914">
              <w:rPr>
                <w:rFonts w:hint="eastAsia"/>
              </w:rPr>
              <w:t>137</w:t>
            </w:r>
          </w:p>
        </w:tc>
        <w:tc>
          <w:tcPr>
            <w:tcW w:w="2268" w:type="dxa"/>
            <w:vAlign w:val="center"/>
          </w:tcPr>
          <w:p w14:paraId="0A43415F" w14:textId="77777777" w:rsidR="007B0696" w:rsidRPr="00340914" w:rsidRDefault="007B0696" w:rsidP="007B0696">
            <w:pPr>
              <w:pStyle w:val="TAC"/>
            </w:pPr>
            <w:r w:rsidRPr="00340914">
              <w:t>2</w:t>
            </w:r>
            <w:r w:rsidRPr="00340914">
              <w:rPr>
                <w:rFonts w:hint="eastAsia"/>
              </w:rPr>
              <w:t>6</w:t>
            </w:r>
            <w:r w:rsidRPr="00340914">
              <w:t>4</w:t>
            </w:r>
          </w:p>
        </w:tc>
        <w:tc>
          <w:tcPr>
            <w:tcW w:w="567" w:type="dxa"/>
            <w:vAlign w:val="center"/>
          </w:tcPr>
          <w:p w14:paraId="0A434160" w14:textId="77777777" w:rsidR="007B0696" w:rsidRPr="00340914" w:rsidRDefault="007B0696" w:rsidP="007B0696">
            <w:pPr>
              <w:pStyle w:val="TAC"/>
            </w:pPr>
            <w:r w:rsidRPr="00340914">
              <w:t>0</w:t>
            </w:r>
          </w:p>
        </w:tc>
      </w:tr>
    </w:tbl>
    <w:p w14:paraId="0A434162" w14:textId="77777777" w:rsidR="007B0696" w:rsidRPr="00340914" w:rsidRDefault="007B0696" w:rsidP="007B0696"/>
    <w:p w14:paraId="0A434163" w14:textId="77777777" w:rsidR="007B0696" w:rsidRPr="00340914" w:rsidRDefault="007B0696" w:rsidP="007B0696">
      <w:pPr>
        <w:pStyle w:val="Heading1"/>
      </w:pPr>
      <w:bookmarkStart w:id="6216" w:name="_Toc20997906"/>
      <w:bookmarkStart w:id="6217" w:name="_Toc29478585"/>
      <w:bookmarkStart w:id="6218" w:name="_Toc35933183"/>
      <w:bookmarkStart w:id="6219" w:name="_Toc35935471"/>
      <w:bookmarkStart w:id="6220" w:name="_Toc37163055"/>
      <w:bookmarkStart w:id="6221" w:name="_Toc37173383"/>
      <w:bookmarkStart w:id="6222" w:name="_Toc37173635"/>
      <w:bookmarkStart w:id="6223" w:name="_Toc44754191"/>
      <w:bookmarkStart w:id="6224" w:name="_Toc45825619"/>
      <w:bookmarkStart w:id="6225" w:name="_Toc45825871"/>
      <w:bookmarkStart w:id="6226" w:name="_Toc45826123"/>
      <w:bookmarkStart w:id="6227" w:name="_Toc45826375"/>
      <w:bookmarkStart w:id="6228" w:name="_Toc52466541"/>
      <w:bookmarkStart w:id="6229" w:name="_Toc66869526"/>
      <w:bookmarkStart w:id="6230" w:name="_Toc66872344"/>
      <w:bookmarkStart w:id="6231" w:name="_Toc75173501"/>
      <w:bookmarkStart w:id="6232" w:name="_Toc76497317"/>
      <w:bookmarkStart w:id="6233" w:name="_Toc82894118"/>
      <w:bookmarkStart w:id="6234" w:name="_Toc89684649"/>
      <w:bookmarkStart w:id="6235" w:name="_Toc98574790"/>
      <w:bookmarkStart w:id="6236" w:name="_Toc123307018"/>
      <w:bookmarkStart w:id="6237" w:name="_Toc123308163"/>
      <w:bookmarkStart w:id="6238" w:name="_Toc124187219"/>
      <w:bookmarkStart w:id="6239" w:name="_Toc130825024"/>
      <w:bookmarkStart w:id="6240" w:name="_Toc137388884"/>
      <w:bookmarkStart w:id="6241" w:name="_Toc137454430"/>
      <w:r w:rsidRPr="00340914">
        <w:t>A.7</w:t>
      </w:r>
      <w:r w:rsidRPr="00340914">
        <w:tab/>
        <w:t>Fixed Reference Channels for UL timing adjustment (Scenario 1)</w:t>
      </w:r>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p>
    <w:p w14:paraId="0A434164" w14:textId="77777777" w:rsidR="007B0696" w:rsidRPr="00340914" w:rsidRDefault="007B0696" w:rsidP="007B0696">
      <w:pPr>
        <w:pStyle w:val="TH"/>
      </w:pPr>
      <w:r w:rsidRPr="00340914">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69"/>
        <w:gridCol w:w="827"/>
        <w:gridCol w:w="827"/>
        <w:gridCol w:w="827"/>
        <w:gridCol w:w="827"/>
        <w:gridCol w:w="827"/>
        <w:gridCol w:w="827"/>
      </w:tblGrid>
      <w:tr w:rsidR="007B0696" w:rsidRPr="00340914" w14:paraId="0A43416C" w14:textId="77777777" w:rsidTr="007B0696">
        <w:trPr>
          <w:jc w:val="center"/>
        </w:trPr>
        <w:tc>
          <w:tcPr>
            <w:tcW w:w="0" w:type="auto"/>
          </w:tcPr>
          <w:p w14:paraId="0A434165" w14:textId="77777777" w:rsidR="007B0696" w:rsidRPr="00340914" w:rsidRDefault="007B0696" w:rsidP="007B0696">
            <w:pPr>
              <w:pStyle w:val="TAH"/>
              <w:rPr>
                <w:rFonts w:cs="Arial"/>
              </w:rPr>
            </w:pPr>
            <w:r w:rsidRPr="00340914">
              <w:rPr>
                <w:rFonts w:cs="Arial"/>
              </w:rPr>
              <w:t>Reference channel</w:t>
            </w:r>
          </w:p>
        </w:tc>
        <w:tc>
          <w:tcPr>
            <w:tcW w:w="0" w:type="auto"/>
          </w:tcPr>
          <w:p w14:paraId="0A434166"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-1</w:t>
            </w:r>
          </w:p>
        </w:tc>
        <w:tc>
          <w:tcPr>
            <w:tcW w:w="0" w:type="auto"/>
          </w:tcPr>
          <w:p w14:paraId="0A434167"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-2</w:t>
            </w:r>
          </w:p>
        </w:tc>
        <w:tc>
          <w:tcPr>
            <w:tcW w:w="0" w:type="auto"/>
          </w:tcPr>
          <w:p w14:paraId="0A434168"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-3</w:t>
            </w:r>
          </w:p>
        </w:tc>
        <w:tc>
          <w:tcPr>
            <w:tcW w:w="0" w:type="auto"/>
          </w:tcPr>
          <w:p w14:paraId="0A434169"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-4</w:t>
            </w:r>
          </w:p>
        </w:tc>
        <w:tc>
          <w:tcPr>
            <w:tcW w:w="0" w:type="auto"/>
          </w:tcPr>
          <w:p w14:paraId="0A43416A"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-5</w:t>
            </w:r>
          </w:p>
        </w:tc>
        <w:tc>
          <w:tcPr>
            <w:tcW w:w="0" w:type="auto"/>
          </w:tcPr>
          <w:p w14:paraId="0A43416B"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-6</w:t>
            </w:r>
          </w:p>
        </w:tc>
      </w:tr>
      <w:tr w:rsidR="007B0696" w:rsidRPr="00340914" w14:paraId="0A434174" w14:textId="77777777" w:rsidTr="007B0696">
        <w:trPr>
          <w:jc w:val="center"/>
        </w:trPr>
        <w:tc>
          <w:tcPr>
            <w:tcW w:w="0" w:type="auto"/>
          </w:tcPr>
          <w:p w14:paraId="0A43416D"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16E"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16F" w14:textId="77777777" w:rsidR="007B0696" w:rsidRPr="00340914" w:rsidRDefault="007B0696" w:rsidP="007B0696">
            <w:pPr>
              <w:pStyle w:val="TAC"/>
              <w:rPr>
                <w:rFonts w:cs="Arial"/>
              </w:rPr>
            </w:pPr>
            <w:r w:rsidRPr="00340914">
              <w:rPr>
                <w:rFonts w:cs="Arial"/>
              </w:rPr>
              <w:t>6</w:t>
            </w:r>
          </w:p>
        </w:tc>
        <w:tc>
          <w:tcPr>
            <w:tcW w:w="0" w:type="auto"/>
          </w:tcPr>
          <w:p w14:paraId="0A434170"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0A434171" w14:textId="77777777" w:rsidR="007B0696" w:rsidRPr="00340914" w:rsidRDefault="007B0696" w:rsidP="007B0696">
            <w:pPr>
              <w:pStyle w:val="TAC"/>
              <w:rPr>
                <w:rFonts w:cs="Arial"/>
              </w:rPr>
            </w:pPr>
            <w:r w:rsidRPr="00340914">
              <w:rPr>
                <w:rFonts w:cs="Arial"/>
              </w:rPr>
              <w:t>25</w:t>
            </w:r>
          </w:p>
        </w:tc>
        <w:tc>
          <w:tcPr>
            <w:tcW w:w="0" w:type="auto"/>
          </w:tcPr>
          <w:p w14:paraId="0A434172"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0A434173"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0A43417C" w14:textId="77777777" w:rsidTr="007B0696">
        <w:trPr>
          <w:jc w:val="center"/>
        </w:trPr>
        <w:tc>
          <w:tcPr>
            <w:tcW w:w="0" w:type="auto"/>
          </w:tcPr>
          <w:p w14:paraId="0A434175"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176" w14:textId="77777777" w:rsidR="007B0696" w:rsidRPr="00340914" w:rsidRDefault="007B0696" w:rsidP="007B0696">
            <w:pPr>
              <w:pStyle w:val="TAC"/>
              <w:rPr>
                <w:rFonts w:cs="Arial"/>
              </w:rPr>
            </w:pPr>
            <w:r w:rsidRPr="00340914">
              <w:rPr>
                <w:rFonts w:cs="Arial"/>
              </w:rPr>
              <w:t>12</w:t>
            </w:r>
          </w:p>
        </w:tc>
        <w:tc>
          <w:tcPr>
            <w:tcW w:w="0" w:type="auto"/>
          </w:tcPr>
          <w:p w14:paraId="0A434177" w14:textId="77777777" w:rsidR="007B0696" w:rsidRPr="00340914" w:rsidRDefault="007B0696" w:rsidP="007B0696">
            <w:pPr>
              <w:pStyle w:val="TAC"/>
              <w:rPr>
                <w:rFonts w:cs="Arial"/>
              </w:rPr>
            </w:pPr>
            <w:r w:rsidRPr="00340914">
              <w:rPr>
                <w:rFonts w:cs="Arial"/>
              </w:rPr>
              <w:t>12</w:t>
            </w:r>
          </w:p>
        </w:tc>
        <w:tc>
          <w:tcPr>
            <w:tcW w:w="0" w:type="auto"/>
          </w:tcPr>
          <w:p w14:paraId="0A434178" w14:textId="77777777" w:rsidR="007B0696" w:rsidRPr="00340914" w:rsidRDefault="007B0696" w:rsidP="007B0696">
            <w:pPr>
              <w:pStyle w:val="TAC"/>
              <w:rPr>
                <w:rFonts w:cs="Arial"/>
              </w:rPr>
            </w:pPr>
            <w:r w:rsidRPr="00340914">
              <w:rPr>
                <w:rFonts w:cs="Arial"/>
              </w:rPr>
              <w:t>12</w:t>
            </w:r>
          </w:p>
        </w:tc>
        <w:tc>
          <w:tcPr>
            <w:tcW w:w="0" w:type="auto"/>
          </w:tcPr>
          <w:p w14:paraId="0A434179" w14:textId="77777777" w:rsidR="007B0696" w:rsidRPr="00340914" w:rsidRDefault="007B0696" w:rsidP="007B0696">
            <w:pPr>
              <w:pStyle w:val="TAC"/>
              <w:rPr>
                <w:rFonts w:cs="Arial"/>
              </w:rPr>
            </w:pPr>
            <w:r w:rsidRPr="00340914">
              <w:rPr>
                <w:rFonts w:cs="Arial"/>
              </w:rPr>
              <w:t>12</w:t>
            </w:r>
          </w:p>
        </w:tc>
        <w:tc>
          <w:tcPr>
            <w:tcW w:w="0" w:type="auto"/>
          </w:tcPr>
          <w:p w14:paraId="0A43417A" w14:textId="77777777" w:rsidR="007B0696" w:rsidRPr="00340914" w:rsidRDefault="007B0696" w:rsidP="007B0696">
            <w:pPr>
              <w:pStyle w:val="TAC"/>
              <w:rPr>
                <w:rFonts w:cs="Arial"/>
              </w:rPr>
            </w:pPr>
            <w:r w:rsidRPr="00340914">
              <w:rPr>
                <w:rFonts w:cs="Arial"/>
              </w:rPr>
              <w:t>12</w:t>
            </w:r>
          </w:p>
        </w:tc>
        <w:tc>
          <w:tcPr>
            <w:tcW w:w="0" w:type="auto"/>
          </w:tcPr>
          <w:p w14:paraId="0A43417B" w14:textId="77777777" w:rsidR="007B0696" w:rsidRPr="00340914" w:rsidRDefault="007B0696" w:rsidP="007B0696">
            <w:pPr>
              <w:pStyle w:val="TAC"/>
              <w:rPr>
                <w:rFonts w:cs="Arial"/>
              </w:rPr>
            </w:pPr>
            <w:r w:rsidRPr="00340914">
              <w:rPr>
                <w:rFonts w:cs="Arial"/>
              </w:rPr>
              <w:t>12</w:t>
            </w:r>
          </w:p>
        </w:tc>
      </w:tr>
      <w:tr w:rsidR="007B0696" w:rsidRPr="00340914" w14:paraId="0A434184" w14:textId="77777777" w:rsidTr="007B0696">
        <w:trPr>
          <w:jc w:val="center"/>
        </w:trPr>
        <w:tc>
          <w:tcPr>
            <w:tcW w:w="0" w:type="auto"/>
          </w:tcPr>
          <w:p w14:paraId="0A43417D" w14:textId="77777777" w:rsidR="007B0696" w:rsidRPr="00340914" w:rsidRDefault="007B0696" w:rsidP="007B0696">
            <w:pPr>
              <w:pStyle w:val="TAL"/>
              <w:rPr>
                <w:rFonts w:cs="Arial"/>
              </w:rPr>
            </w:pPr>
            <w:r w:rsidRPr="00340914">
              <w:rPr>
                <w:rFonts w:cs="Arial"/>
              </w:rPr>
              <w:t>Modulation</w:t>
            </w:r>
          </w:p>
        </w:tc>
        <w:tc>
          <w:tcPr>
            <w:tcW w:w="0" w:type="auto"/>
          </w:tcPr>
          <w:p w14:paraId="0A43417E" w14:textId="77777777" w:rsidR="007B0696" w:rsidRPr="00340914" w:rsidRDefault="007B0696" w:rsidP="007B0696">
            <w:pPr>
              <w:pStyle w:val="TAC"/>
              <w:rPr>
                <w:rFonts w:cs="Arial"/>
              </w:rPr>
            </w:pPr>
            <w:r w:rsidRPr="00340914">
              <w:rPr>
                <w:rFonts w:cs="Arial"/>
              </w:rPr>
              <w:t>16QAM</w:t>
            </w:r>
          </w:p>
        </w:tc>
        <w:tc>
          <w:tcPr>
            <w:tcW w:w="0" w:type="auto"/>
          </w:tcPr>
          <w:p w14:paraId="0A43417F" w14:textId="77777777" w:rsidR="007B0696" w:rsidRPr="00340914" w:rsidRDefault="007B0696" w:rsidP="007B0696">
            <w:pPr>
              <w:pStyle w:val="TAC"/>
              <w:rPr>
                <w:rFonts w:cs="Arial"/>
              </w:rPr>
            </w:pPr>
            <w:r w:rsidRPr="00340914">
              <w:rPr>
                <w:rFonts w:cs="Arial"/>
              </w:rPr>
              <w:t>16QAM</w:t>
            </w:r>
          </w:p>
        </w:tc>
        <w:tc>
          <w:tcPr>
            <w:tcW w:w="0" w:type="auto"/>
          </w:tcPr>
          <w:p w14:paraId="0A434180" w14:textId="77777777" w:rsidR="007B0696" w:rsidRPr="00340914" w:rsidRDefault="007B0696" w:rsidP="007B0696">
            <w:pPr>
              <w:pStyle w:val="TAC"/>
              <w:rPr>
                <w:rFonts w:cs="Arial"/>
              </w:rPr>
            </w:pPr>
            <w:r w:rsidRPr="00340914">
              <w:rPr>
                <w:rFonts w:cs="Arial"/>
              </w:rPr>
              <w:t>16QAM</w:t>
            </w:r>
          </w:p>
        </w:tc>
        <w:tc>
          <w:tcPr>
            <w:tcW w:w="0" w:type="auto"/>
          </w:tcPr>
          <w:p w14:paraId="0A434181" w14:textId="77777777" w:rsidR="007B0696" w:rsidRPr="00340914" w:rsidRDefault="007B0696" w:rsidP="007B0696">
            <w:pPr>
              <w:pStyle w:val="TAC"/>
              <w:rPr>
                <w:rFonts w:cs="Arial"/>
              </w:rPr>
            </w:pPr>
            <w:r w:rsidRPr="00340914">
              <w:rPr>
                <w:rFonts w:cs="Arial"/>
              </w:rPr>
              <w:t>16QAM</w:t>
            </w:r>
          </w:p>
        </w:tc>
        <w:tc>
          <w:tcPr>
            <w:tcW w:w="0" w:type="auto"/>
          </w:tcPr>
          <w:p w14:paraId="0A434182" w14:textId="77777777" w:rsidR="007B0696" w:rsidRPr="00340914" w:rsidRDefault="007B0696" w:rsidP="007B0696">
            <w:pPr>
              <w:pStyle w:val="TAC"/>
              <w:rPr>
                <w:rFonts w:cs="Arial"/>
              </w:rPr>
            </w:pPr>
            <w:r w:rsidRPr="00340914">
              <w:rPr>
                <w:rFonts w:cs="Arial"/>
              </w:rPr>
              <w:t>16QAM</w:t>
            </w:r>
          </w:p>
        </w:tc>
        <w:tc>
          <w:tcPr>
            <w:tcW w:w="0" w:type="auto"/>
          </w:tcPr>
          <w:p w14:paraId="0A434183" w14:textId="77777777" w:rsidR="007B0696" w:rsidRPr="00340914" w:rsidRDefault="007B0696" w:rsidP="007B0696">
            <w:pPr>
              <w:pStyle w:val="TAC"/>
              <w:rPr>
                <w:rFonts w:cs="Arial"/>
              </w:rPr>
            </w:pPr>
            <w:r w:rsidRPr="00340914">
              <w:rPr>
                <w:rFonts w:cs="Arial"/>
              </w:rPr>
              <w:t>16QAM</w:t>
            </w:r>
          </w:p>
        </w:tc>
      </w:tr>
      <w:tr w:rsidR="007B0696" w:rsidRPr="00340914" w14:paraId="0A43418C" w14:textId="77777777" w:rsidTr="007B0696">
        <w:trPr>
          <w:jc w:val="center"/>
        </w:trPr>
        <w:tc>
          <w:tcPr>
            <w:tcW w:w="0" w:type="auto"/>
          </w:tcPr>
          <w:p w14:paraId="0A434185" w14:textId="77777777" w:rsidR="007B0696" w:rsidRPr="00340914" w:rsidRDefault="007B0696" w:rsidP="007B0696">
            <w:pPr>
              <w:pStyle w:val="TAL"/>
              <w:rPr>
                <w:rFonts w:cs="Arial"/>
              </w:rPr>
            </w:pPr>
            <w:r w:rsidRPr="00340914">
              <w:rPr>
                <w:rFonts w:cs="Arial"/>
              </w:rPr>
              <w:t>Code rate</w:t>
            </w:r>
          </w:p>
        </w:tc>
        <w:tc>
          <w:tcPr>
            <w:tcW w:w="0" w:type="auto"/>
          </w:tcPr>
          <w:p w14:paraId="0A434186"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7"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8"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9"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A"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B" w14:textId="77777777" w:rsidR="007B0696" w:rsidRPr="00340914" w:rsidRDefault="007B0696" w:rsidP="007B0696">
            <w:pPr>
              <w:pStyle w:val="TAC"/>
              <w:rPr>
                <w:rFonts w:eastAsia="MS Mincho" w:cs="Arial"/>
              </w:rPr>
            </w:pPr>
            <w:r w:rsidRPr="00340914">
              <w:rPr>
                <w:rFonts w:eastAsia="MS Mincho" w:cs="Arial"/>
              </w:rPr>
              <w:t>3/4</w:t>
            </w:r>
          </w:p>
        </w:tc>
      </w:tr>
      <w:tr w:rsidR="007B0696" w:rsidRPr="00340914" w14:paraId="0A434194" w14:textId="77777777" w:rsidTr="007B0696">
        <w:trPr>
          <w:jc w:val="center"/>
        </w:trPr>
        <w:tc>
          <w:tcPr>
            <w:tcW w:w="0" w:type="auto"/>
          </w:tcPr>
          <w:p w14:paraId="0A43418D" w14:textId="77777777" w:rsidR="007B0696" w:rsidRPr="00340914" w:rsidRDefault="007B0696" w:rsidP="007B0696">
            <w:pPr>
              <w:pStyle w:val="TAL"/>
              <w:rPr>
                <w:rFonts w:cs="Arial"/>
              </w:rPr>
            </w:pPr>
            <w:r w:rsidRPr="00340914">
              <w:rPr>
                <w:rFonts w:cs="Arial"/>
              </w:rPr>
              <w:t>Payload size (bits)</w:t>
            </w:r>
          </w:p>
        </w:tc>
        <w:tc>
          <w:tcPr>
            <w:tcW w:w="0" w:type="auto"/>
          </w:tcPr>
          <w:p w14:paraId="0A43418E" w14:textId="77777777" w:rsidR="007B0696" w:rsidRPr="00340914" w:rsidRDefault="007B0696" w:rsidP="007B0696">
            <w:pPr>
              <w:pStyle w:val="TAC"/>
              <w:rPr>
                <w:rFonts w:eastAsia="MS Mincho" w:cs="Arial"/>
              </w:rPr>
            </w:pPr>
            <w:r w:rsidRPr="00340914">
              <w:rPr>
                <w:rFonts w:eastAsia="MS Mincho" w:cs="Arial"/>
              </w:rPr>
              <w:t>1288</w:t>
            </w:r>
          </w:p>
        </w:tc>
        <w:tc>
          <w:tcPr>
            <w:tcW w:w="0" w:type="auto"/>
          </w:tcPr>
          <w:p w14:paraId="0A43418F" w14:textId="77777777" w:rsidR="007B0696" w:rsidRPr="00340914" w:rsidRDefault="007B0696" w:rsidP="007B0696">
            <w:pPr>
              <w:pStyle w:val="TAC"/>
              <w:rPr>
                <w:rFonts w:eastAsia="MS Mincho" w:cs="Arial"/>
              </w:rPr>
            </w:pPr>
            <w:r w:rsidRPr="00340914">
              <w:rPr>
                <w:rFonts w:eastAsia="MS Mincho" w:cs="Arial"/>
              </w:rPr>
              <w:t>2600</w:t>
            </w:r>
          </w:p>
        </w:tc>
        <w:tc>
          <w:tcPr>
            <w:tcW w:w="0" w:type="auto"/>
          </w:tcPr>
          <w:p w14:paraId="0A434190" w14:textId="77777777" w:rsidR="007B0696" w:rsidRPr="00340914" w:rsidRDefault="007B0696" w:rsidP="007B0696">
            <w:pPr>
              <w:pStyle w:val="TAC"/>
              <w:rPr>
                <w:rFonts w:eastAsia="MS Mincho" w:cs="Arial"/>
              </w:rPr>
            </w:pPr>
            <w:r w:rsidRPr="00340914">
              <w:rPr>
                <w:rFonts w:eastAsia="MS Mincho" w:cs="Arial"/>
              </w:rPr>
              <w:t>5160</w:t>
            </w:r>
          </w:p>
        </w:tc>
        <w:tc>
          <w:tcPr>
            <w:tcW w:w="0" w:type="auto"/>
          </w:tcPr>
          <w:p w14:paraId="0A434191"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0A434192"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0A434193" w14:textId="77777777" w:rsidR="007B0696" w:rsidRPr="00340914" w:rsidRDefault="007B0696" w:rsidP="007B0696">
            <w:pPr>
              <w:pStyle w:val="TAC"/>
              <w:rPr>
                <w:rFonts w:eastAsia="MS Mincho" w:cs="Arial"/>
              </w:rPr>
            </w:pPr>
            <w:r w:rsidRPr="00340914">
              <w:rPr>
                <w:rFonts w:eastAsia="MS Mincho" w:cs="Arial"/>
              </w:rPr>
              <w:t>10680</w:t>
            </w:r>
          </w:p>
        </w:tc>
      </w:tr>
      <w:tr w:rsidR="007B0696" w:rsidRPr="00340914" w14:paraId="0A43419C" w14:textId="77777777" w:rsidTr="007B0696">
        <w:trPr>
          <w:jc w:val="center"/>
        </w:trPr>
        <w:tc>
          <w:tcPr>
            <w:tcW w:w="0" w:type="auto"/>
          </w:tcPr>
          <w:p w14:paraId="0A434195"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196" w14:textId="77777777" w:rsidR="007B0696" w:rsidRPr="00340914" w:rsidRDefault="007B0696" w:rsidP="007B0696">
            <w:pPr>
              <w:pStyle w:val="TAC"/>
              <w:rPr>
                <w:rFonts w:cs="Arial"/>
              </w:rPr>
            </w:pPr>
            <w:r w:rsidRPr="00340914">
              <w:rPr>
                <w:rFonts w:cs="Arial"/>
              </w:rPr>
              <w:t>24</w:t>
            </w:r>
          </w:p>
        </w:tc>
        <w:tc>
          <w:tcPr>
            <w:tcW w:w="0" w:type="auto"/>
          </w:tcPr>
          <w:p w14:paraId="0A434197" w14:textId="77777777" w:rsidR="007B0696" w:rsidRPr="00340914" w:rsidRDefault="007B0696" w:rsidP="007B0696">
            <w:pPr>
              <w:pStyle w:val="TAC"/>
              <w:rPr>
                <w:rFonts w:cs="Arial"/>
              </w:rPr>
            </w:pPr>
            <w:r w:rsidRPr="00340914">
              <w:rPr>
                <w:rFonts w:cs="Arial"/>
              </w:rPr>
              <w:t>24</w:t>
            </w:r>
          </w:p>
        </w:tc>
        <w:tc>
          <w:tcPr>
            <w:tcW w:w="0" w:type="auto"/>
          </w:tcPr>
          <w:p w14:paraId="0A434198" w14:textId="77777777" w:rsidR="007B0696" w:rsidRPr="00340914" w:rsidRDefault="007B0696" w:rsidP="007B0696">
            <w:pPr>
              <w:pStyle w:val="TAC"/>
              <w:rPr>
                <w:rFonts w:cs="Arial"/>
              </w:rPr>
            </w:pPr>
            <w:r w:rsidRPr="00340914">
              <w:rPr>
                <w:rFonts w:cs="Arial"/>
              </w:rPr>
              <w:t>24</w:t>
            </w:r>
          </w:p>
        </w:tc>
        <w:tc>
          <w:tcPr>
            <w:tcW w:w="0" w:type="auto"/>
          </w:tcPr>
          <w:p w14:paraId="0A434199" w14:textId="77777777" w:rsidR="007B0696" w:rsidRPr="00340914" w:rsidRDefault="007B0696" w:rsidP="007B0696">
            <w:pPr>
              <w:pStyle w:val="TAC"/>
              <w:rPr>
                <w:rFonts w:cs="Arial"/>
              </w:rPr>
            </w:pPr>
            <w:r w:rsidRPr="00340914">
              <w:rPr>
                <w:rFonts w:cs="Arial"/>
              </w:rPr>
              <w:t>24</w:t>
            </w:r>
          </w:p>
        </w:tc>
        <w:tc>
          <w:tcPr>
            <w:tcW w:w="0" w:type="auto"/>
          </w:tcPr>
          <w:p w14:paraId="0A43419A" w14:textId="77777777" w:rsidR="007B0696" w:rsidRPr="00340914" w:rsidRDefault="007B0696" w:rsidP="007B0696">
            <w:pPr>
              <w:pStyle w:val="TAC"/>
              <w:rPr>
                <w:rFonts w:cs="Arial"/>
              </w:rPr>
            </w:pPr>
            <w:r w:rsidRPr="00340914">
              <w:rPr>
                <w:rFonts w:cs="Arial"/>
              </w:rPr>
              <w:t>24</w:t>
            </w:r>
          </w:p>
        </w:tc>
        <w:tc>
          <w:tcPr>
            <w:tcW w:w="0" w:type="auto"/>
          </w:tcPr>
          <w:p w14:paraId="0A43419B" w14:textId="77777777" w:rsidR="007B0696" w:rsidRPr="00340914" w:rsidRDefault="007B0696" w:rsidP="007B0696">
            <w:pPr>
              <w:pStyle w:val="TAC"/>
              <w:rPr>
                <w:rFonts w:cs="Arial"/>
              </w:rPr>
            </w:pPr>
            <w:r w:rsidRPr="00340914">
              <w:rPr>
                <w:rFonts w:cs="Arial"/>
              </w:rPr>
              <w:t>24</w:t>
            </w:r>
          </w:p>
        </w:tc>
      </w:tr>
      <w:tr w:rsidR="007B0696" w:rsidRPr="00340914" w14:paraId="0A4341A4" w14:textId="77777777" w:rsidTr="007B0696">
        <w:trPr>
          <w:jc w:val="center"/>
        </w:trPr>
        <w:tc>
          <w:tcPr>
            <w:tcW w:w="0" w:type="auto"/>
          </w:tcPr>
          <w:p w14:paraId="0A43419D" w14:textId="77777777" w:rsidR="007B0696" w:rsidRPr="00340914" w:rsidRDefault="007B0696" w:rsidP="007B0696">
            <w:pPr>
              <w:pStyle w:val="TAL"/>
              <w:rPr>
                <w:rFonts w:cs="Arial"/>
              </w:rPr>
            </w:pPr>
            <w:r w:rsidRPr="00340914">
              <w:rPr>
                <w:rFonts w:cs="Arial"/>
              </w:rPr>
              <w:t>Code block CRC size (bits)</w:t>
            </w:r>
          </w:p>
        </w:tc>
        <w:tc>
          <w:tcPr>
            <w:tcW w:w="0" w:type="auto"/>
          </w:tcPr>
          <w:p w14:paraId="0A43419E" w14:textId="77777777" w:rsidR="007B0696" w:rsidRPr="00340914" w:rsidRDefault="007B0696" w:rsidP="007B0696">
            <w:pPr>
              <w:pStyle w:val="TAC"/>
              <w:rPr>
                <w:rFonts w:cs="Arial"/>
              </w:rPr>
            </w:pPr>
            <w:r w:rsidRPr="00340914">
              <w:rPr>
                <w:rFonts w:cs="Arial"/>
              </w:rPr>
              <w:t>0</w:t>
            </w:r>
          </w:p>
        </w:tc>
        <w:tc>
          <w:tcPr>
            <w:tcW w:w="0" w:type="auto"/>
          </w:tcPr>
          <w:p w14:paraId="0A43419F" w14:textId="77777777" w:rsidR="007B0696" w:rsidRPr="00340914" w:rsidRDefault="007B0696" w:rsidP="007B0696">
            <w:pPr>
              <w:pStyle w:val="TAC"/>
              <w:rPr>
                <w:rFonts w:cs="Arial"/>
              </w:rPr>
            </w:pPr>
            <w:r w:rsidRPr="00340914">
              <w:rPr>
                <w:rFonts w:cs="Arial"/>
              </w:rPr>
              <w:t>0</w:t>
            </w:r>
          </w:p>
        </w:tc>
        <w:tc>
          <w:tcPr>
            <w:tcW w:w="0" w:type="auto"/>
          </w:tcPr>
          <w:p w14:paraId="0A4341A0"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1A1"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0A4341A2"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0A4341A3" w14:textId="77777777" w:rsidR="007B0696" w:rsidRPr="00340914" w:rsidRDefault="007B0696" w:rsidP="007B0696">
            <w:pPr>
              <w:pStyle w:val="TAC"/>
              <w:rPr>
                <w:rFonts w:eastAsia="MS Mincho" w:cs="Arial"/>
              </w:rPr>
            </w:pPr>
            <w:r w:rsidRPr="00340914">
              <w:rPr>
                <w:rFonts w:eastAsia="MS Mincho" w:cs="Arial"/>
              </w:rPr>
              <w:t>24</w:t>
            </w:r>
          </w:p>
        </w:tc>
      </w:tr>
      <w:tr w:rsidR="007B0696" w:rsidRPr="00340914" w14:paraId="0A4341AC" w14:textId="77777777" w:rsidTr="007B0696">
        <w:trPr>
          <w:jc w:val="center"/>
        </w:trPr>
        <w:tc>
          <w:tcPr>
            <w:tcW w:w="0" w:type="auto"/>
          </w:tcPr>
          <w:p w14:paraId="0A4341A5" w14:textId="77777777" w:rsidR="007B0696" w:rsidRPr="00340914" w:rsidRDefault="007B0696" w:rsidP="007B0696">
            <w:pPr>
              <w:pStyle w:val="TAL"/>
              <w:rPr>
                <w:rFonts w:cs="Arial"/>
              </w:rPr>
            </w:pPr>
            <w:r w:rsidRPr="00340914">
              <w:rPr>
                <w:rFonts w:cs="Arial"/>
              </w:rPr>
              <w:t>Number of code blocks - C</w:t>
            </w:r>
          </w:p>
        </w:tc>
        <w:tc>
          <w:tcPr>
            <w:tcW w:w="0" w:type="auto"/>
          </w:tcPr>
          <w:p w14:paraId="0A4341A6" w14:textId="77777777" w:rsidR="007B0696" w:rsidRPr="00340914" w:rsidRDefault="007B0696" w:rsidP="007B0696">
            <w:pPr>
              <w:pStyle w:val="TAC"/>
              <w:rPr>
                <w:rFonts w:cs="Arial"/>
              </w:rPr>
            </w:pPr>
            <w:r w:rsidRPr="00340914">
              <w:rPr>
                <w:rFonts w:cs="Arial"/>
              </w:rPr>
              <w:t>1</w:t>
            </w:r>
          </w:p>
        </w:tc>
        <w:tc>
          <w:tcPr>
            <w:tcW w:w="0" w:type="auto"/>
          </w:tcPr>
          <w:p w14:paraId="0A4341A7" w14:textId="77777777" w:rsidR="007B0696" w:rsidRPr="00340914" w:rsidRDefault="007B0696" w:rsidP="007B0696">
            <w:pPr>
              <w:pStyle w:val="TAC"/>
              <w:rPr>
                <w:rFonts w:cs="Arial"/>
              </w:rPr>
            </w:pPr>
            <w:r w:rsidRPr="00340914">
              <w:rPr>
                <w:rFonts w:cs="Arial"/>
              </w:rPr>
              <w:t>1</w:t>
            </w:r>
          </w:p>
        </w:tc>
        <w:tc>
          <w:tcPr>
            <w:tcW w:w="0" w:type="auto"/>
          </w:tcPr>
          <w:p w14:paraId="0A4341A8"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1A9"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1AA"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1AB"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0A4341B4" w14:textId="77777777" w:rsidTr="007B0696">
        <w:trPr>
          <w:jc w:val="center"/>
        </w:trPr>
        <w:tc>
          <w:tcPr>
            <w:tcW w:w="0" w:type="auto"/>
          </w:tcPr>
          <w:p w14:paraId="0A4341AD"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1AE" w14:textId="77777777" w:rsidR="007B0696" w:rsidRPr="00340914" w:rsidRDefault="007B0696" w:rsidP="007B0696">
            <w:pPr>
              <w:pStyle w:val="TAC"/>
              <w:rPr>
                <w:rFonts w:eastAsia="MS Mincho" w:cs="Arial"/>
              </w:rPr>
            </w:pPr>
            <w:r w:rsidRPr="00340914">
              <w:rPr>
                <w:rFonts w:eastAsia="MS Mincho" w:cs="Arial"/>
              </w:rPr>
              <w:t>3948</w:t>
            </w:r>
          </w:p>
        </w:tc>
        <w:tc>
          <w:tcPr>
            <w:tcW w:w="0" w:type="auto"/>
          </w:tcPr>
          <w:p w14:paraId="0A4341AF" w14:textId="77777777" w:rsidR="007B0696" w:rsidRPr="00340914" w:rsidRDefault="007B0696" w:rsidP="007B0696">
            <w:pPr>
              <w:pStyle w:val="TAC"/>
              <w:rPr>
                <w:rFonts w:eastAsia="MS Mincho" w:cs="Arial"/>
              </w:rPr>
            </w:pPr>
            <w:r w:rsidRPr="00340914">
              <w:rPr>
                <w:rFonts w:eastAsia="MS Mincho" w:cs="Arial"/>
              </w:rPr>
              <w:t>7884</w:t>
            </w:r>
          </w:p>
        </w:tc>
        <w:tc>
          <w:tcPr>
            <w:tcW w:w="0" w:type="auto"/>
          </w:tcPr>
          <w:p w14:paraId="0A4341B0" w14:textId="77777777" w:rsidR="007B0696" w:rsidRPr="00340914" w:rsidRDefault="007B0696" w:rsidP="007B0696">
            <w:pPr>
              <w:pStyle w:val="TAC"/>
              <w:rPr>
                <w:rFonts w:eastAsia="MS Mincho" w:cs="Arial"/>
              </w:rPr>
            </w:pPr>
            <w:r w:rsidRPr="00340914">
              <w:rPr>
                <w:rFonts w:eastAsia="MS Mincho" w:cs="Arial"/>
              </w:rPr>
              <w:t>15564</w:t>
            </w:r>
          </w:p>
        </w:tc>
        <w:tc>
          <w:tcPr>
            <w:tcW w:w="0" w:type="auto"/>
          </w:tcPr>
          <w:p w14:paraId="0A4341B1"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0A4341B2"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0A4341B3" w14:textId="77777777" w:rsidR="007B0696" w:rsidRPr="00340914" w:rsidRDefault="007B0696" w:rsidP="007B0696">
            <w:pPr>
              <w:pStyle w:val="TAC"/>
              <w:rPr>
                <w:rFonts w:eastAsia="MS Mincho" w:cs="Arial"/>
              </w:rPr>
            </w:pPr>
            <w:r w:rsidRPr="00340914">
              <w:rPr>
                <w:rFonts w:eastAsia="MS Mincho" w:cs="Arial"/>
              </w:rPr>
              <w:t>16140</w:t>
            </w:r>
          </w:p>
        </w:tc>
      </w:tr>
      <w:tr w:rsidR="007B0696" w:rsidRPr="00340914" w14:paraId="0A4341BC" w14:textId="77777777" w:rsidTr="007B0696">
        <w:trPr>
          <w:jc w:val="center"/>
        </w:trPr>
        <w:tc>
          <w:tcPr>
            <w:tcW w:w="0" w:type="auto"/>
          </w:tcPr>
          <w:p w14:paraId="0A4341B5"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1B6"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1B7"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0A4341B8" w14:textId="77777777" w:rsidR="007B0696" w:rsidRPr="00340914" w:rsidRDefault="007B0696" w:rsidP="007B0696">
            <w:pPr>
              <w:pStyle w:val="TAC"/>
              <w:rPr>
                <w:rFonts w:eastAsia="MS Mincho" w:cs="Arial"/>
              </w:rPr>
            </w:pPr>
            <w:r w:rsidRPr="00340914">
              <w:rPr>
                <w:rFonts w:eastAsia="MS Mincho" w:cs="Arial"/>
              </w:rPr>
              <w:t>6912</w:t>
            </w:r>
          </w:p>
        </w:tc>
        <w:tc>
          <w:tcPr>
            <w:tcW w:w="0" w:type="auto"/>
          </w:tcPr>
          <w:p w14:paraId="0A4341B9"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0A4341BA"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0A4341BB" w14:textId="77777777" w:rsidR="007B0696" w:rsidRPr="00340914" w:rsidRDefault="007B0696" w:rsidP="007B0696">
            <w:pPr>
              <w:pStyle w:val="TAC"/>
              <w:rPr>
                <w:rFonts w:eastAsia="MS Mincho" w:cs="Arial"/>
              </w:rPr>
            </w:pPr>
            <w:r w:rsidRPr="00340914">
              <w:rPr>
                <w:rFonts w:eastAsia="MS Mincho" w:cs="Arial"/>
              </w:rPr>
              <w:t>14400</w:t>
            </w:r>
          </w:p>
        </w:tc>
      </w:tr>
      <w:tr w:rsidR="007B0696" w:rsidRPr="00340914" w14:paraId="0A4341C4" w14:textId="77777777" w:rsidTr="007B0696">
        <w:trPr>
          <w:jc w:val="center"/>
        </w:trPr>
        <w:tc>
          <w:tcPr>
            <w:tcW w:w="0" w:type="auto"/>
          </w:tcPr>
          <w:p w14:paraId="0A4341BD"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1BE"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0A4341BF"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1C0"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1C1"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1C2"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1C3"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0A4341CC" w14:textId="77777777" w:rsidTr="007B0696">
        <w:trPr>
          <w:jc w:val="center"/>
        </w:trPr>
        <w:tc>
          <w:tcPr>
            <w:tcW w:w="0" w:type="auto"/>
          </w:tcPr>
          <w:p w14:paraId="0A4341C5" w14:textId="77777777" w:rsidR="007B0696" w:rsidRPr="00340914" w:rsidRDefault="007B0696" w:rsidP="007B0696">
            <w:pPr>
              <w:pStyle w:val="TAL"/>
              <w:rPr>
                <w:rFonts w:cs="Arial"/>
              </w:rPr>
            </w:pPr>
            <w:r w:rsidRPr="00340914">
              <w:rPr>
                <w:rFonts w:eastAsia="MS Mincho" w:cs="Arial"/>
              </w:rPr>
              <w:t>SRS bandwidth configuration (See TS 36.211, 5.5.3) (Note 1)</w:t>
            </w:r>
          </w:p>
        </w:tc>
        <w:tc>
          <w:tcPr>
            <w:tcW w:w="0" w:type="auto"/>
          </w:tcPr>
          <w:p w14:paraId="0A4341C6" w14:textId="77777777" w:rsidR="007B0696" w:rsidRPr="00340914" w:rsidRDefault="007B0696" w:rsidP="007B0696">
            <w:pPr>
              <w:pStyle w:val="TAC"/>
              <w:rPr>
                <w:rFonts w:cs="Arial"/>
              </w:rPr>
            </w:pPr>
            <w:r w:rsidRPr="00340914">
              <w:rPr>
                <w:rFonts w:eastAsia="MS Mincho" w:cs="Arial"/>
              </w:rPr>
              <w:t>7</w:t>
            </w:r>
          </w:p>
        </w:tc>
        <w:tc>
          <w:tcPr>
            <w:tcW w:w="0" w:type="auto"/>
          </w:tcPr>
          <w:p w14:paraId="0A4341C7" w14:textId="77777777" w:rsidR="007B0696" w:rsidRPr="00340914" w:rsidRDefault="007B0696" w:rsidP="007B0696">
            <w:pPr>
              <w:pStyle w:val="TAC"/>
              <w:rPr>
                <w:rFonts w:cs="Arial"/>
              </w:rPr>
            </w:pPr>
            <w:r w:rsidRPr="00340914">
              <w:rPr>
                <w:rFonts w:eastAsia="MS Mincho" w:cs="Arial"/>
              </w:rPr>
              <w:t>5</w:t>
            </w:r>
          </w:p>
        </w:tc>
        <w:tc>
          <w:tcPr>
            <w:tcW w:w="0" w:type="auto"/>
          </w:tcPr>
          <w:p w14:paraId="0A4341C8" w14:textId="77777777" w:rsidR="007B0696" w:rsidRPr="00340914" w:rsidRDefault="007B0696" w:rsidP="007B0696">
            <w:pPr>
              <w:pStyle w:val="TAC"/>
              <w:rPr>
                <w:rFonts w:cs="Arial"/>
              </w:rPr>
            </w:pPr>
            <w:r w:rsidRPr="00340914">
              <w:rPr>
                <w:rFonts w:eastAsia="MS Mincho" w:cs="Arial"/>
              </w:rPr>
              <w:t>3</w:t>
            </w:r>
          </w:p>
        </w:tc>
        <w:tc>
          <w:tcPr>
            <w:tcW w:w="0" w:type="auto"/>
          </w:tcPr>
          <w:p w14:paraId="0A4341C9" w14:textId="77777777" w:rsidR="007B0696" w:rsidRPr="00340914" w:rsidRDefault="007B0696" w:rsidP="007B0696">
            <w:pPr>
              <w:pStyle w:val="TAC"/>
              <w:rPr>
                <w:rFonts w:cs="Arial"/>
              </w:rPr>
            </w:pPr>
            <w:r w:rsidRPr="00340914">
              <w:rPr>
                <w:rFonts w:eastAsia="MS Mincho" w:cs="Arial"/>
              </w:rPr>
              <w:t>2</w:t>
            </w:r>
          </w:p>
        </w:tc>
        <w:tc>
          <w:tcPr>
            <w:tcW w:w="0" w:type="auto"/>
          </w:tcPr>
          <w:p w14:paraId="0A4341CA" w14:textId="77777777" w:rsidR="007B0696" w:rsidRPr="00340914" w:rsidRDefault="007B0696" w:rsidP="007B0696">
            <w:pPr>
              <w:pStyle w:val="TAC"/>
              <w:rPr>
                <w:rFonts w:cs="Arial"/>
              </w:rPr>
            </w:pPr>
            <w:r w:rsidRPr="00340914">
              <w:rPr>
                <w:rFonts w:eastAsia="MS Mincho" w:cs="Arial"/>
              </w:rPr>
              <w:t>5</w:t>
            </w:r>
          </w:p>
        </w:tc>
        <w:tc>
          <w:tcPr>
            <w:tcW w:w="0" w:type="auto"/>
          </w:tcPr>
          <w:p w14:paraId="0A4341CB" w14:textId="77777777" w:rsidR="007B0696" w:rsidRPr="00340914" w:rsidRDefault="007B0696" w:rsidP="007B0696">
            <w:pPr>
              <w:pStyle w:val="TAC"/>
              <w:rPr>
                <w:rFonts w:cs="Arial"/>
              </w:rPr>
            </w:pPr>
            <w:r w:rsidRPr="00340914">
              <w:rPr>
                <w:rFonts w:eastAsia="MS Mincho" w:cs="Arial"/>
              </w:rPr>
              <w:t>2</w:t>
            </w:r>
          </w:p>
        </w:tc>
      </w:tr>
      <w:tr w:rsidR="007B0696" w:rsidRPr="00340914" w14:paraId="0A4341D4" w14:textId="77777777" w:rsidTr="007B0696">
        <w:trPr>
          <w:jc w:val="center"/>
        </w:trPr>
        <w:tc>
          <w:tcPr>
            <w:tcW w:w="0" w:type="auto"/>
          </w:tcPr>
          <w:p w14:paraId="0A4341CD"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0A4341CE" w14:textId="77777777" w:rsidR="007B0696" w:rsidRPr="00340914" w:rsidRDefault="007B0696" w:rsidP="007B0696">
            <w:pPr>
              <w:pStyle w:val="TAC"/>
              <w:rPr>
                <w:rFonts w:cs="Arial"/>
              </w:rPr>
            </w:pPr>
            <w:r w:rsidRPr="00340914">
              <w:rPr>
                <w:rFonts w:eastAsia="MS Mincho" w:cs="Arial"/>
              </w:rPr>
              <w:t>0</w:t>
            </w:r>
          </w:p>
        </w:tc>
        <w:tc>
          <w:tcPr>
            <w:tcW w:w="0" w:type="auto"/>
          </w:tcPr>
          <w:p w14:paraId="0A4341CF" w14:textId="77777777" w:rsidR="007B0696" w:rsidRPr="00340914" w:rsidRDefault="007B0696" w:rsidP="007B0696">
            <w:pPr>
              <w:pStyle w:val="TAC"/>
              <w:rPr>
                <w:rFonts w:cs="Arial"/>
              </w:rPr>
            </w:pPr>
            <w:r w:rsidRPr="00340914">
              <w:rPr>
                <w:rFonts w:eastAsia="MS Mincho" w:cs="Arial"/>
              </w:rPr>
              <w:t>0</w:t>
            </w:r>
          </w:p>
        </w:tc>
        <w:tc>
          <w:tcPr>
            <w:tcW w:w="0" w:type="auto"/>
          </w:tcPr>
          <w:p w14:paraId="0A4341D0" w14:textId="77777777" w:rsidR="007B0696" w:rsidRPr="00340914" w:rsidRDefault="007B0696" w:rsidP="007B0696">
            <w:pPr>
              <w:pStyle w:val="TAC"/>
              <w:rPr>
                <w:rFonts w:cs="Arial"/>
              </w:rPr>
            </w:pPr>
            <w:r w:rsidRPr="00340914">
              <w:rPr>
                <w:rFonts w:eastAsia="MS Mincho" w:cs="Arial"/>
              </w:rPr>
              <w:t>0</w:t>
            </w:r>
          </w:p>
        </w:tc>
        <w:tc>
          <w:tcPr>
            <w:tcW w:w="0" w:type="auto"/>
          </w:tcPr>
          <w:p w14:paraId="0A4341D1" w14:textId="77777777" w:rsidR="007B0696" w:rsidRPr="00340914" w:rsidRDefault="007B0696" w:rsidP="007B0696">
            <w:pPr>
              <w:pStyle w:val="TAC"/>
              <w:rPr>
                <w:rFonts w:cs="Arial"/>
              </w:rPr>
            </w:pPr>
            <w:r w:rsidRPr="00340914">
              <w:rPr>
                <w:rFonts w:eastAsia="MS Mincho" w:cs="Arial"/>
              </w:rPr>
              <w:t>0</w:t>
            </w:r>
          </w:p>
        </w:tc>
        <w:tc>
          <w:tcPr>
            <w:tcW w:w="0" w:type="auto"/>
          </w:tcPr>
          <w:p w14:paraId="0A4341D2" w14:textId="77777777" w:rsidR="007B0696" w:rsidRPr="00340914" w:rsidRDefault="007B0696" w:rsidP="007B0696">
            <w:pPr>
              <w:pStyle w:val="TAC"/>
              <w:rPr>
                <w:rFonts w:cs="Arial"/>
              </w:rPr>
            </w:pPr>
            <w:r w:rsidRPr="00340914">
              <w:rPr>
                <w:rFonts w:eastAsia="MS Mincho" w:cs="Arial"/>
              </w:rPr>
              <w:t>0</w:t>
            </w:r>
          </w:p>
        </w:tc>
        <w:tc>
          <w:tcPr>
            <w:tcW w:w="0" w:type="auto"/>
          </w:tcPr>
          <w:p w14:paraId="0A4341D3" w14:textId="77777777" w:rsidR="007B0696" w:rsidRPr="00340914" w:rsidRDefault="007B0696" w:rsidP="007B0696">
            <w:pPr>
              <w:pStyle w:val="TAC"/>
              <w:rPr>
                <w:rFonts w:cs="Arial"/>
              </w:rPr>
            </w:pPr>
            <w:r w:rsidRPr="00340914">
              <w:rPr>
                <w:rFonts w:eastAsia="MS Mincho" w:cs="Arial"/>
              </w:rPr>
              <w:t>1</w:t>
            </w:r>
          </w:p>
        </w:tc>
      </w:tr>
      <w:tr w:rsidR="007B0696" w:rsidRPr="00340914" w14:paraId="0A4341D7" w14:textId="77777777" w:rsidTr="007B0696">
        <w:trPr>
          <w:jc w:val="center"/>
        </w:trPr>
        <w:tc>
          <w:tcPr>
            <w:tcW w:w="0" w:type="auto"/>
            <w:gridSpan w:val="7"/>
          </w:tcPr>
          <w:p w14:paraId="0A4341D5"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0A4341D6"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0A4341D8" w14:textId="77777777" w:rsidR="007B0696" w:rsidRPr="00340914" w:rsidRDefault="007B0696" w:rsidP="007B0696">
      <w:pPr>
        <w:ind w:firstLineChars="100" w:firstLine="200"/>
      </w:pPr>
    </w:p>
    <w:p w14:paraId="0A4341D9" w14:textId="77777777" w:rsidR="007B0696" w:rsidRPr="00340914" w:rsidRDefault="007B0696" w:rsidP="007B0696">
      <w:pPr>
        <w:pStyle w:val="Heading1"/>
      </w:pPr>
      <w:bookmarkStart w:id="6242" w:name="_Toc20997907"/>
      <w:bookmarkStart w:id="6243" w:name="_Toc29478586"/>
      <w:bookmarkStart w:id="6244" w:name="_Toc35933184"/>
      <w:bookmarkStart w:id="6245" w:name="_Toc35935472"/>
      <w:bookmarkStart w:id="6246" w:name="_Toc37163056"/>
      <w:bookmarkStart w:id="6247" w:name="_Toc37173384"/>
      <w:bookmarkStart w:id="6248" w:name="_Toc37173636"/>
      <w:bookmarkStart w:id="6249" w:name="_Toc44754192"/>
      <w:bookmarkStart w:id="6250" w:name="_Toc45825620"/>
      <w:bookmarkStart w:id="6251" w:name="_Toc45825872"/>
      <w:bookmarkStart w:id="6252" w:name="_Toc45826124"/>
      <w:bookmarkStart w:id="6253" w:name="_Toc45826376"/>
      <w:bookmarkStart w:id="6254" w:name="_Toc52466542"/>
      <w:bookmarkStart w:id="6255" w:name="_Toc66869527"/>
      <w:bookmarkStart w:id="6256" w:name="_Toc66872345"/>
      <w:bookmarkStart w:id="6257" w:name="_Toc75173502"/>
      <w:bookmarkStart w:id="6258" w:name="_Toc76497318"/>
      <w:bookmarkStart w:id="6259" w:name="_Toc82894119"/>
      <w:bookmarkStart w:id="6260" w:name="_Toc89684650"/>
      <w:bookmarkStart w:id="6261" w:name="_Toc98574791"/>
      <w:bookmarkStart w:id="6262" w:name="_Toc123307019"/>
      <w:bookmarkStart w:id="6263" w:name="_Toc123308164"/>
      <w:bookmarkStart w:id="6264" w:name="_Toc124187220"/>
      <w:bookmarkStart w:id="6265" w:name="_Toc130825025"/>
      <w:bookmarkStart w:id="6266" w:name="_Toc137388885"/>
      <w:bookmarkStart w:id="6267" w:name="_Toc137454431"/>
      <w:r w:rsidRPr="00340914">
        <w:t>A.8</w:t>
      </w:r>
      <w:r w:rsidRPr="00340914">
        <w:tab/>
        <w:t>Fixed Reference Channels for UL timing adjustment (Scenario 2)</w:t>
      </w:r>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p>
    <w:p w14:paraId="0A4341DA" w14:textId="77777777" w:rsidR="007B0696" w:rsidRPr="00340914" w:rsidRDefault="007B0696" w:rsidP="007B0696">
      <w:pPr>
        <w:pStyle w:val="TH"/>
      </w:pPr>
      <w:r w:rsidRPr="00340914">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7B0696" w:rsidRPr="00340914" w14:paraId="0A4341E2" w14:textId="77777777" w:rsidTr="007B0696">
        <w:trPr>
          <w:jc w:val="center"/>
        </w:trPr>
        <w:tc>
          <w:tcPr>
            <w:tcW w:w="0" w:type="auto"/>
          </w:tcPr>
          <w:p w14:paraId="0A4341DB" w14:textId="77777777" w:rsidR="007B0696" w:rsidRPr="00340914" w:rsidRDefault="007B0696" w:rsidP="007B0696">
            <w:pPr>
              <w:pStyle w:val="TAH"/>
              <w:rPr>
                <w:rFonts w:cs="Arial"/>
              </w:rPr>
            </w:pPr>
            <w:r w:rsidRPr="00340914">
              <w:rPr>
                <w:rFonts w:cs="Arial"/>
              </w:rPr>
              <w:t>Reference channel</w:t>
            </w:r>
          </w:p>
        </w:tc>
        <w:tc>
          <w:tcPr>
            <w:tcW w:w="0" w:type="auto"/>
          </w:tcPr>
          <w:p w14:paraId="0A4341DC"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-1</w:t>
            </w:r>
          </w:p>
        </w:tc>
        <w:tc>
          <w:tcPr>
            <w:tcW w:w="0" w:type="auto"/>
          </w:tcPr>
          <w:p w14:paraId="0A4341DD"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-2</w:t>
            </w:r>
          </w:p>
        </w:tc>
        <w:tc>
          <w:tcPr>
            <w:tcW w:w="0" w:type="auto"/>
          </w:tcPr>
          <w:p w14:paraId="0A4341DE"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-3</w:t>
            </w:r>
          </w:p>
        </w:tc>
        <w:tc>
          <w:tcPr>
            <w:tcW w:w="0" w:type="auto"/>
          </w:tcPr>
          <w:p w14:paraId="0A4341DF"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-4</w:t>
            </w:r>
          </w:p>
        </w:tc>
        <w:tc>
          <w:tcPr>
            <w:tcW w:w="0" w:type="auto"/>
          </w:tcPr>
          <w:p w14:paraId="0A4341E0"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-5</w:t>
            </w:r>
          </w:p>
        </w:tc>
        <w:tc>
          <w:tcPr>
            <w:tcW w:w="0" w:type="auto"/>
          </w:tcPr>
          <w:p w14:paraId="0A4341E1"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-6</w:t>
            </w:r>
          </w:p>
        </w:tc>
      </w:tr>
      <w:tr w:rsidR="007B0696" w:rsidRPr="00340914" w14:paraId="0A4341EA" w14:textId="77777777" w:rsidTr="007B0696">
        <w:trPr>
          <w:jc w:val="center"/>
        </w:trPr>
        <w:tc>
          <w:tcPr>
            <w:tcW w:w="0" w:type="auto"/>
          </w:tcPr>
          <w:p w14:paraId="0A4341E3"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1E4"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1E5" w14:textId="77777777" w:rsidR="007B0696" w:rsidRPr="00340914" w:rsidRDefault="007B0696" w:rsidP="007B0696">
            <w:pPr>
              <w:pStyle w:val="TAC"/>
              <w:rPr>
                <w:rFonts w:cs="Arial"/>
              </w:rPr>
            </w:pPr>
            <w:r w:rsidRPr="00340914">
              <w:rPr>
                <w:rFonts w:cs="Arial"/>
              </w:rPr>
              <w:t>6</w:t>
            </w:r>
          </w:p>
        </w:tc>
        <w:tc>
          <w:tcPr>
            <w:tcW w:w="0" w:type="auto"/>
          </w:tcPr>
          <w:p w14:paraId="0A4341E6"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0A4341E7" w14:textId="77777777" w:rsidR="007B0696" w:rsidRPr="00340914" w:rsidRDefault="007B0696" w:rsidP="007B0696">
            <w:pPr>
              <w:pStyle w:val="TAC"/>
              <w:rPr>
                <w:rFonts w:cs="Arial"/>
              </w:rPr>
            </w:pPr>
            <w:r w:rsidRPr="00340914">
              <w:rPr>
                <w:rFonts w:cs="Arial"/>
              </w:rPr>
              <w:t>25</w:t>
            </w:r>
          </w:p>
        </w:tc>
        <w:tc>
          <w:tcPr>
            <w:tcW w:w="0" w:type="auto"/>
          </w:tcPr>
          <w:p w14:paraId="0A4341E8"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0A4341E9"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0A4341F2" w14:textId="77777777" w:rsidTr="007B0696">
        <w:trPr>
          <w:jc w:val="center"/>
        </w:trPr>
        <w:tc>
          <w:tcPr>
            <w:tcW w:w="0" w:type="auto"/>
          </w:tcPr>
          <w:p w14:paraId="0A4341EB"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1EC" w14:textId="77777777" w:rsidR="007B0696" w:rsidRPr="00340914" w:rsidRDefault="007B0696" w:rsidP="007B0696">
            <w:pPr>
              <w:pStyle w:val="TAC"/>
              <w:rPr>
                <w:rFonts w:cs="Arial"/>
              </w:rPr>
            </w:pPr>
            <w:r w:rsidRPr="00340914">
              <w:rPr>
                <w:rFonts w:cs="Arial"/>
              </w:rPr>
              <w:t>12</w:t>
            </w:r>
          </w:p>
        </w:tc>
        <w:tc>
          <w:tcPr>
            <w:tcW w:w="0" w:type="auto"/>
          </w:tcPr>
          <w:p w14:paraId="0A4341ED" w14:textId="77777777" w:rsidR="007B0696" w:rsidRPr="00340914" w:rsidRDefault="007B0696" w:rsidP="007B0696">
            <w:pPr>
              <w:pStyle w:val="TAC"/>
              <w:rPr>
                <w:rFonts w:cs="Arial"/>
              </w:rPr>
            </w:pPr>
            <w:r w:rsidRPr="00340914">
              <w:rPr>
                <w:rFonts w:cs="Arial"/>
              </w:rPr>
              <w:t>12</w:t>
            </w:r>
          </w:p>
        </w:tc>
        <w:tc>
          <w:tcPr>
            <w:tcW w:w="0" w:type="auto"/>
          </w:tcPr>
          <w:p w14:paraId="0A4341EE" w14:textId="77777777" w:rsidR="007B0696" w:rsidRPr="00340914" w:rsidRDefault="007B0696" w:rsidP="007B0696">
            <w:pPr>
              <w:pStyle w:val="TAC"/>
              <w:rPr>
                <w:rFonts w:cs="Arial"/>
              </w:rPr>
            </w:pPr>
            <w:r w:rsidRPr="00340914">
              <w:rPr>
                <w:rFonts w:cs="Arial"/>
              </w:rPr>
              <w:t>12</w:t>
            </w:r>
          </w:p>
        </w:tc>
        <w:tc>
          <w:tcPr>
            <w:tcW w:w="0" w:type="auto"/>
          </w:tcPr>
          <w:p w14:paraId="0A4341EF" w14:textId="77777777" w:rsidR="007B0696" w:rsidRPr="00340914" w:rsidRDefault="007B0696" w:rsidP="007B0696">
            <w:pPr>
              <w:pStyle w:val="TAC"/>
              <w:rPr>
                <w:rFonts w:cs="Arial"/>
              </w:rPr>
            </w:pPr>
            <w:r w:rsidRPr="00340914">
              <w:rPr>
                <w:rFonts w:cs="Arial"/>
              </w:rPr>
              <w:t>12</w:t>
            </w:r>
          </w:p>
        </w:tc>
        <w:tc>
          <w:tcPr>
            <w:tcW w:w="0" w:type="auto"/>
          </w:tcPr>
          <w:p w14:paraId="0A4341F0" w14:textId="77777777" w:rsidR="007B0696" w:rsidRPr="00340914" w:rsidRDefault="007B0696" w:rsidP="007B0696">
            <w:pPr>
              <w:pStyle w:val="TAC"/>
              <w:rPr>
                <w:rFonts w:cs="Arial"/>
              </w:rPr>
            </w:pPr>
            <w:r w:rsidRPr="00340914">
              <w:rPr>
                <w:rFonts w:cs="Arial"/>
              </w:rPr>
              <w:t>12</w:t>
            </w:r>
          </w:p>
        </w:tc>
        <w:tc>
          <w:tcPr>
            <w:tcW w:w="0" w:type="auto"/>
          </w:tcPr>
          <w:p w14:paraId="0A4341F1" w14:textId="77777777" w:rsidR="007B0696" w:rsidRPr="00340914" w:rsidRDefault="007B0696" w:rsidP="007B0696">
            <w:pPr>
              <w:pStyle w:val="TAC"/>
              <w:rPr>
                <w:rFonts w:cs="Arial"/>
              </w:rPr>
            </w:pPr>
            <w:r w:rsidRPr="00340914">
              <w:rPr>
                <w:rFonts w:cs="Arial"/>
              </w:rPr>
              <w:t>12</w:t>
            </w:r>
          </w:p>
        </w:tc>
      </w:tr>
      <w:tr w:rsidR="007B0696" w:rsidRPr="00340914" w14:paraId="0A4341FA" w14:textId="77777777" w:rsidTr="007B0696">
        <w:trPr>
          <w:jc w:val="center"/>
        </w:trPr>
        <w:tc>
          <w:tcPr>
            <w:tcW w:w="0" w:type="auto"/>
          </w:tcPr>
          <w:p w14:paraId="0A4341F3" w14:textId="77777777" w:rsidR="007B0696" w:rsidRPr="00340914" w:rsidRDefault="007B0696" w:rsidP="007B0696">
            <w:pPr>
              <w:pStyle w:val="TAL"/>
              <w:rPr>
                <w:rFonts w:cs="Arial"/>
              </w:rPr>
            </w:pPr>
            <w:r w:rsidRPr="00340914">
              <w:rPr>
                <w:rFonts w:cs="Arial"/>
              </w:rPr>
              <w:t>Modulation</w:t>
            </w:r>
          </w:p>
        </w:tc>
        <w:tc>
          <w:tcPr>
            <w:tcW w:w="0" w:type="auto"/>
          </w:tcPr>
          <w:p w14:paraId="0A4341F4" w14:textId="77777777" w:rsidR="007B0696" w:rsidRPr="00340914" w:rsidRDefault="007B0696" w:rsidP="007B0696">
            <w:pPr>
              <w:pStyle w:val="TAC"/>
              <w:rPr>
                <w:rFonts w:cs="Arial"/>
              </w:rPr>
            </w:pPr>
            <w:r w:rsidRPr="00340914">
              <w:rPr>
                <w:rFonts w:cs="Arial"/>
              </w:rPr>
              <w:t>QPSK</w:t>
            </w:r>
          </w:p>
        </w:tc>
        <w:tc>
          <w:tcPr>
            <w:tcW w:w="0" w:type="auto"/>
          </w:tcPr>
          <w:p w14:paraId="0A4341F5" w14:textId="77777777" w:rsidR="007B0696" w:rsidRPr="00340914" w:rsidRDefault="007B0696" w:rsidP="007B0696">
            <w:pPr>
              <w:pStyle w:val="TAC"/>
              <w:rPr>
                <w:rFonts w:cs="Arial"/>
              </w:rPr>
            </w:pPr>
            <w:r w:rsidRPr="00340914">
              <w:rPr>
                <w:rFonts w:cs="Arial"/>
              </w:rPr>
              <w:t>QPSK</w:t>
            </w:r>
          </w:p>
        </w:tc>
        <w:tc>
          <w:tcPr>
            <w:tcW w:w="0" w:type="auto"/>
          </w:tcPr>
          <w:p w14:paraId="0A4341F6" w14:textId="77777777" w:rsidR="007B0696" w:rsidRPr="00340914" w:rsidRDefault="007B0696" w:rsidP="007B0696">
            <w:pPr>
              <w:pStyle w:val="TAC"/>
              <w:rPr>
                <w:rFonts w:cs="Arial"/>
              </w:rPr>
            </w:pPr>
            <w:r w:rsidRPr="00340914">
              <w:rPr>
                <w:rFonts w:cs="Arial"/>
              </w:rPr>
              <w:t>QPSK</w:t>
            </w:r>
          </w:p>
        </w:tc>
        <w:tc>
          <w:tcPr>
            <w:tcW w:w="0" w:type="auto"/>
          </w:tcPr>
          <w:p w14:paraId="0A4341F7" w14:textId="77777777" w:rsidR="007B0696" w:rsidRPr="00340914" w:rsidRDefault="007B0696" w:rsidP="007B0696">
            <w:pPr>
              <w:pStyle w:val="TAC"/>
              <w:rPr>
                <w:rFonts w:cs="Arial"/>
              </w:rPr>
            </w:pPr>
            <w:r w:rsidRPr="00340914">
              <w:rPr>
                <w:rFonts w:cs="Arial"/>
              </w:rPr>
              <w:t>QPSK</w:t>
            </w:r>
          </w:p>
        </w:tc>
        <w:tc>
          <w:tcPr>
            <w:tcW w:w="0" w:type="auto"/>
          </w:tcPr>
          <w:p w14:paraId="0A4341F8" w14:textId="77777777" w:rsidR="007B0696" w:rsidRPr="00340914" w:rsidRDefault="007B0696" w:rsidP="007B0696">
            <w:pPr>
              <w:pStyle w:val="TAC"/>
              <w:rPr>
                <w:rFonts w:cs="Arial"/>
              </w:rPr>
            </w:pPr>
            <w:r w:rsidRPr="00340914">
              <w:rPr>
                <w:rFonts w:cs="Arial"/>
              </w:rPr>
              <w:t>QPSK</w:t>
            </w:r>
          </w:p>
        </w:tc>
        <w:tc>
          <w:tcPr>
            <w:tcW w:w="0" w:type="auto"/>
          </w:tcPr>
          <w:p w14:paraId="0A4341F9" w14:textId="77777777" w:rsidR="007B0696" w:rsidRPr="00340914" w:rsidRDefault="007B0696" w:rsidP="007B0696">
            <w:pPr>
              <w:pStyle w:val="TAC"/>
              <w:rPr>
                <w:rFonts w:cs="Arial"/>
              </w:rPr>
            </w:pPr>
            <w:r w:rsidRPr="00340914">
              <w:rPr>
                <w:rFonts w:cs="Arial"/>
              </w:rPr>
              <w:t>QPSK</w:t>
            </w:r>
          </w:p>
        </w:tc>
      </w:tr>
      <w:tr w:rsidR="007B0696" w:rsidRPr="00340914" w14:paraId="0A434202" w14:textId="77777777" w:rsidTr="007B0696">
        <w:trPr>
          <w:jc w:val="center"/>
        </w:trPr>
        <w:tc>
          <w:tcPr>
            <w:tcW w:w="0" w:type="auto"/>
          </w:tcPr>
          <w:p w14:paraId="0A4341FB" w14:textId="77777777" w:rsidR="007B0696" w:rsidRPr="00340914" w:rsidRDefault="007B0696" w:rsidP="007B0696">
            <w:pPr>
              <w:pStyle w:val="TAL"/>
              <w:rPr>
                <w:rFonts w:cs="Arial"/>
              </w:rPr>
            </w:pPr>
            <w:r w:rsidRPr="00340914">
              <w:rPr>
                <w:rFonts w:cs="Arial"/>
              </w:rPr>
              <w:t>Code rate</w:t>
            </w:r>
          </w:p>
        </w:tc>
        <w:tc>
          <w:tcPr>
            <w:tcW w:w="0" w:type="auto"/>
          </w:tcPr>
          <w:p w14:paraId="0A4341FC"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D"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E"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F"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200"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201" w14:textId="77777777" w:rsidR="007B0696" w:rsidRPr="00340914" w:rsidRDefault="007B0696" w:rsidP="007B0696">
            <w:pPr>
              <w:pStyle w:val="TAC"/>
              <w:rPr>
                <w:rFonts w:eastAsia="MS Mincho" w:cs="Arial"/>
              </w:rPr>
            </w:pPr>
            <w:r w:rsidRPr="00340914">
              <w:rPr>
                <w:rFonts w:eastAsia="MS Mincho" w:cs="Arial"/>
              </w:rPr>
              <w:t>1/3</w:t>
            </w:r>
          </w:p>
        </w:tc>
      </w:tr>
      <w:tr w:rsidR="007B0696" w:rsidRPr="00340914" w14:paraId="0A43420A" w14:textId="77777777" w:rsidTr="007B0696">
        <w:trPr>
          <w:jc w:val="center"/>
        </w:trPr>
        <w:tc>
          <w:tcPr>
            <w:tcW w:w="0" w:type="auto"/>
          </w:tcPr>
          <w:p w14:paraId="0A434203" w14:textId="77777777" w:rsidR="007B0696" w:rsidRPr="00340914" w:rsidRDefault="007B0696" w:rsidP="007B0696">
            <w:pPr>
              <w:pStyle w:val="TAL"/>
              <w:rPr>
                <w:rFonts w:cs="Arial"/>
              </w:rPr>
            </w:pPr>
            <w:r w:rsidRPr="00340914">
              <w:rPr>
                <w:rFonts w:cs="Arial"/>
              </w:rPr>
              <w:t>Payload size (bits)</w:t>
            </w:r>
          </w:p>
        </w:tc>
        <w:tc>
          <w:tcPr>
            <w:tcW w:w="0" w:type="auto"/>
          </w:tcPr>
          <w:p w14:paraId="0A434204" w14:textId="77777777" w:rsidR="007B0696" w:rsidRPr="00340914" w:rsidRDefault="007B0696" w:rsidP="007B0696">
            <w:pPr>
              <w:pStyle w:val="TAC"/>
              <w:rPr>
                <w:rFonts w:eastAsia="MS Mincho" w:cs="Arial"/>
              </w:rPr>
            </w:pPr>
            <w:r w:rsidRPr="00340914">
              <w:rPr>
                <w:rFonts w:eastAsia="MS Mincho" w:cs="Arial"/>
              </w:rPr>
              <w:t>256</w:t>
            </w:r>
          </w:p>
        </w:tc>
        <w:tc>
          <w:tcPr>
            <w:tcW w:w="0" w:type="auto"/>
          </w:tcPr>
          <w:p w14:paraId="0A434205" w14:textId="77777777" w:rsidR="007B0696" w:rsidRPr="00340914" w:rsidRDefault="007B0696" w:rsidP="007B0696">
            <w:pPr>
              <w:pStyle w:val="TAC"/>
              <w:rPr>
                <w:rFonts w:eastAsia="MS Mincho" w:cs="Arial"/>
              </w:rPr>
            </w:pPr>
            <w:r w:rsidRPr="00340914">
              <w:rPr>
                <w:rFonts w:eastAsia="MS Mincho" w:cs="Arial"/>
              </w:rPr>
              <w:t>600</w:t>
            </w:r>
          </w:p>
        </w:tc>
        <w:tc>
          <w:tcPr>
            <w:tcW w:w="0" w:type="auto"/>
          </w:tcPr>
          <w:p w14:paraId="0A434206" w14:textId="77777777" w:rsidR="007B0696" w:rsidRPr="00340914" w:rsidRDefault="007B0696" w:rsidP="007B0696">
            <w:pPr>
              <w:pStyle w:val="TAC"/>
              <w:rPr>
                <w:rFonts w:eastAsia="MS Mincho" w:cs="Arial"/>
              </w:rPr>
            </w:pPr>
            <w:r w:rsidRPr="00340914">
              <w:rPr>
                <w:rFonts w:eastAsia="MS Mincho" w:cs="Arial"/>
              </w:rPr>
              <w:t>1224</w:t>
            </w:r>
          </w:p>
        </w:tc>
        <w:tc>
          <w:tcPr>
            <w:tcW w:w="0" w:type="auto"/>
          </w:tcPr>
          <w:p w14:paraId="0A434207" w14:textId="77777777" w:rsidR="007B0696" w:rsidRPr="00340914" w:rsidRDefault="007B0696" w:rsidP="007B0696">
            <w:pPr>
              <w:pStyle w:val="TAC"/>
              <w:rPr>
                <w:rFonts w:eastAsia="MS Mincho" w:cs="Arial"/>
              </w:rPr>
            </w:pPr>
            <w:r w:rsidRPr="00340914">
              <w:rPr>
                <w:rFonts w:eastAsia="MS Mincho" w:cs="Arial"/>
              </w:rPr>
              <w:t>2216</w:t>
            </w:r>
          </w:p>
        </w:tc>
        <w:tc>
          <w:tcPr>
            <w:tcW w:w="0" w:type="auto"/>
          </w:tcPr>
          <w:p w14:paraId="0A434208" w14:textId="77777777" w:rsidR="007B0696" w:rsidRPr="00340914" w:rsidRDefault="007B0696" w:rsidP="007B0696">
            <w:pPr>
              <w:pStyle w:val="TAC"/>
              <w:rPr>
                <w:rFonts w:cs="Arial"/>
              </w:rPr>
            </w:pPr>
            <w:r w:rsidRPr="00340914">
              <w:rPr>
                <w:rFonts w:eastAsia="MS Mincho" w:cs="Arial"/>
              </w:rPr>
              <w:t>2216</w:t>
            </w:r>
          </w:p>
        </w:tc>
        <w:tc>
          <w:tcPr>
            <w:tcW w:w="0" w:type="auto"/>
          </w:tcPr>
          <w:p w14:paraId="0A434209" w14:textId="77777777" w:rsidR="007B0696" w:rsidRPr="00340914" w:rsidRDefault="007B0696" w:rsidP="007B0696">
            <w:pPr>
              <w:pStyle w:val="TAC"/>
              <w:rPr>
                <w:rFonts w:cs="Arial"/>
              </w:rPr>
            </w:pPr>
            <w:r w:rsidRPr="00340914">
              <w:rPr>
                <w:rFonts w:eastAsia="MS Mincho" w:cs="Arial"/>
              </w:rPr>
              <w:t>2216</w:t>
            </w:r>
          </w:p>
        </w:tc>
      </w:tr>
      <w:tr w:rsidR="007B0696" w:rsidRPr="00340914" w14:paraId="0A434212" w14:textId="77777777" w:rsidTr="007B0696">
        <w:trPr>
          <w:jc w:val="center"/>
        </w:trPr>
        <w:tc>
          <w:tcPr>
            <w:tcW w:w="0" w:type="auto"/>
          </w:tcPr>
          <w:p w14:paraId="0A43420B"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20C" w14:textId="77777777" w:rsidR="007B0696" w:rsidRPr="00340914" w:rsidRDefault="007B0696" w:rsidP="007B0696">
            <w:pPr>
              <w:pStyle w:val="TAC"/>
              <w:rPr>
                <w:rFonts w:cs="Arial"/>
              </w:rPr>
            </w:pPr>
            <w:r w:rsidRPr="00340914">
              <w:rPr>
                <w:rFonts w:cs="Arial"/>
              </w:rPr>
              <w:t>24</w:t>
            </w:r>
          </w:p>
        </w:tc>
        <w:tc>
          <w:tcPr>
            <w:tcW w:w="0" w:type="auto"/>
          </w:tcPr>
          <w:p w14:paraId="0A43420D" w14:textId="77777777" w:rsidR="007B0696" w:rsidRPr="00340914" w:rsidRDefault="007B0696" w:rsidP="007B0696">
            <w:pPr>
              <w:pStyle w:val="TAC"/>
              <w:rPr>
                <w:rFonts w:cs="Arial"/>
              </w:rPr>
            </w:pPr>
            <w:r w:rsidRPr="00340914">
              <w:rPr>
                <w:rFonts w:cs="Arial"/>
              </w:rPr>
              <w:t>24</w:t>
            </w:r>
          </w:p>
        </w:tc>
        <w:tc>
          <w:tcPr>
            <w:tcW w:w="0" w:type="auto"/>
          </w:tcPr>
          <w:p w14:paraId="0A43420E" w14:textId="77777777" w:rsidR="007B0696" w:rsidRPr="00340914" w:rsidRDefault="007B0696" w:rsidP="007B0696">
            <w:pPr>
              <w:pStyle w:val="TAC"/>
              <w:rPr>
                <w:rFonts w:cs="Arial"/>
              </w:rPr>
            </w:pPr>
            <w:r w:rsidRPr="00340914">
              <w:rPr>
                <w:rFonts w:cs="Arial"/>
              </w:rPr>
              <w:t>24</w:t>
            </w:r>
          </w:p>
        </w:tc>
        <w:tc>
          <w:tcPr>
            <w:tcW w:w="0" w:type="auto"/>
          </w:tcPr>
          <w:p w14:paraId="0A43420F" w14:textId="77777777" w:rsidR="007B0696" w:rsidRPr="00340914" w:rsidRDefault="007B0696" w:rsidP="007B0696">
            <w:pPr>
              <w:pStyle w:val="TAC"/>
              <w:rPr>
                <w:rFonts w:cs="Arial"/>
              </w:rPr>
            </w:pPr>
            <w:r w:rsidRPr="00340914">
              <w:rPr>
                <w:rFonts w:cs="Arial"/>
              </w:rPr>
              <w:t>24</w:t>
            </w:r>
          </w:p>
        </w:tc>
        <w:tc>
          <w:tcPr>
            <w:tcW w:w="0" w:type="auto"/>
          </w:tcPr>
          <w:p w14:paraId="0A434210" w14:textId="77777777" w:rsidR="007B0696" w:rsidRPr="00340914" w:rsidRDefault="007B0696" w:rsidP="007B0696">
            <w:pPr>
              <w:pStyle w:val="TAC"/>
              <w:rPr>
                <w:rFonts w:cs="Arial"/>
              </w:rPr>
            </w:pPr>
            <w:r w:rsidRPr="00340914">
              <w:rPr>
                <w:rFonts w:cs="Arial"/>
              </w:rPr>
              <w:t>24</w:t>
            </w:r>
          </w:p>
        </w:tc>
        <w:tc>
          <w:tcPr>
            <w:tcW w:w="0" w:type="auto"/>
          </w:tcPr>
          <w:p w14:paraId="0A434211" w14:textId="77777777" w:rsidR="007B0696" w:rsidRPr="00340914" w:rsidRDefault="007B0696" w:rsidP="007B0696">
            <w:pPr>
              <w:pStyle w:val="TAC"/>
              <w:rPr>
                <w:rFonts w:cs="Arial"/>
              </w:rPr>
            </w:pPr>
            <w:r w:rsidRPr="00340914">
              <w:rPr>
                <w:rFonts w:cs="Arial"/>
              </w:rPr>
              <w:t>24</w:t>
            </w:r>
          </w:p>
        </w:tc>
      </w:tr>
      <w:tr w:rsidR="007B0696" w:rsidRPr="00340914" w14:paraId="0A43421A" w14:textId="77777777" w:rsidTr="007B0696">
        <w:trPr>
          <w:jc w:val="center"/>
        </w:trPr>
        <w:tc>
          <w:tcPr>
            <w:tcW w:w="0" w:type="auto"/>
          </w:tcPr>
          <w:p w14:paraId="0A434213" w14:textId="77777777" w:rsidR="007B0696" w:rsidRPr="00340914" w:rsidRDefault="007B0696" w:rsidP="007B0696">
            <w:pPr>
              <w:pStyle w:val="TAL"/>
              <w:rPr>
                <w:rFonts w:cs="Arial"/>
              </w:rPr>
            </w:pPr>
            <w:r w:rsidRPr="00340914">
              <w:rPr>
                <w:rFonts w:cs="Arial"/>
              </w:rPr>
              <w:t>Code block CRC size (bits)</w:t>
            </w:r>
          </w:p>
        </w:tc>
        <w:tc>
          <w:tcPr>
            <w:tcW w:w="0" w:type="auto"/>
          </w:tcPr>
          <w:p w14:paraId="0A434214" w14:textId="77777777" w:rsidR="007B0696" w:rsidRPr="00340914" w:rsidRDefault="007B0696" w:rsidP="007B0696">
            <w:pPr>
              <w:pStyle w:val="TAC"/>
              <w:rPr>
                <w:rFonts w:cs="Arial"/>
              </w:rPr>
            </w:pPr>
            <w:r w:rsidRPr="00340914">
              <w:rPr>
                <w:rFonts w:cs="Arial"/>
              </w:rPr>
              <w:t>0</w:t>
            </w:r>
          </w:p>
        </w:tc>
        <w:tc>
          <w:tcPr>
            <w:tcW w:w="0" w:type="auto"/>
          </w:tcPr>
          <w:p w14:paraId="0A434215" w14:textId="77777777" w:rsidR="007B0696" w:rsidRPr="00340914" w:rsidRDefault="007B0696" w:rsidP="007B0696">
            <w:pPr>
              <w:pStyle w:val="TAC"/>
              <w:rPr>
                <w:rFonts w:cs="Arial"/>
              </w:rPr>
            </w:pPr>
            <w:r w:rsidRPr="00340914">
              <w:rPr>
                <w:rFonts w:cs="Arial"/>
              </w:rPr>
              <w:t>0</w:t>
            </w:r>
          </w:p>
        </w:tc>
        <w:tc>
          <w:tcPr>
            <w:tcW w:w="0" w:type="auto"/>
          </w:tcPr>
          <w:p w14:paraId="0A43421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7"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8"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9" w14:textId="77777777" w:rsidR="007B0696" w:rsidRPr="00340914" w:rsidRDefault="007B0696" w:rsidP="007B0696">
            <w:pPr>
              <w:pStyle w:val="TAC"/>
              <w:rPr>
                <w:rFonts w:eastAsia="MS Mincho" w:cs="Arial"/>
              </w:rPr>
            </w:pPr>
            <w:r w:rsidRPr="00340914">
              <w:rPr>
                <w:rFonts w:eastAsia="MS Mincho" w:cs="Arial"/>
              </w:rPr>
              <w:t>0</w:t>
            </w:r>
          </w:p>
        </w:tc>
      </w:tr>
      <w:tr w:rsidR="007B0696" w:rsidRPr="00340914" w14:paraId="0A434222" w14:textId="77777777" w:rsidTr="007B0696">
        <w:trPr>
          <w:jc w:val="center"/>
        </w:trPr>
        <w:tc>
          <w:tcPr>
            <w:tcW w:w="0" w:type="auto"/>
          </w:tcPr>
          <w:p w14:paraId="0A43421B" w14:textId="77777777" w:rsidR="007B0696" w:rsidRPr="00340914" w:rsidRDefault="007B0696" w:rsidP="007B0696">
            <w:pPr>
              <w:pStyle w:val="TAL"/>
              <w:rPr>
                <w:rFonts w:cs="Arial"/>
              </w:rPr>
            </w:pPr>
            <w:r w:rsidRPr="00340914">
              <w:rPr>
                <w:rFonts w:cs="Arial"/>
              </w:rPr>
              <w:t>Number of code blocks - C</w:t>
            </w:r>
          </w:p>
        </w:tc>
        <w:tc>
          <w:tcPr>
            <w:tcW w:w="0" w:type="auto"/>
          </w:tcPr>
          <w:p w14:paraId="0A43421C" w14:textId="77777777" w:rsidR="007B0696" w:rsidRPr="00340914" w:rsidRDefault="007B0696" w:rsidP="007B0696">
            <w:pPr>
              <w:pStyle w:val="TAC"/>
              <w:rPr>
                <w:rFonts w:cs="Arial"/>
              </w:rPr>
            </w:pPr>
            <w:r w:rsidRPr="00340914">
              <w:rPr>
                <w:rFonts w:cs="Arial"/>
              </w:rPr>
              <w:t>1</w:t>
            </w:r>
          </w:p>
        </w:tc>
        <w:tc>
          <w:tcPr>
            <w:tcW w:w="0" w:type="auto"/>
          </w:tcPr>
          <w:p w14:paraId="0A43421D" w14:textId="77777777" w:rsidR="007B0696" w:rsidRPr="00340914" w:rsidRDefault="007B0696" w:rsidP="007B0696">
            <w:pPr>
              <w:pStyle w:val="TAC"/>
              <w:rPr>
                <w:rFonts w:cs="Arial"/>
              </w:rPr>
            </w:pPr>
            <w:r w:rsidRPr="00340914">
              <w:rPr>
                <w:rFonts w:cs="Arial"/>
              </w:rPr>
              <w:t>1</w:t>
            </w:r>
          </w:p>
        </w:tc>
        <w:tc>
          <w:tcPr>
            <w:tcW w:w="0" w:type="auto"/>
          </w:tcPr>
          <w:p w14:paraId="0A43421E"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1F"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20"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21"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0A43422A" w14:textId="77777777" w:rsidTr="007B0696">
        <w:trPr>
          <w:jc w:val="center"/>
        </w:trPr>
        <w:tc>
          <w:tcPr>
            <w:tcW w:w="0" w:type="auto"/>
          </w:tcPr>
          <w:p w14:paraId="0A434223"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224" w14:textId="77777777" w:rsidR="007B0696" w:rsidRPr="00340914" w:rsidRDefault="007B0696" w:rsidP="007B0696">
            <w:pPr>
              <w:pStyle w:val="TAC"/>
              <w:rPr>
                <w:rFonts w:eastAsia="MS Mincho" w:cs="Arial"/>
              </w:rPr>
            </w:pPr>
            <w:r w:rsidRPr="00340914">
              <w:rPr>
                <w:rFonts w:eastAsia="MS Mincho" w:cs="Arial"/>
              </w:rPr>
              <w:t>852</w:t>
            </w:r>
          </w:p>
        </w:tc>
        <w:tc>
          <w:tcPr>
            <w:tcW w:w="0" w:type="auto"/>
          </w:tcPr>
          <w:p w14:paraId="0A434225" w14:textId="77777777" w:rsidR="007B0696" w:rsidRPr="00340914" w:rsidRDefault="007B0696" w:rsidP="007B0696">
            <w:pPr>
              <w:pStyle w:val="TAC"/>
              <w:rPr>
                <w:rFonts w:eastAsia="MS Mincho" w:cs="Arial"/>
              </w:rPr>
            </w:pPr>
            <w:r w:rsidRPr="00340914">
              <w:rPr>
                <w:rFonts w:eastAsia="MS Mincho" w:cs="Arial"/>
              </w:rPr>
              <w:t>1884</w:t>
            </w:r>
          </w:p>
        </w:tc>
        <w:tc>
          <w:tcPr>
            <w:tcW w:w="0" w:type="auto"/>
          </w:tcPr>
          <w:p w14:paraId="0A434226" w14:textId="77777777" w:rsidR="007B0696" w:rsidRPr="00340914" w:rsidRDefault="007B0696" w:rsidP="007B0696">
            <w:pPr>
              <w:pStyle w:val="TAC"/>
              <w:rPr>
                <w:rFonts w:eastAsia="MS Mincho" w:cs="Arial"/>
              </w:rPr>
            </w:pPr>
            <w:r w:rsidRPr="00340914">
              <w:rPr>
                <w:rFonts w:eastAsia="MS Mincho" w:cs="Arial"/>
              </w:rPr>
              <w:t>3756</w:t>
            </w:r>
          </w:p>
        </w:tc>
        <w:tc>
          <w:tcPr>
            <w:tcW w:w="0" w:type="auto"/>
          </w:tcPr>
          <w:p w14:paraId="0A434227"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0A434228"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0A434229" w14:textId="77777777" w:rsidR="007B0696" w:rsidRPr="00340914" w:rsidRDefault="007B0696" w:rsidP="007B0696">
            <w:pPr>
              <w:pStyle w:val="TAC"/>
              <w:rPr>
                <w:rFonts w:eastAsia="MS Mincho" w:cs="Arial"/>
              </w:rPr>
            </w:pPr>
            <w:r w:rsidRPr="00340914">
              <w:rPr>
                <w:rFonts w:eastAsia="MS Mincho" w:cs="Arial"/>
              </w:rPr>
              <w:t>6732</w:t>
            </w:r>
          </w:p>
        </w:tc>
      </w:tr>
      <w:tr w:rsidR="007B0696" w:rsidRPr="00340914" w14:paraId="0A434232" w14:textId="77777777" w:rsidTr="007B0696">
        <w:trPr>
          <w:jc w:val="center"/>
        </w:trPr>
        <w:tc>
          <w:tcPr>
            <w:tcW w:w="0" w:type="auto"/>
          </w:tcPr>
          <w:p w14:paraId="0A43422B"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22C"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22D"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22E"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0A43422F"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0A434230"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0A434231" w14:textId="77777777" w:rsidR="007B0696" w:rsidRPr="00340914" w:rsidRDefault="007B0696" w:rsidP="007B0696">
            <w:pPr>
              <w:pStyle w:val="TAC"/>
              <w:rPr>
                <w:rFonts w:eastAsia="MS Mincho" w:cs="Arial"/>
              </w:rPr>
            </w:pPr>
            <w:r w:rsidRPr="00340914">
              <w:rPr>
                <w:rFonts w:eastAsia="MS Mincho" w:cs="Arial"/>
              </w:rPr>
              <w:t>7200</w:t>
            </w:r>
          </w:p>
        </w:tc>
      </w:tr>
      <w:tr w:rsidR="007B0696" w:rsidRPr="00340914" w14:paraId="0A43423A" w14:textId="77777777" w:rsidTr="007B0696">
        <w:trPr>
          <w:jc w:val="center"/>
        </w:trPr>
        <w:tc>
          <w:tcPr>
            <w:tcW w:w="0" w:type="auto"/>
          </w:tcPr>
          <w:p w14:paraId="0A434233"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234"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0A434235"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236"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237"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238"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239"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0A434242" w14:textId="77777777" w:rsidTr="007B0696">
        <w:trPr>
          <w:jc w:val="center"/>
        </w:trPr>
        <w:tc>
          <w:tcPr>
            <w:tcW w:w="0" w:type="auto"/>
          </w:tcPr>
          <w:p w14:paraId="0A43423B" w14:textId="77777777" w:rsidR="007B0696" w:rsidRPr="00340914" w:rsidRDefault="007B0696" w:rsidP="007B0696">
            <w:pPr>
              <w:pStyle w:val="TAL"/>
              <w:rPr>
                <w:rFonts w:eastAsia="MS Mincho" w:cs="Arial"/>
              </w:rPr>
            </w:pPr>
            <w:r w:rsidRPr="00340914">
              <w:rPr>
                <w:rFonts w:eastAsia="MS Mincho" w:cs="Arial"/>
              </w:rPr>
              <w:t>SRS bandwidth configuration (See TS 36.211, 5.5.3) (Note 1)</w:t>
            </w:r>
          </w:p>
        </w:tc>
        <w:tc>
          <w:tcPr>
            <w:tcW w:w="0" w:type="auto"/>
          </w:tcPr>
          <w:p w14:paraId="0A43423C" w14:textId="77777777" w:rsidR="007B0696" w:rsidRPr="00340914" w:rsidRDefault="007B0696" w:rsidP="007B0696">
            <w:pPr>
              <w:pStyle w:val="TAC"/>
              <w:rPr>
                <w:rFonts w:eastAsia="MS Mincho" w:cs="Arial"/>
              </w:rPr>
            </w:pPr>
            <w:r w:rsidRPr="00340914">
              <w:rPr>
                <w:rFonts w:eastAsia="MS Mincho" w:cs="Arial"/>
              </w:rPr>
              <w:t>7</w:t>
            </w:r>
          </w:p>
        </w:tc>
        <w:tc>
          <w:tcPr>
            <w:tcW w:w="0" w:type="auto"/>
          </w:tcPr>
          <w:p w14:paraId="0A43423D"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423E"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23F"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240"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4241"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0A43424A" w14:textId="77777777" w:rsidTr="007B0696">
        <w:trPr>
          <w:jc w:val="center"/>
        </w:trPr>
        <w:tc>
          <w:tcPr>
            <w:tcW w:w="0" w:type="auto"/>
          </w:tcPr>
          <w:p w14:paraId="0A434243"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0A434244"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5"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7"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8"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9"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0A43424D" w14:textId="77777777" w:rsidTr="007B0696">
        <w:trPr>
          <w:jc w:val="center"/>
        </w:trPr>
        <w:tc>
          <w:tcPr>
            <w:tcW w:w="0" w:type="auto"/>
            <w:gridSpan w:val="7"/>
          </w:tcPr>
          <w:p w14:paraId="0A43424B"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0A43424C"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0A43424E" w14:textId="77777777" w:rsidR="007B0696" w:rsidRPr="00340914" w:rsidRDefault="007B0696" w:rsidP="007B0696">
      <w:pPr>
        <w:ind w:firstLineChars="200" w:firstLine="400"/>
      </w:pPr>
    </w:p>
    <w:p w14:paraId="0A43424F" w14:textId="77777777" w:rsidR="007B0696" w:rsidRPr="00340914" w:rsidRDefault="007B0696" w:rsidP="007B0696">
      <w:pPr>
        <w:pStyle w:val="Heading1"/>
      </w:pPr>
      <w:bookmarkStart w:id="6268" w:name="_Toc20997908"/>
      <w:bookmarkStart w:id="6269" w:name="_Toc29478587"/>
      <w:bookmarkStart w:id="6270" w:name="_Toc35933185"/>
      <w:bookmarkStart w:id="6271" w:name="_Toc35935473"/>
      <w:bookmarkStart w:id="6272" w:name="_Toc37163057"/>
      <w:bookmarkStart w:id="6273" w:name="_Toc37173385"/>
      <w:bookmarkStart w:id="6274" w:name="_Toc37173637"/>
      <w:bookmarkStart w:id="6275" w:name="_Toc44754193"/>
      <w:bookmarkStart w:id="6276" w:name="_Toc45825621"/>
      <w:bookmarkStart w:id="6277" w:name="_Toc45825873"/>
      <w:bookmarkStart w:id="6278" w:name="_Toc45826125"/>
      <w:bookmarkStart w:id="6279" w:name="_Toc45826377"/>
      <w:bookmarkStart w:id="6280" w:name="_Toc52466543"/>
      <w:bookmarkStart w:id="6281" w:name="_Toc66869528"/>
      <w:bookmarkStart w:id="6282" w:name="_Toc66872346"/>
      <w:bookmarkStart w:id="6283" w:name="_Toc75173503"/>
      <w:bookmarkStart w:id="6284" w:name="_Toc76497319"/>
      <w:bookmarkStart w:id="6285" w:name="_Toc82894120"/>
      <w:bookmarkStart w:id="6286" w:name="_Toc89684651"/>
      <w:bookmarkStart w:id="6287" w:name="_Toc98574792"/>
      <w:bookmarkStart w:id="6288" w:name="_Toc123307020"/>
      <w:bookmarkStart w:id="6289" w:name="_Toc123308165"/>
      <w:bookmarkStart w:id="6290" w:name="_Toc124187221"/>
      <w:bookmarkStart w:id="6291" w:name="_Toc130825026"/>
      <w:bookmarkStart w:id="6292" w:name="_Toc137388886"/>
      <w:bookmarkStart w:id="6293" w:name="_Toc137454432"/>
      <w:r w:rsidRPr="00340914">
        <w:t>A.9</w:t>
      </w:r>
      <w:r w:rsidRPr="00340914">
        <w:tab/>
        <w:t>Multi user PUCCH test</w:t>
      </w:r>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p>
    <w:p w14:paraId="0A434250" w14:textId="77777777" w:rsidR="007B0696" w:rsidRPr="00340914" w:rsidRDefault="007B0696" w:rsidP="007B0696"/>
    <w:p w14:paraId="0A434251" w14:textId="77777777" w:rsidR="007B0696" w:rsidRPr="00340914" w:rsidRDefault="007B0696" w:rsidP="007B0696">
      <w:pPr>
        <w:pStyle w:val="TH"/>
      </w:pPr>
      <w:r w:rsidRPr="00340914">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2"/>
        <w:gridCol w:w="3226"/>
        <w:gridCol w:w="2215"/>
        <w:gridCol w:w="2228"/>
      </w:tblGrid>
      <w:tr w:rsidR="007B0696" w:rsidRPr="00340914" w14:paraId="0A43425A" w14:textId="77777777" w:rsidTr="007B0696">
        <w:trPr>
          <w:trHeight w:val="563"/>
        </w:trPr>
        <w:tc>
          <w:tcPr>
            <w:tcW w:w="0" w:type="auto"/>
          </w:tcPr>
          <w:p w14:paraId="0A434252" w14:textId="77777777" w:rsidR="007B0696" w:rsidRPr="00340914" w:rsidRDefault="007B0696" w:rsidP="007B0696">
            <w:pPr>
              <w:pStyle w:val="TAC"/>
              <w:rPr>
                <w:rFonts w:eastAsia="Batang" w:cs="Arial"/>
              </w:rPr>
            </w:pPr>
          </w:p>
        </w:tc>
        <w:tc>
          <w:tcPr>
            <w:tcW w:w="0" w:type="auto"/>
          </w:tcPr>
          <w:p w14:paraId="0A434253" w14:textId="77777777" w:rsidR="007B0696" w:rsidRPr="00340914" w:rsidRDefault="007B0696" w:rsidP="007B0696">
            <w:pPr>
              <w:pStyle w:val="TAH"/>
              <w:rPr>
                <w:rFonts w:cs="Arial"/>
              </w:rPr>
            </w:pPr>
            <w:r w:rsidRPr="00340914">
              <w:rPr>
                <w:rFonts w:cs="Arial"/>
              </w:rPr>
              <w:t>Resource index for</w:t>
            </w:r>
          </w:p>
          <w:p w14:paraId="0A434254" w14:textId="77777777" w:rsidR="007B0696" w:rsidRPr="00340914" w:rsidRDefault="007B0696" w:rsidP="007B0696">
            <w:pPr>
              <w:pStyle w:val="TAH"/>
              <w:rPr>
                <w:rFonts w:cs="Arial"/>
              </w:rPr>
            </w:pPr>
            <w:r w:rsidRPr="00340914">
              <w:rPr>
                <w:rFonts w:cs="Arial"/>
              </w:rPr>
              <w:t>PUCCH formats 1/1a/1b</w:t>
            </w:r>
          </w:p>
          <w:p w14:paraId="0A434255" w14:textId="77777777" w:rsidR="007B0696" w:rsidRPr="00340914" w:rsidRDefault="007B0696" w:rsidP="007B0696">
            <w:pPr>
              <w:pStyle w:val="TAH"/>
              <w:rPr>
                <w:rFonts w:cs="Arial"/>
              </w:rPr>
            </w:pPr>
            <w:r w:rsidRPr="00340914">
              <w:rPr>
                <w:rFonts w:eastAsia="MS Mincho" w:cs="Arial"/>
              </w:rPr>
              <w:object w:dxaOrig="680" w:dyaOrig="380" w14:anchorId="0A43607A">
                <v:shape id="_x0000_i1137" type="#_x0000_t75" style="width:36pt;height:20.5pt" o:ole="">
                  <v:imagedata r:id="rId204" o:title=""/>
                </v:shape>
                <o:OLEObject Type="Embed" ProgID="Equation.3" ShapeID="_x0000_i1137" DrawAspect="Content" ObjectID="_1748069120" r:id="rId205"/>
              </w:object>
            </w:r>
          </w:p>
        </w:tc>
        <w:tc>
          <w:tcPr>
            <w:tcW w:w="0" w:type="auto"/>
          </w:tcPr>
          <w:p w14:paraId="0A434256" w14:textId="77777777" w:rsidR="007B0696" w:rsidRPr="00340914" w:rsidRDefault="007B0696" w:rsidP="007B0696">
            <w:pPr>
              <w:pStyle w:val="TAH"/>
              <w:rPr>
                <w:rFonts w:cs="Arial"/>
              </w:rPr>
            </w:pPr>
            <w:r w:rsidRPr="00340914">
              <w:rPr>
                <w:rFonts w:cs="Arial"/>
              </w:rPr>
              <w:t>Relative power</w:t>
            </w:r>
          </w:p>
          <w:p w14:paraId="0A434257" w14:textId="77777777" w:rsidR="007B0696" w:rsidRPr="00340914" w:rsidRDefault="007B0696" w:rsidP="007B0696">
            <w:pPr>
              <w:pStyle w:val="TAH"/>
              <w:rPr>
                <w:rFonts w:eastAsia="Batang" w:cs="Arial"/>
              </w:rPr>
            </w:pPr>
            <w:r w:rsidRPr="00340914">
              <w:rPr>
                <w:rFonts w:cs="Arial"/>
              </w:rPr>
              <w:t>[dB]</w:t>
            </w:r>
          </w:p>
        </w:tc>
        <w:tc>
          <w:tcPr>
            <w:tcW w:w="0" w:type="auto"/>
          </w:tcPr>
          <w:p w14:paraId="0A434258" w14:textId="77777777" w:rsidR="007B0696" w:rsidRPr="00340914" w:rsidRDefault="007B0696" w:rsidP="007B0696">
            <w:pPr>
              <w:pStyle w:val="TAH"/>
              <w:rPr>
                <w:rFonts w:cs="Arial"/>
              </w:rPr>
            </w:pPr>
            <w:r w:rsidRPr="00340914">
              <w:rPr>
                <w:rFonts w:cs="Arial"/>
              </w:rPr>
              <w:t>Relative timing</w:t>
            </w:r>
          </w:p>
          <w:p w14:paraId="0A434259" w14:textId="77777777" w:rsidR="007B0696" w:rsidRPr="00340914" w:rsidRDefault="007B0696" w:rsidP="007B0696">
            <w:pPr>
              <w:pStyle w:val="TAH"/>
              <w:rPr>
                <w:rFonts w:cs="Arial"/>
              </w:rPr>
            </w:pPr>
            <w:r w:rsidRPr="00340914">
              <w:rPr>
                <w:rFonts w:cs="Arial"/>
              </w:rPr>
              <w:t>[ns]</w:t>
            </w:r>
          </w:p>
        </w:tc>
      </w:tr>
      <w:tr w:rsidR="007B0696" w:rsidRPr="00340914" w14:paraId="0A43425F" w14:textId="77777777" w:rsidTr="007B0696">
        <w:trPr>
          <w:trHeight w:val="257"/>
        </w:trPr>
        <w:tc>
          <w:tcPr>
            <w:tcW w:w="0" w:type="auto"/>
          </w:tcPr>
          <w:p w14:paraId="0A43425B" w14:textId="77777777" w:rsidR="007B0696" w:rsidRPr="00340914" w:rsidRDefault="007B0696" w:rsidP="007B0696">
            <w:pPr>
              <w:pStyle w:val="TAC"/>
              <w:rPr>
                <w:rFonts w:eastAsia="MS Mincho" w:cs="Arial"/>
              </w:rPr>
            </w:pPr>
            <w:r w:rsidRPr="00340914">
              <w:rPr>
                <w:rFonts w:eastAsia="MS Mincho" w:cs="Arial"/>
              </w:rPr>
              <w:t>Tested signal</w:t>
            </w:r>
          </w:p>
        </w:tc>
        <w:tc>
          <w:tcPr>
            <w:tcW w:w="0" w:type="auto"/>
          </w:tcPr>
          <w:p w14:paraId="0A43425C" w14:textId="77777777" w:rsidR="007B0696" w:rsidRPr="00340914" w:rsidRDefault="007B0696" w:rsidP="007B0696">
            <w:pPr>
              <w:pStyle w:val="TAC"/>
              <w:rPr>
                <w:rFonts w:cs="Arial"/>
              </w:rPr>
            </w:pPr>
            <w:r w:rsidRPr="00340914">
              <w:rPr>
                <w:rFonts w:cs="Arial"/>
              </w:rPr>
              <w:t>2</w:t>
            </w:r>
          </w:p>
        </w:tc>
        <w:tc>
          <w:tcPr>
            <w:tcW w:w="0" w:type="auto"/>
          </w:tcPr>
          <w:p w14:paraId="0A43425D" w14:textId="77777777" w:rsidR="007B0696" w:rsidRPr="00340914" w:rsidRDefault="007B0696" w:rsidP="007B0696">
            <w:pPr>
              <w:pStyle w:val="TAC"/>
              <w:rPr>
                <w:rFonts w:cs="Arial"/>
              </w:rPr>
            </w:pPr>
            <w:r w:rsidRPr="00340914">
              <w:rPr>
                <w:rFonts w:cs="Arial"/>
              </w:rPr>
              <w:t>-</w:t>
            </w:r>
          </w:p>
        </w:tc>
        <w:tc>
          <w:tcPr>
            <w:tcW w:w="0" w:type="auto"/>
          </w:tcPr>
          <w:p w14:paraId="0A43425E" w14:textId="77777777" w:rsidR="007B0696" w:rsidRPr="00340914" w:rsidRDefault="007B0696" w:rsidP="007B0696">
            <w:pPr>
              <w:pStyle w:val="TAC"/>
              <w:rPr>
                <w:rFonts w:cs="Arial"/>
              </w:rPr>
            </w:pPr>
            <w:r w:rsidRPr="00340914">
              <w:rPr>
                <w:rFonts w:cs="Arial"/>
              </w:rPr>
              <w:t>-</w:t>
            </w:r>
          </w:p>
        </w:tc>
      </w:tr>
      <w:tr w:rsidR="007B0696" w:rsidRPr="00340914" w14:paraId="0A434264" w14:textId="77777777" w:rsidTr="007B0696">
        <w:trPr>
          <w:trHeight w:val="257"/>
        </w:trPr>
        <w:tc>
          <w:tcPr>
            <w:tcW w:w="0" w:type="auto"/>
          </w:tcPr>
          <w:p w14:paraId="0A434260" w14:textId="77777777" w:rsidR="007B0696" w:rsidRPr="00340914" w:rsidRDefault="007B0696" w:rsidP="007B0696">
            <w:pPr>
              <w:pStyle w:val="TAC"/>
              <w:rPr>
                <w:rFonts w:cs="Arial"/>
              </w:rPr>
            </w:pPr>
            <w:r w:rsidRPr="00340914">
              <w:rPr>
                <w:rFonts w:cs="Arial"/>
              </w:rPr>
              <w:t>Interferer 1</w:t>
            </w:r>
          </w:p>
        </w:tc>
        <w:tc>
          <w:tcPr>
            <w:tcW w:w="0" w:type="auto"/>
          </w:tcPr>
          <w:p w14:paraId="0A434261" w14:textId="77777777" w:rsidR="007B0696" w:rsidRPr="00340914" w:rsidRDefault="007B0696" w:rsidP="007B0696">
            <w:pPr>
              <w:pStyle w:val="TAC"/>
              <w:rPr>
                <w:rFonts w:cs="Arial"/>
              </w:rPr>
            </w:pPr>
            <w:r w:rsidRPr="00340914">
              <w:rPr>
                <w:rFonts w:cs="Arial"/>
              </w:rPr>
              <w:t>1</w:t>
            </w:r>
          </w:p>
        </w:tc>
        <w:tc>
          <w:tcPr>
            <w:tcW w:w="0" w:type="auto"/>
          </w:tcPr>
          <w:p w14:paraId="0A434262" w14:textId="77777777" w:rsidR="007B0696" w:rsidRPr="00340914" w:rsidRDefault="007B0696" w:rsidP="007B0696">
            <w:pPr>
              <w:pStyle w:val="TAC"/>
              <w:rPr>
                <w:rFonts w:cs="Arial"/>
              </w:rPr>
            </w:pPr>
            <w:r w:rsidRPr="00340914">
              <w:rPr>
                <w:rFonts w:cs="Arial"/>
              </w:rPr>
              <w:t>0</w:t>
            </w:r>
          </w:p>
        </w:tc>
        <w:tc>
          <w:tcPr>
            <w:tcW w:w="0" w:type="auto"/>
            <w:vMerge w:val="restart"/>
          </w:tcPr>
          <w:p w14:paraId="0A434263" w14:textId="77777777" w:rsidR="007B0696" w:rsidRPr="00340914" w:rsidRDefault="007B0696" w:rsidP="007B0696">
            <w:pPr>
              <w:pStyle w:val="TAC"/>
              <w:rPr>
                <w:rFonts w:cs="Arial"/>
              </w:rPr>
            </w:pPr>
            <w:r w:rsidRPr="00340914">
              <w:rPr>
                <w:rFonts w:cs="Arial"/>
              </w:rPr>
              <w:t>0</w:t>
            </w:r>
          </w:p>
        </w:tc>
      </w:tr>
      <w:tr w:rsidR="007B0696" w:rsidRPr="00340914" w14:paraId="0A434269" w14:textId="77777777" w:rsidTr="007B0696">
        <w:trPr>
          <w:trHeight w:val="257"/>
        </w:trPr>
        <w:tc>
          <w:tcPr>
            <w:tcW w:w="0" w:type="auto"/>
          </w:tcPr>
          <w:p w14:paraId="0A434265" w14:textId="77777777" w:rsidR="007B0696" w:rsidRPr="00340914" w:rsidRDefault="007B0696" w:rsidP="007B0696">
            <w:pPr>
              <w:pStyle w:val="TAC"/>
              <w:rPr>
                <w:rFonts w:eastAsia="MS Mincho" w:cs="Arial"/>
              </w:rPr>
            </w:pPr>
            <w:r w:rsidRPr="00340914">
              <w:rPr>
                <w:rFonts w:cs="Arial"/>
              </w:rPr>
              <w:t>Interferer 2</w:t>
            </w:r>
          </w:p>
        </w:tc>
        <w:tc>
          <w:tcPr>
            <w:tcW w:w="0" w:type="auto"/>
          </w:tcPr>
          <w:p w14:paraId="0A434266" w14:textId="77777777" w:rsidR="007B0696" w:rsidRPr="00340914" w:rsidRDefault="007B0696" w:rsidP="007B0696">
            <w:pPr>
              <w:pStyle w:val="TAC"/>
              <w:rPr>
                <w:rFonts w:cs="Arial"/>
              </w:rPr>
            </w:pPr>
            <w:r w:rsidRPr="00340914">
              <w:rPr>
                <w:rFonts w:eastAsia="MS Mincho" w:cs="Arial"/>
              </w:rPr>
              <w:t>7</w:t>
            </w:r>
          </w:p>
        </w:tc>
        <w:tc>
          <w:tcPr>
            <w:tcW w:w="0" w:type="auto"/>
          </w:tcPr>
          <w:p w14:paraId="0A434267" w14:textId="77777777" w:rsidR="007B0696" w:rsidRPr="00340914" w:rsidRDefault="007B0696" w:rsidP="007B0696">
            <w:pPr>
              <w:pStyle w:val="TAC"/>
              <w:rPr>
                <w:rFonts w:cs="Arial"/>
              </w:rPr>
            </w:pPr>
            <w:r w:rsidRPr="00340914">
              <w:rPr>
                <w:rFonts w:cs="Arial"/>
              </w:rPr>
              <w:t>-3</w:t>
            </w:r>
          </w:p>
        </w:tc>
        <w:tc>
          <w:tcPr>
            <w:tcW w:w="0" w:type="auto"/>
            <w:vMerge/>
          </w:tcPr>
          <w:p w14:paraId="0A434268" w14:textId="77777777" w:rsidR="007B0696" w:rsidRPr="00340914" w:rsidRDefault="007B0696" w:rsidP="007B0696">
            <w:pPr>
              <w:pStyle w:val="TAC"/>
              <w:rPr>
                <w:rFonts w:cs="Arial"/>
              </w:rPr>
            </w:pPr>
          </w:p>
        </w:tc>
      </w:tr>
      <w:tr w:rsidR="007B0696" w:rsidRPr="00340914" w14:paraId="0A43426E" w14:textId="77777777" w:rsidTr="007B0696">
        <w:trPr>
          <w:trHeight w:val="257"/>
        </w:trPr>
        <w:tc>
          <w:tcPr>
            <w:tcW w:w="0" w:type="auto"/>
          </w:tcPr>
          <w:p w14:paraId="0A43426A" w14:textId="77777777" w:rsidR="007B0696" w:rsidRPr="00340914" w:rsidRDefault="007B0696" w:rsidP="007B0696">
            <w:pPr>
              <w:pStyle w:val="TAC"/>
              <w:rPr>
                <w:rFonts w:eastAsia="MS Mincho" w:cs="Arial"/>
              </w:rPr>
            </w:pPr>
            <w:r w:rsidRPr="00340914">
              <w:rPr>
                <w:rFonts w:cs="Arial"/>
              </w:rPr>
              <w:t>Interferer 3</w:t>
            </w:r>
          </w:p>
        </w:tc>
        <w:tc>
          <w:tcPr>
            <w:tcW w:w="0" w:type="auto"/>
          </w:tcPr>
          <w:p w14:paraId="0A43426B" w14:textId="77777777" w:rsidR="007B0696" w:rsidRPr="00340914" w:rsidRDefault="007B0696" w:rsidP="007B0696">
            <w:pPr>
              <w:pStyle w:val="TAC"/>
              <w:rPr>
                <w:rFonts w:cs="Arial"/>
              </w:rPr>
            </w:pPr>
            <w:r w:rsidRPr="00340914">
              <w:rPr>
                <w:rFonts w:cs="Arial"/>
              </w:rPr>
              <w:t>14</w:t>
            </w:r>
          </w:p>
        </w:tc>
        <w:tc>
          <w:tcPr>
            <w:tcW w:w="0" w:type="auto"/>
          </w:tcPr>
          <w:p w14:paraId="0A43426C" w14:textId="77777777" w:rsidR="007B0696" w:rsidRPr="00340914" w:rsidRDefault="007B0696" w:rsidP="007B0696">
            <w:pPr>
              <w:pStyle w:val="TAC"/>
              <w:rPr>
                <w:rFonts w:cs="Arial"/>
              </w:rPr>
            </w:pPr>
            <w:r w:rsidRPr="00340914">
              <w:rPr>
                <w:rFonts w:cs="Arial"/>
              </w:rPr>
              <w:t>3</w:t>
            </w:r>
          </w:p>
        </w:tc>
        <w:tc>
          <w:tcPr>
            <w:tcW w:w="0" w:type="auto"/>
            <w:vMerge/>
          </w:tcPr>
          <w:p w14:paraId="0A43426D" w14:textId="77777777" w:rsidR="007B0696" w:rsidRPr="00340914" w:rsidRDefault="007B0696" w:rsidP="007B0696">
            <w:pPr>
              <w:pStyle w:val="TAC"/>
              <w:rPr>
                <w:rFonts w:cs="Arial"/>
              </w:rPr>
            </w:pPr>
          </w:p>
        </w:tc>
      </w:tr>
      <w:tr w:rsidR="007B0696" w:rsidRPr="00340914" w14:paraId="0A434271" w14:textId="77777777" w:rsidTr="007B0696">
        <w:trPr>
          <w:trHeight w:val="257"/>
        </w:trPr>
        <w:tc>
          <w:tcPr>
            <w:tcW w:w="0" w:type="auto"/>
            <w:gridSpan w:val="4"/>
          </w:tcPr>
          <w:p w14:paraId="0A43426F" w14:textId="77777777" w:rsidR="007B0696" w:rsidRPr="00340914" w:rsidRDefault="007B0696" w:rsidP="007B0696">
            <w:pPr>
              <w:pStyle w:val="TAN"/>
              <w:rPr>
                <w:rFonts w:cs="Arial"/>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w14:anchorId="0A43607B">
                <v:shape id="_x0000_i1138" type="#_x0000_t75" style="width:51.5pt;height:15.5pt" o:ole="">
                  <v:imagedata r:id="rId206" o:title=""/>
                </v:shape>
                <o:OLEObject Type="Embed" ProgID="Equation.3" ShapeID="_x0000_i1138" DrawAspect="Content" ObjectID="_1748069121" r:id="rId207"/>
              </w:object>
            </w:r>
            <w:r w:rsidRPr="00340914">
              <w:rPr>
                <w:rFonts w:cs="Arial"/>
                <w:lang w:eastAsia="zh-CN"/>
              </w:rPr>
              <w:t xml:space="preserve">, </w:t>
            </w:r>
            <w:r w:rsidRPr="00340914">
              <w:rPr>
                <w:rFonts w:cs="Arial"/>
                <w:position w:val="-12"/>
              </w:rPr>
              <w:object w:dxaOrig="820" w:dyaOrig="380" w14:anchorId="0A43607C">
                <v:shape id="_x0000_i1139" type="#_x0000_t75" style="width:36pt;height:15.5pt" o:ole="">
                  <v:imagedata r:id="rId208" o:title=""/>
                </v:shape>
                <o:OLEObject Type="Embed" ProgID="Equation.3" ShapeID="_x0000_i1139" DrawAspect="Content" ObjectID="_1748069122" r:id="rId209"/>
              </w:object>
            </w:r>
            <w:r w:rsidRPr="00340914">
              <w:rPr>
                <w:rFonts w:cs="Arial"/>
              </w:rPr>
              <w:t xml:space="preserve"> and</w:t>
            </w:r>
            <w:r w:rsidRPr="00340914">
              <w:rPr>
                <w:rFonts w:cs="Arial"/>
                <w:lang w:eastAsia="zh-CN"/>
              </w:rPr>
              <w:t xml:space="preserve"> </w:t>
            </w:r>
            <w:r w:rsidRPr="00340914">
              <w:rPr>
                <w:rFonts w:cs="Arial"/>
                <w:position w:val="-12"/>
              </w:rPr>
              <w:object w:dxaOrig="1060" w:dyaOrig="380" w14:anchorId="0A43607D">
                <v:shape id="_x0000_i1140" type="#_x0000_t75" style="width:51.5pt;height:15.5pt" o:ole="">
                  <v:imagedata r:id="rId210" o:title=""/>
                </v:shape>
                <o:OLEObject Type="Embed" ProgID="Equation.3" ShapeID="_x0000_i1140" DrawAspect="Content" ObjectID="_1748069123" r:id="rId211"/>
              </w:object>
            </w:r>
            <w:r w:rsidRPr="00340914">
              <w:rPr>
                <w:rFonts w:cs="Arial"/>
              </w:rPr>
              <w:t>.</w:t>
            </w:r>
          </w:p>
          <w:p w14:paraId="0A434270" w14:textId="77777777" w:rsidR="007B0696" w:rsidRPr="00340914" w:rsidRDefault="007B0696" w:rsidP="007B0696">
            <w:pPr>
              <w:pStyle w:val="TAN"/>
              <w:rPr>
                <w:rFonts w:cs="Arial"/>
              </w:rPr>
            </w:pPr>
            <w:r w:rsidRPr="00340914">
              <w:rPr>
                <w:rFonts w:cs="Arial"/>
              </w:rPr>
              <w:t>NOTE2:</w:t>
            </w:r>
            <w:r w:rsidRPr="00340914">
              <w:rPr>
                <w:rFonts w:cs="Arial"/>
              </w:rPr>
              <w:tab/>
              <w:t>All above listed signals are transmitted on the same PUCCH resource</w:t>
            </w:r>
            <w:r w:rsidRPr="00340914">
              <w:rPr>
                <w:rFonts w:cs="Arial"/>
                <w:lang w:eastAsia="zh-CN"/>
              </w:rPr>
              <w:t xml:space="preserve"> block</w:t>
            </w:r>
            <w:r w:rsidRPr="00340914">
              <w:rPr>
                <w:rFonts w:cs="Arial"/>
              </w:rPr>
              <w:t xml:space="preserve">, with different PUCCH </w:t>
            </w:r>
            <w:r w:rsidRPr="00340914">
              <w:rPr>
                <w:rFonts w:cs="Arial"/>
                <w:lang w:eastAsia="zh-CN"/>
              </w:rPr>
              <w:t>resource</w:t>
            </w:r>
            <w:r w:rsidRPr="00340914">
              <w:rPr>
                <w:rFonts w:cs="Arial"/>
              </w:rPr>
              <w:t xml:space="preserve"> indices as presented above.</w:t>
            </w:r>
          </w:p>
        </w:tc>
      </w:tr>
    </w:tbl>
    <w:p w14:paraId="0A434272" w14:textId="77777777" w:rsidR="007B0696" w:rsidRPr="00340914" w:rsidRDefault="007B0696" w:rsidP="007B0696"/>
    <w:p w14:paraId="0A434273" w14:textId="77777777" w:rsidR="007B0696" w:rsidRPr="00340914" w:rsidRDefault="007B0696" w:rsidP="007B0696">
      <w:pPr>
        <w:pStyle w:val="Heading1"/>
        <w:rPr>
          <w:lang w:eastAsia="zh-CN"/>
        </w:rPr>
      </w:pPr>
      <w:bookmarkStart w:id="6294" w:name="_Toc20997909"/>
      <w:bookmarkStart w:id="6295" w:name="_Toc29478588"/>
      <w:bookmarkStart w:id="6296" w:name="_Toc35933186"/>
      <w:bookmarkStart w:id="6297" w:name="_Toc35935474"/>
      <w:bookmarkStart w:id="6298" w:name="_Toc37163058"/>
      <w:bookmarkStart w:id="6299" w:name="_Toc37173386"/>
      <w:bookmarkStart w:id="6300" w:name="_Toc37173638"/>
      <w:bookmarkStart w:id="6301" w:name="_Toc44754194"/>
      <w:bookmarkStart w:id="6302" w:name="_Toc45825622"/>
      <w:bookmarkStart w:id="6303" w:name="_Toc45825874"/>
      <w:bookmarkStart w:id="6304" w:name="_Toc45826126"/>
      <w:bookmarkStart w:id="6305" w:name="_Toc45826378"/>
      <w:bookmarkStart w:id="6306" w:name="_Toc52466544"/>
      <w:bookmarkStart w:id="6307" w:name="_Toc66869529"/>
      <w:bookmarkStart w:id="6308" w:name="_Toc66872347"/>
      <w:bookmarkStart w:id="6309" w:name="_Toc75173504"/>
      <w:bookmarkStart w:id="6310" w:name="_Toc76497320"/>
      <w:bookmarkStart w:id="6311" w:name="_Toc82894121"/>
      <w:bookmarkStart w:id="6312" w:name="_Toc89684652"/>
      <w:bookmarkStart w:id="6313" w:name="_Toc98574793"/>
      <w:bookmarkStart w:id="6314" w:name="_Toc123307021"/>
      <w:bookmarkStart w:id="6315" w:name="_Toc123308166"/>
      <w:bookmarkStart w:id="6316" w:name="_Toc124187222"/>
      <w:bookmarkStart w:id="6317" w:name="_Toc130825027"/>
      <w:bookmarkStart w:id="6318" w:name="_Toc137388887"/>
      <w:bookmarkStart w:id="6319" w:name="_Toc137454433"/>
      <w:r w:rsidRPr="00340914">
        <w:t>A.</w:t>
      </w:r>
      <w:r w:rsidRPr="00340914">
        <w:rPr>
          <w:lang w:eastAsia="zh-CN"/>
        </w:rPr>
        <w:t>10</w:t>
      </w:r>
      <w:r w:rsidRPr="00340914">
        <w:tab/>
      </w:r>
      <w:r w:rsidRPr="00340914">
        <w:rPr>
          <w:lang w:eastAsia="zh-CN"/>
        </w:rPr>
        <w:t>PUCCH transmission on two antenna ports test</w:t>
      </w:r>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p>
    <w:p w14:paraId="0A434274" w14:textId="77777777" w:rsidR="007B0696" w:rsidRPr="00340914" w:rsidRDefault="007B0696" w:rsidP="007B0696">
      <w:pPr>
        <w:pStyle w:val="TH"/>
        <w:rPr>
          <w:lang w:eastAsia="zh-CN"/>
        </w:rPr>
      </w:pPr>
      <w:r w:rsidRPr="00340914">
        <w:t>Table A.</w:t>
      </w:r>
      <w:r w:rsidRPr="00340914">
        <w:rPr>
          <w:lang w:eastAsia="zh-CN"/>
        </w:rPr>
        <w:t>10-1</w:t>
      </w:r>
      <w:r w:rsidRPr="00340914">
        <w:t xml:space="preserve"> Test parameters for</w:t>
      </w:r>
      <w:r w:rsidRPr="00340914">
        <w:rPr>
          <w:lang w:eastAsia="zh-CN"/>
        </w:rPr>
        <w:t xml:space="preserve"> </w:t>
      </w:r>
      <w:r w:rsidRPr="00340914">
        <w:t xml:space="preserve">PUCCH </w:t>
      </w:r>
      <w:r w:rsidRPr="00340914">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9"/>
        <w:gridCol w:w="6382"/>
      </w:tblGrid>
      <w:tr w:rsidR="007B0696" w:rsidRPr="00340914" w14:paraId="0A434277" w14:textId="77777777" w:rsidTr="007B0696">
        <w:trPr>
          <w:jc w:val="center"/>
        </w:trPr>
        <w:tc>
          <w:tcPr>
            <w:tcW w:w="1687" w:type="pct"/>
            <w:shd w:val="clear" w:color="auto" w:fill="auto"/>
            <w:vAlign w:val="center"/>
          </w:tcPr>
          <w:p w14:paraId="0A434275" w14:textId="77777777" w:rsidR="007B0696" w:rsidRPr="00340914" w:rsidRDefault="007B0696" w:rsidP="007B0696">
            <w:pPr>
              <w:pStyle w:val="TAH"/>
              <w:rPr>
                <w:rFonts w:cs="Arial"/>
              </w:rPr>
            </w:pPr>
            <w:r w:rsidRPr="00340914">
              <w:rPr>
                <w:rFonts w:cs="Arial"/>
              </w:rPr>
              <w:t>PUCCH format</w:t>
            </w:r>
          </w:p>
        </w:tc>
        <w:tc>
          <w:tcPr>
            <w:tcW w:w="3313" w:type="pct"/>
            <w:shd w:val="clear" w:color="auto" w:fill="auto"/>
            <w:vAlign w:val="center"/>
          </w:tcPr>
          <w:p w14:paraId="0A434276" w14:textId="77777777" w:rsidR="007B0696" w:rsidRPr="00340914" w:rsidRDefault="007B0696" w:rsidP="007B0696">
            <w:pPr>
              <w:pStyle w:val="TAH"/>
              <w:rPr>
                <w:rFonts w:cs="Arial"/>
                <w:lang w:eastAsia="zh-CN"/>
              </w:rPr>
            </w:pPr>
            <w:r w:rsidRPr="00340914">
              <w:rPr>
                <w:rFonts w:cs="Arial"/>
              </w:rPr>
              <w:t>Resource ind</w:t>
            </w:r>
            <w:r w:rsidRPr="00340914">
              <w:rPr>
                <w:rFonts w:cs="Arial"/>
                <w:lang w:eastAsia="zh-CN"/>
              </w:rPr>
              <w:t>ices</w:t>
            </w:r>
            <w:r w:rsidRPr="00340914">
              <w:rPr>
                <w:rFonts w:cs="Arial"/>
              </w:rPr>
              <w:t xml:space="preserve"> for </w:t>
            </w:r>
            <w:r w:rsidRPr="00340914">
              <w:rPr>
                <w:rFonts w:cs="Arial"/>
                <w:lang w:eastAsia="zh-CN"/>
              </w:rPr>
              <w:t>two antenna ports</w:t>
            </w:r>
          </w:p>
        </w:tc>
      </w:tr>
      <w:tr w:rsidR="007B0696" w:rsidRPr="00340914" w14:paraId="0A43427A" w14:textId="77777777" w:rsidTr="007B0696">
        <w:trPr>
          <w:jc w:val="center"/>
        </w:trPr>
        <w:tc>
          <w:tcPr>
            <w:tcW w:w="1687" w:type="pct"/>
            <w:vAlign w:val="center"/>
          </w:tcPr>
          <w:p w14:paraId="0A434278" w14:textId="77777777" w:rsidR="007B0696" w:rsidRPr="00340914" w:rsidRDefault="007B0696" w:rsidP="007B0696">
            <w:pPr>
              <w:pStyle w:val="TAC"/>
              <w:rPr>
                <w:rFonts w:cs="Arial"/>
              </w:rPr>
            </w:pPr>
            <w:r w:rsidRPr="00340914">
              <w:rPr>
                <w:rFonts w:cs="Arial"/>
              </w:rPr>
              <w:t xml:space="preserve">Format </w:t>
            </w:r>
            <w:smartTag w:uri="urn:schemas-microsoft-com:office:smarttags" w:element="chsdate">
              <w:smartTagPr>
                <w:attr w:name="UnitName" w:val="a"/>
                <w:attr w:name="SourceValue" w:val="1"/>
                <w:attr w:name="HasSpace" w:val="False"/>
                <w:attr w:name="Negative" w:val="False"/>
                <w:attr w:name="NumberType" w:val="1"/>
                <w:attr w:name="TCSC" w:val="0"/>
              </w:smartTagPr>
              <w:r w:rsidRPr="00340914">
                <w:rPr>
                  <w:rFonts w:cs="Arial"/>
                </w:rPr>
                <w:t>1a</w:t>
              </w:r>
            </w:smartTag>
          </w:p>
        </w:tc>
        <w:tc>
          <w:tcPr>
            <w:tcW w:w="3313" w:type="pct"/>
            <w:vAlign w:val="center"/>
          </w:tcPr>
          <w:p w14:paraId="0A434279" w14:textId="77777777" w:rsidR="007B0696" w:rsidRPr="00340914" w:rsidRDefault="007B0696" w:rsidP="007B0696">
            <w:pPr>
              <w:pStyle w:val="TAC"/>
              <w:rPr>
                <w:rFonts w:cs="Arial"/>
              </w:rPr>
            </w:pPr>
            <w:r w:rsidRPr="00340914">
              <w:rPr>
                <w:rFonts w:cs="Arial"/>
              </w:rPr>
              <w:object w:dxaOrig="1080" w:dyaOrig="380" w14:anchorId="0A43607E">
                <v:shape id="_x0000_i1141" type="#_x0000_t75" style="width:56.5pt;height:20.5pt" o:ole="">
                  <v:imagedata r:id="rId212" o:title=""/>
                </v:shape>
                <o:OLEObject Type="Embed" ProgID="Equation.DSMT4" ShapeID="_x0000_i1141" DrawAspect="Content" ObjectID="_1748069124" r:id="rId213"/>
              </w:object>
            </w:r>
            <w:r w:rsidRPr="00340914">
              <w:rPr>
                <w:rFonts w:cs="Arial"/>
              </w:rPr>
              <w:t>,</w:t>
            </w:r>
            <w:r w:rsidRPr="00340914">
              <w:rPr>
                <w:rFonts w:cs="Arial"/>
              </w:rPr>
              <w:object w:dxaOrig="1100" w:dyaOrig="380" w14:anchorId="0A43607F">
                <v:shape id="_x0000_i1142" type="#_x0000_t75" style="width:56.5pt;height:20.5pt" o:ole="">
                  <v:imagedata r:id="rId214" o:title=""/>
                </v:shape>
                <o:OLEObject Type="Embed" ProgID="Equation.DSMT4" ShapeID="_x0000_i1142" DrawAspect="Content" ObjectID="_1748069125" r:id="rId215"/>
              </w:object>
            </w:r>
          </w:p>
        </w:tc>
      </w:tr>
      <w:tr w:rsidR="007B0696" w:rsidRPr="00340914" w14:paraId="0A43427D" w14:textId="77777777" w:rsidTr="007B0696">
        <w:trPr>
          <w:jc w:val="center"/>
        </w:trPr>
        <w:tc>
          <w:tcPr>
            <w:tcW w:w="1687" w:type="pct"/>
            <w:vAlign w:val="center"/>
          </w:tcPr>
          <w:p w14:paraId="0A43427B" w14:textId="77777777" w:rsidR="007B0696" w:rsidRPr="00340914" w:rsidRDefault="007B0696" w:rsidP="007B0696">
            <w:pPr>
              <w:pStyle w:val="TAC"/>
              <w:rPr>
                <w:rFonts w:cs="Arial"/>
              </w:rPr>
            </w:pPr>
            <w:r w:rsidRPr="00340914">
              <w:rPr>
                <w:rFonts w:cs="Arial"/>
              </w:rPr>
              <w:t>Format 2</w:t>
            </w:r>
          </w:p>
        </w:tc>
        <w:tc>
          <w:tcPr>
            <w:tcW w:w="3313" w:type="pct"/>
            <w:vAlign w:val="center"/>
          </w:tcPr>
          <w:p w14:paraId="0A43427C" w14:textId="77777777" w:rsidR="007B0696" w:rsidRPr="00340914" w:rsidRDefault="007B0696" w:rsidP="007B0696">
            <w:pPr>
              <w:pStyle w:val="TAC"/>
              <w:rPr>
                <w:rFonts w:cs="Arial"/>
              </w:rPr>
            </w:pPr>
            <w:r w:rsidRPr="00340914">
              <w:rPr>
                <w:rFonts w:cs="Arial"/>
              </w:rPr>
              <w:object w:dxaOrig="1100" w:dyaOrig="380" w14:anchorId="0A436080">
                <v:shape id="_x0000_i1143" type="#_x0000_t75" style="width:56.5pt;height:20.5pt" o:ole="">
                  <v:imagedata r:id="rId216" o:title=""/>
                </v:shape>
                <o:OLEObject Type="Embed" ProgID="Equation.DSMT4" ShapeID="_x0000_i1143" DrawAspect="Content" ObjectID="_1748069126" r:id="rId217"/>
              </w:object>
            </w:r>
            <w:r w:rsidRPr="00340914">
              <w:rPr>
                <w:rFonts w:cs="Arial"/>
              </w:rPr>
              <w:t>,</w:t>
            </w:r>
            <w:r w:rsidRPr="00340914">
              <w:rPr>
                <w:rFonts w:cs="Arial"/>
              </w:rPr>
              <w:object w:dxaOrig="1140" w:dyaOrig="380" w14:anchorId="0A436081">
                <v:shape id="_x0000_i1144" type="#_x0000_t75" style="width:56.5pt;height:20.5pt" o:ole="">
                  <v:imagedata r:id="rId218" o:title=""/>
                </v:shape>
                <o:OLEObject Type="Embed" ProgID="Equation.DSMT4" ShapeID="_x0000_i1144" DrawAspect="Content" ObjectID="_1748069127" r:id="rId219"/>
              </w:object>
            </w:r>
          </w:p>
        </w:tc>
      </w:tr>
      <w:tr w:rsidR="007B0696" w:rsidRPr="00340914" w14:paraId="0A434280" w14:textId="77777777" w:rsidTr="007B0696">
        <w:trPr>
          <w:jc w:val="center"/>
        </w:trPr>
        <w:tc>
          <w:tcPr>
            <w:tcW w:w="5000" w:type="pct"/>
            <w:gridSpan w:val="2"/>
            <w:vAlign w:val="center"/>
          </w:tcPr>
          <w:p w14:paraId="0A43427E" w14:textId="77777777" w:rsidR="007B0696" w:rsidRPr="00340914" w:rsidRDefault="007B0696" w:rsidP="007B0696">
            <w:pPr>
              <w:pStyle w:val="TAN"/>
              <w:rPr>
                <w:rFonts w:cs="Arial"/>
                <w:lang w:eastAsia="zh-CN"/>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w14:anchorId="0A436082">
                <v:shape id="_x0000_i1145" type="#_x0000_t75" style="width:51.5pt;height:15.5pt" o:ole="">
                  <v:imagedata r:id="rId206" o:title=""/>
                </v:shape>
                <o:OLEObject Type="Embed" ProgID="Equation.3" ShapeID="_x0000_i1145" DrawAspect="Content" ObjectID="_1748069128" r:id="rId220"/>
              </w:object>
            </w:r>
            <w:r w:rsidRPr="00340914">
              <w:rPr>
                <w:rFonts w:cs="Arial"/>
                <w:lang w:eastAsia="zh-CN"/>
              </w:rPr>
              <w:t xml:space="preserve">, </w:t>
            </w:r>
            <w:r w:rsidRPr="00340914">
              <w:rPr>
                <w:rFonts w:cs="Arial"/>
                <w:position w:val="-12"/>
              </w:rPr>
              <w:object w:dxaOrig="820" w:dyaOrig="380" w14:anchorId="0A436083">
                <v:shape id="_x0000_i1146" type="#_x0000_t75" style="width:36pt;height:15.5pt" o:ole="">
                  <v:imagedata r:id="rId208" o:title=""/>
                </v:shape>
                <o:OLEObject Type="Embed" ProgID="Equation.3" ShapeID="_x0000_i1146" DrawAspect="Content" ObjectID="_1748069129" r:id="rId221"/>
              </w:object>
            </w:r>
            <w:r w:rsidRPr="00340914">
              <w:rPr>
                <w:rFonts w:cs="Arial"/>
              </w:rPr>
              <w:t>.</w:t>
            </w:r>
            <w:r w:rsidRPr="00340914">
              <w:rPr>
                <w:rFonts w:cs="Arial"/>
                <w:lang w:eastAsia="zh-CN"/>
              </w:rPr>
              <w:t xml:space="preserve"> </w:t>
            </w:r>
            <w:r w:rsidRPr="00340914">
              <w:rPr>
                <w:rFonts w:cs="Arial"/>
                <w:snapToGrid w:val="0"/>
              </w:rPr>
              <w:t xml:space="preserve">For PUCCH format </w:t>
            </w:r>
            <w:smartTag w:uri="urn:schemas-microsoft-com:office:smarttags" w:element="chsdate">
              <w:smartTagPr>
                <w:attr w:name="UnitName" w:val="a"/>
                <w:attr w:name="SourceValue" w:val="1"/>
                <w:attr w:name="HasSpace" w:val="False"/>
                <w:attr w:name="Negative" w:val="False"/>
                <w:attr w:name="NumberType" w:val="1"/>
                <w:attr w:name="TCSC" w:val="0"/>
              </w:smartTagPr>
              <w:r w:rsidRPr="00340914">
                <w:rPr>
                  <w:rFonts w:cs="Arial"/>
                  <w:snapToGrid w:val="0"/>
                </w:rPr>
                <w:t>1a</w:t>
              </w:r>
            </w:smartTag>
            <w:r w:rsidRPr="00340914">
              <w:rPr>
                <w:rFonts w:cs="Arial"/>
                <w:snapToGrid w:val="0"/>
              </w:rPr>
              <w:t xml:space="preserve">, </w:t>
            </w:r>
            <w:r w:rsidRPr="00340914">
              <w:rPr>
                <w:rFonts w:cs="Arial"/>
                <w:snapToGrid w:val="0"/>
              </w:rPr>
              <w:object w:dxaOrig="1060" w:dyaOrig="380" w14:anchorId="0A436084">
                <v:shape id="_x0000_i1147" type="#_x0000_t75" style="width:51.5pt;height:15.5pt" o:ole="">
                  <v:imagedata r:id="rId210" o:title=""/>
                </v:shape>
                <o:OLEObject Type="Embed" ProgID="Equation.3" ShapeID="_x0000_i1147" DrawAspect="Content" ObjectID="_1748069130" r:id="rId222"/>
              </w:object>
            </w:r>
            <w:r w:rsidRPr="00340914">
              <w:rPr>
                <w:rFonts w:cs="Arial"/>
                <w:snapToGrid w:val="0"/>
              </w:rPr>
              <w:t xml:space="preserve"> is assumed.</w:t>
            </w:r>
          </w:p>
          <w:p w14:paraId="0A43427F" w14:textId="77777777" w:rsidR="007B0696" w:rsidRPr="00340914" w:rsidRDefault="007B0696" w:rsidP="007B0696">
            <w:pPr>
              <w:pStyle w:val="TAN"/>
              <w:rPr>
                <w:rFonts w:cs="Arial"/>
              </w:rPr>
            </w:pPr>
            <w:r w:rsidRPr="00340914">
              <w:rPr>
                <w:rFonts w:cs="Arial"/>
                <w:snapToGrid w:val="0"/>
              </w:rPr>
              <w:t>NOTE2:</w:t>
            </w:r>
            <w:r w:rsidRPr="00340914">
              <w:rPr>
                <w:rFonts w:cs="Arial"/>
                <w:snapToGrid w:val="0"/>
              </w:rPr>
              <w:tab/>
              <w:t>The signals transmitted on two antenna ports are in the same PUCCH resource block with different resource indices as presented above.</w:t>
            </w:r>
          </w:p>
        </w:tc>
      </w:tr>
    </w:tbl>
    <w:p w14:paraId="0A434281" w14:textId="77777777" w:rsidR="007B0696" w:rsidRPr="00340914" w:rsidRDefault="007B0696" w:rsidP="007B0696"/>
    <w:p w14:paraId="0A434282" w14:textId="77777777" w:rsidR="007B0696" w:rsidRPr="00340914" w:rsidRDefault="007B0696" w:rsidP="007B0696">
      <w:pPr>
        <w:pStyle w:val="Heading1"/>
        <w:rPr>
          <w:lang w:eastAsia="zh-CN"/>
        </w:rPr>
      </w:pPr>
      <w:bookmarkStart w:id="6320" w:name="_Toc20997910"/>
      <w:bookmarkStart w:id="6321" w:name="_Toc29478589"/>
      <w:bookmarkStart w:id="6322" w:name="_Toc35933187"/>
      <w:bookmarkStart w:id="6323" w:name="_Toc35935475"/>
      <w:bookmarkStart w:id="6324" w:name="_Toc37163059"/>
      <w:bookmarkStart w:id="6325" w:name="_Toc37173387"/>
      <w:bookmarkStart w:id="6326" w:name="_Toc37173639"/>
      <w:bookmarkStart w:id="6327" w:name="_Toc44754195"/>
      <w:bookmarkStart w:id="6328" w:name="_Toc45825623"/>
      <w:bookmarkStart w:id="6329" w:name="_Toc45825875"/>
      <w:bookmarkStart w:id="6330" w:name="_Toc45826127"/>
      <w:bookmarkStart w:id="6331" w:name="_Toc45826379"/>
      <w:bookmarkStart w:id="6332" w:name="_Toc52466545"/>
      <w:bookmarkStart w:id="6333" w:name="_Toc66869530"/>
      <w:bookmarkStart w:id="6334" w:name="_Toc66872348"/>
      <w:bookmarkStart w:id="6335" w:name="_Toc75173505"/>
      <w:bookmarkStart w:id="6336" w:name="_Toc76497321"/>
      <w:bookmarkStart w:id="6337" w:name="_Toc82894122"/>
      <w:bookmarkStart w:id="6338" w:name="_Toc89684653"/>
      <w:bookmarkStart w:id="6339" w:name="_Toc98574794"/>
      <w:bookmarkStart w:id="6340" w:name="_Toc123307022"/>
      <w:bookmarkStart w:id="6341" w:name="_Toc123308167"/>
      <w:bookmarkStart w:id="6342" w:name="_Toc124187223"/>
      <w:bookmarkStart w:id="6343" w:name="_Toc130825028"/>
      <w:bookmarkStart w:id="6344" w:name="_Toc137388888"/>
      <w:bookmarkStart w:id="6345" w:name="_Toc137454434"/>
      <w:r w:rsidRPr="00340914">
        <w:t>A.</w:t>
      </w:r>
      <w:r w:rsidRPr="00340914">
        <w:rPr>
          <w:lang w:eastAsia="zh-CN"/>
        </w:rPr>
        <w:t>1</w:t>
      </w:r>
      <w:r w:rsidRPr="00340914">
        <w:rPr>
          <w:rFonts w:hint="eastAsia"/>
          <w:lang w:eastAsia="zh-CN"/>
        </w:rPr>
        <w:t>1</w:t>
      </w:r>
      <w:r w:rsidRPr="00340914">
        <w:tab/>
      </w:r>
      <w:r w:rsidRPr="00340914">
        <w:rPr>
          <w:lang w:eastAsia="zh-CN"/>
        </w:rPr>
        <w:t>Fixed Reference Channel for</w:t>
      </w:r>
      <w:r w:rsidRPr="00340914">
        <w:rPr>
          <w:rFonts w:hint="eastAsia"/>
          <w:lang w:eastAsia="zh-CN"/>
        </w:rPr>
        <w:t xml:space="preserve"> </w:t>
      </w:r>
      <w:r w:rsidRPr="00340914">
        <w:rPr>
          <w:lang w:eastAsia="zh-CN"/>
        </w:rPr>
        <w:t>PUSCH with TTI bundling</w:t>
      </w:r>
      <w:r w:rsidRPr="00340914">
        <w:rPr>
          <w:rFonts w:hint="eastAsia"/>
          <w:lang w:eastAsia="zh-CN"/>
        </w:rPr>
        <w:t xml:space="preserve"> and enhanced HARQ pattern</w:t>
      </w:r>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p>
    <w:p w14:paraId="0A434283" w14:textId="77777777" w:rsidR="007B0696" w:rsidRPr="00340914" w:rsidRDefault="007B0696" w:rsidP="007B0696">
      <w:pPr>
        <w:pStyle w:val="TH"/>
        <w:rPr>
          <w:lang w:eastAsia="zh-CN"/>
        </w:rPr>
      </w:pPr>
      <w:r w:rsidRPr="00340914">
        <w:t>Table A.</w:t>
      </w:r>
      <w:r w:rsidRPr="00340914">
        <w:rPr>
          <w:rFonts w:hint="eastAsia"/>
          <w:lang w:eastAsia="zh-CN"/>
        </w:rPr>
        <w:t>11</w:t>
      </w:r>
      <w:r w:rsidRPr="00340914">
        <w:t xml:space="preserve">-1 FRC parameters for </w:t>
      </w:r>
      <w:r w:rsidRPr="00340914">
        <w:rPr>
          <w:lang w:eastAsia="zh-CN"/>
        </w:rPr>
        <w:t>PUSCH with TTI bundling</w:t>
      </w:r>
      <w:r w:rsidRPr="00340914">
        <w:rPr>
          <w:rFonts w:hint="eastAsia"/>
          <w:lang w:eastAsia="zh-CN"/>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7B0696" w:rsidRPr="00340914" w14:paraId="0A434286" w14:textId="77777777" w:rsidTr="007B0696">
        <w:trPr>
          <w:jc w:val="center"/>
        </w:trPr>
        <w:tc>
          <w:tcPr>
            <w:tcW w:w="0" w:type="auto"/>
          </w:tcPr>
          <w:p w14:paraId="0A434284" w14:textId="77777777" w:rsidR="007B0696" w:rsidRPr="00340914" w:rsidRDefault="007B0696" w:rsidP="007B0696">
            <w:pPr>
              <w:pStyle w:val="TAH"/>
              <w:rPr>
                <w:rFonts w:cs="Arial"/>
              </w:rPr>
            </w:pPr>
            <w:r w:rsidRPr="00340914">
              <w:rPr>
                <w:rFonts w:cs="Arial"/>
              </w:rPr>
              <w:t>Reference channel</w:t>
            </w:r>
          </w:p>
        </w:tc>
        <w:tc>
          <w:tcPr>
            <w:tcW w:w="0" w:type="auto"/>
          </w:tcPr>
          <w:p w14:paraId="0A434285" w14:textId="77777777" w:rsidR="007B0696" w:rsidRPr="00340914" w:rsidRDefault="007B0696" w:rsidP="007B0696">
            <w:pPr>
              <w:pStyle w:val="TAH"/>
              <w:rPr>
                <w:rFonts w:cs="Arial"/>
              </w:rPr>
            </w:pPr>
            <w:r w:rsidRPr="00340914">
              <w:rPr>
                <w:rFonts w:cs="Arial"/>
              </w:rPr>
              <w:t>A</w:t>
            </w:r>
            <w:r w:rsidRPr="00340914">
              <w:rPr>
                <w:rFonts w:cs="Arial" w:hint="eastAsia"/>
                <w:lang w:eastAsia="zh-CN"/>
              </w:rPr>
              <w:t>11</w:t>
            </w:r>
            <w:r w:rsidRPr="00340914">
              <w:rPr>
                <w:rFonts w:cs="Arial"/>
              </w:rPr>
              <w:t>-1</w:t>
            </w:r>
          </w:p>
        </w:tc>
      </w:tr>
      <w:tr w:rsidR="007B0696" w:rsidRPr="00340914" w14:paraId="0A434289" w14:textId="77777777" w:rsidTr="007B0696">
        <w:trPr>
          <w:jc w:val="center"/>
        </w:trPr>
        <w:tc>
          <w:tcPr>
            <w:tcW w:w="0" w:type="auto"/>
          </w:tcPr>
          <w:p w14:paraId="0A434287"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288" w14:textId="77777777" w:rsidR="007B0696" w:rsidRPr="00340914" w:rsidRDefault="007B0696" w:rsidP="007B0696">
            <w:pPr>
              <w:pStyle w:val="TAC"/>
              <w:rPr>
                <w:rFonts w:eastAsia="MS Mincho" w:cs="Arial"/>
              </w:rPr>
            </w:pPr>
            <w:r w:rsidRPr="00340914">
              <w:rPr>
                <w:rFonts w:eastAsia="MS Mincho" w:cs="Arial"/>
              </w:rPr>
              <w:t>3</w:t>
            </w:r>
          </w:p>
        </w:tc>
      </w:tr>
      <w:tr w:rsidR="007B0696" w:rsidRPr="00340914" w14:paraId="0A43428C" w14:textId="77777777" w:rsidTr="007B0696">
        <w:trPr>
          <w:jc w:val="center"/>
        </w:trPr>
        <w:tc>
          <w:tcPr>
            <w:tcW w:w="0" w:type="auto"/>
          </w:tcPr>
          <w:p w14:paraId="0A43428A"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28B" w14:textId="77777777" w:rsidR="007B0696" w:rsidRPr="00340914" w:rsidRDefault="007B0696" w:rsidP="007B0696">
            <w:pPr>
              <w:pStyle w:val="TAC"/>
              <w:rPr>
                <w:rFonts w:cs="Arial"/>
              </w:rPr>
            </w:pPr>
            <w:r w:rsidRPr="00340914">
              <w:rPr>
                <w:rFonts w:cs="Arial"/>
              </w:rPr>
              <w:t>12</w:t>
            </w:r>
          </w:p>
        </w:tc>
      </w:tr>
      <w:tr w:rsidR="007B0696" w:rsidRPr="00340914" w14:paraId="0A43428F" w14:textId="77777777" w:rsidTr="007B0696">
        <w:trPr>
          <w:jc w:val="center"/>
        </w:trPr>
        <w:tc>
          <w:tcPr>
            <w:tcW w:w="0" w:type="auto"/>
          </w:tcPr>
          <w:p w14:paraId="0A43428D" w14:textId="77777777" w:rsidR="007B0696" w:rsidRPr="00340914" w:rsidRDefault="007B0696" w:rsidP="007B0696">
            <w:pPr>
              <w:pStyle w:val="TAL"/>
              <w:rPr>
                <w:rFonts w:cs="Arial"/>
              </w:rPr>
            </w:pPr>
            <w:r w:rsidRPr="00340914">
              <w:rPr>
                <w:rFonts w:cs="Arial"/>
              </w:rPr>
              <w:t>Modulation</w:t>
            </w:r>
          </w:p>
        </w:tc>
        <w:tc>
          <w:tcPr>
            <w:tcW w:w="0" w:type="auto"/>
          </w:tcPr>
          <w:p w14:paraId="0A43428E" w14:textId="77777777" w:rsidR="007B0696" w:rsidRPr="00340914" w:rsidRDefault="007B0696" w:rsidP="007B0696">
            <w:pPr>
              <w:pStyle w:val="TAC"/>
              <w:rPr>
                <w:rFonts w:cs="Arial"/>
              </w:rPr>
            </w:pPr>
            <w:r w:rsidRPr="00340914">
              <w:rPr>
                <w:rFonts w:cs="Arial"/>
              </w:rPr>
              <w:t>QPSK</w:t>
            </w:r>
          </w:p>
        </w:tc>
      </w:tr>
      <w:tr w:rsidR="007B0696" w:rsidRPr="00340914" w14:paraId="0A434292" w14:textId="77777777" w:rsidTr="007B0696">
        <w:trPr>
          <w:jc w:val="center"/>
        </w:trPr>
        <w:tc>
          <w:tcPr>
            <w:tcW w:w="0" w:type="auto"/>
          </w:tcPr>
          <w:p w14:paraId="0A434290" w14:textId="77777777" w:rsidR="007B0696" w:rsidRPr="00340914" w:rsidRDefault="007B0696" w:rsidP="007B0696">
            <w:pPr>
              <w:pStyle w:val="TAL"/>
              <w:rPr>
                <w:rFonts w:cs="Arial"/>
              </w:rPr>
            </w:pPr>
            <w:r w:rsidRPr="00340914">
              <w:rPr>
                <w:rFonts w:cs="Arial"/>
              </w:rPr>
              <w:t>Code rate</w:t>
            </w:r>
          </w:p>
        </w:tc>
        <w:tc>
          <w:tcPr>
            <w:tcW w:w="0" w:type="auto"/>
          </w:tcPr>
          <w:p w14:paraId="0A434291" w14:textId="77777777" w:rsidR="007B0696" w:rsidRPr="00340914" w:rsidRDefault="007B0696" w:rsidP="007B0696">
            <w:pPr>
              <w:pStyle w:val="TAC"/>
              <w:rPr>
                <w:rFonts w:eastAsia="SimSun" w:cs="Arial"/>
                <w:lang w:eastAsia="zh-CN"/>
              </w:rPr>
            </w:pPr>
            <w:r w:rsidRPr="00340914">
              <w:rPr>
                <w:rFonts w:eastAsia="MS Mincho" w:cs="Arial"/>
              </w:rPr>
              <w:t>1</w:t>
            </w:r>
            <w:r w:rsidRPr="00340914">
              <w:rPr>
                <w:rFonts w:cs="Arial" w:hint="eastAsia"/>
                <w:lang w:eastAsia="zh-CN"/>
              </w:rPr>
              <w:t>1</w:t>
            </w:r>
            <w:r w:rsidRPr="00340914">
              <w:rPr>
                <w:rFonts w:eastAsia="MS Mincho" w:cs="Arial"/>
              </w:rPr>
              <w:t>/</w:t>
            </w:r>
            <w:r w:rsidRPr="00340914">
              <w:rPr>
                <w:rFonts w:cs="Arial" w:hint="eastAsia"/>
                <w:lang w:eastAsia="zh-CN"/>
              </w:rPr>
              <w:t>27</w:t>
            </w:r>
            <w:r w:rsidRPr="00340914">
              <w:rPr>
                <w:rFonts w:eastAsia="MS Mincho" w:cs="Arial"/>
              </w:rPr>
              <w:t>*</w:t>
            </w:r>
          </w:p>
        </w:tc>
      </w:tr>
      <w:tr w:rsidR="007B0696" w:rsidRPr="00340914" w14:paraId="0A434295" w14:textId="77777777" w:rsidTr="007B0696">
        <w:trPr>
          <w:jc w:val="center"/>
        </w:trPr>
        <w:tc>
          <w:tcPr>
            <w:tcW w:w="0" w:type="auto"/>
          </w:tcPr>
          <w:p w14:paraId="0A434293" w14:textId="77777777" w:rsidR="007B0696" w:rsidRPr="00340914" w:rsidRDefault="007B0696" w:rsidP="007B0696">
            <w:pPr>
              <w:pStyle w:val="TAL"/>
              <w:rPr>
                <w:rFonts w:cs="Arial"/>
              </w:rPr>
            </w:pPr>
            <w:r w:rsidRPr="00340914">
              <w:rPr>
                <w:rFonts w:cs="Arial"/>
              </w:rPr>
              <w:t>Payload size (bits)</w:t>
            </w:r>
          </w:p>
        </w:tc>
        <w:tc>
          <w:tcPr>
            <w:tcW w:w="0" w:type="auto"/>
          </w:tcPr>
          <w:p w14:paraId="0A434294" w14:textId="77777777" w:rsidR="007B0696" w:rsidRPr="00340914" w:rsidRDefault="007B0696" w:rsidP="007B0696">
            <w:pPr>
              <w:pStyle w:val="TAC"/>
              <w:rPr>
                <w:rFonts w:eastAsia="SimSun" w:cs="Arial"/>
                <w:lang w:eastAsia="zh-CN"/>
              </w:rPr>
            </w:pPr>
            <w:r w:rsidRPr="00340914">
              <w:rPr>
                <w:rFonts w:cs="Arial" w:hint="eastAsia"/>
                <w:lang w:eastAsia="zh-CN"/>
              </w:rPr>
              <w:t>328</w:t>
            </w:r>
          </w:p>
        </w:tc>
      </w:tr>
      <w:tr w:rsidR="007B0696" w:rsidRPr="00340914" w14:paraId="0A434298" w14:textId="77777777" w:rsidTr="007B0696">
        <w:trPr>
          <w:jc w:val="center"/>
        </w:trPr>
        <w:tc>
          <w:tcPr>
            <w:tcW w:w="0" w:type="auto"/>
          </w:tcPr>
          <w:p w14:paraId="0A434296"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297" w14:textId="77777777" w:rsidR="007B0696" w:rsidRPr="00340914" w:rsidRDefault="007B0696" w:rsidP="007B0696">
            <w:pPr>
              <w:pStyle w:val="TAC"/>
              <w:rPr>
                <w:rFonts w:cs="Arial"/>
              </w:rPr>
            </w:pPr>
            <w:r w:rsidRPr="00340914">
              <w:rPr>
                <w:rFonts w:cs="Arial"/>
              </w:rPr>
              <w:t>24</w:t>
            </w:r>
          </w:p>
        </w:tc>
      </w:tr>
      <w:tr w:rsidR="007B0696" w:rsidRPr="00340914" w14:paraId="0A43429B" w14:textId="77777777" w:rsidTr="007B0696">
        <w:trPr>
          <w:jc w:val="center"/>
        </w:trPr>
        <w:tc>
          <w:tcPr>
            <w:tcW w:w="0" w:type="auto"/>
          </w:tcPr>
          <w:p w14:paraId="0A434299" w14:textId="77777777" w:rsidR="007B0696" w:rsidRPr="00340914" w:rsidRDefault="007B0696" w:rsidP="007B0696">
            <w:pPr>
              <w:pStyle w:val="TAL"/>
              <w:rPr>
                <w:rFonts w:cs="Arial"/>
              </w:rPr>
            </w:pPr>
            <w:r w:rsidRPr="00340914">
              <w:rPr>
                <w:rFonts w:cs="Arial"/>
              </w:rPr>
              <w:t>Code block CRC size (bits)</w:t>
            </w:r>
          </w:p>
        </w:tc>
        <w:tc>
          <w:tcPr>
            <w:tcW w:w="0" w:type="auto"/>
          </w:tcPr>
          <w:p w14:paraId="0A43429A" w14:textId="77777777" w:rsidR="007B0696" w:rsidRPr="00340914" w:rsidRDefault="007B0696" w:rsidP="007B0696">
            <w:pPr>
              <w:pStyle w:val="TAC"/>
              <w:rPr>
                <w:rFonts w:cs="Arial"/>
              </w:rPr>
            </w:pPr>
            <w:r w:rsidRPr="00340914">
              <w:rPr>
                <w:rFonts w:cs="Arial"/>
              </w:rPr>
              <w:t>0</w:t>
            </w:r>
          </w:p>
        </w:tc>
      </w:tr>
      <w:tr w:rsidR="007B0696" w:rsidRPr="00340914" w14:paraId="0A43429E" w14:textId="77777777" w:rsidTr="007B0696">
        <w:trPr>
          <w:jc w:val="center"/>
        </w:trPr>
        <w:tc>
          <w:tcPr>
            <w:tcW w:w="0" w:type="auto"/>
          </w:tcPr>
          <w:p w14:paraId="0A43429C" w14:textId="77777777" w:rsidR="007B0696" w:rsidRPr="00340914" w:rsidRDefault="007B0696" w:rsidP="007B0696">
            <w:pPr>
              <w:pStyle w:val="TAL"/>
              <w:rPr>
                <w:rFonts w:cs="Arial"/>
              </w:rPr>
            </w:pPr>
            <w:r w:rsidRPr="00340914">
              <w:rPr>
                <w:rFonts w:cs="Arial"/>
              </w:rPr>
              <w:t>Number of code blocks - C</w:t>
            </w:r>
          </w:p>
        </w:tc>
        <w:tc>
          <w:tcPr>
            <w:tcW w:w="0" w:type="auto"/>
          </w:tcPr>
          <w:p w14:paraId="0A43429D" w14:textId="77777777" w:rsidR="007B0696" w:rsidRPr="00340914" w:rsidRDefault="007B0696" w:rsidP="007B0696">
            <w:pPr>
              <w:pStyle w:val="TAC"/>
              <w:rPr>
                <w:rFonts w:cs="Arial"/>
              </w:rPr>
            </w:pPr>
            <w:r w:rsidRPr="00340914">
              <w:rPr>
                <w:rFonts w:cs="Arial"/>
              </w:rPr>
              <w:t>1</w:t>
            </w:r>
          </w:p>
        </w:tc>
      </w:tr>
      <w:tr w:rsidR="007B0696" w:rsidRPr="00340914" w14:paraId="0A4342A1" w14:textId="77777777" w:rsidTr="007B0696">
        <w:trPr>
          <w:jc w:val="center"/>
        </w:trPr>
        <w:tc>
          <w:tcPr>
            <w:tcW w:w="0" w:type="auto"/>
          </w:tcPr>
          <w:p w14:paraId="0A43429F"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2A0" w14:textId="77777777" w:rsidR="007B0696" w:rsidRPr="00340914" w:rsidRDefault="007B0696" w:rsidP="007B0696">
            <w:pPr>
              <w:pStyle w:val="TAC"/>
              <w:rPr>
                <w:rFonts w:eastAsia="SimSun" w:cs="Arial"/>
                <w:lang w:eastAsia="zh-CN"/>
              </w:rPr>
            </w:pPr>
            <w:r w:rsidRPr="00340914">
              <w:rPr>
                <w:rFonts w:cs="Arial" w:hint="eastAsia"/>
                <w:lang w:eastAsia="zh-CN"/>
              </w:rPr>
              <w:t>1068</w:t>
            </w:r>
          </w:p>
        </w:tc>
      </w:tr>
      <w:tr w:rsidR="007B0696" w:rsidRPr="00340914" w14:paraId="0A4342A4" w14:textId="77777777" w:rsidTr="007B0696">
        <w:trPr>
          <w:jc w:val="center"/>
        </w:trPr>
        <w:tc>
          <w:tcPr>
            <w:tcW w:w="0" w:type="auto"/>
          </w:tcPr>
          <w:p w14:paraId="0A4342A2"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2A3" w14:textId="77777777" w:rsidR="007B0696" w:rsidRPr="00340914" w:rsidRDefault="007B0696" w:rsidP="007B0696">
            <w:pPr>
              <w:pStyle w:val="TAC"/>
              <w:rPr>
                <w:rFonts w:eastAsia="MS Mincho" w:cs="Arial"/>
              </w:rPr>
            </w:pPr>
            <w:r w:rsidRPr="00340914">
              <w:rPr>
                <w:rFonts w:eastAsia="MS Mincho" w:cs="Arial"/>
              </w:rPr>
              <w:t>864</w:t>
            </w:r>
          </w:p>
        </w:tc>
      </w:tr>
      <w:tr w:rsidR="007B0696" w:rsidRPr="00340914" w14:paraId="0A4342A7" w14:textId="77777777" w:rsidTr="007B0696">
        <w:trPr>
          <w:jc w:val="center"/>
        </w:trPr>
        <w:tc>
          <w:tcPr>
            <w:tcW w:w="0" w:type="auto"/>
          </w:tcPr>
          <w:p w14:paraId="0A4342A5"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2A6" w14:textId="77777777" w:rsidR="007B0696" w:rsidRPr="00340914" w:rsidRDefault="007B0696" w:rsidP="007B0696">
            <w:pPr>
              <w:pStyle w:val="TAC"/>
              <w:rPr>
                <w:rFonts w:eastAsia="MS Mincho" w:cs="Arial"/>
              </w:rPr>
            </w:pPr>
            <w:r w:rsidRPr="00340914">
              <w:rPr>
                <w:rFonts w:eastAsia="MS Mincho" w:cs="Arial"/>
              </w:rPr>
              <w:t>432</w:t>
            </w:r>
          </w:p>
        </w:tc>
      </w:tr>
      <w:tr w:rsidR="007B0696" w:rsidRPr="00340914" w14:paraId="0A4342A9" w14:textId="77777777" w:rsidTr="007B0696">
        <w:trPr>
          <w:jc w:val="center"/>
        </w:trPr>
        <w:tc>
          <w:tcPr>
            <w:tcW w:w="0" w:type="auto"/>
            <w:gridSpan w:val="2"/>
          </w:tcPr>
          <w:p w14:paraId="0A4342A8" w14:textId="77777777" w:rsidR="007B0696" w:rsidRPr="00340914" w:rsidRDefault="007B0696" w:rsidP="007B0696">
            <w:pPr>
              <w:pStyle w:val="TAC"/>
              <w:jc w:val="both"/>
              <w:rPr>
                <w:rFonts w:eastAsia="SimSun" w:cs="Arial"/>
                <w:lang w:eastAsia="zh-CN"/>
              </w:rPr>
            </w:pPr>
            <w:r w:rsidRPr="00340914">
              <w:rPr>
                <w:rFonts w:eastAsia="MS Mincho" w:cs="Arial"/>
              </w:rPr>
              <w:t>Note *: code rate per TTI</w:t>
            </w:r>
          </w:p>
        </w:tc>
      </w:tr>
    </w:tbl>
    <w:p w14:paraId="0A4342AA" w14:textId="77777777" w:rsidR="007B0696" w:rsidRPr="00340914" w:rsidRDefault="007B0696" w:rsidP="007B0696"/>
    <w:p w14:paraId="0A4342AB" w14:textId="77777777" w:rsidR="007B0696" w:rsidRPr="00340914" w:rsidRDefault="007B0696" w:rsidP="007B0696">
      <w:pPr>
        <w:pStyle w:val="Heading1"/>
        <w:rPr>
          <w:lang w:eastAsia="zh-CN"/>
        </w:rPr>
      </w:pPr>
      <w:bookmarkStart w:id="6346" w:name="_Toc20997911"/>
      <w:bookmarkStart w:id="6347" w:name="_Toc29478590"/>
      <w:bookmarkStart w:id="6348" w:name="_Toc35933188"/>
      <w:bookmarkStart w:id="6349" w:name="_Toc35935476"/>
      <w:bookmarkStart w:id="6350" w:name="_Toc37163060"/>
      <w:bookmarkStart w:id="6351" w:name="_Toc37173388"/>
      <w:bookmarkStart w:id="6352" w:name="_Toc37173640"/>
      <w:bookmarkStart w:id="6353" w:name="_Toc44754196"/>
      <w:bookmarkStart w:id="6354" w:name="_Toc45825624"/>
      <w:bookmarkStart w:id="6355" w:name="_Toc45825876"/>
      <w:bookmarkStart w:id="6356" w:name="_Toc45826128"/>
      <w:bookmarkStart w:id="6357" w:name="_Toc45826380"/>
      <w:bookmarkStart w:id="6358" w:name="_Toc52466546"/>
      <w:bookmarkStart w:id="6359" w:name="_Toc66869531"/>
      <w:bookmarkStart w:id="6360" w:name="_Toc66872349"/>
      <w:bookmarkStart w:id="6361" w:name="_Toc75173506"/>
      <w:bookmarkStart w:id="6362" w:name="_Toc76497322"/>
      <w:bookmarkStart w:id="6363" w:name="_Toc82894123"/>
      <w:bookmarkStart w:id="6364" w:name="_Toc89684654"/>
      <w:bookmarkStart w:id="6365" w:name="_Toc98574795"/>
      <w:bookmarkStart w:id="6366" w:name="_Toc123307023"/>
      <w:bookmarkStart w:id="6367" w:name="_Toc123308168"/>
      <w:bookmarkStart w:id="6368" w:name="_Toc124187224"/>
      <w:bookmarkStart w:id="6369" w:name="_Toc130825029"/>
      <w:bookmarkStart w:id="6370" w:name="_Toc137388889"/>
      <w:bookmarkStart w:id="6371" w:name="_Toc137454435"/>
      <w:r w:rsidRPr="00340914">
        <w:rPr>
          <w:lang w:eastAsia="zh-CN"/>
        </w:rPr>
        <w:t>A.1</w:t>
      </w:r>
      <w:r w:rsidRPr="00340914">
        <w:rPr>
          <w:rFonts w:hint="eastAsia"/>
          <w:lang w:eastAsia="zh-CN"/>
        </w:rPr>
        <w:t>2</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0.36)</w:t>
      </w:r>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p>
    <w:p w14:paraId="0A4342AC" w14:textId="77777777" w:rsidR="007B0696" w:rsidRPr="00340914" w:rsidRDefault="007B0696" w:rsidP="007B0696">
      <w:pPr>
        <w:pStyle w:val="TH"/>
      </w:pPr>
      <w:r w:rsidRPr="00340914">
        <w:t>Table A.</w:t>
      </w:r>
      <w:r w:rsidRPr="00340914">
        <w:rPr>
          <w:rFonts w:hint="eastAsia"/>
          <w:lang w:eastAsia="zh-CN"/>
        </w:rPr>
        <w:t>12</w:t>
      </w:r>
      <w:r w:rsidRPr="00340914">
        <w:t>-1 FRC parameters for performance requirements (</w:t>
      </w:r>
      <w:r w:rsidRPr="00340914">
        <w:rPr>
          <w:lang w:eastAsia="zh-CN"/>
        </w:rPr>
        <w:t>QPSK 0.36</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0A4342B4" w14:textId="77777777" w:rsidTr="007B0696">
        <w:trPr>
          <w:jc w:val="center"/>
        </w:trPr>
        <w:tc>
          <w:tcPr>
            <w:tcW w:w="3175" w:type="dxa"/>
          </w:tcPr>
          <w:p w14:paraId="0A4342AD" w14:textId="77777777" w:rsidR="007B0696" w:rsidRPr="00340914" w:rsidRDefault="007B0696" w:rsidP="007B0696">
            <w:pPr>
              <w:pStyle w:val="TAH"/>
              <w:rPr>
                <w:rFonts w:cs="Arial"/>
                <w:lang w:eastAsia="ja-JP"/>
              </w:rPr>
            </w:pPr>
            <w:r w:rsidRPr="00340914">
              <w:rPr>
                <w:rFonts w:cs="Arial"/>
                <w:lang w:eastAsia="ja-JP"/>
              </w:rPr>
              <w:t>Reference channel</w:t>
            </w:r>
          </w:p>
        </w:tc>
        <w:tc>
          <w:tcPr>
            <w:tcW w:w="907" w:type="dxa"/>
          </w:tcPr>
          <w:p w14:paraId="0A4342AE" w14:textId="77777777"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12</w:t>
            </w:r>
            <w:r w:rsidRPr="00340914">
              <w:rPr>
                <w:rFonts w:cs="Arial"/>
                <w:lang w:eastAsia="ja-JP"/>
              </w:rPr>
              <w:t>-1</w:t>
            </w:r>
          </w:p>
        </w:tc>
        <w:tc>
          <w:tcPr>
            <w:tcW w:w="907" w:type="dxa"/>
          </w:tcPr>
          <w:p w14:paraId="0A4342AF"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-2</w:t>
            </w:r>
          </w:p>
        </w:tc>
        <w:tc>
          <w:tcPr>
            <w:tcW w:w="907" w:type="dxa"/>
          </w:tcPr>
          <w:p w14:paraId="0A4342B0"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-3</w:t>
            </w:r>
          </w:p>
        </w:tc>
        <w:tc>
          <w:tcPr>
            <w:tcW w:w="907" w:type="dxa"/>
          </w:tcPr>
          <w:p w14:paraId="0A4342B1"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-4</w:t>
            </w:r>
          </w:p>
        </w:tc>
        <w:tc>
          <w:tcPr>
            <w:tcW w:w="907" w:type="dxa"/>
          </w:tcPr>
          <w:p w14:paraId="0A4342B2"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-5</w:t>
            </w:r>
          </w:p>
        </w:tc>
        <w:tc>
          <w:tcPr>
            <w:tcW w:w="907" w:type="dxa"/>
          </w:tcPr>
          <w:p w14:paraId="0A4342B3"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-6</w:t>
            </w:r>
          </w:p>
        </w:tc>
      </w:tr>
      <w:tr w:rsidR="007B0696" w:rsidRPr="00340914" w14:paraId="0A4342BC" w14:textId="77777777" w:rsidTr="007B0696">
        <w:trPr>
          <w:jc w:val="center"/>
        </w:trPr>
        <w:tc>
          <w:tcPr>
            <w:tcW w:w="3175" w:type="dxa"/>
          </w:tcPr>
          <w:p w14:paraId="0A4342B5"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907" w:type="dxa"/>
          </w:tcPr>
          <w:p w14:paraId="0A4342B6" w14:textId="77777777" w:rsidR="007B0696" w:rsidRPr="00340914" w:rsidRDefault="007B0696" w:rsidP="007B0696">
            <w:pPr>
              <w:pStyle w:val="TAC"/>
              <w:rPr>
                <w:rFonts w:cs="Arial"/>
                <w:lang w:eastAsia="ja-JP"/>
              </w:rPr>
            </w:pPr>
            <w:r w:rsidRPr="00340914">
              <w:rPr>
                <w:rFonts w:cs="Arial"/>
                <w:lang w:eastAsia="ja-JP"/>
              </w:rPr>
              <w:t>6</w:t>
            </w:r>
          </w:p>
        </w:tc>
        <w:tc>
          <w:tcPr>
            <w:tcW w:w="907" w:type="dxa"/>
          </w:tcPr>
          <w:p w14:paraId="0A4342B7" w14:textId="77777777" w:rsidR="007B0696" w:rsidRPr="00340914" w:rsidRDefault="007B0696" w:rsidP="007B0696">
            <w:pPr>
              <w:pStyle w:val="TAC"/>
              <w:rPr>
                <w:rFonts w:cs="Arial"/>
                <w:lang w:eastAsia="ja-JP"/>
              </w:rPr>
            </w:pPr>
            <w:r w:rsidRPr="00340914">
              <w:rPr>
                <w:rFonts w:cs="Arial"/>
                <w:lang w:eastAsia="ja-JP"/>
              </w:rPr>
              <w:t>15</w:t>
            </w:r>
          </w:p>
        </w:tc>
        <w:tc>
          <w:tcPr>
            <w:tcW w:w="907" w:type="dxa"/>
          </w:tcPr>
          <w:p w14:paraId="0A4342B8" w14:textId="77777777" w:rsidR="007B0696" w:rsidRPr="00340914" w:rsidRDefault="007B0696" w:rsidP="007B0696">
            <w:pPr>
              <w:pStyle w:val="TAC"/>
              <w:rPr>
                <w:rFonts w:cs="Arial"/>
                <w:lang w:eastAsia="ja-JP"/>
              </w:rPr>
            </w:pPr>
            <w:r w:rsidRPr="00340914">
              <w:rPr>
                <w:rFonts w:cs="Arial"/>
                <w:lang w:eastAsia="ja-JP"/>
              </w:rPr>
              <w:t>25</w:t>
            </w:r>
          </w:p>
        </w:tc>
        <w:tc>
          <w:tcPr>
            <w:tcW w:w="907" w:type="dxa"/>
          </w:tcPr>
          <w:p w14:paraId="0A4342B9" w14:textId="77777777" w:rsidR="007B0696" w:rsidRPr="00340914" w:rsidRDefault="007B0696" w:rsidP="007B0696">
            <w:pPr>
              <w:pStyle w:val="TAC"/>
              <w:rPr>
                <w:rFonts w:cs="Arial"/>
                <w:lang w:eastAsia="ja-JP"/>
              </w:rPr>
            </w:pPr>
            <w:r w:rsidRPr="00340914">
              <w:rPr>
                <w:rFonts w:cs="Arial"/>
                <w:lang w:eastAsia="ja-JP"/>
              </w:rPr>
              <w:t>50</w:t>
            </w:r>
          </w:p>
        </w:tc>
        <w:tc>
          <w:tcPr>
            <w:tcW w:w="907" w:type="dxa"/>
          </w:tcPr>
          <w:p w14:paraId="0A4342BA" w14:textId="77777777" w:rsidR="007B0696" w:rsidRPr="00340914" w:rsidRDefault="007B0696" w:rsidP="007B0696">
            <w:pPr>
              <w:pStyle w:val="TAC"/>
              <w:rPr>
                <w:rFonts w:cs="Arial"/>
                <w:lang w:eastAsia="ja-JP"/>
              </w:rPr>
            </w:pPr>
            <w:r w:rsidRPr="00340914">
              <w:rPr>
                <w:rFonts w:cs="Arial"/>
                <w:lang w:eastAsia="ja-JP"/>
              </w:rPr>
              <w:t>75</w:t>
            </w:r>
          </w:p>
        </w:tc>
        <w:tc>
          <w:tcPr>
            <w:tcW w:w="907" w:type="dxa"/>
          </w:tcPr>
          <w:p w14:paraId="0A4342BB"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0A4342C4" w14:textId="77777777" w:rsidTr="007B0696">
        <w:trPr>
          <w:jc w:val="center"/>
        </w:trPr>
        <w:tc>
          <w:tcPr>
            <w:tcW w:w="3175" w:type="dxa"/>
          </w:tcPr>
          <w:p w14:paraId="0A4342BD"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907" w:type="dxa"/>
          </w:tcPr>
          <w:p w14:paraId="0A4342BE"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BF"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0"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1"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2"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3"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342CC" w14:textId="77777777" w:rsidTr="007B0696">
        <w:trPr>
          <w:jc w:val="center"/>
        </w:trPr>
        <w:tc>
          <w:tcPr>
            <w:tcW w:w="3175" w:type="dxa"/>
          </w:tcPr>
          <w:p w14:paraId="0A4342C5" w14:textId="77777777" w:rsidR="007B0696" w:rsidRPr="00340914" w:rsidRDefault="007B0696" w:rsidP="007B0696">
            <w:pPr>
              <w:pStyle w:val="TAL"/>
              <w:rPr>
                <w:rFonts w:cs="Arial"/>
                <w:lang w:eastAsia="ja-JP"/>
              </w:rPr>
            </w:pPr>
            <w:r w:rsidRPr="00340914">
              <w:rPr>
                <w:rFonts w:cs="Arial"/>
                <w:lang w:eastAsia="ja-JP"/>
              </w:rPr>
              <w:t>Modulation</w:t>
            </w:r>
          </w:p>
        </w:tc>
        <w:tc>
          <w:tcPr>
            <w:tcW w:w="907" w:type="dxa"/>
          </w:tcPr>
          <w:p w14:paraId="0A4342C6"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7"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8"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9"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A"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B" w14:textId="77777777" w:rsidR="007B0696" w:rsidRPr="00340914" w:rsidRDefault="007B0696" w:rsidP="007B0696">
            <w:pPr>
              <w:pStyle w:val="TAC"/>
              <w:rPr>
                <w:rFonts w:cs="Arial"/>
                <w:lang w:eastAsia="ja-JP"/>
              </w:rPr>
            </w:pPr>
            <w:r w:rsidRPr="00340914">
              <w:rPr>
                <w:rFonts w:cs="Arial"/>
                <w:lang w:eastAsia="ja-JP"/>
              </w:rPr>
              <w:t>QPSK</w:t>
            </w:r>
          </w:p>
        </w:tc>
      </w:tr>
      <w:tr w:rsidR="007B0696" w:rsidRPr="00340914" w14:paraId="0A4342D4" w14:textId="77777777" w:rsidTr="007B0696">
        <w:trPr>
          <w:jc w:val="center"/>
        </w:trPr>
        <w:tc>
          <w:tcPr>
            <w:tcW w:w="3175" w:type="dxa"/>
          </w:tcPr>
          <w:p w14:paraId="0A4342CD" w14:textId="77777777" w:rsidR="007B0696" w:rsidRPr="00340914" w:rsidRDefault="007B0696" w:rsidP="007B0696">
            <w:pPr>
              <w:pStyle w:val="TAL"/>
              <w:tabs>
                <w:tab w:val="left" w:pos="1221"/>
              </w:tabs>
              <w:rPr>
                <w:rFonts w:cs="Arial"/>
                <w:lang w:eastAsia="ja-JP"/>
              </w:rPr>
            </w:pPr>
            <w:r w:rsidRPr="00340914">
              <w:rPr>
                <w:rFonts w:cs="Arial"/>
                <w:lang w:eastAsia="ja-JP"/>
              </w:rPr>
              <w:t>Code rate</w:t>
            </w:r>
          </w:p>
        </w:tc>
        <w:tc>
          <w:tcPr>
            <w:tcW w:w="907" w:type="dxa"/>
          </w:tcPr>
          <w:p w14:paraId="0A4342CE" w14:textId="77777777" w:rsidR="007B0696" w:rsidRPr="00340914" w:rsidRDefault="007B0696" w:rsidP="007B0696">
            <w:pPr>
              <w:pStyle w:val="TAC"/>
              <w:rPr>
                <w:rFonts w:cs="Arial"/>
                <w:lang w:eastAsia="ja-JP"/>
              </w:rPr>
            </w:pPr>
            <w:r w:rsidRPr="00340914">
              <w:rPr>
                <w:rFonts w:cs="Arial"/>
                <w:lang w:eastAsia="ja-JP"/>
              </w:rPr>
              <w:t>0.3</w:t>
            </w:r>
            <w:r w:rsidRPr="00340914">
              <w:rPr>
                <w:rFonts w:cs="Arial" w:hint="eastAsia"/>
                <w:lang w:eastAsia="zh-CN"/>
              </w:rPr>
              <w:t>6</w:t>
            </w:r>
          </w:p>
        </w:tc>
        <w:tc>
          <w:tcPr>
            <w:tcW w:w="907" w:type="dxa"/>
          </w:tcPr>
          <w:p w14:paraId="0A4342CF"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0"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1"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2"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3" w14:textId="77777777" w:rsidR="007B0696" w:rsidRPr="00340914" w:rsidRDefault="007B0696" w:rsidP="007B0696">
            <w:pPr>
              <w:pStyle w:val="TAC"/>
              <w:rPr>
                <w:rFonts w:cs="Arial"/>
                <w:lang w:eastAsia="ja-JP"/>
              </w:rPr>
            </w:pPr>
            <w:r w:rsidRPr="00340914">
              <w:rPr>
                <w:rFonts w:cs="Arial"/>
                <w:lang w:eastAsia="ja-JP"/>
              </w:rPr>
              <w:t xml:space="preserve">0.36 </w:t>
            </w:r>
          </w:p>
        </w:tc>
      </w:tr>
      <w:tr w:rsidR="007B0696" w:rsidRPr="00340914" w14:paraId="0A4342DC" w14:textId="77777777" w:rsidTr="007B0696">
        <w:trPr>
          <w:jc w:val="center"/>
        </w:trPr>
        <w:tc>
          <w:tcPr>
            <w:tcW w:w="3175" w:type="dxa"/>
          </w:tcPr>
          <w:p w14:paraId="0A4342D5" w14:textId="77777777" w:rsidR="007B0696" w:rsidRPr="00340914" w:rsidRDefault="007B0696" w:rsidP="007B0696">
            <w:pPr>
              <w:pStyle w:val="TAL"/>
              <w:tabs>
                <w:tab w:val="center" w:pos="1576"/>
              </w:tabs>
              <w:rPr>
                <w:rFonts w:cs="Arial"/>
                <w:lang w:eastAsia="zh-CN"/>
              </w:rPr>
            </w:pPr>
            <w:r w:rsidRPr="00340914">
              <w:rPr>
                <w:rFonts w:cs="Arial" w:hint="eastAsia"/>
                <w:lang w:eastAsia="zh-CN"/>
              </w:rPr>
              <w:t>MCS i</w:t>
            </w:r>
            <w:r w:rsidRPr="00340914">
              <w:rPr>
                <w:rFonts w:cs="Arial"/>
                <w:lang w:eastAsia="ja-JP"/>
              </w:rPr>
              <w:t>ndex</w:t>
            </w:r>
          </w:p>
        </w:tc>
        <w:tc>
          <w:tcPr>
            <w:tcW w:w="907" w:type="dxa"/>
          </w:tcPr>
          <w:p w14:paraId="0A4342D6"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7"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14:paraId="0A4342D8"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9"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14:paraId="0A4342DA"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B"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r>
      <w:tr w:rsidR="007B0696" w:rsidRPr="00340914" w14:paraId="0A4342E4" w14:textId="77777777" w:rsidTr="007B0696">
        <w:trPr>
          <w:jc w:val="center"/>
        </w:trPr>
        <w:tc>
          <w:tcPr>
            <w:tcW w:w="3175" w:type="dxa"/>
          </w:tcPr>
          <w:p w14:paraId="0A4342DD" w14:textId="77777777" w:rsidR="007B0696" w:rsidRPr="00340914" w:rsidRDefault="007B0696" w:rsidP="007B0696">
            <w:pPr>
              <w:pStyle w:val="TAL"/>
              <w:rPr>
                <w:rFonts w:cs="Arial"/>
                <w:lang w:eastAsia="ja-JP"/>
              </w:rPr>
            </w:pPr>
            <w:r w:rsidRPr="00340914">
              <w:rPr>
                <w:rFonts w:cs="Arial"/>
                <w:lang w:eastAsia="ja-JP"/>
              </w:rPr>
              <w:t>Payload size (bits)</w:t>
            </w:r>
          </w:p>
        </w:tc>
        <w:tc>
          <w:tcPr>
            <w:tcW w:w="907" w:type="dxa"/>
          </w:tcPr>
          <w:p w14:paraId="0A4342DE" w14:textId="77777777" w:rsidR="007B0696" w:rsidRPr="00340914" w:rsidRDefault="007B0696" w:rsidP="007B0696">
            <w:pPr>
              <w:pStyle w:val="TAC"/>
              <w:rPr>
                <w:rFonts w:cs="Arial"/>
                <w:lang w:eastAsia="ja-JP"/>
              </w:rPr>
            </w:pPr>
            <w:r w:rsidRPr="00340914">
              <w:rPr>
                <w:rFonts w:cs="Arial"/>
                <w:lang w:eastAsia="ja-JP"/>
              </w:rPr>
              <w:t>600</w:t>
            </w:r>
          </w:p>
        </w:tc>
        <w:tc>
          <w:tcPr>
            <w:tcW w:w="907" w:type="dxa"/>
          </w:tcPr>
          <w:p w14:paraId="0A4342DF" w14:textId="77777777" w:rsidR="007B0696" w:rsidRPr="00340914" w:rsidRDefault="007B0696" w:rsidP="007B0696">
            <w:pPr>
              <w:pStyle w:val="TAC"/>
              <w:rPr>
                <w:rFonts w:cs="Arial"/>
                <w:lang w:eastAsia="ja-JP"/>
              </w:rPr>
            </w:pPr>
            <w:r w:rsidRPr="00340914">
              <w:rPr>
                <w:rFonts w:cs="Arial"/>
                <w:lang w:eastAsia="ja-JP"/>
              </w:rPr>
              <w:t>1544</w:t>
            </w:r>
          </w:p>
        </w:tc>
        <w:tc>
          <w:tcPr>
            <w:tcW w:w="907" w:type="dxa"/>
          </w:tcPr>
          <w:p w14:paraId="0A4342E0" w14:textId="77777777" w:rsidR="007B0696" w:rsidRPr="00340914" w:rsidRDefault="007B0696" w:rsidP="007B0696">
            <w:pPr>
              <w:pStyle w:val="TAC"/>
              <w:rPr>
                <w:rFonts w:cs="Arial"/>
                <w:lang w:eastAsia="ja-JP"/>
              </w:rPr>
            </w:pPr>
            <w:r w:rsidRPr="00340914">
              <w:rPr>
                <w:rFonts w:cs="Arial"/>
                <w:lang w:eastAsia="ja-JP"/>
              </w:rPr>
              <w:t>2600</w:t>
            </w:r>
          </w:p>
        </w:tc>
        <w:tc>
          <w:tcPr>
            <w:tcW w:w="907" w:type="dxa"/>
          </w:tcPr>
          <w:p w14:paraId="0A4342E1" w14:textId="77777777" w:rsidR="007B0696" w:rsidRPr="00340914" w:rsidRDefault="007B0696" w:rsidP="007B0696">
            <w:pPr>
              <w:pStyle w:val="TAC"/>
              <w:rPr>
                <w:rFonts w:cs="Arial"/>
                <w:lang w:eastAsia="ja-JP"/>
              </w:rPr>
            </w:pPr>
            <w:r w:rsidRPr="00340914">
              <w:rPr>
                <w:rFonts w:cs="Arial"/>
                <w:lang w:eastAsia="ja-JP"/>
              </w:rPr>
              <w:t>5160</w:t>
            </w:r>
          </w:p>
        </w:tc>
        <w:tc>
          <w:tcPr>
            <w:tcW w:w="907" w:type="dxa"/>
          </w:tcPr>
          <w:p w14:paraId="0A4342E2" w14:textId="77777777" w:rsidR="007B0696" w:rsidRPr="00340914" w:rsidRDefault="007B0696" w:rsidP="007B0696">
            <w:pPr>
              <w:pStyle w:val="TAC"/>
              <w:rPr>
                <w:rFonts w:cs="Arial"/>
                <w:lang w:eastAsia="ja-JP"/>
              </w:rPr>
            </w:pPr>
            <w:r w:rsidRPr="00340914">
              <w:rPr>
                <w:rFonts w:cs="Arial"/>
                <w:lang w:eastAsia="ja-JP"/>
              </w:rPr>
              <w:t>7736</w:t>
            </w:r>
          </w:p>
        </w:tc>
        <w:tc>
          <w:tcPr>
            <w:tcW w:w="907" w:type="dxa"/>
          </w:tcPr>
          <w:p w14:paraId="0A4342E3" w14:textId="77777777" w:rsidR="007B0696" w:rsidRPr="00340914" w:rsidRDefault="007B0696" w:rsidP="007B0696">
            <w:pPr>
              <w:pStyle w:val="TAC"/>
              <w:rPr>
                <w:rFonts w:cs="Arial"/>
                <w:lang w:eastAsia="ja-JP"/>
              </w:rPr>
            </w:pPr>
            <w:r w:rsidRPr="00340914">
              <w:rPr>
                <w:rFonts w:cs="Arial"/>
                <w:lang w:eastAsia="ja-JP"/>
              </w:rPr>
              <w:t>10296</w:t>
            </w:r>
          </w:p>
        </w:tc>
      </w:tr>
      <w:tr w:rsidR="007B0696" w:rsidRPr="00340914" w14:paraId="0A4342EC" w14:textId="77777777" w:rsidTr="007B0696">
        <w:trPr>
          <w:jc w:val="center"/>
        </w:trPr>
        <w:tc>
          <w:tcPr>
            <w:tcW w:w="3175" w:type="dxa"/>
          </w:tcPr>
          <w:p w14:paraId="0A4342E5"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907" w:type="dxa"/>
          </w:tcPr>
          <w:p w14:paraId="0A4342E6"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7"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8"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9"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A"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B"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2F4" w14:textId="77777777" w:rsidTr="007B0696">
        <w:trPr>
          <w:jc w:val="center"/>
        </w:trPr>
        <w:tc>
          <w:tcPr>
            <w:tcW w:w="3175" w:type="dxa"/>
          </w:tcPr>
          <w:p w14:paraId="0A4342ED"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907" w:type="dxa"/>
          </w:tcPr>
          <w:p w14:paraId="0A4342EE"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EF"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0"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1"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2"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F3"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2FC" w14:textId="77777777" w:rsidTr="007B0696">
        <w:trPr>
          <w:jc w:val="center"/>
        </w:trPr>
        <w:tc>
          <w:tcPr>
            <w:tcW w:w="3175" w:type="dxa"/>
          </w:tcPr>
          <w:p w14:paraId="0A4342F5"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907" w:type="dxa"/>
          </w:tcPr>
          <w:p w14:paraId="0A4342F6"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7"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8"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9"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A" w14:textId="77777777" w:rsidR="007B0696" w:rsidRPr="00340914" w:rsidRDefault="007B0696" w:rsidP="007B0696">
            <w:pPr>
              <w:pStyle w:val="TAC"/>
              <w:rPr>
                <w:rFonts w:cs="Arial"/>
                <w:lang w:eastAsia="zh-CN"/>
              </w:rPr>
            </w:pPr>
            <w:r w:rsidRPr="00340914">
              <w:rPr>
                <w:rFonts w:cs="Arial" w:hint="eastAsia"/>
                <w:lang w:eastAsia="zh-CN"/>
              </w:rPr>
              <w:t>2</w:t>
            </w:r>
          </w:p>
        </w:tc>
        <w:tc>
          <w:tcPr>
            <w:tcW w:w="907" w:type="dxa"/>
          </w:tcPr>
          <w:p w14:paraId="0A4342FB"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0A434304" w14:textId="77777777" w:rsidTr="007B0696">
        <w:trPr>
          <w:jc w:val="center"/>
        </w:trPr>
        <w:tc>
          <w:tcPr>
            <w:tcW w:w="3175" w:type="dxa"/>
          </w:tcPr>
          <w:p w14:paraId="0A4342FD" w14:textId="77777777" w:rsidR="007B0696" w:rsidRPr="00340914" w:rsidRDefault="007B0696" w:rsidP="007B0696">
            <w:pPr>
              <w:pStyle w:val="TAL"/>
              <w:snapToGrid w:val="0"/>
              <w:rPr>
                <w:rFonts w:cs="Arial"/>
                <w:lang w:eastAsia="ja-JP"/>
              </w:rPr>
            </w:pPr>
            <w:r w:rsidRPr="00340914">
              <w:rPr>
                <w:rFonts w:cs="Arial"/>
                <w:lang w:eastAsia="ja-JP"/>
              </w:rPr>
              <w:t>Coded block size including 12bits trellis termination (bits)</w:t>
            </w:r>
          </w:p>
        </w:tc>
        <w:tc>
          <w:tcPr>
            <w:tcW w:w="907" w:type="dxa"/>
          </w:tcPr>
          <w:p w14:paraId="0A4342F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1884</w:t>
            </w:r>
          </w:p>
        </w:tc>
        <w:tc>
          <w:tcPr>
            <w:tcW w:w="907" w:type="dxa"/>
          </w:tcPr>
          <w:p w14:paraId="0A4342F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4716</w:t>
            </w:r>
          </w:p>
        </w:tc>
        <w:tc>
          <w:tcPr>
            <w:tcW w:w="907" w:type="dxa"/>
          </w:tcPr>
          <w:p w14:paraId="0A43430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7884</w:t>
            </w:r>
          </w:p>
        </w:tc>
        <w:tc>
          <w:tcPr>
            <w:tcW w:w="907" w:type="dxa"/>
          </w:tcPr>
          <w:p w14:paraId="0A43430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c>
          <w:tcPr>
            <w:tcW w:w="907" w:type="dxa"/>
          </w:tcPr>
          <w:p w14:paraId="0A434302"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11724</w:t>
            </w:r>
          </w:p>
        </w:tc>
        <w:tc>
          <w:tcPr>
            <w:tcW w:w="907" w:type="dxa"/>
          </w:tcPr>
          <w:p w14:paraId="0A434303"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r>
      <w:tr w:rsidR="007B0696" w:rsidRPr="00340914" w14:paraId="0A43430C" w14:textId="77777777" w:rsidTr="007B0696">
        <w:trPr>
          <w:jc w:val="center"/>
        </w:trPr>
        <w:tc>
          <w:tcPr>
            <w:tcW w:w="3175" w:type="dxa"/>
          </w:tcPr>
          <w:p w14:paraId="0A434305" w14:textId="77777777" w:rsidR="007B0696" w:rsidRPr="00340914" w:rsidRDefault="007B0696" w:rsidP="007B0696">
            <w:pPr>
              <w:pStyle w:val="TAL"/>
              <w:snapToGrid w:val="0"/>
              <w:rPr>
                <w:rFonts w:cs="Arial"/>
                <w:lang w:eastAsia="ja-JP"/>
              </w:rPr>
            </w:pPr>
            <w:r w:rsidRPr="00340914">
              <w:rPr>
                <w:rFonts w:cs="Arial"/>
                <w:lang w:eastAsia="ja-JP"/>
              </w:rPr>
              <w:t>Total number of bits per sub-frame</w:t>
            </w:r>
          </w:p>
        </w:tc>
        <w:tc>
          <w:tcPr>
            <w:tcW w:w="907" w:type="dxa"/>
          </w:tcPr>
          <w:p w14:paraId="0A434306"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1728</w:t>
            </w:r>
          </w:p>
        </w:tc>
        <w:tc>
          <w:tcPr>
            <w:tcW w:w="907" w:type="dxa"/>
          </w:tcPr>
          <w:p w14:paraId="0A434307"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4320</w:t>
            </w:r>
          </w:p>
        </w:tc>
        <w:tc>
          <w:tcPr>
            <w:tcW w:w="907" w:type="dxa"/>
          </w:tcPr>
          <w:p w14:paraId="0A434308"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0A434309"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c>
          <w:tcPr>
            <w:tcW w:w="907" w:type="dxa"/>
          </w:tcPr>
          <w:p w14:paraId="0A43430A"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21600</w:t>
            </w:r>
          </w:p>
        </w:tc>
        <w:tc>
          <w:tcPr>
            <w:tcW w:w="907" w:type="dxa"/>
          </w:tcPr>
          <w:p w14:paraId="0A43430B"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28800</w:t>
            </w:r>
          </w:p>
        </w:tc>
      </w:tr>
      <w:tr w:rsidR="007B0696" w:rsidRPr="00340914" w14:paraId="0A434314" w14:textId="77777777" w:rsidTr="007B0696">
        <w:trPr>
          <w:trHeight w:val="56"/>
          <w:jc w:val="center"/>
        </w:trPr>
        <w:tc>
          <w:tcPr>
            <w:tcW w:w="3175" w:type="dxa"/>
          </w:tcPr>
          <w:p w14:paraId="0A43430D" w14:textId="77777777" w:rsidR="007B0696" w:rsidRPr="00340914" w:rsidRDefault="007B0696" w:rsidP="007B0696">
            <w:pPr>
              <w:pStyle w:val="TAL"/>
              <w:snapToGrid w:val="0"/>
              <w:rPr>
                <w:rFonts w:cs="Arial"/>
                <w:lang w:eastAsia="ja-JP"/>
              </w:rPr>
            </w:pPr>
            <w:r w:rsidRPr="00340914">
              <w:rPr>
                <w:rFonts w:cs="Arial"/>
                <w:lang w:eastAsia="ja-JP"/>
              </w:rPr>
              <w:t>Total symbols per sub-frame</w:t>
            </w:r>
          </w:p>
        </w:tc>
        <w:tc>
          <w:tcPr>
            <w:tcW w:w="907" w:type="dxa"/>
          </w:tcPr>
          <w:p w14:paraId="0A43430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864</w:t>
            </w:r>
          </w:p>
        </w:tc>
        <w:tc>
          <w:tcPr>
            <w:tcW w:w="907" w:type="dxa"/>
          </w:tcPr>
          <w:p w14:paraId="0A43430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w:t>
            </w:r>
          </w:p>
        </w:tc>
        <w:tc>
          <w:tcPr>
            <w:tcW w:w="907" w:type="dxa"/>
          </w:tcPr>
          <w:p w14:paraId="0A43431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3600</w:t>
            </w:r>
          </w:p>
        </w:tc>
        <w:tc>
          <w:tcPr>
            <w:tcW w:w="907" w:type="dxa"/>
          </w:tcPr>
          <w:p w14:paraId="0A43431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0A434312"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10800</w:t>
            </w:r>
          </w:p>
        </w:tc>
        <w:tc>
          <w:tcPr>
            <w:tcW w:w="907" w:type="dxa"/>
          </w:tcPr>
          <w:p w14:paraId="0A434313"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r>
      <w:tr w:rsidR="007B0696" w:rsidRPr="00340914" w14:paraId="0A434316" w14:textId="77777777" w:rsidTr="007B0696">
        <w:trPr>
          <w:trHeight w:val="56"/>
          <w:jc w:val="center"/>
        </w:trPr>
        <w:tc>
          <w:tcPr>
            <w:tcW w:w="8617" w:type="dxa"/>
            <w:gridSpan w:val="7"/>
          </w:tcPr>
          <w:p w14:paraId="0A434315"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zh-CN"/>
              </w:rPr>
              <w:tab/>
            </w:r>
            <w:r w:rsidRPr="00340914">
              <w:rPr>
                <w:rFonts w:cs="Arial" w:hint="eastAsia"/>
                <w:lang w:eastAsia="zh-CN"/>
              </w:rPr>
              <w:t>FRC A12-1, A12-2, A12-4, A12-6 are identical to A3-2, A3-3, A3-5, A3-7 respectively.</w:t>
            </w:r>
          </w:p>
        </w:tc>
      </w:tr>
    </w:tbl>
    <w:p w14:paraId="0A434317" w14:textId="77777777" w:rsidR="007B0696" w:rsidRPr="00340914" w:rsidRDefault="007B0696" w:rsidP="007B0696">
      <w:pPr>
        <w:rPr>
          <w:noProof/>
          <w:lang w:eastAsia="zh-CN"/>
        </w:rPr>
      </w:pPr>
    </w:p>
    <w:p w14:paraId="0A434318" w14:textId="77777777" w:rsidR="007B0696" w:rsidRPr="00340914" w:rsidRDefault="007B0696" w:rsidP="007B0696">
      <w:pPr>
        <w:pStyle w:val="Heading1"/>
        <w:rPr>
          <w:lang w:eastAsia="zh-CN"/>
        </w:rPr>
      </w:pPr>
      <w:bookmarkStart w:id="6372" w:name="_Toc20997912"/>
      <w:bookmarkStart w:id="6373" w:name="_Toc29478591"/>
      <w:bookmarkStart w:id="6374" w:name="_Toc35933189"/>
      <w:bookmarkStart w:id="6375" w:name="_Toc35935477"/>
      <w:bookmarkStart w:id="6376" w:name="_Toc37163061"/>
      <w:bookmarkStart w:id="6377" w:name="_Toc37173389"/>
      <w:bookmarkStart w:id="6378" w:name="_Toc37173641"/>
      <w:bookmarkStart w:id="6379" w:name="_Toc44754197"/>
      <w:bookmarkStart w:id="6380" w:name="_Toc45825625"/>
      <w:bookmarkStart w:id="6381" w:name="_Toc45825877"/>
      <w:bookmarkStart w:id="6382" w:name="_Toc45826129"/>
      <w:bookmarkStart w:id="6383" w:name="_Toc45826381"/>
      <w:bookmarkStart w:id="6384" w:name="_Toc52466547"/>
      <w:bookmarkStart w:id="6385" w:name="_Toc66869532"/>
      <w:bookmarkStart w:id="6386" w:name="_Toc66872350"/>
      <w:bookmarkStart w:id="6387" w:name="_Toc75173507"/>
      <w:bookmarkStart w:id="6388" w:name="_Toc76497323"/>
      <w:bookmarkStart w:id="6389" w:name="_Toc82894124"/>
      <w:bookmarkStart w:id="6390" w:name="_Toc89684655"/>
      <w:bookmarkStart w:id="6391" w:name="_Toc98574796"/>
      <w:bookmarkStart w:id="6392" w:name="_Toc123307024"/>
      <w:bookmarkStart w:id="6393" w:name="_Toc123308169"/>
      <w:bookmarkStart w:id="6394" w:name="_Toc124187225"/>
      <w:bookmarkStart w:id="6395" w:name="_Toc130825030"/>
      <w:bookmarkStart w:id="6396" w:name="_Toc137388890"/>
      <w:bookmarkStart w:id="6397" w:name="_Toc137454436"/>
      <w:r w:rsidRPr="00340914">
        <w:rPr>
          <w:rFonts w:hint="eastAsia"/>
          <w:lang w:eastAsia="zh-CN"/>
        </w:rPr>
        <w:t>A</w:t>
      </w:r>
      <w:r w:rsidRPr="00340914">
        <w:rPr>
          <w:lang w:eastAsia="zh-CN"/>
        </w:rPr>
        <w:t>.13</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(16QAM 1/2)</w:t>
      </w:r>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p>
    <w:p w14:paraId="0A434319" w14:textId="77777777" w:rsidR="007B0696" w:rsidRPr="00340914" w:rsidRDefault="007B0696" w:rsidP="007B0696">
      <w:pPr>
        <w:pStyle w:val="TH"/>
      </w:pPr>
      <w:r w:rsidRPr="00340914">
        <w:t>Table A.</w:t>
      </w:r>
      <w:r w:rsidRPr="00340914">
        <w:rPr>
          <w:rFonts w:hint="eastAsia"/>
          <w:lang w:eastAsia="zh-CN"/>
        </w:rPr>
        <w:t>13-1</w:t>
      </w:r>
      <w:r w:rsidRPr="00340914">
        <w:t xml:space="preserve"> FRC parameters for performance requirements (</w:t>
      </w:r>
      <w:r w:rsidRPr="00340914">
        <w:rPr>
          <w:lang w:eastAsia="zh-CN"/>
        </w:rPr>
        <w:t>16QAM 1/2</w:t>
      </w:r>
      <w:r w:rsidRPr="00340914">
        <w:t>)</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2"/>
        <w:gridCol w:w="949"/>
        <w:gridCol w:w="949"/>
        <w:gridCol w:w="949"/>
        <w:gridCol w:w="949"/>
        <w:gridCol w:w="949"/>
        <w:gridCol w:w="936"/>
      </w:tblGrid>
      <w:tr w:rsidR="007B0696" w:rsidRPr="00340914" w14:paraId="0A434321" w14:textId="77777777" w:rsidTr="007B0696">
        <w:trPr>
          <w:jc w:val="center"/>
        </w:trPr>
        <w:tc>
          <w:tcPr>
            <w:tcW w:w="1766" w:type="pct"/>
          </w:tcPr>
          <w:p w14:paraId="0A43431A" w14:textId="77777777" w:rsidR="007B0696" w:rsidRPr="00340914" w:rsidRDefault="007B0696" w:rsidP="007B0696">
            <w:pPr>
              <w:pStyle w:val="TAH"/>
              <w:rPr>
                <w:rFonts w:cs="Arial"/>
                <w:lang w:eastAsia="ja-JP"/>
              </w:rPr>
            </w:pPr>
            <w:r w:rsidRPr="00340914">
              <w:rPr>
                <w:rFonts w:cs="Arial"/>
                <w:lang w:eastAsia="ja-JP"/>
              </w:rPr>
              <w:t>Reference channel</w:t>
            </w:r>
          </w:p>
        </w:tc>
        <w:tc>
          <w:tcPr>
            <w:tcW w:w="540" w:type="pct"/>
          </w:tcPr>
          <w:p w14:paraId="0A43431B" w14:textId="77777777"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13</w:t>
            </w:r>
            <w:r w:rsidRPr="00340914">
              <w:rPr>
                <w:rFonts w:cs="Arial"/>
                <w:lang w:eastAsia="ja-JP"/>
              </w:rPr>
              <w:t>-1</w:t>
            </w:r>
          </w:p>
        </w:tc>
        <w:tc>
          <w:tcPr>
            <w:tcW w:w="540" w:type="pct"/>
          </w:tcPr>
          <w:p w14:paraId="0A43431C"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-2</w:t>
            </w:r>
          </w:p>
        </w:tc>
        <w:tc>
          <w:tcPr>
            <w:tcW w:w="540" w:type="pct"/>
          </w:tcPr>
          <w:p w14:paraId="0A43431D"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-3</w:t>
            </w:r>
          </w:p>
        </w:tc>
        <w:tc>
          <w:tcPr>
            <w:tcW w:w="540" w:type="pct"/>
          </w:tcPr>
          <w:p w14:paraId="0A43431E"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-4</w:t>
            </w:r>
          </w:p>
        </w:tc>
        <w:tc>
          <w:tcPr>
            <w:tcW w:w="540" w:type="pct"/>
          </w:tcPr>
          <w:p w14:paraId="0A43431F"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-5</w:t>
            </w:r>
          </w:p>
        </w:tc>
        <w:tc>
          <w:tcPr>
            <w:tcW w:w="533" w:type="pct"/>
          </w:tcPr>
          <w:p w14:paraId="0A434320"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-6</w:t>
            </w:r>
          </w:p>
        </w:tc>
      </w:tr>
      <w:tr w:rsidR="007B0696" w:rsidRPr="00340914" w14:paraId="0A434329" w14:textId="77777777" w:rsidTr="007B0696">
        <w:trPr>
          <w:jc w:val="center"/>
        </w:trPr>
        <w:tc>
          <w:tcPr>
            <w:tcW w:w="1766" w:type="pct"/>
          </w:tcPr>
          <w:p w14:paraId="0A434322"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540" w:type="pct"/>
          </w:tcPr>
          <w:p w14:paraId="0A434323" w14:textId="77777777" w:rsidR="007B0696" w:rsidRPr="00340914" w:rsidRDefault="007B0696" w:rsidP="007B0696">
            <w:pPr>
              <w:pStyle w:val="TAC"/>
              <w:rPr>
                <w:rFonts w:cs="Arial"/>
                <w:lang w:eastAsia="ja-JP"/>
              </w:rPr>
            </w:pPr>
            <w:r w:rsidRPr="00340914">
              <w:rPr>
                <w:rFonts w:cs="Arial"/>
                <w:lang w:eastAsia="ja-JP"/>
              </w:rPr>
              <w:t>6</w:t>
            </w:r>
          </w:p>
        </w:tc>
        <w:tc>
          <w:tcPr>
            <w:tcW w:w="540" w:type="pct"/>
          </w:tcPr>
          <w:p w14:paraId="0A434324" w14:textId="77777777" w:rsidR="007B0696" w:rsidRPr="00340914" w:rsidRDefault="007B0696" w:rsidP="007B0696">
            <w:pPr>
              <w:pStyle w:val="TAC"/>
              <w:rPr>
                <w:rFonts w:cs="Arial"/>
                <w:lang w:eastAsia="ja-JP"/>
              </w:rPr>
            </w:pPr>
            <w:r w:rsidRPr="00340914">
              <w:rPr>
                <w:rFonts w:cs="Arial"/>
                <w:lang w:eastAsia="ja-JP"/>
              </w:rPr>
              <w:t>15</w:t>
            </w:r>
          </w:p>
        </w:tc>
        <w:tc>
          <w:tcPr>
            <w:tcW w:w="540" w:type="pct"/>
          </w:tcPr>
          <w:p w14:paraId="0A434325" w14:textId="77777777" w:rsidR="007B0696" w:rsidRPr="00340914" w:rsidRDefault="007B0696" w:rsidP="007B0696">
            <w:pPr>
              <w:pStyle w:val="TAC"/>
              <w:rPr>
                <w:rFonts w:cs="Arial"/>
                <w:lang w:eastAsia="ja-JP"/>
              </w:rPr>
            </w:pPr>
            <w:r w:rsidRPr="00340914">
              <w:rPr>
                <w:rFonts w:cs="Arial"/>
                <w:lang w:eastAsia="ja-JP"/>
              </w:rPr>
              <w:t>25</w:t>
            </w:r>
          </w:p>
        </w:tc>
        <w:tc>
          <w:tcPr>
            <w:tcW w:w="540" w:type="pct"/>
          </w:tcPr>
          <w:p w14:paraId="0A434326" w14:textId="77777777" w:rsidR="007B0696" w:rsidRPr="00340914" w:rsidRDefault="007B0696" w:rsidP="007B0696">
            <w:pPr>
              <w:pStyle w:val="TAC"/>
              <w:rPr>
                <w:rFonts w:cs="Arial"/>
                <w:lang w:eastAsia="ja-JP"/>
              </w:rPr>
            </w:pPr>
            <w:r w:rsidRPr="00340914">
              <w:rPr>
                <w:rFonts w:cs="Arial"/>
                <w:lang w:eastAsia="ja-JP"/>
              </w:rPr>
              <w:t>50</w:t>
            </w:r>
          </w:p>
        </w:tc>
        <w:tc>
          <w:tcPr>
            <w:tcW w:w="540" w:type="pct"/>
          </w:tcPr>
          <w:p w14:paraId="0A434327" w14:textId="77777777" w:rsidR="007B0696" w:rsidRPr="00340914" w:rsidRDefault="007B0696" w:rsidP="007B0696">
            <w:pPr>
              <w:pStyle w:val="TAC"/>
              <w:rPr>
                <w:rFonts w:cs="Arial"/>
                <w:lang w:eastAsia="ja-JP"/>
              </w:rPr>
            </w:pPr>
            <w:r w:rsidRPr="00340914">
              <w:rPr>
                <w:rFonts w:cs="Arial"/>
                <w:lang w:eastAsia="ja-JP"/>
              </w:rPr>
              <w:t>75</w:t>
            </w:r>
          </w:p>
        </w:tc>
        <w:tc>
          <w:tcPr>
            <w:tcW w:w="533" w:type="pct"/>
          </w:tcPr>
          <w:p w14:paraId="0A434328"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0A434331" w14:textId="77777777" w:rsidTr="007B0696">
        <w:trPr>
          <w:jc w:val="center"/>
        </w:trPr>
        <w:tc>
          <w:tcPr>
            <w:tcW w:w="1766" w:type="pct"/>
          </w:tcPr>
          <w:p w14:paraId="0A43432A"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540" w:type="pct"/>
          </w:tcPr>
          <w:p w14:paraId="0A43432B"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C"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D"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E"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F" w14:textId="77777777" w:rsidR="007B0696" w:rsidRPr="00340914" w:rsidRDefault="007B0696" w:rsidP="007B0696">
            <w:pPr>
              <w:pStyle w:val="TAC"/>
              <w:rPr>
                <w:rFonts w:cs="Arial"/>
                <w:lang w:eastAsia="ja-JP"/>
              </w:rPr>
            </w:pPr>
            <w:r w:rsidRPr="00340914">
              <w:rPr>
                <w:rFonts w:cs="Arial"/>
                <w:lang w:eastAsia="ja-JP"/>
              </w:rPr>
              <w:t>12</w:t>
            </w:r>
          </w:p>
        </w:tc>
        <w:tc>
          <w:tcPr>
            <w:tcW w:w="533" w:type="pct"/>
          </w:tcPr>
          <w:p w14:paraId="0A434330"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34339" w14:textId="77777777" w:rsidTr="007B0696">
        <w:trPr>
          <w:jc w:val="center"/>
        </w:trPr>
        <w:tc>
          <w:tcPr>
            <w:tcW w:w="1766" w:type="pct"/>
          </w:tcPr>
          <w:p w14:paraId="0A434332" w14:textId="77777777" w:rsidR="007B0696" w:rsidRPr="00340914" w:rsidRDefault="007B0696" w:rsidP="007B0696">
            <w:pPr>
              <w:pStyle w:val="TAL"/>
              <w:rPr>
                <w:rFonts w:cs="Arial"/>
                <w:lang w:eastAsia="ja-JP"/>
              </w:rPr>
            </w:pPr>
            <w:r w:rsidRPr="00340914">
              <w:rPr>
                <w:rFonts w:cs="Arial"/>
                <w:lang w:eastAsia="ja-JP"/>
              </w:rPr>
              <w:t>Modulation</w:t>
            </w:r>
          </w:p>
        </w:tc>
        <w:tc>
          <w:tcPr>
            <w:tcW w:w="540" w:type="pct"/>
          </w:tcPr>
          <w:p w14:paraId="0A434333"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4"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5"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6"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7" w14:textId="77777777" w:rsidR="007B0696" w:rsidRPr="00340914" w:rsidRDefault="007B0696" w:rsidP="007B0696">
            <w:pPr>
              <w:pStyle w:val="TAC"/>
              <w:rPr>
                <w:rFonts w:cs="Arial"/>
                <w:lang w:eastAsia="ja-JP"/>
              </w:rPr>
            </w:pPr>
            <w:r w:rsidRPr="00340914">
              <w:rPr>
                <w:rFonts w:cs="Arial"/>
                <w:lang w:eastAsia="ja-JP"/>
              </w:rPr>
              <w:t>16QAM</w:t>
            </w:r>
          </w:p>
        </w:tc>
        <w:tc>
          <w:tcPr>
            <w:tcW w:w="533" w:type="pct"/>
          </w:tcPr>
          <w:p w14:paraId="0A434338" w14:textId="77777777" w:rsidR="007B0696" w:rsidRPr="00340914" w:rsidRDefault="007B0696" w:rsidP="007B0696">
            <w:pPr>
              <w:pStyle w:val="TAC"/>
              <w:rPr>
                <w:rFonts w:cs="Arial"/>
                <w:lang w:eastAsia="ja-JP"/>
              </w:rPr>
            </w:pPr>
            <w:r w:rsidRPr="00340914">
              <w:rPr>
                <w:rFonts w:cs="Arial"/>
                <w:lang w:eastAsia="ja-JP"/>
              </w:rPr>
              <w:t>16QAM</w:t>
            </w:r>
          </w:p>
        </w:tc>
      </w:tr>
      <w:tr w:rsidR="007B0696" w:rsidRPr="00340914" w14:paraId="0A434341" w14:textId="77777777" w:rsidTr="007B0696">
        <w:trPr>
          <w:jc w:val="center"/>
        </w:trPr>
        <w:tc>
          <w:tcPr>
            <w:tcW w:w="1766" w:type="pct"/>
          </w:tcPr>
          <w:p w14:paraId="0A43433A" w14:textId="77777777" w:rsidR="007B0696" w:rsidRPr="00340914" w:rsidRDefault="007B0696" w:rsidP="007B0696">
            <w:pPr>
              <w:pStyle w:val="TAL"/>
              <w:rPr>
                <w:rFonts w:cs="Arial"/>
                <w:lang w:eastAsia="ja-JP"/>
              </w:rPr>
            </w:pPr>
            <w:r w:rsidRPr="00340914">
              <w:rPr>
                <w:rFonts w:cs="Arial"/>
                <w:lang w:eastAsia="ja-JP"/>
              </w:rPr>
              <w:t>Code rate</w:t>
            </w:r>
          </w:p>
        </w:tc>
        <w:tc>
          <w:tcPr>
            <w:tcW w:w="540" w:type="pct"/>
          </w:tcPr>
          <w:p w14:paraId="0A43433B" w14:textId="77777777" w:rsidR="007B0696" w:rsidRPr="00340914" w:rsidRDefault="007B0696" w:rsidP="007B0696">
            <w:pPr>
              <w:pStyle w:val="TAC"/>
              <w:rPr>
                <w:rFonts w:cs="Arial"/>
                <w:lang w:eastAsia="zh-CN"/>
              </w:rPr>
            </w:pPr>
            <w:r w:rsidRPr="00340914">
              <w:rPr>
                <w:rFonts w:cs="Arial"/>
                <w:lang w:eastAsia="ja-JP"/>
              </w:rPr>
              <w:t>0.5</w:t>
            </w:r>
            <w:r w:rsidRPr="00340914">
              <w:rPr>
                <w:rFonts w:cs="Arial" w:hint="eastAsia"/>
                <w:lang w:eastAsia="zh-CN"/>
              </w:rPr>
              <w:t>1</w:t>
            </w:r>
          </w:p>
        </w:tc>
        <w:tc>
          <w:tcPr>
            <w:tcW w:w="540" w:type="pct"/>
          </w:tcPr>
          <w:p w14:paraId="0A43433C" w14:textId="77777777" w:rsidR="007B0696" w:rsidRPr="00340914" w:rsidRDefault="007B0696" w:rsidP="007B0696">
            <w:pPr>
              <w:pStyle w:val="TAC"/>
              <w:rPr>
                <w:rFonts w:cs="Arial"/>
                <w:lang w:eastAsia="ja-JP"/>
              </w:rPr>
            </w:pPr>
            <w:r w:rsidRPr="00340914">
              <w:rPr>
                <w:rFonts w:cs="Arial"/>
                <w:lang w:eastAsia="ja-JP"/>
              </w:rPr>
              <w:t>0. 50</w:t>
            </w:r>
          </w:p>
        </w:tc>
        <w:tc>
          <w:tcPr>
            <w:tcW w:w="540" w:type="pct"/>
          </w:tcPr>
          <w:p w14:paraId="0A43433D" w14:textId="77777777" w:rsidR="007B0696" w:rsidRPr="00340914" w:rsidRDefault="007B0696" w:rsidP="007B0696">
            <w:pPr>
              <w:pStyle w:val="TAC"/>
              <w:rPr>
                <w:rFonts w:cs="Arial"/>
                <w:lang w:eastAsia="ja-JP"/>
              </w:rPr>
            </w:pPr>
            <w:r w:rsidRPr="00340914">
              <w:rPr>
                <w:rFonts w:cs="Arial"/>
                <w:lang w:eastAsia="ja-JP"/>
              </w:rPr>
              <w:t>0.50</w:t>
            </w:r>
          </w:p>
        </w:tc>
        <w:tc>
          <w:tcPr>
            <w:tcW w:w="540" w:type="pct"/>
          </w:tcPr>
          <w:p w14:paraId="0A43433E" w14:textId="77777777" w:rsidR="007B0696" w:rsidRPr="00340914" w:rsidRDefault="007B0696" w:rsidP="007B0696">
            <w:pPr>
              <w:pStyle w:val="TAC"/>
              <w:rPr>
                <w:rFonts w:cs="Arial"/>
                <w:lang w:eastAsia="ja-JP"/>
              </w:rPr>
            </w:pPr>
            <w:r w:rsidRPr="00340914">
              <w:rPr>
                <w:rFonts w:cs="Arial"/>
                <w:lang w:eastAsia="ja-JP"/>
              </w:rPr>
              <w:t>0.49</w:t>
            </w:r>
          </w:p>
        </w:tc>
        <w:tc>
          <w:tcPr>
            <w:tcW w:w="540" w:type="pct"/>
          </w:tcPr>
          <w:p w14:paraId="0A43433F" w14:textId="77777777" w:rsidR="007B0696" w:rsidRPr="00340914" w:rsidRDefault="007B0696" w:rsidP="007B0696">
            <w:pPr>
              <w:pStyle w:val="TAC"/>
              <w:rPr>
                <w:rFonts w:cs="Arial"/>
                <w:lang w:eastAsia="ja-JP"/>
              </w:rPr>
            </w:pPr>
            <w:r w:rsidRPr="00340914">
              <w:rPr>
                <w:rFonts w:cs="Arial"/>
                <w:lang w:eastAsia="ja-JP"/>
              </w:rPr>
              <w:t>0.50</w:t>
            </w:r>
          </w:p>
        </w:tc>
        <w:tc>
          <w:tcPr>
            <w:tcW w:w="533" w:type="pct"/>
          </w:tcPr>
          <w:p w14:paraId="0A434340" w14:textId="77777777" w:rsidR="007B0696" w:rsidRPr="00340914" w:rsidRDefault="007B0696" w:rsidP="007B0696">
            <w:pPr>
              <w:pStyle w:val="TAC"/>
              <w:rPr>
                <w:rFonts w:cs="Arial"/>
                <w:lang w:eastAsia="ja-JP"/>
              </w:rPr>
            </w:pPr>
            <w:r w:rsidRPr="00340914">
              <w:rPr>
                <w:rFonts w:cs="Arial"/>
                <w:lang w:eastAsia="ja-JP"/>
              </w:rPr>
              <w:t>0.49</w:t>
            </w:r>
          </w:p>
        </w:tc>
      </w:tr>
      <w:tr w:rsidR="007B0696" w:rsidRPr="00340914" w14:paraId="0A434349" w14:textId="77777777" w:rsidTr="007B0696">
        <w:trPr>
          <w:jc w:val="center"/>
        </w:trPr>
        <w:tc>
          <w:tcPr>
            <w:tcW w:w="1766" w:type="pct"/>
          </w:tcPr>
          <w:p w14:paraId="0A434342" w14:textId="77777777" w:rsidR="007B0696" w:rsidRPr="00340914" w:rsidRDefault="007B0696" w:rsidP="007B0696">
            <w:pPr>
              <w:pStyle w:val="TAL"/>
              <w:rPr>
                <w:rFonts w:cs="Arial"/>
                <w:lang w:eastAsia="ja-JP"/>
              </w:rPr>
            </w:pPr>
            <w:r w:rsidRPr="00340914">
              <w:rPr>
                <w:rFonts w:cs="Arial"/>
                <w:lang w:eastAsia="ja-JP"/>
              </w:rPr>
              <w:t xml:space="preserve">MCS </w:t>
            </w:r>
            <w:r w:rsidRPr="00340914">
              <w:rPr>
                <w:rFonts w:cs="Arial" w:hint="eastAsia"/>
                <w:lang w:eastAsia="zh-CN"/>
              </w:rPr>
              <w:t>i</w:t>
            </w:r>
            <w:r w:rsidRPr="00340914">
              <w:rPr>
                <w:rFonts w:cs="Arial"/>
                <w:lang w:eastAsia="ja-JP"/>
              </w:rPr>
              <w:t>ndex</w:t>
            </w:r>
          </w:p>
        </w:tc>
        <w:tc>
          <w:tcPr>
            <w:tcW w:w="540" w:type="pct"/>
          </w:tcPr>
          <w:p w14:paraId="0A434343" w14:textId="77777777" w:rsidR="007B0696" w:rsidRPr="00340914" w:rsidRDefault="007B0696" w:rsidP="007B0696">
            <w:pPr>
              <w:pStyle w:val="TAC"/>
              <w:rPr>
                <w:rFonts w:cs="Arial"/>
                <w:lang w:eastAsia="zh-CN"/>
              </w:rPr>
            </w:pPr>
            <w:r w:rsidRPr="00340914">
              <w:rPr>
                <w:rFonts w:cs="Arial" w:hint="eastAsia"/>
                <w:lang w:eastAsia="zh-CN"/>
              </w:rPr>
              <w:t>15</w:t>
            </w:r>
          </w:p>
        </w:tc>
        <w:tc>
          <w:tcPr>
            <w:tcW w:w="540" w:type="pct"/>
          </w:tcPr>
          <w:p w14:paraId="0A434344"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5"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6"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7" w14:textId="77777777" w:rsidR="007B0696" w:rsidRPr="00340914" w:rsidRDefault="007B0696" w:rsidP="007B0696">
            <w:pPr>
              <w:pStyle w:val="TAC"/>
              <w:rPr>
                <w:rFonts w:cs="Arial"/>
                <w:lang w:eastAsia="ja-JP"/>
              </w:rPr>
            </w:pPr>
            <w:r w:rsidRPr="00340914">
              <w:rPr>
                <w:rFonts w:cs="Arial" w:hint="eastAsia"/>
                <w:lang w:eastAsia="zh-CN"/>
              </w:rPr>
              <w:t>15</w:t>
            </w:r>
          </w:p>
        </w:tc>
        <w:tc>
          <w:tcPr>
            <w:tcW w:w="533" w:type="pct"/>
          </w:tcPr>
          <w:p w14:paraId="0A434348" w14:textId="77777777" w:rsidR="007B0696" w:rsidRPr="00340914" w:rsidRDefault="007B0696" w:rsidP="007B0696">
            <w:pPr>
              <w:pStyle w:val="TAC"/>
              <w:rPr>
                <w:rFonts w:cs="Arial"/>
                <w:lang w:eastAsia="ja-JP"/>
              </w:rPr>
            </w:pPr>
            <w:r w:rsidRPr="00340914">
              <w:rPr>
                <w:rFonts w:cs="Arial" w:hint="eastAsia"/>
                <w:lang w:eastAsia="zh-CN"/>
              </w:rPr>
              <w:t>15</w:t>
            </w:r>
          </w:p>
        </w:tc>
      </w:tr>
      <w:tr w:rsidR="007B0696" w:rsidRPr="00340914" w14:paraId="0A434351" w14:textId="77777777" w:rsidTr="007B0696">
        <w:trPr>
          <w:jc w:val="center"/>
        </w:trPr>
        <w:tc>
          <w:tcPr>
            <w:tcW w:w="1766" w:type="pct"/>
          </w:tcPr>
          <w:p w14:paraId="0A43434A" w14:textId="77777777" w:rsidR="007B0696" w:rsidRPr="00340914" w:rsidRDefault="007B0696" w:rsidP="007B0696">
            <w:pPr>
              <w:pStyle w:val="TAL"/>
              <w:rPr>
                <w:rFonts w:cs="Arial"/>
                <w:lang w:eastAsia="ja-JP"/>
              </w:rPr>
            </w:pPr>
            <w:r w:rsidRPr="00340914">
              <w:rPr>
                <w:rFonts w:cs="Arial"/>
                <w:lang w:eastAsia="ja-JP"/>
              </w:rPr>
              <w:t>Payload size (bits)</w:t>
            </w:r>
          </w:p>
        </w:tc>
        <w:tc>
          <w:tcPr>
            <w:tcW w:w="540" w:type="pct"/>
          </w:tcPr>
          <w:p w14:paraId="0A43434B" w14:textId="77777777" w:rsidR="007B0696" w:rsidRPr="00340914" w:rsidRDefault="007B0696" w:rsidP="007B0696">
            <w:pPr>
              <w:pStyle w:val="TAC"/>
              <w:rPr>
                <w:rFonts w:cs="Arial"/>
                <w:lang w:eastAsia="ja-JP"/>
              </w:rPr>
            </w:pPr>
            <w:r w:rsidRPr="00340914">
              <w:rPr>
                <w:rFonts w:cs="Arial"/>
                <w:lang w:eastAsia="ja-JP"/>
              </w:rPr>
              <w:t>1736</w:t>
            </w:r>
          </w:p>
        </w:tc>
        <w:tc>
          <w:tcPr>
            <w:tcW w:w="540" w:type="pct"/>
          </w:tcPr>
          <w:p w14:paraId="0A43434C" w14:textId="77777777" w:rsidR="007B0696" w:rsidRPr="00340914" w:rsidRDefault="007B0696" w:rsidP="007B0696">
            <w:pPr>
              <w:pStyle w:val="TAC"/>
              <w:rPr>
                <w:rFonts w:cs="Arial"/>
                <w:lang w:eastAsia="ja-JP"/>
              </w:rPr>
            </w:pPr>
            <w:r w:rsidRPr="00340914">
              <w:rPr>
                <w:rFonts w:cs="Arial"/>
                <w:lang w:eastAsia="ja-JP"/>
              </w:rPr>
              <w:t>4264</w:t>
            </w:r>
          </w:p>
        </w:tc>
        <w:tc>
          <w:tcPr>
            <w:tcW w:w="540" w:type="pct"/>
          </w:tcPr>
          <w:p w14:paraId="0A43434D" w14:textId="77777777" w:rsidR="007B0696" w:rsidRPr="00340914" w:rsidRDefault="007B0696" w:rsidP="007B0696">
            <w:pPr>
              <w:pStyle w:val="TAC"/>
              <w:rPr>
                <w:rFonts w:cs="Arial"/>
                <w:lang w:eastAsia="ja-JP"/>
              </w:rPr>
            </w:pPr>
            <w:r w:rsidRPr="00340914">
              <w:rPr>
                <w:rFonts w:cs="Arial"/>
                <w:lang w:eastAsia="ja-JP"/>
              </w:rPr>
              <w:t>7224</w:t>
            </w:r>
          </w:p>
        </w:tc>
        <w:tc>
          <w:tcPr>
            <w:tcW w:w="540" w:type="pct"/>
          </w:tcPr>
          <w:p w14:paraId="0A43434E" w14:textId="77777777" w:rsidR="007B0696" w:rsidRPr="00340914" w:rsidRDefault="007B0696" w:rsidP="007B0696">
            <w:pPr>
              <w:pStyle w:val="TAC"/>
              <w:rPr>
                <w:rFonts w:cs="Arial"/>
                <w:lang w:eastAsia="ja-JP"/>
              </w:rPr>
            </w:pPr>
            <w:r w:rsidRPr="00340914">
              <w:rPr>
                <w:rFonts w:cs="Arial"/>
                <w:lang w:eastAsia="ja-JP"/>
              </w:rPr>
              <w:t>14112</w:t>
            </w:r>
          </w:p>
        </w:tc>
        <w:tc>
          <w:tcPr>
            <w:tcW w:w="540" w:type="pct"/>
          </w:tcPr>
          <w:p w14:paraId="0A43434F" w14:textId="77777777" w:rsidR="007B0696" w:rsidRPr="00340914" w:rsidRDefault="007B0696" w:rsidP="007B0696">
            <w:pPr>
              <w:pStyle w:val="TAC"/>
              <w:rPr>
                <w:rFonts w:cs="Arial"/>
                <w:lang w:eastAsia="ja-JP"/>
              </w:rPr>
            </w:pPr>
            <w:r w:rsidRPr="00340914">
              <w:rPr>
                <w:rFonts w:cs="Arial"/>
                <w:lang w:eastAsia="ja-JP"/>
              </w:rPr>
              <w:t>21384</w:t>
            </w:r>
          </w:p>
        </w:tc>
        <w:tc>
          <w:tcPr>
            <w:tcW w:w="533" w:type="pct"/>
          </w:tcPr>
          <w:p w14:paraId="0A434350" w14:textId="77777777" w:rsidR="007B0696" w:rsidRPr="00340914" w:rsidRDefault="007B0696" w:rsidP="007B0696">
            <w:pPr>
              <w:pStyle w:val="TAC"/>
              <w:rPr>
                <w:rFonts w:cs="Arial"/>
                <w:lang w:eastAsia="ja-JP"/>
              </w:rPr>
            </w:pPr>
            <w:r w:rsidRPr="00340914">
              <w:rPr>
                <w:rFonts w:cs="Arial"/>
                <w:lang w:eastAsia="ja-JP"/>
              </w:rPr>
              <w:t>28336</w:t>
            </w:r>
          </w:p>
        </w:tc>
      </w:tr>
      <w:tr w:rsidR="007B0696" w:rsidRPr="00340914" w14:paraId="0A434359" w14:textId="77777777" w:rsidTr="007B0696">
        <w:trPr>
          <w:jc w:val="center"/>
        </w:trPr>
        <w:tc>
          <w:tcPr>
            <w:tcW w:w="1766" w:type="pct"/>
          </w:tcPr>
          <w:p w14:paraId="0A434352"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540" w:type="pct"/>
          </w:tcPr>
          <w:p w14:paraId="0A434353"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4"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5"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6"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7"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0A434358"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361" w14:textId="77777777" w:rsidTr="007B0696">
        <w:trPr>
          <w:jc w:val="center"/>
        </w:trPr>
        <w:tc>
          <w:tcPr>
            <w:tcW w:w="1766" w:type="pct"/>
          </w:tcPr>
          <w:p w14:paraId="0A43435A"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540" w:type="pct"/>
          </w:tcPr>
          <w:p w14:paraId="0A43435B" w14:textId="77777777" w:rsidR="007B0696" w:rsidRPr="00340914" w:rsidRDefault="007B0696" w:rsidP="007B0696">
            <w:pPr>
              <w:pStyle w:val="TAC"/>
              <w:rPr>
                <w:rFonts w:cs="Arial"/>
                <w:lang w:eastAsia="ja-JP"/>
              </w:rPr>
            </w:pPr>
            <w:r w:rsidRPr="00340914">
              <w:rPr>
                <w:rFonts w:cs="Arial"/>
                <w:lang w:eastAsia="ja-JP"/>
              </w:rPr>
              <w:t>0</w:t>
            </w:r>
          </w:p>
        </w:tc>
        <w:tc>
          <w:tcPr>
            <w:tcW w:w="540" w:type="pct"/>
          </w:tcPr>
          <w:p w14:paraId="0A43435C" w14:textId="77777777" w:rsidR="007B0696" w:rsidRPr="00340914" w:rsidRDefault="007B0696" w:rsidP="007B0696">
            <w:pPr>
              <w:pStyle w:val="TAC"/>
              <w:rPr>
                <w:rFonts w:cs="Arial"/>
                <w:lang w:eastAsia="zh-CN"/>
              </w:rPr>
            </w:pPr>
            <w:r w:rsidRPr="00340914">
              <w:rPr>
                <w:rFonts w:cs="Arial" w:hint="eastAsia"/>
                <w:lang w:eastAsia="zh-CN"/>
              </w:rPr>
              <w:t>0</w:t>
            </w:r>
          </w:p>
        </w:tc>
        <w:tc>
          <w:tcPr>
            <w:tcW w:w="540" w:type="pct"/>
          </w:tcPr>
          <w:p w14:paraId="0A43435D"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E"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F"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0A434360"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369" w14:textId="77777777" w:rsidTr="007B0696">
        <w:trPr>
          <w:jc w:val="center"/>
        </w:trPr>
        <w:tc>
          <w:tcPr>
            <w:tcW w:w="1766" w:type="pct"/>
          </w:tcPr>
          <w:p w14:paraId="0A434362"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540" w:type="pct"/>
          </w:tcPr>
          <w:p w14:paraId="0A434363" w14:textId="77777777" w:rsidR="007B0696" w:rsidRPr="00340914" w:rsidRDefault="007B0696" w:rsidP="007B0696">
            <w:pPr>
              <w:pStyle w:val="TAC"/>
              <w:rPr>
                <w:rFonts w:cs="Arial"/>
                <w:lang w:eastAsia="ja-JP"/>
              </w:rPr>
            </w:pPr>
            <w:r w:rsidRPr="00340914">
              <w:rPr>
                <w:rFonts w:cs="Arial"/>
                <w:lang w:eastAsia="ja-JP"/>
              </w:rPr>
              <w:t>1</w:t>
            </w:r>
          </w:p>
        </w:tc>
        <w:tc>
          <w:tcPr>
            <w:tcW w:w="540" w:type="pct"/>
          </w:tcPr>
          <w:p w14:paraId="0A434364" w14:textId="77777777" w:rsidR="007B0696" w:rsidRPr="00340914" w:rsidRDefault="007B0696" w:rsidP="007B0696">
            <w:pPr>
              <w:pStyle w:val="TAC"/>
              <w:rPr>
                <w:rFonts w:cs="Arial"/>
                <w:lang w:eastAsia="zh-CN"/>
              </w:rPr>
            </w:pPr>
            <w:r w:rsidRPr="00340914">
              <w:rPr>
                <w:rFonts w:cs="Arial" w:hint="eastAsia"/>
                <w:lang w:eastAsia="zh-CN"/>
              </w:rPr>
              <w:t>1</w:t>
            </w:r>
          </w:p>
        </w:tc>
        <w:tc>
          <w:tcPr>
            <w:tcW w:w="540" w:type="pct"/>
          </w:tcPr>
          <w:p w14:paraId="0A434365" w14:textId="77777777" w:rsidR="007B0696" w:rsidRPr="00340914" w:rsidRDefault="007B0696" w:rsidP="007B0696">
            <w:pPr>
              <w:pStyle w:val="TAC"/>
              <w:rPr>
                <w:rFonts w:cs="Arial"/>
                <w:lang w:eastAsia="ja-JP"/>
              </w:rPr>
            </w:pPr>
            <w:r w:rsidRPr="00340914">
              <w:rPr>
                <w:rFonts w:cs="Arial"/>
                <w:lang w:eastAsia="ja-JP"/>
              </w:rPr>
              <w:t>2</w:t>
            </w:r>
          </w:p>
        </w:tc>
        <w:tc>
          <w:tcPr>
            <w:tcW w:w="540" w:type="pct"/>
          </w:tcPr>
          <w:p w14:paraId="0A434366" w14:textId="77777777" w:rsidR="007B0696" w:rsidRPr="00340914" w:rsidRDefault="007B0696" w:rsidP="007B0696">
            <w:pPr>
              <w:pStyle w:val="TAC"/>
              <w:rPr>
                <w:rFonts w:cs="Arial"/>
                <w:lang w:eastAsia="zh-CN"/>
              </w:rPr>
            </w:pPr>
            <w:r w:rsidRPr="00340914">
              <w:rPr>
                <w:rFonts w:cs="Arial" w:hint="eastAsia"/>
                <w:lang w:eastAsia="zh-CN"/>
              </w:rPr>
              <w:t>3</w:t>
            </w:r>
          </w:p>
        </w:tc>
        <w:tc>
          <w:tcPr>
            <w:tcW w:w="540" w:type="pct"/>
          </w:tcPr>
          <w:p w14:paraId="0A434367" w14:textId="77777777" w:rsidR="007B0696" w:rsidRPr="00340914" w:rsidRDefault="007B0696" w:rsidP="007B0696">
            <w:pPr>
              <w:pStyle w:val="TAC"/>
              <w:rPr>
                <w:rFonts w:cs="Arial"/>
                <w:lang w:eastAsia="zh-CN"/>
              </w:rPr>
            </w:pPr>
            <w:r w:rsidRPr="00340914">
              <w:rPr>
                <w:rFonts w:cs="Arial" w:hint="eastAsia"/>
                <w:lang w:eastAsia="zh-CN"/>
              </w:rPr>
              <w:t>4</w:t>
            </w:r>
          </w:p>
        </w:tc>
        <w:tc>
          <w:tcPr>
            <w:tcW w:w="533" w:type="pct"/>
          </w:tcPr>
          <w:p w14:paraId="0A434368"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371" w14:textId="77777777" w:rsidTr="007B0696">
        <w:trPr>
          <w:jc w:val="center"/>
        </w:trPr>
        <w:tc>
          <w:tcPr>
            <w:tcW w:w="1766" w:type="pct"/>
          </w:tcPr>
          <w:p w14:paraId="0A43436A" w14:textId="77777777" w:rsidR="007B0696" w:rsidRPr="00340914" w:rsidRDefault="007B0696" w:rsidP="007B0696">
            <w:pPr>
              <w:pStyle w:val="TAL"/>
              <w:rPr>
                <w:rFonts w:cs="Arial"/>
                <w:lang w:eastAsia="ja-JP"/>
              </w:rPr>
            </w:pPr>
            <w:r w:rsidRPr="00340914">
              <w:rPr>
                <w:rFonts w:cs="Arial"/>
                <w:lang w:eastAsia="ja-JP"/>
              </w:rPr>
              <w:t>Coded block size including 12bits trellis termination (bits)</w:t>
            </w:r>
          </w:p>
        </w:tc>
        <w:tc>
          <w:tcPr>
            <w:tcW w:w="540" w:type="pct"/>
          </w:tcPr>
          <w:p w14:paraId="0A43436B" w14:textId="77777777" w:rsidR="007B0696" w:rsidRPr="00340914" w:rsidRDefault="007B0696" w:rsidP="007B0696">
            <w:pPr>
              <w:pStyle w:val="TAC"/>
              <w:rPr>
                <w:rFonts w:cs="Arial"/>
                <w:lang w:eastAsia="ja-JP"/>
              </w:rPr>
            </w:pPr>
            <w:r w:rsidRPr="00340914">
              <w:rPr>
                <w:rFonts w:cs="Arial"/>
                <w:lang w:eastAsia="ja-JP"/>
              </w:rPr>
              <w:t>5292</w:t>
            </w:r>
          </w:p>
        </w:tc>
        <w:tc>
          <w:tcPr>
            <w:tcW w:w="540" w:type="pct"/>
          </w:tcPr>
          <w:p w14:paraId="0A43436C" w14:textId="77777777" w:rsidR="007B0696" w:rsidRPr="00340914" w:rsidRDefault="007B0696" w:rsidP="007B0696">
            <w:pPr>
              <w:pStyle w:val="TAC"/>
              <w:rPr>
                <w:rFonts w:cs="Arial"/>
                <w:lang w:eastAsia="ja-JP"/>
              </w:rPr>
            </w:pPr>
            <w:r w:rsidRPr="00340914">
              <w:rPr>
                <w:rFonts w:cs="Arial"/>
                <w:lang w:eastAsia="ja-JP"/>
              </w:rPr>
              <w:t>12876</w:t>
            </w:r>
          </w:p>
        </w:tc>
        <w:tc>
          <w:tcPr>
            <w:tcW w:w="540" w:type="pct"/>
          </w:tcPr>
          <w:p w14:paraId="0A43436D" w14:textId="77777777" w:rsidR="007B0696" w:rsidRPr="00340914" w:rsidRDefault="007B0696" w:rsidP="007B0696">
            <w:pPr>
              <w:pStyle w:val="TAC"/>
              <w:rPr>
                <w:rFonts w:cs="Arial"/>
                <w:lang w:eastAsia="ja-JP"/>
              </w:rPr>
            </w:pPr>
            <w:r w:rsidRPr="00340914">
              <w:rPr>
                <w:rFonts w:cs="Arial"/>
                <w:lang w:eastAsia="ja-JP"/>
              </w:rPr>
              <w:t>10956</w:t>
            </w:r>
          </w:p>
        </w:tc>
        <w:tc>
          <w:tcPr>
            <w:tcW w:w="540" w:type="pct"/>
          </w:tcPr>
          <w:p w14:paraId="0A43436E" w14:textId="77777777" w:rsidR="007B0696" w:rsidRPr="00340914" w:rsidRDefault="007B0696" w:rsidP="007B0696">
            <w:pPr>
              <w:pStyle w:val="TAC"/>
              <w:rPr>
                <w:rFonts w:cs="Arial"/>
                <w:lang w:eastAsia="ja-JP"/>
              </w:rPr>
            </w:pPr>
            <w:r w:rsidRPr="00340914">
              <w:rPr>
                <w:rFonts w:cs="Arial"/>
                <w:lang w:eastAsia="ja-JP"/>
              </w:rPr>
              <w:t>14220</w:t>
            </w:r>
          </w:p>
        </w:tc>
        <w:tc>
          <w:tcPr>
            <w:tcW w:w="540" w:type="pct"/>
          </w:tcPr>
          <w:p w14:paraId="0A43436F" w14:textId="77777777" w:rsidR="007B0696" w:rsidRPr="00340914" w:rsidRDefault="007B0696" w:rsidP="007B0696">
            <w:pPr>
              <w:pStyle w:val="TAC"/>
              <w:rPr>
                <w:rFonts w:cs="Arial"/>
                <w:lang w:eastAsia="ja-JP"/>
              </w:rPr>
            </w:pPr>
            <w:r w:rsidRPr="00340914">
              <w:rPr>
                <w:rFonts w:cs="Arial"/>
                <w:lang w:eastAsia="ja-JP"/>
              </w:rPr>
              <w:t>16140</w:t>
            </w:r>
          </w:p>
        </w:tc>
        <w:tc>
          <w:tcPr>
            <w:tcW w:w="533" w:type="pct"/>
          </w:tcPr>
          <w:p w14:paraId="0A434370" w14:textId="77777777" w:rsidR="007B0696" w:rsidRPr="00340914" w:rsidRDefault="007B0696" w:rsidP="007B0696">
            <w:pPr>
              <w:pStyle w:val="TAC"/>
              <w:rPr>
                <w:rFonts w:cs="Arial"/>
                <w:lang w:eastAsia="ja-JP"/>
              </w:rPr>
            </w:pPr>
            <w:r w:rsidRPr="00340914">
              <w:rPr>
                <w:rFonts w:cs="Arial"/>
                <w:lang w:eastAsia="ja-JP"/>
              </w:rPr>
              <w:t>17100</w:t>
            </w:r>
          </w:p>
        </w:tc>
      </w:tr>
      <w:tr w:rsidR="007B0696" w:rsidRPr="00340914" w14:paraId="0A434379" w14:textId="77777777" w:rsidTr="007B0696">
        <w:trPr>
          <w:jc w:val="center"/>
        </w:trPr>
        <w:tc>
          <w:tcPr>
            <w:tcW w:w="1766" w:type="pct"/>
          </w:tcPr>
          <w:p w14:paraId="0A434372" w14:textId="77777777" w:rsidR="007B0696" w:rsidRPr="00340914" w:rsidRDefault="007B0696" w:rsidP="007B0696">
            <w:pPr>
              <w:pStyle w:val="TAL"/>
              <w:rPr>
                <w:rFonts w:cs="Arial"/>
                <w:lang w:eastAsia="ja-JP"/>
              </w:rPr>
            </w:pPr>
            <w:r w:rsidRPr="00340914">
              <w:rPr>
                <w:rFonts w:cs="Arial"/>
                <w:lang w:eastAsia="ja-JP"/>
              </w:rPr>
              <w:t>Total number of bits per sub-frame</w:t>
            </w:r>
          </w:p>
        </w:tc>
        <w:tc>
          <w:tcPr>
            <w:tcW w:w="540" w:type="pct"/>
          </w:tcPr>
          <w:p w14:paraId="0A434373" w14:textId="77777777" w:rsidR="007B0696" w:rsidRPr="00340914" w:rsidRDefault="007B0696" w:rsidP="007B0696">
            <w:pPr>
              <w:pStyle w:val="TAC"/>
              <w:rPr>
                <w:rFonts w:cs="Arial"/>
                <w:lang w:eastAsia="ja-JP"/>
              </w:rPr>
            </w:pPr>
            <w:r w:rsidRPr="00340914">
              <w:rPr>
                <w:rFonts w:cs="Arial"/>
                <w:lang w:eastAsia="ja-JP"/>
              </w:rPr>
              <w:t>3456</w:t>
            </w:r>
          </w:p>
        </w:tc>
        <w:tc>
          <w:tcPr>
            <w:tcW w:w="540" w:type="pct"/>
          </w:tcPr>
          <w:p w14:paraId="0A434374" w14:textId="77777777" w:rsidR="007B0696" w:rsidRPr="00340914" w:rsidRDefault="007B0696" w:rsidP="007B0696">
            <w:pPr>
              <w:pStyle w:val="TAC"/>
              <w:rPr>
                <w:rFonts w:cs="Arial"/>
                <w:lang w:eastAsia="ja-JP"/>
              </w:rPr>
            </w:pPr>
            <w:r w:rsidRPr="00340914">
              <w:rPr>
                <w:rFonts w:cs="Arial"/>
                <w:lang w:eastAsia="ja-JP"/>
              </w:rPr>
              <w:t>8640</w:t>
            </w:r>
          </w:p>
        </w:tc>
        <w:tc>
          <w:tcPr>
            <w:tcW w:w="540" w:type="pct"/>
          </w:tcPr>
          <w:p w14:paraId="0A434375" w14:textId="77777777" w:rsidR="007B0696" w:rsidRPr="00340914" w:rsidRDefault="007B0696" w:rsidP="007B0696">
            <w:pPr>
              <w:pStyle w:val="TAC"/>
              <w:rPr>
                <w:rFonts w:cs="Arial"/>
                <w:lang w:eastAsia="ja-JP"/>
              </w:rPr>
            </w:pPr>
            <w:r w:rsidRPr="00340914">
              <w:rPr>
                <w:rFonts w:cs="Arial"/>
                <w:lang w:eastAsia="ja-JP"/>
              </w:rPr>
              <w:t>14400</w:t>
            </w:r>
          </w:p>
        </w:tc>
        <w:tc>
          <w:tcPr>
            <w:tcW w:w="540" w:type="pct"/>
          </w:tcPr>
          <w:p w14:paraId="0A434376" w14:textId="77777777" w:rsidR="007B0696" w:rsidRPr="00340914" w:rsidRDefault="007B0696" w:rsidP="007B0696">
            <w:pPr>
              <w:pStyle w:val="TAC"/>
              <w:rPr>
                <w:rFonts w:cs="Arial"/>
                <w:lang w:eastAsia="ja-JP"/>
              </w:rPr>
            </w:pPr>
            <w:r w:rsidRPr="00340914">
              <w:rPr>
                <w:rFonts w:cs="Arial"/>
                <w:lang w:eastAsia="ja-JP"/>
              </w:rPr>
              <w:t>28800</w:t>
            </w:r>
          </w:p>
        </w:tc>
        <w:tc>
          <w:tcPr>
            <w:tcW w:w="540" w:type="pct"/>
          </w:tcPr>
          <w:p w14:paraId="0A434377" w14:textId="77777777" w:rsidR="007B0696" w:rsidRPr="00340914" w:rsidRDefault="007B0696" w:rsidP="007B0696">
            <w:pPr>
              <w:pStyle w:val="TAC"/>
              <w:rPr>
                <w:rFonts w:cs="Arial"/>
                <w:lang w:eastAsia="ja-JP"/>
              </w:rPr>
            </w:pPr>
            <w:r w:rsidRPr="00340914">
              <w:rPr>
                <w:rFonts w:cs="Arial"/>
                <w:lang w:eastAsia="ja-JP"/>
              </w:rPr>
              <w:t>43200</w:t>
            </w:r>
          </w:p>
        </w:tc>
        <w:tc>
          <w:tcPr>
            <w:tcW w:w="533" w:type="pct"/>
          </w:tcPr>
          <w:p w14:paraId="0A434378" w14:textId="77777777" w:rsidR="007B0696" w:rsidRPr="00340914" w:rsidRDefault="007B0696" w:rsidP="007B0696">
            <w:pPr>
              <w:pStyle w:val="TAC"/>
              <w:rPr>
                <w:rFonts w:cs="Arial"/>
                <w:lang w:eastAsia="ja-JP"/>
              </w:rPr>
            </w:pPr>
            <w:r w:rsidRPr="00340914">
              <w:rPr>
                <w:rFonts w:cs="Arial"/>
                <w:lang w:eastAsia="ja-JP"/>
              </w:rPr>
              <w:t>57600</w:t>
            </w:r>
          </w:p>
        </w:tc>
      </w:tr>
      <w:tr w:rsidR="007B0696" w:rsidRPr="00340914" w14:paraId="0A434381" w14:textId="77777777" w:rsidTr="007B0696">
        <w:trPr>
          <w:jc w:val="center"/>
        </w:trPr>
        <w:tc>
          <w:tcPr>
            <w:tcW w:w="1766" w:type="pct"/>
          </w:tcPr>
          <w:p w14:paraId="0A43437A" w14:textId="77777777" w:rsidR="007B0696" w:rsidRPr="00340914" w:rsidRDefault="007B0696" w:rsidP="007B0696">
            <w:pPr>
              <w:pStyle w:val="TAL"/>
              <w:rPr>
                <w:rFonts w:cs="Arial"/>
                <w:lang w:eastAsia="ja-JP"/>
              </w:rPr>
            </w:pPr>
            <w:r w:rsidRPr="00340914">
              <w:rPr>
                <w:rFonts w:cs="Arial"/>
                <w:lang w:eastAsia="ja-JP"/>
              </w:rPr>
              <w:t>Total symbols per sub-frame</w:t>
            </w:r>
          </w:p>
        </w:tc>
        <w:tc>
          <w:tcPr>
            <w:tcW w:w="540" w:type="pct"/>
          </w:tcPr>
          <w:p w14:paraId="0A43437B" w14:textId="77777777" w:rsidR="007B0696" w:rsidRPr="00340914" w:rsidRDefault="007B0696" w:rsidP="007B0696">
            <w:pPr>
              <w:pStyle w:val="TAC"/>
              <w:rPr>
                <w:rFonts w:cs="Arial"/>
                <w:lang w:eastAsia="ja-JP"/>
              </w:rPr>
            </w:pPr>
            <w:r w:rsidRPr="00340914">
              <w:rPr>
                <w:rFonts w:cs="Arial"/>
                <w:lang w:eastAsia="ja-JP"/>
              </w:rPr>
              <w:t>864</w:t>
            </w:r>
          </w:p>
        </w:tc>
        <w:tc>
          <w:tcPr>
            <w:tcW w:w="540" w:type="pct"/>
          </w:tcPr>
          <w:p w14:paraId="0A43437C" w14:textId="77777777" w:rsidR="007B0696" w:rsidRPr="00340914" w:rsidRDefault="007B0696" w:rsidP="007B0696">
            <w:pPr>
              <w:pStyle w:val="TAC"/>
              <w:rPr>
                <w:rFonts w:cs="Arial"/>
                <w:lang w:eastAsia="ja-JP"/>
              </w:rPr>
            </w:pPr>
            <w:r w:rsidRPr="00340914">
              <w:rPr>
                <w:rFonts w:cs="Arial"/>
                <w:lang w:eastAsia="ja-JP"/>
              </w:rPr>
              <w:t>2160</w:t>
            </w:r>
          </w:p>
        </w:tc>
        <w:tc>
          <w:tcPr>
            <w:tcW w:w="540" w:type="pct"/>
          </w:tcPr>
          <w:p w14:paraId="0A43437D" w14:textId="77777777" w:rsidR="007B0696" w:rsidRPr="00340914" w:rsidRDefault="007B0696" w:rsidP="007B0696">
            <w:pPr>
              <w:pStyle w:val="TAC"/>
              <w:rPr>
                <w:rFonts w:cs="Arial"/>
                <w:lang w:eastAsia="ja-JP"/>
              </w:rPr>
            </w:pPr>
            <w:r w:rsidRPr="00340914">
              <w:rPr>
                <w:rFonts w:cs="Arial"/>
                <w:lang w:eastAsia="ja-JP"/>
              </w:rPr>
              <w:t>3600</w:t>
            </w:r>
          </w:p>
        </w:tc>
        <w:tc>
          <w:tcPr>
            <w:tcW w:w="540" w:type="pct"/>
          </w:tcPr>
          <w:p w14:paraId="0A43437E" w14:textId="77777777" w:rsidR="007B0696" w:rsidRPr="00340914" w:rsidRDefault="007B0696" w:rsidP="007B0696">
            <w:pPr>
              <w:pStyle w:val="TAC"/>
              <w:rPr>
                <w:rFonts w:cs="Arial"/>
                <w:lang w:eastAsia="ja-JP"/>
              </w:rPr>
            </w:pPr>
            <w:r w:rsidRPr="00340914">
              <w:rPr>
                <w:rFonts w:cs="Arial"/>
                <w:lang w:eastAsia="ja-JP"/>
              </w:rPr>
              <w:t>7200</w:t>
            </w:r>
          </w:p>
        </w:tc>
        <w:tc>
          <w:tcPr>
            <w:tcW w:w="540" w:type="pct"/>
          </w:tcPr>
          <w:p w14:paraId="0A43437F" w14:textId="77777777" w:rsidR="007B0696" w:rsidRPr="00340914" w:rsidRDefault="007B0696" w:rsidP="007B0696">
            <w:pPr>
              <w:pStyle w:val="TAC"/>
              <w:rPr>
                <w:rFonts w:cs="Arial"/>
                <w:lang w:eastAsia="ja-JP"/>
              </w:rPr>
            </w:pPr>
            <w:r w:rsidRPr="00340914">
              <w:rPr>
                <w:rFonts w:cs="Arial"/>
                <w:lang w:eastAsia="ja-JP"/>
              </w:rPr>
              <w:t>10800</w:t>
            </w:r>
          </w:p>
        </w:tc>
        <w:tc>
          <w:tcPr>
            <w:tcW w:w="533" w:type="pct"/>
          </w:tcPr>
          <w:p w14:paraId="0A434380" w14:textId="77777777" w:rsidR="007B0696" w:rsidRPr="00340914" w:rsidRDefault="007B0696" w:rsidP="007B0696">
            <w:pPr>
              <w:pStyle w:val="TAC"/>
              <w:rPr>
                <w:rFonts w:cs="Arial"/>
                <w:lang w:eastAsia="ja-JP"/>
              </w:rPr>
            </w:pPr>
            <w:r w:rsidRPr="00340914">
              <w:rPr>
                <w:rFonts w:cs="Arial"/>
                <w:lang w:eastAsia="ja-JP"/>
              </w:rPr>
              <w:t>14400</w:t>
            </w:r>
          </w:p>
        </w:tc>
      </w:tr>
    </w:tbl>
    <w:p w14:paraId="0A434382" w14:textId="77777777" w:rsidR="007B0696" w:rsidRPr="00340914" w:rsidRDefault="007B0696" w:rsidP="007B0696"/>
    <w:p w14:paraId="0A434383" w14:textId="77777777" w:rsidR="007B0696" w:rsidRPr="00340914" w:rsidRDefault="007B0696" w:rsidP="007B0696">
      <w:pPr>
        <w:pStyle w:val="Heading1"/>
        <w:ind w:left="432" w:hanging="432"/>
      </w:pPr>
      <w:bookmarkStart w:id="6398" w:name="_Toc20997913"/>
      <w:bookmarkStart w:id="6399" w:name="_Toc29478592"/>
      <w:bookmarkStart w:id="6400" w:name="_Toc35933190"/>
      <w:bookmarkStart w:id="6401" w:name="_Toc35935478"/>
      <w:bookmarkStart w:id="6402" w:name="_Toc37163062"/>
      <w:bookmarkStart w:id="6403" w:name="_Toc37173390"/>
      <w:bookmarkStart w:id="6404" w:name="_Toc37173642"/>
      <w:bookmarkStart w:id="6405" w:name="_Toc44754198"/>
      <w:bookmarkStart w:id="6406" w:name="_Toc45825626"/>
      <w:bookmarkStart w:id="6407" w:name="_Toc45825878"/>
      <w:bookmarkStart w:id="6408" w:name="_Toc45826130"/>
      <w:bookmarkStart w:id="6409" w:name="_Toc45826382"/>
      <w:bookmarkStart w:id="6410" w:name="_Toc52466548"/>
      <w:bookmarkStart w:id="6411" w:name="_Toc66869533"/>
      <w:bookmarkStart w:id="6412" w:name="_Toc66872351"/>
      <w:bookmarkStart w:id="6413" w:name="_Toc75173508"/>
      <w:bookmarkStart w:id="6414" w:name="_Toc76497324"/>
      <w:bookmarkStart w:id="6415" w:name="_Toc82894125"/>
      <w:bookmarkStart w:id="6416" w:name="_Toc89684656"/>
      <w:bookmarkStart w:id="6417" w:name="_Toc98574797"/>
      <w:bookmarkStart w:id="6418" w:name="_Toc123307025"/>
      <w:bookmarkStart w:id="6419" w:name="_Toc123308170"/>
      <w:bookmarkStart w:id="6420" w:name="_Toc124187226"/>
      <w:bookmarkStart w:id="6421" w:name="_Toc130825031"/>
      <w:bookmarkStart w:id="6422" w:name="_Toc137388891"/>
      <w:bookmarkStart w:id="6423" w:name="_Toc137454437"/>
      <w:r w:rsidRPr="00340914">
        <w:t>A.14</w:t>
      </w:r>
      <w:r w:rsidRPr="00340914">
        <w:tab/>
        <w:t>Fixed Reference Channels for NB-IOT reference sensitivity (</w:t>
      </w:r>
      <w:r w:rsidRPr="00340914">
        <w:rPr>
          <w:rFonts w:cs="Arial"/>
          <w:sz w:val="40"/>
          <w:szCs w:val="32"/>
          <w:lang w:val="en-US"/>
        </w:rPr>
        <w:t xml:space="preserve">π/2 </w:t>
      </w:r>
      <w:r w:rsidRPr="00340914">
        <w:t>BPSK, R=1/3)</w:t>
      </w:r>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p>
    <w:p w14:paraId="0A434384" w14:textId="77777777" w:rsidR="007B0696" w:rsidRPr="00340914" w:rsidRDefault="007B0696" w:rsidP="007B0696">
      <w:r w:rsidRPr="00340914">
        <w:t>The parameters for the reference measurement channels are specified in Table A.14-1 for reference sensitivity.</w:t>
      </w:r>
    </w:p>
    <w:p w14:paraId="0A434385" w14:textId="77777777" w:rsidR="007B0696" w:rsidRPr="00340914" w:rsidRDefault="007B0696" w:rsidP="007B0696">
      <w:pPr>
        <w:pStyle w:val="TH"/>
      </w:pPr>
      <w:r w:rsidRPr="00340914">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7B0696" w:rsidRPr="00340914" w14:paraId="0A434389" w14:textId="77777777" w:rsidTr="007B0696">
        <w:trPr>
          <w:jc w:val="center"/>
        </w:trPr>
        <w:tc>
          <w:tcPr>
            <w:tcW w:w="3369" w:type="dxa"/>
          </w:tcPr>
          <w:p w14:paraId="0A434386" w14:textId="77777777" w:rsidR="007B0696" w:rsidRPr="00340914" w:rsidRDefault="007B0696" w:rsidP="007B0696">
            <w:pPr>
              <w:pStyle w:val="TAH"/>
              <w:rPr>
                <w:rFonts w:cs="Arial"/>
              </w:rPr>
            </w:pPr>
            <w:r w:rsidRPr="00340914">
              <w:rPr>
                <w:rFonts w:cs="Arial"/>
              </w:rPr>
              <w:t>Reference channel</w:t>
            </w:r>
          </w:p>
        </w:tc>
        <w:tc>
          <w:tcPr>
            <w:tcW w:w="1065" w:type="dxa"/>
          </w:tcPr>
          <w:p w14:paraId="0A434387" w14:textId="77777777" w:rsidR="007B0696" w:rsidRPr="00340914" w:rsidRDefault="007B0696" w:rsidP="007B0696">
            <w:pPr>
              <w:pStyle w:val="TAH"/>
              <w:rPr>
                <w:rFonts w:cs="Arial"/>
              </w:rPr>
            </w:pPr>
            <w:r w:rsidRPr="00340914">
              <w:rPr>
                <w:rFonts w:cs="Arial"/>
              </w:rPr>
              <w:t>A14-1</w:t>
            </w:r>
          </w:p>
        </w:tc>
        <w:tc>
          <w:tcPr>
            <w:tcW w:w="1134" w:type="dxa"/>
          </w:tcPr>
          <w:p w14:paraId="0A434388" w14:textId="77777777" w:rsidR="007B0696" w:rsidRPr="00340914" w:rsidRDefault="007B0696" w:rsidP="007B0696">
            <w:pPr>
              <w:pStyle w:val="TAH"/>
              <w:rPr>
                <w:rFonts w:cs="Arial"/>
              </w:rPr>
            </w:pPr>
            <w:r w:rsidRPr="00340914">
              <w:rPr>
                <w:rFonts w:cs="Arial"/>
              </w:rPr>
              <w:t>A14-2</w:t>
            </w:r>
          </w:p>
        </w:tc>
      </w:tr>
      <w:tr w:rsidR="007B0696" w:rsidRPr="00340914" w14:paraId="0A43438D" w14:textId="77777777" w:rsidTr="007B0696">
        <w:trPr>
          <w:jc w:val="center"/>
        </w:trPr>
        <w:tc>
          <w:tcPr>
            <w:tcW w:w="3369" w:type="dxa"/>
          </w:tcPr>
          <w:p w14:paraId="0A43438A" w14:textId="77777777" w:rsidR="007B0696" w:rsidRPr="00340914" w:rsidRDefault="007B0696" w:rsidP="007B0696">
            <w:pPr>
              <w:pStyle w:val="TAL"/>
              <w:rPr>
                <w:rFonts w:cs="Arial"/>
              </w:rPr>
            </w:pPr>
            <w:r w:rsidRPr="00340914">
              <w:rPr>
                <w:rFonts w:cs="Arial"/>
              </w:rPr>
              <w:t>Sub-carrier spacing (kHz)</w:t>
            </w:r>
          </w:p>
        </w:tc>
        <w:tc>
          <w:tcPr>
            <w:tcW w:w="1065" w:type="dxa"/>
          </w:tcPr>
          <w:p w14:paraId="0A43438B" w14:textId="77777777" w:rsidR="007B0696" w:rsidRPr="00340914" w:rsidRDefault="007B0696" w:rsidP="007B0696">
            <w:pPr>
              <w:pStyle w:val="TAC"/>
              <w:rPr>
                <w:rFonts w:cs="Arial"/>
              </w:rPr>
            </w:pPr>
            <w:r w:rsidRPr="00340914">
              <w:rPr>
                <w:rFonts w:cs="Arial"/>
              </w:rPr>
              <w:t>15</w:t>
            </w:r>
          </w:p>
        </w:tc>
        <w:tc>
          <w:tcPr>
            <w:tcW w:w="1134" w:type="dxa"/>
          </w:tcPr>
          <w:p w14:paraId="0A43438C" w14:textId="77777777" w:rsidR="007B0696" w:rsidRPr="00340914" w:rsidRDefault="007B0696" w:rsidP="007B0696">
            <w:pPr>
              <w:pStyle w:val="TAC"/>
              <w:rPr>
                <w:rFonts w:cs="Arial"/>
              </w:rPr>
            </w:pPr>
            <w:r w:rsidRPr="00340914">
              <w:rPr>
                <w:rFonts w:cs="Arial"/>
              </w:rPr>
              <w:t>3.75</w:t>
            </w:r>
          </w:p>
        </w:tc>
      </w:tr>
      <w:tr w:rsidR="007B0696" w:rsidRPr="00340914" w14:paraId="0A434391" w14:textId="77777777" w:rsidTr="007B0696">
        <w:trPr>
          <w:jc w:val="center"/>
        </w:trPr>
        <w:tc>
          <w:tcPr>
            <w:tcW w:w="3369" w:type="dxa"/>
          </w:tcPr>
          <w:p w14:paraId="0A43438E" w14:textId="77777777" w:rsidR="007B0696" w:rsidRPr="00340914" w:rsidRDefault="007B0696" w:rsidP="007B0696">
            <w:pPr>
              <w:pStyle w:val="TAL"/>
              <w:rPr>
                <w:rFonts w:cs="Arial"/>
              </w:rPr>
            </w:pPr>
            <w:r w:rsidRPr="00340914">
              <w:rPr>
                <w:rFonts w:cs="Arial"/>
              </w:rPr>
              <w:t>Number of tone</w:t>
            </w:r>
          </w:p>
        </w:tc>
        <w:tc>
          <w:tcPr>
            <w:tcW w:w="1065" w:type="dxa"/>
          </w:tcPr>
          <w:p w14:paraId="0A43438F" w14:textId="77777777" w:rsidR="007B0696" w:rsidRPr="00340914" w:rsidRDefault="007B0696" w:rsidP="007B0696">
            <w:pPr>
              <w:pStyle w:val="TAC"/>
              <w:rPr>
                <w:rFonts w:cs="Arial"/>
              </w:rPr>
            </w:pPr>
            <w:r w:rsidRPr="00340914">
              <w:rPr>
                <w:rFonts w:cs="Arial"/>
              </w:rPr>
              <w:t>1</w:t>
            </w:r>
          </w:p>
        </w:tc>
        <w:tc>
          <w:tcPr>
            <w:tcW w:w="1134" w:type="dxa"/>
          </w:tcPr>
          <w:p w14:paraId="0A434390" w14:textId="77777777" w:rsidR="007B0696" w:rsidRPr="00340914" w:rsidRDefault="007B0696" w:rsidP="007B0696">
            <w:pPr>
              <w:pStyle w:val="TAC"/>
              <w:rPr>
                <w:rFonts w:cs="Arial"/>
              </w:rPr>
            </w:pPr>
            <w:r w:rsidRPr="00340914">
              <w:rPr>
                <w:rFonts w:cs="Arial"/>
              </w:rPr>
              <w:t>1</w:t>
            </w:r>
          </w:p>
        </w:tc>
      </w:tr>
      <w:tr w:rsidR="007B0696" w:rsidRPr="00340914" w14:paraId="0A434395" w14:textId="77777777" w:rsidTr="007B0696">
        <w:trPr>
          <w:jc w:val="center"/>
        </w:trPr>
        <w:tc>
          <w:tcPr>
            <w:tcW w:w="3369" w:type="dxa"/>
          </w:tcPr>
          <w:p w14:paraId="0A434392" w14:textId="77777777" w:rsidR="007B0696" w:rsidRPr="00340914" w:rsidRDefault="007B0696" w:rsidP="007B0696">
            <w:pPr>
              <w:pStyle w:val="TAL"/>
              <w:rPr>
                <w:rFonts w:cs="Arial"/>
              </w:rPr>
            </w:pPr>
            <w:r w:rsidRPr="00340914">
              <w:rPr>
                <w:rFonts w:cs="Arial"/>
              </w:rPr>
              <w:t>Diversity</w:t>
            </w:r>
          </w:p>
        </w:tc>
        <w:tc>
          <w:tcPr>
            <w:tcW w:w="1065" w:type="dxa"/>
          </w:tcPr>
          <w:p w14:paraId="0A434393" w14:textId="77777777" w:rsidR="007B0696" w:rsidRPr="00340914" w:rsidRDefault="007B0696" w:rsidP="007B0696">
            <w:pPr>
              <w:pStyle w:val="TAC"/>
              <w:jc w:val="left"/>
              <w:rPr>
                <w:rFonts w:cs="Arial"/>
              </w:rPr>
            </w:pPr>
            <w:r w:rsidRPr="00340914">
              <w:rPr>
                <w:rFonts w:cs="Arial"/>
              </w:rPr>
              <w:t xml:space="preserve">   No</w:t>
            </w:r>
          </w:p>
        </w:tc>
        <w:tc>
          <w:tcPr>
            <w:tcW w:w="1134" w:type="dxa"/>
          </w:tcPr>
          <w:p w14:paraId="0A434394" w14:textId="77777777" w:rsidR="007B0696" w:rsidRPr="00340914" w:rsidRDefault="007B0696" w:rsidP="007B0696">
            <w:pPr>
              <w:pStyle w:val="TAC"/>
              <w:rPr>
                <w:rFonts w:cs="Arial"/>
              </w:rPr>
            </w:pPr>
            <w:r w:rsidRPr="00340914">
              <w:rPr>
                <w:rFonts w:cs="Arial"/>
              </w:rPr>
              <w:t>No</w:t>
            </w:r>
          </w:p>
        </w:tc>
      </w:tr>
      <w:tr w:rsidR="007B0696" w:rsidRPr="00340914" w14:paraId="0A434399" w14:textId="77777777" w:rsidTr="007B0696">
        <w:trPr>
          <w:jc w:val="center"/>
        </w:trPr>
        <w:tc>
          <w:tcPr>
            <w:tcW w:w="3369" w:type="dxa"/>
          </w:tcPr>
          <w:p w14:paraId="0A434396" w14:textId="77777777" w:rsidR="007B0696" w:rsidRPr="00340914" w:rsidRDefault="007B0696" w:rsidP="007B0696">
            <w:pPr>
              <w:pStyle w:val="TAL"/>
              <w:rPr>
                <w:rFonts w:cs="Arial"/>
              </w:rPr>
            </w:pPr>
            <w:r w:rsidRPr="00340914">
              <w:rPr>
                <w:rFonts w:cs="Arial"/>
              </w:rPr>
              <w:t>Modulation</w:t>
            </w:r>
          </w:p>
        </w:tc>
        <w:tc>
          <w:tcPr>
            <w:tcW w:w="1065" w:type="dxa"/>
          </w:tcPr>
          <w:p w14:paraId="0A434397" w14:textId="77777777" w:rsidR="007B0696" w:rsidRPr="00340914" w:rsidRDefault="007B0696" w:rsidP="007B0696">
            <w:pPr>
              <w:pStyle w:val="TAC"/>
              <w:rPr>
                <w:rFonts w:cs="Arial"/>
              </w:rPr>
            </w:pPr>
            <w:r w:rsidRPr="00340914">
              <w:rPr>
                <w:rFonts w:cs="Arial"/>
                <w:szCs w:val="32"/>
                <w:lang w:val="en-US"/>
              </w:rPr>
              <w:t>π/2 BPSK</w:t>
            </w:r>
          </w:p>
        </w:tc>
        <w:tc>
          <w:tcPr>
            <w:tcW w:w="1134" w:type="dxa"/>
          </w:tcPr>
          <w:p w14:paraId="0A434398" w14:textId="77777777" w:rsidR="007B0696" w:rsidRPr="00340914" w:rsidRDefault="007B0696" w:rsidP="007B0696">
            <w:pPr>
              <w:pStyle w:val="TAC"/>
              <w:rPr>
                <w:rFonts w:cs="Arial"/>
              </w:rPr>
            </w:pPr>
            <w:r w:rsidRPr="00340914">
              <w:rPr>
                <w:rFonts w:cs="Arial"/>
                <w:szCs w:val="32"/>
                <w:lang w:val="en-US"/>
              </w:rPr>
              <w:t>π/2 BPSK</w:t>
            </w:r>
          </w:p>
        </w:tc>
      </w:tr>
      <w:tr w:rsidR="007B0696" w:rsidRPr="00340914" w14:paraId="0A43439D" w14:textId="77777777" w:rsidTr="007B0696">
        <w:trPr>
          <w:jc w:val="center"/>
        </w:trPr>
        <w:tc>
          <w:tcPr>
            <w:tcW w:w="3369" w:type="dxa"/>
          </w:tcPr>
          <w:p w14:paraId="0A43439A" w14:textId="77777777" w:rsidR="007B0696" w:rsidRPr="00340914" w:rsidRDefault="007B0696" w:rsidP="007B0696">
            <w:pPr>
              <w:pStyle w:val="TAL"/>
              <w:rPr>
                <w:rFonts w:cs="Arial"/>
              </w:rPr>
            </w:pPr>
            <w:r w:rsidRPr="00340914">
              <w:rPr>
                <w:rFonts w:cs="Arial"/>
              </w:rPr>
              <w:t>Frequency offset</w:t>
            </w:r>
          </w:p>
        </w:tc>
        <w:tc>
          <w:tcPr>
            <w:tcW w:w="1065" w:type="dxa"/>
          </w:tcPr>
          <w:p w14:paraId="0A43439B" w14:textId="77777777" w:rsidR="007B0696" w:rsidRPr="00340914" w:rsidRDefault="007B0696" w:rsidP="007B0696">
            <w:pPr>
              <w:pStyle w:val="TAC"/>
              <w:rPr>
                <w:rFonts w:cs="Arial"/>
                <w:szCs w:val="32"/>
                <w:lang w:val="en-US"/>
              </w:rPr>
            </w:pPr>
            <w:r w:rsidRPr="00340914">
              <w:rPr>
                <w:rFonts w:cs="Arial"/>
                <w:szCs w:val="32"/>
                <w:lang w:val="en-US"/>
              </w:rPr>
              <w:t>0</w:t>
            </w:r>
          </w:p>
        </w:tc>
        <w:tc>
          <w:tcPr>
            <w:tcW w:w="1134" w:type="dxa"/>
          </w:tcPr>
          <w:p w14:paraId="0A43439C" w14:textId="77777777" w:rsidR="007B0696" w:rsidRPr="00340914" w:rsidRDefault="007B0696" w:rsidP="007B0696">
            <w:pPr>
              <w:pStyle w:val="TAC"/>
              <w:rPr>
                <w:rFonts w:cs="Arial"/>
                <w:szCs w:val="32"/>
                <w:lang w:val="en-US"/>
              </w:rPr>
            </w:pPr>
            <w:r w:rsidRPr="00340914">
              <w:rPr>
                <w:rFonts w:cs="Arial"/>
                <w:szCs w:val="32"/>
                <w:lang w:val="en-US"/>
              </w:rPr>
              <w:t>0</w:t>
            </w:r>
          </w:p>
        </w:tc>
      </w:tr>
      <w:tr w:rsidR="007B0696" w:rsidRPr="00340914" w14:paraId="0A4343A1" w14:textId="77777777" w:rsidTr="007B0696">
        <w:trPr>
          <w:jc w:val="center"/>
        </w:trPr>
        <w:tc>
          <w:tcPr>
            <w:tcW w:w="3369" w:type="dxa"/>
          </w:tcPr>
          <w:p w14:paraId="0A43439E"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065" w:type="dxa"/>
          </w:tcPr>
          <w:p w14:paraId="0A43439F" w14:textId="77777777" w:rsidR="007B0696" w:rsidRPr="00340914" w:rsidRDefault="007B0696" w:rsidP="007B0696">
            <w:pPr>
              <w:pStyle w:val="TAC"/>
              <w:rPr>
                <w:rFonts w:cs="Arial"/>
                <w:szCs w:val="32"/>
                <w:lang w:val="en-US"/>
              </w:rPr>
            </w:pPr>
            <w:r w:rsidRPr="00340914">
              <w:rPr>
                <w:rFonts w:cs="Arial"/>
                <w:szCs w:val="32"/>
                <w:lang w:val="en-US"/>
              </w:rPr>
              <w:t>4</w:t>
            </w:r>
          </w:p>
        </w:tc>
        <w:tc>
          <w:tcPr>
            <w:tcW w:w="1134" w:type="dxa"/>
          </w:tcPr>
          <w:p w14:paraId="0A4343A0" w14:textId="77777777" w:rsidR="007B0696" w:rsidRPr="00340914" w:rsidRDefault="007B0696" w:rsidP="007B0696">
            <w:pPr>
              <w:pStyle w:val="TAC"/>
              <w:rPr>
                <w:rFonts w:cs="Arial"/>
                <w:szCs w:val="32"/>
                <w:lang w:val="en-US"/>
              </w:rPr>
            </w:pPr>
            <w:r w:rsidRPr="00340914">
              <w:rPr>
                <w:rFonts w:cs="Arial"/>
                <w:szCs w:val="32"/>
                <w:lang w:val="en-US"/>
              </w:rPr>
              <w:t>16</w:t>
            </w:r>
          </w:p>
        </w:tc>
      </w:tr>
      <w:tr w:rsidR="007B0696" w:rsidRPr="00340914" w14:paraId="0A4343A5" w14:textId="77777777" w:rsidTr="007B0696">
        <w:trPr>
          <w:jc w:val="center"/>
        </w:trPr>
        <w:tc>
          <w:tcPr>
            <w:tcW w:w="3369" w:type="dxa"/>
          </w:tcPr>
          <w:p w14:paraId="0A4343A2" w14:textId="77777777" w:rsidR="007B0696" w:rsidRPr="00340914" w:rsidRDefault="007B0696" w:rsidP="007B0696">
            <w:pPr>
              <w:pStyle w:val="TAL"/>
              <w:rPr>
                <w:rFonts w:cs="Arial"/>
              </w:rPr>
            </w:pPr>
            <w:r w:rsidRPr="00340914">
              <w:rPr>
                <w:rFonts w:cs="Arial"/>
              </w:rPr>
              <w:t>Number of NPUSCH repetition</w:t>
            </w:r>
          </w:p>
        </w:tc>
        <w:tc>
          <w:tcPr>
            <w:tcW w:w="1065" w:type="dxa"/>
          </w:tcPr>
          <w:p w14:paraId="0A4343A3" w14:textId="77777777" w:rsidR="007B0696" w:rsidRPr="00340914" w:rsidRDefault="007B0696" w:rsidP="007B0696">
            <w:pPr>
              <w:pStyle w:val="TAC"/>
              <w:rPr>
                <w:rFonts w:cs="Arial"/>
              </w:rPr>
            </w:pPr>
            <w:r w:rsidRPr="00340914">
              <w:rPr>
                <w:rFonts w:cs="Arial"/>
              </w:rPr>
              <w:t>1</w:t>
            </w:r>
          </w:p>
        </w:tc>
        <w:tc>
          <w:tcPr>
            <w:tcW w:w="1134" w:type="dxa"/>
          </w:tcPr>
          <w:p w14:paraId="0A4343A4" w14:textId="77777777" w:rsidR="007B0696" w:rsidRPr="00340914" w:rsidRDefault="007B0696" w:rsidP="007B0696">
            <w:pPr>
              <w:pStyle w:val="TAC"/>
              <w:rPr>
                <w:rFonts w:cs="Arial"/>
              </w:rPr>
            </w:pPr>
            <w:r w:rsidRPr="00340914">
              <w:rPr>
                <w:rFonts w:cs="Arial"/>
              </w:rPr>
              <w:t>1</w:t>
            </w:r>
          </w:p>
        </w:tc>
      </w:tr>
      <w:tr w:rsidR="007B0696" w:rsidRPr="00340914" w14:paraId="0A4343A9" w14:textId="77777777" w:rsidTr="007B0696">
        <w:trPr>
          <w:jc w:val="center"/>
        </w:trPr>
        <w:tc>
          <w:tcPr>
            <w:tcW w:w="3369" w:type="dxa"/>
          </w:tcPr>
          <w:p w14:paraId="0A4343A6" w14:textId="77777777" w:rsidR="007B0696" w:rsidRPr="00340914" w:rsidRDefault="007B0696" w:rsidP="007B0696">
            <w:pPr>
              <w:pStyle w:val="TAL"/>
              <w:rPr>
                <w:rFonts w:cs="Arial"/>
              </w:rPr>
            </w:pPr>
            <w:r w:rsidRPr="00340914">
              <w:rPr>
                <w:rFonts w:cs="Arial"/>
              </w:rPr>
              <w:t>IMCS / TBS</w:t>
            </w:r>
          </w:p>
        </w:tc>
        <w:tc>
          <w:tcPr>
            <w:tcW w:w="1065" w:type="dxa"/>
          </w:tcPr>
          <w:p w14:paraId="0A4343A7" w14:textId="77777777" w:rsidR="007B0696" w:rsidRPr="00340914" w:rsidRDefault="007B0696" w:rsidP="007B0696">
            <w:pPr>
              <w:pStyle w:val="TAC"/>
              <w:rPr>
                <w:rFonts w:cs="Arial"/>
              </w:rPr>
            </w:pPr>
            <w:r w:rsidRPr="00340914">
              <w:rPr>
                <w:rFonts w:cs="Arial"/>
              </w:rPr>
              <w:t>0 / 0</w:t>
            </w:r>
          </w:p>
        </w:tc>
        <w:tc>
          <w:tcPr>
            <w:tcW w:w="1134" w:type="dxa"/>
          </w:tcPr>
          <w:p w14:paraId="0A4343A8" w14:textId="77777777" w:rsidR="007B0696" w:rsidRPr="00340914" w:rsidRDefault="007B0696" w:rsidP="007B0696">
            <w:pPr>
              <w:pStyle w:val="TAC"/>
              <w:rPr>
                <w:rFonts w:cs="Arial"/>
              </w:rPr>
            </w:pPr>
            <w:r w:rsidRPr="00340914">
              <w:rPr>
                <w:rFonts w:cs="Arial"/>
              </w:rPr>
              <w:t>0 / 0</w:t>
            </w:r>
          </w:p>
        </w:tc>
      </w:tr>
      <w:tr w:rsidR="007B0696" w:rsidRPr="00340914" w14:paraId="0A4343AD" w14:textId="77777777" w:rsidTr="007B0696">
        <w:trPr>
          <w:jc w:val="center"/>
        </w:trPr>
        <w:tc>
          <w:tcPr>
            <w:tcW w:w="3369" w:type="dxa"/>
          </w:tcPr>
          <w:p w14:paraId="0A4343AA" w14:textId="77777777" w:rsidR="007B0696" w:rsidRPr="00340914" w:rsidRDefault="007B0696" w:rsidP="007B0696">
            <w:pPr>
              <w:pStyle w:val="TAL"/>
              <w:rPr>
                <w:rFonts w:cs="Arial"/>
              </w:rPr>
            </w:pPr>
            <w:r w:rsidRPr="00340914">
              <w:rPr>
                <w:rFonts w:cs="Arial"/>
              </w:rPr>
              <w:t>Payload size (bits)</w:t>
            </w:r>
          </w:p>
        </w:tc>
        <w:tc>
          <w:tcPr>
            <w:tcW w:w="1065" w:type="dxa"/>
          </w:tcPr>
          <w:p w14:paraId="0A4343AB" w14:textId="77777777" w:rsidR="007B0696" w:rsidRPr="00340914" w:rsidRDefault="007B0696" w:rsidP="007B0696">
            <w:pPr>
              <w:pStyle w:val="TAC"/>
              <w:rPr>
                <w:rFonts w:cs="Arial"/>
              </w:rPr>
            </w:pPr>
            <w:r w:rsidRPr="00340914">
              <w:rPr>
                <w:rFonts w:cs="Arial"/>
              </w:rPr>
              <w:t>32</w:t>
            </w:r>
          </w:p>
        </w:tc>
        <w:tc>
          <w:tcPr>
            <w:tcW w:w="1134" w:type="dxa"/>
          </w:tcPr>
          <w:p w14:paraId="0A4343AC" w14:textId="77777777" w:rsidR="007B0696" w:rsidRPr="00340914" w:rsidRDefault="007B0696" w:rsidP="007B0696">
            <w:pPr>
              <w:pStyle w:val="TAC"/>
              <w:rPr>
                <w:rFonts w:cs="Arial"/>
              </w:rPr>
            </w:pPr>
            <w:r w:rsidRPr="00340914">
              <w:rPr>
                <w:rFonts w:cs="Arial"/>
              </w:rPr>
              <w:t>32</w:t>
            </w:r>
          </w:p>
        </w:tc>
      </w:tr>
      <w:tr w:rsidR="007B0696" w:rsidRPr="00340914" w14:paraId="0A4343B1" w14:textId="77777777" w:rsidTr="007B0696">
        <w:trPr>
          <w:jc w:val="center"/>
        </w:trPr>
        <w:tc>
          <w:tcPr>
            <w:tcW w:w="3369" w:type="dxa"/>
          </w:tcPr>
          <w:p w14:paraId="0A4343AE" w14:textId="77777777" w:rsidR="007B0696" w:rsidRPr="00340914" w:rsidRDefault="007B0696" w:rsidP="007B0696">
            <w:pPr>
              <w:pStyle w:val="TAL"/>
              <w:rPr>
                <w:rFonts w:cs="Arial"/>
              </w:rPr>
            </w:pPr>
            <w:r w:rsidRPr="00340914">
              <w:rPr>
                <w:rFonts w:cs="Arial"/>
              </w:rPr>
              <w:t>Allocated resource unit</w:t>
            </w:r>
          </w:p>
        </w:tc>
        <w:tc>
          <w:tcPr>
            <w:tcW w:w="1065" w:type="dxa"/>
          </w:tcPr>
          <w:p w14:paraId="0A4343AF" w14:textId="77777777" w:rsidR="007B0696" w:rsidRPr="00340914" w:rsidRDefault="007B0696" w:rsidP="007B0696">
            <w:pPr>
              <w:pStyle w:val="TAC"/>
              <w:rPr>
                <w:rFonts w:cs="Arial"/>
              </w:rPr>
            </w:pPr>
            <w:r w:rsidRPr="00340914">
              <w:rPr>
                <w:rFonts w:cs="Arial"/>
              </w:rPr>
              <w:t>2</w:t>
            </w:r>
          </w:p>
        </w:tc>
        <w:tc>
          <w:tcPr>
            <w:tcW w:w="1134" w:type="dxa"/>
          </w:tcPr>
          <w:p w14:paraId="0A4343B0" w14:textId="77777777" w:rsidR="007B0696" w:rsidRPr="00340914" w:rsidRDefault="007B0696" w:rsidP="007B0696">
            <w:pPr>
              <w:pStyle w:val="TAC"/>
              <w:rPr>
                <w:rFonts w:cs="Arial"/>
              </w:rPr>
            </w:pPr>
            <w:r w:rsidRPr="00340914">
              <w:rPr>
                <w:rFonts w:cs="Arial"/>
              </w:rPr>
              <w:t>2</w:t>
            </w:r>
          </w:p>
        </w:tc>
      </w:tr>
      <w:tr w:rsidR="007B0696" w:rsidRPr="00340914" w14:paraId="0A4343B5" w14:textId="77777777" w:rsidTr="007B0696">
        <w:trPr>
          <w:jc w:val="center"/>
        </w:trPr>
        <w:tc>
          <w:tcPr>
            <w:tcW w:w="3369" w:type="dxa"/>
          </w:tcPr>
          <w:p w14:paraId="0A4343B2" w14:textId="77777777" w:rsidR="007B0696" w:rsidRPr="00340914" w:rsidRDefault="007B0696" w:rsidP="007B0696">
            <w:pPr>
              <w:pStyle w:val="TAL"/>
              <w:rPr>
                <w:rFonts w:cs="Arial"/>
              </w:rPr>
            </w:pPr>
            <w:r w:rsidRPr="00340914">
              <w:rPr>
                <w:rFonts w:cs="Arial"/>
              </w:rPr>
              <w:t>Code rate (target)</w:t>
            </w:r>
          </w:p>
        </w:tc>
        <w:tc>
          <w:tcPr>
            <w:tcW w:w="1065" w:type="dxa"/>
          </w:tcPr>
          <w:p w14:paraId="0A4343B3" w14:textId="77777777" w:rsidR="007B0696" w:rsidRPr="00340914" w:rsidRDefault="007B0696" w:rsidP="007B0696">
            <w:pPr>
              <w:pStyle w:val="TAC"/>
              <w:rPr>
                <w:rFonts w:cs="Arial"/>
              </w:rPr>
            </w:pPr>
            <w:r w:rsidRPr="00340914">
              <w:rPr>
                <w:rFonts w:cs="Arial"/>
              </w:rPr>
              <w:t>1/3</w:t>
            </w:r>
          </w:p>
        </w:tc>
        <w:tc>
          <w:tcPr>
            <w:tcW w:w="1134" w:type="dxa"/>
          </w:tcPr>
          <w:p w14:paraId="0A4343B4" w14:textId="77777777" w:rsidR="007B0696" w:rsidRPr="00340914" w:rsidRDefault="007B0696" w:rsidP="007B0696">
            <w:pPr>
              <w:pStyle w:val="TAC"/>
              <w:rPr>
                <w:rFonts w:cs="Arial"/>
              </w:rPr>
            </w:pPr>
            <w:r w:rsidRPr="00340914">
              <w:rPr>
                <w:rFonts w:cs="Arial"/>
              </w:rPr>
              <w:t>1/3</w:t>
            </w:r>
          </w:p>
        </w:tc>
      </w:tr>
      <w:tr w:rsidR="007B0696" w:rsidRPr="00340914" w14:paraId="0A4343B9" w14:textId="77777777" w:rsidTr="007B0696">
        <w:trPr>
          <w:jc w:val="center"/>
        </w:trPr>
        <w:tc>
          <w:tcPr>
            <w:tcW w:w="3369" w:type="dxa"/>
          </w:tcPr>
          <w:p w14:paraId="0A4343B6" w14:textId="77777777" w:rsidR="007B0696" w:rsidRPr="00340914" w:rsidRDefault="007B0696" w:rsidP="007B0696">
            <w:pPr>
              <w:pStyle w:val="TAL"/>
              <w:rPr>
                <w:rFonts w:cs="Arial"/>
              </w:rPr>
            </w:pPr>
            <w:r w:rsidRPr="00340914">
              <w:rPr>
                <w:rFonts w:cs="Arial"/>
              </w:rPr>
              <w:t>Code rate (effective)</w:t>
            </w:r>
          </w:p>
        </w:tc>
        <w:tc>
          <w:tcPr>
            <w:tcW w:w="1065" w:type="dxa"/>
          </w:tcPr>
          <w:p w14:paraId="0A4343B7" w14:textId="77777777" w:rsidR="007B0696" w:rsidRPr="00340914" w:rsidRDefault="007B0696" w:rsidP="007B0696">
            <w:pPr>
              <w:pStyle w:val="TAC"/>
              <w:rPr>
                <w:rFonts w:cs="Arial"/>
              </w:rPr>
            </w:pPr>
            <w:r w:rsidRPr="00340914">
              <w:rPr>
                <w:rFonts w:cs="Arial"/>
              </w:rPr>
              <w:t>0.29</w:t>
            </w:r>
          </w:p>
        </w:tc>
        <w:tc>
          <w:tcPr>
            <w:tcW w:w="1134" w:type="dxa"/>
          </w:tcPr>
          <w:p w14:paraId="0A4343B8" w14:textId="77777777" w:rsidR="007B0696" w:rsidRPr="00340914" w:rsidRDefault="007B0696" w:rsidP="007B0696">
            <w:pPr>
              <w:pStyle w:val="TAC"/>
              <w:rPr>
                <w:rFonts w:cs="Arial"/>
              </w:rPr>
            </w:pPr>
            <w:r w:rsidRPr="00340914">
              <w:rPr>
                <w:rFonts w:cs="Arial"/>
              </w:rPr>
              <w:t>0.29</w:t>
            </w:r>
          </w:p>
        </w:tc>
      </w:tr>
      <w:tr w:rsidR="007B0696" w:rsidRPr="00340914" w14:paraId="0A4343BD" w14:textId="77777777" w:rsidTr="007B0696">
        <w:trPr>
          <w:jc w:val="center"/>
        </w:trPr>
        <w:tc>
          <w:tcPr>
            <w:tcW w:w="3369" w:type="dxa"/>
          </w:tcPr>
          <w:p w14:paraId="0A4343B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1065" w:type="dxa"/>
          </w:tcPr>
          <w:p w14:paraId="0A4343BB" w14:textId="77777777" w:rsidR="007B0696" w:rsidRPr="00340914" w:rsidRDefault="007B0696" w:rsidP="007B0696">
            <w:pPr>
              <w:pStyle w:val="TAC"/>
              <w:rPr>
                <w:rFonts w:cs="Arial"/>
              </w:rPr>
            </w:pPr>
            <w:r w:rsidRPr="00340914">
              <w:rPr>
                <w:rFonts w:cs="Arial"/>
              </w:rPr>
              <w:t>24</w:t>
            </w:r>
          </w:p>
        </w:tc>
        <w:tc>
          <w:tcPr>
            <w:tcW w:w="1134" w:type="dxa"/>
          </w:tcPr>
          <w:p w14:paraId="0A4343BC" w14:textId="77777777" w:rsidR="007B0696" w:rsidRPr="00340914" w:rsidRDefault="007B0696" w:rsidP="007B0696">
            <w:pPr>
              <w:pStyle w:val="TAC"/>
              <w:rPr>
                <w:rFonts w:cs="Arial"/>
              </w:rPr>
            </w:pPr>
            <w:r w:rsidRPr="00340914">
              <w:rPr>
                <w:rFonts w:cs="Arial"/>
              </w:rPr>
              <w:t>24</w:t>
            </w:r>
          </w:p>
        </w:tc>
      </w:tr>
      <w:tr w:rsidR="007B0696" w:rsidRPr="00340914" w14:paraId="0A4343C1" w14:textId="77777777" w:rsidTr="007B0696">
        <w:trPr>
          <w:jc w:val="center"/>
        </w:trPr>
        <w:tc>
          <w:tcPr>
            <w:tcW w:w="3369" w:type="dxa"/>
          </w:tcPr>
          <w:p w14:paraId="0A4343BE" w14:textId="77777777" w:rsidR="007B0696" w:rsidRPr="00340914" w:rsidRDefault="007B0696" w:rsidP="007B0696">
            <w:pPr>
              <w:pStyle w:val="TAL"/>
              <w:rPr>
                <w:rFonts w:cs="Arial"/>
              </w:rPr>
            </w:pPr>
            <w:r w:rsidRPr="00340914">
              <w:rPr>
                <w:rFonts w:cs="Arial"/>
              </w:rPr>
              <w:t>Code block CRC size (bits)</w:t>
            </w:r>
          </w:p>
        </w:tc>
        <w:tc>
          <w:tcPr>
            <w:tcW w:w="1065" w:type="dxa"/>
          </w:tcPr>
          <w:p w14:paraId="0A4343BF" w14:textId="77777777" w:rsidR="007B0696" w:rsidRPr="00340914" w:rsidRDefault="007B0696" w:rsidP="007B0696">
            <w:pPr>
              <w:pStyle w:val="TAC"/>
              <w:rPr>
                <w:rFonts w:cs="Arial"/>
              </w:rPr>
            </w:pPr>
            <w:r w:rsidRPr="00340914">
              <w:rPr>
                <w:rFonts w:cs="Arial"/>
              </w:rPr>
              <w:t>0</w:t>
            </w:r>
          </w:p>
        </w:tc>
        <w:tc>
          <w:tcPr>
            <w:tcW w:w="1134" w:type="dxa"/>
          </w:tcPr>
          <w:p w14:paraId="0A4343C0" w14:textId="77777777" w:rsidR="007B0696" w:rsidRPr="00340914" w:rsidRDefault="007B0696" w:rsidP="007B0696">
            <w:pPr>
              <w:pStyle w:val="TAC"/>
              <w:rPr>
                <w:rFonts w:cs="Arial"/>
              </w:rPr>
            </w:pPr>
            <w:r w:rsidRPr="00340914">
              <w:rPr>
                <w:rFonts w:cs="Arial"/>
              </w:rPr>
              <w:t>0</w:t>
            </w:r>
          </w:p>
        </w:tc>
      </w:tr>
      <w:tr w:rsidR="007B0696" w:rsidRPr="00340914" w14:paraId="0A4343C5" w14:textId="77777777" w:rsidTr="007B0696">
        <w:trPr>
          <w:jc w:val="center"/>
        </w:trPr>
        <w:tc>
          <w:tcPr>
            <w:tcW w:w="3369" w:type="dxa"/>
          </w:tcPr>
          <w:p w14:paraId="0A4343C2" w14:textId="77777777" w:rsidR="007B0696" w:rsidRPr="00340914" w:rsidRDefault="007B0696" w:rsidP="007B0696">
            <w:pPr>
              <w:pStyle w:val="TAL"/>
              <w:rPr>
                <w:rFonts w:cs="Arial"/>
              </w:rPr>
            </w:pPr>
            <w:r w:rsidRPr="00340914">
              <w:rPr>
                <w:rFonts w:cs="Arial"/>
              </w:rPr>
              <w:t>Number of code blocks - C</w:t>
            </w:r>
          </w:p>
        </w:tc>
        <w:tc>
          <w:tcPr>
            <w:tcW w:w="1065" w:type="dxa"/>
          </w:tcPr>
          <w:p w14:paraId="0A4343C3" w14:textId="77777777" w:rsidR="007B0696" w:rsidRPr="00340914" w:rsidRDefault="007B0696" w:rsidP="007B0696">
            <w:pPr>
              <w:pStyle w:val="TAC"/>
              <w:rPr>
                <w:rFonts w:cs="Arial"/>
              </w:rPr>
            </w:pPr>
            <w:r w:rsidRPr="00340914">
              <w:rPr>
                <w:rFonts w:cs="Arial"/>
              </w:rPr>
              <w:t>1</w:t>
            </w:r>
          </w:p>
        </w:tc>
        <w:tc>
          <w:tcPr>
            <w:tcW w:w="1134" w:type="dxa"/>
          </w:tcPr>
          <w:p w14:paraId="0A4343C4" w14:textId="77777777" w:rsidR="007B0696" w:rsidRPr="00340914" w:rsidRDefault="007B0696" w:rsidP="007B0696">
            <w:pPr>
              <w:pStyle w:val="TAC"/>
              <w:rPr>
                <w:rFonts w:cs="Arial"/>
              </w:rPr>
            </w:pPr>
            <w:r w:rsidRPr="00340914">
              <w:rPr>
                <w:rFonts w:cs="Arial"/>
              </w:rPr>
              <w:t>1</w:t>
            </w:r>
          </w:p>
        </w:tc>
      </w:tr>
      <w:tr w:rsidR="007B0696" w:rsidRPr="00340914" w14:paraId="0A4343C9" w14:textId="77777777" w:rsidTr="007B0696">
        <w:trPr>
          <w:jc w:val="center"/>
        </w:trPr>
        <w:tc>
          <w:tcPr>
            <w:tcW w:w="3369" w:type="dxa"/>
          </w:tcPr>
          <w:p w14:paraId="0A4343C6" w14:textId="77777777" w:rsidR="007B0696" w:rsidRPr="00340914" w:rsidRDefault="007B0696" w:rsidP="007B0696">
            <w:pPr>
              <w:pStyle w:val="TAL"/>
              <w:rPr>
                <w:rFonts w:cs="Arial"/>
              </w:rPr>
            </w:pPr>
            <w:r w:rsidRPr="00340914">
              <w:rPr>
                <w:rFonts w:cs="Arial"/>
              </w:rPr>
              <w:t>Total number of bits per resource unit</w:t>
            </w:r>
          </w:p>
        </w:tc>
        <w:tc>
          <w:tcPr>
            <w:tcW w:w="1065" w:type="dxa"/>
          </w:tcPr>
          <w:p w14:paraId="0A4343C7" w14:textId="77777777" w:rsidR="007B0696" w:rsidRPr="00340914" w:rsidRDefault="007B0696" w:rsidP="007B0696">
            <w:pPr>
              <w:pStyle w:val="TAC"/>
              <w:rPr>
                <w:rFonts w:cs="Arial"/>
              </w:rPr>
            </w:pPr>
            <w:r w:rsidRPr="00340914">
              <w:rPr>
                <w:rFonts w:cs="Arial"/>
              </w:rPr>
              <w:t>96</w:t>
            </w:r>
          </w:p>
        </w:tc>
        <w:tc>
          <w:tcPr>
            <w:tcW w:w="1134" w:type="dxa"/>
          </w:tcPr>
          <w:p w14:paraId="0A4343C8" w14:textId="77777777" w:rsidR="007B0696" w:rsidRPr="00340914" w:rsidRDefault="007B0696" w:rsidP="007B0696">
            <w:pPr>
              <w:pStyle w:val="TAC"/>
              <w:rPr>
                <w:rFonts w:cs="Arial"/>
              </w:rPr>
            </w:pPr>
            <w:r w:rsidRPr="00340914">
              <w:rPr>
                <w:rFonts w:cs="Arial"/>
              </w:rPr>
              <w:t>96</w:t>
            </w:r>
          </w:p>
        </w:tc>
      </w:tr>
      <w:tr w:rsidR="007B0696" w:rsidRPr="00340914" w14:paraId="0A4343CD" w14:textId="77777777" w:rsidTr="007B0696">
        <w:trPr>
          <w:jc w:val="center"/>
        </w:trPr>
        <w:tc>
          <w:tcPr>
            <w:tcW w:w="3369" w:type="dxa"/>
          </w:tcPr>
          <w:p w14:paraId="0A4343CA" w14:textId="77777777" w:rsidR="007B0696" w:rsidRPr="00340914" w:rsidRDefault="007B0696" w:rsidP="007B0696">
            <w:pPr>
              <w:pStyle w:val="TAL"/>
              <w:rPr>
                <w:rFonts w:cs="Arial"/>
              </w:rPr>
            </w:pPr>
            <w:r w:rsidRPr="00340914">
              <w:rPr>
                <w:rFonts w:cs="Arial"/>
              </w:rPr>
              <w:t>Total symbols per resource unit</w:t>
            </w:r>
          </w:p>
        </w:tc>
        <w:tc>
          <w:tcPr>
            <w:tcW w:w="1065" w:type="dxa"/>
          </w:tcPr>
          <w:p w14:paraId="0A4343CB" w14:textId="77777777" w:rsidR="007B0696" w:rsidRPr="00340914" w:rsidRDefault="007B0696" w:rsidP="007B0696">
            <w:pPr>
              <w:pStyle w:val="TAC"/>
              <w:rPr>
                <w:rFonts w:cs="Arial"/>
              </w:rPr>
            </w:pPr>
            <w:r w:rsidRPr="00340914">
              <w:rPr>
                <w:rFonts w:cs="Arial"/>
              </w:rPr>
              <w:t>96</w:t>
            </w:r>
          </w:p>
        </w:tc>
        <w:tc>
          <w:tcPr>
            <w:tcW w:w="1134" w:type="dxa"/>
          </w:tcPr>
          <w:p w14:paraId="0A4343CC" w14:textId="77777777" w:rsidR="007B0696" w:rsidRPr="00340914" w:rsidRDefault="007B0696" w:rsidP="007B0696">
            <w:pPr>
              <w:pStyle w:val="TAC"/>
              <w:rPr>
                <w:rFonts w:cs="Arial"/>
              </w:rPr>
            </w:pPr>
            <w:r w:rsidRPr="00340914">
              <w:rPr>
                <w:rFonts w:cs="Arial"/>
              </w:rPr>
              <w:t>96</w:t>
            </w:r>
          </w:p>
        </w:tc>
      </w:tr>
      <w:tr w:rsidR="007B0696" w:rsidRPr="00340914" w14:paraId="0A4343D1" w14:textId="77777777" w:rsidTr="007B0696">
        <w:trPr>
          <w:jc w:val="center"/>
        </w:trPr>
        <w:tc>
          <w:tcPr>
            <w:tcW w:w="3369" w:type="dxa"/>
          </w:tcPr>
          <w:p w14:paraId="0A4343CE" w14:textId="77777777" w:rsidR="007B0696" w:rsidRPr="00340914" w:rsidRDefault="007B0696" w:rsidP="007B0696">
            <w:pPr>
              <w:pStyle w:val="TAL"/>
              <w:rPr>
                <w:rFonts w:cs="Arial"/>
              </w:rPr>
            </w:pPr>
            <w:r w:rsidRPr="00340914">
              <w:rPr>
                <w:rFonts w:cs="Arial"/>
              </w:rPr>
              <w:t>Tx time (ms)</w:t>
            </w:r>
          </w:p>
        </w:tc>
        <w:tc>
          <w:tcPr>
            <w:tcW w:w="1065" w:type="dxa"/>
          </w:tcPr>
          <w:p w14:paraId="0A4343CF" w14:textId="77777777" w:rsidR="007B0696" w:rsidRPr="00340914" w:rsidRDefault="007B0696" w:rsidP="007B0696">
            <w:pPr>
              <w:pStyle w:val="TAC"/>
              <w:rPr>
                <w:rFonts w:cs="Arial"/>
              </w:rPr>
            </w:pPr>
            <w:r w:rsidRPr="00340914">
              <w:rPr>
                <w:rFonts w:cs="Arial"/>
              </w:rPr>
              <w:t>16</w:t>
            </w:r>
          </w:p>
        </w:tc>
        <w:tc>
          <w:tcPr>
            <w:tcW w:w="1134" w:type="dxa"/>
          </w:tcPr>
          <w:p w14:paraId="0A4343D0" w14:textId="77777777" w:rsidR="007B0696" w:rsidRPr="00340914" w:rsidRDefault="007B0696" w:rsidP="007B0696">
            <w:pPr>
              <w:pStyle w:val="TAC"/>
              <w:rPr>
                <w:rFonts w:cs="Arial"/>
              </w:rPr>
            </w:pPr>
            <w:r w:rsidRPr="00340914">
              <w:rPr>
                <w:rFonts w:cs="Arial"/>
              </w:rPr>
              <w:t>64</w:t>
            </w:r>
          </w:p>
        </w:tc>
      </w:tr>
      <w:tr w:rsidR="007B0696" w:rsidRPr="00340914" w14:paraId="0A4343D3" w14:textId="77777777" w:rsidTr="007B0696">
        <w:trPr>
          <w:jc w:val="center"/>
        </w:trPr>
        <w:tc>
          <w:tcPr>
            <w:tcW w:w="5568" w:type="dxa"/>
            <w:gridSpan w:val="3"/>
          </w:tcPr>
          <w:p w14:paraId="0A4343D2" w14:textId="77777777" w:rsidR="007B0696" w:rsidRPr="00340914" w:rsidRDefault="007B0696" w:rsidP="007B0696">
            <w:pPr>
              <w:pStyle w:val="TAN"/>
              <w:rPr>
                <w:rFonts w:cs="Arial"/>
              </w:rPr>
            </w:pPr>
            <w:r w:rsidRPr="00340914">
              <w:rPr>
                <w:lang w:eastAsia="ja-JP"/>
              </w:rPr>
              <w:t>Note 1:</w:t>
            </w:r>
            <w:r w:rsidRPr="00340914">
              <w:rPr>
                <w:lang w:eastAsia="ja-JP"/>
              </w:rPr>
              <w:tab/>
              <w:t>Channel estimation lengths are included in the table for information only.</w:t>
            </w:r>
          </w:p>
        </w:tc>
      </w:tr>
    </w:tbl>
    <w:p w14:paraId="0A4343D4" w14:textId="77777777" w:rsidR="007B0696" w:rsidRPr="00340914" w:rsidRDefault="007B0696" w:rsidP="007B0696">
      <w:pPr>
        <w:rPr>
          <w:rFonts w:eastAsia="Malgun Gothic"/>
        </w:rPr>
      </w:pPr>
    </w:p>
    <w:p w14:paraId="0A4343D5" w14:textId="77777777" w:rsidR="007B0696" w:rsidRPr="00340914" w:rsidRDefault="007B0696" w:rsidP="007B0696">
      <w:pPr>
        <w:pStyle w:val="Heading1"/>
      </w:pPr>
      <w:bookmarkStart w:id="6424" w:name="_Toc20997914"/>
      <w:bookmarkStart w:id="6425" w:name="_Toc29478593"/>
      <w:bookmarkStart w:id="6426" w:name="_Toc35933191"/>
      <w:bookmarkStart w:id="6427" w:name="_Toc35935479"/>
      <w:bookmarkStart w:id="6428" w:name="_Toc37163063"/>
      <w:bookmarkStart w:id="6429" w:name="_Toc37173391"/>
      <w:bookmarkStart w:id="6430" w:name="_Toc37173643"/>
      <w:bookmarkStart w:id="6431" w:name="_Toc44754199"/>
      <w:bookmarkStart w:id="6432" w:name="_Toc45825627"/>
      <w:bookmarkStart w:id="6433" w:name="_Toc45825879"/>
      <w:bookmarkStart w:id="6434" w:name="_Toc45826131"/>
      <w:bookmarkStart w:id="6435" w:name="_Toc45826383"/>
      <w:bookmarkStart w:id="6436" w:name="_Toc52466549"/>
      <w:bookmarkStart w:id="6437" w:name="_Toc66869534"/>
      <w:bookmarkStart w:id="6438" w:name="_Toc66872352"/>
      <w:bookmarkStart w:id="6439" w:name="_Toc75173509"/>
      <w:bookmarkStart w:id="6440" w:name="_Toc76497325"/>
      <w:bookmarkStart w:id="6441" w:name="_Toc82894126"/>
      <w:bookmarkStart w:id="6442" w:name="_Toc89684657"/>
      <w:bookmarkStart w:id="6443" w:name="_Toc98574798"/>
      <w:bookmarkStart w:id="6444" w:name="_Toc123307026"/>
      <w:bookmarkStart w:id="6445" w:name="_Toc123308171"/>
      <w:bookmarkStart w:id="6446" w:name="_Toc124187227"/>
      <w:bookmarkStart w:id="6447" w:name="_Toc130825032"/>
      <w:bookmarkStart w:id="6448" w:name="_Toc137388892"/>
      <w:bookmarkStart w:id="6449" w:name="_Toc137454438"/>
      <w:r w:rsidRPr="00340914">
        <w:t>A.15</w:t>
      </w:r>
      <w:r w:rsidRPr="00340914">
        <w:tab/>
        <w:t xml:space="preserve">Fixed Reference Channels for </w:t>
      </w:r>
      <w:r w:rsidRPr="00340914">
        <w:rPr>
          <w:rFonts w:hint="eastAsia"/>
        </w:rPr>
        <w:t xml:space="preserve">NB-IoT </w:t>
      </w:r>
      <w:r w:rsidRPr="00340914">
        <w:t>dynamic range (</w:t>
      </w: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r w:rsidRPr="00340914">
        <w:t>, R=2/3)</w:t>
      </w:r>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p>
    <w:p w14:paraId="0A4343D6" w14:textId="77777777" w:rsidR="007B0696" w:rsidRPr="00340914" w:rsidRDefault="007B0696" w:rsidP="007B0696">
      <w:r w:rsidRPr="00340914">
        <w:t>The parameters for the reference measurement channels are specified in Table A.</w:t>
      </w:r>
      <w:r w:rsidRPr="00340914">
        <w:rPr>
          <w:rFonts w:hint="eastAsia"/>
        </w:rPr>
        <w:t>1</w:t>
      </w:r>
      <w:r w:rsidRPr="00340914">
        <w:t xml:space="preserve">5-1 for </w:t>
      </w:r>
      <w:r w:rsidRPr="00340914">
        <w:rPr>
          <w:rFonts w:hint="eastAsia"/>
        </w:rPr>
        <w:t xml:space="preserve">NB-IoT </w:t>
      </w:r>
      <w:r w:rsidRPr="00340914">
        <w:t>dynamic range.</w:t>
      </w:r>
    </w:p>
    <w:p w14:paraId="0A4343D7" w14:textId="77777777" w:rsidR="007B0696" w:rsidRPr="00340914" w:rsidRDefault="007B0696" w:rsidP="007B0696">
      <w:pPr>
        <w:pStyle w:val="TH"/>
      </w:pPr>
      <w:r w:rsidRPr="00340914">
        <w:t xml:space="preserve">Table A.15-1 FRC parameters for </w:t>
      </w:r>
      <w:r w:rsidRPr="00340914">
        <w:rPr>
          <w:rFonts w:hint="eastAsia"/>
        </w:rPr>
        <w:t xml:space="preserve">NB-IoT </w:t>
      </w:r>
      <w:r w:rsidRPr="00340914">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7B0696" w:rsidRPr="00340914" w14:paraId="0A4343DB" w14:textId="77777777" w:rsidTr="007B0696">
        <w:trPr>
          <w:trHeight w:val="20"/>
          <w:jc w:val="center"/>
        </w:trPr>
        <w:tc>
          <w:tcPr>
            <w:tcW w:w="3309" w:type="dxa"/>
            <w:shd w:val="clear" w:color="auto" w:fill="auto"/>
            <w:vAlign w:val="center"/>
            <w:hideMark/>
          </w:tcPr>
          <w:p w14:paraId="0A4343D8" w14:textId="77777777" w:rsidR="007B0696" w:rsidRPr="00340914" w:rsidRDefault="007B0696" w:rsidP="007B0696">
            <w:pPr>
              <w:pStyle w:val="TAH"/>
              <w:rPr>
                <w:rFonts w:cs="Arial"/>
              </w:rPr>
            </w:pPr>
            <w:r w:rsidRPr="00340914">
              <w:rPr>
                <w:rFonts w:cs="Arial"/>
              </w:rPr>
              <w:t>Reference channel</w:t>
            </w:r>
          </w:p>
        </w:tc>
        <w:tc>
          <w:tcPr>
            <w:tcW w:w="1398" w:type="dxa"/>
            <w:vAlign w:val="center"/>
          </w:tcPr>
          <w:p w14:paraId="0A4343D9" w14:textId="77777777"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-1</w:t>
            </w:r>
          </w:p>
        </w:tc>
        <w:tc>
          <w:tcPr>
            <w:tcW w:w="1484" w:type="dxa"/>
            <w:vAlign w:val="center"/>
          </w:tcPr>
          <w:p w14:paraId="0A4343DA" w14:textId="77777777"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-2</w:t>
            </w:r>
          </w:p>
        </w:tc>
      </w:tr>
      <w:tr w:rsidR="007B0696" w:rsidRPr="00340914" w14:paraId="0A4343DF" w14:textId="77777777" w:rsidTr="007B0696">
        <w:trPr>
          <w:trHeight w:val="20"/>
          <w:jc w:val="center"/>
        </w:trPr>
        <w:tc>
          <w:tcPr>
            <w:tcW w:w="3309" w:type="dxa"/>
            <w:shd w:val="clear" w:color="auto" w:fill="auto"/>
            <w:vAlign w:val="center"/>
            <w:hideMark/>
          </w:tcPr>
          <w:p w14:paraId="0A4343DC" w14:textId="77777777" w:rsidR="007B0696" w:rsidRPr="00340914" w:rsidRDefault="007B0696" w:rsidP="007B0696">
            <w:pPr>
              <w:pStyle w:val="TAL"/>
              <w:rPr>
                <w:rFonts w:cs="Arial"/>
              </w:rPr>
            </w:pPr>
            <w:r w:rsidRPr="00340914">
              <w:rPr>
                <w:rFonts w:cs="Arial"/>
              </w:rPr>
              <w:t>Sub carrier spacing (kHz)</w:t>
            </w:r>
          </w:p>
        </w:tc>
        <w:tc>
          <w:tcPr>
            <w:tcW w:w="1398" w:type="dxa"/>
            <w:vAlign w:val="center"/>
          </w:tcPr>
          <w:p w14:paraId="0A4343DD" w14:textId="77777777" w:rsidR="007B0696" w:rsidRPr="00340914" w:rsidRDefault="007B0696" w:rsidP="007B0696">
            <w:pPr>
              <w:pStyle w:val="TAL"/>
              <w:jc w:val="center"/>
              <w:rPr>
                <w:rFonts w:cs="Arial"/>
              </w:rPr>
            </w:pPr>
            <w:r w:rsidRPr="00340914">
              <w:rPr>
                <w:rFonts w:cs="Arial"/>
              </w:rPr>
              <w:t>15</w:t>
            </w:r>
          </w:p>
        </w:tc>
        <w:tc>
          <w:tcPr>
            <w:tcW w:w="1484" w:type="dxa"/>
            <w:vAlign w:val="center"/>
          </w:tcPr>
          <w:p w14:paraId="0A4343DE" w14:textId="77777777" w:rsidR="007B0696" w:rsidRPr="00340914" w:rsidRDefault="007B0696" w:rsidP="007B0696">
            <w:pPr>
              <w:pStyle w:val="TAL"/>
              <w:jc w:val="center"/>
              <w:rPr>
                <w:rFonts w:cs="Arial"/>
              </w:rPr>
            </w:pPr>
            <w:r w:rsidRPr="00340914">
              <w:rPr>
                <w:rFonts w:cs="Arial"/>
              </w:rPr>
              <w:t>3.75</w:t>
            </w:r>
          </w:p>
        </w:tc>
      </w:tr>
      <w:tr w:rsidR="007B0696" w:rsidRPr="00340914" w14:paraId="0A4343E3" w14:textId="77777777" w:rsidTr="007B0696">
        <w:trPr>
          <w:trHeight w:val="20"/>
          <w:jc w:val="center"/>
        </w:trPr>
        <w:tc>
          <w:tcPr>
            <w:tcW w:w="3309" w:type="dxa"/>
            <w:shd w:val="clear" w:color="auto" w:fill="auto"/>
            <w:vAlign w:val="center"/>
            <w:hideMark/>
          </w:tcPr>
          <w:p w14:paraId="0A4343E0" w14:textId="77777777" w:rsidR="007B0696" w:rsidRPr="00340914" w:rsidRDefault="007B0696" w:rsidP="007B0696">
            <w:pPr>
              <w:pStyle w:val="TAL"/>
              <w:rPr>
                <w:rFonts w:cs="Arial"/>
              </w:rPr>
            </w:pPr>
            <w:r w:rsidRPr="00340914">
              <w:rPr>
                <w:rFonts w:cs="Arial"/>
              </w:rPr>
              <w:t xml:space="preserve">Number of tone </w:t>
            </w:r>
          </w:p>
        </w:tc>
        <w:tc>
          <w:tcPr>
            <w:tcW w:w="1398" w:type="dxa"/>
            <w:vAlign w:val="center"/>
          </w:tcPr>
          <w:p w14:paraId="0A4343E1"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0A4343E2" w14:textId="77777777" w:rsidR="007B0696" w:rsidRPr="00340914" w:rsidRDefault="007B0696" w:rsidP="007B0696">
            <w:pPr>
              <w:pStyle w:val="TAL"/>
              <w:jc w:val="center"/>
              <w:rPr>
                <w:rFonts w:cs="Arial"/>
              </w:rPr>
            </w:pPr>
            <w:r w:rsidRPr="00340914">
              <w:rPr>
                <w:rFonts w:cs="Arial"/>
              </w:rPr>
              <w:t>1</w:t>
            </w:r>
          </w:p>
        </w:tc>
      </w:tr>
      <w:tr w:rsidR="007B0696" w:rsidRPr="00340914" w14:paraId="0A4343E7" w14:textId="77777777" w:rsidTr="007B0696">
        <w:trPr>
          <w:trHeight w:val="20"/>
          <w:jc w:val="center"/>
        </w:trPr>
        <w:tc>
          <w:tcPr>
            <w:tcW w:w="3309" w:type="dxa"/>
            <w:shd w:val="clear" w:color="auto" w:fill="auto"/>
            <w:vAlign w:val="center"/>
            <w:hideMark/>
          </w:tcPr>
          <w:p w14:paraId="0A4343E4" w14:textId="77777777" w:rsidR="007B0696" w:rsidRPr="00340914" w:rsidRDefault="007B0696" w:rsidP="007B0696">
            <w:pPr>
              <w:pStyle w:val="TAL"/>
              <w:rPr>
                <w:rFonts w:cs="Arial"/>
              </w:rPr>
            </w:pPr>
            <w:r w:rsidRPr="00340914">
              <w:rPr>
                <w:rFonts w:cs="Arial"/>
              </w:rPr>
              <w:t>Modulation</w:t>
            </w:r>
          </w:p>
        </w:tc>
        <w:tc>
          <w:tcPr>
            <w:tcW w:w="1398" w:type="dxa"/>
            <w:vAlign w:val="center"/>
          </w:tcPr>
          <w:p w14:paraId="0A4343E5"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c>
          <w:tcPr>
            <w:tcW w:w="1484" w:type="dxa"/>
            <w:vAlign w:val="center"/>
          </w:tcPr>
          <w:p w14:paraId="0A4343E6"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r>
      <w:tr w:rsidR="007B0696" w:rsidRPr="00340914" w14:paraId="0A4343EB" w14:textId="77777777" w:rsidTr="007B0696">
        <w:trPr>
          <w:trHeight w:val="20"/>
          <w:jc w:val="center"/>
        </w:trPr>
        <w:tc>
          <w:tcPr>
            <w:tcW w:w="3309" w:type="dxa"/>
            <w:shd w:val="clear" w:color="auto" w:fill="auto"/>
            <w:vAlign w:val="center"/>
          </w:tcPr>
          <w:p w14:paraId="0A4343E8" w14:textId="77777777" w:rsidR="007B0696" w:rsidRPr="00340914" w:rsidRDefault="007B0696" w:rsidP="007B0696">
            <w:pPr>
              <w:pStyle w:val="TAL"/>
              <w:rPr>
                <w:rFonts w:cs="Arial"/>
                <w:lang w:val="sv-SE"/>
              </w:rPr>
            </w:pPr>
            <w:r w:rsidRPr="00340914">
              <w:rPr>
                <w:rFonts w:cs="Arial"/>
                <w:lang w:val="sv-SE"/>
              </w:rPr>
              <w:t>Diversity</w:t>
            </w:r>
          </w:p>
        </w:tc>
        <w:tc>
          <w:tcPr>
            <w:tcW w:w="1398" w:type="dxa"/>
            <w:vAlign w:val="center"/>
          </w:tcPr>
          <w:p w14:paraId="0A4343E9" w14:textId="77777777" w:rsidR="007B0696" w:rsidRPr="00340914" w:rsidRDefault="007B0696" w:rsidP="007B0696">
            <w:pPr>
              <w:pStyle w:val="TAL"/>
              <w:jc w:val="center"/>
              <w:rPr>
                <w:rFonts w:cs="Arial"/>
                <w:lang w:val="sv-SE"/>
              </w:rPr>
            </w:pPr>
            <w:r w:rsidRPr="00340914">
              <w:rPr>
                <w:rFonts w:cs="Arial"/>
                <w:lang w:val="sv-SE"/>
              </w:rPr>
              <w:t>No</w:t>
            </w:r>
          </w:p>
        </w:tc>
        <w:tc>
          <w:tcPr>
            <w:tcW w:w="1484" w:type="dxa"/>
            <w:vAlign w:val="center"/>
          </w:tcPr>
          <w:p w14:paraId="0A4343EA" w14:textId="77777777" w:rsidR="007B0696" w:rsidRPr="00340914" w:rsidRDefault="007B0696" w:rsidP="007B0696">
            <w:pPr>
              <w:pStyle w:val="TAL"/>
              <w:jc w:val="center"/>
              <w:rPr>
                <w:rFonts w:cs="Arial"/>
                <w:lang w:val="sv-SE"/>
              </w:rPr>
            </w:pPr>
            <w:r w:rsidRPr="00340914">
              <w:rPr>
                <w:rFonts w:cs="Arial"/>
                <w:lang w:val="sv-SE"/>
              </w:rPr>
              <w:t>No</w:t>
            </w:r>
          </w:p>
        </w:tc>
      </w:tr>
      <w:tr w:rsidR="007B0696" w:rsidRPr="00340914" w14:paraId="0A4343EF" w14:textId="77777777" w:rsidTr="007B0696">
        <w:trPr>
          <w:trHeight w:val="20"/>
          <w:jc w:val="center"/>
        </w:trPr>
        <w:tc>
          <w:tcPr>
            <w:tcW w:w="3309" w:type="dxa"/>
            <w:shd w:val="clear" w:color="auto" w:fill="auto"/>
            <w:vAlign w:val="center"/>
          </w:tcPr>
          <w:p w14:paraId="0A4343EC" w14:textId="77777777" w:rsidR="007B0696" w:rsidRPr="00340914" w:rsidRDefault="007B0696" w:rsidP="007B0696">
            <w:pPr>
              <w:pStyle w:val="TAL"/>
              <w:rPr>
                <w:rFonts w:cs="Arial"/>
                <w:lang w:val="sv-SE"/>
              </w:rPr>
            </w:pPr>
            <w:r w:rsidRPr="00340914">
              <w:rPr>
                <w:rFonts w:cs="Arial"/>
                <w:lang w:val="sv-SE"/>
              </w:rPr>
              <w:t>Frequency offset</w:t>
            </w:r>
          </w:p>
        </w:tc>
        <w:tc>
          <w:tcPr>
            <w:tcW w:w="1398" w:type="dxa"/>
            <w:vAlign w:val="center"/>
          </w:tcPr>
          <w:p w14:paraId="0A4343ED" w14:textId="77777777" w:rsidR="007B0696" w:rsidRPr="00340914" w:rsidRDefault="007B0696" w:rsidP="007B0696">
            <w:pPr>
              <w:pStyle w:val="TAL"/>
              <w:jc w:val="center"/>
              <w:rPr>
                <w:rFonts w:cs="Arial"/>
                <w:lang w:val="sv-SE"/>
              </w:rPr>
            </w:pPr>
            <w:r w:rsidRPr="00340914">
              <w:rPr>
                <w:rFonts w:cs="Arial"/>
                <w:lang w:val="sv-SE"/>
              </w:rPr>
              <w:t>0</w:t>
            </w:r>
          </w:p>
        </w:tc>
        <w:tc>
          <w:tcPr>
            <w:tcW w:w="1484" w:type="dxa"/>
            <w:vAlign w:val="center"/>
          </w:tcPr>
          <w:p w14:paraId="0A4343EE" w14:textId="77777777" w:rsidR="007B0696" w:rsidRPr="00340914" w:rsidRDefault="007B0696" w:rsidP="007B0696">
            <w:pPr>
              <w:pStyle w:val="TAL"/>
              <w:jc w:val="center"/>
              <w:rPr>
                <w:rFonts w:cs="Arial"/>
                <w:lang w:val="sv-SE"/>
              </w:rPr>
            </w:pPr>
            <w:r w:rsidRPr="00340914">
              <w:rPr>
                <w:rFonts w:cs="Arial"/>
                <w:lang w:val="sv-SE"/>
              </w:rPr>
              <w:t>0</w:t>
            </w:r>
          </w:p>
        </w:tc>
      </w:tr>
      <w:tr w:rsidR="007B0696" w:rsidRPr="00340914" w14:paraId="0A4343F3" w14:textId="77777777" w:rsidTr="007B0696">
        <w:trPr>
          <w:trHeight w:val="20"/>
          <w:jc w:val="center"/>
        </w:trPr>
        <w:tc>
          <w:tcPr>
            <w:tcW w:w="3309" w:type="dxa"/>
            <w:shd w:val="clear" w:color="auto" w:fill="auto"/>
            <w:vAlign w:val="center"/>
            <w:hideMark/>
          </w:tcPr>
          <w:p w14:paraId="0A4343F0" w14:textId="77777777" w:rsidR="007B0696" w:rsidRPr="00340914" w:rsidRDefault="007B0696" w:rsidP="007B0696">
            <w:pPr>
              <w:pStyle w:val="TAL"/>
              <w:rPr>
                <w:rFonts w:cs="Arial"/>
              </w:rPr>
            </w:pPr>
            <w:r w:rsidRPr="00340914">
              <w:rPr>
                <w:rFonts w:cs="Arial"/>
              </w:rPr>
              <w:t>IMCS / ITBS</w:t>
            </w:r>
          </w:p>
        </w:tc>
        <w:tc>
          <w:tcPr>
            <w:tcW w:w="1398" w:type="dxa"/>
            <w:vAlign w:val="center"/>
          </w:tcPr>
          <w:p w14:paraId="0A4343F1"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c>
          <w:tcPr>
            <w:tcW w:w="1484" w:type="dxa"/>
            <w:vAlign w:val="center"/>
          </w:tcPr>
          <w:p w14:paraId="0A4343F2"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r>
      <w:tr w:rsidR="007B0696" w:rsidRPr="00340914" w14:paraId="0A4343F7" w14:textId="77777777" w:rsidTr="007B0696">
        <w:trPr>
          <w:trHeight w:val="20"/>
          <w:jc w:val="center"/>
        </w:trPr>
        <w:tc>
          <w:tcPr>
            <w:tcW w:w="3309" w:type="dxa"/>
            <w:shd w:val="clear" w:color="auto" w:fill="auto"/>
            <w:vAlign w:val="center"/>
            <w:hideMark/>
          </w:tcPr>
          <w:p w14:paraId="0A4343F4" w14:textId="77777777" w:rsidR="007B0696" w:rsidRPr="00340914" w:rsidRDefault="007B0696" w:rsidP="007B0696">
            <w:pPr>
              <w:pStyle w:val="TAL"/>
              <w:rPr>
                <w:rFonts w:cs="Arial"/>
              </w:rPr>
            </w:pPr>
            <w:r w:rsidRPr="00340914">
              <w:rPr>
                <w:rFonts w:cs="Arial"/>
              </w:rPr>
              <w:t xml:space="preserve">Payload size (bits) </w:t>
            </w:r>
          </w:p>
        </w:tc>
        <w:tc>
          <w:tcPr>
            <w:tcW w:w="1398" w:type="dxa"/>
            <w:vAlign w:val="center"/>
          </w:tcPr>
          <w:p w14:paraId="0A4343F5" w14:textId="77777777" w:rsidR="007B0696" w:rsidRPr="00340914" w:rsidRDefault="007B0696" w:rsidP="007B0696">
            <w:pPr>
              <w:pStyle w:val="TAL"/>
              <w:jc w:val="center"/>
              <w:rPr>
                <w:rFonts w:cs="Arial"/>
              </w:rPr>
            </w:pPr>
            <w:r w:rsidRPr="00340914">
              <w:rPr>
                <w:rFonts w:cs="Arial" w:hint="eastAsia"/>
              </w:rPr>
              <w:t>104</w:t>
            </w:r>
          </w:p>
        </w:tc>
        <w:tc>
          <w:tcPr>
            <w:tcW w:w="1484" w:type="dxa"/>
            <w:vAlign w:val="center"/>
          </w:tcPr>
          <w:p w14:paraId="0A4343F6" w14:textId="77777777" w:rsidR="007B0696" w:rsidRPr="00340914" w:rsidRDefault="007B0696" w:rsidP="007B0696">
            <w:pPr>
              <w:pStyle w:val="TAL"/>
              <w:jc w:val="center"/>
              <w:rPr>
                <w:rFonts w:cs="Arial"/>
              </w:rPr>
            </w:pPr>
            <w:r w:rsidRPr="00340914">
              <w:rPr>
                <w:rFonts w:cs="Arial" w:hint="eastAsia"/>
              </w:rPr>
              <w:t>104</w:t>
            </w:r>
          </w:p>
        </w:tc>
      </w:tr>
      <w:tr w:rsidR="007B0696" w:rsidRPr="00340914" w14:paraId="0A4343FB" w14:textId="77777777" w:rsidTr="007B0696">
        <w:trPr>
          <w:trHeight w:val="20"/>
          <w:jc w:val="center"/>
        </w:trPr>
        <w:tc>
          <w:tcPr>
            <w:tcW w:w="3309" w:type="dxa"/>
            <w:shd w:val="clear" w:color="auto" w:fill="auto"/>
            <w:vAlign w:val="center"/>
            <w:hideMark/>
          </w:tcPr>
          <w:p w14:paraId="0A4343F8" w14:textId="77777777" w:rsidR="007B0696" w:rsidRPr="00340914" w:rsidRDefault="007B0696" w:rsidP="007B0696">
            <w:pPr>
              <w:pStyle w:val="TAL"/>
              <w:rPr>
                <w:rFonts w:cs="Arial"/>
              </w:rPr>
            </w:pPr>
            <w:r w:rsidRPr="00340914">
              <w:rPr>
                <w:rFonts w:cs="Arial"/>
              </w:rPr>
              <w:t>Allocated resource units</w:t>
            </w:r>
          </w:p>
        </w:tc>
        <w:tc>
          <w:tcPr>
            <w:tcW w:w="1398" w:type="dxa"/>
            <w:vAlign w:val="center"/>
          </w:tcPr>
          <w:p w14:paraId="0A4343F9" w14:textId="77777777" w:rsidR="007B0696" w:rsidRPr="00340914" w:rsidRDefault="007B0696" w:rsidP="007B0696">
            <w:pPr>
              <w:pStyle w:val="TAL"/>
              <w:jc w:val="center"/>
              <w:rPr>
                <w:rFonts w:cs="Arial"/>
              </w:rPr>
            </w:pPr>
            <w:r w:rsidRPr="00340914">
              <w:rPr>
                <w:rFonts w:cs="Arial" w:hint="eastAsia"/>
              </w:rPr>
              <w:t>1</w:t>
            </w:r>
          </w:p>
        </w:tc>
        <w:tc>
          <w:tcPr>
            <w:tcW w:w="1484" w:type="dxa"/>
            <w:vAlign w:val="center"/>
          </w:tcPr>
          <w:p w14:paraId="0A4343FA" w14:textId="77777777" w:rsidR="007B0696" w:rsidRPr="00340914" w:rsidRDefault="007B0696" w:rsidP="007B0696">
            <w:pPr>
              <w:pStyle w:val="TAL"/>
              <w:jc w:val="center"/>
              <w:rPr>
                <w:rFonts w:cs="Arial"/>
              </w:rPr>
            </w:pPr>
            <w:r w:rsidRPr="00340914">
              <w:rPr>
                <w:rFonts w:cs="Arial" w:hint="eastAsia"/>
              </w:rPr>
              <w:t>1</w:t>
            </w:r>
          </w:p>
        </w:tc>
      </w:tr>
      <w:tr w:rsidR="007B0696" w:rsidRPr="00340914" w14:paraId="0A4343FF" w14:textId="77777777" w:rsidTr="007B0696">
        <w:trPr>
          <w:trHeight w:val="20"/>
          <w:jc w:val="center"/>
        </w:trPr>
        <w:tc>
          <w:tcPr>
            <w:tcW w:w="3309" w:type="dxa"/>
            <w:shd w:val="clear" w:color="auto" w:fill="auto"/>
            <w:vAlign w:val="center"/>
            <w:hideMark/>
          </w:tcPr>
          <w:p w14:paraId="0A4343FC" w14:textId="77777777" w:rsidR="007B0696" w:rsidRPr="00340914" w:rsidRDefault="007B0696" w:rsidP="007B0696">
            <w:pPr>
              <w:pStyle w:val="TAL"/>
              <w:rPr>
                <w:rFonts w:cs="Arial"/>
              </w:rPr>
            </w:pPr>
            <w:r w:rsidRPr="00340914">
              <w:rPr>
                <w:rFonts w:cs="Arial"/>
              </w:rPr>
              <w:t xml:space="preserve">Transport block CRC (bits) </w:t>
            </w:r>
          </w:p>
        </w:tc>
        <w:tc>
          <w:tcPr>
            <w:tcW w:w="1398" w:type="dxa"/>
            <w:vAlign w:val="center"/>
          </w:tcPr>
          <w:p w14:paraId="0A4343FD" w14:textId="77777777" w:rsidR="007B0696" w:rsidRPr="00340914" w:rsidRDefault="007B0696" w:rsidP="007B0696">
            <w:pPr>
              <w:pStyle w:val="TAL"/>
              <w:jc w:val="center"/>
              <w:rPr>
                <w:rFonts w:cs="Arial"/>
              </w:rPr>
            </w:pPr>
            <w:r w:rsidRPr="00340914">
              <w:rPr>
                <w:rFonts w:cs="Arial"/>
              </w:rPr>
              <w:t>24</w:t>
            </w:r>
          </w:p>
        </w:tc>
        <w:tc>
          <w:tcPr>
            <w:tcW w:w="1484" w:type="dxa"/>
            <w:vAlign w:val="center"/>
          </w:tcPr>
          <w:p w14:paraId="0A4343FE" w14:textId="77777777" w:rsidR="007B0696" w:rsidRPr="00340914" w:rsidRDefault="007B0696" w:rsidP="007B0696">
            <w:pPr>
              <w:pStyle w:val="TAL"/>
              <w:jc w:val="center"/>
              <w:rPr>
                <w:rFonts w:cs="Arial"/>
              </w:rPr>
            </w:pPr>
            <w:r w:rsidRPr="00340914">
              <w:rPr>
                <w:rFonts w:cs="Arial"/>
              </w:rPr>
              <w:t>24</w:t>
            </w:r>
          </w:p>
        </w:tc>
      </w:tr>
      <w:tr w:rsidR="007B0696" w:rsidRPr="00340914" w14:paraId="0A434403" w14:textId="77777777" w:rsidTr="007B0696">
        <w:trPr>
          <w:trHeight w:val="20"/>
          <w:jc w:val="center"/>
        </w:trPr>
        <w:tc>
          <w:tcPr>
            <w:tcW w:w="3309" w:type="dxa"/>
            <w:shd w:val="clear" w:color="auto" w:fill="auto"/>
            <w:vAlign w:val="center"/>
            <w:hideMark/>
          </w:tcPr>
          <w:p w14:paraId="0A434400" w14:textId="77777777" w:rsidR="007B0696" w:rsidRPr="00340914" w:rsidRDefault="007B0696" w:rsidP="007B0696">
            <w:pPr>
              <w:pStyle w:val="TAL"/>
              <w:rPr>
                <w:rFonts w:cs="Arial"/>
              </w:rPr>
            </w:pPr>
            <w:r w:rsidRPr="00340914">
              <w:rPr>
                <w:rFonts w:cs="Arial"/>
              </w:rPr>
              <w:t>Coding rate (target)</w:t>
            </w:r>
          </w:p>
        </w:tc>
        <w:tc>
          <w:tcPr>
            <w:tcW w:w="1398" w:type="dxa"/>
            <w:vAlign w:val="center"/>
          </w:tcPr>
          <w:p w14:paraId="0A434401"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c>
          <w:tcPr>
            <w:tcW w:w="1484" w:type="dxa"/>
            <w:vAlign w:val="center"/>
          </w:tcPr>
          <w:p w14:paraId="0A434402"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r>
      <w:tr w:rsidR="007B0696" w:rsidRPr="00340914" w14:paraId="0A434407" w14:textId="77777777" w:rsidTr="007B0696">
        <w:trPr>
          <w:trHeight w:val="20"/>
          <w:jc w:val="center"/>
        </w:trPr>
        <w:tc>
          <w:tcPr>
            <w:tcW w:w="3309" w:type="dxa"/>
            <w:shd w:val="clear" w:color="auto" w:fill="auto"/>
            <w:vAlign w:val="center"/>
            <w:hideMark/>
          </w:tcPr>
          <w:p w14:paraId="0A434404" w14:textId="77777777" w:rsidR="007B0696" w:rsidRPr="00340914" w:rsidRDefault="007B0696" w:rsidP="007B0696">
            <w:pPr>
              <w:pStyle w:val="TAL"/>
              <w:rPr>
                <w:rFonts w:cs="Arial"/>
              </w:rPr>
            </w:pPr>
            <w:r w:rsidRPr="00340914">
              <w:rPr>
                <w:rFonts w:cs="Arial"/>
              </w:rPr>
              <w:t>Coding Rate</w:t>
            </w:r>
          </w:p>
        </w:tc>
        <w:tc>
          <w:tcPr>
            <w:tcW w:w="1398" w:type="dxa"/>
            <w:vAlign w:val="center"/>
          </w:tcPr>
          <w:p w14:paraId="0A434405"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c>
          <w:tcPr>
            <w:tcW w:w="1484" w:type="dxa"/>
            <w:vAlign w:val="center"/>
          </w:tcPr>
          <w:p w14:paraId="0A434406"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r>
      <w:tr w:rsidR="007B0696" w:rsidRPr="00340914" w14:paraId="0A43440B" w14:textId="77777777" w:rsidTr="007B0696">
        <w:trPr>
          <w:trHeight w:val="20"/>
          <w:jc w:val="center"/>
        </w:trPr>
        <w:tc>
          <w:tcPr>
            <w:tcW w:w="3309" w:type="dxa"/>
            <w:shd w:val="clear" w:color="auto" w:fill="auto"/>
            <w:vAlign w:val="center"/>
            <w:hideMark/>
          </w:tcPr>
          <w:p w14:paraId="0A434408" w14:textId="77777777" w:rsidR="007B0696" w:rsidRPr="00340914" w:rsidRDefault="007B0696" w:rsidP="007B0696">
            <w:pPr>
              <w:pStyle w:val="TAL"/>
              <w:rPr>
                <w:rFonts w:cs="Arial"/>
              </w:rPr>
            </w:pPr>
            <w:r w:rsidRPr="00340914">
              <w:rPr>
                <w:rFonts w:cs="Arial"/>
              </w:rPr>
              <w:t>Code block CRC size (bits)</w:t>
            </w:r>
          </w:p>
        </w:tc>
        <w:tc>
          <w:tcPr>
            <w:tcW w:w="1398" w:type="dxa"/>
            <w:vAlign w:val="center"/>
          </w:tcPr>
          <w:p w14:paraId="0A434409" w14:textId="77777777" w:rsidR="007B0696" w:rsidRPr="00340914" w:rsidRDefault="007B0696" w:rsidP="007B0696">
            <w:pPr>
              <w:pStyle w:val="TAL"/>
              <w:jc w:val="center"/>
              <w:rPr>
                <w:rFonts w:cs="Arial"/>
              </w:rPr>
            </w:pPr>
            <w:r w:rsidRPr="00340914">
              <w:rPr>
                <w:rFonts w:cs="Arial"/>
              </w:rPr>
              <w:t>0</w:t>
            </w:r>
          </w:p>
        </w:tc>
        <w:tc>
          <w:tcPr>
            <w:tcW w:w="1484" w:type="dxa"/>
            <w:vAlign w:val="center"/>
          </w:tcPr>
          <w:p w14:paraId="0A43440A" w14:textId="77777777" w:rsidR="007B0696" w:rsidRPr="00340914" w:rsidRDefault="007B0696" w:rsidP="007B0696">
            <w:pPr>
              <w:pStyle w:val="TAL"/>
              <w:jc w:val="center"/>
              <w:rPr>
                <w:rFonts w:cs="Arial"/>
              </w:rPr>
            </w:pPr>
            <w:r w:rsidRPr="00340914">
              <w:rPr>
                <w:rFonts w:cs="Arial"/>
              </w:rPr>
              <w:t>0</w:t>
            </w:r>
          </w:p>
        </w:tc>
      </w:tr>
      <w:tr w:rsidR="007B0696" w:rsidRPr="00340914" w14:paraId="0A43440F" w14:textId="77777777" w:rsidTr="007B0696">
        <w:trPr>
          <w:trHeight w:val="20"/>
          <w:jc w:val="center"/>
        </w:trPr>
        <w:tc>
          <w:tcPr>
            <w:tcW w:w="3309" w:type="dxa"/>
            <w:shd w:val="clear" w:color="auto" w:fill="auto"/>
            <w:vAlign w:val="center"/>
            <w:hideMark/>
          </w:tcPr>
          <w:p w14:paraId="0A43440C" w14:textId="77777777" w:rsidR="007B0696" w:rsidRPr="00340914" w:rsidRDefault="007B0696" w:rsidP="007B0696">
            <w:pPr>
              <w:pStyle w:val="TAL"/>
              <w:rPr>
                <w:rFonts w:cs="Arial"/>
              </w:rPr>
            </w:pPr>
            <w:r w:rsidRPr="00340914">
              <w:rPr>
                <w:rFonts w:cs="Arial"/>
              </w:rPr>
              <w:t>Number of code blocks – C</w:t>
            </w:r>
          </w:p>
        </w:tc>
        <w:tc>
          <w:tcPr>
            <w:tcW w:w="1398" w:type="dxa"/>
            <w:vAlign w:val="center"/>
          </w:tcPr>
          <w:p w14:paraId="0A43440D"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0A43440E" w14:textId="77777777" w:rsidR="007B0696" w:rsidRPr="00340914" w:rsidRDefault="007B0696" w:rsidP="007B0696">
            <w:pPr>
              <w:pStyle w:val="TAL"/>
              <w:jc w:val="center"/>
              <w:rPr>
                <w:rFonts w:cs="Arial"/>
              </w:rPr>
            </w:pPr>
            <w:r w:rsidRPr="00340914">
              <w:rPr>
                <w:rFonts w:cs="Arial"/>
              </w:rPr>
              <w:t>1</w:t>
            </w:r>
          </w:p>
        </w:tc>
      </w:tr>
      <w:tr w:rsidR="007B0696" w:rsidRPr="00340914" w14:paraId="0A434413" w14:textId="77777777" w:rsidTr="007B0696">
        <w:trPr>
          <w:trHeight w:val="20"/>
          <w:jc w:val="center"/>
        </w:trPr>
        <w:tc>
          <w:tcPr>
            <w:tcW w:w="3309" w:type="dxa"/>
            <w:shd w:val="clear" w:color="auto" w:fill="auto"/>
            <w:vAlign w:val="center"/>
            <w:hideMark/>
          </w:tcPr>
          <w:p w14:paraId="0A434410" w14:textId="77777777" w:rsidR="007B0696" w:rsidRPr="00340914" w:rsidRDefault="007B0696" w:rsidP="007B0696">
            <w:pPr>
              <w:pStyle w:val="TAL"/>
              <w:rPr>
                <w:rFonts w:cs="Arial"/>
              </w:rPr>
            </w:pPr>
            <w:r w:rsidRPr="00340914">
              <w:rPr>
                <w:rFonts w:cs="Arial"/>
              </w:rPr>
              <w:t>Total symbols per resource unit</w:t>
            </w:r>
          </w:p>
        </w:tc>
        <w:tc>
          <w:tcPr>
            <w:tcW w:w="1398" w:type="dxa"/>
            <w:vAlign w:val="center"/>
          </w:tcPr>
          <w:p w14:paraId="0A434411" w14:textId="77777777" w:rsidR="007B0696" w:rsidRPr="00340914" w:rsidRDefault="007B0696" w:rsidP="007B0696">
            <w:pPr>
              <w:pStyle w:val="TAL"/>
              <w:jc w:val="center"/>
              <w:rPr>
                <w:rFonts w:cs="Arial"/>
              </w:rPr>
            </w:pPr>
            <w:r w:rsidRPr="00340914">
              <w:rPr>
                <w:rFonts w:cs="Arial"/>
              </w:rPr>
              <w:t>96</w:t>
            </w:r>
          </w:p>
        </w:tc>
        <w:tc>
          <w:tcPr>
            <w:tcW w:w="1484" w:type="dxa"/>
            <w:vAlign w:val="center"/>
          </w:tcPr>
          <w:p w14:paraId="0A434412" w14:textId="77777777" w:rsidR="007B0696" w:rsidRPr="00340914" w:rsidRDefault="007B0696" w:rsidP="007B0696">
            <w:pPr>
              <w:pStyle w:val="TAL"/>
              <w:jc w:val="center"/>
              <w:rPr>
                <w:rFonts w:cs="Arial"/>
              </w:rPr>
            </w:pPr>
            <w:r w:rsidRPr="00340914">
              <w:rPr>
                <w:rFonts w:cs="Arial"/>
              </w:rPr>
              <w:t>96</w:t>
            </w:r>
          </w:p>
        </w:tc>
      </w:tr>
      <w:tr w:rsidR="007B0696" w:rsidRPr="00340914" w14:paraId="0A434417" w14:textId="77777777" w:rsidTr="007B0696">
        <w:trPr>
          <w:trHeight w:val="20"/>
          <w:jc w:val="center"/>
        </w:trPr>
        <w:tc>
          <w:tcPr>
            <w:tcW w:w="3309" w:type="dxa"/>
            <w:shd w:val="clear" w:color="auto" w:fill="auto"/>
            <w:vAlign w:val="center"/>
            <w:hideMark/>
          </w:tcPr>
          <w:p w14:paraId="0A434414" w14:textId="77777777" w:rsidR="007B0696" w:rsidRPr="00340914" w:rsidRDefault="007B0696" w:rsidP="007B0696">
            <w:pPr>
              <w:pStyle w:val="TAL"/>
              <w:rPr>
                <w:rFonts w:cs="Arial"/>
              </w:rPr>
            </w:pPr>
            <w:r w:rsidRPr="00340914">
              <w:rPr>
                <w:rFonts w:cs="Arial"/>
              </w:rPr>
              <w:t>Total number of bits per resource unit</w:t>
            </w:r>
          </w:p>
        </w:tc>
        <w:tc>
          <w:tcPr>
            <w:tcW w:w="1398" w:type="dxa"/>
            <w:vAlign w:val="center"/>
          </w:tcPr>
          <w:p w14:paraId="0A434415" w14:textId="77777777" w:rsidR="007B0696" w:rsidRPr="00340914" w:rsidRDefault="007B0696" w:rsidP="007B0696">
            <w:pPr>
              <w:pStyle w:val="TAL"/>
              <w:jc w:val="center"/>
              <w:rPr>
                <w:rFonts w:cs="Arial"/>
              </w:rPr>
            </w:pPr>
            <w:r w:rsidRPr="00340914">
              <w:rPr>
                <w:rFonts w:cs="Arial" w:hint="eastAsia"/>
              </w:rPr>
              <w:t>192</w:t>
            </w:r>
          </w:p>
        </w:tc>
        <w:tc>
          <w:tcPr>
            <w:tcW w:w="1484" w:type="dxa"/>
            <w:vAlign w:val="center"/>
          </w:tcPr>
          <w:p w14:paraId="0A434416" w14:textId="77777777" w:rsidR="007B0696" w:rsidRPr="00340914" w:rsidRDefault="007B0696" w:rsidP="007B0696">
            <w:pPr>
              <w:pStyle w:val="TAL"/>
              <w:jc w:val="center"/>
              <w:rPr>
                <w:rFonts w:cs="Arial"/>
              </w:rPr>
            </w:pPr>
            <w:r w:rsidRPr="00340914">
              <w:rPr>
                <w:rFonts w:cs="Arial" w:hint="eastAsia"/>
              </w:rPr>
              <w:t>192</w:t>
            </w:r>
          </w:p>
        </w:tc>
      </w:tr>
      <w:tr w:rsidR="007B0696" w:rsidRPr="00340914" w14:paraId="0A43441B" w14:textId="77777777" w:rsidTr="007B0696">
        <w:trPr>
          <w:trHeight w:val="20"/>
          <w:jc w:val="center"/>
        </w:trPr>
        <w:tc>
          <w:tcPr>
            <w:tcW w:w="3309" w:type="dxa"/>
            <w:shd w:val="clear" w:color="auto" w:fill="auto"/>
            <w:vAlign w:val="center"/>
            <w:hideMark/>
          </w:tcPr>
          <w:p w14:paraId="0A434418" w14:textId="77777777" w:rsidR="007B0696" w:rsidRPr="00340914" w:rsidRDefault="007B0696" w:rsidP="007B0696">
            <w:pPr>
              <w:pStyle w:val="TAL"/>
              <w:rPr>
                <w:rFonts w:cs="Arial"/>
              </w:rPr>
            </w:pPr>
            <w:r w:rsidRPr="00340914">
              <w:rPr>
                <w:rFonts w:cs="Arial"/>
              </w:rPr>
              <w:t>Tx time (ms)</w:t>
            </w:r>
          </w:p>
        </w:tc>
        <w:tc>
          <w:tcPr>
            <w:tcW w:w="1398" w:type="dxa"/>
            <w:vAlign w:val="center"/>
          </w:tcPr>
          <w:p w14:paraId="0A434419" w14:textId="77777777" w:rsidR="007B0696" w:rsidRPr="00340914" w:rsidRDefault="007B0696" w:rsidP="007B0696">
            <w:pPr>
              <w:pStyle w:val="TAL"/>
              <w:jc w:val="center"/>
              <w:rPr>
                <w:rFonts w:cs="Arial"/>
                <w:lang w:eastAsia="zh-CN"/>
              </w:rPr>
            </w:pPr>
            <w:r w:rsidRPr="00340914">
              <w:rPr>
                <w:rFonts w:cs="Arial" w:hint="eastAsia"/>
                <w:lang w:eastAsia="zh-CN"/>
              </w:rPr>
              <w:t>8</w:t>
            </w:r>
          </w:p>
        </w:tc>
        <w:tc>
          <w:tcPr>
            <w:tcW w:w="1484" w:type="dxa"/>
            <w:vAlign w:val="center"/>
          </w:tcPr>
          <w:p w14:paraId="0A43441A" w14:textId="77777777" w:rsidR="007B0696" w:rsidRPr="00340914" w:rsidRDefault="007B0696" w:rsidP="007B0696">
            <w:pPr>
              <w:pStyle w:val="TAL"/>
              <w:jc w:val="center"/>
              <w:rPr>
                <w:rFonts w:cs="Arial"/>
                <w:lang w:eastAsia="zh-CN"/>
              </w:rPr>
            </w:pPr>
            <w:r w:rsidRPr="00340914">
              <w:rPr>
                <w:rFonts w:cs="Arial" w:hint="eastAsia"/>
                <w:lang w:eastAsia="zh-CN"/>
              </w:rPr>
              <w:t>32</w:t>
            </w:r>
          </w:p>
        </w:tc>
      </w:tr>
      <w:tr w:rsidR="007B0696" w:rsidRPr="00340914" w14:paraId="0A43441F" w14:textId="77777777" w:rsidTr="007B0696">
        <w:trPr>
          <w:trHeight w:val="20"/>
          <w:jc w:val="center"/>
        </w:trPr>
        <w:tc>
          <w:tcPr>
            <w:tcW w:w="3309" w:type="dxa"/>
            <w:shd w:val="clear" w:color="auto" w:fill="auto"/>
          </w:tcPr>
          <w:p w14:paraId="0A43441C" w14:textId="77777777" w:rsidR="007B0696" w:rsidRPr="00340914" w:rsidRDefault="007B0696" w:rsidP="007B0696">
            <w:pPr>
              <w:pStyle w:val="TAL"/>
              <w:rPr>
                <w:rFonts w:cs="Arial"/>
              </w:rPr>
            </w:pPr>
            <w:r w:rsidRPr="00340914">
              <w:rPr>
                <w:rFonts w:cs="Arial"/>
              </w:rPr>
              <w:t>Frequency offset</w:t>
            </w:r>
          </w:p>
        </w:tc>
        <w:tc>
          <w:tcPr>
            <w:tcW w:w="1398" w:type="dxa"/>
          </w:tcPr>
          <w:p w14:paraId="0A43441D" w14:textId="77777777" w:rsidR="007B0696" w:rsidRPr="00340914" w:rsidRDefault="007B0696" w:rsidP="007B0696">
            <w:pPr>
              <w:pStyle w:val="TAL"/>
              <w:jc w:val="center"/>
              <w:rPr>
                <w:rFonts w:cs="Arial"/>
              </w:rPr>
            </w:pPr>
            <w:r w:rsidRPr="00340914">
              <w:rPr>
                <w:rFonts w:cs="Arial"/>
              </w:rPr>
              <w:t>0</w:t>
            </w:r>
          </w:p>
        </w:tc>
        <w:tc>
          <w:tcPr>
            <w:tcW w:w="1484" w:type="dxa"/>
          </w:tcPr>
          <w:p w14:paraId="0A43441E" w14:textId="77777777" w:rsidR="007B0696" w:rsidRPr="00340914" w:rsidRDefault="007B0696" w:rsidP="007B0696">
            <w:pPr>
              <w:pStyle w:val="TAL"/>
              <w:jc w:val="center"/>
              <w:rPr>
                <w:rFonts w:cs="Arial"/>
              </w:rPr>
            </w:pPr>
            <w:r w:rsidRPr="00340914">
              <w:rPr>
                <w:rFonts w:cs="Arial"/>
              </w:rPr>
              <w:t>0</w:t>
            </w:r>
          </w:p>
        </w:tc>
      </w:tr>
      <w:tr w:rsidR="007B0696" w:rsidRPr="00340914" w14:paraId="0A434423" w14:textId="77777777" w:rsidTr="007B0696">
        <w:trPr>
          <w:trHeight w:val="20"/>
          <w:jc w:val="center"/>
        </w:trPr>
        <w:tc>
          <w:tcPr>
            <w:tcW w:w="3309" w:type="dxa"/>
            <w:shd w:val="clear" w:color="auto" w:fill="auto"/>
          </w:tcPr>
          <w:p w14:paraId="0A434420"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398" w:type="dxa"/>
          </w:tcPr>
          <w:p w14:paraId="0A434421" w14:textId="77777777" w:rsidR="007B0696" w:rsidRPr="00340914" w:rsidRDefault="007B0696" w:rsidP="007B0696">
            <w:pPr>
              <w:pStyle w:val="TAL"/>
              <w:jc w:val="center"/>
              <w:rPr>
                <w:rFonts w:cs="Arial"/>
              </w:rPr>
            </w:pPr>
            <w:r w:rsidRPr="00340914">
              <w:rPr>
                <w:rFonts w:cs="Arial"/>
              </w:rPr>
              <w:t>4</w:t>
            </w:r>
          </w:p>
        </w:tc>
        <w:tc>
          <w:tcPr>
            <w:tcW w:w="1484" w:type="dxa"/>
          </w:tcPr>
          <w:p w14:paraId="0A434422" w14:textId="77777777" w:rsidR="007B0696" w:rsidRPr="00340914" w:rsidRDefault="007B0696" w:rsidP="007B0696">
            <w:pPr>
              <w:pStyle w:val="TAL"/>
              <w:jc w:val="center"/>
              <w:rPr>
                <w:rFonts w:cs="Arial"/>
              </w:rPr>
            </w:pPr>
            <w:r w:rsidRPr="00340914">
              <w:rPr>
                <w:rFonts w:cs="Arial"/>
              </w:rPr>
              <w:t>16</w:t>
            </w:r>
          </w:p>
        </w:tc>
      </w:tr>
      <w:tr w:rsidR="007B0696" w:rsidRPr="00340914" w14:paraId="0A434425" w14:textId="77777777" w:rsidTr="007B0696">
        <w:trPr>
          <w:trHeight w:val="20"/>
          <w:jc w:val="center"/>
        </w:trPr>
        <w:tc>
          <w:tcPr>
            <w:tcW w:w="6191" w:type="dxa"/>
            <w:gridSpan w:val="3"/>
            <w:shd w:val="clear" w:color="auto" w:fill="auto"/>
          </w:tcPr>
          <w:p w14:paraId="0A434424" w14:textId="77777777" w:rsidR="007B0696" w:rsidRPr="00340914" w:rsidRDefault="007B0696" w:rsidP="007B0696">
            <w:pPr>
              <w:pStyle w:val="TAN"/>
              <w:rPr>
                <w:lang w:eastAsia="ja-JP"/>
              </w:rPr>
            </w:pPr>
            <w:r w:rsidRPr="00340914">
              <w:rPr>
                <w:lang w:eastAsia="ja-JP"/>
              </w:rPr>
              <w:t>Note 1:</w:t>
            </w:r>
            <w:r w:rsidRPr="00340914">
              <w:rPr>
                <w:lang w:eastAsia="ja-JP"/>
              </w:rPr>
              <w:tab/>
              <w:t>Channel estimation lengths are included in the table for information only.</w:t>
            </w:r>
          </w:p>
        </w:tc>
      </w:tr>
    </w:tbl>
    <w:p w14:paraId="0A434426" w14:textId="77777777" w:rsidR="007B0696" w:rsidRPr="00340914" w:rsidRDefault="007B0696" w:rsidP="007B0696"/>
    <w:p w14:paraId="0A434427" w14:textId="77777777" w:rsidR="007B0696" w:rsidRPr="00340914" w:rsidRDefault="007B0696" w:rsidP="007B0696">
      <w:pPr>
        <w:pStyle w:val="Heading1"/>
        <w:rPr>
          <w:lang w:eastAsia="zh-CN"/>
        </w:rPr>
      </w:pPr>
      <w:bookmarkStart w:id="6450" w:name="_Toc20997915"/>
      <w:bookmarkStart w:id="6451" w:name="_Toc29478594"/>
      <w:bookmarkStart w:id="6452" w:name="_Toc35933192"/>
      <w:bookmarkStart w:id="6453" w:name="_Toc35935480"/>
      <w:bookmarkStart w:id="6454" w:name="_Toc37163064"/>
      <w:bookmarkStart w:id="6455" w:name="_Toc37173392"/>
      <w:bookmarkStart w:id="6456" w:name="_Toc37173644"/>
      <w:bookmarkStart w:id="6457" w:name="_Toc44754200"/>
      <w:bookmarkStart w:id="6458" w:name="_Toc45825628"/>
      <w:bookmarkStart w:id="6459" w:name="_Toc45825880"/>
      <w:bookmarkStart w:id="6460" w:name="_Toc45826132"/>
      <w:bookmarkStart w:id="6461" w:name="_Toc45826384"/>
      <w:bookmarkStart w:id="6462" w:name="_Toc52466550"/>
      <w:bookmarkStart w:id="6463" w:name="_Toc66869535"/>
      <w:bookmarkStart w:id="6464" w:name="_Toc66872353"/>
      <w:bookmarkStart w:id="6465" w:name="_Toc75173510"/>
      <w:bookmarkStart w:id="6466" w:name="_Toc76497326"/>
      <w:bookmarkStart w:id="6467" w:name="_Toc82894127"/>
      <w:bookmarkStart w:id="6468" w:name="_Toc89684658"/>
      <w:bookmarkStart w:id="6469" w:name="_Toc98574799"/>
      <w:bookmarkStart w:id="6470" w:name="_Toc123307027"/>
      <w:bookmarkStart w:id="6471" w:name="_Toc123308172"/>
      <w:bookmarkStart w:id="6472" w:name="_Toc124187228"/>
      <w:bookmarkStart w:id="6473" w:name="_Toc130825033"/>
      <w:bookmarkStart w:id="6474" w:name="_Toc137388893"/>
      <w:bookmarkStart w:id="6475" w:name="_Toc137454439"/>
      <w:r w:rsidRPr="00340914">
        <w:t>A.1</w:t>
      </w:r>
      <w:r w:rsidRPr="00340914">
        <w:rPr>
          <w:rFonts w:hint="eastAsia"/>
          <w:lang w:eastAsia="zh-CN"/>
        </w:rPr>
        <w:t>6</w:t>
      </w:r>
      <w:r w:rsidRPr="00340914">
        <w:tab/>
        <w:t xml:space="preserve">Fixed Reference Channels for </w:t>
      </w:r>
      <w:r w:rsidRPr="00340914">
        <w:rPr>
          <w:rFonts w:hint="eastAsia"/>
        </w:rPr>
        <w:t xml:space="preserve">NB-IoT </w:t>
      </w:r>
      <w:r w:rsidRPr="00340914">
        <w:rPr>
          <w:rFonts w:hint="eastAsia"/>
          <w:lang w:eastAsia="zh-CN"/>
        </w:rPr>
        <w:t>NPUSCH format 1</w:t>
      </w:r>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p>
    <w:p w14:paraId="0A434428" w14:textId="77777777" w:rsidR="007B0696" w:rsidRPr="00340914" w:rsidRDefault="007B0696" w:rsidP="007B0696">
      <w:pPr>
        <w:pStyle w:val="Heading2"/>
        <w:rPr>
          <w:rFonts w:eastAsia="MS Mincho"/>
        </w:rPr>
      </w:pPr>
      <w:bookmarkStart w:id="6476" w:name="_Toc20997916"/>
      <w:bookmarkStart w:id="6477" w:name="_Toc29478595"/>
      <w:bookmarkStart w:id="6478" w:name="_Toc35933193"/>
      <w:bookmarkStart w:id="6479" w:name="_Toc35935481"/>
      <w:bookmarkStart w:id="6480" w:name="_Toc37163065"/>
      <w:bookmarkStart w:id="6481" w:name="_Toc37173393"/>
      <w:bookmarkStart w:id="6482" w:name="_Toc37173645"/>
      <w:bookmarkStart w:id="6483" w:name="_Toc44754201"/>
      <w:bookmarkStart w:id="6484" w:name="_Toc45825629"/>
      <w:bookmarkStart w:id="6485" w:name="_Toc45825881"/>
      <w:bookmarkStart w:id="6486" w:name="_Toc45826133"/>
      <w:bookmarkStart w:id="6487" w:name="_Toc45826385"/>
      <w:bookmarkStart w:id="6488" w:name="_Toc52466551"/>
      <w:bookmarkStart w:id="6489" w:name="_Toc66869536"/>
      <w:bookmarkStart w:id="6490" w:name="_Toc66872354"/>
      <w:bookmarkStart w:id="6491" w:name="_Toc75173511"/>
      <w:bookmarkStart w:id="6492" w:name="_Toc76497327"/>
      <w:bookmarkStart w:id="6493" w:name="_Toc82894128"/>
      <w:bookmarkStart w:id="6494" w:name="_Toc89684659"/>
      <w:bookmarkStart w:id="6495" w:name="_Toc98574800"/>
      <w:bookmarkStart w:id="6496" w:name="_Toc123307028"/>
      <w:bookmarkStart w:id="6497" w:name="_Toc123308173"/>
      <w:bookmarkStart w:id="6498" w:name="_Toc124187229"/>
      <w:bookmarkStart w:id="6499" w:name="_Toc130825034"/>
      <w:bookmarkStart w:id="6500" w:name="_Toc137388894"/>
      <w:bookmarkStart w:id="6501" w:name="_Toc137454440"/>
      <w:r w:rsidRPr="00340914">
        <w:rPr>
          <w:rFonts w:eastAsia="MS Mincho" w:hint="eastAsia"/>
        </w:rPr>
        <w:t>A.16.1</w:t>
      </w:r>
      <w:r w:rsidRPr="00340914">
        <w:rPr>
          <w:rFonts w:eastAsia="MS Mincho"/>
        </w:rPr>
        <w:tab/>
      </w:r>
      <w:r w:rsidRPr="00340914">
        <w:rPr>
          <w:rFonts w:hint="eastAsia"/>
          <w:lang w:eastAsia="zh-CN"/>
        </w:rPr>
        <w:t>One PRB</w:t>
      </w:r>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p>
    <w:p w14:paraId="0A434429" w14:textId="77777777" w:rsidR="007B0696" w:rsidRPr="00340914" w:rsidRDefault="007B0696" w:rsidP="007B0696">
      <w:pPr>
        <w:pStyle w:val="TH"/>
      </w:pPr>
      <w:r w:rsidRPr="00340914">
        <w:t>Table A.1</w:t>
      </w:r>
      <w:r w:rsidRPr="00340914">
        <w:rPr>
          <w:rFonts w:hint="eastAsia"/>
          <w:lang w:eastAsia="zh-CN"/>
        </w:rPr>
        <w:t>6.1</w:t>
      </w:r>
      <w:r w:rsidRPr="00340914">
        <w:t xml:space="preserve">-1: FRC parameters for </w:t>
      </w:r>
      <w:r w:rsidRPr="00340914">
        <w:rPr>
          <w:rFonts w:hint="eastAsia"/>
        </w:rPr>
        <w:t xml:space="preserve">NB-IoT </w:t>
      </w:r>
      <w:r w:rsidRPr="00340914">
        <w:rPr>
          <w:rFonts w:hint="eastAsia"/>
          <w:lang w:eastAsia="zh-CN"/>
        </w:rPr>
        <w:t>NPUSCH format 1</w:t>
      </w:r>
    </w:p>
    <w:tbl>
      <w:tblPr>
        <w:tblW w:w="10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gridCol w:w="850"/>
        <w:gridCol w:w="851"/>
        <w:gridCol w:w="850"/>
        <w:gridCol w:w="2426"/>
        <w:gridCol w:w="1197"/>
      </w:tblGrid>
      <w:tr w:rsidR="00417983" w:rsidRPr="00340914" w14:paraId="0A434431" w14:textId="77777777" w:rsidTr="00C87A84">
        <w:trPr>
          <w:jc w:val="center"/>
        </w:trPr>
        <w:tc>
          <w:tcPr>
            <w:tcW w:w="3167" w:type="dxa"/>
          </w:tcPr>
          <w:p w14:paraId="0A43442A" w14:textId="77777777" w:rsidR="00417983" w:rsidRPr="00340914" w:rsidRDefault="00417983" w:rsidP="00417983">
            <w:pPr>
              <w:pStyle w:val="TAH"/>
              <w:rPr>
                <w:rFonts w:cs="Arial"/>
              </w:rPr>
            </w:pPr>
            <w:r w:rsidRPr="00340914">
              <w:rPr>
                <w:rFonts w:cs="Arial"/>
              </w:rPr>
              <w:t>Reference channel</w:t>
            </w:r>
          </w:p>
        </w:tc>
        <w:tc>
          <w:tcPr>
            <w:tcW w:w="959" w:type="dxa"/>
          </w:tcPr>
          <w:p w14:paraId="0A43442B"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1</w:t>
            </w:r>
          </w:p>
        </w:tc>
        <w:tc>
          <w:tcPr>
            <w:tcW w:w="850" w:type="dxa"/>
          </w:tcPr>
          <w:p w14:paraId="0A43442C" w14:textId="77777777" w:rsidR="00417983" w:rsidRPr="00340914" w:rsidRDefault="00417983" w:rsidP="00417983">
            <w:pPr>
              <w:pStyle w:val="TAH"/>
              <w:rPr>
                <w:rFonts w:cs="Arial"/>
                <w:lang w:eastAsia="zh-CN"/>
              </w:rPr>
            </w:pPr>
            <w:r w:rsidRPr="00340914">
              <w:rPr>
                <w:rFonts w:cs="Arial"/>
                <w:lang w:eastAsia="zh-CN"/>
              </w:rPr>
              <w:t>A1</w:t>
            </w:r>
            <w:r w:rsidRPr="00340914">
              <w:rPr>
                <w:rFonts w:cs="Arial" w:hint="eastAsia"/>
                <w:lang w:eastAsia="zh-CN"/>
              </w:rPr>
              <w:t>6</w:t>
            </w:r>
            <w:r w:rsidRPr="00340914">
              <w:rPr>
                <w:rFonts w:cs="Arial"/>
              </w:rPr>
              <w:t>-</w:t>
            </w:r>
            <w:r w:rsidRPr="00340914">
              <w:rPr>
                <w:rFonts w:cs="Arial" w:hint="eastAsia"/>
                <w:lang w:eastAsia="zh-CN"/>
              </w:rPr>
              <w:t>2</w:t>
            </w:r>
          </w:p>
        </w:tc>
        <w:tc>
          <w:tcPr>
            <w:tcW w:w="851" w:type="dxa"/>
          </w:tcPr>
          <w:p w14:paraId="0A43442D"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3</w:t>
            </w:r>
          </w:p>
        </w:tc>
        <w:tc>
          <w:tcPr>
            <w:tcW w:w="850" w:type="dxa"/>
          </w:tcPr>
          <w:p w14:paraId="0A43442E"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4</w:t>
            </w:r>
          </w:p>
        </w:tc>
        <w:tc>
          <w:tcPr>
            <w:tcW w:w="2426" w:type="dxa"/>
          </w:tcPr>
          <w:p w14:paraId="0A43442F"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5</w:t>
            </w:r>
          </w:p>
        </w:tc>
        <w:tc>
          <w:tcPr>
            <w:tcW w:w="1197" w:type="dxa"/>
            <w:vAlign w:val="center"/>
          </w:tcPr>
          <w:p w14:paraId="0A434430" w14:textId="77777777" w:rsidR="00417983" w:rsidRPr="00340914" w:rsidRDefault="00417983" w:rsidP="00417983">
            <w:pPr>
              <w:pStyle w:val="TAH"/>
              <w:rPr>
                <w:lang w:eastAsia="zh-CN"/>
              </w:rPr>
            </w:pPr>
            <w:r>
              <w:rPr>
                <w:rFonts w:hint="eastAsia"/>
                <w:lang w:eastAsia="zh-CN"/>
              </w:rPr>
              <w:t>A</w:t>
            </w:r>
            <w:r>
              <w:rPr>
                <w:lang w:eastAsia="zh-CN"/>
              </w:rPr>
              <w:t>16-6</w:t>
            </w:r>
          </w:p>
        </w:tc>
      </w:tr>
      <w:tr w:rsidR="00417983" w:rsidRPr="00340914" w14:paraId="0A434439" w14:textId="77777777" w:rsidTr="00C87A84">
        <w:trPr>
          <w:jc w:val="center"/>
        </w:trPr>
        <w:tc>
          <w:tcPr>
            <w:tcW w:w="3167" w:type="dxa"/>
          </w:tcPr>
          <w:p w14:paraId="0A434432" w14:textId="77777777" w:rsidR="00417983" w:rsidRPr="00340914" w:rsidRDefault="00417983" w:rsidP="00417983">
            <w:pPr>
              <w:pStyle w:val="TAL"/>
              <w:rPr>
                <w:rFonts w:cs="Arial"/>
              </w:rPr>
            </w:pPr>
            <w:r w:rsidRPr="00340914">
              <w:rPr>
                <w:rFonts w:cs="Arial"/>
              </w:rPr>
              <w:t>Subcarrier spacing (kHz)</w:t>
            </w:r>
          </w:p>
        </w:tc>
        <w:tc>
          <w:tcPr>
            <w:tcW w:w="959" w:type="dxa"/>
            <w:vAlign w:val="center"/>
          </w:tcPr>
          <w:p w14:paraId="0A434433" w14:textId="77777777" w:rsidR="00417983" w:rsidRPr="00340914" w:rsidRDefault="00417983" w:rsidP="00417983">
            <w:pPr>
              <w:pStyle w:val="TAC"/>
              <w:rPr>
                <w:rFonts w:cs="Arial"/>
              </w:rPr>
            </w:pPr>
            <w:r w:rsidRPr="00340914">
              <w:rPr>
                <w:rFonts w:cs="Arial"/>
              </w:rPr>
              <w:t>3.75</w:t>
            </w:r>
          </w:p>
        </w:tc>
        <w:tc>
          <w:tcPr>
            <w:tcW w:w="850" w:type="dxa"/>
            <w:vAlign w:val="center"/>
          </w:tcPr>
          <w:p w14:paraId="0A434434" w14:textId="77777777" w:rsidR="00417983" w:rsidRPr="00340914" w:rsidRDefault="00417983" w:rsidP="00417983">
            <w:pPr>
              <w:pStyle w:val="TAC"/>
              <w:rPr>
                <w:rFonts w:cs="Arial"/>
              </w:rPr>
            </w:pPr>
            <w:r w:rsidRPr="00340914">
              <w:rPr>
                <w:rFonts w:cs="Arial"/>
              </w:rPr>
              <w:t>15</w:t>
            </w:r>
          </w:p>
        </w:tc>
        <w:tc>
          <w:tcPr>
            <w:tcW w:w="851" w:type="dxa"/>
            <w:vAlign w:val="center"/>
          </w:tcPr>
          <w:p w14:paraId="0A434435" w14:textId="77777777" w:rsidR="00417983" w:rsidRPr="00340914" w:rsidRDefault="00417983" w:rsidP="00417983">
            <w:pPr>
              <w:pStyle w:val="TAC"/>
              <w:rPr>
                <w:rFonts w:cs="Arial"/>
              </w:rPr>
            </w:pPr>
            <w:r w:rsidRPr="00340914">
              <w:rPr>
                <w:rFonts w:cs="Arial" w:hint="eastAsia"/>
                <w:lang w:eastAsia="zh-CN"/>
              </w:rPr>
              <w:t>15</w:t>
            </w:r>
          </w:p>
        </w:tc>
        <w:tc>
          <w:tcPr>
            <w:tcW w:w="850" w:type="dxa"/>
            <w:vAlign w:val="center"/>
          </w:tcPr>
          <w:p w14:paraId="0A434436" w14:textId="77777777" w:rsidR="00417983" w:rsidRPr="00340914" w:rsidRDefault="00417983" w:rsidP="00417983">
            <w:pPr>
              <w:pStyle w:val="TAC"/>
              <w:rPr>
                <w:rFonts w:cs="Arial"/>
              </w:rPr>
            </w:pPr>
            <w:r w:rsidRPr="00340914">
              <w:rPr>
                <w:rFonts w:cs="Arial"/>
              </w:rPr>
              <w:t>15</w:t>
            </w:r>
          </w:p>
        </w:tc>
        <w:tc>
          <w:tcPr>
            <w:tcW w:w="2426" w:type="dxa"/>
            <w:vAlign w:val="center"/>
          </w:tcPr>
          <w:p w14:paraId="0A434437" w14:textId="77777777" w:rsidR="00417983" w:rsidRPr="00340914" w:rsidRDefault="00417983" w:rsidP="00417983">
            <w:pPr>
              <w:pStyle w:val="TAC"/>
              <w:rPr>
                <w:rFonts w:cs="Arial"/>
              </w:rPr>
            </w:pPr>
            <w:r w:rsidRPr="00340914">
              <w:rPr>
                <w:rFonts w:cs="Arial" w:hint="eastAsia"/>
                <w:lang w:eastAsia="zh-CN"/>
              </w:rPr>
              <w:t>15</w:t>
            </w:r>
          </w:p>
        </w:tc>
        <w:tc>
          <w:tcPr>
            <w:tcW w:w="1197" w:type="dxa"/>
            <w:vAlign w:val="center"/>
          </w:tcPr>
          <w:p w14:paraId="0A434438" w14:textId="77777777" w:rsidR="00417983" w:rsidRPr="00340914" w:rsidRDefault="00417983" w:rsidP="00417983">
            <w:pPr>
              <w:pStyle w:val="TAC"/>
              <w:rPr>
                <w:lang w:eastAsia="zh-CN"/>
              </w:rPr>
            </w:pPr>
            <w:r>
              <w:rPr>
                <w:rFonts w:hint="eastAsia"/>
                <w:lang w:eastAsia="zh-CN"/>
              </w:rPr>
              <w:t>1</w:t>
            </w:r>
            <w:r>
              <w:rPr>
                <w:lang w:eastAsia="zh-CN"/>
              </w:rPr>
              <w:t>5</w:t>
            </w:r>
          </w:p>
        </w:tc>
      </w:tr>
      <w:tr w:rsidR="00417983" w:rsidRPr="00340914" w14:paraId="0A434441" w14:textId="77777777" w:rsidTr="00C87A84">
        <w:trPr>
          <w:jc w:val="center"/>
        </w:trPr>
        <w:tc>
          <w:tcPr>
            <w:tcW w:w="3167" w:type="dxa"/>
          </w:tcPr>
          <w:p w14:paraId="0A43443A" w14:textId="77777777" w:rsidR="00417983" w:rsidRPr="00340914" w:rsidRDefault="00417983" w:rsidP="00417983">
            <w:pPr>
              <w:pStyle w:val="TAL"/>
              <w:rPr>
                <w:rFonts w:cs="Arial"/>
                <w:lang w:eastAsia="zh-CN"/>
              </w:rPr>
            </w:pPr>
            <w:r w:rsidRPr="00340914">
              <w:rPr>
                <w:rFonts w:cs="Arial"/>
              </w:rPr>
              <w:t xml:space="preserve">Number of </w:t>
            </w:r>
            <w:r w:rsidRPr="00340914">
              <w:rPr>
                <w:rFonts w:cs="Arial" w:hint="eastAsia"/>
                <w:lang w:eastAsia="zh-CN"/>
              </w:rPr>
              <w:t>allocated subcarriers</w:t>
            </w:r>
          </w:p>
        </w:tc>
        <w:tc>
          <w:tcPr>
            <w:tcW w:w="959" w:type="dxa"/>
            <w:vAlign w:val="center"/>
          </w:tcPr>
          <w:p w14:paraId="0A43443B" w14:textId="77777777" w:rsidR="00417983" w:rsidRPr="00340914" w:rsidRDefault="00417983" w:rsidP="00417983">
            <w:pPr>
              <w:pStyle w:val="TAC"/>
              <w:rPr>
                <w:rFonts w:cs="Arial"/>
              </w:rPr>
            </w:pPr>
            <w:r w:rsidRPr="00340914">
              <w:rPr>
                <w:rFonts w:cs="Arial"/>
              </w:rPr>
              <w:t>1</w:t>
            </w:r>
          </w:p>
        </w:tc>
        <w:tc>
          <w:tcPr>
            <w:tcW w:w="850" w:type="dxa"/>
            <w:vAlign w:val="center"/>
          </w:tcPr>
          <w:p w14:paraId="0A43443C" w14:textId="77777777" w:rsidR="00417983" w:rsidRPr="00340914" w:rsidRDefault="00417983" w:rsidP="00417983">
            <w:pPr>
              <w:pStyle w:val="TAC"/>
              <w:rPr>
                <w:rFonts w:cs="Arial"/>
              </w:rPr>
            </w:pPr>
            <w:r w:rsidRPr="00340914">
              <w:rPr>
                <w:rFonts w:cs="Arial"/>
              </w:rPr>
              <w:t>1</w:t>
            </w:r>
          </w:p>
        </w:tc>
        <w:tc>
          <w:tcPr>
            <w:tcW w:w="851" w:type="dxa"/>
            <w:vAlign w:val="center"/>
          </w:tcPr>
          <w:p w14:paraId="0A43443D" w14:textId="77777777" w:rsidR="00417983" w:rsidRPr="00340914" w:rsidRDefault="00417983" w:rsidP="00417983">
            <w:pPr>
              <w:pStyle w:val="TAC"/>
              <w:rPr>
                <w:rFonts w:cs="Arial"/>
              </w:rPr>
            </w:pPr>
            <w:r w:rsidRPr="00340914">
              <w:rPr>
                <w:rFonts w:cs="Arial" w:hint="eastAsia"/>
                <w:lang w:eastAsia="zh-CN"/>
              </w:rPr>
              <w:t>3</w:t>
            </w:r>
          </w:p>
        </w:tc>
        <w:tc>
          <w:tcPr>
            <w:tcW w:w="850" w:type="dxa"/>
            <w:vAlign w:val="center"/>
          </w:tcPr>
          <w:p w14:paraId="0A43443E" w14:textId="77777777" w:rsidR="00417983" w:rsidRPr="00340914" w:rsidRDefault="00417983" w:rsidP="00417983">
            <w:pPr>
              <w:pStyle w:val="TAC"/>
              <w:rPr>
                <w:rFonts w:cs="Arial"/>
              </w:rPr>
            </w:pPr>
            <w:r w:rsidRPr="00340914">
              <w:rPr>
                <w:rFonts w:cs="Arial" w:hint="eastAsia"/>
                <w:lang w:eastAsia="zh-CN"/>
              </w:rPr>
              <w:t>6</w:t>
            </w:r>
          </w:p>
        </w:tc>
        <w:tc>
          <w:tcPr>
            <w:tcW w:w="2426" w:type="dxa"/>
            <w:vAlign w:val="center"/>
          </w:tcPr>
          <w:p w14:paraId="0A43443F" w14:textId="77777777" w:rsidR="00417983" w:rsidRPr="00340914" w:rsidRDefault="00417983" w:rsidP="00417983">
            <w:pPr>
              <w:pStyle w:val="TAC"/>
              <w:rPr>
                <w:rFonts w:cs="Arial"/>
              </w:rPr>
            </w:pPr>
            <w:r w:rsidRPr="00340914">
              <w:rPr>
                <w:rFonts w:cs="Arial" w:hint="eastAsia"/>
                <w:lang w:eastAsia="zh-CN"/>
              </w:rPr>
              <w:t>12</w:t>
            </w:r>
          </w:p>
        </w:tc>
        <w:tc>
          <w:tcPr>
            <w:tcW w:w="1197" w:type="dxa"/>
            <w:vAlign w:val="center"/>
          </w:tcPr>
          <w:p w14:paraId="0A434440" w14:textId="77777777" w:rsidR="00417983" w:rsidRPr="00340914" w:rsidRDefault="00417983" w:rsidP="00417983">
            <w:pPr>
              <w:pStyle w:val="TAC"/>
              <w:rPr>
                <w:lang w:eastAsia="zh-CN"/>
              </w:rPr>
            </w:pPr>
            <w:r>
              <w:rPr>
                <w:rFonts w:hint="eastAsia"/>
                <w:lang w:eastAsia="zh-CN"/>
              </w:rPr>
              <w:t>1</w:t>
            </w:r>
            <w:r>
              <w:rPr>
                <w:lang w:eastAsia="zh-CN"/>
              </w:rPr>
              <w:t>2</w:t>
            </w:r>
          </w:p>
        </w:tc>
      </w:tr>
      <w:tr w:rsidR="00417983" w:rsidRPr="00340914" w14:paraId="0A434449" w14:textId="77777777" w:rsidTr="00C87A84">
        <w:trPr>
          <w:jc w:val="center"/>
        </w:trPr>
        <w:tc>
          <w:tcPr>
            <w:tcW w:w="3167" w:type="dxa"/>
          </w:tcPr>
          <w:p w14:paraId="0A434442" w14:textId="77777777" w:rsidR="00417983" w:rsidRPr="00340914" w:rsidRDefault="00417983" w:rsidP="00417983">
            <w:pPr>
              <w:pStyle w:val="TAL"/>
              <w:rPr>
                <w:rFonts w:cs="Arial"/>
              </w:rPr>
            </w:pPr>
            <w:r w:rsidRPr="00340914">
              <w:rPr>
                <w:rFonts w:cs="Arial"/>
              </w:rPr>
              <w:t>Diversity</w:t>
            </w:r>
          </w:p>
        </w:tc>
        <w:tc>
          <w:tcPr>
            <w:tcW w:w="959" w:type="dxa"/>
            <w:vAlign w:val="center"/>
          </w:tcPr>
          <w:p w14:paraId="0A434443" w14:textId="77777777" w:rsidR="00417983" w:rsidRPr="00340914" w:rsidRDefault="00417983" w:rsidP="00417983">
            <w:pPr>
              <w:pStyle w:val="TAC"/>
              <w:rPr>
                <w:rFonts w:cs="Arial"/>
              </w:rPr>
            </w:pPr>
            <w:r w:rsidRPr="00340914">
              <w:rPr>
                <w:rFonts w:cs="Arial"/>
              </w:rPr>
              <w:t>No</w:t>
            </w:r>
          </w:p>
        </w:tc>
        <w:tc>
          <w:tcPr>
            <w:tcW w:w="850" w:type="dxa"/>
            <w:vAlign w:val="center"/>
          </w:tcPr>
          <w:p w14:paraId="0A434444" w14:textId="77777777" w:rsidR="00417983" w:rsidRPr="00340914" w:rsidRDefault="00417983" w:rsidP="00417983">
            <w:pPr>
              <w:pStyle w:val="TAC"/>
              <w:rPr>
                <w:rFonts w:cs="Arial"/>
              </w:rPr>
            </w:pPr>
            <w:r w:rsidRPr="00340914">
              <w:rPr>
                <w:rFonts w:cs="Arial"/>
              </w:rPr>
              <w:t>No</w:t>
            </w:r>
          </w:p>
        </w:tc>
        <w:tc>
          <w:tcPr>
            <w:tcW w:w="851" w:type="dxa"/>
            <w:vAlign w:val="center"/>
          </w:tcPr>
          <w:p w14:paraId="0A434445" w14:textId="77777777" w:rsidR="00417983" w:rsidRPr="00340914" w:rsidRDefault="00417983" w:rsidP="00417983">
            <w:pPr>
              <w:pStyle w:val="TAC"/>
              <w:rPr>
                <w:rFonts w:cs="Arial"/>
              </w:rPr>
            </w:pPr>
            <w:r w:rsidRPr="00340914">
              <w:rPr>
                <w:rFonts w:cs="Arial"/>
              </w:rPr>
              <w:t>No</w:t>
            </w:r>
          </w:p>
        </w:tc>
        <w:tc>
          <w:tcPr>
            <w:tcW w:w="850" w:type="dxa"/>
            <w:vAlign w:val="center"/>
          </w:tcPr>
          <w:p w14:paraId="0A434446" w14:textId="77777777" w:rsidR="00417983" w:rsidRPr="00340914" w:rsidRDefault="00417983" w:rsidP="00417983">
            <w:pPr>
              <w:pStyle w:val="TAC"/>
              <w:rPr>
                <w:rFonts w:cs="Arial"/>
              </w:rPr>
            </w:pPr>
            <w:r w:rsidRPr="00340914">
              <w:rPr>
                <w:rFonts w:cs="Arial"/>
              </w:rPr>
              <w:t>No</w:t>
            </w:r>
          </w:p>
        </w:tc>
        <w:tc>
          <w:tcPr>
            <w:tcW w:w="2426" w:type="dxa"/>
            <w:vAlign w:val="center"/>
          </w:tcPr>
          <w:p w14:paraId="0A434447" w14:textId="77777777" w:rsidR="00417983" w:rsidRPr="00340914" w:rsidRDefault="00417983" w:rsidP="00417983">
            <w:pPr>
              <w:pStyle w:val="TAC"/>
              <w:rPr>
                <w:rFonts w:cs="Arial"/>
              </w:rPr>
            </w:pPr>
            <w:r w:rsidRPr="00340914">
              <w:rPr>
                <w:rFonts w:cs="Arial"/>
              </w:rPr>
              <w:t>No</w:t>
            </w:r>
          </w:p>
        </w:tc>
        <w:tc>
          <w:tcPr>
            <w:tcW w:w="1197" w:type="dxa"/>
            <w:vAlign w:val="center"/>
          </w:tcPr>
          <w:p w14:paraId="0A434448" w14:textId="77777777" w:rsidR="00417983" w:rsidRPr="00340914" w:rsidRDefault="00417983" w:rsidP="00417983">
            <w:pPr>
              <w:pStyle w:val="TAC"/>
              <w:rPr>
                <w:lang w:eastAsia="zh-CN"/>
              </w:rPr>
            </w:pPr>
            <w:r>
              <w:rPr>
                <w:rFonts w:hint="eastAsia"/>
                <w:lang w:eastAsia="zh-CN"/>
              </w:rPr>
              <w:t>N</w:t>
            </w:r>
            <w:r>
              <w:rPr>
                <w:lang w:eastAsia="zh-CN"/>
              </w:rPr>
              <w:t>o</w:t>
            </w:r>
          </w:p>
        </w:tc>
      </w:tr>
      <w:tr w:rsidR="00417983" w:rsidRPr="00340914" w14:paraId="0A434451" w14:textId="77777777" w:rsidTr="00C87A84">
        <w:trPr>
          <w:jc w:val="center"/>
        </w:trPr>
        <w:tc>
          <w:tcPr>
            <w:tcW w:w="3167" w:type="dxa"/>
          </w:tcPr>
          <w:p w14:paraId="0A43444A" w14:textId="77777777" w:rsidR="00417983" w:rsidRPr="00340914" w:rsidRDefault="00417983" w:rsidP="00417983">
            <w:pPr>
              <w:pStyle w:val="TAL"/>
              <w:rPr>
                <w:rFonts w:cs="Arial"/>
              </w:rPr>
            </w:pPr>
            <w:r w:rsidRPr="00340914">
              <w:rPr>
                <w:rFonts w:cs="Arial"/>
              </w:rPr>
              <w:t>Modulation</w:t>
            </w:r>
          </w:p>
        </w:tc>
        <w:tc>
          <w:tcPr>
            <w:tcW w:w="959" w:type="dxa"/>
            <w:vAlign w:val="center"/>
          </w:tcPr>
          <w:p w14:paraId="0A43444B" w14:textId="77777777" w:rsidR="00417983" w:rsidRPr="00340914" w:rsidRDefault="00417983" w:rsidP="00417983">
            <w:pPr>
              <w:pStyle w:val="TAC"/>
              <w:rPr>
                <w:rFonts w:cs="Arial"/>
                <w:szCs w:val="32"/>
                <w:lang w:val="en-US"/>
              </w:rPr>
            </w:pPr>
            <w:r w:rsidRPr="00340914">
              <w:rPr>
                <w:rFonts w:cs="Arial"/>
                <w:szCs w:val="32"/>
                <w:lang w:val="en-US"/>
              </w:rPr>
              <w:t>BPSK</w:t>
            </w:r>
          </w:p>
        </w:tc>
        <w:tc>
          <w:tcPr>
            <w:tcW w:w="850" w:type="dxa"/>
            <w:vAlign w:val="center"/>
          </w:tcPr>
          <w:p w14:paraId="0A43444C" w14:textId="77777777" w:rsidR="00417983" w:rsidRPr="00340914" w:rsidRDefault="00417983" w:rsidP="00417983">
            <w:pPr>
              <w:pStyle w:val="TAC"/>
              <w:rPr>
                <w:rFonts w:cs="Arial"/>
              </w:rPr>
            </w:pPr>
            <w:r w:rsidRPr="00340914">
              <w:rPr>
                <w:rFonts w:cs="Arial"/>
                <w:szCs w:val="32"/>
                <w:lang w:val="en-US"/>
              </w:rPr>
              <w:t>BPSK</w:t>
            </w:r>
          </w:p>
        </w:tc>
        <w:tc>
          <w:tcPr>
            <w:tcW w:w="851" w:type="dxa"/>
            <w:vAlign w:val="center"/>
          </w:tcPr>
          <w:p w14:paraId="0A43444D"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850" w:type="dxa"/>
            <w:vAlign w:val="center"/>
          </w:tcPr>
          <w:p w14:paraId="0A43444E"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2426" w:type="dxa"/>
            <w:vAlign w:val="center"/>
          </w:tcPr>
          <w:p w14:paraId="0A43444F"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1197" w:type="dxa"/>
            <w:vAlign w:val="center"/>
          </w:tcPr>
          <w:p w14:paraId="0A434450" w14:textId="77777777" w:rsidR="00417983" w:rsidRPr="00340914" w:rsidRDefault="00417983" w:rsidP="00417983">
            <w:pPr>
              <w:pStyle w:val="TAC"/>
              <w:rPr>
                <w:szCs w:val="32"/>
                <w:lang w:val="en-US" w:eastAsia="zh-CN"/>
              </w:rPr>
            </w:pPr>
            <w:r>
              <w:rPr>
                <w:rFonts w:hint="eastAsia"/>
                <w:szCs w:val="32"/>
                <w:lang w:val="en-US" w:eastAsia="zh-CN"/>
              </w:rPr>
              <w:t>Q</w:t>
            </w:r>
            <w:r>
              <w:rPr>
                <w:szCs w:val="32"/>
                <w:lang w:val="en-US" w:eastAsia="zh-CN"/>
              </w:rPr>
              <w:t>PSK</w:t>
            </w:r>
          </w:p>
        </w:tc>
      </w:tr>
      <w:tr w:rsidR="00417983" w:rsidRPr="00340914" w14:paraId="0A434459" w14:textId="77777777" w:rsidTr="00C87A84">
        <w:trPr>
          <w:jc w:val="center"/>
        </w:trPr>
        <w:tc>
          <w:tcPr>
            <w:tcW w:w="3167" w:type="dxa"/>
          </w:tcPr>
          <w:p w14:paraId="0A434452" w14:textId="77777777" w:rsidR="00417983" w:rsidRPr="00340914" w:rsidRDefault="00417983" w:rsidP="00417983">
            <w:pPr>
              <w:pStyle w:val="TAL"/>
              <w:rPr>
                <w:rFonts w:cs="Arial"/>
              </w:rPr>
            </w:pPr>
            <w:r w:rsidRPr="00340914">
              <w:rPr>
                <w:rFonts w:cs="Arial"/>
              </w:rPr>
              <w:t>I</w:t>
            </w:r>
            <w:r w:rsidRPr="00340914">
              <w:rPr>
                <w:rFonts w:cs="Arial" w:hint="eastAsia"/>
                <w:vertAlign w:val="subscript"/>
                <w:lang w:eastAsia="zh-CN"/>
              </w:rPr>
              <w:t>TBS</w:t>
            </w:r>
            <w:r w:rsidRPr="00340914">
              <w:rPr>
                <w:rFonts w:cs="Arial"/>
              </w:rPr>
              <w:t xml:space="preserve"> / </w:t>
            </w:r>
            <w:r w:rsidRPr="00340914">
              <w:rPr>
                <w:rFonts w:cs="Arial" w:hint="eastAsia"/>
                <w:lang w:eastAsia="zh-CN"/>
              </w:rPr>
              <w:t>I</w:t>
            </w:r>
            <w:r w:rsidRPr="00340914">
              <w:rPr>
                <w:rFonts w:cs="Arial" w:hint="eastAsia"/>
                <w:vertAlign w:val="subscript"/>
                <w:lang w:eastAsia="zh-CN"/>
              </w:rPr>
              <w:t>RU</w:t>
            </w:r>
          </w:p>
        </w:tc>
        <w:tc>
          <w:tcPr>
            <w:tcW w:w="959" w:type="dxa"/>
            <w:vAlign w:val="center"/>
          </w:tcPr>
          <w:p w14:paraId="0A434453" w14:textId="77777777"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0" w:type="dxa"/>
            <w:vAlign w:val="center"/>
          </w:tcPr>
          <w:p w14:paraId="0A434454" w14:textId="77777777"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1" w:type="dxa"/>
            <w:vAlign w:val="center"/>
          </w:tcPr>
          <w:p w14:paraId="0A434455" w14:textId="77777777" w:rsidR="00417983" w:rsidRPr="00340914" w:rsidRDefault="00417983" w:rsidP="00417983">
            <w:pPr>
              <w:pStyle w:val="TAC"/>
              <w:rPr>
                <w:rFonts w:cs="Arial"/>
                <w:lang w:eastAsia="zh-CN"/>
              </w:rPr>
            </w:pPr>
            <w:r w:rsidRPr="00340914">
              <w:rPr>
                <w:rFonts w:cs="Arial" w:hint="eastAsia"/>
                <w:lang w:eastAsia="zh-CN"/>
              </w:rPr>
              <w:t>3</w:t>
            </w:r>
            <w:r w:rsidRPr="00340914">
              <w:rPr>
                <w:rFonts w:cs="Arial"/>
              </w:rPr>
              <w:t xml:space="preserve"> / </w:t>
            </w:r>
            <w:r w:rsidRPr="00340914">
              <w:rPr>
                <w:rFonts w:cs="Arial" w:hint="eastAsia"/>
                <w:lang w:eastAsia="zh-CN"/>
              </w:rPr>
              <w:t>0</w:t>
            </w:r>
          </w:p>
        </w:tc>
        <w:tc>
          <w:tcPr>
            <w:tcW w:w="850" w:type="dxa"/>
            <w:vAlign w:val="center"/>
          </w:tcPr>
          <w:p w14:paraId="0A434456" w14:textId="77777777" w:rsidR="00417983" w:rsidRPr="00340914" w:rsidRDefault="00417983" w:rsidP="00417983">
            <w:pPr>
              <w:pStyle w:val="TAC"/>
              <w:rPr>
                <w:rFonts w:cs="Arial"/>
                <w:lang w:eastAsia="zh-CN"/>
              </w:rPr>
            </w:pPr>
            <w:r w:rsidRPr="00340914">
              <w:rPr>
                <w:rFonts w:cs="Arial" w:hint="eastAsia"/>
                <w:lang w:eastAsia="zh-CN"/>
              </w:rPr>
              <w:t>7</w:t>
            </w:r>
            <w:r w:rsidRPr="00340914">
              <w:rPr>
                <w:rFonts w:cs="Arial"/>
              </w:rPr>
              <w:t xml:space="preserve"> / </w:t>
            </w:r>
            <w:r w:rsidRPr="00340914">
              <w:rPr>
                <w:rFonts w:cs="Arial" w:hint="eastAsia"/>
                <w:lang w:eastAsia="zh-CN"/>
              </w:rPr>
              <w:t>0</w:t>
            </w:r>
          </w:p>
        </w:tc>
        <w:tc>
          <w:tcPr>
            <w:tcW w:w="2426" w:type="dxa"/>
            <w:vAlign w:val="center"/>
          </w:tcPr>
          <w:p w14:paraId="0A434457" w14:textId="77777777" w:rsidR="00417983" w:rsidRPr="00340914" w:rsidRDefault="00417983" w:rsidP="00417983">
            <w:pPr>
              <w:pStyle w:val="TAC"/>
              <w:rPr>
                <w:rFonts w:cs="Arial"/>
                <w:lang w:eastAsia="zh-CN"/>
              </w:rPr>
            </w:pPr>
            <w:r w:rsidRPr="00340914">
              <w:rPr>
                <w:rFonts w:cs="Arial" w:hint="eastAsia"/>
                <w:lang w:eastAsia="zh-CN"/>
              </w:rPr>
              <w:t>9</w:t>
            </w:r>
            <w:r w:rsidRPr="00340914">
              <w:rPr>
                <w:rFonts w:cs="Arial"/>
              </w:rPr>
              <w:t xml:space="preserve"> / </w:t>
            </w:r>
            <w:r w:rsidRPr="00340914">
              <w:rPr>
                <w:rFonts w:cs="Arial" w:hint="eastAsia"/>
                <w:lang w:eastAsia="zh-CN"/>
              </w:rPr>
              <w:t>0</w:t>
            </w:r>
          </w:p>
        </w:tc>
        <w:tc>
          <w:tcPr>
            <w:tcW w:w="1197" w:type="dxa"/>
            <w:vAlign w:val="center"/>
          </w:tcPr>
          <w:p w14:paraId="0A434458" w14:textId="77777777" w:rsidR="00417983" w:rsidRPr="00340914" w:rsidRDefault="00417983" w:rsidP="00417983">
            <w:pPr>
              <w:pStyle w:val="TAC"/>
              <w:rPr>
                <w:lang w:eastAsia="zh-CN"/>
              </w:rPr>
            </w:pPr>
            <w:r>
              <w:rPr>
                <w:lang w:eastAsia="zh-CN"/>
              </w:rPr>
              <w:t>5/4</w:t>
            </w:r>
          </w:p>
        </w:tc>
      </w:tr>
      <w:tr w:rsidR="00417983" w:rsidRPr="00340914" w14:paraId="0A434461" w14:textId="77777777" w:rsidTr="00C87A84">
        <w:trPr>
          <w:jc w:val="center"/>
        </w:trPr>
        <w:tc>
          <w:tcPr>
            <w:tcW w:w="3167" w:type="dxa"/>
          </w:tcPr>
          <w:p w14:paraId="0A43445A" w14:textId="77777777" w:rsidR="00417983" w:rsidRPr="00340914" w:rsidRDefault="00417983" w:rsidP="00417983">
            <w:pPr>
              <w:pStyle w:val="TAL"/>
              <w:rPr>
                <w:rFonts w:cs="Arial"/>
              </w:rPr>
            </w:pPr>
            <w:r w:rsidRPr="00340914">
              <w:rPr>
                <w:rFonts w:cs="Arial"/>
              </w:rPr>
              <w:t>Payload size (bits)</w:t>
            </w:r>
          </w:p>
        </w:tc>
        <w:tc>
          <w:tcPr>
            <w:tcW w:w="959" w:type="dxa"/>
            <w:vAlign w:val="center"/>
          </w:tcPr>
          <w:p w14:paraId="0A43445B" w14:textId="77777777" w:rsidR="00417983" w:rsidRPr="00340914" w:rsidRDefault="00417983" w:rsidP="00417983">
            <w:pPr>
              <w:pStyle w:val="TAC"/>
              <w:rPr>
                <w:rFonts w:cs="Arial"/>
              </w:rPr>
            </w:pPr>
            <w:r w:rsidRPr="00340914">
              <w:rPr>
                <w:rFonts w:cs="Arial" w:hint="eastAsia"/>
                <w:lang w:eastAsia="zh-CN"/>
              </w:rPr>
              <w:t>32</w:t>
            </w:r>
          </w:p>
        </w:tc>
        <w:tc>
          <w:tcPr>
            <w:tcW w:w="850" w:type="dxa"/>
            <w:vAlign w:val="center"/>
          </w:tcPr>
          <w:p w14:paraId="0A43445C" w14:textId="77777777" w:rsidR="00417983" w:rsidRPr="00340914" w:rsidRDefault="00417983" w:rsidP="00417983">
            <w:pPr>
              <w:pStyle w:val="TAC"/>
              <w:rPr>
                <w:rFonts w:cs="Arial"/>
              </w:rPr>
            </w:pPr>
            <w:r w:rsidRPr="00340914">
              <w:rPr>
                <w:rFonts w:cs="Arial" w:hint="eastAsia"/>
                <w:lang w:eastAsia="zh-CN"/>
              </w:rPr>
              <w:t>32</w:t>
            </w:r>
          </w:p>
        </w:tc>
        <w:tc>
          <w:tcPr>
            <w:tcW w:w="851" w:type="dxa"/>
            <w:vAlign w:val="center"/>
          </w:tcPr>
          <w:p w14:paraId="0A43445D" w14:textId="77777777" w:rsidR="00417983" w:rsidRPr="00340914" w:rsidRDefault="00417983" w:rsidP="00417983">
            <w:pPr>
              <w:pStyle w:val="TAC"/>
              <w:rPr>
                <w:rFonts w:cs="Arial"/>
                <w:lang w:eastAsia="zh-CN"/>
              </w:rPr>
            </w:pPr>
            <w:r w:rsidRPr="00340914">
              <w:rPr>
                <w:rFonts w:cs="Arial" w:hint="eastAsia"/>
                <w:lang w:eastAsia="zh-CN"/>
              </w:rPr>
              <w:t>40</w:t>
            </w:r>
          </w:p>
        </w:tc>
        <w:tc>
          <w:tcPr>
            <w:tcW w:w="850" w:type="dxa"/>
            <w:vAlign w:val="center"/>
          </w:tcPr>
          <w:p w14:paraId="0A43445E" w14:textId="77777777" w:rsidR="00417983" w:rsidRPr="00340914" w:rsidRDefault="00417983" w:rsidP="00417983">
            <w:pPr>
              <w:pStyle w:val="TAC"/>
              <w:rPr>
                <w:rFonts w:cs="Arial"/>
                <w:lang w:eastAsia="zh-CN"/>
              </w:rPr>
            </w:pPr>
            <w:r w:rsidRPr="00340914">
              <w:rPr>
                <w:rFonts w:cs="Arial" w:hint="eastAsia"/>
                <w:lang w:eastAsia="zh-CN"/>
              </w:rPr>
              <w:t>104</w:t>
            </w:r>
          </w:p>
        </w:tc>
        <w:tc>
          <w:tcPr>
            <w:tcW w:w="2426" w:type="dxa"/>
            <w:vAlign w:val="center"/>
          </w:tcPr>
          <w:p w14:paraId="0A43445F" w14:textId="77777777" w:rsidR="00417983" w:rsidRPr="00340914" w:rsidRDefault="00417983" w:rsidP="00417983">
            <w:pPr>
              <w:pStyle w:val="TAC"/>
              <w:rPr>
                <w:rFonts w:cs="Arial"/>
                <w:lang w:eastAsia="zh-CN"/>
              </w:rPr>
            </w:pPr>
            <w:r w:rsidRPr="00340914">
              <w:rPr>
                <w:rFonts w:cs="Arial" w:hint="eastAsia"/>
                <w:lang w:eastAsia="zh-CN"/>
              </w:rPr>
              <w:t>136</w:t>
            </w:r>
          </w:p>
        </w:tc>
        <w:tc>
          <w:tcPr>
            <w:tcW w:w="1197" w:type="dxa"/>
            <w:vAlign w:val="center"/>
          </w:tcPr>
          <w:p w14:paraId="0A434460" w14:textId="77777777" w:rsidR="00417983" w:rsidRPr="00340914" w:rsidRDefault="00417983" w:rsidP="00417983">
            <w:pPr>
              <w:pStyle w:val="TAC"/>
              <w:rPr>
                <w:lang w:eastAsia="zh-CN"/>
              </w:rPr>
            </w:pPr>
            <w:r>
              <w:rPr>
                <w:rFonts w:hint="eastAsia"/>
                <w:lang w:eastAsia="zh-CN"/>
              </w:rPr>
              <w:t>4</w:t>
            </w:r>
            <w:r>
              <w:rPr>
                <w:lang w:eastAsia="zh-CN"/>
              </w:rPr>
              <w:t>24</w:t>
            </w:r>
          </w:p>
        </w:tc>
      </w:tr>
      <w:tr w:rsidR="00417983" w:rsidRPr="00340914" w14:paraId="0A434469" w14:textId="77777777" w:rsidTr="00C87A84">
        <w:trPr>
          <w:jc w:val="center"/>
        </w:trPr>
        <w:tc>
          <w:tcPr>
            <w:tcW w:w="3167" w:type="dxa"/>
          </w:tcPr>
          <w:p w14:paraId="0A434462" w14:textId="77777777" w:rsidR="00417983" w:rsidRPr="00340914" w:rsidRDefault="00417983" w:rsidP="00417983">
            <w:pPr>
              <w:pStyle w:val="TAL"/>
              <w:rPr>
                <w:rFonts w:cs="Arial"/>
              </w:rPr>
            </w:pPr>
            <w:r w:rsidRPr="00340914">
              <w:rPr>
                <w:rFonts w:cs="Arial"/>
              </w:rPr>
              <w:t>Allocated resource unit</w:t>
            </w:r>
          </w:p>
        </w:tc>
        <w:tc>
          <w:tcPr>
            <w:tcW w:w="959" w:type="dxa"/>
            <w:vAlign w:val="center"/>
          </w:tcPr>
          <w:p w14:paraId="0A434463" w14:textId="77777777" w:rsidR="00417983" w:rsidRPr="00340914" w:rsidRDefault="00417983" w:rsidP="00417983">
            <w:pPr>
              <w:pStyle w:val="TAC"/>
              <w:rPr>
                <w:rFonts w:cs="Arial"/>
              </w:rPr>
            </w:pPr>
            <w:r w:rsidRPr="00340914">
              <w:rPr>
                <w:rFonts w:cs="Arial"/>
              </w:rPr>
              <w:t>2</w:t>
            </w:r>
          </w:p>
        </w:tc>
        <w:tc>
          <w:tcPr>
            <w:tcW w:w="850" w:type="dxa"/>
            <w:vAlign w:val="center"/>
          </w:tcPr>
          <w:p w14:paraId="0A434464" w14:textId="77777777" w:rsidR="00417983" w:rsidRPr="00340914" w:rsidRDefault="00417983" w:rsidP="00417983">
            <w:pPr>
              <w:pStyle w:val="TAC"/>
              <w:rPr>
                <w:rFonts w:cs="Arial"/>
              </w:rPr>
            </w:pPr>
            <w:r w:rsidRPr="00340914">
              <w:rPr>
                <w:rFonts w:cs="Arial"/>
              </w:rPr>
              <w:t>2</w:t>
            </w:r>
          </w:p>
        </w:tc>
        <w:tc>
          <w:tcPr>
            <w:tcW w:w="851" w:type="dxa"/>
            <w:vAlign w:val="center"/>
          </w:tcPr>
          <w:p w14:paraId="0A434465" w14:textId="77777777" w:rsidR="00417983" w:rsidRPr="00340914" w:rsidRDefault="00417983" w:rsidP="00417983">
            <w:pPr>
              <w:pStyle w:val="TAC"/>
              <w:rPr>
                <w:rFonts w:cs="Arial"/>
                <w:lang w:eastAsia="zh-CN"/>
              </w:rPr>
            </w:pPr>
            <w:r w:rsidRPr="00340914">
              <w:rPr>
                <w:rFonts w:cs="Arial" w:hint="eastAsia"/>
                <w:lang w:eastAsia="zh-CN"/>
              </w:rPr>
              <w:t>1</w:t>
            </w:r>
          </w:p>
        </w:tc>
        <w:tc>
          <w:tcPr>
            <w:tcW w:w="850" w:type="dxa"/>
            <w:vAlign w:val="center"/>
          </w:tcPr>
          <w:p w14:paraId="0A434466" w14:textId="77777777" w:rsidR="00417983" w:rsidRPr="00340914" w:rsidRDefault="00417983" w:rsidP="00417983">
            <w:pPr>
              <w:pStyle w:val="TAC"/>
              <w:rPr>
                <w:rFonts w:cs="Arial"/>
                <w:lang w:eastAsia="zh-CN"/>
              </w:rPr>
            </w:pPr>
            <w:r w:rsidRPr="00340914">
              <w:rPr>
                <w:rFonts w:cs="Arial" w:hint="eastAsia"/>
                <w:lang w:eastAsia="zh-CN"/>
              </w:rPr>
              <w:t>1</w:t>
            </w:r>
          </w:p>
        </w:tc>
        <w:tc>
          <w:tcPr>
            <w:tcW w:w="2426" w:type="dxa"/>
            <w:vAlign w:val="center"/>
          </w:tcPr>
          <w:p w14:paraId="0A434467" w14:textId="77777777" w:rsidR="00417983" w:rsidRPr="00340914" w:rsidRDefault="00417983" w:rsidP="00417983">
            <w:pPr>
              <w:pStyle w:val="TAC"/>
              <w:rPr>
                <w:rFonts w:cs="Arial"/>
                <w:lang w:eastAsia="zh-CN"/>
              </w:rPr>
            </w:pPr>
            <w:r w:rsidRPr="00340914">
              <w:rPr>
                <w:rFonts w:cs="Arial" w:hint="eastAsia"/>
                <w:lang w:eastAsia="zh-CN"/>
              </w:rPr>
              <w:t>1</w:t>
            </w:r>
          </w:p>
        </w:tc>
        <w:tc>
          <w:tcPr>
            <w:tcW w:w="1197" w:type="dxa"/>
            <w:vAlign w:val="center"/>
          </w:tcPr>
          <w:p w14:paraId="0A434468" w14:textId="77777777" w:rsidR="00417983" w:rsidRPr="00340914" w:rsidRDefault="00417983" w:rsidP="00417983">
            <w:pPr>
              <w:pStyle w:val="TAC"/>
              <w:rPr>
                <w:lang w:eastAsia="zh-CN"/>
              </w:rPr>
            </w:pPr>
            <w:r>
              <w:rPr>
                <w:rFonts w:hint="eastAsia"/>
                <w:lang w:eastAsia="zh-CN"/>
              </w:rPr>
              <w:t>5</w:t>
            </w:r>
          </w:p>
        </w:tc>
      </w:tr>
      <w:tr w:rsidR="00417983" w:rsidRPr="00340914" w14:paraId="0A434471" w14:textId="77777777" w:rsidTr="00C87A84">
        <w:trPr>
          <w:jc w:val="center"/>
        </w:trPr>
        <w:tc>
          <w:tcPr>
            <w:tcW w:w="3167" w:type="dxa"/>
          </w:tcPr>
          <w:p w14:paraId="0A43446A" w14:textId="77777777" w:rsidR="00417983" w:rsidRPr="00340914" w:rsidRDefault="00417983" w:rsidP="00417983">
            <w:pPr>
              <w:pStyle w:val="TAL"/>
              <w:rPr>
                <w:rFonts w:cs="Arial"/>
              </w:rPr>
            </w:pPr>
            <w:r w:rsidRPr="00340914">
              <w:rPr>
                <w:rFonts w:cs="Arial"/>
              </w:rPr>
              <w:t>Code rate (target)</w:t>
            </w:r>
          </w:p>
        </w:tc>
        <w:tc>
          <w:tcPr>
            <w:tcW w:w="959" w:type="dxa"/>
            <w:vAlign w:val="center"/>
          </w:tcPr>
          <w:p w14:paraId="0A43446B" w14:textId="77777777" w:rsidR="00417983" w:rsidRPr="00340914" w:rsidRDefault="00417983" w:rsidP="00417983">
            <w:pPr>
              <w:pStyle w:val="TAC"/>
              <w:rPr>
                <w:rFonts w:cs="Arial"/>
              </w:rPr>
            </w:pPr>
            <w:r w:rsidRPr="00340914">
              <w:rPr>
                <w:rFonts w:cs="Arial"/>
              </w:rPr>
              <w:t>1/3</w:t>
            </w:r>
          </w:p>
        </w:tc>
        <w:tc>
          <w:tcPr>
            <w:tcW w:w="850" w:type="dxa"/>
            <w:vAlign w:val="center"/>
          </w:tcPr>
          <w:p w14:paraId="0A43446C" w14:textId="77777777" w:rsidR="00417983" w:rsidRPr="00340914" w:rsidRDefault="00417983" w:rsidP="00417983">
            <w:pPr>
              <w:pStyle w:val="TAC"/>
              <w:rPr>
                <w:rFonts w:cs="Arial"/>
              </w:rPr>
            </w:pPr>
            <w:r w:rsidRPr="00340914">
              <w:rPr>
                <w:rFonts w:cs="Arial"/>
              </w:rPr>
              <w:t>1/3</w:t>
            </w:r>
          </w:p>
        </w:tc>
        <w:tc>
          <w:tcPr>
            <w:tcW w:w="851" w:type="dxa"/>
            <w:vAlign w:val="center"/>
          </w:tcPr>
          <w:p w14:paraId="0A43446D" w14:textId="77777777" w:rsidR="00417983" w:rsidRPr="00340914" w:rsidRDefault="00417983" w:rsidP="00417983">
            <w:pPr>
              <w:pStyle w:val="TAC"/>
              <w:rPr>
                <w:rFonts w:cs="Arial"/>
                <w:lang w:eastAsia="zh-CN"/>
              </w:rPr>
            </w:pPr>
            <w:r w:rsidRPr="00340914">
              <w:rPr>
                <w:rFonts w:cs="Arial"/>
              </w:rPr>
              <w:t>1/3</w:t>
            </w:r>
          </w:p>
        </w:tc>
        <w:tc>
          <w:tcPr>
            <w:tcW w:w="850" w:type="dxa"/>
            <w:vAlign w:val="center"/>
          </w:tcPr>
          <w:p w14:paraId="0A43446E" w14:textId="77777777" w:rsidR="00417983" w:rsidRPr="00340914" w:rsidRDefault="00417983" w:rsidP="00417983">
            <w:pPr>
              <w:pStyle w:val="TAC"/>
              <w:rPr>
                <w:rFonts w:cs="Arial"/>
              </w:rPr>
            </w:pPr>
            <w:r w:rsidRPr="00340914">
              <w:rPr>
                <w:rFonts w:cs="Arial"/>
              </w:rPr>
              <w:t>1/3</w:t>
            </w:r>
          </w:p>
        </w:tc>
        <w:tc>
          <w:tcPr>
            <w:tcW w:w="2426" w:type="dxa"/>
            <w:vAlign w:val="center"/>
          </w:tcPr>
          <w:p w14:paraId="0A43446F" w14:textId="77777777" w:rsidR="00417983" w:rsidRPr="00340914" w:rsidRDefault="00417983" w:rsidP="00417983">
            <w:pPr>
              <w:pStyle w:val="TAC"/>
              <w:rPr>
                <w:rFonts w:cs="Arial"/>
              </w:rPr>
            </w:pPr>
            <w:r w:rsidRPr="00340914">
              <w:rPr>
                <w:rFonts w:cs="Arial" w:hint="eastAsia"/>
                <w:lang w:eastAsia="zh-CN"/>
              </w:rPr>
              <w:t>2</w:t>
            </w:r>
            <w:r w:rsidRPr="00340914">
              <w:rPr>
                <w:rFonts w:cs="Arial"/>
              </w:rPr>
              <w:t>/3</w:t>
            </w:r>
          </w:p>
        </w:tc>
        <w:tc>
          <w:tcPr>
            <w:tcW w:w="1197" w:type="dxa"/>
            <w:vAlign w:val="center"/>
          </w:tcPr>
          <w:p w14:paraId="0A434470" w14:textId="77777777" w:rsidR="00417983" w:rsidRPr="00340914" w:rsidRDefault="00417983" w:rsidP="00417983">
            <w:pPr>
              <w:pStyle w:val="TAC"/>
              <w:rPr>
                <w:lang w:eastAsia="zh-CN"/>
              </w:rPr>
            </w:pPr>
            <w:r>
              <w:rPr>
                <w:rFonts w:hint="eastAsia"/>
                <w:lang w:eastAsia="zh-CN"/>
              </w:rPr>
              <w:t>1</w:t>
            </w:r>
            <w:r>
              <w:rPr>
                <w:lang w:eastAsia="zh-CN"/>
              </w:rPr>
              <w:t>/3</w:t>
            </w:r>
          </w:p>
        </w:tc>
      </w:tr>
      <w:tr w:rsidR="00417983" w:rsidRPr="00340914" w14:paraId="0A43447A" w14:textId="77777777" w:rsidTr="00C87A84">
        <w:trPr>
          <w:jc w:val="center"/>
        </w:trPr>
        <w:tc>
          <w:tcPr>
            <w:tcW w:w="3167" w:type="dxa"/>
          </w:tcPr>
          <w:p w14:paraId="0A434472" w14:textId="77777777" w:rsidR="00417983" w:rsidRPr="00340914" w:rsidRDefault="00417983" w:rsidP="00417983">
            <w:pPr>
              <w:pStyle w:val="TAL"/>
              <w:rPr>
                <w:rFonts w:cs="Arial"/>
                <w:lang w:eastAsia="zh-CN"/>
              </w:rPr>
            </w:pPr>
            <w:r w:rsidRPr="00340914">
              <w:rPr>
                <w:rFonts w:cs="Arial"/>
              </w:rPr>
              <w:t>Code rate (effective)</w:t>
            </w:r>
          </w:p>
          <w:p w14:paraId="0A434473" w14:textId="77777777" w:rsidR="00417983" w:rsidRPr="00340914" w:rsidRDefault="00417983" w:rsidP="00417983">
            <w:pPr>
              <w:pStyle w:val="TAL"/>
              <w:rPr>
                <w:rFonts w:cs="Arial"/>
                <w:lang w:eastAsia="zh-CN"/>
              </w:rPr>
            </w:pPr>
          </w:p>
        </w:tc>
        <w:tc>
          <w:tcPr>
            <w:tcW w:w="959" w:type="dxa"/>
            <w:vAlign w:val="center"/>
          </w:tcPr>
          <w:p w14:paraId="0A434474" w14:textId="77777777" w:rsidR="00417983" w:rsidRPr="00340914" w:rsidRDefault="00417983" w:rsidP="00417983">
            <w:pPr>
              <w:pStyle w:val="TAC"/>
              <w:rPr>
                <w:rFonts w:cs="Arial"/>
              </w:rPr>
            </w:pPr>
            <w:r w:rsidRPr="00340914">
              <w:rPr>
                <w:rFonts w:cs="Arial"/>
              </w:rPr>
              <w:t>0.29</w:t>
            </w:r>
          </w:p>
        </w:tc>
        <w:tc>
          <w:tcPr>
            <w:tcW w:w="850" w:type="dxa"/>
            <w:vAlign w:val="center"/>
          </w:tcPr>
          <w:p w14:paraId="0A434475" w14:textId="77777777" w:rsidR="00417983" w:rsidRPr="00340914" w:rsidRDefault="00417983" w:rsidP="00417983">
            <w:pPr>
              <w:pStyle w:val="TAC"/>
              <w:rPr>
                <w:rFonts w:cs="Arial"/>
              </w:rPr>
            </w:pPr>
            <w:r w:rsidRPr="00340914">
              <w:rPr>
                <w:rFonts w:cs="Arial"/>
              </w:rPr>
              <w:t>0.29</w:t>
            </w:r>
          </w:p>
        </w:tc>
        <w:tc>
          <w:tcPr>
            <w:tcW w:w="851" w:type="dxa"/>
            <w:vAlign w:val="center"/>
          </w:tcPr>
          <w:p w14:paraId="0A434476" w14:textId="77777777" w:rsidR="00417983" w:rsidRPr="00340914" w:rsidRDefault="00417983" w:rsidP="00417983">
            <w:pPr>
              <w:pStyle w:val="TAC"/>
              <w:rPr>
                <w:rFonts w:cs="Arial"/>
              </w:rPr>
            </w:pPr>
            <w:r w:rsidRPr="00340914">
              <w:rPr>
                <w:rFonts w:cs="Arial"/>
              </w:rPr>
              <w:t>0.2</w:t>
            </w:r>
            <w:r w:rsidRPr="00340914">
              <w:rPr>
                <w:rFonts w:cs="Arial" w:hint="eastAsia"/>
                <w:lang w:eastAsia="zh-CN"/>
              </w:rPr>
              <w:t>2</w:t>
            </w:r>
          </w:p>
        </w:tc>
        <w:tc>
          <w:tcPr>
            <w:tcW w:w="850" w:type="dxa"/>
            <w:vAlign w:val="center"/>
          </w:tcPr>
          <w:p w14:paraId="0A434477" w14:textId="77777777"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44</w:t>
            </w:r>
          </w:p>
        </w:tc>
        <w:tc>
          <w:tcPr>
            <w:tcW w:w="2426" w:type="dxa"/>
            <w:vAlign w:val="center"/>
          </w:tcPr>
          <w:p w14:paraId="0A434478" w14:textId="77777777"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56</w:t>
            </w:r>
          </w:p>
        </w:tc>
        <w:tc>
          <w:tcPr>
            <w:tcW w:w="1197" w:type="dxa"/>
            <w:vAlign w:val="center"/>
          </w:tcPr>
          <w:p w14:paraId="0A434479" w14:textId="77777777" w:rsidR="00417983" w:rsidRPr="00340914" w:rsidRDefault="00417983" w:rsidP="00417983">
            <w:pPr>
              <w:pStyle w:val="TAC"/>
              <w:rPr>
                <w:lang w:eastAsia="zh-CN"/>
              </w:rPr>
            </w:pPr>
            <w:r>
              <w:rPr>
                <w:rFonts w:hint="eastAsia"/>
                <w:lang w:eastAsia="zh-CN"/>
              </w:rPr>
              <w:t>0</w:t>
            </w:r>
            <w:r>
              <w:rPr>
                <w:lang w:eastAsia="zh-CN"/>
              </w:rPr>
              <w:t>.34</w:t>
            </w:r>
          </w:p>
        </w:tc>
      </w:tr>
      <w:tr w:rsidR="00417983" w:rsidRPr="00340914" w14:paraId="0A434482" w14:textId="77777777" w:rsidTr="00C87A84">
        <w:trPr>
          <w:jc w:val="center"/>
        </w:trPr>
        <w:tc>
          <w:tcPr>
            <w:tcW w:w="3167" w:type="dxa"/>
          </w:tcPr>
          <w:p w14:paraId="0A43447B" w14:textId="77777777" w:rsidR="00417983" w:rsidRPr="00340914" w:rsidRDefault="00417983" w:rsidP="00417983">
            <w:pPr>
              <w:pStyle w:val="TAL"/>
              <w:rPr>
                <w:rFonts w:cs="Arial"/>
                <w:szCs w:val="22"/>
              </w:rPr>
            </w:pPr>
            <w:r w:rsidRPr="00340914">
              <w:rPr>
                <w:rFonts w:cs="Arial"/>
                <w:szCs w:val="22"/>
              </w:rPr>
              <w:t>Transport block CRC (bits)</w:t>
            </w:r>
          </w:p>
        </w:tc>
        <w:tc>
          <w:tcPr>
            <w:tcW w:w="959" w:type="dxa"/>
            <w:vAlign w:val="center"/>
          </w:tcPr>
          <w:p w14:paraId="0A43447C" w14:textId="77777777" w:rsidR="00417983" w:rsidRPr="00340914" w:rsidRDefault="00417983" w:rsidP="00417983">
            <w:pPr>
              <w:pStyle w:val="TAC"/>
              <w:rPr>
                <w:rFonts w:cs="Arial"/>
              </w:rPr>
            </w:pPr>
            <w:r w:rsidRPr="00340914">
              <w:rPr>
                <w:rFonts w:cs="Arial"/>
              </w:rPr>
              <w:t>24</w:t>
            </w:r>
          </w:p>
        </w:tc>
        <w:tc>
          <w:tcPr>
            <w:tcW w:w="850" w:type="dxa"/>
            <w:vAlign w:val="center"/>
          </w:tcPr>
          <w:p w14:paraId="0A43447D" w14:textId="77777777" w:rsidR="00417983" w:rsidRPr="00340914" w:rsidRDefault="00417983" w:rsidP="00417983">
            <w:pPr>
              <w:pStyle w:val="TAC"/>
              <w:rPr>
                <w:rFonts w:cs="Arial"/>
              </w:rPr>
            </w:pPr>
            <w:r w:rsidRPr="00340914">
              <w:rPr>
                <w:rFonts w:cs="Arial"/>
              </w:rPr>
              <w:t>24</w:t>
            </w:r>
          </w:p>
        </w:tc>
        <w:tc>
          <w:tcPr>
            <w:tcW w:w="851" w:type="dxa"/>
            <w:vAlign w:val="center"/>
          </w:tcPr>
          <w:p w14:paraId="0A43447E" w14:textId="77777777" w:rsidR="00417983" w:rsidRPr="00340914" w:rsidRDefault="00417983" w:rsidP="00417983">
            <w:pPr>
              <w:pStyle w:val="TAC"/>
              <w:rPr>
                <w:rFonts w:cs="Arial"/>
              </w:rPr>
            </w:pPr>
            <w:r w:rsidRPr="00340914">
              <w:rPr>
                <w:rFonts w:cs="Arial"/>
              </w:rPr>
              <w:t>24</w:t>
            </w:r>
          </w:p>
        </w:tc>
        <w:tc>
          <w:tcPr>
            <w:tcW w:w="850" w:type="dxa"/>
            <w:vAlign w:val="center"/>
          </w:tcPr>
          <w:p w14:paraId="0A43447F" w14:textId="77777777" w:rsidR="00417983" w:rsidRPr="00340914" w:rsidRDefault="00417983" w:rsidP="00417983">
            <w:pPr>
              <w:pStyle w:val="TAC"/>
              <w:rPr>
                <w:rFonts w:cs="Arial"/>
                <w:lang w:eastAsia="zh-CN"/>
              </w:rPr>
            </w:pPr>
            <w:r w:rsidRPr="00340914">
              <w:rPr>
                <w:rFonts w:cs="Arial"/>
              </w:rPr>
              <w:t>24</w:t>
            </w:r>
          </w:p>
        </w:tc>
        <w:tc>
          <w:tcPr>
            <w:tcW w:w="2426" w:type="dxa"/>
            <w:vAlign w:val="center"/>
          </w:tcPr>
          <w:p w14:paraId="0A434480" w14:textId="77777777" w:rsidR="00417983" w:rsidRPr="00340914" w:rsidRDefault="00417983" w:rsidP="00417983">
            <w:pPr>
              <w:pStyle w:val="TAC"/>
              <w:rPr>
                <w:rFonts w:cs="Arial"/>
                <w:lang w:eastAsia="zh-CN"/>
              </w:rPr>
            </w:pPr>
            <w:r w:rsidRPr="00340914">
              <w:rPr>
                <w:rFonts w:cs="Arial"/>
              </w:rPr>
              <w:t>24</w:t>
            </w:r>
          </w:p>
        </w:tc>
        <w:tc>
          <w:tcPr>
            <w:tcW w:w="1197" w:type="dxa"/>
            <w:vAlign w:val="center"/>
          </w:tcPr>
          <w:p w14:paraId="0A434481" w14:textId="77777777" w:rsidR="00417983" w:rsidRPr="00340914" w:rsidRDefault="00417983" w:rsidP="00417983">
            <w:pPr>
              <w:pStyle w:val="TAC"/>
              <w:rPr>
                <w:lang w:eastAsia="zh-CN"/>
              </w:rPr>
            </w:pPr>
            <w:r>
              <w:rPr>
                <w:rFonts w:hint="eastAsia"/>
                <w:lang w:eastAsia="zh-CN"/>
              </w:rPr>
              <w:t>2</w:t>
            </w:r>
            <w:r>
              <w:rPr>
                <w:lang w:eastAsia="zh-CN"/>
              </w:rPr>
              <w:t>4</w:t>
            </w:r>
          </w:p>
        </w:tc>
      </w:tr>
      <w:tr w:rsidR="00417983" w:rsidRPr="00340914" w14:paraId="0A43448A" w14:textId="77777777" w:rsidTr="00C87A84">
        <w:trPr>
          <w:jc w:val="center"/>
        </w:trPr>
        <w:tc>
          <w:tcPr>
            <w:tcW w:w="3167" w:type="dxa"/>
          </w:tcPr>
          <w:p w14:paraId="0A434483" w14:textId="77777777" w:rsidR="00417983" w:rsidRPr="00340914" w:rsidRDefault="00417983" w:rsidP="00417983">
            <w:pPr>
              <w:pStyle w:val="TAL"/>
              <w:rPr>
                <w:rFonts w:cs="Arial"/>
              </w:rPr>
            </w:pPr>
            <w:r w:rsidRPr="00340914">
              <w:rPr>
                <w:rFonts w:cs="Arial"/>
              </w:rPr>
              <w:t>Code block CRC size (bits)</w:t>
            </w:r>
          </w:p>
        </w:tc>
        <w:tc>
          <w:tcPr>
            <w:tcW w:w="959" w:type="dxa"/>
            <w:vAlign w:val="center"/>
          </w:tcPr>
          <w:p w14:paraId="0A434484" w14:textId="77777777" w:rsidR="00417983" w:rsidRPr="00340914" w:rsidRDefault="00417983" w:rsidP="00417983">
            <w:pPr>
              <w:pStyle w:val="TAC"/>
              <w:rPr>
                <w:rFonts w:cs="Arial"/>
              </w:rPr>
            </w:pPr>
            <w:r w:rsidRPr="00340914">
              <w:rPr>
                <w:rFonts w:cs="Arial"/>
              </w:rPr>
              <w:t>0</w:t>
            </w:r>
          </w:p>
        </w:tc>
        <w:tc>
          <w:tcPr>
            <w:tcW w:w="850" w:type="dxa"/>
            <w:vAlign w:val="center"/>
          </w:tcPr>
          <w:p w14:paraId="0A434485" w14:textId="77777777" w:rsidR="00417983" w:rsidRPr="00340914" w:rsidRDefault="00417983" w:rsidP="00417983">
            <w:pPr>
              <w:pStyle w:val="TAC"/>
              <w:rPr>
                <w:rFonts w:cs="Arial"/>
              </w:rPr>
            </w:pPr>
            <w:r w:rsidRPr="00340914">
              <w:rPr>
                <w:rFonts w:cs="Arial"/>
              </w:rPr>
              <w:t>0</w:t>
            </w:r>
          </w:p>
        </w:tc>
        <w:tc>
          <w:tcPr>
            <w:tcW w:w="851" w:type="dxa"/>
            <w:vAlign w:val="center"/>
          </w:tcPr>
          <w:p w14:paraId="0A434486" w14:textId="77777777" w:rsidR="00417983" w:rsidRPr="00340914" w:rsidRDefault="00417983" w:rsidP="00417983">
            <w:pPr>
              <w:pStyle w:val="TAC"/>
              <w:rPr>
                <w:rFonts w:cs="Arial"/>
              </w:rPr>
            </w:pPr>
            <w:r w:rsidRPr="00340914">
              <w:rPr>
                <w:rFonts w:cs="Arial"/>
              </w:rPr>
              <w:t>0</w:t>
            </w:r>
          </w:p>
        </w:tc>
        <w:tc>
          <w:tcPr>
            <w:tcW w:w="850" w:type="dxa"/>
            <w:vAlign w:val="center"/>
          </w:tcPr>
          <w:p w14:paraId="0A434487" w14:textId="77777777" w:rsidR="00417983" w:rsidRPr="00340914" w:rsidRDefault="00417983" w:rsidP="00417983">
            <w:pPr>
              <w:pStyle w:val="TAC"/>
              <w:rPr>
                <w:rFonts w:cs="Arial"/>
              </w:rPr>
            </w:pPr>
            <w:r w:rsidRPr="00340914">
              <w:rPr>
                <w:rFonts w:cs="Arial"/>
              </w:rPr>
              <w:t>0</w:t>
            </w:r>
          </w:p>
        </w:tc>
        <w:tc>
          <w:tcPr>
            <w:tcW w:w="2426" w:type="dxa"/>
            <w:vAlign w:val="center"/>
          </w:tcPr>
          <w:p w14:paraId="0A434488" w14:textId="77777777" w:rsidR="00417983" w:rsidRPr="00340914" w:rsidRDefault="00417983" w:rsidP="00417983">
            <w:pPr>
              <w:pStyle w:val="TAC"/>
              <w:rPr>
                <w:rFonts w:cs="Arial"/>
              </w:rPr>
            </w:pPr>
            <w:r w:rsidRPr="00340914">
              <w:rPr>
                <w:rFonts w:cs="Arial"/>
              </w:rPr>
              <w:t>0</w:t>
            </w:r>
          </w:p>
        </w:tc>
        <w:tc>
          <w:tcPr>
            <w:tcW w:w="1197" w:type="dxa"/>
            <w:vAlign w:val="center"/>
          </w:tcPr>
          <w:p w14:paraId="0A434489" w14:textId="77777777" w:rsidR="00417983" w:rsidRPr="00340914" w:rsidRDefault="00417983" w:rsidP="00417983">
            <w:pPr>
              <w:pStyle w:val="TAC"/>
              <w:rPr>
                <w:lang w:eastAsia="zh-CN"/>
              </w:rPr>
            </w:pPr>
            <w:r>
              <w:rPr>
                <w:rFonts w:hint="eastAsia"/>
                <w:lang w:eastAsia="zh-CN"/>
              </w:rPr>
              <w:t>0</w:t>
            </w:r>
          </w:p>
        </w:tc>
      </w:tr>
      <w:tr w:rsidR="00417983" w:rsidRPr="00340914" w14:paraId="0A434492" w14:textId="77777777" w:rsidTr="00C87A84">
        <w:trPr>
          <w:jc w:val="center"/>
        </w:trPr>
        <w:tc>
          <w:tcPr>
            <w:tcW w:w="3167" w:type="dxa"/>
          </w:tcPr>
          <w:p w14:paraId="0A43448B" w14:textId="77777777" w:rsidR="00417983" w:rsidRPr="00340914" w:rsidRDefault="00417983" w:rsidP="00417983">
            <w:pPr>
              <w:pStyle w:val="TAL"/>
              <w:rPr>
                <w:rFonts w:cs="Arial"/>
              </w:rPr>
            </w:pPr>
            <w:r w:rsidRPr="00340914">
              <w:rPr>
                <w:rFonts w:cs="Arial"/>
              </w:rPr>
              <w:t>Number of code blocks - C</w:t>
            </w:r>
          </w:p>
        </w:tc>
        <w:tc>
          <w:tcPr>
            <w:tcW w:w="959" w:type="dxa"/>
            <w:vAlign w:val="center"/>
          </w:tcPr>
          <w:p w14:paraId="0A43448C" w14:textId="77777777" w:rsidR="00417983" w:rsidRPr="00340914" w:rsidRDefault="00417983" w:rsidP="00417983">
            <w:pPr>
              <w:pStyle w:val="TAC"/>
              <w:rPr>
                <w:rFonts w:cs="Arial"/>
              </w:rPr>
            </w:pPr>
            <w:r w:rsidRPr="00340914">
              <w:rPr>
                <w:rFonts w:cs="Arial"/>
              </w:rPr>
              <w:t>1</w:t>
            </w:r>
          </w:p>
        </w:tc>
        <w:tc>
          <w:tcPr>
            <w:tcW w:w="850" w:type="dxa"/>
            <w:vAlign w:val="center"/>
          </w:tcPr>
          <w:p w14:paraId="0A43448D" w14:textId="77777777" w:rsidR="00417983" w:rsidRPr="00340914" w:rsidRDefault="00417983" w:rsidP="00417983">
            <w:pPr>
              <w:pStyle w:val="TAC"/>
              <w:rPr>
                <w:rFonts w:cs="Arial"/>
              </w:rPr>
            </w:pPr>
            <w:r w:rsidRPr="00340914">
              <w:rPr>
                <w:rFonts w:cs="Arial"/>
              </w:rPr>
              <w:t>1</w:t>
            </w:r>
          </w:p>
        </w:tc>
        <w:tc>
          <w:tcPr>
            <w:tcW w:w="851" w:type="dxa"/>
            <w:vAlign w:val="center"/>
          </w:tcPr>
          <w:p w14:paraId="0A43448E" w14:textId="77777777" w:rsidR="00417983" w:rsidRPr="00340914" w:rsidRDefault="00417983" w:rsidP="00417983">
            <w:pPr>
              <w:pStyle w:val="TAC"/>
              <w:rPr>
                <w:rFonts w:cs="Arial"/>
              </w:rPr>
            </w:pPr>
            <w:r w:rsidRPr="00340914">
              <w:rPr>
                <w:rFonts w:cs="Arial"/>
              </w:rPr>
              <w:t>1</w:t>
            </w:r>
          </w:p>
        </w:tc>
        <w:tc>
          <w:tcPr>
            <w:tcW w:w="850" w:type="dxa"/>
            <w:vAlign w:val="center"/>
          </w:tcPr>
          <w:p w14:paraId="0A43448F" w14:textId="77777777" w:rsidR="00417983" w:rsidRPr="00340914" w:rsidRDefault="00417983" w:rsidP="00417983">
            <w:pPr>
              <w:pStyle w:val="TAC"/>
              <w:rPr>
                <w:rFonts w:cs="Arial"/>
              </w:rPr>
            </w:pPr>
            <w:r w:rsidRPr="00340914">
              <w:rPr>
                <w:rFonts w:cs="Arial"/>
              </w:rPr>
              <w:t>1</w:t>
            </w:r>
          </w:p>
        </w:tc>
        <w:tc>
          <w:tcPr>
            <w:tcW w:w="2426" w:type="dxa"/>
            <w:vAlign w:val="center"/>
          </w:tcPr>
          <w:p w14:paraId="0A434490" w14:textId="77777777" w:rsidR="00417983" w:rsidRPr="00340914" w:rsidRDefault="00417983" w:rsidP="00417983">
            <w:pPr>
              <w:pStyle w:val="TAC"/>
              <w:rPr>
                <w:rFonts w:cs="Arial"/>
              </w:rPr>
            </w:pPr>
            <w:r w:rsidRPr="00340914">
              <w:rPr>
                <w:rFonts w:cs="Arial"/>
              </w:rPr>
              <w:t>1</w:t>
            </w:r>
          </w:p>
        </w:tc>
        <w:tc>
          <w:tcPr>
            <w:tcW w:w="1197" w:type="dxa"/>
            <w:vAlign w:val="center"/>
          </w:tcPr>
          <w:p w14:paraId="0A434491" w14:textId="77777777" w:rsidR="00417983" w:rsidRPr="00340914" w:rsidRDefault="00417983" w:rsidP="00417983">
            <w:pPr>
              <w:pStyle w:val="TAC"/>
              <w:rPr>
                <w:lang w:eastAsia="zh-CN"/>
              </w:rPr>
            </w:pPr>
            <w:r>
              <w:rPr>
                <w:rFonts w:hint="eastAsia"/>
                <w:lang w:eastAsia="zh-CN"/>
              </w:rPr>
              <w:t>1</w:t>
            </w:r>
          </w:p>
        </w:tc>
      </w:tr>
      <w:tr w:rsidR="00417983" w:rsidRPr="00340914" w14:paraId="0A43449A" w14:textId="77777777" w:rsidTr="00C87A84">
        <w:trPr>
          <w:jc w:val="center"/>
        </w:trPr>
        <w:tc>
          <w:tcPr>
            <w:tcW w:w="3167" w:type="dxa"/>
          </w:tcPr>
          <w:p w14:paraId="0A434493" w14:textId="77777777" w:rsidR="00417983" w:rsidRPr="00340914" w:rsidRDefault="00417983" w:rsidP="00417983">
            <w:pPr>
              <w:pStyle w:val="TAL"/>
              <w:rPr>
                <w:rFonts w:cs="Arial"/>
              </w:rPr>
            </w:pPr>
            <w:r w:rsidRPr="00340914">
              <w:rPr>
                <w:rFonts w:cs="Arial"/>
              </w:rPr>
              <w:t>Total number of bits per resource unit</w:t>
            </w:r>
          </w:p>
        </w:tc>
        <w:tc>
          <w:tcPr>
            <w:tcW w:w="959" w:type="dxa"/>
            <w:vAlign w:val="center"/>
          </w:tcPr>
          <w:p w14:paraId="0A434494" w14:textId="77777777" w:rsidR="00417983" w:rsidRPr="00340914" w:rsidRDefault="00417983" w:rsidP="00417983">
            <w:pPr>
              <w:pStyle w:val="TAC"/>
              <w:rPr>
                <w:rFonts w:cs="Arial"/>
              </w:rPr>
            </w:pPr>
            <w:r w:rsidRPr="00340914">
              <w:rPr>
                <w:rFonts w:cs="Arial"/>
              </w:rPr>
              <w:t>96</w:t>
            </w:r>
          </w:p>
        </w:tc>
        <w:tc>
          <w:tcPr>
            <w:tcW w:w="850" w:type="dxa"/>
            <w:vAlign w:val="center"/>
          </w:tcPr>
          <w:p w14:paraId="0A434495" w14:textId="77777777" w:rsidR="00417983" w:rsidRPr="00340914" w:rsidRDefault="00417983" w:rsidP="00417983">
            <w:pPr>
              <w:pStyle w:val="TAC"/>
              <w:rPr>
                <w:rFonts w:cs="Arial"/>
              </w:rPr>
            </w:pPr>
            <w:r w:rsidRPr="00340914">
              <w:rPr>
                <w:rFonts w:cs="Arial"/>
              </w:rPr>
              <w:t>96</w:t>
            </w:r>
          </w:p>
        </w:tc>
        <w:tc>
          <w:tcPr>
            <w:tcW w:w="851" w:type="dxa"/>
            <w:vAlign w:val="center"/>
          </w:tcPr>
          <w:p w14:paraId="0A434496" w14:textId="77777777" w:rsidR="00417983" w:rsidRPr="00340914" w:rsidRDefault="00417983" w:rsidP="00417983">
            <w:pPr>
              <w:pStyle w:val="TAC"/>
              <w:rPr>
                <w:rFonts w:cs="Arial"/>
                <w:lang w:eastAsia="zh-CN"/>
              </w:rPr>
            </w:pPr>
            <w:r w:rsidRPr="00340914">
              <w:rPr>
                <w:rFonts w:cs="Arial" w:hint="eastAsia"/>
                <w:lang w:eastAsia="zh-CN"/>
              </w:rPr>
              <w:t>288</w:t>
            </w:r>
          </w:p>
        </w:tc>
        <w:tc>
          <w:tcPr>
            <w:tcW w:w="850" w:type="dxa"/>
            <w:vAlign w:val="center"/>
          </w:tcPr>
          <w:p w14:paraId="0A434497" w14:textId="77777777" w:rsidR="00417983" w:rsidRPr="00340914" w:rsidRDefault="00417983" w:rsidP="00417983">
            <w:pPr>
              <w:pStyle w:val="TAC"/>
              <w:rPr>
                <w:rFonts w:cs="Arial"/>
                <w:lang w:eastAsia="zh-CN"/>
              </w:rPr>
            </w:pPr>
            <w:r w:rsidRPr="00340914">
              <w:rPr>
                <w:rFonts w:cs="Arial" w:hint="eastAsia"/>
                <w:lang w:eastAsia="zh-CN"/>
              </w:rPr>
              <w:t>288</w:t>
            </w:r>
          </w:p>
        </w:tc>
        <w:tc>
          <w:tcPr>
            <w:tcW w:w="2426" w:type="dxa"/>
            <w:vAlign w:val="center"/>
          </w:tcPr>
          <w:p w14:paraId="0A434498" w14:textId="77777777" w:rsidR="00417983" w:rsidRPr="00340914" w:rsidRDefault="00417983" w:rsidP="00417983">
            <w:pPr>
              <w:pStyle w:val="TAC"/>
              <w:rPr>
                <w:rFonts w:cs="Arial"/>
                <w:lang w:eastAsia="zh-CN"/>
              </w:rPr>
            </w:pPr>
            <w:r w:rsidRPr="00340914">
              <w:rPr>
                <w:rFonts w:cs="Arial" w:hint="eastAsia"/>
                <w:lang w:eastAsia="zh-CN"/>
              </w:rPr>
              <w:t>288</w:t>
            </w:r>
          </w:p>
        </w:tc>
        <w:tc>
          <w:tcPr>
            <w:tcW w:w="1197" w:type="dxa"/>
            <w:vAlign w:val="center"/>
          </w:tcPr>
          <w:p w14:paraId="0A434499" w14:textId="77777777" w:rsidR="00417983" w:rsidRPr="00340914" w:rsidRDefault="00417983" w:rsidP="00417983">
            <w:pPr>
              <w:pStyle w:val="TAC"/>
              <w:rPr>
                <w:lang w:eastAsia="zh-CN"/>
              </w:rPr>
            </w:pPr>
            <w:r>
              <w:rPr>
                <w:rFonts w:hint="eastAsia"/>
                <w:lang w:eastAsia="zh-CN"/>
              </w:rPr>
              <w:t>1</w:t>
            </w:r>
            <w:r>
              <w:rPr>
                <w:lang w:eastAsia="zh-CN"/>
              </w:rPr>
              <w:t>440</w:t>
            </w:r>
          </w:p>
        </w:tc>
      </w:tr>
      <w:tr w:rsidR="00417983" w:rsidRPr="00340914" w14:paraId="0A4344A2" w14:textId="77777777" w:rsidTr="00C87A84">
        <w:trPr>
          <w:jc w:val="center"/>
        </w:trPr>
        <w:tc>
          <w:tcPr>
            <w:tcW w:w="3167" w:type="dxa"/>
          </w:tcPr>
          <w:p w14:paraId="0A43449B" w14:textId="77777777" w:rsidR="00417983" w:rsidRPr="00340914" w:rsidRDefault="00417983" w:rsidP="00417983">
            <w:pPr>
              <w:pStyle w:val="TAL"/>
              <w:rPr>
                <w:rFonts w:cs="Arial"/>
              </w:rPr>
            </w:pPr>
            <w:r w:rsidRPr="00340914">
              <w:rPr>
                <w:rFonts w:cs="Arial"/>
              </w:rPr>
              <w:t>Total symbols per resource unit</w:t>
            </w:r>
          </w:p>
        </w:tc>
        <w:tc>
          <w:tcPr>
            <w:tcW w:w="959" w:type="dxa"/>
            <w:vAlign w:val="center"/>
          </w:tcPr>
          <w:p w14:paraId="0A43449C" w14:textId="77777777" w:rsidR="00417983" w:rsidRPr="00340914" w:rsidRDefault="00417983" w:rsidP="00417983">
            <w:pPr>
              <w:pStyle w:val="TAC"/>
              <w:rPr>
                <w:rFonts w:cs="Arial"/>
              </w:rPr>
            </w:pPr>
            <w:r w:rsidRPr="00340914">
              <w:rPr>
                <w:rFonts w:cs="Arial"/>
              </w:rPr>
              <w:t>96</w:t>
            </w:r>
          </w:p>
        </w:tc>
        <w:tc>
          <w:tcPr>
            <w:tcW w:w="850" w:type="dxa"/>
            <w:vAlign w:val="center"/>
          </w:tcPr>
          <w:p w14:paraId="0A43449D" w14:textId="77777777" w:rsidR="00417983" w:rsidRPr="00340914" w:rsidRDefault="00417983" w:rsidP="00417983">
            <w:pPr>
              <w:pStyle w:val="TAC"/>
              <w:rPr>
                <w:rFonts w:cs="Arial"/>
              </w:rPr>
            </w:pPr>
            <w:r w:rsidRPr="00340914">
              <w:rPr>
                <w:rFonts w:cs="Arial"/>
              </w:rPr>
              <w:t>96</w:t>
            </w:r>
          </w:p>
        </w:tc>
        <w:tc>
          <w:tcPr>
            <w:tcW w:w="851" w:type="dxa"/>
            <w:vAlign w:val="center"/>
          </w:tcPr>
          <w:p w14:paraId="0A43449E" w14:textId="77777777" w:rsidR="00417983" w:rsidRPr="00340914" w:rsidRDefault="00417983" w:rsidP="00417983">
            <w:pPr>
              <w:pStyle w:val="TAC"/>
              <w:rPr>
                <w:rFonts w:cs="Arial"/>
                <w:lang w:eastAsia="zh-CN"/>
              </w:rPr>
            </w:pPr>
            <w:r w:rsidRPr="00340914">
              <w:rPr>
                <w:rFonts w:cs="Arial" w:hint="eastAsia"/>
                <w:lang w:eastAsia="zh-CN"/>
              </w:rPr>
              <w:t>144</w:t>
            </w:r>
          </w:p>
        </w:tc>
        <w:tc>
          <w:tcPr>
            <w:tcW w:w="850" w:type="dxa"/>
            <w:vAlign w:val="center"/>
          </w:tcPr>
          <w:p w14:paraId="0A43449F" w14:textId="77777777" w:rsidR="00417983" w:rsidRPr="00340914" w:rsidRDefault="00417983" w:rsidP="00417983">
            <w:pPr>
              <w:pStyle w:val="TAC"/>
              <w:rPr>
                <w:rFonts w:cs="Arial"/>
                <w:lang w:eastAsia="zh-CN"/>
              </w:rPr>
            </w:pPr>
            <w:r w:rsidRPr="00340914">
              <w:rPr>
                <w:rFonts w:cs="Arial" w:hint="eastAsia"/>
                <w:lang w:eastAsia="zh-CN"/>
              </w:rPr>
              <w:t>144</w:t>
            </w:r>
          </w:p>
        </w:tc>
        <w:tc>
          <w:tcPr>
            <w:tcW w:w="2426" w:type="dxa"/>
            <w:vAlign w:val="center"/>
          </w:tcPr>
          <w:p w14:paraId="0A4344A0" w14:textId="77777777" w:rsidR="00417983" w:rsidRPr="00340914" w:rsidRDefault="00417983" w:rsidP="00417983">
            <w:pPr>
              <w:pStyle w:val="TAC"/>
              <w:rPr>
                <w:rFonts w:cs="Arial"/>
                <w:lang w:eastAsia="zh-CN"/>
              </w:rPr>
            </w:pPr>
            <w:r w:rsidRPr="00340914">
              <w:rPr>
                <w:rFonts w:cs="Arial" w:hint="eastAsia"/>
                <w:lang w:eastAsia="zh-CN"/>
              </w:rPr>
              <w:t>144</w:t>
            </w:r>
          </w:p>
        </w:tc>
        <w:tc>
          <w:tcPr>
            <w:tcW w:w="1197" w:type="dxa"/>
            <w:vAlign w:val="center"/>
          </w:tcPr>
          <w:p w14:paraId="0A4344A1" w14:textId="77777777" w:rsidR="00417983" w:rsidRPr="00340914" w:rsidRDefault="00417983" w:rsidP="00417983">
            <w:pPr>
              <w:pStyle w:val="TAC"/>
              <w:rPr>
                <w:lang w:eastAsia="zh-CN"/>
              </w:rPr>
            </w:pPr>
            <w:r>
              <w:rPr>
                <w:rFonts w:hint="eastAsia"/>
                <w:lang w:eastAsia="zh-CN"/>
              </w:rPr>
              <w:t>7</w:t>
            </w:r>
            <w:r>
              <w:rPr>
                <w:lang w:eastAsia="zh-CN"/>
              </w:rPr>
              <w:t>20</w:t>
            </w:r>
          </w:p>
        </w:tc>
      </w:tr>
      <w:tr w:rsidR="00417983" w:rsidRPr="00340914" w14:paraId="0A4344AB" w14:textId="77777777" w:rsidTr="00C87A84">
        <w:trPr>
          <w:jc w:val="center"/>
        </w:trPr>
        <w:tc>
          <w:tcPr>
            <w:tcW w:w="3167" w:type="dxa"/>
          </w:tcPr>
          <w:p w14:paraId="0A4344A3" w14:textId="77777777" w:rsidR="00417983" w:rsidRPr="00340914" w:rsidRDefault="00417983" w:rsidP="00417983">
            <w:pPr>
              <w:pStyle w:val="TAL"/>
              <w:rPr>
                <w:rFonts w:cs="Arial"/>
              </w:rPr>
            </w:pPr>
            <w:r w:rsidRPr="00340914">
              <w:rPr>
                <w:rFonts w:cs="Arial"/>
              </w:rPr>
              <w:t>Channel estimation length (ms)</w:t>
            </w:r>
            <w:r w:rsidRPr="00340914">
              <w:rPr>
                <w:rFonts w:cs="Arial"/>
                <w:vertAlign w:val="superscript"/>
                <w:lang w:eastAsia="ja-JP"/>
              </w:rPr>
              <w:t xml:space="preserve"> Note 1</w:t>
            </w:r>
          </w:p>
        </w:tc>
        <w:tc>
          <w:tcPr>
            <w:tcW w:w="959" w:type="dxa"/>
            <w:vAlign w:val="center"/>
          </w:tcPr>
          <w:p w14:paraId="0A4344A4" w14:textId="77777777" w:rsidR="00417983" w:rsidRPr="00340914" w:rsidRDefault="00417983" w:rsidP="00417983">
            <w:pPr>
              <w:pStyle w:val="TAC"/>
              <w:rPr>
                <w:rFonts w:cs="Arial"/>
              </w:rPr>
            </w:pPr>
            <w:r w:rsidRPr="00340914">
              <w:rPr>
                <w:rFonts w:cs="Arial"/>
              </w:rPr>
              <w:t>16</w:t>
            </w:r>
          </w:p>
        </w:tc>
        <w:tc>
          <w:tcPr>
            <w:tcW w:w="850" w:type="dxa"/>
            <w:vAlign w:val="center"/>
          </w:tcPr>
          <w:p w14:paraId="0A4344A5" w14:textId="77777777" w:rsidR="00417983" w:rsidRPr="00340914" w:rsidRDefault="00417983" w:rsidP="00417983">
            <w:pPr>
              <w:pStyle w:val="TAC"/>
              <w:rPr>
                <w:rFonts w:cs="Arial"/>
              </w:rPr>
            </w:pPr>
            <w:r w:rsidRPr="00340914">
              <w:rPr>
                <w:rFonts w:cs="Arial"/>
              </w:rPr>
              <w:t>4</w:t>
            </w:r>
          </w:p>
        </w:tc>
        <w:tc>
          <w:tcPr>
            <w:tcW w:w="851" w:type="dxa"/>
            <w:vAlign w:val="center"/>
          </w:tcPr>
          <w:p w14:paraId="0A4344A6" w14:textId="77777777" w:rsidR="00417983" w:rsidRPr="00340914" w:rsidRDefault="00417983" w:rsidP="00417983">
            <w:pPr>
              <w:pStyle w:val="TAC"/>
              <w:rPr>
                <w:rFonts w:cs="Arial"/>
                <w:lang w:eastAsia="zh-CN"/>
              </w:rPr>
            </w:pPr>
            <w:r w:rsidRPr="00340914">
              <w:rPr>
                <w:rFonts w:cs="Arial"/>
                <w:lang w:eastAsia="zh-CN"/>
              </w:rPr>
              <w:t>4</w:t>
            </w:r>
          </w:p>
        </w:tc>
        <w:tc>
          <w:tcPr>
            <w:tcW w:w="850" w:type="dxa"/>
            <w:vAlign w:val="center"/>
          </w:tcPr>
          <w:p w14:paraId="0A4344A7" w14:textId="77777777" w:rsidR="00417983" w:rsidRPr="00340914" w:rsidRDefault="00417983" w:rsidP="00417983">
            <w:pPr>
              <w:pStyle w:val="TAC"/>
              <w:rPr>
                <w:rFonts w:cs="Arial"/>
                <w:lang w:eastAsia="zh-CN"/>
              </w:rPr>
            </w:pPr>
            <w:r w:rsidRPr="00340914">
              <w:rPr>
                <w:rFonts w:cs="Arial"/>
                <w:lang w:eastAsia="zh-CN"/>
              </w:rPr>
              <w:t>4</w:t>
            </w:r>
          </w:p>
        </w:tc>
        <w:tc>
          <w:tcPr>
            <w:tcW w:w="2426" w:type="dxa"/>
            <w:vAlign w:val="center"/>
          </w:tcPr>
          <w:p w14:paraId="0A4344A8" w14:textId="77777777" w:rsidR="00417983" w:rsidRPr="00340914" w:rsidRDefault="00417983" w:rsidP="00417983">
            <w:pPr>
              <w:pStyle w:val="TAC"/>
              <w:rPr>
                <w:rFonts w:cs="Arial"/>
                <w:lang w:eastAsia="zh-CN"/>
              </w:rPr>
            </w:pPr>
            <w:r w:rsidRPr="00340914">
              <w:rPr>
                <w:rFonts w:cs="Arial"/>
                <w:lang w:eastAsia="zh-CN"/>
              </w:rPr>
              <w:t>2 (when repetition = 2)</w:t>
            </w:r>
          </w:p>
          <w:p w14:paraId="0A4344A9" w14:textId="77777777" w:rsidR="00417983" w:rsidRPr="00340914" w:rsidRDefault="00417983" w:rsidP="00417983">
            <w:pPr>
              <w:pStyle w:val="TAC"/>
              <w:rPr>
                <w:rFonts w:cs="Arial"/>
                <w:lang w:eastAsia="zh-CN"/>
              </w:rPr>
            </w:pPr>
            <w:r w:rsidRPr="00340914">
              <w:rPr>
                <w:rFonts w:cs="Arial"/>
                <w:lang w:eastAsia="zh-CN"/>
              </w:rPr>
              <w:t>4 (when repetition &gt; 2)</w:t>
            </w:r>
          </w:p>
        </w:tc>
        <w:tc>
          <w:tcPr>
            <w:tcW w:w="1197" w:type="dxa"/>
            <w:vAlign w:val="center"/>
          </w:tcPr>
          <w:p w14:paraId="0A4344AA" w14:textId="77777777" w:rsidR="00417983" w:rsidRPr="00340914" w:rsidRDefault="00417983" w:rsidP="00417983">
            <w:pPr>
              <w:pStyle w:val="TAC"/>
              <w:rPr>
                <w:lang w:eastAsia="zh-CN"/>
              </w:rPr>
            </w:pPr>
            <w:r>
              <w:rPr>
                <w:rFonts w:hint="eastAsia"/>
                <w:lang w:eastAsia="zh-CN"/>
              </w:rPr>
              <w:t>4</w:t>
            </w:r>
          </w:p>
        </w:tc>
      </w:tr>
      <w:tr w:rsidR="00417983" w:rsidRPr="00340914" w14:paraId="0A4344AD" w14:textId="77777777" w:rsidTr="00C87A84">
        <w:trPr>
          <w:jc w:val="center"/>
        </w:trPr>
        <w:tc>
          <w:tcPr>
            <w:tcW w:w="10300" w:type="dxa"/>
            <w:gridSpan w:val="7"/>
          </w:tcPr>
          <w:p w14:paraId="0A4344AC" w14:textId="77777777" w:rsidR="00417983" w:rsidRPr="00340914" w:rsidRDefault="00417983" w:rsidP="00417983">
            <w:pPr>
              <w:pStyle w:val="TAN"/>
              <w:rPr>
                <w:rFonts w:cs="Arial"/>
                <w:lang w:eastAsia="zh-CN"/>
              </w:rPr>
            </w:pPr>
            <w:r w:rsidRPr="00340914">
              <w:rPr>
                <w:rFonts w:cs="Arial"/>
                <w:lang w:eastAsia="zh-CN"/>
              </w:rPr>
              <w:t>Note 1:</w:t>
            </w:r>
            <w:r w:rsidRPr="00340914">
              <w:rPr>
                <w:rFonts w:cs="Arial"/>
                <w:lang w:eastAsia="zh-CN"/>
              </w:rPr>
              <w:tab/>
            </w:r>
            <w:r w:rsidRPr="00340914">
              <w:rPr>
                <w:lang w:eastAsia="zh-CN"/>
              </w:rPr>
              <w:t>Channel estimation lengths are included in the table for information only.</w:t>
            </w:r>
          </w:p>
        </w:tc>
      </w:tr>
    </w:tbl>
    <w:p w14:paraId="0A4344AE" w14:textId="5E0F57C8" w:rsidR="007B0696" w:rsidRDefault="007B0696" w:rsidP="007B0696"/>
    <w:p w14:paraId="0E226EB5" w14:textId="77777777" w:rsidR="00604E67" w:rsidRPr="00340914" w:rsidRDefault="00604E67" w:rsidP="00604E67">
      <w:pPr>
        <w:pStyle w:val="TH"/>
      </w:pPr>
      <w:r w:rsidRPr="00340914">
        <w:t>Table A.1</w:t>
      </w:r>
      <w:r w:rsidRPr="00340914">
        <w:rPr>
          <w:rFonts w:hint="eastAsia"/>
          <w:lang w:eastAsia="zh-CN"/>
        </w:rPr>
        <w:t>6.1</w:t>
      </w:r>
      <w:r w:rsidRPr="00340914">
        <w:t>-</w:t>
      </w:r>
      <w:r>
        <w:t>2</w:t>
      </w:r>
      <w:r w:rsidRPr="00340914">
        <w:t xml:space="preserve">: FRC parameters for </w:t>
      </w:r>
      <w:r w:rsidRPr="00340914">
        <w:rPr>
          <w:rFonts w:hint="eastAsia"/>
        </w:rPr>
        <w:t xml:space="preserve">NB-IoT </w:t>
      </w:r>
      <w:r w:rsidRPr="00340914">
        <w:rPr>
          <w:rFonts w:hint="eastAsia"/>
          <w:lang w:eastAsia="zh-CN"/>
        </w:rPr>
        <w:t>NPUSCH format</w:t>
      </w:r>
      <w:r>
        <w:rPr>
          <w:lang w:eastAsia="zh-CN"/>
        </w:rPr>
        <w:t xml:space="preserve"> 1</w:t>
      </w:r>
      <w:r w:rsidRPr="00340914">
        <w:rPr>
          <w:rFonts w:hint="eastAsia"/>
          <w:lang w:eastAsia="zh-CN"/>
        </w:rPr>
        <w:t xml:space="preserve"> </w:t>
      </w:r>
      <w:r>
        <w:rPr>
          <w:lang w:eastAsia="zh-CN"/>
        </w:rPr>
        <w:t>with 16QAM</w:t>
      </w:r>
    </w:p>
    <w:tbl>
      <w:tblPr>
        <w:tblW w:w="4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tblGrid>
      <w:tr w:rsidR="00604E67" w:rsidRPr="00340914" w14:paraId="07EE9B2D" w14:textId="77777777" w:rsidTr="00C95015">
        <w:trPr>
          <w:jc w:val="center"/>
        </w:trPr>
        <w:tc>
          <w:tcPr>
            <w:tcW w:w="3167" w:type="dxa"/>
          </w:tcPr>
          <w:p w14:paraId="59FDD178" w14:textId="77777777" w:rsidR="00604E67" w:rsidRPr="00340914" w:rsidRDefault="00604E67" w:rsidP="00C95015">
            <w:pPr>
              <w:pStyle w:val="TAH"/>
              <w:rPr>
                <w:rFonts w:cs="Arial"/>
              </w:rPr>
            </w:pPr>
            <w:r w:rsidRPr="00340914">
              <w:rPr>
                <w:rFonts w:cs="Arial"/>
              </w:rPr>
              <w:t>Reference channel</w:t>
            </w:r>
          </w:p>
        </w:tc>
        <w:tc>
          <w:tcPr>
            <w:tcW w:w="959" w:type="dxa"/>
          </w:tcPr>
          <w:p w14:paraId="7959DFE0" w14:textId="77777777" w:rsidR="00604E67" w:rsidRPr="00340914" w:rsidRDefault="00604E67" w:rsidP="00C95015">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Pr>
                <w:rFonts w:cs="Arial"/>
                <w:lang w:eastAsia="zh-CN"/>
              </w:rPr>
              <w:t>7</w:t>
            </w:r>
          </w:p>
        </w:tc>
      </w:tr>
      <w:tr w:rsidR="00604E67" w:rsidRPr="00340914" w14:paraId="5867BE39" w14:textId="77777777" w:rsidTr="00C95015">
        <w:trPr>
          <w:jc w:val="center"/>
        </w:trPr>
        <w:tc>
          <w:tcPr>
            <w:tcW w:w="3167" w:type="dxa"/>
          </w:tcPr>
          <w:p w14:paraId="67C3B821" w14:textId="77777777" w:rsidR="00604E67" w:rsidRPr="00340914" w:rsidRDefault="00604E67" w:rsidP="00C95015">
            <w:pPr>
              <w:pStyle w:val="TAL"/>
              <w:rPr>
                <w:rFonts w:cs="Arial"/>
              </w:rPr>
            </w:pPr>
            <w:r w:rsidRPr="00340914">
              <w:rPr>
                <w:rFonts w:cs="Arial"/>
              </w:rPr>
              <w:t>Subcarrier spacing (kHz)</w:t>
            </w:r>
          </w:p>
        </w:tc>
        <w:tc>
          <w:tcPr>
            <w:tcW w:w="959" w:type="dxa"/>
            <w:vAlign w:val="center"/>
          </w:tcPr>
          <w:p w14:paraId="5A7BBF53" w14:textId="77777777" w:rsidR="00604E67" w:rsidRPr="00340914" w:rsidRDefault="00604E67" w:rsidP="00C95015">
            <w:pPr>
              <w:pStyle w:val="TAC"/>
              <w:rPr>
                <w:rFonts w:cs="Arial"/>
              </w:rPr>
            </w:pPr>
            <w:r>
              <w:rPr>
                <w:rFonts w:cs="Arial"/>
              </w:rPr>
              <w:t>15</w:t>
            </w:r>
          </w:p>
        </w:tc>
      </w:tr>
      <w:tr w:rsidR="00604E67" w:rsidRPr="00340914" w14:paraId="03441B34" w14:textId="77777777" w:rsidTr="00C95015">
        <w:trPr>
          <w:jc w:val="center"/>
        </w:trPr>
        <w:tc>
          <w:tcPr>
            <w:tcW w:w="3167" w:type="dxa"/>
          </w:tcPr>
          <w:p w14:paraId="1EF98034" w14:textId="77777777" w:rsidR="00604E67" w:rsidRPr="00340914" w:rsidRDefault="00604E67" w:rsidP="00C95015">
            <w:pPr>
              <w:pStyle w:val="TAL"/>
              <w:rPr>
                <w:rFonts w:cs="Arial"/>
                <w:lang w:eastAsia="zh-CN"/>
              </w:rPr>
            </w:pPr>
            <w:r w:rsidRPr="00340914">
              <w:rPr>
                <w:rFonts w:cs="Arial"/>
              </w:rPr>
              <w:t xml:space="preserve">Number of </w:t>
            </w:r>
            <w:r w:rsidRPr="00340914">
              <w:rPr>
                <w:rFonts w:cs="Arial" w:hint="eastAsia"/>
                <w:lang w:eastAsia="zh-CN"/>
              </w:rPr>
              <w:t>allocated subcarriers</w:t>
            </w:r>
          </w:p>
        </w:tc>
        <w:tc>
          <w:tcPr>
            <w:tcW w:w="959" w:type="dxa"/>
            <w:vAlign w:val="center"/>
          </w:tcPr>
          <w:p w14:paraId="64B80927" w14:textId="77777777" w:rsidR="00604E67" w:rsidRPr="00340914" w:rsidRDefault="00604E67" w:rsidP="00C95015">
            <w:pPr>
              <w:pStyle w:val="TAC"/>
              <w:rPr>
                <w:rFonts w:cs="Arial"/>
              </w:rPr>
            </w:pPr>
            <w:r>
              <w:rPr>
                <w:rFonts w:cs="Arial"/>
              </w:rPr>
              <w:t>12</w:t>
            </w:r>
          </w:p>
        </w:tc>
      </w:tr>
      <w:tr w:rsidR="00604E67" w:rsidRPr="00340914" w14:paraId="671C0794" w14:textId="77777777" w:rsidTr="00C95015">
        <w:trPr>
          <w:jc w:val="center"/>
        </w:trPr>
        <w:tc>
          <w:tcPr>
            <w:tcW w:w="3167" w:type="dxa"/>
          </w:tcPr>
          <w:p w14:paraId="66D43AEF" w14:textId="77777777" w:rsidR="00604E67" w:rsidRPr="00340914" w:rsidRDefault="00604E67" w:rsidP="00C95015">
            <w:pPr>
              <w:pStyle w:val="TAL"/>
              <w:rPr>
                <w:rFonts w:cs="Arial"/>
              </w:rPr>
            </w:pPr>
            <w:r w:rsidRPr="00340914">
              <w:rPr>
                <w:rFonts w:cs="Arial"/>
              </w:rPr>
              <w:t>Diversity</w:t>
            </w:r>
          </w:p>
        </w:tc>
        <w:tc>
          <w:tcPr>
            <w:tcW w:w="959" w:type="dxa"/>
            <w:vAlign w:val="center"/>
          </w:tcPr>
          <w:p w14:paraId="76E5C0A2" w14:textId="77777777" w:rsidR="00604E67" w:rsidRPr="00340914" w:rsidRDefault="00604E67" w:rsidP="00C95015">
            <w:pPr>
              <w:pStyle w:val="TAC"/>
              <w:rPr>
                <w:rFonts w:cs="Arial"/>
              </w:rPr>
            </w:pPr>
            <w:r w:rsidRPr="00340914">
              <w:rPr>
                <w:rFonts w:cs="Arial"/>
              </w:rPr>
              <w:t>No</w:t>
            </w:r>
          </w:p>
        </w:tc>
      </w:tr>
      <w:tr w:rsidR="00604E67" w:rsidRPr="00340914" w14:paraId="2B695413" w14:textId="77777777" w:rsidTr="00C95015">
        <w:trPr>
          <w:jc w:val="center"/>
        </w:trPr>
        <w:tc>
          <w:tcPr>
            <w:tcW w:w="3167" w:type="dxa"/>
          </w:tcPr>
          <w:p w14:paraId="395B9501" w14:textId="77777777" w:rsidR="00604E67" w:rsidRPr="00340914" w:rsidRDefault="00604E67" w:rsidP="00C95015">
            <w:pPr>
              <w:pStyle w:val="TAL"/>
              <w:rPr>
                <w:rFonts w:cs="Arial"/>
              </w:rPr>
            </w:pPr>
            <w:r w:rsidRPr="00340914">
              <w:rPr>
                <w:rFonts w:cs="Arial"/>
              </w:rPr>
              <w:t>Modulation</w:t>
            </w:r>
          </w:p>
        </w:tc>
        <w:tc>
          <w:tcPr>
            <w:tcW w:w="959" w:type="dxa"/>
            <w:vAlign w:val="center"/>
          </w:tcPr>
          <w:p w14:paraId="097011D8" w14:textId="77777777" w:rsidR="00604E67" w:rsidRPr="00340914" w:rsidRDefault="00604E67" w:rsidP="00C95015">
            <w:pPr>
              <w:pStyle w:val="TAC"/>
              <w:rPr>
                <w:rFonts w:cs="Arial"/>
                <w:szCs w:val="32"/>
                <w:lang w:val="en-US" w:eastAsia="zh-CN"/>
              </w:rPr>
            </w:pPr>
            <w:r>
              <w:rPr>
                <w:rFonts w:cs="Arial" w:hint="eastAsia"/>
                <w:szCs w:val="32"/>
                <w:lang w:val="en-US" w:eastAsia="zh-CN"/>
              </w:rPr>
              <w:t xml:space="preserve"> </w:t>
            </w:r>
            <w:r>
              <w:rPr>
                <w:rFonts w:cs="Arial"/>
                <w:szCs w:val="32"/>
                <w:lang w:val="en-US" w:eastAsia="zh-CN"/>
              </w:rPr>
              <w:t>16QAM</w:t>
            </w:r>
          </w:p>
        </w:tc>
      </w:tr>
      <w:tr w:rsidR="00604E67" w:rsidRPr="00340914" w14:paraId="43EEDF82" w14:textId="77777777" w:rsidTr="00C95015">
        <w:trPr>
          <w:jc w:val="center"/>
        </w:trPr>
        <w:tc>
          <w:tcPr>
            <w:tcW w:w="3167" w:type="dxa"/>
          </w:tcPr>
          <w:p w14:paraId="02CB371F" w14:textId="77777777" w:rsidR="00604E67" w:rsidRPr="00340914" w:rsidRDefault="00604E67" w:rsidP="00C95015">
            <w:pPr>
              <w:pStyle w:val="TAL"/>
              <w:rPr>
                <w:rFonts w:cs="Arial"/>
              </w:rPr>
            </w:pPr>
            <w:r w:rsidRPr="00340914">
              <w:rPr>
                <w:rFonts w:cs="Arial"/>
              </w:rPr>
              <w:t>I</w:t>
            </w:r>
            <w:r w:rsidRPr="00340914">
              <w:rPr>
                <w:rFonts w:cs="Arial" w:hint="eastAsia"/>
                <w:vertAlign w:val="subscript"/>
                <w:lang w:eastAsia="zh-CN"/>
              </w:rPr>
              <w:t>TBS</w:t>
            </w:r>
            <w:r w:rsidRPr="00340914">
              <w:rPr>
                <w:rFonts w:cs="Arial"/>
              </w:rPr>
              <w:t xml:space="preserve"> / </w:t>
            </w:r>
            <w:r w:rsidRPr="00340914">
              <w:rPr>
                <w:rFonts w:cs="Arial" w:hint="eastAsia"/>
                <w:lang w:eastAsia="zh-CN"/>
              </w:rPr>
              <w:t>I</w:t>
            </w:r>
            <w:r w:rsidRPr="00340914">
              <w:rPr>
                <w:rFonts w:cs="Arial" w:hint="eastAsia"/>
                <w:vertAlign w:val="subscript"/>
                <w:lang w:eastAsia="zh-CN"/>
              </w:rPr>
              <w:t>RU</w:t>
            </w:r>
          </w:p>
        </w:tc>
        <w:tc>
          <w:tcPr>
            <w:tcW w:w="959" w:type="dxa"/>
            <w:vAlign w:val="center"/>
          </w:tcPr>
          <w:p w14:paraId="490E480C" w14:textId="77777777" w:rsidR="00604E67" w:rsidRPr="00340914" w:rsidRDefault="00604E67" w:rsidP="00C95015">
            <w:pPr>
              <w:pStyle w:val="TAC"/>
              <w:rPr>
                <w:rFonts w:cs="Arial"/>
                <w:lang w:eastAsia="zh-CN"/>
              </w:rPr>
            </w:pPr>
            <w:r>
              <w:rPr>
                <w:rFonts w:cs="Arial"/>
              </w:rPr>
              <w:t>15</w:t>
            </w:r>
            <w:r w:rsidRPr="00340914">
              <w:rPr>
                <w:rFonts w:cs="Arial"/>
              </w:rPr>
              <w:t xml:space="preserve"> / </w:t>
            </w:r>
            <w:r>
              <w:rPr>
                <w:rFonts w:cs="Arial"/>
                <w:lang w:eastAsia="zh-CN"/>
              </w:rPr>
              <w:t>0</w:t>
            </w:r>
          </w:p>
        </w:tc>
      </w:tr>
      <w:tr w:rsidR="00604E67" w:rsidRPr="00340914" w14:paraId="4B4575DE" w14:textId="77777777" w:rsidTr="00C95015">
        <w:trPr>
          <w:jc w:val="center"/>
        </w:trPr>
        <w:tc>
          <w:tcPr>
            <w:tcW w:w="3167" w:type="dxa"/>
          </w:tcPr>
          <w:p w14:paraId="3E016554" w14:textId="77777777" w:rsidR="00604E67" w:rsidRPr="00340914" w:rsidRDefault="00604E67" w:rsidP="00C95015">
            <w:pPr>
              <w:pStyle w:val="TAL"/>
              <w:rPr>
                <w:rFonts w:cs="Arial"/>
              </w:rPr>
            </w:pPr>
            <w:r w:rsidRPr="00340914">
              <w:rPr>
                <w:rFonts w:cs="Arial"/>
              </w:rPr>
              <w:t>Payload size (bits)</w:t>
            </w:r>
          </w:p>
        </w:tc>
        <w:tc>
          <w:tcPr>
            <w:tcW w:w="959" w:type="dxa"/>
            <w:vAlign w:val="center"/>
          </w:tcPr>
          <w:p w14:paraId="56991EF5" w14:textId="77777777" w:rsidR="00604E67" w:rsidRPr="00340914" w:rsidRDefault="00604E67" w:rsidP="00C95015">
            <w:pPr>
              <w:pStyle w:val="TAC"/>
              <w:rPr>
                <w:rFonts w:cs="Arial"/>
              </w:rPr>
            </w:pPr>
            <w:r>
              <w:rPr>
                <w:rFonts w:cs="Arial"/>
                <w:lang w:eastAsia="zh-CN"/>
              </w:rPr>
              <w:t>280</w:t>
            </w:r>
          </w:p>
        </w:tc>
      </w:tr>
      <w:tr w:rsidR="00604E67" w:rsidRPr="00340914" w14:paraId="7C893B2E" w14:textId="77777777" w:rsidTr="00C95015">
        <w:trPr>
          <w:jc w:val="center"/>
        </w:trPr>
        <w:tc>
          <w:tcPr>
            <w:tcW w:w="3167" w:type="dxa"/>
          </w:tcPr>
          <w:p w14:paraId="42C7AFD2" w14:textId="77777777" w:rsidR="00604E67" w:rsidRPr="00340914" w:rsidRDefault="00604E67" w:rsidP="00C95015">
            <w:pPr>
              <w:pStyle w:val="TAL"/>
              <w:rPr>
                <w:rFonts w:cs="Arial"/>
              </w:rPr>
            </w:pPr>
            <w:r w:rsidRPr="00340914">
              <w:rPr>
                <w:rFonts w:cs="Arial"/>
              </w:rPr>
              <w:t>Allocated resource unit</w:t>
            </w:r>
          </w:p>
        </w:tc>
        <w:tc>
          <w:tcPr>
            <w:tcW w:w="959" w:type="dxa"/>
            <w:vAlign w:val="center"/>
          </w:tcPr>
          <w:p w14:paraId="01B0F3E5" w14:textId="77777777" w:rsidR="00604E67" w:rsidRPr="00340914" w:rsidRDefault="00604E67" w:rsidP="00C95015">
            <w:pPr>
              <w:pStyle w:val="TAC"/>
              <w:rPr>
                <w:rFonts w:cs="Arial"/>
              </w:rPr>
            </w:pPr>
            <w:r>
              <w:rPr>
                <w:rFonts w:cs="Arial"/>
              </w:rPr>
              <w:t>1</w:t>
            </w:r>
          </w:p>
        </w:tc>
      </w:tr>
      <w:tr w:rsidR="00604E67" w:rsidRPr="00340914" w14:paraId="17CAB980" w14:textId="77777777" w:rsidTr="00C95015">
        <w:trPr>
          <w:jc w:val="center"/>
        </w:trPr>
        <w:tc>
          <w:tcPr>
            <w:tcW w:w="3167" w:type="dxa"/>
          </w:tcPr>
          <w:p w14:paraId="37B04D3F" w14:textId="77777777" w:rsidR="00604E67" w:rsidRPr="00340914" w:rsidRDefault="00604E67" w:rsidP="00C95015">
            <w:pPr>
              <w:pStyle w:val="TAL"/>
              <w:rPr>
                <w:rFonts w:cs="Arial"/>
              </w:rPr>
            </w:pPr>
            <w:r w:rsidRPr="00340914">
              <w:rPr>
                <w:rFonts w:cs="Arial"/>
              </w:rPr>
              <w:t>Code rate (target)</w:t>
            </w:r>
          </w:p>
        </w:tc>
        <w:tc>
          <w:tcPr>
            <w:tcW w:w="959" w:type="dxa"/>
            <w:vAlign w:val="center"/>
          </w:tcPr>
          <w:p w14:paraId="01904C46" w14:textId="77777777" w:rsidR="00604E67" w:rsidRPr="00340914" w:rsidRDefault="00604E67" w:rsidP="00C95015">
            <w:pPr>
              <w:pStyle w:val="TAC"/>
              <w:rPr>
                <w:rFonts w:cs="Arial"/>
              </w:rPr>
            </w:pPr>
            <w:r w:rsidRPr="00340914">
              <w:rPr>
                <w:rFonts w:cs="Arial"/>
              </w:rPr>
              <w:t>1/</w:t>
            </w:r>
            <w:r>
              <w:rPr>
                <w:rFonts w:cs="Arial"/>
              </w:rPr>
              <w:t>2</w:t>
            </w:r>
          </w:p>
        </w:tc>
      </w:tr>
      <w:tr w:rsidR="00604E67" w:rsidRPr="00340914" w14:paraId="60D419D0" w14:textId="77777777" w:rsidTr="00C95015">
        <w:trPr>
          <w:jc w:val="center"/>
        </w:trPr>
        <w:tc>
          <w:tcPr>
            <w:tcW w:w="3167" w:type="dxa"/>
          </w:tcPr>
          <w:p w14:paraId="573B3373" w14:textId="77777777" w:rsidR="00604E67" w:rsidRPr="00340914" w:rsidRDefault="00604E67" w:rsidP="00C95015">
            <w:pPr>
              <w:pStyle w:val="TAL"/>
              <w:rPr>
                <w:rFonts w:cs="Arial"/>
                <w:lang w:eastAsia="zh-CN"/>
              </w:rPr>
            </w:pPr>
            <w:r w:rsidRPr="00340914">
              <w:rPr>
                <w:rFonts w:cs="Arial"/>
              </w:rPr>
              <w:t>Code rate (effective)</w:t>
            </w:r>
          </w:p>
          <w:p w14:paraId="1531A0DA" w14:textId="77777777" w:rsidR="00604E67" w:rsidRPr="00340914" w:rsidRDefault="00604E67" w:rsidP="00C95015">
            <w:pPr>
              <w:pStyle w:val="TAL"/>
              <w:rPr>
                <w:rFonts w:cs="Arial"/>
                <w:lang w:eastAsia="zh-CN"/>
              </w:rPr>
            </w:pPr>
          </w:p>
        </w:tc>
        <w:tc>
          <w:tcPr>
            <w:tcW w:w="959" w:type="dxa"/>
            <w:vAlign w:val="center"/>
          </w:tcPr>
          <w:p w14:paraId="2BF493BA" w14:textId="77777777" w:rsidR="00604E67" w:rsidRPr="00340914" w:rsidRDefault="00604E67" w:rsidP="00C95015">
            <w:pPr>
              <w:pStyle w:val="TAC"/>
              <w:rPr>
                <w:rFonts w:cs="Arial"/>
              </w:rPr>
            </w:pPr>
            <w:r w:rsidRPr="00340914">
              <w:rPr>
                <w:rFonts w:cs="Arial"/>
              </w:rPr>
              <w:t>0.</w:t>
            </w:r>
            <w:r>
              <w:rPr>
                <w:rFonts w:cs="Arial"/>
              </w:rPr>
              <w:t>528</w:t>
            </w:r>
          </w:p>
        </w:tc>
      </w:tr>
      <w:tr w:rsidR="00604E67" w:rsidRPr="00340914" w14:paraId="73F353CE" w14:textId="77777777" w:rsidTr="00C95015">
        <w:trPr>
          <w:jc w:val="center"/>
        </w:trPr>
        <w:tc>
          <w:tcPr>
            <w:tcW w:w="3167" w:type="dxa"/>
          </w:tcPr>
          <w:p w14:paraId="43EF3932" w14:textId="77777777" w:rsidR="00604E67" w:rsidRPr="00340914" w:rsidRDefault="00604E67" w:rsidP="00C95015">
            <w:pPr>
              <w:pStyle w:val="TAL"/>
              <w:rPr>
                <w:rFonts w:cs="Arial"/>
                <w:szCs w:val="22"/>
              </w:rPr>
            </w:pPr>
            <w:r w:rsidRPr="00340914">
              <w:rPr>
                <w:rFonts w:cs="Arial"/>
                <w:szCs w:val="22"/>
              </w:rPr>
              <w:t>Transport block CRC (bits)</w:t>
            </w:r>
          </w:p>
        </w:tc>
        <w:tc>
          <w:tcPr>
            <w:tcW w:w="959" w:type="dxa"/>
            <w:vAlign w:val="center"/>
          </w:tcPr>
          <w:p w14:paraId="4B721DF0" w14:textId="77777777" w:rsidR="00604E67" w:rsidRPr="00340914" w:rsidRDefault="00604E67" w:rsidP="00C95015">
            <w:pPr>
              <w:pStyle w:val="TAC"/>
              <w:rPr>
                <w:rFonts w:cs="Arial"/>
              </w:rPr>
            </w:pPr>
            <w:r w:rsidRPr="00340914">
              <w:rPr>
                <w:rFonts w:cs="Arial"/>
              </w:rPr>
              <w:t>24</w:t>
            </w:r>
          </w:p>
        </w:tc>
      </w:tr>
      <w:tr w:rsidR="00604E67" w:rsidRPr="00340914" w14:paraId="2E4D54C8" w14:textId="77777777" w:rsidTr="00C95015">
        <w:trPr>
          <w:jc w:val="center"/>
        </w:trPr>
        <w:tc>
          <w:tcPr>
            <w:tcW w:w="3167" w:type="dxa"/>
          </w:tcPr>
          <w:p w14:paraId="58E2FAF3" w14:textId="77777777" w:rsidR="00604E67" w:rsidRPr="00340914" w:rsidRDefault="00604E67" w:rsidP="00C95015">
            <w:pPr>
              <w:pStyle w:val="TAL"/>
              <w:rPr>
                <w:rFonts w:cs="Arial"/>
              </w:rPr>
            </w:pPr>
            <w:r w:rsidRPr="00340914">
              <w:rPr>
                <w:rFonts w:cs="Arial"/>
              </w:rPr>
              <w:t>Code block CRC size (bits)</w:t>
            </w:r>
          </w:p>
        </w:tc>
        <w:tc>
          <w:tcPr>
            <w:tcW w:w="959" w:type="dxa"/>
            <w:vAlign w:val="center"/>
          </w:tcPr>
          <w:p w14:paraId="16C21286" w14:textId="77777777" w:rsidR="00604E67" w:rsidRPr="00340914" w:rsidRDefault="00604E67" w:rsidP="00C95015">
            <w:pPr>
              <w:pStyle w:val="TAC"/>
              <w:rPr>
                <w:rFonts w:cs="Arial"/>
              </w:rPr>
            </w:pPr>
            <w:r w:rsidRPr="00340914">
              <w:rPr>
                <w:rFonts w:cs="Arial"/>
              </w:rPr>
              <w:t>0</w:t>
            </w:r>
          </w:p>
        </w:tc>
      </w:tr>
      <w:tr w:rsidR="00604E67" w:rsidRPr="00340914" w14:paraId="30460D7B" w14:textId="77777777" w:rsidTr="00C95015">
        <w:trPr>
          <w:jc w:val="center"/>
        </w:trPr>
        <w:tc>
          <w:tcPr>
            <w:tcW w:w="3167" w:type="dxa"/>
          </w:tcPr>
          <w:p w14:paraId="67BA35AD" w14:textId="77777777" w:rsidR="00604E67" w:rsidRPr="00340914" w:rsidRDefault="00604E67" w:rsidP="00C95015">
            <w:pPr>
              <w:pStyle w:val="TAL"/>
              <w:rPr>
                <w:rFonts w:cs="Arial"/>
              </w:rPr>
            </w:pPr>
            <w:r w:rsidRPr="00340914">
              <w:rPr>
                <w:rFonts w:cs="Arial"/>
              </w:rPr>
              <w:t>Number of code blocks - C</w:t>
            </w:r>
          </w:p>
        </w:tc>
        <w:tc>
          <w:tcPr>
            <w:tcW w:w="959" w:type="dxa"/>
            <w:vAlign w:val="center"/>
          </w:tcPr>
          <w:p w14:paraId="6DAA1073" w14:textId="77777777" w:rsidR="00604E67" w:rsidRPr="00340914" w:rsidRDefault="00604E67" w:rsidP="00C95015">
            <w:pPr>
              <w:pStyle w:val="TAC"/>
              <w:rPr>
                <w:rFonts w:cs="Arial"/>
              </w:rPr>
            </w:pPr>
            <w:r w:rsidRPr="00340914">
              <w:rPr>
                <w:rFonts w:cs="Arial"/>
              </w:rPr>
              <w:t>1</w:t>
            </w:r>
          </w:p>
        </w:tc>
      </w:tr>
      <w:tr w:rsidR="00604E67" w:rsidRPr="00340914" w14:paraId="55053D73" w14:textId="77777777" w:rsidTr="00C95015">
        <w:trPr>
          <w:jc w:val="center"/>
        </w:trPr>
        <w:tc>
          <w:tcPr>
            <w:tcW w:w="3167" w:type="dxa"/>
          </w:tcPr>
          <w:p w14:paraId="0A7FEB59" w14:textId="77777777" w:rsidR="00604E67" w:rsidRPr="00340914" w:rsidRDefault="00604E67" w:rsidP="00C95015">
            <w:pPr>
              <w:pStyle w:val="TAL"/>
              <w:rPr>
                <w:rFonts w:cs="Arial"/>
              </w:rPr>
            </w:pPr>
            <w:r w:rsidRPr="00340914">
              <w:rPr>
                <w:rFonts w:cs="Arial"/>
              </w:rPr>
              <w:t>Total number of bits per resource unit</w:t>
            </w:r>
          </w:p>
        </w:tc>
        <w:tc>
          <w:tcPr>
            <w:tcW w:w="959" w:type="dxa"/>
            <w:vAlign w:val="center"/>
          </w:tcPr>
          <w:p w14:paraId="687469A1" w14:textId="77777777" w:rsidR="00604E67" w:rsidRPr="00340914" w:rsidRDefault="00604E67" w:rsidP="00C95015">
            <w:pPr>
              <w:pStyle w:val="TAC"/>
              <w:rPr>
                <w:rFonts w:cs="Arial"/>
              </w:rPr>
            </w:pPr>
            <w:r>
              <w:rPr>
                <w:rFonts w:cs="Arial"/>
              </w:rPr>
              <w:t>576</w:t>
            </w:r>
          </w:p>
        </w:tc>
      </w:tr>
      <w:tr w:rsidR="00604E67" w:rsidRPr="00340914" w14:paraId="6FD269C0" w14:textId="77777777" w:rsidTr="00C95015">
        <w:trPr>
          <w:jc w:val="center"/>
        </w:trPr>
        <w:tc>
          <w:tcPr>
            <w:tcW w:w="3167" w:type="dxa"/>
          </w:tcPr>
          <w:p w14:paraId="45133733" w14:textId="77777777" w:rsidR="00604E67" w:rsidRPr="00340914" w:rsidRDefault="00604E67" w:rsidP="00C95015">
            <w:pPr>
              <w:pStyle w:val="TAL"/>
              <w:rPr>
                <w:rFonts w:cs="Arial"/>
              </w:rPr>
            </w:pPr>
            <w:r w:rsidRPr="00340914">
              <w:rPr>
                <w:rFonts w:cs="Arial"/>
              </w:rPr>
              <w:t>Total symbols per resource unit</w:t>
            </w:r>
          </w:p>
        </w:tc>
        <w:tc>
          <w:tcPr>
            <w:tcW w:w="959" w:type="dxa"/>
            <w:vAlign w:val="center"/>
          </w:tcPr>
          <w:p w14:paraId="0D3971E1" w14:textId="77777777" w:rsidR="00604E67" w:rsidRPr="00340914" w:rsidRDefault="00604E67" w:rsidP="00C95015">
            <w:pPr>
              <w:pStyle w:val="TAC"/>
              <w:rPr>
                <w:rFonts w:cs="Arial"/>
              </w:rPr>
            </w:pPr>
            <w:r>
              <w:rPr>
                <w:rFonts w:cs="Arial"/>
              </w:rPr>
              <w:t>144</w:t>
            </w:r>
          </w:p>
        </w:tc>
      </w:tr>
      <w:tr w:rsidR="00604E67" w:rsidRPr="00340914" w14:paraId="2003F57D" w14:textId="77777777" w:rsidTr="00C95015">
        <w:trPr>
          <w:jc w:val="center"/>
        </w:trPr>
        <w:tc>
          <w:tcPr>
            <w:tcW w:w="3167" w:type="dxa"/>
          </w:tcPr>
          <w:p w14:paraId="762FE09C" w14:textId="77777777" w:rsidR="00604E67" w:rsidRPr="00340914" w:rsidRDefault="00604E67" w:rsidP="00C95015">
            <w:pPr>
              <w:pStyle w:val="TAL"/>
              <w:rPr>
                <w:rFonts w:cs="Arial"/>
              </w:rPr>
            </w:pPr>
            <w:r w:rsidRPr="00340914">
              <w:rPr>
                <w:rFonts w:cs="Arial"/>
              </w:rPr>
              <w:t>Channel estimation length (ms)</w:t>
            </w:r>
            <w:r w:rsidRPr="00340914">
              <w:rPr>
                <w:rFonts w:cs="Arial"/>
                <w:vertAlign w:val="superscript"/>
                <w:lang w:eastAsia="ja-JP"/>
              </w:rPr>
              <w:t xml:space="preserve"> Note 1</w:t>
            </w:r>
          </w:p>
        </w:tc>
        <w:tc>
          <w:tcPr>
            <w:tcW w:w="959" w:type="dxa"/>
            <w:vAlign w:val="center"/>
          </w:tcPr>
          <w:p w14:paraId="25C8B63C" w14:textId="77777777" w:rsidR="00604E67" w:rsidRPr="00340914" w:rsidRDefault="00604E67" w:rsidP="00C95015">
            <w:pPr>
              <w:pStyle w:val="TAC"/>
              <w:rPr>
                <w:rFonts w:cs="Arial"/>
              </w:rPr>
            </w:pPr>
            <w:r>
              <w:rPr>
                <w:rFonts w:cs="Arial"/>
              </w:rPr>
              <w:t>1</w:t>
            </w:r>
          </w:p>
        </w:tc>
      </w:tr>
      <w:tr w:rsidR="00604E67" w:rsidRPr="00340914" w14:paraId="7C59ED12" w14:textId="77777777" w:rsidTr="00C95015">
        <w:trPr>
          <w:jc w:val="center"/>
        </w:trPr>
        <w:tc>
          <w:tcPr>
            <w:tcW w:w="4126" w:type="dxa"/>
            <w:gridSpan w:val="2"/>
          </w:tcPr>
          <w:p w14:paraId="52ED8025" w14:textId="77777777" w:rsidR="00604E67" w:rsidRDefault="00604E67" w:rsidP="00C95015">
            <w:pPr>
              <w:pStyle w:val="TAN"/>
              <w:rPr>
                <w:lang w:eastAsia="zh-CN"/>
              </w:rPr>
            </w:pPr>
            <w:r>
              <w:rPr>
                <w:rFonts w:hint="eastAsia"/>
                <w:lang w:eastAsia="zh-CN"/>
              </w:rPr>
              <w:t>N</w:t>
            </w:r>
            <w:r>
              <w:rPr>
                <w:lang w:eastAsia="zh-CN"/>
              </w:rPr>
              <w:t>ote 1: Channel estimation lengths are included in the table for information only</w:t>
            </w:r>
          </w:p>
        </w:tc>
      </w:tr>
    </w:tbl>
    <w:p w14:paraId="0DA7749E" w14:textId="77777777" w:rsidR="00604E67" w:rsidRPr="00340914" w:rsidRDefault="00604E67" w:rsidP="007B0696"/>
    <w:p w14:paraId="0A4344AF" w14:textId="77777777" w:rsidR="007B0696" w:rsidRPr="00340914" w:rsidRDefault="007B0696" w:rsidP="007B0696">
      <w:pPr>
        <w:pStyle w:val="Heading1"/>
      </w:pPr>
      <w:bookmarkStart w:id="6502" w:name="_Toc20997917"/>
      <w:bookmarkStart w:id="6503" w:name="_Toc29478596"/>
      <w:bookmarkStart w:id="6504" w:name="_Toc35933194"/>
      <w:bookmarkStart w:id="6505" w:name="_Toc35935482"/>
      <w:bookmarkStart w:id="6506" w:name="_Toc37163066"/>
      <w:bookmarkStart w:id="6507" w:name="_Toc37173394"/>
      <w:bookmarkStart w:id="6508" w:name="_Toc37173646"/>
      <w:bookmarkStart w:id="6509" w:name="_Toc44754202"/>
      <w:bookmarkStart w:id="6510" w:name="_Toc45825630"/>
      <w:bookmarkStart w:id="6511" w:name="_Toc45825882"/>
      <w:bookmarkStart w:id="6512" w:name="_Toc45826134"/>
      <w:bookmarkStart w:id="6513" w:name="_Toc45826386"/>
      <w:bookmarkStart w:id="6514" w:name="_Toc52466552"/>
      <w:bookmarkStart w:id="6515" w:name="_Toc66869537"/>
      <w:bookmarkStart w:id="6516" w:name="_Toc66872355"/>
      <w:bookmarkStart w:id="6517" w:name="_Toc75173512"/>
      <w:bookmarkStart w:id="6518" w:name="_Toc76497328"/>
      <w:bookmarkStart w:id="6519" w:name="_Toc82894129"/>
      <w:bookmarkStart w:id="6520" w:name="_Toc89684660"/>
      <w:bookmarkStart w:id="6521" w:name="_Toc98574801"/>
      <w:bookmarkStart w:id="6522" w:name="_Toc123307029"/>
      <w:bookmarkStart w:id="6523" w:name="_Toc123308174"/>
      <w:bookmarkStart w:id="6524" w:name="_Toc124187230"/>
      <w:bookmarkStart w:id="6525" w:name="_Toc130825035"/>
      <w:bookmarkStart w:id="6526" w:name="_Toc137388895"/>
      <w:bookmarkStart w:id="6527" w:name="_Toc137454441"/>
      <w:r w:rsidRPr="00340914">
        <w:t>A.17</w:t>
      </w:r>
      <w:r w:rsidRPr="00340914">
        <w:tab/>
        <w:t>Fixed Reference Channels for performance requirements (256QAM 5/6)</w:t>
      </w:r>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p>
    <w:p w14:paraId="0A4344B0" w14:textId="77777777" w:rsidR="007B0696" w:rsidRPr="00340914" w:rsidRDefault="007B0696" w:rsidP="007B0696">
      <w:pPr>
        <w:pStyle w:val="TH"/>
      </w:pPr>
      <w:r w:rsidRPr="00340914">
        <w:t>Table A.17-1 FRC parameters for performance requirements (256QAM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4B8" w14:textId="77777777" w:rsidTr="007B0696">
        <w:trPr>
          <w:jc w:val="center"/>
        </w:trPr>
        <w:tc>
          <w:tcPr>
            <w:tcW w:w="3510" w:type="dxa"/>
          </w:tcPr>
          <w:p w14:paraId="0A4344B1" w14:textId="77777777" w:rsidR="007B0696" w:rsidRPr="00340914" w:rsidRDefault="007B0696" w:rsidP="007B0696">
            <w:pPr>
              <w:pStyle w:val="TAH"/>
              <w:rPr>
                <w:rFonts w:cs="Arial"/>
              </w:rPr>
            </w:pPr>
            <w:r w:rsidRPr="00340914">
              <w:rPr>
                <w:rFonts w:cs="Arial"/>
              </w:rPr>
              <w:t>Reference channel</w:t>
            </w:r>
          </w:p>
        </w:tc>
        <w:tc>
          <w:tcPr>
            <w:tcW w:w="993" w:type="dxa"/>
          </w:tcPr>
          <w:p w14:paraId="0A4344B2" w14:textId="77777777" w:rsidR="007B0696" w:rsidRPr="00340914" w:rsidRDefault="007B0696" w:rsidP="007B0696">
            <w:pPr>
              <w:pStyle w:val="TAH"/>
              <w:rPr>
                <w:rFonts w:cs="Arial"/>
              </w:rPr>
            </w:pPr>
            <w:r w:rsidRPr="00340914">
              <w:rPr>
                <w:rFonts w:cs="Arial"/>
              </w:rPr>
              <w:t>A17-1</w:t>
            </w:r>
          </w:p>
        </w:tc>
        <w:tc>
          <w:tcPr>
            <w:tcW w:w="992" w:type="dxa"/>
          </w:tcPr>
          <w:p w14:paraId="0A4344B3" w14:textId="77777777" w:rsidR="007B0696" w:rsidRPr="00340914" w:rsidRDefault="007B0696" w:rsidP="007B0696">
            <w:pPr>
              <w:pStyle w:val="TAH"/>
              <w:rPr>
                <w:rFonts w:cs="Arial"/>
              </w:rPr>
            </w:pPr>
            <w:r w:rsidRPr="00340914">
              <w:rPr>
                <w:rFonts w:cs="Arial"/>
              </w:rPr>
              <w:t>A17-2</w:t>
            </w:r>
          </w:p>
        </w:tc>
        <w:tc>
          <w:tcPr>
            <w:tcW w:w="992" w:type="dxa"/>
          </w:tcPr>
          <w:p w14:paraId="0A4344B4" w14:textId="77777777" w:rsidR="007B0696" w:rsidRPr="00340914" w:rsidRDefault="007B0696" w:rsidP="007B0696">
            <w:pPr>
              <w:pStyle w:val="TAH"/>
              <w:rPr>
                <w:rFonts w:cs="Arial"/>
              </w:rPr>
            </w:pPr>
            <w:r w:rsidRPr="00340914">
              <w:rPr>
                <w:rFonts w:cs="Arial"/>
              </w:rPr>
              <w:t>A17-3</w:t>
            </w:r>
          </w:p>
        </w:tc>
        <w:tc>
          <w:tcPr>
            <w:tcW w:w="992" w:type="dxa"/>
          </w:tcPr>
          <w:p w14:paraId="0A4344B5" w14:textId="77777777" w:rsidR="007B0696" w:rsidRPr="00340914" w:rsidRDefault="007B0696" w:rsidP="007B0696">
            <w:pPr>
              <w:pStyle w:val="TAH"/>
              <w:rPr>
                <w:rFonts w:cs="Arial"/>
              </w:rPr>
            </w:pPr>
            <w:r w:rsidRPr="00340914">
              <w:rPr>
                <w:rFonts w:cs="Arial"/>
              </w:rPr>
              <w:t>A17-4</w:t>
            </w:r>
          </w:p>
        </w:tc>
        <w:tc>
          <w:tcPr>
            <w:tcW w:w="993" w:type="dxa"/>
          </w:tcPr>
          <w:p w14:paraId="0A4344B6" w14:textId="77777777" w:rsidR="007B0696" w:rsidRPr="00340914" w:rsidRDefault="007B0696" w:rsidP="007B0696">
            <w:pPr>
              <w:pStyle w:val="TAH"/>
              <w:rPr>
                <w:rFonts w:cs="Arial"/>
              </w:rPr>
            </w:pPr>
            <w:r w:rsidRPr="00340914">
              <w:rPr>
                <w:rFonts w:cs="Arial"/>
              </w:rPr>
              <w:t>A17-5</w:t>
            </w:r>
          </w:p>
        </w:tc>
        <w:tc>
          <w:tcPr>
            <w:tcW w:w="1134" w:type="dxa"/>
          </w:tcPr>
          <w:p w14:paraId="0A4344B7" w14:textId="77777777" w:rsidR="007B0696" w:rsidRPr="00340914" w:rsidRDefault="007B0696" w:rsidP="007B0696">
            <w:pPr>
              <w:pStyle w:val="TAH"/>
              <w:rPr>
                <w:rFonts w:cs="Arial"/>
              </w:rPr>
            </w:pPr>
            <w:r w:rsidRPr="00340914">
              <w:rPr>
                <w:rFonts w:cs="Arial"/>
              </w:rPr>
              <w:t>A17-6</w:t>
            </w:r>
          </w:p>
        </w:tc>
      </w:tr>
      <w:tr w:rsidR="007B0696" w:rsidRPr="00340914" w14:paraId="0A4344C0" w14:textId="77777777" w:rsidTr="007B0696">
        <w:trPr>
          <w:jc w:val="center"/>
        </w:trPr>
        <w:tc>
          <w:tcPr>
            <w:tcW w:w="3510" w:type="dxa"/>
          </w:tcPr>
          <w:p w14:paraId="0A4344B9"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4BA" w14:textId="77777777" w:rsidR="007B0696" w:rsidRPr="00340914" w:rsidRDefault="007B0696" w:rsidP="007B0696">
            <w:pPr>
              <w:pStyle w:val="TAC"/>
              <w:rPr>
                <w:rFonts w:cs="Arial"/>
              </w:rPr>
            </w:pPr>
            <w:r w:rsidRPr="00340914">
              <w:rPr>
                <w:rFonts w:cs="Arial"/>
              </w:rPr>
              <w:t>6</w:t>
            </w:r>
          </w:p>
        </w:tc>
        <w:tc>
          <w:tcPr>
            <w:tcW w:w="992" w:type="dxa"/>
          </w:tcPr>
          <w:p w14:paraId="0A4344BB" w14:textId="77777777" w:rsidR="007B0696" w:rsidRPr="00340914" w:rsidRDefault="007B0696" w:rsidP="007B0696">
            <w:pPr>
              <w:pStyle w:val="TAC"/>
              <w:rPr>
                <w:rFonts w:cs="Arial"/>
              </w:rPr>
            </w:pPr>
            <w:r w:rsidRPr="00340914">
              <w:rPr>
                <w:rFonts w:cs="Arial"/>
              </w:rPr>
              <w:t>15</w:t>
            </w:r>
          </w:p>
        </w:tc>
        <w:tc>
          <w:tcPr>
            <w:tcW w:w="992" w:type="dxa"/>
          </w:tcPr>
          <w:p w14:paraId="0A4344BC" w14:textId="77777777" w:rsidR="007B0696" w:rsidRPr="00340914" w:rsidRDefault="007B0696" w:rsidP="007B0696">
            <w:pPr>
              <w:pStyle w:val="TAC"/>
              <w:rPr>
                <w:rFonts w:cs="Arial"/>
              </w:rPr>
            </w:pPr>
            <w:r w:rsidRPr="00340914">
              <w:rPr>
                <w:rFonts w:cs="Arial"/>
              </w:rPr>
              <w:t>25</w:t>
            </w:r>
          </w:p>
        </w:tc>
        <w:tc>
          <w:tcPr>
            <w:tcW w:w="992" w:type="dxa"/>
          </w:tcPr>
          <w:p w14:paraId="0A4344BD" w14:textId="77777777" w:rsidR="007B0696" w:rsidRPr="00340914" w:rsidRDefault="007B0696" w:rsidP="007B0696">
            <w:pPr>
              <w:pStyle w:val="TAC"/>
              <w:rPr>
                <w:rFonts w:cs="Arial"/>
              </w:rPr>
            </w:pPr>
            <w:r w:rsidRPr="00340914">
              <w:rPr>
                <w:rFonts w:cs="Arial"/>
              </w:rPr>
              <w:t>50</w:t>
            </w:r>
          </w:p>
        </w:tc>
        <w:tc>
          <w:tcPr>
            <w:tcW w:w="993" w:type="dxa"/>
          </w:tcPr>
          <w:p w14:paraId="0A4344BE" w14:textId="77777777" w:rsidR="007B0696" w:rsidRPr="00340914" w:rsidRDefault="007B0696" w:rsidP="007B0696">
            <w:pPr>
              <w:pStyle w:val="TAC"/>
              <w:rPr>
                <w:rFonts w:cs="Arial"/>
              </w:rPr>
            </w:pPr>
            <w:r w:rsidRPr="00340914">
              <w:rPr>
                <w:rFonts w:cs="Arial"/>
              </w:rPr>
              <w:t>75</w:t>
            </w:r>
          </w:p>
        </w:tc>
        <w:tc>
          <w:tcPr>
            <w:tcW w:w="1134" w:type="dxa"/>
          </w:tcPr>
          <w:p w14:paraId="0A4344BF" w14:textId="77777777" w:rsidR="007B0696" w:rsidRPr="00340914" w:rsidRDefault="007B0696" w:rsidP="007B0696">
            <w:pPr>
              <w:pStyle w:val="TAC"/>
              <w:rPr>
                <w:rFonts w:cs="Arial"/>
              </w:rPr>
            </w:pPr>
            <w:r w:rsidRPr="00340914">
              <w:rPr>
                <w:rFonts w:cs="Arial"/>
              </w:rPr>
              <w:t>100</w:t>
            </w:r>
          </w:p>
        </w:tc>
      </w:tr>
      <w:tr w:rsidR="007B0696" w:rsidRPr="00340914" w14:paraId="0A4344C8" w14:textId="77777777" w:rsidTr="007B0696">
        <w:trPr>
          <w:jc w:val="center"/>
        </w:trPr>
        <w:tc>
          <w:tcPr>
            <w:tcW w:w="3510" w:type="dxa"/>
          </w:tcPr>
          <w:p w14:paraId="0A4344C1" w14:textId="77777777" w:rsidR="007B0696" w:rsidRPr="00340914" w:rsidRDefault="007B0696" w:rsidP="007B0696">
            <w:pPr>
              <w:pStyle w:val="TAL"/>
              <w:rPr>
                <w:rFonts w:cs="Arial"/>
              </w:rPr>
            </w:pPr>
            <w:r w:rsidRPr="00340914">
              <w:rPr>
                <w:rFonts w:cs="Arial"/>
              </w:rPr>
              <w:t>DFT-OFDM Symbols per subframe</w:t>
            </w:r>
          </w:p>
        </w:tc>
        <w:tc>
          <w:tcPr>
            <w:tcW w:w="993" w:type="dxa"/>
          </w:tcPr>
          <w:p w14:paraId="0A4344C2" w14:textId="77777777" w:rsidR="007B0696" w:rsidRPr="00340914" w:rsidRDefault="007B0696" w:rsidP="007B0696">
            <w:pPr>
              <w:pStyle w:val="TAC"/>
              <w:rPr>
                <w:rFonts w:cs="Arial"/>
              </w:rPr>
            </w:pPr>
            <w:r w:rsidRPr="00340914">
              <w:rPr>
                <w:rFonts w:cs="Arial"/>
              </w:rPr>
              <w:t>12</w:t>
            </w:r>
          </w:p>
        </w:tc>
        <w:tc>
          <w:tcPr>
            <w:tcW w:w="992" w:type="dxa"/>
          </w:tcPr>
          <w:p w14:paraId="0A4344C3" w14:textId="77777777" w:rsidR="007B0696" w:rsidRPr="00340914" w:rsidRDefault="007B0696" w:rsidP="007B0696">
            <w:pPr>
              <w:pStyle w:val="TAC"/>
              <w:rPr>
                <w:rFonts w:cs="Arial"/>
              </w:rPr>
            </w:pPr>
            <w:r w:rsidRPr="00340914">
              <w:rPr>
                <w:rFonts w:cs="Arial"/>
              </w:rPr>
              <w:t>12</w:t>
            </w:r>
          </w:p>
        </w:tc>
        <w:tc>
          <w:tcPr>
            <w:tcW w:w="992" w:type="dxa"/>
          </w:tcPr>
          <w:p w14:paraId="0A4344C4" w14:textId="77777777" w:rsidR="007B0696" w:rsidRPr="00340914" w:rsidRDefault="007B0696" w:rsidP="007B0696">
            <w:pPr>
              <w:pStyle w:val="TAC"/>
              <w:rPr>
                <w:rFonts w:cs="Arial"/>
              </w:rPr>
            </w:pPr>
            <w:r w:rsidRPr="00340914">
              <w:rPr>
                <w:rFonts w:cs="Arial"/>
              </w:rPr>
              <w:t>12</w:t>
            </w:r>
          </w:p>
        </w:tc>
        <w:tc>
          <w:tcPr>
            <w:tcW w:w="992" w:type="dxa"/>
          </w:tcPr>
          <w:p w14:paraId="0A4344C5" w14:textId="77777777" w:rsidR="007B0696" w:rsidRPr="00340914" w:rsidRDefault="007B0696" w:rsidP="007B0696">
            <w:pPr>
              <w:pStyle w:val="TAC"/>
              <w:rPr>
                <w:rFonts w:cs="Arial"/>
              </w:rPr>
            </w:pPr>
            <w:r w:rsidRPr="00340914">
              <w:rPr>
                <w:rFonts w:cs="Arial"/>
              </w:rPr>
              <w:t>12</w:t>
            </w:r>
          </w:p>
        </w:tc>
        <w:tc>
          <w:tcPr>
            <w:tcW w:w="993" w:type="dxa"/>
          </w:tcPr>
          <w:p w14:paraId="0A4344C6" w14:textId="77777777" w:rsidR="007B0696" w:rsidRPr="00340914" w:rsidRDefault="007B0696" w:rsidP="007B0696">
            <w:pPr>
              <w:pStyle w:val="TAC"/>
              <w:rPr>
                <w:rFonts w:cs="Arial"/>
              </w:rPr>
            </w:pPr>
            <w:r w:rsidRPr="00340914">
              <w:rPr>
                <w:rFonts w:cs="Arial"/>
              </w:rPr>
              <w:t>12</w:t>
            </w:r>
          </w:p>
        </w:tc>
        <w:tc>
          <w:tcPr>
            <w:tcW w:w="1134" w:type="dxa"/>
          </w:tcPr>
          <w:p w14:paraId="0A4344C7" w14:textId="77777777" w:rsidR="007B0696" w:rsidRPr="00340914" w:rsidRDefault="007B0696" w:rsidP="007B0696">
            <w:pPr>
              <w:pStyle w:val="TAC"/>
              <w:rPr>
                <w:rFonts w:cs="Arial"/>
              </w:rPr>
            </w:pPr>
            <w:r w:rsidRPr="00340914">
              <w:rPr>
                <w:rFonts w:cs="Arial"/>
              </w:rPr>
              <w:t>12</w:t>
            </w:r>
          </w:p>
        </w:tc>
      </w:tr>
      <w:tr w:rsidR="007B0696" w:rsidRPr="00340914" w14:paraId="0A4344D0" w14:textId="77777777" w:rsidTr="007B0696">
        <w:trPr>
          <w:jc w:val="center"/>
        </w:trPr>
        <w:tc>
          <w:tcPr>
            <w:tcW w:w="3510" w:type="dxa"/>
          </w:tcPr>
          <w:p w14:paraId="0A4344C9" w14:textId="77777777" w:rsidR="007B0696" w:rsidRPr="00340914" w:rsidRDefault="007B0696" w:rsidP="007B0696">
            <w:pPr>
              <w:pStyle w:val="TAL"/>
              <w:rPr>
                <w:rFonts w:cs="Arial"/>
              </w:rPr>
            </w:pPr>
            <w:r w:rsidRPr="00340914">
              <w:rPr>
                <w:rFonts w:cs="Arial"/>
              </w:rPr>
              <w:t>Modulation</w:t>
            </w:r>
          </w:p>
        </w:tc>
        <w:tc>
          <w:tcPr>
            <w:tcW w:w="993" w:type="dxa"/>
          </w:tcPr>
          <w:p w14:paraId="0A4344CA" w14:textId="77777777" w:rsidR="007B0696" w:rsidRPr="00340914" w:rsidRDefault="007B0696" w:rsidP="007B0696">
            <w:pPr>
              <w:pStyle w:val="TAC"/>
              <w:rPr>
                <w:rFonts w:cs="Arial"/>
              </w:rPr>
            </w:pPr>
            <w:r w:rsidRPr="00340914">
              <w:rPr>
                <w:rFonts w:cs="Arial"/>
              </w:rPr>
              <w:t>256QAM</w:t>
            </w:r>
          </w:p>
        </w:tc>
        <w:tc>
          <w:tcPr>
            <w:tcW w:w="992" w:type="dxa"/>
          </w:tcPr>
          <w:p w14:paraId="0A4344CB" w14:textId="77777777" w:rsidR="007B0696" w:rsidRPr="00340914" w:rsidRDefault="007B0696" w:rsidP="007B0696">
            <w:pPr>
              <w:pStyle w:val="TAC"/>
              <w:rPr>
                <w:rFonts w:cs="Arial"/>
              </w:rPr>
            </w:pPr>
            <w:r w:rsidRPr="00340914">
              <w:rPr>
                <w:rFonts w:cs="Arial"/>
              </w:rPr>
              <w:t>256QAM</w:t>
            </w:r>
          </w:p>
        </w:tc>
        <w:tc>
          <w:tcPr>
            <w:tcW w:w="992" w:type="dxa"/>
          </w:tcPr>
          <w:p w14:paraId="0A4344CC" w14:textId="77777777" w:rsidR="007B0696" w:rsidRPr="00340914" w:rsidRDefault="007B0696" w:rsidP="007B0696">
            <w:pPr>
              <w:pStyle w:val="TAC"/>
              <w:rPr>
                <w:rFonts w:cs="Arial"/>
              </w:rPr>
            </w:pPr>
            <w:r w:rsidRPr="00340914">
              <w:rPr>
                <w:rFonts w:cs="Arial"/>
              </w:rPr>
              <w:t>256QAM</w:t>
            </w:r>
          </w:p>
        </w:tc>
        <w:tc>
          <w:tcPr>
            <w:tcW w:w="992" w:type="dxa"/>
          </w:tcPr>
          <w:p w14:paraId="0A4344CD" w14:textId="77777777" w:rsidR="007B0696" w:rsidRPr="00340914" w:rsidRDefault="007B0696" w:rsidP="007B0696">
            <w:pPr>
              <w:pStyle w:val="TAC"/>
              <w:rPr>
                <w:rFonts w:cs="Arial"/>
              </w:rPr>
            </w:pPr>
            <w:r w:rsidRPr="00340914">
              <w:rPr>
                <w:rFonts w:cs="Arial"/>
              </w:rPr>
              <w:t>256QAM</w:t>
            </w:r>
          </w:p>
        </w:tc>
        <w:tc>
          <w:tcPr>
            <w:tcW w:w="993" w:type="dxa"/>
          </w:tcPr>
          <w:p w14:paraId="0A4344CE" w14:textId="77777777" w:rsidR="007B0696" w:rsidRPr="00340914" w:rsidRDefault="007B0696" w:rsidP="007B0696">
            <w:pPr>
              <w:pStyle w:val="TAC"/>
              <w:rPr>
                <w:rFonts w:cs="Arial"/>
              </w:rPr>
            </w:pPr>
            <w:r w:rsidRPr="00340914">
              <w:rPr>
                <w:rFonts w:cs="Arial"/>
              </w:rPr>
              <w:t>256QAM</w:t>
            </w:r>
          </w:p>
        </w:tc>
        <w:tc>
          <w:tcPr>
            <w:tcW w:w="1134" w:type="dxa"/>
          </w:tcPr>
          <w:p w14:paraId="0A4344CF" w14:textId="77777777" w:rsidR="007B0696" w:rsidRPr="00340914" w:rsidRDefault="007B0696" w:rsidP="007B0696">
            <w:pPr>
              <w:pStyle w:val="TAC"/>
              <w:rPr>
                <w:rFonts w:cs="Arial"/>
              </w:rPr>
            </w:pPr>
            <w:r w:rsidRPr="00340914">
              <w:rPr>
                <w:rFonts w:cs="Arial"/>
              </w:rPr>
              <w:t>256QAM</w:t>
            </w:r>
          </w:p>
        </w:tc>
      </w:tr>
      <w:tr w:rsidR="007B0696" w:rsidRPr="00340914" w14:paraId="0A4344D8" w14:textId="77777777" w:rsidTr="007B0696">
        <w:trPr>
          <w:jc w:val="center"/>
        </w:trPr>
        <w:tc>
          <w:tcPr>
            <w:tcW w:w="3510" w:type="dxa"/>
          </w:tcPr>
          <w:p w14:paraId="0A4344D1" w14:textId="77777777" w:rsidR="007B0696" w:rsidRPr="00340914" w:rsidRDefault="007B0696" w:rsidP="007B0696">
            <w:pPr>
              <w:pStyle w:val="TAL"/>
              <w:rPr>
                <w:rFonts w:cs="Arial"/>
              </w:rPr>
            </w:pPr>
            <w:r w:rsidRPr="00340914">
              <w:rPr>
                <w:rFonts w:cs="Arial"/>
              </w:rPr>
              <w:t>Code rate</w:t>
            </w:r>
          </w:p>
        </w:tc>
        <w:tc>
          <w:tcPr>
            <w:tcW w:w="993" w:type="dxa"/>
          </w:tcPr>
          <w:p w14:paraId="0A4344D2" w14:textId="77777777" w:rsidR="007B0696" w:rsidRPr="00340914" w:rsidRDefault="007B0696" w:rsidP="007B0696">
            <w:pPr>
              <w:pStyle w:val="TAC"/>
              <w:rPr>
                <w:rFonts w:cs="Arial"/>
              </w:rPr>
            </w:pPr>
            <w:r w:rsidRPr="00340914">
              <w:rPr>
                <w:rFonts w:cs="Arial"/>
              </w:rPr>
              <w:t>5/6</w:t>
            </w:r>
          </w:p>
        </w:tc>
        <w:tc>
          <w:tcPr>
            <w:tcW w:w="992" w:type="dxa"/>
          </w:tcPr>
          <w:p w14:paraId="0A4344D3" w14:textId="77777777" w:rsidR="007B0696" w:rsidRPr="00340914" w:rsidRDefault="007B0696" w:rsidP="007B0696">
            <w:pPr>
              <w:pStyle w:val="TAC"/>
              <w:rPr>
                <w:rFonts w:cs="Arial"/>
              </w:rPr>
            </w:pPr>
            <w:r w:rsidRPr="00340914">
              <w:rPr>
                <w:rFonts w:cs="Arial"/>
              </w:rPr>
              <w:t>5/6</w:t>
            </w:r>
          </w:p>
        </w:tc>
        <w:tc>
          <w:tcPr>
            <w:tcW w:w="992" w:type="dxa"/>
          </w:tcPr>
          <w:p w14:paraId="0A4344D4" w14:textId="77777777" w:rsidR="007B0696" w:rsidRPr="00340914" w:rsidRDefault="007B0696" w:rsidP="007B0696">
            <w:pPr>
              <w:pStyle w:val="TAC"/>
              <w:rPr>
                <w:rFonts w:cs="Arial"/>
              </w:rPr>
            </w:pPr>
            <w:r w:rsidRPr="00340914">
              <w:rPr>
                <w:rFonts w:cs="Arial"/>
              </w:rPr>
              <w:t>5/6</w:t>
            </w:r>
          </w:p>
        </w:tc>
        <w:tc>
          <w:tcPr>
            <w:tcW w:w="992" w:type="dxa"/>
          </w:tcPr>
          <w:p w14:paraId="0A4344D5" w14:textId="77777777" w:rsidR="007B0696" w:rsidRPr="00340914" w:rsidRDefault="007B0696" w:rsidP="007B0696">
            <w:pPr>
              <w:pStyle w:val="TAC"/>
              <w:rPr>
                <w:rFonts w:cs="Arial"/>
              </w:rPr>
            </w:pPr>
            <w:r w:rsidRPr="00340914">
              <w:rPr>
                <w:rFonts w:cs="Arial"/>
              </w:rPr>
              <w:t>5/6</w:t>
            </w:r>
          </w:p>
        </w:tc>
        <w:tc>
          <w:tcPr>
            <w:tcW w:w="993" w:type="dxa"/>
          </w:tcPr>
          <w:p w14:paraId="0A4344D6" w14:textId="77777777" w:rsidR="007B0696" w:rsidRPr="00340914" w:rsidRDefault="007B0696" w:rsidP="007B0696">
            <w:pPr>
              <w:pStyle w:val="TAC"/>
              <w:rPr>
                <w:rFonts w:cs="Arial"/>
              </w:rPr>
            </w:pPr>
            <w:r w:rsidRPr="00340914">
              <w:rPr>
                <w:rFonts w:cs="Arial"/>
              </w:rPr>
              <w:t>5/6</w:t>
            </w:r>
          </w:p>
        </w:tc>
        <w:tc>
          <w:tcPr>
            <w:tcW w:w="1134" w:type="dxa"/>
          </w:tcPr>
          <w:p w14:paraId="0A4344D7" w14:textId="77777777" w:rsidR="007B0696" w:rsidRPr="00340914" w:rsidRDefault="007B0696" w:rsidP="007B0696">
            <w:pPr>
              <w:pStyle w:val="TAC"/>
              <w:rPr>
                <w:rFonts w:cs="Arial"/>
              </w:rPr>
            </w:pPr>
            <w:r w:rsidRPr="00340914">
              <w:rPr>
                <w:rFonts w:cs="Arial"/>
              </w:rPr>
              <w:t>5/6</w:t>
            </w:r>
          </w:p>
        </w:tc>
      </w:tr>
      <w:tr w:rsidR="007B0696" w:rsidRPr="00340914" w14:paraId="0A4344E0" w14:textId="77777777" w:rsidTr="007B0696">
        <w:trPr>
          <w:jc w:val="center"/>
        </w:trPr>
        <w:tc>
          <w:tcPr>
            <w:tcW w:w="3510" w:type="dxa"/>
          </w:tcPr>
          <w:p w14:paraId="0A4344D9" w14:textId="77777777" w:rsidR="007B0696" w:rsidRPr="00340914" w:rsidRDefault="007B0696" w:rsidP="007B0696">
            <w:pPr>
              <w:pStyle w:val="TAL"/>
              <w:rPr>
                <w:rFonts w:cs="Arial"/>
              </w:rPr>
            </w:pPr>
            <w:r w:rsidRPr="00340914">
              <w:rPr>
                <w:rFonts w:cs="Arial"/>
              </w:rPr>
              <w:t>Payload size (bits)</w:t>
            </w:r>
          </w:p>
        </w:tc>
        <w:tc>
          <w:tcPr>
            <w:tcW w:w="993" w:type="dxa"/>
          </w:tcPr>
          <w:p w14:paraId="0A4344DA" w14:textId="77777777" w:rsidR="007B0696" w:rsidRPr="00340914" w:rsidRDefault="007B0696" w:rsidP="007B0696">
            <w:pPr>
              <w:pStyle w:val="TAC"/>
              <w:rPr>
                <w:rFonts w:cs="Arial"/>
              </w:rPr>
            </w:pPr>
            <w:r w:rsidRPr="00340914">
              <w:t>5544</w:t>
            </w:r>
          </w:p>
        </w:tc>
        <w:tc>
          <w:tcPr>
            <w:tcW w:w="992" w:type="dxa"/>
          </w:tcPr>
          <w:p w14:paraId="0A4344DB" w14:textId="77777777" w:rsidR="007B0696" w:rsidRPr="00340914" w:rsidRDefault="007B0696" w:rsidP="007B0696">
            <w:pPr>
              <w:pStyle w:val="TAC"/>
              <w:rPr>
                <w:rFonts w:cs="Arial"/>
              </w:rPr>
            </w:pPr>
            <w:r w:rsidRPr="00340914">
              <w:t>14112</w:t>
            </w:r>
          </w:p>
        </w:tc>
        <w:tc>
          <w:tcPr>
            <w:tcW w:w="992" w:type="dxa"/>
          </w:tcPr>
          <w:p w14:paraId="0A4344DC" w14:textId="77777777" w:rsidR="007B0696" w:rsidRPr="00340914" w:rsidRDefault="007B0696" w:rsidP="007B0696">
            <w:pPr>
              <w:pStyle w:val="TAC"/>
              <w:rPr>
                <w:rFonts w:cs="Arial"/>
              </w:rPr>
            </w:pPr>
            <w:r w:rsidRPr="00340914">
              <w:t>22920</w:t>
            </w:r>
          </w:p>
        </w:tc>
        <w:tc>
          <w:tcPr>
            <w:tcW w:w="992" w:type="dxa"/>
          </w:tcPr>
          <w:p w14:paraId="0A4344DD" w14:textId="77777777" w:rsidR="007B0696" w:rsidRPr="00340914" w:rsidRDefault="007B0696" w:rsidP="007B0696">
            <w:pPr>
              <w:pStyle w:val="TAC"/>
              <w:rPr>
                <w:rFonts w:cs="Arial"/>
              </w:rPr>
            </w:pPr>
            <w:r w:rsidRPr="00340914">
              <w:t>46888</w:t>
            </w:r>
          </w:p>
        </w:tc>
        <w:tc>
          <w:tcPr>
            <w:tcW w:w="993" w:type="dxa"/>
          </w:tcPr>
          <w:p w14:paraId="0A4344DE" w14:textId="77777777" w:rsidR="007B0696" w:rsidRPr="00340914" w:rsidRDefault="007B0696" w:rsidP="007B0696">
            <w:pPr>
              <w:pStyle w:val="TAC"/>
              <w:rPr>
                <w:rFonts w:cs="Arial"/>
              </w:rPr>
            </w:pPr>
            <w:r w:rsidRPr="00340914">
              <w:t>68808</w:t>
            </w:r>
          </w:p>
        </w:tc>
        <w:tc>
          <w:tcPr>
            <w:tcW w:w="1134" w:type="dxa"/>
          </w:tcPr>
          <w:p w14:paraId="0A4344DF" w14:textId="77777777" w:rsidR="007B0696" w:rsidRPr="00340914" w:rsidRDefault="007B0696" w:rsidP="007B0696">
            <w:pPr>
              <w:pStyle w:val="TAC"/>
              <w:rPr>
                <w:rFonts w:cs="Arial"/>
              </w:rPr>
            </w:pPr>
            <w:r w:rsidRPr="00340914">
              <w:t>93800</w:t>
            </w:r>
          </w:p>
        </w:tc>
      </w:tr>
      <w:tr w:rsidR="007B0696" w:rsidRPr="00340914" w14:paraId="0A4344E8" w14:textId="77777777" w:rsidTr="007B0696">
        <w:trPr>
          <w:jc w:val="center"/>
        </w:trPr>
        <w:tc>
          <w:tcPr>
            <w:tcW w:w="3510" w:type="dxa"/>
          </w:tcPr>
          <w:p w14:paraId="0A4344E1"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993" w:type="dxa"/>
          </w:tcPr>
          <w:p w14:paraId="0A4344E2" w14:textId="77777777" w:rsidR="007B0696" w:rsidRPr="00340914" w:rsidRDefault="007B0696" w:rsidP="007B0696">
            <w:pPr>
              <w:pStyle w:val="TAC"/>
              <w:rPr>
                <w:rFonts w:cs="Arial"/>
              </w:rPr>
            </w:pPr>
            <w:r w:rsidRPr="00340914">
              <w:t>24</w:t>
            </w:r>
          </w:p>
        </w:tc>
        <w:tc>
          <w:tcPr>
            <w:tcW w:w="992" w:type="dxa"/>
          </w:tcPr>
          <w:p w14:paraId="0A4344E3" w14:textId="77777777" w:rsidR="007B0696" w:rsidRPr="00340914" w:rsidRDefault="007B0696" w:rsidP="007B0696">
            <w:pPr>
              <w:pStyle w:val="TAC"/>
              <w:rPr>
                <w:rFonts w:cs="Arial"/>
              </w:rPr>
            </w:pPr>
            <w:r w:rsidRPr="00340914">
              <w:t>24</w:t>
            </w:r>
          </w:p>
        </w:tc>
        <w:tc>
          <w:tcPr>
            <w:tcW w:w="992" w:type="dxa"/>
          </w:tcPr>
          <w:p w14:paraId="0A4344E4" w14:textId="77777777" w:rsidR="007B0696" w:rsidRPr="00340914" w:rsidRDefault="007B0696" w:rsidP="007B0696">
            <w:pPr>
              <w:pStyle w:val="TAC"/>
              <w:rPr>
                <w:rFonts w:cs="Arial"/>
              </w:rPr>
            </w:pPr>
            <w:r w:rsidRPr="00340914">
              <w:t>24</w:t>
            </w:r>
          </w:p>
        </w:tc>
        <w:tc>
          <w:tcPr>
            <w:tcW w:w="992" w:type="dxa"/>
          </w:tcPr>
          <w:p w14:paraId="0A4344E5" w14:textId="77777777" w:rsidR="007B0696" w:rsidRPr="00340914" w:rsidRDefault="007B0696" w:rsidP="007B0696">
            <w:pPr>
              <w:pStyle w:val="TAC"/>
              <w:rPr>
                <w:rFonts w:cs="Arial"/>
              </w:rPr>
            </w:pPr>
            <w:r w:rsidRPr="00340914">
              <w:t>24</w:t>
            </w:r>
          </w:p>
        </w:tc>
        <w:tc>
          <w:tcPr>
            <w:tcW w:w="993" w:type="dxa"/>
          </w:tcPr>
          <w:p w14:paraId="0A4344E6" w14:textId="77777777" w:rsidR="007B0696" w:rsidRPr="00340914" w:rsidRDefault="007B0696" w:rsidP="007B0696">
            <w:pPr>
              <w:pStyle w:val="TAC"/>
              <w:rPr>
                <w:rFonts w:cs="Arial"/>
              </w:rPr>
            </w:pPr>
            <w:r w:rsidRPr="00340914">
              <w:t>24</w:t>
            </w:r>
          </w:p>
        </w:tc>
        <w:tc>
          <w:tcPr>
            <w:tcW w:w="1134" w:type="dxa"/>
          </w:tcPr>
          <w:p w14:paraId="0A4344E7" w14:textId="77777777" w:rsidR="007B0696" w:rsidRPr="00340914" w:rsidRDefault="007B0696" w:rsidP="007B0696">
            <w:pPr>
              <w:pStyle w:val="TAC"/>
              <w:rPr>
                <w:rFonts w:cs="Arial"/>
              </w:rPr>
            </w:pPr>
            <w:r w:rsidRPr="00340914">
              <w:t>24</w:t>
            </w:r>
          </w:p>
        </w:tc>
      </w:tr>
      <w:tr w:rsidR="007B0696" w:rsidRPr="00340914" w14:paraId="0A4344F0" w14:textId="77777777" w:rsidTr="007B0696">
        <w:trPr>
          <w:jc w:val="center"/>
        </w:trPr>
        <w:tc>
          <w:tcPr>
            <w:tcW w:w="3510" w:type="dxa"/>
          </w:tcPr>
          <w:p w14:paraId="0A4344E9"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4EA" w14:textId="77777777" w:rsidR="007B0696" w:rsidRPr="00340914" w:rsidRDefault="007B0696" w:rsidP="007B0696">
            <w:pPr>
              <w:pStyle w:val="TAC"/>
              <w:rPr>
                <w:rFonts w:cs="Arial"/>
              </w:rPr>
            </w:pPr>
            <w:r w:rsidRPr="00340914">
              <w:t>0</w:t>
            </w:r>
          </w:p>
        </w:tc>
        <w:tc>
          <w:tcPr>
            <w:tcW w:w="992" w:type="dxa"/>
          </w:tcPr>
          <w:p w14:paraId="0A4344EB" w14:textId="77777777" w:rsidR="007B0696" w:rsidRPr="00340914" w:rsidRDefault="007B0696" w:rsidP="007B0696">
            <w:pPr>
              <w:pStyle w:val="TAC"/>
              <w:rPr>
                <w:rFonts w:cs="Arial"/>
              </w:rPr>
            </w:pPr>
            <w:r w:rsidRPr="00340914">
              <w:t>24</w:t>
            </w:r>
          </w:p>
        </w:tc>
        <w:tc>
          <w:tcPr>
            <w:tcW w:w="992" w:type="dxa"/>
          </w:tcPr>
          <w:p w14:paraId="0A4344EC" w14:textId="77777777" w:rsidR="007B0696" w:rsidRPr="00340914" w:rsidRDefault="007B0696" w:rsidP="007B0696">
            <w:pPr>
              <w:pStyle w:val="TAC"/>
              <w:rPr>
                <w:rFonts w:cs="Arial"/>
              </w:rPr>
            </w:pPr>
            <w:r w:rsidRPr="00340914">
              <w:t>24</w:t>
            </w:r>
          </w:p>
        </w:tc>
        <w:tc>
          <w:tcPr>
            <w:tcW w:w="992" w:type="dxa"/>
          </w:tcPr>
          <w:p w14:paraId="0A4344ED" w14:textId="77777777" w:rsidR="007B0696" w:rsidRPr="00340914" w:rsidRDefault="007B0696" w:rsidP="007B0696">
            <w:pPr>
              <w:pStyle w:val="TAC"/>
              <w:rPr>
                <w:rFonts w:cs="Arial"/>
              </w:rPr>
            </w:pPr>
            <w:r w:rsidRPr="00340914">
              <w:t>24</w:t>
            </w:r>
          </w:p>
        </w:tc>
        <w:tc>
          <w:tcPr>
            <w:tcW w:w="993" w:type="dxa"/>
          </w:tcPr>
          <w:p w14:paraId="0A4344EE" w14:textId="77777777" w:rsidR="007B0696" w:rsidRPr="00340914" w:rsidRDefault="007B0696" w:rsidP="007B0696">
            <w:pPr>
              <w:pStyle w:val="TAC"/>
              <w:rPr>
                <w:rFonts w:cs="Arial"/>
              </w:rPr>
            </w:pPr>
            <w:r w:rsidRPr="00340914">
              <w:t>24</w:t>
            </w:r>
          </w:p>
        </w:tc>
        <w:tc>
          <w:tcPr>
            <w:tcW w:w="1134" w:type="dxa"/>
          </w:tcPr>
          <w:p w14:paraId="0A4344EF" w14:textId="77777777" w:rsidR="007B0696" w:rsidRPr="00340914" w:rsidRDefault="007B0696" w:rsidP="007B0696">
            <w:pPr>
              <w:pStyle w:val="TAC"/>
              <w:rPr>
                <w:rFonts w:cs="Arial"/>
              </w:rPr>
            </w:pPr>
            <w:r w:rsidRPr="00340914">
              <w:t>24</w:t>
            </w:r>
          </w:p>
        </w:tc>
      </w:tr>
      <w:tr w:rsidR="007B0696" w:rsidRPr="00340914" w14:paraId="0A4344F8" w14:textId="77777777" w:rsidTr="007B0696">
        <w:trPr>
          <w:jc w:val="center"/>
        </w:trPr>
        <w:tc>
          <w:tcPr>
            <w:tcW w:w="3510" w:type="dxa"/>
          </w:tcPr>
          <w:p w14:paraId="0A4344F1"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4F2" w14:textId="77777777" w:rsidR="007B0696" w:rsidRPr="00340914" w:rsidRDefault="007B0696" w:rsidP="007B0696">
            <w:pPr>
              <w:pStyle w:val="TAC"/>
              <w:rPr>
                <w:rFonts w:cs="Arial"/>
              </w:rPr>
            </w:pPr>
            <w:r w:rsidRPr="00340914">
              <w:t>1</w:t>
            </w:r>
          </w:p>
        </w:tc>
        <w:tc>
          <w:tcPr>
            <w:tcW w:w="992" w:type="dxa"/>
          </w:tcPr>
          <w:p w14:paraId="0A4344F3" w14:textId="77777777" w:rsidR="007B0696" w:rsidRPr="00340914" w:rsidRDefault="007B0696" w:rsidP="007B0696">
            <w:pPr>
              <w:pStyle w:val="TAC"/>
              <w:rPr>
                <w:rFonts w:cs="Arial"/>
              </w:rPr>
            </w:pPr>
            <w:r w:rsidRPr="00340914">
              <w:t>3</w:t>
            </w:r>
          </w:p>
        </w:tc>
        <w:tc>
          <w:tcPr>
            <w:tcW w:w="992" w:type="dxa"/>
          </w:tcPr>
          <w:p w14:paraId="0A4344F4" w14:textId="77777777" w:rsidR="007B0696" w:rsidRPr="00340914" w:rsidRDefault="007B0696" w:rsidP="007B0696">
            <w:pPr>
              <w:pStyle w:val="TAC"/>
              <w:rPr>
                <w:rFonts w:cs="Arial"/>
              </w:rPr>
            </w:pPr>
            <w:r w:rsidRPr="00340914">
              <w:t>4</w:t>
            </w:r>
          </w:p>
        </w:tc>
        <w:tc>
          <w:tcPr>
            <w:tcW w:w="992" w:type="dxa"/>
          </w:tcPr>
          <w:p w14:paraId="0A4344F5" w14:textId="77777777" w:rsidR="007B0696" w:rsidRPr="00340914" w:rsidRDefault="007B0696" w:rsidP="007B0696">
            <w:pPr>
              <w:pStyle w:val="TAC"/>
              <w:rPr>
                <w:rFonts w:cs="Arial"/>
              </w:rPr>
            </w:pPr>
            <w:r w:rsidRPr="00340914">
              <w:t>8</w:t>
            </w:r>
          </w:p>
        </w:tc>
        <w:tc>
          <w:tcPr>
            <w:tcW w:w="993" w:type="dxa"/>
          </w:tcPr>
          <w:p w14:paraId="0A4344F6" w14:textId="77777777" w:rsidR="007B0696" w:rsidRPr="00340914" w:rsidRDefault="007B0696" w:rsidP="007B0696">
            <w:pPr>
              <w:pStyle w:val="TAC"/>
              <w:rPr>
                <w:rFonts w:cs="Arial"/>
              </w:rPr>
            </w:pPr>
            <w:r w:rsidRPr="00340914">
              <w:t>12</w:t>
            </w:r>
          </w:p>
        </w:tc>
        <w:tc>
          <w:tcPr>
            <w:tcW w:w="1134" w:type="dxa"/>
          </w:tcPr>
          <w:p w14:paraId="0A4344F7" w14:textId="77777777" w:rsidR="007B0696" w:rsidRPr="00340914" w:rsidRDefault="007B0696" w:rsidP="007B0696">
            <w:pPr>
              <w:pStyle w:val="TAC"/>
              <w:rPr>
                <w:rFonts w:cs="Arial"/>
              </w:rPr>
            </w:pPr>
            <w:r w:rsidRPr="00340914">
              <w:t>16</w:t>
            </w:r>
          </w:p>
        </w:tc>
      </w:tr>
      <w:tr w:rsidR="007B0696" w:rsidRPr="00340914" w14:paraId="0A434500" w14:textId="77777777" w:rsidTr="007B0696">
        <w:trPr>
          <w:jc w:val="center"/>
        </w:trPr>
        <w:tc>
          <w:tcPr>
            <w:tcW w:w="3510" w:type="dxa"/>
          </w:tcPr>
          <w:p w14:paraId="0A4344F9"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4FA" w14:textId="77777777" w:rsidR="007B0696" w:rsidRPr="00340914" w:rsidRDefault="007B0696" w:rsidP="007B0696">
            <w:pPr>
              <w:pStyle w:val="TAC"/>
              <w:rPr>
                <w:rFonts w:cs="Arial"/>
              </w:rPr>
            </w:pPr>
            <w:r w:rsidRPr="00340914">
              <w:t>16716</w:t>
            </w:r>
          </w:p>
        </w:tc>
        <w:tc>
          <w:tcPr>
            <w:tcW w:w="992" w:type="dxa"/>
          </w:tcPr>
          <w:p w14:paraId="0A4344FB" w14:textId="77777777" w:rsidR="007B0696" w:rsidRPr="00340914" w:rsidRDefault="007B0696" w:rsidP="007B0696">
            <w:pPr>
              <w:pStyle w:val="TAC"/>
              <w:rPr>
                <w:rFonts w:cs="Arial"/>
              </w:rPr>
            </w:pPr>
            <w:r w:rsidRPr="00340914">
              <w:t>14220</w:t>
            </w:r>
          </w:p>
        </w:tc>
        <w:tc>
          <w:tcPr>
            <w:tcW w:w="992" w:type="dxa"/>
          </w:tcPr>
          <w:p w14:paraId="0A4344FC" w14:textId="77777777" w:rsidR="007B0696" w:rsidRPr="00340914" w:rsidRDefault="007B0696" w:rsidP="007B0696">
            <w:pPr>
              <w:pStyle w:val="TAC"/>
              <w:rPr>
                <w:rFonts w:cs="Arial"/>
              </w:rPr>
            </w:pPr>
            <w:r w:rsidRPr="00340914">
              <w:t>17292</w:t>
            </w:r>
          </w:p>
        </w:tc>
        <w:tc>
          <w:tcPr>
            <w:tcW w:w="992" w:type="dxa"/>
          </w:tcPr>
          <w:p w14:paraId="0A4344FD" w14:textId="77777777" w:rsidR="007B0696" w:rsidRPr="00340914" w:rsidRDefault="007B0696" w:rsidP="007B0696">
            <w:pPr>
              <w:pStyle w:val="TAC"/>
              <w:rPr>
                <w:rFonts w:cs="Arial"/>
              </w:rPr>
            </w:pPr>
            <w:r w:rsidRPr="00340914">
              <w:t>17676</w:t>
            </w:r>
          </w:p>
        </w:tc>
        <w:tc>
          <w:tcPr>
            <w:tcW w:w="993" w:type="dxa"/>
          </w:tcPr>
          <w:p w14:paraId="0A4344FE" w14:textId="77777777" w:rsidR="007B0696" w:rsidRPr="00340914" w:rsidRDefault="007B0696" w:rsidP="007B0696">
            <w:pPr>
              <w:pStyle w:val="TAC"/>
              <w:rPr>
                <w:rFonts w:cs="Arial"/>
              </w:rPr>
            </w:pPr>
            <w:r w:rsidRPr="00340914">
              <w:t>17292</w:t>
            </w:r>
          </w:p>
        </w:tc>
        <w:tc>
          <w:tcPr>
            <w:tcW w:w="1134" w:type="dxa"/>
          </w:tcPr>
          <w:p w14:paraId="0A4344FF" w14:textId="77777777" w:rsidR="007B0696" w:rsidRPr="00340914" w:rsidRDefault="007B0696" w:rsidP="007B0696">
            <w:pPr>
              <w:pStyle w:val="TAC"/>
              <w:rPr>
                <w:rFonts w:cs="Arial"/>
              </w:rPr>
            </w:pPr>
            <w:r w:rsidRPr="00340914">
              <w:t>17676</w:t>
            </w:r>
          </w:p>
        </w:tc>
      </w:tr>
      <w:tr w:rsidR="007B0696" w:rsidRPr="00340914" w14:paraId="0A434508" w14:textId="77777777" w:rsidTr="007B0696">
        <w:trPr>
          <w:jc w:val="center"/>
        </w:trPr>
        <w:tc>
          <w:tcPr>
            <w:tcW w:w="3510" w:type="dxa"/>
          </w:tcPr>
          <w:p w14:paraId="0A434501" w14:textId="77777777" w:rsidR="007B0696" w:rsidRPr="00340914" w:rsidRDefault="007B0696" w:rsidP="007B0696">
            <w:pPr>
              <w:pStyle w:val="TAL"/>
              <w:rPr>
                <w:rFonts w:cs="Arial"/>
              </w:rPr>
            </w:pPr>
            <w:r w:rsidRPr="00340914">
              <w:rPr>
                <w:rFonts w:cs="Arial"/>
              </w:rPr>
              <w:t>Total number of bits per sub-frame</w:t>
            </w:r>
          </w:p>
        </w:tc>
        <w:tc>
          <w:tcPr>
            <w:tcW w:w="993" w:type="dxa"/>
          </w:tcPr>
          <w:p w14:paraId="0A434502" w14:textId="77777777" w:rsidR="007B0696" w:rsidRPr="00340914" w:rsidRDefault="007B0696" w:rsidP="007B0696">
            <w:pPr>
              <w:pStyle w:val="TAC"/>
              <w:rPr>
                <w:rFonts w:cs="Arial"/>
              </w:rPr>
            </w:pPr>
            <w:r w:rsidRPr="00340914">
              <w:t>6912</w:t>
            </w:r>
          </w:p>
        </w:tc>
        <w:tc>
          <w:tcPr>
            <w:tcW w:w="992" w:type="dxa"/>
          </w:tcPr>
          <w:p w14:paraId="0A434503" w14:textId="77777777" w:rsidR="007B0696" w:rsidRPr="00340914" w:rsidRDefault="007B0696" w:rsidP="007B0696">
            <w:pPr>
              <w:pStyle w:val="TAC"/>
              <w:rPr>
                <w:rFonts w:cs="Arial"/>
              </w:rPr>
            </w:pPr>
            <w:r w:rsidRPr="00340914">
              <w:t>17280</w:t>
            </w:r>
          </w:p>
        </w:tc>
        <w:tc>
          <w:tcPr>
            <w:tcW w:w="992" w:type="dxa"/>
          </w:tcPr>
          <w:p w14:paraId="0A434504" w14:textId="77777777" w:rsidR="007B0696" w:rsidRPr="00340914" w:rsidRDefault="007B0696" w:rsidP="007B0696">
            <w:pPr>
              <w:pStyle w:val="TAC"/>
              <w:rPr>
                <w:rFonts w:cs="Arial"/>
              </w:rPr>
            </w:pPr>
            <w:r w:rsidRPr="00340914">
              <w:t>28800</w:t>
            </w:r>
          </w:p>
        </w:tc>
        <w:tc>
          <w:tcPr>
            <w:tcW w:w="992" w:type="dxa"/>
          </w:tcPr>
          <w:p w14:paraId="0A434505" w14:textId="77777777" w:rsidR="007B0696" w:rsidRPr="00340914" w:rsidRDefault="007B0696" w:rsidP="007B0696">
            <w:pPr>
              <w:pStyle w:val="TAC"/>
              <w:rPr>
                <w:rFonts w:cs="Arial"/>
              </w:rPr>
            </w:pPr>
            <w:r w:rsidRPr="00340914">
              <w:t>57600</w:t>
            </w:r>
          </w:p>
        </w:tc>
        <w:tc>
          <w:tcPr>
            <w:tcW w:w="993" w:type="dxa"/>
          </w:tcPr>
          <w:p w14:paraId="0A434506" w14:textId="77777777" w:rsidR="007B0696" w:rsidRPr="00340914" w:rsidRDefault="007B0696" w:rsidP="007B0696">
            <w:pPr>
              <w:pStyle w:val="TAC"/>
              <w:rPr>
                <w:rFonts w:cs="Arial"/>
              </w:rPr>
            </w:pPr>
            <w:r w:rsidRPr="00340914">
              <w:t>86400</w:t>
            </w:r>
          </w:p>
        </w:tc>
        <w:tc>
          <w:tcPr>
            <w:tcW w:w="1134" w:type="dxa"/>
          </w:tcPr>
          <w:p w14:paraId="0A434507" w14:textId="77777777" w:rsidR="007B0696" w:rsidRPr="00340914" w:rsidRDefault="007B0696" w:rsidP="007B0696">
            <w:pPr>
              <w:pStyle w:val="TAC"/>
              <w:rPr>
                <w:rFonts w:cs="Arial"/>
              </w:rPr>
            </w:pPr>
            <w:r w:rsidRPr="00340914">
              <w:t>115200</w:t>
            </w:r>
          </w:p>
        </w:tc>
      </w:tr>
      <w:tr w:rsidR="007B0696" w:rsidRPr="00340914" w14:paraId="0A434510" w14:textId="77777777" w:rsidTr="007B0696">
        <w:trPr>
          <w:jc w:val="center"/>
        </w:trPr>
        <w:tc>
          <w:tcPr>
            <w:tcW w:w="3510" w:type="dxa"/>
          </w:tcPr>
          <w:p w14:paraId="0A434509" w14:textId="77777777" w:rsidR="007B0696" w:rsidRPr="00340914" w:rsidRDefault="007B0696" w:rsidP="007B0696">
            <w:pPr>
              <w:pStyle w:val="TAL"/>
              <w:rPr>
                <w:rFonts w:cs="Arial"/>
              </w:rPr>
            </w:pPr>
            <w:r w:rsidRPr="00340914">
              <w:rPr>
                <w:rFonts w:cs="Arial"/>
              </w:rPr>
              <w:t>Total symbols per sub-frame</w:t>
            </w:r>
          </w:p>
        </w:tc>
        <w:tc>
          <w:tcPr>
            <w:tcW w:w="993" w:type="dxa"/>
          </w:tcPr>
          <w:p w14:paraId="0A43450A" w14:textId="77777777" w:rsidR="007B0696" w:rsidRPr="00340914" w:rsidRDefault="007B0696" w:rsidP="007B0696">
            <w:pPr>
              <w:pStyle w:val="TAC"/>
              <w:rPr>
                <w:rFonts w:cs="Arial"/>
              </w:rPr>
            </w:pPr>
            <w:r w:rsidRPr="00340914">
              <w:t>864</w:t>
            </w:r>
          </w:p>
        </w:tc>
        <w:tc>
          <w:tcPr>
            <w:tcW w:w="992" w:type="dxa"/>
          </w:tcPr>
          <w:p w14:paraId="0A43450B" w14:textId="77777777" w:rsidR="007B0696" w:rsidRPr="00340914" w:rsidRDefault="007B0696" w:rsidP="007B0696">
            <w:pPr>
              <w:pStyle w:val="TAC"/>
              <w:rPr>
                <w:rFonts w:cs="Arial"/>
              </w:rPr>
            </w:pPr>
            <w:r w:rsidRPr="00340914">
              <w:t>2160</w:t>
            </w:r>
          </w:p>
        </w:tc>
        <w:tc>
          <w:tcPr>
            <w:tcW w:w="992" w:type="dxa"/>
          </w:tcPr>
          <w:p w14:paraId="0A43450C" w14:textId="77777777" w:rsidR="007B0696" w:rsidRPr="00340914" w:rsidRDefault="007B0696" w:rsidP="007B0696">
            <w:pPr>
              <w:pStyle w:val="TAC"/>
              <w:rPr>
                <w:rFonts w:cs="Arial"/>
              </w:rPr>
            </w:pPr>
            <w:r w:rsidRPr="00340914">
              <w:t>3600</w:t>
            </w:r>
          </w:p>
        </w:tc>
        <w:tc>
          <w:tcPr>
            <w:tcW w:w="992" w:type="dxa"/>
          </w:tcPr>
          <w:p w14:paraId="0A43450D" w14:textId="77777777" w:rsidR="007B0696" w:rsidRPr="00340914" w:rsidRDefault="007B0696" w:rsidP="007B0696">
            <w:pPr>
              <w:pStyle w:val="TAC"/>
              <w:rPr>
                <w:rFonts w:cs="Arial"/>
              </w:rPr>
            </w:pPr>
            <w:r w:rsidRPr="00340914">
              <w:t>7200</w:t>
            </w:r>
          </w:p>
        </w:tc>
        <w:tc>
          <w:tcPr>
            <w:tcW w:w="993" w:type="dxa"/>
          </w:tcPr>
          <w:p w14:paraId="0A43450E" w14:textId="77777777" w:rsidR="007B0696" w:rsidRPr="00340914" w:rsidRDefault="007B0696" w:rsidP="007B0696">
            <w:pPr>
              <w:pStyle w:val="TAC"/>
              <w:rPr>
                <w:rFonts w:cs="Arial"/>
              </w:rPr>
            </w:pPr>
            <w:r w:rsidRPr="00340914">
              <w:t>10800</w:t>
            </w:r>
          </w:p>
        </w:tc>
        <w:tc>
          <w:tcPr>
            <w:tcW w:w="1134" w:type="dxa"/>
          </w:tcPr>
          <w:p w14:paraId="0A43450F" w14:textId="77777777" w:rsidR="007B0696" w:rsidRPr="00340914" w:rsidRDefault="007B0696" w:rsidP="007B0696">
            <w:pPr>
              <w:pStyle w:val="TAC"/>
              <w:rPr>
                <w:rFonts w:cs="Arial"/>
              </w:rPr>
            </w:pPr>
            <w:r w:rsidRPr="00340914">
              <w:t>14400</w:t>
            </w:r>
          </w:p>
        </w:tc>
      </w:tr>
    </w:tbl>
    <w:p w14:paraId="0A434511" w14:textId="77777777" w:rsidR="007B0696" w:rsidRPr="00340914" w:rsidRDefault="007B0696" w:rsidP="007B0696"/>
    <w:p w14:paraId="0A434512" w14:textId="77777777" w:rsidR="007B0696" w:rsidRPr="00340914" w:rsidRDefault="007B0696" w:rsidP="007B0696">
      <w:pPr>
        <w:pStyle w:val="Heading1"/>
        <w:ind w:left="0" w:firstLine="0"/>
        <w:rPr>
          <w:lang w:eastAsia="zh-CN"/>
        </w:rPr>
      </w:pPr>
      <w:bookmarkStart w:id="6528" w:name="_Toc20997918"/>
      <w:bookmarkStart w:id="6529" w:name="_Toc29478597"/>
      <w:bookmarkStart w:id="6530" w:name="_Toc35933195"/>
      <w:bookmarkStart w:id="6531" w:name="_Toc35935483"/>
      <w:bookmarkStart w:id="6532" w:name="_Toc37163067"/>
      <w:bookmarkStart w:id="6533" w:name="_Toc37173395"/>
      <w:bookmarkStart w:id="6534" w:name="_Toc37173647"/>
      <w:bookmarkStart w:id="6535" w:name="_Toc44754203"/>
      <w:bookmarkStart w:id="6536" w:name="_Toc45825631"/>
      <w:bookmarkStart w:id="6537" w:name="_Toc45825883"/>
      <w:bookmarkStart w:id="6538" w:name="_Toc45826135"/>
      <w:bookmarkStart w:id="6539" w:name="_Toc45826387"/>
      <w:bookmarkStart w:id="6540" w:name="_Toc52466553"/>
      <w:bookmarkStart w:id="6541" w:name="_Toc66869538"/>
      <w:bookmarkStart w:id="6542" w:name="_Toc66872356"/>
      <w:bookmarkStart w:id="6543" w:name="_Toc75173513"/>
      <w:bookmarkStart w:id="6544" w:name="_Toc76497329"/>
      <w:bookmarkStart w:id="6545" w:name="_Toc82894130"/>
      <w:bookmarkStart w:id="6546" w:name="_Toc89684661"/>
      <w:bookmarkStart w:id="6547" w:name="_Toc98574802"/>
      <w:bookmarkStart w:id="6548" w:name="_Toc123307030"/>
      <w:bookmarkStart w:id="6549" w:name="_Toc123308175"/>
      <w:bookmarkStart w:id="6550" w:name="_Toc124187231"/>
      <w:bookmarkStart w:id="6551" w:name="_Toc130825036"/>
      <w:bookmarkStart w:id="6552" w:name="_Toc137388896"/>
      <w:bookmarkStart w:id="6553" w:name="_Toc137454442"/>
      <w:r w:rsidRPr="00340914">
        <w:t>A.1</w:t>
      </w:r>
      <w:r w:rsidRPr="00340914">
        <w:rPr>
          <w:rFonts w:hint="eastAsia"/>
          <w:lang w:eastAsia="zh-CN"/>
        </w:rPr>
        <w:t>8</w:t>
      </w:r>
      <w:r w:rsidRPr="00340914">
        <w:tab/>
        <w:t xml:space="preserve">Fixed Reference Channels for </w:t>
      </w:r>
      <w:r w:rsidRPr="00340914">
        <w:rPr>
          <w:rFonts w:hint="eastAsia"/>
          <w:lang w:eastAsia="zh-CN"/>
        </w:rPr>
        <w:t>PUSCH transmission in UpPTS</w:t>
      </w:r>
      <w:r w:rsidRPr="00340914">
        <w:t xml:space="preserve"> (</w:t>
      </w:r>
      <w:r w:rsidRPr="00340914">
        <w:rPr>
          <w:rFonts w:hint="eastAsia"/>
          <w:lang w:eastAsia="zh-CN"/>
        </w:rPr>
        <w:t>1</w:t>
      </w:r>
      <w:r w:rsidRPr="00340914">
        <w:t xml:space="preserve">6QAM </w:t>
      </w:r>
      <w:r w:rsidRPr="00340914">
        <w:rPr>
          <w:rFonts w:hint="eastAsia"/>
          <w:lang w:eastAsia="zh-CN"/>
        </w:rPr>
        <w:t>0.65</w:t>
      </w:r>
      <w:r w:rsidRPr="00340914">
        <w:t>)</w:t>
      </w:r>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p>
    <w:p w14:paraId="0A434513" w14:textId="77777777" w:rsidR="007B0696" w:rsidRPr="00340914" w:rsidRDefault="007B0696" w:rsidP="007B0696">
      <w:pPr>
        <w:pStyle w:val="TH"/>
      </w:pPr>
      <w:r w:rsidRPr="00340914">
        <w:t>Table A.</w:t>
      </w:r>
      <w:r w:rsidRPr="00340914">
        <w:rPr>
          <w:rFonts w:hint="eastAsia"/>
          <w:lang w:eastAsia="zh-CN"/>
        </w:rPr>
        <w:t>18-1</w:t>
      </w:r>
      <w:r w:rsidRPr="00340914">
        <w:t xml:space="preserve">: FRC parameters for </w:t>
      </w:r>
      <w:r w:rsidRPr="00340914">
        <w:rPr>
          <w:rFonts w:hint="eastAsia"/>
        </w:rPr>
        <w:t xml:space="preserve">PUSCH </w:t>
      </w:r>
      <w:r w:rsidRPr="00340914">
        <w:t>transmission</w:t>
      </w:r>
      <w:r w:rsidRPr="00340914">
        <w:rPr>
          <w:rFonts w:hint="eastAsia"/>
        </w:rPr>
        <w:t xml:space="preserve"> in UpPTS</w:t>
      </w:r>
      <w:r w:rsidRPr="00340914">
        <w:t xml:space="preserve"> (</w:t>
      </w:r>
      <w:r w:rsidRPr="00340914">
        <w:rPr>
          <w:rFonts w:hint="eastAsia"/>
        </w:rPr>
        <w:t>16QAM</w:t>
      </w:r>
      <w:r w:rsidRPr="00340914">
        <w:t xml:space="preserve"> </w:t>
      </w:r>
      <w:r w:rsidRPr="00340914">
        <w:rPr>
          <w:rFonts w:hint="eastAsia"/>
        </w:rPr>
        <w:t>0.65</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51B" w14:textId="77777777" w:rsidTr="007B0696">
        <w:tc>
          <w:tcPr>
            <w:tcW w:w="3510" w:type="dxa"/>
          </w:tcPr>
          <w:p w14:paraId="0A434514" w14:textId="77777777" w:rsidR="007B0696" w:rsidRPr="00340914" w:rsidRDefault="007B0696" w:rsidP="007B0696">
            <w:pPr>
              <w:pStyle w:val="TAH"/>
              <w:rPr>
                <w:rFonts w:cs="Arial"/>
              </w:rPr>
            </w:pPr>
            <w:r w:rsidRPr="00340914">
              <w:rPr>
                <w:rFonts w:cs="Arial"/>
              </w:rPr>
              <w:t>Reference channel</w:t>
            </w:r>
          </w:p>
        </w:tc>
        <w:tc>
          <w:tcPr>
            <w:tcW w:w="993" w:type="dxa"/>
          </w:tcPr>
          <w:p w14:paraId="0A434515"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-1</w:t>
            </w:r>
          </w:p>
        </w:tc>
        <w:tc>
          <w:tcPr>
            <w:tcW w:w="992" w:type="dxa"/>
          </w:tcPr>
          <w:p w14:paraId="0A434516"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-2</w:t>
            </w:r>
          </w:p>
        </w:tc>
        <w:tc>
          <w:tcPr>
            <w:tcW w:w="992" w:type="dxa"/>
          </w:tcPr>
          <w:p w14:paraId="0A434517"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-3</w:t>
            </w:r>
          </w:p>
        </w:tc>
        <w:tc>
          <w:tcPr>
            <w:tcW w:w="992" w:type="dxa"/>
          </w:tcPr>
          <w:p w14:paraId="0A434518"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-4</w:t>
            </w:r>
          </w:p>
        </w:tc>
        <w:tc>
          <w:tcPr>
            <w:tcW w:w="993" w:type="dxa"/>
          </w:tcPr>
          <w:p w14:paraId="0A434519"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-5</w:t>
            </w:r>
          </w:p>
        </w:tc>
        <w:tc>
          <w:tcPr>
            <w:tcW w:w="1134" w:type="dxa"/>
          </w:tcPr>
          <w:p w14:paraId="0A43451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-6</w:t>
            </w:r>
          </w:p>
        </w:tc>
      </w:tr>
      <w:tr w:rsidR="007B0696" w:rsidRPr="00340914" w14:paraId="0A434523" w14:textId="77777777" w:rsidTr="007B0696">
        <w:tc>
          <w:tcPr>
            <w:tcW w:w="3510" w:type="dxa"/>
          </w:tcPr>
          <w:p w14:paraId="0A43451C"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51D" w14:textId="77777777" w:rsidR="007B0696" w:rsidRPr="00340914" w:rsidRDefault="007B0696" w:rsidP="007B0696">
            <w:pPr>
              <w:pStyle w:val="TAC"/>
              <w:rPr>
                <w:rFonts w:cs="Arial"/>
              </w:rPr>
            </w:pPr>
            <w:r w:rsidRPr="00340914">
              <w:rPr>
                <w:rFonts w:cs="Arial"/>
              </w:rPr>
              <w:t>6</w:t>
            </w:r>
          </w:p>
        </w:tc>
        <w:tc>
          <w:tcPr>
            <w:tcW w:w="992" w:type="dxa"/>
          </w:tcPr>
          <w:p w14:paraId="0A43451E" w14:textId="77777777" w:rsidR="007B0696" w:rsidRPr="00340914" w:rsidRDefault="007B0696" w:rsidP="007B0696">
            <w:pPr>
              <w:pStyle w:val="TAC"/>
              <w:rPr>
                <w:rFonts w:cs="Arial"/>
              </w:rPr>
            </w:pPr>
            <w:r w:rsidRPr="00340914">
              <w:rPr>
                <w:rFonts w:cs="Arial"/>
              </w:rPr>
              <w:t>15</w:t>
            </w:r>
          </w:p>
        </w:tc>
        <w:tc>
          <w:tcPr>
            <w:tcW w:w="992" w:type="dxa"/>
          </w:tcPr>
          <w:p w14:paraId="0A43451F" w14:textId="77777777" w:rsidR="007B0696" w:rsidRPr="00340914" w:rsidRDefault="007B0696" w:rsidP="007B0696">
            <w:pPr>
              <w:pStyle w:val="TAC"/>
              <w:rPr>
                <w:rFonts w:cs="Arial"/>
              </w:rPr>
            </w:pPr>
            <w:r w:rsidRPr="00340914">
              <w:rPr>
                <w:rFonts w:cs="Arial"/>
              </w:rPr>
              <w:t>25</w:t>
            </w:r>
          </w:p>
        </w:tc>
        <w:tc>
          <w:tcPr>
            <w:tcW w:w="992" w:type="dxa"/>
          </w:tcPr>
          <w:p w14:paraId="0A434520" w14:textId="77777777" w:rsidR="007B0696" w:rsidRPr="00340914" w:rsidRDefault="007B0696" w:rsidP="007B0696">
            <w:pPr>
              <w:pStyle w:val="TAC"/>
              <w:rPr>
                <w:rFonts w:cs="Arial"/>
              </w:rPr>
            </w:pPr>
            <w:r w:rsidRPr="00340914">
              <w:rPr>
                <w:rFonts w:cs="Arial"/>
              </w:rPr>
              <w:t>50</w:t>
            </w:r>
          </w:p>
        </w:tc>
        <w:tc>
          <w:tcPr>
            <w:tcW w:w="993" w:type="dxa"/>
          </w:tcPr>
          <w:p w14:paraId="0A434521" w14:textId="77777777" w:rsidR="007B0696" w:rsidRPr="00340914" w:rsidRDefault="007B0696" w:rsidP="007B0696">
            <w:pPr>
              <w:pStyle w:val="TAC"/>
              <w:rPr>
                <w:rFonts w:cs="Arial"/>
              </w:rPr>
            </w:pPr>
            <w:r w:rsidRPr="00340914">
              <w:rPr>
                <w:rFonts w:cs="Arial"/>
              </w:rPr>
              <w:t>75</w:t>
            </w:r>
          </w:p>
        </w:tc>
        <w:tc>
          <w:tcPr>
            <w:tcW w:w="1134" w:type="dxa"/>
          </w:tcPr>
          <w:p w14:paraId="0A434522" w14:textId="77777777" w:rsidR="007B0696" w:rsidRPr="00340914" w:rsidRDefault="007B0696" w:rsidP="007B0696">
            <w:pPr>
              <w:pStyle w:val="TAC"/>
              <w:rPr>
                <w:rFonts w:cs="Arial"/>
              </w:rPr>
            </w:pPr>
            <w:r w:rsidRPr="00340914">
              <w:rPr>
                <w:rFonts w:cs="Arial"/>
              </w:rPr>
              <w:t>100</w:t>
            </w:r>
          </w:p>
        </w:tc>
      </w:tr>
      <w:tr w:rsidR="007B0696" w:rsidRPr="00340914" w14:paraId="0A43452B" w14:textId="77777777" w:rsidTr="007B0696">
        <w:tc>
          <w:tcPr>
            <w:tcW w:w="3510" w:type="dxa"/>
          </w:tcPr>
          <w:p w14:paraId="0A434524" w14:textId="77777777"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0A434525"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6"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7"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8" w14:textId="77777777"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14:paraId="0A434529" w14:textId="77777777"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14:paraId="0A43452A"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533" w14:textId="77777777" w:rsidTr="007B0696">
        <w:tc>
          <w:tcPr>
            <w:tcW w:w="3510" w:type="dxa"/>
          </w:tcPr>
          <w:p w14:paraId="0A43452C" w14:textId="77777777" w:rsidR="007B0696" w:rsidRPr="00340914" w:rsidRDefault="007B0696" w:rsidP="007B0696">
            <w:pPr>
              <w:pStyle w:val="TAL"/>
              <w:rPr>
                <w:rFonts w:cs="Arial"/>
              </w:rPr>
            </w:pPr>
            <w:r w:rsidRPr="00340914">
              <w:rPr>
                <w:rFonts w:cs="Arial"/>
              </w:rPr>
              <w:t>Modulation</w:t>
            </w:r>
          </w:p>
        </w:tc>
        <w:tc>
          <w:tcPr>
            <w:tcW w:w="993" w:type="dxa"/>
          </w:tcPr>
          <w:p w14:paraId="0A43452D"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2E"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2F"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30"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3" w:type="dxa"/>
          </w:tcPr>
          <w:p w14:paraId="0A434531"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1134" w:type="dxa"/>
          </w:tcPr>
          <w:p w14:paraId="0A434532"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r>
      <w:tr w:rsidR="007B0696" w:rsidRPr="00340914" w14:paraId="0A43453B" w14:textId="77777777" w:rsidTr="007B0696">
        <w:tc>
          <w:tcPr>
            <w:tcW w:w="3510" w:type="dxa"/>
          </w:tcPr>
          <w:p w14:paraId="0A434534" w14:textId="77777777" w:rsidR="007B0696" w:rsidRPr="00340914" w:rsidRDefault="007B0696" w:rsidP="007B0696">
            <w:pPr>
              <w:pStyle w:val="TAL"/>
              <w:rPr>
                <w:rFonts w:cs="Arial"/>
              </w:rPr>
            </w:pPr>
            <w:r w:rsidRPr="00340914">
              <w:rPr>
                <w:rFonts w:cs="Arial"/>
              </w:rPr>
              <w:t>Code rate</w:t>
            </w:r>
          </w:p>
        </w:tc>
        <w:tc>
          <w:tcPr>
            <w:tcW w:w="993" w:type="dxa"/>
          </w:tcPr>
          <w:p w14:paraId="0A434535"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6"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7"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8" w14:textId="77777777" w:rsidR="007B0696" w:rsidRPr="00340914" w:rsidRDefault="007B0696" w:rsidP="007B0696">
            <w:pPr>
              <w:pStyle w:val="TAC"/>
              <w:rPr>
                <w:lang w:eastAsia="zh-CN"/>
              </w:rPr>
            </w:pPr>
            <w:r w:rsidRPr="00340914">
              <w:rPr>
                <w:rFonts w:hint="eastAsia"/>
                <w:lang w:eastAsia="zh-CN"/>
              </w:rPr>
              <w:t>0.65</w:t>
            </w:r>
          </w:p>
        </w:tc>
        <w:tc>
          <w:tcPr>
            <w:tcW w:w="993" w:type="dxa"/>
          </w:tcPr>
          <w:p w14:paraId="0A434539" w14:textId="77777777" w:rsidR="007B0696" w:rsidRPr="00340914" w:rsidRDefault="007B0696" w:rsidP="007B0696">
            <w:pPr>
              <w:pStyle w:val="TAC"/>
              <w:rPr>
                <w:lang w:eastAsia="zh-CN"/>
              </w:rPr>
            </w:pPr>
            <w:r w:rsidRPr="00340914">
              <w:rPr>
                <w:rFonts w:hint="eastAsia"/>
                <w:lang w:eastAsia="zh-CN"/>
              </w:rPr>
              <w:t>0.65</w:t>
            </w:r>
          </w:p>
        </w:tc>
        <w:tc>
          <w:tcPr>
            <w:tcW w:w="1134" w:type="dxa"/>
          </w:tcPr>
          <w:p w14:paraId="0A43453A" w14:textId="77777777" w:rsidR="007B0696" w:rsidRPr="00340914" w:rsidRDefault="007B0696" w:rsidP="007B0696">
            <w:pPr>
              <w:pStyle w:val="TAC"/>
              <w:rPr>
                <w:lang w:eastAsia="zh-CN"/>
              </w:rPr>
            </w:pPr>
            <w:r w:rsidRPr="00340914">
              <w:rPr>
                <w:rFonts w:hint="eastAsia"/>
                <w:lang w:eastAsia="zh-CN"/>
              </w:rPr>
              <w:t>0.65</w:t>
            </w:r>
          </w:p>
        </w:tc>
      </w:tr>
      <w:tr w:rsidR="007B0696" w:rsidRPr="00340914" w14:paraId="0A434543" w14:textId="77777777" w:rsidTr="007B0696">
        <w:tc>
          <w:tcPr>
            <w:tcW w:w="3510" w:type="dxa"/>
          </w:tcPr>
          <w:p w14:paraId="0A43453C" w14:textId="77777777" w:rsidR="007B0696" w:rsidRPr="00340914" w:rsidRDefault="007B0696" w:rsidP="007B0696">
            <w:pPr>
              <w:pStyle w:val="TAL"/>
              <w:rPr>
                <w:rFonts w:cs="Arial"/>
                <w:lang w:eastAsia="zh-CN"/>
              </w:rPr>
            </w:pPr>
            <w:r w:rsidRPr="00340914">
              <w:rPr>
                <w:rFonts w:cs="Arial"/>
              </w:rPr>
              <w:t>Payload size (bits)</w:t>
            </w:r>
            <w:r w:rsidRPr="00340914">
              <w:rPr>
                <w:rFonts w:cs="Arial" w:hint="eastAsia"/>
                <w:lang w:eastAsia="zh-CN"/>
              </w:rPr>
              <w:t xml:space="preserve"> (Note 1)</w:t>
            </w:r>
          </w:p>
        </w:tc>
        <w:tc>
          <w:tcPr>
            <w:tcW w:w="993" w:type="dxa"/>
          </w:tcPr>
          <w:p w14:paraId="0A43453D" w14:textId="77777777" w:rsidR="007B0696" w:rsidRPr="00340914" w:rsidRDefault="007B0696" w:rsidP="007B0696">
            <w:pPr>
              <w:pStyle w:val="TAC"/>
              <w:rPr>
                <w:rFonts w:cs="Arial"/>
                <w:lang w:eastAsia="zh-CN"/>
              </w:rPr>
            </w:pPr>
            <w:r w:rsidRPr="00340914">
              <w:rPr>
                <w:rFonts w:hint="eastAsia"/>
                <w:lang w:eastAsia="zh-CN"/>
              </w:rPr>
              <w:t>840</w:t>
            </w:r>
          </w:p>
        </w:tc>
        <w:tc>
          <w:tcPr>
            <w:tcW w:w="992" w:type="dxa"/>
          </w:tcPr>
          <w:p w14:paraId="0A43453E" w14:textId="77777777" w:rsidR="007B0696" w:rsidRPr="00340914" w:rsidRDefault="007B0696" w:rsidP="007B0696">
            <w:pPr>
              <w:pStyle w:val="TAC"/>
              <w:rPr>
                <w:rFonts w:cs="Arial"/>
                <w:lang w:eastAsia="zh-CN"/>
              </w:rPr>
            </w:pPr>
            <w:r w:rsidRPr="00340914">
              <w:rPr>
                <w:rFonts w:hint="eastAsia"/>
                <w:lang w:eastAsia="zh-CN"/>
              </w:rPr>
              <w:t>2152</w:t>
            </w:r>
          </w:p>
        </w:tc>
        <w:tc>
          <w:tcPr>
            <w:tcW w:w="992" w:type="dxa"/>
          </w:tcPr>
          <w:p w14:paraId="0A43453F" w14:textId="77777777" w:rsidR="007B0696" w:rsidRPr="00340914" w:rsidRDefault="007B0696" w:rsidP="007B0696">
            <w:pPr>
              <w:pStyle w:val="TAC"/>
              <w:rPr>
                <w:rFonts w:cs="Arial"/>
                <w:lang w:eastAsia="zh-CN"/>
              </w:rPr>
            </w:pPr>
            <w:r w:rsidRPr="00340914">
              <w:rPr>
                <w:rFonts w:hint="eastAsia"/>
                <w:lang w:eastAsia="zh-CN"/>
              </w:rPr>
              <w:t>3880</w:t>
            </w:r>
          </w:p>
        </w:tc>
        <w:tc>
          <w:tcPr>
            <w:tcW w:w="992" w:type="dxa"/>
          </w:tcPr>
          <w:p w14:paraId="0A434540" w14:textId="77777777" w:rsidR="007B0696" w:rsidRPr="00340914" w:rsidRDefault="007B0696" w:rsidP="007B0696">
            <w:pPr>
              <w:pStyle w:val="TAC"/>
              <w:rPr>
                <w:rFonts w:cs="Arial"/>
                <w:lang w:eastAsia="zh-CN"/>
              </w:rPr>
            </w:pPr>
            <w:r w:rsidRPr="00340914">
              <w:rPr>
                <w:rFonts w:hint="eastAsia"/>
                <w:lang w:eastAsia="zh-CN"/>
              </w:rPr>
              <w:t>7736</w:t>
            </w:r>
          </w:p>
        </w:tc>
        <w:tc>
          <w:tcPr>
            <w:tcW w:w="993" w:type="dxa"/>
          </w:tcPr>
          <w:p w14:paraId="0A434541" w14:textId="77777777" w:rsidR="007B0696" w:rsidRPr="00340914" w:rsidRDefault="007B0696" w:rsidP="007B0696">
            <w:pPr>
              <w:pStyle w:val="TAC"/>
              <w:rPr>
                <w:rFonts w:cs="Arial"/>
                <w:lang w:eastAsia="zh-CN"/>
              </w:rPr>
            </w:pPr>
            <w:r w:rsidRPr="00340914">
              <w:rPr>
                <w:rFonts w:hint="eastAsia"/>
                <w:lang w:eastAsia="zh-CN"/>
              </w:rPr>
              <w:t>12216</w:t>
            </w:r>
          </w:p>
        </w:tc>
        <w:tc>
          <w:tcPr>
            <w:tcW w:w="1134" w:type="dxa"/>
          </w:tcPr>
          <w:p w14:paraId="0A434542" w14:textId="77777777" w:rsidR="007B0696" w:rsidRPr="00340914" w:rsidRDefault="007B0696" w:rsidP="007B0696">
            <w:pPr>
              <w:pStyle w:val="TAC"/>
              <w:rPr>
                <w:rFonts w:cs="Arial"/>
                <w:lang w:eastAsia="zh-CN"/>
              </w:rPr>
            </w:pPr>
            <w:r w:rsidRPr="00340914">
              <w:rPr>
                <w:rFonts w:hint="eastAsia"/>
                <w:lang w:eastAsia="zh-CN"/>
              </w:rPr>
              <w:t>15840</w:t>
            </w:r>
          </w:p>
        </w:tc>
      </w:tr>
      <w:tr w:rsidR="007B0696" w:rsidRPr="00340914" w14:paraId="0A43454B" w14:textId="77777777" w:rsidTr="007B0696">
        <w:tc>
          <w:tcPr>
            <w:tcW w:w="3510" w:type="dxa"/>
          </w:tcPr>
          <w:p w14:paraId="0A434544"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0A434545" w14:textId="77777777" w:rsidR="007B0696" w:rsidRPr="00340914" w:rsidRDefault="007B0696" w:rsidP="007B0696">
            <w:pPr>
              <w:pStyle w:val="TAC"/>
              <w:rPr>
                <w:rFonts w:cs="Arial"/>
              </w:rPr>
            </w:pPr>
            <w:r w:rsidRPr="00340914">
              <w:t>24</w:t>
            </w:r>
          </w:p>
        </w:tc>
        <w:tc>
          <w:tcPr>
            <w:tcW w:w="992" w:type="dxa"/>
          </w:tcPr>
          <w:p w14:paraId="0A434546" w14:textId="77777777" w:rsidR="007B0696" w:rsidRPr="00340914" w:rsidRDefault="007B0696" w:rsidP="007B0696">
            <w:pPr>
              <w:pStyle w:val="TAC"/>
              <w:rPr>
                <w:rFonts w:cs="Arial"/>
              </w:rPr>
            </w:pPr>
            <w:r w:rsidRPr="00340914">
              <w:t>24</w:t>
            </w:r>
          </w:p>
        </w:tc>
        <w:tc>
          <w:tcPr>
            <w:tcW w:w="992" w:type="dxa"/>
          </w:tcPr>
          <w:p w14:paraId="0A434547" w14:textId="77777777" w:rsidR="007B0696" w:rsidRPr="00340914" w:rsidRDefault="007B0696" w:rsidP="007B0696">
            <w:pPr>
              <w:pStyle w:val="TAC"/>
              <w:rPr>
                <w:rFonts w:cs="Arial"/>
              </w:rPr>
            </w:pPr>
            <w:r w:rsidRPr="00340914">
              <w:t>24</w:t>
            </w:r>
          </w:p>
        </w:tc>
        <w:tc>
          <w:tcPr>
            <w:tcW w:w="992" w:type="dxa"/>
          </w:tcPr>
          <w:p w14:paraId="0A434548" w14:textId="77777777" w:rsidR="007B0696" w:rsidRPr="00340914" w:rsidRDefault="007B0696" w:rsidP="007B0696">
            <w:pPr>
              <w:pStyle w:val="TAC"/>
              <w:rPr>
                <w:rFonts w:cs="Arial"/>
              </w:rPr>
            </w:pPr>
            <w:r w:rsidRPr="00340914">
              <w:t>24</w:t>
            </w:r>
          </w:p>
        </w:tc>
        <w:tc>
          <w:tcPr>
            <w:tcW w:w="993" w:type="dxa"/>
          </w:tcPr>
          <w:p w14:paraId="0A434549" w14:textId="77777777" w:rsidR="007B0696" w:rsidRPr="00340914" w:rsidRDefault="007B0696" w:rsidP="007B0696">
            <w:pPr>
              <w:pStyle w:val="TAC"/>
              <w:rPr>
                <w:rFonts w:cs="Arial"/>
              </w:rPr>
            </w:pPr>
            <w:r w:rsidRPr="00340914">
              <w:t>24</w:t>
            </w:r>
          </w:p>
        </w:tc>
        <w:tc>
          <w:tcPr>
            <w:tcW w:w="1134" w:type="dxa"/>
          </w:tcPr>
          <w:p w14:paraId="0A43454A" w14:textId="77777777" w:rsidR="007B0696" w:rsidRPr="00340914" w:rsidRDefault="007B0696" w:rsidP="007B0696">
            <w:pPr>
              <w:pStyle w:val="TAC"/>
              <w:rPr>
                <w:rFonts w:cs="Arial"/>
              </w:rPr>
            </w:pPr>
            <w:r w:rsidRPr="00340914">
              <w:t>24</w:t>
            </w:r>
          </w:p>
        </w:tc>
      </w:tr>
      <w:tr w:rsidR="007B0696" w:rsidRPr="00340914" w14:paraId="0A434553" w14:textId="77777777" w:rsidTr="007B0696">
        <w:tc>
          <w:tcPr>
            <w:tcW w:w="3510" w:type="dxa"/>
          </w:tcPr>
          <w:p w14:paraId="0A43454C"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54D" w14:textId="77777777" w:rsidR="007B0696" w:rsidRPr="00340914" w:rsidRDefault="007B0696" w:rsidP="007B0696">
            <w:pPr>
              <w:pStyle w:val="TAC"/>
              <w:rPr>
                <w:rFonts w:cs="Arial"/>
              </w:rPr>
            </w:pPr>
            <w:r w:rsidRPr="00340914">
              <w:t>0</w:t>
            </w:r>
          </w:p>
        </w:tc>
        <w:tc>
          <w:tcPr>
            <w:tcW w:w="992" w:type="dxa"/>
          </w:tcPr>
          <w:p w14:paraId="0A43454E" w14:textId="77777777" w:rsidR="007B0696" w:rsidRPr="00340914" w:rsidRDefault="007B0696" w:rsidP="007B0696">
            <w:pPr>
              <w:pStyle w:val="TAC"/>
              <w:rPr>
                <w:rFonts w:cs="Arial"/>
                <w:lang w:eastAsia="zh-CN"/>
              </w:rPr>
            </w:pPr>
            <w:r w:rsidRPr="00340914">
              <w:rPr>
                <w:rFonts w:hint="eastAsia"/>
                <w:lang w:eastAsia="zh-CN"/>
              </w:rPr>
              <w:t>0</w:t>
            </w:r>
          </w:p>
        </w:tc>
        <w:tc>
          <w:tcPr>
            <w:tcW w:w="992" w:type="dxa"/>
          </w:tcPr>
          <w:p w14:paraId="0A43454F" w14:textId="77777777" w:rsidR="007B0696" w:rsidRPr="00340914" w:rsidRDefault="007B0696" w:rsidP="007B0696">
            <w:pPr>
              <w:pStyle w:val="TAC"/>
              <w:rPr>
                <w:rFonts w:cs="Arial"/>
              </w:rPr>
            </w:pPr>
            <w:r w:rsidRPr="00340914">
              <w:t>24</w:t>
            </w:r>
          </w:p>
        </w:tc>
        <w:tc>
          <w:tcPr>
            <w:tcW w:w="992" w:type="dxa"/>
          </w:tcPr>
          <w:p w14:paraId="0A434550" w14:textId="77777777" w:rsidR="007B0696" w:rsidRPr="00340914" w:rsidRDefault="007B0696" w:rsidP="007B0696">
            <w:pPr>
              <w:pStyle w:val="TAC"/>
              <w:rPr>
                <w:rFonts w:cs="Arial"/>
              </w:rPr>
            </w:pPr>
            <w:r w:rsidRPr="00340914">
              <w:t>24</w:t>
            </w:r>
          </w:p>
        </w:tc>
        <w:tc>
          <w:tcPr>
            <w:tcW w:w="993" w:type="dxa"/>
          </w:tcPr>
          <w:p w14:paraId="0A434551" w14:textId="77777777" w:rsidR="007B0696" w:rsidRPr="00340914" w:rsidRDefault="007B0696" w:rsidP="007B0696">
            <w:pPr>
              <w:pStyle w:val="TAC"/>
              <w:rPr>
                <w:rFonts w:cs="Arial"/>
              </w:rPr>
            </w:pPr>
            <w:r w:rsidRPr="00340914">
              <w:t>24</w:t>
            </w:r>
          </w:p>
        </w:tc>
        <w:tc>
          <w:tcPr>
            <w:tcW w:w="1134" w:type="dxa"/>
          </w:tcPr>
          <w:p w14:paraId="0A434552" w14:textId="77777777" w:rsidR="007B0696" w:rsidRPr="00340914" w:rsidRDefault="007B0696" w:rsidP="007B0696">
            <w:pPr>
              <w:pStyle w:val="TAC"/>
              <w:rPr>
                <w:rFonts w:cs="Arial"/>
              </w:rPr>
            </w:pPr>
            <w:r w:rsidRPr="00340914">
              <w:t>24</w:t>
            </w:r>
          </w:p>
        </w:tc>
      </w:tr>
      <w:tr w:rsidR="007B0696" w:rsidRPr="00340914" w14:paraId="0A43455B" w14:textId="77777777" w:rsidTr="007B0696">
        <w:tc>
          <w:tcPr>
            <w:tcW w:w="3510" w:type="dxa"/>
          </w:tcPr>
          <w:p w14:paraId="0A434554"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555"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6"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7"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8" w14:textId="77777777" w:rsidR="007B0696" w:rsidRPr="00340914" w:rsidRDefault="007B0696" w:rsidP="007B0696">
            <w:pPr>
              <w:pStyle w:val="TAC"/>
              <w:rPr>
                <w:rFonts w:cs="Arial"/>
                <w:lang w:eastAsia="zh-CN"/>
              </w:rPr>
            </w:pPr>
            <w:r w:rsidRPr="00340914">
              <w:rPr>
                <w:rFonts w:hint="eastAsia"/>
                <w:lang w:eastAsia="zh-CN"/>
              </w:rPr>
              <w:t>2</w:t>
            </w:r>
          </w:p>
        </w:tc>
        <w:tc>
          <w:tcPr>
            <w:tcW w:w="993" w:type="dxa"/>
          </w:tcPr>
          <w:p w14:paraId="0A434559" w14:textId="77777777" w:rsidR="007B0696" w:rsidRPr="00340914" w:rsidRDefault="007B0696" w:rsidP="007B0696">
            <w:pPr>
              <w:pStyle w:val="TAC"/>
              <w:rPr>
                <w:rFonts w:cs="Arial"/>
              </w:rPr>
            </w:pPr>
            <w:r w:rsidRPr="00340914">
              <w:t>2</w:t>
            </w:r>
          </w:p>
        </w:tc>
        <w:tc>
          <w:tcPr>
            <w:tcW w:w="1134" w:type="dxa"/>
          </w:tcPr>
          <w:p w14:paraId="0A43455A" w14:textId="77777777" w:rsidR="007B0696" w:rsidRPr="00340914" w:rsidRDefault="007B0696" w:rsidP="007B0696">
            <w:pPr>
              <w:pStyle w:val="TAC"/>
              <w:rPr>
                <w:rFonts w:cs="Arial"/>
                <w:lang w:eastAsia="zh-CN"/>
              </w:rPr>
            </w:pPr>
            <w:r w:rsidRPr="00340914">
              <w:rPr>
                <w:rFonts w:hint="eastAsia"/>
                <w:lang w:eastAsia="zh-CN"/>
              </w:rPr>
              <w:t>3</w:t>
            </w:r>
          </w:p>
        </w:tc>
      </w:tr>
      <w:tr w:rsidR="007B0696" w:rsidRPr="00340914" w14:paraId="0A434563" w14:textId="77777777" w:rsidTr="007B0696">
        <w:tc>
          <w:tcPr>
            <w:tcW w:w="3510" w:type="dxa"/>
          </w:tcPr>
          <w:p w14:paraId="0A43455C"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55D" w14:textId="77777777" w:rsidR="007B0696" w:rsidRPr="00340914" w:rsidRDefault="007B0696" w:rsidP="007B0696">
            <w:pPr>
              <w:pStyle w:val="TAC"/>
              <w:rPr>
                <w:rFonts w:cs="Arial"/>
                <w:lang w:eastAsia="zh-CN"/>
              </w:rPr>
            </w:pPr>
            <w:r w:rsidRPr="00340914">
              <w:rPr>
                <w:rFonts w:hint="eastAsia"/>
                <w:lang w:eastAsia="zh-CN"/>
              </w:rPr>
              <w:t>2604</w:t>
            </w:r>
          </w:p>
        </w:tc>
        <w:tc>
          <w:tcPr>
            <w:tcW w:w="992" w:type="dxa"/>
          </w:tcPr>
          <w:p w14:paraId="0A43455E" w14:textId="77777777" w:rsidR="007B0696" w:rsidRPr="00340914" w:rsidRDefault="007B0696" w:rsidP="007B0696">
            <w:pPr>
              <w:pStyle w:val="TAC"/>
              <w:rPr>
                <w:rFonts w:cs="Arial"/>
                <w:lang w:eastAsia="zh-CN"/>
              </w:rPr>
            </w:pPr>
            <w:r w:rsidRPr="00340914">
              <w:rPr>
                <w:rFonts w:hint="eastAsia"/>
                <w:lang w:eastAsia="zh-CN"/>
              </w:rPr>
              <w:t>6540</w:t>
            </w:r>
          </w:p>
        </w:tc>
        <w:tc>
          <w:tcPr>
            <w:tcW w:w="992" w:type="dxa"/>
          </w:tcPr>
          <w:p w14:paraId="0A43455F" w14:textId="77777777" w:rsidR="007B0696" w:rsidRPr="00340914" w:rsidRDefault="007B0696" w:rsidP="007B0696">
            <w:pPr>
              <w:pStyle w:val="TAC"/>
              <w:rPr>
                <w:rFonts w:cs="Arial"/>
                <w:lang w:eastAsia="zh-CN"/>
              </w:rPr>
            </w:pPr>
            <w:r w:rsidRPr="00340914">
              <w:t>17</w:t>
            </w:r>
            <w:r w:rsidRPr="00340914">
              <w:rPr>
                <w:rFonts w:hint="eastAsia"/>
                <w:lang w:eastAsia="zh-CN"/>
              </w:rPr>
              <w:t>724</w:t>
            </w:r>
          </w:p>
        </w:tc>
        <w:tc>
          <w:tcPr>
            <w:tcW w:w="992" w:type="dxa"/>
          </w:tcPr>
          <w:p w14:paraId="0A434560" w14:textId="77777777" w:rsidR="007B0696" w:rsidRPr="00340914" w:rsidRDefault="007B0696" w:rsidP="007B0696">
            <w:pPr>
              <w:pStyle w:val="TAC"/>
              <w:rPr>
                <w:rFonts w:cs="Arial"/>
                <w:lang w:eastAsia="zh-CN"/>
              </w:rPr>
            </w:pPr>
            <w:r w:rsidRPr="00340914">
              <w:rPr>
                <w:rFonts w:cs="Arial" w:hint="eastAsia"/>
                <w:lang w:eastAsia="zh-CN"/>
              </w:rPr>
              <w:t>11724</w:t>
            </w:r>
          </w:p>
        </w:tc>
        <w:tc>
          <w:tcPr>
            <w:tcW w:w="993" w:type="dxa"/>
          </w:tcPr>
          <w:p w14:paraId="0A434561" w14:textId="77777777" w:rsidR="007B0696" w:rsidRPr="00340914" w:rsidRDefault="007B0696" w:rsidP="007B0696">
            <w:pPr>
              <w:pStyle w:val="TAC"/>
              <w:rPr>
                <w:rFonts w:cs="Arial"/>
                <w:lang w:eastAsia="zh-CN"/>
              </w:rPr>
            </w:pPr>
            <w:r w:rsidRPr="00340914">
              <w:rPr>
                <w:rFonts w:cs="Arial" w:hint="eastAsia"/>
                <w:lang w:eastAsia="zh-CN"/>
              </w:rPr>
              <w:t>18516</w:t>
            </w:r>
          </w:p>
        </w:tc>
        <w:tc>
          <w:tcPr>
            <w:tcW w:w="1134" w:type="dxa"/>
          </w:tcPr>
          <w:p w14:paraId="0A434562" w14:textId="77777777" w:rsidR="007B0696" w:rsidRPr="00340914" w:rsidRDefault="007B0696" w:rsidP="007B0696">
            <w:pPr>
              <w:pStyle w:val="TAC"/>
              <w:rPr>
                <w:rFonts w:cs="Arial"/>
                <w:lang w:eastAsia="zh-CN"/>
              </w:rPr>
            </w:pPr>
            <w:r w:rsidRPr="00340914">
              <w:rPr>
                <w:rFonts w:cs="Arial" w:hint="eastAsia"/>
                <w:lang w:eastAsia="zh-CN"/>
              </w:rPr>
              <w:t>15948</w:t>
            </w:r>
          </w:p>
        </w:tc>
      </w:tr>
      <w:tr w:rsidR="007B0696" w:rsidRPr="00340914" w14:paraId="0A43456B" w14:textId="77777777" w:rsidTr="007B0696">
        <w:tc>
          <w:tcPr>
            <w:tcW w:w="3510" w:type="dxa"/>
          </w:tcPr>
          <w:p w14:paraId="0A434564"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0A434565" w14:textId="77777777" w:rsidR="007B0696" w:rsidRPr="00340914" w:rsidRDefault="007B0696" w:rsidP="007B0696">
            <w:pPr>
              <w:pStyle w:val="TAC"/>
              <w:rPr>
                <w:rFonts w:cs="Arial"/>
                <w:lang w:eastAsia="zh-CN"/>
              </w:rPr>
            </w:pPr>
            <w:r w:rsidRPr="00340914">
              <w:rPr>
                <w:rFonts w:hint="eastAsia"/>
                <w:lang w:eastAsia="zh-CN"/>
              </w:rPr>
              <w:t>1440</w:t>
            </w:r>
          </w:p>
        </w:tc>
        <w:tc>
          <w:tcPr>
            <w:tcW w:w="992" w:type="dxa"/>
          </w:tcPr>
          <w:p w14:paraId="0A434566" w14:textId="77777777" w:rsidR="007B0696" w:rsidRPr="00340914" w:rsidRDefault="007B0696" w:rsidP="007B0696">
            <w:pPr>
              <w:pStyle w:val="TAC"/>
              <w:rPr>
                <w:rFonts w:cs="Arial"/>
                <w:lang w:eastAsia="zh-CN"/>
              </w:rPr>
            </w:pPr>
            <w:r w:rsidRPr="00340914">
              <w:rPr>
                <w:rFonts w:hint="eastAsia"/>
                <w:lang w:eastAsia="zh-CN"/>
              </w:rPr>
              <w:t>3600</w:t>
            </w:r>
          </w:p>
        </w:tc>
        <w:tc>
          <w:tcPr>
            <w:tcW w:w="992" w:type="dxa"/>
          </w:tcPr>
          <w:p w14:paraId="0A434567" w14:textId="77777777" w:rsidR="007B0696" w:rsidRPr="00340914" w:rsidRDefault="007B0696" w:rsidP="007B0696">
            <w:pPr>
              <w:pStyle w:val="TAC"/>
              <w:rPr>
                <w:rFonts w:cs="Arial"/>
                <w:lang w:eastAsia="zh-CN"/>
              </w:rPr>
            </w:pPr>
            <w:r w:rsidRPr="00340914">
              <w:rPr>
                <w:rFonts w:hint="eastAsia"/>
                <w:lang w:eastAsia="zh-CN"/>
              </w:rPr>
              <w:t>6000</w:t>
            </w:r>
          </w:p>
        </w:tc>
        <w:tc>
          <w:tcPr>
            <w:tcW w:w="992" w:type="dxa"/>
          </w:tcPr>
          <w:p w14:paraId="0A434568" w14:textId="77777777" w:rsidR="007B0696" w:rsidRPr="00340914" w:rsidRDefault="007B0696" w:rsidP="007B0696">
            <w:pPr>
              <w:pStyle w:val="TAC"/>
              <w:rPr>
                <w:rFonts w:cs="Arial"/>
                <w:lang w:eastAsia="zh-CN"/>
              </w:rPr>
            </w:pPr>
            <w:r w:rsidRPr="00340914">
              <w:rPr>
                <w:rFonts w:hint="eastAsia"/>
                <w:lang w:eastAsia="zh-CN"/>
              </w:rPr>
              <w:t>12000</w:t>
            </w:r>
          </w:p>
        </w:tc>
        <w:tc>
          <w:tcPr>
            <w:tcW w:w="993" w:type="dxa"/>
          </w:tcPr>
          <w:p w14:paraId="0A434569" w14:textId="77777777" w:rsidR="007B0696" w:rsidRPr="00340914" w:rsidRDefault="007B0696" w:rsidP="007B0696">
            <w:pPr>
              <w:pStyle w:val="TAC"/>
              <w:rPr>
                <w:rFonts w:cs="Arial"/>
                <w:lang w:eastAsia="zh-CN"/>
              </w:rPr>
            </w:pPr>
            <w:r w:rsidRPr="00340914">
              <w:rPr>
                <w:rFonts w:hint="eastAsia"/>
                <w:lang w:eastAsia="zh-CN"/>
              </w:rPr>
              <w:t>18000</w:t>
            </w:r>
          </w:p>
        </w:tc>
        <w:tc>
          <w:tcPr>
            <w:tcW w:w="1134" w:type="dxa"/>
          </w:tcPr>
          <w:p w14:paraId="0A43456A" w14:textId="77777777" w:rsidR="007B0696" w:rsidRPr="00340914" w:rsidRDefault="007B0696" w:rsidP="007B0696">
            <w:pPr>
              <w:pStyle w:val="TAC"/>
              <w:rPr>
                <w:rFonts w:cs="Arial"/>
                <w:lang w:eastAsia="zh-CN"/>
              </w:rPr>
            </w:pPr>
            <w:r w:rsidRPr="00340914">
              <w:rPr>
                <w:rFonts w:hint="eastAsia"/>
                <w:lang w:eastAsia="zh-CN"/>
              </w:rPr>
              <w:t>24000</w:t>
            </w:r>
          </w:p>
        </w:tc>
      </w:tr>
      <w:tr w:rsidR="007B0696" w:rsidRPr="00340914" w14:paraId="0A434573" w14:textId="77777777" w:rsidTr="007B0696">
        <w:tc>
          <w:tcPr>
            <w:tcW w:w="3510" w:type="dxa"/>
          </w:tcPr>
          <w:p w14:paraId="0A43456C"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0A43456D" w14:textId="77777777" w:rsidR="007B0696" w:rsidRPr="00340914" w:rsidRDefault="007B0696" w:rsidP="007B0696">
            <w:pPr>
              <w:pStyle w:val="TAC"/>
              <w:rPr>
                <w:rFonts w:cs="Arial"/>
                <w:lang w:eastAsia="zh-CN"/>
              </w:rPr>
            </w:pPr>
            <w:r w:rsidRPr="00340914">
              <w:rPr>
                <w:rFonts w:hint="eastAsia"/>
                <w:lang w:eastAsia="zh-CN"/>
              </w:rPr>
              <w:t>360</w:t>
            </w:r>
          </w:p>
        </w:tc>
        <w:tc>
          <w:tcPr>
            <w:tcW w:w="992" w:type="dxa"/>
          </w:tcPr>
          <w:p w14:paraId="0A43456E" w14:textId="77777777" w:rsidR="007B0696" w:rsidRPr="00340914" w:rsidRDefault="007B0696" w:rsidP="007B0696">
            <w:pPr>
              <w:pStyle w:val="TAC"/>
              <w:rPr>
                <w:rFonts w:cs="Arial"/>
                <w:lang w:eastAsia="zh-CN"/>
              </w:rPr>
            </w:pPr>
            <w:r w:rsidRPr="00340914">
              <w:rPr>
                <w:rFonts w:hint="eastAsia"/>
                <w:lang w:eastAsia="zh-CN"/>
              </w:rPr>
              <w:t>900</w:t>
            </w:r>
          </w:p>
        </w:tc>
        <w:tc>
          <w:tcPr>
            <w:tcW w:w="992" w:type="dxa"/>
          </w:tcPr>
          <w:p w14:paraId="0A43456F" w14:textId="77777777"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14:paraId="0A434570" w14:textId="77777777"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14:paraId="0A434571" w14:textId="77777777" w:rsidR="007B0696" w:rsidRPr="00340914" w:rsidRDefault="007B0696" w:rsidP="007B0696">
            <w:pPr>
              <w:pStyle w:val="TAC"/>
              <w:rPr>
                <w:rFonts w:cs="Arial"/>
                <w:lang w:eastAsia="zh-CN"/>
              </w:rPr>
            </w:pPr>
            <w:r w:rsidRPr="00340914">
              <w:rPr>
                <w:rFonts w:hint="eastAsia"/>
                <w:lang w:eastAsia="zh-CN"/>
              </w:rPr>
              <w:t>4500</w:t>
            </w:r>
          </w:p>
        </w:tc>
        <w:tc>
          <w:tcPr>
            <w:tcW w:w="1134" w:type="dxa"/>
          </w:tcPr>
          <w:p w14:paraId="0A434572" w14:textId="77777777" w:rsidR="007B0696" w:rsidRPr="00340914" w:rsidRDefault="007B0696" w:rsidP="007B0696">
            <w:pPr>
              <w:pStyle w:val="TAC"/>
              <w:rPr>
                <w:rFonts w:cs="Arial"/>
                <w:lang w:eastAsia="zh-CN"/>
              </w:rPr>
            </w:pPr>
            <w:r w:rsidRPr="00340914">
              <w:rPr>
                <w:rFonts w:hint="eastAsia"/>
                <w:lang w:eastAsia="zh-CN"/>
              </w:rPr>
              <w:t>6000</w:t>
            </w:r>
          </w:p>
        </w:tc>
      </w:tr>
      <w:tr w:rsidR="007B0696" w:rsidRPr="00340914" w14:paraId="0A434575" w14:textId="77777777" w:rsidTr="007B0696">
        <w:tc>
          <w:tcPr>
            <w:tcW w:w="9606" w:type="dxa"/>
            <w:gridSpan w:val="7"/>
          </w:tcPr>
          <w:p w14:paraId="0A434574" w14:textId="77777777"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0A436085">
                <v:shape id="_x0000_i1148" type="#_x0000_t75" style="width:92.5pt;height:15.5pt" o:ole="">
                  <v:imagedata r:id="rId223" o:title=""/>
                </v:shape>
                <o:OLEObject Type="Embed" ProgID="Equation.3" ShapeID="_x0000_i1148" DrawAspect="Content" ObjectID="_1748069131" r:id="rId224"/>
              </w:object>
            </w:r>
            <w:r w:rsidRPr="00340914">
              <w:rPr>
                <w:rFonts w:hint="eastAsia"/>
                <w:lang w:eastAsia="zh-CN"/>
              </w:rPr>
              <w:t>.</w:t>
            </w:r>
          </w:p>
        </w:tc>
      </w:tr>
    </w:tbl>
    <w:p w14:paraId="0A434576" w14:textId="77777777" w:rsidR="007B0696" w:rsidRPr="00340914" w:rsidRDefault="007B0696" w:rsidP="007B0696">
      <w:pPr>
        <w:rPr>
          <w:lang w:eastAsia="zh-CN"/>
        </w:rPr>
      </w:pPr>
    </w:p>
    <w:p w14:paraId="0A434577" w14:textId="77777777" w:rsidR="007B0696" w:rsidRPr="00340914" w:rsidRDefault="007B0696" w:rsidP="007B0696">
      <w:pPr>
        <w:pStyle w:val="Heading1"/>
        <w:rPr>
          <w:lang w:eastAsia="zh-CN"/>
        </w:rPr>
      </w:pPr>
      <w:bookmarkStart w:id="6554" w:name="_Toc20997919"/>
      <w:bookmarkStart w:id="6555" w:name="_Toc29478598"/>
      <w:bookmarkStart w:id="6556" w:name="_Toc35933196"/>
      <w:bookmarkStart w:id="6557" w:name="_Toc35935484"/>
      <w:bookmarkStart w:id="6558" w:name="_Toc37163068"/>
      <w:bookmarkStart w:id="6559" w:name="_Toc37173396"/>
      <w:bookmarkStart w:id="6560" w:name="_Toc37173648"/>
      <w:bookmarkStart w:id="6561" w:name="_Toc44754204"/>
      <w:bookmarkStart w:id="6562" w:name="_Toc45825632"/>
      <w:bookmarkStart w:id="6563" w:name="_Toc45825884"/>
      <w:bookmarkStart w:id="6564" w:name="_Toc45826136"/>
      <w:bookmarkStart w:id="6565" w:name="_Toc45826388"/>
      <w:bookmarkStart w:id="6566" w:name="_Toc52466554"/>
      <w:bookmarkStart w:id="6567" w:name="_Toc66869539"/>
      <w:bookmarkStart w:id="6568" w:name="_Toc66872357"/>
      <w:bookmarkStart w:id="6569" w:name="_Toc75173514"/>
      <w:bookmarkStart w:id="6570" w:name="_Toc76497330"/>
      <w:bookmarkStart w:id="6571" w:name="_Toc82894131"/>
      <w:bookmarkStart w:id="6572" w:name="_Toc89684662"/>
      <w:bookmarkStart w:id="6573" w:name="_Toc98574803"/>
      <w:bookmarkStart w:id="6574" w:name="_Toc123307031"/>
      <w:bookmarkStart w:id="6575" w:name="_Toc123308176"/>
      <w:bookmarkStart w:id="6576" w:name="_Toc124187232"/>
      <w:bookmarkStart w:id="6577" w:name="_Toc130825037"/>
      <w:bookmarkStart w:id="6578" w:name="_Toc137388897"/>
      <w:bookmarkStart w:id="6579" w:name="_Toc137454443"/>
      <w:r w:rsidRPr="00340914">
        <w:rPr>
          <w:rFonts w:hint="eastAsia"/>
          <w:lang w:eastAsia="zh-CN"/>
        </w:rPr>
        <w:t>A.19</w:t>
      </w:r>
      <w:r w:rsidRPr="00340914">
        <w:rPr>
          <w:lang w:eastAsia="zh-CN"/>
        </w:rPr>
        <w:tab/>
        <w:t xml:space="preserve">Fixed Reference Channels for </w:t>
      </w:r>
      <w:r w:rsidRPr="00340914">
        <w:rPr>
          <w:rFonts w:hint="eastAsia"/>
          <w:lang w:eastAsia="zh-CN"/>
        </w:rPr>
        <w:t>PUSCH transmission in UpPTS</w:t>
      </w:r>
      <w:r w:rsidRPr="00340914">
        <w:rPr>
          <w:lang w:eastAsia="zh-CN"/>
        </w:rPr>
        <w:t xml:space="preserve"> (</w:t>
      </w:r>
      <w:r w:rsidRPr="00340914">
        <w:rPr>
          <w:rFonts w:hint="eastAsia"/>
          <w:lang w:eastAsia="zh-CN"/>
        </w:rPr>
        <w:t>256</w:t>
      </w:r>
      <w:r w:rsidRPr="00340914">
        <w:rPr>
          <w:lang w:eastAsia="zh-CN"/>
        </w:rPr>
        <w:t xml:space="preserve">QAM </w:t>
      </w:r>
      <w:r w:rsidRPr="00340914">
        <w:rPr>
          <w:rFonts w:hint="eastAsia"/>
          <w:lang w:eastAsia="zh-CN"/>
        </w:rPr>
        <w:t>0.69</w:t>
      </w:r>
      <w:r w:rsidRPr="00340914">
        <w:rPr>
          <w:lang w:eastAsia="zh-CN"/>
        </w:rPr>
        <w:t>)</w:t>
      </w:r>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p>
    <w:p w14:paraId="0A434578" w14:textId="77777777" w:rsidR="007B0696" w:rsidRPr="00340914" w:rsidRDefault="007B0696" w:rsidP="007B0696">
      <w:pPr>
        <w:pStyle w:val="TH"/>
        <w:rPr>
          <w:lang w:eastAsia="zh-CN"/>
        </w:rPr>
      </w:pPr>
      <w:r w:rsidRPr="00340914">
        <w:t>Table A.</w:t>
      </w:r>
      <w:r w:rsidRPr="00340914">
        <w:rPr>
          <w:rFonts w:hint="eastAsia"/>
          <w:lang w:eastAsia="zh-CN"/>
        </w:rPr>
        <w:t>19-1</w:t>
      </w:r>
      <w:r w:rsidRPr="00340914">
        <w:rPr>
          <w:lang w:eastAsia="zh-CN"/>
        </w:rPr>
        <w:t xml:space="preserve">: </w:t>
      </w:r>
      <w:r w:rsidRPr="00340914">
        <w:t xml:space="preserve">FRC parameters for </w:t>
      </w:r>
      <w:r w:rsidRPr="00340914">
        <w:rPr>
          <w:rFonts w:hint="eastAsia"/>
          <w:lang w:eastAsia="zh-CN"/>
        </w:rPr>
        <w:t xml:space="preserve">PUSCH </w:t>
      </w:r>
      <w:r w:rsidRPr="00340914">
        <w:rPr>
          <w:lang w:eastAsia="zh-CN"/>
        </w:rPr>
        <w:t>transmission</w:t>
      </w:r>
      <w:r w:rsidRPr="00340914">
        <w:rPr>
          <w:rFonts w:hint="eastAsia"/>
          <w:lang w:eastAsia="zh-CN"/>
        </w:rPr>
        <w:t xml:space="preserve"> in UpPTS</w:t>
      </w:r>
      <w:r w:rsidRPr="00340914">
        <w:t xml:space="preserve"> (256QAM </w:t>
      </w:r>
      <w:r w:rsidRPr="00340914">
        <w:rPr>
          <w:rFonts w:hint="eastAsia"/>
          <w:lang w:eastAsia="zh-CN"/>
        </w:rPr>
        <w:t>0.69</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580" w14:textId="77777777" w:rsidTr="007B0696">
        <w:tc>
          <w:tcPr>
            <w:tcW w:w="3510" w:type="dxa"/>
          </w:tcPr>
          <w:p w14:paraId="0A434579" w14:textId="77777777" w:rsidR="007B0696" w:rsidRPr="00340914" w:rsidRDefault="007B0696" w:rsidP="007B0696">
            <w:pPr>
              <w:pStyle w:val="TAH"/>
              <w:rPr>
                <w:rFonts w:cs="Arial"/>
              </w:rPr>
            </w:pPr>
            <w:r w:rsidRPr="00340914">
              <w:rPr>
                <w:rFonts w:cs="Arial"/>
              </w:rPr>
              <w:t>Reference channel</w:t>
            </w:r>
          </w:p>
        </w:tc>
        <w:tc>
          <w:tcPr>
            <w:tcW w:w="993" w:type="dxa"/>
          </w:tcPr>
          <w:p w14:paraId="0A43457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-1</w:t>
            </w:r>
          </w:p>
        </w:tc>
        <w:tc>
          <w:tcPr>
            <w:tcW w:w="992" w:type="dxa"/>
          </w:tcPr>
          <w:p w14:paraId="0A43457B"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-2</w:t>
            </w:r>
          </w:p>
        </w:tc>
        <w:tc>
          <w:tcPr>
            <w:tcW w:w="992" w:type="dxa"/>
          </w:tcPr>
          <w:p w14:paraId="0A43457C"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-3</w:t>
            </w:r>
          </w:p>
        </w:tc>
        <w:tc>
          <w:tcPr>
            <w:tcW w:w="992" w:type="dxa"/>
          </w:tcPr>
          <w:p w14:paraId="0A43457D"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-4</w:t>
            </w:r>
          </w:p>
        </w:tc>
        <w:tc>
          <w:tcPr>
            <w:tcW w:w="993" w:type="dxa"/>
          </w:tcPr>
          <w:p w14:paraId="0A43457E"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-5</w:t>
            </w:r>
          </w:p>
        </w:tc>
        <w:tc>
          <w:tcPr>
            <w:tcW w:w="1134" w:type="dxa"/>
          </w:tcPr>
          <w:p w14:paraId="0A43457F"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-6</w:t>
            </w:r>
          </w:p>
        </w:tc>
      </w:tr>
      <w:tr w:rsidR="007B0696" w:rsidRPr="00340914" w14:paraId="0A434588" w14:textId="77777777" w:rsidTr="007B0696">
        <w:tc>
          <w:tcPr>
            <w:tcW w:w="3510" w:type="dxa"/>
          </w:tcPr>
          <w:p w14:paraId="0A434581"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582" w14:textId="77777777" w:rsidR="007B0696" w:rsidRPr="00340914" w:rsidRDefault="007B0696" w:rsidP="007B0696">
            <w:pPr>
              <w:pStyle w:val="TAC"/>
              <w:rPr>
                <w:rFonts w:cs="Arial"/>
              </w:rPr>
            </w:pPr>
            <w:r w:rsidRPr="00340914">
              <w:rPr>
                <w:rFonts w:cs="Arial"/>
              </w:rPr>
              <w:t>6</w:t>
            </w:r>
          </w:p>
        </w:tc>
        <w:tc>
          <w:tcPr>
            <w:tcW w:w="992" w:type="dxa"/>
          </w:tcPr>
          <w:p w14:paraId="0A434583" w14:textId="77777777" w:rsidR="007B0696" w:rsidRPr="00340914" w:rsidRDefault="007B0696" w:rsidP="007B0696">
            <w:pPr>
              <w:pStyle w:val="TAC"/>
              <w:rPr>
                <w:rFonts w:cs="Arial"/>
              </w:rPr>
            </w:pPr>
            <w:r w:rsidRPr="00340914">
              <w:rPr>
                <w:rFonts w:cs="Arial"/>
              </w:rPr>
              <w:t>15</w:t>
            </w:r>
          </w:p>
        </w:tc>
        <w:tc>
          <w:tcPr>
            <w:tcW w:w="992" w:type="dxa"/>
          </w:tcPr>
          <w:p w14:paraId="0A434584" w14:textId="77777777" w:rsidR="007B0696" w:rsidRPr="00340914" w:rsidRDefault="007B0696" w:rsidP="007B0696">
            <w:pPr>
              <w:pStyle w:val="TAC"/>
              <w:rPr>
                <w:rFonts w:cs="Arial"/>
              </w:rPr>
            </w:pPr>
            <w:r w:rsidRPr="00340914">
              <w:rPr>
                <w:rFonts w:cs="Arial"/>
              </w:rPr>
              <w:t>25</w:t>
            </w:r>
          </w:p>
        </w:tc>
        <w:tc>
          <w:tcPr>
            <w:tcW w:w="992" w:type="dxa"/>
          </w:tcPr>
          <w:p w14:paraId="0A434585" w14:textId="77777777" w:rsidR="007B0696" w:rsidRPr="00340914" w:rsidRDefault="007B0696" w:rsidP="007B0696">
            <w:pPr>
              <w:pStyle w:val="TAC"/>
              <w:rPr>
                <w:rFonts w:cs="Arial"/>
              </w:rPr>
            </w:pPr>
            <w:r w:rsidRPr="00340914">
              <w:rPr>
                <w:rFonts w:cs="Arial"/>
              </w:rPr>
              <w:t>50</w:t>
            </w:r>
          </w:p>
        </w:tc>
        <w:tc>
          <w:tcPr>
            <w:tcW w:w="993" w:type="dxa"/>
          </w:tcPr>
          <w:p w14:paraId="0A434586" w14:textId="77777777" w:rsidR="007B0696" w:rsidRPr="00340914" w:rsidRDefault="007B0696" w:rsidP="007B0696">
            <w:pPr>
              <w:pStyle w:val="TAC"/>
              <w:rPr>
                <w:rFonts w:cs="Arial"/>
              </w:rPr>
            </w:pPr>
            <w:r w:rsidRPr="00340914">
              <w:rPr>
                <w:rFonts w:cs="Arial"/>
              </w:rPr>
              <w:t>75</w:t>
            </w:r>
          </w:p>
        </w:tc>
        <w:tc>
          <w:tcPr>
            <w:tcW w:w="1134" w:type="dxa"/>
          </w:tcPr>
          <w:p w14:paraId="0A434587" w14:textId="77777777" w:rsidR="007B0696" w:rsidRPr="00340914" w:rsidRDefault="007B0696" w:rsidP="007B0696">
            <w:pPr>
              <w:pStyle w:val="TAC"/>
              <w:rPr>
                <w:rFonts w:cs="Arial"/>
              </w:rPr>
            </w:pPr>
            <w:r w:rsidRPr="00340914">
              <w:rPr>
                <w:rFonts w:cs="Arial"/>
              </w:rPr>
              <w:t>100</w:t>
            </w:r>
          </w:p>
        </w:tc>
      </w:tr>
      <w:tr w:rsidR="007B0696" w:rsidRPr="00340914" w14:paraId="0A434590" w14:textId="77777777" w:rsidTr="007B0696">
        <w:tc>
          <w:tcPr>
            <w:tcW w:w="3510" w:type="dxa"/>
          </w:tcPr>
          <w:p w14:paraId="0A434589" w14:textId="77777777"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0A43458A"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B"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C"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D" w14:textId="77777777"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14:paraId="0A43458E" w14:textId="77777777"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14:paraId="0A43458F"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598" w14:textId="77777777" w:rsidTr="007B0696">
        <w:tc>
          <w:tcPr>
            <w:tcW w:w="3510" w:type="dxa"/>
          </w:tcPr>
          <w:p w14:paraId="0A434591" w14:textId="77777777" w:rsidR="007B0696" w:rsidRPr="00340914" w:rsidRDefault="007B0696" w:rsidP="007B0696">
            <w:pPr>
              <w:pStyle w:val="TAL"/>
              <w:rPr>
                <w:rFonts w:cs="Arial"/>
              </w:rPr>
            </w:pPr>
            <w:r w:rsidRPr="00340914">
              <w:rPr>
                <w:rFonts w:cs="Arial"/>
              </w:rPr>
              <w:t>Modulation</w:t>
            </w:r>
          </w:p>
        </w:tc>
        <w:tc>
          <w:tcPr>
            <w:tcW w:w="993" w:type="dxa"/>
          </w:tcPr>
          <w:p w14:paraId="0A434592" w14:textId="77777777" w:rsidR="007B0696" w:rsidRPr="00340914" w:rsidRDefault="007B0696" w:rsidP="007B0696">
            <w:pPr>
              <w:pStyle w:val="TAC"/>
              <w:rPr>
                <w:rFonts w:cs="Arial"/>
              </w:rPr>
            </w:pPr>
            <w:r w:rsidRPr="00340914">
              <w:rPr>
                <w:rFonts w:cs="Arial"/>
              </w:rPr>
              <w:t>256QAM</w:t>
            </w:r>
          </w:p>
        </w:tc>
        <w:tc>
          <w:tcPr>
            <w:tcW w:w="992" w:type="dxa"/>
          </w:tcPr>
          <w:p w14:paraId="0A434593" w14:textId="77777777" w:rsidR="007B0696" w:rsidRPr="00340914" w:rsidRDefault="007B0696" w:rsidP="007B0696">
            <w:pPr>
              <w:pStyle w:val="TAC"/>
              <w:rPr>
                <w:rFonts w:cs="Arial"/>
              </w:rPr>
            </w:pPr>
            <w:r w:rsidRPr="00340914">
              <w:rPr>
                <w:rFonts w:cs="Arial"/>
              </w:rPr>
              <w:t>256QAM</w:t>
            </w:r>
          </w:p>
        </w:tc>
        <w:tc>
          <w:tcPr>
            <w:tcW w:w="992" w:type="dxa"/>
          </w:tcPr>
          <w:p w14:paraId="0A434594" w14:textId="77777777" w:rsidR="007B0696" w:rsidRPr="00340914" w:rsidRDefault="007B0696" w:rsidP="007B0696">
            <w:pPr>
              <w:pStyle w:val="TAC"/>
              <w:rPr>
                <w:rFonts w:cs="Arial"/>
              </w:rPr>
            </w:pPr>
            <w:r w:rsidRPr="00340914">
              <w:rPr>
                <w:rFonts w:cs="Arial"/>
              </w:rPr>
              <w:t>256QAM</w:t>
            </w:r>
          </w:p>
        </w:tc>
        <w:tc>
          <w:tcPr>
            <w:tcW w:w="992" w:type="dxa"/>
          </w:tcPr>
          <w:p w14:paraId="0A434595" w14:textId="77777777" w:rsidR="007B0696" w:rsidRPr="00340914" w:rsidRDefault="007B0696" w:rsidP="007B0696">
            <w:pPr>
              <w:pStyle w:val="TAC"/>
              <w:rPr>
                <w:rFonts w:cs="Arial"/>
              </w:rPr>
            </w:pPr>
            <w:r w:rsidRPr="00340914">
              <w:rPr>
                <w:rFonts w:cs="Arial"/>
              </w:rPr>
              <w:t>256QAM</w:t>
            </w:r>
          </w:p>
        </w:tc>
        <w:tc>
          <w:tcPr>
            <w:tcW w:w="993" w:type="dxa"/>
          </w:tcPr>
          <w:p w14:paraId="0A434596" w14:textId="77777777" w:rsidR="007B0696" w:rsidRPr="00340914" w:rsidRDefault="007B0696" w:rsidP="007B0696">
            <w:pPr>
              <w:pStyle w:val="TAC"/>
              <w:rPr>
                <w:rFonts w:cs="Arial"/>
              </w:rPr>
            </w:pPr>
            <w:r w:rsidRPr="00340914">
              <w:rPr>
                <w:rFonts w:cs="Arial"/>
              </w:rPr>
              <w:t>256QAM</w:t>
            </w:r>
          </w:p>
        </w:tc>
        <w:tc>
          <w:tcPr>
            <w:tcW w:w="1134" w:type="dxa"/>
          </w:tcPr>
          <w:p w14:paraId="0A434597" w14:textId="77777777" w:rsidR="007B0696" w:rsidRPr="00340914" w:rsidRDefault="007B0696" w:rsidP="007B0696">
            <w:pPr>
              <w:pStyle w:val="TAC"/>
              <w:rPr>
                <w:rFonts w:cs="Arial"/>
              </w:rPr>
            </w:pPr>
            <w:r w:rsidRPr="00340914">
              <w:rPr>
                <w:rFonts w:cs="Arial"/>
              </w:rPr>
              <w:t>256QAM</w:t>
            </w:r>
          </w:p>
        </w:tc>
      </w:tr>
      <w:tr w:rsidR="007B0696" w:rsidRPr="00340914" w14:paraId="0A4345A0" w14:textId="77777777" w:rsidTr="007B0696">
        <w:tc>
          <w:tcPr>
            <w:tcW w:w="3510" w:type="dxa"/>
          </w:tcPr>
          <w:p w14:paraId="0A434599" w14:textId="77777777" w:rsidR="007B0696" w:rsidRPr="00340914" w:rsidRDefault="007B0696" w:rsidP="007B0696">
            <w:pPr>
              <w:pStyle w:val="TAL"/>
              <w:rPr>
                <w:rFonts w:cs="Arial"/>
              </w:rPr>
            </w:pPr>
            <w:r w:rsidRPr="00340914">
              <w:rPr>
                <w:rFonts w:cs="Arial"/>
              </w:rPr>
              <w:t>Code rate</w:t>
            </w:r>
          </w:p>
        </w:tc>
        <w:tc>
          <w:tcPr>
            <w:tcW w:w="993" w:type="dxa"/>
          </w:tcPr>
          <w:p w14:paraId="0A43459A"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B"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C"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D" w14:textId="77777777" w:rsidR="007B0696" w:rsidRPr="00340914" w:rsidRDefault="007B0696" w:rsidP="007B0696">
            <w:pPr>
              <w:pStyle w:val="TAC"/>
              <w:rPr>
                <w:lang w:eastAsia="zh-CN"/>
              </w:rPr>
            </w:pPr>
            <w:r w:rsidRPr="00340914">
              <w:rPr>
                <w:rFonts w:hint="eastAsia"/>
                <w:lang w:eastAsia="zh-CN"/>
              </w:rPr>
              <w:t>0.69</w:t>
            </w:r>
          </w:p>
        </w:tc>
        <w:tc>
          <w:tcPr>
            <w:tcW w:w="993" w:type="dxa"/>
          </w:tcPr>
          <w:p w14:paraId="0A43459E" w14:textId="77777777" w:rsidR="007B0696" w:rsidRPr="00340914" w:rsidRDefault="007B0696" w:rsidP="007B0696">
            <w:pPr>
              <w:pStyle w:val="TAC"/>
              <w:rPr>
                <w:lang w:eastAsia="zh-CN"/>
              </w:rPr>
            </w:pPr>
            <w:r w:rsidRPr="00340914">
              <w:rPr>
                <w:rFonts w:hint="eastAsia"/>
                <w:lang w:eastAsia="zh-CN"/>
              </w:rPr>
              <w:t>0.69</w:t>
            </w:r>
          </w:p>
        </w:tc>
        <w:tc>
          <w:tcPr>
            <w:tcW w:w="1134" w:type="dxa"/>
          </w:tcPr>
          <w:p w14:paraId="0A43459F" w14:textId="77777777" w:rsidR="007B0696" w:rsidRPr="00340914" w:rsidRDefault="007B0696" w:rsidP="007B0696">
            <w:pPr>
              <w:pStyle w:val="TAC"/>
              <w:rPr>
                <w:lang w:eastAsia="zh-CN"/>
              </w:rPr>
            </w:pPr>
            <w:r w:rsidRPr="00340914">
              <w:rPr>
                <w:rFonts w:hint="eastAsia"/>
                <w:lang w:eastAsia="zh-CN"/>
              </w:rPr>
              <w:t>0.69</w:t>
            </w:r>
          </w:p>
        </w:tc>
      </w:tr>
      <w:tr w:rsidR="007B0696" w:rsidRPr="00340914" w14:paraId="0A4345A8" w14:textId="77777777" w:rsidTr="007B0696">
        <w:tc>
          <w:tcPr>
            <w:tcW w:w="3510" w:type="dxa"/>
          </w:tcPr>
          <w:p w14:paraId="0A4345A1" w14:textId="77777777" w:rsidR="007B0696" w:rsidRPr="00340914" w:rsidRDefault="007B0696" w:rsidP="007B0696">
            <w:pPr>
              <w:pStyle w:val="TAL"/>
              <w:rPr>
                <w:rFonts w:cs="Arial"/>
              </w:rPr>
            </w:pPr>
            <w:r w:rsidRPr="00340914">
              <w:rPr>
                <w:rFonts w:cs="Arial"/>
              </w:rPr>
              <w:t>Payload size (bits)</w:t>
            </w:r>
          </w:p>
        </w:tc>
        <w:tc>
          <w:tcPr>
            <w:tcW w:w="993" w:type="dxa"/>
          </w:tcPr>
          <w:p w14:paraId="0A4345A2" w14:textId="77777777" w:rsidR="007B0696" w:rsidRPr="00340914" w:rsidRDefault="007B0696" w:rsidP="007B0696">
            <w:pPr>
              <w:pStyle w:val="TAC"/>
              <w:rPr>
                <w:rFonts w:cs="Arial"/>
                <w:lang w:eastAsia="zh-CN"/>
              </w:rPr>
            </w:pPr>
            <w:r w:rsidRPr="00340914">
              <w:rPr>
                <w:rFonts w:hint="eastAsia"/>
                <w:lang w:eastAsia="zh-CN"/>
              </w:rPr>
              <w:t>1864</w:t>
            </w:r>
          </w:p>
        </w:tc>
        <w:tc>
          <w:tcPr>
            <w:tcW w:w="992" w:type="dxa"/>
          </w:tcPr>
          <w:p w14:paraId="0A4345A3" w14:textId="77777777" w:rsidR="007B0696" w:rsidRPr="00340914" w:rsidRDefault="007B0696" w:rsidP="007B0696">
            <w:pPr>
              <w:pStyle w:val="TAC"/>
              <w:rPr>
                <w:rFonts w:cs="Arial"/>
                <w:lang w:eastAsia="zh-CN"/>
              </w:rPr>
            </w:pPr>
            <w:r w:rsidRPr="00340914">
              <w:rPr>
                <w:rFonts w:hint="eastAsia"/>
                <w:lang w:eastAsia="zh-CN"/>
              </w:rPr>
              <w:t>4584</w:t>
            </w:r>
          </w:p>
        </w:tc>
        <w:tc>
          <w:tcPr>
            <w:tcW w:w="992" w:type="dxa"/>
          </w:tcPr>
          <w:p w14:paraId="0A4345A4" w14:textId="77777777" w:rsidR="007B0696" w:rsidRPr="00340914" w:rsidRDefault="007B0696" w:rsidP="007B0696">
            <w:pPr>
              <w:pStyle w:val="TAC"/>
              <w:rPr>
                <w:rFonts w:cs="Arial"/>
                <w:lang w:eastAsia="zh-CN"/>
              </w:rPr>
            </w:pPr>
            <w:r w:rsidRPr="00340914">
              <w:rPr>
                <w:rFonts w:hint="eastAsia"/>
                <w:lang w:eastAsia="zh-CN"/>
              </w:rPr>
              <w:t>8248</w:t>
            </w:r>
          </w:p>
        </w:tc>
        <w:tc>
          <w:tcPr>
            <w:tcW w:w="992" w:type="dxa"/>
          </w:tcPr>
          <w:p w14:paraId="0A4345A5" w14:textId="77777777" w:rsidR="007B0696" w:rsidRPr="00340914" w:rsidRDefault="007B0696" w:rsidP="007B0696">
            <w:pPr>
              <w:pStyle w:val="TAC"/>
              <w:rPr>
                <w:rFonts w:cs="Arial"/>
                <w:lang w:eastAsia="zh-CN"/>
              </w:rPr>
            </w:pPr>
            <w:r w:rsidRPr="00340914">
              <w:rPr>
                <w:rFonts w:hint="eastAsia"/>
                <w:lang w:eastAsia="zh-CN"/>
              </w:rPr>
              <w:t>16416</w:t>
            </w:r>
          </w:p>
        </w:tc>
        <w:tc>
          <w:tcPr>
            <w:tcW w:w="993" w:type="dxa"/>
          </w:tcPr>
          <w:p w14:paraId="0A4345A6" w14:textId="77777777" w:rsidR="007B0696" w:rsidRPr="00340914" w:rsidRDefault="007B0696" w:rsidP="007B0696">
            <w:pPr>
              <w:pStyle w:val="TAC"/>
              <w:rPr>
                <w:rFonts w:cs="Arial"/>
                <w:lang w:eastAsia="zh-CN"/>
              </w:rPr>
            </w:pPr>
            <w:r w:rsidRPr="00340914">
              <w:rPr>
                <w:rFonts w:hint="eastAsia"/>
                <w:lang w:eastAsia="zh-CN"/>
              </w:rPr>
              <w:t>26416</w:t>
            </w:r>
          </w:p>
        </w:tc>
        <w:tc>
          <w:tcPr>
            <w:tcW w:w="1134" w:type="dxa"/>
          </w:tcPr>
          <w:p w14:paraId="0A4345A7" w14:textId="77777777" w:rsidR="007B0696" w:rsidRPr="00340914" w:rsidRDefault="007B0696" w:rsidP="007B0696">
            <w:pPr>
              <w:pStyle w:val="TAC"/>
              <w:rPr>
                <w:rFonts w:cs="Arial"/>
                <w:lang w:eastAsia="zh-CN"/>
              </w:rPr>
            </w:pPr>
            <w:r w:rsidRPr="00340914">
              <w:rPr>
                <w:rFonts w:hint="eastAsia"/>
                <w:lang w:eastAsia="zh-CN"/>
              </w:rPr>
              <w:t>34008</w:t>
            </w:r>
          </w:p>
        </w:tc>
      </w:tr>
      <w:tr w:rsidR="007B0696" w:rsidRPr="00340914" w14:paraId="0A4345B0" w14:textId="77777777" w:rsidTr="007B0696">
        <w:tc>
          <w:tcPr>
            <w:tcW w:w="3510" w:type="dxa"/>
          </w:tcPr>
          <w:p w14:paraId="0A4345A9"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0A4345AA" w14:textId="77777777" w:rsidR="007B0696" w:rsidRPr="00340914" w:rsidRDefault="007B0696" w:rsidP="007B0696">
            <w:pPr>
              <w:pStyle w:val="TAC"/>
              <w:rPr>
                <w:rFonts w:cs="Arial"/>
              </w:rPr>
            </w:pPr>
            <w:r w:rsidRPr="00340914">
              <w:t>24</w:t>
            </w:r>
          </w:p>
        </w:tc>
        <w:tc>
          <w:tcPr>
            <w:tcW w:w="992" w:type="dxa"/>
          </w:tcPr>
          <w:p w14:paraId="0A4345AB" w14:textId="77777777" w:rsidR="007B0696" w:rsidRPr="00340914" w:rsidRDefault="007B0696" w:rsidP="007B0696">
            <w:pPr>
              <w:pStyle w:val="TAC"/>
              <w:rPr>
                <w:rFonts w:cs="Arial"/>
              </w:rPr>
            </w:pPr>
            <w:r w:rsidRPr="00340914">
              <w:t>24</w:t>
            </w:r>
          </w:p>
        </w:tc>
        <w:tc>
          <w:tcPr>
            <w:tcW w:w="992" w:type="dxa"/>
          </w:tcPr>
          <w:p w14:paraId="0A4345AC" w14:textId="77777777" w:rsidR="007B0696" w:rsidRPr="00340914" w:rsidRDefault="007B0696" w:rsidP="007B0696">
            <w:pPr>
              <w:pStyle w:val="TAC"/>
              <w:rPr>
                <w:rFonts w:cs="Arial"/>
              </w:rPr>
            </w:pPr>
            <w:r w:rsidRPr="00340914">
              <w:t>24</w:t>
            </w:r>
          </w:p>
        </w:tc>
        <w:tc>
          <w:tcPr>
            <w:tcW w:w="992" w:type="dxa"/>
          </w:tcPr>
          <w:p w14:paraId="0A4345AD" w14:textId="77777777" w:rsidR="007B0696" w:rsidRPr="00340914" w:rsidRDefault="007B0696" w:rsidP="007B0696">
            <w:pPr>
              <w:pStyle w:val="TAC"/>
              <w:rPr>
                <w:rFonts w:cs="Arial"/>
              </w:rPr>
            </w:pPr>
            <w:r w:rsidRPr="00340914">
              <w:t>24</w:t>
            </w:r>
          </w:p>
        </w:tc>
        <w:tc>
          <w:tcPr>
            <w:tcW w:w="993" w:type="dxa"/>
          </w:tcPr>
          <w:p w14:paraId="0A4345AE" w14:textId="77777777" w:rsidR="007B0696" w:rsidRPr="00340914" w:rsidRDefault="007B0696" w:rsidP="007B0696">
            <w:pPr>
              <w:pStyle w:val="TAC"/>
              <w:rPr>
                <w:rFonts w:cs="Arial"/>
              </w:rPr>
            </w:pPr>
            <w:r w:rsidRPr="00340914">
              <w:t>24</w:t>
            </w:r>
          </w:p>
        </w:tc>
        <w:tc>
          <w:tcPr>
            <w:tcW w:w="1134" w:type="dxa"/>
          </w:tcPr>
          <w:p w14:paraId="0A4345AF" w14:textId="77777777" w:rsidR="007B0696" w:rsidRPr="00340914" w:rsidRDefault="007B0696" w:rsidP="007B0696">
            <w:pPr>
              <w:pStyle w:val="TAC"/>
              <w:rPr>
                <w:rFonts w:cs="Arial"/>
              </w:rPr>
            </w:pPr>
            <w:r w:rsidRPr="00340914">
              <w:t>24</w:t>
            </w:r>
          </w:p>
        </w:tc>
      </w:tr>
      <w:tr w:rsidR="007B0696" w:rsidRPr="00340914" w14:paraId="0A4345B8" w14:textId="77777777" w:rsidTr="007B0696">
        <w:tc>
          <w:tcPr>
            <w:tcW w:w="3510" w:type="dxa"/>
          </w:tcPr>
          <w:p w14:paraId="0A4345B1"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5B2" w14:textId="77777777" w:rsidR="007B0696" w:rsidRPr="00340914" w:rsidRDefault="007B0696" w:rsidP="007B0696">
            <w:pPr>
              <w:pStyle w:val="TAC"/>
              <w:rPr>
                <w:rFonts w:cs="Arial"/>
              </w:rPr>
            </w:pPr>
            <w:r w:rsidRPr="00340914">
              <w:t>0</w:t>
            </w:r>
          </w:p>
        </w:tc>
        <w:tc>
          <w:tcPr>
            <w:tcW w:w="992" w:type="dxa"/>
          </w:tcPr>
          <w:p w14:paraId="0A4345B3" w14:textId="77777777" w:rsidR="007B0696" w:rsidRPr="00340914" w:rsidRDefault="007B0696" w:rsidP="007B0696">
            <w:pPr>
              <w:pStyle w:val="TAC"/>
              <w:rPr>
                <w:rFonts w:cs="Arial"/>
                <w:lang w:eastAsia="zh-CN"/>
              </w:rPr>
            </w:pPr>
            <w:r w:rsidRPr="00340914">
              <w:rPr>
                <w:rFonts w:hint="eastAsia"/>
                <w:lang w:eastAsia="zh-CN"/>
              </w:rPr>
              <w:t>0</w:t>
            </w:r>
          </w:p>
        </w:tc>
        <w:tc>
          <w:tcPr>
            <w:tcW w:w="992" w:type="dxa"/>
          </w:tcPr>
          <w:p w14:paraId="0A4345B4" w14:textId="77777777" w:rsidR="007B0696" w:rsidRPr="00340914" w:rsidRDefault="007B0696" w:rsidP="007B0696">
            <w:pPr>
              <w:pStyle w:val="TAC"/>
              <w:rPr>
                <w:rFonts w:cs="Arial"/>
              </w:rPr>
            </w:pPr>
            <w:r w:rsidRPr="00340914">
              <w:t>24</w:t>
            </w:r>
          </w:p>
        </w:tc>
        <w:tc>
          <w:tcPr>
            <w:tcW w:w="992" w:type="dxa"/>
          </w:tcPr>
          <w:p w14:paraId="0A4345B5" w14:textId="77777777" w:rsidR="007B0696" w:rsidRPr="00340914" w:rsidRDefault="007B0696" w:rsidP="007B0696">
            <w:pPr>
              <w:pStyle w:val="TAC"/>
              <w:rPr>
                <w:rFonts w:cs="Arial"/>
              </w:rPr>
            </w:pPr>
            <w:r w:rsidRPr="00340914">
              <w:t>24</w:t>
            </w:r>
          </w:p>
        </w:tc>
        <w:tc>
          <w:tcPr>
            <w:tcW w:w="993" w:type="dxa"/>
          </w:tcPr>
          <w:p w14:paraId="0A4345B6" w14:textId="77777777" w:rsidR="007B0696" w:rsidRPr="00340914" w:rsidRDefault="007B0696" w:rsidP="007B0696">
            <w:pPr>
              <w:pStyle w:val="TAC"/>
              <w:rPr>
                <w:rFonts w:cs="Arial"/>
              </w:rPr>
            </w:pPr>
            <w:r w:rsidRPr="00340914">
              <w:t>24</w:t>
            </w:r>
          </w:p>
        </w:tc>
        <w:tc>
          <w:tcPr>
            <w:tcW w:w="1134" w:type="dxa"/>
          </w:tcPr>
          <w:p w14:paraId="0A4345B7" w14:textId="77777777" w:rsidR="007B0696" w:rsidRPr="00340914" w:rsidRDefault="007B0696" w:rsidP="007B0696">
            <w:pPr>
              <w:pStyle w:val="TAC"/>
              <w:rPr>
                <w:rFonts w:cs="Arial"/>
              </w:rPr>
            </w:pPr>
            <w:r w:rsidRPr="00340914">
              <w:t>24</w:t>
            </w:r>
          </w:p>
        </w:tc>
      </w:tr>
      <w:tr w:rsidR="007B0696" w:rsidRPr="00340914" w14:paraId="0A4345C0" w14:textId="77777777" w:rsidTr="007B0696">
        <w:tc>
          <w:tcPr>
            <w:tcW w:w="3510" w:type="dxa"/>
          </w:tcPr>
          <w:p w14:paraId="0A4345B9"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5BA"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BB"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BC" w14:textId="77777777" w:rsidR="007B0696" w:rsidRPr="00340914" w:rsidRDefault="007B0696" w:rsidP="007B0696">
            <w:pPr>
              <w:pStyle w:val="TAC"/>
              <w:rPr>
                <w:rFonts w:cs="Arial"/>
                <w:lang w:eastAsia="zh-CN"/>
              </w:rPr>
            </w:pPr>
            <w:r w:rsidRPr="00340914">
              <w:rPr>
                <w:rFonts w:hint="eastAsia"/>
                <w:lang w:eastAsia="zh-CN"/>
              </w:rPr>
              <w:t>2</w:t>
            </w:r>
          </w:p>
        </w:tc>
        <w:tc>
          <w:tcPr>
            <w:tcW w:w="992" w:type="dxa"/>
          </w:tcPr>
          <w:p w14:paraId="0A4345BD" w14:textId="77777777" w:rsidR="007B0696" w:rsidRPr="00340914" w:rsidRDefault="007B0696" w:rsidP="007B0696">
            <w:pPr>
              <w:pStyle w:val="TAC"/>
              <w:rPr>
                <w:rFonts w:cs="Arial"/>
                <w:lang w:eastAsia="zh-CN"/>
              </w:rPr>
            </w:pPr>
            <w:r w:rsidRPr="00340914">
              <w:rPr>
                <w:rFonts w:hint="eastAsia"/>
                <w:lang w:eastAsia="zh-CN"/>
              </w:rPr>
              <w:t>3</w:t>
            </w:r>
          </w:p>
        </w:tc>
        <w:tc>
          <w:tcPr>
            <w:tcW w:w="993" w:type="dxa"/>
          </w:tcPr>
          <w:p w14:paraId="0A4345BE" w14:textId="77777777" w:rsidR="007B0696" w:rsidRPr="00340914" w:rsidRDefault="007B0696" w:rsidP="007B0696">
            <w:pPr>
              <w:pStyle w:val="TAC"/>
              <w:rPr>
                <w:rFonts w:cs="Arial"/>
                <w:lang w:eastAsia="zh-CN"/>
              </w:rPr>
            </w:pPr>
            <w:r w:rsidRPr="00340914">
              <w:rPr>
                <w:rFonts w:hint="eastAsia"/>
                <w:lang w:eastAsia="zh-CN"/>
              </w:rPr>
              <w:t>5</w:t>
            </w:r>
          </w:p>
        </w:tc>
        <w:tc>
          <w:tcPr>
            <w:tcW w:w="1134" w:type="dxa"/>
          </w:tcPr>
          <w:p w14:paraId="0A4345BF" w14:textId="77777777" w:rsidR="007B0696" w:rsidRPr="00340914" w:rsidRDefault="007B0696" w:rsidP="007B0696">
            <w:pPr>
              <w:pStyle w:val="TAC"/>
              <w:rPr>
                <w:rFonts w:cs="Arial"/>
                <w:lang w:eastAsia="zh-CN"/>
              </w:rPr>
            </w:pPr>
            <w:r w:rsidRPr="00340914">
              <w:rPr>
                <w:rFonts w:hint="eastAsia"/>
                <w:lang w:eastAsia="zh-CN"/>
              </w:rPr>
              <w:t>6</w:t>
            </w:r>
          </w:p>
        </w:tc>
      </w:tr>
      <w:tr w:rsidR="007B0696" w:rsidRPr="00340914" w14:paraId="0A4345C8" w14:textId="77777777" w:rsidTr="007B0696">
        <w:tc>
          <w:tcPr>
            <w:tcW w:w="3510" w:type="dxa"/>
          </w:tcPr>
          <w:p w14:paraId="0A4345C1"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5C2" w14:textId="77777777" w:rsidR="007B0696" w:rsidRPr="00340914" w:rsidRDefault="007B0696" w:rsidP="007B0696">
            <w:pPr>
              <w:pStyle w:val="TAC"/>
              <w:rPr>
                <w:rFonts w:cs="Arial"/>
                <w:lang w:eastAsia="zh-CN"/>
              </w:rPr>
            </w:pPr>
            <w:r w:rsidRPr="00340914">
              <w:rPr>
                <w:rFonts w:hint="eastAsia"/>
                <w:lang w:eastAsia="zh-CN"/>
              </w:rPr>
              <w:t>5767</w:t>
            </w:r>
          </w:p>
        </w:tc>
        <w:tc>
          <w:tcPr>
            <w:tcW w:w="992" w:type="dxa"/>
          </w:tcPr>
          <w:p w14:paraId="0A4345C3" w14:textId="77777777" w:rsidR="007B0696" w:rsidRPr="00340914" w:rsidRDefault="007B0696" w:rsidP="007B0696">
            <w:pPr>
              <w:pStyle w:val="TAC"/>
              <w:rPr>
                <w:rFonts w:cs="Arial"/>
                <w:lang w:eastAsia="zh-CN"/>
              </w:rPr>
            </w:pPr>
            <w:r w:rsidRPr="00340914">
              <w:rPr>
                <w:rFonts w:hint="eastAsia"/>
                <w:lang w:eastAsia="zh-CN"/>
              </w:rPr>
              <w:t>13836</w:t>
            </w:r>
          </w:p>
        </w:tc>
        <w:tc>
          <w:tcPr>
            <w:tcW w:w="992" w:type="dxa"/>
          </w:tcPr>
          <w:p w14:paraId="0A4345C4" w14:textId="77777777" w:rsidR="007B0696" w:rsidRPr="00340914" w:rsidRDefault="007B0696" w:rsidP="007B0696">
            <w:pPr>
              <w:pStyle w:val="TAC"/>
              <w:rPr>
                <w:rFonts w:cs="Arial"/>
                <w:lang w:eastAsia="zh-CN"/>
              </w:rPr>
            </w:pPr>
            <w:r w:rsidRPr="00340914">
              <w:rPr>
                <w:rFonts w:hint="eastAsia"/>
                <w:lang w:eastAsia="zh-CN"/>
              </w:rPr>
              <w:t>12492</w:t>
            </w:r>
          </w:p>
        </w:tc>
        <w:tc>
          <w:tcPr>
            <w:tcW w:w="992" w:type="dxa"/>
          </w:tcPr>
          <w:p w14:paraId="0A4345C5" w14:textId="77777777" w:rsidR="007B0696" w:rsidRPr="00340914" w:rsidRDefault="007B0696" w:rsidP="007B0696">
            <w:pPr>
              <w:pStyle w:val="TAC"/>
              <w:rPr>
                <w:rFonts w:cs="Arial"/>
                <w:lang w:eastAsia="zh-CN"/>
              </w:rPr>
            </w:pPr>
            <w:r w:rsidRPr="00340914">
              <w:rPr>
                <w:rFonts w:cs="Arial" w:hint="eastAsia"/>
                <w:lang w:eastAsia="zh-CN"/>
              </w:rPr>
              <w:t>16524</w:t>
            </w:r>
          </w:p>
        </w:tc>
        <w:tc>
          <w:tcPr>
            <w:tcW w:w="993" w:type="dxa"/>
          </w:tcPr>
          <w:p w14:paraId="0A4345C6" w14:textId="77777777" w:rsidR="007B0696" w:rsidRPr="00340914" w:rsidRDefault="007B0696" w:rsidP="007B0696">
            <w:pPr>
              <w:pStyle w:val="TAC"/>
              <w:rPr>
                <w:rFonts w:cs="Arial"/>
                <w:lang w:eastAsia="zh-CN"/>
              </w:rPr>
            </w:pPr>
            <w:r w:rsidRPr="00340914">
              <w:rPr>
                <w:rFonts w:cs="Arial" w:hint="eastAsia"/>
                <w:lang w:eastAsia="zh-CN"/>
              </w:rPr>
              <w:t>15948</w:t>
            </w:r>
          </w:p>
        </w:tc>
        <w:tc>
          <w:tcPr>
            <w:tcW w:w="1134" w:type="dxa"/>
          </w:tcPr>
          <w:p w14:paraId="0A4345C7" w14:textId="77777777" w:rsidR="007B0696" w:rsidRPr="00340914" w:rsidRDefault="007B0696" w:rsidP="007B0696">
            <w:pPr>
              <w:pStyle w:val="TAC"/>
              <w:rPr>
                <w:rFonts w:cs="Arial"/>
                <w:lang w:eastAsia="zh-CN"/>
              </w:rPr>
            </w:pPr>
            <w:r w:rsidRPr="00340914">
              <w:rPr>
                <w:rFonts w:cs="Arial" w:hint="eastAsia"/>
                <w:lang w:eastAsia="zh-CN"/>
              </w:rPr>
              <w:t>17100</w:t>
            </w:r>
          </w:p>
        </w:tc>
      </w:tr>
      <w:tr w:rsidR="007B0696" w:rsidRPr="00340914" w14:paraId="0A4345D0" w14:textId="77777777" w:rsidTr="007B0696">
        <w:tc>
          <w:tcPr>
            <w:tcW w:w="3510" w:type="dxa"/>
          </w:tcPr>
          <w:p w14:paraId="0A4345C9"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0A4345CA" w14:textId="77777777" w:rsidR="007B0696" w:rsidRPr="00340914" w:rsidRDefault="007B0696" w:rsidP="007B0696">
            <w:pPr>
              <w:pStyle w:val="TAC"/>
              <w:rPr>
                <w:rFonts w:cs="Arial"/>
                <w:lang w:eastAsia="zh-CN"/>
              </w:rPr>
            </w:pPr>
            <w:r w:rsidRPr="00340914">
              <w:rPr>
                <w:rFonts w:hint="eastAsia"/>
                <w:lang w:eastAsia="zh-CN"/>
              </w:rPr>
              <w:t>2880</w:t>
            </w:r>
          </w:p>
        </w:tc>
        <w:tc>
          <w:tcPr>
            <w:tcW w:w="992" w:type="dxa"/>
          </w:tcPr>
          <w:p w14:paraId="0A4345CB" w14:textId="77777777" w:rsidR="007B0696" w:rsidRPr="00340914" w:rsidRDefault="007B0696" w:rsidP="007B0696">
            <w:pPr>
              <w:pStyle w:val="TAC"/>
              <w:rPr>
                <w:rFonts w:cs="Arial"/>
                <w:lang w:eastAsia="zh-CN"/>
              </w:rPr>
            </w:pPr>
            <w:r w:rsidRPr="00340914">
              <w:rPr>
                <w:rFonts w:hint="eastAsia"/>
                <w:lang w:eastAsia="zh-CN"/>
              </w:rPr>
              <w:t>7200</w:t>
            </w:r>
          </w:p>
        </w:tc>
        <w:tc>
          <w:tcPr>
            <w:tcW w:w="992" w:type="dxa"/>
          </w:tcPr>
          <w:p w14:paraId="0A4345CC" w14:textId="77777777" w:rsidR="007B0696" w:rsidRPr="00340914" w:rsidRDefault="007B0696" w:rsidP="007B0696">
            <w:pPr>
              <w:pStyle w:val="TAC"/>
              <w:rPr>
                <w:rFonts w:cs="Arial"/>
              </w:rPr>
            </w:pPr>
            <w:r w:rsidRPr="00340914">
              <w:rPr>
                <w:rFonts w:hint="eastAsia"/>
                <w:lang w:eastAsia="zh-CN"/>
              </w:rPr>
              <w:t>120</w:t>
            </w:r>
            <w:r w:rsidRPr="00340914">
              <w:t>00</w:t>
            </w:r>
          </w:p>
        </w:tc>
        <w:tc>
          <w:tcPr>
            <w:tcW w:w="992" w:type="dxa"/>
          </w:tcPr>
          <w:p w14:paraId="0A4345CD" w14:textId="77777777" w:rsidR="007B0696" w:rsidRPr="00340914" w:rsidRDefault="007B0696" w:rsidP="007B0696">
            <w:pPr>
              <w:pStyle w:val="TAC"/>
              <w:rPr>
                <w:rFonts w:cs="Arial"/>
              </w:rPr>
            </w:pPr>
            <w:r w:rsidRPr="00340914">
              <w:rPr>
                <w:rFonts w:hint="eastAsia"/>
                <w:lang w:eastAsia="zh-CN"/>
              </w:rPr>
              <w:t>240</w:t>
            </w:r>
            <w:r w:rsidRPr="00340914">
              <w:t>00</w:t>
            </w:r>
          </w:p>
        </w:tc>
        <w:tc>
          <w:tcPr>
            <w:tcW w:w="993" w:type="dxa"/>
          </w:tcPr>
          <w:p w14:paraId="0A4345CE" w14:textId="77777777" w:rsidR="007B0696" w:rsidRPr="00340914" w:rsidRDefault="007B0696" w:rsidP="007B0696">
            <w:pPr>
              <w:pStyle w:val="TAC"/>
              <w:rPr>
                <w:rFonts w:cs="Arial"/>
                <w:lang w:eastAsia="zh-CN"/>
              </w:rPr>
            </w:pPr>
            <w:r w:rsidRPr="00340914">
              <w:rPr>
                <w:rFonts w:hint="eastAsia"/>
                <w:lang w:eastAsia="zh-CN"/>
              </w:rPr>
              <w:t>36000</w:t>
            </w:r>
          </w:p>
        </w:tc>
        <w:tc>
          <w:tcPr>
            <w:tcW w:w="1134" w:type="dxa"/>
          </w:tcPr>
          <w:p w14:paraId="0A4345CF" w14:textId="77777777" w:rsidR="007B0696" w:rsidRPr="00340914" w:rsidRDefault="007B0696" w:rsidP="007B0696">
            <w:pPr>
              <w:pStyle w:val="TAC"/>
              <w:rPr>
                <w:rFonts w:cs="Arial"/>
              </w:rPr>
            </w:pPr>
            <w:r w:rsidRPr="00340914">
              <w:rPr>
                <w:rFonts w:hint="eastAsia"/>
                <w:lang w:eastAsia="zh-CN"/>
              </w:rPr>
              <w:t>480</w:t>
            </w:r>
            <w:r w:rsidRPr="00340914">
              <w:t>00</w:t>
            </w:r>
          </w:p>
        </w:tc>
      </w:tr>
      <w:tr w:rsidR="007B0696" w:rsidRPr="00340914" w14:paraId="0A4345D8" w14:textId="77777777" w:rsidTr="007B0696">
        <w:tc>
          <w:tcPr>
            <w:tcW w:w="3510" w:type="dxa"/>
          </w:tcPr>
          <w:p w14:paraId="0A4345D1"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0A4345D2" w14:textId="77777777" w:rsidR="007B0696" w:rsidRPr="00340914" w:rsidRDefault="007B0696" w:rsidP="007B0696">
            <w:pPr>
              <w:pStyle w:val="TAC"/>
              <w:rPr>
                <w:rFonts w:cs="Arial"/>
                <w:lang w:eastAsia="zh-CN"/>
              </w:rPr>
            </w:pPr>
            <w:r w:rsidRPr="00340914">
              <w:rPr>
                <w:rFonts w:hint="eastAsia"/>
                <w:lang w:eastAsia="zh-CN"/>
              </w:rPr>
              <w:t>360</w:t>
            </w:r>
          </w:p>
        </w:tc>
        <w:tc>
          <w:tcPr>
            <w:tcW w:w="992" w:type="dxa"/>
          </w:tcPr>
          <w:p w14:paraId="0A4345D3" w14:textId="77777777" w:rsidR="007B0696" w:rsidRPr="00340914" w:rsidRDefault="007B0696" w:rsidP="007B0696">
            <w:pPr>
              <w:pStyle w:val="TAC"/>
              <w:rPr>
                <w:rFonts w:cs="Arial"/>
                <w:lang w:eastAsia="zh-CN"/>
              </w:rPr>
            </w:pPr>
            <w:r w:rsidRPr="00340914">
              <w:rPr>
                <w:rFonts w:hint="eastAsia"/>
                <w:lang w:eastAsia="zh-CN"/>
              </w:rPr>
              <w:t>900</w:t>
            </w:r>
          </w:p>
        </w:tc>
        <w:tc>
          <w:tcPr>
            <w:tcW w:w="992" w:type="dxa"/>
          </w:tcPr>
          <w:p w14:paraId="0A4345D4" w14:textId="77777777"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14:paraId="0A4345D5" w14:textId="77777777"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14:paraId="0A4345D6" w14:textId="77777777" w:rsidR="007B0696" w:rsidRPr="00340914" w:rsidRDefault="007B0696" w:rsidP="007B0696">
            <w:pPr>
              <w:pStyle w:val="TAC"/>
              <w:rPr>
                <w:rFonts w:cs="Arial"/>
                <w:lang w:eastAsia="zh-CN"/>
              </w:rPr>
            </w:pPr>
            <w:r w:rsidRPr="00340914">
              <w:rPr>
                <w:rFonts w:hint="eastAsia"/>
                <w:lang w:eastAsia="zh-CN"/>
              </w:rPr>
              <w:t>4500</w:t>
            </w:r>
          </w:p>
        </w:tc>
        <w:tc>
          <w:tcPr>
            <w:tcW w:w="1134" w:type="dxa"/>
          </w:tcPr>
          <w:p w14:paraId="0A4345D7" w14:textId="77777777" w:rsidR="007B0696" w:rsidRPr="00340914" w:rsidRDefault="007B0696" w:rsidP="007B0696">
            <w:pPr>
              <w:pStyle w:val="TAC"/>
              <w:rPr>
                <w:rFonts w:cs="Arial"/>
                <w:lang w:eastAsia="zh-CN"/>
              </w:rPr>
            </w:pPr>
            <w:r w:rsidRPr="00340914">
              <w:rPr>
                <w:rFonts w:hint="eastAsia"/>
                <w:lang w:eastAsia="zh-CN"/>
              </w:rPr>
              <w:t>6000</w:t>
            </w:r>
          </w:p>
        </w:tc>
      </w:tr>
      <w:tr w:rsidR="007B0696" w:rsidRPr="00340914" w14:paraId="0A4345DA" w14:textId="77777777" w:rsidTr="007B0696">
        <w:tc>
          <w:tcPr>
            <w:tcW w:w="9606" w:type="dxa"/>
            <w:gridSpan w:val="7"/>
          </w:tcPr>
          <w:p w14:paraId="0A4345D9" w14:textId="77777777"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0A436086">
                <v:shape id="_x0000_i1149" type="#_x0000_t75" style="width:92.5pt;height:15.5pt" o:ole="">
                  <v:imagedata r:id="rId223" o:title=""/>
                </v:shape>
                <o:OLEObject Type="Embed" ProgID="Equation.3" ShapeID="_x0000_i1149" DrawAspect="Content" ObjectID="_1748069132" r:id="rId225"/>
              </w:object>
            </w:r>
            <w:r w:rsidRPr="00340914">
              <w:rPr>
                <w:rFonts w:hint="eastAsia"/>
                <w:lang w:eastAsia="zh-CN"/>
              </w:rPr>
              <w:t>.</w:t>
            </w:r>
          </w:p>
        </w:tc>
      </w:tr>
    </w:tbl>
    <w:p w14:paraId="0A4345DB" w14:textId="77777777" w:rsidR="007B0696" w:rsidRPr="00340914" w:rsidRDefault="007B0696" w:rsidP="007B0696"/>
    <w:p w14:paraId="0A4345DC" w14:textId="77777777" w:rsidR="007B0696" w:rsidRPr="00340914" w:rsidRDefault="007B0696" w:rsidP="007B0696">
      <w:pPr>
        <w:pStyle w:val="Heading1"/>
        <w:ind w:left="900" w:hanging="900"/>
        <w:jc w:val="both"/>
        <w:rPr>
          <w:lang w:eastAsia="zh-CN"/>
        </w:rPr>
      </w:pPr>
      <w:bookmarkStart w:id="6580" w:name="_Toc20997920"/>
      <w:bookmarkStart w:id="6581" w:name="_Toc29478599"/>
      <w:bookmarkStart w:id="6582" w:name="_Toc35933197"/>
      <w:bookmarkStart w:id="6583" w:name="_Toc35935485"/>
      <w:bookmarkStart w:id="6584" w:name="_Toc37163069"/>
      <w:bookmarkStart w:id="6585" w:name="_Toc37173397"/>
      <w:bookmarkStart w:id="6586" w:name="_Toc37173649"/>
      <w:bookmarkStart w:id="6587" w:name="_Toc44754205"/>
      <w:bookmarkStart w:id="6588" w:name="_Toc45825633"/>
      <w:bookmarkStart w:id="6589" w:name="_Toc45825885"/>
      <w:bookmarkStart w:id="6590" w:name="_Toc45826137"/>
      <w:bookmarkStart w:id="6591" w:name="_Toc45826389"/>
      <w:bookmarkStart w:id="6592" w:name="_Toc52466555"/>
      <w:bookmarkStart w:id="6593" w:name="_Toc66869540"/>
      <w:bookmarkStart w:id="6594" w:name="_Toc66872358"/>
      <w:bookmarkStart w:id="6595" w:name="_Toc75173515"/>
      <w:bookmarkStart w:id="6596" w:name="_Toc76497331"/>
      <w:bookmarkStart w:id="6597" w:name="_Toc82894132"/>
      <w:bookmarkStart w:id="6598" w:name="_Toc89684663"/>
      <w:bookmarkStart w:id="6599" w:name="_Toc98574804"/>
      <w:bookmarkStart w:id="6600" w:name="_Toc123307032"/>
      <w:bookmarkStart w:id="6601" w:name="_Toc123308177"/>
      <w:bookmarkStart w:id="6602" w:name="_Toc124187233"/>
      <w:bookmarkStart w:id="6603" w:name="_Toc130825038"/>
      <w:bookmarkStart w:id="6604" w:name="_Toc137388898"/>
      <w:bookmarkStart w:id="6605" w:name="_Toc137454444"/>
      <w:r w:rsidRPr="00340914">
        <w:rPr>
          <w:lang w:eastAsia="zh-CN"/>
        </w:rPr>
        <w:t>A.20 Fixed Reference Channels for PUSCH of Frame structure type 3</w:t>
      </w:r>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p>
    <w:p w14:paraId="0A4345DD" w14:textId="77777777" w:rsidR="007B0696" w:rsidRPr="00340914" w:rsidRDefault="007B0696" w:rsidP="007B0696">
      <w:pPr>
        <w:pStyle w:val="TH"/>
      </w:pPr>
      <w:r w:rsidRPr="00340914">
        <w:t>Table A.20-1: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tblGrid>
      <w:tr w:rsidR="007B0696" w:rsidRPr="00340914" w14:paraId="0A4345E0" w14:textId="77777777" w:rsidTr="007B0696">
        <w:trPr>
          <w:jc w:val="center"/>
        </w:trPr>
        <w:tc>
          <w:tcPr>
            <w:tcW w:w="3369" w:type="dxa"/>
          </w:tcPr>
          <w:p w14:paraId="0A4345DE" w14:textId="77777777" w:rsidR="007B0696" w:rsidRPr="00340914" w:rsidRDefault="007B0696" w:rsidP="007B0696">
            <w:pPr>
              <w:pStyle w:val="TAH"/>
              <w:rPr>
                <w:rFonts w:cs="Arial"/>
              </w:rPr>
            </w:pPr>
            <w:r w:rsidRPr="00340914">
              <w:rPr>
                <w:rFonts w:cs="Arial"/>
              </w:rPr>
              <w:t>Reference channel</w:t>
            </w:r>
          </w:p>
        </w:tc>
        <w:tc>
          <w:tcPr>
            <w:tcW w:w="717" w:type="dxa"/>
          </w:tcPr>
          <w:p w14:paraId="0A4345DF" w14:textId="77777777" w:rsidR="007B0696" w:rsidRPr="00340914" w:rsidRDefault="007B0696" w:rsidP="007B0696">
            <w:pPr>
              <w:pStyle w:val="TAH"/>
              <w:rPr>
                <w:rFonts w:cs="Arial"/>
              </w:rPr>
            </w:pPr>
            <w:r w:rsidRPr="00340914">
              <w:rPr>
                <w:rFonts w:cs="Arial"/>
              </w:rPr>
              <w:t>A20-1</w:t>
            </w:r>
          </w:p>
        </w:tc>
      </w:tr>
      <w:tr w:rsidR="007B0696" w:rsidRPr="00340914" w14:paraId="0A4345E3" w14:textId="77777777" w:rsidTr="007B0696">
        <w:trPr>
          <w:jc w:val="center"/>
        </w:trPr>
        <w:tc>
          <w:tcPr>
            <w:tcW w:w="3369" w:type="dxa"/>
          </w:tcPr>
          <w:p w14:paraId="0A4345E1" w14:textId="77777777" w:rsidR="007B0696" w:rsidRPr="00340914" w:rsidRDefault="007B0696" w:rsidP="007B0696">
            <w:pPr>
              <w:pStyle w:val="TAL"/>
              <w:rPr>
                <w:rFonts w:cs="Arial"/>
              </w:rPr>
            </w:pPr>
            <w:r w:rsidRPr="00340914">
              <w:rPr>
                <w:rFonts w:cs="Arial"/>
              </w:rPr>
              <w:t>Uplink resource allocation type</w:t>
            </w:r>
          </w:p>
        </w:tc>
        <w:tc>
          <w:tcPr>
            <w:tcW w:w="717" w:type="dxa"/>
          </w:tcPr>
          <w:p w14:paraId="0A4345E2" w14:textId="77777777" w:rsidR="007B0696" w:rsidRPr="00340914" w:rsidRDefault="007B0696" w:rsidP="007B0696">
            <w:pPr>
              <w:pStyle w:val="TAC"/>
              <w:rPr>
                <w:rFonts w:cs="Arial"/>
              </w:rPr>
            </w:pPr>
            <w:r w:rsidRPr="00340914">
              <w:rPr>
                <w:rFonts w:cs="Arial"/>
              </w:rPr>
              <w:t>3</w:t>
            </w:r>
          </w:p>
        </w:tc>
      </w:tr>
      <w:tr w:rsidR="007B0696" w:rsidRPr="00340914" w14:paraId="0A4345E6" w14:textId="77777777" w:rsidTr="007B0696">
        <w:trPr>
          <w:jc w:val="center"/>
        </w:trPr>
        <w:tc>
          <w:tcPr>
            <w:tcW w:w="3369" w:type="dxa"/>
          </w:tcPr>
          <w:p w14:paraId="0A4345E4"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45E5" w14:textId="77777777" w:rsidR="007B0696" w:rsidRPr="00340914" w:rsidRDefault="007B0696" w:rsidP="007B0696">
            <w:pPr>
              <w:pStyle w:val="TAC"/>
              <w:rPr>
                <w:rFonts w:cs="Arial"/>
              </w:rPr>
            </w:pPr>
            <w:r w:rsidRPr="00340914">
              <w:rPr>
                <w:rFonts w:cs="Arial"/>
              </w:rPr>
              <w:t>50</w:t>
            </w:r>
          </w:p>
        </w:tc>
      </w:tr>
      <w:tr w:rsidR="007B0696" w:rsidRPr="00340914" w14:paraId="0A4345E9" w14:textId="77777777" w:rsidTr="007B0696">
        <w:trPr>
          <w:jc w:val="center"/>
        </w:trPr>
        <w:tc>
          <w:tcPr>
            <w:tcW w:w="3369" w:type="dxa"/>
          </w:tcPr>
          <w:p w14:paraId="0A4345E7"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45E8" w14:textId="77777777" w:rsidR="007B0696" w:rsidRPr="00340914" w:rsidRDefault="007B0696" w:rsidP="007B0696">
            <w:pPr>
              <w:pStyle w:val="TAC"/>
              <w:rPr>
                <w:rFonts w:cs="Arial"/>
              </w:rPr>
            </w:pPr>
            <w:r w:rsidRPr="00340914">
              <w:rPr>
                <w:rFonts w:cs="Arial"/>
              </w:rPr>
              <w:t>11</w:t>
            </w:r>
          </w:p>
        </w:tc>
      </w:tr>
      <w:tr w:rsidR="007B0696" w:rsidRPr="00340914" w14:paraId="0A4345EC" w14:textId="77777777" w:rsidTr="007B0696">
        <w:trPr>
          <w:jc w:val="center"/>
        </w:trPr>
        <w:tc>
          <w:tcPr>
            <w:tcW w:w="3369" w:type="dxa"/>
          </w:tcPr>
          <w:p w14:paraId="0A4345EA" w14:textId="77777777" w:rsidR="007B0696" w:rsidRPr="00340914" w:rsidRDefault="007B0696" w:rsidP="007B0696">
            <w:pPr>
              <w:pStyle w:val="TAL"/>
              <w:rPr>
                <w:rFonts w:cs="Arial"/>
              </w:rPr>
            </w:pPr>
            <w:r w:rsidRPr="00340914">
              <w:rPr>
                <w:rFonts w:cs="Arial"/>
              </w:rPr>
              <w:t>Modulation</w:t>
            </w:r>
          </w:p>
        </w:tc>
        <w:tc>
          <w:tcPr>
            <w:tcW w:w="717" w:type="dxa"/>
          </w:tcPr>
          <w:p w14:paraId="0A4345EB" w14:textId="77777777" w:rsidR="007B0696" w:rsidRPr="00340914" w:rsidRDefault="007B0696" w:rsidP="007B0696">
            <w:pPr>
              <w:pStyle w:val="TAC"/>
              <w:rPr>
                <w:rFonts w:cs="Arial"/>
              </w:rPr>
            </w:pPr>
            <w:r w:rsidRPr="00340914">
              <w:rPr>
                <w:rFonts w:cs="Arial"/>
              </w:rPr>
              <w:t>QPSK</w:t>
            </w:r>
          </w:p>
        </w:tc>
      </w:tr>
      <w:tr w:rsidR="007B0696" w:rsidRPr="00340914" w14:paraId="0A4345EF" w14:textId="77777777" w:rsidTr="007B0696">
        <w:trPr>
          <w:jc w:val="center"/>
        </w:trPr>
        <w:tc>
          <w:tcPr>
            <w:tcW w:w="3369" w:type="dxa"/>
          </w:tcPr>
          <w:p w14:paraId="0A4345ED" w14:textId="77777777" w:rsidR="007B0696" w:rsidRPr="00340914" w:rsidRDefault="007B0696" w:rsidP="007B0696">
            <w:pPr>
              <w:pStyle w:val="TAL"/>
              <w:rPr>
                <w:rFonts w:cs="Arial"/>
              </w:rPr>
            </w:pPr>
            <w:r w:rsidRPr="00340914">
              <w:rPr>
                <w:rFonts w:cs="Arial"/>
              </w:rPr>
              <w:t>Code rate</w:t>
            </w:r>
          </w:p>
        </w:tc>
        <w:tc>
          <w:tcPr>
            <w:tcW w:w="717" w:type="dxa"/>
          </w:tcPr>
          <w:p w14:paraId="0A4345EE" w14:textId="77777777" w:rsidR="007B0696" w:rsidRPr="00340914" w:rsidRDefault="007B0696" w:rsidP="007B0696">
            <w:pPr>
              <w:pStyle w:val="TAC"/>
              <w:rPr>
                <w:rFonts w:cs="Arial"/>
              </w:rPr>
            </w:pPr>
            <w:r w:rsidRPr="00340914">
              <w:rPr>
                <w:rFonts w:cs="Arial"/>
              </w:rPr>
              <w:t>1/3</w:t>
            </w:r>
          </w:p>
        </w:tc>
      </w:tr>
      <w:tr w:rsidR="007B0696" w:rsidRPr="00340914" w14:paraId="0A4345F2" w14:textId="77777777" w:rsidTr="007B0696">
        <w:trPr>
          <w:jc w:val="center"/>
        </w:trPr>
        <w:tc>
          <w:tcPr>
            <w:tcW w:w="3369" w:type="dxa"/>
          </w:tcPr>
          <w:p w14:paraId="0A4345F0" w14:textId="77777777" w:rsidR="007B0696" w:rsidRPr="00340914" w:rsidRDefault="007B0696" w:rsidP="007B0696">
            <w:pPr>
              <w:pStyle w:val="TAL"/>
              <w:rPr>
                <w:rFonts w:cs="Arial"/>
              </w:rPr>
            </w:pPr>
            <w:r w:rsidRPr="00340914">
              <w:rPr>
                <w:rFonts w:cs="Arial"/>
              </w:rPr>
              <w:t>Payload size (bits)</w:t>
            </w:r>
          </w:p>
        </w:tc>
        <w:tc>
          <w:tcPr>
            <w:tcW w:w="717" w:type="dxa"/>
          </w:tcPr>
          <w:p w14:paraId="0A4345F1" w14:textId="77777777" w:rsidR="007B0696" w:rsidRPr="00340914" w:rsidRDefault="007B0696" w:rsidP="007B0696">
            <w:pPr>
              <w:pStyle w:val="TAC"/>
              <w:rPr>
                <w:rFonts w:cs="Arial"/>
              </w:rPr>
            </w:pPr>
            <w:r w:rsidRPr="00340914">
              <w:rPr>
                <w:rFonts w:cs="Arial" w:hint="eastAsia"/>
                <w:lang w:eastAsia="zh-CN"/>
              </w:rPr>
              <w:t>4392</w:t>
            </w:r>
          </w:p>
        </w:tc>
      </w:tr>
      <w:tr w:rsidR="007B0696" w:rsidRPr="00340914" w14:paraId="0A4345F5" w14:textId="77777777" w:rsidTr="007B0696">
        <w:trPr>
          <w:jc w:val="center"/>
        </w:trPr>
        <w:tc>
          <w:tcPr>
            <w:tcW w:w="3369" w:type="dxa"/>
          </w:tcPr>
          <w:p w14:paraId="0A4345F3"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45F4" w14:textId="77777777" w:rsidR="007B0696" w:rsidRPr="00340914" w:rsidRDefault="007B0696" w:rsidP="007B0696">
            <w:pPr>
              <w:pStyle w:val="TAC"/>
              <w:rPr>
                <w:rFonts w:cs="Arial"/>
              </w:rPr>
            </w:pPr>
            <w:r w:rsidRPr="00340914">
              <w:rPr>
                <w:rFonts w:cs="Arial"/>
              </w:rPr>
              <w:t>24</w:t>
            </w:r>
          </w:p>
        </w:tc>
      </w:tr>
      <w:tr w:rsidR="007B0696" w:rsidRPr="00340914" w14:paraId="0A4345F8" w14:textId="77777777" w:rsidTr="007B0696">
        <w:trPr>
          <w:jc w:val="center"/>
        </w:trPr>
        <w:tc>
          <w:tcPr>
            <w:tcW w:w="3369" w:type="dxa"/>
          </w:tcPr>
          <w:p w14:paraId="0A4345F6" w14:textId="77777777" w:rsidR="007B0696" w:rsidRPr="00340914" w:rsidRDefault="007B0696" w:rsidP="007B0696">
            <w:pPr>
              <w:pStyle w:val="TAL"/>
              <w:rPr>
                <w:rFonts w:cs="Arial"/>
              </w:rPr>
            </w:pPr>
            <w:r w:rsidRPr="00340914">
              <w:rPr>
                <w:rFonts w:cs="Arial"/>
              </w:rPr>
              <w:t>Code block CRC size (bits)</w:t>
            </w:r>
          </w:p>
        </w:tc>
        <w:tc>
          <w:tcPr>
            <w:tcW w:w="717" w:type="dxa"/>
          </w:tcPr>
          <w:p w14:paraId="0A4345F7" w14:textId="77777777" w:rsidR="007B0696" w:rsidRPr="00340914" w:rsidRDefault="007B0696" w:rsidP="007B0696">
            <w:pPr>
              <w:pStyle w:val="TAC"/>
              <w:rPr>
                <w:rFonts w:cs="Arial"/>
              </w:rPr>
            </w:pPr>
            <w:r w:rsidRPr="00340914">
              <w:rPr>
                <w:rFonts w:cs="Arial"/>
              </w:rPr>
              <w:t>0</w:t>
            </w:r>
          </w:p>
        </w:tc>
      </w:tr>
      <w:tr w:rsidR="007B0696" w:rsidRPr="00340914" w14:paraId="0A4345FB" w14:textId="77777777" w:rsidTr="007B0696">
        <w:trPr>
          <w:jc w:val="center"/>
        </w:trPr>
        <w:tc>
          <w:tcPr>
            <w:tcW w:w="3369" w:type="dxa"/>
          </w:tcPr>
          <w:p w14:paraId="0A4345F9" w14:textId="77777777" w:rsidR="007B0696" w:rsidRPr="00340914" w:rsidRDefault="007B0696" w:rsidP="007B0696">
            <w:pPr>
              <w:pStyle w:val="TAL"/>
              <w:rPr>
                <w:rFonts w:cs="Arial"/>
              </w:rPr>
            </w:pPr>
            <w:r w:rsidRPr="00340914">
              <w:rPr>
                <w:rFonts w:cs="Arial"/>
              </w:rPr>
              <w:t>Number of code blocks – C</w:t>
            </w:r>
          </w:p>
        </w:tc>
        <w:tc>
          <w:tcPr>
            <w:tcW w:w="717" w:type="dxa"/>
          </w:tcPr>
          <w:p w14:paraId="0A4345FA" w14:textId="77777777" w:rsidR="007B0696" w:rsidRPr="00340914" w:rsidRDefault="007B0696" w:rsidP="007B0696">
            <w:pPr>
              <w:pStyle w:val="TAC"/>
              <w:rPr>
                <w:rFonts w:cs="Arial"/>
              </w:rPr>
            </w:pPr>
            <w:r w:rsidRPr="00340914">
              <w:rPr>
                <w:rFonts w:cs="Arial"/>
              </w:rPr>
              <w:t>1</w:t>
            </w:r>
          </w:p>
        </w:tc>
      </w:tr>
      <w:tr w:rsidR="007B0696" w:rsidRPr="00340914" w14:paraId="0A4345FE" w14:textId="77777777" w:rsidTr="007B0696">
        <w:trPr>
          <w:jc w:val="center"/>
        </w:trPr>
        <w:tc>
          <w:tcPr>
            <w:tcW w:w="3369" w:type="dxa"/>
          </w:tcPr>
          <w:p w14:paraId="0A4345FC"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45FD" w14:textId="77777777" w:rsidR="007B0696" w:rsidRPr="00340914" w:rsidRDefault="007B0696" w:rsidP="007B0696">
            <w:pPr>
              <w:pStyle w:val="TAC"/>
              <w:rPr>
                <w:rFonts w:cs="Arial"/>
              </w:rPr>
            </w:pPr>
            <w:r w:rsidRPr="00340914">
              <w:rPr>
                <w:rFonts w:cs="Arial" w:hint="eastAsia"/>
                <w:lang w:eastAsia="zh-CN"/>
              </w:rPr>
              <w:t>13260</w:t>
            </w:r>
          </w:p>
        </w:tc>
      </w:tr>
      <w:tr w:rsidR="007B0696" w:rsidRPr="00340914" w14:paraId="0A434601" w14:textId="77777777" w:rsidTr="007B0696">
        <w:trPr>
          <w:jc w:val="center"/>
        </w:trPr>
        <w:tc>
          <w:tcPr>
            <w:tcW w:w="3369" w:type="dxa"/>
          </w:tcPr>
          <w:p w14:paraId="0A4345FF" w14:textId="77777777" w:rsidR="007B0696" w:rsidRPr="00340914" w:rsidRDefault="007B0696" w:rsidP="007B0696">
            <w:pPr>
              <w:pStyle w:val="TAL"/>
              <w:rPr>
                <w:rFonts w:cs="Arial"/>
              </w:rPr>
            </w:pPr>
            <w:r w:rsidRPr="00340914">
              <w:rPr>
                <w:rFonts w:cs="Arial"/>
              </w:rPr>
              <w:t>Total number of bits per sub-frame with the PUSCH starting position at 25µs in symbol 0</w:t>
            </w:r>
          </w:p>
        </w:tc>
        <w:tc>
          <w:tcPr>
            <w:tcW w:w="717" w:type="dxa"/>
          </w:tcPr>
          <w:p w14:paraId="0A434600" w14:textId="77777777" w:rsidR="007B0696" w:rsidRPr="00340914" w:rsidRDefault="007B0696" w:rsidP="007B0696">
            <w:pPr>
              <w:pStyle w:val="TAC"/>
              <w:rPr>
                <w:rFonts w:cs="Arial"/>
              </w:rPr>
            </w:pPr>
            <w:r w:rsidRPr="00340914">
              <w:rPr>
                <w:rFonts w:cs="Arial" w:hint="eastAsia"/>
                <w:lang w:eastAsia="zh-CN"/>
              </w:rPr>
              <w:t>13200</w:t>
            </w:r>
          </w:p>
        </w:tc>
      </w:tr>
      <w:tr w:rsidR="007B0696" w:rsidRPr="00340914" w14:paraId="0A434604" w14:textId="77777777" w:rsidTr="007B0696">
        <w:trPr>
          <w:jc w:val="center"/>
        </w:trPr>
        <w:tc>
          <w:tcPr>
            <w:tcW w:w="3369" w:type="dxa"/>
          </w:tcPr>
          <w:p w14:paraId="0A434602" w14:textId="77777777" w:rsidR="007B0696" w:rsidRPr="00340914" w:rsidRDefault="007B0696" w:rsidP="007B0696">
            <w:pPr>
              <w:pStyle w:val="TAL"/>
              <w:jc w:val="both"/>
              <w:rPr>
                <w:rFonts w:cs="Arial"/>
              </w:rPr>
            </w:pPr>
            <w:r w:rsidRPr="00340914">
              <w:rPr>
                <w:rFonts w:cs="Arial"/>
              </w:rPr>
              <w:t>Total number of bits per sub-frame with the PUSCH starting position at</w:t>
            </w:r>
            <w:r w:rsidRPr="00340914">
              <w:rPr>
                <w:rFonts w:hint="eastAsia"/>
                <w:lang w:eastAsia="zh-CN"/>
              </w:rPr>
              <w:t xml:space="preserve"> symbol 0</w:t>
            </w:r>
          </w:p>
        </w:tc>
        <w:tc>
          <w:tcPr>
            <w:tcW w:w="717" w:type="dxa"/>
          </w:tcPr>
          <w:p w14:paraId="0A434603" w14:textId="77777777" w:rsidR="007B0696" w:rsidRPr="00340914" w:rsidRDefault="007B0696" w:rsidP="007B0696">
            <w:pPr>
              <w:pStyle w:val="TAC"/>
              <w:rPr>
                <w:rFonts w:cs="Arial"/>
                <w:lang w:eastAsia="zh-CN"/>
              </w:rPr>
            </w:pPr>
            <w:r w:rsidRPr="00340914">
              <w:rPr>
                <w:rFonts w:cs="Arial"/>
                <w:lang w:eastAsia="zh-CN"/>
              </w:rPr>
              <w:t>14400</w:t>
            </w:r>
          </w:p>
        </w:tc>
      </w:tr>
      <w:tr w:rsidR="007B0696" w:rsidRPr="00340914" w14:paraId="0A434607" w14:textId="77777777" w:rsidTr="007B0696">
        <w:trPr>
          <w:jc w:val="center"/>
        </w:trPr>
        <w:tc>
          <w:tcPr>
            <w:tcW w:w="3369" w:type="dxa"/>
          </w:tcPr>
          <w:p w14:paraId="0A434605" w14:textId="77777777" w:rsidR="007B0696" w:rsidRPr="00340914" w:rsidRDefault="007B0696" w:rsidP="007B0696">
            <w:pPr>
              <w:pStyle w:val="TAL"/>
              <w:rPr>
                <w:rFonts w:cs="Arial"/>
              </w:rPr>
            </w:pPr>
            <w:r w:rsidRPr="00340914">
              <w:rPr>
                <w:rFonts w:cs="Arial"/>
              </w:rPr>
              <w:t>Total symbols per sub-frame with the PUSCH starting position at 25µs in symbol 0</w:t>
            </w:r>
          </w:p>
        </w:tc>
        <w:tc>
          <w:tcPr>
            <w:tcW w:w="717" w:type="dxa"/>
          </w:tcPr>
          <w:p w14:paraId="0A434606" w14:textId="77777777" w:rsidR="007B0696" w:rsidRPr="00340914" w:rsidRDefault="007B0696" w:rsidP="007B0696">
            <w:pPr>
              <w:pStyle w:val="TAC"/>
              <w:rPr>
                <w:rFonts w:cs="Arial"/>
              </w:rPr>
            </w:pPr>
            <w:r w:rsidRPr="00340914">
              <w:rPr>
                <w:rFonts w:cs="Arial"/>
              </w:rPr>
              <w:t>6600</w:t>
            </w:r>
          </w:p>
        </w:tc>
      </w:tr>
      <w:tr w:rsidR="007B0696" w:rsidRPr="00340914" w14:paraId="0A43460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0A434608" w14:textId="77777777" w:rsidR="007B0696" w:rsidRPr="00340914" w:rsidRDefault="007B0696" w:rsidP="007B0696">
            <w:pPr>
              <w:pStyle w:val="TAL"/>
              <w:rPr>
                <w:rFonts w:cs="Arial"/>
              </w:rPr>
            </w:pPr>
            <w:r w:rsidRPr="00340914">
              <w:rPr>
                <w:rFonts w:cs="Arial"/>
              </w:rPr>
              <w:t>Total symbols per sub-frame with the PUSCH starting position at symbol 0</w:t>
            </w:r>
          </w:p>
        </w:tc>
        <w:tc>
          <w:tcPr>
            <w:tcW w:w="717" w:type="dxa"/>
            <w:tcBorders>
              <w:top w:val="single" w:sz="4" w:space="0" w:color="auto"/>
              <w:left w:val="single" w:sz="4" w:space="0" w:color="auto"/>
              <w:bottom w:val="single" w:sz="4" w:space="0" w:color="auto"/>
              <w:right w:val="single" w:sz="4" w:space="0" w:color="auto"/>
            </w:tcBorders>
          </w:tcPr>
          <w:p w14:paraId="0A434609" w14:textId="77777777" w:rsidR="007B0696" w:rsidRPr="00340914" w:rsidRDefault="007B0696" w:rsidP="007B0696">
            <w:pPr>
              <w:pStyle w:val="TAC"/>
              <w:rPr>
                <w:rFonts w:cs="Arial"/>
              </w:rPr>
            </w:pPr>
            <w:r w:rsidRPr="00340914">
              <w:rPr>
                <w:rFonts w:cs="Arial"/>
              </w:rPr>
              <w:t>7200</w:t>
            </w:r>
          </w:p>
        </w:tc>
      </w:tr>
      <w:tr w:rsidR="007B0696" w:rsidRPr="00340914" w14:paraId="0A43460C" w14:textId="77777777" w:rsidTr="007B0696">
        <w:trPr>
          <w:jc w:val="center"/>
        </w:trPr>
        <w:tc>
          <w:tcPr>
            <w:tcW w:w="4086" w:type="dxa"/>
            <w:gridSpan w:val="2"/>
          </w:tcPr>
          <w:p w14:paraId="0A43460B"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0A43460D" w14:textId="77777777" w:rsidR="007B0696" w:rsidRPr="00340914" w:rsidRDefault="007B0696" w:rsidP="007B0696">
      <w:pPr>
        <w:rPr>
          <w:lang w:eastAsia="zh-CN"/>
        </w:rPr>
      </w:pPr>
    </w:p>
    <w:p w14:paraId="0A43460E" w14:textId="77777777" w:rsidR="007B0696" w:rsidRPr="00340914" w:rsidRDefault="007B0696" w:rsidP="007B0696">
      <w:pPr>
        <w:pStyle w:val="TH"/>
      </w:pPr>
      <w:r w:rsidRPr="00340914">
        <w:t>Table A.20-2 FRC parameters for performance requirements (16QAM 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856"/>
      </w:tblGrid>
      <w:tr w:rsidR="007B0696" w:rsidRPr="00340914" w14:paraId="0A434611" w14:textId="77777777" w:rsidTr="007B0696">
        <w:trPr>
          <w:jc w:val="center"/>
        </w:trPr>
        <w:tc>
          <w:tcPr>
            <w:tcW w:w="3369" w:type="dxa"/>
          </w:tcPr>
          <w:p w14:paraId="0A43460F" w14:textId="77777777" w:rsidR="007B0696" w:rsidRPr="00340914" w:rsidRDefault="007B0696" w:rsidP="007B0696">
            <w:pPr>
              <w:pStyle w:val="TAH"/>
              <w:rPr>
                <w:rFonts w:cs="Arial"/>
              </w:rPr>
            </w:pPr>
            <w:r w:rsidRPr="00340914">
              <w:rPr>
                <w:rFonts w:cs="Arial"/>
              </w:rPr>
              <w:t>Reference channel</w:t>
            </w:r>
          </w:p>
        </w:tc>
        <w:tc>
          <w:tcPr>
            <w:tcW w:w="856" w:type="dxa"/>
          </w:tcPr>
          <w:p w14:paraId="0A434610" w14:textId="77777777" w:rsidR="007B0696" w:rsidRPr="00340914" w:rsidRDefault="007B0696" w:rsidP="007B0696">
            <w:pPr>
              <w:pStyle w:val="TAH"/>
              <w:rPr>
                <w:rFonts w:cs="Arial"/>
              </w:rPr>
            </w:pPr>
            <w:r w:rsidRPr="00340914">
              <w:rPr>
                <w:rFonts w:cs="Arial"/>
              </w:rPr>
              <w:t>A20-2</w:t>
            </w:r>
          </w:p>
        </w:tc>
      </w:tr>
      <w:tr w:rsidR="007B0696" w:rsidRPr="00340914" w14:paraId="0A434614" w14:textId="77777777" w:rsidTr="007B0696">
        <w:trPr>
          <w:jc w:val="center"/>
        </w:trPr>
        <w:tc>
          <w:tcPr>
            <w:tcW w:w="3369" w:type="dxa"/>
          </w:tcPr>
          <w:p w14:paraId="0A434612" w14:textId="77777777" w:rsidR="007B0696" w:rsidRPr="00340914" w:rsidRDefault="007B0696" w:rsidP="007B0696">
            <w:pPr>
              <w:pStyle w:val="TAL"/>
              <w:rPr>
                <w:rFonts w:cs="Arial"/>
              </w:rPr>
            </w:pPr>
            <w:r w:rsidRPr="00340914">
              <w:rPr>
                <w:rFonts w:cs="Arial"/>
              </w:rPr>
              <w:t>Uplink resource allocation type</w:t>
            </w:r>
          </w:p>
        </w:tc>
        <w:tc>
          <w:tcPr>
            <w:tcW w:w="856" w:type="dxa"/>
          </w:tcPr>
          <w:p w14:paraId="0A434613" w14:textId="77777777" w:rsidR="007B0696" w:rsidRPr="00340914" w:rsidRDefault="007B0696" w:rsidP="007B0696">
            <w:pPr>
              <w:pStyle w:val="TAC"/>
              <w:rPr>
                <w:rFonts w:cs="Arial"/>
              </w:rPr>
            </w:pPr>
            <w:r w:rsidRPr="00340914">
              <w:rPr>
                <w:rFonts w:cs="Arial"/>
              </w:rPr>
              <w:t>3</w:t>
            </w:r>
          </w:p>
        </w:tc>
      </w:tr>
      <w:tr w:rsidR="007B0696" w:rsidRPr="00340914" w14:paraId="0A434617" w14:textId="77777777" w:rsidTr="007B0696">
        <w:trPr>
          <w:jc w:val="center"/>
        </w:trPr>
        <w:tc>
          <w:tcPr>
            <w:tcW w:w="3369" w:type="dxa"/>
          </w:tcPr>
          <w:p w14:paraId="0A434615" w14:textId="77777777" w:rsidR="007B0696" w:rsidRPr="00340914" w:rsidRDefault="007B0696" w:rsidP="007B0696">
            <w:pPr>
              <w:pStyle w:val="TAL"/>
              <w:rPr>
                <w:rFonts w:cs="Arial"/>
              </w:rPr>
            </w:pPr>
            <w:r w:rsidRPr="00340914">
              <w:rPr>
                <w:rFonts w:cs="Arial"/>
              </w:rPr>
              <w:t>Allocated resource blocks</w:t>
            </w:r>
          </w:p>
        </w:tc>
        <w:tc>
          <w:tcPr>
            <w:tcW w:w="856" w:type="dxa"/>
          </w:tcPr>
          <w:p w14:paraId="0A434616" w14:textId="77777777" w:rsidR="007B0696" w:rsidRPr="00340914" w:rsidRDefault="007B0696" w:rsidP="007B0696">
            <w:pPr>
              <w:pStyle w:val="TAC"/>
              <w:rPr>
                <w:rFonts w:cs="Arial"/>
              </w:rPr>
            </w:pPr>
            <w:r w:rsidRPr="00340914">
              <w:rPr>
                <w:rFonts w:cs="Arial"/>
              </w:rPr>
              <w:t>50</w:t>
            </w:r>
          </w:p>
        </w:tc>
      </w:tr>
      <w:tr w:rsidR="007B0696" w:rsidRPr="00340914" w14:paraId="0A43461A" w14:textId="77777777" w:rsidTr="007B0696">
        <w:trPr>
          <w:jc w:val="center"/>
        </w:trPr>
        <w:tc>
          <w:tcPr>
            <w:tcW w:w="3369" w:type="dxa"/>
          </w:tcPr>
          <w:p w14:paraId="0A434618" w14:textId="77777777" w:rsidR="007B0696" w:rsidRPr="00340914" w:rsidRDefault="007B0696" w:rsidP="007B0696">
            <w:pPr>
              <w:pStyle w:val="TAL"/>
              <w:rPr>
                <w:rFonts w:cs="Arial"/>
              </w:rPr>
            </w:pPr>
            <w:r w:rsidRPr="00340914">
              <w:rPr>
                <w:rFonts w:cs="Arial"/>
              </w:rPr>
              <w:t>DFT-OFDM Symbols per subframe</w:t>
            </w:r>
          </w:p>
        </w:tc>
        <w:tc>
          <w:tcPr>
            <w:tcW w:w="856" w:type="dxa"/>
          </w:tcPr>
          <w:p w14:paraId="0A434619" w14:textId="77777777" w:rsidR="007B0696" w:rsidRPr="00340914" w:rsidRDefault="007B0696" w:rsidP="007B0696">
            <w:pPr>
              <w:pStyle w:val="TAC"/>
              <w:rPr>
                <w:rFonts w:cs="Arial"/>
              </w:rPr>
            </w:pPr>
            <w:r w:rsidRPr="00340914">
              <w:rPr>
                <w:rFonts w:cs="Arial"/>
              </w:rPr>
              <w:t>11</w:t>
            </w:r>
          </w:p>
        </w:tc>
      </w:tr>
      <w:tr w:rsidR="007B0696" w:rsidRPr="00340914" w14:paraId="0A43461D" w14:textId="77777777" w:rsidTr="007B0696">
        <w:trPr>
          <w:jc w:val="center"/>
        </w:trPr>
        <w:tc>
          <w:tcPr>
            <w:tcW w:w="3369" w:type="dxa"/>
          </w:tcPr>
          <w:p w14:paraId="0A43461B" w14:textId="77777777" w:rsidR="007B0696" w:rsidRPr="00340914" w:rsidRDefault="007B0696" w:rsidP="007B0696">
            <w:pPr>
              <w:pStyle w:val="TAL"/>
              <w:rPr>
                <w:rFonts w:cs="Arial"/>
              </w:rPr>
            </w:pPr>
            <w:r w:rsidRPr="00340914">
              <w:rPr>
                <w:rFonts w:cs="Arial"/>
              </w:rPr>
              <w:t>Modulation</w:t>
            </w:r>
          </w:p>
        </w:tc>
        <w:tc>
          <w:tcPr>
            <w:tcW w:w="856" w:type="dxa"/>
          </w:tcPr>
          <w:p w14:paraId="0A43461C" w14:textId="77777777" w:rsidR="007B0696" w:rsidRPr="00340914" w:rsidRDefault="007B0696" w:rsidP="007B0696">
            <w:pPr>
              <w:pStyle w:val="TAC"/>
              <w:rPr>
                <w:rFonts w:cs="Arial"/>
              </w:rPr>
            </w:pPr>
            <w:r w:rsidRPr="00340914">
              <w:rPr>
                <w:rFonts w:cs="Arial"/>
              </w:rPr>
              <w:t>16QAM</w:t>
            </w:r>
          </w:p>
        </w:tc>
      </w:tr>
      <w:tr w:rsidR="007B0696" w:rsidRPr="00340914" w14:paraId="0A434620" w14:textId="77777777" w:rsidTr="007B0696">
        <w:trPr>
          <w:jc w:val="center"/>
        </w:trPr>
        <w:tc>
          <w:tcPr>
            <w:tcW w:w="3369" w:type="dxa"/>
          </w:tcPr>
          <w:p w14:paraId="0A43461E" w14:textId="77777777" w:rsidR="007B0696" w:rsidRPr="00340914" w:rsidRDefault="007B0696" w:rsidP="007B0696">
            <w:pPr>
              <w:pStyle w:val="TAL"/>
              <w:rPr>
                <w:rFonts w:cs="Arial"/>
              </w:rPr>
            </w:pPr>
            <w:r w:rsidRPr="00340914">
              <w:rPr>
                <w:rFonts w:cs="Arial"/>
              </w:rPr>
              <w:t>Code rate</w:t>
            </w:r>
          </w:p>
        </w:tc>
        <w:tc>
          <w:tcPr>
            <w:tcW w:w="856" w:type="dxa"/>
          </w:tcPr>
          <w:p w14:paraId="0A43461F" w14:textId="77777777" w:rsidR="007B0696" w:rsidRPr="00340914" w:rsidRDefault="007B0696" w:rsidP="007B0696">
            <w:pPr>
              <w:pStyle w:val="TAC"/>
              <w:rPr>
                <w:rFonts w:cs="Arial"/>
              </w:rPr>
            </w:pPr>
            <w:r w:rsidRPr="00340914">
              <w:rPr>
                <w:rFonts w:cs="Arial"/>
              </w:rPr>
              <w:t>¾</w:t>
            </w:r>
          </w:p>
        </w:tc>
      </w:tr>
      <w:tr w:rsidR="007B0696" w:rsidRPr="00340914" w14:paraId="0A434623" w14:textId="77777777" w:rsidTr="007B0696">
        <w:trPr>
          <w:jc w:val="center"/>
        </w:trPr>
        <w:tc>
          <w:tcPr>
            <w:tcW w:w="3369" w:type="dxa"/>
          </w:tcPr>
          <w:p w14:paraId="0A434621" w14:textId="77777777" w:rsidR="007B0696" w:rsidRPr="00340914" w:rsidRDefault="007B0696" w:rsidP="007B0696">
            <w:pPr>
              <w:pStyle w:val="TAL"/>
              <w:rPr>
                <w:rFonts w:cs="Arial"/>
              </w:rPr>
            </w:pPr>
            <w:r w:rsidRPr="00340914">
              <w:rPr>
                <w:rFonts w:cs="Arial"/>
              </w:rPr>
              <w:t>Payload size (bits)</w:t>
            </w:r>
          </w:p>
        </w:tc>
        <w:tc>
          <w:tcPr>
            <w:tcW w:w="856" w:type="dxa"/>
          </w:tcPr>
          <w:p w14:paraId="0A434622" w14:textId="77777777" w:rsidR="007B0696" w:rsidRPr="00340914" w:rsidRDefault="007B0696" w:rsidP="007B0696">
            <w:pPr>
              <w:pStyle w:val="TAC"/>
              <w:rPr>
                <w:rFonts w:cs="Arial"/>
              </w:rPr>
            </w:pPr>
            <w:r w:rsidRPr="00340914">
              <w:rPr>
                <w:rFonts w:cs="Arial" w:hint="eastAsia"/>
                <w:lang w:eastAsia="zh-CN"/>
              </w:rPr>
              <w:t>19848</w:t>
            </w:r>
          </w:p>
        </w:tc>
      </w:tr>
      <w:tr w:rsidR="007B0696" w:rsidRPr="00340914" w14:paraId="0A434626" w14:textId="77777777" w:rsidTr="007B0696">
        <w:trPr>
          <w:jc w:val="center"/>
        </w:trPr>
        <w:tc>
          <w:tcPr>
            <w:tcW w:w="3369" w:type="dxa"/>
          </w:tcPr>
          <w:p w14:paraId="0A434624"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856" w:type="dxa"/>
          </w:tcPr>
          <w:p w14:paraId="0A434625" w14:textId="77777777" w:rsidR="007B0696" w:rsidRPr="00340914" w:rsidRDefault="007B0696" w:rsidP="007B0696">
            <w:pPr>
              <w:pStyle w:val="TAC"/>
              <w:rPr>
                <w:rFonts w:cs="Arial"/>
              </w:rPr>
            </w:pPr>
            <w:r w:rsidRPr="00340914">
              <w:rPr>
                <w:rFonts w:cs="Arial"/>
              </w:rPr>
              <w:t>24</w:t>
            </w:r>
          </w:p>
        </w:tc>
      </w:tr>
      <w:tr w:rsidR="007B0696" w:rsidRPr="00340914" w14:paraId="0A434629" w14:textId="77777777" w:rsidTr="007B0696">
        <w:trPr>
          <w:jc w:val="center"/>
        </w:trPr>
        <w:tc>
          <w:tcPr>
            <w:tcW w:w="3369" w:type="dxa"/>
          </w:tcPr>
          <w:p w14:paraId="0A434627" w14:textId="77777777" w:rsidR="007B0696" w:rsidRPr="00340914" w:rsidRDefault="007B0696" w:rsidP="007B0696">
            <w:pPr>
              <w:pStyle w:val="TAL"/>
              <w:rPr>
                <w:rFonts w:cs="Arial"/>
              </w:rPr>
            </w:pPr>
            <w:r w:rsidRPr="00340914">
              <w:rPr>
                <w:rFonts w:cs="Arial"/>
              </w:rPr>
              <w:t>Code block CRC size (bits)</w:t>
            </w:r>
          </w:p>
        </w:tc>
        <w:tc>
          <w:tcPr>
            <w:tcW w:w="856" w:type="dxa"/>
          </w:tcPr>
          <w:p w14:paraId="0A434628" w14:textId="77777777" w:rsidR="007B0696" w:rsidRPr="00340914" w:rsidRDefault="007B0696" w:rsidP="007B0696">
            <w:pPr>
              <w:pStyle w:val="TAC"/>
              <w:rPr>
                <w:rFonts w:cs="Arial"/>
              </w:rPr>
            </w:pPr>
            <w:r w:rsidRPr="00340914">
              <w:rPr>
                <w:rFonts w:cs="Arial" w:hint="eastAsia"/>
                <w:lang w:eastAsia="zh-CN"/>
              </w:rPr>
              <w:t>24</w:t>
            </w:r>
          </w:p>
        </w:tc>
      </w:tr>
      <w:tr w:rsidR="007B0696" w:rsidRPr="00340914" w14:paraId="0A43462C" w14:textId="77777777" w:rsidTr="007B0696">
        <w:trPr>
          <w:jc w:val="center"/>
        </w:trPr>
        <w:tc>
          <w:tcPr>
            <w:tcW w:w="3369" w:type="dxa"/>
          </w:tcPr>
          <w:p w14:paraId="0A43462A" w14:textId="77777777" w:rsidR="007B0696" w:rsidRPr="00340914" w:rsidRDefault="007B0696" w:rsidP="007B0696">
            <w:pPr>
              <w:pStyle w:val="TAL"/>
              <w:rPr>
                <w:rFonts w:cs="Arial"/>
              </w:rPr>
            </w:pPr>
            <w:r w:rsidRPr="00340914">
              <w:rPr>
                <w:rFonts w:cs="Arial"/>
              </w:rPr>
              <w:t>Number of code blocks – C</w:t>
            </w:r>
          </w:p>
        </w:tc>
        <w:tc>
          <w:tcPr>
            <w:tcW w:w="856" w:type="dxa"/>
          </w:tcPr>
          <w:p w14:paraId="0A43462B" w14:textId="77777777" w:rsidR="007B0696" w:rsidRPr="00340914" w:rsidRDefault="007B0696" w:rsidP="007B0696">
            <w:pPr>
              <w:pStyle w:val="TAC"/>
              <w:rPr>
                <w:rFonts w:cs="Arial"/>
              </w:rPr>
            </w:pPr>
            <w:r w:rsidRPr="00340914">
              <w:rPr>
                <w:rFonts w:cs="Arial" w:hint="eastAsia"/>
                <w:lang w:eastAsia="zh-CN"/>
              </w:rPr>
              <w:t>4</w:t>
            </w:r>
          </w:p>
        </w:tc>
      </w:tr>
      <w:tr w:rsidR="007B0696" w:rsidRPr="00340914" w14:paraId="0A43462F" w14:textId="77777777" w:rsidTr="007B0696">
        <w:trPr>
          <w:jc w:val="center"/>
        </w:trPr>
        <w:tc>
          <w:tcPr>
            <w:tcW w:w="3369" w:type="dxa"/>
          </w:tcPr>
          <w:p w14:paraId="0A43462D" w14:textId="77777777" w:rsidR="007B0696" w:rsidRPr="00340914" w:rsidRDefault="007B0696" w:rsidP="007B0696">
            <w:pPr>
              <w:pStyle w:val="TAL"/>
              <w:rPr>
                <w:rFonts w:cs="Arial"/>
              </w:rPr>
            </w:pPr>
            <w:r w:rsidRPr="00340914">
              <w:rPr>
                <w:rFonts w:cs="Arial"/>
              </w:rPr>
              <w:t>Coded block size including 12bits trellis termination (bits)</w:t>
            </w:r>
          </w:p>
        </w:tc>
        <w:tc>
          <w:tcPr>
            <w:tcW w:w="856" w:type="dxa"/>
          </w:tcPr>
          <w:p w14:paraId="0A43462E" w14:textId="77777777" w:rsidR="007B0696" w:rsidRPr="00340914" w:rsidRDefault="007B0696" w:rsidP="007B0696">
            <w:pPr>
              <w:pStyle w:val="TAC"/>
              <w:rPr>
                <w:rFonts w:cs="Arial"/>
              </w:rPr>
            </w:pPr>
            <w:r w:rsidRPr="00340914">
              <w:rPr>
                <w:rFonts w:cs="Arial"/>
                <w:lang w:eastAsia="zh-CN"/>
              </w:rPr>
              <w:t>14988</w:t>
            </w:r>
          </w:p>
        </w:tc>
      </w:tr>
      <w:tr w:rsidR="007B0696" w:rsidRPr="00340914" w14:paraId="0A434632" w14:textId="77777777" w:rsidTr="007B0696">
        <w:trPr>
          <w:jc w:val="center"/>
        </w:trPr>
        <w:tc>
          <w:tcPr>
            <w:tcW w:w="3369" w:type="dxa"/>
          </w:tcPr>
          <w:p w14:paraId="0A434630" w14:textId="77777777" w:rsidR="007B0696" w:rsidRPr="00340914" w:rsidRDefault="007B0696" w:rsidP="007B0696">
            <w:pPr>
              <w:pStyle w:val="TAL"/>
              <w:rPr>
                <w:rFonts w:cs="Arial"/>
              </w:rPr>
            </w:pPr>
            <w:r w:rsidRPr="00340914">
              <w:rPr>
                <w:rFonts w:cs="Arial"/>
              </w:rPr>
              <w:t>Total number of bits per the sub-frame with the PUSCH starting position at 25µs in symbol 0</w:t>
            </w:r>
          </w:p>
        </w:tc>
        <w:tc>
          <w:tcPr>
            <w:tcW w:w="856" w:type="dxa"/>
          </w:tcPr>
          <w:p w14:paraId="0A434631" w14:textId="77777777" w:rsidR="007B0696" w:rsidRPr="00340914" w:rsidRDefault="007B0696" w:rsidP="007B0696">
            <w:pPr>
              <w:pStyle w:val="TAC"/>
              <w:rPr>
                <w:rFonts w:cs="Arial"/>
              </w:rPr>
            </w:pPr>
            <w:r w:rsidRPr="00340914">
              <w:rPr>
                <w:rFonts w:cs="Arial"/>
              </w:rPr>
              <w:t>26400</w:t>
            </w:r>
          </w:p>
        </w:tc>
      </w:tr>
      <w:tr w:rsidR="007B0696" w:rsidRPr="00340914" w14:paraId="0A434635" w14:textId="77777777" w:rsidTr="007B0696">
        <w:trPr>
          <w:jc w:val="center"/>
        </w:trPr>
        <w:tc>
          <w:tcPr>
            <w:tcW w:w="3369" w:type="dxa"/>
          </w:tcPr>
          <w:p w14:paraId="0A434633" w14:textId="77777777" w:rsidR="007B0696" w:rsidRPr="00340914" w:rsidRDefault="007B0696" w:rsidP="007B0696">
            <w:pPr>
              <w:pStyle w:val="TAL"/>
              <w:jc w:val="both"/>
              <w:rPr>
                <w:rFonts w:cs="Arial"/>
              </w:rPr>
            </w:pPr>
            <w:r w:rsidRPr="00340914">
              <w:rPr>
                <w:rFonts w:cs="Arial"/>
              </w:rPr>
              <w:t>Total number of bits per the sub-frame with the PUSCH starting position at symbol 0</w:t>
            </w:r>
          </w:p>
        </w:tc>
        <w:tc>
          <w:tcPr>
            <w:tcW w:w="856" w:type="dxa"/>
          </w:tcPr>
          <w:p w14:paraId="0A434634" w14:textId="77777777" w:rsidR="007B0696" w:rsidRPr="00340914" w:rsidRDefault="007B0696" w:rsidP="007B0696">
            <w:pPr>
              <w:pStyle w:val="TAC"/>
              <w:rPr>
                <w:rFonts w:cs="Arial"/>
              </w:rPr>
            </w:pPr>
            <w:r w:rsidRPr="00340914">
              <w:rPr>
                <w:rFonts w:cs="Arial"/>
              </w:rPr>
              <w:t>28800</w:t>
            </w:r>
          </w:p>
        </w:tc>
      </w:tr>
      <w:tr w:rsidR="007B0696" w:rsidRPr="00340914" w14:paraId="0A434638" w14:textId="77777777" w:rsidTr="007B0696">
        <w:trPr>
          <w:jc w:val="center"/>
        </w:trPr>
        <w:tc>
          <w:tcPr>
            <w:tcW w:w="3369" w:type="dxa"/>
          </w:tcPr>
          <w:p w14:paraId="0A434636" w14:textId="77777777" w:rsidR="007B0696" w:rsidRPr="00340914" w:rsidRDefault="007B0696" w:rsidP="007B0696">
            <w:pPr>
              <w:pStyle w:val="TAL"/>
              <w:rPr>
                <w:rFonts w:cs="Arial"/>
              </w:rPr>
            </w:pPr>
            <w:r w:rsidRPr="00340914">
              <w:rPr>
                <w:rFonts w:cs="Arial"/>
              </w:rPr>
              <w:t>Total symbols per the sub-frame with the PUSCH starting positon at 25µs in symbol 0</w:t>
            </w:r>
          </w:p>
        </w:tc>
        <w:tc>
          <w:tcPr>
            <w:tcW w:w="856" w:type="dxa"/>
          </w:tcPr>
          <w:p w14:paraId="0A434637" w14:textId="77777777" w:rsidR="007B0696" w:rsidRPr="00340914" w:rsidRDefault="007B0696" w:rsidP="007B0696">
            <w:pPr>
              <w:pStyle w:val="TAC"/>
              <w:rPr>
                <w:rFonts w:cs="Arial"/>
              </w:rPr>
            </w:pPr>
            <w:r w:rsidRPr="00340914">
              <w:rPr>
                <w:rFonts w:cs="Arial"/>
              </w:rPr>
              <w:t>6600</w:t>
            </w:r>
          </w:p>
        </w:tc>
      </w:tr>
      <w:tr w:rsidR="007B0696" w:rsidRPr="00340914" w14:paraId="0A43463B"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0A434639" w14:textId="77777777" w:rsidR="007B0696" w:rsidRPr="00340914" w:rsidRDefault="007B0696" w:rsidP="007B0696">
            <w:pPr>
              <w:pStyle w:val="TAL"/>
              <w:rPr>
                <w:rFonts w:cs="Arial"/>
              </w:rPr>
            </w:pPr>
            <w:r w:rsidRPr="00340914">
              <w:rPr>
                <w:rFonts w:cs="Arial"/>
              </w:rPr>
              <w:t>Total symbols per the sub-frame with the PUSCH starting positon at symbol 0</w:t>
            </w:r>
          </w:p>
        </w:tc>
        <w:tc>
          <w:tcPr>
            <w:tcW w:w="856" w:type="dxa"/>
            <w:tcBorders>
              <w:top w:val="single" w:sz="4" w:space="0" w:color="auto"/>
              <w:left w:val="single" w:sz="4" w:space="0" w:color="auto"/>
              <w:bottom w:val="single" w:sz="4" w:space="0" w:color="auto"/>
              <w:right w:val="single" w:sz="4" w:space="0" w:color="auto"/>
            </w:tcBorders>
          </w:tcPr>
          <w:p w14:paraId="0A43463A" w14:textId="77777777" w:rsidR="007B0696" w:rsidRPr="00340914" w:rsidRDefault="007B0696" w:rsidP="007B0696">
            <w:pPr>
              <w:pStyle w:val="TAC"/>
              <w:rPr>
                <w:rFonts w:cs="Arial"/>
              </w:rPr>
            </w:pPr>
            <w:r w:rsidRPr="00340914">
              <w:rPr>
                <w:rFonts w:cs="Arial"/>
              </w:rPr>
              <w:t>7200</w:t>
            </w:r>
          </w:p>
        </w:tc>
      </w:tr>
      <w:tr w:rsidR="007B0696" w:rsidRPr="00340914" w14:paraId="0A43463D" w14:textId="77777777" w:rsidTr="007B0696">
        <w:trPr>
          <w:jc w:val="center"/>
        </w:trPr>
        <w:tc>
          <w:tcPr>
            <w:tcW w:w="4225" w:type="dxa"/>
            <w:gridSpan w:val="2"/>
          </w:tcPr>
          <w:p w14:paraId="0A43463C"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0A43463E" w14:textId="77777777" w:rsidR="007B0696" w:rsidRPr="00340914" w:rsidRDefault="007B0696" w:rsidP="007B0696"/>
    <w:p w14:paraId="0A43463F" w14:textId="77777777" w:rsidR="007B0696" w:rsidRPr="00340914" w:rsidRDefault="007B0696" w:rsidP="007B0696">
      <w:pPr>
        <w:pStyle w:val="Heading1"/>
        <w:rPr>
          <w:lang w:eastAsia="zh-CN"/>
        </w:rPr>
      </w:pPr>
      <w:bookmarkStart w:id="6606" w:name="_Toc20997921"/>
      <w:bookmarkStart w:id="6607" w:name="_Toc29478600"/>
      <w:bookmarkStart w:id="6608" w:name="_Toc35933198"/>
      <w:bookmarkStart w:id="6609" w:name="_Toc35935486"/>
      <w:bookmarkStart w:id="6610" w:name="_Toc37163070"/>
      <w:bookmarkStart w:id="6611" w:name="_Toc37173398"/>
      <w:bookmarkStart w:id="6612" w:name="_Toc37173650"/>
      <w:bookmarkStart w:id="6613" w:name="_Toc44754206"/>
      <w:bookmarkStart w:id="6614" w:name="_Toc45825634"/>
      <w:bookmarkStart w:id="6615" w:name="_Toc45825886"/>
      <w:bookmarkStart w:id="6616" w:name="_Toc45826138"/>
      <w:bookmarkStart w:id="6617" w:name="_Toc45826390"/>
      <w:bookmarkStart w:id="6618" w:name="_Toc52466556"/>
      <w:bookmarkStart w:id="6619" w:name="_Toc66869541"/>
      <w:bookmarkStart w:id="6620" w:name="_Toc66872359"/>
      <w:bookmarkStart w:id="6621" w:name="_Toc75173516"/>
      <w:bookmarkStart w:id="6622" w:name="_Toc76497332"/>
      <w:bookmarkStart w:id="6623" w:name="_Toc82894133"/>
      <w:bookmarkStart w:id="6624" w:name="_Toc89684664"/>
      <w:bookmarkStart w:id="6625" w:name="_Toc98574805"/>
      <w:bookmarkStart w:id="6626" w:name="_Toc123307033"/>
      <w:bookmarkStart w:id="6627" w:name="_Toc123308178"/>
      <w:bookmarkStart w:id="6628" w:name="_Toc124187234"/>
      <w:bookmarkStart w:id="6629" w:name="_Toc130825039"/>
      <w:bookmarkStart w:id="6630" w:name="_Toc137388899"/>
      <w:bookmarkStart w:id="6631" w:name="_Toc137454445"/>
      <w:r w:rsidRPr="00340914">
        <w:rPr>
          <w:lang w:eastAsia="zh-CN"/>
        </w:rPr>
        <w:t>A.21</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3/5)</w:t>
      </w:r>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p>
    <w:p w14:paraId="0A434640" w14:textId="77777777" w:rsidR="007B0696" w:rsidRPr="00340914" w:rsidRDefault="007B0696" w:rsidP="007B0696">
      <w:pPr>
        <w:pStyle w:val="TH"/>
      </w:pPr>
      <w:r w:rsidRPr="00340914">
        <w:t>Table A.21-1 FRC parameters for performance requirements (</w:t>
      </w:r>
      <w:r w:rsidRPr="00340914">
        <w:rPr>
          <w:lang w:eastAsia="zh-CN"/>
        </w:rPr>
        <w:t>QPSK 3/5</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0A434648" w14:textId="77777777" w:rsidTr="007B0696">
        <w:trPr>
          <w:jc w:val="center"/>
        </w:trPr>
        <w:tc>
          <w:tcPr>
            <w:tcW w:w="3175" w:type="dxa"/>
          </w:tcPr>
          <w:p w14:paraId="0A434641" w14:textId="77777777" w:rsidR="007B0696" w:rsidRPr="00340914" w:rsidRDefault="007B0696" w:rsidP="007B0696">
            <w:pPr>
              <w:pStyle w:val="TAH"/>
              <w:rPr>
                <w:lang w:eastAsia="ja-JP"/>
              </w:rPr>
            </w:pPr>
            <w:r w:rsidRPr="00340914">
              <w:rPr>
                <w:lang w:eastAsia="ja-JP"/>
              </w:rPr>
              <w:t>Reference channel</w:t>
            </w:r>
          </w:p>
        </w:tc>
        <w:tc>
          <w:tcPr>
            <w:tcW w:w="907" w:type="dxa"/>
          </w:tcPr>
          <w:p w14:paraId="0A434642" w14:textId="77777777" w:rsidR="007B0696" w:rsidRPr="00340914" w:rsidRDefault="007B0696" w:rsidP="007B0696">
            <w:pPr>
              <w:pStyle w:val="TAH"/>
              <w:rPr>
                <w:lang w:eastAsia="zh-CN"/>
              </w:rPr>
            </w:pPr>
            <w:r w:rsidRPr="00340914">
              <w:rPr>
                <w:lang w:eastAsia="ja-JP"/>
              </w:rPr>
              <w:t>A21-1</w:t>
            </w:r>
          </w:p>
        </w:tc>
        <w:tc>
          <w:tcPr>
            <w:tcW w:w="907" w:type="dxa"/>
          </w:tcPr>
          <w:p w14:paraId="0A434643" w14:textId="77777777" w:rsidR="007B0696" w:rsidRPr="00340914" w:rsidRDefault="007B0696" w:rsidP="007B0696">
            <w:pPr>
              <w:pStyle w:val="TAH"/>
              <w:rPr>
                <w:lang w:eastAsia="ja-JP"/>
              </w:rPr>
            </w:pPr>
            <w:r w:rsidRPr="00340914">
              <w:rPr>
                <w:lang w:eastAsia="ja-JP"/>
              </w:rPr>
              <w:t>A21-2</w:t>
            </w:r>
          </w:p>
        </w:tc>
        <w:tc>
          <w:tcPr>
            <w:tcW w:w="907" w:type="dxa"/>
          </w:tcPr>
          <w:p w14:paraId="0A434644" w14:textId="77777777" w:rsidR="007B0696" w:rsidRPr="00340914" w:rsidRDefault="007B0696" w:rsidP="007B0696">
            <w:pPr>
              <w:pStyle w:val="TAH"/>
              <w:rPr>
                <w:lang w:eastAsia="ja-JP"/>
              </w:rPr>
            </w:pPr>
            <w:r w:rsidRPr="00340914">
              <w:rPr>
                <w:lang w:eastAsia="ja-JP"/>
              </w:rPr>
              <w:t>A21-3</w:t>
            </w:r>
          </w:p>
        </w:tc>
        <w:tc>
          <w:tcPr>
            <w:tcW w:w="907" w:type="dxa"/>
          </w:tcPr>
          <w:p w14:paraId="0A434645" w14:textId="77777777" w:rsidR="007B0696" w:rsidRPr="00340914" w:rsidRDefault="007B0696" w:rsidP="007B0696">
            <w:pPr>
              <w:pStyle w:val="TAH"/>
              <w:rPr>
                <w:lang w:eastAsia="ja-JP"/>
              </w:rPr>
            </w:pPr>
            <w:r w:rsidRPr="00340914">
              <w:rPr>
                <w:lang w:eastAsia="ja-JP"/>
              </w:rPr>
              <w:t>A21-4</w:t>
            </w:r>
          </w:p>
        </w:tc>
        <w:tc>
          <w:tcPr>
            <w:tcW w:w="907" w:type="dxa"/>
          </w:tcPr>
          <w:p w14:paraId="0A434646" w14:textId="77777777" w:rsidR="007B0696" w:rsidRPr="00340914" w:rsidRDefault="007B0696" w:rsidP="007B0696">
            <w:pPr>
              <w:pStyle w:val="TAH"/>
              <w:rPr>
                <w:lang w:eastAsia="ja-JP"/>
              </w:rPr>
            </w:pPr>
            <w:r w:rsidRPr="00340914">
              <w:rPr>
                <w:lang w:eastAsia="ja-JP"/>
              </w:rPr>
              <w:t>A21-5</w:t>
            </w:r>
          </w:p>
        </w:tc>
        <w:tc>
          <w:tcPr>
            <w:tcW w:w="907" w:type="dxa"/>
          </w:tcPr>
          <w:p w14:paraId="0A434647" w14:textId="77777777" w:rsidR="007B0696" w:rsidRPr="00340914" w:rsidRDefault="007B0696" w:rsidP="007B0696">
            <w:pPr>
              <w:pStyle w:val="TAH"/>
              <w:rPr>
                <w:lang w:eastAsia="ja-JP"/>
              </w:rPr>
            </w:pPr>
            <w:r w:rsidRPr="00340914">
              <w:rPr>
                <w:lang w:eastAsia="ja-JP"/>
              </w:rPr>
              <w:t>A21-6</w:t>
            </w:r>
          </w:p>
        </w:tc>
      </w:tr>
      <w:tr w:rsidR="007B0696" w:rsidRPr="00340914" w14:paraId="0A434650" w14:textId="77777777" w:rsidTr="007B0696">
        <w:trPr>
          <w:jc w:val="center"/>
        </w:trPr>
        <w:tc>
          <w:tcPr>
            <w:tcW w:w="3175" w:type="dxa"/>
          </w:tcPr>
          <w:p w14:paraId="0A434649" w14:textId="77777777" w:rsidR="007B0696" w:rsidRPr="00340914" w:rsidRDefault="007B0696" w:rsidP="007B0696">
            <w:pPr>
              <w:pStyle w:val="TAL"/>
              <w:rPr>
                <w:lang w:eastAsia="ja-JP"/>
              </w:rPr>
            </w:pPr>
            <w:r w:rsidRPr="00340914">
              <w:rPr>
                <w:lang w:eastAsia="ja-JP"/>
              </w:rPr>
              <w:t>Allocated resource blocks</w:t>
            </w:r>
          </w:p>
        </w:tc>
        <w:tc>
          <w:tcPr>
            <w:tcW w:w="907" w:type="dxa"/>
          </w:tcPr>
          <w:p w14:paraId="0A43464A" w14:textId="77777777" w:rsidR="007B0696" w:rsidRPr="00340914" w:rsidRDefault="007B0696" w:rsidP="007B0696">
            <w:pPr>
              <w:pStyle w:val="TAC"/>
              <w:rPr>
                <w:lang w:eastAsia="ja-JP"/>
              </w:rPr>
            </w:pPr>
            <w:r w:rsidRPr="00340914">
              <w:rPr>
                <w:lang w:eastAsia="ja-JP"/>
              </w:rPr>
              <w:t>6</w:t>
            </w:r>
          </w:p>
        </w:tc>
        <w:tc>
          <w:tcPr>
            <w:tcW w:w="907" w:type="dxa"/>
          </w:tcPr>
          <w:p w14:paraId="0A43464B" w14:textId="77777777" w:rsidR="007B0696" w:rsidRPr="00340914" w:rsidRDefault="007B0696" w:rsidP="007B0696">
            <w:pPr>
              <w:pStyle w:val="TAC"/>
              <w:rPr>
                <w:lang w:eastAsia="ja-JP"/>
              </w:rPr>
            </w:pPr>
            <w:r w:rsidRPr="00340914">
              <w:rPr>
                <w:lang w:eastAsia="ja-JP"/>
              </w:rPr>
              <w:t>15</w:t>
            </w:r>
          </w:p>
        </w:tc>
        <w:tc>
          <w:tcPr>
            <w:tcW w:w="907" w:type="dxa"/>
          </w:tcPr>
          <w:p w14:paraId="0A43464C" w14:textId="77777777" w:rsidR="007B0696" w:rsidRPr="00340914" w:rsidRDefault="007B0696" w:rsidP="007B0696">
            <w:pPr>
              <w:pStyle w:val="TAC"/>
              <w:rPr>
                <w:lang w:eastAsia="ja-JP"/>
              </w:rPr>
            </w:pPr>
            <w:r w:rsidRPr="00340914">
              <w:rPr>
                <w:lang w:eastAsia="ja-JP"/>
              </w:rPr>
              <w:t>25</w:t>
            </w:r>
          </w:p>
        </w:tc>
        <w:tc>
          <w:tcPr>
            <w:tcW w:w="907" w:type="dxa"/>
          </w:tcPr>
          <w:p w14:paraId="0A43464D" w14:textId="77777777" w:rsidR="007B0696" w:rsidRPr="00340914" w:rsidRDefault="007B0696" w:rsidP="007B0696">
            <w:pPr>
              <w:pStyle w:val="TAC"/>
              <w:rPr>
                <w:lang w:eastAsia="ja-JP"/>
              </w:rPr>
            </w:pPr>
            <w:r w:rsidRPr="00340914">
              <w:rPr>
                <w:lang w:eastAsia="ja-JP"/>
              </w:rPr>
              <w:t>50</w:t>
            </w:r>
          </w:p>
        </w:tc>
        <w:tc>
          <w:tcPr>
            <w:tcW w:w="907" w:type="dxa"/>
          </w:tcPr>
          <w:p w14:paraId="0A43464E" w14:textId="77777777" w:rsidR="007B0696" w:rsidRPr="00340914" w:rsidRDefault="007B0696" w:rsidP="007B0696">
            <w:pPr>
              <w:pStyle w:val="TAC"/>
              <w:rPr>
                <w:lang w:eastAsia="ja-JP"/>
              </w:rPr>
            </w:pPr>
            <w:r w:rsidRPr="00340914">
              <w:rPr>
                <w:lang w:eastAsia="ja-JP"/>
              </w:rPr>
              <w:t>75</w:t>
            </w:r>
          </w:p>
        </w:tc>
        <w:tc>
          <w:tcPr>
            <w:tcW w:w="907" w:type="dxa"/>
          </w:tcPr>
          <w:p w14:paraId="0A43464F" w14:textId="77777777" w:rsidR="007B0696" w:rsidRPr="00340914" w:rsidRDefault="007B0696" w:rsidP="007B0696">
            <w:pPr>
              <w:pStyle w:val="TAC"/>
              <w:rPr>
                <w:lang w:eastAsia="ja-JP"/>
              </w:rPr>
            </w:pPr>
            <w:r w:rsidRPr="00340914">
              <w:rPr>
                <w:lang w:eastAsia="ja-JP"/>
              </w:rPr>
              <w:t>100</w:t>
            </w:r>
          </w:p>
        </w:tc>
      </w:tr>
      <w:tr w:rsidR="007B0696" w:rsidRPr="00340914" w14:paraId="0A434658" w14:textId="77777777" w:rsidTr="007B0696">
        <w:trPr>
          <w:jc w:val="center"/>
        </w:trPr>
        <w:tc>
          <w:tcPr>
            <w:tcW w:w="3175" w:type="dxa"/>
          </w:tcPr>
          <w:p w14:paraId="0A434651" w14:textId="77777777" w:rsidR="007B0696" w:rsidRPr="00340914" w:rsidRDefault="007B0696" w:rsidP="007B0696">
            <w:pPr>
              <w:pStyle w:val="TAL"/>
              <w:rPr>
                <w:lang w:eastAsia="ja-JP"/>
              </w:rPr>
            </w:pPr>
            <w:r w:rsidRPr="00340914">
              <w:rPr>
                <w:lang w:eastAsia="ja-JP"/>
              </w:rPr>
              <w:t>DFT-OFDM Symbols per subframe</w:t>
            </w:r>
          </w:p>
        </w:tc>
        <w:tc>
          <w:tcPr>
            <w:tcW w:w="907" w:type="dxa"/>
          </w:tcPr>
          <w:p w14:paraId="0A434652" w14:textId="77777777" w:rsidR="007B0696" w:rsidRPr="00340914" w:rsidRDefault="007B0696" w:rsidP="007B0696">
            <w:pPr>
              <w:pStyle w:val="TAC"/>
              <w:rPr>
                <w:lang w:eastAsia="ja-JP"/>
              </w:rPr>
            </w:pPr>
            <w:r w:rsidRPr="00340914">
              <w:rPr>
                <w:lang w:eastAsia="ja-JP"/>
              </w:rPr>
              <w:t>12</w:t>
            </w:r>
          </w:p>
        </w:tc>
        <w:tc>
          <w:tcPr>
            <w:tcW w:w="907" w:type="dxa"/>
          </w:tcPr>
          <w:p w14:paraId="0A434653" w14:textId="77777777" w:rsidR="007B0696" w:rsidRPr="00340914" w:rsidRDefault="007B0696" w:rsidP="007B0696">
            <w:pPr>
              <w:pStyle w:val="TAC"/>
              <w:rPr>
                <w:lang w:eastAsia="ja-JP"/>
              </w:rPr>
            </w:pPr>
            <w:r w:rsidRPr="00340914">
              <w:rPr>
                <w:lang w:eastAsia="ja-JP"/>
              </w:rPr>
              <w:t>12</w:t>
            </w:r>
          </w:p>
        </w:tc>
        <w:tc>
          <w:tcPr>
            <w:tcW w:w="907" w:type="dxa"/>
          </w:tcPr>
          <w:p w14:paraId="0A434654" w14:textId="77777777" w:rsidR="007B0696" w:rsidRPr="00340914" w:rsidRDefault="007B0696" w:rsidP="007B0696">
            <w:pPr>
              <w:pStyle w:val="TAC"/>
              <w:rPr>
                <w:lang w:eastAsia="ja-JP"/>
              </w:rPr>
            </w:pPr>
            <w:r w:rsidRPr="00340914">
              <w:rPr>
                <w:lang w:eastAsia="ja-JP"/>
              </w:rPr>
              <w:t>12</w:t>
            </w:r>
          </w:p>
        </w:tc>
        <w:tc>
          <w:tcPr>
            <w:tcW w:w="907" w:type="dxa"/>
          </w:tcPr>
          <w:p w14:paraId="0A434655" w14:textId="77777777" w:rsidR="007B0696" w:rsidRPr="00340914" w:rsidRDefault="007B0696" w:rsidP="007B0696">
            <w:pPr>
              <w:pStyle w:val="TAC"/>
              <w:rPr>
                <w:lang w:eastAsia="ja-JP"/>
              </w:rPr>
            </w:pPr>
            <w:r w:rsidRPr="00340914">
              <w:rPr>
                <w:lang w:eastAsia="ja-JP"/>
              </w:rPr>
              <w:t>12</w:t>
            </w:r>
          </w:p>
        </w:tc>
        <w:tc>
          <w:tcPr>
            <w:tcW w:w="907" w:type="dxa"/>
          </w:tcPr>
          <w:p w14:paraId="0A434656" w14:textId="77777777" w:rsidR="007B0696" w:rsidRPr="00340914" w:rsidRDefault="007B0696" w:rsidP="007B0696">
            <w:pPr>
              <w:pStyle w:val="TAC"/>
              <w:rPr>
                <w:lang w:eastAsia="ja-JP"/>
              </w:rPr>
            </w:pPr>
            <w:r w:rsidRPr="00340914">
              <w:rPr>
                <w:lang w:eastAsia="ja-JP"/>
              </w:rPr>
              <w:t>12</w:t>
            </w:r>
          </w:p>
        </w:tc>
        <w:tc>
          <w:tcPr>
            <w:tcW w:w="907" w:type="dxa"/>
          </w:tcPr>
          <w:p w14:paraId="0A434657" w14:textId="77777777" w:rsidR="007B0696" w:rsidRPr="00340914" w:rsidRDefault="007B0696" w:rsidP="007B0696">
            <w:pPr>
              <w:pStyle w:val="TAC"/>
              <w:rPr>
                <w:lang w:eastAsia="ja-JP"/>
              </w:rPr>
            </w:pPr>
            <w:r w:rsidRPr="00340914">
              <w:rPr>
                <w:lang w:eastAsia="ja-JP"/>
              </w:rPr>
              <w:t>12</w:t>
            </w:r>
          </w:p>
        </w:tc>
      </w:tr>
      <w:tr w:rsidR="007B0696" w:rsidRPr="00340914" w14:paraId="0A434660" w14:textId="77777777" w:rsidTr="007B0696">
        <w:trPr>
          <w:jc w:val="center"/>
        </w:trPr>
        <w:tc>
          <w:tcPr>
            <w:tcW w:w="3175" w:type="dxa"/>
          </w:tcPr>
          <w:p w14:paraId="0A434659" w14:textId="77777777" w:rsidR="007B0696" w:rsidRPr="00340914" w:rsidRDefault="007B0696" w:rsidP="007B0696">
            <w:pPr>
              <w:pStyle w:val="TAL"/>
              <w:rPr>
                <w:lang w:eastAsia="ja-JP"/>
              </w:rPr>
            </w:pPr>
            <w:r w:rsidRPr="00340914">
              <w:rPr>
                <w:lang w:eastAsia="ja-JP"/>
              </w:rPr>
              <w:t>Modulation</w:t>
            </w:r>
          </w:p>
        </w:tc>
        <w:tc>
          <w:tcPr>
            <w:tcW w:w="907" w:type="dxa"/>
            <w:vAlign w:val="center"/>
          </w:tcPr>
          <w:p w14:paraId="0A43465A"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B"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C"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D"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E"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F" w14:textId="77777777" w:rsidR="007B0696" w:rsidRPr="00340914" w:rsidRDefault="007B0696" w:rsidP="007B0696">
            <w:pPr>
              <w:pStyle w:val="TAC"/>
              <w:rPr>
                <w:lang w:eastAsia="ja-JP"/>
              </w:rPr>
            </w:pPr>
            <w:r w:rsidRPr="00340914">
              <w:rPr>
                <w:lang w:eastAsia="ja-JP"/>
              </w:rPr>
              <w:t>QPSK</w:t>
            </w:r>
          </w:p>
        </w:tc>
      </w:tr>
      <w:tr w:rsidR="007B0696" w:rsidRPr="00340914" w14:paraId="0A434668" w14:textId="77777777" w:rsidTr="007B0696">
        <w:trPr>
          <w:jc w:val="center"/>
        </w:trPr>
        <w:tc>
          <w:tcPr>
            <w:tcW w:w="3175" w:type="dxa"/>
          </w:tcPr>
          <w:p w14:paraId="0A434661" w14:textId="77777777" w:rsidR="007B0696" w:rsidRPr="00340914" w:rsidRDefault="007B0696" w:rsidP="007B0696">
            <w:pPr>
              <w:pStyle w:val="TAL"/>
              <w:rPr>
                <w:lang w:eastAsia="ja-JP"/>
              </w:rPr>
            </w:pPr>
            <w:r w:rsidRPr="00340914">
              <w:rPr>
                <w:lang w:eastAsia="ja-JP"/>
              </w:rPr>
              <w:t>Code rate</w:t>
            </w:r>
          </w:p>
        </w:tc>
        <w:tc>
          <w:tcPr>
            <w:tcW w:w="907" w:type="dxa"/>
            <w:vAlign w:val="center"/>
          </w:tcPr>
          <w:p w14:paraId="0A434662"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3" w14:textId="77777777" w:rsidR="007B0696" w:rsidRPr="00340914" w:rsidRDefault="007B0696" w:rsidP="007B0696">
            <w:pPr>
              <w:pStyle w:val="TAC"/>
              <w:rPr>
                <w:lang w:eastAsia="ja-JP"/>
              </w:rPr>
            </w:pPr>
            <w:r w:rsidRPr="00340914">
              <w:rPr>
                <w:lang w:eastAsia="ja-JP"/>
              </w:rPr>
              <w:t xml:space="preserve">0.62 </w:t>
            </w:r>
          </w:p>
        </w:tc>
        <w:tc>
          <w:tcPr>
            <w:tcW w:w="907" w:type="dxa"/>
            <w:vAlign w:val="center"/>
          </w:tcPr>
          <w:p w14:paraId="0A434664"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5"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6" w14:textId="77777777" w:rsidR="007B0696" w:rsidRPr="00340914" w:rsidRDefault="007B0696" w:rsidP="007B0696">
            <w:pPr>
              <w:pStyle w:val="TAC"/>
              <w:rPr>
                <w:lang w:eastAsia="ja-JP"/>
              </w:rPr>
            </w:pPr>
            <w:r w:rsidRPr="00340914">
              <w:rPr>
                <w:lang w:eastAsia="ja-JP"/>
              </w:rPr>
              <w:t xml:space="preserve">0.60 </w:t>
            </w:r>
          </w:p>
        </w:tc>
        <w:tc>
          <w:tcPr>
            <w:tcW w:w="907" w:type="dxa"/>
            <w:vAlign w:val="center"/>
          </w:tcPr>
          <w:p w14:paraId="0A434667" w14:textId="77777777" w:rsidR="007B0696" w:rsidRPr="00340914" w:rsidRDefault="007B0696" w:rsidP="007B0696">
            <w:pPr>
              <w:pStyle w:val="TAC"/>
              <w:rPr>
                <w:lang w:eastAsia="ja-JP"/>
              </w:rPr>
            </w:pPr>
            <w:r w:rsidRPr="00340914">
              <w:rPr>
                <w:lang w:eastAsia="ja-JP"/>
              </w:rPr>
              <w:t xml:space="preserve">0.61 </w:t>
            </w:r>
          </w:p>
        </w:tc>
      </w:tr>
      <w:tr w:rsidR="007B0696" w:rsidRPr="00340914" w14:paraId="0A434670" w14:textId="77777777" w:rsidTr="007B0696">
        <w:trPr>
          <w:jc w:val="center"/>
        </w:trPr>
        <w:tc>
          <w:tcPr>
            <w:tcW w:w="3175" w:type="dxa"/>
          </w:tcPr>
          <w:p w14:paraId="0A434669" w14:textId="77777777" w:rsidR="007B0696" w:rsidRPr="00340914" w:rsidRDefault="007B0696" w:rsidP="007B0696">
            <w:pPr>
              <w:pStyle w:val="TAL"/>
              <w:rPr>
                <w:lang w:eastAsia="zh-CN"/>
              </w:rPr>
            </w:pPr>
            <w:r w:rsidRPr="00340914">
              <w:rPr>
                <w:rFonts w:hint="eastAsia"/>
                <w:lang w:eastAsia="zh-CN"/>
              </w:rPr>
              <w:t>MCS i</w:t>
            </w:r>
            <w:r w:rsidRPr="00340914">
              <w:rPr>
                <w:lang w:eastAsia="ja-JP"/>
              </w:rPr>
              <w:t>ndex</w:t>
            </w:r>
          </w:p>
        </w:tc>
        <w:tc>
          <w:tcPr>
            <w:tcW w:w="907" w:type="dxa"/>
            <w:vAlign w:val="center"/>
          </w:tcPr>
          <w:p w14:paraId="0A43466A"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B"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C"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D"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E"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F" w14:textId="77777777" w:rsidR="007B0696" w:rsidRPr="00340914" w:rsidRDefault="007B0696" w:rsidP="007B0696">
            <w:pPr>
              <w:pStyle w:val="TAC"/>
              <w:rPr>
                <w:lang w:eastAsia="ja-JP"/>
              </w:rPr>
            </w:pPr>
            <w:r w:rsidRPr="00340914">
              <w:rPr>
                <w:lang w:eastAsia="ja-JP"/>
              </w:rPr>
              <w:t>10</w:t>
            </w:r>
          </w:p>
        </w:tc>
      </w:tr>
      <w:tr w:rsidR="007B0696" w:rsidRPr="00340914" w14:paraId="0A434678" w14:textId="77777777" w:rsidTr="007B0696">
        <w:trPr>
          <w:jc w:val="center"/>
        </w:trPr>
        <w:tc>
          <w:tcPr>
            <w:tcW w:w="3175" w:type="dxa"/>
          </w:tcPr>
          <w:p w14:paraId="0A434671" w14:textId="77777777" w:rsidR="007B0696" w:rsidRPr="00340914" w:rsidRDefault="007B0696" w:rsidP="007B0696">
            <w:pPr>
              <w:pStyle w:val="TAL"/>
              <w:rPr>
                <w:lang w:eastAsia="ja-JP"/>
              </w:rPr>
            </w:pPr>
            <w:r w:rsidRPr="00340914">
              <w:rPr>
                <w:lang w:eastAsia="ja-JP"/>
              </w:rPr>
              <w:t>Payload size (bits)</w:t>
            </w:r>
          </w:p>
        </w:tc>
        <w:tc>
          <w:tcPr>
            <w:tcW w:w="907" w:type="dxa"/>
            <w:vAlign w:val="center"/>
          </w:tcPr>
          <w:p w14:paraId="0A434672" w14:textId="77777777" w:rsidR="007B0696" w:rsidRPr="00340914" w:rsidRDefault="007B0696" w:rsidP="007B0696">
            <w:pPr>
              <w:pStyle w:val="TAC"/>
              <w:rPr>
                <w:lang w:eastAsia="ja-JP"/>
              </w:rPr>
            </w:pPr>
            <w:r w:rsidRPr="00340914">
              <w:rPr>
                <w:lang w:eastAsia="ja-JP"/>
              </w:rPr>
              <w:t>1032</w:t>
            </w:r>
          </w:p>
        </w:tc>
        <w:tc>
          <w:tcPr>
            <w:tcW w:w="907" w:type="dxa"/>
            <w:vAlign w:val="center"/>
          </w:tcPr>
          <w:p w14:paraId="0A434673" w14:textId="77777777" w:rsidR="007B0696" w:rsidRPr="00340914" w:rsidRDefault="007B0696" w:rsidP="007B0696">
            <w:pPr>
              <w:pStyle w:val="TAC"/>
              <w:rPr>
                <w:lang w:eastAsia="ja-JP"/>
              </w:rPr>
            </w:pPr>
            <w:r w:rsidRPr="00340914">
              <w:rPr>
                <w:lang w:eastAsia="ja-JP"/>
              </w:rPr>
              <w:t>2664</w:t>
            </w:r>
          </w:p>
        </w:tc>
        <w:tc>
          <w:tcPr>
            <w:tcW w:w="907" w:type="dxa"/>
            <w:vAlign w:val="center"/>
          </w:tcPr>
          <w:p w14:paraId="0A434674" w14:textId="77777777" w:rsidR="007B0696" w:rsidRPr="00340914" w:rsidRDefault="007B0696" w:rsidP="007B0696">
            <w:pPr>
              <w:pStyle w:val="TAC"/>
              <w:rPr>
                <w:lang w:eastAsia="ja-JP"/>
              </w:rPr>
            </w:pPr>
            <w:r w:rsidRPr="00340914">
              <w:rPr>
                <w:lang w:eastAsia="ja-JP"/>
              </w:rPr>
              <w:t>4392</w:t>
            </w:r>
          </w:p>
        </w:tc>
        <w:tc>
          <w:tcPr>
            <w:tcW w:w="907" w:type="dxa"/>
            <w:vAlign w:val="center"/>
          </w:tcPr>
          <w:p w14:paraId="0A434675" w14:textId="77777777" w:rsidR="007B0696" w:rsidRPr="00340914" w:rsidRDefault="007B0696" w:rsidP="007B0696">
            <w:pPr>
              <w:pStyle w:val="TAC"/>
              <w:rPr>
                <w:lang w:eastAsia="ja-JP"/>
              </w:rPr>
            </w:pPr>
            <w:r w:rsidRPr="00340914">
              <w:rPr>
                <w:lang w:eastAsia="ja-JP"/>
              </w:rPr>
              <w:t>8760</w:t>
            </w:r>
          </w:p>
        </w:tc>
        <w:tc>
          <w:tcPr>
            <w:tcW w:w="907" w:type="dxa"/>
            <w:vAlign w:val="center"/>
          </w:tcPr>
          <w:p w14:paraId="0A434676" w14:textId="77777777" w:rsidR="007B0696" w:rsidRPr="00340914" w:rsidRDefault="007B0696" w:rsidP="007B0696">
            <w:pPr>
              <w:pStyle w:val="TAC"/>
              <w:rPr>
                <w:lang w:eastAsia="ja-JP"/>
              </w:rPr>
            </w:pPr>
            <w:r w:rsidRPr="00340914">
              <w:rPr>
                <w:lang w:eastAsia="ja-JP"/>
              </w:rPr>
              <w:t>12960</w:t>
            </w:r>
          </w:p>
        </w:tc>
        <w:tc>
          <w:tcPr>
            <w:tcW w:w="907" w:type="dxa"/>
            <w:vAlign w:val="center"/>
          </w:tcPr>
          <w:p w14:paraId="0A434677" w14:textId="77777777" w:rsidR="007B0696" w:rsidRPr="00340914" w:rsidRDefault="007B0696" w:rsidP="007B0696">
            <w:pPr>
              <w:pStyle w:val="TAC"/>
              <w:rPr>
                <w:lang w:eastAsia="ja-JP"/>
              </w:rPr>
            </w:pPr>
            <w:r w:rsidRPr="00340914">
              <w:rPr>
                <w:lang w:eastAsia="ja-JP"/>
              </w:rPr>
              <w:t>17568</w:t>
            </w:r>
          </w:p>
        </w:tc>
      </w:tr>
      <w:tr w:rsidR="007B0696" w:rsidRPr="00340914" w14:paraId="0A434680" w14:textId="77777777" w:rsidTr="007B0696">
        <w:trPr>
          <w:jc w:val="center"/>
        </w:trPr>
        <w:tc>
          <w:tcPr>
            <w:tcW w:w="3175" w:type="dxa"/>
          </w:tcPr>
          <w:p w14:paraId="0A434679" w14:textId="77777777" w:rsidR="007B0696" w:rsidRPr="00340914" w:rsidRDefault="007B0696" w:rsidP="007B0696">
            <w:pPr>
              <w:pStyle w:val="TAL"/>
              <w:rPr>
                <w:lang w:eastAsia="ja-JP"/>
              </w:rPr>
            </w:pPr>
            <w:r w:rsidRPr="00340914">
              <w:rPr>
                <w:lang w:eastAsia="ja-JP"/>
              </w:rPr>
              <w:t>Transport block CRC (bits)</w:t>
            </w:r>
          </w:p>
        </w:tc>
        <w:tc>
          <w:tcPr>
            <w:tcW w:w="907" w:type="dxa"/>
            <w:vAlign w:val="center"/>
          </w:tcPr>
          <w:p w14:paraId="0A43467A"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B"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C"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D"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E"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F" w14:textId="77777777" w:rsidR="007B0696" w:rsidRPr="00340914" w:rsidRDefault="007B0696" w:rsidP="007B0696">
            <w:pPr>
              <w:pStyle w:val="TAC"/>
              <w:rPr>
                <w:lang w:eastAsia="ja-JP"/>
              </w:rPr>
            </w:pPr>
            <w:r w:rsidRPr="00340914">
              <w:rPr>
                <w:lang w:eastAsia="ja-JP"/>
              </w:rPr>
              <w:t>24</w:t>
            </w:r>
          </w:p>
        </w:tc>
      </w:tr>
      <w:tr w:rsidR="007B0696" w:rsidRPr="00340914" w14:paraId="0A434688" w14:textId="77777777" w:rsidTr="007B0696">
        <w:trPr>
          <w:jc w:val="center"/>
        </w:trPr>
        <w:tc>
          <w:tcPr>
            <w:tcW w:w="3175" w:type="dxa"/>
          </w:tcPr>
          <w:p w14:paraId="0A434681" w14:textId="77777777" w:rsidR="007B0696" w:rsidRPr="00340914" w:rsidRDefault="007B0696" w:rsidP="007B0696">
            <w:pPr>
              <w:pStyle w:val="TAL"/>
              <w:rPr>
                <w:lang w:eastAsia="ja-JP"/>
              </w:rPr>
            </w:pPr>
            <w:r w:rsidRPr="00340914">
              <w:rPr>
                <w:lang w:eastAsia="ja-JP"/>
              </w:rPr>
              <w:t>Code block CRC size (bits)</w:t>
            </w:r>
          </w:p>
        </w:tc>
        <w:tc>
          <w:tcPr>
            <w:tcW w:w="907" w:type="dxa"/>
            <w:vAlign w:val="center"/>
          </w:tcPr>
          <w:p w14:paraId="0A434682"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3"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4"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5"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86"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87" w14:textId="77777777" w:rsidR="007B0696" w:rsidRPr="00340914" w:rsidRDefault="007B0696" w:rsidP="007B0696">
            <w:pPr>
              <w:pStyle w:val="TAC"/>
              <w:rPr>
                <w:lang w:eastAsia="ja-JP"/>
              </w:rPr>
            </w:pPr>
            <w:r w:rsidRPr="00340914">
              <w:rPr>
                <w:lang w:eastAsia="ja-JP"/>
              </w:rPr>
              <w:t>24</w:t>
            </w:r>
          </w:p>
        </w:tc>
      </w:tr>
      <w:tr w:rsidR="007B0696" w:rsidRPr="00340914" w14:paraId="0A434690" w14:textId="77777777" w:rsidTr="007B0696">
        <w:trPr>
          <w:jc w:val="center"/>
        </w:trPr>
        <w:tc>
          <w:tcPr>
            <w:tcW w:w="3175" w:type="dxa"/>
          </w:tcPr>
          <w:p w14:paraId="0A434689" w14:textId="77777777" w:rsidR="007B0696" w:rsidRPr="00340914" w:rsidRDefault="007B0696" w:rsidP="007B0696">
            <w:pPr>
              <w:pStyle w:val="TAL"/>
              <w:rPr>
                <w:lang w:eastAsia="ja-JP"/>
              </w:rPr>
            </w:pPr>
            <w:r w:rsidRPr="00340914">
              <w:rPr>
                <w:lang w:eastAsia="ja-JP"/>
              </w:rPr>
              <w:t>Number of code blocks - C</w:t>
            </w:r>
          </w:p>
        </w:tc>
        <w:tc>
          <w:tcPr>
            <w:tcW w:w="907" w:type="dxa"/>
            <w:vAlign w:val="center"/>
          </w:tcPr>
          <w:p w14:paraId="0A43468A"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B"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C"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D" w14:textId="77777777" w:rsidR="007B0696" w:rsidRPr="00340914" w:rsidRDefault="007B0696" w:rsidP="007B0696">
            <w:pPr>
              <w:pStyle w:val="TAC"/>
              <w:rPr>
                <w:lang w:eastAsia="ja-JP"/>
              </w:rPr>
            </w:pPr>
            <w:r w:rsidRPr="00340914">
              <w:rPr>
                <w:lang w:eastAsia="ja-JP"/>
              </w:rPr>
              <w:t>2</w:t>
            </w:r>
          </w:p>
        </w:tc>
        <w:tc>
          <w:tcPr>
            <w:tcW w:w="907" w:type="dxa"/>
            <w:vAlign w:val="center"/>
          </w:tcPr>
          <w:p w14:paraId="0A43468E" w14:textId="77777777" w:rsidR="007B0696" w:rsidRPr="00340914" w:rsidRDefault="007B0696" w:rsidP="007B0696">
            <w:pPr>
              <w:pStyle w:val="TAC"/>
              <w:rPr>
                <w:lang w:eastAsia="ja-JP"/>
              </w:rPr>
            </w:pPr>
            <w:r w:rsidRPr="00340914">
              <w:rPr>
                <w:lang w:eastAsia="ja-JP"/>
              </w:rPr>
              <w:t>3</w:t>
            </w:r>
          </w:p>
        </w:tc>
        <w:tc>
          <w:tcPr>
            <w:tcW w:w="907" w:type="dxa"/>
            <w:vAlign w:val="center"/>
          </w:tcPr>
          <w:p w14:paraId="0A43468F" w14:textId="77777777" w:rsidR="007B0696" w:rsidRPr="00340914" w:rsidRDefault="007B0696" w:rsidP="007B0696">
            <w:pPr>
              <w:pStyle w:val="TAC"/>
              <w:rPr>
                <w:lang w:eastAsia="ja-JP"/>
              </w:rPr>
            </w:pPr>
            <w:r w:rsidRPr="00340914">
              <w:rPr>
                <w:lang w:eastAsia="ja-JP"/>
              </w:rPr>
              <w:t>3</w:t>
            </w:r>
          </w:p>
        </w:tc>
      </w:tr>
      <w:tr w:rsidR="007B0696" w:rsidRPr="00340914" w14:paraId="0A434698" w14:textId="77777777" w:rsidTr="007B0696">
        <w:trPr>
          <w:jc w:val="center"/>
        </w:trPr>
        <w:tc>
          <w:tcPr>
            <w:tcW w:w="3175" w:type="dxa"/>
          </w:tcPr>
          <w:p w14:paraId="0A434691"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907" w:type="dxa"/>
            <w:vAlign w:val="center"/>
          </w:tcPr>
          <w:p w14:paraId="0A434692" w14:textId="77777777" w:rsidR="007B0696" w:rsidRPr="00340914" w:rsidRDefault="007B0696" w:rsidP="007B0696">
            <w:pPr>
              <w:pStyle w:val="TAC"/>
              <w:rPr>
                <w:lang w:eastAsia="ja-JP"/>
              </w:rPr>
            </w:pPr>
            <w:r w:rsidRPr="00340914">
              <w:rPr>
                <w:lang w:eastAsia="ja-JP"/>
              </w:rPr>
              <w:t>3180</w:t>
            </w:r>
          </w:p>
        </w:tc>
        <w:tc>
          <w:tcPr>
            <w:tcW w:w="907" w:type="dxa"/>
            <w:vAlign w:val="center"/>
          </w:tcPr>
          <w:p w14:paraId="0A434693" w14:textId="77777777" w:rsidR="007B0696" w:rsidRPr="00340914" w:rsidRDefault="007B0696" w:rsidP="007B0696">
            <w:pPr>
              <w:pStyle w:val="TAC"/>
              <w:rPr>
                <w:lang w:eastAsia="ja-JP"/>
              </w:rPr>
            </w:pPr>
            <w:r w:rsidRPr="00340914">
              <w:rPr>
                <w:lang w:eastAsia="ja-JP"/>
              </w:rPr>
              <w:t>8076</w:t>
            </w:r>
          </w:p>
        </w:tc>
        <w:tc>
          <w:tcPr>
            <w:tcW w:w="907" w:type="dxa"/>
            <w:vAlign w:val="center"/>
          </w:tcPr>
          <w:p w14:paraId="0A434694"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0A434695"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0A434696" w14:textId="77777777" w:rsidR="007B0696" w:rsidRPr="00340914" w:rsidRDefault="007B0696" w:rsidP="007B0696">
            <w:pPr>
              <w:pStyle w:val="TAC"/>
              <w:rPr>
                <w:lang w:eastAsia="ja-JP"/>
              </w:rPr>
            </w:pPr>
            <w:r w:rsidRPr="00340914">
              <w:rPr>
                <w:lang w:eastAsia="ja-JP"/>
              </w:rPr>
              <w:t>13068</w:t>
            </w:r>
          </w:p>
        </w:tc>
        <w:tc>
          <w:tcPr>
            <w:tcW w:w="907" w:type="dxa"/>
            <w:vAlign w:val="center"/>
          </w:tcPr>
          <w:p w14:paraId="0A434697" w14:textId="77777777" w:rsidR="007B0696" w:rsidRPr="00340914" w:rsidRDefault="007B0696" w:rsidP="007B0696">
            <w:pPr>
              <w:pStyle w:val="TAC"/>
              <w:rPr>
                <w:lang w:eastAsia="ja-JP"/>
              </w:rPr>
            </w:pPr>
            <w:r w:rsidRPr="00340914">
              <w:rPr>
                <w:lang w:eastAsia="ja-JP"/>
              </w:rPr>
              <w:t>17676</w:t>
            </w:r>
          </w:p>
        </w:tc>
      </w:tr>
      <w:tr w:rsidR="007B0696" w:rsidRPr="00340914" w14:paraId="0A4346A0" w14:textId="77777777" w:rsidTr="007B0696">
        <w:trPr>
          <w:jc w:val="center"/>
        </w:trPr>
        <w:tc>
          <w:tcPr>
            <w:tcW w:w="3175" w:type="dxa"/>
          </w:tcPr>
          <w:p w14:paraId="0A434699" w14:textId="77777777" w:rsidR="007B0696" w:rsidRPr="00340914" w:rsidRDefault="007B0696" w:rsidP="007B0696">
            <w:pPr>
              <w:pStyle w:val="TAL"/>
              <w:rPr>
                <w:lang w:eastAsia="ja-JP"/>
              </w:rPr>
            </w:pPr>
            <w:r w:rsidRPr="00340914">
              <w:rPr>
                <w:lang w:eastAsia="ja-JP"/>
              </w:rPr>
              <w:t>Total number of bits per sub-frame</w:t>
            </w:r>
          </w:p>
        </w:tc>
        <w:tc>
          <w:tcPr>
            <w:tcW w:w="907" w:type="dxa"/>
            <w:vAlign w:val="center"/>
          </w:tcPr>
          <w:p w14:paraId="0A43469A" w14:textId="77777777" w:rsidR="007B0696" w:rsidRPr="00340914" w:rsidRDefault="007B0696" w:rsidP="007B0696">
            <w:pPr>
              <w:pStyle w:val="TAC"/>
              <w:rPr>
                <w:lang w:eastAsia="ja-JP"/>
              </w:rPr>
            </w:pPr>
            <w:r w:rsidRPr="00340914">
              <w:rPr>
                <w:lang w:eastAsia="ja-JP"/>
              </w:rPr>
              <w:t>1728</w:t>
            </w:r>
          </w:p>
        </w:tc>
        <w:tc>
          <w:tcPr>
            <w:tcW w:w="907" w:type="dxa"/>
            <w:vAlign w:val="center"/>
          </w:tcPr>
          <w:p w14:paraId="0A43469B" w14:textId="77777777" w:rsidR="007B0696" w:rsidRPr="00340914" w:rsidRDefault="007B0696" w:rsidP="007B0696">
            <w:pPr>
              <w:pStyle w:val="TAC"/>
              <w:rPr>
                <w:lang w:eastAsia="ja-JP"/>
              </w:rPr>
            </w:pPr>
            <w:r w:rsidRPr="00340914">
              <w:rPr>
                <w:lang w:eastAsia="ja-JP"/>
              </w:rPr>
              <w:t>4320</w:t>
            </w:r>
          </w:p>
        </w:tc>
        <w:tc>
          <w:tcPr>
            <w:tcW w:w="907" w:type="dxa"/>
            <w:vAlign w:val="center"/>
          </w:tcPr>
          <w:p w14:paraId="0A43469C"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0A43469D" w14:textId="77777777" w:rsidR="007B0696" w:rsidRPr="00340914" w:rsidRDefault="007B0696" w:rsidP="007B0696">
            <w:pPr>
              <w:pStyle w:val="TAC"/>
              <w:rPr>
                <w:lang w:eastAsia="ja-JP"/>
              </w:rPr>
            </w:pPr>
            <w:r w:rsidRPr="00340914">
              <w:rPr>
                <w:lang w:eastAsia="ja-JP"/>
              </w:rPr>
              <w:t>14400</w:t>
            </w:r>
          </w:p>
        </w:tc>
        <w:tc>
          <w:tcPr>
            <w:tcW w:w="907" w:type="dxa"/>
            <w:vAlign w:val="center"/>
          </w:tcPr>
          <w:p w14:paraId="0A43469E" w14:textId="77777777" w:rsidR="007B0696" w:rsidRPr="00340914" w:rsidRDefault="007B0696" w:rsidP="007B0696">
            <w:pPr>
              <w:pStyle w:val="TAC"/>
              <w:rPr>
                <w:lang w:eastAsia="ja-JP"/>
              </w:rPr>
            </w:pPr>
            <w:r w:rsidRPr="00340914">
              <w:rPr>
                <w:lang w:eastAsia="ja-JP"/>
              </w:rPr>
              <w:t>21600</w:t>
            </w:r>
          </w:p>
        </w:tc>
        <w:tc>
          <w:tcPr>
            <w:tcW w:w="907" w:type="dxa"/>
            <w:vAlign w:val="center"/>
          </w:tcPr>
          <w:p w14:paraId="0A43469F" w14:textId="77777777" w:rsidR="007B0696" w:rsidRPr="00340914" w:rsidRDefault="007B0696" w:rsidP="007B0696">
            <w:pPr>
              <w:pStyle w:val="TAC"/>
              <w:rPr>
                <w:lang w:eastAsia="ja-JP"/>
              </w:rPr>
            </w:pPr>
            <w:r w:rsidRPr="00340914">
              <w:rPr>
                <w:lang w:eastAsia="ja-JP"/>
              </w:rPr>
              <w:t>28800</w:t>
            </w:r>
          </w:p>
        </w:tc>
      </w:tr>
      <w:tr w:rsidR="007B0696" w:rsidRPr="00340914" w14:paraId="0A4346A8" w14:textId="77777777" w:rsidTr="007B0696">
        <w:trPr>
          <w:trHeight w:val="56"/>
          <w:jc w:val="center"/>
        </w:trPr>
        <w:tc>
          <w:tcPr>
            <w:tcW w:w="3175" w:type="dxa"/>
          </w:tcPr>
          <w:p w14:paraId="0A4346A1" w14:textId="77777777" w:rsidR="007B0696" w:rsidRPr="00340914" w:rsidRDefault="007B0696" w:rsidP="007B0696">
            <w:pPr>
              <w:pStyle w:val="TAL"/>
              <w:rPr>
                <w:lang w:eastAsia="ja-JP"/>
              </w:rPr>
            </w:pPr>
            <w:r w:rsidRPr="00340914">
              <w:rPr>
                <w:lang w:eastAsia="ja-JP"/>
              </w:rPr>
              <w:t>Total symbols per sub-frame</w:t>
            </w:r>
          </w:p>
        </w:tc>
        <w:tc>
          <w:tcPr>
            <w:tcW w:w="907" w:type="dxa"/>
            <w:vAlign w:val="center"/>
          </w:tcPr>
          <w:p w14:paraId="0A4346A2" w14:textId="77777777" w:rsidR="007B0696" w:rsidRPr="00340914" w:rsidRDefault="007B0696" w:rsidP="007B0696">
            <w:pPr>
              <w:pStyle w:val="TAC"/>
              <w:rPr>
                <w:lang w:eastAsia="ja-JP"/>
              </w:rPr>
            </w:pPr>
            <w:r w:rsidRPr="00340914">
              <w:rPr>
                <w:lang w:eastAsia="ja-JP"/>
              </w:rPr>
              <w:t>864</w:t>
            </w:r>
          </w:p>
        </w:tc>
        <w:tc>
          <w:tcPr>
            <w:tcW w:w="907" w:type="dxa"/>
            <w:vAlign w:val="center"/>
          </w:tcPr>
          <w:p w14:paraId="0A4346A3" w14:textId="77777777" w:rsidR="007B0696" w:rsidRPr="00340914" w:rsidRDefault="007B0696" w:rsidP="007B0696">
            <w:pPr>
              <w:pStyle w:val="TAC"/>
              <w:rPr>
                <w:lang w:eastAsia="ja-JP"/>
              </w:rPr>
            </w:pPr>
            <w:r w:rsidRPr="00340914">
              <w:rPr>
                <w:lang w:eastAsia="ja-JP"/>
              </w:rPr>
              <w:t>2160</w:t>
            </w:r>
          </w:p>
        </w:tc>
        <w:tc>
          <w:tcPr>
            <w:tcW w:w="907" w:type="dxa"/>
            <w:vAlign w:val="center"/>
          </w:tcPr>
          <w:p w14:paraId="0A4346A4" w14:textId="77777777" w:rsidR="007B0696" w:rsidRPr="00340914" w:rsidRDefault="007B0696" w:rsidP="007B0696">
            <w:pPr>
              <w:pStyle w:val="TAC"/>
              <w:rPr>
                <w:lang w:eastAsia="ja-JP"/>
              </w:rPr>
            </w:pPr>
            <w:r w:rsidRPr="00340914">
              <w:rPr>
                <w:lang w:eastAsia="ja-JP"/>
              </w:rPr>
              <w:t>3600</w:t>
            </w:r>
          </w:p>
        </w:tc>
        <w:tc>
          <w:tcPr>
            <w:tcW w:w="907" w:type="dxa"/>
            <w:vAlign w:val="center"/>
          </w:tcPr>
          <w:p w14:paraId="0A4346A5"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0A4346A6" w14:textId="77777777" w:rsidR="007B0696" w:rsidRPr="00340914" w:rsidRDefault="007B0696" w:rsidP="007B0696">
            <w:pPr>
              <w:pStyle w:val="TAC"/>
              <w:rPr>
                <w:lang w:eastAsia="ja-JP"/>
              </w:rPr>
            </w:pPr>
            <w:r w:rsidRPr="00340914">
              <w:rPr>
                <w:lang w:eastAsia="ja-JP"/>
              </w:rPr>
              <w:t>10800</w:t>
            </w:r>
          </w:p>
        </w:tc>
        <w:tc>
          <w:tcPr>
            <w:tcW w:w="907" w:type="dxa"/>
            <w:vAlign w:val="center"/>
          </w:tcPr>
          <w:p w14:paraId="0A4346A7" w14:textId="77777777" w:rsidR="007B0696" w:rsidRPr="00340914" w:rsidRDefault="007B0696" w:rsidP="007B0696">
            <w:pPr>
              <w:pStyle w:val="TAC"/>
              <w:rPr>
                <w:lang w:eastAsia="ja-JP"/>
              </w:rPr>
            </w:pPr>
            <w:r w:rsidRPr="00340914">
              <w:rPr>
                <w:lang w:eastAsia="ja-JP"/>
              </w:rPr>
              <w:t>14400</w:t>
            </w:r>
          </w:p>
        </w:tc>
      </w:tr>
    </w:tbl>
    <w:p w14:paraId="0A4346A9" w14:textId="77777777" w:rsidR="007B0696" w:rsidRPr="00340914" w:rsidRDefault="007B0696" w:rsidP="007B0696">
      <w:pPr>
        <w:rPr>
          <w:noProof/>
          <w:lang w:eastAsia="zh-CN"/>
        </w:rPr>
      </w:pPr>
    </w:p>
    <w:p w14:paraId="0A4346AA" w14:textId="77777777" w:rsidR="007B0696" w:rsidRPr="00340914" w:rsidRDefault="007B0696" w:rsidP="007B0696">
      <w:pPr>
        <w:pStyle w:val="Heading1"/>
        <w:rPr>
          <w:lang w:eastAsia="zh-CN"/>
        </w:rPr>
      </w:pPr>
      <w:bookmarkStart w:id="6632" w:name="_Toc20997922"/>
      <w:bookmarkStart w:id="6633" w:name="_Toc29478601"/>
      <w:bookmarkStart w:id="6634" w:name="_Toc35933199"/>
      <w:bookmarkStart w:id="6635" w:name="_Toc35935487"/>
      <w:bookmarkStart w:id="6636" w:name="_Toc37163071"/>
      <w:bookmarkStart w:id="6637" w:name="_Toc37173399"/>
      <w:bookmarkStart w:id="6638" w:name="_Toc37173651"/>
      <w:bookmarkStart w:id="6639" w:name="_Toc44754207"/>
      <w:bookmarkStart w:id="6640" w:name="_Toc45825635"/>
      <w:bookmarkStart w:id="6641" w:name="_Toc45825887"/>
      <w:bookmarkStart w:id="6642" w:name="_Toc45826139"/>
      <w:bookmarkStart w:id="6643" w:name="_Toc45826391"/>
      <w:bookmarkStart w:id="6644" w:name="_Toc52466557"/>
      <w:bookmarkStart w:id="6645" w:name="_Toc66869542"/>
      <w:bookmarkStart w:id="6646" w:name="_Toc66872360"/>
      <w:bookmarkStart w:id="6647" w:name="_Toc75173517"/>
      <w:bookmarkStart w:id="6648" w:name="_Toc76497333"/>
      <w:bookmarkStart w:id="6649" w:name="_Toc82894134"/>
      <w:bookmarkStart w:id="6650" w:name="_Toc89684665"/>
      <w:bookmarkStart w:id="6651" w:name="_Toc98574806"/>
      <w:bookmarkStart w:id="6652" w:name="_Toc123307034"/>
      <w:bookmarkStart w:id="6653" w:name="_Toc123308179"/>
      <w:bookmarkStart w:id="6654" w:name="_Toc124187235"/>
      <w:bookmarkStart w:id="6655" w:name="_Toc130825040"/>
      <w:bookmarkStart w:id="6656" w:name="_Toc137388900"/>
      <w:bookmarkStart w:id="6657" w:name="_Toc137454446"/>
      <w:r w:rsidRPr="00340914">
        <w:rPr>
          <w:rFonts w:hint="eastAsia"/>
          <w:lang w:eastAsia="zh-CN"/>
        </w:rPr>
        <w:t>A.22</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(64QAM 1/2)</w:t>
      </w:r>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p>
    <w:p w14:paraId="0A4346AB" w14:textId="77777777" w:rsidR="007B0696" w:rsidRPr="00340914" w:rsidRDefault="007B0696" w:rsidP="007B0696">
      <w:pPr>
        <w:pStyle w:val="TH"/>
      </w:pPr>
      <w:r w:rsidRPr="00340914">
        <w:t>Table A.22</w:t>
      </w:r>
      <w:r w:rsidRPr="00340914">
        <w:rPr>
          <w:rFonts w:hint="eastAsia"/>
          <w:lang w:eastAsia="zh-CN"/>
        </w:rPr>
        <w:t>-1</w:t>
      </w:r>
      <w:r w:rsidRPr="00340914">
        <w:t xml:space="preserve"> FRC parameters for performance requirements (</w:t>
      </w:r>
      <w:r w:rsidRPr="00340914">
        <w:rPr>
          <w:lang w:eastAsia="zh-CN"/>
        </w:rPr>
        <w:t xml:space="preserve">64QAM </w:t>
      </w:r>
      <w:r w:rsidRPr="00340914">
        <w:rPr>
          <w:rFonts w:hint="eastAsia"/>
          <w:lang w:eastAsia="zh-CN"/>
        </w:rPr>
        <w:t>1</w:t>
      </w:r>
      <w:r w:rsidRPr="00340914">
        <w:rPr>
          <w:lang w:eastAsia="zh-CN"/>
        </w:rPr>
        <w:t>/</w:t>
      </w:r>
      <w:r w:rsidRPr="00340914">
        <w:rPr>
          <w:rFonts w:hint="eastAsia"/>
          <w:lang w:eastAsia="zh-CN"/>
        </w:rPr>
        <w:t>2</w:t>
      </w:r>
      <w:r w:rsidRPr="00340914">
        <w:t>)</w:t>
      </w:r>
    </w:p>
    <w:tbl>
      <w:tblPr>
        <w:tblW w:w="35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5"/>
        <w:gridCol w:w="949"/>
        <w:gridCol w:w="949"/>
        <w:gridCol w:w="949"/>
        <w:gridCol w:w="946"/>
      </w:tblGrid>
      <w:tr w:rsidR="007B0696" w:rsidRPr="00340914" w14:paraId="0A4346B1" w14:textId="77777777" w:rsidTr="007B0696">
        <w:trPr>
          <w:jc w:val="center"/>
        </w:trPr>
        <w:tc>
          <w:tcPr>
            <w:tcW w:w="2250" w:type="pct"/>
          </w:tcPr>
          <w:p w14:paraId="0A4346AC" w14:textId="77777777" w:rsidR="007B0696" w:rsidRPr="00340914" w:rsidRDefault="007B0696" w:rsidP="007B0696">
            <w:pPr>
              <w:pStyle w:val="TAH"/>
              <w:rPr>
                <w:lang w:eastAsia="ja-JP"/>
              </w:rPr>
            </w:pPr>
            <w:r w:rsidRPr="00340914">
              <w:rPr>
                <w:lang w:eastAsia="ja-JP"/>
              </w:rPr>
              <w:t>Reference channel</w:t>
            </w:r>
          </w:p>
        </w:tc>
        <w:tc>
          <w:tcPr>
            <w:tcW w:w="688" w:type="pct"/>
          </w:tcPr>
          <w:p w14:paraId="0A4346AD" w14:textId="77777777" w:rsidR="007B0696" w:rsidRPr="00340914" w:rsidRDefault="007B0696" w:rsidP="007B0696">
            <w:pPr>
              <w:pStyle w:val="TAH"/>
              <w:rPr>
                <w:lang w:eastAsia="zh-CN"/>
              </w:rPr>
            </w:pPr>
            <w:r w:rsidRPr="00340914">
              <w:rPr>
                <w:lang w:eastAsia="ja-JP"/>
              </w:rPr>
              <w:t>A22-1</w:t>
            </w:r>
          </w:p>
        </w:tc>
        <w:tc>
          <w:tcPr>
            <w:tcW w:w="688" w:type="pct"/>
          </w:tcPr>
          <w:p w14:paraId="0A4346AE" w14:textId="77777777" w:rsidR="007B0696" w:rsidRPr="00340914" w:rsidRDefault="007B0696" w:rsidP="007B0696">
            <w:pPr>
              <w:pStyle w:val="TAH"/>
              <w:rPr>
                <w:lang w:eastAsia="ja-JP"/>
              </w:rPr>
            </w:pPr>
            <w:r w:rsidRPr="00340914">
              <w:rPr>
                <w:lang w:eastAsia="ja-JP"/>
              </w:rPr>
              <w:t>A22-2</w:t>
            </w:r>
          </w:p>
        </w:tc>
        <w:tc>
          <w:tcPr>
            <w:tcW w:w="688" w:type="pct"/>
          </w:tcPr>
          <w:p w14:paraId="0A4346AF" w14:textId="77777777" w:rsidR="007B0696" w:rsidRPr="00340914" w:rsidRDefault="007B0696" w:rsidP="007B0696">
            <w:pPr>
              <w:pStyle w:val="TAH"/>
              <w:rPr>
                <w:lang w:eastAsia="ja-JP"/>
              </w:rPr>
            </w:pPr>
            <w:r w:rsidRPr="00340914">
              <w:rPr>
                <w:lang w:eastAsia="ja-JP"/>
              </w:rPr>
              <w:t>A22-3</w:t>
            </w:r>
          </w:p>
        </w:tc>
        <w:tc>
          <w:tcPr>
            <w:tcW w:w="687" w:type="pct"/>
          </w:tcPr>
          <w:p w14:paraId="0A4346B0" w14:textId="77777777" w:rsidR="007B0696" w:rsidRPr="00340914" w:rsidRDefault="007B0696" w:rsidP="007B0696">
            <w:pPr>
              <w:pStyle w:val="TAH"/>
              <w:rPr>
                <w:lang w:eastAsia="ja-JP"/>
              </w:rPr>
            </w:pPr>
            <w:r w:rsidRPr="00340914">
              <w:rPr>
                <w:lang w:eastAsia="ja-JP"/>
              </w:rPr>
              <w:t>A22-4</w:t>
            </w:r>
          </w:p>
        </w:tc>
      </w:tr>
      <w:tr w:rsidR="007B0696" w:rsidRPr="00340914" w14:paraId="0A4346B7" w14:textId="77777777" w:rsidTr="007B0696">
        <w:trPr>
          <w:jc w:val="center"/>
        </w:trPr>
        <w:tc>
          <w:tcPr>
            <w:tcW w:w="2250" w:type="pct"/>
          </w:tcPr>
          <w:p w14:paraId="0A4346B2" w14:textId="77777777" w:rsidR="007B0696" w:rsidRPr="00340914" w:rsidRDefault="007B0696" w:rsidP="007B0696">
            <w:pPr>
              <w:pStyle w:val="TAL"/>
              <w:rPr>
                <w:lang w:eastAsia="ja-JP"/>
              </w:rPr>
            </w:pPr>
            <w:r w:rsidRPr="00340914">
              <w:rPr>
                <w:lang w:eastAsia="ja-JP"/>
              </w:rPr>
              <w:t>Allocated resource blocks</w:t>
            </w:r>
          </w:p>
        </w:tc>
        <w:tc>
          <w:tcPr>
            <w:tcW w:w="688" w:type="pct"/>
          </w:tcPr>
          <w:p w14:paraId="0A4346B3" w14:textId="77777777" w:rsidR="007B0696" w:rsidRPr="00340914" w:rsidRDefault="007B0696" w:rsidP="007B0696">
            <w:pPr>
              <w:pStyle w:val="TAC"/>
              <w:rPr>
                <w:lang w:eastAsia="ja-JP"/>
              </w:rPr>
            </w:pPr>
            <w:r w:rsidRPr="00340914">
              <w:rPr>
                <w:lang w:eastAsia="ja-JP"/>
              </w:rPr>
              <w:t>6</w:t>
            </w:r>
          </w:p>
        </w:tc>
        <w:tc>
          <w:tcPr>
            <w:tcW w:w="688" w:type="pct"/>
          </w:tcPr>
          <w:p w14:paraId="0A4346B4" w14:textId="77777777" w:rsidR="007B0696" w:rsidRPr="00340914" w:rsidRDefault="007B0696" w:rsidP="007B0696">
            <w:pPr>
              <w:pStyle w:val="TAC"/>
              <w:rPr>
                <w:lang w:eastAsia="ja-JP"/>
              </w:rPr>
            </w:pPr>
            <w:r w:rsidRPr="00340914">
              <w:rPr>
                <w:lang w:eastAsia="ja-JP"/>
              </w:rPr>
              <w:t>15</w:t>
            </w:r>
          </w:p>
        </w:tc>
        <w:tc>
          <w:tcPr>
            <w:tcW w:w="688" w:type="pct"/>
          </w:tcPr>
          <w:p w14:paraId="0A4346B5" w14:textId="77777777" w:rsidR="007B0696" w:rsidRPr="00340914" w:rsidRDefault="007B0696" w:rsidP="007B0696">
            <w:pPr>
              <w:pStyle w:val="TAC"/>
              <w:rPr>
                <w:lang w:eastAsia="ja-JP"/>
              </w:rPr>
            </w:pPr>
            <w:r w:rsidRPr="00340914">
              <w:rPr>
                <w:lang w:eastAsia="ja-JP"/>
              </w:rPr>
              <w:t>25</w:t>
            </w:r>
          </w:p>
        </w:tc>
        <w:tc>
          <w:tcPr>
            <w:tcW w:w="687" w:type="pct"/>
          </w:tcPr>
          <w:p w14:paraId="0A4346B6" w14:textId="77777777" w:rsidR="007B0696" w:rsidRPr="00340914" w:rsidRDefault="007B0696" w:rsidP="007B0696">
            <w:pPr>
              <w:pStyle w:val="TAC"/>
              <w:rPr>
                <w:lang w:eastAsia="ja-JP"/>
              </w:rPr>
            </w:pPr>
            <w:r w:rsidRPr="00340914">
              <w:rPr>
                <w:lang w:eastAsia="ja-JP"/>
              </w:rPr>
              <w:t>50</w:t>
            </w:r>
          </w:p>
        </w:tc>
      </w:tr>
      <w:tr w:rsidR="007B0696" w:rsidRPr="00340914" w14:paraId="0A4346BD" w14:textId="77777777" w:rsidTr="007B0696">
        <w:trPr>
          <w:jc w:val="center"/>
        </w:trPr>
        <w:tc>
          <w:tcPr>
            <w:tcW w:w="2250" w:type="pct"/>
          </w:tcPr>
          <w:p w14:paraId="0A4346B8" w14:textId="77777777" w:rsidR="007B0696" w:rsidRPr="00340914" w:rsidRDefault="007B0696" w:rsidP="007B0696">
            <w:pPr>
              <w:pStyle w:val="TAL"/>
              <w:rPr>
                <w:lang w:eastAsia="ja-JP"/>
              </w:rPr>
            </w:pPr>
            <w:r w:rsidRPr="00340914">
              <w:rPr>
                <w:lang w:eastAsia="ja-JP"/>
              </w:rPr>
              <w:t>DFT-OFDM Symbols per subframe</w:t>
            </w:r>
          </w:p>
        </w:tc>
        <w:tc>
          <w:tcPr>
            <w:tcW w:w="688" w:type="pct"/>
          </w:tcPr>
          <w:p w14:paraId="0A4346B9" w14:textId="77777777" w:rsidR="007B0696" w:rsidRPr="00340914" w:rsidRDefault="007B0696" w:rsidP="007B0696">
            <w:pPr>
              <w:pStyle w:val="TAC"/>
              <w:rPr>
                <w:lang w:eastAsia="ja-JP"/>
              </w:rPr>
            </w:pPr>
            <w:r w:rsidRPr="00340914">
              <w:rPr>
                <w:lang w:eastAsia="ja-JP"/>
              </w:rPr>
              <w:t>12</w:t>
            </w:r>
          </w:p>
        </w:tc>
        <w:tc>
          <w:tcPr>
            <w:tcW w:w="688" w:type="pct"/>
          </w:tcPr>
          <w:p w14:paraId="0A4346BA" w14:textId="77777777" w:rsidR="007B0696" w:rsidRPr="00340914" w:rsidRDefault="007B0696" w:rsidP="007B0696">
            <w:pPr>
              <w:pStyle w:val="TAC"/>
              <w:rPr>
                <w:lang w:eastAsia="ja-JP"/>
              </w:rPr>
            </w:pPr>
            <w:r w:rsidRPr="00340914">
              <w:rPr>
                <w:lang w:eastAsia="ja-JP"/>
              </w:rPr>
              <w:t>12</w:t>
            </w:r>
          </w:p>
        </w:tc>
        <w:tc>
          <w:tcPr>
            <w:tcW w:w="688" w:type="pct"/>
          </w:tcPr>
          <w:p w14:paraId="0A4346BB" w14:textId="77777777" w:rsidR="007B0696" w:rsidRPr="00340914" w:rsidRDefault="007B0696" w:rsidP="007B0696">
            <w:pPr>
              <w:pStyle w:val="TAC"/>
              <w:rPr>
                <w:lang w:eastAsia="ja-JP"/>
              </w:rPr>
            </w:pPr>
            <w:r w:rsidRPr="00340914">
              <w:rPr>
                <w:lang w:eastAsia="ja-JP"/>
              </w:rPr>
              <w:t>12</w:t>
            </w:r>
          </w:p>
        </w:tc>
        <w:tc>
          <w:tcPr>
            <w:tcW w:w="687" w:type="pct"/>
          </w:tcPr>
          <w:p w14:paraId="0A4346BC" w14:textId="77777777" w:rsidR="007B0696" w:rsidRPr="00340914" w:rsidRDefault="007B0696" w:rsidP="007B0696">
            <w:pPr>
              <w:pStyle w:val="TAC"/>
              <w:rPr>
                <w:lang w:eastAsia="ja-JP"/>
              </w:rPr>
            </w:pPr>
            <w:r w:rsidRPr="00340914">
              <w:rPr>
                <w:lang w:eastAsia="ja-JP"/>
              </w:rPr>
              <w:t>12</w:t>
            </w:r>
          </w:p>
        </w:tc>
      </w:tr>
      <w:tr w:rsidR="007B0696" w:rsidRPr="00340914" w14:paraId="0A4346C3" w14:textId="77777777" w:rsidTr="007B0696">
        <w:trPr>
          <w:jc w:val="center"/>
        </w:trPr>
        <w:tc>
          <w:tcPr>
            <w:tcW w:w="2250" w:type="pct"/>
          </w:tcPr>
          <w:p w14:paraId="0A4346BE" w14:textId="77777777" w:rsidR="007B0696" w:rsidRPr="00340914" w:rsidRDefault="007B0696" w:rsidP="007B0696">
            <w:pPr>
              <w:pStyle w:val="TAL"/>
              <w:rPr>
                <w:lang w:eastAsia="ja-JP"/>
              </w:rPr>
            </w:pPr>
            <w:r w:rsidRPr="00340914">
              <w:rPr>
                <w:lang w:eastAsia="ja-JP"/>
              </w:rPr>
              <w:t>Modulation</w:t>
            </w:r>
          </w:p>
        </w:tc>
        <w:tc>
          <w:tcPr>
            <w:tcW w:w="688" w:type="pct"/>
          </w:tcPr>
          <w:p w14:paraId="0A4346BF" w14:textId="77777777" w:rsidR="007B0696" w:rsidRPr="00340914" w:rsidRDefault="007B0696" w:rsidP="007B0696">
            <w:pPr>
              <w:pStyle w:val="TAC"/>
              <w:rPr>
                <w:lang w:eastAsia="ja-JP"/>
              </w:rPr>
            </w:pPr>
            <w:r w:rsidRPr="00340914">
              <w:rPr>
                <w:lang w:eastAsia="ja-JP"/>
              </w:rPr>
              <w:t>64QAM</w:t>
            </w:r>
          </w:p>
        </w:tc>
        <w:tc>
          <w:tcPr>
            <w:tcW w:w="688" w:type="pct"/>
          </w:tcPr>
          <w:p w14:paraId="0A4346C0" w14:textId="77777777" w:rsidR="007B0696" w:rsidRPr="00340914" w:rsidRDefault="007B0696" w:rsidP="007B0696">
            <w:pPr>
              <w:pStyle w:val="TAC"/>
              <w:rPr>
                <w:lang w:eastAsia="ja-JP"/>
              </w:rPr>
            </w:pPr>
            <w:r w:rsidRPr="00340914">
              <w:rPr>
                <w:lang w:eastAsia="ja-JP"/>
              </w:rPr>
              <w:t>64QAM</w:t>
            </w:r>
          </w:p>
        </w:tc>
        <w:tc>
          <w:tcPr>
            <w:tcW w:w="688" w:type="pct"/>
          </w:tcPr>
          <w:p w14:paraId="0A4346C1" w14:textId="77777777" w:rsidR="007B0696" w:rsidRPr="00340914" w:rsidRDefault="007B0696" w:rsidP="007B0696">
            <w:pPr>
              <w:pStyle w:val="TAC"/>
              <w:rPr>
                <w:lang w:eastAsia="ja-JP"/>
              </w:rPr>
            </w:pPr>
            <w:r w:rsidRPr="00340914">
              <w:rPr>
                <w:lang w:eastAsia="ja-JP"/>
              </w:rPr>
              <w:t>64QAM</w:t>
            </w:r>
          </w:p>
        </w:tc>
        <w:tc>
          <w:tcPr>
            <w:tcW w:w="687" w:type="pct"/>
          </w:tcPr>
          <w:p w14:paraId="0A4346C2" w14:textId="77777777" w:rsidR="007B0696" w:rsidRPr="00340914" w:rsidRDefault="007B0696" w:rsidP="007B0696">
            <w:pPr>
              <w:pStyle w:val="TAC"/>
              <w:rPr>
                <w:lang w:eastAsia="ja-JP"/>
              </w:rPr>
            </w:pPr>
            <w:r w:rsidRPr="00340914">
              <w:rPr>
                <w:lang w:eastAsia="ja-JP"/>
              </w:rPr>
              <w:t>64QAM</w:t>
            </w:r>
          </w:p>
        </w:tc>
      </w:tr>
      <w:tr w:rsidR="007B0696" w:rsidRPr="00340914" w14:paraId="0A4346C9" w14:textId="77777777" w:rsidTr="007B0696">
        <w:trPr>
          <w:jc w:val="center"/>
        </w:trPr>
        <w:tc>
          <w:tcPr>
            <w:tcW w:w="2250" w:type="pct"/>
          </w:tcPr>
          <w:p w14:paraId="0A4346C4" w14:textId="77777777" w:rsidR="007B0696" w:rsidRPr="00340914" w:rsidRDefault="007B0696" w:rsidP="007B0696">
            <w:pPr>
              <w:pStyle w:val="TAL"/>
              <w:rPr>
                <w:lang w:eastAsia="ja-JP"/>
              </w:rPr>
            </w:pPr>
            <w:r w:rsidRPr="00340914">
              <w:rPr>
                <w:lang w:eastAsia="ja-JP"/>
              </w:rPr>
              <w:t>Code rate</w:t>
            </w:r>
          </w:p>
        </w:tc>
        <w:tc>
          <w:tcPr>
            <w:tcW w:w="688" w:type="pct"/>
          </w:tcPr>
          <w:p w14:paraId="0A4346C5" w14:textId="77777777" w:rsidR="007B0696" w:rsidRPr="00340914" w:rsidRDefault="007B0696" w:rsidP="007B0696">
            <w:pPr>
              <w:pStyle w:val="TAC"/>
              <w:rPr>
                <w:lang w:eastAsia="ja-JP"/>
              </w:rPr>
            </w:pPr>
            <w:r w:rsidRPr="00340914">
              <w:rPr>
                <w:lang w:eastAsia="ja-JP"/>
              </w:rPr>
              <w:t xml:space="preserve">0.51 </w:t>
            </w:r>
          </w:p>
        </w:tc>
        <w:tc>
          <w:tcPr>
            <w:tcW w:w="688" w:type="pct"/>
          </w:tcPr>
          <w:p w14:paraId="0A4346C6" w14:textId="77777777" w:rsidR="007B0696" w:rsidRPr="00340914" w:rsidRDefault="007B0696" w:rsidP="007B0696">
            <w:pPr>
              <w:pStyle w:val="TAC"/>
              <w:rPr>
                <w:lang w:eastAsia="ja-JP"/>
              </w:rPr>
            </w:pPr>
            <w:r w:rsidRPr="00340914">
              <w:rPr>
                <w:lang w:eastAsia="ja-JP"/>
              </w:rPr>
              <w:t xml:space="preserve">0.50 </w:t>
            </w:r>
          </w:p>
        </w:tc>
        <w:tc>
          <w:tcPr>
            <w:tcW w:w="688" w:type="pct"/>
          </w:tcPr>
          <w:p w14:paraId="0A4346C7" w14:textId="77777777" w:rsidR="007B0696" w:rsidRPr="00340914" w:rsidRDefault="007B0696" w:rsidP="007B0696">
            <w:pPr>
              <w:pStyle w:val="TAC"/>
              <w:rPr>
                <w:lang w:eastAsia="ja-JP"/>
              </w:rPr>
            </w:pPr>
            <w:r w:rsidRPr="00340914">
              <w:rPr>
                <w:lang w:eastAsia="ja-JP"/>
              </w:rPr>
              <w:t xml:space="preserve">0.50 </w:t>
            </w:r>
          </w:p>
        </w:tc>
        <w:tc>
          <w:tcPr>
            <w:tcW w:w="687" w:type="pct"/>
          </w:tcPr>
          <w:p w14:paraId="0A4346C8" w14:textId="77777777" w:rsidR="007B0696" w:rsidRPr="00340914" w:rsidRDefault="007B0696" w:rsidP="007B0696">
            <w:pPr>
              <w:pStyle w:val="TAC"/>
              <w:rPr>
                <w:lang w:eastAsia="ja-JP"/>
              </w:rPr>
            </w:pPr>
            <w:r w:rsidRPr="00340914">
              <w:rPr>
                <w:lang w:eastAsia="ja-JP"/>
              </w:rPr>
              <w:t xml:space="preserve">0.50 </w:t>
            </w:r>
          </w:p>
        </w:tc>
      </w:tr>
      <w:tr w:rsidR="007B0696" w:rsidRPr="00340914" w14:paraId="0A4346CF" w14:textId="77777777" w:rsidTr="007B0696">
        <w:trPr>
          <w:jc w:val="center"/>
        </w:trPr>
        <w:tc>
          <w:tcPr>
            <w:tcW w:w="2250" w:type="pct"/>
          </w:tcPr>
          <w:p w14:paraId="0A4346CA" w14:textId="77777777" w:rsidR="007B0696" w:rsidRPr="00340914" w:rsidRDefault="007B0696" w:rsidP="007B0696">
            <w:pPr>
              <w:pStyle w:val="TAL"/>
              <w:rPr>
                <w:lang w:eastAsia="ja-JP"/>
              </w:rPr>
            </w:pPr>
            <w:r w:rsidRPr="00340914">
              <w:rPr>
                <w:lang w:eastAsia="ja-JP"/>
              </w:rPr>
              <w:t xml:space="preserve">MCS </w:t>
            </w:r>
            <w:r w:rsidRPr="00340914">
              <w:rPr>
                <w:rFonts w:hint="eastAsia"/>
                <w:lang w:eastAsia="zh-CN"/>
              </w:rPr>
              <w:t>i</w:t>
            </w:r>
            <w:r w:rsidRPr="00340914">
              <w:rPr>
                <w:lang w:eastAsia="ja-JP"/>
              </w:rPr>
              <w:t>ndex</w:t>
            </w:r>
          </w:p>
        </w:tc>
        <w:tc>
          <w:tcPr>
            <w:tcW w:w="688" w:type="pct"/>
          </w:tcPr>
          <w:p w14:paraId="0A4346CB" w14:textId="77777777" w:rsidR="007B0696" w:rsidRPr="00340914" w:rsidRDefault="007B0696" w:rsidP="007B0696">
            <w:pPr>
              <w:pStyle w:val="TAC"/>
              <w:rPr>
                <w:lang w:eastAsia="zh-CN"/>
              </w:rPr>
            </w:pPr>
            <w:r w:rsidRPr="00340914">
              <w:rPr>
                <w:rFonts w:hint="eastAsia"/>
                <w:lang w:eastAsia="ja-JP"/>
              </w:rPr>
              <w:t>21</w:t>
            </w:r>
          </w:p>
        </w:tc>
        <w:tc>
          <w:tcPr>
            <w:tcW w:w="688" w:type="pct"/>
          </w:tcPr>
          <w:p w14:paraId="0A4346CC" w14:textId="77777777" w:rsidR="007B0696" w:rsidRPr="00340914" w:rsidRDefault="007B0696" w:rsidP="007B0696">
            <w:pPr>
              <w:pStyle w:val="TAC"/>
              <w:rPr>
                <w:lang w:eastAsia="ja-JP"/>
              </w:rPr>
            </w:pPr>
            <w:r w:rsidRPr="00340914">
              <w:rPr>
                <w:rFonts w:hint="eastAsia"/>
                <w:lang w:eastAsia="ja-JP"/>
              </w:rPr>
              <w:t>21</w:t>
            </w:r>
          </w:p>
        </w:tc>
        <w:tc>
          <w:tcPr>
            <w:tcW w:w="688" w:type="pct"/>
          </w:tcPr>
          <w:p w14:paraId="0A4346CD" w14:textId="77777777" w:rsidR="007B0696" w:rsidRPr="00340914" w:rsidRDefault="007B0696" w:rsidP="007B0696">
            <w:pPr>
              <w:pStyle w:val="TAC"/>
              <w:rPr>
                <w:lang w:eastAsia="zh-CN"/>
              </w:rPr>
            </w:pPr>
            <w:r w:rsidRPr="00340914">
              <w:rPr>
                <w:rFonts w:hint="eastAsia"/>
                <w:lang w:eastAsia="ja-JP"/>
              </w:rPr>
              <w:t>21</w:t>
            </w:r>
          </w:p>
        </w:tc>
        <w:tc>
          <w:tcPr>
            <w:tcW w:w="687" w:type="pct"/>
          </w:tcPr>
          <w:p w14:paraId="0A4346CE" w14:textId="77777777" w:rsidR="007B0696" w:rsidRPr="00340914" w:rsidRDefault="007B0696" w:rsidP="007B0696">
            <w:pPr>
              <w:pStyle w:val="TAC"/>
              <w:rPr>
                <w:lang w:eastAsia="ja-JP"/>
              </w:rPr>
            </w:pPr>
            <w:r w:rsidRPr="00340914">
              <w:rPr>
                <w:rFonts w:hint="eastAsia"/>
                <w:lang w:eastAsia="ja-JP"/>
              </w:rPr>
              <w:t>21</w:t>
            </w:r>
          </w:p>
        </w:tc>
      </w:tr>
      <w:tr w:rsidR="007B0696" w:rsidRPr="00340914" w14:paraId="0A4346D5" w14:textId="77777777" w:rsidTr="007B0696">
        <w:trPr>
          <w:jc w:val="center"/>
        </w:trPr>
        <w:tc>
          <w:tcPr>
            <w:tcW w:w="2250" w:type="pct"/>
          </w:tcPr>
          <w:p w14:paraId="0A4346D0" w14:textId="77777777" w:rsidR="007B0696" w:rsidRPr="00340914" w:rsidRDefault="007B0696" w:rsidP="007B0696">
            <w:pPr>
              <w:pStyle w:val="TAL"/>
              <w:rPr>
                <w:lang w:eastAsia="ja-JP"/>
              </w:rPr>
            </w:pPr>
            <w:r w:rsidRPr="00340914">
              <w:rPr>
                <w:lang w:eastAsia="ja-JP"/>
              </w:rPr>
              <w:t>Payload size (bits)</w:t>
            </w:r>
          </w:p>
        </w:tc>
        <w:tc>
          <w:tcPr>
            <w:tcW w:w="688" w:type="pct"/>
          </w:tcPr>
          <w:p w14:paraId="0A4346D1" w14:textId="77777777" w:rsidR="007B0696" w:rsidRPr="00340914" w:rsidRDefault="007B0696" w:rsidP="007B0696">
            <w:pPr>
              <w:pStyle w:val="TAC"/>
              <w:rPr>
                <w:lang w:eastAsia="ja-JP"/>
              </w:rPr>
            </w:pPr>
            <w:r w:rsidRPr="00340914">
              <w:rPr>
                <w:lang w:eastAsia="ja-JP"/>
              </w:rPr>
              <w:t>2600</w:t>
            </w:r>
          </w:p>
        </w:tc>
        <w:tc>
          <w:tcPr>
            <w:tcW w:w="688" w:type="pct"/>
          </w:tcPr>
          <w:p w14:paraId="0A4346D2" w14:textId="77777777" w:rsidR="007B0696" w:rsidRPr="00340914" w:rsidRDefault="007B0696" w:rsidP="007B0696">
            <w:pPr>
              <w:pStyle w:val="TAC"/>
              <w:rPr>
                <w:lang w:eastAsia="ja-JP"/>
              </w:rPr>
            </w:pPr>
            <w:r w:rsidRPr="00340914">
              <w:rPr>
                <w:lang w:eastAsia="ja-JP"/>
              </w:rPr>
              <w:t>6456</w:t>
            </w:r>
          </w:p>
        </w:tc>
        <w:tc>
          <w:tcPr>
            <w:tcW w:w="688" w:type="pct"/>
          </w:tcPr>
          <w:p w14:paraId="0A4346D3" w14:textId="77777777" w:rsidR="007B0696" w:rsidRPr="00340914" w:rsidRDefault="007B0696" w:rsidP="007B0696">
            <w:pPr>
              <w:pStyle w:val="TAC"/>
              <w:rPr>
                <w:lang w:eastAsia="ja-JP"/>
              </w:rPr>
            </w:pPr>
            <w:r w:rsidRPr="00340914">
              <w:rPr>
                <w:lang w:eastAsia="ja-JP"/>
              </w:rPr>
              <w:t>10680</w:t>
            </w:r>
          </w:p>
        </w:tc>
        <w:tc>
          <w:tcPr>
            <w:tcW w:w="687" w:type="pct"/>
          </w:tcPr>
          <w:p w14:paraId="0A4346D4" w14:textId="77777777" w:rsidR="007B0696" w:rsidRPr="00340914" w:rsidRDefault="007B0696" w:rsidP="007B0696">
            <w:pPr>
              <w:pStyle w:val="TAC"/>
              <w:rPr>
                <w:lang w:eastAsia="ja-JP"/>
              </w:rPr>
            </w:pPr>
            <w:r w:rsidRPr="00340914">
              <w:rPr>
                <w:lang w:eastAsia="ja-JP"/>
              </w:rPr>
              <w:t>21384</w:t>
            </w:r>
          </w:p>
        </w:tc>
      </w:tr>
      <w:tr w:rsidR="007B0696" w:rsidRPr="00340914" w14:paraId="0A4346DB" w14:textId="77777777" w:rsidTr="007B0696">
        <w:trPr>
          <w:jc w:val="center"/>
        </w:trPr>
        <w:tc>
          <w:tcPr>
            <w:tcW w:w="2250" w:type="pct"/>
          </w:tcPr>
          <w:p w14:paraId="0A4346D6" w14:textId="77777777" w:rsidR="007B0696" w:rsidRPr="00340914" w:rsidRDefault="007B0696" w:rsidP="007B0696">
            <w:pPr>
              <w:pStyle w:val="TAL"/>
              <w:rPr>
                <w:lang w:eastAsia="ja-JP"/>
              </w:rPr>
            </w:pPr>
            <w:r w:rsidRPr="00340914">
              <w:rPr>
                <w:lang w:eastAsia="ja-JP"/>
              </w:rPr>
              <w:t>Transport block CRC (bits)</w:t>
            </w:r>
          </w:p>
        </w:tc>
        <w:tc>
          <w:tcPr>
            <w:tcW w:w="688" w:type="pct"/>
          </w:tcPr>
          <w:p w14:paraId="0A4346D7" w14:textId="77777777" w:rsidR="007B0696" w:rsidRPr="00340914" w:rsidRDefault="007B0696" w:rsidP="007B0696">
            <w:pPr>
              <w:pStyle w:val="TAC"/>
              <w:rPr>
                <w:lang w:eastAsia="ja-JP"/>
              </w:rPr>
            </w:pPr>
            <w:r w:rsidRPr="00340914">
              <w:rPr>
                <w:lang w:eastAsia="ja-JP"/>
              </w:rPr>
              <w:t>24</w:t>
            </w:r>
          </w:p>
        </w:tc>
        <w:tc>
          <w:tcPr>
            <w:tcW w:w="688" w:type="pct"/>
          </w:tcPr>
          <w:p w14:paraId="0A4346D8" w14:textId="77777777" w:rsidR="007B0696" w:rsidRPr="00340914" w:rsidRDefault="007B0696" w:rsidP="007B0696">
            <w:pPr>
              <w:pStyle w:val="TAC"/>
              <w:rPr>
                <w:lang w:eastAsia="ja-JP"/>
              </w:rPr>
            </w:pPr>
            <w:r w:rsidRPr="00340914">
              <w:rPr>
                <w:lang w:eastAsia="ja-JP"/>
              </w:rPr>
              <w:t>24</w:t>
            </w:r>
          </w:p>
        </w:tc>
        <w:tc>
          <w:tcPr>
            <w:tcW w:w="688" w:type="pct"/>
          </w:tcPr>
          <w:p w14:paraId="0A4346D9" w14:textId="77777777" w:rsidR="007B0696" w:rsidRPr="00340914" w:rsidRDefault="007B0696" w:rsidP="007B0696">
            <w:pPr>
              <w:pStyle w:val="TAC"/>
              <w:rPr>
                <w:lang w:eastAsia="ja-JP"/>
              </w:rPr>
            </w:pPr>
            <w:r w:rsidRPr="00340914">
              <w:rPr>
                <w:lang w:eastAsia="ja-JP"/>
              </w:rPr>
              <w:t>24</w:t>
            </w:r>
          </w:p>
        </w:tc>
        <w:tc>
          <w:tcPr>
            <w:tcW w:w="687" w:type="pct"/>
          </w:tcPr>
          <w:p w14:paraId="0A4346DA" w14:textId="77777777" w:rsidR="007B0696" w:rsidRPr="00340914" w:rsidRDefault="007B0696" w:rsidP="007B0696">
            <w:pPr>
              <w:pStyle w:val="TAC"/>
              <w:rPr>
                <w:lang w:eastAsia="ja-JP"/>
              </w:rPr>
            </w:pPr>
            <w:r w:rsidRPr="00340914">
              <w:rPr>
                <w:lang w:eastAsia="ja-JP"/>
              </w:rPr>
              <w:t>24</w:t>
            </w:r>
          </w:p>
        </w:tc>
      </w:tr>
      <w:tr w:rsidR="007B0696" w:rsidRPr="00340914" w14:paraId="0A4346E1" w14:textId="77777777" w:rsidTr="007B0696">
        <w:trPr>
          <w:jc w:val="center"/>
        </w:trPr>
        <w:tc>
          <w:tcPr>
            <w:tcW w:w="2250" w:type="pct"/>
          </w:tcPr>
          <w:p w14:paraId="0A4346DC" w14:textId="77777777" w:rsidR="007B0696" w:rsidRPr="00340914" w:rsidRDefault="007B0696" w:rsidP="007B0696">
            <w:pPr>
              <w:pStyle w:val="TAL"/>
              <w:rPr>
                <w:lang w:eastAsia="ja-JP"/>
              </w:rPr>
            </w:pPr>
            <w:r w:rsidRPr="00340914">
              <w:rPr>
                <w:lang w:eastAsia="ja-JP"/>
              </w:rPr>
              <w:t>Code block CRC size (bits)</w:t>
            </w:r>
          </w:p>
        </w:tc>
        <w:tc>
          <w:tcPr>
            <w:tcW w:w="688" w:type="pct"/>
          </w:tcPr>
          <w:p w14:paraId="0A4346DD" w14:textId="77777777" w:rsidR="007B0696" w:rsidRPr="00340914" w:rsidRDefault="007B0696" w:rsidP="007B0696">
            <w:pPr>
              <w:pStyle w:val="TAC"/>
              <w:rPr>
                <w:lang w:eastAsia="ja-JP"/>
              </w:rPr>
            </w:pPr>
            <w:r w:rsidRPr="00340914">
              <w:rPr>
                <w:lang w:eastAsia="ja-JP"/>
              </w:rPr>
              <w:t>0</w:t>
            </w:r>
          </w:p>
        </w:tc>
        <w:tc>
          <w:tcPr>
            <w:tcW w:w="688" w:type="pct"/>
          </w:tcPr>
          <w:p w14:paraId="0A4346DE" w14:textId="77777777" w:rsidR="007B0696" w:rsidRPr="00340914" w:rsidRDefault="007B0696" w:rsidP="007B0696">
            <w:pPr>
              <w:pStyle w:val="TAC"/>
              <w:rPr>
                <w:lang w:eastAsia="zh-CN"/>
              </w:rPr>
            </w:pPr>
            <w:r w:rsidRPr="00340914">
              <w:rPr>
                <w:lang w:eastAsia="ja-JP"/>
              </w:rPr>
              <w:t>24</w:t>
            </w:r>
          </w:p>
        </w:tc>
        <w:tc>
          <w:tcPr>
            <w:tcW w:w="688" w:type="pct"/>
          </w:tcPr>
          <w:p w14:paraId="0A4346DF" w14:textId="77777777" w:rsidR="007B0696" w:rsidRPr="00340914" w:rsidRDefault="007B0696" w:rsidP="007B0696">
            <w:pPr>
              <w:pStyle w:val="TAC"/>
              <w:rPr>
                <w:lang w:eastAsia="ja-JP"/>
              </w:rPr>
            </w:pPr>
            <w:r w:rsidRPr="00340914">
              <w:rPr>
                <w:lang w:eastAsia="ja-JP"/>
              </w:rPr>
              <w:t>24</w:t>
            </w:r>
          </w:p>
        </w:tc>
        <w:tc>
          <w:tcPr>
            <w:tcW w:w="687" w:type="pct"/>
          </w:tcPr>
          <w:p w14:paraId="0A4346E0" w14:textId="77777777" w:rsidR="007B0696" w:rsidRPr="00340914" w:rsidRDefault="007B0696" w:rsidP="007B0696">
            <w:pPr>
              <w:pStyle w:val="TAC"/>
              <w:rPr>
                <w:lang w:eastAsia="ja-JP"/>
              </w:rPr>
            </w:pPr>
            <w:r w:rsidRPr="00340914">
              <w:rPr>
                <w:lang w:eastAsia="ja-JP"/>
              </w:rPr>
              <w:t>24</w:t>
            </w:r>
          </w:p>
        </w:tc>
      </w:tr>
      <w:tr w:rsidR="007B0696" w:rsidRPr="00340914" w14:paraId="0A4346E7" w14:textId="77777777" w:rsidTr="007B0696">
        <w:trPr>
          <w:jc w:val="center"/>
        </w:trPr>
        <w:tc>
          <w:tcPr>
            <w:tcW w:w="2250" w:type="pct"/>
          </w:tcPr>
          <w:p w14:paraId="0A4346E2" w14:textId="77777777" w:rsidR="007B0696" w:rsidRPr="00340914" w:rsidRDefault="007B0696" w:rsidP="007B0696">
            <w:pPr>
              <w:pStyle w:val="TAL"/>
              <w:rPr>
                <w:lang w:eastAsia="ja-JP"/>
              </w:rPr>
            </w:pPr>
            <w:r w:rsidRPr="00340914">
              <w:rPr>
                <w:lang w:eastAsia="ja-JP"/>
              </w:rPr>
              <w:t>Number of code blocks - C</w:t>
            </w:r>
          </w:p>
        </w:tc>
        <w:tc>
          <w:tcPr>
            <w:tcW w:w="688" w:type="pct"/>
          </w:tcPr>
          <w:p w14:paraId="0A4346E3" w14:textId="77777777" w:rsidR="007B0696" w:rsidRPr="00340914" w:rsidRDefault="007B0696" w:rsidP="007B0696">
            <w:pPr>
              <w:pStyle w:val="TAC"/>
              <w:rPr>
                <w:lang w:eastAsia="ja-JP"/>
              </w:rPr>
            </w:pPr>
            <w:r w:rsidRPr="00340914">
              <w:rPr>
                <w:lang w:eastAsia="ja-JP"/>
              </w:rPr>
              <w:t>1</w:t>
            </w:r>
          </w:p>
        </w:tc>
        <w:tc>
          <w:tcPr>
            <w:tcW w:w="688" w:type="pct"/>
          </w:tcPr>
          <w:p w14:paraId="0A4346E4" w14:textId="77777777" w:rsidR="007B0696" w:rsidRPr="00340914" w:rsidRDefault="007B0696" w:rsidP="007B0696">
            <w:pPr>
              <w:pStyle w:val="TAC"/>
              <w:rPr>
                <w:lang w:eastAsia="zh-CN"/>
              </w:rPr>
            </w:pPr>
            <w:r w:rsidRPr="00340914">
              <w:rPr>
                <w:lang w:eastAsia="ja-JP"/>
              </w:rPr>
              <w:t>2</w:t>
            </w:r>
          </w:p>
        </w:tc>
        <w:tc>
          <w:tcPr>
            <w:tcW w:w="688" w:type="pct"/>
          </w:tcPr>
          <w:p w14:paraId="0A4346E5" w14:textId="77777777" w:rsidR="007B0696" w:rsidRPr="00340914" w:rsidRDefault="007B0696" w:rsidP="007B0696">
            <w:pPr>
              <w:pStyle w:val="TAC"/>
              <w:rPr>
                <w:lang w:eastAsia="ja-JP"/>
              </w:rPr>
            </w:pPr>
            <w:r w:rsidRPr="00340914">
              <w:rPr>
                <w:lang w:eastAsia="ja-JP"/>
              </w:rPr>
              <w:t>2</w:t>
            </w:r>
          </w:p>
        </w:tc>
        <w:tc>
          <w:tcPr>
            <w:tcW w:w="687" w:type="pct"/>
          </w:tcPr>
          <w:p w14:paraId="0A4346E6" w14:textId="77777777" w:rsidR="007B0696" w:rsidRPr="00340914" w:rsidRDefault="007B0696" w:rsidP="007B0696">
            <w:pPr>
              <w:pStyle w:val="TAC"/>
              <w:rPr>
                <w:lang w:eastAsia="zh-CN"/>
              </w:rPr>
            </w:pPr>
            <w:r w:rsidRPr="00340914">
              <w:rPr>
                <w:lang w:eastAsia="ja-JP"/>
              </w:rPr>
              <w:t>4</w:t>
            </w:r>
          </w:p>
        </w:tc>
      </w:tr>
      <w:tr w:rsidR="007B0696" w:rsidRPr="00340914" w14:paraId="0A4346ED" w14:textId="77777777" w:rsidTr="007B0696">
        <w:trPr>
          <w:jc w:val="center"/>
        </w:trPr>
        <w:tc>
          <w:tcPr>
            <w:tcW w:w="2250" w:type="pct"/>
          </w:tcPr>
          <w:p w14:paraId="0A4346E8"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688" w:type="pct"/>
            <w:vAlign w:val="center"/>
          </w:tcPr>
          <w:p w14:paraId="0A4346E9" w14:textId="77777777" w:rsidR="007B0696" w:rsidRPr="00340914" w:rsidRDefault="007B0696" w:rsidP="007B0696">
            <w:pPr>
              <w:pStyle w:val="TAC"/>
              <w:rPr>
                <w:lang w:eastAsia="ja-JP"/>
              </w:rPr>
            </w:pPr>
            <w:r w:rsidRPr="00340914">
              <w:rPr>
                <w:lang w:eastAsia="ja-JP"/>
              </w:rPr>
              <w:t>7884</w:t>
            </w:r>
          </w:p>
        </w:tc>
        <w:tc>
          <w:tcPr>
            <w:tcW w:w="688" w:type="pct"/>
            <w:vAlign w:val="center"/>
          </w:tcPr>
          <w:p w14:paraId="0A4346EA" w14:textId="77777777" w:rsidR="007B0696" w:rsidRPr="00340914" w:rsidRDefault="007B0696" w:rsidP="007B0696">
            <w:pPr>
              <w:pStyle w:val="TAC"/>
              <w:rPr>
                <w:lang w:eastAsia="ja-JP"/>
              </w:rPr>
            </w:pPr>
            <w:r w:rsidRPr="00340914">
              <w:rPr>
                <w:lang w:eastAsia="ja-JP"/>
              </w:rPr>
              <w:t>9804</w:t>
            </w:r>
          </w:p>
        </w:tc>
        <w:tc>
          <w:tcPr>
            <w:tcW w:w="688" w:type="pct"/>
            <w:vAlign w:val="center"/>
          </w:tcPr>
          <w:p w14:paraId="0A4346EB" w14:textId="77777777" w:rsidR="007B0696" w:rsidRPr="00340914" w:rsidRDefault="007B0696" w:rsidP="007B0696">
            <w:pPr>
              <w:pStyle w:val="TAC"/>
              <w:rPr>
                <w:lang w:eastAsia="ja-JP"/>
              </w:rPr>
            </w:pPr>
            <w:r w:rsidRPr="00340914">
              <w:rPr>
                <w:lang w:eastAsia="ja-JP"/>
              </w:rPr>
              <w:t>16140</w:t>
            </w:r>
          </w:p>
        </w:tc>
        <w:tc>
          <w:tcPr>
            <w:tcW w:w="687" w:type="pct"/>
            <w:vAlign w:val="center"/>
          </w:tcPr>
          <w:p w14:paraId="0A4346EC" w14:textId="77777777" w:rsidR="007B0696" w:rsidRPr="00340914" w:rsidRDefault="007B0696" w:rsidP="007B0696">
            <w:pPr>
              <w:pStyle w:val="TAC"/>
              <w:rPr>
                <w:lang w:eastAsia="ja-JP"/>
              </w:rPr>
            </w:pPr>
            <w:r w:rsidRPr="00340914">
              <w:rPr>
                <w:lang w:eastAsia="ja-JP"/>
              </w:rPr>
              <w:t>16140</w:t>
            </w:r>
          </w:p>
        </w:tc>
      </w:tr>
      <w:tr w:rsidR="007B0696" w:rsidRPr="00340914" w14:paraId="0A4346F3" w14:textId="77777777" w:rsidTr="007B0696">
        <w:trPr>
          <w:jc w:val="center"/>
        </w:trPr>
        <w:tc>
          <w:tcPr>
            <w:tcW w:w="2250" w:type="pct"/>
          </w:tcPr>
          <w:p w14:paraId="0A4346EE" w14:textId="77777777" w:rsidR="007B0696" w:rsidRPr="00340914" w:rsidRDefault="007B0696" w:rsidP="007B0696">
            <w:pPr>
              <w:pStyle w:val="TAL"/>
              <w:rPr>
                <w:lang w:eastAsia="ja-JP"/>
              </w:rPr>
            </w:pPr>
            <w:r w:rsidRPr="00340914">
              <w:rPr>
                <w:lang w:eastAsia="ja-JP"/>
              </w:rPr>
              <w:t>Total number of bits per sub-frame</w:t>
            </w:r>
          </w:p>
        </w:tc>
        <w:tc>
          <w:tcPr>
            <w:tcW w:w="688" w:type="pct"/>
            <w:vAlign w:val="bottom"/>
          </w:tcPr>
          <w:p w14:paraId="0A4346EF" w14:textId="77777777" w:rsidR="007B0696" w:rsidRPr="00340914" w:rsidRDefault="007B0696" w:rsidP="007B0696">
            <w:pPr>
              <w:pStyle w:val="TAC"/>
              <w:rPr>
                <w:lang w:eastAsia="ja-JP"/>
              </w:rPr>
            </w:pPr>
            <w:r w:rsidRPr="00340914">
              <w:rPr>
                <w:rFonts w:hint="eastAsia"/>
                <w:lang w:eastAsia="ja-JP"/>
              </w:rPr>
              <w:t>5184</w:t>
            </w:r>
          </w:p>
        </w:tc>
        <w:tc>
          <w:tcPr>
            <w:tcW w:w="688" w:type="pct"/>
            <w:vAlign w:val="bottom"/>
          </w:tcPr>
          <w:p w14:paraId="0A4346F0" w14:textId="77777777" w:rsidR="007B0696" w:rsidRPr="00340914" w:rsidRDefault="007B0696" w:rsidP="007B0696">
            <w:pPr>
              <w:pStyle w:val="TAC"/>
              <w:rPr>
                <w:lang w:eastAsia="ja-JP"/>
              </w:rPr>
            </w:pPr>
            <w:r w:rsidRPr="00340914">
              <w:rPr>
                <w:rFonts w:hint="eastAsia"/>
                <w:lang w:eastAsia="ja-JP"/>
              </w:rPr>
              <w:t>12960</w:t>
            </w:r>
          </w:p>
        </w:tc>
        <w:tc>
          <w:tcPr>
            <w:tcW w:w="688" w:type="pct"/>
            <w:vAlign w:val="bottom"/>
          </w:tcPr>
          <w:p w14:paraId="0A4346F1" w14:textId="77777777" w:rsidR="007B0696" w:rsidRPr="00340914" w:rsidRDefault="007B0696" w:rsidP="007B0696">
            <w:pPr>
              <w:pStyle w:val="TAC"/>
              <w:rPr>
                <w:lang w:eastAsia="ja-JP"/>
              </w:rPr>
            </w:pPr>
            <w:r w:rsidRPr="00340914">
              <w:rPr>
                <w:rFonts w:hint="eastAsia"/>
                <w:lang w:eastAsia="ja-JP"/>
              </w:rPr>
              <w:t>21600</w:t>
            </w:r>
          </w:p>
        </w:tc>
        <w:tc>
          <w:tcPr>
            <w:tcW w:w="687" w:type="pct"/>
            <w:vAlign w:val="bottom"/>
          </w:tcPr>
          <w:p w14:paraId="0A4346F2" w14:textId="77777777" w:rsidR="007B0696" w:rsidRPr="00340914" w:rsidRDefault="007B0696" w:rsidP="007B0696">
            <w:pPr>
              <w:pStyle w:val="TAC"/>
              <w:rPr>
                <w:lang w:eastAsia="ja-JP"/>
              </w:rPr>
            </w:pPr>
            <w:r w:rsidRPr="00340914">
              <w:rPr>
                <w:rFonts w:hint="eastAsia"/>
                <w:lang w:eastAsia="ja-JP"/>
              </w:rPr>
              <w:t>43200</w:t>
            </w:r>
          </w:p>
        </w:tc>
      </w:tr>
      <w:tr w:rsidR="007B0696" w:rsidRPr="00340914" w14:paraId="0A4346F9" w14:textId="77777777" w:rsidTr="007B0696">
        <w:trPr>
          <w:jc w:val="center"/>
        </w:trPr>
        <w:tc>
          <w:tcPr>
            <w:tcW w:w="2250" w:type="pct"/>
          </w:tcPr>
          <w:p w14:paraId="0A4346F4" w14:textId="77777777" w:rsidR="007B0696" w:rsidRPr="00340914" w:rsidRDefault="007B0696" w:rsidP="007B0696">
            <w:pPr>
              <w:pStyle w:val="TAL"/>
              <w:rPr>
                <w:lang w:eastAsia="ja-JP"/>
              </w:rPr>
            </w:pPr>
            <w:r w:rsidRPr="00340914">
              <w:rPr>
                <w:lang w:eastAsia="ja-JP"/>
              </w:rPr>
              <w:t>Total symbols per sub-frame</w:t>
            </w:r>
          </w:p>
        </w:tc>
        <w:tc>
          <w:tcPr>
            <w:tcW w:w="688" w:type="pct"/>
          </w:tcPr>
          <w:p w14:paraId="0A4346F5" w14:textId="77777777" w:rsidR="007B0696" w:rsidRPr="00340914" w:rsidRDefault="007B0696" w:rsidP="007B0696">
            <w:pPr>
              <w:pStyle w:val="TAC"/>
              <w:rPr>
                <w:lang w:eastAsia="ja-JP"/>
              </w:rPr>
            </w:pPr>
            <w:r w:rsidRPr="00340914">
              <w:rPr>
                <w:lang w:eastAsia="ja-JP"/>
              </w:rPr>
              <w:t>864</w:t>
            </w:r>
          </w:p>
        </w:tc>
        <w:tc>
          <w:tcPr>
            <w:tcW w:w="688" w:type="pct"/>
          </w:tcPr>
          <w:p w14:paraId="0A4346F6" w14:textId="77777777" w:rsidR="007B0696" w:rsidRPr="00340914" w:rsidRDefault="007B0696" w:rsidP="007B0696">
            <w:pPr>
              <w:pStyle w:val="TAC"/>
              <w:rPr>
                <w:lang w:eastAsia="ja-JP"/>
              </w:rPr>
            </w:pPr>
            <w:r w:rsidRPr="00340914">
              <w:rPr>
                <w:lang w:eastAsia="ja-JP"/>
              </w:rPr>
              <w:t>2160</w:t>
            </w:r>
          </w:p>
        </w:tc>
        <w:tc>
          <w:tcPr>
            <w:tcW w:w="688" w:type="pct"/>
          </w:tcPr>
          <w:p w14:paraId="0A4346F7" w14:textId="77777777" w:rsidR="007B0696" w:rsidRPr="00340914" w:rsidRDefault="007B0696" w:rsidP="007B0696">
            <w:pPr>
              <w:pStyle w:val="TAC"/>
              <w:rPr>
                <w:lang w:eastAsia="ja-JP"/>
              </w:rPr>
            </w:pPr>
            <w:r w:rsidRPr="00340914">
              <w:rPr>
                <w:lang w:eastAsia="ja-JP"/>
              </w:rPr>
              <w:t>3600</w:t>
            </w:r>
          </w:p>
        </w:tc>
        <w:tc>
          <w:tcPr>
            <w:tcW w:w="687" w:type="pct"/>
          </w:tcPr>
          <w:p w14:paraId="0A4346F8" w14:textId="77777777" w:rsidR="007B0696" w:rsidRPr="00340914" w:rsidRDefault="007B0696" w:rsidP="007B0696">
            <w:pPr>
              <w:pStyle w:val="TAC"/>
              <w:rPr>
                <w:lang w:eastAsia="ja-JP"/>
              </w:rPr>
            </w:pPr>
            <w:r w:rsidRPr="00340914">
              <w:rPr>
                <w:lang w:eastAsia="ja-JP"/>
              </w:rPr>
              <w:t>7200</w:t>
            </w:r>
          </w:p>
        </w:tc>
      </w:tr>
    </w:tbl>
    <w:p w14:paraId="0A4346FA" w14:textId="77777777" w:rsidR="007B0696" w:rsidRPr="00340914" w:rsidRDefault="007B0696" w:rsidP="007B0696"/>
    <w:p w14:paraId="0A4346FB" w14:textId="77777777" w:rsidR="007B0696" w:rsidRPr="00340914" w:rsidRDefault="007B0696" w:rsidP="007B0696">
      <w:pPr>
        <w:pStyle w:val="Heading1"/>
        <w:ind w:left="432" w:hanging="432"/>
        <w:rPr>
          <w:lang w:eastAsia="zh-CN"/>
        </w:rPr>
      </w:pPr>
      <w:bookmarkStart w:id="6658" w:name="_Toc20997923"/>
      <w:bookmarkStart w:id="6659" w:name="_Toc29478602"/>
      <w:bookmarkStart w:id="6660" w:name="_Toc35933200"/>
      <w:bookmarkStart w:id="6661" w:name="_Toc35935488"/>
      <w:bookmarkStart w:id="6662" w:name="_Toc37163072"/>
      <w:bookmarkStart w:id="6663" w:name="_Toc37173400"/>
      <w:bookmarkStart w:id="6664" w:name="_Toc37173652"/>
      <w:bookmarkStart w:id="6665" w:name="_Toc44754208"/>
      <w:bookmarkStart w:id="6666" w:name="_Toc45825636"/>
      <w:bookmarkStart w:id="6667" w:name="_Toc45825888"/>
      <w:bookmarkStart w:id="6668" w:name="_Toc45826140"/>
      <w:bookmarkStart w:id="6669" w:name="_Toc45826392"/>
      <w:bookmarkStart w:id="6670" w:name="_Toc52466558"/>
      <w:bookmarkStart w:id="6671" w:name="_Toc66869543"/>
      <w:bookmarkStart w:id="6672" w:name="_Toc66872361"/>
      <w:bookmarkStart w:id="6673" w:name="_Toc75173518"/>
      <w:bookmarkStart w:id="6674" w:name="_Toc76497334"/>
      <w:bookmarkStart w:id="6675" w:name="_Toc82894135"/>
      <w:bookmarkStart w:id="6676" w:name="_Toc89684666"/>
      <w:bookmarkStart w:id="6677" w:name="_Toc98574807"/>
      <w:bookmarkStart w:id="6678" w:name="_Toc123307035"/>
      <w:bookmarkStart w:id="6679" w:name="_Toc123308180"/>
      <w:bookmarkStart w:id="6680" w:name="_Toc124187236"/>
      <w:bookmarkStart w:id="6681" w:name="_Toc130825041"/>
      <w:bookmarkStart w:id="6682" w:name="_Toc137388901"/>
      <w:bookmarkStart w:id="6683" w:name="_Toc137454447"/>
      <w:r w:rsidRPr="00340914">
        <w:t>A.23</w:t>
      </w:r>
      <w:r w:rsidRPr="00340914">
        <w:tab/>
        <w:t>Fixed Reference Channels for SubPRB allocation reference sensitivity (</w:t>
      </w:r>
      <w:r w:rsidRPr="00340914">
        <w:rPr>
          <w:rFonts w:cs="Arial"/>
          <w:sz w:val="40"/>
          <w:szCs w:val="32"/>
          <w:lang w:val="en-US"/>
        </w:rPr>
        <w:t xml:space="preserve">π/2 </w:t>
      </w:r>
      <w:r w:rsidRPr="00340914">
        <w:t>BPSK, R=1/3)</w:t>
      </w:r>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p>
    <w:p w14:paraId="0A4346FC" w14:textId="77777777" w:rsidR="007B0696" w:rsidRPr="00340914" w:rsidRDefault="007B0696" w:rsidP="007B0696">
      <w:r w:rsidRPr="00340914">
        <w:t>The parameters for the reference measurement channels are specified in Table A.23-1 for reference sensitivity.</w:t>
      </w:r>
    </w:p>
    <w:p w14:paraId="0A4346FD" w14:textId="77777777" w:rsidR="007B0696" w:rsidRPr="00340914" w:rsidRDefault="007B0696" w:rsidP="007B0696">
      <w:pPr>
        <w:pStyle w:val="TH"/>
      </w:pPr>
      <w:r w:rsidRPr="00340914">
        <w:t>Table A.23-1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tblGrid>
      <w:tr w:rsidR="007B0696" w:rsidRPr="00340914" w14:paraId="0A43470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6FE"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0A4346FF" w14:textId="77777777" w:rsidR="007B0696" w:rsidRPr="00340914" w:rsidRDefault="007B0696" w:rsidP="007B0696">
            <w:pPr>
              <w:pStyle w:val="TAH"/>
              <w:rPr>
                <w:rFonts w:cs="Arial"/>
              </w:rPr>
            </w:pPr>
            <w:r w:rsidRPr="00340914">
              <w:rPr>
                <w:rFonts w:cs="Arial"/>
              </w:rPr>
              <w:t>A23-1</w:t>
            </w:r>
          </w:p>
        </w:tc>
      </w:tr>
      <w:tr w:rsidR="007B0696" w:rsidRPr="00340914" w14:paraId="0A434703"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1"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0A434702" w14:textId="77777777" w:rsidR="007B0696" w:rsidRPr="00340914" w:rsidRDefault="007B0696" w:rsidP="007B0696">
            <w:pPr>
              <w:pStyle w:val="TAC"/>
              <w:rPr>
                <w:rFonts w:cs="Arial"/>
              </w:rPr>
            </w:pPr>
            <w:r w:rsidRPr="00340914">
              <w:rPr>
                <w:rFonts w:cs="Arial"/>
              </w:rPr>
              <w:t>No</w:t>
            </w:r>
          </w:p>
        </w:tc>
      </w:tr>
      <w:tr w:rsidR="007B0696" w:rsidRPr="00340914" w14:paraId="0A43470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4"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0A434705" w14:textId="77777777" w:rsidR="007B0696" w:rsidRPr="00340914" w:rsidRDefault="007B0696" w:rsidP="007B0696">
            <w:pPr>
              <w:pStyle w:val="TAC"/>
              <w:rPr>
                <w:rFonts w:cs="Arial"/>
              </w:rPr>
            </w:pPr>
            <w:r w:rsidRPr="00340914">
              <w:rPr>
                <w:rFonts w:cs="Arial"/>
              </w:rPr>
              <w:t>1</w:t>
            </w:r>
          </w:p>
        </w:tc>
      </w:tr>
      <w:tr w:rsidR="007B0696" w:rsidRPr="00340914" w14:paraId="0A434709"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7"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0A434708" w14:textId="77777777" w:rsidR="007B0696" w:rsidRPr="00340914" w:rsidRDefault="007B0696" w:rsidP="007B0696">
            <w:pPr>
              <w:pStyle w:val="TAC"/>
              <w:rPr>
                <w:rFonts w:cs="Arial"/>
              </w:rPr>
            </w:pPr>
            <w:r w:rsidRPr="00340914">
              <w:rPr>
                <w:rFonts w:cs="Arial"/>
              </w:rPr>
              <w:t>2 out of 3</w:t>
            </w:r>
          </w:p>
        </w:tc>
      </w:tr>
      <w:tr w:rsidR="007B0696" w:rsidRPr="00340914" w14:paraId="0A43470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A"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0A43470B" w14:textId="77777777" w:rsidR="007B0696" w:rsidRPr="00340914" w:rsidRDefault="007B0696" w:rsidP="007B0696">
            <w:pPr>
              <w:pStyle w:val="TAC"/>
              <w:rPr>
                <w:rFonts w:cs="Arial"/>
              </w:rPr>
            </w:pPr>
            <w:r w:rsidRPr="00340914">
              <w:rPr>
                <w:rFonts w:cs="Arial"/>
              </w:rPr>
              <w:t>12</w:t>
            </w:r>
          </w:p>
        </w:tc>
      </w:tr>
      <w:tr w:rsidR="007B0696" w:rsidRPr="00340914" w14:paraId="0A43470F"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D"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0A43470E" w14:textId="77777777" w:rsidR="007B0696" w:rsidRPr="00340914" w:rsidRDefault="007B0696" w:rsidP="007B0696">
            <w:pPr>
              <w:pStyle w:val="TAC"/>
              <w:rPr>
                <w:rFonts w:cs="Arial"/>
              </w:rPr>
            </w:pPr>
            <w:r w:rsidRPr="00340914">
              <w:rPr>
                <w:rFonts w:cs="Arial"/>
              </w:rPr>
              <w:t>π/2 BPSK</w:t>
            </w:r>
          </w:p>
        </w:tc>
      </w:tr>
      <w:tr w:rsidR="007B0696" w:rsidRPr="00340914" w14:paraId="0A43471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0"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0A434711" w14:textId="77777777" w:rsidR="007B0696" w:rsidRPr="00340914" w:rsidRDefault="007B0696" w:rsidP="007B0696">
            <w:pPr>
              <w:pStyle w:val="TAC"/>
              <w:rPr>
                <w:rFonts w:cs="Arial"/>
              </w:rPr>
            </w:pPr>
            <w:r w:rsidRPr="00340914">
              <w:rPr>
                <w:rFonts w:cs="Arial"/>
              </w:rPr>
              <w:t>1/3</w:t>
            </w:r>
          </w:p>
        </w:tc>
      </w:tr>
      <w:tr w:rsidR="007B0696" w:rsidRPr="00340914" w14:paraId="0A434715"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3"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0A434714" w14:textId="77777777" w:rsidR="007B0696" w:rsidRPr="00340914" w:rsidRDefault="007B0696" w:rsidP="007B0696">
            <w:pPr>
              <w:pStyle w:val="TAC"/>
              <w:rPr>
                <w:rFonts w:cs="Arial"/>
              </w:rPr>
            </w:pPr>
            <w:r w:rsidRPr="00340914">
              <w:rPr>
                <w:rFonts w:cs="Arial"/>
              </w:rPr>
              <w:t>0</w:t>
            </w:r>
          </w:p>
        </w:tc>
      </w:tr>
      <w:tr w:rsidR="007B0696" w:rsidRPr="00340914" w14:paraId="0A43471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6"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0A434717" w14:textId="77777777" w:rsidR="007B0696" w:rsidRPr="00340914" w:rsidRDefault="007B0696" w:rsidP="007B0696">
            <w:pPr>
              <w:pStyle w:val="TAC"/>
              <w:rPr>
                <w:rFonts w:cs="Arial"/>
              </w:rPr>
            </w:pPr>
            <w:r w:rsidRPr="00340914">
              <w:rPr>
                <w:rFonts w:cs="Arial"/>
              </w:rPr>
              <w:t>32</w:t>
            </w:r>
          </w:p>
        </w:tc>
      </w:tr>
      <w:tr w:rsidR="007B0696" w:rsidRPr="00340914" w14:paraId="0A43471B"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9"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0A43471A" w14:textId="77777777" w:rsidR="007B0696" w:rsidRPr="00340914" w:rsidRDefault="007B0696" w:rsidP="007B0696">
            <w:pPr>
              <w:pStyle w:val="TAC"/>
              <w:rPr>
                <w:rFonts w:cs="Arial"/>
              </w:rPr>
            </w:pPr>
            <w:r w:rsidRPr="00340914">
              <w:rPr>
                <w:rFonts w:cs="Arial"/>
              </w:rPr>
              <w:t>24</w:t>
            </w:r>
          </w:p>
        </w:tc>
      </w:tr>
      <w:tr w:rsidR="007B0696" w:rsidRPr="00340914" w14:paraId="0A43471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C"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0A43471D" w14:textId="77777777" w:rsidR="007B0696" w:rsidRPr="00340914" w:rsidRDefault="007B0696" w:rsidP="007B0696">
            <w:pPr>
              <w:pStyle w:val="TAC"/>
              <w:rPr>
                <w:rFonts w:cs="Arial"/>
              </w:rPr>
            </w:pPr>
            <w:r w:rsidRPr="00340914">
              <w:rPr>
                <w:rFonts w:cs="Arial"/>
              </w:rPr>
              <w:t>0</w:t>
            </w:r>
          </w:p>
        </w:tc>
      </w:tr>
      <w:tr w:rsidR="007B0696" w:rsidRPr="00340914" w14:paraId="0A434721"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F"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0A434720" w14:textId="77777777" w:rsidR="007B0696" w:rsidRPr="00340914" w:rsidRDefault="007B0696" w:rsidP="007B0696">
            <w:pPr>
              <w:pStyle w:val="TAC"/>
              <w:rPr>
                <w:rFonts w:cs="Arial"/>
              </w:rPr>
            </w:pPr>
            <w:r w:rsidRPr="00340914">
              <w:rPr>
                <w:rFonts w:cs="Arial"/>
              </w:rPr>
              <w:t>1</w:t>
            </w:r>
          </w:p>
        </w:tc>
      </w:tr>
      <w:tr w:rsidR="007B0696" w:rsidRPr="00340914" w14:paraId="0A43472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2"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23" w14:textId="77777777" w:rsidR="007B0696" w:rsidRPr="00340914" w:rsidRDefault="007B0696" w:rsidP="007B0696">
            <w:pPr>
              <w:pStyle w:val="TAC"/>
              <w:rPr>
                <w:rFonts w:cs="Arial"/>
              </w:rPr>
            </w:pPr>
            <w:r w:rsidRPr="00340914">
              <w:rPr>
                <w:rFonts w:cs="Arial"/>
              </w:rPr>
              <w:t>96*2</w:t>
            </w:r>
          </w:p>
        </w:tc>
      </w:tr>
      <w:tr w:rsidR="007B0696" w:rsidRPr="00340914" w14:paraId="0A434727"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5"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26" w14:textId="77777777" w:rsidR="007B0696" w:rsidRPr="00340914" w:rsidRDefault="007B0696" w:rsidP="007B0696">
            <w:pPr>
              <w:pStyle w:val="TAC"/>
              <w:rPr>
                <w:rFonts w:cs="Arial"/>
              </w:rPr>
            </w:pPr>
            <w:r w:rsidRPr="00340914">
              <w:rPr>
                <w:rFonts w:cs="Arial"/>
              </w:rPr>
              <w:t>96*2</w:t>
            </w:r>
          </w:p>
        </w:tc>
      </w:tr>
      <w:tr w:rsidR="007B0696" w:rsidRPr="00340914" w14:paraId="0A43472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8"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0A434729" w14:textId="77777777" w:rsidR="007B0696" w:rsidRPr="00340914" w:rsidRDefault="007B0696" w:rsidP="007B0696">
            <w:pPr>
              <w:pStyle w:val="TAC"/>
              <w:rPr>
                <w:rFonts w:cs="Arial"/>
              </w:rPr>
            </w:pPr>
            <w:r w:rsidRPr="00340914">
              <w:rPr>
                <w:rFonts w:cs="Arial"/>
              </w:rPr>
              <w:t>0</w:t>
            </w:r>
          </w:p>
        </w:tc>
      </w:tr>
      <w:tr w:rsidR="007B0696" w:rsidRPr="00340914" w14:paraId="0A43472D"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B"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0A43472C" w14:textId="77777777" w:rsidR="007B0696" w:rsidRPr="00340914" w:rsidRDefault="007B0696" w:rsidP="007B0696">
            <w:pPr>
              <w:pStyle w:val="TAC"/>
              <w:rPr>
                <w:rFonts w:cs="Arial"/>
              </w:rPr>
            </w:pPr>
            <w:r w:rsidRPr="00340914">
              <w:rPr>
                <w:rFonts w:cs="Arial"/>
              </w:rPr>
              <w:t>1</w:t>
            </w:r>
          </w:p>
        </w:tc>
      </w:tr>
      <w:tr w:rsidR="007B0696" w:rsidRPr="00340914" w14:paraId="0A43473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E"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0A43472F" w14:textId="77777777" w:rsidR="007B0696" w:rsidRPr="00340914" w:rsidRDefault="007B0696" w:rsidP="007B0696">
            <w:pPr>
              <w:pStyle w:val="TAC"/>
              <w:rPr>
                <w:rFonts w:cs="Arial"/>
              </w:rPr>
            </w:pPr>
            <w:r w:rsidRPr="00340914">
              <w:rPr>
                <w:rFonts w:cs="Arial"/>
              </w:rPr>
              <w:t>8</w:t>
            </w:r>
          </w:p>
        </w:tc>
      </w:tr>
    </w:tbl>
    <w:p w14:paraId="0A434731" w14:textId="77777777" w:rsidR="007B0696" w:rsidRPr="00340914" w:rsidRDefault="007B0696" w:rsidP="007B0696"/>
    <w:p w14:paraId="0A434732" w14:textId="77777777" w:rsidR="007B0696" w:rsidRPr="00340914" w:rsidRDefault="007B0696" w:rsidP="007B0696">
      <w:pPr>
        <w:pStyle w:val="Heading1"/>
      </w:pPr>
      <w:bookmarkStart w:id="6684" w:name="_Toc20997924"/>
      <w:bookmarkStart w:id="6685" w:name="_Toc29478603"/>
      <w:bookmarkStart w:id="6686" w:name="_Toc35933201"/>
      <w:bookmarkStart w:id="6687" w:name="_Toc35935489"/>
      <w:bookmarkStart w:id="6688" w:name="_Toc37163073"/>
      <w:bookmarkStart w:id="6689" w:name="_Toc37173401"/>
      <w:bookmarkStart w:id="6690" w:name="_Toc37173653"/>
      <w:bookmarkStart w:id="6691" w:name="_Toc44754209"/>
      <w:bookmarkStart w:id="6692" w:name="_Toc45825637"/>
      <w:bookmarkStart w:id="6693" w:name="_Toc45825889"/>
      <w:bookmarkStart w:id="6694" w:name="_Toc45826141"/>
      <w:bookmarkStart w:id="6695" w:name="_Toc45826393"/>
      <w:bookmarkStart w:id="6696" w:name="_Toc52466559"/>
      <w:bookmarkStart w:id="6697" w:name="_Toc66869544"/>
      <w:bookmarkStart w:id="6698" w:name="_Toc66872362"/>
      <w:bookmarkStart w:id="6699" w:name="_Toc75173519"/>
      <w:bookmarkStart w:id="6700" w:name="_Toc76497335"/>
      <w:bookmarkStart w:id="6701" w:name="_Toc82894136"/>
      <w:bookmarkStart w:id="6702" w:name="_Toc89684667"/>
      <w:bookmarkStart w:id="6703" w:name="_Toc98574808"/>
      <w:bookmarkStart w:id="6704" w:name="_Toc123307036"/>
      <w:bookmarkStart w:id="6705" w:name="_Toc123308181"/>
      <w:bookmarkStart w:id="6706" w:name="_Toc124187237"/>
      <w:bookmarkStart w:id="6707" w:name="_Toc130825042"/>
      <w:bookmarkStart w:id="6708" w:name="_Toc137388902"/>
      <w:bookmarkStart w:id="6709" w:name="_Toc137454448"/>
      <w:r w:rsidRPr="00340914">
        <w:t>A.24</w:t>
      </w:r>
      <w:r w:rsidRPr="00340914">
        <w:tab/>
        <w:t>Fixed Reference Channel for</w:t>
      </w:r>
      <w:r w:rsidRPr="00340914">
        <w:rPr>
          <w:rFonts w:hint="eastAsia"/>
        </w:rPr>
        <w:t xml:space="preserve"> </w:t>
      </w:r>
      <w:r w:rsidRPr="00340914">
        <w:t>subslot-PUSCH</w:t>
      </w:r>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p>
    <w:p w14:paraId="0A434733" w14:textId="77777777" w:rsidR="007B0696" w:rsidRPr="00340914" w:rsidRDefault="007B0696" w:rsidP="007B0696">
      <w:pPr>
        <w:pStyle w:val="TH"/>
      </w:pPr>
      <w:bookmarkStart w:id="6710" w:name="_Ref510706418"/>
      <w:r w:rsidRPr="00340914">
        <w:t>Table</w:t>
      </w:r>
      <w:bookmarkEnd w:id="6710"/>
      <w:r w:rsidRPr="00340914">
        <w:t xml:space="preserve"> A.24-1: FRC parameters for performance requirements (16QAM 3/4)</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68"/>
        <w:gridCol w:w="730"/>
        <w:gridCol w:w="33"/>
        <w:gridCol w:w="901"/>
        <w:gridCol w:w="901"/>
        <w:gridCol w:w="901"/>
        <w:gridCol w:w="901"/>
        <w:gridCol w:w="901"/>
        <w:gridCol w:w="899"/>
        <w:gridCol w:w="894"/>
      </w:tblGrid>
      <w:tr w:rsidR="007B0696" w:rsidRPr="00340914" w14:paraId="0A434739" w14:textId="77777777" w:rsidTr="007B0696">
        <w:trPr>
          <w:jc w:val="center"/>
        </w:trPr>
        <w:tc>
          <w:tcPr>
            <w:tcW w:w="1333" w:type="pct"/>
          </w:tcPr>
          <w:p w14:paraId="0A434734" w14:textId="77777777" w:rsidR="007B0696" w:rsidRPr="00340914" w:rsidRDefault="007B0696" w:rsidP="007B0696">
            <w:pPr>
              <w:pStyle w:val="TAH"/>
              <w:jc w:val="left"/>
              <w:rPr>
                <w:rFonts w:cs="Arial"/>
              </w:rPr>
            </w:pPr>
            <w:r w:rsidRPr="00340914">
              <w:rPr>
                <w:rFonts w:cs="Arial"/>
              </w:rPr>
              <w:t>Reference channel</w:t>
            </w:r>
          </w:p>
        </w:tc>
        <w:tc>
          <w:tcPr>
            <w:tcW w:w="864" w:type="pct"/>
            <w:gridSpan w:val="3"/>
          </w:tcPr>
          <w:p w14:paraId="0A434735" w14:textId="77777777" w:rsidR="007B0696" w:rsidRPr="00340914" w:rsidRDefault="007B0696" w:rsidP="007B0696">
            <w:pPr>
              <w:pStyle w:val="TAH"/>
              <w:rPr>
                <w:rFonts w:cs="Arial"/>
              </w:rPr>
            </w:pPr>
            <w:r w:rsidRPr="00340914">
              <w:rPr>
                <w:rFonts w:cs="Arial"/>
              </w:rPr>
              <w:t>A24-1</w:t>
            </w:r>
          </w:p>
        </w:tc>
        <w:tc>
          <w:tcPr>
            <w:tcW w:w="936" w:type="pct"/>
            <w:gridSpan w:val="2"/>
          </w:tcPr>
          <w:p w14:paraId="0A434736" w14:textId="77777777" w:rsidR="007B0696" w:rsidRPr="00340914" w:rsidRDefault="007B0696" w:rsidP="007B0696">
            <w:pPr>
              <w:pStyle w:val="TAH"/>
              <w:rPr>
                <w:rFonts w:cs="Arial"/>
              </w:rPr>
            </w:pPr>
            <w:r w:rsidRPr="00340914">
              <w:rPr>
                <w:rFonts w:cs="Arial"/>
              </w:rPr>
              <w:t>A24-2</w:t>
            </w:r>
          </w:p>
        </w:tc>
        <w:tc>
          <w:tcPr>
            <w:tcW w:w="936" w:type="pct"/>
            <w:gridSpan w:val="2"/>
          </w:tcPr>
          <w:p w14:paraId="0A434737" w14:textId="77777777" w:rsidR="007B0696" w:rsidRPr="00340914" w:rsidRDefault="007B0696" w:rsidP="007B0696">
            <w:pPr>
              <w:pStyle w:val="TAH"/>
              <w:rPr>
                <w:rFonts w:cs="Arial"/>
              </w:rPr>
            </w:pPr>
            <w:r w:rsidRPr="00340914">
              <w:rPr>
                <w:rFonts w:cs="Arial"/>
              </w:rPr>
              <w:t>A24-3</w:t>
            </w:r>
          </w:p>
        </w:tc>
        <w:tc>
          <w:tcPr>
            <w:tcW w:w="932" w:type="pct"/>
            <w:gridSpan w:val="2"/>
          </w:tcPr>
          <w:p w14:paraId="0A434738" w14:textId="77777777" w:rsidR="007B0696" w:rsidRPr="00340914" w:rsidRDefault="007B0696" w:rsidP="007B0696">
            <w:pPr>
              <w:pStyle w:val="TAH"/>
              <w:rPr>
                <w:rFonts w:cs="Arial"/>
              </w:rPr>
            </w:pPr>
            <w:r w:rsidRPr="00340914">
              <w:rPr>
                <w:rFonts w:cs="Arial"/>
              </w:rPr>
              <w:t>A24-4</w:t>
            </w:r>
          </w:p>
        </w:tc>
      </w:tr>
      <w:tr w:rsidR="007B0696" w:rsidRPr="00340914" w14:paraId="0A43473F" w14:textId="77777777" w:rsidTr="007B0696">
        <w:trPr>
          <w:jc w:val="center"/>
        </w:trPr>
        <w:tc>
          <w:tcPr>
            <w:tcW w:w="1333" w:type="pct"/>
          </w:tcPr>
          <w:p w14:paraId="0A43473A" w14:textId="77777777" w:rsidR="007B0696" w:rsidRPr="00340914" w:rsidRDefault="007B0696" w:rsidP="007B0696">
            <w:pPr>
              <w:pStyle w:val="TAL"/>
              <w:rPr>
                <w:rFonts w:cs="Arial"/>
              </w:rPr>
            </w:pPr>
            <w:r w:rsidRPr="00340914">
              <w:rPr>
                <w:rFonts w:cs="Arial"/>
              </w:rPr>
              <w:t>Allocated resource blocks</w:t>
            </w:r>
          </w:p>
        </w:tc>
        <w:tc>
          <w:tcPr>
            <w:tcW w:w="864" w:type="pct"/>
            <w:gridSpan w:val="3"/>
          </w:tcPr>
          <w:p w14:paraId="0A43473B" w14:textId="77777777" w:rsidR="007B0696" w:rsidRPr="00340914" w:rsidRDefault="007B0696" w:rsidP="007B0696">
            <w:pPr>
              <w:pStyle w:val="TAC"/>
              <w:rPr>
                <w:rFonts w:cs="Arial"/>
              </w:rPr>
            </w:pPr>
            <w:r w:rsidRPr="00340914">
              <w:rPr>
                <w:rFonts w:cs="Arial"/>
              </w:rPr>
              <w:t>24</w:t>
            </w:r>
          </w:p>
        </w:tc>
        <w:tc>
          <w:tcPr>
            <w:tcW w:w="936" w:type="pct"/>
            <w:gridSpan w:val="2"/>
          </w:tcPr>
          <w:p w14:paraId="0A43473C" w14:textId="77777777" w:rsidR="007B0696" w:rsidRPr="00340914" w:rsidRDefault="007B0696" w:rsidP="007B0696">
            <w:pPr>
              <w:pStyle w:val="TAC"/>
              <w:rPr>
                <w:rFonts w:cs="Arial"/>
              </w:rPr>
            </w:pPr>
            <w:r w:rsidRPr="00340914">
              <w:rPr>
                <w:rFonts w:cs="Arial"/>
              </w:rPr>
              <w:t>48</w:t>
            </w:r>
          </w:p>
        </w:tc>
        <w:tc>
          <w:tcPr>
            <w:tcW w:w="936" w:type="pct"/>
            <w:gridSpan w:val="2"/>
          </w:tcPr>
          <w:p w14:paraId="0A43473D" w14:textId="77777777" w:rsidR="007B0696" w:rsidRPr="00340914" w:rsidRDefault="007B0696" w:rsidP="007B0696">
            <w:pPr>
              <w:pStyle w:val="TAC"/>
              <w:rPr>
                <w:rFonts w:cs="Arial"/>
              </w:rPr>
            </w:pPr>
            <w:r w:rsidRPr="00340914">
              <w:rPr>
                <w:rFonts w:cs="Arial"/>
              </w:rPr>
              <w:t>72</w:t>
            </w:r>
          </w:p>
        </w:tc>
        <w:tc>
          <w:tcPr>
            <w:tcW w:w="932" w:type="pct"/>
            <w:gridSpan w:val="2"/>
          </w:tcPr>
          <w:p w14:paraId="0A43473E" w14:textId="77777777" w:rsidR="007B0696" w:rsidRPr="00340914" w:rsidRDefault="007B0696" w:rsidP="007B0696">
            <w:pPr>
              <w:pStyle w:val="TAC"/>
              <w:rPr>
                <w:rFonts w:cs="Arial"/>
              </w:rPr>
            </w:pPr>
            <w:r w:rsidRPr="00340914">
              <w:rPr>
                <w:rFonts w:cs="Arial"/>
              </w:rPr>
              <w:t>100</w:t>
            </w:r>
          </w:p>
        </w:tc>
      </w:tr>
      <w:tr w:rsidR="007B0696" w:rsidRPr="00340914" w14:paraId="0A434749" w14:textId="77777777" w:rsidTr="007B0696">
        <w:trPr>
          <w:jc w:val="center"/>
        </w:trPr>
        <w:tc>
          <w:tcPr>
            <w:tcW w:w="1333" w:type="pct"/>
          </w:tcPr>
          <w:p w14:paraId="0A434740" w14:textId="77777777" w:rsidR="007B0696" w:rsidRPr="00340914" w:rsidRDefault="007B0696" w:rsidP="007B0696">
            <w:pPr>
              <w:pStyle w:val="TAL"/>
              <w:rPr>
                <w:rFonts w:cs="Arial"/>
              </w:rPr>
            </w:pPr>
            <w:r w:rsidRPr="00340914">
              <w:rPr>
                <w:rFonts w:cs="Arial"/>
              </w:rPr>
              <w:t>DFT-OFDM Symbols per subframe</w:t>
            </w:r>
          </w:p>
        </w:tc>
        <w:tc>
          <w:tcPr>
            <w:tcW w:w="379" w:type="pct"/>
          </w:tcPr>
          <w:p w14:paraId="0A434741" w14:textId="77777777" w:rsidR="007B0696" w:rsidRPr="00340914" w:rsidRDefault="007B0696" w:rsidP="007B0696">
            <w:pPr>
              <w:pStyle w:val="TAC"/>
              <w:rPr>
                <w:rFonts w:cs="Arial"/>
              </w:rPr>
            </w:pPr>
            <w:r w:rsidRPr="00340914">
              <w:rPr>
                <w:rFonts w:cs="Arial"/>
              </w:rPr>
              <w:t>1</w:t>
            </w:r>
          </w:p>
        </w:tc>
        <w:tc>
          <w:tcPr>
            <w:tcW w:w="485" w:type="pct"/>
            <w:gridSpan w:val="2"/>
          </w:tcPr>
          <w:p w14:paraId="0A434742" w14:textId="77777777" w:rsidR="007B0696" w:rsidRPr="00340914" w:rsidRDefault="007B0696" w:rsidP="007B0696">
            <w:pPr>
              <w:pStyle w:val="TAC"/>
              <w:rPr>
                <w:rFonts w:cs="Arial"/>
              </w:rPr>
            </w:pPr>
            <w:r w:rsidRPr="00340914">
              <w:rPr>
                <w:rFonts w:cs="Arial"/>
              </w:rPr>
              <w:t>2</w:t>
            </w:r>
          </w:p>
        </w:tc>
        <w:tc>
          <w:tcPr>
            <w:tcW w:w="468" w:type="pct"/>
          </w:tcPr>
          <w:p w14:paraId="0A434743" w14:textId="77777777" w:rsidR="007B0696" w:rsidRPr="00340914" w:rsidRDefault="007B0696" w:rsidP="007B0696">
            <w:pPr>
              <w:pStyle w:val="TAC"/>
              <w:rPr>
                <w:rFonts w:cs="Arial"/>
              </w:rPr>
            </w:pPr>
            <w:r w:rsidRPr="00340914">
              <w:rPr>
                <w:rFonts w:cs="Arial"/>
              </w:rPr>
              <w:t>1</w:t>
            </w:r>
          </w:p>
        </w:tc>
        <w:tc>
          <w:tcPr>
            <w:tcW w:w="468" w:type="pct"/>
          </w:tcPr>
          <w:p w14:paraId="0A434744" w14:textId="77777777" w:rsidR="007B0696" w:rsidRPr="00340914" w:rsidRDefault="007B0696" w:rsidP="007B0696">
            <w:pPr>
              <w:pStyle w:val="TAC"/>
              <w:rPr>
                <w:rFonts w:cs="Arial"/>
              </w:rPr>
            </w:pPr>
            <w:r w:rsidRPr="00340914">
              <w:rPr>
                <w:rFonts w:cs="Arial"/>
              </w:rPr>
              <w:t>2</w:t>
            </w:r>
          </w:p>
        </w:tc>
        <w:tc>
          <w:tcPr>
            <w:tcW w:w="468" w:type="pct"/>
          </w:tcPr>
          <w:p w14:paraId="0A434745" w14:textId="77777777" w:rsidR="007B0696" w:rsidRPr="00340914" w:rsidRDefault="007B0696" w:rsidP="007B0696">
            <w:pPr>
              <w:pStyle w:val="TAC"/>
              <w:rPr>
                <w:rFonts w:cs="Arial"/>
              </w:rPr>
            </w:pPr>
            <w:r w:rsidRPr="00340914">
              <w:rPr>
                <w:rFonts w:cs="Arial"/>
              </w:rPr>
              <w:t>1</w:t>
            </w:r>
          </w:p>
        </w:tc>
        <w:tc>
          <w:tcPr>
            <w:tcW w:w="468" w:type="pct"/>
          </w:tcPr>
          <w:p w14:paraId="0A434746" w14:textId="77777777" w:rsidR="007B0696" w:rsidRPr="00340914" w:rsidRDefault="007B0696" w:rsidP="007B0696">
            <w:pPr>
              <w:pStyle w:val="TAC"/>
              <w:rPr>
                <w:rFonts w:cs="Arial"/>
              </w:rPr>
            </w:pPr>
            <w:r w:rsidRPr="00340914">
              <w:rPr>
                <w:rFonts w:cs="Arial"/>
              </w:rPr>
              <w:t>2</w:t>
            </w:r>
          </w:p>
        </w:tc>
        <w:tc>
          <w:tcPr>
            <w:tcW w:w="467" w:type="pct"/>
          </w:tcPr>
          <w:p w14:paraId="0A434747" w14:textId="77777777" w:rsidR="007B0696" w:rsidRPr="00340914" w:rsidRDefault="007B0696" w:rsidP="007B0696">
            <w:pPr>
              <w:pStyle w:val="TAC"/>
              <w:rPr>
                <w:rFonts w:cs="Arial"/>
              </w:rPr>
            </w:pPr>
            <w:r w:rsidRPr="00340914">
              <w:rPr>
                <w:rFonts w:cs="Arial"/>
              </w:rPr>
              <w:t>1</w:t>
            </w:r>
          </w:p>
        </w:tc>
        <w:tc>
          <w:tcPr>
            <w:tcW w:w="465" w:type="pct"/>
          </w:tcPr>
          <w:p w14:paraId="0A434748" w14:textId="77777777" w:rsidR="007B0696" w:rsidRPr="00340914" w:rsidRDefault="007B0696" w:rsidP="007B0696">
            <w:pPr>
              <w:pStyle w:val="TAC"/>
              <w:rPr>
                <w:rFonts w:cs="Arial"/>
              </w:rPr>
            </w:pPr>
            <w:r w:rsidRPr="00340914">
              <w:rPr>
                <w:rFonts w:cs="Arial"/>
              </w:rPr>
              <w:t>2</w:t>
            </w:r>
          </w:p>
        </w:tc>
      </w:tr>
      <w:tr w:rsidR="007B0696" w:rsidRPr="00340914" w14:paraId="0A43474F" w14:textId="77777777" w:rsidTr="007B0696">
        <w:trPr>
          <w:jc w:val="center"/>
        </w:trPr>
        <w:tc>
          <w:tcPr>
            <w:tcW w:w="1333" w:type="pct"/>
          </w:tcPr>
          <w:p w14:paraId="0A43474A" w14:textId="77777777" w:rsidR="007B0696" w:rsidRPr="00340914" w:rsidRDefault="007B0696" w:rsidP="007B0696">
            <w:pPr>
              <w:pStyle w:val="TAL"/>
              <w:rPr>
                <w:rFonts w:cs="Arial"/>
              </w:rPr>
            </w:pPr>
            <w:r w:rsidRPr="00340914">
              <w:rPr>
                <w:rFonts w:cs="Arial"/>
              </w:rPr>
              <w:t>Modulation</w:t>
            </w:r>
          </w:p>
        </w:tc>
        <w:tc>
          <w:tcPr>
            <w:tcW w:w="864" w:type="pct"/>
            <w:gridSpan w:val="3"/>
          </w:tcPr>
          <w:p w14:paraId="0A43474B" w14:textId="77777777" w:rsidR="007B0696" w:rsidRPr="00340914" w:rsidRDefault="007B0696" w:rsidP="007B0696">
            <w:pPr>
              <w:pStyle w:val="TAC"/>
              <w:rPr>
                <w:rFonts w:cs="Arial"/>
              </w:rPr>
            </w:pPr>
            <w:r w:rsidRPr="00340914">
              <w:rPr>
                <w:rFonts w:cs="Arial"/>
              </w:rPr>
              <w:t>16QAM</w:t>
            </w:r>
          </w:p>
        </w:tc>
        <w:tc>
          <w:tcPr>
            <w:tcW w:w="936" w:type="pct"/>
            <w:gridSpan w:val="2"/>
          </w:tcPr>
          <w:p w14:paraId="0A43474C" w14:textId="77777777" w:rsidR="007B0696" w:rsidRPr="00340914" w:rsidRDefault="007B0696" w:rsidP="007B0696">
            <w:pPr>
              <w:pStyle w:val="TAC"/>
              <w:rPr>
                <w:rFonts w:cs="Arial"/>
              </w:rPr>
            </w:pPr>
            <w:r w:rsidRPr="00340914">
              <w:rPr>
                <w:rFonts w:cs="Arial"/>
              </w:rPr>
              <w:t>16QAM</w:t>
            </w:r>
          </w:p>
        </w:tc>
        <w:tc>
          <w:tcPr>
            <w:tcW w:w="936" w:type="pct"/>
            <w:gridSpan w:val="2"/>
          </w:tcPr>
          <w:p w14:paraId="0A43474D" w14:textId="77777777" w:rsidR="007B0696" w:rsidRPr="00340914" w:rsidRDefault="007B0696" w:rsidP="007B0696">
            <w:pPr>
              <w:pStyle w:val="TAC"/>
              <w:rPr>
                <w:rFonts w:cs="Arial"/>
              </w:rPr>
            </w:pPr>
            <w:r w:rsidRPr="00340914">
              <w:rPr>
                <w:rFonts w:cs="Arial"/>
              </w:rPr>
              <w:t>16QAM</w:t>
            </w:r>
          </w:p>
        </w:tc>
        <w:tc>
          <w:tcPr>
            <w:tcW w:w="932" w:type="pct"/>
            <w:gridSpan w:val="2"/>
          </w:tcPr>
          <w:p w14:paraId="0A43474E" w14:textId="77777777" w:rsidR="007B0696" w:rsidRPr="00340914" w:rsidRDefault="007B0696" w:rsidP="007B0696">
            <w:pPr>
              <w:pStyle w:val="TAC"/>
              <w:rPr>
                <w:rFonts w:cs="Arial"/>
              </w:rPr>
            </w:pPr>
            <w:r w:rsidRPr="00340914">
              <w:rPr>
                <w:rFonts w:cs="Arial"/>
              </w:rPr>
              <w:t>16QAM</w:t>
            </w:r>
          </w:p>
        </w:tc>
      </w:tr>
      <w:tr w:rsidR="007B0696" w:rsidRPr="00340914" w14:paraId="0A434755" w14:textId="77777777" w:rsidTr="007B0696">
        <w:trPr>
          <w:jc w:val="center"/>
        </w:trPr>
        <w:tc>
          <w:tcPr>
            <w:tcW w:w="1333" w:type="pct"/>
          </w:tcPr>
          <w:p w14:paraId="0A434750" w14:textId="77777777" w:rsidR="007B0696" w:rsidRPr="00340914" w:rsidRDefault="007B0696" w:rsidP="007B0696">
            <w:pPr>
              <w:pStyle w:val="TAL"/>
              <w:rPr>
                <w:rFonts w:cs="Arial"/>
              </w:rPr>
            </w:pPr>
            <w:r w:rsidRPr="00340914">
              <w:rPr>
                <w:rFonts w:cs="Arial"/>
              </w:rPr>
              <w:t>Code rate</w:t>
            </w:r>
          </w:p>
        </w:tc>
        <w:tc>
          <w:tcPr>
            <w:tcW w:w="864" w:type="pct"/>
            <w:gridSpan w:val="3"/>
          </w:tcPr>
          <w:p w14:paraId="0A434751" w14:textId="77777777" w:rsidR="007B0696" w:rsidRPr="00340914" w:rsidRDefault="007B0696" w:rsidP="007B0696">
            <w:pPr>
              <w:pStyle w:val="TAC"/>
              <w:rPr>
                <w:rFonts w:cs="Arial"/>
              </w:rPr>
            </w:pPr>
            <w:r w:rsidRPr="00340914">
              <w:rPr>
                <w:rFonts w:cs="Arial"/>
              </w:rPr>
              <w:t>3/4</w:t>
            </w:r>
          </w:p>
        </w:tc>
        <w:tc>
          <w:tcPr>
            <w:tcW w:w="936" w:type="pct"/>
            <w:gridSpan w:val="2"/>
          </w:tcPr>
          <w:p w14:paraId="0A434752" w14:textId="77777777" w:rsidR="007B0696" w:rsidRPr="00340914" w:rsidRDefault="007B0696" w:rsidP="007B0696">
            <w:pPr>
              <w:pStyle w:val="TAC"/>
              <w:rPr>
                <w:rFonts w:cs="Arial"/>
              </w:rPr>
            </w:pPr>
            <w:r w:rsidRPr="00340914">
              <w:rPr>
                <w:rFonts w:cs="Arial"/>
              </w:rPr>
              <w:t>3/4</w:t>
            </w:r>
          </w:p>
        </w:tc>
        <w:tc>
          <w:tcPr>
            <w:tcW w:w="936" w:type="pct"/>
            <w:gridSpan w:val="2"/>
          </w:tcPr>
          <w:p w14:paraId="0A434753" w14:textId="77777777" w:rsidR="007B0696" w:rsidRPr="00340914" w:rsidRDefault="007B0696" w:rsidP="007B0696">
            <w:pPr>
              <w:pStyle w:val="TAC"/>
              <w:rPr>
                <w:rFonts w:cs="Arial"/>
              </w:rPr>
            </w:pPr>
            <w:r w:rsidRPr="00340914">
              <w:rPr>
                <w:rFonts w:cs="Arial"/>
              </w:rPr>
              <w:t>3/4</w:t>
            </w:r>
          </w:p>
        </w:tc>
        <w:tc>
          <w:tcPr>
            <w:tcW w:w="932" w:type="pct"/>
            <w:gridSpan w:val="2"/>
          </w:tcPr>
          <w:p w14:paraId="0A434754" w14:textId="77777777" w:rsidR="007B0696" w:rsidRPr="00340914" w:rsidRDefault="007B0696" w:rsidP="007B0696">
            <w:pPr>
              <w:pStyle w:val="TAC"/>
              <w:rPr>
                <w:rFonts w:cs="Arial"/>
              </w:rPr>
            </w:pPr>
            <w:r w:rsidRPr="00340914">
              <w:rPr>
                <w:rFonts w:cs="Arial"/>
              </w:rPr>
              <w:t>3/4</w:t>
            </w:r>
          </w:p>
        </w:tc>
      </w:tr>
      <w:tr w:rsidR="007B0696" w:rsidRPr="00340914" w14:paraId="0A43475F" w14:textId="77777777" w:rsidTr="007B0696">
        <w:trPr>
          <w:jc w:val="center"/>
        </w:trPr>
        <w:tc>
          <w:tcPr>
            <w:tcW w:w="1333" w:type="pct"/>
          </w:tcPr>
          <w:p w14:paraId="0A434756" w14:textId="77777777" w:rsidR="007B0696" w:rsidRPr="00340914" w:rsidRDefault="007B0696" w:rsidP="007B0696">
            <w:pPr>
              <w:pStyle w:val="TAL"/>
              <w:rPr>
                <w:rFonts w:cs="Arial"/>
              </w:rPr>
            </w:pPr>
            <w:r w:rsidRPr="00340914">
              <w:rPr>
                <w:rFonts w:cs="Arial"/>
              </w:rPr>
              <w:t>Payload size (bits)</w:t>
            </w:r>
          </w:p>
        </w:tc>
        <w:tc>
          <w:tcPr>
            <w:tcW w:w="396" w:type="pct"/>
            <w:gridSpan w:val="2"/>
          </w:tcPr>
          <w:p w14:paraId="0A434757" w14:textId="77777777" w:rsidR="007B0696" w:rsidRPr="00340914" w:rsidRDefault="007B0696" w:rsidP="007B0696">
            <w:pPr>
              <w:pStyle w:val="TAC"/>
              <w:rPr>
                <w:rFonts w:cs="Arial"/>
              </w:rPr>
            </w:pPr>
            <w:r w:rsidRPr="00340914">
              <w:rPr>
                <w:rFonts w:cs="Arial"/>
              </w:rPr>
              <w:t>872</w:t>
            </w:r>
          </w:p>
        </w:tc>
        <w:tc>
          <w:tcPr>
            <w:tcW w:w="468" w:type="pct"/>
          </w:tcPr>
          <w:p w14:paraId="0A434758" w14:textId="77777777" w:rsidR="007B0696" w:rsidRPr="00340914" w:rsidRDefault="007B0696" w:rsidP="007B0696">
            <w:pPr>
              <w:pStyle w:val="TAC"/>
              <w:rPr>
                <w:rFonts w:cs="Arial"/>
              </w:rPr>
            </w:pPr>
            <w:r w:rsidRPr="00340914">
              <w:rPr>
                <w:rFonts w:cs="Arial"/>
              </w:rPr>
              <w:t>1736</w:t>
            </w:r>
          </w:p>
        </w:tc>
        <w:tc>
          <w:tcPr>
            <w:tcW w:w="468" w:type="pct"/>
          </w:tcPr>
          <w:p w14:paraId="0A434759" w14:textId="77777777" w:rsidR="007B0696" w:rsidRPr="00340914" w:rsidRDefault="007B0696" w:rsidP="007B0696">
            <w:pPr>
              <w:pStyle w:val="TAC"/>
              <w:rPr>
                <w:rFonts w:cs="Arial"/>
              </w:rPr>
            </w:pPr>
            <w:r w:rsidRPr="00340914">
              <w:rPr>
                <w:rFonts w:cs="Arial"/>
              </w:rPr>
              <w:t>1736</w:t>
            </w:r>
          </w:p>
        </w:tc>
        <w:tc>
          <w:tcPr>
            <w:tcW w:w="468" w:type="pct"/>
          </w:tcPr>
          <w:p w14:paraId="0A43475A" w14:textId="77777777" w:rsidR="007B0696" w:rsidRPr="00340914" w:rsidRDefault="007B0696" w:rsidP="007B0696">
            <w:pPr>
              <w:pStyle w:val="TAC"/>
              <w:rPr>
                <w:rFonts w:cs="Arial"/>
              </w:rPr>
            </w:pPr>
            <w:r w:rsidRPr="00340914">
              <w:rPr>
                <w:rFonts w:cs="Arial"/>
              </w:rPr>
              <w:t>3496</w:t>
            </w:r>
          </w:p>
        </w:tc>
        <w:tc>
          <w:tcPr>
            <w:tcW w:w="468" w:type="pct"/>
          </w:tcPr>
          <w:p w14:paraId="0A43475B" w14:textId="77777777" w:rsidR="007B0696" w:rsidRPr="00340914" w:rsidRDefault="007B0696" w:rsidP="007B0696">
            <w:pPr>
              <w:pStyle w:val="TAC"/>
              <w:rPr>
                <w:rFonts w:cs="Arial"/>
              </w:rPr>
            </w:pPr>
            <w:r w:rsidRPr="00340914">
              <w:rPr>
                <w:rFonts w:cs="Arial"/>
              </w:rPr>
              <w:t>2536</w:t>
            </w:r>
          </w:p>
        </w:tc>
        <w:tc>
          <w:tcPr>
            <w:tcW w:w="468" w:type="pct"/>
          </w:tcPr>
          <w:p w14:paraId="0A43475C" w14:textId="77777777" w:rsidR="007B0696" w:rsidRPr="00340914" w:rsidRDefault="007B0696" w:rsidP="007B0696">
            <w:pPr>
              <w:pStyle w:val="TAC"/>
              <w:rPr>
                <w:rFonts w:cs="Arial"/>
              </w:rPr>
            </w:pPr>
            <w:r w:rsidRPr="00340914">
              <w:rPr>
                <w:rFonts w:cs="Arial"/>
              </w:rPr>
              <w:t>5160</w:t>
            </w:r>
          </w:p>
        </w:tc>
        <w:tc>
          <w:tcPr>
            <w:tcW w:w="467" w:type="pct"/>
          </w:tcPr>
          <w:p w14:paraId="0A43475D" w14:textId="77777777" w:rsidR="007B0696" w:rsidRPr="00340914" w:rsidRDefault="007B0696" w:rsidP="007B0696">
            <w:pPr>
              <w:pStyle w:val="TAC"/>
              <w:rPr>
                <w:rFonts w:cs="Arial"/>
              </w:rPr>
            </w:pPr>
            <w:r w:rsidRPr="00340914">
              <w:rPr>
                <w:rFonts w:cs="Arial"/>
              </w:rPr>
              <w:t>3624</w:t>
            </w:r>
          </w:p>
        </w:tc>
        <w:tc>
          <w:tcPr>
            <w:tcW w:w="465" w:type="pct"/>
          </w:tcPr>
          <w:p w14:paraId="0A43475E" w14:textId="77777777" w:rsidR="007B0696" w:rsidRPr="00340914" w:rsidRDefault="007B0696" w:rsidP="007B0696">
            <w:pPr>
              <w:pStyle w:val="TAC"/>
              <w:rPr>
                <w:rFonts w:cs="Arial"/>
              </w:rPr>
            </w:pPr>
            <w:r w:rsidRPr="00340914">
              <w:rPr>
                <w:rFonts w:cs="Arial"/>
              </w:rPr>
              <w:t>7224</w:t>
            </w:r>
          </w:p>
        </w:tc>
      </w:tr>
      <w:tr w:rsidR="007B0696" w:rsidRPr="00340914" w14:paraId="0A434769" w14:textId="77777777" w:rsidTr="007B0696">
        <w:trPr>
          <w:jc w:val="center"/>
        </w:trPr>
        <w:tc>
          <w:tcPr>
            <w:tcW w:w="1333" w:type="pct"/>
          </w:tcPr>
          <w:p w14:paraId="0A434760"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396" w:type="pct"/>
            <w:gridSpan w:val="2"/>
          </w:tcPr>
          <w:p w14:paraId="0A434761" w14:textId="77777777" w:rsidR="007B0696" w:rsidRPr="00340914" w:rsidRDefault="007B0696" w:rsidP="007B0696">
            <w:pPr>
              <w:pStyle w:val="TAC"/>
              <w:rPr>
                <w:rFonts w:cs="Arial"/>
              </w:rPr>
            </w:pPr>
            <w:r w:rsidRPr="00340914">
              <w:rPr>
                <w:rFonts w:cs="Arial"/>
              </w:rPr>
              <w:t xml:space="preserve">24 </w:t>
            </w:r>
          </w:p>
        </w:tc>
        <w:tc>
          <w:tcPr>
            <w:tcW w:w="468" w:type="pct"/>
          </w:tcPr>
          <w:p w14:paraId="0A434762" w14:textId="77777777" w:rsidR="007B0696" w:rsidRPr="00340914" w:rsidRDefault="007B0696" w:rsidP="007B0696">
            <w:pPr>
              <w:pStyle w:val="TAC"/>
              <w:rPr>
                <w:rFonts w:cs="Arial"/>
              </w:rPr>
            </w:pPr>
            <w:r w:rsidRPr="00340914">
              <w:rPr>
                <w:rFonts w:cs="Arial"/>
              </w:rPr>
              <w:t>24</w:t>
            </w:r>
          </w:p>
        </w:tc>
        <w:tc>
          <w:tcPr>
            <w:tcW w:w="468" w:type="pct"/>
          </w:tcPr>
          <w:p w14:paraId="0A434763" w14:textId="77777777" w:rsidR="007B0696" w:rsidRPr="00340914" w:rsidRDefault="007B0696" w:rsidP="007B0696">
            <w:pPr>
              <w:pStyle w:val="TAC"/>
              <w:rPr>
                <w:rFonts w:cs="Arial"/>
              </w:rPr>
            </w:pPr>
            <w:r w:rsidRPr="00340914">
              <w:rPr>
                <w:rFonts w:cs="Arial"/>
              </w:rPr>
              <w:t>24</w:t>
            </w:r>
          </w:p>
        </w:tc>
        <w:tc>
          <w:tcPr>
            <w:tcW w:w="468" w:type="pct"/>
          </w:tcPr>
          <w:p w14:paraId="0A434764" w14:textId="77777777" w:rsidR="007B0696" w:rsidRPr="00340914" w:rsidRDefault="007B0696" w:rsidP="007B0696">
            <w:pPr>
              <w:pStyle w:val="TAC"/>
              <w:rPr>
                <w:rFonts w:cs="Arial"/>
              </w:rPr>
            </w:pPr>
            <w:r w:rsidRPr="00340914">
              <w:rPr>
                <w:rFonts w:cs="Arial"/>
              </w:rPr>
              <w:t>24</w:t>
            </w:r>
          </w:p>
        </w:tc>
        <w:tc>
          <w:tcPr>
            <w:tcW w:w="468" w:type="pct"/>
          </w:tcPr>
          <w:p w14:paraId="0A434765" w14:textId="77777777" w:rsidR="007B0696" w:rsidRPr="00340914" w:rsidRDefault="007B0696" w:rsidP="007B0696">
            <w:pPr>
              <w:pStyle w:val="TAC"/>
              <w:rPr>
                <w:rFonts w:cs="Arial"/>
              </w:rPr>
            </w:pPr>
            <w:r w:rsidRPr="00340914">
              <w:rPr>
                <w:rFonts w:cs="Arial"/>
              </w:rPr>
              <w:t>24</w:t>
            </w:r>
          </w:p>
        </w:tc>
        <w:tc>
          <w:tcPr>
            <w:tcW w:w="468" w:type="pct"/>
          </w:tcPr>
          <w:p w14:paraId="0A434766" w14:textId="77777777" w:rsidR="007B0696" w:rsidRPr="00340914" w:rsidRDefault="007B0696" w:rsidP="007B0696">
            <w:pPr>
              <w:pStyle w:val="TAC"/>
              <w:rPr>
                <w:rFonts w:cs="Arial"/>
              </w:rPr>
            </w:pPr>
            <w:r w:rsidRPr="00340914">
              <w:rPr>
                <w:rFonts w:cs="Arial"/>
              </w:rPr>
              <w:t>24</w:t>
            </w:r>
          </w:p>
        </w:tc>
        <w:tc>
          <w:tcPr>
            <w:tcW w:w="467" w:type="pct"/>
          </w:tcPr>
          <w:p w14:paraId="0A434767" w14:textId="77777777" w:rsidR="007B0696" w:rsidRPr="00340914" w:rsidRDefault="007B0696" w:rsidP="007B0696">
            <w:pPr>
              <w:pStyle w:val="TAC"/>
              <w:rPr>
                <w:rFonts w:cs="Arial"/>
              </w:rPr>
            </w:pPr>
            <w:r w:rsidRPr="00340914">
              <w:rPr>
                <w:rFonts w:cs="Arial"/>
              </w:rPr>
              <w:t>24</w:t>
            </w:r>
          </w:p>
        </w:tc>
        <w:tc>
          <w:tcPr>
            <w:tcW w:w="465" w:type="pct"/>
          </w:tcPr>
          <w:p w14:paraId="0A434768" w14:textId="77777777" w:rsidR="007B0696" w:rsidRPr="00340914" w:rsidRDefault="007B0696" w:rsidP="007B0696">
            <w:pPr>
              <w:pStyle w:val="TAC"/>
              <w:rPr>
                <w:rFonts w:cs="Arial"/>
              </w:rPr>
            </w:pPr>
            <w:r w:rsidRPr="00340914">
              <w:rPr>
                <w:rFonts w:cs="Arial"/>
              </w:rPr>
              <w:t>24</w:t>
            </w:r>
          </w:p>
        </w:tc>
      </w:tr>
      <w:tr w:rsidR="007B0696" w:rsidRPr="00340914" w14:paraId="0A434773" w14:textId="77777777" w:rsidTr="007B0696">
        <w:trPr>
          <w:jc w:val="center"/>
        </w:trPr>
        <w:tc>
          <w:tcPr>
            <w:tcW w:w="1333" w:type="pct"/>
          </w:tcPr>
          <w:p w14:paraId="0A43476A" w14:textId="77777777" w:rsidR="007B0696" w:rsidRPr="00340914" w:rsidRDefault="007B0696" w:rsidP="007B0696">
            <w:pPr>
              <w:pStyle w:val="TAL"/>
              <w:rPr>
                <w:rFonts w:cs="Arial"/>
              </w:rPr>
            </w:pPr>
            <w:r w:rsidRPr="00340914">
              <w:rPr>
                <w:rFonts w:cs="Arial"/>
              </w:rPr>
              <w:t>Code block CRC size (bits)</w:t>
            </w:r>
          </w:p>
        </w:tc>
        <w:tc>
          <w:tcPr>
            <w:tcW w:w="396" w:type="pct"/>
            <w:gridSpan w:val="2"/>
          </w:tcPr>
          <w:p w14:paraId="0A43476B" w14:textId="77777777" w:rsidR="007B0696" w:rsidRPr="00340914" w:rsidRDefault="007B0696" w:rsidP="007B0696">
            <w:pPr>
              <w:pStyle w:val="TAC"/>
              <w:rPr>
                <w:rFonts w:cs="Arial"/>
              </w:rPr>
            </w:pPr>
            <w:r w:rsidRPr="00340914">
              <w:rPr>
                <w:rFonts w:cs="Arial"/>
              </w:rPr>
              <w:t>24</w:t>
            </w:r>
          </w:p>
        </w:tc>
        <w:tc>
          <w:tcPr>
            <w:tcW w:w="468" w:type="pct"/>
          </w:tcPr>
          <w:p w14:paraId="0A43476C" w14:textId="77777777" w:rsidR="007B0696" w:rsidRPr="00340914" w:rsidRDefault="007B0696" w:rsidP="007B0696">
            <w:pPr>
              <w:pStyle w:val="TAC"/>
              <w:rPr>
                <w:rFonts w:cs="Arial"/>
              </w:rPr>
            </w:pPr>
            <w:r w:rsidRPr="00340914">
              <w:rPr>
                <w:rFonts w:cs="Arial"/>
              </w:rPr>
              <w:t>24</w:t>
            </w:r>
          </w:p>
        </w:tc>
        <w:tc>
          <w:tcPr>
            <w:tcW w:w="468" w:type="pct"/>
          </w:tcPr>
          <w:p w14:paraId="0A43476D" w14:textId="77777777" w:rsidR="007B0696" w:rsidRPr="00340914" w:rsidRDefault="007B0696" w:rsidP="007B0696">
            <w:pPr>
              <w:pStyle w:val="TAC"/>
              <w:rPr>
                <w:rFonts w:cs="Arial"/>
              </w:rPr>
            </w:pPr>
            <w:r w:rsidRPr="00340914">
              <w:rPr>
                <w:rFonts w:cs="Arial"/>
              </w:rPr>
              <w:t>24</w:t>
            </w:r>
          </w:p>
        </w:tc>
        <w:tc>
          <w:tcPr>
            <w:tcW w:w="468" w:type="pct"/>
          </w:tcPr>
          <w:p w14:paraId="0A43476E" w14:textId="77777777" w:rsidR="007B0696" w:rsidRPr="00340914" w:rsidRDefault="007B0696" w:rsidP="007B0696">
            <w:pPr>
              <w:pStyle w:val="TAC"/>
              <w:rPr>
                <w:rFonts w:cs="Arial"/>
              </w:rPr>
            </w:pPr>
            <w:r w:rsidRPr="00340914">
              <w:rPr>
                <w:rFonts w:cs="Arial"/>
              </w:rPr>
              <w:t>24</w:t>
            </w:r>
          </w:p>
        </w:tc>
        <w:tc>
          <w:tcPr>
            <w:tcW w:w="468" w:type="pct"/>
          </w:tcPr>
          <w:p w14:paraId="0A43476F" w14:textId="77777777" w:rsidR="007B0696" w:rsidRPr="00340914" w:rsidRDefault="007B0696" w:rsidP="007B0696">
            <w:pPr>
              <w:pStyle w:val="TAC"/>
              <w:rPr>
                <w:rFonts w:cs="Arial"/>
              </w:rPr>
            </w:pPr>
            <w:r w:rsidRPr="00340914">
              <w:rPr>
                <w:rFonts w:cs="Arial"/>
              </w:rPr>
              <w:t>24</w:t>
            </w:r>
          </w:p>
        </w:tc>
        <w:tc>
          <w:tcPr>
            <w:tcW w:w="468" w:type="pct"/>
          </w:tcPr>
          <w:p w14:paraId="0A434770" w14:textId="77777777" w:rsidR="007B0696" w:rsidRPr="00340914" w:rsidRDefault="007B0696" w:rsidP="007B0696">
            <w:pPr>
              <w:pStyle w:val="TAC"/>
              <w:rPr>
                <w:rFonts w:cs="Arial"/>
              </w:rPr>
            </w:pPr>
            <w:r w:rsidRPr="00340914">
              <w:rPr>
                <w:rFonts w:cs="Arial"/>
              </w:rPr>
              <w:t>24</w:t>
            </w:r>
          </w:p>
        </w:tc>
        <w:tc>
          <w:tcPr>
            <w:tcW w:w="467" w:type="pct"/>
          </w:tcPr>
          <w:p w14:paraId="0A434771" w14:textId="77777777" w:rsidR="007B0696" w:rsidRPr="00340914" w:rsidRDefault="007B0696" w:rsidP="007B0696">
            <w:pPr>
              <w:pStyle w:val="TAC"/>
              <w:rPr>
                <w:rFonts w:cs="Arial"/>
              </w:rPr>
            </w:pPr>
            <w:r w:rsidRPr="00340914">
              <w:rPr>
                <w:rFonts w:cs="Arial"/>
              </w:rPr>
              <w:t>24</w:t>
            </w:r>
          </w:p>
        </w:tc>
        <w:tc>
          <w:tcPr>
            <w:tcW w:w="465" w:type="pct"/>
          </w:tcPr>
          <w:p w14:paraId="0A434772" w14:textId="77777777" w:rsidR="007B0696" w:rsidRPr="00340914" w:rsidRDefault="007B0696" w:rsidP="007B0696">
            <w:pPr>
              <w:pStyle w:val="TAC"/>
              <w:rPr>
                <w:rFonts w:cs="Arial"/>
              </w:rPr>
            </w:pPr>
            <w:r w:rsidRPr="00340914">
              <w:rPr>
                <w:rFonts w:cs="Arial"/>
              </w:rPr>
              <w:t>24</w:t>
            </w:r>
          </w:p>
        </w:tc>
      </w:tr>
      <w:tr w:rsidR="007B0696" w:rsidRPr="00340914" w14:paraId="0A43477D" w14:textId="77777777" w:rsidTr="007B0696">
        <w:trPr>
          <w:jc w:val="center"/>
        </w:trPr>
        <w:tc>
          <w:tcPr>
            <w:tcW w:w="1333" w:type="pct"/>
          </w:tcPr>
          <w:p w14:paraId="0A434774" w14:textId="77777777" w:rsidR="007B0696" w:rsidRPr="00340914" w:rsidRDefault="007B0696" w:rsidP="007B0696">
            <w:pPr>
              <w:pStyle w:val="TAL"/>
              <w:rPr>
                <w:rFonts w:cs="Arial"/>
              </w:rPr>
            </w:pPr>
            <w:r w:rsidRPr="00340914">
              <w:rPr>
                <w:rFonts w:cs="Arial"/>
              </w:rPr>
              <w:t>Number of code blocks - C</w:t>
            </w:r>
          </w:p>
        </w:tc>
        <w:tc>
          <w:tcPr>
            <w:tcW w:w="396" w:type="pct"/>
            <w:gridSpan w:val="2"/>
          </w:tcPr>
          <w:p w14:paraId="0A434775" w14:textId="77777777" w:rsidR="007B0696" w:rsidRPr="00340914" w:rsidRDefault="007B0696" w:rsidP="007B0696">
            <w:pPr>
              <w:pStyle w:val="TAC"/>
              <w:rPr>
                <w:rFonts w:cs="Arial"/>
              </w:rPr>
            </w:pPr>
            <w:r w:rsidRPr="00340914">
              <w:rPr>
                <w:rFonts w:cs="Arial"/>
              </w:rPr>
              <w:t>1</w:t>
            </w:r>
          </w:p>
        </w:tc>
        <w:tc>
          <w:tcPr>
            <w:tcW w:w="468" w:type="pct"/>
          </w:tcPr>
          <w:p w14:paraId="0A434776" w14:textId="77777777" w:rsidR="007B0696" w:rsidRPr="00340914" w:rsidRDefault="007B0696" w:rsidP="007B0696">
            <w:pPr>
              <w:pStyle w:val="TAC"/>
              <w:rPr>
                <w:rFonts w:cs="Arial"/>
              </w:rPr>
            </w:pPr>
            <w:r w:rsidRPr="00340914">
              <w:rPr>
                <w:rFonts w:cs="Arial"/>
              </w:rPr>
              <w:t>1</w:t>
            </w:r>
          </w:p>
        </w:tc>
        <w:tc>
          <w:tcPr>
            <w:tcW w:w="468" w:type="pct"/>
          </w:tcPr>
          <w:p w14:paraId="0A434777" w14:textId="77777777" w:rsidR="007B0696" w:rsidRPr="00340914" w:rsidRDefault="007B0696" w:rsidP="007B0696">
            <w:pPr>
              <w:pStyle w:val="TAC"/>
              <w:rPr>
                <w:rFonts w:cs="Arial"/>
              </w:rPr>
            </w:pPr>
            <w:r w:rsidRPr="00340914">
              <w:rPr>
                <w:rFonts w:cs="Arial"/>
              </w:rPr>
              <w:t>1</w:t>
            </w:r>
          </w:p>
        </w:tc>
        <w:tc>
          <w:tcPr>
            <w:tcW w:w="468" w:type="pct"/>
          </w:tcPr>
          <w:p w14:paraId="0A434778" w14:textId="77777777" w:rsidR="007B0696" w:rsidRPr="00340914" w:rsidRDefault="007B0696" w:rsidP="007B0696">
            <w:pPr>
              <w:pStyle w:val="TAC"/>
              <w:rPr>
                <w:rFonts w:cs="Arial"/>
              </w:rPr>
            </w:pPr>
            <w:r w:rsidRPr="00340914">
              <w:rPr>
                <w:rFonts w:cs="Arial"/>
              </w:rPr>
              <w:t>1</w:t>
            </w:r>
          </w:p>
        </w:tc>
        <w:tc>
          <w:tcPr>
            <w:tcW w:w="468" w:type="pct"/>
          </w:tcPr>
          <w:p w14:paraId="0A434779" w14:textId="77777777" w:rsidR="007B0696" w:rsidRPr="00340914" w:rsidRDefault="007B0696" w:rsidP="007B0696">
            <w:pPr>
              <w:pStyle w:val="TAC"/>
              <w:rPr>
                <w:rFonts w:cs="Arial"/>
              </w:rPr>
            </w:pPr>
            <w:r w:rsidRPr="00340914">
              <w:rPr>
                <w:rFonts w:cs="Arial"/>
              </w:rPr>
              <w:t>1</w:t>
            </w:r>
          </w:p>
        </w:tc>
        <w:tc>
          <w:tcPr>
            <w:tcW w:w="468" w:type="pct"/>
          </w:tcPr>
          <w:p w14:paraId="0A43477A" w14:textId="77777777" w:rsidR="007B0696" w:rsidRPr="00340914" w:rsidRDefault="007B0696" w:rsidP="007B0696">
            <w:pPr>
              <w:pStyle w:val="TAC"/>
              <w:rPr>
                <w:rFonts w:cs="Arial"/>
              </w:rPr>
            </w:pPr>
            <w:r w:rsidRPr="00340914">
              <w:rPr>
                <w:rFonts w:cs="Arial"/>
              </w:rPr>
              <w:t>1</w:t>
            </w:r>
          </w:p>
        </w:tc>
        <w:tc>
          <w:tcPr>
            <w:tcW w:w="467" w:type="pct"/>
          </w:tcPr>
          <w:p w14:paraId="0A43477B" w14:textId="77777777" w:rsidR="007B0696" w:rsidRPr="00340914" w:rsidRDefault="007B0696" w:rsidP="007B0696">
            <w:pPr>
              <w:pStyle w:val="TAC"/>
              <w:rPr>
                <w:rFonts w:cs="Arial"/>
              </w:rPr>
            </w:pPr>
            <w:r w:rsidRPr="00340914">
              <w:rPr>
                <w:rFonts w:cs="Arial"/>
              </w:rPr>
              <w:t>1</w:t>
            </w:r>
          </w:p>
        </w:tc>
        <w:tc>
          <w:tcPr>
            <w:tcW w:w="465" w:type="pct"/>
          </w:tcPr>
          <w:p w14:paraId="0A43477C" w14:textId="77777777" w:rsidR="007B0696" w:rsidRPr="00340914" w:rsidRDefault="007B0696" w:rsidP="007B0696">
            <w:pPr>
              <w:pStyle w:val="TAC"/>
              <w:rPr>
                <w:rFonts w:cs="Arial"/>
              </w:rPr>
            </w:pPr>
            <w:r w:rsidRPr="00340914">
              <w:rPr>
                <w:rFonts w:cs="Arial"/>
              </w:rPr>
              <w:t>2</w:t>
            </w:r>
          </w:p>
        </w:tc>
      </w:tr>
      <w:tr w:rsidR="007B0696" w:rsidRPr="00340914" w14:paraId="0A434787" w14:textId="77777777" w:rsidTr="007B0696">
        <w:trPr>
          <w:jc w:val="center"/>
        </w:trPr>
        <w:tc>
          <w:tcPr>
            <w:tcW w:w="1333" w:type="pct"/>
          </w:tcPr>
          <w:p w14:paraId="0A43477E" w14:textId="77777777" w:rsidR="007B0696" w:rsidRPr="00340914" w:rsidRDefault="007B0696" w:rsidP="007B0696">
            <w:pPr>
              <w:pStyle w:val="TAL"/>
              <w:rPr>
                <w:rFonts w:cs="Arial"/>
              </w:rPr>
            </w:pPr>
            <w:r w:rsidRPr="00340914">
              <w:rPr>
                <w:rFonts w:cs="Arial"/>
              </w:rPr>
              <w:t>Coded block size including 12bits trellis termination (bits)</w:t>
            </w:r>
          </w:p>
        </w:tc>
        <w:tc>
          <w:tcPr>
            <w:tcW w:w="396" w:type="pct"/>
            <w:gridSpan w:val="2"/>
          </w:tcPr>
          <w:p w14:paraId="0A43477F" w14:textId="77777777" w:rsidR="007B0696" w:rsidRPr="00340914" w:rsidRDefault="007B0696" w:rsidP="007B0696">
            <w:pPr>
              <w:pStyle w:val="TAC"/>
              <w:rPr>
                <w:rFonts w:cs="Arial"/>
              </w:rPr>
            </w:pPr>
            <w:r w:rsidRPr="00340914">
              <w:rPr>
                <w:rFonts w:cs="Arial"/>
              </w:rPr>
              <w:t>2700</w:t>
            </w:r>
          </w:p>
        </w:tc>
        <w:tc>
          <w:tcPr>
            <w:tcW w:w="468" w:type="pct"/>
          </w:tcPr>
          <w:p w14:paraId="0A434780" w14:textId="77777777" w:rsidR="007B0696" w:rsidRPr="00340914" w:rsidRDefault="007B0696" w:rsidP="007B0696">
            <w:pPr>
              <w:pStyle w:val="TAC"/>
              <w:rPr>
                <w:rFonts w:cs="Arial"/>
              </w:rPr>
            </w:pPr>
            <w:r w:rsidRPr="00340914">
              <w:rPr>
                <w:rFonts w:cs="Arial"/>
              </w:rPr>
              <w:t>5292</w:t>
            </w:r>
          </w:p>
        </w:tc>
        <w:tc>
          <w:tcPr>
            <w:tcW w:w="468" w:type="pct"/>
          </w:tcPr>
          <w:p w14:paraId="0A434781" w14:textId="77777777" w:rsidR="007B0696" w:rsidRPr="00340914" w:rsidRDefault="007B0696" w:rsidP="007B0696">
            <w:pPr>
              <w:pStyle w:val="TAC"/>
              <w:rPr>
                <w:rFonts w:cs="Arial"/>
              </w:rPr>
            </w:pPr>
            <w:r w:rsidRPr="00340914">
              <w:rPr>
                <w:rFonts w:cs="Arial"/>
              </w:rPr>
              <w:t>5292</w:t>
            </w:r>
          </w:p>
        </w:tc>
        <w:tc>
          <w:tcPr>
            <w:tcW w:w="468" w:type="pct"/>
          </w:tcPr>
          <w:p w14:paraId="0A434782" w14:textId="77777777" w:rsidR="007B0696" w:rsidRPr="00340914" w:rsidRDefault="007B0696" w:rsidP="007B0696">
            <w:pPr>
              <w:pStyle w:val="TAC"/>
              <w:rPr>
                <w:rFonts w:cs="Arial"/>
              </w:rPr>
            </w:pPr>
            <w:r w:rsidRPr="00340914">
              <w:rPr>
                <w:rFonts w:cs="Arial"/>
              </w:rPr>
              <w:t>10572</w:t>
            </w:r>
          </w:p>
        </w:tc>
        <w:tc>
          <w:tcPr>
            <w:tcW w:w="468" w:type="pct"/>
          </w:tcPr>
          <w:p w14:paraId="0A434783" w14:textId="77777777" w:rsidR="007B0696" w:rsidRPr="00340914" w:rsidRDefault="007B0696" w:rsidP="007B0696">
            <w:pPr>
              <w:pStyle w:val="TAC"/>
              <w:rPr>
                <w:rFonts w:cs="Arial"/>
              </w:rPr>
            </w:pPr>
            <w:r w:rsidRPr="00340914">
              <w:rPr>
                <w:rFonts w:cs="Arial"/>
              </w:rPr>
              <w:t>7692</w:t>
            </w:r>
          </w:p>
        </w:tc>
        <w:tc>
          <w:tcPr>
            <w:tcW w:w="468" w:type="pct"/>
          </w:tcPr>
          <w:p w14:paraId="0A434784" w14:textId="77777777" w:rsidR="007B0696" w:rsidRPr="00340914" w:rsidRDefault="007B0696" w:rsidP="007B0696">
            <w:pPr>
              <w:pStyle w:val="TAC"/>
              <w:rPr>
                <w:rFonts w:cs="Arial"/>
              </w:rPr>
            </w:pPr>
            <w:r w:rsidRPr="00340914">
              <w:rPr>
                <w:rFonts w:cs="Arial"/>
              </w:rPr>
              <w:t>15564</w:t>
            </w:r>
          </w:p>
        </w:tc>
        <w:tc>
          <w:tcPr>
            <w:tcW w:w="467" w:type="pct"/>
          </w:tcPr>
          <w:p w14:paraId="0A434785" w14:textId="77777777" w:rsidR="007B0696" w:rsidRPr="00340914" w:rsidRDefault="007B0696" w:rsidP="007B0696">
            <w:pPr>
              <w:pStyle w:val="TAC"/>
              <w:rPr>
                <w:rFonts w:cs="Arial"/>
              </w:rPr>
            </w:pPr>
            <w:r w:rsidRPr="00340914">
              <w:rPr>
                <w:rFonts w:cs="Arial"/>
              </w:rPr>
              <w:t>10956</w:t>
            </w:r>
          </w:p>
        </w:tc>
        <w:tc>
          <w:tcPr>
            <w:tcW w:w="465" w:type="pct"/>
          </w:tcPr>
          <w:p w14:paraId="0A434786" w14:textId="77777777" w:rsidR="007B0696" w:rsidRPr="00340914" w:rsidRDefault="007B0696" w:rsidP="007B0696">
            <w:pPr>
              <w:pStyle w:val="TAC"/>
              <w:rPr>
                <w:rFonts w:cs="Arial"/>
              </w:rPr>
            </w:pPr>
            <w:r w:rsidRPr="00340914">
              <w:rPr>
                <w:rFonts w:cs="Arial"/>
              </w:rPr>
              <w:t>10956</w:t>
            </w:r>
          </w:p>
        </w:tc>
      </w:tr>
      <w:tr w:rsidR="007B0696" w:rsidRPr="00340914" w14:paraId="0A434791" w14:textId="77777777" w:rsidTr="007B0696">
        <w:trPr>
          <w:jc w:val="center"/>
        </w:trPr>
        <w:tc>
          <w:tcPr>
            <w:tcW w:w="1333" w:type="pct"/>
          </w:tcPr>
          <w:p w14:paraId="0A434788" w14:textId="77777777" w:rsidR="007B0696" w:rsidRPr="00340914" w:rsidRDefault="007B0696" w:rsidP="007B0696">
            <w:pPr>
              <w:pStyle w:val="TAL"/>
              <w:rPr>
                <w:rFonts w:cs="Arial"/>
              </w:rPr>
            </w:pPr>
            <w:r w:rsidRPr="00340914">
              <w:rPr>
                <w:rFonts w:cs="Arial"/>
              </w:rPr>
              <w:t>Total number of bits per sub-frame</w:t>
            </w:r>
          </w:p>
        </w:tc>
        <w:tc>
          <w:tcPr>
            <w:tcW w:w="396" w:type="pct"/>
            <w:gridSpan w:val="2"/>
          </w:tcPr>
          <w:p w14:paraId="0A434789" w14:textId="77777777" w:rsidR="007B0696" w:rsidRPr="00340914" w:rsidRDefault="007B0696" w:rsidP="007B0696">
            <w:pPr>
              <w:pStyle w:val="TAC"/>
              <w:rPr>
                <w:rFonts w:cs="Arial"/>
              </w:rPr>
            </w:pPr>
            <w:r w:rsidRPr="00340914">
              <w:rPr>
                <w:rFonts w:cs="Arial"/>
              </w:rPr>
              <w:t>1152</w:t>
            </w:r>
          </w:p>
        </w:tc>
        <w:tc>
          <w:tcPr>
            <w:tcW w:w="468" w:type="pct"/>
          </w:tcPr>
          <w:p w14:paraId="0A43478A" w14:textId="77777777" w:rsidR="007B0696" w:rsidRPr="00340914" w:rsidRDefault="007B0696" w:rsidP="007B0696">
            <w:pPr>
              <w:pStyle w:val="TAC"/>
              <w:rPr>
                <w:rFonts w:cs="Arial"/>
              </w:rPr>
            </w:pPr>
            <w:r w:rsidRPr="00340914">
              <w:rPr>
                <w:rFonts w:cs="Arial"/>
              </w:rPr>
              <w:t>2304</w:t>
            </w:r>
          </w:p>
        </w:tc>
        <w:tc>
          <w:tcPr>
            <w:tcW w:w="468" w:type="pct"/>
          </w:tcPr>
          <w:p w14:paraId="0A43478B" w14:textId="77777777" w:rsidR="007B0696" w:rsidRPr="00340914" w:rsidRDefault="007B0696" w:rsidP="007B0696">
            <w:pPr>
              <w:pStyle w:val="TAC"/>
              <w:rPr>
                <w:rFonts w:cs="Arial"/>
              </w:rPr>
            </w:pPr>
            <w:r w:rsidRPr="00340914">
              <w:rPr>
                <w:rFonts w:cs="Arial"/>
              </w:rPr>
              <w:t>2304</w:t>
            </w:r>
          </w:p>
        </w:tc>
        <w:tc>
          <w:tcPr>
            <w:tcW w:w="468" w:type="pct"/>
          </w:tcPr>
          <w:p w14:paraId="0A43478C" w14:textId="77777777" w:rsidR="007B0696" w:rsidRPr="00340914" w:rsidRDefault="007B0696" w:rsidP="007B0696">
            <w:pPr>
              <w:pStyle w:val="TAC"/>
              <w:rPr>
                <w:rFonts w:cs="Arial"/>
              </w:rPr>
            </w:pPr>
            <w:r w:rsidRPr="00340914">
              <w:rPr>
                <w:rFonts w:cs="Arial"/>
              </w:rPr>
              <w:t>4608</w:t>
            </w:r>
          </w:p>
        </w:tc>
        <w:tc>
          <w:tcPr>
            <w:tcW w:w="468" w:type="pct"/>
          </w:tcPr>
          <w:p w14:paraId="0A43478D" w14:textId="77777777" w:rsidR="007B0696" w:rsidRPr="00340914" w:rsidRDefault="007B0696" w:rsidP="007B0696">
            <w:pPr>
              <w:pStyle w:val="TAC"/>
              <w:rPr>
                <w:rFonts w:cs="Arial"/>
              </w:rPr>
            </w:pPr>
            <w:r w:rsidRPr="00340914">
              <w:rPr>
                <w:rFonts w:cs="Arial"/>
              </w:rPr>
              <w:t>3456</w:t>
            </w:r>
          </w:p>
        </w:tc>
        <w:tc>
          <w:tcPr>
            <w:tcW w:w="468" w:type="pct"/>
          </w:tcPr>
          <w:p w14:paraId="0A43478E" w14:textId="77777777" w:rsidR="007B0696" w:rsidRPr="00340914" w:rsidRDefault="007B0696" w:rsidP="007B0696">
            <w:pPr>
              <w:pStyle w:val="TAC"/>
              <w:rPr>
                <w:rFonts w:cs="Arial"/>
              </w:rPr>
            </w:pPr>
            <w:r w:rsidRPr="00340914">
              <w:rPr>
                <w:rFonts w:cs="Arial"/>
              </w:rPr>
              <w:t>6912</w:t>
            </w:r>
          </w:p>
        </w:tc>
        <w:tc>
          <w:tcPr>
            <w:tcW w:w="467" w:type="pct"/>
          </w:tcPr>
          <w:p w14:paraId="0A43478F" w14:textId="77777777" w:rsidR="007B0696" w:rsidRPr="00340914" w:rsidRDefault="007B0696" w:rsidP="007B0696">
            <w:pPr>
              <w:pStyle w:val="TAC"/>
              <w:rPr>
                <w:rFonts w:cs="Arial"/>
              </w:rPr>
            </w:pPr>
            <w:r w:rsidRPr="00340914">
              <w:rPr>
                <w:rFonts w:cs="Arial"/>
              </w:rPr>
              <w:t>4800</w:t>
            </w:r>
          </w:p>
        </w:tc>
        <w:tc>
          <w:tcPr>
            <w:tcW w:w="465" w:type="pct"/>
          </w:tcPr>
          <w:p w14:paraId="0A434790" w14:textId="77777777" w:rsidR="007B0696" w:rsidRPr="00340914" w:rsidRDefault="007B0696" w:rsidP="007B0696">
            <w:pPr>
              <w:pStyle w:val="TAC"/>
              <w:rPr>
                <w:rFonts w:cs="Arial"/>
              </w:rPr>
            </w:pPr>
            <w:r w:rsidRPr="00340914">
              <w:rPr>
                <w:rFonts w:cs="Arial"/>
              </w:rPr>
              <w:t>9600</w:t>
            </w:r>
          </w:p>
        </w:tc>
      </w:tr>
      <w:tr w:rsidR="007B0696" w:rsidRPr="00340914" w14:paraId="0A43479B" w14:textId="77777777" w:rsidTr="007B0696">
        <w:trPr>
          <w:jc w:val="center"/>
        </w:trPr>
        <w:tc>
          <w:tcPr>
            <w:tcW w:w="1333" w:type="pct"/>
          </w:tcPr>
          <w:p w14:paraId="0A434792" w14:textId="77777777" w:rsidR="007B0696" w:rsidRPr="00340914" w:rsidRDefault="007B0696" w:rsidP="007B0696">
            <w:pPr>
              <w:pStyle w:val="TAL"/>
              <w:rPr>
                <w:rFonts w:cs="Arial"/>
              </w:rPr>
            </w:pPr>
            <w:r w:rsidRPr="00340914">
              <w:rPr>
                <w:rFonts w:cs="Arial"/>
              </w:rPr>
              <w:t>Total symbols per sub-frame</w:t>
            </w:r>
          </w:p>
        </w:tc>
        <w:tc>
          <w:tcPr>
            <w:tcW w:w="396" w:type="pct"/>
            <w:gridSpan w:val="2"/>
          </w:tcPr>
          <w:p w14:paraId="0A434793" w14:textId="77777777" w:rsidR="007B0696" w:rsidRPr="00340914" w:rsidRDefault="007B0696" w:rsidP="007B0696">
            <w:pPr>
              <w:pStyle w:val="TAC"/>
              <w:rPr>
                <w:rFonts w:cs="Arial"/>
              </w:rPr>
            </w:pPr>
            <w:r w:rsidRPr="00340914">
              <w:rPr>
                <w:rFonts w:cs="Arial"/>
              </w:rPr>
              <w:t>288</w:t>
            </w:r>
          </w:p>
        </w:tc>
        <w:tc>
          <w:tcPr>
            <w:tcW w:w="468" w:type="pct"/>
          </w:tcPr>
          <w:p w14:paraId="0A434794" w14:textId="77777777" w:rsidR="007B0696" w:rsidRPr="00340914" w:rsidRDefault="007B0696" w:rsidP="007B0696">
            <w:pPr>
              <w:pStyle w:val="TAC"/>
              <w:rPr>
                <w:rFonts w:cs="Arial"/>
              </w:rPr>
            </w:pPr>
            <w:r w:rsidRPr="00340914">
              <w:rPr>
                <w:rFonts w:cs="Arial"/>
              </w:rPr>
              <w:t>576</w:t>
            </w:r>
          </w:p>
        </w:tc>
        <w:tc>
          <w:tcPr>
            <w:tcW w:w="468" w:type="pct"/>
          </w:tcPr>
          <w:p w14:paraId="0A434795" w14:textId="77777777" w:rsidR="007B0696" w:rsidRPr="00340914" w:rsidRDefault="007B0696" w:rsidP="007B0696">
            <w:pPr>
              <w:pStyle w:val="TAC"/>
              <w:rPr>
                <w:rFonts w:cs="Arial"/>
              </w:rPr>
            </w:pPr>
            <w:r w:rsidRPr="00340914">
              <w:rPr>
                <w:rFonts w:cs="Arial"/>
              </w:rPr>
              <w:t>576</w:t>
            </w:r>
          </w:p>
        </w:tc>
        <w:tc>
          <w:tcPr>
            <w:tcW w:w="468" w:type="pct"/>
          </w:tcPr>
          <w:p w14:paraId="0A434796" w14:textId="77777777" w:rsidR="007B0696" w:rsidRPr="00340914" w:rsidRDefault="007B0696" w:rsidP="007B0696">
            <w:pPr>
              <w:pStyle w:val="TAC"/>
              <w:rPr>
                <w:rFonts w:cs="Arial"/>
              </w:rPr>
            </w:pPr>
            <w:r w:rsidRPr="00340914">
              <w:rPr>
                <w:rFonts w:cs="Arial"/>
              </w:rPr>
              <w:t>1152</w:t>
            </w:r>
          </w:p>
        </w:tc>
        <w:tc>
          <w:tcPr>
            <w:tcW w:w="468" w:type="pct"/>
          </w:tcPr>
          <w:p w14:paraId="0A434797" w14:textId="77777777" w:rsidR="007B0696" w:rsidRPr="00340914" w:rsidRDefault="007B0696" w:rsidP="007B0696">
            <w:pPr>
              <w:pStyle w:val="TAC"/>
              <w:rPr>
                <w:rFonts w:cs="Arial"/>
              </w:rPr>
            </w:pPr>
            <w:r w:rsidRPr="00340914">
              <w:rPr>
                <w:rFonts w:cs="Arial"/>
              </w:rPr>
              <w:t>864</w:t>
            </w:r>
          </w:p>
        </w:tc>
        <w:tc>
          <w:tcPr>
            <w:tcW w:w="468" w:type="pct"/>
          </w:tcPr>
          <w:p w14:paraId="0A434798" w14:textId="77777777" w:rsidR="007B0696" w:rsidRPr="00340914" w:rsidRDefault="007B0696" w:rsidP="007B0696">
            <w:pPr>
              <w:pStyle w:val="TAC"/>
              <w:rPr>
                <w:rFonts w:cs="Arial"/>
              </w:rPr>
            </w:pPr>
            <w:r w:rsidRPr="00340914">
              <w:rPr>
                <w:rFonts w:cs="Arial"/>
              </w:rPr>
              <w:t>1728</w:t>
            </w:r>
          </w:p>
        </w:tc>
        <w:tc>
          <w:tcPr>
            <w:tcW w:w="467" w:type="pct"/>
          </w:tcPr>
          <w:p w14:paraId="0A434799" w14:textId="77777777" w:rsidR="007B0696" w:rsidRPr="00340914" w:rsidRDefault="007B0696" w:rsidP="007B0696">
            <w:pPr>
              <w:pStyle w:val="TAC"/>
              <w:rPr>
                <w:rFonts w:cs="Arial"/>
              </w:rPr>
            </w:pPr>
            <w:r w:rsidRPr="00340914">
              <w:rPr>
                <w:rFonts w:cs="Arial"/>
              </w:rPr>
              <w:t>1200</w:t>
            </w:r>
          </w:p>
        </w:tc>
        <w:tc>
          <w:tcPr>
            <w:tcW w:w="465" w:type="pct"/>
          </w:tcPr>
          <w:p w14:paraId="0A43479A" w14:textId="77777777" w:rsidR="007B0696" w:rsidRPr="00340914" w:rsidRDefault="007B0696" w:rsidP="007B0696">
            <w:pPr>
              <w:pStyle w:val="TAC"/>
              <w:rPr>
                <w:rFonts w:cs="Arial"/>
              </w:rPr>
            </w:pPr>
            <w:r w:rsidRPr="00340914">
              <w:rPr>
                <w:rFonts w:cs="Arial"/>
              </w:rPr>
              <w:t>2400</w:t>
            </w:r>
          </w:p>
        </w:tc>
      </w:tr>
    </w:tbl>
    <w:p w14:paraId="0A43479C" w14:textId="77777777" w:rsidR="007B0696" w:rsidRPr="00340914" w:rsidRDefault="007B0696" w:rsidP="007B0696"/>
    <w:p w14:paraId="0A43479D" w14:textId="77777777" w:rsidR="007B0696" w:rsidRPr="00340914" w:rsidRDefault="007B0696" w:rsidP="007B0696">
      <w:pPr>
        <w:pStyle w:val="Heading1"/>
        <w:rPr>
          <w:lang w:eastAsia="zh-CN"/>
        </w:rPr>
      </w:pPr>
      <w:bookmarkStart w:id="6711" w:name="_Toc20997925"/>
      <w:bookmarkStart w:id="6712" w:name="_Toc29478604"/>
      <w:bookmarkStart w:id="6713" w:name="_Toc35933202"/>
      <w:bookmarkStart w:id="6714" w:name="_Toc35935490"/>
      <w:bookmarkStart w:id="6715" w:name="_Toc37163074"/>
      <w:bookmarkStart w:id="6716" w:name="_Toc37173402"/>
      <w:bookmarkStart w:id="6717" w:name="_Toc37173654"/>
      <w:bookmarkStart w:id="6718" w:name="_Toc44754210"/>
      <w:bookmarkStart w:id="6719" w:name="_Toc45825638"/>
      <w:bookmarkStart w:id="6720" w:name="_Toc45825890"/>
      <w:bookmarkStart w:id="6721" w:name="_Toc45826142"/>
      <w:bookmarkStart w:id="6722" w:name="_Toc45826394"/>
      <w:bookmarkStart w:id="6723" w:name="_Toc52466560"/>
      <w:bookmarkStart w:id="6724" w:name="_Toc66869545"/>
      <w:bookmarkStart w:id="6725" w:name="_Toc66872363"/>
      <w:bookmarkStart w:id="6726" w:name="_Toc75173520"/>
      <w:bookmarkStart w:id="6727" w:name="_Toc76497336"/>
      <w:bookmarkStart w:id="6728" w:name="_Toc82894137"/>
      <w:bookmarkStart w:id="6729" w:name="_Toc89684668"/>
      <w:bookmarkStart w:id="6730" w:name="_Toc98574809"/>
      <w:bookmarkStart w:id="6731" w:name="_Toc123307037"/>
      <w:bookmarkStart w:id="6732" w:name="_Toc123308182"/>
      <w:bookmarkStart w:id="6733" w:name="_Toc124187238"/>
      <w:bookmarkStart w:id="6734" w:name="_Toc130825043"/>
      <w:bookmarkStart w:id="6735" w:name="_Toc137388903"/>
      <w:bookmarkStart w:id="6736" w:name="_Toc137454449"/>
      <w:r w:rsidRPr="00340914">
        <w:t>A.25</w:t>
      </w:r>
      <w:r w:rsidRPr="00340914">
        <w:tab/>
        <w:t>Fixed Reference Channels for PUSCH with SubPRB transmission</w:t>
      </w:r>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p>
    <w:p w14:paraId="0A43479E" w14:textId="77777777" w:rsidR="007B0696" w:rsidRPr="00340914" w:rsidRDefault="007B0696" w:rsidP="007B0696">
      <w:pPr>
        <w:pStyle w:val="TH"/>
      </w:pPr>
      <w:r w:rsidRPr="00340914">
        <w:t>Table A.25-1: FRC parameters for performance requirements (subPRB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gridCol w:w="1485"/>
      </w:tblGrid>
      <w:tr w:rsidR="007B0696" w:rsidRPr="00340914" w14:paraId="0A4347A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9F"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0A4347A0" w14:textId="77777777" w:rsidR="007B0696" w:rsidRPr="00340914" w:rsidRDefault="007B0696" w:rsidP="007B0696">
            <w:pPr>
              <w:pStyle w:val="TAH"/>
              <w:rPr>
                <w:rFonts w:cs="Arial"/>
              </w:rPr>
            </w:pPr>
            <w:r w:rsidRPr="00340914">
              <w:rPr>
                <w:rFonts w:cs="Arial"/>
              </w:rPr>
              <w:t>A25-1</w:t>
            </w:r>
          </w:p>
        </w:tc>
        <w:tc>
          <w:tcPr>
            <w:tcW w:w="1485" w:type="dxa"/>
            <w:tcBorders>
              <w:top w:val="single" w:sz="4" w:space="0" w:color="auto"/>
              <w:left w:val="single" w:sz="4" w:space="0" w:color="auto"/>
              <w:bottom w:val="single" w:sz="4" w:space="0" w:color="auto"/>
              <w:right w:val="single" w:sz="4" w:space="0" w:color="auto"/>
            </w:tcBorders>
          </w:tcPr>
          <w:p w14:paraId="0A4347A1" w14:textId="77777777" w:rsidR="007B0696" w:rsidRPr="00340914" w:rsidRDefault="007B0696" w:rsidP="007B0696">
            <w:pPr>
              <w:pStyle w:val="TAH"/>
              <w:rPr>
                <w:rFonts w:cs="Arial"/>
              </w:rPr>
            </w:pPr>
            <w:r w:rsidRPr="00340914">
              <w:rPr>
                <w:rFonts w:cs="Arial"/>
              </w:rPr>
              <w:t>A25-2</w:t>
            </w:r>
          </w:p>
        </w:tc>
      </w:tr>
      <w:tr w:rsidR="007B0696" w:rsidRPr="00340914" w14:paraId="0A4347A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3"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0A4347A4" w14:textId="77777777" w:rsidR="007B0696" w:rsidRPr="00340914" w:rsidRDefault="007B0696" w:rsidP="007B0696">
            <w:pPr>
              <w:pStyle w:val="TAC"/>
              <w:rPr>
                <w:rFonts w:cs="Arial"/>
              </w:rPr>
            </w:pPr>
            <w:r w:rsidRPr="00340914">
              <w:rPr>
                <w:rFonts w:cs="Arial"/>
              </w:rPr>
              <w:t>No</w:t>
            </w:r>
          </w:p>
        </w:tc>
        <w:tc>
          <w:tcPr>
            <w:tcW w:w="1485" w:type="dxa"/>
            <w:tcBorders>
              <w:top w:val="single" w:sz="4" w:space="0" w:color="auto"/>
              <w:left w:val="single" w:sz="4" w:space="0" w:color="auto"/>
              <w:bottom w:val="single" w:sz="4" w:space="0" w:color="auto"/>
              <w:right w:val="single" w:sz="4" w:space="0" w:color="auto"/>
            </w:tcBorders>
          </w:tcPr>
          <w:p w14:paraId="0A4347A5" w14:textId="77777777" w:rsidR="007B0696" w:rsidRPr="00340914" w:rsidRDefault="007B0696" w:rsidP="007B0696">
            <w:pPr>
              <w:pStyle w:val="TAC"/>
              <w:rPr>
                <w:rFonts w:cs="Arial"/>
              </w:rPr>
            </w:pPr>
            <w:r w:rsidRPr="00340914">
              <w:rPr>
                <w:rFonts w:cs="Arial"/>
              </w:rPr>
              <w:t>No</w:t>
            </w:r>
          </w:p>
        </w:tc>
      </w:tr>
      <w:tr w:rsidR="007B0696" w:rsidRPr="00340914" w14:paraId="0A4347A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7"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0A4347A8"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A9" w14:textId="77777777" w:rsidR="007B0696" w:rsidRPr="00340914" w:rsidRDefault="007B0696" w:rsidP="007B0696">
            <w:pPr>
              <w:pStyle w:val="TAC"/>
              <w:rPr>
                <w:rFonts w:cs="Arial"/>
              </w:rPr>
            </w:pPr>
            <w:r w:rsidRPr="00340914">
              <w:rPr>
                <w:rFonts w:cs="Arial"/>
              </w:rPr>
              <w:t>1</w:t>
            </w:r>
          </w:p>
        </w:tc>
      </w:tr>
      <w:tr w:rsidR="007B0696" w:rsidRPr="00340914" w14:paraId="0A4347A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B"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0A4347AC" w14:textId="77777777" w:rsidR="007B0696" w:rsidRPr="00340914" w:rsidRDefault="007B0696" w:rsidP="007B0696">
            <w:pPr>
              <w:pStyle w:val="TAC"/>
              <w:rPr>
                <w:rFonts w:cs="Arial"/>
              </w:rPr>
            </w:pPr>
            <w:r w:rsidRPr="00340914">
              <w:rPr>
                <w:rFonts w:cs="Arial"/>
              </w:rPr>
              <w:t>2 out of 3</w:t>
            </w:r>
          </w:p>
        </w:tc>
        <w:tc>
          <w:tcPr>
            <w:tcW w:w="1485" w:type="dxa"/>
            <w:tcBorders>
              <w:top w:val="single" w:sz="4" w:space="0" w:color="auto"/>
              <w:left w:val="single" w:sz="4" w:space="0" w:color="auto"/>
              <w:bottom w:val="single" w:sz="4" w:space="0" w:color="auto"/>
              <w:right w:val="single" w:sz="4" w:space="0" w:color="auto"/>
            </w:tcBorders>
          </w:tcPr>
          <w:p w14:paraId="0A4347AD" w14:textId="77777777" w:rsidR="007B0696" w:rsidRPr="00340914" w:rsidRDefault="007B0696" w:rsidP="007B0696">
            <w:pPr>
              <w:pStyle w:val="TAC"/>
              <w:rPr>
                <w:rFonts w:cs="Arial"/>
              </w:rPr>
            </w:pPr>
            <w:r w:rsidRPr="00340914">
              <w:rPr>
                <w:rFonts w:cs="Arial"/>
              </w:rPr>
              <w:t>2 out of 3</w:t>
            </w:r>
          </w:p>
        </w:tc>
      </w:tr>
      <w:tr w:rsidR="007B0696" w:rsidRPr="00340914" w14:paraId="0A4347B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F"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0A4347B0" w14:textId="77777777" w:rsidR="007B0696" w:rsidRPr="00340914" w:rsidRDefault="007B0696" w:rsidP="007B0696">
            <w:pPr>
              <w:pStyle w:val="TAC"/>
              <w:rPr>
                <w:rFonts w:cs="Arial"/>
              </w:rPr>
            </w:pPr>
            <w:r w:rsidRPr="00340914">
              <w:rPr>
                <w:rFonts w:cs="Arial"/>
              </w:rPr>
              <w:t>12</w:t>
            </w:r>
          </w:p>
        </w:tc>
        <w:tc>
          <w:tcPr>
            <w:tcW w:w="1485" w:type="dxa"/>
            <w:tcBorders>
              <w:top w:val="single" w:sz="4" w:space="0" w:color="auto"/>
              <w:left w:val="single" w:sz="4" w:space="0" w:color="auto"/>
              <w:bottom w:val="single" w:sz="4" w:space="0" w:color="auto"/>
              <w:right w:val="single" w:sz="4" w:space="0" w:color="auto"/>
            </w:tcBorders>
          </w:tcPr>
          <w:p w14:paraId="0A4347B1" w14:textId="77777777" w:rsidR="007B0696" w:rsidRPr="00340914" w:rsidRDefault="007B0696" w:rsidP="007B0696">
            <w:pPr>
              <w:pStyle w:val="TAC"/>
              <w:rPr>
                <w:rFonts w:cs="Arial"/>
              </w:rPr>
            </w:pPr>
            <w:r w:rsidRPr="00340914">
              <w:rPr>
                <w:rFonts w:cs="Arial"/>
              </w:rPr>
              <w:t>12</w:t>
            </w:r>
          </w:p>
        </w:tc>
      </w:tr>
      <w:tr w:rsidR="007B0696" w:rsidRPr="00340914" w14:paraId="0A4347B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3"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0A4347B4" w14:textId="77777777" w:rsidR="007B0696" w:rsidRPr="00340914" w:rsidRDefault="007B0696" w:rsidP="007B0696">
            <w:pPr>
              <w:pStyle w:val="TAC"/>
              <w:rPr>
                <w:rFonts w:cs="Arial"/>
              </w:rPr>
            </w:pPr>
            <w:r w:rsidRPr="00340914">
              <w:rPr>
                <w:rFonts w:cs="Arial"/>
              </w:rPr>
              <w:t>π/2 BPSK</w:t>
            </w:r>
          </w:p>
        </w:tc>
        <w:tc>
          <w:tcPr>
            <w:tcW w:w="1485" w:type="dxa"/>
            <w:tcBorders>
              <w:top w:val="single" w:sz="4" w:space="0" w:color="auto"/>
              <w:left w:val="single" w:sz="4" w:space="0" w:color="auto"/>
              <w:bottom w:val="single" w:sz="4" w:space="0" w:color="auto"/>
              <w:right w:val="single" w:sz="4" w:space="0" w:color="auto"/>
            </w:tcBorders>
          </w:tcPr>
          <w:p w14:paraId="0A4347B5" w14:textId="77777777" w:rsidR="007B0696" w:rsidRPr="00340914" w:rsidRDefault="007B0696" w:rsidP="007B0696">
            <w:pPr>
              <w:pStyle w:val="TAC"/>
              <w:rPr>
                <w:rFonts w:cs="Arial"/>
              </w:rPr>
            </w:pPr>
            <w:r w:rsidRPr="00340914">
              <w:rPr>
                <w:rFonts w:cs="Arial"/>
              </w:rPr>
              <w:t>π/2 BPSK</w:t>
            </w:r>
          </w:p>
        </w:tc>
      </w:tr>
      <w:tr w:rsidR="007B0696" w:rsidRPr="00340914" w14:paraId="0A4347B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7"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0A4347B8" w14:textId="77777777" w:rsidR="007B0696" w:rsidRPr="00340914" w:rsidRDefault="007B0696" w:rsidP="007B0696">
            <w:pPr>
              <w:pStyle w:val="TAC"/>
              <w:rPr>
                <w:rFonts w:cs="Arial"/>
              </w:rPr>
            </w:pPr>
            <w:r w:rsidRPr="00340914">
              <w:rPr>
                <w:rFonts w:cs="Arial"/>
              </w:rPr>
              <w:t>1/3</w:t>
            </w:r>
          </w:p>
        </w:tc>
        <w:tc>
          <w:tcPr>
            <w:tcW w:w="1485" w:type="dxa"/>
            <w:tcBorders>
              <w:top w:val="single" w:sz="4" w:space="0" w:color="auto"/>
              <w:left w:val="single" w:sz="4" w:space="0" w:color="auto"/>
              <w:bottom w:val="single" w:sz="4" w:space="0" w:color="auto"/>
              <w:right w:val="single" w:sz="4" w:space="0" w:color="auto"/>
            </w:tcBorders>
          </w:tcPr>
          <w:p w14:paraId="0A4347B9" w14:textId="77777777" w:rsidR="007B0696" w:rsidRPr="00340914" w:rsidRDefault="007B0696" w:rsidP="007B0696">
            <w:pPr>
              <w:pStyle w:val="TAC"/>
              <w:rPr>
                <w:rFonts w:cs="Arial"/>
              </w:rPr>
            </w:pPr>
            <w:r w:rsidRPr="00340914">
              <w:rPr>
                <w:rFonts w:cs="Arial"/>
              </w:rPr>
              <w:t>1/3</w:t>
            </w:r>
          </w:p>
        </w:tc>
      </w:tr>
      <w:tr w:rsidR="007B0696" w:rsidRPr="00340914" w14:paraId="0A4347B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B"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0A4347BC"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BD" w14:textId="77777777" w:rsidR="007B0696" w:rsidRPr="00340914" w:rsidRDefault="007B0696" w:rsidP="007B0696">
            <w:pPr>
              <w:pStyle w:val="TAC"/>
              <w:rPr>
                <w:rFonts w:cs="Arial"/>
              </w:rPr>
            </w:pPr>
            <w:r w:rsidRPr="00340914">
              <w:rPr>
                <w:rFonts w:cs="Arial"/>
              </w:rPr>
              <w:t>0</w:t>
            </w:r>
          </w:p>
        </w:tc>
      </w:tr>
      <w:tr w:rsidR="007B0696" w:rsidRPr="00340914" w14:paraId="0A4347C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F"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0A4347C0" w14:textId="77777777" w:rsidR="007B0696" w:rsidRPr="00340914" w:rsidRDefault="007B0696" w:rsidP="007B0696">
            <w:pPr>
              <w:pStyle w:val="TAC"/>
              <w:rPr>
                <w:rFonts w:cs="Arial"/>
              </w:rPr>
            </w:pPr>
            <w:r w:rsidRPr="00340914">
              <w:rPr>
                <w:rFonts w:cs="Arial"/>
              </w:rPr>
              <w:t>32</w:t>
            </w:r>
          </w:p>
        </w:tc>
        <w:tc>
          <w:tcPr>
            <w:tcW w:w="1485" w:type="dxa"/>
            <w:tcBorders>
              <w:top w:val="single" w:sz="4" w:space="0" w:color="auto"/>
              <w:left w:val="single" w:sz="4" w:space="0" w:color="auto"/>
              <w:bottom w:val="single" w:sz="4" w:space="0" w:color="auto"/>
              <w:right w:val="single" w:sz="4" w:space="0" w:color="auto"/>
            </w:tcBorders>
          </w:tcPr>
          <w:p w14:paraId="0A4347C1" w14:textId="77777777" w:rsidR="007B0696" w:rsidRPr="00340914" w:rsidRDefault="007B0696" w:rsidP="007B0696">
            <w:pPr>
              <w:pStyle w:val="TAC"/>
              <w:rPr>
                <w:rFonts w:cs="Arial"/>
              </w:rPr>
            </w:pPr>
            <w:r w:rsidRPr="00340914">
              <w:rPr>
                <w:rFonts w:cs="Arial"/>
              </w:rPr>
              <w:t>88</w:t>
            </w:r>
          </w:p>
        </w:tc>
      </w:tr>
      <w:tr w:rsidR="007B0696" w:rsidRPr="00340914" w14:paraId="0A4347C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3"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0A4347C4" w14:textId="77777777" w:rsidR="007B0696" w:rsidRPr="00340914" w:rsidRDefault="007B0696" w:rsidP="007B0696">
            <w:pPr>
              <w:pStyle w:val="TAC"/>
              <w:rPr>
                <w:rFonts w:cs="Arial"/>
              </w:rPr>
            </w:pPr>
            <w:r w:rsidRPr="00340914">
              <w:rPr>
                <w:rFonts w:cs="Arial"/>
              </w:rPr>
              <w:t>24</w:t>
            </w:r>
          </w:p>
        </w:tc>
        <w:tc>
          <w:tcPr>
            <w:tcW w:w="1485" w:type="dxa"/>
            <w:tcBorders>
              <w:top w:val="single" w:sz="4" w:space="0" w:color="auto"/>
              <w:left w:val="single" w:sz="4" w:space="0" w:color="auto"/>
              <w:bottom w:val="single" w:sz="4" w:space="0" w:color="auto"/>
              <w:right w:val="single" w:sz="4" w:space="0" w:color="auto"/>
            </w:tcBorders>
          </w:tcPr>
          <w:p w14:paraId="0A4347C5" w14:textId="77777777" w:rsidR="007B0696" w:rsidRPr="00340914" w:rsidRDefault="007B0696" w:rsidP="007B0696">
            <w:pPr>
              <w:pStyle w:val="TAC"/>
              <w:rPr>
                <w:rFonts w:cs="Arial"/>
              </w:rPr>
            </w:pPr>
            <w:r w:rsidRPr="00340914">
              <w:rPr>
                <w:rFonts w:cs="Arial"/>
              </w:rPr>
              <w:t>24</w:t>
            </w:r>
          </w:p>
        </w:tc>
      </w:tr>
      <w:tr w:rsidR="007B0696" w:rsidRPr="00340914" w14:paraId="0A4347C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7"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0A4347C8"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C9" w14:textId="77777777" w:rsidR="007B0696" w:rsidRPr="00340914" w:rsidRDefault="007B0696" w:rsidP="007B0696">
            <w:pPr>
              <w:pStyle w:val="TAC"/>
              <w:rPr>
                <w:rFonts w:cs="Arial"/>
              </w:rPr>
            </w:pPr>
            <w:r w:rsidRPr="00340914">
              <w:rPr>
                <w:rFonts w:cs="Arial"/>
              </w:rPr>
              <w:t>0</w:t>
            </w:r>
          </w:p>
        </w:tc>
      </w:tr>
      <w:tr w:rsidR="007B0696" w:rsidRPr="00340914" w14:paraId="0A4347C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B"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0A4347CC"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CD" w14:textId="77777777" w:rsidR="007B0696" w:rsidRPr="00340914" w:rsidRDefault="007B0696" w:rsidP="007B0696">
            <w:pPr>
              <w:pStyle w:val="TAC"/>
              <w:rPr>
                <w:rFonts w:cs="Arial"/>
              </w:rPr>
            </w:pPr>
            <w:r w:rsidRPr="00340914">
              <w:rPr>
                <w:rFonts w:cs="Arial"/>
              </w:rPr>
              <w:t>1</w:t>
            </w:r>
          </w:p>
        </w:tc>
      </w:tr>
      <w:tr w:rsidR="007B0696" w:rsidRPr="00340914" w14:paraId="0A4347D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F"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D0"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0A4347D1" w14:textId="77777777" w:rsidR="007B0696" w:rsidRPr="00340914" w:rsidRDefault="007B0696" w:rsidP="007B0696">
            <w:pPr>
              <w:pStyle w:val="TAC"/>
              <w:rPr>
                <w:rFonts w:cs="Arial"/>
              </w:rPr>
            </w:pPr>
            <w:r w:rsidRPr="00340914">
              <w:rPr>
                <w:rFonts w:cs="Arial"/>
              </w:rPr>
              <w:t>96*2</w:t>
            </w:r>
          </w:p>
        </w:tc>
      </w:tr>
      <w:tr w:rsidR="007B0696" w:rsidRPr="00340914" w14:paraId="0A4347D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3"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D4"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0A4347D5" w14:textId="77777777" w:rsidR="007B0696" w:rsidRPr="00340914" w:rsidRDefault="007B0696" w:rsidP="007B0696">
            <w:pPr>
              <w:pStyle w:val="TAC"/>
              <w:rPr>
                <w:rFonts w:cs="Arial"/>
              </w:rPr>
            </w:pPr>
            <w:r w:rsidRPr="00340914">
              <w:rPr>
                <w:rFonts w:cs="Arial"/>
              </w:rPr>
              <w:t>96*2</w:t>
            </w:r>
          </w:p>
        </w:tc>
      </w:tr>
      <w:tr w:rsidR="007B0696" w:rsidRPr="00340914" w14:paraId="0A4347D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7"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0A4347D8"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D9" w14:textId="77777777" w:rsidR="007B0696" w:rsidRPr="00340914" w:rsidRDefault="007B0696" w:rsidP="007B0696">
            <w:pPr>
              <w:pStyle w:val="TAC"/>
              <w:rPr>
                <w:rFonts w:cs="Arial"/>
              </w:rPr>
            </w:pPr>
            <w:r w:rsidRPr="00340914">
              <w:rPr>
                <w:rFonts w:cs="Arial"/>
              </w:rPr>
              <w:t>0</w:t>
            </w:r>
          </w:p>
        </w:tc>
      </w:tr>
      <w:tr w:rsidR="007B0696" w:rsidRPr="00340914" w14:paraId="0A4347D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B"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0A4347DC"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DD" w14:textId="77777777" w:rsidR="007B0696" w:rsidRPr="00340914" w:rsidRDefault="007B0696" w:rsidP="007B0696">
            <w:pPr>
              <w:pStyle w:val="TAC"/>
              <w:rPr>
                <w:rFonts w:cs="Arial"/>
              </w:rPr>
            </w:pPr>
            <w:r w:rsidRPr="00340914">
              <w:rPr>
                <w:rFonts w:cs="Arial"/>
              </w:rPr>
              <w:t>2</w:t>
            </w:r>
          </w:p>
        </w:tc>
      </w:tr>
      <w:tr w:rsidR="007B0696" w:rsidRPr="00340914" w14:paraId="0A4347E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F"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0A4347E0" w14:textId="77777777" w:rsidR="007B0696" w:rsidRPr="00340914" w:rsidRDefault="007B0696" w:rsidP="007B0696">
            <w:pPr>
              <w:pStyle w:val="TAC"/>
              <w:rPr>
                <w:rFonts w:cs="Arial"/>
              </w:rPr>
            </w:pPr>
            <w:r w:rsidRPr="00340914">
              <w:rPr>
                <w:rFonts w:cs="Arial"/>
              </w:rPr>
              <w:t>8</w:t>
            </w:r>
          </w:p>
        </w:tc>
        <w:tc>
          <w:tcPr>
            <w:tcW w:w="1485" w:type="dxa"/>
            <w:tcBorders>
              <w:top w:val="single" w:sz="4" w:space="0" w:color="auto"/>
              <w:left w:val="single" w:sz="4" w:space="0" w:color="auto"/>
              <w:bottom w:val="single" w:sz="4" w:space="0" w:color="auto"/>
              <w:right w:val="single" w:sz="4" w:space="0" w:color="auto"/>
            </w:tcBorders>
          </w:tcPr>
          <w:p w14:paraId="0A4347E1" w14:textId="77777777" w:rsidR="007B0696" w:rsidRPr="00340914" w:rsidRDefault="007B0696" w:rsidP="007B0696">
            <w:pPr>
              <w:pStyle w:val="TAC"/>
              <w:rPr>
                <w:rFonts w:cs="Arial"/>
              </w:rPr>
            </w:pPr>
            <w:r w:rsidRPr="00340914">
              <w:rPr>
                <w:rFonts w:cs="Arial"/>
              </w:rPr>
              <w:t>16</w:t>
            </w:r>
          </w:p>
        </w:tc>
      </w:tr>
    </w:tbl>
    <w:p w14:paraId="0A4347E3" w14:textId="77777777" w:rsidR="007B0696" w:rsidRPr="00340914" w:rsidRDefault="007B0696" w:rsidP="007B0696"/>
    <w:p w14:paraId="0A4347E4" w14:textId="77777777" w:rsidR="007B0696" w:rsidRPr="00340914" w:rsidRDefault="007B0696" w:rsidP="007B0696">
      <w:pPr>
        <w:pStyle w:val="Heading8"/>
        <w:rPr>
          <w:lang w:val="fr-FR"/>
        </w:rPr>
      </w:pPr>
      <w:r w:rsidRPr="00340914">
        <w:rPr>
          <w:lang w:val="fr-FR"/>
        </w:rPr>
        <w:br w:type="page"/>
      </w:r>
      <w:bookmarkStart w:id="6737" w:name="_Toc20997926"/>
      <w:bookmarkStart w:id="6738" w:name="_Toc29478605"/>
      <w:bookmarkStart w:id="6739" w:name="_Toc35933203"/>
      <w:bookmarkStart w:id="6740" w:name="_Toc35935491"/>
      <w:bookmarkStart w:id="6741" w:name="_Toc37163075"/>
      <w:bookmarkStart w:id="6742" w:name="_Toc37173403"/>
      <w:bookmarkStart w:id="6743" w:name="_Toc37173655"/>
      <w:bookmarkStart w:id="6744" w:name="_Toc44754211"/>
      <w:bookmarkStart w:id="6745" w:name="_Toc45825639"/>
      <w:bookmarkStart w:id="6746" w:name="_Toc45825891"/>
      <w:bookmarkStart w:id="6747" w:name="_Toc45826143"/>
      <w:bookmarkStart w:id="6748" w:name="_Toc45826395"/>
      <w:bookmarkStart w:id="6749" w:name="_Toc52466561"/>
      <w:bookmarkStart w:id="6750" w:name="_Toc66869546"/>
      <w:bookmarkStart w:id="6751" w:name="_Toc66872364"/>
      <w:bookmarkStart w:id="6752" w:name="_Toc75173521"/>
      <w:bookmarkStart w:id="6753" w:name="_Toc76497337"/>
      <w:bookmarkStart w:id="6754" w:name="_Toc82894138"/>
      <w:bookmarkStart w:id="6755" w:name="_Toc89684669"/>
      <w:bookmarkStart w:id="6756" w:name="_Toc98574810"/>
      <w:bookmarkStart w:id="6757" w:name="_Toc123307038"/>
      <w:bookmarkStart w:id="6758" w:name="_Toc123308183"/>
      <w:bookmarkStart w:id="6759" w:name="_Toc124187239"/>
      <w:bookmarkStart w:id="6760" w:name="_Toc130825044"/>
      <w:bookmarkStart w:id="6761" w:name="_Toc137388904"/>
      <w:bookmarkStart w:id="6762" w:name="_Toc137454450"/>
      <w:r w:rsidRPr="00340914">
        <w:rPr>
          <w:lang w:val="fr-FR"/>
        </w:rPr>
        <w:t xml:space="preserve">Annex B (normative): </w:t>
      </w:r>
      <w:r w:rsidRPr="00340914">
        <w:rPr>
          <w:lang w:val="fr-FR"/>
        </w:rPr>
        <w:br/>
        <w:t>Propagation conditions</w:t>
      </w:r>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p>
    <w:p w14:paraId="0A4347E5" w14:textId="77777777" w:rsidR="007B0696" w:rsidRPr="00340914" w:rsidRDefault="007B0696" w:rsidP="007B0696">
      <w:pPr>
        <w:pStyle w:val="Heading1"/>
        <w:rPr>
          <w:noProof/>
          <w:lang w:val="fr-FR"/>
        </w:rPr>
      </w:pPr>
      <w:bookmarkStart w:id="6763" w:name="_Toc20997927"/>
      <w:bookmarkStart w:id="6764" w:name="_Toc29478606"/>
      <w:bookmarkStart w:id="6765" w:name="_Toc35933204"/>
      <w:bookmarkStart w:id="6766" w:name="_Toc35935492"/>
      <w:bookmarkStart w:id="6767" w:name="_Toc37163076"/>
      <w:bookmarkStart w:id="6768" w:name="_Toc37173404"/>
      <w:bookmarkStart w:id="6769" w:name="_Toc37173656"/>
      <w:bookmarkStart w:id="6770" w:name="_Toc44754212"/>
      <w:bookmarkStart w:id="6771" w:name="_Toc45825640"/>
      <w:bookmarkStart w:id="6772" w:name="_Toc45825892"/>
      <w:bookmarkStart w:id="6773" w:name="_Toc45826144"/>
      <w:bookmarkStart w:id="6774" w:name="_Toc45826396"/>
      <w:bookmarkStart w:id="6775" w:name="_Toc52466562"/>
      <w:bookmarkStart w:id="6776" w:name="_Toc66869547"/>
      <w:bookmarkStart w:id="6777" w:name="_Toc66872365"/>
      <w:bookmarkStart w:id="6778" w:name="_Toc75173522"/>
      <w:bookmarkStart w:id="6779" w:name="_Toc76497338"/>
      <w:bookmarkStart w:id="6780" w:name="_Toc82894139"/>
      <w:bookmarkStart w:id="6781" w:name="_Toc89684670"/>
      <w:bookmarkStart w:id="6782" w:name="_Toc98574811"/>
      <w:bookmarkStart w:id="6783" w:name="_Toc123307039"/>
      <w:bookmarkStart w:id="6784" w:name="_Toc123308184"/>
      <w:bookmarkStart w:id="6785" w:name="_Toc124187240"/>
      <w:bookmarkStart w:id="6786" w:name="_Toc130825045"/>
      <w:bookmarkStart w:id="6787" w:name="_Toc137388905"/>
      <w:bookmarkStart w:id="6788" w:name="_Toc137454451"/>
      <w:r w:rsidRPr="00340914">
        <w:rPr>
          <w:noProof/>
          <w:lang w:val="fr-FR"/>
        </w:rPr>
        <w:t>B.1</w:t>
      </w:r>
      <w:r w:rsidRPr="00340914">
        <w:rPr>
          <w:noProof/>
          <w:lang w:val="fr-FR"/>
        </w:rPr>
        <w:tab/>
        <w:t>Static propagation condition</w:t>
      </w:r>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p>
    <w:p w14:paraId="0A4347E6" w14:textId="77777777" w:rsidR="007B0696" w:rsidRPr="00340914" w:rsidRDefault="007B0696" w:rsidP="007B0696">
      <w:pPr>
        <w:rPr>
          <w:rFonts w:eastAsia="?? ??" w:cs="v5.0.0"/>
          <w:noProof/>
        </w:rPr>
      </w:pPr>
      <w:r w:rsidRPr="00340914">
        <w:rPr>
          <w:rFonts w:eastAsia="?? ??" w:cs="v5.0.0"/>
          <w:noProof/>
        </w:rPr>
        <w:t>The propagation for the static performance measurement is an Additive White Gaussian Noise (AWGN) environment. No fading or multi-paths exist for this propagation model.</w:t>
      </w:r>
    </w:p>
    <w:p w14:paraId="0A4347E7" w14:textId="77777777" w:rsidR="007B0696" w:rsidRPr="00340914" w:rsidRDefault="007B0696" w:rsidP="007B0696">
      <w:pPr>
        <w:pStyle w:val="Heading1"/>
        <w:rPr>
          <w:noProof/>
        </w:rPr>
      </w:pPr>
      <w:bookmarkStart w:id="6789" w:name="_Toc20997928"/>
      <w:bookmarkStart w:id="6790" w:name="_Toc29478607"/>
      <w:bookmarkStart w:id="6791" w:name="_Toc35933205"/>
      <w:bookmarkStart w:id="6792" w:name="_Toc35935493"/>
      <w:bookmarkStart w:id="6793" w:name="_Toc37163077"/>
      <w:bookmarkStart w:id="6794" w:name="_Toc37173405"/>
      <w:bookmarkStart w:id="6795" w:name="_Toc37173657"/>
      <w:bookmarkStart w:id="6796" w:name="_Toc44754213"/>
      <w:bookmarkStart w:id="6797" w:name="_Toc45825641"/>
      <w:bookmarkStart w:id="6798" w:name="_Toc45825893"/>
      <w:bookmarkStart w:id="6799" w:name="_Toc45826145"/>
      <w:bookmarkStart w:id="6800" w:name="_Toc45826397"/>
      <w:bookmarkStart w:id="6801" w:name="_Toc52466563"/>
      <w:bookmarkStart w:id="6802" w:name="_Toc66869548"/>
      <w:bookmarkStart w:id="6803" w:name="_Toc66872366"/>
      <w:bookmarkStart w:id="6804" w:name="_Toc75173523"/>
      <w:bookmarkStart w:id="6805" w:name="_Toc76497339"/>
      <w:bookmarkStart w:id="6806" w:name="_Toc82894140"/>
      <w:bookmarkStart w:id="6807" w:name="_Toc89684671"/>
      <w:bookmarkStart w:id="6808" w:name="_Toc98574812"/>
      <w:bookmarkStart w:id="6809" w:name="_Toc123307040"/>
      <w:bookmarkStart w:id="6810" w:name="_Toc123308185"/>
      <w:bookmarkStart w:id="6811" w:name="_Toc124187241"/>
      <w:bookmarkStart w:id="6812" w:name="_Toc130825046"/>
      <w:bookmarkStart w:id="6813" w:name="_Toc137388906"/>
      <w:bookmarkStart w:id="6814" w:name="_Toc137454452"/>
      <w:r w:rsidRPr="00340914">
        <w:rPr>
          <w:noProof/>
        </w:rPr>
        <w:t>B.2</w:t>
      </w:r>
      <w:r w:rsidRPr="00340914">
        <w:rPr>
          <w:noProof/>
        </w:rPr>
        <w:tab/>
        <w:t>Multi-path fading propagation conditions</w:t>
      </w:r>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p>
    <w:p w14:paraId="0A4347E8" w14:textId="77777777" w:rsidR="007B0696" w:rsidRPr="00340914" w:rsidRDefault="007B0696" w:rsidP="007B0696">
      <w:pPr>
        <w:keepNext/>
        <w:rPr>
          <w:rFonts w:cs="v5.0.0"/>
          <w:noProof/>
        </w:rPr>
      </w:pPr>
      <w:r w:rsidRPr="00340914">
        <w:rPr>
          <w:rFonts w:cs="v5.0.0"/>
          <w:noProof/>
        </w:rPr>
        <w:t>Tables B.2-1 – B.2-3 show multi-path delay profiles that are used for the performance measurements in multi-path fading environment. All taps have classical Doppler spectrum, defined as:</w:t>
      </w:r>
    </w:p>
    <w:p w14:paraId="0A4347E9" w14:textId="77777777" w:rsidR="007B0696" w:rsidRPr="00340914" w:rsidRDefault="007B0696" w:rsidP="007B0696">
      <w:pPr>
        <w:pStyle w:val="EQ"/>
        <w:rPr>
          <w:rFonts w:cs="v5.0.0"/>
        </w:rPr>
      </w:pPr>
      <w:r w:rsidRPr="00340914">
        <w:rPr>
          <w:rFonts w:cs="v5.0.0"/>
        </w:rPr>
        <w:t>(CLASS)</w:t>
      </w:r>
      <w:r w:rsidRPr="00340914">
        <w:rPr>
          <w:rFonts w:cs="v5.0.0"/>
        </w:rPr>
        <w:tab/>
      </w:r>
      <w:r w:rsidRPr="007B0696">
        <w:rPr>
          <w:rFonts w:cs="v5.0.0"/>
          <w:lang w:val="en-US"/>
        </w:rPr>
        <w:drawing>
          <wp:inline distT="0" distB="0" distL="0" distR="0" wp14:anchorId="0A436087" wp14:editId="0A436088">
            <wp:extent cx="1628775" cy="228600"/>
            <wp:effectExtent l="0" t="0" r="0" b="0"/>
            <wp:docPr id="4511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1628775" cy="228600"/>
                    </a:xfrm>
                    <a:prstGeom prst="rect">
                      <a:avLst/>
                    </a:prstGeom>
                    <a:noFill/>
                    <a:ln>
                      <a:noFill/>
                    </a:ln>
                  </pic:spPr>
                </pic:pic>
              </a:graphicData>
            </a:graphic>
          </wp:inline>
        </w:drawing>
      </w:r>
      <w:r w:rsidRPr="00340914">
        <w:rPr>
          <w:rFonts w:cs="v5.0.0"/>
        </w:rPr>
        <w:tab/>
        <w:t xml:space="preserve">for </w:t>
      </w:r>
      <w:r w:rsidRPr="00340914">
        <w:rPr>
          <w:rFonts w:cs="v5.0.0"/>
          <w:i/>
          <w:iCs/>
        </w:rPr>
        <w:t>f</w:t>
      </w:r>
      <w:r w:rsidRPr="00340914">
        <w:rPr>
          <w:rFonts w:cs="v5.0.0"/>
        </w:rPr>
        <w:t xml:space="preserve"> </w:t>
      </w:r>
      <w:r w:rsidRPr="00340914">
        <w:rPr>
          <w:rFonts w:ascii="Symbol" w:hAnsi="Symbol" w:cs="v5.0.0"/>
        </w:rPr>
        <w:t></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w:t>
      </w:r>
    </w:p>
    <w:p w14:paraId="0A4347EA" w14:textId="77777777" w:rsidR="007B0696" w:rsidRPr="00340914" w:rsidRDefault="007B0696" w:rsidP="007B0696">
      <w:pPr>
        <w:pStyle w:val="TH"/>
      </w:pPr>
      <w:r w:rsidRPr="00340914">
        <w:t>Table B.2-1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7ED" w14:textId="77777777" w:rsidTr="007B0696">
        <w:trPr>
          <w:jc w:val="center"/>
        </w:trPr>
        <w:tc>
          <w:tcPr>
            <w:tcW w:w="1823" w:type="dxa"/>
          </w:tcPr>
          <w:p w14:paraId="0A4347EB" w14:textId="77777777" w:rsidR="007B0696" w:rsidRPr="00340914" w:rsidRDefault="007B0696" w:rsidP="007B0696">
            <w:pPr>
              <w:pStyle w:val="TAH"/>
              <w:rPr>
                <w:rFonts w:cs="Arial"/>
              </w:rPr>
            </w:pPr>
            <w:r w:rsidRPr="00340914">
              <w:rPr>
                <w:rFonts w:cs="Arial"/>
              </w:rPr>
              <w:t>Excess tap delay [ns]</w:t>
            </w:r>
          </w:p>
        </w:tc>
        <w:tc>
          <w:tcPr>
            <w:tcW w:w="2551" w:type="dxa"/>
          </w:tcPr>
          <w:p w14:paraId="0A4347EC" w14:textId="77777777" w:rsidR="007B0696" w:rsidRPr="00340914" w:rsidRDefault="007B0696" w:rsidP="007B0696">
            <w:pPr>
              <w:pStyle w:val="TAH"/>
              <w:rPr>
                <w:rFonts w:cs="Arial"/>
              </w:rPr>
            </w:pPr>
            <w:r w:rsidRPr="00340914">
              <w:rPr>
                <w:rFonts w:cs="Arial"/>
              </w:rPr>
              <w:t xml:space="preserve">Relative power </w:t>
            </w:r>
            <w:r w:rsidRPr="00340914">
              <w:rPr>
                <w:rFonts w:cs="Arial"/>
              </w:rPr>
              <w:br/>
              <w:t>[dB]</w:t>
            </w:r>
          </w:p>
        </w:tc>
      </w:tr>
      <w:tr w:rsidR="007B0696" w:rsidRPr="00340914" w14:paraId="0A4347F0" w14:textId="77777777" w:rsidTr="007B0696">
        <w:trPr>
          <w:jc w:val="center"/>
        </w:trPr>
        <w:tc>
          <w:tcPr>
            <w:tcW w:w="1823" w:type="dxa"/>
          </w:tcPr>
          <w:p w14:paraId="0A4347EE" w14:textId="77777777" w:rsidR="007B0696" w:rsidRPr="00340914" w:rsidRDefault="007B0696" w:rsidP="007B0696">
            <w:pPr>
              <w:pStyle w:val="TAC"/>
              <w:rPr>
                <w:rFonts w:cs="Arial"/>
              </w:rPr>
            </w:pPr>
            <w:r w:rsidRPr="00340914">
              <w:rPr>
                <w:rFonts w:cs="Arial"/>
              </w:rPr>
              <w:t>0</w:t>
            </w:r>
          </w:p>
        </w:tc>
        <w:tc>
          <w:tcPr>
            <w:tcW w:w="2551" w:type="dxa"/>
          </w:tcPr>
          <w:p w14:paraId="0A4347EF" w14:textId="77777777" w:rsidR="007B0696" w:rsidRPr="00340914" w:rsidRDefault="007B0696" w:rsidP="007B0696">
            <w:pPr>
              <w:pStyle w:val="TAC"/>
              <w:rPr>
                <w:rFonts w:cs="Arial"/>
              </w:rPr>
            </w:pPr>
            <w:r w:rsidRPr="00340914">
              <w:rPr>
                <w:rFonts w:cs="Arial"/>
              </w:rPr>
              <w:t>0.0</w:t>
            </w:r>
          </w:p>
        </w:tc>
      </w:tr>
      <w:tr w:rsidR="007B0696" w:rsidRPr="00340914" w14:paraId="0A4347F3" w14:textId="77777777" w:rsidTr="007B0696">
        <w:trPr>
          <w:jc w:val="center"/>
        </w:trPr>
        <w:tc>
          <w:tcPr>
            <w:tcW w:w="1823" w:type="dxa"/>
          </w:tcPr>
          <w:p w14:paraId="0A4347F1" w14:textId="77777777" w:rsidR="007B0696" w:rsidRPr="00340914" w:rsidRDefault="007B0696" w:rsidP="007B0696">
            <w:pPr>
              <w:pStyle w:val="TAC"/>
              <w:rPr>
                <w:rFonts w:cs="Arial"/>
              </w:rPr>
            </w:pPr>
            <w:r w:rsidRPr="00340914">
              <w:rPr>
                <w:rFonts w:cs="Arial"/>
              </w:rPr>
              <w:t>30</w:t>
            </w:r>
          </w:p>
        </w:tc>
        <w:tc>
          <w:tcPr>
            <w:tcW w:w="2551" w:type="dxa"/>
          </w:tcPr>
          <w:p w14:paraId="0A4347F2" w14:textId="77777777" w:rsidR="007B0696" w:rsidRPr="00340914" w:rsidRDefault="007B0696" w:rsidP="007B0696">
            <w:pPr>
              <w:pStyle w:val="TAC"/>
              <w:rPr>
                <w:rFonts w:cs="Arial"/>
              </w:rPr>
            </w:pPr>
            <w:r w:rsidRPr="00340914">
              <w:rPr>
                <w:rFonts w:cs="Arial"/>
              </w:rPr>
              <w:t>-1.0</w:t>
            </w:r>
          </w:p>
        </w:tc>
      </w:tr>
      <w:tr w:rsidR="007B0696" w:rsidRPr="00340914" w14:paraId="0A4347F6" w14:textId="77777777" w:rsidTr="007B0696">
        <w:trPr>
          <w:jc w:val="center"/>
        </w:trPr>
        <w:tc>
          <w:tcPr>
            <w:tcW w:w="1823" w:type="dxa"/>
          </w:tcPr>
          <w:p w14:paraId="0A4347F4" w14:textId="77777777" w:rsidR="007B0696" w:rsidRPr="00340914" w:rsidRDefault="007B0696" w:rsidP="007B0696">
            <w:pPr>
              <w:pStyle w:val="TAC"/>
              <w:rPr>
                <w:rFonts w:cs="Arial"/>
              </w:rPr>
            </w:pPr>
            <w:r w:rsidRPr="00340914">
              <w:rPr>
                <w:rFonts w:cs="Arial"/>
              </w:rPr>
              <w:t>70</w:t>
            </w:r>
          </w:p>
        </w:tc>
        <w:tc>
          <w:tcPr>
            <w:tcW w:w="2551" w:type="dxa"/>
          </w:tcPr>
          <w:p w14:paraId="0A4347F5" w14:textId="77777777" w:rsidR="007B0696" w:rsidRPr="00340914" w:rsidRDefault="007B0696" w:rsidP="007B0696">
            <w:pPr>
              <w:pStyle w:val="TAC"/>
              <w:rPr>
                <w:rFonts w:cs="Arial"/>
              </w:rPr>
            </w:pPr>
            <w:r w:rsidRPr="00340914">
              <w:rPr>
                <w:rFonts w:cs="Arial"/>
              </w:rPr>
              <w:t>-2.0</w:t>
            </w:r>
          </w:p>
        </w:tc>
      </w:tr>
      <w:tr w:rsidR="007B0696" w:rsidRPr="00340914" w14:paraId="0A4347F9" w14:textId="77777777" w:rsidTr="007B0696">
        <w:trPr>
          <w:jc w:val="center"/>
        </w:trPr>
        <w:tc>
          <w:tcPr>
            <w:tcW w:w="1823" w:type="dxa"/>
          </w:tcPr>
          <w:p w14:paraId="0A4347F7" w14:textId="77777777" w:rsidR="007B0696" w:rsidRPr="00340914" w:rsidRDefault="007B0696" w:rsidP="007B0696">
            <w:pPr>
              <w:pStyle w:val="TAC"/>
              <w:rPr>
                <w:rFonts w:cs="Arial"/>
              </w:rPr>
            </w:pPr>
            <w:r w:rsidRPr="00340914">
              <w:rPr>
                <w:rFonts w:cs="Arial"/>
              </w:rPr>
              <w:t>90</w:t>
            </w:r>
          </w:p>
        </w:tc>
        <w:tc>
          <w:tcPr>
            <w:tcW w:w="2551" w:type="dxa"/>
          </w:tcPr>
          <w:p w14:paraId="0A4347F8" w14:textId="77777777" w:rsidR="007B0696" w:rsidRPr="00340914" w:rsidRDefault="007B0696" w:rsidP="007B0696">
            <w:pPr>
              <w:pStyle w:val="TAC"/>
              <w:rPr>
                <w:rFonts w:cs="Arial"/>
              </w:rPr>
            </w:pPr>
            <w:r w:rsidRPr="00340914">
              <w:rPr>
                <w:rFonts w:cs="Arial"/>
              </w:rPr>
              <w:t>-3.0</w:t>
            </w:r>
          </w:p>
        </w:tc>
      </w:tr>
      <w:tr w:rsidR="007B0696" w:rsidRPr="00340914" w14:paraId="0A4347FC" w14:textId="77777777" w:rsidTr="007B0696">
        <w:trPr>
          <w:jc w:val="center"/>
        </w:trPr>
        <w:tc>
          <w:tcPr>
            <w:tcW w:w="1823" w:type="dxa"/>
          </w:tcPr>
          <w:p w14:paraId="0A4347FA" w14:textId="77777777" w:rsidR="007B0696" w:rsidRPr="00340914" w:rsidRDefault="007B0696" w:rsidP="007B0696">
            <w:pPr>
              <w:pStyle w:val="TAC"/>
              <w:rPr>
                <w:rFonts w:cs="Arial"/>
              </w:rPr>
            </w:pPr>
            <w:r w:rsidRPr="00340914">
              <w:rPr>
                <w:rFonts w:cs="Arial"/>
              </w:rPr>
              <w:t>110</w:t>
            </w:r>
          </w:p>
        </w:tc>
        <w:tc>
          <w:tcPr>
            <w:tcW w:w="2551" w:type="dxa"/>
          </w:tcPr>
          <w:p w14:paraId="0A4347FB" w14:textId="77777777" w:rsidR="007B0696" w:rsidRPr="00340914" w:rsidRDefault="007B0696" w:rsidP="007B0696">
            <w:pPr>
              <w:pStyle w:val="TAC"/>
              <w:rPr>
                <w:rFonts w:cs="Arial"/>
              </w:rPr>
            </w:pPr>
            <w:r w:rsidRPr="00340914">
              <w:rPr>
                <w:rFonts w:cs="Arial"/>
              </w:rPr>
              <w:t>-8.0</w:t>
            </w:r>
          </w:p>
        </w:tc>
      </w:tr>
      <w:tr w:rsidR="007B0696" w:rsidRPr="00340914" w14:paraId="0A4347FF" w14:textId="77777777" w:rsidTr="007B0696">
        <w:trPr>
          <w:jc w:val="center"/>
        </w:trPr>
        <w:tc>
          <w:tcPr>
            <w:tcW w:w="1823" w:type="dxa"/>
          </w:tcPr>
          <w:p w14:paraId="0A4347FD" w14:textId="77777777" w:rsidR="007B0696" w:rsidRPr="00340914" w:rsidRDefault="007B0696" w:rsidP="007B0696">
            <w:pPr>
              <w:pStyle w:val="TAC"/>
              <w:rPr>
                <w:rFonts w:cs="Arial"/>
              </w:rPr>
            </w:pPr>
            <w:r w:rsidRPr="00340914">
              <w:rPr>
                <w:rFonts w:cs="Arial"/>
              </w:rPr>
              <w:t>190</w:t>
            </w:r>
          </w:p>
        </w:tc>
        <w:tc>
          <w:tcPr>
            <w:tcW w:w="2551" w:type="dxa"/>
          </w:tcPr>
          <w:p w14:paraId="0A4347FE" w14:textId="77777777" w:rsidR="007B0696" w:rsidRPr="00340914" w:rsidRDefault="007B0696" w:rsidP="007B0696">
            <w:pPr>
              <w:pStyle w:val="TAC"/>
              <w:rPr>
                <w:rFonts w:cs="Arial"/>
              </w:rPr>
            </w:pPr>
            <w:r w:rsidRPr="00340914">
              <w:rPr>
                <w:rFonts w:cs="Arial"/>
              </w:rPr>
              <w:t>-17.2</w:t>
            </w:r>
          </w:p>
        </w:tc>
      </w:tr>
      <w:tr w:rsidR="007B0696" w:rsidRPr="00340914" w14:paraId="0A434802" w14:textId="77777777" w:rsidTr="007B0696">
        <w:trPr>
          <w:jc w:val="center"/>
        </w:trPr>
        <w:tc>
          <w:tcPr>
            <w:tcW w:w="1823" w:type="dxa"/>
          </w:tcPr>
          <w:p w14:paraId="0A434800" w14:textId="77777777" w:rsidR="007B0696" w:rsidRPr="00340914" w:rsidRDefault="007B0696" w:rsidP="007B0696">
            <w:pPr>
              <w:pStyle w:val="TAC"/>
              <w:rPr>
                <w:rFonts w:cs="Arial"/>
              </w:rPr>
            </w:pPr>
            <w:r w:rsidRPr="00340914">
              <w:rPr>
                <w:rFonts w:cs="Arial"/>
              </w:rPr>
              <w:t>410</w:t>
            </w:r>
          </w:p>
        </w:tc>
        <w:tc>
          <w:tcPr>
            <w:tcW w:w="2551" w:type="dxa"/>
          </w:tcPr>
          <w:p w14:paraId="0A434801" w14:textId="77777777" w:rsidR="007B0696" w:rsidRPr="00340914" w:rsidRDefault="007B0696" w:rsidP="007B0696">
            <w:pPr>
              <w:pStyle w:val="TAC"/>
              <w:rPr>
                <w:rFonts w:cs="Arial"/>
              </w:rPr>
            </w:pPr>
            <w:r w:rsidRPr="00340914">
              <w:rPr>
                <w:rFonts w:cs="Arial"/>
              </w:rPr>
              <w:t>-20.8</w:t>
            </w:r>
          </w:p>
        </w:tc>
      </w:tr>
    </w:tbl>
    <w:p w14:paraId="0A434803" w14:textId="77777777" w:rsidR="007B0696" w:rsidRPr="00340914" w:rsidRDefault="007B0696" w:rsidP="007B0696"/>
    <w:p w14:paraId="0A434804" w14:textId="77777777" w:rsidR="007B0696" w:rsidRPr="00340914" w:rsidRDefault="007B0696" w:rsidP="007B0696">
      <w:pPr>
        <w:pStyle w:val="TH"/>
      </w:pPr>
      <w:r w:rsidRPr="00340914">
        <w:t>Table B.2-2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807" w14:textId="77777777" w:rsidTr="007B0696">
        <w:trPr>
          <w:jc w:val="center"/>
        </w:trPr>
        <w:tc>
          <w:tcPr>
            <w:tcW w:w="1823" w:type="dxa"/>
          </w:tcPr>
          <w:p w14:paraId="0A434805" w14:textId="77777777" w:rsidR="007B0696" w:rsidRPr="00340914" w:rsidRDefault="007B0696" w:rsidP="007B0696">
            <w:pPr>
              <w:pStyle w:val="TAH"/>
              <w:rPr>
                <w:rFonts w:cs="Arial"/>
              </w:rPr>
            </w:pPr>
            <w:r w:rsidRPr="00340914">
              <w:rPr>
                <w:rFonts w:cs="Arial"/>
              </w:rPr>
              <w:t>Excess tap delay [ns]</w:t>
            </w:r>
          </w:p>
        </w:tc>
        <w:tc>
          <w:tcPr>
            <w:tcW w:w="2551" w:type="dxa"/>
          </w:tcPr>
          <w:p w14:paraId="0A434806" w14:textId="77777777" w:rsidR="007B0696" w:rsidRPr="00340914" w:rsidRDefault="007B0696" w:rsidP="007B0696">
            <w:pPr>
              <w:pStyle w:val="TAH"/>
              <w:rPr>
                <w:rFonts w:cs="Arial"/>
              </w:rPr>
            </w:pPr>
            <w:r w:rsidRPr="00340914">
              <w:rPr>
                <w:rFonts w:cs="Arial"/>
              </w:rPr>
              <w:t>Relative power [dB]</w:t>
            </w:r>
          </w:p>
        </w:tc>
      </w:tr>
      <w:tr w:rsidR="007B0696" w:rsidRPr="00340914" w14:paraId="0A43480A" w14:textId="77777777" w:rsidTr="007B0696">
        <w:trPr>
          <w:jc w:val="center"/>
        </w:trPr>
        <w:tc>
          <w:tcPr>
            <w:tcW w:w="1823" w:type="dxa"/>
          </w:tcPr>
          <w:p w14:paraId="0A434808" w14:textId="77777777" w:rsidR="007B0696" w:rsidRPr="00340914" w:rsidRDefault="007B0696" w:rsidP="007B0696">
            <w:pPr>
              <w:pStyle w:val="TAC"/>
              <w:rPr>
                <w:rFonts w:cs="Arial"/>
              </w:rPr>
            </w:pPr>
            <w:r w:rsidRPr="00340914">
              <w:rPr>
                <w:rFonts w:cs="Arial"/>
              </w:rPr>
              <w:t>0</w:t>
            </w:r>
          </w:p>
        </w:tc>
        <w:tc>
          <w:tcPr>
            <w:tcW w:w="2551" w:type="dxa"/>
          </w:tcPr>
          <w:p w14:paraId="0A434809" w14:textId="77777777" w:rsidR="007B0696" w:rsidRPr="00340914" w:rsidRDefault="007B0696" w:rsidP="007B0696">
            <w:pPr>
              <w:pStyle w:val="TAC"/>
              <w:rPr>
                <w:rFonts w:cs="Arial"/>
              </w:rPr>
            </w:pPr>
            <w:r w:rsidRPr="00340914">
              <w:rPr>
                <w:rFonts w:cs="Arial"/>
              </w:rPr>
              <w:t>0.0</w:t>
            </w:r>
          </w:p>
        </w:tc>
      </w:tr>
      <w:tr w:rsidR="007B0696" w:rsidRPr="00340914" w14:paraId="0A43480D" w14:textId="77777777" w:rsidTr="007B0696">
        <w:trPr>
          <w:jc w:val="center"/>
        </w:trPr>
        <w:tc>
          <w:tcPr>
            <w:tcW w:w="1823" w:type="dxa"/>
          </w:tcPr>
          <w:p w14:paraId="0A43480B" w14:textId="77777777" w:rsidR="007B0696" w:rsidRPr="00340914" w:rsidRDefault="007B0696" w:rsidP="007B0696">
            <w:pPr>
              <w:pStyle w:val="TAC"/>
              <w:rPr>
                <w:rFonts w:cs="Arial"/>
              </w:rPr>
            </w:pPr>
            <w:r w:rsidRPr="00340914">
              <w:rPr>
                <w:rFonts w:cs="Arial"/>
              </w:rPr>
              <w:t>30</w:t>
            </w:r>
          </w:p>
        </w:tc>
        <w:tc>
          <w:tcPr>
            <w:tcW w:w="2551" w:type="dxa"/>
          </w:tcPr>
          <w:p w14:paraId="0A43480C" w14:textId="77777777" w:rsidR="007B0696" w:rsidRPr="00340914" w:rsidRDefault="007B0696" w:rsidP="007B0696">
            <w:pPr>
              <w:pStyle w:val="TAC"/>
              <w:rPr>
                <w:rFonts w:cs="Arial"/>
              </w:rPr>
            </w:pPr>
            <w:r w:rsidRPr="00340914">
              <w:rPr>
                <w:rFonts w:cs="Arial"/>
              </w:rPr>
              <w:t>-1.5</w:t>
            </w:r>
          </w:p>
        </w:tc>
      </w:tr>
      <w:tr w:rsidR="007B0696" w:rsidRPr="00340914" w14:paraId="0A434810" w14:textId="77777777" w:rsidTr="007B0696">
        <w:trPr>
          <w:jc w:val="center"/>
        </w:trPr>
        <w:tc>
          <w:tcPr>
            <w:tcW w:w="1823" w:type="dxa"/>
          </w:tcPr>
          <w:p w14:paraId="0A43480E" w14:textId="77777777" w:rsidR="007B0696" w:rsidRPr="00340914" w:rsidRDefault="007B0696" w:rsidP="007B0696">
            <w:pPr>
              <w:pStyle w:val="TAC"/>
              <w:rPr>
                <w:rFonts w:cs="Arial"/>
              </w:rPr>
            </w:pPr>
            <w:r w:rsidRPr="00340914">
              <w:rPr>
                <w:rFonts w:cs="Arial"/>
              </w:rPr>
              <w:t>150</w:t>
            </w:r>
          </w:p>
        </w:tc>
        <w:tc>
          <w:tcPr>
            <w:tcW w:w="2551" w:type="dxa"/>
          </w:tcPr>
          <w:p w14:paraId="0A43480F" w14:textId="77777777" w:rsidR="007B0696" w:rsidRPr="00340914" w:rsidRDefault="007B0696" w:rsidP="007B0696">
            <w:pPr>
              <w:pStyle w:val="TAC"/>
              <w:rPr>
                <w:rFonts w:cs="Arial"/>
              </w:rPr>
            </w:pPr>
            <w:r w:rsidRPr="00340914">
              <w:rPr>
                <w:rFonts w:cs="Arial"/>
              </w:rPr>
              <w:t>-1.4</w:t>
            </w:r>
          </w:p>
        </w:tc>
      </w:tr>
      <w:tr w:rsidR="007B0696" w:rsidRPr="00340914" w14:paraId="0A434813" w14:textId="77777777" w:rsidTr="007B0696">
        <w:trPr>
          <w:jc w:val="center"/>
        </w:trPr>
        <w:tc>
          <w:tcPr>
            <w:tcW w:w="1823" w:type="dxa"/>
          </w:tcPr>
          <w:p w14:paraId="0A434811" w14:textId="77777777" w:rsidR="007B0696" w:rsidRPr="00340914" w:rsidRDefault="007B0696" w:rsidP="007B0696">
            <w:pPr>
              <w:pStyle w:val="TAC"/>
              <w:rPr>
                <w:rFonts w:cs="Arial"/>
              </w:rPr>
            </w:pPr>
            <w:r w:rsidRPr="00340914">
              <w:rPr>
                <w:rFonts w:cs="Arial"/>
              </w:rPr>
              <w:t>310</w:t>
            </w:r>
          </w:p>
        </w:tc>
        <w:tc>
          <w:tcPr>
            <w:tcW w:w="2551" w:type="dxa"/>
          </w:tcPr>
          <w:p w14:paraId="0A434812" w14:textId="77777777" w:rsidR="007B0696" w:rsidRPr="00340914" w:rsidRDefault="007B0696" w:rsidP="007B0696">
            <w:pPr>
              <w:pStyle w:val="TAC"/>
              <w:rPr>
                <w:rFonts w:cs="Arial"/>
              </w:rPr>
            </w:pPr>
            <w:r w:rsidRPr="00340914">
              <w:rPr>
                <w:rFonts w:cs="Arial"/>
              </w:rPr>
              <w:t>-3.6</w:t>
            </w:r>
          </w:p>
        </w:tc>
      </w:tr>
      <w:tr w:rsidR="007B0696" w:rsidRPr="00340914" w14:paraId="0A434816" w14:textId="77777777" w:rsidTr="007B0696">
        <w:trPr>
          <w:jc w:val="center"/>
        </w:trPr>
        <w:tc>
          <w:tcPr>
            <w:tcW w:w="1823" w:type="dxa"/>
          </w:tcPr>
          <w:p w14:paraId="0A434814" w14:textId="77777777" w:rsidR="007B0696" w:rsidRPr="00340914" w:rsidRDefault="007B0696" w:rsidP="007B0696">
            <w:pPr>
              <w:pStyle w:val="TAC"/>
              <w:rPr>
                <w:rFonts w:cs="Arial"/>
              </w:rPr>
            </w:pPr>
            <w:r w:rsidRPr="00340914">
              <w:rPr>
                <w:rFonts w:cs="Arial"/>
              </w:rPr>
              <w:t>370</w:t>
            </w:r>
          </w:p>
        </w:tc>
        <w:tc>
          <w:tcPr>
            <w:tcW w:w="2551" w:type="dxa"/>
          </w:tcPr>
          <w:p w14:paraId="0A434815" w14:textId="77777777" w:rsidR="007B0696" w:rsidRPr="00340914" w:rsidRDefault="007B0696" w:rsidP="007B0696">
            <w:pPr>
              <w:pStyle w:val="TAC"/>
              <w:rPr>
                <w:rFonts w:cs="Arial"/>
              </w:rPr>
            </w:pPr>
            <w:r w:rsidRPr="00340914">
              <w:rPr>
                <w:rFonts w:cs="Arial"/>
              </w:rPr>
              <w:t>-0.6</w:t>
            </w:r>
          </w:p>
        </w:tc>
      </w:tr>
      <w:tr w:rsidR="007B0696" w:rsidRPr="00340914" w14:paraId="0A434819" w14:textId="77777777" w:rsidTr="007B0696">
        <w:trPr>
          <w:jc w:val="center"/>
        </w:trPr>
        <w:tc>
          <w:tcPr>
            <w:tcW w:w="1823" w:type="dxa"/>
          </w:tcPr>
          <w:p w14:paraId="0A434817" w14:textId="77777777" w:rsidR="007B0696" w:rsidRPr="00340914" w:rsidRDefault="007B0696" w:rsidP="007B0696">
            <w:pPr>
              <w:pStyle w:val="TAC"/>
              <w:rPr>
                <w:rFonts w:cs="Arial"/>
              </w:rPr>
            </w:pPr>
            <w:r w:rsidRPr="00340914">
              <w:rPr>
                <w:rFonts w:cs="Arial"/>
              </w:rPr>
              <w:t>710</w:t>
            </w:r>
          </w:p>
        </w:tc>
        <w:tc>
          <w:tcPr>
            <w:tcW w:w="2551" w:type="dxa"/>
          </w:tcPr>
          <w:p w14:paraId="0A434818" w14:textId="77777777" w:rsidR="007B0696" w:rsidRPr="00340914" w:rsidRDefault="007B0696" w:rsidP="007B0696">
            <w:pPr>
              <w:pStyle w:val="TAC"/>
              <w:rPr>
                <w:rFonts w:cs="Arial"/>
              </w:rPr>
            </w:pPr>
            <w:r w:rsidRPr="00340914">
              <w:rPr>
                <w:rFonts w:cs="Arial"/>
              </w:rPr>
              <w:t>-9.1</w:t>
            </w:r>
          </w:p>
        </w:tc>
      </w:tr>
      <w:tr w:rsidR="007B0696" w:rsidRPr="00340914" w14:paraId="0A43481C" w14:textId="77777777" w:rsidTr="007B0696">
        <w:trPr>
          <w:jc w:val="center"/>
        </w:trPr>
        <w:tc>
          <w:tcPr>
            <w:tcW w:w="1823" w:type="dxa"/>
          </w:tcPr>
          <w:p w14:paraId="0A43481A" w14:textId="77777777" w:rsidR="007B0696" w:rsidRPr="00340914" w:rsidRDefault="007B0696" w:rsidP="007B0696">
            <w:pPr>
              <w:pStyle w:val="TAC"/>
              <w:rPr>
                <w:rFonts w:cs="Arial"/>
              </w:rPr>
            </w:pPr>
            <w:r w:rsidRPr="00340914">
              <w:rPr>
                <w:rFonts w:cs="Arial"/>
              </w:rPr>
              <w:t>1090</w:t>
            </w:r>
          </w:p>
        </w:tc>
        <w:tc>
          <w:tcPr>
            <w:tcW w:w="2551" w:type="dxa"/>
          </w:tcPr>
          <w:p w14:paraId="0A43481B" w14:textId="77777777" w:rsidR="007B0696" w:rsidRPr="00340914" w:rsidRDefault="007B0696" w:rsidP="007B0696">
            <w:pPr>
              <w:pStyle w:val="TAC"/>
              <w:rPr>
                <w:rFonts w:cs="Arial"/>
              </w:rPr>
            </w:pPr>
            <w:r w:rsidRPr="00340914">
              <w:rPr>
                <w:rFonts w:cs="Arial"/>
              </w:rPr>
              <w:t>-7.0</w:t>
            </w:r>
          </w:p>
        </w:tc>
      </w:tr>
      <w:tr w:rsidR="007B0696" w:rsidRPr="00340914" w14:paraId="0A43481F" w14:textId="77777777" w:rsidTr="007B0696">
        <w:trPr>
          <w:jc w:val="center"/>
        </w:trPr>
        <w:tc>
          <w:tcPr>
            <w:tcW w:w="1823" w:type="dxa"/>
          </w:tcPr>
          <w:p w14:paraId="0A43481D" w14:textId="77777777" w:rsidR="007B0696" w:rsidRPr="00340914" w:rsidRDefault="007B0696" w:rsidP="007B0696">
            <w:pPr>
              <w:pStyle w:val="TAC"/>
              <w:rPr>
                <w:rFonts w:cs="Arial"/>
              </w:rPr>
            </w:pPr>
            <w:r w:rsidRPr="00340914">
              <w:rPr>
                <w:rFonts w:cs="Arial"/>
              </w:rPr>
              <w:t>1730</w:t>
            </w:r>
          </w:p>
        </w:tc>
        <w:tc>
          <w:tcPr>
            <w:tcW w:w="2551" w:type="dxa"/>
          </w:tcPr>
          <w:p w14:paraId="0A43481E" w14:textId="77777777" w:rsidR="007B0696" w:rsidRPr="00340914" w:rsidRDefault="007B0696" w:rsidP="007B0696">
            <w:pPr>
              <w:pStyle w:val="TAC"/>
              <w:rPr>
                <w:rFonts w:cs="Arial"/>
              </w:rPr>
            </w:pPr>
            <w:r w:rsidRPr="00340914">
              <w:rPr>
                <w:rFonts w:cs="Arial"/>
              </w:rPr>
              <w:t>-12.0</w:t>
            </w:r>
          </w:p>
        </w:tc>
      </w:tr>
      <w:tr w:rsidR="007B0696" w:rsidRPr="00340914" w14:paraId="0A434822" w14:textId="77777777" w:rsidTr="007B0696">
        <w:trPr>
          <w:jc w:val="center"/>
        </w:trPr>
        <w:tc>
          <w:tcPr>
            <w:tcW w:w="1823" w:type="dxa"/>
          </w:tcPr>
          <w:p w14:paraId="0A434820" w14:textId="77777777" w:rsidR="007B0696" w:rsidRPr="00340914" w:rsidRDefault="007B0696" w:rsidP="007B0696">
            <w:pPr>
              <w:pStyle w:val="TAC"/>
              <w:rPr>
                <w:rFonts w:cs="Arial"/>
              </w:rPr>
            </w:pPr>
            <w:r w:rsidRPr="00340914">
              <w:rPr>
                <w:rFonts w:cs="Arial"/>
              </w:rPr>
              <w:t>2510</w:t>
            </w:r>
          </w:p>
        </w:tc>
        <w:tc>
          <w:tcPr>
            <w:tcW w:w="2551" w:type="dxa"/>
          </w:tcPr>
          <w:p w14:paraId="0A434821" w14:textId="77777777" w:rsidR="007B0696" w:rsidRPr="00340914" w:rsidRDefault="007B0696" w:rsidP="007B0696">
            <w:pPr>
              <w:pStyle w:val="TAC"/>
              <w:rPr>
                <w:rFonts w:cs="Arial"/>
              </w:rPr>
            </w:pPr>
            <w:r w:rsidRPr="00340914">
              <w:rPr>
                <w:rFonts w:cs="Arial"/>
              </w:rPr>
              <w:t>-16.9</w:t>
            </w:r>
          </w:p>
        </w:tc>
      </w:tr>
    </w:tbl>
    <w:p w14:paraId="0A434823" w14:textId="77777777" w:rsidR="007B0696" w:rsidRPr="00340914" w:rsidRDefault="007B0696" w:rsidP="007B0696"/>
    <w:p w14:paraId="0A434824" w14:textId="77777777" w:rsidR="007B0696" w:rsidRPr="00340914" w:rsidRDefault="007B0696" w:rsidP="007B0696">
      <w:pPr>
        <w:pStyle w:val="TH"/>
      </w:pPr>
      <w:r w:rsidRPr="00340914">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827" w14:textId="77777777" w:rsidTr="007B0696">
        <w:trPr>
          <w:jc w:val="center"/>
        </w:trPr>
        <w:tc>
          <w:tcPr>
            <w:tcW w:w="1823" w:type="dxa"/>
          </w:tcPr>
          <w:p w14:paraId="0A434825" w14:textId="77777777" w:rsidR="007B0696" w:rsidRPr="00340914" w:rsidRDefault="007B0696" w:rsidP="007B0696">
            <w:pPr>
              <w:pStyle w:val="TAH"/>
              <w:rPr>
                <w:rFonts w:cs="Arial"/>
              </w:rPr>
            </w:pPr>
            <w:r w:rsidRPr="00340914">
              <w:rPr>
                <w:rFonts w:cs="Arial"/>
              </w:rPr>
              <w:t>Excess tap delay [ns]</w:t>
            </w:r>
          </w:p>
        </w:tc>
        <w:tc>
          <w:tcPr>
            <w:tcW w:w="2551" w:type="dxa"/>
          </w:tcPr>
          <w:p w14:paraId="0A434826" w14:textId="77777777" w:rsidR="007B0696" w:rsidRPr="00340914" w:rsidRDefault="007B0696" w:rsidP="007B0696">
            <w:pPr>
              <w:pStyle w:val="TAH"/>
              <w:rPr>
                <w:rFonts w:cs="Arial"/>
              </w:rPr>
            </w:pPr>
            <w:r w:rsidRPr="00340914">
              <w:rPr>
                <w:rFonts w:cs="Arial"/>
              </w:rPr>
              <w:t>Relative power [dB]</w:t>
            </w:r>
          </w:p>
        </w:tc>
      </w:tr>
      <w:tr w:rsidR="007B0696" w:rsidRPr="00340914" w14:paraId="0A43482A" w14:textId="77777777" w:rsidTr="007B0696">
        <w:trPr>
          <w:jc w:val="center"/>
        </w:trPr>
        <w:tc>
          <w:tcPr>
            <w:tcW w:w="1823" w:type="dxa"/>
          </w:tcPr>
          <w:p w14:paraId="0A434828" w14:textId="77777777" w:rsidR="007B0696" w:rsidRPr="00340914" w:rsidRDefault="007B0696" w:rsidP="007B0696">
            <w:pPr>
              <w:pStyle w:val="TAC"/>
              <w:rPr>
                <w:rFonts w:cs="Arial"/>
              </w:rPr>
            </w:pPr>
            <w:r w:rsidRPr="00340914">
              <w:rPr>
                <w:rFonts w:cs="Arial"/>
              </w:rPr>
              <w:t>0</w:t>
            </w:r>
          </w:p>
        </w:tc>
        <w:tc>
          <w:tcPr>
            <w:tcW w:w="2551" w:type="dxa"/>
          </w:tcPr>
          <w:p w14:paraId="0A434829" w14:textId="77777777" w:rsidR="007B0696" w:rsidRPr="00340914" w:rsidRDefault="007B0696" w:rsidP="007B0696">
            <w:pPr>
              <w:pStyle w:val="TAC"/>
              <w:rPr>
                <w:rFonts w:cs="Arial"/>
              </w:rPr>
            </w:pPr>
            <w:r w:rsidRPr="00340914">
              <w:rPr>
                <w:rFonts w:cs="Arial"/>
              </w:rPr>
              <w:t>-1.0</w:t>
            </w:r>
          </w:p>
        </w:tc>
      </w:tr>
      <w:tr w:rsidR="007B0696" w:rsidRPr="00340914" w14:paraId="0A43482D" w14:textId="77777777" w:rsidTr="007B0696">
        <w:trPr>
          <w:jc w:val="center"/>
        </w:trPr>
        <w:tc>
          <w:tcPr>
            <w:tcW w:w="1823" w:type="dxa"/>
          </w:tcPr>
          <w:p w14:paraId="0A43482B" w14:textId="77777777" w:rsidR="007B0696" w:rsidRPr="00340914" w:rsidRDefault="007B0696" w:rsidP="007B0696">
            <w:pPr>
              <w:pStyle w:val="TAC"/>
              <w:rPr>
                <w:rFonts w:cs="Arial"/>
              </w:rPr>
            </w:pPr>
            <w:r w:rsidRPr="00340914">
              <w:rPr>
                <w:rFonts w:cs="Arial"/>
              </w:rPr>
              <w:t>50</w:t>
            </w:r>
          </w:p>
        </w:tc>
        <w:tc>
          <w:tcPr>
            <w:tcW w:w="2551" w:type="dxa"/>
          </w:tcPr>
          <w:p w14:paraId="0A43482C" w14:textId="77777777" w:rsidR="007B0696" w:rsidRPr="00340914" w:rsidRDefault="007B0696" w:rsidP="007B0696">
            <w:pPr>
              <w:pStyle w:val="TAC"/>
              <w:rPr>
                <w:rFonts w:cs="Arial"/>
              </w:rPr>
            </w:pPr>
            <w:r w:rsidRPr="00340914">
              <w:rPr>
                <w:rFonts w:cs="Arial"/>
              </w:rPr>
              <w:t>-1.0</w:t>
            </w:r>
          </w:p>
        </w:tc>
      </w:tr>
      <w:tr w:rsidR="007B0696" w:rsidRPr="00340914" w14:paraId="0A434830" w14:textId="77777777" w:rsidTr="007B0696">
        <w:trPr>
          <w:jc w:val="center"/>
        </w:trPr>
        <w:tc>
          <w:tcPr>
            <w:tcW w:w="1823" w:type="dxa"/>
          </w:tcPr>
          <w:p w14:paraId="0A43482E" w14:textId="77777777" w:rsidR="007B0696" w:rsidRPr="00340914" w:rsidRDefault="007B0696" w:rsidP="007B0696">
            <w:pPr>
              <w:pStyle w:val="TAC"/>
              <w:rPr>
                <w:rFonts w:cs="Arial"/>
              </w:rPr>
            </w:pPr>
            <w:r w:rsidRPr="00340914">
              <w:rPr>
                <w:rFonts w:cs="Arial"/>
              </w:rPr>
              <w:t>120</w:t>
            </w:r>
          </w:p>
        </w:tc>
        <w:tc>
          <w:tcPr>
            <w:tcW w:w="2551" w:type="dxa"/>
          </w:tcPr>
          <w:p w14:paraId="0A43482F" w14:textId="77777777" w:rsidR="007B0696" w:rsidRPr="00340914" w:rsidRDefault="007B0696" w:rsidP="007B0696">
            <w:pPr>
              <w:pStyle w:val="TAC"/>
              <w:rPr>
                <w:rFonts w:cs="Arial"/>
              </w:rPr>
            </w:pPr>
            <w:r w:rsidRPr="00340914">
              <w:rPr>
                <w:rFonts w:cs="Arial"/>
              </w:rPr>
              <w:t>-1.0</w:t>
            </w:r>
          </w:p>
        </w:tc>
      </w:tr>
      <w:tr w:rsidR="007B0696" w:rsidRPr="00340914" w14:paraId="0A434833" w14:textId="77777777" w:rsidTr="007B0696">
        <w:trPr>
          <w:jc w:val="center"/>
        </w:trPr>
        <w:tc>
          <w:tcPr>
            <w:tcW w:w="1823" w:type="dxa"/>
          </w:tcPr>
          <w:p w14:paraId="0A434831" w14:textId="77777777" w:rsidR="007B0696" w:rsidRPr="00340914" w:rsidRDefault="007B0696" w:rsidP="007B0696">
            <w:pPr>
              <w:pStyle w:val="TAC"/>
              <w:rPr>
                <w:rFonts w:cs="Arial"/>
              </w:rPr>
            </w:pPr>
            <w:r w:rsidRPr="00340914">
              <w:rPr>
                <w:rFonts w:cs="Arial"/>
              </w:rPr>
              <w:t>200</w:t>
            </w:r>
          </w:p>
        </w:tc>
        <w:tc>
          <w:tcPr>
            <w:tcW w:w="2551" w:type="dxa"/>
          </w:tcPr>
          <w:p w14:paraId="0A434832" w14:textId="77777777" w:rsidR="007B0696" w:rsidRPr="00340914" w:rsidRDefault="007B0696" w:rsidP="007B0696">
            <w:pPr>
              <w:pStyle w:val="TAC"/>
              <w:rPr>
                <w:rFonts w:cs="Arial"/>
              </w:rPr>
            </w:pPr>
            <w:r w:rsidRPr="00340914">
              <w:rPr>
                <w:rFonts w:cs="Arial"/>
              </w:rPr>
              <w:t>0.0</w:t>
            </w:r>
          </w:p>
        </w:tc>
      </w:tr>
      <w:tr w:rsidR="007B0696" w:rsidRPr="00340914" w14:paraId="0A434836" w14:textId="77777777" w:rsidTr="007B0696">
        <w:trPr>
          <w:jc w:val="center"/>
        </w:trPr>
        <w:tc>
          <w:tcPr>
            <w:tcW w:w="1823" w:type="dxa"/>
          </w:tcPr>
          <w:p w14:paraId="0A434834" w14:textId="77777777" w:rsidR="007B0696" w:rsidRPr="00340914" w:rsidRDefault="007B0696" w:rsidP="007B0696">
            <w:pPr>
              <w:pStyle w:val="TAC"/>
              <w:rPr>
                <w:rFonts w:cs="Arial"/>
              </w:rPr>
            </w:pPr>
            <w:r w:rsidRPr="00340914">
              <w:rPr>
                <w:rFonts w:cs="Arial"/>
              </w:rPr>
              <w:t>230</w:t>
            </w:r>
          </w:p>
        </w:tc>
        <w:tc>
          <w:tcPr>
            <w:tcW w:w="2551" w:type="dxa"/>
          </w:tcPr>
          <w:p w14:paraId="0A434835" w14:textId="77777777" w:rsidR="007B0696" w:rsidRPr="00340914" w:rsidRDefault="007B0696" w:rsidP="007B0696">
            <w:pPr>
              <w:pStyle w:val="TAC"/>
              <w:rPr>
                <w:rFonts w:cs="Arial"/>
              </w:rPr>
            </w:pPr>
            <w:r w:rsidRPr="00340914">
              <w:rPr>
                <w:rFonts w:cs="Arial"/>
              </w:rPr>
              <w:t>0.0</w:t>
            </w:r>
          </w:p>
        </w:tc>
      </w:tr>
      <w:tr w:rsidR="007B0696" w:rsidRPr="00340914" w14:paraId="0A434839" w14:textId="77777777" w:rsidTr="007B0696">
        <w:trPr>
          <w:jc w:val="center"/>
        </w:trPr>
        <w:tc>
          <w:tcPr>
            <w:tcW w:w="1823" w:type="dxa"/>
          </w:tcPr>
          <w:p w14:paraId="0A434837" w14:textId="77777777" w:rsidR="007B0696" w:rsidRPr="00340914" w:rsidRDefault="007B0696" w:rsidP="007B0696">
            <w:pPr>
              <w:pStyle w:val="TAC"/>
              <w:rPr>
                <w:rFonts w:cs="Arial"/>
              </w:rPr>
            </w:pPr>
            <w:r w:rsidRPr="00340914">
              <w:rPr>
                <w:rFonts w:cs="Arial"/>
              </w:rPr>
              <w:t>500</w:t>
            </w:r>
          </w:p>
        </w:tc>
        <w:tc>
          <w:tcPr>
            <w:tcW w:w="2551" w:type="dxa"/>
          </w:tcPr>
          <w:p w14:paraId="0A434838" w14:textId="77777777" w:rsidR="007B0696" w:rsidRPr="00340914" w:rsidRDefault="007B0696" w:rsidP="007B0696">
            <w:pPr>
              <w:pStyle w:val="TAC"/>
              <w:rPr>
                <w:rFonts w:cs="Arial"/>
              </w:rPr>
            </w:pPr>
            <w:r w:rsidRPr="00340914">
              <w:rPr>
                <w:rFonts w:cs="Arial"/>
              </w:rPr>
              <w:t>0.0</w:t>
            </w:r>
          </w:p>
        </w:tc>
      </w:tr>
      <w:tr w:rsidR="007B0696" w:rsidRPr="00340914" w14:paraId="0A43483C" w14:textId="77777777" w:rsidTr="007B0696">
        <w:trPr>
          <w:jc w:val="center"/>
        </w:trPr>
        <w:tc>
          <w:tcPr>
            <w:tcW w:w="1823" w:type="dxa"/>
          </w:tcPr>
          <w:p w14:paraId="0A43483A" w14:textId="77777777" w:rsidR="007B0696" w:rsidRPr="00340914" w:rsidRDefault="007B0696" w:rsidP="007B0696">
            <w:pPr>
              <w:pStyle w:val="TAC"/>
              <w:rPr>
                <w:rFonts w:cs="Arial"/>
              </w:rPr>
            </w:pPr>
            <w:r w:rsidRPr="00340914">
              <w:rPr>
                <w:rFonts w:cs="Arial"/>
              </w:rPr>
              <w:t>1600</w:t>
            </w:r>
          </w:p>
        </w:tc>
        <w:tc>
          <w:tcPr>
            <w:tcW w:w="2551" w:type="dxa"/>
          </w:tcPr>
          <w:p w14:paraId="0A43483B" w14:textId="77777777" w:rsidR="007B0696" w:rsidRPr="00340914" w:rsidRDefault="007B0696" w:rsidP="007B0696">
            <w:pPr>
              <w:pStyle w:val="TAC"/>
              <w:rPr>
                <w:rFonts w:cs="Arial"/>
              </w:rPr>
            </w:pPr>
            <w:r w:rsidRPr="00340914">
              <w:rPr>
                <w:rFonts w:cs="Arial"/>
              </w:rPr>
              <w:t>-3.0</w:t>
            </w:r>
          </w:p>
        </w:tc>
      </w:tr>
      <w:tr w:rsidR="007B0696" w:rsidRPr="00340914" w14:paraId="0A43483F" w14:textId="77777777" w:rsidTr="007B0696">
        <w:trPr>
          <w:jc w:val="center"/>
        </w:trPr>
        <w:tc>
          <w:tcPr>
            <w:tcW w:w="1823" w:type="dxa"/>
          </w:tcPr>
          <w:p w14:paraId="0A43483D" w14:textId="77777777" w:rsidR="007B0696" w:rsidRPr="00340914" w:rsidRDefault="007B0696" w:rsidP="007B0696">
            <w:pPr>
              <w:pStyle w:val="TAC"/>
              <w:rPr>
                <w:rFonts w:cs="Arial"/>
              </w:rPr>
            </w:pPr>
            <w:r w:rsidRPr="00340914">
              <w:rPr>
                <w:rFonts w:cs="Arial"/>
              </w:rPr>
              <w:t>2300</w:t>
            </w:r>
          </w:p>
        </w:tc>
        <w:tc>
          <w:tcPr>
            <w:tcW w:w="2551" w:type="dxa"/>
          </w:tcPr>
          <w:p w14:paraId="0A43483E" w14:textId="77777777" w:rsidR="007B0696" w:rsidRPr="00340914" w:rsidRDefault="007B0696" w:rsidP="007B0696">
            <w:pPr>
              <w:pStyle w:val="TAC"/>
              <w:rPr>
                <w:rFonts w:cs="Arial"/>
              </w:rPr>
            </w:pPr>
            <w:r w:rsidRPr="00340914">
              <w:rPr>
                <w:rFonts w:cs="Arial"/>
              </w:rPr>
              <w:t>-5.0</w:t>
            </w:r>
          </w:p>
        </w:tc>
      </w:tr>
      <w:tr w:rsidR="007B0696" w:rsidRPr="00340914" w14:paraId="0A434842" w14:textId="77777777" w:rsidTr="007B0696">
        <w:trPr>
          <w:jc w:val="center"/>
        </w:trPr>
        <w:tc>
          <w:tcPr>
            <w:tcW w:w="1823" w:type="dxa"/>
          </w:tcPr>
          <w:p w14:paraId="0A434840" w14:textId="77777777" w:rsidR="007B0696" w:rsidRPr="00340914" w:rsidRDefault="007B0696" w:rsidP="007B0696">
            <w:pPr>
              <w:pStyle w:val="TAC"/>
              <w:rPr>
                <w:rFonts w:cs="Arial"/>
              </w:rPr>
            </w:pPr>
            <w:r w:rsidRPr="00340914">
              <w:rPr>
                <w:rFonts w:cs="Arial"/>
              </w:rPr>
              <w:t>5000</w:t>
            </w:r>
          </w:p>
        </w:tc>
        <w:tc>
          <w:tcPr>
            <w:tcW w:w="2551" w:type="dxa"/>
          </w:tcPr>
          <w:p w14:paraId="0A434841" w14:textId="77777777" w:rsidR="007B0696" w:rsidRPr="00340914" w:rsidRDefault="007B0696" w:rsidP="007B0696">
            <w:pPr>
              <w:pStyle w:val="TAC"/>
              <w:rPr>
                <w:rFonts w:cs="Arial"/>
              </w:rPr>
            </w:pPr>
            <w:r w:rsidRPr="00340914">
              <w:rPr>
                <w:rFonts w:cs="Arial"/>
              </w:rPr>
              <w:t>-7.0</w:t>
            </w:r>
          </w:p>
        </w:tc>
      </w:tr>
    </w:tbl>
    <w:p w14:paraId="0A434843" w14:textId="77777777" w:rsidR="007B0696" w:rsidRPr="00340914" w:rsidRDefault="007B0696" w:rsidP="007B0696">
      <w:pPr>
        <w:rPr>
          <w:noProof/>
        </w:rPr>
      </w:pPr>
    </w:p>
    <w:p w14:paraId="0A434844" w14:textId="77777777" w:rsidR="007B0696" w:rsidRPr="00340914" w:rsidRDefault="007B0696" w:rsidP="007B0696">
      <w:pPr>
        <w:rPr>
          <w:noProof/>
        </w:rPr>
      </w:pPr>
      <w:r w:rsidRPr="00340914">
        <w:rPr>
          <w:noProof/>
        </w:rPr>
        <w:t xml:space="preserve">A multipath fading propagation condition is defined by a combination of a multi-path delay profile and a maximum Doppler frequency </w:t>
      </w:r>
      <w:r w:rsidRPr="00340914">
        <w:rPr>
          <w:i/>
          <w:iCs/>
        </w:rPr>
        <w:t>f</w:t>
      </w:r>
      <w:r w:rsidRPr="00340914">
        <w:rPr>
          <w:i/>
          <w:iCs/>
          <w:vertAlign w:val="subscript"/>
        </w:rPr>
        <w:t>D</w:t>
      </w:r>
      <w:r w:rsidRPr="00340914">
        <w:t xml:space="preserve"> </w:t>
      </w:r>
      <w:r w:rsidRPr="00340914">
        <w:rPr>
          <w:noProof/>
        </w:rPr>
        <w:t>which is either 5, 70 or 300 Hz. In addidion, 200 Hz Doppler frequency is specified for UL timing adjustment performance requirement.</w:t>
      </w:r>
    </w:p>
    <w:p w14:paraId="0A434845" w14:textId="77777777" w:rsidR="007B0696" w:rsidRPr="00340914" w:rsidRDefault="007B0696" w:rsidP="007B0696">
      <w:pPr>
        <w:rPr>
          <w:noProof/>
        </w:rPr>
      </w:pPr>
      <w:r w:rsidRPr="00340914">
        <w:t>For carrier aggregation requirements, the fading of the signals for each carrier shall be independent.</w:t>
      </w:r>
    </w:p>
    <w:p w14:paraId="0A434846" w14:textId="77777777" w:rsidR="007B0696" w:rsidRPr="00340914" w:rsidRDefault="007B0696" w:rsidP="007B0696">
      <w:pPr>
        <w:pStyle w:val="Heading1"/>
      </w:pPr>
      <w:bookmarkStart w:id="6815" w:name="_Toc20997929"/>
      <w:bookmarkStart w:id="6816" w:name="_Toc29478608"/>
      <w:bookmarkStart w:id="6817" w:name="_Toc35933206"/>
      <w:bookmarkStart w:id="6818" w:name="_Toc35935494"/>
      <w:bookmarkStart w:id="6819" w:name="_Toc37163078"/>
      <w:bookmarkStart w:id="6820" w:name="_Toc37173406"/>
      <w:bookmarkStart w:id="6821" w:name="_Toc37173658"/>
      <w:bookmarkStart w:id="6822" w:name="_Toc44754214"/>
      <w:bookmarkStart w:id="6823" w:name="_Toc45825642"/>
      <w:bookmarkStart w:id="6824" w:name="_Toc45825894"/>
      <w:bookmarkStart w:id="6825" w:name="_Toc45826146"/>
      <w:bookmarkStart w:id="6826" w:name="_Toc45826398"/>
      <w:bookmarkStart w:id="6827" w:name="_Toc52466564"/>
      <w:bookmarkStart w:id="6828" w:name="_Toc66869549"/>
      <w:bookmarkStart w:id="6829" w:name="_Toc66872367"/>
      <w:bookmarkStart w:id="6830" w:name="_Toc75173524"/>
      <w:bookmarkStart w:id="6831" w:name="_Toc76497340"/>
      <w:bookmarkStart w:id="6832" w:name="_Toc82894141"/>
      <w:bookmarkStart w:id="6833" w:name="_Toc89684672"/>
      <w:bookmarkStart w:id="6834" w:name="_Toc98574813"/>
      <w:bookmarkStart w:id="6835" w:name="_Toc123307041"/>
      <w:bookmarkStart w:id="6836" w:name="_Toc123308186"/>
      <w:bookmarkStart w:id="6837" w:name="_Toc124187242"/>
      <w:bookmarkStart w:id="6838" w:name="_Toc130825047"/>
      <w:bookmarkStart w:id="6839" w:name="_Toc137388907"/>
      <w:bookmarkStart w:id="6840" w:name="_Toc137454453"/>
      <w:r w:rsidRPr="00340914">
        <w:t>B.3</w:t>
      </w:r>
      <w:r w:rsidRPr="00340914">
        <w:tab/>
        <w:t>High speed train condition</w:t>
      </w:r>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p>
    <w:p w14:paraId="0A434847" w14:textId="77777777" w:rsidR="007B0696" w:rsidRPr="00340914" w:rsidRDefault="007B0696" w:rsidP="007B0696">
      <w:pPr>
        <w:rPr>
          <w:rFonts w:cs="v5.0.0"/>
        </w:rPr>
      </w:pPr>
      <w:r w:rsidRPr="00340914">
        <w:rPr>
          <w:rFonts w:cs="v5.0.0"/>
        </w:rPr>
        <w:t>High speed train conditions are as follows:</w:t>
      </w:r>
    </w:p>
    <w:p w14:paraId="0A434848" w14:textId="77777777" w:rsidR="007B0696" w:rsidRPr="00340914" w:rsidRDefault="007B0696" w:rsidP="007B0696">
      <w:pPr>
        <w:ind w:leftChars="100" w:left="200"/>
        <w:rPr>
          <w:lang w:val="it-IT"/>
        </w:rPr>
      </w:pPr>
      <w:r w:rsidRPr="00340914">
        <w:rPr>
          <w:lang w:val="it-IT"/>
        </w:rPr>
        <w:t>Scenario 1</w:t>
      </w:r>
      <w:r>
        <w:rPr>
          <w:lang w:val="it-IT"/>
        </w:rPr>
        <w:t xml:space="preserve"> </w:t>
      </w:r>
      <w:r w:rsidRPr="00086887">
        <w:rPr>
          <w:lang w:val="it-IT"/>
        </w:rPr>
        <w:t>/ Scenario 1-LTE500</w:t>
      </w:r>
      <w:r w:rsidRPr="00E64987">
        <w:rPr>
          <w:lang w:val="it-IT"/>
        </w:rPr>
        <w:t>a / Scenario 1-LTE500b</w:t>
      </w:r>
      <w:r w:rsidRPr="00340914">
        <w:rPr>
          <w:lang w:val="it-IT"/>
        </w:rPr>
        <w:t>: Open space</w:t>
      </w:r>
    </w:p>
    <w:p w14:paraId="0A434849" w14:textId="77777777" w:rsidR="007B0696" w:rsidRPr="00340914" w:rsidRDefault="007B0696" w:rsidP="007B0696">
      <w:pPr>
        <w:ind w:leftChars="100" w:left="200"/>
        <w:rPr>
          <w:rFonts w:cs="v5.0.0"/>
          <w:lang w:val="it-IT"/>
        </w:rPr>
      </w:pPr>
      <w:r w:rsidRPr="00340914">
        <w:rPr>
          <w:lang w:val="it-IT"/>
        </w:rPr>
        <w:t>Scenario 3</w:t>
      </w:r>
      <w:r>
        <w:rPr>
          <w:lang w:val="it-IT"/>
        </w:rPr>
        <w:t xml:space="preserve"> / Scenario 3-LTE500</w:t>
      </w:r>
      <w:r w:rsidRPr="00E64987">
        <w:rPr>
          <w:lang w:val="it-IT"/>
        </w:rPr>
        <w:t>a / Scenario 3-LTE500b</w:t>
      </w:r>
      <w:r w:rsidRPr="00340914">
        <w:rPr>
          <w:lang w:val="it-IT"/>
        </w:rPr>
        <w:t>: Tunnel for multi-antennas</w:t>
      </w:r>
    </w:p>
    <w:p w14:paraId="0A43484A" w14:textId="77777777" w:rsidR="007B0696" w:rsidRPr="00340914" w:rsidRDefault="007B0696" w:rsidP="007B0696">
      <w:pPr>
        <w:rPr>
          <w:rFonts w:cs="v5.0.0"/>
        </w:rPr>
      </w:pPr>
      <w:r w:rsidRPr="00340914">
        <w:rPr>
          <w:rFonts w:cs="v5.0.0"/>
        </w:rPr>
        <w:t>The high speed train conditions for the test of the baseband performance are two non-fading propagation channels in both scenarios. For BS with Rx diversity defined in scenario 1</w:t>
      </w:r>
      <w:r>
        <w:rPr>
          <w:rFonts w:cs="v5.0.0"/>
        </w:rPr>
        <w:t xml:space="preserve"> </w:t>
      </w:r>
      <w:r>
        <w:rPr>
          <w:lang w:val="it-IT"/>
        </w:rPr>
        <w:t>/ Scenario 1-LTE500</w:t>
      </w:r>
      <w:r w:rsidRPr="00E64987">
        <w:rPr>
          <w:lang w:val="it-IT"/>
        </w:rPr>
        <w:t>a / Scenario 1-LTE500b</w:t>
      </w:r>
      <w:r w:rsidRPr="00340914">
        <w:rPr>
          <w:rFonts w:cs="v5.0.0"/>
        </w:rPr>
        <w:t>, the Doppler shift variation is the same between antennas.</w:t>
      </w:r>
    </w:p>
    <w:p w14:paraId="0A43484B" w14:textId="77777777" w:rsidR="007B0696" w:rsidRPr="00340914" w:rsidRDefault="007B0696" w:rsidP="007B0696">
      <w:pPr>
        <w:rPr>
          <w:rFonts w:cs="v5.0.0"/>
        </w:rPr>
      </w:pPr>
      <w:r w:rsidRPr="00340914">
        <w:t>Doppler shift for both scenarios is given by:</w:t>
      </w:r>
    </w:p>
    <w:p w14:paraId="0A43484C" w14:textId="77777777" w:rsidR="007B0696" w:rsidRPr="00340914" w:rsidRDefault="007B0696" w:rsidP="007B0696">
      <w:pPr>
        <w:pStyle w:val="EQ"/>
      </w:pPr>
      <w:r w:rsidRPr="00340914">
        <w:tab/>
      </w:r>
      <w:r w:rsidRPr="00340914">
        <w:rPr>
          <w:position w:val="-12"/>
        </w:rPr>
        <w:object w:dxaOrig="1780" w:dyaOrig="360" w14:anchorId="0A436089">
          <v:shape id="_x0000_i1150" type="#_x0000_t75" style="width:103pt;height:20.5pt" o:ole="">
            <v:imagedata r:id="rId227" o:title=""/>
          </v:shape>
          <o:OLEObject Type="Embed" ProgID="Equation.3" ShapeID="_x0000_i1150" DrawAspect="Content" ObjectID="_1748069133" r:id="rId228"/>
        </w:object>
      </w:r>
      <w:r w:rsidRPr="00340914">
        <w:tab/>
        <w:t>(B.3.1)</w:t>
      </w:r>
    </w:p>
    <w:p w14:paraId="0A43484D" w14:textId="77777777" w:rsidR="007B0696" w:rsidRPr="00340914" w:rsidRDefault="007B0696" w:rsidP="007B0696">
      <w:r w:rsidRPr="00340914">
        <w:t xml:space="preserve">where </w:t>
      </w:r>
      <w:r w:rsidRPr="00340914">
        <w:rPr>
          <w:position w:val="-10"/>
        </w:rPr>
        <w:object w:dxaOrig="460" w:dyaOrig="300" w14:anchorId="0A43608A">
          <v:shape id="_x0000_i1151" type="#_x0000_t75" style="width:31pt;height:15.5pt" o:ole="">
            <v:imagedata r:id="rId229" o:title=""/>
          </v:shape>
          <o:OLEObject Type="Embed" ProgID="Equation.3" ShapeID="_x0000_i1151" DrawAspect="Content" ObjectID="_1748069134" r:id="rId230"/>
        </w:object>
      </w:r>
      <w:r w:rsidRPr="00340914">
        <w:t xml:space="preserve"> is the Doppler shift and </w:t>
      </w:r>
      <w:r w:rsidRPr="00340914">
        <w:rPr>
          <w:position w:val="-10"/>
        </w:rPr>
        <w:object w:dxaOrig="279" w:dyaOrig="300" w14:anchorId="0A43608B">
          <v:shape id="_x0000_i1152" type="#_x0000_t75" style="width:15.5pt;height:15.5pt" o:ole="">
            <v:imagedata r:id="rId231" o:title=""/>
          </v:shape>
          <o:OLEObject Type="Embed" ProgID="Equation.3" ShapeID="_x0000_i1152" DrawAspect="Content" ObjectID="_1748069135" r:id="rId232"/>
        </w:object>
      </w:r>
      <w:r w:rsidRPr="00340914">
        <w:t xml:space="preserve"> is the maximum Doppler frequency. The cosine of angle </w:t>
      </w:r>
      <w:r w:rsidRPr="00340914">
        <w:rPr>
          <w:position w:val="-10"/>
        </w:rPr>
        <w:object w:dxaOrig="360" w:dyaOrig="300" w14:anchorId="0A43608C">
          <v:shape id="_x0000_i1153" type="#_x0000_t75" style="width:20.5pt;height:15.5pt" o:ole="">
            <v:imagedata r:id="rId233" o:title=""/>
          </v:shape>
          <o:OLEObject Type="Embed" ProgID="Equation.3" ShapeID="_x0000_i1153" DrawAspect="Content" ObjectID="_1748069136" r:id="rId234"/>
        </w:object>
      </w:r>
      <w:r w:rsidRPr="00340914">
        <w:t>is given by:</w:t>
      </w:r>
    </w:p>
    <w:p w14:paraId="0A43484E" w14:textId="77777777" w:rsidR="007B0696" w:rsidRPr="00340914" w:rsidRDefault="007B0696" w:rsidP="007B0696">
      <w:pPr>
        <w:pStyle w:val="EQ"/>
      </w:pPr>
      <w:r w:rsidRPr="00340914">
        <w:tab/>
      </w:r>
      <w:r w:rsidRPr="00340914">
        <w:rPr>
          <w:position w:val="-36"/>
        </w:rPr>
        <w:object w:dxaOrig="2680" w:dyaOrig="700" w14:anchorId="0A43608D">
          <v:shape id="_x0000_i1154" type="#_x0000_t75" style="width:159.5pt;height:41pt" o:ole="">
            <v:imagedata r:id="rId235" o:title=""/>
          </v:shape>
          <o:OLEObject Type="Embed" ProgID="Equation.3" ShapeID="_x0000_i1154" DrawAspect="Content" ObjectID="_1748069137" r:id="rId236"/>
        </w:object>
      </w:r>
      <w:r w:rsidRPr="00340914">
        <w:t xml:space="preserve">, </w:t>
      </w:r>
      <w:r w:rsidRPr="00340914">
        <w:rPr>
          <w:position w:val="-10"/>
        </w:rPr>
        <w:object w:dxaOrig="1080" w:dyaOrig="300" w14:anchorId="0A43608E">
          <v:shape id="_x0000_i1155" type="#_x0000_t75" style="width:67pt;height:20.5pt" o:ole="">
            <v:imagedata r:id="rId237" o:title=""/>
          </v:shape>
          <o:OLEObject Type="Embed" ProgID="Equation.3" ShapeID="_x0000_i1155" DrawAspect="Content" ObjectID="_1748069138" r:id="rId238"/>
        </w:object>
      </w:r>
      <w:r w:rsidRPr="00340914">
        <w:tab/>
        <w:t>(B.3.2)</w:t>
      </w:r>
      <w:r w:rsidRPr="00340914">
        <w:tab/>
      </w:r>
    </w:p>
    <w:p w14:paraId="0A43484F" w14:textId="77777777" w:rsidR="007B0696" w:rsidRPr="00340914" w:rsidRDefault="007B0696" w:rsidP="007B0696">
      <w:pPr>
        <w:pStyle w:val="EQ"/>
        <w:jc w:val="center"/>
      </w:pPr>
      <w:r w:rsidRPr="00340914">
        <w:rPr>
          <w:position w:val="-38"/>
        </w:rPr>
        <w:object w:dxaOrig="3340" w:dyaOrig="760" w14:anchorId="0A43608F">
          <v:shape id="_x0000_i1156" type="#_x0000_t75" style="width:200.5pt;height:41pt" o:ole="">
            <v:imagedata r:id="rId239" o:title=""/>
          </v:shape>
          <o:OLEObject Type="Embed" ProgID="Equation.3" ShapeID="_x0000_i1156" DrawAspect="Content" ObjectID="_1748069139" r:id="rId240"/>
        </w:object>
      </w:r>
      <w:r w:rsidRPr="00340914">
        <w:t xml:space="preserve">, </w:t>
      </w:r>
      <w:r w:rsidRPr="00340914">
        <w:rPr>
          <w:position w:val="-10"/>
        </w:rPr>
        <w:object w:dxaOrig="1200" w:dyaOrig="279" w14:anchorId="0A436090">
          <v:shape id="_x0000_i1157" type="#_x0000_t75" style="width:92.5pt;height:20.5pt" o:ole="">
            <v:imagedata r:id="rId241" o:title=""/>
          </v:shape>
          <o:OLEObject Type="Embed" ProgID="Equation.3" ShapeID="_x0000_i1157" DrawAspect="Content" ObjectID="_1748069140" r:id="rId242"/>
        </w:object>
      </w:r>
      <w:r w:rsidRPr="00340914">
        <w:t xml:space="preserve">                           (B.3.3)</w:t>
      </w:r>
    </w:p>
    <w:p w14:paraId="0A434850" w14:textId="77777777" w:rsidR="007B0696" w:rsidRPr="00340914" w:rsidRDefault="007B0696" w:rsidP="007B0696">
      <w:pPr>
        <w:pStyle w:val="EQ"/>
        <w:jc w:val="center"/>
      </w:pPr>
      <w:r w:rsidRPr="00340914">
        <w:rPr>
          <w:position w:val="-10"/>
        </w:rPr>
        <w:object w:dxaOrig="2060" w:dyaOrig="279" w14:anchorId="0A436091">
          <v:shape id="_x0000_i1158" type="#_x0000_t75" style="width:149pt;height:20.5pt" o:ole="">
            <v:imagedata r:id="rId243" o:title=""/>
          </v:shape>
          <o:OLEObject Type="Embed" ProgID="Equation.3" ShapeID="_x0000_i1158" DrawAspect="Content" ObjectID="_1748069141" r:id="rId244"/>
        </w:object>
      </w:r>
      <w:r w:rsidRPr="00340914">
        <w:t xml:space="preserve">, </w:t>
      </w:r>
      <w:r w:rsidRPr="00340914">
        <w:rPr>
          <w:position w:val="-12"/>
        </w:rPr>
        <w:object w:dxaOrig="1020" w:dyaOrig="360" w14:anchorId="0A436092">
          <v:shape id="_x0000_i1159" type="#_x0000_t75" style="width:67pt;height:20.5pt" o:ole="">
            <v:imagedata r:id="rId245" o:title=""/>
          </v:shape>
          <o:OLEObject Type="Embed" ProgID="Equation.3" ShapeID="_x0000_i1159" DrawAspect="Content" ObjectID="_1748069142" r:id="rId246"/>
        </w:object>
      </w:r>
      <w:r w:rsidRPr="00340914">
        <w:t xml:space="preserve">                           (B.3.4)</w:t>
      </w:r>
    </w:p>
    <w:p w14:paraId="0A434851" w14:textId="77777777" w:rsidR="007B0696" w:rsidRPr="00340914" w:rsidRDefault="007B0696" w:rsidP="007B0696"/>
    <w:p w14:paraId="0A434852" w14:textId="77777777" w:rsidR="007B0696" w:rsidRPr="00340914" w:rsidRDefault="007B0696" w:rsidP="007B0696">
      <w:r w:rsidRPr="00340914">
        <w:t xml:space="preserve">where </w:t>
      </w:r>
      <w:r w:rsidRPr="00340914">
        <w:rPr>
          <w:position w:val="-10"/>
        </w:rPr>
        <w:object w:dxaOrig="520" w:dyaOrig="300" w14:anchorId="0A436093">
          <v:shape id="_x0000_i1160" type="#_x0000_t75" style="width:31pt;height:15.5pt" o:ole="">
            <v:imagedata r:id="rId247" o:title=""/>
          </v:shape>
          <o:OLEObject Type="Embed" ProgID="Equation.3" ShapeID="_x0000_i1160" DrawAspect="Content" ObjectID="_1748069143" r:id="rId248"/>
        </w:object>
      </w:r>
      <w:r w:rsidRPr="00340914">
        <w:t xml:space="preserve"> is the initial distance of the train from BS, and </w:t>
      </w:r>
      <w:r w:rsidRPr="00340914">
        <w:rPr>
          <w:position w:val="-10"/>
        </w:rPr>
        <w:object w:dxaOrig="460" w:dyaOrig="300" w14:anchorId="0A436094">
          <v:shape id="_x0000_i1161" type="#_x0000_t75" style="width:31pt;height:15.5pt" o:ole="">
            <v:imagedata r:id="rId249" o:title=""/>
          </v:shape>
          <o:OLEObject Type="Embed" ProgID="Equation.3" ShapeID="_x0000_i1161" DrawAspect="Content" ObjectID="_1748069144" r:id="rId250"/>
        </w:object>
      </w:r>
      <w:r w:rsidRPr="00340914">
        <w:t xml:space="preserve"> is BS-Railway track distance, both in meters; </w:t>
      </w:r>
      <w:r w:rsidRPr="00340914">
        <w:rPr>
          <w:position w:val="-6"/>
        </w:rPr>
        <w:object w:dxaOrig="160" w:dyaOrig="200" w14:anchorId="0A436095">
          <v:shape id="_x0000_i1162" type="#_x0000_t75" style="width:5pt;height:15.5pt" o:ole="">
            <v:imagedata r:id="rId251" o:title=""/>
          </v:shape>
          <o:OLEObject Type="Embed" ProgID="Equation.3" ShapeID="_x0000_i1162" DrawAspect="Content" ObjectID="_1748069145" r:id="rId252"/>
        </w:object>
      </w:r>
      <w:r w:rsidRPr="00340914">
        <w:t xml:space="preserve"> is the velocity of the train in m/s, </w:t>
      </w:r>
      <w:r w:rsidRPr="00340914">
        <w:rPr>
          <w:position w:val="-6"/>
        </w:rPr>
        <w:object w:dxaOrig="139" w:dyaOrig="220" w14:anchorId="0A436096">
          <v:shape id="_x0000_i1163" type="#_x0000_t75" style="width:5pt;height:15.5pt" o:ole="">
            <v:imagedata r:id="rId253" o:title=""/>
          </v:shape>
          <o:OLEObject Type="Embed" ProgID="Equation.3" ShapeID="_x0000_i1163" DrawAspect="Content" ObjectID="_1748069146" r:id="rId254"/>
        </w:object>
      </w:r>
      <w:r w:rsidRPr="00340914">
        <w:t xml:space="preserve"> is time in seconds.</w:t>
      </w:r>
    </w:p>
    <w:p w14:paraId="0A434853" w14:textId="77777777" w:rsidR="007B0696" w:rsidRPr="00340914" w:rsidRDefault="007B0696" w:rsidP="007B0696">
      <w:pPr>
        <w:pStyle w:val="MTDisplayEquation"/>
        <w:rPr>
          <w:lang w:eastAsia="ja-JP"/>
        </w:rPr>
      </w:pPr>
      <w:r w:rsidRPr="00340914">
        <w:t>Doppler shift and cosine angle is given by equation B.3.1 and B.3.2-B.3.4 respectively, where</w:t>
      </w:r>
      <w:r w:rsidRPr="00340914">
        <w:rPr>
          <w:lang w:eastAsia="ja-JP"/>
        </w:rPr>
        <w:t xml:space="preserve"> the required input parameters listed in table B.3-1</w:t>
      </w:r>
      <w:r w:rsidRPr="00340914">
        <w:t xml:space="preserve"> </w:t>
      </w:r>
      <w:r>
        <w:rPr>
          <w:lang w:eastAsia="ja-JP"/>
        </w:rPr>
        <w:t xml:space="preserve">and B.3-2, </w:t>
      </w:r>
      <w:r w:rsidRPr="00340914">
        <w:t>and the resulting Doppler shift shown in Figure B.3-1</w:t>
      </w:r>
      <w:r>
        <w:t>,</w:t>
      </w:r>
      <w:r w:rsidRPr="00340914">
        <w:t xml:space="preserve"> B.3-2</w:t>
      </w:r>
      <w:r>
        <w:t>, B.3-3</w:t>
      </w:r>
      <w:r w:rsidRPr="00E64987">
        <w:t>, B.3-4, B.3-5</w:t>
      </w:r>
      <w:r>
        <w:t xml:space="preserve"> and B.3-6</w:t>
      </w:r>
      <w:r w:rsidRPr="00340914">
        <w:t xml:space="preserve"> are applied for all frequency bands.</w:t>
      </w:r>
    </w:p>
    <w:p w14:paraId="0A434854" w14:textId="77777777" w:rsidR="007B0696" w:rsidRPr="00340914" w:rsidRDefault="007B0696" w:rsidP="007B0696">
      <w:pPr>
        <w:pStyle w:val="TH"/>
      </w:pPr>
      <w:r w:rsidRPr="00340914">
        <w:t>Table B.3-1: Parameters for high speed train conditions</w:t>
      </w:r>
      <w:r>
        <w:t xml:space="preserve"> for UE velocity up to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7B0696" w:rsidRPr="00340914" w14:paraId="0A434857" w14:textId="77777777" w:rsidTr="007B0696">
        <w:trPr>
          <w:trHeight w:val="40"/>
          <w:jc w:val="center"/>
        </w:trPr>
        <w:tc>
          <w:tcPr>
            <w:tcW w:w="1356" w:type="dxa"/>
            <w:vMerge w:val="restart"/>
          </w:tcPr>
          <w:p w14:paraId="0A434855" w14:textId="77777777" w:rsidR="007B0696" w:rsidRPr="00340914" w:rsidRDefault="007B0696" w:rsidP="007B0696">
            <w:pPr>
              <w:pStyle w:val="TAH"/>
              <w:rPr>
                <w:rFonts w:cs="v5.0.0"/>
              </w:rPr>
            </w:pPr>
            <w:r w:rsidRPr="00340914">
              <w:rPr>
                <w:rFonts w:cs="v5.0.0"/>
              </w:rPr>
              <w:t>Parameter</w:t>
            </w:r>
          </w:p>
        </w:tc>
        <w:tc>
          <w:tcPr>
            <w:tcW w:w="4036" w:type="dxa"/>
            <w:gridSpan w:val="2"/>
          </w:tcPr>
          <w:p w14:paraId="0A434856" w14:textId="77777777" w:rsidR="007B0696" w:rsidRPr="00340914" w:rsidRDefault="007B0696" w:rsidP="007B0696">
            <w:pPr>
              <w:pStyle w:val="TAH"/>
              <w:rPr>
                <w:rFonts w:cs="v5.0.0"/>
              </w:rPr>
            </w:pPr>
            <w:r w:rsidRPr="00340914">
              <w:rPr>
                <w:rFonts w:cs="v5.0.0"/>
              </w:rPr>
              <w:t>Value</w:t>
            </w:r>
          </w:p>
        </w:tc>
      </w:tr>
      <w:tr w:rsidR="007B0696" w:rsidRPr="00340914" w14:paraId="0A43485B" w14:textId="77777777" w:rsidTr="007B0696">
        <w:trPr>
          <w:trHeight w:val="40"/>
          <w:jc w:val="center"/>
        </w:trPr>
        <w:tc>
          <w:tcPr>
            <w:tcW w:w="1356" w:type="dxa"/>
            <w:vMerge/>
          </w:tcPr>
          <w:p w14:paraId="0A434858" w14:textId="77777777" w:rsidR="007B0696" w:rsidRPr="00340914" w:rsidRDefault="007B0696" w:rsidP="007B0696">
            <w:pPr>
              <w:pStyle w:val="TAH"/>
              <w:rPr>
                <w:rFonts w:cs="v5.0.0"/>
              </w:rPr>
            </w:pPr>
          </w:p>
        </w:tc>
        <w:tc>
          <w:tcPr>
            <w:tcW w:w="1907" w:type="dxa"/>
          </w:tcPr>
          <w:p w14:paraId="0A434859" w14:textId="77777777" w:rsidR="007B0696" w:rsidRPr="00340914" w:rsidRDefault="007B0696" w:rsidP="007B0696">
            <w:pPr>
              <w:pStyle w:val="TAH"/>
              <w:rPr>
                <w:rFonts w:cs="v5.0.0"/>
              </w:rPr>
            </w:pPr>
            <w:r w:rsidRPr="00340914">
              <w:rPr>
                <w:rFonts w:cs="v5.0.0"/>
              </w:rPr>
              <w:t>Scenario 1</w:t>
            </w:r>
          </w:p>
        </w:tc>
        <w:tc>
          <w:tcPr>
            <w:tcW w:w="2129" w:type="dxa"/>
          </w:tcPr>
          <w:p w14:paraId="0A43485A" w14:textId="77777777" w:rsidR="007B0696" w:rsidRPr="00340914" w:rsidRDefault="007B0696" w:rsidP="007B0696">
            <w:pPr>
              <w:pStyle w:val="TAH"/>
              <w:rPr>
                <w:rFonts w:cs="v5.0.0"/>
              </w:rPr>
            </w:pPr>
            <w:r w:rsidRPr="00340914">
              <w:rPr>
                <w:rFonts w:cs="v5.0.0"/>
              </w:rPr>
              <w:t>Scenario 3</w:t>
            </w:r>
          </w:p>
        </w:tc>
      </w:tr>
      <w:tr w:rsidR="007B0696" w:rsidRPr="00340914" w14:paraId="0A43485F" w14:textId="77777777" w:rsidTr="007B0696">
        <w:trPr>
          <w:trHeight w:val="138"/>
          <w:jc w:val="center"/>
        </w:trPr>
        <w:tc>
          <w:tcPr>
            <w:tcW w:w="1356" w:type="dxa"/>
          </w:tcPr>
          <w:p w14:paraId="0A43485C" w14:textId="77777777" w:rsidR="007B0696" w:rsidRPr="00340914" w:rsidRDefault="007B0696" w:rsidP="007B0696">
            <w:pPr>
              <w:pStyle w:val="TAC"/>
              <w:rPr>
                <w:rFonts w:cs="v5.0.0"/>
              </w:rPr>
            </w:pPr>
            <w:r w:rsidRPr="00340914">
              <w:rPr>
                <w:rFonts w:cs="Arial"/>
                <w:position w:val="-10"/>
                <w:sz w:val="20"/>
              </w:rPr>
              <w:object w:dxaOrig="300" w:dyaOrig="320" w14:anchorId="0A436097">
                <v:shape id="_x0000_i1164" type="#_x0000_t75" style="width:15.5pt;height:20.5pt" o:ole="">
                  <v:imagedata r:id="rId255" o:title=""/>
                </v:shape>
                <o:OLEObject Type="Embed" ProgID="Equation.3" ShapeID="_x0000_i1164" DrawAspect="Content" ObjectID="_1748069147" r:id="rId256"/>
              </w:object>
            </w:r>
          </w:p>
        </w:tc>
        <w:tc>
          <w:tcPr>
            <w:tcW w:w="1907" w:type="dxa"/>
          </w:tcPr>
          <w:p w14:paraId="0A43485D" w14:textId="77777777" w:rsidR="007B0696" w:rsidRPr="00340914" w:rsidRDefault="007B0696" w:rsidP="007B0696">
            <w:pPr>
              <w:pStyle w:val="TAC"/>
              <w:rPr>
                <w:rFonts w:cs="v5.0.0"/>
              </w:rPr>
            </w:pPr>
            <w:r w:rsidRPr="00340914">
              <w:rPr>
                <w:rFonts w:eastAsia="?? ??" w:cs="v5.0.0"/>
              </w:rPr>
              <w:t>1000 m</w:t>
            </w:r>
          </w:p>
        </w:tc>
        <w:tc>
          <w:tcPr>
            <w:tcW w:w="2129" w:type="dxa"/>
          </w:tcPr>
          <w:p w14:paraId="0A43485E" w14:textId="77777777" w:rsidR="007B0696" w:rsidRPr="00340914" w:rsidRDefault="007B0696" w:rsidP="007B0696">
            <w:pPr>
              <w:pStyle w:val="TAC"/>
              <w:rPr>
                <w:rFonts w:cs="v5.0.0"/>
              </w:rPr>
            </w:pPr>
            <w:r w:rsidRPr="00340914">
              <w:rPr>
                <w:rFonts w:eastAsia="?? ??" w:cs="v5.0.0"/>
              </w:rPr>
              <w:t>300 m</w:t>
            </w:r>
          </w:p>
        </w:tc>
      </w:tr>
      <w:tr w:rsidR="007B0696" w:rsidRPr="00340914" w14:paraId="0A434863" w14:textId="77777777" w:rsidTr="007B0696">
        <w:trPr>
          <w:trHeight w:val="390"/>
          <w:jc w:val="center"/>
        </w:trPr>
        <w:tc>
          <w:tcPr>
            <w:tcW w:w="1356" w:type="dxa"/>
          </w:tcPr>
          <w:p w14:paraId="0A434860" w14:textId="77777777" w:rsidR="007B0696" w:rsidRPr="00340914" w:rsidRDefault="007B0696" w:rsidP="007B0696">
            <w:pPr>
              <w:pStyle w:val="TAC"/>
              <w:rPr>
                <w:rFonts w:cs="Arial"/>
              </w:rPr>
            </w:pPr>
            <w:r w:rsidRPr="00340914">
              <w:rPr>
                <w:rFonts w:cs="Arial"/>
                <w:position w:val="-10"/>
                <w:sz w:val="20"/>
              </w:rPr>
              <w:object w:dxaOrig="460" w:dyaOrig="300" w14:anchorId="0A436098">
                <v:shape id="_x0000_i1165" type="#_x0000_t75" style="width:31pt;height:15.5pt" o:ole="">
                  <v:imagedata r:id="rId249" o:title=""/>
                </v:shape>
                <o:OLEObject Type="Embed" ProgID="Equation.3" ShapeID="_x0000_i1165" DrawAspect="Content" ObjectID="_1748069148" r:id="rId257"/>
              </w:object>
            </w:r>
          </w:p>
        </w:tc>
        <w:tc>
          <w:tcPr>
            <w:tcW w:w="1907" w:type="dxa"/>
            <w:vAlign w:val="center"/>
          </w:tcPr>
          <w:p w14:paraId="0A434861" w14:textId="77777777" w:rsidR="007B0696" w:rsidRPr="00340914" w:rsidRDefault="007B0696" w:rsidP="007B0696">
            <w:pPr>
              <w:pStyle w:val="TAC"/>
              <w:rPr>
                <w:rFonts w:cs="Arial"/>
              </w:rPr>
            </w:pPr>
            <w:r w:rsidRPr="00340914">
              <w:rPr>
                <w:rFonts w:eastAsia="?? ??" w:cs="v5.0.0"/>
              </w:rPr>
              <w:t>50 m</w:t>
            </w:r>
          </w:p>
        </w:tc>
        <w:tc>
          <w:tcPr>
            <w:tcW w:w="2129" w:type="dxa"/>
            <w:vAlign w:val="center"/>
          </w:tcPr>
          <w:p w14:paraId="0A434862" w14:textId="77777777" w:rsidR="007B0696" w:rsidRPr="00340914" w:rsidRDefault="007B0696" w:rsidP="007B0696">
            <w:pPr>
              <w:pStyle w:val="TAC"/>
              <w:rPr>
                <w:rFonts w:cs="Arial"/>
              </w:rPr>
            </w:pPr>
            <w:r w:rsidRPr="00340914">
              <w:rPr>
                <w:rFonts w:eastAsia="?? ??" w:cs="v5.0.0"/>
              </w:rPr>
              <w:t>2 m</w:t>
            </w:r>
          </w:p>
        </w:tc>
      </w:tr>
      <w:tr w:rsidR="007B0696" w:rsidRPr="00340914" w14:paraId="0A434867" w14:textId="77777777" w:rsidTr="007B0696">
        <w:trPr>
          <w:trHeight w:val="157"/>
          <w:jc w:val="center"/>
        </w:trPr>
        <w:tc>
          <w:tcPr>
            <w:tcW w:w="1356" w:type="dxa"/>
          </w:tcPr>
          <w:p w14:paraId="0A434864" w14:textId="77777777" w:rsidR="007B0696" w:rsidRPr="00340914" w:rsidRDefault="007B0696" w:rsidP="007B0696">
            <w:pPr>
              <w:pStyle w:val="TAC"/>
              <w:rPr>
                <w:rFonts w:cs="v5.0.0"/>
              </w:rPr>
            </w:pPr>
            <w:r w:rsidRPr="00340914">
              <w:rPr>
                <w:rFonts w:cs="Arial"/>
                <w:snapToGrid w:val="0"/>
                <w:position w:val="-6"/>
                <w:szCs w:val="21"/>
              </w:rPr>
              <w:object w:dxaOrig="160" w:dyaOrig="200" w14:anchorId="0A436099">
                <v:shape id="_x0000_i1166" type="#_x0000_t75" style="width:5pt;height:5pt" o:ole="">
                  <v:imagedata r:id="rId258" o:title=""/>
                </v:shape>
                <o:OLEObject Type="Embed" ProgID="Equation.3" ShapeID="_x0000_i1166" DrawAspect="Content" ObjectID="_1748069149" r:id="rId259"/>
              </w:object>
            </w:r>
          </w:p>
        </w:tc>
        <w:tc>
          <w:tcPr>
            <w:tcW w:w="1907" w:type="dxa"/>
            <w:vAlign w:val="center"/>
          </w:tcPr>
          <w:p w14:paraId="0A434865" w14:textId="77777777" w:rsidR="007B0696" w:rsidRPr="00340914" w:rsidRDefault="007B0696" w:rsidP="007B0696">
            <w:pPr>
              <w:pStyle w:val="TAC"/>
              <w:rPr>
                <w:rFonts w:cs="v5.0.0"/>
              </w:rPr>
            </w:pPr>
            <w:r w:rsidRPr="00340914">
              <w:rPr>
                <w:rFonts w:eastAsia="?? ??" w:cs="v5.0.0"/>
              </w:rPr>
              <w:t>350 km/h</w:t>
            </w:r>
          </w:p>
        </w:tc>
        <w:tc>
          <w:tcPr>
            <w:tcW w:w="2129" w:type="dxa"/>
            <w:vAlign w:val="center"/>
          </w:tcPr>
          <w:p w14:paraId="0A434866" w14:textId="77777777" w:rsidR="007B0696" w:rsidRPr="00340914" w:rsidRDefault="007B0696" w:rsidP="007B0696">
            <w:pPr>
              <w:pStyle w:val="TAC"/>
              <w:rPr>
                <w:rFonts w:cs="v5.0.0"/>
              </w:rPr>
            </w:pPr>
            <w:r w:rsidRPr="00340914">
              <w:rPr>
                <w:rFonts w:eastAsia="?? ??" w:cs="v5.0.0"/>
              </w:rPr>
              <w:t>300 km/h</w:t>
            </w:r>
          </w:p>
        </w:tc>
      </w:tr>
      <w:tr w:rsidR="007B0696" w:rsidRPr="00340914" w14:paraId="0A43486B" w14:textId="77777777" w:rsidTr="007B0696">
        <w:trPr>
          <w:trHeight w:val="40"/>
          <w:jc w:val="center"/>
        </w:trPr>
        <w:tc>
          <w:tcPr>
            <w:tcW w:w="1356" w:type="dxa"/>
          </w:tcPr>
          <w:p w14:paraId="0A434868" w14:textId="77777777" w:rsidR="007B0696" w:rsidRPr="00340914" w:rsidRDefault="007B0696" w:rsidP="007B0696">
            <w:pPr>
              <w:pStyle w:val="TAC"/>
              <w:rPr>
                <w:rFonts w:ascii="Symbol" w:hAnsi="Symbol" w:cs="v5.0.0"/>
              </w:rPr>
            </w:pPr>
            <w:r w:rsidRPr="00340914">
              <w:rPr>
                <w:rFonts w:cs="Arial"/>
                <w:snapToGrid w:val="0"/>
                <w:position w:val="-10"/>
                <w:szCs w:val="21"/>
              </w:rPr>
              <w:object w:dxaOrig="279" w:dyaOrig="300" w14:anchorId="0A43609A">
                <v:shape id="_x0000_i1167" type="#_x0000_t75" style="width:15.5pt;height:15.5pt" o:ole="">
                  <v:imagedata r:id="rId260" o:title=""/>
                </v:shape>
                <o:OLEObject Type="Embed" ProgID="Equation.3" ShapeID="_x0000_i1167" DrawAspect="Content" ObjectID="_1748069150" r:id="rId261"/>
              </w:object>
            </w:r>
          </w:p>
        </w:tc>
        <w:tc>
          <w:tcPr>
            <w:tcW w:w="1907" w:type="dxa"/>
            <w:vAlign w:val="center"/>
          </w:tcPr>
          <w:p w14:paraId="0A434869" w14:textId="77777777" w:rsidR="007B0696" w:rsidRPr="00340914" w:rsidRDefault="007B0696" w:rsidP="007B0696">
            <w:pPr>
              <w:pStyle w:val="TAC"/>
              <w:rPr>
                <w:rFonts w:cs="v5.0.0"/>
              </w:rPr>
            </w:pPr>
            <w:r w:rsidRPr="00340914">
              <w:rPr>
                <w:rFonts w:eastAsia="?? ??" w:cs="v5.0.0"/>
              </w:rPr>
              <w:t>1340 Hz</w:t>
            </w:r>
          </w:p>
        </w:tc>
        <w:tc>
          <w:tcPr>
            <w:tcW w:w="2129" w:type="dxa"/>
            <w:vAlign w:val="center"/>
          </w:tcPr>
          <w:p w14:paraId="0A43486A" w14:textId="77777777" w:rsidR="007B0696" w:rsidRPr="00340914" w:rsidRDefault="007B0696" w:rsidP="007B0696">
            <w:pPr>
              <w:pStyle w:val="TAC"/>
              <w:rPr>
                <w:rFonts w:cs="v5.0.0"/>
              </w:rPr>
            </w:pPr>
            <w:r w:rsidRPr="00340914">
              <w:rPr>
                <w:rFonts w:eastAsia="?? ??" w:cs="v5.0.0"/>
              </w:rPr>
              <w:t>1150 Hz</w:t>
            </w:r>
          </w:p>
        </w:tc>
      </w:tr>
    </w:tbl>
    <w:p w14:paraId="0A43486C" w14:textId="77777777" w:rsidR="007B0696" w:rsidRDefault="007B0696" w:rsidP="007B0696">
      <w:pPr>
        <w:rPr>
          <w:rFonts w:eastAsia="?? ??"/>
        </w:rPr>
      </w:pPr>
    </w:p>
    <w:p w14:paraId="0A43486D" w14:textId="77777777" w:rsidR="007B0696" w:rsidRPr="00340914" w:rsidRDefault="007B0696" w:rsidP="007B0696">
      <w:pPr>
        <w:pStyle w:val="TH"/>
      </w:pPr>
      <w:r>
        <w:t>Table B.3-2</w:t>
      </w:r>
      <w:r w:rsidRPr="00340914">
        <w:t>: Parameters for high speed train conditions</w:t>
      </w:r>
      <w:r>
        <w:t xml:space="preserve"> for UE velocity up to 500 km/h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3"/>
        <w:gridCol w:w="1903"/>
        <w:gridCol w:w="2125"/>
        <w:gridCol w:w="2125"/>
        <w:gridCol w:w="2125"/>
      </w:tblGrid>
      <w:tr w:rsidR="007B0696" w:rsidRPr="00340914" w14:paraId="0A434870" w14:textId="77777777" w:rsidTr="007B0696">
        <w:trPr>
          <w:trHeight w:val="40"/>
          <w:jc w:val="center"/>
        </w:trPr>
        <w:tc>
          <w:tcPr>
            <w:tcW w:w="703" w:type="pct"/>
            <w:vMerge w:val="restart"/>
          </w:tcPr>
          <w:p w14:paraId="0A43486E" w14:textId="77777777" w:rsidR="007B0696" w:rsidRPr="00340914" w:rsidRDefault="007B0696" w:rsidP="007B0696">
            <w:pPr>
              <w:pStyle w:val="TAH"/>
              <w:rPr>
                <w:rFonts w:cs="v5.0.0"/>
              </w:rPr>
            </w:pPr>
            <w:r w:rsidRPr="00340914">
              <w:rPr>
                <w:rFonts w:cs="v5.0.0"/>
              </w:rPr>
              <w:t>Parameter</w:t>
            </w:r>
          </w:p>
        </w:tc>
        <w:tc>
          <w:tcPr>
            <w:tcW w:w="4297" w:type="pct"/>
            <w:gridSpan w:val="4"/>
          </w:tcPr>
          <w:p w14:paraId="0A43486F" w14:textId="77777777" w:rsidR="007B0696" w:rsidRPr="00340914" w:rsidRDefault="007B0696" w:rsidP="007B0696">
            <w:pPr>
              <w:pStyle w:val="TAH"/>
              <w:rPr>
                <w:rFonts w:cs="v5.0.0"/>
              </w:rPr>
            </w:pPr>
            <w:r w:rsidRPr="00340914">
              <w:rPr>
                <w:rFonts w:cs="v5.0.0"/>
              </w:rPr>
              <w:t>Value</w:t>
            </w:r>
          </w:p>
        </w:tc>
      </w:tr>
      <w:tr w:rsidR="007B0696" w:rsidRPr="00340914" w14:paraId="0A434876" w14:textId="77777777" w:rsidTr="007B0696">
        <w:trPr>
          <w:trHeight w:val="40"/>
          <w:jc w:val="center"/>
        </w:trPr>
        <w:tc>
          <w:tcPr>
            <w:tcW w:w="703" w:type="pct"/>
            <w:vMerge/>
          </w:tcPr>
          <w:p w14:paraId="0A434871" w14:textId="77777777" w:rsidR="007B0696" w:rsidRPr="00340914" w:rsidRDefault="007B0696" w:rsidP="007B0696">
            <w:pPr>
              <w:pStyle w:val="TAH"/>
              <w:rPr>
                <w:rFonts w:cs="v5.0.0"/>
              </w:rPr>
            </w:pPr>
          </w:p>
        </w:tc>
        <w:tc>
          <w:tcPr>
            <w:tcW w:w="988" w:type="pct"/>
          </w:tcPr>
          <w:p w14:paraId="0A434872" w14:textId="77777777" w:rsidR="007B0696" w:rsidRPr="00340914" w:rsidRDefault="007B0696" w:rsidP="007B0696">
            <w:pPr>
              <w:pStyle w:val="TAH"/>
              <w:rPr>
                <w:rFonts w:cs="v5.0.0"/>
              </w:rPr>
            </w:pPr>
            <w:r>
              <w:rPr>
                <w:lang w:val="it-IT"/>
              </w:rPr>
              <w:t>Scenario 1-LTE500a</w:t>
            </w:r>
          </w:p>
        </w:tc>
        <w:tc>
          <w:tcPr>
            <w:tcW w:w="1103" w:type="pct"/>
          </w:tcPr>
          <w:p w14:paraId="0A434873" w14:textId="77777777" w:rsidR="007B0696" w:rsidRPr="00340914" w:rsidRDefault="007B0696" w:rsidP="007B0696">
            <w:pPr>
              <w:pStyle w:val="TAH"/>
              <w:rPr>
                <w:rFonts w:cs="v5.0.0"/>
              </w:rPr>
            </w:pPr>
            <w:r>
              <w:rPr>
                <w:lang w:val="it-IT"/>
              </w:rPr>
              <w:t>Scenario 3-LTE500a</w:t>
            </w:r>
          </w:p>
        </w:tc>
        <w:tc>
          <w:tcPr>
            <w:tcW w:w="1103" w:type="pct"/>
          </w:tcPr>
          <w:p w14:paraId="0A434874" w14:textId="77777777" w:rsidR="007B0696" w:rsidRDefault="007B0696" w:rsidP="007B0696">
            <w:pPr>
              <w:pStyle w:val="TAH"/>
              <w:rPr>
                <w:lang w:val="it-IT"/>
              </w:rPr>
            </w:pPr>
            <w:r w:rsidRPr="00E64987">
              <w:rPr>
                <w:lang w:val="it-IT"/>
              </w:rPr>
              <w:t>Scenario 1-LTE500b</w:t>
            </w:r>
          </w:p>
        </w:tc>
        <w:tc>
          <w:tcPr>
            <w:tcW w:w="1103" w:type="pct"/>
          </w:tcPr>
          <w:p w14:paraId="0A434875" w14:textId="77777777" w:rsidR="007B0696" w:rsidRDefault="007B0696" w:rsidP="007B0696">
            <w:pPr>
              <w:pStyle w:val="TAH"/>
              <w:rPr>
                <w:lang w:val="it-IT"/>
              </w:rPr>
            </w:pPr>
            <w:r w:rsidRPr="00E64987">
              <w:rPr>
                <w:lang w:val="it-IT"/>
              </w:rPr>
              <w:t>Scenario 3-LTE500b</w:t>
            </w:r>
          </w:p>
        </w:tc>
      </w:tr>
      <w:tr w:rsidR="007B0696" w:rsidRPr="00340914" w14:paraId="0A43487C" w14:textId="77777777" w:rsidTr="007B0696">
        <w:trPr>
          <w:trHeight w:val="138"/>
          <w:jc w:val="center"/>
        </w:trPr>
        <w:tc>
          <w:tcPr>
            <w:tcW w:w="703" w:type="pct"/>
          </w:tcPr>
          <w:p w14:paraId="0A434877" w14:textId="77777777" w:rsidR="007B0696" w:rsidRPr="00340914" w:rsidRDefault="007B0696" w:rsidP="007B0696">
            <w:pPr>
              <w:pStyle w:val="TAC"/>
              <w:rPr>
                <w:rFonts w:cs="v5.0.0"/>
              </w:rPr>
            </w:pPr>
            <w:r w:rsidRPr="00340914">
              <w:rPr>
                <w:rFonts w:cs="Arial"/>
                <w:position w:val="-10"/>
                <w:sz w:val="20"/>
              </w:rPr>
              <w:object w:dxaOrig="300" w:dyaOrig="320" w14:anchorId="0A43609B">
                <v:shape id="_x0000_i1168" type="#_x0000_t75" style="width:15.5pt;height:20.5pt" o:ole="">
                  <v:imagedata r:id="rId255" o:title=""/>
                </v:shape>
                <o:OLEObject Type="Embed" ProgID="Equation.3" ShapeID="_x0000_i1168" DrawAspect="Content" ObjectID="_1748069151" r:id="rId262"/>
              </w:object>
            </w:r>
          </w:p>
        </w:tc>
        <w:tc>
          <w:tcPr>
            <w:tcW w:w="988" w:type="pct"/>
          </w:tcPr>
          <w:p w14:paraId="0A434878" w14:textId="77777777" w:rsidR="007B0696" w:rsidRPr="00340914" w:rsidRDefault="007B0696" w:rsidP="007B0696">
            <w:pPr>
              <w:pStyle w:val="TAC"/>
              <w:rPr>
                <w:rFonts w:cs="v5.0.0"/>
              </w:rPr>
            </w:pPr>
            <w:r w:rsidRPr="00340914">
              <w:rPr>
                <w:rFonts w:eastAsia="?? ??" w:cs="v5.0.0"/>
              </w:rPr>
              <w:t>1000 m</w:t>
            </w:r>
          </w:p>
        </w:tc>
        <w:tc>
          <w:tcPr>
            <w:tcW w:w="1103" w:type="pct"/>
          </w:tcPr>
          <w:p w14:paraId="0A434879" w14:textId="77777777" w:rsidR="007B0696" w:rsidRPr="00340914" w:rsidRDefault="007B0696" w:rsidP="007B0696">
            <w:pPr>
              <w:pStyle w:val="TAC"/>
              <w:rPr>
                <w:rFonts w:cs="v5.0.0"/>
              </w:rPr>
            </w:pPr>
            <w:r w:rsidRPr="00340914">
              <w:rPr>
                <w:rFonts w:eastAsia="?? ??" w:cs="v5.0.0"/>
              </w:rPr>
              <w:t>300 m</w:t>
            </w:r>
          </w:p>
        </w:tc>
        <w:tc>
          <w:tcPr>
            <w:tcW w:w="1103" w:type="pct"/>
          </w:tcPr>
          <w:p w14:paraId="0A43487A" w14:textId="77777777" w:rsidR="007B0696" w:rsidRPr="00340914" w:rsidRDefault="007B0696" w:rsidP="007B0696">
            <w:pPr>
              <w:pStyle w:val="TAC"/>
              <w:rPr>
                <w:rFonts w:eastAsia="?? ??" w:cs="v5.0.0"/>
              </w:rPr>
            </w:pPr>
            <w:r w:rsidRPr="00E64987">
              <w:rPr>
                <w:rFonts w:eastAsia="?? ??" w:cs="v5.0.0"/>
              </w:rPr>
              <w:t>1000 m</w:t>
            </w:r>
          </w:p>
        </w:tc>
        <w:tc>
          <w:tcPr>
            <w:tcW w:w="1103" w:type="pct"/>
          </w:tcPr>
          <w:p w14:paraId="0A43487B" w14:textId="77777777" w:rsidR="007B0696" w:rsidRPr="00340914" w:rsidRDefault="007B0696" w:rsidP="007B0696">
            <w:pPr>
              <w:pStyle w:val="TAC"/>
              <w:rPr>
                <w:rFonts w:eastAsia="?? ??" w:cs="v5.0.0"/>
              </w:rPr>
            </w:pPr>
            <w:r w:rsidRPr="00E64987">
              <w:rPr>
                <w:rFonts w:eastAsia="?? ??" w:cs="v5.0.0"/>
              </w:rPr>
              <w:t>300 m</w:t>
            </w:r>
          </w:p>
        </w:tc>
      </w:tr>
      <w:tr w:rsidR="007B0696" w:rsidRPr="00340914" w14:paraId="0A434882" w14:textId="77777777" w:rsidTr="007B0696">
        <w:trPr>
          <w:trHeight w:val="390"/>
          <w:jc w:val="center"/>
        </w:trPr>
        <w:tc>
          <w:tcPr>
            <w:tcW w:w="703" w:type="pct"/>
          </w:tcPr>
          <w:p w14:paraId="0A43487D" w14:textId="77777777" w:rsidR="007B0696" w:rsidRPr="00340914" w:rsidRDefault="007B0696" w:rsidP="007B0696">
            <w:pPr>
              <w:pStyle w:val="TAC"/>
              <w:rPr>
                <w:rFonts w:cs="Arial"/>
              </w:rPr>
            </w:pPr>
            <w:r w:rsidRPr="00340914">
              <w:rPr>
                <w:rFonts w:cs="Arial"/>
                <w:position w:val="-10"/>
                <w:sz w:val="20"/>
              </w:rPr>
              <w:object w:dxaOrig="460" w:dyaOrig="300" w14:anchorId="0A43609C">
                <v:shape id="_x0000_i1169" type="#_x0000_t75" style="width:31pt;height:15.5pt" o:ole="">
                  <v:imagedata r:id="rId249" o:title=""/>
                </v:shape>
                <o:OLEObject Type="Embed" ProgID="Equation.3" ShapeID="_x0000_i1169" DrawAspect="Content" ObjectID="_1748069152" r:id="rId263"/>
              </w:object>
            </w:r>
          </w:p>
        </w:tc>
        <w:tc>
          <w:tcPr>
            <w:tcW w:w="988" w:type="pct"/>
            <w:vAlign w:val="center"/>
          </w:tcPr>
          <w:p w14:paraId="0A43487E" w14:textId="77777777" w:rsidR="007B0696" w:rsidRPr="00340914" w:rsidRDefault="007B0696" w:rsidP="007B0696">
            <w:pPr>
              <w:pStyle w:val="TAC"/>
              <w:rPr>
                <w:rFonts w:cs="Arial"/>
              </w:rPr>
            </w:pPr>
            <w:r w:rsidRPr="00340914">
              <w:rPr>
                <w:rFonts w:eastAsia="?? ??" w:cs="v5.0.0"/>
              </w:rPr>
              <w:t>50 m</w:t>
            </w:r>
          </w:p>
        </w:tc>
        <w:tc>
          <w:tcPr>
            <w:tcW w:w="1103" w:type="pct"/>
            <w:vAlign w:val="center"/>
          </w:tcPr>
          <w:p w14:paraId="0A43487F" w14:textId="77777777" w:rsidR="007B0696" w:rsidRPr="00340914" w:rsidRDefault="007B0696" w:rsidP="007B0696">
            <w:pPr>
              <w:pStyle w:val="TAC"/>
              <w:rPr>
                <w:rFonts w:cs="Arial"/>
              </w:rPr>
            </w:pPr>
            <w:r w:rsidRPr="00340914">
              <w:rPr>
                <w:rFonts w:eastAsia="?? ??" w:cs="v5.0.0"/>
              </w:rPr>
              <w:t>2 m</w:t>
            </w:r>
          </w:p>
        </w:tc>
        <w:tc>
          <w:tcPr>
            <w:tcW w:w="1103" w:type="pct"/>
            <w:vAlign w:val="center"/>
          </w:tcPr>
          <w:p w14:paraId="0A434880" w14:textId="77777777" w:rsidR="007B0696" w:rsidRPr="00340914" w:rsidRDefault="007B0696" w:rsidP="007B0696">
            <w:pPr>
              <w:pStyle w:val="TAC"/>
              <w:rPr>
                <w:rFonts w:eastAsia="?? ??" w:cs="v5.0.0"/>
              </w:rPr>
            </w:pPr>
            <w:r w:rsidRPr="00E64987">
              <w:rPr>
                <w:rFonts w:eastAsia="?? ??" w:cs="v5.0.0"/>
              </w:rPr>
              <w:t>50 m</w:t>
            </w:r>
          </w:p>
        </w:tc>
        <w:tc>
          <w:tcPr>
            <w:tcW w:w="1103" w:type="pct"/>
            <w:vAlign w:val="center"/>
          </w:tcPr>
          <w:p w14:paraId="0A434881" w14:textId="77777777" w:rsidR="007B0696" w:rsidRPr="00340914" w:rsidRDefault="007B0696" w:rsidP="007B0696">
            <w:pPr>
              <w:pStyle w:val="TAC"/>
              <w:rPr>
                <w:rFonts w:eastAsia="?? ??" w:cs="v5.0.0"/>
              </w:rPr>
            </w:pPr>
            <w:r w:rsidRPr="00E64987">
              <w:rPr>
                <w:rFonts w:eastAsia="?? ??" w:cs="v5.0.0"/>
              </w:rPr>
              <w:t>2 m</w:t>
            </w:r>
          </w:p>
        </w:tc>
      </w:tr>
      <w:tr w:rsidR="007B0696" w:rsidRPr="00340914" w14:paraId="0A434888" w14:textId="77777777" w:rsidTr="007B0696">
        <w:trPr>
          <w:trHeight w:val="157"/>
          <w:jc w:val="center"/>
        </w:trPr>
        <w:tc>
          <w:tcPr>
            <w:tcW w:w="703" w:type="pct"/>
          </w:tcPr>
          <w:p w14:paraId="0A434883" w14:textId="77777777" w:rsidR="007B0696" w:rsidRPr="00340914" w:rsidRDefault="007B0696" w:rsidP="007B0696">
            <w:pPr>
              <w:pStyle w:val="TAC"/>
              <w:rPr>
                <w:rFonts w:cs="v5.0.0"/>
              </w:rPr>
            </w:pPr>
            <w:r w:rsidRPr="00340914">
              <w:rPr>
                <w:rFonts w:cs="Arial"/>
                <w:snapToGrid w:val="0"/>
                <w:position w:val="-6"/>
                <w:szCs w:val="21"/>
              </w:rPr>
              <w:object w:dxaOrig="160" w:dyaOrig="200" w14:anchorId="0A43609D">
                <v:shape id="_x0000_i1170" type="#_x0000_t75" style="width:5pt;height:5pt" o:ole="">
                  <v:imagedata r:id="rId258" o:title=""/>
                </v:shape>
                <o:OLEObject Type="Embed" ProgID="Equation.3" ShapeID="_x0000_i1170" DrawAspect="Content" ObjectID="_1748069153" r:id="rId264"/>
              </w:object>
            </w:r>
          </w:p>
        </w:tc>
        <w:tc>
          <w:tcPr>
            <w:tcW w:w="988" w:type="pct"/>
            <w:vAlign w:val="center"/>
          </w:tcPr>
          <w:p w14:paraId="0A434884"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0A434885"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0A434886" w14:textId="77777777" w:rsidR="007B0696" w:rsidRDefault="007B0696" w:rsidP="007B0696">
            <w:pPr>
              <w:pStyle w:val="TAC"/>
              <w:rPr>
                <w:rFonts w:eastAsia="?? ??" w:cs="v5.0.0"/>
              </w:rPr>
            </w:pPr>
            <w:r w:rsidRPr="00E64987">
              <w:rPr>
                <w:rFonts w:eastAsia="?? ??" w:cs="v5.0.0"/>
              </w:rPr>
              <w:t>500 km/h</w:t>
            </w:r>
          </w:p>
        </w:tc>
        <w:tc>
          <w:tcPr>
            <w:tcW w:w="1103" w:type="pct"/>
            <w:vAlign w:val="center"/>
          </w:tcPr>
          <w:p w14:paraId="0A434887" w14:textId="77777777" w:rsidR="007B0696" w:rsidRDefault="007B0696" w:rsidP="007B0696">
            <w:pPr>
              <w:pStyle w:val="TAC"/>
              <w:rPr>
                <w:rFonts w:eastAsia="?? ??" w:cs="v5.0.0"/>
              </w:rPr>
            </w:pPr>
            <w:r w:rsidRPr="00E64987">
              <w:rPr>
                <w:rFonts w:eastAsia="?? ??" w:cs="v5.0.0"/>
              </w:rPr>
              <w:t>500 km/h</w:t>
            </w:r>
          </w:p>
        </w:tc>
      </w:tr>
      <w:tr w:rsidR="007B0696" w:rsidRPr="00340914" w14:paraId="0A43488E" w14:textId="77777777" w:rsidTr="007B0696">
        <w:trPr>
          <w:trHeight w:val="40"/>
          <w:jc w:val="center"/>
        </w:trPr>
        <w:tc>
          <w:tcPr>
            <w:tcW w:w="703" w:type="pct"/>
          </w:tcPr>
          <w:p w14:paraId="0A434889" w14:textId="77777777" w:rsidR="007B0696" w:rsidRPr="00340914" w:rsidRDefault="007B0696" w:rsidP="007B0696">
            <w:pPr>
              <w:pStyle w:val="TAC"/>
              <w:rPr>
                <w:rFonts w:ascii="Symbol" w:hAnsi="Symbol" w:cs="v5.0.0"/>
              </w:rPr>
            </w:pPr>
            <w:r w:rsidRPr="00340914">
              <w:rPr>
                <w:rFonts w:cs="Arial"/>
                <w:snapToGrid w:val="0"/>
                <w:position w:val="-10"/>
                <w:szCs w:val="21"/>
              </w:rPr>
              <w:object w:dxaOrig="279" w:dyaOrig="300" w14:anchorId="0A43609E">
                <v:shape id="_x0000_i1171" type="#_x0000_t75" style="width:15.5pt;height:15.5pt" o:ole="">
                  <v:imagedata r:id="rId260" o:title=""/>
                </v:shape>
                <o:OLEObject Type="Embed" ProgID="Equation.3" ShapeID="_x0000_i1171" DrawAspect="Content" ObjectID="_1748069154" r:id="rId265"/>
              </w:object>
            </w:r>
          </w:p>
        </w:tc>
        <w:tc>
          <w:tcPr>
            <w:tcW w:w="988" w:type="pct"/>
            <w:vAlign w:val="center"/>
          </w:tcPr>
          <w:p w14:paraId="0A43488A"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0A43488B"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0A43488C" w14:textId="77777777" w:rsidR="007B0696" w:rsidRDefault="007B0696" w:rsidP="007B0696">
            <w:pPr>
              <w:pStyle w:val="TAC"/>
              <w:rPr>
                <w:rFonts w:eastAsia="?? ??" w:cs="v5.0.0"/>
              </w:rPr>
            </w:pPr>
            <w:r w:rsidRPr="00E64987">
              <w:rPr>
                <w:rFonts w:eastAsia="?? ??" w:cs="v5.0.0"/>
              </w:rPr>
              <w:t>1750 Hz</w:t>
            </w:r>
          </w:p>
        </w:tc>
        <w:tc>
          <w:tcPr>
            <w:tcW w:w="1103" w:type="pct"/>
            <w:vAlign w:val="center"/>
          </w:tcPr>
          <w:p w14:paraId="0A43488D" w14:textId="77777777" w:rsidR="007B0696" w:rsidRDefault="007B0696" w:rsidP="007B0696">
            <w:pPr>
              <w:pStyle w:val="TAC"/>
              <w:rPr>
                <w:rFonts w:eastAsia="?? ??" w:cs="v5.0.0"/>
              </w:rPr>
            </w:pPr>
            <w:r w:rsidRPr="00E64987">
              <w:rPr>
                <w:rFonts w:eastAsia="?? ??" w:cs="v5.0.0"/>
              </w:rPr>
              <w:t>1750 Hz</w:t>
            </w:r>
          </w:p>
        </w:tc>
      </w:tr>
    </w:tbl>
    <w:p w14:paraId="0A43488F" w14:textId="77777777" w:rsidR="007B0696" w:rsidRDefault="007B0696" w:rsidP="007B0696">
      <w:pPr>
        <w:rPr>
          <w:rFonts w:eastAsia="?? ??"/>
        </w:rPr>
      </w:pPr>
    </w:p>
    <w:p w14:paraId="0A434890" w14:textId="77777777" w:rsidR="007B0696" w:rsidRDefault="007B0696" w:rsidP="007B0696">
      <w:pPr>
        <w:pStyle w:val="NO"/>
        <w:rPr>
          <w:rFonts w:eastAsia="?? ??"/>
        </w:rPr>
      </w:pPr>
      <w:r w:rsidRPr="00340914">
        <w:rPr>
          <w:rFonts w:eastAsia="?? ??"/>
        </w:rPr>
        <w:t>NOTE</w:t>
      </w:r>
      <w:r>
        <w:rPr>
          <w:rFonts w:eastAsia="?? ??"/>
        </w:rPr>
        <w:t xml:space="preserve"> </w:t>
      </w:r>
      <w:r w:rsidRPr="00340914">
        <w:rPr>
          <w:rFonts w:eastAsia="?? ??"/>
        </w:rPr>
        <w:t>1:</w:t>
      </w:r>
      <w:r w:rsidRPr="00340914">
        <w:rPr>
          <w:rFonts w:eastAsia="?? ??"/>
        </w:rPr>
        <w:tab/>
      </w:r>
      <w:r w:rsidRPr="00340914">
        <w:t xml:space="preserve">Parameters for </w:t>
      </w:r>
      <w:r w:rsidRPr="00340914">
        <w:rPr>
          <w:rFonts w:eastAsia="?? ??"/>
        </w:rPr>
        <w:t xml:space="preserve">HST conditions in table B.3-1 including </w:t>
      </w:r>
      <w:r w:rsidRPr="00340914">
        <w:rPr>
          <w:szCs w:val="21"/>
        </w:rPr>
        <w:object w:dxaOrig="279" w:dyaOrig="300" w14:anchorId="0A43609F">
          <v:shape id="_x0000_i1172" type="#_x0000_t75" style="width:15.5pt;height:15.5pt" o:ole="">
            <v:imagedata r:id="rId260" o:title=""/>
          </v:shape>
          <o:OLEObject Type="Embed" ProgID="Equation.3" ShapeID="_x0000_i1172" DrawAspect="Content" ObjectID="_1748069155" r:id="rId266"/>
        </w:object>
      </w:r>
      <w:r w:rsidRPr="00340914">
        <w:rPr>
          <w:rFonts w:eastAsia="?? ??"/>
        </w:rPr>
        <w:t xml:space="preserve"> and Doppler shift trajectories presented on figures B.3-1 and B.3-2 were derived from Band1</w:t>
      </w:r>
      <w:r w:rsidRPr="00340914">
        <w:rPr>
          <w:rFonts w:hint="eastAsia"/>
          <w:lang w:eastAsia="zh-CN"/>
        </w:rPr>
        <w:t xml:space="preserve"> and </w:t>
      </w:r>
      <w:r w:rsidRPr="00340914">
        <w:t>are applied for</w:t>
      </w:r>
      <w:r w:rsidRPr="00340914">
        <w:rPr>
          <w:rFonts w:hint="eastAsia"/>
          <w:lang w:eastAsia="zh-CN"/>
        </w:rPr>
        <w:t xml:space="preserve"> performance </w:t>
      </w:r>
      <w:r w:rsidRPr="00340914">
        <w:rPr>
          <w:lang w:eastAsia="zh-CN"/>
        </w:rPr>
        <w:t>verification</w:t>
      </w:r>
      <w:r w:rsidRPr="00340914">
        <w:rPr>
          <w:rFonts w:hint="eastAsia"/>
          <w:lang w:eastAsia="zh-CN"/>
        </w:rPr>
        <w:t xml:space="preserve"> in </w:t>
      </w:r>
      <w:r w:rsidRPr="00340914">
        <w:t>all frequency bands</w:t>
      </w:r>
      <w:r w:rsidRPr="00340914">
        <w:rPr>
          <w:rFonts w:eastAsia="?? ??"/>
        </w:rPr>
        <w:t>.</w:t>
      </w:r>
    </w:p>
    <w:p w14:paraId="0A434891" w14:textId="77777777" w:rsidR="007B0696" w:rsidRPr="00E64987" w:rsidRDefault="007B0696" w:rsidP="007B0696">
      <w:pPr>
        <w:pStyle w:val="NO"/>
        <w:rPr>
          <w:rFonts w:eastAsia="?? ??"/>
        </w:rPr>
      </w:pPr>
      <w:r w:rsidRPr="00E64987">
        <w:rPr>
          <w:rFonts w:eastAsia="?? ??"/>
        </w:rPr>
        <w:t>NOTE</w:t>
      </w:r>
      <w:r>
        <w:rPr>
          <w:rFonts w:eastAsia="?? ??"/>
        </w:rPr>
        <w:t xml:space="preserve"> </w:t>
      </w:r>
      <w:r w:rsidRPr="00E64987">
        <w:rPr>
          <w:rFonts w:eastAsia="?? ??"/>
        </w:rPr>
        <w:t>2:</w:t>
      </w:r>
      <w:r w:rsidRPr="00E64987">
        <w:rPr>
          <w:rFonts w:eastAsia="?? ??"/>
        </w:rPr>
        <w:tab/>
      </w:r>
      <w:r w:rsidRPr="00E64987">
        <w:t xml:space="preserve">Parameters for </w:t>
      </w:r>
      <w:r w:rsidRPr="00E64987">
        <w:rPr>
          <w:rFonts w:eastAsia="?? ??"/>
        </w:rPr>
        <w:t>scenario 1-LTE500a and scenario 3-LTE500a in table B.3-2</w:t>
      </w:r>
      <w:r w:rsidRPr="006058E9">
        <w:rPr>
          <w:rFonts w:eastAsia="?? ??"/>
        </w:rPr>
        <w:t xml:space="preserve"> including </w:t>
      </w:r>
      <w:r w:rsidRPr="00E64987">
        <w:rPr>
          <w:szCs w:val="21"/>
        </w:rPr>
        <w:object w:dxaOrig="279" w:dyaOrig="300" w14:anchorId="0A4360A0">
          <v:shape id="_x0000_i1173" type="#_x0000_t75" style="width:15.5pt;height:15.5pt" o:ole="">
            <v:imagedata r:id="rId260" o:title=""/>
          </v:shape>
          <o:OLEObject Type="Embed" ProgID="Equation.3" ShapeID="_x0000_i1173" DrawAspect="Content" ObjectID="_1748069156" r:id="rId267"/>
        </w:object>
      </w:r>
      <w:r w:rsidRPr="006058E9">
        <w:rPr>
          <w:rFonts w:eastAsia="?? ??"/>
        </w:rPr>
        <w:t xml:space="preserve"> and Doppler shift trajectories presented on figures B.3-3 and B.3-4 were derived from Band1</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0A434892" w14:textId="77777777" w:rsidR="007B0696" w:rsidRPr="00340914" w:rsidRDefault="007B0696" w:rsidP="007B0696">
      <w:pPr>
        <w:pStyle w:val="NO"/>
        <w:rPr>
          <w:rFonts w:eastAsia="?? ??"/>
        </w:rPr>
      </w:pPr>
      <w:r w:rsidRPr="00E64987">
        <w:rPr>
          <w:rFonts w:eastAsia="?? ??"/>
        </w:rPr>
        <w:t>NOTE</w:t>
      </w:r>
      <w:r>
        <w:rPr>
          <w:rFonts w:eastAsia="?? ??"/>
        </w:rPr>
        <w:t xml:space="preserve"> </w:t>
      </w:r>
      <w:r w:rsidRPr="00E64987">
        <w:rPr>
          <w:rFonts w:eastAsia="?? ??"/>
        </w:rPr>
        <w:t>3:</w:t>
      </w:r>
      <w:r w:rsidRPr="00E64987">
        <w:rPr>
          <w:rFonts w:eastAsia="?? ??"/>
        </w:rPr>
        <w:tab/>
      </w:r>
      <w:r w:rsidRPr="00E64987">
        <w:t xml:space="preserve">Parameters for </w:t>
      </w:r>
      <w:r w:rsidRPr="00E64987">
        <w:rPr>
          <w:rFonts w:eastAsia="?? ??"/>
        </w:rPr>
        <w:t>scenario 1-LTE500b and scenario 3-LTE500b in table B.3-2</w:t>
      </w:r>
      <w:r w:rsidRPr="006058E9">
        <w:rPr>
          <w:rFonts w:eastAsia="?? ??"/>
        </w:rPr>
        <w:t xml:space="preserve"> including </w:t>
      </w:r>
      <w:r w:rsidRPr="00E64987">
        <w:rPr>
          <w:szCs w:val="21"/>
        </w:rPr>
        <w:object w:dxaOrig="279" w:dyaOrig="300" w14:anchorId="0A4360A1">
          <v:shape id="_x0000_i1174" type="#_x0000_t75" style="width:15.5pt;height:15.5pt" o:ole="">
            <v:imagedata r:id="rId260" o:title=""/>
          </v:shape>
          <o:OLEObject Type="Embed" ProgID="Equation.3" ShapeID="_x0000_i1174" DrawAspect="Content" ObjectID="_1748069157" r:id="rId268"/>
        </w:object>
      </w:r>
      <w:r w:rsidRPr="006058E9">
        <w:rPr>
          <w:rFonts w:eastAsia="?? ??"/>
        </w:rPr>
        <w:t xml:space="preserve"> and Doppler shift trajectories presented on figures B.3-5 and B.3-6 were derived from Band3</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0A434893" w14:textId="77777777" w:rsidR="007B0696" w:rsidRPr="00340914" w:rsidRDefault="007B0696" w:rsidP="007B0696"/>
    <w:p w14:paraId="0A434894" w14:textId="77777777" w:rsidR="007B0696" w:rsidRPr="00340914" w:rsidRDefault="007B0696" w:rsidP="007B0696">
      <w:pPr>
        <w:pStyle w:val="TH"/>
      </w:pPr>
      <w:r w:rsidRPr="007B0696">
        <w:rPr>
          <w:noProof/>
          <w:lang w:val="en-US"/>
        </w:rPr>
        <w:drawing>
          <wp:inline distT="0" distB="0" distL="0" distR="0" wp14:anchorId="0A4360A2" wp14:editId="0A4360A3">
            <wp:extent cx="4638675" cy="2886075"/>
            <wp:effectExtent l="0" t="0" r="0" b="0"/>
            <wp:docPr id="45113"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0A434895" w14:textId="77777777" w:rsidR="007B0696" w:rsidRPr="00340914" w:rsidRDefault="007B0696" w:rsidP="007B0696">
      <w:pPr>
        <w:pStyle w:val="TF"/>
      </w:pPr>
      <w:r w:rsidRPr="00340914">
        <w:t>Figure B.3-1: Doppler shift trajectory for scenario 1</w:t>
      </w:r>
    </w:p>
    <w:p w14:paraId="0A434896" w14:textId="77777777" w:rsidR="007B0696" w:rsidRPr="00340914" w:rsidRDefault="007B0696" w:rsidP="007B0696"/>
    <w:p w14:paraId="0A434897" w14:textId="77777777" w:rsidR="007B0696" w:rsidRPr="00340914" w:rsidRDefault="007B0696" w:rsidP="007B0696">
      <w:pPr>
        <w:pStyle w:val="TH"/>
      </w:pPr>
      <w:r w:rsidRPr="007B0696">
        <w:rPr>
          <w:noProof/>
          <w:lang w:val="en-US"/>
        </w:rPr>
        <w:drawing>
          <wp:inline distT="0" distB="0" distL="0" distR="0" wp14:anchorId="0A4360A4" wp14:editId="0A4360A5">
            <wp:extent cx="4638675" cy="2886075"/>
            <wp:effectExtent l="0" t="0" r="0" b="0"/>
            <wp:docPr id="45112"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0A434898" w14:textId="77777777" w:rsidR="007B0696" w:rsidRDefault="007B0696" w:rsidP="007B0696">
      <w:pPr>
        <w:pStyle w:val="TF"/>
      </w:pPr>
      <w:r w:rsidRPr="00340914">
        <w:t>Figure B.3-2: Doppler shift trajectory for scenario 3</w:t>
      </w:r>
    </w:p>
    <w:p w14:paraId="0A434899" w14:textId="77777777" w:rsidR="007B0696" w:rsidRPr="00340914" w:rsidRDefault="007B0696" w:rsidP="007B0696"/>
    <w:p w14:paraId="0A43489A" w14:textId="77777777" w:rsidR="007B0696" w:rsidRPr="006058E9" w:rsidRDefault="007B0696" w:rsidP="007B0696">
      <w:pPr>
        <w:pStyle w:val="TH"/>
      </w:pPr>
      <w:r w:rsidRPr="007B0696">
        <w:rPr>
          <w:noProof/>
          <w:lang w:val="en-US" w:eastAsia="ja-JP"/>
        </w:rPr>
        <w:drawing>
          <wp:inline distT="0" distB="0" distL="0" distR="0" wp14:anchorId="0A4360A6" wp14:editId="0A4360A7">
            <wp:extent cx="4572000" cy="2743200"/>
            <wp:effectExtent l="0" t="0" r="0" b="0"/>
            <wp:docPr id="4511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0A43489B" w14:textId="77777777" w:rsidR="007B0696" w:rsidRPr="006058E9" w:rsidRDefault="007B0696" w:rsidP="007B0696">
      <w:pPr>
        <w:pStyle w:val="TF"/>
      </w:pPr>
      <w:r w:rsidRPr="00E64987">
        <w:t>Figure B.3-3: Doppler shift trajectory for scenario 1-LTE500a</w:t>
      </w:r>
    </w:p>
    <w:p w14:paraId="0A43489C" w14:textId="77777777" w:rsidR="007B0696" w:rsidRPr="00E64987" w:rsidRDefault="007B0696" w:rsidP="007B0696"/>
    <w:p w14:paraId="0A43489D" w14:textId="77777777" w:rsidR="007B0696" w:rsidRPr="006058E9" w:rsidRDefault="007B0696" w:rsidP="007B0696">
      <w:pPr>
        <w:pStyle w:val="TH"/>
      </w:pPr>
      <w:r w:rsidRPr="007B0696">
        <w:rPr>
          <w:noProof/>
          <w:lang w:val="en-US" w:eastAsia="ja-JP"/>
        </w:rPr>
        <w:drawing>
          <wp:inline distT="0" distB="0" distL="0" distR="0" wp14:anchorId="0A4360A8" wp14:editId="0A4360A9">
            <wp:extent cx="4600575" cy="2790825"/>
            <wp:effectExtent l="0" t="0" r="0" b="0"/>
            <wp:docPr id="4511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0A43489E" w14:textId="77777777" w:rsidR="007B0696" w:rsidRDefault="007B0696" w:rsidP="007B0696">
      <w:pPr>
        <w:pStyle w:val="TF"/>
      </w:pPr>
      <w:r w:rsidRPr="00E64987">
        <w:t>Figure B.3-4: Doppler shift trajectory for scenario 3-LTE500a</w:t>
      </w:r>
    </w:p>
    <w:p w14:paraId="0A43489F" w14:textId="77777777" w:rsidR="007B0696" w:rsidRPr="00E64987" w:rsidRDefault="007B0696" w:rsidP="007B0696"/>
    <w:p w14:paraId="0A4348A0" w14:textId="77777777" w:rsidR="007B0696" w:rsidRPr="00E64987" w:rsidRDefault="007B0696" w:rsidP="007B0696">
      <w:pPr>
        <w:pStyle w:val="TH"/>
      </w:pPr>
      <w:r w:rsidRPr="007B0696">
        <w:rPr>
          <w:noProof/>
          <w:lang w:val="en-US" w:eastAsia="ja-JP"/>
        </w:rPr>
        <w:drawing>
          <wp:inline distT="0" distB="0" distL="0" distR="0" wp14:anchorId="0A4360AA" wp14:editId="0A4360AB">
            <wp:extent cx="4572000" cy="2743200"/>
            <wp:effectExtent l="0" t="0" r="0" b="0"/>
            <wp:docPr id="4510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0A4348A1" w14:textId="77777777" w:rsidR="007B0696" w:rsidRPr="00E64987" w:rsidRDefault="007B0696" w:rsidP="007B0696">
      <w:pPr>
        <w:pStyle w:val="TF"/>
      </w:pPr>
      <w:r w:rsidRPr="00E64987">
        <w:t>Figure B.3-5: Doppler shift trajectory for scenario 1-LTE500b</w:t>
      </w:r>
    </w:p>
    <w:p w14:paraId="0A4348A2" w14:textId="77777777" w:rsidR="007B0696" w:rsidRPr="00E64987" w:rsidRDefault="007B0696" w:rsidP="007B0696"/>
    <w:p w14:paraId="0A4348A3" w14:textId="77777777" w:rsidR="007B0696" w:rsidRPr="00E64987" w:rsidRDefault="007B0696" w:rsidP="007B0696">
      <w:pPr>
        <w:pStyle w:val="TH"/>
      </w:pPr>
      <w:r w:rsidRPr="007B0696">
        <w:rPr>
          <w:noProof/>
          <w:lang w:val="en-US" w:eastAsia="ja-JP"/>
        </w:rPr>
        <w:drawing>
          <wp:inline distT="0" distB="0" distL="0" distR="0" wp14:anchorId="0A4360AC" wp14:editId="0A4360AD">
            <wp:extent cx="4600575" cy="2790825"/>
            <wp:effectExtent l="0" t="0" r="0" b="0"/>
            <wp:docPr id="4510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0A4348A4" w14:textId="77777777" w:rsidR="007B0696" w:rsidRDefault="007B0696" w:rsidP="007B0696">
      <w:pPr>
        <w:pStyle w:val="TF"/>
      </w:pPr>
      <w:r w:rsidRPr="00E64987">
        <w:t>Figure B.3-6: Doppler shift trajectory for scenario 3-LTE500b</w:t>
      </w:r>
    </w:p>
    <w:p w14:paraId="0A4348A5" w14:textId="77777777" w:rsidR="007B0696" w:rsidRPr="00340914" w:rsidRDefault="007B0696" w:rsidP="007B0696"/>
    <w:p w14:paraId="0A4348A6" w14:textId="77777777" w:rsidR="007B0696" w:rsidRPr="00340914" w:rsidRDefault="007B0696" w:rsidP="007B0696">
      <w:pPr>
        <w:pStyle w:val="Heading1"/>
        <w:rPr>
          <w:noProof/>
        </w:rPr>
      </w:pPr>
      <w:bookmarkStart w:id="6841" w:name="_Toc20997930"/>
      <w:bookmarkStart w:id="6842" w:name="_Toc29478609"/>
      <w:bookmarkStart w:id="6843" w:name="_Toc35933207"/>
      <w:bookmarkStart w:id="6844" w:name="_Toc35935495"/>
      <w:bookmarkStart w:id="6845" w:name="_Toc37163079"/>
      <w:bookmarkStart w:id="6846" w:name="_Toc37173407"/>
      <w:bookmarkStart w:id="6847" w:name="_Toc37173659"/>
      <w:bookmarkStart w:id="6848" w:name="_Toc44754215"/>
      <w:bookmarkStart w:id="6849" w:name="_Toc45825643"/>
      <w:bookmarkStart w:id="6850" w:name="_Toc45825895"/>
      <w:bookmarkStart w:id="6851" w:name="_Toc45826147"/>
      <w:bookmarkStart w:id="6852" w:name="_Toc45826399"/>
      <w:bookmarkStart w:id="6853" w:name="_Toc52466565"/>
      <w:bookmarkStart w:id="6854" w:name="_Toc66869550"/>
      <w:bookmarkStart w:id="6855" w:name="_Toc66872368"/>
      <w:bookmarkStart w:id="6856" w:name="_Toc75173525"/>
      <w:bookmarkStart w:id="6857" w:name="_Toc76497341"/>
      <w:bookmarkStart w:id="6858" w:name="_Toc82894142"/>
      <w:bookmarkStart w:id="6859" w:name="_Toc89684673"/>
      <w:bookmarkStart w:id="6860" w:name="_Toc98574814"/>
      <w:bookmarkStart w:id="6861" w:name="_Toc123307042"/>
      <w:bookmarkStart w:id="6862" w:name="_Toc123308187"/>
      <w:bookmarkStart w:id="6863" w:name="_Toc124187243"/>
      <w:bookmarkStart w:id="6864" w:name="_Toc130825048"/>
      <w:bookmarkStart w:id="6865" w:name="_Toc137388908"/>
      <w:bookmarkStart w:id="6866" w:name="_Toc137454454"/>
      <w:bookmarkStart w:id="6867" w:name="historyclause"/>
      <w:r w:rsidRPr="00340914">
        <w:rPr>
          <w:noProof/>
        </w:rPr>
        <w:t>B.4</w:t>
      </w:r>
      <w:r w:rsidRPr="00340914">
        <w:rPr>
          <w:noProof/>
        </w:rPr>
        <w:tab/>
        <w:t>Moving propagation conditions</w:t>
      </w:r>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p>
    <w:p w14:paraId="0A4348A7" w14:textId="77777777" w:rsidR="007B0696" w:rsidRPr="00340914" w:rsidRDefault="007B0696" w:rsidP="007B0696">
      <w:pPr>
        <w:rPr>
          <w:rFonts w:cs="v5.0.0"/>
        </w:rPr>
      </w:pPr>
      <w:r w:rsidRPr="00340914">
        <w:rPr>
          <w:rFonts w:cs="v5.0.0"/>
        </w:rPr>
        <w:t xml:space="preserve">Figure B.4-1 illustrates the moving propagation conditions for the test of the UL timing adjustment performance. The time difference between the reference timing and the first tap is according Equation (B.4-1). The timing difference between moving UE and stationary UE is equal to </w:t>
      </w:r>
      <w:r w:rsidRPr="00340914">
        <w:t>Δτ</w:t>
      </w:r>
      <w:r w:rsidRPr="00340914">
        <w:rPr>
          <w:rFonts w:cs="v5.0.0"/>
        </w:rPr>
        <w:t xml:space="preserve"> - </w:t>
      </w:r>
      <w:r w:rsidRPr="00340914">
        <w:t>(</w:t>
      </w:r>
      <w:r w:rsidRPr="00340914">
        <w:rPr>
          <w:i/>
        </w:rPr>
        <w:t>T</w:t>
      </w:r>
      <w:r w:rsidRPr="00340914">
        <w:rPr>
          <w:i/>
          <w:vertAlign w:val="subscript"/>
        </w:rPr>
        <w:t>A</w:t>
      </w:r>
      <w:r w:rsidRPr="00340914">
        <w:t xml:space="preserve"> </w:t>
      </w:r>
      <w:r w:rsidRPr="00340914">
        <w:sym w:font="Symbol" w:char="F02D"/>
      </w:r>
      <w:r w:rsidRPr="00340914">
        <w:t>31)</w:t>
      </w:r>
      <w:r w:rsidRPr="00340914">
        <w:sym w:font="Symbol" w:char="F0B4"/>
      </w:r>
      <w:r w:rsidRPr="00340914">
        <w:t>16</w:t>
      </w:r>
      <w:r w:rsidRPr="00340914">
        <w:rPr>
          <w:i/>
        </w:rPr>
        <w:t>T</w:t>
      </w:r>
      <w:r w:rsidRPr="00340914">
        <w:rPr>
          <w:i/>
          <w:vertAlign w:val="subscript"/>
        </w:rPr>
        <w:t>s</w:t>
      </w:r>
      <w:r w:rsidRPr="00340914">
        <w:rPr>
          <w:rFonts w:cs="v5.0.0"/>
        </w:rPr>
        <w:t>. The relative timing among all taps is fixed. The parameters for the moving propagation conditions are shown in Table B.4-1.</w:t>
      </w:r>
    </w:p>
    <w:bookmarkStart w:id="6868" w:name="_MON_987701769"/>
    <w:bookmarkStart w:id="6869" w:name="_MON_987702060"/>
    <w:bookmarkStart w:id="6870" w:name="_MON_987702611"/>
    <w:bookmarkStart w:id="6871" w:name="_MON_987703631"/>
    <w:bookmarkStart w:id="6872" w:name="_MON_987703744"/>
    <w:bookmarkStart w:id="6873" w:name="_MON_987703773"/>
    <w:bookmarkStart w:id="6874" w:name="_MON_989248841"/>
    <w:bookmarkStart w:id="6875" w:name="_MON_1280167238"/>
    <w:bookmarkStart w:id="6876" w:name="_MON_1280167446"/>
    <w:bookmarkStart w:id="6877" w:name="_MON_1280167494"/>
    <w:bookmarkStart w:id="6878" w:name="_MON_987700724"/>
    <w:bookmarkStart w:id="6879" w:name="_MON_987701350"/>
    <w:bookmarkStart w:id="6880" w:name="_MON_987701393"/>
    <w:bookmarkStart w:id="6881" w:name="_MON_987701529"/>
    <w:bookmarkStart w:id="6882" w:name="_MON_98770155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Start w:id="6883" w:name="_MON_987701658"/>
    <w:bookmarkEnd w:id="6883"/>
    <w:p w14:paraId="0A4348A8" w14:textId="77777777" w:rsidR="007B0696" w:rsidRPr="00340914" w:rsidRDefault="007B0696" w:rsidP="007B0696">
      <w:pPr>
        <w:pStyle w:val="TH"/>
      </w:pPr>
      <w:r w:rsidRPr="00340914">
        <w:object w:dxaOrig="4317" w:dyaOrig="2878" w14:anchorId="0A4360AE">
          <v:shape id="_x0000_i1175" type="#_x0000_t75" style="width:267.5pt;height:108pt" o:ole="" fillcolor="window">
            <v:imagedata r:id="rId275" o:title=""/>
          </v:shape>
          <o:OLEObject Type="Embed" ProgID="Word.Picture.8" ShapeID="_x0000_i1175" DrawAspect="Content" ObjectID="_1748069158" r:id="rId276"/>
        </w:object>
      </w:r>
    </w:p>
    <w:p w14:paraId="0A4348A9" w14:textId="77777777" w:rsidR="007B0696" w:rsidRPr="00340914" w:rsidRDefault="007B0696" w:rsidP="007B0696">
      <w:pPr>
        <w:pStyle w:val="TF"/>
        <w:rPr>
          <w:rFonts w:cs="v5.0.0"/>
        </w:rPr>
      </w:pPr>
      <w:r w:rsidRPr="00340914">
        <w:t>Figure B.4-1: Moving propagation conditions</w:t>
      </w:r>
    </w:p>
    <w:p w14:paraId="0A4348AA" w14:textId="77777777" w:rsidR="007B0696" w:rsidRPr="00340914" w:rsidRDefault="007B0696" w:rsidP="007B0696">
      <w:pPr>
        <w:jc w:val="center"/>
      </w:pPr>
      <w:r w:rsidRPr="00340914">
        <w:t xml:space="preserve">                        </w:t>
      </w:r>
      <w:r w:rsidRPr="00340914">
        <w:rPr>
          <w:position w:val="-24"/>
        </w:rPr>
        <w:object w:dxaOrig="1920" w:dyaOrig="620" w14:anchorId="0A4360AF">
          <v:shape id="_x0000_i1176" type="#_x0000_t75" style="width:92.5pt;height:31pt" o:ole="">
            <v:imagedata r:id="rId277" o:title=""/>
          </v:shape>
          <o:OLEObject Type="Embed" ProgID="Equation.3" ShapeID="_x0000_i1176" DrawAspect="Content" ObjectID="_1748069159" r:id="rId278"/>
        </w:object>
      </w:r>
      <w:r w:rsidRPr="00340914">
        <w:t xml:space="preserve">                               (B.4-1)</w:t>
      </w:r>
    </w:p>
    <w:p w14:paraId="0A4348AB" w14:textId="77777777" w:rsidR="007B0696" w:rsidRPr="00340914" w:rsidRDefault="007B0696" w:rsidP="007B0696">
      <w:pPr>
        <w:pStyle w:val="TH"/>
      </w:pPr>
      <w:r w:rsidRPr="00340914">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7B0696" w:rsidRPr="00340914" w14:paraId="0A4348AF" w14:textId="77777777" w:rsidTr="007B0696">
        <w:trPr>
          <w:jc w:val="center"/>
        </w:trPr>
        <w:tc>
          <w:tcPr>
            <w:tcW w:w="2663" w:type="dxa"/>
          </w:tcPr>
          <w:p w14:paraId="0A4348AC" w14:textId="77777777" w:rsidR="007B0696" w:rsidRPr="00340914" w:rsidRDefault="007B0696" w:rsidP="007B0696">
            <w:pPr>
              <w:pStyle w:val="TAH"/>
              <w:rPr>
                <w:rFonts w:cs="v5.0.0"/>
              </w:rPr>
            </w:pPr>
            <w:r w:rsidRPr="00340914">
              <w:rPr>
                <w:rFonts w:cs="v5.0.0"/>
              </w:rPr>
              <w:t>Parameter</w:t>
            </w:r>
          </w:p>
        </w:tc>
        <w:tc>
          <w:tcPr>
            <w:tcW w:w="2236" w:type="dxa"/>
          </w:tcPr>
          <w:p w14:paraId="0A4348AD" w14:textId="77777777" w:rsidR="007B0696" w:rsidRPr="00340914" w:rsidRDefault="007B0696" w:rsidP="007B0696">
            <w:pPr>
              <w:pStyle w:val="TAH"/>
              <w:rPr>
                <w:rFonts w:cs="v5.0.0"/>
              </w:rPr>
            </w:pPr>
            <w:r w:rsidRPr="00340914">
              <w:rPr>
                <w:rFonts w:cs="v5.0.0"/>
              </w:rPr>
              <w:t>Scenario 1</w:t>
            </w:r>
          </w:p>
        </w:tc>
        <w:tc>
          <w:tcPr>
            <w:tcW w:w="2236" w:type="dxa"/>
          </w:tcPr>
          <w:p w14:paraId="0A4348AE" w14:textId="77777777" w:rsidR="007B0696" w:rsidRPr="00340914" w:rsidRDefault="007B0696" w:rsidP="007B0696">
            <w:pPr>
              <w:pStyle w:val="TAH"/>
              <w:rPr>
                <w:rFonts w:cs="v5.0.0"/>
              </w:rPr>
            </w:pPr>
            <w:r w:rsidRPr="00340914">
              <w:rPr>
                <w:rFonts w:cs="v5.0.0"/>
              </w:rPr>
              <w:t>Scenario 2</w:t>
            </w:r>
          </w:p>
        </w:tc>
      </w:tr>
      <w:tr w:rsidR="007B0696" w:rsidRPr="00340914" w14:paraId="0A4348B4" w14:textId="77777777" w:rsidTr="007B0696">
        <w:trPr>
          <w:jc w:val="center"/>
        </w:trPr>
        <w:tc>
          <w:tcPr>
            <w:tcW w:w="2663" w:type="dxa"/>
          </w:tcPr>
          <w:p w14:paraId="0A4348B0" w14:textId="77777777" w:rsidR="007B0696" w:rsidRPr="00340914" w:rsidRDefault="007B0696" w:rsidP="007B0696">
            <w:pPr>
              <w:pStyle w:val="TAC"/>
              <w:rPr>
                <w:rFonts w:cs="v5.0.0"/>
              </w:rPr>
            </w:pPr>
            <w:r w:rsidRPr="00340914">
              <w:rPr>
                <w:rFonts w:cs="v5.0.0"/>
              </w:rPr>
              <w:t>Channel model</w:t>
            </w:r>
          </w:p>
        </w:tc>
        <w:tc>
          <w:tcPr>
            <w:tcW w:w="2236" w:type="dxa"/>
          </w:tcPr>
          <w:p w14:paraId="0A4348B1" w14:textId="77777777" w:rsidR="007B0696" w:rsidRPr="00340914" w:rsidRDefault="007B0696" w:rsidP="007B0696">
            <w:pPr>
              <w:pStyle w:val="TAC"/>
              <w:rPr>
                <w:rFonts w:cs="v5.0.0"/>
              </w:rPr>
            </w:pPr>
            <w:r w:rsidRPr="00340914">
              <w:rPr>
                <w:rFonts w:cs="v5.0.0"/>
              </w:rPr>
              <w:t>Stationary UE: AWGN</w:t>
            </w:r>
          </w:p>
          <w:p w14:paraId="0A4348B2" w14:textId="77777777" w:rsidR="007B0696" w:rsidRPr="00340914" w:rsidRDefault="007B0696" w:rsidP="007B0696">
            <w:pPr>
              <w:pStyle w:val="TAC"/>
              <w:rPr>
                <w:rFonts w:cs="v5.0.0"/>
              </w:rPr>
            </w:pPr>
            <w:r w:rsidRPr="00340914">
              <w:rPr>
                <w:rFonts w:cs="v5.0.0"/>
              </w:rPr>
              <w:t>Moving UE: ETU200</w:t>
            </w:r>
          </w:p>
        </w:tc>
        <w:tc>
          <w:tcPr>
            <w:tcW w:w="2236" w:type="dxa"/>
          </w:tcPr>
          <w:p w14:paraId="0A4348B3" w14:textId="77777777" w:rsidR="007B0696" w:rsidRPr="00340914" w:rsidRDefault="007B0696" w:rsidP="007B0696">
            <w:pPr>
              <w:pStyle w:val="TAC"/>
              <w:rPr>
                <w:rFonts w:cs="v5.0.0"/>
              </w:rPr>
            </w:pPr>
            <w:r w:rsidRPr="00340914">
              <w:rPr>
                <w:rFonts w:cs="v5.0.0"/>
              </w:rPr>
              <w:t>AWGN</w:t>
            </w:r>
          </w:p>
        </w:tc>
      </w:tr>
      <w:tr w:rsidR="007B0696" w:rsidRPr="00340914" w14:paraId="0A4348B8" w14:textId="77777777" w:rsidTr="007B0696">
        <w:trPr>
          <w:jc w:val="center"/>
        </w:trPr>
        <w:tc>
          <w:tcPr>
            <w:tcW w:w="2663" w:type="dxa"/>
          </w:tcPr>
          <w:p w14:paraId="0A4348B5" w14:textId="77777777" w:rsidR="007B0696" w:rsidRPr="00340914" w:rsidRDefault="007B0696" w:rsidP="007B0696">
            <w:pPr>
              <w:pStyle w:val="TAC"/>
              <w:rPr>
                <w:rFonts w:cs="Arial"/>
              </w:rPr>
            </w:pPr>
            <w:r w:rsidRPr="00340914">
              <w:rPr>
                <w:rFonts w:cs="Arial"/>
              </w:rPr>
              <w:t>UE speed</w:t>
            </w:r>
          </w:p>
        </w:tc>
        <w:tc>
          <w:tcPr>
            <w:tcW w:w="2236" w:type="dxa"/>
          </w:tcPr>
          <w:p w14:paraId="0A4348B6" w14:textId="77777777" w:rsidR="007B0696" w:rsidRPr="00340914" w:rsidRDefault="007B0696" w:rsidP="007B0696">
            <w:pPr>
              <w:pStyle w:val="TAC"/>
              <w:rPr>
                <w:rFonts w:cs="Arial"/>
              </w:rPr>
            </w:pPr>
            <w:r w:rsidRPr="00340914">
              <w:rPr>
                <w:rFonts w:cs="Arial"/>
              </w:rPr>
              <w:t>120 km/h</w:t>
            </w:r>
          </w:p>
        </w:tc>
        <w:tc>
          <w:tcPr>
            <w:tcW w:w="2236" w:type="dxa"/>
          </w:tcPr>
          <w:p w14:paraId="0A4348B7" w14:textId="77777777" w:rsidR="007B0696" w:rsidRPr="00340914" w:rsidRDefault="007B0696" w:rsidP="007B0696">
            <w:pPr>
              <w:pStyle w:val="TAC"/>
              <w:rPr>
                <w:rFonts w:cs="Arial"/>
              </w:rPr>
            </w:pPr>
            <w:r w:rsidRPr="00340914">
              <w:rPr>
                <w:rFonts w:cs="Arial"/>
              </w:rPr>
              <w:t>350 km/h</w:t>
            </w:r>
          </w:p>
        </w:tc>
      </w:tr>
      <w:tr w:rsidR="007B0696" w:rsidRPr="00340914" w14:paraId="0A4348BC" w14:textId="77777777" w:rsidTr="007B0696">
        <w:trPr>
          <w:jc w:val="center"/>
        </w:trPr>
        <w:tc>
          <w:tcPr>
            <w:tcW w:w="2663" w:type="dxa"/>
          </w:tcPr>
          <w:p w14:paraId="0A4348B9" w14:textId="77777777" w:rsidR="007B0696" w:rsidRPr="00340914" w:rsidRDefault="007B0696" w:rsidP="007B0696">
            <w:pPr>
              <w:pStyle w:val="TAC"/>
              <w:rPr>
                <w:rFonts w:ascii="Times New Roman" w:hAnsi="Times New Roman" w:cs="Arial"/>
              </w:rPr>
            </w:pPr>
            <w:r w:rsidRPr="00340914">
              <w:rPr>
                <w:rFonts w:ascii="Times New Roman" w:hAnsi="Times New Roman" w:cs="Arial"/>
              </w:rPr>
              <w:t>CP length</w:t>
            </w:r>
          </w:p>
        </w:tc>
        <w:tc>
          <w:tcPr>
            <w:tcW w:w="2236" w:type="dxa"/>
          </w:tcPr>
          <w:p w14:paraId="0A4348BA" w14:textId="77777777" w:rsidR="007B0696" w:rsidRPr="00340914" w:rsidRDefault="007B0696" w:rsidP="007B0696">
            <w:pPr>
              <w:pStyle w:val="TAC"/>
              <w:rPr>
                <w:rFonts w:cs="v5.0.0"/>
              </w:rPr>
            </w:pPr>
            <w:r w:rsidRPr="00340914">
              <w:rPr>
                <w:rFonts w:cs="v5.0.0"/>
              </w:rPr>
              <w:t>Normal</w:t>
            </w:r>
          </w:p>
        </w:tc>
        <w:tc>
          <w:tcPr>
            <w:tcW w:w="2236" w:type="dxa"/>
          </w:tcPr>
          <w:p w14:paraId="0A4348BB" w14:textId="77777777" w:rsidR="007B0696" w:rsidRPr="00340914" w:rsidRDefault="007B0696" w:rsidP="007B0696">
            <w:pPr>
              <w:pStyle w:val="TAC"/>
              <w:rPr>
                <w:rFonts w:cs="v5.0.0"/>
              </w:rPr>
            </w:pPr>
            <w:r w:rsidRPr="00340914">
              <w:rPr>
                <w:rFonts w:cs="v5.0.0"/>
              </w:rPr>
              <w:t>Normal</w:t>
            </w:r>
          </w:p>
        </w:tc>
      </w:tr>
      <w:tr w:rsidR="007B0696" w:rsidRPr="00340914" w14:paraId="0A4348C0" w14:textId="77777777" w:rsidTr="007B0696">
        <w:trPr>
          <w:jc w:val="center"/>
        </w:trPr>
        <w:tc>
          <w:tcPr>
            <w:tcW w:w="2663" w:type="dxa"/>
          </w:tcPr>
          <w:p w14:paraId="0A4348BD" w14:textId="77777777" w:rsidR="007B0696" w:rsidRPr="00340914" w:rsidRDefault="007B0696" w:rsidP="007B0696">
            <w:pPr>
              <w:pStyle w:val="TAC"/>
              <w:rPr>
                <w:rFonts w:ascii="Times New Roman" w:hAnsi="Times New Roman" w:cs="Arial"/>
              </w:rPr>
            </w:pPr>
            <w:r w:rsidRPr="00340914">
              <w:rPr>
                <w:rFonts w:ascii="Times New Roman" w:hAnsi="Times New Roman" w:cs="Arial"/>
              </w:rPr>
              <w:t>A</w:t>
            </w:r>
          </w:p>
        </w:tc>
        <w:tc>
          <w:tcPr>
            <w:tcW w:w="2236" w:type="dxa"/>
          </w:tcPr>
          <w:p w14:paraId="0A4348BE" w14:textId="77777777" w:rsidR="007B0696" w:rsidRPr="00340914" w:rsidRDefault="007B0696" w:rsidP="007B0696">
            <w:pPr>
              <w:pStyle w:val="TAC"/>
              <w:rPr>
                <w:rFonts w:ascii="Times New Roman" w:hAnsi="Times New Roman" w:cs="Arial"/>
              </w:rPr>
            </w:pPr>
            <w:r w:rsidRPr="00340914">
              <w:rPr>
                <w:rFonts w:cs="v5.0.0"/>
              </w:rPr>
              <w:t xml:space="preserve">10 </w:t>
            </w:r>
            <w:r w:rsidRPr="00340914">
              <w:rPr>
                <w:rFonts w:ascii="Symbol" w:hAnsi="Symbol" w:cs="v5.0.0"/>
              </w:rPr>
              <w:t></w:t>
            </w:r>
            <w:r w:rsidRPr="00340914">
              <w:rPr>
                <w:rFonts w:ascii="Times New Roman" w:hAnsi="Times New Roman" w:cs="Arial"/>
              </w:rPr>
              <w:t>s</w:t>
            </w:r>
          </w:p>
        </w:tc>
        <w:tc>
          <w:tcPr>
            <w:tcW w:w="2236" w:type="dxa"/>
          </w:tcPr>
          <w:p w14:paraId="0A4348BF" w14:textId="77777777" w:rsidR="007B0696" w:rsidRPr="00340914" w:rsidRDefault="007B0696" w:rsidP="007B0696">
            <w:pPr>
              <w:pStyle w:val="TAC"/>
              <w:rPr>
                <w:rFonts w:cs="v5.0.0"/>
              </w:rPr>
            </w:pPr>
            <w:r w:rsidRPr="00340914">
              <w:rPr>
                <w:rFonts w:cs="v5.0.0"/>
              </w:rPr>
              <w:t xml:space="preserve">10 </w:t>
            </w:r>
            <w:r w:rsidRPr="00340914">
              <w:rPr>
                <w:rFonts w:ascii="Symbol" w:hAnsi="Symbol" w:cs="v5.0.0"/>
              </w:rPr>
              <w:t></w:t>
            </w:r>
            <w:r w:rsidRPr="00340914">
              <w:rPr>
                <w:rFonts w:ascii="Times New Roman" w:hAnsi="Times New Roman" w:cs="Arial"/>
              </w:rPr>
              <w:t>s</w:t>
            </w:r>
          </w:p>
        </w:tc>
      </w:tr>
      <w:tr w:rsidR="007B0696" w:rsidRPr="00340914" w14:paraId="0A4348C4" w14:textId="77777777" w:rsidTr="007B0696">
        <w:trPr>
          <w:jc w:val="center"/>
        </w:trPr>
        <w:tc>
          <w:tcPr>
            <w:tcW w:w="2663" w:type="dxa"/>
          </w:tcPr>
          <w:p w14:paraId="0A4348C1" w14:textId="77777777" w:rsidR="007B0696" w:rsidRPr="00340914" w:rsidRDefault="007B0696" w:rsidP="007B0696">
            <w:pPr>
              <w:pStyle w:val="TAC"/>
              <w:rPr>
                <w:rFonts w:ascii="Symbol" w:hAnsi="Symbol" w:cs="Arial"/>
              </w:rPr>
            </w:pPr>
            <w:r w:rsidRPr="00340914">
              <w:rPr>
                <w:rFonts w:ascii="Symbol" w:hAnsi="Symbol" w:cs="Arial"/>
              </w:rPr>
              <w:t></w:t>
            </w:r>
            <w:r w:rsidRPr="00340914">
              <w:rPr>
                <w:rFonts w:ascii="Symbol" w:hAnsi="Symbol" w:cs="Arial"/>
              </w:rPr>
              <w:t></w:t>
            </w:r>
          </w:p>
        </w:tc>
        <w:tc>
          <w:tcPr>
            <w:tcW w:w="2236" w:type="dxa"/>
          </w:tcPr>
          <w:p w14:paraId="0A4348C2" w14:textId="77777777" w:rsidR="007B0696" w:rsidRPr="00340914" w:rsidRDefault="007B0696" w:rsidP="007B0696">
            <w:pPr>
              <w:pStyle w:val="TAC"/>
              <w:rPr>
                <w:rFonts w:cs="v5.0.0"/>
              </w:rPr>
            </w:pPr>
            <w:r w:rsidRPr="00340914">
              <w:rPr>
                <w:rFonts w:cs="v5.0.0"/>
              </w:rPr>
              <w:t>0.04 s</w:t>
            </w:r>
            <w:r w:rsidRPr="00340914">
              <w:rPr>
                <w:rFonts w:cs="v5.0.0"/>
                <w:vertAlign w:val="superscript"/>
              </w:rPr>
              <w:t>-1</w:t>
            </w:r>
          </w:p>
        </w:tc>
        <w:tc>
          <w:tcPr>
            <w:tcW w:w="2236" w:type="dxa"/>
          </w:tcPr>
          <w:p w14:paraId="0A4348C3" w14:textId="77777777" w:rsidR="007B0696" w:rsidRPr="00340914" w:rsidRDefault="007B0696" w:rsidP="007B0696">
            <w:pPr>
              <w:pStyle w:val="TAC"/>
              <w:rPr>
                <w:rFonts w:cs="v5.0.0"/>
              </w:rPr>
            </w:pPr>
            <w:r w:rsidRPr="00340914">
              <w:rPr>
                <w:rFonts w:cs="v5.0.0"/>
              </w:rPr>
              <w:t>0.13 s</w:t>
            </w:r>
            <w:r w:rsidRPr="00340914">
              <w:rPr>
                <w:rFonts w:cs="v5.0.0"/>
                <w:vertAlign w:val="superscript"/>
              </w:rPr>
              <w:t>-1</w:t>
            </w:r>
          </w:p>
        </w:tc>
      </w:tr>
    </w:tbl>
    <w:p w14:paraId="0A4348C5" w14:textId="77777777" w:rsidR="007B0696" w:rsidRPr="00340914" w:rsidRDefault="007B0696" w:rsidP="007B0696">
      <w:pPr>
        <w:ind w:left="1700" w:hangingChars="850" w:hanging="1700"/>
        <w:rPr>
          <w:rFonts w:cs="v5.0.0"/>
        </w:rPr>
      </w:pPr>
    </w:p>
    <w:p w14:paraId="0A4348C6" w14:textId="77777777" w:rsidR="007B0696" w:rsidRPr="00340914" w:rsidRDefault="007B0696" w:rsidP="007B0696">
      <w:pPr>
        <w:pStyle w:val="NO"/>
      </w:pPr>
      <w:r w:rsidRPr="00340914">
        <w:t>NOTE 1:</w:t>
      </w:r>
      <w:r w:rsidRPr="00340914">
        <w:tab/>
        <w:t>Multipath fading propagation conditions for Scenario 1 were derived for Band 1 with additional rounding applied to the Doppler frequency calculated for the specified UE speed.</w:t>
      </w:r>
    </w:p>
    <w:p w14:paraId="0A4348C7" w14:textId="77777777" w:rsidR="007B0696" w:rsidRPr="00340914" w:rsidRDefault="007B0696" w:rsidP="007B0696">
      <w:pPr>
        <w:pStyle w:val="NO"/>
      </w:pPr>
      <w:r w:rsidRPr="00340914">
        <w:t>NOTE 2:</w:t>
      </w:r>
      <w:r w:rsidRPr="00340914">
        <w:tab/>
        <w:t>In Scenario 2, Doppler shift is not taken into account.</w:t>
      </w:r>
    </w:p>
    <w:p w14:paraId="0A4348C8" w14:textId="77777777" w:rsidR="007B0696" w:rsidRPr="00340914" w:rsidRDefault="007B0696" w:rsidP="007B0696">
      <w:pPr>
        <w:pStyle w:val="Heading1"/>
      </w:pPr>
      <w:bookmarkStart w:id="6884" w:name="_Toc20997931"/>
      <w:bookmarkStart w:id="6885" w:name="_Toc29478610"/>
      <w:bookmarkStart w:id="6886" w:name="_Toc35933208"/>
      <w:bookmarkStart w:id="6887" w:name="_Toc35935496"/>
      <w:bookmarkStart w:id="6888" w:name="_Toc37163080"/>
      <w:bookmarkStart w:id="6889" w:name="_Toc37173408"/>
      <w:bookmarkStart w:id="6890" w:name="_Toc37173660"/>
      <w:bookmarkStart w:id="6891" w:name="_Toc44754216"/>
      <w:bookmarkStart w:id="6892" w:name="_Toc45825644"/>
      <w:bookmarkStart w:id="6893" w:name="_Toc45825896"/>
      <w:bookmarkStart w:id="6894" w:name="_Toc45826148"/>
      <w:bookmarkStart w:id="6895" w:name="_Toc45826400"/>
      <w:bookmarkStart w:id="6896" w:name="_Toc52466566"/>
      <w:bookmarkStart w:id="6897" w:name="_Toc66869551"/>
      <w:bookmarkStart w:id="6898" w:name="_Toc66872369"/>
      <w:bookmarkStart w:id="6899" w:name="_Toc75173526"/>
      <w:bookmarkStart w:id="6900" w:name="_Toc76497342"/>
      <w:bookmarkStart w:id="6901" w:name="_Toc82894143"/>
      <w:bookmarkStart w:id="6902" w:name="_Toc89684674"/>
      <w:bookmarkStart w:id="6903" w:name="_Toc98574815"/>
      <w:bookmarkStart w:id="6904" w:name="_Toc123307043"/>
      <w:bookmarkStart w:id="6905" w:name="_Toc123308188"/>
      <w:bookmarkStart w:id="6906" w:name="_Toc124187244"/>
      <w:bookmarkStart w:id="6907" w:name="_Toc130825049"/>
      <w:bookmarkStart w:id="6908" w:name="_Toc137388909"/>
      <w:bookmarkStart w:id="6909" w:name="_Toc137454455"/>
      <w:r w:rsidRPr="00340914">
        <w:t>B.</w:t>
      </w:r>
      <w:r w:rsidRPr="00340914">
        <w:rPr>
          <w:rFonts w:hint="eastAsia"/>
          <w:lang w:eastAsia="zh-CN"/>
        </w:rPr>
        <w:t>5</w:t>
      </w:r>
      <w:r w:rsidRPr="00340914">
        <w:tab/>
        <w:t>Multi-Antenna channel models</w:t>
      </w:r>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p>
    <w:p w14:paraId="0A4348C9" w14:textId="77777777" w:rsidR="007B0696" w:rsidRPr="00340914" w:rsidRDefault="007B0696" w:rsidP="007B0696">
      <w:pPr>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 </w:t>
      </w:r>
      <w:r w:rsidRPr="00340914">
        <w:rPr>
          <w:lang w:eastAsia="zh-CN"/>
        </w:rPr>
        <w:t xml:space="preserve">apply for </w:t>
      </w:r>
      <w:r w:rsidRPr="00340914">
        <w:rPr>
          <w:rFonts w:hint="eastAsia"/>
          <w:lang w:eastAsia="zh-CN"/>
        </w:rPr>
        <w:t>the antenna configuration using uniform linear arrays at both UE</w:t>
      </w:r>
      <w:r w:rsidRPr="00340914">
        <w:rPr>
          <w:lang w:eastAsia="zh-CN"/>
        </w:rPr>
        <w:t xml:space="preserve"> </w:t>
      </w:r>
      <w:r w:rsidRPr="00340914">
        <w:rPr>
          <w:rFonts w:hint="eastAsia"/>
          <w:lang w:eastAsia="zh-CN"/>
        </w:rPr>
        <w:t>and</w:t>
      </w:r>
      <w:r w:rsidRPr="00340914">
        <w:rPr>
          <w:rFonts w:eastAsia="SimSun" w:hint="eastAsia"/>
          <w:lang w:eastAsia="zh-CN"/>
        </w:rPr>
        <w:t xml:space="preserve"> </w:t>
      </w:r>
      <w:r w:rsidRPr="00340914">
        <w:rPr>
          <w:lang w:eastAsia="zh-CN"/>
        </w:rPr>
        <w:t>eNodeB</w:t>
      </w:r>
      <w:r w:rsidRPr="00340914">
        <w:rPr>
          <w:rFonts w:hint="eastAsia"/>
          <w:lang w:eastAsia="zh-CN"/>
        </w:rPr>
        <w:t>.</w:t>
      </w:r>
    </w:p>
    <w:p w14:paraId="0A4348CA" w14:textId="77777777" w:rsidR="007B0696" w:rsidRPr="00340914" w:rsidRDefault="007B0696" w:rsidP="007B0696">
      <w:pPr>
        <w:pStyle w:val="Heading2"/>
        <w:rPr>
          <w:snapToGrid w:val="0"/>
        </w:rPr>
      </w:pPr>
      <w:bookmarkStart w:id="6910" w:name="_Toc20997932"/>
      <w:bookmarkStart w:id="6911" w:name="_Toc29478611"/>
      <w:bookmarkStart w:id="6912" w:name="_Toc35933209"/>
      <w:bookmarkStart w:id="6913" w:name="_Toc35935497"/>
      <w:bookmarkStart w:id="6914" w:name="_Toc37163081"/>
      <w:bookmarkStart w:id="6915" w:name="_Toc37173409"/>
      <w:bookmarkStart w:id="6916" w:name="_Toc37173661"/>
      <w:bookmarkStart w:id="6917" w:name="_Toc44754217"/>
      <w:bookmarkStart w:id="6918" w:name="_Toc45825645"/>
      <w:bookmarkStart w:id="6919" w:name="_Toc45825897"/>
      <w:bookmarkStart w:id="6920" w:name="_Toc45826149"/>
      <w:bookmarkStart w:id="6921" w:name="_Toc45826401"/>
      <w:bookmarkStart w:id="6922" w:name="_Toc52466567"/>
      <w:bookmarkStart w:id="6923" w:name="_Toc66869552"/>
      <w:bookmarkStart w:id="6924" w:name="_Toc66872370"/>
      <w:bookmarkStart w:id="6925" w:name="_Toc75173527"/>
      <w:bookmarkStart w:id="6926" w:name="_Toc76497343"/>
      <w:bookmarkStart w:id="6927" w:name="_Toc82894144"/>
      <w:bookmarkStart w:id="6928" w:name="_Toc89684675"/>
      <w:bookmarkStart w:id="6929" w:name="_Toc98574816"/>
      <w:bookmarkStart w:id="6930" w:name="_Toc123307044"/>
      <w:bookmarkStart w:id="6931" w:name="_Toc123308189"/>
      <w:bookmarkStart w:id="6932" w:name="_Toc124187245"/>
      <w:bookmarkStart w:id="6933" w:name="_Toc130825050"/>
      <w:bookmarkStart w:id="6934" w:name="_Toc137388910"/>
      <w:bookmarkStart w:id="6935" w:name="_Toc137454456"/>
      <w:r w:rsidRPr="00340914">
        <w:rPr>
          <w:rFonts w:hint="eastAsia"/>
          <w:snapToGrid w:val="0"/>
          <w:lang w:eastAsia="zh-CN"/>
        </w:rPr>
        <w:t>B.5.1</w:t>
      </w:r>
      <w:r w:rsidRPr="00340914">
        <w:rPr>
          <w:snapToGrid w:val="0"/>
        </w:rPr>
        <w:tab/>
        <w:t>Definition of MIMO Correlation Matrices</w:t>
      </w:r>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p>
    <w:p w14:paraId="0A4348CB" w14:textId="77777777" w:rsidR="007B0696" w:rsidRPr="00340914" w:rsidRDefault="007B0696" w:rsidP="007B0696">
      <w:pPr>
        <w:tabs>
          <w:tab w:val="left" w:pos="7470"/>
        </w:tabs>
        <w:jc w:val="both"/>
        <w:rPr>
          <w:sz w:val="22"/>
          <w:szCs w:val="22"/>
          <w:lang w:eastAsia="zh-CN"/>
        </w:rPr>
      </w:pPr>
    </w:p>
    <w:p w14:paraId="0A4348CC" w14:textId="77777777" w:rsidR="007B0696" w:rsidRPr="00340914" w:rsidRDefault="007B0696" w:rsidP="007B0696">
      <w:pPr>
        <w:rPr>
          <w:lang w:eastAsia="zh-CN"/>
        </w:rPr>
      </w:pPr>
      <w:r w:rsidRPr="00340914">
        <w:t>Table</w:t>
      </w:r>
      <w:r w:rsidRPr="00340914">
        <w:rPr>
          <w:rFonts w:hint="eastAsia"/>
          <w:lang w:eastAsia="zh-CN"/>
        </w:rPr>
        <w:t xml:space="preserve"> B.5.1-1</w:t>
      </w:r>
      <w:r w:rsidRPr="00340914">
        <w:t xml:space="preserve"> defines the correlation matrix for the eNodeB</w:t>
      </w:r>
      <w:r w:rsidRPr="00340914">
        <w:rPr>
          <w:rFonts w:hint="eastAsia"/>
          <w:lang w:eastAsia="zh-CN"/>
        </w:rPr>
        <w:t>:</w:t>
      </w:r>
    </w:p>
    <w:p w14:paraId="0A4348CD" w14:textId="77777777" w:rsidR="007B0696" w:rsidRPr="00340914" w:rsidRDefault="007B0696" w:rsidP="007B0696">
      <w:pPr>
        <w:tabs>
          <w:tab w:val="left" w:pos="7470"/>
        </w:tabs>
        <w:jc w:val="both"/>
        <w:rPr>
          <w:lang w:eastAsia="zh-CN"/>
        </w:rPr>
      </w:pPr>
    </w:p>
    <w:p w14:paraId="0A4348CE" w14:textId="77777777"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B.5.1-1</w:t>
      </w:r>
      <w:r w:rsidRPr="00340914">
        <w:rPr>
          <w:lang w:val="fr-FR"/>
        </w:rPr>
        <w:t xml:space="preserve">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7B0696" w:rsidRPr="00340914" w14:paraId="0A4348D3" w14:textId="77777777" w:rsidTr="007B0696">
        <w:tc>
          <w:tcPr>
            <w:tcW w:w="2268" w:type="dxa"/>
          </w:tcPr>
          <w:p w14:paraId="0A4348CF" w14:textId="77777777" w:rsidR="007B0696" w:rsidRPr="00340914" w:rsidRDefault="007B0696" w:rsidP="007B0696">
            <w:pPr>
              <w:pStyle w:val="TAH"/>
              <w:rPr>
                <w:rFonts w:cs="Arial"/>
                <w:lang w:val="fr-FR"/>
              </w:rPr>
            </w:pPr>
          </w:p>
        </w:tc>
        <w:tc>
          <w:tcPr>
            <w:tcW w:w="1843" w:type="dxa"/>
          </w:tcPr>
          <w:p w14:paraId="0A4348D0" w14:textId="77777777" w:rsidR="007B0696" w:rsidRPr="00340914" w:rsidRDefault="007B0696" w:rsidP="007B0696">
            <w:pPr>
              <w:pStyle w:val="TAH"/>
              <w:rPr>
                <w:rFonts w:cs="Arial"/>
                <w:sz w:val="21"/>
                <w:szCs w:val="21"/>
                <w:lang w:bidi="bn-IN"/>
              </w:rPr>
            </w:pPr>
            <w:r w:rsidRPr="00340914">
              <w:rPr>
                <w:rFonts w:cs="Arial"/>
                <w:sz w:val="21"/>
                <w:szCs w:val="21"/>
                <w:lang w:bidi="bn-IN"/>
              </w:rPr>
              <w:t>One antenna</w:t>
            </w:r>
          </w:p>
        </w:tc>
        <w:tc>
          <w:tcPr>
            <w:tcW w:w="2126" w:type="dxa"/>
          </w:tcPr>
          <w:p w14:paraId="0A4348D1" w14:textId="77777777" w:rsidR="007B0696" w:rsidRPr="00340914" w:rsidRDefault="007B0696" w:rsidP="007B0696">
            <w:pPr>
              <w:pStyle w:val="TAH"/>
              <w:rPr>
                <w:rFonts w:cs="Arial"/>
                <w:sz w:val="21"/>
                <w:szCs w:val="21"/>
                <w:lang w:bidi="bn-IN"/>
              </w:rPr>
            </w:pPr>
            <w:r w:rsidRPr="00340914">
              <w:rPr>
                <w:rFonts w:cs="Arial"/>
                <w:sz w:val="21"/>
                <w:szCs w:val="21"/>
                <w:lang w:bidi="bn-IN"/>
              </w:rPr>
              <w:t>Two antennas</w:t>
            </w:r>
          </w:p>
        </w:tc>
        <w:tc>
          <w:tcPr>
            <w:tcW w:w="3119" w:type="dxa"/>
          </w:tcPr>
          <w:p w14:paraId="0A4348D2" w14:textId="77777777" w:rsidR="007B0696" w:rsidRPr="00340914" w:rsidRDefault="007B0696" w:rsidP="007B0696">
            <w:pPr>
              <w:pStyle w:val="TAH"/>
              <w:rPr>
                <w:rFonts w:cs="Arial"/>
                <w:sz w:val="21"/>
                <w:szCs w:val="21"/>
                <w:lang w:bidi="bn-IN"/>
              </w:rPr>
            </w:pPr>
            <w:r w:rsidRPr="00340914">
              <w:rPr>
                <w:rFonts w:cs="Arial"/>
                <w:sz w:val="21"/>
                <w:szCs w:val="21"/>
                <w:lang w:bidi="bn-IN"/>
              </w:rPr>
              <w:t>Four antennas</w:t>
            </w:r>
          </w:p>
        </w:tc>
      </w:tr>
      <w:tr w:rsidR="007B0696" w:rsidRPr="00340914" w14:paraId="0A4348D8" w14:textId="77777777" w:rsidTr="007B0696">
        <w:tc>
          <w:tcPr>
            <w:tcW w:w="2268" w:type="dxa"/>
            <w:vAlign w:val="center"/>
          </w:tcPr>
          <w:p w14:paraId="0A4348D4" w14:textId="77777777" w:rsidR="007B0696" w:rsidRPr="00340914" w:rsidRDefault="007B0696" w:rsidP="007B0696">
            <w:pPr>
              <w:pStyle w:val="TAH"/>
              <w:rPr>
                <w:rFonts w:cs="Arial"/>
              </w:rPr>
            </w:pPr>
            <w:r w:rsidRPr="00340914">
              <w:rPr>
                <w:rFonts w:cs="Arial"/>
                <w:lang w:bidi="bn-IN"/>
              </w:rPr>
              <w:t>eNode B Correlation</w:t>
            </w:r>
          </w:p>
        </w:tc>
        <w:tc>
          <w:tcPr>
            <w:tcW w:w="1843" w:type="dxa"/>
            <w:vAlign w:val="center"/>
          </w:tcPr>
          <w:p w14:paraId="0A4348D5" w14:textId="77777777" w:rsidR="007B0696" w:rsidRPr="00340914" w:rsidRDefault="007B0696" w:rsidP="007B0696">
            <w:pPr>
              <w:pStyle w:val="TAC"/>
              <w:rPr>
                <w:rFonts w:cs="Arial"/>
                <w:lang w:eastAsia="zh-CN"/>
              </w:rPr>
            </w:pPr>
            <w:r w:rsidRPr="00340914">
              <w:rPr>
                <w:rFonts w:cs="Arial"/>
                <w:position w:val="-12"/>
              </w:rPr>
              <w:object w:dxaOrig="840" w:dyaOrig="360" w14:anchorId="0A4360B0">
                <v:shape id="_x0000_i1177" type="#_x0000_t75" style="width:41pt;height:20.5pt" o:ole="">
                  <v:imagedata r:id="rId279" o:title=""/>
                </v:shape>
                <o:OLEObject Type="Embed" ProgID="Equation.3" ShapeID="_x0000_i1177" DrawAspect="Content" ObjectID="_1748069160" r:id="rId280"/>
              </w:object>
            </w:r>
          </w:p>
        </w:tc>
        <w:tc>
          <w:tcPr>
            <w:tcW w:w="2126" w:type="dxa"/>
            <w:vAlign w:val="center"/>
          </w:tcPr>
          <w:p w14:paraId="0A4348D6" w14:textId="77777777" w:rsidR="007B0696" w:rsidRPr="00340914" w:rsidRDefault="007B0696" w:rsidP="007B0696">
            <w:pPr>
              <w:pStyle w:val="TAC"/>
              <w:rPr>
                <w:rFonts w:cs="Arial"/>
              </w:rPr>
            </w:pPr>
            <w:r w:rsidRPr="00340914">
              <w:rPr>
                <w:rFonts w:cs="Arial"/>
                <w:position w:val="-32"/>
              </w:rPr>
              <w:object w:dxaOrig="1680" w:dyaOrig="760" w14:anchorId="0A4360B1">
                <v:shape id="_x0000_i1178" type="#_x0000_t75" style="width:87.5pt;height:36pt" o:ole="">
                  <v:imagedata r:id="rId281" o:title=""/>
                </v:shape>
                <o:OLEObject Type="Embed" ProgID="Equation.3" ShapeID="_x0000_i1178" DrawAspect="Content" ObjectID="_1748069161" r:id="rId282"/>
              </w:object>
            </w:r>
          </w:p>
        </w:tc>
        <w:tc>
          <w:tcPr>
            <w:tcW w:w="3119" w:type="dxa"/>
          </w:tcPr>
          <w:p w14:paraId="0A4348D7" w14:textId="77777777" w:rsidR="007B0696" w:rsidRPr="00340914" w:rsidRDefault="007B0696" w:rsidP="007B0696">
            <w:pPr>
              <w:pStyle w:val="TAC"/>
              <w:rPr>
                <w:rFonts w:cs="Arial"/>
              </w:rPr>
            </w:pPr>
            <w:r w:rsidRPr="00340914">
              <w:rPr>
                <w:rFonts w:cs="Arial"/>
                <w:position w:val="-72"/>
              </w:rPr>
              <w:object w:dxaOrig="2560" w:dyaOrig="1540" w14:anchorId="0A4360B2">
                <v:shape id="_x0000_i1179" type="#_x0000_t75" style="width:128.5pt;height:77pt" o:ole="">
                  <v:imagedata r:id="rId283" o:title=""/>
                </v:shape>
                <o:OLEObject Type="Embed" ProgID="Equation.3" ShapeID="_x0000_i1179" DrawAspect="Content" ObjectID="_1748069162" r:id="rId284"/>
              </w:object>
            </w:r>
          </w:p>
        </w:tc>
      </w:tr>
    </w:tbl>
    <w:p w14:paraId="0A4348D9" w14:textId="77777777" w:rsidR="007B0696" w:rsidRPr="00340914" w:rsidRDefault="007B0696" w:rsidP="007B0696"/>
    <w:p w14:paraId="0A4348DA" w14:textId="77777777" w:rsidR="007B0696" w:rsidRPr="00340914" w:rsidRDefault="007B0696" w:rsidP="007B0696">
      <w:r w:rsidRPr="00340914">
        <w:t>Table</w:t>
      </w:r>
      <w:r w:rsidRPr="00340914">
        <w:rPr>
          <w:rFonts w:hint="eastAsia"/>
          <w:lang w:eastAsia="zh-CN"/>
        </w:rPr>
        <w:t xml:space="preserve"> B.5.1</w:t>
      </w:r>
      <w:r w:rsidRPr="00340914">
        <w:t>-2 defines the correlation matrix for the UE:</w:t>
      </w:r>
    </w:p>
    <w:p w14:paraId="0A4348DB" w14:textId="77777777"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w:t>
      </w:r>
      <w:r w:rsidRPr="00340914">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1"/>
        <w:gridCol w:w="1616"/>
        <w:gridCol w:w="2040"/>
        <w:gridCol w:w="2830"/>
      </w:tblGrid>
      <w:tr w:rsidR="007B0696" w:rsidRPr="00340914" w14:paraId="0A4348E0" w14:textId="77777777" w:rsidTr="007B0696">
        <w:trPr>
          <w:trHeight w:val="255"/>
        </w:trPr>
        <w:tc>
          <w:tcPr>
            <w:tcW w:w="1843" w:type="dxa"/>
            <w:vAlign w:val="center"/>
          </w:tcPr>
          <w:p w14:paraId="0A4348DC" w14:textId="77777777" w:rsidR="007B0696" w:rsidRPr="00340914" w:rsidRDefault="007B0696" w:rsidP="007B0696">
            <w:pPr>
              <w:pStyle w:val="TAH"/>
              <w:rPr>
                <w:rFonts w:cs="Arial"/>
                <w:lang w:val="fr-FR"/>
              </w:rPr>
            </w:pPr>
          </w:p>
        </w:tc>
        <w:tc>
          <w:tcPr>
            <w:tcW w:w="1712" w:type="dxa"/>
          </w:tcPr>
          <w:p w14:paraId="0A4348DD" w14:textId="77777777" w:rsidR="007B0696" w:rsidRPr="00340914" w:rsidRDefault="007B0696" w:rsidP="007B0696">
            <w:pPr>
              <w:pStyle w:val="TAH"/>
              <w:rPr>
                <w:rFonts w:cs="Arial"/>
              </w:rPr>
            </w:pPr>
            <w:r w:rsidRPr="00340914">
              <w:rPr>
                <w:rFonts w:cs="Arial"/>
              </w:rPr>
              <w:t>One antenna</w:t>
            </w:r>
          </w:p>
        </w:tc>
        <w:tc>
          <w:tcPr>
            <w:tcW w:w="2080" w:type="dxa"/>
          </w:tcPr>
          <w:p w14:paraId="0A4348DE" w14:textId="77777777" w:rsidR="007B0696" w:rsidRPr="00340914" w:rsidRDefault="007B0696" w:rsidP="007B0696">
            <w:pPr>
              <w:pStyle w:val="TAH"/>
              <w:rPr>
                <w:rFonts w:cs="Arial"/>
              </w:rPr>
            </w:pPr>
            <w:r w:rsidRPr="00340914">
              <w:rPr>
                <w:rFonts w:cs="Arial"/>
              </w:rPr>
              <w:t>Two antennas</w:t>
            </w:r>
          </w:p>
        </w:tc>
        <w:tc>
          <w:tcPr>
            <w:tcW w:w="2836" w:type="dxa"/>
          </w:tcPr>
          <w:p w14:paraId="0A4348DF" w14:textId="77777777" w:rsidR="007B0696" w:rsidRPr="00340914" w:rsidRDefault="007B0696" w:rsidP="007B0696">
            <w:pPr>
              <w:pStyle w:val="TAH"/>
              <w:rPr>
                <w:rFonts w:cs="Arial"/>
              </w:rPr>
            </w:pPr>
            <w:r w:rsidRPr="00340914">
              <w:rPr>
                <w:rFonts w:cs="Arial"/>
              </w:rPr>
              <w:t>Four antennas</w:t>
            </w:r>
          </w:p>
        </w:tc>
      </w:tr>
      <w:tr w:rsidR="007B0696" w:rsidRPr="00340914" w14:paraId="0A4348E5" w14:textId="77777777" w:rsidTr="007B0696">
        <w:tc>
          <w:tcPr>
            <w:tcW w:w="1843" w:type="dxa"/>
            <w:vAlign w:val="center"/>
          </w:tcPr>
          <w:p w14:paraId="0A4348E1" w14:textId="77777777" w:rsidR="007B0696" w:rsidRPr="00340914" w:rsidRDefault="007B0696" w:rsidP="007B0696">
            <w:pPr>
              <w:pStyle w:val="TAH"/>
              <w:rPr>
                <w:rFonts w:cs="Arial"/>
              </w:rPr>
            </w:pPr>
            <w:r w:rsidRPr="00340914">
              <w:rPr>
                <w:rFonts w:cs="Arial"/>
              </w:rPr>
              <w:t>UE Correlation</w:t>
            </w:r>
          </w:p>
        </w:tc>
        <w:tc>
          <w:tcPr>
            <w:tcW w:w="1712" w:type="dxa"/>
            <w:vAlign w:val="center"/>
          </w:tcPr>
          <w:p w14:paraId="0A4348E2" w14:textId="77777777" w:rsidR="007B0696" w:rsidRPr="00340914" w:rsidRDefault="007B0696" w:rsidP="007B0696">
            <w:pPr>
              <w:pStyle w:val="TAC"/>
              <w:rPr>
                <w:rFonts w:cs="Arial"/>
              </w:rPr>
            </w:pPr>
            <w:r w:rsidRPr="00340914">
              <w:rPr>
                <w:rFonts w:cs="Arial"/>
                <w:position w:val="-10"/>
              </w:rPr>
              <w:object w:dxaOrig="700" w:dyaOrig="300" w14:anchorId="0A4360B3">
                <v:shape id="_x0000_i1180" type="#_x0000_t75" style="width:36pt;height:15.5pt" o:ole="">
                  <v:imagedata r:id="rId285" o:title=""/>
                </v:shape>
                <o:OLEObject Type="Embed" ProgID="Equation.3" ShapeID="_x0000_i1180" DrawAspect="Content" ObjectID="_1748069163" r:id="rId286"/>
              </w:object>
            </w:r>
          </w:p>
        </w:tc>
        <w:tc>
          <w:tcPr>
            <w:tcW w:w="2080" w:type="dxa"/>
            <w:vAlign w:val="center"/>
          </w:tcPr>
          <w:p w14:paraId="0A4348E3" w14:textId="77777777" w:rsidR="007B0696" w:rsidRPr="00340914" w:rsidRDefault="007B0696" w:rsidP="007B0696">
            <w:pPr>
              <w:pStyle w:val="TAC"/>
              <w:rPr>
                <w:rFonts w:cs="Arial"/>
              </w:rPr>
            </w:pPr>
            <w:r w:rsidRPr="00340914">
              <w:rPr>
                <w:rFonts w:cs="Arial"/>
                <w:position w:val="-32"/>
              </w:rPr>
              <w:object w:dxaOrig="1640" w:dyaOrig="760" w14:anchorId="0A4360B4">
                <v:shape id="_x0000_i1181" type="#_x0000_t75" style="width:77pt;height:36pt" o:ole="">
                  <v:imagedata r:id="rId287" o:title=""/>
                </v:shape>
                <o:OLEObject Type="Embed" ProgID="Equation.3" ShapeID="_x0000_i1181" DrawAspect="Content" ObjectID="_1748069164" r:id="rId288"/>
              </w:object>
            </w:r>
          </w:p>
        </w:tc>
        <w:tc>
          <w:tcPr>
            <w:tcW w:w="2836" w:type="dxa"/>
            <w:vAlign w:val="center"/>
          </w:tcPr>
          <w:p w14:paraId="0A4348E4" w14:textId="77777777" w:rsidR="007B0696" w:rsidRPr="00340914" w:rsidRDefault="007B0696" w:rsidP="007B0696">
            <w:pPr>
              <w:pStyle w:val="TAC"/>
              <w:rPr>
                <w:rFonts w:cs="Arial"/>
              </w:rPr>
            </w:pPr>
            <w:r w:rsidRPr="00340914">
              <w:rPr>
                <w:rFonts w:cs="Arial"/>
                <w:position w:val="-78"/>
              </w:rPr>
              <w:object w:dxaOrig="2620" w:dyaOrig="1660" w14:anchorId="0A4360B5">
                <v:shape id="_x0000_i1182" type="#_x0000_t75" style="width:128.5pt;height:77pt" o:ole="">
                  <v:imagedata r:id="rId289" o:title=""/>
                </v:shape>
                <o:OLEObject Type="Embed" ProgID="Equation.3" ShapeID="_x0000_i1182" DrawAspect="Content" ObjectID="_1748069165" r:id="rId290"/>
              </w:object>
            </w:r>
          </w:p>
        </w:tc>
      </w:tr>
    </w:tbl>
    <w:p w14:paraId="0A4348E6" w14:textId="77777777" w:rsidR="007B0696" w:rsidRPr="00340914" w:rsidRDefault="007B0696" w:rsidP="007B0696"/>
    <w:p w14:paraId="0A4348E7" w14:textId="77777777" w:rsidR="007B0696" w:rsidRPr="00340914" w:rsidRDefault="007B0696" w:rsidP="007B0696">
      <w:r w:rsidRPr="00340914">
        <w:t>Table</w:t>
      </w:r>
      <w:r w:rsidRPr="00340914">
        <w:rPr>
          <w:rFonts w:hint="eastAsia"/>
          <w:lang w:eastAsia="zh-CN"/>
        </w:rPr>
        <w:t xml:space="preserve"> B.5.1</w:t>
      </w:r>
      <w:r w:rsidRPr="00340914">
        <w:t>-3 defines the channel spatial correlation matrix</w:t>
      </w:r>
      <w:r w:rsidRPr="007B0696">
        <w:rPr>
          <w:noProof/>
          <w:position w:val="-14"/>
          <w:lang w:val="en-US"/>
        </w:rPr>
        <w:drawing>
          <wp:inline distT="0" distB="0" distL="0" distR="0" wp14:anchorId="0A4360B6" wp14:editId="0A4360B7">
            <wp:extent cx="304800" cy="238125"/>
            <wp:effectExtent l="0" t="0" r="0" b="0"/>
            <wp:docPr id="45107"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The parameters </w:t>
      </w:r>
      <w:r w:rsidRPr="00340914">
        <w:rPr>
          <w:i/>
        </w:rPr>
        <w:t>α</w:t>
      </w:r>
      <w:r w:rsidRPr="00340914">
        <w:t xml:space="preserve"> and </w:t>
      </w:r>
      <w:r w:rsidRPr="00340914">
        <w:rPr>
          <w:i/>
        </w:rPr>
        <w:t>β</w:t>
      </w:r>
      <w:r w:rsidRPr="00340914">
        <w:t xml:space="preserve"> in Table </w:t>
      </w:r>
      <w:r w:rsidRPr="00340914">
        <w:rPr>
          <w:rFonts w:hint="eastAsia"/>
          <w:lang w:eastAsia="zh-CN"/>
        </w:rPr>
        <w:t>B.5.1-</w:t>
      </w:r>
      <w:r w:rsidRPr="00340914">
        <w:t xml:space="preserve">3 defines the spatial correlation between the antennas at the </w:t>
      </w:r>
      <w:r w:rsidRPr="00340914">
        <w:rPr>
          <w:lang w:eastAsia="zh-CN"/>
        </w:rPr>
        <w:t xml:space="preserve">eNodeB </w:t>
      </w:r>
      <w:r w:rsidRPr="00340914">
        <w:t xml:space="preserve">and </w:t>
      </w:r>
      <w:r w:rsidRPr="00340914">
        <w:rPr>
          <w:lang w:eastAsia="zh-CN"/>
        </w:rPr>
        <w:t>UE respectively</w:t>
      </w:r>
      <w:r w:rsidRPr="00340914">
        <w:t>.</w:t>
      </w:r>
    </w:p>
    <w:p w14:paraId="0A4348E8" w14:textId="77777777" w:rsidR="007B0696" w:rsidRPr="00340914" w:rsidRDefault="007B0696" w:rsidP="007B0696">
      <w:pPr>
        <w:pStyle w:val="TH"/>
      </w:pPr>
      <w:r w:rsidRPr="00340914">
        <w:t>Table</w:t>
      </w:r>
      <w:r w:rsidRPr="00340914">
        <w:rPr>
          <w:rFonts w:hint="eastAsia"/>
          <w:lang w:eastAsia="zh-CN"/>
        </w:rPr>
        <w:t xml:space="preserve"> B.5.1</w:t>
      </w:r>
      <w:r w:rsidRPr="00340914">
        <w:t xml:space="preserve">-3: </w:t>
      </w:r>
      <w:r w:rsidRPr="007B0696">
        <w:rPr>
          <w:noProof/>
          <w:position w:val="-14"/>
          <w:lang w:val="en-US"/>
        </w:rPr>
        <w:drawing>
          <wp:inline distT="0" distB="0" distL="0" distR="0" wp14:anchorId="0A4360B8" wp14:editId="0A4360B9">
            <wp:extent cx="304800" cy="238125"/>
            <wp:effectExtent l="0" t="0" r="0" b="0"/>
            <wp:docPr id="45106"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5"/>
        <w:gridCol w:w="7529"/>
      </w:tblGrid>
      <w:tr w:rsidR="007B0696" w:rsidRPr="00340914" w14:paraId="0A4348EB" w14:textId="77777777" w:rsidTr="007B0696">
        <w:tc>
          <w:tcPr>
            <w:tcW w:w="1767" w:type="dxa"/>
          </w:tcPr>
          <w:p w14:paraId="0A4348E9" w14:textId="77777777" w:rsidR="007B0696" w:rsidRPr="00340914" w:rsidRDefault="007B0696" w:rsidP="007B0696">
            <w:pPr>
              <w:pStyle w:val="TAH"/>
              <w:rPr>
                <w:rFonts w:cs="Arial"/>
              </w:rPr>
            </w:pPr>
            <w:r w:rsidRPr="00340914">
              <w:rPr>
                <w:rFonts w:cs="Arial"/>
              </w:rPr>
              <w:t>1x2 case</w:t>
            </w:r>
          </w:p>
        </w:tc>
        <w:tc>
          <w:tcPr>
            <w:tcW w:w="6987" w:type="dxa"/>
          </w:tcPr>
          <w:p w14:paraId="0A4348EA" w14:textId="77777777" w:rsidR="007B0696" w:rsidRPr="00340914" w:rsidRDefault="007B0696" w:rsidP="007B0696">
            <w:pPr>
              <w:pStyle w:val="TAC"/>
              <w:rPr>
                <w:rFonts w:cs="Arial"/>
                <w:b/>
              </w:rPr>
            </w:pPr>
            <w:r w:rsidRPr="00340914">
              <w:rPr>
                <w:rFonts w:cs="Arial"/>
                <w:position w:val="-32"/>
              </w:rPr>
              <w:object w:dxaOrig="2360" w:dyaOrig="760" w14:anchorId="0A4360BA">
                <v:shape id="_x0000_i1183" type="#_x0000_t75" style="width:113pt;height:36pt" o:ole="">
                  <v:imagedata r:id="rId292" o:title=""/>
                </v:shape>
                <o:OLEObject Type="Embed" ProgID="Equation.DSMT4" ShapeID="_x0000_i1183" DrawAspect="Content" ObjectID="_1748069166" r:id="rId293"/>
              </w:object>
            </w:r>
          </w:p>
        </w:tc>
      </w:tr>
      <w:tr w:rsidR="007B0696" w:rsidRPr="00340914" w14:paraId="0A4348EE" w14:textId="77777777" w:rsidTr="007B0696">
        <w:tc>
          <w:tcPr>
            <w:tcW w:w="1767" w:type="dxa"/>
            <w:vAlign w:val="center"/>
          </w:tcPr>
          <w:p w14:paraId="0A4348EC" w14:textId="77777777" w:rsidR="007B0696" w:rsidRPr="00340914" w:rsidRDefault="007B0696" w:rsidP="007B0696">
            <w:pPr>
              <w:pStyle w:val="TAH"/>
              <w:rPr>
                <w:rFonts w:cs="Arial"/>
              </w:rPr>
            </w:pPr>
            <w:r w:rsidRPr="00340914">
              <w:rPr>
                <w:rFonts w:cs="Arial"/>
              </w:rPr>
              <w:t>2x2 case</w:t>
            </w:r>
          </w:p>
        </w:tc>
        <w:tc>
          <w:tcPr>
            <w:tcW w:w="6987" w:type="dxa"/>
            <w:vAlign w:val="center"/>
          </w:tcPr>
          <w:p w14:paraId="0A4348ED" w14:textId="77777777" w:rsidR="007B0696" w:rsidRPr="00340914" w:rsidRDefault="007B0696" w:rsidP="007B0696">
            <w:pPr>
              <w:pStyle w:val="TAC"/>
              <w:rPr>
                <w:rFonts w:cs="Arial"/>
                <w:sz w:val="28"/>
                <w:szCs w:val="28"/>
              </w:rPr>
            </w:pPr>
            <w:r w:rsidRPr="00340914">
              <w:rPr>
                <w:rFonts w:cs="Arial"/>
                <w:position w:val="-66"/>
                <w:sz w:val="28"/>
                <w:szCs w:val="28"/>
              </w:rPr>
              <w:object w:dxaOrig="6720" w:dyaOrig="1440" w14:anchorId="0A4360BB">
                <v:shape id="_x0000_i1184" type="#_x0000_t75" style="width:339.5pt;height:1in" o:ole="">
                  <v:imagedata r:id="rId294" o:title=""/>
                </v:shape>
                <o:OLEObject Type="Embed" ProgID="Equation.DSMT4" ShapeID="_x0000_i1184" DrawAspect="Content" ObjectID="_1748069167" r:id="rId295"/>
              </w:object>
            </w:r>
          </w:p>
        </w:tc>
      </w:tr>
      <w:tr w:rsidR="007B0696" w:rsidRPr="00340914" w14:paraId="0A4348F1" w14:textId="77777777" w:rsidTr="007B0696">
        <w:tc>
          <w:tcPr>
            <w:tcW w:w="1767" w:type="dxa"/>
            <w:vAlign w:val="center"/>
          </w:tcPr>
          <w:p w14:paraId="0A4348EF" w14:textId="77777777" w:rsidR="007B0696" w:rsidRPr="00340914" w:rsidRDefault="007B0696" w:rsidP="007B0696">
            <w:pPr>
              <w:pStyle w:val="TAH"/>
              <w:rPr>
                <w:rFonts w:cs="Arial"/>
                <w:sz w:val="21"/>
                <w:szCs w:val="21"/>
              </w:rPr>
            </w:pPr>
            <w:r w:rsidRPr="00340914">
              <w:rPr>
                <w:rFonts w:cs="Arial"/>
                <w:sz w:val="21"/>
                <w:szCs w:val="21"/>
                <w:lang w:eastAsia="zh-CN"/>
              </w:rPr>
              <w:t>2</w:t>
            </w:r>
            <w:r w:rsidRPr="00340914">
              <w:rPr>
                <w:rFonts w:cs="Arial"/>
                <w:sz w:val="21"/>
                <w:szCs w:val="21"/>
              </w:rPr>
              <w:t>x</w:t>
            </w:r>
            <w:r w:rsidRPr="00340914">
              <w:rPr>
                <w:rFonts w:cs="Arial"/>
                <w:sz w:val="21"/>
                <w:szCs w:val="21"/>
                <w:lang w:eastAsia="zh-CN"/>
              </w:rPr>
              <w:t>4</w:t>
            </w:r>
            <w:r w:rsidRPr="00340914">
              <w:rPr>
                <w:rFonts w:cs="Arial"/>
                <w:sz w:val="21"/>
                <w:szCs w:val="21"/>
              </w:rPr>
              <w:t xml:space="preserve"> case</w:t>
            </w:r>
          </w:p>
        </w:tc>
        <w:tc>
          <w:tcPr>
            <w:tcW w:w="6987" w:type="dxa"/>
            <w:vAlign w:val="center"/>
          </w:tcPr>
          <w:p w14:paraId="0A4348F0" w14:textId="77777777" w:rsidR="007B0696" w:rsidRPr="00340914" w:rsidRDefault="007B0696" w:rsidP="007B0696">
            <w:pPr>
              <w:pStyle w:val="TAC"/>
              <w:rPr>
                <w:rFonts w:cs="Arial"/>
              </w:rPr>
            </w:pPr>
            <w:r w:rsidRPr="00340914">
              <w:rPr>
                <w:rFonts w:cs="Arial"/>
                <w:position w:val="-94"/>
                <w:sz w:val="28"/>
                <w:szCs w:val="28"/>
              </w:rPr>
              <w:object w:dxaOrig="5620" w:dyaOrig="2000" w14:anchorId="0A4360BC">
                <v:shape id="_x0000_i1185" type="#_x0000_t75" style="width:283pt;height:103pt" o:ole="">
                  <v:imagedata r:id="rId296" o:title=""/>
                </v:shape>
                <o:OLEObject Type="Embed" ProgID="Equation.DSMT4" ShapeID="_x0000_i1185" DrawAspect="Content" ObjectID="_1748069168" r:id="rId297"/>
              </w:object>
            </w:r>
          </w:p>
        </w:tc>
      </w:tr>
      <w:tr w:rsidR="007B0696" w:rsidRPr="00340914" w14:paraId="0A4348F4" w14:textId="77777777" w:rsidTr="007B0696">
        <w:tc>
          <w:tcPr>
            <w:tcW w:w="1767" w:type="dxa"/>
            <w:vAlign w:val="center"/>
          </w:tcPr>
          <w:p w14:paraId="0A4348F2" w14:textId="77777777" w:rsidR="007B0696" w:rsidRPr="00340914" w:rsidRDefault="007B0696" w:rsidP="007B0696">
            <w:pPr>
              <w:pStyle w:val="TAH"/>
              <w:rPr>
                <w:rFonts w:cs="Arial"/>
                <w:sz w:val="21"/>
                <w:szCs w:val="21"/>
              </w:rPr>
            </w:pPr>
            <w:r w:rsidRPr="00340914">
              <w:rPr>
                <w:rFonts w:cs="Arial"/>
                <w:sz w:val="21"/>
                <w:szCs w:val="21"/>
              </w:rPr>
              <w:t>4x4 case</w:t>
            </w:r>
          </w:p>
        </w:tc>
        <w:tc>
          <w:tcPr>
            <w:tcW w:w="6987" w:type="dxa"/>
            <w:vAlign w:val="center"/>
          </w:tcPr>
          <w:p w14:paraId="0A4348F3" w14:textId="77777777" w:rsidR="007B0696" w:rsidRPr="00340914" w:rsidRDefault="007B0696" w:rsidP="007B0696">
            <w:pPr>
              <w:pStyle w:val="TAC"/>
              <w:rPr>
                <w:rFonts w:cs="Arial"/>
                <w:sz w:val="28"/>
                <w:szCs w:val="28"/>
              </w:rPr>
            </w:pPr>
            <w:r w:rsidRPr="00340914">
              <w:rPr>
                <w:rFonts w:cs="Arial"/>
                <w:position w:val="-94"/>
                <w:sz w:val="28"/>
                <w:szCs w:val="28"/>
              </w:rPr>
              <w:object w:dxaOrig="7320" w:dyaOrig="2000" w14:anchorId="0A4360BD">
                <v:shape id="_x0000_i1186" type="#_x0000_t75" style="width:365.5pt;height:103pt" o:ole="">
                  <v:imagedata r:id="rId298" o:title=""/>
                </v:shape>
                <o:OLEObject Type="Embed" ProgID="Equation.DSMT4" ShapeID="_x0000_i1186" DrawAspect="Content" ObjectID="_1748069169" r:id="rId299"/>
              </w:object>
            </w:r>
          </w:p>
        </w:tc>
      </w:tr>
    </w:tbl>
    <w:p w14:paraId="0A4348F5" w14:textId="77777777" w:rsidR="007B0696" w:rsidRPr="00340914" w:rsidRDefault="007B0696" w:rsidP="007B0696">
      <w:pPr>
        <w:jc w:val="both"/>
        <w:rPr>
          <w:sz w:val="22"/>
          <w:szCs w:val="22"/>
        </w:rPr>
      </w:pPr>
    </w:p>
    <w:p w14:paraId="0A4348F6" w14:textId="77777777" w:rsidR="007B0696" w:rsidRPr="00340914" w:rsidRDefault="007B0696" w:rsidP="007B0696">
      <w:r w:rsidRPr="00340914">
        <w:t xml:space="preserve">For cases with more antennas at either eNodeB or UE or both, the channel spatial correlation matrix can still be expressed as the Kronecker product of </w:t>
      </w:r>
      <w:r w:rsidRPr="007B0696">
        <w:rPr>
          <w:noProof/>
          <w:position w:val="-12"/>
          <w:lang w:val="en-US"/>
        </w:rPr>
        <w:drawing>
          <wp:inline distT="0" distB="0" distL="0" distR="0" wp14:anchorId="0A4360BE" wp14:editId="0A4360BF">
            <wp:extent cx="266700" cy="228600"/>
            <wp:effectExtent l="0" t="0" r="0" b="0"/>
            <wp:docPr id="45105"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340914">
        <w:t xml:space="preserve"> and </w:t>
      </w:r>
      <w:r w:rsidRPr="007B0696">
        <w:rPr>
          <w:noProof/>
          <w:position w:val="-12"/>
          <w:lang w:val="en-US"/>
        </w:rPr>
        <w:drawing>
          <wp:inline distT="0" distB="0" distL="0" distR="0" wp14:anchorId="0A4360C0" wp14:editId="0A4360C1">
            <wp:extent cx="304800" cy="228600"/>
            <wp:effectExtent l="0" t="0" r="0" b="0"/>
            <wp:docPr id="45104"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340914">
        <w:t xml:space="preserve"> according to</w:t>
      </w:r>
      <w:r w:rsidRPr="00340914">
        <w:rPr>
          <w:lang w:eastAsia="zh-CN"/>
        </w:rPr>
        <w:t xml:space="preserve"> </w:t>
      </w:r>
      <w:r w:rsidRPr="00340914">
        <w:rPr>
          <w:position w:val="-14"/>
          <w:lang w:eastAsia="zh-CN"/>
        </w:rPr>
        <w:object w:dxaOrig="1719" w:dyaOrig="380" w14:anchorId="0A4360C2">
          <v:shape id="_x0000_i1187" type="#_x0000_t75" style="width:87.5pt;height:20.5pt" o:ole="">
            <v:imagedata r:id="rId302" o:title=""/>
          </v:shape>
          <o:OLEObject Type="Embed" ProgID="Equation.DSMT4" ShapeID="_x0000_i1187" DrawAspect="Content" ObjectID="_1748069170" r:id="rId303"/>
        </w:object>
      </w:r>
      <w:r w:rsidRPr="00340914">
        <w:t>.</w:t>
      </w:r>
    </w:p>
    <w:p w14:paraId="0A4348F7" w14:textId="77777777" w:rsidR="007B0696" w:rsidRPr="00340914" w:rsidRDefault="007B0696" w:rsidP="007B0696">
      <w:pPr>
        <w:pStyle w:val="Heading2"/>
        <w:rPr>
          <w:snapToGrid w:val="0"/>
        </w:rPr>
      </w:pPr>
      <w:bookmarkStart w:id="6936" w:name="_Toc20997933"/>
      <w:bookmarkStart w:id="6937" w:name="_Toc29478612"/>
      <w:bookmarkStart w:id="6938" w:name="_Toc35933210"/>
      <w:bookmarkStart w:id="6939" w:name="_Toc35935498"/>
      <w:bookmarkStart w:id="6940" w:name="_Toc37163082"/>
      <w:bookmarkStart w:id="6941" w:name="_Toc37173410"/>
      <w:bookmarkStart w:id="6942" w:name="_Toc37173662"/>
      <w:bookmarkStart w:id="6943" w:name="_Toc44754218"/>
      <w:bookmarkStart w:id="6944" w:name="_Toc45825646"/>
      <w:bookmarkStart w:id="6945" w:name="_Toc45825898"/>
      <w:bookmarkStart w:id="6946" w:name="_Toc45826150"/>
      <w:bookmarkStart w:id="6947" w:name="_Toc45826402"/>
      <w:bookmarkStart w:id="6948" w:name="_Toc52466568"/>
      <w:bookmarkStart w:id="6949" w:name="_Toc66869553"/>
      <w:bookmarkStart w:id="6950" w:name="_Toc66872371"/>
      <w:bookmarkStart w:id="6951" w:name="_Toc75173528"/>
      <w:bookmarkStart w:id="6952" w:name="_Toc76497344"/>
      <w:bookmarkStart w:id="6953" w:name="_Toc82894145"/>
      <w:bookmarkStart w:id="6954" w:name="_Toc89684676"/>
      <w:bookmarkStart w:id="6955" w:name="_Toc98574817"/>
      <w:bookmarkStart w:id="6956" w:name="_Toc123307045"/>
      <w:bookmarkStart w:id="6957" w:name="_Toc123308190"/>
      <w:bookmarkStart w:id="6958" w:name="_Toc124187246"/>
      <w:bookmarkStart w:id="6959" w:name="_Toc130825051"/>
      <w:bookmarkStart w:id="6960" w:name="_Toc137388911"/>
      <w:bookmarkStart w:id="6961" w:name="_Toc137454457"/>
      <w:r w:rsidRPr="00340914">
        <w:rPr>
          <w:rFonts w:hint="eastAsia"/>
          <w:snapToGrid w:val="0"/>
        </w:rPr>
        <w:t>B.5</w:t>
      </w:r>
      <w:r w:rsidRPr="00340914">
        <w:rPr>
          <w:snapToGrid w:val="0"/>
        </w:rPr>
        <w:t>.2</w:t>
      </w:r>
      <w:r w:rsidRPr="00340914">
        <w:rPr>
          <w:snapToGrid w:val="0"/>
        </w:rPr>
        <w:tab/>
        <w:t>MIMO Correlation Matrices at High, Medium and Low Level</w:t>
      </w:r>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p>
    <w:p w14:paraId="0A4348F8" w14:textId="77777777" w:rsidR="007B0696" w:rsidRPr="00340914" w:rsidRDefault="007B0696" w:rsidP="007B0696">
      <w:r w:rsidRPr="00340914">
        <w:rPr>
          <w:lang w:val="en-US"/>
        </w:rPr>
        <w:t xml:space="preserve">The </w:t>
      </w:r>
      <w:r w:rsidRPr="007B0696">
        <w:rPr>
          <w:noProof/>
          <w:position w:val="-6"/>
          <w:lang w:val="en-US"/>
        </w:rPr>
        <w:drawing>
          <wp:inline distT="0" distB="0" distL="0" distR="0" wp14:anchorId="0A4360C3" wp14:editId="0A4360C4">
            <wp:extent cx="152400" cy="142875"/>
            <wp:effectExtent l="0" t="0" r="0" b="0"/>
            <wp:docPr id="4510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40914">
        <w:t xml:space="preserve"> and </w:t>
      </w:r>
      <w:r w:rsidRPr="007B0696">
        <w:rPr>
          <w:noProof/>
          <w:position w:val="-10"/>
          <w:lang w:val="en-US"/>
        </w:rPr>
        <w:drawing>
          <wp:inline distT="0" distB="0" distL="0" distR="0" wp14:anchorId="0A4360C5" wp14:editId="0A4360C6">
            <wp:extent cx="152400" cy="200025"/>
            <wp:effectExtent l="0" t="0" r="0" b="0"/>
            <wp:docPr id="45102"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340914">
        <w:t xml:space="preserve"> for different correlation types are given in Table</w:t>
      </w:r>
      <w:r w:rsidRPr="00340914">
        <w:rPr>
          <w:rFonts w:hint="eastAsia"/>
          <w:lang w:eastAsia="zh-CN"/>
        </w:rPr>
        <w:t xml:space="preserve"> B.5.2-1</w:t>
      </w:r>
      <w:r w:rsidRPr="00340914">
        <w:t>.</w:t>
      </w:r>
    </w:p>
    <w:p w14:paraId="0A4348F9" w14:textId="77777777" w:rsidR="007B0696" w:rsidRPr="00340914" w:rsidRDefault="007B0696" w:rsidP="007B0696">
      <w:pPr>
        <w:pStyle w:val="TH"/>
      </w:pPr>
      <w:r w:rsidRPr="00340914">
        <w:t>Table</w:t>
      </w:r>
      <w:r w:rsidRPr="00340914">
        <w:rPr>
          <w:rFonts w:hint="eastAsia"/>
          <w:lang w:eastAsia="zh-CN"/>
        </w:rPr>
        <w:t xml:space="preserve"> B.5.2-1</w:t>
      </w:r>
      <w:r w:rsidRPr="00340914">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7B0696" w:rsidRPr="00340914" w14:paraId="0A4348FD" w14:textId="77777777" w:rsidTr="007B0696">
        <w:trPr>
          <w:trHeight w:val="135"/>
          <w:jc w:val="center"/>
        </w:trPr>
        <w:tc>
          <w:tcPr>
            <w:tcW w:w="2540" w:type="dxa"/>
            <w:gridSpan w:val="2"/>
          </w:tcPr>
          <w:p w14:paraId="0A4348FA" w14:textId="77777777" w:rsidR="007B0696" w:rsidRPr="00340914" w:rsidRDefault="007B0696" w:rsidP="007B0696">
            <w:pPr>
              <w:pStyle w:val="TAH"/>
              <w:rPr>
                <w:rFonts w:cs="Arial"/>
                <w:lang w:val="en-US"/>
              </w:rPr>
            </w:pPr>
            <w:r w:rsidRPr="00340914">
              <w:rPr>
                <w:rFonts w:cs="Arial"/>
                <w:lang w:val="en-US"/>
              </w:rPr>
              <w:t>Low correlation</w:t>
            </w:r>
          </w:p>
        </w:tc>
        <w:tc>
          <w:tcPr>
            <w:tcW w:w="2540" w:type="dxa"/>
            <w:gridSpan w:val="2"/>
          </w:tcPr>
          <w:p w14:paraId="0A4348FB" w14:textId="77777777" w:rsidR="007B0696" w:rsidRPr="00340914" w:rsidRDefault="007B0696" w:rsidP="007B0696">
            <w:pPr>
              <w:pStyle w:val="TAH"/>
              <w:rPr>
                <w:rFonts w:cs="Arial"/>
                <w:lang w:val="en-US"/>
              </w:rPr>
            </w:pPr>
            <w:r w:rsidRPr="00340914">
              <w:rPr>
                <w:rFonts w:cs="Arial"/>
                <w:lang w:val="en-US"/>
              </w:rPr>
              <w:t>Medium Correlation</w:t>
            </w:r>
          </w:p>
        </w:tc>
        <w:tc>
          <w:tcPr>
            <w:tcW w:w="2541" w:type="dxa"/>
            <w:gridSpan w:val="2"/>
          </w:tcPr>
          <w:p w14:paraId="0A4348FC" w14:textId="77777777" w:rsidR="007B0696" w:rsidRPr="00340914" w:rsidRDefault="007B0696" w:rsidP="007B0696">
            <w:pPr>
              <w:pStyle w:val="TAH"/>
              <w:rPr>
                <w:rFonts w:cs="Arial"/>
                <w:lang w:val="en-US"/>
              </w:rPr>
            </w:pPr>
            <w:r w:rsidRPr="00340914">
              <w:rPr>
                <w:rFonts w:cs="Arial"/>
                <w:lang w:val="en-US"/>
              </w:rPr>
              <w:t>High Correlation</w:t>
            </w:r>
          </w:p>
        </w:tc>
      </w:tr>
      <w:tr w:rsidR="007B0696" w:rsidRPr="00340914" w14:paraId="0A434904" w14:textId="77777777" w:rsidTr="007B0696">
        <w:trPr>
          <w:trHeight w:val="70"/>
          <w:jc w:val="center"/>
        </w:trPr>
        <w:tc>
          <w:tcPr>
            <w:tcW w:w="1270" w:type="dxa"/>
          </w:tcPr>
          <w:p w14:paraId="0A4348FE" w14:textId="77777777" w:rsidR="007B0696" w:rsidRPr="00340914" w:rsidRDefault="007B0696" w:rsidP="007B0696">
            <w:pPr>
              <w:pStyle w:val="TAC"/>
              <w:rPr>
                <w:rFonts w:cs="Arial"/>
                <w:vertAlign w:val="subscript"/>
                <w:lang w:val="en-US"/>
              </w:rPr>
            </w:pPr>
            <w:r w:rsidRPr="00340914">
              <w:rPr>
                <w:rFonts w:cs="Arial"/>
                <w:lang w:val="en-US"/>
              </w:rPr>
              <w:sym w:font="Symbol" w:char="F061"/>
            </w:r>
          </w:p>
        </w:tc>
        <w:tc>
          <w:tcPr>
            <w:tcW w:w="1270" w:type="dxa"/>
          </w:tcPr>
          <w:p w14:paraId="0A4348FF" w14:textId="77777777" w:rsidR="007B0696" w:rsidRPr="00340914" w:rsidRDefault="007B0696" w:rsidP="007B0696">
            <w:pPr>
              <w:pStyle w:val="TAC"/>
              <w:rPr>
                <w:rFonts w:cs="Arial"/>
                <w:vertAlign w:val="subscript"/>
                <w:lang w:val="en-US"/>
              </w:rPr>
            </w:pPr>
            <w:r w:rsidRPr="00340914">
              <w:rPr>
                <w:rFonts w:cs="Arial"/>
                <w:lang w:val="en-US"/>
              </w:rPr>
              <w:sym w:font="Symbol" w:char="F062"/>
            </w:r>
          </w:p>
        </w:tc>
        <w:tc>
          <w:tcPr>
            <w:tcW w:w="1270" w:type="dxa"/>
          </w:tcPr>
          <w:p w14:paraId="0A434900" w14:textId="77777777" w:rsidR="007B0696" w:rsidRPr="00340914" w:rsidRDefault="007B0696" w:rsidP="007B0696">
            <w:pPr>
              <w:pStyle w:val="TAC"/>
              <w:rPr>
                <w:rFonts w:cs="Arial"/>
                <w:lang w:val="en-US"/>
              </w:rPr>
            </w:pPr>
            <w:r w:rsidRPr="00340914">
              <w:rPr>
                <w:rFonts w:cs="Arial"/>
                <w:lang w:val="en-US"/>
              </w:rPr>
              <w:sym w:font="Symbol" w:char="F061"/>
            </w:r>
          </w:p>
        </w:tc>
        <w:tc>
          <w:tcPr>
            <w:tcW w:w="1270" w:type="dxa"/>
          </w:tcPr>
          <w:p w14:paraId="0A434901" w14:textId="77777777" w:rsidR="007B0696" w:rsidRPr="00340914" w:rsidRDefault="007B0696" w:rsidP="007B0696">
            <w:pPr>
              <w:pStyle w:val="TAC"/>
              <w:rPr>
                <w:rFonts w:cs="Arial"/>
                <w:lang w:val="en-US"/>
              </w:rPr>
            </w:pPr>
            <w:r w:rsidRPr="00340914">
              <w:rPr>
                <w:rFonts w:cs="Arial"/>
                <w:lang w:val="en-US"/>
              </w:rPr>
              <w:sym w:font="Symbol" w:char="F062"/>
            </w:r>
          </w:p>
        </w:tc>
        <w:tc>
          <w:tcPr>
            <w:tcW w:w="1270" w:type="dxa"/>
          </w:tcPr>
          <w:p w14:paraId="0A434902" w14:textId="77777777" w:rsidR="007B0696" w:rsidRPr="00340914" w:rsidRDefault="007B0696" w:rsidP="007B0696">
            <w:pPr>
              <w:pStyle w:val="TAC"/>
              <w:rPr>
                <w:rFonts w:cs="Arial"/>
                <w:lang w:val="en-US"/>
              </w:rPr>
            </w:pPr>
            <w:r w:rsidRPr="00340914">
              <w:rPr>
                <w:rFonts w:cs="Arial"/>
                <w:lang w:val="en-US"/>
              </w:rPr>
              <w:sym w:font="Symbol" w:char="F061"/>
            </w:r>
          </w:p>
        </w:tc>
        <w:tc>
          <w:tcPr>
            <w:tcW w:w="1271" w:type="dxa"/>
          </w:tcPr>
          <w:p w14:paraId="0A434903" w14:textId="77777777" w:rsidR="007B0696" w:rsidRPr="00340914" w:rsidRDefault="007B0696" w:rsidP="007B0696">
            <w:pPr>
              <w:pStyle w:val="TAC"/>
              <w:rPr>
                <w:rFonts w:cs="Arial"/>
                <w:lang w:val="en-US"/>
              </w:rPr>
            </w:pPr>
            <w:r w:rsidRPr="00340914">
              <w:rPr>
                <w:rFonts w:cs="Arial"/>
                <w:lang w:val="en-US"/>
              </w:rPr>
              <w:sym w:font="Symbol" w:char="F062"/>
            </w:r>
          </w:p>
        </w:tc>
      </w:tr>
      <w:tr w:rsidR="007B0696" w:rsidRPr="00340914" w14:paraId="0A43490B" w14:textId="77777777" w:rsidTr="007B0696">
        <w:trPr>
          <w:trHeight w:val="135"/>
          <w:jc w:val="center"/>
        </w:trPr>
        <w:tc>
          <w:tcPr>
            <w:tcW w:w="1270" w:type="dxa"/>
          </w:tcPr>
          <w:p w14:paraId="0A434905" w14:textId="77777777" w:rsidR="007B0696" w:rsidRPr="00340914" w:rsidRDefault="007B0696" w:rsidP="007B0696">
            <w:pPr>
              <w:pStyle w:val="TAC"/>
              <w:rPr>
                <w:rFonts w:cs="Arial"/>
                <w:lang w:val="en-US" w:eastAsia="zh-CN"/>
              </w:rPr>
            </w:pPr>
            <w:r w:rsidRPr="00340914">
              <w:rPr>
                <w:rFonts w:cs="Arial"/>
                <w:lang w:val="en-US"/>
              </w:rPr>
              <w:t>0</w:t>
            </w:r>
          </w:p>
        </w:tc>
        <w:tc>
          <w:tcPr>
            <w:tcW w:w="1270" w:type="dxa"/>
          </w:tcPr>
          <w:p w14:paraId="0A434906" w14:textId="77777777" w:rsidR="007B0696" w:rsidRPr="00340914" w:rsidRDefault="007B0696" w:rsidP="007B0696">
            <w:pPr>
              <w:pStyle w:val="TAC"/>
              <w:rPr>
                <w:rFonts w:cs="Arial"/>
                <w:lang w:val="en-US" w:eastAsia="zh-CN"/>
              </w:rPr>
            </w:pPr>
            <w:r w:rsidRPr="00340914">
              <w:rPr>
                <w:rFonts w:cs="Arial"/>
                <w:lang w:val="en-US"/>
              </w:rPr>
              <w:t>0</w:t>
            </w:r>
          </w:p>
        </w:tc>
        <w:tc>
          <w:tcPr>
            <w:tcW w:w="1270" w:type="dxa"/>
          </w:tcPr>
          <w:p w14:paraId="0A434907"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9</w:t>
            </w:r>
            <w:r w:rsidRPr="00340914" w:rsidDel="007B7D8D">
              <w:rPr>
                <w:rFonts w:cs="Arial"/>
                <w:lang w:val="en-US"/>
              </w:rPr>
              <w:t xml:space="preserve"> </w:t>
            </w:r>
          </w:p>
        </w:tc>
        <w:tc>
          <w:tcPr>
            <w:tcW w:w="1270" w:type="dxa"/>
          </w:tcPr>
          <w:p w14:paraId="0A434908"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3</w:t>
            </w:r>
            <w:r w:rsidRPr="00340914" w:rsidDel="007B7D8D">
              <w:rPr>
                <w:rFonts w:cs="Arial"/>
                <w:lang w:val="en-US"/>
              </w:rPr>
              <w:t xml:space="preserve"> </w:t>
            </w:r>
          </w:p>
        </w:tc>
        <w:tc>
          <w:tcPr>
            <w:tcW w:w="1270" w:type="dxa"/>
          </w:tcPr>
          <w:p w14:paraId="0A434909" w14:textId="77777777" w:rsidR="007B0696" w:rsidRPr="00340914" w:rsidRDefault="007B0696" w:rsidP="007B0696">
            <w:pPr>
              <w:pStyle w:val="TAC"/>
              <w:rPr>
                <w:rFonts w:cs="Arial"/>
                <w:lang w:val="en-US"/>
              </w:rPr>
            </w:pPr>
            <w:r w:rsidRPr="00340914">
              <w:rPr>
                <w:rFonts w:cs="Arial"/>
              </w:rPr>
              <w:t xml:space="preserve">0.9 </w:t>
            </w:r>
          </w:p>
        </w:tc>
        <w:tc>
          <w:tcPr>
            <w:tcW w:w="1271" w:type="dxa"/>
          </w:tcPr>
          <w:p w14:paraId="0A43490A" w14:textId="77777777" w:rsidR="007B0696" w:rsidRPr="00340914" w:rsidRDefault="007B0696" w:rsidP="007B0696">
            <w:pPr>
              <w:pStyle w:val="TAC"/>
              <w:rPr>
                <w:rFonts w:cs="Arial"/>
                <w:lang w:val="en-US"/>
              </w:rPr>
            </w:pPr>
            <w:r w:rsidRPr="00340914">
              <w:rPr>
                <w:rFonts w:cs="Arial"/>
              </w:rPr>
              <w:t xml:space="preserve">0.9 </w:t>
            </w:r>
          </w:p>
        </w:tc>
      </w:tr>
    </w:tbl>
    <w:p w14:paraId="0A43490C" w14:textId="77777777" w:rsidR="007B0696" w:rsidRPr="00340914" w:rsidRDefault="007B0696" w:rsidP="007B0696">
      <w:pPr>
        <w:jc w:val="both"/>
      </w:pPr>
    </w:p>
    <w:p w14:paraId="0A43490D" w14:textId="77777777" w:rsidR="007B0696" w:rsidRPr="00340914" w:rsidRDefault="007B0696" w:rsidP="007B0696">
      <w:r w:rsidRPr="00340914">
        <w:t>The correlation matrices for high, medium and low correlation are defined in Table</w:t>
      </w:r>
      <w:r w:rsidRPr="00340914">
        <w:rPr>
          <w:rFonts w:hint="eastAsia"/>
          <w:lang w:eastAsia="zh-CN"/>
        </w:rPr>
        <w:t xml:space="preserve"> B.</w:t>
      </w:r>
      <w:r w:rsidRPr="00340914">
        <w:t>5</w:t>
      </w:r>
      <w:r w:rsidRPr="00340914">
        <w:rPr>
          <w:rFonts w:hint="eastAsia"/>
          <w:lang w:eastAsia="zh-CN"/>
        </w:rPr>
        <w:t>.2-2</w:t>
      </w:r>
      <w:r w:rsidRPr="00340914">
        <w:t xml:space="preserve">, </w:t>
      </w:r>
      <w:r w:rsidRPr="00340914">
        <w:rPr>
          <w:rFonts w:hint="eastAsia"/>
          <w:lang w:eastAsia="zh-CN"/>
        </w:rPr>
        <w:t>B.5.2-3</w:t>
      </w:r>
      <w:r w:rsidRPr="00340914">
        <w:t xml:space="preserve"> and </w:t>
      </w:r>
      <w:r w:rsidRPr="00340914">
        <w:rPr>
          <w:rFonts w:hint="eastAsia"/>
          <w:lang w:eastAsia="zh-CN"/>
        </w:rPr>
        <w:t xml:space="preserve">B.5.2-4 </w:t>
      </w:r>
      <w:r w:rsidRPr="00340914">
        <w:t>as below.</w:t>
      </w:r>
    </w:p>
    <w:p w14:paraId="0A43490E" w14:textId="77777777" w:rsidR="007B0696" w:rsidRPr="00340914" w:rsidRDefault="007B0696" w:rsidP="007B0696">
      <w:r w:rsidRPr="00340914">
        <w:t xml:space="preserve">The values in Table </w:t>
      </w:r>
      <w:r w:rsidRPr="00340914">
        <w:rPr>
          <w:rFonts w:hint="eastAsia"/>
          <w:lang w:eastAsia="zh-CN"/>
        </w:rPr>
        <w:t>B.5.2-2</w:t>
      </w:r>
      <w:r w:rsidRPr="00340914">
        <w:t xml:space="preserve"> have been adjusted for the </w:t>
      </w:r>
      <w:r w:rsidRPr="00340914">
        <w:rPr>
          <w:lang w:eastAsia="zh-CN"/>
        </w:rPr>
        <w:t>2</w:t>
      </w:r>
      <w:r w:rsidRPr="00340914">
        <w:t>x</w:t>
      </w:r>
      <w:r w:rsidRPr="00340914">
        <w:rPr>
          <w:lang w:eastAsia="zh-CN"/>
        </w:rPr>
        <w:t>4</w:t>
      </w:r>
      <w:r w:rsidRPr="00340914">
        <w:t xml:space="preserve"> and 4x4 high correlation cases to insure the correlation matrix is positive semi-definite after round-off to 4 digit precision.  This is done using the equation:</w:t>
      </w:r>
    </w:p>
    <w:p w14:paraId="0A43490F" w14:textId="77777777" w:rsidR="007B0696" w:rsidRPr="00340914" w:rsidRDefault="007B0696" w:rsidP="007B0696">
      <w:pPr>
        <w:pStyle w:val="EQ"/>
        <w:jc w:val="center"/>
      </w:pPr>
      <w:r w:rsidRPr="00340914">
        <w:rPr>
          <w:position w:val="-14"/>
        </w:rPr>
        <w:object w:dxaOrig="2840" w:dyaOrig="380" w14:anchorId="0A4360C7">
          <v:shape id="_x0000_i1188" type="#_x0000_t75" style="width:2in;height:20.5pt" o:ole="">
            <v:imagedata r:id="rId306" o:title=""/>
          </v:shape>
          <o:OLEObject Type="Embed" ProgID="Equation.3" ShapeID="_x0000_i1188" DrawAspect="Content" ObjectID="_1748069171" r:id="rId307"/>
        </w:object>
      </w:r>
    </w:p>
    <w:p w14:paraId="0A434910" w14:textId="77777777" w:rsidR="007B0696" w:rsidRPr="00340914" w:rsidRDefault="007B0696" w:rsidP="007B0696">
      <w:pPr>
        <w:rPr>
          <w:noProof/>
        </w:rPr>
      </w:pPr>
      <w:r w:rsidRPr="00340914">
        <w:rPr>
          <w:noProof/>
        </w:rPr>
        <w:t xml:space="preserve">Where the value </w:t>
      </w:r>
      <w:r>
        <w:rPr>
          <w:noProof/>
        </w:rPr>
        <w:t>"</w:t>
      </w:r>
      <w:r w:rsidRPr="00340914">
        <w:rPr>
          <w:noProof/>
        </w:rPr>
        <w:t>a</w:t>
      </w:r>
      <w:r>
        <w:rPr>
          <w:noProof/>
        </w:rPr>
        <w:t>"</w:t>
      </w:r>
      <w:r w:rsidRPr="00340914">
        <w:rPr>
          <w:noProof/>
        </w:rPr>
        <w:t xml:space="preserve"> is a scaling factor such that the smallest value is used to obtain a positive semi-definite result.  For the </w:t>
      </w:r>
      <w:r w:rsidRPr="00340914">
        <w:rPr>
          <w:noProof/>
          <w:lang w:eastAsia="zh-CN"/>
        </w:rPr>
        <w:t>2</w:t>
      </w:r>
      <w:r w:rsidRPr="00340914">
        <w:rPr>
          <w:noProof/>
        </w:rPr>
        <w:t>x</w:t>
      </w:r>
      <w:r w:rsidRPr="00340914">
        <w:rPr>
          <w:noProof/>
          <w:lang w:eastAsia="zh-CN"/>
        </w:rPr>
        <w:t>4</w:t>
      </w:r>
      <w:r w:rsidRPr="00340914">
        <w:rPr>
          <w:noProof/>
        </w:rPr>
        <w:t xml:space="preserve"> high correlation case, a=0.00010. For the 4x4 high correlation case, a=0.00012.</w:t>
      </w:r>
    </w:p>
    <w:p w14:paraId="0A434911" w14:textId="77777777" w:rsidR="007B0696" w:rsidRPr="00340914" w:rsidRDefault="007B0696" w:rsidP="007B0696">
      <w:r w:rsidRPr="00340914">
        <w:rPr>
          <w:noProof/>
        </w:rPr>
        <w:t xml:space="preserve">The same method is used to adjust the 4x4 medium correlation matrix in </w:t>
      </w:r>
      <w:r w:rsidRPr="00340914">
        <w:t>Table</w:t>
      </w:r>
      <w:r w:rsidRPr="00340914">
        <w:rPr>
          <w:lang w:eastAsia="zh-CN"/>
        </w:rPr>
        <w:t xml:space="preserve"> </w:t>
      </w:r>
      <w:r w:rsidRPr="00340914">
        <w:rPr>
          <w:rFonts w:hint="eastAsia"/>
          <w:lang w:eastAsia="zh-CN"/>
        </w:rPr>
        <w:t>B.5.2-3</w:t>
      </w:r>
      <w:r w:rsidRPr="00340914">
        <w:t xml:space="preserve"> to insure the correlation matrix is positive semi-definite after round-off to 4 digit precision with a =0.00012</w:t>
      </w:r>
      <w:r w:rsidRPr="00340914">
        <w:rPr>
          <w:rFonts w:hint="eastAsia"/>
          <w:lang w:eastAsia="zh-CN"/>
        </w:rPr>
        <w:t>.</w:t>
      </w:r>
    </w:p>
    <w:p w14:paraId="0A434912" w14:textId="77777777" w:rsidR="007B0696" w:rsidRPr="00340914" w:rsidRDefault="007B0696" w:rsidP="007B0696">
      <w:pPr>
        <w:pStyle w:val="TH"/>
      </w:pPr>
      <w:r w:rsidRPr="00340914">
        <w:t>Table</w:t>
      </w:r>
      <w:r w:rsidRPr="00340914">
        <w:rPr>
          <w:rFonts w:hint="eastAsia"/>
          <w:lang w:eastAsia="zh-CN"/>
        </w:rPr>
        <w:t xml:space="preserve"> B.5.2-2</w:t>
      </w:r>
      <w:r w:rsidRPr="00340914">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7B0696" w:rsidRPr="00340914" w14:paraId="0A434915" w14:textId="77777777" w:rsidTr="007B0696">
        <w:tc>
          <w:tcPr>
            <w:tcW w:w="495" w:type="pct"/>
          </w:tcPr>
          <w:p w14:paraId="0A434913" w14:textId="77777777" w:rsidR="007B0696" w:rsidRPr="00340914" w:rsidRDefault="007B0696" w:rsidP="007B0696">
            <w:pPr>
              <w:pStyle w:val="TAH"/>
              <w:rPr>
                <w:rFonts w:cs="Arial"/>
              </w:rPr>
            </w:pPr>
            <w:r w:rsidRPr="00340914">
              <w:rPr>
                <w:rFonts w:cs="Arial"/>
              </w:rPr>
              <w:t>1x2 case</w:t>
            </w:r>
          </w:p>
        </w:tc>
        <w:tc>
          <w:tcPr>
            <w:tcW w:w="4505" w:type="pct"/>
          </w:tcPr>
          <w:p w14:paraId="0A434914" w14:textId="77777777" w:rsidR="007B0696" w:rsidRPr="00340914" w:rsidRDefault="007B0696" w:rsidP="007B0696">
            <w:pPr>
              <w:pStyle w:val="TAC"/>
              <w:rPr>
                <w:rFonts w:cs="Arial"/>
                <w:b/>
              </w:rPr>
            </w:pPr>
            <w:r w:rsidRPr="00340914">
              <w:rPr>
                <w:rFonts w:cs="Arial"/>
                <w:position w:val="-26"/>
              </w:rPr>
              <w:object w:dxaOrig="1400" w:dyaOrig="620" w14:anchorId="0A4360C8">
                <v:shape id="_x0000_i1189" type="#_x0000_t75" style="width:1in;height:31pt" o:ole="">
                  <v:imagedata r:id="rId308" o:title=""/>
                </v:shape>
                <o:OLEObject Type="Embed" ProgID="Equation.3" ShapeID="_x0000_i1189" DrawAspect="Content" ObjectID="_1748069172" r:id="rId309"/>
              </w:object>
            </w:r>
          </w:p>
        </w:tc>
      </w:tr>
      <w:tr w:rsidR="007B0696" w:rsidRPr="00340914" w14:paraId="0A434918" w14:textId="77777777" w:rsidTr="007B0696">
        <w:tc>
          <w:tcPr>
            <w:tcW w:w="495" w:type="pct"/>
            <w:vAlign w:val="center"/>
          </w:tcPr>
          <w:p w14:paraId="0A434916" w14:textId="77777777" w:rsidR="007B0696" w:rsidRPr="00340914" w:rsidRDefault="007B0696" w:rsidP="007B0696">
            <w:pPr>
              <w:pStyle w:val="TAH"/>
              <w:rPr>
                <w:rFonts w:cs="Arial"/>
                <w:lang w:eastAsia="zh-CN"/>
              </w:rPr>
            </w:pPr>
            <w:r w:rsidRPr="00340914">
              <w:rPr>
                <w:rFonts w:cs="Arial"/>
              </w:rPr>
              <w:t>2x2 case</w:t>
            </w:r>
          </w:p>
        </w:tc>
        <w:tc>
          <w:tcPr>
            <w:tcW w:w="4505" w:type="pct"/>
            <w:vAlign w:val="center"/>
          </w:tcPr>
          <w:p w14:paraId="0A434917" w14:textId="77777777" w:rsidR="007B0696" w:rsidRPr="00340914" w:rsidRDefault="007B0696" w:rsidP="007B0696">
            <w:pPr>
              <w:pStyle w:val="TAC"/>
              <w:rPr>
                <w:rFonts w:cs="Arial"/>
              </w:rPr>
            </w:pPr>
            <w:r w:rsidRPr="00340914">
              <w:rPr>
                <w:rFonts w:cs="Arial"/>
                <w:position w:val="-56"/>
              </w:rPr>
              <w:object w:dxaOrig="2299" w:dyaOrig="1219" w14:anchorId="0A4360C9">
                <v:shape id="_x0000_i1190" type="#_x0000_t75" style="width:113pt;height:67pt" o:ole="">
                  <v:imagedata r:id="rId310" o:title=""/>
                </v:shape>
                <o:OLEObject Type="Embed" ProgID="Equation.3" ShapeID="_x0000_i1190" DrawAspect="Content" ObjectID="_1748069173" r:id="rId311"/>
              </w:object>
            </w:r>
          </w:p>
        </w:tc>
      </w:tr>
      <w:tr w:rsidR="007B0696" w:rsidRPr="00340914" w14:paraId="0A43491B" w14:textId="77777777" w:rsidTr="007B0696">
        <w:tc>
          <w:tcPr>
            <w:tcW w:w="495" w:type="pct"/>
            <w:vAlign w:val="center"/>
          </w:tcPr>
          <w:p w14:paraId="0A434919" w14:textId="77777777" w:rsidR="007B0696" w:rsidRPr="00340914" w:rsidRDefault="007B0696" w:rsidP="007B0696">
            <w:pPr>
              <w:pStyle w:val="TAH"/>
              <w:rPr>
                <w:rFonts w:cs="Arial"/>
                <w:lang w:eastAsia="zh-CN"/>
              </w:rPr>
            </w:pP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505" w:type="pct"/>
            <w:vAlign w:val="center"/>
          </w:tcPr>
          <w:p w14:paraId="0A43491A" w14:textId="77777777" w:rsidR="007B0696" w:rsidRPr="00340914" w:rsidRDefault="007B0696" w:rsidP="007B0696">
            <w:pPr>
              <w:pStyle w:val="TAC"/>
              <w:rPr>
                <w:rFonts w:cs="Arial"/>
              </w:rPr>
            </w:pPr>
            <w:r w:rsidRPr="00340914">
              <w:rPr>
                <w:rFonts w:cs="Arial"/>
                <w:position w:val="-96"/>
              </w:rPr>
              <w:object w:dxaOrig="8040" w:dyaOrig="2040" w14:anchorId="0A4360CA">
                <v:shape id="_x0000_i1191" type="#_x0000_t75" style="width:319pt;height:77pt" o:ole="">
                  <v:imagedata r:id="rId312" o:title=""/>
                </v:shape>
                <o:OLEObject Type="Embed" ProgID="Equation.DSMT4" ShapeID="_x0000_i1191" DrawAspect="Content" ObjectID="_1748069174" r:id="rId313"/>
              </w:object>
            </w:r>
          </w:p>
        </w:tc>
      </w:tr>
      <w:tr w:rsidR="007B0696" w:rsidRPr="00340914" w14:paraId="0A43491E" w14:textId="77777777" w:rsidTr="007B0696">
        <w:tc>
          <w:tcPr>
            <w:tcW w:w="495" w:type="pct"/>
            <w:vAlign w:val="center"/>
          </w:tcPr>
          <w:p w14:paraId="0A43491C" w14:textId="77777777" w:rsidR="007B0696" w:rsidRPr="00340914" w:rsidRDefault="007B0696" w:rsidP="007B0696">
            <w:pPr>
              <w:pStyle w:val="TAH"/>
              <w:rPr>
                <w:rFonts w:cs="Arial"/>
              </w:rPr>
            </w:pPr>
            <w:r w:rsidRPr="00340914">
              <w:rPr>
                <w:rFonts w:cs="Arial"/>
              </w:rPr>
              <w:t>4x4 case</w:t>
            </w:r>
          </w:p>
        </w:tc>
        <w:tc>
          <w:tcPr>
            <w:tcW w:w="4505" w:type="pct"/>
            <w:vAlign w:val="center"/>
          </w:tcPr>
          <w:p w14:paraId="0A43491D" w14:textId="77777777" w:rsidR="007B0696" w:rsidRPr="00340914" w:rsidRDefault="007B0696" w:rsidP="007B0696">
            <w:pPr>
              <w:pStyle w:val="TAC"/>
              <w:rPr>
                <w:rFonts w:cs="Arial"/>
              </w:rPr>
            </w:pPr>
            <w:r w:rsidRPr="00340914">
              <w:rPr>
                <w:rFonts w:cs="Arial"/>
                <w:position w:val="-26"/>
              </w:rPr>
              <w:object w:dxaOrig="14940" w:dyaOrig="5760" w14:anchorId="0A4360CB">
                <v:shape id="_x0000_i1192" type="#_x0000_t75" style="width:401pt;height:185pt" o:ole="">
                  <v:imagedata r:id="rId314" o:title=""/>
                </v:shape>
                <o:OLEObject Type="Embed" ProgID="Equation.3" ShapeID="_x0000_i1192" DrawAspect="Content" ObjectID="_1748069175" r:id="rId315"/>
              </w:object>
            </w:r>
          </w:p>
        </w:tc>
      </w:tr>
    </w:tbl>
    <w:p w14:paraId="0A43491F" w14:textId="77777777" w:rsidR="007B0696" w:rsidRPr="00340914" w:rsidRDefault="007B0696" w:rsidP="007B0696"/>
    <w:p w14:paraId="0A434920" w14:textId="77777777" w:rsidR="007B0696" w:rsidRPr="00340914" w:rsidRDefault="007B0696" w:rsidP="007B0696">
      <w:pPr>
        <w:pStyle w:val="TH"/>
      </w:pPr>
      <w:r w:rsidRPr="00340914">
        <w:t>Table</w:t>
      </w:r>
      <w:r w:rsidRPr="00340914">
        <w:rPr>
          <w:rFonts w:hint="eastAsia"/>
          <w:lang w:eastAsia="zh-CN"/>
        </w:rPr>
        <w:t xml:space="preserve"> B.5.2-3</w:t>
      </w:r>
      <w:r w:rsidRPr="00340914">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7B0696" w:rsidRPr="00340914" w14:paraId="0A434923" w14:textId="77777777" w:rsidTr="007B0696">
        <w:tc>
          <w:tcPr>
            <w:tcW w:w="554" w:type="pct"/>
          </w:tcPr>
          <w:p w14:paraId="0A434921"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1x2 case</w:t>
            </w:r>
          </w:p>
        </w:tc>
        <w:tc>
          <w:tcPr>
            <w:tcW w:w="4446" w:type="pct"/>
          </w:tcPr>
          <w:p w14:paraId="0A434922"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hint="eastAsia"/>
                <w:sz w:val="18"/>
                <w:lang w:eastAsia="zh-CN"/>
              </w:rPr>
              <w:t>[N/A]</w:t>
            </w:r>
          </w:p>
        </w:tc>
      </w:tr>
      <w:tr w:rsidR="007B0696" w:rsidRPr="00340914" w14:paraId="0A434926" w14:textId="77777777" w:rsidTr="007B0696">
        <w:tc>
          <w:tcPr>
            <w:tcW w:w="554" w:type="pct"/>
            <w:vAlign w:val="center"/>
          </w:tcPr>
          <w:p w14:paraId="0A434924"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2x2 case</w:t>
            </w:r>
          </w:p>
        </w:tc>
        <w:tc>
          <w:tcPr>
            <w:tcW w:w="4446" w:type="pct"/>
            <w:vAlign w:val="center"/>
          </w:tcPr>
          <w:p w14:paraId="0A434925"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48"/>
              </w:rPr>
              <w:object w:dxaOrig="4520" w:dyaOrig="1080" w14:anchorId="0A4360CC">
                <v:shape id="_x0000_i1193" type="#_x0000_t75" style="width:226pt;height:56.5pt" o:ole="">
                  <v:imagedata r:id="rId316" o:title=""/>
                </v:shape>
                <o:OLEObject Type="Embed" ProgID="Equation.DSMT4" ShapeID="_x0000_i1193" DrawAspect="Content" ObjectID="_1748069176" r:id="rId317"/>
              </w:object>
            </w:r>
            <w:r w:rsidRPr="00340914">
              <w:rPr>
                <w:rFonts w:hint="eastAsia"/>
                <w:lang w:eastAsia="zh-CN"/>
              </w:rPr>
              <w:t>]</w:t>
            </w:r>
          </w:p>
        </w:tc>
      </w:tr>
      <w:tr w:rsidR="007B0696" w:rsidRPr="00340914" w14:paraId="0A434929" w14:textId="77777777" w:rsidTr="007B0696">
        <w:trPr>
          <w:trHeight w:val="2688"/>
        </w:trPr>
        <w:tc>
          <w:tcPr>
            <w:tcW w:w="554" w:type="pct"/>
            <w:vAlign w:val="center"/>
          </w:tcPr>
          <w:p w14:paraId="0A434927"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2x4 case</w:t>
            </w:r>
          </w:p>
        </w:tc>
        <w:tc>
          <w:tcPr>
            <w:tcW w:w="4446" w:type="pct"/>
            <w:vAlign w:val="center"/>
          </w:tcPr>
          <w:p w14:paraId="0A434928"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96"/>
              </w:rPr>
              <w:object w:dxaOrig="7699" w:dyaOrig="2040" w14:anchorId="0A4360CD">
                <v:shape id="_x0000_i1194" type="#_x0000_t75" style="width:401pt;height:108pt" o:ole="">
                  <v:imagedata r:id="rId318" o:title=""/>
                </v:shape>
                <o:OLEObject Type="Embed" ProgID="Equation.DSMT4" ShapeID="_x0000_i1194" DrawAspect="Content" ObjectID="_1748069177" r:id="rId319"/>
              </w:object>
            </w:r>
            <w:r w:rsidRPr="00340914">
              <w:rPr>
                <w:rFonts w:hint="eastAsia"/>
                <w:lang w:eastAsia="zh-CN"/>
              </w:rPr>
              <w:t>]</w:t>
            </w:r>
          </w:p>
        </w:tc>
      </w:tr>
      <w:tr w:rsidR="007B0696" w:rsidRPr="00340914" w14:paraId="0A43492C" w14:textId="77777777" w:rsidTr="007B0696">
        <w:trPr>
          <w:trHeight w:val="902"/>
        </w:trPr>
        <w:tc>
          <w:tcPr>
            <w:tcW w:w="554" w:type="pct"/>
          </w:tcPr>
          <w:p w14:paraId="0A43492A" w14:textId="77777777" w:rsidR="007B0696" w:rsidRPr="00340914" w:rsidRDefault="007B0696" w:rsidP="007B0696">
            <w:pPr>
              <w:keepNext/>
              <w:keepLines/>
              <w:spacing w:after="0"/>
              <w:jc w:val="center"/>
              <w:rPr>
                <w:rFonts w:ascii="Arial" w:hAnsi="Arial"/>
                <w:b/>
                <w:sz w:val="21"/>
                <w:szCs w:val="21"/>
                <w:lang w:eastAsia="zh-CN"/>
              </w:rPr>
            </w:pPr>
            <w:r w:rsidRPr="00340914">
              <w:rPr>
                <w:rFonts w:ascii="Arial" w:hAnsi="Arial"/>
                <w:b/>
                <w:sz w:val="21"/>
                <w:szCs w:val="21"/>
              </w:rPr>
              <w:t>4x4 case</w:t>
            </w:r>
          </w:p>
        </w:tc>
        <w:tc>
          <w:tcPr>
            <w:tcW w:w="4446" w:type="pct"/>
          </w:tcPr>
          <w:p w14:paraId="0A43492B"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190"/>
              </w:rPr>
              <w:object w:dxaOrig="13120" w:dyaOrig="3920" w14:anchorId="0A4360CE">
                <v:shape id="_x0000_i1195" type="#_x0000_t75" style="width:416.5pt;height:149pt" o:ole="">
                  <v:imagedata r:id="rId320" o:title=""/>
                </v:shape>
                <o:OLEObject Type="Embed" ProgID="Equation.DSMT4" ShapeID="_x0000_i1195" DrawAspect="Content" ObjectID="_1748069178" r:id="rId321"/>
              </w:object>
            </w:r>
            <w:r w:rsidRPr="00340914">
              <w:rPr>
                <w:rFonts w:hint="eastAsia"/>
                <w:lang w:eastAsia="zh-CN"/>
              </w:rPr>
              <w:t>]</w:t>
            </w:r>
          </w:p>
        </w:tc>
      </w:tr>
    </w:tbl>
    <w:p w14:paraId="0A43492D" w14:textId="77777777" w:rsidR="007B0696" w:rsidRPr="00340914" w:rsidRDefault="007B0696" w:rsidP="007B0696"/>
    <w:p w14:paraId="0A43492E" w14:textId="77777777" w:rsidR="007B0696" w:rsidRPr="00340914" w:rsidRDefault="007B0696" w:rsidP="007B0696">
      <w:pPr>
        <w:pStyle w:val="TH"/>
      </w:pPr>
      <w:r w:rsidRPr="00340914">
        <w:t>Table</w:t>
      </w:r>
      <w:r w:rsidRPr="00340914">
        <w:rPr>
          <w:rFonts w:hint="eastAsia"/>
          <w:lang w:eastAsia="zh-CN"/>
        </w:rPr>
        <w:t xml:space="preserve"> B.5.2-4</w:t>
      </w:r>
      <w:r w:rsidRPr="0034091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7B0696" w:rsidRPr="00340914" w14:paraId="0A434931" w14:textId="77777777" w:rsidTr="007B0696">
        <w:tc>
          <w:tcPr>
            <w:tcW w:w="2835" w:type="dxa"/>
          </w:tcPr>
          <w:p w14:paraId="0A43492F" w14:textId="77777777" w:rsidR="007B0696" w:rsidRPr="00340914" w:rsidRDefault="007B0696" w:rsidP="007B0696">
            <w:pPr>
              <w:pStyle w:val="TAH"/>
              <w:rPr>
                <w:rFonts w:cs="Arial"/>
              </w:rPr>
            </w:pPr>
            <w:r w:rsidRPr="00340914">
              <w:rPr>
                <w:rFonts w:cs="Arial"/>
              </w:rPr>
              <w:t>1x2 case</w:t>
            </w:r>
          </w:p>
        </w:tc>
        <w:tc>
          <w:tcPr>
            <w:tcW w:w="4961" w:type="dxa"/>
          </w:tcPr>
          <w:p w14:paraId="0A434930" w14:textId="77777777" w:rsidR="007B0696" w:rsidRPr="00340914" w:rsidRDefault="007B0696" w:rsidP="007B0696">
            <w:pPr>
              <w:pStyle w:val="TAC"/>
              <w:rPr>
                <w:rFonts w:cs="Arial"/>
              </w:rPr>
            </w:pPr>
            <w:r w:rsidRPr="00340914">
              <w:rPr>
                <w:rFonts w:cs="Arial"/>
                <w:position w:val="-10"/>
              </w:rPr>
              <w:object w:dxaOrig="820" w:dyaOrig="300" w14:anchorId="0A4360CF">
                <v:shape id="_x0000_i1196" type="#_x0000_t75" style="width:41pt;height:15.5pt" o:ole="">
                  <v:imagedata r:id="rId322" o:title=""/>
                </v:shape>
                <o:OLEObject Type="Embed" ProgID="Equation.3" ShapeID="_x0000_i1196" DrawAspect="Content" ObjectID="_1748069179" r:id="rId323"/>
              </w:object>
            </w:r>
          </w:p>
        </w:tc>
      </w:tr>
      <w:tr w:rsidR="007B0696" w:rsidRPr="00340914" w14:paraId="0A434934" w14:textId="77777777" w:rsidTr="007B0696">
        <w:tc>
          <w:tcPr>
            <w:tcW w:w="2835" w:type="dxa"/>
          </w:tcPr>
          <w:p w14:paraId="0A434932" w14:textId="77777777" w:rsidR="007B0696" w:rsidRPr="00340914" w:rsidRDefault="007B0696" w:rsidP="007B0696">
            <w:pPr>
              <w:pStyle w:val="TAH"/>
              <w:rPr>
                <w:rFonts w:cs="Arial"/>
              </w:rPr>
            </w:pPr>
            <w:r w:rsidRPr="00340914">
              <w:rPr>
                <w:rFonts w:cs="Arial"/>
              </w:rPr>
              <w:t xml:space="preserve"> 1x</w:t>
            </w:r>
            <w:r w:rsidRPr="00340914">
              <w:rPr>
                <w:rFonts w:cs="Arial" w:hint="eastAsia"/>
                <w:lang w:eastAsia="zh-CN"/>
              </w:rPr>
              <w:t>4</w:t>
            </w:r>
            <w:r w:rsidRPr="00340914">
              <w:rPr>
                <w:rFonts w:cs="Arial"/>
              </w:rPr>
              <w:t xml:space="preserve"> case</w:t>
            </w:r>
          </w:p>
        </w:tc>
        <w:tc>
          <w:tcPr>
            <w:tcW w:w="4961" w:type="dxa"/>
          </w:tcPr>
          <w:p w14:paraId="0A434933" w14:textId="77777777" w:rsidR="007B0696" w:rsidRPr="00340914" w:rsidRDefault="007B0696" w:rsidP="007B0696">
            <w:pPr>
              <w:pStyle w:val="TAC"/>
              <w:rPr>
                <w:rFonts w:cs="Arial"/>
              </w:rPr>
            </w:pPr>
            <w:r w:rsidRPr="00340914">
              <w:rPr>
                <w:rFonts w:cs="Arial"/>
                <w:position w:val="-10"/>
              </w:rPr>
              <w:object w:dxaOrig="820" w:dyaOrig="300" w14:anchorId="0A4360D0">
                <v:shape id="_x0000_i1197" type="#_x0000_t75" style="width:41pt;height:15.5pt" o:ole="">
                  <v:imagedata r:id="rId324" o:title=""/>
                </v:shape>
                <o:OLEObject Type="Embed" ProgID="Equation.3" ShapeID="_x0000_i1197" DrawAspect="Content" ObjectID="_1748069180" r:id="rId325"/>
              </w:object>
            </w:r>
          </w:p>
        </w:tc>
      </w:tr>
      <w:tr w:rsidR="007B0696" w:rsidRPr="00340914" w14:paraId="0A434937" w14:textId="77777777" w:rsidTr="007B0696">
        <w:tc>
          <w:tcPr>
            <w:tcW w:w="2835" w:type="dxa"/>
          </w:tcPr>
          <w:p w14:paraId="0A434935"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rPr>
              <w:t>2x2 case</w:t>
            </w:r>
          </w:p>
        </w:tc>
        <w:tc>
          <w:tcPr>
            <w:tcW w:w="4961" w:type="dxa"/>
          </w:tcPr>
          <w:p w14:paraId="0A434936" w14:textId="77777777" w:rsidR="007B0696" w:rsidRPr="00340914" w:rsidRDefault="007B0696" w:rsidP="007B0696">
            <w:pPr>
              <w:pStyle w:val="TAC"/>
              <w:rPr>
                <w:rFonts w:cs="Arial"/>
              </w:rPr>
            </w:pPr>
            <w:r w:rsidRPr="00340914">
              <w:rPr>
                <w:rFonts w:cs="Arial"/>
                <w:position w:val="-10"/>
              </w:rPr>
              <w:object w:dxaOrig="820" w:dyaOrig="300" w14:anchorId="0A4360D1">
                <v:shape id="_x0000_i1198" type="#_x0000_t75" style="width:41pt;height:15.5pt" o:ole="">
                  <v:imagedata r:id="rId324" o:title=""/>
                </v:shape>
                <o:OLEObject Type="Embed" ProgID="Equation.3" ShapeID="_x0000_i1198" DrawAspect="Content" ObjectID="_1748069181" r:id="rId326"/>
              </w:object>
            </w:r>
          </w:p>
        </w:tc>
      </w:tr>
      <w:tr w:rsidR="007B0696" w:rsidRPr="00340914" w14:paraId="0A43493A" w14:textId="77777777" w:rsidTr="007B0696">
        <w:tc>
          <w:tcPr>
            <w:tcW w:w="2835" w:type="dxa"/>
          </w:tcPr>
          <w:p w14:paraId="0A434938"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961" w:type="dxa"/>
          </w:tcPr>
          <w:p w14:paraId="0A434939" w14:textId="77777777" w:rsidR="007B0696" w:rsidRPr="00340914" w:rsidRDefault="007B0696" w:rsidP="007B0696">
            <w:pPr>
              <w:pStyle w:val="TAC"/>
              <w:rPr>
                <w:rFonts w:cs="Arial"/>
              </w:rPr>
            </w:pPr>
            <w:r w:rsidRPr="00340914">
              <w:rPr>
                <w:rFonts w:cs="Arial"/>
                <w:position w:val="-10"/>
              </w:rPr>
              <w:object w:dxaOrig="820" w:dyaOrig="300" w14:anchorId="0A4360D2">
                <v:shape id="_x0000_i1199" type="#_x0000_t75" style="width:41pt;height:15.5pt" o:ole="">
                  <v:imagedata r:id="rId327" o:title=""/>
                </v:shape>
                <o:OLEObject Type="Embed" ProgID="Equation.3" ShapeID="_x0000_i1199" DrawAspect="Content" ObjectID="_1748069182" r:id="rId328"/>
              </w:object>
            </w:r>
          </w:p>
        </w:tc>
      </w:tr>
      <w:tr w:rsidR="007B0696" w:rsidRPr="00340914" w14:paraId="0A43493D" w14:textId="77777777" w:rsidTr="007B0696">
        <w:tc>
          <w:tcPr>
            <w:tcW w:w="2835" w:type="dxa"/>
          </w:tcPr>
          <w:p w14:paraId="0A43493B"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rPr>
              <w:t>4x4 case</w:t>
            </w:r>
          </w:p>
        </w:tc>
        <w:tc>
          <w:tcPr>
            <w:tcW w:w="4961" w:type="dxa"/>
          </w:tcPr>
          <w:p w14:paraId="0A43493C" w14:textId="77777777" w:rsidR="007B0696" w:rsidRPr="00340914" w:rsidRDefault="007B0696" w:rsidP="007B0696">
            <w:pPr>
              <w:pStyle w:val="TAC"/>
              <w:rPr>
                <w:rFonts w:cs="Arial"/>
              </w:rPr>
            </w:pPr>
            <w:r w:rsidRPr="00340914">
              <w:rPr>
                <w:rFonts w:cs="Arial"/>
                <w:position w:val="-10"/>
              </w:rPr>
              <w:object w:dxaOrig="880" w:dyaOrig="300" w14:anchorId="0A4360D3">
                <v:shape id="_x0000_i1200" type="#_x0000_t75" style="width:41pt;height:15.5pt" o:ole="">
                  <v:imagedata r:id="rId329" o:title=""/>
                </v:shape>
                <o:OLEObject Type="Embed" ProgID="Equation.3" ShapeID="_x0000_i1200" DrawAspect="Content" ObjectID="_1748069183" r:id="rId330"/>
              </w:object>
            </w:r>
          </w:p>
        </w:tc>
      </w:tr>
    </w:tbl>
    <w:p w14:paraId="0A43493E" w14:textId="77777777" w:rsidR="007B0696" w:rsidRPr="00340914" w:rsidRDefault="007B0696" w:rsidP="007B0696"/>
    <w:p w14:paraId="0A43493F" w14:textId="77777777" w:rsidR="007B0696" w:rsidRPr="00340914" w:rsidRDefault="007B0696" w:rsidP="007B0696">
      <w:r w:rsidRPr="00340914">
        <w:t>In Table B.</w:t>
      </w:r>
      <w:r w:rsidRPr="00340914">
        <w:rPr>
          <w:rFonts w:hint="eastAsia"/>
          <w:lang w:eastAsia="zh-CN"/>
        </w:rPr>
        <w:t>5.2-4</w:t>
      </w:r>
      <w:r w:rsidRPr="00340914">
        <w:t xml:space="preserve">, </w:t>
      </w:r>
      <w:r w:rsidRPr="00340914">
        <w:rPr>
          <w:position w:val="-10"/>
        </w:rPr>
        <w:object w:dxaOrig="260" w:dyaOrig="300" w14:anchorId="0A4360D4">
          <v:shape id="_x0000_i1201" type="#_x0000_t75" style="width:15.5pt;height:15.5pt" o:ole="">
            <v:imagedata r:id="rId331" o:title=""/>
          </v:shape>
          <o:OLEObject Type="Embed" ProgID="Equation.3" ShapeID="_x0000_i1201" DrawAspect="Content" ObjectID="_1748069184" r:id="rId332"/>
        </w:object>
      </w:r>
      <w:r w:rsidRPr="00340914">
        <w:t xml:space="preserve"> is a </w:t>
      </w:r>
      <w:r w:rsidRPr="00340914">
        <w:rPr>
          <w:position w:val="-6"/>
        </w:rPr>
        <w:object w:dxaOrig="480" w:dyaOrig="260" w14:anchorId="0A4360D5">
          <v:shape id="_x0000_i1202" type="#_x0000_t75" style="width:20.5pt;height:15.5pt" o:ole="">
            <v:imagedata r:id="rId333" o:title=""/>
          </v:shape>
          <o:OLEObject Type="Embed" ProgID="Equation.3" ShapeID="_x0000_i1202" DrawAspect="Content" ObjectID="_1748069185" r:id="rId334"/>
        </w:object>
      </w:r>
      <w:r w:rsidRPr="00340914">
        <w:t xml:space="preserve"> identity matrix.</w:t>
      </w:r>
    </w:p>
    <w:p w14:paraId="0A434940" w14:textId="77777777" w:rsidR="007B0696" w:rsidRPr="00340914" w:rsidRDefault="007B0696" w:rsidP="007B0696">
      <w:pPr>
        <w:pStyle w:val="NO"/>
      </w:pPr>
      <w:r w:rsidRPr="00340914">
        <w:rPr>
          <w:sz w:val="22"/>
          <w:szCs w:val="22"/>
        </w:rPr>
        <w:t>NOTE:</w:t>
      </w:r>
      <w:r w:rsidRPr="00340914">
        <w:rPr>
          <w:sz w:val="22"/>
          <w:szCs w:val="22"/>
        </w:rPr>
        <w:tab/>
      </w:r>
      <w:r w:rsidRPr="00340914">
        <w:t>For completeness, the 1x2 cases were defined for high, medium and low correlation but for Rel-8 onwards for 1Tx, performance requirements exist only for low correlation.</w:t>
      </w:r>
    </w:p>
    <w:p w14:paraId="0A434941" w14:textId="77777777" w:rsidR="007B0696" w:rsidRPr="00340914" w:rsidRDefault="007B0696" w:rsidP="007B0696">
      <w:pPr>
        <w:pStyle w:val="Heading1"/>
        <w:rPr>
          <w:rFonts w:eastAsia="SimSun"/>
          <w:lang w:eastAsia="zh-CN"/>
        </w:rPr>
      </w:pPr>
      <w:bookmarkStart w:id="6962" w:name="_Toc20997934"/>
      <w:bookmarkStart w:id="6963" w:name="_Toc29478613"/>
      <w:bookmarkStart w:id="6964" w:name="_Toc35933211"/>
      <w:bookmarkStart w:id="6965" w:name="_Toc35935499"/>
      <w:bookmarkStart w:id="6966" w:name="_Toc37163083"/>
      <w:bookmarkStart w:id="6967" w:name="_Toc37173411"/>
      <w:bookmarkStart w:id="6968" w:name="_Toc37173663"/>
      <w:bookmarkStart w:id="6969" w:name="_Toc44754219"/>
      <w:bookmarkStart w:id="6970" w:name="_Toc45825647"/>
      <w:bookmarkStart w:id="6971" w:name="_Toc45825899"/>
      <w:bookmarkStart w:id="6972" w:name="_Toc45826151"/>
      <w:bookmarkStart w:id="6973" w:name="_Toc45826403"/>
      <w:bookmarkStart w:id="6974" w:name="_Toc52466569"/>
      <w:bookmarkStart w:id="6975" w:name="_Toc66869554"/>
      <w:bookmarkStart w:id="6976" w:name="_Toc66872372"/>
      <w:bookmarkStart w:id="6977" w:name="_Toc75173529"/>
      <w:bookmarkStart w:id="6978" w:name="_Toc76497345"/>
      <w:bookmarkStart w:id="6979" w:name="_Toc82894146"/>
      <w:bookmarkStart w:id="6980" w:name="_Toc89684677"/>
      <w:bookmarkStart w:id="6981" w:name="_Toc98574818"/>
      <w:bookmarkStart w:id="6982" w:name="_Toc123307046"/>
      <w:bookmarkStart w:id="6983" w:name="_Toc123308191"/>
      <w:bookmarkStart w:id="6984" w:name="_Toc124187247"/>
      <w:bookmarkStart w:id="6985" w:name="_Toc130825052"/>
      <w:bookmarkStart w:id="6986" w:name="_Toc137388912"/>
      <w:bookmarkStart w:id="6987" w:name="_Toc137454458"/>
      <w:r w:rsidRPr="00340914">
        <w:rPr>
          <w:rFonts w:eastAsia="SimSun"/>
          <w:lang w:eastAsia="zh-CN"/>
        </w:rPr>
        <w:t>B.5A</w:t>
      </w:r>
      <w:r w:rsidRPr="00340914">
        <w:rPr>
          <w:rFonts w:eastAsia="SimSun"/>
          <w:lang w:eastAsia="zh-CN"/>
        </w:rPr>
        <w:tab/>
        <w:t>Multi-Antenna channel models using cross polarized antennas</w:t>
      </w:r>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p>
    <w:p w14:paraId="0A434942" w14:textId="77777777" w:rsidR="007B0696" w:rsidRPr="00340914" w:rsidRDefault="007B0696" w:rsidP="007B0696">
      <w:pPr>
        <w:snapToGrid w:val="0"/>
        <w:spacing w:after="120"/>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A </w:t>
      </w:r>
      <w:r w:rsidRPr="00340914">
        <w:rPr>
          <w:lang w:eastAsia="zh-CN"/>
        </w:rPr>
        <w:t xml:space="preserve">apply </w:t>
      </w:r>
      <w:r w:rsidRPr="00340914">
        <w:rPr>
          <w:rFonts w:eastAsia="SimSun" w:hint="eastAsia"/>
          <w:lang w:eastAsia="zh-CN"/>
        </w:rPr>
        <w:t xml:space="preserve">to two cases </w:t>
      </w:r>
      <w:r w:rsidRPr="00340914">
        <w:t>as presented below</w:t>
      </w:r>
      <w:r w:rsidRPr="00340914">
        <w:rPr>
          <w:rFonts w:eastAsia="SimSun" w:hint="eastAsia"/>
          <w:lang w:eastAsia="zh-CN"/>
        </w:rPr>
        <w:t>:</w:t>
      </w:r>
    </w:p>
    <w:p w14:paraId="0A434943" w14:textId="77777777" w:rsidR="007B0696" w:rsidRPr="00340914" w:rsidRDefault="007B0696" w:rsidP="007B0696">
      <w:pPr>
        <w:pStyle w:val="B1"/>
        <w:rPr>
          <w:lang w:eastAsia="zh-CN"/>
        </w:rPr>
      </w:pPr>
      <w:r w:rsidRPr="00340914">
        <w:rPr>
          <w:rFonts w:eastAsia="SimSun"/>
          <w:lang w:eastAsia="zh-CN"/>
        </w:rPr>
        <w:t>-</w:t>
      </w:r>
      <w:r w:rsidRPr="00340914">
        <w:rPr>
          <w:rFonts w:eastAsia="SimSun"/>
          <w:lang w:eastAsia="zh-CN"/>
        </w:rPr>
        <w:tab/>
      </w:r>
      <w:r w:rsidRPr="00340914">
        <w:rPr>
          <w:rFonts w:eastAsia="SimSun" w:hint="eastAsia"/>
          <w:lang w:eastAsia="zh-CN"/>
        </w:rPr>
        <w:t xml:space="preserve">One TX antenna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lang w:eastAsia="zh-CN"/>
        </w:rPr>
        <w:t>eNodeB</w:t>
      </w:r>
    </w:p>
    <w:p w14:paraId="0A434944" w14:textId="77777777" w:rsidR="007B0696" w:rsidRPr="00340914" w:rsidRDefault="007B0696" w:rsidP="007B0696">
      <w:pPr>
        <w:pStyle w:val="B1"/>
        <w:rPr>
          <w:rFonts w:eastAsia="SimSun"/>
          <w:lang w:eastAsia="zh-CN"/>
        </w:rPr>
      </w:pPr>
      <w:r w:rsidRPr="00340914">
        <w:rPr>
          <w:lang w:eastAsia="zh-CN"/>
        </w:rPr>
        <w:t>-</w:t>
      </w:r>
      <w:r w:rsidRPr="00340914">
        <w:rPr>
          <w:lang w:eastAsia="zh-CN"/>
        </w:rPr>
        <w:tab/>
      </w:r>
      <w:r w:rsidRPr="00340914">
        <w:rPr>
          <w:rFonts w:eastAsia="SimSun" w:hint="eastAsia"/>
          <w:lang w:eastAsia="zh-CN"/>
        </w:rPr>
        <w:t xml:space="preserve">Multiple TX antennas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rFonts w:eastAsia="SimSun" w:hint="eastAsia"/>
          <w:lang w:eastAsia="zh-CN"/>
        </w:rPr>
        <w:t>both UE and</w:t>
      </w:r>
      <w:r w:rsidRPr="00340914">
        <w:rPr>
          <w:lang w:eastAsia="zh-CN"/>
        </w:rPr>
        <w:t xml:space="preserve"> eNodeB</w:t>
      </w:r>
    </w:p>
    <w:p w14:paraId="0A434945" w14:textId="77777777" w:rsidR="007B0696" w:rsidRPr="00340914" w:rsidRDefault="007B0696" w:rsidP="007B0696">
      <w:pPr>
        <w:snapToGrid w:val="0"/>
        <w:spacing w:after="120"/>
        <w:jc w:val="both"/>
        <w:rPr>
          <w:lang w:eastAsia="zh-CN"/>
        </w:rPr>
      </w:pPr>
      <w:r w:rsidRPr="00340914">
        <w:rPr>
          <w:rFonts w:hint="eastAsia"/>
          <w:lang w:eastAsia="zh-CN"/>
        </w:rPr>
        <w:t xml:space="preserve">The </w:t>
      </w:r>
      <w:r w:rsidRPr="00340914">
        <w:rPr>
          <w:lang w:eastAsia="zh-CN"/>
        </w:rPr>
        <w:t>cross-polarized antenna elements with +/-45 degrees polarization slant angles are deployed at eNB</w:t>
      </w:r>
      <w:r w:rsidRPr="00340914">
        <w:rPr>
          <w:rFonts w:eastAsia="SimSun" w:hint="eastAsia"/>
          <w:lang w:eastAsia="zh-CN"/>
        </w:rPr>
        <w:t>. For one TX antenna case, antenna element with +90 degree polarization slant angle is deployed at UE. For multiple TX antennas case,</w:t>
      </w:r>
      <w:r w:rsidRPr="00340914">
        <w:rPr>
          <w:lang w:eastAsia="zh-CN"/>
        </w:rPr>
        <w:t xml:space="preserve"> cross-polarized antenna elements with +90/0 degrees polarization slant angles are deployed at UE</w:t>
      </w:r>
      <w:r w:rsidRPr="00340914">
        <w:rPr>
          <w:rFonts w:hint="eastAsia"/>
          <w:lang w:eastAsia="zh-CN"/>
        </w:rPr>
        <w:t>.</w:t>
      </w:r>
    </w:p>
    <w:p w14:paraId="0A434946" w14:textId="77777777" w:rsidR="007B0696" w:rsidRPr="00340914" w:rsidRDefault="007B0696" w:rsidP="007B0696">
      <w:pPr>
        <w:snapToGrid w:val="0"/>
        <w:spacing w:after="120"/>
        <w:rPr>
          <w:rFonts w:eastAsia="SimSun"/>
          <w:lang w:eastAsia="zh-CN"/>
        </w:rPr>
      </w:pPr>
      <w:r w:rsidRPr="00340914">
        <w:rPr>
          <w:lang w:eastAsia="zh-CN"/>
        </w:rPr>
        <w:t xml:space="preserve">For </w:t>
      </w:r>
      <w:r w:rsidRPr="00340914">
        <w:rPr>
          <w:rFonts w:hint="eastAsia"/>
          <w:lang w:eastAsia="zh-CN"/>
        </w:rPr>
        <w:t xml:space="preserve">the </w:t>
      </w:r>
      <w:r w:rsidRPr="00340914">
        <w:rPr>
          <w:lang w:eastAsia="zh-CN"/>
        </w:rPr>
        <w:t xml:space="preserve">cross-polarized antennas, the N antennas are labelled such that antennas for one polarization are listed from 1 to N/2 and antennas for the other polarization are listed from N/2+1 to N, where N is the number of </w:t>
      </w:r>
      <w:r w:rsidRPr="00340914">
        <w:rPr>
          <w:rFonts w:eastAsia="SimSun" w:hint="eastAsia"/>
          <w:lang w:eastAsia="zh-CN"/>
        </w:rPr>
        <w:t>TX</w:t>
      </w:r>
      <w:r w:rsidRPr="00340914">
        <w:rPr>
          <w:lang w:eastAsia="zh-CN"/>
        </w:rPr>
        <w:t xml:space="preserve"> or </w:t>
      </w:r>
      <w:r w:rsidRPr="00340914">
        <w:rPr>
          <w:rFonts w:eastAsia="SimSun" w:hint="eastAsia"/>
          <w:lang w:eastAsia="zh-CN"/>
        </w:rPr>
        <w:t>RX</w:t>
      </w:r>
      <w:r w:rsidRPr="00340914">
        <w:rPr>
          <w:lang w:eastAsia="zh-CN"/>
        </w:rPr>
        <w:t xml:space="preserve"> antennas.</w:t>
      </w:r>
    </w:p>
    <w:p w14:paraId="0A434947" w14:textId="77777777" w:rsidR="007B0696" w:rsidRPr="00340914" w:rsidRDefault="007B0696" w:rsidP="007B0696">
      <w:pPr>
        <w:pStyle w:val="Heading2"/>
        <w:ind w:left="1120" w:hanging="1120"/>
        <w:rPr>
          <w:rFonts w:eastAsia="SimSun"/>
          <w:snapToGrid w:val="0"/>
          <w:lang w:eastAsia="zh-CN"/>
        </w:rPr>
      </w:pPr>
      <w:bookmarkStart w:id="6988" w:name="_Toc20997935"/>
      <w:bookmarkStart w:id="6989" w:name="_Toc29478614"/>
      <w:bookmarkStart w:id="6990" w:name="_Toc35933212"/>
      <w:bookmarkStart w:id="6991" w:name="_Toc35935500"/>
      <w:bookmarkStart w:id="6992" w:name="_Toc37163084"/>
      <w:bookmarkStart w:id="6993" w:name="_Toc37173412"/>
      <w:bookmarkStart w:id="6994" w:name="_Toc37173664"/>
      <w:bookmarkStart w:id="6995" w:name="_Toc44754220"/>
      <w:bookmarkStart w:id="6996" w:name="_Toc45825648"/>
      <w:bookmarkStart w:id="6997" w:name="_Toc45825900"/>
      <w:bookmarkStart w:id="6998" w:name="_Toc45826152"/>
      <w:bookmarkStart w:id="6999" w:name="_Toc45826404"/>
      <w:bookmarkStart w:id="7000" w:name="_Toc52466570"/>
      <w:bookmarkStart w:id="7001" w:name="_Toc66869555"/>
      <w:bookmarkStart w:id="7002" w:name="_Toc66872373"/>
      <w:bookmarkStart w:id="7003" w:name="_Toc75173530"/>
      <w:bookmarkStart w:id="7004" w:name="_Toc76497346"/>
      <w:bookmarkStart w:id="7005" w:name="_Toc82894147"/>
      <w:bookmarkStart w:id="7006" w:name="_Toc89684678"/>
      <w:bookmarkStart w:id="7007" w:name="_Toc98574819"/>
      <w:bookmarkStart w:id="7008" w:name="_Toc123307047"/>
      <w:bookmarkStart w:id="7009" w:name="_Toc123308192"/>
      <w:bookmarkStart w:id="7010" w:name="_Toc124187248"/>
      <w:bookmarkStart w:id="7011" w:name="_Toc130825053"/>
      <w:bookmarkStart w:id="7012" w:name="_Toc137388913"/>
      <w:bookmarkStart w:id="7013" w:name="_Toc137454459"/>
      <w:r w:rsidRPr="00340914">
        <w:rPr>
          <w:snapToGrid w:val="0"/>
          <w:lang w:eastAsia="zh-CN"/>
        </w:rPr>
        <w:t>B.5</w:t>
      </w:r>
      <w:r w:rsidRPr="00340914">
        <w:rPr>
          <w:rFonts w:eastAsia="SimSun"/>
          <w:snapToGrid w:val="0"/>
          <w:lang w:eastAsia="zh-CN"/>
        </w:rPr>
        <w:t>A</w:t>
      </w:r>
      <w:r w:rsidRPr="00340914">
        <w:rPr>
          <w:snapToGrid w:val="0"/>
          <w:lang w:eastAsia="zh-CN"/>
        </w:rPr>
        <w:t>.1</w:t>
      </w:r>
      <w:r w:rsidRPr="00340914">
        <w:rPr>
          <w:snapToGrid w:val="0"/>
          <w:lang w:eastAsia="zh-CN"/>
        </w:rPr>
        <w:tab/>
        <w:t>Definition of MIMO Correlation Matrices</w:t>
      </w:r>
      <w:r w:rsidRPr="00340914">
        <w:rPr>
          <w:rFonts w:eastAsia="SimSun"/>
          <w:snapToGrid w:val="0"/>
          <w:lang w:eastAsia="zh-CN"/>
        </w:rPr>
        <w:t xml:space="preserve"> using cross polarized antennas</w:t>
      </w:r>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p>
    <w:p w14:paraId="0A434948" w14:textId="77777777" w:rsidR="007B0696" w:rsidRPr="00340914" w:rsidRDefault="007B0696" w:rsidP="007B0696">
      <w:pPr>
        <w:snapToGrid w:val="0"/>
        <w:spacing w:after="120"/>
      </w:pPr>
      <w:r w:rsidRPr="00340914">
        <w:rPr>
          <w:rFonts w:hint="eastAsia"/>
          <w:lang w:eastAsia="zh-CN"/>
        </w:rPr>
        <w:t>For t</w:t>
      </w:r>
      <w:r w:rsidRPr="00340914">
        <w:t>he channel spatial correlation matrix, the following is used:</w:t>
      </w:r>
    </w:p>
    <w:p w14:paraId="0A434949" w14:textId="77777777" w:rsidR="007B0696" w:rsidRPr="00340914" w:rsidRDefault="007B0696" w:rsidP="007B0696">
      <w:pPr>
        <w:pStyle w:val="EQ"/>
        <w:snapToGrid w:val="0"/>
        <w:spacing w:after="120"/>
        <w:jc w:val="center"/>
        <w:rPr>
          <w:noProof w:val="0"/>
          <w:lang w:eastAsia="zh-CN"/>
        </w:rPr>
      </w:pPr>
      <w:r w:rsidRPr="00340914">
        <w:rPr>
          <w:noProof w:val="0"/>
          <w:position w:val="-14"/>
        </w:rPr>
        <w:object w:dxaOrig="2980" w:dyaOrig="380" w14:anchorId="0A4360D6">
          <v:shape id="_x0000_i1203" type="#_x0000_t75" style="width:149pt;height:20.5pt" o:ole="">
            <v:imagedata r:id="rId335" o:title=""/>
          </v:shape>
          <o:OLEObject Type="Embed" ProgID="Equation.DSMT4" ShapeID="_x0000_i1203" DrawAspect="Content" ObjectID="_1748069186" r:id="rId336"/>
        </w:object>
      </w:r>
    </w:p>
    <w:p w14:paraId="0A43494A" w14:textId="77777777" w:rsidR="007B0696" w:rsidRPr="00340914" w:rsidRDefault="007B0696" w:rsidP="007B0696">
      <w:r w:rsidRPr="00340914">
        <w:t>Where</w:t>
      </w:r>
    </w:p>
    <w:p w14:paraId="0A43494B" w14:textId="77777777" w:rsidR="007B0696" w:rsidRPr="00340914" w:rsidRDefault="007B0696" w:rsidP="007B0696">
      <w:pPr>
        <w:pStyle w:val="B1"/>
        <w:rPr>
          <w:lang w:eastAsia="zh-CN"/>
        </w:rPr>
      </w:pPr>
      <w:r w:rsidRPr="00340914">
        <w:rPr>
          <w:lang w:bidi="bn-IN"/>
        </w:rPr>
        <w:t>-</w:t>
      </w:r>
      <w:r w:rsidRPr="00340914">
        <w:rPr>
          <w:lang w:bidi="bn-IN"/>
        </w:rPr>
        <w:tab/>
      </w:r>
      <w:r w:rsidRPr="007B0696">
        <w:rPr>
          <w:noProof/>
          <w:position w:val="-10"/>
          <w:lang w:val="en-US"/>
        </w:rPr>
        <w:drawing>
          <wp:inline distT="0" distB="0" distL="0" distR="0" wp14:anchorId="0A4360D7" wp14:editId="0A4360D8">
            <wp:extent cx="276225" cy="200025"/>
            <wp:effectExtent l="0" t="0" r="0" b="0"/>
            <wp:docPr id="4510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340914">
        <w:t xml:space="preserve"> is the spatial correlation matrix at the UE with same polarization</w:t>
      </w:r>
      <w:r w:rsidRPr="00340914">
        <w:rPr>
          <w:rFonts w:hint="eastAsia"/>
          <w:lang w:eastAsia="zh-CN"/>
        </w:rPr>
        <w:t>,</w:t>
      </w:r>
    </w:p>
    <w:p w14:paraId="0A43494C" w14:textId="77777777" w:rsidR="007B0696" w:rsidRPr="00340914" w:rsidRDefault="007B0696" w:rsidP="007B0696">
      <w:pPr>
        <w:pStyle w:val="B1"/>
      </w:pPr>
      <w:r w:rsidRPr="00340914">
        <w:rPr>
          <w:lang w:bidi="bn-IN"/>
        </w:rPr>
        <w:t>-</w:t>
      </w:r>
      <w:r w:rsidRPr="00340914">
        <w:rPr>
          <w:lang w:bidi="bn-IN"/>
        </w:rPr>
        <w:tab/>
      </w:r>
      <w:r w:rsidRPr="007B0696">
        <w:rPr>
          <w:noProof/>
          <w:position w:val="-10"/>
          <w:lang w:val="en-US"/>
        </w:rPr>
        <w:drawing>
          <wp:inline distT="0" distB="0" distL="0" distR="0" wp14:anchorId="0A4360D9" wp14:editId="0A4360DA">
            <wp:extent cx="314325" cy="200025"/>
            <wp:effectExtent l="0" t="0" r="0" b="0"/>
            <wp:docPr id="4510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340914">
        <w:t xml:space="preserve"> is the spatial correlation matrix at the eNB with same polarization,</w:t>
      </w:r>
    </w:p>
    <w:p w14:paraId="0A43494D"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80" w:dyaOrig="320" w14:anchorId="0A4360DB">
          <v:shape id="_x0000_i1204" type="#_x0000_t75" style="width:20.5pt;height:15.5pt" o:ole="">
            <v:imagedata r:id="rId339" o:title=""/>
          </v:shape>
          <o:OLEObject Type="Embed" ProgID="Equation.DSMT4" ShapeID="_x0000_i1204" DrawAspect="Content" ObjectID="_1748069187" r:id="rId340"/>
        </w:object>
      </w:r>
      <w:r w:rsidRPr="00340914">
        <w:t xml:space="preserve"> is a polarization correlation matrix</w:t>
      </w:r>
      <w:r w:rsidRPr="00340914">
        <w:rPr>
          <w:rFonts w:ascii="SimSun" w:eastAsia="SimSun" w:hAnsi="SimSun" w:hint="eastAsia"/>
          <w:lang w:eastAsia="zh-CN"/>
        </w:rPr>
        <w:t>,</w:t>
      </w:r>
    </w:p>
    <w:p w14:paraId="0A43494E"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40" w:dyaOrig="320" w14:anchorId="0A4360DC">
          <v:shape id="_x0000_i1205" type="#_x0000_t75" style="width:15.5pt;height:15.5pt" o:ole="">
            <v:imagedata r:id="rId341" o:title=""/>
          </v:shape>
          <o:OLEObject Type="Embed" ProgID="Equation.DSMT4" ShapeID="_x0000_i1205" DrawAspect="Content" ObjectID="_1748069188" r:id="rId342"/>
        </w:object>
      </w:r>
      <w:r w:rsidRPr="00340914">
        <w:rPr>
          <w:rFonts w:eastAsia="SimSun" w:hint="eastAsia"/>
          <w:noProof/>
          <w:position w:val="-4"/>
          <w:lang w:eastAsia="zh-CN"/>
        </w:rPr>
        <w:t xml:space="preserve"> </w:t>
      </w:r>
      <w:r w:rsidRPr="00340914">
        <w:rPr>
          <w:rFonts w:eastAsia="SimSun" w:hint="eastAsia"/>
          <w:position w:val="-4"/>
          <w:lang w:eastAsia="zh-CN"/>
        </w:rPr>
        <w:t xml:space="preserve">is a </w:t>
      </w:r>
      <w:r w:rsidRPr="00340914">
        <w:rPr>
          <w:rFonts w:eastAsia="SimSun"/>
          <w:position w:val="-4"/>
          <w:lang w:eastAsia="zh-CN"/>
        </w:rPr>
        <w:t>permutation matrix, and</w:t>
      </w:r>
    </w:p>
    <w:p w14:paraId="0A43494F"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7B0696">
        <w:rPr>
          <w:noProof/>
          <w:position w:val="-10"/>
          <w:lang w:val="en-US"/>
        </w:rPr>
        <w:drawing>
          <wp:inline distT="0" distB="0" distL="0" distR="0" wp14:anchorId="0A4360DD" wp14:editId="0A4360DE">
            <wp:extent cx="276225" cy="238125"/>
            <wp:effectExtent l="0" t="0" r="0" b="0"/>
            <wp:docPr id="4509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340914">
        <w:t>denotes transpose.</w:t>
      </w:r>
    </w:p>
    <w:p w14:paraId="0A434950" w14:textId="77777777" w:rsidR="007B0696" w:rsidRPr="00340914" w:rsidRDefault="007B0696" w:rsidP="007B0696">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340914">
        <w:rPr>
          <w:rFonts w:eastAsia="SimSun"/>
          <w:lang w:eastAsia="zh-CN"/>
        </w:rPr>
        <w:t xml:space="preserve">Table </w:t>
      </w:r>
      <w:r w:rsidRPr="00340914">
        <w:rPr>
          <w:rFonts w:hint="eastAsia"/>
          <w:lang w:eastAsia="zh-CN"/>
        </w:rPr>
        <w:t>B.5A.1-1</w:t>
      </w:r>
      <w:r w:rsidRPr="00340914">
        <w:rPr>
          <w:rFonts w:eastAsia="SimSun"/>
          <w:lang w:eastAsia="zh-CN"/>
        </w:rPr>
        <w:t xml:space="preserve"> defines </w:t>
      </w:r>
      <w:r w:rsidRPr="00340914">
        <w:rPr>
          <w:rFonts w:eastAsia="SimSun" w:hint="eastAsia"/>
          <w:lang w:eastAsia="zh-CN"/>
        </w:rPr>
        <w:t xml:space="preserve">the </w:t>
      </w:r>
      <w:r w:rsidRPr="00340914">
        <w:rPr>
          <w:rFonts w:eastAsia="SimSun"/>
          <w:lang w:eastAsia="zh-CN"/>
        </w:rPr>
        <w:t>polarization correlation matrix</w:t>
      </w:r>
      <w:r w:rsidRPr="00340914">
        <w:rPr>
          <w:rFonts w:eastAsia="SimSun" w:hint="eastAsia"/>
          <w:lang w:eastAsia="zh-CN"/>
        </w:rPr>
        <w:t>.</w:t>
      </w:r>
    </w:p>
    <w:p w14:paraId="0A434951" w14:textId="77777777" w:rsidR="007B0696" w:rsidRPr="00340914" w:rsidRDefault="007B0696" w:rsidP="007B0696">
      <w:pPr>
        <w:pStyle w:val="TH"/>
        <w:rPr>
          <w:lang w:val="fr-FR"/>
        </w:rPr>
      </w:pPr>
      <w:r w:rsidRPr="00340914">
        <w:rPr>
          <w:lang w:val="fr-FR"/>
        </w:rPr>
        <w:t>Table</w:t>
      </w:r>
      <w:r w:rsidRPr="00340914">
        <w:rPr>
          <w:rFonts w:hint="eastAsia"/>
          <w:lang w:val="fr-FR"/>
        </w:rPr>
        <w:t xml:space="preserve"> B.5A.1-1</w:t>
      </w:r>
      <w:r w:rsidRPr="00340914">
        <w:rPr>
          <w:lang w:val="fr-FR"/>
        </w:rPr>
        <w:t xml:space="preserve"> </w:t>
      </w:r>
      <w:r w:rsidRPr="00340914">
        <w:rPr>
          <w:rFonts w:hint="eastAsia"/>
          <w:lang w:val="fr-FR"/>
        </w:rPr>
        <w:t>P</w:t>
      </w:r>
      <w:r w:rsidRPr="00340914">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7B0696" w:rsidRPr="00340914" w14:paraId="0A434955" w14:textId="77777777" w:rsidTr="007B0696">
        <w:trPr>
          <w:jc w:val="center"/>
        </w:trPr>
        <w:tc>
          <w:tcPr>
            <w:tcW w:w="2268" w:type="dxa"/>
          </w:tcPr>
          <w:p w14:paraId="0A434952" w14:textId="77777777" w:rsidR="007B0696" w:rsidRPr="00340914" w:rsidRDefault="007B0696" w:rsidP="007B0696">
            <w:pPr>
              <w:pStyle w:val="TAH"/>
              <w:rPr>
                <w:rFonts w:cs="Arial"/>
                <w:lang w:val="fr-FR"/>
              </w:rPr>
            </w:pPr>
          </w:p>
        </w:tc>
        <w:tc>
          <w:tcPr>
            <w:tcW w:w="2135" w:type="dxa"/>
          </w:tcPr>
          <w:p w14:paraId="0A434953" w14:textId="77777777" w:rsidR="007B0696" w:rsidRPr="00340914" w:rsidRDefault="007B0696" w:rsidP="007B0696">
            <w:pPr>
              <w:pStyle w:val="TAH"/>
              <w:rPr>
                <w:rFonts w:cs="Arial"/>
                <w:szCs w:val="21"/>
                <w:lang w:bidi="bn-IN"/>
              </w:rPr>
            </w:pPr>
            <w:r w:rsidRPr="00340914">
              <w:rPr>
                <w:rFonts w:cs="Arial"/>
                <w:szCs w:val="21"/>
                <w:lang w:bidi="bn-IN"/>
              </w:rPr>
              <w:t xml:space="preserve">One </w:t>
            </w:r>
            <w:r w:rsidRPr="00340914">
              <w:rPr>
                <w:rFonts w:cs="Arial" w:hint="eastAsia"/>
                <w:szCs w:val="21"/>
                <w:lang w:eastAsia="zh-CN" w:bidi="bn-IN"/>
              </w:rPr>
              <w:t xml:space="preserve">TX </w:t>
            </w:r>
            <w:r w:rsidRPr="00340914">
              <w:rPr>
                <w:rFonts w:cs="Arial"/>
                <w:szCs w:val="21"/>
                <w:lang w:bidi="bn-IN"/>
              </w:rPr>
              <w:t>antenna</w:t>
            </w:r>
          </w:p>
        </w:tc>
        <w:tc>
          <w:tcPr>
            <w:tcW w:w="2976" w:type="dxa"/>
          </w:tcPr>
          <w:p w14:paraId="0A434954" w14:textId="77777777" w:rsidR="007B0696" w:rsidRPr="00340914" w:rsidRDefault="007B0696" w:rsidP="007B0696">
            <w:pPr>
              <w:pStyle w:val="TAH"/>
              <w:rPr>
                <w:rFonts w:cs="Arial"/>
                <w:szCs w:val="21"/>
                <w:lang w:bidi="bn-IN"/>
              </w:rPr>
            </w:pPr>
            <w:r w:rsidRPr="00340914">
              <w:rPr>
                <w:rFonts w:cs="Arial"/>
                <w:szCs w:val="21"/>
                <w:lang w:bidi="bn-IN"/>
              </w:rPr>
              <w:t>Multiple TX antennas</w:t>
            </w:r>
          </w:p>
        </w:tc>
      </w:tr>
      <w:tr w:rsidR="007B0696" w:rsidRPr="00340914" w14:paraId="0A434959" w14:textId="77777777" w:rsidTr="007B0696">
        <w:trPr>
          <w:jc w:val="center"/>
        </w:trPr>
        <w:tc>
          <w:tcPr>
            <w:tcW w:w="2268" w:type="dxa"/>
            <w:vAlign w:val="center"/>
          </w:tcPr>
          <w:p w14:paraId="0A434956" w14:textId="77777777" w:rsidR="007B0696" w:rsidRPr="00340914" w:rsidRDefault="007B0696" w:rsidP="007B0696">
            <w:pPr>
              <w:pStyle w:val="TAH"/>
              <w:rPr>
                <w:rFonts w:cs="Arial"/>
                <w:lang w:eastAsia="zh-CN"/>
              </w:rPr>
            </w:pPr>
            <w:r w:rsidRPr="00340914">
              <w:rPr>
                <w:rFonts w:cs="Arial" w:hint="eastAsia"/>
                <w:lang w:val="fr-FR" w:eastAsia="zh-CN"/>
              </w:rPr>
              <w:t>P</w:t>
            </w:r>
            <w:r w:rsidRPr="00340914">
              <w:rPr>
                <w:rFonts w:cs="Arial"/>
                <w:lang w:val="fr-FR"/>
              </w:rPr>
              <w:t>olarization correlation matrix</w:t>
            </w:r>
          </w:p>
        </w:tc>
        <w:tc>
          <w:tcPr>
            <w:tcW w:w="2135" w:type="dxa"/>
            <w:vAlign w:val="center"/>
          </w:tcPr>
          <w:p w14:paraId="0A434957" w14:textId="77777777" w:rsidR="007B0696" w:rsidRPr="00340914" w:rsidRDefault="007B0696" w:rsidP="007B0696">
            <w:pPr>
              <w:pStyle w:val="TAC"/>
              <w:rPr>
                <w:rFonts w:cs="Arial"/>
                <w:lang w:eastAsia="zh-CN"/>
              </w:rPr>
            </w:pPr>
            <w:r w:rsidRPr="00340914">
              <w:rPr>
                <w:rFonts w:cs="Arial"/>
                <w:position w:val="-26"/>
              </w:rPr>
              <w:object w:dxaOrig="1340" w:dyaOrig="620" w14:anchorId="0A4360DF">
                <v:shape id="_x0000_i1206" type="#_x0000_t75" style="width:1in;height:36pt" o:ole="">
                  <v:imagedata r:id="rId344" o:title=""/>
                </v:shape>
                <o:OLEObject Type="Embed" ProgID="Equation.DSMT4" ShapeID="_x0000_i1206" DrawAspect="Content" ObjectID="_1748069189" r:id="rId345"/>
              </w:object>
            </w:r>
          </w:p>
        </w:tc>
        <w:tc>
          <w:tcPr>
            <w:tcW w:w="2976" w:type="dxa"/>
            <w:vAlign w:val="center"/>
          </w:tcPr>
          <w:p w14:paraId="0A434958" w14:textId="77777777" w:rsidR="007B0696" w:rsidRPr="00340914" w:rsidRDefault="007B0696" w:rsidP="007B0696">
            <w:pPr>
              <w:pStyle w:val="TAC"/>
              <w:rPr>
                <w:rFonts w:cs="Arial"/>
              </w:rPr>
            </w:pPr>
            <w:r w:rsidRPr="00340914">
              <w:rPr>
                <w:rFonts w:cs="Arial"/>
                <w:position w:val="-56"/>
              </w:rPr>
              <w:object w:dxaOrig="2000" w:dyaOrig="1219" w14:anchorId="0A4360E0">
                <v:shape id="_x0000_i1207" type="#_x0000_t75" style="width:108pt;height:67pt" o:ole="">
                  <v:imagedata r:id="rId346" o:title=""/>
                </v:shape>
                <o:OLEObject Type="Embed" ProgID="Equation.DSMT4" ShapeID="_x0000_i1207" DrawAspect="Content" ObjectID="_1748069190" r:id="rId347"/>
              </w:object>
            </w:r>
          </w:p>
        </w:tc>
      </w:tr>
    </w:tbl>
    <w:p w14:paraId="0A43495A" w14:textId="77777777" w:rsidR="007B0696" w:rsidRPr="00340914" w:rsidRDefault="007B0696" w:rsidP="007B0696">
      <w:pPr>
        <w:rPr>
          <w:rFonts w:eastAsia="SimSun"/>
          <w:lang w:eastAsia="zh-CN"/>
        </w:rPr>
      </w:pPr>
    </w:p>
    <w:p w14:paraId="0A43495B" w14:textId="77777777" w:rsidR="007B0696" w:rsidRPr="00340914" w:rsidRDefault="007B0696" w:rsidP="007B0696">
      <w:pPr>
        <w:rPr>
          <w:lang w:eastAsia="zh-CN"/>
        </w:rPr>
      </w:pPr>
      <w:r w:rsidRPr="00340914">
        <w:rPr>
          <w:rFonts w:eastAsia="SimSun" w:hint="eastAsia"/>
          <w:lang w:eastAsia="zh-CN"/>
        </w:rPr>
        <w:t>The</w:t>
      </w:r>
      <w:r w:rsidRPr="00340914">
        <w:t xml:space="preserve"> matrix</w:t>
      </w:r>
      <w:r w:rsidRPr="00340914">
        <w:rPr>
          <w:noProof/>
          <w:position w:val="-10"/>
          <w:lang w:eastAsia="zh-CN"/>
        </w:rPr>
        <w:object w:dxaOrig="340" w:dyaOrig="320" w14:anchorId="0A4360E1">
          <v:shape id="_x0000_i1208" type="#_x0000_t75" style="width:15.5pt;height:15.5pt" o:ole="">
            <v:imagedata r:id="rId341" o:title=""/>
          </v:shape>
          <o:OLEObject Type="Embed" ProgID="Equation.DSMT4" ShapeID="_x0000_i1208" DrawAspect="Content" ObjectID="_1748069191" r:id="rId348"/>
        </w:object>
      </w:r>
      <w:r w:rsidRPr="00340914">
        <w:rPr>
          <w:rFonts w:eastAsia="SimSun" w:hint="eastAsia"/>
          <w:lang w:eastAsia="zh-CN"/>
        </w:rPr>
        <w:t>is</w:t>
      </w:r>
      <w:r w:rsidRPr="00340914">
        <w:rPr>
          <w:rFonts w:hint="eastAsia"/>
          <w:lang w:eastAsia="zh-CN"/>
        </w:rPr>
        <w:t xml:space="preserve"> defined as</w:t>
      </w:r>
    </w:p>
    <w:p w14:paraId="0A43495C" w14:textId="77777777" w:rsidR="007B0696" w:rsidRPr="00340914" w:rsidRDefault="007B0696" w:rsidP="007B0696">
      <w:pPr>
        <w:pStyle w:val="EQ"/>
        <w:jc w:val="center"/>
        <w:rPr>
          <w:noProof w:val="0"/>
          <w:lang w:eastAsia="zh-CN"/>
        </w:rPr>
      </w:pPr>
      <w:r w:rsidRPr="00340914">
        <w:rPr>
          <w:position w:val="-50"/>
          <w:sz w:val="21"/>
          <w:szCs w:val="21"/>
        </w:rPr>
        <w:object w:dxaOrig="8800" w:dyaOrig="1100" w14:anchorId="0A4360E2">
          <v:shape id="_x0000_i1209" type="#_x0000_t75" style="width:427pt;height:51.5pt" o:ole="">
            <v:imagedata r:id="rId349" o:title=""/>
          </v:shape>
          <o:OLEObject Type="Embed" ProgID="Equation.DSMT4" ShapeID="_x0000_i1209" DrawAspect="Content" ObjectID="_1748069192" r:id="rId350"/>
        </w:object>
      </w:r>
    </w:p>
    <w:p w14:paraId="0A43495D" w14:textId="77777777" w:rsidR="007B0696" w:rsidRPr="00340914" w:rsidRDefault="007B0696" w:rsidP="007B0696">
      <w:pPr>
        <w:pStyle w:val="BodyText"/>
        <w:snapToGrid w:val="0"/>
        <w:rPr>
          <w:rFonts w:eastAsia="SimSun"/>
          <w:lang w:eastAsia="zh-CN"/>
        </w:rPr>
      </w:pPr>
      <w:r w:rsidRPr="00340914">
        <w:rPr>
          <w:rFonts w:eastAsia="SimSun" w:hint="eastAsia"/>
          <w:lang w:eastAsia="zh-CN"/>
        </w:rPr>
        <w:t xml:space="preserve">where </w:t>
      </w:r>
      <w:r w:rsidRPr="00340914">
        <w:rPr>
          <w:position w:val="-6"/>
        </w:rPr>
        <w:object w:dxaOrig="300" w:dyaOrig="260" w14:anchorId="0A4360E3">
          <v:shape id="_x0000_i1210" type="#_x0000_t75" style="width:15.5pt;height:15.5pt" o:ole="">
            <v:imagedata r:id="rId351" o:title=""/>
          </v:shape>
          <o:OLEObject Type="Embed" ProgID="Equation.DSMT4" ShapeID="_x0000_i1210" DrawAspect="Content" ObjectID="_1748069193" r:id="rId352"/>
        </w:object>
      </w:r>
      <w:r w:rsidRPr="00340914">
        <w:rPr>
          <w:rFonts w:eastAsia="SimSun" w:hint="eastAsia"/>
          <w:lang w:eastAsia="zh-CN"/>
        </w:rPr>
        <w:t xml:space="preserve"> </w:t>
      </w:r>
      <w:r w:rsidRPr="00340914">
        <w:rPr>
          <w:rFonts w:eastAsia="SimSun"/>
          <w:lang w:eastAsia="zh-CN"/>
        </w:rPr>
        <w:t xml:space="preserve">and </w:t>
      </w:r>
      <w:r w:rsidRPr="00340914">
        <w:rPr>
          <w:position w:val="-6"/>
        </w:rPr>
        <w:object w:dxaOrig="320" w:dyaOrig="260" w14:anchorId="0A4360E4">
          <v:shape id="_x0000_i1211" type="#_x0000_t75" style="width:15.5pt;height:15.5pt" o:ole="">
            <v:imagedata r:id="rId353" o:title=""/>
          </v:shape>
          <o:OLEObject Type="Embed" ProgID="Equation.DSMT4" ShapeID="_x0000_i1211" DrawAspect="Content" ObjectID="_1748069194" r:id="rId354"/>
        </w:object>
      </w:r>
      <w:r w:rsidRPr="00340914">
        <w:rPr>
          <w:rFonts w:eastAsia="SimSun"/>
          <w:lang w:eastAsia="zh-CN"/>
        </w:rPr>
        <w:t xml:space="preserve"> is the number of </w:t>
      </w:r>
      <w:r w:rsidRPr="00340914">
        <w:rPr>
          <w:rFonts w:eastAsia="SimSun" w:hint="eastAsia"/>
          <w:lang w:eastAsia="zh-CN"/>
        </w:rPr>
        <w:t>TX</w:t>
      </w:r>
      <w:r w:rsidRPr="00340914">
        <w:rPr>
          <w:lang w:eastAsia="zh-CN"/>
        </w:rPr>
        <w:t xml:space="preserve"> </w:t>
      </w:r>
      <w:r w:rsidRPr="00340914">
        <w:rPr>
          <w:rFonts w:eastAsia="SimSun"/>
          <w:sz w:val="21"/>
          <w:szCs w:val="21"/>
          <w:lang w:eastAsia="zh-CN"/>
        </w:rPr>
        <w:t xml:space="preserve">and </w:t>
      </w:r>
      <w:r w:rsidRPr="00340914">
        <w:rPr>
          <w:rFonts w:eastAsia="SimSun" w:hint="eastAsia"/>
          <w:lang w:eastAsia="zh-CN"/>
        </w:rPr>
        <w:t>RX</w:t>
      </w:r>
      <w:r w:rsidRPr="00340914">
        <w:rPr>
          <w:lang w:eastAsia="zh-CN"/>
        </w:rPr>
        <w:t xml:space="preserve"> </w:t>
      </w:r>
      <w:r w:rsidRPr="00340914">
        <w:rPr>
          <w:rFonts w:eastAsia="SimSun" w:hint="eastAsia"/>
          <w:lang w:eastAsia="zh-CN"/>
        </w:rPr>
        <w:t>antennas</w:t>
      </w:r>
      <w:r w:rsidRPr="00340914">
        <w:rPr>
          <w:rFonts w:eastAsia="SimSun"/>
          <w:lang w:eastAsia="zh-CN"/>
        </w:rPr>
        <w:t xml:space="preserve"> respectively</w:t>
      </w:r>
      <w:r w:rsidRPr="00340914">
        <w:rPr>
          <w:rFonts w:eastAsia="SimSun" w:hint="eastAsia"/>
          <w:lang w:eastAsia="zh-CN"/>
        </w:rPr>
        <w:t>, and</w:t>
      </w:r>
      <w:r w:rsidRPr="00340914">
        <w:rPr>
          <w:rFonts w:eastAsia="SimSun"/>
          <w:lang w:eastAsia="zh-CN"/>
        </w:rPr>
        <w:t xml:space="preserve"> </w:t>
      </w:r>
      <w:r w:rsidRPr="00340914">
        <w:rPr>
          <w:rFonts w:eastAsia="SimSun"/>
          <w:position w:val="-12"/>
          <w:lang w:eastAsia="zh-CN"/>
        </w:rPr>
        <w:object w:dxaOrig="360" w:dyaOrig="340" w14:anchorId="0A4360E5">
          <v:shape id="_x0000_i1212" type="#_x0000_t75" style="width:20.5pt;height:15.5pt" o:ole="">
            <v:imagedata r:id="rId355" o:title=""/>
          </v:shape>
          <o:OLEObject Type="Embed" ProgID="Equation.DSMT4" ShapeID="_x0000_i1212" DrawAspect="Content" ObjectID="_1748069195" r:id="rId356"/>
        </w:object>
      </w:r>
      <w:r w:rsidRPr="00340914">
        <w:rPr>
          <w:rFonts w:eastAsia="SimSun" w:hint="eastAsia"/>
          <w:lang w:eastAsia="zh-CN"/>
        </w:rPr>
        <w:t xml:space="preserve"> is the ceiling operator.</w:t>
      </w:r>
    </w:p>
    <w:p w14:paraId="0A43495E" w14:textId="77777777" w:rsidR="007B0696" w:rsidRPr="00340914" w:rsidRDefault="007B0696" w:rsidP="007B0696">
      <w:pPr>
        <w:rPr>
          <w:rFonts w:eastAsia="SimSun"/>
          <w:lang w:eastAsia="zh-CN"/>
        </w:rPr>
      </w:pPr>
      <w:r w:rsidRPr="00340914">
        <w:rPr>
          <w:lang w:eastAsia="zh-CN"/>
        </w:rPr>
        <w:t>Th</w:t>
      </w:r>
      <w:r w:rsidRPr="00340914">
        <w:rPr>
          <w:rFonts w:eastAsia="SimSun" w:hint="eastAsia"/>
          <w:lang w:eastAsia="zh-CN"/>
        </w:rPr>
        <w:t xml:space="preserve">e </w:t>
      </w:r>
      <w:r w:rsidRPr="00340914">
        <w:t>matrix</w:t>
      </w:r>
      <w:r w:rsidRPr="00340914">
        <w:rPr>
          <w:rFonts w:eastAsia="SimSun" w:hint="eastAsia"/>
          <w:lang w:eastAsia="zh-CN"/>
        </w:rPr>
        <w:t xml:space="preserve"> </w:t>
      </w:r>
      <w:r w:rsidRPr="00340914">
        <w:rPr>
          <w:noProof/>
          <w:position w:val="-10"/>
          <w:lang w:eastAsia="zh-CN"/>
        </w:rPr>
        <w:object w:dxaOrig="340" w:dyaOrig="320" w14:anchorId="0A4360E6">
          <v:shape id="_x0000_i1213" type="#_x0000_t75" style="width:15.5pt;height:15.5pt" o:ole="">
            <v:imagedata r:id="rId341" o:title=""/>
          </v:shape>
          <o:OLEObject Type="Embed" ProgID="Equation.DSMT4" ShapeID="_x0000_i1213" DrawAspect="Content" ObjectID="_1748069196" r:id="rId357"/>
        </w:object>
      </w:r>
      <w:r w:rsidRPr="00340914">
        <w:rPr>
          <w:lang w:eastAsia="zh-CN"/>
        </w:rPr>
        <w:t xml:space="preserve"> is</w:t>
      </w:r>
      <w:r w:rsidRPr="00340914">
        <w:rPr>
          <w:rFonts w:hint="eastAsia"/>
          <w:lang w:eastAsia="zh-CN"/>
        </w:rPr>
        <w:t xml:space="preserve"> used to </w:t>
      </w:r>
      <w:r w:rsidRPr="00340914">
        <w:rPr>
          <w:lang w:eastAsia="zh-CN"/>
        </w:rPr>
        <w:t>map the spatial correlation coefficients in accordance with the antenna element labelling system describe</w:t>
      </w:r>
      <w:r w:rsidRPr="00340914">
        <w:rPr>
          <w:rFonts w:hint="eastAsia"/>
          <w:lang w:eastAsia="zh-CN"/>
        </w:rPr>
        <w:t>d</w:t>
      </w:r>
      <w:r w:rsidRPr="00340914">
        <w:rPr>
          <w:lang w:eastAsia="zh-CN"/>
        </w:rPr>
        <w:t xml:space="preserve"> </w:t>
      </w:r>
      <w:r w:rsidRPr="00340914">
        <w:rPr>
          <w:rFonts w:hint="eastAsia"/>
          <w:lang w:eastAsia="zh-CN"/>
        </w:rPr>
        <w:t>in B.</w:t>
      </w:r>
      <w:r w:rsidRPr="00340914">
        <w:rPr>
          <w:rFonts w:eastAsia="SimSun" w:hint="eastAsia"/>
          <w:lang w:eastAsia="zh-CN"/>
        </w:rPr>
        <w:t>5</w:t>
      </w:r>
      <w:r w:rsidRPr="00340914">
        <w:rPr>
          <w:rFonts w:hint="eastAsia"/>
          <w:lang w:eastAsia="zh-CN"/>
        </w:rPr>
        <w:t>A.</w:t>
      </w:r>
    </w:p>
    <w:p w14:paraId="0A43495F" w14:textId="77777777" w:rsidR="007B0696" w:rsidRPr="00340914" w:rsidRDefault="007B0696" w:rsidP="007B0696">
      <w:pPr>
        <w:pStyle w:val="Heading2"/>
        <w:ind w:left="1120" w:hanging="1120"/>
        <w:rPr>
          <w:rFonts w:eastAsia="SimSun"/>
          <w:snapToGrid w:val="0"/>
          <w:lang w:eastAsia="zh-CN"/>
        </w:rPr>
      </w:pPr>
      <w:bookmarkStart w:id="7014" w:name="_Toc20997936"/>
      <w:bookmarkStart w:id="7015" w:name="_Toc29478615"/>
      <w:bookmarkStart w:id="7016" w:name="_Toc35933213"/>
      <w:bookmarkStart w:id="7017" w:name="_Toc35935501"/>
      <w:bookmarkStart w:id="7018" w:name="_Toc37163085"/>
      <w:bookmarkStart w:id="7019" w:name="_Toc37173413"/>
      <w:bookmarkStart w:id="7020" w:name="_Toc37173665"/>
      <w:bookmarkStart w:id="7021" w:name="_Toc44754221"/>
      <w:bookmarkStart w:id="7022" w:name="_Toc45825649"/>
      <w:bookmarkStart w:id="7023" w:name="_Toc45825901"/>
      <w:bookmarkStart w:id="7024" w:name="_Toc45826153"/>
      <w:bookmarkStart w:id="7025" w:name="_Toc45826405"/>
      <w:bookmarkStart w:id="7026" w:name="_Toc52466571"/>
      <w:bookmarkStart w:id="7027" w:name="_Toc66869556"/>
      <w:bookmarkStart w:id="7028" w:name="_Toc66872374"/>
      <w:bookmarkStart w:id="7029" w:name="_Toc75173531"/>
      <w:bookmarkStart w:id="7030" w:name="_Toc76497347"/>
      <w:bookmarkStart w:id="7031" w:name="_Toc82894148"/>
      <w:bookmarkStart w:id="7032" w:name="_Toc89684679"/>
      <w:bookmarkStart w:id="7033" w:name="_Toc98574820"/>
      <w:bookmarkStart w:id="7034" w:name="_Toc123307048"/>
      <w:bookmarkStart w:id="7035" w:name="_Toc123308193"/>
      <w:bookmarkStart w:id="7036" w:name="_Toc124187249"/>
      <w:bookmarkStart w:id="7037" w:name="_Toc130825054"/>
      <w:bookmarkStart w:id="7038" w:name="_Toc137388914"/>
      <w:bookmarkStart w:id="7039" w:name="_Toc137454460"/>
      <w:r w:rsidRPr="00340914">
        <w:rPr>
          <w:rFonts w:hint="eastAsia"/>
          <w:snapToGrid w:val="0"/>
          <w:lang w:eastAsia="zh-CN"/>
        </w:rPr>
        <w:t>B.5A.2</w:t>
      </w:r>
      <w:r w:rsidRPr="00340914">
        <w:rPr>
          <w:snapToGrid w:val="0"/>
          <w:lang w:eastAsia="zh-CN"/>
        </w:rPr>
        <w:tab/>
      </w:r>
      <w:r w:rsidRPr="00340914">
        <w:rPr>
          <w:rFonts w:hint="eastAsia"/>
          <w:snapToGrid w:val="0"/>
          <w:lang w:eastAsia="zh-CN"/>
        </w:rPr>
        <w:t xml:space="preserve">Spatial </w:t>
      </w:r>
      <w:r w:rsidRPr="00340914">
        <w:rPr>
          <w:snapToGrid w:val="0"/>
          <w:lang w:eastAsia="zh-CN"/>
        </w:rPr>
        <w:t xml:space="preserve">Correlation Matrices </w:t>
      </w:r>
      <w:r w:rsidRPr="00340914">
        <w:rPr>
          <w:rFonts w:eastAsia="SimSun" w:hint="eastAsia"/>
          <w:snapToGrid w:val="0"/>
          <w:lang w:eastAsia="zh-CN"/>
        </w:rPr>
        <w:t>at UE and eNB sides</w:t>
      </w:r>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p>
    <w:p w14:paraId="0A434960" w14:textId="77777777" w:rsidR="007B0696" w:rsidRPr="00340914" w:rsidRDefault="007B0696" w:rsidP="007B0696">
      <w:pPr>
        <w:pStyle w:val="Heading3"/>
        <w:rPr>
          <w:rFonts w:eastAsia="SimSun"/>
          <w:lang w:eastAsia="zh-CN"/>
        </w:rPr>
      </w:pPr>
      <w:bookmarkStart w:id="7040" w:name="_Toc20997937"/>
      <w:bookmarkStart w:id="7041" w:name="_Toc29478616"/>
      <w:bookmarkStart w:id="7042" w:name="_Toc35933214"/>
      <w:bookmarkStart w:id="7043" w:name="_Toc35935502"/>
      <w:bookmarkStart w:id="7044" w:name="_Toc37163086"/>
      <w:bookmarkStart w:id="7045" w:name="_Toc37173414"/>
      <w:bookmarkStart w:id="7046" w:name="_Toc37173666"/>
      <w:bookmarkStart w:id="7047" w:name="_Toc44754222"/>
      <w:bookmarkStart w:id="7048" w:name="_Toc45825650"/>
      <w:bookmarkStart w:id="7049" w:name="_Toc45825902"/>
      <w:bookmarkStart w:id="7050" w:name="_Toc45826154"/>
      <w:bookmarkStart w:id="7051" w:name="_Toc45826406"/>
      <w:bookmarkStart w:id="7052" w:name="_Toc52466572"/>
      <w:bookmarkStart w:id="7053" w:name="_Toc66869557"/>
      <w:bookmarkStart w:id="7054" w:name="_Toc66872375"/>
      <w:bookmarkStart w:id="7055" w:name="_Toc75173532"/>
      <w:bookmarkStart w:id="7056" w:name="_Toc76497348"/>
      <w:bookmarkStart w:id="7057" w:name="_Toc82894149"/>
      <w:bookmarkStart w:id="7058" w:name="_Toc89684680"/>
      <w:bookmarkStart w:id="7059" w:name="_Toc98574821"/>
      <w:bookmarkStart w:id="7060" w:name="_Toc123307049"/>
      <w:bookmarkStart w:id="7061" w:name="_Toc123308194"/>
      <w:bookmarkStart w:id="7062" w:name="_Toc124187250"/>
      <w:bookmarkStart w:id="7063" w:name="_Toc130825055"/>
      <w:bookmarkStart w:id="7064" w:name="_Toc137388915"/>
      <w:bookmarkStart w:id="7065" w:name="_Toc137454461"/>
      <w:r w:rsidRPr="00340914">
        <w:rPr>
          <w:rFonts w:eastAsia="SimSun"/>
        </w:rPr>
        <w:t>B.5A.2.1</w:t>
      </w:r>
      <w:r w:rsidRPr="00340914">
        <w:rPr>
          <w:rFonts w:eastAsia="SimSun"/>
        </w:rPr>
        <w:tab/>
        <w:t>Spatial Correlation Matrices at UE side</w:t>
      </w:r>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p>
    <w:p w14:paraId="0A434961" w14:textId="77777777" w:rsidR="007B0696" w:rsidRPr="00340914" w:rsidRDefault="007B0696" w:rsidP="007B0696">
      <w:pPr>
        <w:pStyle w:val="BodyText"/>
        <w:snapToGrid w:val="0"/>
        <w:rPr>
          <w:rFonts w:eastAsia="SimSun"/>
          <w:szCs w:val="21"/>
          <w:lang w:eastAsia="zh-CN"/>
        </w:rPr>
      </w:pPr>
      <w:r w:rsidRPr="00340914">
        <w:rPr>
          <w:rFonts w:eastAsia="SimSun" w:hint="eastAsia"/>
          <w:lang w:eastAsia="zh-CN"/>
        </w:rPr>
        <w:t>F</w:t>
      </w:r>
      <w:r w:rsidRPr="00340914">
        <w:rPr>
          <w:rFonts w:eastAsia="SimSun"/>
        </w:rPr>
        <w:t xml:space="preserve">or </w:t>
      </w:r>
      <w:r w:rsidRPr="00340914">
        <w:rPr>
          <w:rFonts w:eastAsia="SimSun" w:hint="eastAsia"/>
          <w:lang w:eastAsia="zh-CN"/>
        </w:rPr>
        <w:t>1</w:t>
      </w:r>
      <w:r w:rsidRPr="00340914">
        <w:rPr>
          <w:rFonts w:eastAsia="SimSun"/>
        </w:rPr>
        <w:t>-antenna transmitter</w:t>
      </w:r>
      <w:r w:rsidRPr="00340914">
        <w:rPr>
          <w:rFonts w:eastAsia="SimSun" w:hint="eastAsia"/>
          <w:lang w:eastAsia="zh-CN"/>
        </w:rPr>
        <w:t xml:space="preserve">, </w:t>
      </w:r>
      <w:r w:rsidRPr="00340914">
        <w:rPr>
          <w:rFonts w:eastAsia="SimSun"/>
          <w:position w:val="-10"/>
          <w:szCs w:val="21"/>
          <w:lang w:eastAsia="zh-CN"/>
        </w:rPr>
        <w:object w:dxaOrig="680" w:dyaOrig="320" w14:anchorId="0A4360E7">
          <v:shape id="_x0000_i1214" type="#_x0000_t75" style="width:36pt;height:15.5pt" o:ole="">
            <v:imagedata r:id="rId358" o:title=""/>
          </v:shape>
          <o:OLEObject Type="Embed" ProgID="Equation.DSMT4" ShapeID="_x0000_i1214" DrawAspect="Content" ObjectID="_1748069197" r:id="rId359"/>
        </w:object>
      </w:r>
      <w:r w:rsidRPr="00340914">
        <w:rPr>
          <w:rFonts w:eastAsia="SimSun" w:hint="eastAsia"/>
          <w:szCs w:val="21"/>
          <w:lang w:eastAsia="zh-CN"/>
        </w:rPr>
        <w:t>.</w:t>
      </w:r>
    </w:p>
    <w:p w14:paraId="0A434962" w14:textId="77777777" w:rsidR="007B0696" w:rsidRPr="00340914" w:rsidRDefault="007B0696" w:rsidP="007B0696">
      <w:pPr>
        <w:pStyle w:val="BodyText"/>
        <w:snapToGrid w:val="0"/>
        <w:rPr>
          <w:rFonts w:eastAsia="SimSun"/>
          <w:szCs w:val="21"/>
          <w:lang w:val="en-US" w:eastAsia="zh-CN"/>
        </w:rPr>
      </w:pPr>
      <w:r w:rsidRPr="00340914">
        <w:rPr>
          <w:rFonts w:eastAsia="SimSun" w:hint="eastAsia"/>
          <w:szCs w:val="21"/>
          <w:lang w:eastAsia="zh-CN"/>
        </w:rPr>
        <w:t xml:space="preserve">For </w:t>
      </w:r>
      <w:r w:rsidRPr="00340914">
        <w:rPr>
          <w:rFonts w:eastAsia="SimSun"/>
          <w:szCs w:val="21"/>
          <w:lang w:val="en-US" w:eastAsia="zh-CN"/>
        </w:rPr>
        <w:t>2-antenna transmitter using one pair of cross-polarized antenna elements,</w:t>
      </w:r>
      <w:r w:rsidRPr="00340914">
        <w:rPr>
          <w:rFonts w:eastAsia="SimSun"/>
          <w:szCs w:val="21"/>
          <w:lang w:eastAsia="zh-CN"/>
        </w:rPr>
        <w:t xml:space="preserve"> </w:t>
      </w:r>
      <w:r w:rsidRPr="00340914">
        <w:rPr>
          <w:rFonts w:eastAsia="SimSun"/>
          <w:position w:val="-10"/>
          <w:szCs w:val="21"/>
          <w:lang w:eastAsia="zh-CN"/>
        </w:rPr>
        <w:object w:dxaOrig="680" w:dyaOrig="320" w14:anchorId="0A4360E8">
          <v:shape id="_x0000_i1215" type="#_x0000_t75" style="width:36pt;height:15.5pt" o:ole="">
            <v:imagedata r:id="rId358" o:title=""/>
          </v:shape>
          <o:OLEObject Type="Embed" ProgID="Equation.DSMT4" ShapeID="_x0000_i1215" DrawAspect="Content" ObjectID="_1748069198" r:id="rId360"/>
        </w:object>
      </w:r>
      <w:r w:rsidRPr="00340914">
        <w:rPr>
          <w:rFonts w:eastAsia="SimSun" w:hint="eastAsia"/>
          <w:szCs w:val="21"/>
          <w:lang w:eastAsia="zh-CN"/>
        </w:rPr>
        <w:t>.</w:t>
      </w:r>
    </w:p>
    <w:p w14:paraId="0A434963" w14:textId="77777777" w:rsidR="007B0696" w:rsidRPr="00340914" w:rsidRDefault="007B0696" w:rsidP="007B0696">
      <w:pPr>
        <w:pStyle w:val="BodyText"/>
        <w:snapToGrid w:val="0"/>
        <w:rPr>
          <w:rStyle w:val="Heading4Char"/>
        </w:rPr>
      </w:pPr>
      <w:r w:rsidRPr="00340914">
        <w:rPr>
          <w:rFonts w:eastAsia="SimSun"/>
          <w:szCs w:val="21"/>
          <w:lang w:val="en-US" w:eastAsia="zh-CN"/>
        </w:rPr>
        <w:t>For 4-antenna transmitter using two pairs of cross-polarized antenna elements,</w:t>
      </w:r>
      <w:r w:rsidRPr="00340914">
        <w:rPr>
          <w:rFonts w:eastAsia="SimSun"/>
          <w:szCs w:val="21"/>
          <w:lang w:eastAsia="zh-CN"/>
        </w:rPr>
        <w:t xml:space="preserve"> </w:t>
      </w:r>
      <w:r w:rsidRPr="00340914">
        <w:rPr>
          <w:rFonts w:eastAsia="SimSun"/>
          <w:position w:val="-30"/>
          <w:szCs w:val="21"/>
          <w:lang w:eastAsia="zh-CN"/>
        </w:rPr>
        <w:object w:dxaOrig="1400" w:dyaOrig="700" w14:anchorId="0A4360E9">
          <v:shape id="_x0000_i1216" type="#_x0000_t75" style="width:1in;height:36pt" o:ole="">
            <v:imagedata r:id="rId361" o:title=""/>
          </v:shape>
          <o:OLEObject Type="Embed" ProgID="Equation.DSMT4" ShapeID="_x0000_i1216" DrawAspect="Content" ObjectID="_1748069199" r:id="rId362"/>
        </w:object>
      </w:r>
      <w:r w:rsidRPr="00340914">
        <w:rPr>
          <w:rFonts w:eastAsia="SimSun"/>
          <w:szCs w:val="21"/>
          <w:lang w:eastAsia="zh-CN"/>
        </w:rPr>
        <w:t>.</w:t>
      </w:r>
    </w:p>
    <w:p w14:paraId="0A434964" w14:textId="77777777" w:rsidR="007B0696" w:rsidRPr="00340914" w:rsidRDefault="007B0696" w:rsidP="007B0696">
      <w:pPr>
        <w:pStyle w:val="Heading3"/>
        <w:rPr>
          <w:rFonts w:eastAsia="SimSun"/>
          <w:bCs/>
        </w:rPr>
      </w:pPr>
      <w:bookmarkStart w:id="7066" w:name="_Toc20997938"/>
      <w:bookmarkStart w:id="7067" w:name="_Toc29478617"/>
      <w:bookmarkStart w:id="7068" w:name="_Toc35933215"/>
      <w:bookmarkStart w:id="7069" w:name="_Toc35935503"/>
      <w:bookmarkStart w:id="7070" w:name="_Toc37163087"/>
      <w:bookmarkStart w:id="7071" w:name="_Toc37173415"/>
      <w:bookmarkStart w:id="7072" w:name="_Toc37173667"/>
      <w:bookmarkStart w:id="7073" w:name="_Toc44754223"/>
      <w:bookmarkStart w:id="7074" w:name="_Toc45825651"/>
      <w:bookmarkStart w:id="7075" w:name="_Toc45825903"/>
      <w:bookmarkStart w:id="7076" w:name="_Toc45826155"/>
      <w:bookmarkStart w:id="7077" w:name="_Toc45826407"/>
      <w:bookmarkStart w:id="7078" w:name="_Toc52466573"/>
      <w:bookmarkStart w:id="7079" w:name="_Toc66869558"/>
      <w:bookmarkStart w:id="7080" w:name="_Toc66872376"/>
      <w:bookmarkStart w:id="7081" w:name="_Toc75173533"/>
      <w:bookmarkStart w:id="7082" w:name="_Toc76497349"/>
      <w:bookmarkStart w:id="7083" w:name="_Toc82894150"/>
      <w:bookmarkStart w:id="7084" w:name="_Toc89684681"/>
      <w:bookmarkStart w:id="7085" w:name="_Toc98574822"/>
      <w:bookmarkStart w:id="7086" w:name="_Toc123307050"/>
      <w:bookmarkStart w:id="7087" w:name="_Toc123308195"/>
      <w:bookmarkStart w:id="7088" w:name="_Toc124187251"/>
      <w:bookmarkStart w:id="7089" w:name="_Toc130825056"/>
      <w:bookmarkStart w:id="7090" w:name="_Toc137388916"/>
      <w:bookmarkStart w:id="7091" w:name="_Toc137454462"/>
      <w:r w:rsidRPr="00340914">
        <w:rPr>
          <w:rFonts w:eastAsia="SimSun"/>
        </w:rPr>
        <w:t>B.5A.2.2</w:t>
      </w:r>
      <w:r w:rsidRPr="00340914">
        <w:rPr>
          <w:rFonts w:eastAsia="SimSun"/>
        </w:rPr>
        <w:tab/>
        <w:t>Spatial Correlation Matrices at eNB side</w:t>
      </w:r>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p>
    <w:p w14:paraId="0A434965" w14:textId="77777777" w:rsidR="007B0696" w:rsidRPr="00340914" w:rsidRDefault="007B0696" w:rsidP="007B0696">
      <w:pPr>
        <w:pStyle w:val="BodyText"/>
        <w:snapToGrid w:val="0"/>
        <w:rPr>
          <w:rFonts w:eastAsia="SimSun"/>
          <w:lang w:eastAsia="zh-CN"/>
        </w:rPr>
      </w:pPr>
      <w:r w:rsidRPr="00340914">
        <w:rPr>
          <w:rFonts w:eastAsia="SimSun"/>
          <w:lang w:val="en-US" w:eastAsia="zh-CN"/>
        </w:rPr>
        <w:t xml:space="preserve">For 2-antenna </w:t>
      </w:r>
      <w:r w:rsidRPr="00340914">
        <w:rPr>
          <w:rFonts w:eastAsia="SimSun" w:hint="eastAsia"/>
          <w:lang w:val="en-US" w:eastAsia="zh-CN"/>
        </w:rPr>
        <w:t>receiver</w:t>
      </w:r>
      <w:r w:rsidRPr="00340914">
        <w:rPr>
          <w:rFonts w:eastAsia="SimSun"/>
          <w:lang w:val="en-US" w:eastAsia="zh-CN"/>
        </w:rPr>
        <w:t xml:space="preserve"> using one pair of cross-polarized antenna elements,</w:t>
      </w:r>
      <w:r w:rsidRPr="00340914">
        <w:rPr>
          <w:rFonts w:eastAsia="SimSun" w:hint="eastAsia"/>
          <w:lang w:val="en-US" w:eastAsia="zh-CN"/>
        </w:rPr>
        <w:t xml:space="preserve"> </w:t>
      </w:r>
      <w:r w:rsidRPr="00340914">
        <w:rPr>
          <w:rFonts w:eastAsia="SimSun"/>
          <w:position w:val="-10"/>
          <w:lang w:eastAsia="zh-CN"/>
        </w:rPr>
        <w:object w:dxaOrig="740" w:dyaOrig="320" w14:anchorId="0A4360EA">
          <v:shape id="_x0000_i1217" type="#_x0000_t75" style="width:36pt;height:15.5pt" o:ole="">
            <v:imagedata r:id="rId363" o:title=""/>
          </v:shape>
          <o:OLEObject Type="Embed" ProgID="Equation.DSMT4" ShapeID="_x0000_i1217" DrawAspect="Content" ObjectID="_1748069200" r:id="rId364"/>
        </w:object>
      </w:r>
      <w:r w:rsidRPr="00340914">
        <w:rPr>
          <w:rFonts w:eastAsia="SimSun"/>
          <w:lang w:eastAsia="zh-CN"/>
        </w:rPr>
        <w:t>.</w:t>
      </w:r>
    </w:p>
    <w:p w14:paraId="0A434966" w14:textId="77777777" w:rsidR="007B0696" w:rsidRPr="00340914" w:rsidRDefault="007B0696" w:rsidP="007B0696">
      <w:pPr>
        <w:pStyle w:val="BodyText"/>
        <w:snapToGrid w:val="0"/>
        <w:rPr>
          <w:rFonts w:eastAsia="SimSun"/>
          <w:b/>
          <w:lang w:val="en-US" w:eastAsia="zh-CN"/>
        </w:rPr>
      </w:pPr>
      <w:r w:rsidRPr="00340914">
        <w:rPr>
          <w:rFonts w:eastAsia="SimSun"/>
          <w:lang w:val="en-US" w:eastAsia="zh-CN"/>
        </w:rPr>
        <w:t xml:space="preserve">For 4-antenna </w:t>
      </w:r>
      <w:r w:rsidRPr="00340914">
        <w:rPr>
          <w:rFonts w:eastAsia="SimSun" w:hint="eastAsia"/>
          <w:lang w:val="en-US" w:eastAsia="zh-CN"/>
        </w:rPr>
        <w:t>receiver</w:t>
      </w:r>
      <w:r w:rsidRPr="00340914">
        <w:rPr>
          <w:rFonts w:eastAsia="SimSun"/>
          <w:lang w:val="en-US" w:eastAsia="zh-CN"/>
        </w:rPr>
        <w:t xml:space="preserve"> using two pairs of cross-polarized antenna elements, </w:t>
      </w:r>
      <w:r w:rsidRPr="00340914">
        <w:rPr>
          <w:rFonts w:eastAsia="SimSun"/>
          <w:position w:val="-30"/>
          <w:lang w:eastAsia="zh-CN"/>
        </w:rPr>
        <w:object w:dxaOrig="1440" w:dyaOrig="700" w14:anchorId="0A4360EB">
          <v:shape id="_x0000_i1218" type="#_x0000_t75" style="width:1in;height:36pt" o:ole="">
            <v:imagedata r:id="rId365" o:title=""/>
          </v:shape>
          <o:OLEObject Type="Embed" ProgID="Equation.DSMT4" ShapeID="_x0000_i1218" DrawAspect="Content" ObjectID="_1748069201" r:id="rId366"/>
        </w:object>
      </w:r>
      <w:r w:rsidRPr="00340914">
        <w:rPr>
          <w:rFonts w:eastAsia="SimSun"/>
          <w:lang w:eastAsia="zh-CN"/>
        </w:rPr>
        <w:t>.</w:t>
      </w:r>
    </w:p>
    <w:p w14:paraId="0A434967" w14:textId="77777777" w:rsidR="007B0696" w:rsidRPr="00340914" w:rsidRDefault="007B0696" w:rsidP="007B0696">
      <w:pPr>
        <w:pStyle w:val="BodyText"/>
        <w:tabs>
          <w:tab w:val="right" w:pos="10204"/>
        </w:tabs>
        <w:snapToGrid w:val="0"/>
        <w:rPr>
          <w:rFonts w:eastAsia="SimSun"/>
          <w:lang w:val="en-US" w:eastAsia="zh-CN"/>
        </w:rPr>
      </w:pPr>
      <w:r w:rsidRPr="00340914">
        <w:rPr>
          <w:rFonts w:eastAsia="SimSun"/>
          <w:lang w:val="en-US" w:eastAsia="zh-CN"/>
        </w:rPr>
        <w:t xml:space="preserve">For 8-antenna </w:t>
      </w:r>
      <w:r w:rsidRPr="00340914">
        <w:rPr>
          <w:rFonts w:eastAsia="SimSun" w:hint="eastAsia"/>
          <w:lang w:val="en-US" w:eastAsia="zh-CN"/>
        </w:rPr>
        <w:t>receiver</w:t>
      </w:r>
      <w:r w:rsidRPr="00340914">
        <w:rPr>
          <w:rFonts w:eastAsia="SimSun"/>
          <w:lang w:val="en-US" w:eastAsia="zh-CN"/>
        </w:rPr>
        <w:t xml:space="preserve"> using four pairs of cross-polarized antenna elements, </w:t>
      </w:r>
      <w:r w:rsidRPr="00340914">
        <w:rPr>
          <w:i/>
          <w:position w:val="-54"/>
          <w:lang w:val="en-US"/>
        </w:rPr>
        <w:object w:dxaOrig="3340" w:dyaOrig="1200" w14:anchorId="0A4360EC">
          <v:shape id="_x0000_i1219" type="#_x0000_t75" style="width:164.5pt;height:56.5pt" o:ole="">
            <v:imagedata r:id="rId367" o:title=""/>
          </v:shape>
          <o:OLEObject Type="Embed" ProgID="Equation.DSMT4" ShapeID="_x0000_i1219" DrawAspect="Content" ObjectID="_1748069202" r:id="rId368"/>
        </w:object>
      </w:r>
      <w:r w:rsidRPr="00340914">
        <w:rPr>
          <w:rFonts w:eastAsia="SimSun"/>
          <w:lang w:eastAsia="zh-CN"/>
        </w:rPr>
        <w:t>.</w:t>
      </w:r>
    </w:p>
    <w:p w14:paraId="0A434968" w14:textId="77777777" w:rsidR="007B0696" w:rsidRPr="00340914" w:rsidRDefault="007B0696" w:rsidP="007B0696">
      <w:pPr>
        <w:pStyle w:val="Heading2"/>
        <w:ind w:left="1120" w:hanging="1120"/>
        <w:rPr>
          <w:snapToGrid w:val="0"/>
          <w:lang w:eastAsia="zh-CN"/>
        </w:rPr>
      </w:pPr>
      <w:bookmarkStart w:id="7092" w:name="_Toc20997939"/>
      <w:bookmarkStart w:id="7093" w:name="_Toc29478618"/>
      <w:bookmarkStart w:id="7094" w:name="_Toc35933216"/>
      <w:bookmarkStart w:id="7095" w:name="_Toc35935504"/>
      <w:bookmarkStart w:id="7096" w:name="_Toc37163088"/>
      <w:bookmarkStart w:id="7097" w:name="_Toc37173416"/>
      <w:bookmarkStart w:id="7098" w:name="_Toc37173668"/>
      <w:bookmarkStart w:id="7099" w:name="_Toc44754224"/>
      <w:bookmarkStart w:id="7100" w:name="_Toc45825652"/>
      <w:bookmarkStart w:id="7101" w:name="_Toc45825904"/>
      <w:bookmarkStart w:id="7102" w:name="_Toc45826156"/>
      <w:bookmarkStart w:id="7103" w:name="_Toc45826408"/>
      <w:bookmarkStart w:id="7104" w:name="_Toc52466574"/>
      <w:bookmarkStart w:id="7105" w:name="_Toc66869559"/>
      <w:bookmarkStart w:id="7106" w:name="_Toc66872377"/>
      <w:bookmarkStart w:id="7107" w:name="_Toc75173534"/>
      <w:bookmarkStart w:id="7108" w:name="_Toc76497350"/>
      <w:bookmarkStart w:id="7109" w:name="_Toc82894151"/>
      <w:bookmarkStart w:id="7110" w:name="_Toc89684682"/>
      <w:bookmarkStart w:id="7111" w:name="_Toc98574823"/>
      <w:bookmarkStart w:id="7112" w:name="_Toc123307051"/>
      <w:bookmarkStart w:id="7113" w:name="_Toc123308196"/>
      <w:bookmarkStart w:id="7114" w:name="_Toc124187252"/>
      <w:bookmarkStart w:id="7115" w:name="_Toc130825057"/>
      <w:bookmarkStart w:id="7116" w:name="_Toc137388917"/>
      <w:bookmarkStart w:id="7117" w:name="_Toc137454463"/>
      <w:r w:rsidRPr="00340914">
        <w:rPr>
          <w:snapToGrid w:val="0"/>
          <w:lang w:eastAsia="zh-CN"/>
        </w:rPr>
        <w:t>B.5A.3</w:t>
      </w:r>
      <w:r w:rsidRPr="00340914">
        <w:rPr>
          <w:snapToGrid w:val="0"/>
          <w:lang w:eastAsia="zh-CN"/>
        </w:rPr>
        <w:tab/>
        <w:t>MIMO Correlation Matrices using cross polarized antennas</w:t>
      </w:r>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p>
    <w:p w14:paraId="0A434969" w14:textId="77777777" w:rsidR="007B0696" w:rsidRPr="00340914" w:rsidRDefault="007B0696" w:rsidP="007B0696">
      <w:r w:rsidRPr="00340914">
        <w:t xml:space="preserve">The values for parameters </w:t>
      </w:r>
      <w:r w:rsidRPr="00340914">
        <w:rPr>
          <w:i/>
        </w:rPr>
        <w:t>α</w:t>
      </w:r>
      <w:r w:rsidRPr="00340914">
        <w:rPr>
          <w:rFonts w:hint="eastAsia"/>
        </w:rPr>
        <w:t xml:space="preserve">, </w:t>
      </w:r>
      <w:r w:rsidRPr="00340914">
        <w:rPr>
          <w:i/>
        </w:rPr>
        <w:t>β</w:t>
      </w:r>
      <w:r w:rsidRPr="00340914">
        <w:rPr>
          <w:rFonts w:hint="eastAsia"/>
        </w:rPr>
        <w:t xml:space="preserve"> and </w:t>
      </w:r>
      <w:r w:rsidRPr="00340914">
        <w:rPr>
          <w:i/>
        </w:rPr>
        <w:t>γ</w:t>
      </w:r>
      <w:r w:rsidRPr="00340914">
        <w:rPr>
          <w:rFonts w:hint="eastAsia"/>
        </w:rPr>
        <w:t xml:space="preserve"> </w:t>
      </w:r>
      <w:r w:rsidRPr="00340914">
        <w:t xml:space="preserve">for </w:t>
      </w:r>
      <w:r w:rsidRPr="00340914">
        <w:rPr>
          <w:rFonts w:eastAsia="SimSun" w:hint="eastAsia"/>
          <w:lang w:eastAsia="zh-CN"/>
        </w:rPr>
        <w:t>low</w:t>
      </w:r>
      <w:r w:rsidRPr="00340914">
        <w:t xml:space="preserve"> spatial correlation are given in Table B.</w:t>
      </w:r>
      <w:r w:rsidRPr="00340914">
        <w:rPr>
          <w:rFonts w:eastAsia="SimSun" w:hint="eastAsia"/>
          <w:lang w:eastAsia="zh-CN"/>
        </w:rPr>
        <w:t>5</w:t>
      </w:r>
      <w:r w:rsidRPr="00340914">
        <w:rPr>
          <w:rFonts w:hint="eastAsia"/>
          <w:lang w:eastAsia="zh-CN"/>
        </w:rPr>
        <w:t>A</w:t>
      </w:r>
      <w:r w:rsidRPr="00340914">
        <w:t>.</w:t>
      </w:r>
      <w:r w:rsidRPr="00340914">
        <w:rPr>
          <w:rFonts w:eastAsia="SimSun" w:hint="eastAsia"/>
          <w:lang w:eastAsia="zh-CN"/>
        </w:rPr>
        <w:t>3-1</w:t>
      </w:r>
      <w:r w:rsidRPr="00340914">
        <w:t>.</w:t>
      </w:r>
    </w:p>
    <w:p w14:paraId="0A43496A" w14:textId="77777777" w:rsidR="007B0696" w:rsidRPr="00340914" w:rsidRDefault="007B0696" w:rsidP="007B0696">
      <w:pPr>
        <w:pStyle w:val="TH"/>
        <w:rPr>
          <w:lang w:eastAsia="zh-CN"/>
        </w:rPr>
      </w:pPr>
      <w:r w:rsidRPr="00340914">
        <w:t>Table B.</w:t>
      </w:r>
      <w:r w:rsidRPr="00340914">
        <w:rPr>
          <w:rFonts w:hint="eastAsia"/>
          <w:lang w:eastAsia="zh-CN"/>
        </w:rPr>
        <w:t>5A.3</w:t>
      </w:r>
      <w:r w:rsidRPr="00340914">
        <w:t>-1</w:t>
      </w:r>
      <w:r w:rsidRPr="00340914">
        <w:rPr>
          <w:rFonts w:hint="eastAsia"/>
        </w:rPr>
        <w:tab/>
      </w:r>
      <w:r w:rsidRPr="00340914">
        <w:rPr>
          <w:rFonts w:hint="eastAsia"/>
          <w:lang w:eastAsia="zh-CN"/>
        </w:rPr>
        <w:t>V</w:t>
      </w:r>
      <w:r w:rsidRPr="00340914">
        <w:rPr>
          <w:lang w:eastAsia="zh-CN"/>
        </w:rPr>
        <w:t>alues for parameters α</w:t>
      </w:r>
      <w:r w:rsidRPr="00340914">
        <w:rPr>
          <w:rFonts w:hint="eastAsia"/>
          <w:lang w:eastAsia="zh-CN"/>
        </w:rPr>
        <w:t xml:space="preserve">, </w:t>
      </w:r>
      <w:r w:rsidRPr="00340914">
        <w:rPr>
          <w:rFonts w:ascii="Symbol" w:hAnsi="Symbol"/>
        </w:rPr>
        <w:t></w:t>
      </w:r>
      <w:r w:rsidRPr="00340914">
        <w:rPr>
          <w:rFonts w:hint="eastAsia"/>
          <w:lang w:eastAsia="zh-CN"/>
        </w:rPr>
        <w:t xml:space="preserve"> and </w:t>
      </w:r>
      <w:r w:rsidRPr="00340914">
        <w:rPr>
          <w:lang w:eastAsia="zh-CN"/>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7B0696" w:rsidRPr="00340914" w14:paraId="0A43496C" w14:textId="77777777" w:rsidTr="007B0696">
        <w:trPr>
          <w:jc w:val="center"/>
        </w:trPr>
        <w:tc>
          <w:tcPr>
            <w:tcW w:w="8571" w:type="dxa"/>
            <w:gridSpan w:val="3"/>
            <w:vAlign w:val="center"/>
          </w:tcPr>
          <w:p w14:paraId="0A43496B" w14:textId="77777777" w:rsidR="007B0696" w:rsidRPr="00340914" w:rsidRDefault="007B0696" w:rsidP="007B0696">
            <w:pPr>
              <w:pStyle w:val="TAH"/>
              <w:rPr>
                <w:rFonts w:cs="Arial"/>
              </w:rPr>
            </w:pPr>
            <w:r w:rsidRPr="00340914">
              <w:rPr>
                <w:rFonts w:cs="Arial" w:hint="eastAsia"/>
                <w:lang w:eastAsia="zh-CN"/>
              </w:rPr>
              <w:t>Low</w:t>
            </w:r>
            <w:r w:rsidRPr="00340914">
              <w:rPr>
                <w:rFonts w:cs="Arial"/>
              </w:rPr>
              <w:t xml:space="preserve"> spatial correlation</w:t>
            </w:r>
          </w:p>
        </w:tc>
      </w:tr>
      <w:tr w:rsidR="007B0696" w:rsidRPr="00340914" w14:paraId="0A434970" w14:textId="77777777" w:rsidTr="007B0696">
        <w:trPr>
          <w:jc w:val="center"/>
        </w:trPr>
        <w:tc>
          <w:tcPr>
            <w:tcW w:w="3010" w:type="dxa"/>
            <w:vAlign w:val="center"/>
          </w:tcPr>
          <w:p w14:paraId="0A43496D" w14:textId="77777777" w:rsidR="007B0696" w:rsidRPr="00340914" w:rsidRDefault="007B0696" w:rsidP="007B0696">
            <w:pPr>
              <w:snapToGrid w:val="0"/>
              <w:jc w:val="center"/>
            </w:pPr>
            <w:r w:rsidRPr="00340914">
              <w:rPr>
                <w:rFonts w:ascii="Symbol" w:hAnsi="Symbol"/>
              </w:rPr>
              <w:t></w:t>
            </w:r>
          </w:p>
        </w:tc>
        <w:tc>
          <w:tcPr>
            <w:tcW w:w="3119" w:type="dxa"/>
            <w:vAlign w:val="center"/>
          </w:tcPr>
          <w:p w14:paraId="0A43496E" w14:textId="77777777" w:rsidR="007B0696" w:rsidRPr="00340914" w:rsidRDefault="007B0696" w:rsidP="007B0696">
            <w:pPr>
              <w:snapToGrid w:val="0"/>
              <w:jc w:val="center"/>
            </w:pPr>
            <w:r w:rsidRPr="00340914">
              <w:rPr>
                <w:rFonts w:ascii="Symbol" w:hAnsi="Symbol"/>
              </w:rPr>
              <w:t></w:t>
            </w:r>
          </w:p>
        </w:tc>
        <w:tc>
          <w:tcPr>
            <w:tcW w:w="2442" w:type="dxa"/>
            <w:vAlign w:val="center"/>
          </w:tcPr>
          <w:p w14:paraId="0A43496F" w14:textId="77777777" w:rsidR="007B0696" w:rsidRPr="00340914" w:rsidRDefault="007B0696" w:rsidP="007B0696">
            <w:pPr>
              <w:snapToGrid w:val="0"/>
              <w:jc w:val="center"/>
            </w:pPr>
            <w:r w:rsidRPr="00340914">
              <w:rPr>
                <w:rFonts w:ascii="Symbol" w:hAnsi="Symbol"/>
              </w:rPr>
              <w:t></w:t>
            </w:r>
          </w:p>
        </w:tc>
      </w:tr>
      <w:tr w:rsidR="007B0696" w:rsidRPr="00340914" w14:paraId="0A434974" w14:textId="77777777" w:rsidTr="007B0696">
        <w:trPr>
          <w:jc w:val="center"/>
        </w:trPr>
        <w:tc>
          <w:tcPr>
            <w:tcW w:w="3010" w:type="dxa"/>
            <w:vAlign w:val="center"/>
          </w:tcPr>
          <w:p w14:paraId="0A434971" w14:textId="77777777" w:rsidR="007B0696" w:rsidRPr="00340914" w:rsidRDefault="007B0696" w:rsidP="007B0696">
            <w:pPr>
              <w:pStyle w:val="TAC"/>
              <w:rPr>
                <w:rFonts w:eastAsia="SimSun" w:cs="Arial"/>
                <w:lang w:eastAsia="zh-CN"/>
              </w:rPr>
            </w:pPr>
            <w:r w:rsidRPr="00340914">
              <w:rPr>
                <w:rFonts w:cs="Arial"/>
              </w:rPr>
              <w:t>0</w:t>
            </w:r>
          </w:p>
        </w:tc>
        <w:tc>
          <w:tcPr>
            <w:tcW w:w="3119" w:type="dxa"/>
            <w:vAlign w:val="center"/>
          </w:tcPr>
          <w:p w14:paraId="0A434972" w14:textId="77777777" w:rsidR="007B0696" w:rsidRPr="00340914" w:rsidRDefault="007B0696" w:rsidP="007B0696">
            <w:pPr>
              <w:pStyle w:val="TAC"/>
              <w:rPr>
                <w:rFonts w:eastAsia="SimSun" w:cs="Arial"/>
                <w:lang w:eastAsia="zh-CN"/>
              </w:rPr>
            </w:pPr>
            <w:r w:rsidRPr="00340914">
              <w:rPr>
                <w:rFonts w:cs="Arial"/>
              </w:rPr>
              <w:t>0</w:t>
            </w:r>
          </w:p>
        </w:tc>
        <w:tc>
          <w:tcPr>
            <w:tcW w:w="2442" w:type="dxa"/>
            <w:vAlign w:val="center"/>
          </w:tcPr>
          <w:p w14:paraId="0A434973" w14:textId="77777777" w:rsidR="007B0696" w:rsidRPr="00340914" w:rsidRDefault="007B0696" w:rsidP="007B0696">
            <w:pPr>
              <w:pStyle w:val="TAC"/>
              <w:rPr>
                <w:rFonts w:eastAsia="SimSun" w:cs="Arial"/>
                <w:lang w:eastAsia="zh-CN"/>
              </w:rPr>
            </w:pPr>
            <w:r w:rsidRPr="00340914">
              <w:rPr>
                <w:rFonts w:cs="Arial" w:hint="eastAsia"/>
              </w:rPr>
              <w:t>0</w:t>
            </w:r>
          </w:p>
        </w:tc>
      </w:tr>
      <w:tr w:rsidR="007B0696" w:rsidRPr="00340914" w14:paraId="0A434977" w14:textId="77777777" w:rsidTr="007B0696">
        <w:trPr>
          <w:jc w:val="center"/>
        </w:trPr>
        <w:tc>
          <w:tcPr>
            <w:tcW w:w="8571" w:type="dxa"/>
            <w:gridSpan w:val="3"/>
          </w:tcPr>
          <w:p w14:paraId="0A434975" w14:textId="77777777" w:rsidR="007B0696" w:rsidRPr="00340914" w:rsidRDefault="007B0696" w:rsidP="007B0696">
            <w:pPr>
              <w:pStyle w:val="TAN"/>
              <w:rPr>
                <w:rFonts w:cs="Arial"/>
                <w:lang w:eastAsia="zh-CN"/>
              </w:rPr>
            </w:pPr>
            <w:r w:rsidRPr="00340914">
              <w:rPr>
                <w:rFonts w:cs="Arial"/>
              </w:rPr>
              <w:t>Note 1:</w:t>
            </w:r>
            <w:r w:rsidRPr="00340914">
              <w:rPr>
                <w:rFonts w:cs="Arial"/>
              </w:rPr>
              <w:tab/>
              <w:t xml:space="preserve">Value of </w:t>
            </w:r>
            <w:r w:rsidRPr="00340914">
              <w:rPr>
                <w:rFonts w:cs="Arial"/>
                <w:i/>
              </w:rPr>
              <w:t>α</w:t>
            </w:r>
            <w:r w:rsidRPr="00340914">
              <w:rPr>
                <w:rFonts w:cs="Arial" w:hint="eastAsia"/>
              </w:rPr>
              <w:t xml:space="preserve"> </w:t>
            </w:r>
            <w:r w:rsidRPr="00340914">
              <w:rPr>
                <w:rFonts w:cs="Arial"/>
              </w:rPr>
              <w:t>applies when more than one pair of cross-polarized antenna elements at eNB side.</w:t>
            </w:r>
          </w:p>
          <w:p w14:paraId="0A434976" w14:textId="77777777" w:rsidR="007B0696" w:rsidRPr="00340914" w:rsidRDefault="007B0696" w:rsidP="007B0696">
            <w:pPr>
              <w:pStyle w:val="TAN"/>
              <w:rPr>
                <w:rFonts w:cs="Arial"/>
              </w:rPr>
            </w:pPr>
            <w:r w:rsidRPr="00340914">
              <w:rPr>
                <w:rFonts w:cs="Arial"/>
                <w:lang w:eastAsia="zh-CN"/>
              </w:rPr>
              <w:t>Note 2:</w:t>
            </w:r>
            <w:r w:rsidRPr="00340914">
              <w:rPr>
                <w:rFonts w:cs="Arial"/>
                <w:lang w:eastAsia="zh-CN"/>
              </w:rPr>
              <w:tab/>
              <w:t xml:space="preserve">Value of </w:t>
            </w:r>
            <w:r w:rsidRPr="00340914">
              <w:rPr>
                <w:rFonts w:cs="Arial"/>
                <w:i/>
                <w:lang w:eastAsia="zh-CN"/>
              </w:rPr>
              <w:t>β</w:t>
            </w:r>
            <w:r w:rsidRPr="00340914">
              <w:rPr>
                <w:rFonts w:cs="Arial"/>
                <w:lang w:eastAsia="zh-CN"/>
              </w:rPr>
              <w:t xml:space="preserve"> applies when more than one pair of cross-polarized antenna elements at UE side.</w:t>
            </w:r>
          </w:p>
        </w:tc>
      </w:tr>
    </w:tbl>
    <w:p w14:paraId="0A434978" w14:textId="77777777" w:rsidR="007B0696" w:rsidRPr="00340914" w:rsidRDefault="007B0696" w:rsidP="007B0696">
      <w:pPr>
        <w:rPr>
          <w:rFonts w:eastAsia="SimSun"/>
          <w:lang w:eastAsia="zh-CN"/>
        </w:rPr>
      </w:pPr>
    </w:p>
    <w:p w14:paraId="0A434979" w14:textId="77777777" w:rsidR="007B0696" w:rsidRPr="00340914" w:rsidRDefault="007B0696" w:rsidP="007B0696">
      <w:pPr>
        <w:rPr>
          <w:lang w:eastAsia="zh-CN"/>
        </w:rPr>
      </w:pPr>
      <w:r w:rsidRPr="00340914">
        <w:rPr>
          <w:lang w:eastAsia="zh-CN"/>
        </w:rPr>
        <w:t xml:space="preserve">The correlation matrices for </w:t>
      </w:r>
      <w:r w:rsidRPr="00340914">
        <w:rPr>
          <w:rFonts w:eastAsia="SimSun" w:hint="eastAsia"/>
          <w:lang w:eastAsia="zh-CN"/>
        </w:rPr>
        <w:t>low</w:t>
      </w:r>
      <w:r w:rsidRPr="00340914">
        <w:rPr>
          <w:rFonts w:hint="eastAsia"/>
          <w:lang w:eastAsia="zh-CN"/>
        </w:rPr>
        <w:t xml:space="preserve"> spatial </w:t>
      </w:r>
      <w:r w:rsidRPr="00340914">
        <w:rPr>
          <w:lang w:eastAsia="zh-CN"/>
        </w:rPr>
        <w:t>correlation are defined in Table B.5A.3-</w:t>
      </w:r>
      <w:r w:rsidRPr="00340914">
        <w:rPr>
          <w:rFonts w:eastAsia="SimSun" w:hint="eastAsia"/>
          <w:lang w:eastAsia="zh-CN"/>
        </w:rPr>
        <w:t xml:space="preserve">2 </w:t>
      </w:r>
      <w:r w:rsidRPr="00340914">
        <w:rPr>
          <w:lang w:eastAsia="zh-CN"/>
        </w:rPr>
        <w:t>as below.</w:t>
      </w:r>
    </w:p>
    <w:p w14:paraId="0A43497A" w14:textId="77777777" w:rsidR="007B0696" w:rsidRPr="00340914" w:rsidRDefault="007B0696" w:rsidP="007B0696">
      <w:pPr>
        <w:pStyle w:val="TH"/>
      </w:pPr>
      <w:r w:rsidRPr="00340914">
        <w:t>Table B.5A.3-2</w:t>
      </w:r>
      <w:r w:rsidRPr="00340914">
        <w:rPr>
          <w:rFonts w:hint="eastAsia"/>
        </w:rPr>
        <w:tab/>
      </w:r>
      <w:r w:rsidRPr="00340914">
        <w:t xml:space="preserve">MIMO correlation matrices for </w:t>
      </w:r>
      <w:r w:rsidRPr="00340914">
        <w:rPr>
          <w:rFonts w:hint="eastAsia"/>
        </w:rPr>
        <w:t xml:space="preserve">low </w:t>
      </w:r>
      <w:r w:rsidRPr="00340914">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7B0696" w:rsidRPr="00340914" w14:paraId="0A43497D" w14:textId="77777777" w:rsidTr="007B0696">
        <w:trPr>
          <w:jc w:val="center"/>
        </w:trPr>
        <w:tc>
          <w:tcPr>
            <w:tcW w:w="1874" w:type="pct"/>
            <w:vAlign w:val="center"/>
          </w:tcPr>
          <w:p w14:paraId="0A43497B" w14:textId="77777777" w:rsidR="007B0696" w:rsidRPr="00340914" w:rsidRDefault="007B0696" w:rsidP="007B0696">
            <w:pPr>
              <w:jc w:val="center"/>
              <w:rPr>
                <w:b/>
                <w:szCs w:val="18"/>
                <w:lang w:eastAsia="zh-CN"/>
              </w:rPr>
            </w:pPr>
            <w:r w:rsidRPr="00340914">
              <w:rPr>
                <w:rFonts w:ascii="Arial" w:eastAsia="SimSun" w:hAnsi="Arial" w:hint="eastAsia"/>
                <w:b/>
                <w:sz w:val="18"/>
              </w:rPr>
              <w:t>1x8</w:t>
            </w:r>
            <w:r w:rsidRPr="00340914">
              <w:rPr>
                <w:rFonts w:ascii="Arial" w:eastAsia="SimSun" w:hAnsi="Arial"/>
                <w:b/>
                <w:sz w:val="18"/>
              </w:rPr>
              <w:t xml:space="preserve"> case</w:t>
            </w:r>
          </w:p>
        </w:tc>
        <w:tc>
          <w:tcPr>
            <w:tcW w:w="3126" w:type="pct"/>
            <w:vAlign w:val="center"/>
          </w:tcPr>
          <w:p w14:paraId="0A43497C" w14:textId="77777777" w:rsidR="007B0696" w:rsidRPr="00340914" w:rsidRDefault="007B0696" w:rsidP="007B0696">
            <w:pPr>
              <w:jc w:val="center"/>
              <w:rPr>
                <w:rFonts w:ascii="Arial" w:eastAsia="SimSun" w:hAnsi="Arial"/>
                <w:b/>
                <w:szCs w:val="18"/>
                <w:lang w:eastAsia="zh-CN"/>
              </w:rPr>
            </w:pPr>
            <w:r w:rsidRPr="00340914">
              <w:rPr>
                <w:position w:val="-10"/>
              </w:rPr>
              <w:object w:dxaOrig="740" w:dyaOrig="300" w14:anchorId="0A4360ED">
                <v:shape id="_x0000_i1220" type="#_x0000_t75" style="width:36pt;height:15.5pt" o:ole="">
                  <v:imagedata r:id="rId369" o:title=""/>
                </v:shape>
                <o:OLEObject Type="Embed" ProgID="Equation.DSMT4" ShapeID="_x0000_i1220" DrawAspect="Content" ObjectID="_1748069203" r:id="rId370"/>
              </w:object>
            </w:r>
          </w:p>
        </w:tc>
      </w:tr>
      <w:tr w:rsidR="007B0696" w:rsidRPr="00340914" w14:paraId="0A434980" w14:textId="77777777" w:rsidTr="007B0696">
        <w:trPr>
          <w:jc w:val="center"/>
        </w:trPr>
        <w:tc>
          <w:tcPr>
            <w:tcW w:w="1874" w:type="pct"/>
            <w:vAlign w:val="center"/>
          </w:tcPr>
          <w:p w14:paraId="0A43497E" w14:textId="77777777" w:rsidR="007B0696" w:rsidRPr="00340914" w:rsidRDefault="007B0696" w:rsidP="007B0696">
            <w:pPr>
              <w:jc w:val="center"/>
              <w:rPr>
                <w:b/>
                <w:szCs w:val="18"/>
                <w:lang w:eastAsia="zh-CN"/>
              </w:rPr>
            </w:pPr>
            <w:r w:rsidRPr="00340914">
              <w:rPr>
                <w:rFonts w:ascii="Arial" w:eastAsia="SimSun" w:hAnsi="Arial" w:hint="eastAsia"/>
                <w:b/>
                <w:sz w:val="18"/>
              </w:rPr>
              <w:t>2</w:t>
            </w:r>
            <w:r w:rsidRPr="00340914">
              <w:rPr>
                <w:rFonts w:ascii="Arial" w:eastAsia="SimSun" w:hAnsi="Arial"/>
                <w:b/>
                <w:sz w:val="18"/>
              </w:rPr>
              <w:t>x</w:t>
            </w:r>
            <w:r w:rsidRPr="00340914">
              <w:rPr>
                <w:rFonts w:ascii="Arial" w:eastAsia="SimSun" w:hAnsi="Arial" w:hint="eastAsia"/>
                <w:b/>
                <w:sz w:val="18"/>
              </w:rPr>
              <w:t>8</w:t>
            </w:r>
            <w:r w:rsidRPr="00340914">
              <w:rPr>
                <w:rFonts w:ascii="Arial" w:eastAsia="SimSun" w:hAnsi="Arial"/>
                <w:b/>
                <w:sz w:val="18"/>
              </w:rPr>
              <w:t xml:space="preserve"> case</w:t>
            </w:r>
          </w:p>
        </w:tc>
        <w:tc>
          <w:tcPr>
            <w:tcW w:w="3126" w:type="pct"/>
            <w:vAlign w:val="center"/>
          </w:tcPr>
          <w:p w14:paraId="0A43497F" w14:textId="77777777" w:rsidR="007B0696" w:rsidRPr="00340914" w:rsidRDefault="007B0696" w:rsidP="007B0696">
            <w:pPr>
              <w:jc w:val="center"/>
              <w:rPr>
                <w:rFonts w:eastAsia="SimSun"/>
                <w:szCs w:val="18"/>
                <w:lang w:eastAsia="zh-CN"/>
              </w:rPr>
            </w:pPr>
            <w:r w:rsidRPr="00340914">
              <w:rPr>
                <w:position w:val="-10"/>
              </w:rPr>
              <w:object w:dxaOrig="780" w:dyaOrig="300" w14:anchorId="0A4360EE">
                <v:shape id="_x0000_i1221" type="#_x0000_t75" style="width:36pt;height:15.5pt" o:ole="">
                  <v:imagedata r:id="rId371" o:title=""/>
                </v:shape>
                <o:OLEObject Type="Embed" ProgID="Equation.DSMT4" ShapeID="_x0000_i1221" DrawAspect="Content" ObjectID="_1748069204" r:id="rId372"/>
              </w:object>
            </w:r>
          </w:p>
        </w:tc>
      </w:tr>
    </w:tbl>
    <w:p w14:paraId="0A434981" w14:textId="77777777" w:rsidR="007B0696" w:rsidRPr="00340914" w:rsidRDefault="007B0696" w:rsidP="007B0696">
      <w:pPr>
        <w:spacing w:beforeLines="50" w:before="120"/>
        <w:rPr>
          <w:rFonts w:eastAsia="SimSun"/>
        </w:rPr>
      </w:pPr>
      <w:r w:rsidRPr="00340914">
        <w:rPr>
          <w:rFonts w:eastAsia="SimSun"/>
        </w:rPr>
        <w:t xml:space="preserve">In Table B.5A.3-2, </w:t>
      </w:r>
      <w:r w:rsidRPr="007B0696">
        <w:rPr>
          <w:rFonts w:eastAsia="SimSun"/>
          <w:noProof/>
          <w:position w:val="-10"/>
          <w:lang w:val="en-US"/>
        </w:rPr>
        <w:drawing>
          <wp:inline distT="0" distB="0" distL="0" distR="0" wp14:anchorId="0A4360EF" wp14:editId="0A4360F0">
            <wp:extent cx="161925" cy="190500"/>
            <wp:effectExtent l="0" t="0" r="0" b="0"/>
            <wp:docPr id="45098"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340914">
        <w:rPr>
          <w:rFonts w:eastAsia="SimSun"/>
        </w:rPr>
        <w:t xml:space="preserve"> is a </w:t>
      </w:r>
      <w:r w:rsidRPr="007B0696">
        <w:rPr>
          <w:rFonts w:eastAsia="SimSun"/>
          <w:noProof/>
          <w:position w:val="-6"/>
          <w:lang w:val="en-US"/>
        </w:rPr>
        <w:drawing>
          <wp:inline distT="0" distB="0" distL="0" distR="0" wp14:anchorId="0A4360F1" wp14:editId="0A4360F2">
            <wp:extent cx="304800" cy="161925"/>
            <wp:effectExtent l="0" t="0" r="0" b="0"/>
            <wp:docPr id="45097"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340914">
        <w:rPr>
          <w:rFonts w:eastAsia="SimSun"/>
        </w:rPr>
        <w:t xml:space="preserve"> identity matrix.</w:t>
      </w:r>
    </w:p>
    <w:p w14:paraId="0A434982" w14:textId="77777777" w:rsidR="007B0696" w:rsidRPr="00340914" w:rsidRDefault="007B0696" w:rsidP="007B0696">
      <w:pPr>
        <w:pStyle w:val="Heading1"/>
        <w:rPr>
          <w:lang w:eastAsia="zh-CN"/>
        </w:rPr>
      </w:pPr>
      <w:bookmarkStart w:id="7118" w:name="_Toc20997940"/>
      <w:bookmarkStart w:id="7119" w:name="_Toc29478619"/>
      <w:bookmarkStart w:id="7120" w:name="_Toc35933217"/>
      <w:bookmarkStart w:id="7121" w:name="_Toc35935505"/>
      <w:bookmarkStart w:id="7122" w:name="_Toc37163089"/>
      <w:bookmarkStart w:id="7123" w:name="_Toc37173417"/>
      <w:bookmarkStart w:id="7124" w:name="_Toc37173669"/>
      <w:bookmarkStart w:id="7125" w:name="_Toc44754225"/>
      <w:bookmarkStart w:id="7126" w:name="_Toc45825653"/>
      <w:bookmarkStart w:id="7127" w:name="_Toc45825905"/>
      <w:bookmarkStart w:id="7128" w:name="_Toc45826157"/>
      <w:bookmarkStart w:id="7129" w:name="_Toc45826409"/>
      <w:bookmarkStart w:id="7130" w:name="_Toc52466575"/>
      <w:bookmarkStart w:id="7131" w:name="_Toc66869560"/>
      <w:bookmarkStart w:id="7132" w:name="_Toc66872378"/>
      <w:bookmarkStart w:id="7133" w:name="_Toc75173535"/>
      <w:bookmarkStart w:id="7134" w:name="_Toc76497351"/>
      <w:bookmarkStart w:id="7135" w:name="_Toc82894152"/>
      <w:bookmarkStart w:id="7136" w:name="_Toc89684683"/>
      <w:bookmarkStart w:id="7137" w:name="_Toc98574824"/>
      <w:bookmarkStart w:id="7138" w:name="_Toc123307052"/>
      <w:bookmarkStart w:id="7139" w:name="_Toc123308197"/>
      <w:bookmarkStart w:id="7140" w:name="_Toc124187253"/>
      <w:bookmarkStart w:id="7141" w:name="_Toc130825058"/>
      <w:bookmarkStart w:id="7142" w:name="_Toc137388918"/>
      <w:bookmarkStart w:id="7143" w:name="_Toc137454464"/>
      <w:r w:rsidRPr="00340914">
        <w:rPr>
          <w:lang w:eastAsia="zh-CN"/>
        </w:rPr>
        <w:t>B.</w:t>
      </w:r>
      <w:r w:rsidRPr="00340914">
        <w:rPr>
          <w:rFonts w:hint="eastAsia"/>
          <w:lang w:eastAsia="zh-CN"/>
        </w:rPr>
        <w:t>6</w:t>
      </w:r>
      <w:r w:rsidRPr="00340914">
        <w:rPr>
          <w:lang w:eastAsia="zh-CN"/>
        </w:rPr>
        <w:tab/>
        <w:t xml:space="preserve">Interference model for enhanced performance requirements </w:t>
      </w:r>
      <w:r w:rsidRPr="00340914">
        <w:rPr>
          <w:rFonts w:hint="eastAsia"/>
          <w:lang w:eastAsia="zh-CN"/>
        </w:rPr>
        <w:t>t</w:t>
      </w:r>
      <w:r w:rsidRPr="00340914">
        <w:rPr>
          <w:lang w:eastAsia="zh-CN"/>
        </w:rPr>
        <w:t>ype</w:t>
      </w:r>
      <w:r w:rsidRPr="00340914">
        <w:rPr>
          <w:rFonts w:hint="eastAsia"/>
          <w:lang w:eastAsia="zh-CN"/>
        </w:rPr>
        <w:t xml:space="preserve"> A </w:t>
      </w:r>
      <w:r w:rsidRPr="00340914">
        <w:rPr>
          <w:lang w:eastAsia="zh-CN"/>
        </w:rPr>
        <w:t>and type B</w:t>
      </w:r>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p>
    <w:p w14:paraId="0A434983" w14:textId="77777777" w:rsidR="007B0696" w:rsidRPr="00340914" w:rsidRDefault="007B0696" w:rsidP="007B0696">
      <w:pPr>
        <w:rPr>
          <w:lang w:eastAsia="zh-CN"/>
        </w:rPr>
      </w:pPr>
      <w:r w:rsidRPr="00340914">
        <w:t xml:space="preserve">This clause provides a description for the modelling of </w:t>
      </w:r>
      <w:r w:rsidRPr="00340914">
        <w:rPr>
          <w:rFonts w:hint="eastAsia"/>
          <w:lang w:eastAsia="zh-CN"/>
        </w:rPr>
        <w:t xml:space="preserve">inter-cell </w:t>
      </w:r>
      <w:r w:rsidRPr="00340914">
        <w:t xml:space="preserve">interfering </w:t>
      </w:r>
      <w:r w:rsidRPr="00340914">
        <w:rPr>
          <w:rFonts w:hint="eastAsia"/>
          <w:lang w:eastAsia="zh-CN"/>
        </w:rPr>
        <w:t>UE</w:t>
      </w:r>
      <w:r w:rsidRPr="00340914">
        <w:t xml:space="preserve"> transmissions for enhanced performance requirements </w:t>
      </w:r>
      <w:r w:rsidRPr="00340914">
        <w:rPr>
          <w:rFonts w:hint="eastAsia"/>
          <w:lang w:eastAsia="zh-CN"/>
        </w:rPr>
        <w:t>type A</w:t>
      </w:r>
      <w:r w:rsidRPr="00340914">
        <w:rPr>
          <w:lang w:eastAsia="zh-CN"/>
        </w:rPr>
        <w:t xml:space="preserve"> and type B</w:t>
      </w:r>
      <w:r w:rsidRPr="00340914">
        <w:rPr>
          <w:rFonts w:hint="eastAsia"/>
          <w:lang w:eastAsia="zh-CN"/>
        </w:rPr>
        <w:t>,</w:t>
      </w:r>
      <w:r w:rsidRPr="00340914">
        <w:t xml:space="preserve"> including: definition of dominant interferer proportion, interference </w:t>
      </w:r>
      <w:r w:rsidRPr="00340914">
        <w:rPr>
          <w:rFonts w:hint="eastAsia"/>
          <w:lang w:eastAsia="zh-CN"/>
        </w:rPr>
        <w:t xml:space="preserve">model for </w:t>
      </w:r>
      <w:r w:rsidRPr="00340914">
        <w:rPr>
          <w:lang w:eastAsia="zh-CN"/>
        </w:rPr>
        <w:t>synchronous scenario</w:t>
      </w:r>
      <w:r w:rsidRPr="00340914">
        <w:rPr>
          <w:rFonts w:hint="eastAsia"/>
          <w:lang w:eastAsia="zh-CN"/>
        </w:rPr>
        <w:t xml:space="preserve"> and i</w:t>
      </w:r>
      <w:r w:rsidRPr="00340914">
        <w:rPr>
          <w:lang w:eastAsia="zh-CN"/>
        </w:rPr>
        <w:t>nterference model for asynchronous scenario</w:t>
      </w:r>
      <w:r w:rsidRPr="00340914">
        <w:t>.</w:t>
      </w:r>
    </w:p>
    <w:p w14:paraId="0A434984" w14:textId="77777777" w:rsidR="007B0696" w:rsidRPr="00340914" w:rsidRDefault="007B0696" w:rsidP="007B0696">
      <w:pPr>
        <w:pStyle w:val="Heading2"/>
        <w:rPr>
          <w:snapToGrid w:val="0"/>
          <w:lang w:eastAsia="zh-CN"/>
        </w:rPr>
      </w:pPr>
      <w:bookmarkStart w:id="7144" w:name="_Toc20997941"/>
      <w:bookmarkStart w:id="7145" w:name="_Toc29478620"/>
      <w:bookmarkStart w:id="7146" w:name="_Toc35933218"/>
      <w:bookmarkStart w:id="7147" w:name="_Toc35935506"/>
      <w:bookmarkStart w:id="7148" w:name="_Toc37163090"/>
      <w:bookmarkStart w:id="7149" w:name="_Toc37173418"/>
      <w:bookmarkStart w:id="7150" w:name="_Toc37173670"/>
      <w:bookmarkStart w:id="7151" w:name="_Toc44754226"/>
      <w:bookmarkStart w:id="7152" w:name="_Toc45825654"/>
      <w:bookmarkStart w:id="7153" w:name="_Toc45825906"/>
      <w:bookmarkStart w:id="7154" w:name="_Toc45826158"/>
      <w:bookmarkStart w:id="7155" w:name="_Toc45826410"/>
      <w:bookmarkStart w:id="7156" w:name="_Toc52466576"/>
      <w:bookmarkStart w:id="7157" w:name="_Toc66869561"/>
      <w:bookmarkStart w:id="7158" w:name="_Toc66872379"/>
      <w:bookmarkStart w:id="7159" w:name="_Toc75173536"/>
      <w:bookmarkStart w:id="7160" w:name="_Toc76497352"/>
      <w:bookmarkStart w:id="7161" w:name="_Toc82894153"/>
      <w:bookmarkStart w:id="7162" w:name="_Toc89684684"/>
      <w:bookmarkStart w:id="7163" w:name="_Toc98574825"/>
      <w:bookmarkStart w:id="7164" w:name="_Toc123307053"/>
      <w:bookmarkStart w:id="7165" w:name="_Toc123308198"/>
      <w:bookmarkStart w:id="7166" w:name="_Toc124187254"/>
      <w:bookmarkStart w:id="7167" w:name="_Toc130825059"/>
      <w:bookmarkStart w:id="7168" w:name="_Toc137388919"/>
      <w:bookmarkStart w:id="7169" w:name="_Toc137454465"/>
      <w:r w:rsidRPr="00340914">
        <w:rPr>
          <w:snapToGrid w:val="0"/>
        </w:rPr>
        <w:t>B.</w:t>
      </w:r>
      <w:r w:rsidRPr="00340914">
        <w:rPr>
          <w:rFonts w:hint="eastAsia"/>
          <w:snapToGrid w:val="0"/>
          <w:lang w:eastAsia="zh-CN"/>
        </w:rPr>
        <w:t>6</w:t>
      </w:r>
      <w:r w:rsidRPr="00340914">
        <w:rPr>
          <w:snapToGrid w:val="0"/>
        </w:rPr>
        <w:t>.1</w:t>
      </w:r>
      <w:r w:rsidRPr="00340914">
        <w:rPr>
          <w:snapToGrid w:val="0"/>
        </w:rPr>
        <w:tab/>
        <w:t>Dominant interferer proportion</w:t>
      </w:r>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p>
    <w:p w14:paraId="0A434985" w14:textId="77777777" w:rsidR="007B0696" w:rsidRPr="00340914" w:rsidRDefault="007B0696" w:rsidP="007B0696">
      <w:r w:rsidRPr="00340914">
        <w:t xml:space="preserve">Each </w:t>
      </w:r>
      <w:r w:rsidRPr="00340914">
        <w:rPr>
          <w:rFonts w:hint="eastAsia"/>
          <w:lang w:eastAsia="zh-CN"/>
        </w:rPr>
        <w:t>inter-cell interferer</w:t>
      </w:r>
      <w:r w:rsidRPr="00340914">
        <w:t xml:space="preserve"> involved in enhanced performance requirements </w:t>
      </w:r>
      <w:r w:rsidRPr="00340914">
        <w:rPr>
          <w:rFonts w:hint="eastAsia"/>
          <w:lang w:eastAsia="zh-CN"/>
        </w:rPr>
        <w:t>type A</w:t>
      </w:r>
      <w:r w:rsidRPr="00340914">
        <w:rPr>
          <w:lang w:eastAsia="zh-CN"/>
        </w:rPr>
        <w:t xml:space="preserve"> and type B</w:t>
      </w:r>
      <w:r w:rsidRPr="00340914">
        <w:t xml:space="preserve"> is characterized by its associated dominant interferer proportion (DIP) value:</w:t>
      </w:r>
    </w:p>
    <w:p w14:paraId="0A434986" w14:textId="77777777" w:rsidR="007B0696" w:rsidRPr="00340914" w:rsidRDefault="007B0696" w:rsidP="007B0696">
      <w:pPr>
        <w:pStyle w:val="EQ"/>
        <w:jc w:val="center"/>
        <w:rPr>
          <w:sz w:val="21"/>
          <w:lang w:eastAsia="zh-CN"/>
        </w:rPr>
      </w:pPr>
      <w:r w:rsidRPr="00340914">
        <w:rPr>
          <w:position w:val="-22"/>
        </w:rPr>
        <w:object w:dxaOrig="1100" w:dyaOrig="680" w14:anchorId="0A4360F3">
          <v:shape id="_x0000_i1222" type="#_x0000_t75" style="width:56.5pt;height:36pt" o:ole="">
            <v:imagedata r:id="rId375" o:title=""/>
          </v:shape>
          <o:OLEObject Type="Embed" ProgID="Equation.DSMT4" ShapeID="_x0000_i1222" DrawAspect="Content" ObjectID="_1748069205" r:id="rId376"/>
        </w:object>
      </w:r>
      <w:r w:rsidRPr="00340914">
        <w:rPr>
          <w:rFonts w:hint="eastAsia"/>
          <w:lang w:eastAsia="zh-CN"/>
        </w:rPr>
        <w:t xml:space="preserve"> (</w:t>
      </w:r>
      <w:r w:rsidRPr="00340914">
        <w:rPr>
          <w:position w:val="-6"/>
        </w:rPr>
        <w:object w:dxaOrig="139" w:dyaOrig="240" w14:anchorId="0A4360F4">
          <v:shape id="_x0000_i1223" type="#_x0000_t75" style="width:5pt;height:15.5pt" o:ole="">
            <v:imagedata r:id="rId377" o:title=""/>
          </v:shape>
          <o:OLEObject Type="Embed" ProgID="Equation.DSMT4" ShapeID="_x0000_i1223" DrawAspect="Content" ObjectID="_1748069206" r:id="rId378"/>
        </w:object>
      </w:r>
      <w:r w:rsidRPr="00340914">
        <w:rPr>
          <w:rFonts w:hint="eastAsia"/>
          <w:lang w:eastAsia="zh-CN"/>
        </w:rPr>
        <w:t xml:space="preserve"> = 1,</w:t>
      </w:r>
      <w:r w:rsidRPr="00340914">
        <w:rPr>
          <w:lang w:eastAsia="zh-CN"/>
        </w:rPr>
        <w:t>…</w:t>
      </w:r>
      <w:r w:rsidRPr="00340914">
        <w:rPr>
          <w:rFonts w:hint="eastAsia"/>
          <w:lang w:eastAsia="zh-CN"/>
        </w:rPr>
        <w:t xml:space="preserve">, </w:t>
      </w:r>
      <w:r w:rsidRPr="00340914">
        <w:rPr>
          <w:position w:val="-4"/>
        </w:rPr>
        <w:object w:dxaOrig="300" w:dyaOrig="240" w14:anchorId="0A4360F5">
          <v:shape id="_x0000_i1224" type="#_x0000_t75" style="width:15.5pt;height:15.5pt" o:ole="">
            <v:imagedata r:id="rId379" o:title=""/>
          </v:shape>
          <o:OLEObject Type="Embed" ProgID="Equation.DSMT4" ShapeID="_x0000_i1224" DrawAspect="Content" ObjectID="_1748069207" r:id="rId380"/>
        </w:object>
      </w:r>
      <w:r w:rsidRPr="00340914">
        <w:rPr>
          <w:rFonts w:hint="eastAsia"/>
          <w:lang w:eastAsia="zh-CN"/>
        </w:rPr>
        <w:t>)</w:t>
      </w:r>
    </w:p>
    <w:p w14:paraId="0A434987" w14:textId="77777777" w:rsidR="007B0696" w:rsidRPr="00340914" w:rsidRDefault="007B0696" w:rsidP="007B0696">
      <w:pPr>
        <w:rPr>
          <w:lang w:eastAsia="zh-CN"/>
        </w:rPr>
      </w:pPr>
      <w:r w:rsidRPr="00340914">
        <w:t xml:space="preserve">where  </w:t>
      </w:r>
      <w:r w:rsidRPr="00340914">
        <w:rPr>
          <w:position w:val="-16"/>
        </w:rPr>
        <w:object w:dxaOrig="440" w:dyaOrig="420" w14:anchorId="0A4360F6">
          <v:shape id="_x0000_i1225" type="#_x0000_t75" style="width:20.5pt;height:20.5pt" o:ole="">
            <v:imagedata r:id="rId381" o:title=""/>
          </v:shape>
          <o:OLEObject Type="Embed" ProgID="Equation.DSMT4" ShapeID="_x0000_i1225" DrawAspect="Content" ObjectID="_1748069208" r:id="rId382"/>
        </w:object>
      </w:r>
      <w:r w:rsidRPr="00340914">
        <w:t xml:space="preserve"> is the </w:t>
      </w:r>
      <w:r w:rsidRPr="00340914">
        <w:rPr>
          <w:lang w:eastAsia="zh-CN"/>
        </w:rPr>
        <w:t xml:space="preserve">received energy </w:t>
      </w:r>
      <w:r w:rsidRPr="00340914">
        <w:rPr>
          <w:rFonts w:hint="eastAsia"/>
          <w:lang w:eastAsia="zh-CN"/>
        </w:rPr>
        <w:t xml:space="preserve">from the </w:t>
      </w:r>
      <w:r w:rsidRPr="00340914">
        <w:rPr>
          <w:rFonts w:hint="eastAsia"/>
          <w:i/>
          <w:lang w:eastAsia="zh-CN"/>
        </w:rPr>
        <w:t>i</w:t>
      </w:r>
      <w:r w:rsidRPr="00340914">
        <w:rPr>
          <w:rFonts w:hint="eastAsia"/>
          <w:lang w:eastAsia="zh-CN"/>
        </w:rPr>
        <w:t xml:space="preserve">-th strongest inter-cell interferer </w:t>
      </w:r>
      <w:r w:rsidRPr="00340914">
        <w:t>involved in the requirement scenario</w:t>
      </w:r>
      <w:r w:rsidRPr="00340914">
        <w:rPr>
          <w:rFonts w:hint="eastAsia"/>
          <w:lang w:eastAsia="zh-CN"/>
        </w:rPr>
        <w:t xml:space="preserve"> and </w:t>
      </w:r>
      <w:r w:rsidRPr="00340914">
        <w:rPr>
          <w:position w:val="-28"/>
        </w:rPr>
        <w:object w:dxaOrig="1540" w:dyaOrig="639" w14:anchorId="0A4360F7">
          <v:shape id="_x0000_i1226" type="#_x0000_t75" style="width:77pt;height:36pt" o:ole="">
            <v:imagedata r:id="rId383" o:title=""/>
          </v:shape>
          <o:OLEObject Type="Embed" ProgID="Equation.DSMT4" ShapeID="_x0000_i1226" DrawAspect="Content" ObjectID="_1748069209" r:id="rId384"/>
        </w:object>
      </w:r>
      <w:r w:rsidRPr="00340914">
        <w:rPr>
          <w:rFonts w:hint="eastAsia"/>
          <w:lang w:eastAsia="zh-CN"/>
        </w:rPr>
        <w:t xml:space="preserve"> where </w:t>
      </w:r>
      <w:r w:rsidRPr="00340914">
        <w:rPr>
          <w:position w:val="-6"/>
        </w:rPr>
        <w:object w:dxaOrig="260" w:dyaOrig="260" w14:anchorId="0A4360F8">
          <v:shape id="_x0000_i1227" type="#_x0000_t75" style="width:15.5pt;height:15.5pt" o:ole="">
            <v:imagedata r:id="rId385" o:title=""/>
          </v:shape>
          <o:OLEObject Type="Embed" ProgID="Equation.DSMT4" ShapeID="_x0000_i1227" DrawAspect="Content" ObjectID="_1748069210" r:id="rId386"/>
        </w:object>
      </w:r>
      <w:r w:rsidRPr="00340914">
        <w:rPr>
          <w:rFonts w:hint="eastAsia"/>
          <w:lang w:eastAsia="zh-CN"/>
        </w:rPr>
        <w:t xml:space="preserve"> is the </w:t>
      </w:r>
      <w:r w:rsidRPr="00340914">
        <w:t xml:space="preserve">the </w:t>
      </w:r>
      <w:r w:rsidRPr="00340914">
        <w:rPr>
          <w:rFonts w:hint="eastAsia"/>
          <w:lang w:eastAsia="zh-CN"/>
        </w:rPr>
        <w:t>energy</w:t>
      </w:r>
      <w:r w:rsidRPr="00340914">
        <w:t xml:space="preserve"> of </w:t>
      </w:r>
      <w:r w:rsidRPr="00340914">
        <w:rPr>
          <w:rFonts w:hint="eastAsia"/>
          <w:lang w:eastAsia="zh-CN"/>
        </w:rPr>
        <w:t xml:space="preserve">the </w:t>
      </w:r>
      <w:r w:rsidRPr="00340914">
        <w:t xml:space="preserve">white noise source consistent with the definition provided in </w:t>
      </w:r>
      <w:r>
        <w:t>clause</w:t>
      </w:r>
      <w:r w:rsidRPr="00340914">
        <w:t xml:space="preserve"> </w:t>
      </w:r>
      <w:r w:rsidRPr="00340914">
        <w:rPr>
          <w:rFonts w:hint="eastAsia"/>
          <w:lang w:eastAsia="zh-CN"/>
        </w:rPr>
        <w:t>8.1</w:t>
      </w:r>
      <w:r w:rsidRPr="00340914">
        <w:t xml:space="preserve"> and </w:t>
      </w:r>
      <w:r w:rsidRPr="00340914">
        <w:rPr>
          <w:position w:val="-4"/>
        </w:rPr>
        <w:object w:dxaOrig="300" w:dyaOrig="240" w14:anchorId="0A4360F9">
          <v:shape id="_x0000_i1228" type="#_x0000_t75" style="width:15.5pt;height:15.5pt" o:ole="">
            <v:imagedata r:id="rId379" o:title=""/>
          </v:shape>
          <o:OLEObject Type="Embed" ProgID="Equation.DSMT4" ShapeID="_x0000_i1228" DrawAspect="Content" ObjectID="_1748069211" r:id="rId387"/>
        </w:object>
      </w:r>
      <w:r w:rsidRPr="00340914">
        <w:t xml:space="preserve"> is the total number of </w:t>
      </w:r>
      <w:r w:rsidRPr="00340914">
        <w:rPr>
          <w:lang w:eastAsia="zh-CN"/>
        </w:rPr>
        <w:t>simultaneous</w:t>
      </w:r>
      <w:r w:rsidRPr="00340914">
        <w:rPr>
          <w:rFonts w:hint="eastAsia"/>
          <w:lang w:eastAsia="zh-CN"/>
        </w:rPr>
        <w:t>ly transmitted inter-cell interferers</w:t>
      </w:r>
      <w:r w:rsidRPr="00340914">
        <w:t xml:space="preserve"> involved in a given requirement scenario.</w:t>
      </w:r>
    </w:p>
    <w:p w14:paraId="0A434988" w14:textId="77777777" w:rsidR="007B0696" w:rsidRPr="00340914" w:rsidRDefault="007B0696" w:rsidP="007B0696">
      <w:pPr>
        <w:pStyle w:val="Heading2"/>
        <w:rPr>
          <w:snapToGrid w:val="0"/>
          <w:lang w:eastAsia="zh-CN"/>
        </w:rPr>
      </w:pPr>
      <w:bookmarkStart w:id="7170" w:name="_Toc20997942"/>
      <w:bookmarkStart w:id="7171" w:name="_Toc29478621"/>
      <w:bookmarkStart w:id="7172" w:name="_Toc35933219"/>
      <w:bookmarkStart w:id="7173" w:name="_Toc35935507"/>
      <w:bookmarkStart w:id="7174" w:name="_Toc37163091"/>
      <w:bookmarkStart w:id="7175" w:name="_Toc37173419"/>
      <w:bookmarkStart w:id="7176" w:name="_Toc37173671"/>
      <w:bookmarkStart w:id="7177" w:name="_Toc44754227"/>
      <w:bookmarkStart w:id="7178" w:name="_Toc45825655"/>
      <w:bookmarkStart w:id="7179" w:name="_Toc45825907"/>
      <w:bookmarkStart w:id="7180" w:name="_Toc45826159"/>
      <w:bookmarkStart w:id="7181" w:name="_Toc45826411"/>
      <w:bookmarkStart w:id="7182" w:name="_Toc52466577"/>
      <w:bookmarkStart w:id="7183" w:name="_Toc66869562"/>
      <w:bookmarkStart w:id="7184" w:name="_Toc66872380"/>
      <w:bookmarkStart w:id="7185" w:name="_Toc75173537"/>
      <w:bookmarkStart w:id="7186" w:name="_Toc76497353"/>
      <w:bookmarkStart w:id="7187" w:name="_Toc82894154"/>
      <w:bookmarkStart w:id="7188" w:name="_Toc89684685"/>
      <w:bookmarkStart w:id="7189" w:name="_Toc98574826"/>
      <w:bookmarkStart w:id="7190" w:name="_Toc123307054"/>
      <w:bookmarkStart w:id="7191" w:name="_Toc123308199"/>
      <w:bookmarkStart w:id="7192" w:name="_Toc124187255"/>
      <w:bookmarkStart w:id="7193" w:name="_Toc130825060"/>
      <w:bookmarkStart w:id="7194" w:name="_Toc137388920"/>
      <w:bookmarkStart w:id="7195" w:name="_Toc137454466"/>
      <w:r w:rsidRPr="00340914">
        <w:rPr>
          <w:snapToGrid w:val="0"/>
        </w:rPr>
        <w:t>B.</w:t>
      </w:r>
      <w:r w:rsidRPr="00340914">
        <w:rPr>
          <w:rFonts w:hint="eastAsia"/>
          <w:snapToGrid w:val="0"/>
          <w:lang w:eastAsia="zh-CN"/>
        </w:rPr>
        <w:t>6</w:t>
      </w:r>
      <w:r w:rsidRPr="00340914">
        <w:rPr>
          <w:snapToGrid w:val="0"/>
        </w:rPr>
        <w:t>.2</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w:t>
      </w:r>
      <w:r w:rsidRPr="00340914">
        <w:rPr>
          <w:snapToGrid w:val="0"/>
          <w:lang w:eastAsia="zh-CN"/>
        </w:rPr>
        <w:t>synchronous</w:t>
      </w:r>
      <w:r w:rsidRPr="00340914">
        <w:rPr>
          <w:rFonts w:hint="eastAsia"/>
          <w:snapToGrid w:val="0"/>
          <w:lang w:eastAsia="zh-CN"/>
        </w:rPr>
        <w:t xml:space="preserve"> scenario</w:t>
      </w:r>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p>
    <w:p w14:paraId="0A434989" w14:textId="77777777"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 xml:space="preserve">inter-cell </w:t>
      </w:r>
      <w:r w:rsidRPr="00340914">
        <w:t>interfer</w:t>
      </w:r>
      <w:r w:rsidRPr="00340914">
        <w:rPr>
          <w:rFonts w:hint="eastAsia"/>
        </w:rPr>
        <w:t>er</w:t>
      </w:r>
      <w:r w:rsidRPr="00340914">
        <w:t xml:space="preserve"> in the requirement scenario</w:t>
      </w:r>
      <w:r w:rsidRPr="00340914">
        <w:rPr>
          <w:rFonts w:hint="eastAsia"/>
          <w:lang w:eastAsia="zh-CN"/>
        </w:rPr>
        <w:t xml:space="preserve"> where the inter-cell interferer(s) are time-</w:t>
      </w:r>
      <w:r w:rsidRPr="00340914">
        <w:rPr>
          <w:lang w:eastAsia="zh-CN"/>
        </w:rPr>
        <w:t>synchronous</w:t>
      </w:r>
      <w:r w:rsidRPr="00340914">
        <w:rPr>
          <w:rFonts w:hint="eastAsia"/>
          <w:lang w:eastAsia="zh-CN"/>
        </w:rPr>
        <w:t xml:space="preserve"> with the tested signal</w:t>
      </w:r>
      <w:r w:rsidRPr="00340914">
        <w:t>.</w:t>
      </w:r>
    </w:p>
    <w:p w14:paraId="0A43498A" w14:textId="77777777" w:rsidR="007B0696" w:rsidRPr="00340914" w:rsidRDefault="007B0696" w:rsidP="007B0696">
      <w:r w:rsidRPr="00340914">
        <w:t xml:space="preserve">In each subframe, each </w:t>
      </w:r>
      <w:r w:rsidRPr="00340914">
        <w:rPr>
          <w:rFonts w:hint="eastAsia"/>
        </w:rPr>
        <w:t>interferer</w:t>
      </w:r>
      <w:r w:rsidRPr="00340914">
        <w:t xml:space="preserve"> shall transmit </w:t>
      </w:r>
      <w:r w:rsidRPr="00340914">
        <w:rPr>
          <w:rFonts w:hint="eastAsia"/>
        </w:rPr>
        <w:t xml:space="preserve">16QAM </w:t>
      </w:r>
      <w:r w:rsidRPr="00340914">
        <w:t xml:space="preserve">randomly modulated data over the entire </w:t>
      </w:r>
      <w:r w:rsidRPr="00340914">
        <w:rPr>
          <w:rFonts w:hint="eastAsia"/>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as the tested signal</w:t>
      </w:r>
      <w:r w:rsidRPr="00340914">
        <w:t>. Demodulation reference signal</w:t>
      </w:r>
      <w:r w:rsidRPr="00340914">
        <w:rPr>
          <w:rFonts w:hint="eastAsia"/>
        </w:rPr>
        <w:t xml:space="preserve">, configured according to </w:t>
      </w:r>
      <w:r w:rsidRPr="00340914">
        <w:t>Table 8.2.6-1</w:t>
      </w:r>
      <w:r w:rsidRPr="00340914">
        <w:rPr>
          <w:rFonts w:hint="eastAsia"/>
          <w:lang w:eastAsia="zh-CN"/>
        </w:rPr>
        <w:t xml:space="preserve"> for </w:t>
      </w:r>
      <w:r w:rsidRPr="00340914">
        <w:rPr>
          <w:lang w:eastAsia="zh-CN"/>
        </w:rPr>
        <w:t>enhanced performance requirements type A</w:t>
      </w:r>
      <w:r w:rsidRPr="00340914">
        <w:rPr>
          <w:rFonts w:hint="eastAsia"/>
          <w:lang w:eastAsia="zh-CN"/>
        </w:rPr>
        <w:t xml:space="preserve">, and </w:t>
      </w:r>
      <w:r w:rsidRPr="00340914">
        <w:rPr>
          <w:lang w:eastAsia="zh-CN"/>
        </w:rPr>
        <w:t>Table 8.2.9-1</w:t>
      </w:r>
      <w:r w:rsidRPr="00340914">
        <w:rPr>
          <w:rFonts w:hint="eastAsia"/>
          <w:lang w:eastAsia="zh-CN"/>
        </w:rPr>
        <w:t xml:space="preserve"> to </w:t>
      </w:r>
      <w:r w:rsidRPr="00340914">
        <w:rPr>
          <w:lang w:eastAsia="zh-CN"/>
        </w:rPr>
        <w:t>Table 8.2.9-</w:t>
      </w:r>
      <w:r w:rsidRPr="00340914">
        <w:rPr>
          <w:rFonts w:hint="eastAsia"/>
          <w:lang w:eastAsia="zh-CN"/>
        </w:rPr>
        <w:t xml:space="preserve">2 for </w:t>
      </w:r>
      <w:r w:rsidRPr="00340914">
        <w:rPr>
          <w:lang w:eastAsia="zh-CN"/>
        </w:rPr>
        <w:t xml:space="preserve">enhanced performance requirements type </w:t>
      </w:r>
      <w:r w:rsidRPr="00340914">
        <w:rPr>
          <w:rFonts w:hint="eastAsia"/>
          <w:lang w:eastAsia="zh-CN"/>
        </w:rPr>
        <w:t>B</w:t>
      </w:r>
      <w:r w:rsidRPr="00340914">
        <w:rPr>
          <w:rFonts w:hint="eastAsia"/>
        </w:rPr>
        <w:t xml:space="preserve">, is transmitted </w:t>
      </w:r>
      <w:r w:rsidRPr="00340914">
        <w:t xml:space="preserve">associated with </w:t>
      </w:r>
      <w:r w:rsidRPr="00340914">
        <w:rPr>
          <w:rFonts w:hint="eastAsia"/>
        </w:rPr>
        <w:t xml:space="preserve">the transmission of </w:t>
      </w:r>
      <w:r w:rsidRPr="00340914">
        <w:t>PUSCH</w:t>
      </w:r>
      <w:r w:rsidRPr="00340914">
        <w:rPr>
          <w:rFonts w:hint="eastAsia"/>
        </w:rPr>
        <w:t>.</w:t>
      </w:r>
    </w:p>
    <w:p w14:paraId="0A43498B" w14:textId="77777777" w:rsidR="007B0696" w:rsidRPr="00340914" w:rsidRDefault="007B0696" w:rsidP="007B0696">
      <w:pPr>
        <w:pStyle w:val="Heading2"/>
        <w:rPr>
          <w:snapToGrid w:val="0"/>
          <w:lang w:eastAsia="zh-CN"/>
        </w:rPr>
      </w:pPr>
      <w:bookmarkStart w:id="7196" w:name="_Toc20997943"/>
      <w:bookmarkStart w:id="7197" w:name="_Toc29478622"/>
      <w:bookmarkStart w:id="7198" w:name="_Toc35933220"/>
      <w:bookmarkStart w:id="7199" w:name="_Toc35935508"/>
      <w:bookmarkStart w:id="7200" w:name="_Toc37163092"/>
      <w:bookmarkStart w:id="7201" w:name="_Toc37173420"/>
      <w:bookmarkStart w:id="7202" w:name="_Toc37173672"/>
      <w:bookmarkStart w:id="7203" w:name="_Toc44754228"/>
      <w:bookmarkStart w:id="7204" w:name="_Toc45825656"/>
      <w:bookmarkStart w:id="7205" w:name="_Toc45825908"/>
      <w:bookmarkStart w:id="7206" w:name="_Toc45826160"/>
      <w:bookmarkStart w:id="7207" w:name="_Toc45826412"/>
      <w:bookmarkStart w:id="7208" w:name="_Toc52466578"/>
      <w:bookmarkStart w:id="7209" w:name="_Toc66869563"/>
      <w:bookmarkStart w:id="7210" w:name="_Toc66872381"/>
      <w:bookmarkStart w:id="7211" w:name="_Toc75173538"/>
      <w:bookmarkStart w:id="7212" w:name="_Toc76497354"/>
      <w:bookmarkStart w:id="7213" w:name="_Toc82894155"/>
      <w:bookmarkStart w:id="7214" w:name="_Toc89684686"/>
      <w:bookmarkStart w:id="7215" w:name="_Toc98574827"/>
      <w:bookmarkStart w:id="7216" w:name="_Toc123307055"/>
      <w:bookmarkStart w:id="7217" w:name="_Toc123308200"/>
      <w:bookmarkStart w:id="7218" w:name="_Toc124187256"/>
      <w:bookmarkStart w:id="7219" w:name="_Toc130825061"/>
      <w:bookmarkStart w:id="7220" w:name="_Toc137388921"/>
      <w:bookmarkStart w:id="7221" w:name="_Toc137454467"/>
      <w:r w:rsidRPr="00340914">
        <w:rPr>
          <w:snapToGrid w:val="0"/>
        </w:rPr>
        <w:t>B.</w:t>
      </w:r>
      <w:r w:rsidRPr="00340914">
        <w:rPr>
          <w:rFonts w:hint="eastAsia"/>
          <w:snapToGrid w:val="0"/>
          <w:lang w:eastAsia="zh-CN"/>
        </w:rPr>
        <w:t>6</w:t>
      </w:r>
      <w:r w:rsidRPr="00340914">
        <w:rPr>
          <w:snapToGrid w:val="0"/>
        </w:rPr>
        <w:t>.</w:t>
      </w:r>
      <w:r w:rsidRPr="00340914">
        <w:rPr>
          <w:rFonts w:hint="eastAsia"/>
          <w:snapToGrid w:val="0"/>
          <w:lang w:eastAsia="zh-CN"/>
        </w:rPr>
        <w:t>3</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a</w:t>
      </w:r>
      <w:r w:rsidRPr="00340914">
        <w:rPr>
          <w:snapToGrid w:val="0"/>
          <w:lang w:eastAsia="zh-CN"/>
        </w:rPr>
        <w:t>synchronous</w:t>
      </w:r>
      <w:r w:rsidRPr="00340914">
        <w:rPr>
          <w:rFonts w:hint="eastAsia"/>
          <w:snapToGrid w:val="0"/>
          <w:lang w:eastAsia="zh-CN"/>
        </w:rPr>
        <w:t xml:space="preserve"> scenario</w:t>
      </w:r>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p>
    <w:p w14:paraId="0A43498C" w14:textId="77777777"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inter-cell</w:t>
      </w:r>
      <w:r w:rsidRPr="00340914">
        <w:t xml:space="preserve"> interfer</w:t>
      </w:r>
      <w:r w:rsidRPr="00340914">
        <w:rPr>
          <w:rFonts w:hint="eastAsia"/>
          <w:lang w:eastAsia="zh-CN"/>
        </w:rPr>
        <w:t>er</w:t>
      </w:r>
      <w:r w:rsidRPr="00340914">
        <w:t xml:space="preserve"> in the requirement scenario</w:t>
      </w:r>
      <w:r w:rsidRPr="00340914">
        <w:rPr>
          <w:rFonts w:hint="eastAsia"/>
          <w:lang w:eastAsia="zh-CN"/>
        </w:rPr>
        <w:t xml:space="preserve"> where the inter-cell interferer(s) are time-a</w:t>
      </w:r>
      <w:r w:rsidRPr="00340914">
        <w:rPr>
          <w:lang w:eastAsia="zh-CN"/>
        </w:rPr>
        <w:t>synchronous</w:t>
      </w:r>
      <w:r w:rsidRPr="00340914">
        <w:rPr>
          <w:rFonts w:hint="eastAsia"/>
          <w:lang w:eastAsia="zh-CN"/>
        </w:rPr>
        <w:t xml:space="preserve"> with the tested signal</w:t>
      </w:r>
      <w:r w:rsidRPr="00340914">
        <w:t>.</w:t>
      </w:r>
    </w:p>
    <w:p w14:paraId="0A43498D" w14:textId="77777777" w:rsidR="007B0696" w:rsidRPr="00340914" w:rsidRDefault="007B0696" w:rsidP="007B0696">
      <w:pPr>
        <w:rPr>
          <w:rFonts w:cs="Arial"/>
          <w:szCs w:val="18"/>
          <w:lang w:eastAsia="zh-CN"/>
        </w:rPr>
      </w:pPr>
      <w:r w:rsidRPr="00340914">
        <w:rPr>
          <w:rFonts w:hint="eastAsia"/>
          <w:lang w:eastAsia="zh-CN"/>
        </w:rPr>
        <w:t xml:space="preserve">Two </w:t>
      </w:r>
      <w:r w:rsidRPr="00340914">
        <w:t xml:space="preserve">interfering </w:t>
      </w:r>
      <w:r w:rsidRPr="00340914">
        <w:rPr>
          <w:rFonts w:hint="eastAsia"/>
          <w:lang w:eastAsia="zh-CN"/>
        </w:rPr>
        <w:t>UEs</w:t>
      </w:r>
      <w:r w:rsidRPr="00340914">
        <w:t xml:space="preserve"> </w:t>
      </w:r>
      <w:r w:rsidRPr="00340914">
        <w:rPr>
          <w:rFonts w:hint="eastAsia"/>
          <w:lang w:eastAsia="zh-CN"/>
        </w:rPr>
        <w:t xml:space="preserve">from </w:t>
      </w:r>
      <w:r w:rsidRPr="00340914">
        <w:rPr>
          <w:lang w:eastAsia="zh-CN"/>
        </w:rPr>
        <w:t>the</w:t>
      </w:r>
      <w:r w:rsidRPr="00340914">
        <w:rPr>
          <w:rFonts w:hint="eastAsia"/>
          <w:lang w:eastAsia="zh-CN"/>
        </w:rPr>
        <w:t xml:space="preserve"> same interfering cell, named interferer 1-1 and interferer 1-2, are modelled. Interferer 1-1 and interferer 1-2 </w:t>
      </w:r>
      <w:r w:rsidRPr="00340914">
        <w:t xml:space="preserve">shall transmit </w:t>
      </w:r>
      <w:r w:rsidRPr="00340914">
        <w:rPr>
          <w:rFonts w:hint="eastAsia"/>
          <w:lang w:eastAsia="zh-CN"/>
        </w:rPr>
        <w:t xml:space="preserve">16QAM </w:t>
      </w:r>
      <w:r w:rsidRPr="00340914">
        <w:t xml:space="preserve">randomly modulated data over the entire </w:t>
      </w:r>
      <w:r w:rsidRPr="00340914">
        <w:rPr>
          <w:rFonts w:hint="eastAsia"/>
          <w:lang w:eastAsia="zh-CN"/>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 xml:space="preserve">as the tested signal, </w:t>
      </w:r>
      <w:r w:rsidRPr="00340914">
        <w:rPr>
          <w:lang w:eastAsia="zh-CN"/>
        </w:rPr>
        <w:t>respectively</w:t>
      </w:r>
      <w:r w:rsidRPr="00340914">
        <w:rPr>
          <w:rFonts w:hint="eastAsia"/>
          <w:lang w:eastAsia="zh-CN"/>
        </w:rPr>
        <w:t xml:space="preserve"> in the </w:t>
      </w:r>
      <w:r w:rsidRPr="00340914">
        <w:rPr>
          <w:lang w:val="en-US" w:eastAsia="zh-CN"/>
        </w:rPr>
        <w:t xml:space="preserve">even </w:t>
      </w:r>
      <w:r w:rsidRPr="00340914">
        <w:t>subframe</w:t>
      </w:r>
      <w:r w:rsidRPr="00340914">
        <w:rPr>
          <w:rFonts w:hint="eastAsia"/>
          <w:lang w:eastAsia="zh-CN"/>
        </w:rPr>
        <w:t>s</w:t>
      </w:r>
      <w:r w:rsidRPr="00340914">
        <w:rPr>
          <w:rFonts w:hint="eastAsia"/>
          <w:lang w:val="en-US" w:eastAsia="zh-CN"/>
        </w:rPr>
        <w:t xml:space="preserve"> and odd </w:t>
      </w:r>
      <w:r w:rsidRPr="00340914">
        <w:t>subframe</w:t>
      </w:r>
      <w:r w:rsidRPr="00340914">
        <w:rPr>
          <w:rFonts w:hint="eastAsia"/>
          <w:lang w:eastAsia="zh-CN"/>
        </w:rPr>
        <w:t xml:space="preserve">s, as </w:t>
      </w:r>
      <w:r w:rsidRPr="00340914">
        <w:t>illustrated</w:t>
      </w:r>
      <w:r w:rsidRPr="00340914">
        <w:rPr>
          <w:rFonts w:hint="eastAsia"/>
          <w:lang w:eastAsia="zh-CN"/>
        </w:rPr>
        <w:t xml:space="preserve"> in Figure </w:t>
      </w:r>
      <w:r w:rsidRPr="00340914">
        <w:rPr>
          <w:lang w:eastAsia="zh-CN"/>
        </w:rPr>
        <w:t>B.</w:t>
      </w:r>
      <w:r w:rsidRPr="00340914">
        <w:rPr>
          <w:rFonts w:hint="eastAsia"/>
          <w:lang w:eastAsia="zh-CN"/>
        </w:rPr>
        <w:t>6.3</w:t>
      </w:r>
      <w:r w:rsidRPr="00340914">
        <w:rPr>
          <w:lang w:eastAsia="zh-CN"/>
        </w:rPr>
        <w:t>-1</w:t>
      </w:r>
      <w:r w:rsidRPr="00340914">
        <w:rPr>
          <w:rFonts w:hint="eastAsia"/>
          <w:lang w:val="en-US" w:eastAsia="zh-CN"/>
        </w:rPr>
        <w:t xml:space="preserve">. </w:t>
      </w:r>
      <w:r w:rsidRPr="00340914">
        <w:t>Demodulation reference signal</w:t>
      </w:r>
      <w:r w:rsidRPr="00340914">
        <w:rPr>
          <w:rFonts w:hint="eastAsia"/>
          <w:lang w:eastAsia="zh-CN"/>
        </w:rPr>
        <w:t xml:space="preserve">, configured according to </w:t>
      </w:r>
      <w:r w:rsidRPr="00340914">
        <w:rPr>
          <w:lang w:eastAsia="zh-CN"/>
        </w:rPr>
        <w:t>Table 8.2.6</w:t>
      </w:r>
      <w:r w:rsidRPr="00340914">
        <w:rPr>
          <w:rFonts w:hint="eastAsia"/>
          <w:lang w:eastAsia="zh-CN"/>
        </w:rPr>
        <w:t>A</w:t>
      </w:r>
      <w:r w:rsidRPr="00340914">
        <w:rPr>
          <w:lang w:eastAsia="zh-CN"/>
        </w:rPr>
        <w:t>-1</w:t>
      </w:r>
      <w:r w:rsidRPr="00340914">
        <w:rPr>
          <w:rFonts w:hint="eastAsia"/>
          <w:lang w:eastAsia="zh-CN"/>
        </w:rPr>
        <w:t xml:space="preserve">, is transmitted </w:t>
      </w:r>
      <w:r w:rsidRPr="00340914">
        <w:t xml:space="preserve">associated with </w:t>
      </w:r>
      <w:r w:rsidRPr="00340914">
        <w:rPr>
          <w:rFonts w:hint="eastAsia"/>
          <w:lang w:eastAsia="zh-CN"/>
        </w:rPr>
        <w:t xml:space="preserve">the transmission of </w:t>
      </w:r>
      <w:r w:rsidRPr="00340914">
        <w:t>PUSCH</w:t>
      </w:r>
      <w:r w:rsidRPr="00340914">
        <w:rPr>
          <w:rFonts w:hint="eastAsia"/>
          <w:lang w:eastAsia="zh-CN"/>
        </w:rPr>
        <w:t xml:space="preserve">. </w:t>
      </w:r>
      <w:r w:rsidRPr="00340914">
        <w:rPr>
          <w:lang w:eastAsia="zh-CN"/>
        </w:rPr>
        <w:t xml:space="preserve">The transmissions of both interferer </w:t>
      </w:r>
      <w:r w:rsidRPr="00340914">
        <w:rPr>
          <w:rFonts w:hint="eastAsia"/>
          <w:lang w:eastAsia="zh-CN"/>
        </w:rPr>
        <w:t>1-</w:t>
      </w:r>
      <w:r w:rsidRPr="00340914">
        <w:rPr>
          <w:lang w:eastAsia="zh-CN"/>
        </w:rPr>
        <w:t xml:space="preserve">1 and interferer </w:t>
      </w:r>
      <w:r w:rsidRPr="00340914">
        <w:rPr>
          <w:rFonts w:hint="eastAsia"/>
          <w:lang w:eastAsia="zh-CN"/>
        </w:rPr>
        <w:t>1-</w:t>
      </w:r>
      <w:r w:rsidRPr="00340914">
        <w:rPr>
          <w:lang w:eastAsia="zh-CN"/>
        </w:rPr>
        <w:t xml:space="preserve">2 </w:t>
      </w:r>
      <w:r w:rsidRPr="00340914">
        <w:rPr>
          <w:rFonts w:hint="eastAsia"/>
          <w:lang w:eastAsia="zh-CN"/>
        </w:rPr>
        <w:t>are</w:t>
      </w:r>
      <w:r w:rsidRPr="00340914">
        <w:rPr>
          <w:lang w:eastAsia="zh-CN"/>
        </w:rPr>
        <w:t xml:space="preserve"> delayed with respect to the tested signal by 0.33 ms.</w:t>
      </w:r>
    </w:p>
    <w:p w14:paraId="0A43498E" w14:textId="77777777" w:rsidR="007B0696" w:rsidRPr="00340914" w:rsidRDefault="007B0696" w:rsidP="007B0696">
      <w:pPr>
        <w:pStyle w:val="TH"/>
        <w:rPr>
          <w:lang w:val="en-US" w:eastAsia="zh-CN"/>
        </w:rPr>
      </w:pPr>
      <w:r w:rsidRPr="007B0696">
        <w:rPr>
          <w:noProof/>
          <w:lang w:val="en-US"/>
        </w:rPr>
        <w:drawing>
          <wp:inline distT="0" distB="0" distL="0" distR="0" wp14:anchorId="0A4360FA" wp14:editId="0A4360FB">
            <wp:extent cx="4857750" cy="1209675"/>
            <wp:effectExtent l="0" t="0" r="0" b="0"/>
            <wp:docPr id="450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bwMode="auto">
                    <a:xfrm>
                      <a:off x="0" y="0"/>
                      <a:ext cx="4857750" cy="1209675"/>
                    </a:xfrm>
                    <a:prstGeom prst="rect">
                      <a:avLst/>
                    </a:prstGeom>
                    <a:noFill/>
                    <a:ln>
                      <a:noFill/>
                    </a:ln>
                  </pic:spPr>
                </pic:pic>
              </a:graphicData>
            </a:graphic>
          </wp:inline>
        </w:drawing>
      </w:r>
    </w:p>
    <w:p w14:paraId="0A43498F" w14:textId="77777777" w:rsidR="007B0696" w:rsidRPr="00340914" w:rsidRDefault="007B0696" w:rsidP="007B0696">
      <w:pPr>
        <w:pStyle w:val="TF"/>
        <w:rPr>
          <w:rFonts w:cs="v5.0.0"/>
          <w:lang w:eastAsia="zh-CN"/>
        </w:rPr>
      </w:pPr>
      <w:r w:rsidRPr="00340914">
        <w:t>Figure B.</w:t>
      </w:r>
      <w:r w:rsidRPr="00340914">
        <w:rPr>
          <w:rFonts w:hint="eastAsia"/>
          <w:lang w:eastAsia="zh-CN"/>
        </w:rPr>
        <w:t>6.3</w:t>
      </w:r>
      <w:r w:rsidRPr="00340914">
        <w:t xml:space="preserve">-1: </w:t>
      </w:r>
      <w:r w:rsidRPr="00340914">
        <w:rPr>
          <w:rFonts w:hint="eastAsia"/>
          <w:lang w:eastAsia="zh-CN"/>
        </w:rPr>
        <w:t xml:space="preserve">Configuration </w:t>
      </w:r>
      <w:r w:rsidRPr="00340914">
        <w:rPr>
          <w:lang w:eastAsia="zh-CN"/>
        </w:rPr>
        <w:t>of asynchronous interfer</w:t>
      </w:r>
      <w:r w:rsidRPr="00340914">
        <w:rPr>
          <w:rFonts w:hint="eastAsia"/>
          <w:lang w:eastAsia="zh-CN"/>
        </w:rPr>
        <w:t>ers</w:t>
      </w:r>
    </w:p>
    <w:p w14:paraId="0A434990" w14:textId="77777777" w:rsidR="007B0696" w:rsidRPr="00340914" w:rsidRDefault="007B0696" w:rsidP="007B0696">
      <w:pPr>
        <w:pStyle w:val="Heading8"/>
      </w:pPr>
      <w:r w:rsidRPr="00340914">
        <w:br w:type="page"/>
      </w:r>
      <w:bookmarkStart w:id="7222" w:name="_Toc20997944"/>
      <w:bookmarkStart w:id="7223" w:name="_Toc29478623"/>
      <w:bookmarkStart w:id="7224" w:name="_Toc35933221"/>
      <w:bookmarkStart w:id="7225" w:name="_Toc35935509"/>
      <w:bookmarkStart w:id="7226" w:name="_Toc37163093"/>
      <w:bookmarkStart w:id="7227" w:name="_Toc37173421"/>
      <w:bookmarkStart w:id="7228" w:name="_Toc37173673"/>
      <w:bookmarkStart w:id="7229" w:name="_Toc44754229"/>
      <w:bookmarkStart w:id="7230" w:name="_Toc45825657"/>
      <w:bookmarkStart w:id="7231" w:name="_Toc45825909"/>
      <w:bookmarkStart w:id="7232" w:name="_Toc45826161"/>
      <w:bookmarkStart w:id="7233" w:name="_Toc45826413"/>
      <w:bookmarkStart w:id="7234" w:name="_Toc52466579"/>
      <w:bookmarkStart w:id="7235" w:name="_Toc66869564"/>
      <w:bookmarkStart w:id="7236" w:name="_Toc66872382"/>
      <w:bookmarkStart w:id="7237" w:name="_Toc75173539"/>
      <w:bookmarkStart w:id="7238" w:name="_Toc76497355"/>
      <w:bookmarkStart w:id="7239" w:name="_Toc82894156"/>
      <w:bookmarkStart w:id="7240" w:name="_Toc89684687"/>
      <w:bookmarkStart w:id="7241" w:name="_Toc98574828"/>
      <w:bookmarkStart w:id="7242" w:name="_Toc123307056"/>
      <w:bookmarkStart w:id="7243" w:name="_Toc123308201"/>
      <w:bookmarkStart w:id="7244" w:name="_Toc124187257"/>
      <w:bookmarkStart w:id="7245" w:name="_Toc130825062"/>
      <w:bookmarkStart w:id="7246" w:name="_Toc137388922"/>
      <w:bookmarkStart w:id="7247" w:name="_Toc137454468"/>
      <w:r w:rsidRPr="00340914">
        <w:t xml:space="preserve">Annex C (normative): </w:t>
      </w:r>
      <w:r w:rsidRPr="00340914">
        <w:br/>
        <w:t>Characteristics of the interfering signals</w:t>
      </w:r>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p>
    <w:p w14:paraId="0A434991" w14:textId="77777777" w:rsidR="007B0696" w:rsidRPr="00340914" w:rsidRDefault="007B0696" w:rsidP="007B0696">
      <w:pPr>
        <w:rPr>
          <w:rFonts w:cs="v4.2.0"/>
        </w:rPr>
      </w:pPr>
      <w:r w:rsidRPr="00340914">
        <w:rPr>
          <w:rFonts w:cs="v4.2.0"/>
        </w:rPr>
        <w:t>For E-UTRA or E-UTRA with NB-IoT (in-band and/or guard band operation) BS, 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14:paraId="0A434992" w14:textId="77777777" w:rsidR="007B0696" w:rsidRPr="00340914" w:rsidRDefault="007B0696" w:rsidP="007B0696">
      <w:pPr>
        <w:pStyle w:val="TH"/>
      </w:pPr>
      <w:r w:rsidRPr="00340914">
        <w:t>Table C-1: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0A434995" w14:textId="77777777" w:rsidTr="007B0696">
        <w:trPr>
          <w:cantSplit/>
          <w:trHeight w:val="113"/>
          <w:jc w:val="center"/>
        </w:trPr>
        <w:tc>
          <w:tcPr>
            <w:tcW w:w="2447" w:type="dxa"/>
            <w:shd w:val="clear" w:color="auto" w:fill="auto"/>
            <w:tcMar>
              <w:top w:w="0" w:type="dxa"/>
              <w:left w:w="108" w:type="dxa"/>
              <w:bottom w:w="0" w:type="dxa"/>
              <w:right w:w="108" w:type="dxa"/>
            </w:tcMar>
          </w:tcPr>
          <w:p w14:paraId="0A434993" w14:textId="77777777" w:rsidR="007B0696" w:rsidRPr="00340914" w:rsidRDefault="007B0696" w:rsidP="007B0696">
            <w:pPr>
              <w:pStyle w:val="TAH"/>
              <w:rPr>
                <w:rFonts w:cs="Arial"/>
              </w:rPr>
            </w:pPr>
            <w:r w:rsidRPr="00340914">
              <w:rPr>
                <w:rFonts w:cs="Arial"/>
              </w:rPr>
              <w:t>Receiver requirement</w:t>
            </w:r>
          </w:p>
        </w:tc>
        <w:tc>
          <w:tcPr>
            <w:tcW w:w="1701" w:type="dxa"/>
            <w:shd w:val="clear" w:color="auto" w:fill="auto"/>
            <w:tcMar>
              <w:top w:w="0" w:type="dxa"/>
              <w:left w:w="108" w:type="dxa"/>
              <w:bottom w:w="0" w:type="dxa"/>
              <w:right w:w="108" w:type="dxa"/>
            </w:tcMar>
          </w:tcPr>
          <w:p w14:paraId="0A434994" w14:textId="77777777" w:rsidR="007B0696" w:rsidRPr="00340914" w:rsidRDefault="007B0696" w:rsidP="007B0696">
            <w:pPr>
              <w:pStyle w:val="TAH"/>
              <w:rPr>
                <w:rFonts w:cs="Arial"/>
              </w:rPr>
            </w:pPr>
            <w:r w:rsidRPr="00340914">
              <w:rPr>
                <w:rFonts w:cs="Arial"/>
              </w:rPr>
              <w:t>Modulation</w:t>
            </w:r>
          </w:p>
        </w:tc>
      </w:tr>
      <w:tr w:rsidR="007B0696" w:rsidRPr="00340914" w14:paraId="0A434998" w14:textId="77777777" w:rsidTr="007B0696">
        <w:trPr>
          <w:cantSplit/>
          <w:trHeight w:val="113"/>
          <w:jc w:val="center"/>
        </w:trPr>
        <w:tc>
          <w:tcPr>
            <w:tcW w:w="2447" w:type="dxa"/>
            <w:shd w:val="clear" w:color="auto" w:fill="auto"/>
            <w:tcMar>
              <w:top w:w="0" w:type="dxa"/>
              <w:left w:w="108" w:type="dxa"/>
              <w:bottom w:w="0" w:type="dxa"/>
              <w:right w:w="108" w:type="dxa"/>
            </w:tcMar>
          </w:tcPr>
          <w:p w14:paraId="0A434996" w14:textId="77777777" w:rsidR="007B0696" w:rsidRPr="00340914" w:rsidRDefault="007B0696" w:rsidP="007B0696">
            <w:pPr>
              <w:pStyle w:val="TAL"/>
              <w:rPr>
                <w:rFonts w:cs="Arial"/>
              </w:rPr>
            </w:pPr>
            <w:r w:rsidRPr="00340914">
              <w:rPr>
                <w:rFonts w:cs="Arial"/>
              </w:rPr>
              <w:t>In-channel selectivity</w:t>
            </w:r>
          </w:p>
        </w:tc>
        <w:tc>
          <w:tcPr>
            <w:tcW w:w="1701" w:type="dxa"/>
            <w:shd w:val="clear" w:color="auto" w:fill="auto"/>
            <w:tcMar>
              <w:top w:w="0" w:type="dxa"/>
              <w:left w:w="108" w:type="dxa"/>
              <w:bottom w:w="0" w:type="dxa"/>
              <w:right w:w="108" w:type="dxa"/>
            </w:tcMar>
          </w:tcPr>
          <w:p w14:paraId="0A434997" w14:textId="77777777" w:rsidR="007B0696" w:rsidRPr="00340914" w:rsidRDefault="007B0696" w:rsidP="007B0696">
            <w:pPr>
              <w:pStyle w:val="TAC"/>
              <w:rPr>
                <w:rFonts w:cs="Arial"/>
              </w:rPr>
            </w:pPr>
            <w:r w:rsidRPr="00340914">
              <w:rPr>
                <w:rFonts w:cs="Arial"/>
              </w:rPr>
              <w:t>16QAM</w:t>
            </w:r>
          </w:p>
        </w:tc>
      </w:tr>
      <w:tr w:rsidR="007B0696" w:rsidRPr="00340914" w14:paraId="0A43499B" w14:textId="77777777" w:rsidTr="007B0696">
        <w:trPr>
          <w:cantSplit/>
          <w:trHeight w:val="113"/>
          <w:jc w:val="center"/>
        </w:trPr>
        <w:tc>
          <w:tcPr>
            <w:tcW w:w="2447" w:type="dxa"/>
            <w:shd w:val="clear" w:color="auto" w:fill="auto"/>
            <w:tcMar>
              <w:top w:w="0" w:type="dxa"/>
              <w:left w:w="108" w:type="dxa"/>
              <w:bottom w:w="0" w:type="dxa"/>
              <w:right w:w="108" w:type="dxa"/>
            </w:tcMar>
          </w:tcPr>
          <w:p w14:paraId="0A434999" w14:textId="77777777" w:rsidR="007B0696" w:rsidRPr="00340914" w:rsidRDefault="007B0696" w:rsidP="007B0696">
            <w:pPr>
              <w:pStyle w:val="TAL"/>
              <w:rPr>
                <w:rFonts w:cs="Arial"/>
              </w:rPr>
            </w:pPr>
            <w:r w:rsidRPr="00340914">
              <w:rPr>
                <w:rFonts w:cs="Arial"/>
              </w:rPr>
              <w:t>Adjacent channel selectivity and narrow-band blocking</w:t>
            </w:r>
          </w:p>
        </w:tc>
        <w:tc>
          <w:tcPr>
            <w:tcW w:w="1701" w:type="dxa"/>
            <w:shd w:val="clear" w:color="auto" w:fill="auto"/>
            <w:tcMar>
              <w:top w:w="0" w:type="dxa"/>
              <w:left w:w="108" w:type="dxa"/>
              <w:bottom w:w="0" w:type="dxa"/>
              <w:right w:w="108" w:type="dxa"/>
            </w:tcMar>
          </w:tcPr>
          <w:p w14:paraId="0A43499A" w14:textId="77777777" w:rsidR="007B0696" w:rsidRPr="00340914" w:rsidRDefault="007B0696" w:rsidP="007B0696">
            <w:pPr>
              <w:pStyle w:val="TAC"/>
              <w:rPr>
                <w:rFonts w:cs="Arial"/>
              </w:rPr>
            </w:pPr>
            <w:r w:rsidRPr="00340914">
              <w:rPr>
                <w:rFonts w:cs="Arial"/>
              </w:rPr>
              <w:t>QPSK</w:t>
            </w:r>
          </w:p>
        </w:tc>
      </w:tr>
      <w:tr w:rsidR="007B0696" w:rsidRPr="00340914" w14:paraId="0A43499E" w14:textId="77777777" w:rsidTr="007B0696">
        <w:trPr>
          <w:cantSplit/>
          <w:trHeight w:val="113"/>
          <w:jc w:val="center"/>
        </w:trPr>
        <w:tc>
          <w:tcPr>
            <w:tcW w:w="2447" w:type="dxa"/>
            <w:shd w:val="clear" w:color="auto" w:fill="auto"/>
            <w:tcMar>
              <w:top w:w="0" w:type="dxa"/>
              <w:left w:w="108" w:type="dxa"/>
              <w:bottom w:w="0" w:type="dxa"/>
              <w:right w:w="108" w:type="dxa"/>
            </w:tcMar>
          </w:tcPr>
          <w:p w14:paraId="0A43499C" w14:textId="77777777" w:rsidR="007B0696" w:rsidRPr="00340914" w:rsidRDefault="007B0696" w:rsidP="007B0696">
            <w:pPr>
              <w:pStyle w:val="TAL"/>
              <w:rPr>
                <w:rFonts w:cs="Arial"/>
              </w:rPr>
            </w:pPr>
            <w:r w:rsidRPr="00340914">
              <w:rPr>
                <w:rFonts w:cs="Arial"/>
              </w:rPr>
              <w:t>Blocking</w:t>
            </w:r>
          </w:p>
        </w:tc>
        <w:tc>
          <w:tcPr>
            <w:tcW w:w="1701" w:type="dxa"/>
            <w:shd w:val="clear" w:color="auto" w:fill="auto"/>
            <w:tcMar>
              <w:top w:w="0" w:type="dxa"/>
              <w:left w:w="108" w:type="dxa"/>
              <w:bottom w:w="0" w:type="dxa"/>
              <w:right w:w="108" w:type="dxa"/>
            </w:tcMar>
          </w:tcPr>
          <w:p w14:paraId="0A43499D" w14:textId="77777777" w:rsidR="007B0696" w:rsidRPr="00340914" w:rsidRDefault="007B0696" w:rsidP="007B0696">
            <w:pPr>
              <w:pStyle w:val="TAC"/>
              <w:rPr>
                <w:rFonts w:cs="Arial"/>
              </w:rPr>
            </w:pPr>
            <w:r w:rsidRPr="00340914">
              <w:rPr>
                <w:rFonts w:cs="Arial"/>
              </w:rPr>
              <w:t>QPSK</w:t>
            </w:r>
          </w:p>
        </w:tc>
      </w:tr>
      <w:tr w:rsidR="007B0696" w:rsidRPr="00340914" w14:paraId="0A4349A1" w14:textId="77777777" w:rsidTr="007B0696">
        <w:trPr>
          <w:cantSplit/>
          <w:trHeight w:val="113"/>
          <w:jc w:val="center"/>
        </w:trPr>
        <w:tc>
          <w:tcPr>
            <w:tcW w:w="2447" w:type="dxa"/>
            <w:shd w:val="clear" w:color="auto" w:fill="auto"/>
            <w:tcMar>
              <w:top w:w="0" w:type="dxa"/>
              <w:left w:w="108" w:type="dxa"/>
              <w:bottom w:w="0" w:type="dxa"/>
              <w:right w:w="108" w:type="dxa"/>
            </w:tcMar>
          </w:tcPr>
          <w:p w14:paraId="0A43499F" w14:textId="77777777" w:rsidR="007B0696" w:rsidRPr="00340914" w:rsidRDefault="007B0696" w:rsidP="007B0696">
            <w:pPr>
              <w:pStyle w:val="TAL"/>
              <w:rPr>
                <w:rFonts w:cs="Arial"/>
              </w:rPr>
            </w:pPr>
            <w:r w:rsidRPr="00340914">
              <w:rPr>
                <w:rFonts w:cs="Arial"/>
              </w:rPr>
              <w:t>Receiver intermodulation</w:t>
            </w:r>
          </w:p>
        </w:tc>
        <w:tc>
          <w:tcPr>
            <w:tcW w:w="1701" w:type="dxa"/>
            <w:shd w:val="clear" w:color="auto" w:fill="auto"/>
            <w:tcMar>
              <w:top w:w="0" w:type="dxa"/>
              <w:left w:w="108" w:type="dxa"/>
              <w:bottom w:w="0" w:type="dxa"/>
              <w:right w:w="108" w:type="dxa"/>
            </w:tcMar>
          </w:tcPr>
          <w:p w14:paraId="0A4349A0" w14:textId="77777777" w:rsidR="007B0696" w:rsidRPr="00340914" w:rsidRDefault="007B0696" w:rsidP="007B0696">
            <w:pPr>
              <w:pStyle w:val="TAC"/>
              <w:rPr>
                <w:rFonts w:cs="Arial"/>
              </w:rPr>
            </w:pPr>
            <w:r w:rsidRPr="00340914">
              <w:rPr>
                <w:rFonts w:cs="Arial"/>
              </w:rPr>
              <w:t>QPSK</w:t>
            </w:r>
          </w:p>
        </w:tc>
      </w:tr>
    </w:tbl>
    <w:p w14:paraId="0A4349A2" w14:textId="77777777" w:rsidR="007B0696" w:rsidRPr="00340914" w:rsidRDefault="007B0696" w:rsidP="007B0696"/>
    <w:p w14:paraId="0A4349A3" w14:textId="77777777" w:rsidR="007B0696" w:rsidRPr="00340914" w:rsidRDefault="007B0696" w:rsidP="007B0696">
      <w:pPr>
        <w:rPr>
          <w:rFonts w:cs="v4.2.0"/>
        </w:rPr>
      </w:pPr>
      <w:r w:rsidRPr="00340914">
        <w:t xml:space="preserve">For NB-IoT standalone BS, </w:t>
      </w:r>
      <w:r w:rsidRPr="00340914">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14:paraId="0A4349A4" w14:textId="77777777" w:rsidR="007B0696" w:rsidRPr="00340914" w:rsidRDefault="007B0696" w:rsidP="007B0696">
      <w:pPr>
        <w:pStyle w:val="TH"/>
      </w:pPr>
      <w:r w:rsidRPr="00340914">
        <w:t>Table C-2: Modulation of the interfering signal – NB-IoT</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0A4349A7" w14:textId="77777777" w:rsidTr="007B0696">
        <w:trPr>
          <w:cantSplit/>
          <w:trHeight w:val="113"/>
          <w:jc w:val="center"/>
        </w:trPr>
        <w:tc>
          <w:tcPr>
            <w:tcW w:w="2447" w:type="dxa"/>
            <w:shd w:val="clear" w:color="auto" w:fill="auto"/>
            <w:tcMar>
              <w:top w:w="0" w:type="dxa"/>
              <w:left w:w="108" w:type="dxa"/>
              <w:bottom w:w="0" w:type="dxa"/>
              <w:right w:w="108" w:type="dxa"/>
            </w:tcMar>
          </w:tcPr>
          <w:p w14:paraId="0A4349A5" w14:textId="77777777" w:rsidR="007B0696" w:rsidRPr="00340914" w:rsidRDefault="007B0696" w:rsidP="007B0696">
            <w:pPr>
              <w:pStyle w:val="TAH"/>
              <w:rPr>
                <w:rFonts w:cs="Arial"/>
                <w:lang w:eastAsia="ja-JP"/>
              </w:rPr>
            </w:pPr>
            <w:r w:rsidRPr="00340914">
              <w:rPr>
                <w:rFonts w:cs="Arial"/>
                <w:lang w:eastAsia="ja-JP"/>
              </w:rPr>
              <w:t>Receiver requirement</w:t>
            </w:r>
          </w:p>
        </w:tc>
        <w:tc>
          <w:tcPr>
            <w:tcW w:w="1701" w:type="dxa"/>
            <w:shd w:val="clear" w:color="auto" w:fill="auto"/>
            <w:tcMar>
              <w:top w:w="0" w:type="dxa"/>
              <w:left w:w="108" w:type="dxa"/>
              <w:bottom w:w="0" w:type="dxa"/>
              <w:right w:w="108" w:type="dxa"/>
            </w:tcMar>
          </w:tcPr>
          <w:p w14:paraId="0A4349A6" w14:textId="77777777" w:rsidR="007B0696" w:rsidRPr="00340914" w:rsidRDefault="007B0696" w:rsidP="007B0696">
            <w:pPr>
              <w:pStyle w:val="TAH"/>
              <w:rPr>
                <w:rFonts w:cs="Arial"/>
                <w:lang w:eastAsia="ja-JP"/>
              </w:rPr>
            </w:pPr>
            <w:r w:rsidRPr="00340914">
              <w:rPr>
                <w:rFonts w:cs="Arial"/>
                <w:lang w:eastAsia="ja-JP"/>
              </w:rPr>
              <w:t>Modulation</w:t>
            </w:r>
          </w:p>
        </w:tc>
      </w:tr>
      <w:tr w:rsidR="007B0696" w:rsidRPr="00340914" w14:paraId="0A4349AA" w14:textId="77777777" w:rsidTr="007B0696">
        <w:trPr>
          <w:cantSplit/>
          <w:trHeight w:val="113"/>
          <w:jc w:val="center"/>
        </w:trPr>
        <w:tc>
          <w:tcPr>
            <w:tcW w:w="2447" w:type="dxa"/>
            <w:shd w:val="clear" w:color="auto" w:fill="auto"/>
            <w:tcMar>
              <w:top w:w="0" w:type="dxa"/>
              <w:left w:w="108" w:type="dxa"/>
              <w:bottom w:w="0" w:type="dxa"/>
              <w:right w:w="108" w:type="dxa"/>
            </w:tcMar>
          </w:tcPr>
          <w:p w14:paraId="0A4349A8" w14:textId="77777777" w:rsidR="007B0696" w:rsidRPr="00340914" w:rsidRDefault="007B0696" w:rsidP="007B0696">
            <w:pPr>
              <w:pStyle w:val="TAL"/>
              <w:rPr>
                <w:rFonts w:cs="Arial"/>
                <w:lang w:eastAsia="ja-JP"/>
              </w:rPr>
            </w:pPr>
            <w:r w:rsidRPr="00340914">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14:paraId="0A4349A9" w14:textId="77777777" w:rsidR="007B0696" w:rsidRPr="00340914" w:rsidRDefault="007B0696" w:rsidP="007B0696">
            <w:pPr>
              <w:pStyle w:val="TAC"/>
              <w:rPr>
                <w:rFonts w:cs="Arial"/>
                <w:lang w:eastAsia="ja-JP"/>
              </w:rPr>
            </w:pPr>
            <w:r w:rsidRPr="00340914">
              <w:rPr>
                <w:rFonts w:cs="Arial"/>
                <w:lang w:eastAsia="ja-JP"/>
              </w:rPr>
              <w:t xml:space="preserve"> </w:t>
            </w:r>
            <w:r w:rsidRPr="00340914">
              <w:rPr>
                <w:rFonts w:cs="Arial"/>
                <w:szCs w:val="32"/>
                <w:lang w:val="en-US" w:eastAsia="ja-JP"/>
              </w:rPr>
              <w:t xml:space="preserve">π/4 </w:t>
            </w:r>
            <w:r w:rsidRPr="00340914">
              <w:rPr>
                <w:rFonts w:cs="Arial"/>
                <w:lang w:eastAsia="ja-JP"/>
              </w:rPr>
              <w:t>QPSK</w:t>
            </w:r>
          </w:p>
        </w:tc>
      </w:tr>
      <w:tr w:rsidR="007B0696" w:rsidRPr="00340914" w14:paraId="0A4349AD" w14:textId="77777777" w:rsidTr="007B0696">
        <w:trPr>
          <w:cantSplit/>
          <w:trHeight w:val="113"/>
          <w:jc w:val="center"/>
        </w:trPr>
        <w:tc>
          <w:tcPr>
            <w:tcW w:w="2447" w:type="dxa"/>
            <w:shd w:val="clear" w:color="auto" w:fill="auto"/>
            <w:tcMar>
              <w:top w:w="0" w:type="dxa"/>
              <w:left w:w="108" w:type="dxa"/>
              <w:bottom w:w="0" w:type="dxa"/>
              <w:right w:w="108" w:type="dxa"/>
            </w:tcMar>
          </w:tcPr>
          <w:p w14:paraId="0A4349AB" w14:textId="77777777" w:rsidR="007B0696" w:rsidRPr="00340914" w:rsidRDefault="007B0696" w:rsidP="007B0696">
            <w:pPr>
              <w:pStyle w:val="TAL"/>
              <w:rPr>
                <w:rFonts w:cs="Arial"/>
                <w:lang w:eastAsia="ja-JP"/>
              </w:rPr>
            </w:pPr>
            <w:r w:rsidRPr="00340914">
              <w:rPr>
                <w:rFonts w:cs="Arial"/>
                <w:lang w:eastAsia="ja-JP"/>
              </w:rPr>
              <w:t>Blocking</w:t>
            </w:r>
          </w:p>
        </w:tc>
        <w:tc>
          <w:tcPr>
            <w:tcW w:w="1701" w:type="dxa"/>
            <w:shd w:val="clear" w:color="auto" w:fill="auto"/>
            <w:tcMar>
              <w:top w:w="0" w:type="dxa"/>
              <w:left w:w="108" w:type="dxa"/>
              <w:bottom w:w="0" w:type="dxa"/>
              <w:right w:w="108" w:type="dxa"/>
            </w:tcMar>
          </w:tcPr>
          <w:p w14:paraId="0A4349AC"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r w:rsidR="007B0696" w:rsidRPr="00340914" w14:paraId="0A4349B0" w14:textId="77777777" w:rsidTr="007B0696">
        <w:trPr>
          <w:cantSplit/>
          <w:trHeight w:val="113"/>
          <w:jc w:val="center"/>
        </w:trPr>
        <w:tc>
          <w:tcPr>
            <w:tcW w:w="2447" w:type="dxa"/>
            <w:shd w:val="clear" w:color="auto" w:fill="auto"/>
            <w:tcMar>
              <w:top w:w="0" w:type="dxa"/>
              <w:left w:w="108" w:type="dxa"/>
              <w:bottom w:w="0" w:type="dxa"/>
              <w:right w:w="108" w:type="dxa"/>
            </w:tcMar>
          </w:tcPr>
          <w:p w14:paraId="0A4349AE" w14:textId="77777777" w:rsidR="007B0696" w:rsidRPr="00340914" w:rsidRDefault="007B0696" w:rsidP="007B0696">
            <w:pPr>
              <w:pStyle w:val="TAL"/>
              <w:rPr>
                <w:rFonts w:cs="Arial"/>
                <w:lang w:eastAsia="ja-JP"/>
              </w:rPr>
            </w:pPr>
            <w:r w:rsidRPr="00340914">
              <w:rPr>
                <w:rFonts w:cs="Arial"/>
                <w:lang w:eastAsia="ja-JP"/>
              </w:rPr>
              <w:t>Receiver intermodulation</w:t>
            </w:r>
          </w:p>
        </w:tc>
        <w:tc>
          <w:tcPr>
            <w:tcW w:w="1701" w:type="dxa"/>
            <w:shd w:val="clear" w:color="auto" w:fill="auto"/>
            <w:tcMar>
              <w:top w:w="0" w:type="dxa"/>
              <w:left w:w="108" w:type="dxa"/>
              <w:bottom w:w="0" w:type="dxa"/>
              <w:right w:w="108" w:type="dxa"/>
            </w:tcMar>
          </w:tcPr>
          <w:p w14:paraId="0A4349AF"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bl>
    <w:p w14:paraId="0A4349B1" w14:textId="77777777" w:rsidR="007B0696" w:rsidRPr="00340914" w:rsidRDefault="007B0696" w:rsidP="007B0696"/>
    <w:p w14:paraId="0A4349B2" w14:textId="77777777" w:rsidR="007B0696" w:rsidRPr="00340914" w:rsidRDefault="007B0696" w:rsidP="007B0696">
      <w:pPr>
        <w:pStyle w:val="Heading8"/>
      </w:pPr>
      <w:r w:rsidRPr="00340914">
        <w:br w:type="page"/>
      </w:r>
      <w:bookmarkStart w:id="7248" w:name="_Toc20997945"/>
      <w:bookmarkStart w:id="7249" w:name="_Toc29478624"/>
      <w:bookmarkStart w:id="7250" w:name="_Toc35933222"/>
      <w:bookmarkStart w:id="7251" w:name="_Toc35935510"/>
      <w:bookmarkStart w:id="7252" w:name="_Toc37163094"/>
      <w:bookmarkStart w:id="7253" w:name="_Toc37173422"/>
      <w:bookmarkStart w:id="7254" w:name="_Toc37173674"/>
      <w:bookmarkStart w:id="7255" w:name="_Toc44754230"/>
      <w:bookmarkStart w:id="7256" w:name="_Toc45825658"/>
      <w:bookmarkStart w:id="7257" w:name="_Toc45825910"/>
      <w:bookmarkStart w:id="7258" w:name="_Toc45826162"/>
      <w:bookmarkStart w:id="7259" w:name="_Toc45826414"/>
      <w:bookmarkStart w:id="7260" w:name="_Toc52466580"/>
      <w:bookmarkStart w:id="7261" w:name="_Toc66869565"/>
      <w:bookmarkStart w:id="7262" w:name="_Toc66872383"/>
      <w:bookmarkStart w:id="7263" w:name="_Toc75173540"/>
      <w:bookmarkStart w:id="7264" w:name="_Toc76497356"/>
      <w:bookmarkStart w:id="7265" w:name="_Toc82894157"/>
      <w:bookmarkStart w:id="7266" w:name="_Toc89684688"/>
      <w:bookmarkStart w:id="7267" w:name="_Toc98574829"/>
      <w:bookmarkStart w:id="7268" w:name="_Toc123307057"/>
      <w:bookmarkStart w:id="7269" w:name="_Toc123308202"/>
      <w:bookmarkStart w:id="7270" w:name="_Toc124187258"/>
      <w:bookmarkStart w:id="7271" w:name="_Toc130825063"/>
      <w:bookmarkStart w:id="7272" w:name="_Toc137388923"/>
      <w:bookmarkStart w:id="7273" w:name="_Toc137454469"/>
      <w:r w:rsidRPr="00340914">
        <w:t xml:space="preserve">Annex D (normative): </w:t>
      </w:r>
      <w:r w:rsidRPr="00340914">
        <w:br/>
        <w:t>Environmental requirements for the BS equipment</w:t>
      </w:r>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p>
    <w:p w14:paraId="0A4349B3" w14:textId="77777777" w:rsidR="007B0696" w:rsidRPr="00340914" w:rsidRDefault="007B0696" w:rsidP="007B0696">
      <w:pPr>
        <w:rPr>
          <w:rFonts w:cs="v5.0.0"/>
        </w:rPr>
      </w:pPr>
      <w:r w:rsidRPr="00340914">
        <w:rPr>
          <w:rFonts w:cs="v5.0.0"/>
        </w:rPr>
        <w:t>The BS equipment shall fulfil all the requirements in the full range of environmental conditions for the relevant environmental class from the relevant IEC specifications listed below</w:t>
      </w:r>
    </w:p>
    <w:p w14:paraId="0A4349B4" w14:textId="77777777" w:rsidR="007B0696" w:rsidRPr="00340914" w:rsidRDefault="007B0696" w:rsidP="007B0696">
      <w:pPr>
        <w:pStyle w:val="EX"/>
      </w:pPr>
      <w:r w:rsidRPr="00340914">
        <w:t>60 721-3-3</w:t>
      </w:r>
      <w:r w:rsidRPr="00340914">
        <w:tab/>
        <w:t>"Stationary use at weather protected locations" [13]</w:t>
      </w:r>
    </w:p>
    <w:p w14:paraId="0A4349B5" w14:textId="77777777" w:rsidR="007B0696" w:rsidRPr="00340914" w:rsidRDefault="007B0696" w:rsidP="007B0696">
      <w:pPr>
        <w:pStyle w:val="EX"/>
      </w:pPr>
      <w:r w:rsidRPr="00340914">
        <w:t>60 721-3-4</w:t>
      </w:r>
      <w:r w:rsidRPr="00340914">
        <w:tab/>
        <w:t>"Stationary use at non weather protected locations" [14]</w:t>
      </w:r>
    </w:p>
    <w:p w14:paraId="0A4349B6" w14:textId="77777777" w:rsidR="007B0696" w:rsidRPr="00340914" w:rsidRDefault="007B0696" w:rsidP="007B0696">
      <w:pPr>
        <w:rPr>
          <w:rFonts w:cs="v5.0.0"/>
        </w:rPr>
      </w:pPr>
      <w:r w:rsidRPr="00340914">
        <w:rPr>
          <w:rFonts w:cs="v5.0.0"/>
        </w:rPr>
        <w:t>Normally it should be sufficient for all tests to be conducted using normal test conditions except where otherwise stated. For guidance on the use of test conditions to be used in order to show compliance refer to TS 36.141.</w:t>
      </w:r>
    </w:p>
    <w:p w14:paraId="0A4349B7" w14:textId="77777777" w:rsidR="007B0696" w:rsidRPr="00340914" w:rsidRDefault="007B0696" w:rsidP="007B0696">
      <w:pPr>
        <w:pStyle w:val="Heading8"/>
      </w:pPr>
      <w:r w:rsidRPr="00340914">
        <w:br w:type="page"/>
      </w:r>
      <w:bookmarkStart w:id="7274" w:name="_Toc20997946"/>
      <w:bookmarkStart w:id="7275" w:name="_Toc29478625"/>
      <w:bookmarkStart w:id="7276" w:name="_Toc35933223"/>
      <w:bookmarkStart w:id="7277" w:name="_Toc35935511"/>
      <w:bookmarkStart w:id="7278" w:name="_Toc37163095"/>
      <w:bookmarkStart w:id="7279" w:name="_Toc37173423"/>
      <w:bookmarkStart w:id="7280" w:name="_Toc37173675"/>
      <w:bookmarkStart w:id="7281" w:name="_Toc44754231"/>
      <w:bookmarkStart w:id="7282" w:name="_Toc45825659"/>
      <w:bookmarkStart w:id="7283" w:name="_Toc45825911"/>
      <w:bookmarkStart w:id="7284" w:name="_Toc45826163"/>
      <w:bookmarkStart w:id="7285" w:name="_Toc45826415"/>
      <w:bookmarkStart w:id="7286" w:name="_Toc52466581"/>
      <w:bookmarkStart w:id="7287" w:name="_Toc66869566"/>
      <w:bookmarkStart w:id="7288" w:name="_Toc66872384"/>
      <w:bookmarkStart w:id="7289" w:name="_Toc75173541"/>
      <w:bookmarkStart w:id="7290" w:name="_Toc76497357"/>
      <w:bookmarkStart w:id="7291" w:name="_Toc82894158"/>
      <w:bookmarkStart w:id="7292" w:name="_Toc89684689"/>
      <w:bookmarkStart w:id="7293" w:name="_Toc98574830"/>
      <w:bookmarkStart w:id="7294" w:name="_Toc123307058"/>
      <w:bookmarkStart w:id="7295" w:name="_Toc123308203"/>
      <w:bookmarkStart w:id="7296" w:name="_Toc124187259"/>
      <w:bookmarkStart w:id="7297" w:name="_Toc130825064"/>
      <w:bookmarkStart w:id="7298" w:name="_Toc137388924"/>
      <w:bookmarkStart w:id="7299" w:name="_Toc137454470"/>
      <w:r w:rsidRPr="00340914">
        <w:t xml:space="preserve">Annex E (normative): </w:t>
      </w:r>
      <w:r w:rsidRPr="00340914">
        <w:br/>
        <w:t>Error Vector Magnitude</w:t>
      </w:r>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p>
    <w:p w14:paraId="0A4349B8" w14:textId="77777777" w:rsidR="007B0696" w:rsidRPr="00340914" w:rsidRDefault="007B0696" w:rsidP="007B0696">
      <w:pPr>
        <w:pStyle w:val="Heading1"/>
      </w:pPr>
      <w:bookmarkStart w:id="7300" w:name="_Toc20997947"/>
      <w:bookmarkStart w:id="7301" w:name="_Toc29478626"/>
      <w:bookmarkStart w:id="7302" w:name="_Toc35933224"/>
      <w:bookmarkStart w:id="7303" w:name="_Toc35935512"/>
      <w:bookmarkStart w:id="7304" w:name="_Toc37163096"/>
      <w:bookmarkStart w:id="7305" w:name="_Toc37173424"/>
      <w:bookmarkStart w:id="7306" w:name="_Toc37173676"/>
      <w:bookmarkStart w:id="7307" w:name="_Toc44754232"/>
      <w:bookmarkStart w:id="7308" w:name="_Toc45825660"/>
      <w:bookmarkStart w:id="7309" w:name="_Toc45825912"/>
      <w:bookmarkStart w:id="7310" w:name="_Toc45826164"/>
      <w:bookmarkStart w:id="7311" w:name="_Toc45826416"/>
      <w:bookmarkStart w:id="7312" w:name="_Toc52466582"/>
      <w:bookmarkStart w:id="7313" w:name="_Toc66869567"/>
      <w:bookmarkStart w:id="7314" w:name="_Toc66872385"/>
      <w:bookmarkStart w:id="7315" w:name="_Toc75173542"/>
      <w:bookmarkStart w:id="7316" w:name="_Toc76497358"/>
      <w:bookmarkStart w:id="7317" w:name="_Toc82894159"/>
      <w:bookmarkStart w:id="7318" w:name="_Toc89684690"/>
      <w:bookmarkStart w:id="7319" w:name="_Toc98574831"/>
      <w:bookmarkStart w:id="7320" w:name="_Toc123307059"/>
      <w:bookmarkStart w:id="7321" w:name="_Toc123308204"/>
      <w:bookmarkStart w:id="7322" w:name="_Toc124187260"/>
      <w:bookmarkStart w:id="7323" w:name="_Toc130825065"/>
      <w:bookmarkStart w:id="7324" w:name="_Toc137388925"/>
      <w:bookmarkStart w:id="7325" w:name="_Toc137454471"/>
      <w:r w:rsidRPr="00340914">
        <w:t>E.1</w:t>
      </w:r>
      <w:r w:rsidRPr="00340914">
        <w:tab/>
        <w:t>Reference point for measurement</w:t>
      </w:r>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p>
    <w:p w14:paraId="0A4349B9" w14:textId="77777777" w:rsidR="007B0696" w:rsidRPr="00340914" w:rsidRDefault="007B0696" w:rsidP="007B0696">
      <w:r w:rsidRPr="00340914">
        <w:t>The EVM shall be measured at the point after the FFT and a zero-forcing (ZF) equalizer in the receiver, as depicted in Figure E.1-1 below.</w:t>
      </w:r>
    </w:p>
    <w:p w14:paraId="0A4349BA" w14:textId="77777777" w:rsidR="007B0696" w:rsidRPr="00340914" w:rsidRDefault="007B0696" w:rsidP="007B0696">
      <w:pPr>
        <w:pStyle w:val="TH"/>
      </w:pPr>
      <w:r w:rsidRPr="00340914">
        <w:object w:dxaOrig="9719" w:dyaOrig="5050" w14:anchorId="0A4360FC">
          <v:shape id="_x0000_i1229" type="#_x0000_t75" style="width:6in;height:221pt" o:ole="">
            <v:imagedata r:id="rId389" o:title=""/>
          </v:shape>
          <o:OLEObject Type="Embed" ProgID="Word.Picture.8" ShapeID="_x0000_i1229" DrawAspect="Content" ObjectID="_1748069212" r:id="rId390"/>
        </w:object>
      </w:r>
    </w:p>
    <w:p w14:paraId="0A4349BB" w14:textId="77777777" w:rsidR="007B0696" w:rsidRPr="00340914" w:rsidRDefault="007B0696" w:rsidP="007B0696">
      <w:pPr>
        <w:pStyle w:val="TF"/>
      </w:pPr>
      <w:r w:rsidRPr="00340914">
        <w:t>Figure E.1-1: Reference point for EVM measurement</w:t>
      </w:r>
    </w:p>
    <w:p w14:paraId="0A4349BC" w14:textId="77777777" w:rsidR="007B0696" w:rsidRPr="00340914" w:rsidRDefault="007B0696" w:rsidP="007B0696">
      <w:pPr>
        <w:pStyle w:val="Heading1"/>
      </w:pPr>
      <w:bookmarkStart w:id="7326" w:name="_Toc20997948"/>
      <w:bookmarkStart w:id="7327" w:name="_Toc29478627"/>
      <w:bookmarkStart w:id="7328" w:name="_Toc35933225"/>
      <w:bookmarkStart w:id="7329" w:name="_Toc35935513"/>
      <w:bookmarkStart w:id="7330" w:name="_Toc37163097"/>
      <w:bookmarkStart w:id="7331" w:name="_Toc37173425"/>
      <w:bookmarkStart w:id="7332" w:name="_Toc37173677"/>
      <w:bookmarkStart w:id="7333" w:name="_Toc44754233"/>
      <w:bookmarkStart w:id="7334" w:name="_Toc45825661"/>
      <w:bookmarkStart w:id="7335" w:name="_Toc45825913"/>
      <w:bookmarkStart w:id="7336" w:name="_Toc45826165"/>
      <w:bookmarkStart w:id="7337" w:name="_Toc45826417"/>
      <w:bookmarkStart w:id="7338" w:name="_Toc52466583"/>
      <w:bookmarkStart w:id="7339" w:name="_Toc66869568"/>
      <w:bookmarkStart w:id="7340" w:name="_Toc66872386"/>
      <w:bookmarkStart w:id="7341" w:name="_Toc75173543"/>
      <w:bookmarkStart w:id="7342" w:name="_Toc76497359"/>
      <w:bookmarkStart w:id="7343" w:name="_Toc82894160"/>
      <w:bookmarkStart w:id="7344" w:name="_Toc89684691"/>
      <w:bookmarkStart w:id="7345" w:name="_Toc98574832"/>
      <w:bookmarkStart w:id="7346" w:name="_Toc123307060"/>
      <w:bookmarkStart w:id="7347" w:name="_Toc123308205"/>
      <w:bookmarkStart w:id="7348" w:name="_Toc124187261"/>
      <w:bookmarkStart w:id="7349" w:name="_Toc130825066"/>
      <w:bookmarkStart w:id="7350" w:name="_Toc137388926"/>
      <w:bookmarkStart w:id="7351" w:name="_Toc137454472"/>
      <w:r w:rsidRPr="00340914">
        <w:t>E.2</w:t>
      </w:r>
      <w:r w:rsidRPr="00340914">
        <w:tab/>
        <w:t>Basic unit of measurement</w:t>
      </w:r>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p>
    <w:p w14:paraId="0A4349BD" w14:textId="77777777" w:rsidR="00025E6D" w:rsidRDefault="00025E6D" w:rsidP="00025E6D">
      <w:r>
        <w:rPr>
          <w:rFonts w:eastAsia="SimSun"/>
          <w:lang w:eastAsia="zh-CN"/>
        </w:rPr>
        <w:t>For 15 kHz, 7.5 kHz,1.25 kHz, 2.5 kHz subcarrier spacing</w:t>
      </w:r>
      <w:r>
        <w:rPr>
          <w:rFonts w:hint="eastAsia"/>
          <w:lang w:eastAsia="zh-CN"/>
        </w:rPr>
        <w:t>,</w:t>
      </w:r>
      <w:r>
        <w:t xml:space="preserve"> the basic unit of EVM measurement is defined over one subframe (1ms) for subframe TTI and over one sTTI when supporting sTTI feature in the time domain and </w:t>
      </w:r>
      <w:r>
        <w:rPr>
          <w:position w:val="-12"/>
        </w:rPr>
        <w:object w:dxaOrig="435" w:dyaOrig="435" w14:anchorId="0A4360FD">
          <v:shape id="_x0000_i1230" type="#_x0000_t75" style="width:20.5pt;height:20.5pt" o:ole="">
            <v:imagedata r:id="rId391" o:title=""/>
          </v:shape>
          <o:OLEObject Type="Embed" ProgID="Equation.3" ShapeID="_x0000_i1230" DrawAspect="Content" ObjectID="_1748069213" r:id="rId392"/>
        </w:object>
      </w:r>
      <w:r>
        <w:t xml:space="preserve"> subcarriers (180kHz) in the frequency domain:</w:t>
      </w:r>
    </w:p>
    <w:p w14:paraId="0A4349BE" w14:textId="77777777" w:rsidR="007B0696" w:rsidRPr="00340914" w:rsidRDefault="00025E6D" w:rsidP="00025E6D">
      <w:r>
        <w:rPr>
          <w:rFonts w:eastAsia="SimSun"/>
          <w:lang w:eastAsia="zh-CN"/>
        </w:rPr>
        <w:t>For 0.37 kHz subcarrier spacing</w:t>
      </w:r>
      <w:r>
        <w:t xml:space="preserve">, the basic unit of EVM measurement is defined over one slot (3ms) in the time domain and </w:t>
      </w:r>
      <w:r>
        <w:rPr>
          <w:position w:val="-12"/>
        </w:rPr>
        <w:object w:dxaOrig="435" w:dyaOrig="435" w14:anchorId="0A4360FE">
          <v:shape id="_x0000_i1231" type="#_x0000_t75" style="width:20.5pt;height:20.5pt" o:ole="">
            <v:imagedata r:id="rId391" o:title=""/>
          </v:shape>
          <o:OLEObject Type="Embed" ProgID="Equation.3" ShapeID="_x0000_i1231" DrawAspect="Content" ObjectID="_1748069214" r:id="rId393"/>
        </w:object>
      </w:r>
      <w:r>
        <w:t xml:space="preserve"> subcarriers (180kHz) in the frequency domain:</w:t>
      </w:r>
    </w:p>
    <w:p w14:paraId="0A4349BF" w14:textId="77777777" w:rsidR="007B0696" w:rsidRPr="00340914" w:rsidRDefault="007B0696" w:rsidP="007B0696">
      <w:pPr>
        <w:pStyle w:val="EQ"/>
      </w:pPr>
      <w:r w:rsidRPr="00340914">
        <w:rPr>
          <w:position w:val="-56"/>
        </w:rPr>
        <w:object w:dxaOrig="3500" w:dyaOrig="1260" w14:anchorId="0A4360FF">
          <v:shape id="_x0000_i1232" type="#_x0000_t75" style="width:185pt;height:67pt" o:ole="">
            <v:imagedata r:id="rId394" o:title=""/>
          </v:shape>
          <o:OLEObject Type="Embed" ProgID="Equation.3" ShapeID="_x0000_i1232" DrawAspect="Content" ObjectID="_1748069215" r:id="rId395"/>
        </w:object>
      </w:r>
    </w:p>
    <w:p w14:paraId="0A4349C0" w14:textId="77777777" w:rsidR="007B0696" w:rsidRPr="00340914" w:rsidRDefault="007B0696" w:rsidP="007B0696">
      <w:r w:rsidRPr="00340914">
        <w:t>where</w:t>
      </w:r>
    </w:p>
    <w:p w14:paraId="0A4349C1" w14:textId="77777777" w:rsidR="007B0696" w:rsidRPr="00340914" w:rsidRDefault="007B0696" w:rsidP="007B0696">
      <w:r w:rsidRPr="00340914">
        <w:rPr>
          <w:position w:val="-4"/>
        </w:rPr>
        <w:object w:dxaOrig="200" w:dyaOrig="220" w14:anchorId="0A436100">
          <v:shape id="_x0000_i1233" type="#_x0000_t75" style="width:5pt;height:5pt" o:ole="">
            <v:imagedata r:id="rId396" o:title=""/>
          </v:shape>
          <o:OLEObject Type="Embed" ProgID="Equation.3" ShapeID="_x0000_i1233" DrawAspect="Content" ObjectID="_1748069216" r:id="rId397"/>
        </w:object>
      </w:r>
      <w:r w:rsidRPr="00340914">
        <w:rPr>
          <w:i/>
        </w:rPr>
        <w:t xml:space="preserve"> </w:t>
      </w:r>
      <w:r w:rsidRPr="00340914">
        <w:t>is the set of symbols with the considered modulation scheme being active within the subframe or within the sTTI,</w:t>
      </w:r>
    </w:p>
    <w:p w14:paraId="0A4349C2" w14:textId="77777777" w:rsidR="007B0696" w:rsidRPr="00340914" w:rsidRDefault="007B0696" w:rsidP="007B0696">
      <w:r w:rsidRPr="00340914">
        <w:rPr>
          <w:position w:val="-10"/>
        </w:rPr>
        <w:object w:dxaOrig="440" w:dyaOrig="300" w14:anchorId="0A436101">
          <v:shape id="_x0000_i1234" type="#_x0000_t75" style="width:20.5pt;height:15.5pt" o:ole="">
            <v:imagedata r:id="rId398" o:title=""/>
          </v:shape>
          <o:OLEObject Type="Embed" ProgID="Equation.3" ShapeID="_x0000_i1234" DrawAspect="Content" ObjectID="_1748069217" r:id="rId399"/>
        </w:object>
      </w:r>
      <w:r w:rsidRPr="00340914">
        <w:t xml:space="preserve">is the set of subcarriers within the </w:t>
      </w:r>
      <w:r w:rsidRPr="00340914">
        <w:rPr>
          <w:position w:val="-10"/>
        </w:rPr>
        <w:object w:dxaOrig="480" w:dyaOrig="340" w14:anchorId="0A436102">
          <v:shape id="_x0000_i1235" type="#_x0000_t75" style="width:20.5pt;height:15.5pt" o:ole="">
            <v:imagedata r:id="rId400" o:title=""/>
          </v:shape>
          <o:OLEObject Type="Embed" ProgID="Equation.3" ShapeID="_x0000_i1235" DrawAspect="Content" ObjectID="_1748069218" r:id="rId401"/>
        </w:object>
      </w:r>
      <w:r w:rsidRPr="00340914">
        <w:t xml:space="preserve"> subcarriers with the considered modulation scheme being active in symbol </w:t>
      </w:r>
      <w:r w:rsidRPr="00340914">
        <w:rPr>
          <w:i/>
        </w:rPr>
        <w:t>t</w:t>
      </w:r>
      <w:r w:rsidRPr="00340914">
        <w:t>,</w:t>
      </w:r>
    </w:p>
    <w:p w14:paraId="0A4349C3" w14:textId="77777777" w:rsidR="007B0696" w:rsidRPr="00340914" w:rsidRDefault="007B0696" w:rsidP="007B0696">
      <w:r w:rsidRPr="00340914">
        <w:rPr>
          <w:position w:val="-10"/>
        </w:rPr>
        <w:object w:dxaOrig="600" w:dyaOrig="300" w14:anchorId="0A436103">
          <v:shape id="_x0000_i1236" type="#_x0000_t75" style="width:31pt;height:15.5pt" o:ole="">
            <v:imagedata r:id="rId402" o:title=""/>
          </v:shape>
          <o:OLEObject Type="Embed" ProgID="Equation.3" ShapeID="_x0000_i1236" DrawAspect="Content" ObjectID="_1748069219" r:id="rId403"/>
        </w:object>
      </w:r>
      <w:r w:rsidRPr="00340914">
        <w:rPr>
          <w:iCs/>
        </w:rPr>
        <w:t xml:space="preserve"> is</w:t>
      </w:r>
      <w:r w:rsidRPr="00340914">
        <w:t xml:space="preserve"> the ideal signal reconstructed by the measurement equipment in accordance with relevant Tx models,</w:t>
      </w:r>
    </w:p>
    <w:p w14:paraId="0A4349C4" w14:textId="77777777" w:rsidR="007B0696" w:rsidRPr="00340914" w:rsidRDefault="007B0696" w:rsidP="007B0696">
      <w:r w:rsidRPr="00340914">
        <w:rPr>
          <w:position w:val="-10"/>
        </w:rPr>
        <w:object w:dxaOrig="680" w:dyaOrig="300" w14:anchorId="0A436104">
          <v:shape id="_x0000_i1237" type="#_x0000_t75" style="width:36pt;height:15.5pt" o:ole="">
            <v:imagedata r:id="rId404" o:title=""/>
          </v:shape>
          <o:OLEObject Type="Embed" ProgID="Equation.3" ShapeID="_x0000_i1237" DrawAspect="Content" ObjectID="_1748069220" r:id="rId405"/>
        </w:object>
      </w:r>
      <w:r w:rsidRPr="00340914">
        <w:t xml:space="preserve"> is the modified signal under test defined in E.3.</w:t>
      </w:r>
    </w:p>
    <w:p w14:paraId="0A4349C5" w14:textId="77777777" w:rsidR="007B0696" w:rsidRPr="00340914" w:rsidRDefault="007B0696" w:rsidP="007B0696">
      <w:pPr>
        <w:pStyle w:val="NO"/>
        <w:rPr>
          <w:rFonts w:eastAsia="SimSun"/>
        </w:rPr>
      </w:pPr>
      <w:r w:rsidRPr="00340914">
        <w:rPr>
          <w:rFonts w:eastAsia="SimSun"/>
        </w:rPr>
        <w:t>Note:</w:t>
      </w:r>
      <w:r w:rsidRPr="00340914">
        <w:rPr>
          <w:rFonts w:eastAsia="SimSun"/>
        </w:rPr>
        <w:tab/>
        <w:t>Although the basic unit of measurement is one subframe or one sTTI, the equalizer is calculated over 10 subframe measurement periods to reduce the impact of noise in the reference symbols. The boundaries of the 10 subframe measurement periods need not be aligned with radio frame boundaries.</w:t>
      </w:r>
    </w:p>
    <w:p w14:paraId="0A4349C6" w14:textId="77777777" w:rsidR="007B0696" w:rsidRPr="00340914" w:rsidRDefault="007B0696" w:rsidP="007B0696">
      <w:pPr>
        <w:pStyle w:val="Heading1"/>
      </w:pPr>
      <w:bookmarkStart w:id="7352" w:name="_Toc20997949"/>
      <w:bookmarkStart w:id="7353" w:name="_Toc29478628"/>
      <w:bookmarkStart w:id="7354" w:name="_Toc35933226"/>
      <w:bookmarkStart w:id="7355" w:name="_Toc35935514"/>
      <w:bookmarkStart w:id="7356" w:name="_Toc37163098"/>
      <w:bookmarkStart w:id="7357" w:name="_Toc37173426"/>
      <w:bookmarkStart w:id="7358" w:name="_Toc37173678"/>
      <w:bookmarkStart w:id="7359" w:name="_Toc44754234"/>
      <w:bookmarkStart w:id="7360" w:name="_Toc45825662"/>
      <w:bookmarkStart w:id="7361" w:name="_Toc45825914"/>
      <w:bookmarkStart w:id="7362" w:name="_Toc45826166"/>
      <w:bookmarkStart w:id="7363" w:name="_Toc45826418"/>
      <w:bookmarkStart w:id="7364" w:name="_Toc52466584"/>
      <w:bookmarkStart w:id="7365" w:name="_Toc66869569"/>
      <w:bookmarkStart w:id="7366" w:name="_Toc66872387"/>
      <w:bookmarkStart w:id="7367" w:name="_Toc75173544"/>
      <w:bookmarkStart w:id="7368" w:name="_Toc76497360"/>
      <w:bookmarkStart w:id="7369" w:name="_Toc82894161"/>
      <w:bookmarkStart w:id="7370" w:name="_Toc89684692"/>
      <w:bookmarkStart w:id="7371" w:name="_Toc98574833"/>
      <w:bookmarkStart w:id="7372" w:name="_Toc123307061"/>
      <w:bookmarkStart w:id="7373" w:name="_Toc123308206"/>
      <w:bookmarkStart w:id="7374" w:name="_Toc124187262"/>
      <w:bookmarkStart w:id="7375" w:name="_Toc130825067"/>
      <w:bookmarkStart w:id="7376" w:name="_Toc137388927"/>
      <w:bookmarkStart w:id="7377" w:name="_Toc137454473"/>
      <w:r w:rsidRPr="00340914">
        <w:t>E.3</w:t>
      </w:r>
      <w:r w:rsidRPr="00340914">
        <w:tab/>
        <w:t>Modified signal under test</w:t>
      </w:r>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p>
    <w:p w14:paraId="0A4349C7" w14:textId="77777777" w:rsidR="007B0696" w:rsidRPr="00340914" w:rsidRDefault="007B0696" w:rsidP="007B0696">
      <w:r w:rsidRPr="00340914">
        <w:t>Implicit in the definition of EVM is an assumption that the receiver is able to compensate a number of transmitter impairments. The signal under test is equalised and decoded according to:</w:t>
      </w:r>
    </w:p>
    <w:p w14:paraId="0A4349C8" w14:textId="77777777" w:rsidR="007B0696" w:rsidRPr="00340914" w:rsidRDefault="007B0696" w:rsidP="007B0696">
      <w:pPr>
        <w:pStyle w:val="EQ"/>
        <w:jc w:val="center"/>
      </w:pPr>
      <w:r w:rsidRPr="00340914">
        <w:rPr>
          <w:position w:val="-30"/>
        </w:rPr>
        <w:object w:dxaOrig="4020" w:dyaOrig="740" w14:anchorId="0A436105">
          <v:shape id="_x0000_i1238" type="#_x0000_t75" style="width:200.5pt;height:36pt" o:ole="">
            <v:imagedata r:id="rId406" o:title=""/>
          </v:shape>
          <o:OLEObject Type="Embed" ProgID="Equation.3" ShapeID="_x0000_i1238" DrawAspect="Content" ObjectID="_1748069221" r:id="rId407"/>
        </w:object>
      </w:r>
    </w:p>
    <w:p w14:paraId="0A4349C9" w14:textId="77777777" w:rsidR="007B0696" w:rsidRPr="00340914" w:rsidRDefault="007B0696" w:rsidP="007B0696">
      <w:r w:rsidRPr="00340914">
        <w:t>where</w:t>
      </w:r>
    </w:p>
    <w:p w14:paraId="0A4349CA" w14:textId="77777777" w:rsidR="007B0696" w:rsidRPr="00340914" w:rsidRDefault="007B0696" w:rsidP="007B0696">
      <w:r w:rsidRPr="00340914">
        <w:rPr>
          <w:position w:val="-10"/>
        </w:rPr>
        <w:object w:dxaOrig="460" w:dyaOrig="320" w14:anchorId="0A436106">
          <v:shape id="_x0000_i1239" type="#_x0000_t75" style="width:20.5pt;height:15.5pt" o:ole="">
            <v:imagedata r:id="rId408" o:title=""/>
          </v:shape>
          <o:OLEObject Type="Embed" ProgID="Equation.3" ShapeID="_x0000_i1239" DrawAspect="Content" ObjectID="_1748069222" r:id="rId409"/>
        </w:object>
      </w:r>
      <w:r w:rsidRPr="00340914">
        <w:t xml:space="preserve"> is the time domain samples of the signal under test.</w:t>
      </w:r>
    </w:p>
    <w:p w14:paraId="0A4349CB" w14:textId="77777777" w:rsidR="007B0696" w:rsidRPr="00340914" w:rsidRDefault="007B0696" w:rsidP="007B0696">
      <w:r w:rsidRPr="00340914">
        <w:rPr>
          <w:position w:val="-6"/>
        </w:rPr>
        <w:object w:dxaOrig="360" w:dyaOrig="300" w14:anchorId="0A436107">
          <v:shape id="_x0000_i1240" type="#_x0000_t75" style="width:20.5pt;height:15.5pt" o:ole="" fillcolor="window">
            <v:imagedata r:id="rId410" o:title=""/>
          </v:shape>
          <o:OLEObject Type="Embed" ProgID="Equation.3" ShapeID="_x0000_i1240" DrawAspect="Content" ObjectID="_1748069223" r:id="rId411"/>
        </w:object>
      </w:r>
      <w:r w:rsidRPr="00340914">
        <w:t xml:space="preserve"> is the sample timing difference between the FFT processing window in relation to nominal timing of the ideal signal. Note that two timing offsets are determined, the corresponding EVM is measured and the maximum used as described in E.7.</w:t>
      </w:r>
    </w:p>
    <w:p w14:paraId="0A4349CC" w14:textId="77777777" w:rsidR="007B0696" w:rsidRPr="00340914" w:rsidRDefault="007B0696" w:rsidP="007B0696">
      <w:r w:rsidRPr="00340914">
        <w:rPr>
          <w:position w:val="-10"/>
        </w:rPr>
        <w:object w:dxaOrig="360" w:dyaOrig="380" w14:anchorId="0A436108">
          <v:shape id="_x0000_i1241" type="#_x0000_t75" style="width:20.5pt;height:20.5pt" o:ole="" fillcolor="window">
            <v:imagedata r:id="rId412" o:title=""/>
          </v:shape>
          <o:OLEObject Type="Embed" ProgID="Equation.3" ShapeID="_x0000_i1241" DrawAspect="Content" ObjectID="_1748069224" r:id="rId413"/>
        </w:object>
      </w:r>
      <w:r w:rsidRPr="00340914">
        <w:t xml:space="preserve"> is the RF frequency offset.</w:t>
      </w:r>
    </w:p>
    <w:p w14:paraId="0A4349CD" w14:textId="77777777" w:rsidR="007B0696" w:rsidRPr="00340914" w:rsidRDefault="007B0696" w:rsidP="007B0696">
      <w:r w:rsidRPr="00340914">
        <w:rPr>
          <w:position w:val="-10"/>
        </w:rPr>
        <w:object w:dxaOrig="580" w:dyaOrig="320" w14:anchorId="0A436109">
          <v:shape id="_x0000_i1242" type="#_x0000_t75" style="width:31pt;height:15.5pt" o:ole="" fillcolor="window">
            <v:imagedata r:id="rId414" o:title=""/>
          </v:shape>
          <o:OLEObject Type="Embed" ProgID="Equation.3" ShapeID="_x0000_i1242" DrawAspect="Content" ObjectID="_1748069225" r:id="rId415"/>
        </w:object>
      </w:r>
      <w:r w:rsidRPr="00340914">
        <w:t xml:space="preserve"> is the phase response of the TX chain.</w:t>
      </w:r>
    </w:p>
    <w:p w14:paraId="0A4349CE" w14:textId="77777777" w:rsidR="007B0696" w:rsidRPr="00340914" w:rsidRDefault="007B0696" w:rsidP="007B0696">
      <w:r w:rsidRPr="00340914">
        <w:rPr>
          <w:position w:val="-10"/>
        </w:rPr>
        <w:object w:dxaOrig="560" w:dyaOrig="320" w14:anchorId="0A43610A">
          <v:shape id="_x0000_i1243" type="#_x0000_t75" style="width:31pt;height:15.5pt" o:ole="" fillcolor="window">
            <v:imagedata r:id="rId416" o:title=""/>
          </v:shape>
          <o:OLEObject Type="Embed" ProgID="Equation.3" ShapeID="_x0000_i1243" DrawAspect="Content" ObjectID="_1748069226" r:id="rId417"/>
        </w:object>
      </w:r>
      <w:r w:rsidRPr="00340914">
        <w:t xml:space="preserve"> is the amplitude response of the TX chain.</w:t>
      </w:r>
    </w:p>
    <w:p w14:paraId="0A4349CF" w14:textId="77777777" w:rsidR="007B0696" w:rsidRPr="00340914" w:rsidRDefault="007B0696" w:rsidP="007B0696">
      <w:pPr>
        <w:pStyle w:val="FP"/>
      </w:pPr>
    </w:p>
    <w:p w14:paraId="0A4349D0" w14:textId="77777777" w:rsidR="007B0696" w:rsidRPr="00340914" w:rsidRDefault="007B0696" w:rsidP="007B0696">
      <w:pPr>
        <w:pStyle w:val="Heading1"/>
      </w:pPr>
      <w:bookmarkStart w:id="7378" w:name="_Toc20997950"/>
      <w:bookmarkStart w:id="7379" w:name="_Toc29478629"/>
      <w:bookmarkStart w:id="7380" w:name="_Toc35933227"/>
      <w:bookmarkStart w:id="7381" w:name="_Toc35935515"/>
      <w:bookmarkStart w:id="7382" w:name="_Toc37163099"/>
      <w:bookmarkStart w:id="7383" w:name="_Toc37173427"/>
      <w:bookmarkStart w:id="7384" w:name="_Toc37173679"/>
      <w:bookmarkStart w:id="7385" w:name="_Toc44754235"/>
      <w:bookmarkStart w:id="7386" w:name="_Toc45825663"/>
      <w:bookmarkStart w:id="7387" w:name="_Toc45825915"/>
      <w:bookmarkStart w:id="7388" w:name="_Toc45826167"/>
      <w:bookmarkStart w:id="7389" w:name="_Toc45826419"/>
      <w:bookmarkStart w:id="7390" w:name="_Toc52466585"/>
      <w:bookmarkStart w:id="7391" w:name="_Toc66869570"/>
      <w:bookmarkStart w:id="7392" w:name="_Toc66872388"/>
      <w:bookmarkStart w:id="7393" w:name="_Toc75173545"/>
      <w:bookmarkStart w:id="7394" w:name="_Toc76497361"/>
      <w:bookmarkStart w:id="7395" w:name="_Toc82894162"/>
      <w:bookmarkStart w:id="7396" w:name="_Toc89684693"/>
      <w:bookmarkStart w:id="7397" w:name="_Toc98574834"/>
      <w:bookmarkStart w:id="7398" w:name="_Toc123307062"/>
      <w:bookmarkStart w:id="7399" w:name="_Toc123308207"/>
      <w:bookmarkStart w:id="7400" w:name="_Toc124187263"/>
      <w:bookmarkStart w:id="7401" w:name="_Toc130825068"/>
      <w:bookmarkStart w:id="7402" w:name="_Toc137388928"/>
      <w:bookmarkStart w:id="7403" w:name="_Toc137454474"/>
      <w:r w:rsidRPr="00340914">
        <w:t>E.4</w:t>
      </w:r>
      <w:r w:rsidRPr="00340914">
        <w:tab/>
        <w:t>Estimation of frequency offset</w:t>
      </w:r>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p>
    <w:p w14:paraId="0A4349D1" w14:textId="77777777" w:rsidR="00025E6D" w:rsidRDefault="00025E6D" w:rsidP="00025E6D">
      <w:r>
        <w:t xml:space="preserve">The observation period for determining the frequency offset </w:t>
      </w:r>
      <w:r>
        <w:rPr>
          <w:position w:val="-10"/>
        </w:rPr>
        <w:object w:dxaOrig="435" w:dyaOrig="435" w14:anchorId="0A43610B">
          <v:shape id="_x0000_i1244" type="#_x0000_t75" style="width:20.5pt;height:20.5pt" o:ole="" fillcolor="#000005">
            <v:imagedata r:id="rId412" o:title=""/>
          </v:shape>
          <o:OLEObject Type="Embed" ProgID="Equation.3" ShapeID="_x0000_i1244" DrawAspect="Content" ObjectID="_1748069227" r:id="rId418"/>
        </w:object>
      </w:r>
      <w:r>
        <w:t xml:space="preserve"> shall be 1 ms.</w:t>
      </w:r>
    </w:p>
    <w:p w14:paraId="0A4349D2" w14:textId="77777777" w:rsidR="00025E6D" w:rsidRDefault="00025E6D" w:rsidP="00025E6D">
      <w:r>
        <w:t xml:space="preserve">For 0.37 kHz, the observation period for determining the frequency offset </w:t>
      </w:r>
      <w:r>
        <w:rPr>
          <w:position w:val="-10"/>
        </w:rPr>
        <w:object w:dxaOrig="435" w:dyaOrig="435" w14:anchorId="0A43610C">
          <v:shape id="_x0000_i1245" type="#_x0000_t75" style="width:20.5pt;height:20.5pt" o:ole="" fillcolor="#000005">
            <v:imagedata r:id="rId412" o:title=""/>
          </v:shape>
          <o:OLEObject Type="Embed" ProgID="Equation.3" ShapeID="_x0000_i1245" DrawAspect="Content" ObjectID="_1748069228" r:id="rId419"/>
        </w:object>
      </w:r>
      <w:r>
        <w:t xml:space="preserve"> shall be 6 ms.For </w:t>
      </w:r>
      <w:r>
        <w:rPr>
          <w:rFonts w:hint="eastAsia"/>
          <w:lang w:val="en-US" w:eastAsia="zh-CN"/>
        </w:rPr>
        <w:t>2.5</w:t>
      </w:r>
      <w:r>
        <w:t xml:space="preserve"> kHz, the observation period for determining the frequency offset </w:t>
      </w:r>
      <w:r>
        <w:rPr>
          <w:position w:val="-10"/>
        </w:rPr>
        <w:object w:dxaOrig="435" w:dyaOrig="435" w14:anchorId="0A43610D">
          <v:shape id="_x0000_i1246" type="#_x0000_t75" style="width:20.5pt;height:20.5pt" o:ole="" fillcolor="#000005">
            <v:imagedata r:id="rId412" o:title=""/>
          </v:shape>
          <o:OLEObject Type="Embed" ProgID="Equation.3" ShapeID="_x0000_i1246" DrawAspect="Content" ObjectID="_1748069229" r:id="rId420"/>
        </w:object>
      </w:r>
      <w:r>
        <w:t xml:space="preserve"> shall be </w:t>
      </w:r>
      <w:r>
        <w:rPr>
          <w:rFonts w:hint="eastAsia"/>
          <w:lang w:val="en-US" w:eastAsia="zh-CN"/>
        </w:rPr>
        <w:t>1</w:t>
      </w:r>
      <w:r>
        <w:t xml:space="preserve"> ms.</w:t>
      </w:r>
    </w:p>
    <w:p w14:paraId="0A4349D3" w14:textId="77777777" w:rsidR="007B0696" w:rsidRPr="00340914" w:rsidRDefault="007B0696" w:rsidP="007B0696">
      <w:pPr>
        <w:pStyle w:val="FP"/>
      </w:pPr>
    </w:p>
    <w:p w14:paraId="0A4349D4" w14:textId="77777777" w:rsidR="007B0696" w:rsidRPr="00340914" w:rsidRDefault="007B0696" w:rsidP="007B0696">
      <w:pPr>
        <w:pStyle w:val="Heading1"/>
      </w:pPr>
      <w:bookmarkStart w:id="7404" w:name="_Toc20997951"/>
      <w:bookmarkStart w:id="7405" w:name="_Toc29478630"/>
      <w:bookmarkStart w:id="7406" w:name="_Toc35933228"/>
      <w:bookmarkStart w:id="7407" w:name="_Toc35935516"/>
      <w:bookmarkStart w:id="7408" w:name="_Toc37163100"/>
      <w:bookmarkStart w:id="7409" w:name="_Toc37173428"/>
      <w:bookmarkStart w:id="7410" w:name="_Toc37173680"/>
      <w:bookmarkStart w:id="7411" w:name="_Toc44754236"/>
      <w:bookmarkStart w:id="7412" w:name="_Toc45825664"/>
      <w:bookmarkStart w:id="7413" w:name="_Toc45825916"/>
      <w:bookmarkStart w:id="7414" w:name="_Toc45826168"/>
      <w:bookmarkStart w:id="7415" w:name="_Toc45826420"/>
      <w:bookmarkStart w:id="7416" w:name="_Toc52466586"/>
      <w:bookmarkStart w:id="7417" w:name="_Toc66869571"/>
      <w:bookmarkStart w:id="7418" w:name="_Toc66872389"/>
      <w:bookmarkStart w:id="7419" w:name="_Toc75173546"/>
      <w:bookmarkStart w:id="7420" w:name="_Toc76497362"/>
      <w:bookmarkStart w:id="7421" w:name="_Toc82894163"/>
      <w:bookmarkStart w:id="7422" w:name="_Toc89684694"/>
      <w:bookmarkStart w:id="7423" w:name="_Toc98574835"/>
      <w:bookmarkStart w:id="7424" w:name="_Toc123307063"/>
      <w:bookmarkStart w:id="7425" w:name="_Toc123308208"/>
      <w:bookmarkStart w:id="7426" w:name="_Toc124187264"/>
      <w:bookmarkStart w:id="7427" w:name="_Toc130825069"/>
      <w:bookmarkStart w:id="7428" w:name="_Toc137388929"/>
      <w:bookmarkStart w:id="7429" w:name="_Toc137454475"/>
      <w:r w:rsidRPr="00340914">
        <w:t>E.5</w:t>
      </w:r>
      <w:r w:rsidRPr="00340914">
        <w:tab/>
        <w:t>Estimation of time offset</w:t>
      </w:r>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p>
    <w:p w14:paraId="0A4349D5" w14:textId="77777777" w:rsidR="00025E6D" w:rsidRDefault="00025E6D" w:rsidP="00025E6D">
      <w:r>
        <w:t xml:space="preserve">The observation period for determining the sample timing difference </w:t>
      </w:r>
      <w:r>
        <w:rPr>
          <w:position w:val="-6"/>
        </w:rPr>
        <w:object w:dxaOrig="375" w:dyaOrig="300" w14:anchorId="0A43610E">
          <v:shape id="_x0000_i1247" type="#_x0000_t75" style="width:20.5pt;height:15.5pt" o:ole="" fillcolor="#000005">
            <v:imagedata r:id="rId410" o:title=""/>
          </v:shape>
          <o:OLEObject Type="Embed" ProgID="Equation.3" ShapeID="_x0000_i1247" DrawAspect="Content" ObjectID="_1748069230" r:id="rId421"/>
        </w:object>
      </w:r>
      <w:r>
        <w:t>shall be 1 ms.</w:t>
      </w:r>
    </w:p>
    <w:p w14:paraId="0A4349D6" w14:textId="77777777" w:rsidR="00025E6D" w:rsidRDefault="00025E6D" w:rsidP="00025E6D">
      <w:r>
        <w:t xml:space="preserve">For 0.37 kHz, the observation period for determining the sample timing difference </w:t>
      </w:r>
      <w:r>
        <w:rPr>
          <w:position w:val="-6"/>
        </w:rPr>
        <w:object w:dxaOrig="375" w:dyaOrig="300" w14:anchorId="0A43610F">
          <v:shape id="_x0000_i1248" type="#_x0000_t75" style="width:20.5pt;height:15.5pt" o:ole="" fillcolor="#000005">
            <v:imagedata r:id="rId410" o:title=""/>
          </v:shape>
          <o:OLEObject Type="Embed" ProgID="Equation.3" ShapeID="_x0000_i1248" DrawAspect="Content" ObjectID="_1748069231" r:id="rId422"/>
        </w:object>
      </w:r>
      <w:r>
        <w:t xml:space="preserve"> shall be 6 ms.</w:t>
      </w:r>
    </w:p>
    <w:p w14:paraId="0A4349D7" w14:textId="77777777" w:rsidR="00025E6D" w:rsidRDefault="00025E6D" w:rsidP="00025E6D">
      <w:r>
        <w:t xml:space="preserve">For </w:t>
      </w:r>
      <w:r>
        <w:rPr>
          <w:rFonts w:hint="eastAsia"/>
          <w:lang w:val="en-US" w:eastAsia="zh-CN"/>
        </w:rPr>
        <w:t>2.5</w:t>
      </w:r>
      <w:r>
        <w:t xml:space="preserve"> kHz, the observation period for determining the sample timing difference </w:t>
      </w:r>
      <w:r>
        <w:rPr>
          <w:position w:val="-6"/>
        </w:rPr>
        <w:object w:dxaOrig="375" w:dyaOrig="300" w14:anchorId="0A436110">
          <v:shape id="_x0000_i1249" type="#_x0000_t75" style="width:20.5pt;height:15.5pt" o:ole="" fillcolor="#000005">
            <v:imagedata r:id="rId410" o:title=""/>
          </v:shape>
          <o:OLEObject Type="Embed" ProgID="Equation.3" ShapeID="_x0000_i1249" DrawAspect="Content" ObjectID="_1748069232" r:id="rId423"/>
        </w:object>
      </w:r>
      <w:r>
        <w:t xml:space="preserve"> shall be </w:t>
      </w:r>
      <w:r>
        <w:rPr>
          <w:rFonts w:hint="eastAsia"/>
          <w:lang w:val="en-US" w:eastAsia="zh-CN"/>
        </w:rPr>
        <w:t>1</w:t>
      </w:r>
      <w:r>
        <w:t xml:space="preserve"> ms.</w:t>
      </w:r>
    </w:p>
    <w:p w14:paraId="0A4349D8" w14:textId="77777777" w:rsidR="007B0696" w:rsidRPr="00340914" w:rsidRDefault="007B0696" w:rsidP="007B0696">
      <w:r w:rsidRPr="00340914">
        <w:t xml:space="preserve">In the following  </w:t>
      </w:r>
      <w:r w:rsidRPr="00340914">
        <w:rPr>
          <w:position w:val="-6"/>
        </w:rPr>
        <w:object w:dxaOrig="360" w:dyaOrig="279" w14:anchorId="0A436111">
          <v:shape id="_x0000_i1250" type="#_x0000_t75" style="width:20.5pt;height:15.5pt" o:ole="" fillcolor="window">
            <v:imagedata r:id="rId424" o:title=""/>
          </v:shape>
          <o:OLEObject Type="Embed" ProgID="Equation.3" ShapeID="_x0000_i1250" DrawAspect="Content" ObjectID="_1748069233" r:id="rId425"/>
        </w:object>
      </w:r>
      <w:r w:rsidRPr="00340914">
        <w:t xml:space="preserve"> represents the middle sample of the EVM window of length </w:t>
      </w:r>
      <w:r w:rsidRPr="00340914">
        <w:rPr>
          <w:position w:val="-6"/>
        </w:rPr>
        <w:object w:dxaOrig="279" w:dyaOrig="279" w14:anchorId="0A436112">
          <v:shape id="_x0000_i1251" type="#_x0000_t75" style="width:15.5pt;height:15.5pt" o:ole="">
            <v:imagedata r:id="rId426" o:title=""/>
          </v:shape>
          <o:OLEObject Type="Embed" ProgID="Equation.3" ShapeID="_x0000_i1251" DrawAspect="Content" ObjectID="_1748069234" r:id="rId427"/>
        </w:object>
      </w:r>
      <w:r w:rsidRPr="00340914">
        <w:t xml:space="preserve"> (defined in E.5.1)  or the last sample of the first window half if </w:t>
      </w:r>
      <w:r w:rsidRPr="00340914">
        <w:rPr>
          <w:position w:val="-6"/>
        </w:rPr>
        <w:object w:dxaOrig="279" w:dyaOrig="279" w14:anchorId="0A436113">
          <v:shape id="_x0000_i1252" type="#_x0000_t75" style="width:15.5pt;height:15.5pt" o:ole="">
            <v:imagedata r:id="rId426" o:title=""/>
          </v:shape>
          <o:OLEObject Type="Embed" ProgID="Equation.3" ShapeID="_x0000_i1252" DrawAspect="Content" ObjectID="_1748069235" r:id="rId428"/>
        </w:object>
      </w:r>
      <w:r w:rsidRPr="00340914">
        <w:t>is even.</w:t>
      </w:r>
    </w:p>
    <w:p w14:paraId="0A4349D9" w14:textId="77777777" w:rsidR="007B0696" w:rsidRPr="00340914" w:rsidRDefault="007B0696" w:rsidP="007B0696">
      <w:r w:rsidRPr="00340914">
        <w:rPr>
          <w:position w:val="-6"/>
        </w:rPr>
        <w:object w:dxaOrig="360" w:dyaOrig="279" w14:anchorId="0A436114">
          <v:shape id="_x0000_i1253" type="#_x0000_t75" style="width:20.5pt;height:15.5pt" o:ole="" fillcolor="window">
            <v:imagedata r:id="rId424" o:title=""/>
          </v:shape>
          <o:OLEObject Type="Embed" ProgID="Equation.3" ShapeID="_x0000_i1253" DrawAspect="Content" ObjectID="_1748069236" r:id="rId429"/>
        </w:object>
      </w:r>
      <w:r w:rsidRPr="00340914">
        <w:t>is estimated</w:t>
      </w:r>
      <w:r w:rsidRPr="00340914" w:rsidDel="00F534B2">
        <w:t xml:space="preserve"> </w:t>
      </w:r>
      <w:r w:rsidRPr="00340914">
        <w:t xml:space="preserve">so that the EVM window of length </w:t>
      </w:r>
      <w:r w:rsidRPr="00340914">
        <w:rPr>
          <w:position w:val="-6"/>
        </w:rPr>
        <w:object w:dxaOrig="279" w:dyaOrig="279" w14:anchorId="0A436115">
          <v:shape id="_x0000_i1254" type="#_x0000_t75" style="width:15.5pt;height:15.5pt" o:ole="">
            <v:imagedata r:id="rId426" o:title=""/>
          </v:shape>
          <o:OLEObject Type="Embed" ProgID="Equation.3" ShapeID="_x0000_i1254" DrawAspect="Content" ObjectID="_1748069237" r:id="rId430"/>
        </w:object>
      </w:r>
      <w:r w:rsidRPr="00340914" w:rsidDel="00F534B2">
        <w:t xml:space="preserve"> </w:t>
      </w:r>
      <w:r w:rsidRPr="00340914">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14:paraId="0A4349DA" w14:textId="77777777" w:rsidR="007B0696" w:rsidRPr="00340914" w:rsidRDefault="007B0696" w:rsidP="007B0696">
      <w:r w:rsidRPr="00340914">
        <w:t xml:space="preserve">Two values for </w:t>
      </w:r>
      <w:r w:rsidRPr="00340914">
        <w:rPr>
          <w:position w:val="-6"/>
        </w:rPr>
        <w:object w:dxaOrig="360" w:dyaOrig="300" w14:anchorId="0A436116">
          <v:shape id="_x0000_i1255" type="#_x0000_t75" style="width:20.5pt;height:15.5pt" o:ole="" fillcolor="window">
            <v:imagedata r:id="rId431" o:title=""/>
          </v:shape>
          <o:OLEObject Type="Embed" ProgID="Equation.3" ShapeID="_x0000_i1255" DrawAspect="Content" ObjectID="_1748069238" r:id="rId432"/>
        </w:object>
      </w:r>
      <w:r w:rsidRPr="00340914">
        <w:t xml:space="preserve"> are determined:</w:t>
      </w:r>
    </w:p>
    <w:p w14:paraId="0A4349DB" w14:textId="77777777" w:rsidR="007B0696" w:rsidRPr="00340914" w:rsidRDefault="007B0696" w:rsidP="007B0696">
      <w:r w:rsidRPr="00340914">
        <w:rPr>
          <w:position w:val="-28"/>
        </w:rPr>
        <w:object w:dxaOrig="2000" w:dyaOrig="680" w14:anchorId="0A436117">
          <v:shape id="_x0000_i1256" type="#_x0000_t75" style="width:103pt;height:36pt" o:ole="" fillcolor="window">
            <v:imagedata r:id="rId433" o:title=""/>
          </v:shape>
          <o:OLEObject Type="Embed" ProgID="Equation.3" ShapeID="_x0000_i1256" DrawAspect="Content" ObjectID="_1748069239" r:id="rId434"/>
        </w:object>
      </w:r>
      <w:r w:rsidRPr="00340914">
        <w:t xml:space="preserve"> and</w:t>
      </w:r>
    </w:p>
    <w:p w14:paraId="0A4349DC" w14:textId="77777777" w:rsidR="007B0696" w:rsidRPr="00340914" w:rsidRDefault="007B0696" w:rsidP="007B0696">
      <w:r w:rsidRPr="00340914">
        <w:rPr>
          <w:position w:val="-28"/>
        </w:rPr>
        <w:object w:dxaOrig="1640" w:dyaOrig="680" w14:anchorId="0A436118">
          <v:shape id="_x0000_i1257" type="#_x0000_t75" style="width:82.5pt;height:36pt" o:ole="" fillcolor="window">
            <v:imagedata r:id="rId435" o:title=""/>
          </v:shape>
          <o:OLEObject Type="Embed" ProgID="Equation.3" ShapeID="_x0000_i1257" DrawAspect="Content" ObjectID="_1748069240" r:id="rId436"/>
        </w:object>
      </w:r>
      <w:r w:rsidRPr="00340914">
        <w:t xml:space="preserve"> where </w:t>
      </w:r>
      <w:r w:rsidRPr="00340914">
        <w:rPr>
          <w:position w:val="-6"/>
        </w:rPr>
        <w:object w:dxaOrig="600" w:dyaOrig="279" w14:anchorId="0A436119">
          <v:shape id="_x0000_i1258" type="#_x0000_t75" style="width:31pt;height:15.5pt" o:ole="" fillcolor="window">
            <v:imagedata r:id="rId437" o:title=""/>
          </v:shape>
          <o:OLEObject Type="Embed" ProgID="Equation.3" ShapeID="_x0000_i1258" DrawAspect="Content" ObjectID="_1748069241" r:id="rId438"/>
        </w:object>
      </w:r>
      <w:r w:rsidRPr="00340914">
        <w:t xml:space="preserve"> if </w:t>
      </w:r>
      <w:r w:rsidRPr="00340914">
        <w:rPr>
          <w:position w:val="-6"/>
        </w:rPr>
        <w:object w:dxaOrig="279" w:dyaOrig="279" w14:anchorId="0A43611A">
          <v:shape id="_x0000_i1259" type="#_x0000_t75" style="width:15.5pt;height:15.5pt" o:ole="">
            <v:imagedata r:id="rId439" o:title=""/>
          </v:shape>
          <o:OLEObject Type="Embed" ProgID="Equation.3" ShapeID="_x0000_i1259" DrawAspect="Content" ObjectID="_1748069242" r:id="rId440"/>
        </w:object>
      </w:r>
      <w:r w:rsidRPr="00340914">
        <w:t xml:space="preserve"> is odd and </w:t>
      </w:r>
      <w:r w:rsidRPr="00340914">
        <w:rPr>
          <w:position w:val="-6"/>
        </w:rPr>
        <w:object w:dxaOrig="560" w:dyaOrig="279" w14:anchorId="0A43611B">
          <v:shape id="_x0000_i1260" type="#_x0000_t75" style="width:31pt;height:15.5pt" o:ole="" fillcolor="window">
            <v:imagedata r:id="rId441" o:title=""/>
          </v:shape>
          <o:OLEObject Type="Embed" ProgID="Equation.3" ShapeID="_x0000_i1260" DrawAspect="Content" ObjectID="_1748069243" r:id="rId442"/>
        </w:object>
      </w:r>
      <w:r w:rsidRPr="00340914">
        <w:t xml:space="preserve"> if </w:t>
      </w:r>
      <w:r w:rsidRPr="00340914">
        <w:rPr>
          <w:position w:val="-6"/>
        </w:rPr>
        <w:object w:dxaOrig="279" w:dyaOrig="279" w14:anchorId="0A43611C">
          <v:shape id="_x0000_i1261" type="#_x0000_t75" style="width:15.5pt;height:15.5pt" o:ole="">
            <v:imagedata r:id="rId443" o:title=""/>
          </v:shape>
          <o:OLEObject Type="Embed" ProgID="Equation.3" ShapeID="_x0000_i1261" DrawAspect="Content" ObjectID="_1748069244" r:id="rId444"/>
        </w:object>
      </w:r>
      <w:r w:rsidRPr="00340914">
        <w:t>is even.</w:t>
      </w:r>
    </w:p>
    <w:p w14:paraId="0A4349DD" w14:textId="77777777" w:rsidR="007B0696" w:rsidRPr="00340914" w:rsidRDefault="007B0696" w:rsidP="007B0696">
      <w:r w:rsidRPr="00340914">
        <w:t xml:space="preserve">When the cyclic prefix length varies from symbol to symbol (e.g. time multiplexed MBMS and unicast) then  </w:t>
      </w:r>
      <w:r w:rsidRPr="00340914">
        <w:rPr>
          <w:position w:val="-4"/>
        </w:rPr>
        <w:object w:dxaOrig="220" w:dyaOrig="260" w14:anchorId="0A43611D">
          <v:shape id="_x0000_i1262" type="#_x0000_t75" style="width:10.5pt;height:15.5pt" o:ole="">
            <v:imagedata r:id="rId445" o:title=""/>
          </v:shape>
          <o:OLEObject Type="Embed" ProgID="Equation.3" ShapeID="_x0000_i1262" DrawAspect="Content" ObjectID="_1748069245" r:id="rId446"/>
        </w:object>
      </w:r>
      <w:r w:rsidRPr="00340914">
        <w:t xml:space="preserve"> shall be further restricted to the subset of symbols with the considered modulation scheme being active and with the considered cyclic prefix length type.</w:t>
      </w:r>
    </w:p>
    <w:p w14:paraId="0A4349DE" w14:textId="77777777" w:rsidR="007B0696" w:rsidRPr="00340914" w:rsidRDefault="007B0696" w:rsidP="007B0696">
      <w:pPr>
        <w:pStyle w:val="Heading2"/>
      </w:pPr>
      <w:bookmarkStart w:id="7430" w:name="_Toc20997952"/>
      <w:bookmarkStart w:id="7431" w:name="_Toc29478631"/>
      <w:bookmarkStart w:id="7432" w:name="_Toc35933229"/>
      <w:bookmarkStart w:id="7433" w:name="_Toc35935517"/>
      <w:bookmarkStart w:id="7434" w:name="_Toc37163101"/>
      <w:bookmarkStart w:id="7435" w:name="_Toc37173429"/>
      <w:bookmarkStart w:id="7436" w:name="_Toc37173681"/>
      <w:bookmarkStart w:id="7437" w:name="_Toc44754237"/>
      <w:bookmarkStart w:id="7438" w:name="_Toc45825665"/>
      <w:bookmarkStart w:id="7439" w:name="_Toc45825917"/>
      <w:bookmarkStart w:id="7440" w:name="_Toc45826169"/>
      <w:bookmarkStart w:id="7441" w:name="_Toc45826421"/>
      <w:bookmarkStart w:id="7442" w:name="_Toc52466587"/>
      <w:bookmarkStart w:id="7443" w:name="_Toc66869572"/>
      <w:bookmarkStart w:id="7444" w:name="_Toc66872390"/>
      <w:bookmarkStart w:id="7445" w:name="_Toc75173547"/>
      <w:bookmarkStart w:id="7446" w:name="_Toc76497363"/>
      <w:bookmarkStart w:id="7447" w:name="_Toc82894164"/>
      <w:bookmarkStart w:id="7448" w:name="_Toc89684695"/>
      <w:bookmarkStart w:id="7449" w:name="_Toc98574836"/>
      <w:bookmarkStart w:id="7450" w:name="_Toc123307064"/>
      <w:bookmarkStart w:id="7451" w:name="_Toc123308209"/>
      <w:bookmarkStart w:id="7452" w:name="_Toc124187265"/>
      <w:bookmarkStart w:id="7453" w:name="_Toc130825070"/>
      <w:bookmarkStart w:id="7454" w:name="_Toc137388930"/>
      <w:bookmarkStart w:id="7455" w:name="_Toc137454476"/>
      <w:r w:rsidRPr="00340914">
        <w:t>E.5.1</w:t>
      </w:r>
      <w:r w:rsidRPr="00340914">
        <w:tab/>
        <w:t>Window length</w:t>
      </w:r>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p>
    <w:p w14:paraId="0A4349DF" w14:textId="77777777" w:rsidR="007B0696" w:rsidRPr="00340914" w:rsidRDefault="007B0696" w:rsidP="007B0696">
      <w:pPr>
        <w:tabs>
          <w:tab w:val="right" w:pos="9630"/>
        </w:tabs>
        <w:jc w:val="both"/>
      </w:pPr>
      <w:r w:rsidRPr="00340914">
        <w:t xml:space="preserve">Table E.5.1-1 and Table E.5.1-1a below specify EVM window length (W) for normal CP, the cyclic prefix length </w:t>
      </w:r>
      <w:r w:rsidRPr="00340914">
        <w:rPr>
          <w:position w:val="-14"/>
        </w:rPr>
        <w:object w:dxaOrig="380" w:dyaOrig="340" w14:anchorId="0A43611E">
          <v:shape id="_x0000_i1263" type="#_x0000_t75" style="width:20.5pt;height:15.5pt" o:ole="">
            <v:imagedata r:id="rId447" o:title=""/>
          </v:shape>
          <o:OLEObject Type="Embed" ProgID="Equation.3" ShapeID="_x0000_i1263" DrawAspect="Content" ObjectID="_1748069246" r:id="rId448"/>
        </w:object>
      </w:r>
      <w:r w:rsidRPr="00340914">
        <w:t xml:space="preserve"> is 160 for symbols 0 and 144 for symbols 1-6.</w:t>
      </w:r>
    </w:p>
    <w:p w14:paraId="0A4349E0" w14:textId="77777777" w:rsidR="00025E6D" w:rsidRDefault="00025E6D" w:rsidP="00025E6D">
      <w:pPr>
        <w:tabs>
          <w:tab w:val="right" w:pos="9630"/>
        </w:tabs>
        <w:jc w:val="both"/>
      </w:pPr>
      <w:r>
        <w:t xml:space="preserve">Table E.5.1-2, Table E.5.1-2a ,Table E.5.1-2b ,Table E.5.1-2c and Table E.5.1-2d specify the EVM window length (W) for extended CP for 15 kHz, 7.5 kHz ,1.25 kHz, 2.5 kHz and 0.37 kHz sub-carrier spacing, the cyclic prefix length </w:t>
      </w:r>
      <w:r>
        <w:rPr>
          <w:position w:val="-14"/>
        </w:rPr>
        <w:object w:dxaOrig="375" w:dyaOrig="345" w14:anchorId="0A43611F">
          <v:shape id="_x0000_i1264" type="#_x0000_t75" style="width:20.5pt;height:15.5pt" o:ole="">
            <v:imagedata r:id="rId447" o:title=""/>
          </v:shape>
          <o:OLEObject Type="Embed" ProgID="Equation.3" ShapeID="_x0000_i1264" DrawAspect="Content" ObjectID="_1748069247" r:id="rId449"/>
        </w:object>
      </w:r>
      <w:r>
        <w:t xml:space="preserve"> is 512, 1024 ,6144, 3072 and </w:t>
      </w:r>
      <w:r>
        <w:rPr>
          <w:rFonts w:hint="eastAsia"/>
          <w:lang w:val="en-US" w:eastAsia="zh-CN"/>
        </w:rPr>
        <w:t>9208</w:t>
      </w:r>
      <w:r>
        <w:t xml:space="preserve"> respectively.</w:t>
      </w:r>
    </w:p>
    <w:p w14:paraId="0A4349E1" w14:textId="77777777" w:rsidR="007B0696" w:rsidRPr="00340914" w:rsidRDefault="007B0696" w:rsidP="007B0696">
      <w:pPr>
        <w:pStyle w:val="TH"/>
      </w:pPr>
      <w:r w:rsidRPr="00340914">
        <w:t>Table E.5.1-1: EVM window length for normal CP</w:t>
      </w:r>
      <w:r w:rsidRPr="00340914">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416"/>
        <w:gridCol w:w="1170"/>
        <w:gridCol w:w="1170"/>
        <w:gridCol w:w="1170"/>
      </w:tblGrid>
      <w:tr w:rsidR="007B0696" w:rsidRPr="00340914" w14:paraId="0A4349E9" w14:textId="77777777" w:rsidTr="007B0696">
        <w:tc>
          <w:tcPr>
            <w:tcW w:w="1170" w:type="dxa"/>
            <w:shd w:val="clear" w:color="auto" w:fill="F3F3F3"/>
            <w:vAlign w:val="center"/>
          </w:tcPr>
          <w:p w14:paraId="0A4349E2" w14:textId="77777777" w:rsidR="007B0696" w:rsidRPr="00340914" w:rsidRDefault="007B0696" w:rsidP="007B0696">
            <w:pPr>
              <w:pStyle w:val="TAH"/>
              <w:rPr>
                <w:rFonts w:cs="Arial"/>
              </w:rPr>
            </w:pPr>
            <w:r w:rsidRPr="00340914">
              <w:rPr>
                <w:rFonts w:cs="Arial"/>
              </w:rPr>
              <w:t>Channel</w:t>
            </w:r>
            <w:r w:rsidRPr="00340914">
              <w:rPr>
                <w:rFonts w:cs="Arial"/>
              </w:rPr>
              <w:br/>
              <w:t>Bandwidth MHz</w:t>
            </w:r>
          </w:p>
        </w:tc>
        <w:tc>
          <w:tcPr>
            <w:tcW w:w="1170" w:type="dxa"/>
            <w:shd w:val="clear" w:color="auto" w:fill="F3F3F3"/>
            <w:vAlign w:val="center"/>
          </w:tcPr>
          <w:p w14:paraId="0A4349E3" w14:textId="77777777" w:rsidR="007B0696" w:rsidRPr="00340914" w:rsidRDefault="007B0696" w:rsidP="007B0696">
            <w:pPr>
              <w:pStyle w:val="TAH"/>
              <w:rPr>
                <w:rFonts w:cs="Arial"/>
              </w:rPr>
            </w:pPr>
            <w:r w:rsidRPr="00340914">
              <w:rPr>
                <w:rFonts w:cs="Arial"/>
              </w:rPr>
              <w:t>FFT size</w:t>
            </w:r>
          </w:p>
        </w:tc>
        <w:tc>
          <w:tcPr>
            <w:tcW w:w="1170" w:type="dxa"/>
            <w:shd w:val="clear" w:color="auto" w:fill="F3F3F3"/>
            <w:vAlign w:val="center"/>
          </w:tcPr>
          <w:p w14:paraId="0A4349E4" w14:textId="77777777" w:rsidR="007B0696" w:rsidRPr="00340914" w:rsidRDefault="007B0696" w:rsidP="007B0696">
            <w:pPr>
              <w:pStyle w:val="TAH"/>
              <w:rPr>
                <w:rFonts w:cs="Arial"/>
              </w:rPr>
            </w:pPr>
          </w:p>
        </w:tc>
        <w:tc>
          <w:tcPr>
            <w:tcW w:w="1416" w:type="dxa"/>
            <w:shd w:val="clear" w:color="auto" w:fill="F3F3F3"/>
          </w:tcPr>
          <w:p w14:paraId="0A4349E5" w14:textId="77777777" w:rsidR="007B0696" w:rsidRPr="00340914" w:rsidRDefault="007B0696" w:rsidP="007B0696">
            <w:pPr>
              <w:pStyle w:val="TAH"/>
              <w:rPr>
                <w:rFonts w:cs="Arial"/>
              </w:rPr>
            </w:pPr>
            <w:r w:rsidRPr="00340914">
              <w:rPr>
                <w:rFonts w:cs="Arial"/>
              </w:rPr>
              <w:t>Cyclic prefix length for symbols 0 in FFT samples</w:t>
            </w:r>
          </w:p>
        </w:tc>
        <w:tc>
          <w:tcPr>
            <w:tcW w:w="1170" w:type="dxa"/>
            <w:shd w:val="clear" w:color="auto" w:fill="F3F3F3"/>
            <w:vAlign w:val="center"/>
          </w:tcPr>
          <w:p w14:paraId="0A4349E6" w14:textId="77777777" w:rsidR="007B0696" w:rsidRPr="00340914" w:rsidRDefault="007B0696" w:rsidP="007B0696">
            <w:pPr>
              <w:pStyle w:val="TAH"/>
              <w:rPr>
                <w:rFonts w:cs="Arial"/>
              </w:rPr>
            </w:pPr>
            <w:r w:rsidRPr="00340914">
              <w:rPr>
                <w:rFonts w:cs="Arial"/>
              </w:rPr>
              <w:t>Cyclic prefix length  for symbols 1</w:t>
            </w:r>
            <w:r w:rsidRPr="00340914">
              <w:rPr>
                <w:rFonts w:cs="Arial"/>
              </w:rPr>
              <w:noBreakHyphen/>
              <w:t>6 in FFT samples</w:t>
            </w:r>
          </w:p>
        </w:tc>
        <w:tc>
          <w:tcPr>
            <w:tcW w:w="1170" w:type="dxa"/>
            <w:shd w:val="clear" w:color="auto" w:fill="F3F3F3"/>
            <w:vAlign w:val="center"/>
          </w:tcPr>
          <w:p w14:paraId="0A4349E7"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170" w:type="dxa"/>
            <w:shd w:val="clear" w:color="auto" w:fill="F3F3F3"/>
            <w:vAlign w:val="center"/>
          </w:tcPr>
          <w:p w14:paraId="0A4349E8"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for symbols 1</w:t>
            </w:r>
            <w:r w:rsidRPr="00340914">
              <w:rPr>
                <w:rFonts w:cs="Arial"/>
              </w:rPr>
              <w:noBreakHyphen/>
              <w:t>6</w:t>
            </w:r>
            <w:r w:rsidRPr="00340914">
              <w:rPr>
                <w:rFonts w:cs="Arial"/>
                <w:vertAlign w:val="superscript"/>
              </w:rPr>
              <w:t>(Note 1)</w:t>
            </w:r>
            <w:r w:rsidRPr="00340914">
              <w:rPr>
                <w:rFonts w:cs="Arial"/>
              </w:rPr>
              <w:t xml:space="preserve"> [%]</w:t>
            </w:r>
          </w:p>
        </w:tc>
      </w:tr>
      <w:tr w:rsidR="007B0696" w:rsidRPr="00340914" w14:paraId="0A4349F1" w14:textId="77777777" w:rsidTr="007B0696">
        <w:tc>
          <w:tcPr>
            <w:tcW w:w="1170" w:type="dxa"/>
            <w:vAlign w:val="center"/>
          </w:tcPr>
          <w:p w14:paraId="0A4349EA" w14:textId="77777777" w:rsidR="007B0696" w:rsidRPr="00340914" w:rsidRDefault="007B0696" w:rsidP="007B0696">
            <w:pPr>
              <w:pStyle w:val="TAC"/>
              <w:rPr>
                <w:rFonts w:cs="Arial"/>
              </w:rPr>
            </w:pPr>
            <w:r w:rsidRPr="00340914">
              <w:rPr>
                <w:rFonts w:cs="Arial"/>
              </w:rPr>
              <w:t>1.4</w:t>
            </w:r>
          </w:p>
        </w:tc>
        <w:tc>
          <w:tcPr>
            <w:tcW w:w="1170" w:type="dxa"/>
            <w:vAlign w:val="center"/>
          </w:tcPr>
          <w:p w14:paraId="0A4349EB" w14:textId="77777777" w:rsidR="007B0696" w:rsidRPr="00340914" w:rsidRDefault="007B0696" w:rsidP="007B0696">
            <w:pPr>
              <w:pStyle w:val="TAC"/>
              <w:rPr>
                <w:rFonts w:cs="Arial"/>
              </w:rPr>
            </w:pPr>
            <w:r w:rsidRPr="00340914">
              <w:rPr>
                <w:rFonts w:cs="Arial"/>
              </w:rPr>
              <w:t>128</w:t>
            </w:r>
          </w:p>
        </w:tc>
        <w:tc>
          <w:tcPr>
            <w:tcW w:w="1170" w:type="dxa"/>
          </w:tcPr>
          <w:p w14:paraId="0A4349EC" w14:textId="77777777" w:rsidR="007B0696" w:rsidRPr="00340914" w:rsidRDefault="007B0696" w:rsidP="007B0696">
            <w:pPr>
              <w:pStyle w:val="TAC"/>
              <w:rPr>
                <w:rFonts w:cs="Arial"/>
              </w:rPr>
            </w:pPr>
          </w:p>
        </w:tc>
        <w:tc>
          <w:tcPr>
            <w:tcW w:w="1416" w:type="dxa"/>
          </w:tcPr>
          <w:p w14:paraId="0A4349ED" w14:textId="77777777" w:rsidR="007B0696" w:rsidRPr="00340914" w:rsidRDefault="007B0696" w:rsidP="007B0696">
            <w:pPr>
              <w:pStyle w:val="TAC"/>
              <w:rPr>
                <w:rFonts w:cs="Arial"/>
              </w:rPr>
            </w:pPr>
            <w:r w:rsidRPr="00340914">
              <w:rPr>
                <w:rFonts w:cs="Arial"/>
              </w:rPr>
              <w:t>10</w:t>
            </w:r>
          </w:p>
        </w:tc>
        <w:tc>
          <w:tcPr>
            <w:tcW w:w="1170" w:type="dxa"/>
            <w:vAlign w:val="center"/>
          </w:tcPr>
          <w:p w14:paraId="0A4349EE" w14:textId="77777777" w:rsidR="007B0696" w:rsidRPr="00340914" w:rsidRDefault="007B0696" w:rsidP="007B0696">
            <w:pPr>
              <w:pStyle w:val="TAC"/>
              <w:rPr>
                <w:rFonts w:cs="Arial"/>
              </w:rPr>
            </w:pPr>
            <w:r w:rsidRPr="00340914">
              <w:rPr>
                <w:rFonts w:cs="Arial"/>
              </w:rPr>
              <w:t>9</w:t>
            </w:r>
          </w:p>
        </w:tc>
        <w:tc>
          <w:tcPr>
            <w:tcW w:w="1170" w:type="dxa"/>
            <w:vAlign w:val="center"/>
          </w:tcPr>
          <w:p w14:paraId="0A4349EF" w14:textId="77777777" w:rsidR="007B0696" w:rsidRPr="00340914" w:rsidRDefault="007B0696" w:rsidP="007B0696">
            <w:pPr>
              <w:pStyle w:val="TAC"/>
              <w:rPr>
                <w:rFonts w:cs="Arial"/>
              </w:rPr>
            </w:pPr>
            <w:r w:rsidRPr="00340914">
              <w:rPr>
                <w:rFonts w:cs="Arial"/>
              </w:rPr>
              <w:t>5</w:t>
            </w:r>
          </w:p>
        </w:tc>
        <w:tc>
          <w:tcPr>
            <w:tcW w:w="1170" w:type="dxa"/>
          </w:tcPr>
          <w:p w14:paraId="0A4349F0" w14:textId="77777777" w:rsidR="007B0696" w:rsidRPr="00340914" w:rsidRDefault="007B0696" w:rsidP="007B0696">
            <w:pPr>
              <w:pStyle w:val="TAC"/>
              <w:rPr>
                <w:rFonts w:cs="Arial"/>
              </w:rPr>
            </w:pPr>
            <w:r w:rsidRPr="00340914">
              <w:rPr>
                <w:rFonts w:cs="Arial"/>
              </w:rPr>
              <w:t>55.6</w:t>
            </w:r>
          </w:p>
        </w:tc>
      </w:tr>
      <w:tr w:rsidR="007B0696" w:rsidRPr="00340914" w14:paraId="0A4349F9" w14:textId="77777777" w:rsidTr="007B0696">
        <w:tc>
          <w:tcPr>
            <w:tcW w:w="1170" w:type="dxa"/>
            <w:vAlign w:val="center"/>
          </w:tcPr>
          <w:p w14:paraId="0A4349F2" w14:textId="77777777" w:rsidR="007B0696" w:rsidRPr="00340914" w:rsidRDefault="007B0696" w:rsidP="007B0696">
            <w:pPr>
              <w:pStyle w:val="TAC"/>
              <w:rPr>
                <w:rFonts w:cs="Arial"/>
              </w:rPr>
            </w:pPr>
            <w:r w:rsidRPr="00340914">
              <w:rPr>
                <w:rFonts w:cs="Arial"/>
              </w:rPr>
              <w:t>3</w:t>
            </w:r>
          </w:p>
        </w:tc>
        <w:tc>
          <w:tcPr>
            <w:tcW w:w="1170" w:type="dxa"/>
            <w:vAlign w:val="center"/>
          </w:tcPr>
          <w:p w14:paraId="0A4349F3" w14:textId="77777777" w:rsidR="007B0696" w:rsidRPr="00340914" w:rsidRDefault="007B0696" w:rsidP="007B0696">
            <w:pPr>
              <w:pStyle w:val="TAC"/>
              <w:rPr>
                <w:rFonts w:cs="Arial"/>
              </w:rPr>
            </w:pPr>
            <w:r w:rsidRPr="00340914">
              <w:rPr>
                <w:rFonts w:cs="Arial"/>
              </w:rPr>
              <w:t>256</w:t>
            </w:r>
          </w:p>
        </w:tc>
        <w:tc>
          <w:tcPr>
            <w:tcW w:w="1170" w:type="dxa"/>
          </w:tcPr>
          <w:p w14:paraId="0A4349F4" w14:textId="77777777" w:rsidR="007B0696" w:rsidRPr="00340914" w:rsidRDefault="007B0696" w:rsidP="007B0696">
            <w:pPr>
              <w:pStyle w:val="TAC"/>
              <w:rPr>
                <w:rFonts w:cs="Arial"/>
              </w:rPr>
            </w:pPr>
          </w:p>
        </w:tc>
        <w:tc>
          <w:tcPr>
            <w:tcW w:w="1416" w:type="dxa"/>
          </w:tcPr>
          <w:p w14:paraId="0A4349F5" w14:textId="77777777" w:rsidR="007B0696" w:rsidRPr="00340914" w:rsidRDefault="007B0696" w:rsidP="007B0696">
            <w:pPr>
              <w:pStyle w:val="TAC"/>
              <w:rPr>
                <w:rFonts w:cs="Arial"/>
              </w:rPr>
            </w:pPr>
            <w:r w:rsidRPr="00340914">
              <w:rPr>
                <w:rFonts w:cs="Arial"/>
              </w:rPr>
              <w:t>20</w:t>
            </w:r>
          </w:p>
        </w:tc>
        <w:tc>
          <w:tcPr>
            <w:tcW w:w="1170" w:type="dxa"/>
            <w:vAlign w:val="center"/>
          </w:tcPr>
          <w:p w14:paraId="0A4349F6" w14:textId="77777777" w:rsidR="007B0696" w:rsidRPr="00340914" w:rsidRDefault="007B0696" w:rsidP="007B0696">
            <w:pPr>
              <w:pStyle w:val="TAC"/>
              <w:rPr>
                <w:rFonts w:cs="Arial"/>
              </w:rPr>
            </w:pPr>
            <w:r w:rsidRPr="00340914">
              <w:rPr>
                <w:rFonts w:cs="Arial"/>
              </w:rPr>
              <w:t>18</w:t>
            </w:r>
          </w:p>
        </w:tc>
        <w:tc>
          <w:tcPr>
            <w:tcW w:w="1170" w:type="dxa"/>
            <w:vAlign w:val="center"/>
          </w:tcPr>
          <w:p w14:paraId="0A4349F7" w14:textId="77777777" w:rsidR="007B0696" w:rsidRPr="00340914" w:rsidRDefault="007B0696" w:rsidP="007B0696">
            <w:pPr>
              <w:pStyle w:val="TAC"/>
              <w:rPr>
                <w:rFonts w:cs="Arial"/>
              </w:rPr>
            </w:pPr>
            <w:r w:rsidRPr="00340914">
              <w:rPr>
                <w:rFonts w:cs="Arial"/>
              </w:rPr>
              <w:t>12</w:t>
            </w:r>
          </w:p>
        </w:tc>
        <w:tc>
          <w:tcPr>
            <w:tcW w:w="1170" w:type="dxa"/>
          </w:tcPr>
          <w:p w14:paraId="0A4349F8" w14:textId="77777777" w:rsidR="007B0696" w:rsidRPr="00340914" w:rsidRDefault="007B0696" w:rsidP="007B0696">
            <w:pPr>
              <w:pStyle w:val="TAC"/>
              <w:rPr>
                <w:rFonts w:cs="Arial"/>
              </w:rPr>
            </w:pPr>
            <w:r w:rsidRPr="00340914">
              <w:rPr>
                <w:rFonts w:cs="Arial"/>
              </w:rPr>
              <w:t>66.7</w:t>
            </w:r>
          </w:p>
        </w:tc>
      </w:tr>
      <w:tr w:rsidR="007B0696" w:rsidRPr="00340914" w14:paraId="0A434A01" w14:textId="77777777" w:rsidTr="007B0696">
        <w:tc>
          <w:tcPr>
            <w:tcW w:w="1170" w:type="dxa"/>
            <w:vAlign w:val="center"/>
          </w:tcPr>
          <w:p w14:paraId="0A4349FA" w14:textId="77777777" w:rsidR="007B0696" w:rsidRPr="00340914" w:rsidRDefault="007B0696" w:rsidP="007B0696">
            <w:pPr>
              <w:pStyle w:val="TAC"/>
              <w:rPr>
                <w:rFonts w:cs="Arial"/>
              </w:rPr>
            </w:pPr>
            <w:r w:rsidRPr="00340914">
              <w:rPr>
                <w:rFonts w:cs="Arial"/>
              </w:rPr>
              <w:t>5</w:t>
            </w:r>
          </w:p>
        </w:tc>
        <w:tc>
          <w:tcPr>
            <w:tcW w:w="1170" w:type="dxa"/>
            <w:vAlign w:val="center"/>
          </w:tcPr>
          <w:p w14:paraId="0A4349FB" w14:textId="77777777" w:rsidR="007B0696" w:rsidRPr="00340914" w:rsidRDefault="007B0696" w:rsidP="007B0696">
            <w:pPr>
              <w:pStyle w:val="TAC"/>
              <w:rPr>
                <w:rFonts w:cs="Arial"/>
              </w:rPr>
            </w:pPr>
            <w:r w:rsidRPr="00340914">
              <w:rPr>
                <w:rFonts w:cs="Arial"/>
              </w:rPr>
              <w:t>512</w:t>
            </w:r>
          </w:p>
        </w:tc>
        <w:tc>
          <w:tcPr>
            <w:tcW w:w="1170" w:type="dxa"/>
          </w:tcPr>
          <w:p w14:paraId="0A4349FC" w14:textId="77777777" w:rsidR="007B0696" w:rsidRPr="00340914" w:rsidRDefault="007B0696" w:rsidP="007B0696">
            <w:pPr>
              <w:pStyle w:val="TAC"/>
              <w:rPr>
                <w:rFonts w:cs="Arial"/>
              </w:rPr>
            </w:pPr>
          </w:p>
        </w:tc>
        <w:tc>
          <w:tcPr>
            <w:tcW w:w="1416" w:type="dxa"/>
          </w:tcPr>
          <w:p w14:paraId="0A4349FD" w14:textId="77777777" w:rsidR="007B0696" w:rsidRPr="00340914" w:rsidRDefault="007B0696" w:rsidP="007B0696">
            <w:pPr>
              <w:pStyle w:val="TAC"/>
              <w:rPr>
                <w:rFonts w:cs="Arial"/>
              </w:rPr>
            </w:pPr>
            <w:r w:rsidRPr="00340914">
              <w:rPr>
                <w:rFonts w:cs="Arial"/>
              </w:rPr>
              <w:t>40</w:t>
            </w:r>
          </w:p>
        </w:tc>
        <w:tc>
          <w:tcPr>
            <w:tcW w:w="1170" w:type="dxa"/>
            <w:vAlign w:val="center"/>
          </w:tcPr>
          <w:p w14:paraId="0A4349FE" w14:textId="77777777" w:rsidR="007B0696" w:rsidRPr="00340914" w:rsidRDefault="007B0696" w:rsidP="007B0696">
            <w:pPr>
              <w:pStyle w:val="TAC"/>
              <w:rPr>
                <w:rFonts w:cs="Arial"/>
              </w:rPr>
            </w:pPr>
            <w:r w:rsidRPr="00340914">
              <w:rPr>
                <w:rFonts w:cs="Arial"/>
              </w:rPr>
              <w:t>36</w:t>
            </w:r>
          </w:p>
        </w:tc>
        <w:tc>
          <w:tcPr>
            <w:tcW w:w="1170" w:type="dxa"/>
            <w:vAlign w:val="center"/>
          </w:tcPr>
          <w:p w14:paraId="0A4349FF" w14:textId="77777777" w:rsidR="007B0696" w:rsidRPr="00340914" w:rsidRDefault="007B0696" w:rsidP="007B0696">
            <w:pPr>
              <w:pStyle w:val="TAC"/>
              <w:rPr>
                <w:rFonts w:cs="Arial"/>
              </w:rPr>
            </w:pPr>
            <w:r w:rsidRPr="00340914">
              <w:rPr>
                <w:rFonts w:cs="Arial"/>
              </w:rPr>
              <w:t>32</w:t>
            </w:r>
          </w:p>
        </w:tc>
        <w:tc>
          <w:tcPr>
            <w:tcW w:w="1170" w:type="dxa"/>
          </w:tcPr>
          <w:p w14:paraId="0A434A00" w14:textId="77777777" w:rsidR="007B0696" w:rsidRPr="00340914" w:rsidRDefault="007B0696" w:rsidP="007B0696">
            <w:pPr>
              <w:pStyle w:val="TAC"/>
              <w:rPr>
                <w:rFonts w:cs="Arial"/>
              </w:rPr>
            </w:pPr>
            <w:r w:rsidRPr="00340914">
              <w:rPr>
                <w:rFonts w:cs="Arial"/>
              </w:rPr>
              <w:t>88.9</w:t>
            </w:r>
          </w:p>
        </w:tc>
      </w:tr>
      <w:tr w:rsidR="007B0696" w:rsidRPr="00340914" w14:paraId="0A434A09" w14:textId="77777777" w:rsidTr="007B0696">
        <w:tc>
          <w:tcPr>
            <w:tcW w:w="1170" w:type="dxa"/>
            <w:vAlign w:val="center"/>
          </w:tcPr>
          <w:p w14:paraId="0A434A02" w14:textId="77777777" w:rsidR="007B0696" w:rsidRPr="00340914" w:rsidRDefault="007B0696" w:rsidP="007B0696">
            <w:pPr>
              <w:pStyle w:val="TAC"/>
              <w:rPr>
                <w:rFonts w:cs="Arial"/>
              </w:rPr>
            </w:pPr>
            <w:r w:rsidRPr="00340914">
              <w:rPr>
                <w:rFonts w:cs="Arial"/>
              </w:rPr>
              <w:t>10</w:t>
            </w:r>
          </w:p>
        </w:tc>
        <w:tc>
          <w:tcPr>
            <w:tcW w:w="1170" w:type="dxa"/>
            <w:vAlign w:val="center"/>
          </w:tcPr>
          <w:p w14:paraId="0A434A03" w14:textId="77777777" w:rsidR="007B0696" w:rsidRPr="00340914" w:rsidRDefault="007B0696" w:rsidP="007B0696">
            <w:pPr>
              <w:pStyle w:val="TAC"/>
              <w:rPr>
                <w:rFonts w:cs="Arial"/>
              </w:rPr>
            </w:pPr>
            <w:r w:rsidRPr="00340914">
              <w:rPr>
                <w:rFonts w:cs="Arial"/>
              </w:rPr>
              <w:t>1024</w:t>
            </w:r>
          </w:p>
        </w:tc>
        <w:tc>
          <w:tcPr>
            <w:tcW w:w="1170" w:type="dxa"/>
          </w:tcPr>
          <w:p w14:paraId="0A434A04" w14:textId="77777777" w:rsidR="007B0696" w:rsidRPr="00340914" w:rsidRDefault="007B0696" w:rsidP="007B0696">
            <w:pPr>
              <w:pStyle w:val="TAC"/>
              <w:rPr>
                <w:rFonts w:cs="Arial"/>
              </w:rPr>
            </w:pPr>
          </w:p>
        </w:tc>
        <w:tc>
          <w:tcPr>
            <w:tcW w:w="1416" w:type="dxa"/>
          </w:tcPr>
          <w:p w14:paraId="0A434A05" w14:textId="77777777" w:rsidR="007B0696" w:rsidRPr="00340914" w:rsidRDefault="007B0696" w:rsidP="007B0696">
            <w:pPr>
              <w:pStyle w:val="TAC"/>
              <w:rPr>
                <w:rFonts w:cs="Arial"/>
              </w:rPr>
            </w:pPr>
            <w:r w:rsidRPr="00340914">
              <w:rPr>
                <w:rFonts w:cs="Arial"/>
              </w:rPr>
              <w:t>80</w:t>
            </w:r>
          </w:p>
        </w:tc>
        <w:tc>
          <w:tcPr>
            <w:tcW w:w="1170" w:type="dxa"/>
            <w:vAlign w:val="center"/>
          </w:tcPr>
          <w:p w14:paraId="0A434A06" w14:textId="77777777" w:rsidR="007B0696" w:rsidRPr="00340914" w:rsidRDefault="007B0696" w:rsidP="007B0696">
            <w:pPr>
              <w:pStyle w:val="TAC"/>
              <w:rPr>
                <w:rFonts w:cs="Arial"/>
              </w:rPr>
            </w:pPr>
            <w:r w:rsidRPr="00340914">
              <w:rPr>
                <w:rFonts w:cs="Arial"/>
              </w:rPr>
              <w:t>72</w:t>
            </w:r>
          </w:p>
        </w:tc>
        <w:tc>
          <w:tcPr>
            <w:tcW w:w="1170" w:type="dxa"/>
            <w:vAlign w:val="center"/>
          </w:tcPr>
          <w:p w14:paraId="0A434A07" w14:textId="77777777" w:rsidR="007B0696" w:rsidRPr="00340914" w:rsidRDefault="007B0696" w:rsidP="007B0696">
            <w:pPr>
              <w:pStyle w:val="TAC"/>
              <w:rPr>
                <w:rFonts w:cs="Arial"/>
              </w:rPr>
            </w:pPr>
            <w:r w:rsidRPr="00340914">
              <w:rPr>
                <w:rFonts w:cs="Arial"/>
              </w:rPr>
              <w:t>66</w:t>
            </w:r>
          </w:p>
        </w:tc>
        <w:tc>
          <w:tcPr>
            <w:tcW w:w="1170" w:type="dxa"/>
          </w:tcPr>
          <w:p w14:paraId="0A434A08" w14:textId="77777777" w:rsidR="007B0696" w:rsidRPr="00340914" w:rsidRDefault="007B0696" w:rsidP="007B0696">
            <w:pPr>
              <w:pStyle w:val="TAC"/>
              <w:rPr>
                <w:rFonts w:cs="Arial"/>
              </w:rPr>
            </w:pPr>
            <w:r w:rsidRPr="00340914">
              <w:rPr>
                <w:rFonts w:cs="Arial"/>
              </w:rPr>
              <w:t>91.7</w:t>
            </w:r>
          </w:p>
        </w:tc>
      </w:tr>
      <w:tr w:rsidR="007B0696" w:rsidRPr="00340914" w14:paraId="0A434A11" w14:textId="77777777" w:rsidTr="007B0696">
        <w:tc>
          <w:tcPr>
            <w:tcW w:w="1170" w:type="dxa"/>
            <w:vAlign w:val="center"/>
          </w:tcPr>
          <w:p w14:paraId="0A434A0A" w14:textId="77777777" w:rsidR="007B0696" w:rsidRPr="00340914" w:rsidRDefault="007B0696" w:rsidP="007B0696">
            <w:pPr>
              <w:pStyle w:val="TAC"/>
              <w:rPr>
                <w:rFonts w:cs="Arial"/>
              </w:rPr>
            </w:pPr>
            <w:r w:rsidRPr="00340914">
              <w:rPr>
                <w:rFonts w:cs="Arial"/>
              </w:rPr>
              <w:t>15</w:t>
            </w:r>
          </w:p>
        </w:tc>
        <w:tc>
          <w:tcPr>
            <w:tcW w:w="1170" w:type="dxa"/>
            <w:vAlign w:val="center"/>
          </w:tcPr>
          <w:p w14:paraId="0A434A0B" w14:textId="77777777" w:rsidR="007B0696" w:rsidRPr="00340914" w:rsidRDefault="007B0696" w:rsidP="007B0696">
            <w:pPr>
              <w:pStyle w:val="TAC"/>
              <w:rPr>
                <w:rFonts w:cs="Arial"/>
              </w:rPr>
            </w:pPr>
            <w:r w:rsidRPr="00340914">
              <w:rPr>
                <w:rFonts w:cs="Arial"/>
              </w:rPr>
              <w:t>1536</w:t>
            </w:r>
          </w:p>
        </w:tc>
        <w:tc>
          <w:tcPr>
            <w:tcW w:w="1170" w:type="dxa"/>
          </w:tcPr>
          <w:p w14:paraId="0A434A0C" w14:textId="77777777" w:rsidR="007B0696" w:rsidRPr="00340914" w:rsidRDefault="007B0696" w:rsidP="007B0696">
            <w:pPr>
              <w:pStyle w:val="TAC"/>
              <w:rPr>
                <w:rFonts w:cs="Arial"/>
              </w:rPr>
            </w:pPr>
          </w:p>
        </w:tc>
        <w:tc>
          <w:tcPr>
            <w:tcW w:w="1416" w:type="dxa"/>
          </w:tcPr>
          <w:p w14:paraId="0A434A0D" w14:textId="77777777" w:rsidR="007B0696" w:rsidRPr="00340914" w:rsidRDefault="007B0696" w:rsidP="007B0696">
            <w:pPr>
              <w:pStyle w:val="TAC"/>
              <w:rPr>
                <w:rFonts w:cs="Arial"/>
              </w:rPr>
            </w:pPr>
            <w:r w:rsidRPr="00340914">
              <w:rPr>
                <w:rFonts w:cs="Arial"/>
              </w:rPr>
              <w:t>120</w:t>
            </w:r>
          </w:p>
        </w:tc>
        <w:tc>
          <w:tcPr>
            <w:tcW w:w="1170" w:type="dxa"/>
            <w:vAlign w:val="center"/>
          </w:tcPr>
          <w:p w14:paraId="0A434A0E" w14:textId="77777777" w:rsidR="007B0696" w:rsidRPr="00340914" w:rsidRDefault="007B0696" w:rsidP="007B0696">
            <w:pPr>
              <w:pStyle w:val="TAC"/>
              <w:rPr>
                <w:rFonts w:cs="Arial"/>
              </w:rPr>
            </w:pPr>
            <w:r w:rsidRPr="00340914">
              <w:rPr>
                <w:rFonts w:cs="Arial"/>
              </w:rPr>
              <w:t>108</w:t>
            </w:r>
          </w:p>
        </w:tc>
        <w:tc>
          <w:tcPr>
            <w:tcW w:w="1170" w:type="dxa"/>
            <w:vAlign w:val="center"/>
          </w:tcPr>
          <w:p w14:paraId="0A434A0F" w14:textId="77777777" w:rsidR="007B0696" w:rsidRPr="00340914" w:rsidRDefault="007B0696" w:rsidP="007B0696">
            <w:pPr>
              <w:pStyle w:val="TAC"/>
              <w:rPr>
                <w:rFonts w:cs="Arial"/>
              </w:rPr>
            </w:pPr>
            <w:r w:rsidRPr="00340914">
              <w:rPr>
                <w:rFonts w:cs="Arial"/>
              </w:rPr>
              <w:t>102</w:t>
            </w:r>
          </w:p>
        </w:tc>
        <w:tc>
          <w:tcPr>
            <w:tcW w:w="1170" w:type="dxa"/>
          </w:tcPr>
          <w:p w14:paraId="0A434A10" w14:textId="77777777" w:rsidR="007B0696" w:rsidRPr="00340914" w:rsidRDefault="007B0696" w:rsidP="007B0696">
            <w:pPr>
              <w:pStyle w:val="TAC"/>
              <w:rPr>
                <w:rFonts w:cs="Arial"/>
              </w:rPr>
            </w:pPr>
            <w:r w:rsidRPr="00340914">
              <w:rPr>
                <w:rFonts w:cs="Arial"/>
              </w:rPr>
              <w:t>94.4</w:t>
            </w:r>
          </w:p>
        </w:tc>
      </w:tr>
      <w:tr w:rsidR="007B0696" w:rsidRPr="00340914" w14:paraId="0A434A19" w14:textId="77777777" w:rsidTr="007B0696">
        <w:tc>
          <w:tcPr>
            <w:tcW w:w="1170" w:type="dxa"/>
            <w:vAlign w:val="center"/>
          </w:tcPr>
          <w:p w14:paraId="0A434A12" w14:textId="77777777" w:rsidR="007B0696" w:rsidRPr="00340914" w:rsidRDefault="007B0696" w:rsidP="007B0696">
            <w:pPr>
              <w:pStyle w:val="TAC"/>
              <w:rPr>
                <w:rFonts w:cs="Arial"/>
              </w:rPr>
            </w:pPr>
            <w:r w:rsidRPr="00340914">
              <w:rPr>
                <w:rFonts w:cs="Arial"/>
              </w:rPr>
              <w:t>20</w:t>
            </w:r>
          </w:p>
        </w:tc>
        <w:tc>
          <w:tcPr>
            <w:tcW w:w="1170" w:type="dxa"/>
            <w:vAlign w:val="center"/>
          </w:tcPr>
          <w:p w14:paraId="0A434A13" w14:textId="77777777" w:rsidR="007B0696" w:rsidRPr="00340914" w:rsidRDefault="007B0696" w:rsidP="007B0696">
            <w:pPr>
              <w:pStyle w:val="TAC"/>
              <w:rPr>
                <w:rFonts w:cs="Arial"/>
              </w:rPr>
            </w:pPr>
            <w:r w:rsidRPr="00340914">
              <w:rPr>
                <w:rFonts w:cs="Arial"/>
              </w:rPr>
              <w:t>2048</w:t>
            </w:r>
          </w:p>
        </w:tc>
        <w:tc>
          <w:tcPr>
            <w:tcW w:w="1170" w:type="dxa"/>
          </w:tcPr>
          <w:p w14:paraId="0A434A14" w14:textId="77777777" w:rsidR="007B0696" w:rsidRPr="00340914" w:rsidRDefault="007B0696" w:rsidP="007B0696">
            <w:pPr>
              <w:pStyle w:val="TAC"/>
              <w:rPr>
                <w:rFonts w:cs="Arial"/>
              </w:rPr>
            </w:pPr>
          </w:p>
        </w:tc>
        <w:tc>
          <w:tcPr>
            <w:tcW w:w="1416" w:type="dxa"/>
          </w:tcPr>
          <w:p w14:paraId="0A434A15" w14:textId="77777777" w:rsidR="007B0696" w:rsidRPr="00340914" w:rsidRDefault="007B0696" w:rsidP="007B0696">
            <w:pPr>
              <w:pStyle w:val="TAC"/>
              <w:rPr>
                <w:rFonts w:cs="Arial"/>
              </w:rPr>
            </w:pPr>
            <w:r w:rsidRPr="00340914">
              <w:rPr>
                <w:rFonts w:cs="Arial"/>
              </w:rPr>
              <w:t>160</w:t>
            </w:r>
          </w:p>
        </w:tc>
        <w:tc>
          <w:tcPr>
            <w:tcW w:w="1170" w:type="dxa"/>
            <w:vAlign w:val="center"/>
          </w:tcPr>
          <w:p w14:paraId="0A434A16" w14:textId="77777777" w:rsidR="007B0696" w:rsidRPr="00340914" w:rsidRDefault="007B0696" w:rsidP="007B0696">
            <w:pPr>
              <w:pStyle w:val="TAC"/>
              <w:rPr>
                <w:rFonts w:cs="Arial"/>
              </w:rPr>
            </w:pPr>
            <w:r w:rsidRPr="00340914">
              <w:rPr>
                <w:rFonts w:cs="Arial"/>
              </w:rPr>
              <w:t>144</w:t>
            </w:r>
          </w:p>
        </w:tc>
        <w:tc>
          <w:tcPr>
            <w:tcW w:w="1170" w:type="dxa"/>
            <w:vAlign w:val="center"/>
          </w:tcPr>
          <w:p w14:paraId="0A434A17" w14:textId="77777777" w:rsidR="007B0696" w:rsidRPr="00340914" w:rsidRDefault="007B0696" w:rsidP="007B0696">
            <w:pPr>
              <w:pStyle w:val="TAC"/>
              <w:rPr>
                <w:rFonts w:cs="Arial"/>
              </w:rPr>
            </w:pPr>
            <w:r w:rsidRPr="00340914">
              <w:rPr>
                <w:rFonts w:cs="Arial"/>
              </w:rPr>
              <w:t>136</w:t>
            </w:r>
          </w:p>
        </w:tc>
        <w:tc>
          <w:tcPr>
            <w:tcW w:w="1170" w:type="dxa"/>
          </w:tcPr>
          <w:p w14:paraId="0A434A18" w14:textId="77777777" w:rsidR="007B0696" w:rsidRPr="00340914" w:rsidRDefault="007B0696" w:rsidP="007B0696">
            <w:pPr>
              <w:pStyle w:val="TAC"/>
              <w:rPr>
                <w:rFonts w:cs="Arial"/>
              </w:rPr>
            </w:pPr>
            <w:r w:rsidRPr="00340914">
              <w:rPr>
                <w:rFonts w:cs="Arial"/>
              </w:rPr>
              <w:t>94.4</w:t>
            </w:r>
          </w:p>
        </w:tc>
      </w:tr>
      <w:tr w:rsidR="007B0696" w:rsidRPr="00340914" w14:paraId="0A434A1B" w14:textId="77777777" w:rsidTr="007B0696">
        <w:tc>
          <w:tcPr>
            <w:tcW w:w="8436" w:type="dxa"/>
            <w:gridSpan w:val="7"/>
            <w:vAlign w:val="center"/>
          </w:tcPr>
          <w:p w14:paraId="0A434A1A" w14:textId="77777777" w:rsidR="007B0696" w:rsidRPr="00340914" w:rsidRDefault="007B0696" w:rsidP="007B0696">
            <w:pPr>
              <w:pStyle w:val="TAN"/>
              <w:rPr>
                <w:rFonts w:cs="Arial"/>
              </w:rPr>
            </w:pPr>
            <w:r w:rsidRPr="00340914">
              <w:rPr>
                <w:rFonts w:cs="Arial"/>
              </w:rPr>
              <w:t>Note 1:</w:t>
            </w:r>
            <w:r w:rsidRPr="00340914">
              <w:rPr>
                <w:rFonts w:cs="Arial"/>
              </w:rPr>
              <w:tab/>
              <w:t>These percentages are informative and apply to symbols 1 through 6. Symbol 0 has a longer CP and therefore a lower percentage.</w:t>
            </w:r>
          </w:p>
        </w:tc>
      </w:tr>
    </w:tbl>
    <w:p w14:paraId="0A434A1C" w14:textId="77777777" w:rsidR="007B0696" w:rsidRPr="00340914" w:rsidRDefault="007B0696" w:rsidP="007B0696"/>
    <w:p w14:paraId="0A434A1D" w14:textId="77777777" w:rsidR="007B0696" w:rsidRPr="00340914" w:rsidRDefault="007B0696" w:rsidP="007B0696">
      <w:pPr>
        <w:pStyle w:val="TH"/>
        <w:rPr>
          <w:lang w:eastAsia="zh-CN"/>
        </w:rPr>
      </w:pPr>
      <w:r w:rsidRPr="00340914">
        <w:t>Table E.5.1-1</w:t>
      </w:r>
      <w:r w:rsidRPr="00340914">
        <w:rPr>
          <w:rFonts w:hint="eastAsia"/>
          <w:lang w:eastAsia="zh-CN"/>
        </w:rPr>
        <w:t>a</w:t>
      </w:r>
      <w:r w:rsidRPr="00340914">
        <w:rPr>
          <w:lang w:eastAsia="zh-CN"/>
        </w:rPr>
        <w:t>:</w:t>
      </w:r>
      <w:r w:rsidRPr="00340914">
        <w:t xml:space="preserve"> EVM window length for normal CP</w:t>
      </w:r>
      <w:r w:rsidRPr="00340914">
        <w:rPr>
          <w:rFonts w:hint="eastAsia"/>
          <w:lang w:eastAsia="zh-CN"/>
        </w:rPr>
        <w:t xml:space="preserve">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7B0696" w:rsidRPr="00340914" w14:paraId="0A434A23" w14:textId="77777777" w:rsidTr="007B0696">
        <w:trPr>
          <w:jc w:val="center"/>
        </w:trPr>
        <w:tc>
          <w:tcPr>
            <w:tcW w:w="1170" w:type="dxa"/>
            <w:shd w:val="clear" w:color="auto" w:fill="F3F3F3"/>
            <w:vAlign w:val="center"/>
          </w:tcPr>
          <w:p w14:paraId="0A434A1E" w14:textId="77777777" w:rsidR="007B0696" w:rsidRPr="00340914" w:rsidRDefault="007B0696" w:rsidP="007B0696">
            <w:pPr>
              <w:pStyle w:val="TAH"/>
              <w:rPr>
                <w:rFonts w:cs="Arial"/>
                <w:lang w:eastAsia="ja-JP"/>
              </w:rPr>
            </w:pPr>
            <w:r w:rsidRPr="00340914">
              <w:rPr>
                <w:rFonts w:cs="Arial"/>
                <w:lang w:eastAsia="ja-JP"/>
              </w:rPr>
              <w:t>FFT size</w:t>
            </w:r>
          </w:p>
        </w:tc>
        <w:tc>
          <w:tcPr>
            <w:tcW w:w="1416" w:type="dxa"/>
            <w:shd w:val="clear" w:color="auto" w:fill="F3F3F3"/>
          </w:tcPr>
          <w:p w14:paraId="0A434A1F" w14:textId="77777777" w:rsidR="007B0696" w:rsidRPr="00340914" w:rsidRDefault="007B0696" w:rsidP="007B0696">
            <w:pPr>
              <w:pStyle w:val="TAH"/>
              <w:rPr>
                <w:rFonts w:cs="Arial"/>
                <w:lang w:eastAsia="ja-JP"/>
              </w:rPr>
            </w:pPr>
            <w:r w:rsidRPr="00340914">
              <w:rPr>
                <w:rFonts w:cs="Arial"/>
                <w:lang w:eastAsia="ja-JP"/>
              </w:rPr>
              <w:t>Cyclic prefix length for symbols 0 in FFT samples</w:t>
            </w:r>
          </w:p>
        </w:tc>
        <w:tc>
          <w:tcPr>
            <w:tcW w:w="1170" w:type="dxa"/>
            <w:shd w:val="clear" w:color="auto" w:fill="F3F3F3"/>
            <w:vAlign w:val="center"/>
          </w:tcPr>
          <w:p w14:paraId="0A434A20" w14:textId="77777777" w:rsidR="007B0696" w:rsidRPr="00340914" w:rsidRDefault="007B0696" w:rsidP="007B0696">
            <w:pPr>
              <w:pStyle w:val="TAH"/>
              <w:rPr>
                <w:rFonts w:cs="Arial"/>
                <w:lang w:eastAsia="ja-JP"/>
              </w:rPr>
            </w:pPr>
            <w:r w:rsidRPr="00340914">
              <w:rPr>
                <w:rFonts w:cs="Arial"/>
                <w:lang w:eastAsia="ja-JP"/>
              </w:rPr>
              <w:t>Cyclic prefix length  for symbols 1</w:t>
            </w:r>
            <w:r w:rsidRPr="00340914">
              <w:rPr>
                <w:rFonts w:cs="Arial"/>
                <w:lang w:eastAsia="ja-JP"/>
              </w:rPr>
              <w:noBreakHyphen/>
              <w:t>6 in FFT samples</w:t>
            </w:r>
          </w:p>
        </w:tc>
        <w:tc>
          <w:tcPr>
            <w:tcW w:w="1170" w:type="dxa"/>
            <w:shd w:val="clear" w:color="auto" w:fill="F3F3F3"/>
            <w:vAlign w:val="center"/>
          </w:tcPr>
          <w:p w14:paraId="0A434A21" w14:textId="77777777" w:rsidR="007B0696" w:rsidRPr="00340914" w:rsidRDefault="007B0696" w:rsidP="007B0696">
            <w:pPr>
              <w:pStyle w:val="TAH"/>
              <w:rPr>
                <w:rFonts w:cs="Arial"/>
                <w:lang w:eastAsia="ja-JP"/>
              </w:rPr>
            </w:pPr>
            <w:r w:rsidRPr="00340914">
              <w:rPr>
                <w:rFonts w:cs="Arial"/>
                <w:lang w:eastAsia="ja-JP"/>
              </w:rPr>
              <w:t xml:space="preserve">EVM window length </w:t>
            </w:r>
            <w:r w:rsidRPr="00340914">
              <w:rPr>
                <w:rFonts w:cs="Arial"/>
                <w:i/>
                <w:lang w:eastAsia="ja-JP"/>
              </w:rPr>
              <w:t>W</w:t>
            </w:r>
          </w:p>
        </w:tc>
        <w:tc>
          <w:tcPr>
            <w:tcW w:w="1170" w:type="dxa"/>
            <w:shd w:val="clear" w:color="auto" w:fill="F3F3F3"/>
            <w:vAlign w:val="center"/>
          </w:tcPr>
          <w:p w14:paraId="0A434A22" w14:textId="77777777" w:rsidR="007B0696" w:rsidRPr="00340914" w:rsidRDefault="007B0696" w:rsidP="007B0696">
            <w:pPr>
              <w:pStyle w:val="TAH"/>
              <w:rPr>
                <w:rFonts w:cs="Arial"/>
                <w:lang w:eastAsia="ja-JP"/>
              </w:rPr>
            </w:pPr>
            <w:r w:rsidRPr="00340914">
              <w:rPr>
                <w:rFonts w:cs="Arial"/>
                <w:lang w:eastAsia="ja-JP"/>
              </w:rPr>
              <w:t xml:space="preserve">Ratio of </w:t>
            </w:r>
            <w:r w:rsidRPr="00340914">
              <w:rPr>
                <w:rFonts w:cs="Arial"/>
                <w:i/>
                <w:lang w:eastAsia="ja-JP"/>
              </w:rPr>
              <w:t>W</w:t>
            </w:r>
            <w:r w:rsidRPr="00340914">
              <w:rPr>
                <w:rFonts w:cs="Arial"/>
                <w:lang w:eastAsia="ja-JP"/>
              </w:rPr>
              <w:t xml:space="preserve"> to total CP for symbols 1</w:t>
            </w:r>
            <w:r w:rsidRPr="00340914">
              <w:rPr>
                <w:rFonts w:cs="Arial"/>
                <w:lang w:eastAsia="ja-JP"/>
              </w:rPr>
              <w:noBreakHyphen/>
              <w:t>6</w:t>
            </w:r>
            <w:r w:rsidRPr="00340914">
              <w:rPr>
                <w:rFonts w:cs="Arial"/>
                <w:vertAlign w:val="superscript"/>
              </w:rPr>
              <w:t>(Note 1)</w:t>
            </w:r>
            <w:r w:rsidRPr="00340914">
              <w:rPr>
                <w:rFonts w:cs="Arial"/>
                <w:lang w:eastAsia="ja-JP"/>
              </w:rPr>
              <w:t xml:space="preserve"> [%]</w:t>
            </w:r>
          </w:p>
        </w:tc>
      </w:tr>
      <w:tr w:rsidR="007B0696" w:rsidRPr="00340914" w14:paraId="0A434A29" w14:textId="77777777" w:rsidTr="007B0696">
        <w:trPr>
          <w:jc w:val="center"/>
        </w:trPr>
        <w:tc>
          <w:tcPr>
            <w:tcW w:w="1170" w:type="dxa"/>
            <w:vAlign w:val="center"/>
          </w:tcPr>
          <w:p w14:paraId="0A434A24" w14:textId="77777777" w:rsidR="007B0696" w:rsidRPr="00340914" w:rsidRDefault="007B0696" w:rsidP="007B0696">
            <w:pPr>
              <w:pStyle w:val="TAC"/>
              <w:rPr>
                <w:rFonts w:cs="Arial"/>
                <w:lang w:eastAsia="zh-CN"/>
              </w:rPr>
            </w:pPr>
            <w:r w:rsidRPr="00340914">
              <w:rPr>
                <w:rFonts w:cs="Arial" w:hint="eastAsia"/>
                <w:lang w:eastAsia="zh-CN"/>
              </w:rPr>
              <w:t>128</w:t>
            </w:r>
          </w:p>
        </w:tc>
        <w:tc>
          <w:tcPr>
            <w:tcW w:w="1416" w:type="dxa"/>
          </w:tcPr>
          <w:p w14:paraId="0A434A25" w14:textId="77777777" w:rsidR="007B0696" w:rsidRPr="00340914" w:rsidRDefault="007B0696" w:rsidP="007B0696">
            <w:pPr>
              <w:pStyle w:val="TAC"/>
              <w:rPr>
                <w:rFonts w:cs="Arial"/>
                <w:lang w:eastAsia="zh-CN"/>
              </w:rPr>
            </w:pPr>
            <w:r w:rsidRPr="00340914">
              <w:rPr>
                <w:rFonts w:cs="Arial" w:hint="eastAsia"/>
                <w:lang w:eastAsia="zh-CN"/>
              </w:rPr>
              <w:t>10</w:t>
            </w:r>
          </w:p>
        </w:tc>
        <w:tc>
          <w:tcPr>
            <w:tcW w:w="1170" w:type="dxa"/>
            <w:vAlign w:val="center"/>
          </w:tcPr>
          <w:p w14:paraId="0A434A26" w14:textId="77777777" w:rsidR="007B0696" w:rsidRPr="00340914" w:rsidRDefault="007B0696" w:rsidP="007B0696">
            <w:pPr>
              <w:pStyle w:val="TAC"/>
              <w:rPr>
                <w:rFonts w:cs="Arial"/>
                <w:lang w:eastAsia="zh-CN"/>
              </w:rPr>
            </w:pPr>
            <w:r w:rsidRPr="00340914">
              <w:rPr>
                <w:rFonts w:cs="Arial" w:hint="eastAsia"/>
                <w:lang w:eastAsia="zh-CN"/>
              </w:rPr>
              <w:t>9</w:t>
            </w:r>
          </w:p>
        </w:tc>
        <w:tc>
          <w:tcPr>
            <w:tcW w:w="1170" w:type="dxa"/>
            <w:vAlign w:val="center"/>
          </w:tcPr>
          <w:p w14:paraId="0A434A27" w14:textId="77777777" w:rsidR="007B0696" w:rsidRPr="00340914" w:rsidRDefault="007B0696" w:rsidP="007B0696">
            <w:pPr>
              <w:pStyle w:val="TAC"/>
              <w:rPr>
                <w:rFonts w:cs="Arial"/>
                <w:lang w:eastAsia="zh-CN"/>
              </w:rPr>
            </w:pPr>
            <w:r w:rsidRPr="00340914">
              <w:rPr>
                <w:rFonts w:cs="Arial" w:hint="eastAsia"/>
                <w:lang w:eastAsia="zh-CN"/>
              </w:rPr>
              <w:t>3</w:t>
            </w:r>
          </w:p>
        </w:tc>
        <w:tc>
          <w:tcPr>
            <w:tcW w:w="1170" w:type="dxa"/>
          </w:tcPr>
          <w:p w14:paraId="0A434A28" w14:textId="77777777" w:rsidR="007B0696" w:rsidRPr="00340914" w:rsidRDefault="007B0696" w:rsidP="007B0696">
            <w:pPr>
              <w:pStyle w:val="TAC"/>
              <w:rPr>
                <w:rFonts w:cs="Arial"/>
                <w:lang w:eastAsia="zh-CN"/>
              </w:rPr>
            </w:pPr>
            <w:r w:rsidRPr="00340914">
              <w:rPr>
                <w:rFonts w:cs="Arial" w:hint="eastAsia"/>
                <w:lang w:eastAsia="zh-CN"/>
              </w:rPr>
              <w:t>33.3</w:t>
            </w:r>
          </w:p>
        </w:tc>
      </w:tr>
      <w:tr w:rsidR="007B0696" w:rsidRPr="00340914" w14:paraId="0A434A2B" w14:textId="77777777" w:rsidTr="007B0696">
        <w:trPr>
          <w:jc w:val="center"/>
        </w:trPr>
        <w:tc>
          <w:tcPr>
            <w:tcW w:w="6096" w:type="dxa"/>
            <w:gridSpan w:val="5"/>
            <w:vAlign w:val="center"/>
          </w:tcPr>
          <w:p w14:paraId="0A434A2A"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These percentages are informative and apply to symbols 1 through 6. Symbol 0 has a longer CP and therefore a lower percentage.</w:t>
            </w:r>
          </w:p>
        </w:tc>
      </w:tr>
    </w:tbl>
    <w:p w14:paraId="0A434A2C" w14:textId="77777777" w:rsidR="007B0696" w:rsidRPr="00340914" w:rsidRDefault="007B0696" w:rsidP="007B0696"/>
    <w:p w14:paraId="0A434A2D" w14:textId="77777777" w:rsidR="007B0696" w:rsidRPr="00340914" w:rsidRDefault="007B0696" w:rsidP="007B0696">
      <w:pPr>
        <w:pStyle w:val="TH"/>
      </w:pPr>
      <w:r w:rsidRPr="00340914">
        <w:t>Table E.5.1-2 EVM window length for extended CP for 15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33" w14:textId="77777777" w:rsidTr="007B0696">
        <w:trPr>
          <w:jc w:val="center"/>
        </w:trPr>
        <w:tc>
          <w:tcPr>
            <w:tcW w:w="1170" w:type="dxa"/>
            <w:shd w:val="clear" w:color="auto" w:fill="F3F3F3"/>
            <w:vAlign w:val="center"/>
          </w:tcPr>
          <w:p w14:paraId="0A434A2E"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2F"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30"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31"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32"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0A434A39" w14:textId="77777777" w:rsidTr="007B0696">
        <w:trPr>
          <w:jc w:val="center"/>
        </w:trPr>
        <w:tc>
          <w:tcPr>
            <w:tcW w:w="1170" w:type="dxa"/>
            <w:vAlign w:val="center"/>
          </w:tcPr>
          <w:p w14:paraId="0A434A34" w14:textId="77777777" w:rsidR="007B0696" w:rsidRPr="00340914" w:rsidRDefault="007B0696" w:rsidP="007B0696">
            <w:pPr>
              <w:pStyle w:val="TAC"/>
              <w:rPr>
                <w:rFonts w:cs="Arial"/>
              </w:rPr>
            </w:pPr>
            <w:r w:rsidRPr="00340914">
              <w:rPr>
                <w:rFonts w:cs="Arial"/>
              </w:rPr>
              <w:t>1.4</w:t>
            </w:r>
          </w:p>
        </w:tc>
        <w:tc>
          <w:tcPr>
            <w:tcW w:w="1170" w:type="dxa"/>
            <w:vAlign w:val="center"/>
          </w:tcPr>
          <w:p w14:paraId="0A434A35" w14:textId="77777777" w:rsidR="007B0696" w:rsidRPr="00340914" w:rsidRDefault="007B0696" w:rsidP="007B0696">
            <w:pPr>
              <w:pStyle w:val="TAC"/>
              <w:rPr>
                <w:rFonts w:cs="Arial"/>
              </w:rPr>
            </w:pPr>
            <w:r w:rsidRPr="00340914">
              <w:rPr>
                <w:rFonts w:cs="Arial"/>
              </w:rPr>
              <w:t>128</w:t>
            </w:r>
          </w:p>
        </w:tc>
        <w:tc>
          <w:tcPr>
            <w:tcW w:w="1435" w:type="dxa"/>
            <w:vAlign w:val="center"/>
          </w:tcPr>
          <w:p w14:paraId="0A434A36" w14:textId="77777777" w:rsidR="007B0696" w:rsidRPr="00340914" w:rsidRDefault="007B0696" w:rsidP="007B0696">
            <w:pPr>
              <w:pStyle w:val="TAC"/>
              <w:rPr>
                <w:rFonts w:cs="Arial"/>
              </w:rPr>
            </w:pPr>
            <w:r w:rsidRPr="00340914">
              <w:rPr>
                <w:rFonts w:cs="Arial"/>
              </w:rPr>
              <w:t>32</w:t>
            </w:r>
          </w:p>
        </w:tc>
        <w:tc>
          <w:tcPr>
            <w:tcW w:w="1170" w:type="dxa"/>
            <w:vAlign w:val="center"/>
          </w:tcPr>
          <w:p w14:paraId="0A434A37" w14:textId="77777777" w:rsidR="007B0696" w:rsidRPr="00340914" w:rsidRDefault="007B0696" w:rsidP="007B0696">
            <w:pPr>
              <w:pStyle w:val="TAC"/>
              <w:rPr>
                <w:rFonts w:cs="Arial"/>
              </w:rPr>
            </w:pPr>
            <w:r w:rsidRPr="00340914">
              <w:rPr>
                <w:rFonts w:cs="Arial"/>
              </w:rPr>
              <w:t>28</w:t>
            </w:r>
          </w:p>
        </w:tc>
        <w:tc>
          <w:tcPr>
            <w:tcW w:w="1402" w:type="dxa"/>
          </w:tcPr>
          <w:p w14:paraId="0A434A38" w14:textId="77777777" w:rsidR="007B0696" w:rsidRPr="00340914" w:rsidRDefault="007B0696" w:rsidP="007B0696">
            <w:pPr>
              <w:pStyle w:val="TAC"/>
              <w:rPr>
                <w:rFonts w:cs="Arial"/>
              </w:rPr>
            </w:pPr>
            <w:r w:rsidRPr="00340914">
              <w:rPr>
                <w:rFonts w:cs="Arial"/>
              </w:rPr>
              <w:t>87.5</w:t>
            </w:r>
          </w:p>
        </w:tc>
      </w:tr>
      <w:tr w:rsidR="007B0696" w:rsidRPr="00340914" w14:paraId="0A434A3F" w14:textId="77777777" w:rsidTr="007B0696">
        <w:trPr>
          <w:jc w:val="center"/>
        </w:trPr>
        <w:tc>
          <w:tcPr>
            <w:tcW w:w="1170" w:type="dxa"/>
            <w:vAlign w:val="center"/>
          </w:tcPr>
          <w:p w14:paraId="0A434A3A" w14:textId="77777777" w:rsidR="007B0696" w:rsidRPr="00340914" w:rsidRDefault="007B0696" w:rsidP="007B0696">
            <w:pPr>
              <w:pStyle w:val="TAC"/>
              <w:rPr>
                <w:rFonts w:cs="Arial"/>
              </w:rPr>
            </w:pPr>
            <w:r w:rsidRPr="00340914">
              <w:rPr>
                <w:rFonts w:cs="Arial"/>
              </w:rPr>
              <w:t>3</w:t>
            </w:r>
          </w:p>
        </w:tc>
        <w:tc>
          <w:tcPr>
            <w:tcW w:w="1170" w:type="dxa"/>
            <w:vAlign w:val="center"/>
          </w:tcPr>
          <w:p w14:paraId="0A434A3B" w14:textId="77777777" w:rsidR="007B0696" w:rsidRPr="00340914" w:rsidRDefault="007B0696" w:rsidP="007B0696">
            <w:pPr>
              <w:pStyle w:val="TAC"/>
              <w:rPr>
                <w:rFonts w:cs="Arial"/>
              </w:rPr>
            </w:pPr>
            <w:r w:rsidRPr="00340914">
              <w:rPr>
                <w:rFonts w:cs="Arial"/>
              </w:rPr>
              <w:t>256</w:t>
            </w:r>
          </w:p>
        </w:tc>
        <w:tc>
          <w:tcPr>
            <w:tcW w:w="1435" w:type="dxa"/>
            <w:vAlign w:val="center"/>
          </w:tcPr>
          <w:p w14:paraId="0A434A3C" w14:textId="77777777" w:rsidR="007B0696" w:rsidRPr="00340914" w:rsidRDefault="007B0696" w:rsidP="007B0696">
            <w:pPr>
              <w:pStyle w:val="TAC"/>
              <w:rPr>
                <w:rFonts w:cs="Arial"/>
              </w:rPr>
            </w:pPr>
            <w:r w:rsidRPr="00340914">
              <w:rPr>
                <w:rFonts w:cs="Arial"/>
              </w:rPr>
              <w:t>64</w:t>
            </w:r>
          </w:p>
        </w:tc>
        <w:tc>
          <w:tcPr>
            <w:tcW w:w="1170" w:type="dxa"/>
            <w:vAlign w:val="center"/>
          </w:tcPr>
          <w:p w14:paraId="0A434A3D" w14:textId="77777777" w:rsidR="007B0696" w:rsidRPr="00340914" w:rsidRDefault="007B0696" w:rsidP="007B0696">
            <w:pPr>
              <w:pStyle w:val="TAC"/>
              <w:rPr>
                <w:rFonts w:cs="Arial"/>
              </w:rPr>
            </w:pPr>
            <w:r w:rsidRPr="00340914">
              <w:rPr>
                <w:rFonts w:cs="Arial"/>
              </w:rPr>
              <w:t>58</w:t>
            </w:r>
          </w:p>
        </w:tc>
        <w:tc>
          <w:tcPr>
            <w:tcW w:w="1402" w:type="dxa"/>
          </w:tcPr>
          <w:p w14:paraId="0A434A3E" w14:textId="77777777" w:rsidR="007B0696" w:rsidRPr="00340914" w:rsidRDefault="007B0696" w:rsidP="007B0696">
            <w:pPr>
              <w:pStyle w:val="TAC"/>
              <w:rPr>
                <w:rFonts w:cs="Arial"/>
              </w:rPr>
            </w:pPr>
            <w:r w:rsidRPr="00340914">
              <w:rPr>
                <w:rFonts w:cs="Arial"/>
              </w:rPr>
              <w:t>90.6</w:t>
            </w:r>
          </w:p>
        </w:tc>
      </w:tr>
      <w:tr w:rsidR="007B0696" w:rsidRPr="00340914" w14:paraId="0A434A45" w14:textId="77777777" w:rsidTr="007B0696">
        <w:trPr>
          <w:jc w:val="center"/>
        </w:trPr>
        <w:tc>
          <w:tcPr>
            <w:tcW w:w="1170" w:type="dxa"/>
            <w:vAlign w:val="center"/>
          </w:tcPr>
          <w:p w14:paraId="0A434A40" w14:textId="77777777" w:rsidR="007B0696" w:rsidRPr="00340914" w:rsidRDefault="007B0696" w:rsidP="007B0696">
            <w:pPr>
              <w:pStyle w:val="TAC"/>
              <w:rPr>
                <w:rFonts w:cs="Arial"/>
              </w:rPr>
            </w:pPr>
            <w:r w:rsidRPr="00340914">
              <w:rPr>
                <w:rFonts w:cs="Arial"/>
              </w:rPr>
              <w:t>5</w:t>
            </w:r>
          </w:p>
        </w:tc>
        <w:tc>
          <w:tcPr>
            <w:tcW w:w="1170" w:type="dxa"/>
            <w:vAlign w:val="center"/>
          </w:tcPr>
          <w:p w14:paraId="0A434A41" w14:textId="77777777" w:rsidR="007B0696" w:rsidRPr="00340914" w:rsidRDefault="007B0696" w:rsidP="007B0696">
            <w:pPr>
              <w:pStyle w:val="TAC"/>
              <w:rPr>
                <w:rFonts w:cs="Arial"/>
              </w:rPr>
            </w:pPr>
            <w:r w:rsidRPr="00340914">
              <w:rPr>
                <w:rFonts w:cs="Arial"/>
              </w:rPr>
              <w:t>512</w:t>
            </w:r>
          </w:p>
        </w:tc>
        <w:tc>
          <w:tcPr>
            <w:tcW w:w="1435" w:type="dxa"/>
            <w:vAlign w:val="center"/>
          </w:tcPr>
          <w:p w14:paraId="0A434A42" w14:textId="77777777" w:rsidR="007B0696" w:rsidRPr="00340914" w:rsidRDefault="007B0696" w:rsidP="007B0696">
            <w:pPr>
              <w:pStyle w:val="TAC"/>
              <w:rPr>
                <w:rFonts w:cs="Arial"/>
              </w:rPr>
            </w:pPr>
            <w:r w:rsidRPr="00340914">
              <w:rPr>
                <w:rFonts w:cs="Arial"/>
              </w:rPr>
              <w:t>128</w:t>
            </w:r>
          </w:p>
        </w:tc>
        <w:tc>
          <w:tcPr>
            <w:tcW w:w="1170" w:type="dxa"/>
            <w:vAlign w:val="center"/>
          </w:tcPr>
          <w:p w14:paraId="0A434A43" w14:textId="77777777" w:rsidR="007B0696" w:rsidRPr="00340914" w:rsidRDefault="007B0696" w:rsidP="007B0696">
            <w:pPr>
              <w:pStyle w:val="TAC"/>
              <w:rPr>
                <w:rFonts w:cs="Arial"/>
              </w:rPr>
            </w:pPr>
            <w:r w:rsidRPr="00340914">
              <w:rPr>
                <w:rFonts w:cs="Arial"/>
              </w:rPr>
              <w:t>124</w:t>
            </w:r>
          </w:p>
        </w:tc>
        <w:tc>
          <w:tcPr>
            <w:tcW w:w="1402" w:type="dxa"/>
          </w:tcPr>
          <w:p w14:paraId="0A434A44" w14:textId="77777777" w:rsidR="007B0696" w:rsidRPr="00340914" w:rsidRDefault="007B0696" w:rsidP="007B0696">
            <w:pPr>
              <w:pStyle w:val="TAC"/>
              <w:rPr>
                <w:rFonts w:cs="Arial"/>
              </w:rPr>
            </w:pPr>
            <w:r w:rsidRPr="00340914">
              <w:rPr>
                <w:rFonts w:cs="Arial"/>
              </w:rPr>
              <w:t>96.9</w:t>
            </w:r>
          </w:p>
        </w:tc>
      </w:tr>
      <w:tr w:rsidR="007B0696" w:rsidRPr="00340914" w14:paraId="0A434A4B" w14:textId="77777777" w:rsidTr="007B0696">
        <w:trPr>
          <w:jc w:val="center"/>
        </w:trPr>
        <w:tc>
          <w:tcPr>
            <w:tcW w:w="1170" w:type="dxa"/>
            <w:vAlign w:val="center"/>
          </w:tcPr>
          <w:p w14:paraId="0A434A46" w14:textId="77777777" w:rsidR="007B0696" w:rsidRPr="00340914" w:rsidRDefault="007B0696" w:rsidP="007B0696">
            <w:pPr>
              <w:pStyle w:val="TAC"/>
              <w:rPr>
                <w:rFonts w:cs="Arial"/>
              </w:rPr>
            </w:pPr>
            <w:r w:rsidRPr="00340914">
              <w:rPr>
                <w:rFonts w:cs="Arial"/>
              </w:rPr>
              <w:t>10</w:t>
            </w:r>
          </w:p>
        </w:tc>
        <w:tc>
          <w:tcPr>
            <w:tcW w:w="1170" w:type="dxa"/>
            <w:vAlign w:val="center"/>
          </w:tcPr>
          <w:p w14:paraId="0A434A47" w14:textId="77777777" w:rsidR="007B0696" w:rsidRPr="00340914" w:rsidRDefault="007B0696" w:rsidP="007B0696">
            <w:pPr>
              <w:pStyle w:val="TAC"/>
              <w:rPr>
                <w:rFonts w:cs="Arial"/>
              </w:rPr>
            </w:pPr>
            <w:r w:rsidRPr="00340914">
              <w:rPr>
                <w:rFonts w:cs="Arial"/>
              </w:rPr>
              <w:t>1024</w:t>
            </w:r>
          </w:p>
        </w:tc>
        <w:tc>
          <w:tcPr>
            <w:tcW w:w="1435" w:type="dxa"/>
            <w:vAlign w:val="center"/>
          </w:tcPr>
          <w:p w14:paraId="0A434A48" w14:textId="77777777" w:rsidR="007B0696" w:rsidRPr="00340914" w:rsidRDefault="007B0696" w:rsidP="007B0696">
            <w:pPr>
              <w:pStyle w:val="TAC"/>
              <w:rPr>
                <w:rFonts w:cs="Arial"/>
              </w:rPr>
            </w:pPr>
            <w:r w:rsidRPr="00340914">
              <w:rPr>
                <w:rFonts w:cs="Arial"/>
              </w:rPr>
              <w:t>256</w:t>
            </w:r>
          </w:p>
        </w:tc>
        <w:tc>
          <w:tcPr>
            <w:tcW w:w="1170" w:type="dxa"/>
            <w:vAlign w:val="center"/>
          </w:tcPr>
          <w:p w14:paraId="0A434A49" w14:textId="77777777" w:rsidR="007B0696" w:rsidRPr="00340914" w:rsidRDefault="007B0696" w:rsidP="007B0696">
            <w:pPr>
              <w:pStyle w:val="TAC"/>
              <w:rPr>
                <w:rFonts w:cs="Arial"/>
              </w:rPr>
            </w:pPr>
            <w:r w:rsidRPr="00340914">
              <w:rPr>
                <w:rFonts w:cs="Arial"/>
              </w:rPr>
              <w:t>250</w:t>
            </w:r>
          </w:p>
        </w:tc>
        <w:tc>
          <w:tcPr>
            <w:tcW w:w="1402" w:type="dxa"/>
          </w:tcPr>
          <w:p w14:paraId="0A434A4A" w14:textId="77777777" w:rsidR="007B0696" w:rsidRPr="00340914" w:rsidRDefault="007B0696" w:rsidP="007B0696">
            <w:pPr>
              <w:pStyle w:val="TAC"/>
              <w:rPr>
                <w:rFonts w:cs="Arial"/>
              </w:rPr>
            </w:pPr>
            <w:r w:rsidRPr="00340914">
              <w:rPr>
                <w:rFonts w:cs="Arial"/>
              </w:rPr>
              <w:t>97.7</w:t>
            </w:r>
          </w:p>
        </w:tc>
      </w:tr>
      <w:tr w:rsidR="007B0696" w:rsidRPr="00340914" w14:paraId="0A434A51" w14:textId="77777777" w:rsidTr="007B0696">
        <w:trPr>
          <w:jc w:val="center"/>
        </w:trPr>
        <w:tc>
          <w:tcPr>
            <w:tcW w:w="1170" w:type="dxa"/>
            <w:vAlign w:val="center"/>
          </w:tcPr>
          <w:p w14:paraId="0A434A4C" w14:textId="77777777" w:rsidR="007B0696" w:rsidRPr="00340914" w:rsidRDefault="007B0696" w:rsidP="007B0696">
            <w:pPr>
              <w:pStyle w:val="TAC"/>
              <w:rPr>
                <w:rFonts w:cs="Arial"/>
              </w:rPr>
            </w:pPr>
            <w:r w:rsidRPr="00340914">
              <w:rPr>
                <w:rFonts w:cs="Arial"/>
              </w:rPr>
              <w:t>15</w:t>
            </w:r>
          </w:p>
        </w:tc>
        <w:tc>
          <w:tcPr>
            <w:tcW w:w="1170" w:type="dxa"/>
            <w:vAlign w:val="center"/>
          </w:tcPr>
          <w:p w14:paraId="0A434A4D" w14:textId="77777777" w:rsidR="007B0696" w:rsidRPr="00340914" w:rsidRDefault="007B0696" w:rsidP="007B0696">
            <w:pPr>
              <w:pStyle w:val="TAC"/>
              <w:rPr>
                <w:rFonts w:cs="Arial"/>
              </w:rPr>
            </w:pPr>
            <w:r w:rsidRPr="00340914">
              <w:rPr>
                <w:rFonts w:cs="Arial"/>
              </w:rPr>
              <w:t>1536</w:t>
            </w:r>
          </w:p>
        </w:tc>
        <w:tc>
          <w:tcPr>
            <w:tcW w:w="1435" w:type="dxa"/>
            <w:vAlign w:val="center"/>
          </w:tcPr>
          <w:p w14:paraId="0A434A4E" w14:textId="77777777" w:rsidR="007B0696" w:rsidRPr="00340914" w:rsidRDefault="007B0696" w:rsidP="007B0696">
            <w:pPr>
              <w:pStyle w:val="TAC"/>
              <w:rPr>
                <w:rFonts w:cs="Arial"/>
              </w:rPr>
            </w:pPr>
            <w:r w:rsidRPr="00340914">
              <w:rPr>
                <w:rFonts w:cs="Arial"/>
              </w:rPr>
              <w:t>384</w:t>
            </w:r>
          </w:p>
        </w:tc>
        <w:tc>
          <w:tcPr>
            <w:tcW w:w="1170" w:type="dxa"/>
            <w:vAlign w:val="center"/>
          </w:tcPr>
          <w:p w14:paraId="0A434A4F" w14:textId="77777777" w:rsidR="007B0696" w:rsidRPr="00340914" w:rsidRDefault="007B0696" w:rsidP="007B0696">
            <w:pPr>
              <w:pStyle w:val="TAC"/>
              <w:rPr>
                <w:rFonts w:cs="Arial"/>
              </w:rPr>
            </w:pPr>
            <w:r w:rsidRPr="00340914">
              <w:rPr>
                <w:rFonts w:cs="Arial"/>
              </w:rPr>
              <w:t>378</w:t>
            </w:r>
          </w:p>
        </w:tc>
        <w:tc>
          <w:tcPr>
            <w:tcW w:w="1402" w:type="dxa"/>
          </w:tcPr>
          <w:p w14:paraId="0A434A50" w14:textId="77777777" w:rsidR="007B0696" w:rsidRPr="00340914" w:rsidRDefault="007B0696" w:rsidP="007B0696">
            <w:pPr>
              <w:pStyle w:val="TAC"/>
              <w:rPr>
                <w:rFonts w:cs="Arial"/>
              </w:rPr>
            </w:pPr>
            <w:r w:rsidRPr="00340914">
              <w:rPr>
                <w:rFonts w:cs="Arial"/>
              </w:rPr>
              <w:t>98.4</w:t>
            </w:r>
          </w:p>
        </w:tc>
      </w:tr>
      <w:tr w:rsidR="007B0696" w:rsidRPr="00340914" w14:paraId="0A434A57" w14:textId="77777777" w:rsidTr="007B0696">
        <w:trPr>
          <w:jc w:val="center"/>
        </w:trPr>
        <w:tc>
          <w:tcPr>
            <w:tcW w:w="1170" w:type="dxa"/>
            <w:vAlign w:val="center"/>
          </w:tcPr>
          <w:p w14:paraId="0A434A52" w14:textId="77777777" w:rsidR="007B0696" w:rsidRPr="00340914" w:rsidRDefault="007B0696" w:rsidP="007B0696">
            <w:pPr>
              <w:pStyle w:val="TAC"/>
              <w:rPr>
                <w:rFonts w:cs="Arial"/>
              </w:rPr>
            </w:pPr>
            <w:r w:rsidRPr="00340914">
              <w:rPr>
                <w:rFonts w:cs="Arial"/>
              </w:rPr>
              <w:t>20</w:t>
            </w:r>
          </w:p>
        </w:tc>
        <w:tc>
          <w:tcPr>
            <w:tcW w:w="1170" w:type="dxa"/>
            <w:vAlign w:val="center"/>
          </w:tcPr>
          <w:p w14:paraId="0A434A53" w14:textId="77777777" w:rsidR="007B0696" w:rsidRPr="00340914" w:rsidRDefault="007B0696" w:rsidP="007B0696">
            <w:pPr>
              <w:pStyle w:val="TAC"/>
              <w:rPr>
                <w:rFonts w:cs="Arial"/>
              </w:rPr>
            </w:pPr>
            <w:r w:rsidRPr="00340914">
              <w:rPr>
                <w:rFonts w:cs="Arial"/>
              </w:rPr>
              <w:t>2048</w:t>
            </w:r>
          </w:p>
        </w:tc>
        <w:tc>
          <w:tcPr>
            <w:tcW w:w="1435" w:type="dxa"/>
            <w:vAlign w:val="center"/>
          </w:tcPr>
          <w:p w14:paraId="0A434A54" w14:textId="77777777" w:rsidR="007B0696" w:rsidRPr="00340914" w:rsidRDefault="007B0696" w:rsidP="007B0696">
            <w:pPr>
              <w:pStyle w:val="TAC"/>
              <w:rPr>
                <w:rFonts w:cs="Arial"/>
              </w:rPr>
            </w:pPr>
            <w:r w:rsidRPr="00340914">
              <w:rPr>
                <w:rFonts w:cs="Arial"/>
              </w:rPr>
              <w:t>512</w:t>
            </w:r>
          </w:p>
        </w:tc>
        <w:tc>
          <w:tcPr>
            <w:tcW w:w="1170" w:type="dxa"/>
            <w:vAlign w:val="center"/>
          </w:tcPr>
          <w:p w14:paraId="0A434A55" w14:textId="77777777" w:rsidR="007B0696" w:rsidRPr="00340914" w:rsidRDefault="007B0696" w:rsidP="007B0696">
            <w:pPr>
              <w:pStyle w:val="TAC"/>
              <w:rPr>
                <w:rFonts w:cs="Arial"/>
              </w:rPr>
            </w:pPr>
            <w:r w:rsidRPr="00340914">
              <w:rPr>
                <w:rFonts w:cs="Arial"/>
              </w:rPr>
              <w:t>504</w:t>
            </w:r>
          </w:p>
        </w:tc>
        <w:tc>
          <w:tcPr>
            <w:tcW w:w="1402" w:type="dxa"/>
          </w:tcPr>
          <w:p w14:paraId="0A434A56" w14:textId="77777777" w:rsidR="007B0696" w:rsidRPr="00340914" w:rsidRDefault="007B0696" w:rsidP="007B0696">
            <w:pPr>
              <w:pStyle w:val="TAC"/>
              <w:rPr>
                <w:rFonts w:cs="Arial"/>
              </w:rPr>
            </w:pPr>
            <w:r w:rsidRPr="00340914">
              <w:rPr>
                <w:rFonts w:cs="Arial"/>
              </w:rPr>
              <w:t>98.4</w:t>
            </w:r>
          </w:p>
        </w:tc>
      </w:tr>
      <w:tr w:rsidR="007B0696" w:rsidRPr="00340914" w14:paraId="0A434A59" w14:textId="77777777" w:rsidTr="007B0696">
        <w:trPr>
          <w:jc w:val="center"/>
        </w:trPr>
        <w:tc>
          <w:tcPr>
            <w:tcW w:w="6347" w:type="dxa"/>
            <w:gridSpan w:val="5"/>
            <w:vAlign w:val="center"/>
          </w:tcPr>
          <w:p w14:paraId="0A434A58"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5A" w14:textId="77777777" w:rsidR="007B0696" w:rsidRPr="00340914" w:rsidRDefault="007B0696" w:rsidP="007B0696"/>
    <w:p w14:paraId="0A434A5B" w14:textId="77777777" w:rsidR="007B0696" w:rsidRPr="00340914" w:rsidRDefault="007B0696" w:rsidP="007B0696">
      <w:pPr>
        <w:pStyle w:val="TH"/>
      </w:pPr>
      <w:r w:rsidRPr="00340914">
        <w:t>Table E.5.1-2a EVM window length for extended CP for 7.5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61" w14:textId="77777777" w:rsidTr="007B0696">
        <w:trPr>
          <w:jc w:val="center"/>
        </w:trPr>
        <w:tc>
          <w:tcPr>
            <w:tcW w:w="1170" w:type="dxa"/>
            <w:shd w:val="clear" w:color="auto" w:fill="F3F3F3"/>
            <w:vAlign w:val="center"/>
          </w:tcPr>
          <w:p w14:paraId="0A434A5C"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5D"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5E"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5F"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60"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vertAlign w:val="superscript"/>
              </w:rPr>
              <w:br/>
            </w:r>
            <w:r w:rsidRPr="00340914">
              <w:rPr>
                <w:rFonts w:cs="Arial"/>
              </w:rPr>
              <w:t>[%]</w:t>
            </w:r>
          </w:p>
        </w:tc>
      </w:tr>
      <w:tr w:rsidR="007B0696" w:rsidRPr="00340914" w14:paraId="0A434A67" w14:textId="77777777" w:rsidTr="007B0696">
        <w:trPr>
          <w:jc w:val="center"/>
        </w:trPr>
        <w:tc>
          <w:tcPr>
            <w:tcW w:w="1170" w:type="dxa"/>
            <w:vAlign w:val="center"/>
          </w:tcPr>
          <w:p w14:paraId="0A434A62" w14:textId="77777777" w:rsidR="007B0696" w:rsidRPr="00340914" w:rsidRDefault="007B0696" w:rsidP="007B0696">
            <w:pPr>
              <w:pStyle w:val="TAC"/>
              <w:rPr>
                <w:rFonts w:cs="Arial"/>
              </w:rPr>
            </w:pPr>
            <w:r w:rsidRPr="00340914">
              <w:rPr>
                <w:rFonts w:cs="Arial"/>
              </w:rPr>
              <w:t>1.4</w:t>
            </w:r>
          </w:p>
        </w:tc>
        <w:tc>
          <w:tcPr>
            <w:tcW w:w="1170" w:type="dxa"/>
            <w:vAlign w:val="center"/>
          </w:tcPr>
          <w:p w14:paraId="0A434A63" w14:textId="77777777" w:rsidR="007B0696" w:rsidRPr="00340914" w:rsidRDefault="007B0696" w:rsidP="007B0696">
            <w:pPr>
              <w:pStyle w:val="TAC"/>
              <w:rPr>
                <w:rFonts w:cs="Arial"/>
              </w:rPr>
            </w:pPr>
            <w:r w:rsidRPr="00340914">
              <w:rPr>
                <w:rFonts w:cs="Arial"/>
              </w:rPr>
              <w:t>256</w:t>
            </w:r>
          </w:p>
        </w:tc>
        <w:tc>
          <w:tcPr>
            <w:tcW w:w="1435" w:type="dxa"/>
            <w:vAlign w:val="center"/>
          </w:tcPr>
          <w:p w14:paraId="0A434A64" w14:textId="77777777" w:rsidR="007B0696" w:rsidRPr="00340914" w:rsidRDefault="007B0696" w:rsidP="007B0696">
            <w:pPr>
              <w:pStyle w:val="TAC"/>
              <w:rPr>
                <w:rFonts w:cs="Arial"/>
              </w:rPr>
            </w:pPr>
            <w:r w:rsidRPr="00340914">
              <w:rPr>
                <w:rFonts w:cs="Arial"/>
              </w:rPr>
              <w:t>64</w:t>
            </w:r>
          </w:p>
        </w:tc>
        <w:tc>
          <w:tcPr>
            <w:tcW w:w="1170" w:type="dxa"/>
            <w:vAlign w:val="center"/>
          </w:tcPr>
          <w:p w14:paraId="0A434A65" w14:textId="77777777" w:rsidR="007B0696" w:rsidRPr="00340914" w:rsidRDefault="007B0696" w:rsidP="007B0696">
            <w:pPr>
              <w:pStyle w:val="TAC"/>
              <w:rPr>
                <w:rFonts w:cs="Arial"/>
              </w:rPr>
            </w:pPr>
            <w:r w:rsidRPr="00340914">
              <w:rPr>
                <w:rFonts w:cs="Arial"/>
              </w:rPr>
              <w:t>56</w:t>
            </w:r>
          </w:p>
        </w:tc>
        <w:tc>
          <w:tcPr>
            <w:tcW w:w="1402" w:type="dxa"/>
          </w:tcPr>
          <w:p w14:paraId="0A434A66" w14:textId="77777777" w:rsidR="007B0696" w:rsidRPr="00340914" w:rsidRDefault="007B0696" w:rsidP="007B0696">
            <w:pPr>
              <w:pStyle w:val="TAC"/>
              <w:rPr>
                <w:rFonts w:cs="Arial"/>
              </w:rPr>
            </w:pPr>
            <w:r w:rsidRPr="00340914">
              <w:rPr>
                <w:rFonts w:cs="Arial"/>
              </w:rPr>
              <w:t>87.5</w:t>
            </w:r>
          </w:p>
        </w:tc>
      </w:tr>
      <w:tr w:rsidR="007B0696" w:rsidRPr="00340914" w14:paraId="0A434A6D" w14:textId="77777777" w:rsidTr="007B0696">
        <w:trPr>
          <w:jc w:val="center"/>
        </w:trPr>
        <w:tc>
          <w:tcPr>
            <w:tcW w:w="1170" w:type="dxa"/>
            <w:vAlign w:val="center"/>
          </w:tcPr>
          <w:p w14:paraId="0A434A68" w14:textId="77777777" w:rsidR="007B0696" w:rsidRPr="00340914" w:rsidRDefault="007B0696" w:rsidP="007B0696">
            <w:pPr>
              <w:pStyle w:val="TAC"/>
              <w:rPr>
                <w:rFonts w:cs="Arial"/>
              </w:rPr>
            </w:pPr>
            <w:r w:rsidRPr="00340914">
              <w:rPr>
                <w:rFonts w:cs="Arial"/>
              </w:rPr>
              <w:t>3</w:t>
            </w:r>
          </w:p>
        </w:tc>
        <w:tc>
          <w:tcPr>
            <w:tcW w:w="1170" w:type="dxa"/>
            <w:vAlign w:val="center"/>
          </w:tcPr>
          <w:p w14:paraId="0A434A69" w14:textId="77777777" w:rsidR="007B0696" w:rsidRPr="00340914" w:rsidRDefault="007B0696" w:rsidP="007B0696">
            <w:pPr>
              <w:pStyle w:val="TAC"/>
              <w:rPr>
                <w:rFonts w:cs="Arial"/>
              </w:rPr>
            </w:pPr>
            <w:r w:rsidRPr="00340914">
              <w:rPr>
                <w:rFonts w:cs="Arial"/>
              </w:rPr>
              <w:t>512</w:t>
            </w:r>
          </w:p>
        </w:tc>
        <w:tc>
          <w:tcPr>
            <w:tcW w:w="1435" w:type="dxa"/>
            <w:vAlign w:val="center"/>
          </w:tcPr>
          <w:p w14:paraId="0A434A6A" w14:textId="77777777" w:rsidR="007B0696" w:rsidRPr="00340914" w:rsidRDefault="007B0696" w:rsidP="007B0696">
            <w:pPr>
              <w:pStyle w:val="TAC"/>
              <w:rPr>
                <w:rFonts w:cs="Arial"/>
              </w:rPr>
            </w:pPr>
            <w:r w:rsidRPr="00340914">
              <w:rPr>
                <w:rFonts w:cs="Arial"/>
              </w:rPr>
              <w:t>128</w:t>
            </w:r>
          </w:p>
        </w:tc>
        <w:tc>
          <w:tcPr>
            <w:tcW w:w="1170" w:type="dxa"/>
            <w:vAlign w:val="center"/>
          </w:tcPr>
          <w:p w14:paraId="0A434A6B" w14:textId="77777777" w:rsidR="007B0696" w:rsidRPr="00340914" w:rsidRDefault="007B0696" w:rsidP="007B0696">
            <w:pPr>
              <w:pStyle w:val="TAC"/>
              <w:rPr>
                <w:rFonts w:cs="Arial"/>
              </w:rPr>
            </w:pPr>
            <w:r w:rsidRPr="00340914">
              <w:rPr>
                <w:rFonts w:cs="Arial"/>
              </w:rPr>
              <w:t>116</w:t>
            </w:r>
          </w:p>
        </w:tc>
        <w:tc>
          <w:tcPr>
            <w:tcW w:w="1402" w:type="dxa"/>
          </w:tcPr>
          <w:p w14:paraId="0A434A6C" w14:textId="77777777" w:rsidR="007B0696" w:rsidRPr="00340914" w:rsidRDefault="007B0696" w:rsidP="007B0696">
            <w:pPr>
              <w:pStyle w:val="TAC"/>
              <w:rPr>
                <w:rFonts w:cs="Arial"/>
              </w:rPr>
            </w:pPr>
            <w:r w:rsidRPr="00340914">
              <w:rPr>
                <w:rFonts w:cs="Arial"/>
              </w:rPr>
              <w:t>90.6</w:t>
            </w:r>
          </w:p>
        </w:tc>
      </w:tr>
      <w:tr w:rsidR="007B0696" w:rsidRPr="00340914" w14:paraId="0A434A73" w14:textId="77777777" w:rsidTr="007B0696">
        <w:trPr>
          <w:jc w:val="center"/>
        </w:trPr>
        <w:tc>
          <w:tcPr>
            <w:tcW w:w="1170" w:type="dxa"/>
            <w:vAlign w:val="center"/>
          </w:tcPr>
          <w:p w14:paraId="0A434A6E" w14:textId="77777777" w:rsidR="007B0696" w:rsidRPr="00340914" w:rsidRDefault="007B0696" w:rsidP="007B0696">
            <w:pPr>
              <w:pStyle w:val="TAC"/>
              <w:rPr>
                <w:rFonts w:cs="Arial"/>
              </w:rPr>
            </w:pPr>
            <w:r w:rsidRPr="00340914">
              <w:rPr>
                <w:rFonts w:cs="Arial"/>
              </w:rPr>
              <w:t>5</w:t>
            </w:r>
          </w:p>
        </w:tc>
        <w:tc>
          <w:tcPr>
            <w:tcW w:w="1170" w:type="dxa"/>
            <w:vAlign w:val="center"/>
          </w:tcPr>
          <w:p w14:paraId="0A434A6F" w14:textId="77777777" w:rsidR="007B0696" w:rsidRPr="00340914" w:rsidRDefault="007B0696" w:rsidP="007B0696">
            <w:pPr>
              <w:pStyle w:val="TAC"/>
              <w:rPr>
                <w:rFonts w:cs="Arial"/>
              </w:rPr>
            </w:pPr>
            <w:r w:rsidRPr="00340914">
              <w:rPr>
                <w:rFonts w:cs="Arial"/>
              </w:rPr>
              <w:t>1024</w:t>
            </w:r>
          </w:p>
        </w:tc>
        <w:tc>
          <w:tcPr>
            <w:tcW w:w="1435" w:type="dxa"/>
            <w:vAlign w:val="center"/>
          </w:tcPr>
          <w:p w14:paraId="0A434A70" w14:textId="77777777" w:rsidR="007B0696" w:rsidRPr="00340914" w:rsidRDefault="007B0696" w:rsidP="007B0696">
            <w:pPr>
              <w:pStyle w:val="TAC"/>
              <w:rPr>
                <w:rFonts w:cs="Arial"/>
              </w:rPr>
            </w:pPr>
            <w:r w:rsidRPr="00340914">
              <w:rPr>
                <w:rFonts w:cs="Arial"/>
              </w:rPr>
              <w:t>256</w:t>
            </w:r>
          </w:p>
        </w:tc>
        <w:tc>
          <w:tcPr>
            <w:tcW w:w="1170" w:type="dxa"/>
            <w:vAlign w:val="center"/>
          </w:tcPr>
          <w:p w14:paraId="0A434A71" w14:textId="77777777" w:rsidR="007B0696" w:rsidRPr="00340914" w:rsidRDefault="007B0696" w:rsidP="007B0696">
            <w:pPr>
              <w:pStyle w:val="TAC"/>
              <w:rPr>
                <w:rFonts w:cs="Arial"/>
              </w:rPr>
            </w:pPr>
            <w:r w:rsidRPr="00340914">
              <w:rPr>
                <w:rFonts w:cs="Arial"/>
              </w:rPr>
              <w:t>248</w:t>
            </w:r>
          </w:p>
        </w:tc>
        <w:tc>
          <w:tcPr>
            <w:tcW w:w="1402" w:type="dxa"/>
          </w:tcPr>
          <w:p w14:paraId="0A434A72" w14:textId="77777777" w:rsidR="007B0696" w:rsidRPr="00340914" w:rsidRDefault="007B0696" w:rsidP="007B0696">
            <w:pPr>
              <w:pStyle w:val="TAC"/>
              <w:rPr>
                <w:rFonts w:cs="Arial"/>
              </w:rPr>
            </w:pPr>
            <w:r w:rsidRPr="00340914">
              <w:rPr>
                <w:rFonts w:cs="Arial"/>
              </w:rPr>
              <w:t>96.9</w:t>
            </w:r>
          </w:p>
        </w:tc>
      </w:tr>
      <w:tr w:rsidR="007B0696" w:rsidRPr="00340914" w14:paraId="0A434A79" w14:textId="77777777" w:rsidTr="007B0696">
        <w:trPr>
          <w:jc w:val="center"/>
        </w:trPr>
        <w:tc>
          <w:tcPr>
            <w:tcW w:w="1170" w:type="dxa"/>
            <w:vAlign w:val="center"/>
          </w:tcPr>
          <w:p w14:paraId="0A434A74" w14:textId="77777777" w:rsidR="007B0696" w:rsidRPr="00340914" w:rsidRDefault="007B0696" w:rsidP="007B0696">
            <w:pPr>
              <w:pStyle w:val="TAC"/>
              <w:rPr>
                <w:rFonts w:cs="Arial"/>
              </w:rPr>
            </w:pPr>
            <w:r w:rsidRPr="00340914">
              <w:rPr>
                <w:rFonts w:cs="Arial"/>
              </w:rPr>
              <w:t>10</w:t>
            </w:r>
          </w:p>
        </w:tc>
        <w:tc>
          <w:tcPr>
            <w:tcW w:w="1170" w:type="dxa"/>
            <w:vAlign w:val="center"/>
          </w:tcPr>
          <w:p w14:paraId="0A434A75" w14:textId="77777777" w:rsidR="007B0696" w:rsidRPr="00340914" w:rsidRDefault="007B0696" w:rsidP="007B0696">
            <w:pPr>
              <w:pStyle w:val="TAC"/>
              <w:rPr>
                <w:rFonts w:cs="Arial"/>
              </w:rPr>
            </w:pPr>
            <w:r w:rsidRPr="00340914">
              <w:rPr>
                <w:rFonts w:cs="Arial"/>
              </w:rPr>
              <w:t>2048</w:t>
            </w:r>
          </w:p>
        </w:tc>
        <w:tc>
          <w:tcPr>
            <w:tcW w:w="1435" w:type="dxa"/>
            <w:vAlign w:val="center"/>
          </w:tcPr>
          <w:p w14:paraId="0A434A76" w14:textId="77777777" w:rsidR="007B0696" w:rsidRPr="00340914" w:rsidRDefault="007B0696" w:rsidP="007B0696">
            <w:pPr>
              <w:pStyle w:val="TAC"/>
              <w:rPr>
                <w:rFonts w:cs="Arial"/>
              </w:rPr>
            </w:pPr>
            <w:r w:rsidRPr="00340914">
              <w:rPr>
                <w:rFonts w:cs="Arial"/>
              </w:rPr>
              <w:t>512</w:t>
            </w:r>
          </w:p>
        </w:tc>
        <w:tc>
          <w:tcPr>
            <w:tcW w:w="1170" w:type="dxa"/>
            <w:vAlign w:val="center"/>
          </w:tcPr>
          <w:p w14:paraId="0A434A77" w14:textId="77777777" w:rsidR="007B0696" w:rsidRPr="00340914" w:rsidRDefault="007B0696" w:rsidP="007B0696">
            <w:pPr>
              <w:pStyle w:val="TAC"/>
              <w:rPr>
                <w:rFonts w:cs="Arial"/>
              </w:rPr>
            </w:pPr>
            <w:r w:rsidRPr="00340914">
              <w:rPr>
                <w:rFonts w:cs="Arial"/>
              </w:rPr>
              <w:t>500</w:t>
            </w:r>
          </w:p>
        </w:tc>
        <w:tc>
          <w:tcPr>
            <w:tcW w:w="1402" w:type="dxa"/>
          </w:tcPr>
          <w:p w14:paraId="0A434A78" w14:textId="77777777" w:rsidR="007B0696" w:rsidRPr="00340914" w:rsidRDefault="007B0696" w:rsidP="007B0696">
            <w:pPr>
              <w:pStyle w:val="TAC"/>
              <w:rPr>
                <w:rFonts w:cs="Arial"/>
              </w:rPr>
            </w:pPr>
            <w:r w:rsidRPr="00340914">
              <w:rPr>
                <w:rFonts w:cs="Arial"/>
              </w:rPr>
              <w:t>97.7</w:t>
            </w:r>
          </w:p>
        </w:tc>
      </w:tr>
      <w:tr w:rsidR="007B0696" w:rsidRPr="00340914" w14:paraId="0A434A7F" w14:textId="77777777" w:rsidTr="007B0696">
        <w:trPr>
          <w:jc w:val="center"/>
        </w:trPr>
        <w:tc>
          <w:tcPr>
            <w:tcW w:w="1170" w:type="dxa"/>
            <w:vAlign w:val="center"/>
          </w:tcPr>
          <w:p w14:paraId="0A434A7A" w14:textId="77777777" w:rsidR="007B0696" w:rsidRPr="00340914" w:rsidRDefault="007B0696" w:rsidP="007B0696">
            <w:pPr>
              <w:pStyle w:val="TAC"/>
              <w:rPr>
                <w:rFonts w:cs="Arial"/>
              </w:rPr>
            </w:pPr>
            <w:r w:rsidRPr="00340914">
              <w:rPr>
                <w:rFonts w:cs="Arial"/>
              </w:rPr>
              <w:t>15</w:t>
            </w:r>
          </w:p>
        </w:tc>
        <w:tc>
          <w:tcPr>
            <w:tcW w:w="1170" w:type="dxa"/>
            <w:vAlign w:val="center"/>
          </w:tcPr>
          <w:p w14:paraId="0A434A7B" w14:textId="77777777" w:rsidR="007B0696" w:rsidRPr="00340914" w:rsidRDefault="007B0696" w:rsidP="007B0696">
            <w:pPr>
              <w:pStyle w:val="TAC"/>
              <w:rPr>
                <w:rFonts w:cs="Arial"/>
              </w:rPr>
            </w:pPr>
            <w:r w:rsidRPr="00340914">
              <w:rPr>
                <w:rFonts w:cs="Arial"/>
              </w:rPr>
              <w:t>3072</w:t>
            </w:r>
          </w:p>
        </w:tc>
        <w:tc>
          <w:tcPr>
            <w:tcW w:w="1435" w:type="dxa"/>
            <w:vAlign w:val="center"/>
          </w:tcPr>
          <w:p w14:paraId="0A434A7C" w14:textId="77777777" w:rsidR="007B0696" w:rsidRPr="00340914" w:rsidRDefault="007B0696" w:rsidP="007B0696">
            <w:pPr>
              <w:pStyle w:val="TAC"/>
              <w:rPr>
                <w:rFonts w:cs="Arial"/>
              </w:rPr>
            </w:pPr>
            <w:r w:rsidRPr="00340914">
              <w:rPr>
                <w:rFonts w:cs="Arial"/>
              </w:rPr>
              <w:t>768</w:t>
            </w:r>
          </w:p>
        </w:tc>
        <w:tc>
          <w:tcPr>
            <w:tcW w:w="1170" w:type="dxa"/>
            <w:vAlign w:val="center"/>
          </w:tcPr>
          <w:p w14:paraId="0A434A7D" w14:textId="77777777" w:rsidR="007B0696" w:rsidRPr="00340914" w:rsidRDefault="007B0696" w:rsidP="007B0696">
            <w:pPr>
              <w:pStyle w:val="TAC"/>
              <w:rPr>
                <w:rFonts w:cs="Arial"/>
              </w:rPr>
            </w:pPr>
            <w:r w:rsidRPr="00340914">
              <w:rPr>
                <w:rFonts w:cs="Arial"/>
              </w:rPr>
              <w:t>756</w:t>
            </w:r>
          </w:p>
        </w:tc>
        <w:tc>
          <w:tcPr>
            <w:tcW w:w="1402" w:type="dxa"/>
          </w:tcPr>
          <w:p w14:paraId="0A434A7E" w14:textId="77777777" w:rsidR="007B0696" w:rsidRPr="00340914" w:rsidRDefault="007B0696" w:rsidP="007B0696">
            <w:pPr>
              <w:pStyle w:val="TAC"/>
              <w:rPr>
                <w:rFonts w:cs="Arial"/>
              </w:rPr>
            </w:pPr>
            <w:r w:rsidRPr="00340914">
              <w:rPr>
                <w:rFonts w:cs="Arial"/>
              </w:rPr>
              <w:t>98.4</w:t>
            </w:r>
          </w:p>
        </w:tc>
      </w:tr>
      <w:tr w:rsidR="007B0696" w:rsidRPr="00340914" w14:paraId="0A434A85" w14:textId="77777777" w:rsidTr="007B0696">
        <w:trPr>
          <w:jc w:val="center"/>
        </w:trPr>
        <w:tc>
          <w:tcPr>
            <w:tcW w:w="1170" w:type="dxa"/>
            <w:vAlign w:val="center"/>
          </w:tcPr>
          <w:p w14:paraId="0A434A80" w14:textId="77777777" w:rsidR="007B0696" w:rsidRPr="00340914" w:rsidRDefault="007B0696" w:rsidP="007B0696">
            <w:pPr>
              <w:pStyle w:val="TAC"/>
              <w:rPr>
                <w:rFonts w:cs="Arial"/>
              </w:rPr>
            </w:pPr>
            <w:r w:rsidRPr="00340914">
              <w:rPr>
                <w:rFonts w:cs="Arial"/>
              </w:rPr>
              <w:t>20</w:t>
            </w:r>
          </w:p>
        </w:tc>
        <w:tc>
          <w:tcPr>
            <w:tcW w:w="1170" w:type="dxa"/>
            <w:vAlign w:val="center"/>
          </w:tcPr>
          <w:p w14:paraId="0A434A81" w14:textId="77777777" w:rsidR="007B0696" w:rsidRPr="00340914" w:rsidRDefault="007B0696" w:rsidP="007B0696">
            <w:pPr>
              <w:pStyle w:val="TAC"/>
              <w:rPr>
                <w:rFonts w:cs="Arial"/>
              </w:rPr>
            </w:pPr>
            <w:r w:rsidRPr="00340914">
              <w:rPr>
                <w:rFonts w:cs="Arial"/>
              </w:rPr>
              <w:t>4096</w:t>
            </w:r>
          </w:p>
        </w:tc>
        <w:tc>
          <w:tcPr>
            <w:tcW w:w="1435" w:type="dxa"/>
            <w:vAlign w:val="center"/>
          </w:tcPr>
          <w:p w14:paraId="0A434A82" w14:textId="77777777" w:rsidR="007B0696" w:rsidRPr="00340914" w:rsidRDefault="007B0696" w:rsidP="007B0696">
            <w:pPr>
              <w:pStyle w:val="TAC"/>
              <w:rPr>
                <w:rFonts w:cs="Arial"/>
              </w:rPr>
            </w:pPr>
            <w:r w:rsidRPr="00340914">
              <w:rPr>
                <w:rFonts w:cs="Arial"/>
              </w:rPr>
              <w:t>1024</w:t>
            </w:r>
          </w:p>
        </w:tc>
        <w:tc>
          <w:tcPr>
            <w:tcW w:w="1170" w:type="dxa"/>
            <w:vAlign w:val="center"/>
          </w:tcPr>
          <w:p w14:paraId="0A434A83" w14:textId="77777777" w:rsidR="007B0696" w:rsidRPr="00340914" w:rsidRDefault="007B0696" w:rsidP="007B0696">
            <w:pPr>
              <w:pStyle w:val="TAC"/>
              <w:rPr>
                <w:rFonts w:cs="Arial"/>
              </w:rPr>
            </w:pPr>
            <w:r w:rsidRPr="00340914">
              <w:rPr>
                <w:rFonts w:cs="Arial"/>
              </w:rPr>
              <w:t>1008</w:t>
            </w:r>
          </w:p>
        </w:tc>
        <w:tc>
          <w:tcPr>
            <w:tcW w:w="1402" w:type="dxa"/>
          </w:tcPr>
          <w:p w14:paraId="0A434A84" w14:textId="77777777" w:rsidR="007B0696" w:rsidRPr="00340914" w:rsidRDefault="007B0696" w:rsidP="007B0696">
            <w:pPr>
              <w:pStyle w:val="TAC"/>
              <w:rPr>
                <w:rFonts w:cs="Arial"/>
              </w:rPr>
            </w:pPr>
            <w:r w:rsidRPr="00340914">
              <w:rPr>
                <w:rFonts w:cs="Arial"/>
              </w:rPr>
              <w:t>98.4</w:t>
            </w:r>
          </w:p>
        </w:tc>
      </w:tr>
      <w:tr w:rsidR="007B0696" w:rsidRPr="00340914" w14:paraId="0A434A87" w14:textId="77777777" w:rsidTr="007B0696">
        <w:trPr>
          <w:jc w:val="center"/>
        </w:trPr>
        <w:tc>
          <w:tcPr>
            <w:tcW w:w="6347" w:type="dxa"/>
            <w:gridSpan w:val="5"/>
            <w:vAlign w:val="center"/>
          </w:tcPr>
          <w:p w14:paraId="0A434A86"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88" w14:textId="77777777" w:rsidR="007B0696" w:rsidRPr="00340914" w:rsidRDefault="007B0696" w:rsidP="007B0696"/>
    <w:p w14:paraId="0A434A89" w14:textId="77777777" w:rsidR="007B0696" w:rsidRPr="00340914" w:rsidRDefault="007B0696" w:rsidP="007B0696">
      <w:pPr>
        <w:pStyle w:val="TH"/>
      </w:pPr>
      <w:r w:rsidRPr="00340914">
        <w:t>Table E.5.1-2b EVM window length for extended CP for 1.25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8F" w14:textId="77777777" w:rsidTr="007B0696">
        <w:trPr>
          <w:jc w:val="center"/>
        </w:trPr>
        <w:tc>
          <w:tcPr>
            <w:tcW w:w="1170" w:type="dxa"/>
            <w:shd w:val="clear" w:color="auto" w:fill="F3F3F3"/>
            <w:vAlign w:val="center"/>
          </w:tcPr>
          <w:p w14:paraId="0A434A8A"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8B"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8C"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8D"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8E"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0A434A95" w14:textId="77777777" w:rsidTr="007B0696">
        <w:trPr>
          <w:jc w:val="center"/>
        </w:trPr>
        <w:tc>
          <w:tcPr>
            <w:tcW w:w="1170" w:type="dxa"/>
            <w:vAlign w:val="center"/>
          </w:tcPr>
          <w:p w14:paraId="0A434A90" w14:textId="77777777" w:rsidR="007B0696" w:rsidRPr="00340914" w:rsidRDefault="007B0696" w:rsidP="007B0696">
            <w:pPr>
              <w:pStyle w:val="TAC"/>
              <w:rPr>
                <w:rFonts w:cs="Arial"/>
              </w:rPr>
            </w:pPr>
            <w:r w:rsidRPr="00340914">
              <w:rPr>
                <w:rFonts w:cs="Arial"/>
              </w:rPr>
              <w:t>1.4</w:t>
            </w:r>
          </w:p>
        </w:tc>
        <w:tc>
          <w:tcPr>
            <w:tcW w:w="1170" w:type="dxa"/>
            <w:vAlign w:val="center"/>
          </w:tcPr>
          <w:p w14:paraId="0A434A91" w14:textId="77777777" w:rsidR="007B0696" w:rsidRPr="00340914" w:rsidRDefault="007B0696" w:rsidP="007B0696">
            <w:pPr>
              <w:pStyle w:val="TAC"/>
              <w:rPr>
                <w:rFonts w:cs="Arial"/>
              </w:rPr>
            </w:pPr>
            <w:r w:rsidRPr="00340914">
              <w:rPr>
                <w:rFonts w:cs="Arial"/>
              </w:rPr>
              <w:t>1536</w:t>
            </w:r>
          </w:p>
        </w:tc>
        <w:tc>
          <w:tcPr>
            <w:tcW w:w="1435" w:type="dxa"/>
            <w:vAlign w:val="center"/>
          </w:tcPr>
          <w:p w14:paraId="0A434A92" w14:textId="77777777" w:rsidR="007B0696" w:rsidRPr="00340914" w:rsidRDefault="007B0696" w:rsidP="007B0696">
            <w:pPr>
              <w:pStyle w:val="TAC"/>
              <w:rPr>
                <w:rFonts w:cs="Arial"/>
              </w:rPr>
            </w:pPr>
            <w:r w:rsidRPr="00340914">
              <w:rPr>
                <w:rFonts w:cs="Arial"/>
              </w:rPr>
              <w:t>384</w:t>
            </w:r>
          </w:p>
        </w:tc>
        <w:tc>
          <w:tcPr>
            <w:tcW w:w="1170" w:type="dxa"/>
            <w:vAlign w:val="center"/>
          </w:tcPr>
          <w:p w14:paraId="0A434A93" w14:textId="77777777" w:rsidR="007B0696" w:rsidRPr="00340914" w:rsidRDefault="007B0696" w:rsidP="007B0696">
            <w:pPr>
              <w:pStyle w:val="TAC"/>
              <w:rPr>
                <w:rFonts w:cs="Arial"/>
              </w:rPr>
            </w:pPr>
            <w:r w:rsidRPr="00340914">
              <w:rPr>
                <w:rFonts w:cs="Arial"/>
              </w:rPr>
              <w:t>336</w:t>
            </w:r>
          </w:p>
        </w:tc>
        <w:tc>
          <w:tcPr>
            <w:tcW w:w="1402" w:type="dxa"/>
          </w:tcPr>
          <w:p w14:paraId="0A434A94" w14:textId="77777777" w:rsidR="007B0696" w:rsidRPr="00340914" w:rsidRDefault="007B0696" w:rsidP="007B0696">
            <w:pPr>
              <w:pStyle w:val="TAC"/>
              <w:rPr>
                <w:rFonts w:cs="Arial"/>
              </w:rPr>
            </w:pPr>
            <w:r w:rsidRPr="00340914">
              <w:rPr>
                <w:rFonts w:cs="Arial"/>
              </w:rPr>
              <w:t>87.5</w:t>
            </w:r>
          </w:p>
        </w:tc>
      </w:tr>
      <w:tr w:rsidR="007B0696" w:rsidRPr="00340914" w14:paraId="0A434A9B" w14:textId="77777777" w:rsidTr="007B0696">
        <w:trPr>
          <w:jc w:val="center"/>
        </w:trPr>
        <w:tc>
          <w:tcPr>
            <w:tcW w:w="1170" w:type="dxa"/>
            <w:vAlign w:val="center"/>
          </w:tcPr>
          <w:p w14:paraId="0A434A96" w14:textId="77777777" w:rsidR="007B0696" w:rsidRPr="00340914" w:rsidRDefault="007B0696" w:rsidP="007B0696">
            <w:pPr>
              <w:pStyle w:val="TAC"/>
              <w:rPr>
                <w:rFonts w:cs="Arial"/>
              </w:rPr>
            </w:pPr>
            <w:r w:rsidRPr="00340914">
              <w:rPr>
                <w:rFonts w:cs="Arial"/>
              </w:rPr>
              <w:t>3</w:t>
            </w:r>
          </w:p>
        </w:tc>
        <w:tc>
          <w:tcPr>
            <w:tcW w:w="1170" w:type="dxa"/>
            <w:vAlign w:val="center"/>
          </w:tcPr>
          <w:p w14:paraId="0A434A97" w14:textId="77777777" w:rsidR="007B0696" w:rsidRPr="00340914" w:rsidRDefault="007B0696" w:rsidP="007B0696">
            <w:pPr>
              <w:pStyle w:val="TAC"/>
              <w:rPr>
                <w:rFonts w:cs="Arial"/>
              </w:rPr>
            </w:pPr>
            <w:r w:rsidRPr="00340914">
              <w:rPr>
                <w:rFonts w:cs="Arial"/>
              </w:rPr>
              <w:t>3072</w:t>
            </w:r>
          </w:p>
        </w:tc>
        <w:tc>
          <w:tcPr>
            <w:tcW w:w="1435" w:type="dxa"/>
            <w:vAlign w:val="center"/>
          </w:tcPr>
          <w:p w14:paraId="0A434A98" w14:textId="77777777" w:rsidR="007B0696" w:rsidRPr="00340914" w:rsidRDefault="007B0696" w:rsidP="007B0696">
            <w:pPr>
              <w:pStyle w:val="TAC"/>
              <w:rPr>
                <w:rFonts w:cs="Arial"/>
              </w:rPr>
            </w:pPr>
            <w:r w:rsidRPr="00340914">
              <w:rPr>
                <w:rFonts w:cs="Arial"/>
              </w:rPr>
              <w:t>768</w:t>
            </w:r>
          </w:p>
        </w:tc>
        <w:tc>
          <w:tcPr>
            <w:tcW w:w="1170" w:type="dxa"/>
            <w:vAlign w:val="center"/>
          </w:tcPr>
          <w:p w14:paraId="0A434A99" w14:textId="77777777" w:rsidR="007B0696" w:rsidRPr="00340914" w:rsidRDefault="007B0696" w:rsidP="007B0696">
            <w:pPr>
              <w:pStyle w:val="TAC"/>
              <w:rPr>
                <w:rFonts w:cs="Arial"/>
              </w:rPr>
            </w:pPr>
            <w:r w:rsidRPr="00340914">
              <w:rPr>
                <w:rFonts w:cs="Arial"/>
              </w:rPr>
              <w:t>696</w:t>
            </w:r>
          </w:p>
        </w:tc>
        <w:tc>
          <w:tcPr>
            <w:tcW w:w="1402" w:type="dxa"/>
          </w:tcPr>
          <w:p w14:paraId="0A434A9A" w14:textId="77777777" w:rsidR="007B0696" w:rsidRPr="00340914" w:rsidRDefault="007B0696" w:rsidP="007B0696">
            <w:pPr>
              <w:pStyle w:val="TAC"/>
              <w:rPr>
                <w:rFonts w:cs="Arial"/>
              </w:rPr>
            </w:pPr>
            <w:r w:rsidRPr="00340914">
              <w:rPr>
                <w:rFonts w:cs="Arial"/>
              </w:rPr>
              <w:t>90.6</w:t>
            </w:r>
          </w:p>
        </w:tc>
      </w:tr>
      <w:tr w:rsidR="007B0696" w:rsidRPr="00340914" w14:paraId="0A434AA1" w14:textId="77777777" w:rsidTr="007B0696">
        <w:trPr>
          <w:jc w:val="center"/>
        </w:trPr>
        <w:tc>
          <w:tcPr>
            <w:tcW w:w="1170" w:type="dxa"/>
            <w:vAlign w:val="center"/>
          </w:tcPr>
          <w:p w14:paraId="0A434A9C" w14:textId="77777777" w:rsidR="007B0696" w:rsidRPr="00340914" w:rsidRDefault="007B0696" w:rsidP="007B0696">
            <w:pPr>
              <w:pStyle w:val="TAC"/>
              <w:rPr>
                <w:rFonts w:cs="Arial"/>
              </w:rPr>
            </w:pPr>
            <w:r w:rsidRPr="00340914">
              <w:rPr>
                <w:rFonts w:cs="Arial"/>
              </w:rPr>
              <w:t>5</w:t>
            </w:r>
          </w:p>
        </w:tc>
        <w:tc>
          <w:tcPr>
            <w:tcW w:w="1170" w:type="dxa"/>
            <w:vAlign w:val="center"/>
          </w:tcPr>
          <w:p w14:paraId="0A434A9D" w14:textId="77777777" w:rsidR="007B0696" w:rsidRPr="00340914" w:rsidRDefault="007B0696" w:rsidP="007B0696">
            <w:pPr>
              <w:pStyle w:val="TAC"/>
              <w:rPr>
                <w:rFonts w:cs="Arial"/>
              </w:rPr>
            </w:pPr>
            <w:r w:rsidRPr="00340914">
              <w:rPr>
                <w:rFonts w:cs="Arial"/>
              </w:rPr>
              <w:t>6144</w:t>
            </w:r>
          </w:p>
        </w:tc>
        <w:tc>
          <w:tcPr>
            <w:tcW w:w="1435" w:type="dxa"/>
            <w:vAlign w:val="center"/>
          </w:tcPr>
          <w:p w14:paraId="0A434A9E" w14:textId="77777777" w:rsidR="007B0696" w:rsidRPr="00340914" w:rsidRDefault="007B0696" w:rsidP="007B0696">
            <w:pPr>
              <w:pStyle w:val="TAC"/>
              <w:rPr>
                <w:rFonts w:cs="Arial"/>
              </w:rPr>
            </w:pPr>
            <w:r w:rsidRPr="00340914">
              <w:rPr>
                <w:rFonts w:cs="Arial"/>
              </w:rPr>
              <w:t>1536</w:t>
            </w:r>
          </w:p>
        </w:tc>
        <w:tc>
          <w:tcPr>
            <w:tcW w:w="1170" w:type="dxa"/>
            <w:vAlign w:val="center"/>
          </w:tcPr>
          <w:p w14:paraId="0A434A9F" w14:textId="77777777" w:rsidR="007B0696" w:rsidRPr="00340914" w:rsidRDefault="007B0696" w:rsidP="007B0696">
            <w:pPr>
              <w:pStyle w:val="TAC"/>
              <w:rPr>
                <w:rFonts w:cs="Arial"/>
              </w:rPr>
            </w:pPr>
            <w:r w:rsidRPr="00340914">
              <w:rPr>
                <w:rFonts w:cs="Arial"/>
              </w:rPr>
              <w:t>1488</w:t>
            </w:r>
          </w:p>
        </w:tc>
        <w:tc>
          <w:tcPr>
            <w:tcW w:w="1402" w:type="dxa"/>
          </w:tcPr>
          <w:p w14:paraId="0A434AA0" w14:textId="77777777" w:rsidR="007B0696" w:rsidRPr="00340914" w:rsidRDefault="007B0696" w:rsidP="007B0696">
            <w:pPr>
              <w:pStyle w:val="TAC"/>
              <w:rPr>
                <w:rFonts w:cs="Arial"/>
              </w:rPr>
            </w:pPr>
            <w:r w:rsidRPr="00340914">
              <w:rPr>
                <w:rFonts w:cs="Arial"/>
              </w:rPr>
              <w:t>96.9</w:t>
            </w:r>
          </w:p>
        </w:tc>
      </w:tr>
      <w:tr w:rsidR="007B0696" w:rsidRPr="00340914" w14:paraId="0A434AA7" w14:textId="77777777" w:rsidTr="007B0696">
        <w:trPr>
          <w:jc w:val="center"/>
        </w:trPr>
        <w:tc>
          <w:tcPr>
            <w:tcW w:w="1170" w:type="dxa"/>
            <w:vAlign w:val="center"/>
          </w:tcPr>
          <w:p w14:paraId="0A434AA2" w14:textId="77777777" w:rsidR="007B0696" w:rsidRPr="00340914" w:rsidRDefault="007B0696" w:rsidP="007B0696">
            <w:pPr>
              <w:pStyle w:val="TAC"/>
              <w:rPr>
                <w:rFonts w:cs="Arial"/>
              </w:rPr>
            </w:pPr>
            <w:r w:rsidRPr="00340914">
              <w:rPr>
                <w:rFonts w:cs="Arial"/>
              </w:rPr>
              <w:t>10</w:t>
            </w:r>
          </w:p>
        </w:tc>
        <w:tc>
          <w:tcPr>
            <w:tcW w:w="1170" w:type="dxa"/>
            <w:vAlign w:val="center"/>
          </w:tcPr>
          <w:p w14:paraId="0A434AA3" w14:textId="77777777" w:rsidR="007B0696" w:rsidRPr="00340914" w:rsidRDefault="007B0696" w:rsidP="007B0696">
            <w:pPr>
              <w:pStyle w:val="TAC"/>
              <w:rPr>
                <w:rFonts w:cs="Arial"/>
              </w:rPr>
            </w:pPr>
            <w:r w:rsidRPr="00340914">
              <w:rPr>
                <w:rFonts w:cs="Arial"/>
              </w:rPr>
              <w:t>12288</w:t>
            </w:r>
          </w:p>
        </w:tc>
        <w:tc>
          <w:tcPr>
            <w:tcW w:w="1435" w:type="dxa"/>
            <w:vAlign w:val="center"/>
          </w:tcPr>
          <w:p w14:paraId="0A434AA4" w14:textId="77777777" w:rsidR="007B0696" w:rsidRPr="00340914" w:rsidRDefault="007B0696" w:rsidP="007B0696">
            <w:pPr>
              <w:pStyle w:val="TAC"/>
              <w:rPr>
                <w:rFonts w:cs="Arial"/>
              </w:rPr>
            </w:pPr>
            <w:r w:rsidRPr="00340914">
              <w:rPr>
                <w:rFonts w:cs="Arial"/>
              </w:rPr>
              <w:t>3072</w:t>
            </w:r>
          </w:p>
        </w:tc>
        <w:tc>
          <w:tcPr>
            <w:tcW w:w="1170" w:type="dxa"/>
            <w:vAlign w:val="center"/>
          </w:tcPr>
          <w:p w14:paraId="0A434AA5" w14:textId="77777777" w:rsidR="007B0696" w:rsidRPr="00340914" w:rsidRDefault="007B0696" w:rsidP="007B0696">
            <w:pPr>
              <w:pStyle w:val="TAC"/>
              <w:rPr>
                <w:rFonts w:cs="Arial"/>
              </w:rPr>
            </w:pPr>
            <w:r w:rsidRPr="00340914">
              <w:rPr>
                <w:rFonts w:cs="Arial"/>
              </w:rPr>
              <w:t>3000</w:t>
            </w:r>
          </w:p>
        </w:tc>
        <w:tc>
          <w:tcPr>
            <w:tcW w:w="1402" w:type="dxa"/>
          </w:tcPr>
          <w:p w14:paraId="0A434AA6" w14:textId="77777777" w:rsidR="007B0696" w:rsidRPr="00340914" w:rsidRDefault="007B0696" w:rsidP="007B0696">
            <w:pPr>
              <w:pStyle w:val="TAC"/>
              <w:rPr>
                <w:rFonts w:cs="Arial"/>
              </w:rPr>
            </w:pPr>
            <w:r w:rsidRPr="00340914">
              <w:rPr>
                <w:rFonts w:cs="Arial"/>
              </w:rPr>
              <w:t>97.7</w:t>
            </w:r>
          </w:p>
        </w:tc>
      </w:tr>
      <w:tr w:rsidR="007B0696" w:rsidRPr="00340914" w14:paraId="0A434AAD" w14:textId="77777777" w:rsidTr="007B0696">
        <w:trPr>
          <w:jc w:val="center"/>
        </w:trPr>
        <w:tc>
          <w:tcPr>
            <w:tcW w:w="1170" w:type="dxa"/>
            <w:vAlign w:val="center"/>
          </w:tcPr>
          <w:p w14:paraId="0A434AA8" w14:textId="77777777" w:rsidR="007B0696" w:rsidRPr="00340914" w:rsidRDefault="007B0696" w:rsidP="007B0696">
            <w:pPr>
              <w:pStyle w:val="TAC"/>
              <w:rPr>
                <w:rFonts w:cs="Arial"/>
              </w:rPr>
            </w:pPr>
            <w:r w:rsidRPr="00340914">
              <w:rPr>
                <w:rFonts w:cs="Arial"/>
              </w:rPr>
              <w:t>15</w:t>
            </w:r>
          </w:p>
        </w:tc>
        <w:tc>
          <w:tcPr>
            <w:tcW w:w="1170" w:type="dxa"/>
            <w:vAlign w:val="center"/>
          </w:tcPr>
          <w:p w14:paraId="0A434AA9" w14:textId="77777777" w:rsidR="007B0696" w:rsidRPr="00340914" w:rsidRDefault="007B0696" w:rsidP="007B0696">
            <w:pPr>
              <w:pStyle w:val="TAC"/>
              <w:rPr>
                <w:rFonts w:cs="Arial"/>
              </w:rPr>
            </w:pPr>
            <w:r w:rsidRPr="00340914">
              <w:rPr>
                <w:rFonts w:cs="Arial"/>
              </w:rPr>
              <w:t>18432</w:t>
            </w:r>
          </w:p>
        </w:tc>
        <w:tc>
          <w:tcPr>
            <w:tcW w:w="1435" w:type="dxa"/>
            <w:vAlign w:val="center"/>
          </w:tcPr>
          <w:p w14:paraId="0A434AAA" w14:textId="77777777" w:rsidR="007B0696" w:rsidRPr="00340914" w:rsidRDefault="007B0696" w:rsidP="007B0696">
            <w:pPr>
              <w:pStyle w:val="TAC"/>
              <w:rPr>
                <w:rFonts w:cs="Arial"/>
              </w:rPr>
            </w:pPr>
            <w:r w:rsidRPr="00340914">
              <w:rPr>
                <w:rFonts w:cs="Arial"/>
              </w:rPr>
              <w:t>4608</w:t>
            </w:r>
          </w:p>
        </w:tc>
        <w:tc>
          <w:tcPr>
            <w:tcW w:w="1170" w:type="dxa"/>
            <w:vAlign w:val="center"/>
          </w:tcPr>
          <w:p w14:paraId="0A434AAB" w14:textId="77777777" w:rsidR="007B0696" w:rsidRPr="00340914" w:rsidRDefault="007B0696" w:rsidP="007B0696">
            <w:pPr>
              <w:pStyle w:val="TAC"/>
              <w:rPr>
                <w:rFonts w:cs="Arial"/>
              </w:rPr>
            </w:pPr>
            <w:r w:rsidRPr="00340914">
              <w:rPr>
                <w:rFonts w:cs="Arial"/>
              </w:rPr>
              <w:t>4536</w:t>
            </w:r>
          </w:p>
        </w:tc>
        <w:tc>
          <w:tcPr>
            <w:tcW w:w="1402" w:type="dxa"/>
          </w:tcPr>
          <w:p w14:paraId="0A434AAC" w14:textId="77777777" w:rsidR="007B0696" w:rsidRPr="00340914" w:rsidRDefault="007B0696" w:rsidP="007B0696">
            <w:pPr>
              <w:pStyle w:val="TAC"/>
              <w:rPr>
                <w:rFonts w:cs="Arial"/>
              </w:rPr>
            </w:pPr>
            <w:r w:rsidRPr="00340914">
              <w:rPr>
                <w:rFonts w:cs="Arial"/>
              </w:rPr>
              <w:t>98.4</w:t>
            </w:r>
          </w:p>
        </w:tc>
      </w:tr>
      <w:tr w:rsidR="007B0696" w:rsidRPr="00340914" w14:paraId="0A434AB3" w14:textId="77777777" w:rsidTr="007B0696">
        <w:trPr>
          <w:jc w:val="center"/>
        </w:trPr>
        <w:tc>
          <w:tcPr>
            <w:tcW w:w="1170" w:type="dxa"/>
            <w:vAlign w:val="center"/>
          </w:tcPr>
          <w:p w14:paraId="0A434AAE" w14:textId="77777777" w:rsidR="007B0696" w:rsidRPr="00340914" w:rsidRDefault="007B0696" w:rsidP="007B0696">
            <w:pPr>
              <w:pStyle w:val="TAC"/>
              <w:rPr>
                <w:rFonts w:cs="Arial"/>
              </w:rPr>
            </w:pPr>
            <w:r w:rsidRPr="00340914">
              <w:rPr>
                <w:rFonts w:cs="Arial"/>
              </w:rPr>
              <w:t>20</w:t>
            </w:r>
          </w:p>
        </w:tc>
        <w:tc>
          <w:tcPr>
            <w:tcW w:w="1170" w:type="dxa"/>
            <w:vAlign w:val="center"/>
          </w:tcPr>
          <w:p w14:paraId="0A434AAF" w14:textId="77777777" w:rsidR="007B0696" w:rsidRPr="00340914" w:rsidRDefault="007B0696" w:rsidP="007B0696">
            <w:pPr>
              <w:pStyle w:val="TAC"/>
              <w:rPr>
                <w:rFonts w:cs="Arial"/>
              </w:rPr>
            </w:pPr>
            <w:r w:rsidRPr="00340914">
              <w:rPr>
                <w:rFonts w:cs="Arial"/>
              </w:rPr>
              <w:t>24576</w:t>
            </w:r>
          </w:p>
        </w:tc>
        <w:tc>
          <w:tcPr>
            <w:tcW w:w="1435" w:type="dxa"/>
            <w:vAlign w:val="center"/>
          </w:tcPr>
          <w:p w14:paraId="0A434AB0" w14:textId="77777777" w:rsidR="007B0696" w:rsidRPr="00340914" w:rsidRDefault="007B0696" w:rsidP="007B0696">
            <w:pPr>
              <w:pStyle w:val="TAC"/>
              <w:rPr>
                <w:rFonts w:cs="Arial"/>
              </w:rPr>
            </w:pPr>
            <w:r w:rsidRPr="00340914">
              <w:rPr>
                <w:rFonts w:cs="Arial"/>
              </w:rPr>
              <w:t>6144</w:t>
            </w:r>
          </w:p>
        </w:tc>
        <w:tc>
          <w:tcPr>
            <w:tcW w:w="1170" w:type="dxa"/>
            <w:vAlign w:val="center"/>
          </w:tcPr>
          <w:p w14:paraId="0A434AB1" w14:textId="77777777" w:rsidR="007B0696" w:rsidRPr="00340914" w:rsidRDefault="007B0696" w:rsidP="007B0696">
            <w:pPr>
              <w:pStyle w:val="TAC"/>
              <w:rPr>
                <w:rFonts w:cs="Arial"/>
              </w:rPr>
            </w:pPr>
            <w:r w:rsidRPr="00340914">
              <w:rPr>
                <w:rFonts w:cs="Arial"/>
              </w:rPr>
              <w:t>6048</w:t>
            </w:r>
          </w:p>
        </w:tc>
        <w:tc>
          <w:tcPr>
            <w:tcW w:w="1402" w:type="dxa"/>
          </w:tcPr>
          <w:p w14:paraId="0A434AB2" w14:textId="77777777" w:rsidR="007B0696" w:rsidRPr="00340914" w:rsidRDefault="007B0696" w:rsidP="007B0696">
            <w:pPr>
              <w:pStyle w:val="TAC"/>
              <w:rPr>
                <w:rFonts w:cs="Arial"/>
              </w:rPr>
            </w:pPr>
            <w:r w:rsidRPr="00340914">
              <w:rPr>
                <w:rFonts w:cs="Arial"/>
              </w:rPr>
              <w:t>98.4</w:t>
            </w:r>
          </w:p>
        </w:tc>
      </w:tr>
      <w:tr w:rsidR="007B0696" w:rsidRPr="00340914" w14:paraId="0A434AB5" w14:textId="77777777" w:rsidTr="007B0696">
        <w:trPr>
          <w:jc w:val="center"/>
        </w:trPr>
        <w:tc>
          <w:tcPr>
            <w:tcW w:w="6347" w:type="dxa"/>
            <w:gridSpan w:val="5"/>
            <w:vAlign w:val="center"/>
          </w:tcPr>
          <w:p w14:paraId="0A434AB4"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B6" w14:textId="77777777" w:rsidR="00025E6D" w:rsidRDefault="00025E6D" w:rsidP="00025E6D"/>
    <w:p w14:paraId="0A434AB7" w14:textId="77777777" w:rsidR="00025E6D" w:rsidRDefault="00025E6D" w:rsidP="00025E6D">
      <w:pPr>
        <w:pStyle w:val="TH"/>
      </w:pPr>
      <w:r>
        <w:t>Table E.5.1-2c EVM window length for extended CP for 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0A434ABD" w14:textId="77777777" w:rsidTr="00025E6D">
        <w:trPr>
          <w:jc w:val="center"/>
        </w:trPr>
        <w:tc>
          <w:tcPr>
            <w:tcW w:w="1170" w:type="dxa"/>
            <w:shd w:val="clear" w:color="auto" w:fill="F3F3F3"/>
            <w:vAlign w:val="center"/>
          </w:tcPr>
          <w:p w14:paraId="0A434AB8"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0A434AB9"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0A434ABA"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0A434ABB"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0A434ABC"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vertAlign w:val="superscript"/>
              </w:rPr>
              <w:br/>
            </w:r>
            <w:r>
              <w:rPr>
                <w:rFonts w:cs="Arial"/>
              </w:rPr>
              <w:t>[%]</w:t>
            </w:r>
          </w:p>
        </w:tc>
      </w:tr>
      <w:tr w:rsidR="00025E6D" w14:paraId="0A434AC3" w14:textId="77777777" w:rsidTr="008E2835">
        <w:trPr>
          <w:jc w:val="center"/>
        </w:trPr>
        <w:tc>
          <w:tcPr>
            <w:tcW w:w="1170" w:type="dxa"/>
            <w:vAlign w:val="center"/>
          </w:tcPr>
          <w:p w14:paraId="0A434ABE"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BF" w14:textId="77777777" w:rsidR="00025E6D" w:rsidRDefault="00025E6D" w:rsidP="00025E6D">
            <w:pPr>
              <w:pStyle w:val="TAC"/>
              <w:rPr>
                <w:rFonts w:cs="Arial"/>
              </w:rPr>
            </w:pPr>
            <w:r w:rsidRPr="008E2835">
              <w:rPr>
                <w:rFonts w:eastAsiaTheme="minorEastAsia" w:cs="Arial"/>
                <w:color w:val="000000"/>
                <w:szCs w:val="21"/>
              </w:rPr>
              <w:t>768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0" w14:textId="77777777" w:rsidR="00025E6D" w:rsidRDefault="00025E6D" w:rsidP="00025E6D">
            <w:pPr>
              <w:pStyle w:val="TAC"/>
              <w:rPr>
                <w:rFonts w:cs="Arial"/>
              </w:rPr>
            </w:pPr>
            <w:r w:rsidRPr="008E2835">
              <w:rPr>
                <w:rFonts w:eastAsiaTheme="minorEastAsia" w:cs="Arial"/>
                <w:color w:val="000000"/>
                <w:szCs w:val="21"/>
              </w:rPr>
              <w:t>192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1" w14:textId="77777777" w:rsidR="00025E6D" w:rsidRDefault="00025E6D" w:rsidP="00025E6D">
            <w:pPr>
              <w:pStyle w:val="TAC"/>
              <w:rPr>
                <w:rFonts w:cs="Arial"/>
              </w:rPr>
            </w:pPr>
            <w:r w:rsidRPr="008E2835">
              <w:rPr>
                <w:rFonts w:eastAsiaTheme="minorEastAsia" w:cs="Arial"/>
                <w:color w:val="000000"/>
                <w:szCs w:val="21"/>
              </w:rPr>
              <w:t>168</w:t>
            </w:r>
          </w:p>
        </w:tc>
        <w:tc>
          <w:tcPr>
            <w:tcW w:w="1402" w:type="dxa"/>
          </w:tcPr>
          <w:p w14:paraId="0A434AC2" w14:textId="77777777" w:rsidR="00025E6D" w:rsidRDefault="00025E6D" w:rsidP="00025E6D">
            <w:pPr>
              <w:pStyle w:val="TAC"/>
              <w:rPr>
                <w:rFonts w:cs="Arial"/>
              </w:rPr>
            </w:pPr>
            <w:r>
              <w:rPr>
                <w:rFonts w:cs="Arial"/>
              </w:rPr>
              <w:t>87.5</w:t>
            </w:r>
          </w:p>
        </w:tc>
      </w:tr>
      <w:tr w:rsidR="00025E6D" w14:paraId="0A434AC9" w14:textId="77777777" w:rsidTr="008E2835">
        <w:trPr>
          <w:jc w:val="center"/>
        </w:trPr>
        <w:tc>
          <w:tcPr>
            <w:tcW w:w="1170" w:type="dxa"/>
            <w:vAlign w:val="center"/>
          </w:tcPr>
          <w:p w14:paraId="0A434AC4"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5" w14:textId="77777777" w:rsidR="00025E6D" w:rsidRDefault="00025E6D" w:rsidP="00025E6D">
            <w:pPr>
              <w:pStyle w:val="TAC"/>
              <w:rPr>
                <w:rFonts w:cs="Arial"/>
              </w:rPr>
            </w:pPr>
            <w:r w:rsidRPr="008E2835">
              <w:rPr>
                <w:rFonts w:eastAsiaTheme="minorEastAsia" w:cs="Arial"/>
                <w:color w:val="000000"/>
                <w:szCs w:val="21"/>
              </w:rPr>
              <w:t>1536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6" w14:textId="77777777" w:rsidR="00025E6D" w:rsidRDefault="00025E6D" w:rsidP="00025E6D">
            <w:pPr>
              <w:pStyle w:val="TAC"/>
              <w:rPr>
                <w:rFonts w:cs="Arial"/>
              </w:rPr>
            </w:pPr>
            <w:r w:rsidRPr="008E2835">
              <w:rPr>
                <w:rFonts w:eastAsiaTheme="minorEastAsia" w:cs="Arial"/>
                <w:color w:val="000000"/>
                <w:szCs w:val="21"/>
              </w:rPr>
              <w:t>384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7" w14:textId="77777777" w:rsidR="00025E6D" w:rsidRDefault="00025E6D" w:rsidP="00025E6D">
            <w:pPr>
              <w:pStyle w:val="TAC"/>
              <w:rPr>
                <w:rFonts w:cs="Arial"/>
              </w:rPr>
            </w:pPr>
            <w:r w:rsidRPr="008E2835">
              <w:rPr>
                <w:rFonts w:eastAsiaTheme="minorEastAsia" w:cs="Arial"/>
                <w:color w:val="000000"/>
                <w:szCs w:val="21"/>
              </w:rPr>
              <w:t>348</w:t>
            </w:r>
          </w:p>
        </w:tc>
        <w:tc>
          <w:tcPr>
            <w:tcW w:w="1402" w:type="dxa"/>
          </w:tcPr>
          <w:p w14:paraId="0A434AC8" w14:textId="77777777" w:rsidR="00025E6D" w:rsidRDefault="00025E6D" w:rsidP="00025E6D">
            <w:pPr>
              <w:pStyle w:val="TAC"/>
              <w:rPr>
                <w:rFonts w:cs="Arial"/>
              </w:rPr>
            </w:pPr>
            <w:r>
              <w:rPr>
                <w:rFonts w:cs="Arial"/>
              </w:rPr>
              <w:t>90.6</w:t>
            </w:r>
          </w:p>
        </w:tc>
      </w:tr>
      <w:tr w:rsidR="00025E6D" w14:paraId="0A434ACF" w14:textId="77777777" w:rsidTr="008E2835">
        <w:trPr>
          <w:jc w:val="center"/>
        </w:trPr>
        <w:tc>
          <w:tcPr>
            <w:tcW w:w="1170" w:type="dxa"/>
            <w:vAlign w:val="center"/>
          </w:tcPr>
          <w:p w14:paraId="0A434ACA"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B" w14:textId="77777777" w:rsidR="00025E6D" w:rsidRDefault="00025E6D" w:rsidP="00025E6D">
            <w:pPr>
              <w:pStyle w:val="TAC"/>
              <w:rPr>
                <w:rFonts w:cs="Arial"/>
              </w:rPr>
            </w:pPr>
            <w:r w:rsidRPr="008E2835">
              <w:rPr>
                <w:rFonts w:eastAsiaTheme="minorEastAsia" w:cs="Arial"/>
                <w:color w:val="000000"/>
                <w:szCs w:val="21"/>
              </w:rPr>
              <w:t>3072</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C" w14:textId="77777777" w:rsidR="00025E6D" w:rsidRDefault="00025E6D" w:rsidP="00025E6D">
            <w:pPr>
              <w:pStyle w:val="TAC"/>
              <w:rPr>
                <w:rFonts w:cs="Arial"/>
              </w:rPr>
            </w:pPr>
            <w:r w:rsidRPr="008E2835">
              <w:rPr>
                <w:rFonts w:eastAsiaTheme="minorEastAsia" w:cs="Arial"/>
                <w:color w:val="000000"/>
                <w:szCs w:val="21"/>
              </w:rPr>
              <w:t>768</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D" w14:textId="77777777" w:rsidR="00025E6D" w:rsidRDefault="00025E6D" w:rsidP="00025E6D">
            <w:pPr>
              <w:pStyle w:val="TAC"/>
              <w:rPr>
                <w:rFonts w:cs="Arial"/>
              </w:rPr>
            </w:pPr>
            <w:r w:rsidRPr="008E2835">
              <w:rPr>
                <w:rFonts w:eastAsiaTheme="minorEastAsia" w:cs="Arial"/>
                <w:color w:val="000000"/>
                <w:szCs w:val="21"/>
              </w:rPr>
              <w:t>746</w:t>
            </w:r>
          </w:p>
        </w:tc>
        <w:tc>
          <w:tcPr>
            <w:tcW w:w="1402" w:type="dxa"/>
          </w:tcPr>
          <w:p w14:paraId="0A434ACE" w14:textId="77777777" w:rsidR="00025E6D" w:rsidRDefault="00025E6D" w:rsidP="00025E6D">
            <w:pPr>
              <w:pStyle w:val="TAC"/>
              <w:rPr>
                <w:rFonts w:cs="Arial"/>
              </w:rPr>
            </w:pPr>
            <w:r>
              <w:rPr>
                <w:rFonts w:cs="Arial"/>
              </w:rPr>
              <w:t>96.9</w:t>
            </w:r>
          </w:p>
        </w:tc>
      </w:tr>
      <w:tr w:rsidR="00025E6D" w14:paraId="0A434AD5" w14:textId="77777777" w:rsidTr="008E2835">
        <w:trPr>
          <w:jc w:val="center"/>
        </w:trPr>
        <w:tc>
          <w:tcPr>
            <w:tcW w:w="1170" w:type="dxa"/>
            <w:vAlign w:val="center"/>
          </w:tcPr>
          <w:p w14:paraId="0A434AD0"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1" w14:textId="77777777" w:rsidR="00025E6D" w:rsidRDefault="00025E6D" w:rsidP="00025E6D">
            <w:pPr>
              <w:pStyle w:val="TAC"/>
              <w:rPr>
                <w:rFonts w:cs="Arial"/>
              </w:rPr>
            </w:pPr>
            <w:r w:rsidRPr="008E2835">
              <w:rPr>
                <w:rFonts w:eastAsiaTheme="minorEastAsia" w:cs="Arial"/>
                <w:color w:val="000000"/>
                <w:szCs w:val="21"/>
              </w:rPr>
              <w:t>6144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2" w14:textId="77777777" w:rsidR="00025E6D" w:rsidRDefault="00025E6D" w:rsidP="00025E6D">
            <w:pPr>
              <w:pStyle w:val="TAC"/>
              <w:rPr>
                <w:rFonts w:cs="Arial"/>
              </w:rPr>
            </w:pPr>
            <w:r w:rsidRPr="008E2835">
              <w:rPr>
                <w:rFonts w:eastAsiaTheme="minorEastAsia" w:cs="Arial"/>
                <w:color w:val="000000"/>
                <w:szCs w:val="21"/>
              </w:rPr>
              <w:t>1536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3" w14:textId="77777777" w:rsidR="00025E6D" w:rsidRDefault="00025E6D" w:rsidP="00025E6D">
            <w:pPr>
              <w:pStyle w:val="TAC"/>
              <w:rPr>
                <w:rFonts w:cs="Arial"/>
              </w:rPr>
            </w:pPr>
            <w:r w:rsidRPr="008E2835">
              <w:rPr>
                <w:rFonts w:eastAsiaTheme="minorEastAsia" w:cs="Arial"/>
                <w:color w:val="000000"/>
                <w:szCs w:val="21"/>
              </w:rPr>
              <w:t>1500</w:t>
            </w:r>
          </w:p>
        </w:tc>
        <w:tc>
          <w:tcPr>
            <w:tcW w:w="1402" w:type="dxa"/>
          </w:tcPr>
          <w:p w14:paraId="0A434AD4" w14:textId="77777777" w:rsidR="00025E6D" w:rsidRDefault="00025E6D" w:rsidP="00025E6D">
            <w:pPr>
              <w:pStyle w:val="TAC"/>
              <w:rPr>
                <w:rFonts w:cs="Arial"/>
              </w:rPr>
            </w:pPr>
            <w:r>
              <w:rPr>
                <w:rFonts w:cs="Arial"/>
              </w:rPr>
              <w:t>97.7</w:t>
            </w:r>
          </w:p>
        </w:tc>
      </w:tr>
      <w:tr w:rsidR="00025E6D" w14:paraId="0A434ADB" w14:textId="77777777" w:rsidTr="008E2835">
        <w:trPr>
          <w:jc w:val="center"/>
        </w:trPr>
        <w:tc>
          <w:tcPr>
            <w:tcW w:w="1170" w:type="dxa"/>
            <w:vAlign w:val="center"/>
          </w:tcPr>
          <w:p w14:paraId="0A434AD6"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7" w14:textId="77777777" w:rsidR="00025E6D" w:rsidRDefault="00025E6D" w:rsidP="00025E6D">
            <w:pPr>
              <w:pStyle w:val="TAC"/>
              <w:rPr>
                <w:rFonts w:cs="Arial"/>
              </w:rPr>
            </w:pPr>
            <w:r w:rsidRPr="008E2835">
              <w:rPr>
                <w:rFonts w:eastAsiaTheme="minorEastAsia" w:cs="Arial"/>
                <w:color w:val="000000"/>
                <w:szCs w:val="21"/>
              </w:rPr>
              <w:t>9216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8" w14:textId="77777777" w:rsidR="00025E6D" w:rsidRDefault="00025E6D" w:rsidP="00025E6D">
            <w:pPr>
              <w:pStyle w:val="TAC"/>
              <w:rPr>
                <w:rFonts w:cs="Arial"/>
              </w:rPr>
            </w:pPr>
            <w:r w:rsidRPr="008E2835">
              <w:rPr>
                <w:rFonts w:eastAsiaTheme="minorEastAsia" w:cs="Arial"/>
                <w:color w:val="000000"/>
                <w:szCs w:val="21"/>
              </w:rPr>
              <w:t>2304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9" w14:textId="77777777" w:rsidR="00025E6D" w:rsidRDefault="00025E6D" w:rsidP="00025E6D">
            <w:pPr>
              <w:pStyle w:val="TAC"/>
              <w:rPr>
                <w:rFonts w:cs="Arial"/>
              </w:rPr>
            </w:pPr>
            <w:r w:rsidRPr="008E2835">
              <w:rPr>
                <w:rFonts w:eastAsiaTheme="minorEastAsia" w:cs="Arial"/>
                <w:color w:val="000000"/>
                <w:szCs w:val="21"/>
              </w:rPr>
              <w:t>2268</w:t>
            </w:r>
          </w:p>
        </w:tc>
        <w:tc>
          <w:tcPr>
            <w:tcW w:w="1402" w:type="dxa"/>
          </w:tcPr>
          <w:p w14:paraId="0A434ADA" w14:textId="77777777" w:rsidR="00025E6D" w:rsidRDefault="00025E6D" w:rsidP="00025E6D">
            <w:pPr>
              <w:pStyle w:val="TAC"/>
              <w:rPr>
                <w:rFonts w:cs="Arial"/>
              </w:rPr>
            </w:pPr>
            <w:r>
              <w:rPr>
                <w:rFonts w:cs="Arial"/>
              </w:rPr>
              <w:t>98.4</w:t>
            </w:r>
          </w:p>
        </w:tc>
      </w:tr>
      <w:tr w:rsidR="00025E6D" w14:paraId="0A434AE1" w14:textId="77777777" w:rsidTr="008E2835">
        <w:trPr>
          <w:jc w:val="center"/>
        </w:trPr>
        <w:tc>
          <w:tcPr>
            <w:tcW w:w="1170" w:type="dxa"/>
            <w:vAlign w:val="center"/>
          </w:tcPr>
          <w:p w14:paraId="0A434ADC"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D" w14:textId="77777777" w:rsidR="00025E6D" w:rsidRDefault="00025E6D" w:rsidP="00025E6D">
            <w:pPr>
              <w:pStyle w:val="TAC"/>
              <w:rPr>
                <w:rFonts w:cs="Arial"/>
              </w:rPr>
            </w:pPr>
            <w:r w:rsidRPr="008E2835">
              <w:rPr>
                <w:rFonts w:eastAsiaTheme="minorEastAsia" w:cs="Arial"/>
                <w:color w:val="000000"/>
                <w:szCs w:val="21"/>
              </w:rPr>
              <w:t>12288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E" w14:textId="77777777" w:rsidR="00025E6D" w:rsidRDefault="00025E6D" w:rsidP="00025E6D">
            <w:pPr>
              <w:pStyle w:val="TAC"/>
              <w:rPr>
                <w:rFonts w:cs="Arial"/>
              </w:rPr>
            </w:pPr>
            <w:r w:rsidRPr="008E2835">
              <w:rPr>
                <w:rFonts w:eastAsiaTheme="minorEastAsia" w:cs="Arial"/>
                <w:color w:val="000000"/>
                <w:szCs w:val="21"/>
              </w:rPr>
              <w:t>3072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F" w14:textId="77777777" w:rsidR="00025E6D" w:rsidRDefault="00025E6D" w:rsidP="00025E6D">
            <w:pPr>
              <w:pStyle w:val="TAC"/>
              <w:rPr>
                <w:rFonts w:cs="Arial"/>
              </w:rPr>
            </w:pPr>
            <w:r w:rsidRPr="008E2835">
              <w:rPr>
                <w:rFonts w:eastAsiaTheme="minorEastAsia" w:cs="Arial"/>
                <w:color w:val="000000"/>
                <w:szCs w:val="21"/>
              </w:rPr>
              <w:t>3024</w:t>
            </w:r>
          </w:p>
        </w:tc>
        <w:tc>
          <w:tcPr>
            <w:tcW w:w="1402" w:type="dxa"/>
          </w:tcPr>
          <w:p w14:paraId="0A434AE0" w14:textId="77777777" w:rsidR="00025E6D" w:rsidRDefault="00025E6D" w:rsidP="00025E6D">
            <w:pPr>
              <w:pStyle w:val="TAC"/>
              <w:rPr>
                <w:rFonts w:cs="Arial"/>
              </w:rPr>
            </w:pPr>
            <w:r>
              <w:rPr>
                <w:rFonts w:cs="Arial"/>
              </w:rPr>
              <w:t>98.4</w:t>
            </w:r>
          </w:p>
        </w:tc>
      </w:tr>
      <w:tr w:rsidR="00025E6D" w14:paraId="0A434AE3" w14:textId="77777777" w:rsidTr="00025E6D">
        <w:trPr>
          <w:jc w:val="center"/>
        </w:trPr>
        <w:tc>
          <w:tcPr>
            <w:tcW w:w="6347" w:type="dxa"/>
            <w:gridSpan w:val="5"/>
            <w:vAlign w:val="center"/>
          </w:tcPr>
          <w:p w14:paraId="0A434AE2"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0A434AE4" w14:textId="77777777" w:rsidR="00025E6D" w:rsidRDefault="00025E6D" w:rsidP="00025E6D"/>
    <w:p w14:paraId="0A434AE5" w14:textId="77777777" w:rsidR="00025E6D" w:rsidRDefault="00025E6D" w:rsidP="00025E6D">
      <w:pPr>
        <w:pStyle w:val="TH"/>
      </w:pPr>
      <w:r>
        <w:t>Table E.5.1-2d EVM window length for extended CP for 0.37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0A434AEB" w14:textId="77777777" w:rsidTr="00025E6D">
        <w:trPr>
          <w:jc w:val="center"/>
        </w:trPr>
        <w:tc>
          <w:tcPr>
            <w:tcW w:w="1170" w:type="dxa"/>
            <w:shd w:val="clear" w:color="auto" w:fill="F3F3F3"/>
            <w:vAlign w:val="center"/>
          </w:tcPr>
          <w:p w14:paraId="0A434AE6"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0A434AE7"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0A434AE8"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0A434AE9"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0A434AEA"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rPr>
              <w:br/>
              <w:t>[%]</w:t>
            </w:r>
          </w:p>
        </w:tc>
      </w:tr>
      <w:tr w:rsidR="00025E6D" w14:paraId="0A434AF1" w14:textId="77777777" w:rsidTr="00025E6D">
        <w:trPr>
          <w:jc w:val="center"/>
        </w:trPr>
        <w:tc>
          <w:tcPr>
            <w:tcW w:w="1170" w:type="dxa"/>
            <w:vAlign w:val="center"/>
          </w:tcPr>
          <w:p w14:paraId="0A434AEC"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ED" w14:textId="77777777" w:rsidR="00025E6D" w:rsidRDefault="00025E6D" w:rsidP="00025E6D">
            <w:pPr>
              <w:pStyle w:val="TAC"/>
              <w:keepNext w:val="0"/>
              <w:keepLines w:val="0"/>
              <w:jc w:val="right"/>
              <w:textAlignment w:val="bottom"/>
              <w:rPr>
                <w:rFonts w:cs="Arial"/>
                <w:szCs w:val="22"/>
                <w:lang w:val="en-US" w:eastAsia="zh-CN"/>
              </w:rPr>
            </w:pPr>
            <w:r>
              <w:rPr>
                <w:rFonts w:cs="Arial"/>
                <w:szCs w:val="22"/>
                <w:lang w:val="en-US" w:eastAsia="zh-CN" w:bidi="ar"/>
              </w:rPr>
              <w:t>5184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EE"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576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EF" w14:textId="77777777" w:rsidR="00025E6D" w:rsidRDefault="00025E6D" w:rsidP="00025E6D">
            <w:pPr>
              <w:pStyle w:val="TAC"/>
              <w:rPr>
                <w:rFonts w:cs="Arial"/>
                <w:lang w:val="en-US" w:eastAsia="zh-CN"/>
              </w:rPr>
            </w:pPr>
            <w:r>
              <w:rPr>
                <w:rFonts w:hint="eastAsia"/>
                <w:color w:val="000000"/>
                <w:lang w:val="en-US" w:eastAsia="zh-CN"/>
              </w:rPr>
              <w:t>504</w:t>
            </w:r>
          </w:p>
        </w:tc>
        <w:tc>
          <w:tcPr>
            <w:tcW w:w="1402" w:type="dxa"/>
          </w:tcPr>
          <w:p w14:paraId="0A434AF0" w14:textId="77777777" w:rsidR="00025E6D" w:rsidRDefault="00025E6D" w:rsidP="00025E6D">
            <w:pPr>
              <w:pStyle w:val="TAC"/>
              <w:rPr>
                <w:rFonts w:cs="Arial"/>
              </w:rPr>
            </w:pPr>
            <w:r>
              <w:rPr>
                <w:rFonts w:cs="Arial"/>
              </w:rPr>
              <w:t>87.5</w:t>
            </w:r>
          </w:p>
        </w:tc>
      </w:tr>
      <w:tr w:rsidR="00025E6D" w14:paraId="0A434AF7" w14:textId="77777777" w:rsidTr="00025E6D">
        <w:trPr>
          <w:jc w:val="center"/>
        </w:trPr>
        <w:tc>
          <w:tcPr>
            <w:tcW w:w="1170" w:type="dxa"/>
            <w:vAlign w:val="center"/>
          </w:tcPr>
          <w:p w14:paraId="0A434AF2"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3"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10368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F4"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1152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5" w14:textId="77777777" w:rsidR="00025E6D" w:rsidRDefault="00025E6D" w:rsidP="00025E6D">
            <w:pPr>
              <w:pStyle w:val="TAC"/>
              <w:rPr>
                <w:rFonts w:cs="Arial"/>
                <w:lang w:val="en-US" w:eastAsia="zh-CN"/>
              </w:rPr>
            </w:pPr>
            <w:r>
              <w:rPr>
                <w:rFonts w:hint="eastAsia"/>
                <w:color w:val="000000"/>
                <w:lang w:val="en-US" w:eastAsia="zh-CN"/>
              </w:rPr>
              <w:t>1044</w:t>
            </w:r>
          </w:p>
        </w:tc>
        <w:tc>
          <w:tcPr>
            <w:tcW w:w="1402" w:type="dxa"/>
          </w:tcPr>
          <w:p w14:paraId="0A434AF6" w14:textId="77777777" w:rsidR="00025E6D" w:rsidRDefault="00025E6D" w:rsidP="00025E6D">
            <w:pPr>
              <w:pStyle w:val="TAC"/>
              <w:rPr>
                <w:rFonts w:cs="Arial"/>
              </w:rPr>
            </w:pPr>
            <w:r>
              <w:rPr>
                <w:rFonts w:cs="Arial"/>
              </w:rPr>
              <w:t>90.6</w:t>
            </w:r>
          </w:p>
        </w:tc>
      </w:tr>
      <w:tr w:rsidR="00025E6D" w14:paraId="0A434AFD" w14:textId="77777777" w:rsidTr="00025E6D">
        <w:trPr>
          <w:jc w:val="center"/>
        </w:trPr>
        <w:tc>
          <w:tcPr>
            <w:tcW w:w="1170" w:type="dxa"/>
            <w:vAlign w:val="center"/>
          </w:tcPr>
          <w:p w14:paraId="0A434AF8"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9"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20736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FA"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2302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B" w14:textId="77777777" w:rsidR="00025E6D" w:rsidRDefault="00025E6D" w:rsidP="00025E6D">
            <w:pPr>
              <w:pStyle w:val="TAC"/>
              <w:rPr>
                <w:rFonts w:cs="Arial"/>
                <w:lang w:val="en-US" w:eastAsia="zh-CN"/>
              </w:rPr>
            </w:pPr>
            <w:r>
              <w:rPr>
                <w:rFonts w:hint="eastAsia"/>
                <w:color w:val="000000"/>
                <w:lang w:val="en-US" w:eastAsia="zh-CN"/>
              </w:rPr>
              <w:t>2230</w:t>
            </w:r>
          </w:p>
        </w:tc>
        <w:tc>
          <w:tcPr>
            <w:tcW w:w="1402" w:type="dxa"/>
          </w:tcPr>
          <w:p w14:paraId="0A434AFC" w14:textId="77777777" w:rsidR="00025E6D" w:rsidRDefault="00025E6D" w:rsidP="00025E6D">
            <w:pPr>
              <w:pStyle w:val="TAC"/>
              <w:rPr>
                <w:rFonts w:cs="Arial"/>
              </w:rPr>
            </w:pPr>
            <w:r>
              <w:rPr>
                <w:rFonts w:cs="Arial"/>
              </w:rPr>
              <w:t>96.9</w:t>
            </w:r>
          </w:p>
        </w:tc>
      </w:tr>
      <w:tr w:rsidR="00025E6D" w14:paraId="0A434B03" w14:textId="77777777" w:rsidTr="00025E6D">
        <w:trPr>
          <w:jc w:val="center"/>
        </w:trPr>
        <w:tc>
          <w:tcPr>
            <w:tcW w:w="1170" w:type="dxa"/>
            <w:vAlign w:val="center"/>
          </w:tcPr>
          <w:p w14:paraId="0A434AFE"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F"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41472</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0"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4604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1" w14:textId="77777777" w:rsidR="00025E6D" w:rsidRDefault="00025E6D" w:rsidP="00025E6D">
            <w:pPr>
              <w:pStyle w:val="TAC"/>
              <w:rPr>
                <w:rFonts w:cs="Arial"/>
                <w:lang w:val="en-US" w:eastAsia="zh-CN"/>
              </w:rPr>
            </w:pPr>
            <w:r>
              <w:rPr>
                <w:rFonts w:hint="eastAsia"/>
                <w:color w:val="000000"/>
                <w:lang w:val="en-US" w:eastAsia="zh-CN"/>
              </w:rPr>
              <w:t>4498</w:t>
            </w:r>
          </w:p>
        </w:tc>
        <w:tc>
          <w:tcPr>
            <w:tcW w:w="1402" w:type="dxa"/>
          </w:tcPr>
          <w:p w14:paraId="0A434B02" w14:textId="77777777" w:rsidR="00025E6D" w:rsidRDefault="00025E6D" w:rsidP="00025E6D">
            <w:pPr>
              <w:pStyle w:val="TAC"/>
              <w:rPr>
                <w:rFonts w:cs="Arial"/>
              </w:rPr>
            </w:pPr>
            <w:r>
              <w:rPr>
                <w:rFonts w:cs="Arial"/>
              </w:rPr>
              <w:t>97.7</w:t>
            </w:r>
          </w:p>
        </w:tc>
      </w:tr>
      <w:tr w:rsidR="00025E6D" w14:paraId="0A434B09" w14:textId="77777777" w:rsidTr="00025E6D">
        <w:trPr>
          <w:jc w:val="center"/>
        </w:trPr>
        <w:tc>
          <w:tcPr>
            <w:tcW w:w="1170" w:type="dxa"/>
            <w:vAlign w:val="center"/>
          </w:tcPr>
          <w:p w14:paraId="0A434B04"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5"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62208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6"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6906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7" w14:textId="77777777" w:rsidR="00025E6D" w:rsidRDefault="00025E6D" w:rsidP="00025E6D">
            <w:pPr>
              <w:pStyle w:val="TAC"/>
              <w:rPr>
                <w:rFonts w:cs="Arial"/>
                <w:lang w:val="en-US" w:eastAsia="zh-CN"/>
              </w:rPr>
            </w:pPr>
            <w:r>
              <w:rPr>
                <w:rFonts w:hint="eastAsia"/>
                <w:color w:val="000000"/>
                <w:lang w:val="en-US" w:eastAsia="zh-CN"/>
              </w:rPr>
              <w:t>6796</w:t>
            </w:r>
          </w:p>
        </w:tc>
        <w:tc>
          <w:tcPr>
            <w:tcW w:w="1402" w:type="dxa"/>
          </w:tcPr>
          <w:p w14:paraId="0A434B08" w14:textId="77777777" w:rsidR="00025E6D" w:rsidRDefault="00025E6D" w:rsidP="00025E6D">
            <w:pPr>
              <w:pStyle w:val="TAC"/>
              <w:rPr>
                <w:rFonts w:cs="Arial"/>
              </w:rPr>
            </w:pPr>
            <w:r>
              <w:rPr>
                <w:rFonts w:cs="Arial"/>
              </w:rPr>
              <w:t>98.4</w:t>
            </w:r>
          </w:p>
        </w:tc>
      </w:tr>
      <w:tr w:rsidR="00025E6D" w14:paraId="0A434B0F" w14:textId="77777777" w:rsidTr="00025E6D">
        <w:trPr>
          <w:jc w:val="center"/>
        </w:trPr>
        <w:tc>
          <w:tcPr>
            <w:tcW w:w="1170" w:type="dxa"/>
            <w:vAlign w:val="center"/>
          </w:tcPr>
          <w:p w14:paraId="0A434B0A"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B"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82944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C"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9208</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D" w14:textId="77777777" w:rsidR="00025E6D" w:rsidRDefault="00025E6D" w:rsidP="00025E6D">
            <w:pPr>
              <w:pStyle w:val="TAC"/>
              <w:rPr>
                <w:rFonts w:cs="Arial"/>
                <w:lang w:val="en-US" w:eastAsia="zh-CN"/>
              </w:rPr>
            </w:pPr>
            <w:r>
              <w:rPr>
                <w:rFonts w:hint="eastAsia"/>
                <w:color w:val="000000"/>
                <w:lang w:val="en-US" w:eastAsia="zh-CN"/>
              </w:rPr>
              <w:t>9060</w:t>
            </w:r>
          </w:p>
        </w:tc>
        <w:tc>
          <w:tcPr>
            <w:tcW w:w="1402" w:type="dxa"/>
          </w:tcPr>
          <w:p w14:paraId="0A434B0E" w14:textId="77777777" w:rsidR="00025E6D" w:rsidRDefault="00025E6D" w:rsidP="00025E6D">
            <w:pPr>
              <w:pStyle w:val="TAC"/>
              <w:rPr>
                <w:rFonts w:cs="Arial"/>
              </w:rPr>
            </w:pPr>
            <w:r>
              <w:rPr>
                <w:rFonts w:cs="Arial"/>
              </w:rPr>
              <w:t>98.4</w:t>
            </w:r>
          </w:p>
        </w:tc>
      </w:tr>
      <w:tr w:rsidR="00025E6D" w14:paraId="0A434B11" w14:textId="77777777" w:rsidTr="00025E6D">
        <w:trPr>
          <w:jc w:val="center"/>
        </w:trPr>
        <w:tc>
          <w:tcPr>
            <w:tcW w:w="6347" w:type="dxa"/>
            <w:gridSpan w:val="5"/>
            <w:vAlign w:val="center"/>
          </w:tcPr>
          <w:p w14:paraId="0A434B10"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0A434B12" w14:textId="77777777" w:rsidR="007B0696" w:rsidRPr="00340914" w:rsidRDefault="007B0696" w:rsidP="007B0696"/>
    <w:p w14:paraId="0A434B13" w14:textId="77777777" w:rsidR="007B0696" w:rsidRPr="00340914" w:rsidRDefault="007B0696" w:rsidP="007B0696">
      <w:pPr>
        <w:pStyle w:val="Heading1"/>
      </w:pPr>
      <w:bookmarkStart w:id="7456" w:name="_Toc20997953"/>
      <w:bookmarkStart w:id="7457" w:name="_Toc29478632"/>
      <w:bookmarkStart w:id="7458" w:name="_Toc35933230"/>
      <w:bookmarkStart w:id="7459" w:name="_Toc35935518"/>
      <w:bookmarkStart w:id="7460" w:name="_Toc37163102"/>
      <w:bookmarkStart w:id="7461" w:name="_Toc37173430"/>
      <w:bookmarkStart w:id="7462" w:name="_Toc37173682"/>
      <w:bookmarkStart w:id="7463" w:name="_Toc44754238"/>
      <w:bookmarkStart w:id="7464" w:name="_Toc45825666"/>
      <w:bookmarkStart w:id="7465" w:name="_Toc45825918"/>
      <w:bookmarkStart w:id="7466" w:name="_Toc45826170"/>
      <w:bookmarkStart w:id="7467" w:name="_Toc45826422"/>
      <w:bookmarkStart w:id="7468" w:name="_Toc52466588"/>
      <w:bookmarkStart w:id="7469" w:name="_Toc66869573"/>
      <w:bookmarkStart w:id="7470" w:name="_Toc66872391"/>
      <w:bookmarkStart w:id="7471" w:name="_Toc75173548"/>
      <w:bookmarkStart w:id="7472" w:name="_Toc76497364"/>
      <w:bookmarkStart w:id="7473" w:name="_Toc82894165"/>
      <w:bookmarkStart w:id="7474" w:name="_Toc89684696"/>
      <w:bookmarkStart w:id="7475" w:name="_Toc98574837"/>
      <w:bookmarkStart w:id="7476" w:name="_Toc123307065"/>
      <w:bookmarkStart w:id="7477" w:name="_Toc123308210"/>
      <w:bookmarkStart w:id="7478" w:name="_Toc124187266"/>
      <w:bookmarkStart w:id="7479" w:name="_Toc130825071"/>
      <w:bookmarkStart w:id="7480" w:name="_Toc137388931"/>
      <w:bookmarkStart w:id="7481" w:name="_Toc137454477"/>
      <w:r w:rsidRPr="00340914">
        <w:t>E.6</w:t>
      </w:r>
      <w:r w:rsidRPr="00340914">
        <w:tab/>
        <w:t>Estimation of TX chain amplitude and frequency response parameters</w:t>
      </w:r>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p>
    <w:p w14:paraId="0A434B14" w14:textId="77777777" w:rsidR="007B0696" w:rsidRPr="00340914" w:rsidRDefault="007B0696" w:rsidP="007B0696">
      <w:pPr>
        <w:tabs>
          <w:tab w:val="left" w:pos="540"/>
        </w:tabs>
      </w:pPr>
      <w:r w:rsidRPr="00340914">
        <w:t>The</w:t>
      </w:r>
      <w:r w:rsidRPr="00340914">
        <w:rPr>
          <w:rFonts w:eastAsia="SimSun"/>
        </w:rPr>
        <w:t xml:space="preserve"> </w:t>
      </w:r>
      <w:r w:rsidRPr="00340914" w:rsidDel="001A020D">
        <w:rPr>
          <w:rFonts w:eastAsia="SimSun"/>
        </w:rPr>
        <w:t>equalizer coefficients</w:t>
      </w:r>
      <w:r w:rsidRPr="00340914">
        <w:t xml:space="preserve"> </w:t>
      </w:r>
      <w:r w:rsidRPr="00340914">
        <w:rPr>
          <w:position w:val="-10"/>
        </w:rPr>
        <w:object w:dxaOrig="560" w:dyaOrig="320" w14:anchorId="0A436120">
          <v:shape id="_x0000_i1265" type="#_x0000_t75" style="width:31pt;height:15.5pt" o:ole="" fillcolor="window">
            <v:imagedata r:id="rId450" o:title=""/>
          </v:shape>
          <o:OLEObject Type="Embed" ProgID="Equation.3" ShapeID="_x0000_i1265" DrawAspect="Content" ObjectID="_1748069248" r:id="rId451"/>
        </w:object>
      </w:r>
      <w:r w:rsidRPr="00340914">
        <w:t xml:space="preserve">and </w:t>
      </w:r>
      <w:r w:rsidRPr="00340914">
        <w:rPr>
          <w:position w:val="-10"/>
        </w:rPr>
        <w:object w:dxaOrig="580" w:dyaOrig="320" w14:anchorId="0A436121">
          <v:shape id="_x0000_i1266" type="#_x0000_t75" style="width:31pt;height:15.5pt" o:ole="" fillcolor="window">
            <v:imagedata r:id="rId452" o:title=""/>
          </v:shape>
          <o:OLEObject Type="Embed" ProgID="Equation.3" ShapeID="_x0000_i1266" DrawAspect="Content" ObjectID="_1748069249" r:id="rId453"/>
        </w:object>
      </w:r>
      <w:r w:rsidRPr="00340914">
        <w:t xml:space="preserve"> are determined as follows:</w:t>
      </w:r>
    </w:p>
    <w:p w14:paraId="0A434B15" w14:textId="77777777" w:rsidR="007B0696" w:rsidRPr="00340914" w:rsidRDefault="007B0696" w:rsidP="007B0696">
      <w:pPr>
        <w:pStyle w:val="B1"/>
      </w:pPr>
      <w:r w:rsidRPr="00340914">
        <w:t>1.</w:t>
      </w:r>
      <w:r w:rsidRPr="00340914">
        <w:tab/>
        <w:t xml:space="preserve">Calculate the complex ratios (amplitude and phase) of the post-FFT acquired signal </w:t>
      </w:r>
      <w:r w:rsidRPr="00340914">
        <w:rPr>
          <w:position w:val="-10"/>
        </w:rPr>
        <w:object w:dxaOrig="800" w:dyaOrig="320" w14:anchorId="0A436122">
          <v:shape id="_x0000_i1267" type="#_x0000_t75" style="width:41pt;height:15.5pt" o:ole="" fillcolor="window">
            <v:imagedata r:id="rId454" o:title=""/>
          </v:shape>
          <o:OLEObject Type="Embed" ProgID="Equation.3" ShapeID="_x0000_i1267" DrawAspect="Content" ObjectID="_1748069250" r:id="rId455"/>
        </w:object>
      </w:r>
      <w:r w:rsidRPr="00340914">
        <w:t xml:space="preserve"> and the post-FFT Ideal signal </w:t>
      </w:r>
      <w:r w:rsidRPr="00340914">
        <w:rPr>
          <w:position w:val="-10"/>
        </w:rPr>
        <w:object w:dxaOrig="780" w:dyaOrig="340" w14:anchorId="0A436123">
          <v:shape id="_x0000_i1268" type="#_x0000_t75" style="width:41pt;height:15.5pt" o:ole="" fillcolor="window">
            <v:imagedata r:id="rId456" o:title=""/>
          </v:shape>
          <o:OLEObject Type="Embed" ProgID="Equation.3" ShapeID="_x0000_i1268" DrawAspect="Content" ObjectID="_1748069251" r:id="rId457"/>
        </w:object>
      </w:r>
      <w:r w:rsidRPr="00340914">
        <w:t>, for each reference symbol, over 10 subframes. This process creates a set of complex ratios:</w:t>
      </w:r>
    </w:p>
    <w:p w14:paraId="0A434B16" w14:textId="77777777" w:rsidR="007B0696" w:rsidRPr="00340914" w:rsidRDefault="007B0696" w:rsidP="007B0696">
      <w:pPr>
        <w:ind w:left="720"/>
        <w:rPr>
          <w:sz w:val="18"/>
        </w:rPr>
      </w:pPr>
      <w:r w:rsidRPr="00340914">
        <w:rPr>
          <w:position w:val="-30"/>
          <w:sz w:val="18"/>
        </w:rPr>
        <w:object w:dxaOrig="2380" w:dyaOrig="680" w14:anchorId="0A436124">
          <v:shape id="_x0000_i1269" type="#_x0000_t75" style="width:128.5pt;height:31pt" o:ole="">
            <v:imagedata r:id="rId458" o:title=""/>
          </v:shape>
          <o:OLEObject Type="Embed" ProgID="Equation.3" ShapeID="_x0000_i1269" DrawAspect="Content" ObjectID="_1748069252" r:id="rId459"/>
        </w:object>
      </w:r>
    </w:p>
    <w:p w14:paraId="0A434B17" w14:textId="77777777" w:rsidR="007B0696" w:rsidRPr="00340914" w:rsidRDefault="007B0696" w:rsidP="007B0696">
      <w:r w:rsidRPr="00340914">
        <w:rPr>
          <w:noProof/>
        </w:rPr>
        <w:t xml:space="preserve">Where the </w:t>
      </w:r>
      <w:r w:rsidRPr="00340914">
        <w:t xml:space="preserve">post-FFT Ideal signal </w:t>
      </w:r>
      <w:r w:rsidRPr="00340914">
        <w:rPr>
          <w:position w:val="-10"/>
        </w:rPr>
        <w:object w:dxaOrig="780" w:dyaOrig="340" w14:anchorId="0A436125">
          <v:shape id="_x0000_i1270" type="#_x0000_t75" style="width:41pt;height:15.5pt" o:ole="" fillcolor="window">
            <v:imagedata r:id="rId456" o:title=""/>
          </v:shape>
          <o:OLEObject Type="Embed" ProgID="Equation.3" ShapeID="_x0000_i1270" DrawAspect="Content" ObjectID="_1748069253" r:id="rId460"/>
        </w:object>
      </w:r>
      <w:r w:rsidRPr="00340914">
        <w:rPr>
          <w:noProof/>
        </w:rPr>
        <w:t xml:space="preserve"> is constructed by the measuring equipment according to the relevant TX specifications, using the following parameters: restricted</w:t>
      </w:r>
      <w:r w:rsidRPr="00340914" w:rsidDel="00C13C07">
        <w:rPr>
          <w:noProof/>
        </w:rPr>
        <w:t xml:space="preserve"> </w:t>
      </w:r>
      <w:r w:rsidRPr="00340914">
        <w:rPr>
          <w:noProof/>
        </w:rPr>
        <w:t>content</w:t>
      </w:r>
      <w:r w:rsidRPr="00340914" w:rsidDel="00C13C07">
        <w:rPr>
          <w:noProof/>
        </w:rPr>
        <w:t>:</w:t>
      </w:r>
      <w:r w:rsidRPr="00340914">
        <w:rPr>
          <w:noProof/>
        </w:rPr>
        <w:t xml:space="preserve"> i.e.</w:t>
      </w:r>
      <w:r w:rsidRPr="00340914">
        <w:t xml:space="preserve"> nominal Reference Symbols and the Primary Synchronisation Channel, (all other modulation symbols are set to 0 V)</w:t>
      </w:r>
      <w:r w:rsidRPr="00340914">
        <w:rPr>
          <w:noProof/>
        </w:rPr>
        <w:t>, nominal carrier frequency,  nominal amplitude and phase for each applicable subcarrier, nominal timing</w:t>
      </w:r>
      <w:r w:rsidRPr="00340914">
        <w:t>.</w:t>
      </w:r>
    </w:p>
    <w:p w14:paraId="0A434B18" w14:textId="77777777" w:rsidR="007B0696" w:rsidRPr="00340914" w:rsidRDefault="007B0696" w:rsidP="007B0696">
      <w:pPr>
        <w:pStyle w:val="B1"/>
      </w:pPr>
      <w:r w:rsidRPr="00340914">
        <w:t>2.</w:t>
      </w:r>
      <w:r w:rsidRPr="00340914">
        <w:tab/>
        <w:t xml:space="preserve">Perform time averaging at each reference signal subcarrier of the complex ratios, the time-averaging length is 10 subframes. Prior to the averaging of the phases </w:t>
      </w:r>
      <w:r w:rsidRPr="00340914">
        <w:rPr>
          <w:position w:val="-12"/>
        </w:rPr>
        <w:object w:dxaOrig="760" w:dyaOrig="360" w14:anchorId="0A436126">
          <v:shape id="_x0000_i1271" type="#_x0000_t75" style="width:36pt;height:20.5pt" o:ole="">
            <v:imagedata r:id="rId461" o:title=""/>
          </v:shape>
          <o:OLEObject Type="Embed" ProgID="Equation.3" ShapeID="_x0000_i1271" DrawAspect="Content" ObjectID="_1748069254" r:id="rId462"/>
        </w:object>
      </w:r>
      <w:r w:rsidRPr="00340914">
        <w:t xml:space="preserve"> an unwrap operation must be performed according to the following definition: The unwrap operation corrects the radian phase angles of </w:t>
      </w:r>
      <w:r w:rsidRPr="00340914">
        <w:rPr>
          <w:position w:val="-12"/>
        </w:rPr>
        <w:object w:dxaOrig="760" w:dyaOrig="360" w14:anchorId="0A436127">
          <v:shape id="_x0000_i1272" type="#_x0000_t75" style="width:36pt;height:20.5pt" o:ole="">
            <v:imagedata r:id="rId463" o:title=""/>
          </v:shape>
          <o:OLEObject Type="Embed" ProgID="Equation.3" ShapeID="_x0000_i1272" DrawAspect="Content" ObjectID="_1748069255" r:id="rId464"/>
        </w:object>
      </w:r>
      <w:r w:rsidRPr="00340914">
        <w:t xml:space="preserve"> by adding multiples of 2*PI when absolute phase jumps between consecutive time instances t</w:t>
      </w:r>
      <w:r w:rsidRPr="00340914">
        <w:rPr>
          <w:vertAlign w:val="subscript"/>
        </w:rPr>
        <w:t>i</w:t>
      </w:r>
      <w:r w:rsidRPr="00340914">
        <w:t xml:space="preserve"> are greater then or equal to the jump tolerance of PI radians. This process creates an average amplitude and phase for each reference signal subcarrier (i.e. every third subcarrier with the exception of the reference subcarrier spacing across the DC subcarrier).</w:t>
      </w:r>
    </w:p>
    <w:p w14:paraId="0A434B19" w14:textId="77777777" w:rsidR="007B0696" w:rsidRPr="00340914" w:rsidRDefault="007B0696" w:rsidP="007B0696">
      <w:pPr>
        <w:ind w:left="720"/>
        <w:rPr>
          <w:sz w:val="18"/>
        </w:rPr>
      </w:pPr>
      <w:r w:rsidRPr="00340914">
        <w:rPr>
          <w:position w:val="-24"/>
          <w:sz w:val="18"/>
        </w:rPr>
        <w:object w:dxaOrig="1760" w:dyaOrig="960" w14:anchorId="0A436128">
          <v:shape id="_x0000_i1273" type="#_x0000_t75" style="width:92.5pt;height:46.5pt" o:ole="">
            <v:imagedata r:id="rId465" o:title=""/>
          </v:shape>
          <o:OLEObject Type="Embed" ProgID="Equation.3" ShapeID="_x0000_i1273" DrawAspect="Content" ObjectID="_1748069256" r:id="rId466"/>
        </w:object>
      </w:r>
    </w:p>
    <w:p w14:paraId="0A434B1A" w14:textId="77777777" w:rsidR="007B0696" w:rsidRPr="00340914" w:rsidRDefault="007B0696" w:rsidP="007B0696">
      <w:pPr>
        <w:ind w:left="720"/>
        <w:rPr>
          <w:sz w:val="18"/>
        </w:rPr>
      </w:pPr>
      <w:r w:rsidRPr="00340914">
        <w:rPr>
          <w:position w:val="-24"/>
          <w:sz w:val="18"/>
        </w:rPr>
        <w:object w:dxaOrig="1820" w:dyaOrig="960" w14:anchorId="0A436129">
          <v:shape id="_x0000_i1274" type="#_x0000_t75" style="width:97.5pt;height:46.5pt" o:ole="">
            <v:imagedata r:id="rId467" o:title=""/>
          </v:shape>
          <o:OLEObject Type="Embed" ProgID="Equation.3" ShapeID="_x0000_i1274" DrawAspect="Content" ObjectID="_1748069257" r:id="rId468"/>
        </w:object>
      </w:r>
    </w:p>
    <w:p w14:paraId="0A434B1B" w14:textId="77777777" w:rsidR="007B0696" w:rsidRPr="00340914" w:rsidRDefault="007B0696" w:rsidP="007B0696">
      <w:pPr>
        <w:pStyle w:val="B2"/>
      </w:pPr>
      <w:r w:rsidRPr="00340914">
        <w:tab/>
        <w:t xml:space="preserve">Where </w:t>
      </w:r>
      <w:r w:rsidRPr="00340914">
        <w:rPr>
          <w:rFonts w:ascii="Times New Roman Italic" w:hAnsi="Times New Roman Italic"/>
          <w:i/>
        </w:rPr>
        <w:t>N</w:t>
      </w:r>
      <w:r w:rsidRPr="00340914">
        <w:rPr>
          <w:i/>
        </w:rPr>
        <w:t xml:space="preserve"> </w:t>
      </w:r>
      <w:r w:rsidRPr="00340914">
        <w:t xml:space="preserve">is the number of reference symbol time-domain locations </w:t>
      </w:r>
      <w:r w:rsidRPr="00340914">
        <w:rPr>
          <w:rFonts w:ascii="Times New Roman Italic" w:hAnsi="Times New Roman Italic"/>
          <w:i/>
        </w:rPr>
        <w:t>t</w:t>
      </w:r>
      <w:r w:rsidRPr="00340914">
        <w:rPr>
          <w:rFonts w:ascii="Times New Roman Italic" w:hAnsi="Times New Roman Italic"/>
          <w:i/>
          <w:vertAlign w:val="subscript"/>
        </w:rPr>
        <w:t>i</w:t>
      </w:r>
      <w:r w:rsidRPr="00340914">
        <w:t xml:space="preserve"> from </w:t>
      </w:r>
      <w:r w:rsidRPr="00340914">
        <w:rPr>
          <w:noProof/>
        </w:rPr>
        <w:t>Z</w:t>
      </w:r>
      <w:r>
        <w:t>'</w:t>
      </w:r>
      <w:r w:rsidRPr="00340914">
        <w:rPr>
          <w:noProof/>
        </w:rPr>
        <w:t xml:space="preserve">(f,t) </w:t>
      </w:r>
      <w:r w:rsidRPr="00340914">
        <w:t xml:space="preserve">for each reference signal subcarrier </w:t>
      </w:r>
      <w:r w:rsidRPr="00340914">
        <w:rPr>
          <w:position w:val="-10"/>
        </w:rPr>
        <w:object w:dxaOrig="240" w:dyaOrig="320" w14:anchorId="0A43612A">
          <v:shape id="_x0000_i1275" type="#_x0000_t75" style="width:10.5pt;height:15.5pt" o:ole="">
            <v:imagedata r:id="rId469" o:title=""/>
          </v:shape>
          <o:OLEObject Type="Embed" ProgID="Equation.3" ShapeID="_x0000_i1275" DrawAspect="Content" ObjectID="_1748069258" r:id="rId470"/>
        </w:object>
      </w:r>
      <w:r w:rsidRPr="00340914">
        <w:t>.</w:t>
      </w:r>
    </w:p>
    <w:p w14:paraId="0A434B1C" w14:textId="77777777" w:rsidR="007B0696" w:rsidRPr="00340914" w:rsidRDefault="007B0696" w:rsidP="007B0696">
      <w:pPr>
        <w:pStyle w:val="B1"/>
      </w:pPr>
      <w:r w:rsidRPr="00340914">
        <w:rPr>
          <w:rFonts w:eastAsia="SimSun"/>
        </w:rPr>
        <w:t>3.</w:t>
      </w:r>
      <w:r w:rsidRPr="00340914">
        <w:rPr>
          <w:rFonts w:eastAsia="SimSun"/>
        </w:rPr>
        <w:tab/>
        <w:t xml:space="preserve">The </w:t>
      </w:r>
      <w:r w:rsidRPr="00340914" w:rsidDel="001A020D">
        <w:rPr>
          <w:rFonts w:eastAsia="SimSun"/>
        </w:rPr>
        <w:t>equalizer coefficients</w:t>
      </w:r>
      <w:r w:rsidRPr="00340914">
        <w:rPr>
          <w:rFonts w:eastAsia="SimSun"/>
        </w:rPr>
        <w:t xml:space="preserve"> for amplitude and phase </w:t>
      </w:r>
      <w:r w:rsidRPr="00340914">
        <w:rPr>
          <w:position w:val="-10"/>
        </w:rPr>
        <w:object w:dxaOrig="540" w:dyaOrig="340" w14:anchorId="0A43612B">
          <v:shape id="_x0000_i1276" type="#_x0000_t75" style="width:25.5pt;height:15.5pt" o:ole="" fillcolor="window">
            <v:imagedata r:id="rId471" o:title=""/>
          </v:shape>
          <o:OLEObject Type="Embed" ProgID="Equation.3" ShapeID="_x0000_i1276" DrawAspect="Content" ObjectID="_1748069259" r:id="rId472"/>
        </w:object>
      </w:r>
      <w:r w:rsidRPr="00340914">
        <w:t xml:space="preserve"> and </w:t>
      </w:r>
      <w:r w:rsidRPr="00340914">
        <w:rPr>
          <w:position w:val="-10"/>
        </w:rPr>
        <w:object w:dxaOrig="560" w:dyaOrig="340" w14:anchorId="0A43612C">
          <v:shape id="_x0000_i1277" type="#_x0000_t75" style="width:31pt;height:15.5pt" o:ole="" fillcolor="window">
            <v:imagedata r:id="rId473" o:title=""/>
          </v:shape>
          <o:OLEObject Type="Embed" ProgID="Equation.3" ShapeID="_x0000_i1277" DrawAspect="Content" ObjectID="_1748069260" r:id="rId474"/>
        </w:object>
      </w:r>
      <w:r w:rsidRPr="00340914">
        <w:t xml:space="preserve"> </w:t>
      </w:r>
      <w:r w:rsidRPr="00340914">
        <w:rPr>
          <w:rFonts w:eastAsia="SimSun"/>
        </w:rPr>
        <w:t xml:space="preserve">at the reference signal subcarriers  </w:t>
      </w:r>
      <w:r w:rsidRPr="00340914">
        <w:t>are obtained by computing the moving average</w:t>
      </w:r>
      <w:r w:rsidRPr="00340914" w:rsidDel="001A020D">
        <w:rPr>
          <w:rFonts w:eastAsia="SimSun"/>
        </w:rPr>
        <w:t xml:space="preserve"> </w:t>
      </w:r>
      <w:r w:rsidRPr="00340914">
        <w:rPr>
          <w:rFonts w:eastAsia="SimSun"/>
        </w:rPr>
        <w:t>in the frequency domain of the time-averaged reference signal subcarriers, i.e. every third subcarrier. The moving average window size is 19. For reference subcarriers at or near the edge of the channel the window size is reduced accordingly as per figure E.6-1.</w:t>
      </w:r>
    </w:p>
    <w:p w14:paraId="0A434B1D" w14:textId="77777777" w:rsidR="007B0696" w:rsidRPr="00340914" w:rsidRDefault="007B0696" w:rsidP="007B0696">
      <w:pPr>
        <w:pStyle w:val="B1"/>
      </w:pPr>
      <w:r w:rsidRPr="00340914">
        <w:t>4.</w:t>
      </w:r>
      <w:r w:rsidRPr="00340914">
        <w:tab/>
        <w:t xml:space="preserve">Perform linear interpolation from the </w:t>
      </w:r>
      <w:r w:rsidRPr="00340914" w:rsidDel="001A020D">
        <w:rPr>
          <w:rFonts w:eastAsia="SimSun"/>
        </w:rPr>
        <w:t>equalizer coefficients</w:t>
      </w:r>
      <w:r w:rsidRPr="00340914" w:rsidDel="009E6DE9">
        <w:t xml:space="preserve"> </w:t>
      </w:r>
      <w:r w:rsidRPr="00340914">
        <w:rPr>
          <w:position w:val="-10"/>
        </w:rPr>
        <w:object w:dxaOrig="540" w:dyaOrig="340" w14:anchorId="0A43612D">
          <v:shape id="_x0000_i1278" type="#_x0000_t75" style="width:25.5pt;height:15.5pt" o:ole="" fillcolor="window">
            <v:imagedata r:id="rId471" o:title=""/>
          </v:shape>
          <o:OLEObject Type="Embed" ProgID="Equation.3" ShapeID="_x0000_i1278" DrawAspect="Content" ObjectID="_1748069261" r:id="rId475"/>
        </w:object>
      </w:r>
      <w:r w:rsidRPr="00340914">
        <w:t xml:space="preserve"> and </w:t>
      </w:r>
      <w:r w:rsidRPr="00340914">
        <w:rPr>
          <w:position w:val="-10"/>
        </w:rPr>
        <w:object w:dxaOrig="560" w:dyaOrig="340" w14:anchorId="0A43612E">
          <v:shape id="_x0000_i1279" type="#_x0000_t75" style="width:31pt;height:15.5pt" o:ole="" fillcolor="window">
            <v:imagedata r:id="rId473" o:title=""/>
          </v:shape>
          <o:OLEObject Type="Embed" ProgID="Equation.3" ShapeID="_x0000_i1279" DrawAspect="Content" ObjectID="_1748069262" r:id="rId476"/>
        </w:object>
      </w:r>
      <w:r w:rsidRPr="00340914">
        <w:t xml:space="preserve"> to compute coefficients </w:t>
      </w:r>
      <w:r w:rsidRPr="00340914">
        <w:rPr>
          <w:position w:val="-10"/>
        </w:rPr>
        <w:object w:dxaOrig="560" w:dyaOrig="320" w14:anchorId="0A43612F">
          <v:shape id="_x0000_i1280" type="#_x0000_t75" style="width:31pt;height:15.5pt" o:ole="" fillcolor="window">
            <v:imagedata r:id="rId477" o:title=""/>
          </v:shape>
          <o:OLEObject Type="Embed" ProgID="Equation.3" ShapeID="_x0000_i1280" DrawAspect="Content" ObjectID="_1748069263" r:id="rId478"/>
        </w:object>
      </w:r>
      <w:r w:rsidRPr="00340914">
        <w:t xml:space="preserve">, </w:t>
      </w:r>
      <w:r w:rsidRPr="00340914">
        <w:rPr>
          <w:position w:val="-10"/>
        </w:rPr>
        <w:object w:dxaOrig="580" w:dyaOrig="320" w14:anchorId="0A436130">
          <v:shape id="_x0000_i1281" type="#_x0000_t75" style="width:31pt;height:15.5pt" o:ole="" fillcolor="window">
            <v:imagedata r:id="rId479" o:title=""/>
          </v:shape>
          <o:OLEObject Type="Embed" ProgID="Equation.3" ShapeID="_x0000_i1281" DrawAspect="Content" ObjectID="_1748069264" r:id="rId480"/>
        </w:object>
      </w:r>
      <w:r w:rsidRPr="00340914">
        <w:t xml:space="preserve"> for each subcarrier.</w:t>
      </w:r>
    </w:p>
    <w:bookmarkStart w:id="7482" w:name="_MON_1354977729"/>
    <w:bookmarkEnd w:id="7482"/>
    <w:bookmarkStart w:id="7483" w:name="_MON_1417454025"/>
    <w:bookmarkEnd w:id="7483"/>
    <w:p w14:paraId="0A434B1E" w14:textId="77777777" w:rsidR="007B0696" w:rsidRPr="00340914" w:rsidRDefault="007B0696" w:rsidP="007B0696">
      <w:pPr>
        <w:pStyle w:val="TH"/>
      </w:pPr>
      <w:r w:rsidRPr="00340914">
        <w:object w:dxaOrig="6660" w:dyaOrig="5230" w14:anchorId="0A436131">
          <v:shape id="_x0000_i1282" type="#_x0000_t75" style="width:334.5pt;height:262.5pt" o:ole="">
            <v:imagedata r:id="rId481" o:title=""/>
          </v:shape>
          <o:OLEObject Type="Embed" ProgID="Word.Picture.8" ShapeID="_x0000_i1282" DrawAspect="Content" ObjectID="_1748069265" r:id="rId482"/>
        </w:object>
      </w:r>
    </w:p>
    <w:p w14:paraId="0A434B1F" w14:textId="77777777" w:rsidR="007B0696" w:rsidRPr="00340914" w:rsidRDefault="007B0696" w:rsidP="007B0696">
      <w:pPr>
        <w:pStyle w:val="TF"/>
      </w:pPr>
      <w:r w:rsidRPr="00340914">
        <w:t>Figure E.6-1: Reference subcarrier smoothing in the frequency domain</w:t>
      </w:r>
    </w:p>
    <w:p w14:paraId="0A434B20" w14:textId="77777777" w:rsidR="007B0696" w:rsidRPr="00340914" w:rsidRDefault="007B0696" w:rsidP="007B0696">
      <w:pPr>
        <w:pStyle w:val="Heading1"/>
      </w:pPr>
      <w:bookmarkStart w:id="7484" w:name="_Toc20997954"/>
      <w:bookmarkStart w:id="7485" w:name="_Toc29478633"/>
      <w:bookmarkStart w:id="7486" w:name="_Toc35933231"/>
      <w:bookmarkStart w:id="7487" w:name="_Toc35935519"/>
      <w:bookmarkStart w:id="7488" w:name="_Toc37163103"/>
      <w:bookmarkStart w:id="7489" w:name="_Toc37173431"/>
      <w:bookmarkStart w:id="7490" w:name="_Toc37173683"/>
      <w:bookmarkStart w:id="7491" w:name="_Toc44754239"/>
      <w:bookmarkStart w:id="7492" w:name="_Toc45825667"/>
      <w:bookmarkStart w:id="7493" w:name="_Toc45825919"/>
      <w:bookmarkStart w:id="7494" w:name="_Toc45826171"/>
      <w:bookmarkStart w:id="7495" w:name="_Toc45826423"/>
      <w:bookmarkStart w:id="7496" w:name="_Toc52466589"/>
      <w:bookmarkStart w:id="7497" w:name="_Toc66869574"/>
      <w:bookmarkStart w:id="7498" w:name="_Toc66872392"/>
      <w:bookmarkStart w:id="7499" w:name="_Toc75173549"/>
      <w:bookmarkStart w:id="7500" w:name="_Toc76497365"/>
      <w:bookmarkStart w:id="7501" w:name="_Toc82894166"/>
      <w:bookmarkStart w:id="7502" w:name="_Toc89684697"/>
      <w:bookmarkStart w:id="7503" w:name="_Toc98574838"/>
      <w:bookmarkStart w:id="7504" w:name="_Toc123307066"/>
      <w:bookmarkStart w:id="7505" w:name="_Toc123308211"/>
      <w:bookmarkStart w:id="7506" w:name="_Toc124187267"/>
      <w:bookmarkStart w:id="7507" w:name="_Toc130825072"/>
      <w:bookmarkStart w:id="7508" w:name="_Toc137388932"/>
      <w:bookmarkStart w:id="7509" w:name="_Toc137454478"/>
      <w:r w:rsidRPr="00340914">
        <w:t>E.7</w:t>
      </w:r>
      <w:r w:rsidRPr="00340914">
        <w:tab/>
        <w:t>Averaged EVM</w:t>
      </w:r>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p>
    <w:p w14:paraId="0A434B21" w14:textId="77777777" w:rsidR="007B0696" w:rsidRPr="00340914" w:rsidRDefault="007B0696" w:rsidP="007B0696">
      <w:r w:rsidRPr="00340914">
        <w:t>EVM is averaged over all allocated downlink resource blocks with the considered modulation scheme in the frequency domain, and a minimum of 10 downlink subframes:</w:t>
      </w:r>
    </w:p>
    <w:p w14:paraId="0A434B22" w14:textId="77777777" w:rsidR="007B0696" w:rsidRPr="00340914" w:rsidRDefault="007B0696" w:rsidP="007B0696">
      <w:pPr>
        <w:rPr>
          <w:rFonts w:eastAsia="SimSun"/>
        </w:rPr>
      </w:pPr>
      <w:r w:rsidRPr="00340914">
        <w:t xml:space="preserve">For FDD the averaging in the time domain equals the 10 subframe duration of the </w:t>
      </w:r>
      <w:r w:rsidRPr="00340914">
        <w:rPr>
          <w:rFonts w:eastAsia="SimSun"/>
        </w:rPr>
        <w:t>10 subframes measurement period from the equalizer estimation step.</w:t>
      </w:r>
    </w:p>
    <w:p w14:paraId="0A434B23" w14:textId="77777777" w:rsidR="007B0696" w:rsidRPr="00340914" w:rsidRDefault="007B0696" w:rsidP="007B0696">
      <w:r w:rsidRPr="00340914">
        <w:rPr>
          <w:rFonts w:eastAsia="SimSun"/>
        </w:rPr>
        <w:t xml:space="preserve">For TDD the </w:t>
      </w:r>
      <w:r w:rsidRPr="00340914">
        <w:t>averaging in the time domain</w:t>
      </w:r>
      <w:r w:rsidRPr="00340914">
        <w:rPr>
          <w:rFonts w:eastAsia="SimSun"/>
        </w:rPr>
        <w:t xml:space="preserve"> can be calculated from subframes of different frames and should have a minimum of 10 subframes averaging length. </w:t>
      </w:r>
      <w:r w:rsidRPr="00340914">
        <w:t>TDD special fields (DwPTS and GP) are not included in the averaging.</w:t>
      </w:r>
    </w:p>
    <w:p w14:paraId="0A434B24" w14:textId="77777777" w:rsidR="007B0696" w:rsidRPr="00340914" w:rsidRDefault="007B0696" w:rsidP="007B0696">
      <w:pPr>
        <w:pStyle w:val="EQ"/>
        <w:rPr>
          <w:rFonts w:eastAsia="×–¾’©‘Ì"/>
        </w:rPr>
      </w:pPr>
      <w:r w:rsidRPr="00340914">
        <w:rPr>
          <w:rFonts w:eastAsia="×–¾’©‘Ì"/>
          <w:position w:val="-64"/>
        </w:rPr>
        <w:object w:dxaOrig="3280" w:dyaOrig="1120" w14:anchorId="0A436132">
          <v:shape id="_x0000_i1283" type="#_x0000_t75" style="width:164.5pt;height:56.5pt" o:ole="">
            <v:imagedata r:id="rId483" o:title=""/>
          </v:shape>
          <o:OLEObject Type="Embed" ProgID="Equation.3" ShapeID="_x0000_i1283" DrawAspect="Content" ObjectID="_1748069266" r:id="rId484"/>
        </w:object>
      </w:r>
    </w:p>
    <w:p w14:paraId="0A434B25" w14:textId="77777777" w:rsidR="007B0696" w:rsidRPr="00340914" w:rsidRDefault="007B0696" w:rsidP="007B0696">
      <w:r w:rsidRPr="00340914">
        <w:rPr>
          <w:iCs/>
        </w:rPr>
        <w:t xml:space="preserve">Where </w:t>
      </w:r>
      <w:r w:rsidRPr="00340914">
        <w:rPr>
          <w:i/>
        </w:rPr>
        <w:t>Ni</w:t>
      </w:r>
      <w:r w:rsidRPr="00340914">
        <w:t xml:space="preserve"> is the number of resource blocks with the considered modulation scheme in subframe or sTTI </w:t>
      </w:r>
      <w:r w:rsidRPr="00340914">
        <w:rPr>
          <w:i/>
        </w:rPr>
        <w:t xml:space="preserve">i </w:t>
      </w:r>
      <w:r w:rsidRPr="00340914">
        <w:t xml:space="preserve">and </w:t>
      </w:r>
      <w:r w:rsidRPr="00340914">
        <w:rPr>
          <w:i/>
        </w:rPr>
        <w:t>N</w:t>
      </w:r>
      <w:r w:rsidRPr="00340914">
        <w:rPr>
          <w:i/>
          <w:vertAlign w:val="subscript"/>
        </w:rPr>
        <w:t>dl</w:t>
      </w:r>
      <w:r w:rsidRPr="00340914">
        <w:t xml:space="preserve"> is the number of allocated downlink subframes or sTTI in one frame.</w:t>
      </w:r>
    </w:p>
    <w:p w14:paraId="0A434B26" w14:textId="77777777" w:rsidR="007B0696" w:rsidRPr="00340914" w:rsidRDefault="007B0696" w:rsidP="007B0696">
      <w:pPr>
        <w:rPr>
          <w:iCs/>
        </w:rPr>
      </w:pPr>
    </w:p>
    <w:p w14:paraId="0A434B27" w14:textId="77777777" w:rsidR="007B0696" w:rsidRPr="00340914" w:rsidRDefault="007B0696" w:rsidP="007B0696">
      <w:r w:rsidRPr="00340914">
        <w:t>The EVM requirements shall be tested against the maximum of  the RMS average at the window W extremities of the EVM measurements:</w:t>
      </w:r>
    </w:p>
    <w:p w14:paraId="0A434B28" w14:textId="77777777" w:rsidR="007B0696" w:rsidRPr="00340914" w:rsidRDefault="007B0696" w:rsidP="007B0696">
      <w:r w:rsidRPr="00340914">
        <w:t xml:space="preserve">Thus </w:t>
      </w:r>
      <w:r w:rsidRPr="00340914">
        <w:rPr>
          <w:rFonts w:eastAsia="×–¾’©‘Ì"/>
          <w:position w:val="-8"/>
        </w:rPr>
        <w:object w:dxaOrig="1040" w:dyaOrig="360" w14:anchorId="0A436133">
          <v:shape id="_x0000_i1284" type="#_x0000_t75" style="width:51.5pt;height:20.5pt" o:ole="">
            <v:imagedata r:id="rId485" o:title=""/>
          </v:shape>
          <o:OLEObject Type="Embed" ProgID="Equation.3" ShapeID="_x0000_i1284" DrawAspect="Content" ObjectID="_1748069267" r:id="rId486"/>
        </w:object>
      </w:r>
      <w:r w:rsidRPr="00340914">
        <w:rPr>
          <w:vertAlign w:val="subscript"/>
        </w:rPr>
        <w:t xml:space="preserve"> </w:t>
      </w:r>
      <w:r w:rsidRPr="00340914">
        <w:t xml:space="preserve"> is calculated using </w:t>
      </w:r>
      <w:r w:rsidRPr="00340914">
        <w:rPr>
          <w:position w:val="-12"/>
        </w:rPr>
        <w:object w:dxaOrig="900" w:dyaOrig="360" w14:anchorId="0A436134">
          <v:shape id="_x0000_i1285" type="#_x0000_t75" style="width:46.5pt;height:20.5pt" o:ole="" fillcolor="window">
            <v:imagedata r:id="rId487" o:title=""/>
          </v:shape>
          <o:OLEObject Type="Embed" ProgID="Equation.3" ShapeID="_x0000_i1285" DrawAspect="Content" ObjectID="_1748069268" r:id="rId488"/>
        </w:object>
      </w:r>
      <w:r w:rsidRPr="00340914" w:rsidDel="00D815B2">
        <w:t>in the expressions above</w:t>
      </w:r>
      <w:r w:rsidRPr="00340914">
        <w:t xml:space="preserve"> and </w:t>
      </w:r>
      <w:r w:rsidRPr="00340914">
        <w:rPr>
          <w:rFonts w:eastAsia="×–¾’©‘Ì"/>
          <w:position w:val="-10"/>
        </w:rPr>
        <w:object w:dxaOrig="1100" w:dyaOrig="380" w14:anchorId="0A436135">
          <v:shape id="_x0000_i1286" type="#_x0000_t75" style="width:56.5pt;height:20.5pt" o:ole="">
            <v:imagedata r:id="rId489" o:title=""/>
          </v:shape>
          <o:OLEObject Type="Embed" ProgID="Equation.3" ShapeID="_x0000_i1286" DrawAspect="Content" ObjectID="_1748069269" r:id="rId490"/>
        </w:object>
      </w:r>
      <w:r w:rsidRPr="00340914">
        <w:t xml:space="preserve">is calculated using </w:t>
      </w:r>
      <w:r w:rsidRPr="00340914">
        <w:rPr>
          <w:position w:val="-12"/>
        </w:rPr>
        <w:object w:dxaOrig="900" w:dyaOrig="360" w14:anchorId="0A436136">
          <v:shape id="_x0000_i1287" type="#_x0000_t75" style="width:46.5pt;height:20.5pt" o:ole="" fillcolor="window">
            <v:imagedata r:id="rId491" o:title=""/>
          </v:shape>
          <o:OLEObject Type="Embed" ProgID="Equation.3" ShapeID="_x0000_i1287" DrawAspect="Content" ObjectID="_1748069270" r:id="rId492"/>
        </w:object>
      </w:r>
      <w:r w:rsidRPr="00340914">
        <w:t xml:space="preserve"> in the </w:t>
      </w:r>
      <w:r w:rsidRPr="00340914">
        <w:rPr>
          <w:position w:val="-14"/>
        </w:rPr>
        <w:object w:dxaOrig="980" w:dyaOrig="420" w14:anchorId="0A436137">
          <v:shape id="_x0000_i1288" type="#_x0000_t75" style="width:46.5pt;height:20.5pt" o:ole="">
            <v:imagedata r:id="rId493" o:title=""/>
          </v:shape>
          <o:OLEObject Type="Embed" ProgID="Equation.3" ShapeID="_x0000_i1288" DrawAspect="Content" ObjectID="_1748069271" r:id="rId494"/>
        </w:object>
      </w:r>
      <w:r w:rsidRPr="00340914">
        <w:t xml:space="preserve"> calculation.</w:t>
      </w:r>
    </w:p>
    <w:p w14:paraId="0A434B29" w14:textId="77777777" w:rsidR="007B0696" w:rsidRPr="00340914" w:rsidRDefault="007B0696" w:rsidP="007B0696">
      <w:r w:rsidRPr="00340914">
        <w:t>Thus we get:</w:t>
      </w:r>
    </w:p>
    <w:p w14:paraId="0A434B2A" w14:textId="77777777" w:rsidR="007B0696" w:rsidRPr="00340914" w:rsidRDefault="007B0696" w:rsidP="007B0696">
      <w:pPr>
        <w:pStyle w:val="EQ"/>
        <w:rPr>
          <w:iCs/>
        </w:rPr>
      </w:pPr>
      <w:r w:rsidRPr="00340914">
        <w:rPr>
          <w:rFonts w:eastAsia="×–¾’©‘Ì"/>
          <w:position w:val="-14"/>
        </w:rPr>
        <w:object w:dxaOrig="3960" w:dyaOrig="420" w14:anchorId="0A436138">
          <v:shape id="_x0000_i1289" type="#_x0000_t75" style="width:200.5pt;height:20.5pt" o:ole="">
            <v:imagedata r:id="rId495" o:title=""/>
          </v:shape>
          <o:OLEObject Type="Embed" ProgID="Equation.3" ShapeID="_x0000_i1289" DrawAspect="Content" ObjectID="_1748069272" r:id="rId496"/>
        </w:object>
      </w:r>
    </w:p>
    <w:p w14:paraId="0A434B2B" w14:textId="77777777" w:rsidR="007B0696" w:rsidRPr="00340914" w:rsidRDefault="007B0696" w:rsidP="007B0696">
      <w:r w:rsidRPr="00340914">
        <w:rPr>
          <w:rFonts w:eastAsia="×–¾’©‘Ì"/>
        </w:rPr>
        <w:t xml:space="preserve">The averaged EVM with the minimum averaging length of at least 10 subframes is then achieved by further averaging of the </w:t>
      </w:r>
      <w:r w:rsidRPr="00340914">
        <w:rPr>
          <w:position w:val="-14"/>
        </w:rPr>
        <w:object w:dxaOrig="960" w:dyaOrig="380" w14:anchorId="0A436139">
          <v:shape id="_x0000_i1290" type="#_x0000_t75" style="width:46.5pt;height:20.5pt" o:ole="">
            <v:imagedata r:id="rId497" o:title=""/>
          </v:shape>
          <o:OLEObject Type="Embed" ProgID="Equation.3" ShapeID="_x0000_i1290" DrawAspect="Content" ObjectID="_1748069273" r:id="rId498"/>
        </w:object>
      </w:r>
      <w:r w:rsidRPr="00340914">
        <w:t xml:space="preserve"> results</w:t>
      </w:r>
    </w:p>
    <w:p w14:paraId="0A434B2C" w14:textId="77777777" w:rsidR="007B0696" w:rsidRPr="00340914" w:rsidRDefault="007B0696" w:rsidP="007B0696">
      <w:pPr>
        <w:pStyle w:val="EQ"/>
        <w:rPr>
          <w:iCs/>
        </w:rPr>
      </w:pPr>
      <w:r w:rsidRPr="00340914">
        <w:rPr>
          <w:rFonts w:eastAsia="×–¾’©‘Ì"/>
          <w:position w:val="-34"/>
        </w:rPr>
        <w:object w:dxaOrig="3040" w:dyaOrig="840" w14:anchorId="0A43613A">
          <v:shape id="_x0000_i1291" type="#_x0000_t75" style="width:154.5pt;height:41pt" o:ole="">
            <v:imagedata r:id="rId499" o:title=""/>
          </v:shape>
          <o:OLEObject Type="Embed" ProgID="Equation.3" ShapeID="_x0000_i1291" DrawAspect="Content" ObjectID="_1748069274" r:id="rId500"/>
        </w:object>
      </w:r>
      <w:r w:rsidRPr="00340914">
        <w:rPr>
          <w:rFonts w:eastAsia="×–¾’©‘Ì"/>
        </w:rPr>
        <w:t xml:space="preserve">, </w:t>
      </w:r>
      <w:r w:rsidRPr="00340914">
        <w:rPr>
          <w:position w:val="-32"/>
        </w:rPr>
        <w:object w:dxaOrig="1480" w:dyaOrig="760" w14:anchorId="0A43613B">
          <v:shape id="_x0000_i1292" type="#_x0000_t75" style="width:1in;height:36pt" o:ole="">
            <v:imagedata r:id="rId501" o:title=""/>
          </v:shape>
          <o:OLEObject Type="Embed" ProgID="Equation.3" ShapeID="_x0000_i1292" DrawAspect="Content" ObjectID="_1748069275" r:id="rId502"/>
        </w:object>
      </w:r>
    </w:p>
    <w:p w14:paraId="0A434B2D" w14:textId="77777777" w:rsidR="007B0696" w:rsidRPr="00340914" w:rsidRDefault="007B0696" w:rsidP="007B0696"/>
    <w:p w14:paraId="0A434B2E" w14:textId="77777777" w:rsidR="007B0696" w:rsidRPr="00340914" w:rsidRDefault="007B0696" w:rsidP="007B0696">
      <w:pPr>
        <w:pStyle w:val="Heading8"/>
      </w:pPr>
      <w:r w:rsidRPr="00340914">
        <w:br w:type="page"/>
      </w:r>
      <w:bookmarkStart w:id="7510" w:name="_Toc20997955"/>
      <w:bookmarkStart w:id="7511" w:name="_Toc29478634"/>
      <w:bookmarkStart w:id="7512" w:name="_Toc35933232"/>
      <w:bookmarkStart w:id="7513" w:name="_Toc35935520"/>
      <w:bookmarkStart w:id="7514" w:name="_Toc37163104"/>
      <w:bookmarkStart w:id="7515" w:name="_Toc37173432"/>
      <w:bookmarkStart w:id="7516" w:name="_Toc37173684"/>
      <w:bookmarkStart w:id="7517" w:name="_Toc44754240"/>
      <w:bookmarkStart w:id="7518" w:name="_Toc45825668"/>
      <w:bookmarkStart w:id="7519" w:name="_Toc45825920"/>
      <w:bookmarkStart w:id="7520" w:name="_Toc45826172"/>
      <w:bookmarkStart w:id="7521" w:name="_Toc45826424"/>
      <w:bookmarkStart w:id="7522" w:name="_Toc52466590"/>
      <w:bookmarkStart w:id="7523" w:name="_Toc66869575"/>
      <w:bookmarkStart w:id="7524" w:name="_Toc66872393"/>
      <w:bookmarkStart w:id="7525" w:name="_Toc75173550"/>
      <w:bookmarkStart w:id="7526" w:name="_Toc76497366"/>
      <w:bookmarkStart w:id="7527" w:name="_Toc82894167"/>
      <w:bookmarkStart w:id="7528" w:name="_Toc89684698"/>
      <w:bookmarkStart w:id="7529" w:name="_Toc98574839"/>
      <w:bookmarkStart w:id="7530" w:name="_Toc123307067"/>
      <w:bookmarkStart w:id="7531" w:name="_Toc123308212"/>
      <w:bookmarkStart w:id="7532" w:name="_Toc124187268"/>
      <w:bookmarkStart w:id="7533" w:name="_Toc130825073"/>
      <w:bookmarkStart w:id="7534" w:name="_Toc137388933"/>
      <w:bookmarkStart w:id="7535" w:name="_Toc137454479"/>
      <w:r w:rsidRPr="00340914">
        <w:t>Annex F (Informative): Unwanted emission requirements for multi-carrier BS</w:t>
      </w:r>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p>
    <w:p w14:paraId="0A434B2F" w14:textId="77777777" w:rsidR="007B0696" w:rsidRPr="00340914" w:rsidRDefault="007B0696" w:rsidP="007B0696">
      <w:pPr>
        <w:pStyle w:val="Heading1"/>
      </w:pPr>
      <w:bookmarkStart w:id="7536" w:name="_Toc20997956"/>
      <w:bookmarkStart w:id="7537" w:name="_Toc29478635"/>
      <w:bookmarkStart w:id="7538" w:name="_Toc35933233"/>
      <w:bookmarkStart w:id="7539" w:name="_Toc35935521"/>
      <w:bookmarkStart w:id="7540" w:name="_Toc37163105"/>
      <w:bookmarkStart w:id="7541" w:name="_Toc37173433"/>
      <w:bookmarkStart w:id="7542" w:name="_Toc37173685"/>
      <w:bookmarkStart w:id="7543" w:name="_Toc44754241"/>
      <w:bookmarkStart w:id="7544" w:name="_Toc45825669"/>
      <w:bookmarkStart w:id="7545" w:name="_Toc45825921"/>
      <w:bookmarkStart w:id="7546" w:name="_Toc45826173"/>
      <w:bookmarkStart w:id="7547" w:name="_Toc45826425"/>
      <w:bookmarkStart w:id="7548" w:name="_Toc52466591"/>
      <w:bookmarkStart w:id="7549" w:name="_Toc66869576"/>
      <w:bookmarkStart w:id="7550" w:name="_Toc66872394"/>
      <w:bookmarkStart w:id="7551" w:name="_Toc75173551"/>
      <w:bookmarkStart w:id="7552" w:name="_Toc76497367"/>
      <w:bookmarkStart w:id="7553" w:name="_Toc82894168"/>
      <w:bookmarkStart w:id="7554" w:name="_Toc89684699"/>
      <w:bookmarkStart w:id="7555" w:name="_Toc98574840"/>
      <w:bookmarkStart w:id="7556" w:name="_Toc123307068"/>
      <w:bookmarkStart w:id="7557" w:name="_Toc123308213"/>
      <w:bookmarkStart w:id="7558" w:name="_Toc124187269"/>
      <w:bookmarkStart w:id="7559" w:name="_Toc130825074"/>
      <w:bookmarkStart w:id="7560" w:name="_Toc137388934"/>
      <w:bookmarkStart w:id="7561" w:name="_Toc137454480"/>
      <w:r w:rsidRPr="00340914">
        <w:t>F.1</w:t>
      </w:r>
      <w:r w:rsidRPr="00340914">
        <w:tab/>
        <w:t>General</w:t>
      </w:r>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p>
    <w:p w14:paraId="0A434B30" w14:textId="77777777" w:rsidR="007B0696" w:rsidRPr="00340914" w:rsidRDefault="007B0696" w:rsidP="007B0696">
      <w:r w:rsidRPr="00340914">
        <w:t xml:space="preserve">In </w:t>
      </w:r>
      <w:r>
        <w:t>clause</w:t>
      </w:r>
      <w:r w:rsidRPr="00340914">
        <w:t xml:space="preserve"> 6.6, unwanted emission requirements for single carrier or multi-carrier BS are specified. This multi-carrier BS corresponds to a multi-carrier BS for E-UTRA, </w:t>
      </w:r>
      <w:r w:rsidRPr="00340914">
        <w:rPr>
          <w:rFonts w:eastAsia="SimSun"/>
        </w:rPr>
        <w:t xml:space="preserve">or a BS supporting </w:t>
      </w:r>
      <w:r w:rsidRPr="00340914">
        <w:t xml:space="preserve">intra-band </w:t>
      </w:r>
      <w:r w:rsidRPr="00340914">
        <w:rPr>
          <w:rFonts w:eastAsia="SimSun"/>
        </w:rPr>
        <w:t>contiguous CA</w:t>
      </w:r>
      <w:r w:rsidRPr="00340914">
        <w:t>. The following two pragmatic scenarios are considered in this annex:</w:t>
      </w:r>
    </w:p>
    <w:p w14:paraId="0A434B31"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different E-UTRA channel bandwidths, covering all scenarios except the channel bandwidth of the outermost carrier less than 5 MHz</w:t>
      </w:r>
    </w:p>
    <w:p w14:paraId="0A434B32"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E-UTRA and UTRA, covering all scenarios except the channel bandwidth of the outermost carrier less than 5 MHz.</w:t>
      </w:r>
    </w:p>
    <w:p w14:paraId="0A434B33" w14:textId="77777777" w:rsidR="007B0696" w:rsidRPr="00340914" w:rsidRDefault="007B0696" w:rsidP="007B0696">
      <w:pPr>
        <w:pStyle w:val="B1"/>
        <w:keepNext/>
        <w:ind w:left="0" w:firstLine="0"/>
        <w:rPr>
          <w:kern w:val="2"/>
        </w:rPr>
      </w:pPr>
      <w:r w:rsidRPr="00340914">
        <w:t xml:space="preserve">All scenarios for channel bandwidths of the outermost carrier less than 5 MHz are for further study. </w:t>
      </w:r>
      <w:r w:rsidRPr="00340914">
        <w:rPr>
          <w:kern w:val="2"/>
        </w:rPr>
        <w:t xml:space="preserve"> </w:t>
      </w:r>
      <w:r w:rsidRPr="00340914">
        <w:t xml:space="preserve">The guidelines below assumes that the power spectral density of the multiple carriers is the same. </w:t>
      </w:r>
      <w:r w:rsidRPr="00340914">
        <w:rPr>
          <w:kern w:val="2"/>
        </w:rPr>
        <w:t>All other combinations of multiple carriers are ffs.</w:t>
      </w:r>
    </w:p>
    <w:p w14:paraId="0A434B34" w14:textId="77777777" w:rsidR="007B0696" w:rsidRPr="00340914" w:rsidRDefault="007B0696" w:rsidP="007B0696">
      <w:pPr>
        <w:pStyle w:val="NO"/>
      </w:pPr>
      <w:r w:rsidRPr="00340914">
        <w:rPr>
          <w:kern w:val="2"/>
        </w:rPr>
        <w:t>Note 1:</w:t>
      </w:r>
      <w:r w:rsidRPr="00340914">
        <w:rPr>
          <w:kern w:val="2"/>
        </w:rPr>
        <w:tab/>
      </w:r>
      <w:r w:rsidRPr="00340914">
        <w:t>Further information and analysis for these scenarios can be found in TR 36.942 [9].</w:t>
      </w:r>
    </w:p>
    <w:p w14:paraId="0A434B35" w14:textId="77777777" w:rsidR="007B0696" w:rsidRPr="00340914" w:rsidRDefault="007B0696" w:rsidP="007B0696">
      <w:pPr>
        <w:pStyle w:val="FP"/>
        <w:rPr>
          <w:kern w:val="2"/>
        </w:rPr>
      </w:pPr>
    </w:p>
    <w:p w14:paraId="0A434B36" w14:textId="77777777" w:rsidR="007B0696" w:rsidRPr="00340914" w:rsidRDefault="007B0696" w:rsidP="007B0696">
      <w:pPr>
        <w:pStyle w:val="Heading1"/>
      </w:pPr>
      <w:bookmarkStart w:id="7562" w:name="_Toc20997957"/>
      <w:bookmarkStart w:id="7563" w:name="_Toc29478636"/>
      <w:bookmarkStart w:id="7564" w:name="_Toc35933234"/>
      <w:bookmarkStart w:id="7565" w:name="_Toc35935522"/>
      <w:bookmarkStart w:id="7566" w:name="_Toc37163106"/>
      <w:bookmarkStart w:id="7567" w:name="_Toc37173434"/>
      <w:bookmarkStart w:id="7568" w:name="_Toc37173686"/>
      <w:bookmarkStart w:id="7569" w:name="_Toc44754242"/>
      <w:bookmarkStart w:id="7570" w:name="_Toc45825670"/>
      <w:bookmarkStart w:id="7571" w:name="_Toc45825922"/>
      <w:bookmarkStart w:id="7572" w:name="_Toc45826174"/>
      <w:bookmarkStart w:id="7573" w:name="_Toc45826426"/>
      <w:bookmarkStart w:id="7574" w:name="_Toc52466592"/>
      <w:bookmarkStart w:id="7575" w:name="_Toc66869577"/>
      <w:bookmarkStart w:id="7576" w:name="_Toc66872395"/>
      <w:bookmarkStart w:id="7577" w:name="_Toc75173552"/>
      <w:bookmarkStart w:id="7578" w:name="_Toc76497368"/>
      <w:bookmarkStart w:id="7579" w:name="_Toc82894169"/>
      <w:bookmarkStart w:id="7580" w:name="_Toc89684700"/>
      <w:bookmarkStart w:id="7581" w:name="_Toc98574841"/>
      <w:bookmarkStart w:id="7582" w:name="_Toc123307069"/>
      <w:bookmarkStart w:id="7583" w:name="_Toc123308214"/>
      <w:bookmarkStart w:id="7584" w:name="_Toc124187270"/>
      <w:bookmarkStart w:id="7585" w:name="_Toc130825075"/>
      <w:bookmarkStart w:id="7586" w:name="_Toc137388935"/>
      <w:bookmarkStart w:id="7587" w:name="_Toc137454481"/>
      <w:r w:rsidRPr="00340914">
        <w:t>F.2</w:t>
      </w:r>
      <w:r w:rsidRPr="00340914">
        <w:tab/>
        <w:t>Multi-carrier BS of different E-UTRA channel bandwidths</w:t>
      </w:r>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p>
    <w:p w14:paraId="0A434B37" w14:textId="77777777" w:rsidR="007B0696" w:rsidRPr="00340914" w:rsidRDefault="007B0696" w:rsidP="007B0696">
      <w:pPr>
        <w:rPr>
          <w:kern w:val="2"/>
        </w:rPr>
      </w:pPr>
      <w:r w:rsidRPr="00340914">
        <w:rPr>
          <w:kern w:val="2"/>
        </w:rPr>
        <w:t>For a multi-carrier E-UTRA BS transmitting a group of carriers of different channel bandwidths, the channel bandwidth of the outermost carriers (≥5 MHz) should be considered for ACLR and Operating band unwanted emission requirements. That is, the corresponding requirements for the channel bandwidth of each of the outermost carriers should be applied at the respective side of the group of transmitted carriers.</w:t>
      </w:r>
    </w:p>
    <w:p w14:paraId="0A434B38" w14:textId="77777777" w:rsidR="007B0696" w:rsidRPr="00340914" w:rsidRDefault="007B0696" w:rsidP="007B0696">
      <w:pPr>
        <w:pStyle w:val="Heading1"/>
      </w:pPr>
      <w:bookmarkStart w:id="7588" w:name="_Toc20997958"/>
      <w:bookmarkStart w:id="7589" w:name="_Toc29478637"/>
      <w:bookmarkStart w:id="7590" w:name="_Toc35933235"/>
      <w:bookmarkStart w:id="7591" w:name="_Toc35935523"/>
      <w:bookmarkStart w:id="7592" w:name="_Toc37163107"/>
      <w:bookmarkStart w:id="7593" w:name="_Toc37173435"/>
      <w:bookmarkStart w:id="7594" w:name="_Toc37173687"/>
      <w:bookmarkStart w:id="7595" w:name="_Toc44754243"/>
      <w:bookmarkStart w:id="7596" w:name="_Toc45825671"/>
      <w:bookmarkStart w:id="7597" w:name="_Toc45825923"/>
      <w:bookmarkStart w:id="7598" w:name="_Toc45826175"/>
      <w:bookmarkStart w:id="7599" w:name="_Toc45826427"/>
      <w:bookmarkStart w:id="7600" w:name="_Toc52466593"/>
      <w:bookmarkStart w:id="7601" w:name="_Toc66869578"/>
      <w:bookmarkStart w:id="7602" w:name="_Toc66872396"/>
      <w:bookmarkStart w:id="7603" w:name="_Toc75173553"/>
      <w:bookmarkStart w:id="7604" w:name="_Toc76497369"/>
      <w:bookmarkStart w:id="7605" w:name="_Toc82894170"/>
      <w:bookmarkStart w:id="7606" w:name="_Toc89684701"/>
      <w:bookmarkStart w:id="7607" w:name="_Toc98574842"/>
      <w:bookmarkStart w:id="7608" w:name="_Toc123307070"/>
      <w:bookmarkStart w:id="7609" w:name="_Toc123308215"/>
      <w:bookmarkStart w:id="7610" w:name="_Toc124187271"/>
      <w:bookmarkStart w:id="7611" w:name="_Toc130825076"/>
      <w:bookmarkStart w:id="7612" w:name="_Toc137388936"/>
      <w:bookmarkStart w:id="7613" w:name="_Toc137454482"/>
      <w:r w:rsidRPr="00340914">
        <w:t>F.3</w:t>
      </w:r>
      <w:r w:rsidRPr="00340914">
        <w:tab/>
        <w:t>Multi-carrier BS of E-UTRA and UTRA</w:t>
      </w:r>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p>
    <w:p w14:paraId="0A434B39" w14:textId="77777777" w:rsidR="007B0696" w:rsidRPr="00340914" w:rsidRDefault="007B0696" w:rsidP="007B0696">
      <w:pPr>
        <w:pStyle w:val="Guidance"/>
        <w:rPr>
          <w:i w:val="0"/>
          <w:color w:val="auto"/>
          <w:kern w:val="2"/>
        </w:rPr>
      </w:pPr>
      <w:r w:rsidRPr="00340914">
        <w:rPr>
          <w:i w:val="0"/>
          <w:color w:val="auto"/>
          <w:kern w:val="2"/>
        </w:rPr>
        <w:t>For a multi-carrier BS transmitting a group of carriers of E-UTRA and UTRA, the RAT being used on the outermost carriers (≥5 MHz) should be considered for ACLR and Operating band unwanted emission requirements. That is, the corresponding requirements for the RAT being used on each of the outermost carriers should be applied at the respective side of the group of transmitted carriers.</w:t>
      </w:r>
    </w:p>
    <w:p w14:paraId="0A434B3A" w14:textId="77777777" w:rsidR="007B0696" w:rsidRPr="00340914" w:rsidRDefault="007B0696" w:rsidP="007B0696">
      <w:pPr>
        <w:pStyle w:val="Heading8"/>
      </w:pPr>
      <w:r w:rsidRPr="00340914">
        <w:rPr>
          <w:i/>
          <w:kern w:val="2"/>
        </w:rPr>
        <w:br w:type="page"/>
      </w:r>
      <w:bookmarkStart w:id="7614" w:name="_Toc20997959"/>
      <w:bookmarkStart w:id="7615" w:name="_Toc29478638"/>
      <w:bookmarkStart w:id="7616" w:name="_Toc35933236"/>
      <w:bookmarkStart w:id="7617" w:name="_Toc35935524"/>
      <w:bookmarkStart w:id="7618" w:name="_Toc37163108"/>
      <w:bookmarkStart w:id="7619" w:name="_Toc37173436"/>
      <w:bookmarkStart w:id="7620" w:name="_Toc37173688"/>
      <w:bookmarkStart w:id="7621" w:name="_Toc44754244"/>
      <w:bookmarkStart w:id="7622" w:name="_Toc45825672"/>
      <w:bookmarkStart w:id="7623" w:name="_Toc45825924"/>
      <w:bookmarkStart w:id="7624" w:name="_Toc45826176"/>
      <w:bookmarkStart w:id="7625" w:name="_Toc45826428"/>
      <w:bookmarkStart w:id="7626" w:name="_Toc52466594"/>
      <w:bookmarkStart w:id="7627" w:name="_Toc66869579"/>
      <w:bookmarkStart w:id="7628" w:name="_Toc66872397"/>
      <w:bookmarkStart w:id="7629" w:name="_Toc75173554"/>
      <w:bookmarkStart w:id="7630" w:name="_Toc76497370"/>
      <w:bookmarkStart w:id="7631" w:name="_Toc82894171"/>
      <w:bookmarkStart w:id="7632" w:name="_Toc89684702"/>
      <w:bookmarkStart w:id="7633" w:name="_Toc98574843"/>
      <w:bookmarkStart w:id="7634" w:name="_Toc123307071"/>
      <w:bookmarkStart w:id="7635" w:name="_Toc123308216"/>
      <w:bookmarkStart w:id="7636" w:name="_Toc124187272"/>
      <w:bookmarkStart w:id="7637" w:name="_Toc130825077"/>
      <w:bookmarkStart w:id="7638" w:name="_Toc137388937"/>
      <w:bookmarkStart w:id="7639" w:name="_Toc137454483"/>
      <w:r w:rsidRPr="00340914">
        <w:t>Annex G (Informative):</w:t>
      </w:r>
      <w:r w:rsidRPr="00340914">
        <w:tab/>
        <w:t>Regional requirement for protection of DTT</w:t>
      </w:r>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p>
    <w:p w14:paraId="0A434B3B" w14:textId="77777777" w:rsidR="007B0696" w:rsidRPr="00340914" w:rsidRDefault="007B0696" w:rsidP="007B0696"/>
    <w:p w14:paraId="0A434B3C" w14:textId="77777777" w:rsidR="007B0696" w:rsidRPr="00340914" w:rsidRDefault="007B0696" w:rsidP="007B0696">
      <w:pPr>
        <w:pStyle w:val="Heading1"/>
      </w:pPr>
      <w:bookmarkStart w:id="7640" w:name="_Toc20997960"/>
      <w:bookmarkStart w:id="7641" w:name="_Toc29478639"/>
      <w:bookmarkStart w:id="7642" w:name="_Toc35933237"/>
      <w:bookmarkStart w:id="7643" w:name="_Toc35935525"/>
      <w:bookmarkStart w:id="7644" w:name="_Toc37163109"/>
      <w:bookmarkStart w:id="7645" w:name="_Toc37173437"/>
      <w:bookmarkStart w:id="7646" w:name="_Toc37173689"/>
      <w:bookmarkStart w:id="7647" w:name="_Toc44754245"/>
      <w:bookmarkStart w:id="7648" w:name="_Toc45825673"/>
      <w:bookmarkStart w:id="7649" w:name="_Toc45825925"/>
      <w:bookmarkStart w:id="7650" w:name="_Toc45826177"/>
      <w:bookmarkStart w:id="7651" w:name="_Toc45826429"/>
      <w:bookmarkStart w:id="7652" w:name="_Toc52466595"/>
      <w:bookmarkStart w:id="7653" w:name="_Toc66869580"/>
      <w:bookmarkStart w:id="7654" w:name="_Toc66872398"/>
      <w:bookmarkStart w:id="7655" w:name="_Toc75173555"/>
      <w:bookmarkStart w:id="7656" w:name="_Toc76497371"/>
      <w:bookmarkStart w:id="7657" w:name="_Toc82894172"/>
      <w:bookmarkStart w:id="7658" w:name="_Toc89684703"/>
      <w:bookmarkStart w:id="7659" w:name="_Toc98574844"/>
      <w:bookmarkStart w:id="7660" w:name="_Toc123307072"/>
      <w:bookmarkStart w:id="7661" w:name="_Toc123308217"/>
      <w:bookmarkStart w:id="7662" w:name="_Toc124187273"/>
      <w:bookmarkStart w:id="7663" w:name="_Toc130825078"/>
      <w:bookmarkStart w:id="7664" w:name="_Toc137388938"/>
      <w:bookmarkStart w:id="7665" w:name="_Toc137454484"/>
      <w:r w:rsidRPr="00340914">
        <w:t>G.1</w:t>
      </w:r>
      <w:r w:rsidRPr="00340914">
        <w:tab/>
        <w:t>Regional requirement for protection of DTT</w:t>
      </w:r>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p>
    <w:p w14:paraId="0A434B3D" w14:textId="77777777" w:rsidR="007B0696" w:rsidRPr="00340914" w:rsidRDefault="007B0696" w:rsidP="007B0696">
      <w:r w:rsidRPr="00340914">
        <w:t xml:space="preserve">The European Communications Committee (ECC) has adopted the </w:t>
      </w:r>
      <w:r>
        <w:rPr>
          <w:noProof/>
        </w:rPr>
        <w:t>"</w:t>
      </w:r>
      <w:r w:rsidRPr="00340914">
        <w:t>ECC Decision on harmonised conditions for Mobile/Fixed Communications Networks operating in the band 790-862 MHz</w:t>
      </w:r>
      <w:r>
        <w:rPr>
          <w:noProof/>
        </w:rPr>
        <w:t>"</w:t>
      </w:r>
      <w:r w:rsidRPr="00340914">
        <w:t xml:space="preserve"> [12] applicable for BS operating in band 20. The decision defines a requirement for </w:t>
      </w:r>
      <w:r>
        <w:rPr>
          <w:noProof/>
        </w:rPr>
        <w:t>"</w:t>
      </w:r>
      <w:r w:rsidRPr="00340914">
        <w:t xml:space="preserve">Out-of-block BEM baseline requirements for </w:t>
      </w:r>
      <w:r>
        <w:t>'</w:t>
      </w:r>
      <w:r w:rsidRPr="00340914">
        <w:t>mobile/fixed communications network</w:t>
      </w:r>
      <w:r>
        <w:t>'</w:t>
      </w:r>
      <w:r w:rsidRPr="00340914">
        <w:t xml:space="preserve"> (MFCN) base stations within the spectrum allocated to the broadcasting (DTT) service</w:t>
      </w:r>
      <w:r>
        <w:rPr>
          <w:noProof/>
        </w:rPr>
        <w:t>"</w:t>
      </w:r>
      <w:r w:rsidRPr="00340914">
        <w:t>,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14:paraId="0A434B3E" w14:textId="77777777" w:rsidR="007B0696" w:rsidRPr="00340914" w:rsidRDefault="007B0696" w:rsidP="007B0696">
      <w:r w:rsidRPr="00340914">
        <w:t>For band 20, compliance with the regulatory requirements in Europe referenced above can be assessed based on the manufacturer</w:t>
      </w:r>
      <w:r>
        <w:t>'</w:t>
      </w:r>
      <w:r w:rsidRPr="00340914">
        <w:t>s declaration of P</w:t>
      </w:r>
      <w:r w:rsidRPr="00340914">
        <w:rPr>
          <w:vertAlign w:val="subscript"/>
        </w:rPr>
        <w:t>EM,N</w:t>
      </w:r>
      <w:r w:rsidRPr="00340914">
        <w:t xml:space="preserve"> specified in </w:t>
      </w:r>
      <w:r>
        <w:t>clause</w:t>
      </w:r>
      <w:r w:rsidRPr="00340914">
        <w:t xml:space="preserve"> 6.6.3.3, together with the deployment characteristics. Maximum output Power in 10 MHz (</w:t>
      </w:r>
      <w:r w:rsidRPr="00340914">
        <w:rPr>
          <w:rFonts w:cs="v5.0.0"/>
        </w:rPr>
        <w:t>P</w:t>
      </w:r>
      <w:r w:rsidRPr="00340914">
        <w:rPr>
          <w:rFonts w:cs="v5.0.0"/>
          <w:vertAlign w:val="subscript"/>
        </w:rPr>
        <w:t>10MHz</w:t>
      </w:r>
      <w:r w:rsidRPr="00340914">
        <w:rPr>
          <w:rFonts w:cs="v5.0.0"/>
        </w:rPr>
        <w:t xml:space="preserve">) is also declared by the manufacturer. </w:t>
      </w:r>
      <w:r w:rsidRPr="00340914">
        <w:t>The parameters G</w:t>
      </w:r>
      <w:r w:rsidRPr="00340914">
        <w:rPr>
          <w:vertAlign w:val="subscript"/>
        </w:rPr>
        <w:t>ant</w:t>
      </w:r>
      <w:r w:rsidRPr="00340914">
        <w:t xml:space="preserve"> and N</w:t>
      </w:r>
      <w:r w:rsidRPr="00340914">
        <w:rPr>
          <w:vertAlign w:val="subscript"/>
        </w:rPr>
        <w:t>ant</w:t>
      </w:r>
      <w:r w:rsidRPr="00340914">
        <w:t xml:space="preserve"> are deployment specific parameters related to the deployment of the BS, where G</w:t>
      </w:r>
      <w:r w:rsidRPr="00340914">
        <w:rPr>
          <w:vertAlign w:val="subscript"/>
        </w:rPr>
        <w:t>ant</w:t>
      </w:r>
      <w:r w:rsidRPr="00340914">
        <w:t xml:space="preserve"> is the antenna gain and N</w:t>
      </w:r>
      <w:r w:rsidRPr="00340914">
        <w:rPr>
          <w:vertAlign w:val="subscript"/>
        </w:rPr>
        <w:t>ant</w:t>
      </w:r>
      <w:r w:rsidRPr="00340914">
        <w:t xml:space="preserve"> is the number of antennas.</w:t>
      </w:r>
    </w:p>
    <w:p w14:paraId="0A434B3F" w14:textId="77777777" w:rsidR="007B0696" w:rsidRPr="00340914" w:rsidRDefault="007B0696" w:rsidP="007B0696">
      <w:r w:rsidRPr="00340914">
        <w:t>For each channel (N) the EIRP level is calculated using: P</w:t>
      </w:r>
      <w:r w:rsidRPr="00340914">
        <w:rPr>
          <w:vertAlign w:val="subscript"/>
        </w:rPr>
        <w:t>EIRP,N</w:t>
      </w:r>
      <w:r w:rsidRPr="00340914">
        <w:t xml:space="preserve"> = P</w:t>
      </w:r>
      <w:r w:rsidRPr="00340914">
        <w:rPr>
          <w:vertAlign w:val="subscript"/>
        </w:rPr>
        <w:t>EM,N</w:t>
      </w:r>
      <w:r w:rsidRPr="00340914">
        <w:t xml:space="preserve"> + G</w:t>
      </w:r>
      <w:r w:rsidRPr="00340914">
        <w:rPr>
          <w:vertAlign w:val="subscript"/>
        </w:rPr>
        <w:t xml:space="preserve">ant </w:t>
      </w:r>
      <w:r w:rsidRPr="00340914">
        <w:t xml:space="preserve"> + 10*log(N</w:t>
      </w:r>
      <w:r w:rsidRPr="00340914">
        <w:rPr>
          <w:vertAlign w:val="subscript"/>
        </w:rPr>
        <w:t xml:space="preserve">ant </w:t>
      </w:r>
      <w:r w:rsidRPr="00340914">
        <w:t>). The regulatory requirement in [12] limits the EIRP level to the Maximum level in Table G-1 for the protection case(s) defined in the regulation.</w:t>
      </w:r>
    </w:p>
    <w:p w14:paraId="0A434B40" w14:textId="77777777" w:rsidR="007B0696" w:rsidRPr="00340914" w:rsidRDefault="007B0696" w:rsidP="007B0696">
      <w:pPr>
        <w:pStyle w:val="TH"/>
      </w:pPr>
      <w:r w:rsidRPr="00340914">
        <w:t>Table G-1: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7B0696" w:rsidRPr="00340914" w14:paraId="0A434B48" w14:textId="77777777" w:rsidTr="007B0696">
        <w:trPr>
          <w:cantSplit/>
          <w:jc w:val="center"/>
        </w:trPr>
        <w:tc>
          <w:tcPr>
            <w:tcW w:w="1795" w:type="dxa"/>
          </w:tcPr>
          <w:p w14:paraId="0A434B41" w14:textId="77777777" w:rsidR="007B0696" w:rsidRPr="00340914" w:rsidRDefault="007B0696" w:rsidP="007B0696">
            <w:pPr>
              <w:pStyle w:val="TAH"/>
              <w:rPr>
                <w:rFonts w:cs="v5.0.0"/>
              </w:rPr>
            </w:pPr>
            <w:r w:rsidRPr="00340914">
              <w:rPr>
                <w:rFonts w:cs="v5.0.0"/>
              </w:rPr>
              <w:t>Case</w:t>
            </w:r>
          </w:p>
        </w:tc>
        <w:tc>
          <w:tcPr>
            <w:tcW w:w="1701" w:type="dxa"/>
          </w:tcPr>
          <w:p w14:paraId="0A434B42" w14:textId="77777777" w:rsidR="007B0696" w:rsidRPr="00340914" w:rsidRDefault="007B0696" w:rsidP="007B0696">
            <w:pPr>
              <w:pStyle w:val="TAH"/>
              <w:rPr>
                <w:rFonts w:cs="v5.0.0"/>
              </w:rPr>
            </w:pPr>
            <w:r w:rsidRPr="00340914">
              <w:rPr>
                <w:rFonts w:cs="v5.0.0"/>
              </w:rPr>
              <w:t>Measurement filter centre frequency</w:t>
            </w:r>
          </w:p>
        </w:tc>
        <w:tc>
          <w:tcPr>
            <w:tcW w:w="2268" w:type="dxa"/>
          </w:tcPr>
          <w:p w14:paraId="0A434B43" w14:textId="77777777" w:rsidR="007B0696" w:rsidRPr="00340914" w:rsidRDefault="007B0696" w:rsidP="007B0696">
            <w:pPr>
              <w:pStyle w:val="TAH"/>
              <w:rPr>
                <w:rFonts w:cs="v5.0.0"/>
                <w:vertAlign w:val="subscript"/>
              </w:rPr>
            </w:pPr>
            <w:r w:rsidRPr="00340914">
              <w:rPr>
                <w:rFonts w:cs="v5.0.0"/>
              </w:rPr>
              <w:t>Condition on BS maximum aggregate EIRP / 10 MHz, P</w:t>
            </w:r>
            <w:r w:rsidRPr="00340914">
              <w:rPr>
                <w:rFonts w:cs="v5.0.0"/>
                <w:vertAlign w:val="subscript"/>
              </w:rPr>
              <w:t>EIRP_10MHz</w:t>
            </w:r>
          </w:p>
          <w:p w14:paraId="0A434B44" w14:textId="77777777" w:rsidR="007B0696" w:rsidRPr="00340914" w:rsidRDefault="007B0696" w:rsidP="007B0696">
            <w:pPr>
              <w:pStyle w:val="TAH"/>
              <w:rPr>
                <w:rFonts w:cs="v5.0.0"/>
              </w:rPr>
            </w:pPr>
            <w:r w:rsidRPr="00340914">
              <w:rPr>
                <w:rFonts w:cs="Arial"/>
              </w:rPr>
              <w:t>(Note)</w:t>
            </w:r>
            <w:r w:rsidRPr="00340914">
              <w:rPr>
                <w:rFonts w:cs="v5.0.0"/>
              </w:rPr>
              <w:t xml:space="preserve"> </w:t>
            </w:r>
          </w:p>
        </w:tc>
        <w:tc>
          <w:tcPr>
            <w:tcW w:w="1984" w:type="dxa"/>
          </w:tcPr>
          <w:p w14:paraId="0A434B45" w14:textId="77777777" w:rsidR="007B0696" w:rsidRPr="00340914" w:rsidRDefault="007B0696" w:rsidP="007B0696">
            <w:pPr>
              <w:pStyle w:val="TAH"/>
              <w:rPr>
                <w:rFonts w:cs="v5.0.0"/>
              </w:rPr>
            </w:pPr>
            <w:r w:rsidRPr="00340914">
              <w:rPr>
                <w:rFonts w:cs="v5.0.0"/>
              </w:rPr>
              <w:t>Maximum Level</w:t>
            </w:r>
          </w:p>
          <w:p w14:paraId="0A434B46" w14:textId="77777777" w:rsidR="007B0696" w:rsidRPr="00340914" w:rsidRDefault="007B0696" w:rsidP="007B0696">
            <w:pPr>
              <w:pStyle w:val="TAH"/>
              <w:rPr>
                <w:rFonts w:cs="v5.0.0"/>
              </w:rPr>
            </w:pPr>
            <w:r w:rsidRPr="00340914">
              <w:rPr>
                <w:rFonts w:cs="Arial"/>
              </w:rPr>
              <w:t>P</w:t>
            </w:r>
            <w:r w:rsidRPr="00340914">
              <w:rPr>
                <w:rFonts w:cs="Arial"/>
                <w:vertAlign w:val="subscript"/>
              </w:rPr>
              <w:t>EIRP,N,MAX</w:t>
            </w:r>
          </w:p>
        </w:tc>
        <w:tc>
          <w:tcPr>
            <w:tcW w:w="1512" w:type="dxa"/>
          </w:tcPr>
          <w:p w14:paraId="0A434B47" w14:textId="77777777" w:rsidR="007B0696" w:rsidRPr="00340914" w:rsidRDefault="007B0696" w:rsidP="007B0696">
            <w:pPr>
              <w:pStyle w:val="TAH"/>
              <w:rPr>
                <w:rFonts w:cs="v5.0.0"/>
              </w:rPr>
            </w:pPr>
            <w:r w:rsidRPr="00340914">
              <w:rPr>
                <w:rFonts w:cs="v5.0.0"/>
              </w:rPr>
              <w:t>Measurement Bandwidth</w:t>
            </w:r>
          </w:p>
        </w:tc>
      </w:tr>
      <w:tr w:rsidR="007B0696" w:rsidRPr="00340914" w14:paraId="0A434B4F" w14:textId="77777777" w:rsidTr="007B0696">
        <w:trPr>
          <w:cantSplit/>
          <w:jc w:val="center"/>
        </w:trPr>
        <w:tc>
          <w:tcPr>
            <w:tcW w:w="1795" w:type="dxa"/>
            <w:vMerge w:val="restart"/>
          </w:tcPr>
          <w:p w14:paraId="0A434B49" w14:textId="77777777" w:rsidR="007B0696" w:rsidRPr="00340914" w:rsidRDefault="007B0696" w:rsidP="007B0696">
            <w:pPr>
              <w:pStyle w:val="TAL"/>
              <w:rPr>
                <w:rFonts w:cs="Arial"/>
              </w:rPr>
            </w:pPr>
            <w:r w:rsidRPr="00340914">
              <w:rPr>
                <w:rFonts w:cs="Arial"/>
              </w:rPr>
              <w:t>A: for DTT frequencies where broadcasting is protected</w:t>
            </w:r>
          </w:p>
        </w:tc>
        <w:tc>
          <w:tcPr>
            <w:tcW w:w="1701" w:type="dxa"/>
          </w:tcPr>
          <w:p w14:paraId="0A434B4A" w14:textId="77777777" w:rsidR="007B0696" w:rsidRPr="00340914" w:rsidRDefault="007B0696" w:rsidP="007B0696">
            <w:pPr>
              <w:pStyle w:val="TAC"/>
              <w:rPr>
                <w:rFonts w:cs="Arial"/>
              </w:rPr>
            </w:pPr>
            <w:r w:rsidRPr="00340914">
              <w:rPr>
                <w:rFonts w:cs="Arial"/>
              </w:rPr>
              <w:t>N*8 + 306 MHz,</w:t>
            </w:r>
          </w:p>
          <w:p w14:paraId="0A434B4B"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4C"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0A434B4D" w14:textId="77777777" w:rsidR="007B0696" w:rsidRPr="00340914" w:rsidRDefault="007B0696" w:rsidP="007B0696">
            <w:pPr>
              <w:pStyle w:val="TAC"/>
              <w:rPr>
                <w:rFonts w:cs="Arial"/>
              </w:rPr>
            </w:pPr>
            <w:r w:rsidRPr="00340914">
              <w:rPr>
                <w:rFonts w:cs="Arial"/>
              </w:rPr>
              <w:t xml:space="preserve">0  dBm  </w:t>
            </w:r>
          </w:p>
        </w:tc>
        <w:tc>
          <w:tcPr>
            <w:tcW w:w="1512" w:type="dxa"/>
          </w:tcPr>
          <w:p w14:paraId="0A434B4E" w14:textId="77777777" w:rsidR="007B0696" w:rsidRPr="00340914" w:rsidRDefault="007B0696" w:rsidP="007B0696">
            <w:pPr>
              <w:pStyle w:val="TAC"/>
              <w:rPr>
                <w:rFonts w:cs="Arial"/>
              </w:rPr>
            </w:pPr>
            <w:r w:rsidRPr="00340914">
              <w:rPr>
                <w:rFonts w:cs="Arial"/>
              </w:rPr>
              <w:t>8 MHz</w:t>
            </w:r>
          </w:p>
        </w:tc>
      </w:tr>
      <w:tr w:rsidR="007B0696" w:rsidRPr="00340914" w14:paraId="0A434B56" w14:textId="77777777" w:rsidTr="007B0696">
        <w:trPr>
          <w:cantSplit/>
          <w:jc w:val="center"/>
        </w:trPr>
        <w:tc>
          <w:tcPr>
            <w:tcW w:w="1795" w:type="dxa"/>
            <w:vMerge/>
          </w:tcPr>
          <w:p w14:paraId="0A434B50" w14:textId="77777777" w:rsidR="007B0696" w:rsidRPr="00340914" w:rsidRDefault="007B0696" w:rsidP="007B0696">
            <w:pPr>
              <w:pStyle w:val="TAL"/>
              <w:rPr>
                <w:rFonts w:cs="Arial"/>
              </w:rPr>
            </w:pPr>
          </w:p>
        </w:tc>
        <w:tc>
          <w:tcPr>
            <w:tcW w:w="1701" w:type="dxa"/>
          </w:tcPr>
          <w:p w14:paraId="0A434B51" w14:textId="77777777" w:rsidR="007B0696" w:rsidRPr="00340914" w:rsidRDefault="007B0696" w:rsidP="007B0696">
            <w:pPr>
              <w:pStyle w:val="TAC"/>
              <w:rPr>
                <w:rFonts w:cs="Arial"/>
              </w:rPr>
            </w:pPr>
            <w:r w:rsidRPr="00340914">
              <w:rPr>
                <w:rFonts w:cs="Arial"/>
              </w:rPr>
              <w:t>N*8 + 306 MHz,</w:t>
            </w:r>
          </w:p>
          <w:p w14:paraId="0A434B52"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53"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0A434B54"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59 dBm</w:t>
            </w:r>
          </w:p>
        </w:tc>
        <w:tc>
          <w:tcPr>
            <w:tcW w:w="1512" w:type="dxa"/>
          </w:tcPr>
          <w:p w14:paraId="0A434B55" w14:textId="77777777" w:rsidR="007B0696" w:rsidRPr="00340914" w:rsidRDefault="007B0696" w:rsidP="007B0696">
            <w:pPr>
              <w:pStyle w:val="TAC"/>
              <w:rPr>
                <w:rFonts w:cs="Arial"/>
              </w:rPr>
            </w:pPr>
            <w:r w:rsidRPr="00340914">
              <w:rPr>
                <w:rFonts w:cs="Arial"/>
              </w:rPr>
              <w:t>8 MHz</w:t>
            </w:r>
          </w:p>
        </w:tc>
      </w:tr>
      <w:tr w:rsidR="007B0696" w:rsidRPr="00340914" w14:paraId="0A434B5D" w14:textId="77777777" w:rsidTr="007B0696">
        <w:trPr>
          <w:cantSplit/>
          <w:jc w:val="center"/>
        </w:trPr>
        <w:tc>
          <w:tcPr>
            <w:tcW w:w="1795" w:type="dxa"/>
            <w:vMerge/>
          </w:tcPr>
          <w:p w14:paraId="0A434B57" w14:textId="77777777" w:rsidR="007B0696" w:rsidRPr="00340914" w:rsidRDefault="007B0696" w:rsidP="007B0696">
            <w:pPr>
              <w:pStyle w:val="TAL"/>
              <w:rPr>
                <w:rFonts w:cs="Arial"/>
              </w:rPr>
            </w:pPr>
          </w:p>
        </w:tc>
        <w:tc>
          <w:tcPr>
            <w:tcW w:w="1701" w:type="dxa"/>
          </w:tcPr>
          <w:p w14:paraId="0A434B58" w14:textId="77777777" w:rsidR="007B0696" w:rsidRPr="00340914" w:rsidRDefault="007B0696" w:rsidP="007B0696">
            <w:pPr>
              <w:pStyle w:val="TAC"/>
              <w:rPr>
                <w:rFonts w:cs="Arial"/>
              </w:rPr>
            </w:pPr>
            <w:r w:rsidRPr="00340914">
              <w:rPr>
                <w:rFonts w:cs="Arial"/>
              </w:rPr>
              <w:t>N*8 + 306 MHz,</w:t>
            </w:r>
          </w:p>
          <w:p w14:paraId="0A434B59"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5A"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0A434B5B" w14:textId="77777777" w:rsidR="007B0696" w:rsidRPr="00340914" w:rsidRDefault="007B0696" w:rsidP="007B0696">
            <w:pPr>
              <w:pStyle w:val="TAC"/>
              <w:rPr>
                <w:rFonts w:cs="Arial"/>
              </w:rPr>
            </w:pPr>
            <w:r w:rsidRPr="00340914">
              <w:rPr>
                <w:rFonts w:cs="Arial"/>
              </w:rPr>
              <w:t xml:space="preserve">-23 dBm  </w:t>
            </w:r>
          </w:p>
        </w:tc>
        <w:tc>
          <w:tcPr>
            <w:tcW w:w="1512" w:type="dxa"/>
          </w:tcPr>
          <w:p w14:paraId="0A434B5C" w14:textId="77777777" w:rsidR="007B0696" w:rsidRPr="00340914" w:rsidRDefault="007B0696" w:rsidP="007B0696">
            <w:pPr>
              <w:pStyle w:val="TAC"/>
              <w:rPr>
                <w:rFonts w:cs="Arial"/>
              </w:rPr>
            </w:pPr>
            <w:r w:rsidRPr="00340914">
              <w:rPr>
                <w:rFonts w:cs="Arial"/>
              </w:rPr>
              <w:t>8 MHz</w:t>
            </w:r>
          </w:p>
        </w:tc>
      </w:tr>
      <w:tr w:rsidR="007B0696" w:rsidRPr="00340914" w14:paraId="0A434B64" w14:textId="77777777" w:rsidTr="007B0696">
        <w:trPr>
          <w:cantSplit/>
          <w:jc w:val="center"/>
        </w:trPr>
        <w:tc>
          <w:tcPr>
            <w:tcW w:w="1795" w:type="dxa"/>
            <w:vMerge w:val="restart"/>
          </w:tcPr>
          <w:p w14:paraId="0A434B5E" w14:textId="77777777" w:rsidR="007B0696" w:rsidRPr="00340914" w:rsidRDefault="007B0696" w:rsidP="007B0696">
            <w:pPr>
              <w:pStyle w:val="TAL"/>
              <w:rPr>
                <w:rFonts w:cs="Arial"/>
              </w:rPr>
            </w:pPr>
            <w:r w:rsidRPr="00340914">
              <w:rPr>
                <w:rFonts w:cs="Arial"/>
              </w:rPr>
              <w:t>B: for DTT frequencies where broadcasting is subject to an intermediate level of protection</w:t>
            </w:r>
          </w:p>
        </w:tc>
        <w:tc>
          <w:tcPr>
            <w:tcW w:w="1701" w:type="dxa"/>
          </w:tcPr>
          <w:p w14:paraId="0A434B5F" w14:textId="77777777" w:rsidR="007B0696" w:rsidRPr="00340914" w:rsidRDefault="007B0696" w:rsidP="007B0696">
            <w:pPr>
              <w:pStyle w:val="TAC"/>
              <w:rPr>
                <w:rFonts w:cs="Arial"/>
              </w:rPr>
            </w:pPr>
            <w:r w:rsidRPr="00340914">
              <w:rPr>
                <w:rFonts w:cs="Arial"/>
              </w:rPr>
              <w:t>N*8 + 306 MHz,</w:t>
            </w:r>
          </w:p>
          <w:p w14:paraId="0A434B60"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1"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0A434B62" w14:textId="77777777" w:rsidR="007B0696" w:rsidRPr="00340914" w:rsidRDefault="007B0696" w:rsidP="007B0696">
            <w:pPr>
              <w:pStyle w:val="TAC"/>
              <w:rPr>
                <w:rFonts w:cs="Arial"/>
              </w:rPr>
            </w:pPr>
            <w:r w:rsidRPr="00340914">
              <w:rPr>
                <w:rFonts w:cs="Arial"/>
              </w:rPr>
              <w:t xml:space="preserve">10 dBm  </w:t>
            </w:r>
          </w:p>
        </w:tc>
        <w:tc>
          <w:tcPr>
            <w:tcW w:w="1512" w:type="dxa"/>
          </w:tcPr>
          <w:p w14:paraId="0A434B63" w14:textId="77777777" w:rsidR="007B0696" w:rsidRPr="00340914" w:rsidRDefault="007B0696" w:rsidP="007B0696">
            <w:pPr>
              <w:pStyle w:val="TAC"/>
              <w:rPr>
                <w:rFonts w:cs="Arial"/>
              </w:rPr>
            </w:pPr>
            <w:r w:rsidRPr="00340914">
              <w:rPr>
                <w:rFonts w:cs="Arial"/>
              </w:rPr>
              <w:t>8 MHz</w:t>
            </w:r>
          </w:p>
        </w:tc>
      </w:tr>
      <w:tr w:rsidR="007B0696" w:rsidRPr="00340914" w14:paraId="0A434B6B" w14:textId="77777777" w:rsidTr="007B0696">
        <w:trPr>
          <w:cantSplit/>
          <w:jc w:val="center"/>
        </w:trPr>
        <w:tc>
          <w:tcPr>
            <w:tcW w:w="1795" w:type="dxa"/>
            <w:vMerge/>
          </w:tcPr>
          <w:p w14:paraId="0A434B65" w14:textId="77777777" w:rsidR="007B0696" w:rsidRPr="00340914" w:rsidRDefault="007B0696" w:rsidP="007B0696">
            <w:pPr>
              <w:pStyle w:val="TAL"/>
              <w:rPr>
                <w:rFonts w:cs="Arial"/>
              </w:rPr>
            </w:pPr>
          </w:p>
        </w:tc>
        <w:tc>
          <w:tcPr>
            <w:tcW w:w="1701" w:type="dxa"/>
          </w:tcPr>
          <w:p w14:paraId="0A434B66" w14:textId="77777777" w:rsidR="007B0696" w:rsidRPr="00340914" w:rsidRDefault="007B0696" w:rsidP="007B0696">
            <w:pPr>
              <w:pStyle w:val="TAC"/>
              <w:rPr>
                <w:rFonts w:cs="Arial"/>
              </w:rPr>
            </w:pPr>
            <w:r w:rsidRPr="00340914">
              <w:rPr>
                <w:rFonts w:cs="Arial"/>
              </w:rPr>
              <w:t>N*8 + 306 MHz,</w:t>
            </w:r>
          </w:p>
          <w:p w14:paraId="0A434B67"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8"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0A434B69"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49 dBm</w:t>
            </w:r>
          </w:p>
        </w:tc>
        <w:tc>
          <w:tcPr>
            <w:tcW w:w="1512" w:type="dxa"/>
          </w:tcPr>
          <w:p w14:paraId="0A434B6A" w14:textId="77777777" w:rsidR="007B0696" w:rsidRPr="00340914" w:rsidRDefault="007B0696" w:rsidP="007B0696">
            <w:pPr>
              <w:pStyle w:val="TAC"/>
              <w:rPr>
                <w:rFonts w:cs="Arial"/>
              </w:rPr>
            </w:pPr>
            <w:r w:rsidRPr="00340914">
              <w:rPr>
                <w:rFonts w:cs="Arial"/>
              </w:rPr>
              <w:t>8 MHz</w:t>
            </w:r>
          </w:p>
        </w:tc>
      </w:tr>
      <w:tr w:rsidR="007B0696" w:rsidRPr="00340914" w14:paraId="0A434B72" w14:textId="77777777" w:rsidTr="007B0696">
        <w:trPr>
          <w:cantSplit/>
          <w:jc w:val="center"/>
        </w:trPr>
        <w:tc>
          <w:tcPr>
            <w:tcW w:w="1795" w:type="dxa"/>
            <w:vMerge/>
          </w:tcPr>
          <w:p w14:paraId="0A434B6C" w14:textId="77777777" w:rsidR="007B0696" w:rsidRPr="00340914" w:rsidRDefault="007B0696" w:rsidP="007B0696">
            <w:pPr>
              <w:pStyle w:val="TAL"/>
              <w:rPr>
                <w:rFonts w:cs="Arial"/>
              </w:rPr>
            </w:pPr>
          </w:p>
        </w:tc>
        <w:tc>
          <w:tcPr>
            <w:tcW w:w="1701" w:type="dxa"/>
          </w:tcPr>
          <w:p w14:paraId="0A434B6D" w14:textId="77777777" w:rsidR="007B0696" w:rsidRPr="00340914" w:rsidRDefault="007B0696" w:rsidP="007B0696">
            <w:pPr>
              <w:pStyle w:val="TAC"/>
              <w:rPr>
                <w:rFonts w:cs="Arial"/>
              </w:rPr>
            </w:pPr>
            <w:r w:rsidRPr="00340914">
              <w:rPr>
                <w:rFonts w:cs="Arial"/>
              </w:rPr>
              <w:t>N*8 + 306 MHz,</w:t>
            </w:r>
          </w:p>
          <w:p w14:paraId="0A434B6E"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F"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0A434B70" w14:textId="77777777" w:rsidR="007B0696" w:rsidRPr="00340914" w:rsidRDefault="007B0696" w:rsidP="007B0696">
            <w:pPr>
              <w:pStyle w:val="TAC"/>
              <w:rPr>
                <w:rFonts w:cs="Arial"/>
              </w:rPr>
            </w:pPr>
            <w:r w:rsidRPr="00340914">
              <w:rPr>
                <w:rFonts w:cs="Arial"/>
              </w:rPr>
              <w:t xml:space="preserve">-13 dBm  </w:t>
            </w:r>
          </w:p>
        </w:tc>
        <w:tc>
          <w:tcPr>
            <w:tcW w:w="1512" w:type="dxa"/>
          </w:tcPr>
          <w:p w14:paraId="0A434B71" w14:textId="77777777" w:rsidR="007B0696" w:rsidRPr="00340914" w:rsidRDefault="007B0696" w:rsidP="007B0696">
            <w:pPr>
              <w:pStyle w:val="TAC"/>
              <w:rPr>
                <w:rFonts w:cs="Arial"/>
              </w:rPr>
            </w:pPr>
            <w:r w:rsidRPr="00340914">
              <w:rPr>
                <w:rFonts w:cs="Arial"/>
              </w:rPr>
              <w:t>8 MHz</w:t>
            </w:r>
          </w:p>
        </w:tc>
      </w:tr>
      <w:tr w:rsidR="007B0696" w:rsidRPr="00340914" w14:paraId="0A434B79" w14:textId="77777777" w:rsidTr="007B0696">
        <w:trPr>
          <w:cantSplit/>
          <w:jc w:val="center"/>
        </w:trPr>
        <w:tc>
          <w:tcPr>
            <w:tcW w:w="1795" w:type="dxa"/>
          </w:tcPr>
          <w:p w14:paraId="0A434B73" w14:textId="77777777" w:rsidR="007B0696" w:rsidRPr="00340914" w:rsidRDefault="007B0696" w:rsidP="007B0696">
            <w:pPr>
              <w:pStyle w:val="TAL"/>
              <w:rPr>
                <w:rFonts w:cs="Arial"/>
              </w:rPr>
            </w:pPr>
            <w:r w:rsidRPr="00340914">
              <w:rPr>
                <w:rFonts w:cs="Arial"/>
              </w:rPr>
              <w:t>C: for DTT frequencies where broadcasting is not protected</w:t>
            </w:r>
          </w:p>
        </w:tc>
        <w:tc>
          <w:tcPr>
            <w:tcW w:w="1701" w:type="dxa"/>
          </w:tcPr>
          <w:p w14:paraId="0A434B74" w14:textId="77777777" w:rsidR="007B0696" w:rsidRPr="00340914" w:rsidRDefault="007B0696" w:rsidP="007B0696">
            <w:pPr>
              <w:pStyle w:val="TAC"/>
              <w:rPr>
                <w:rFonts w:cs="Arial"/>
              </w:rPr>
            </w:pPr>
            <w:r w:rsidRPr="00340914">
              <w:rPr>
                <w:rFonts w:cs="Arial"/>
              </w:rPr>
              <w:t>N*8 + 306 MHz,</w:t>
            </w:r>
          </w:p>
          <w:p w14:paraId="0A434B75"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76" w14:textId="77777777" w:rsidR="007B0696" w:rsidRPr="00340914" w:rsidRDefault="007B0696" w:rsidP="007B0696">
            <w:pPr>
              <w:pStyle w:val="TAC"/>
              <w:rPr>
                <w:rFonts w:cs="Arial"/>
              </w:rPr>
            </w:pPr>
            <w:r w:rsidRPr="00340914">
              <w:rPr>
                <w:rFonts w:cs="Arial"/>
              </w:rPr>
              <w:t>N.A.</w:t>
            </w:r>
          </w:p>
        </w:tc>
        <w:tc>
          <w:tcPr>
            <w:tcW w:w="1984" w:type="dxa"/>
          </w:tcPr>
          <w:p w14:paraId="0A434B77" w14:textId="77777777" w:rsidR="007B0696" w:rsidRPr="00340914" w:rsidRDefault="007B0696" w:rsidP="007B0696">
            <w:pPr>
              <w:pStyle w:val="TAC"/>
              <w:rPr>
                <w:rFonts w:cs="Arial"/>
              </w:rPr>
            </w:pPr>
            <w:r w:rsidRPr="00340914">
              <w:rPr>
                <w:rFonts w:cs="Arial"/>
              </w:rPr>
              <w:t xml:space="preserve">22 dBm  </w:t>
            </w:r>
          </w:p>
        </w:tc>
        <w:tc>
          <w:tcPr>
            <w:tcW w:w="1512" w:type="dxa"/>
          </w:tcPr>
          <w:p w14:paraId="0A434B78" w14:textId="77777777" w:rsidR="007B0696" w:rsidRPr="00340914" w:rsidRDefault="007B0696" w:rsidP="007B0696">
            <w:pPr>
              <w:pStyle w:val="TAC"/>
              <w:rPr>
                <w:rFonts w:cs="Arial"/>
              </w:rPr>
            </w:pPr>
            <w:r w:rsidRPr="00340914">
              <w:rPr>
                <w:rFonts w:cs="Arial"/>
              </w:rPr>
              <w:t>8 MHz</w:t>
            </w:r>
          </w:p>
        </w:tc>
      </w:tr>
      <w:tr w:rsidR="007B0696" w:rsidRPr="00340914" w14:paraId="0A434B7B" w14:textId="77777777" w:rsidTr="007B0696">
        <w:trPr>
          <w:cantSplit/>
          <w:jc w:val="center"/>
        </w:trPr>
        <w:tc>
          <w:tcPr>
            <w:tcW w:w="9260" w:type="dxa"/>
            <w:gridSpan w:val="5"/>
          </w:tcPr>
          <w:p w14:paraId="0A434B7A" w14:textId="77777777" w:rsidR="007B0696" w:rsidRPr="00340914" w:rsidRDefault="007B0696" w:rsidP="007B0696">
            <w:pPr>
              <w:pStyle w:val="TAN"/>
              <w:rPr>
                <w:rFonts w:cs="Arial"/>
              </w:rPr>
            </w:pPr>
            <w:r w:rsidRPr="00340914">
              <w:rPr>
                <w:rFonts w:cs="Arial"/>
              </w:rPr>
              <w:t>NOTE:     P</w:t>
            </w:r>
            <w:r w:rsidRPr="00340914">
              <w:rPr>
                <w:rFonts w:cs="Arial"/>
                <w:vertAlign w:val="subscript"/>
              </w:rPr>
              <w:t>EIRP_10MHz</w:t>
            </w:r>
            <w:r w:rsidRPr="00340914">
              <w:rPr>
                <w:rFonts w:cs="Arial"/>
              </w:rPr>
              <w:t xml:space="preserve"> (dBm) is defined by the expression P</w:t>
            </w:r>
            <w:r w:rsidRPr="00340914">
              <w:rPr>
                <w:rFonts w:cs="Arial"/>
                <w:vertAlign w:val="subscript"/>
              </w:rPr>
              <w:t>EIRP_10MHz</w:t>
            </w:r>
            <w:r w:rsidRPr="00340914">
              <w:rPr>
                <w:rFonts w:cs="Arial"/>
              </w:rPr>
              <w:t xml:space="preserve">  = P</w:t>
            </w:r>
            <w:r w:rsidRPr="00340914">
              <w:rPr>
                <w:rFonts w:cs="Arial"/>
                <w:vertAlign w:val="subscript"/>
              </w:rPr>
              <w:t xml:space="preserve">10MHz </w:t>
            </w:r>
            <w:r w:rsidRPr="00340914">
              <w:rPr>
                <w:rFonts w:cs="Arial"/>
              </w:rPr>
              <w:t>+ G</w:t>
            </w:r>
            <w:r w:rsidRPr="00340914">
              <w:rPr>
                <w:rFonts w:cs="Arial"/>
                <w:vertAlign w:val="subscript"/>
              </w:rPr>
              <w:t xml:space="preserve">ant </w:t>
            </w:r>
            <w:r w:rsidRPr="00340914">
              <w:rPr>
                <w:rFonts w:cs="Arial"/>
              </w:rPr>
              <w:t xml:space="preserve"> + 10*log10(N</w:t>
            </w:r>
            <w:r w:rsidRPr="00340914">
              <w:rPr>
                <w:rFonts w:cs="Arial"/>
                <w:vertAlign w:val="subscript"/>
              </w:rPr>
              <w:t xml:space="preserve">ant </w:t>
            </w:r>
            <w:r w:rsidRPr="00340914">
              <w:rPr>
                <w:rFonts w:cs="Arial"/>
              </w:rPr>
              <w:t>)</w:t>
            </w:r>
          </w:p>
        </w:tc>
      </w:tr>
    </w:tbl>
    <w:p w14:paraId="0A434B7C" w14:textId="77777777" w:rsidR="007B0696" w:rsidRPr="00340914" w:rsidRDefault="007B0696" w:rsidP="007B0696"/>
    <w:p w14:paraId="0A434B7D" w14:textId="77777777" w:rsidR="007B0696" w:rsidRPr="00340914" w:rsidRDefault="007B0696" w:rsidP="007B0696">
      <w:pPr>
        <w:pStyle w:val="Heading1"/>
      </w:pPr>
      <w:bookmarkStart w:id="7666" w:name="_Toc20997961"/>
      <w:bookmarkStart w:id="7667" w:name="_Toc29478640"/>
      <w:bookmarkStart w:id="7668" w:name="_Toc35933238"/>
      <w:bookmarkStart w:id="7669" w:name="_Toc35935526"/>
      <w:bookmarkStart w:id="7670" w:name="_Toc37163110"/>
      <w:bookmarkStart w:id="7671" w:name="_Toc37173438"/>
      <w:bookmarkStart w:id="7672" w:name="_Toc37173690"/>
      <w:bookmarkStart w:id="7673" w:name="_Toc44754246"/>
      <w:bookmarkStart w:id="7674" w:name="_Toc45825674"/>
      <w:bookmarkStart w:id="7675" w:name="_Toc45825926"/>
      <w:bookmarkStart w:id="7676" w:name="_Toc45826178"/>
      <w:bookmarkStart w:id="7677" w:name="_Toc45826430"/>
      <w:bookmarkStart w:id="7678" w:name="_Toc52466596"/>
      <w:bookmarkStart w:id="7679" w:name="_Toc66869581"/>
      <w:bookmarkStart w:id="7680" w:name="_Toc66872399"/>
      <w:bookmarkStart w:id="7681" w:name="_Toc75173556"/>
      <w:bookmarkStart w:id="7682" w:name="_Toc76497372"/>
      <w:bookmarkStart w:id="7683" w:name="_Toc82894173"/>
      <w:bookmarkStart w:id="7684" w:name="_Toc89684704"/>
      <w:bookmarkStart w:id="7685" w:name="_Toc98574845"/>
      <w:bookmarkStart w:id="7686" w:name="_Toc123307073"/>
      <w:bookmarkStart w:id="7687" w:name="_Toc123308218"/>
      <w:bookmarkStart w:id="7688" w:name="_Toc124187274"/>
      <w:bookmarkStart w:id="7689" w:name="_Toc130825079"/>
      <w:bookmarkStart w:id="7690" w:name="_Toc137388939"/>
      <w:bookmarkStart w:id="7691" w:name="_Toc137454485"/>
      <w:r w:rsidRPr="00340914">
        <w:t>G.2</w:t>
      </w:r>
      <w:r w:rsidRPr="00340914">
        <w:tab/>
        <w:t>Regional requirement for Public Safety LTE BS in Korea</w:t>
      </w:r>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p>
    <w:p w14:paraId="0A434B7E" w14:textId="77777777" w:rsidR="007B0696" w:rsidRPr="00340914" w:rsidRDefault="007B0696" w:rsidP="007B0696">
      <w:pPr>
        <w:rPr>
          <w:rFonts w:eastAsia="Batang"/>
        </w:rPr>
      </w:pPr>
      <w:r w:rsidRPr="00340914">
        <w:rPr>
          <w:rFonts w:eastAsia="Batang"/>
        </w:rPr>
        <w:t>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2015-30, "Article 17 of Technical Requirements of the Other Service Radio Equipment for Simple radio station, Space station and Earth station (Radio Equipment for Integrated Public Network)".</w:t>
      </w:r>
    </w:p>
    <w:p w14:paraId="0A434B7F" w14:textId="77777777" w:rsidR="007B0696" w:rsidRPr="00340914" w:rsidRDefault="007B0696" w:rsidP="007B0696">
      <w:pPr>
        <w:pStyle w:val="TH"/>
      </w:pPr>
      <w:r w:rsidRPr="007B0696">
        <w:rPr>
          <w:noProof/>
          <w:lang w:val="en-US"/>
        </w:rPr>
        <w:drawing>
          <wp:inline distT="0" distB="0" distL="0" distR="0" wp14:anchorId="0A43613C" wp14:editId="0A43613D">
            <wp:extent cx="6334125" cy="657225"/>
            <wp:effectExtent l="0" t="0" r="0" b="0"/>
            <wp:docPr id="4509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503">
                      <a:extLst>
                        <a:ext uri="{28A0092B-C50C-407E-A947-70E740481C1C}">
                          <a14:useLocalDpi xmlns:a14="http://schemas.microsoft.com/office/drawing/2010/main" val="0"/>
                        </a:ext>
                      </a:extLst>
                    </a:blip>
                    <a:srcRect/>
                    <a:stretch>
                      <a:fillRect/>
                    </a:stretch>
                  </pic:blipFill>
                  <pic:spPr bwMode="auto">
                    <a:xfrm>
                      <a:off x="0" y="0"/>
                      <a:ext cx="6334125" cy="657225"/>
                    </a:xfrm>
                    <a:prstGeom prst="rect">
                      <a:avLst/>
                    </a:prstGeom>
                    <a:noFill/>
                    <a:ln>
                      <a:noFill/>
                    </a:ln>
                  </pic:spPr>
                </pic:pic>
              </a:graphicData>
            </a:graphic>
          </wp:inline>
        </w:drawing>
      </w:r>
    </w:p>
    <w:p w14:paraId="0A434B80" w14:textId="77777777" w:rsidR="007B0696" w:rsidRPr="00340914" w:rsidRDefault="007B0696" w:rsidP="007B0696">
      <w:pPr>
        <w:pStyle w:val="TF"/>
        <w:rPr>
          <w:rFonts w:eastAsia="Batang"/>
        </w:rPr>
      </w:pPr>
      <w:r w:rsidRPr="00340914">
        <w:t>Figure G.2-1 Frequency Allocation in Korea</w:t>
      </w:r>
    </w:p>
    <w:p w14:paraId="0A434B81" w14:textId="77777777" w:rsidR="007B0696" w:rsidRPr="00340914" w:rsidRDefault="007B0696" w:rsidP="007B0696">
      <w:pPr>
        <w:pStyle w:val="TH"/>
      </w:pPr>
      <w:r w:rsidRPr="00340914">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2"/>
        <w:gridCol w:w="3534"/>
        <w:gridCol w:w="4457"/>
      </w:tblGrid>
      <w:tr w:rsidR="007B0696" w:rsidRPr="00340914" w14:paraId="0A434B85" w14:textId="77777777" w:rsidTr="007B0696">
        <w:tc>
          <w:tcPr>
            <w:tcW w:w="1560" w:type="dxa"/>
            <w:vMerge w:val="restart"/>
            <w:shd w:val="clear" w:color="auto" w:fill="auto"/>
            <w:vAlign w:val="center"/>
          </w:tcPr>
          <w:p w14:paraId="0A434B82" w14:textId="77777777" w:rsidR="007B0696" w:rsidRPr="00340914" w:rsidRDefault="007B0696" w:rsidP="007B0696">
            <w:pPr>
              <w:pStyle w:val="TAH"/>
              <w:rPr>
                <w:rFonts w:cs="Arial"/>
              </w:rPr>
            </w:pPr>
            <w:r w:rsidRPr="00340914">
              <w:rPr>
                <w:rFonts w:cs="Arial"/>
              </w:rPr>
              <w:t>PS- LTE Operating Band</w:t>
            </w:r>
          </w:p>
        </w:tc>
        <w:tc>
          <w:tcPr>
            <w:tcW w:w="3685" w:type="dxa"/>
            <w:vAlign w:val="center"/>
          </w:tcPr>
          <w:p w14:paraId="0A434B83" w14:textId="77777777" w:rsidR="007B0696" w:rsidRPr="00340914" w:rsidRDefault="007B0696" w:rsidP="007B0696">
            <w:pPr>
              <w:pStyle w:val="TAH"/>
              <w:rPr>
                <w:rFonts w:cs="Arial"/>
              </w:rPr>
            </w:pPr>
            <w:r w:rsidRPr="00340914">
              <w:rPr>
                <w:rFonts w:cs="Arial"/>
              </w:rPr>
              <w:t>Downlink</w:t>
            </w:r>
          </w:p>
        </w:tc>
        <w:tc>
          <w:tcPr>
            <w:tcW w:w="4678" w:type="dxa"/>
            <w:vAlign w:val="center"/>
          </w:tcPr>
          <w:p w14:paraId="0A434B84" w14:textId="77777777" w:rsidR="007B0696" w:rsidRPr="00340914" w:rsidRDefault="007B0696" w:rsidP="007B0696">
            <w:pPr>
              <w:pStyle w:val="TAH"/>
              <w:rPr>
                <w:rFonts w:cs="Arial"/>
              </w:rPr>
            </w:pPr>
            <w:r w:rsidRPr="00340914">
              <w:rPr>
                <w:rFonts w:cs="Arial"/>
              </w:rPr>
              <w:t>Uplink</w:t>
            </w:r>
          </w:p>
        </w:tc>
      </w:tr>
      <w:tr w:rsidR="007B0696" w:rsidRPr="00340914" w14:paraId="0A434B89" w14:textId="77777777" w:rsidTr="007B0696">
        <w:trPr>
          <w:trHeight w:val="226"/>
        </w:trPr>
        <w:tc>
          <w:tcPr>
            <w:tcW w:w="1560" w:type="dxa"/>
            <w:vMerge/>
            <w:shd w:val="clear" w:color="auto" w:fill="auto"/>
            <w:vAlign w:val="center"/>
          </w:tcPr>
          <w:p w14:paraId="0A434B86" w14:textId="77777777" w:rsidR="007B0696" w:rsidRPr="00340914" w:rsidRDefault="007B0696" w:rsidP="007B0696">
            <w:pPr>
              <w:pStyle w:val="TAH"/>
              <w:rPr>
                <w:rFonts w:cs="Arial"/>
              </w:rPr>
            </w:pPr>
          </w:p>
        </w:tc>
        <w:tc>
          <w:tcPr>
            <w:tcW w:w="3685" w:type="dxa"/>
            <w:vAlign w:val="center"/>
          </w:tcPr>
          <w:p w14:paraId="0A434B87" w14:textId="77777777" w:rsidR="007B0696" w:rsidRPr="00340914" w:rsidRDefault="007B0696" w:rsidP="007B0696">
            <w:pPr>
              <w:pStyle w:val="TAH"/>
              <w:rPr>
                <w:rFonts w:cs="Arial"/>
              </w:rPr>
            </w:pPr>
            <w:r w:rsidRPr="00340914">
              <w:rPr>
                <w:rFonts w:cs="Arial"/>
                <w:b w:val="0"/>
                <w:bCs/>
              </w:rPr>
              <w:t>[MHz]</w:t>
            </w:r>
          </w:p>
        </w:tc>
        <w:tc>
          <w:tcPr>
            <w:tcW w:w="4678" w:type="dxa"/>
            <w:vAlign w:val="center"/>
          </w:tcPr>
          <w:p w14:paraId="0A434B88" w14:textId="77777777" w:rsidR="007B0696" w:rsidRPr="00340914" w:rsidRDefault="007B0696" w:rsidP="007B0696">
            <w:pPr>
              <w:pStyle w:val="TAH"/>
              <w:rPr>
                <w:rFonts w:cs="Arial"/>
              </w:rPr>
            </w:pPr>
            <w:r w:rsidRPr="00340914">
              <w:rPr>
                <w:rFonts w:cs="Arial"/>
                <w:b w:val="0"/>
                <w:bCs/>
              </w:rPr>
              <w:t>[MHz]</w:t>
            </w:r>
          </w:p>
        </w:tc>
      </w:tr>
      <w:tr w:rsidR="007B0696" w:rsidRPr="00340914" w14:paraId="0A434B8D" w14:textId="77777777" w:rsidTr="007B0696">
        <w:tc>
          <w:tcPr>
            <w:tcW w:w="1560" w:type="dxa"/>
            <w:vAlign w:val="center"/>
          </w:tcPr>
          <w:p w14:paraId="0A434B8A" w14:textId="77777777" w:rsidR="007B0696" w:rsidRPr="00340914" w:rsidRDefault="007B0696" w:rsidP="007B0696">
            <w:pPr>
              <w:pStyle w:val="TAC"/>
              <w:rPr>
                <w:rFonts w:cs="Arial"/>
              </w:rPr>
            </w:pPr>
            <w:r w:rsidRPr="00340914">
              <w:rPr>
                <w:rFonts w:cs="Arial"/>
              </w:rPr>
              <w:t>28</w:t>
            </w:r>
          </w:p>
        </w:tc>
        <w:tc>
          <w:tcPr>
            <w:tcW w:w="3685" w:type="dxa"/>
            <w:vAlign w:val="center"/>
          </w:tcPr>
          <w:p w14:paraId="0A434B8B" w14:textId="77777777" w:rsidR="007B0696" w:rsidRPr="00340914" w:rsidRDefault="007B0696" w:rsidP="007B0696">
            <w:pPr>
              <w:pStyle w:val="TAC"/>
              <w:rPr>
                <w:rFonts w:cs="Arial"/>
              </w:rPr>
            </w:pPr>
            <w:r w:rsidRPr="00340914">
              <w:rPr>
                <w:rFonts w:cs="Arial" w:hint="eastAsia"/>
              </w:rPr>
              <w:t>773 - 783</w:t>
            </w:r>
          </w:p>
        </w:tc>
        <w:tc>
          <w:tcPr>
            <w:tcW w:w="4678" w:type="dxa"/>
            <w:vAlign w:val="center"/>
          </w:tcPr>
          <w:p w14:paraId="0A434B8C" w14:textId="77777777" w:rsidR="007B0696" w:rsidRPr="00340914" w:rsidRDefault="007B0696" w:rsidP="007B0696">
            <w:pPr>
              <w:pStyle w:val="TAC"/>
              <w:rPr>
                <w:rFonts w:cs="Arial"/>
              </w:rPr>
            </w:pPr>
            <w:r w:rsidRPr="00340914">
              <w:rPr>
                <w:rFonts w:cs="Arial" w:hint="eastAsia"/>
              </w:rPr>
              <w:t>718 - 728</w:t>
            </w:r>
          </w:p>
        </w:tc>
      </w:tr>
    </w:tbl>
    <w:p w14:paraId="0A434B8E" w14:textId="77777777" w:rsidR="007B0696" w:rsidRPr="00340914" w:rsidRDefault="007B0696" w:rsidP="007B0696">
      <w:pPr>
        <w:tabs>
          <w:tab w:val="left" w:pos="1728"/>
        </w:tabs>
        <w:rPr>
          <w:rFonts w:eastAsia="Batang"/>
        </w:rPr>
      </w:pPr>
    </w:p>
    <w:p w14:paraId="0A434B8F" w14:textId="77777777" w:rsidR="007B0696" w:rsidRPr="00340914" w:rsidRDefault="007B0696" w:rsidP="007B0696">
      <w:pPr>
        <w:pStyle w:val="TH"/>
      </w:pPr>
      <w:r w:rsidRPr="00340914">
        <w:rPr>
          <w:rFonts w:eastAsia="Osaka" w:cs="v5.0.0"/>
        </w:rPr>
        <w:t xml:space="preserve">Table G-2.2: </w:t>
      </w:r>
      <w:r w:rsidRPr="00340914">
        <w:t>Blocking requirement</w:t>
      </w:r>
      <w:r w:rsidRPr="00340914">
        <w:rPr>
          <w:lang w:eastAsia="zh-CN"/>
        </w:rPr>
        <w:t xml:space="preserve"> for Wide Area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3"/>
        <w:gridCol w:w="2175"/>
        <w:gridCol w:w="1829"/>
        <w:gridCol w:w="1829"/>
        <w:gridCol w:w="2365"/>
      </w:tblGrid>
      <w:tr w:rsidR="007B0696" w:rsidRPr="00340914" w14:paraId="0A434B96" w14:textId="77777777" w:rsidTr="007B0696">
        <w:trPr>
          <w:trHeight w:val="629"/>
          <w:jc w:val="center"/>
        </w:trPr>
        <w:tc>
          <w:tcPr>
            <w:tcW w:w="1467" w:type="dxa"/>
            <w:shd w:val="clear" w:color="auto" w:fill="auto"/>
            <w:vAlign w:val="center"/>
          </w:tcPr>
          <w:p w14:paraId="0A434B90" w14:textId="77777777" w:rsidR="007B0696" w:rsidRPr="00344F02" w:rsidRDefault="007B0696" w:rsidP="007B0696">
            <w:pPr>
              <w:pStyle w:val="TAH"/>
              <w:rPr>
                <w:rFonts w:cs="Arial"/>
                <w:lang w:val="sv-FI"/>
              </w:rPr>
            </w:pPr>
            <w:r w:rsidRPr="00344F02">
              <w:rPr>
                <w:rFonts w:cs="Arial"/>
                <w:lang w:val="sv-FI"/>
              </w:rPr>
              <w:t>E-UTRA</w:t>
            </w:r>
          </w:p>
          <w:p w14:paraId="0A434B91" w14:textId="77777777" w:rsidR="007B0696" w:rsidRPr="00344F02" w:rsidRDefault="007B0696" w:rsidP="007B0696">
            <w:pPr>
              <w:pStyle w:val="TAH"/>
              <w:rPr>
                <w:rFonts w:cs="Arial"/>
                <w:lang w:val="sv-FI"/>
              </w:rPr>
            </w:pPr>
            <w:r w:rsidRPr="00344F02">
              <w:rPr>
                <w:rFonts w:cs="Arial"/>
                <w:lang w:val="sv-FI"/>
              </w:rPr>
              <w:t>channel bandwidth [MHz]</w:t>
            </w:r>
          </w:p>
        </w:tc>
        <w:tc>
          <w:tcPr>
            <w:tcW w:w="2308" w:type="dxa"/>
            <w:vAlign w:val="center"/>
          </w:tcPr>
          <w:p w14:paraId="0A434B92" w14:textId="77777777" w:rsidR="007B0696" w:rsidRPr="00340914" w:rsidRDefault="007B0696" w:rsidP="007B0696">
            <w:pPr>
              <w:pStyle w:val="TAH"/>
              <w:rPr>
                <w:rFonts w:cs="Arial"/>
              </w:rPr>
            </w:pPr>
            <w:r w:rsidRPr="00340914">
              <w:rPr>
                <w:rFonts w:cs="Arial"/>
              </w:rPr>
              <w:t>Wanted signal mean power [dBm]</w:t>
            </w:r>
          </w:p>
        </w:tc>
        <w:tc>
          <w:tcPr>
            <w:tcW w:w="1904" w:type="dxa"/>
            <w:vAlign w:val="center"/>
          </w:tcPr>
          <w:p w14:paraId="0A434B93" w14:textId="77777777" w:rsidR="007B0696" w:rsidRPr="00340914" w:rsidRDefault="007B0696" w:rsidP="007B0696">
            <w:pPr>
              <w:pStyle w:val="TAH"/>
              <w:rPr>
                <w:rFonts w:cs="Arial"/>
              </w:rPr>
            </w:pPr>
            <w:r w:rsidRPr="00340914">
              <w:rPr>
                <w:rFonts w:cs="Arial"/>
              </w:rPr>
              <w:t>Interfering signal mean power [dBm]</w:t>
            </w:r>
          </w:p>
        </w:tc>
        <w:tc>
          <w:tcPr>
            <w:tcW w:w="1904" w:type="dxa"/>
            <w:vAlign w:val="center"/>
          </w:tcPr>
          <w:p w14:paraId="0A434B94" w14:textId="77777777" w:rsidR="007B0696" w:rsidRPr="00340914" w:rsidRDefault="007B0696" w:rsidP="007B0696">
            <w:pPr>
              <w:pStyle w:val="TAH"/>
              <w:rPr>
                <w:rFonts w:cs="Arial"/>
              </w:rPr>
            </w:pPr>
            <w:r w:rsidRPr="00340914">
              <w:rPr>
                <w:rFonts w:cs="Arial"/>
              </w:rPr>
              <w:t xml:space="preserve"> Interfering signal centre frequency [MHz]</w:t>
            </w:r>
          </w:p>
        </w:tc>
        <w:tc>
          <w:tcPr>
            <w:tcW w:w="2497" w:type="dxa"/>
            <w:vAlign w:val="center"/>
          </w:tcPr>
          <w:p w14:paraId="0A434B95"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9C" w14:textId="77777777" w:rsidTr="007B0696">
        <w:trPr>
          <w:trHeight w:val="487"/>
          <w:jc w:val="center"/>
        </w:trPr>
        <w:tc>
          <w:tcPr>
            <w:tcW w:w="1467" w:type="dxa"/>
            <w:vAlign w:val="center"/>
          </w:tcPr>
          <w:p w14:paraId="0A434B97" w14:textId="77777777" w:rsidR="007B0696" w:rsidRPr="00340914" w:rsidRDefault="007B0696" w:rsidP="007B0696">
            <w:pPr>
              <w:pStyle w:val="TAC"/>
              <w:rPr>
                <w:rFonts w:cs="Arial"/>
              </w:rPr>
            </w:pPr>
            <w:r w:rsidRPr="00340914">
              <w:rPr>
                <w:rFonts w:cs="Arial"/>
              </w:rPr>
              <w:t>10</w:t>
            </w:r>
          </w:p>
        </w:tc>
        <w:tc>
          <w:tcPr>
            <w:tcW w:w="2308" w:type="dxa"/>
            <w:vAlign w:val="center"/>
          </w:tcPr>
          <w:p w14:paraId="0A434B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4" w:type="dxa"/>
            <w:vAlign w:val="center"/>
          </w:tcPr>
          <w:p w14:paraId="0A434B99" w14:textId="77777777" w:rsidR="007B0696" w:rsidRPr="00340914" w:rsidRDefault="007B0696" w:rsidP="007B0696">
            <w:pPr>
              <w:pStyle w:val="TAC"/>
              <w:rPr>
                <w:rFonts w:cs="Arial"/>
              </w:rPr>
            </w:pPr>
            <w:r w:rsidRPr="00340914">
              <w:rPr>
                <w:rFonts w:cs="Arial"/>
              </w:rPr>
              <w:t>-21</w:t>
            </w:r>
          </w:p>
        </w:tc>
        <w:tc>
          <w:tcPr>
            <w:tcW w:w="1904" w:type="dxa"/>
            <w:vAlign w:val="center"/>
          </w:tcPr>
          <w:p w14:paraId="0A434B9A" w14:textId="77777777" w:rsidR="007B0696" w:rsidRPr="00340914" w:rsidRDefault="007B0696" w:rsidP="007B0696">
            <w:pPr>
              <w:pStyle w:val="TAC"/>
              <w:rPr>
                <w:rFonts w:cs="Arial"/>
              </w:rPr>
            </w:pPr>
            <w:r w:rsidRPr="00340914">
              <w:rPr>
                <w:rFonts w:cs="Arial" w:hint="eastAsia"/>
              </w:rPr>
              <w:t>701.5, 707.5</w:t>
            </w:r>
          </w:p>
        </w:tc>
        <w:tc>
          <w:tcPr>
            <w:tcW w:w="2497" w:type="dxa"/>
            <w:shd w:val="clear" w:color="auto" w:fill="auto"/>
            <w:vAlign w:val="center"/>
          </w:tcPr>
          <w:p w14:paraId="0A434B9B" w14:textId="77777777" w:rsidR="007B0696" w:rsidRPr="00340914" w:rsidRDefault="007B0696" w:rsidP="007B0696">
            <w:pPr>
              <w:pStyle w:val="TAC"/>
              <w:rPr>
                <w:rFonts w:cs="Arial"/>
              </w:rPr>
            </w:pPr>
            <w:r w:rsidRPr="00340914">
              <w:rPr>
                <w:rFonts w:cs="Arial"/>
              </w:rPr>
              <w:t>5MHz E-UTRA signal</w:t>
            </w:r>
          </w:p>
        </w:tc>
      </w:tr>
      <w:tr w:rsidR="007B0696" w:rsidRPr="00340914" w14:paraId="0A434B9F" w14:textId="77777777" w:rsidTr="007B0696">
        <w:trPr>
          <w:trHeight w:val="487"/>
          <w:jc w:val="center"/>
        </w:trPr>
        <w:tc>
          <w:tcPr>
            <w:tcW w:w="10080" w:type="dxa"/>
            <w:gridSpan w:val="5"/>
            <w:vAlign w:val="center"/>
          </w:tcPr>
          <w:p w14:paraId="0A434B9D"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7.2.1.</w:t>
            </w:r>
          </w:p>
          <w:p w14:paraId="0A434B9E"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A0" w14:textId="77777777" w:rsidR="007B0696" w:rsidRPr="00340914" w:rsidRDefault="007B0696" w:rsidP="007B0696">
      <w:pPr>
        <w:rPr>
          <w:rFonts w:cs="v4.2.0"/>
        </w:rPr>
      </w:pPr>
    </w:p>
    <w:p w14:paraId="0A434BA1" w14:textId="77777777" w:rsidR="007B0696" w:rsidRPr="00340914" w:rsidRDefault="007B0696" w:rsidP="007B0696">
      <w:pPr>
        <w:pStyle w:val="TH"/>
      </w:pPr>
      <w:r w:rsidRPr="00340914">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221"/>
        <w:gridCol w:w="1736"/>
        <w:gridCol w:w="1761"/>
        <w:gridCol w:w="2435"/>
      </w:tblGrid>
      <w:tr w:rsidR="007B0696" w:rsidRPr="00340914" w14:paraId="0A434BA8" w14:textId="77777777" w:rsidTr="007B0696">
        <w:trPr>
          <w:jc w:val="center"/>
        </w:trPr>
        <w:tc>
          <w:tcPr>
            <w:tcW w:w="727" w:type="pct"/>
            <w:shd w:val="clear" w:color="auto" w:fill="auto"/>
            <w:vAlign w:val="center"/>
          </w:tcPr>
          <w:p w14:paraId="0A434BA2" w14:textId="77777777" w:rsidR="007B0696" w:rsidRPr="00344F02" w:rsidRDefault="007B0696" w:rsidP="007B0696">
            <w:pPr>
              <w:pStyle w:val="TAH"/>
              <w:rPr>
                <w:rFonts w:cs="Arial"/>
                <w:lang w:val="sv-FI"/>
              </w:rPr>
            </w:pPr>
            <w:r w:rsidRPr="00344F02">
              <w:rPr>
                <w:rFonts w:cs="Arial"/>
                <w:lang w:val="sv-FI"/>
              </w:rPr>
              <w:t>E-UTRA</w:t>
            </w:r>
          </w:p>
          <w:p w14:paraId="0A434BA3" w14:textId="77777777" w:rsidR="007B0696" w:rsidRPr="00344F02" w:rsidRDefault="007B0696" w:rsidP="007B0696">
            <w:pPr>
              <w:pStyle w:val="TAH"/>
              <w:rPr>
                <w:rFonts w:cs="Arial"/>
                <w:lang w:val="sv-FI"/>
              </w:rPr>
            </w:pPr>
            <w:r w:rsidRPr="00344F02">
              <w:rPr>
                <w:rFonts w:cs="Arial"/>
                <w:lang w:val="sv-FI"/>
              </w:rPr>
              <w:t>channel bandwidth</w:t>
            </w:r>
            <w:r w:rsidRPr="00344F02">
              <w:rPr>
                <w:rFonts w:cs="Arial" w:hint="eastAsia"/>
                <w:lang w:val="sv-FI" w:eastAsia="zh-CN"/>
              </w:rPr>
              <w:t xml:space="preserve"> </w:t>
            </w:r>
            <w:r w:rsidRPr="00344F02">
              <w:rPr>
                <w:rFonts w:cs="Arial"/>
                <w:lang w:val="sv-FI"/>
              </w:rPr>
              <w:t>[MHz]</w:t>
            </w:r>
          </w:p>
        </w:tc>
        <w:tc>
          <w:tcPr>
            <w:tcW w:w="1164" w:type="pct"/>
            <w:shd w:val="clear" w:color="auto" w:fill="auto"/>
            <w:vAlign w:val="center"/>
          </w:tcPr>
          <w:p w14:paraId="0A434BA4" w14:textId="77777777" w:rsidR="007B0696" w:rsidRPr="00340914" w:rsidRDefault="007B0696" w:rsidP="007B0696">
            <w:pPr>
              <w:pStyle w:val="TAH"/>
              <w:rPr>
                <w:rFonts w:cs="Arial"/>
              </w:rPr>
            </w:pPr>
            <w:r w:rsidRPr="00340914">
              <w:rPr>
                <w:rFonts w:cs="Arial"/>
              </w:rPr>
              <w:t>Wanted signal mean power [dBm]</w:t>
            </w:r>
          </w:p>
        </w:tc>
        <w:tc>
          <w:tcPr>
            <w:tcW w:w="910" w:type="pct"/>
            <w:shd w:val="clear" w:color="auto" w:fill="auto"/>
            <w:vAlign w:val="center"/>
          </w:tcPr>
          <w:p w14:paraId="0A434BA5" w14:textId="77777777" w:rsidR="007B0696" w:rsidRPr="00340914" w:rsidRDefault="007B0696" w:rsidP="007B0696">
            <w:pPr>
              <w:pStyle w:val="TAH"/>
              <w:rPr>
                <w:rFonts w:cs="Arial"/>
              </w:rPr>
            </w:pPr>
            <w:r w:rsidRPr="00340914">
              <w:rPr>
                <w:rFonts w:cs="Arial"/>
              </w:rPr>
              <w:t>Interfering signal mean power [dBm]</w:t>
            </w:r>
          </w:p>
        </w:tc>
        <w:tc>
          <w:tcPr>
            <w:tcW w:w="923" w:type="pct"/>
            <w:shd w:val="clear" w:color="auto" w:fill="auto"/>
            <w:vAlign w:val="center"/>
          </w:tcPr>
          <w:p w14:paraId="0A434BA6" w14:textId="77777777" w:rsidR="007B0696" w:rsidRPr="00340914" w:rsidRDefault="007B0696" w:rsidP="007B0696">
            <w:pPr>
              <w:pStyle w:val="TAH"/>
              <w:rPr>
                <w:rFonts w:cs="Arial"/>
              </w:rPr>
            </w:pPr>
            <w:r w:rsidRPr="00340914">
              <w:rPr>
                <w:rFonts w:cs="Arial"/>
              </w:rPr>
              <w:t xml:space="preserve"> Interfering signal centre frequency [MHz]</w:t>
            </w:r>
          </w:p>
        </w:tc>
        <w:tc>
          <w:tcPr>
            <w:tcW w:w="1276" w:type="pct"/>
            <w:shd w:val="clear" w:color="auto" w:fill="auto"/>
            <w:vAlign w:val="center"/>
          </w:tcPr>
          <w:p w14:paraId="0A434BA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AE" w14:textId="77777777" w:rsidTr="007B0696">
        <w:trPr>
          <w:trHeight w:val="488"/>
          <w:jc w:val="center"/>
        </w:trPr>
        <w:tc>
          <w:tcPr>
            <w:tcW w:w="727" w:type="pct"/>
            <w:shd w:val="clear" w:color="auto" w:fill="auto"/>
            <w:vAlign w:val="center"/>
          </w:tcPr>
          <w:p w14:paraId="0A434BA9" w14:textId="77777777" w:rsidR="007B0696" w:rsidRPr="00340914" w:rsidRDefault="007B0696" w:rsidP="007B0696">
            <w:pPr>
              <w:pStyle w:val="TAC"/>
              <w:rPr>
                <w:rFonts w:cs="Arial"/>
              </w:rPr>
            </w:pPr>
            <w:r w:rsidRPr="00340914">
              <w:rPr>
                <w:rFonts w:cs="Arial"/>
              </w:rPr>
              <w:t>10</w:t>
            </w:r>
          </w:p>
        </w:tc>
        <w:tc>
          <w:tcPr>
            <w:tcW w:w="1164" w:type="pct"/>
            <w:shd w:val="clear" w:color="auto" w:fill="auto"/>
            <w:vAlign w:val="center"/>
          </w:tcPr>
          <w:p w14:paraId="0A434B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910" w:type="pct"/>
            <w:shd w:val="clear" w:color="auto" w:fill="auto"/>
            <w:vAlign w:val="center"/>
          </w:tcPr>
          <w:p w14:paraId="0A434BAB" w14:textId="77777777" w:rsidR="007B0696" w:rsidRPr="00340914" w:rsidRDefault="007B0696" w:rsidP="007B0696">
            <w:pPr>
              <w:pStyle w:val="TAC"/>
              <w:rPr>
                <w:rFonts w:cs="Arial"/>
                <w:lang w:eastAsia="zh-CN"/>
              </w:rPr>
            </w:pPr>
            <w:r w:rsidRPr="00340914">
              <w:rPr>
                <w:rFonts w:cs="Arial"/>
              </w:rPr>
              <w:t>-13</w:t>
            </w:r>
          </w:p>
        </w:tc>
        <w:tc>
          <w:tcPr>
            <w:tcW w:w="923" w:type="pct"/>
            <w:shd w:val="clear" w:color="auto" w:fill="auto"/>
            <w:vAlign w:val="center"/>
          </w:tcPr>
          <w:p w14:paraId="0A434BAC" w14:textId="77777777" w:rsidR="007B0696" w:rsidRPr="00340914" w:rsidRDefault="007B0696" w:rsidP="007B0696">
            <w:pPr>
              <w:pStyle w:val="TAC"/>
              <w:rPr>
                <w:rFonts w:cs="Arial"/>
              </w:rPr>
            </w:pPr>
            <w:r w:rsidRPr="00340914">
              <w:rPr>
                <w:rFonts w:cs="Arial" w:hint="eastAsia"/>
              </w:rPr>
              <w:t>701.5, 707.5</w:t>
            </w:r>
          </w:p>
        </w:tc>
        <w:tc>
          <w:tcPr>
            <w:tcW w:w="1276" w:type="pct"/>
            <w:shd w:val="clear" w:color="auto" w:fill="auto"/>
            <w:vAlign w:val="center"/>
          </w:tcPr>
          <w:p w14:paraId="0A434BAD" w14:textId="77777777" w:rsidR="007B0696" w:rsidRPr="00340914" w:rsidRDefault="007B0696" w:rsidP="007B0696">
            <w:pPr>
              <w:pStyle w:val="TAC"/>
              <w:rPr>
                <w:rFonts w:cs="Arial"/>
              </w:rPr>
            </w:pPr>
            <w:r w:rsidRPr="00340914">
              <w:rPr>
                <w:rFonts w:cs="Arial"/>
              </w:rPr>
              <w:t>5MHz E-UTRA signal</w:t>
            </w:r>
          </w:p>
        </w:tc>
      </w:tr>
      <w:tr w:rsidR="007B0696" w:rsidRPr="00340914" w14:paraId="0A434BB1" w14:textId="77777777" w:rsidTr="007B0696">
        <w:trPr>
          <w:trHeight w:val="488"/>
          <w:jc w:val="center"/>
        </w:trPr>
        <w:tc>
          <w:tcPr>
            <w:tcW w:w="5000" w:type="pct"/>
            <w:gridSpan w:val="5"/>
            <w:shd w:val="clear" w:color="auto" w:fill="auto"/>
            <w:vAlign w:val="center"/>
          </w:tcPr>
          <w:p w14:paraId="0A434BAF"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4.2.0"/>
                  <w:sz w:val="20"/>
                </w:rPr>
                <w:t>7.2.1</w:t>
              </w:r>
            </w:smartTag>
            <w:r w:rsidRPr="00340914">
              <w:rPr>
                <w:rFonts w:cs="v4.2.0"/>
                <w:sz w:val="20"/>
              </w:rPr>
              <w:t>.</w:t>
            </w:r>
          </w:p>
          <w:p w14:paraId="0A434BB0"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B2" w14:textId="77777777" w:rsidR="007B0696" w:rsidRPr="00340914" w:rsidRDefault="007B0696" w:rsidP="007B0696">
      <w:pPr>
        <w:rPr>
          <w:rFonts w:cs="v4.2.0"/>
        </w:rPr>
      </w:pPr>
    </w:p>
    <w:p w14:paraId="0A434BB3" w14:textId="77777777" w:rsidR="007B0696" w:rsidRPr="00340914" w:rsidRDefault="007B0696" w:rsidP="007B0696">
      <w:pPr>
        <w:pStyle w:val="TH"/>
        <w:rPr>
          <w:lang w:eastAsia="zh-CN"/>
        </w:rPr>
      </w:pPr>
      <w:r w:rsidRPr="00340914">
        <w:rPr>
          <w:rFonts w:eastAsia="Osaka" w:cs="v5.0.0"/>
        </w:rPr>
        <w:t>Table G-2.4: Blocking</w:t>
      </w:r>
      <w:r w:rsidRPr="00340914">
        <w:t xml:space="preserve"> requirement</w:t>
      </w:r>
      <w:r w:rsidRPr="00340914">
        <w:rPr>
          <w:lang w:eastAsia="zh-CN"/>
        </w:rPr>
        <w:t xml:space="preserve"> for Home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2203"/>
        <w:gridCol w:w="1843"/>
        <w:gridCol w:w="1843"/>
        <w:gridCol w:w="2392"/>
      </w:tblGrid>
      <w:tr w:rsidR="007B0696" w:rsidRPr="00340914" w14:paraId="0A434BBA" w14:textId="77777777" w:rsidTr="007B0696">
        <w:trPr>
          <w:trHeight w:val="629"/>
          <w:jc w:val="center"/>
        </w:trPr>
        <w:tc>
          <w:tcPr>
            <w:tcW w:w="1370" w:type="dxa"/>
            <w:shd w:val="clear" w:color="auto" w:fill="auto"/>
            <w:vAlign w:val="center"/>
          </w:tcPr>
          <w:p w14:paraId="0A434BB4" w14:textId="77777777" w:rsidR="007B0696" w:rsidRPr="00340914" w:rsidRDefault="007B0696" w:rsidP="007B0696">
            <w:pPr>
              <w:pStyle w:val="TAH"/>
              <w:rPr>
                <w:rFonts w:cs="Arial"/>
                <w:lang w:val="it-IT"/>
              </w:rPr>
            </w:pPr>
            <w:r w:rsidRPr="00340914">
              <w:rPr>
                <w:rFonts w:cs="Arial"/>
                <w:lang w:val="it-IT"/>
              </w:rPr>
              <w:t>E-UTRA</w:t>
            </w:r>
          </w:p>
          <w:p w14:paraId="0A434BB5"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0A434BB6"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4BB7"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4BB8" w14:textId="77777777" w:rsidR="007B0696" w:rsidRPr="00340914" w:rsidRDefault="007B0696" w:rsidP="007B0696">
            <w:pPr>
              <w:pStyle w:val="TAH"/>
              <w:rPr>
                <w:rFonts w:cs="Arial"/>
              </w:rPr>
            </w:pPr>
            <w:r w:rsidRPr="00340914">
              <w:rPr>
                <w:rFonts w:cs="Arial"/>
              </w:rPr>
              <w:t xml:space="preserve"> Interfering signal centre frequency [MHz]</w:t>
            </w:r>
          </w:p>
        </w:tc>
        <w:tc>
          <w:tcPr>
            <w:tcW w:w="2503" w:type="dxa"/>
            <w:vAlign w:val="center"/>
          </w:tcPr>
          <w:p w14:paraId="0A434BB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C0" w14:textId="77777777" w:rsidTr="007B0696">
        <w:trPr>
          <w:trHeight w:val="487"/>
          <w:jc w:val="center"/>
        </w:trPr>
        <w:tc>
          <w:tcPr>
            <w:tcW w:w="1370" w:type="dxa"/>
            <w:vAlign w:val="center"/>
          </w:tcPr>
          <w:p w14:paraId="0A434BBB" w14:textId="77777777" w:rsidR="007B0696" w:rsidRPr="00340914" w:rsidRDefault="007B0696" w:rsidP="007B0696">
            <w:pPr>
              <w:pStyle w:val="TAC"/>
              <w:rPr>
                <w:rFonts w:cs="Arial"/>
              </w:rPr>
            </w:pPr>
            <w:r w:rsidRPr="00340914">
              <w:rPr>
                <w:rFonts w:cs="Arial"/>
              </w:rPr>
              <w:t>10</w:t>
            </w:r>
          </w:p>
        </w:tc>
        <w:tc>
          <w:tcPr>
            <w:tcW w:w="2315" w:type="dxa"/>
            <w:vAlign w:val="center"/>
          </w:tcPr>
          <w:p w14:paraId="0A434B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dB*</w:t>
            </w:r>
          </w:p>
        </w:tc>
        <w:tc>
          <w:tcPr>
            <w:tcW w:w="1907" w:type="dxa"/>
            <w:vAlign w:val="center"/>
          </w:tcPr>
          <w:p w14:paraId="0A434BBD" w14:textId="77777777" w:rsidR="007B0696" w:rsidRPr="00340914" w:rsidRDefault="007B0696" w:rsidP="007B0696">
            <w:pPr>
              <w:pStyle w:val="TAC"/>
              <w:rPr>
                <w:rFonts w:cs="Arial"/>
                <w:lang w:eastAsia="zh-CN"/>
              </w:rPr>
            </w:pPr>
            <w:r w:rsidRPr="00340914">
              <w:rPr>
                <w:rFonts w:cs="Arial"/>
              </w:rPr>
              <w:t>+3</w:t>
            </w:r>
          </w:p>
        </w:tc>
        <w:tc>
          <w:tcPr>
            <w:tcW w:w="1907" w:type="dxa"/>
            <w:vAlign w:val="center"/>
          </w:tcPr>
          <w:p w14:paraId="0A434BBE"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0A434BBF" w14:textId="77777777" w:rsidR="007B0696" w:rsidRPr="00340914" w:rsidRDefault="007B0696" w:rsidP="007B0696">
            <w:pPr>
              <w:pStyle w:val="TAC"/>
              <w:rPr>
                <w:rFonts w:cs="Arial"/>
              </w:rPr>
            </w:pPr>
            <w:r w:rsidRPr="00340914">
              <w:rPr>
                <w:rFonts w:cs="Arial"/>
              </w:rPr>
              <w:t>5MHz E-UTRA signal</w:t>
            </w:r>
          </w:p>
        </w:tc>
      </w:tr>
      <w:tr w:rsidR="007B0696" w:rsidRPr="00340914" w14:paraId="0A434BC3" w14:textId="77777777" w:rsidTr="007B0696">
        <w:trPr>
          <w:trHeight w:val="487"/>
          <w:jc w:val="center"/>
        </w:trPr>
        <w:tc>
          <w:tcPr>
            <w:tcW w:w="10002" w:type="dxa"/>
            <w:gridSpan w:val="5"/>
            <w:vAlign w:val="center"/>
          </w:tcPr>
          <w:p w14:paraId="0A434BC1" w14:textId="77777777" w:rsidR="007B0696" w:rsidRPr="00340914" w:rsidRDefault="007B0696" w:rsidP="007B0696">
            <w:pPr>
              <w:pStyle w:val="TAN"/>
              <w:rPr>
                <w:rFonts w:cs="v4.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rPr>
              <w:t xml:space="preserve">TS 36.104 [2] </w:t>
            </w:r>
            <w:r>
              <w:rPr>
                <w:rFonts w:cs="v4.2.0"/>
              </w:rPr>
              <w:t>clause</w:t>
            </w:r>
            <w:r w:rsidRPr="00340914">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4.2.0"/>
                </w:rPr>
                <w:t>7.2.1</w:t>
              </w:r>
            </w:smartTag>
            <w:r w:rsidRPr="00340914">
              <w:rPr>
                <w:rFonts w:cs="v4.2.0"/>
              </w:rPr>
              <w:t>.</w:t>
            </w:r>
          </w:p>
          <w:p w14:paraId="0A434BC2"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C4" w14:textId="77777777" w:rsidR="007B0696" w:rsidRPr="00340914" w:rsidRDefault="007B0696" w:rsidP="007B0696">
      <w:pPr>
        <w:tabs>
          <w:tab w:val="left" w:pos="1728"/>
        </w:tabs>
        <w:rPr>
          <w:rFonts w:eastAsia="Batang"/>
        </w:rPr>
      </w:pPr>
    </w:p>
    <w:p w14:paraId="0A434BC5" w14:textId="77777777" w:rsidR="007B0696" w:rsidRPr="00340914" w:rsidRDefault="007B0696" w:rsidP="007B0696">
      <w:pPr>
        <w:pStyle w:val="TH"/>
        <w:rPr>
          <w:rFonts w:eastAsia="Osaka"/>
        </w:rPr>
      </w:pPr>
      <w:r w:rsidRPr="00340914">
        <w:rPr>
          <w:rFonts w:eastAsia="Osaka"/>
        </w:rPr>
        <w:t xml:space="preserve">Table G-2.5: Blocking requirement for </w:t>
      </w:r>
      <w:r w:rsidRPr="00340914">
        <w:rPr>
          <w:lang w:val="en-US" w:eastAsia="zh-CN"/>
        </w:rPr>
        <w:t xml:space="preserve">E-UTRA </w:t>
      </w:r>
      <w:r w:rsidRPr="00340914">
        <w:rPr>
          <w:rFonts w:eastAsia="Osaka" w:hint="eastAsia"/>
        </w:rPr>
        <w:t>Medium Range</w:t>
      </w:r>
      <w:r w:rsidRPr="00340914">
        <w:rPr>
          <w:rFonts w:eastAsia="Osaka"/>
        </w:rPr>
        <w:t xml:space="preserve"> BS</w:t>
      </w:r>
      <w:r w:rsidRPr="00340914">
        <w:rPr>
          <w:lang w:eastAsia="zh-CN"/>
        </w:rPr>
        <w:t>,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5"/>
        <w:gridCol w:w="2203"/>
        <w:gridCol w:w="1422"/>
        <w:gridCol w:w="2273"/>
        <w:gridCol w:w="2418"/>
      </w:tblGrid>
      <w:tr w:rsidR="007B0696" w:rsidRPr="00340914" w14:paraId="0A434BCC" w14:textId="77777777" w:rsidTr="007B0696">
        <w:trPr>
          <w:jc w:val="center"/>
        </w:trPr>
        <w:tc>
          <w:tcPr>
            <w:tcW w:w="1328" w:type="dxa"/>
            <w:shd w:val="clear" w:color="auto" w:fill="auto"/>
            <w:vAlign w:val="center"/>
          </w:tcPr>
          <w:p w14:paraId="0A434BC6" w14:textId="77777777" w:rsidR="007B0696" w:rsidRPr="00340914" w:rsidRDefault="007B0696" w:rsidP="007B0696">
            <w:pPr>
              <w:pStyle w:val="TAH"/>
              <w:rPr>
                <w:rFonts w:cs="Arial"/>
                <w:lang w:val="it-IT"/>
              </w:rPr>
            </w:pPr>
            <w:r w:rsidRPr="00340914">
              <w:rPr>
                <w:rFonts w:cs="Arial"/>
                <w:lang w:val="it-IT"/>
              </w:rPr>
              <w:t>E-UTRA</w:t>
            </w:r>
          </w:p>
          <w:p w14:paraId="0A434BC7" w14:textId="77777777" w:rsidR="007B0696" w:rsidRPr="00340914" w:rsidRDefault="007B0696" w:rsidP="007B0696">
            <w:pPr>
              <w:pStyle w:val="TAH"/>
              <w:rPr>
                <w:rFonts w:cs="Arial"/>
                <w:lang w:val="it-IT"/>
              </w:rPr>
            </w:pPr>
            <w:r w:rsidRPr="00340914">
              <w:rPr>
                <w:rFonts w:cs="Arial"/>
                <w:lang w:val="it-IT"/>
              </w:rPr>
              <w:t>channel bandwidth [MHz]</w:t>
            </w:r>
          </w:p>
        </w:tc>
        <w:tc>
          <w:tcPr>
            <w:tcW w:w="2287" w:type="dxa"/>
            <w:vAlign w:val="center"/>
          </w:tcPr>
          <w:p w14:paraId="0A434BC8"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4BC9"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4BCA" w14:textId="77777777" w:rsidR="007B0696" w:rsidRPr="00340914" w:rsidRDefault="007B0696" w:rsidP="007B0696">
            <w:pPr>
              <w:pStyle w:val="TAH"/>
              <w:rPr>
                <w:rFonts w:cs="Arial"/>
              </w:rPr>
            </w:pPr>
            <w:r w:rsidRPr="00340914">
              <w:rPr>
                <w:rFonts w:cs="Arial"/>
              </w:rPr>
              <w:t xml:space="preserve"> Interfering signal centre </w:t>
            </w:r>
          </w:p>
        </w:tc>
        <w:tc>
          <w:tcPr>
            <w:tcW w:w="2503" w:type="dxa"/>
            <w:vAlign w:val="center"/>
          </w:tcPr>
          <w:p w14:paraId="0A434BCB"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D2" w14:textId="77777777" w:rsidTr="007B0696">
        <w:trPr>
          <w:jc w:val="center"/>
        </w:trPr>
        <w:tc>
          <w:tcPr>
            <w:tcW w:w="1328" w:type="dxa"/>
            <w:vAlign w:val="center"/>
          </w:tcPr>
          <w:p w14:paraId="0A434BCD" w14:textId="77777777" w:rsidR="007B0696" w:rsidRPr="00340914" w:rsidRDefault="007B0696" w:rsidP="007B0696">
            <w:pPr>
              <w:pStyle w:val="TAC"/>
              <w:rPr>
                <w:rFonts w:cs="Arial"/>
              </w:rPr>
            </w:pPr>
            <w:r w:rsidRPr="00340914">
              <w:rPr>
                <w:rFonts w:cs="Arial"/>
              </w:rPr>
              <w:t>10</w:t>
            </w:r>
          </w:p>
        </w:tc>
        <w:tc>
          <w:tcPr>
            <w:tcW w:w="2287" w:type="dxa"/>
            <w:vAlign w:val="center"/>
          </w:tcPr>
          <w:p w14:paraId="0A434B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+1dB*</w:t>
            </w:r>
          </w:p>
        </w:tc>
        <w:tc>
          <w:tcPr>
            <w:tcW w:w="1442" w:type="dxa"/>
            <w:vAlign w:val="center"/>
          </w:tcPr>
          <w:p w14:paraId="0A434BCF" w14:textId="77777777" w:rsidR="007B0696" w:rsidRPr="00340914" w:rsidRDefault="007B0696" w:rsidP="007B0696">
            <w:pPr>
              <w:pStyle w:val="TAC"/>
              <w:rPr>
                <w:rFonts w:cs="Arial"/>
              </w:rPr>
            </w:pPr>
            <w:r w:rsidRPr="00340914">
              <w:rPr>
                <w:rFonts w:cs="Arial"/>
              </w:rPr>
              <w:t>-21</w:t>
            </w:r>
          </w:p>
        </w:tc>
        <w:tc>
          <w:tcPr>
            <w:tcW w:w="2349" w:type="dxa"/>
            <w:vAlign w:val="center"/>
          </w:tcPr>
          <w:p w14:paraId="0A434BD0"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0A434BD1" w14:textId="77777777" w:rsidR="007B0696" w:rsidRPr="00340914" w:rsidRDefault="007B0696" w:rsidP="007B0696">
            <w:pPr>
              <w:pStyle w:val="TAC"/>
              <w:rPr>
                <w:rFonts w:cs="Arial"/>
              </w:rPr>
            </w:pPr>
            <w:r w:rsidRPr="00340914">
              <w:rPr>
                <w:rFonts w:cs="Arial"/>
              </w:rPr>
              <w:t>5MHz E-UTRA signal</w:t>
            </w:r>
          </w:p>
        </w:tc>
      </w:tr>
      <w:tr w:rsidR="007B0696" w:rsidRPr="00340914" w14:paraId="0A434BD5" w14:textId="77777777" w:rsidTr="007B0696">
        <w:trPr>
          <w:jc w:val="center"/>
        </w:trPr>
        <w:tc>
          <w:tcPr>
            <w:tcW w:w="9909" w:type="dxa"/>
            <w:gridSpan w:val="5"/>
            <w:vAlign w:val="center"/>
          </w:tcPr>
          <w:p w14:paraId="0A434BD3" w14:textId="77777777" w:rsidR="007B0696" w:rsidRPr="00340914" w:rsidRDefault="007B0696" w:rsidP="007B0696">
            <w:pPr>
              <w:pStyle w:val="TAN"/>
              <w:rPr>
                <w:rFonts w:eastAsia="Osaka" w:cs="v5.0.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0A434BD4"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D6" w14:textId="77777777" w:rsidR="007B0696" w:rsidRPr="00340914" w:rsidRDefault="007B0696" w:rsidP="007B0696"/>
    <w:p w14:paraId="0A434BD7" w14:textId="77777777" w:rsidR="007B0696" w:rsidRPr="00340914" w:rsidRDefault="007B0696" w:rsidP="007B0696">
      <w:pPr>
        <w:sectPr w:rsidR="007B0696" w:rsidRPr="00340914">
          <w:footnotePr>
            <w:numRestart w:val="eachSect"/>
          </w:footnotePr>
          <w:pgSz w:w="11907" w:h="16840" w:code="9"/>
          <w:pgMar w:top="1416" w:right="1133" w:bottom="1133" w:left="1133" w:header="850" w:footer="340" w:gutter="0"/>
          <w:cols w:space="720"/>
          <w:formProt w:val="0"/>
        </w:sectPr>
      </w:pPr>
    </w:p>
    <w:p w14:paraId="0A434BD8" w14:textId="77777777" w:rsidR="007B0696" w:rsidRPr="00340914" w:rsidRDefault="007B0696" w:rsidP="007B0696">
      <w:pPr>
        <w:pStyle w:val="Heading8"/>
      </w:pPr>
      <w:bookmarkStart w:id="7692" w:name="_Toc20997962"/>
      <w:bookmarkStart w:id="7693" w:name="_Toc29478641"/>
      <w:bookmarkStart w:id="7694" w:name="_Toc35933239"/>
      <w:bookmarkStart w:id="7695" w:name="_Toc35935527"/>
      <w:bookmarkStart w:id="7696" w:name="_Toc37163111"/>
      <w:bookmarkStart w:id="7697" w:name="_Toc37173439"/>
      <w:bookmarkStart w:id="7698" w:name="_Toc37173691"/>
      <w:bookmarkStart w:id="7699" w:name="_Toc44754247"/>
      <w:bookmarkStart w:id="7700" w:name="_Toc45825675"/>
      <w:bookmarkStart w:id="7701" w:name="_Toc45825927"/>
      <w:bookmarkStart w:id="7702" w:name="_Toc45826179"/>
      <w:bookmarkStart w:id="7703" w:name="_Toc45826431"/>
      <w:bookmarkStart w:id="7704" w:name="_Toc52466597"/>
      <w:bookmarkStart w:id="7705" w:name="_Toc66869582"/>
      <w:bookmarkStart w:id="7706" w:name="_Toc66872400"/>
      <w:bookmarkStart w:id="7707" w:name="_Toc75173557"/>
      <w:bookmarkStart w:id="7708" w:name="_Toc76497373"/>
      <w:bookmarkStart w:id="7709" w:name="_Toc82894174"/>
      <w:bookmarkStart w:id="7710" w:name="_Toc89684705"/>
      <w:bookmarkStart w:id="7711" w:name="_Toc98574846"/>
      <w:bookmarkStart w:id="7712" w:name="_Toc123307074"/>
      <w:bookmarkStart w:id="7713" w:name="_Toc123308219"/>
      <w:bookmarkStart w:id="7714" w:name="_Toc124187275"/>
      <w:bookmarkStart w:id="7715" w:name="_Toc130825080"/>
      <w:bookmarkStart w:id="7716" w:name="_Toc137388940"/>
      <w:bookmarkStart w:id="7717" w:name="_Toc137454486"/>
      <w:r w:rsidRPr="00340914">
        <w:t xml:space="preserve">Annex </w:t>
      </w:r>
      <w:r w:rsidRPr="00340914">
        <w:rPr>
          <w:rFonts w:hint="eastAsia"/>
        </w:rPr>
        <w:t>H</w:t>
      </w:r>
      <w:r w:rsidRPr="00340914">
        <w:t xml:space="preserve"> (Informative): </w:t>
      </w:r>
      <w:r w:rsidRPr="00340914">
        <w:br/>
        <w:t>Calculation of EIRP based on manufacturer declarations and site specific conditions</w:t>
      </w:r>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p>
    <w:p w14:paraId="0A434BD9" w14:textId="77777777" w:rsidR="007B0696" w:rsidRPr="00340914" w:rsidRDefault="007B0696" w:rsidP="007B0696"/>
    <w:p w14:paraId="0A434BDA" w14:textId="77777777" w:rsidR="007B0696" w:rsidRPr="00340914" w:rsidRDefault="007B0696" w:rsidP="007B0696">
      <w:pPr>
        <w:pStyle w:val="Heading1"/>
      </w:pPr>
      <w:bookmarkStart w:id="7718" w:name="_Toc20997963"/>
      <w:bookmarkStart w:id="7719" w:name="_Toc29478642"/>
      <w:bookmarkStart w:id="7720" w:name="_Toc35933240"/>
      <w:bookmarkStart w:id="7721" w:name="_Toc35935528"/>
      <w:bookmarkStart w:id="7722" w:name="_Toc37163112"/>
      <w:bookmarkStart w:id="7723" w:name="_Toc37173440"/>
      <w:bookmarkStart w:id="7724" w:name="_Toc37173692"/>
      <w:bookmarkStart w:id="7725" w:name="_Toc44754248"/>
      <w:bookmarkStart w:id="7726" w:name="_Toc45825676"/>
      <w:bookmarkStart w:id="7727" w:name="_Toc45825928"/>
      <w:bookmarkStart w:id="7728" w:name="_Toc45826180"/>
      <w:bookmarkStart w:id="7729" w:name="_Toc45826432"/>
      <w:bookmarkStart w:id="7730" w:name="_Toc52466598"/>
      <w:bookmarkStart w:id="7731" w:name="_Toc66869583"/>
      <w:bookmarkStart w:id="7732" w:name="_Toc66872401"/>
      <w:bookmarkStart w:id="7733" w:name="_Toc75173558"/>
      <w:bookmarkStart w:id="7734" w:name="_Toc76497374"/>
      <w:bookmarkStart w:id="7735" w:name="_Toc82894175"/>
      <w:bookmarkStart w:id="7736" w:name="_Toc89684706"/>
      <w:bookmarkStart w:id="7737" w:name="_Toc98574847"/>
      <w:bookmarkStart w:id="7738" w:name="_Toc123307075"/>
      <w:bookmarkStart w:id="7739" w:name="_Toc123308220"/>
      <w:bookmarkStart w:id="7740" w:name="_Toc124187276"/>
      <w:bookmarkStart w:id="7741" w:name="_Toc130825081"/>
      <w:bookmarkStart w:id="7742" w:name="_Toc137388941"/>
      <w:bookmarkStart w:id="7743" w:name="_Toc137454487"/>
      <w:r w:rsidRPr="00340914">
        <w:t>H.1</w:t>
      </w:r>
      <w:r w:rsidRPr="00340914">
        <w:tab/>
        <w:t>Calculation of EIRP based on manufacturer declarations and site specific conditions</w:t>
      </w:r>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p>
    <w:p w14:paraId="0A434BDB" w14:textId="77777777" w:rsidR="007B0696" w:rsidRPr="00340914" w:rsidRDefault="007B0696" w:rsidP="007B0696">
      <w:r w:rsidRPr="00340914">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14:paraId="0A434BDC" w14:textId="77777777" w:rsidR="007B0696" w:rsidRPr="00340914" w:rsidRDefault="007B0696" w:rsidP="007B0696">
      <w:r w:rsidRPr="00340914">
        <w:t>The 3GPP specifications mandate manufacturer declarations of the (conducted) output power or power spectral density per connector for the base station under the reference conditions stated</w:t>
      </w:r>
      <w:r w:rsidRPr="00340914">
        <w:rPr>
          <w:rFonts w:hint="eastAsia"/>
        </w:rPr>
        <w:t xml:space="preserve"> </w:t>
      </w:r>
      <w:r w:rsidRPr="00340914">
        <w:t>as a way to accommodate the referred regional requirements without putting requirements on the local site conditions.</w:t>
      </w:r>
    </w:p>
    <w:p w14:paraId="0A434BDD" w14:textId="77777777" w:rsidR="007B0696" w:rsidRPr="00340914" w:rsidRDefault="007B0696" w:rsidP="007B0696">
      <w:r w:rsidRPr="00340914">
        <w:t>For the case when the base station manufacturer maximum output power or unwanted emission declarations apply per antenna connector, the maximum EIRP can be estimated using the following formulas:</w:t>
      </w:r>
    </w:p>
    <w:p w14:paraId="0A434BDE" w14:textId="77777777" w:rsidR="007B0696" w:rsidRPr="00340914" w:rsidRDefault="007B0696" w:rsidP="007B0696">
      <w:pPr>
        <w:ind w:left="568"/>
        <w:rPr>
          <w:lang w:val="sv-SE"/>
        </w:rPr>
      </w:pPr>
      <w:r w:rsidRPr="00340914">
        <w:rPr>
          <w:lang w:val="sv-SE"/>
        </w:rPr>
        <w:t>EIRP per antenna:</w:t>
      </w:r>
      <w:r w:rsidRPr="00340914">
        <w:rPr>
          <w:lang w:val="sv-SE"/>
        </w:rPr>
        <w:tab/>
        <w:t>P</w:t>
      </w:r>
      <w:r w:rsidRPr="00340914">
        <w:rPr>
          <w:vertAlign w:val="subscript"/>
          <w:lang w:val="sv-SE"/>
        </w:rPr>
        <w:t>EIRP</w:t>
      </w:r>
      <w:r w:rsidRPr="00340914">
        <w:rPr>
          <w:lang w:val="sv-SE"/>
        </w:rPr>
        <w:t xml:space="preserve"> = P</w:t>
      </w:r>
      <w:r w:rsidRPr="00340914">
        <w:rPr>
          <w:vertAlign w:val="subscript"/>
          <w:lang w:val="sv-SE"/>
        </w:rPr>
        <w:t>Tx</w:t>
      </w:r>
      <w:r w:rsidRPr="00340914">
        <w:rPr>
          <w:lang w:val="sv-SE"/>
        </w:rPr>
        <w:t xml:space="preserve"> + G</w:t>
      </w:r>
      <w:r w:rsidRPr="00340914">
        <w:rPr>
          <w:vertAlign w:val="subscript"/>
          <w:lang w:val="sv-SE"/>
        </w:rPr>
        <w:t>Ant</w:t>
      </w:r>
    </w:p>
    <w:p w14:paraId="0A434BDF" w14:textId="77777777" w:rsidR="007B0696" w:rsidRPr="00340914" w:rsidRDefault="007B0696" w:rsidP="007B0696">
      <w:pPr>
        <w:ind w:left="568"/>
      </w:pPr>
      <w:r w:rsidRPr="00340914">
        <w:t>EIRP per cell</w:t>
      </w:r>
      <w:r w:rsidRPr="00340914">
        <w:rPr>
          <w:rFonts w:hint="eastAsia"/>
          <w:lang w:eastAsia="zh-CN"/>
        </w:rPr>
        <w:t xml:space="preserve"> or per BS</w:t>
      </w:r>
      <w:r w:rsidRPr="00340914">
        <w:t>:</w:t>
      </w:r>
      <w:r w:rsidRPr="00340914">
        <w:tab/>
        <w:t>P</w:t>
      </w:r>
      <w:r w:rsidRPr="00340914">
        <w:rPr>
          <w:vertAlign w:val="subscript"/>
        </w:rPr>
        <w:t>EIRPcell</w:t>
      </w:r>
      <w:r w:rsidRPr="00340914">
        <w:t xml:space="preserve"> =</w:t>
      </w:r>
      <w:r w:rsidRPr="00340914">
        <w:rPr>
          <w:lang w:val="en-US"/>
        </w:rPr>
        <w:t>10 *</w:t>
      </w:r>
      <w:r w:rsidRPr="00340914">
        <w:t xml:space="preserve"> log</w:t>
      </w:r>
      <w:r w:rsidRPr="00340914">
        <w:rPr>
          <w:lang w:val="en-US"/>
        </w:rPr>
        <w:t xml:space="preserve"> </w:t>
      </w:r>
      <w:r w:rsidRPr="00340914">
        <w:t>(∑10</w:t>
      </w:r>
      <w:r w:rsidRPr="00340914">
        <w:rPr>
          <w:vertAlign w:val="superscript"/>
          <w:lang w:val="en-US"/>
        </w:rPr>
        <w:t>PEIRPn/10</w:t>
      </w:r>
      <w:r w:rsidRPr="00340914">
        <w:t>)</w:t>
      </w:r>
    </w:p>
    <w:p w14:paraId="0A434BE0" w14:textId="77777777" w:rsidR="007B0696" w:rsidRPr="00340914" w:rsidRDefault="007B0696" w:rsidP="007B0696">
      <w:r w:rsidRPr="00340914">
        <w:t>In case the EIRP requirement is set per polarisation, the summation shall be made per polarisation.</w:t>
      </w:r>
    </w:p>
    <w:p w14:paraId="0A434BE1" w14:textId="77777777" w:rsidR="007B0696" w:rsidRPr="00340914" w:rsidRDefault="007B0696" w:rsidP="007B0696">
      <w:r w:rsidRPr="00340914">
        <w:t>"P</w:t>
      </w:r>
      <w:r w:rsidRPr="00340914">
        <w:rPr>
          <w:vertAlign w:val="subscript"/>
        </w:rPr>
        <w:t>EIRP</w:t>
      </w:r>
      <w:r w:rsidRPr="00340914">
        <w:t>"</w:t>
      </w:r>
      <w:r w:rsidRPr="00340914">
        <w:rPr>
          <w:vertAlign w:val="subscript"/>
        </w:rPr>
        <w:t xml:space="preserve"> </w:t>
      </w:r>
      <w:r w:rsidRPr="00340914">
        <w:t>is the resulting effective isotropic radiated power (or radiated power spectral density) resulting from the power (or power spectral density) declared by the manufacturer in dBm (or dBm/measurement BW).</w:t>
      </w:r>
    </w:p>
    <w:p w14:paraId="0A434BE2" w14:textId="77777777" w:rsidR="007B0696" w:rsidRPr="00340914" w:rsidRDefault="007B0696" w:rsidP="007B0696">
      <w:r w:rsidRPr="00340914">
        <w:t>"P</w:t>
      </w:r>
      <w:r w:rsidRPr="00340914">
        <w:rPr>
          <w:vertAlign w:val="subscript"/>
        </w:rPr>
        <w:t>Tx</w:t>
      </w:r>
      <w:r w:rsidRPr="00340914">
        <w:t>" is the conducted power or power spectral density declared by the manufacturer in dBm (or dBm/measurement BW)</w:t>
      </w:r>
    </w:p>
    <w:p w14:paraId="0A434BE3" w14:textId="77777777" w:rsidR="007B0696" w:rsidRPr="00340914" w:rsidRDefault="007B0696" w:rsidP="007B0696">
      <w:r w:rsidRPr="00340914">
        <w:t>"G</w:t>
      </w:r>
      <w:r w:rsidRPr="00340914">
        <w:rPr>
          <w:vertAlign w:val="subscript"/>
        </w:rPr>
        <w:t>Ant</w:t>
      </w:r>
      <w:r w:rsidRPr="00340914">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14:paraId="0A434BE4" w14:textId="77777777" w:rsidR="007B0696" w:rsidRPr="00340914" w:rsidRDefault="007B0696" w:rsidP="007B0696">
      <w:r w:rsidRPr="00340914">
        <w:t>"n" is the index number of the co-located antennas illuminating the same cell. P</w:t>
      </w:r>
      <w:r w:rsidRPr="00340914">
        <w:rPr>
          <w:vertAlign w:val="subscript"/>
        </w:rPr>
        <w:t>EIRPn</w:t>
      </w:r>
      <w:r w:rsidRPr="00340914">
        <w:t xml:space="preserve"> is the P</w:t>
      </w:r>
      <w:r w:rsidRPr="00340914">
        <w:rPr>
          <w:vertAlign w:val="subscript"/>
        </w:rPr>
        <w:t>EIRP</w:t>
      </w:r>
      <w:r w:rsidRPr="00340914">
        <w:t xml:space="preserve"> of the n:th antenna.</w:t>
      </w:r>
    </w:p>
    <w:p w14:paraId="0A434BE5" w14:textId="77777777" w:rsidR="007B0696" w:rsidRPr="00340914" w:rsidRDefault="007B0696" w:rsidP="007B0696">
      <w:r w:rsidRPr="00340914">
        <w:t>"Cell" is in this annex used in the sense that it is the limited geographical area covered by the carrier transmitted from one site.</w:t>
      </w:r>
    </w:p>
    <w:p w14:paraId="0A434BE6" w14:textId="77777777" w:rsidR="007B0696" w:rsidRPr="00CF7493" w:rsidRDefault="007B0696" w:rsidP="007B0696">
      <w:pPr>
        <w:pStyle w:val="Heading8"/>
      </w:pPr>
      <w:r w:rsidRPr="00340914">
        <w:br w:type="page"/>
      </w:r>
      <w:bookmarkStart w:id="7744" w:name="_Toc20997964"/>
      <w:bookmarkStart w:id="7745" w:name="_Toc29478643"/>
      <w:bookmarkStart w:id="7746" w:name="_Toc35933241"/>
      <w:bookmarkStart w:id="7747" w:name="_Toc35935529"/>
      <w:bookmarkStart w:id="7748" w:name="_Toc37163113"/>
      <w:bookmarkStart w:id="7749" w:name="_Toc37173441"/>
      <w:bookmarkStart w:id="7750" w:name="_Toc37173693"/>
      <w:bookmarkStart w:id="7751" w:name="_Toc44754249"/>
      <w:bookmarkStart w:id="7752" w:name="_Toc45825677"/>
      <w:bookmarkStart w:id="7753" w:name="_Toc45825929"/>
      <w:bookmarkStart w:id="7754" w:name="_Toc45826181"/>
      <w:bookmarkStart w:id="7755" w:name="_Toc45826433"/>
      <w:bookmarkStart w:id="7756" w:name="_Toc52466599"/>
      <w:bookmarkStart w:id="7757" w:name="_Toc66869584"/>
      <w:bookmarkStart w:id="7758" w:name="_Toc66872402"/>
      <w:bookmarkStart w:id="7759" w:name="_Toc75173559"/>
      <w:bookmarkStart w:id="7760" w:name="_Toc76497375"/>
      <w:bookmarkStart w:id="7761" w:name="_Toc82894176"/>
      <w:bookmarkStart w:id="7762" w:name="_Toc89684707"/>
      <w:bookmarkStart w:id="7763" w:name="_Toc98574848"/>
      <w:bookmarkStart w:id="7764" w:name="_Toc123307076"/>
      <w:bookmarkStart w:id="7765" w:name="_Toc123308221"/>
      <w:bookmarkStart w:id="7766" w:name="_Toc124187277"/>
      <w:bookmarkStart w:id="7767" w:name="_Toc130825082"/>
      <w:bookmarkStart w:id="7768" w:name="_Toc137388942"/>
      <w:bookmarkStart w:id="7769" w:name="_Toc137454488"/>
      <w:r w:rsidRPr="00CF7493">
        <w:t xml:space="preserve">Annex I (Informative): </w:t>
      </w:r>
      <w:r w:rsidRPr="00CF7493">
        <w:br/>
        <w:t>Change history</w:t>
      </w:r>
      <w:bookmarkEnd w:id="6867"/>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p>
    <w:p w14:paraId="0A434BE7" w14:textId="77777777" w:rsidR="007B0696" w:rsidRPr="00CF7493" w:rsidRDefault="007B0696" w:rsidP="007B0696">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021"/>
        <w:gridCol w:w="1134"/>
        <w:gridCol w:w="709"/>
        <w:gridCol w:w="567"/>
        <w:gridCol w:w="425"/>
        <w:gridCol w:w="4222"/>
        <w:gridCol w:w="852"/>
      </w:tblGrid>
      <w:tr w:rsidR="007B0696" w:rsidRPr="00CF7493" w14:paraId="0A434BE9" w14:textId="77777777" w:rsidTr="007B0696">
        <w:trPr>
          <w:cantSplit/>
        </w:trPr>
        <w:tc>
          <w:tcPr>
            <w:tcW w:w="9889" w:type="dxa"/>
            <w:gridSpan w:val="8"/>
          </w:tcPr>
          <w:p w14:paraId="0A434BE8" w14:textId="77777777" w:rsidR="007B0696" w:rsidRPr="00CF7493" w:rsidRDefault="007B0696" w:rsidP="007B0696">
            <w:pPr>
              <w:pStyle w:val="TAL"/>
              <w:jc w:val="center"/>
              <w:rPr>
                <w:rFonts w:cs="Arial"/>
                <w:b/>
                <w:sz w:val="16"/>
              </w:rPr>
            </w:pPr>
            <w:r w:rsidRPr="00CF7493">
              <w:rPr>
                <w:rFonts w:cs="Arial"/>
                <w:b/>
              </w:rPr>
              <w:t>Change history</w:t>
            </w:r>
          </w:p>
        </w:tc>
      </w:tr>
      <w:tr w:rsidR="007B0696" w:rsidRPr="00CF7493" w14:paraId="0A434BF2" w14:textId="77777777" w:rsidTr="00344F02">
        <w:trPr>
          <w:cantSplit/>
        </w:trPr>
        <w:tc>
          <w:tcPr>
            <w:tcW w:w="959" w:type="dxa"/>
          </w:tcPr>
          <w:p w14:paraId="0A434BEA" w14:textId="77777777" w:rsidR="007B0696" w:rsidRPr="00CF7493" w:rsidRDefault="007B0696" w:rsidP="007B0696">
            <w:pPr>
              <w:pStyle w:val="TAL"/>
              <w:rPr>
                <w:rFonts w:cs="Arial"/>
                <w:b/>
                <w:sz w:val="16"/>
              </w:rPr>
            </w:pPr>
            <w:r w:rsidRPr="00CF7493">
              <w:rPr>
                <w:rFonts w:cs="Arial"/>
                <w:b/>
                <w:sz w:val="16"/>
              </w:rPr>
              <w:t>Date</w:t>
            </w:r>
          </w:p>
        </w:tc>
        <w:tc>
          <w:tcPr>
            <w:tcW w:w="1021" w:type="dxa"/>
          </w:tcPr>
          <w:p w14:paraId="0A434BEB" w14:textId="77777777" w:rsidR="007B0696" w:rsidRPr="00CF7493" w:rsidRDefault="007B0696" w:rsidP="007B0696">
            <w:pPr>
              <w:pStyle w:val="TAL"/>
              <w:rPr>
                <w:rFonts w:cs="Arial"/>
                <w:b/>
                <w:sz w:val="16"/>
              </w:rPr>
            </w:pPr>
            <w:r w:rsidRPr="00CF7493">
              <w:rPr>
                <w:rFonts w:cs="Arial"/>
                <w:b/>
                <w:sz w:val="16"/>
              </w:rPr>
              <w:t>Meeting</w:t>
            </w:r>
          </w:p>
        </w:tc>
        <w:tc>
          <w:tcPr>
            <w:tcW w:w="1134" w:type="dxa"/>
          </w:tcPr>
          <w:p w14:paraId="0A434BEC" w14:textId="77777777" w:rsidR="007B0696" w:rsidRPr="00CF7493" w:rsidRDefault="007B0696" w:rsidP="007B0696">
            <w:pPr>
              <w:pStyle w:val="TAL"/>
              <w:rPr>
                <w:rFonts w:cs="Arial"/>
                <w:b/>
                <w:sz w:val="16"/>
              </w:rPr>
            </w:pPr>
            <w:r w:rsidRPr="00CF7493">
              <w:rPr>
                <w:rFonts w:cs="Arial"/>
                <w:b/>
                <w:sz w:val="16"/>
              </w:rPr>
              <w:t>TDoc</w:t>
            </w:r>
          </w:p>
        </w:tc>
        <w:tc>
          <w:tcPr>
            <w:tcW w:w="709" w:type="dxa"/>
          </w:tcPr>
          <w:p w14:paraId="0A434BED" w14:textId="77777777" w:rsidR="007B0696" w:rsidRPr="00CF7493" w:rsidRDefault="007B0696" w:rsidP="007B0696">
            <w:pPr>
              <w:pStyle w:val="TAL"/>
              <w:rPr>
                <w:rFonts w:cs="Arial"/>
                <w:b/>
                <w:sz w:val="16"/>
              </w:rPr>
            </w:pPr>
            <w:r w:rsidRPr="00CF7493">
              <w:rPr>
                <w:rFonts w:cs="Arial"/>
                <w:b/>
                <w:sz w:val="16"/>
              </w:rPr>
              <w:t>CR</w:t>
            </w:r>
          </w:p>
        </w:tc>
        <w:tc>
          <w:tcPr>
            <w:tcW w:w="567" w:type="dxa"/>
          </w:tcPr>
          <w:p w14:paraId="0A434BEE" w14:textId="77777777" w:rsidR="007B0696" w:rsidRPr="00CF7493" w:rsidRDefault="007B0696" w:rsidP="007B0696">
            <w:pPr>
              <w:pStyle w:val="TAL"/>
              <w:rPr>
                <w:rFonts w:cs="Arial"/>
                <w:b/>
                <w:sz w:val="16"/>
              </w:rPr>
            </w:pPr>
            <w:r w:rsidRPr="00CF7493">
              <w:rPr>
                <w:rFonts w:cs="Arial"/>
                <w:b/>
                <w:sz w:val="16"/>
              </w:rPr>
              <w:t>Rev</w:t>
            </w:r>
          </w:p>
        </w:tc>
        <w:tc>
          <w:tcPr>
            <w:tcW w:w="425" w:type="dxa"/>
          </w:tcPr>
          <w:p w14:paraId="0A434BEF" w14:textId="77777777" w:rsidR="007B0696" w:rsidRPr="00CF7493" w:rsidRDefault="007B0696" w:rsidP="007B0696">
            <w:pPr>
              <w:pStyle w:val="TAL"/>
              <w:rPr>
                <w:rFonts w:cs="Arial"/>
                <w:b/>
                <w:sz w:val="16"/>
              </w:rPr>
            </w:pPr>
            <w:r w:rsidRPr="00CF7493">
              <w:rPr>
                <w:rFonts w:cs="Arial"/>
                <w:b/>
                <w:sz w:val="16"/>
              </w:rPr>
              <w:t>Cat</w:t>
            </w:r>
          </w:p>
        </w:tc>
        <w:tc>
          <w:tcPr>
            <w:tcW w:w="4222" w:type="dxa"/>
          </w:tcPr>
          <w:p w14:paraId="0A434BF0" w14:textId="77777777" w:rsidR="007B0696" w:rsidRPr="00CF7493" w:rsidRDefault="007B0696" w:rsidP="007B0696">
            <w:pPr>
              <w:pStyle w:val="TAL"/>
              <w:rPr>
                <w:rFonts w:cs="Arial"/>
                <w:b/>
                <w:sz w:val="16"/>
              </w:rPr>
            </w:pPr>
            <w:r w:rsidRPr="00CF7493">
              <w:rPr>
                <w:rFonts w:cs="Arial"/>
                <w:b/>
                <w:sz w:val="16"/>
              </w:rPr>
              <w:t>Subject/Comment</w:t>
            </w:r>
          </w:p>
        </w:tc>
        <w:tc>
          <w:tcPr>
            <w:tcW w:w="852" w:type="dxa"/>
          </w:tcPr>
          <w:p w14:paraId="0A434BF1" w14:textId="77777777" w:rsidR="007B0696" w:rsidRPr="00CF7493" w:rsidRDefault="007B0696" w:rsidP="007B0696">
            <w:pPr>
              <w:pStyle w:val="TAL"/>
              <w:rPr>
                <w:rFonts w:cs="Arial"/>
                <w:b/>
                <w:sz w:val="16"/>
              </w:rPr>
            </w:pPr>
            <w:r w:rsidRPr="00CF7493">
              <w:rPr>
                <w:rFonts w:cs="Arial"/>
                <w:b/>
                <w:sz w:val="16"/>
              </w:rPr>
              <w:t>New version</w:t>
            </w:r>
          </w:p>
        </w:tc>
      </w:tr>
      <w:tr w:rsidR="007B0696" w:rsidRPr="00CF7493" w14:paraId="0A434BFB" w14:textId="77777777" w:rsidTr="00344F02">
        <w:trPr>
          <w:cantSplit/>
        </w:trPr>
        <w:tc>
          <w:tcPr>
            <w:tcW w:w="959" w:type="dxa"/>
          </w:tcPr>
          <w:p w14:paraId="0A434BF3" w14:textId="77777777" w:rsidR="007B0696" w:rsidRPr="00CF7493" w:rsidRDefault="007B0696" w:rsidP="007B0696">
            <w:pPr>
              <w:pStyle w:val="TAL"/>
              <w:rPr>
                <w:rFonts w:cs="Arial"/>
                <w:snapToGrid w:val="0"/>
                <w:sz w:val="16"/>
                <w:szCs w:val="16"/>
              </w:rPr>
            </w:pPr>
            <w:r w:rsidRPr="00CF7493">
              <w:rPr>
                <w:rFonts w:cs="Arial"/>
                <w:snapToGrid w:val="0"/>
                <w:sz w:val="16"/>
                <w:szCs w:val="16"/>
              </w:rPr>
              <w:t>2007-08</w:t>
            </w:r>
          </w:p>
        </w:tc>
        <w:tc>
          <w:tcPr>
            <w:tcW w:w="1021" w:type="dxa"/>
          </w:tcPr>
          <w:p w14:paraId="0A434BF4"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w:t>
            </w:r>
          </w:p>
        </w:tc>
        <w:tc>
          <w:tcPr>
            <w:tcW w:w="1134" w:type="dxa"/>
          </w:tcPr>
          <w:p w14:paraId="0A434BF5" w14:textId="77777777" w:rsidR="007B0696" w:rsidRPr="00CF7493" w:rsidRDefault="007B0696" w:rsidP="007B0696">
            <w:pPr>
              <w:pStyle w:val="TAL"/>
              <w:rPr>
                <w:rFonts w:cs="Arial"/>
                <w:snapToGrid w:val="0"/>
                <w:sz w:val="16"/>
                <w:szCs w:val="16"/>
              </w:rPr>
            </w:pPr>
            <w:r w:rsidRPr="00CF7493">
              <w:rPr>
                <w:rFonts w:cs="Arial"/>
                <w:snapToGrid w:val="0"/>
                <w:sz w:val="16"/>
                <w:szCs w:val="16"/>
              </w:rPr>
              <w:t>R4-071465</w:t>
            </w:r>
          </w:p>
        </w:tc>
        <w:tc>
          <w:tcPr>
            <w:tcW w:w="709" w:type="dxa"/>
          </w:tcPr>
          <w:p w14:paraId="0A434BF6" w14:textId="77777777" w:rsidR="007B0696" w:rsidRPr="00CF7493" w:rsidRDefault="007B0696" w:rsidP="007B0696">
            <w:pPr>
              <w:pStyle w:val="TAL"/>
              <w:rPr>
                <w:rFonts w:cs="Arial"/>
                <w:snapToGrid w:val="0"/>
                <w:sz w:val="16"/>
                <w:szCs w:val="16"/>
              </w:rPr>
            </w:pPr>
          </w:p>
        </w:tc>
        <w:tc>
          <w:tcPr>
            <w:tcW w:w="567" w:type="dxa"/>
          </w:tcPr>
          <w:p w14:paraId="0A434BF7" w14:textId="77777777" w:rsidR="007B0696" w:rsidRPr="00CF7493" w:rsidRDefault="007B0696" w:rsidP="007B0696">
            <w:pPr>
              <w:pStyle w:val="TAL"/>
              <w:rPr>
                <w:rFonts w:cs="Arial"/>
                <w:snapToGrid w:val="0"/>
                <w:sz w:val="16"/>
                <w:szCs w:val="16"/>
              </w:rPr>
            </w:pPr>
          </w:p>
        </w:tc>
        <w:tc>
          <w:tcPr>
            <w:tcW w:w="425" w:type="dxa"/>
          </w:tcPr>
          <w:p w14:paraId="0A434BF8" w14:textId="77777777" w:rsidR="007B0696" w:rsidRPr="00CF7493" w:rsidRDefault="007B0696" w:rsidP="007B0696">
            <w:pPr>
              <w:pStyle w:val="TAL"/>
              <w:rPr>
                <w:rFonts w:cs="Arial"/>
                <w:snapToGrid w:val="0"/>
                <w:sz w:val="16"/>
                <w:szCs w:val="16"/>
              </w:rPr>
            </w:pPr>
          </w:p>
        </w:tc>
        <w:tc>
          <w:tcPr>
            <w:tcW w:w="4222" w:type="dxa"/>
          </w:tcPr>
          <w:p w14:paraId="0A434BF9" w14:textId="77777777" w:rsidR="007B0696" w:rsidRPr="00CF7493" w:rsidRDefault="007B0696" w:rsidP="007B0696">
            <w:pPr>
              <w:pStyle w:val="TAL"/>
              <w:rPr>
                <w:rFonts w:cs="Arial"/>
                <w:snapToGrid w:val="0"/>
                <w:sz w:val="16"/>
                <w:szCs w:val="16"/>
              </w:rPr>
            </w:pPr>
            <w:r w:rsidRPr="00CF7493">
              <w:rPr>
                <w:rFonts w:cs="Arial"/>
                <w:snapToGrid w:val="0"/>
                <w:sz w:val="16"/>
                <w:szCs w:val="16"/>
              </w:rPr>
              <w:t>TS skeleton created from 3GPP TS template.</w:t>
            </w:r>
          </w:p>
        </w:tc>
        <w:tc>
          <w:tcPr>
            <w:tcW w:w="852" w:type="dxa"/>
          </w:tcPr>
          <w:p w14:paraId="0A434BFA" w14:textId="77777777" w:rsidR="007B0696" w:rsidRPr="00CF7493" w:rsidRDefault="007B0696" w:rsidP="007B0696">
            <w:pPr>
              <w:pStyle w:val="TAL"/>
              <w:rPr>
                <w:rFonts w:cs="Arial"/>
                <w:snapToGrid w:val="0"/>
                <w:sz w:val="16"/>
                <w:szCs w:val="16"/>
              </w:rPr>
            </w:pPr>
            <w:r w:rsidRPr="00CF7493">
              <w:rPr>
                <w:rFonts w:cs="Arial"/>
                <w:snapToGrid w:val="0"/>
                <w:sz w:val="16"/>
                <w:szCs w:val="16"/>
              </w:rPr>
              <w:t>0.0.1</w:t>
            </w:r>
          </w:p>
        </w:tc>
      </w:tr>
      <w:tr w:rsidR="007B0696" w:rsidRPr="00CF7493" w14:paraId="0A434C05" w14:textId="77777777" w:rsidTr="00344F02">
        <w:trPr>
          <w:cantSplit/>
        </w:trPr>
        <w:tc>
          <w:tcPr>
            <w:tcW w:w="959" w:type="dxa"/>
          </w:tcPr>
          <w:p w14:paraId="0A434BFC"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0A434BFD"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0A434BFE"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R4-071709</w:t>
            </w:r>
          </w:p>
        </w:tc>
        <w:tc>
          <w:tcPr>
            <w:tcW w:w="709" w:type="dxa"/>
          </w:tcPr>
          <w:p w14:paraId="0A434BFF" w14:textId="77777777" w:rsidR="007B0696" w:rsidRPr="00CF7493" w:rsidRDefault="007B0696" w:rsidP="007B0696">
            <w:pPr>
              <w:pStyle w:val="TAL"/>
              <w:rPr>
                <w:rFonts w:cs="Arial"/>
                <w:snapToGrid w:val="0"/>
                <w:sz w:val="16"/>
                <w:szCs w:val="16"/>
              </w:rPr>
            </w:pPr>
          </w:p>
        </w:tc>
        <w:tc>
          <w:tcPr>
            <w:tcW w:w="567" w:type="dxa"/>
          </w:tcPr>
          <w:p w14:paraId="0A434C00" w14:textId="77777777" w:rsidR="007B0696" w:rsidRPr="00CF7493" w:rsidRDefault="007B0696" w:rsidP="007B0696">
            <w:pPr>
              <w:pStyle w:val="TAL"/>
              <w:rPr>
                <w:rFonts w:cs="Arial"/>
                <w:snapToGrid w:val="0"/>
                <w:sz w:val="16"/>
                <w:szCs w:val="16"/>
              </w:rPr>
            </w:pPr>
          </w:p>
        </w:tc>
        <w:tc>
          <w:tcPr>
            <w:tcW w:w="425" w:type="dxa"/>
          </w:tcPr>
          <w:p w14:paraId="0A434C01" w14:textId="77777777" w:rsidR="007B0696" w:rsidRPr="00CF7493" w:rsidRDefault="007B0696" w:rsidP="007B0696">
            <w:pPr>
              <w:pStyle w:val="TAL"/>
              <w:rPr>
                <w:rFonts w:cs="Arial"/>
                <w:snapToGrid w:val="0"/>
                <w:sz w:val="16"/>
                <w:szCs w:val="16"/>
              </w:rPr>
            </w:pPr>
          </w:p>
        </w:tc>
        <w:tc>
          <w:tcPr>
            <w:tcW w:w="4222" w:type="dxa"/>
          </w:tcPr>
          <w:p w14:paraId="0A434C02" w14:textId="77777777" w:rsidR="007B0696" w:rsidRPr="00CF7493" w:rsidRDefault="007B0696" w:rsidP="007B0696">
            <w:pPr>
              <w:pStyle w:val="TAL"/>
              <w:rPr>
                <w:rFonts w:cs="Arial"/>
                <w:sz w:val="16"/>
                <w:szCs w:val="16"/>
              </w:rPr>
            </w:pPr>
            <w:r w:rsidRPr="00CF7493">
              <w:rPr>
                <w:rFonts w:cs="Arial"/>
                <w:sz w:val="16"/>
                <w:szCs w:val="16"/>
              </w:rPr>
              <w:t>Agreed TP in RAN4#44:</w:t>
            </w:r>
          </w:p>
          <w:p w14:paraId="0A434C03"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R4-071466</w:t>
            </w:r>
            <w:r w:rsidRPr="00CF7493">
              <w:rPr>
                <w:rFonts w:cs="Arial"/>
                <w:snapToGrid w:val="0"/>
                <w:sz w:val="16"/>
                <w:szCs w:val="16"/>
              </w:rPr>
              <w:t>, "TP Common definitions for TS 36.104"</w:t>
            </w:r>
          </w:p>
        </w:tc>
        <w:tc>
          <w:tcPr>
            <w:tcW w:w="852" w:type="dxa"/>
          </w:tcPr>
          <w:p w14:paraId="0A434C04" w14:textId="77777777" w:rsidR="007B0696" w:rsidRPr="00CF7493" w:rsidRDefault="007B0696" w:rsidP="007B0696">
            <w:pPr>
              <w:pStyle w:val="TAL"/>
              <w:rPr>
                <w:rFonts w:cs="Arial"/>
                <w:snapToGrid w:val="0"/>
                <w:sz w:val="16"/>
                <w:szCs w:val="16"/>
              </w:rPr>
            </w:pPr>
            <w:r w:rsidRPr="00CF7493">
              <w:rPr>
                <w:rFonts w:cs="Arial"/>
                <w:snapToGrid w:val="0"/>
                <w:sz w:val="16"/>
                <w:szCs w:val="16"/>
              </w:rPr>
              <w:t>0.0.2</w:t>
            </w:r>
          </w:p>
        </w:tc>
      </w:tr>
      <w:tr w:rsidR="007B0696" w:rsidRPr="00CF7493" w14:paraId="0A434C10" w14:textId="77777777" w:rsidTr="00344F02">
        <w:trPr>
          <w:cantSplit/>
        </w:trPr>
        <w:tc>
          <w:tcPr>
            <w:tcW w:w="959" w:type="dxa"/>
          </w:tcPr>
          <w:p w14:paraId="0A434C06"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0A434C07"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0A434C08"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R4-071782</w:t>
            </w:r>
          </w:p>
        </w:tc>
        <w:tc>
          <w:tcPr>
            <w:tcW w:w="709" w:type="dxa"/>
          </w:tcPr>
          <w:p w14:paraId="0A434C09" w14:textId="77777777" w:rsidR="007B0696" w:rsidRPr="00CF7493" w:rsidRDefault="007B0696" w:rsidP="007B0696">
            <w:pPr>
              <w:pStyle w:val="TAL"/>
              <w:rPr>
                <w:rFonts w:cs="Arial"/>
                <w:snapToGrid w:val="0"/>
                <w:sz w:val="16"/>
                <w:szCs w:val="16"/>
              </w:rPr>
            </w:pPr>
          </w:p>
        </w:tc>
        <w:tc>
          <w:tcPr>
            <w:tcW w:w="567" w:type="dxa"/>
          </w:tcPr>
          <w:p w14:paraId="0A434C0A" w14:textId="77777777" w:rsidR="007B0696" w:rsidRPr="00CF7493" w:rsidRDefault="007B0696" w:rsidP="007B0696">
            <w:pPr>
              <w:pStyle w:val="TAL"/>
              <w:rPr>
                <w:rFonts w:cs="Arial"/>
                <w:snapToGrid w:val="0"/>
                <w:sz w:val="16"/>
                <w:szCs w:val="16"/>
              </w:rPr>
            </w:pPr>
          </w:p>
        </w:tc>
        <w:tc>
          <w:tcPr>
            <w:tcW w:w="425" w:type="dxa"/>
          </w:tcPr>
          <w:p w14:paraId="0A434C0B" w14:textId="77777777" w:rsidR="007B0696" w:rsidRPr="00CF7493" w:rsidRDefault="007B0696" w:rsidP="007B0696">
            <w:pPr>
              <w:pStyle w:val="TAL"/>
              <w:rPr>
                <w:rFonts w:cs="Arial"/>
                <w:snapToGrid w:val="0"/>
                <w:sz w:val="16"/>
                <w:szCs w:val="16"/>
                <w:lang w:val="pt-BR"/>
              </w:rPr>
            </w:pPr>
          </w:p>
        </w:tc>
        <w:tc>
          <w:tcPr>
            <w:tcW w:w="4222" w:type="dxa"/>
          </w:tcPr>
          <w:p w14:paraId="0A434C0C"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RAN4#44bis:</w:t>
            </w:r>
          </w:p>
          <w:p w14:paraId="0A434C0D"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R4-071681</w:t>
            </w:r>
            <w:r w:rsidRPr="00CF7493">
              <w:rPr>
                <w:rFonts w:cs="Arial"/>
                <w:snapToGrid w:val="0"/>
                <w:sz w:val="16"/>
                <w:szCs w:val="16"/>
                <w:lang w:val="pt-BR"/>
              </w:rPr>
              <w:t>, "TP 36.104: General (6.1)".</w:t>
            </w:r>
          </w:p>
          <w:p w14:paraId="0A434C0E"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R4-071740</w:t>
            </w:r>
            <w:r w:rsidRPr="00CF7493">
              <w:rPr>
                <w:rFonts w:cs="Arial"/>
                <w:snapToGrid w:val="0"/>
                <w:sz w:val="16"/>
                <w:szCs w:val="16"/>
                <w:lang w:val="pt-BR"/>
              </w:rPr>
              <w:t>, "E-UTRA FDD BS general receiver requirements".</w:t>
            </w:r>
          </w:p>
        </w:tc>
        <w:tc>
          <w:tcPr>
            <w:tcW w:w="852" w:type="dxa"/>
          </w:tcPr>
          <w:p w14:paraId="0A434C0F" w14:textId="77777777" w:rsidR="007B0696" w:rsidRPr="00CF7493" w:rsidRDefault="007B0696" w:rsidP="007B0696">
            <w:pPr>
              <w:pStyle w:val="TAL"/>
              <w:rPr>
                <w:rFonts w:cs="Arial"/>
                <w:snapToGrid w:val="0"/>
                <w:sz w:val="16"/>
                <w:szCs w:val="16"/>
              </w:rPr>
            </w:pPr>
            <w:r w:rsidRPr="00CF7493">
              <w:rPr>
                <w:rFonts w:cs="Arial"/>
                <w:snapToGrid w:val="0"/>
                <w:sz w:val="16"/>
                <w:szCs w:val="16"/>
              </w:rPr>
              <w:t>0.1.0</w:t>
            </w:r>
          </w:p>
        </w:tc>
      </w:tr>
      <w:tr w:rsidR="007B0696" w:rsidRPr="00CF7493" w14:paraId="0A434C2B" w14:textId="77777777" w:rsidTr="00344F02">
        <w:trPr>
          <w:cantSplit/>
        </w:trPr>
        <w:tc>
          <w:tcPr>
            <w:tcW w:w="959" w:type="dxa"/>
          </w:tcPr>
          <w:p w14:paraId="0A434C11"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12" w14:textId="77777777" w:rsidR="007B0696" w:rsidRPr="00CF7493" w:rsidRDefault="007B0696" w:rsidP="007B0696">
            <w:pPr>
              <w:pStyle w:val="TAL"/>
              <w:rPr>
                <w:rFonts w:cs="Arial"/>
                <w:snapToGrid w:val="0"/>
                <w:sz w:val="16"/>
                <w:szCs w:val="16"/>
              </w:rPr>
            </w:pPr>
            <w:r w:rsidRPr="00CF7493">
              <w:rPr>
                <w:rFonts w:cs="Arial"/>
                <w:snapToGrid w:val="0"/>
                <w:sz w:val="16"/>
                <w:szCs w:val="16"/>
              </w:rPr>
              <w:t>RAN4#45</w:t>
            </w:r>
          </w:p>
        </w:tc>
        <w:tc>
          <w:tcPr>
            <w:tcW w:w="1134" w:type="dxa"/>
          </w:tcPr>
          <w:p w14:paraId="0A434C13" w14:textId="77777777" w:rsidR="007B0696" w:rsidRPr="00CF7493" w:rsidRDefault="007B0696" w:rsidP="007B0696">
            <w:pPr>
              <w:pStyle w:val="TAL"/>
              <w:rPr>
                <w:rFonts w:cs="Arial"/>
                <w:snapToGrid w:val="0"/>
                <w:sz w:val="16"/>
                <w:szCs w:val="16"/>
              </w:rPr>
            </w:pPr>
            <w:r w:rsidRPr="00CF7493">
              <w:rPr>
                <w:rFonts w:cs="Arial"/>
                <w:snapToGrid w:val="0"/>
                <w:sz w:val="16"/>
                <w:szCs w:val="16"/>
              </w:rPr>
              <w:t>R4-072157</w:t>
            </w:r>
          </w:p>
        </w:tc>
        <w:tc>
          <w:tcPr>
            <w:tcW w:w="709" w:type="dxa"/>
          </w:tcPr>
          <w:p w14:paraId="0A434C14" w14:textId="77777777" w:rsidR="007B0696" w:rsidRPr="00CF7493" w:rsidRDefault="007B0696" w:rsidP="007B0696">
            <w:pPr>
              <w:pStyle w:val="TAL"/>
              <w:rPr>
                <w:rFonts w:cs="Arial"/>
                <w:snapToGrid w:val="0"/>
                <w:sz w:val="16"/>
                <w:szCs w:val="16"/>
              </w:rPr>
            </w:pPr>
          </w:p>
        </w:tc>
        <w:tc>
          <w:tcPr>
            <w:tcW w:w="567" w:type="dxa"/>
          </w:tcPr>
          <w:p w14:paraId="0A434C15" w14:textId="77777777" w:rsidR="007B0696" w:rsidRPr="00CF7493" w:rsidRDefault="007B0696" w:rsidP="007B0696">
            <w:pPr>
              <w:pStyle w:val="TAL"/>
              <w:rPr>
                <w:rFonts w:cs="Arial"/>
                <w:snapToGrid w:val="0"/>
                <w:sz w:val="16"/>
                <w:szCs w:val="16"/>
              </w:rPr>
            </w:pPr>
          </w:p>
        </w:tc>
        <w:tc>
          <w:tcPr>
            <w:tcW w:w="425" w:type="dxa"/>
          </w:tcPr>
          <w:p w14:paraId="0A434C16" w14:textId="77777777" w:rsidR="007B0696" w:rsidRPr="00CF7493" w:rsidRDefault="007B0696" w:rsidP="007B0696">
            <w:pPr>
              <w:pStyle w:val="TAL"/>
              <w:rPr>
                <w:rFonts w:cs="Arial"/>
                <w:snapToGrid w:val="0"/>
                <w:sz w:val="16"/>
                <w:szCs w:val="16"/>
              </w:rPr>
            </w:pPr>
          </w:p>
        </w:tc>
        <w:tc>
          <w:tcPr>
            <w:tcW w:w="4222" w:type="dxa"/>
          </w:tcPr>
          <w:p w14:paraId="0A434C17"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RAN4#45:</w:t>
            </w:r>
          </w:p>
          <w:p w14:paraId="0A434C18"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R4-071854</w:t>
            </w:r>
            <w:r w:rsidRPr="00CF7493">
              <w:rPr>
                <w:rFonts w:cs="Arial"/>
                <w:snapToGrid w:val="0"/>
                <w:sz w:val="16"/>
                <w:szCs w:val="16"/>
              </w:rPr>
              <w:t>,  "E-UTRA FDD BS Reference sensitivity level"</w:t>
            </w:r>
          </w:p>
          <w:p w14:paraId="0A434C19"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R4-071858</w:t>
            </w:r>
            <w:r w:rsidRPr="00CF7493">
              <w:rPr>
                <w:rFonts w:cs="Arial"/>
                <w:snapToGrid w:val="0"/>
                <w:sz w:val="16"/>
                <w:szCs w:val="16"/>
                <w:lang w:val="pt-BR"/>
              </w:rPr>
              <w:t>,  "E-UTRA FDD BS Receiver intermodulation"</w:t>
            </w:r>
          </w:p>
          <w:p w14:paraId="0A434C1A"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R4-071859</w:t>
            </w:r>
            <w:r w:rsidRPr="00CF7493">
              <w:rPr>
                <w:rFonts w:cs="Arial"/>
                <w:snapToGrid w:val="0"/>
                <w:sz w:val="16"/>
                <w:szCs w:val="16"/>
              </w:rPr>
              <w:t>,  "E-UTRA FDD BS Fixed Reference Channels"</w:t>
            </w:r>
          </w:p>
          <w:p w14:paraId="0A434C1B"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R4-071860</w:t>
            </w:r>
            <w:r w:rsidRPr="00CF7493">
              <w:rPr>
                <w:rFonts w:cs="Arial"/>
                <w:snapToGrid w:val="0"/>
                <w:sz w:val="16"/>
                <w:szCs w:val="16"/>
              </w:rPr>
              <w:t>,  "E-UTRA FDD BS In-channel selectivity"</w:t>
            </w:r>
          </w:p>
          <w:p w14:paraId="0A434C1C"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R4-071964</w:t>
            </w:r>
            <w:r w:rsidRPr="00CF7493">
              <w:rPr>
                <w:rFonts w:cs="Arial"/>
                <w:snapToGrid w:val="0"/>
                <w:sz w:val="16"/>
                <w:szCs w:val="16"/>
              </w:rPr>
              <w:t>,  "TS 36.104: TP for Unwanted emissions (6.6)"</w:t>
            </w:r>
          </w:p>
          <w:p w14:paraId="0A434C1D"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R4-071968</w:t>
            </w:r>
            <w:r w:rsidRPr="00CF7493">
              <w:rPr>
                <w:rFonts w:cs="Arial"/>
                <w:snapToGrid w:val="0"/>
                <w:sz w:val="16"/>
                <w:szCs w:val="16"/>
              </w:rPr>
              <w:t>,  "TS 36.104: TP for Tx Intermodulation (6.7)"</w:t>
            </w:r>
          </w:p>
          <w:p w14:paraId="0A434C1E"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R4-071969</w:t>
            </w:r>
            <w:r w:rsidRPr="00CF7493">
              <w:rPr>
                <w:rFonts w:cs="Arial"/>
                <w:snapToGrid w:val="0"/>
                <w:sz w:val="16"/>
                <w:szCs w:val="16"/>
              </w:rPr>
              <w:t>,  "TS 36.104: TP for Rx spurious emissions (7.6)"</w:t>
            </w:r>
          </w:p>
          <w:p w14:paraId="0A434C1F" w14:textId="77777777" w:rsidR="007B0696" w:rsidRPr="00CF7493" w:rsidRDefault="007B0696" w:rsidP="007B0696">
            <w:pPr>
              <w:pStyle w:val="TAL"/>
              <w:rPr>
                <w:rFonts w:cs="Arial"/>
                <w:snapToGrid w:val="0"/>
                <w:sz w:val="16"/>
                <w:szCs w:val="16"/>
                <w:lang w:val="nb-NO"/>
              </w:rPr>
            </w:pPr>
            <w:r w:rsidRPr="00CF7493">
              <w:rPr>
                <w:rFonts w:cs="Arial"/>
                <w:b/>
                <w:bCs/>
                <w:snapToGrid w:val="0"/>
                <w:sz w:val="16"/>
                <w:szCs w:val="16"/>
                <w:lang w:val="nb-NO"/>
              </w:rPr>
              <w:t>R4-072123</w:t>
            </w:r>
            <w:r w:rsidRPr="00CF7493">
              <w:rPr>
                <w:rFonts w:cs="Arial"/>
                <w:snapToGrid w:val="0"/>
                <w:sz w:val="16"/>
                <w:szCs w:val="16"/>
                <w:lang w:val="nb-NO"/>
              </w:rPr>
              <w:t>,  "TS 36.104: TP for General (4)"</w:t>
            </w:r>
          </w:p>
          <w:p w14:paraId="0A434C20"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R4-072124</w:t>
            </w:r>
            <w:r w:rsidRPr="00CF7493">
              <w:rPr>
                <w:rFonts w:cs="Arial"/>
                <w:snapToGrid w:val="0"/>
                <w:sz w:val="16"/>
                <w:szCs w:val="16"/>
              </w:rPr>
              <w:t>,  "TS 36.104: TP for Operating band unwanted emissions (6.6.3)"</w:t>
            </w:r>
          </w:p>
          <w:p w14:paraId="0A434C21"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R4-072126</w:t>
            </w:r>
            <w:r w:rsidRPr="00CF7493">
              <w:rPr>
                <w:rFonts w:cs="Arial"/>
                <w:snapToGrid w:val="0"/>
                <w:sz w:val="16"/>
                <w:szCs w:val="16"/>
                <w:lang w:val="pt-BR"/>
              </w:rPr>
              <w:t>,  "E-UTRA FDD BS Dynamic range"</w:t>
            </w:r>
          </w:p>
          <w:p w14:paraId="0A434C22"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R4-072127</w:t>
            </w:r>
            <w:r w:rsidRPr="00CF7493">
              <w:rPr>
                <w:rFonts w:cs="Arial"/>
                <w:snapToGrid w:val="0"/>
                <w:sz w:val="16"/>
                <w:szCs w:val="16"/>
              </w:rPr>
              <w:t>,  "E-UTRA FDD BS Adjacent channel selectivity and narrow band blocking"</w:t>
            </w:r>
          </w:p>
          <w:p w14:paraId="0A434C23"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R4-072128</w:t>
            </w:r>
            <w:r w:rsidRPr="00CF7493">
              <w:rPr>
                <w:rFonts w:cs="Arial"/>
                <w:snapToGrid w:val="0"/>
                <w:sz w:val="16"/>
                <w:szCs w:val="16"/>
              </w:rPr>
              <w:t>,  "TS 36.104: TP for Propagation conditions for BS (Annex B)"</w:t>
            </w:r>
          </w:p>
          <w:p w14:paraId="0A434C24" w14:textId="77777777" w:rsidR="007B0696" w:rsidRPr="00CF7493" w:rsidRDefault="007B0696" w:rsidP="007B0696">
            <w:pPr>
              <w:pStyle w:val="TAL"/>
              <w:rPr>
                <w:rFonts w:cs="Arial"/>
                <w:snapToGrid w:val="0"/>
                <w:sz w:val="16"/>
                <w:szCs w:val="16"/>
                <w:lang w:val="sv-SE"/>
              </w:rPr>
            </w:pPr>
            <w:r w:rsidRPr="00CF7493">
              <w:rPr>
                <w:rFonts w:cs="Arial"/>
                <w:b/>
                <w:bCs/>
                <w:snapToGrid w:val="0"/>
                <w:sz w:val="16"/>
                <w:szCs w:val="16"/>
                <w:lang w:val="sv-SE"/>
              </w:rPr>
              <w:t>R4-072130</w:t>
            </w:r>
            <w:r w:rsidRPr="00CF7493">
              <w:rPr>
                <w:rFonts w:cs="Arial"/>
                <w:snapToGrid w:val="0"/>
                <w:sz w:val="16"/>
                <w:szCs w:val="16"/>
                <w:lang w:val="sv-SE"/>
              </w:rPr>
              <w:t>,  "E-UTRA FDD BS Blocking"</w:t>
            </w:r>
          </w:p>
          <w:p w14:paraId="0A434C25"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R4-072155</w:t>
            </w:r>
            <w:r w:rsidRPr="00CF7493">
              <w:rPr>
                <w:rFonts w:cs="Arial"/>
                <w:snapToGrid w:val="0"/>
                <w:sz w:val="16"/>
                <w:szCs w:val="16"/>
              </w:rPr>
              <w:t>,  "TS 36.104: TP for Occupied bandwidth (6.6.1)"</w:t>
            </w:r>
          </w:p>
          <w:p w14:paraId="0A434C26"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R4-072162</w:t>
            </w:r>
            <w:r w:rsidRPr="00CF7493">
              <w:rPr>
                <w:rFonts w:cs="Arial"/>
                <w:snapToGrid w:val="0"/>
                <w:sz w:val="16"/>
                <w:szCs w:val="16"/>
              </w:rPr>
              <w:t>,  "TP to 36.104 on performance requirements"</w:t>
            </w:r>
          </w:p>
          <w:p w14:paraId="0A434C27"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R4-072177</w:t>
            </w:r>
            <w:r w:rsidRPr="00CF7493">
              <w:rPr>
                <w:rFonts w:cs="Arial"/>
                <w:snapToGrid w:val="0"/>
                <w:sz w:val="16"/>
                <w:szCs w:val="16"/>
              </w:rPr>
              <w:t>,  "TS 36.104: TP for Frequency bands and channel arrangement (5)"</w:t>
            </w:r>
          </w:p>
          <w:p w14:paraId="0A434C28"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R4-072185</w:t>
            </w:r>
            <w:r w:rsidRPr="00CF7493">
              <w:rPr>
                <w:rFonts w:cs="Arial"/>
                <w:snapToGrid w:val="0"/>
                <w:sz w:val="16"/>
                <w:szCs w:val="16"/>
              </w:rPr>
              <w:t>,  "TS 36.104: TP for ACLR (6.6.2)"</w:t>
            </w:r>
          </w:p>
          <w:p w14:paraId="0A434C29"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R4-072205</w:t>
            </w:r>
            <w:r w:rsidRPr="00CF7493">
              <w:rPr>
                <w:rFonts w:cs="Arial"/>
                <w:snapToGrid w:val="0"/>
                <w:sz w:val="16"/>
                <w:szCs w:val="16"/>
              </w:rPr>
              <w:t>,  "</w:t>
            </w:r>
            <w:r w:rsidRPr="00CF7493">
              <w:rPr>
                <w:rFonts w:cs="Arial"/>
                <w:sz w:val="16"/>
                <w:szCs w:val="16"/>
              </w:rPr>
              <w:t xml:space="preserve"> </w:t>
            </w:r>
            <w:r w:rsidRPr="00CF7493">
              <w:rPr>
                <w:rFonts w:cs="Arial"/>
                <w:snapToGrid w:val="0"/>
                <w:sz w:val="16"/>
                <w:szCs w:val="16"/>
              </w:rPr>
              <w:t>TS 36.104: TP for Transmitter spurious emissions (6.6.4)"</w:t>
            </w:r>
          </w:p>
        </w:tc>
        <w:tc>
          <w:tcPr>
            <w:tcW w:w="852" w:type="dxa"/>
          </w:tcPr>
          <w:p w14:paraId="0A434C2A" w14:textId="77777777" w:rsidR="007B0696" w:rsidRPr="00CF7493" w:rsidRDefault="007B0696" w:rsidP="007B0696">
            <w:pPr>
              <w:pStyle w:val="TAL"/>
              <w:rPr>
                <w:rFonts w:cs="Arial"/>
                <w:snapToGrid w:val="0"/>
                <w:sz w:val="16"/>
                <w:szCs w:val="16"/>
              </w:rPr>
            </w:pPr>
            <w:r w:rsidRPr="00CF7493">
              <w:rPr>
                <w:rFonts w:cs="Arial"/>
                <w:snapToGrid w:val="0"/>
                <w:sz w:val="16"/>
                <w:szCs w:val="16"/>
              </w:rPr>
              <w:t>0.2.0</w:t>
            </w:r>
          </w:p>
        </w:tc>
      </w:tr>
      <w:tr w:rsidR="007B0696" w:rsidRPr="00CF7493" w14:paraId="0A434C34" w14:textId="77777777" w:rsidTr="00344F02">
        <w:trPr>
          <w:cantSplit/>
        </w:trPr>
        <w:tc>
          <w:tcPr>
            <w:tcW w:w="959" w:type="dxa"/>
          </w:tcPr>
          <w:p w14:paraId="0A434C2C"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2D" w14:textId="77777777" w:rsidR="007B0696" w:rsidRPr="00CF7493" w:rsidRDefault="007B0696" w:rsidP="007B0696">
            <w:pPr>
              <w:pStyle w:val="TAL"/>
              <w:rPr>
                <w:rFonts w:cs="Arial"/>
                <w:snapToGrid w:val="0"/>
                <w:sz w:val="16"/>
                <w:szCs w:val="16"/>
              </w:rPr>
            </w:pPr>
            <w:r w:rsidRPr="00CF7493">
              <w:rPr>
                <w:rFonts w:cs="Arial"/>
                <w:snapToGrid w:val="0"/>
                <w:sz w:val="16"/>
                <w:szCs w:val="16"/>
              </w:rPr>
              <w:t>RAN#38</w:t>
            </w:r>
          </w:p>
        </w:tc>
        <w:tc>
          <w:tcPr>
            <w:tcW w:w="1134" w:type="dxa"/>
          </w:tcPr>
          <w:p w14:paraId="0A434C2E" w14:textId="77777777" w:rsidR="007B0696" w:rsidRPr="00CF7493" w:rsidRDefault="007B0696" w:rsidP="007B0696">
            <w:pPr>
              <w:pStyle w:val="TAL"/>
              <w:rPr>
                <w:rFonts w:cs="Arial"/>
                <w:snapToGrid w:val="0"/>
                <w:sz w:val="16"/>
                <w:szCs w:val="16"/>
              </w:rPr>
            </w:pPr>
            <w:r w:rsidRPr="00CF7493">
              <w:rPr>
                <w:rFonts w:cs="Arial"/>
                <w:snapToGrid w:val="0"/>
                <w:sz w:val="16"/>
                <w:szCs w:val="16"/>
              </w:rPr>
              <w:t>RP-070975</w:t>
            </w:r>
          </w:p>
        </w:tc>
        <w:tc>
          <w:tcPr>
            <w:tcW w:w="709" w:type="dxa"/>
          </w:tcPr>
          <w:p w14:paraId="0A434C2F" w14:textId="77777777" w:rsidR="007B0696" w:rsidRPr="00CF7493" w:rsidRDefault="007B0696" w:rsidP="007B0696">
            <w:pPr>
              <w:pStyle w:val="TAL"/>
              <w:rPr>
                <w:rFonts w:cs="Arial"/>
                <w:snapToGrid w:val="0"/>
                <w:sz w:val="16"/>
                <w:szCs w:val="16"/>
              </w:rPr>
            </w:pPr>
          </w:p>
        </w:tc>
        <w:tc>
          <w:tcPr>
            <w:tcW w:w="567" w:type="dxa"/>
          </w:tcPr>
          <w:p w14:paraId="0A434C30" w14:textId="77777777" w:rsidR="007B0696" w:rsidRPr="00CF7493" w:rsidRDefault="007B0696" w:rsidP="007B0696">
            <w:pPr>
              <w:pStyle w:val="TAL"/>
              <w:rPr>
                <w:rFonts w:cs="Arial"/>
                <w:snapToGrid w:val="0"/>
                <w:sz w:val="16"/>
                <w:szCs w:val="16"/>
              </w:rPr>
            </w:pPr>
          </w:p>
        </w:tc>
        <w:tc>
          <w:tcPr>
            <w:tcW w:w="425" w:type="dxa"/>
          </w:tcPr>
          <w:p w14:paraId="0A434C31" w14:textId="77777777" w:rsidR="007B0696" w:rsidRPr="00CF7493" w:rsidRDefault="007B0696" w:rsidP="007B0696">
            <w:pPr>
              <w:pStyle w:val="TAL"/>
              <w:rPr>
                <w:rFonts w:cs="Arial"/>
                <w:snapToGrid w:val="0"/>
                <w:sz w:val="16"/>
                <w:szCs w:val="16"/>
              </w:rPr>
            </w:pPr>
          </w:p>
        </w:tc>
        <w:tc>
          <w:tcPr>
            <w:tcW w:w="4222" w:type="dxa"/>
          </w:tcPr>
          <w:p w14:paraId="0A434C32" w14:textId="77777777" w:rsidR="007B0696" w:rsidRPr="00CF7493" w:rsidRDefault="007B0696" w:rsidP="007B0696">
            <w:pPr>
              <w:pStyle w:val="TAL"/>
              <w:rPr>
                <w:rFonts w:cs="Arial"/>
                <w:snapToGrid w:val="0"/>
                <w:sz w:val="16"/>
                <w:szCs w:val="16"/>
              </w:rPr>
            </w:pPr>
            <w:r w:rsidRPr="00CF7493">
              <w:rPr>
                <w:rFonts w:cs="Arial"/>
                <w:sz w:val="16"/>
                <w:szCs w:val="16"/>
              </w:rPr>
              <w:t>Presentation to TSG</w:t>
            </w:r>
          </w:p>
        </w:tc>
        <w:tc>
          <w:tcPr>
            <w:tcW w:w="852" w:type="dxa"/>
          </w:tcPr>
          <w:p w14:paraId="0A434C33" w14:textId="77777777" w:rsidR="007B0696" w:rsidRPr="00CF7493" w:rsidRDefault="007B0696" w:rsidP="007B0696">
            <w:pPr>
              <w:pStyle w:val="TAL"/>
              <w:rPr>
                <w:rFonts w:cs="Arial"/>
                <w:snapToGrid w:val="0"/>
                <w:sz w:val="16"/>
                <w:szCs w:val="16"/>
              </w:rPr>
            </w:pPr>
            <w:r w:rsidRPr="00CF7493">
              <w:rPr>
                <w:rFonts w:cs="Arial"/>
                <w:snapToGrid w:val="0"/>
                <w:sz w:val="16"/>
                <w:szCs w:val="16"/>
              </w:rPr>
              <w:t>1.0.0</w:t>
            </w:r>
          </w:p>
        </w:tc>
      </w:tr>
      <w:tr w:rsidR="007B0696" w:rsidRPr="00CF7493" w14:paraId="0A434C3D" w14:textId="77777777" w:rsidTr="00344F02">
        <w:trPr>
          <w:cantSplit/>
        </w:trPr>
        <w:tc>
          <w:tcPr>
            <w:tcW w:w="959" w:type="dxa"/>
          </w:tcPr>
          <w:p w14:paraId="0A434C35"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36" w14:textId="77777777" w:rsidR="007B0696" w:rsidRPr="00CF7493" w:rsidRDefault="007B0696" w:rsidP="007B0696">
            <w:pPr>
              <w:pStyle w:val="TAL"/>
              <w:rPr>
                <w:rFonts w:cs="Arial"/>
                <w:snapToGrid w:val="0"/>
                <w:sz w:val="16"/>
                <w:szCs w:val="16"/>
              </w:rPr>
            </w:pPr>
          </w:p>
        </w:tc>
        <w:tc>
          <w:tcPr>
            <w:tcW w:w="1134" w:type="dxa"/>
          </w:tcPr>
          <w:p w14:paraId="0A434C37" w14:textId="77777777" w:rsidR="007B0696" w:rsidRPr="00CF7493" w:rsidRDefault="007B0696" w:rsidP="007B0696">
            <w:pPr>
              <w:pStyle w:val="TAL"/>
              <w:rPr>
                <w:rFonts w:cs="Arial"/>
                <w:snapToGrid w:val="0"/>
                <w:sz w:val="16"/>
                <w:szCs w:val="16"/>
              </w:rPr>
            </w:pPr>
          </w:p>
        </w:tc>
        <w:tc>
          <w:tcPr>
            <w:tcW w:w="709" w:type="dxa"/>
          </w:tcPr>
          <w:p w14:paraId="0A434C38" w14:textId="77777777" w:rsidR="007B0696" w:rsidRPr="00CF7493" w:rsidRDefault="007B0696" w:rsidP="007B0696">
            <w:pPr>
              <w:pStyle w:val="TAL"/>
              <w:rPr>
                <w:rFonts w:cs="Arial"/>
                <w:snapToGrid w:val="0"/>
                <w:sz w:val="16"/>
                <w:szCs w:val="16"/>
              </w:rPr>
            </w:pPr>
          </w:p>
        </w:tc>
        <w:tc>
          <w:tcPr>
            <w:tcW w:w="567" w:type="dxa"/>
          </w:tcPr>
          <w:p w14:paraId="0A434C39" w14:textId="77777777" w:rsidR="007B0696" w:rsidRPr="00CF7493" w:rsidRDefault="007B0696" w:rsidP="007B0696">
            <w:pPr>
              <w:pStyle w:val="TAL"/>
              <w:rPr>
                <w:rFonts w:cs="Arial"/>
                <w:snapToGrid w:val="0"/>
                <w:sz w:val="16"/>
                <w:szCs w:val="16"/>
              </w:rPr>
            </w:pPr>
          </w:p>
        </w:tc>
        <w:tc>
          <w:tcPr>
            <w:tcW w:w="425" w:type="dxa"/>
          </w:tcPr>
          <w:p w14:paraId="0A434C3A" w14:textId="77777777" w:rsidR="007B0696" w:rsidRPr="00CF7493" w:rsidRDefault="007B0696" w:rsidP="007B0696">
            <w:pPr>
              <w:pStyle w:val="TAL"/>
              <w:rPr>
                <w:rFonts w:cs="Arial"/>
                <w:snapToGrid w:val="0"/>
                <w:sz w:val="16"/>
                <w:szCs w:val="16"/>
              </w:rPr>
            </w:pPr>
          </w:p>
        </w:tc>
        <w:tc>
          <w:tcPr>
            <w:tcW w:w="4222" w:type="dxa"/>
          </w:tcPr>
          <w:p w14:paraId="0A434C3B" w14:textId="77777777" w:rsidR="007B0696" w:rsidRPr="00CF7493" w:rsidRDefault="007B0696" w:rsidP="007B0696">
            <w:pPr>
              <w:pStyle w:val="TAL"/>
              <w:rPr>
                <w:rFonts w:cs="Arial"/>
                <w:snapToGrid w:val="0"/>
                <w:sz w:val="16"/>
                <w:szCs w:val="16"/>
              </w:rPr>
            </w:pPr>
            <w:r w:rsidRPr="00CF7493">
              <w:rPr>
                <w:rFonts w:cs="Arial"/>
                <w:sz w:val="16"/>
                <w:szCs w:val="16"/>
              </w:rPr>
              <w:t xml:space="preserve">Approved version at TSG RAN </w:t>
            </w:r>
            <w:r w:rsidRPr="00CF7493">
              <w:rPr>
                <w:rFonts w:cs="Arial"/>
                <w:snapToGrid w:val="0"/>
                <w:sz w:val="16"/>
                <w:szCs w:val="16"/>
              </w:rPr>
              <w:t>#38</w:t>
            </w:r>
          </w:p>
        </w:tc>
        <w:tc>
          <w:tcPr>
            <w:tcW w:w="852" w:type="dxa"/>
          </w:tcPr>
          <w:p w14:paraId="0A434C3C" w14:textId="77777777" w:rsidR="007B0696" w:rsidRPr="00CF7493" w:rsidRDefault="007B0696" w:rsidP="007B0696">
            <w:pPr>
              <w:pStyle w:val="TAL"/>
              <w:rPr>
                <w:rFonts w:cs="Arial"/>
                <w:snapToGrid w:val="0"/>
                <w:sz w:val="16"/>
                <w:szCs w:val="16"/>
              </w:rPr>
            </w:pPr>
            <w:r w:rsidRPr="00CF7493">
              <w:rPr>
                <w:rFonts w:cs="Arial"/>
                <w:snapToGrid w:val="0"/>
                <w:sz w:val="16"/>
                <w:szCs w:val="16"/>
              </w:rPr>
              <w:t>8.0.0</w:t>
            </w:r>
          </w:p>
        </w:tc>
      </w:tr>
      <w:tr w:rsidR="007B0696" w:rsidRPr="00CF7493" w14:paraId="0A434C46" w14:textId="77777777" w:rsidTr="00344F02">
        <w:trPr>
          <w:cantSplit/>
        </w:trPr>
        <w:tc>
          <w:tcPr>
            <w:tcW w:w="959" w:type="dxa"/>
          </w:tcPr>
          <w:p w14:paraId="0A434C3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2008-03</w:t>
            </w:r>
          </w:p>
        </w:tc>
        <w:tc>
          <w:tcPr>
            <w:tcW w:w="1021" w:type="dxa"/>
          </w:tcPr>
          <w:p w14:paraId="0A434C3F" w14:textId="77777777" w:rsidR="007B0696" w:rsidRPr="00CF7493" w:rsidRDefault="007B0696" w:rsidP="007B0696">
            <w:pPr>
              <w:pStyle w:val="TAL"/>
              <w:rPr>
                <w:rFonts w:cs="Arial"/>
                <w:snapToGrid w:val="0"/>
                <w:sz w:val="16"/>
                <w:szCs w:val="16"/>
              </w:rPr>
            </w:pPr>
            <w:r w:rsidRPr="00CF7493">
              <w:rPr>
                <w:rFonts w:cs="Arial"/>
                <w:snapToGrid w:val="0"/>
                <w:sz w:val="16"/>
                <w:szCs w:val="16"/>
              </w:rPr>
              <w:t>RAN#39</w:t>
            </w:r>
          </w:p>
        </w:tc>
        <w:tc>
          <w:tcPr>
            <w:tcW w:w="1134" w:type="dxa"/>
          </w:tcPr>
          <w:p w14:paraId="0A434C4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RP-080123</w:t>
            </w:r>
          </w:p>
        </w:tc>
        <w:tc>
          <w:tcPr>
            <w:tcW w:w="709" w:type="dxa"/>
          </w:tcPr>
          <w:p w14:paraId="0A434C41" w14:textId="77777777" w:rsidR="007B0696" w:rsidRPr="00CF7493" w:rsidRDefault="007B0696" w:rsidP="007B0696">
            <w:pPr>
              <w:pStyle w:val="TAL"/>
              <w:rPr>
                <w:rFonts w:cs="Arial"/>
                <w:snapToGrid w:val="0"/>
                <w:sz w:val="16"/>
                <w:szCs w:val="16"/>
              </w:rPr>
            </w:pPr>
            <w:r w:rsidRPr="00CF7493">
              <w:rPr>
                <w:rFonts w:cs="Arial"/>
                <w:snapToGrid w:val="0"/>
                <w:sz w:val="16"/>
                <w:szCs w:val="16"/>
              </w:rPr>
              <w:t>3</w:t>
            </w:r>
          </w:p>
        </w:tc>
        <w:tc>
          <w:tcPr>
            <w:tcW w:w="567" w:type="dxa"/>
          </w:tcPr>
          <w:p w14:paraId="0A434C42"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43" w14:textId="77777777" w:rsidR="007B0696" w:rsidRPr="00CF7493" w:rsidRDefault="007B0696" w:rsidP="007B0696">
            <w:pPr>
              <w:pStyle w:val="TAL"/>
              <w:rPr>
                <w:rFonts w:cs="Arial"/>
                <w:snapToGrid w:val="0"/>
                <w:sz w:val="16"/>
                <w:szCs w:val="16"/>
              </w:rPr>
            </w:pPr>
          </w:p>
        </w:tc>
        <w:tc>
          <w:tcPr>
            <w:tcW w:w="4222" w:type="dxa"/>
          </w:tcPr>
          <w:p w14:paraId="0A434C44" w14:textId="77777777" w:rsidR="007B0696" w:rsidRPr="00CF7493" w:rsidRDefault="007B0696" w:rsidP="007B0696">
            <w:pPr>
              <w:pStyle w:val="TAL"/>
              <w:rPr>
                <w:rFonts w:cs="Arial"/>
                <w:snapToGrid w:val="0"/>
                <w:sz w:val="16"/>
                <w:szCs w:val="16"/>
              </w:rPr>
            </w:pPr>
            <w:r w:rsidRPr="00CF7493">
              <w:rPr>
                <w:rFonts w:cs="Arial"/>
                <w:noProof/>
                <w:sz w:val="16"/>
                <w:szCs w:val="16"/>
              </w:rPr>
              <w:t>Combined updates of E-UTRA BS RF requirements</w:t>
            </w:r>
          </w:p>
        </w:tc>
        <w:tc>
          <w:tcPr>
            <w:tcW w:w="852" w:type="dxa"/>
          </w:tcPr>
          <w:p w14:paraId="0A434C45" w14:textId="77777777" w:rsidR="007B0696" w:rsidRPr="00CF7493" w:rsidRDefault="007B0696" w:rsidP="007B0696">
            <w:pPr>
              <w:pStyle w:val="TAL"/>
              <w:rPr>
                <w:rFonts w:cs="Arial"/>
                <w:snapToGrid w:val="0"/>
                <w:sz w:val="16"/>
                <w:szCs w:val="16"/>
              </w:rPr>
            </w:pPr>
            <w:r w:rsidRPr="00CF7493">
              <w:rPr>
                <w:rFonts w:cs="Arial"/>
                <w:snapToGrid w:val="0"/>
                <w:sz w:val="16"/>
                <w:szCs w:val="16"/>
              </w:rPr>
              <w:t>8.1.0</w:t>
            </w:r>
          </w:p>
        </w:tc>
      </w:tr>
      <w:tr w:rsidR="007B0696" w:rsidRPr="00CF7493" w14:paraId="0A434C4F" w14:textId="77777777" w:rsidTr="00344F02">
        <w:trPr>
          <w:cantSplit/>
        </w:trPr>
        <w:tc>
          <w:tcPr>
            <w:tcW w:w="959" w:type="dxa"/>
          </w:tcPr>
          <w:p w14:paraId="0A434C47" w14:textId="77777777" w:rsidR="007B0696" w:rsidRPr="00CF7493" w:rsidRDefault="007B0696" w:rsidP="007B0696">
            <w:pPr>
              <w:pStyle w:val="TAL"/>
              <w:rPr>
                <w:rFonts w:cs="Arial"/>
                <w:snapToGrid w:val="0"/>
                <w:sz w:val="16"/>
                <w:szCs w:val="16"/>
              </w:rPr>
            </w:pPr>
            <w:r w:rsidRPr="00CF7493">
              <w:rPr>
                <w:rFonts w:cs="Arial"/>
                <w:snapToGrid w:val="0"/>
                <w:sz w:val="16"/>
                <w:szCs w:val="16"/>
              </w:rPr>
              <w:t>2008-05</w:t>
            </w:r>
          </w:p>
        </w:tc>
        <w:tc>
          <w:tcPr>
            <w:tcW w:w="1021" w:type="dxa"/>
          </w:tcPr>
          <w:p w14:paraId="0A434C48" w14:textId="77777777" w:rsidR="007B0696" w:rsidRPr="00CF7493" w:rsidRDefault="007B0696" w:rsidP="007B0696">
            <w:pPr>
              <w:pStyle w:val="TAL"/>
              <w:rPr>
                <w:rFonts w:cs="Arial"/>
                <w:snapToGrid w:val="0"/>
                <w:sz w:val="16"/>
                <w:szCs w:val="16"/>
              </w:rPr>
            </w:pPr>
            <w:r w:rsidRPr="00CF7493">
              <w:rPr>
                <w:rFonts w:cs="Arial"/>
                <w:snapToGrid w:val="0"/>
                <w:sz w:val="16"/>
                <w:szCs w:val="16"/>
              </w:rPr>
              <w:t>RAN#40</w:t>
            </w:r>
          </w:p>
        </w:tc>
        <w:tc>
          <w:tcPr>
            <w:tcW w:w="1134" w:type="dxa"/>
          </w:tcPr>
          <w:p w14:paraId="0A434C4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RP-080325</w:t>
            </w:r>
          </w:p>
        </w:tc>
        <w:tc>
          <w:tcPr>
            <w:tcW w:w="709" w:type="dxa"/>
          </w:tcPr>
          <w:p w14:paraId="0A434C4A" w14:textId="77777777" w:rsidR="007B0696" w:rsidRPr="00CF7493" w:rsidRDefault="007B0696" w:rsidP="007B0696">
            <w:pPr>
              <w:pStyle w:val="TAL"/>
              <w:rPr>
                <w:rFonts w:cs="Arial"/>
                <w:snapToGrid w:val="0"/>
                <w:sz w:val="16"/>
                <w:szCs w:val="16"/>
              </w:rPr>
            </w:pPr>
            <w:r w:rsidRPr="00CF7493">
              <w:rPr>
                <w:rFonts w:cs="Arial"/>
                <w:snapToGrid w:val="0"/>
                <w:sz w:val="16"/>
                <w:szCs w:val="16"/>
              </w:rPr>
              <w:t>4</w:t>
            </w:r>
          </w:p>
        </w:tc>
        <w:tc>
          <w:tcPr>
            <w:tcW w:w="567" w:type="dxa"/>
          </w:tcPr>
          <w:p w14:paraId="0A434C4B" w14:textId="77777777" w:rsidR="007B0696" w:rsidRPr="00CF7493" w:rsidRDefault="007B0696" w:rsidP="007B0696">
            <w:pPr>
              <w:pStyle w:val="TAL"/>
              <w:rPr>
                <w:rFonts w:cs="Arial"/>
                <w:snapToGrid w:val="0"/>
                <w:sz w:val="16"/>
                <w:szCs w:val="16"/>
              </w:rPr>
            </w:pPr>
          </w:p>
        </w:tc>
        <w:tc>
          <w:tcPr>
            <w:tcW w:w="425" w:type="dxa"/>
          </w:tcPr>
          <w:p w14:paraId="0A434C4C" w14:textId="77777777" w:rsidR="007B0696" w:rsidRPr="00CF7493" w:rsidRDefault="007B0696" w:rsidP="007B0696">
            <w:pPr>
              <w:pStyle w:val="TAL"/>
              <w:rPr>
                <w:rFonts w:cs="Arial"/>
                <w:snapToGrid w:val="0"/>
                <w:sz w:val="16"/>
                <w:szCs w:val="16"/>
              </w:rPr>
            </w:pPr>
          </w:p>
        </w:tc>
        <w:tc>
          <w:tcPr>
            <w:tcW w:w="4222" w:type="dxa"/>
          </w:tcPr>
          <w:p w14:paraId="0A434C4D" w14:textId="77777777" w:rsidR="007B0696" w:rsidRPr="00CF7493" w:rsidRDefault="007B0696" w:rsidP="007B0696">
            <w:pPr>
              <w:pStyle w:val="TAL"/>
              <w:rPr>
                <w:rFonts w:cs="Arial"/>
                <w:snapToGrid w:val="0"/>
                <w:sz w:val="16"/>
                <w:szCs w:val="16"/>
              </w:rPr>
            </w:pPr>
            <w:r w:rsidRPr="00CF7493">
              <w:rPr>
                <w:rFonts w:cs="Arial"/>
                <w:noProof/>
                <w:sz w:val="16"/>
                <w:szCs w:val="16"/>
              </w:rPr>
              <w:t>Updates of E-UTRA BS requirements</w:t>
            </w:r>
          </w:p>
        </w:tc>
        <w:tc>
          <w:tcPr>
            <w:tcW w:w="852" w:type="dxa"/>
          </w:tcPr>
          <w:p w14:paraId="0A434C4E" w14:textId="77777777" w:rsidR="007B0696" w:rsidRPr="00CF7493" w:rsidRDefault="007B0696" w:rsidP="007B0696">
            <w:pPr>
              <w:pStyle w:val="TAL"/>
              <w:rPr>
                <w:rFonts w:cs="Arial"/>
                <w:snapToGrid w:val="0"/>
                <w:sz w:val="16"/>
                <w:szCs w:val="16"/>
              </w:rPr>
            </w:pPr>
            <w:r w:rsidRPr="00CF7493">
              <w:rPr>
                <w:rFonts w:cs="Arial"/>
                <w:snapToGrid w:val="0"/>
                <w:sz w:val="16"/>
                <w:szCs w:val="16"/>
              </w:rPr>
              <w:t>8.2.0</w:t>
            </w:r>
          </w:p>
        </w:tc>
      </w:tr>
      <w:tr w:rsidR="007B0696" w:rsidRPr="00CF7493" w14:paraId="0A434C58" w14:textId="77777777" w:rsidTr="00344F02">
        <w:trPr>
          <w:cantSplit/>
        </w:trPr>
        <w:tc>
          <w:tcPr>
            <w:tcW w:w="959" w:type="dxa"/>
          </w:tcPr>
          <w:p w14:paraId="0A434C50"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51"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5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53" w14:textId="77777777" w:rsidR="007B0696" w:rsidRPr="00CF7493" w:rsidRDefault="007B0696" w:rsidP="007B0696">
            <w:pPr>
              <w:pStyle w:val="TAL"/>
              <w:rPr>
                <w:rFonts w:cs="Arial"/>
                <w:snapToGrid w:val="0"/>
                <w:sz w:val="16"/>
                <w:szCs w:val="16"/>
              </w:rPr>
            </w:pPr>
            <w:r w:rsidRPr="00CF7493">
              <w:rPr>
                <w:rFonts w:cs="Arial"/>
                <w:snapToGrid w:val="0"/>
                <w:sz w:val="16"/>
                <w:szCs w:val="16"/>
              </w:rPr>
              <w:t>7</w:t>
            </w:r>
          </w:p>
        </w:tc>
        <w:tc>
          <w:tcPr>
            <w:tcW w:w="567" w:type="dxa"/>
          </w:tcPr>
          <w:p w14:paraId="0A434C54"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55" w14:textId="77777777" w:rsidR="007B0696" w:rsidRPr="00CF7493" w:rsidRDefault="007B0696" w:rsidP="007B0696">
            <w:pPr>
              <w:pStyle w:val="TAL"/>
              <w:rPr>
                <w:rFonts w:cs="Arial"/>
                <w:sz w:val="16"/>
                <w:szCs w:val="16"/>
              </w:rPr>
            </w:pPr>
          </w:p>
        </w:tc>
        <w:tc>
          <w:tcPr>
            <w:tcW w:w="4222" w:type="dxa"/>
          </w:tcPr>
          <w:p w14:paraId="0A434C56"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0A434C57"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61" w14:textId="77777777" w:rsidTr="00344F02">
        <w:trPr>
          <w:cantSplit/>
        </w:trPr>
        <w:tc>
          <w:tcPr>
            <w:tcW w:w="959" w:type="dxa"/>
          </w:tcPr>
          <w:p w14:paraId="0A434C59"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5A"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5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5C" w14:textId="77777777" w:rsidR="007B0696" w:rsidRPr="00CF7493" w:rsidRDefault="007B0696" w:rsidP="007B0696">
            <w:pPr>
              <w:pStyle w:val="TAL"/>
              <w:rPr>
                <w:rFonts w:cs="Arial"/>
                <w:snapToGrid w:val="0"/>
                <w:sz w:val="16"/>
                <w:szCs w:val="16"/>
              </w:rPr>
            </w:pPr>
            <w:r w:rsidRPr="00CF7493">
              <w:rPr>
                <w:rFonts w:cs="Arial"/>
                <w:snapToGrid w:val="0"/>
                <w:sz w:val="16"/>
                <w:szCs w:val="16"/>
              </w:rPr>
              <w:t>8</w:t>
            </w:r>
          </w:p>
        </w:tc>
        <w:tc>
          <w:tcPr>
            <w:tcW w:w="567" w:type="dxa"/>
          </w:tcPr>
          <w:p w14:paraId="0A434C5D" w14:textId="77777777" w:rsidR="007B0696" w:rsidRPr="00CF7493" w:rsidRDefault="007B0696" w:rsidP="007B0696">
            <w:pPr>
              <w:pStyle w:val="TAL"/>
              <w:rPr>
                <w:rFonts w:cs="Arial"/>
                <w:snapToGrid w:val="0"/>
                <w:sz w:val="16"/>
                <w:szCs w:val="16"/>
              </w:rPr>
            </w:pPr>
          </w:p>
        </w:tc>
        <w:tc>
          <w:tcPr>
            <w:tcW w:w="425" w:type="dxa"/>
          </w:tcPr>
          <w:p w14:paraId="0A434C5E" w14:textId="77777777" w:rsidR="007B0696" w:rsidRPr="00CF7493" w:rsidRDefault="007B0696" w:rsidP="007B0696">
            <w:pPr>
              <w:pStyle w:val="TAL"/>
              <w:rPr>
                <w:rFonts w:cs="Arial"/>
                <w:sz w:val="16"/>
                <w:szCs w:val="16"/>
              </w:rPr>
            </w:pPr>
          </w:p>
        </w:tc>
        <w:tc>
          <w:tcPr>
            <w:tcW w:w="4222" w:type="dxa"/>
          </w:tcPr>
          <w:p w14:paraId="0A434C5F" w14:textId="77777777" w:rsidR="007B0696" w:rsidRPr="00CF7493" w:rsidRDefault="007B0696" w:rsidP="007B0696">
            <w:pPr>
              <w:pStyle w:val="TAL"/>
              <w:rPr>
                <w:rFonts w:cs="Arial"/>
                <w:sz w:val="16"/>
                <w:szCs w:val="16"/>
              </w:rPr>
            </w:pPr>
            <w:r w:rsidRPr="00CF7493">
              <w:rPr>
                <w:rFonts w:cs="Arial"/>
                <w:sz w:val="16"/>
                <w:szCs w:val="16"/>
              </w:rPr>
              <w:t>Removal of brackets for LTE BS RF requirements</w:t>
            </w:r>
          </w:p>
        </w:tc>
        <w:tc>
          <w:tcPr>
            <w:tcW w:w="852" w:type="dxa"/>
          </w:tcPr>
          <w:p w14:paraId="0A434C60"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6A" w14:textId="77777777" w:rsidTr="00344F02">
        <w:trPr>
          <w:cantSplit/>
        </w:trPr>
        <w:tc>
          <w:tcPr>
            <w:tcW w:w="959" w:type="dxa"/>
          </w:tcPr>
          <w:p w14:paraId="0A434C62"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63"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6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65" w14:textId="77777777" w:rsidR="007B0696" w:rsidRPr="00CF7493" w:rsidRDefault="007B0696" w:rsidP="007B0696">
            <w:pPr>
              <w:pStyle w:val="TAL"/>
              <w:rPr>
                <w:rFonts w:cs="Arial"/>
                <w:snapToGrid w:val="0"/>
                <w:sz w:val="16"/>
                <w:szCs w:val="16"/>
              </w:rPr>
            </w:pPr>
            <w:r w:rsidRPr="00CF7493">
              <w:rPr>
                <w:rFonts w:cs="Arial"/>
                <w:snapToGrid w:val="0"/>
                <w:sz w:val="16"/>
                <w:szCs w:val="16"/>
              </w:rPr>
              <w:t>14</w:t>
            </w:r>
          </w:p>
        </w:tc>
        <w:tc>
          <w:tcPr>
            <w:tcW w:w="567" w:type="dxa"/>
          </w:tcPr>
          <w:p w14:paraId="0A434C66"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67" w14:textId="77777777" w:rsidR="007B0696" w:rsidRPr="00CF7493" w:rsidRDefault="007B0696" w:rsidP="007B0696">
            <w:pPr>
              <w:pStyle w:val="TAL"/>
              <w:rPr>
                <w:rFonts w:cs="Arial"/>
                <w:sz w:val="16"/>
                <w:szCs w:val="16"/>
              </w:rPr>
            </w:pPr>
          </w:p>
        </w:tc>
        <w:tc>
          <w:tcPr>
            <w:tcW w:w="4222" w:type="dxa"/>
          </w:tcPr>
          <w:p w14:paraId="0A434C68" w14:textId="77777777" w:rsidR="007B0696" w:rsidRPr="00CF7493" w:rsidRDefault="007B0696" w:rsidP="007B0696">
            <w:pPr>
              <w:pStyle w:val="TAL"/>
              <w:rPr>
                <w:rFonts w:cs="Arial"/>
                <w:sz w:val="16"/>
                <w:szCs w:val="16"/>
              </w:rPr>
            </w:pPr>
            <w:r w:rsidRPr="00CF7493">
              <w:rPr>
                <w:rFonts w:cs="Arial"/>
                <w:sz w:val="16"/>
                <w:szCs w:val="16"/>
              </w:rPr>
              <w:t>Unwanted emission requirements for multi-carrier BS</w:t>
            </w:r>
          </w:p>
        </w:tc>
        <w:tc>
          <w:tcPr>
            <w:tcW w:w="852" w:type="dxa"/>
          </w:tcPr>
          <w:p w14:paraId="0A434C69"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73" w14:textId="77777777" w:rsidTr="00344F02">
        <w:trPr>
          <w:cantSplit/>
        </w:trPr>
        <w:tc>
          <w:tcPr>
            <w:tcW w:w="959" w:type="dxa"/>
          </w:tcPr>
          <w:p w14:paraId="0A434C6B"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6C"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6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6E" w14:textId="77777777" w:rsidR="007B0696" w:rsidRPr="00CF7493" w:rsidRDefault="007B0696" w:rsidP="007B0696">
            <w:pPr>
              <w:pStyle w:val="TAL"/>
              <w:rPr>
                <w:rFonts w:cs="Arial"/>
                <w:snapToGrid w:val="0"/>
                <w:sz w:val="16"/>
                <w:szCs w:val="16"/>
              </w:rPr>
            </w:pPr>
            <w:r w:rsidRPr="00CF7493">
              <w:rPr>
                <w:rFonts w:cs="Arial"/>
                <w:snapToGrid w:val="0"/>
                <w:sz w:val="16"/>
                <w:szCs w:val="16"/>
              </w:rPr>
              <w:t>15</w:t>
            </w:r>
          </w:p>
        </w:tc>
        <w:tc>
          <w:tcPr>
            <w:tcW w:w="567" w:type="dxa"/>
          </w:tcPr>
          <w:p w14:paraId="0A434C6F"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70" w14:textId="77777777" w:rsidR="007B0696" w:rsidRPr="00CF7493" w:rsidRDefault="007B0696" w:rsidP="007B0696">
            <w:pPr>
              <w:pStyle w:val="TAL"/>
              <w:rPr>
                <w:rFonts w:cs="Arial"/>
                <w:sz w:val="16"/>
                <w:szCs w:val="16"/>
              </w:rPr>
            </w:pPr>
          </w:p>
        </w:tc>
        <w:tc>
          <w:tcPr>
            <w:tcW w:w="4222" w:type="dxa"/>
          </w:tcPr>
          <w:p w14:paraId="0A434C71" w14:textId="77777777" w:rsidR="007B0696" w:rsidRPr="00CF7493" w:rsidRDefault="007B0696" w:rsidP="007B0696">
            <w:pPr>
              <w:pStyle w:val="TAL"/>
              <w:rPr>
                <w:rFonts w:cs="Arial"/>
                <w:sz w:val="16"/>
                <w:szCs w:val="16"/>
              </w:rPr>
            </w:pPr>
            <w:r w:rsidRPr="00CF7493">
              <w:rPr>
                <w:rFonts w:cs="Arial"/>
                <w:sz w:val="16"/>
                <w:szCs w:val="16"/>
              </w:rPr>
              <w:t>Clarification of emission requirements for co-existence</w:t>
            </w:r>
          </w:p>
        </w:tc>
        <w:tc>
          <w:tcPr>
            <w:tcW w:w="852" w:type="dxa"/>
          </w:tcPr>
          <w:p w14:paraId="0A434C72"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7C" w14:textId="77777777" w:rsidTr="00344F02">
        <w:trPr>
          <w:cantSplit/>
        </w:trPr>
        <w:tc>
          <w:tcPr>
            <w:tcW w:w="959" w:type="dxa"/>
          </w:tcPr>
          <w:p w14:paraId="0A434C74"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75"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7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77" w14:textId="77777777" w:rsidR="007B0696" w:rsidRPr="00CF7493" w:rsidRDefault="007B0696" w:rsidP="007B0696">
            <w:pPr>
              <w:pStyle w:val="TAL"/>
              <w:rPr>
                <w:rFonts w:cs="Arial"/>
                <w:snapToGrid w:val="0"/>
                <w:sz w:val="16"/>
                <w:szCs w:val="16"/>
              </w:rPr>
            </w:pPr>
            <w:r w:rsidRPr="00CF7493">
              <w:rPr>
                <w:rFonts w:cs="Arial"/>
                <w:snapToGrid w:val="0"/>
                <w:sz w:val="16"/>
                <w:szCs w:val="16"/>
              </w:rPr>
              <w:t>17</w:t>
            </w:r>
          </w:p>
        </w:tc>
        <w:tc>
          <w:tcPr>
            <w:tcW w:w="567" w:type="dxa"/>
          </w:tcPr>
          <w:p w14:paraId="0A434C7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79" w14:textId="77777777" w:rsidR="007B0696" w:rsidRPr="00CF7493" w:rsidRDefault="007B0696" w:rsidP="007B0696">
            <w:pPr>
              <w:pStyle w:val="TAL"/>
              <w:rPr>
                <w:rFonts w:cs="Arial"/>
                <w:sz w:val="16"/>
                <w:szCs w:val="16"/>
              </w:rPr>
            </w:pPr>
          </w:p>
        </w:tc>
        <w:tc>
          <w:tcPr>
            <w:tcW w:w="4222" w:type="dxa"/>
          </w:tcPr>
          <w:p w14:paraId="0A434C7A" w14:textId="77777777" w:rsidR="007B0696" w:rsidRPr="00CF7493" w:rsidRDefault="007B0696" w:rsidP="007B0696">
            <w:pPr>
              <w:pStyle w:val="TAL"/>
              <w:rPr>
                <w:rFonts w:cs="Arial"/>
                <w:sz w:val="16"/>
                <w:szCs w:val="16"/>
              </w:rPr>
            </w:pPr>
            <w:r w:rsidRPr="00CF7493">
              <w:rPr>
                <w:rFonts w:cs="Arial"/>
                <w:sz w:val="16"/>
                <w:szCs w:val="16"/>
              </w:rPr>
              <w:t>eNB performance requirements for UL timing adjustment</w:t>
            </w:r>
          </w:p>
        </w:tc>
        <w:tc>
          <w:tcPr>
            <w:tcW w:w="852" w:type="dxa"/>
          </w:tcPr>
          <w:p w14:paraId="0A434C7B"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85" w14:textId="77777777" w:rsidTr="00344F02">
        <w:trPr>
          <w:cantSplit/>
        </w:trPr>
        <w:tc>
          <w:tcPr>
            <w:tcW w:w="959" w:type="dxa"/>
          </w:tcPr>
          <w:p w14:paraId="0A434C7D"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7E"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7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80" w14:textId="77777777" w:rsidR="007B0696" w:rsidRPr="00CF7493" w:rsidRDefault="007B0696" w:rsidP="007B0696">
            <w:pPr>
              <w:pStyle w:val="TAL"/>
              <w:rPr>
                <w:rFonts w:cs="Arial"/>
                <w:snapToGrid w:val="0"/>
                <w:sz w:val="16"/>
                <w:szCs w:val="16"/>
              </w:rPr>
            </w:pPr>
            <w:r w:rsidRPr="00CF7493">
              <w:rPr>
                <w:rFonts w:cs="Arial"/>
                <w:snapToGrid w:val="0"/>
                <w:sz w:val="16"/>
                <w:szCs w:val="16"/>
              </w:rPr>
              <w:t>18</w:t>
            </w:r>
          </w:p>
        </w:tc>
        <w:tc>
          <w:tcPr>
            <w:tcW w:w="567" w:type="dxa"/>
          </w:tcPr>
          <w:p w14:paraId="0A434C81" w14:textId="77777777" w:rsidR="007B0696" w:rsidRPr="00CF7493" w:rsidRDefault="007B0696" w:rsidP="007B0696">
            <w:pPr>
              <w:pStyle w:val="TAL"/>
              <w:rPr>
                <w:rFonts w:cs="Arial"/>
                <w:snapToGrid w:val="0"/>
                <w:sz w:val="16"/>
                <w:szCs w:val="16"/>
              </w:rPr>
            </w:pPr>
          </w:p>
        </w:tc>
        <w:tc>
          <w:tcPr>
            <w:tcW w:w="425" w:type="dxa"/>
          </w:tcPr>
          <w:p w14:paraId="0A434C82" w14:textId="77777777" w:rsidR="007B0696" w:rsidRPr="00CF7493" w:rsidRDefault="007B0696" w:rsidP="007B0696">
            <w:pPr>
              <w:pStyle w:val="TAL"/>
              <w:rPr>
                <w:rFonts w:cs="Arial"/>
                <w:sz w:val="16"/>
                <w:szCs w:val="16"/>
              </w:rPr>
            </w:pPr>
          </w:p>
        </w:tc>
        <w:tc>
          <w:tcPr>
            <w:tcW w:w="4222" w:type="dxa"/>
          </w:tcPr>
          <w:p w14:paraId="0A434C83" w14:textId="77777777" w:rsidR="007B0696" w:rsidRPr="00CF7493" w:rsidRDefault="007B0696" w:rsidP="007B0696">
            <w:pPr>
              <w:pStyle w:val="TAL"/>
              <w:rPr>
                <w:rFonts w:cs="Arial"/>
                <w:sz w:val="16"/>
                <w:szCs w:val="16"/>
              </w:rPr>
            </w:pPr>
            <w:r w:rsidRPr="00CF7493">
              <w:rPr>
                <w:rFonts w:cs="Arial"/>
                <w:sz w:val="16"/>
                <w:szCs w:val="16"/>
              </w:rPr>
              <w:t>eNodeB performance requirements for PUCCH format 2</w:t>
            </w:r>
          </w:p>
        </w:tc>
        <w:tc>
          <w:tcPr>
            <w:tcW w:w="852" w:type="dxa"/>
          </w:tcPr>
          <w:p w14:paraId="0A434C84"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8E" w14:textId="77777777" w:rsidTr="00344F02">
        <w:trPr>
          <w:cantSplit/>
        </w:trPr>
        <w:tc>
          <w:tcPr>
            <w:tcW w:w="959" w:type="dxa"/>
          </w:tcPr>
          <w:p w14:paraId="0A434C86"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87"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8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89" w14:textId="77777777" w:rsidR="007B0696" w:rsidRPr="00CF7493" w:rsidRDefault="007B0696" w:rsidP="007B0696">
            <w:pPr>
              <w:pStyle w:val="TAL"/>
              <w:rPr>
                <w:rFonts w:cs="Arial"/>
                <w:snapToGrid w:val="0"/>
                <w:sz w:val="16"/>
                <w:szCs w:val="16"/>
              </w:rPr>
            </w:pPr>
            <w:r w:rsidRPr="00CF7493">
              <w:rPr>
                <w:rFonts w:cs="Arial"/>
                <w:snapToGrid w:val="0"/>
                <w:sz w:val="16"/>
                <w:szCs w:val="16"/>
              </w:rPr>
              <w:t>21</w:t>
            </w:r>
          </w:p>
        </w:tc>
        <w:tc>
          <w:tcPr>
            <w:tcW w:w="567" w:type="dxa"/>
          </w:tcPr>
          <w:p w14:paraId="0A434C8A" w14:textId="77777777" w:rsidR="007B0696" w:rsidRPr="00CF7493" w:rsidRDefault="007B0696" w:rsidP="007B0696">
            <w:pPr>
              <w:pStyle w:val="TAL"/>
              <w:rPr>
                <w:rFonts w:cs="Arial"/>
                <w:snapToGrid w:val="0"/>
                <w:sz w:val="16"/>
                <w:szCs w:val="16"/>
              </w:rPr>
            </w:pPr>
          </w:p>
        </w:tc>
        <w:tc>
          <w:tcPr>
            <w:tcW w:w="425" w:type="dxa"/>
          </w:tcPr>
          <w:p w14:paraId="0A434C8B" w14:textId="77777777" w:rsidR="007B0696" w:rsidRPr="00CF7493" w:rsidRDefault="007B0696" w:rsidP="007B0696">
            <w:pPr>
              <w:pStyle w:val="TAL"/>
              <w:rPr>
                <w:rFonts w:cs="Arial"/>
                <w:sz w:val="16"/>
                <w:szCs w:val="16"/>
              </w:rPr>
            </w:pPr>
          </w:p>
        </w:tc>
        <w:tc>
          <w:tcPr>
            <w:tcW w:w="4222" w:type="dxa"/>
          </w:tcPr>
          <w:p w14:paraId="0A434C8C" w14:textId="77777777" w:rsidR="007B0696" w:rsidRPr="00CF7493" w:rsidRDefault="007B0696" w:rsidP="007B0696">
            <w:pPr>
              <w:pStyle w:val="TAL"/>
              <w:rPr>
                <w:rFonts w:cs="Arial"/>
                <w:sz w:val="16"/>
                <w:szCs w:val="16"/>
              </w:rPr>
            </w:pPr>
            <w:r w:rsidRPr="00CF7493">
              <w:rPr>
                <w:rFonts w:cs="Arial"/>
                <w:sz w:val="16"/>
                <w:szCs w:val="16"/>
              </w:rPr>
              <w:t>eNB performance requirements for highs speed train</w:t>
            </w:r>
          </w:p>
        </w:tc>
        <w:tc>
          <w:tcPr>
            <w:tcW w:w="852" w:type="dxa"/>
          </w:tcPr>
          <w:p w14:paraId="0A434C8D"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97" w14:textId="77777777" w:rsidTr="00344F02">
        <w:trPr>
          <w:cantSplit/>
        </w:trPr>
        <w:tc>
          <w:tcPr>
            <w:tcW w:w="959" w:type="dxa"/>
          </w:tcPr>
          <w:p w14:paraId="0A434C8F"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90"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9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92" w14:textId="77777777" w:rsidR="007B0696" w:rsidRPr="00CF7493" w:rsidRDefault="007B0696" w:rsidP="007B0696">
            <w:pPr>
              <w:pStyle w:val="TAL"/>
              <w:rPr>
                <w:rFonts w:cs="Arial"/>
                <w:snapToGrid w:val="0"/>
                <w:sz w:val="16"/>
                <w:szCs w:val="16"/>
              </w:rPr>
            </w:pPr>
            <w:r w:rsidRPr="00CF7493">
              <w:rPr>
                <w:rFonts w:cs="Arial"/>
                <w:snapToGrid w:val="0"/>
                <w:sz w:val="16"/>
                <w:szCs w:val="16"/>
              </w:rPr>
              <w:t>23</w:t>
            </w:r>
          </w:p>
        </w:tc>
        <w:tc>
          <w:tcPr>
            <w:tcW w:w="567" w:type="dxa"/>
          </w:tcPr>
          <w:p w14:paraId="0A434C93" w14:textId="77777777" w:rsidR="007B0696" w:rsidRPr="00CF7493" w:rsidRDefault="007B0696" w:rsidP="007B0696">
            <w:pPr>
              <w:pStyle w:val="TAL"/>
              <w:rPr>
                <w:rFonts w:cs="Arial"/>
                <w:snapToGrid w:val="0"/>
                <w:sz w:val="16"/>
                <w:szCs w:val="16"/>
              </w:rPr>
            </w:pPr>
          </w:p>
        </w:tc>
        <w:tc>
          <w:tcPr>
            <w:tcW w:w="425" w:type="dxa"/>
          </w:tcPr>
          <w:p w14:paraId="0A434C94" w14:textId="77777777" w:rsidR="007B0696" w:rsidRPr="00CF7493" w:rsidRDefault="007B0696" w:rsidP="007B0696">
            <w:pPr>
              <w:pStyle w:val="TAL"/>
              <w:rPr>
                <w:rFonts w:cs="Arial"/>
                <w:sz w:val="16"/>
                <w:szCs w:val="16"/>
              </w:rPr>
            </w:pPr>
          </w:p>
        </w:tc>
        <w:tc>
          <w:tcPr>
            <w:tcW w:w="4222" w:type="dxa"/>
          </w:tcPr>
          <w:p w14:paraId="0A434C95" w14:textId="77777777" w:rsidR="007B0696" w:rsidRPr="00CF7493" w:rsidRDefault="007B0696" w:rsidP="007B0696">
            <w:pPr>
              <w:pStyle w:val="TAL"/>
              <w:rPr>
                <w:rFonts w:cs="Arial"/>
                <w:sz w:val="16"/>
                <w:szCs w:val="16"/>
              </w:rPr>
            </w:pPr>
            <w:r w:rsidRPr="00CF7493">
              <w:rPr>
                <w:rFonts w:cs="Arial"/>
                <w:sz w:val="16"/>
                <w:szCs w:val="16"/>
              </w:rPr>
              <w:t>Additional band 17</w:t>
            </w:r>
          </w:p>
        </w:tc>
        <w:tc>
          <w:tcPr>
            <w:tcW w:w="852" w:type="dxa"/>
          </w:tcPr>
          <w:p w14:paraId="0A434C96"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A0" w14:textId="77777777" w:rsidTr="00344F02">
        <w:trPr>
          <w:cantSplit/>
        </w:trPr>
        <w:tc>
          <w:tcPr>
            <w:tcW w:w="959" w:type="dxa"/>
          </w:tcPr>
          <w:p w14:paraId="0A434C98"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99"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9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9B" w14:textId="77777777" w:rsidR="007B0696" w:rsidRPr="00CF7493" w:rsidRDefault="007B0696" w:rsidP="007B0696">
            <w:pPr>
              <w:pStyle w:val="TAL"/>
              <w:rPr>
                <w:rFonts w:cs="Arial"/>
                <w:snapToGrid w:val="0"/>
                <w:sz w:val="16"/>
                <w:szCs w:val="16"/>
              </w:rPr>
            </w:pPr>
            <w:r w:rsidRPr="00CF7493">
              <w:rPr>
                <w:rFonts w:cs="Arial"/>
                <w:snapToGrid w:val="0"/>
                <w:sz w:val="16"/>
                <w:szCs w:val="16"/>
              </w:rPr>
              <w:t>5</w:t>
            </w:r>
          </w:p>
        </w:tc>
        <w:tc>
          <w:tcPr>
            <w:tcW w:w="567" w:type="dxa"/>
          </w:tcPr>
          <w:p w14:paraId="0A434C9C"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9D" w14:textId="77777777" w:rsidR="007B0696" w:rsidRPr="00CF7493" w:rsidRDefault="007B0696" w:rsidP="007B0696">
            <w:pPr>
              <w:pStyle w:val="TAL"/>
              <w:rPr>
                <w:rFonts w:cs="Arial"/>
                <w:sz w:val="16"/>
                <w:szCs w:val="16"/>
              </w:rPr>
            </w:pPr>
          </w:p>
        </w:tc>
        <w:tc>
          <w:tcPr>
            <w:tcW w:w="4222" w:type="dxa"/>
          </w:tcPr>
          <w:p w14:paraId="0A434C9E" w14:textId="77777777" w:rsidR="007B0696" w:rsidRPr="00CF7493" w:rsidRDefault="007B0696" w:rsidP="007B0696">
            <w:pPr>
              <w:pStyle w:val="TAL"/>
              <w:rPr>
                <w:rFonts w:cs="Arial"/>
                <w:sz w:val="16"/>
                <w:szCs w:val="16"/>
              </w:rPr>
            </w:pPr>
            <w:r w:rsidRPr="00CF7493">
              <w:rPr>
                <w:rFonts w:cs="Arial"/>
                <w:sz w:val="16"/>
                <w:szCs w:val="16"/>
              </w:rPr>
              <w:t>Updates of Fixed Reference Channels</w:t>
            </w:r>
          </w:p>
        </w:tc>
        <w:tc>
          <w:tcPr>
            <w:tcW w:w="852" w:type="dxa"/>
          </w:tcPr>
          <w:p w14:paraId="0A434C9F"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A9" w14:textId="77777777" w:rsidTr="00344F02">
        <w:trPr>
          <w:cantSplit/>
        </w:trPr>
        <w:tc>
          <w:tcPr>
            <w:tcW w:w="959" w:type="dxa"/>
          </w:tcPr>
          <w:p w14:paraId="0A434CA1"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A2"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A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A4" w14:textId="77777777" w:rsidR="007B0696" w:rsidRPr="00CF7493" w:rsidRDefault="007B0696" w:rsidP="007B0696">
            <w:pPr>
              <w:pStyle w:val="TAL"/>
              <w:rPr>
                <w:rFonts w:cs="Arial"/>
                <w:snapToGrid w:val="0"/>
                <w:sz w:val="16"/>
                <w:szCs w:val="16"/>
              </w:rPr>
            </w:pPr>
            <w:r w:rsidRPr="00CF7493">
              <w:rPr>
                <w:rFonts w:cs="Arial"/>
                <w:snapToGrid w:val="0"/>
                <w:sz w:val="16"/>
                <w:szCs w:val="16"/>
              </w:rPr>
              <w:t>9</w:t>
            </w:r>
          </w:p>
        </w:tc>
        <w:tc>
          <w:tcPr>
            <w:tcW w:w="567" w:type="dxa"/>
          </w:tcPr>
          <w:p w14:paraId="0A434CA5" w14:textId="77777777" w:rsidR="007B0696" w:rsidRPr="00CF7493" w:rsidRDefault="007B0696" w:rsidP="007B0696">
            <w:pPr>
              <w:pStyle w:val="TAL"/>
              <w:rPr>
                <w:rFonts w:cs="Arial"/>
                <w:snapToGrid w:val="0"/>
                <w:sz w:val="16"/>
                <w:szCs w:val="16"/>
              </w:rPr>
            </w:pPr>
          </w:p>
        </w:tc>
        <w:tc>
          <w:tcPr>
            <w:tcW w:w="425" w:type="dxa"/>
          </w:tcPr>
          <w:p w14:paraId="0A434CA6" w14:textId="77777777" w:rsidR="007B0696" w:rsidRPr="00CF7493" w:rsidRDefault="007B0696" w:rsidP="007B0696">
            <w:pPr>
              <w:pStyle w:val="TAL"/>
              <w:rPr>
                <w:rFonts w:cs="Arial"/>
                <w:sz w:val="16"/>
                <w:szCs w:val="16"/>
              </w:rPr>
            </w:pPr>
          </w:p>
        </w:tc>
        <w:tc>
          <w:tcPr>
            <w:tcW w:w="4222" w:type="dxa"/>
          </w:tcPr>
          <w:p w14:paraId="0A434CA7" w14:textId="77777777" w:rsidR="007B0696" w:rsidRPr="00CF7493" w:rsidRDefault="007B0696" w:rsidP="007B0696">
            <w:pPr>
              <w:pStyle w:val="TAL"/>
              <w:rPr>
                <w:rFonts w:cs="Arial"/>
                <w:sz w:val="16"/>
                <w:szCs w:val="16"/>
              </w:rPr>
            </w:pPr>
            <w:r w:rsidRPr="00CF7493">
              <w:rPr>
                <w:rFonts w:cs="Arial"/>
                <w:sz w:val="16"/>
                <w:szCs w:val="16"/>
              </w:rPr>
              <w:t>Removal of brackets and notes related to test requirements</w:t>
            </w:r>
          </w:p>
        </w:tc>
        <w:tc>
          <w:tcPr>
            <w:tcW w:w="852" w:type="dxa"/>
          </w:tcPr>
          <w:p w14:paraId="0A434CA8"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B2" w14:textId="77777777" w:rsidTr="00344F02">
        <w:trPr>
          <w:cantSplit/>
        </w:trPr>
        <w:tc>
          <w:tcPr>
            <w:tcW w:w="959" w:type="dxa"/>
          </w:tcPr>
          <w:p w14:paraId="0A434CAA"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AB"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A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AD" w14:textId="77777777" w:rsidR="007B0696" w:rsidRPr="00CF7493" w:rsidRDefault="007B0696" w:rsidP="007B0696">
            <w:pPr>
              <w:pStyle w:val="TAL"/>
              <w:rPr>
                <w:rFonts w:cs="Arial"/>
                <w:snapToGrid w:val="0"/>
                <w:sz w:val="16"/>
                <w:szCs w:val="16"/>
              </w:rPr>
            </w:pPr>
            <w:r w:rsidRPr="00CF7493">
              <w:rPr>
                <w:rFonts w:cs="Arial"/>
                <w:snapToGrid w:val="0"/>
                <w:sz w:val="16"/>
                <w:szCs w:val="16"/>
              </w:rPr>
              <w:t>10</w:t>
            </w:r>
          </w:p>
        </w:tc>
        <w:tc>
          <w:tcPr>
            <w:tcW w:w="567" w:type="dxa"/>
          </w:tcPr>
          <w:p w14:paraId="0A434CAE" w14:textId="77777777" w:rsidR="007B0696" w:rsidRPr="00CF7493" w:rsidRDefault="007B0696" w:rsidP="007B0696">
            <w:pPr>
              <w:pStyle w:val="TAL"/>
              <w:rPr>
                <w:rFonts w:cs="Arial"/>
                <w:snapToGrid w:val="0"/>
                <w:sz w:val="16"/>
                <w:szCs w:val="16"/>
              </w:rPr>
            </w:pPr>
          </w:p>
        </w:tc>
        <w:tc>
          <w:tcPr>
            <w:tcW w:w="425" w:type="dxa"/>
          </w:tcPr>
          <w:p w14:paraId="0A434CAF" w14:textId="77777777" w:rsidR="007B0696" w:rsidRPr="00CF7493" w:rsidRDefault="007B0696" w:rsidP="007B0696">
            <w:pPr>
              <w:pStyle w:val="TAL"/>
              <w:rPr>
                <w:rFonts w:cs="Arial"/>
                <w:sz w:val="16"/>
                <w:szCs w:val="16"/>
              </w:rPr>
            </w:pPr>
          </w:p>
        </w:tc>
        <w:tc>
          <w:tcPr>
            <w:tcW w:w="4222" w:type="dxa"/>
          </w:tcPr>
          <w:p w14:paraId="0A434CB0" w14:textId="77777777" w:rsidR="007B0696" w:rsidRPr="00CF7493" w:rsidRDefault="007B0696" w:rsidP="007B0696">
            <w:pPr>
              <w:pStyle w:val="TAL"/>
              <w:rPr>
                <w:rFonts w:cs="Arial"/>
                <w:sz w:val="16"/>
                <w:szCs w:val="16"/>
              </w:rPr>
            </w:pPr>
            <w:r w:rsidRPr="00CF7493">
              <w:rPr>
                <w:rFonts w:cs="Arial"/>
                <w:sz w:val="16"/>
                <w:szCs w:val="16"/>
              </w:rPr>
              <w:t>High Speed Train scenarios modification</w:t>
            </w:r>
          </w:p>
        </w:tc>
        <w:tc>
          <w:tcPr>
            <w:tcW w:w="852" w:type="dxa"/>
          </w:tcPr>
          <w:p w14:paraId="0A434CB1"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BB" w14:textId="77777777" w:rsidTr="00344F02">
        <w:trPr>
          <w:cantSplit/>
        </w:trPr>
        <w:tc>
          <w:tcPr>
            <w:tcW w:w="959" w:type="dxa"/>
          </w:tcPr>
          <w:p w14:paraId="0A434CB3"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B4"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B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B6" w14:textId="77777777" w:rsidR="007B0696" w:rsidRPr="00CF7493" w:rsidRDefault="007B0696" w:rsidP="007B0696">
            <w:pPr>
              <w:pStyle w:val="TAL"/>
              <w:rPr>
                <w:rFonts w:cs="Arial"/>
                <w:snapToGrid w:val="0"/>
                <w:sz w:val="16"/>
                <w:szCs w:val="16"/>
              </w:rPr>
            </w:pPr>
            <w:r w:rsidRPr="00CF7493">
              <w:rPr>
                <w:rFonts w:cs="Arial"/>
                <w:snapToGrid w:val="0"/>
                <w:sz w:val="16"/>
                <w:szCs w:val="16"/>
              </w:rPr>
              <w:t>12</w:t>
            </w:r>
          </w:p>
        </w:tc>
        <w:tc>
          <w:tcPr>
            <w:tcW w:w="567" w:type="dxa"/>
          </w:tcPr>
          <w:p w14:paraId="0A434CB7" w14:textId="77777777" w:rsidR="007B0696" w:rsidRPr="00CF7493" w:rsidRDefault="007B0696" w:rsidP="007B0696">
            <w:pPr>
              <w:pStyle w:val="TAL"/>
              <w:rPr>
                <w:rFonts w:cs="Arial"/>
                <w:snapToGrid w:val="0"/>
                <w:sz w:val="16"/>
                <w:szCs w:val="16"/>
              </w:rPr>
            </w:pPr>
          </w:p>
        </w:tc>
        <w:tc>
          <w:tcPr>
            <w:tcW w:w="425" w:type="dxa"/>
          </w:tcPr>
          <w:p w14:paraId="0A434CB8" w14:textId="77777777" w:rsidR="007B0696" w:rsidRPr="00CF7493" w:rsidRDefault="007B0696" w:rsidP="007B0696">
            <w:pPr>
              <w:pStyle w:val="TAL"/>
              <w:rPr>
                <w:rFonts w:cs="Arial"/>
                <w:sz w:val="16"/>
                <w:szCs w:val="16"/>
              </w:rPr>
            </w:pPr>
          </w:p>
        </w:tc>
        <w:tc>
          <w:tcPr>
            <w:tcW w:w="4222" w:type="dxa"/>
          </w:tcPr>
          <w:p w14:paraId="0A434CB9" w14:textId="77777777" w:rsidR="007B0696" w:rsidRPr="00CF7493" w:rsidRDefault="007B0696" w:rsidP="007B0696">
            <w:pPr>
              <w:pStyle w:val="TAL"/>
              <w:rPr>
                <w:rFonts w:cs="Arial"/>
                <w:sz w:val="16"/>
                <w:szCs w:val="16"/>
              </w:rPr>
            </w:pPr>
            <w:r w:rsidRPr="00CF7493">
              <w:rPr>
                <w:rFonts w:cs="Arial"/>
                <w:sz w:val="16"/>
                <w:szCs w:val="16"/>
              </w:rPr>
              <w:t>Several modifications for TS36.104</w:t>
            </w:r>
          </w:p>
        </w:tc>
        <w:tc>
          <w:tcPr>
            <w:tcW w:w="852" w:type="dxa"/>
          </w:tcPr>
          <w:p w14:paraId="0A434CBA"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C4" w14:textId="77777777" w:rsidTr="00344F02">
        <w:trPr>
          <w:cantSplit/>
        </w:trPr>
        <w:tc>
          <w:tcPr>
            <w:tcW w:w="959" w:type="dxa"/>
          </w:tcPr>
          <w:p w14:paraId="0A434CBC"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BD"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B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BF" w14:textId="77777777" w:rsidR="007B0696" w:rsidRPr="00CF7493" w:rsidRDefault="007B0696" w:rsidP="007B0696">
            <w:pPr>
              <w:pStyle w:val="TAL"/>
              <w:rPr>
                <w:rFonts w:cs="Arial"/>
                <w:snapToGrid w:val="0"/>
                <w:sz w:val="16"/>
                <w:szCs w:val="16"/>
              </w:rPr>
            </w:pPr>
            <w:r w:rsidRPr="00CF7493">
              <w:rPr>
                <w:rFonts w:cs="Arial"/>
                <w:snapToGrid w:val="0"/>
                <w:sz w:val="16"/>
                <w:szCs w:val="16"/>
              </w:rPr>
              <w:t>13</w:t>
            </w:r>
          </w:p>
        </w:tc>
        <w:tc>
          <w:tcPr>
            <w:tcW w:w="567" w:type="dxa"/>
          </w:tcPr>
          <w:p w14:paraId="0A434CC0" w14:textId="77777777" w:rsidR="007B0696" w:rsidRPr="00CF7493" w:rsidRDefault="007B0696" w:rsidP="007B0696">
            <w:pPr>
              <w:pStyle w:val="TAL"/>
              <w:rPr>
                <w:rFonts w:cs="Arial"/>
                <w:snapToGrid w:val="0"/>
                <w:sz w:val="16"/>
                <w:szCs w:val="16"/>
              </w:rPr>
            </w:pPr>
          </w:p>
        </w:tc>
        <w:tc>
          <w:tcPr>
            <w:tcW w:w="425" w:type="dxa"/>
          </w:tcPr>
          <w:p w14:paraId="0A434CC1" w14:textId="77777777" w:rsidR="007B0696" w:rsidRPr="00CF7493" w:rsidRDefault="007B0696" w:rsidP="007B0696">
            <w:pPr>
              <w:pStyle w:val="TAL"/>
              <w:rPr>
                <w:rFonts w:cs="Arial"/>
                <w:sz w:val="16"/>
                <w:szCs w:val="16"/>
              </w:rPr>
            </w:pPr>
          </w:p>
        </w:tc>
        <w:tc>
          <w:tcPr>
            <w:tcW w:w="4222" w:type="dxa"/>
          </w:tcPr>
          <w:p w14:paraId="0A434CC2" w14:textId="77777777" w:rsidR="007B0696" w:rsidRPr="00CF7493" w:rsidRDefault="007B0696" w:rsidP="007B0696">
            <w:pPr>
              <w:pStyle w:val="TAL"/>
              <w:rPr>
                <w:rFonts w:cs="Arial"/>
                <w:sz w:val="16"/>
                <w:szCs w:val="16"/>
              </w:rPr>
            </w:pPr>
            <w:r w:rsidRPr="00CF7493">
              <w:rPr>
                <w:rFonts w:cs="Arial"/>
                <w:sz w:val="16"/>
                <w:szCs w:val="16"/>
              </w:rPr>
              <w:t>Removal of notes on frequency offset</w:t>
            </w:r>
          </w:p>
        </w:tc>
        <w:tc>
          <w:tcPr>
            <w:tcW w:w="852" w:type="dxa"/>
          </w:tcPr>
          <w:p w14:paraId="0A434CC3"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CD" w14:textId="77777777" w:rsidTr="00344F02">
        <w:trPr>
          <w:cantSplit/>
        </w:trPr>
        <w:tc>
          <w:tcPr>
            <w:tcW w:w="959" w:type="dxa"/>
          </w:tcPr>
          <w:p w14:paraId="0A434CC5"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C6"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C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C8" w14:textId="77777777" w:rsidR="007B0696" w:rsidRPr="00CF7493" w:rsidRDefault="007B0696" w:rsidP="007B0696">
            <w:pPr>
              <w:pStyle w:val="TAL"/>
              <w:rPr>
                <w:rFonts w:cs="Arial"/>
                <w:snapToGrid w:val="0"/>
                <w:sz w:val="16"/>
                <w:szCs w:val="16"/>
              </w:rPr>
            </w:pPr>
            <w:r w:rsidRPr="00CF7493">
              <w:rPr>
                <w:rFonts w:cs="Arial"/>
                <w:snapToGrid w:val="0"/>
                <w:sz w:val="16"/>
                <w:szCs w:val="16"/>
              </w:rPr>
              <w:t>16</w:t>
            </w:r>
          </w:p>
        </w:tc>
        <w:tc>
          <w:tcPr>
            <w:tcW w:w="567" w:type="dxa"/>
          </w:tcPr>
          <w:p w14:paraId="0A434CC9"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CA" w14:textId="77777777" w:rsidR="007B0696" w:rsidRPr="00CF7493" w:rsidRDefault="007B0696" w:rsidP="007B0696">
            <w:pPr>
              <w:pStyle w:val="TAL"/>
              <w:rPr>
                <w:rFonts w:cs="Arial"/>
                <w:sz w:val="16"/>
                <w:szCs w:val="16"/>
              </w:rPr>
            </w:pPr>
          </w:p>
        </w:tc>
        <w:tc>
          <w:tcPr>
            <w:tcW w:w="4222" w:type="dxa"/>
          </w:tcPr>
          <w:p w14:paraId="0A434CCB" w14:textId="77777777" w:rsidR="007B0696" w:rsidRPr="00CF7493" w:rsidRDefault="007B0696" w:rsidP="007B0696">
            <w:pPr>
              <w:pStyle w:val="TAL"/>
              <w:rPr>
                <w:rFonts w:cs="Arial"/>
                <w:sz w:val="16"/>
                <w:szCs w:val="16"/>
              </w:rPr>
            </w:pPr>
            <w:r w:rsidRPr="00CF7493">
              <w:rPr>
                <w:rFonts w:cs="Arial"/>
                <w:sz w:val="16"/>
                <w:szCs w:val="16"/>
              </w:rPr>
              <w:t>LTE Abbreviations update</w:t>
            </w:r>
          </w:p>
        </w:tc>
        <w:tc>
          <w:tcPr>
            <w:tcW w:w="852" w:type="dxa"/>
          </w:tcPr>
          <w:p w14:paraId="0A434CCC"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D6" w14:textId="77777777" w:rsidTr="00344F02">
        <w:trPr>
          <w:cantSplit/>
        </w:trPr>
        <w:tc>
          <w:tcPr>
            <w:tcW w:w="959" w:type="dxa"/>
          </w:tcPr>
          <w:p w14:paraId="0A434CC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CF"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D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D1" w14:textId="77777777" w:rsidR="007B0696" w:rsidRPr="00CF7493" w:rsidRDefault="007B0696" w:rsidP="007B0696">
            <w:pPr>
              <w:pStyle w:val="TAL"/>
              <w:rPr>
                <w:rFonts w:cs="Arial"/>
                <w:snapToGrid w:val="0"/>
                <w:sz w:val="16"/>
                <w:szCs w:val="16"/>
              </w:rPr>
            </w:pPr>
            <w:r w:rsidRPr="00CF7493">
              <w:rPr>
                <w:rFonts w:cs="Arial"/>
                <w:snapToGrid w:val="0"/>
                <w:sz w:val="16"/>
                <w:szCs w:val="16"/>
              </w:rPr>
              <w:t>19</w:t>
            </w:r>
          </w:p>
        </w:tc>
        <w:tc>
          <w:tcPr>
            <w:tcW w:w="567" w:type="dxa"/>
          </w:tcPr>
          <w:p w14:paraId="0A434CD2"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D3" w14:textId="77777777" w:rsidR="007B0696" w:rsidRPr="00CF7493" w:rsidRDefault="007B0696" w:rsidP="007B0696">
            <w:pPr>
              <w:pStyle w:val="TAL"/>
              <w:rPr>
                <w:rFonts w:cs="Arial"/>
                <w:sz w:val="16"/>
                <w:szCs w:val="16"/>
              </w:rPr>
            </w:pPr>
          </w:p>
        </w:tc>
        <w:tc>
          <w:tcPr>
            <w:tcW w:w="4222" w:type="dxa"/>
          </w:tcPr>
          <w:p w14:paraId="0A434CD4" w14:textId="77777777" w:rsidR="007B0696" w:rsidRPr="00CF7493" w:rsidRDefault="007B0696" w:rsidP="007B0696">
            <w:pPr>
              <w:pStyle w:val="TAL"/>
              <w:rPr>
                <w:rFonts w:cs="Arial"/>
                <w:sz w:val="16"/>
                <w:szCs w:val="16"/>
              </w:rPr>
            </w:pPr>
            <w:r w:rsidRPr="00CF7493">
              <w:rPr>
                <w:rFonts w:cs="Arial"/>
                <w:sz w:val="16"/>
                <w:szCs w:val="16"/>
              </w:rPr>
              <w:t>eNodeB performance requirements for PUSCH and RF requirements</w:t>
            </w:r>
          </w:p>
        </w:tc>
        <w:tc>
          <w:tcPr>
            <w:tcW w:w="852" w:type="dxa"/>
          </w:tcPr>
          <w:p w14:paraId="0A434CD5"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DF" w14:textId="77777777" w:rsidTr="00344F02">
        <w:trPr>
          <w:cantSplit/>
        </w:trPr>
        <w:tc>
          <w:tcPr>
            <w:tcW w:w="959" w:type="dxa"/>
          </w:tcPr>
          <w:p w14:paraId="0A434CD7"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D8"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D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DA" w14:textId="77777777" w:rsidR="007B0696" w:rsidRPr="00CF7493" w:rsidRDefault="007B0696" w:rsidP="007B0696">
            <w:pPr>
              <w:pStyle w:val="TAL"/>
              <w:rPr>
                <w:rFonts w:cs="Arial"/>
                <w:snapToGrid w:val="0"/>
                <w:sz w:val="16"/>
                <w:szCs w:val="16"/>
              </w:rPr>
            </w:pPr>
            <w:r w:rsidRPr="00CF7493">
              <w:rPr>
                <w:rFonts w:cs="Arial"/>
                <w:snapToGrid w:val="0"/>
                <w:sz w:val="16"/>
                <w:szCs w:val="16"/>
              </w:rPr>
              <w:t>20</w:t>
            </w:r>
          </w:p>
        </w:tc>
        <w:tc>
          <w:tcPr>
            <w:tcW w:w="567" w:type="dxa"/>
          </w:tcPr>
          <w:p w14:paraId="0A434CDB" w14:textId="77777777" w:rsidR="007B0696" w:rsidRPr="00CF7493" w:rsidRDefault="007B0696" w:rsidP="007B0696">
            <w:pPr>
              <w:pStyle w:val="TAL"/>
              <w:rPr>
                <w:rFonts w:cs="Arial"/>
                <w:snapToGrid w:val="0"/>
                <w:sz w:val="16"/>
                <w:szCs w:val="16"/>
              </w:rPr>
            </w:pPr>
          </w:p>
        </w:tc>
        <w:tc>
          <w:tcPr>
            <w:tcW w:w="425" w:type="dxa"/>
          </w:tcPr>
          <w:p w14:paraId="0A434CDC" w14:textId="77777777" w:rsidR="007B0696" w:rsidRPr="00CF7493" w:rsidRDefault="007B0696" w:rsidP="007B0696">
            <w:pPr>
              <w:pStyle w:val="TAL"/>
              <w:rPr>
                <w:rFonts w:cs="Arial"/>
                <w:sz w:val="16"/>
                <w:szCs w:val="16"/>
              </w:rPr>
            </w:pPr>
          </w:p>
        </w:tc>
        <w:tc>
          <w:tcPr>
            <w:tcW w:w="4222" w:type="dxa"/>
          </w:tcPr>
          <w:p w14:paraId="0A434CDD" w14:textId="77777777" w:rsidR="007B0696" w:rsidRPr="00CF7493" w:rsidRDefault="007B0696" w:rsidP="007B0696">
            <w:pPr>
              <w:pStyle w:val="TAL"/>
              <w:rPr>
                <w:rFonts w:cs="Arial"/>
                <w:sz w:val="16"/>
                <w:szCs w:val="16"/>
              </w:rPr>
            </w:pPr>
            <w:r w:rsidRPr="00CF7493">
              <w:rPr>
                <w:rFonts w:cs="Arial"/>
                <w:sz w:val="16"/>
                <w:szCs w:val="16"/>
              </w:rPr>
              <w:t>Clarification on High Speed train model in 36.104</w:t>
            </w:r>
          </w:p>
        </w:tc>
        <w:tc>
          <w:tcPr>
            <w:tcW w:w="852" w:type="dxa"/>
          </w:tcPr>
          <w:p w14:paraId="0A434CDE"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E8" w14:textId="77777777" w:rsidTr="00344F02">
        <w:trPr>
          <w:cantSplit/>
        </w:trPr>
        <w:tc>
          <w:tcPr>
            <w:tcW w:w="959" w:type="dxa"/>
          </w:tcPr>
          <w:p w14:paraId="0A434CE0"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E1"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E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E3" w14:textId="77777777" w:rsidR="007B0696" w:rsidRPr="00CF7493" w:rsidRDefault="007B0696" w:rsidP="007B0696">
            <w:pPr>
              <w:pStyle w:val="TAL"/>
              <w:rPr>
                <w:rFonts w:cs="Arial"/>
                <w:snapToGrid w:val="0"/>
                <w:sz w:val="16"/>
                <w:szCs w:val="16"/>
              </w:rPr>
            </w:pPr>
            <w:r w:rsidRPr="00CF7493">
              <w:rPr>
                <w:rFonts w:cs="Arial"/>
                <w:snapToGrid w:val="0"/>
                <w:sz w:val="16"/>
                <w:szCs w:val="16"/>
              </w:rPr>
              <w:t>22</w:t>
            </w:r>
          </w:p>
        </w:tc>
        <w:tc>
          <w:tcPr>
            <w:tcW w:w="567" w:type="dxa"/>
          </w:tcPr>
          <w:p w14:paraId="0A434CE4"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E5" w14:textId="77777777" w:rsidR="007B0696" w:rsidRPr="00CF7493" w:rsidRDefault="007B0696" w:rsidP="007B0696">
            <w:pPr>
              <w:pStyle w:val="TAL"/>
              <w:rPr>
                <w:rFonts w:cs="Arial"/>
                <w:sz w:val="16"/>
                <w:szCs w:val="16"/>
              </w:rPr>
            </w:pPr>
          </w:p>
        </w:tc>
        <w:tc>
          <w:tcPr>
            <w:tcW w:w="4222" w:type="dxa"/>
          </w:tcPr>
          <w:p w14:paraId="0A434CE6" w14:textId="77777777" w:rsidR="007B0696" w:rsidRPr="00CF7493" w:rsidRDefault="007B0696" w:rsidP="007B0696">
            <w:pPr>
              <w:pStyle w:val="TAL"/>
              <w:rPr>
                <w:rFonts w:cs="Arial"/>
                <w:sz w:val="16"/>
                <w:szCs w:val="16"/>
              </w:rPr>
            </w:pPr>
            <w:r w:rsidRPr="00CF7493">
              <w:rPr>
                <w:rFonts w:cs="Arial"/>
                <w:sz w:val="16"/>
                <w:szCs w:val="16"/>
              </w:rPr>
              <w:t>Clarification of ACLR for multi-carrier E-UTRA BS</w:t>
            </w:r>
          </w:p>
        </w:tc>
        <w:tc>
          <w:tcPr>
            <w:tcW w:w="852" w:type="dxa"/>
          </w:tcPr>
          <w:p w14:paraId="0A434CE7"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F1" w14:textId="77777777" w:rsidTr="00344F02">
        <w:trPr>
          <w:cantSplit/>
        </w:trPr>
        <w:tc>
          <w:tcPr>
            <w:tcW w:w="959" w:type="dxa"/>
          </w:tcPr>
          <w:p w14:paraId="0A434CE9"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E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E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RP-080914</w:t>
            </w:r>
          </w:p>
        </w:tc>
        <w:tc>
          <w:tcPr>
            <w:tcW w:w="709" w:type="dxa"/>
          </w:tcPr>
          <w:p w14:paraId="0A434CEC" w14:textId="77777777" w:rsidR="007B0696" w:rsidRPr="00CF7493" w:rsidRDefault="007B0696" w:rsidP="007B0696">
            <w:pPr>
              <w:pStyle w:val="TAL"/>
              <w:rPr>
                <w:rFonts w:cs="Arial"/>
                <w:snapToGrid w:val="0"/>
                <w:sz w:val="16"/>
                <w:szCs w:val="16"/>
              </w:rPr>
            </w:pPr>
            <w:r w:rsidRPr="00CF7493">
              <w:rPr>
                <w:rFonts w:cs="Arial"/>
                <w:snapToGrid w:val="0"/>
                <w:sz w:val="16"/>
                <w:szCs w:val="16"/>
              </w:rPr>
              <w:t>37</w:t>
            </w:r>
          </w:p>
        </w:tc>
        <w:tc>
          <w:tcPr>
            <w:tcW w:w="567" w:type="dxa"/>
          </w:tcPr>
          <w:p w14:paraId="0A434CED"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EE" w14:textId="77777777" w:rsidR="007B0696" w:rsidRPr="00CF7493" w:rsidRDefault="007B0696" w:rsidP="007B0696">
            <w:pPr>
              <w:pStyle w:val="TAL"/>
              <w:rPr>
                <w:rFonts w:cs="Arial"/>
                <w:sz w:val="16"/>
                <w:szCs w:val="16"/>
              </w:rPr>
            </w:pPr>
          </w:p>
        </w:tc>
        <w:tc>
          <w:tcPr>
            <w:tcW w:w="4222" w:type="dxa"/>
          </w:tcPr>
          <w:p w14:paraId="0A434CEF" w14:textId="77777777" w:rsidR="007B0696" w:rsidRPr="00CF7493" w:rsidRDefault="007B0696" w:rsidP="007B0696">
            <w:pPr>
              <w:pStyle w:val="TAL"/>
              <w:rPr>
                <w:rFonts w:cs="Arial"/>
                <w:sz w:val="16"/>
                <w:szCs w:val="16"/>
              </w:rPr>
            </w:pPr>
            <w:r w:rsidRPr="00CF7493">
              <w:rPr>
                <w:rFonts w:cs="Arial"/>
                <w:sz w:val="16"/>
                <w:szCs w:val="16"/>
              </w:rPr>
              <w:t>Editorial updates of TS 36.104</w:t>
            </w:r>
          </w:p>
        </w:tc>
        <w:tc>
          <w:tcPr>
            <w:tcW w:w="852" w:type="dxa"/>
          </w:tcPr>
          <w:p w14:paraId="0A434CF0"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CFA" w14:textId="77777777" w:rsidTr="00344F02">
        <w:trPr>
          <w:cantSplit/>
        </w:trPr>
        <w:tc>
          <w:tcPr>
            <w:tcW w:w="959" w:type="dxa"/>
          </w:tcPr>
          <w:p w14:paraId="0A434CF2"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F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F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RP-080915</w:t>
            </w:r>
          </w:p>
        </w:tc>
        <w:tc>
          <w:tcPr>
            <w:tcW w:w="709" w:type="dxa"/>
          </w:tcPr>
          <w:p w14:paraId="0A434CF5" w14:textId="77777777" w:rsidR="007B0696" w:rsidRPr="00CF7493" w:rsidRDefault="007B0696" w:rsidP="007B0696">
            <w:pPr>
              <w:pStyle w:val="TAL"/>
              <w:rPr>
                <w:rFonts w:cs="Arial"/>
                <w:snapToGrid w:val="0"/>
                <w:sz w:val="16"/>
                <w:szCs w:val="16"/>
              </w:rPr>
            </w:pPr>
            <w:r w:rsidRPr="00CF7493">
              <w:rPr>
                <w:rFonts w:cs="Arial"/>
                <w:snapToGrid w:val="0"/>
                <w:sz w:val="16"/>
                <w:szCs w:val="16"/>
              </w:rPr>
              <w:t>30</w:t>
            </w:r>
          </w:p>
        </w:tc>
        <w:tc>
          <w:tcPr>
            <w:tcW w:w="567" w:type="dxa"/>
          </w:tcPr>
          <w:p w14:paraId="0A434CF6" w14:textId="77777777" w:rsidR="007B0696" w:rsidRPr="00CF7493" w:rsidRDefault="007B0696" w:rsidP="007B0696">
            <w:pPr>
              <w:pStyle w:val="TAL"/>
              <w:rPr>
                <w:rFonts w:cs="Arial"/>
                <w:snapToGrid w:val="0"/>
                <w:sz w:val="16"/>
                <w:szCs w:val="16"/>
              </w:rPr>
            </w:pPr>
          </w:p>
        </w:tc>
        <w:tc>
          <w:tcPr>
            <w:tcW w:w="425" w:type="dxa"/>
          </w:tcPr>
          <w:p w14:paraId="0A434CF7" w14:textId="77777777" w:rsidR="007B0696" w:rsidRPr="00CF7493" w:rsidRDefault="007B0696" w:rsidP="007B0696">
            <w:pPr>
              <w:pStyle w:val="TAL"/>
              <w:rPr>
                <w:rFonts w:cs="Arial"/>
                <w:sz w:val="16"/>
                <w:szCs w:val="16"/>
              </w:rPr>
            </w:pPr>
          </w:p>
        </w:tc>
        <w:tc>
          <w:tcPr>
            <w:tcW w:w="4222" w:type="dxa"/>
          </w:tcPr>
          <w:p w14:paraId="0A434CF8" w14:textId="77777777" w:rsidR="007B0696" w:rsidRPr="00CF7493" w:rsidRDefault="007B0696" w:rsidP="007B0696">
            <w:pPr>
              <w:pStyle w:val="TAL"/>
              <w:rPr>
                <w:rFonts w:cs="Arial"/>
                <w:sz w:val="16"/>
                <w:szCs w:val="16"/>
              </w:rPr>
            </w:pPr>
            <w:r w:rsidRPr="00CF7493">
              <w:rPr>
                <w:rFonts w:cs="Arial"/>
                <w:sz w:val="16"/>
                <w:szCs w:val="16"/>
              </w:rPr>
              <w:t>Correction to the figure with the transmission bandwidth configuration</w:t>
            </w:r>
          </w:p>
        </w:tc>
        <w:tc>
          <w:tcPr>
            <w:tcW w:w="852" w:type="dxa"/>
          </w:tcPr>
          <w:p w14:paraId="0A434CF9"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03" w14:textId="77777777" w:rsidTr="00344F02">
        <w:trPr>
          <w:cantSplit/>
        </w:trPr>
        <w:tc>
          <w:tcPr>
            <w:tcW w:w="959" w:type="dxa"/>
          </w:tcPr>
          <w:p w14:paraId="0A434CFB"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F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F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RP-080916</w:t>
            </w:r>
          </w:p>
        </w:tc>
        <w:tc>
          <w:tcPr>
            <w:tcW w:w="709" w:type="dxa"/>
          </w:tcPr>
          <w:p w14:paraId="0A434CFE" w14:textId="77777777" w:rsidR="007B0696" w:rsidRPr="00CF7493" w:rsidRDefault="007B0696" w:rsidP="007B0696">
            <w:pPr>
              <w:pStyle w:val="TAL"/>
              <w:rPr>
                <w:rFonts w:cs="Arial"/>
                <w:snapToGrid w:val="0"/>
                <w:sz w:val="16"/>
                <w:szCs w:val="16"/>
              </w:rPr>
            </w:pPr>
            <w:r w:rsidRPr="00CF7493">
              <w:rPr>
                <w:rFonts w:cs="Arial"/>
                <w:snapToGrid w:val="0"/>
                <w:sz w:val="16"/>
                <w:szCs w:val="16"/>
              </w:rPr>
              <w:t>77</w:t>
            </w:r>
          </w:p>
        </w:tc>
        <w:tc>
          <w:tcPr>
            <w:tcW w:w="567" w:type="dxa"/>
          </w:tcPr>
          <w:p w14:paraId="0A434CFF" w14:textId="77777777" w:rsidR="007B0696" w:rsidRPr="00CF7493" w:rsidRDefault="007B0696" w:rsidP="007B0696">
            <w:pPr>
              <w:pStyle w:val="TAL"/>
              <w:rPr>
                <w:rFonts w:cs="Arial"/>
                <w:snapToGrid w:val="0"/>
                <w:sz w:val="16"/>
                <w:szCs w:val="16"/>
              </w:rPr>
            </w:pPr>
          </w:p>
        </w:tc>
        <w:tc>
          <w:tcPr>
            <w:tcW w:w="425" w:type="dxa"/>
          </w:tcPr>
          <w:p w14:paraId="0A434D00" w14:textId="77777777" w:rsidR="007B0696" w:rsidRPr="00CF7493" w:rsidRDefault="007B0696" w:rsidP="007B0696">
            <w:pPr>
              <w:pStyle w:val="TAL"/>
              <w:rPr>
                <w:rFonts w:cs="Arial"/>
                <w:sz w:val="16"/>
                <w:szCs w:val="16"/>
              </w:rPr>
            </w:pPr>
          </w:p>
        </w:tc>
        <w:tc>
          <w:tcPr>
            <w:tcW w:w="4222" w:type="dxa"/>
          </w:tcPr>
          <w:p w14:paraId="0A434D01" w14:textId="77777777" w:rsidR="007B0696" w:rsidRPr="00CF7493" w:rsidRDefault="007B0696" w:rsidP="007B0696">
            <w:pPr>
              <w:pStyle w:val="TAL"/>
              <w:rPr>
                <w:rFonts w:cs="Arial"/>
                <w:sz w:val="16"/>
                <w:szCs w:val="16"/>
              </w:rPr>
            </w:pPr>
            <w:r w:rsidRPr="00CF7493">
              <w:rPr>
                <w:rFonts w:cs="Arial"/>
                <w:sz w:val="16"/>
                <w:szCs w:val="16"/>
              </w:rPr>
              <w:t>Modification to EARFCN</w:t>
            </w:r>
          </w:p>
        </w:tc>
        <w:tc>
          <w:tcPr>
            <w:tcW w:w="852" w:type="dxa"/>
          </w:tcPr>
          <w:p w14:paraId="0A434D02"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0C" w14:textId="77777777" w:rsidTr="00344F02">
        <w:trPr>
          <w:cantSplit/>
        </w:trPr>
        <w:tc>
          <w:tcPr>
            <w:tcW w:w="959" w:type="dxa"/>
          </w:tcPr>
          <w:p w14:paraId="0A434D04"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0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0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RP-080917</w:t>
            </w:r>
          </w:p>
        </w:tc>
        <w:tc>
          <w:tcPr>
            <w:tcW w:w="709" w:type="dxa"/>
          </w:tcPr>
          <w:p w14:paraId="0A434D07" w14:textId="77777777" w:rsidR="007B0696" w:rsidRPr="00CF7493" w:rsidRDefault="007B0696" w:rsidP="007B0696">
            <w:pPr>
              <w:pStyle w:val="TAL"/>
              <w:rPr>
                <w:rFonts w:cs="Arial"/>
                <w:snapToGrid w:val="0"/>
                <w:sz w:val="16"/>
                <w:szCs w:val="16"/>
              </w:rPr>
            </w:pPr>
            <w:r w:rsidRPr="00CF7493">
              <w:rPr>
                <w:rFonts w:cs="Arial"/>
                <w:snapToGrid w:val="0"/>
                <w:sz w:val="16"/>
                <w:szCs w:val="16"/>
              </w:rPr>
              <w:t>38</w:t>
            </w:r>
          </w:p>
        </w:tc>
        <w:tc>
          <w:tcPr>
            <w:tcW w:w="567" w:type="dxa"/>
          </w:tcPr>
          <w:p w14:paraId="0A434D0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09" w14:textId="77777777" w:rsidR="007B0696" w:rsidRPr="00CF7493" w:rsidRDefault="007B0696" w:rsidP="007B0696">
            <w:pPr>
              <w:pStyle w:val="TAL"/>
              <w:rPr>
                <w:rFonts w:cs="Arial"/>
                <w:sz w:val="16"/>
                <w:szCs w:val="16"/>
              </w:rPr>
            </w:pPr>
          </w:p>
        </w:tc>
        <w:tc>
          <w:tcPr>
            <w:tcW w:w="4222" w:type="dxa"/>
          </w:tcPr>
          <w:p w14:paraId="0A434D0A" w14:textId="77777777" w:rsidR="007B0696" w:rsidRPr="00CF7493" w:rsidRDefault="007B0696" w:rsidP="007B0696">
            <w:pPr>
              <w:pStyle w:val="TAL"/>
              <w:rPr>
                <w:rFonts w:cs="Arial"/>
                <w:sz w:val="16"/>
                <w:szCs w:val="16"/>
              </w:rPr>
            </w:pPr>
            <w:r w:rsidRPr="00CF7493">
              <w:rPr>
                <w:rFonts w:cs="Arial"/>
                <w:sz w:val="16"/>
                <w:szCs w:val="16"/>
              </w:rPr>
              <w:t>Alignement of clause 5 betweeb E-UTRA specs</w:t>
            </w:r>
          </w:p>
        </w:tc>
        <w:tc>
          <w:tcPr>
            <w:tcW w:w="852" w:type="dxa"/>
          </w:tcPr>
          <w:p w14:paraId="0A434D0B"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15" w14:textId="77777777" w:rsidTr="00344F02">
        <w:trPr>
          <w:cantSplit/>
        </w:trPr>
        <w:tc>
          <w:tcPr>
            <w:tcW w:w="959" w:type="dxa"/>
          </w:tcPr>
          <w:p w14:paraId="0A434D0D"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0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0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10" w14:textId="77777777" w:rsidR="007B0696" w:rsidRPr="00CF7493" w:rsidRDefault="007B0696" w:rsidP="007B0696">
            <w:pPr>
              <w:pStyle w:val="TAL"/>
              <w:rPr>
                <w:rFonts w:cs="Arial"/>
                <w:snapToGrid w:val="0"/>
                <w:sz w:val="16"/>
                <w:szCs w:val="16"/>
              </w:rPr>
            </w:pPr>
            <w:r w:rsidRPr="00CF7493">
              <w:rPr>
                <w:rFonts w:cs="Arial"/>
                <w:snapToGrid w:val="0"/>
                <w:sz w:val="16"/>
                <w:szCs w:val="16"/>
              </w:rPr>
              <w:t>26</w:t>
            </w:r>
          </w:p>
        </w:tc>
        <w:tc>
          <w:tcPr>
            <w:tcW w:w="567" w:type="dxa"/>
          </w:tcPr>
          <w:p w14:paraId="0A434D11" w14:textId="77777777" w:rsidR="007B0696" w:rsidRPr="00CF7493" w:rsidRDefault="007B0696" w:rsidP="007B0696">
            <w:pPr>
              <w:pStyle w:val="TAL"/>
              <w:rPr>
                <w:rFonts w:cs="Arial"/>
                <w:snapToGrid w:val="0"/>
                <w:sz w:val="16"/>
                <w:szCs w:val="16"/>
              </w:rPr>
            </w:pPr>
          </w:p>
        </w:tc>
        <w:tc>
          <w:tcPr>
            <w:tcW w:w="425" w:type="dxa"/>
          </w:tcPr>
          <w:p w14:paraId="0A434D12" w14:textId="77777777" w:rsidR="007B0696" w:rsidRPr="00CF7493" w:rsidRDefault="007B0696" w:rsidP="007B0696">
            <w:pPr>
              <w:pStyle w:val="TAL"/>
              <w:rPr>
                <w:rFonts w:cs="Arial"/>
                <w:sz w:val="16"/>
                <w:szCs w:val="16"/>
              </w:rPr>
            </w:pPr>
          </w:p>
        </w:tc>
        <w:tc>
          <w:tcPr>
            <w:tcW w:w="4222" w:type="dxa"/>
          </w:tcPr>
          <w:p w14:paraId="0A434D13" w14:textId="77777777" w:rsidR="007B0696" w:rsidRPr="00CF7493" w:rsidRDefault="007B0696" w:rsidP="007B0696">
            <w:pPr>
              <w:pStyle w:val="TAL"/>
              <w:rPr>
                <w:rFonts w:cs="Arial"/>
                <w:sz w:val="16"/>
                <w:szCs w:val="16"/>
              </w:rPr>
            </w:pPr>
            <w:r w:rsidRPr="00CF7493">
              <w:rPr>
                <w:rFonts w:cs="Arial"/>
                <w:sz w:val="16"/>
                <w:szCs w:val="16"/>
              </w:rPr>
              <w:t>Correction of output power dynamics requirement</w:t>
            </w:r>
          </w:p>
        </w:tc>
        <w:tc>
          <w:tcPr>
            <w:tcW w:w="852" w:type="dxa"/>
          </w:tcPr>
          <w:p w14:paraId="0A434D14"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1E" w14:textId="77777777" w:rsidTr="00344F02">
        <w:trPr>
          <w:cantSplit/>
        </w:trPr>
        <w:tc>
          <w:tcPr>
            <w:tcW w:w="959" w:type="dxa"/>
          </w:tcPr>
          <w:p w14:paraId="0A434D16"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1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1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19" w14:textId="77777777" w:rsidR="007B0696" w:rsidRPr="00CF7493" w:rsidRDefault="007B0696" w:rsidP="007B0696">
            <w:pPr>
              <w:pStyle w:val="TAL"/>
              <w:rPr>
                <w:rFonts w:cs="Arial"/>
                <w:snapToGrid w:val="0"/>
                <w:sz w:val="16"/>
                <w:szCs w:val="16"/>
              </w:rPr>
            </w:pPr>
            <w:r w:rsidRPr="00CF7493">
              <w:rPr>
                <w:rFonts w:cs="Arial"/>
                <w:snapToGrid w:val="0"/>
                <w:sz w:val="16"/>
                <w:szCs w:val="16"/>
              </w:rPr>
              <w:t>27</w:t>
            </w:r>
          </w:p>
        </w:tc>
        <w:tc>
          <w:tcPr>
            <w:tcW w:w="567" w:type="dxa"/>
          </w:tcPr>
          <w:p w14:paraId="0A434D1A" w14:textId="77777777" w:rsidR="007B0696" w:rsidRPr="00CF7493" w:rsidRDefault="007B0696" w:rsidP="007B0696">
            <w:pPr>
              <w:pStyle w:val="TAL"/>
              <w:rPr>
                <w:rFonts w:cs="Arial"/>
                <w:snapToGrid w:val="0"/>
                <w:sz w:val="16"/>
                <w:szCs w:val="16"/>
              </w:rPr>
            </w:pPr>
          </w:p>
        </w:tc>
        <w:tc>
          <w:tcPr>
            <w:tcW w:w="425" w:type="dxa"/>
          </w:tcPr>
          <w:p w14:paraId="0A434D1B" w14:textId="77777777" w:rsidR="007B0696" w:rsidRPr="00CF7493" w:rsidRDefault="007B0696" w:rsidP="007B0696">
            <w:pPr>
              <w:pStyle w:val="TAL"/>
              <w:rPr>
                <w:rFonts w:cs="Arial"/>
                <w:sz w:val="16"/>
                <w:szCs w:val="16"/>
              </w:rPr>
            </w:pPr>
          </w:p>
        </w:tc>
        <w:tc>
          <w:tcPr>
            <w:tcW w:w="4222" w:type="dxa"/>
          </w:tcPr>
          <w:p w14:paraId="0A434D1C"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0A434D1D"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27" w14:textId="77777777" w:rsidTr="00344F02">
        <w:trPr>
          <w:cantSplit/>
        </w:trPr>
        <w:tc>
          <w:tcPr>
            <w:tcW w:w="959" w:type="dxa"/>
          </w:tcPr>
          <w:p w14:paraId="0A434D1F"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2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2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22" w14:textId="77777777" w:rsidR="007B0696" w:rsidRPr="00CF7493" w:rsidRDefault="007B0696" w:rsidP="007B0696">
            <w:pPr>
              <w:pStyle w:val="TAL"/>
              <w:rPr>
                <w:rFonts w:cs="Arial"/>
                <w:snapToGrid w:val="0"/>
                <w:sz w:val="16"/>
                <w:szCs w:val="16"/>
              </w:rPr>
            </w:pPr>
            <w:r w:rsidRPr="00CF7493">
              <w:rPr>
                <w:rFonts w:cs="Arial"/>
                <w:snapToGrid w:val="0"/>
                <w:sz w:val="16"/>
                <w:szCs w:val="16"/>
              </w:rPr>
              <w:t>28</w:t>
            </w:r>
          </w:p>
        </w:tc>
        <w:tc>
          <w:tcPr>
            <w:tcW w:w="567" w:type="dxa"/>
          </w:tcPr>
          <w:p w14:paraId="0A434D23" w14:textId="77777777" w:rsidR="007B0696" w:rsidRPr="00CF7493" w:rsidRDefault="007B0696" w:rsidP="007B0696">
            <w:pPr>
              <w:pStyle w:val="TAL"/>
              <w:rPr>
                <w:rFonts w:cs="Arial"/>
                <w:snapToGrid w:val="0"/>
                <w:sz w:val="16"/>
                <w:szCs w:val="16"/>
              </w:rPr>
            </w:pPr>
          </w:p>
        </w:tc>
        <w:tc>
          <w:tcPr>
            <w:tcW w:w="425" w:type="dxa"/>
          </w:tcPr>
          <w:p w14:paraId="0A434D24" w14:textId="77777777" w:rsidR="007B0696" w:rsidRPr="00CF7493" w:rsidRDefault="007B0696" w:rsidP="007B0696">
            <w:pPr>
              <w:pStyle w:val="TAL"/>
              <w:rPr>
                <w:rFonts w:cs="Arial"/>
                <w:sz w:val="16"/>
                <w:szCs w:val="16"/>
              </w:rPr>
            </w:pPr>
          </w:p>
        </w:tc>
        <w:tc>
          <w:tcPr>
            <w:tcW w:w="4222" w:type="dxa"/>
          </w:tcPr>
          <w:p w14:paraId="0A434D25" w14:textId="77777777" w:rsidR="007B0696" w:rsidRPr="00CF7493" w:rsidRDefault="007B0696" w:rsidP="007B0696">
            <w:pPr>
              <w:pStyle w:val="TAL"/>
              <w:rPr>
                <w:rFonts w:cs="Arial"/>
                <w:sz w:val="16"/>
                <w:szCs w:val="16"/>
              </w:rPr>
            </w:pPr>
            <w:r w:rsidRPr="00CF7493">
              <w:rPr>
                <w:rFonts w:cs="Arial"/>
                <w:sz w:val="16"/>
                <w:szCs w:val="16"/>
              </w:rPr>
              <w:t>Correction to RE power control dynamic range</w:t>
            </w:r>
          </w:p>
        </w:tc>
        <w:tc>
          <w:tcPr>
            <w:tcW w:w="852" w:type="dxa"/>
          </w:tcPr>
          <w:p w14:paraId="0A434D26"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30" w14:textId="77777777" w:rsidTr="00344F02">
        <w:trPr>
          <w:cantSplit/>
        </w:trPr>
        <w:tc>
          <w:tcPr>
            <w:tcW w:w="959" w:type="dxa"/>
          </w:tcPr>
          <w:p w14:paraId="0A434D28"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2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2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RP-080919</w:t>
            </w:r>
          </w:p>
        </w:tc>
        <w:tc>
          <w:tcPr>
            <w:tcW w:w="709" w:type="dxa"/>
          </w:tcPr>
          <w:p w14:paraId="0A434D2B" w14:textId="77777777" w:rsidR="007B0696" w:rsidRPr="00CF7493" w:rsidRDefault="007B0696" w:rsidP="007B0696">
            <w:pPr>
              <w:pStyle w:val="TAL"/>
              <w:rPr>
                <w:rFonts w:cs="Arial"/>
                <w:snapToGrid w:val="0"/>
                <w:sz w:val="16"/>
                <w:szCs w:val="16"/>
              </w:rPr>
            </w:pPr>
            <w:r w:rsidRPr="00CF7493">
              <w:rPr>
                <w:rFonts w:cs="Arial"/>
                <w:snapToGrid w:val="0"/>
                <w:sz w:val="16"/>
                <w:szCs w:val="16"/>
              </w:rPr>
              <w:t>29</w:t>
            </w:r>
          </w:p>
        </w:tc>
        <w:tc>
          <w:tcPr>
            <w:tcW w:w="567" w:type="dxa"/>
          </w:tcPr>
          <w:p w14:paraId="0A434D2C"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2D" w14:textId="77777777" w:rsidR="007B0696" w:rsidRPr="00CF7493" w:rsidRDefault="007B0696" w:rsidP="007B0696">
            <w:pPr>
              <w:pStyle w:val="TAL"/>
              <w:rPr>
                <w:rFonts w:cs="Arial"/>
                <w:sz w:val="16"/>
                <w:szCs w:val="16"/>
              </w:rPr>
            </w:pPr>
          </w:p>
        </w:tc>
        <w:tc>
          <w:tcPr>
            <w:tcW w:w="4222" w:type="dxa"/>
          </w:tcPr>
          <w:p w14:paraId="0A434D2E" w14:textId="77777777" w:rsidR="007B0696" w:rsidRPr="00CF7493" w:rsidRDefault="007B0696" w:rsidP="007B0696">
            <w:pPr>
              <w:pStyle w:val="TAL"/>
              <w:rPr>
                <w:rFonts w:cs="Arial"/>
                <w:sz w:val="16"/>
                <w:szCs w:val="16"/>
              </w:rPr>
            </w:pPr>
            <w:r w:rsidRPr="00CF7493">
              <w:rPr>
                <w:rFonts w:cs="Arial"/>
                <w:sz w:val="16"/>
                <w:szCs w:val="16"/>
              </w:rPr>
              <w:t>BS RF requirements for Band 17</w:t>
            </w:r>
          </w:p>
        </w:tc>
        <w:tc>
          <w:tcPr>
            <w:tcW w:w="852" w:type="dxa"/>
          </w:tcPr>
          <w:p w14:paraId="0A434D2F"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39" w14:textId="77777777" w:rsidTr="00344F02">
        <w:trPr>
          <w:cantSplit/>
        </w:trPr>
        <w:tc>
          <w:tcPr>
            <w:tcW w:w="959" w:type="dxa"/>
          </w:tcPr>
          <w:p w14:paraId="0A434D31"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3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3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RP-080920</w:t>
            </w:r>
          </w:p>
        </w:tc>
        <w:tc>
          <w:tcPr>
            <w:tcW w:w="709" w:type="dxa"/>
          </w:tcPr>
          <w:p w14:paraId="0A434D34" w14:textId="77777777" w:rsidR="007B0696" w:rsidRPr="00CF7493" w:rsidRDefault="007B0696" w:rsidP="007B0696">
            <w:pPr>
              <w:pStyle w:val="TAL"/>
              <w:rPr>
                <w:rFonts w:cs="Arial"/>
                <w:snapToGrid w:val="0"/>
                <w:sz w:val="16"/>
                <w:szCs w:val="16"/>
              </w:rPr>
            </w:pPr>
            <w:r w:rsidRPr="00CF7493">
              <w:rPr>
                <w:rFonts w:cs="Arial"/>
                <w:snapToGrid w:val="0"/>
                <w:sz w:val="16"/>
                <w:szCs w:val="16"/>
              </w:rPr>
              <w:t>41</w:t>
            </w:r>
          </w:p>
        </w:tc>
        <w:tc>
          <w:tcPr>
            <w:tcW w:w="567" w:type="dxa"/>
          </w:tcPr>
          <w:p w14:paraId="0A434D35" w14:textId="77777777" w:rsidR="007B0696" w:rsidRPr="00CF7493" w:rsidRDefault="007B0696" w:rsidP="007B0696">
            <w:pPr>
              <w:pStyle w:val="TAL"/>
              <w:rPr>
                <w:rFonts w:cs="Arial"/>
                <w:snapToGrid w:val="0"/>
                <w:sz w:val="16"/>
                <w:szCs w:val="16"/>
              </w:rPr>
            </w:pPr>
          </w:p>
        </w:tc>
        <w:tc>
          <w:tcPr>
            <w:tcW w:w="425" w:type="dxa"/>
          </w:tcPr>
          <w:p w14:paraId="0A434D36" w14:textId="77777777" w:rsidR="007B0696" w:rsidRPr="00CF7493" w:rsidRDefault="007B0696" w:rsidP="007B0696">
            <w:pPr>
              <w:pStyle w:val="TAL"/>
              <w:rPr>
                <w:rFonts w:cs="Arial"/>
                <w:sz w:val="16"/>
                <w:szCs w:val="16"/>
              </w:rPr>
            </w:pPr>
          </w:p>
        </w:tc>
        <w:tc>
          <w:tcPr>
            <w:tcW w:w="4222" w:type="dxa"/>
          </w:tcPr>
          <w:p w14:paraId="0A434D37" w14:textId="77777777" w:rsidR="007B0696" w:rsidRPr="00CF7493" w:rsidRDefault="007B0696" w:rsidP="007B0696">
            <w:pPr>
              <w:pStyle w:val="TAL"/>
              <w:rPr>
                <w:rFonts w:cs="Arial"/>
                <w:sz w:val="16"/>
                <w:szCs w:val="16"/>
              </w:rPr>
            </w:pPr>
            <w:r w:rsidRPr="00CF7493">
              <w:rPr>
                <w:rFonts w:cs="Arial"/>
                <w:sz w:val="16"/>
                <w:szCs w:val="16"/>
              </w:rPr>
              <w:t>Update of total dynamic range limits</w:t>
            </w:r>
          </w:p>
        </w:tc>
        <w:tc>
          <w:tcPr>
            <w:tcW w:w="852" w:type="dxa"/>
          </w:tcPr>
          <w:p w14:paraId="0A434D38"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42" w14:textId="77777777" w:rsidTr="00344F02">
        <w:trPr>
          <w:cantSplit/>
        </w:trPr>
        <w:tc>
          <w:tcPr>
            <w:tcW w:w="959" w:type="dxa"/>
          </w:tcPr>
          <w:p w14:paraId="0A434D3A"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3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3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RP-080921</w:t>
            </w:r>
          </w:p>
        </w:tc>
        <w:tc>
          <w:tcPr>
            <w:tcW w:w="709" w:type="dxa"/>
          </w:tcPr>
          <w:p w14:paraId="0A434D3D" w14:textId="77777777" w:rsidR="007B0696" w:rsidRPr="00CF7493" w:rsidRDefault="007B0696" w:rsidP="007B0696">
            <w:pPr>
              <w:pStyle w:val="TAL"/>
              <w:rPr>
                <w:rFonts w:cs="Arial"/>
                <w:snapToGrid w:val="0"/>
                <w:sz w:val="16"/>
                <w:szCs w:val="16"/>
              </w:rPr>
            </w:pPr>
            <w:r w:rsidRPr="00CF7493">
              <w:rPr>
                <w:rFonts w:cs="Arial"/>
                <w:snapToGrid w:val="0"/>
                <w:sz w:val="16"/>
                <w:szCs w:val="16"/>
              </w:rPr>
              <w:t>39</w:t>
            </w:r>
          </w:p>
        </w:tc>
        <w:tc>
          <w:tcPr>
            <w:tcW w:w="567" w:type="dxa"/>
          </w:tcPr>
          <w:p w14:paraId="0A434D3E"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3F" w14:textId="77777777" w:rsidR="007B0696" w:rsidRPr="00CF7493" w:rsidRDefault="007B0696" w:rsidP="007B0696">
            <w:pPr>
              <w:pStyle w:val="TAL"/>
              <w:rPr>
                <w:rFonts w:cs="Arial"/>
                <w:sz w:val="16"/>
                <w:szCs w:val="16"/>
              </w:rPr>
            </w:pPr>
          </w:p>
        </w:tc>
        <w:tc>
          <w:tcPr>
            <w:tcW w:w="4222" w:type="dxa"/>
          </w:tcPr>
          <w:p w14:paraId="0A434D40" w14:textId="77777777" w:rsidR="007B0696" w:rsidRPr="00CF7493" w:rsidRDefault="007B0696" w:rsidP="007B0696">
            <w:pPr>
              <w:pStyle w:val="TAL"/>
              <w:rPr>
                <w:rFonts w:cs="Arial"/>
                <w:sz w:val="16"/>
                <w:szCs w:val="16"/>
              </w:rPr>
            </w:pPr>
            <w:r w:rsidRPr="00CF7493">
              <w:rPr>
                <w:rFonts w:cs="Arial"/>
                <w:sz w:val="16"/>
                <w:szCs w:val="16"/>
              </w:rPr>
              <w:t>Update of TDD-FDD coexistance requirements</w:t>
            </w:r>
          </w:p>
        </w:tc>
        <w:tc>
          <w:tcPr>
            <w:tcW w:w="852" w:type="dxa"/>
          </w:tcPr>
          <w:p w14:paraId="0A434D41"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4B" w14:textId="77777777" w:rsidTr="00344F02">
        <w:trPr>
          <w:cantSplit/>
        </w:trPr>
        <w:tc>
          <w:tcPr>
            <w:tcW w:w="959" w:type="dxa"/>
          </w:tcPr>
          <w:p w14:paraId="0A434D43"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4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4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46" w14:textId="77777777" w:rsidR="007B0696" w:rsidRPr="00CF7493" w:rsidRDefault="007B0696" w:rsidP="007B0696">
            <w:pPr>
              <w:pStyle w:val="TAL"/>
              <w:rPr>
                <w:rFonts w:cs="Arial"/>
                <w:snapToGrid w:val="0"/>
                <w:sz w:val="16"/>
                <w:szCs w:val="16"/>
              </w:rPr>
            </w:pPr>
            <w:r w:rsidRPr="00CF7493">
              <w:rPr>
                <w:rFonts w:cs="Arial"/>
                <w:snapToGrid w:val="0"/>
                <w:sz w:val="16"/>
                <w:szCs w:val="16"/>
              </w:rPr>
              <w:t>33</w:t>
            </w:r>
          </w:p>
        </w:tc>
        <w:tc>
          <w:tcPr>
            <w:tcW w:w="567" w:type="dxa"/>
          </w:tcPr>
          <w:p w14:paraId="0A434D47"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48" w14:textId="77777777" w:rsidR="007B0696" w:rsidRPr="00CF7493" w:rsidRDefault="007B0696" w:rsidP="007B0696">
            <w:pPr>
              <w:pStyle w:val="TAL"/>
              <w:rPr>
                <w:rFonts w:cs="Arial"/>
                <w:sz w:val="16"/>
                <w:szCs w:val="16"/>
              </w:rPr>
            </w:pPr>
          </w:p>
        </w:tc>
        <w:tc>
          <w:tcPr>
            <w:tcW w:w="4222" w:type="dxa"/>
          </w:tcPr>
          <w:p w14:paraId="0A434D49" w14:textId="77777777" w:rsidR="007B0696" w:rsidRPr="00CF7493" w:rsidRDefault="007B0696" w:rsidP="007B0696">
            <w:pPr>
              <w:pStyle w:val="TAL"/>
              <w:rPr>
                <w:rFonts w:cs="Arial"/>
                <w:sz w:val="16"/>
                <w:szCs w:val="16"/>
              </w:rPr>
            </w:pPr>
            <w:r w:rsidRPr="00CF7493">
              <w:rPr>
                <w:rFonts w:cs="Arial"/>
                <w:sz w:val="16"/>
                <w:szCs w:val="16"/>
              </w:rPr>
              <w:t>eNB performance requirements for Multi User PUCCH</w:t>
            </w:r>
          </w:p>
        </w:tc>
        <w:tc>
          <w:tcPr>
            <w:tcW w:w="852" w:type="dxa"/>
          </w:tcPr>
          <w:p w14:paraId="0A434D4A"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54" w14:textId="77777777" w:rsidTr="00344F02">
        <w:trPr>
          <w:cantSplit/>
        </w:trPr>
        <w:tc>
          <w:tcPr>
            <w:tcW w:w="959" w:type="dxa"/>
          </w:tcPr>
          <w:p w14:paraId="0A434D4C"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4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4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4F" w14:textId="77777777" w:rsidR="007B0696" w:rsidRPr="00CF7493" w:rsidRDefault="007B0696" w:rsidP="007B0696">
            <w:pPr>
              <w:pStyle w:val="TAL"/>
              <w:rPr>
                <w:rFonts w:cs="Arial"/>
                <w:snapToGrid w:val="0"/>
                <w:sz w:val="16"/>
                <w:szCs w:val="16"/>
              </w:rPr>
            </w:pPr>
            <w:r w:rsidRPr="00CF7493">
              <w:rPr>
                <w:rFonts w:cs="Arial"/>
                <w:snapToGrid w:val="0"/>
                <w:sz w:val="16"/>
                <w:szCs w:val="16"/>
              </w:rPr>
              <w:t>42</w:t>
            </w:r>
          </w:p>
        </w:tc>
        <w:tc>
          <w:tcPr>
            <w:tcW w:w="567" w:type="dxa"/>
          </w:tcPr>
          <w:p w14:paraId="0A434D50" w14:textId="77777777" w:rsidR="007B0696" w:rsidRPr="00CF7493" w:rsidRDefault="007B0696" w:rsidP="007B0696">
            <w:pPr>
              <w:pStyle w:val="TAL"/>
              <w:rPr>
                <w:rFonts w:cs="Arial"/>
                <w:snapToGrid w:val="0"/>
                <w:sz w:val="16"/>
                <w:szCs w:val="16"/>
              </w:rPr>
            </w:pPr>
          </w:p>
        </w:tc>
        <w:tc>
          <w:tcPr>
            <w:tcW w:w="425" w:type="dxa"/>
          </w:tcPr>
          <w:p w14:paraId="0A434D51" w14:textId="77777777" w:rsidR="007B0696" w:rsidRPr="00CF7493" w:rsidRDefault="007B0696" w:rsidP="007B0696">
            <w:pPr>
              <w:pStyle w:val="TAL"/>
              <w:rPr>
                <w:rFonts w:cs="Arial"/>
                <w:sz w:val="16"/>
                <w:szCs w:val="16"/>
              </w:rPr>
            </w:pPr>
          </w:p>
        </w:tc>
        <w:tc>
          <w:tcPr>
            <w:tcW w:w="4222" w:type="dxa"/>
          </w:tcPr>
          <w:p w14:paraId="0A434D52" w14:textId="77777777" w:rsidR="007B0696" w:rsidRPr="00CF7493" w:rsidRDefault="007B0696" w:rsidP="007B0696">
            <w:pPr>
              <w:pStyle w:val="TAL"/>
              <w:rPr>
                <w:rFonts w:cs="Arial"/>
                <w:sz w:val="16"/>
                <w:szCs w:val="16"/>
              </w:rPr>
            </w:pPr>
            <w:r w:rsidRPr="00CF7493">
              <w:rPr>
                <w:rFonts w:cs="Arial"/>
                <w:sz w:val="16"/>
                <w:szCs w:val="16"/>
              </w:rPr>
              <w:t>PRACH demodulation requirements update</w:t>
            </w:r>
          </w:p>
        </w:tc>
        <w:tc>
          <w:tcPr>
            <w:tcW w:w="852" w:type="dxa"/>
          </w:tcPr>
          <w:p w14:paraId="0A434D53"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5D" w14:textId="77777777" w:rsidTr="00344F02">
        <w:trPr>
          <w:cantSplit/>
        </w:trPr>
        <w:tc>
          <w:tcPr>
            <w:tcW w:w="959" w:type="dxa"/>
          </w:tcPr>
          <w:p w14:paraId="0A434D55"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5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5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58" w14:textId="77777777" w:rsidR="007B0696" w:rsidRPr="00CF7493" w:rsidRDefault="007B0696" w:rsidP="007B0696">
            <w:pPr>
              <w:pStyle w:val="TAL"/>
              <w:rPr>
                <w:rFonts w:cs="Arial"/>
                <w:snapToGrid w:val="0"/>
                <w:sz w:val="16"/>
                <w:szCs w:val="16"/>
              </w:rPr>
            </w:pPr>
            <w:r w:rsidRPr="00CF7493">
              <w:rPr>
                <w:rFonts w:cs="Arial"/>
                <w:snapToGrid w:val="0"/>
                <w:sz w:val="16"/>
                <w:szCs w:val="16"/>
              </w:rPr>
              <w:t>25</w:t>
            </w:r>
          </w:p>
        </w:tc>
        <w:tc>
          <w:tcPr>
            <w:tcW w:w="567" w:type="dxa"/>
          </w:tcPr>
          <w:p w14:paraId="0A434D59"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5A" w14:textId="77777777" w:rsidR="007B0696" w:rsidRPr="00CF7493" w:rsidRDefault="007B0696" w:rsidP="007B0696">
            <w:pPr>
              <w:pStyle w:val="TAL"/>
              <w:rPr>
                <w:rFonts w:cs="Arial"/>
                <w:sz w:val="16"/>
                <w:szCs w:val="16"/>
              </w:rPr>
            </w:pPr>
          </w:p>
        </w:tc>
        <w:tc>
          <w:tcPr>
            <w:tcW w:w="4222" w:type="dxa"/>
          </w:tcPr>
          <w:p w14:paraId="0A434D5B" w14:textId="77777777" w:rsidR="007B0696" w:rsidRPr="00CF7493" w:rsidRDefault="007B0696" w:rsidP="007B0696">
            <w:pPr>
              <w:pStyle w:val="TAL"/>
              <w:rPr>
                <w:rFonts w:cs="Arial"/>
                <w:sz w:val="16"/>
                <w:szCs w:val="16"/>
              </w:rPr>
            </w:pPr>
            <w:r w:rsidRPr="00CF7493">
              <w:rPr>
                <w:rFonts w:cs="Arial"/>
                <w:sz w:val="16"/>
                <w:szCs w:val="16"/>
              </w:rPr>
              <w:t>Updates of Fized Reference Channels and requirements for UL timing adjustment and PUCCH format 2</w:t>
            </w:r>
          </w:p>
        </w:tc>
        <w:tc>
          <w:tcPr>
            <w:tcW w:w="852" w:type="dxa"/>
          </w:tcPr>
          <w:p w14:paraId="0A434D5C"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66" w14:textId="77777777" w:rsidTr="00344F02">
        <w:trPr>
          <w:cantSplit/>
        </w:trPr>
        <w:tc>
          <w:tcPr>
            <w:tcW w:w="959" w:type="dxa"/>
          </w:tcPr>
          <w:p w14:paraId="0A434D5E"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5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6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61" w14:textId="77777777" w:rsidR="007B0696" w:rsidRPr="00CF7493" w:rsidRDefault="007B0696" w:rsidP="007B0696">
            <w:pPr>
              <w:pStyle w:val="TAL"/>
              <w:rPr>
                <w:rFonts w:cs="Arial"/>
                <w:snapToGrid w:val="0"/>
                <w:sz w:val="16"/>
                <w:szCs w:val="16"/>
              </w:rPr>
            </w:pPr>
            <w:r w:rsidRPr="00CF7493">
              <w:rPr>
                <w:rFonts w:cs="Arial"/>
                <w:snapToGrid w:val="0"/>
                <w:sz w:val="16"/>
                <w:szCs w:val="16"/>
              </w:rPr>
              <w:t>44</w:t>
            </w:r>
          </w:p>
        </w:tc>
        <w:tc>
          <w:tcPr>
            <w:tcW w:w="567" w:type="dxa"/>
          </w:tcPr>
          <w:p w14:paraId="0A434D62" w14:textId="77777777" w:rsidR="007B0696" w:rsidRPr="00CF7493" w:rsidRDefault="007B0696" w:rsidP="007B0696">
            <w:pPr>
              <w:pStyle w:val="TAL"/>
              <w:rPr>
                <w:rFonts w:cs="Arial"/>
                <w:snapToGrid w:val="0"/>
                <w:sz w:val="16"/>
                <w:szCs w:val="16"/>
              </w:rPr>
            </w:pPr>
          </w:p>
        </w:tc>
        <w:tc>
          <w:tcPr>
            <w:tcW w:w="425" w:type="dxa"/>
          </w:tcPr>
          <w:p w14:paraId="0A434D63" w14:textId="77777777" w:rsidR="007B0696" w:rsidRPr="00CF7493" w:rsidRDefault="007B0696" w:rsidP="007B0696">
            <w:pPr>
              <w:pStyle w:val="TAL"/>
              <w:rPr>
                <w:rFonts w:cs="Arial"/>
                <w:sz w:val="16"/>
                <w:szCs w:val="16"/>
              </w:rPr>
            </w:pPr>
          </w:p>
        </w:tc>
        <w:tc>
          <w:tcPr>
            <w:tcW w:w="4222" w:type="dxa"/>
          </w:tcPr>
          <w:p w14:paraId="0A434D64" w14:textId="77777777" w:rsidR="007B0696" w:rsidRPr="00CF7493" w:rsidRDefault="007B0696" w:rsidP="007B0696">
            <w:pPr>
              <w:pStyle w:val="TAL"/>
              <w:rPr>
                <w:rFonts w:cs="Arial"/>
                <w:sz w:val="16"/>
                <w:szCs w:val="16"/>
              </w:rPr>
            </w:pPr>
            <w:r w:rsidRPr="00CF7493">
              <w:rPr>
                <w:rFonts w:cs="Arial"/>
                <w:sz w:val="16"/>
                <w:szCs w:val="16"/>
              </w:rPr>
              <w:t>eNB performance requirements for HARQ-ACK multiplexed on PUSCH</w:t>
            </w:r>
          </w:p>
        </w:tc>
        <w:tc>
          <w:tcPr>
            <w:tcW w:w="852" w:type="dxa"/>
          </w:tcPr>
          <w:p w14:paraId="0A434D65"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6F" w14:textId="77777777" w:rsidTr="00344F02">
        <w:trPr>
          <w:cantSplit/>
        </w:trPr>
        <w:tc>
          <w:tcPr>
            <w:tcW w:w="959" w:type="dxa"/>
          </w:tcPr>
          <w:p w14:paraId="0A434D67"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6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6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RP-080923</w:t>
            </w:r>
          </w:p>
        </w:tc>
        <w:tc>
          <w:tcPr>
            <w:tcW w:w="709" w:type="dxa"/>
          </w:tcPr>
          <w:p w14:paraId="0A434D6A" w14:textId="77777777" w:rsidR="007B0696" w:rsidRPr="00CF7493" w:rsidRDefault="007B0696" w:rsidP="007B0696">
            <w:pPr>
              <w:pStyle w:val="TAL"/>
              <w:rPr>
                <w:rFonts w:cs="Arial"/>
                <w:snapToGrid w:val="0"/>
                <w:sz w:val="16"/>
                <w:szCs w:val="16"/>
              </w:rPr>
            </w:pPr>
            <w:r w:rsidRPr="00CF7493">
              <w:rPr>
                <w:rFonts w:cs="Arial"/>
                <w:snapToGrid w:val="0"/>
                <w:sz w:val="16"/>
                <w:szCs w:val="16"/>
              </w:rPr>
              <w:t>43</w:t>
            </w:r>
          </w:p>
        </w:tc>
        <w:tc>
          <w:tcPr>
            <w:tcW w:w="567" w:type="dxa"/>
          </w:tcPr>
          <w:p w14:paraId="0A434D6B" w14:textId="77777777" w:rsidR="007B0696" w:rsidRPr="00CF7493" w:rsidRDefault="007B0696" w:rsidP="007B0696">
            <w:pPr>
              <w:pStyle w:val="TAL"/>
              <w:rPr>
                <w:rFonts w:cs="Arial"/>
                <w:snapToGrid w:val="0"/>
                <w:sz w:val="16"/>
                <w:szCs w:val="16"/>
              </w:rPr>
            </w:pPr>
          </w:p>
        </w:tc>
        <w:tc>
          <w:tcPr>
            <w:tcW w:w="425" w:type="dxa"/>
          </w:tcPr>
          <w:p w14:paraId="0A434D6C" w14:textId="77777777" w:rsidR="007B0696" w:rsidRPr="00CF7493" w:rsidRDefault="007B0696" w:rsidP="007B0696">
            <w:pPr>
              <w:pStyle w:val="TAL"/>
              <w:rPr>
                <w:rFonts w:cs="Arial"/>
                <w:sz w:val="16"/>
                <w:szCs w:val="16"/>
              </w:rPr>
            </w:pPr>
          </w:p>
        </w:tc>
        <w:tc>
          <w:tcPr>
            <w:tcW w:w="4222" w:type="dxa"/>
          </w:tcPr>
          <w:p w14:paraId="0A434D6D" w14:textId="77777777" w:rsidR="007B0696" w:rsidRPr="00CF7493" w:rsidRDefault="007B0696" w:rsidP="007B0696">
            <w:pPr>
              <w:pStyle w:val="TAL"/>
              <w:rPr>
                <w:rFonts w:cs="Arial"/>
                <w:sz w:val="16"/>
                <w:szCs w:val="16"/>
              </w:rPr>
            </w:pPr>
            <w:r w:rsidRPr="00CF7493">
              <w:rPr>
                <w:rFonts w:cs="Arial"/>
                <w:sz w:val="16"/>
                <w:szCs w:val="16"/>
              </w:rPr>
              <w:t>General updates to Clause 8 and appendix A</w:t>
            </w:r>
          </w:p>
        </w:tc>
        <w:tc>
          <w:tcPr>
            <w:tcW w:w="852" w:type="dxa"/>
          </w:tcPr>
          <w:p w14:paraId="0A434D6E"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78" w14:textId="77777777" w:rsidTr="00344F02">
        <w:trPr>
          <w:cantSplit/>
        </w:trPr>
        <w:tc>
          <w:tcPr>
            <w:tcW w:w="959" w:type="dxa"/>
          </w:tcPr>
          <w:p w14:paraId="0A434D70"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7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7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RP-080925</w:t>
            </w:r>
          </w:p>
        </w:tc>
        <w:tc>
          <w:tcPr>
            <w:tcW w:w="709" w:type="dxa"/>
          </w:tcPr>
          <w:p w14:paraId="0A434D73" w14:textId="77777777" w:rsidR="007B0696" w:rsidRPr="00CF7493" w:rsidRDefault="007B0696" w:rsidP="007B0696">
            <w:pPr>
              <w:pStyle w:val="TAL"/>
              <w:rPr>
                <w:rFonts w:cs="Arial"/>
                <w:snapToGrid w:val="0"/>
                <w:sz w:val="16"/>
                <w:szCs w:val="16"/>
              </w:rPr>
            </w:pPr>
            <w:r w:rsidRPr="00CF7493">
              <w:rPr>
                <w:rFonts w:cs="Arial"/>
                <w:snapToGrid w:val="0"/>
                <w:sz w:val="16"/>
                <w:szCs w:val="16"/>
              </w:rPr>
              <w:t>24</w:t>
            </w:r>
          </w:p>
        </w:tc>
        <w:tc>
          <w:tcPr>
            <w:tcW w:w="567" w:type="dxa"/>
          </w:tcPr>
          <w:p w14:paraId="0A434D74" w14:textId="77777777" w:rsidR="007B0696" w:rsidRPr="00CF7493" w:rsidRDefault="007B0696" w:rsidP="007B0696">
            <w:pPr>
              <w:pStyle w:val="TAL"/>
              <w:rPr>
                <w:rFonts w:cs="Arial"/>
                <w:snapToGrid w:val="0"/>
                <w:sz w:val="16"/>
                <w:szCs w:val="16"/>
              </w:rPr>
            </w:pPr>
          </w:p>
        </w:tc>
        <w:tc>
          <w:tcPr>
            <w:tcW w:w="425" w:type="dxa"/>
          </w:tcPr>
          <w:p w14:paraId="0A434D75" w14:textId="77777777" w:rsidR="007B0696" w:rsidRPr="00CF7493" w:rsidRDefault="007B0696" w:rsidP="007B0696">
            <w:pPr>
              <w:pStyle w:val="TAL"/>
              <w:rPr>
                <w:rFonts w:cs="Arial"/>
                <w:sz w:val="16"/>
                <w:szCs w:val="16"/>
              </w:rPr>
            </w:pPr>
          </w:p>
        </w:tc>
        <w:tc>
          <w:tcPr>
            <w:tcW w:w="4222" w:type="dxa"/>
          </w:tcPr>
          <w:p w14:paraId="0A434D76" w14:textId="77777777" w:rsidR="007B0696" w:rsidRPr="00CF7493" w:rsidRDefault="007B0696" w:rsidP="007B0696">
            <w:pPr>
              <w:pStyle w:val="TAL"/>
              <w:rPr>
                <w:rFonts w:cs="Arial"/>
                <w:sz w:val="16"/>
                <w:szCs w:val="16"/>
              </w:rPr>
            </w:pPr>
            <w:r w:rsidRPr="00CF7493">
              <w:rPr>
                <w:rFonts w:cs="Arial"/>
                <w:sz w:val="16"/>
                <w:szCs w:val="16"/>
              </w:rPr>
              <w:t>LTE TDD Update for Annex E of 36.104</w:t>
            </w:r>
          </w:p>
        </w:tc>
        <w:tc>
          <w:tcPr>
            <w:tcW w:w="852" w:type="dxa"/>
          </w:tcPr>
          <w:p w14:paraId="0A434D77"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81" w14:textId="77777777" w:rsidTr="00344F02">
        <w:trPr>
          <w:cantSplit/>
        </w:trPr>
        <w:tc>
          <w:tcPr>
            <w:tcW w:w="959" w:type="dxa"/>
          </w:tcPr>
          <w:p w14:paraId="0A434D79"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7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7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0A434D7C" w14:textId="77777777" w:rsidR="007B0696" w:rsidRPr="00CF7493" w:rsidRDefault="007B0696" w:rsidP="007B0696">
            <w:pPr>
              <w:pStyle w:val="TAL"/>
              <w:rPr>
                <w:rFonts w:cs="Arial"/>
                <w:snapToGrid w:val="0"/>
                <w:sz w:val="16"/>
                <w:szCs w:val="16"/>
              </w:rPr>
            </w:pPr>
            <w:r w:rsidRPr="00CF7493">
              <w:rPr>
                <w:rFonts w:cs="Arial"/>
                <w:snapToGrid w:val="0"/>
                <w:sz w:val="16"/>
                <w:szCs w:val="16"/>
              </w:rPr>
              <w:t>32</w:t>
            </w:r>
          </w:p>
        </w:tc>
        <w:tc>
          <w:tcPr>
            <w:tcW w:w="567" w:type="dxa"/>
          </w:tcPr>
          <w:p w14:paraId="0A434D7D"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7E" w14:textId="77777777" w:rsidR="007B0696" w:rsidRPr="00CF7493" w:rsidRDefault="007B0696" w:rsidP="007B0696">
            <w:pPr>
              <w:pStyle w:val="TAL"/>
              <w:rPr>
                <w:rFonts w:cs="Arial"/>
                <w:sz w:val="16"/>
                <w:szCs w:val="16"/>
              </w:rPr>
            </w:pPr>
          </w:p>
        </w:tc>
        <w:tc>
          <w:tcPr>
            <w:tcW w:w="4222" w:type="dxa"/>
          </w:tcPr>
          <w:p w14:paraId="0A434D7F" w14:textId="77777777" w:rsidR="007B0696" w:rsidRPr="00CF7493" w:rsidRDefault="007B0696" w:rsidP="007B0696">
            <w:pPr>
              <w:pStyle w:val="TAL"/>
              <w:rPr>
                <w:rFonts w:cs="Arial"/>
                <w:sz w:val="16"/>
                <w:szCs w:val="16"/>
              </w:rPr>
            </w:pPr>
            <w:r w:rsidRPr="00CF7493">
              <w:rPr>
                <w:rFonts w:cs="Arial"/>
                <w:sz w:val="16"/>
                <w:szCs w:val="16"/>
              </w:rPr>
              <w:t>Clarification of eNB HST propagation conditions</w:t>
            </w:r>
          </w:p>
        </w:tc>
        <w:tc>
          <w:tcPr>
            <w:tcW w:w="852" w:type="dxa"/>
          </w:tcPr>
          <w:p w14:paraId="0A434D80"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8A" w14:textId="77777777" w:rsidTr="00344F02">
        <w:trPr>
          <w:cantSplit/>
        </w:trPr>
        <w:tc>
          <w:tcPr>
            <w:tcW w:w="959" w:type="dxa"/>
          </w:tcPr>
          <w:p w14:paraId="0A434D82"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8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8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0A434D85" w14:textId="77777777" w:rsidR="007B0696" w:rsidRPr="00CF7493" w:rsidRDefault="007B0696" w:rsidP="007B0696">
            <w:pPr>
              <w:pStyle w:val="TAL"/>
              <w:rPr>
                <w:rFonts w:cs="Arial"/>
                <w:snapToGrid w:val="0"/>
                <w:sz w:val="16"/>
                <w:szCs w:val="16"/>
              </w:rPr>
            </w:pPr>
            <w:r w:rsidRPr="00CF7493">
              <w:rPr>
                <w:rFonts w:cs="Arial"/>
                <w:snapToGrid w:val="0"/>
                <w:sz w:val="16"/>
                <w:szCs w:val="16"/>
              </w:rPr>
              <w:t>31</w:t>
            </w:r>
          </w:p>
        </w:tc>
        <w:tc>
          <w:tcPr>
            <w:tcW w:w="567" w:type="dxa"/>
          </w:tcPr>
          <w:p w14:paraId="0A434D86" w14:textId="77777777" w:rsidR="007B0696" w:rsidRPr="00CF7493" w:rsidRDefault="007B0696" w:rsidP="007B0696">
            <w:pPr>
              <w:pStyle w:val="TAL"/>
              <w:rPr>
                <w:rFonts w:cs="Arial"/>
                <w:snapToGrid w:val="0"/>
                <w:sz w:val="16"/>
                <w:szCs w:val="16"/>
              </w:rPr>
            </w:pPr>
          </w:p>
        </w:tc>
        <w:tc>
          <w:tcPr>
            <w:tcW w:w="425" w:type="dxa"/>
          </w:tcPr>
          <w:p w14:paraId="0A434D87" w14:textId="77777777" w:rsidR="007B0696" w:rsidRPr="00CF7493" w:rsidRDefault="007B0696" w:rsidP="007B0696">
            <w:pPr>
              <w:pStyle w:val="TAL"/>
              <w:rPr>
                <w:rFonts w:cs="Arial"/>
                <w:sz w:val="16"/>
                <w:szCs w:val="16"/>
              </w:rPr>
            </w:pPr>
          </w:p>
        </w:tc>
        <w:tc>
          <w:tcPr>
            <w:tcW w:w="4222" w:type="dxa"/>
          </w:tcPr>
          <w:p w14:paraId="0A434D88" w14:textId="77777777" w:rsidR="007B0696" w:rsidRPr="00CF7493" w:rsidRDefault="007B0696" w:rsidP="007B0696">
            <w:pPr>
              <w:pStyle w:val="TAL"/>
              <w:rPr>
                <w:rFonts w:cs="Arial"/>
                <w:sz w:val="16"/>
                <w:szCs w:val="16"/>
              </w:rPr>
            </w:pPr>
            <w:r w:rsidRPr="00CF7493">
              <w:rPr>
                <w:rFonts w:cs="Arial"/>
                <w:sz w:val="16"/>
                <w:szCs w:val="16"/>
              </w:rPr>
              <w:t>Corrections of eNB performance requirements for high speed train</w:t>
            </w:r>
          </w:p>
        </w:tc>
        <w:tc>
          <w:tcPr>
            <w:tcW w:w="852" w:type="dxa"/>
          </w:tcPr>
          <w:p w14:paraId="0A434D89"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93" w14:textId="77777777" w:rsidTr="00344F02">
        <w:trPr>
          <w:cantSplit/>
        </w:trPr>
        <w:tc>
          <w:tcPr>
            <w:tcW w:w="959" w:type="dxa"/>
          </w:tcPr>
          <w:p w14:paraId="0A434D8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8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8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RP-090173</w:t>
            </w:r>
          </w:p>
        </w:tc>
        <w:tc>
          <w:tcPr>
            <w:tcW w:w="709" w:type="dxa"/>
          </w:tcPr>
          <w:p w14:paraId="0A434D8E" w14:textId="77777777" w:rsidR="007B0696" w:rsidRPr="00CF7493" w:rsidRDefault="007B0696" w:rsidP="007B0696">
            <w:pPr>
              <w:pStyle w:val="TAL"/>
              <w:rPr>
                <w:rFonts w:cs="Arial"/>
                <w:snapToGrid w:val="0"/>
                <w:sz w:val="16"/>
                <w:szCs w:val="16"/>
              </w:rPr>
            </w:pPr>
            <w:r w:rsidRPr="00CF7493">
              <w:rPr>
                <w:rFonts w:cs="Arial"/>
                <w:snapToGrid w:val="0"/>
                <w:sz w:val="16"/>
                <w:szCs w:val="16"/>
              </w:rPr>
              <w:t>53</w:t>
            </w:r>
          </w:p>
        </w:tc>
        <w:tc>
          <w:tcPr>
            <w:tcW w:w="567" w:type="dxa"/>
          </w:tcPr>
          <w:p w14:paraId="0A434D8F"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90" w14:textId="77777777" w:rsidR="007B0696" w:rsidRPr="00CF7493" w:rsidRDefault="007B0696" w:rsidP="007B0696">
            <w:pPr>
              <w:pStyle w:val="TAL"/>
              <w:rPr>
                <w:rFonts w:cs="Arial"/>
                <w:sz w:val="16"/>
                <w:szCs w:val="16"/>
              </w:rPr>
            </w:pPr>
          </w:p>
        </w:tc>
        <w:tc>
          <w:tcPr>
            <w:tcW w:w="4222" w:type="dxa"/>
          </w:tcPr>
          <w:p w14:paraId="0A434D91" w14:textId="77777777" w:rsidR="007B0696" w:rsidRPr="00CF7493" w:rsidRDefault="007B0696" w:rsidP="007B0696">
            <w:pPr>
              <w:pStyle w:val="TAL"/>
              <w:rPr>
                <w:rFonts w:cs="Arial"/>
                <w:sz w:val="16"/>
                <w:szCs w:val="16"/>
              </w:rPr>
            </w:pPr>
            <w:r w:rsidRPr="00CF7493">
              <w:rPr>
                <w:rFonts w:cs="Arial"/>
                <w:sz w:val="16"/>
                <w:szCs w:val="16"/>
              </w:rPr>
              <w:t>Clarification of EARFCN</w:t>
            </w:r>
          </w:p>
        </w:tc>
        <w:tc>
          <w:tcPr>
            <w:tcW w:w="852" w:type="dxa"/>
          </w:tcPr>
          <w:p w14:paraId="0A434D92"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9C" w14:textId="77777777" w:rsidTr="00344F02">
        <w:trPr>
          <w:cantSplit/>
          <w:trHeight w:val="62"/>
        </w:trPr>
        <w:tc>
          <w:tcPr>
            <w:tcW w:w="959" w:type="dxa"/>
          </w:tcPr>
          <w:p w14:paraId="0A434D9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9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9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RP-090175</w:t>
            </w:r>
          </w:p>
        </w:tc>
        <w:tc>
          <w:tcPr>
            <w:tcW w:w="709" w:type="dxa"/>
          </w:tcPr>
          <w:p w14:paraId="0A434D97" w14:textId="77777777" w:rsidR="007B0696" w:rsidRPr="00CF7493" w:rsidRDefault="007B0696" w:rsidP="007B0696">
            <w:pPr>
              <w:pStyle w:val="TAL"/>
              <w:rPr>
                <w:rFonts w:cs="Arial"/>
                <w:snapToGrid w:val="0"/>
                <w:sz w:val="16"/>
                <w:szCs w:val="16"/>
              </w:rPr>
            </w:pPr>
            <w:r w:rsidRPr="00CF7493">
              <w:rPr>
                <w:rFonts w:cs="Arial"/>
                <w:snapToGrid w:val="0"/>
                <w:sz w:val="16"/>
                <w:szCs w:val="16"/>
              </w:rPr>
              <w:t>60</w:t>
            </w:r>
          </w:p>
        </w:tc>
        <w:tc>
          <w:tcPr>
            <w:tcW w:w="567" w:type="dxa"/>
          </w:tcPr>
          <w:p w14:paraId="0A434D9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99" w14:textId="77777777" w:rsidR="007B0696" w:rsidRPr="00CF7493" w:rsidRDefault="007B0696" w:rsidP="007B0696">
            <w:pPr>
              <w:pStyle w:val="TAL"/>
              <w:rPr>
                <w:rFonts w:cs="Arial"/>
                <w:sz w:val="16"/>
                <w:szCs w:val="16"/>
              </w:rPr>
            </w:pPr>
          </w:p>
        </w:tc>
        <w:tc>
          <w:tcPr>
            <w:tcW w:w="4222" w:type="dxa"/>
          </w:tcPr>
          <w:p w14:paraId="0A434D9A" w14:textId="77777777" w:rsidR="007B0696" w:rsidRPr="00CF7493" w:rsidRDefault="007B0696" w:rsidP="007B0696">
            <w:pPr>
              <w:pStyle w:val="TAL"/>
              <w:rPr>
                <w:rFonts w:cs="Arial"/>
                <w:sz w:val="16"/>
                <w:szCs w:val="16"/>
              </w:rPr>
            </w:pPr>
            <w:r w:rsidRPr="00CF7493">
              <w:rPr>
                <w:rFonts w:cs="Arial"/>
                <w:sz w:val="16"/>
                <w:szCs w:val="16"/>
              </w:rPr>
              <w:t>Regional requirement on maximum rated power for Band 34</w:t>
            </w:r>
          </w:p>
        </w:tc>
        <w:tc>
          <w:tcPr>
            <w:tcW w:w="852" w:type="dxa"/>
          </w:tcPr>
          <w:p w14:paraId="0A434D9B"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A5" w14:textId="77777777" w:rsidTr="00344F02">
        <w:trPr>
          <w:cantSplit/>
        </w:trPr>
        <w:tc>
          <w:tcPr>
            <w:tcW w:w="959" w:type="dxa"/>
          </w:tcPr>
          <w:p w14:paraId="0A434D9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9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9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A0" w14:textId="77777777" w:rsidR="007B0696" w:rsidRPr="00CF7493" w:rsidRDefault="007B0696" w:rsidP="007B0696">
            <w:pPr>
              <w:pStyle w:val="TAL"/>
              <w:rPr>
                <w:rFonts w:cs="Arial"/>
                <w:snapToGrid w:val="0"/>
                <w:sz w:val="16"/>
                <w:szCs w:val="16"/>
              </w:rPr>
            </w:pPr>
            <w:r w:rsidRPr="00CF7493">
              <w:rPr>
                <w:rFonts w:cs="Arial"/>
                <w:snapToGrid w:val="0"/>
                <w:sz w:val="16"/>
                <w:szCs w:val="16"/>
              </w:rPr>
              <w:t>45</w:t>
            </w:r>
          </w:p>
        </w:tc>
        <w:tc>
          <w:tcPr>
            <w:tcW w:w="567" w:type="dxa"/>
          </w:tcPr>
          <w:p w14:paraId="0A434DA1" w14:textId="77777777" w:rsidR="007B0696" w:rsidRPr="00CF7493" w:rsidRDefault="007B0696" w:rsidP="007B0696">
            <w:pPr>
              <w:pStyle w:val="TAL"/>
              <w:rPr>
                <w:rFonts w:cs="Arial"/>
                <w:snapToGrid w:val="0"/>
                <w:sz w:val="16"/>
                <w:szCs w:val="16"/>
              </w:rPr>
            </w:pPr>
          </w:p>
        </w:tc>
        <w:tc>
          <w:tcPr>
            <w:tcW w:w="425" w:type="dxa"/>
          </w:tcPr>
          <w:p w14:paraId="0A434DA2" w14:textId="77777777" w:rsidR="007B0696" w:rsidRPr="00CF7493" w:rsidRDefault="007B0696" w:rsidP="007B0696">
            <w:pPr>
              <w:pStyle w:val="TAL"/>
              <w:rPr>
                <w:rFonts w:cs="Arial"/>
                <w:sz w:val="16"/>
                <w:szCs w:val="16"/>
              </w:rPr>
            </w:pPr>
          </w:p>
        </w:tc>
        <w:tc>
          <w:tcPr>
            <w:tcW w:w="4222" w:type="dxa"/>
          </w:tcPr>
          <w:p w14:paraId="0A434DA3"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additional requirements for operating band unwanted emissions</w:t>
            </w:r>
          </w:p>
        </w:tc>
        <w:tc>
          <w:tcPr>
            <w:tcW w:w="852" w:type="dxa"/>
          </w:tcPr>
          <w:p w14:paraId="0A434DA4"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AE" w14:textId="77777777" w:rsidTr="00344F02">
        <w:trPr>
          <w:cantSplit/>
        </w:trPr>
        <w:tc>
          <w:tcPr>
            <w:tcW w:w="959" w:type="dxa"/>
          </w:tcPr>
          <w:p w14:paraId="0A434DA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A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A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A9" w14:textId="77777777" w:rsidR="007B0696" w:rsidRPr="00CF7493" w:rsidRDefault="007B0696" w:rsidP="007B0696">
            <w:pPr>
              <w:pStyle w:val="TAL"/>
              <w:rPr>
                <w:rFonts w:cs="Arial"/>
                <w:snapToGrid w:val="0"/>
                <w:sz w:val="16"/>
                <w:szCs w:val="16"/>
              </w:rPr>
            </w:pPr>
            <w:r w:rsidRPr="00CF7493">
              <w:rPr>
                <w:rFonts w:cs="Arial"/>
                <w:snapToGrid w:val="0"/>
                <w:sz w:val="16"/>
                <w:szCs w:val="16"/>
              </w:rPr>
              <w:t>48</w:t>
            </w:r>
          </w:p>
        </w:tc>
        <w:tc>
          <w:tcPr>
            <w:tcW w:w="567" w:type="dxa"/>
          </w:tcPr>
          <w:p w14:paraId="0A434DAA" w14:textId="77777777" w:rsidR="007B0696" w:rsidRPr="00CF7493" w:rsidRDefault="007B0696" w:rsidP="007B0696">
            <w:pPr>
              <w:pStyle w:val="TAL"/>
              <w:rPr>
                <w:rFonts w:cs="Arial"/>
                <w:snapToGrid w:val="0"/>
                <w:sz w:val="16"/>
                <w:szCs w:val="16"/>
              </w:rPr>
            </w:pPr>
          </w:p>
        </w:tc>
        <w:tc>
          <w:tcPr>
            <w:tcW w:w="425" w:type="dxa"/>
          </w:tcPr>
          <w:p w14:paraId="0A434DAB" w14:textId="77777777" w:rsidR="007B0696" w:rsidRPr="00CF7493" w:rsidRDefault="007B0696" w:rsidP="007B0696">
            <w:pPr>
              <w:pStyle w:val="TAL"/>
              <w:rPr>
                <w:rFonts w:cs="Arial"/>
                <w:sz w:val="16"/>
                <w:szCs w:val="16"/>
              </w:rPr>
            </w:pPr>
          </w:p>
        </w:tc>
        <w:tc>
          <w:tcPr>
            <w:tcW w:w="4222" w:type="dxa"/>
          </w:tcPr>
          <w:p w14:paraId="0A434DAC" w14:textId="77777777" w:rsidR="007B0696" w:rsidRPr="00CF7493" w:rsidRDefault="007B0696" w:rsidP="007B0696">
            <w:pPr>
              <w:pStyle w:val="TAL"/>
              <w:rPr>
                <w:rFonts w:cs="Arial"/>
                <w:sz w:val="16"/>
                <w:szCs w:val="16"/>
              </w:rPr>
            </w:pPr>
            <w:r w:rsidRPr="00CF7493">
              <w:rPr>
                <w:rFonts w:cs="Arial"/>
                <w:noProof/>
                <w:sz w:val="16"/>
                <w:szCs w:val="16"/>
              </w:rPr>
              <w:t>Clarification of PHS band including the future plan</w:t>
            </w:r>
          </w:p>
        </w:tc>
        <w:tc>
          <w:tcPr>
            <w:tcW w:w="852" w:type="dxa"/>
          </w:tcPr>
          <w:p w14:paraId="0A434DAD"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B7" w14:textId="77777777" w:rsidTr="00344F02">
        <w:trPr>
          <w:cantSplit/>
        </w:trPr>
        <w:tc>
          <w:tcPr>
            <w:tcW w:w="959" w:type="dxa"/>
          </w:tcPr>
          <w:p w14:paraId="0A434DA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B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B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B2" w14:textId="77777777" w:rsidR="007B0696" w:rsidRPr="00CF7493" w:rsidRDefault="007B0696" w:rsidP="007B0696">
            <w:pPr>
              <w:pStyle w:val="TAL"/>
              <w:rPr>
                <w:rFonts w:cs="Arial"/>
                <w:snapToGrid w:val="0"/>
                <w:sz w:val="16"/>
                <w:szCs w:val="16"/>
              </w:rPr>
            </w:pPr>
            <w:r w:rsidRPr="00CF7493">
              <w:rPr>
                <w:rFonts w:cs="Arial"/>
                <w:snapToGrid w:val="0"/>
                <w:sz w:val="16"/>
                <w:szCs w:val="16"/>
              </w:rPr>
              <w:t>49</w:t>
            </w:r>
          </w:p>
        </w:tc>
        <w:tc>
          <w:tcPr>
            <w:tcW w:w="567" w:type="dxa"/>
          </w:tcPr>
          <w:p w14:paraId="0A434DB3" w14:textId="77777777" w:rsidR="007B0696" w:rsidRPr="00CF7493" w:rsidRDefault="007B0696" w:rsidP="007B0696">
            <w:pPr>
              <w:pStyle w:val="TAL"/>
              <w:rPr>
                <w:rFonts w:cs="Arial"/>
                <w:snapToGrid w:val="0"/>
                <w:sz w:val="16"/>
                <w:szCs w:val="16"/>
              </w:rPr>
            </w:pPr>
          </w:p>
        </w:tc>
        <w:tc>
          <w:tcPr>
            <w:tcW w:w="425" w:type="dxa"/>
          </w:tcPr>
          <w:p w14:paraId="0A434DB4" w14:textId="77777777" w:rsidR="007B0696" w:rsidRPr="00CF7493" w:rsidRDefault="007B0696" w:rsidP="007B0696">
            <w:pPr>
              <w:pStyle w:val="TAL"/>
              <w:rPr>
                <w:rFonts w:cs="Arial"/>
                <w:sz w:val="16"/>
                <w:szCs w:val="16"/>
              </w:rPr>
            </w:pPr>
          </w:p>
        </w:tc>
        <w:tc>
          <w:tcPr>
            <w:tcW w:w="4222" w:type="dxa"/>
          </w:tcPr>
          <w:p w14:paraId="0A434DB5" w14:textId="77777777" w:rsidR="007B0696" w:rsidRPr="00CF7493" w:rsidRDefault="007B0696" w:rsidP="007B0696">
            <w:pPr>
              <w:pStyle w:val="TAL"/>
              <w:rPr>
                <w:rFonts w:cs="Arial"/>
                <w:sz w:val="16"/>
                <w:szCs w:val="16"/>
              </w:rPr>
            </w:pPr>
            <w:r w:rsidRPr="00CF7493">
              <w:rPr>
                <w:rFonts w:cs="Arial"/>
                <w:noProof/>
                <w:sz w:val="16"/>
                <w:szCs w:val="16"/>
              </w:rPr>
              <w:t>Unsynchronized TDD coexistence requirements</w:t>
            </w:r>
          </w:p>
        </w:tc>
        <w:tc>
          <w:tcPr>
            <w:tcW w:w="852" w:type="dxa"/>
          </w:tcPr>
          <w:p w14:paraId="0A434DB6"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C0" w14:textId="77777777" w:rsidTr="00344F02">
        <w:trPr>
          <w:cantSplit/>
        </w:trPr>
        <w:tc>
          <w:tcPr>
            <w:tcW w:w="959" w:type="dxa"/>
          </w:tcPr>
          <w:p w14:paraId="0A434DB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B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B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BB" w14:textId="77777777" w:rsidR="007B0696" w:rsidRPr="00CF7493" w:rsidRDefault="007B0696" w:rsidP="007B0696">
            <w:pPr>
              <w:pStyle w:val="TAL"/>
              <w:rPr>
                <w:rFonts w:cs="Arial"/>
                <w:snapToGrid w:val="0"/>
                <w:sz w:val="16"/>
                <w:szCs w:val="16"/>
              </w:rPr>
            </w:pPr>
            <w:r w:rsidRPr="00CF7493">
              <w:rPr>
                <w:rFonts w:cs="Arial"/>
                <w:snapToGrid w:val="0"/>
                <w:sz w:val="16"/>
                <w:szCs w:val="16"/>
              </w:rPr>
              <w:t>54</w:t>
            </w:r>
          </w:p>
        </w:tc>
        <w:tc>
          <w:tcPr>
            <w:tcW w:w="567" w:type="dxa"/>
          </w:tcPr>
          <w:p w14:paraId="0A434DBC" w14:textId="77777777" w:rsidR="007B0696" w:rsidRPr="00CF7493" w:rsidRDefault="007B0696" w:rsidP="007B0696">
            <w:pPr>
              <w:pStyle w:val="TAL"/>
              <w:rPr>
                <w:rFonts w:cs="Arial"/>
                <w:snapToGrid w:val="0"/>
                <w:sz w:val="16"/>
                <w:szCs w:val="16"/>
              </w:rPr>
            </w:pPr>
          </w:p>
        </w:tc>
        <w:tc>
          <w:tcPr>
            <w:tcW w:w="425" w:type="dxa"/>
          </w:tcPr>
          <w:p w14:paraId="0A434DBD" w14:textId="77777777" w:rsidR="007B0696" w:rsidRPr="00CF7493" w:rsidRDefault="007B0696" w:rsidP="007B0696">
            <w:pPr>
              <w:pStyle w:val="TAL"/>
              <w:rPr>
                <w:rFonts w:cs="Arial"/>
                <w:sz w:val="16"/>
                <w:szCs w:val="16"/>
              </w:rPr>
            </w:pPr>
          </w:p>
        </w:tc>
        <w:tc>
          <w:tcPr>
            <w:tcW w:w="4222" w:type="dxa"/>
          </w:tcPr>
          <w:p w14:paraId="0A434DBE" w14:textId="77777777" w:rsidR="007B0696" w:rsidRPr="00CF7493" w:rsidRDefault="007B0696" w:rsidP="007B0696">
            <w:pPr>
              <w:pStyle w:val="TAL"/>
              <w:rPr>
                <w:rFonts w:cs="Arial"/>
                <w:sz w:val="16"/>
                <w:szCs w:val="16"/>
              </w:rPr>
            </w:pPr>
            <w:r w:rsidRPr="00CF7493">
              <w:rPr>
                <w:rFonts w:cs="Arial"/>
                <w:noProof/>
                <w:sz w:val="16"/>
                <w:szCs w:val="16"/>
              </w:rPr>
              <w:t>eNB transmitter transient period</w:t>
            </w:r>
          </w:p>
        </w:tc>
        <w:tc>
          <w:tcPr>
            <w:tcW w:w="852" w:type="dxa"/>
          </w:tcPr>
          <w:p w14:paraId="0A434DBF"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C9" w14:textId="77777777" w:rsidTr="00344F02">
        <w:trPr>
          <w:cantSplit/>
        </w:trPr>
        <w:tc>
          <w:tcPr>
            <w:tcW w:w="959" w:type="dxa"/>
          </w:tcPr>
          <w:p w14:paraId="0A434DC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C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C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C4" w14:textId="77777777" w:rsidR="007B0696" w:rsidRPr="00CF7493" w:rsidRDefault="007B0696" w:rsidP="007B0696">
            <w:pPr>
              <w:pStyle w:val="TAL"/>
              <w:rPr>
                <w:rFonts w:cs="Arial"/>
                <w:snapToGrid w:val="0"/>
                <w:sz w:val="16"/>
                <w:szCs w:val="16"/>
              </w:rPr>
            </w:pPr>
            <w:r w:rsidRPr="00CF7493">
              <w:rPr>
                <w:rFonts w:cs="Arial"/>
                <w:snapToGrid w:val="0"/>
                <w:sz w:val="16"/>
                <w:szCs w:val="16"/>
              </w:rPr>
              <w:t>56</w:t>
            </w:r>
          </w:p>
        </w:tc>
        <w:tc>
          <w:tcPr>
            <w:tcW w:w="567" w:type="dxa"/>
          </w:tcPr>
          <w:p w14:paraId="0A434DC5"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C6" w14:textId="77777777" w:rsidR="007B0696" w:rsidRPr="00CF7493" w:rsidRDefault="007B0696" w:rsidP="007B0696">
            <w:pPr>
              <w:pStyle w:val="TAL"/>
              <w:rPr>
                <w:rFonts w:cs="Arial"/>
                <w:sz w:val="16"/>
                <w:szCs w:val="16"/>
              </w:rPr>
            </w:pPr>
          </w:p>
        </w:tc>
        <w:tc>
          <w:tcPr>
            <w:tcW w:w="4222" w:type="dxa"/>
          </w:tcPr>
          <w:p w14:paraId="0A434DC7" w14:textId="77777777" w:rsidR="007B0696" w:rsidRPr="00CF7493" w:rsidRDefault="007B0696" w:rsidP="007B0696">
            <w:pPr>
              <w:pStyle w:val="TAL"/>
              <w:rPr>
                <w:rFonts w:cs="Arial"/>
                <w:sz w:val="16"/>
                <w:szCs w:val="16"/>
              </w:rPr>
            </w:pPr>
            <w:r w:rsidRPr="00CF7493">
              <w:rPr>
                <w:rFonts w:cs="Arial"/>
                <w:noProof/>
                <w:sz w:val="16"/>
                <w:szCs w:val="16"/>
              </w:rPr>
              <w:t>eNB ACS frequency offset</w:t>
            </w:r>
          </w:p>
        </w:tc>
        <w:tc>
          <w:tcPr>
            <w:tcW w:w="852" w:type="dxa"/>
          </w:tcPr>
          <w:p w14:paraId="0A434DC8"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D2" w14:textId="77777777" w:rsidTr="00344F02">
        <w:trPr>
          <w:cantSplit/>
        </w:trPr>
        <w:tc>
          <w:tcPr>
            <w:tcW w:w="959" w:type="dxa"/>
          </w:tcPr>
          <w:p w14:paraId="0A434DCA"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C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CC"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CD" w14:textId="77777777" w:rsidR="007B0696" w:rsidRPr="00CF7493" w:rsidRDefault="007B0696" w:rsidP="007B0696">
            <w:pPr>
              <w:pStyle w:val="TAL"/>
              <w:rPr>
                <w:rFonts w:cs="Arial"/>
                <w:snapToGrid w:val="0"/>
                <w:sz w:val="16"/>
                <w:szCs w:val="16"/>
              </w:rPr>
            </w:pPr>
            <w:r w:rsidRPr="00CF7493">
              <w:rPr>
                <w:rFonts w:cs="Arial"/>
                <w:snapToGrid w:val="0"/>
                <w:sz w:val="16"/>
                <w:szCs w:val="16"/>
              </w:rPr>
              <w:t>57</w:t>
            </w:r>
          </w:p>
        </w:tc>
        <w:tc>
          <w:tcPr>
            <w:tcW w:w="567" w:type="dxa"/>
          </w:tcPr>
          <w:p w14:paraId="0A434DCE" w14:textId="77777777" w:rsidR="007B0696" w:rsidRPr="00CF7493" w:rsidRDefault="007B0696" w:rsidP="007B0696">
            <w:pPr>
              <w:pStyle w:val="TAL"/>
              <w:rPr>
                <w:rFonts w:cs="Arial"/>
                <w:snapToGrid w:val="0"/>
                <w:sz w:val="16"/>
                <w:szCs w:val="16"/>
              </w:rPr>
            </w:pPr>
          </w:p>
        </w:tc>
        <w:tc>
          <w:tcPr>
            <w:tcW w:w="425" w:type="dxa"/>
          </w:tcPr>
          <w:p w14:paraId="0A434DCF" w14:textId="77777777" w:rsidR="007B0696" w:rsidRPr="00CF7493" w:rsidRDefault="007B0696" w:rsidP="007B0696">
            <w:pPr>
              <w:pStyle w:val="TAL"/>
              <w:rPr>
                <w:rFonts w:cs="Arial"/>
                <w:sz w:val="16"/>
                <w:szCs w:val="16"/>
              </w:rPr>
            </w:pPr>
          </w:p>
        </w:tc>
        <w:tc>
          <w:tcPr>
            <w:tcW w:w="4222" w:type="dxa"/>
          </w:tcPr>
          <w:p w14:paraId="0A434DD0"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unwanted emission limit for 3MHz(E-UTRA bands &lt; 1GHz) for Category A</w:t>
            </w:r>
          </w:p>
        </w:tc>
        <w:tc>
          <w:tcPr>
            <w:tcW w:w="852" w:type="dxa"/>
          </w:tcPr>
          <w:p w14:paraId="0A434DD1"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DB" w14:textId="77777777" w:rsidTr="00344F02">
        <w:trPr>
          <w:cantSplit/>
        </w:trPr>
        <w:tc>
          <w:tcPr>
            <w:tcW w:w="959" w:type="dxa"/>
          </w:tcPr>
          <w:p w14:paraId="0A434DD3"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D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D5"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D6" w14:textId="77777777" w:rsidR="007B0696" w:rsidRPr="00CF7493" w:rsidRDefault="007B0696" w:rsidP="007B0696">
            <w:pPr>
              <w:pStyle w:val="TAL"/>
              <w:rPr>
                <w:rFonts w:cs="Arial"/>
                <w:snapToGrid w:val="0"/>
                <w:sz w:val="16"/>
                <w:szCs w:val="16"/>
              </w:rPr>
            </w:pPr>
            <w:r w:rsidRPr="00CF7493">
              <w:rPr>
                <w:rFonts w:cs="Arial"/>
                <w:snapToGrid w:val="0"/>
                <w:sz w:val="16"/>
                <w:szCs w:val="16"/>
              </w:rPr>
              <w:t>46</w:t>
            </w:r>
          </w:p>
        </w:tc>
        <w:tc>
          <w:tcPr>
            <w:tcW w:w="567" w:type="dxa"/>
          </w:tcPr>
          <w:p w14:paraId="0A434DD7" w14:textId="77777777" w:rsidR="007B0696" w:rsidRPr="00CF7493" w:rsidRDefault="007B0696" w:rsidP="007B0696">
            <w:pPr>
              <w:pStyle w:val="TAL"/>
              <w:rPr>
                <w:rFonts w:cs="Arial"/>
                <w:snapToGrid w:val="0"/>
                <w:sz w:val="16"/>
                <w:szCs w:val="16"/>
              </w:rPr>
            </w:pPr>
          </w:p>
        </w:tc>
        <w:tc>
          <w:tcPr>
            <w:tcW w:w="425" w:type="dxa"/>
          </w:tcPr>
          <w:p w14:paraId="0A434DD8" w14:textId="77777777" w:rsidR="007B0696" w:rsidRPr="00CF7493" w:rsidRDefault="007B0696" w:rsidP="007B0696">
            <w:pPr>
              <w:pStyle w:val="TAL"/>
              <w:rPr>
                <w:rFonts w:cs="Arial"/>
                <w:sz w:val="16"/>
                <w:szCs w:val="16"/>
              </w:rPr>
            </w:pPr>
          </w:p>
        </w:tc>
        <w:tc>
          <w:tcPr>
            <w:tcW w:w="4222" w:type="dxa"/>
          </w:tcPr>
          <w:p w14:paraId="0A434DD9" w14:textId="77777777" w:rsidR="007B0696" w:rsidRPr="00CF7493" w:rsidRDefault="007B0696" w:rsidP="007B0696">
            <w:pPr>
              <w:pStyle w:val="TAL"/>
              <w:rPr>
                <w:rFonts w:cs="Arial"/>
                <w:sz w:val="16"/>
                <w:szCs w:val="16"/>
              </w:rPr>
            </w:pPr>
            <w:r w:rsidRPr="00CF7493">
              <w:rPr>
                <w:rFonts w:cs="Arial"/>
                <w:sz w:val="16"/>
                <w:szCs w:val="16"/>
                <w:lang w:eastAsia="zh-CN"/>
              </w:rPr>
              <w:t>Modifications on UL timing adjustment test case</w:t>
            </w:r>
          </w:p>
        </w:tc>
        <w:tc>
          <w:tcPr>
            <w:tcW w:w="852" w:type="dxa"/>
          </w:tcPr>
          <w:p w14:paraId="0A434DDA"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E4" w14:textId="77777777" w:rsidTr="00344F02">
        <w:trPr>
          <w:cantSplit/>
        </w:trPr>
        <w:tc>
          <w:tcPr>
            <w:tcW w:w="959" w:type="dxa"/>
          </w:tcPr>
          <w:p w14:paraId="0A434DDC"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D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DE"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DF" w14:textId="77777777" w:rsidR="007B0696" w:rsidRPr="00CF7493" w:rsidRDefault="007B0696" w:rsidP="007B0696">
            <w:pPr>
              <w:pStyle w:val="TAL"/>
              <w:rPr>
                <w:rFonts w:cs="Arial"/>
                <w:snapToGrid w:val="0"/>
                <w:sz w:val="16"/>
                <w:szCs w:val="16"/>
              </w:rPr>
            </w:pPr>
            <w:r w:rsidRPr="00CF7493">
              <w:rPr>
                <w:rFonts w:cs="Arial"/>
                <w:snapToGrid w:val="0"/>
                <w:sz w:val="16"/>
                <w:szCs w:val="16"/>
              </w:rPr>
              <w:t>47</w:t>
            </w:r>
          </w:p>
        </w:tc>
        <w:tc>
          <w:tcPr>
            <w:tcW w:w="567" w:type="dxa"/>
          </w:tcPr>
          <w:p w14:paraId="0A434DE0"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E1" w14:textId="77777777" w:rsidR="007B0696" w:rsidRPr="00CF7493" w:rsidRDefault="007B0696" w:rsidP="007B0696">
            <w:pPr>
              <w:pStyle w:val="TAL"/>
              <w:rPr>
                <w:rFonts w:cs="Arial"/>
                <w:sz w:val="16"/>
                <w:szCs w:val="16"/>
              </w:rPr>
            </w:pPr>
          </w:p>
        </w:tc>
        <w:tc>
          <w:tcPr>
            <w:tcW w:w="4222" w:type="dxa"/>
          </w:tcPr>
          <w:p w14:paraId="0A434DE2" w14:textId="77777777" w:rsidR="007B0696" w:rsidRPr="00CF7493" w:rsidRDefault="007B0696" w:rsidP="007B0696">
            <w:pPr>
              <w:pStyle w:val="TAL"/>
              <w:rPr>
                <w:rFonts w:cs="Arial"/>
                <w:sz w:val="16"/>
                <w:szCs w:val="16"/>
              </w:rPr>
            </w:pPr>
            <w:r w:rsidRPr="00CF7493">
              <w:rPr>
                <w:rFonts w:cs="Arial"/>
                <w:sz w:val="16"/>
                <w:szCs w:val="16"/>
                <w:lang w:eastAsia="zh-CN"/>
              </w:rPr>
              <w:t>Modifications on PUSCH high speed train test case</w:t>
            </w:r>
          </w:p>
        </w:tc>
        <w:tc>
          <w:tcPr>
            <w:tcW w:w="852" w:type="dxa"/>
          </w:tcPr>
          <w:p w14:paraId="0A434DE3"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ED" w14:textId="77777777" w:rsidTr="00344F02">
        <w:trPr>
          <w:cantSplit/>
        </w:trPr>
        <w:tc>
          <w:tcPr>
            <w:tcW w:w="959" w:type="dxa"/>
          </w:tcPr>
          <w:p w14:paraId="0A434DE5"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E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E7"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E8" w14:textId="77777777" w:rsidR="007B0696" w:rsidRPr="00CF7493" w:rsidRDefault="007B0696" w:rsidP="007B0696">
            <w:pPr>
              <w:pStyle w:val="TAL"/>
              <w:rPr>
                <w:rFonts w:cs="Arial"/>
                <w:snapToGrid w:val="0"/>
                <w:sz w:val="16"/>
                <w:szCs w:val="16"/>
              </w:rPr>
            </w:pPr>
            <w:r w:rsidRPr="00CF7493">
              <w:rPr>
                <w:rFonts w:cs="Arial"/>
                <w:snapToGrid w:val="0"/>
                <w:sz w:val="16"/>
                <w:szCs w:val="16"/>
              </w:rPr>
              <w:t>50</w:t>
            </w:r>
          </w:p>
        </w:tc>
        <w:tc>
          <w:tcPr>
            <w:tcW w:w="567" w:type="dxa"/>
          </w:tcPr>
          <w:p w14:paraId="0A434DE9" w14:textId="77777777" w:rsidR="007B0696" w:rsidRPr="00CF7493" w:rsidRDefault="007B0696" w:rsidP="007B0696">
            <w:pPr>
              <w:pStyle w:val="TAL"/>
              <w:rPr>
                <w:rFonts w:cs="Arial"/>
                <w:snapToGrid w:val="0"/>
                <w:sz w:val="16"/>
                <w:szCs w:val="16"/>
              </w:rPr>
            </w:pPr>
          </w:p>
        </w:tc>
        <w:tc>
          <w:tcPr>
            <w:tcW w:w="425" w:type="dxa"/>
          </w:tcPr>
          <w:p w14:paraId="0A434DEA" w14:textId="77777777" w:rsidR="007B0696" w:rsidRPr="00CF7493" w:rsidRDefault="007B0696" w:rsidP="007B0696">
            <w:pPr>
              <w:pStyle w:val="TAL"/>
              <w:rPr>
                <w:rFonts w:cs="Arial"/>
                <w:sz w:val="16"/>
                <w:szCs w:val="16"/>
              </w:rPr>
            </w:pPr>
          </w:p>
        </w:tc>
        <w:tc>
          <w:tcPr>
            <w:tcW w:w="4222" w:type="dxa"/>
          </w:tcPr>
          <w:p w14:paraId="0A434DEB" w14:textId="77777777" w:rsidR="007B0696" w:rsidRPr="00CF7493" w:rsidRDefault="007B0696" w:rsidP="007B0696">
            <w:pPr>
              <w:pStyle w:val="TAL"/>
              <w:rPr>
                <w:rFonts w:cs="Arial"/>
                <w:sz w:val="16"/>
                <w:szCs w:val="16"/>
              </w:rPr>
            </w:pPr>
            <w:r w:rsidRPr="00CF7493">
              <w:rPr>
                <w:rFonts w:cs="Arial"/>
                <w:noProof/>
                <w:sz w:val="16"/>
                <w:szCs w:val="16"/>
              </w:rPr>
              <w:t>Clarification on PUCCH ACK/NAK repetitions for BS performance tests</w:t>
            </w:r>
          </w:p>
        </w:tc>
        <w:tc>
          <w:tcPr>
            <w:tcW w:w="852" w:type="dxa"/>
          </w:tcPr>
          <w:p w14:paraId="0A434DEC"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F6" w14:textId="77777777" w:rsidTr="00344F02">
        <w:trPr>
          <w:cantSplit/>
        </w:trPr>
        <w:tc>
          <w:tcPr>
            <w:tcW w:w="959" w:type="dxa"/>
          </w:tcPr>
          <w:p w14:paraId="0A434DEE"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E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F0"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F1" w14:textId="77777777" w:rsidR="007B0696" w:rsidRPr="00CF7493" w:rsidRDefault="007B0696" w:rsidP="007B0696">
            <w:pPr>
              <w:pStyle w:val="TAL"/>
              <w:rPr>
                <w:rFonts w:cs="Arial"/>
                <w:snapToGrid w:val="0"/>
                <w:sz w:val="16"/>
                <w:szCs w:val="16"/>
              </w:rPr>
            </w:pPr>
            <w:r w:rsidRPr="00CF7493">
              <w:rPr>
                <w:rFonts w:cs="Arial"/>
                <w:snapToGrid w:val="0"/>
                <w:sz w:val="16"/>
                <w:szCs w:val="16"/>
              </w:rPr>
              <w:t>52</w:t>
            </w:r>
          </w:p>
        </w:tc>
        <w:tc>
          <w:tcPr>
            <w:tcW w:w="567" w:type="dxa"/>
          </w:tcPr>
          <w:p w14:paraId="0A434DF2" w14:textId="77777777" w:rsidR="007B0696" w:rsidRPr="00CF7493" w:rsidRDefault="007B0696" w:rsidP="007B0696">
            <w:pPr>
              <w:pStyle w:val="TAL"/>
              <w:rPr>
                <w:rFonts w:cs="Arial"/>
                <w:snapToGrid w:val="0"/>
                <w:sz w:val="16"/>
                <w:szCs w:val="16"/>
              </w:rPr>
            </w:pPr>
          </w:p>
        </w:tc>
        <w:tc>
          <w:tcPr>
            <w:tcW w:w="425" w:type="dxa"/>
          </w:tcPr>
          <w:p w14:paraId="0A434DF3" w14:textId="77777777" w:rsidR="007B0696" w:rsidRPr="00CF7493" w:rsidRDefault="007B0696" w:rsidP="007B0696">
            <w:pPr>
              <w:pStyle w:val="TAL"/>
              <w:rPr>
                <w:rFonts w:cs="Arial"/>
                <w:sz w:val="16"/>
                <w:szCs w:val="16"/>
              </w:rPr>
            </w:pPr>
          </w:p>
        </w:tc>
        <w:tc>
          <w:tcPr>
            <w:tcW w:w="4222" w:type="dxa"/>
          </w:tcPr>
          <w:p w14:paraId="0A434DF4" w14:textId="77777777" w:rsidR="007B0696" w:rsidRPr="00CF7493" w:rsidRDefault="007B0696" w:rsidP="007B0696">
            <w:pPr>
              <w:pStyle w:val="TAL"/>
              <w:rPr>
                <w:rFonts w:cs="Arial"/>
                <w:sz w:val="16"/>
                <w:szCs w:val="16"/>
              </w:rPr>
            </w:pPr>
            <w:r w:rsidRPr="00CF7493">
              <w:rPr>
                <w:rFonts w:cs="Arial"/>
                <w:noProof/>
                <w:sz w:val="16"/>
                <w:szCs w:val="16"/>
              </w:rPr>
              <w:t>PUSCH ACK/NAK simulation assumptions finalization for simulations with implementation margins</w:t>
            </w:r>
          </w:p>
        </w:tc>
        <w:tc>
          <w:tcPr>
            <w:tcW w:w="852" w:type="dxa"/>
          </w:tcPr>
          <w:p w14:paraId="0A434DF5"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FF" w14:textId="77777777" w:rsidTr="00344F02">
        <w:trPr>
          <w:cantSplit/>
        </w:trPr>
        <w:tc>
          <w:tcPr>
            <w:tcW w:w="959" w:type="dxa"/>
          </w:tcPr>
          <w:p w14:paraId="0A434DF7"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F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F9"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FA" w14:textId="77777777" w:rsidR="007B0696" w:rsidRPr="00CF7493" w:rsidRDefault="007B0696" w:rsidP="007B0696">
            <w:pPr>
              <w:pStyle w:val="TAL"/>
              <w:rPr>
                <w:rFonts w:cs="Arial"/>
                <w:snapToGrid w:val="0"/>
                <w:sz w:val="16"/>
                <w:szCs w:val="16"/>
              </w:rPr>
            </w:pPr>
            <w:r w:rsidRPr="00CF7493">
              <w:rPr>
                <w:rFonts w:cs="Arial"/>
                <w:snapToGrid w:val="0"/>
                <w:sz w:val="16"/>
                <w:szCs w:val="16"/>
              </w:rPr>
              <w:t>59</w:t>
            </w:r>
          </w:p>
        </w:tc>
        <w:tc>
          <w:tcPr>
            <w:tcW w:w="567" w:type="dxa"/>
          </w:tcPr>
          <w:p w14:paraId="0A434DFB" w14:textId="77777777" w:rsidR="007B0696" w:rsidRPr="00CF7493" w:rsidRDefault="007B0696" w:rsidP="007B0696">
            <w:pPr>
              <w:pStyle w:val="TAL"/>
              <w:rPr>
                <w:rFonts w:cs="Arial"/>
                <w:snapToGrid w:val="0"/>
                <w:sz w:val="16"/>
                <w:szCs w:val="16"/>
              </w:rPr>
            </w:pPr>
          </w:p>
        </w:tc>
        <w:tc>
          <w:tcPr>
            <w:tcW w:w="425" w:type="dxa"/>
          </w:tcPr>
          <w:p w14:paraId="0A434DFC" w14:textId="77777777" w:rsidR="007B0696" w:rsidRPr="00CF7493" w:rsidRDefault="007B0696" w:rsidP="007B0696">
            <w:pPr>
              <w:pStyle w:val="TAL"/>
              <w:rPr>
                <w:rFonts w:cs="Arial"/>
                <w:sz w:val="16"/>
                <w:szCs w:val="16"/>
              </w:rPr>
            </w:pPr>
          </w:p>
        </w:tc>
        <w:tc>
          <w:tcPr>
            <w:tcW w:w="4222" w:type="dxa"/>
          </w:tcPr>
          <w:p w14:paraId="0A434DFD" w14:textId="77777777" w:rsidR="007B0696" w:rsidRPr="00CF7493" w:rsidRDefault="007B0696" w:rsidP="007B0696">
            <w:pPr>
              <w:pStyle w:val="TAL"/>
              <w:rPr>
                <w:rFonts w:cs="Arial"/>
                <w:sz w:val="16"/>
                <w:szCs w:val="16"/>
              </w:rPr>
            </w:pPr>
            <w:r w:rsidRPr="00CF7493">
              <w:rPr>
                <w:rFonts w:cs="Arial"/>
                <w:noProof/>
                <w:sz w:val="16"/>
                <w:szCs w:val="16"/>
              </w:rPr>
              <w:t>HARQ-ACK multiplexed on PUSCH performance requirement results</w:t>
            </w:r>
          </w:p>
        </w:tc>
        <w:tc>
          <w:tcPr>
            <w:tcW w:w="852" w:type="dxa"/>
          </w:tcPr>
          <w:p w14:paraId="0A434DFE"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E08" w14:textId="77777777" w:rsidTr="00344F02">
        <w:trPr>
          <w:cantSplit/>
        </w:trPr>
        <w:tc>
          <w:tcPr>
            <w:tcW w:w="959" w:type="dxa"/>
          </w:tcPr>
          <w:p w14:paraId="0A434E00"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0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02"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RP-090544</w:t>
            </w:r>
          </w:p>
        </w:tc>
        <w:tc>
          <w:tcPr>
            <w:tcW w:w="709" w:type="dxa"/>
          </w:tcPr>
          <w:p w14:paraId="0A434E03" w14:textId="77777777" w:rsidR="007B0696" w:rsidRPr="00CF7493" w:rsidRDefault="007B0696" w:rsidP="007B0696">
            <w:pPr>
              <w:pStyle w:val="TAL"/>
              <w:rPr>
                <w:rFonts w:cs="Arial"/>
                <w:snapToGrid w:val="0"/>
                <w:sz w:val="16"/>
                <w:szCs w:val="16"/>
              </w:rPr>
            </w:pPr>
            <w:r w:rsidRPr="00CF7493">
              <w:rPr>
                <w:rFonts w:cs="Arial"/>
                <w:snapToGrid w:val="0"/>
                <w:sz w:val="16"/>
                <w:szCs w:val="16"/>
              </w:rPr>
              <w:t>63</w:t>
            </w:r>
          </w:p>
        </w:tc>
        <w:tc>
          <w:tcPr>
            <w:tcW w:w="567" w:type="dxa"/>
          </w:tcPr>
          <w:p w14:paraId="0A434E04" w14:textId="77777777" w:rsidR="007B0696" w:rsidRPr="00CF7493" w:rsidRDefault="007B0696" w:rsidP="007B0696">
            <w:pPr>
              <w:pStyle w:val="TAL"/>
              <w:rPr>
                <w:rFonts w:cs="Arial"/>
                <w:snapToGrid w:val="0"/>
                <w:sz w:val="16"/>
                <w:szCs w:val="16"/>
              </w:rPr>
            </w:pPr>
          </w:p>
        </w:tc>
        <w:tc>
          <w:tcPr>
            <w:tcW w:w="425" w:type="dxa"/>
          </w:tcPr>
          <w:p w14:paraId="0A434E05" w14:textId="77777777" w:rsidR="007B0696" w:rsidRPr="00CF7493" w:rsidRDefault="007B0696" w:rsidP="007B0696">
            <w:pPr>
              <w:pStyle w:val="TAL"/>
              <w:rPr>
                <w:rFonts w:cs="Arial"/>
                <w:noProof/>
                <w:sz w:val="16"/>
                <w:szCs w:val="16"/>
              </w:rPr>
            </w:pPr>
          </w:p>
        </w:tc>
        <w:tc>
          <w:tcPr>
            <w:tcW w:w="4222" w:type="dxa"/>
          </w:tcPr>
          <w:p w14:paraId="0A434E06" w14:textId="77777777" w:rsidR="007B0696" w:rsidRPr="00CF7493" w:rsidRDefault="007B0696" w:rsidP="007B0696">
            <w:pPr>
              <w:pStyle w:val="TAL"/>
              <w:rPr>
                <w:rFonts w:cs="Arial"/>
                <w:noProof/>
                <w:sz w:val="16"/>
                <w:szCs w:val="16"/>
              </w:rPr>
            </w:pPr>
            <w:r w:rsidRPr="00CF7493">
              <w:rPr>
                <w:rFonts w:cs="Arial"/>
                <w:sz w:val="16"/>
                <w:szCs w:val="16"/>
              </w:rPr>
              <w:t>Clarification of requirements for multicarrier BS. (Technically Endorsed CR in R4-50bis - R4-091375)</w:t>
            </w:r>
          </w:p>
        </w:tc>
        <w:tc>
          <w:tcPr>
            <w:tcW w:w="852" w:type="dxa"/>
          </w:tcPr>
          <w:p w14:paraId="0A434E07"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11" w14:textId="77777777" w:rsidTr="00344F02">
        <w:trPr>
          <w:cantSplit/>
        </w:trPr>
        <w:tc>
          <w:tcPr>
            <w:tcW w:w="959" w:type="dxa"/>
          </w:tcPr>
          <w:p w14:paraId="0A434E09"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0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0B"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0C" w14:textId="77777777" w:rsidR="007B0696" w:rsidRPr="00CF7493" w:rsidRDefault="007B0696" w:rsidP="007B0696">
            <w:pPr>
              <w:pStyle w:val="TAL"/>
              <w:rPr>
                <w:rFonts w:cs="Arial"/>
                <w:snapToGrid w:val="0"/>
                <w:sz w:val="16"/>
                <w:szCs w:val="16"/>
              </w:rPr>
            </w:pPr>
            <w:r w:rsidRPr="00CF7493">
              <w:rPr>
                <w:rFonts w:cs="Arial"/>
                <w:snapToGrid w:val="0"/>
                <w:sz w:val="16"/>
                <w:szCs w:val="16"/>
              </w:rPr>
              <w:t>62</w:t>
            </w:r>
          </w:p>
        </w:tc>
        <w:tc>
          <w:tcPr>
            <w:tcW w:w="567" w:type="dxa"/>
          </w:tcPr>
          <w:p w14:paraId="0A434E0D" w14:textId="77777777" w:rsidR="007B0696" w:rsidRPr="00CF7493" w:rsidRDefault="007B0696" w:rsidP="007B0696">
            <w:pPr>
              <w:pStyle w:val="TAL"/>
              <w:rPr>
                <w:rFonts w:cs="Arial"/>
                <w:snapToGrid w:val="0"/>
                <w:sz w:val="16"/>
                <w:szCs w:val="16"/>
              </w:rPr>
            </w:pPr>
          </w:p>
        </w:tc>
        <w:tc>
          <w:tcPr>
            <w:tcW w:w="425" w:type="dxa"/>
          </w:tcPr>
          <w:p w14:paraId="0A434E0E" w14:textId="77777777" w:rsidR="007B0696" w:rsidRPr="00CF7493" w:rsidRDefault="007B0696" w:rsidP="007B0696">
            <w:pPr>
              <w:spacing w:after="0"/>
              <w:rPr>
                <w:rFonts w:ascii="Arial" w:hAnsi="Arial" w:cs="Arial"/>
                <w:sz w:val="16"/>
                <w:szCs w:val="16"/>
              </w:rPr>
            </w:pPr>
          </w:p>
        </w:tc>
        <w:tc>
          <w:tcPr>
            <w:tcW w:w="4222" w:type="dxa"/>
          </w:tcPr>
          <w:p w14:paraId="0A434E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ACS frequency offset. (Technically Endorsed CR in R4-50bis - R4-091329)</w:t>
            </w:r>
          </w:p>
        </w:tc>
        <w:tc>
          <w:tcPr>
            <w:tcW w:w="852" w:type="dxa"/>
          </w:tcPr>
          <w:p w14:paraId="0A434E10"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1A" w14:textId="77777777" w:rsidTr="00344F02">
        <w:trPr>
          <w:cantSplit/>
        </w:trPr>
        <w:tc>
          <w:tcPr>
            <w:tcW w:w="959" w:type="dxa"/>
          </w:tcPr>
          <w:p w14:paraId="0A434E12"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1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14"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15" w14:textId="77777777" w:rsidR="007B0696" w:rsidRPr="00CF7493" w:rsidRDefault="007B0696" w:rsidP="007B0696">
            <w:pPr>
              <w:pStyle w:val="TAL"/>
              <w:rPr>
                <w:rFonts w:cs="Arial"/>
                <w:snapToGrid w:val="0"/>
                <w:sz w:val="16"/>
                <w:szCs w:val="16"/>
              </w:rPr>
            </w:pPr>
            <w:r w:rsidRPr="00CF7493">
              <w:rPr>
                <w:rFonts w:cs="Arial"/>
                <w:snapToGrid w:val="0"/>
                <w:sz w:val="16"/>
                <w:szCs w:val="16"/>
              </w:rPr>
              <w:t>67</w:t>
            </w:r>
          </w:p>
        </w:tc>
        <w:tc>
          <w:tcPr>
            <w:tcW w:w="567" w:type="dxa"/>
          </w:tcPr>
          <w:p w14:paraId="0A434E16" w14:textId="77777777" w:rsidR="007B0696" w:rsidRPr="00CF7493" w:rsidRDefault="007B0696" w:rsidP="007B0696">
            <w:pPr>
              <w:pStyle w:val="TAL"/>
              <w:rPr>
                <w:rFonts w:cs="Arial"/>
                <w:snapToGrid w:val="0"/>
                <w:sz w:val="16"/>
                <w:szCs w:val="16"/>
              </w:rPr>
            </w:pPr>
          </w:p>
        </w:tc>
        <w:tc>
          <w:tcPr>
            <w:tcW w:w="425" w:type="dxa"/>
          </w:tcPr>
          <w:p w14:paraId="0A434E17" w14:textId="77777777" w:rsidR="007B0696" w:rsidRPr="00CF7493" w:rsidRDefault="007B0696" w:rsidP="007B0696">
            <w:pPr>
              <w:pStyle w:val="TAL"/>
              <w:rPr>
                <w:rFonts w:cs="Arial"/>
                <w:noProof/>
                <w:sz w:val="16"/>
                <w:szCs w:val="16"/>
              </w:rPr>
            </w:pPr>
          </w:p>
        </w:tc>
        <w:tc>
          <w:tcPr>
            <w:tcW w:w="4222" w:type="dxa"/>
          </w:tcPr>
          <w:p w14:paraId="0A434E18" w14:textId="77777777" w:rsidR="007B0696" w:rsidRPr="00CF7493" w:rsidRDefault="007B0696" w:rsidP="007B0696">
            <w:pPr>
              <w:pStyle w:val="TAL"/>
              <w:rPr>
                <w:rFonts w:cs="Arial"/>
                <w:noProof/>
                <w:sz w:val="16"/>
                <w:szCs w:val="16"/>
              </w:rPr>
            </w:pPr>
            <w:r w:rsidRPr="00CF7493">
              <w:rPr>
                <w:rFonts w:cs="Arial"/>
                <w:sz w:val="16"/>
                <w:szCs w:val="16"/>
              </w:rPr>
              <w:t>Correction to DL RS power</w:t>
            </w:r>
          </w:p>
        </w:tc>
        <w:tc>
          <w:tcPr>
            <w:tcW w:w="852" w:type="dxa"/>
          </w:tcPr>
          <w:p w14:paraId="0A434E19"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23" w14:textId="77777777" w:rsidTr="00344F02">
        <w:trPr>
          <w:cantSplit/>
        </w:trPr>
        <w:tc>
          <w:tcPr>
            <w:tcW w:w="959" w:type="dxa"/>
          </w:tcPr>
          <w:p w14:paraId="0A434E1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1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1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1E" w14:textId="77777777" w:rsidR="007B0696" w:rsidRPr="00CF7493" w:rsidRDefault="007B0696" w:rsidP="007B0696">
            <w:pPr>
              <w:pStyle w:val="TAL"/>
              <w:rPr>
                <w:rFonts w:cs="Arial"/>
                <w:snapToGrid w:val="0"/>
                <w:sz w:val="16"/>
                <w:szCs w:val="16"/>
              </w:rPr>
            </w:pPr>
            <w:r w:rsidRPr="00CF7493">
              <w:rPr>
                <w:rFonts w:cs="Arial"/>
                <w:snapToGrid w:val="0"/>
                <w:sz w:val="16"/>
                <w:szCs w:val="16"/>
              </w:rPr>
              <w:t>69</w:t>
            </w:r>
          </w:p>
        </w:tc>
        <w:tc>
          <w:tcPr>
            <w:tcW w:w="567" w:type="dxa"/>
          </w:tcPr>
          <w:p w14:paraId="0A434E1F" w14:textId="77777777" w:rsidR="007B0696" w:rsidRPr="00CF7493" w:rsidRDefault="007B0696" w:rsidP="007B0696">
            <w:pPr>
              <w:pStyle w:val="TAL"/>
              <w:rPr>
                <w:rFonts w:cs="Arial"/>
                <w:snapToGrid w:val="0"/>
                <w:sz w:val="16"/>
                <w:szCs w:val="16"/>
              </w:rPr>
            </w:pPr>
          </w:p>
        </w:tc>
        <w:tc>
          <w:tcPr>
            <w:tcW w:w="425" w:type="dxa"/>
          </w:tcPr>
          <w:p w14:paraId="0A434E20" w14:textId="77777777" w:rsidR="007B0696" w:rsidRPr="00CF7493" w:rsidRDefault="007B0696" w:rsidP="007B0696">
            <w:pPr>
              <w:pStyle w:val="TAL"/>
              <w:rPr>
                <w:rFonts w:cs="Arial"/>
                <w:noProof/>
                <w:sz w:val="16"/>
                <w:szCs w:val="16"/>
              </w:rPr>
            </w:pPr>
          </w:p>
        </w:tc>
        <w:tc>
          <w:tcPr>
            <w:tcW w:w="4222" w:type="dxa"/>
          </w:tcPr>
          <w:p w14:paraId="0A434E21" w14:textId="77777777" w:rsidR="007B0696" w:rsidRPr="00CF7493" w:rsidRDefault="007B0696" w:rsidP="007B0696">
            <w:pPr>
              <w:pStyle w:val="TAL"/>
              <w:rPr>
                <w:rFonts w:cs="Arial"/>
                <w:noProof/>
                <w:sz w:val="16"/>
                <w:szCs w:val="16"/>
              </w:rPr>
            </w:pPr>
            <w:r w:rsidRPr="00CF7493">
              <w:rPr>
                <w:rFonts w:cs="Arial"/>
                <w:sz w:val="16"/>
                <w:szCs w:val="16"/>
              </w:rPr>
              <w:t>Correction to Receiver Dynamic Range minimum requirements</w:t>
            </w:r>
          </w:p>
        </w:tc>
        <w:tc>
          <w:tcPr>
            <w:tcW w:w="852" w:type="dxa"/>
          </w:tcPr>
          <w:p w14:paraId="0A434E22"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2C" w14:textId="77777777" w:rsidTr="00344F02">
        <w:trPr>
          <w:cantSplit/>
        </w:trPr>
        <w:tc>
          <w:tcPr>
            <w:tcW w:w="959" w:type="dxa"/>
          </w:tcPr>
          <w:p w14:paraId="0A434E2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2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2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27" w14:textId="77777777" w:rsidR="007B0696" w:rsidRPr="00CF7493" w:rsidRDefault="007B0696" w:rsidP="007B0696">
            <w:pPr>
              <w:pStyle w:val="TAL"/>
              <w:rPr>
                <w:rFonts w:cs="Arial"/>
                <w:snapToGrid w:val="0"/>
                <w:sz w:val="16"/>
                <w:szCs w:val="16"/>
              </w:rPr>
            </w:pPr>
            <w:r w:rsidRPr="00CF7493">
              <w:rPr>
                <w:rFonts w:cs="Arial"/>
                <w:snapToGrid w:val="0"/>
                <w:sz w:val="16"/>
                <w:szCs w:val="16"/>
              </w:rPr>
              <w:t>64</w:t>
            </w:r>
          </w:p>
        </w:tc>
        <w:tc>
          <w:tcPr>
            <w:tcW w:w="567" w:type="dxa"/>
          </w:tcPr>
          <w:p w14:paraId="0A434E28" w14:textId="77777777" w:rsidR="007B0696" w:rsidRPr="00CF7493" w:rsidRDefault="007B0696" w:rsidP="007B0696">
            <w:pPr>
              <w:pStyle w:val="TAL"/>
              <w:rPr>
                <w:rFonts w:cs="Arial"/>
                <w:snapToGrid w:val="0"/>
                <w:sz w:val="16"/>
                <w:szCs w:val="16"/>
              </w:rPr>
            </w:pPr>
          </w:p>
        </w:tc>
        <w:tc>
          <w:tcPr>
            <w:tcW w:w="425" w:type="dxa"/>
          </w:tcPr>
          <w:p w14:paraId="0A434E29" w14:textId="77777777" w:rsidR="007B0696" w:rsidRPr="00CF7493" w:rsidRDefault="007B0696" w:rsidP="007B0696">
            <w:pPr>
              <w:spacing w:after="0"/>
              <w:rPr>
                <w:rFonts w:ascii="Arial" w:hAnsi="Arial" w:cs="Arial"/>
                <w:sz w:val="16"/>
                <w:szCs w:val="16"/>
              </w:rPr>
            </w:pPr>
          </w:p>
        </w:tc>
        <w:tc>
          <w:tcPr>
            <w:tcW w:w="4222" w:type="dxa"/>
          </w:tcPr>
          <w:p w14:paraId="0A434E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UL timing adjustment performance requirement clarifications. (Technically Endorsed CR in R4-50bis - R4-091437)</w:t>
            </w:r>
          </w:p>
        </w:tc>
        <w:tc>
          <w:tcPr>
            <w:tcW w:w="852" w:type="dxa"/>
          </w:tcPr>
          <w:p w14:paraId="0A434E2B"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35" w14:textId="77777777" w:rsidTr="00344F02">
        <w:trPr>
          <w:cantSplit/>
        </w:trPr>
        <w:tc>
          <w:tcPr>
            <w:tcW w:w="959" w:type="dxa"/>
          </w:tcPr>
          <w:p w14:paraId="0A434E2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2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2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RP-090559</w:t>
            </w:r>
          </w:p>
        </w:tc>
        <w:tc>
          <w:tcPr>
            <w:tcW w:w="709" w:type="dxa"/>
          </w:tcPr>
          <w:p w14:paraId="0A434E30" w14:textId="77777777" w:rsidR="007B0696" w:rsidRPr="00CF7493" w:rsidRDefault="007B0696" w:rsidP="007B0696">
            <w:pPr>
              <w:pStyle w:val="TAL"/>
              <w:rPr>
                <w:rFonts w:cs="Arial"/>
                <w:snapToGrid w:val="0"/>
                <w:sz w:val="16"/>
                <w:szCs w:val="16"/>
              </w:rPr>
            </w:pPr>
            <w:r w:rsidRPr="00CF7493">
              <w:rPr>
                <w:rFonts w:cs="Arial"/>
                <w:snapToGrid w:val="0"/>
                <w:sz w:val="16"/>
                <w:szCs w:val="16"/>
              </w:rPr>
              <w:t>61</w:t>
            </w:r>
          </w:p>
        </w:tc>
        <w:tc>
          <w:tcPr>
            <w:tcW w:w="567" w:type="dxa"/>
          </w:tcPr>
          <w:p w14:paraId="0A434E31" w14:textId="77777777" w:rsidR="007B0696" w:rsidRPr="00CF7493" w:rsidRDefault="007B0696" w:rsidP="007B0696">
            <w:pPr>
              <w:pStyle w:val="TAL"/>
              <w:rPr>
                <w:rFonts w:cs="Arial"/>
                <w:snapToGrid w:val="0"/>
                <w:sz w:val="16"/>
                <w:szCs w:val="16"/>
              </w:rPr>
            </w:pPr>
          </w:p>
        </w:tc>
        <w:tc>
          <w:tcPr>
            <w:tcW w:w="425" w:type="dxa"/>
          </w:tcPr>
          <w:p w14:paraId="0A434E32" w14:textId="77777777" w:rsidR="007B0696" w:rsidRPr="00CF7493" w:rsidRDefault="007B0696" w:rsidP="007B0696">
            <w:pPr>
              <w:pStyle w:val="TAL"/>
              <w:rPr>
                <w:rFonts w:cs="Arial"/>
                <w:noProof/>
                <w:sz w:val="16"/>
                <w:szCs w:val="16"/>
              </w:rPr>
            </w:pPr>
          </w:p>
        </w:tc>
        <w:tc>
          <w:tcPr>
            <w:tcW w:w="4222" w:type="dxa"/>
          </w:tcPr>
          <w:p w14:paraId="0A434E33" w14:textId="77777777" w:rsidR="007B0696" w:rsidRPr="00CF7493" w:rsidRDefault="007B0696" w:rsidP="007B0696">
            <w:pPr>
              <w:pStyle w:val="TAL"/>
              <w:rPr>
                <w:rFonts w:cs="Arial"/>
                <w:noProof/>
                <w:sz w:val="16"/>
                <w:szCs w:val="16"/>
              </w:rPr>
            </w:pPr>
            <w:r w:rsidRPr="00CF7493">
              <w:rPr>
                <w:rFonts w:cs="Arial"/>
                <w:sz w:val="16"/>
                <w:szCs w:val="16"/>
              </w:rPr>
              <w:t>Introduction of Extended LTE800 requirements. (Technically Endorsed CR in R4-50bis - R4-091060)</w:t>
            </w:r>
          </w:p>
        </w:tc>
        <w:tc>
          <w:tcPr>
            <w:tcW w:w="852" w:type="dxa"/>
          </w:tcPr>
          <w:p w14:paraId="0A434E34" w14:textId="77777777" w:rsidR="007B0696" w:rsidRPr="00CF7493" w:rsidRDefault="007B0696" w:rsidP="007B0696">
            <w:pPr>
              <w:pStyle w:val="TAL"/>
              <w:rPr>
                <w:rFonts w:cs="Arial"/>
                <w:snapToGrid w:val="0"/>
                <w:sz w:val="16"/>
                <w:szCs w:val="16"/>
              </w:rPr>
            </w:pPr>
            <w:r w:rsidRPr="00CF7493">
              <w:rPr>
                <w:rFonts w:cs="Arial"/>
                <w:snapToGrid w:val="0"/>
                <w:sz w:val="16"/>
                <w:szCs w:val="16"/>
              </w:rPr>
              <w:t>9.0.0</w:t>
            </w:r>
          </w:p>
        </w:tc>
      </w:tr>
      <w:tr w:rsidR="007B0696" w:rsidRPr="00CF7493" w14:paraId="0A434E3E" w14:textId="77777777" w:rsidTr="00344F02">
        <w:trPr>
          <w:cantSplit/>
        </w:trPr>
        <w:tc>
          <w:tcPr>
            <w:tcW w:w="959" w:type="dxa"/>
          </w:tcPr>
          <w:p w14:paraId="0A434E3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3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3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39" w14:textId="77777777" w:rsidR="007B0696" w:rsidRPr="00CF7493" w:rsidRDefault="007B0696" w:rsidP="007B0696">
            <w:pPr>
              <w:pStyle w:val="TAL"/>
              <w:rPr>
                <w:rFonts w:cs="Arial"/>
                <w:snapToGrid w:val="0"/>
                <w:sz w:val="16"/>
                <w:szCs w:val="16"/>
              </w:rPr>
            </w:pPr>
            <w:r w:rsidRPr="00CF7493">
              <w:rPr>
                <w:rFonts w:cs="Arial"/>
                <w:snapToGrid w:val="0"/>
                <w:sz w:val="16"/>
                <w:szCs w:val="16"/>
              </w:rPr>
              <w:t>71</w:t>
            </w:r>
          </w:p>
        </w:tc>
        <w:tc>
          <w:tcPr>
            <w:tcW w:w="567" w:type="dxa"/>
          </w:tcPr>
          <w:p w14:paraId="0A434E3A" w14:textId="77777777" w:rsidR="007B0696" w:rsidRPr="00CF7493" w:rsidRDefault="007B0696" w:rsidP="007B0696">
            <w:pPr>
              <w:pStyle w:val="TAL"/>
              <w:rPr>
                <w:rFonts w:cs="Arial"/>
                <w:snapToGrid w:val="0"/>
                <w:sz w:val="16"/>
                <w:szCs w:val="16"/>
              </w:rPr>
            </w:pPr>
          </w:p>
        </w:tc>
        <w:tc>
          <w:tcPr>
            <w:tcW w:w="425" w:type="dxa"/>
          </w:tcPr>
          <w:p w14:paraId="0A434E3B" w14:textId="77777777" w:rsidR="007B0696" w:rsidRPr="00CF7493" w:rsidRDefault="007B0696" w:rsidP="007B0696">
            <w:pPr>
              <w:pStyle w:val="TAL"/>
              <w:rPr>
                <w:rFonts w:cs="Arial"/>
                <w:noProof/>
                <w:sz w:val="16"/>
                <w:szCs w:val="16"/>
              </w:rPr>
            </w:pPr>
          </w:p>
        </w:tc>
        <w:tc>
          <w:tcPr>
            <w:tcW w:w="4222" w:type="dxa"/>
          </w:tcPr>
          <w:p w14:paraId="0A434E3C" w14:textId="77777777" w:rsidR="007B0696" w:rsidRPr="00CF7493" w:rsidRDefault="007B0696" w:rsidP="007B0696">
            <w:pPr>
              <w:pStyle w:val="TAL"/>
              <w:rPr>
                <w:rFonts w:cs="Arial"/>
                <w:noProof/>
                <w:sz w:val="16"/>
                <w:szCs w:val="16"/>
              </w:rPr>
            </w:pPr>
            <w:r w:rsidRPr="00CF7493">
              <w:rPr>
                <w:rFonts w:cs="Arial"/>
                <w:sz w:val="16"/>
                <w:szCs w:val="16"/>
              </w:rPr>
              <w:t>Clarification of the UL timing adjustment performance determination</w:t>
            </w:r>
          </w:p>
        </w:tc>
        <w:tc>
          <w:tcPr>
            <w:tcW w:w="852" w:type="dxa"/>
          </w:tcPr>
          <w:p w14:paraId="0A434E3D"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47" w14:textId="77777777" w:rsidTr="00344F02">
        <w:trPr>
          <w:cantSplit/>
        </w:trPr>
        <w:tc>
          <w:tcPr>
            <w:tcW w:w="959" w:type="dxa"/>
          </w:tcPr>
          <w:p w14:paraId="0A434E3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4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4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42" w14:textId="77777777" w:rsidR="007B0696" w:rsidRPr="00CF7493" w:rsidRDefault="007B0696" w:rsidP="007B0696">
            <w:pPr>
              <w:pStyle w:val="TAL"/>
              <w:rPr>
                <w:rFonts w:cs="Arial"/>
                <w:snapToGrid w:val="0"/>
                <w:sz w:val="16"/>
                <w:szCs w:val="16"/>
              </w:rPr>
            </w:pPr>
            <w:r w:rsidRPr="00CF7493">
              <w:rPr>
                <w:rFonts w:cs="Arial"/>
                <w:snapToGrid w:val="0"/>
                <w:sz w:val="16"/>
                <w:szCs w:val="16"/>
              </w:rPr>
              <w:t>73</w:t>
            </w:r>
          </w:p>
        </w:tc>
        <w:tc>
          <w:tcPr>
            <w:tcW w:w="567" w:type="dxa"/>
          </w:tcPr>
          <w:p w14:paraId="0A434E43" w14:textId="77777777" w:rsidR="007B0696" w:rsidRPr="00CF7493" w:rsidRDefault="007B0696" w:rsidP="007B0696">
            <w:pPr>
              <w:pStyle w:val="TAL"/>
              <w:rPr>
                <w:rFonts w:cs="Arial"/>
                <w:snapToGrid w:val="0"/>
                <w:sz w:val="16"/>
                <w:szCs w:val="16"/>
              </w:rPr>
            </w:pPr>
          </w:p>
        </w:tc>
        <w:tc>
          <w:tcPr>
            <w:tcW w:w="425" w:type="dxa"/>
          </w:tcPr>
          <w:p w14:paraId="0A434E44" w14:textId="77777777" w:rsidR="007B0696" w:rsidRPr="00CF7493" w:rsidRDefault="007B0696" w:rsidP="007B0696">
            <w:pPr>
              <w:pStyle w:val="TAL"/>
              <w:rPr>
                <w:rFonts w:cs="Arial"/>
                <w:noProof/>
                <w:sz w:val="16"/>
                <w:szCs w:val="16"/>
              </w:rPr>
            </w:pPr>
          </w:p>
        </w:tc>
        <w:tc>
          <w:tcPr>
            <w:tcW w:w="4222" w:type="dxa"/>
          </w:tcPr>
          <w:p w14:paraId="0A434E45" w14:textId="77777777" w:rsidR="007B0696" w:rsidRPr="00CF7493" w:rsidRDefault="007B0696" w:rsidP="007B0696">
            <w:pPr>
              <w:pStyle w:val="TAL"/>
              <w:rPr>
                <w:rFonts w:cs="Arial"/>
                <w:noProof/>
                <w:sz w:val="16"/>
                <w:szCs w:val="16"/>
              </w:rPr>
            </w:pPr>
            <w:r w:rsidRPr="00CF7493">
              <w:rPr>
                <w:rFonts w:cs="Arial"/>
                <w:sz w:val="16"/>
                <w:szCs w:val="16"/>
              </w:rPr>
              <w:t>Corrections to E-UTRA Rx requirements</w:t>
            </w:r>
          </w:p>
        </w:tc>
        <w:tc>
          <w:tcPr>
            <w:tcW w:w="852" w:type="dxa"/>
          </w:tcPr>
          <w:p w14:paraId="0A434E46"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50" w14:textId="77777777" w:rsidTr="00344F02">
        <w:trPr>
          <w:cantSplit/>
        </w:trPr>
        <w:tc>
          <w:tcPr>
            <w:tcW w:w="959" w:type="dxa"/>
          </w:tcPr>
          <w:p w14:paraId="0A434E4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4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4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4B" w14:textId="77777777" w:rsidR="007B0696" w:rsidRPr="00CF7493" w:rsidRDefault="007B0696" w:rsidP="007B0696">
            <w:pPr>
              <w:pStyle w:val="TAL"/>
              <w:rPr>
                <w:rFonts w:cs="Arial"/>
                <w:snapToGrid w:val="0"/>
                <w:sz w:val="16"/>
                <w:szCs w:val="16"/>
              </w:rPr>
            </w:pPr>
            <w:r w:rsidRPr="00CF7493">
              <w:rPr>
                <w:rFonts w:cs="Arial"/>
                <w:snapToGrid w:val="0"/>
                <w:sz w:val="16"/>
                <w:szCs w:val="16"/>
              </w:rPr>
              <w:t>78</w:t>
            </w:r>
          </w:p>
        </w:tc>
        <w:tc>
          <w:tcPr>
            <w:tcW w:w="567" w:type="dxa"/>
          </w:tcPr>
          <w:p w14:paraId="0A434E4C" w14:textId="77777777" w:rsidR="007B0696" w:rsidRPr="00CF7493" w:rsidRDefault="007B0696" w:rsidP="007B0696">
            <w:pPr>
              <w:pStyle w:val="TAL"/>
              <w:rPr>
                <w:rFonts w:cs="Arial"/>
                <w:snapToGrid w:val="0"/>
                <w:sz w:val="16"/>
                <w:szCs w:val="16"/>
              </w:rPr>
            </w:pPr>
          </w:p>
        </w:tc>
        <w:tc>
          <w:tcPr>
            <w:tcW w:w="425" w:type="dxa"/>
          </w:tcPr>
          <w:p w14:paraId="0A434E4D" w14:textId="77777777" w:rsidR="007B0696" w:rsidRPr="00CF7493" w:rsidRDefault="007B0696" w:rsidP="007B0696">
            <w:pPr>
              <w:pStyle w:val="TAL"/>
              <w:rPr>
                <w:rFonts w:cs="Arial"/>
                <w:noProof/>
                <w:sz w:val="16"/>
                <w:szCs w:val="16"/>
              </w:rPr>
            </w:pPr>
          </w:p>
        </w:tc>
        <w:tc>
          <w:tcPr>
            <w:tcW w:w="4222" w:type="dxa"/>
          </w:tcPr>
          <w:p w14:paraId="0A434E4E" w14:textId="77777777" w:rsidR="007B0696" w:rsidRPr="00CF7493" w:rsidRDefault="007B0696" w:rsidP="007B0696">
            <w:pPr>
              <w:pStyle w:val="TAL"/>
              <w:rPr>
                <w:rFonts w:cs="Arial"/>
                <w:noProof/>
                <w:sz w:val="16"/>
                <w:szCs w:val="16"/>
              </w:rPr>
            </w:pPr>
            <w:r w:rsidRPr="00CF7493">
              <w:rPr>
                <w:rFonts w:cs="Arial"/>
                <w:sz w:val="16"/>
                <w:szCs w:val="16"/>
              </w:rPr>
              <w:t>Clarifications on testing UL timing adjustment requirements</w:t>
            </w:r>
          </w:p>
        </w:tc>
        <w:tc>
          <w:tcPr>
            <w:tcW w:w="852" w:type="dxa"/>
          </w:tcPr>
          <w:p w14:paraId="0A434E4F"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59" w14:textId="77777777" w:rsidTr="00344F02">
        <w:trPr>
          <w:cantSplit/>
        </w:trPr>
        <w:tc>
          <w:tcPr>
            <w:tcW w:w="959" w:type="dxa"/>
          </w:tcPr>
          <w:p w14:paraId="0A434E5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5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5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54" w14:textId="77777777" w:rsidR="007B0696" w:rsidRPr="00CF7493" w:rsidRDefault="007B0696" w:rsidP="007B0696">
            <w:pPr>
              <w:pStyle w:val="TAL"/>
              <w:rPr>
                <w:rFonts w:cs="Arial"/>
                <w:snapToGrid w:val="0"/>
                <w:sz w:val="16"/>
                <w:szCs w:val="16"/>
              </w:rPr>
            </w:pPr>
            <w:r w:rsidRPr="00CF7493">
              <w:rPr>
                <w:rFonts w:cs="Arial"/>
                <w:snapToGrid w:val="0"/>
                <w:sz w:val="16"/>
                <w:szCs w:val="16"/>
              </w:rPr>
              <w:t>90</w:t>
            </w:r>
          </w:p>
        </w:tc>
        <w:tc>
          <w:tcPr>
            <w:tcW w:w="567" w:type="dxa"/>
          </w:tcPr>
          <w:p w14:paraId="0A434E55" w14:textId="77777777" w:rsidR="007B0696" w:rsidRPr="00CF7493" w:rsidRDefault="007B0696" w:rsidP="007B0696">
            <w:pPr>
              <w:pStyle w:val="TAL"/>
              <w:rPr>
                <w:rFonts w:cs="Arial"/>
                <w:snapToGrid w:val="0"/>
                <w:sz w:val="16"/>
                <w:szCs w:val="16"/>
              </w:rPr>
            </w:pPr>
          </w:p>
        </w:tc>
        <w:tc>
          <w:tcPr>
            <w:tcW w:w="425" w:type="dxa"/>
          </w:tcPr>
          <w:p w14:paraId="0A434E56" w14:textId="77777777" w:rsidR="007B0696" w:rsidRPr="00CF7493" w:rsidRDefault="007B0696" w:rsidP="007B0696">
            <w:pPr>
              <w:pStyle w:val="TAL"/>
              <w:rPr>
                <w:rFonts w:cs="Arial"/>
                <w:noProof/>
                <w:sz w:val="16"/>
                <w:szCs w:val="16"/>
              </w:rPr>
            </w:pPr>
          </w:p>
        </w:tc>
        <w:tc>
          <w:tcPr>
            <w:tcW w:w="4222" w:type="dxa"/>
          </w:tcPr>
          <w:p w14:paraId="0A434E57" w14:textId="77777777" w:rsidR="007B0696" w:rsidRPr="00CF7493" w:rsidRDefault="007B0696" w:rsidP="007B0696">
            <w:pPr>
              <w:pStyle w:val="TAL"/>
              <w:rPr>
                <w:rFonts w:cs="Arial"/>
                <w:noProof/>
                <w:sz w:val="16"/>
                <w:szCs w:val="16"/>
              </w:rPr>
            </w:pPr>
            <w:r w:rsidRPr="00CF7493">
              <w:rPr>
                <w:rFonts w:cs="Arial"/>
                <w:sz w:val="16"/>
                <w:szCs w:val="16"/>
              </w:rPr>
              <w:t>Correction on Table A.3-1 FRC parameters for performance requirements (QPSK 1/3) of Annex 3</w:t>
            </w:r>
          </w:p>
        </w:tc>
        <w:tc>
          <w:tcPr>
            <w:tcW w:w="852" w:type="dxa"/>
          </w:tcPr>
          <w:p w14:paraId="0A434E58"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62" w14:textId="77777777" w:rsidTr="00344F02">
        <w:trPr>
          <w:cantSplit/>
        </w:trPr>
        <w:tc>
          <w:tcPr>
            <w:tcW w:w="959" w:type="dxa"/>
          </w:tcPr>
          <w:p w14:paraId="0A434E5A"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5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5C"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RP-090954</w:t>
            </w:r>
          </w:p>
        </w:tc>
        <w:tc>
          <w:tcPr>
            <w:tcW w:w="709" w:type="dxa"/>
          </w:tcPr>
          <w:p w14:paraId="0A434E5D" w14:textId="77777777" w:rsidR="007B0696" w:rsidRPr="00CF7493" w:rsidRDefault="007B0696" w:rsidP="007B0696">
            <w:pPr>
              <w:pStyle w:val="TAL"/>
              <w:rPr>
                <w:rFonts w:cs="Arial"/>
                <w:snapToGrid w:val="0"/>
                <w:sz w:val="16"/>
                <w:szCs w:val="16"/>
              </w:rPr>
            </w:pPr>
            <w:r w:rsidRPr="00CF7493">
              <w:rPr>
                <w:rFonts w:cs="Arial"/>
                <w:snapToGrid w:val="0"/>
                <w:sz w:val="16"/>
                <w:szCs w:val="16"/>
              </w:rPr>
              <w:t>86</w:t>
            </w:r>
          </w:p>
        </w:tc>
        <w:tc>
          <w:tcPr>
            <w:tcW w:w="567" w:type="dxa"/>
          </w:tcPr>
          <w:p w14:paraId="0A434E5E"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E5F" w14:textId="77777777" w:rsidR="007B0696" w:rsidRPr="00CF7493" w:rsidRDefault="007B0696" w:rsidP="007B0696">
            <w:pPr>
              <w:pStyle w:val="TAL"/>
              <w:rPr>
                <w:rFonts w:cs="Arial"/>
                <w:noProof/>
                <w:sz w:val="16"/>
                <w:szCs w:val="16"/>
              </w:rPr>
            </w:pPr>
          </w:p>
        </w:tc>
        <w:tc>
          <w:tcPr>
            <w:tcW w:w="4222" w:type="dxa"/>
          </w:tcPr>
          <w:p w14:paraId="0A434E60" w14:textId="77777777" w:rsidR="007B0696" w:rsidRPr="00CF7493" w:rsidRDefault="007B0696" w:rsidP="007B0696">
            <w:pPr>
              <w:pStyle w:val="TAL"/>
              <w:rPr>
                <w:rFonts w:cs="Arial"/>
                <w:noProof/>
                <w:sz w:val="16"/>
                <w:szCs w:val="16"/>
              </w:rPr>
            </w:pPr>
            <w:r w:rsidRPr="00CF7493">
              <w:rPr>
                <w:rFonts w:cs="Arial"/>
                <w:sz w:val="16"/>
                <w:szCs w:val="16"/>
              </w:rPr>
              <w:t>LTE operating band unwanted emissions revision</w:t>
            </w:r>
          </w:p>
        </w:tc>
        <w:tc>
          <w:tcPr>
            <w:tcW w:w="852" w:type="dxa"/>
          </w:tcPr>
          <w:p w14:paraId="0A434E61"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6B" w14:textId="77777777" w:rsidTr="00344F02">
        <w:trPr>
          <w:cantSplit/>
        </w:trPr>
        <w:tc>
          <w:tcPr>
            <w:tcW w:w="959" w:type="dxa"/>
          </w:tcPr>
          <w:p w14:paraId="0A434E63"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6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65" w14:textId="77777777" w:rsidR="007B0696" w:rsidRPr="00CF7493" w:rsidRDefault="007B0696" w:rsidP="007B0696">
            <w:pPr>
              <w:pStyle w:val="TAL"/>
              <w:rPr>
                <w:rFonts w:cs="Arial"/>
                <w:snapToGrid w:val="0"/>
                <w:sz w:val="16"/>
                <w:szCs w:val="16"/>
              </w:rPr>
            </w:pPr>
            <w:r w:rsidRPr="00CF7493">
              <w:rPr>
                <w:rFonts w:cs="Arial"/>
                <w:snapToGrid w:val="0"/>
                <w:sz w:val="16"/>
                <w:szCs w:val="16"/>
              </w:rPr>
              <w:t>RP-090826</w:t>
            </w:r>
          </w:p>
        </w:tc>
        <w:tc>
          <w:tcPr>
            <w:tcW w:w="709" w:type="dxa"/>
          </w:tcPr>
          <w:p w14:paraId="0A434E66" w14:textId="77777777" w:rsidR="007B0696" w:rsidRPr="00CF7493" w:rsidRDefault="007B0696" w:rsidP="007B0696">
            <w:pPr>
              <w:pStyle w:val="TAL"/>
              <w:rPr>
                <w:rFonts w:cs="Arial"/>
                <w:snapToGrid w:val="0"/>
                <w:sz w:val="16"/>
                <w:szCs w:val="16"/>
              </w:rPr>
            </w:pPr>
            <w:r w:rsidRPr="00CF7493">
              <w:rPr>
                <w:rFonts w:cs="Arial"/>
                <w:snapToGrid w:val="0"/>
                <w:sz w:val="16"/>
                <w:szCs w:val="16"/>
              </w:rPr>
              <w:t>74</w:t>
            </w:r>
          </w:p>
        </w:tc>
        <w:tc>
          <w:tcPr>
            <w:tcW w:w="567" w:type="dxa"/>
          </w:tcPr>
          <w:p w14:paraId="0A434E67" w14:textId="77777777" w:rsidR="007B0696" w:rsidRPr="00CF7493" w:rsidRDefault="007B0696" w:rsidP="007B0696">
            <w:pPr>
              <w:pStyle w:val="TAL"/>
              <w:rPr>
                <w:rFonts w:cs="Arial"/>
                <w:snapToGrid w:val="0"/>
                <w:sz w:val="16"/>
                <w:szCs w:val="16"/>
              </w:rPr>
            </w:pPr>
          </w:p>
        </w:tc>
        <w:tc>
          <w:tcPr>
            <w:tcW w:w="425" w:type="dxa"/>
          </w:tcPr>
          <w:p w14:paraId="0A434E68" w14:textId="77777777" w:rsidR="007B0696" w:rsidRPr="00CF7493" w:rsidRDefault="007B0696" w:rsidP="007B0696">
            <w:pPr>
              <w:pStyle w:val="TAL"/>
              <w:rPr>
                <w:rFonts w:cs="Arial"/>
                <w:noProof/>
                <w:sz w:val="16"/>
                <w:szCs w:val="16"/>
              </w:rPr>
            </w:pPr>
          </w:p>
        </w:tc>
        <w:tc>
          <w:tcPr>
            <w:tcW w:w="4222" w:type="dxa"/>
          </w:tcPr>
          <w:p w14:paraId="0A434E69" w14:textId="77777777" w:rsidR="007B0696" w:rsidRPr="00CF7493" w:rsidRDefault="007B0696" w:rsidP="007B0696">
            <w:pPr>
              <w:pStyle w:val="TAL"/>
              <w:rPr>
                <w:rFonts w:cs="Arial"/>
                <w:noProof/>
                <w:sz w:val="16"/>
                <w:szCs w:val="16"/>
              </w:rPr>
            </w:pPr>
            <w:r w:rsidRPr="00CF7493">
              <w:rPr>
                <w:rFonts w:cs="Arial"/>
                <w:noProof/>
              </w:rPr>
              <w:t>Correction of spurious emission requirements for LTE800</w:t>
            </w:r>
          </w:p>
        </w:tc>
        <w:tc>
          <w:tcPr>
            <w:tcW w:w="852" w:type="dxa"/>
          </w:tcPr>
          <w:p w14:paraId="0A434E6A"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74" w14:textId="77777777" w:rsidTr="00344F02">
        <w:trPr>
          <w:cantSplit/>
        </w:trPr>
        <w:tc>
          <w:tcPr>
            <w:tcW w:w="959" w:type="dxa"/>
          </w:tcPr>
          <w:p w14:paraId="0A434E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6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6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RP-091286</w:t>
            </w:r>
          </w:p>
        </w:tc>
        <w:tc>
          <w:tcPr>
            <w:tcW w:w="709" w:type="dxa"/>
          </w:tcPr>
          <w:p w14:paraId="0A434E6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093</w:t>
            </w:r>
          </w:p>
        </w:tc>
        <w:tc>
          <w:tcPr>
            <w:tcW w:w="567" w:type="dxa"/>
          </w:tcPr>
          <w:p w14:paraId="0A434E7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71" w14:textId="77777777" w:rsidR="007B0696" w:rsidRPr="00CF7493" w:rsidRDefault="007B0696" w:rsidP="007B0696">
            <w:pPr>
              <w:spacing w:after="0"/>
              <w:rPr>
                <w:rFonts w:ascii="Arial" w:hAnsi="Arial" w:cs="Arial"/>
                <w:sz w:val="16"/>
                <w:szCs w:val="16"/>
              </w:rPr>
            </w:pPr>
          </w:p>
        </w:tc>
        <w:tc>
          <w:tcPr>
            <w:tcW w:w="4222" w:type="dxa"/>
          </w:tcPr>
          <w:p w14:paraId="0A434E7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Extended LTE1500 requirements for TS36.104 (Technically endorsed at RAN 4 52bis in R4-093633)</w:t>
            </w:r>
          </w:p>
        </w:tc>
        <w:tc>
          <w:tcPr>
            <w:tcW w:w="852" w:type="dxa"/>
          </w:tcPr>
          <w:p w14:paraId="0A434E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7D" w14:textId="77777777" w:rsidTr="00344F02">
        <w:trPr>
          <w:cantSplit/>
        </w:trPr>
        <w:tc>
          <w:tcPr>
            <w:tcW w:w="959" w:type="dxa"/>
          </w:tcPr>
          <w:p w14:paraId="0A434E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7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7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7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095</w:t>
            </w:r>
          </w:p>
        </w:tc>
        <w:tc>
          <w:tcPr>
            <w:tcW w:w="567" w:type="dxa"/>
          </w:tcPr>
          <w:p w14:paraId="0A434E7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7A" w14:textId="77777777" w:rsidR="007B0696" w:rsidRPr="00CF7493" w:rsidRDefault="007B0696" w:rsidP="007B0696">
            <w:pPr>
              <w:spacing w:after="0"/>
              <w:rPr>
                <w:rFonts w:ascii="Arial" w:hAnsi="Arial" w:cs="Arial"/>
                <w:sz w:val="16"/>
                <w:szCs w:val="16"/>
              </w:rPr>
            </w:pPr>
          </w:p>
        </w:tc>
        <w:tc>
          <w:tcPr>
            <w:tcW w:w="4222" w:type="dxa"/>
          </w:tcPr>
          <w:p w14:paraId="0A434E7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ICS requirement (Technically endorsed at RAN 4 52bis in R4-093639)</w:t>
            </w:r>
          </w:p>
        </w:tc>
        <w:tc>
          <w:tcPr>
            <w:tcW w:w="852" w:type="dxa"/>
          </w:tcPr>
          <w:p w14:paraId="0A434E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86" w14:textId="77777777" w:rsidTr="00344F02">
        <w:trPr>
          <w:cantSplit/>
        </w:trPr>
        <w:tc>
          <w:tcPr>
            <w:tcW w:w="959" w:type="dxa"/>
          </w:tcPr>
          <w:p w14:paraId="0A434E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7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8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8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097</w:t>
            </w:r>
          </w:p>
        </w:tc>
        <w:tc>
          <w:tcPr>
            <w:tcW w:w="567" w:type="dxa"/>
          </w:tcPr>
          <w:p w14:paraId="0A434E8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83" w14:textId="77777777" w:rsidR="007B0696" w:rsidRPr="00CF7493" w:rsidRDefault="007B0696" w:rsidP="007B0696">
            <w:pPr>
              <w:spacing w:after="0"/>
              <w:rPr>
                <w:rFonts w:ascii="Arial" w:hAnsi="Arial" w:cs="Arial"/>
                <w:sz w:val="16"/>
                <w:szCs w:val="16"/>
              </w:rPr>
            </w:pPr>
          </w:p>
        </w:tc>
        <w:tc>
          <w:tcPr>
            <w:tcW w:w="4222" w:type="dxa"/>
          </w:tcPr>
          <w:p w14:paraId="0A434E8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eNB FDD EVM (Technically endorsed at RAN 4 52bis in R4-093713)</w:t>
            </w:r>
          </w:p>
        </w:tc>
        <w:tc>
          <w:tcPr>
            <w:tcW w:w="852" w:type="dxa"/>
          </w:tcPr>
          <w:p w14:paraId="0A434E8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8F" w14:textId="77777777" w:rsidTr="00344F02">
        <w:trPr>
          <w:cantSplit/>
        </w:trPr>
        <w:tc>
          <w:tcPr>
            <w:tcW w:w="959" w:type="dxa"/>
          </w:tcPr>
          <w:p w14:paraId="0A434E8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8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8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8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099</w:t>
            </w:r>
          </w:p>
        </w:tc>
        <w:tc>
          <w:tcPr>
            <w:tcW w:w="567" w:type="dxa"/>
          </w:tcPr>
          <w:p w14:paraId="0A434E8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8C" w14:textId="77777777" w:rsidR="007B0696" w:rsidRPr="00CF7493" w:rsidRDefault="007B0696" w:rsidP="007B0696">
            <w:pPr>
              <w:spacing w:after="0"/>
              <w:rPr>
                <w:rFonts w:ascii="Arial" w:hAnsi="Arial" w:cs="Arial"/>
                <w:sz w:val="16"/>
                <w:szCs w:val="16"/>
              </w:rPr>
            </w:pPr>
          </w:p>
        </w:tc>
        <w:tc>
          <w:tcPr>
            <w:tcW w:w="4222" w:type="dxa"/>
          </w:tcPr>
          <w:p w14:paraId="0A434E8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on terminology for noise bandwidth (Technically endorsed at RAN 4 52bis in R4-093740)</w:t>
            </w:r>
          </w:p>
        </w:tc>
        <w:tc>
          <w:tcPr>
            <w:tcW w:w="852" w:type="dxa"/>
          </w:tcPr>
          <w:p w14:paraId="0A434E8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98" w14:textId="77777777" w:rsidTr="00344F02">
        <w:trPr>
          <w:cantSplit/>
        </w:trPr>
        <w:tc>
          <w:tcPr>
            <w:tcW w:w="959" w:type="dxa"/>
          </w:tcPr>
          <w:p w14:paraId="0A434E9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9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9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9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101</w:t>
            </w:r>
          </w:p>
        </w:tc>
        <w:tc>
          <w:tcPr>
            <w:tcW w:w="567" w:type="dxa"/>
          </w:tcPr>
          <w:p w14:paraId="0A434E9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95" w14:textId="77777777" w:rsidR="007B0696" w:rsidRPr="00CF7493" w:rsidRDefault="007B0696" w:rsidP="007B0696">
            <w:pPr>
              <w:spacing w:after="0"/>
              <w:rPr>
                <w:rFonts w:ascii="Arial" w:hAnsi="Arial" w:cs="Arial"/>
                <w:sz w:val="16"/>
                <w:szCs w:val="16"/>
              </w:rPr>
            </w:pPr>
          </w:p>
        </w:tc>
        <w:tc>
          <w:tcPr>
            <w:tcW w:w="4222" w:type="dxa"/>
          </w:tcPr>
          <w:p w14:paraId="0A434E9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operating band unwanted emissions correction (Technically endorsed at RAN 4 52bis in R4-093801)</w:t>
            </w:r>
          </w:p>
        </w:tc>
        <w:tc>
          <w:tcPr>
            <w:tcW w:w="852" w:type="dxa"/>
          </w:tcPr>
          <w:p w14:paraId="0A434E9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A1" w14:textId="77777777" w:rsidTr="00344F02">
        <w:trPr>
          <w:cantSplit/>
        </w:trPr>
        <w:tc>
          <w:tcPr>
            <w:tcW w:w="959" w:type="dxa"/>
          </w:tcPr>
          <w:p w14:paraId="0A434E9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9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9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9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103</w:t>
            </w:r>
          </w:p>
        </w:tc>
        <w:tc>
          <w:tcPr>
            <w:tcW w:w="567" w:type="dxa"/>
          </w:tcPr>
          <w:p w14:paraId="0A434E9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9E" w14:textId="77777777" w:rsidR="007B0696" w:rsidRPr="00CF7493" w:rsidRDefault="007B0696" w:rsidP="007B0696">
            <w:pPr>
              <w:spacing w:after="0"/>
              <w:rPr>
                <w:rFonts w:ascii="Arial" w:hAnsi="Arial" w:cs="Arial"/>
                <w:sz w:val="16"/>
                <w:szCs w:val="16"/>
              </w:rPr>
            </w:pPr>
          </w:p>
        </w:tc>
        <w:tc>
          <w:tcPr>
            <w:tcW w:w="4222" w:type="dxa"/>
          </w:tcPr>
          <w:p w14:paraId="0A434E9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Multi-path fading propagation conditions reference correction (Technically endorsed at RAN 4 52bis in R4-093927)</w:t>
            </w:r>
          </w:p>
        </w:tc>
        <w:tc>
          <w:tcPr>
            <w:tcW w:w="852" w:type="dxa"/>
          </w:tcPr>
          <w:p w14:paraId="0A434E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AA" w14:textId="77777777" w:rsidTr="00344F02">
        <w:trPr>
          <w:cantSplit/>
        </w:trPr>
        <w:tc>
          <w:tcPr>
            <w:tcW w:w="959" w:type="dxa"/>
          </w:tcPr>
          <w:p w14:paraId="0A434E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105</w:t>
            </w:r>
          </w:p>
        </w:tc>
        <w:tc>
          <w:tcPr>
            <w:tcW w:w="567" w:type="dxa"/>
          </w:tcPr>
          <w:p w14:paraId="0A434E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A7" w14:textId="77777777" w:rsidR="007B0696" w:rsidRPr="00CF7493" w:rsidRDefault="007B0696" w:rsidP="007B0696">
            <w:pPr>
              <w:spacing w:after="0"/>
              <w:rPr>
                <w:rFonts w:ascii="Arial" w:hAnsi="Arial" w:cs="Arial"/>
                <w:sz w:val="16"/>
                <w:szCs w:val="16"/>
              </w:rPr>
            </w:pPr>
          </w:p>
        </w:tc>
        <w:tc>
          <w:tcPr>
            <w:tcW w:w="4222" w:type="dxa"/>
          </w:tcPr>
          <w:p w14:paraId="0A434EA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Spurious emissions limits for BS co-existed with another BS (Technically endorsed at RAN 4 52bis in R4-094011)</w:t>
            </w:r>
          </w:p>
        </w:tc>
        <w:tc>
          <w:tcPr>
            <w:tcW w:w="852" w:type="dxa"/>
          </w:tcPr>
          <w:p w14:paraId="0A434EA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B3" w14:textId="77777777" w:rsidTr="00344F02">
        <w:trPr>
          <w:cantSplit/>
        </w:trPr>
        <w:tc>
          <w:tcPr>
            <w:tcW w:w="959" w:type="dxa"/>
          </w:tcPr>
          <w:p w14:paraId="0A434E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A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106</w:t>
            </w:r>
          </w:p>
        </w:tc>
        <w:tc>
          <w:tcPr>
            <w:tcW w:w="567" w:type="dxa"/>
          </w:tcPr>
          <w:p w14:paraId="0A434E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B0" w14:textId="77777777" w:rsidR="007B0696" w:rsidRPr="00CF7493" w:rsidRDefault="007B0696" w:rsidP="007B0696">
            <w:pPr>
              <w:spacing w:after="0"/>
              <w:rPr>
                <w:rFonts w:ascii="Arial" w:hAnsi="Arial" w:cs="Arial"/>
                <w:sz w:val="16"/>
                <w:szCs w:val="16"/>
              </w:rPr>
            </w:pPr>
          </w:p>
        </w:tc>
        <w:tc>
          <w:tcPr>
            <w:tcW w:w="4222" w:type="dxa"/>
          </w:tcPr>
          <w:p w14:paraId="0A434EB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transmitter intermodulation (Technically endorsed at RAN 4 52bis in R4-094084)</w:t>
            </w:r>
          </w:p>
        </w:tc>
        <w:tc>
          <w:tcPr>
            <w:tcW w:w="852" w:type="dxa"/>
          </w:tcPr>
          <w:p w14:paraId="0A434EB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BC" w14:textId="77777777" w:rsidTr="00344F02">
        <w:trPr>
          <w:cantSplit/>
        </w:trPr>
        <w:tc>
          <w:tcPr>
            <w:tcW w:w="959" w:type="dxa"/>
          </w:tcPr>
          <w:p w14:paraId="0A434EB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B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RP-091270</w:t>
            </w:r>
          </w:p>
        </w:tc>
        <w:tc>
          <w:tcPr>
            <w:tcW w:w="709" w:type="dxa"/>
          </w:tcPr>
          <w:p w14:paraId="0A434E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109</w:t>
            </w:r>
          </w:p>
        </w:tc>
        <w:tc>
          <w:tcPr>
            <w:tcW w:w="567" w:type="dxa"/>
          </w:tcPr>
          <w:p w14:paraId="0A434E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B9" w14:textId="77777777" w:rsidR="007B0696" w:rsidRPr="00CF7493" w:rsidRDefault="007B0696" w:rsidP="007B0696">
            <w:pPr>
              <w:spacing w:after="0"/>
              <w:rPr>
                <w:rFonts w:ascii="Arial" w:hAnsi="Arial" w:cs="Arial"/>
                <w:sz w:val="16"/>
                <w:szCs w:val="16"/>
              </w:rPr>
            </w:pPr>
          </w:p>
        </w:tc>
        <w:tc>
          <w:tcPr>
            <w:tcW w:w="4222" w:type="dxa"/>
          </w:tcPr>
          <w:p w14:paraId="0A434EB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PRACH False alarm probability</w:t>
            </w:r>
          </w:p>
        </w:tc>
        <w:tc>
          <w:tcPr>
            <w:tcW w:w="852" w:type="dxa"/>
          </w:tcPr>
          <w:p w14:paraId="0A434EB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C5" w14:textId="77777777" w:rsidTr="00344F02">
        <w:trPr>
          <w:cantSplit/>
        </w:trPr>
        <w:tc>
          <w:tcPr>
            <w:tcW w:w="959" w:type="dxa"/>
          </w:tcPr>
          <w:p w14:paraId="0A434EB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B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110</w:t>
            </w:r>
          </w:p>
        </w:tc>
        <w:tc>
          <w:tcPr>
            <w:tcW w:w="567" w:type="dxa"/>
          </w:tcPr>
          <w:p w14:paraId="0A434E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C2" w14:textId="77777777" w:rsidR="007B0696" w:rsidRPr="00CF7493" w:rsidRDefault="007B0696" w:rsidP="007B0696">
            <w:pPr>
              <w:spacing w:after="0"/>
              <w:rPr>
                <w:rFonts w:ascii="Arial" w:hAnsi="Arial" w:cs="Arial"/>
                <w:sz w:val="16"/>
                <w:szCs w:val="16"/>
              </w:rPr>
            </w:pPr>
          </w:p>
        </w:tc>
        <w:tc>
          <w:tcPr>
            <w:tcW w:w="4222" w:type="dxa"/>
          </w:tcPr>
          <w:p w14:paraId="0A434EC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E-UTRA BS classification</w:t>
            </w:r>
          </w:p>
        </w:tc>
        <w:tc>
          <w:tcPr>
            <w:tcW w:w="852" w:type="dxa"/>
          </w:tcPr>
          <w:p w14:paraId="0A434EC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CE" w14:textId="77777777" w:rsidTr="00344F02">
        <w:trPr>
          <w:cantSplit/>
        </w:trPr>
        <w:tc>
          <w:tcPr>
            <w:tcW w:w="959" w:type="dxa"/>
          </w:tcPr>
          <w:p w14:paraId="0A434EC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C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111</w:t>
            </w:r>
          </w:p>
        </w:tc>
        <w:tc>
          <w:tcPr>
            <w:tcW w:w="567" w:type="dxa"/>
          </w:tcPr>
          <w:p w14:paraId="0A434E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CB" w14:textId="77777777" w:rsidR="007B0696" w:rsidRPr="00CF7493" w:rsidRDefault="007B0696" w:rsidP="007B0696">
            <w:pPr>
              <w:spacing w:after="0"/>
              <w:rPr>
                <w:rFonts w:ascii="Arial" w:hAnsi="Arial" w:cs="Arial"/>
                <w:sz w:val="16"/>
                <w:szCs w:val="16"/>
              </w:rPr>
            </w:pPr>
          </w:p>
        </w:tc>
        <w:tc>
          <w:tcPr>
            <w:tcW w:w="4222" w:type="dxa"/>
          </w:tcPr>
          <w:p w14:paraId="0A434EC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maximum output power</w:t>
            </w:r>
          </w:p>
        </w:tc>
        <w:tc>
          <w:tcPr>
            <w:tcW w:w="852" w:type="dxa"/>
          </w:tcPr>
          <w:p w14:paraId="0A434EC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D7" w14:textId="77777777" w:rsidTr="00344F02">
        <w:trPr>
          <w:cantSplit/>
        </w:trPr>
        <w:tc>
          <w:tcPr>
            <w:tcW w:w="959" w:type="dxa"/>
          </w:tcPr>
          <w:p w14:paraId="0A434EC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D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112</w:t>
            </w:r>
          </w:p>
        </w:tc>
        <w:tc>
          <w:tcPr>
            <w:tcW w:w="567" w:type="dxa"/>
          </w:tcPr>
          <w:p w14:paraId="0A434E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D4" w14:textId="77777777" w:rsidR="007B0696" w:rsidRPr="00CF7493" w:rsidRDefault="007B0696" w:rsidP="007B0696">
            <w:pPr>
              <w:spacing w:after="0"/>
              <w:rPr>
                <w:rFonts w:ascii="Arial" w:hAnsi="Arial" w:cs="Arial"/>
                <w:sz w:val="16"/>
                <w:szCs w:val="16"/>
              </w:rPr>
            </w:pPr>
          </w:p>
        </w:tc>
        <w:tc>
          <w:tcPr>
            <w:tcW w:w="4222" w:type="dxa"/>
          </w:tcPr>
          <w:p w14:paraId="0A434ED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in-channel selectivity requirement</w:t>
            </w:r>
          </w:p>
        </w:tc>
        <w:tc>
          <w:tcPr>
            <w:tcW w:w="852" w:type="dxa"/>
          </w:tcPr>
          <w:p w14:paraId="0A434ED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E0" w14:textId="77777777" w:rsidTr="00344F02">
        <w:trPr>
          <w:cantSplit/>
        </w:trPr>
        <w:tc>
          <w:tcPr>
            <w:tcW w:w="959" w:type="dxa"/>
          </w:tcPr>
          <w:p w14:paraId="0A434ED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D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113</w:t>
            </w:r>
          </w:p>
        </w:tc>
        <w:tc>
          <w:tcPr>
            <w:tcW w:w="567" w:type="dxa"/>
          </w:tcPr>
          <w:p w14:paraId="0A434E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DD" w14:textId="77777777" w:rsidR="007B0696" w:rsidRPr="00CF7493" w:rsidRDefault="007B0696" w:rsidP="007B0696">
            <w:pPr>
              <w:spacing w:after="0"/>
              <w:rPr>
                <w:rFonts w:ascii="Arial" w:hAnsi="Arial" w:cs="Arial"/>
                <w:sz w:val="16"/>
                <w:szCs w:val="16"/>
              </w:rPr>
            </w:pPr>
          </w:p>
        </w:tc>
        <w:tc>
          <w:tcPr>
            <w:tcW w:w="4222" w:type="dxa"/>
          </w:tcPr>
          <w:p w14:paraId="0A434ED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receiver intermodulation requirement</w:t>
            </w:r>
          </w:p>
        </w:tc>
        <w:tc>
          <w:tcPr>
            <w:tcW w:w="852" w:type="dxa"/>
          </w:tcPr>
          <w:p w14:paraId="0A434EDF"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E9" w14:textId="77777777" w:rsidTr="00344F02">
        <w:trPr>
          <w:cantSplit/>
        </w:trPr>
        <w:tc>
          <w:tcPr>
            <w:tcW w:w="959" w:type="dxa"/>
          </w:tcPr>
          <w:p w14:paraId="0A434EE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E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0A434E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114</w:t>
            </w:r>
          </w:p>
        </w:tc>
        <w:tc>
          <w:tcPr>
            <w:tcW w:w="567" w:type="dxa"/>
          </w:tcPr>
          <w:p w14:paraId="0A434E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EE6" w14:textId="77777777" w:rsidR="007B0696" w:rsidRPr="00CF7493" w:rsidRDefault="007B0696" w:rsidP="007B0696">
            <w:pPr>
              <w:spacing w:after="0"/>
              <w:rPr>
                <w:rFonts w:ascii="Arial" w:hAnsi="Arial" w:cs="Arial"/>
                <w:sz w:val="16"/>
                <w:szCs w:val="16"/>
              </w:rPr>
            </w:pPr>
          </w:p>
        </w:tc>
        <w:tc>
          <w:tcPr>
            <w:tcW w:w="4222" w:type="dxa"/>
          </w:tcPr>
          <w:p w14:paraId="0A434EE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Demodulation requirements of Pico NodeB</w:t>
            </w:r>
          </w:p>
        </w:tc>
        <w:tc>
          <w:tcPr>
            <w:tcW w:w="852" w:type="dxa"/>
          </w:tcPr>
          <w:p w14:paraId="0A434EE8"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F2" w14:textId="77777777" w:rsidTr="00344F02">
        <w:trPr>
          <w:cantSplit/>
        </w:trPr>
        <w:tc>
          <w:tcPr>
            <w:tcW w:w="959" w:type="dxa"/>
          </w:tcPr>
          <w:p w14:paraId="0A434EE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E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RP-091269</w:t>
            </w:r>
          </w:p>
        </w:tc>
        <w:tc>
          <w:tcPr>
            <w:tcW w:w="709" w:type="dxa"/>
          </w:tcPr>
          <w:p w14:paraId="0A434E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116</w:t>
            </w:r>
          </w:p>
        </w:tc>
        <w:tc>
          <w:tcPr>
            <w:tcW w:w="567" w:type="dxa"/>
          </w:tcPr>
          <w:p w14:paraId="0A434E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EF" w14:textId="77777777" w:rsidR="007B0696" w:rsidRPr="00CF7493" w:rsidRDefault="007B0696" w:rsidP="007B0696">
            <w:pPr>
              <w:spacing w:after="0"/>
              <w:rPr>
                <w:rFonts w:ascii="Arial" w:hAnsi="Arial" w:cs="Arial"/>
                <w:sz w:val="16"/>
                <w:szCs w:val="16"/>
              </w:rPr>
            </w:pPr>
          </w:p>
        </w:tc>
        <w:tc>
          <w:tcPr>
            <w:tcW w:w="4222" w:type="dxa"/>
          </w:tcPr>
          <w:p w14:paraId="0A434EF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UL Timing Adjustment test clarifications </w:t>
            </w:r>
          </w:p>
        </w:tc>
        <w:tc>
          <w:tcPr>
            <w:tcW w:w="852" w:type="dxa"/>
          </w:tcPr>
          <w:p w14:paraId="0A434EF1"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FB" w14:textId="77777777" w:rsidTr="00344F02">
        <w:trPr>
          <w:cantSplit/>
        </w:trPr>
        <w:tc>
          <w:tcPr>
            <w:tcW w:w="959" w:type="dxa"/>
          </w:tcPr>
          <w:p w14:paraId="0A434E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118</w:t>
            </w:r>
          </w:p>
        </w:tc>
        <w:tc>
          <w:tcPr>
            <w:tcW w:w="567" w:type="dxa"/>
          </w:tcPr>
          <w:p w14:paraId="0A434E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F8" w14:textId="77777777" w:rsidR="007B0696" w:rsidRPr="00CF7493" w:rsidRDefault="007B0696" w:rsidP="007B0696">
            <w:pPr>
              <w:spacing w:after="0"/>
              <w:rPr>
                <w:rFonts w:ascii="Arial" w:hAnsi="Arial" w:cs="Arial"/>
                <w:sz w:val="16"/>
                <w:szCs w:val="16"/>
              </w:rPr>
            </w:pPr>
          </w:p>
        </w:tc>
        <w:tc>
          <w:tcPr>
            <w:tcW w:w="4222" w:type="dxa"/>
          </w:tcPr>
          <w:p w14:paraId="0A434E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frequency range of unwanted emissions requirements</w:t>
            </w:r>
          </w:p>
        </w:tc>
        <w:tc>
          <w:tcPr>
            <w:tcW w:w="852" w:type="dxa"/>
          </w:tcPr>
          <w:p w14:paraId="0A434EFA"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04" w14:textId="77777777" w:rsidTr="00344F02">
        <w:trPr>
          <w:cantSplit/>
        </w:trPr>
        <w:tc>
          <w:tcPr>
            <w:tcW w:w="959" w:type="dxa"/>
          </w:tcPr>
          <w:p w14:paraId="0A434EF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RP-091276</w:t>
            </w:r>
          </w:p>
        </w:tc>
        <w:tc>
          <w:tcPr>
            <w:tcW w:w="709" w:type="dxa"/>
          </w:tcPr>
          <w:p w14:paraId="0A434E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122</w:t>
            </w:r>
          </w:p>
        </w:tc>
        <w:tc>
          <w:tcPr>
            <w:tcW w:w="567" w:type="dxa"/>
          </w:tcPr>
          <w:p w14:paraId="0A434F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01" w14:textId="77777777" w:rsidR="007B0696" w:rsidRPr="00CF7493" w:rsidRDefault="007B0696" w:rsidP="007B0696">
            <w:pPr>
              <w:spacing w:after="0"/>
              <w:rPr>
                <w:rFonts w:ascii="Arial" w:hAnsi="Arial" w:cs="Arial"/>
                <w:sz w:val="16"/>
                <w:szCs w:val="16"/>
              </w:rPr>
            </w:pPr>
          </w:p>
        </w:tc>
        <w:tc>
          <w:tcPr>
            <w:tcW w:w="4222" w:type="dxa"/>
          </w:tcPr>
          <w:p w14:paraId="0A434F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Testing in case of Rx diversity, Tx diversity and MIMO</w:t>
            </w:r>
          </w:p>
        </w:tc>
        <w:tc>
          <w:tcPr>
            <w:tcW w:w="852" w:type="dxa"/>
          </w:tcPr>
          <w:p w14:paraId="0A434F03"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0D" w14:textId="77777777" w:rsidTr="00344F02">
        <w:trPr>
          <w:cantSplit/>
        </w:trPr>
        <w:tc>
          <w:tcPr>
            <w:tcW w:w="959" w:type="dxa"/>
          </w:tcPr>
          <w:p w14:paraId="0A434F0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F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124</w:t>
            </w:r>
          </w:p>
        </w:tc>
        <w:tc>
          <w:tcPr>
            <w:tcW w:w="567" w:type="dxa"/>
          </w:tcPr>
          <w:p w14:paraId="0A434F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0A" w14:textId="77777777" w:rsidR="007B0696" w:rsidRPr="00CF7493" w:rsidRDefault="007B0696" w:rsidP="007B0696">
            <w:pPr>
              <w:spacing w:after="0"/>
              <w:rPr>
                <w:rFonts w:ascii="Arial" w:hAnsi="Arial" w:cs="Arial"/>
                <w:sz w:val="16"/>
                <w:szCs w:val="16"/>
              </w:rPr>
            </w:pPr>
          </w:p>
        </w:tc>
        <w:tc>
          <w:tcPr>
            <w:tcW w:w="4222" w:type="dxa"/>
          </w:tcPr>
          <w:p w14:paraId="0A434F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Table reference correction</w:t>
            </w:r>
          </w:p>
        </w:tc>
        <w:tc>
          <w:tcPr>
            <w:tcW w:w="852" w:type="dxa"/>
          </w:tcPr>
          <w:p w14:paraId="0A434F0C"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16" w14:textId="77777777" w:rsidTr="00344F02">
        <w:trPr>
          <w:cantSplit/>
        </w:trPr>
        <w:tc>
          <w:tcPr>
            <w:tcW w:w="959" w:type="dxa"/>
          </w:tcPr>
          <w:p w14:paraId="0A434F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125</w:t>
            </w:r>
          </w:p>
        </w:tc>
        <w:tc>
          <w:tcPr>
            <w:tcW w:w="567" w:type="dxa"/>
          </w:tcPr>
          <w:p w14:paraId="0A434F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13" w14:textId="77777777" w:rsidR="007B0696" w:rsidRPr="00CF7493" w:rsidRDefault="007B0696" w:rsidP="007B0696">
            <w:pPr>
              <w:spacing w:after="0"/>
              <w:rPr>
                <w:rFonts w:ascii="Arial" w:hAnsi="Arial" w:cs="Arial"/>
                <w:sz w:val="16"/>
                <w:szCs w:val="16"/>
              </w:rPr>
            </w:pPr>
          </w:p>
        </w:tc>
        <w:tc>
          <w:tcPr>
            <w:tcW w:w="4222" w:type="dxa"/>
          </w:tcPr>
          <w:p w14:paraId="0A434F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ACLR requirement</w:t>
            </w:r>
          </w:p>
        </w:tc>
        <w:tc>
          <w:tcPr>
            <w:tcW w:w="852" w:type="dxa"/>
          </w:tcPr>
          <w:p w14:paraId="0A434F15"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1F" w14:textId="77777777" w:rsidTr="00344F02">
        <w:trPr>
          <w:cantSplit/>
        </w:trPr>
        <w:tc>
          <w:tcPr>
            <w:tcW w:w="959" w:type="dxa"/>
          </w:tcPr>
          <w:p w14:paraId="0A434F1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126</w:t>
            </w:r>
          </w:p>
        </w:tc>
        <w:tc>
          <w:tcPr>
            <w:tcW w:w="567" w:type="dxa"/>
          </w:tcPr>
          <w:p w14:paraId="0A434F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1C" w14:textId="77777777" w:rsidR="007B0696" w:rsidRPr="00CF7493" w:rsidRDefault="007B0696" w:rsidP="007B0696">
            <w:pPr>
              <w:spacing w:after="0"/>
              <w:rPr>
                <w:rFonts w:ascii="Arial" w:hAnsi="Arial" w:cs="Arial"/>
                <w:sz w:val="16"/>
                <w:szCs w:val="16"/>
              </w:rPr>
            </w:pPr>
          </w:p>
        </w:tc>
        <w:tc>
          <w:tcPr>
            <w:tcW w:w="4222" w:type="dxa"/>
          </w:tcPr>
          <w:p w14:paraId="0A434F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ACS and narrow band blocking requirement</w:t>
            </w:r>
          </w:p>
        </w:tc>
        <w:tc>
          <w:tcPr>
            <w:tcW w:w="852" w:type="dxa"/>
          </w:tcPr>
          <w:p w14:paraId="0A434F1E"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28" w14:textId="77777777" w:rsidTr="00344F02">
        <w:trPr>
          <w:cantSplit/>
        </w:trPr>
        <w:tc>
          <w:tcPr>
            <w:tcW w:w="959" w:type="dxa"/>
          </w:tcPr>
          <w:p w14:paraId="0A434F2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127</w:t>
            </w:r>
          </w:p>
        </w:tc>
        <w:tc>
          <w:tcPr>
            <w:tcW w:w="567" w:type="dxa"/>
          </w:tcPr>
          <w:p w14:paraId="0A434F2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25" w14:textId="77777777" w:rsidR="007B0696" w:rsidRPr="00CF7493" w:rsidRDefault="007B0696" w:rsidP="007B0696">
            <w:pPr>
              <w:spacing w:after="0"/>
              <w:rPr>
                <w:rFonts w:ascii="Arial" w:hAnsi="Arial" w:cs="Arial"/>
                <w:sz w:val="16"/>
                <w:szCs w:val="16"/>
              </w:rPr>
            </w:pPr>
          </w:p>
        </w:tc>
        <w:tc>
          <w:tcPr>
            <w:tcW w:w="4222" w:type="dxa"/>
          </w:tcPr>
          <w:p w14:paraId="0A434F2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Blocking requirement</w:t>
            </w:r>
          </w:p>
        </w:tc>
        <w:tc>
          <w:tcPr>
            <w:tcW w:w="852" w:type="dxa"/>
          </w:tcPr>
          <w:p w14:paraId="0A434F27"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31" w14:textId="77777777" w:rsidTr="00344F02">
        <w:trPr>
          <w:cantSplit/>
        </w:trPr>
        <w:tc>
          <w:tcPr>
            <w:tcW w:w="959" w:type="dxa"/>
          </w:tcPr>
          <w:p w14:paraId="0A434F2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128</w:t>
            </w:r>
          </w:p>
        </w:tc>
        <w:tc>
          <w:tcPr>
            <w:tcW w:w="567" w:type="dxa"/>
          </w:tcPr>
          <w:p w14:paraId="0A434F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2E" w14:textId="77777777" w:rsidR="007B0696" w:rsidRPr="00CF7493" w:rsidRDefault="007B0696" w:rsidP="007B0696">
            <w:pPr>
              <w:spacing w:after="0"/>
              <w:rPr>
                <w:rFonts w:ascii="Arial" w:hAnsi="Arial" w:cs="Arial"/>
                <w:sz w:val="16"/>
                <w:szCs w:val="16"/>
              </w:rPr>
            </w:pPr>
          </w:p>
        </w:tc>
        <w:tc>
          <w:tcPr>
            <w:tcW w:w="4222" w:type="dxa"/>
          </w:tcPr>
          <w:p w14:paraId="0A434F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dynamic range requirement</w:t>
            </w:r>
          </w:p>
        </w:tc>
        <w:tc>
          <w:tcPr>
            <w:tcW w:w="852" w:type="dxa"/>
          </w:tcPr>
          <w:p w14:paraId="0A434F30"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3A" w14:textId="77777777" w:rsidTr="00344F02">
        <w:trPr>
          <w:cantSplit/>
        </w:trPr>
        <w:tc>
          <w:tcPr>
            <w:tcW w:w="959" w:type="dxa"/>
          </w:tcPr>
          <w:p w14:paraId="0A434F3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129</w:t>
            </w:r>
          </w:p>
        </w:tc>
        <w:tc>
          <w:tcPr>
            <w:tcW w:w="567" w:type="dxa"/>
          </w:tcPr>
          <w:p w14:paraId="0A434F3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37" w14:textId="77777777" w:rsidR="007B0696" w:rsidRPr="00CF7493" w:rsidRDefault="007B0696" w:rsidP="007B0696">
            <w:pPr>
              <w:spacing w:after="0"/>
              <w:rPr>
                <w:rFonts w:ascii="Arial" w:hAnsi="Arial" w:cs="Arial"/>
                <w:sz w:val="16"/>
                <w:szCs w:val="16"/>
              </w:rPr>
            </w:pPr>
          </w:p>
        </w:tc>
        <w:tc>
          <w:tcPr>
            <w:tcW w:w="4222" w:type="dxa"/>
          </w:tcPr>
          <w:p w14:paraId="0A434F3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frequency error requirement</w:t>
            </w:r>
          </w:p>
        </w:tc>
        <w:tc>
          <w:tcPr>
            <w:tcW w:w="852" w:type="dxa"/>
          </w:tcPr>
          <w:p w14:paraId="0A434F3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43" w14:textId="77777777" w:rsidTr="00344F02">
        <w:trPr>
          <w:cantSplit/>
        </w:trPr>
        <w:tc>
          <w:tcPr>
            <w:tcW w:w="959" w:type="dxa"/>
          </w:tcPr>
          <w:p w14:paraId="0A434F3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3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130</w:t>
            </w:r>
          </w:p>
        </w:tc>
        <w:tc>
          <w:tcPr>
            <w:tcW w:w="567" w:type="dxa"/>
          </w:tcPr>
          <w:p w14:paraId="0A434F3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F40" w14:textId="77777777" w:rsidR="007B0696" w:rsidRPr="00CF7493" w:rsidRDefault="007B0696" w:rsidP="007B0696">
            <w:pPr>
              <w:spacing w:after="0"/>
              <w:rPr>
                <w:rFonts w:ascii="Arial" w:hAnsi="Arial" w:cs="Arial"/>
                <w:sz w:val="16"/>
                <w:szCs w:val="16"/>
              </w:rPr>
            </w:pPr>
          </w:p>
        </w:tc>
        <w:tc>
          <w:tcPr>
            <w:tcW w:w="4222" w:type="dxa"/>
          </w:tcPr>
          <w:p w14:paraId="0A434F4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performance requirement</w:t>
            </w:r>
          </w:p>
        </w:tc>
        <w:tc>
          <w:tcPr>
            <w:tcW w:w="852" w:type="dxa"/>
          </w:tcPr>
          <w:p w14:paraId="0A434F4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4C" w14:textId="77777777" w:rsidTr="00344F02">
        <w:trPr>
          <w:cantSplit/>
        </w:trPr>
        <w:tc>
          <w:tcPr>
            <w:tcW w:w="959" w:type="dxa"/>
          </w:tcPr>
          <w:p w14:paraId="0A434F4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4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4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4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131</w:t>
            </w:r>
          </w:p>
        </w:tc>
        <w:tc>
          <w:tcPr>
            <w:tcW w:w="567" w:type="dxa"/>
          </w:tcPr>
          <w:p w14:paraId="0A434F4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49" w14:textId="77777777" w:rsidR="007B0696" w:rsidRPr="00CF7493" w:rsidRDefault="007B0696" w:rsidP="007B0696">
            <w:pPr>
              <w:spacing w:after="0"/>
              <w:rPr>
                <w:rFonts w:ascii="Arial" w:hAnsi="Arial" w:cs="Arial"/>
                <w:sz w:val="16"/>
                <w:szCs w:val="16"/>
              </w:rPr>
            </w:pPr>
          </w:p>
        </w:tc>
        <w:tc>
          <w:tcPr>
            <w:tcW w:w="4222" w:type="dxa"/>
          </w:tcPr>
          <w:p w14:paraId="0A434F4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operating band unwanted emissions requirement</w:t>
            </w:r>
          </w:p>
        </w:tc>
        <w:tc>
          <w:tcPr>
            <w:tcW w:w="852" w:type="dxa"/>
          </w:tcPr>
          <w:p w14:paraId="0A434F4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55" w14:textId="77777777" w:rsidTr="00344F02">
        <w:trPr>
          <w:cantSplit/>
        </w:trPr>
        <w:tc>
          <w:tcPr>
            <w:tcW w:w="959" w:type="dxa"/>
          </w:tcPr>
          <w:p w14:paraId="0A434F4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4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4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5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132</w:t>
            </w:r>
          </w:p>
        </w:tc>
        <w:tc>
          <w:tcPr>
            <w:tcW w:w="567" w:type="dxa"/>
          </w:tcPr>
          <w:p w14:paraId="0A434F5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52" w14:textId="77777777" w:rsidR="007B0696" w:rsidRPr="00CF7493" w:rsidRDefault="007B0696" w:rsidP="007B0696">
            <w:pPr>
              <w:spacing w:after="0"/>
              <w:rPr>
                <w:rFonts w:ascii="Arial" w:hAnsi="Arial" w:cs="Arial"/>
                <w:sz w:val="16"/>
                <w:szCs w:val="16"/>
              </w:rPr>
            </w:pPr>
          </w:p>
        </w:tc>
        <w:tc>
          <w:tcPr>
            <w:tcW w:w="4222" w:type="dxa"/>
          </w:tcPr>
          <w:p w14:paraId="0A434F5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reference sensitivity level requirement</w:t>
            </w:r>
          </w:p>
        </w:tc>
        <w:tc>
          <w:tcPr>
            <w:tcW w:w="852" w:type="dxa"/>
          </w:tcPr>
          <w:p w14:paraId="0A434F5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5E" w14:textId="77777777" w:rsidTr="00344F02">
        <w:trPr>
          <w:cantSplit/>
        </w:trPr>
        <w:tc>
          <w:tcPr>
            <w:tcW w:w="959" w:type="dxa"/>
          </w:tcPr>
          <w:p w14:paraId="0A434F5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5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5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5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133</w:t>
            </w:r>
          </w:p>
        </w:tc>
        <w:tc>
          <w:tcPr>
            <w:tcW w:w="567" w:type="dxa"/>
          </w:tcPr>
          <w:p w14:paraId="0A434F5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F5B" w14:textId="77777777" w:rsidR="007B0696" w:rsidRPr="00CF7493" w:rsidRDefault="007B0696" w:rsidP="007B0696">
            <w:pPr>
              <w:spacing w:after="0"/>
              <w:rPr>
                <w:rFonts w:ascii="Arial" w:hAnsi="Arial" w:cs="Arial"/>
                <w:sz w:val="16"/>
                <w:szCs w:val="16"/>
              </w:rPr>
            </w:pPr>
          </w:p>
        </w:tc>
        <w:tc>
          <w:tcPr>
            <w:tcW w:w="4222" w:type="dxa"/>
          </w:tcPr>
          <w:p w14:paraId="0A434F5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spurious emission requirement</w:t>
            </w:r>
          </w:p>
        </w:tc>
        <w:tc>
          <w:tcPr>
            <w:tcW w:w="852" w:type="dxa"/>
          </w:tcPr>
          <w:p w14:paraId="0A434F5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67" w14:textId="77777777" w:rsidTr="00344F02">
        <w:trPr>
          <w:cantSplit/>
        </w:trPr>
        <w:tc>
          <w:tcPr>
            <w:tcW w:w="959" w:type="dxa"/>
          </w:tcPr>
          <w:p w14:paraId="0A434F5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6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6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RP-091284</w:t>
            </w:r>
          </w:p>
        </w:tc>
        <w:tc>
          <w:tcPr>
            <w:tcW w:w="709" w:type="dxa"/>
          </w:tcPr>
          <w:p w14:paraId="0A434F6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135</w:t>
            </w:r>
          </w:p>
        </w:tc>
        <w:tc>
          <w:tcPr>
            <w:tcW w:w="567" w:type="dxa"/>
          </w:tcPr>
          <w:p w14:paraId="0A434F6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64" w14:textId="77777777" w:rsidR="007B0696" w:rsidRPr="00CF7493" w:rsidRDefault="007B0696" w:rsidP="007B0696">
            <w:pPr>
              <w:spacing w:after="0"/>
              <w:rPr>
                <w:rFonts w:ascii="Arial" w:hAnsi="Arial" w:cs="Arial"/>
                <w:sz w:val="16"/>
                <w:szCs w:val="16"/>
              </w:rPr>
            </w:pPr>
          </w:p>
        </w:tc>
        <w:tc>
          <w:tcPr>
            <w:tcW w:w="4222" w:type="dxa"/>
          </w:tcPr>
          <w:p w14:paraId="0A434F6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Inclusion of Band 20 BS RF parameters</w:t>
            </w:r>
          </w:p>
        </w:tc>
        <w:tc>
          <w:tcPr>
            <w:tcW w:w="852" w:type="dxa"/>
          </w:tcPr>
          <w:p w14:paraId="0A434F6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70" w14:textId="77777777" w:rsidTr="00344F02">
        <w:trPr>
          <w:cantSplit/>
        </w:trPr>
        <w:tc>
          <w:tcPr>
            <w:tcW w:w="959" w:type="dxa"/>
          </w:tcPr>
          <w:p w14:paraId="0A434F6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6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6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F6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139</w:t>
            </w:r>
          </w:p>
        </w:tc>
        <w:tc>
          <w:tcPr>
            <w:tcW w:w="567" w:type="dxa"/>
          </w:tcPr>
          <w:p w14:paraId="0A434F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6D" w14:textId="77777777" w:rsidR="007B0696" w:rsidRPr="00CF7493" w:rsidRDefault="007B0696" w:rsidP="007B0696">
            <w:pPr>
              <w:spacing w:after="0"/>
              <w:rPr>
                <w:rFonts w:ascii="Arial" w:hAnsi="Arial" w:cs="Arial"/>
                <w:sz w:val="16"/>
                <w:szCs w:val="16"/>
              </w:rPr>
            </w:pPr>
          </w:p>
        </w:tc>
        <w:tc>
          <w:tcPr>
            <w:tcW w:w="4222" w:type="dxa"/>
          </w:tcPr>
          <w:p w14:paraId="0A434F6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blocking performance requirement for Band 17</w:t>
            </w:r>
          </w:p>
        </w:tc>
        <w:tc>
          <w:tcPr>
            <w:tcW w:w="852" w:type="dxa"/>
          </w:tcPr>
          <w:p w14:paraId="0A434F6F"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79" w14:textId="77777777" w:rsidTr="00344F02">
        <w:trPr>
          <w:cantSplit/>
        </w:trPr>
        <w:tc>
          <w:tcPr>
            <w:tcW w:w="959" w:type="dxa"/>
          </w:tcPr>
          <w:p w14:paraId="0A434F7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7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7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140</w:t>
            </w:r>
          </w:p>
        </w:tc>
        <w:tc>
          <w:tcPr>
            <w:tcW w:w="567" w:type="dxa"/>
          </w:tcPr>
          <w:p w14:paraId="0A434F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76" w14:textId="77777777" w:rsidR="007B0696" w:rsidRPr="00CF7493" w:rsidRDefault="007B0696" w:rsidP="007B0696">
            <w:pPr>
              <w:spacing w:after="0"/>
              <w:rPr>
                <w:rFonts w:ascii="Arial" w:hAnsi="Arial" w:cs="Arial"/>
                <w:sz w:val="16"/>
                <w:szCs w:val="16"/>
              </w:rPr>
            </w:pPr>
          </w:p>
        </w:tc>
        <w:tc>
          <w:tcPr>
            <w:tcW w:w="4222" w:type="dxa"/>
          </w:tcPr>
          <w:p w14:paraId="0A434F7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CR-Protection of Adjacent Channels Owned by Other Operators</w:t>
            </w:r>
          </w:p>
        </w:tc>
        <w:tc>
          <w:tcPr>
            <w:tcW w:w="852" w:type="dxa"/>
          </w:tcPr>
          <w:p w14:paraId="0A434F78"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82" w14:textId="77777777" w:rsidTr="00344F02">
        <w:trPr>
          <w:cantSplit/>
        </w:trPr>
        <w:tc>
          <w:tcPr>
            <w:tcW w:w="959" w:type="dxa"/>
          </w:tcPr>
          <w:p w14:paraId="0A434F7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7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0A434F7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141</w:t>
            </w:r>
          </w:p>
        </w:tc>
        <w:tc>
          <w:tcPr>
            <w:tcW w:w="567" w:type="dxa"/>
          </w:tcPr>
          <w:p w14:paraId="0A434F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7F" w14:textId="77777777" w:rsidR="007B0696" w:rsidRPr="00CF7493" w:rsidRDefault="007B0696" w:rsidP="007B0696">
            <w:pPr>
              <w:spacing w:after="0"/>
              <w:rPr>
                <w:rFonts w:ascii="Arial" w:hAnsi="Arial" w:cs="Arial"/>
                <w:sz w:val="16"/>
                <w:szCs w:val="16"/>
              </w:rPr>
            </w:pPr>
          </w:p>
        </w:tc>
        <w:tc>
          <w:tcPr>
            <w:tcW w:w="4222" w:type="dxa"/>
          </w:tcPr>
          <w:p w14:paraId="0A434F8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LTE Pico NodeB class</w:t>
            </w:r>
          </w:p>
        </w:tc>
        <w:tc>
          <w:tcPr>
            <w:tcW w:w="852" w:type="dxa"/>
          </w:tcPr>
          <w:p w14:paraId="0A434F8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9.2.0</w:t>
            </w:r>
          </w:p>
        </w:tc>
      </w:tr>
      <w:tr w:rsidR="007B0696" w:rsidRPr="00CF7493" w14:paraId="0A434F8B" w14:textId="77777777" w:rsidTr="00344F02">
        <w:trPr>
          <w:cantSplit/>
        </w:trPr>
        <w:tc>
          <w:tcPr>
            <w:tcW w:w="959" w:type="dxa"/>
          </w:tcPr>
          <w:p w14:paraId="0A434F8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8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8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0A434F8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155</w:t>
            </w:r>
          </w:p>
        </w:tc>
        <w:tc>
          <w:tcPr>
            <w:tcW w:w="567" w:type="dxa"/>
            <w:vAlign w:val="bottom"/>
          </w:tcPr>
          <w:p w14:paraId="0A434F87" w14:textId="77777777" w:rsidR="007B0696" w:rsidRPr="00CF7493" w:rsidRDefault="007B0696" w:rsidP="007B0696">
            <w:pPr>
              <w:spacing w:after="0"/>
              <w:rPr>
                <w:rFonts w:ascii="Arial" w:hAnsi="Arial" w:cs="Arial"/>
                <w:sz w:val="16"/>
                <w:szCs w:val="16"/>
              </w:rPr>
            </w:pPr>
          </w:p>
        </w:tc>
        <w:tc>
          <w:tcPr>
            <w:tcW w:w="425" w:type="dxa"/>
            <w:vAlign w:val="bottom"/>
          </w:tcPr>
          <w:p w14:paraId="0A434F88" w14:textId="77777777" w:rsidR="007B0696" w:rsidRPr="00CF7493" w:rsidRDefault="007B0696" w:rsidP="007B0696">
            <w:pPr>
              <w:spacing w:after="0"/>
              <w:rPr>
                <w:rFonts w:ascii="Arial" w:hAnsi="Arial" w:cs="Arial"/>
                <w:sz w:val="16"/>
                <w:szCs w:val="16"/>
              </w:rPr>
            </w:pPr>
          </w:p>
        </w:tc>
        <w:tc>
          <w:tcPr>
            <w:tcW w:w="4222" w:type="dxa"/>
            <w:vAlign w:val="bottom"/>
          </w:tcPr>
          <w:p w14:paraId="0A434F8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the frequency range for unwanted emmissions limits (cat-B/option 2/BW 3MHz)</w:t>
            </w:r>
          </w:p>
        </w:tc>
        <w:tc>
          <w:tcPr>
            <w:tcW w:w="852" w:type="dxa"/>
          </w:tcPr>
          <w:p w14:paraId="0A434F8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94" w14:textId="77777777" w:rsidTr="00344F02">
        <w:trPr>
          <w:cantSplit/>
        </w:trPr>
        <w:tc>
          <w:tcPr>
            <w:tcW w:w="959" w:type="dxa"/>
          </w:tcPr>
          <w:p w14:paraId="0A434F8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8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8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0A434F8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152</w:t>
            </w:r>
          </w:p>
        </w:tc>
        <w:tc>
          <w:tcPr>
            <w:tcW w:w="567" w:type="dxa"/>
            <w:vAlign w:val="bottom"/>
          </w:tcPr>
          <w:p w14:paraId="0A434F90" w14:textId="77777777" w:rsidR="007B0696" w:rsidRPr="00CF7493" w:rsidRDefault="007B0696" w:rsidP="007B0696">
            <w:pPr>
              <w:spacing w:after="0"/>
              <w:rPr>
                <w:rFonts w:ascii="Arial" w:hAnsi="Arial" w:cs="Arial"/>
                <w:sz w:val="16"/>
                <w:szCs w:val="16"/>
              </w:rPr>
            </w:pPr>
          </w:p>
        </w:tc>
        <w:tc>
          <w:tcPr>
            <w:tcW w:w="425" w:type="dxa"/>
            <w:vAlign w:val="bottom"/>
          </w:tcPr>
          <w:p w14:paraId="0A434F91" w14:textId="77777777" w:rsidR="007B0696" w:rsidRPr="00CF7493" w:rsidRDefault="007B0696" w:rsidP="007B0696">
            <w:pPr>
              <w:spacing w:after="0"/>
              <w:rPr>
                <w:rFonts w:ascii="Arial" w:hAnsi="Arial" w:cs="Arial"/>
                <w:sz w:val="16"/>
                <w:szCs w:val="16"/>
              </w:rPr>
            </w:pPr>
          </w:p>
        </w:tc>
        <w:tc>
          <w:tcPr>
            <w:tcW w:w="4222" w:type="dxa"/>
            <w:vAlign w:val="bottom"/>
          </w:tcPr>
          <w:p w14:paraId="0A434F9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Band 4 and 10 co-existence requirement</w:t>
            </w:r>
          </w:p>
        </w:tc>
        <w:tc>
          <w:tcPr>
            <w:tcW w:w="852" w:type="dxa"/>
          </w:tcPr>
          <w:p w14:paraId="0A434F9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9D" w14:textId="77777777" w:rsidTr="00344F02">
        <w:trPr>
          <w:cantSplit/>
        </w:trPr>
        <w:tc>
          <w:tcPr>
            <w:tcW w:w="959" w:type="dxa"/>
          </w:tcPr>
          <w:p w14:paraId="0A434F9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9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9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RP-100262</w:t>
            </w:r>
          </w:p>
        </w:tc>
        <w:tc>
          <w:tcPr>
            <w:tcW w:w="709" w:type="dxa"/>
            <w:vAlign w:val="bottom"/>
          </w:tcPr>
          <w:p w14:paraId="0A434F9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160</w:t>
            </w:r>
          </w:p>
        </w:tc>
        <w:tc>
          <w:tcPr>
            <w:tcW w:w="567" w:type="dxa"/>
            <w:vAlign w:val="bottom"/>
          </w:tcPr>
          <w:p w14:paraId="0A434F99" w14:textId="77777777" w:rsidR="007B0696" w:rsidRPr="00CF7493" w:rsidRDefault="007B0696" w:rsidP="007B0696">
            <w:pPr>
              <w:spacing w:after="0"/>
              <w:rPr>
                <w:rFonts w:ascii="Arial" w:hAnsi="Arial" w:cs="Arial"/>
                <w:sz w:val="16"/>
                <w:szCs w:val="16"/>
              </w:rPr>
            </w:pPr>
          </w:p>
        </w:tc>
        <w:tc>
          <w:tcPr>
            <w:tcW w:w="425" w:type="dxa"/>
            <w:vAlign w:val="bottom"/>
          </w:tcPr>
          <w:p w14:paraId="0A434F9A" w14:textId="77777777" w:rsidR="007B0696" w:rsidRPr="00CF7493" w:rsidRDefault="007B0696" w:rsidP="007B0696">
            <w:pPr>
              <w:spacing w:after="0"/>
              <w:rPr>
                <w:rFonts w:ascii="Arial" w:hAnsi="Arial" w:cs="Arial"/>
                <w:sz w:val="16"/>
                <w:szCs w:val="16"/>
              </w:rPr>
            </w:pPr>
          </w:p>
        </w:tc>
        <w:tc>
          <w:tcPr>
            <w:tcW w:w="4222" w:type="dxa"/>
            <w:vAlign w:val="bottom"/>
          </w:tcPr>
          <w:p w14:paraId="0A434F9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Adding missing references</w:t>
            </w:r>
          </w:p>
        </w:tc>
        <w:tc>
          <w:tcPr>
            <w:tcW w:w="852" w:type="dxa"/>
          </w:tcPr>
          <w:p w14:paraId="0A434F9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A6" w14:textId="77777777" w:rsidTr="00344F02">
        <w:trPr>
          <w:cantSplit/>
        </w:trPr>
        <w:tc>
          <w:tcPr>
            <w:tcW w:w="959" w:type="dxa"/>
          </w:tcPr>
          <w:p w14:paraId="0A434F9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9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0A434FA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145</w:t>
            </w:r>
          </w:p>
        </w:tc>
        <w:tc>
          <w:tcPr>
            <w:tcW w:w="567" w:type="dxa"/>
            <w:vAlign w:val="center"/>
          </w:tcPr>
          <w:p w14:paraId="0A434F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0A434FA3" w14:textId="77777777" w:rsidR="007B0696" w:rsidRPr="00CF7493" w:rsidRDefault="007B0696" w:rsidP="007B0696">
            <w:pPr>
              <w:spacing w:after="0"/>
              <w:rPr>
                <w:rFonts w:ascii="Arial" w:hAnsi="Arial" w:cs="Arial"/>
                <w:sz w:val="16"/>
                <w:szCs w:val="16"/>
              </w:rPr>
            </w:pPr>
          </w:p>
        </w:tc>
        <w:tc>
          <w:tcPr>
            <w:tcW w:w="4222" w:type="dxa"/>
            <w:vAlign w:val="center"/>
          </w:tcPr>
          <w:p w14:paraId="0A434F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Local Area BS</w:t>
            </w:r>
          </w:p>
        </w:tc>
        <w:tc>
          <w:tcPr>
            <w:tcW w:w="852" w:type="dxa"/>
          </w:tcPr>
          <w:p w14:paraId="0A434F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AF" w14:textId="77777777" w:rsidTr="00344F02">
        <w:trPr>
          <w:cantSplit/>
        </w:trPr>
        <w:tc>
          <w:tcPr>
            <w:tcW w:w="959" w:type="dxa"/>
          </w:tcPr>
          <w:p w14:paraId="0A434F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A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0A434FA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146</w:t>
            </w:r>
          </w:p>
        </w:tc>
        <w:tc>
          <w:tcPr>
            <w:tcW w:w="567" w:type="dxa"/>
            <w:vAlign w:val="center"/>
          </w:tcPr>
          <w:p w14:paraId="0A434F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0A434FAC" w14:textId="77777777" w:rsidR="007B0696" w:rsidRPr="00CF7493" w:rsidRDefault="007B0696" w:rsidP="007B0696">
            <w:pPr>
              <w:spacing w:after="0"/>
              <w:rPr>
                <w:rFonts w:ascii="Arial" w:hAnsi="Arial" w:cs="Arial"/>
                <w:sz w:val="16"/>
                <w:szCs w:val="16"/>
              </w:rPr>
            </w:pPr>
          </w:p>
        </w:tc>
        <w:tc>
          <w:tcPr>
            <w:tcW w:w="4222" w:type="dxa"/>
            <w:vAlign w:val="center"/>
          </w:tcPr>
          <w:p w14:paraId="0A434F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Editorial correction in TS36.104 for Pico NodeB</w:t>
            </w:r>
          </w:p>
        </w:tc>
        <w:tc>
          <w:tcPr>
            <w:tcW w:w="852" w:type="dxa"/>
          </w:tcPr>
          <w:p w14:paraId="0A434F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B8" w14:textId="77777777" w:rsidTr="00344F02">
        <w:trPr>
          <w:cantSplit/>
        </w:trPr>
        <w:tc>
          <w:tcPr>
            <w:tcW w:w="959" w:type="dxa"/>
          </w:tcPr>
          <w:p w14:paraId="0A434F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B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B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RP-100263</w:t>
            </w:r>
          </w:p>
        </w:tc>
        <w:tc>
          <w:tcPr>
            <w:tcW w:w="709" w:type="dxa"/>
            <w:vAlign w:val="bottom"/>
          </w:tcPr>
          <w:p w14:paraId="0A434FB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153</w:t>
            </w:r>
          </w:p>
        </w:tc>
        <w:tc>
          <w:tcPr>
            <w:tcW w:w="567" w:type="dxa"/>
            <w:vAlign w:val="bottom"/>
          </w:tcPr>
          <w:p w14:paraId="0A434FB4" w14:textId="77777777" w:rsidR="007B0696" w:rsidRPr="00CF7493" w:rsidRDefault="007B0696" w:rsidP="007B0696">
            <w:pPr>
              <w:spacing w:after="0"/>
              <w:rPr>
                <w:rFonts w:ascii="Arial" w:hAnsi="Arial" w:cs="Arial"/>
                <w:sz w:val="16"/>
                <w:szCs w:val="16"/>
              </w:rPr>
            </w:pPr>
          </w:p>
        </w:tc>
        <w:tc>
          <w:tcPr>
            <w:tcW w:w="425" w:type="dxa"/>
            <w:vAlign w:val="bottom"/>
          </w:tcPr>
          <w:p w14:paraId="0A434FB5" w14:textId="77777777" w:rsidR="007B0696" w:rsidRPr="00CF7493" w:rsidRDefault="007B0696" w:rsidP="007B0696">
            <w:pPr>
              <w:spacing w:after="0"/>
              <w:rPr>
                <w:rFonts w:ascii="Arial" w:hAnsi="Arial" w:cs="Arial"/>
                <w:sz w:val="16"/>
                <w:szCs w:val="16"/>
              </w:rPr>
            </w:pPr>
          </w:p>
        </w:tc>
        <w:tc>
          <w:tcPr>
            <w:tcW w:w="4222" w:type="dxa"/>
            <w:vAlign w:val="bottom"/>
          </w:tcPr>
          <w:p w14:paraId="0A434F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DTT protection requirement</w:t>
            </w:r>
          </w:p>
        </w:tc>
        <w:tc>
          <w:tcPr>
            <w:tcW w:w="852" w:type="dxa"/>
          </w:tcPr>
          <w:p w14:paraId="0A434F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C1" w14:textId="77777777" w:rsidTr="00344F02">
        <w:trPr>
          <w:cantSplit/>
        </w:trPr>
        <w:tc>
          <w:tcPr>
            <w:tcW w:w="959" w:type="dxa"/>
          </w:tcPr>
          <w:p w14:paraId="0A434F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B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B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center"/>
          </w:tcPr>
          <w:p w14:paraId="0A434FB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144</w:t>
            </w:r>
          </w:p>
        </w:tc>
        <w:tc>
          <w:tcPr>
            <w:tcW w:w="567" w:type="dxa"/>
            <w:vAlign w:val="center"/>
          </w:tcPr>
          <w:p w14:paraId="0A434FBD" w14:textId="77777777" w:rsidR="007B0696" w:rsidRPr="00CF7493" w:rsidRDefault="007B0696" w:rsidP="007B0696">
            <w:pPr>
              <w:spacing w:after="0"/>
              <w:rPr>
                <w:rFonts w:ascii="Arial" w:hAnsi="Arial" w:cs="Arial"/>
                <w:sz w:val="16"/>
                <w:szCs w:val="16"/>
              </w:rPr>
            </w:pPr>
          </w:p>
        </w:tc>
        <w:tc>
          <w:tcPr>
            <w:tcW w:w="425" w:type="dxa"/>
            <w:vAlign w:val="center"/>
          </w:tcPr>
          <w:p w14:paraId="0A434FBE" w14:textId="77777777" w:rsidR="007B0696" w:rsidRPr="00CF7493" w:rsidRDefault="007B0696" w:rsidP="007B0696">
            <w:pPr>
              <w:spacing w:after="0"/>
              <w:rPr>
                <w:rFonts w:ascii="Arial" w:hAnsi="Arial" w:cs="Arial"/>
                <w:sz w:val="16"/>
                <w:szCs w:val="16"/>
              </w:rPr>
            </w:pPr>
          </w:p>
        </w:tc>
        <w:tc>
          <w:tcPr>
            <w:tcW w:w="4222" w:type="dxa"/>
            <w:vAlign w:val="center"/>
          </w:tcPr>
          <w:p w14:paraId="0A434F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Home BS</w:t>
            </w:r>
          </w:p>
        </w:tc>
        <w:tc>
          <w:tcPr>
            <w:tcW w:w="852" w:type="dxa"/>
          </w:tcPr>
          <w:p w14:paraId="0A434F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CA" w14:textId="77777777" w:rsidTr="00344F02">
        <w:trPr>
          <w:cantSplit/>
        </w:trPr>
        <w:tc>
          <w:tcPr>
            <w:tcW w:w="959" w:type="dxa"/>
          </w:tcPr>
          <w:p w14:paraId="0A434F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C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C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C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156</w:t>
            </w:r>
          </w:p>
        </w:tc>
        <w:tc>
          <w:tcPr>
            <w:tcW w:w="567" w:type="dxa"/>
            <w:vAlign w:val="bottom"/>
          </w:tcPr>
          <w:p w14:paraId="0A434FC6" w14:textId="77777777" w:rsidR="007B0696" w:rsidRPr="00CF7493" w:rsidRDefault="007B0696" w:rsidP="007B0696">
            <w:pPr>
              <w:spacing w:after="0"/>
              <w:rPr>
                <w:rFonts w:ascii="Arial" w:hAnsi="Arial" w:cs="Arial"/>
                <w:sz w:val="16"/>
                <w:szCs w:val="16"/>
              </w:rPr>
            </w:pPr>
          </w:p>
        </w:tc>
        <w:tc>
          <w:tcPr>
            <w:tcW w:w="425" w:type="dxa"/>
            <w:vAlign w:val="bottom"/>
          </w:tcPr>
          <w:p w14:paraId="0A434FC7" w14:textId="77777777" w:rsidR="007B0696" w:rsidRPr="00CF7493" w:rsidRDefault="007B0696" w:rsidP="007B0696">
            <w:pPr>
              <w:spacing w:after="0"/>
              <w:rPr>
                <w:rFonts w:ascii="Arial" w:hAnsi="Arial" w:cs="Arial"/>
                <w:sz w:val="16"/>
                <w:szCs w:val="16"/>
              </w:rPr>
            </w:pPr>
          </w:p>
        </w:tc>
        <w:tc>
          <w:tcPr>
            <w:tcW w:w="4222" w:type="dxa"/>
            <w:vAlign w:val="bottom"/>
          </w:tcPr>
          <w:p w14:paraId="0A434F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operating band unwanted emission limits</w:t>
            </w:r>
          </w:p>
        </w:tc>
        <w:tc>
          <w:tcPr>
            <w:tcW w:w="852" w:type="dxa"/>
          </w:tcPr>
          <w:p w14:paraId="0A434F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D3" w14:textId="77777777" w:rsidTr="00344F02">
        <w:trPr>
          <w:cantSplit/>
        </w:trPr>
        <w:tc>
          <w:tcPr>
            <w:tcW w:w="959" w:type="dxa"/>
          </w:tcPr>
          <w:p w14:paraId="0A434F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C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C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C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147</w:t>
            </w:r>
          </w:p>
        </w:tc>
        <w:tc>
          <w:tcPr>
            <w:tcW w:w="567" w:type="dxa"/>
            <w:vAlign w:val="bottom"/>
          </w:tcPr>
          <w:p w14:paraId="0A434FCF" w14:textId="77777777" w:rsidR="007B0696" w:rsidRPr="00CF7493" w:rsidRDefault="007B0696" w:rsidP="007B0696">
            <w:pPr>
              <w:spacing w:after="0"/>
              <w:rPr>
                <w:rFonts w:ascii="Arial" w:hAnsi="Arial" w:cs="Arial"/>
                <w:sz w:val="16"/>
                <w:szCs w:val="16"/>
              </w:rPr>
            </w:pPr>
          </w:p>
        </w:tc>
        <w:tc>
          <w:tcPr>
            <w:tcW w:w="425" w:type="dxa"/>
            <w:vAlign w:val="bottom"/>
          </w:tcPr>
          <w:p w14:paraId="0A434FD0" w14:textId="77777777" w:rsidR="007B0696" w:rsidRPr="00CF7493" w:rsidRDefault="007B0696" w:rsidP="007B0696">
            <w:pPr>
              <w:spacing w:after="0"/>
              <w:rPr>
                <w:rFonts w:ascii="Arial" w:hAnsi="Arial" w:cs="Arial"/>
                <w:sz w:val="16"/>
                <w:szCs w:val="16"/>
              </w:rPr>
            </w:pPr>
          </w:p>
        </w:tc>
        <w:tc>
          <w:tcPr>
            <w:tcW w:w="4222" w:type="dxa"/>
            <w:vAlign w:val="bottom"/>
          </w:tcPr>
          <w:p w14:paraId="0A434F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additional spurious emissions and blocking requirements for HeNB</w:t>
            </w:r>
          </w:p>
        </w:tc>
        <w:tc>
          <w:tcPr>
            <w:tcW w:w="852" w:type="dxa"/>
          </w:tcPr>
          <w:p w14:paraId="0A434F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DC" w14:textId="77777777" w:rsidTr="00344F02">
        <w:trPr>
          <w:cantSplit/>
        </w:trPr>
        <w:tc>
          <w:tcPr>
            <w:tcW w:w="959" w:type="dxa"/>
          </w:tcPr>
          <w:p w14:paraId="0A434F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D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D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D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150</w:t>
            </w:r>
          </w:p>
        </w:tc>
        <w:tc>
          <w:tcPr>
            <w:tcW w:w="567" w:type="dxa"/>
            <w:vAlign w:val="bottom"/>
          </w:tcPr>
          <w:p w14:paraId="0A434FD8" w14:textId="77777777" w:rsidR="007B0696" w:rsidRPr="00CF7493" w:rsidRDefault="007B0696" w:rsidP="007B0696">
            <w:pPr>
              <w:spacing w:after="0"/>
              <w:rPr>
                <w:rFonts w:ascii="Arial" w:hAnsi="Arial" w:cs="Arial"/>
                <w:sz w:val="16"/>
                <w:szCs w:val="16"/>
              </w:rPr>
            </w:pPr>
          </w:p>
        </w:tc>
        <w:tc>
          <w:tcPr>
            <w:tcW w:w="425" w:type="dxa"/>
            <w:vAlign w:val="bottom"/>
          </w:tcPr>
          <w:p w14:paraId="0A434FD9" w14:textId="77777777" w:rsidR="007B0696" w:rsidRPr="00CF7493" w:rsidRDefault="007B0696" w:rsidP="007B0696">
            <w:pPr>
              <w:spacing w:after="0"/>
              <w:rPr>
                <w:rFonts w:ascii="Arial" w:hAnsi="Arial" w:cs="Arial"/>
                <w:sz w:val="16"/>
                <w:szCs w:val="16"/>
              </w:rPr>
            </w:pPr>
          </w:p>
        </w:tc>
        <w:tc>
          <w:tcPr>
            <w:tcW w:w="4222" w:type="dxa"/>
            <w:vAlign w:val="bottom"/>
          </w:tcPr>
          <w:p w14:paraId="0A434F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Output Power for Adjacent Channel Protection</w:t>
            </w:r>
          </w:p>
        </w:tc>
        <w:tc>
          <w:tcPr>
            <w:tcW w:w="852" w:type="dxa"/>
          </w:tcPr>
          <w:p w14:paraId="0A434F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E5" w14:textId="77777777" w:rsidTr="00344F02">
        <w:trPr>
          <w:cantSplit/>
        </w:trPr>
        <w:tc>
          <w:tcPr>
            <w:tcW w:w="959" w:type="dxa"/>
          </w:tcPr>
          <w:p w14:paraId="0A434F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D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D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E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157</w:t>
            </w:r>
          </w:p>
        </w:tc>
        <w:tc>
          <w:tcPr>
            <w:tcW w:w="567" w:type="dxa"/>
            <w:vAlign w:val="bottom"/>
          </w:tcPr>
          <w:p w14:paraId="0A434FE1" w14:textId="77777777" w:rsidR="007B0696" w:rsidRPr="00CF7493" w:rsidRDefault="007B0696" w:rsidP="007B0696">
            <w:pPr>
              <w:spacing w:after="0"/>
              <w:rPr>
                <w:rFonts w:ascii="Arial" w:hAnsi="Arial" w:cs="Arial"/>
                <w:sz w:val="16"/>
                <w:szCs w:val="16"/>
              </w:rPr>
            </w:pPr>
          </w:p>
        </w:tc>
        <w:tc>
          <w:tcPr>
            <w:tcW w:w="425" w:type="dxa"/>
            <w:vAlign w:val="bottom"/>
          </w:tcPr>
          <w:p w14:paraId="0A434FE2" w14:textId="77777777" w:rsidR="007B0696" w:rsidRPr="00CF7493" w:rsidRDefault="007B0696" w:rsidP="007B0696">
            <w:pPr>
              <w:spacing w:after="0"/>
              <w:rPr>
                <w:rFonts w:ascii="Arial" w:hAnsi="Arial" w:cs="Arial"/>
                <w:sz w:val="16"/>
                <w:szCs w:val="16"/>
              </w:rPr>
            </w:pPr>
          </w:p>
        </w:tc>
        <w:tc>
          <w:tcPr>
            <w:tcW w:w="4222" w:type="dxa"/>
            <w:vAlign w:val="bottom"/>
          </w:tcPr>
          <w:p w14:paraId="0A434F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Requirements for HARQ-ACK multiplexed on PUSCH for E-UTRA LA and Home BS</w:t>
            </w:r>
          </w:p>
        </w:tc>
        <w:tc>
          <w:tcPr>
            <w:tcW w:w="852" w:type="dxa"/>
          </w:tcPr>
          <w:p w14:paraId="0A434F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EE" w14:textId="77777777" w:rsidTr="00344F02">
        <w:trPr>
          <w:cantSplit/>
        </w:trPr>
        <w:tc>
          <w:tcPr>
            <w:tcW w:w="959" w:type="dxa"/>
          </w:tcPr>
          <w:p w14:paraId="0A434F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E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E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E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158</w:t>
            </w:r>
          </w:p>
        </w:tc>
        <w:tc>
          <w:tcPr>
            <w:tcW w:w="567" w:type="dxa"/>
            <w:vAlign w:val="bottom"/>
          </w:tcPr>
          <w:p w14:paraId="0A434FEA" w14:textId="77777777" w:rsidR="007B0696" w:rsidRPr="00CF7493" w:rsidRDefault="007B0696" w:rsidP="007B0696">
            <w:pPr>
              <w:spacing w:after="0"/>
              <w:rPr>
                <w:rFonts w:ascii="Arial" w:hAnsi="Arial" w:cs="Arial"/>
                <w:sz w:val="16"/>
                <w:szCs w:val="16"/>
              </w:rPr>
            </w:pPr>
          </w:p>
        </w:tc>
        <w:tc>
          <w:tcPr>
            <w:tcW w:w="425" w:type="dxa"/>
            <w:vAlign w:val="bottom"/>
          </w:tcPr>
          <w:p w14:paraId="0A434FEB" w14:textId="77777777" w:rsidR="007B0696" w:rsidRPr="00CF7493" w:rsidRDefault="007B0696" w:rsidP="007B0696">
            <w:pPr>
              <w:spacing w:after="0"/>
              <w:rPr>
                <w:rFonts w:ascii="Arial" w:hAnsi="Arial" w:cs="Arial"/>
                <w:sz w:val="16"/>
                <w:szCs w:val="16"/>
              </w:rPr>
            </w:pPr>
          </w:p>
        </w:tc>
        <w:tc>
          <w:tcPr>
            <w:tcW w:w="4222" w:type="dxa"/>
            <w:vAlign w:val="bottom"/>
          </w:tcPr>
          <w:p w14:paraId="0A434F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CQI missed detection requirements for PUCCH format 2 for E-UTRA LA and Home BS</w:t>
            </w:r>
          </w:p>
        </w:tc>
        <w:tc>
          <w:tcPr>
            <w:tcW w:w="852" w:type="dxa"/>
          </w:tcPr>
          <w:p w14:paraId="0A434F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F7" w14:textId="77777777" w:rsidTr="00344F02">
        <w:trPr>
          <w:cantSplit/>
        </w:trPr>
        <w:tc>
          <w:tcPr>
            <w:tcW w:w="959" w:type="dxa"/>
          </w:tcPr>
          <w:p w14:paraId="0A434F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F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F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149</w:t>
            </w:r>
          </w:p>
        </w:tc>
        <w:tc>
          <w:tcPr>
            <w:tcW w:w="567" w:type="dxa"/>
            <w:vAlign w:val="bottom"/>
          </w:tcPr>
          <w:p w14:paraId="0A434F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bottom"/>
          </w:tcPr>
          <w:p w14:paraId="0A434FF4" w14:textId="77777777" w:rsidR="007B0696" w:rsidRPr="00CF7493" w:rsidRDefault="007B0696" w:rsidP="007B0696">
            <w:pPr>
              <w:spacing w:after="0"/>
              <w:rPr>
                <w:rFonts w:ascii="Arial" w:hAnsi="Arial" w:cs="Arial"/>
                <w:sz w:val="16"/>
                <w:szCs w:val="16"/>
              </w:rPr>
            </w:pPr>
          </w:p>
        </w:tc>
        <w:tc>
          <w:tcPr>
            <w:tcW w:w="4222" w:type="dxa"/>
            <w:vAlign w:val="bottom"/>
          </w:tcPr>
          <w:p w14:paraId="0A434F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to the receiver intermodulation requirements</w:t>
            </w:r>
          </w:p>
        </w:tc>
        <w:tc>
          <w:tcPr>
            <w:tcW w:w="852" w:type="dxa"/>
          </w:tcPr>
          <w:p w14:paraId="0A434F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5000" w14:textId="77777777" w:rsidTr="00344F02">
        <w:trPr>
          <w:cantSplit/>
        </w:trPr>
        <w:tc>
          <w:tcPr>
            <w:tcW w:w="959" w:type="dxa"/>
          </w:tcPr>
          <w:p w14:paraId="0A434F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4F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4FF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4F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164</w:t>
            </w:r>
          </w:p>
        </w:tc>
        <w:tc>
          <w:tcPr>
            <w:tcW w:w="567" w:type="dxa"/>
          </w:tcPr>
          <w:p w14:paraId="0A434FFC" w14:textId="77777777" w:rsidR="007B0696" w:rsidRPr="00CF7493" w:rsidRDefault="007B0696" w:rsidP="007B0696">
            <w:pPr>
              <w:spacing w:after="0"/>
              <w:rPr>
                <w:rFonts w:ascii="Arial" w:hAnsi="Arial" w:cs="Arial"/>
                <w:sz w:val="16"/>
                <w:szCs w:val="16"/>
              </w:rPr>
            </w:pPr>
          </w:p>
        </w:tc>
        <w:tc>
          <w:tcPr>
            <w:tcW w:w="425" w:type="dxa"/>
            <w:vAlign w:val="bottom"/>
          </w:tcPr>
          <w:p w14:paraId="0A434FFD" w14:textId="77777777" w:rsidR="007B0696" w:rsidRPr="00CF7493" w:rsidRDefault="007B0696" w:rsidP="007B0696">
            <w:pPr>
              <w:spacing w:after="0"/>
              <w:rPr>
                <w:rFonts w:ascii="Arial" w:hAnsi="Arial" w:cs="Arial"/>
                <w:sz w:val="16"/>
                <w:szCs w:val="16"/>
              </w:rPr>
            </w:pPr>
          </w:p>
        </w:tc>
        <w:tc>
          <w:tcPr>
            <w:tcW w:w="4222" w:type="dxa"/>
            <w:vAlign w:val="bottom"/>
          </w:tcPr>
          <w:p w14:paraId="0A434F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narrowband blocking requirements</w:t>
            </w:r>
          </w:p>
        </w:tc>
        <w:tc>
          <w:tcPr>
            <w:tcW w:w="852" w:type="dxa"/>
          </w:tcPr>
          <w:p w14:paraId="0A434F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09" w14:textId="77777777" w:rsidTr="00344F02">
        <w:trPr>
          <w:cantSplit/>
        </w:trPr>
        <w:tc>
          <w:tcPr>
            <w:tcW w:w="959" w:type="dxa"/>
          </w:tcPr>
          <w:p w14:paraId="0A4350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0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50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162</w:t>
            </w:r>
          </w:p>
        </w:tc>
        <w:tc>
          <w:tcPr>
            <w:tcW w:w="567" w:type="dxa"/>
          </w:tcPr>
          <w:p w14:paraId="0A435005" w14:textId="77777777" w:rsidR="007B0696" w:rsidRPr="00CF7493" w:rsidRDefault="007B0696" w:rsidP="007B0696">
            <w:pPr>
              <w:spacing w:after="0"/>
              <w:rPr>
                <w:rFonts w:ascii="Arial" w:hAnsi="Arial" w:cs="Arial"/>
                <w:sz w:val="16"/>
                <w:szCs w:val="16"/>
              </w:rPr>
            </w:pPr>
          </w:p>
        </w:tc>
        <w:tc>
          <w:tcPr>
            <w:tcW w:w="425" w:type="dxa"/>
            <w:vAlign w:val="bottom"/>
          </w:tcPr>
          <w:p w14:paraId="0A435006" w14:textId="77777777" w:rsidR="007B0696" w:rsidRPr="00CF7493" w:rsidRDefault="007B0696" w:rsidP="007B0696">
            <w:pPr>
              <w:spacing w:after="0"/>
              <w:rPr>
                <w:rFonts w:ascii="Arial" w:hAnsi="Arial" w:cs="Arial"/>
                <w:sz w:val="16"/>
                <w:szCs w:val="16"/>
              </w:rPr>
            </w:pPr>
          </w:p>
        </w:tc>
        <w:tc>
          <w:tcPr>
            <w:tcW w:w="4222" w:type="dxa"/>
            <w:vAlign w:val="bottom"/>
          </w:tcPr>
          <w:p w14:paraId="0A4350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Spurious emissions limits and blocking requirements for coexistence with CDMA850</w:t>
            </w:r>
          </w:p>
        </w:tc>
        <w:tc>
          <w:tcPr>
            <w:tcW w:w="852" w:type="dxa"/>
          </w:tcPr>
          <w:p w14:paraId="0A4350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12" w14:textId="77777777" w:rsidTr="00344F02">
        <w:trPr>
          <w:cantSplit/>
        </w:trPr>
        <w:tc>
          <w:tcPr>
            <w:tcW w:w="959" w:type="dxa"/>
          </w:tcPr>
          <w:p w14:paraId="0A4350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50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167</w:t>
            </w:r>
          </w:p>
        </w:tc>
        <w:tc>
          <w:tcPr>
            <w:tcW w:w="567" w:type="dxa"/>
          </w:tcPr>
          <w:p w14:paraId="0A4350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vAlign w:val="bottom"/>
          </w:tcPr>
          <w:p w14:paraId="0A43500F" w14:textId="77777777" w:rsidR="007B0696" w:rsidRPr="00CF7493" w:rsidRDefault="007B0696" w:rsidP="007B0696">
            <w:pPr>
              <w:spacing w:after="0"/>
              <w:rPr>
                <w:rFonts w:ascii="Arial" w:hAnsi="Arial" w:cs="Arial"/>
                <w:sz w:val="16"/>
                <w:szCs w:val="16"/>
              </w:rPr>
            </w:pPr>
          </w:p>
        </w:tc>
        <w:tc>
          <w:tcPr>
            <w:tcW w:w="4222" w:type="dxa"/>
            <w:vAlign w:val="bottom"/>
          </w:tcPr>
          <w:p w14:paraId="0A4350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FRC for PUSCH 1.4M requirements</w:t>
            </w:r>
          </w:p>
        </w:tc>
        <w:tc>
          <w:tcPr>
            <w:tcW w:w="852" w:type="dxa"/>
          </w:tcPr>
          <w:p w14:paraId="0A4350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1B" w14:textId="77777777" w:rsidTr="00344F02">
        <w:trPr>
          <w:cantSplit/>
        </w:trPr>
        <w:tc>
          <w:tcPr>
            <w:tcW w:w="959" w:type="dxa"/>
          </w:tcPr>
          <w:p w14:paraId="0A4350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1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RP-100625</w:t>
            </w:r>
          </w:p>
        </w:tc>
        <w:tc>
          <w:tcPr>
            <w:tcW w:w="709" w:type="dxa"/>
            <w:vAlign w:val="bottom"/>
          </w:tcPr>
          <w:p w14:paraId="0A4350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172</w:t>
            </w:r>
          </w:p>
        </w:tc>
        <w:tc>
          <w:tcPr>
            <w:tcW w:w="567" w:type="dxa"/>
          </w:tcPr>
          <w:p w14:paraId="0A435017" w14:textId="77777777" w:rsidR="007B0696" w:rsidRPr="00CF7493" w:rsidRDefault="007B0696" w:rsidP="007B0696">
            <w:pPr>
              <w:spacing w:after="0"/>
              <w:rPr>
                <w:rFonts w:ascii="Arial" w:hAnsi="Arial" w:cs="Arial"/>
                <w:sz w:val="16"/>
                <w:szCs w:val="16"/>
              </w:rPr>
            </w:pPr>
          </w:p>
        </w:tc>
        <w:tc>
          <w:tcPr>
            <w:tcW w:w="425" w:type="dxa"/>
            <w:vAlign w:val="bottom"/>
          </w:tcPr>
          <w:p w14:paraId="0A435018" w14:textId="77777777" w:rsidR="007B0696" w:rsidRPr="00CF7493" w:rsidRDefault="007B0696" w:rsidP="007B0696">
            <w:pPr>
              <w:spacing w:after="0"/>
              <w:rPr>
                <w:rFonts w:ascii="Arial" w:hAnsi="Arial" w:cs="Arial"/>
                <w:sz w:val="16"/>
                <w:szCs w:val="16"/>
              </w:rPr>
            </w:pPr>
          </w:p>
        </w:tc>
        <w:tc>
          <w:tcPr>
            <w:tcW w:w="4222" w:type="dxa"/>
            <w:vAlign w:val="bottom"/>
          </w:tcPr>
          <w:p w14:paraId="0A4350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of applicability of requirements for multi-carrier BS</w:t>
            </w:r>
          </w:p>
        </w:tc>
        <w:tc>
          <w:tcPr>
            <w:tcW w:w="852" w:type="dxa"/>
          </w:tcPr>
          <w:p w14:paraId="0A4350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24" w14:textId="77777777" w:rsidTr="00344F02">
        <w:trPr>
          <w:cantSplit/>
        </w:trPr>
        <w:tc>
          <w:tcPr>
            <w:tcW w:w="959" w:type="dxa"/>
          </w:tcPr>
          <w:p w14:paraId="0A4350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1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RP-100631</w:t>
            </w:r>
          </w:p>
        </w:tc>
        <w:tc>
          <w:tcPr>
            <w:tcW w:w="709" w:type="dxa"/>
            <w:vAlign w:val="bottom"/>
          </w:tcPr>
          <w:p w14:paraId="0A4350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168</w:t>
            </w:r>
          </w:p>
        </w:tc>
        <w:tc>
          <w:tcPr>
            <w:tcW w:w="567" w:type="dxa"/>
          </w:tcPr>
          <w:p w14:paraId="0A435020" w14:textId="77777777" w:rsidR="007B0696" w:rsidRPr="00CF7493" w:rsidRDefault="007B0696" w:rsidP="007B0696">
            <w:pPr>
              <w:spacing w:after="0"/>
              <w:rPr>
                <w:rFonts w:ascii="Arial" w:hAnsi="Arial" w:cs="Arial"/>
                <w:sz w:val="16"/>
                <w:szCs w:val="16"/>
              </w:rPr>
            </w:pPr>
          </w:p>
        </w:tc>
        <w:tc>
          <w:tcPr>
            <w:tcW w:w="425" w:type="dxa"/>
            <w:vAlign w:val="bottom"/>
          </w:tcPr>
          <w:p w14:paraId="0A435021" w14:textId="77777777" w:rsidR="007B0696" w:rsidRPr="00CF7493" w:rsidRDefault="007B0696" w:rsidP="007B0696">
            <w:pPr>
              <w:spacing w:after="0"/>
              <w:rPr>
                <w:rFonts w:ascii="Arial" w:hAnsi="Arial" w:cs="Arial"/>
                <w:sz w:val="16"/>
                <w:szCs w:val="16"/>
              </w:rPr>
            </w:pPr>
          </w:p>
        </w:tc>
        <w:tc>
          <w:tcPr>
            <w:tcW w:w="4222" w:type="dxa"/>
            <w:vAlign w:val="bottom"/>
          </w:tcPr>
          <w:p w14:paraId="0A4350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with services in adjacent frequency bands</w:t>
            </w:r>
          </w:p>
        </w:tc>
        <w:tc>
          <w:tcPr>
            <w:tcW w:w="852" w:type="dxa"/>
          </w:tcPr>
          <w:p w14:paraId="0A4350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2D" w14:textId="77777777" w:rsidTr="00344F02">
        <w:trPr>
          <w:cantSplit/>
          <w:trHeight w:val="301"/>
        </w:trPr>
        <w:tc>
          <w:tcPr>
            <w:tcW w:w="959" w:type="dxa"/>
          </w:tcPr>
          <w:p w14:paraId="0A435025" w14:textId="77777777" w:rsidR="007B0696" w:rsidRPr="00CF7493" w:rsidRDefault="007B0696" w:rsidP="007B0696">
            <w:pPr>
              <w:pStyle w:val="TAL"/>
              <w:rPr>
                <w:rFonts w:cs="Arial"/>
                <w:sz w:val="16"/>
                <w:szCs w:val="16"/>
              </w:rPr>
            </w:pPr>
            <w:r w:rsidRPr="00CF7493">
              <w:rPr>
                <w:rFonts w:cs="Arial"/>
                <w:sz w:val="16"/>
                <w:szCs w:val="16"/>
              </w:rPr>
              <w:t>2010-09</w:t>
            </w:r>
          </w:p>
        </w:tc>
        <w:tc>
          <w:tcPr>
            <w:tcW w:w="1021" w:type="dxa"/>
          </w:tcPr>
          <w:p w14:paraId="0A435026" w14:textId="77777777" w:rsidR="007B0696" w:rsidRPr="00CF7493" w:rsidRDefault="007B0696" w:rsidP="007B0696">
            <w:pPr>
              <w:pStyle w:val="TAL"/>
              <w:rPr>
                <w:rFonts w:cs="Arial"/>
                <w:sz w:val="16"/>
                <w:szCs w:val="16"/>
              </w:rPr>
            </w:pPr>
            <w:r w:rsidRPr="00CF7493">
              <w:rPr>
                <w:rFonts w:cs="Arial"/>
                <w:sz w:val="16"/>
                <w:szCs w:val="16"/>
              </w:rPr>
              <w:t>RP-49</w:t>
            </w:r>
          </w:p>
        </w:tc>
        <w:tc>
          <w:tcPr>
            <w:tcW w:w="1134" w:type="dxa"/>
          </w:tcPr>
          <w:p w14:paraId="0A435027" w14:textId="77777777" w:rsidR="007B0696" w:rsidRPr="00CF7493" w:rsidRDefault="007B0696" w:rsidP="007B0696">
            <w:pPr>
              <w:pStyle w:val="TAL"/>
              <w:rPr>
                <w:rFonts w:cs="Arial"/>
                <w:sz w:val="16"/>
                <w:szCs w:val="16"/>
              </w:rPr>
            </w:pPr>
            <w:r w:rsidRPr="00CF7493">
              <w:rPr>
                <w:rFonts w:cs="Arial"/>
                <w:sz w:val="16"/>
                <w:szCs w:val="16"/>
              </w:rPr>
              <w:t>RP-100920</w:t>
            </w:r>
          </w:p>
        </w:tc>
        <w:tc>
          <w:tcPr>
            <w:tcW w:w="709" w:type="dxa"/>
          </w:tcPr>
          <w:p w14:paraId="0A435028" w14:textId="77777777" w:rsidR="007B0696" w:rsidRPr="00CF7493" w:rsidRDefault="007B0696" w:rsidP="007B0696">
            <w:pPr>
              <w:pStyle w:val="TAL"/>
              <w:rPr>
                <w:rFonts w:cs="Arial"/>
                <w:sz w:val="16"/>
                <w:szCs w:val="16"/>
              </w:rPr>
            </w:pPr>
            <w:r w:rsidRPr="00CF7493">
              <w:rPr>
                <w:rFonts w:cs="Arial"/>
                <w:sz w:val="16"/>
                <w:szCs w:val="16"/>
              </w:rPr>
              <w:t>178</w:t>
            </w:r>
          </w:p>
        </w:tc>
        <w:tc>
          <w:tcPr>
            <w:tcW w:w="567" w:type="dxa"/>
          </w:tcPr>
          <w:p w14:paraId="0A435029" w14:textId="77777777" w:rsidR="007B0696" w:rsidRPr="00CF7493" w:rsidRDefault="007B0696" w:rsidP="007B0696">
            <w:pPr>
              <w:spacing w:after="0"/>
              <w:rPr>
                <w:rFonts w:ascii="Arial" w:hAnsi="Arial" w:cs="Arial"/>
                <w:sz w:val="16"/>
                <w:szCs w:val="16"/>
              </w:rPr>
            </w:pPr>
          </w:p>
        </w:tc>
        <w:tc>
          <w:tcPr>
            <w:tcW w:w="425" w:type="dxa"/>
          </w:tcPr>
          <w:p w14:paraId="0A43502A" w14:textId="77777777" w:rsidR="007B0696" w:rsidRPr="00CF7493" w:rsidRDefault="007B0696" w:rsidP="007B0696">
            <w:pPr>
              <w:pStyle w:val="TAL"/>
              <w:rPr>
                <w:rFonts w:cs="Arial"/>
                <w:sz w:val="16"/>
                <w:szCs w:val="16"/>
              </w:rPr>
            </w:pPr>
          </w:p>
        </w:tc>
        <w:tc>
          <w:tcPr>
            <w:tcW w:w="4222" w:type="dxa"/>
          </w:tcPr>
          <w:p w14:paraId="0A43502B" w14:textId="77777777" w:rsidR="007B0696" w:rsidRPr="00CF7493" w:rsidRDefault="007B0696" w:rsidP="007B0696">
            <w:pPr>
              <w:pStyle w:val="TAL"/>
              <w:rPr>
                <w:rFonts w:cs="Arial"/>
                <w:sz w:val="16"/>
                <w:szCs w:val="16"/>
              </w:rPr>
            </w:pPr>
            <w:r w:rsidRPr="00CF7493">
              <w:rPr>
                <w:rFonts w:cs="Arial"/>
                <w:sz w:val="16"/>
                <w:szCs w:val="16"/>
              </w:rPr>
              <w:t>UL Timing Adjustment: Stationary UE propagation channel clarification</w:t>
            </w:r>
          </w:p>
        </w:tc>
        <w:tc>
          <w:tcPr>
            <w:tcW w:w="852" w:type="dxa"/>
          </w:tcPr>
          <w:p w14:paraId="0A4350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9.5.0</w:t>
            </w:r>
          </w:p>
        </w:tc>
      </w:tr>
      <w:tr w:rsidR="007B0696" w:rsidRPr="00CF7493" w14:paraId="0A435036" w14:textId="77777777" w:rsidTr="00344F02">
        <w:trPr>
          <w:cantSplit/>
          <w:trHeight w:val="207"/>
        </w:trPr>
        <w:tc>
          <w:tcPr>
            <w:tcW w:w="959" w:type="dxa"/>
          </w:tcPr>
          <w:p w14:paraId="0A4350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2010-09</w:t>
            </w:r>
          </w:p>
        </w:tc>
        <w:tc>
          <w:tcPr>
            <w:tcW w:w="1021" w:type="dxa"/>
          </w:tcPr>
          <w:p w14:paraId="0A4350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RP-49</w:t>
            </w:r>
          </w:p>
        </w:tc>
        <w:tc>
          <w:tcPr>
            <w:tcW w:w="1134" w:type="dxa"/>
          </w:tcPr>
          <w:p w14:paraId="0A43503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RP-100927</w:t>
            </w:r>
          </w:p>
        </w:tc>
        <w:tc>
          <w:tcPr>
            <w:tcW w:w="709" w:type="dxa"/>
          </w:tcPr>
          <w:p w14:paraId="0A4350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173</w:t>
            </w:r>
          </w:p>
        </w:tc>
        <w:tc>
          <w:tcPr>
            <w:tcW w:w="567" w:type="dxa"/>
          </w:tcPr>
          <w:p w14:paraId="0A435032" w14:textId="77777777" w:rsidR="007B0696" w:rsidRPr="00CF7493" w:rsidRDefault="007B0696" w:rsidP="007B0696">
            <w:pPr>
              <w:spacing w:after="0"/>
              <w:rPr>
                <w:rFonts w:ascii="Arial" w:hAnsi="Arial" w:cs="Arial"/>
                <w:sz w:val="16"/>
                <w:szCs w:val="16"/>
              </w:rPr>
            </w:pPr>
          </w:p>
        </w:tc>
        <w:tc>
          <w:tcPr>
            <w:tcW w:w="425" w:type="dxa"/>
          </w:tcPr>
          <w:p w14:paraId="0A435033" w14:textId="77777777" w:rsidR="007B0696" w:rsidRPr="00CF7493" w:rsidRDefault="007B0696" w:rsidP="007B0696">
            <w:pPr>
              <w:spacing w:after="0"/>
              <w:rPr>
                <w:rFonts w:ascii="Arial" w:hAnsi="Arial" w:cs="Arial"/>
                <w:sz w:val="16"/>
                <w:szCs w:val="16"/>
              </w:rPr>
            </w:pPr>
          </w:p>
        </w:tc>
        <w:tc>
          <w:tcPr>
            <w:tcW w:w="4222" w:type="dxa"/>
          </w:tcPr>
          <w:p w14:paraId="0A4350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LTE_TDD_2600_US spectrum band definition additions to TS 36.104</w:t>
            </w:r>
          </w:p>
        </w:tc>
        <w:tc>
          <w:tcPr>
            <w:tcW w:w="852" w:type="dxa"/>
          </w:tcPr>
          <w:p w14:paraId="0A4350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10.0.0</w:t>
            </w:r>
          </w:p>
        </w:tc>
      </w:tr>
      <w:tr w:rsidR="007B0696" w:rsidRPr="00CF7493" w14:paraId="0A43503F" w14:textId="77777777" w:rsidTr="00344F02">
        <w:trPr>
          <w:cantSplit/>
          <w:trHeight w:val="207"/>
        </w:trPr>
        <w:tc>
          <w:tcPr>
            <w:tcW w:w="959" w:type="dxa"/>
          </w:tcPr>
          <w:p w14:paraId="0A435037"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38"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39" w14:textId="77777777" w:rsidR="007B0696" w:rsidRPr="00CF7493" w:rsidRDefault="007B0696" w:rsidP="007B0696">
            <w:pPr>
              <w:pStyle w:val="TAC"/>
              <w:rPr>
                <w:rFonts w:cs="Arial"/>
                <w:sz w:val="16"/>
                <w:szCs w:val="16"/>
              </w:rPr>
            </w:pPr>
            <w:r w:rsidRPr="00CF7493">
              <w:rPr>
                <w:rFonts w:cs="Arial"/>
                <w:sz w:val="16"/>
                <w:szCs w:val="16"/>
              </w:rPr>
              <w:t>RP-101327</w:t>
            </w:r>
          </w:p>
        </w:tc>
        <w:tc>
          <w:tcPr>
            <w:tcW w:w="709" w:type="dxa"/>
          </w:tcPr>
          <w:p w14:paraId="0A43503A" w14:textId="77777777" w:rsidR="007B0696" w:rsidRPr="00CF7493" w:rsidRDefault="007B0696" w:rsidP="007B0696">
            <w:pPr>
              <w:pStyle w:val="TAC"/>
              <w:rPr>
                <w:rFonts w:cs="Arial"/>
                <w:sz w:val="16"/>
                <w:szCs w:val="16"/>
              </w:rPr>
            </w:pPr>
            <w:r w:rsidRPr="00CF7493">
              <w:rPr>
                <w:rFonts w:cs="Arial"/>
                <w:sz w:val="16"/>
                <w:szCs w:val="16"/>
              </w:rPr>
              <w:t>194</w:t>
            </w:r>
          </w:p>
        </w:tc>
        <w:tc>
          <w:tcPr>
            <w:tcW w:w="567" w:type="dxa"/>
          </w:tcPr>
          <w:p w14:paraId="0A43503B"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3C" w14:textId="77777777" w:rsidR="007B0696" w:rsidRPr="00CF7493" w:rsidRDefault="007B0696" w:rsidP="007B0696">
            <w:pPr>
              <w:pStyle w:val="TAC"/>
              <w:jc w:val="left"/>
              <w:rPr>
                <w:rFonts w:cs="Arial"/>
                <w:sz w:val="16"/>
                <w:szCs w:val="16"/>
              </w:rPr>
            </w:pPr>
          </w:p>
        </w:tc>
        <w:tc>
          <w:tcPr>
            <w:tcW w:w="4222" w:type="dxa"/>
          </w:tcPr>
          <w:p w14:paraId="0A43503D" w14:textId="77777777" w:rsidR="007B0696" w:rsidRPr="00CF7493" w:rsidRDefault="007B0696" w:rsidP="007B0696">
            <w:pPr>
              <w:pStyle w:val="TAC"/>
              <w:jc w:val="left"/>
              <w:rPr>
                <w:rFonts w:cs="Arial"/>
                <w:sz w:val="16"/>
                <w:szCs w:val="16"/>
              </w:rPr>
            </w:pPr>
            <w:r w:rsidRPr="00CF7493">
              <w:rPr>
                <w:rFonts w:cs="Arial"/>
                <w:sz w:val="16"/>
                <w:szCs w:val="16"/>
              </w:rPr>
              <w:t>Band 12 channel arrangement correction on 36.104</w:t>
            </w:r>
          </w:p>
        </w:tc>
        <w:tc>
          <w:tcPr>
            <w:tcW w:w="852" w:type="dxa"/>
          </w:tcPr>
          <w:p w14:paraId="0A43503E"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48" w14:textId="77777777" w:rsidTr="00344F02">
        <w:trPr>
          <w:cantSplit/>
          <w:trHeight w:val="207"/>
        </w:trPr>
        <w:tc>
          <w:tcPr>
            <w:tcW w:w="959" w:type="dxa"/>
          </w:tcPr>
          <w:p w14:paraId="0A435040"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41"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42"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0A435043" w14:textId="77777777" w:rsidR="007B0696" w:rsidRPr="00CF7493" w:rsidRDefault="007B0696" w:rsidP="007B0696">
            <w:pPr>
              <w:pStyle w:val="TAC"/>
              <w:rPr>
                <w:rFonts w:cs="Arial"/>
                <w:sz w:val="16"/>
                <w:szCs w:val="16"/>
              </w:rPr>
            </w:pPr>
            <w:r w:rsidRPr="00CF7493">
              <w:rPr>
                <w:rFonts w:cs="Arial"/>
                <w:sz w:val="16"/>
                <w:szCs w:val="16"/>
              </w:rPr>
              <w:t>190</w:t>
            </w:r>
          </w:p>
        </w:tc>
        <w:tc>
          <w:tcPr>
            <w:tcW w:w="567" w:type="dxa"/>
          </w:tcPr>
          <w:p w14:paraId="0A435044"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45" w14:textId="77777777" w:rsidR="007B0696" w:rsidRPr="00CF7493" w:rsidRDefault="007B0696" w:rsidP="007B0696">
            <w:pPr>
              <w:pStyle w:val="TAC"/>
              <w:jc w:val="left"/>
              <w:rPr>
                <w:rFonts w:cs="Arial"/>
                <w:sz w:val="16"/>
                <w:szCs w:val="16"/>
              </w:rPr>
            </w:pPr>
          </w:p>
        </w:tc>
        <w:tc>
          <w:tcPr>
            <w:tcW w:w="4222" w:type="dxa"/>
          </w:tcPr>
          <w:p w14:paraId="0A435046" w14:textId="77777777" w:rsidR="007B0696" w:rsidRPr="00CF7493" w:rsidRDefault="007B0696" w:rsidP="007B0696">
            <w:pPr>
              <w:pStyle w:val="TAC"/>
              <w:jc w:val="left"/>
              <w:rPr>
                <w:rFonts w:cs="Arial"/>
                <w:sz w:val="16"/>
                <w:szCs w:val="16"/>
              </w:rPr>
            </w:pPr>
            <w:r w:rsidRPr="00CF7493">
              <w:rPr>
                <w:rFonts w:cs="Arial"/>
                <w:sz w:val="16"/>
                <w:szCs w:val="16"/>
              </w:rPr>
              <w:t>PUCCH format 2 performance requirements definition clarification</w:t>
            </w:r>
          </w:p>
        </w:tc>
        <w:tc>
          <w:tcPr>
            <w:tcW w:w="852" w:type="dxa"/>
          </w:tcPr>
          <w:p w14:paraId="0A435047"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51" w14:textId="77777777" w:rsidTr="00344F02">
        <w:trPr>
          <w:cantSplit/>
          <w:trHeight w:val="207"/>
        </w:trPr>
        <w:tc>
          <w:tcPr>
            <w:tcW w:w="959" w:type="dxa"/>
          </w:tcPr>
          <w:p w14:paraId="0A435049"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4A"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4B"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0A43504C" w14:textId="77777777" w:rsidR="007B0696" w:rsidRPr="00CF7493" w:rsidRDefault="007B0696" w:rsidP="007B0696">
            <w:pPr>
              <w:pStyle w:val="TAC"/>
              <w:rPr>
                <w:rFonts w:cs="Arial"/>
                <w:sz w:val="16"/>
                <w:szCs w:val="16"/>
              </w:rPr>
            </w:pPr>
            <w:r w:rsidRPr="00CF7493">
              <w:rPr>
                <w:rFonts w:cs="Arial"/>
                <w:sz w:val="16"/>
                <w:szCs w:val="16"/>
              </w:rPr>
              <w:t>203</w:t>
            </w:r>
          </w:p>
        </w:tc>
        <w:tc>
          <w:tcPr>
            <w:tcW w:w="567" w:type="dxa"/>
          </w:tcPr>
          <w:p w14:paraId="0A43504D"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4E" w14:textId="77777777" w:rsidR="007B0696" w:rsidRPr="00CF7493" w:rsidRDefault="007B0696" w:rsidP="007B0696">
            <w:pPr>
              <w:pStyle w:val="TAC"/>
              <w:jc w:val="left"/>
              <w:rPr>
                <w:rFonts w:cs="Arial"/>
                <w:sz w:val="16"/>
                <w:szCs w:val="16"/>
              </w:rPr>
            </w:pPr>
          </w:p>
        </w:tc>
        <w:tc>
          <w:tcPr>
            <w:tcW w:w="4222" w:type="dxa"/>
          </w:tcPr>
          <w:p w14:paraId="0A43504F" w14:textId="77777777" w:rsidR="007B0696" w:rsidRPr="00CF7493" w:rsidRDefault="007B0696" w:rsidP="007B0696">
            <w:pPr>
              <w:pStyle w:val="TAC"/>
              <w:jc w:val="left"/>
              <w:rPr>
                <w:rFonts w:cs="Arial"/>
                <w:sz w:val="16"/>
                <w:szCs w:val="16"/>
              </w:rPr>
            </w:pPr>
            <w:r w:rsidRPr="00CF7493">
              <w:rPr>
                <w:rFonts w:cs="Arial"/>
                <w:sz w:val="16"/>
                <w:szCs w:val="16"/>
              </w:rPr>
              <w:t>Correction on multi user PUCCH test</w:t>
            </w:r>
          </w:p>
        </w:tc>
        <w:tc>
          <w:tcPr>
            <w:tcW w:w="852" w:type="dxa"/>
          </w:tcPr>
          <w:p w14:paraId="0A435050"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5A" w14:textId="77777777" w:rsidTr="00344F02">
        <w:trPr>
          <w:cantSplit/>
          <w:trHeight w:val="207"/>
        </w:trPr>
        <w:tc>
          <w:tcPr>
            <w:tcW w:w="959" w:type="dxa"/>
          </w:tcPr>
          <w:p w14:paraId="0A435052"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53"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54"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55" w14:textId="77777777" w:rsidR="007B0696" w:rsidRPr="00CF7493" w:rsidRDefault="007B0696" w:rsidP="007B0696">
            <w:pPr>
              <w:pStyle w:val="TAC"/>
              <w:rPr>
                <w:rFonts w:cs="Arial"/>
                <w:sz w:val="16"/>
                <w:szCs w:val="16"/>
              </w:rPr>
            </w:pPr>
            <w:r w:rsidRPr="00CF7493">
              <w:rPr>
                <w:rFonts w:cs="Arial"/>
                <w:sz w:val="16"/>
                <w:szCs w:val="16"/>
              </w:rPr>
              <w:t>183</w:t>
            </w:r>
          </w:p>
        </w:tc>
        <w:tc>
          <w:tcPr>
            <w:tcW w:w="567" w:type="dxa"/>
          </w:tcPr>
          <w:p w14:paraId="0A435056"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57" w14:textId="77777777" w:rsidR="007B0696" w:rsidRPr="00CF7493" w:rsidRDefault="007B0696" w:rsidP="007B0696">
            <w:pPr>
              <w:pStyle w:val="TAC"/>
              <w:jc w:val="left"/>
              <w:rPr>
                <w:rFonts w:cs="Arial"/>
                <w:sz w:val="16"/>
                <w:szCs w:val="16"/>
              </w:rPr>
            </w:pPr>
          </w:p>
        </w:tc>
        <w:tc>
          <w:tcPr>
            <w:tcW w:w="4222" w:type="dxa"/>
          </w:tcPr>
          <w:p w14:paraId="0A435058" w14:textId="77777777" w:rsidR="007B0696" w:rsidRPr="00CF7493" w:rsidRDefault="007B0696" w:rsidP="007B0696">
            <w:pPr>
              <w:pStyle w:val="TAC"/>
              <w:jc w:val="left"/>
              <w:rPr>
                <w:rFonts w:cs="Arial"/>
                <w:sz w:val="16"/>
                <w:szCs w:val="16"/>
              </w:rPr>
            </w:pPr>
            <w:r w:rsidRPr="00CF7493">
              <w:rPr>
                <w:rFonts w:cs="Arial"/>
                <w:sz w:val="16"/>
                <w:szCs w:val="16"/>
              </w:rPr>
              <w:t>Equaliser coefficient derivation for EVM</w:t>
            </w:r>
          </w:p>
        </w:tc>
        <w:tc>
          <w:tcPr>
            <w:tcW w:w="852" w:type="dxa"/>
          </w:tcPr>
          <w:p w14:paraId="0A435059"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63" w14:textId="77777777" w:rsidTr="00344F02">
        <w:trPr>
          <w:cantSplit/>
          <w:trHeight w:val="207"/>
        </w:trPr>
        <w:tc>
          <w:tcPr>
            <w:tcW w:w="959" w:type="dxa"/>
          </w:tcPr>
          <w:p w14:paraId="0A43505B"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5C"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5D"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5E" w14:textId="77777777" w:rsidR="007B0696" w:rsidRPr="00CF7493" w:rsidRDefault="007B0696" w:rsidP="007B0696">
            <w:pPr>
              <w:pStyle w:val="TAC"/>
              <w:rPr>
                <w:rFonts w:cs="Arial"/>
                <w:sz w:val="16"/>
                <w:szCs w:val="16"/>
              </w:rPr>
            </w:pPr>
            <w:r w:rsidRPr="00CF7493">
              <w:rPr>
                <w:rFonts w:cs="Arial"/>
                <w:sz w:val="16"/>
                <w:szCs w:val="16"/>
              </w:rPr>
              <w:t>186</w:t>
            </w:r>
          </w:p>
        </w:tc>
        <w:tc>
          <w:tcPr>
            <w:tcW w:w="567" w:type="dxa"/>
          </w:tcPr>
          <w:p w14:paraId="0A43505F"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60" w14:textId="77777777" w:rsidR="007B0696" w:rsidRPr="00CF7493" w:rsidRDefault="007B0696" w:rsidP="007B0696">
            <w:pPr>
              <w:pStyle w:val="TAC"/>
              <w:jc w:val="left"/>
              <w:rPr>
                <w:rFonts w:cs="Arial"/>
                <w:sz w:val="16"/>
                <w:szCs w:val="16"/>
              </w:rPr>
            </w:pPr>
          </w:p>
        </w:tc>
        <w:tc>
          <w:tcPr>
            <w:tcW w:w="4222" w:type="dxa"/>
          </w:tcPr>
          <w:p w14:paraId="0A435061" w14:textId="77777777" w:rsidR="007B0696" w:rsidRPr="00CF7493" w:rsidRDefault="007B0696" w:rsidP="007B0696">
            <w:pPr>
              <w:pStyle w:val="TAC"/>
              <w:jc w:val="left"/>
              <w:rPr>
                <w:rFonts w:cs="Arial"/>
                <w:sz w:val="16"/>
                <w:szCs w:val="16"/>
              </w:rPr>
            </w:pPr>
            <w:r w:rsidRPr="00CF7493">
              <w:rPr>
                <w:rFonts w:cs="Arial"/>
                <w:sz w:val="16"/>
                <w:szCs w:val="16"/>
              </w:rPr>
              <w:t>Corrections on table reference for Local Area BS co-located with another BS</w:t>
            </w:r>
          </w:p>
        </w:tc>
        <w:tc>
          <w:tcPr>
            <w:tcW w:w="852" w:type="dxa"/>
          </w:tcPr>
          <w:p w14:paraId="0A435062"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6C" w14:textId="77777777" w:rsidTr="00344F02">
        <w:trPr>
          <w:cantSplit/>
          <w:trHeight w:val="207"/>
        </w:trPr>
        <w:tc>
          <w:tcPr>
            <w:tcW w:w="959" w:type="dxa"/>
          </w:tcPr>
          <w:p w14:paraId="0A435064"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65"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66"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67" w14:textId="77777777" w:rsidR="007B0696" w:rsidRPr="00CF7493" w:rsidRDefault="007B0696" w:rsidP="007B0696">
            <w:pPr>
              <w:pStyle w:val="TAC"/>
              <w:rPr>
                <w:rFonts w:cs="Arial"/>
                <w:sz w:val="16"/>
                <w:szCs w:val="16"/>
              </w:rPr>
            </w:pPr>
            <w:r w:rsidRPr="00CF7493">
              <w:rPr>
                <w:rFonts w:cs="Arial"/>
                <w:sz w:val="16"/>
                <w:szCs w:val="16"/>
              </w:rPr>
              <w:t>200</w:t>
            </w:r>
          </w:p>
        </w:tc>
        <w:tc>
          <w:tcPr>
            <w:tcW w:w="567" w:type="dxa"/>
          </w:tcPr>
          <w:p w14:paraId="0A435068"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69" w14:textId="77777777" w:rsidR="007B0696" w:rsidRPr="00CF7493" w:rsidRDefault="007B0696" w:rsidP="007B0696">
            <w:pPr>
              <w:pStyle w:val="TAC"/>
              <w:jc w:val="left"/>
              <w:rPr>
                <w:rFonts w:cs="Arial"/>
                <w:sz w:val="16"/>
                <w:szCs w:val="16"/>
              </w:rPr>
            </w:pPr>
          </w:p>
        </w:tc>
        <w:tc>
          <w:tcPr>
            <w:tcW w:w="4222" w:type="dxa"/>
          </w:tcPr>
          <w:p w14:paraId="0A43506A" w14:textId="77777777" w:rsidR="007B0696" w:rsidRPr="00CF7493" w:rsidRDefault="007B0696" w:rsidP="007B0696">
            <w:pPr>
              <w:pStyle w:val="TAC"/>
              <w:jc w:val="left"/>
              <w:rPr>
                <w:rFonts w:cs="Arial"/>
                <w:sz w:val="16"/>
                <w:szCs w:val="16"/>
              </w:rPr>
            </w:pPr>
            <w:r w:rsidRPr="00CF7493">
              <w:rPr>
                <w:rFonts w:cs="Arial"/>
                <w:sz w:val="16"/>
                <w:szCs w:val="16"/>
              </w:rPr>
              <w:t>Correction of applicability of requirements</w:t>
            </w:r>
          </w:p>
        </w:tc>
        <w:tc>
          <w:tcPr>
            <w:tcW w:w="852" w:type="dxa"/>
          </w:tcPr>
          <w:p w14:paraId="0A43506B"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75" w14:textId="77777777" w:rsidTr="00344F02">
        <w:trPr>
          <w:cantSplit/>
          <w:trHeight w:val="207"/>
        </w:trPr>
        <w:tc>
          <w:tcPr>
            <w:tcW w:w="959" w:type="dxa"/>
          </w:tcPr>
          <w:p w14:paraId="0A43506D"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6E"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6F" w14:textId="77777777" w:rsidR="007B0696" w:rsidRPr="00CF7493" w:rsidRDefault="007B0696" w:rsidP="007B0696">
            <w:pPr>
              <w:pStyle w:val="TAC"/>
              <w:rPr>
                <w:rFonts w:cs="Arial"/>
                <w:sz w:val="16"/>
                <w:szCs w:val="16"/>
              </w:rPr>
            </w:pPr>
            <w:r w:rsidRPr="00CF7493">
              <w:rPr>
                <w:rFonts w:cs="Arial"/>
                <w:sz w:val="16"/>
                <w:szCs w:val="16"/>
              </w:rPr>
              <w:t>RP-101356</w:t>
            </w:r>
          </w:p>
        </w:tc>
        <w:tc>
          <w:tcPr>
            <w:tcW w:w="709" w:type="dxa"/>
          </w:tcPr>
          <w:p w14:paraId="0A435070" w14:textId="77777777" w:rsidR="007B0696" w:rsidRPr="00CF7493" w:rsidRDefault="007B0696" w:rsidP="007B0696">
            <w:pPr>
              <w:pStyle w:val="TAC"/>
              <w:rPr>
                <w:rFonts w:cs="Arial"/>
                <w:sz w:val="16"/>
                <w:szCs w:val="16"/>
              </w:rPr>
            </w:pPr>
            <w:r w:rsidRPr="00CF7493">
              <w:rPr>
                <w:rFonts w:cs="Arial"/>
                <w:sz w:val="16"/>
                <w:szCs w:val="16"/>
              </w:rPr>
              <w:t>181</w:t>
            </w:r>
          </w:p>
        </w:tc>
        <w:tc>
          <w:tcPr>
            <w:tcW w:w="567" w:type="dxa"/>
          </w:tcPr>
          <w:p w14:paraId="0A435071" w14:textId="77777777" w:rsidR="007B0696" w:rsidRPr="00CF7493" w:rsidRDefault="007B0696" w:rsidP="007B0696">
            <w:pPr>
              <w:pStyle w:val="TAC"/>
              <w:rPr>
                <w:rFonts w:cs="Arial"/>
                <w:sz w:val="16"/>
                <w:szCs w:val="16"/>
              </w:rPr>
            </w:pPr>
            <w:r w:rsidRPr="00CF7493">
              <w:rPr>
                <w:rFonts w:cs="Arial"/>
                <w:sz w:val="16"/>
                <w:szCs w:val="16"/>
              </w:rPr>
              <w:t>3</w:t>
            </w:r>
          </w:p>
        </w:tc>
        <w:tc>
          <w:tcPr>
            <w:tcW w:w="425" w:type="dxa"/>
          </w:tcPr>
          <w:p w14:paraId="0A435072" w14:textId="77777777" w:rsidR="007B0696" w:rsidRPr="00CF7493" w:rsidRDefault="007B0696" w:rsidP="007B0696">
            <w:pPr>
              <w:pStyle w:val="TAC"/>
              <w:jc w:val="left"/>
              <w:rPr>
                <w:rFonts w:cs="Arial"/>
                <w:sz w:val="16"/>
                <w:szCs w:val="16"/>
              </w:rPr>
            </w:pPr>
          </w:p>
        </w:tc>
        <w:tc>
          <w:tcPr>
            <w:tcW w:w="4222" w:type="dxa"/>
          </w:tcPr>
          <w:p w14:paraId="0A435073" w14:textId="77777777" w:rsidR="007B0696" w:rsidRPr="00CF7493" w:rsidRDefault="007B0696" w:rsidP="007B0696">
            <w:pPr>
              <w:pStyle w:val="TAC"/>
              <w:jc w:val="left"/>
              <w:rPr>
                <w:rFonts w:cs="Arial"/>
                <w:sz w:val="16"/>
                <w:szCs w:val="16"/>
              </w:rPr>
            </w:pPr>
            <w:r w:rsidRPr="00CF7493">
              <w:rPr>
                <w:rFonts w:cs="Arial"/>
                <w:sz w:val="16"/>
                <w:szCs w:val="16"/>
              </w:rPr>
              <w:t>CR UMTS/LTE-3500 TDD spectrum band definition additions for BS to TS 36.104</w:t>
            </w:r>
          </w:p>
        </w:tc>
        <w:tc>
          <w:tcPr>
            <w:tcW w:w="852" w:type="dxa"/>
          </w:tcPr>
          <w:p w14:paraId="0A435074"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7E" w14:textId="77777777" w:rsidTr="00344F02">
        <w:trPr>
          <w:cantSplit/>
          <w:trHeight w:val="207"/>
        </w:trPr>
        <w:tc>
          <w:tcPr>
            <w:tcW w:w="959" w:type="dxa"/>
          </w:tcPr>
          <w:p w14:paraId="0A435076"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77"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78" w14:textId="77777777" w:rsidR="007B0696" w:rsidRPr="00CF7493" w:rsidRDefault="007B0696" w:rsidP="007B0696">
            <w:pPr>
              <w:pStyle w:val="TAC"/>
              <w:rPr>
                <w:rFonts w:cs="Arial"/>
                <w:sz w:val="16"/>
                <w:szCs w:val="16"/>
              </w:rPr>
            </w:pPr>
            <w:r w:rsidRPr="00CF7493">
              <w:rPr>
                <w:rFonts w:cs="Arial"/>
                <w:sz w:val="16"/>
                <w:szCs w:val="16"/>
              </w:rPr>
              <w:t>RP-101358</w:t>
            </w:r>
          </w:p>
        </w:tc>
        <w:tc>
          <w:tcPr>
            <w:tcW w:w="709" w:type="dxa"/>
          </w:tcPr>
          <w:p w14:paraId="0A435079" w14:textId="77777777" w:rsidR="007B0696" w:rsidRPr="00CF7493" w:rsidRDefault="007B0696" w:rsidP="007B0696">
            <w:pPr>
              <w:pStyle w:val="TAC"/>
              <w:rPr>
                <w:rFonts w:cs="Arial"/>
                <w:sz w:val="16"/>
                <w:szCs w:val="16"/>
              </w:rPr>
            </w:pPr>
            <w:r w:rsidRPr="00CF7493">
              <w:rPr>
                <w:rFonts w:cs="Arial"/>
                <w:sz w:val="16"/>
                <w:szCs w:val="16"/>
              </w:rPr>
              <w:t>191</w:t>
            </w:r>
          </w:p>
        </w:tc>
        <w:tc>
          <w:tcPr>
            <w:tcW w:w="567" w:type="dxa"/>
          </w:tcPr>
          <w:p w14:paraId="0A43507A"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7B" w14:textId="77777777" w:rsidR="007B0696" w:rsidRPr="00CF7493" w:rsidRDefault="007B0696" w:rsidP="007B0696">
            <w:pPr>
              <w:pStyle w:val="TAC"/>
              <w:jc w:val="left"/>
              <w:rPr>
                <w:rFonts w:cs="Arial"/>
                <w:sz w:val="16"/>
                <w:szCs w:val="16"/>
              </w:rPr>
            </w:pPr>
          </w:p>
        </w:tc>
        <w:tc>
          <w:tcPr>
            <w:tcW w:w="4222" w:type="dxa"/>
          </w:tcPr>
          <w:p w14:paraId="0A43507C" w14:textId="77777777" w:rsidR="007B0696" w:rsidRPr="00CF7493" w:rsidRDefault="007B0696" w:rsidP="007B0696">
            <w:pPr>
              <w:pStyle w:val="TAC"/>
              <w:jc w:val="left"/>
              <w:rPr>
                <w:rFonts w:cs="Arial"/>
                <w:sz w:val="16"/>
                <w:szCs w:val="16"/>
              </w:rPr>
            </w:pPr>
            <w:r w:rsidRPr="00CF7493">
              <w:rPr>
                <w:rFonts w:cs="Arial"/>
                <w:sz w:val="16"/>
                <w:szCs w:val="16"/>
              </w:rPr>
              <w:t>Base Station Rated Output Power with up to 8 Transmit Antennas</w:t>
            </w:r>
          </w:p>
        </w:tc>
        <w:tc>
          <w:tcPr>
            <w:tcW w:w="852" w:type="dxa"/>
          </w:tcPr>
          <w:p w14:paraId="0A43507D"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87" w14:textId="77777777" w:rsidTr="00344F02">
        <w:trPr>
          <w:cantSplit/>
          <w:trHeight w:val="207"/>
        </w:trPr>
        <w:tc>
          <w:tcPr>
            <w:tcW w:w="959" w:type="dxa"/>
          </w:tcPr>
          <w:p w14:paraId="0A43507F"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80"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81" w14:textId="77777777" w:rsidR="007B0696" w:rsidRPr="00CF7493" w:rsidRDefault="007B0696" w:rsidP="007B0696">
            <w:pPr>
              <w:pStyle w:val="TAC"/>
              <w:rPr>
                <w:rFonts w:cs="Arial"/>
                <w:sz w:val="16"/>
                <w:szCs w:val="16"/>
              </w:rPr>
            </w:pPr>
            <w:r w:rsidRPr="00CF7493">
              <w:rPr>
                <w:rFonts w:cs="Arial"/>
                <w:sz w:val="16"/>
                <w:szCs w:val="16"/>
              </w:rPr>
              <w:t>RP-101359</w:t>
            </w:r>
          </w:p>
        </w:tc>
        <w:tc>
          <w:tcPr>
            <w:tcW w:w="709" w:type="dxa"/>
          </w:tcPr>
          <w:p w14:paraId="0A435082" w14:textId="77777777" w:rsidR="007B0696" w:rsidRPr="00CF7493" w:rsidRDefault="007B0696" w:rsidP="007B0696">
            <w:pPr>
              <w:pStyle w:val="TAC"/>
              <w:rPr>
                <w:rFonts w:cs="Arial"/>
                <w:sz w:val="16"/>
                <w:szCs w:val="16"/>
              </w:rPr>
            </w:pPr>
            <w:r w:rsidRPr="00CF7493">
              <w:rPr>
                <w:rFonts w:cs="Arial"/>
                <w:sz w:val="16"/>
                <w:szCs w:val="16"/>
              </w:rPr>
              <w:t>204</w:t>
            </w:r>
          </w:p>
        </w:tc>
        <w:tc>
          <w:tcPr>
            <w:tcW w:w="567" w:type="dxa"/>
          </w:tcPr>
          <w:p w14:paraId="0A435083"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84" w14:textId="77777777" w:rsidR="007B0696" w:rsidRPr="00CF7493" w:rsidRDefault="007B0696" w:rsidP="007B0696">
            <w:pPr>
              <w:pStyle w:val="TAC"/>
              <w:jc w:val="left"/>
              <w:rPr>
                <w:rFonts w:cs="Arial"/>
                <w:sz w:val="16"/>
                <w:szCs w:val="16"/>
              </w:rPr>
            </w:pPr>
          </w:p>
        </w:tc>
        <w:tc>
          <w:tcPr>
            <w:tcW w:w="4222" w:type="dxa"/>
          </w:tcPr>
          <w:p w14:paraId="0A435085" w14:textId="77777777" w:rsidR="007B0696" w:rsidRPr="00CF7493" w:rsidRDefault="007B0696" w:rsidP="007B0696">
            <w:pPr>
              <w:pStyle w:val="TAC"/>
              <w:jc w:val="left"/>
              <w:rPr>
                <w:rFonts w:cs="Arial"/>
                <w:sz w:val="16"/>
                <w:szCs w:val="16"/>
              </w:rPr>
            </w:pPr>
            <w:r w:rsidRPr="00CF7493">
              <w:rPr>
                <w:rFonts w:cs="Arial"/>
                <w:sz w:val="16"/>
                <w:szCs w:val="16"/>
              </w:rPr>
              <w:t>Introduction of Carrier Aggregation for LTE in TS 36.104</w:t>
            </w:r>
          </w:p>
        </w:tc>
        <w:tc>
          <w:tcPr>
            <w:tcW w:w="852" w:type="dxa"/>
          </w:tcPr>
          <w:p w14:paraId="0A435086"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90" w14:textId="77777777" w:rsidTr="00344F02">
        <w:trPr>
          <w:cantSplit/>
          <w:trHeight w:val="207"/>
        </w:trPr>
        <w:tc>
          <w:tcPr>
            <w:tcW w:w="959" w:type="dxa"/>
          </w:tcPr>
          <w:p w14:paraId="0A435088"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0A435089"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8A" w14:textId="77777777" w:rsidR="007B0696" w:rsidRPr="00CF7493" w:rsidRDefault="007B0696" w:rsidP="007B0696">
            <w:pPr>
              <w:pStyle w:val="TAC"/>
              <w:rPr>
                <w:rFonts w:cs="Arial"/>
                <w:sz w:val="16"/>
                <w:szCs w:val="16"/>
              </w:rPr>
            </w:pPr>
            <w:r w:rsidRPr="00CF7493">
              <w:rPr>
                <w:rFonts w:cs="Arial"/>
                <w:sz w:val="16"/>
                <w:szCs w:val="16"/>
              </w:rPr>
              <w:t>RP-110360</w:t>
            </w:r>
          </w:p>
        </w:tc>
        <w:tc>
          <w:tcPr>
            <w:tcW w:w="709" w:type="dxa"/>
          </w:tcPr>
          <w:p w14:paraId="0A43508B" w14:textId="77777777" w:rsidR="007B0696" w:rsidRPr="00CF7493" w:rsidRDefault="007B0696" w:rsidP="007B0696">
            <w:pPr>
              <w:pStyle w:val="TAC"/>
              <w:rPr>
                <w:rFonts w:cs="Arial"/>
                <w:sz w:val="16"/>
                <w:szCs w:val="16"/>
              </w:rPr>
            </w:pPr>
            <w:r w:rsidRPr="00CF7493">
              <w:rPr>
                <w:rFonts w:cs="Arial"/>
                <w:sz w:val="16"/>
                <w:szCs w:val="16"/>
              </w:rPr>
              <w:t>179</w:t>
            </w:r>
          </w:p>
        </w:tc>
        <w:tc>
          <w:tcPr>
            <w:tcW w:w="567" w:type="dxa"/>
          </w:tcPr>
          <w:p w14:paraId="0A43508C" w14:textId="77777777" w:rsidR="007B0696" w:rsidRPr="00CF7493" w:rsidRDefault="007B0696" w:rsidP="007B0696">
            <w:pPr>
              <w:pStyle w:val="TAC"/>
              <w:rPr>
                <w:rFonts w:cs="Arial"/>
                <w:sz w:val="16"/>
                <w:szCs w:val="16"/>
              </w:rPr>
            </w:pPr>
            <w:r w:rsidRPr="00CF7493">
              <w:rPr>
                <w:rFonts w:cs="Arial"/>
                <w:sz w:val="16"/>
                <w:szCs w:val="16"/>
              </w:rPr>
              <w:t>4</w:t>
            </w:r>
          </w:p>
        </w:tc>
        <w:tc>
          <w:tcPr>
            <w:tcW w:w="425" w:type="dxa"/>
          </w:tcPr>
          <w:p w14:paraId="0A43508D" w14:textId="77777777" w:rsidR="007B0696" w:rsidRPr="00CF7493" w:rsidRDefault="007B0696" w:rsidP="007B0696">
            <w:pPr>
              <w:pStyle w:val="TAC"/>
              <w:jc w:val="left"/>
              <w:rPr>
                <w:rFonts w:cs="Arial"/>
                <w:sz w:val="16"/>
                <w:szCs w:val="16"/>
              </w:rPr>
            </w:pPr>
          </w:p>
        </w:tc>
        <w:tc>
          <w:tcPr>
            <w:tcW w:w="4222" w:type="dxa"/>
          </w:tcPr>
          <w:p w14:paraId="0A43508E" w14:textId="77777777" w:rsidR="007B0696" w:rsidRPr="00CF7493" w:rsidRDefault="007B0696" w:rsidP="007B0696">
            <w:pPr>
              <w:pStyle w:val="TAC"/>
              <w:jc w:val="left"/>
              <w:rPr>
                <w:rFonts w:cs="Arial"/>
                <w:sz w:val="16"/>
                <w:szCs w:val="16"/>
              </w:rPr>
            </w:pPr>
            <w:r w:rsidRPr="00CF7493">
              <w:rPr>
                <w:rFonts w:cs="Arial"/>
                <w:sz w:val="16"/>
                <w:szCs w:val="16"/>
              </w:rPr>
              <w:t xml:space="preserve">Introduction of L-Band in TS 36.104  </w:t>
            </w:r>
          </w:p>
        </w:tc>
        <w:tc>
          <w:tcPr>
            <w:tcW w:w="852" w:type="dxa"/>
          </w:tcPr>
          <w:p w14:paraId="0A43508F"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99" w14:textId="77777777" w:rsidTr="00344F02">
        <w:trPr>
          <w:cantSplit/>
          <w:trHeight w:val="207"/>
        </w:trPr>
        <w:tc>
          <w:tcPr>
            <w:tcW w:w="959" w:type="dxa"/>
          </w:tcPr>
          <w:p w14:paraId="0A435091"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0A435092"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93" w14:textId="77777777" w:rsidR="007B0696" w:rsidRPr="00CF7493" w:rsidRDefault="007B0696" w:rsidP="007B0696">
            <w:pPr>
              <w:pStyle w:val="TAC"/>
              <w:rPr>
                <w:rFonts w:cs="Arial"/>
                <w:sz w:val="16"/>
                <w:szCs w:val="16"/>
              </w:rPr>
            </w:pPr>
            <w:r w:rsidRPr="00CF7493">
              <w:rPr>
                <w:rFonts w:cs="Arial"/>
                <w:sz w:val="16"/>
                <w:szCs w:val="16"/>
              </w:rPr>
              <w:t>RP-110357</w:t>
            </w:r>
          </w:p>
        </w:tc>
        <w:tc>
          <w:tcPr>
            <w:tcW w:w="709" w:type="dxa"/>
          </w:tcPr>
          <w:p w14:paraId="0A435094" w14:textId="77777777" w:rsidR="007B0696" w:rsidRPr="00CF7493" w:rsidRDefault="007B0696" w:rsidP="007B0696">
            <w:pPr>
              <w:pStyle w:val="TAC"/>
              <w:rPr>
                <w:rFonts w:cs="Arial"/>
                <w:sz w:val="16"/>
                <w:szCs w:val="16"/>
              </w:rPr>
            </w:pPr>
            <w:r w:rsidRPr="00CF7493">
              <w:rPr>
                <w:rFonts w:cs="Arial"/>
                <w:sz w:val="16"/>
                <w:szCs w:val="16"/>
              </w:rPr>
              <w:t>210</w:t>
            </w:r>
          </w:p>
        </w:tc>
        <w:tc>
          <w:tcPr>
            <w:tcW w:w="567" w:type="dxa"/>
          </w:tcPr>
          <w:p w14:paraId="0A435095" w14:textId="77777777" w:rsidR="007B0696" w:rsidRPr="00CF7493" w:rsidRDefault="007B0696" w:rsidP="007B0696">
            <w:pPr>
              <w:pStyle w:val="TAC"/>
              <w:rPr>
                <w:rFonts w:cs="Arial"/>
                <w:sz w:val="16"/>
                <w:szCs w:val="16"/>
              </w:rPr>
            </w:pPr>
            <w:r w:rsidRPr="00CF7493">
              <w:rPr>
                <w:rFonts w:cs="Arial"/>
                <w:sz w:val="16"/>
                <w:szCs w:val="16"/>
              </w:rPr>
              <w:t>2</w:t>
            </w:r>
          </w:p>
        </w:tc>
        <w:tc>
          <w:tcPr>
            <w:tcW w:w="425" w:type="dxa"/>
          </w:tcPr>
          <w:p w14:paraId="0A435096" w14:textId="77777777" w:rsidR="007B0696" w:rsidRPr="00CF7493" w:rsidRDefault="007B0696" w:rsidP="007B0696">
            <w:pPr>
              <w:pStyle w:val="TAC"/>
              <w:jc w:val="left"/>
              <w:rPr>
                <w:rFonts w:cs="Arial"/>
                <w:sz w:val="16"/>
                <w:szCs w:val="16"/>
              </w:rPr>
            </w:pPr>
          </w:p>
        </w:tc>
        <w:tc>
          <w:tcPr>
            <w:tcW w:w="4222" w:type="dxa"/>
          </w:tcPr>
          <w:p w14:paraId="0A435097" w14:textId="77777777" w:rsidR="007B0696" w:rsidRPr="00CF7493" w:rsidRDefault="007B0696" w:rsidP="007B0696">
            <w:pPr>
              <w:pStyle w:val="TAC"/>
              <w:jc w:val="left"/>
              <w:rPr>
                <w:rFonts w:cs="Arial"/>
                <w:sz w:val="16"/>
                <w:szCs w:val="16"/>
              </w:rPr>
            </w:pPr>
            <w:r w:rsidRPr="00CF7493">
              <w:rPr>
                <w:rFonts w:cs="Arial"/>
                <w:sz w:val="16"/>
                <w:szCs w:val="16"/>
              </w:rPr>
              <w:t>Band 42 and 43 co-existence for UMTS/LTE 3500 (TDD) for TS 36.104</w:t>
            </w:r>
          </w:p>
        </w:tc>
        <w:tc>
          <w:tcPr>
            <w:tcW w:w="852" w:type="dxa"/>
          </w:tcPr>
          <w:p w14:paraId="0A435098"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A2" w14:textId="77777777" w:rsidTr="00344F02">
        <w:trPr>
          <w:cantSplit/>
          <w:trHeight w:val="207"/>
        </w:trPr>
        <w:tc>
          <w:tcPr>
            <w:tcW w:w="959" w:type="dxa"/>
          </w:tcPr>
          <w:p w14:paraId="0A43509A"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0A43509B"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9C" w14:textId="77777777" w:rsidR="007B0696" w:rsidRPr="00CF7493" w:rsidRDefault="007B0696" w:rsidP="007B0696">
            <w:pPr>
              <w:pStyle w:val="TAC"/>
              <w:rPr>
                <w:rFonts w:cs="Arial"/>
                <w:sz w:val="16"/>
                <w:szCs w:val="16"/>
              </w:rPr>
            </w:pPr>
            <w:r w:rsidRPr="00CF7493">
              <w:rPr>
                <w:rFonts w:cs="Arial"/>
                <w:sz w:val="16"/>
                <w:szCs w:val="16"/>
              </w:rPr>
              <w:t>RP-110344</w:t>
            </w:r>
          </w:p>
        </w:tc>
        <w:tc>
          <w:tcPr>
            <w:tcW w:w="709" w:type="dxa"/>
          </w:tcPr>
          <w:p w14:paraId="0A43509D" w14:textId="77777777" w:rsidR="007B0696" w:rsidRPr="00CF7493" w:rsidRDefault="007B0696" w:rsidP="007B0696">
            <w:pPr>
              <w:pStyle w:val="TAC"/>
              <w:rPr>
                <w:rFonts w:cs="Arial"/>
                <w:sz w:val="16"/>
                <w:szCs w:val="16"/>
              </w:rPr>
            </w:pPr>
            <w:r w:rsidRPr="00CF7493">
              <w:rPr>
                <w:rFonts w:cs="Arial"/>
                <w:sz w:val="16"/>
                <w:szCs w:val="16"/>
              </w:rPr>
              <w:t>212</w:t>
            </w:r>
          </w:p>
        </w:tc>
        <w:tc>
          <w:tcPr>
            <w:tcW w:w="567" w:type="dxa"/>
          </w:tcPr>
          <w:p w14:paraId="0A43509E" w14:textId="77777777" w:rsidR="007B0696" w:rsidRPr="00CF7493" w:rsidRDefault="007B0696" w:rsidP="007B0696">
            <w:pPr>
              <w:pStyle w:val="TAC"/>
              <w:rPr>
                <w:rFonts w:cs="Arial"/>
                <w:sz w:val="16"/>
                <w:szCs w:val="16"/>
              </w:rPr>
            </w:pPr>
            <w:r w:rsidRPr="00CF7493">
              <w:rPr>
                <w:rFonts w:cs="Arial"/>
                <w:sz w:val="16"/>
                <w:szCs w:val="16"/>
              </w:rPr>
              <w:t>-</w:t>
            </w:r>
          </w:p>
        </w:tc>
        <w:tc>
          <w:tcPr>
            <w:tcW w:w="425" w:type="dxa"/>
          </w:tcPr>
          <w:p w14:paraId="0A43509F" w14:textId="77777777" w:rsidR="007B0696" w:rsidRPr="00CF7493" w:rsidRDefault="007B0696" w:rsidP="007B0696">
            <w:pPr>
              <w:pStyle w:val="TAC"/>
              <w:jc w:val="left"/>
              <w:rPr>
                <w:rFonts w:cs="Arial"/>
                <w:sz w:val="16"/>
                <w:szCs w:val="16"/>
              </w:rPr>
            </w:pPr>
          </w:p>
        </w:tc>
        <w:tc>
          <w:tcPr>
            <w:tcW w:w="4222" w:type="dxa"/>
          </w:tcPr>
          <w:p w14:paraId="0A4350A0" w14:textId="77777777" w:rsidR="007B0696" w:rsidRPr="00CF7493" w:rsidRDefault="007B0696" w:rsidP="007B0696">
            <w:pPr>
              <w:pStyle w:val="TAC"/>
              <w:jc w:val="left"/>
              <w:rPr>
                <w:rFonts w:cs="Arial"/>
                <w:sz w:val="16"/>
                <w:szCs w:val="16"/>
              </w:rPr>
            </w:pPr>
            <w:r w:rsidRPr="00CF7493">
              <w:rPr>
                <w:rFonts w:cs="Arial"/>
                <w:sz w:val="16"/>
                <w:szCs w:val="16"/>
              </w:rPr>
              <w:t>Operating band unwanted emissions for Band 1, 33 and 34 (TS 36.104)</w:t>
            </w:r>
          </w:p>
        </w:tc>
        <w:tc>
          <w:tcPr>
            <w:tcW w:w="852" w:type="dxa"/>
          </w:tcPr>
          <w:p w14:paraId="0A4350A1"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AB" w14:textId="77777777" w:rsidTr="00344F02">
        <w:trPr>
          <w:cantSplit/>
          <w:trHeight w:val="207"/>
        </w:trPr>
        <w:tc>
          <w:tcPr>
            <w:tcW w:w="959" w:type="dxa"/>
          </w:tcPr>
          <w:p w14:paraId="0A4350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2011-06</w:t>
            </w:r>
          </w:p>
        </w:tc>
        <w:tc>
          <w:tcPr>
            <w:tcW w:w="1021" w:type="dxa"/>
          </w:tcPr>
          <w:p w14:paraId="0A4350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RP-110794</w:t>
            </w:r>
          </w:p>
        </w:tc>
        <w:tc>
          <w:tcPr>
            <w:tcW w:w="709" w:type="dxa"/>
          </w:tcPr>
          <w:p w14:paraId="0A4350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218</w:t>
            </w:r>
          </w:p>
        </w:tc>
        <w:tc>
          <w:tcPr>
            <w:tcW w:w="567" w:type="dxa"/>
          </w:tcPr>
          <w:p w14:paraId="0A4350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A8" w14:textId="77777777" w:rsidR="007B0696" w:rsidRPr="00CF7493" w:rsidRDefault="007B0696" w:rsidP="007B0696">
            <w:pPr>
              <w:spacing w:after="0"/>
              <w:rPr>
                <w:rFonts w:ascii="Arial" w:hAnsi="Arial" w:cs="Arial"/>
                <w:sz w:val="16"/>
                <w:szCs w:val="16"/>
              </w:rPr>
            </w:pPr>
          </w:p>
        </w:tc>
        <w:tc>
          <w:tcPr>
            <w:tcW w:w="4222" w:type="dxa"/>
          </w:tcPr>
          <w:p w14:paraId="0A4350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Modifications to Band 3 to allow LTE Band 3 operation in Japan (Rel-10 TS36.104 CR)</w:t>
            </w:r>
          </w:p>
        </w:tc>
        <w:tc>
          <w:tcPr>
            <w:tcW w:w="852" w:type="dxa"/>
          </w:tcPr>
          <w:p w14:paraId="0A4350AA" w14:textId="77777777" w:rsidR="007B0696" w:rsidRPr="00CF7493" w:rsidRDefault="007B0696" w:rsidP="007B0696">
            <w:pPr>
              <w:pStyle w:val="TAC"/>
              <w:rPr>
                <w:rFonts w:cs="Arial"/>
                <w:sz w:val="16"/>
                <w:szCs w:val="16"/>
              </w:rPr>
            </w:pPr>
            <w:r w:rsidRPr="00CF7493">
              <w:rPr>
                <w:rFonts w:cs="Arial"/>
                <w:sz w:val="16"/>
                <w:szCs w:val="16"/>
              </w:rPr>
              <w:t>10.3.0</w:t>
            </w:r>
          </w:p>
        </w:tc>
      </w:tr>
      <w:tr w:rsidR="007B0696" w:rsidRPr="00CF7493" w14:paraId="0A4350B4" w14:textId="77777777" w:rsidTr="00344F02">
        <w:trPr>
          <w:cantSplit/>
          <w:trHeight w:val="207"/>
        </w:trPr>
        <w:tc>
          <w:tcPr>
            <w:tcW w:w="959" w:type="dxa"/>
          </w:tcPr>
          <w:p w14:paraId="0A4350AC"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RP-110812</w:t>
            </w:r>
          </w:p>
        </w:tc>
        <w:tc>
          <w:tcPr>
            <w:tcW w:w="709" w:type="dxa"/>
          </w:tcPr>
          <w:p w14:paraId="0A4350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219</w:t>
            </w:r>
          </w:p>
        </w:tc>
        <w:tc>
          <w:tcPr>
            <w:tcW w:w="567" w:type="dxa"/>
          </w:tcPr>
          <w:p w14:paraId="0A4350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B1" w14:textId="77777777" w:rsidR="007B0696" w:rsidRPr="00CF7493" w:rsidRDefault="007B0696" w:rsidP="007B0696">
            <w:pPr>
              <w:spacing w:after="0"/>
              <w:rPr>
                <w:rFonts w:ascii="Arial" w:hAnsi="Arial" w:cs="Arial"/>
                <w:sz w:val="16"/>
                <w:szCs w:val="16"/>
              </w:rPr>
            </w:pPr>
          </w:p>
        </w:tc>
        <w:tc>
          <w:tcPr>
            <w:tcW w:w="4222" w:type="dxa"/>
          </w:tcPr>
          <w:p w14:paraId="0A4350B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2GHz S-Band (Band 23) in 36.104</w:t>
            </w:r>
          </w:p>
        </w:tc>
        <w:tc>
          <w:tcPr>
            <w:tcW w:w="852" w:type="dxa"/>
          </w:tcPr>
          <w:p w14:paraId="0A4350B3"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BD" w14:textId="77777777" w:rsidTr="00344F02">
        <w:trPr>
          <w:cantSplit/>
          <w:trHeight w:val="207"/>
        </w:trPr>
        <w:tc>
          <w:tcPr>
            <w:tcW w:w="959" w:type="dxa"/>
          </w:tcPr>
          <w:p w14:paraId="0A4350B5"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RP-110802</w:t>
            </w:r>
          </w:p>
        </w:tc>
        <w:tc>
          <w:tcPr>
            <w:tcW w:w="709" w:type="dxa"/>
          </w:tcPr>
          <w:p w14:paraId="0A4350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224</w:t>
            </w:r>
          </w:p>
        </w:tc>
        <w:tc>
          <w:tcPr>
            <w:tcW w:w="567" w:type="dxa"/>
          </w:tcPr>
          <w:p w14:paraId="0A4350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BA" w14:textId="77777777" w:rsidR="007B0696" w:rsidRPr="00CF7493" w:rsidRDefault="007B0696" w:rsidP="007B0696">
            <w:pPr>
              <w:spacing w:after="0"/>
              <w:rPr>
                <w:rFonts w:ascii="Arial" w:hAnsi="Arial" w:cs="Arial"/>
                <w:sz w:val="16"/>
                <w:szCs w:val="16"/>
              </w:rPr>
            </w:pPr>
          </w:p>
        </w:tc>
        <w:tc>
          <w:tcPr>
            <w:tcW w:w="4222" w:type="dxa"/>
          </w:tcPr>
          <w:p w14:paraId="0A4350B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Co-existence/co-location between Band 42 and 43 in TS 36.104</w:t>
            </w:r>
          </w:p>
        </w:tc>
        <w:tc>
          <w:tcPr>
            <w:tcW w:w="852" w:type="dxa"/>
          </w:tcPr>
          <w:p w14:paraId="0A4350BC"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C6" w14:textId="77777777" w:rsidTr="00344F02">
        <w:trPr>
          <w:cantSplit/>
          <w:trHeight w:val="207"/>
        </w:trPr>
        <w:tc>
          <w:tcPr>
            <w:tcW w:w="959" w:type="dxa"/>
          </w:tcPr>
          <w:p w14:paraId="0A4350BE"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RP-110796</w:t>
            </w:r>
          </w:p>
        </w:tc>
        <w:tc>
          <w:tcPr>
            <w:tcW w:w="709" w:type="dxa"/>
          </w:tcPr>
          <w:p w14:paraId="0A4350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225</w:t>
            </w:r>
          </w:p>
        </w:tc>
        <w:tc>
          <w:tcPr>
            <w:tcW w:w="567" w:type="dxa"/>
          </w:tcPr>
          <w:p w14:paraId="0A4350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C3" w14:textId="77777777" w:rsidR="007B0696" w:rsidRPr="00CF7493" w:rsidRDefault="007B0696" w:rsidP="007B0696">
            <w:pPr>
              <w:spacing w:after="0"/>
              <w:rPr>
                <w:rFonts w:ascii="Arial" w:hAnsi="Arial" w:cs="Arial"/>
                <w:sz w:val="16"/>
                <w:szCs w:val="16"/>
              </w:rPr>
            </w:pPr>
          </w:p>
        </w:tc>
        <w:tc>
          <w:tcPr>
            <w:tcW w:w="4222" w:type="dxa"/>
          </w:tcPr>
          <w:p w14:paraId="0A4350C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Harmonization of co-existence between Home BS and WA BS in 36.104 </w:t>
            </w:r>
          </w:p>
        </w:tc>
        <w:tc>
          <w:tcPr>
            <w:tcW w:w="852" w:type="dxa"/>
          </w:tcPr>
          <w:p w14:paraId="0A4350C5"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CF" w14:textId="77777777" w:rsidTr="00344F02">
        <w:trPr>
          <w:cantSplit/>
          <w:trHeight w:val="207"/>
        </w:trPr>
        <w:tc>
          <w:tcPr>
            <w:tcW w:w="959" w:type="dxa"/>
          </w:tcPr>
          <w:p w14:paraId="0A4350C7"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0A4350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221</w:t>
            </w:r>
          </w:p>
        </w:tc>
        <w:tc>
          <w:tcPr>
            <w:tcW w:w="567" w:type="dxa"/>
          </w:tcPr>
          <w:p w14:paraId="0A4350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CC" w14:textId="77777777" w:rsidR="007B0696" w:rsidRPr="00CF7493" w:rsidRDefault="007B0696" w:rsidP="007B0696">
            <w:pPr>
              <w:spacing w:after="0"/>
              <w:rPr>
                <w:rFonts w:ascii="Arial" w:hAnsi="Arial" w:cs="Arial"/>
                <w:sz w:val="16"/>
                <w:szCs w:val="16"/>
              </w:rPr>
            </w:pPr>
          </w:p>
        </w:tc>
        <w:tc>
          <w:tcPr>
            <w:tcW w:w="4222" w:type="dxa"/>
          </w:tcPr>
          <w:p w14:paraId="0A4350C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CA alignment of definitions in TS 36.104</w:t>
            </w:r>
          </w:p>
        </w:tc>
        <w:tc>
          <w:tcPr>
            <w:tcW w:w="852" w:type="dxa"/>
          </w:tcPr>
          <w:p w14:paraId="0A4350CE"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D8" w14:textId="77777777" w:rsidTr="00344F02">
        <w:trPr>
          <w:cantSplit/>
          <w:trHeight w:val="207"/>
        </w:trPr>
        <w:tc>
          <w:tcPr>
            <w:tcW w:w="959" w:type="dxa"/>
          </w:tcPr>
          <w:p w14:paraId="0A4350D0"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0A4350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220</w:t>
            </w:r>
          </w:p>
        </w:tc>
        <w:tc>
          <w:tcPr>
            <w:tcW w:w="567" w:type="dxa"/>
          </w:tcPr>
          <w:p w14:paraId="0A4350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D5" w14:textId="77777777" w:rsidR="007B0696" w:rsidRPr="00CF7493" w:rsidRDefault="007B0696" w:rsidP="007B0696">
            <w:pPr>
              <w:spacing w:after="0"/>
              <w:rPr>
                <w:rFonts w:ascii="Arial" w:hAnsi="Arial" w:cs="Arial"/>
                <w:sz w:val="16"/>
                <w:szCs w:val="16"/>
              </w:rPr>
            </w:pPr>
          </w:p>
        </w:tc>
        <w:tc>
          <w:tcPr>
            <w:tcW w:w="4222" w:type="dxa"/>
          </w:tcPr>
          <w:p w14:paraId="0A4350D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LTE Carrier Aggregation requirements</w:t>
            </w:r>
          </w:p>
        </w:tc>
        <w:tc>
          <w:tcPr>
            <w:tcW w:w="852" w:type="dxa"/>
          </w:tcPr>
          <w:p w14:paraId="0A4350D7"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E1" w14:textId="77777777" w:rsidTr="00344F02">
        <w:trPr>
          <w:cantSplit/>
          <w:trHeight w:val="207"/>
        </w:trPr>
        <w:tc>
          <w:tcPr>
            <w:tcW w:w="959" w:type="dxa"/>
          </w:tcPr>
          <w:p w14:paraId="0A4350D9"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RP-110804</w:t>
            </w:r>
          </w:p>
        </w:tc>
        <w:tc>
          <w:tcPr>
            <w:tcW w:w="709" w:type="dxa"/>
          </w:tcPr>
          <w:p w14:paraId="0A4350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214</w:t>
            </w:r>
          </w:p>
        </w:tc>
        <w:tc>
          <w:tcPr>
            <w:tcW w:w="567" w:type="dxa"/>
          </w:tcPr>
          <w:p w14:paraId="0A4350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DE" w14:textId="77777777" w:rsidR="007B0696" w:rsidRPr="00CF7493" w:rsidRDefault="007B0696" w:rsidP="007B0696">
            <w:pPr>
              <w:spacing w:after="0"/>
              <w:rPr>
                <w:rFonts w:ascii="Arial" w:hAnsi="Arial" w:cs="Arial"/>
                <w:sz w:val="16"/>
                <w:szCs w:val="16"/>
              </w:rPr>
            </w:pPr>
          </w:p>
        </w:tc>
        <w:tc>
          <w:tcPr>
            <w:tcW w:w="4222" w:type="dxa"/>
          </w:tcPr>
          <w:p w14:paraId="0A4350D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Expanded 1900 MHz addition to 36.104</w:t>
            </w:r>
          </w:p>
        </w:tc>
        <w:tc>
          <w:tcPr>
            <w:tcW w:w="852" w:type="dxa"/>
          </w:tcPr>
          <w:p w14:paraId="0A4350E0"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EA" w14:textId="77777777" w:rsidTr="00344F02">
        <w:trPr>
          <w:cantSplit/>
          <w:trHeight w:val="207"/>
        </w:trPr>
        <w:tc>
          <w:tcPr>
            <w:tcW w:w="959" w:type="dxa"/>
          </w:tcPr>
          <w:p w14:paraId="0A4350E2"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RP-110795</w:t>
            </w:r>
          </w:p>
        </w:tc>
        <w:tc>
          <w:tcPr>
            <w:tcW w:w="709" w:type="dxa"/>
          </w:tcPr>
          <w:p w14:paraId="0A4350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233</w:t>
            </w:r>
          </w:p>
        </w:tc>
        <w:tc>
          <w:tcPr>
            <w:tcW w:w="567" w:type="dxa"/>
          </w:tcPr>
          <w:p w14:paraId="0A4350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E7" w14:textId="77777777" w:rsidR="007B0696" w:rsidRPr="00CF7493" w:rsidRDefault="007B0696" w:rsidP="007B0696">
            <w:pPr>
              <w:spacing w:after="0"/>
              <w:rPr>
                <w:rFonts w:ascii="Arial" w:hAnsi="Arial" w:cs="Arial"/>
                <w:sz w:val="16"/>
                <w:szCs w:val="16"/>
              </w:rPr>
            </w:pPr>
          </w:p>
        </w:tc>
        <w:tc>
          <w:tcPr>
            <w:tcW w:w="4222" w:type="dxa"/>
          </w:tcPr>
          <w:p w14:paraId="0A4350E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Fixing the misalignment of Band 24 GPS Coexistence specifications between 36.104 and 37.104</w:t>
            </w:r>
          </w:p>
        </w:tc>
        <w:tc>
          <w:tcPr>
            <w:tcW w:w="852" w:type="dxa"/>
          </w:tcPr>
          <w:p w14:paraId="0A4350E9"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F3" w14:textId="77777777" w:rsidTr="00344F02">
        <w:trPr>
          <w:cantSplit/>
          <w:trHeight w:val="207"/>
        </w:trPr>
        <w:tc>
          <w:tcPr>
            <w:tcW w:w="959" w:type="dxa"/>
          </w:tcPr>
          <w:p w14:paraId="0A4350EB"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RP-110811</w:t>
            </w:r>
          </w:p>
        </w:tc>
        <w:tc>
          <w:tcPr>
            <w:tcW w:w="709" w:type="dxa"/>
          </w:tcPr>
          <w:p w14:paraId="0A4350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223</w:t>
            </w:r>
          </w:p>
        </w:tc>
        <w:tc>
          <w:tcPr>
            <w:tcW w:w="567" w:type="dxa"/>
          </w:tcPr>
          <w:p w14:paraId="0A4350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0F0" w14:textId="77777777" w:rsidR="007B0696" w:rsidRPr="00CF7493" w:rsidRDefault="007B0696" w:rsidP="007B0696">
            <w:pPr>
              <w:spacing w:after="0"/>
              <w:rPr>
                <w:rFonts w:ascii="Arial" w:hAnsi="Arial" w:cs="Arial"/>
                <w:sz w:val="16"/>
                <w:szCs w:val="16"/>
              </w:rPr>
            </w:pPr>
          </w:p>
        </w:tc>
        <w:tc>
          <w:tcPr>
            <w:tcW w:w="4222" w:type="dxa"/>
          </w:tcPr>
          <w:p w14:paraId="0A4350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Requirements for HeNB Autonomous Power Setting for Macro-eNB Scenario</w:t>
            </w:r>
          </w:p>
        </w:tc>
        <w:tc>
          <w:tcPr>
            <w:tcW w:w="852" w:type="dxa"/>
          </w:tcPr>
          <w:p w14:paraId="0A4350F2"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FC" w14:textId="77777777" w:rsidTr="00344F02">
        <w:trPr>
          <w:cantSplit/>
          <w:trHeight w:val="207"/>
        </w:trPr>
        <w:tc>
          <w:tcPr>
            <w:tcW w:w="959" w:type="dxa"/>
          </w:tcPr>
          <w:p w14:paraId="0A4350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0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0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RP-111252</w:t>
            </w:r>
          </w:p>
        </w:tc>
        <w:tc>
          <w:tcPr>
            <w:tcW w:w="709" w:type="dxa"/>
          </w:tcPr>
          <w:p w14:paraId="0A4350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249</w:t>
            </w:r>
          </w:p>
        </w:tc>
        <w:tc>
          <w:tcPr>
            <w:tcW w:w="567" w:type="dxa"/>
          </w:tcPr>
          <w:p w14:paraId="0A4350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F9" w14:textId="77777777" w:rsidR="007B0696" w:rsidRPr="00CF7493" w:rsidRDefault="007B0696" w:rsidP="007B0696">
            <w:pPr>
              <w:spacing w:after="0"/>
              <w:rPr>
                <w:rFonts w:ascii="Arial" w:hAnsi="Arial" w:cs="Arial"/>
                <w:sz w:val="16"/>
                <w:szCs w:val="16"/>
              </w:rPr>
            </w:pPr>
          </w:p>
        </w:tc>
        <w:tc>
          <w:tcPr>
            <w:tcW w:w="4222" w:type="dxa"/>
          </w:tcPr>
          <w:p w14:paraId="0A4350F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3/III operation in Japan</w:t>
            </w:r>
          </w:p>
        </w:tc>
        <w:tc>
          <w:tcPr>
            <w:tcW w:w="852" w:type="dxa"/>
          </w:tcPr>
          <w:p w14:paraId="0A4350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05" w14:textId="77777777" w:rsidTr="00344F02">
        <w:trPr>
          <w:cantSplit/>
          <w:trHeight w:val="207"/>
        </w:trPr>
        <w:tc>
          <w:tcPr>
            <w:tcW w:w="959" w:type="dxa"/>
          </w:tcPr>
          <w:p w14:paraId="0A4350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0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0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0A4351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246</w:t>
            </w:r>
          </w:p>
        </w:tc>
        <w:tc>
          <w:tcPr>
            <w:tcW w:w="567" w:type="dxa"/>
          </w:tcPr>
          <w:p w14:paraId="0A4351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02" w14:textId="77777777" w:rsidR="007B0696" w:rsidRPr="00CF7493" w:rsidRDefault="007B0696" w:rsidP="007B0696">
            <w:pPr>
              <w:spacing w:after="0"/>
              <w:rPr>
                <w:rFonts w:ascii="Arial" w:hAnsi="Arial" w:cs="Arial"/>
                <w:sz w:val="16"/>
                <w:szCs w:val="16"/>
              </w:rPr>
            </w:pPr>
          </w:p>
        </w:tc>
        <w:tc>
          <w:tcPr>
            <w:tcW w:w="4222" w:type="dxa"/>
          </w:tcPr>
          <w:p w14:paraId="0A43510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42 and 43 for LTE 3500 (TDD) correction to TS 36.104</w:t>
            </w:r>
          </w:p>
        </w:tc>
        <w:tc>
          <w:tcPr>
            <w:tcW w:w="852" w:type="dxa"/>
          </w:tcPr>
          <w:p w14:paraId="0A4351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0E" w14:textId="77777777" w:rsidTr="00344F02">
        <w:trPr>
          <w:cantSplit/>
          <w:trHeight w:val="207"/>
        </w:trPr>
        <w:tc>
          <w:tcPr>
            <w:tcW w:w="959" w:type="dxa"/>
          </w:tcPr>
          <w:p w14:paraId="0A4351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0A4351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247</w:t>
            </w:r>
          </w:p>
        </w:tc>
        <w:tc>
          <w:tcPr>
            <w:tcW w:w="567" w:type="dxa"/>
          </w:tcPr>
          <w:p w14:paraId="0A4351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0B" w14:textId="77777777" w:rsidR="007B0696" w:rsidRPr="00CF7493" w:rsidRDefault="007B0696" w:rsidP="007B0696">
            <w:pPr>
              <w:spacing w:after="0"/>
              <w:rPr>
                <w:rFonts w:ascii="Arial" w:hAnsi="Arial" w:cs="Arial"/>
                <w:sz w:val="16"/>
                <w:szCs w:val="16"/>
              </w:rPr>
            </w:pPr>
          </w:p>
        </w:tc>
        <w:tc>
          <w:tcPr>
            <w:tcW w:w="4222" w:type="dxa"/>
          </w:tcPr>
          <w:p w14:paraId="0A4351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Band 22/XXII for LTE/UMTS 3500 (FDD) to TS 36.104</w:t>
            </w:r>
          </w:p>
        </w:tc>
        <w:tc>
          <w:tcPr>
            <w:tcW w:w="852" w:type="dxa"/>
          </w:tcPr>
          <w:p w14:paraId="0A4351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17" w14:textId="77777777" w:rsidTr="00344F02">
        <w:trPr>
          <w:cantSplit/>
          <w:trHeight w:val="207"/>
        </w:trPr>
        <w:tc>
          <w:tcPr>
            <w:tcW w:w="959" w:type="dxa"/>
          </w:tcPr>
          <w:p w14:paraId="0A4351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RP-111259</w:t>
            </w:r>
          </w:p>
        </w:tc>
        <w:tc>
          <w:tcPr>
            <w:tcW w:w="709" w:type="dxa"/>
          </w:tcPr>
          <w:p w14:paraId="0A4351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234</w:t>
            </w:r>
          </w:p>
        </w:tc>
        <w:tc>
          <w:tcPr>
            <w:tcW w:w="567" w:type="dxa"/>
          </w:tcPr>
          <w:p w14:paraId="0A4351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14" w14:textId="77777777" w:rsidR="007B0696" w:rsidRPr="00CF7493" w:rsidRDefault="007B0696" w:rsidP="007B0696">
            <w:pPr>
              <w:spacing w:after="0"/>
              <w:rPr>
                <w:rFonts w:ascii="Arial" w:hAnsi="Arial" w:cs="Arial"/>
                <w:sz w:val="16"/>
                <w:szCs w:val="16"/>
              </w:rPr>
            </w:pPr>
          </w:p>
        </w:tc>
        <w:tc>
          <w:tcPr>
            <w:tcW w:w="4222" w:type="dxa"/>
          </w:tcPr>
          <w:p w14:paraId="0A43511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correlation matrices for UL MIMO</w:t>
            </w:r>
          </w:p>
        </w:tc>
        <w:tc>
          <w:tcPr>
            <w:tcW w:w="852" w:type="dxa"/>
          </w:tcPr>
          <w:p w14:paraId="0A4351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20" w14:textId="77777777" w:rsidTr="00344F02">
        <w:trPr>
          <w:cantSplit/>
          <w:trHeight w:val="207"/>
        </w:trPr>
        <w:tc>
          <w:tcPr>
            <w:tcW w:w="959" w:type="dxa"/>
          </w:tcPr>
          <w:p w14:paraId="0A4351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RP-111260</w:t>
            </w:r>
          </w:p>
        </w:tc>
        <w:tc>
          <w:tcPr>
            <w:tcW w:w="709" w:type="dxa"/>
          </w:tcPr>
          <w:p w14:paraId="0A4351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236</w:t>
            </w:r>
          </w:p>
        </w:tc>
        <w:tc>
          <w:tcPr>
            <w:tcW w:w="567" w:type="dxa"/>
          </w:tcPr>
          <w:p w14:paraId="0A4351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11D" w14:textId="77777777" w:rsidR="007B0696" w:rsidRPr="00CF7493" w:rsidRDefault="007B0696" w:rsidP="007B0696">
            <w:pPr>
              <w:spacing w:after="0"/>
              <w:rPr>
                <w:rFonts w:ascii="Arial" w:hAnsi="Arial" w:cs="Arial"/>
                <w:sz w:val="16"/>
                <w:szCs w:val="16"/>
              </w:rPr>
            </w:pPr>
          </w:p>
        </w:tc>
        <w:tc>
          <w:tcPr>
            <w:tcW w:w="4222" w:type="dxa"/>
          </w:tcPr>
          <w:p w14:paraId="0A43511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Performance requirements for UL-MIMO</w:t>
            </w:r>
          </w:p>
        </w:tc>
        <w:tc>
          <w:tcPr>
            <w:tcW w:w="852" w:type="dxa"/>
          </w:tcPr>
          <w:p w14:paraId="0A4351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29" w14:textId="77777777" w:rsidTr="00344F02">
        <w:trPr>
          <w:cantSplit/>
          <w:trHeight w:val="207"/>
        </w:trPr>
        <w:tc>
          <w:tcPr>
            <w:tcW w:w="959" w:type="dxa"/>
          </w:tcPr>
          <w:p w14:paraId="0A4351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0A43512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240</w:t>
            </w:r>
          </w:p>
        </w:tc>
        <w:tc>
          <w:tcPr>
            <w:tcW w:w="567" w:type="dxa"/>
          </w:tcPr>
          <w:p w14:paraId="0A43512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26" w14:textId="77777777" w:rsidR="007B0696" w:rsidRPr="00CF7493" w:rsidRDefault="007B0696" w:rsidP="007B0696">
            <w:pPr>
              <w:spacing w:after="0"/>
              <w:rPr>
                <w:rFonts w:ascii="Arial" w:hAnsi="Arial" w:cs="Arial"/>
                <w:sz w:val="16"/>
                <w:szCs w:val="16"/>
              </w:rPr>
            </w:pPr>
          </w:p>
        </w:tc>
        <w:tc>
          <w:tcPr>
            <w:tcW w:w="4222" w:type="dxa"/>
          </w:tcPr>
          <w:p w14:paraId="0A43512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to TS 36.104 Minimum requirements of Operating Band Unwanted Emissions</w:t>
            </w:r>
          </w:p>
        </w:tc>
        <w:tc>
          <w:tcPr>
            <w:tcW w:w="852" w:type="dxa"/>
          </w:tcPr>
          <w:p w14:paraId="0A43512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32" w14:textId="77777777" w:rsidTr="00344F02">
        <w:trPr>
          <w:cantSplit/>
          <w:trHeight w:val="207"/>
        </w:trPr>
        <w:tc>
          <w:tcPr>
            <w:tcW w:w="959" w:type="dxa"/>
          </w:tcPr>
          <w:p w14:paraId="0A4351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0A4351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244</w:t>
            </w:r>
          </w:p>
        </w:tc>
        <w:tc>
          <w:tcPr>
            <w:tcW w:w="567" w:type="dxa"/>
          </w:tcPr>
          <w:p w14:paraId="0A4351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12F" w14:textId="77777777" w:rsidR="007B0696" w:rsidRPr="00CF7493" w:rsidRDefault="007B0696" w:rsidP="007B0696">
            <w:pPr>
              <w:spacing w:after="0"/>
              <w:rPr>
                <w:rFonts w:ascii="Arial" w:hAnsi="Arial" w:cs="Arial"/>
                <w:sz w:val="16"/>
                <w:szCs w:val="16"/>
              </w:rPr>
            </w:pPr>
          </w:p>
        </w:tc>
        <w:tc>
          <w:tcPr>
            <w:tcW w:w="4222" w:type="dxa"/>
          </w:tcPr>
          <w:p w14:paraId="0A43513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and co-location corrections in 36.104</w:t>
            </w:r>
          </w:p>
        </w:tc>
        <w:tc>
          <w:tcPr>
            <w:tcW w:w="852" w:type="dxa"/>
          </w:tcPr>
          <w:p w14:paraId="0A4351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3B" w14:textId="77777777" w:rsidTr="00344F02">
        <w:trPr>
          <w:cantSplit/>
          <w:trHeight w:val="207"/>
        </w:trPr>
        <w:tc>
          <w:tcPr>
            <w:tcW w:w="959" w:type="dxa"/>
          </w:tcPr>
          <w:p w14:paraId="0A4351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RP-111264</w:t>
            </w:r>
          </w:p>
        </w:tc>
        <w:tc>
          <w:tcPr>
            <w:tcW w:w="709" w:type="dxa"/>
          </w:tcPr>
          <w:p w14:paraId="0A43513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245</w:t>
            </w:r>
          </w:p>
        </w:tc>
        <w:tc>
          <w:tcPr>
            <w:tcW w:w="567" w:type="dxa"/>
          </w:tcPr>
          <w:p w14:paraId="0A43513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138" w14:textId="77777777" w:rsidR="007B0696" w:rsidRPr="00CF7493" w:rsidRDefault="007B0696" w:rsidP="007B0696">
            <w:pPr>
              <w:spacing w:after="0"/>
              <w:rPr>
                <w:rFonts w:ascii="Arial" w:hAnsi="Arial" w:cs="Arial"/>
                <w:sz w:val="16"/>
                <w:szCs w:val="16"/>
              </w:rPr>
            </w:pPr>
          </w:p>
        </w:tc>
        <w:tc>
          <w:tcPr>
            <w:tcW w:w="4222" w:type="dxa"/>
          </w:tcPr>
          <w:p w14:paraId="0A43513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25/XXV co-existence fix in TS 36.104</w:t>
            </w:r>
          </w:p>
        </w:tc>
        <w:tc>
          <w:tcPr>
            <w:tcW w:w="852" w:type="dxa"/>
          </w:tcPr>
          <w:p w14:paraId="0A43513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44" w14:textId="77777777" w:rsidTr="00344F02">
        <w:trPr>
          <w:cantSplit/>
          <w:trHeight w:val="207"/>
        </w:trPr>
        <w:tc>
          <w:tcPr>
            <w:tcW w:w="959" w:type="dxa"/>
          </w:tcPr>
          <w:p w14:paraId="0A4351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3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RP-111266</w:t>
            </w:r>
          </w:p>
        </w:tc>
        <w:tc>
          <w:tcPr>
            <w:tcW w:w="709" w:type="dxa"/>
          </w:tcPr>
          <w:p w14:paraId="0A43513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226</w:t>
            </w:r>
          </w:p>
        </w:tc>
        <w:tc>
          <w:tcPr>
            <w:tcW w:w="567" w:type="dxa"/>
          </w:tcPr>
          <w:p w14:paraId="0A43514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141" w14:textId="77777777" w:rsidR="007B0696" w:rsidRPr="00CF7493" w:rsidRDefault="007B0696" w:rsidP="007B0696">
            <w:pPr>
              <w:spacing w:after="0"/>
              <w:rPr>
                <w:rFonts w:ascii="Arial" w:hAnsi="Arial" w:cs="Arial"/>
                <w:sz w:val="16"/>
                <w:szCs w:val="16"/>
              </w:rPr>
            </w:pPr>
          </w:p>
        </w:tc>
        <w:tc>
          <w:tcPr>
            <w:tcW w:w="4222" w:type="dxa"/>
          </w:tcPr>
          <w:p w14:paraId="0A43514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TS36.104 CR: on PUSCH performance</w:t>
            </w:r>
          </w:p>
        </w:tc>
        <w:tc>
          <w:tcPr>
            <w:tcW w:w="852" w:type="dxa"/>
          </w:tcPr>
          <w:p w14:paraId="0A43514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4D" w14:textId="77777777" w:rsidTr="00344F02">
        <w:trPr>
          <w:cantSplit/>
          <w:trHeight w:val="207"/>
        </w:trPr>
        <w:tc>
          <w:tcPr>
            <w:tcW w:w="959" w:type="dxa"/>
          </w:tcPr>
          <w:p w14:paraId="0A435145"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46"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47" w14:textId="77777777" w:rsidR="007B0696" w:rsidRPr="00CF7493" w:rsidRDefault="007B0696" w:rsidP="007B0696">
            <w:pPr>
              <w:pStyle w:val="TAL"/>
              <w:rPr>
                <w:rFonts w:cs="Arial"/>
                <w:sz w:val="16"/>
                <w:szCs w:val="16"/>
              </w:rPr>
            </w:pPr>
            <w:r w:rsidRPr="00CF7493">
              <w:rPr>
                <w:rFonts w:cs="Arial"/>
                <w:sz w:val="16"/>
                <w:szCs w:val="16"/>
              </w:rPr>
              <w:t>RP-111684</w:t>
            </w:r>
          </w:p>
        </w:tc>
        <w:tc>
          <w:tcPr>
            <w:tcW w:w="709" w:type="dxa"/>
          </w:tcPr>
          <w:p w14:paraId="0A435148" w14:textId="77777777" w:rsidR="007B0696" w:rsidRPr="00CF7493" w:rsidRDefault="007B0696" w:rsidP="007B0696">
            <w:pPr>
              <w:pStyle w:val="TAL"/>
              <w:rPr>
                <w:rFonts w:cs="Arial"/>
                <w:sz w:val="16"/>
                <w:szCs w:val="16"/>
              </w:rPr>
            </w:pPr>
            <w:r w:rsidRPr="00CF7493">
              <w:rPr>
                <w:rFonts w:cs="Arial"/>
                <w:sz w:val="16"/>
                <w:szCs w:val="16"/>
              </w:rPr>
              <w:t>254</w:t>
            </w:r>
          </w:p>
        </w:tc>
        <w:tc>
          <w:tcPr>
            <w:tcW w:w="567" w:type="dxa"/>
          </w:tcPr>
          <w:p w14:paraId="0A43514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4A" w14:textId="77777777" w:rsidR="007B0696" w:rsidRPr="00CF7493" w:rsidRDefault="007B0696" w:rsidP="007B0696">
            <w:pPr>
              <w:pStyle w:val="TAL"/>
              <w:rPr>
                <w:rFonts w:cs="Arial"/>
                <w:sz w:val="16"/>
                <w:szCs w:val="16"/>
              </w:rPr>
            </w:pPr>
          </w:p>
        </w:tc>
        <w:tc>
          <w:tcPr>
            <w:tcW w:w="4222" w:type="dxa"/>
          </w:tcPr>
          <w:p w14:paraId="0A43514B" w14:textId="77777777" w:rsidR="007B0696" w:rsidRPr="00CF7493" w:rsidRDefault="007B0696" w:rsidP="007B0696">
            <w:pPr>
              <w:pStyle w:val="TAL"/>
              <w:rPr>
                <w:rFonts w:cs="Arial"/>
                <w:sz w:val="16"/>
                <w:szCs w:val="16"/>
              </w:rPr>
            </w:pPr>
            <w:r w:rsidRPr="00CF7493">
              <w:rPr>
                <w:rFonts w:cs="Arial"/>
                <w:sz w:val="16"/>
                <w:szCs w:val="16"/>
              </w:rPr>
              <w:t>Correction for uplink demodulation performance</w:t>
            </w:r>
          </w:p>
        </w:tc>
        <w:tc>
          <w:tcPr>
            <w:tcW w:w="852" w:type="dxa"/>
          </w:tcPr>
          <w:p w14:paraId="0A43514C"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56" w14:textId="77777777" w:rsidTr="00344F02">
        <w:trPr>
          <w:cantSplit/>
          <w:trHeight w:val="207"/>
        </w:trPr>
        <w:tc>
          <w:tcPr>
            <w:tcW w:w="959" w:type="dxa"/>
          </w:tcPr>
          <w:p w14:paraId="0A43514E"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4F"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50" w14:textId="77777777" w:rsidR="007B0696" w:rsidRPr="00CF7493" w:rsidRDefault="007B0696" w:rsidP="007B0696">
            <w:pPr>
              <w:pStyle w:val="TAL"/>
              <w:rPr>
                <w:rFonts w:cs="Arial"/>
                <w:sz w:val="16"/>
                <w:szCs w:val="16"/>
              </w:rPr>
            </w:pPr>
            <w:r w:rsidRPr="00CF7493">
              <w:rPr>
                <w:rFonts w:cs="Arial"/>
                <w:sz w:val="16"/>
                <w:szCs w:val="16"/>
              </w:rPr>
              <w:t>RP-111734</w:t>
            </w:r>
          </w:p>
        </w:tc>
        <w:tc>
          <w:tcPr>
            <w:tcW w:w="709" w:type="dxa"/>
          </w:tcPr>
          <w:p w14:paraId="0A435151" w14:textId="77777777" w:rsidR="007B0696" w:rsidRPr="00CF7493" w:rsidRDefault="007B0696" w:rsidP="007B0696">
            <w:pPr>
              <w:pStyle w:val="TAL"/>
              <w:rPr>
                <w:rFonts w:cs="Arial"/>
                <w:sz w:val="16"/>
                <w:szCs w:val="16"/>
              </w:rPr>
            </w:pPr>
            <w:r w:rsidRPr="00CF7493">
              <w:rPr>
                <w:rFonts w:cs="Arial"/>
                <w:sz w:val="16"/>
                <w:szCs w:val="16"/>
              </w:rPr>
              <w:t>255</w:t>
            </w:r>
          </w:p>
        </w:tc>
        <w:tc>
          <w:tcPr>
            <w:tcW w:w="567" w:type="dxa"/>
          </w:tcPr>
          <w:p w14:paraId="0A43515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53" w14:textId="77777777" w:rsidR="007B0696" w:rsidRPr="00CF7493" w:rsidRDefault="007B0696" w:rsidP="007B0696">
            <w:pPr>
              <w:pStyle w:val="TAL"/>
              <w:rPr>
                <w:rFonts w:cs="Arial"/>
                <w:sz w:val="16"/>
                <w:szCs w:val="16"/>
              </w:rPr>
            </w:pPr>
          </w:p>
        </w:tc>
        <w:tc>
          <w:tcPr>
            <w:tcW w:w="4222" w:type="dxa"/>
          </w:tcPr>
          <w:p w14:paraId="0A435154" w14:textId="77777777" w:rsidR="007B0696" w:rsidRPr="00CF7493" w:rsidRDefault="007B0696" w:rsidP="007B0696">
            <w:pPr>
              <w:pStyle w:val="TAL"/>
              <w:rPr>
                <w:rFonts w:cs="Arial"/>
                <w:sz w:val="16"/>
                <w:szCs w:val="16"/>
              </w:rPr>
            </w:pPr>
            <w:r w:rsidRPr="00CF7493">
              <w:rPr>
                <w:rFonts w:cs="Arial"/>
                <w:sz w:val="16"/>
                <w:szCs w:val="16"/>
              </w:rPr>
              <w:t>Clarification of general blocking requirements for co-existence in TS 36.104</w:t>
            </w:r>
          </w:p>
        </w:tc>
        <w:tc>
          <w:tcPr>
            <w:tcW w:w="852" w:type="dxa"/>
          </w:tcPr>
          <w:p w14:paraId="0A435155"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5F" w14:textId="77777777" w:rsidTr="00344F02">
        <w:trPr>
          <w:cantSplit/>
          <w:trHeight w:val="207"/>
        </w:trPr>
        <w:tc>
          <w:tcPr>
            <w:tcW w:w="959" w:type="dxa"/>
          </w:tcPr>
          <w:p w14:paraId="0A435157"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58"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59" w14:textId="77777777" w:rsidR="007B0696" w:rsidRPr="00CF7493" w:rsidRDefault="007B0696" w:rsidP="007B0696">
            <w:pPr>
              <w:pStyle w:val="TAL"/>
              <w:rPr>
                <w:rFonts w:cs="Arial"/>
                <w:sz w:val="16"/>
                <w:szCs w:val="16"/>
              </w:rPr>
            </w:pPr>
            <w:r w:rsidRPr="00CF7493">
              <w:rPr>
                <w:rFonts w:cs="Arial"/>
                <w:sz w:val="16"/>
                <w:szCs w:val="16"/>
              </w:rPr>
              <w:t>RP-111686</w:t>
            </w:r>
          </w:p>
        </w:tc>
        <w:tc>
          <w:tcPr>
            <w:tcW w:w="709" w:type="dxa"/>
          </w:tcPr>
          <w:p w14:paraId="0A43515A" w14:textId="77777777" w:rsidR="007B0696" w:rsidRPr="00CF7493" w:rsidRDefault="007B0696" w:rsidP="007B0696">
            <w:pPr>
              <w:pStyle w:val="TAL"/>
              <w:rPr>
                <w:rFonts w:cs="Arial"/>
                <w:sz w:val="16"/>
                <w:szCs w:val="16"/>
              </w:rPr>
            </w:pPr>
            <w:r w:rsidRPr="00CF7493">
              <w:rPr>
                <w:rFonts w:cs="Arial"/>
                <w:sz w:val="16"/>
                <w:szCs w:val="16"/>
              </w:rPr>
              <w:t>256</w:t>
            </w:r>
          </w:p>
        </w:tc>
        <w:tc>
          <w:tcPr>
            <w:tcW w:w="567" w:type="dxa"/>
          </w:tcPr>
          <w:p w14:paraId="0A43515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5C" w14:textId="77777777" w:rsidR="007B0696" w:rsidRPr="00CF7493" w:rsidRDefault="007B0696" w:rsidP="007B0696">
            <w:pPr>
              <w:pStyle w:val="TAL"/>
              <w:rPr>
                <w:rFonts w:cs="Arial"/>
                <w:sz w:val="16"/>
                <w:szCs w:val="16"/>
              </w:rPr>
            </w:pPr>
          </w:p>
        </w:tc>
        <w:tc>
          <w:tcPr>
            <w:tcW w:w="4222" w:type="dxa"/>
          </w:tcPr>
          <w:p w14:paraId="0A43515D" w14:textId="77777777" w:rsidR="007B0696" w:rsidRPr="00CF7493" w:rsidRDefault="007B0696" w:rsidP="007B0696">
            <w:pPr>
              <w:pStyle w:val="TAL"/>
              <w:rPr>
                <w:rFonts w:cs="Arial"/>
                <w:sz w:val="16"/>
                <w:szCs w:val="16"/>
              </w:rPr>
            </w:pPr>
            <w:r w:rsidRPr="00CF7493">
              <w:rPr>
                <w:rFonts w:cs="Arial"/>
                <w:sz w:val="16"/>
                <w:szCs w:val="16"/>
              </w:rPr>
              <w:t>Requirements for HeNB  Power Setting for HeNB-eNB Scenario</w:t>
            </w:r>
          </w:p>
        </w:tc>
        <w:tc>
          <w:tcPr>
            <w:tcW w:w="852" w:type="dxa"/>
          </w:tcPr>
          <w:p w14:paraId="0A43515E"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68" w14:textId="77777777" w:rsidTr="00344F02">
        <w:trPr>
          <w:cantSplit/>
          <w:trHeight w:val="207"/>
        </w:trPr>
        <w:tc>
          <w:tcPr>
            <w:tcW w:w="959" w:type="dxa"/>
          </w:tcPr>
          <w:p w14:paraId="0A435160"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61"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62" w14:textId="77777777" w:rsidR="007B0696" w:rsidRPr="00CF7493" w:rsidRDefault="007B0696" w:rsidP="007B0696">
            <w:pPr>
              <w:pStyle w:val="TAL"/>
              <w:rPr>
                <w:rFonts w:cs="Arial"/>
                <w:sz w:val="16"/>
                <w:szCs w:val="16"/>
              </w:rPr>
            </w:pPr>
            <w:r w:rsidRPr="00CF7493">
              <w:rPr>
                <w:rFonts w:cs="Arial"/>
                <w:sz w:val="16"/>
                <w:szCs w:val="16"/>
              </w:rPr>
              <w:t>RP-111691</w:t>
            </w:r>
          </w:p>
        </w:tc>
        <w:tc>
          <w:tcPr>
            <w:tcW w:w="709" w:type="dxa"/>
          </w:tcPr>
          <w:p w14:paraId="0A435163" w14:textId="77777777" w:rsidR="007B0696" w:rsidRPr="00CF7493" w:rsidRDefault="007B0696" w:rsidP="007B0696">
            <w:pPr>
              <w:pStyle w:val="TAL"/>
              <w:rPr>
                <w:rFonts w:cs="Arial"/>
                <w:sz w:val="16"/>
                <w:szCs w:val="16"/>
              </w:rPr>
            </w:pPr>
            <w:r w:rsidRPr="00CF7493">
              <w:rPr>
                <w:rFonts w:cs="Arial"/>
                <w:sz w:val="16"/>
                <w:szCs w:val="16"/>
              </w:rPr>
              <w:t>260</w:t>
            </w:r>
          </w:p>
        </w:tc>
        <w:tc>
          <w:tcPr>
            <w:tcW w:w="567" w:type="dxa"/>
          </w:tcPr>
          <w:p w14:paraId="0A43516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65" w14:textId="77777777" w:rsidR="007B0696" w:rsidRPr="00CF7493" w:rsidRDefault="007B0696" w:rsidP="007B0696">
            <w:pPr>
              <w:pStyle w:val="TAL"/>
              <w:rPr>
                <w:rFonts w:cs="Arial"/>
                <w:sz w:val="16"/>
                <w:szCs w:val="16"/>
              </w:rPr>
            </w:pPr>
          </w:p>
        </w:tc>
        <w:tc>
          <w:tcPr>
            <w:tcW w:w="4222" w:type="dxa"/>
          </w:tcPr>
          <w:p w14:paraId="0A435166" w14:textId="77777777" w:rsidR="007B0696" w:rsidRPr="00CF7493" w:rsidRDefault="007B0696" w:rsidP="007B0696">
            <w:pPr>
              <w:pStyle w:val="TAL"/>
              <w:rPr>
                <w:rFonts w:cs="Arial"/>
                <w:sz w:val="16"/>
                <w:szCs w:val="16"/>
              </w:rPr>
            </w:pPr>
            <w:r w:rsidRPr="00CF7493">
              <w:rPr>
                <w:rFonts w:cs="Arial"/>
                <w:sz w:val="16"/>
                <w:szCs w:val="16"/>
              </w:rPr>
              <w:t>CA PUCCH performance requirements for 36.104</w:t>
            </w:r>
          </w:p>
        </w:tc>
        <w:tc>
          <w:tcPr>
            <w:tcW w:w="852" w:type="dxa"/>
          </w:tcPr>
          <w:p w14:paraId="0A435167"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71" w14:textId="77777777" w:rsidTr="00344F02">
        <w:trPr>
          <w:cantSplit/>
          <w:trHeight w:val="207"/>
        </w:trPr>
        <w:tc>
          <w:tcPr>
            <w:tcW w:w="959" w:type="dxa"/>
          </w:tcPr>
          <w:p w14:paraId="0A435169"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6A"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6B" w14:textId="77777777" w:rsidR="007B0696" w:rsidRPr="00CF7493" w:rsidRDefault="007B0696" w:rsidP="007B0696">
            <w:pPr>
              <w:pStyle w:val="TAL"/>
              <w:rPr>
                <w:rFonts w:cs="Arial"/>
                <w:sz w:val="16"/>
                <w:szCs w:val="16"/>
              </w:rPr>
            </w:pPr>
            <w:r w:rsidRPr="00CF7493">
              <w:rPr>
                <w:rFonts w:cs="Arial"/>
                <w:sz w:val="16"/>
                <w:szCs w:val="16"/>
              </w:rPr>
              <w:t>RP-111687</w:t>
            </w:r>
          </w:p>
        </w:tc>
        <w:tc>
          <w:tcPr>
            <w:tcW w:w="709" w:type="dxa"/>
          </w:tcPr>
          <w:p w14:paraId="0A43516C" w14:textId="77777777" w:rsidR="007B0696" w:rsidRPr="00CF7493" w:rsidRDefault="007B0696" w:rsidP="007B0696">
            <w:pPr>
              <w:pStyle w:val="TAL"/>
              <w:rPr>
                <w:rFonts w:cs="Arial"/>
                <w:sz w:val="16"/>
                <w:szCs w:val="16"/>
              </w:rPr>
            </w:pPr>
            <w:r w:rsidRPr="00CF7493">
              <w:rPr>
                <w:rFonts w:cs="Arial"/>
                <w:sz w:val="16"/>
                <w:szCs w:val="16"/>
              </w:rPr>
              <w:t>261</w:t>
            </w:r>
          </w:p>
        </w:tc>
        <w:tc>
          <w:tcPr>
            <w:tcW w:w="567" w:type="dxa"/>
          </w:tcPr>
          <w:p w14:paraId="0A43516D"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6E" w14:textId="77777777" w:rsidR="007B0696" w:rsidRPr="00CF7493" w:rsidRDefault="007B0696" w:rsidP="007B0696">
            <w:pPr>
              <w:pStyle w:val="TAL"/>
              <w:rPr>
                <w:rFonts w:cs="Arial"/>
                <w:sz w:val="16"/>
                <w:szCs w:val="16"/>
              </w:rPr>
            </w:pPr>
          </w:p>
        </w:tc>
        <w:tc>
          <w:tcPr>
            <w:tcW w:w="4222" w:type="dxa"/>
          </w:tcPr>
          <w:p w14:paraId="0A43516F" w14:textId="77777777" w:rsidR="007B0696" w:rsidRPr="00CF7493" w:rsidRDefault="007B0696" w:rsidP="007B0696">
            <w:pPr>
              <w:pStyle w:val="TAL"/>
              <w:rPr>
                <w:rFonts w:cs="Arial"/>
                <w:sz w:val="16"/>
                <w:szCs w:val="16"/>
              </w:rPr>
            </w:pPr>
            <w:r w:rsidRPr="00CF7493">
              <w:rPr>
                <w:rFonts w:cs="Arial"/>
                <w:sz w:val="16"/>
                <w:szCs w:val="16"/>
              </w:rPr>
              <w:t>TX ON or OFF CR 36.104</w:t>
            </w:r>
          </w:p>
        </w:tc>
        <w:tc>
          <w:tcPr>
            <w:tcW w:w="852" w:type="dxa"/>
          </w:tcPr>
          <w:p w14:paraId="0A435170"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7A" w14:textId="77777777" w:rsidTr="00344F02">
        <w:trPr>
          <w:cantSplit/>
          <w:trHeight w:val="207"/>
        </w:trPr>
        <w:tc>
          <w:tcPr>
            <w:tcW w:w="959" w:type="dxa"/>
          </w:tcPr>
          <w:p w14:paraId="0A435172"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73"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74" w14:textId="77777777" w:rsidR="007B0696" w:rsidRPr="00CF7493" w:rsidRDefault="007B0696" w:rsidP="007B0696">
            <w:pPr>
              <w:pStyle w:val="TAL"/>
              <w:rPr>
                <w:rFonts w:cs="Arial"/>
                <w:sz w:val="16"/>
                <w:szCs w:val="16"/>
              </w:rPr>
            </w:pPr>
            <w:r w:rsidRPr="00CF7493">
              <w:rPr>
                <w:rFonts w:cs="Arial"/>
                <w:sz w:val="16"/>
                <w:szCs w:val="16"/>
              </w:rPr>
              <w:t>RP-111733</w:t>
            </w:r>
          </w:p>
        </w:tc>
        <w:tc>
          <w:tcPr>
            <w:tcW w:w="709" w:type="dxa"/>
          </w:tcPr>
          <w:p w14:paraId="0A435175" w14:textId="77777777" w:rsidR="007B0696" w:rsidRPr="00CF7493" w:rsidRDefault="007B0696" w:rsidP="007B0696">
            <w:pPr>
              <w:pStyle w:val="TAL"/>
              <w:rPr>
                <w:rFonts w:cs="Arial"/>
                <w:sz w:val="16"/>
                <w:szCs w:val="16"/>
              </w:rPr>
            </w:pPr>
            <w:r w:rsidRPr="00CF7493">
              <w:rPr>
                <w:rFonts w:cs="Arial"/>
                <w:sz w:val="16"/>
                <w:szCs w:val="16"/>
              </w:rPr>
              <w:t>262</w:t>
            </w:r>
          </w:p>
        </w:tc>
        <w:tc>
          <w:tcPr>
            <w:tcW w:w="567" w:type="dxa"/>
          </w:tcPr>
          <w:p w14:paraId="0A43517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77" w14:textId="77777777" w:rsidR="007B0696" w:rsidRPr="00CF7493" w:rsidRDefault="007B0696" w:rsidP="007B0696">
            <w:pPr>
              <w:pStyle w:val="TAL"/>
              <w:rPr>
                <w:rFonts w:cs="Arial"/>
                <w:sz w:val="16"/>
                <w:szCs w:val="16"/>
              </w:rPr>
            </w:pPr>
          </w:p>
        </w:tc>
        <w:tc>
          <w:tcPr>
            <w:tcW w:w="4222" w:type="dxa"/>
          </w:tcPr>
          <w:p w14:paraId="0A435178" w14:textId="77777777" w:rsidR="007B0696" w:rsidRPr="00CF7493" w:rsidRDefault="007B0696" w:rsidP="007B0696">
            <w:pPr>
              <w:pStyle w:val="TAL"/>
              <w:rPr>
                <w:rFonts w:cs="Arial"/>
                <w:sz w:val="16"/>
                <w:szCs w:val="16"/>
              </w:rPr>
            </w:pPr>
            <w:r w:rsidRPr="00CF7493">
              <w:rPr>
                <w:rFonts w:cs="Arial"/>
                <w:sz w:val="16"/>
                <w:szCs w:val="16"/>
              </w:rPr>
              <w:t>Correction of frequency range for spurious emission requirements</w:t>
            </w:r>
          </w:p>
        </w:tc>
        <w:tc>
          <w:tcPr>
            <w:tcW w:w="852" w:type="dxa"/>
          </w:tcPr>
          <w:p w14:paraId="0A435179"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83" w14:textId="77777777" w:rsidTr="00344F02">
        <w:trPr>
          <w:cantSplit/>
          <w:trHeight w:val="207"/>
        </w:trPr>
        <w:tc>
          <w:tcPr>
            <w:tcW w:w="959" w:type="dxa"/>
          </w:tcPr>
          <w:p w14:paraId="0A43517B"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7C"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7D" w14:textId="77777777" w:rsidR="007B0696" w:rsidRPr="00CF7493" w:rsidRDefault="007B0696" w:rsidP="007B0696">
            <w:pPr>
              <w:pStyle w:val="TAL"/>
              <w:rPr>
                <w:rFonts w:cs="Arial"/>
                <w:sz w:val="16"/>
                <w:szCs w:val="16"/>
              </w:rPr>
            </w:pPr>
            <w:r w:rsidRPr="00CF7493">
              <w:rPr>
                <w:rFonts w:cs="Arial"/>
                <w:sz w:val="16"/>
                <w:szCs w:val="16"/>
              </w:rPr>
              <w:t>RP-120296</w:t>
            </w:r>
          </w:p>
        </w:tc>
        <w:tc>
          <w:tcPr>
            <w:tcW w:w="709" w:type="dxa"/>
          </w:tcPr>
          <w:p w14:paraId="0A43517E" w14:textId="77777777" w:rsidR="007B0696" w:rsidRPr="00CF7493" w:rsidRDefault="007B0696" w:rsidP="007B0696">
            <w:pPr>
              <w:pStyle w:val="TAL"/>
              <w:rPr>
                <w:rFonts w:cs="Arial"/>
                <w:sz w:val="16"/>
                <w:szCs w:val="16"/>
              </w:rPr>
            </w:pPr>
            <w:r w:rsidRPr="00CF7493">
              <w:rPr>
                <w:rFonts w:cs="Arial"/>
                <w:sz w:val="16"/>
                <w:szCs w:val="16"/>
              </w:rPr>
              <w:t>265</w:t>
            </w:r>
          </w:p>
        </w:tc>
        <w:tc>
          <w:tcPr>
            <w:tcW w:w="567" w:type="dxa"/>
          </w:tcPr>
          <w:p w14:paraId="0A43517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80" w14:textId="77777777" w:rsidR="007B0696" w:rsidRPr="00CF7493" w:rsidRDefault="007B0696" w:rsidP="007B0696">
            <w:pPr>
              <w:pStyle w:val="TAL"/>
              <w:rPr>
                <w:rFonts w:cs="Arial"/>
                <w:sz w:val="16"/>
                <w:szCs w:val="16"/>
              </w:rPr>
            </w:pPr>
          </w:p>
        </w:tc>
        <w:tc>
          <w:tcPr>
            <w:tcW w:w="4222" w:type="dxa"/>
          </w:tcPr>
          <w:p w14:paraId="0A435181" w14:textId="77777777" w:rsidR="007B0696" w:rsidRPr="00CF7493" w:rsidRDefault="007B0696" w:rsidP="007B0696">
            <w:pPr>
              <w:pStyle w:val="TAL"/>
              <w:rPr>
                <w:rFonts w:cs="Arial"/>
                <w:sz w:val="16"/>
                <w:szCs w:val="16"/>
              </w:rPr>
            </w:pPr>
            <w:r w:rsidRPr="00CF7493">
              <w:rPr>
                <w:rFonts w:cs="Arial"/>
                <w:sz w:val="16"/>
                <w:szCs w:val="16"/>
              </w:rPr>
              <w:t>TS36.104 CR: Add the Tx antenna number for CA PUCCH requirements</w:t>
            </w:r>
          </w:p>
        </w:tc>
        <w:tc>
          <w:tcPr>
            <w:tcW w:w="852" w:type="dxa"/>
          </w:tcPr>
          <w:p w14:paraId="0A435182"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8C" w14:textId="77777777" w:rsidTr="00344F02">
        <w:trPr>
          <w:cantSplit/>
          <w:trHeight w:val="207"/>
        </w:trPr>
        <w:tc>
          <w:tcPr>
            <w:tcW w:w="959" w:type="dxa"/>
          </w:tcPr>
          <w:p w14:paraId="0A435184"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85"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86" w14:textId="77777777" w:rsidR="007B0696" w:rsidRPr="00CF7493" w:rsidRDefault="007B0696" w:rsidP="007B0696">
            <w:pPr>
              <w:pStyle w:val="TAL"/>
              <w:rPr>
                <w:rFonts w:cs="Arial"/>
                <w:sz w:val="16"/>
                <w:szCs w:val="16"/>
              </w:rPr>
            </w:pPr>
            <w:r w:rsidRPr="00CF7493">
              <w:rPr>
                <w:rFonts w:cs="Arial"/>
                <w:sz w:val="16"/>
                <w:szCs w:val="16"/>
              </w:rPr>
              <w:t>RP-120304</w:t>
            </w:r>
          </w:p>
        </w:tc>
        <w:tc>
          <w:tcPr>
            <w:tcW w:w="709" w:type="dxa"/>
          </w:tcPr>
          <w:p w14:paraId="0A435187" w14:textId="77777777" w:rsidR="007B0696" w:rsidRPr="00CF7493" w:rsidRDefault="007B0696" w:rsidP="007B0696">
            <w:pPr>
              <w:pStyle w:val="TAL"/>
              <w:rPr>
                <w:rFonts w:cs="Arial"/>
                <w:sz w:val="16"/>
                <w:szCs w:val="16"/>
              </w:rPr>
            </w:pPr>
            <w:r w:rsidRPr="00CF7493">
              <w:rPr>
                <w:rFonts w:cs="Arial"/>
                <w:sz w:val="16"/>
                <w:szCs w:val="16"/>
              </w:rPr>
              <w:t>267</w:t>
            </w:r>
          </w:p>
        </w:tc>
        <w:tc>
          <w:tcPr>
            <w:tcW w:w="567" w:type="dxa"/>
          </w:tcPr>
          <w:p w14:paraId="0A43518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89" w14:textId="77777777" w:rsidR="007B0696" w:rsidRPr="00CF7493" w:rsidRDefault="007B0696" w:rsidP="007B0696">
            <w:pPr>
              <w:pStyle w:val="TAL"/>
              <w:rPr>
                <w:rFonts w:cs="Arial"/>
                <w:sz w:val="16"/>
                <w:szCs w:val="16"/>
              </w:rPr>
            </w:pPr>
          </w:p>
        </w:tc>
        <w:tc>
          <w:tcPr>
            <w:tcW w:w="4222" w:type="dxa"/>
          </w:tcPr>
          <w:p w14:paraId="0A43518A" w14:textId="77777777" w:rsidR="007B0696" w:rsidRPr="00CF7493" w:rsidRDefault="007B0696" w:rsidP="007B0696">
            <w:pPr>
              <w:pStyle w:val="TAL"/>
              <w:rPr>
                <w:rFonts w:cs="Arial"/>
                <w:sz w:val="16"/>
                <w:szCs w:val="16"/>
              </w:rPr>
            </w:pPr>
            <w:r w:rsidRPr="00CF7493">
              <w:rPr>
                <w:rFonts w:cs="Arial"/>
                <w:sz w:val="16"/>
                <w:szCs w:val="16"/>
              </w:rPr>
              <w:t>Definition of synchronized operation</w:t>
            </w:r>
          </w:p>
        </w:tc>
        <w:tc>
          <w:tcPr>
            <w:tcW w:w="852" w:type="dxa"/>
          </w:tcPr>
          <w:p w14:paraId="0A43518B"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95" w14:textId="77777777" w:rsidTr="00344F02">
        <w:trPr>
          <w:cantSplit/>
          <w:trHeight w:val="207"/>
        </w:trPr>
        <w:tc>
          <w:tcPr>
            <w:tcW w:w="959" w:type="dxa"/>
          </w:tcPr>
          <w:p w14:paraId="0A43518D"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8E"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8F" w14:textId="77777777" w:rsidR="007B0696" w:rsidRPr="00CF7493" w:rsidRDefault="007B0696" w:rsidP="007B0696">
            <w:pPr>
              <w:pStyle w:val="TAL"/>
              <w:rPr>
                <w:rFonts w:cs="Arial"/>
                <w:sz w:val="16"/>
                <w:szCs w:val="16"/>
              </w:rPr>
            </w:pPr>
            <w:r w:rsidRPr="00CF7493">
              <w:rPr>
                <w:rFonts w:cs="Arial"/>
                <w:sz w:val="16"/>
                <w:szCs w:val="16"/>
              </w:rPr>
              <w:t>RP-120295</w:t>
            </w:r>
          </w:p>
        </w:tc>
        <w:tc>
          <w:tcPr>
            <w:tcW w:w="709" w:type="dxa"/>
          </w:tcPr>
          <w:p w14:paraId="0A435190" w14:textId="77777777" w:rsidR="007B0696" w:rsidRPr="00CF7493" w:rsidRDefault="007B0696" w:rsidP="007B0696">
            <w:pPr>
              <w:pStyle w:val="TAL"/>
              <w:rPr>
                <w:rFonts w:cs="Arial"/>
                <w:sz w:val="16"/>
                <w:szCs w:val="16"/>
              </w:rPr>
            </w:pPr>
            <w:r w:rsidRPr="00CF7493">
              <w:rPr>
                <w:rFonts w:cs="Arial"/>
                <w:sz w:val="16"/>
                <w:szCs w:val="16"/>
              </w:rPr>
              <w:t>268</w:t>
            </w:r>
          </w:p>
        </w:tc>
        <w:tc>
          <w:tcPr>
            <w:tcW w:w="567" w:type="dxa"/>
          </w:tcPr>
          <w:p w14:paraId="0A43519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92" w14:textId="77777777" w:rsidR="007B0696" w:rsidRPr="00CF7493" w:rsidRDefault="007B0696" w:rsidP="007B0696">
            <w:pPr>
              <w:pStyle w:val="TAL"/>
              <w:rPr>
                <w:rFonts w:cs="Arial"/>
                <w:sz w:val="16"/>
                <w:szCs w:val="16"/>
              </w:rPr>
            </w:pPr>
          </w:p>
        </w:tc>
        <w:tc>
          <w:tcPr>
            <w:tcW w:w="4222" w:type="dxa"/>
          </w:tcPr>
          <w:p w14:paraId="0A435193" w14:textId="77777777" w:rsidR="007B0696" w:rsidRPr="00CF7493" w:rsidRDefault="007B0696" w:rsidP="007B0696">
            <w:pPr>
              <w:pStyle w:val="TAL"/>
              <w:rPr>
                <w:rFonts w:cs="Arial"/>
                <w:sz w:val="16"/>
                <w:szCs w:val="16"/>
              </w:rPr>
            </w:pPr>
            <w:r w:rsidRPr="00CF7493">
              <w:rPr>
                <w:rFonts w:cs="Arial"/>
                <w:sz w:val="16"/>
                <w:szCs w:val="16"/>
              </w:rPr>
              <w:t>Finalizing Home BS Output Power parameter for co-channel E-UTRA protection in 36.104</w:t>
            </w:r>
          </w:p>
        </w:tc>
        <w:tc>
          <w:tcPr>
            <w:tcW w:w="852" w:type="dxa"/>
          </w:tcPr>
          <w:p w14:paraId="0A435194"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9E" w14:textId="77777777" w:rsidTr="00344F02">
        <w:trPr>
          <w:cantSplit/>
          <w:trHeight w:val="207"/>
        </w:trPr>
        <w:tc>
          <w:tcPr>
            <w:tcW w:w="959" w:type="dxa"/>
          </w:tcPr>
          <w:p w14:paraId="0A435196"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97"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98" w14:textId="77777777" w:rsidR="007B0696" w:rsidRPr="00CF7493" w:rsidRDefault="007B0696" w:rsidP="007B0696">
            <w:pPr>
              <w:pStyle w:val="TAL"/>
              <w:rPr>
                <w:rFonts w:cs="Arial"/>
                <w:sz w:val="16"/>
                <w:szCs w:val="16"/>
              </w:rPr>
            </w:pPr>
            <w:r w:rsidRPr="00CF7493">
              <w:rPr>
                <w:rFonts w:cs="Arial"/>
                <w:sz w:val="16"/>
                <w:szCs w:val="16"/>
              </w:rPr>
              <w:t>RP-120298</w:t>
            </w:r>
          </w:p>
        </w:tc>
        <w:tc>
          <w:tcPr>
            <w:tcW w:w="709" w:type="dxa"/>
          </w:tcPr>
          <w:p w14:paraId="0A435199" w14:textId="77777777" w:rsidR="007B0696" w:rsidRPr="00CF7493" w:rsidRDefault="007B0696" w:rsidP="007B0696">
            <w:pPr>
              <w:pStyle w:val="TAL"/>
              <w:rPr>
                <w:rFonts w:cs="Arial"/>
                <w:sz w:val="16"/>
                <w:szCs w:val="16"/>
              </w:rPr>
            </w:pPr>
            <w:r w:rsidRPr="00CF7493">
              <w:rPr>
                <w:rFonts w:cs="Arial"/>
                <w:sz w:val="16"/>
                <w:szCs w:val="16"/>
              </w:rPr>
              <w:t>272</w:t>
            </w:r>
          </w:p>
        </w:tc>
        <w:tc>
          <w:tcPr>
            <w:tcW w:w="567" w:type="dxa"/>
          </w:tcPr>
          <w:p w14:paraId="0A43519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9B" w14:textId="77777777" w:rsidR="007B0696" w:rsidRPr="00CF7493" w:rsidRDefault="007B0696" w:rsidP="007B0696">
            <w:pPr>
              <w:pStyle w:val="TAL"/>
              <w:rPr>
                <w:rFonts w:cs="Arial"/>
                <w:sz w:val="16"/>
                <w:szCs w:val="16"/>
              </w:rPr>
            </w:pPr>
          </w:p>
        </w:tc>
        <w:tc>
          <w:tcPr>
            <w:tcW w:w="4222" w:type="dxa"/>
          </w:tcPr>
          <w:p w14:paraId="0A43519C" w14:textId="77777777" w:rsidR="007B0696" w:rsidRPr="00CF7493" w:rsidRDefault="007B0696" w:rsidP="007B0696">
            <w:pPr>
              <w:pStyle w:val="TAL"/>
              <w:rPr>
                <w:rFonts w:cs="Arial"/>
                <w:sz w:val="16"/>
                <w:szCs w:val="16"/>
              </w:rPr>
            </w:pPr>
            <w:r w:rsidRPr="00CF7493">
              <w:rPr>
                <w:rFonts w:cs="Arial"/>
                <w:sz w:val="16"/>
                <w:szCs w:val="16"/>
              </w:rPr>
              <w:t>Addition of Band 23 HeNB specifications in 36.104</w:t>
            </w:r>
          </w:p>
        </w:tc>
        <w:tc>
          <w:tcPr>
            <w:tcW w:w="852" w:type="dxa"/>
          </w:tcPr>
          <w:p w14:paraId="0A43519D"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A7" w14:textId="77777777" w:rsidTr="00344F02">
        <w:trPr>
          <w:cantSplit/>
          <w:trHeight w:val="207"/>
        </w:trPr>
        <w:tc>
          <w:tcPr>
            <w:tcW w:w="959" w:type="dxa"/>
          </w:tcPr>
          <w:p w14:paraId="0A43519F"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A0"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A1" w14:textId="77777777" w:rsidR="007B0696" w:rsidRPr="00CF7493" w:rsidRDefault="007B0696" w:rsidP="007B0696">
            <w:pPr>
              <w:pStyle w:val="TAL"/>
              <w:rPr>
                <w:rFonts w:cs="Arial"/>
                <w:sz w:val="16"/>
                <w:szCs w:val="16"/>
              </w:rPr>
            </w:pPr>
            <w:r w:rsidRPr="00CF7493">
              <w:rPr>
                <w:rFonts w:cs="Arial"/>
                <w:sz w:val="16"/>
                <w:szCs w:val="16"/>
              </w:rPr>
              <w:t>RP-120303</w:t>
            </w:r>
          </w:p>
        </w:tc>
        <w:tc>
          <w:tcPr>
            <w:tcW w:w="709" w:type="dxa"/>
          </w:tcPr>
          <w:p w14:paraId="0A4351A2" w14:textId="77777777" w:rsidR="007B0696" w:rsidRPr="00CF7493" w:rsidRDefault="007B0696" w:rsidP="007B0696">
            <w:pPr>
              <w:pStyle w:val="TAL"/>
              <w:rPr>
                <w:rFonts w:cs="Arial"/>
                <w:sz w:val="16"/>
                <w:szCs w:val="16"/>
              </w:rPr>
            </w:pPr>
            <w:r w:rsidRPr="00CF7493">
              <w:rPr>
                <w:rFonts w:cs="Arial"/>
                <w:sz w:val="16"/>
                <w:szCs w:val="16"/>
              </w:rPr>
              <w:t>273</w:t>
            </w:r>
          </w:p>
        </w:tc>
        <w:tc>
          <w:tcPr>
            <w:tcW w:w="567" w:type="dxa"/>
          </w:tcPr>
          <w:p w14:paraId="0A4351A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A4" w14:textId="77777777" w:rsidR="007B0696" w:rsidRPr="00CF7493" w:rsidRDefault="007B0696" w:rsidP="007B0696">
            <w:pPr>
              <w:pStyle w:val="TAL"/>
              <w:rPr>
                <w:rFonts w:cs="Arial"/>
                <w:sz w:val="16"/>
                <w:szCs w:val="16"/>
              </w:rPr>
            </w:pPr>
          </w:p>
        </w:tc>
        <w:tc>
          <w:tcPr>
            <w:tcW w:w="4222" w:type="dxa"/>
          </w:tcPr>
          <w:p w14:paraId="0A4351A5" w14:textId="77777777" w:rsidR="007B0696" w:rsidRPr="00CF7493" w:rsidRDefault="007B0696" w:rsidP="007B0696">
            <w:pPr>
              <w:pStyle w:val="TAL"/>
              <w:rPr>
                <w:rFonts w:cs="Arial"/>
                <w:sz w:val="16"/>
                <w:szCs w:val="16"/>
              </w:rPr>
            </w:pPr>
            <w:r w:rsidRPr="00CF7493">
              <w:rPr>
                <w:rFonts w:cs="Arial"/>
                <w:sz w:val="16"/>
                <w:szCs w:val="16"/>
              </w:rPr>
              <w:t>Editorial corrections in BS output power requirements</w:t>
            </w:r>
          </w:p>
        </w:tc>
        <w:tc>
          <w:tcPr>
            <w:tcW w:w="852" w:type="dxa"/>
          </w:tcPr>
          <w:p w14:paraId="0A4351A6"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B0" w14:textId="77777777" w:rsidTr="00344F02">
        <w:trPr>
          <w:cantSplit/>
          <w:trHeight w:val="207"/>
        </w:trPr>
        <w:tc>
          <w:tcPr>
            <w:tcW w:w="959" w:type="dxa"/>
          </w:tcPr>
          <w:p w14:paraId="0A4351A8"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A9"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AA" w14:textId="77777777" w:rsidR="007B0696" w:rsidRPr="00CF7493" w:rsidRDefault="007B0696" w:rsidP="007B0696">
            <w:pPr>
              <w:pStyle w:val="TAL"/>
              <w:rPr>
                <w:rFonts w:cs="Arial"/>
                <w:sz w:val="16"/>
                <w:szCs w:val="16"/>
              </w:rPr>
            </w:pPr>
            <w:r w:rsidRPr="00CF7493">
              <w:rPr>
                <w:rFonts w:cs="Arial"/>
                <w:sz w:val="16"/>
                <w:szCs w:val="16"/>
              </w:rPr>
              <w:t>RP-120309</w:t>
            </w:r>
          </w:p>
        </w:tc>
        <w:tc>
          <w:tcPr>
            <w:tcW w:w="709" w:type="dxa"/>
          </w:tcPr>
          <w:p w14:paraId="0A4351AB" w14:textId="77777777" w:rsidR="007B0696" w:rsidRPr="00CF7493" w:rsidRDefault="007B0696" w:rsidP="007B0696">
            <w:pPr>
              <w:pStyle w:val="TAL"/>
              <w:rPr>
                <w:rFonts w:cs="Arial"/>
                <w:sz w:val="16"/>
                <w:szCs w:val="16"/>
              </w:rPr>
            </w:pPr>
            <w:r w:rsidRPr="00CF7493">
              <w:rPr>
                <w:rFonts w:cs="Arial"/>
                <w:sz w:val="16"/>
                <w:szCs w:val="16"/>
              </w:rPr>
              <w:t>263</w:t>
            </w:r>
          </w:p>
        </w:tc>
        <w:tc>
          <w:tcPr>
            <w:tcW w:w="567" w:type="dxa"/>
          </w:tcPr>
          <w:p w14:paraId="0A4351AC"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AD" w14:textId="77777777" w:rsidR="007B0696" w:rsidRPr="00CF7493" w:rsidRDefault="007B0696" w:rsidP="007B0696">
            <w:pPr>
              <w:pStyle w:val="TAL"/>
              <w:rPr>
                <w:rFonts w:cs="Arial"/>
                <w:sz w:val="16"/>
                <w:szCs w:val="16"/>
              </w:rPr>
            </w:pPr>
          </w:p>
        </w:tc>
        <w:tc>
          <w:tcPr>
            <w:tcW w:w="4222" w:type="dxa"/>
          </w:tcPr>
          <w:p w14:paraId="0A4351AE" w14:textId="77777777" w:rsidR="007B0696" w:rsidRPr="00CF7493" w:rsidRDefault="007B0696" w:rsidP="007B0696">
            <w:pPr>
              <w:pStyle w:val="TAL"/>
              <w:rPr>
                <w:rFonts w:cs="Arial"/>
                <w:sz w:val="16"/>
                <w:szCs w:val="16"/>
              </w:rPr>
            </w:pPr>
            <w:r w:rsidRPr="00CF7493">
              <w:rPr>
                <w:rFonts w:cs="Arial"/>
                <w:sz w:val="16"/>
                <w:szCs w:val="16"/>
              </w:rPr>
              <w:t>Introduction of intra-band non-contiguous operation for E-UTRA</w:t>
            </w:r>
          </w:p>
        </w:tc>
        <w:tc>
          <w:tcPr>
            <w:tcW w:w="852" w:type="dxa"/>
          </w:tcPr>
          <w:p w14:paraId="0A4351AF"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B9" w14:textId="77777777" w:rsidTr="00344F02">
        <w:trPr>
          <w:cantSplit/>
          <w:trHeight w:val="207"/>
        </w:trPr>
        <w:tc>
          <w:tcPr>
            <w:tcW w:w="959" w:type="dxa"/>
          </w:tcPr>
          <w:p w14:paraId="0A4351B1"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B2"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B3" w14:textId="77777777" w:rsidR="007B0696" w:rsidRPr="00CF7493" w:rsidRDefault="007B0696" w:rsidP="007B0696">
            <w:pPr>
              <w:pStyle w:val="TAL"/>
              <w:rPr>
                <w:rFonts w:cs="Arial"/>
                <w:sz w:val="16"/>
                <w:szCs w:val="16"/>
              </w:rPr>
            </w:pPr>
            <w:r w:rsidRPr="00CF7493">
              <w:rPr>
                <w:rFonts w:cs="Arial"/>
                <w:sz w:val="16"/>
                <w:szCs w:val="16"/>
              </w:rPr>
              <w:t>RP-120310</w:t>
            </w:r>
          </w:p>
        </w:tc>
        <w:tc>
          <w:tcPr>
            <w:tcW w:w="709" w:type="dxa"/>
          </w:tcPr>
          <w:p w14:paraId="0A4351B4" w14:textId="77777777" w:rsidR="007B0696" w:rsidRPr="00CF7493" w:rsidRDefault="007B0696" w:rsidP="007B0696">
            <w:pPr>
              <w:pStyle w:val="TAL"/>
              <w:rPr>
                <w:rFonts w:cs="Arial"/>
                <w:sz w:val="16"/>
                <w:szCs w:val="16"/>
              </w:rPr>
            </w:pPr>
            <w:r w:rsidRPr="00CF7493">
              <w:rPr>
                <w:rFonts w:cs="Arial"/>
                <w:sz w:val="16"/>
                <w:szCs w:val="16"/>
              </w:rPr>
              <w:t>264</w:t>
            </w:r>
          </w:p>
        </w:tc>
        <w:tc>
          <w:tcPr>
            <w:tcW w:w="567" w:type="dxa"/>
          </w:tcPr>
          <w:p w14:paraId="0A4351B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B6" w14:textId="77777777" w:rsidR="007B0696" w:rsidRPr="00CF7493" w:rsidRDefault="007B0696" w:rsidP="007B0696">
            <w:pPr>
              <w:pStyle w:val="TAL"/>
              <w:rPr>
                <w:rFonts w:cs="Arial"/>
                <w:sz w:val="16"/>
                <w:szCs w:val="16"/>
              </w:rPr>
            </w:pPr>
          </w:p>
        </w:tc>
        <w:tc>
          <w:tcPr>
            <w:tcW w:w="4222" w:type="dxa"/>
          </w:tcPr>
          <w:p w14:paraId="0A4351B7" w14:textId="77777777" w:rsidR="007B0696" w:rsidRPr="00CF7493" w:rsidRDefault="007B0696" w:rsidP="007B0696">
            <w:pPr>
              <w:pStyle w:val="TAL"/>
              <w:rPr>
                <w:rFonts w:cs="Arial"/>
                <w:sz w:val="16"/>
                <w:szCs w:val="16"/>
              </w:rPr>
            </w:pPr>
            <w:r w:rsidRPr="00CF7493">
              <w:rPr>
                <w:rFonts w:cs="Arial"/>
                <w:sz w:val="16"/>
                <w:szCs w:val="16"/>
              </w:rPr>
              <w:t>TS36.104 change for B41 CA</w:t>
            </w:r>
          </w:p>
        </w:tc>
        <w:tc>
          <w:tcPr>
            <w:tcW w:w="852" w:type="dxa"/>
          </w:tcPr>
          <w:p w14:paraId="0A4351B8"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C2" w14:textId="77777777" w:rsidTr="00344F02">
        <w:trPr>
          <w:cantSplit/>
          <w:trHeight w:val="207"/>
        </w:trPr>
        <w:tc>
          <w:tcPr>
            <w:tcW w:w="959" w:type="dxa"/>
          </w:tcPr>
          <w:p w14:paraId="0A4351BA"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BB"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BC" w14:textId="77777777" w:rsidR="007B0696" w:rsidRPr="00CF7493" w:rsidRDefault="007B0696" w:rsidP="007B0696">
            <w:pPr>
              <w:pStyle w:val="TAL"/>
              <w:rPr>
                <w:rFonts w:cs="Arial"/>
                <w:sz w:val="16"/>
                <w:szCs w:val="16"/>
              </w:rPr>
            </w:pPr>
            <w:r w:rsidRPr="00CF7493">
              <w:rPr>
                <w:rFonts w:cs="Arial"/>
                <w:sz w:val="16"/>
                <w:szCs w:val="16"/>
              </w:rPr>
              <w:t>RP-120305</w:t>
            </w:r>
          </w:p>
        </w:tc>
        <w:tc>
          <w:tcPr>
            <w:tcW w:w="709" w:type="dxa"/>
          </w:tcPr>
          <w:p w14:paraId="0A4351BD" w14:textId="77777777" w:rsidR="007B0696" w:rsidRPr="00CF7493" w:rsidRDefault="007B0696" w:rsidP="007B0696">
            <w:pPr>
              <w:pStyle w:val="TAL"/>
              <w:rPr>
                <w:rFonts w:cs="Arial"/>
                <w:sz w:val="16"/>
                <w:szCs w:val="16"/>
              </w:rPr>
            </w:pPr>
            <w:r w:rsidRPr="00CF7493">
              <w:rPr>
                <w:rFonts w:cs="Arial"/>
                <w:sz w:val="16"/>
                <w:szCs w:val="16"/>
              </w:rPr>
              <w:t>274</w:t>
            </w:r>
          </w:p>
        </w:tc>
        <w:tc>
          <w:tcPr>
            <w:tcW w:w="567" w:type="dxa"/>
          </w:tcPr>
          <w:p w14:paraId="0A4351B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BF" w14:textId="77777777" w:rsidR="007B0696" w:rsidRPr="00CF7493" w:rsidRDefault="007B0696" w:rsidP="007B0696">
            <w:pPr>
              <w:pStyle w:val="TAL"/>
              <w:rPr>
                <w:rFonts w:cs="Arial"/>
                <w:sz w:val="16"/>
                <w:szCs w:val="16"/>
              </w:rPr>
            </w:pPr>
          </w:p>
        </w:tc>
        <w:tc>
          <w:tcPr>
            <w:tcW w:w="4222" w:type="dxa"/>
          </w:tcPr>
          <w:p w14:paraId="0A4351C0" w14:textId="77777777" w:rsidR="007B0696" w:rsidRPr="00CF7493" w:rsidRDefault="007B0696" w:rsidP="007B0696">
            <w:pPr>
              <w:pStyle w:val="TAL"/>
              <w:rPr>
                <w:rFonts w:cs="Arial"/>
                <w:sz w:val="16"/>
                <w:szCs w:val="16"/>
              </w:rPr>
            </w:pPr>
            <w:r w:rsidRPr="00CF7493">
              <w:rPr>
                <w:rFonts w:cs="Arial"/>
                <w:sz w:val="16"/>
                <w:szCs w:val="16"/>
              </w:rPr>
              <w:t>Introduction of Band 26/XXVI to TS 36.104</w:t>
            </w:r>
          </w:p>
        </w:tc>
        <w:tc>
          <w:tcPr>
            <w:tcW w:w="852" w:type="dxa"/>
          </w:tcPr>
          <w:p w14:paraId="0A4351C1"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CB" w14:textId="77777777" w:rsidTr="00344F02">
        <w:trPr>
          <w:cantSplit/>
          <w:trHeight w:val="207"/>
        </w:trPr>
        <w:tc>
          <w:tcPr>
            <w:tcW w:w="959" w:type="dxa"/>
          </w:tcPr>
          <w:p w14:paraId="0A4351C3"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C4"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C5"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C6" w14:textId="77777777" w:rsidR="007B0696" w:rsidRPr="00CF7493" w:rsidRDefault="007B0696" w:rsidP="007B0696">
            <w:pPr>
              <w:pStyle w:val="TAL"/>
              <w:rPr>
                <w:rFonts w:cs="Arial"/>
                <w:sz w:val="16"/>
                <w:szCs w:val="16"/>
              </w:rPr>
            </w:pPr>
            <w:r w:rsidRPr="00CF7493">
              <w:rPr>
                <w:rFonts w:cs="Arial"/>
                <w:sz w:val="16"/>
                <w:szCs w:val="16"/>
              </w:rPr>
              <w:t>296</w:t>
            </w:r>
          </w:p>
        </w:tc>
        <w:tc>
          <w:tcPr>
            <w:tcW w:w="567" w:type="dxa"/>
          </w:tcPr>
          <w:p w14:paraId="0A4351C7" w14:textId="77777777" w:rsidR="007B0696" w:rsidRPr="00CF7493" w:rsidRDefault="007B0696" w:rsidP="007B0696">
            <w:pPr>
              <w:pStyle w:val="TAL"/>
              <w:rPr>
                <w:rFonts w:cs="Arial"/>
                <w:sz w:val="16"/>
                <w:szCs w:val="16"/>
              </w:rPr>
            </w:pPr>
          </w:p>
        </w:tc>
        <w:tc>
          <w:tcPr>
            <w:tcW w:w="425" w:type="dxa"/>
          </w:tcPr>
          <w:p w14:paraId="0A4351C8" w14:textId="77777777" w:rsidR="007B0696" w:rsidRPr="00CF7493" w:rsidRDefault="007B0696" w:rsidP="007B0696">
            <w:pPr>
              <w:pStyle w:val="TAL"/>
              <w:rPr>
                <w:rFonts w:cs="Arial"/>
                <w:sz w:val="16"/>
                <w:szCs w:val="16"/>
              </w:rPr>
            </w:pPr>
          </w:p>
        </w:tc>
        <w:tc>
          <w:tcPr>
            <w:tcW w:w="4222" w:type="dxa"/>
          </w:tcPr>
          <w:p w14:paraId="0A4351C9"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Band13 to TS 36.104</w:t>
            </w:r>
          </w:p>
        </w:tc>
        <w:tc>
          <w:tcPr>
            <w:tcW w:w="852" w:type="dxa"/>
          </w:tcPr>
          <w:p w14:paraId="0A4351CA"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D4" w14:textId="77777777" w:rsidTr="00344F02">
        <w:tblPrEx>
          <w:tblLook w:val="04A0" w:firstRow="1" w:lastRow="0" w:firstColumn="1" w:lastColumn="0" w:noHBand="0" w:noVBand="1"/>
        </w:tblPrEx>
        <w:trPr>
          <w:cantSplit/>
          <w:trHeight w:val="207"/>
        </w:trPr>
        <w:tc>
          <w:tcPr>
            <w:tcW w:w="959" w:type="dxa"/>
          </w:tcPr>
          <w:p w14:paraId="0A4351CC"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CD"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CE"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CF" w14:textId="77777777" w:rsidR="007B0696" w:rsidRPr="00CF7493" w:rsidRDefault="007B0696" w:rsidP="007B0696">
            <w:pPr>
              <w:pStyle w:val="TAL"/>
              <w:rPr>
                <w:rFonts w:cs="Arial"/>
                <w:sz w:val="16"/>
                <w:szCs w:val="16"/>
              </w:rPr>
            </w:pPr>
            <w:r w:rsidRPr="00CF7493">
              <w:rPr>
                <w:rFonts w:cs="Arial"/>
                <w:sz w:val="16"/>
                <w:szCs w:val="16"/>
              </w:rPr>
              <w:t>298</w:t>
            </w:r>
          </w:p>
        </w:tc>
        <w:tc>
          <w:tcPr>
            <w:tcW w:w="567" w:type="dxa"/>
          </w:tcPr>
          <w:p w14:paraId="0A4351D0" w14:textId="77777777" w:rsidR="007B0696" w:rsidRPr="00CF7493" w:rsidRDefault="007B0696" w:rsidP="007B0696">
            <w:pPr>
              <w:pStyle w:val="TAL"/>
              <w:rPr>
                <w:rFonts w:cs="Arial"/>
                <w:sz w:val="16"/>
                <w:szCs w:val="16"/>
              </w:rPr>
            </w:pPr>
          </w:p>
        </w:tc>
        <w:tc>
          <w:tcPr>
            <w:tcW w:w="425" w:type="dxa"/>
          </w:tcPr>
          <w:p w14:paraId="0A4351D1" w14:textId="77777777" w:rsidR="007B0696" w:rsidRPr="00CF7493" w:rsidRDefault="007B0696" w:rsidP="007B0696">
            <w:pPr>
              <w:pStyle w:val="TAL"/>
              <w:rPr>
                <w:rFonts w:cs="Arial"/>
                <w:sz w:val="16"/>
                <w:szCs w:val="16"/>
              </w:rPr>
            </w:pPr>
          </w:p>
        </w:tc>
        <w:tc>
          <w:tcPr>
            <w:tcW w:w="4222" w:type="dxa"/>
          </w:tcPr>
          <w:p w14:paraId="0A4351D2"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Band17 to TS 36.104</w:t>
            </w:r>
          </w:p>
        </w:tc>
        <w:tc>
          <w:tcPr>
            <w:tcW w:w="852" w:type="dxa"/>
          </w:tcPr>
          <w:p w14:paraId="0A4351D3"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DD" w14:textId="77777777" w:rsidTr="00344F02">
        <w:tblPrEx>
          <w:tblLook w:val="04A0" w:firstRow="1" w:lastRow="0" w:firstColumn="1" w:lastColumn="0" w:noHBand="0" w:noVBand="1"/>
        </w:tblPrEx>
        <w:trPr>
          <w:cantSplit/>
          <w:trHeight w:val="207"/>
        </w:trPr>
        <w:tc>
          <w:tcPr>
            <w:tcW w:w="959" w:type="dxa"/>
          </w:tcPr>
          <w:p w14:paraId="0A4351D5"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D6"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D7" w14:textId="77777777" w:rsidR="007B0696" w:rsidRPr="00CF7493" w:rsidRDefault="007B0696" w:rsidP="007B0696">
            <w:pPr>
              <w:pStyle w:val="TAL"/>
              <w:rPr>
                <w:rFonts w:cs="Arial"/>
                <w:sz w:val="16"/>
                <w:szCs w:val="16"/>
              </w:rPr>
            </w:pPr>
            <w:r w:rsidRPr="00CF7493">
              <w:rPr>
                <w:rFonts w:cs="Arial"/>
                <w:sz w:val="16"/>
                <w:szCs w:val="16"/>
              </w:rPr>
              <w:t>RP-120791</w:t>
            </w:r>
          </w:p>
        </w:tc>
        <w:tc>
          <w:tcPr>
            <w:tcW w:w="709" w:type="dxa"/>
          </w:tcPr>
          <w:p w14:paraId="0A4351D8" w14:textId="77777777" w:rsidR="007B0696" w:rsidRPr="00CF7493" w:rsidRDefault="007B0696" w:rsidP="007B0696">
            <w:pPr>
              <w:pStyle w:val="TAL"/>
              <w:rPr>
                <w:rFonts w:cs="Arial"/>
                <w:sz w:val="16"/>
                <w:szCs w:val="16"/>
              </w:rPr>
            </w:pPr>
            <w:r w:rsidRPr="00CF7493">
              <w:rPr>
                <w:rFonts w:cs="Arial"/>
                <w:sz w:val="16"/>
                <w:szCs w:val="16"/>
              </w:rPr>
              <w:t>299</w:t>
            </w:r>
          </w:p>
        </w:tc>
        <w:tc>
          <w:tcPr>
            <w:tcW w:w="567" w:type="dxa"/>
          </w:tcPr>
          <w:p w14:paraId="0A4351D9"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DA" w14:textId="77777777" w:rsidR="007B0696" w:rsidRPr="00CF7493" w:rsidRDefault="007B0696" w:rsidP="007B0696">
            <w:pPr>
              <w:pStyle w:val="TAL"/>
              <w:rPr>
                <w:rFonts w:cs="Arial"/>
                <w:sz w:val="16"/>
                <w:szCs w:val="16"/>
              </w:rPr>
            </w:pPr>
          </w:p>
        </w:tc>
        <w:tc>
          <w:tcPr>
            <w:tcW w:w="4222" w:type="dxa"/>
          </w:tcPr>
          <w:p w14:paraId="0A4351DB" w14:textId="77777777" w:rsidR="007B0696" w:rsidRPr="00CF7493" w:rsidRDefault="007B0696" w:rsidP="007B0696">
            <w:pPr>
              <w:pStyle w:val="TAL"/>
              <w:rPr>
                <w:rFonts w:cs="Arial"/>
                <w:sz w:val="16"/>
                <w:szCs w:val="16"/>
              </w:rPr>
            </w:pPr>
            <w:r w:rsidRPr="00CF7493">
              <w:rPr>
                <w:rFonts w:cs="Arial"/>
                <w:sz w:val="16"/>
                <w:szCs w:val="16"/>
              </w:rPr>
              <w:t>Introduction of e850_LB (Band 27) to TS 36.104</w:t>
            </w:r>
          </w:p>
        </w:tc>
        <w:tc>
          <w:tcPr>
            <w:tcW w:w="852" w:type="dxa"/>
          </w:tcPr>
          <w:p w14:paraId="0A4351DC"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E6" w14:textId="77777777" w:rsidTr="00344F02">
        <w:tblPrEx>
          <w:tblLook w:val="04A0" w:firstRow="1" w:lastRow="0" w:firstColumn="1" w:lastColumn="0" w:noHBand="0" w:noVBand="1"/>
        </w:tblPrEx>
        <w:trPr>
          <w:cantSplit/>
          <w:trHeight w:val="207"/>
        </w:trPr>
        <w:tc>
          <w:tcPr>
            <w:tcW w:w="959" w:type="dxa"/>
          </w:tcPr>
          <w:p w14:paraId="0A4351DE"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DF"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E0"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E1" w14:textId="77777777" w:rsidR="007B0696" w:rsidRPr="00CF7493" w:rsidRDefault="007B0696" w:rsidP="007B0696">
            <w:pPr>
              <w:pStyle w:val="TAL"/>
              <w:rPr>
                <w:rFonts w:cs="Arial"/>
                <w:sz w:val="16"/>
                <w:szCs w:val="16"/>
              </w:rPr>
            </w:pPr>
            <w:r w:rsidRPr="00CF7493">
              <w:rPr>
                <w:rFonts w:cs="Arial"/>
                <w:sz w:val="16"/>
                <w:szCs w:val="16"/>
              </w:rPr>
              <w:t>280</w:t>
            </w:r>
          </w:p>
        </w:tc>
        <w:tc>
          <w:tcPr>
            <w:tcW w:w="567" w:type="dxa"/>
          </w:tcPr>
          <w:p w14:paraId="0A4351E2" w14:textId="77777777" w:rsidR="007B0696" w:rsidRPr="00CF7493" w:rsidRDefault="007B0696" w:rsidP="007B0696">
            <w:pPr>
              <w:pStyle w:val="TAL"/>
              <w:rPr>
                <w:rFonts w:cs="Arial"/>
                <w:sz w:val="16"/>
                <w:szCs w:val="16"/>
              </w:rPr>
            </w:pPr>
          </w:p>
        </w:tc>
        <w:tc>
          <w:tcPr>
            <w:tcW w:w="425" w:type="dxa"/>
          </w:tcPr>
          <w:p w14:paraId="0A4351E3" w14:textId="77777777" w:rsidR="007B0696" w:rsidRPr="00CF7493" w:rsidRDefault="007B0696" w:rsidP="007B0696">
            <w:pPr>
              <w:pStyle w:val="TAL"/>
              <w:rPr>
                <w:rFonts w:cs="Arial"/>
                <w:sz w:val="16"/>
                <w:szCs w:val="16"/>
              </w:rPr>
            </w:pPr>
          </w:p>
        </w:tc>
        <w:tc>
          <w:tcPr>
            <w:tcW w:w="4222" w:type="dxa"/>
          </w:tcPr>
          <w:p w14:paraId="0A4351E4"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Band19 to TS 36.104</w:t>
            </w:r>
          </w:p>
        </w:tc>
        <w:tc>
          <w:tcPr>
            <w:tcW w:w="852" w:type="dxa"/>
          </w:tcPr>
          <w:p w14:paraId="0A4351E5"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EF" w14:textId="77777777" w:rsidTr="00344F02">
        <w:tblPrEx>
          <w:tblLook w:val="04A0" w:firstRow="1" w:lastRow="0" w:firstColumn="1" w:lastColumn="0" w:noHBand="0" w:noVBand="1"/>
        </w:tblPrEx>
        <w:trPr>
          <w:cantSplit/>
          <w:trHeight w:val="207"/>
        </w:trPr>
        <w:tc>
          <w:tcPr>
            <w:tcW w:w="959" w:type="dxa"/>
          </w:tcPr>
          <w:p w14:paraId="0A4351E7"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E8"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E9" w14:textId="77777777" w:rsidR="007B0696" w:rsidRPr="00CF7493" w:rsidRDefault="007B0696" w:rsidP="007B0696">
            <w:pPr>
              <w:pStyle w:val="TAL"/>
              <w:rPr>
                <w:rFonts w:cs="Arial"/>
                <w:sz w:val="16"/>
                <w:szCs w:val="16"/>
              </w:rPr>
            </w:pPr>
            <w:r w:rsidRPr="00CF7493">
              <w:rPr>
                <w:rFonts w:cs="Arial"/>
                <w:sz w:val="16"/>
                <w:szCs w:val="16"/>
              </w:rPr>
              <w:t>RP-120782</w:t>
            </w:r>
          </w:p>
        </w:tc>
        <w:tc>
          <w:tcPr>
            <w:tcW w:w="709" w:type="dxa"/>
          </w:tcPr>
          <w:p w14:paraId="0A4351EA" w14:textId="77777777" w:rsidR="007B0696" w:rsidRPr="00CF7493" w:rsidRDefault="007B0696" w:rsidP="007B0696">
            <w:pPr>
              <w:pStyle w:val="TAL"/>
              <w:rPr>
                <w:rFonts w:cs="Arial"/>
                <w:sz w:val="16"/>
                <w:szCs w:val="16"/>
              </w:rPr>
            </w:pPr>
            <w:r w:rsidRPr="00CF7493">
              <w:rPr>
                <w:rFonts w:cs="Arial"/>
                <w:sz w:val="16"/>
                <w:szCs w:val="16"/>
              </w:rPr>
              <w:t>294</w:t>
            </w:r>
          </w:p>
        </w:tc>
        <w:tc>
          <w:tcPr>
            <w:tcW w:w="567" w:type="dxa"/>
          </w:tcPr>
          <w:p w14:paraId="0A4351EB" w14:textId="77777777" w:rsidR="007B0696" w:rsidRPr="00CF7493" w:rsidRDefault="007B0696" w:rsidP="007B0696">
            <w:pPr>
              <w:pStyle w:val="TAL"/>
              <w:rPr>
                <w:rFonts w:cs="Arial"/>
                <w:sz w:val="16"/>
                <w:szCs w:val="16"/>
              </w:rPr>
            </w:pPr>
          </w:p>
        </w:tc>
        <w:tc>
          <w:tcPr>
            <w:tcW w:w="425" w:type="dxa"/>
          </w:tcPr>
          <w:p w14:paraId="0A4351EC" w14:textId="77777777" w:rsidR="007B0696" w:rsidRPr="00CF7493" w:rsidRDefault="007B0696" w:rsidP="007B0696">
            <w:pPr>
              <w:pStyle w:val="TAL"/>
              <w:rPr>
                <w:rFonts w:cs="Arial"/>
                <w:sz w:val="16"/>
                <w:szCs w:val="16"/>
              </w:rPr>
            </w:pPr>
          </w:p>
        </w:tc>
        <w:tc>
          <w:tcPr>
            <w:tcW w:w="4222" w:type="dxa"/>
          </w:tcPr>
          <w:p w14:paraId="0A4351ED" w14:textId="77777777" w:rsidR="007B0696" w:rsidRPr="00CF7493" w:rsidRDefault="007B0696" w:rsidP="007B0696">
            <w:pPr>
              <w:pStyle w:val="TAL"/>
              <w:rPr>
                <w:rFonts w:cs="Arial"/>
                <w:sz w:val="16"/>
                <w:szCs w:val="16"/>
              </w:rPr>
            </w:pPr>
            <w:r w:rsidRPr="00CF7493">
              <w:rPr>
                <w:rFonts w:cs="Arial"/>
                <w:sz w:val="16"/>
                <w:szCs w:val="16"/>
              </w:rPr>
              <w:t>Time alignment error headline</w:t>
            </w:r>
          </w:p>
        </w:tc>
        <w:tc>
          <w:tcPr>
            <w:tcW w:w="852" w:type="dxa"/>
          </w:tcPr>
          <w:p w14:paraId="0A4351EE"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F8" w14:textId="77777777" w:rsidTr="00344F02">
        <w:tblPrEx>
          <w:tblLook w:val="04A0" w:firstRow="1" w:lastRow="0" w:firstColumn="1" w:lastColumn="0" w:noHBand="0" w:noVBand="1"/>
        </w:tblPrEx>
        <w:trPr>
          <w:cantSplit/>
          <w:trHeight w:val="207"/>
        </w:trPr>
        <w:tc>
          <w:tcPr>
            <w:tcW w:w="959" w:type="dxa"/>
          </w:tcPr>
          <w:p w14:paraId="0A4351F0"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F1"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F2" w14:textId="77777777" w:rsidR="007B0696" w:rsidRPr="00CF7493" w:rsidRDefault="007B0696" w:rsidP="007B0696">
            <w:pPr>
              <w:pStyle w:val="TAL"/>
              <w:rPr>
                <w:rFonts w:cs="Arial"/>
                <w:sz w:val="16"/>
                <w:szCs w:val="16"/>
              </w:rPr>
            </w:pPr>
            <w:r w:rsidRPr="00CF7493">
              <w:rPr>
                <w:rFonts w:cs="Arial"/>
                <w:sz w:val="16"/>
                <w:szCs w:val="16"/>
              </w:rPr>
              <w:t>RP-120764</w:t>
            </w:r>
          </w:p>
        </w:tc>
        <w:tc>
          <w:tcPr>
            <w:tcW w:w="709" w:type="dxa"/>
          </w:tcPr>
          <w:p w14:paraId="0A4351F3" w14:textId="77777777" w:rsidR="007B0696" w:rsidRPr="00CF7493" w:rsidRDefault="007B0696" w:rsidP="007B0696">
            <w:pPr>
              <w:pStyle w:val="TAL"/>
              <w:rPr>
                <w:rFonts w:cs="Arial"/>
                <w:sz w:val="16"/>
                <w:szCs w:val="16"/>
              </w:rPr>
            </w:pPr>
            <w:r w:rsidRPr="00CF7493">
              <w:rPr>
                <w:rFonts w:cs="Arial"/>
                <w:sz w:val="16"/>
                <w:szCs w:val="16"/>
              </w:rPr>
              <w:t>305</w:t>
            </w:r>
          </w:p>
        </w:tc>
        <w:tc>
          <w:tcPr>
            <w:tcW w:w="567" w:type="dxa"/>
          </w:tcPr>
          <w:p w14:paraId="0A4351F4" w14:textId="77777777" w:rsidR="007B0696" w:rsidRPr="00CF7493" w:rsidRDefault="007B0696" w:rsidP="007B0696">
            <w:pPr>
              <w:pStyle w:val="TAL"/>
              <w:rPr>
                <w:rFonts w:cs="Arial"/>
                <w:sz w:val="16"/>
                <w:szCs w:val="16"/>
              </w:rPr>
            </w:pPr>
          </w:p>
        </w:tc>
        <w:tc>
          <w:tcPr>
            <w:tcW w:w="425" w:type="dxa"/>
          </w:tcPr>
          <w:p w14:paraId="0A4351F5" w14:textId="77777777" w:rsidR="007B0696" w:rsidRPr="00CF7493" w:rsidRDefault="007B0696" w:rsidP="007B0696">
            <w:pPr>
              <w:pStyle w:val="TAL"/>
              <w:rPr>
                <w:rFonts w:cs="Arial"/>
                <w:sz w:val="16"/>
                <w:szCs w:val="16"/>
              </w:rPr>
            </w:pPr>
          </w:p>
        </w:tc>
        <w:tc>
          <w:tcPr>
            <w:tcW w:w="4222" w:type="dxa"/>
          </w:tcPr>
          <w:p w14:paraId="0A4351F6" w14:textId="77777777" w:rsidR="007B0696" w:rsidRPr="00CF7493" w:rsidRDefault="007B0696" w:rsidP="007B0696">
            <w:pPr>
              <w:pStyle w:val="TAL"/>
              <w:rPr>
                <w:rFonts w:cs="Arial"/>
                <w:sz w:val="16"/>
                <w:szCs w:val="16"/>
              </w:rPr>
            </w:pPr>
            <w:r w:rsidRPr="00CF7493">
              <w:rPr>
                <w:rFonts w:cs="Arial"/>
                <w:sz w:val="16"/>
                <w:szCs w:val="16"/>
              </w:rPr>
              <w:t>Correction of PHS protection requirements for TS 36.104</w:t>
            </w:r>
          </w:p>
        </w:tc>
        <w:tc>
          <w:tcPr>
            <w:tcW w:w="852" w:type="dxa"/>
          </w:tcPr>
          <w:p w14:paraId="0A4351F7"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01" w14:textId="77777777" w:rsidTr="00344F02">
        <w:tblPrEx>
          <w:tblLook w:val="04A0" w:firstRow="1" w:lastRow="0" w:firstColumn="1" w:lastColumn="0" w:noHBand="0" w:noVBand="1"/>
        </w:tblPrEx>
        <w:trPr>
          <w:cantSplit/>
          <w:trHeight w:val="207"/>
        </w:trPr>
        <w:tc>
          <w:tcPr>
            <w:tcW w:w="959" w:type="dxa"/>
          </w:tcPr>
          <w:p w14:paraId="0A4351F9"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FA"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FB"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0A4351FC" w14:textId="77777777" w:rsidR="007B0696" w:rsidRPr="00CF7493" w:rsidRDefault="007B0696" w:rsidP="007B0696">
            <w:pPr>
              <w:pStyle w:val="TAL"/>
              <w:rPr>
                <w:rFonts w:cs="Arial"/>
                <w:sz w:val="16"/>
                <w:szCs w:val="16"/>
              </w:rPr>
            </w:pPr>
            <w:r w:rsidRPr="00CF7493">
              <w:rPr>
                <w:rFonts w:cs="Arial"/>
                <w:sz w:val="16"/>
                <w:szCs w:val="16"/>
              </w:rPr>
              <w:t>279</w:t>
            </w:r>
          </w:p>
        </w:tc>
        <w:tc>
          <w:tcPr>
            <w:tcW w:w="567" w:type="dxa"/>
          </w:tcPr>
          <w:p w14:paraId="0A4351F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FE" w14:textId="77777777" w:rsidR="007B0696" w:rsidRPr="00CF7493" w:rsidRDefault="007B0696" w:rsidP="007B0696">
            <w:pPr>
              <w:pStyle w:val="TAL"/>
              <w:rPr>
                <w:rFonts w:cs="Arial"/>
                <w:sz w:val="16"/>
                <w:szCs w:val="16"/>
              </w:rPr>
            </w:pPr>
          </w:p>
        </w:tc>
        <w:tc>
          <w:tcPr>
            <w:tcW w:w="4222" w:type="dxa"/>
          </w:tcPr>
          <w:p w14:paraId="0A4351FF" w14:textId="77777777" w:rsidR="007B0696" w:rsidRPr="00CF7493" w:rsidRDefault="007B0696" w:rsidP="007B0696">
            <w:pPr>
              <w:pStyle w:val="TAL"/>
              <w:rPr>
                <w:rFonts w:cs="Arial"/>
                <w:sz w:val="16"/>
                <w:szCs w:val="16"/>
              </w:rPr>
            </w:pPr>
            <w:r w:rsidRPr="00CF7493">
              <w:rPr>
                <w:rFonts w:cs="Arial"/>
                <w:sz w:val="16"/>
                <w:szCs w:val="16"/>
              </w:rPr>
              <w:t>Corrections related to intra-band non-contiguous operation for E-UTRA</w:t>
            </w:r>
          </w:p>
        </w:tc>
        <w:tc>
          <w:tcPr>
            <w:tcW w:w="852" w:type="dxa"/>
          </w:tcPr>
          <w:p w14:paraId="0A435200"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0A" w14:textId="77777777" w:rsidTr="00344F02">
        <w:tblPrEx>
          <w:tblLook w:val="04A0" w:firstRow="1" w:lastRow="0" w:firstColumn="1" w:lastColumn="0" w:noHBand="0" w:noVBand="1"/>
        </w:tblPrEx>
        <w:trPr>
          <w:cantSplit/>
          <w:trHeight w:val="207"/>
        </w:trPr>
        <w:tc>
          <w:tcPr>
            <w:tcW w:w="959" w:type="dxa"/>
          </w:tcPr>
          <w:p w14:paraId="0A435202"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03"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04"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0A435205" w14:textId="77777777" w:rsidR="007B0696" w:rsidRPr="00CF7493" w:rsidRDefault="007B0696" w:rsidP="007B0696">
            <w:pPr>
              <w:pStyle w:val="TAL"/>
              <w:rPr>
                <w:rFonts w:cs="Arial"/>
                <w:sz w:val="16"/>
                <w:szCs w:val="16"/>
              </w:rPr>
            </w:pPr>
            <w:r w:rsidRPr="00CF7493">
              <w:rPr>
                <w:rFonts w:cs="Arial"/>
                <w:sz w:val="16"/>
                <w:szCs w:val="16"/>
              </w:rPr>
              <w:t>285</w:t>
            </w:r>
          </w:p>
        </w:tc>
        <w:tc>
          <w:tcPr>
            <w:tcW w:w="567" w:type="dxa"/>
          </w:tcPr>
          <w:p w14:paraId="0A435206" w14:textId="77777777" w:rsidR="007B0696" w:rsidRPr="00CF7493" w:rsidRDefault="007B0696" w:rsidP="007B0696">
            <w:pPr>
              <w:pStyle w:val="TAL"/>
              <w:rPr>
                <w:rFonts w:cs="Arial"/>
                <w:sz w:val="16"/>
                <w:szCs w:val="16"/>
              </w:rPr>
            </w:pPr>
          </w:p>
        </w:tc>
        <w:tc>
          <w:tcPr>
            <w:tcW w:w="425" w:type="dxa"/>
          </w:tcPr>
          <w:p w14:paraId="0A435207" w14:textId="77777777" w:rsidR="007B0696" w:rsidRPr="00CF7493" w:rsidRDefault="007B0696" w:rsidP="007B0696">
            <w:pPr>
              <w:pStyle w:val="TAL"/>
              <w:rPr>
                <w:rFonts w:cs="Arial"/>
                <w:sz w:val="16"/>
                <w:szCs w:val="16"/>
              </w:rPr>
            </w:pPr>
          </w:p>
        </w:tc>
        <w:tc>
          <w:tcPr>
            <w:tcW w:w="4222" w:type="dxa"/>
          </w:tcPr>
          <w:p w14:paraId="0A435208" w14:textId="77777777" w:rsidR="007B0696" w:rsidRPr="00CF7493" w:rsidRDefault="007B0696" w:rsidP="007B0696">
            <w:pPr>
              <w:pStyle w:val="TAL"/>
              <w:rPr>
                <w:rFonts w:cs="Arial"/>
                <w:sz w:val="16"/>
                <w:szCs w:val="16"/>
              </w:rPr>
            </w:pPr>
            <w:r w:rsidRPr="00CF7493">
              <w:rPr>
                <w:rFonts w:cs="Arial"/>
                <w:sz w:val="16"/>
                <w:szCs w:val="16"/>
              </w:rPr>
              <w:t>Introduction of time alignment error requirement for intra-band non-contiguous carrier aggregation</w:t>
            </w:r>
          </w:p>
        </w:tc>
        <w:tc>
          <w:tcPr>
            <w:tcW w:w="852" w:type="dxa"/>
          </w:tcPr>
          <w:p w14:paraId="0A435209"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13" w14:textId="77777777" w:rsidTr="00344F02">
        <w:tblPrEx>
          <w:tblLook w:val="04A0" w:firstRow="1" w:lastRow="0" w:firstColumn="1" w:lastColumn="0" w:noHBand="0" w:noVBand="1"/>
        </w:tblPrEx>
        <w:trPr>
          <w:cantSplit/>
          <w:trHeight w:val="207"/>
        </w:trPr>
        <w:tc>
          <w:tcPr>
            <w:tcW w:w="959" w:type="dxa"/>
          </w:tcPr>
          <w:p w14:paraId="0A43520B"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0C"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0D"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0A43520E" w14:textId="77777777" w:rsidR="007B0696" w:rsidRPr="00CF7493" w:rsidRDefault="007B0696" w:rsidP="007B0696">
            <w:pPr>
              <w:pStyle w:val="TAL"/>
              <w:rPr>
                <w:rFonts w:cs="Arial"/>
                <w:sz w:val="16"/>
                <w:szCs w:val="16"/>
              </w:rPr>
            </w:pPr>
            <w:r w:rsidRPr="00CF7493">
              <w:rPr>
                <w:rFonts w:cs="Arial"/>
                <w:sz w:val="16"/>
                <w:szCs w:val="16"/>
              </w:rPr>
              <w:t>286</w:t>
            </w:r>
          </w:p>
        </w:tc>
        <w:tc>
          <w:tcPr>
            <w:tcW w:w="567" w:type="dxa"/>
          </w:tcPr>
          <w:p w14:paraId="0A43520F" w14:textId="77777777" w:rsidR="007B0696" w:rsidRPr="00CF7493" w:rsidRDefault="007B0696" w:rsidP="007B0696">
            <w:pPr>
              <w:pStyle w:val="TAL"/>
              <w:rPr>
                <w:rFonts w:cs="Arial"/>
                <w:sz w:val="16"/>
                <w:szCs w:val="16"/>
              </w:rPr>
            </w:pPr>
          </w:p>
        </w:tc>
        <w:tc>
          <w:tcPr>
            <w:tcW w:w="425" w:type="dxa"/>
          </w:tcPr>
          <w:p w14:paraId="0A435210" w14:textId="77777777" w:rsidR="007B0696" w:rsidRPr="00CF7493" w:rsidRDefault="007B0696" w:rsidP="007B0696">
            <w:pPr>
              <w:pStyle w:val="TAL"/>
              <w:rPr>
                <w:rFonts w:cs="Arial"/>
                <w:sz w:val="16"/>
                <w:szCs w:val="16"/>
              </w:rPr>
            </w:pPr>
          </w:p>
        </w:tc>
        <w:tc>
          <w:tcPr>
            <w:tcW w:w="4222" w:type="dxa"/>
          </w:tcPr>
          <w:p w14:paraId="0A435211" w14:textId="77777777" w:rsidR="007B0696" w:rsidRPr="00CF7493" w:rsidRDefault="007B0696" w:rsidP="007B0696">
            <w:pPr>
              <w:pStyle w:val="TAL"/>
              <w:rPr>
                <w:rFonts w:cs="Arial"/>
                <w:sz w:val="16"/>
                <w:szCs w:val="16"/>
              </w:rPr>
            </w:pPr>
            <w:r w:rsidRPr="00CF7493">
              <w:rPr>
                <w:rFonts w:cs="Arial"/>
                <w:sz w:val="16"/>
                <w:szCs w:val="16"/>
              </w:rPr>
              <w:t>Introduction of APAC700(FDD) into TS 36.104</w:t>
            </w:r>
          </w:p>
        </w:tc>
        <w:tc>
          <w:tcPr>
            <w:tcW w:w="852" w:type="dxa"/>
          </w:tcPr>
          <w:p w14:paraId="0A435212"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1C" w14:textId="77777777" w:rsidTr="00344F02">
        <w:tblPrEx>
          <w:tblLook w:val="04A0" w:firstRow="1" w:lastRow="0" w:firstColumn="1" w:lastColumn="0" w:noHBand="0" w:noVBand="1"/>
        </w:tblPrEx>
        <w:trPr>
          <w:cantSplit/>
          <w:trHeight w:val="207"/>
        </w:trPr>
        <w:tc>
          <w:tcPr>
            <w:tcW w:w="959" w:type="dxa"/>
          </w:tcPr>
          <w:p w14:paraId="0A435214"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15"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16"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0A435217" w14:textId="77777777" w:rsidR="007B0696" w:rsidRPr="00CF7493" w:rsidRDefault="007B0696" w:rsidP="007B0696">
            <w:pPr>
              <w:pStyle w:val="TAL"/>
              <w:rPr>
                <w:rFonts w:cs="Arial"/>
                <w:sz w:val="16"/>
                <w:szCs w:val="16"/>
              </w:rPr>
            </w:pPr>
            <w:r w:rsidRPr="00CF7493">
              <w:rPr>
                <w:rFonts w:cs="Arial"/>
                <w:sz w:val="16"/>
                <w:szCs w:val="16"/>
              </w:rPr>
              <w:t>292</w:t>
            </w:r>
          </w:p>
        </w:tc>
        <w:tc>
          <w:tcPr>
            <w:tcW w:w="567" w:type="dxa"/>
          </w:tcPr>
          <w:p w14:paraId="0A435218" w14:textId="77777777" w:rsidR="007B0696" w:rsidRPr="00CF7493" w:rsidRDefault="007B0696" w:rsidP="007B0696">
            <w:pPr>
              <w:pStyle w:val="TAL"/>
              <w:rPr>
                <w:rFonts w:cs="Arial"/>
                <w:sz w:val="16"/>
                <w:szCs w:val="16"/>
              </w:rPr>
            </w:pPr>
          </w:p>
        </w:tc>
        <w:tc>
          <w:tcPr>
            <w:tcW w:w="425" w:type="dxa"/>
          </w:tcPr>
          <w:p w14:paraId="0A435219" w14:textId="77777777" w:rsidR="007B0696" w:rsidRPr="00CF7493" w:rsidRDefault="007B0696" w:rsidP="007B0696">
            <w:pPr>
              <w:pStyle w:val="TAL"/>
              <w:rPr>
                <w:rFonts w:cs="Arial"/>
                <w:sz w:val="16"/>
                <w:szCs w:val="16"/>
              </w:rPr>
            </w:pPr>
          </w:p>
        </w:tc>
        <w:tc>
          <w:tcPr>
            <w:tcW w:w="4222" w:type="dxa"/>
          </w:tcPr>
          <w:p w14:paraId="0A43521A" w14:textId="77777777" w:rsidR="007B0696" w:rsidRPr="00CF7493" w:rsidRDefault="007B0696" w:rsidP="007B0696">
            <w:pPr>
              <w:pStyle w:val="TAL"/>
              <w:rPr>
                <w:rFonts w:cs="Arial"/>
                <w:sz w:val="16"/>
                <w:szCs w:val="16"/>
              </w:rPr>
            </w:pPr>
            <w:r w:rsidRPr="00CF7493">
              <w:rPr>
                <w:rFonts w:cs="Arial"/>
                <w:sz w:val="16"/>
                <w:szCs w:val="16"/>
              </w:rPr>
              <w:t>Introduction of Band 44</w:t>
            </w:r>
          </w:p>
        </w:tc>
        <w:tc>
          <w:tcPr>
            <w:tcW w:w="852" w:type="dxa"/>
          </w:tcPr>
          <w:p w14:paraId="0A43521B"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25" w14:textId="77777777" w:rsidTr="00344F02">
        <w:tblPrEx>
          <w:tblLook w:val="04A0" w:firstRow="1" w:lastRow="0" w:firstColumn="1" w:lastColumn="0" w:noHBand="0" w:noVBand="1"/>
        </w:tblPrEx>
        <w:trPr>
          <w:cantSplit/>
          <w:trHeight w:val="207"/>
        </w:trPr>
        <w:tc>
          <w:tcPr>
            <w:tcW w:w="959" w:type="dxa"/>
          </w:tcPr>
          <w:p w14:paraId="0A43521D"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1E"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1F" w14:textId="77777777" w:rsidR="007B0696" w:rsidRPr="00CF7493" w:rsidRDefault="007B0696" w:rsidP="007B0696">
            <w:pPr>
              <w:pStyle w:val="TAL"/>
              <w:rPr>
                <w:rFonts w:cs="Arial"/>
                <w:sz w:val="16"/>
                <w:szCs w:val="16"/>
              </w:rPr>
            </w:pPr>
            <w:r w:rsidRPr="00CF7493">
              <w:rPr>
                <w:rFonts w:cs="Arial"/>
                <w:sz w:val="16"/>
                <w:szCs w:val="16"/>
              </w:rPr>
              <w:t>RP-121328</w:t>
            </w:r>
          </w:p>
        </w:tc>
        <w:tc>
          <w:tcPr>
            <w:tcW w:w="709" w:type="dxa"/>
          </w:tcPr>
          <w:p w14:paraId="0A435220" w14:textId="77777777" w:rsidR="007B0696" w:rsidRPr="00CF7493" w:rsidRDefault="007B0696" w:rsidP="007B0696">
            <w:pPr>
              <w:pStyle w:val="TAL"/>
              <w:rPr>
                <w:rFonts w:cs="Arial"/>
                <w:sz w:val="16"/>
                <w:szCs w:val="16"/>
              </w:rPr>
            </w:pPr>
            <w:r w:rsidRPr="00CF7493">
              <w:rPr>
                <w:rFonts w:cs="Arial"/>
                <w:sz w:val="16"/>
                <w:szCs w:val="16"/>
              </w:rPr>
              <w:t>306</w:t>
            </w:r>
          </w:p>
        </w:tc>
        <w:tc>
          <w:tcPr>
            <w:tcW w:w="567" w:type="dxa"/>
          </w:tcPr>
          <w:p w14:paraId="0A435221" w14:textId="77777777" w:rsidR="007B0696" w:rsidRPr="00CF7493" w:rsidRDefault="007B0696" w:rsidP="007B0696">
            <w:pPr>
              <w:pStyle w:val="TAL"/>
              <w:rPr>
                <w:rFonts w:cs="Arial"/>
                <w:sz w:val="16"/>
                <w:szCs w:val="16"/>
              </w:rPr>
            </w:pPr>
          </w:p>
        </w:tc>
        <w:tc>
          <w:tcPr>
            <w:tcW w:w="425" w:type="dxa"/>
          </w:tcPr>
          <w:p w14:paraId="0A435222" w14:textId="77777777" w:rsidR="007B0696" w:rsidRPr="00CF7493" w:rsidRDefault="007B0696" w:rsidP="007B0696">
            <w:pPr>
              <w:pStyle w:val="TAL"/>
              <w:rPr>
                <w:rFonts w:cs="Arial"/>
                <w:sz w:val="16"/>
                <w:szCs w:val="16"/>
              </w:rPr>
            </w:pPr>
          </w:p>
        </w:tc>
        <w:tc>
          <w:tcPr>
            <w:tcW w:w="4222" w:type="dxa"/>
          </w:tcPr>
          <w:p w14:paraId="0A435223"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Band17 to TS 36.104</w:t>
            </w:r>
          </w:p>
        </w:tc>
        <w:tc>
          <w:tcPr>
            <w:tcW w:w="852" w:type="dxa"/>
          </w:tcPr>
          <w:p w14:paraId="0A435224"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2E" w14:textId="77777777" w:rsidTr="00344F02">
        <w:tblPrEx>
          <w:tblLook w:val="04A0" w:firstRow="1" w:lastRow="0" w:firstColumn="1" w:lastColumn="0" w:noHBand="0" w:noVBand="1"/>
        </w:tblPrEx>
        <w:trPr>
          <w:cantSplit/>
          <w:trHeight w:val="207"/>
        </w:trPr>
        <w:tc>
          <w:tcPr>
            <w:tcW w:w="959" w:type="dxa"/>
          </w:tcPr>
          <w:p w14:paraId="0A435226"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27"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28"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0A435229" w14:textId="77777777" w:rsidR="007B0696" w:rsidRPr="00CF7493" w:rsidRDefault="007B0696" w:rsidP="007B0696">
            <w:pPr>
              <w:pStyle w:val="TAL"/>
              <w:rPr>
                <w:rFonts w:cs="Arial"/>
                <w:sz w:val="16"/>
                <w:szCs w:val="16"/>
              </w:rPr>
            </w:pPr>
            <w:r w:rsidRPr="00CF7493">
              <w:rPr>
                <w:rFonts w:cs="Arial"/>
                <w:sz w:val="16"/>
                <w:szCs w:val="16"/>
              </w:rPr>
              <w:t>307</w:t>
            </w:r>
          </w:p>
        </w:tc>
        <w:tc>
          <w:tcPr>
            <w:tcW w:w="567" w:type="dxa"/>
          </w:tcPr>
          <w:p w14:paraId="0A43522A" w14:textId="77777777" w:rsidR="007B0696" w:rsidRPr="00CF7493" w:rsidRDefault="007B0696" w:rsidP="007B0696">
            <w:pPr>
              <w:pStyle w:val="TAL"/>
              <w:rPr>
                <w:rFonts w:cs="Arial"/>
                <w:sz w:val="16"/>
                <w:szCs w:val="16"/>
              </w:rPr>
            </w:pPr>
          </w:p>
        </w:tc>
        <w:tc>
          <w:tcPr>
            <w:tcW w:w="425" w:type="dxa"/>
          </w:tcPr>
          <w:p w14:paraId="0A43522B" w14:textId="77777777" w:rsidR="007B0696" w:rsidRPr="00CF7493" w:rsidRDefault="007B0696" w:rsidP="007B0696">
            <w:pPr>
              <w:pStyle w:val="TAL"/>
              <w:rPr>
                <w:rFonts w:cs="Arial"/>
                <w:sz w:val="16"/>
                <w:szCs w:val="16"/>
              </w:rPr>
            </w:pPr>
          </w:p>
        </w:tc>
        <w:tc>
          <w:tcPr>
            <w:tcW w:w="4222" w:type="dxa"/>
          </w:tcPr>
          <w:p w14:paraId="0A43522C" w14:textId="77777777" w:rsidR="007B0696" w:rsidRPr="00CF7493" w:rsidRDefault="007B0696" w:rsidP="007B0696">
            <w:pPr>
              <w:pStyle w:val="TAL"/>
              <w:rPr>
                <w:rFonts w:cs="Arial"/>
                <w:sz w:val="16"/>
                <w:szCs w:val="16"/>
              </w:rPr>
            </w:pPr>
            <w:r w:rsidRPr="00CF7493">
              <w:rPr>
                <w:rFonts w:cs="Arial"/>
                <w:sz w:val="16"/>
                <w:szCs w:val="16"/>
              </w:rPr>
              <w:t>Correction to intra-band non-contiguous carrier aggregation bands acronym</w:t>
            </w:r>
          </w:p>
        </w:tc>
        <w:tc>
          <w:tcPr>
            <w:tcW w:w="852" w:type="dxa"/>
          </w:tcPr>
          <w:p w14:paraId="0A43522D"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37" w14:textId="77777777" w:rsidTr="00344F02">
        <w:tblPrEx>
          <w:tblLook w:val="04A0" w:firstRow="1" w:lastRow="0" w:firstColumn="1" w:lastColumn="0" w:noHBand="0" w:noVBand="1"/>
        </w:tblPrEx>
        <w:trPr>
          <w:cantSplit/>
          <w:trHeight w:val="207"/>
        </w:trPr>
        <w:tc>
          <w:tcPr>
            <w:tcW w:w="959" w:type="dxa"/>
          </w:tcPr>
          <w:p w14:paraId="0A43522F"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30"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31" w14:textId="77777777" w:rsidR="007B0696" w:rsidRPr="00CF7493" w:rsidRDefault="007B0696" w:rsidP="007B0696">
            <w:pPr>
              <w:pStyle w:val="TAL"/>
              <w:rPr>
                <w:rFonts w:cs="Arial"/>
                <w:sz w:val="16"/>
                <w:szCs w:val="16"/>
              </w:rPr>
            </w:pPr>
            <w:r w:rsidRPr="00CF7493">
              <w:rPr>
                <w:rFonts w:cs="Arial"/>
                <w:sz w:val="16"/>
                <w:szCs w:val="16"/>
              </w:rPr>
              <w:t>RP-121335</w:t>
            </w:r>
          </w:p>
        </w:tc>
        <w:tc>
          <w:tcPr>
            <w:tcW w:w="709" w:type="dxa"/>
          </w:tcPr>
          <w:p w14:paraId="0A435232" w14:textId="77777777" w:rsidR="007B0696" w:rsidRPr="00CF7493" w:rsidRDefault="007B0696" w:rsidP="007B0696">
            <w:pPr>
              <w:pStyle w:val="TAL"/>
              <w:rPr>
                <w:rFonts w:cs="Arial"/>
                <w:sz w:val="16"/>
                <w:szCs w:val="16"/>
              </w:rPr>
            </w:pPr>
            <w:r w:rsidRPr="00CF7493">
              <w:rPr>
                <w:rFonts w:cs="Arial"/>
                <w:sz w:val="16"/>
                <w:szCs w:val="16"/>
              </w:rPr>
              <w:t>308</w:t>
            </w:r>
          </w:p>
        </w:tc>
        <w:tc>
          <w:tcPr>
            <w:tcW w:w="567" w:type="dxa"/>
          </w:tcPr>
          <w:p w14:paraId="0A435233" w14:textId="77777777" w:rsidR="007B0696" w:rsidRPr="00CF7493" w:rsidRDefault="007B0696" w:rsidP="007B0696">
            <w:pPr>
              <w:pStyle w:val="TAL"/>
              <w:rPr>
                <w:rFonts w:cs="Arial"/>
                <w:sz w:val="16"/>
                <w:szCs w:val="16"/>
              </w:rPr>
            </w:pPr>
          </w:p>
        </w:tc>
        <w:tc>
          <w:tcPr>
            <w:tcW w:w="425" w:type="dxa"/>
          </w:tcPr>
          <w:p w14:paraId="0A435234" w14:textId="77777777" w:rsidR="007B0696" w:rsidRPr="00CF7493" w:rsidRDefault="007B0696" w:rsidP="007B0696">
            <w:pPr>
              <w:pStyle w:val="TAL"/>
              <w:rPr>
                <w:rFonts w:cs="Arial"/>
                <w:sz w:val="16"/>
                <w:szCs w:val="16"/>
              </w:rPr>
            </w:pPr>
          </w:p>
        </w:tc>
        <w:tc>
          <w:tcPr>
            <w:tcW w:w="4222" w:type="dxa"/>
          </w:tcPr>
          <w:p w14:paraId="0A435235"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Band21 to TS 36.104</w:t>
            </w:r>
          </w:p>
        </w:tc>
        <w:tc>
          <w:tcPr>
            <w:tcW w:w="852" w:type="dxa"/>
          </w:tcPr>
          <w:p w14:paraId="0A435236"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40" w14:textId="77777777" w:rsidTr="00344F02">
        <w:tblPrEx>
          <w:tblLook w:val="04A0" w:firstRow="1" w:lastRow="0" w:firstColumn="1" w:lastColumn="0" w:noHBand="0" w:noVBand="1"/>
        </w:tblPrEx>
        <w:trPr>
          <w:cantSplit/>
          <w:trHeight w:val="207"/>
        </w:trPr>
        <w:tc>
          <w:tcPr>
            <w:tcW w:w="959" w:type="dxa"/>
          </w:tcPr>
          <w:p w14:paraId="0A435238"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39"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3A" w14:textId="77777777" w:rsidR="007B0696" w:rsidRPr="00CF7493" w:rsidRDefault="007B0696" w:rsidP="007B0696">
            <w:pPr>
              <w:pStyle w:val="TAL"/>
              <w:rPr>
                <w:rFonts w:cs="Arial"/>
                <w:sz w:val="16"/>
                <w:szCs w:val="16"/>
              </w:rPr>
            </w:pPr>
            <w:r w:rsidRPr="00CF7493">
              <w:rPr>
                <w:rFonts w:cs="Arial"/>
                <w:sz w:val="16"/>
                <w:szCs w:val="16"/>
              </w:rPr>
              <w:t>RP-121327</w:t>
            </w:r>
          </w:p>
        </w:tc>
        <w:tc>
          <w:tcPr>
            <w:tcW w:w="709" w:type="dxa"/>
          </w:tcPr>
          <w:p w14:paraId="0A43523B" w14:textId="77777777" w:rsidR="007B0696" w:rsidRPr="00CF7493" w:rsidRDefault="007B0696" w:rsidP="007B0696">
            <w:pPr>
              <w:pStyle w:val="TAL"/>
              <w:rPr>
                <w:rFonts w:cs="Arial"/>
                <w:sz w:val="16"/>
                <w:szCs w:val="16"/>
              </w:rPr>
            </w:pPr>
            <w:r w:rsidRPr="00CF7493">
              <w:rPr>
                <w:rFonts w:cs="Arial"/>
                <w:sz w:val="16"/>
                <w:szCs w:val="16"/>
              </w:rPr>
              <w:t>309</w:t>
            </w:r>
          </w:p>
        </w:tc>
        <w:tc>
          <w:tcPr>
            <w:tcW w:w="567" w:type="dxa"/>
          </w:tcPr>
          <w:p w14:paraId="0A43523C" w14:textId="77777777" w:rsidR="007B0696" w:rsidRPr="00CF7493" w:rsidRDefault="007B0696" w:rsidP="007B0696">
            <w:pPr>
              <w:pStyle w:val="TAL"/>
              <w:rPr>
                <w:rFonts w:cs="Arial"/>
                <w:sz w:val="16"/>
                <w:szCs w:val="16"/>
              </w:rPr>
            </w:pPr>
          </w:p>
        </w:tc>
        <w:tc>
          <w:tcPr>
            <w:tcW w:w="425" w:type="dxa"/>
          </w:tcPr>
          <w:p w14:paraId="0A43523D" w14:textId="77777777" w:rsidR="007B0696" w:rsidRPr="00CF7493" w:rsidRDefault="007B0696" w:rsidP="007B0696">
            <w:pPr>
              <w:pStyle w:val="TAL"/>
              <w:rPr>
                <w:rFonts w:cs="Arial"/>
                <w:sz w:val="16"/>
                <w:szCs w:val="16"/>
              </w:rPr>
            </w:pPr>
          </w:p>
        </w:tc>
        <w:tc>
          <w:tcPr>
            <w:tcW w:w="4222" w:type="dxa"/>
          </w:tcPr>
          <w:p w14:paraId="0A43523E" w14:textId="77777777" w:rsidR="007B0696" w:rsidRPr="00CF7493" w:rsidRDefault="007B0696" w:rsidP="007B0696">
            <w:pPr>
              <w:pStyle w:val="TAL"/>
              <w:rPr>
                <w:rFonts w:cs="Arial"/>
                <w:sz w:val="16"/>
                <w:szCs w:val="16"/>
              </w:rPr>
            </w:pPr>
            <w:r w:rsidRPr="00CF7493">
              <w:rPr>
                <w:rFonts w:cs="Arial"/>
                <w:sz w:val="16"/>
                <w:szCs w:val="16"/>
              </w:rPr>
              <w:t>Introduction of CA_B7_B20 in 36.104</w:t>
            </w:r>
          </w:p>
        </w:tc>
        <w:tc>
          <w:tcPr>
            <w:tcW w:w="852" w:type="dxa"/>
          </w:tcPr>
          <w:p w14:paraId="0A43523F"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49" w14:textId="77777777" w:rsidTr="00344F02">
        <w:tblPrEx>
          <w:tblLook w:val="04A0" w:firstRow="1" w:lastRow="0" w:firstColumn="1" w:lastColumn="0" w:noHBand="0" w:noVBand="1"/>
        </w:tblPrEx>
        <w:trPr>
          <w:cantSplit/>
          <w:trHeight w:val="207"/>
        </w:trPr>
        <w:tc>
          <w:tcPr>
            <w:tcW w:w="959" w:type="dxa"/>
          </w:tcPr>
          <w:p w14:paraId="0A435241"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42"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43" w14:textId="77777777" w:rsidR="007B0696" w:rsidRPr="00CF7493" w:rsidRDefault="007B0696" w:rsidP="007B0696">
            <w:pPr>
              <w:pStyle w:val="TAL"/>
              <w:rPr>
                <w:rFonts w:cs="Arial"/>
                <w:sz w:val="16"/>
                <w:szCs w:val="16"/>
              </w:rPr>
            </w:pPr>
            <w:r w:rsidRPr="00CF7493">
              <w:rPr>
                <w:rFonts w:cs="Arial"/>
                <w:sz w:val="16"/>
                <w:szCs w:val="16"/>
              </w:rPr>
              <w:t>RP-121301</w:t>
            </w:r>
          </w:p>
        </w:tc>
        <w:tc>
          <w:tcPr>
            <w:tcW w:w="709" w:type="dxa"/>
          </w:tcPr>
          <w:p w14:paraId="0A435244" w14:textId="77777777" w:rsidR="007B0696" w:rsidRPr="00CF7493" w:rsidRDefault="007B0696" w:rsidP="007B0696">
            <w:pPr>
              <w:pStyle w:val="TAL"/>
              <w:rPr>
                <w:rFonts w:cs="Arial"/>
                <w:sz w:val="16"/>
                <w:szCs w:val="16"/>
              </w:rPr>
            </w:pPr>
            <w:r w:rsidRPr="00CF7493">
              <w:rPr>
                <w:rFonts w:cs="Arial"/>
                <w:sz w:val="16"/>
                <w:szCs w:val="16"/>
              </w:rPr>
              <w:t>312</w:t>
            </w:r>
          </w:p>
        </w:tc>
        <w:tc>
          <w:tcPr>
            <w:tcW w:w="567" w:type="dxa"/>
          </w:tcPr>
          <w:p w14:paraId="0A435245" w14:textId="77777777" w:rsidR="007B0696" w:rsidRPr="00CF7493" w:rsidRDefault="007B0696" w:rsidP="007B0696">
            <w:pPr>
              <w:pStyle w:val="TAL"/>
              <w:rPr>
                <w:rFonts w:cs="Arial"/>
                <w:sz w:val="16"/>
                <w:szCs w:val="16"/>
              </w:rPr>
            </w:pPr>
          </w:p>
        </w:tc>
        <w:tc>
          <w:tcPr>
            <w:tcW w:w="425" w:type="dxa"/>
          </w:tcPr>
          <w:p w14:paraId="0A435246" w14:textId="77777777" w:rsidR="007B0696" w:rsidRPr="00CF7493" w:rsidRDefault="007B0696" w:rsidP="007B0696">
            <w:pPr>
              <w:pStyle w:val="TAL"/>
              <w:rPr>
                <w:rFonts w:cs="Arial"/>
                <w:sz w:val="16"/>
                <w:szCs w:val="16"/>
              </w:rPr>
            </w:pPr>
          </w:p>
        </w:tc>
        <w:tc>
          <w:tcPr>
            <w:tcW w:w="4222" w:type="dxa"/>
          </w:tcPr>
          <w:p w14:paraId="0A435247" w14:textId="77777777" w:rsidR="007B0696" w:rsidRPr="00CF7493" w:rsidRDefault="007B0696" w:rsidP="007B0696">
            <w:pPr>
              <w:pStyle w:val="TAL"/>
              <w:rPr>
                <w:rFonts w:cs="Arial"/>
                <w:sz w:val="16"/>
                <w:szCs w:val="16"/>
              </w:rPr>
            </w:pPr>
            <w:r w:rsidRPr="00CF7493">
              <w:rPr>
                <w:rFonts w:cs="Arial"/>
                <w:sz w:val="16"/>
                <w:szCs w:val="16"/>
              </w:rPr>
              <w:t>Introduction of Japanese regulatory requirements for LTE band 8, 36.104 R11</w:t>
            </w:r>
          </w:p>
        </w:tc>
        <w:tc>
          <w:tcPr>
            <w:tcW w:w="852" w:type="dxa"/>
          </w:tcPr>
          <w:p w14:paraId="0A435248"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52" w14:textId="77777777" w:rsidTr="00344F02">
        <w:tblPrEx>
          <w:tblLook w:val="04A0" w:firstRow="1" w:lastRow="0" w:firstColumn="1" w:lastColumn="0" w:noHBand="0" w:noVBand="1"/>
        </w:tblPrEx>
        <w:trPr>
          <w:cantSplit/>
          <w:trHeight w:val="207"/>
        </w:trPr>
        <w:tc>
          <w:tcPr>
            <w:tcW w:w="959" w:type="dxa"/>
          </w:tcPr>
          <w:p w14:paraId="0A43524A"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4B"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4C"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0A43524D" w14:textId="77777777" w:rsidR="007B0696" w:rsidRPr="00CF7493" w:rsidRDefault="007B0696" w:rsidP="007B0696">
            <w:pPr>
              <w:pStyle w:val="TAL"/>
              <w:rPr>
                <w:rFonts w:cs="Arial"/>
                <w:sz w:val="16"/>
                <w:szCs w:val="16"/>
              </w:rPr>
            </w:pPr>
            <w:r w:rsidRPr="00CF7493">
              <w:rPr>
                <w:rFonts w:cs="Arial"/>
                <w:sz w:val="16"/>
                <w:szCs w:val="16"/>
              </w:rPr>
              <w:t>313</w:t>
            </w:r>
          </w:p>
        </w:tc>
        <w:tc>
          <w:tcPr>
            <w:tcW w:w="567" w:type="dxa"/>
          </w:tcPr>
          <w:p w14:paraId="0A43524E"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24F" w14:textId="77777777" w:rsidR="007B0696" w:rsidRPr="00CF7493" w:rsidRDefault="007B0696" w:rsidP="007B0696">
            <w:pPr>
              <w:pStyle w:val="TAL"/>
              <w:rPr>
                <w:rFonts w:cs="Arial"/>
                <w:sz w:val="16"/>
                <w:szCs w:val="16"/>
              </w:rPr>
            </w:pPr>
          </w:p>
        </w:tc>
        <w:tc>
          <w:tcPr>
            <w:tcW w:w="4222" w:type="dxa"/>
          </w:tcPr>
          <w:p w14:paraId="0A435250" w14:textId="77777777" w:rsidR="007B0696" w:rsidRPr="00CF7493" w:rsidRDefault="007B0696" w:rsidP="007B0696">
            <w:pPr>
              <w:pStyle w:val="TAL"/>
              <w:rPr>
                <w:rFonts w:cs="Arial"/>
                <w:sz w:val="16"/>
                <w:szCs w:val="16"/>
              </w:rPr>
            </w:pPr>
            <w:r w:rsidRPr="00CF7493">
              <w:rPr>
                <w:rFonts w:cs="Arial"/>
                <w:sz w:val="16"/>
                <w:szCs w:val="16"/>
              </w:rPr>
              <w:t>Performant requirements of PUCCH format 2 with DTX detection for 36.104</w:t>
            </w:r>
          </w:p>
        </w:tc>
        <w:tc>
          <w:tcPr>
            <w:tcW w:w="852" w:type="dxa"/>
          </w:tcPr>
          <w:p w14:paraId="0A435251"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5B" w14:textId="77777777" w:rsidTr="00344F02">
        <w:tblPrEx>
          <w:tblLook w:val="04A0" w:firstRow="1" w:lastRow="0" w:firstColumn="1" w:lastColumn="0" w:noHBand="0" w:noVBand="1"/>
        </w:tblPrEx>
        <w:trPr>
          <w:cantSplit/>
          <w:trHeight w:val="207"/>
        </w:trPr>
        <w:tc>
          <w:tcPr>
            <w:tcW w:w="959" w:type="dxa"/>
          </w:tcPr>
          <w:p w14:paraId="0A435253"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54"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55" w14:textId="77777777" w:rsidR="007B0696" w:rsidRPr="00CF7493" w:rsidRDefault="007B0696" w:rsidP="007B0696">
            <w:pPr>
              <w:pStyle w:val="TAL"/>
              <w:rPr>
                <w:rFonts w:cs="Arial"/>
                <w:sz w:val="16"/>
                <w:szCs w:val="16"/>
              </w:rPr>
            </w:pPr>
            <w:r w:rsidRPr="00CF7493">
              <w:rPr>
                <w:rFonts w:cs="Arial"/>
                <w:sz w:val="16"/>
                <w:szCs w:val="16"/>
              </w:rPr>
              <w:t>RP-121334</w:t>
            </w:r>
          </w:p>
        </w:tc>
        <w:tc>
          <w:tcPr>
            <w:tcW w:w="709" w:type="dxa"/>
          </w:tcPr>
          <w:p w14:paraId="0A435256" w14:textId="77777777" w:rsidR="007B0696" w:rsidRPr="00CF7493" w:rsidRDefault="007B0696" w:rsidP="007B0696">
            <w:pPr>
              <w:pStyle w:val="TAL"/>
              <w:rPr>
                <w:rFonts w:cs="Arial"/>
                <w:sz w:val="16"/>
                <w:szCs w:val="16"/>
              </w:rPr>
            </w:pPr>
            <w:r w:rsidRPr="00CF7493">
              <w:rPr>
                <w:rFonts w:cs="Arial"/>
                <w:sz w:val="16"/>
                <w:szCs w:val="16"/>
              </w:rPr>
              <w:t>314</w:t>
            </w:r>
          </w:p>
        </w:tc>
        <w:tc>
          <w:tcPr>
            <w:tcW w:w="567" w:type="dxa"/>
          </w:tcPr>
          <w:p w14:paraId="0A43525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58" w14:textId="77777777" w:rsidR="007B0696" w:rsidRPr="00CF7493" w:rsidRDefault="007B0696" w:rsidP="007B0696">
            <w:pPr>
              <w:pStyle w:val="TAL"/>
              <w:rPr>
                <w:rFonts w:cs="Arial"/>
                <w:sz w:val="16"/>
                <w:szCs w:val="16"/>
              </w:rPr>
            </w:pPr>
          </w:p>
        </w:tc>
        <w:tc>
          <w:tcPr>
            <w:tcW w:w="4222" w:type="dxa"/>
          </w:tcPr>
          <w:p w14:paraId="0A435259" w14:textId="77777777" w:rsidR="007B0696" w:rsidRPr="00CF7493" w:rsidRDefault="007B0696" w:rsidP="007B0696">
            <w:pPr>
              <w:pStyle w:val="TAL"/>
              <w:rPr>
                <w:rFonts w:cs="Arial"/>
                <w:sz w:val="16"/>
                <w:szCs w:val="16"/>
              </w:rPr>
            </w:pPr>
            <w:r w:rsidRPr="00CF7493">
              <w:rPr>
                <w:rFonts w:cs="Arial"/>
                <w:sz w:val="16"/>
                <w:szCs w:val="16"/>
              </w:rPr>
              <w:t>Add requirements for inter-band CA of B_1-18 in TS36.104</w:t>
            </w:r>
          </w:p>
        </w:tc>
        <w:tc>
          <w:tcPr>
            <w:tcW w:w="852" w:type="dxa"/>
          </w:tcPr>
          <w:p w14:paraId="0A43525A"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64" w14:textId="77777777" w:rsidTr="00344F02">
        <w:tblPrEx>
          <w:tblLook w:val="04A0" w:firstRow="1" w:lastRow="0" w:firstColumn="1" w:lastColumn="0" w:noHBand="0" w:noVBand="1"/>
        </w:tblPrEx>
        <w:trPr>
          <w:cantSplit/>
          <w:trHeight w:val="207"/>
        </w:trPr>
        <w:tc>
          <w:tcPr>
            <w:tcW w:w="959" w:type="dxa"/>
          </w:tcPr>
          <w:p w14:paraId="0A43525C"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5D"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5E" w14:textId="77777777" w:rsidR="007B0696" w:rsidRPr="00CF7493" w:rsidRDefault="007B0696" w:rsidP="007B0696">
            <w:pPr>
              <w:pStyle w:val="TAL"/>
              <w:rPr>
                <w:rFonts w:cs="Arial"/>
                <w:sz w:val="16"/>
                <w:szCs w:val="16"/>
              </w:rPr>
            </w:pPr>
            <w:r w:rsidRPr="00CF7493">
              <w:rPr>
                <w:rFonts w:cs="Arial"/>
                <w:sz w:val="16"/>
                <w:szCs w:val="16"/>
              </w:rPr>
              <w:t>RP-121338</w:t>
            </w:r>
          </w:p>
        </w:tc>
        <w:tc>
          <w:tcPr>
            <w:tcW w:w="709" w:type="dxa"/>
          </w:tcPr>
          <w:p w14:paraId="0A43525F" w14:textId="77777777" w:rsidR="007B0696" w:rsidRPr="00CF7493" w:rsidRDefault="007B0696" w:rsidP="007B0696">
            <w:pPr>
              <w:pStyle w:val="TAL"/>
              <w:rPr>
                <w:rFonts w:cs="Arial"/>
                <w:sz w:val="16"/>
                <w:szCs w:val="16"/>
              </w:rPr>
            </w:pPr>
            <w:r w:rsidRPr="00CF7493">
              <w:rPr>
                <w:rFonts w:cs="Arial"/>
                <w:sz w:val="16"/>
                <w:szCs w:val="16"/>
              </w:rPr>
              <w:t>315</w:t>
            </w:r>
          </w:p>
        </w:tc>
        <w:tc>
          <w:tcPr>
            <w:tcW w:w="567" w:type="dxa"/>
          </w:tcPr>
          <w:p w14:paraId="0A43526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61" w14:textId="77777777" w:rsidR="007B0696" w:rsidRPr="00CF7493" w:rsidRDefault="007B0696" w:rsidP="007B0696">
            <w:pPr>
              <w:pStyle w:val="TAL"/>
              <w:rPr>
                <w:rFonts w:cs="Arial"/>
                <w:sz w:val="16"/>
                <w:szCs w:val="16"/>
              </w:rPr>
            </w:pPr>
          </w:p>
        </w:tc>
        <w:tc>
          <w:tcPr>
            <w:tcW w:w="4222" w:type="dxa"/>
          </w:tcPr>
          <w:p w14:paraId="0A435262" w14:textId="77777777" w:rsidR="007B0696" w:rsidRPr="00CF7493" w:rsidRDefault="007B0696" w:rsidP="007B0696">
            <w:pPr>
              <w:pStyle w:val="TAL"/>
              <w:rPr>
                <w:rFonts w:cs="Arial"/>
                <w:sz w:val="16"/>
                <w:szCs w:val="16"/>
              </w:rPr>
            </w:pPr>
            <w:r w:rsidRPr="00CF7493">
              <w:rPr>
                <w:rFonts w:cs="Arial"/>
                <w:sz w:val="16"/>
                <w:szCs w:val="16"/>
              </w:rPr>
              <w:t>TS 36.104 CR for CA_7</w:t>
            </w:r>
          </w:p>
        </w:tc>
        <w:tc>
          <w:tcPr>
            <w:tcW w:w="852" w:type="dxa"/>
          </w:tcPr>
          <w:p w14:paraId="0A435263"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6D" w14:textId="77777777" w:rsidTr="00344F02">
        <w:tblPrEx>
          <w:tblLook w:val="04A0" w:firstRow="1" w:lastRow="0" w:firstColumn="1" w:lastColumn="0" w:noHBand="0" w:noVBand="1"/>
        </w:tblPrEx>
        <w:trPr>
          <w:cantSplit/>
          <w:trHeight w:val="207"/>
        </w:trPr>
        <w:tc>
          <w:tcPr>
            <w:tcW w:w="959" w:type="dxa"/>
          </w:tcPr>
          <w:p w14:paraId="0A435265"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66"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67"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0A435268" w14:textId="77777777" w:rsidR="007B0696" w:rsidRPr="00CF7493" w:rsidRDefault="007B0696" w:rsidP="007B0696">
            <w:pPr>
              <w:pStyle w:val="TAL"/>
              <w:rPr>
                <w:rFonts w:cs="Arial"/>
                <w:sz w:val="16"/>
                <w:szCs w:val="16"/>
              </w:rPr>
            </w:pPr>
            <w:r w:rsidRPr="00CF7493">
              <w:rPr>
                <w:rFonts w:cs="Arial"/>
                <w:sz w:val="16"/>
                <w:szCs w:val="16"/>
              </w:rPr>
              <w:t>316</w:t>
            </w:r>
          </w:p>
        </w:tc>
        <w:tc>
          <w:tcPr>
            <w:tcW w:w="567" w:type="dxa"/>
          </w:tcPr>
          <w:p w14:paraId="0A435269"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26A" w14:textId="77777777" w:rsidR="007B0696" w:rsidRPr="00CF7493" w:rsidRDefault="007B0696" w:rsidP="007B0696">
            <w:pPr>
              <w:pStyle w:val="TAL"/>
              <w:rPr>
                <w:rFonts w:cs="Arial"/>
                <w:sz w:val="16"/>
                <w:szCs w:val="16"/>
              </w:rPr>
            </w:pPr>
          </w:p>
        </w:tc>
        <w:tc>
          <w:tcPr>
            <w:tcW w:w="4222" w:type="dxa"/>
          </w:tcPr>
          <w:p w14:paraId="0A43526B" w14:textId="77777777" w:rsidR="007B0696" w:rsidRPr="00CF7493" w:rsidRDefault="007B0696" w:rsidP="007B0696">
            <w:pPr>
              <w:pStyle w:val="TAL"/>
              <w:rPr>
                <w:rFonts w:cs="Arial"/>
                <w:sz w:val="16"/>
                <w:szCs w:val="16"/>
              </w:rPr>
            </w:pPr>
            <w:r w:rsidRPr="00CF7493">
              <w:rPr>
                <w:rFonts w:cs="Arial"/>
                <w:sz w:val="16"/>
                <w:szCs w:val="16"/>
              </w:rPr>
              <w:t>Reusing band 41 requirements for the Japan 2.5G TDD band</w:t>
            </w:r>
          </w:p>
        </w:tc>
        <w:tc>
          <w:tcPr>
            <w:tcW w:w="852" w:type="dxa"/>
          </w:tcPr>
          <w:p w14:paraId="0A43526C"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76" w14:textId="77777777" w:rsidTr="00344F02">
        <w:tblPrEx>
          <w:tblLook w:val="04A0" w:firstRow="1" w:lastRow="0" w:firstColumn="1" w:lastColumn="0" w:noHBand="0" w:noVBand="1"/>
        </w:tblPrEx>
        <w:trPr>
          <w:cantSplit/>
          <w:trHeight w:val="207"/>
        </w:trPr>
        <w:tc>
          <w:tcPr>
            <w:tcW w:w="959" w:type="dxa"/>
          </w:tcPr>
          <w:p w14:paraId="0A43526E"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6F"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70" w14:textId="77777777" w:rsidR="007B0696" w:rsidRPr="00CF7493" w:rsidRDefault="007B0696" w:rsidP="007B0696">
            <w:pPr>
              <w:pStyle w:val="TAL"/>
              <w:rPr>
                <w:rFonts w:cs="Arial"/>
                <w:sz w:val="16"/>
                <w:szCs w:val="16"/>
              </w:rPr>
            </w:pPr>
            <w:r w:rsidRPr="00CF7493">
              <w:rPr>
                <w:rFonts w:cs="Arial"/>
                <w:sz w:val="16"/>
                <w:szCs w:val="16"/>
              </w:rPr>
              <w:t>RP-121329</w:t>
            </w:r>
          </w:p>
        </w:tc>
        <w:tc>
          <w:tcPr>
            <w:tcW w:w="709" w:type="dxa"/>
          </w:tcPr>
          <w:p w14:paraId="0A435271" w14:textId="77777777" w:rsidR="007B0696" w:rsidRPr="00CF7493" w:rsidRDefault="007B0696" w:rsidP="007B0696">
            <w:pPr>
              <w:pStyle w:val="TAL"/>
              <w:rPr>
                <w:rFonts w:cs="Arial"/>
                <w:sz w:val="16"/>
                <w:szCs w:val="16"/>
              </w:rPr>
            </w:pPr>
            <w:r w:rsidRPr="00CF7493">
              <w:rPr>
                <w:rFonts w:cs="Arial"/>
                <w:sz w:val="16"/>
                <w:szCs w:val="16"/>
              </w:rPr>
              <w:t>317</w:t>
            </w:r>
          </w:p>
        </w:tc>
        <w:tc>
          <w:tcPr>
            <w:tcW w:w="567" w:type="dxa"/>
          </w:tcPr>
          <w:p w14:paraId="0A435272" w14:textId="77777777" w:rsidR="007B0696" w:rsidRPr="00CF7493" w:rsidRDefault="007B0696" w:rsidP="007B0696">
            <w:pPr>
              <w:pStyle w:val="TAL"/>
              <w:rPr>
                <w:rFonts w:cs="Arial"/>
                <w:sz w:val="16"/>
                <w:szCs w:val="16"/>
              </w:rPr>
            </w:pPr>
          </w:p>
        </w:tc>
        <w:tc>
          <w:tcPr>
            <w:tcW w:w="425" w:type="dxa"/>
          </w:tcPr>
          <w:p w14:paraId="0A435273" w14:textId="77777777" w:rsidR="007B0696" w:rsidRPr="00CF7493" w:rsidRDefault="007B0696" w:rsidP="007B0696">
            <w:pPr>
              <w:pStyle w:val="TAL"/>
              <w:rPr>
                <w:rFonts w:cs="Arial"/>
                <w:sz w:val="16"/>
                <w:szCs w:val="16"/>
              </w:rPr>
            </w:pPr>
          </w:p>
        </w:tc>
        <w:tc>
          <w:tcPr>
            <w:tcW w:w="4222" w:type="dxa"/>
          </w:tcPr>
          <w:p w14:paraId="0A435274"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Band5 to TS 36.104</w:t>
            </w:r>
          </w:p>
        </w:tc>
        <w:tc>
          <w:tcPr>
            <w:tcW w:w="852" w:type="dxa"/>
          </w:tcPr>
          <w:p w14:paraId="0A435275"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7F" w14:textId="77777777" w:rsidTr="00344F02">
        <w:tblPrEx>
          <w:tblLook w:val="04A0" w:firstRow="1" w:lastRow="0" w:firstColumn="1" w:lastColumn="0" w:noHBand="0" w:noVBand="1"/>
        </w:tblPrEx>
        <w:trPr>
          <w:cantSplit/>
          <w:trHeight w:val="207"/>
        </w:trPr>
        <w:tc>
          <w:tcPr>
            <w:tcW w:w="959" w:type="dxa"/>
          </w:tcPr>
          <w:p w14:paraId="0A435277"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78"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79"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0A43527A" w14:textId="77777777" w:rsidR="007B0696" w:rsidRPr="00CF7493" w:rsidRDefault="007B0696" w:rsidP="007B0696">
            <w:pPr>
              <w:pStyle w:val="TAL"/>
              <w:rPr>
                <w:rFonts w:cs="Arial"/>
                <w:sz w:val="16"/>
                <w:szCs w:val="16"/>
              </w:rPr>
            </w:pPr>
            <w:r w:rsidRPr="00CF7493">
              <w:rPr>
                <w:rFonts w:cs="Arial"/>
                <w:sz w:val="16"/>
                <w:szCs w:val="16"/>
              </w:rPr>
              <w:t>318</w:t>
            </w:r>
          </w:p>
        </w:tc>
        <w:tc>
          <w:tcPr>
            <w:tcW w:w="567" w:type="dxa"/>
          </w:tcPr>
          <w:p w14:paraId="0A43527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7C" w14:textId="77777777" w:rsidR="007B0696" w:rsidRPr="00CF7493" w:rsidRDefault="007B0696" w:rsidP="007B0696">
            <w:pPr>
              <w:pStyle w:val="TAL"/>
              <w:rPr>
                <w:rFonts w:cs="Arial"/>
                <w:sz w:val="16"/>
                <w:szCs w:val="16"/>
              </w:rPr>
            </w:pPr>
          </w:p>
        </w:tc>
        <w:tc>
          <w:tcPr>
            <w:tcW w:w="4222" w:type="dxa"/>
          </w:tcPr>
          <w:p w14:paraId="0A43527D" w14:textId="77777777" w:rsidR="007B0696" w:rsidRPr="00CF7493" w:rsidRDefault="007B0696" w:rsidP="007B0696">
            <w:pPr>
              <w:pStyle w:val="TAL"/>
              <w:rPr>
                <w:rFonts w:cs="Arial"/>
                <w:sz w:val="16"/>
                <w:szCs w:val="16"/>
              </w:rPr>
            </w:pPr>
            <w:r w:rsidRPr="00CF7493">
              <w:rPr>
                <w:rFonts w:cs="Arial"/>
                <w:sz w:val="16"/>
                <w:szCs w:val="16"/>
              </w:rPr>
              <w:t>Intra-band non-contiguous CA BS receiver requirement</w:t>
            </w:r>
          </w:p>
        </w:tc>
        <w:tc>
          <w:tcPr>
            <w:tcW w:w="852" w:type="dxa"/>
          </w:tcPr>
          <w:p w14:paraId="0A43527E"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88" w14:textId="77777777" w:rsidTr="00344F02">
        <w:tblPrEx>
          <w:tblLook w:val="04A0" w:firstRow="1" w:lastRow="0" w:firstColumn="1" w:lastColumn="0" w:noHBand="0" w:noVBand="1"/>
        </w:tblPrEx>
        <w:trPr>
          <w:cantSplit/>
          <w:trHeight w:val="207"/>
        </w:trPr>
        <w:tc>
          <w:tcPr>
            <w:tcW w:w="959" w:type="dxa"/>
          </w:tcPr>
          <w:p w14:paraId="0A435280"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81"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82" w14:textId="77777777" w:rsidR="007B0696" w:rsidRPr="00CF7493" w:rsidRDefault="007B0696" w:rsidP="007B0696">
            <w:pPr>
              <w:pStyle w:val="TAL"/>
              <w:rPr>
                <w:rFonts w:cs="Arial"/>
                <w:sz w:val="16"/>
                <w:szCs w:val="16"/>
              </w:rPr>
            </w:pPr>
            <w:r w:rsidRPr="00CF7493">
              <w:rPr>
                <w:rFonts w:cs="Arial"/>
                <w:sz w:val="16"/>
                <w:szCs w:val="16"/>
              </w:rPr>
              <w:t>RP-121300</w:t>
            </w:r>
          </w:p>
        </w:tc>
        <w:tc>
          <w:tcPr>
            <w:tcW w:w="709" w:type="dxa"/>
          </w:tcPr>
          <w:p w14:paraId="0A435283" w14:textId="77777777" w:rsidR="007B0696" w:rsidRPr="00CF7493" w:rsidRDefault="007B0696" w:rsidP="007B0696">
            <w:pPr>
              <w:pStyle w:val="TAL"/>
              <w:rPr>
                <w:rFonts w:cs="Arial"/>
                <w:sz w:val="16"/>
                <w:szCs w:val="16"/>
              </w:rPr>
            </w:pPr>
            <w:r w:rsidRPr="00CF7493">
              <w:rPr>
                <w:rFonts w:cs="Arial"/>
                <w:sz w:val="16"/>
                <w:szCs w:val="16"/>
              </w:rPr>
              <w:t>324</w:t>
            </w:r>
          </w:p>
        </w:tc>
        <w:tc>
          <w:tcPr>
            <w:tcW w:w="567" w:type="dxa"/>
          </w:tcPr>
          <w:p w14:paraId="0A435284" w14:textId="77777777" w:rsidR="007B0696" w:rsidRPr="00CF7493" w:rsidRDefault="007B0696" w:rsidP="007B0696">
            <w:pPr>
              <w:pStyle w:val="TAL"/>
              <w:rPr>
                <w:rFonts w:cs="Arial"/>
                <w:sz w:val="16"/>
                <w:szCs w:val="16"/>
              </w:rPr>
            </w:pPr>
          </w:p>
        </w:tc>
        <w:tc>
          <w:tcPr>
            <w:tcW w:w="425" w:type="dxa"/>
          </w:tcPr>
          <w:p w14:paraId="0A435285" w14:textId="77777777" w:rsidR="007B0696" w:rsidRPr="00CF7493" w:rsidRDefault="007B0696" w:rsidP="007B0696">
            <w:pPr>
              <w:pStyle w:val="TAL"/>
              <w:rPr>
                <w:rFonts w:cs="Arial"/>
                <w:sz w:val="16"/>
                <w:szCs w:val="16"/>
              </w:rPr>
            </w:pPr>
          </w:p>
        </w:tc>
        <w:tc>
          <w:tcPr>
            <w:tcW w:w="4222" w:type="dxa"/>
          </w:tcPr>
          <w:p w14:paraId="0A435286" w14:textId="77777777" w:rsidR="007B0696" w:rsidRPr="00CF7493" w:rsidRDefault="007B0696" w:rsidP="007B0696">
            <w:pPr>
              <w:pStyle w:val="TAL"/>
              <w:rPr>
                <w:rFonts w:cs="Arial"/>
                <w:sz w:val="16"/>
                <w:szCs w:val="16"/>
              </w:rPr>
            </w:pPr>
            <w:r w:rsidRPr="00CF7493">
              <w:rPr>
                <w:rFonts w:cs="Arial"/>
                <w:sz w:val="16"/>
                <w:szCs w:val="16"/>
              </w:rPr>
              <w:t>Modificaitions of frequency ranges on spurious emission requirements for Band 6, 18, 19</w:t>
            </w:r>
          </w:p>
        </w:tc>
        <w:tc>
          <w:tcPr>
            <w:tcW w:w="852" w:type="dxa"/>
          </w:tcPr>
          <w:p w14:paraId="0A435287"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91" w14:textId="77777777" w:rsidTr="00344F02">
        <w:tblPrEx>
          <w:tblLook w:val="04A0" w:firstRow="1" w:lastRow="0" w:firstColumn="1" w:lastColumn="0" w:noHBand="0" w:noVBand="1"/>
        </w:tblPrEx>
        <w:trPr>
          <w:cantSplit/>
          <w:trHeight w:val="207"/>
        </w:trPr>
        <w:tc>
          <w:tcPr>
            <w:tcW w:w="959" w:type="dxa"/>
          </w:tcPr>
          <w:p w14:paraId="0A435289"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8A"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8B" w14:textId="77777777" w:rsidR="007B0696" w:rsidRPr="00CF7493" w:rsidRDefault="007B0696" w:rsidP="007B0696">
            <w:pPr>
              <w:pStyle w:val="TAL"/>
              <w:rPr>
                <w:rFonts w:cs="Arial"/>
                <w:sz w:val="16"/>
                <w:szCs w:val="16"/>
              </w:rPr>
            </w:pPr>
            <w:r w:rsidRPr="00CF7493">
              <w:rPr>
                <w:rFonts w:cs="Arial"/>
                <w:sz w:val="16"/>
                <w:szCs w:val="16"/>
              </w:rPr>
              <w:t>RP-121331</w:t>
            </w:r>
          </w:p>
        </w:tc>
        <w:tc>
          <w:tcPr>
            <w:tcW w:w="709" w:type="dxa"/>
          </w:tcPr>
          <w:p w14:paraId="0A43528C" w14:textId="77777777" w:rsidR="007B0696" w:rsidRPr="00CF7493" w:rsidRDefault="007B0696" w:rsidP="007B0696">
            <w:pPr>
              <w:pStyle w:val="TAL"/>
              <w:rPr>
                <w:rFonts w:cs="Arial"/>
                <w:sz w:val="16"/>
                <w:szCs w:val="16"/>
              </w:rPr>
            </w:pPr>
            <w:r w:rsidRPr="00CF7493">
              <w:rPr>
                <w:rFonts w:cs="Arial"/>
                <w:sz w:val="16"/>
                <w:szCs w:val="16"/>
              </w:rPr>
              <w:t>325</w:t>
            </w:r>
          </w:p>
        </w:tc>
        <w:tc>
          <w:tcPr>
            <w:tcW w:w="567" w:type="dxa"/>
          </w:tcPr>
          <w:p w14:paraId="0A43528D" w14:textId="77777777" w:rsidR="007B0696" w:rsidRPr="00CF7493" w:rsidRDefault="007B0696" w:rsidP="007B0696">
            <w:pPr>
              <w:pStyle w:val="TAL"/>
              <w:rPr>
                <w:rFonts w:cs="Arial"/>
                <w:sz w:val="16"/>
                <w:szCs w:val="16"/>
              </w:rPr>
            </w:pPr>
          </w:p>
        </w:tc>
        <w:tc>
          <w:tcPr>
            <w:tcW w:w="425" w:type="dxa"/>
          </w:tcPr>
          <w:p w14:paraId="0A43528E" w14:textId="77777777" w:rsidR="007B0696" w:rsidRPr="00CF7493" w:rsidRDefault="007B0696" w:rsidP="007B0696">
            <w:pPr>
              <w:pStyle w:val="TAL"/>
              <w:rPr>
                <w:rFonts w:cs="Arial"/>
                <w:sz w:val="16"/>
                <w:szCs w:val="16"/>
              </w:rPr>
            </w:pPr>
          </w:p>
        </w:tc>
        <w:tc>
          <w:tcPr>
            <w:tcW w:w="4222" w:type="dxa"/>
          </w:tcPr>
          <w:p w14:paraId="0A43528F"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Band20 to TS 36.104</w:t>
            </w:r>
          </w:p>
        </w:tc>
        <w:tc>
          <w:tcPr>
            <w:tcW w:w="852" w:type="dxa"/>
          </w:tcPr>
          <w:p w14:paraId="0A435290"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9A" w14:textId="77777777" w:rsidTr="00344F02">
        <w:tblPrEx>
          <w:tblLook w:val="04A0" w:firstRow="1" w:lastRow="0" w:firstColumn="1" w:lastColumn="0" w:noHBand="0" w:noVBand="1"/>
        </w:tblPrEx>
        <w:trPr>
          <w:cantSplit/>
          <w:trHeight w:val="207"/>
        </w:trPr>
        <w:tc>
          <w:tcPr>
            <w:tcW w:w="959" w:type="dxa"/>
          </w:tcPr>
          <w:p w14:paraId="0A435292"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93"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94" w14:textId="77777777" w:rsidR="007B0696" w:rsidRPr="00CF7493" w:rsidRDefault="007B0696" w:rsidP="007B0696">
            <w:pPr>
              <w:pStyle w:val="TAL"/>
              <w:rPr>
                <w:rFonts w:cs="Arial"/>
                <w:sz w:val="16"/>
                <w:szCs w:val="16"/>
              </w:rPr>
            </w:pPr>
            <w:r w:rsidRPr="00CF7493">
              <w:rPr>
                <w:rFonts w:cs="Arial"/>
                <w:sz w:val="16"/>
                <w:szCs w:val="16"/>
              </w:rPr>
              <w:t>RP-121333</w:t>
            </w:r>
          </w:p>
        </w:tc>
        <w:tc>
          <w:tcPr>
            <w:tcW w:w="709" w:type="dxa"/>
          </w:tcPr>
          <w:p w14:paraId="0A435295" w14:textId="77777777" w:rsidR="007B0696" w:rsidRPr="00CF7493" w:rsidRDefault="007B0696" w:rsidP="007B0696">
            <w:pPr>
              <w:pStyle w:val="TAL"/>
              <w:rPr>
                <w:rFonts w:cs="Arial"/>
                <w:sz w:val="16"/>
                <w:szCs w:val="16"/>
              </w:rPr>
            </w:pPr>
            <w:r w:rsidRPr="00CF7493">
              <w:rPr>
                <w:rFonts w:cs="Arial"/>
                <w:sz w:val="16"/>
                <w:szCs w:val="16"/>
              </w:rPr>
              <w:t>327</w:t>
            </w:r>
          </w:p>
        </w:tc>
        <w:tc>
          <w:tcPr>
            <w:tcW w:w="567" w:type="dxa"/>
          </w:tcPr>
          <w:p w14:paraId="0A435296" w14:textId="77777777" w:rsidR="007B0696" w:rsidRPr="00CF7493" w:rsidRDefault="007B0696" w:rsidP="007B0696">
            <w:pPr>
              <w:pStyle w:val="TAL"/>
              <w:rPr>
                <w:rFonts w:cs="Arial"/>
                <w:sz w:val="16"/>
                <w:szCs w:val="16"/>
              </w:rPr>
            </w:pPr>
          </w:p>
        </w:tc>
        <w:tc>
          <w:tcPr>
            <w:tcW w:w="425" w:type="dxa"/>
          </w:tcPr>
          <w:p w14:paraId="0A435297" w14:textId="77777777" w:rsidR="007B0696" w:rsidRPr="00CF7493" w:rsidRDefault="007B0696" w:rsidP="007B0696">
            <w:pPr>
              <w:pStyle w:val="TAL"/>
              <w:rPr>
                <w:rFonts w:cs="Arial"/>
                <w:sz w:val="16"/>
                <w:szCs w:val="16"/>
              </w:rPr>
            </w:pPr>
          </w:p>
        </w:tc>
        <w:tc>
          <w:tcPr>
            <w:tcW w:w="4222" w:type="dxa"/>
          </w:tcPr>
          <w:p w14:paraId="0A435298" w14:textId="77777777" w:rsidR="007B0696" w:rsidRPr="00CF7493" w:rsidRDefault="007B0696" w:rsidP="007B0696">
            <w:pPr>
              <w:pStyle w:val="TAL"/>
              <w:rPr>
                <w:rFonts w:cs="Arial"/>
                <w:sz w:val="16"/>
                <w:szCs w:val="16"/>
              </w:rPr>
            </w:pPr>
            <w:r w:rsidRPr="00CF7493">
              <w:rPr>
                <w:rFonts w:cs="Arial"/>
                <w:sz w:val="16"/>
                <w:szCs w:val="16"/>
              </w:rPr>
              <w:t>Introduction of CA band combination Band8 + Band20 to TS 36.104</w:t>
            </w:r>
          </w:p>
        </w:tc>
        <w:tc>
          <w:tcPr>
            <w:tcW w:w="852" w:type="dxa"/>
          </w:tcPr>
          <w:p w14:paraId="0A435299"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A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9B"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Borders>
              <w:top w:val="single" w:sz="4" w:space="0" w:color="auto"/>
              <w:left w:val="single" w:sz="4" w:space="0" w:color="auto"/>
              <w:bottom w:val="single" w:sz="4" w:space="0" w:color="auto"/>
              <w:right w:val="single" w:sz="4" w:space="0" w:color="auto"/>
            </w:tcBorders>
          </w:tcPr>
          <w:p w14:paraId="0A43529C"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Borders>
              <w:top w:val="single" w:sz="4" w:space="0" w:color="auto"/>
              <w:left w:val="single" w:sz="4" w:space="0" w:color="auto"/>
              <w:bottom w:val="single" w:sz="4" w:space="0" w:color="auto"/>
              <w:right w:val="single" w:sz="4" w:space="0" w:color="auto"/>
            </w:tcBorders>
          </w:tcPr>
          <w:p w14:paraId="0A43529D" w14:textId="77777777" w:rsidR="007B0696" w:rsidRPr="00CF7493" w:rsidRDefault="007B0696" w:rsidP="007B0696">
            <w:pPr>
              <w:pStyle w:val="TAL"/>
              <w:rPr>
                <w:rFonts w:cs="Arial"/>
                <w:sz w:val="16"/>
                <w:szCs w:val="16"/>
              </w:rPr>
            </w:pPr>
            <w:r w:rsidRPr="00CF7493">
              <w:rPr>
                <w:rFonts w:cs="Arial"/>
                <w:sz w:val="16"/>
                <w:szCs w:val="16"/>
              </w:rPr>
              <w:t>RP-121324</w:t>
            </w:r>
          </w:p>
        </w:tc>
        <w:tc>
          <w:tcPr>
            <w:tcW w:w="709" w:type="dxa"/>
            <w:tcBorders>
              <w:top w:val="single" w:sz="4" w:space="0" w:color="auto"/>
              <w:left w:val="single" w:sz="4" w:space="0" w:color="auto"/>
              <w:bottom w:val="single" w:sz="4" w:space="0" w:color="auto"/>
              <w:right w:val="single" w:sz="4" w:space="0" w:color="auto"/>
            </w:tcBorders>
          </w:tcPr>
          <w:p w14:paraId="0A43529E" w14:textId="77777777" w:rsidR="007B0696" w:rsidRPr="00CF7493" w:rsidRDefault="007B0696" w:rsidP="007B0696">
            <w:pPr>
              <w:pStyle w:val="TAL"/>
              <w:rPr>
                <w:rFonts w:cs="Arial"/>
                <w:sz w:val="16"/>
                <w:szCs w:val="16"/>
              </w:rPr>
            </w:pPr>
            <w:r w:rsidRPr="00CF7493">
              <w:rPr>
                <w:rFonts w:cs="Arial"/>
                <w:sz w:val="16"/>
                <w:szCs w:val="16"/>
              </w:rPr>
              <w:t>328</w:t>
            </w:r>
          </w:p>
        </w:tc>
        <w:tc>
          <w:tcPr>
            <w:tcW w:w="567" w:type="dxa"/>
            <w:tcBorders>
              <w:top w:val="single" w:sz="4" w:space="0" w:color="auto"/>
              <w:left w:val="single" w:sz="4" w:space="0" w:color="auto"/>
              <w:bottom w:val="single" w:sz="4" w:space="0" w:color="auto"/>
              <w:right w:val="single" w:sz="4" w:space="0" w:color="auto"/>
            </w:tcBorders>
          </w:tcPr>
          <w:p w14:paraId="0A43529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A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A1" w14:textId="77777777" w:rsidR="007B0696" w:rsidRPr="00CF7493" w:rsidRDefault="007B0696" w:rsidP="007B0696">
            <w:pPr>
              <w:pStyle w:val="TAL"/>
              <w:rPr>
                <w:rFonts w:cs="Arial"/>
                <w:sz w:val="16"/>
                <w:szCs w:val="16"/>
              </w:rPr>
            </w:pPr>
            <w:r w:rsidRPr="00CF7493">
              <w:rPr>
                <w:rFonts w:cs="Arial"/>
                <w:sz w:val="16"/>
                <w:szCs w:val="16"/>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14:paraId="0A4352A2"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A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A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A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A6" w14:textId="77777777" w:rsidR="007B0696" w:rsidRPr="00CF7493" w:rsidRDefault="007B0696" w:rsidP="007B0696">
            <w:pPr>
              <w:pStyle w:val="TAL"/>
              <w:rPr>
                <w:rFonts w:cs="Arial"/>
                <w:sz w:val="16"/>
                <w:szCs w:val="16"/>
              </w:rPr>
            </w:pPr>
            <w:r w:rsidRPr="00CF7493">
              <w:rPr>
                <w:rFonts w:cs="Arial"/>
                <w:sz w:val="16"/>
                <w:szCs w:val="16"/>
              </w:rPr>
              <w:t>RP-121884</w:t>
            </w:r>
          </w:p>
        </w:tc>
        <w:tc>
          <w:tcPr>
            <w:tcW w:w="709" w:type="dxa"/>
            <w:tcBorders>
              <w:top w:val="single" w:sz="4" w:space="0" w:color="auto"/>
              <w:left w:val="single" w:sz="4" w:space="0" w:color="auto"/>
              <w:bottom w:val="single" w:sz="4" w:space="0" w:color="auto"/>
              <w:right w:val="single" w:sz="4" w:space="0" w:color="auto"/>
            </w:tcBorders>
          </w:tcPr>
          <w:p w14:paraId="0A4352A7" w14:textId="77777777" w:rsidR="007B0696" w:rsidRPr="00CF7493" w:rsidRDefault="007B0696" w:rsidP="007B0696">
            <w:pPr>
              <w:pStyle w:val="TAL"/>
              <w:rPr>
                <w:rFonts w:cs="Arial"/>
                <w:sz w:val="16"/>
                <w:szCs w:val="16"/>
              </w:rPr>
            </w:pPr>
            <w:r w:rsidRPr="00CF7493">
              <w:rPr>
                <w:rFonts w:cs="Arial"/>
                <w:sz w:val="16"/>
                <w:szCs w:val="16"/>
              </w:rPr>
              <w:t>0330</w:t>
            </w:r>
          </w:p>
        </w:tc>
        <w:tc>
          <w:tcPr>
            <w:tcW w:w="567" w:type="dxa"/>
            <w:tcBorders>
              <w:top w:val="single" w:sz="4" w:space="0" w:color="auto"/>
              <w:left w:val="single" w:sz="4" w:space="0" w:color="auto"/>
              <w:bottom w:val="single" w:sz="4" w:space="0" w:color="auto"/>
              <w:right w:val="single" w:sz="4" w:space="0" w:color="auto"/>
            </w:tcBorders>
          </w:tcPr>
          <w:p w14:paraId="0A4352A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A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AA"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14:paraId="0A4352A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B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A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A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AF"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B0" w14:textId="77777777" w:rsidR="007B0696" w:rsidRPr="00CF7493" w:rsidRDefault="007B0696" w:rsidP="007B0696">
            <w:pPr>
              <w:pStyle w:val="TAL"/>
              <w:rPr>
                <w:rFonts w:cs="Arial"/>
                <w:sz w:val="16"/>
                <w:szCs w:val="16"/>
              </w:rPr>
            </w:pPr>
            <w:r w:rsidRPr="00CF7493">
              <w:rPr>
                <w:rFonts w:cs="Arial"/>
                <w:sz w:val="16"/>
                <w:szCs w:val="16"/>
              </w:rPr>
              <w:t>0331</w:t>
            </w:r>
          </w:p>
        </w:tc>
        <w:tc>
          <w:tcPr>
            <w:tcW w:w="567" w:type="dxa"/>
            <w:tcBorders>
              <w:top w:val="single" w:sz="4" w:space="0" w:color="auto"/>
              <w:left w:val="single" w:sz="4" w:space="0" w:color="auto"/>
              <w:bottom w:val="single" w:sz="4" w:space="0" w:color="auto"/>
              <w:right w:val="single" w:sz="4" w:space="0" w:color="auto"/>
            </w:tcBorders>
          </w:tcPr>
          <w:p w14:paraId="0A4352B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B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B3"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14:paraId="0A4352B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B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B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B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B8" w14:textId="77777777" w:rsidR="007B0696" w:rsidRPr="00CF7493" w:rsidRDefault="007B0696" w:rsidP="007B0696">
            <w:pPr>
              <w:pStyle w:val="TAL"/>
              <w:rPr>
                <w:rFonts w:cs="Arial"/>
                <w:sz w:val="16"/>
                <w:szCs w:val="16"/>
              </w:rPr>
            </w:pPr>
            <w:r w:rsidRPr="00CF7493">
              <w:rPr>
                <w:rFonts w:cs="Arial"/>
                <w:sz w:val="16"/>
                <w:szCs w:val="16"/>
              </w:rPr>
              <w:t>RP-121896</w:t>
            </w:r>
          </w:p>
        </w:tc>
        <w:tc>
          <w:tcPr>
            <w:tcW w:w="709" w:type="dxa"/>
            <w:tcBorders>
              <w:top w:val="single" w:sz="4" w:space="0" w:color="auto"/>
              <w:left w:val="single" w:sz="4" w:space="0" w:color="auto"/>
              <w:bottom w:val="single" w:sz="4" w:space="0" w:color="auto"/>
              <w:right w:val="single" w:sz="4" w:space="0" w:color="auto"/>
            </w:tcBorders>
          </w:tcPr>
          <w:p w14:paraId="0A4352B9" w14:textId="77777777" w:rsidR="007B0696" w:rsidRPr="00CF7493" w:rsidRDefault="007B0696" w:rsidP="007B0696">
            <w:pPr>
              <w:pStyle w:val="TAL"/>
              <w:rPr>
                <w:rFonts w:cs="Arial"/>
                <w:sz w:val="16"/>
                <w:szCs w:val="16"/>
              </w:rPr>
            </w:pPr>
            <w:r w:rsidRPr="00CF7493">
              <w:rPr>
                <w:rFonts w:cs="Arial"/>
                <w:sz w:val="16"/>
                <w:szCs w:val="16"/>
              </w:rPr>
              <w:t>0332</w:t>
            </w:r>
          </w:p>
        </w:tc>
        <w:tc>
          <w:tcPr>
            <w:tcW w:w="567" w:type="dxa"/>
            <w:tcBorders>
              <w:top w:val="single" w:sz="4" w:space="0" w:color="auto"/>
              <w:left w:val="single" w:sz="4" w:space="0" w:color="auto"/>
              <w:bottom w:val="single" w:sz="4" w:space="0" w:color="auto"/>
              <w:right w:val="single" w:sz="4" w:space="0" w:color="auto"/>
            </w:tcBorders>
          </w:tcPr>
          <w:p w14:paraId="0A4352B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B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BC"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14:paraId="0A4352B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C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BF"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C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C1"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2C2" w14:textId="77777777" w:rsidR="007B0696" w:rsidRPr="00CF7493" w:rsidRDefault="007B0696" w:rsidP="007B0696">
            <w:pPr>
              <w:pStyle w:val="TAL"/>
              <w:rPr>
                <w:rFonts w:cs="Arial"/>
                <w:sz w:val="16"/>
                <w:szCs w:val="16"/>
              </w:rPr>
            </w:pPr>
            <w:r w:rsidRPr="00CF7493">
              <w:rPr>
                <w:rFonts w:cs="Arial"/>
                <w:sz w:val="16"/>
                <w:szCs w:val="16"/>
              </w:rPr>
              <w:t>0333</w:t>
            </w:r>
          </w:p>
        </w:tc>
        <w:tc>
          <w:tcPr>
            <w:tcW w:w="567" w:type="dxa"/>
            <w:tcBorders>
              <w:top w:val="single" w:sz="4" w:space="0" w:color="auto"/>
              <w:left w:val="single" w:sz="4" w:space="0" w:color="auto"/>
              <w:bottom w:val="single" w:sz="4" w:space="0" w:color="auto"/>
              <w:right w:val="single" w:sz="4" w:space="0" w:color="auto"/>
            </w:tcBorders>
          </w:tcPr>
          <w:p w14:paraId="0A4352C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C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C5" w14:textId="77777777" w:rsidR="007B0696" w:rsidRPr="00CF7493" w:rsidRDefault="007B0696" w:rsidP="007B0696">
            <w:pPr>
              <w:pStyle w:val="TAL"/>
              <w:rPr>
                <w:rFonts w:cs="Arial"/>
                <w:sz w:val="16"/>
                <w:szCs w:val="16"/>
              </w:rPr>
            </w:pPr>
            <w:r w:rsidRPr="00CF7493">
              <w:rPr>
                <w:rFonts w:cs="Arial"/>
                <w:sz w:val="16"/>
                <w:szCs w:val="16"/>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14:paraId="0A4352C6"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D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C8"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C9"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CA"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CB" w14:textId="77777777" w:rsidR="007B0696" w:rsidRPr="00CF7493" w:rsidRDefault="007B0696" w:rsidP="007B0696">
            <w:pPr>
              <w:pStyle w:val="TAL"/>
              <w:rPr>
                <w:rFonts w:cs="Arial"/>
                <w:sz w:val="16"/>
                <w:szCs w:val="16"/>
              </w:rPr>
            </w:pPr>
            <w:r w:rsidRPr="00CF7493">
              <w:rPr>
                <w:rFonts w:cs="Arial"/>
                <w:sz w:val="16"/>
                <w:szCs w:val="16"/>
              </w:rPr>
              <w:t>0335</w:t>
            </w:r>
          </w:p>
        </w:tc>
        <w:tc>
          <w:tcPr>
            <w:tcW w:w="567" w:type="dxa"/>
            <w:tcBorders>
              <w:top w:val="single" w:sz="4" w:space="0" w:color="auto"/>
              <w:left w:val="single" w:sz="4" w:space="0" w:color="auto"/>
              <w:bottom w:val="single" w:sz="4" w:space="0" w:color="auto"/>
              <w:right w:val="single" w:sz="4" w:space="0" w:color="auto"/>
            </w:tcBorders>
          </w:tcPr>
          <w:p w14:paraId="0A4352C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C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CE" w14:textId="77777777" w:rsidR="007B0696" w:rsidRPr="00CF7493" w:rsidRDefault="007B0696" w:rsidP="007B0696">
            <w:pPr>
              <w:pStyle w:val="TAL"/>
              <w:rPr>
                <w:rFonts w:cs="Arial"/>
                <w:sz w:val="16"/>
                <w:szCs w:val="16"/>
              </w:rPr>
            </w:pPr>
            <w:r w:rsidRPr="00CF7493">
              <w:rPr>
                <w:rFonts w:cs="Arial"/>
                <w:sz w:val="16"/>
                <w:szCs w:val="16"/>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14:paraId="0A4352CF"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D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D1"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D2"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D3" w14:textId="77777777" w:rsidR="007B0696" w:rsidRPr="00CF7493" w:rsidRDefault="007B0696" w:rsidP="007B0696">
            <w:pPr>
              <w:pStyle w:val="TAL"/>
              <w:rPr>
                <w:rFonts w:cs="Arial"/>
                <w:sz w:val="16"/>
                <w:szCs w:val="16"/>
              </w:rPr>
            </w:pPr>
            <w:r w:rsidRPr="00CF7493">
              <w:rPr>
                <w:rFonts w:cs="Arial"/>
                <w:sz w:val="16"/>
                <w:szCs w:val="16"/>
              </w:rPr>
              <w:t>RP-121855</w:t>
            </w:r>
          </w:p>
        </w:tc>
        <w:tc>
          <w:tcPr>
            <w:tcW w:w="709" w:type="dxa"/>
            <w:tcBorders>
              <w:top w:val="single" w:sz="4" w:space="0" w:color="auto"/>
              <w:left w:val="single" w:sz="4" w:space="0" w:color="auto"/>
              <w:bottom w:val="single" w:sz="4" w:space="0" w:color="auto"/>
              <w:right w:val="single" w:sz="4" w:space="0" w:color="auto"/>
            </w:tcBorders>
          </w:tcPr>
          <w:p w14:paraId="0A4352D4" w14:textId="77777777" w:rsidR="007B0696" w:rsidRPr="00CF7493" w:rsidRDefault="007B0696" w:rsidP="007B0696">
            <w:pPr>
              <w:pStyle w:val="TAL"/>
              <w:rPr>
                <w:rFonts w:cs="Arial"/>
                <w:sz w:val="16"/>
                <w:szCs w:val="16"/>
              </w:rPr>
            </w:pPr>
            <w:r w:rsidRPr="00CF7493">
              <w:rPr>
                <w:rFonts w:cs="Arial"/>
                <w:sz w:val="16"/>
                <w:szCs w:val="16"/>
              </w:rPr>
              <w:t>0338</w:t>
            </w:r>
          </w:p>
        </w:tc>
        <w:tc>
          <w:tcPr>
            <w:tcW w:w="567" w:type="dxa"/>
            <w:tcBorders>
              <w:top w:val="single" w:sz="4" w:space="0" w:color="auto"/>
              <w:left w:val="single" w:sz="4" w:space="0" w:color="auto"/>
              <w:bottom w:val="single" w:sz="4" w:space="0" w:color="auto"/>
              <w:right w:val="single" w:sz="4" w:space="0" w:color="auto"/>
            </w:tcBorders>
          </w:tcPr>
          <w:p w14:paraId="0A4352D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D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D7" w14:textId="77777777" w:rsidR="007B0696" w:rsidRPr="00CF7493" w:rsidRDefault="007B0696" w:rsidP="007B0696">
            <w:pPr>
              <w:pStyle w:val="TAL"/>
              <w:rPr>
                <w:rFonts w:cs="Arial"/>
                <w:sz w:val="16"/>
                <w:szCs w:val="16"/>
              </w:rPr>
            </w:pPr>
            <w:r w:rsidRPr="00CF7493">
              <w:rPr>
                <w:rFonts w:cs="Arial"/>
                <w:sz w:val="16"/>
                <w:szCs w:val="16"/>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14:paraId="0A4352D8"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E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DA"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DB"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DC"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DD" w14:textId="77777777" w:rsidR="007B0696" w:rsidRPr="00CF7493" w:rsidRDefault="007B0696" w:rsidP="007B0696">
            <w:pPr>
              <w:pStyle w:val="TAL"/>
              <w:rPr>
                <w:rFonts w:cs="Arial"/>
                <w:sz w:val="16"/>
                <w:szCs w:val="16"/>
              </w:rPr>
            </w:pPr>
            <w:r w:rsidRPr="00CF7493">
              <w:rPr>
                <w:rFonts w:cs="Arial"/>
                <w:sz w:val="16"/>
                <w:szCs w:val="16"/>
              </w:rPr>
              <w:t>0340</w:t>
            </w:r>
          </w:p>
        </w:tc>
        <w:tc>
          <w:tcPr>
            <w:tcW w:w="567" w:type="dxa"/>
            <w:tcBorders>
              <w:top w:val="single" w:sz="4" w:space="0" w:color="auto"/>
              <w:left w:val="single" w:sz="4" w:space="0" w:color="auto"/>
              <w:bottom w:val="single" w:sz="4" w:space="0" w:color="auto"/>
              <w:right w:val="single" w:sz="4" w:space="0" w:color="auto"/>
            </w:tcBorders>
          </w:tcPr>
          <w:p w14:paraId="0A4352D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D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E0" w14:textId="77777777" w:rsidR="007B0696" w:rsidRPr="00CF7493" w:rsidRDefault="007B0696" w:rsidP="007B0696">
            <w:pPr>
              <w:pStyle w:val="TAL"/>
              <w:rPr>
                <w:rFonts w:cs="Arial"/>
                <w:sz w:val="16"/>
                <w:szCs w:val="16"/>
              </w:rPr>
            </w:pPr>
            <w:r w:rsidRPr="00CF7493">
              <w:rPr>
                <w:rFonts w:cs="Arial"/>
                <w:sz w:val="16"/>
                <w:szCs w:val="16"/>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14:paraId="0A4352E1"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E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E3"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E4"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E5" w14:textId="77777777" w:rsidR="007B0696" w:rsidRPr="00CF7493" w:rsidRDefault="007B0696" w:rsidP="007B0696">
            <w:pPr>
              <w:pStyle w:val="TAL"/>
              <w:rPr>
                <w:rFonts w:cs="Arial"/>
                <w:sz w:val="16"/>
                <w:szCs w:val="16"/>
              </w:rPr>
            </w:pPr>
            <w:r w:rsidRPr="00CF7493">
              <w:rPr>
                <w:rFonts w:cs="Arial"/>
                <w:sz w:val="16"/>
                <w:szCs w:val="16"/>
              </w:rPr>
              <w:t>RP-121867</w:t>
            </w:r>
          </w:p>
        </w:tc>
        <w:tc>
          <w:tcPr>
            <w:tcW w:w="709" w:type="dxa"/>
            <w:tcBorders>
              <w:top w:val="single" w:sz="4" w:space="0" w:color="auto"/>
              <w:left w:val="single" w:sz="4" w:space="0" w:color="auto"/>
              <w:bottom w:val="single" w:sz="4" w:space="0" w:color="auto"/>
              <w:right w:val="single" w:sz="4" w:space="0" w:color="auto"/>
            </w:tcBorders>
          </w:tcPr>
          <w:p w14:paraId="0A4352E6" w14:textId="77777777" w:rsidR="007B0696" w:rsidRPr="00CF7493" w:rsidRDefault="007B0696" w:rsidP="007B0696">
            <w:pPr>
              <w:pStyle w:val="TAL"/>
              <w:rPr>
                <w:rFonts w:cs="Arial"/>
                <w:sz w:val="16"/>
                <w:szCs w:val="16"/>
              </w:rPr>
            </w:pPr>
            <w:r w:rsidRPr="00CF7493">
              <w:rPr>
                <w:rFonts w:cs="Arial"/>
                <w:sz w:val="16"/>
                <w:szCs w:val="16"/>
              </w:rPr>
              <w:t>0343</w:t>
            </w:r>
          </w:p>
        </w:tc>
        <w:tc>
          <w:tcPr>
            <w:tcW w:w="567" w:type="dxa"/>
            <w:tcBorders>
              <w:top w:val="single" w:sz="4" w:space="0" w:color="auto"/>
              <w:left w:val="single" w:sz="4" w:space="0" w:color="auto"/>
              <w:bottom w:val="single" w:sz="4" w:space="0" w:color="auto"/>
              <w:right w:val="single" w:sz="4" w:space="0" w:color="auto"/>
            </w:tcBorders>
          </w:tcPr>
          <w:p w14:paraId="0A4352E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E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E9" w14:textId="77777777" w:rsidR="007B0696" w:rsidRPr="00CF7493" w:rsidRDefault="007B0696" w:rsidP="007B0696">
            <w:pPr>
              <w:pStyle w:val="TAL"/>
              <w:rPr>
                <w:rFonts w:cs="Arial"/>
                <w:sz w:val="16"/>
                <w:szCs w:val="16"/>
              </w:rPr>
            </w:pPr>
            <w:r w:rsidRPr="00CF7493">
              <w:rPr>
                <w:rFonts w:cs="Arial"/>
                <w:sz w:val="16"/>
                <w:szCs w:val="16"/>
              </w:rPr>
              <w:t>Clean up of specification R11</w:t>
            </w:r>
          </w:p>
        </w:tc>
        <w:tc>
          <w:tcPr>
            <w:tcW w:w="852" w:type="dxa"/>
            <w:tcBorders>
              <w:top w:val="single" w:sz="4" w:space="0" w:color="auto"/>
              <w:left w:val="single" w:sz="4" w:space="0" w:color="auto"/>
              <w:bottom w:val="single" w:sz="4" w:space="0" w:color="auto"/>
              <w:right w:val="single" w:sz="4" w:space="0" w:color="auto"/>
            </w:tcBorders>
          </w:tcPr>
          <w:p w14:paraId="0A4352EA"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F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EC"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ED"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EE" w14:textId="77777777" w:rsidR="007B0696" w:rsidRPr="00CF7493" w:rsidRDefault="007B0696" w:rsidP="007B0696">
            <w:pPr>
              <w:pStyle w:val="TAL"/>
              <w:rPr>
                <w:rFonts w:cs="Arial"/>
                <w:sz w:val="16"/>
                <w:szCs w:val="16"/>
              </w:rPr>
            </w:pPr>
            <w:r w:rsidRPr="00CF7493">
              <w:rPr>
                <w:rFonts w:cs="Arial"/>
                <w:sz w:val="16"/>
                <w:szCs w:val="16"/>
              </w:rPr>
              <w:t>RP-121911</w:t>
            </w:r>
          </w:p>
        </w:tc>
        <w:tc>
          <w:tcPr>
            <w:tcW w:w="709" w:type="dxa"/>
            <w:tcBorders>
              <w:top w:val="single" w:sz="4" w:space="0" w:color="auto"/>
              <w:left w:val="single" w:sz="4" w:space="0" w:color="auto"/>
              <w:bottom w:val="single" w:sz="4" w:space="0" w:color="auto"/>
              <w:right w:val="single" w:sz="4" w:space="0" w:color="auto"/>
            </w:tcBorders>
          </w:tcPr>
          <w:p w14:paraId="0A4352EF" w14:textId="77777777" w:rsidR="007B0696" w:rsidRPr="00CF7493" w:rsidRDefault="007B0696" w:rsidP="007B0696">
            <w:pPr>
              <w:pStyle w:val="TAL"/>
              <w:rPr>
                <w:rFonts w:cs="Arial"/>
                <w:sz w:val="16"/>
                <w:szCs w:val="16"/>
              </w:rPr>
            </w:pPr>
            <w:r w:rsidRPr="00CF7493">
              <w:rPr>
                <w:rFonts w:cs="Arial"/>
                <w:sz w:val="16"/>
                <w:szCs w:val="16"/>
              </w:rPr>
              <w:t>0344</w:t>
            </w:r>
          </w:p>
        </w:tc>
        <w:tc>
          <w:tcPr>
            <w:tcW w:w="567" w:type="dxa"/>
            <w:tcBorders>
              <w:top w:val="single" w:sz="4" w:space="0" w:color="auto"/>
              <w:left w:val="single" w:sz="4" w:space="0" w:color="auto"/>
              <w:bottom w:val="single" w:sz="4" w:space="0" w:color="auto"/>
              <w:right w:val="single" w:sz="4" w:space="0" w:color="auto"/>
            </w:tcBorders>
          </w:tcPr>
          <w:p w14:paraId="0A4352F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2F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F2" w14:textId="77777777" w:rsidR="007B0696" w:rsidRPr="00CF7493" w:rsidRDefault="007B0696" w:rsidP="007B0696">
            <w:pPr>
              <w:pStyle w:val="TAL"/>
              <w:rPr>
                <w:rFonts w:cs="Arial"/>
                <w:sz w:val="16"/>
                <w:szCs w:val="16"/>
              </w:rPr>
            </w:pPr>
            <w:r w:rsidRPr="00CF7493">
              <w:rPr>
                <w:rFonts w:cs="Arial"/>
                <w:sz w:val="16"/>
                <w:szCs w:val="16"/>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14:paraId="0A4352F3"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F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F5"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F6"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F7"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2F8" w14:textId="77777777" w:rsidR="007B0696" w:rsidRPr="00CF7493" w:rsidRDefault="007B0696" w:rsidP="007B0696">
            <w:pPr>
              <w:pStyle w:val="TAL"/>
              <w:rPr>
                <w:rFonts w:cs="Arial"/>
                <w:sz w:val="16"/>
                <w:szCs w:val="16"/>
              </w:rPr>
            </w:pPr>
            <w:r w:rsidRPr="00CF7493">
              <w:rPr>
                <w:rFonts w:cs="Arial"/>
                <w:sz w:val="16"/>
                <w:szCs w:val="16"/>
              </w:rPr>
              <w:t>0348</w:t>
            </w:r>
          </w:p>
        </w:tc>
        <w:tc>
          <w:tcPr>
            <w:tcW w:w="567" w:type="dxa"/>
            <w:tcBorders>
              <w:top w:val="single" w:sz="4" w:space="0" w:color="auto"/>
              <w:left w:val="single" w:sz="4" w:space="0" w:color="auto"/>
              <w:bottom w:val="single" w:sz="4" w:space="0" w:color="auto"/>
              <w:right w:val="single" w:sz="4" w:space="0" w:color="auto"/>
            </w:tcBorders>
          </w:tcPr>
          <w:p w14:paraId="0A4352F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2FA" w14:textId="77777777" w:rsidR="007B0696" w:rsidRPr="00CF7493" w:rsidRDefault="007B0696" w:rsidP="007B0696">
            <w:pPr>
              <w:pStyle w:val="TAL"/>
              <w:rPr>
                <w:rFonts w:cs="Arial"/>
                <w:sz w:val="16"/>
                <w:szCs w:val="16"/>
                <w:lang w:val="it-IT"/>
              </w:rPr>
            </w:pPr>
          </w:p>
        </w:tc>
        <w:tc>
          <w:tcPr>
            <w:tcW w:w="4222" w:type="dxa"/>
            <w:tcBorders>
              <w:top w:val="single" w:sz="4" w:space="0" w:color="auto"/>
              <w:left w:val="single" w:sz="4" w:space="0" w:color="auto"/>
              <w:bottom w:val="single" w:sz="4" w:space="0" w:color="auto"/>
              <w:right w:val="single" w:sz="4" w:space="0" w:color="auto"/>
            </w:tcBorders>
          </w:tcPr>
          <w:p w14:paraId="0A4352FB" w14:textId="77777777" w:rsidR="007B0696" w:rsidRPr="00CF7493" w:rsidRDefault="007B0696" w:rsidP="007B0696">
            <w:pPr>
              <w:pStyle w:val="TAL"/>
              <w:rPr>
                <w:rFonts w:cs="Arial"/>
                <w:sz w:val="16"/>
                <w:szCs w:val="16"/>
                <w:lang w:val="it-IT"/>
              </w:rPr>
            </w:pPr>
            <w:r w:rsidRPr="00CF7493">
              <w:rPr>
                <w:rFonts w:cs="Arial"/>
                <w:sz w:val="16"/>
                <w:szCs w:val="16"/>
                <w:lang w:val="it-IT"/>
              </w:rPr>
              <w:t>Implementing NC CA in LTE LA</w:t>
            </w:r>
          </w:p>
        </w:tc>
        <w:tc>
          <w:tcPr>
            <w:tcW w:w="852" w:type="dxa"/>
            <w:tcBorders>
              <w:top w:val="single" w:sz="4" w:space="0" w:color="auto"/>
              <w:left w:val="single" w:sz="4" w:space="0" w:color="auto"/>
              <w:bottom w:val="single" w:sz="4" w:space="0" w:color="auto"/>
              <w:right w:val="single" w:sz="4" w:space="0" w:color="auto"/>
            </w:tcBorders>
          </w:tcPr>
          <w:p w14:paraId="0A4352FC"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0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FE"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FF"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00" w14:textId="77777777" w:rsidR="007B0696" w:rsidRPr="00CF7493" w:rsidRDefault="007B0696" w:rsidP="007B0696">
            <w:pPr>
              <w:pStyle w:val="TAL"/>
              <w:rPr>
                <w:rFonts w:cs="Arial"/>
                <w:sz w:val="16"/>
                <w:szCs w:val="16"/>
              </w:rPr>
            </w:pPr>
            <w:r w:rsidRPr="00CF7493">
              <w:rPr>
                <w:rFonts w:cs="Arial"/>
                <w:sz w:val="16"/>
                <w:szCs w:val="16"/>
              </w:rPr>
              <w:t>RP-121894</w:t>
            </w:r>
          </w:p>
        </w:tc>
        <w:tc>
          <w:tcPr>
            <w:tcW w:w="709" w:type="dxa"/>
            <w:tcBorders>
              <w:top w:val="single" w:sz="4" w:space="0" w:color="auto"/>
              <w:left w:val="single" w:sz="4" w:space="0" w:color="auto"/>
              <w:bottom w:val="single" w:sz="4" w:space="0" w:color="auto"/>
              <w:right w:val="single" w:sz="4" w:space="0" w:color="auto"/>
            </w:tcBorders>
          </w:tcPr>
          <w:p w14:paraId="0A435301" w14:textId="77777777" w:rsidR="007B0696" w:rsidRPr="00CF7493" w:rsidRDefault="007B0696" w:rsidP="007B0696">
            <w:pPr>
              <w:pStyle w:val="TAL"/>
              <w:rPr>
                <w:rFonts w:cs="Arial"/>
                <w:sz w:val="16"/>
                <w:szCs w:val="16"/>
              </w:rPr>
            </w:pPr>
            <w:r w:rsidRPr="00CF7493">
              <w:rPr>
                <w:rFonts w:cs="Arial"/>
                <w:sz w:val="16"/>
                <w:szCs w:val="16"/>
              </w:rPr>
              <w:t>0349</w:t>
            </w:r>
          </w:p>
        </w:tc>
        <w:tc>
          <w:tcPr>
            <w:tcW w:w="567" w:type="dxa"/>
            <w:tcBorders>
              <w:top w:val="single" w:sz="4" w:space="0" w:color="auto"/>
              <w:left w:val="single" w:sz="4" w:space="0" w:color="auto"/>
              <w:bottom w:val="single" w:sz="4" w:space="0" w:color="auto"/>
              <w:right w:val="single" w:sz="4" w:space="0" w:color="auto"/>
            </w:tcBorders>
          </w:tcPr>
          <w:p w14:paraId="0A43530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0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04" w14:textId="77777777" w:rsidR="007B0696" w:rsidRPr="00CF7493" w:rsidRDefault="007B0696" w:rsidP="007B0696">
            <w:pPr>
              <w:pStyle w:val="TAL"/>
              <w:rPr>
                <w:rFonts w:cs="Arial"/>
                <w:sz w:val="16"/>
                <w:szCs w:val="16"/>
              </w:rPr>
            </w:pPr>
            <w:r w:rsidRPr="00CF7493">
              <w:rPr>
                <w:rFonts w:cs="Arial"/>
                <w:sz w:val="16"/>
                <w:szCs w:val="16"/>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14:paraId="0A435305"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0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07"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08"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09"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30A" w14:textId="77777777" w:rsidR="007B0696" w:rsidRPr="00CF7493" w:rsidRDefault="007B0696" w:rsidP="007B0696">
            <w:pPr>
              <w:pStyle w:val="TAL"/>
              <w:rPr>
                <w:rFonts w:cs="Arial"/>
                <w:sz w:val="16"/>
                <w:szCs w:val="16"/>
              </w:rPr>
            </w:pPr>
            <w:r w:rsidRPr="00CF7493">
              <w:rPr>
                <w:rFonts w:cs="Arial"/>
                <w:sz w:val="16"/>
                <w:szCs w:val="16"/>
              </w:rPr>
              <w:t>0351</w:t>
            </w:r>
          </w:p>
        </w:tc>
        <w:tc>
          <w:tcPr>
            <w:tcW w:w="567" w:type="dxa"/>
            <w:tcBorders>
              <w:top w:val="single" w:sz="4" w:space="0" w:color="auto"/>
              <w:left w:val="single" w:sz="4" w:space="0" w:color="auto"/>
              <w:bottom w:val="single" w:sz="4" w:space="0" w:color="auto"/>
              <w:right w:val="single" w:sz="4" w:space="0" w:color="auto"/>
            </w:tcBorders>
          </w:tcPr>
          <w:p w14:paraId="0A43530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0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0D" w14:textId="77777777" w:rsidR="007B0696" w:rsidRPr="00CF7493" w:rsidRDefault="007B0696" w:rsidP="007B0696">
            <w:pPr>
              <w:pStyle w:val="TAL"/>
              <w:rPr>
                <w:rFonts w:cs="Arial"/>
                <w:sz w:val="16"/>
                <w:szCs w:val="16"/>
              </w:rPr>
            </w:pPr>
            <w:r w:rsidRPr="00CF7493">
              <w:rPr>
                <w:rFonts w:cs="Arial"/>
                <w:noProof/>
                <w:lang w:eastAsia="zh-CN"/>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14:paraId="0A43530E"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1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10"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11"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12"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313" w14:textId="77777777" w:rsidR="007B0696" w:rsidRPr="00CF7493" w:rsidRDefault="007B0696" w:rsidP="007B0696">
            <w:pPr>
              <w:pStyle w:val="TAL"/>
              <w:rPr>
                <w:rFonts w:cs="Arial"/>
                <w:sz w:val="16"/>
                <w:szCs w:val="16"/>
              </w:rPr>
            </w:pPr>
            <w:r w:rsidRPr="00CF7493">
              <w:rPr>
                <w:rFonts w:cs="Arial"/>
                <w:sz w:val="16"/>
                <w:szCs w:val="16"/>
              </w:rPr>
              <w:t>0352</w:t>
            </w:r>
          </w:p>
        </w:tc>
        <w:tc>
          <w:tcPr>
            <w:tcW w:w="567" w:type="dxa"/>
            <w:tcBorders>
              <w:top w:val="single" w:sz="4" w:space="0" w:color="auto"/>
              <w:left w:val="single" w:sz="4" w:space="0" w:color="auto"/>
              <w:bottom w:val="single" w:sz="4" w:space="0" w:color="auto"/>
              <w:right w:val="single" w:sz="4" w:space="0" w:color="auto"/>
            </w:tcBorders>
          </w:tcPr>
          <w:p w14:paraId="0A435314"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31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16" w14:textId="77777777" w:rsidR="007B0696" w:rsidRPr="00CF7493" w:rsidRDefault="007B0696" w:rsidP="007B0696">
            <w:pPr>
              <w:pStyle w:val="TAL"/>
              <w:rPr>
                <w:rFonts w:cs="Arial"/>
                <w:sz w:val="16"/>
                <w:szCs w:val="16"/>
              </w:rPr>
            </w:pPr>
            <w:r w:rsidRPr="00CF7493">
              <w:rPr>
                <w:rFonts w:cs="Arial"/>
                <w:sz w:val="16"/>
                <w:szCs w:val="16"/>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14:paraId="0A435317"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2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19"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1A"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1B"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31C" w14:textId="77777777" w:rsidR="007B0696" w:rsidRPr="00CF7493" w:rsidRDefault="007B0696" w:rsidP="007B0696">
            <w:pPr>
              <w:pStyle w:val="TAL"/>
              <w:rPr>
                <w:rFonts w:cs="Arial"/>
                <w:sz w:val="16"/>
                <w:szCs w:val="16"/>
              </w:rPr>
            </w:pPr>
            <w:r w:rsidRPr="00CF7493">
              <w:rPr>
                <w:rFonts w:cs="Arial"/>
                <w:sz w:val="16"/>
                <w:szCs w:val="16"/>
              </w:rPr>
              <w:t>0353</w:t>
            </w:r>
          </w:p>
        </w:tc>
        <w:tc>
          <w:tcPr>
            <w:tcW w:w="567" w:type="dxa"/>
            <w:tcBorders>
              <w:top w:val="single" w:sz="4" w:space="0" w:color="auto"/>
              <w:left w:val="single" w:sz="4" w:space="0" w:color="auto"/>
              <w:bottom w:val="single" w:sz="4" w:space="0" w:color="auto"/>
              <w:right w:val="single" w:sz="4" w:space="0" w:color="auto"/>
            </w:tcBorders>
          </w:tcPr>
          <w:p w14:paraId="0A43531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1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1F" w14:textId="77777777" w:rsidR="007B0696" w:rsidRPr="00CF7493" w:rsidRDefault="007B0696" w:rsidP="007B0696">
            <w:pPr>
              <w:pStyle w:val="TAL"/>
              <w:rPr>
                <w:rFonts w:cs="Arial"/>
                <w:sz w:val="16"/>
                <w:szCs w:val="16"/>
              </w:rPr>
            </w:pPr>
            <w:r w:rsidRPr="00CF7493">
              <w:rPr>
                <w:rFonts w:cs="Arial"/>
                <w:sz w:val="16"/>
                <w:szCs w:val="16"/>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14:paraId="0A435320"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2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22"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23"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24"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325" w14:textId="77777777" w:rsidR="007B0696" w:rsidRPr="00CF7493" w:rsidRDefault="007B0696" w:rsidP="007B0696">
            <w:pPr>
              <w:pStyle w:val="TAL"/>
              <w:rPr>
                <w:rFonts w:cs="Arial"/>
                <w:sz w:val="16"/>
                <w:szCs w:val="16"/>
              </w:rPr>
            </w:pPr>
            <w:r w:rsidRPr="00CF7493">
              <w:rPr>
                <w:rFonts w:cs="Arial"/>
                <w:sz w:val="16"/>
                <w:szCs w:val="16"/>
              </w:rPr>
              <w:t>0354</w:t>
            </w:r>
          </w:p>
        </w:tc>
        <w:tc>
          <w:tcPr>
            <w:tcW w:w="567" w:type="dxa"/>
            <w:tcBorders>
              <w:top w:val="single" w:sz="4" w:space="0" w:color="auto"/>
              <w:left w:val="single" w:sz="4" w:space="0" w:color="auto"/>
              <w:bottom w:val="single" w:sz="4" w:space="0" w:color="auto"/>
              <w:right w:val="single" w:sz="4" w:space="0" w:color="auto"/>
            </w:tcBorders>
          </w:tcPr>
          <w:p w14:paraId="0A43532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2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28" w14:textId="77777777" w:rsidR="007B0696" w:rsidRPr="00CF7493" w:rsidRDefault="007B0696" w:rsidP="007B0696">
            <w:pPr>
              <w:pStyle w:val="TAL"/>
              <w:rPr>
                <w:rFonts w:cs="Arial"/>
                <w:sz w:val="16"/>
                <w:szCs w:val="16"/>
              </w:rPr>
            </w:pPr>
            <w:r w:rsidRPr="00CF7493">
              <w:rPr>
                <w:rFonts w:cs="Arial"/>
                <w:sz w:val="16"/>
                <w:szCs w:val="16"/>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14:paraId="0A435329"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3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2B"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2C"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2D" w14:textId="77777777" w:rsidR="007B0696" w:rsidRPr="00CF7493" w:rsidRDefault="007B0696" w:rsidP="007B0696">
            <w:pPr>
              <w:pStyle w:val="TAL"/>
              <w:rPr>
                <w:rFonts w:cs="Arial"/>
                <w:sz w:val="16"/>
                <w:szCs w:val="16"/>
              </w:rPr>
            </w:pPr>
            <w:r w:rsidRPr="00CF7493">
              <w:rPr>
                <w:rFonts w:cs="Arial"/>
                <w:sz w:val="16"/>
                <w:szCs w:val="16"/>
              </w:rPr>
              <w:t>RP-121887</w:t>
            </w:r>
          </w:p>
        </w:tc>
        <w:tc>
          <w:tcPr>
            <w:tcW w:w="709" w:type="dxa"/>
            <w:tcBorders>
              <w:top w:val="single" w:sz="4" w:space="0" w:color="auto"/>
              <w:left w:val="single" w:sz="4" w:space="0" w:color="auto"/>
              <w:bottom w:val="single" w:sz="4" w:space="0" w:color="auto"/>
              <w:right w:val="single" w:sz="4" w:space="0" w:color="auto"/>
            </w:tcBorders>
          </w:tcPr>
          <w:p w14:paraId="0A43532E" w14:textId="77777777" w:rsidR="007B0696" w:rsidRPr="00CF7493" w:rsidRDefault="007B0696" w:rsidP="007B0696">
            <w:pPr>
              <w:pStyle w:val="TAL"/>
              <w:rPr>
                <w:rFonts w:cs="Arial"/>
                <w:sz w:val="16"/>
                <w:szCs w:val="16"/>
              </w:rPr>
            </w:pPr>
            <w:r w:rsidRPr="00CF7493">
              <w:rPr>
                <w:rFonts w:cs="Arial"/>
                <w:sz w:val="16"/>
                <w:szCs w:val="16"/>
              </w:rPr>
              <w:t>0355</w:t>
            </w:r>
          </w:p>
        </w:tc>
        <w:tc>
          <w:tcPr>
            <w:tcW w:w="567" w:type="dxa"/>
            <w:tcBorders>
              <w:top w:val="single" w:sz="4" w:space="0" w:color="auto"/>
              <w:left w:val="single" w:sz="4" w:space="0" w:color="auto"/>
              <w:bottom w:val="single" w:sz="4" w:space="0" w:color="auto"/>
              <w:right w:val="single" w:sz="4" w:space="0" w:color="auto"/>
            </w:tcBorders>
          </w:tcPr>
          <w:p w14:paraId="0A43532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3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31" w14:textId="77777777" w:rsidR="007B0696" w:rsidRPr="00CF7493" w:rsidRDefault="007B0696" w:rsidP="007B0696">
            <w:pPr>
              <w:pStyle w:val="TAL"/>
              <w:rPr>
                <w:rFonts w:cs="Arial"/>
                <w:sz w:val="16"/>
                <w:szCs w:val="16"/>
              </w:rPr>
            </w:pPr>
            <w:r w:rsidRPr="00CF7493">
              <w:rPr>
                <w:rFonts w:cs="Arial"/>
                <w:sz w:val="16"/>
                <w:szCs w:val="16"/>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14:paraId="0A435332"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3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3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3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36" w14:textId="77777777" w:rsidR="007B0696" w:rsidRPr="00CF7493" w:rsidRDefault="007B0696" w:rsidP="007B0696">
            <w:pPr>
              <w:pStyle w:val="TAL"/>
              <w:rPr>
                <w:rFonts w:cs="Arial"/>
                <w:sz w:val="16"/>
                <w:szCs w:val="16"/>
              </w:rPr>
            </w:pPr>
            <w:r w:rsidRPr="00CF7493">
              <w:rPr>
                <w:rFonts w:cs="Arial"/>
                <w:sz w:val="16"/>
                <w:szCs w:val="16"/>
              </w:rPr>
              <w:t>RP-121882</w:t>
            </w:r>
          </w:p>
        </w:tc>
        <w:tc>
          <w:tcPr>
            <w:tcW w:w="709" w:type="dxa"/>
            <w:tcBorders>
              <w:top w:val="single" w:sz="4" w:space="0" w:color="auto"/>
              <w:left w:val="single" w:sz="4" w:space="0" w:color="auto"/>
              <w:bottom w:val="single" w:sz="4" w:space="0" w:color="auto"/>
              <w:right w:val="single" w:sz="4" w:space="0" w:color="auto"/>
            </w:tcBorders>
          </w:tcPr>
          <w:p w14:paraId="0A435337" w14:textId="77777777" w:rsidR="007B0696" w:rsidRPr="00CF7493" w:rsidRDefault="007B0696" w:rsidP="007B0696">
            <w:pPr>
              <w:pStyle w:val="TAL"/>
              <w:rPr>
                <w:rFonts w:cs="Arial"/>
                <w:sz w:val="16"/>
                <w:szCs w:val="16"/>
              </w:rPr>
            </w:pPr>
            <w:r w:rsidRPr="00CF7493">
              <w:rPr>
                <w:rFonts w:cs="Arial"/>
                <w:sz w:val="16"/>
                <w:szCs w:val="16"/>
              </w:rPr>
              <w:t>0356</w:t>
            </w:r>
          </w:p>
        </w:tc>
        <w:tc>
          <w:tcPr>
            <w:tcW w:w="567" w:type="dxa"/>
            <w:tcBorders>
              <w:top w:val="single" w:sz="4" w:space="0" w:color="auto"/>
              <w:left w:val="single" w:sz="4" w:space="0" w:color="auto"/>
              <w:bottom w:val="single" w:sz="4" w:space="0" w:color="auto"/>
              <w:right w:val="single" w:sz="4" w:space="0" w:color="auto"/>
            </w:tcBorders>
          </w:tcPr>
          <w:p w14:paraId="0A43533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3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3A" w14:textId="77777777" w:rsidR="007B0696" w:rsidRPr="00CF7493" w:rsidRDefault="007B0696" w:rsidP="007B0696">
            <w:pPr>
              <w:pStyle w:val="TAL"/>
              <w:rPr>
                <w:rFonts w:cs="Arial"/>
                <w:sz w:val="16"/>
                <w:szCs w:val="16"/>
              </w:rPr>
            </w:pPr>
            <w:r w:rsidRPr="00CF7493">
              <w:rPr>
                <w:rFonts w:cs="Arial"/>
                <w:sz w:val="16"/>
                <w:szCs w:val="16"/>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14:paraId="0A43533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4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3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3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3F" w14:textId="77777777" w:rsidR="007B0696" w:rsidRPr="00CF7493" w:rsidRDefault="007B0696" w:rsidP="007B0696">
            <w:pPr>
              <w:pStyle w:val="TAL"/>
              <w:rPr>
                <w:rFonts w:cs="Arial"/>
                <w:sz w:val="16"/>
                <w:szCs w:val="16"/>
              </w:rPr>
            </w:pPr>
            <w:r w:rsidRPr="00CF7493">
              <w:rPr>
                <w:rFonts w:cs="Arial"/>
                <w:sz w:val="16"/>
                <w:szCs w:val="16"/>
              </w:rPr>
              <w:t>RP-121907</w:t>
            </w:r>
          </w:p>
        </w:tc>
        <w:tc>
          <w:tcPr>
            <w:tcW w:w="709" w:type="dxa"/>
            <w:tcBorders>
              <w:top w:val="single" w:sz="4" w:space="0" w:color="auto"/>
              <w:left w:val="single" w:sz="4" w:space="0" w:color="auto"/>
              <w:bottom w:val="single" w:sz="4" w:space="0" w:color="auto"/>
              <w:right w:val="single" w:sz="4" w:space="0" w:color="auto"/>
            </w:tcBorders>
          </w:tcPr>
          <w:p w14:paraId="0A435340" w14:textId="77777777" w:rsidR="007B0696" w:rsidRPr="00CF7493" w:rsidRDefault="007B0696" w:rsidP="007B0696">
            <w:pPr>
              <w:pStyle w:val="TAL"/>
              <w:rPr>
                <w:rFonts w:cs="Arial"/>
                <w:sz w:val="16"/>
                <w:szCs w:val="16"/>
              </w:rPr>
            </w:pPr>
            <w:r w:rsidRPr="00CF7493">
              <w:rPr>
                <w:rFonts w:cs="Arial"/>
                <w:sz w:val="16"/>
                <w:szCs w:val="16"/>
              </w:rPr>
              <w:t>0357</w:t>
            </w:r>
          </w:p>
        </w:tc>
        <w:tc>
          <w:tcPr>
            <w:tcW w:w="567" w:type="dxa"/>
            <w:tcBorders>
              <w:top w:val="single" w:sz="4" w:space="0" w:color="auto"/>
              <w:left w:val="single" w:sz="4" w:space="0" w:color="auto"/>
              <w:bottom w:val="single" w:sz="4" w:space="0" w:color="auto"/>
              <w:right w:val="single" w:sz="4" w:space="0" w:color="auto"/>
            </w:tcBorders>
          </w:tcPr>
          <w:p w14:paraId="0A43534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4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43" w14:textId="77777777" w:rsidR="007B0696" w:rsidRPr="00CF7493" w:rsidRDefault="007B0696" w:rsidP="007B0696">
            <w:pPr>
              <w:pStyle w:val="TAL"/>
              <w:rPr>
                <w:rFonts w:cs="Arial"/>
                <w:sz w:val="16"/>
                <w:szCs w:val="16"/>
              </w:rPr>
            </w:pPr>
            <w:r w:rsidRPr="00CF7493">
              <w:rPr>
                <w:rFonts w:cs="Arial"/>
                <w:sz w:val="16"/>
                <w:szCs w:val="16"/>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14:paraId="0A43534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4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4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4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48" w14:textId="77777777" w:rsidR="007B0696" w:rsidRPr="00CF7493" w:rsidRDefault="007B0696" w:rsidP="007B0696">
            <w:pPr>
              <w:pStyle w:val="TAL"/>
              <w:rPr>
                <w:rFonts w:cs="Arial"/>
                <w:sz w:val="16"/>
                <w:szCs w:val="16"/>
              </w:rPr>
            </w:pPr>
            <w:r w:rsidRPr="00CF7493">
              <w:rPr>
                <w:rFonts w:cs="Arial"/>
                <w:sz w:val="16"/>
                <w:szCs w:val="16"/>
              </w:rPr>
              <w:t>RP-121863</w:t>
            </w:r>
          </w:p>
        </w:tc>
        <w:tc>
          <w:tcPr>
            <w:tcW w:w="709" w:type="dxa"/>
            <w:tcBorders>
              <w:top w:val="single" w:sz="4" w:space="0" w:color="auto"/>
              <w:left w:val="single" w:sz="4" w:space="0" w:color="auto"/>
              <w:bottom w:val="single" w:sz="4" w:space="0" w:color="auto"/>
              <w:right w:val="single" w:sz="4" w:space="0" w:color="auto"/>
            </w:tcBorders>
          </w:tcPr>
          <w:p w14:paraId="0A435349" w14:textId="77777777" w:rsidR="007B0696" w:rsidRPr="00CF7493" w:rsidRDefault="007B0696" w:rsidP="007B0696">
            <w:pPr>
              <w:pStyle w:val="TAL"/>
              <w:rPr>
                <w:rFonts w:cs="Arial"/>
                <w:sz w:val="16"/>
                <w:szCs w:val="16"/>
              </w:rPr>
            </w:pPr>
            <w:r w:rsidRPr="00CF7493">
              <w:rPr>
                <w:rFonts w:cs="Arial"/>
                <w:sz w:val="16"/>
                <w:szCs w:val="16"/>
              </w:rPr>
              <w:t>0362</w:t>
            </w:r>
          </w:p>
        </w:tc>
        <w:tc>
          <w:tcPr>
            <w:tcW w:w="567" w:type="dxa"/>
            <w:tcBorders>
              <w:top w:val="single" w:sz="4" w:space="0" w:color="auto"/>
              <w:left w:val="single" w:sz="4" w:space="0" w:color="auto"/>
              <w:bottom w:val="single" w:sz="4" w:space="0" w:color="auto"/>
              <w:right w:val="single" w:sz="4" w:space="0" w:color="auto"/>
            </w:tcBorders>
          </w:tcPr>
          <w:p w14:paraId="0A43534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4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4C" w14:textId="77777777" w:rsidR="007B0696" w:rsidRPr="00CF7493" w:rsidRDefault="007B0696" w:rsidP="007B0696">
            <w:pPr>
              <w:pStyle w:val="TAL"/>
              <w:rPr>
                <w:rFonts w:cs="Arial"/>
                <w:sz w:val="16"/>
                <w:szCs w:val="16"/>
              </w:rPr>
            </w:pPr>
            <w:r w:rsidRPr="00CF7493">
              <w:rPr>
                <w:rFonts w:cs="Arial"/>
                <w:sz w:val="16"/>
                <w:szCs w:val="16"/>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14:paraId="0A43534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5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4F"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5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51" w14:textId="77777777" w:rsidR="007B0696" w:rsidRPr="00CF7493" w:rsidRDefault="007B0696" w:rsidP="007B0696">
            <w:pPr>
              <w:pStyle w:val="TAL"/>
              <w:rPr>
                <w:rFonts w:cs="Arial"/>
                <w:sz w:val="16"/>
                <w:szCs w:val="16"/>
              </w:rPr>
            </w:pPr>
            <w:r w:rsidRPr="00CF7493">
              <w:rPr>
                <w:rFonts w:cs="Arial"/>
                <w:sz w:val="16"/>
                <w:szCs w:val="16"/>
              </w:rPr>
              <w:t>RP-121892</w:t>
            </w:r>
          </w:p>
        </w:tc>
        <w:tc>
          <w:tcPr>
            <w:tcW w:w="709" w:type="dxa"/>
            <w:tcBorders>
              <w:top w:val="single" w:sz="4" w:space="0" w:color="auto"/>
              <w:left w:val="single" w:sz="4" w:space="0" w:color="auto"/>
              <w:bottom w:val="single" w:sz="4" w:space="0" w:color="auto"/>
              <w:right w:val="single" w:sz="4" w:space="0" w:color="auto"/>
            </w:tcBorders>
          </w:tcPr>
          <w:p w14:paraId="0A435352" w14:textId="77777777" w:rsidR="007B0696" w:rsidRPr="00CF7493" w:rsidRDefault="007B0696" w:rsidP="007B0696">
            <w:pPr>
              <w:pStyle w:val="TAL"/>
              <w:rPr>
                <w:rFonts w:cs="Arial"/>
                <w:sz w:val="16"/>
                <w:szCs w:val="16"/>
              </w:rPr>
            </w:pPr>
            <w:r w:rsidRPr="00CF7493">
              <w:rPr>
                <w:rFonts w:cs="Arial"/>
                <w:sz w:val="16"/>
                <w:szCs w:val="16"/>
              </w:rPr>
              <w:t>0363</w:t>
            </w:r>
          </w:p>
        </w:tc>
        <w:tc>
          <w:tcPr>
            <w:tcW w:w="567" w:type="dxa"/>
            <w:tcBorders>
              <w:top w:val="single" w:sz="4" w:space="0" w:color="auto"/>
              <w:left w:val="single" w:sz="4" w:space="0" w:color="auto"/>
              <w:bottom w:val="single" w:sz="4" w:space="0" w:color="auto"/>
              <w:right w:val="single" w:sz="4" w:space="0" w:color="auto"/>
            </w:tcBorders>
          </w:tcPr>
          <w:p w14:paraId="0A43535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5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55" w14:textId="77777777" w:rsidR="007B0696" w:rsidRPr="00CF7493" w:rsidRDefault="007B0696" w:rsidP="007B0696">
            <w:pPr>
              <w:pStyle w:val="TAL"/>
              <w:rPr>
                <w:rFonts w:cs="Arial"/>
                <w:sz w:val="16"/>
                <w:szCs w:val="16"/>
              </w:rPr>
            </w:pPr>
            <w:r w:rsidRPr="00CF7493">
              <w:rPr>
                <w:rFonts w:cs="Arial"/>
                <w:sz w:val="16"/>
                <w:szCs w:val="16"/>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14:paraId="0A435356"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6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58"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59"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5A" w14:textId="77777777" w:rsidR="007B0696" w:rsidRPr="00CF7493" w:rsidRDefault="007B0696" w:rsidP="007B0696">
            <w:pPr>
              <w:pStyle w:val="TAL"/>
              <w:rPr>
                <w:rFonts w:cs="Arial"/>
                <w:sz w:val="16"/>
                <w:szCs w:val="16"/>
              </w:rPr>
            </w:pPr>
            <w:r w:rsidRPr="00CF7493">
              <w:rPr>
                <w:rFonts w:cs="Arial"/>
                <w:sz w:val="16"/>
                <w:szCs w:val="16"/>
              </w:rPr>
              <w:t>RP-121901</w:t>
            </w:r>
          </w:p>
        </w:tc>
        <w:tc>
          <w:tcPr>
            <w:tcW w:w="709" w:type="dxa"/>
            <w:tcBorders>
              <w:top w:val="single" w:sz="4" w:space="0" w:color="auto"/>
              <w:left w:val="single" w:sz="4" w:space="0" w:color="auto"/>
              <w:bottom w:val="single" w:sz="4" w:space="0" w:color="auto"/>
              <w:right w:val="single" w:sz="4" w:space="0" w:color="auto"/>
            </w:tcBorders>
          </w:tcPr>
          <w:p w14:paraId="0A43535B" w14:textId="77777777" w:rsidR="007B0696" w:rsidRPr="00CF7493" w:rsidRDefault="007B0696" w:rsidP="007B0696">
            <w:pPr>
              <w:pStyle w:val="TAL"/>
              <w:rPr>
                <w:rFonts w:cs="Arial"/>
                <w:sz w:val="16"/>
                <w:szCs w:val="16"/>
              </w:rPr>
            </w:pPr>
            <w:r w:rsidRPr="00CF7493">
              <w:rPr>
                <w:rFonts w:cs="Arial"/>
                <w:sz w:val="16"/>
                <w:szCs w:val="16"/>
              </w:rPr>
              <w:t>0364</w:t>
            </w:r>
          </w:p>
        </w:tc>
        <w:tc>
          <w:tcPr>
            <w:tcW w:w="567" w:type="dxa"/>
            <w:tcBorders>
              <w:top w:val="single" w:sz="4" w:space="0" w:color="auto"/>
              <w:left w:val="single" w:sz="4" w:space="0" w:color="auto"/>
              <w:bottom w:val="single" w:sz="4" w:space="0" w:color="auto"/>
              <w:right w:val="single" w:sz="4" w:space="0" w:color="auto"/>
            </w:tcBorders>
          </w:tcPr>
          <w:p w14:paraId="0A43535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5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5E" w14:textId="77777777" w:rsidR="007B0696" w:rsidRPr="00CF7493" w:rsidRDefault="007B0696" w:rsidP="007B0696">
            <w:pPr>
              <w:pStyle w:val="TAL"/>
              <w:rPr>
                <w:rFonts w:cs="Arial"/>
                <w:sz w:val="16"/>
                <w:szCs w:val="16"/>
              </w:rPr>
            </w:pPr>
            <w:r w:rsidRPr="00CF7493">
              <w:rPr>
                <w:rFonts w:cs="Arial"/>
                <w:sz w:val="16"/>
                <w:szCs w:val="16"/>
              </w:rPr>
              <w:t>Introduction of Band 29</w:t>
            </w:r>
          </w:p>
        </w:tc>
        <w:tc>
          <w:tcPr>
            <w:tcW w:w="852" w:type="dxa"/>
            <w:tcBorders>
              <w:top w:val="single" w:sz="4" w:space="0" w:color="auto"/>
              <w:left w:val="single" w:sz="4" w:space="0" w:color="auto"/>
              <w:bottom w:val="single" w:sz="4" w:space="0" w:color="auto"/>
              <w:right w:val="single" w:sz="4" w:space="0" w:color="auto"/>
            </w:tcBorders>
          </w:tcPr>
          <w:p w14:paraId="0A43535F"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6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61"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62"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63" w14:textId="77777777" w:rsidR="007B0696" w:rsidRPr="00CF7493" w:rsidRDefault="007B0696" w:rsidP="007B0696">
            <w:pPr>
              <w:pStyle w:val="TAL"/>
              <w:rPr>
                <w:rFonts w:cs="Arial"/>
                <w:sz w:val="16"/>
                <w:szCs w:val="16"/>
              </w:rPr>
            </w:pPr>
          </w:p>
        </w:tc>
        <w:tc>
          <w:tcPr>
            <w:tcW w:w="709" w:type="dxa"/>
            <w:tcBorders>
              <w:top w:val="single" w:sz="4" w:space="0" w:color="auto"/>
              <w:left w:val="single" w:sz="4" w:space="0" w:color="auto"/>
              <w:bottom w:val="single" w:sz="4" w:space="0" w:color="auto"/>
              <w:right w:val="single" w:sz="4" w:space="0" w:color="auto"/>
            </w:tcBorders>
          </w:tcPr>
          <w:p w14:paraId="0A435364" w14:textId="77777777" w:rsidR="007B0696" w:rsidRPr="00CF7493" w:rsidRDefault="007B0696" w:rsidP="007B0696">
            <w:pPr>
              <w:pStyle w:val="TAL"/>
              <w:rPr>
                <w:rFonts w:cs="Arial"/>
                <w:sz w:val="16"/>
                <w:szCs w:val="16"/>
              </w:rPr>
            </w:pPr>
          </w:p>
        </w:tc>
        <w:tc>
          <w:tcPr>
            <w:tcW w:w="567" w:type="dxa"/>
            <w:tcBorders>
              <w:top w:val="single" w:sz="4" w:space="0" w:color="auto"/>
              <w:left w:val="single" w:sz="4" w:space="0" w:color="auto"/>
              <w:bottom w:val="single" w:sz="4" w:space="0" w:color="auto"/>
              <w:right w:val="single" w:sz="4" w:space="0" w:color="auto"/>
            </w:tcBorders>
          </w:tcPr>
          <w:p w14:paraId="0A43536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6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67" w14:textId="77777777" w:rsidR="007B0696" w:rsidRPr="00CF7493" w:rsidRDefault="007B0696" w:rsidP="007B0696">
            <w:pPr>
              <w:pStyle w:val="TAL"/>
              <w:rPr>
                <w:rFonts w:cs="Arial"/>
                <w:sz w:val="16"/>
                <w:szCs w:val="16"/>
              </w:rPr>
            </w:pPr>
            <w:r w:rsidRPr="00CF7493">
              <w:rPr>
                <w:rFonts w:cs="Arial"/>
                <w:sz w:val="16"/>
                <w:szCs w:val="16"/>
              </w:rPr>
              <w:t>Editorial Corrections</w:t>
            </w:r>
          </w:p>
        </w:tc>
        <w:tc>
          <w:tcPr>
            <w:tcW w:w="852" w:type="dxa"/>
            <w:tcBorders>
              <w:top w:val="single" w:sz="4" w:space="0" w:color="auto"/>
              <w:left w:val="single" w:sz="4" w:space="0" w:color="auto"/>
              <w:bottom w:val="single" w:sz="4" w:space="0" w:color="auto"/>
              <w:right w:val="single" w:sz="4" w:space="0" w:color="auto"/>
            </w:tcBorders>
          </w:tcPr>
          <w:p w14:paraId="0A435368" w14:textId="77777777" w:rsidR="007B0696" w:rsidRPr="00CF7493" w:rsidRDefault="007B0696" w:rsidP="007B0696">
            <w:pPr>
              <w:pStyle w:val="TAL"/>
              <w:rPr>
                <w:rFonts w:cs="Arial"/>
                <w:sz w:val="16"/>
                <w:szCs w:val="16"/>
              </w:rPr>
            </w:pPr>
            <w:r w:rsidRPr="00CF7493">
              <w:rPr>
                <w:rFonts w:cs="Arial"/>
                <w:sz w:val="16"/>
                <w:szCs w:val="16"/>
              </w:rPr>
              <w:t>11.3.1</w:t>
            </w:r>
          </w:p>
        </w:tc>
      </w:tr>
      <w:tr w:rsidR="007B0696" w:rsidRPr="00CF7493" w14:paraId="0A43537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6A"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6B"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6C" w14:textId="77777777" w:rsidR="007B0696" w:rsidRPr="00CF7493" w:rsidRDefault="007B0696" w:rsidP="007B0696">
            <w:pPr>
              <w:pStyle w:val="TAL"/>
              <w:rPr>
                <w:rFonts w:cs="Arial"/>
                <w:sz w:val="16"/>
                <w:szCs w:val="16"/>
              </w:rPr>
            </w:pPr>
            <w:r w:rsidRPr="00CF7493">
              <w:rPr>
                <w:rFonts w:cs="Arial"/>
                <w:sz w:val="16"/>
                <w:szCs w:val="16"/>
              </w:rPr>
              <w:t>RP-130307</w:t>
            </w:r>
          </w:p>
        </w:tc>
        <w:tc>
          <w:tcPr>
            <w:tcW w:w="709" w:type="dxa"/>
            <w:tcBorders>
              <w:top w:val="single" w:sz="4" w:space="0" w:color="auto"/>
              <w:left w:val="single" w:sz="4" w:space="0" w:color="auto"/>
              <w:bottom w:val="single" w:sz="4" w:space="0" w:color="auto"/>
              <w:right w:val="single" w:sz="4" w:space="0" w:color="auto"/>
            </w:tcBorders>
          </w:tcPr>
          <w:p w14:paraId="0A43536D" w14:textId="77777777" w:rsidR="007B0696" w:rsidRPr="00CF7493" w:rsidRDefault="007B0696" w:rsidP="007B0696">
            <w:pPr>
              <w:pStyle w:val="TAL"/>
              <w:rPr>
                <w:rFonts w:cs="Arial"/>
                <w:sz w:val="16"/>
                <w:szCs w:val="16"/>
              </w:rPr>
            </w:pPr>
            <w:r w:rsidRPr="00CF7493">
              <w:rPr>
                <w:rFonts w:cs="Arial"/>
                <w:sz w:val="16"/>
                <w:szCs w:val="16"/>
              </w:rPr>
              <w:t>0290</w:t>
            </w:r>
          </w:p>
        </w:tc>
        <w:tc>
          <w:tcPr>
            <w:tcW w:w="567" w:type="dxa"/>
            <w:tcBorders>
              <w:top w:val="single" w:sz="4" w:space="0" w:color="auto"/>
              <w:left w:val="single" w:sz="4" w:space="0" w:color="auto"/>
              <w:bottom w:val="single" w:sz="4" w:space="0" w:color="auto"/>
              <w:right w:val="single" w:sz="4" w:space="0" w:color="auto"/>
            </w:tcBorders>
          </w:tcPr>
          <w:p w14:paraId="0A43536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6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70" w14:textId="77777777" w:rsidR="007B0696" w:rsidRPr="00CF7493" w:rsidRDefault="007B0696" w:rsidP="007B0696">
            <w:pPr>
              <w:pStyle w:val="TAL"/>
              <w:rPr>
                <w:rFonts w:cs="Arial"/>
                <w:sz w:val="16"/>
                <w:szCs w:val="16"/>
              </w:rPr>
            </w:pPr>
            <w:r w:rsidRPr="00CF7493">
              <w:rPr>
                <w:rFonts w:cs="Arial"/>
                <w:sz w:val="16"/>
                <w:szCs w:val="16"/>
              </w:rPr>
              <w:t>TS 36.104 CR for CA_38</w:t>
            </w:r>
          </w:p>
        </w:tc>
        <w:tc>
          <w:tcPr>
            <w:tcW w:w="852" w:type="dxa"/>
            <w:tcBorders>
              <w:top w:val="single" w:sz="4" w:space="0" w:color="auto"/>
              <w:left w:val="single" w:sz="4" w:space="0" w:color="auto"/>
              <w:bottom w:val="single" w:sz="4" w:space="0" w:color="auto"/>
              <w:right w:val="single" w:sz="4" w:space="0" w:color="auto"/>
            </w:tcBorders>
          </w:tcPr>
          <w:p w14:paraId="0A435371"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7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73"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74"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75" w14:textId="77777777" w:rsidR="007B0696" w:rsidRPr="00CF7493" w:rsidRDefault="007B0696" w:rsidP="007B0696">
            <w:pPr>
              <w:pStyle w:val="TAL"/>
              <w:rPr>
                <w:rFonts w:cs="Arial"/>
                <w:sz w:val="16"/>
                <w:szCs w:val="16"/>
              </w:rPr>
            </w:pPr>
            <w:r w:rsidRPr="00CF7493">
              <w:rPr>
                <w:rFonts w:cs="Arial"/>
                <w:sz w:val="16"/>
                <w:szCs w:val="16"/>
              </w:rPr>
              <w:t>RP-130365</w:t>
            </w:r>
          </w:p>
        </w:tc>
        <w:tc>
          <w:tcPr>
            <w:tcW w:w="709" w:type="dxa"/>
            <w:tcBorders>
              <w:top w:val="single" w:sz="4" w:space="0" w:color="auto"/>
              <w:left w:val="single" w:sz="4" w:space="0" w:color="auto"/>
              <w:bottom w:val="single" w:sz="4" w:space="0" w:color="auto"/>
              <w:right w:val="single" w:sz="4" w:space="0" w:color="auto"/>
            </w:tcBorders>
          </w:tcPr>
          <w:p w14:paraId="0A435376" w14:textId="77777777" w:rsidR="007B0696" w:rsidRPr="00CF7493" w:rsidRDefault="007B0696" w:rsidP="007B0696">
            <w:pPr>
              <w:pStyle w:val="TAL"/>
              <w:rPr>
                <w:rFonts w:cs="Arial"/>
                <w:sz w:val="16"/>
                <w:szCs w:val="16"/>
              </w:rPr>
            </w:pPr>
            <w:r w:rsidRPr="00CF7493">
              <w:rPr>
                <w:rFonts w:cs="Arial"/>
                <w:sz w:val="16"/>
                <w:szCs w:val="16"/>
              </w:rPr>
              <w:t>0336</w:t>
            </w:r>
          </w:p>
        </w:tc>
        <w:tc>
          <w:tcPr>
            <w:tcW w:w="567" w:type="dxa"/>
            <w:tcBorders>
              <w:top w:val="single" w:sz="4" w:space="0" w:color="auto"/>
              <w:left w:val="single" w:sz="4" w:space="0" w:color="auto"/>
              <w:bottom w:val="single" w:sz="4" w:space="0" w:color="auto"/>
              <w:right w:val="single" w:sz="4" w:space="0" w:color="auto"/>
            </w:tcBorders>
          </w:tcPr>
          <w:p w14:paraId="0A435377"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37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79" w14:textId="77777777" w:rsidR="007B0696" w:rsidRPr="00CF7493" w:rsidRDefault="007B0696" w:rsidP="007B0696">
            <w:pPr>
              <w:pStyle w:val="TAL"/>
              <w:rPr>
                <w:rFonts w:cs="Arial"/>
                <w:sz w:val="16"/>
                <w:szCs w:val="16"/>
              </w:rPr>
            </w:pPr>
            <w:r w:rsidRPr="00CF7493">
              <w:rPr>
                <w:rFonts w:cs="Arial"/>
                <w:sz w:val="16"/>
                <w:szCs w:val="16"/>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14:paraId="0A43537A"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8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7C"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7D"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7E" w14:textId="77777777" w:rsidR="007B0696" w:rsidRPr="00CF7493" w:rsidRDefault="007B0696" w:rsidP="007B0696">
            <w:pPr>
              <w:pStyle w:val="TAL"/>
              <w:rPr>
                <w:rFonts w:cs="Arial"/>
                <w:sz w:val="16"/>
                <w:szCs w:val="16"/>
              </w:rPr>
            </w:pPr>
            <w:r w:rsidRPr="00CF7493">
              <w:rPr>
                <w:rFonts w:cs="Arial"/>
                <w:sz w:val="16"/>
                <w:szCs w:val="16"/>
              </w:rPr>
              <w:t>RP-130266</w:t>
            </w:r>
          </w:p>
        </w:tc>
        <w:tc>
          <w:tcPr>
            <w:tcW w:w="709" w:type="dxa"/>
            <w:tcBorders>
              <w:top w:val="single" w:sz="4" w:space="0" w:color="auto"/>
              <w:left w:val="single" w:sz="4" w:space="0" w:color="auto"/>
              <w:bottom w:val="single" w:sz="4" w:space="0" w:color="auto"/>
              <w:right w:val="single" w:sz="4" w:space="0" w:color="auto"/>
            </w:tcBorders>
          </w:tcPr>
          <w:p w14:paraId="0A43537F" w14:textId="77777777" w:rsidR="007B0696" w:rsidRPr="00CF7493" w:rsidRDefault="007B0696" w:rsidP="007B0696">
            <w:pPr>
              <w:pStyle w:val="TAL"/>
              <w:rPr>
                <w:rFonts w:cs="Arial"/>
                <w:sz w:val="16"/>
                <w:szCs w:val="16"/>
              </w:rPr>
            </w:pPr>
            <w:r w:rsidRPr="00CF7493">
              <w:rPr>
                <w:rFonts w:cs="Arial"/>
                <w:sz w:val="16"/>
                <w:szCs w:val="16"/>
              </w:rPr>
              <w:t>368</w:t>
            </w:r>
          </w:p>
        </w:tc>
        <w:tc>
          <w:tcPr>
            <w:tcW w:w="567" w:type="dxa"/>
            <w:tcBorders>
              <w:top w:val="single" w:sz="4" w:space="0" w:color="auto"/>
              <w:left w:val="single" w:sz="4" w:space="0" w:color="auto"/>
              <w:bottom w:val="single" w:sz="4" w:space="0" w:color="auto"/>
              <w:right w:val="single" w:sz="4" w:space="0" w:color="auto"/>
            </w:tcBorders>
          </w:tcPr>
          <w:p w14:paraId="0A43538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8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82" w14:textId="77777777" w:rsidR="007B0696" w:rsidRPr="00CF7493" w:rsidRDefault="007B0696" w:rsidP="007B0696">
            <w:pPr>
              <w:pStyle w:val="TAL"/>
              <w:rPr>
                <w:rFonts w:cs="Arial"/>
                <w:sz w:val="16"/>
                <w:szCs w:val="16"/>
              </w:rPr>
            </w:pPr>
            <w:r w:rsidRPr="00CF7493">
              <w:rPr>
                <w:rFonts w:cs="Arial"/>
                <w:sz w:val="16"/>
                <w:szCs w:val="16"/>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14:paraId="0A435383"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8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85"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86"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87"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88" w14:textId="77777777" w:rsidR="007B0696" w:rsidRPr="00CF7493" w:rsidRDefault="007B0696" w:rsidP="007B0696">
            <w:pPr>
              <w:pStyle w:val="TAL"/>
              <w:rPr>
                <w:rFonts w:cs="Arial"/>
                <w:sz w:val="16"/>
                <w:szCs w:val="16"/>
              </w:rPr>
            </w:pPr>
            <w:r w:rsidRPr="00CF7493">
              <w:rPr>
                <w:rFonts w:cs="Arial"/>
                <w:sz w:val="16"/>
                <w:szCs w:val="16"/>
              </w:rPr>
              <w:t>371</w:t>
            </w:r>
          </w:p>
        </w:tc>
        <w:tc>
          <w:tcPr>
            <w:tcW w:w="567" w:type="dxa"/>
            <w:tcBorders>
              <w:top w:val="single" w:sz="4" w:space="0" w:color="auto"/>
              <w:left w:val="single" w:sz="4" w:space="0" w:color="auto"/>
              <w:bottom w:val="single" w:sz="4" w:space="0" w:color="auto"/>
              <w:right w:val="single" w:sz="4" w:space="0" w:color="auto"/>
            </w:tcBorders>
          </w:tcPr>
          <w:p w14:paraId="0A43538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8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8B" w14:textId="77777777" w:rsidR="007B0696" w:rsidRPr="00CF7493" w:rsidRDefault="007B0696" w:rsidP="007B0696">
            <w:pPr>
              <w:pStyle w:val="TAL"/>
              <w:rPr>
                <w:rFonts w:cs="Arial"/>
                <w:sz w:val="16"/>
                <w:szCs w:val="16"/>
              </w:rPr>
            </w:pPr>
            <w:r w:rsidRPr="00CF7493">
              <w:rPr>
                <w:rFonts w:cs="Arial"/>
                <w:sz w:val="16"/>
                <w:szCs w:val="16"/>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14:paraId="0A43538C"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9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8E"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8F"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90"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91" w14:textId="77777777" w:rsidR="007B0696" w:rsidRPr="00CF7493" w:rsidRDefault="007B0696" w:rsidP="007B0696">
            <w:pPr>
              <w:pStyle w:val="TAL"/>
              <w:rPr>
                <w:rFonts w:cs="Arial"/>
                <w:sz w:val="16"/>
                <w:szCs w:val="16"/>
              </w:rPr>
            </w:pPr>
            <w:r w:rsidRPr="00CF7493">
              <w:rPr>
                <w:rFonts w:cs="Arial"/>
                <w:sz w:val="16"/>
                <w:szCs w:val="16"/>
              </w:rPr>
              <w:t>372</w:t>
            </w:r>
          </w:p>
        </w:tc>
        <w:tc>
          <w:tcPr>
            <w:tcW w:w="567" w:type="dxa"/>
            <w:tcBorders>
              <w:top w:val="single" w:sz="4" w:space="0" w:color="auto"/>
              <w:left w:val="single" w:sz="4" w:space="0" w:color="auto"/>
              <w:bottom w:val="single" w:sz="4" w:space="0" w:color="auto"/>
              <w:right w:val="single" w:sz="4" w:space="0" w:color="auto"/>
            </w:tcBorders>
          </w:tcPr>
          <w:p w14:paraId="0A43539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9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94" w14:textId="77777777" w:rsidR="007B0696" w:rsidRPr="00CF7493" w:rsidRDefault="007B0696" w:rsidP="007B0696">
            <w:pPr>
              <w:pStyle w:val="TAL"/>
              <w:rPr>
                <w:rFonts w:cs="Arial"/>
                <w:sz w:val="16"/>
                <w:szCs w:val="16"/>
              </w:rPr>
            </w:pPr>
            <w:r w:rsidRPr="00CF7493">
              <w:rPr>
                <w:rFonts w:cs="Arial"/>
                <w:sz w:val="16"/>
                <w:szCs w:val="16"/>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14:paraId="0A435395"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97"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98"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99"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9A" w14:textId="77777777" w:rsidR="007B0696" w:rsidRPr="00CF7493" w:rsidRDefault="007B0696" w:rsidP="007B0696">
            <w:pPr>
              <w:pStyle w:val="TAL"/>
              <w:rPr>
                <w:rFonts w:cs="Arial"/>
                <w:sz w:val="16"/>
                <w:szCs w:val="16"/>
              </w:rPr>
            </w:pPr>
            <w:r w:rsidRPr="00CF7493">
              <w:rPr>
                <w:rFonts w:cs="Arial"/>
                <w:sz w:val="16"/>
                <w:szCs w:val="16"/>
              </w:rPr>
              <w:t>373</w:t>
            </w:r>
          </w:p>
        </w:tc>
        <w:tc>
          <w:tcPr>
            <w:tcW w:w="567" w:type="dxa"/>
            <w:tcBorders>
              <w:top w:val="single" w:sz="4" w:space="0" w:color="auto"/>
              <w:left w:val="single" w:sz="4" w:space="0" w:color="auto"/>
              <w:bottom w:val="single" w:sz="4" w:space="0" w:color="auto"/>
              <w:right w:val="single" w:sz="4" w:space="0" w:color="auto"/>
            </w:tcBorders>
          </w:tcPr>
          <w:p w14:paraId="0A43539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9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9D" w14:textId="77777777" w:rsidR="007B0696" w:rsidRPr="00CF7493" w:rsidRDefault="007B0696" w:rsidP="007B0696">
            <w:pPr>
              <w:pStyle w:val="TAL"/>
              <w:rPr>
                <w:rFonts w:cs="Arial"/>
                <w:sz w:val="16"/>
                <w:szCs w:val="16"/>
              </w:rPr>
            </w:pPr>
            <w:r w:rsidRPr="00CF7493">
              <w:rPr>
                <w:rFonts w:cs="Arial"/>
                <w:sz w:val="16"/>
                <w:szCs w:val="16"/>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14:paraId="0A43539E"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A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A0"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A1"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A2" w14:textId="77777777" w:rsidR="007B0696" w:rsidRPr="00CF7493" w:rsidRDefault="007B0696" w:rsidP="007B0696">
            <w:pPr>
              <w:pStyle w:val="TAL"/>
              <w:rPr>
                <w:rFonts w:cs="Arial"/>
                <w:sz w:val="16"/>
                <w:szCs w:val="16"/>
              </w:rPr>
            </w:pPr>
            <w:r w:rsidRPr="00CF7493">
              <w:rPr>
                <w:rFonts w:cs="Arial"/>
                <w:sz w:val="16"/>
                <w:szCs w:val="16"/>
              </w:rPr>
              <w:t>RP-130284</w:t>
            </w:r>
          </w:p>
        </w:tc>
        <w:tc>
          <w:tcPr>
            <w:tcW w:w="709" w:type="dxa"/>
            <w:tcBorders>
              <w:top w:val="single" w:sz="4" w:space="0" w:color="auto"/>
              <w:left w:val="single" w:sz="4" w:space="0" w:color="auto"/>
              <w:bottom w:val="single" w:sz="4" w:space="0" w:color="auto"/>
              <w:right w:val="single" w:sz="4" w:space="0" w:color="auto"/>
            </w:tcBorders>
          </w:tcPr>
          <w:p w14:paraId="0A4353A3" w14:textId="77777777" w:rsidR="007B0696" w:rsidRPr="00CF7493" w:rsidRDefault="007B0696" w:rsidP="007B0696">
            <w:pPr>
              <w:pStyle w:val="TAL"/>
              <w:rPr>
                <w:rFonts w:cs="Arial"/>
                <w:sz w:val="16"/>
                <w:szCs w:val="16"/>
              </w:rPr>
            </w:pPr>
            <w:r w:rsidRPr="00CF7493">
              <w:rPr>
                <w:rFonts w:cs="Arial"/>
                <w:sz w:val="16"/>
                <w:szCs w:val="16"/>
              </w:rPr>
              <w:t>375</w:t>
            </w:r>
          </w:p>
        </w:tc>
        <w:tc>
          <w:tcPr>
            <w:tcW w:w="567" w:type="dxa"/>
            <w:tcBorders>
              <w:top w:val="single" w:sz="4" w:space="0" w:color="auto"/>
              <w:left w:val="single" w:sz="4" w:space="0" w:color="auto"/>
              <w:bottom w:val="single" w:sz="4" w:space="0" w:color="auto"/>
              <w:right w:val="single" w:sz="4" w:space="0" w:color="auto"/>
            </w:tcBorders>
          </w:tcPr>
          <w:p w14:paraId="0A4353A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A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A6" w14:textId="77777777" w:rsidR="007B0696" w:rsidRPr="00CF7493" w:rsidRDefault="007B0696" w:rsidP="007B0696">
            <w:pPr>
              <w:pStyle w:val="TAL"/>
              <w:rPr>
                <w:rFonts w:cs="Arial"/>
                <w:sz w:val="16"/>
                <w:szCs w:val="16"/>
              </w:rPr>
            </w:pPr>
            <w:r w:rsidRPr="00CF7493">
              <w:rPr>
                <w:rFonts w:cs="Arial"/>
                <w:sz w:val="16"/>
                <w:szCs w:val="16"/>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14:paraId="0A4353A7"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B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A9"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AA"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AB"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0A4353AC" w14:textId="77777777" w:rsidR="007B0696" w:rsidRPr="00CF7493" w:rsidRDefault="007B0696" w:rsidP="007B0696">
            <w:pPr>
              <w:pStyle w:val="TAL"/>
              <w:rPr>
                <w:rFonts w:cs="Arial"/>
                <w:sz w:val="16"/>
                <w:szCs w:val="16"/>
              </w:rPr>
            </w:pPr>
            <w:r w:rsidRPr="00CF7493">
              <w:rPr>
                <w:rFonts w:cs="Arial"/>
                <w:sz w:val="16"/>
                <w:szCs w:val="16"/>
              </w:rPr>
              <w:t>376</w:t>
            </w:r>
          </w:p>
        </w:tc>
        <w:tc>
          <w:tcPr>
            <w:tcW w:w="567" w:type="dxa"/>
            <w:tcBorders>
              <w:top w:val="single" w:sz="4" w:space="0" w:color="auto"/>
              <w:left w:val="single" w:sz="4" w:space="0" w:color="auto"/>
              <w:bottom w:val="single" w:sz="4" w:space="0" w:color="auto"/>
              <w:right w:val="single" w:sz="4" w:space="0" w:color="auto"/>
            </w:tcBorders>
          </w:tcPr>
          <w:p w14:paraId="0A4353A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A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AF" w14:textId="77777777" w:rsidR="007B0696" w:rsidRPr="00CF7493" w:rsidRDefault="007B0696" w:rsidP="007B0696">
            <w:pPr>
              <w:pStyle w:val="TAL"/>
              <w:rPr>
                <w:rFonts w:cs="Arial"/>
                <w:sz w:val="16"/>
                <w:szCs w:val="16"/>
              </w:rPr>
            </w:pPr>
            <w:r w:rsidRPr="00CF7493">
              <w:rPr>
                <w:rFonts w:cs="Arial"/>
                <w:sz w:val="16"/>
                <w:szCs w:val="16"/>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14:paraId="0A4353B0"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B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B2"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B3"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B4"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0A4353B5" w14:textId="77777777" w:rsidR="007B0696" w:rsidRPr="00CF7493" w:rsidRDefault="007B0696" w:rsidP="007B0696">
            <w:pPr>
              <w:pStyle w:val="TAL"/>
              <w:rPr>
                <w:rFonts w:cs="Arial"/>
                <w:sz w:val="16"/>
                <w:szCs w:val="16"/>
              </w:rPr>
            </w:pPr>
            <w:r w:rsidRPr="00CF7493">
              <w:rPr>
                <w:rFonts w:cs="Arial"/>
                <w:sz w:val="16"/>
                <w:szCs w:val="16"/>
              </w:rPr>
              <w:t>377</w:t>
            </w:r>
          </w:p>
        </w:tc>
        <w:tc>
          <w:tcPr>
            <w:tcW w:w="567" w:type="dxa"/>
            <w:tcBorders>
              <w:top w:val="single" w:sz="4" w:space="0" w:color="auto"/>
              <w:left w:val="single" w:sz="4" w:space="0" w:color="auto"/>
              <w:bottom w:val="single" w:sz="4" w:space="0" w:color="auto"/>
              <w:right w:val="single" w:sz="4" w:space="0" w:color="auto"/>
            </w:tcBorders>
          </w:tcPr>
          <w:p w14:paraId="0A4353B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B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B8" w14:textId="77777777" w:rsidR="007B0696" w:rsidRPr="00CF7493" w:rsidRDefault="007B0696" w:rsidP="007B0696">
            <w:pPr>
              <w:pStyle w:val="TAL"/>
              <w:rPr>
                <w:rFonts w:cs="Arial"/>
                <w:sz w:val="16"/>
                <w:szCs w:val="16"/>
              </w:rPr>
            </w:pPr>
            <w:r w:rsidRPr="00CF7493">
              <w:rPr>
                <w:rFonts w:cs="Arial"/>
                <w:sz w:val="16"/>
                <w:szCs w:val="16"/>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14:paraId="0A4353B9"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C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B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B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BD"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BE" w14:textId="77777777" w:rsidR="007B0696" w:rsidRPr="00CF7493" w:rsidRDefault="007B0696" w:rsidP="007B0696">
            <w:pPr>
              <w:pStyle w:val="TAL"/>
              <w:rPr>
                <w:rFonts w:cs="Arial"/>
                <w:sz w:val="16"/>
                <w:szCs w:val="16"/>
              </w:rPr>
            </w:pPr>
            <w:r w:rsidRPr="00CF7493">
              <w:rPr>
                <w:rFonts w:cs="Arial"/>
                <w:sz w:val="16"/>
                <w:szCs w:val="16"/>
              </w:rPr>
              <w:t>0378</w:t>
            </w:r>
          </w:p>
        </w:tc>
        <w:tc>
          <w:tcPr>
            <w:tcW w:w="567" w:type="dxa"/>
            <w:tcBorders>
              <w:top w:val="single" w:sz="4" w:space="0" w:color="auto"/>
              <w:left w:val="single" w:sz="4" w:space="0" w:color="auto"/>
              <w:bottom w:val="single" w:sz="4" w:space="0" w:color="auto"/>
              <w:right w:val="single" w:sz="4" w:space="0" w:color="auto"/>
            </w:tcBorders>
          </w:tcPr>
          <w:p w14:paraId="0A4353B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C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C1" w14:textId="77777777" w:rsidR="007B0696" w:rsidRPr="00CF7493" w:rsidRDefault="007B0696" w:rsidP="007B0696">
            <w:pPr>
              <w:pStyle w:val="TAL"/>
              <w:rPr>
                <w:rFonts w:cs="Arial"/>
                <w:sz w:val="16"/>
                <w:szCs w:val="16"/>
              </w:rPr>
            </w:pPr>
            <w:r w:rsidRPr="00CF7493">
              <w:rPr>
                <w:rFonts w:cs="Arial"/>
                <w:sz w:val="16"/>
                <w:szCs w:val="16"/>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0A4353C2"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C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C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C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C6"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0A4353C7" w14:textId="77777777" w:rsidR="007B0696" w:rsidRPr="00CF7493" w:rsidRDefault="007B0696" w:rsidP="007B0696">
            <w:pPr>
              <w:pStyle w:val="TAL"/>
              <w:rPr>
                <w:rFonts w:cs="Arial"/>
                <w:sz w:val="16"/>
                <w:szCs w:val="16"/>
              </w:rPr>
            </w:pPr>
            <w:r w:rsidRPr="00CF7493">
              <w:rPr>
                <w:rFonts w:cs="Arial"/>
                <w:sz w:val="16"/>
                <w:szCs w:val="16"/>
              </w:rPr>
              <w:t>0380</w:t>
            </w:r>
          </w:p>
        </w:tc>
        <w:tc>
          <w:tcPr>
            <w:tcW w:w="567" w:type="dxa"/>
            <w:tcBorders>
              <w:top w:val="single" w:sz="4" w:space="0" w:color="auto"/>
              <w:left w:val="single" w:sz="4" w:space="0" w:color="auto"/>
              <w:bottom w:val="single" w:sz="4" w:space="0" w:color="auto"/>
              <w:right w:val="single" w:sz="4" w:space="0" w:color="auto"/>
            </w:tcBorders>
          </w:tcPr>
          <w:p w14:paraId="0A4353C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C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CA" w14:textId="77777777" w:rsidR="007B0696" w:rsidRPr="00CF7493" w:rsidRDefault="007B0696" w:rsidP="007B0696">
            <w:pPr>
              <w:pStyle w:val="TAL"/>
              <w:rPr>
                <w:rFonts w:cs="Arial"/>
                <w:sz w:val="16"/>
                <w:szCs w:val="16"/>
              </w:rPr>
            </w:pPr>
            <w:r w:rsidRPr="00CF7493">
              <w:rPr>
                <w:rFonts w:cs="Arial"/>
                <w:sz w:val="16"/>
                <w:szCs w:val="16"/>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14:paraId="0A4353CB"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D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C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C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CF"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0A4353D0" w14:textId="77777777" w:rsidR="007B0696" w:rsidRPr="00CF7493" w:rsidRDefault="007B0696" w:rsidP="007B0696">
            <w:pPr>
              <w:pStyle w:val="TAL"/>
              <w:rPr>
                <w:rFonts w:cs="Arial"/>
                <w:sz w:val="16"/>
                <w:szCs w:val="16"/>
              </w:rPr>
            </w:pPr>
            <w:r w:rsidRPr="00CF7493">
              <w:rPr>
                <w:rFonts w:cs="Arial"/>
                <w:sz w:val="16"/>
                <w:szCs w:val="16"/>
              </w:rPr>
              <w:t>0387</w:t>
            </w:r>
          </w:p>
        </w:tc>
        <w:tc>
          <w:tcPr>
            <w:tcW w:w="567" w:type="dxa"/>
            <w:tcBorders>
              <w:top w:val="single" w:sz="4" w:space="0" w:color="auto"/>
              <w:left w:val="single" w:sz="4" w:space="0" w:color="auto"/>
              <w:bottom w:val="single" w:sz="4" w:space="0" w:color="auto"/>
              <w:right w:val="single" w:sz="4" w:space="0" w:color="auto"/>
            </w:tcBorders>
          </w:tcPr>
          <w:p w14:paraId="0A4353D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D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D3" w14:textId="77777777" w:rsidR="007B0696" w:rsidRPr="00CF7493" w:rsidRDefault="007B0696" w:rsidP="007B0696">
            <w:pPr>
              <w:pStyle w:val="TAL"/>
              <w:rPr>
                <w:rFonts w:cs="Arial"/>
                <w:sz w:val="16"/>
                <w:szCs w:val="16"/>
              </w:rPr>
            </w:pPr>
            <w:r w:rsidRPr="00CF7493">
              <w:rPr>
                <w:rFonts w:cs="Arial"/>
                <w:sz w:val="16"/>
                <w:szCs w:val="16"/>
              </w:rPr>
              <w:t>CR on TAE for inter-band CA</w:t>
            </w:r>
          </w:p>
        </w:tc>
        <w:tc>
          <w:tcPr>
            <w:tcW w:w="852" w:type="dxa"/>
            <w:tcBorders>
              <w:top w:val="single" w:sz="4" w:space="0" w:color="auto"/>
              <w:left w:val="single" w:sz="4" w:space="0" w:color="auto"/>
              <w:bottom w:val="single" w:sz="4" w:space="0" w:color="auto"/>
              <w:right w:val="single" w:sz="4" w:space="0" w:color="auto"/>
            </w:tcBorders>
          </w:tcPr>
          <w:p w14:paraId="0A4353D4"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D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D6"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D7"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D8"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0A4353D9" w14:textId="77777777" w:rsidR="007B0696" w:rsidRPr="00CF7493" w:rsidRDefault="007B0696" w:rsidP="007B0696">
            <w:pPr>
              <w:pStyle w:val="TAL"/>
              <w:rPr>
                <w:rFonts w:cs="Arial"/>
                <w:sz w:val="16"/>
                <w:szCs w:val="16"/>
              </w:rPr>
            </w:pPr>
            <w:r w:rsidRPr="00CF7493">
              <w:rPr>
                <w:rFonts w:cs="Arial"/>
                <w:sz w:val="16"/>
                <w:szCs w:val="16"/>
              </w:rPr>
              <w:t>0388</w:t>
            </w:r>
          </w:p>
        </w:tc>
        <w:tc>
          <w:tcPr>
            <w:tcW w:w="567" w:type="dxa"/>
            <w:tcBorders>
              <w:top w:val="single" w:sz="4" w:space="0" w:color="auto"/>
              <w:left w:val="single" w:sz="4" w:space="0" w:color="auto"/>
              <w:bottom w:val="single" w:sz="4" w:space="0" w:color="auto"/>
              <w:right w:val="single" w:sz="4" w:space="0" w:color="auto"/>
            </w:tcBorders>
          </w:tcPr>
          <w:p w14:paraId="0A4353D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D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DC" w14:textId="77777777" w:rsidR="007B0696" w:rsidRPr="00CF7493" w:rsidRDefault="007B0696" w:rsidP="007B0696">
            <w:pPr>
              <w:pStyle w:val="TAL"/>
              <w:rPr>
                <w:rFonts w:cs="Arial"/>
                <w:sz w:val="16"/>
                <w:szCs w:val="16"/>
              </w:rPr>
            </w:pPr>
            <w:r w:rsidRPr="00CF7493">
              <w:rPr>
                <w:rFonts w:cs="Arial"/>
                <w:sz w:val="16"/>
                <w:szCs w:val="16"/>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14:paraId="0A4353DD"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E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DF"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E0"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E1"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0A4353E2" w14:textId="77777777" w:rsidR="007B0696" w:rsidRPr="00CF7493" w:rsidRDefault="007B0696" w:rsidP="007B0696">
            <w:pPr>
              <w:pStyle w:val="TAL"/>
              <w:rPr>
                <w:rFonts w:cs="Arial"/>
                <w:sz w:val="16"/>
                <w:szCs w:val="16"/>
              </w:rPr>
            </w:pPr>
            <w:r w:rsidRPr="00CF7493">
              <w:rPr>
                <w:rFonts w:cs="Arial"/>
                <w:sz w:val="16"/>
                <w:szCs w:val="16"/>
              </w:rPr>
              <w:t>0389</w:t>
            </w:r>
          </w:p>
        </w:tc>
        <w:tc>
          <w:tcPr>
            <w:tcW w:w="567" w:type="dxa"/>
            <w:tcBorders>
              <w:top w:val="single" w:sz="4" w:space="0" w:color="auto"/>
              <w:left w:val="single" w:sz="4" w:space="0" w:color="auto"/>
              <w:bottom w:val="single" w:sz="4" w:space="0" w:color="auto"/>
              <w:right w:val="single" w:sz="4" w:space="0" w:color="auto"/>
            </w:tcBorders>
          </w:tcPr>
          <w:p w14:paraId="0A4353E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E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E5" w14:textId="77777777" w:rsidR="007B0696" w:rsidRPr="00CF7493" w:rsidRDefault="007B0696" w:rsidP="007B0696">
            <w:pPr>
              <w:pStyle w:val="TAL"/>
              <w:rPr>
                <w:rFonts w:cs="Arial"/>
                <w:sz w:val="16"/>
                <w:szCs w:val="16"/>
              </w:rPr>
            </w:pPr>
            <w:r w:rsidRPr="00CF7493">
              <w:rPr>
                <w:rFonts w:cs="Arial"/>
                <w:sz w:val="16"/>
                <w:szCs w:val="16"/>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14:paraId="0A4353E6"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F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E8"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E9"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EA" w14:textId="77777777" w:rsidR="007B0696" w:rsidRPr="00CF7493" w:rsidRDefault="007B0696" w:rsidP="007B0696">
            <w:pPr>
              <w:pStyle w:val="TAL"/>
              <w:rPr>
                <w:rFonts w:cs="Arial"/>
                <w:sz w:val="16"/>
                <w:szCs w:val="16"/>
              </w:rPr>
            </w:pPr>
            <w:r w:rsidRPr="00CF7493">
              <w:rPr>
                <w:rFonts w:cs="Arial"/>
                <w:sz w:val="16"/>
                <w:szCs w:val="16"/>
              </w:rPr>
              <w:t>RP-130761</w:t>
            </w:r>
          </w:p>
        </w:tc>
        <w:tc>
          <w:tcPr>
            <w:tcW w:w="709" w:type="dxa"/>
            <w:tcBorders>
              <w:top w:val="single" w:sz="4" w:space="0" w:color="auto"/>
              <w:left w:val="single" w:sz="4" w:space="0" w:color="auto"/>
              <w:bottom w:val="single" w:sz="4" w:space="0" w:color="auto"/>
              <w:right w:val="single" w:sz="4" w:space="0" w:color="auto"/>
            </w:tcBorders>
          </w:tcPr>
          <w:p w14:paraId="0A4353EB" w14:textId="77777777" w:rsidR="007B0696" w:rsidRPr="00CF7493" w:rsidRDefault="007B0696" w:rsidP="007B0696">
            <w:pPr>
              <w:pStyle w:val="TAL"/>
              <w:rPr>
                <w:rFonts w:cs="Arial"/>
                <w:sz w:val="16"/>
                <w:szCs w:val="16"/>
              </w:rPr>
            </w:pPr>
            <w:r w:rsidRPr="00CF7493">
              <w:rPr>
                <w:rFonts w:cs="Arial"/>
                <w:sz w:val="16"/>
                <w:szCs w:val="16"/>
              </w:rPr>
              <w:t>0390</w:t>
            </w:r>
          </w:p>
        </w:tc>
        <w:tc>
          <w:tcPr>
            <w:tcW w:w="567" w:type="dxa"/>
            <w:tcBorders>
              <w:top w:val="single" w:sz="4" w:space="0" w:color="auto"/>
              <w:left w:val="single" w:sz="4" w:space="0" w:color="auto"/>
              <w:bottom w:val="single" w:sz="4" w:space="0" w:color="auto"/>
              <w:right w:val="single" w:sz="4" w:space="0" w:color="auto"/>
            </w:tcBorders>
          </w:tcPr>
          <w:p w14:paraId="0A4353E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E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EE" w14:textId="77777777" w:rsidR="007B0696" w:rsidRPr="00CF7493" w:rsidRDefault="007B0696" w:rsidP="007B0696">
            <w:pPr>
              <w:pStyle w:val="TAL"/>
              <w:rPr>
                <w:rFonts w:cs="Arial"/>
                <w:sz w:val="16"/>
                <w:szCs w:val="16"/>
              </w:rPr>
            </w:pPr>
            <w:r w:rsidRPr="00CF7493">
              <w:rPr>
                <w:rFonts w:cs="Arial"/>
                <w:sz w:val="16"/>
                <w:szCs w:val="16"/>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0A4353EF"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F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F1"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F2"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F3"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F4" w14:textId="77777777" w:rsidR="007B0696" w:rsidRPr="00CF7493" w:rsidRDefault="007B0696" w:rsidP="007B0696">
            <w:pPr>
              <w:pStyle w:val="TAL"/>
              <w:rPr>
                <w:rFonts w:cs="Arial"/>
                <w:sz w:val="16"/>
                <w:szCs w:val="16"/>
              </w:rPr>
            </w:pPr>
            <w:r w:rsidRPr="00CF7493">
              <w:rPr>
                <w:rFonts w:cs="Arial"/>
                <w:sz w:val="16"/>
                <w:szCs w:val="16"/>
              </w:rPr>
              <w:t>0391</w:t>
            </w:r>
          </w:p>
        </w:tc>
        <w:tc>
          <w:tcPr>
            <w:tcW w:w="567" w:type="dxa"/>
            <w:tcBorders>
              <w:top w:val="single" w:sz="4" w:space="0" w:color="auto"/>
              <w:left w:val="single" w:sz="4" w:space="0" w:color="auto"/>
              <w:bottom w:val="single" w:sz="4" w:space="0" w:color="auto"/>
              <w:right w:val="single" w:sz="4" w:space="0" w:color="auto"/>
            </w:tcBorders>
          </w:tcPr>
          <w:p w14:paraId="0A4353F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F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F7" w14:textId="77777777" w:rsidR="007B0696" w:rsidRPr="00CF7493" w:rsidRDefault="007B0696" w:rsidP="007B0696">
            <w:pPr>
              <w:pStyle w:val="TAL"/>
              <w:rPr>
                <w:rFonts w:cs="Arial"/>
                <w:sz w:val="16"/>
                <w:szCs w:val="16"/>
              </w:rPr>
            </w:pPr>
            <w:r w:rsidRPr="00CF7493">
              <w:rPr>
                <w:rFonts w:cs="Arial"/>
                <w:sz w:val="16"/>
                <w:szCs w:val="16"/>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14:paraId="0A4353F8"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0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FA"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FB"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FC"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FD" w14:textId="77777777" w:rsidR="007B0696" w:rsidRPr="00CF7493" w:rsidRDefault="007B0696" w:rsidP="007B0696">
            <w:pPr>
              <w:pStyle w:val="TAL"/>
              <w:rPr>
                <w:rFonts w:cs="Arial"/>
                <w:sz w:val="16"/>
                <w:szCs w:val="16"/>
              </w:rPr>
            </w:pPr>
            <w:r w:rsidRPr="00CF7493">
              <w:rPr>
                <w:rFonts w:cs="Arial"/>
                <w:sz w:val="16"/>
                <w:szCs w:val="16"/>
              </w:rPr>
              <w:t>0394</w:t>
            </w:r>
          </w:p>
        </w:tc>
        <w:tc>
          <w:tcPr>
            <w:tcW w:w="567" w:type="dxa"/>
            <w:tcBorders>
              <w:top w:val="single" w:sz="4" w:space="0" w:color="auto"/>
              <w:left w:val="single" w:sz="4" w:space="0" w:color="auto"/>
              <w:bottom w:val="single" w:sz="4" w:space="0" w:color="auto"/>
              <w:right w:val="single" w:sz="4" w:space="0" w:color="auto"/>
            </w:tcBorders>
          </w:tcPr>
          <w:p w14:paraId="0A4353F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F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00" w14:textId="77777777" w:rsidR="007B0696" w:rsidRPr="00CF7493" w:rsidRDefault="007B0696" w:rsidP="007B0696">
            <w:pPr>
              <w:pStyle w:val="TAL"/>
              <w:rPr>
                <w:rFonts w:cs="Arial"/>
                <w:sz w:val="16"/>
                <w:szCs w:val="16"/>
              </w:rPr>
            </w:pPr>
            <w:r w:rsidRPr="00CF7493">
              <w:rPr>
                <w:rFonts w:cs="Arial"/>
                <w:sz w:val="16"/>
                <w:szCs w:val="16"/>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14:paraId="0A435401"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03"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04"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05"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0A435406" w14:textId="77777777" w:rsidR="007B0696" w:rsidRPr="00CF7493" w:rsidRDefault="007B0696" w:rsidP="007B0696">
            <w:pPr>
              <w:pStyle w:val="TAL"/>
              <w:rPr>
                <w:rFonts w:cs="Arial"/>
                <w:sz w:val="16"/>
                <w:szCs w:val="16"/>
              </w:rPr>
            </w:pPr>
            <w:r w:rsidRPr="00CF7493">
              <w:rPr>
                <w:rFonts w:cs="Arial"/>
                <w:sz w:val="16"/>
                <w:szCs w:val="16"/>
              </w:rPr>
              <w:t>0396</w:t>
            </w:r>
          </w:p>
        </w:tc>
        <w:tc>
          <w:tcPr>
            <w:tcW w:w="567" w:type="dxa"/>
            <w:tcBorders>
              <w:top w:val="single" w:sz="4" w:space="0" w:color="auto"/>
              <w:left w:val="single" w:sz="4" w:space="0" w:color="auto"/>
              <w:bottom w:val="single" w:sz="4" w:space="0" w:color="auto"/>
              <w:right w:val="single" w:sz="4" w:space="0" w:color="auto"/>
            </w:tcBorders>
          </w:tcPr>
          <w:p w14:paraId="0A43540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0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09" w14:textId="77777777" w:rsidR="007B0696" w:rsidRPr="00CF7493" w:rsidRDefault="007B0696" w:rsidP="007B0696">
            <w:pPr>
              <w:pStyle w:val="TAL"/>
              <w:rPr>
                <w:rFonts w:cs="Arial"/>
                <w:sz w:val="16"/>
                <w:szCs w:val="16"/>
              </w:rPr>
            </w:pPr>
            <w:r w:rsidRPr="00CF7493">
              <w:rPr>
                <w:rFonts w:cs="Arial"/>
                <w:sz w:val="16"/>
                <w:szCs w:val="16"/>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14:paraId="0A43540A"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1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0C"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0D"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0E"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0A43540F" w14:textId="77777777" w:rsidR="007B0696" w:rsidRPr="00CF7493" w:rsidRDefault="007B0696" w:rsidP="007B0696">
            <w:pPr>
              <w:pStyle w:val="TAL"/>
              <w:rPr>
                <w:rFonts w:cs="Arial"/>
                <w:sz w:val="16"/>
                <w:szCs w:val="16"/>
              </w:rPr>
            </w:pPr>
            <w:r w:rsidRPr="00CF7493">
              <w:rPr>
                <w:rFonts w:cs="Arial"/>
                <w:sz w:val="16"/>
                <w:szCs w:val="16"/>
              </w:rPr>
              <w:t>0400</w:t>
            </w:r>
          </w:p>
        </w:tc>
        <w:tc>
          <w:tcPr>
            <w:tcW w:w="567" w:type="dxa"/>
            <w:tcBorders>
              <w:top w:val="single" w:sz="4" w:space="0" w:color="auto"/>
              <w:left w:val="single" w:sz="4" w:space="0" w:color="auto"/>
              <w:bottom w:val="single" w:sz="4" w:space="0" w:color="auto"/>
              <w:right w:val="single" w:sz="4" w:space="0" w:color="auto"/>
            </w:tcBorders>
          </w:tcPr>
          <w:p w14:paraId="0A43541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1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12" w14:textId="77777777" w:rsidR="007B0696" w:rsidRPr="00CF7493" w:rsidRDefault="007B0696" w:rsidP="007B0696">
            <w:pPr>
              <w:pStyle w:val="TAL"/>
              <w:rPr>
                <w:rFonts w:cs="Arial"/>
                <w:sz w:val="16"/>
                <w:szCs w:val="16"/>
              </w:rPr>
            </w:pPr>
            <w:r w:rsidRPr="00CF7493">
              <w:rPr>
                <w:rFonts w:cs="Arial"/>
                <w:sz w:val="16"/>
                <w:szCs w:val="16"/>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14:paraId="0A435413"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1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15"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16"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17" w14:textId="77777777" w:rsidR="007B0696" w:rsidRPr="00CF7493" w:rsidRDefault="007B0696" w:rsidP="007B0696">
            <w:pPr>
              <w:pStyle w:val="TAL"/>
              <w:rPr>
                <w:rFonts w:cs="Arial"/>
                <w:sz w:val="16"/>
                <w:szCs w:val="16"/>
              </w:rPr>
            </w:pPr>
            <w:r w:rsidRPr="00CF7493">
              <w:rPr>
                <w:rFonts w:cs="Arial"/>
                <w:sz w:val="16"/>
                <w:szCs w:val="16"/>
              </w:rPr>
              <w:t>RP-130771</w:t>
            </w:r>
          </w:p>
        </w:tc>
        <w:tc>
          <w:tcPr>
            <w:tcW w:w="709" w:type="dxa"/>
            <w:tcBorders>
              <w:top w:val="single" w:sz="4" w:space="0" w:color="auto"/>
              <w:left w:val="single" w:sz="4" w:space="0" w:color="auto"/>
              <w:bottom w:val="single" w:sz="4" w:space="0" w:color="auto"/>
              <w:right w:val="single" w:sz="4" w:space="0" w:color="auto"/>
            </w:tcBorders>
          </w:tcPr>
          <w:p w14:paraId="0A435418" w14:textId="77777777" w:rsidR="007B0696" w:rsidRPr="00CF7493" w:rsidRDefault="007B0696" w:rsidP="007B0696">
            <w:pPr>
              <w:pStyle w:val="TAL"/>
              <w:rPr>
                <w:rFonts w:cs="Arial"/>
                <w:sz w:val="16"/>
                <w:szCs w:val="16"/>
              </w:rPr>
            </w:pPr>
            <w:r w:rsidRPr="00CF7493">
              <w:rPr>
                <w:rFonts w:cs="Arial"/>
                <w:sz w:val="16"/>
                <w:szCs w:val="16"/>
              </w:rPr>
              <w:t>0366</w:t>
            </w:r>
          </w:p>
        </w:tc>
        <w:tc>
          <w:tcPr>
            <w:tcW w:w="567" w:type="dxa"/>
            <w:tcBorders>
              <w:top w:val="single" w:sz="4" w:space="0" w:color="auto"/>
              <w:left w:val="single" w:sz="4" w:space="0" w:color="auto"/>
              <w:bottom w:val="single" w:sz="4" w:space="0" w:color="auto"/>
              <w:right w:val="single" w:sz="4" w:space="0" w:color="auto"/>
            </w:tcBorders>
          </w:tcPr>
          <w:p w14:paraId="0A43541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1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1B" w14:textId="77777777" w:rsidR="007B0696" w:rsidRPr="00CF7493" w:rsidRDefault="007B0696" w:rsidP="007B0696">
            <w:pPr>
              <w:pStyle w:val="TAL"/>
              <w:rPr>
                <w:rFonts w:cs="Arial"/>
                <w:sz w:val="16"/>
                <w:szCs w:val="16"/>
              </w:rPr>
            </w:pPr>
            <w:r w:rsidRPr="00CF7493">
              <w:rPr>
                <w:rFonts w:cs="Arial"/>
                <w:sz w:val="16"/>
                <w:szCs w:val="16"/>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14:paraId="0A43541C"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2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1E"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1F"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20" w14:textId="77777777" w:rsidR="007B0696" w:rsidRPr="00CF7493" w:rsidRDefault="007B0696" w:rsidP="007B0696">
            <w:pPr>
              <w:pStyle w:val="TAL"/>
              <w:rPr>
                <w:rFonts w:cs="Arial"/>
                <w:sz w:val="16"/>
                <w:szCs w:val="16"/>
              </w:rPr>
            </w:pPr>
            <w:r w:rsidRPr="00CF7493">
              <w:rPr>
                <w:rFonts w:cs="Arial"/>
                <w:sz w:val="16"/>
                <w:szCs w:val="16"/>
              </w:rPr>
              <w:t>RP-130781</w:t>
            </w:r>
          </w:p>
        </w:tc>
        <w:tc>
          <w:tcPr>
            <w:tcW w:w="709" w:type="dxa"/>
            <w:tcBorders>
              <w:top w:val="single" w:sz="4" w:space="0" w:color="auto"/>
              <w:left w:val="single" w:sz="4" w:space="0" w:color="auto"/>
              <w:bottom w:val="single" w:sz="4" w:space="0" w:color="auto"/>
              <w:right w:val="single" w:sz="4" w:space="0" w:color="auto"/>
            </w:tcBorders>
          </w:tcPr>
          <w:p w14:paraId="0A435421" w14:textId="77777777" w:rsidR="007B0696" w:rsidRPr="00CF7493" w:rsidRDefault="007B0696" w:rsidP="007B0696">
            <w:pPr>
              <w:pStyle w:val="TAL"/>
              <w:rPr>
                <w:rFonts w:cs="Arial"/>
                <w:sz w:val="16"/>
                <w:szCs w:val="16"/>
              </w:rPr>
            </w:pPr>
            <w:r w:rsidRPr="00CF7493">
              <w:rPr>
                <w:rFonts w:cs="Arial"/>
                <w:sz w:val="16"/>
                <w:szCs w:val="16"/>
              </w:rPr>
              <w:t>0374</w:t>
            </w:r>
          </w:p>
        </w:tc>
        <w:tc>
          <w:tcPr>
            <w:tcW w:w="567" w:type="dxa"/>
            <w:tcBorders>
              <w:top w:val="single" w:sz="4" w:space="0" w:color="auto"/>
              <w:left w:val="single" w:sz="4" w:space="0" w:color="auto"/>
              <w:bottom w:val="single" w:sz="4" w:space="0" w:color="auto"/>
              <w:right w:val="single" w:sz="4" w:space="0" w:color="auto"/>
            </w:tcBorders>
          </w:tcPr>
          <w:p w14:paraId="0A43542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2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24"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14:paraId="0A435425"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2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27"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28"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29" w14:textId="77777777" w:rsidR="007B0696" w:rsidRPr="00CF7493" w:rsidRDefault="007B0696" w:rsidP="007B0696">
            <w:pPr>
              <w:pStyle w:val="TAL"/>
              <w:rPr>
                <w:rFonts w:cs="Arial"/>
                <w:sz w:val="16"/>
                <w:szCs w:val="16"/>
              </w:rPr>
            </w:pPr>
            <w:r w:rsidRPr="00CF7493">
              <w:rPr>
                <w:rFonts w:cs="Arial"/>
                <w:sz w:val="16"/>
                <w:szCs w:val="16"/>
              </w:rPr>
              <w:t>RP-130785</w:t>
            </w:r>
          </w:p>
        </w:tc>
        <w:tc>
          <w:tcPr>
            <w:tcW w:w="709" w:type="dxa"/>
            <w:tcBorders>
              <w:top w:val="single" w:sz="4" w:space="0" w:color="auto"/>
              <w:left w:val="single" w:sz="4" w:space="0" w:color="auto"/>
              <w:bottom w:val="single" w:sz="4" w:space="0" w:color="auto"/>
              <w:right w:val="single" w:sz="4" w:space="0" w:color="auto"/>
            </w:tcBorders>
          </w:tcPr>
          <w:p w14:paraId="0A43542A" w14:textId="77777777" w:rsidR="007B0696" w:rsidRPr="00CF7493" w:rsidRDefault="007B0696" w:rsidP="007B0696">
            <w:pPr>
              <w:pStyle w:val="TAL"/>
              <w:rPr>
                <w:rFonts w:cs="Arial"/>
                <w:sz w:val="16"/>
                <w:szCs w:val="16"/>
              </w:rPr>
            </w:pPr>
            <w:r w:rsidRPr="00CF7493">
              <w:rPr>
                <w:rFonts w:cs="Arial"/>
                <w:sz w:val="16"/>
                <w:szCs w:val="16"/>
              </w:rPr>
              <w:t>0381</w:t>
            </w:r>
          </w:p>
        </w:tc>
        <w:tc>
          <w:tcPr>
            <w:tcW w:w="567" w:type="dxa"/>
            <w:tcBorders>
              <w:top w:val="single" w:sz="4" w:space="0" w:color="auto"/>
              <w:left w:val="single" w:sz="4" w:space="0" w:color="auto"/>
              <w:bottom w:val="single" w:sz="4" w:space="0" w:color="auto"/>
              <w:right w:val="single" w:sz="4" w:space="0" w:color="auto"/>
            </w:tcBorders>
          </w:tcPr>
          <w:p w14:paraId="0A43542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2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2D"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14:paraId="0A43542E"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3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30"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31"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32" w14:textId="77777777" w:rsidR="007B0696" w:rsidRPr="00CF7493" w:rsidRDefault="007B0696" w:rsidP="007B0696">
            <w:pPr>
              <w:pStyle w:val="TAL"/>
              <w:rPr>
                <w:rFonts w:cs="Arial"/>
                <w:sz w:val="16"/>
                <w:szCs w:val="16"/>
              </w:rPr>
            </w:pPr>
            <w:r w:rsidRPr="00CF7493">
              <w:rPr>
                <w:rFonts w:cs="Arial"/>
                <w:sz w:val="16"/>
                <w:szCs w:val="16"/>
              </w:rPr>
              <w:t>RP-130779</w:t>
            </w:r>
          </w:p>
        </w:tc>
        <w:tc>
          <w:tcPr>
            <w:tcW w:w="709" w:type="dxa"/>
            <w:tcBorders>
              <w:top w:val="single" w:sz="4" w:space="0" w:color="auto"/>
              <w:left w:val="single" w:sz="4" w:space="0" w:color="auto"/>
              <w:bottom w:val="single" w:sz="4" w:space="0" w:color="auto"/>
              <w:right w:val="single" w:sz="4" w:space="0" w:color="auto"/>
            </w:tcBorders>
          </w:tcPr>
          <w:p w14:paraId="0A435433" w14:textId="77777777" w:rsidR="007B0696" w:rsidRPr="00CF7493" w:rsidRDefault="007B0696" w:rsidP="007B0696">
            <w:pPr>
              <w:pStyle w:val="TAL"/>
              <w:rPr>
                <w:rFonts w:cs="Arial"/>
                <w:sz w:val="16"/>
                <w:szCs w:val="16"/>
              </w:rPr>
            </w:pPr>
            <w:r w:rsidRPr="00CF7493">
              <w:rPr>
                <w:rFonts w:cs="Arial"/>
                <w:sz w:val="16"/>
                <w:szCs w:val="16"/>
              </w:rPr>
              <w:t>0383</w:t>
            </w:r>
          </w:p>
        </w:tc>
        <w:tc>
          <w:tcPr>
            <w:tcW w:w="567" w:type="dxa"/>
            <w:tcBorders>
              <w:top w:val="single" w:sz="4" w:space="0" w:color="auto"/>
              <w:left w:val="single" w:sz="4" w:space="0" w:color="auto"/>
              <w:bottom w:val="single" w:sz="4" w:space="0" w:color="auto"/>
              <w:right w:val="single" w:sz="4" w:space="0" w:color="auto"/>
            </w:tcBorders>
          </w:tcPr>
          <w:p w14:paraId="0A43543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3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36"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14:paraId="0A435437"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4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39"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3A"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3B" w14:textId="77777777" w:rsidR="007B0696" w:rsidRPr="00CF7493" w:rsidRDefault="007B0696" w:rsidP="007B0696">
            <w:pPr>
              <w:pStyle w:val="TAL"/>
              <w:rPr>
                <w:rFonts w:cs="Arial"/>
                <w:sz w:val="16"/>
                <w:szCs w:val="16"/>
              </w:rPr>
            </w:pPr>
            <w:r w:rsidRPr="00CF7493">
              <w:rPr>
                <w:rFonts w:cs="Arial"/>
                <w:sz w:val="16"/>
                <w:szCs w:val="16"/>
              </w:rPr>
              <w:t>RP-130777</w:t>
            </w:r>
          </w:p>
        </w:tc>
        <w:tc>
          <w:tcPr>
            <w:tcW w:w="709" w:type="dxa"/>
            <w:tcBorders>
              <w:top w:val="single" w:sz="4" w:space="0" w:color="auto"/>
              <w:left w:val="single" w:sz="4" w:space="0" w:color="auto"/>
              <w:bottom w:val="single" w:sz="4" w:space="0" w:color="auto"/>
              <w:right w:val="single" w:sz="4" w:space="0" w:color="auto"/>
            </w:tcBorders>
          </w:tcPr>
          <w:p w14:paraId="0A43543C" w14:textId="77777777" w:rsidR="007B0696" w:rsidRPr="00CF7493" w:rsidRDefault="007B0696" w:rsidP="007B0696">
            <w:pPr>
              <w:pStyle w:val="TAL"/>
              <w:rPr>
                <w:rFonts w:cs="Arial"/>
                <w:sz w:val="16"/>
                <w:szCs w:val="16"/>
              </w:rPr>
            </w:pPr>
            <w:r w:rsidRPr="00CF7493">
              <w:rPr>
                <w:rFonts w:cs="Arial"/>
                <w:sz w:val="16"/>
                <w:szCs w:val="16"/>
              </w:rPr>
              <w:t>0384</w:t>
            </w:r>
          </w:p>
        </w:tc>
        <w:tc>
          <w:tcPr>
            <w:tcW w:w="567" w:type="dxa"/>
            <w:tcBorders>
              <w:top w:val="single" w:sz="4" w:space="0" w:color="auto"/>
              <w:left w:val="single" w:sz="4" w:space="0" w:color="auto"/>
              <w:bottom w:val="single" w:sz="4" w:space="0" w:color="auto"/>
              <w:right w:val="single" w:sz="4" w:space="0" w:color="auto"/>
            </w:tcBorders>
          </w:tcPr>
          <w:p w14:paraId="0A43543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3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3F"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14:paraId="0A435440"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4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42"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43"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44" w14:textId="77777777" w:rsidR="007B0696" w:rsidRPr="00CF7493" w:rsidRDefault="007B0696" w:rsidP="007B0696">
            <w:pPr>
              <w:pStyle w:val="TAL"/>
              <w:rPr>
                <w:rFonts w:cs="Arial"/>
                <w:sz w:val="16"/>
                <w:szCs w:val="16"/>
              </w:rPr>
            </w:pPr>
            <w:r w:rsidRPr="00CF7493">
              <w:rPr>
                <w:rFonts w:cs="Arial"/>
                <w:sz w:val="16"/>
                <w:szCs w:val="16"/>
              </w:rPr>
              <w:t>RP-130783</w:t>
            </w:r>
          </w:p>
        </w:tc>
        <w:tc>
          <w:tcPr>
            <w:tcW w:w="709" w:type="dxa"/>
            <w:tcBorders>
              <w:top w:val="single" w:sz="4" w:space="0" w:color="auto"/>
              <w:left w:val="single" w:sz="4" w:space="0" w:color="auto"/>
              <w:bottom w:val="single" w:sz="4" w:space="0" w:color="auto"/>
              <w:right w:val="single" w:sz="4" w:space="0" w:color="auto"/>
            </w:tcBorders>
          </w:tcPr>
          <w:p w14:paraId="0A435445" w14:textId="77777777" w:rsidR="007B0696" w:rsidRPr="00CF7493" w:rsidRDefault="007B0696" w:rsidP="007B0696">
            <w:pPr>
              <w:pStyle w:val="TAL"/>
              <w:rPr>
                <w:rFonts w:cs="Arial"/>
                <w:sz w:val="16"/>
                <w:szCs w:val="16"/>
              </w:rPr>
            </w:pPr>
            <w:r w:rsidRPr="00CF7493">
              <w:rPr>
                <w:rFonts w:cs="Arial"/>
                <w:sz w:val="16"/>
                <w:szCs w:val="16"/>
              </w:rPr>
              <w:t>0385</w:t>
            </w:r>
          </w:p>
        </w:tc>
        <w:tc>
          <w:tcPr>
            <w:tcW w:w="567" w:type="dxa"/>
            <w:tcBorders>
              <w:top w:val="single" w:sz="4" w:space="0" w:color="auto"/>
              <w:left w:val="single" w:sz="4" w:space="0" w:color="auto"/>
              <w:bottom w:val="single" w:sz="4" w:space="0" w:color="auto"/>
              <w:right w:val="single" w:sz="4" w:space="0" w:color="auto"/>
            </w:tcBorders>
          </w:tcPr>
          <w:p w14:paraId="0A43544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4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48"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14:paraId="0A435449"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4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4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4D" w14:textId="77777777" w:rsidR="007B0696" w:rsidRPr="00CF7493" w:rsidRDefault="007B0696" w:rsidP="007B0696">
            <w:pPr>
              <w:pStyle w:val="TAL"/>
              <w:rPr>
                <w:rFonts w:cs="Arial"/>
                <w:sz w:val="16"/>
                <w:szCs w:val="16"/>
              </w:rPr>
            </w:pPr>
            <w:r w:rsidRPr="00CF7493">
              <w:rPr>
                <w:rFonts w:cs="Arial"/>
                <w:sz w:val="16"/>
                <w:szCs w:val="16"/>
              </w:rPr>
              <w:t>RP-130773</w:t>
            </w:r>
          </w:p>
        </w:tc>
        <w:tc>
          <w:tcPr>
            <w:tcW w:w="709" w:type="dxa"/>
            <w:tcBorders>
              <w:top w:val="single" w:sz="4" w:space="0" w:color="auto"/>
              <w:left w:val="single" w:sz="4" w:space="0" w:color="auto"/>
              <w:bottom w:val="single" w:sz="4" w:space="0" w:color="auto"/>
              <w:right w:val="single" w:sz="4" w:space="0" w:color="auto"/>
            </w:tcBorders>
          </w:tcPr>
          <w:p w14:paraId="0A43544E" w14:textId="77777777" w:rsidR="007B0696" w:rsidRPr="00CF7493" w:rsidRDefault="007B0696" w:rsidP="007B0696">
            <w:pPr>
              <w:pStyle w:val="TAL"/>
              <w:rPr>
                <w:rFonts w:cs="Arial"/>
                <w:sz w:val="16"/>
                <w:szCs w:val="16"/>
              </w:rPr>
            </w:pPr>
            <w:r w:rsidRPr="00CF7493">
              <w:rPr>
                <w:rFonts w:cs="Arial"/>
                <w:sz w:val="16"/>
                <w:szCs w:val="16"/>
              </w:rPr>
              <w:t>0392</w:t>
            </w:r>
          </w:p>
        </w:tc>
        <w:tc>
          <w:tcPr>
            <w:tcW w:w="567" w:type="dxa"/>
            <w:tcBorders>
              <w:top w:val="single" w:sz="4" w:space="0" w:color="auto"/>
              <w:left w:val="single" w:sz="4" w:space="0" w:color="auto"/>
              <w:bottom w:val="single" w:sz="4" w:space="0" w:color="auto"/>
              <w:right w:val="single" w:sz="4" w:space="0" w:color="auto"/>
            </w:tcBorders>
          </w:tcPr>
          <w:p w14:paraId="0A43544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5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51" w14:textId="77777777" w:rsidR="007B0696" w:rsidRPr="00CF7493" w:rsidRDefault="007B0696" w:rsidP="007B0696">
            <w:pPr>
              <w:pStyle w:val="TAL"/>
              <w:rPr>
                <w:rFonts w:cs="Arial"/>
                <w:sz w:val="16"/>
                <w:szCs w:val="16"/>
              </w:rPr>
            </w:pPr>
            <w:r w:rsidRPr="00CF7493">
              <w:rPr>
                <w:rFonts w:cs="Arial"/>
                <w:sz w:val="16"/>
                <w:szCs w:val="16"/>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14:paraId="0A435452"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5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5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56" w14:textId="77777777" w:rsidR="007B0696" w:rsidRPr="00CF7493" w:rsidRDefault="007B0696" w:rsidP="007B0696">
            <w:pPr>
              <w:pStyle w:val="TAL"/>
              <w:rPr>
                <w:rFonts w:cs="Arial"/>
                <w:sz w:val="16"/>
                <w:szCs w:val="16"/>
              </w:rPr>
            </w:pPr>
            <w:r w:rsidRPr="00CF7493">
              <w:rPr>
                <w:rFonts w:cs="Arial"/>
                <w:sz w:val="16"/>
                <w:szCs w:val="16"/>
              </w:rPr>
              <w:t>RP-130787</w:t>
            </w:r>
          </w:p>
        </w:tc>
        <w:tc>
          <w:tcPr>
            <w:tcW w:w="709" w:type="dxa"/>
            <w:tcBorders>
              <w:top w:val="single" w:sz="4" w:space="0" w:color="auto"/>
              <w:left w:val="single" w:sz="4" w:space="0" w:color="auto"/>
              <w:bottom w:val="single" w:sz="4" w:space="0" w:color="auto"/>
              <w:right w:val="single" w:sz="4" w:space="0" w:color="auto"/>
            </w:tcBorders>
          </w:tcPr>
          <w:p w14:paraId="0A435457" w14:textId="77777777" w:rsidR="007B0696" w:rsidRPr="00CF7493" w:rsidRDefault="007B0696" w:rsidP="007B0696">
            <w:pPr>
              <w:pStyle w:val="TAL"/>
              <w:rPr>
                <w:rFonts w:cs="Arial"/>
                <w:sz w:val="16"/>
                <w:szCs w:val="16"/>
              </w:rPr>
            </w:pPr>
            <w:r w:rsidRPr="00CF7493">
              <w:rPr>
                <w:rFonts w:cs="Arial"/>
                <w:sz w:val="16"/>
                <w:szCs w:val="16"/>
              </w:rPr>
              <w:t>0393</w:t>
            </w:r>
          </w:p>
        </w:tc>
        <w:tc>
          <w:tcPr>
            <w:tcW w:w="567" w:type="dxa"/>
            <w:tcBorders>
              <w:top w:val="single" w:sz="4" w:space="0" w:color="auto"/>
              <w:left w:val="single" w:sz="4" w:space="0" w:color="auto"/>
              <w:bottom w:val="single" w:sz="4" w:space="0" w:color="auto"/>
              <w:right w:val="single" w:sz="4" w:space="0" w:color="auto"/>
            </w:tcBorders>
          </w:tcPr>
          <w:p w14:paraId="0A43545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5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5A"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14:paraId="0A43545B"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6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5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5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5F" w14:textId="77777777" w:rsidR="007B0696" w:rsidRPr="00CF7493" w:rsidRDefault="007B0696" w:rsidP="007B0696">
            <w:pPr>
              <w:pStyle w:val="TAL"/>
              <w:rPr>
                <w:rFonts w:cs="Arial"/>
                <w:sz w:val="16"/>
                <w:szCs w:val="16"/>
              </w:rPr>
            </w:pPr>
            <w:r w:rsidRPr="00CF7493">
              <w:rPr>
                <w:rFonts w:cs="Arial"/>
                <w:sz w:val="16"/>
                <w:szCs w:val="16"/>
              </w:rPr>
              <w:t>RP-130791</w:t>
            </w:r>
          </w:p>
        </w:tc>
        <w:tc>
          <w:tcPr>
            <w:tcW w:w="709" w:type="dxa"/>
            <w:tcBorders>
              <w:top w:val="single" w:sz="4" w:space="0" w:color="auto"/>
              <w:left w:val="single" w:sz="4" w:space="0" w:color="auto"/>
              <w:bottom w:val="single" w:sz="4" w:space="0" w:color="auto"/>
              <w:right w:val="single" w:sz="4" w:space="0" w:color="auto"/>
            </w:tcBorders>
          </w:tcPr>
          <w:p w14:paraId="0A435460" w14:textId="77777777" w:rsidR="007B0696" w:rsidRPr="00CF7493" w:rsidRDefault="007B0696" w:rsidP="007B0696">
            <w:pPr>
              <w:pStyle w:val="TAL"/>
              <w:rPr>
                <w:rFonts w:cs="Arial"/>
                <w:sz w:val="16"/>
                <w:szCs w:val="16"/>
              </w:rPr>
            </w:pPr>
            <w:r w:rsidRPr="00CF7493">
              <w:rPr>
                <w:rFonts w:cs="Arial"/>
                <w:sz w:val="16"/>
                <w:szCs w:val="16"/>
              </w:rPr>
              <w:t>0395</w:t>
            </w:r>
          </w:p>
        </w:tc>
        <w:tc>
          <w:tcPr>
            <w:tcW w:w="567" w:type="dxa"/>
            <w:tcBorders>
              <w:top w:val="single" w:sz="4" w:space="0" w:color="auto"/>
              <w:left w:val="single" w:sz="4" w:space="0" w:color="auto"/>
              <w:bottom w:val="single" w:sz="4" w:space="0" w:color="auto"/>
              <w:right w:val="single" w:sz="4" w:space="0" w:color="auto"/>
            </w:tcBorders>
          </w:tcPr>
          <w:p w14:paraId="0A43546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6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63" w14:textId="77777777" w:rsidR="007B0696" w:rsidRPr="00CF7493" w:rsidRDefault="007B0696" w:rsidP="007B0696">
            <w:pPr>
              <w:pStyle w:val="TAL"/>
              <w:rPr>
                <w:rFonts w:cs="Arial"/>
                <w:sz w:val="16"/>
                <w:szCs w:val="16"/>
              </w:rPr>
            </w:pPr>
            <w:r w:rsidRPr="00CF7493">
              <w:rPr>
                <w:rFonts w:cs="Arial"/>
                <w:sz w:val="16"/>
                <w:szCs w:val="16"/>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14:paraId="0A435464"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6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66"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67"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68" w14:textId="77777777" w:rsidR="007B0696" w:rsidRPr="00CF7493" w:rsidRDefault="007B0696" w:rsidP="007B0696">
            <w:pPr>
              <w:pStyle w:val="TAL"/>
              <w:rPr>
                <w:rFonts w:cs="Arial"/>
                <w:sz w:val="16"/>
                <w:szCs w:val="16"/>
              </w:rPr>
            </w:pPr>
            <w:r w:rsidRPr="00CF7493">
              <w:rPr>
                <w:rFonts w:cs="Arial"/>
                <w:sz w:val="16"/>
                <w:szCs w:val="16"/>
              </w:rPr>
              <w:t>RP-130790</w:t>
            </w:r>
          </w:p>
        </w:tc>
        <w:tc>
          <w:tcPr>
            <w:tcW w:w="709" w:type="dxa"/>
            <w:tcBorders>
              <w:top w:val="single" w:sz="4" w:space="0" w:color="auto"/>
              <w:left w:val="single" w:sz="4" w:space="0" w:color="auto"/>
              <w:bottom w:val="single" w:sz="4" w:space="0" w:color="auto"/>
              <w:right w:val="single" w:sz="4" w:space="0" w:color="auto"/>
            </w:tcBorders>
          </w:tcPr>
          <w:p w14:paraId="0A435469" w14:textId="77777777" w:rsidR="007B0696" w:rsidRPr="00CF7493" w:rsidRDefault="007B0696" w:rsidP="007B0696">
            <w:pPr>
              <w:pStyle w:val="TAL"/>
              <w:rPr>
                <w:rFonts w:cs="Arial"/>
                <w:sz w:val="16"/>
                <w:szCs w:val="16"/>
              </w:rPr>
            </w:pPr>
            <w:r w:rsidRPr="00CF7493">
              <w:rPr>
                <w:rFonts w:cs="Arial"/>
                <w:sz w:val="16"/>
                <w:szCs w:val="16"/>
              </w:rPr>
              <w:t>0397</w:t>
            </w:r>
          </w:p>
        </w:tc>
        <w:tc>
          <w:tcPr>
            <w:tcW w:w="567" w:type="dxa"/>
            <w:tcBorders>
              <w:top w:val="single" w:sz="4" w:space="0" w:color="auto"/>
              <w:left w:val="single" w:sz="4" w:space="0" w:color="auto"/>
              <w:bottom w:val="single" w:sz="4" w:space="0" w:color="auto"/>
              <w:right w:val="single" w:sz="4" w:space="0" w:color="auto"/>
            </w:tcBorders>
          </w:tcPr>
          <w:p w14:paraId="0A43546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6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6C" w14:textId="77777777" w:rsidR="007B0696" w:rsidRPr="00CF7493" w:rsidRDefault="007B0696" w:rsidP="007B0696">
            <w:pPr>
              <w:pStyle w:val="TAL"/>
              <w:rPr>
                <w:rFonts w:cs="Arial"/>
                <w:sz w:val="16"/>
                <w:szCs w:val="16"/>
              </w:rPr>
            </w:pPr>
            <w:r w:rsidRPr="00CF7493">
              <w:rPr>
                <w:rFonts w:cs="Arial"/>
                <w:sz w:val="16"/>
                <w:szCs w:val="16"/>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14:paraId="0A43546D"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7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6F"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70"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71" w14:textId="77777777" w:rsidR="007B0696" w:rsidRPr="00CF7493" w:rsidRDefault="007B0696" w:rsidP="007B0696">
            <w:pPr>
              <w:pStyle w:val="TAL"/>
              <w:rPr>
                <w:rFonts w:cs="Arial"/>
                <w:sz w:val="16"/>
                <w:szCs w:val="16"/>
              </w:rPr>
            </w:pPr>
            <w:r w:rsidRPr="00CF7493">
              <w:rPr>
                <w:rFonts w:cs="Arial"/>
                <w:sz w:val="16"/>
                <w:szCs w:val="16"/>
              </w:rPr>
              <w:t>RP-130775</w:t>
            </w:r>
          </w:p>
        </w:tc>
        <w:tc>
          <w:tcPr>
            <w:tcW w:w="709" w:type="dxa"/>
            <w:tcBorders>
              <w:top w:val="single" w:sz="4" w:space="0" w:color="auto"/>
              <w:left w:val="single" w:sz="4" w:space="0" w:color="auto"/>
              <w:bottom w:val="single" w:sz="4" w:space="0" w:color="auto"/>
              <w:right w:val="single" w:sz="4" w:space="0" w:color="auto"/>
            </w:tcBorders>
          </w:tcPr>
          <w:p w14:paraId="0A435472" w14:textId="77777777" w:rsidR="007B0696" w:rsidRPr="00CF7493" w:rsidRDefault="007B0696" w:rsidP="007B0696">
            <w:pPr>
              <w:pStyle w:val="TAL"/>
              <w:rPr>
                <w:rFonts w:cs="Arial"/>
                <w:sz w:val="16"/>
                <w:szCs w:val="16"/>
              </w:rPr>
            </w:pPr>
            <w:r w:rsidRPr="00CF7493">
              <w:rPr>
                <w:rFonts w:cs="Arial"/>
                <w:sz w:val="16"/>
                <w:szCs w:val="16"/>
              </w:rPr>
              <w:t>0399</w:t>
            </w:r>
          </w:p>
        </w:tc>
        <w:tc>
          <w:tcPr>
            <w:tcW w:w="567" w:type="dxa"/>
            <w:tcBorders>
              <w:top w:val="single" w:sz="4" w:space="0" w:color="auto"/>
              <w:left w:val="single" w:sz="4" w:space="0" w:color="auto"/>
              <w:bottom w:val="single" w:sz="4" w:space="0" w:color="auto"/>
              <w:right w:val="single" w:sz="4" w:space="0" w:color="auto"/>
            </w:tcBorders>
          </w:tcPr>
          <w:p w14:paraId="0A43547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7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75"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14:paraId="0A435476"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8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78"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79"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7A" w14:textId="77777777" w:rsidR="007B0696" w:rsidRPr="00CF7493" w:rsidRDefault="007B0696" w:rsidP="007B0696">
            <w:pPr>
              <w:pStyle w:val="TAL"/>
              <w:rPr>
                <w:rFonts w:cs="Arial"/>
                <w:sz w:val="16"/>
                <w:szCs w:val="16"/>
              </w:rPr>
            </w:pPr>
            <w:r w:rsidRPr="00CF7493">
              <w:rPr>
                <w:rFonts w:cs="Arial"/>
                <w:sz w:val="16"/>
                <w:szCs w:val="16"/>
              </w:rPr>
              <w:t>RP-131300</w:t>
            </w:r>
          </w:p>
        </w:tc>
        <w:tc>
          <w:tcPr>
            <w:tcW w:w="709" w:type="dxa"/>
            <w:tcBorders>
              <w:top w:val="single" w:sz="4" w:space="0" w:color="auto"/>
              <w:left w:val="single" w:sz="4" w:space="0" w:color="auto"/>
              <w:bottom w:val="single" w:sz="4" w:space="0" w:color="auto"/>
              <w:right w:val="single" w:sz="4" w:space="0" w:color="auto"/>
            </w:tcBorders>
          </w:tcPr>
          <w:p w14:paraId="0A43547B" w14:textId="77777777" w:rsidR="007B0696" w:rsidRPr="00CF7493" w:rsidRDefault="007B0696" w:rsidP="007B0696">
            <w:pPr>
              <w:pStyle w:val="TAL"/>
              <w:rPr>
                <w:rFonts w:cs="Arial"/>
                <w:sz w:val="16"/>
                <w:szCs w:val="16"/>
              </w:rPr>
            </w:pPr>
            <w:r w:rsidRPr="00CF7493">
              <w:rPr>
                <w:rFonts w:cs="Arial"/>
                <w:sz w:val="16"/>
                <w:szCs w:val="16"/>
              </w:rPr>
              <w:t>0401</w:t>
            </w:r>
          </w:p>
        </w:tc>
        <w:tc>
          <w:tcPr>
            <w:tcW w:w="567" w:type="dxa"/>
            <w:tcBorders>
              <w:top w:val="single" w:sz="4" w:space="0" w:color="auto"/>
              <w:left w:val="single" w:sz="4" w:space="0" w:color="auto"/>
              <w:bottom w:val="single" w:sz="4" w:space="0" w:color="auto"/>
              <w:right w:val="single" w:sz="4" w:space="0" w:color="auto"/>
            </w:tcBorders>
          </w:tcPr>
          <w:p w14:paraId="0A43547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7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7E" w14:textId="77777777" w:rsidR="007B0696" w:rsidRPr="00CF7493" w:rsidRDefault="007B0696" w:rsidP="007B0696">
            <w:pPr>
              <w:pStyle w:val="TAL"/>
              <w:rPr>
                <w:rFonts w:cs="Arial"/>
                <w:sz w:val="16"/>
                <w:szCs w:val="16"/>
              </w:rPr>
            </w:pPr>
            <w:r w:rsidRPr="00CF7493">
              <w:rPr>
                <w:rFonts w:cs="Arial"/>
                <w:sz w:val="16"/>
                <w:szCs w:val="16"/>
              </w:rPr>
              <w:t>36.104 CR for LTE_CA_C_B3</w:t>
            </w:r>
          </w:p>
        </w:tc>
        <w:tc>
          <w:tcPr>
            <w:tcW w:w="852" w:type="dxa"/>
            <w:tcBorders>
              <w:top w:val="single" w:sz="4" w:space="0" w:color="auto"/>
              <w:left w:val="single" w:sz="4" w:space="0" w:color="auto"/>
              <w:bottom w:val="single" w:sz="4" w:space="0" w:color="auto"/>
              <w:right w:val="single" w:sz="4" w:space="0" w:color="auto"/>
            </w:tcBorders>
          </w:tcPr>
          <w:p w14:paraId="0A43547F"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8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81"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82"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83" w14:textId="77777777" w:rsidR="007B0696" w:rsidRPr="00CF7493" w:rsidRDefault="007B0696" w:rsidP="007B0696">
            <w:pPr>
              <w:pStyle w:val="TAL"/>
              <w:rPr>
                <w:rFonts w:cs="Arial"/>
                <w:sz w:val="16"/>
                <w:szCs w:val="16"/>
              </w:rPr>
            </w:pPr>
            <w:r w:rsidRPr="00CF7493">
              <w:rPr>
                <w:rFonts w:cs="Arial"/>
                <w:sz w:val="16"/>
                <w:szCs w:val="16"/>
              </w:rPr>
              <w:t>RP-131283</w:t>
            </w:r>
          </w:p>
        </w:tc>
        <w:tc>
          <w:tcPr>
            <w:tcW w:w="709" w:type="dxa"/>
            <w:tcBorders>
              <w:top w:val="single" w:sz="4" w:space="0" w:color="auto"/>
              <w:left w:val="single" w:sz="4" w:space="0" w:color="auto"/>
              <w:bottom w:val="single" w:sz="4" w:space="0" w:color="auto"/>
              <w:right w:val="single" w:sz="4" w:space="0" w:color="auto"/>
            </w:tcBorders>
          </w:tcPr>
          <w:p w14:paraId="0A435484" w14:textId="77777777" w:rsidR="007B0696" w:rsidRPr="00CF7493" w:rsidRDefault="007B0696" w:rsidP="007B0696">
            <w:pPr>
              <w:pStyle w:val="TAL"/>
              <w:rPr>
                <w:rFonts w:cs="Arial"/>
                <w:sz w:val="16"/>
                <w:szCs w:val="16"/>
              </w:rPr>
            </w:pPr>
            <w:r w:rsidRPr="00CF7493">
              <w:rPr>
                <w:rFonts w:cs="Arial"/>
                <w:sz w:val="16"/>
                <w:szCs w:val="16"/>
              </w:rPr>
              <w:t>0403</w:t>
            </w:r>
          </w:p>
        </w:tc>
        <w:tc>
          <w:tcPr>
            <w:tcW w:w="567" w:type="dxa"/>
            <w:tcBorders>
              <w:top w:val="single" w:sz="4" w:space="0" w:color="auto"/>
              <w:left w:val="single" w:sz="4" w:space="0" w:color="auto"/>
              <w:bottom w:val="single" w:sz="4" w:space="0" w:color="auto"/>
              <w:right w:val="single" w:sz="4" w:space="0" w:color="auto"/>
            </w:tcBorders>
          </w:tcPr>
          <w:p w14:paraId="0A43548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8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87" w14:textId="77777777" w:rsidR="007B0696" w:rsidRPr="00CF7493" w:rsidRDefault="007B0696" w:rsidP="007B0696">
            <w:pPr>
              <w:pStyle w:val="TAL"/>
              <w:rPr>
                <w:rFonts w:cs="Arial"/>
                <w:sz w:val="16"/>
                <w:szCs w:val="16"/>
              </w:rPr>
            </w:pPr>
            <w:r w:rsidRPr="00CF7493">
              <w:rPr>
                <w:rFonts w:cs="Arial"/>
                <w:sz w:val="16"/>
                <w:szCs w:val="16"/>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14:paraId="0A435488"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9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8A"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8B"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8C" w14:textId="77777777" w:rsidR="007B0696" w:rsidRPr="00CF7493" w:rsidRDefault="007B0696" w:rsidP="007B0696">
            <w:pPr>
              <w:pStyle w:val="TAL"/>
              <w:rPr>
                <w:rFonts w:cs="Arial"/>
                <w:sz w:val="16"/>
                <w:szCs w:val="16"/>
              </w:rPr>
            </w:pPr>
            <w:r w:rsidRPr="00CF7493">
              <w:rPr>
                <w:rFonts w:cs="Arial"/>
                <w:sz w:val="16"/>
                <w:szCs w:val="16"/>
              </w:rPr>
              <w:t>RP-131289</w:t>
            </w:r>
          </w:p>
        </w:tc>
        <w:tc>
          <w:tcPr>
            <w:tcW w:w="709" w:type="dxa"/>
            <w:tcBorders>
              <w:top w:val="single" w:sz="4" w:space="0" w:color="auto"/>
              <w:left w:val="single" w:sz="4" w:space="0" w:color="auto"/>
              <w:bottom w:val="single" w:sz="4" w:space="0" w:color="auto"/>
              <w:right w:val="single" w:sz="4" w:space="0" w:color="auto"/>
            </w:tcBorders>
          </w:tcPr>
          <w:p w14:paraId="0A43548D" w14:textId="77777777" w:rsidR="007B0696" w:rsidRPr="00CF7493" w:rsidRDefault="007B0696" w:rsidP="007B0696">
            <w:pPr>
              <w:pStyle w:val="TAL"/>
              <w:rPr>
                <w:rFonts w:cs="Arial"/>
                <w:sz w:val="16"/>
                <w:szCs w:val="16"/>
              </w:rPr>
            </w:pPr>
            <w:r w:rsidRPr="00CF7493">
              <w:rPr>
                <w:rFonts w:cs="Arial"/>
                <w:sz w:val="16"/>
                <w:szCs w:val="16"/>
              </w:rPr>
              <w:t>0405</w:t>
            </w:r>
          </w:p>
        </w:tc>
        <w:tc>
          <w:tcPr>
            <w:tcW w:w="567" w:type="dxa"/>
            <w:tcBorders>
              <w:top w:val="single" w:sz="4" w:space="0" w:color="auto"/>
              <w:left w:val="single" w:sz="4" w:space="0" w:color="auto"/>
              <w:bottom w:val="single" w:sz="4" w:space="0" w:color="auto"/>
              <w:right w:val="single" w:sz="4" w:space="0" w:color="auto"/>
            </w:tcBorders>
          </w:tcPr>
          <w:p w14:paraId="0A43548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8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90" w14:textId="77777777" w:rsidR="007B0696" w:rsidRPr="00CF7493" w:rsidRDefault="007B0696" w:rsidP="007B0696">
            <w:pPr>
              <w:pStyle w:val="TAL"/>
              <w:rPr>
                <w:rFonts w:cs="Arial"/>
                <w:sz w:val="16"/>
                <w:szCs w:val="16"/>
              </w:rPr>
            </w:pPr>
            <w:r w:rsidRPr="00CF7493">
              <w:rPr>
                <w:rFonts w:cs="Arial"/>
                <w:sz w:val="16"/>
                <w:szCs w:val="16"/>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14:paraId="0A435491"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9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93"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94"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95" w14:textId="77777777" w:rsidR="007B0696" w:rsidRPr="00CF7493" w:rsidRDefault="007B0696" w:rsidP="007B0696">
            <w:pPr>
              <w:pStyle w:val="TAL"/>
              <w:rPr>
                <w:rFonts w:cs="Arial"/>
                <w:sz w:val="16"/>
                <w:szCs w:val="16"/>
              </w:rPr>
            </w:pPr>
            <w:r w:rsidRPr="00CF7493">
              <w:rPr>
                <w:rFonts w:cs="Arial"/>
                <w:sz w:val="16"/>
                <w:szCs w:val="16"/>
              </w:rPr>
              <w:t>RP-131296</w:t>
            </w:r>
          </w:p>
        </w:tc>
        <w:tc>
          <w:tcPr>
            <w:tcW w:w="709" w:type="dxa"/>
            <w:tcBorders>
              <w:top w:val="single" w:sz="4" w:space="0" w:color="auto"/>
              <w:left w:val="single" w:sz="4" w:space="0" w:color="auto"/>
              <w:bottom w:val="single" w:sz="4" w:space="0" w:color="auto"/>
              <w:right w:val="single" w:sz="4" w:space="0" w:color="auto"/>
            </w:tcBorders>
          </w:tcPr>
          <w:p w14:paraId="0A435496" w14:textId="77777777" w:rsidR="007B0696" w:rsidRPr="00CF7493" w:rsidRDefault="007B0696" w:rsidP="007B0696">
            <w:pPr>
              <w:pStyle w:val="TAL"/>
              <w:rPr>
                <w:rFonts w:cs="Arial"/>
                <w:sz w:val="16"/>
                <w:szCs w:val="16"/>
              </w:rPr>
            </w:pPr>
            <w:r w:rsidRPr="00CF7493">
              <w:rPr>
                <w:rFonts w:cs="Arial"/>
                <w:sz w:val="16"/>
                <w:szCs w:val="16"/>
              </w:rPr>
              <w:t>0408</w:t>
            </w:r>
          </w:p>
        </w:tc>
        <w:tc>
          <w:tcPr>
            <w:tcW w:w="567" w:type="dxa"/>
            <w:tcBorders>
              <w:top w:val="single" w:sz="4" w:space="0" w:color="auto"/>
              <w:left w:val="single" w:sz="4" w:space="0" w:color="auto"/>
              <w:bottom w:val="single" w:sz="4" w:space="0" w:color="auto"/>
              <w:right w:val="single" w:sz="4" w:space="0" w:color="auto"/>
            </w:tcBorders>
          </w:tcPr>
          <w:p w14:paraId="0A43549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9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99" w14:textId="77777777" w:rsidR="007B0696" w:rsidRPr="00CF7493" w:rsidRDefault="007B0696" w:rsidP="007B0696">
            <w:pPr>
              <w:pStyle w:val="TAL"/>
              <w:rPr>
                <w:rFonts w:cs="Arial"/>
                <w:sz w:val="16"/>
                <w:szCs w:val="16"/>
              </w:rPr>
            </w:pPr>
            <w:r w:rsidRPr="00CF7493">
              <w:rPr>
                <w:rFonts w:cs="Arial"/>
                <w:sz w:val="16"/>
                <w:szCs w:val="16"/>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14:paraId="0A43549A"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A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9C"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9D"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9E" w14:textId="77777777" w:rsidR="007B0696" w:rsidRPr="00CF7493" w:rsidRDefault="007B0696" w:rsidP="007B0696">
            <w:pPr>
              <w:pStyle w:val="TAL"/>
              <w:rPr>
                <w:rFonts w:cs="Arial"/>
                <w:sz w:val="16"/>
                <w:szCs w:val="16"/>
              </w:rPr>
            </w:pPr>
            <w:r w:rsidRPr="00CF7493">
              <w:rPr>
                <w:rFonts w:cs="Arial"/>
                <w:sz w:val="16"/>
                <w:szCs w:val="16"/>
              </w:rPr>
              <w:t>RP-131298</w:t>
            </w:r>
          </w:p>
        </w:tc>
        <w:tc>
          <w:tcPr>
            <w:tcW w:w="709" w:type="dxa"/>
            <w:tcBorders>
              <w:top w:val="single" w:sz="4" w:space="0" w:color="auto"/>
              <w:left w:val="single" w:sz="4" w:space="0" w:color="auto"/>
              <w:bottom w:val="single" w:sz="4" w:space="0" w:color="auto"/>
              <w:right w:val="single" w:sz="4" w:space="0" w:color="auto"/>
            </w:tcBorders>
          </w:tcPr>
          <w:p w14:paraId="0A43549F" w14:textId="77777777" w:rsidR="007B0696" w:rsidRPr="00CF7493" w:rsidRDefault="007B0696" w:rsidP="007B0696">
            <w:pPr>
              <w:pStyle w:val="TAL"/>
              <w:rPr>
                <w:rFonts w:cs="Arial"/>
                <w:sz w:val="16"/>
                <w:szCs w:val="16"/>
              </w:rPr>
            </w:pPr>
            <w:r w:rsidRPr="00CF7493">
              <w:rPr>
                <w:rFonts w:cs="Arial"/>
                <w:sz w:val="16"/>
                <w:szCs w:val="16"/>
              </w:rPr>
              <w:t>0409</w:t>
            </w:r>
          </w:p>
        </w:tc>
        <w:tc>
          <w:tcPr>
            <w:tcW w:w="567" w:type="dxa"/>
            <w:tcBorders>
              <w:top w:val="single" w:sz="4" w:space="0" w:color="auto"/>
              <w:left w:val="single" w:sz="4" w:space="0" w:color="auto"/>
              <w:bottom w:val="single" w:sz="4" w:space="0" w:color="auto"/>
              <w:right w:val="single" w:sz="4" w:space="0" w:color="auto"/>
            </w:tcBorders>
          </w:tcPr>
          <w:p w14:paraId="0A4354A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A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A2" w14:textId="77777777" w:rsidR="007B0696" w:rsidRPr="00CF7493" w:rsidRDefault="007B0696" w:rsidP="007B0696">
            <w:pPr>
              <w:pStyle w:val="TAL"/>
              <w:rPr>
                <w:rFonts w:cs="Arial"/>
                <w:sz w:val="16"/>
                <w:szCs w:val="16"/>
              </w:rPr>
            </w:pPr>
            <w:r w:rsidRPr="00CF7493">
              <w:rPr>
                <w:rFonts w:cs="Arial"/>
                <w:sz w:val="16"/>
                <w:szCs w:val="16"/>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14:paraId="0A4354A3"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A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A5"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A6"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A7" w14:textId="77777777" w:rsidR="007B0696" w:rsidRPr="00CF7493" w:rsidRDefault="007B0696" w:rsidP="007B0696">
            <w:pPr>
              <w:pStyle w:val="TAL"/>
              <w:rPr>
                <w:rFonts w:cs="Arial"/>
                <w:sz w:val="16"/>
                <w:szCs w:val="16"/>
              </w:rPr>
            </w:pPr>
            <w:r w:rsidRPr="00CF7493">
              <w:rPr>
                <w:rFonts w:cs="Arial"/>
                <w:sz w:val="16"/>
                <w:szCs w:val="16"/>
              </w:rPr>
              <w:t>RP-131285</w:t>
            </w:r>
          </w:p>
        </w:tc>
        <w:tc>
          <w:tcPr>
            <w:tcW w:w="709" w:type="dxa"/>
            <w:tcBorders>
              <w:top w:val="single" w:sz="4" w:space="0" w:color="auto"/>
              <w:left w:val="single" w:sz="4" w:space="0" w:color="auto"/>
              <w:bottom w:val="single" w:sz="4" w:space="0" w:color="auto"/>
              <w:right w:val="single" w:sz="4" w:space="0" w:color="auto"/>
            </w:tcBorders>
          </w:tcPr>
          <w:p w14:paraId="0A4354A8" w14:textId="77777777" w:rsidR="007B0696" w:rsidRPr="00CF7493" w:rsidRDefault="007B0696" w:rsidP="007B0696">
            <w:pPr>
              <w:pStyle w:val="TAL"/>
              <w:rPr>
                <w:rFonts w:cs="Arial"/>
                <w:sz w:val="16"/>
                <w:szCs w:val="16"/>
              </w:rPr>
            </w:pPr>
            <w:r w:rsidRPr="00CF7493">
              <w:rPr>
                <w:rFonts w:cs="Arial"/>
                <w:sz w:val="16"/>
                <w:szCs w:val="16"/>
              </w:rPr>
              <w:t>0413</w:t>
            </w:r>
          </w:p>
        </w:tc>
        <w:tc>
          <w:tcPr>
            <w:tcW w:w="567" w:type="dxa"/>
            <w:tcBorders>
              <w:top w:val="single" w:sz="4" w:space="0" w:color="auto"/>
              <w:left w:val="single" w:sz="4" w:space="0" w:color="auto"/>
              <w:bottom w:val="single" w:sz="4" w:space="0" w:color="auto"/>
              <w:right w:val="single" w:sz="4" w:space="0" w:color="auto"/>
            </w:tcBorders>
          </w:tcPr>
          <w:p w14:paraId="0A4354A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A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AB" w14:textId="77777777" w:rsidR="007B0696" w:rsidRPr="00CF7493" w:rsidRDefault="007B0696" w:rsidP="007B0696">
            <w:pPr>
              <w:pStyle w:val="TAL"/>
              <w:rPr>
                <w:rFonts w:cs="Arial"/>
                <w:sz w:val="16"/>
                <w:szCs w:val="16"/>
              </w:rPr>
            </w:pPr>
            <w:r w:rsidRPr="00CF7493">
              <w:rPr>
                <w:rFonts w:cs="Arial"/>
                <w:sz w:val="16"/>
                <w:szCs w:val="16"/>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14:paraId="0A4354AC"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B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A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A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B0" w14:textId="77777777" w:rsidR="007B0696" w:rsidRPr="00CF7493" w:rsidRDefault="007B0696" w:rsidP="007B0696">
            <w:pPr>
              <w:pStyle w:val="TAL"/>
              <w:rPr>
                <w:rFonts w:cs="Arial"/>
                <w:sz w:val="16"/>
                <w:szCs w:val="16"/>
              </w:rPr>
            </w:pPr>
            <w:r w:rsidRPr="00CF7493">
              <w:rPr>
                <w:rFonts w:cs="Arial"/>
                <w:sz w:val="16"/>
                <w:szCs w:val="16"/>
              </w:rPr>
              <w:t>RP-131959</w:t>
            </w:r>
          </w:p>
        </w:tc>
        <w:tc>
          <w:tcPr>
            <w:tcW w:w="709" w:type="dxa"/>
            <w:tcBorders>
              <w:top w:val="single" w:sz="4" w:space="0" w:color="auto"/>
              <w:left w:val="single" w:sz="4" w:space="0" w:color="auto"/>
              <w:bottom w:val="single" w:sz="4" w:space="0" w:color="auto"/>
              <w:right w:val="single" w:sz="4" w:space="0" w:color="auto"/>
            </w:tcBorders>
          </w:tcPr>
          <w:p w14:paraId="0A4354B1" w14:textId="77777777" w:rsidR="007B0696" w:rsidRPr="00CF7493" w:rsidRDefault="007B0696" w:rsidP="007B0696">
            <w:pPr>
              <w:pStyle w:val="TAL"/>
              <w:rPr>
                <w:rFonts w:cs="Arial"/>
                <w:sz w:val="16"/>
                <w:szCs w:val="16"/>
              </w:rPr>
            </w:pPr>
            <w:r w:rsidRPr="00CF7493">
              <w:rPr>
                <w:rFonts w:cs="Arial"/>
                <w:sz w:val="16"/>
                <w:szCs w:val="16"/>
              </w:rPr>
              <w:t>0414</w:t>
            </w:r>
          </w:p>
        </w:tc>
        <w:tc>
          <w:tcPr>
            <w:tcW w:w="567" w:type="dxa"/>
            <w:tcBorders>
              <w:top w:val="single" w:sz="4" w:space="0" w:color="auto"/>
              <w:left w:val="single" w:sz="4" w:space="0" w:color="auto"/>
              <w:bottom w:val="single" w:sz="4" w:space="0" w:color="auto"/>
              <w:right w:val="single" w:sz="4" w:space="0" w:color="auto"/>
            </w:tcBorders>
          </w:tcPr>
          <w:p w14:paraId="0A4354B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B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B4" w14:textId="77777777" w:rsidR="007B0696" w:rsidRPr="00CF7493" w:rsidRDefault="007B0696" w:rsidP="007B0696">
            <w:pPr>
              <w:pStyle w:val="TAL"/>
              <w:rPr>
                <w:rFonts w:cs="Arial"/>
                <w:sz w:val="16"/>
                <w:szCs w:val="16"/>
              </w:rPr>
            </w:pPr>
            <w:r w:rsidRPr="00CF7493">
              <w:rPr>
                <w:rFonts w:cs="Arial"/>
                <w:sz w:val="16"/>
                <w:szCs w:val="16"/>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14:paraId="0A4354B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B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B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B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B9" w14:textId="77777777" w:rsidR="007B0696" w:rsidRPr="00CF7493" w:rsidRDefault="007B0696" w:rsidP="007B0696">
            <w:pPr>
              <w:pStyle w:val="TAL"/>
              <w:rPr>
                <w:rFonts w:cs="Arial"/>
                <w:sz w:val="16"/>
                <w:szCs w:val="16"/>
              </w:rPr>
            </w:pPr>
            <w:r w:rsidRPr="00CF7493">
              <w:rPr>
                <w:rFonts w:cs="Arial"/>
                <w:sz w:val="16"/>
                <w:szCs w:val="16"/>
              </w:rPr>
              <w:t>RP-131965</w:t>
            </w:r>
          </w:p>
        </w:tc>
        <w:tc>
          <w:tcPr>
            <w:tcW w:w="709" w:type="dxa"/>
            <w:tcBorders>
              <w:top w:val="single" w:sz="4" w:space="0" w:color="auto"/>
              <w:left w:val="single" w:sz="4" w:space="0" w:color="auto"/>
              <w:bottom w:val="single" w:sz="4" w:space="0" w:color="auto"/>
              <w:right w:val="single" w:sz="4" w:space="0" w:color="auto"/>
            </w:tcBorders>
          </w:tcPr>
          <w:p w14:paraId="0A4354BA" w14:textId="77777777" w:rsidR="007B0696" w:rsidRPr="00CF7493" w:rsidRDefault="007B0696" w:rsidP="007B0696">
            <w:pPr>
              <w:pStyle w:val="TAL"/>
              <w:rPr>
                <w:rFonts w:cs="Arial"/>
                <w:sz w:val="16"/>
                <w:szCs w:val="16"/>
              </w:rPr>
            </w:pPr>
            <w:r w:rsidRPr="00CF7493">
              <w:rPr>
                <w:rFonts w:cs="Arial"/>
                <w:sz w:val="16"/>
                <w:szCs w:val="16"/>
              </w:rPr>
              <w:t>0415</w:t>
            </w:r>
          </w:p>
        </w:tc>
        <w:tc>
          <w:tcPr>
            <w:tcW w:w="567" w:type="dxa"/>
            <w:tcBorders>
              <w:top w:val="single" w:sz="4" w:space="0" w:color="auto"/>
              <w:left w:val="single" w:sz="4" w:space="0" w:color="auto"/>
              <w:bottom w:val="single" w:sz="4" w:space="0" w:color="auto"/>
              <w:right w:val="single" w:sz="4" w:space="0" w:color="auto"/>
            </w:tcBorders>
          </w:tcPr>
          <w:p w14:paraId="0A4354B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B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BD" w14:textId="77777777" w:rsidR="007B0696" w:rsidRPr="00CF7493" w:rsidRDefault="007B0696" w:rsidP="007B0696">
            <w:pPr>
              <w:pStyle w:val="TAL"/>
              <w:rPr>
                <w:rFonts w:cs="Arial"/>
                <w:sz w:val="16"/>
                <w:szCs w:val="16"/>
              </w:rPr>
            </w:pPr>
            <w:r w:rsidRPr="00CF7493">
              <w:rPr>
                <w:rFonts w:cs="Arial"/>
                <w:sz w:val="16"/>
                <w:szCs w:val="16"/>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0A4354B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C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C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C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C2" w14:textId="77777777" w:rsidR="007B0696" w:rsidRPr="00CF7493" w:rsidRDefault="007B0696" w:rsidP="007B0696">
            <w:pPr>
              <w:pStyle w:val="TAL"/>
              <w:rPr>
                <w:rFonts w:cs="Arial"/>
                <w:sz w:val="16"/>
                <w:szCs w:val="16"/>
              </w:rPr>
            </w:pPr>
            <w:r w:rsidRPr="00CF7493">
              <w:rPr>
                <w:rFonts w:cs="Arial"/>
                <w:sz w:val="16"/>
                <w:szCs w:val="16"/>
              </w:rPr>
              <w:t>RP-131946</w:t>
            </w:r>
          </w:p>
        </w:tc>
        <w:tc>
          <w:tcPr>
            <w:tcW w:w="709" w:type="dxa"/>
            <w:tcBorders>
              <w:top w:val="single" w:sz="4" w:space="0" w:color="auto"/>
              <w:left w:val="single" w:sz="4" w:space="0" w:color="auto"/>
              <w:bottom w:val="single" w:sz="4" w:space="0" w:color="auto"/>
              <w:right w:val="single" w:sz="4" w:space="0" w:color="auto"/>
            </w:tcBorders>
          </w:tcPr>
          <w:p w14:paraId="0A4354C3" w14:textId="77777777" w:rsidR="007B0696" w:rsidRPr="00CF7493" w:rsidRDefault="007B0696" w:rsidP="007B0696">
            <w:pPr>
              <w:pStyle w:val="TAL"/>
              <w:rPr>
                <w:rFonts w:cs="Arial"/>
                <w:sz w:val="16"/>
                <w:szCs w:val="16"/>
              </w:rPr>
            </w:pPr>
            <w:r w:rsidRPr="00CF7493">
              <w:rPr>
                <w:rFonts w:cs="Arial"/>
                <w:sz w:val="16"/>
                <w:szCs w:val="16"/>
              </w:rPr>
              <w:t>0416</w:t>
            </w:r>
          </w:p>
        </w:tc>
        <w:tc>
          <w:tcPr>
            <w:tcW w:w="567" w:type="dxa"/>
            <w:tcBorders>
              <w:top w:val="single" w:sz="4" w:space="0" w:color="auto"/>
              <w:left w:val="single" w:sz="4" w:space="0" w:color="auto"/>
              <w:bottom w:val="single" w:sz="4" w:space="0" w:color="auto"/>
              <w:right w:val="single" w:sz="4" w:space="0" w:color="auto"/>
            </w:tcBorders>
          </w:tcPr>
          <w:p w14:paraId="0A4354C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C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C6"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14:paraId="0A4354C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D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C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C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CB" w14:textId="77777777" w:rsidR="007B0696" w:rsidRPr="00CF7493" w:rsidRDefault="007B0696" w:rsidP="007B0696">
            <w:pPr>
              <w:pStyle w:val="TAL"/>
              <w:rPr>
                <w:rFonts w:cs="Arial"/>
                <w:sz w:val="16"/>
                <w:szCs w:val="16"/>
              </w:rPr>
            </w:pPr>
            <w:r w:rsidRPr="00CF7493">
              <w:rPr>
                <w:rFonts w:cs="Arial"/>
                <w:sz w:val="16"/>
                <w:szCs w:val="16"/>
              </w:rPr>
              <w:t>RP-131954</w:t>
            </w:r>
          </w:p>
        </w:tc>
        <w:tc>
          <w:tcPr>
            <w:tcW w:w="709" w:type="dxa"/>
            <w:tcBorders>
              <w:top w:val="single" w:sz="4" w:space="0" w:color="auto"/>
              <w:left w:val="single" w:sz="4" w:space="0" w:color="auto"/>
              <w:bottom w:val="single" w:sz="4" w:space="0" w:color="auto"/>
              <w:right w:val="single" w:sz="4" w:space="0" w:color="auto"/>
            </w:tcBorders>
          </w:tcPr>
          <w:p w14:paraId="0A4354CC" w14:textId="77777777" w:rsidR="007B0696" w:rsidRPr="00CF7493" w:rsidRDefault="007B0696" w:rsidP="007B0696">
            <w:pPr>
              <w:pStyle w:val="TAL"/>
              <w:rPr>
                <w:rFonts w:cs="Arial"/>
                <w:sz w:val="16"/>
                <w:szCs w:val="16"/>
              </w:rPr>
            </w:pPr>
            <w:r w:rsidRPr="00CF7493">
              <w:rPr>
                <w:rFonts w:cs="Arial"/>
                <w:sz w:val="16"/>
                <w:szCs w:val="16"/>
              </w:rPr>
              <w:t>0417</w:t>
            </w:r>
          </w:p>
        </w:tc>
        <w:tc>
          <w:tcPr>
            <w:tcW w:w="567" w:type="dxa"/>
            <w:tcBorders>
              <w:top w:val="single" w:sz="4" w:space="0" w:color="auto"/>
              <w:left w:val="single" w:sz="4" w:space="0" w:color="auto"/>
              <w:bottom w:val="single" w:sz="4" w:space="0" w:color="auto"/>
              <w:right w:val="single" w:sz="4" w:space="0" w:color="auto"/>
            </w:tcBorders>
          </w:tcPr>
          <w:p w14:paraId="0A4354C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C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CF" w14:textId="77777777" w:rsidR="007B0696" w:rsidRPr="00CF7493" w:rsidRDefault="007B0696" w:rsidP="007B0696">
            <w:pPr>
              <w:pStyle w:val="TAL"/>
              <w:rPr>
                <w:rFonts w:cs="Arial"/>
                <w:sz w:val="16"/>
                <w:szCs w:val="16"/>
              </w:rPr>
            </w:pPr>
            <w:r w:rsidRPr="00CF7493">
              <w:rPr>
                <w:rFonts w:cs="Arial"/>
                <w:sz w:val="16"/>
                <w:szCs w:val="16"/>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14:paraId="0A4354D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D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D2"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D3"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D4"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D5" w14:textId="77777777" w:rsidR="007B0696" w:rsidRPr="00CF7493" w:rsidRDefault="007B0696" w:rsidP="007B0696">
            <w:pPr>
              <w:pStyle w:val="TAL"/>
              <w:rPr>
                <w:rFonts w:cs="Arial"/>
                <w:sz w:val="16"/>
                <w:szCs w:val="16"/>
              </w:rPr>
            </w:pPr>
            <w:r w:rsidRPr="00CF7493">
              <w:rPr>
                <w:rFonts w:cs="Arial"/>
                <w:sz w:val="16"/>
                <w:szCs w:val="16"/>
              </w:rPr>
              <w:t>0419</w:t>
            </w:r>
          </w:p>
        </w:tc>
        <w:tc>
          <w:tcPr>
            <w:tcW w:w="567" w:type="dxa"/>
            <w:tcBorders>
              <w:top w:val="single" w:sz="4" w:space="0" w:color="auto"/>
              <w:left w:val="single" w:sz="4" w:space="0" w:color="auto"/>
              <w:bottom w:val="single" w:sz="4" w:space="0" w:color="auto"/>
              <w:right w:val="single" w:sz="4" w:space="0" w:color="auto"/>
            </w:tcBorders>
          </w:tcPr>
          <w:p w14:paraId="0A4354D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D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D8" w14:textId="77777777" w:rsidR="007B0696" w:rsidRPr="00CF7493" w:rsidRDefault="007B0696" w:rsidP="007B0696">
            <w:pPr>
              <w:pStyle w:val="TAL"/>
              <w:rPr>
                <w:rFonts w:cs="Arial"/>
                <w:sz w:val="16"/>
                <w:szCs w:val="16"/>
              </w:rPr>
            </w:pPr>
            <w:r w:rsidRPr="00CF7493">
              <w:rPr>
                <w:rFonts w:cs="Arial"/>
                <w:sz w:val="16"/>
                <w:szCs w:val="16"/>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0A4354D9"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E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DB"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DC"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DD"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0A4354DE" w14:textId="77777777" w:rsidR="007B0696" w:rsidRPr="00CF7493" w:rsidRDefault="007B0696" w:rsidP="007B0696">
            <w:pPr>
              <w:pStyle w:val="TAL"/>
              <w:rPr>
                <w:rFonts w:cs="Arial"/>
                <w:sz w:val="16"/>
                <w:szCs w:val="16"/>
              </w:rPr>
            </w:pPr>
            <w:r w:rsidRPr="00CF7493">
              <w:rPr>
                <w:rFonts w:cs="Arial"/>
                <w:sz w:val="16"/>
                <w:szCs w:val="16"/>
              </w:rPr>
              <w:t>0422</w:t>
            </w:r>
          </w:p>
        </w:tc>
        <w:tc>
          <w:tcPr>
            <w:tcW w:w="567" w:type="dxa"/>
            <w:tcBorders>
              <w:top w:val="single" w:sz="4" w:space="0" w:color="auto"/>
              <w:left w:val="single" w:sz="4" w:space="0" w:color="auto"/>
              <w:bottom w:val="single" w:sz="4" w:space="0" w:color="auto"/>
              <w:right w:val="single" w:sz="4" w:space="0" w:color="auto"/>
            </w:tcBorders>
          </w:tcPr>
          <w:p w14:paraId="0A4354D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E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E1" w14:textId="77777777" w:rsidR="007B0696" w:rsidRPr="00CF7493" w:rsidRDefault="007B0696" w:rsidP="007B0696">
            <w:pPr>
              <w:pStyle w:val="TAL"/>
              <w:rPr>
                <w:rFonts w:cs="Arial"/>
                <w:sz w:val="16"/>
                <w:szCs w:val="16"/>
              </w:rPr>
            </w:pPr>
            <w:r w:rsidRPr="00CF7493">
              <w:rPr>
                <w:rFonts w:cs="Arial"/>
                <w:sz w:val="16"/>
                <w:szCs w:val="16"/>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14:paraId="0A4354E2"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E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E4"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E5"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E6"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0A4354E7" w14:textId="77777777" w:rsidR="007B0696" w:rsidRPr="00CF7493" w:rsidRDefault="007B0696" w:rsidP="007B0696">
            <w:pPr>
              <w:pStyle w:val="TAL"/>
              <w:rPr>
                <w:rFonts w:cs="Arial"/>
                <w:sz w:val="16"/>
                <w:szCs w:val="16"/>
              </w:rPr>
            </w:pPr>
            <w:r w:rsidRPr="00CF7493">
              <w:rPr>
                <w:rFonts w:cs="Arial"/>
                <w:sz w:val="16"/>
                <w:szCs w:val="16"/>
              </w:rPr>
              <w:t>0426</w:t>
            </w:r>
          </w:p>
        </w:tc>
        <w:tc>
          <w:tcPr>
            <w:tcW w:w="567" w:type="dxa"/>
            <w:tcBorders>
              <w:top w:val="single" w:sz="4" w:space="0" w:color="auto"/>
              <w:left w:val="single" w:sz="4" w:space="0" w:color="auto"/>
              <w:bottom w:val="single" w:sz="4" w:space="0" w:color="auto"/>
              <w:right w:val="single" w:sz="4" w:space="0" w:color="auto"/>
            </w:tcBorders>
          </w:tcPr>
          <w:p w14:paraId="0A4354E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E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EA" w14:textId="77777777" w:rsidR="007B0696" w:rsidRPr="00CF7493" w:rsidRDefault="007B0696" w:rsidP="007B0696">
            <w:pPr>
              <w:pStyle w:val="TAL"/>
              <w:rPr>
                <w:rFonts w:cs="Arial"/>
                <w:sz w:val="16"/>
                <w:szCs w:val="16"/>
              </w:rPr>
            </w:pPr>
            <w:r w:rsidRPr="00CF7493">
              <w:rPr>
                <w:rFonts w:cs="Arial"/>
                <w:sz w:val="16"/>
                <w:szCs w:val="16"/>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14:paraId="0A4354EB"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F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ED"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EE"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EF"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F0" w14:textId="77777777" w:rsidR="007B0696" w:rsidRPr="00CF7493" w:rsidRDefault="007B0696" w:rsidP="007B0696">
            <w:pPr>
              <w:pStyle w:val="TAL"/>
              <w:rPr>
                <w:rFonts w:cs="Arial"/>
                <w:sz w:val="16"/>
                <w:szCs w:val="16"/>
              </w:rPr>
            </w:pPr>
            <w:r w:rsidRPr="00CF7493">
              <w:rPr>
                <w:rFonts w:cs="Arial"/>
                <w:sz w:val="16"/>
                <w:szCs w:val="16"/>
              </w:rPr>
              <w:t>0427</w:t>
            </w:r>
          </w:p>
        </w:tc>
        <w:tc>
          <w:tcPr>
            <w:tcW w:w="567" w:type="dxa"/>
            <w:tcBorders>
              <w:top w:val="single" w:sz="4" w:space="0" w:color="auto"/>
              <w:left w:val="single" w:sz="4" w:space="0" w:color="auto"/>
              <w:bottom w:val="single" w:sz="4" w:space="0" w:color="auto"/>
              <w:right w:val="single" w:sz="4" w:space="0" w:color="auto"/>
            </w:tcBorders>
          </w:tcPr>
          <w:p w14:paraId="0A4354F1"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4F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F3" w14:textId="77777777" w:rsidR="007B0696" w:rsidRPr="00CF7493" w:rsidRDefault="007B0696" w:rsidP="007B0696">
            <w:pPr>
              <w:pStyle w:val="TAL"/>
              <w:rPr>
                <w:rFonts w:cs="Arial"/>
                <w:sz w:val="16"/>
                <w:szCs w:val="16"/>
              </w:rPr>
            </w:pPr>
            <w:r w:rsidRPr="00CF7493">
              <w:rPr>
                <w:rFonts w:cs="Arial"/>
                <w:sz w:val="16"/>
                <w:szCs w:val="16"/>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0A4354F4"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F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F6"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F7"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F8"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F9" w14:textId="77777777" w:rsidR="007B0696" w:rsidRPr="00CF7493" w:rsidRDefault="007B0696" w:rsidP="007B0696">
            <w:pPr>
              <w:pStyle w:val="TAL"/>
              <w:rPr>
                <w:rFonts w:cs="Arial"/>
                <w:sz w:val="16"/>
                <w:szCs w:val="16"/>
              </w:rPr>
            </w:pPr>
            <w:r w:rsidRPr="00CF7493">
              <w:rPr>
                <w:rFonts w:cs="Arial"/>
                <w:sz w:val="16"/>
                <w:szCs w:val="16"/>
              </w:rPr>
              <w:t>0428</w:t>
            </w:r>
          </w:p>
        </w:tc>
        <w:tc>
          <w:tcPr>
            <w:tcW w:w="567" w:type="dxa"/>
            <w:tcBorders>
              <w:top w:val="single" w:sz="4" w:space="0" w:color="auto"/>
              <w:left w:val="single" w:sz="4" w:space="0" w:color="auto"/>
              <w:bottom w:val="single" w:sz="4" w:space="0" w:color="auto"/>
              <w:right w:val="single" w:sz="4" w:space="0" w:color="auto"/>
            </w:tcBorders>
          </w:tcPr>
          <w:p w14:paraId="0A4354F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F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FC" w14:textId="77777777" w:rsidR="007B0696" w:rsidRPr="00CF7493" w:rsidRDefault="007B0696" w:rsidP="007B0696">
            <w:pPr>
              <w:pStyle w:val="TAL"/>
              <w:rPr>
                <w:rFonts w:cs="Arial"/>
                <w:sz w:val="16"/>
                <w:szCs w:val="16"/>
              </w:rPr>
            </w:pPr>
            <w:r w:rsidRPr="00CF7493">
              <w:rPr>
                <w:rFonts w:cs="Arial"/>
                <w:sz w:val="16"/>
                <w:szCs w:val="16"/>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14:paraId="0A4354FD"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0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FF"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00"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01"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02" w14:textId="77777777" w:rsidR="007B0696" w:rsidRPr="00CF7493" w:rsidRDefault="007B0696" w:rsidP="007B0696">
            <w:pPr>
              <w:pStyle w:val="TAL"/>
              <w:rPr>
                <w:rFonts w:cs="Arial"/>
                <w:sz w:val="16"/>
                <w:szCs w:val="16"/>
              </w:rPr>
            </w:pPr>
            <w:r w:rsidRPr="00CF7493">
              <w:rPr>
                <w:rFonts w:cs="Arial"/>
                <w:sz w:val="16"/>
                <w:szCs w:val="16"/>
              </w:rPr>
              <w:t>0429</w:t>
            </w:r>
          </w:p>
        </w:tc>
        <w:tc>
          <w:tcPr>
            <w:tcW w:w="567" w:type="dxa"/>
            <w:tcBorders>
              <w:top w:val="single" w:sz="4" w:space="0" w:color="auto"/>
              <w:left w:val="single" w:sz="4" w:space="0" w:color="auto"/>
              <w:bottom w:val="single" w:sz="4" w:space="0" w:color="auto"/>
              <w:right w:val="single" w:sz="4" w:space="0" w:color="auto"/>
            </w:tcBorders>
          </w:tcPr>
          <w:p w14:paraId="0A43550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0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05" w14:textId="77777777" w:rsidR="007B0696" w:rsidRPr="00CF7493" w:rsidRDefault="007B0696" w:rsidP="007B0696">
            <w:pPr>
              <w:pStyle w:val="TAL"/>
              <w:rPr>
                <w:rFonts w:cs="Arial"/>
                <w:sz w:val="16"/>
                <w:szCs w:val="16"/>
              </w:rPr>
            </w:pPr>
            <w:r w:rsidRPr="00CF7493">
              <w:rPr>
                <w:rFonts w:cs="Arial"/>
                <w:sz w:val="16"/>
                <w:szCs w:val="16"/>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14:paraId="0A435506"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1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08"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09"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0A"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0B" w14:textId="77777777" w:rsidR="007B0696" w:rsidRPr="00CF7493" w:rsidRDefault="007B0696" w:rsidP="007B0696">
            <w:pPr>
              <w:pStyle w:val="TAL"/>
              <w:rPr>
                <w:rFonts w:cs="Arial"/>
                <w:sz w:val="16"/>
                <w:szCs w:val="16"/>
              </w:rPr>
            </w:pPr>
            <w:r w:rsidRPr="00CF7493">
              <w:rPr>
                <w:rFonts w:cs="Arial"/>
                <w:sz w:val="16"/>
                <w:szCs w:val="16"/>
              </w:rPr>
              <w:t>0430</w:t>
            </w:r>
          </w:p>
        </w:tc>
        <w:tc>
          <w:tcPr>
            <w:tcW w:w="567" w:type="dxa"/>
            <w:tcBorders>
              <w:top w:val="single" w:sz="4" w:space="0" w:color="auto"/>
              <w:left w:val="single" w:sz="4" w:space="0" w:color="auto"/>
              <w:bottom w:val="single" w:sz="4" w:space="0" w:color="auto"/>
              <w:right w:val="single" w:sz="4" w:space="0" w:color="auto"/>
            </w:tcBorders>
          </w:tcPr>
          <w:p w14:paraId="0A43550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0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0E" w14:textId="77777777" w:rsidR="007B0696" w:rsidRPr="00CF7493" w:rsidRDefault="007B0696" w:rsidP="007B0696">
            <w:pPr>
              <w:pStyle w:val="TAL"/>
              <w:rPr>
                <w:rFonts w:cs="Arial"/>
                <w:sz w:val="16"/>
                <w:szCs w:val="16"/>
              </w:rPr>
            </w:pPr>
            <w:r w:rsidRPr="00CF7493">
              <w:rPr>
                <w:rFonts w:cs="Arial"/>
                <w:sz w:val="16"/>
                <w:szCs w:val="16"/>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14:paraId="0A43550F"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1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11"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12"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13"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14" w14:textId="77777777" w:rsidR="007B0696" w:rsidRPr="00CF7493" w:rsidRDefault="007B0696" w:rsidP="007B0696">
            <w:pPr>
              <w:pStyle w:val="TAL"/>
              <w:rPr>
                <w:rFonts w:cs="Arial"/>
                <w:sz w:val="16"/>
                <w:szCs w:val="16"/>
              </w:rPr>
            </w:pPr>
            <w:r w:rsidRPr="00CF7493">
              <w:rPr>
                <w:rFonts w:cs="Arial"/>
                <w:sz w:val="16"/>
                <w:szCs w:val="16"/>
              </w:rPr>
              <w:t>0431</w:t>
            </w:r>
          </w:p>
        </w:tc>
        <w:tc>
          <w:tcPr>
            <w:tcW w:w="567" w:type="dxa"/>
            <w:tcBorders>
              <w:top w:val="single" w:sz="4" w:space="0" w:color="auto"/>
              <w:left w:val="single" w:sz="4" w:space="0" w:color="auto"/>
              <w:bottom w:val="single" w:sz="4" w:space="0" w:color="auto"/>
              <w:right w:val="single" w:sz="4" w:space="0" w:color="auto"/>
            </w:tcBorders>
          </w:tcPr>
          <w:p w14:paraId="0A435515"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51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17" w14:textId="77777777" w:rsidR="007B0696" w:rsidRPr="00CF7493" w:rsidRDefault="007B0696" w:rsidP="007B0696">
            <w:pPr>
              <w:pStyle w:val="TAL"/>
              <w:rPr>
                <w:rFonts w:cs="Arial"/>
                <w:sz w:val="16"/>
                <w:szCs w:val="16"/>
              </w:rPr>
            </w:pPr>
            <w:r w:rsidRPr="00CF7493">
              <w:rPr>
                <w:rFonts w:cs="Arial"/>
                <w:sz w:val="16"/>
                <w:szCs w:val="16"/>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14:paraId="0A435518"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2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1A"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1B"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1C" w14:textId="77777777" w:rsidR="007B0696" w:rsidRPr="00CF7493" w:rsidRDefault="007B0696" w:rsidP="007B0696">
            <w:pPr>
              <w:pStyle w:val="TAL"/>
              <w:rPr>
                <w:rFonts w:cs="Arial"/>
                <w:sz w:val="16"/>
                <w:szCs w:val="16"/>
              </w:rPr>
            </w:pPr>
            <w:r w:rsidRPr="00CF7493">
              <w:rPr>
                <w:rFonts w:cs="Arial"/>
                <w:sz w:val="16"/>
                <w:szCs w:val="16"/>
              </w:rPr>
              <w:t>RP-131957</w:t>
            </w:r>
          </w:p>
        </w:tc>
        <w:tc>
          <w:tcPr>
            <w:tcW w:w="709" w:type="dxa"/>
            <w:tcBorders>
              <w:top w:val="single" w:sz="4" w:space="0" w:color="auto"/>
              <w:left w:val="single" w:sz="4" w:space="0" w:color="auto"/>
              <w:bottom w:val="single" w:sz="4" w:space="0" w:color="auto"/>
              <w:right w:val="single" w:sz="4" w:space="0" w:color="auto"/>
            </w:tcBorders>
          </w:tcPr>
          <w:p w14:paraId="0A43551D" w14:textId="77777777" w:rsidR="007B0696" w:rsidRPr="00CF7493" w:rsidRDefault="007B0696" w:rsidP="007B0696">
            <w:pPr>
              <w:pStyle w:val="TAL"/>
              <w:rPr>
                <w:rFonts w:cs="Arial"/>
                <w:sz w:val="16"/>
                <w:szCs w:val="16"/>
              </w:rPr>
            </w:pPr>
            <w:r w:rsidRPr="00CF7493">
              <w:rPr>
                <w:rFonts w:cs="Arial"/>
                <w:sz w:val="16"/>
                <w:szCs w:val="16"/>
              </w:rPr>
              <w:t>0432</w:t>
            </w:r>
          </w:p>
        </w:tc>
        <w:tc>
          <w:tcPr>
            <w:tcW w:w="567" w:type="dxa"/>
            <w:tcBorders>
              <w:top w:val="single" w:sz="4" w:space="0" w:color="auto"/>
              <w:left w:val="single" w:sz="4" w:space="0" w:color="auto"/>
              <w:bottom w:val="single" w:sz="4" w:space="0" w:color="auto"/>
              <w:right w:val="single" w:sz="4" w:space="0" w:color="auto"/>
            </w:tcBorders>
          </w:tcPr>
          <w:p w14:paraId="0A43551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1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20" w14:textId="77777777" w:rsidR="007B0696" w:rsidRPr="00CF7493" w:rsidRDefault="007B0696" w:rsidP="007B0696">
            <w:pPr>
              <w:pStyle w:val="TAL"/>
              <w:rPr>
                <w:rFonts w:cs="Arial"/>
                <w:sz w:val="16"/>
                <w:szCs w:val="16"/>
              </w:rPr>
            </w:pPr>
            <w:r w:rsidRPr="00CF7493">
              <w:rPr>
                <w:rFonts w:cs="Arial"/>
                <w:sz w:val="16"/>
                <w:szCs w:val="16"/>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0A435521"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2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23"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24"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25" w14:textId="77777777" w:rsidR="007B0696" w:rsidRPr="00CF7493" w:rsidRDefault="007B0696" w:rsidP="007B0696">
            <w:pPr>
              <w:pStyle w:val="TAL"/>
              <w:rPr>
                <w:rFonts w:cs="Arial"/>
                <w:sz w:val="16"/>
                <w:szCs w:val="16"/>
              </w:rPr>
            </w:pPr>
            <w:r w:rsidRPr="00CF7493">
              <w:rPr>
                <w:rFonts w:cs="Arial"/>
                <w:sz w:val="16"/>
                <w:szCs w:val="16"/>
              </w:rPr>
              <w:t>RP-131961</w:t>
            </w:r>
          </w:p>
        </w:tc>
        <w:tc>
          <w:tcPr>
            <w:tcW w:w="709" w:type="dxa"/>
            <w:tcBorders>
              <w:top w:val="single" w:sz="4" w:space="0" w:color="auto"/>
              <w:left w:val="single" w:sz="4" w:space="0" w:color="auto"/>
              <w:bottom w:val="single" w:sz="4" w:space="0" w:color="auto"/>
              <w:right w:val="single" w:sz="4" w:space="0" w:color="auto"/>
            </w:tcBorders>
          </w:tcPr>
          <w:p w14:paraId="0A435526" w14:textId="77777777" w:rsidR="007B0696" w:rsidRPr="00CF7493" w:rsidRDefault="007B0696" w:rsidP="007B0696">
            <w:pPr>
              <w:pStyle w:val="TAL"/>
              <w:rPr>
                <w:rFonts w:cs="Arial"/>
                <w:sz w:val="16"/>
                <w:szCs w:val="16"/>
              </w:rPr>
            </w:pPr>
            <w:r w:rsidRPr="00CF7493">
              <w:rPr>
                <w:rFonts w:cs="Arial"/>
                <w:sz w:val="16"/>
                <w:szCs w:val="16"/>
              </w:rPr>
              <w:t>0433</w:t>
            </w:r>
          </w:p>
        </w:tc>
        <w:tc>
          <w:tcPr>
            <w:tcW w:w="567" w:type="dxa"/>
            <w:tcBorders>
              <w:top w:val="single" w:sz="4" w:space="0" w:color="auto"/>
              <w:left w:val="single" w:sz="4" w:space="0" w:color="auto"/>
              <w:bottom w:val="single" w:sz="4" w:space="0" w:color="auto"/>
              <w:right w:val="single" w:sz="4" w:space="0" w:color="auto"/>
            </w:tcBorders>
          </w:tcPr>
          <w:p w14:paraId="0A43552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2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29"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14:paraId="0A43552A"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3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2C"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2D"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2E" w14:textId="77777777" w:rsidR="007B0696" w:rsidRPr="00CF7493" w:rsidRDefault="007B0696" w:rsidP="007B0696">
            <w:pPr>
              <w:pStyle w:val="TAL"/>
              <w:rPr>
                <w:rFonts w:cs="Arial"/>
                <w:sz w:val="16"/>
                <w:szCs w:val="16"/>
              </w:rPr>
            </w:pPr>
            <w:r w:rsidRPr="00CF7493">
              <w:rPr>
                <w:rFonts w:cs="Arial"/>
                <w:sz w:val="16"/>
                <w:szCs w:val="16"/>
              </w:rPr>
              <w:t>RP-131934</w:t>
            </w:r>
          </w:p>
        </w:tc>
        <w:tc>
          <w:tcPr>
            <w:tcW w:w="709" w:type="dxa"/>
            <w:tcBorders>
              <w:top w:val="single" w:sz="4" w:space="0" w:color="auto"/>
              <w:left w:val="single" w:sz="4" w:space="0" w:color="auto"/>
              <w:bottom w:val="single" w:sz="4" w:space="0" w:color="auto"/>
              <w:right w:val="single" w:sz="4" w:space="0" w:color="auto"/>
            </w:tcBorders>
          </w:tcPr>
          <w:p w14:paraId="0A43552F" w14:textId="77777777" w:rsidR="007B0696" w:rsidRPr="00CF7493" w:rsidRDefault="007B0696" w:rsidP="007B0696">
            <w:pPr>
              <w:pStyle w:val="TAL"/>
              <w:rPr>
                <w:rFonts w:cs="Arial"/>
                <w:sz w:val="16"/>
                <w:szCs w:val="16"/>
              </w:rPr>
            </w:pPr>
            <w:r w:rsidRPr="00CF7493">
              <w:rPr>
                <w:rFonts w:cs="Arial"/>
                <w:sz w:val="16"/>
                <w:szCs w:val="16"/>
              </w:rPr>
              <w:t>0435</w:t>
            </w:r>
          </w:p>
        </w:tc>
        <w:tc>
          <w:tcPr>
            <w:tcW w:w="567" w:type="dxa"/>
            <w:tcBorders>
              <w:top w:val="single" w:sz="4" w:space="0" w:color="auto"/>
              <w:left w:val="single" w:sz="4" w:space="0" w:color="auto"/>
              <w:bottom w:val="single" w:sz="4" w:space="0" w:color="auto"/>
              <w:right w:val="single" w:sz="4" w:space="0" w:color="auto"/>
            </w:tcBorders>
          </w:tcPr>
          <w:p w14:paraId="0A43553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3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32"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0A435533"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3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35"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36"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37"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0A435538" w14:textId="77777777" w:rsidR="007B0696" w:rsidRPr="00CF7493" w:rsidRDefault="007B0696" w:rsidP="007B0696">
            <w:pPr>
              <w:pStyle w:val="TAL"/>
              <w:rPr>
                <w:rFonts w:cs="Arial"/>
                <w:sz w:val="16"/>
                <w:szCs w:val="16"/>
              </w:rPr>
            </w:pPr>
            <w:r w:rsidRPr="00CF7493">
              <w:rPr>
                <w:rFonts w:cs="Arial"/>
                <w:sz w:val="16"/>
                <w:szCs w:val="16"/>
              </w:rPr>
              <w:t>0438</w:t>
            </w:r>
          </w:p>
        </w:tc>
        <w:tc>
          <w:tcPr>
            <w:tcW w:w="567" w:type="dxa"/>
            <w:tcBorders>
              <w:top w:val="single" w:sz="4" w:space="0" w:color="auto"/>
              <w:left w:val="single" w:sz="4" w:space="0" w:color="auto"/>
              <w:bottom w:val="single" w:sz="4" w:space="0" w:color="auto"/>
              <w:right w:val="single" w:sz="4" w:space="0" w:color="auto"/>
            </w:tcBorders>
          </w:tcPr>
          <w:p w14:paraId="0A435539"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3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3B" w14:textId="77777777" w:rsidR="007B0696" w:rsidRPr="00CF7493" w:rsidRDefault="007B0696" w:rsidP="007B0696">
            <w:pPr>
              <w:pStyle w:val="TAL"/>
              <w:rPr>
                <w:rFonts w:cs="Arial"/>
                <w:sz w:val="16"/>
                <w:szCs w:val="16"/>
              </w:rPr>
            </w:pPr>
            <w:r w:rsidRPr="00CF7493">
              <w:rPr>
                <w:rFonts w:cs="Arial"/>
                <w:sz w:val="16"/>
                <w:szCs w:val="16"/>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14:paraId="0A43553C"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4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3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3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40" w14:textId="77777777" w:rsidR="007B0696" w:rsidRPr="00CF7493" w:rsidRDefault="007B0696" w:rsidP="007B0696">
            <w:pPr>
              <w:pStyle w:val="TAL"/>
              <w:rPr>
                <w:rFonts w:cs="Arial"/>
                <w:sz w:val="16"/>
                <w:szCs w:val="16"/>
              </w:rPr>
            </w:pPr>
            <w:r w:rsidRPr="00CF7493">
              <w:rPr>
                <w:rFonts w:cs="Arial"/>
                <w:sz w:val="16"/>
                <w:szCs w:val="16"/>
              </w:rPr>
              <w:t>RP-131950</w:t>
            </w:r>
          </w:p>
        </w:tc>
        <w:tc>
          <w:tcPr>
            <w:tcW w:w="709" w:type="dxa"/>
            <w:tcBorders>
              <w:top w:val="single" w:sz="4" w:space="0" w:color="auto"/>
              <w:left w:val="single" w:sz="4" w:space="0" w:color="auto"/>
              <w:bottom w:val="single" w:sz="4" w:space="0" w:color="auto"/>
              <w:right w:val="single" w:sz="4" w:space="0" w:color="auto"/>
            </w:tcBorders>
          </w:tcPr>
          <w:p w14:paraId="0A435541" w14:textId="77777777" w:rsidR="007B0696" w:rsidRPr="00CF7493" w:rsidRDefault="007B0696" w:rsidP="007B0696">
            <w:pPr>
              <w:pStyle w:val="TAL"/>
              <w:rPr>
                <w:rFonts w:cs="Arial"/>
                <w:sz w:val="16"/>
                <w:szCs w:val="16"/>
              </w:rPr>
            </w:pPr>
            <w:r w:rsidRPr="00CF7493">
              <w:rPr>
                <w:rFonts w:cs="Arial"/>
                <w:sz w:val="16"/>
                <w:szCs w:val="16"/>
              </w:rPr>
              <w:t>0441</w:t>
            </w:r>
          </w:p>
        </w:tc>
        <w:tc>
          <w:tcPr>
            <w:tcW w:w="567" w:type="dxa"/>
            <w:tcBorders>
              <w:top w:val="single" w:sz="4" w:space="0" w:color="auto"/>
              <w:left w:val="single" w:sz="4" w:space="0" w:color="auto"/>
              <w:bottom w:val="single" w:sz="4" w:space="0" w:color="auto"/>
              <w:right w:val="single" w:sz="4" w:space="0" w:color="auto"/>
            </w:tcBorders>
          </w:tcPr>
          <w:p w14:paraId="0A43554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4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44"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14:paraId="0A43554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4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4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4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49" w14:textId="77777777" w:rsidR="007B0696" w:rsidRPr="00CF7493" w:rsidRDefault="007B0696" w:rsidP="007B0696">
            <w:pPr>
              <w:pStyle w:val="TAL"/>
              <w:rPr>
                <w:rFonts w:cs="Arial"/>
                <w:sz w:val="16"/>
                <w:szCs w:val="16"/>
              </w:rPr>
            </w:pPr>
            <w:r w:rsidRPr="00CF7493">
              <w:rPr>
                <w:rFonts w:cs="Arial"/>
                <w:sz w:val="16"/>
                <w:szCs w:val="16"/>
              </w:rPr>
              <w:t>RP-131948</w:t>
            </w:r>
          </w:p>
        </w:tc>
        <w:tc>
          <w:tcPr>
            <w:tcW w:w="709" w:type="dxa"/>
            <w:tcBorders>
              <w:top w:val="single" w:sz="4" w:space="0" w:color="auto"/>
              <w:left w:val="single" w:sz="4" w:space="0" w:color="auto"/>
              <w:bottom w:val="single" w:sz="4" w:space="0" w:color="auto"/>
              <w:right w:val="single" w:sz="4" w:space="0" w:color="auto"/>
            </w:tcBorders>
          </w:tcPr>
          <w:p w14:paraId="0A43554A" w14:textId="77777777" w:rsidR="007B0696" w:rsidRPr="00CF7493" w:rsidRDefault="007B0696" w:rsidP="007B0696">
            <w:pPr>
              <w:pStyle w:val="TAL"/>
              <w:rPr>
                <w:rFonts w:cs="Arial"/>
                <w:sz w:val="16"/>
                <w:szCs w:val="16"/>
              </w:rPr>
            </w:pPr>
            <w:r w:rsidRPr="00CF7493">
              <w:rPr>
                <w:rFonts w:cs="Arial"/>
                <w:sz w:val="16"/>
                <w:szCs w:val="16"/>
              </w:rPr>
              <w:t>0442</w:t>
            </w:r>
          </w:p>
        </w:tc>
        <w:tc>
          <w:tcPr>
            <w:tcW w:w="567" w:type="dxa"/>
            <w:tcBorders>
              <w:top w:val="single" w:sz="4" w:space="0" w:color="auto"/>
              <w:left w:val="single" w:sz="4" w:space="0" w:color="auto"/>
              <w:bottom w:val="single" w:sz="4" w:space="0" w:color="auto"/>
              <w:right w:val="single" w:sz="4" w:space="0" w:color="auto"/>
            </w:tcBorders>
          </w:tcPr>
          <w:p w14:paraId="0A43554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4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4D" w14:textId="77777777" w:rsidR="007B0696" w:rsidRPr="00CF7493" w:rsidRDefault="007B0696" w:rsidP="007B0696">
            <w:pPr>
              <w:pStyle w:val="TAL"/>
              <w:rPr>
                <w:rFonts w:cs="Arial"/>
                <w:sz w:val="16"/>
                <w:szCs w:val="16"/>
              </w:rPr>
            </w:pPr>
            <w:r w:rsidRPr="00CF7493">
              <w:rPr>
                <w:rFonts w:cs="Arial"/>
                <w:sz w:val="16"/>
                <w:szCs w:val="16"/>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14:paraId="0A43554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5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5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5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52" w14:textId="77777777" w:rsidR="007B0696" w:rsidRPr="00CF7493" w:rsidRDefault="007B0696" w:rsidP="007B0696">
            <w:pPr>
              <w:pStyle w:val="TAL"/>
              <w:rPr>
                <w:rFonts w:cs="Arial"/>
                <w:sz w:val="16"/>
                <w:szCs w:val="16"/>
              </w:rPr>
            </w:pPr>
            <w:r w:rsidRPr="00CF7493">
              <w:rPr>
                <w:rFonts w:cs="Arial"/>
                <w:sz w:val="16"/>
                <w:szCs w:val="16"/>
              </w:rPr>
              <w:t>RP-131952</w:t>
            </w:r>
          </w:p>
        </w:tc>
        <w:tc>
          <w:tcPr>
            <w:tcW w:w="709" w:type="dxa"/>
            <w:tcBorders>
              <w:top w:val="single" w:sz="4" w:space="0" w:color="auto"/>
              <w:left w:val="single" w:sz="4" w:space="0" w:color="auto"/>
              <w:bottom w:val="single" w:sz="4" w:space="0" w:color="auto"/>
              <w:right w:val="single" w:sz="4" w:space="0" w:color="auto"/>
            </w:tcBorders>
          </w:tcPr>
          <w:p w14:paraId="0A435553" w14:textId="77777777" w:rsidR="007B0696" w:rsidRPr="00CF7493" w:rsidRDefault="007B0696" w:rsidP="007B0696">
            <w:pPr>
              <w:pStyle w:val="TAL"/>
              <w:rPr>
                <w:rFonts w:cs="Arial"/>
                <w:sz w:val="16"/>
                <w:szCs w:val="16"/>
              </w:rPr>
            </w:pPr>
            <w:r w:rsidRPr="00CF7493">
              <w:rPr>
                <w:rFonts w:cs="Arial"/>
                <w:sz w:val="16"/>
                <w:szCs w:val="16"/>
              </w:rPr>
              <w:t>0444</w:t>
            </w:r>
          </w:p>
        </w:tc>
        <w:tc>
          <w:tcPr>
            <w:tcW w:w="567" w:type="dxa"/>
            <w:tcBorders>
              <w:top w:val="single" w:sz="4" w:space="0" w:color="auto"/>
              <w:left w:val="single" w:sz="4" w:space="0" w:color="auto"/>
              <w:bottom w:val="single" w:sz="4" w:space="0" w:color="auto"/>
              <w:right w:val="single" w:sz="4" w:space="0" w:color="auto"/>
            </w:tcBorders>
          </w:tcPr>
          <w:p w14:paraId="0A43555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5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56" w14:textId="77777777" w:rsidR="007B0696" w:rsidRPr="00CF7493" w:rsidRDefault="007B0696" w:rsidP="007B0696">
            <w:pPr>
              <w:pStyle w:val="TAL"/>
              <w:rPr>
                <w:rFonts w:cs="Arial"/>
                <w:sz w:val="16"/>
                <w:szCs w:val="16"/>
              </w:rPr>
            </w:pPr>
            <w:r w:rsidRPr="00CF7493">
              <w:rPr>
                <w:rFonts w:cs="Arial"/>
                <w:sz w:val="16"/>
                <w:szCs w:val="16"/>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14:paraId="0A43555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6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5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5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5B"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0A43555C" w14:textId="77777777" w:rsidR="007B0696" w:rsidRPr="00CF7493" w:rsidRDefault="007B0696" w:rsidP="007B0696">
            <w:pPr>
              <w:pStyle w:val="TAL"/>
              <w:rPr>
                <w:rFonts w:cs="Arial"/>
                <w:sz w:val="16"/>
                <w:szCs w:val="16"/>
              </w:rPr>
            </w:pPr>
            <w:r w:rsidRPr="00CF7493">
              <w:rPr>
                <w:rFonts w:cs="Arial"/>
                <w:sz w:val="16"/>
                <w:szCs w:val="16"/>
              </w:rPr>
              <w:t>0446</w:t>
            </w:r>
          </w:p>
        </w:tc>
        <w:tc>
          <w:tcPr>
            <w:tcW w:w="567" w:type="dxa"/>
            <w:tcBorders>
              <w:top w:val="single" w:sz="4" w:space="0" w:color="auto"/>
              <w:left w:val="single" w:sz="4" w:space="0" w:color="auto"/>
              <w:bottom w:val="single" w:sz="4" w:space="0" w:color="auto"/>
              <w:right w:val="single" w:sz="4" w:space="0" w:color="auto"/>
            </w:tcBorders>
          </w:tcPr>
          <w:p w14:paraId="0A43555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5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5F" w14:textId="77777777" w:rsidR="007B0696" w:rsidRPr="00CF7493" w:rsidRDefault="007B0696" w:rsidP="007B0696">
            <w:pPr>
              <w:pStyle w:val="TAL"/>
              <w:rPr>
                <w:rFonts w:cs="Arial"/>
                <w:sz w:val="16"/>
                <w:szCs w:val="16"/>
              </w:rPr>
            </w:pPr>
            <w:r w:rsidRPr="00CF7493">
              <w:rPr>
                <w:rFonts w:cs="Arial"/>
                <w:sz w:val="16"/>
                <w:szCs w:val="16"/>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14:paraId="0A43556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6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62"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63"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64" w14:textId="77777777" w:rsidR="007B0696" w:rsidRPr="00CF7493" w:rsidRDefault="007B0696" w:rsidP="007B0696">
            <w:pPr>
              <w:pStyle w:val="TAL"/>
              <w:rPr>
                <w:rFonts w:cs="Arial"/>
                <w:sz w:val="16"/>
                <w:szCs w:val="16"/>
              </w:rPr>
            </w:pPr>
            <w:r w:rsidRPr="00CF7493">
              <w:rPr>
                <w:rFonts w:cs="Arial"/>
                <w:sz w:val="16"/>
                <w:szCs w:val="16"/>
              </w:rPr>
              <w:t>RP-131963</w:t>
            </w:r>
          </w:p>
        </w:tc>
        <w:tc>
          <w:tcPr>
            <w:tcW w:w="709" w:type="dxa"/>
            <w:tcBorders>
              <w:top w:val="single" w:sz="4" w:space="0" w:color="auto"/>
              <w:left w:val="single" w:sz="4" w:space="0" w:color="auto"/>
              <w:bottom w:val="single" w:sz="4" w:space="0" w:color="auto"/>
              <w:right w:val="single" w:sz="4" w:space="0" w:color="auto"/>
            </w:tcBorders>
          </w:tcPr>
          <w:p w14:paraId="0A435565" w14:textId="77777777" w:rsidR="007B0696" w:rsidRPr="00CF7493" w:rsidRDefault="007B0696" w:rsidP="007B0696">
            <w:pPr>
              <w:pStyle w:val="TAL"/>
              <w:rPr>
                <w:rFonts w:cs="Arial"/>
                <w:sz w:val="16"/>
                <w:szCs w:val="16"/>
              </w:rPr>
            </w:pPr>
            <w:r w:rsidRPr="00CF7493">
              <w:rPr>
                <w:rFonts w:cs="Arial"/>
                <w:sz w:val="16"/>
                <w:szCs w:val="16"/>
              </w:rPr>
              <w:t>0450</w:t>
            </w:r>
          </w:p>
        </w:tc>
        <w:tc>
          <w:tcPr>
            <w:tcW w:w="567" w:type="dxa"/>
            <w:tcBorders>
              <w:top w:val="single" w:sz="4" w:space="0" w:color="auto"/>
              <w:left w:val="single" w:sz="4" w:space="0" w:color="auto"/>
              <w:bottom w:val="single" w:sz="4" w:space="0" w:color="auto"/>
              <w:right w:val="single" w:sz="4" w:space="0" w:color="auto"/>
            </w:tcBorders>
          </w:tcPr>
          <w:p w14:paraId="0A43556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6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68"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14:paraId="0A435569"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7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6B"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6C"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6D" w14:textId="77777777" w:rsidR="007B0696" w:rsidRPr="00CF7493" w:rsidRDefault="007B0696" w:rsidP="007B0696">
            <w:pPr>
              <w:pStyle w:val="TAL"/>
              <w:rPr>
                <w:rFonts w:cs="Arial"/>
                <w:sz w:val="16"/>
                <w:szCs w:val="16"/>
              </w:rPr>
            </w:pPr>
            <w:r w:rsidRPr="00CF7493">
              <w:rPr>
                <w:rFonts w:cs="Arial"/>
                <w:sz w:val="16"/>
                <w:szCs w:val="16"/>
              </w:rPr>
              <w:t>RP-131967</w:t>
            </w:r>
          </w:p>
        </w:tc>
        <w:tc>
          <w:tcPr>
            <w:tcW w:w="709" w:type="dxa"/>
            <w:tcBorders>
              <w:top w:val="single" w:sz="4" w:space="0" w:color="auto"/>
              <w:left w:val="single" w:sz="4" w:space="0" w:color="auto"/>
              <w:bottom w:val="single" w:sz="4" w:space="0" w:color="auto"/>
              <w:right w:val="single" w:sz="4" w:space="0" w:color="auto"/>
            </w:tcBorders>
          </w:tcPr>
          <w:p w14:paraId="0A43556E" w14:textId="77777777" w:rsidR="007B0696" w:rsidRPr="00CF7493" w:rsidRDefault="007B0696" w:rsidP="007B0696">
            <w:pPr>
              <w:pStyle w:val="TAL"/>
              <w:rPr>
                <w:rFonts w:cs="Arial"/>
                <w:sz w:val="16"/>
                <w:szCs w:val="16"/>
              </w:rPr>
            </w:pPr>
            <w:r w:rsidRPr="00CF7493">
              <w:rPr>
                <w:rFonts w:cs="Arial"/>
                <w:sz w:val="16"/>
                <w:szCs w:val="16"/>
              </w:rPr>
              <w:t>0452</w:t>
            </w:r>
          </w:p>
        </w:tc>
        <w:tc>
          <w:tcPr>
            <w:tcW w:w="567" w:type="dxa"/>
            <w:tcBorders>
              <w:top w:val="single" w:sz="4" w:space="0" w:color="auto"/>
              <w:left w:val="single" w:sz="4" w:space="0" w:color="auto"/>
              <w:bottom w:val="single" w:sz="4" w:space="0" w:color="auto"/>
              <w:right w:val="single" w:sz="4" w:space="0" w:color="auto"/>
            </w:tcBorders>
          </w:tcPr>
          <w:p w14:paraId="0A43556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7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71" w14:textId="77777777" w:rsidR="007B0696" w:rsidRPr="00CF7493" w:rsidRDefault="007B0696" w:rsidP="007B0696">
            <w:pPr>
              <w:pStyle w:val="TAL"/>
              <w:rPr>
                <w:rFonts w:cs="Arial"/>
                <w:sz w:val="16"/>
                <w:szCs w:val="16"/>
              </w:rPr>
            </w:pPr>
            <w:r w:rsidRPr="00CF7493">
              <w:rPr>
                <w:rFonts w:cs="Arial"/>
                <w:sz w:val="16"/>
                <w:szCs w:val="16"/>
              </w:rPr>
              <w:t>Band 41 deployment in Japan</w:t>
            </w:r>
          </w:p>
        </w:tc>
        <w:tc>
          <w:tcPr>
            <w:tcW w:w="852" w:type="dxa"/>
            <w:tcBorders>
              <w:top w:val="single" w:sz="4" w:space="0" w:color="auto"/>
              <w:left w:val="single" w:sz="4" w:space="0" w:color="auto"/>
              <w:bottom w:val="single" w:sz="4" w:space="0" w:color="auto"/>
              <w:right w:val="single" w:sz="4" w:space="0" w:color="auto"/>
            </w:tcBorders>
          </w:tcPr>
          <w:p w14:paraId="0A435572"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7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74"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75"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76" w14:textId="77777777" w:rsidR="007B0696" w:rsidRPr="00CF7493" w:rsidRDefault="007B0696" w:rsidP="007B0696">
            <w:pPr>
              <w:pStyle w:val="TAL"/>
              <w:rPr>
                <w:rFonts w:cs="Arial"/>
                <w:sz w:val="16"/>
                <w:szCs w:val="16"/>
              </w:rPr>
            </w:pPr>
            <w:r w:rsidRPr="00CF7493">
              <w:rPr>
                <w:rFonts w:cs="Arial"/>
                <w:sz w:val="16"/>
                <w:szCs w:val="16"/>
              </w:rPr>
              <w:t>RP-140388</w:t>
            </w:r>
          </w:p>
        </w:tc>
        <w:tc>
          <w:tcPr>
            <w:tcW w:w="709" w:type="dxa"/>
            <w:tcBorders>
              <w:top w:val="single" w:sz="4" w:space="0" w:color="auto"/>
              <w:left w:val="single" w:sz="4" w:space="0" w:color="auto"/>
              <w:bottom w:val="single" w:sz="4" w:space="0" w:color="auto"/>
              <w:right w:val="single" w:sz="4" w:space="0" w:color="auto"/>
            </w:tcBorders>
          </w:tcPr>
          <w:p w14:paraId="0A435577" w14:textId="77777777" w:rsidR="007B0696" w:rsidRPr="00CF7493" w:rsidRDefault="007B0696" w:rsidP="007B0696">
            <w:pPr>
              <w:pStyle w:val="TAL"/>
              <w:rPr>
                <w:rFonts w:cs="Arial"/>
                <w:sz w:val="16"/>
                <w:szCs w:val="16"/>
              </w:rPr>
            </w:pPr>
            <w:r w:rsidRPr="00CF7493">
              <w:rPr>
                <w:rFonts w:cs="Arial"/>
                <w:sz w:val="16"/>
                <w:szCs w:val="16"/>
              </w:rPr>
              <w:t>451</w:t>
            </w:r>
          </w:p>
        </w:tc>
        <w:tc>
          <w:tcPr>
            <w:tcW w:w="567" w:type="dxa"/>
            <w:tcBorders>
              <w:top w:val="single" w:sz="4" w:space="0" w:color="auto"/>
              <w:left w:val="single" w:sz="4" w:space="0" w:color="auto"/>
              <w:bottom w:val="single" w:sz="4" w:space="0" w:color="auto"/>
              <w:right w:val="single" w:sz="4" w:space="0" w:color="auto"/>
            </w:tcBorders>
          </w:tcPr>
          <w:p w14:paraId="0A43557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7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7A" w14:textId="77777777" w:rsidR="007B0696" w:rsidRPr="00CF7493" w:rsidRDefault="007B0696" w:rsidP="007B0696">
            <w:pPr>
              <w:pStyle w:val="TAL"/>
              <w:rPr>
                <w:rFonts w:cs="Arial"/>
                <w:sz w:val="16"/>
                <w:szCs w:val="16"/>
              </w:rPr>
            </w:pPr>
            <w:r w:rsidRPr="00CF7493">
              <w:rPr>
                <w:rFonts w:cs="Arial"/>
                <w:sz w:val="16"/>
                <w:szCs w:val="16"/>
              </w:rPr>
              <w:t>TS36.104 changes for B39 CA</w:t>
            </w:r>
          </w:p>
        </w:tc>
        <w:tc>
          <w:tcPr>
            <w:tcW w:w="852" w:type="dxa"/>
            <w:tcBorders>
              <w:top w:val="single" w:sz="4" w:space="0" w:color="auto"/>
              <w:left w:val="single" w:sz="4" w:space="0" w:color="auto"/>
              <w:bottom w:val="single" w:sz="4" w:space="0" w:color="auto"/>
              <w:right w:val="single" w:sz="4" w:space="0" w:color="auto"/>
            </w:tcBorders>
          </w:tcPr>
          <w:p w14:paraId="0A43557B"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8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7D"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7E"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7F" w14:textId="77777777" w:rsidR="007B0696" w:rsidRPr="00CF7493" w:rsidRDefault="007B0696" w:rsidP="007B0696">
            <w:pPr>
              <w:pStyle w:val="TAL"/>
              <w:rPr>
                <w:rFonts w:cs="Arial"/>
                <w:sz w:val="16"/>
                <w:szCs w:val="16"/>
              </w:rPr>
            </w:pPr>
            <w:r w:rsidRPr="00CF7493">
              <w:rPr>
                <w:rFonts w:cs="Arial"/>
                <w:sz w:val="16"/>
                <w:szCs w:val="16"/>
              </w:rPr>
              <w:t>RP-140387</w:t>
            </w:r>
          </w:p>
        </w:tc>
        <w:tc>
          <w:tcPr>
            <w:tcW w:w="709" w:type="dxa"/>
            <w:tcBorders>
              <w:top w:val="single" w:sz="4" w:space="0" w:color="auto"/>
              <w:left w:val="single" w:sz="4" w:space="0" w:color="auto"/>
              <w:bottom w:val="single" w:sz="4" w:space="0" w:color="auto"/>
              <w:right w:val="single" w:sz="4" w:space="0" w:color="auto"/>
            </w:tcBorders>
          </w:tcPr>
          <w:p w14:paraId="0A435580" w14:textId="77777777" w:rsidR="007B0696" w:rsidRPr="00CF7493" w:rsidRDefault="007B0696" w:rsidP="007B0696">
            <w:pPr>
              <w:pStyle w:val="TAL"/>
              <w:rPr>
                <w:rFonts w:cs="Arial"/>
                <w:sz w:val="16"/>
                <w:szCs w:val="16"/>
              </w:rPr>
            </w:pPr>
            <w:r w:rsidRPr="00CF7493">
              <w:rPr>
                <w:rFonts w:cs="Arial"/>
                <w:sz w:val="16"/>
                <w:szCs w:val="16"/>
              </w:rPr>
              <w:t>436</w:t>
            </w:r>
          </w:p>
        </w:tc>
        <w:tc>
          <w:tcPr>
            <w:tcW w:w="567" w:type="dxa"/>
            <w:tcBorders>
              <w:top w:val="single" w:sz="4" w:space="0" w:color="auto"/>
              <w:left w:val="single" w:sz="4" w:space="0" w:color="auto"/>
              <w:bottom w:val="single" w:sz="4" w:space="0" w:color="auto"/>
              <w:right w:val="single" w:sz="4" w:space="0" w:color="auto"/>
            </w:tcBorders>
          </w:tcPr>
          <w:p w14:paraId="0A43558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8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83"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14:paraId="0A435584"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8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86"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87"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88" w14:textId="77777777" w:rsidR="007B0696" w:rsidRPr="00CF7493" w:rsidRDefault="007B0696" w:rsidP="007B0696">
            <w:pPr>
              <w:pStyle w:val="TAL"/>
              <w:rPr>
                <w:rFonts w:cs="Arial"/>
                <w:sz w:val="16"/>
                <w:szCs w:val="16"/>
              </w:rPr>
            </w:pPr>
            <w:r w:rsidRPr="00CF7493">
              <w:rPr>
                <w:rFonts w:cs="Arial"/>
                <w:sz w:val="16"/>
                <w:szCs w:val="16"/>
              </w:rPr>
              <w:t>RP-140386</w:t>
            </w:r>
          </w:p>
        </w:tc>
        <w:tc>
          <w:tcPr>
            <w:tcW w:w="709" w:type="dxa"/>
            <w:tcBorders>
              <w:top w:val="single" w:sz="4" w:space="0" w:color="auto"/>
              <w:left w:val="single" w:sz="4" w:space="0" w:color="auto"/>
              <w:bottom w:val="single" w:sz="4" w:space="0" w:color="auto"/>
              <w:right w:val="single" w:sz="4" w:space="0" w:color="auto"/>
            </w:tcBorders>
          </w:tcPr>
          <w:p w14:paraId="0A435589" w14:textId="77777777" w:rsidR="007B0696" w:rsidRPr="00CF7493" w:rsidRDefault="007B0696" w:rsidP="007B0696">
            <w:pPr>
              <w:pStyle w:val="TAL"/>
              <w:rPr>
                <w:rFonts w:cs="Arial"/>
                <w:sz w:val="16"/>
                <w:szCs w:val="16"/>
              </w:rPr>
            </w:pPr>
            <w:r w:rsidRPr="00CF7493">
              <w:rPr>
                <w:rFonts w:cs="Arial"/>
                <w:sz w:val="16"/>
                <w:szCs w:val="16"/>
              </w:rPr>
              <w:t>453</w:t>
            </w:r>
          </w:p>
        </w:tc>
        <w:tc>
          <w:tcPr>
            <w:tcW w:w="567" w:type="dxa"/>
            <w:tcBorders>
              <w:top w:val="single" w:sz="4" w:space="0" w:color="auto"/>
              <w:left w:val="single" w:sz="4" w:space="0" w:color="auto"/>
              <w:bottom w:val="single" w:sz="4" w:space="0" w:color="auto"/>
              <w:right w:val="single" w:sz="4" w:space="0" w:color="auto"/>
            </w:tcBorders>
          </w:tcPr>
          <w:p w14:paraId="0A43558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8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8C"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14:paraId="0A43558D"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9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8F"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90"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91" w14:textId="77777777" w:rsidR="007B0696" w:rsidRPr="00CF7493" w:rsidRDefault="007B0696" w:rsidP="007B0696">
            <w:pPr>
              <w:pStyle w:val="TAL"/>
              <w:rPr>
                <w:rFonts w:cs="Arial"/>
                <w:sz w:val="16"/>
                <w:szCs w:val="16"/>
              </w:rPr>
            </w:pPr>
            <w:r w:rsidRPr="00CF7493">
              <w:rPr>
                <w:rFonts w:cs="Arial"/>
                <w:sz w:val="16"/>
                <w:szCs w:val="16"/>
              </w:rPr>
              <w:t>RP-140375</w:t>
            </w:r>
          </w:p>
        </w:tc>
        <w:tc>
          <w:tcPr>
            <w:tcW w:w="709" w:type="dxa"/>
            <w:tcBorders>
              <w:top w:val="single" w:sz="4" w:space="0" w:color="auto"/>
              <w:left w:val="single" w:sz="4" w:space="0" w:color="auto"/>
              <w:bottom w:val="single" w:sz="4" w:space="0" w:color="auto"/>
              <w:right w:val="single" w:sz="4" w:space="0" w:color="auto"/>
            </w:tcBorders>
          </w:tcPr>
          <w:p w14:paraId="0A435592" w14:textId="77777777" w:rsidR="007B0696" w:rsidRPr="00CF7493" w:rsidRDefault="007B0696" w:rsidP="007B0696">
            <w:pPr>
              <w:pStyle w:val="TAL"/>
              <w:rPr>
                <w:rFonts w:cs="Arial"/>
                <w:sz w:val="16"/>
                <w:szCs w:val="16"/>
              </w:rPr>
            </w:pPr>
            <w:r w:rsidRPr="00CF7493">
              <w:rPr>
                <w:rFonts w:cs="Arial"/>
                <w:sz w:val="16"/>
                <w:szCs w:val="16"/>
              </w:rPr>
              <w:t>463</w:t>
            </w:r>
          </w:p>
        </w:tc>
        <w:tc>
          <w:tcPr>
            <w:tcW w:w="567" w:type="dxa"/>
            <w:tcBorders>
              <w:top w:val="single" w:sz="4" w:space="0" w:color="auto"/>
              <w:left w:val="single" w:sz="4" w:space="0" w:color="auto"/>
              <w:bottom w:val="single" w:sz="4" w:space="0" w:color="auto"/>
              <w:right w:val="single" w:sz="4" w:space="0" w:color="auto"/>
            </w:tcBorders>
          </w:tcPr>
          <w:p w14:paraId="0A43559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9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95" w14:textId="77777777" w:rsidR="007B0696" w:rsidRPr="00CF7493" w:rsidRDefault="007B0696" w:rsidP="007B0696">
            <w:pPr>
              <w:pStyle w:val="TAL"/>
              <w:rPr>
                <w:rFonts w:cs="Arial"/>
                <w:sz w:val="16"/>
                <w:szCs w:val="16"/>
              </w:rPr>
            </w:pPr>
            <w:r w:rsidRPr="00CF7493">
              <w:rPr>
                <w:rFonts w:cs="Arial"/>
                <w:sz w:val="16"/>
                <w:szCs w:val="16"/>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14:paraId="0A435596"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A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98"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99"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9A"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0A43559B" w14:textId="77777777" w:rsidR="007B0696" w:rsidRPr="00CF7493" w:rsidRDefault="007B0696" w:rsidP="007B0696">
            <w:pPr>
              <w:pStyle w:val="TAL"/>
              <w:rPr>
                <w:rFonts w:cs="Arial"/>
                <w:sz w:val="16"/>
                <w:szCs w:val="16"/>
              </w:rPr>
            </w:pPr>
            <w:r w:rsidRPr="00CF7493">
              <w:rPr>
                <w:rFonts w:cs="Arial"/>
                <w:sz w:val="16"/>
                <w:szCs w:val="16"/>
              </w:rPr>
              <w:t>504</w:t>
            </w:r>
          </w:p>
        </w:tc>
        <w:tc>
          <w:tcPr>
            <w:tcW w:w="567" w:type="dxa"/>
            <w:tcBorders>
              <w:top w:val="single" w:sz="4" w:space="0" w:color="auto"/>
              <w:left w:val="single" w:sz="4" w:space="0" w:color="auto"/>
              <w:bottom w:val="single" w:sz="4" w:space="0" w:color="auto"/>
              <w:right w:val="single" w:sz="4" w:space="0" w:color="auto"/>
            </w:tcBorders>
          </w:tcPr>
          <w:p w14:paraId="0A43559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9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9E" w14:textId="77777777" w:rsidR="007B0696" w:rsidRPr="00CF7493" w:rsidRDefault="007B0696" w:rsidP="007B0696">
            <w:pPr>
              <w:pStyle w:val="TAL"/>
              <w:rPr>
                <w:rFonts w:cs="Arial"/>
                <w:sz w:val="16"/>
                <w:szCs w:val="16"/>
              </w:rPr>
            </w:pPr>
            <w:r w:rsidRPr="00CF7493">
              <w:rPr>
                <w:rFonts w:cs="Arial"/>
                <w:sz w:val="16"/>
                <w:szCs w:val="16"/>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14:paraId="0A43559F"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A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A1"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A2"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A3"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0A4355A4" w14:textId="77777777" w:rsidR="007B0696" w:rsidRPr="00CF7493" w:rsidRDefault="007B0696" w:rsidP="007B0696">
            <w:pPr>
              <w:pStyle w:val="TAL"/>
              <w:rPr>
                <w:rFonts w:cs="Arial"/>
                <w:sz w:val="16"/>
                <w:szCs w:val="16"/>
              </w:rPr>
            </w:pPr>
            <w:r w:rsidRPr="00CF7493">
              <w:rPr>
                <w:rFonts w:cs="Arial"/>
                <w:sz w:val="16"/>
                <w:szCs w:val="16"/>
              </w:rPr>
              <w:t>465</w:t>
            </w:r>
          </w:p>
        </w:tc>
        <w:tc>
          <w:tcPr>
            <w:tcW w:w="567" w:type="dxa"/>
            <w:tcBorders>
              <w:top w:val="single" w:sz="4" w:space="0" w:color="auto"/>
              <w:left w:val="single" w:sz="4" w:space="0" w:color="auto"/>
              <w:bottom w:val="single" w:sz="4" w:space="0" w:color="auto"/>
              <w:right w:val="single" w:sz="4" w:space="0" w:color="auto"/>
            </w:tcBorders>
          </w:tcPr>
          <w:p w14:paraId="0A4355A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A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A7"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0A4355A8"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B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AA"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AB"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AC" w14:textId="77777777" w:rsidR="007B0696" w:rsidRPr="00CF7493" w:rsidRDefault="007B0696" w:rsidP="007B0696">
            <w:pPr>
              <w:pStyle w:val="TAL"/>
              <w:rPr>
                <w:rFonts w:cs="Arial"/>
                <w:sz w:val="16"/>
                <w:szCs w:val="16"/>
              </w:rPr>
            </w:pPr>
            <w:r w:rsidRPr="00CF7493">
              <w:rPr>
                <w:rFonts w:cs="Arial"/>
                <w:sz w:val="16"/>
                <w:szCs w:val="16"/>
              </w:rPr>
              <w:t>RP-140926</w:t>
            </w:r>
          </w:p>
        </w:tc>
        <w:tc>
          <w:tcPr>
            <w:tcW w:w="709" w:type="dxa"/>
            <w:tcBorders>
              <w:top w:val="single" w:sz="4" w:space="0" w:color="auto"/>
              <w:left w:val="single" w:sz="4" w:space="0" w:color="auto"/>
              <w:bottom w:val="single" w:sz="4" w:space="0" w:color="auto"/>
              <w:right w:val="single" w:sz="4" w:space="0" w:color="auto"/>
            </w:tcBorders>
          </w:tcPr>
          <w:p w14:paraId="0A4355AD" w14:textId="77777777" w:rsidR="007B0696" w:rsidRPr="00CF7493" w:rsidRDefault="007B0696" w:rsidP="007B0696">
            <w:pPr>
              <w:pStyle w:val="TAL"/>
              <w:rPr>
                <w:rFonts w:cs="Arial"/>
                <w:sz w:val="16"/>
                <w:szCs w:val="16"/>
              </w:rPr>
            </w:pPr>
            <w:r w:rsidRPr="00CF7493">
              <w:rPr>
                <w:rFonts w:cs="Arial"/>
                <w:sz w:val="16"/>
                <w:szCs w:val="16"/>
              </w:rPr>
              <w:t>512</w:t>
            </w:r>
          </w:p>
        </w:tc>
        <w:tc>
          <w:tcPr>
            <w:tcW w:w="567" w:type="dxa"/>
            <w:tcBorders>
              <w:top w:val="single" w:sz="4" w:space="0" w:color="auto"/>
              <w:left w:val="single" w:sz="4" w:space="0" w:color="auto"/>
              <w:bottom w:val="single" w:sz="4" w:space="0" w:color="auto"/>
              <w:right w:val="single" w:sz="4" w:space="0" w:color="auto"/>
            </w:tcBorders>
          </w:tcPr>
          <w:p w14:paraId="0A4355A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A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B0" w14:textId="77777777" w:rsidR="007B0696" w:rsidRPr="00CF7493" w:rsidRDefault="007B0696" w:rsidP="007B0696">
            <w:pPr>
              <w:pStyle w:val="TAL"/>
              <w:rPr>
                <w:rFonts w:cs="Arial"/>
                <w:sz w:val="16"/>
                <w:szCs w:val="16"/>
              </w:rPr>
            </w:pPr>
            <w:r w:rsidRPr="00CF7493">
              <w:rPr>
                <w:rFonts w:cs="Arial"/>
                <w:sz w:val="16"/>
                <w:szCs w:val="16"/>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14:paraId="0A4355B1"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B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B3"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B4"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B5" w14:textId="77777777" w:rsidR="007B0696" w:rsidRPr="00CF7493" w:rsidRDefault="007B0696" w:rsidP="007B0696">
            <w:pPr>
              <w:pStyle w:val="TAL"/>
              <w:rPr>
                <w:rFonts w:cs="Arial"/>
                <w:sz w:val="16"/>
                <w:szCs w:val="16"/>
              </w:rPr>
            </w:pPr>
            <w:r w:rsidRPr="00CF7493">
              <w:rPr>
                <w:rFonts w:cs="Arial"/>
                <w:sz w:val="16"/>
                <w:szCs w:val="16"/>
              </w:rPr>
              <w:t>RP-140930</w:t>
            </w:r>
          </w:p>
        </w:tc>
        <w:tc>
          <w:tcPr>
            <w:tcW w:w="709" w:type="dxa"/>
            <w:tcBorders>
              <w:top w:val="single" w:sz="4" w:space="0" w:color="auto"/>
              <w:left w:val="single" w:sz="4" w:space="0" w:color="auto"/>
              <w:bottom w:val="single" w:sz="4" w:space="0" w:color="auto"/>
              <w:right w:val="single" w:sz="4" w:space="0" w:color="auto"/>
            </w:tcBorders>
          </w:tcPr>
          <w:p w14:paraId="0A4355B6" w14:textId="77777777" w:rsidR="007B0696" w:rsidRPr="00CF7493" w:rsidRDefault="007B0696" w:rsidP="007B0696">
            <w:pPr>
              <w:pStyle w:val="TAL"/>
              <w:rPr>
                <w:rFonts w:cs="Arial"/>
                <w:sz w:val="16"/>
                <w:szCs w:val="16"/>
              </w:rPr>
            </w:pPr>
            <w:r w:rsidRPr="00CF7493">
              <w:rPr>
                <w:rFonts w:cs="Arial"/>
                <w:sz w:val="16"/>
                <w:szCs w:val="16"/>
              </w:rPr>
              <w:t>509</w:t>
            </w:r>
          </w:p>
        </w:tc>
        <w:tc>
          <w:tcPr>
            <w:tcW w:w="567" w:type="dxa"/>
            <w:tcBorders>
              <w:top w:val="single" w:sz="4" w:space="0" w:color="auto"/>
              <w:left w:val="single" w:sz="4" w:space="0" w:color="auto"/>
              <w:bottom w:val="single" w:sz="4" w:space="0" w:color="auto"/>
              <w:right w:val="single" w:sz="4" w:space="0" w:color="auto"/>
            </w:tcBorders>
          </w:tcPr>
          <w:p w14:paraId="0A4355B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B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B9" w14:textId="77777777" w:rsidR="007B0696" w:rsidRPr="00CF7493" w:rsidRDefault="007B0696" w:rsidP="007B0696">
            <w:pPr>
              <w:pStyle w:val="TAL"/>
              <w:rPr>
                <w:rFonts w:cs="Arial"/>
                <w:sz w:val="16"/>
                <w:szCs w:val="16"/>
              </w:rPr>
            </w:pPr>
            <w:r w:rsidRPr="00CF7493">
              <w:rPr>
                <w:rFonts w:cs="Arial"/>
                <w:sz w:val="16"/>
                <w:szCs w:val="16"/>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14:paraId="0A4355BA"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C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BC"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BD"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BE" w14:textId="77777777" w:rsidR="007B0696" w:rsidRPr="00CF7493" w:rsidRDefault="007B0696" w:rsidP="007B0696">
            <w:pPr>
              <w:pStyle w:val="TAL"/>
              <w:rPr>
                <w:rFonts w:cs="Arial"/>
                <w:sz w:val="16"/>
                <w:szCs w:val="16"/>
              </w:rPr>
            </w:pPr>
            <w:r w:rsidRPr="00CF7493">
              <w:rPr>
                <w:rFonts w:cs="Arial"/>
                <w:sz w:val="16"/>
                <w:szCs w:val="16"/>
              </w:rPr>
              <w:t>RP-140931</w:t>
            </w:r>
          </w:p>
        </w:tc>
        <w:tc>
          <w:tcPr>
            <w:tcW w:w="709" w:type="dxa"/>
            <w:tcBorders>
              <w:top w:val="single" w:sz="4" w:space="0" w:color="auto"/>
              <w:left w:val="single" w:sz="4" w:space="0" w:color="auto"/>
              <w:bottom w:val="single" w:sz="4" w:space="0" w:color="auto"/>
              <w:right w:val="single" w:sz="4" w:space="0" w:color="auto"/>
            </w:tcBorders>
          </w:tcPr>
          <w:p w14:paraId="0A4355BF" w14:textId="77777777" w:rsidR="007B0696" w:rsidRPr="00CF7493" w:rsidRDefault="007B0696" w:rsidP="007B0696">
            <w:pPr>
              <w:pStyle w:val="TAL"/>
              <w:rPr>
                <w:rFonts w:cs="Arial"/>
                <w:sz w:val="16"/>
                <w:szCs w:val="16"/>
              </w:rPr>
            </w:pPr>
            <w:r w:rsidRPr="00CF7493">
              <w:rPr>
                <w:rFonts w:cs="Arial"/>
                <w:sz w:val="16"/>
                <w:szCs w:val="16"/>
              </w:rPr>
              <w:t>501</w:t>
            </w:r>
          </w:p>
        </w:tc>
        <w:tc>
          <w:tcPr>
            <w:tcW w:w="567" w:type="dxa"/>
            <w:tcBorders>
              <w:top w:val="single" w:sz="4" w:space="0" w:color="auto"/>
              <w:left w:val="single" w:sz="4" w:space="0" w:color="auto"/>
              <w:bottom w:val="single" w:sz="4" w:space="0" w:color="auto"/>
              <w:right w:val="single" w:sz="4" w:space="0" w:color="auto"/>
            </w:tcBorders>
          </w:tcPr>
          <w:p w14:paraId="0A4355C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C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C2" w14:textId="77777777" w:rsidR="007B0696" w:rsidRPr="00CF7493" w:rsidRDefault="007B0696" w:rsidP="007B0696">
            <w:pPr>
              <w:pStyle w:val="TAL"/>
              <w:rPr>
                <w:rFonts w:cs="Arial"/>
                <w:sz w:val="16"/>
                <w:szCs w:val="16"/>
              </w:rPr>
            </w:pPr>
            <w:r w:rsidRPr="00CF7493">
              <w:rPr>
                <w:rFonts w:cs="Arial"/>
                <w:sz w:val="16"/>
                <w:szCs w:val="16"/>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14:paraId="0A4355C3"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C5"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C6"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C7" w14:textId="77777777" w:rsidR="007B0696" w:rsidRPr="00CF7493" w:rsidRDefault="007B0696" w:rsidP="007B0696">
            <w:pPr>
              <w:pStyle w:val="TAL"/>
              <w:rPr>
                <w:rFonts w:cs="Arial"/>
                <w:sz w:val="16"/>
                <w:szCs w:val="16"/>
              </w:rPr>
            </w:pPr>
            <w:r w:rsidRPr="00CF7493">
              <w:rPr>
                <w:rFonts w:cs="Arial"/>
                <w:sz w:val="16"/>
                <w:szCs w:val="16"/>
              </w:rPr>
              <w:t>RP-140933</w:t>
            </w:r>
          </w:p>
        </w:tc>
        <w:tc>
          <w:tcPr>
            <w:tcW w:w="709" w:type="dxa"/>
            <w:tcBorders>
              <w:top w:val="single" w:sz="4" w:space="0" w:color="auto"/>
              <w:left w:val="single" w:sz="4" w:space="0" w:color="auto"/>
              <w:bottom w:val="single" w:sz="4" w:space="0" w:color="auto"/>
              <w:right w:val="single" w:sz="4" w:space="0" w:color="auto"/>
            </w:tcBorders>
          </w:tcPr>
          <w:p w14:paraId="0A4355C8" w14:textId="77777777" w:rsidR="007B0696" w:rsidRPr="00CF7493" w:rsidRDefault="007B0696" w:rsidP="007B0696">
            <w:pPr>
              <w:pStyle w:val="TAL"/>
              <w:rPr>
                <w:rFonts w:cs="Arial"/>
                <w:sz w:val="16"/>
                <w:szCs w:val="16"/>
              </w:rPr>
            </w:pPr>
            <w:r w:rsidRPr="00CF7493">
              <w:rPr>
                <w:rFonts w:cs="Arial"/>
                <w:sz w:val="16"/>
                <w:szCs w:val="16"/>
              </w:rPr>
              <w:t>477</w:t>
            </w:r>
          </w:p>
        </w:tc>
        <w:tc>
          <w:tcPr>
            <w:tcW w:w="567" w:type="dxa"/>
            <w:tcBorders>
              <w:top w:val="single" w:sz="4" w:space="0" w:color="auto"/>
              <w:left w:val="single" w:sz="4" w:space="0" w:color="auto"/>
              <w:bottom w:val="single" w:sz="4" w:space="0" w:color="auto"/>
              <w:right w:val="single" w:sz="4" w:space="0" w:color="auto"/>
            </w:tcBorders>
          </w:tcPr>
          <w:p w14:paraId="0A4355C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C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CB" w14:textId="77777777" w:rsidR="007B0696" w:rsidRPr="00CF7493" w:rsidRDefault="007B0696" w:rsidP="007B0696">
            <w:pPr>
              <w:pStyle w:val="TAL"/>
              <w:rPr>
                <w:rFonts w:cs="Arial"/>
                <w:sz w:val="16"/>
                <w:szCs w:val="16"/>
              </w:rPr>
            </w:pPr>
            <w:r w:rsidRPr="00CF7493">
              <w:rPr>
                <w:rFonts w:cs="Arial"/>
                <w:sz w:val="16"/>
                <w:szCs w:val="16"/>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14:paraId="0A4355CC"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D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CE"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CF"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D0" w14:textId="77777777" w:rsidR="007B0696" w:rsidRPr="00CF7493" w:rsidRDefault="007B0696" w:rsidP="007B0696">
            <w:pPr>
              <w:pStyle w:val="TAL"/>
              <w:rPr>
                <w:rFonts w:cs="Arial"/>
                <w:sz w:val="16"/>
                <w:szCs w:val="16"/>
              </w:rPr>
            </w:pPr>
            <w:r w:rsidRPr="00CF7493">
              <w:rPr>
                <w:rFonts w:cs="Arial"/>
                <w:sz w:val="16"/>
                <w:szCs w:val="16"/>
              </w:rPr>
              <w:t>RP-140938</w:t>
            </w:r>
          </w:p>
        </w:tc>
        <w:tc>
          <w:tcPr>
            <w:tcW w:w="709" w:type="dxa"/>
            <w:tcBorders>
              <w:top w:val="single" w:sz="4" w:space="0" w:color="auto"/>
              <w:left w:val="single" w:sz="4" w:space="0" w:color="auto"/>
              <w:bottom w:val="single" w:sz="4" w:space="0" w:color="auto"/>
              <w:right w:val="single" w:sz="4" w:space="0" w:color="auto"/>
            </w:tcBorders>
          </w:tcPr>
          <w:p w14:paraId="0A4355D1" w14:textId="77777777" w:rsidR="007B0696" w:rsidRPr="00CF7493" w:rsidRDefault="007B0696" w:rsidP="007B0696">
            <w:pPr>
              <w:pStyle w:val="TAL"/>
              <w:rPr>
                <w:rFonts w:cs="Arial"/>
                <w:sz w:val="16"/>
                <w:szCs w:val="16"/>
              </w:rPr>
            </w:pPr>
            <w:r w:rsidRPr="00CF7493">
              <w:rPr>
                <w:rFonts w:cs="Arial"/>
                <w:sz w:val="16"/>
                <w:szCs w:val="16"/>
              </w:rPr>
              <w:t>483</w:t>
            </w:r>
          </w:p>
        </w:tc>
        <w:tc>
          <w:tcPr>
            <w:tcW w:w="567" w:type="dxa"/>
            <w:tcBorders>
              <w:top w:val="single" w:sz="4" w:space="0" w:color="auto"/>
              <w:left w:val="single" w:sz="4" w:space="0" w:color="auto"/>
              <w:bottom w:val="single" w:sz="4" w:space="0" w:color="auto"/>
              <w:right w:val="single" w:sz="4" w:space="0" w:color="auto"/>
            </w:tcBorders>
          </w:tcPr>
          <w:p w14:paraId="0A4355D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D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D4"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14:paraId="0A4355D5"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D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D7"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D8"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D9" w14:textId="77777777" w:rsidR="007B0696" w:rsidRPr="00CF7493" w:rsidRDefault="007B0696" w:rsidP="007B0696">
            <w:pPr>
              <w:pStyle w:val="TAL"/>
              <w:rPr>
                <w:rFonts w:cs="Arial"/>
                <w:sz w:val="16"/>
                <w:szCs w:val="16"/>
              </w:rPr>
            </w:pPr>
            <w:r w:rsidRPr="00CF7493">
              <w:rPr>
                <w:rFonts w:cs="Arial"/>
                <w:sz w:val="16"/>
                <w:szCs w:val="16"/>
              </w:rPr>
              <w:t>RP-140940</w:t>
            </w:r>
          </w:p>
        </w:tc>
        <w:tc>
          <w:tcPr>
            <w:tcW w:w="709" w:type="dxa"/>
            <w:tcBorders>
              <w:top w:val="single" w:sz="4" w:space="0" w:color="auto"/>
              <w:left w:val="single" w:sz="4" w:space="0" w:color="auto"/>
              <w:bottom w:val="single" w:sz="4" w:space="0" w:color="auto"/>
              <w:right w:val="single" w:sz="4" w:space="0" w:color="auto"/>
            </w:tcBorders>
          </w:tcPr>
          <w:p w14:paraId="0A4355DA" w14:textId="77777777" w:rsidR="007B0696" w:rsidRPr="00CF7493" w:rsidRDefault="007B0696" w:rsidP="007B0696">
            <w:pPr>
              <w:pStyle w:val="TAL"/>
              <w:rPr>
                <w:rFonts w:cs="Arial"/>
                <w:sz w:val="16"/>
                <w:szCs w:val="16"/>
              </w:rPr>
            </w:pPr>
            <w:r w:rsidRPr="00CF7493">
              <w:rPr>
                <w:rFonts w:cs="Arial"/>
                <w:sz w:val="16"/>
                <w:szCs w:val="16"/>
              </w:rPr>
              <w:t>527</w:t>
            </w:r>
          </w:p>
        </w:tc>
        <w:tc>
          <w:tcPr>
            <w:tcW w:w="567" w:type="dxa"/>
            <w:tcBorders>
              <w:top w:val="single" w:sz="4" w:space="0" w:color="auto"/>
              <w:left w:val="single" w:sz="4" w:space="0" w:color="auto"/>
              <w:bottom w:val="single" w:sz="4" w:space="0" w:color="auto"/>
              <w:right w:val="single" w:sz="4" w:space="0" w:color="auto"/>
            </w:tcBorders>
          </w:tcPr>
          <w:p w14:paraId="0A4355D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D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DD" w14:textId="77777777" w:rsidR="007B0696" w:rsidRPr="00CF7493" w:rsidRDefault="007B0696" w:rsidP="007B0696">
            <w:pPr>
              <w:pStyle w:val="TAL"/>
              <w:rPr>
                <w:rFonts w:cs="Arial"/>
                <w:sz w:val="16"/>
                <w:szCs w:val="16"/>
              </w:rPr>
            </w:pPr>
            <w:r w:rsidRPr="00CF7493">
              <w:rPr>
                <w:rFonts w:cs="Arial"/>
                <w:sz w:val="16"/>
                <w:szCs w:val="16"/>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14:paraId="0A4355DE"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E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E0"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E1"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E2"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0A4355E3" w14:textId="77777777" w:rsidR="007B0696" w:rsidRPr="00CF7493" w:rsidRDefault="007B0696" w:rsidP="007B0696">
            <w:pPr>
              <w:pStyle w:val="TAL"/>
              <w:rPr>
                <w:rFonts w:cs="Arial"/>
                <w:sz w:val="16"/>
                <w:szCs w:val="16"/>
              </w:rPr>
            </w:pPr>
            <w:r w:rsidRPr="00CF7493">
              <w:rPr>
                <w:rFonts w:cs="Arial"/>
                <w:sz w:val="16"/>
                <w:szCs w:val="16"/>
              </w:rPr>
              <w:t>535</w:t>
            </w:r>
          </w:p>
        </w:tc>
        <w:tc>
          <w:tcPr>
            <w:tcW w:w="567" w:type="dxa"/>
            <w:tcBorders>
              <w:top w:val="single" w:sz="4" w:space="0" w:color="auto"/>
              <w:left w:val="single" w:sz="4" w:space="0" w:color="auto"/>
              <w:bottom w:val="single" w:sz="4" w:space="0" w:color="auto"/>
              <w:right w:val="single" w:sz="4" w:space="0" w:color="auto"/>
            </w:tcBorders>
          </w:tcPr>
          <w:p w14:paraId="0A4355E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E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E6"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0A4355E7"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F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E9"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EA"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EB"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0A4355EC" w14:textId="77777777" w:rsidR="007B0696" w:rsidRPr="00CF7493" w:rsidRDefault="007B0696" w:rsidP="007B0696">
            <w:pPr>
              <w:pStyle w:val="TAL"/>
              <w:rPr>
                <w:rFonts w:cs="Arial"/>
                <w:sz w:val="16"/>
                <w:szCs w:val="16"/>
              </w:rPr>
            </w:pPr>
            <w:r w:rsidRPr="00CF7493">
              <w:rPr>
                <w:rFonts w:cs="Arial"/>
                <w:sz w:val="16"/>
                <w:szCs w:val="16"/>
              </w:rPr>
              <w:t>469</w:t>
            </w:r>
          </w:p>
        </w:tc>
        <w:tc>
          <w:tcPr>
            <w:tcW w:w="567" w:type="dxa"/>
            <w:tcBorders>
              <w:top w:val="single" w:sz="4" w:space="0" w:color="auto"/>
              <w:left w:val="single" w:sz="4" w:space="0" w:color="auto"/>
              <w:bottom w:val="single" w:sz="4" w:space="0" w:color="auto"/>
              <w:right w:val="single" w:sz="4" w:space="0" w:color="auto"/>
            </w:tcBorders>
          </w:tcPr>
          <w:p w14:paraId="0A4355E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E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EF"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0A4355F0"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F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F2"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F3"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F4" w14:textId="77777777" w:rsidR="007B0696" w:rsidRPr="00CF7493" w:rsidRDefault="007B0696" w:rsidP="007B0696">
            <w:pPr>
              <w:pStyle w:val="TAL"/>
              <w:rPr>
                <w:rFonts w:cs="Arial"/>
                <w:sz w:val="16"/>
                <w:szCs w:val="16"/>
              </w:rPr>
            </w:pPr>
            <w:r w:rsidRPr="00CF7493">
              <w:rPr>
                <w:rFonts w:cs="Arial"/>
                <w:sz w:val="16"/>
                <w:szCs w:val="16"/>
              </w:rPr>
              <w:t>RP-140944</w:t>
            </w:r>
          </w:p>
        </w:tc>
        <w:tc>
          <w:tcPr>
            <w:tcW w:w="709" w:type="dxa"/>
            <w:tcBorders>
              <w:top w:val="single" w:sz="4" w:space="0" w:color="auto"/>
              <w:left w:val="single" w:sz="4" w:space="0" w:color="auto"/>
              <w:bottom w:val="single" w:sz="4" w:space="0" w:color="auto"/>
              <w:right w:val="single" w:sz="4" w:space="0" w:color="auto"/>
            </w:tcBorders>
          </w:tcPr>
          <w:p w14:paraId="0A4355F5" w14:textId="77777777" w:rsidR="007B0696" w:rsidRPr="00CF7493" w:rsidRDefault="007B0696" w:rsidP="007B0696">
            <w:pPr>
              <w:pStyle w:val="TAL"/>
              <w:rPr>
                <w:rFonts w:cs="Arial"/>
                <w:sz w:val="16"/>
                <w:szCs w:val="16"/>
              </w:rPr>
            </w:pPr>
            <w:r w:rsidRPr="00CF7493">
              <w:rPr>
                <w:rFonts w:cs="Arial"/>
                <w:sz w:val="16"/>
                <w:szCs w:val="16"/>
              </w:rPr>
              <w:t>478</w:t>
            </w:r>
          </w:p>
        </w:tc>
        <w:tc>
          <w:tcPr>
            <w:tcW w:w="567" w:type="dxa"/>
            <w:tcBorders>
              <w:top w:val="single" w:sz="4" w:space="0" w:color="auto"/>
              <w:left w:val="single" w:sz="4" w:space="0" w:color="auto"/>
              <w:bottom w:val="single" w:sz="4" w:space="0" w:color="auto"/>
              <w:right w:val="single" w:sz="4" w:space="0" w:color="auto"/>
            </w:tcBorders>
          </w:tcPr>
          <w:p w14:paraId="0A4355F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F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F8"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14:paraId="0A4355F9"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60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FB"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FC"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FD" w14:textId="77777777" w:rsidR="007B0696" w:rsidRPr="00CF7493" w:rsidRDefault="007B0696" w:rsidP="007B0696">
            <w:pPr>
              <w:pStyle w:val="TAL"/>
              <w:rPr>
                <w:rFonts w:cs="Arial"/>
                <w:sz w:val="16"/>
                <w:szCs w:val="16"/>
              </w:rPr>
            </w:pPr>
            <w:r w:rsidRPr="00CF7493">
              <w:rPr>
                <w:rFonts w:cs="Arial"/>
                <w:sz w:val="16"/>
                <w:szCs w:val="16"/>
              </w:rPr>
              <w:t>RP-140946</w:t>
            </w:r>
          </w:p>
        </w:tc>
        <w:tc>
          <w:tcPr>
            <w:tcW w:w="709" w:type="dxa"/>
            <w:tcBorders>
              <w:top w:val="single" w:sz="4" w:space="0" w:color="auto"/>
              <w:left w:val="single" w:sz="4" w:space="0" w:color="auto"/>
              <w:bottom w:val="single" w:sz="4" w:space="0" w:color="auto"/>
              <w:right w:val="single" w:sz="4" w:space="0" w:color="auto"/>
            </w:tcBorders>
          </w:tcPr>
          <w:p w14:paraId="0A4355FE"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0A4355F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0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01"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0A435602"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60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04"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05"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06" w14:textId="77777777" w:rsidR="007B0696" w:rsidRPr="00CF7493" w:rsidRDefault="007B0696" w:rsidP="007B0696">
            <w:pPr>
              <w:pStyle w:val="TAL"/>
              <w:rPr>
                <w:rFonts w:cs="Arial"/>
                <w:sz w:val="16"/>
                <w:szCs w:val="16"/>
              </w:rPr>
            </w:pPr>
            <w:r w:rsidRPr="00CF7493">
              <w:rPr>
                <w:rFonts w:cs="Arial"/>
                <w:sz w:val="16"/>
                <w:szCs w:val="16"/>
              </w:rPr>
              <w:t>RP-141538</w:t>
            </w:r>
          </w:p>
        </w:tc>
        <w:tc>
          <w:tcPr>
            <w:tcW w:w="709" w:type="dxa"/>
            <w:tcBorders>
              <w:top w:val="single" w:sz="4" w:space="0" w:color="auto"/>
              <w:left w:val="single" w:sz="4" w:space="0" w:color="auto"/>
              <w:bottom w:val="single" w:sz="4" w:space="0" w:color="auto"/>
              <w:right w:val="single" w:sz="4" w:space="0" w:color="auto"/>
            </w:tcBorders>
          </w:tcPr>
          <w:p w14:paraId="0A435607"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0A43560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0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0A"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0A43560B"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1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0D"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0E"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0F" w14:textId="77777777" w:rsidR="007B0696" w:rsidRPr="00CF7493" w:rsidRDefault="007B0696" w:rsidP="007B0696">
            <w:pPr>
              <w:pStyle w:val="TAL"/>
              <w:rPr>
                <w:rFonts w:cs="Arial"/>
                <w:sz w:val="16"/>
                <w:szCs w:val="16"/>
              </w:rPr>
            </w:pPr>
            <w:r w:rsidRPr="00CF7493">
              <w:rPr>
                <w:rFonts w:cs="Arial"/>
                <w:sz w:val="16"/>
                <w:szCs w:val="16"/>
              </w:rPr>
              <w:t>RP-141556</w:t>
            </w:r>
          </w:p>
        </w:tc>
        <w:tc>
          <w:tcPr>
            <w:tcW w:w="709" w:type="dxa"/>
            <w:tcBorders>
              <w:top w:val="single" w:sz="4" w:space="0" w:color="auto"/>
              <w:left w:val="single" w:sz="4" w:space="0" w:color="auto"/>
              <w:bottom w:val="single" w:sz="4" w:space="0" w:color="auto"/>
              <w:right w:val="single" w:sz="4" w:space="0" w:color="auto"/>
            </w:tcBorders>
          </w:tcPr>
          <w:p w14:paraId="0A435610" w14:textId="77777777" w:rsidR="007B0696" w:rsidRPr="00CF7493" w:rsidRDefault="007B0696" w:rsidP="007B0696">
            <w:pPr>
              <w:pStyle w:val="TAL"/>
              <w:rPr>
                <w:rFonts w:cs="Arial"/>
                <w:sz w:val="16"/>
                <w:szCs w:val="16"/>
              </w:rPr>
            </w:pPr>
            <w:r w:rsidRPr="00CF7493">
              <w:rPr>
                <w:rFonts w:cs="Arial"/>
                <w:sz w:val="16"/>
                <w:szCs w:val="16"/>
              </w:rPr>
              <w:t>557</w:t>
            </w:r>
          </w:p>
        </w:tc>
        <w:tc>
          <w:tcPr>
            <w:tcW w:w="567" w:type="dxa"/>
            <w:tcBorders>
              <w:top w:val="single" w:sz="4" w:space="0" w:color="auto"/>
              <w:left w:val="single" w:sz="4" w:space="0" w:color="auto"/>
              <w:bottom w:val="single" w:sz="4" w:space="0" w:color="auto"/>
              <w:right w:val="single" w:sz="4" w:space="0" w:color="auto"/>
            </w:tcBorders>
          </w:tcPr>
          <w:p w14:paraId="0A43561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1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13"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14:paraId="0A435614"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1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16"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17"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18" w14:textId="77777777" w:rsidR="007B0696" w:rsidRPr="00CF7493" w:rsidRDefault="007B0696" w:rsidP="007B0696">
            <w:pPr>
              <w:pStyle w:val="TAL"/>
              <w:rPr>
                <w:rFonts w:cs="Arial"/>
                <w:sz w:val="16"/>
                <w:szCs w:val="16"/>
              </w:rPr>
            </w:pPr>
            <w:r w:rsidRPr="00CF7493">
              <w:rPr>
                <w:rFonts w:cs="Arial"/>
                <w:sz w:val="16"/>
                <w:szCs w:val="16"/>
              </w:rPr>
              <w:t>RP-141532</w:t>
            </w:r>
          </w:p>
        </w:tc>
        <w:tc>
          <w:tcPr>
            <w:tcW w:w="709" w:type="dxa"/>
            <w:tcBorders>
              <w:top w:val="single" w:sz="4" w:space="0" w:color="auto"/>
              <w:left w:val="single" w:sz="4" w:space="0" w:color="auto"/>
              <w:bottom w:val="single" w:sz="4" w:space="0" w:color="auto"/>
              <w:right w:val="single" w:sz="4" w:space="0" w:color="auto"/>
            </w:tcBorders>
          </w:tcPr>
          <w:p w14:paraId="0A435619" w14:textId="77777777" w:rsidR="007B0696" w:rsidRPr="00CF7493" w:rsidRDefault="007B0696" w:rsidP="007B0696">
            <w:pPr>
              <w:pStyle w:val="TAL"/>
              <w:rPr>
                <w:rFonts w:cs="Arial"/>
                <w:sz w:val="16"/>
                <w:szCs w:val="16"/>
              </w:rPr>
            </w:pPr>
            <w:r w:rsidRPr="00CF7493">
              <w:rPr>
                <w:rFonts w:cs="Arial"/>
                <w:sz w:val="16"/>
                <w:szCs w:val="16"/>
              </w:rPr>
              <w:t>559</w:t>
            </w:r>
          </w:p>
        </w:tc>
        <w:tc>
          <w:tcPr>
            <w:tcW w:w="567" w:type="dxa"/>
            <w:tcBorders>
              <w:top w:val="single" w:sz="4" w:space="0" w:color="auto"/>
              <w:left w:val="single" w:sz="4" w:space="0" w:color="auto"/>
              <w:bottom w:val="single" w:sz="4" w:space="0" w:color="auto"/>
              <w:right w:val="single" w:sz="4" w:space="0" w:color="auto"/>
            </w:tcBorders>
          </w:tcPr>
          <w:p w14:paraId="0A43561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1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1C" w14:textId="77777777" w:rsidR="007B0696" w:rsidRPr="00CF7493" w:rsidRDefault="007B0696" w:rsidP="007B0696">
            <w:pPr>
              <w:pStyle w:val="TAL"/>
              <w:rPr>
                <w:rFonts w:cs="Arial"/>
                <w:sz w:val="16"/>
                <w:szCs w:val="16"/>
              </w:rPr>
            </w:pPr>
            <w:r w:rsidRPr="00CF7493">
              <w:rPr>
                <w:rFonts w:cs="Arial"/>
                <w:sz w:val="16"/>
                <w:szCs w:val="16"/>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14:paraId="0A43561D"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2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1F"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20"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21" w14:textId="77777777" w:rsidR="007B0696" w:rsidRPr="00CF7493" w:rsidRDefault="007B0696" w:rsidP="007B0696">
            <w:pPr>
              <w:pStyle w:val="TAL"/>
              <w:rPr>
                <w:rFonts w:cs="Arial"/>
                <w:sz w:val="16"/>
                <w:szCs w:val="16"/>
              </w:rPr>
            </w:pPr>
            <w:r w:rsidRPr="00CF7493">
              <w:rPr>
                <w:rFonts w:cs="Arial"/>
                <w:sz w:val="16"/>
                <w:szCs w:val="16"/>
              </w:rPr>
              <w:t>RP-141551</w:t>
            </w:r>
          </w:p>
        </w:tc>
        <w:tc>
          <w:tcPr>
            <w:tcW w:w="709" w:type="dxa"/>
            <w:tcBorders>
              <w:top w:val="single" w:sz="4" w:space="0" w:color="auto"/>
              <w:left w:val="single" w:sz="4" w:space="0" w:color="auto"/>
              <w:bottom w:val="single" w:sz="4" w:space="0" w:color="auto"/>
              <w:right w:val="single" w:sz="4" w:space="0" w:color="auto"/>
            </w:tcBorders>
          </w:tcPr>
          <w:p w14:paraId="0A435622" w14:textId="77777777" w:rsidR="007B0696" w:rsidRPr="00CF7493" w:rsidRDefault="007B0696" w:rsidP="007B0696">
            <w:pPr>
              <w:pStyle w:val="TAL"/>
              <w:rPr>
                <w:rFonts w:cs="Arial"/>
                <w:sz w:val="16"/>
                <w:szCs w:val="16"/>
              </w:rPr>
            </w:pPr>
            <w:r w:rsidRPr="00CF7493">
              <w:rPr>
                <w:rFonts w:cs="Arial"/>
                <w:sz w:val="16"/>
                <w:szCs w:val="16"/>
              </w:rPr>
              <w:t>560</w:t>
            </w:r>
          </w:p>
        </w:tc>
        <w:tc>
          <w:tcPr>
            <w:tcW w:w="567" w:type="dxa"/>
            <w:tcBorders>
              <w:top w:val="single" w:sz="4" w:space="0" w:color="auto"/>
              <w:left w:val="single" w:sz="4" w:space="0" w:color="auto"/>
              <w:bottom w:val="single" w:sz="4" w:space="0" w:color="auto"/>
              <w:right w:val="single" w:sz="4" w:space="0" w:color="auto"/>
            </w:tcBorders>
          </w:tcPr>
          <w:p w14:paraId="0A435623"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2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25" w14:textId="77777777" w:rsidR="007B0696" w:rsidRPr="00CF7493" w:rsidRDefault="007B0696" w:rsidP="007B0696">
            <w:pPr>
              <w:pStyle w:val="TAL"/>
              <w:rPr>
                <w:rFonts w:cs="Arial"/>
                <w:sz w:val="16"/>
                <w:szCs w:val="16"/>
              </w:rPr>
            </w:pPr>
            <w:r w:rsidRPr="00CF7493">
              <w:rPr>
                <w:rFonts w:cs="Arial"/>
                <w:sz w:val="16"/>
                <w:szCs w:val="16"/>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14:paraId="0A435626"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3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28"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29"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2A" w14:textId="77777777" w:rsidR="007B0696" w:rsidRPr="00CF7493" w:rsidRDefault="007B0696" w:rsidP="007B0696">
            <w:pPr>
              <w:pStyle w:val="TAL"/>
              <w:rPr>
                <w:rFonts w:cs="Arial"/>
                <w:sz w:val="16"/>
                <w:szCs w:val="16"/>
              </w:rPr>
            </w:pPr>
            <w:r w:rsidRPr="00CF7493">
              <w:rPr>
                <w:rFonts w:cs="Arial"/>
                <w:sz w:val="16"/>
                <w:szCs w:val="16"/>
              </w:rPr>
              <w:t>RP-141548</w:t>
            </w:r>
          </w:p>
        </w:tc>
        <w:tc>
          <w:tcPr>
            <w:tcW w:w="709" w:type="dxa"/>
            <w:tcBorders>
              <w:top w:val="single" w:sz="4" w:space="0" w:color="auto"/>
              <w:left w:val="single" w:sz="4" w:space="0" w:color="auto"/>
              <w:bottom w:val="single" w:sz="4" w:space="0" w:color="auto"/>
              <w:right w:val="single" w:sz="4" w:space="0" w:color="auto"/>
            </w:tcBorders>
          </w:tcPr>
          <w:p w14:paraId="0A43562B" w14:textId="77777777" w:rsidR="007B0696" w:rsidRPr="00CF7493" w:rsidRDefault="007B0696" w:rsidP="007B0696">
            <w:pPr>
              <w:pStyle w:val="TAL"/>
              <w:rPr>
                <w:rFonts w:cs="Arial"/>
                <w:sz w:val="16"/>
                <w:szCs w:val="16"/>
              </w:rPr>
            </w:pPr>
            <w:r w:rsidRPr="00CF7493">
              <w:rPr>
                <w:rFonts w:cs="Arial"/>
                <w:sz w:val="16"/>
                <w:szCs w:val="16"/>
              </w:rPr>
              <w:t>562</w:t>
            </w:r>
          </w:p>
        </w:tc>
        <w:tc>
          <w:tcPr>
            <w:tcW w:w="567" w:type="dxa"/>
            <w:tcBorders>
              <w:top w:val="single" w:sz="4" w:space="0" w:color="auto"/>
              <w:left w:val="single" w:sz="4" w:space="0" w:color="auto"/>
              <w:bottom w:val="single" w:sz="4" w:space="0" w:color="auto"/>
              <w:right w:val="single" w:sz="4" w:space="0" w:color="auto"/>
            </w:tcBorders>
          </w:tcPr>
          <w:p w14:paraId="0A43562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2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2E"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14:paraId="0A43562F"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3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31"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32"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33" w14:textId="77777777" w:rsidR="007B0696" w:rsidRPr="00CF7493" w:rsidRDefault="007B0696" w:rsidP="007B0696">
            <w:pPr>
              <w:pStyle w:val="TAL"/>
              <w:rPr>
                <w:rFonts w:cs="Arial"/>
                <w:sz w:val="16"/>
                <w:szCs w:val="16"/>
              </w:rPr>
            </w:pPr>
            <w:r w:rsidRPr="00CF7493">
              <w:rPr>
                <w:rFonts w:cs="Arial"/>
                <w:sz w:val="16"/>
                <w:szCs w:val="16"/>
              </w:rPr>
              <w:t>RP-141201</w:t>
            </w:r>
          </w:p>
        </w:tc>
        <w:tc>
          <w:tcPr>
            <w:tcW w:w="709" w:type="dxa"/>
            <w:tcBorders>
              <w:top w:val="single" w:sz="4" w:space="0" w:color="auto"/>
              <w:left w:val="single" w:sz="4" w:space="0" w:color="auto"/>
              <w:bottom w:val="single" w:sz="4" w:space="0" w:color="auto"/>
              <w:right w:val="single" w:sz="4" w:space="0" w:color="auto"/>
            </w:tcBorders>
          </w:tcPr>
          <w:p w14:paraId="0A435634" w14:textId="77777777" w:rsidR="007B0696" w:rsidRPr="00CF7493" w:rsidRDefault="007B0696" w:rsidP="007B0696">
            <w:pPr>
              <w:pStyle w:val="TAL"/>
              <w:rPr>
                <w:rFonts w:cs="Arial"/>
                <w:sz w:val="16"/>
                <w:szCs w:val="16"/>
              </w:rPr>
            </w:pPr>
            <w:r w:rsidRPr="00CF7493">
              <w:rPr>
                <w:rFonts w:cs="Arial"/>
                <w:sz w:val="16"/>
                <w:szCs w:val="16"/>
              </w:rPr>
              <w:t>563</w:t>
            </w:r>
          </w:p>
        </w:tc>
        <w:tc>
          <w:tcPr>
            <w:tcW w:w="567" w:type="dxa"/>
            <w:tcBorders>
              <w:top w:val="single" w:sz="4" w:space="0" w:color="auto"/>
              <w:left w:val="single" w:sz="4" w:space="0" w:color="auto"/>
              <w:bottom w:val="single" w:sz="4" w:space="0" w:color="auto"/>
              <w:right w:val="single" w:sz="4" w:space="0" w:color="auto"/>
            </w:tcBorders>
          </w:tcPr>
          <w:p w14:paraId="0A43563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3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37"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14:paraId="0A435638"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4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3A"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3B"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3C" w14:textId="77777777" w:rsidR="007B0696" w:rsidRPr="00CF7493" w:rsidRDefault="007B0696" w:rsidP="007B0696">
            <w:pPr>
              <w:pStyle w:val="TAL"/>
              <w:rPr>
                <w:rFonts w:cs="Arial"/>
                <w:sz w:val="16"/>
                <w:szCs w:val="16"/>
              </w:rPr>
            </w:pPr>
            <w:r w:rsidRPr="00CF7493">
              <w:rPr>
                <w:rFonts w:cs="Arial"/>
                <w:sz w:val="16"/>
                <w:szCs w:val="16"/>
              </w:rPr>
              <w:t>RP-141557</w:t>
            </w:r>
          </w:p>
        </w:tc>
        <w:tc>
          <w:tcPr>
            <w:tcW w:w="709" w:type="dxa"/>
            <w:tcBorders>
              <w:top w:val="single" w:sz="4" w:space="0" w:color="auto"/>
              <w:left w:val="single" w:sz="4" w:space="0" w:color="auto"/>
              <w:bottom w:val="single" w:sz="4" w:space="0" w:color="auto"/>
              <w:right w:val="single" w:sz="4" w:space="0" w:color="auto"/>
            </w:tcBorders>
          </w:tcPr>
          <w:p w14:paraId="0A43563D" w14:textId="77777777" w:rsidR="007B0696" w:rsidRPr="00CF7493" w:rsidRDefault="007B0696" w:rsidP="007B0696">
            <w:pPr>
              <w:pStyle w:val="TAL"/>
              <w:rPr>
                <w:rFonts w:cs="Arial"/>
                <w:sz w:val="16"/>
                <w:szCs w:val="16"/>
              </w:rPr>
            </w:pPr>
            <w:r w:rsidRPr="00CF7493">
              <w:rPr>
                <w:rFonts w:cs="Arial"/>
                <w:sz w:val="16"/>
                <w:szCs w:val="16"/>
              </w:rPr>
              <w:t>564</w:t>
            </w:r>
          </w:p>
        </w:tc>
        <w:tc>
          <w:tcPr>
            <w:tcW w:w="567" w:type="dxa"/>
            <w:tcBorders>
              <w:top w:val="single" w:sz="4" w:space="0" w:color="auto"/>
              <w:left w:val="single" w:sz="4" w:space="0" w:color="auto"/>
              <w:bottom w:val="single" w:sz="4" w:space="0" w:color="auto"/>
              <w:right w:val="single" w:sz="4" w:space="0" w:color="auto"/>
            </w:tcBorders>
          </w:tcPr>
          <w:p w14:paraId="0A43563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3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40"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14:paraId="0A435641"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4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43"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44"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45" w14:textId="77777777" w:rsidR="007B0696" w:rsidRPr="00CF7493" w:rsidRDefault="007B0696" w:rsidP="007B0696">
            <w:pPr>
              <w:pStyle w:val="TAL"/>
              <w:rPr>
                <w:rFonts w:cs="Arial"/>
                <w:sz w:val="16"/>
                <w:szCs w:val="16"/>
              </w:rPr>
            </w:pPr>
            <w:r w:rsidRPr="00CF7493">
              <w:rPr>
                <w:rFonts w:cs="Arial"/>
                <w:sz w:val="16"/>
                <w:szCs w:val="16"/>
              </w:rPr>
              <w:t>RP-141559</w:t>
            </w:r>
          </w:p>
        </w:tc>
        <w:tc>
          <w:tcPr>
            <w:tcW w:w="709" w:type="dxa"/>
            <w:tcBorders>
              <w:top w:val="single" w:sz="4" w:space="0" w:color="auto"/>
              <w:left w:val="single" w:sz="4" w:space="0" w:color="auto"/>
              <w:bottom w:val="single" w:sz="4" w:space="0" w:color="auto"/>
              <w:right w:val="single" w:sz="4" w:space="0" w:color="auto"/>
            </w:tcBorders>
          </w:tcPr>
          <w:p w14:paraId="0A435646" w14:textId="77777777" w:rsidR="007B0696" w:rsidRPr="00CF7493" w:rsidRDefault="007B0696" w:rsidP="007B0696">
            <w:pPr>
              <w:pStyle w:val="TAL"/>
              <w:rPr>
                <w:rFonts w:cs="Arial"/>
                <w:sz w:val="16"/>
                <w:szCs w:val="16"/>
              </w:rPr>
            </w:pPr>
            <w:r w:rsidRPr="00CF7493">
              <w:rPr>
                <w:rFonts w:cs="Arial"/>
                <w:sz w:val="16"/>
                <w:szCs w:val="16"/>
              </w:rPr>
              <w:t>565</w:t>
            </w:r>
          </w:p>
        </w:tc>
        <w:tc>
          <w:tcPr>
            <w:tcW w:w="567" w:type="dxa"/>
            <w:tcBorders>
              <w:top w:val="single" w:sz="4" w:space="0" w:color="auto"/>
              <w:left w:val="single" w:sz="4" w:space="0" w:color="auto"/>
              <w:bottom w:val="single" w:sz="4" w:space="0" w:color="auto"/>
              <w:right w:val="single" w:sz="4" w:space="0" w:color="auto"/>
            </w:tcBorders>
          </w:tcPr>
          <w:p w14:paraId="0A43564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4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49"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14:paraId="0A43564A"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5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4C"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4D"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4E" w14:textId="77777777" w:rsidR="007B0696" w:rsidRPr="00CF7493" w:rsidRDefault="007B0696" w:rsidP="007B0696">
            <w:pPr>
              <w:pStyle w:val="TAL"/>
              <w:rPr>
                <w:rFonts w:cs="Arial"/>
                <w:sz w:val="16"/>
                <w:szCs w:val="16"/>
              </w:rPr>
            </w:pPr>
            <w:r w:rsidRPr="00CF7493">
              <w:rPr>
                <w:rFonts w:cs="Arial"/>
                <w:sz w:val="16"/>
                <w:szCs w:val="16"/>
              </w:rPr>
              <w:t>RP-141446</w:t>
            </w:r>
          </w:p>
        </w:tc>
        <w:tc>
          <w:tcPr>
            <w:tcW w:w="709" w:type="dxa"/>
            <w:tcBorders>
              <w:top w:val="single" w:sz="4" w:space="0" w:color="auto"/>
              <w:left w:val="single" w:sz="4" w:space="0" w:color="auto"/>
              <w:bottom w:val="single" w:sz="4" w:space="0" w:color="auto"/>
              <w:right w:val="single" w:sz="4" w:space="0" w:color="auto"/>
            </w:tcBorders>
          </w:tcPr>
          <w:p w14:paraId="0A43564F" w14:textId="77777777" w:rsidR="007B0696" w:rsidRPr="00CF7493" w:rsidRDefault="007B0696" w:rsidP="007B0696">
            <w:pPr>
              <w:pStyle w:val="TAL"/>
              <w:rPr>
                <w:rFonts w:cs="Arial"/>
                <w:sz w:val="16"/>
                <w:szCs w:val="16"/>
              </w:rPr>
            </w:pPr>
            <w:r w:rsidRPr="00CF7493">
              <w:rPr>
                <w:rFonts w:cs="Arial"/>
                <w:sz w:val="16"/>
                <w:szCs w:val="16"/>
              </w:rPr>
              <w:t>567</w:t>
            </w:r>
          </w:p>
        </w:tc>
        <w:tc>
          <w:tcPr>
            <w:tcW w:w="567" w:type="dxa"/>
            <w:tcBorders>
              <w:top w:val="single" w:sz="4" w:space="0" w:color="auto"/>
              <w:left w:val="single" w:sz="4" w:space="0" w:color="auto"/>
              <w:bottom w:val="single" w:sz="4" w:space="0" w:color="auto"/>
              <w:right w:val="single" w:sz="4" w:space="0" w:color="auto"/>
            </w:tcBorders>
          </w:tcPr>
          <w:p w14:paraId="0A43565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5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52" w14:textId="77777777" w:rsidR="007B0696" w:rsidRPr="00CF7493" w:rsidRDefault="007B0696" w:rsidP="007B0696">
            <w:pPr>
              <w:pStyle w:val="TAL"/>
              <w:rPr>
                <w:rFonts w:cs="Arial"/>
                <w:sz w:val="16"/>
                <w:szCs w:val="16"/>
              </w:rPr>
            </w:pPr>
            <w:r w:rsidRPr="00CF7493">
              <w:rPr>
                <w:rFonts w:cs="Arial"/>
                <w:sz w:val="16"/>
                <w:szCs w:val="16"/>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14:paraId="0A435653"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5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55"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56"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57" w14:textId="77777777" w:rsidR="007B0696" w:rsidRPr="00CF7493" w:rsidRDefault="007B0696" w:rsidP="007B0696">
            <w:pPr>
              <w:pStyle w:val="TAL"/>
              <w:rPr>
                <w:rFonts w:cs="Arial"/>
                <w:sz w:val="16"/>
                <w:szCs w:val="16"/>
              </w:rPr>
            </w:pPr>
            <w:r w:rsidRPr="00CF7493">
              <w:rPr>
                <w:rFonts w:cs="Arial"/>
                <w:sz w:val="16"/>
                <w:szCs w:val="16"/>
              </w:rPr>
              <w:t>RP-141706</w:t>
            </w:r>
          </w:p>
        </w:tc>
        <w:tc>
          <w:tcPr>
            <w:tcW w:w="709" w:type="dxa"/>
            <w:tcBorders>
              <w:top w:val="single" w:sz="4" w:space="0" w:color="auto"/>
              <w:left w:val="single" w:sz="4" w:space="0" w:color="auto"/>
              <w:bottom w:val="single" w:sz="4" w:space="0" w:color="auto"/>
              <w:right w:val="single" w:sz="4" w:space="0" w:color="auto"/>
            </w:tcBorders>
          </w:tcPr>
          <w:p w14:paraId="0A435658" w14:textId="77777777" w:rsidR="007B0696" w:rsidRPr="00CF7493" w:rsidRDefault="007B0696" w:rsidP="007B0696">
            <w:pPr>
              <w:pStyle w:val="TAL"/>
              <w:rPr>
                <w:rFonts w:cs="Arial"/>
                <w:sz w:val="16"/>
                <w:szCs w:val="16"/>
              </w:rPr>
            </w:pPr>
            <w:r w:rsidRPr="00CF7493">
              <w:rPr>
                <w:rFonts w:cs="Arial"/>
                <w:sz w:val="16"/>
                <w:szCs w:val="16"/>
              </w:rPr>
              <w:t>569</w:t>
            </w:r>
          </w:p>
        </w:tc>
        <w:tc>
          <w:tcPr>
            <w:tcW w:w="567" w:type="dxa"/>
            <w:tcBorders>
              <w:top w:val="single" w:sz="4" w:space="0" w:color="auto"/>
              <w:left w:val="single" w:sz="4" w:space="0" w:color="auto"/>
              <w:bottom w:val="single" w:sz="4" w:space="0" w:color="auto"/>
              <w:right w:val="single" w:sz="4" w:space="0" w:color="auto"/>
            </w:tcBorders>
          </w:tcPr>
          <w:p w14:paraId="0A43565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5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5B"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14:paraId="0A43565C"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6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5E"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5F"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60" w14:textId="77777777" w:rsidR="007B0696" w:rsidRPr="00CF7493" w:rsidRDefault="007B0696" w:rsidP="007B0696">
            <w:pPr>
              <w:pStyle w:val="TAL"/>
              <w:rPr>
                <w:rFonts w:cs="Arial"/>
                <w:sz w:val="16"/>
                <w:szCs w:val="16"/>
              </w:rPr>
            </w:pPr>
            <w:r w:rsidRPr="00CF7493">
              <w:rPr>
                <w:rFonts w:cs="Arial"/>
                <w:sz w:val="16"/>
                <w:szCs w:val="16"/>
              </w:rPr>
              <w:t>RP-141108</w:t>
            </w:r>
          </w:p>
        </w:tc>
        <w:tc>
          <w:tcPr>
            <w:tcW w:w="709" w:type="dxa"/>
            <w:tcBorders>
              <w:top w:val="single" w:sz="4" w:space="0" w:color="auto"/>
              <w:left w:val="single" w:sz="4" w:space="0" w:color="auto"/>
              <w:bottom w:val="single" w:sz="4" w:space="0" w:color="auto"/>
              <w:right w:val="single" w:sz="4" w:space="0" w:color="auto"/>
            </w:tcBorders>
          </w:tcPr>
          <w:p w14:paraId="0A435661" w14:textId="77777777" w:rsidR="007B0696" w:rsidRPr="00CF7493" w:rsidRDefault="007B0696" w:rsidP="007B0696">
            <w:pPr>
              <w:pStyle w:val="TAL"/>
              <w:rPr>
                <w:rFonts w:cs="Arial"/>
                <w:sz w:val="16"/>
                <w:szCs w:val="16"/>
              </w:rPr>
            </w:pPr>
            <w:r w:rsidRPr="00CF7493">
              <w:rPr>
                <w:rFonts w:cs="Arial"/>
                <w:sz w:val="16"/>
                <w:szCs w:val="16"/>
              </w:rPr>
              <w:t>571</w:t>
            </w:r>
          </w:p>
        </w:tc>
        <w:tc>
          <w:tcPr>
            <w:tcW w:w="567" w:type="dxa"/>
            <w:tcBorders>
              <w:top w:val="single" w:sz="4" w:space="0" w:color="auto"/>
              <w:left w:val="single" w:sz="4" w:space="0" w:color="auto"/>
              <w:bottom w:val="single" w:sz="4" w:space="0" w:color="auto"/>
              <w:right w:val="single" w:sz="4" w:space="0" w:color="auto"/>
            </w:tcBorders>
          </w:tcPr>
          <w:p w14:paraId="0A43566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6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64" w14:textId="77777777" w:rsidR="007B0696" w:rsidRPr="00CF7493" w:rsidRDefault="007B0696" w:rsidP="007B0696">
            <w:pPr>
              <w:pStyle w:val="TAL"/>
              <w:rPr>
                <w:rFonts w:cs="Arial"/>
                <w:sz w:val="16"/>
                <w:szCs w:val="16"/>
              </w:rPr>
            </w:pPr>
            <w:r w:rsidRPr="00CF7493">
              <w:rPr>
                <w:rFonts w:cs="Arial"/>
                <w:sz w:val="16"/>
                <w:szCs w:val="16"/>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14:paraId="0A435665"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67"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68"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69" w14:textId="77777777" w:rsidR="007B0696" w:rsidRPr="00CF7493" w:rsidRDefault="007B0696" w:rsidP="007B0696">
            <w:pPr>
              <w:pStyle w:val="TAL"/>
              <w:rPr>
                <w:rFonts w:cs="Arial"/>
                <w:sz w:val="16"/>
                <w:szCs w:val="16"/>
              </w:rPr>
            </w:pPr>
            <w:r w:rsidRPr="00CF7493">
              <w:rPr>
                <w:rFonts w:cs="Arial"/>
                <w:sz w:val="16"/>
                <w:szCs w:val="16"/>
              </w:rPr>
              <w:t>RP-141558</w:t>
            </w:r>
          </w:p>
        </w:tc>
        <w:tc>
          <w:tcPr>
            <w:tcW w:w="709" w:type="dxa"/>
            <w:tcBorders>
              <w:top w:val="single" w:sz="4" w:space="0" w:color="auto"/>
              <w:left w:val="single" w:sz="4" w:space="0" w:color="auto"/>
              <w:bottom w:val="single" w:sz="4" w:space="0" w:color="auto"/>
              <w:right w:val="single" w:sz="4" w:space="0" w:color="auto"/>
            </w:tcBorders>
          </w:tcPr>
          <w:p w14:paraId="0A43566A" w14:textId="77777777" w:rsidR="007B0696" w:rsidRPr="00CF7493" w:rsidRDefault="007B0696" w:rsidP="007B0696">
            <w:pPr>
              <w:pStyle w:val="TAL"/>
              <w:rPr>
                <w:rFonts w:cs="Arial"/>
                <w:sz w:val="16"/>
                <w:szCs w:val="16"/>
              </w:rPr>
            </w:pPr>
            <w:r w:rsidRPr="00CF7493">
              <w:rPr>
                <w:rFonts w:cs="Arial"/>
                <w:sz w:val="16"/>
                <w:szCs w:val="16"/>
              </w:rPr>
              <w:t>577</w:t>
            </w:r>
          </w:p>
        </w:tc>
        <w:tc>
          <w:tcPr>
            <w:tcW w:w="567" w:type="dxa"/>
            <w:tcBorders>
              <w:top w:val="single" w:sz="4" w:space="0" w:color="auto"/>
              <w:left w:val="single" w:sz="4" w:space="0" w:color="auto"/>
              <w:bottom w:val="single" w:sz="4" w:space="0" w:color="auto"/>
              <w:right w:val="single" w:sz="4" w:space="0" w:color="auto"/>
            </w:tcBorders>
          </w:tcPr>
          <w:p w14:paraId="0A43566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6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6D"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14:paraId="0A43566E"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7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70"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71"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72" w14:textId="77777777" w:rsidR="007B0696" w:rsidRPr="00CF7493" w:rsidRDefault="007B0696" w:rsidP="007B0696">
            <w:pPr>
              <w:pStyle w:val="TAL"/>
              <w:rPr>
                <w:rFonts w:cs="Arial"/>
                <w:sz w:val="16"/>
                <w:szCs w:val="16"/>
              </w:rPr>
            </w:pPr>
            <w:r w:rsidRPr="00CF7493">
              <w:rPr>
                <w:rFonts w:cs="Arial"/>
                <w:sz w:val="16"/>
                <w:szCs w:val="16"/>
              </w:rPr>
              <w:t>RP-141528</w:t>
            </w:r>
          </w:p>
        </w:tc>
        <w:tc>
          <w:tcPr>
            <w:tcW w:w="709" w:type="dxa"/>
            <w:tcBorders>
              <w:top w:val="single" w:sz="4" w:space="0" w:color="auto"/>
              <w:left w:val="single" w:sz="4" w:space="0" w:color="auto"/>
              <w:bottom w:val="single" w:sz="4" w:space="0" w:color="auto"/>
              <w:right w:val="single" w:sz="4" w:space="0" w:color="auto"/>
            </w:tcBorders>
          </w:tcPr>
          <w:p w14:paraId="0A435673" w14:textId="77777777" w:rsidR="007B0696" w:rsidRPr="00CF7493" w:rsidRDefault="007B0696" w:rsidP="007B0696">
            <w:pPr>
              <w:pStyle w:val="TAL"/>
              <w:rPr>
                <w:rFonts w:cs="Arial"/>
                <w:sz w:val="16"/>
                <w:szCs w:val="16"/>
              </w:rPr>
            </w:pPr>
            <w:r w:rsidRPr="00CF7493">
              <w:rPr>
                <w:rFonts w:cs="Arial"/>
                <w:sz w:val="16"/>
                <w:szCs w:val="16"/>
              </w:rPr>
              <w:t>589</w:t>
            </w:r>
          </w:p>
        </w:tc>
        <w:tc>
          <w:tcPr>
            <w:tcW w:w="567" w:type="dxa"/>
            <w:tcBorders>
              <w:top w:val="single" w:sz="4" w:space="0" w:color="auto"/>
              <w:left w:val="single" w:sz="4" w:space="0" w:color="auto"/>
              <w:bottom w:val="single" w:sz="4" w:space="0" w:color="auto"/>
              <w:right w:val="single" w:sz="4" w:space="0" w:color="auto"/>
            </w:tcBorders>
          </w:tcPr>
          <w:p w14:paraId="0A43567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7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76" w14:textId="77777777" w:rsidR="007B0696" w:rsidRPr="00CF7493" w:rsidRDefault="007B0696" w:rsidP="007B0696">
            <w:pPr>
              <w:pStyle w:val="TAL"/>
              <w:rPr>
                <w:rFonts w:cs="Arial"/>
                <w:sz w:val="16"/>
                <w:szCs w:val="16"/>
              </w:rPr>
            </w:pPr>
            <w:r w:rsidRPr="00CF7493">
              <w:rPr>
                <w:rFonts w:cs="Arial"/>
                <w:sz w:val="16"/>
                <w:szCs w:val="16"/>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14:paraId="0A435677"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79"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7A"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7B" w14:textId="77777777" w:rsidR="007B0696" w:rsidRPr="00CF7493" w:rsidRDefault="007B0696" w:rsidP="007B0696">
            <w:pPr>
              <w:pStyle w:val="TAL"/>
              <w:rPr>
                <w:rFonts w:cs="Arial"/>
                <w:sz w:val="16"/>
                <w:szCs w:val="16"/>
              </w:rPr>
            </w:pPr>
            <w:r w:rsidRPr="00CF7493">
              <w:rPr>
                <w:rFonts w:cs="Arial"/>
                <w:sz w:val="16"/>
                <w:szCs w:val="16"/>
              </w:rPr>
              <w:t>RP-141554</w:t>
            </w:r>
          </w:p>
        </w:tc>
        <w:tc>
          <w:tcPr>
            <w:tcW w:w="709" w:type="dxa"/>
            <w:tcBorders>
              <w:top w:val="single" w:sz="4" w:space="0" w:color="auto"/>
              <w:left w:val="single" w:sz="4" w:space="0" w:color="auto"/>
              <w:bottom w:val="single" w:sz="4" w:space="0" w:color="auto"/>
              <w:right w:val="single" w:sz="4" w:space="0" w:color="auto"/>
            </w:tcBorders>
          </w:tcPr>
          <w:p w14:paraId="0A43567C" w14:textId="77777777" w:rsidR="007B0696" w:rsidRPr="00CF7493" w:rsidRDefault="007B0696" w:rsidP="007B0696">
            <w:pPr>
              <w:pStyle w:val="TAL"/>
              <w:rPr>
                <w:rFonts w:cs="Arial"/>
                <w:sz w:val="16"/>
                <w:szCs w:val="16"/>
              </w:rPr>
            </w:pPr>
            <w:r w:rsidRPr="00CF7493">
              <w:rPr>
                <w:rFonts w:cs="Arial"/>
                <w:sz w:val="16"/>
                <w:szCs w:val="16"/>
              </w:rPr>
              <w:t>591</w:t>
            </w:r>
          </w:p>
        </w:tc>
        <w:tc>
          <w:tcPr>
            <w:tcW w:w="567" w:type="dxa"/>
            <w:tcBorders>
              <w:top w:val="single" w:sz="4" w:space="0" w:color="auto"/>
              <w:left w:val="single" w:sz="4" w:space="0" w:color="auto"/>
              <w:bottom w:val="single" w:sz="4" w:space="0" w:color="auto"/>
              <w:right w:val="single" w:sz="4" w:space="0" w:color="auto"/>
            </w:tcBorders>
          </w:tcPr>
          <w:p w14:paraId="0A43567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7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7F" w14:textId="77777777" w:rsidR="007B0696" w:rsidRPr="00CF7493" w:rsidRDefault="007B0696" w:rsidP="007B0696">
            <w:pPr>
              <w:pStyle w:val="TAL"/>
              <w:rPr>
                <w:rFonts w:cs="Arial"/>
                <w:sz w:val="16"/>
                <w:szCs w:val="16"/>
              </w:rPr>
            </w:pPr>
            <w:r w:rsidRPr="00CF7493">
              <w:rPr>
                <w:rFonts w:cs="Arial"/>
                <w:sz w:val="16"/>
                <w:szCs w:val="16"/>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14:paraId="0A435680"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82"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83"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84" w14:textId="77777777" w:rsidR="007B0696" w:rsidRPr="00CF7493" w:rsidRDefault="007B0696" w:rsidP="007B0696">
            <w:pPr>
              <w:pStyle w:val="TAL"/>
              <w:rPr>
                <w:rFonts w:cs="Arial"/>
                <w:sz w:val="16"/>
                <w:szCs w:val="16"/>
              </w:rPr>
            </w:pPr>
            <w:r w:rsidRPr="00CF7493">
              <w:rPr>
                <w:rFonts w:cs="Arial"/>
                <w:sz w:val="16"/>
                <w:szCs w:val="16"/>
              </w:rPr>
              <w:t>RP-141562</w:t>
            </w:r>
          </w:p>
        </w:tc>
        <w:tc>
          <w:tcPr>
            <w:tcW w:w="709" w:type="dxa"/>
            <w:tcBorders>
              <w:top w:val="single" w:sz="4" w:space="0" w:color="auto"/>
              <w:left w:val="single" w:sz="4" w:space="0" w:color="auto"/>
              <w:bottom w:val="single" w:sz="4" w:space="0" w:color="auto"/>
              <w:right w:val="single" w:sz="4" w:space="0" w:color="auto"/>
            </w:tcBorders>
          </w:tcPr>
          <w:p w14:paraId="0A435685" w14:textId="77777777" w:rsidR="007B0696" w:rsidRPr="00CF7493" w:rsidRDefault="007B0696" w:rsidP="007B0696">
            <w:pPr>
              <w:pStyle w:val="TAL"/>
              <w:rPr>
                <w:rFonts w:cs="Arial"/>
                <w:sz w:val="16"/>
                <w:szCs w:val="16"/>
              </w:rPr>
            </w:pPr>
            <w:r w:rsidRPr="00CF7493">
              <w:rPr>
                <w:rFonts w:cs="Arial"/>
                <w:sz w:val="16"/>
                <w:szCs w:val="16"/>
              </w:rPr>
              <w:t>592</w:t>
            </w:r>
          </w:p>
        </w:tc>
        <w:tc>
          <w:tcPr>
            <w:tcW w:w="567" w:type="dxa"/>
            <w:tcBorders>
              <w:top w:val="single" w:sz="4" w:space="0" w:color="auto"/>
              <w:left w:val="single" w:sz="4" w:space="0" w:color="auto"/>
              <w:bottom w:val="single" w:sz="4" w:space="0" w:color="auto"/>
              <w:right w:val="single" w:sz="4" w:space="0" w:color="auto"/>
            </w:tcBorders>
          </w:tcPr>
          <w:p w14:paraId="0A43568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8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88" w14:textId="77777777" w:rsidR="007B0696" w:rsidRPr="00CF7493" w:rsidRDefault="007B0696" w:rsidP="007B0696">
            <w:pPr>
              <w:pStyle w:val="TAL"/>
              <w:rPr>
                <w:rFonts w:cs="Arial"/>
                <w:sz w:val="16"/>
                <w:szCs w:val="16"/>
              </w:rPr>
            </w:pPr>
            <w:r w:rsidRPr="00CF7493">
              <w:rPr>
                <w:rFonts w:cs="Arial"/>
                <w:sz w:val="16"/>
                <w:szCs w:val="16"/>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14:paraId="0A435689"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9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8B"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8C"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8D" w14:textId="77777777" w:rsidR="007B0696" w:rsidRPr="00CF7493" w:rsidRDefault="007B0696" w:rsidP="007B0696">
            <w:pPr>
              <w:pStyle w:val="TAL"/>
              <w:rPr>
                <w:rFonts w:cs="Arial"/>
                <w:sz w:val="16"/>
                <w:szCs w:val="16"/>
              </w:rPr>
            </w:pPr>
            <w:r w:rsidRPr="00CF7493">
              <w:rPr>
                <w:rFonts w:cs="Arial"/>
                <w:sz w:val="16"/>
                <w:szCs w:val="16"/>
              </w:rPr>
              <w:t>RP-141463</w:t>
            </w:r>
          </w:p>
        </w:tc>
        <w:tc>
          <w:tcPr>
            <w:tcW w:w="709" w:type="dxa"/>
            <w:tcBorders>
              <w:top w:val="single" w:sz="4" w:space="0" w:color="auto"/>
              <w:left w:val="single" w:sz="4" w:space="0" w:color="auto"/>
              <w:bottom w:val="single" w:sz="4" w:space="0" w:color="auto"/>
              <w:right w:val="single" w:sz="4" w:space="0" w:color="auto"/>
            </w:tcBorders>
          </w:tcPr>
          <w:p w14:paraId="0A43568E" w14:textId="77777777" w:rsidR="007B0696" w:rsidRPr="00CF7493" w:rsidRDefault="007B0696" w:rsidP="007B0696">
            <w:pPr>
              <w:pStyle w:val="TAL"/>
              <w:rPr>
                <w:rFonts w:cs="Arial"/>
                <w:sz w:val="16"/>
                <w:szCs w:val="16"/>
              </w:rPr>
            </w:pPr>
            <w:r w:rsidRPr="00CF7493">
              <w:rPr>
                <w:rFonts w:cs="Arial"/>
                <w:sz w:val="16"/>
                <w:szCs w:val="16"/>
              </w:rPr>
              <w:t>595</w:t>
            </w:r>
          </w:p>
        </w:tc>
        <w:tc>
          <w:tcPr>
            <w:tcW w:w="567" w:type="dxa"/>
            <w:tcBorders>
              <w:top w:val="single" w:sz="4" w:space="0" w:color="auto"/>
              <w:left w:val="single" w:sz="4" w:space="0" w:color="auto"/>
              <w:bottom w:val="single" w:sz="4" w:space="0" w:color="auto"/>
              <w:right w:val="single" w:sz="4" w:space="0" w:color="auto"/>
            </w:tcBorders>
          </w:tcPr>
          <w:p w14:paraId="0A43568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9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91"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14:paraId="0A435692"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9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94"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95"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96"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0A435697" w14:textId="77777777" w:rsidR="007B0696" w:rsidRPr="00CF7493" w:rsidRDefault="007B0696" w:rsidP="007B0696">
            <w:pPr>
              <w:pStyle w:val="TAL"/>
              <w:rPr>
                <w:rFonts w:cs="Arial"/>
                <w:sz w:val="16"/>
                <w:szCs w:val="16"/>
              </w:rPr>
            </w:pPr>
            <w:r w:rsidRPr="00CF7493">
              <w:rPr>
                <w:rFonts w:cs="Arial"/>
                <w:sz w:val="16"/>
                <w:szCs w:val="16"/>
              </w:rPr>
              <w:t>599</w:t>
            </w:r>
          </w:p>
        </w:tc>
        <w:tc>
          <w:tcPr>
            <w:tcW w:w="567" w:type="dxa"/>
            <w:tcBorders>
              <w:top w:val="single" w:sz="4" w:space="0" w:color="auto"/>
              <w:left w:val="single" w:sz="4" w:space="0" w:color="auto"/>
              <w:bottom w:val="single" w:sz="4" w:space="0" w:color="auto"/>
              <w:right w:val="single" w:sz="4" w:space="0" w:color="auto"/>
            </w:tcBorders>
          </w:tcPr>
          <w:p w14:paraId="0A43569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9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9A" w14:textId="77777777" w:rsidR="007B0696" w:rsidRPr="00CF7493" w:rsidRDefault="007B0696" w:rsidP="007B0696">
            <w:pPr>
              <w:pStyle w:val="TAL"/>
              <w:rPr>
                <w:rFonts w:cs="Arial"/>
                <w:sz w:val="16"/>
                <w:szCs w:val="16"/>
              </w:rPr>
            </w:pPr>
            <w:r w:rsidRPr="00CF7493">
              <w:rPr>
                <w:rFonts w:cs="Arial"/>
                <w:sz w:val="16"/>
                <w:szCs w:val="16"/>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0A43569B"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A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9D"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9E"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9F" w14:textId="77777777" w:rsidR="007B0696" w:rsidRPr="00CF7493" w:rsidRDefault="007B0696" w:rsidP="007B0696">
            <w:pPr>
              <w:pStyle w:val="TAL"/>
              <w:rPr>
                <w:rFonts w:cs="Arial"/>
                <w:sz w:val="16"/>
                <w:szCs w:val="16"/>
              </w:rPr>
            </w:pPr>
            <w:r w:rsidRPr="00CF7493">
              <w:rPr>
                <w:rFonts w:cs="Arial"/>
                <w:sz w:val="16"/>
                <w:szCs w:val="16"/>
              </w:rPr>
              <w:t>RP-142154</w:t>
            </w:r>
          </w:p>
        </w:tc>
        <w:tc>
          <w:tcPr>
            <w:tcW w:w="709" w:type="dxa"/>
            <w:tcBorders>
              <w:top w:val="single" w:sz="4" w:space="0" w:color="auto"/>
              <w:left w:val="single" w:sz="4" w:space="0" w:color="auto"/>
              <w:bottom w:val="single" w:sz="4" w:space="0" w:color="auto"/>
              <w:right w:val="single" w:sz="4" w:space="0" w:color="auto"/>
            </w:tcBorders>
          </w:tcPr>
          <w:p w14:paraId="0A4356A0" w14:textId="77777777" w:rsidR="007B0696" w:rsidRPr="00CF7493" w:rsidRDefault="007B0696" w:rsidP="007B0696">
            <w:pPr>
              <w:pStyle w:val="TAL"/>
              <w:rPr>
                <w:rFonts w:cs="Arial"/>
                <w:sz w:val="16"/>
                <w:szCs w:val="16"/>
              </w:rPr>
            </w:pPr>
            <w:r w:rsidRPr="00CF7493">
              <w:rPr>
                <w:rFonts w:cs="Arial"/>
                <w:sz w:val="16"/>
                <w:szCs w:val="16"/>
              </w:rPr>
              <w:t>593</w:t>
            </w:r>
          </w:p>
        </w:tc>
        <w:tc>
          <w:tcPr>
            <w:tcW w:w="567" w:type="dxa"/>
            <w:tcBorders>
              <w:top w:val="single" w:sz="4" w:space="0" w:color="auto"/>
              <w:left w:val="single" w:sz="4" w:space="0" w:color="auto"/>
              <w:bottom w:val="single" w:sz="4" w:space="0" w:color="auto"/>
              <w:right w:val="single" w:sz="4" w:space="0" w:color="auto"/>
            </w:tcBorders>
          </w:tcPr>
          <w:p w14:paraId="0A4356A1"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6A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A3" w14:textId="77777777" w:rsidR="007B0696" w:rsidRPr="00CF7493" w:rsidRDefault="007B0696" w:rsidP="007B0696">
            <w:pPr>
              <w:pStyle w:val="TAL"/>
              <w:rPr>
                <w:rFonts w:cs="Arial"/>
                <w:sz w:val="16"/>
                <w:szCs w:val="16"/>
              </w:rPr>
            </w:pPr>
            <w:r w:rsidRPr="00CF7493">
              <w:rPr>
                <w:rFonts w:cs="Arial"/>
                <w:sz w:val="16"/>
                <w:szCs w:val="16"/>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14:paraId="0A4356A4"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A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A6"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A7"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A8" w14:textId="77777777" w:rsidR="007B0696" w:rsidRPr="00CF7493" w:rsidRDefault="007B0696" w:rsidP="007B0696">
            <w:pPr>
              <w:pStyle w:val="TAL"/>
              <w:rPr>
                <w:rFonts w:cs="Arial"/>
                <w:sz w:val="16"/>
                <w:szCs w:val="16"/>
              </w:rPr>
            </w:pPr>
            <w:r w:rsidRPr="00CF7493">
              <w:rPr>
                <w:rFonts w:cs="Arial"/>
                <w:sz w:val="16"/>
                <w:szCs w:val="16"/>
              </w:rPr>
              <w:t>RP-142182</w:t>
            </w:r>
          </w:p>
        </w:tc>
        <w:tc>
          <w:tcPr>
            <w:tcW w:w="709" w:type="dxa"/>
            <w:tcBorders>
              <w:top w:val="single" w:sz="4" w:space="0" w:color="auto"/>
              <w:left w:val="single" w:sz="4" w:space="0" w:color="auto"/>
              <w:bottom w:val="single" w:sz="4" w:space="0" w:color="auto"/>
              <w:right w:val="single" w:sz="4" w:space="0" w:color="auto"/>
            </w:tcBorders>
          </w:tcPr>
          <w:p w14:paraId="0A4356A9" w14:textId="77777777" w:rsidR="007B0696" w:rsidRPr="00CF7493" w:rsidRDefault="007B0696" w:rsidP="007B0696">
            <w:pPr>
              <w:pStyle w:val="TAL"/>
              <w:rPr>
                <w:rFonts w:cs="Arial"/>
                <w:sz w:val="16"/>
                <w:szCs w:val="16"/>
              </w:rPr>
            </w:pPr>
            <w:r w:rsidRPr="00CF7493">
              <w:rPr>
                <w:rFonts w:cs="Arial"/>
                <w:sz w:val="16"/>
                <w:szCs w:val="16"/>
              </w:rPr>
              <w:t>614</w:t>
            </w:r>
          </w:p>
        </w:tc>
        <w:tc>
          <w:tcPr>
            <w:tcW w:w="567" w:type="dxa"/>
            <w:tcBorders>
              <w:top w:val="single" w:sz="4" w:space="0" w:color="auto"/>
              <w:left w:val="single" w:sz="4" w:space="0" w:color="auto"/>
              <w:bottom w:val="single" w:sz="4" w:space="0" w:color="auto"/>
              <w:right w:val="single" w:sz="4" w:space="0" w:color="auto"/>
            </w:tcBorders>
          </w:tcPr>
          <w:p w14:paraId="0A4356A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A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AC" w14:textId="77777777" w:rsidR="007B0696" w:rsidRPr="00CF7493" w:rsidRDefault="007B0696" w:rsidP="007B0696">
            <w:pPr>
              <w:pStyle w:val="TAL"/>
              <w:rPr>
                <w:rFonts w:cs="Arial"/>
                <w:sz w:val="16"/>
                <w:szCs w:val="16"/>
              </w:rPr>
            </w:pPr>
            <w:r w:rsidRPr="00CF7493">
              <w:rPr>
                <w:rFonts w:cs="Arial"/>
                <w:sz w:val="16"/>
                <w:szCs w:val="16"/>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14:paraId="0A4356AD"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B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AF"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B0"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B1" w14:textId="77777777" w:rsidR="007B0696" w:rsidRPr="00CF7493" w:rsidRDefault="007B0696" w:rsidP="007B0696">
            <w:pPr>
              <w:pStyle w:val="TAL"/>
              <w:rPr>
                <w:rFonts w:cs="Arial"/>
                <w:sz w:val="16"/>
                <w:szCs w:val="16"/>
              </w:rPr>
            </w:pPr>
            <w:r w:rsidRPr="00CF7493">
              <w:rPr>
                <w:rFonts w:cs="Arial"/>
                <w:sz w:val="16"/>
                <w:szCs w:val="16"/>
              </w:rPr>
              <w:t>RP-142149</w:t>
            </w:r>
          </w:p>
        </w:tc>
        <w:tc>
          <w:tcPr>
            <w:tcW w:w="709" w:type="dxa"/>
            <w:tcBorders>
              <w:top w:val="single" w:sz="4" w:space="0" w:color="auto"/>
              <w:left w:val="single" w:sz="4" w:space="0" w:color="auto"/>
              <w:bottom w:val="single" w:sz="4" w:space="0" w:color="auto"/>
              <w:right w:val="single" w:sz="4" w:space="0" w:color="auto"/>
            </w:tcBorders>
          </w:tcPr>
          <w:p w14:paraId="0A4356B2" w14:textId="77777777" w:rsidR="007B0696" w:rsidRPr="00CF7493" w:rsidRDefault="007B0696" w:rsidP="007B0696">
            <w:pPr>
              <w:pStyle w:val="TAL"/>
              <w:rPr>
                <w:rFonts w:cs="Arial"/>
                <w:sz w:val="16"/>
                <w:szCs w:val="16"/>
              </w:rPr>
            </w:pPr>
            <w:r w:rsidRPr="00CF7493">
              <w:rPr>
                <w:rFonts w:cs="Arial"/>
                <w:sz w:val="16"/>
                <w:szCs w:val="16"/>
              </w:rPr>
              <w:t>618</w:t>
            </w:r>
          </w:p>
        </w:tc>
        <w:tc>
          <w:tcPr>
            <w:tcW w:w="567" w:type="dxa"/>
            <w:tcBorders>
              <w:top w:val="single" w:sz="4" w:space="0" w:color="auto"/>
              <w:left w:val="single" w:sz="4" w:space="0" w:color="auto"/>
              <w:bottom w:val="single" w:sz="4" w:space="0" w:color="auto"/>
              <w:right w:val="single" w:sz="4" w:space="0" w:color="auto"/>
            </w:tcBorders>
          </w:tcPr>
          <w:p w14:paraId="0A4356B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B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B5" w14:textId="77777777" w:rsidR="007B0696" w:rsidRPr="00CF7493" w:rsidRDefault="007B0696" w:rsidP="007B0696">
            <w:pPr>
              <w:pStyle w:val="TAL"/>
              <w:rPr>
                <w:rFonts w:cs="Arial"/>
                <w:sz w:val="16"/>
                <w:szCs w:val="16"/>
              </w:rPr>
            </w:pPr>
            <w:r w:rsidRPr="00CF7493">
              <w:rPr>
                <w:rFonts w:cs="Arial"/>
                <w:sz w:val="16"/>
                <w:szCs w:val="16"/>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14:paraId="0A4356B6"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C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B8"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B9"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BA" w14:textId="77777777" w:rsidR="007B0696" w:rsidRPr="00CF7493" w:rsidRDefault="007B0696" w:rsidP="007B0696">
            <w:pPr>
              <w:pStyle w:val="TAL"/>
              <w:rPr>
                <w:rFonts w:cs="Arial"/>
                <w:sz w:val="16"/>
                <w:szCs w:val="16"/>
              </w:rPr>
            </w:pPr>
            <w:r w:rsidRPr="00CF7493">
              <w:rPr>
                <w:rFonts w:cs="Arial"/>
                <w:sz w:val="16"/>
                <w:szCs w:val="16"/>
              </w:rPr>
              <w:t>RP-142189</w:t>
            </w:r>
          </w:p>
        </w:tc>
        <w:tc>
          <w:tcPr>
            <w:tcW w:w="709" w:type="dxa"/>
            <w:tcBorders>
              <w:top w:val="single" w:sz="4" w:space="0" w:color="auto"/>
              <w:left w:val="single" w:sz="4" w:space="0" w:color="auto"/>
              <w:bottom w:val="single" w:sz="4" w:space="0" w:color="auto"/>
              <w:right w:val="single" w:sz="4" w:space="0" w:color="auto"/>
            </w:tcBorders>
          </w:tcPr>
          <w:p w14:paraId="0A4356BB" w14:textId="77777777" w:rsidR="007B0696" w:rsidRPr="00CF7493" w:rsidRDefault="007B0696" w:rsidP="007B0696">
            <w:pPr>
              <w:pStyle w:val="TAL"/>
              <w:rPr>
                <w:rFonts w:cs="Arial"/>
                <w:sz w:val="16"/>
                <w:szCs w:val="16"/>
              </w:rPr>
            </w:pPr>
            <w:r w:rsidRPr="00CF7493">
              <w:rPr>
                <w:rFonts w:cs="Arial"/>
                <w:sz w:val="16"/>
                <w:szCs w:val="16"/>
              </w:rPr>
              <w:t>624</w:t>
            </w:r>
          </w:p>
        </w:tc>
        <w:tc>
          <w:tcPr>
            <w:tcW w:w="567" w:type="dxa"/>
            <w:tcBorders>
              <w:top w:val="single" w:sz="4" w:space="0" w:color="auto"/>
              <w:left w:val="single" w:sz="4" w:space="0" w:color="auto"/>
              <w:bottom w:val="single" w:sz="4" w:space="0" w:color="auto"/>
              <w:right w:val="single" w:sz="4" w:space="0" w:color="auto"/>
            </w:tcBorders>
          </w:tcPr>
          <w:p w14:paraId="0A4356B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B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BE" w14:textId="77777777" w:rsidR="007B0696" w:rsidRPr="00CF7493" w:rsidRDefault="007B0696" w:rsidP="007B0696">
            <w:pPr>
              <w:pStyle w:val="TAL"/>
              <w:rPr>
                <w:rFonts w:cs="Arial"/>
                <w:sz w:val="16"/>
                <w:szCs w:val="16"/>
              </w:rPr>
            </w:pPr>
            <w:r w:rsidRPr="00CF7493">
              <w:rPr>
                <w:rFonts w:cs="Arial"/>
                <w:sz w:val="16"/>
                <w:szCs w:val="16"/>
              </w:rPr>
              <w:t>CR for TR 36.104: LTE_CA_B5_B13</w:t>
            </w:r>
          </w:p>
        </w:tc>
        <w:tc>
          <w:tcPr>
            <w:tcW w:w="852" w:type="dxa"/>
            <w:tcBorders>
              <w:top w:val="single" w:sz="4" w:space="0" w:color="auto"/>
              <w:left w:val="single" w:sz="4" w:space="0" w:color="auto"/>
              <w:bottom w:val="single" w:sz="4" w:space="0" w:color="auto"/>
              <w:right w:val="single" w:sz="4" w:space="0" w:color="auto"/>
            </w:tcBorders>
          </w:tcPr>
          <w:p w14:paraId="0A4356BF"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C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C1"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C2"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C3"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0A4356C4" w14:textId="77777777" w:rsidR="007B0696" w:rsidRPr="00CF7493" w:rsidRDefault="007B0696" w:rsidP="007B0696">
            <w:pPr>
              <w:pStyle w:val="TAL"/>
              <w:rPr>
                <w:rFonts w:cs="Arial"/>
                <w:sz w:val="16"/>
                <w:szCs w:val="16"/>
              </w:rPr>
            </w:pPr>
            <w:r w:rsidRPr="00CF7493">
              <w:rPr>
                <w:rFonts w:cs="Arial"/>
                <w:sz w:val="16"/>
                <w:szCs w:val="16"/>
              </w:rPr>
              <w:t>615</w:t>
            </w:r>
          </w:p>
        </w:tc>
        <w:tc>
          <w:tcPr>
            <w:tcW w:w="567" w:type="dxa"/>
            <w:tcBorders>
              <w:top w:val="single" w:sz="4" w:space="0" w:color="auto"/>
              <w:left w:val="single" w:sz="4" w:space="0" w:color="auto"/>
              <w:bottom w:val="single" w:sz="4" w:space="0" w:color="auto"/>
              <w:right w:val="single" w:sz="4" w:space="0" w:color="auto"/>
            </w:tcBorders>
          </w:tcPr>
          <w:p w14:paraId="0A4356C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C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C7" w14:textId="77777777" w:rsidR="007B0696" w:rsidRPr="00CF7493" w:rsidRDefault="007B0696" w:rsidP="007B0696">
            <w:pPr>
              <w:pStyle w:val="TAL"/>
              <w:rPr>
                <w:rFonts w:cs="Arial"/>
                <w:sz w:val="16"/>
                <w:szCs w:val="16"/>
              </w:rPr>
            </w:pPr>
            <w:r w:rsidRPr="00CF7493">
              <w:rPr>
                <w:rFonts w:cs="Arial"/>
                <w:sz w:val="16"/>
                <w:szCs w:val="16"/>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0A4356C8"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D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CA"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CB"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CC" w14:textId="77777777" w:rsidR="007B0696" w:rsidRPr="00CF7493" w:rsidRDefault="007B0696" w:rsidP="007B0696">
            <w:pPr>
              <w:pStyle w:val="TAL"/>
              <w:rPr>
                <w:rFonts w:cs="Arial"/>
                <w:sz w:val="16"/>
                <w:szCs w:val="16"/>
              </w:rPr>
            </w:pPr>
            <w:r w:rsidRPr="00CF7493">
              <w:rPr>
                <w:rFonts w:cs="Arial"/>
                <w:sz w:val="16"/>
                <w:szCs w:val="16"/>
              </w:rPr>
              <w:t>RP-142179</w:t>
            </w:r>
          </w:p>
        </w:tc>
        <w:tc>
          <w:tcPr>
            <w:tcW w:w="709" w:type="dxa"/>
            <w:tcBorders>
              <w:top w:val="single" w:sz="4" w:space="0" w:color="auto"/>
              <w:left w:val="single" w:sz="4" w:space="0" w:color="auto"/>
              <w:bottom w:val="single" w:sz="4" w:space="0" w:color="auto"/>
              <w:right w:val="single" w:sz="4" w:space="0" w:color="auto"/>
            </w:tcBorders>
          </w:tcPr>
          <w:p w14:paraId="0A4356CD" w14:textId="77777777" w:rsidR="007B0696" w:rsidRPr="00CF7493" w:rsidRDefault="007B0696" w:rsidP="007B0696">
            <w:pPr>
              <w:pStyle w:val="TAL"/>
              <w:rPr>
                <w:rFonts w:cs="Arial"/>
                <w:sz w:val="16"/>
                <w:szCs w:val="16"/>
              </w:rPr>
            </w:pPr>
            <w:r w:rsidRPr="00CF7493">
              <w:rPr>
                <w:rFonts w:cs="Arial"/>
                <w:sz w:val="16"/>
                <w:szCs w:val="16"/>
              </w:rPr>
              <w:t>619</w:t>
            </w:r>
          </w:p>
        </w:tc>
        <w:tc>
          <w:tcPr>
            <w:tcW w:w="567" w:type="dxa"/>
            <w:tcBorders>
              <w:top w:val="single" w:sz="4" w:space="0" w:color="auto"/>
              <w:left w:val="single" w:sz="4" w:space="0" w:color="auto"/>
              <w:bottom w:val="single" w:sz="4" w:space="0" w:color="auto"/>
              <w:right w:val="single" w:sz="4" w:space="0" w:color="auto"/>
            </w:tcBorders>
          </w:tcPr>
          <w:p w14:paraId="0A4356C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C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D0" w14:textId="77777777" w:rsidR="007B0696" w:rsidRPr="00CF7493" w:rsidRDefault="007B0696" w:rsidP="007B0696">
            <w:pPr>
              <w:pStyle w:val="TAL"/>
              <w:rPr>
                <w:rFonts w:cs="Arial"/>
                <w:sz w:val="16"/>
                <w:szCs w:val="16"/>
              </w:rPr>
            </w:pPr>
            <w:r w:rsidRPr="00CF7493">
              <w:rPr>
                <w:rFonts w:cs="Arial"/>
                <w:sz w:val="16"/>
                <w:szCs w:val="16"/>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14:paraId="0A4356D1"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D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D3"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D4"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D5" w14:textId="77777777" w:rsidR="007B0696" w:rsidRPr="00CF7493" w:rsidRDefault="007B0696" w:rsidP="007B0696">
            <w:pPr>
              <w:pStyle w:val="TAL"/>
              <w:rPr>
                <w:rFonts w:cs="Arial"/>
                <w:sz w:val="16"/>
                <w:szCs w:val="16"/>
              </w:rPr>
            </w:pPr>
            <w:r w:rsidRPr="00CF7493">
              <w:rPr>
                <w:rFonts w:cs="Arial"/>
                <w:sz w:val="16"/>
                <w:szCs w:val="16"/>
              </w:rPr>
              <w:t>RP-142190</w:t>
            </w:r>
          </w:p>
        </w:tc>
        <w:tc>
          <w:tcPr>
            <w:tcW w:w="709" w:type="dxa"/>
            <w:tcBorders>
              <w:top w:val="single" w:sz="4" w:space="0" w:color="auto"/>
              <w:left w:val="single" w:sz="4" w:space="0" w:color="auto"/>
              <w:bottom w:val="single" w:sz="4" w:space="0" w:color="auto"/>
              <w:right w:val="single" w:sz="4" w:space="0" w:color="auto"/>
            </w:tcBorders>
          </w:tcPr>
          <w:p w14:paraId="0A4356D6" w14:textId="77777777" w:rsidR="007B0696" w:rsidRPr="00CF7493" w:rsidRDefault="007B0696" w:rsidP="007B0696">
            <w:pPr>
              <w:pStyle w:val="TAL"/>
              <w:rPr>
                <w:rFonts w:cs="Arial"/>
                <w:sz w:val="16"/>
                <w:szCs w:val="16"/>
              </w:rPr>
            </w:pPr>
            <w:r w:rsidRPr="00CF7493">
              <w:rPr>
                <w:rFonts w:cs="Arial"/>
                <w:sz w:val="16"/>
                <w:szCs w:val="16"/>
              </w:rPr>
              <w:t>609</w:t>
            </w:r>
          </w:p>
        </w:tc>
        <w:tc>
          <w:tcPr>
            <w:tcW w:w="567" w:type="dxa"/>
            <w:tcBorders>
              <w:top w:val="single" w:sz="4" w:space="0" w:color="auto"/>
              <w:left w:val="single" w:sz="4" w:space="0" w:color="auto"/>
              <w:bottom w:val="single" w:sz="4" w:space="0" w:color="auto"/>
              <w:right w:val="single" w:sz="4" w:space="0" w:color="auto"/>
            </w:tcBorders>
          </w:tcPr>
          <w:p w14:paraId="0A4356D7"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6D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D9"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6DA"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E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DC"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DD"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DE" w14:textId="77777777" w:rsidR="007B0696" w:rsidRPr="00CF7493" w:rsidRDefault="007B0696" w:rsidP="007B0696">
            <w:pPr>
              <w:pStyle w:val="TAL"/>
              <w:rPr>
                <w:rFonts w:cs="Arial"/>
                <w:sz w:val="16"/>
                <w:szCs w:val="16"/>
              </w:rPr>
            </w:pPr>
            <w:r w:rsidRPr="00CF7493">
              <w:rPr>
                <w:rFonts w:cs="Arial"/>
                <w:sz w:val="16"/>
                <w:szCs w:val="16"/>
              </w:rPr>
              <w:t>RP-150382</w:t>
            </w:r>
          </w:p>
        </w:tc>
        <w:tc>
          <w:tcPr>
            <w:tcW w:w="709" w:type="dxa"/>
            <w:tcBorders>
              <w:top w:val="single" w:sz="4" w:space="0" w:color="auto"/>
              <w:left w:val="single" w:sz="4" w:space="0" w:color="auto"/>
              <w:bottom w:val="single" w:sz="4" w:space="0" w:color="auto"/>
              <w:right w:val="single" w:sz="4" w:space="0" w:color="auto"/>
            </w:tcBorders>
          </w:tcPr>
          <w:p w14:paraId="0A4356DF" w14:textId="77777777" w:rsidR="007B0696" w:rsidRPr="00CF7493" w:rsidRDefault="007B0696" w:rsidP="007B0696">
            <w:pPr>
              <w:pStyle w:val="TAL"/>
              <w:rPr>
                <w:rFonts w:cs="Arial"/>
                <w:sz w:val="16"/>
                <w:szCs w:val="16"/>
              </w:rPr>
            </w:pPr>
            <w:r w:rsidRPr="00CF7493">
              <w:rPr>
                <w:rFonts w:cs="Arial"/>
                <w:sz w:val="16"/>
                <w:szCs w:val="16"/>
              </w:rPr>
              <w:t>627</w:t>
            </w:r>
          </w:p>
        </w:tc>
        <w:tc>
          <w:tcPr>
            <w:tcW w:w="567" w:type="dxa"/>
            <w:tcBorders>
              <w:top w:val="single" w:sz="4" w:space="0" w:color="auto"/>
              <w:left w:val="single" w:sz="4" w:space="0" w:color="auto"/>
              <w:bottom w:val="single" w:sz="4" w:space="0" w:color="auto"/>
              <w:right w:val="single" w:sz="4" w:space="0" w:color="auto"/>
            </w:tcBorders>
          </w:tcPr>
          <w:p w14:paraId="0A4356E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E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E2" w14:textId="77777777" w:rsidR="007B0696" w:rsidRPr="00CF7493" w:rsidRDefault="007B0696" w:rsidP="007B0696">
            <w:pPr>
              <w:pStyle w:val="TAL"/>
              <w:rPr>
                <w:rFonts w:cs="Arial"/>
                <w:sz w:val="16"/>
                <w:szCs w:val="16"/>
              </w:rPr>
            </w:pPr>
            <w:r w:rsidRPr="00CF7493">
              <w:rPr>
                <w:rFonts w:cs="Arial"/>
                <w:sz w:val="16"/>
                <w:szCs w:val="16"/>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14:paraId="0A4356E3"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E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E5"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E6"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E7" w14:textId="77777777" w:rsidR="007B0696" w:rsidRPr="00CF7493" w:rsidRDefault="007B0696" w:rsidP="007B0696">
            <w:pPr>
              <w:pStyle w:val="TAL"/>
              <w:rPr>
                <w:rFonts w:cs="Arial"/>
                <w:sz w:val="16"/>
                <w:szCs w:val="16"/>
              </w:rPr>
            </w:pPr>
            <w:r w:rsidRPr="00CF7493">
              <w:rPr>
                <w:rFonts w:cs="Arial"/>
                <w:sz w:val="16"/>
                <w:szCs w:val="16"/>
              </w:rPr>
              <w:t>RP-150391</w:t>
            </w:r>
          </w:p>
        </w:tc>
        <w:tc>
          <w:tcPr>
            <w:tcW w:w="709" w:type="dxa"/>
            <w:tcBorders>
              <w:top w:val="single" w:sz="4" w:space="0" w:color="auto"/>
              <w:left w:val="single" w:sz="4" w:space="0" w:color="auto"/>
              <w:bottom w:val="single" w:sz="4" w:space="0" w:color="auto"/>
              <w:right w:val="single" w:sz="4" w:space="0" w:color="auto"/>
            </w:tcBorders>
          </w:tcPr>
          <w:p w14:paraId="0A4356E8" w14:textId="77777777" w:rsidR="007B0696" w:rsidRPr="00CF7493" w:rsidRDefault="007B0696" w:rsidP="007B0696">
            <w:pPr>
              <w:pStyle w:val="TAL"/>
              <w:rPr>
                <w:rFonts w:cs="Arial"/>
                <w:sz w:val="16"/>
                <w:szCs w:val="16"/>
              </w:rPr>
            </w:pPr>
            <w:r w:rsidRPr="00CF7493">
              <w:rPr>
                <w:rFonts w:cs="Arial"/>
                <w:sz w:val="16"/>
                <w:szCs w:val="16"/>
              </w:rPr>
              <w:t>629</w:t>
            </w:r>
          </w:p>
        </w:tc>
        <w:tc>
          <w:tcPr>
            <w:tcW w:w="567" w:type="dxa"/>
            <w:tcBorders>
              <w:top w:val="single" w:sz="4" w:space="0" w:color="auto"/>
              <w:left w:val="single" w:sz="4" w:space="0" w:color="auto"/>
              <w:bottom w:val="single" w:sz="4" w:space="0" w:color="auto"/>
              <w:right w:val="single" w:sz="4" w:space="0" w:color="auto"/>
            </w:tcBorders>
          </w:tcPr>
          <w:p w14:paraId="0A4356E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E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EB" w14:textId="77777777" w:rsidR="007B0696" w:rsidRPr="00CF7493" w:rsidRDefault="007B0696" w:rsidP="007B0696">
            <w:pPr>
              <w:pStyle w:val="TAL"/>
              <w:rPr>
                <w:rFonts w:cs="Arial"/>
                <w:sz w:val="16"/>
                <w:szCs w:val="16"/>
              </w:rPr>
            </w:pPr>
            <w:r w:rsidRPr="00CF7493">
              <w:rPr>
                <w:rFonts w:cs="Arial"/>
                <w:sz w:val="16"/>
                <w:szCs w:val="16"/>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14:paraId="0A4356EC"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F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EE"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EF"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F0" w14:textId="77777777" w:rsidR="007B0696" w:rsidRPr="00CF7493" w:rsidRDefault="007B0696" w:rsidP="007B0696">
            <w:pPr>
              <w:pStyle w:val="TAL"/>
              <w:rPr>
                <w:rFonts w:cs="Arial"/>
                <w:sz w:val="16"/>
                <w:szCs w:val="16"/>
              </w:rPr>
            </w:pPr>
            <w:r w:rsidRPr="00CF7493">
              <w:rPr>
                <w:rFonts w:cs="Arial"/>
                <w:sz w:val="16"/>
                <w:szCs w:val="16"/>
              </w:rPr>
              <w:t>RP-150388</w:t>
            </w:r>
          </w:p>
        </w:tc>
        <w:tc>
          <w:tcPr>
            <w:tcW w:w="709" w:type="dxa"/>
            <w:tcBorders>
              <w:top w:val="single" w:sz="4" w:space="0" w:color="auto"/>
              <w:left w:val="single" w:sz="4" w:space="0" w:color="auto"/>
              <w:bottom w:val="single" w:sz="4" w:space="0" w:color="auto"/>
              <w:right w:val="single" w:sz="4" w:space="0" w:color="auto"/>
            </w:tcBorders>
          </w:tcPr>
          <w:p w14:paraId="0A4356F1" w14:textId="77777777" w:rsidR="007B0696" w:rsidRPr="00CF7493" w:rsidRDefault="007B0696" w:rsidP="007B0696">
            <w:pPr>
              <w:pStyle w:val="TAL"/>
              <w:rPr>
                <w:rFonts w:cs="Arial"/>
                <w:sz w:val="16"/>
                <w:szCs w:val="16"/>
              </w:rPr>
            </w:pPr>
            <w:r w:rsidRPr="00CF7493">
              <w:rPr>
                <w:rFonts w:cs="Arial"/>
                <w:sz w:val="16"/>
                <w:szCs w:val="16"/>
              </w:rPr>
              <w:t>636</w:t>
            </w:r>
          </w:p>
        </w:tc>
        <w:tc>
          <w:tcPr>
            <w:tcW w:w="567" w:type="dxa"/>
            <w:tcBorders>
              <w:top w:val="single" w:sz="4" w:space="0" w:color="auto"/>
              <w:left w:val="single" w:sz="4" w:space="0" w:color="auto"/>
              <w:bottom w:val="single" w:sz="4" w:space="0" w:color="auto"/>
              <w:right w:val="single" w:sz="4" w:space="0" w:color="auto"/>
            </w:tcBorders>
          </w:tcPr>
          <w:p w14:paraId="0A4356F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F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F4" w14:textId="77777777" w:rsidR="007B0696" w:rsidRPr="00CF7493" w:rsidRDefault="007B0696" w:rsidP="007B0696">
            <w:pPr>
              <w:pStyle w:val="TAL"/>
              <w:rPr>
                <w:rFonts w:cs="Arial"/>
                <w:sz w:val="16"/>
                <w:szCs w:val="16"/>
              </w:rPr>
            </w:pPr>
            <w:r w:rsidRPr="00CF7493">
              <w:rPr>
                <w:rFonts w:cs="Arial"/>
                <w:sz w:val="16"/>
                <w:szCs w:val="16"/>
              </w:rPr>
              <w:t>MB and TDD+FDD</w:t>
            </w:r>
          </w:p>
        </w:tc>
        <w:tc>
          <w:tcPr>
            <w:tcW w:w="852" w:type="dxa"/>
            <w:tcBorders>
              <w:top w:val="single" w:sz="4" w:space="0" w:color="auto"/>
              <w:left w:val="single" w:sz="4" w:space="0" w:color="auto"/>
              <w:bottom w:val="single" w:sz="4" w:space="0" w:color="auto"/>
              <w:right w:val="single" w:sz="4" w:space="0" w:color="auto"/>
            </w:tcBorders>
          </w:tcPr>
          <w:p w14:paraId="0A4356F5"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F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F7"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6F8"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6F9"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0A4356FA" w14:textId="77777777" w:rsidR="007B0696" w:rsidRPr="00CF7493" w:rsidRDefault="007B0696" w:rsidP="007B0696">
            <w:pPr>
              <w:pStyle w:val="TAL"/>
              <w:rPr>
                <w:rFonts w:cs="Arial"/>
                <w:sz w:val="16"/>
                <w:szCs w:val="16"/>
              </w:rPr>
            </w:pPr>
            <w:r w:rsidRPr="00CF7493">
              <w:rPr>
                <w:rFonts w:cs="Arial"/>
                <w:sz w:val="16"/>
                <w:szCs w:val="16"/>
              </w:rPr>
              <w:t>647</w:t>
            </w:r>
          </w:p>
        </w:tc>
        <w:tc>
          <w:tcPr>
            <w:tcW w:w="567" w:type="dxa"/>
            <w:tcBorders>
              <w:top w:val="single" w:sz="4" w:space="0" w:color="auto"/>
              <w:left w:val="single" w:sz="4" w:space="0" w:color="auto"/>
              <w:bottom w:val="single" w:sz="4" w:space="0" w:color="auto"/>
              <w:right w:val="single" w:sz="4" w:space="0" w:color="auto"/>
            </w:tcBorders>
          </w:tcPr>
          <w:p w14:paraId="0A4356F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F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FD" w14:textId="77777777" w:rsidR="007B0696" w:rsidRPr="00CF7493" w:rsidRDefault="007B0696" w:rsidP="007B0696">
            <w:pPr>
              <w:pStyle w:val="TAL"/>
              <w:rPr>
                <w:rFonts w:cs="Arial"/>
                <w:sz w:val="16"/>
                <w:szCs w:val="16"/>
              </w:rPr>
            </w:pPr>
            <w:r w:rsidRPr="00CF7493">
              <w:rPr>
                <w:rFonts w:cs="Arial"/>
                <w:sz w:val="16"/>
                <w:szCs w:val="16"/>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14:paraId="0A4356FE"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0A43570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00"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01"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02"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0A435703" w14:textId="77777777" w:rsidR="007B0696" w:rsidRPr="00CF7493" w:rsidRDefault="007B0696" w:rsidP="007B0696">
            <w:pPr>
              <w:pStyle w:val="TAL"/>
              <w:rPr>
                <w:rFonts w:cs="Arial"/>
                <w:sz w:val="16"/>
                <w:szCs w:val="16"/>
              </w:rPr>
            </w:pPr>
            <w:r w:rsidRPr="00CF7493">
              <w:rPr>
                <w:rFonts w:cs="Arial"/>
                <w:sz w:val="16"/>
                <w:szCs w:val="16"/>
              </w:rPr>
              <w:t>658</w:t>
            </w:r>
          </w:p>
        </w:tc>
        <w:tc>
          <w:tcPr>
            <w:tcW w:w="567" w:type="dxa"/>
            <w:tcBorders>
              <w:top w:val="single" w:sz="4" w:space="0" w:color="auto"/>
              <w:left w:val="single" w:sz="4" w:space="0" w:color="auto"/>
              <w:bottom w:val="single" w:sz="4" w:space="0" w:color="auto"/>
              <w:right w:val="single" w:sz="4" w:space="0" w:color="auto"/>
            </w:tcBorders>
          </w:tcPr>
          <w:p w14:paraId="0A43570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0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06" w14:textId="77777777" w:rsidR="007B0696" w:rsidRPr="00CF7493" w:rsidRDefault="007B0696" w:rsidP="007B0696">
            <w:pPr>
              <w:pStyle w:val="TAL"/>
              <w:rPr>
                <w:rFonts w:cs="Arial"/>
                <w:sz w:val="16"/>
                <w:szCs w:val="16"/>
              </w:rPr>
            </w:pPr>
            <w:r w:rsidRPr="00CF7493">
              <w:rPr>
                <w:rFonts w:cs="Arial"/>
                <w:sz w:val="16"/>
                <w:szCs w:val="16"/>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14:paraId="0A435707"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0A43571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09"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0A"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0B" w14:textId="77777777" w:rsidR="007B0696" w:rsidRPr="00CF7493" w:rsidRDefault="007B0696" w:rsidP="007B0696">
            <w:pPr>
              <w:pStyle w:val="TAL"/>
              <w:rPr>
                <w:rFonts w:cs="Arial"/>
                <w:sz w:val="16"/>
                <w:szCs w:val="16"/>
              </w:rPr>
            </w:pPr>
            <w:r w:rsidRPr="00CF7493">
              <w:rPr>
                <w:rFonts w:cs="Arial"/>
                <w:sz w:val="16"/>
                <w:szCs w:val="16"/>
              </w:rPr>
              <w:t>RP-150968</w:t>
            </w:r>
          </w:p>
        </w:tc>
        <w:tc>
          <w:tcPr>
            <w:tcW w:w="709" w:type="dxa"/>
            <w:tcBorders>
              <w:top w:val="single" w:sz="4" w:space="0" w:color="auto"/>
              <w:left w:val="single" w:sz="4" w:space="0" w:color="auto"/>
              <w:bottom w:val="single" w:sz="4" w:space="0" w:color="auto"/>
              <w:right w:val="single" w:sz="4" w:space="0" w:color="auto"/>
            </w:tcBorders>
          </w:tcPr>
          <w:p w14:paraId="0A43570C" w14:textId="77777777" w:rsidR="007B0696" w:rsidRPr="00CF7493" w:rsidRDefault="007B0696" w:rsidP="007B0696">
            <w:pPr>
              <w:pStyle w:val="TAL"/>
              <w:rPr>
                <w:rFonts w:cs="Arial"/>
                <w:sz w:val="16"/>
                <w:szCs w:val="16"/>
              </w:rPr>
            </w:pPr>
            <w:r w:rsidRPr="00CF7493">
              <w:rPr>
                <w:rFonts w:cs="Arial"/>
                <w:sz w:val="16"/>
                <w:szCs w:val="16"/>
              </w:rPr>
              <w:t>630</w:t>
            </w:r>
          </w:p>
        </w:tc>
        <w:tc>
          <w:tcPr>
            <w:tcW w:w="567" w:type="dxa"/>
            <w:tcBorders>
              <w:top w:val="single" w:sz="4" w:space="0" w:color="auto"/>
              <w:left w:val="single" w:sz="4" w:space="0" w:color="auto"/>
              <w:bottom w:val="single" w:sz="4" w:space="0" w:color="auto"/>
              <w:right w:val="single" w:sz="4" w:space="0" w:color="auto"/>
            </w:tcBorders>
          </w:tcPr>
          <w:p w14:paraId="0A43570D"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0A43570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0F"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0A435710"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1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12"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13"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14" w14:textId="77777777" w:rsidR="007B0696" w:rsidRPr="00CF7493" w:rsidRDefault="007B0696" w:rsidP="007B0696">
            <w:pPr>
              <w:pStyle w:val="TAL"/>
              <w:rPr>
                <w:rFonts w:cs="Arial"/>
                <w:sz w:val="16"/>
                <w:szCs w:val="16"/>
              </w:rPr>
            </w:pPr>
            <w:r w:rsidRPr="00CF7493">
              <w:rPr>
                <w:rFonts w:cs="Arial"/>
                <w:sz w:val="16"/>
                <w:szCs w:val="16"/>
              </w:rPr>
              <w:t>RP-150972</w:t>
            </w:r>
          </w:p>
        </w:tc>
        <w:tc>
          <w:tcPr>
            <w:tcW w:w="709" w:type="dxa"/>
            <w:tcBorders>
              <w:top w:val="single" w:sz="4" w:space="0" w:color="auto"/>
              <w:left w:val="single" w:sz="4" w:space="0" w:color="auto"/>
              <w:bottom w:val="single" w:sz="4" w:space="0" w:color="auto"/>
              <w:right w:val="single" w:sz="4" w:space="0" w:color="auto"/>
            </w:tcBorders>
          </w:tcPr>
          <w:p w14:paraId="0A435715" w14:textId="77777777" w:rsidR="007B0696" w:rsidRPr="00CF7493" w:rsidRDefault="007B0696" w:rsidP="007B0696">
            <w:pPr>
              <w:pStyle w:val="TAL"/>
              <w:rPr>
                <w:rFonts w:cs="Arial"/>
                <w:sz w:val="16"/>
                <w:szCs w:val="16"/>
              </w:rPr>
            </w:pPr>
            <w:r w:rsidRPr="00CF7493">
              <w:rPr>
                <w:rFonts w:cs="Arial"/>
                <w:sz w:val="16"/>
                <w:szCs w:val="16"/>
              </w:rPr>
              <w:t>631</w:t>
            </w:r>
          </w:p>
        </w:tc>
        <w:tc>
          <w:tcPr>
            <w:tcW w:w="567" w:type="dxa"/>
            <w:tcBorders>
              <w:top w:val="single" w:sz="4" w:space="0" w:color="auto"/>
              <w:left w:val="single" w:sz="4" w:space="0" w:color="auto"/>
              <w:bottom w:val="single" w:sz="4" w:space="0" w:color="auto"/>
              <w:right w:val="single" w:sz="4" w:space="0" w:color="auto"/>
            </w:tcBorders>
          </w:tcPr>
          <w:p w14:paraId="0A435716"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0A43571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18"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19"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2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1B"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1C"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1D" w14:textId="77777777" w:rsidR="007B0696" w:rsidRPr="00CF7493" w:rsidRDefault="007B0696" w:rsidP="007B0696">
            <w:pPr>
              <w:pStyle w:val="TAL"/>
              <w:rPr>
                <w:rFonts w:cs="Arial"/>
                <w:sz w:val="16"/>
                <w:szCs w:val="16"/>
              </w:rPr>
            </w:pPr>
            <w:r w:rsidRPr="00CF7493">
              <w:rPr>
                <w:rFonts w:cs="Arial"/>
                <w:sz w:val="16"/>
                <w:szCs w:val="16"/>
              </w:rPr>
              <w:t>RP-150974</w:t>
            </w:r>
          </w:p>
        </w:tc>
        <w:tc>
          <w:tcPr>
            <w:tcW w:w="709" w:type="dxa"/>
            <w:tcBorders>
              <w:top w:val="single" w:sz="4" w:space="0" w:color="auto"/>
              <w:left w:val="single" w:sz="4" w:space="0" w:color="auto"/>
              <w:bottom w:val="single" w:sz="4" w:space="0" w:color="auto"/>
              <w:right w:val="single" w:sz="4" w:space="0" w:color="auto"/>
            </w:tcBorders>
          </w:tcPr>
          <w:p w14:paraId="0A43571E" w14:textId="77777777" w:rsidR="007B0696" w:rsidRPr="00CF7493" w:rsidRDefault="007B0696" w:rsidP="007B0696">
            <w:pPr>
              <w:pStyle w:val="TAL"/>
              <w:rPr>
                <w:rFonts w:cs="Arial"/>
                <w:sz w:val="16"/>
                <w:szCs w:val="16"/>
              </w:rPr>
            </w:pPr>
            <w:r w:rsidRPr="00CF7493">
              <w:rPr>
                <w:rFonts w:cs="Arial"/>
                <w:sz w:val="16"/>
                <w:szCs w:val="16"/>
              </w:rPr>
              <w:t>651</w:t>
            </w:r>
          </w:p>
        </w:tc>
        <w:tc>
          <w:tcPr>
            <w:tcW w:w="567" w:type="dxa"/>
            <w:tcBorders>
              <w:top w:val="single" w:sz="4" w:space="0" w:color="auto"/>
              <w:left w:val="single" w:sz="4" w:space="0" w:color="auto"/>
              <w:bottom w:val="single" w:sz="4" w:space="0" w:color="auto"/>
              <w:right w:val="single" w:sz="4" w:space="0" w:color="auto"/>
            </w:tcBorders>
          </w:tcPr>
          <w:p w14:paraId="0A43571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72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21"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22"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2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24"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25"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26" w14:textId="77777777" w:rsidR="007B0696" w:rsidRPr="00CF7493" w:rsidRDefault="007B0696" w:rsidP="007B0696">
            <w:pPr>
              <w:pStyle w:val="TAL"/>
              <w:rPr>
                <w:rFonts w:cs="Arial"/>
                <w:sz w:val="16"/>
                <w:szCs w:val="16"/>
              </w:rPr>
            </w:pPr>
            <w:r w:rsidRPr="00CF7493">
              <w:rPr>
                <w:rFonts w:cs="Arial"/>
                <w:sz w:val="16"/>
                <w:szCs w:val="16"/>
              </w:rPr>
              <w:t>RP-150669</w:t>
            </w:r>
          </w:p>
        </w:tc>
        <w:tc>
          <w:tcPr>
            <w:tcW w:w="709" w:type="dxa"/>
            <w:tcBorders>
              <w:top w:val="single" w:sz="4" w:space="0" w:color="auto"/>
              <w:left w:val="single" w:sz="4" w:space="0" w:color="auto"/>
              <w:bottom w:val="single" w:sz="4" w:space="0" w:color="auto"/>
              <w:right w:val="single" w:sz="4" w:space="0" w:color="auto"/>
            </w:tcBorders>
          </w:tcPr>
          <w:p w14:paraId="0A435727" w14:textId="77777777" w:rsidR="007B0696" w:rsidRPr="00CF7493" w:rsidRDefault="007B0696" w:rsidP="007B0696">
            <w:pPr>
              <w:pStyle w:val="TAL"/>
              <w:rPr>
                <w:rFonts w:cs="Arial"/>
                <w:sz w:val="16"/>
                <w:szCs w:val="16"/>
              </w:rPr>
            </w:pPr>
            <w:r w:rsidRPr="00CF7493">
              <w:rPr>
                <w:rFonts w:cs="Arial"/>
                <w:sz w:val="16"/>
                <w:szCs w:val="16"/>
              </w:rPr>
              <w:t>664</w:t>
            </w:r>
          </w:p>
        </w:tc>
        <w:tc>
          <w:tcPr>
            <w:tcW w:w="567" w:type="dxa"/>
            <w:tcBorders>
              <w:top w:val="single" w:sz="4" w:space="0" w:color="auto"/>
              <w:left w:val="single" w:sz="4" w:space="0" w:color="auto"/>
              <w:bottom w:val="single" w:sz="4" w:space="0" w:color="auto"/>
              <w:right w:val="single" w:sz="4" w:space="0" w:color="auto"/>
            </w:tcBorders>
          </w:tcPr>
          <w:p w14:paraId="0A43572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2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2A" w14:textId="77777777" w:rsidR="007B0696" w:rsidRPr="00CF7493" w:rsidRDefault="007B0696" w:rsidP="007B0696">
            <w:pPr>
              <w:pStyle w:val="TAL"/>
              <w:rPr>
                <w:rFonts w:cs="Arial"/>
                <w:sz w:val="16"/>
                <w:szCs w:val="16"/>
              </w:rPr>
            </w:pPr>
            <w:r w:rsidRPr="00CF7493">
              <w:rPr>
                <w:rFonts w:cs="Arial"/>
                <w:sz w:val="16"/>
                <w:szCs w:val="16"/>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14:paraId="0A43572B"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3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2D"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2E"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2F" w14:textId="77777777" w:rsidR="007B0696" w:rsidRPr="00CF7493" w:rsidRDefault="007B0696" w:rsidP="007B0696">
            <w:pPr>
              <w:pStyle w:val="TAL"/>
              <w:rPr>
                <w:rFonts w:cs="Arial"/>
                <w:sz w:val="16"/>
                <w:szCs w:val="16"/>
              </w:rPr>
            </w:pPr>
            <w:r w:rsidRPr="00CF7493">
              <w:rPr>
                <w:rFonts w:cs="Arial"/>
                <w:sz w:val="16"/>
                <w:szCs w:val="16"/>
              </w:rPr>
              <w:t>RP-151476</w:t>
            </w:r>
          </w:p>
        </w:tc>
        <w:tc>
          <w:tcPr>
            <w:tcW w:w="709" w:type="dxa"/>
            <w:tcBorders>
              <w:top w:val="single" w:sz="4" w:space="0" w:color="auto"/>
              <w:left w:val="single" w:sz="4" w:space="0" w:color="auto"/>
              <w:bottom w:val="single" w:sz="4" w:space="0" w:color="auto"/>
              <w:right w:val="single" w:sz="4" w:space="0" w:color="auto"/>
            </w:tcBorders>
          </w:tcPr>
          <w:p w14:paraId="0A435730" w14:textId="77777777" w:rsidR="007B0696" w:rsidRPr="00CF7493" w:rsidRDefault="007B0696" w:rsidP="007B0696">
            <w:pPr>
              <w:pStyle w:val="TAL"/>
              <w:rPr>
                <w:rFonts w:cs="Arial"/>
                <w:sz w:val="16"/>
                <w:szCs w:val="16"/>
              </w:rPr>
            </w:pPr>
            <w:r w:rsidRPr="00CF7493">
              <w:rPr>
                <w:rFonts w:cs="Arial"/>
                <w:sz w:val="16"/>
                <w:szCs w:val="16"/>
              </w:rPr>
              <w:t>667</w:t>
            </w:r>
          </w:p>
        </w:tc>
        <w:tc>
          <w:tcPr>
            <w:tcW w:w="567" w:type="dxa"/>
            <w:tcBorders>
              <w:top w:val="single" w:sz="4" w:space="0" w:color="auto"/>
              <w:left w:val="single" w:sz="4" w:space="0" w:color="auto"/>
              <w:bottom w:val="single" w:sz="4" w:space="0" w:color="auto"/>
              <w:right w:val="single" w:sz="4" w:space="0" w:color="auto"/>
            </w:tcBorders>
          </w:tcPr>
          <w:p w14:paraId="0A43573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3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33"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0A435734"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3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36"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37"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38" w14:textId="77777777" w:rsidR="007B0696" w:rsidRPr="00CF7493" w:rsidRDefault="007B0696" w:rsidP="007B0696">
            <w:pPr>
              <w:pStyle w:val="TAL"/>
              <w:rPr>
                <w:rFonts w:cs="Arial"/>
                <w:sz w:val="16"/>
                <w:szCs w:val="16"/>
              </w:rPr>
            </w:pPr>
            <w:r w:rsidRPr="00CF7493">
              <w:rPr>
                <w:rFonts w:cs="Arial"/>
                <w:sz w:val="16"/>
                <w:szCs w:val="16"/>
              </w:rPr>
              <w:t>RP-151506</w:t>
            </w:r>
          </w:p>
        </w:tc>
        <w:tc>
          <w:tcPr>
            <w:tcW w:w="709" w:type="dxa"/>
            <w:tcBorders>
              <w:top w:val="single" w:sz="4" w:space="0" w:color="auto"/>
              <w:left w:val="single" w:sz="4" w:space="0" w:color="auto"/>
              <w:bottom w:val="single" w:sz="4" w:space="0" w:color="auto"/>
              <w:right w:val="single" w:sz="4" w:space="0" w:color="auto"/>
            </w:tcBorders>
          </w:tcPr>
          <w:p w14:paraId="0A435739" w14:textId="77777777" w:rsidR="007B0696" w:rsidRPr="00CF7493" w:rsidRDefault="007B0696" w:rsidP="007B0696">
            <w:pPr>
              <w:pStyle w:val="TAL"/>
              <w:rPr>
                <w:rFonts w:cs="Arial"/>
                <w:sz w:val="16"/>
                <w:szCs w:val="16"/>
              </w:rPr>
            </w:pPr>
            <w:r w:rsidRPr="00CF7493">
              <w:rPr>
                <w:rFonts w:cs="Arial"/>
                <w:sz w:val="16"/>
                <w:szCs w:val="16"/>
              </w:rPr>
              <w:t>678</w:t>
            </w:r>
          </w:p>
        </w:tc>
        <w:tc>
          <w:tcPr>
            <w:tcW w:w="567" w:type="dxa"/>
            <w:tcBorders>
              <w:top w:val="single" w:sz="4" w:space="0" w:color="auto"/>
              <w:left w:val="single" w:sz="4" w:space="0" w:color="auto"/>
              <w:bottom w:val="single" w:sz="4" w:space="0" w:color="auto"/>
              <w:right w:val="single" w:sz="4" w:space="0" w:color="auto"/>
            </w:tcBorders>
          </w:tcPr>
          <w:p w14:paraId="0A43573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3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3C" w14:textId="77777777" w:rsidR="007B0696" w:rsidRPr="00CF7493" w:rsidRDefault="007B0696" w:rsidP="007B0696">
            <w:pPr>
              <w:pStyle w:val="TAL"/>
              <w:rPr>
                <w:rFonts w:cs="Arial"/>
                <w:sz w:val="16"/>
                <w:szCs w:val="16"/>
              </w:rPr>
            </w:pPr>
            <w:r w:rsidRPr="00CF7493">
              <w:rPr>
                <w:rFonts w:cs="Arial"/>
                <w:sz w:val="16"/>
                <w:szCs w:val="16"/>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14:paraId="0A43573D"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4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3F"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40"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41" w14:textId="77777777" w:rsidR="007B0696" w:rsidRPr="00CF7493" w:rsidRDefault="007B0696" w:rsidP="007B0696">
            <w:pPr>
              <w:pStyle w:val="TAL"/>
              <w:rPr>
                <w:rFonts w:cs="Arial"/>
                <w:sz w:val="16"/>
                <w:szCs w:val="16"/>
              </w:rPr>
            </w:pPr>
            <w:r w:rsidRPr="00CF7493">
              <w:rPr>
                <w:rFonts w:cs="Arial"/>
                <w:sz w:val="16"/>
                <w:szCs w:val="16"/>
              </w:rPr>
              <w:t>RP-151499</w:t>
            </w:r>
          </w:p>
        </w:tc>
        <w:tc>
          <w:tcPr>
            <w:tcW w:w="709" w:type="dxa"/>
            <w:tcBorders>
              <w:top w:val="single" w:sz="4" w:space="0" w:color="auto"/>
              <w:left w:val="single" w:sz="4" w:space="0" w:color="auto"/>
              <w:bottom w:val="single" w:sz="4" w:space="0" w:color="auto"/>
              <w:right w:val="single" w:sz="4" w:space="0" w:color="auto"/>
            </w:tcBorders>
          </w:tcPr>
          <w:p w14:paraId="0A435742" w14:textId="77777777" w:rsidR="007B0696" w:rsidRPr="00CF7493" w:rsidRDefault="007B0696" w:rsidP="007B0696">
            <w:pPr>
              <w:pStyle w:val="TAL"/>
              <w:rPr>
                <w:rFonts w:cs="Arial"/>
                <w:sz w:val="16"/>
                <w:szCs w:val="16"/>
              </w:rPr>
            </w:pPr>
            <w:r w:rsidRPr="00CF7493">
              <w:rPr>
                <w:rFonts w:cs="Arial"/>
                <w:sz w:val="16"/>
                <w:szCs w:val="16"/>
              </w:rPr>
              <w:t>680</w:t>
            </w:r>
          </w:p>
        </w:tc>
        <w:tc>
          <w:tcPr>
            <w:tcW w:w="567" w:type="dxa"/>
            <w:tcBorders>
              <w:top w:val="single" w:sz="4" w:space="0" w:color="auto"/>
              <w:left w:val="single" w:sz="4" w:space="0" w:color="auto"/>
              <w:bottom w:val="single" w:sz="4" w:space="0" w:color="auto"/>
              <w:right w:val="single" w:sz="4" w:space="0" w:color="auto"/>
            </w:tcBorders>
          </w:tcPr>
          <w:p w14:paraId="0A43574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4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45"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46"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5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48"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49"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4A" w14:textId="77777777" w:rsidR="007B0696" w:rsidRPr="00CF7493" w:rsidRDefault="007B0696" w:rsidP="007B0696">
            <w:pPr>
              <w:pStyle w:val="TAL"/>
              <w:rPr>
                <w:rFonts w:cs="Arial"/>
                <w:sz w:val="16"/>
                <w:szCs w:val="16"/>
              </w:rPr>
            </w:pPr>
            <w:r w:rsidRPr="00CF7493">
              <w:rPr>
                <w:rFonts w:cs="Arial"/>
                <w:sz w:val="16"/>
                <w:szCs w:val="16"/>
              </w:rPr>
              <w:t>RP-151501</w:t>
            </w:r>
          </w:p>
        </w:tc>
        <w:tc>
          <w:tcPr>
            <w:tcW w:w="709" w:type="dxa"/>
            <w:tcBorders>
              <w:top w:val="single" w:sz="4" w:space="0" w:color="auto"/>
              <w:left w:val="single" w:sz="4" w:space="0" w:color="auto"/>
              <w:bottom w:val="single" w:sz="4" w:space="0" w:color="auto"/>
              <w:right w:val="single" w:sz="4" w:space="0" w:color="auto"/>
            </w:tcBorders>
          </w:tcPr>
          <w:p w14:paraId="0A43574B" w14:textId="77777777" w:rsidR="007B0696" w:rsidRPr="00CF7493" w:rsidRDefault="007B0696" w:rsidP="007B0696">
            <w:pPr>
              <w:pStyle w:val="TAL"/>
              <w:rPr>
                <w:rFonts w:cs="Arial"/>
                <w:sz w:val="16"/>
                <w:szCs w:val="16"/>
              </w:rPr>
            </w:pPr>
            <w:r w:rsidRPr="00CF7493">
              <w:rPr>
                <w:rFonts w:cs="Arial"/>
                <w:sz w:val="16"/>
                <w:szCs w:val="16"/>
              </w:rPr>
              <w:t>681</w:t>
            </w:r>
          </w:p>
        </w:tc>
        <w:tc>
          <w:tcPr>
            <w:tcW w:w="567" w:type="dxa"/>
            <w:tcBorders>
              <w:top w:val="single" w:sz="4" w:space="0" w:color="auto"/>
              <w:left w:val="single" w:sz="4" w:space="0" w:color="auto"/>
              <w:bottom w:val="single" w:sz="4" w:space="0" w:color="auto"/>
              <w:right w:val="single" w:sz="4" w:space="0" w:color="auto"/>
            </w:tcBorders>
          </w:tcPr>
          <w:p w14:paraId="0A43574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4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4E"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4F"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5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51"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52"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53" w14:textId="77777777" w:rsidR="007B0696" w:rsidRPr="00CF7493" w:rsidRDefault="007B0696" w:rsidP="007B0696">
            <w:pPr>
              <w:pStyle w:val="TAL"/>
              <w:rPr>
                <w:rFonts w:cs="Arial"/>
                <w:sz w:val="16"/>
                <w:szCs w:val="16"/>
              </w:rPr>
            </w:pPr>
            <w:r w:rsidRPr="00CF7493">
              <w:rPr>
                <w:rFonts w:cs="Arial"/>
                <w:sz w:val="16"/>
                <w:szCs w:val="16"/>
              </w:rPr>
              <w:t>RP-151204</w:t>
            </w:r>
          </w:p>
        </w:tc>
        <w:tc>
          <w:tcPr>
            <w:tcW w:w="709" w:type="dxa"/>
            <w:tcBorders>
              <w:top w:val="single" w:sz="4" w:space="0" w:color="auto"/>
              <w:left w:val="single" w:sz="4" w:space="0" w:color="auto"/>
              <w:bottom w:val="single" w:sz="4" w:space="0" w:color="auto"/>
              <w:right w:val="single" w:sz="4" w:space="0" w:color="auto"/>
            </w:tcBorders>
          </w:tcPr>
          <w:p w14:paraId="0A435754" w14:textId="77777777" w:rsidR="007B0696" w:rsidRPr="00CF7493" w:rsidRDefault="007B0696" w:rsidP="007B0696">
            <w:pPr>
              <w:pStyle w:val="TAL"/>
              <w:rPr>
                <w:rFonts w:cs="Arial"/>
                <w:sz w:val="16"/>
                <w:szCs w:val="16"/>
              </w:rPr>
            </w:pPr>
            <w:r w:rsidRPr="00CF7493">
              <w:rPr>
                <w:rFonts w:cs="Arial"/>
                <w:sz w:val="16"/>
                <w:szCs w:val="16"/>
              </w:rPr>
              <w:t>682</w:t>
            </w:r>
          </w:p>
        </w:tc>
        <w:tc>
          <w:tcPr>
            <w:tcW w:w="567" w:type="dxa"/>
            <w:tcBorders>
              <w:top w:val="single" w:sz="4" w:space="0" w:color="auto"/>
              <w:left w:val="single" w:sz="4" w:space="0" w:color="auto"/>
              <w:bottom w:val="single" w:sz="4" w:space="0" w:color="auto"/>
              <w:right w:val="single" w:sz="4" w:space="0" w:color="auto"/>
            </w:tcBorders>
          </w:tcPr>
          <w:p w14:paraId="0A43575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5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57" w14:textId="77777777" w:rsidR="007B0696" w:rsidRPr="00CF7493" w:rsidRDefault="007B0696" w:rsidP="007B0696">
            <w:pPr>
              <w:pStyle w:val="TAL"/>
              <w:rPr>
                <w:rFonts w:cs="Arial"/>
                <w:sz w:val="16"/>
                <w:szCs w:val="16"/>
              </w:rPr>
            </w:pPr>
            <w:r w:rsidRPr="00CF7493">
              <w:rPr>
                <w:rFonts w:cs="Arial"/>
                <w:sz w:val="16"/>
                <w:szCs w:val="16"/>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14:paraId="0A435758"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6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5A"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5B"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5C" w14:textId="77777777" w:rsidR="007B0696" w:rsidRPr="00CF7493" w:rsidRDefault="007B0696" w:rsidP="007B0696">
            <w:pPr>
              <w:pStyle w:val="TAL"/>
              <w:rPr>
                <w:rFonts w:cs="Arial"/>
                <w:sz w:val="16"/>
                <w:szCs w:val="16"/>
              </w:rPr>
            </w:pPr>
            <w:r w:rsidRPr="00CF7493">
              <w:rPr>
                <w:rFonts w:cs="Arial"/>
                <w:sz w:val="16"/>
                <w:szCs w:val="16"/>
              </w:rPr>
              <w:t>RP-152168</w:t>
            </w:r>
          </w:p>
        </w:tc>
        <w:tc>
          <w:tcPr>
            <w:tcW w:w="709" w:type="dxa"/>
            <w:tcBorders>
              <w:top w:val="single" w:sz="4" w:space="0" w:color="auto"/>
              <w:left w:val="single" w:sz="4" w:space="0" w:color="auto"/>
              <w:bottom w:val="single" w:sz="4" w:space="0" w:color="auto"/>
              <w:right w:val="single" w:sz="4" w:space="0" w:color="auto"/>
            </w:tcBorders>
          </w:tcPr>
          <w:p w14:paraId="0A43575D" w14:textId="77777777" w:rsidR="007B0696" w:rsidRPr="00CF7493" w:rsidRDefault="007B0696" w:rsidP="007B0696">
            <w:pPr>
              <w:pStyle w:val="TAL"/>
              <w:rPr>
                <w:rFonts w:cs="Arial"/>
                <w:sz w:val="16"/>
                <w:szCs w:val="16"/>
              </w:rPr>
            </w:pPr>
            <w:r w:rsidRPr="00CF7493">
              <w:rPr>
                <w:rFonts w:cs="Arial"/>
                <w:sz w:val="16"/>
                <w:szCs w:val="16"/>
              </w:rPr>
              <w:t>0686</w:t>
            </w:r>
          </w:p>
        </w:tc>
        <w:tc>
          <w:tcPr>
            <w:tcW w:w="567" w:type="dxa"/>
            <w:tcBorders>
              <w:top w:val="single" w:sz="4" w:space="0" w:color="auto"/>
              <w:left w:val="single" w:sz="4" w:space="0" w:color="auto"/>
              <w:bottom w:val="single" w:sz="4" w:space="0" w:color="auto"/>
              <w:right w:val="single" w:sz="4" w:space="0" w:color="auto"/>
            </w:tcBorders>
          </w:tcPr>
          <w:p w14:paraId="0A43575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5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60" w14:textId="77777777" w:rsidR="007B0696" w:rsidRPr="00CF7493" w:rsidRDefault="007B0696" w:rsidP="007B0696">
            <w:pPr>
              <w:pStyle w:val="TAL"/>
              <w:rPr>
                <w:rFonts w:cs="Arial"/>
                <w:sz w:val="16"/>
                <w:szCs w:val="16"/>
              </w:rPr>
            </w:pPr>
            <w:r w:rsidRPr="00CF7493">
              <w:rPr>
                <w:rFonts w:cs="Arial"/>
                <w:sz w:val="16"/>
                <w:szCs w:val="16"/>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14:paraId="0A435761"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6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63"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64"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65" w14:textId="77777777" w:rsidR="007B0696" w:rsidRPr="00CF7493" w:rsidRDefault="007B0696" w:rsidP="007B0696">
            <w:pPr>
              <w:pStyle w:val="TAL"/>
              <w:rPr>
                <w:rFonts w:cs="Arial"/>
                <w:sz w:val="16"/>
                <w:szCs w:val="16"/>
              </w:rPr>
            </w:pPr>
            <w:r w:rsidRPr="00CF7493">
              <w:rPr>
                <w:rFonts w:cs="Arial"/>
                <w:sz w:val="16"/>
                <w:szCs w:val="16"/>
              </w:rPr>
              <w:t>RP-152171</w:t>
            </w:r>
          </w:p>
        </w:tc>
        <w:tc>
          <w:tcPr>
            <w:tcW w:w="709" w:type="dxa"/>
            <w:tcBorders>
              <w:top w:val="single" w:sz="4" w:space="0" w:color="auto"/>
              <w:left w:val="single" w:sz="4" w:space="0" w:color="auto"/>
              <w:bottom w:val="single" w:sz="4" w:space="0" w:color="auto"/>
              <w:right w:val="single" w:sz="4" w:space="0" w:color="auto"/>
            </w:tcBorders>
          </w:tcPr>
          <w:p w14:paraId="0A435766" w14:textId="77777777" w:rsidR="007B0696" w:rsidRPr="00CF7493" w:rsidRDefault="007B0696" w:rsidP="007B0696">
            <w:pPr>
              <w:pStyle w:val="TAL"/>
              <w:rPr>
                <w:rFonts w:cs="Arial"/>
                <w:sz w:val="16"/>
                <w:szCs w:val="16"/>
              </w:rPr>
            </w:pPr>
            <w:r w:rsidRPr="00CF7493">
              <w:rPr>
                <w:rFonts w:cs="Arial"/>
                <w:sz w:val="16"/>
                <w:szCs w:val="16"/>
              </w:rPr>
              <w:t>0700</w:t>
            </w:r>
          </w:p>
        </w:tc>
        <w:tc>
          <w:tcPr>
            <w:tcW w:w="567" w:type="dxa"/>
            <w:tcBorders>
              <w:top w:val="single" w:sz="4" w:space="0" w:color="auto"/>
              <w:left w:val="single" w:sz="4" w:space="0" w:color="auto"/>
              <w:bottom w:val="single" w:sz="4" w:space="0" w:color="auto"/>
              <w:right w:val="single" w:sz="4" w:space="0" w:color="auto"/>
            </w:tcBorders>
          </w:tcPr>
          <w:p w14:paraId="0A43576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6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69" w14:textId="77777777" w:rsidR="007B0696" w:rsidRPr="00CF7493" w:rsidRDefault="007B0696" w:rsidP="007B0696">
            <w:pPr>
              <w:pStyle w:val="TAL"/>
              <w:rPr>
                <w:rFonts w:cs="Arial"/>
                <w:sz w:val="16"/>
                <w:szCs w:val="16"/>
              </w:rPr>
            </w:pPr>
            <w:r w:rsidRPr="00CF7493">
              <w:rPr>
                <w:rFonts w:cs="Arial"/>
                <w:sz w:val="16"/>
                <w:szCs w:val="16"/>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14:paraId="0A43576A"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7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6C"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6D"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6E"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6F" w14:textId="77777777" w:rsidR="007B0696" w:rsidRPr="00CF7493" w:rsidRDefault="007B0696" w:rsidP="007B0696">
            <w:pPr>
              <w:pStyle w:val="TAL"/>
              <w:rPr>
                <w:rFonts w:cs="Arial"/>
                <w:sz w:val="16"/>
                <w:szCs w:val="16"/>
              </w:rPr>
            </w:pPr>
            <w:r w:rsidRPr="00CF7493">
              <w:rPr>
                <w:rFonts w:cs="Arial"/>
                <w:sz w:val="16"/>
                <w:szCs w:val="16"/>
              </w:rPr>
              <w:t>0703</w:t>
            </w:r>
          </w:p>
        </w:tc>
        <w:tc>
          <w:tcPr>
            <w:tcW w:w="567" w:type="dxa"/>
            <w:tcBorders>
              <w:top w:val="single" w:sz="4" w:space="0" w:color="auto"/>
              <w:left w:val="single" w:sz="4" w:space="0" w:color="auto"/>
              <w:bottom w:val="single" w:sz="4" w:space="0" w:color="auto"/>
              <w:right w:val="single" w:sz="4" w:space="0" w:color="auto"/>
            </w:tcBorders>
          </w:tcPr>
          <w:p w14:paraId="0A43577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7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72" w14:textId="77777777" w:rsidR="007B0696" w:rsidRPr="00CF7493" w:rsidRDefault="007B0696" w:rsidP="007B0696">
            <w:pPr>
              <w:pStyle w:val="TAL"/>
              <w:rPr>
                <w:rFonts w:cs="Arial"/>
                <w:sz w:val="16"/>
                <w:szCs w:val="16"/>
              </w:rPr>
            </w:pPr>
            <w:r w:rsidRPr="00CF7493">
              <w:rPr>
                <w:rFonts w:cs="Arial"/>
                <w:sz w:val="16"/>
                <w:szCs w:val="16"/>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14:paraId="0A435773"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7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75"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76"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77" w14:textId="77777777" w:rsidR="007B0696" w:rsidRPr="00CF7493" w:rsidRDefault="007B0696" w:rsidP="007B0696">
            <w:pPr>
              <w:pStyle w:val="TAL"/>
              <w:rPr>
                <w:rFonts w:cs="Arial"/>
                <w:sz w:val="16"/>
                <w:szCs w:val="16"/>
              </w:rPr>
            </w:pPr>
            <w:r w:rsidRPr="00CF7493">
              <w:rPr>
                <w:rFonts w:cs="Arial"/>
                <w:sz w:val="16"/>
                <w:szCs w:val="16"/>
              </w:rPr>
              <w:t>RP-152157</w:t>
            </w:r>
          </w:p>
        </w:tc>
        <w:tc>
          <w:tcPr>
            <w:tcW w:w="709" w:type="dxa"/>
            <w:tcBorders>
              <w:top w:val="single" w:sz="4" w:space="0" w:color="auto"/>
              <w:left w:val="single" w:sz="4" w:space="0" w:color="auto"/>
              <w:bottom w:val="single" w:sz="4" w:space="0" w:color="auto"/>
              <w:right w:val="single" w:sz="4" w:space="0" w:color="auto"/>
            </w:tcBorders>
          </w:tcPr>
          <w:p w14:paraId="0A435778" w14:textId="77777777" w:rsidR="007B0696" w:rsidRPr="00CF7493" w:rsidRDefault="007B0696" w:rsidP="007B0696">
            <w:pPr>
              <w:pStyle w:val="TAL"/>
              <w:rPr>
                <w:rFonts w:cs="Arial"/>
                <w:sz w:val="16"/>
                <w:szCs w:val="16"/>
              </w:rPr>
            </w:pPr>
            <w:r w:rsidRPr="00CF7493">
              <w:rPr>
                <w:rFonts w:cs="Arial"/>
                <w:sz w:val="16"/>
                <w:szCs w:val="16"/>
              </w:rPr>
              <w:t>0705</w:t>
            </w:r>
          </w:p>
        </w:tc>
        <w:tc>
          <w:tcPr>
            <w:tcW w:w="567" w:type="dxa"/>
            <w:tcBorders>
              <w:top w:val="single" w:sz="4" w:space="0" w:color="auto"/>
              <w:left w:val="single" w:sz="4" w:space="0" w:color="auto"/>
              <w:bottom w:val="single" w:sz="4" w:space="0" w:color="auto"/>
              <w:right w:val="single" w:sz="4" w:space="0" w:color="auto"/>
            </w:tcBorders>
          </w:tcPr>
          <w:p w14:paraId="0A43577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77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7B" w14:textId="77777777" w:rsidR="007B0696" w:rsidRPr="00CF7493" w:rsidRDefault="007B0696" w:rsidP="007B0696">
            <w:pPr>
              <w:pStyle w:val="TAL"/>
              <w:rPr>
                <w:rFonts w:cs="Arial"/>
                <w:sz w:val="16"/>
                <w:szCs w:val="16"/>
              </w:rPr>
            </w:pPr>
            <w:r w:rsidRPr="00CF7493">
              <w:rPr>
                <w:rFonts w:cs="Arial"/>
                <w:sz w:val="16"/>
                <w:szCs w:val="16"/>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14:paraId="0A43577C"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8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7E"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7F"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80" w14:textId="77777777" w:rsidR="007B0696" w:rsidRPr="00CF7493" w:rsidRDefault="007B0696" w:rsidP="007B0696">
            <w:pPr>
              <w:pStyle w:val="TAL"/>
              <w:rPr>
                <w:rFonts w:cs="Arial"/>
                <w:sz w:val="16"/>
                <w:szCs w:val="16"/>
              </w:rPr>
            </w:pPr>
            <w:r w:rsidRPr="00CF7493">
              <w:rPr>
                <w:rFonts w:cs="Arial"/>
                <w:sz w:val="16"/>
                <w:szCs w:val="16"/>
              </w:rPr>
              <w:t>RP-152167</w:t>
            </w:r>
          </w:p>
        </w:tc>
        <w:tc>
          <w:tcPr>
            <w:tcW w:w="709" w:type="dxa"/>
            <w:tcBorders>
              <w:top w:val="single" w:sz="4" w:space="0" w:color="auto"/>
              <w:left w:val="single" w:sz="4" w:space="0" w:color="auto"/>
              <w:bottom w:val="single" w:sz="4" w:space="0" w:color="auto"/>
              <w:right w:val="single" w:sz="4" w:space="0" w:color="auto"/>
            </w:tcBorders>
          </w:tcPr>
          <w:p w14:paraId="0A435781" w14:textId="77777777" w:rsidR="007B0696" w:rsidRPr="00CF7493" w:rsidRDefault="007B0696" w:rsidP="007B0696">
            <w:pPr>
              <w:pStyle w:val="TAL"/>
              <w:rPr>
                <w:rFonts w:cs="Arial"/>
                <w:sz w:val="16"/>
                <w:szCs w:val="16"/>
              </w:rPr>
            </w:pPr>
            <w:r w:rsidRPr="00CF7493">
              <w:rPr>
                <w:rFonts w:cs="Arial"/>
                <w:sz w:val="16"/>
                <w:szCs w:val="16"/>
              </w:rPr>
              <w:t>0708</w:t>
            </w:r>
          </w:p>
        </w:tc>
        <w:tc>
          <w:tcPr>
            <w:tcW w:w="567" w:type="dxa"/>
            <w:tcBorders>
              <w:top w:val="single" w:sz="4" w:space="0" w:color="auto"/>
              <w:left w:val="single" w:sz="4" w:space="0" w:color="auto"/>
              <w:bottom w:val="single" w:sz="4" w:space="0" w:color="auto"/>
              <w:right w:val="single" w:sz="4" w:space="0" w:color="auto"/>
            </w:tcBorders>
          </w:tcPr>
          <w:p w14:paraId="0A43578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8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84" w14:textId="77777777" w:rsidR="007B0696" w:rsidRPr="00CF7493" w:rsidRDefault="007B0696" w:rsidP="007B0696">
            <w:pPr>
              <w:pStyle w:val="TAL"/>
              <w:rPr>
                <w:rFonts w:cs="Arial"/>
                <w:sz w:val="16"/>
                <w:szCs w:val="16"/>
              </w:rPr>
            </w:pPr>
            <w:r w:rsidRPr="00CF7493">
              <w:rPr>
                <w:rFonts w:cs="Arial"/>
                <w:sz w:val="16"/>
                <w:szCs w:val="16"/>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14:paraId="0A435785"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8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87"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88"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89" w14:textId="77777777" w:rsidR="007B0696" w:rsidRPr="00CF7493" w:rsidRDefault="007B0696" w:rsidP="007B0696">
            <w:pPr>
              <w:pStyle w:val="TAL"/>
              <w:rPr>
                <w:rFonts w:cs="Arial"/>
                <w:sz w:val="16"/>
                <w:szCs w:val="16"/>
              </w:rPr>
            </w:pPr>
            <w:r w:rsidRPr="00CF7493">
              <w:rPr>
                <w:rFonts w:cs="Arial"/>
                <w:sz w:val="16"/>
                <w:szCs w:val="16"/>
              </w:rPr>
              <w:t>RP-152169</w:t>
            </w:r>
          </w:p>
        </w:tc>
        <w:tc>
          <w:tcPr>
            <w:tcW w:w="709" w:type="dxa"/>
            <w:tcBorders>
              <w:top w:val="single" w:sz="4" w:space="0" w:color="auto"/>
              <w:left w:val="single" w:sz="4" w:space="0" w:color="auto"/>
              <w:bottom w:val="single" w:sz="4" w:space="0" w:color="auto"/>
              <w:right w:val="single" w:sz="4" w:space="0" w:color="auto"/>
            </w:tcBorders>
          </w:tcPr>
          <w:p w14:paraId="0A43578A" w14:textId="77777777" w:rsidR="007B0696" w:rsidRPr="00CF7493" w:rsidRDefault="007B0696" w:rsidP="007B0696">
            <w:pPr>
              <w:pStyle w:val="TAL"/>
              <w:rPr>
                <w:rFonts w:cs="Arial"/>
                <w:sz w:val="16"/>
                <w:szCs w:val="16"/>
              </w:rPr>
            </w:pPr>
            <w:r w:rsidRPr="00CF7493">
              <w:rPr>
                <w:rFonts w:cs="Arial"/>
                <w:sz w:val="16"/>
                <w:szCs w:val="16"/>
              </w:rPr>
              <w:t>0709</w:t>
            </w:r>
          </w:p>
        </w:tc>
        <w:tc>
          <w:tcPr>
            <w:tcW w:w="567" w:type="dxa"/>
            <w:tcBorders>
              <w:top w:val="single" w:sz="4" w:space="0" w:color="auto"/>
              <w:left w:val="single" w:sz="4" w:space="0" w:color="auto"/>
              <w:bottom w:val="single" w:sz="4" w:space="0" w:color="auto"/>
              <w:right w:val="single" w:sz="4" w:space="0" w:color="auto"/>
            </w:tcBorders>
          </w:tcPr>
          <w:p w14:paraId="0A43578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8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8D" w14:textId="77777777" w:rsidR="007B0696" w:rsidRPr="00CF7493" w:rsidRDefault="007B0696" w:rsidP="007B0696">
            <w:pPr>
              <w:pStyle w:val="TAL"/>
              <w:rPr>
                <w:rFonts w:cs="Arial"/>
                <w:sz w:val="16"/>
                <w:szCs w:val="16"/>
              </w:rPr>
            </w:pPr>
            <w:r w:rsidRPr="00CF7493">
              <w:rPr>
                <w:rFonts w:cs="Arial"/>
                <w:sz w:val="16"/>
                <w:szCs w:val="16"/>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14:paraId="0A43578E"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9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90"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91"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92" w14:textId="77777777" w:rsidR="007B0696" w:rsidRPr="00CF7493" w:rsidRDefault="007B0696" w:rsidP="007B0696">
            <w:pPr>
              <w:pStyle w:val="TAL"/>
              <w:rPr>
                <w:rFonts w:cs="Arial"/>
                <w:sz w:val="16"/>
                <w:szCs w:val="16"/>
              </w:rPr>
            </w:pPr>
            <w:r w:rsidRPr="00CF7493">
              <w:rPr>
                <w:rFonts w:cs="Arial"/>
                <w:sz w:val="16"/>
                <w:szCs w:val="16"/>
              </w:rPr>
              <w:t>RP-152173</w:t>
            </w:r>
          </w:p>
        </w:tc>
        <w:tc>
          <w:tcPr>
            <w:tcW w:w="709" w:type="dxa"/>
            <w:tcBorders>
              <w:top w:val="single" w:sz="4" w:space="0" w:color="auto"/>
              <w:left w:val="single" w:sz="4" w:space="0" w:color="auto"/>
              <w:bottom w:val="single" w:sz="4" w:space="0" w:color="auto"/>
              <w:right w:val="single" w:sz="4" w:space="0" w:color="auto"/>
            </w:tcBorders>
          </w:tcPr>
          <w:p w14:paraId="0A435793" w14:textId="77777777" w:rsidR="007B0696" w:rsidRPr="00CF7493" w:rsidRDefault="007B0696" w:rsidP="007B0696">
            <w:pPr>
              <w:pStyle w:val="TAL"/>
              <w:rPr>
                <w:rFonts w:cs="Arial"/>
                <w:sz w:val="16"/>
                <w:szCs w:val="16"/>
              </w:rPr>
            </w:pPr>
            <w:r w:rsidRPr="00CF7493">
              <w:rPr>
                <w:rFonts w:cs="Arial"/>
                <w:sz w:val="16"/>
                <w:szCs w:val="16"/>
              </w:rPr>
              <w:t>0711</w:t>
            </w:r>
          </w:p>
        </w:tc>
        <w:tc>
          <w:tcPr>
            <w:tcW w:w="567" w:type="dxa"/>
            <w:tcBorders>
              <w:top w:val="single" w:sz="4" w:space="0" w:color="auto"/>
              <w:left w:val="single" w:sz="4" w:space="0" w:color="auto"/>
              <w:bottom w:val="single" w:sz="4" w:space="0" w:color="auto"/>
              <w:right w:val="single" w:sz="4" w:space="0" w:color="auto"/>
            </w:tcBorders>
          </w:tcPr>
          <w:p w14:paraId="0A43579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9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96" w14:textId="77777777" w:rsidR="007B0696" w:rsidRPr="00CF7493" w:rsidRDefault="007B0696" w:rsidP="007B0696">
            <w:pPr>
              <w:pStyle w:val="TAL"/>
              <w:rPr>
                <w:rFonts w:cs="Arial"/>
                <w:sz w:val="16"/>
                <w:szCs w:val="16"/>
              </w:rPr>
            </w:pPr>
            <w:r w:rsidRPr="00CF7493">
              <w:rPr>
                <w:rFonts w:cs="Arial"/>
                <w:sz w:val="16"/>
                <w:szCs w:val="16"/>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14:paraId="0A435797"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A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99"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9A"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9B"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9C" w14:textId="77777777" w:rsidR="007B0696" w:rsidRPr="00CF7493" w:rsidRDefault="007B0696" w:rsidP="007B0696">
            <w:pPr>
              <w:pStyle w:val="TAL"/>
              <w:rPr>
                <w:rFonts w:cs="Arial"/>
                <w:sz w:val="16"/>
                <w:szCs w:val="16"/>
              </w:rPr>
            </w:pPr>
            <w:r w:rsidRPr="00CF7493">
              <w:rPr>
                <w:rFonts w:cs="Arial"/>
                <w:sz w:val="16"/>
                <w:szCs w:val="16"/>
              </w:rPr>
              <w:t>0714</w:t>
            </w:r>
          </w:p>
        </w:tc>
        <w:tc>
          <w:tcPr>
            <w:tcW w:w="567" w:type="dxa"/>
            <w:tcBorders>
              <w:top w:val="single" w:sz="4" w:space="0" w:color="auto"/>
              <w:left w:val="single" w:sz="4" w:space="0" w:color="auto"/>
              <w:bottom w:val="single" w:sz="4" w:space="0" w:color="auto"/>
              <w:right w:val="single" w:sz="4" w:space="0" w:color="auto"/>
            </w:tcBorders>
          </w:tcPr>
          <w:p w14:paraId="0A43579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9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9F" w14:textId="77777777" w:rsidR="007B0696" w:rsidRPr="00CF7493" w:rsidRDefault="007B0696" w:rsidP="007B0696">
            <w:pPr>
              <w:pStyle w:val="TAL"/>
              <w:rPr>
                <w:rFonts w:cs="Arial"/>
                <w:sz w:val="16"/>
                <w:szCs w:val="16"/>
              </w:rPr>
            </w:pPr>
            <w:r w:rsidRPr="00CF7493">
              <w:rPr>
                <w:rFonts w:cs="Arial"/>
                <w:sz w:val="16"/>
                <w:szCs w:val="16"/>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14:paraId="0A4357A0"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A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A2"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A3"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A4" w14:textId="77777777" w:rsidR="007B0696" w:rsidRPr="00CF7493" w:rsidRDefault="007B0696" w:rsidP="007B0696">
            <w:pPr>
              <w:pStyle w:val="TAL"/>
              <w:rPr>
                <w:rFonts w:cs="Arial"/>
                <w:sz w:val="16"/>
                <w:szCs w:val="16"/>
              </w:rPr>
            </w:pPr>
            <w:r w:rsidRPr="00CF7493">
              <w:rPr>
                <w:rFonts w:cs="Arial"/>
                <w:sz w:val="16"/>
                <w:szCs w:val="16"/>
              </w:rPr>
              <w:t>RP-152148</w:t>
            </w:r>
          </w:p>
        </w:tc>
        <w:tc>
          <w:tcPr>
            <w:tcW w:w="709" w:type="dxa"/>
            <w:tcBorders>
              <w:top w:val="single" w:sz="4" w:space="0" w:color="auto"/>
              <w:left w:val="single" w:sz="4" w:space="0" w:color="auto"/>
              <w:bottom w:val="single" w:sz="4" w:space="0" w:color="auto"/>
              <w:right w:val="single" w:sz="4" w:space="0" w:color="auto"/>
            </w:tcBorders>
          </w:tcPr>
          <w:p w14:paraId="0A4357A5" w14:textId="77777777" w:rsidR="007B0696" w:rsidRPr="00CF7493" w:rsidRDefault="007B0696" w:rsidP="007B0696">
            <w:pPr>
              <w:pStyle w:val="TAL"/>
              <w:rPr>
                <w:rFonts w:cs="Arial"/>
                <w:sz w:val="16"/>
                <w:szCs w:val="16"/>
              </w:rPr>
            </w:pPr>
            <w:r w:rsidRPr="00CF7493">
              <w:rPr>
                <w:rFonts w:cs="Arial"/>
                <w:sz w:val="16"/>
                <w:szCs w:val="16"/>
              </w:rPr>
              <w:t>0715</w:t>
            </w:r>
          </w:p>
        </w:tc>
        <w:tc>
          <w:tcPr>
            <w:tcW w:w="567" w:type="dxa"/>
            <w:tcBorders>
              <w:top w:val="single" w:sz="4" w:space="0" w:color="auto"/>
              <w:left w:val="single" w:sz="4" w:space="0" w:color="auto"/>
              <w:bottom w:val="single" w:sz="4" w:space="0" w:color="auto"/>
              <w:right w:val="single" w:sz="4" w:space="0" w:color="auto"/>
            </w:tcBorders>
          </w:tcPr>
          <w:p w14:paraId="0A4357A6"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7A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A8" w14:textId="77777777" w:rsidR="007B0696" w:rsidRPr="00CF7493" w:rsidRDefault="007B0696" w:rsidP="007B0696">
            <w:pPr>
              <w:pStyle w:val="TAL"/>
              <w:rPr>
                <w:rFonts w:cs="Arial"/>
                <w:sz w:val="16"/>
                <w:szCs w:val="16"/>
              </w:rPr>
            </w:pPr>
            <w:r w:rsidRPr="00CF7493">
              <w:rPr>
                <w:rFonts w:cs="Arial"/>
                <w:sz w:val="16"/>
                <w:szCs w:val="16"/>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14:paraId="0A4357A9"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B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AB"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AC"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AD"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AE" w14:textId="77777777" w:rsidR="007B0696" w:rsidRPr="00CF7493" w:rsidRDefault="007B0696" w:rsidP="007B0696">
            <w:pPr>
              <w:pStyle w:val="TAL"/>
              <w:rPr>
                <w:rFonts w:cs="Arial"/>
                <w:sz w:val="16"/>
                <w:szCs w:val="16"/>
              </w:rPr>
            </w:pPr>
            <w:r w:rsidRPr="00CF7493">
              <w:rPr>
                <w:rFonts w:cs="Arial"/>
                <w:sz w:val="16"/>
                <w:szCs w:val="16"/>
              </w:rPr>
              <w:t>0718</w:t>
            </w:r>
          </w:p>
        </w:tc>
        <w:tc>
          <w:tcPr>
            <w:tcW w:w="567" w:type="dxa"/>
            <w:tcBorders>
              <w:top w:val="single" w:sz="4" w:space="0" w:color="auto"/>
              <w:left w:val="single" w:sz="4" w:space="0" w:color="auto"/>
              <w:bottom w:val="single" w:sz="4" w:space="0" w:color="auto"/>
              <w:right w:val="single" w:sz="4" w:space="0" w:color="auto"/>
            </w:tcBorders>
          </w:tcPr>
          <w:p w14:paraId="0A4357A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B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B1"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0A4357B2"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B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B4"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B5"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B6"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B7" w14:textId="77777777" w:rsidR="007B0696" w:rsidRPr="00CF7493" w:rsidRDefault="007B0696" w:rsidP="007B0696">
            <w:pPr>
              <w:pStyle w:val="TAL"/>
              <w:rPr>
                <w:rFonts w:cs="Arial"/>
                <w:sz w:val="16"/>
                <w:szCs w:val="16"/>
              </w:rPr>
            </w:pPr>
            <w:r w:rsidRPr="00CF7493">
              <w:rPr>
                <w:rFonts w:cs="Arial"/>
                <w:sz w:val="16"/>
                <w:szCs w:val="16"/>
              </w:rPr>
              <w:t>0721</w:t>
            </w:r>
          </w:p>
        </w:tc>
        <w:tc>
          <w:tcPr>
            <w:tcW w:w="567" w:type="dxa"/>
            <w:tcBorders>
              <w:top w:val="single" w:sz="4" w:space="0" w:color="auto"/>
              <w:left w:val="single" w:sz="4" w:space="0" w:color="auto"/>
              <w:bottom w:val="single" w:sz="4" w:space="0" w:color="auto"/>
              <w:right w:val="single" w:sz="4" w:space="0" w:color="auto"/>
            </w:tcBorders>
          </w:tcPr>
          <w:p w14:paraId="0A4357B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B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BA" w14:textId="77777777" w:rsidR="007B0696" w:rsidRPr="00CF7493" w:rsidRDefault="007B0696" w:rsidP="007B0696">
            <w:pPr>
              <w:pStyle w:val="TAL"/>
              <w:rPr>
                <w:rFonts w:cs="Arial"/>
                <w:sz w:val="16"/>
                <w:szCs w:val="16"/>
              </w:rPr>
            </w:pPr>
            <w:r w:rsidRPr="00CF7493">
              <w:rPr>
                <w:rFonts w:cs="Arial"/>
                <w:sz w:val="16"/>
                <w:szCs w:val="16"/>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14:paraId="0A4357BB"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C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BD"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BE"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BF" w14:textId="77777777" w:rsidR="007B0696" w:rsidRPr="00CF7493" w:rsidRDefault="007B0696" w:rsidP="007B0696">
            <w:pPr>
              <w:pStyle w:val="TAL"/>
              <w:rPr>
                <w:rFonts w:cs="Arial"/>
                <w:sz w:val="16"/>
                <w:szCs w:val="16"/>
              </w:rPr>
            </w:pPr>
            <w:r w:rsidRPr="00CF7493">
              <w:rPr>
                <w:rFonts w:cs="Arial"/>
                <w:sz w:val="16"/>
                <w:szCs w:val="16"/>
              </w:rPr>
              <w:t>RP-152172</w:t>
            </w:r>
          </w:p>
        </w:tc>
        <w:tc>
          <w:tcPr>
            <w:tcW w:w="709" w:type="dxa"/>
            <w:tcBorders>
              <w:top w:val="single" w:sz="4" w:space="0" w:color="auto"/>
              <w:left w:val="single" w:sz="4" w:space="0" w:color="auto"/>
              <w:bottom w:val="single" w:sz="4" w:space="0" w:color="auto"/>
              <w:right w:val="single" w:sz="4" w:space="0" w:color="auto"/>
            </w:tcBorders>
          </w:tcPr>
          <w:p w14:paraId="0A4357C0" w14:textId="77777777" w:rsidR="007B0696" w:rsidRPr="00CF7493" w:rsidRDefault="007B0696" w:rsidP="007B0696">
            <w:pPr>
              <w:pStyle w:val="TAL"/>
              <w:rPr>
                <w:rFonts w:cs="Arial"/>
                <w:sz w:val="16"/>
                <w:szCs w:val="16"/>
              </w:rPr>
            </w:pPr>
            <w:r w:rsidRPr="00CF7493">
              <w:rPr>
                <w:rFonts w:cs="Arial"/>
                <w:sz w:val="16"/>
                <w:szCs w:val="16"/>
              </w:rPr>
              <w:t>0729</w:t>
            </w:r>
          </w:p>
        </w:tc>
        <w:tc>
          <w:tcPr>
            <w:tcW w:w="567" w:type="dxa"/>
            <w:tcBorders>
              <w:top w:val="single" w:sz="4" w:space="0" w:color="auto"/>
              <w:left w:val="single" w:sz="4" w:space="0" w:color="auto"/>
              <w:bottom w:val="single" w:sz="4" w:space="0" w:color="auto"/>
              <w:right w:val="single" w:sz="4" w:space="0" w:color="auto"/>
            </w:tcBorders>
          </w:tcPr>
          <w:p w14:paraId="0A4357C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C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C3" w14:textId="77777777" w:rsidR="007B0696" w:rsidRPr="00CF7493" w:rsidRDefault="007B0696" w:rsidP="007B0696">
            <w:pPr>
              <w:pStyle w:val="TAL"/>
              <w:rPr>
                <w:rFonts w:cs="Arial"/>
                <w:sz w:val="16"/>
                <w:szCs w:val="16"/>
              </w:rPr>
            </w:pPr>
            <w:r w:rsidRPr="00CF7493">
              <w:rPr>
                <w:rFonts w:cs="Arial"/>
                <w:sz w:val="16"/>
                <w:szCs w:val="16"/>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14:paraId="0A4357C4"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C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C6"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C7"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C8" w14:textId="77777777" w:rsidR="007B0696" w:rsidRPr="00CF7493" w:rsidRDefault="007B0696" w:rsidP="007B0696">
            <w:pPr>
              <w:pStyle w:val="TAL"/>
              <w:rPr>
                <w:rFonts w:cs="Arial"/>
                <w:sz w:val="16"/>
                <w:szCs w:val="16"/>
              </w:rPr>
            </w:pPr>
            <w:r w:rsidRPr="00CF7493">
              <w:rPr>
                <w:rFonts w:cs="Arial"/>
                <w:sz w:val="16"/>
                <w:szCs w:val="16"/>
              </w:rPr>
              <w:t>RP-152156</w:t>
            </w:r>
          </w:p>
        </w:tc>
        <w:tc>
          <w:tcPr>
            <w:tcW w:w="709" w:type="dxa"/>
            <w:tcBorders>
              <w:top w:val="single" w:sz="4" w:space="0" w:color="auto"/>
              <w:left w:val="single" w:sz="4" w:space="0" w:color="auto"/>
              <w:bottom w:val="single" w:sz="4" w:space="0" w:color="auto"/>
              <w:right w:val="single" w:sz="4" w:space="0" w:color="auto"/>
            </w:tcBorders>
          </w:tcPr>
          <w:p w14:paraId="0A4357C9" w14:textId="77777777" w:rsidR="007B0696" w:rsidRPr="00CF7493" w:rsidRDefault="007B0696" w:rsidP="007B0696">
            <w:pPr>
              <w:pStyle w:val="TAL"/>
              <w:rPr>
                <w:rFonts w:cs="Arial"/>
                <w:sz w:val="16"/>
                <w:szCs w:val="16"/>
              </w:rPr>
            </w:pPr>
            <w:r w:rsidRPr="00CF7493">
              <w:rPr>
                <w:rFonts w:cs="Arial"/>
                <w:sz w:val="16"/>
                <w:szCs w:val="16"/>
              </w:rPr>
              <w:t>0731</w:t>
            </w:r>
          </w:p>
        </w:tc>
        <w:tc>
          <w:tcPr>
            <w:tcW w:w="567" w:type="dxa"/>
            <w:tcBorders>
              <w:top w:val="single" w:sz="4" w:space="0" w:color="auto"/>
              <w:left w:val="single" w:sz="4" w:space="0" w:color="auto"/>
              <w:bottom w:val="single" w:sz="4" w:space="0" w:color="auto"/>
              <w:right w:val="single" w:sz="4" w:space="0" w:color="auto"/>
            </w:tcBorders>
          </w:tcPr>
          <w:p w14:paraId="0A4357C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C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CC"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0A4357CD"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D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CF"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D0"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D1" w14:textId="77777777" w:rsidR="007B0696" w:rsidRPr="00CF7493" w:rsidRDefault="007B0696" w:rsidP="007B0696">
            <w:pPr>
              <w:pStyle w:val="TAL"/>
              <w:rPr>
                <w:rFonts w:cs="Arial"/>
                <w:sz w:val="16"/>
                <w:szCs w:val="16"/>
              </w:rPr>
            </w:pPr>
            <w:r w:rsidRPr="00CF7493">
              <w:rPr>
                <w:rFonts w:cs="Arial"/>
                <w:sz w:val="16"/>
                <w:szCs w:val="16"/>
              </w:rPr>
              <w:t>RP-152161</w:t>
            </w:r>
          </w:p>
        </w:tc>
        <w:tc>
          <w:tcPr>
            <w:tcW w:w="709" w:type="dxa"/>
            <w:tcBorders>
              <w:top w:val="single" w:sz="4" w:space="0" w:color="auto"/>
              <w:left w:val="single" w:sz="4" w:space="0" w:color="auto"/>
              <w:bottom w:val="single" w:sz="4" w:space="0" w:color="auto"/>
              <w:right w:val="single" w:sz="4" w:space="0" w:color="auto"/>
            </w:tcBorders>
          </w:tcPr>
          <w:p w14:paraId="0A4357D2" w14:textId="77777777" w:rsidR="007B0696" w:rsidRPr="00CF7493" w:rsidRDefault="007B0696" w:rsidP="007B0696">
            <w:pPr>
              <w:pStyle w:val="TAL"/>
              <w:rPr>
                <w:rFonts w:cs="Arial"/>
                <w:sz w:val="16"/>
                <w:szCs w:val="16"/>
              </w:rPr>
            </w:pPr>
            <w:r w:rsidRPr="00CF7493">
              <w:rPr>
                <w:rFonts w:cs="Arial"/>
                <w:sz w:val="16"/>
                <w:szCs w:val="16"/>
              </w:rPr>
              <w:t>0732</w:t>
            </w:r>
          </w:p>
        </w:tc>
        <w:tc>
          <w:tcPr>
            <w:tcW w:w="567" w:type="dxa"/>
            <w:tcBorders>
              <w:top w:val="single" w:sz="4" w:space="0" w:color="auto"/>
              <w:left w:val="single" w:sz="4" w:space="0" w:color="auto"/>
              <w:bottom w:val="single" w:sz="4" w:space="0" w:color="auto"/>
              <w:right w:val="single" w:sz="4" w:space="0" w:color="auto"/>
            </w:tcBorders>
          </w:tcPr>
          <w:p w14:paraId="0A4357D3"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D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D5"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D6"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E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D8"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D9"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DA" w14:textId="77777777" w:rsidR="007B0696" w:rsidRPr="00CF7493" w:rsidRDefault="007B0696" w:rsidP="007B0696">
            <w:pPr>
              <w:pStyle w:val="TAL"/>
              <w:rPr>
                <w:rFonts w:cs="Arial"/>
                <w:sz w:val="16"/>
                <w:szCs w:val="16"/>
              </w:rPr>
            </w:pPr>
            <w:r w:rsidRPr="00CF7493">
              <w:rPr>
                <w:rFonts w:cs="Arial"/>
                <w:sz w:val="16"/>
                <w:szCs w:val="16"/>
              </w:rPr>
              <w:t>RP-152162</w:t>
            </w:r>
          </w:p>
        </w:tc>
        <w:tc>
          <w:tcPr>
            <w:tcW w:w="709" w:type="dxa"/>
            <w:tcBorders>
              <w:top w:val="single" w:sz="4" w:space="0" w:color="auto"/>
              <w:left w:val="single" w:sz="4" w:space="0" w:color="auto"/>
              <w:bottom w:val="single" w:sz="4" w:space="0" w:color="auto"/>
              <w:right w:val="single" w:sz="4" w:space="0" w:color="auto"/>
            </w:tcBorders>
          </w:tcPr>
          <w:p w14:paraId="0A4357DB" w14:textId="77777777" w:rsidR="007B0696" w:rsidRPr="00CF7493" w:rsidRDefault="007B0696" w:rsidP="007B0696">
            <w:pPr>
              <w:pStyle w:val="TAL"/>
              <w:rPr>
                <w:rFonts w:cs="Arial"/>
                <w:sz w:val="16"/>
                <w:szCs w:val="16"/>
              </w:rPr>
            </w:pPr>
            <w:r w:rsidRPr="00CF7493">
              <w:rPr>
                <w:rFonts w:cs="Arial"/>
                <w:sz w:val="16"/>
                <w:szCs w:val="16"/>
              </w:rPr>
              <w:t>0733</w:t>
            </w:r>
          </w:p>
        </w:tc>
        <w:tc>
          <w:tcPr>
            <w:tcW w:w="567" w:type="dxa"/>
            <w:tcBorders>
              <w:top w:val="single" w:sz="4" w:space="0" w:color="auto"/>
              <w:left w:val="single" w:sz="4" w:space="0" w:color="auto"/>
              <w:bottom w:val="single" w:sz="4" w:space="0" w:color="auto"/>
              <w:right w:val="single" w:sz="4" w:space="0" w:color="auto"/>
            </w:tcBorders>
          </w:tcPr>
          <w:p w14:paraId="0A4357D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D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DE"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DF"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E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E1"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E2"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E3" w14:textId="77777777" w:rsidR="007B0696" w:rsidRPr="00CF7493" w:rsidRDefault="007B0696" w:rsidP="007B0696">
            <w:pPr>
              <w:pStyle w:val="TAL"/>
              <w:rPr>
                <w:rFonts w:cs="Arial"/>
                <w:sz w:val="16"/>
                <w:szCs w:val="16"/>
              </w:rPr>
            </w:pPr>
            <w:r w:rsidRPr="00CF7493">
              <w:rPr>
                <w:rFonts w:cs="Arial"/>
                <w:sz w:val="16"/>
                <w:szCs w:val="16"/>
              </w:rPr>
              <w:t>RP-160480</w:t>
            </w:r>
          </w:p>
        </w:tc>
        <w:tc>
          <w:tcPr>
            <w:tcW w:w="709" w:type="dxa"/>
            <w:tcBorders>
              <w:top w:val="single" w:sz="4" w:space="0" w:color="auto"/>
              <w:left w:val="single" w:sz="4" w:space="0" w:color="auto"/>
              <w:bottom w:val="single" w:sz="4" w:space="0" w:color="auto"/>
              <w:right w:val="single" w:sz="4" w:space="0" w:color="auto"/>
            </w:tcBorders>
          </w:tcPr>
          <w:p w14:paraId="0A4357E4" w14:textId="77777777" w:rsidR="007B0696" w:rsidRPr="00CF7493" w:rsidRDefault="007B0696" w:rsidP="007B0696">
            <w:pPr>
              <w:pStyle w:val="TAL"/>
              <w:rPr>
                <w:rFonts w:cs="Arial"/>
                <w:sz w:val="16"/>
                <w:szCs w:val="16"/>
              </w:rPr>
            </w:pPr>
            <w:r w:rsidRPr="00CF7493">
              <w:rPr>
                <w:rFonts w:cs="Arial"/>
                <w:sz w:val="16"/>
                <w:szCs w:val="16"/>
              </w:rPr>
              <w:t>0753</w:t>
            </w:r>
          </w:p>
        </w:tc>
        <w:tc>
          <w:tcPr>
            <w:tcW w:w="567" w:type="dxa"/>
            <w:tcBorders>
              <w:top w:val="single" w:sz="4" w:space="0" w:color="auto"/>
              <w:left w:val="single" w:sz="4" w:space="0" w:color="auto"/>
              <w:bottom w:val="single" w:sz="4" w:space="0" w:color="auto"/>
              <w:right w:val="single" w:sz="4" w:space="0" w:color="auto"/>
            </w:tcBorders>
          </w:tcPr>
          <w:p w14:paraId="0A4357E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E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E7"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E8"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7F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EA"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EB"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EC" w14:textId="77777777" w:rsidR="007B0696" w:rsidRPr="00CF7493" w:rsidRDefault="007B0696" w:rsidP="007B0696">
            <w:pPr>
              <w:pStyle w:val="TAL"/>
              <w:rPr>
                <w:rFonts w:cs="Arial"/>
                <w:sz w:val="16"/>
                <w:szCs w:val="16"/>
              </w:rPr>
            </w:pPr>
            <w:r w:rsidRPr="00CF7493">
              <w:rPr>
                <w:rFonts w:cs="Arial"/>
                <w:sz w:val="16"/>
                <w:szCs w:val="16"/>
              </w:rPr>
              <w:t>RP-160481</w:t>
            </w:r>
          </w:p>
        </w:tc>
        <w:tc>
          <w:tcPr>
            <w:tcW w:w="709" w:type="dxa"/>
            <w:tcBorders>
              <w:top w:val="single" w:sz="4" w:space="0" w:color="auto"/>
              <w:left w:val="single" w:sz="4" w:space="0" w:color="auto"/>
              <w:bottom w:val="single" w:sz="4" w:space="0" w:color="auto"/>
              <w:right w:val="single" w:sz="4" w:space="0" w:color="auto"/>
            </w:tcBorders>
          </w:tcPr>
          <w:p w14:paraId="0A4357ED" w14:textId="77777777" w:rsidR="007B0696" w:rsidRPr="00CF7493" w:rsidRDefault="007B0696" w:rsidP="007B0696">
            <w:pPr>
              <w:pStyle w:val="TAL"/>
              <w:rPr>
                <w:rFonts w:cs="Arial"/>
                <w:sz w:val="16"/>
                <w:szCs w:val="16"/>
              </w:rPr>
            </w:pPr>
            <w:r w:rsidRPr="00CF7493">
              <w:rPr>
                <w:rFonts w:cs="Arial"/>
                <w:sz w:val="16"/>
                <w:szCs w:val="16"/>
              </w:rPr>
              <w:t>0754</w:t>
            </w:r>
          </w:p>
        </w:tc>
        <w:tc>
          <w:tcPr>
            <w:tcW w:w="567" w:type="dxa"/>
            <w:tcBorders>
              <w:top w:val="single" w:sz="4" w:space="0" w:color="auto"/>
              <w:left w:val="single" w:sz="4" w:space="0" w:color="auto"/>
              <w:bottom w:val="single" w:sz="4" w:space="0" w:color="auto"/>
              <w:right w:val="single" w:sz="4" w:space="0" w:color="auto"/>
            </w:tcBorders>
          </w:tcPr>
          <w:p w14:paraId="0A4357E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E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F0"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F1"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7F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F3"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F4"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F5" w14:textId="77777777" w:rsidR="007B0696" w:rsidRPr="00CF7493" w:rsidRDefault="007B0696" w:rsidP="007B0696">
            <w:pPr>
              <w:pStyle w:val="TAL"/>
              <w:rPr>
                <w:rFonts w:cs="Arial"/>
                <w:sz w:val="16"/>
                <w:szCs w:val="16"/>
              </w:rPr>
            </w:pPr>
            <w:r w:rsidRPr="00CF7493">
              <w:rPr>
                <w:rFonts w:cs="Arial"/>
                <w:sz w:val="16"/>
                <w:szCs w:val="16"/>
              </w:rPr>
              <w:t>RP-160482</w:t>
            </w:r>
          </w:p>
        </w:tc>
        <w:tc>
          <w:tcPr>
            <w:tcW w:w="709" w:type="dxa"/>
            <w:tcBorders>
              <w:top w:val="single" w:sz="4" w:space="0" w:color="auto"/>
              <w:left w:val="single" w:sz="4" w:space="0" w:color="auto"/>
              <w:bottom w:val="single" w:sz="4" w:space="0" w:color="auto"/>
              <w:right w:val="single" w:sz="4" w:space="0" w:color="auto"/>
            </w:tcBorders>
          </w:tcPr>
          <w:p w14:paraId="0A4357F6" w14:textId="77777777" w:rsidR="007B0696" w:rsidRPr="00CF7493" w:rsidRDefault="007B0696" w:rsidP="007B0696">
            <w:pPr>
              <w:pStyle w:val="TAL"/>
              <w:rPr>
                <w:rFonts w:cs="Arial"/>
                <w:sz w:val="16"/>
                <w:szCs w:val="16"/>
              </w:rPr>
            </w:pPr>
            <w:r w:rsidRPr="00CF7493">
              <w:rPr>
                <w:rFonts w:cs="Arial"/>
                <w:sz w:val="16"/>
                <w:szCs w:val="16"/>
              </w:rPr>
              <w:t>0752</w:t>
            </w:r>
          </w:p>
        </w:tc>
        <w:tc>
          <w:tcPr>
            <w:tcW w:w="567" w:type="dxa"/>
            <w:tcBorders>
              <w:top w:val="single" w:sz="4" w:space="0" w:color="auto"/>
              <w:left w:val="single" w:sz="4" w:space="0" w:color="auto"/>
              <w:bottom w:val="single" w:sz="4" w:space="0" w:color="auto"/>
              <w:right w:val="single" w:sz="4" w:space="0" w:color="auto"/>
            </w:tcBorders>
          </w:tcPr>
          <w:p w14:paraId="0A4357F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F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F9"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7FA"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0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FC"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FD"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FE" w14:textId="77777777" w:rsidR="007B0696" w:rsidRPr="00CF7493" w:rsidRDefault="007B0696" w:rsidP="007B0696">
            <w:pPr>
              <w:pStyle w:val="TAL"/>
              <w:rPr>
                <w:rFonts w:cs="Arial"/>
                <w:sz w:val="16"/>
                <w:szCs w:val="16"/>
              </w:rPr>
            </w:pPr>
            <w:r w:rsidRPr="00CF7493">
              <w:rPr>
                <w:rFonts w:cs="Arial"/>
                <w:sz w:val="16"/>
                <w:szCs w:val="16"/>
              </w:rPr>
              <w:t>RP-160483</w:t>
            </w:r>
          </w:p>
        </w:tc>
        <w:tc>
          <w:tcPr>
            <w:tcW w:w="709" w:type="dxa"/>
            <w:tcBorders>
              <w:top w:val="single" w:sz="4" w:space="0" w:color="auto"/>
              <w:left w:val="single" w:sz="4" w:space="0" w:color="auto"/>
              <w:bottom w:val="single" w:sz="4" w:space="0" w:color="auto"/>
              <w:right w:val="single" w:sz="4" w:space="0" w:color="auto"/>
            </w:tcBorders>
          </w:tcPr>
          <w:p w14:paraId="0A4357FF" w14:textId="77777777" w:rsidR="007B0696" w:rsidRPr="00CF7493" w:rsidRDefault="007B0696" w:rsidP="007B0696">
            <w:pPr>
              <w:pStyle w:val="TAL"/>
              <w:rPr>
                <w:rFonts w:cs="Arial"/>
                <w:sz w:val="16"/>
                <w:szCs w:val="16"/>
              </w:rPr>
            </w:pPr>
            <w:r w:rsidRPr="00CF7493">
              <w:rPr>
                <w:rFonts w:cs="Arial"/>
                <w:sz w:val="16"/>
                <w:szCs w:val="16"/>
              </w:rPr>
              <w:t>0737</w:t>
            </w:r>
          </w:p>
        </w:tc>
        <w:tc>
          <w:tcPr>
            <w:tcW w:w="567" w:type="dxa"/>
            <w:tcBorders>
              <w:top w:val="single" w:sz="4" w:space="0" w:color="auto"/>
              <w:left w:val="single" w:sz="4" w:space="0" w:color="auto"/>
              <w:bottom w:val="single" w:sz="4" w:space="0" w:color="auto"/>
              <w:right w:val="single" w:sz="4" w:space="0" w:color="auto"/>
            </w:tcBorders>
          </w:tcPr>
          <w:p w14:paraId="0A435800"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80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02" w14:textId="77777777" w:rsidR="007B0696" w:rsidRPr="00CF7493" w:rsidRDefault="007B0696" w:rsidP="007B0696">
            <w:pPr>
              <w:pStyle w:val="TAL"/>
              <w:rPr>
                <w:rFonts w:cs="Arial"/>
                <w:sz w:val="16"/>
                <w:szCs w:val="16"/>
              </w:rPr>
            </w:pPr>
            <w:r w:rsidRPr="00CF7493">
              <w:rPr>
                <w:rFonts w:cs="Arial"/>
                <w:sz w:val="16"/>
                <w:szCs w:val="16"/>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14:paraId="0A435803"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0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05"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06"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07" w14:textId="77777777" w:rsidR="007B0696" w:rsidRPr="00CF7493" w:rsidRDefault="007B0696" w:rsidP="007B0696">
            <w:pPr>
              <w:pStyle w:val="TAL"/>
              <w:rPr>
                <w:rFonts w:cs="Arial"/>
                <w:sz w:val="16"/>
                <w:szCs w:val="16"/>
              </w:rPr>
            </w:pPr>
            <w:r w:rsidRPr="00CF7493">
              <w:rPr>
                <w:rFonts w:cs="Arial"/>
                <w:sz w:val="16"/>
                <w:szCs w:val="16"/>
              </w:rPr>
              <w:t>RP-160488</w:t>
            </w:r>
          </w:p>
        </w:tc>
        <w:tc>
          <w:tcPr>
            <w:tcW w:w="709" w:type="dxa"/>
            <w:tcBorders>
              <w:top w:val="single" w:sz="4" w:space="0" w:color="auto"/>
              <w:left w:val="single" w:sz="4" w:space="0" w:color="auto"/>
              <w:bottom w:val="single" w:sz="4" w:space="0" w:color="auto"/>
              <w:right w:val="single" w:sz="4" w:space="0" w:color="auto"/>
            </w:tcBorders>
          </w:tcPr>
          <w:p w14:paraId="0A435808" w14:textId="77777777" w:rsidR="007B0696" w:rsidRPr="00CF7493" w:rsidRDefault="007B0696" w:rsidP="007B0696">
            <w:pPr>
              <w:pStyle w:val="TAL"/>
              <w:rPr>
                <w:rFonts w:cs="Arial"/>
                <w:sz w:val="16"/>
                <w:szCs w:val="16"/>
              </w:rPr>
            </w:pPr>
            <w:r w:rsidRPr="00CF7493">
              <w:rPr>
                <w:rFonts w:cs="Arial"/>
                <w:sz w:val="16"/>
                <w:szCs w:val="16"/>
              </w:rPr>
              <w:t>0747</w:t>
            </w:r>
          </w:p>
        </w:tc>
        <w:tc>
          <w:tcPr>
            <w:tcW w:w="567" w:type="dxa"/>
            <w:tcBorders>
              <w:top w:val="single" w:sz="4" w:space="0" w:color="auto"/>
              <w:left w:val="single" w:sz="4" w:space="0" w:color="auto"/>
              <w:bottom w:val="single" w:sz="4" w:space="0" w:color="auto"/>
              <w:right w:val="single" w:sz="4" w:space="0" w:color="auto"/>
            </w:tcBorders>
          </w:tcPr>
          <w:p w14:paraId="0A43580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0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0B" w14:textId="77777777" w:rsidR="007B0696" w:rsidRPr="00CF7493" w:rsidRDefault="007B0696" w:rsidP="007B0696">
            <w:pPr>
              <w:pStyle w:val="TAL"/>
              <w:rPr>
                <w:rFonts w:cs="Arial"/>
                <w:sz w:val="16"/>
                <w:szCs w:val="16"/>
              </w:rPr>
            </w:pPr>
            <w:r w:rsidRPr="00CF7493">
              <w:rPr>
                <w:rFonts w:cs="Arial"/>
                <w:sz w:val="16"/>
                <w:szCs w:val="16"/>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14:paraId="0A43580C"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1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0E"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0F"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10" w14:textId="77777777" w:rsidR="007B0696" w:rsidRPr="00CF7493" w:rsidRDefault="007B0696" w:rsidP="007B0696">
            <w:pPr>
              <w:pStyle w:val="TAL"/>
              <w:rPr>
                <w:rFonts w:cs="Arial"/>
                <w:sz w:val="16"/>
                <w:szCs w:val="16"/>
              </w:rPr>
            </w:pPr>
            <w:r w:rsidRPr="00CF7493">
              <w:rPr>
                <w:rFonts w:cs="Arial"/>
                <w:sz w:val="16"/>
                <w:szCs w:val="16"/>
              </w:rPr>
              <w:t>RP-160489</w:t>
            </w:r>
          </w:p>
        </w:tc>
        <w:tc>
          <w:tcPr>
            <w:tcW w:w="709" w:type="dxa"/>
            <w:tcBorders>
              <w:top w:val="single" w:sz="4" w:space="0" w:color="auto"/>
              <w:left w:val="single" w:sz="4" w:space="0" w:color="auto"/>
              <w:bottom w:val="single" w:sz="4" w:space="0" w:color="auto"/>
              <w:right w:val="single" w:sz="4" w:space="0" w:color="auto"/>
            </w:tcBorders>
          </w:tcPr>
          <w:p w14:paraId="0A435811" w14:textId="77777777" w:rsidR="007B0696" w:rsidRPr="00CF7493" w:rsidRDefault="007B0696" w:rsidP="007B0696">
            <w:pPr>
              <w:pStyle w:val="TAL"/>
              <w:rPr>
                <w:rFonts w:cs="Arial"/>
                <w:sz w:val="16"/>
                <w:szCs w:val="16"/>
              </w:rPr>
            </w:pPr>
            <w:r w:rsidRPr="00CF7493">
              <w:rPr>
                <w:rFonts w:cs="Arial"/>
                <w:sz w:val="16"/>
                <w:szCs w:val="16"/>
              </w:rPr>
              <w:t>0739</w:t>
            </w:r>
          </w:p>
        </w:tc>
        <w:tc>
          <w:tcPr>
            <w:tcW w:w="567" w:type="dxa"/>
            <w:tcBorders>
              <w:top w:val="single" w:sz="4" w:space="0" w:color="auto"/>
              <w:left w:val="single" w:sz="4" w:space="0" w:color="auto"/>
              <w:bottom w:val="single" w:sz="4" w:space="0" w:color="auto"/>
              <w:right w:val="single" w:sz="4" w:space="0" w:color="auto"/>
            </w:tcBorders>
          </w:tcPr>
          <w:p w14:paraId="0A43581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1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14" w14:textId="77777777" w:rsidR="007B0696" w:rsidRPr="00CF7493" w:rsidRDefault="007B0696" w:rsidP="007B0696">
            <w:pPr>
              <w:pStyle w:val="TAL"/>
              <w:rPr>
                <w:rFonts w:cs="Arial"/>
                <w:sz w:val="16"/>
                <w:szCs w:val="16"/>
              </w:rPr>
            </w:pPr>
            <w:r w:rsidRPr="00CF7493">
              <w:rPr>
                <w:rFonts w:cs="Arial"/>
                <w:sz w:val="16"/>
                <w:szCs w:val="16"/>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14:paraId="0A435815"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1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17"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18"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19" w14:textId="77777777" w:rsidR="007B0696" w:rsidRPr="00CF7493" w:rsidRDefault="007B0696" w:rsidP="007B0696">
            <w:pPr>
              <w:pStyle w:val="TAL"/>
              <w:rPr>
                <w:rFonts w:cs="Arial"/>
                <w:sz w:val="16"/>
                <w:szCs w:val="16"/>
              </w:rPr>
            </w:pPr>
            <w:r w:rsidRPr="00CF7493">
              <w:rPr>
                <w:rFonts w:cs="Arial"/>
                <w:sz w:val="16"/>
                <w:szCs w:val="16"/>
              </w:rPr>
              <w:t>RP-160490</w:t>
            </w:r>
          </w:p>
        </w:tc>
        <w:tc>
          <w:tcPr>
            <w:tcW w:w="709" w:type="dxa"/>
            <w:tcBorders>
              <w:top w:val="single" w:sz="4" w:space="0" w:color="auto"/>
              <w:left w:val="single" w:sz="4" w:space="0" w:color="auto"/>
              <w:bottom w:val="single" w:sz="4" w:space="0" w:color="auto"/>
              <w:right w:val="single" w:sz="4" w:space="0" w:color="auto"/>
            </w:tcBorders>
          </w:tcPr>
          <w:p w14:paraId="0A43581A" w14:textId="77777777" w:rsidR="007B0696" w:rsidRPr="00CF7493" w:rsidRDefault="007B0696" w:rsidP="007B0696">
            <w:pPr>
              <w:pStyle w:val="TAL"/>
              <w:rPr>
                <w:rFonts w:cs="Arial"/>
                <w:sz w:val="16"/>
                <w:szCs w:val="16"/>
              </w:rPr>
            </w:pPr>
            <w:r w:rsidRPr="00CF7493">
              <w:rPr>
                <w:rFonts w:cs="Arial"/>
                <w:sz w:val="16"/>
                <w:szCs w:val="16"/>
              </w:rPr>
              <w:t>0748</w:t>
            </w:r>
          </w:p>
        </w:tc>
        <w:tc>
          <w:tcPr>
            <w:tcW w:w="567" w:type="dxa"/>
            <w:tcBorders>
              <w:top w:val="single" w:sz="4" w:space="0" w:color="auto"/>
              <w:left w:val="single" w:sz="4" w:space="0" w:color="auto"/>
              <w:bottom w:val="single" w:sz="4" w:space="0" w:color="auto"/>
              <w:right w:val="single" w:sz="4" w:space="0" w:color="auto"/>
            </w:tcBorders>
          </w:tcPr>
          <w:p w14:paraId="0A43581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1C"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1D" w14:textId="77777777" w:rsidR="007B0696" w:rsidRPr="00CF7493" w:rsidRDefault="007B0696" w:rsidP="007B0696">
            <w:pPr>
              <w:pStyle w:val="TAL"/>
              <w:rPr>
                <w:rFonts w:cs="Arial"/>
                <w:sz w:val="16"/>
                <w:szCs w:val="16"/>
              </w:rPr>
            </w:pPr>
            <w:r w:rsidRPr="00CF7493">
              <w:rPr>
                <w:rFonts w:cs="Arial"/>
                <w:sz w:val="16"/>
                <w:szCs w:val="16"/>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14:paraId="0A43581E"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2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2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2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22"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23" w14:textId="77777777" w:rsidR="007B0696" w:rsidRPr="00CF7493" w:rsidRDefault="007B0696" w:rsidP="007B0696">
            <w:pPr>
              <w:pStyle w:val="TAL"/>
              <w:rPr>
                <w:rFonts w:cs="Arial"/>
                <w:sz w:val="16"/>
                <w:szCs w:val="16"/>
              </w:rPr>
            </w:pPr>
            <w:r w:rsidRPr="00CF7493">
              <w:rPr>
                <w:rFonts w:cs="Arial"/>
                <w:sz w:val="16"/>
                <w:szCs w:val="16"/>
              </w:rPr>
              <w:t>0760</w:t>
            </w:r>
          </w:p>
        </w:tc>
        <w:tc>
          <w:tcPr>
            <w:tcW w:w="567" w:type="dxa"/>
            <w:tcBorders>
              <w:top w:val="single" w:sz="4" w:space="0" w:color="auto"/>
              <w:left w:val="single" w:sz="4" w:space="0" w:color="auto"/>
              <w:bottom w:val="single" w:sz="4" w:space="0" w:color="auto"/>
              <w:right w:val="single" w:sz="4" w:space="0" w:color="auto"/>
            </w:tcBorders>
          </w:tcPr>
          <w:p w14:paraId="0A43582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25"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26" w14:textId="77777777" w:rsidR="007B0696" w:rsidRPr="00CF7493" w:rsidRDefault="007B0696" w:rsidP="007B0696">
            <w:pPr>
              <w:pStyle w:val="TAL"/>
              <w:rPr>
                <w:rFonts w:cs="Arial"/>
                <w:sz w:val="16"/>
                <w:szCs w:val="16"/>
              </w:rPr>
            </w:pPr>
            <w:r w:rsidRPr="00CF7493">
              <w:rPr>
                <w:rFonts w:cs="Arial"/>
                <w:sz w:val="16"/>
                <w:szCs w:val="16"/>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14:paraId="0A435827"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3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2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2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2B"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2C" w14:textId="77777777" w:rsidR="007B0696" w:rsidRPr="00CF7493" w:rsidRDefault="007B0696" w:rsidP="007B0696">
            <w:pPr>
              <w:pStyle w:val="TAL"/>
              <w:rPr>
                <w:rFonts w:cs="Arial"/>
                <w:sz w:val="16"/>
                <w:szCs w:val="16"/>
              </w:rPr>
            </w:pPr>
            <w:r w:rsidRPr="00CF7493">
              <w:rPr>
                <w:rFonts w:cs="Arial"/>
                <w:sz w:val="16"/>
                <w:szCs w:val="16"/>
              </w:rPr>
              <w:t>0761</w:t>
            </w:r>
          </w:p>
        </w:tc>
        <w:tc>
          <w:tcPr>
            <w:tcW w:w="567" w:type="dxa"/>
            <w:tcBorders>
              <w:top w:val="single" w:sz="4" w:space="0" w:color="auto"/>
              <w:left w:val="single" w:sz="4" w:space="0" w:color="auto"/>
              <w:bottom w:val="single" w:sz="4" w:space="0" w:color="auto"/>
              <w:right w:val="single" w:sz="4" w:space="0" w:color="auto"/>
            </w:tcBorders>
          </w:tcPr>
          <w:p w14:paraId="0A43582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2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2F"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30"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3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3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3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34"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35" w14:textId="77777777" w:rsidR="007B0696" w:rsidRPr="00CF7493" w:rsidRDefault="007B0696" w:rsidP="007B0696">
            <w:pPr>
              <w:pStyle w:val="TAL"/>
              <w:rPr>
                <w:rFonts w:cs="Arial"/>
                <w:sz w:val="16"/>
                <w:szCs w:val="16"/>
              </w:rPr>
            </w:pPr>
            <w:r w:rsidRPr="00CF7493">
              <w:rPr>
                <w:rFonts w:cs="Arial"/>
                <w:sz w:val="16"/>
                <w:szCs w:val="16"/>
              </w:rPr>
              <w:t>0762</w:t>
            </w:r>
          </w:p>
        </w:tc>
        <w:tc>
          <w:tcPr>
            <w:tcW w:w="567" w:type="dxa"/>
            <w:tcBorders>
              <w:top w:val="single" w:sz="4" w:space="0" w:color="auto"/>
              <w:left w:val="single" w:sz="4" w:space="0" w:color="auto"/>
              <w:bottom w:val="single" w:sz="4" w:space="0" w:color="auto"/>
              <w:right w:val="single" w:sz="4" w:space="0" w:color="auto"/>
            </w:tcBorders>
          </w:tcPr>
          <w:p w14:paraId="0A43583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3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38"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39"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4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3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3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3D"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3E" w14:textId="77777777" w:rsidR="007B0696" w:rsidRPr="00CF7493" w:rsidRDefault="007B0696" w:rsidP="007B0696">
            <w:pPr>
              <w:pStyle w:val="TAL"/>
              <w:rPr>
                <w:rFonts w:cs="Arial"/>
                <w:sz w:val="16"/>
                <w:szCs w:val="16"/>
              </w:rPr>
            </w:pPr>
            <w:r w:rsidRPr="00CF7493">
              <w:rPr>
                <w:rFonts w:cs="Arial"/>
                <w:sz w:val="16"/>
                <w:szCs w:val="16"/>
              </w:rPr>
              <w:t>0763</w:t>
            </w:r>
          </w:p>
        </w:tc>
        <w:tc>
          <w:tcPr>
            <w:tcW w:w="567" w:type="dxa"/>
            <w:tcBorders>
              <w:top w:val="single" w:sz="4" w:space="0" w:color="auto"/>
              <w:left w:val="single" w:sz="4" w:space="0" w:color="auto"/>
              <w:bottom w:val="single" w:sz="4" w:space="0" w:color="auto"/>
              <w:right w:val="single" w:sz="4" w:space="0" w:color="auto"/>
            </w:tcBorders>
          </w:tcPr>
          <w:p w14:paraId="0A43583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4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41" w14:textId="77777777" w:rsidR="007B0696" w:rsidRPr="00CF7493" w:rsidRDefault="007B0696" w:rsidP="007B0696">
            <w:pPr>
              <w:pStyle w:val="TAL"/>
              <w:rPr>
                <w:rFonts w:cs="Arial"/>
                <w:sz w:val="16"/>
                <w:szCs w:val="16"/>
              </w:rPr>
            </w:pPr>
            <w:r w:rsidRPr="00CF7493">
              <w:rPr>
                <w:rFonts w:cs="Arial"/>
                <w:sz w:val="16"/>
                <w:szCs w:val="16"/>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14:paraId="0A435842"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4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4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4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46"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47" w14:textId="77777777" w:rsidR="007B0696" w:rsidRPr="00CF7493" w:rsidRDefault="007B0696" w:rsidP="007B0696">
            <w:pPr>
              <w:pStyle w:val="TAL"/>
              <w:rPr>
                <w:rFonts w:cs="Arial"/>
                <w:sz w:val="16"/>
                <w:szCs w:val="16"/>
              </w:rPr>
            </w:pPr>
            <w:r w:rsidRPr="00CF7493">
              <w:rPr>
                <w:rFonts w:cs="Arial"/>
                <w:sz w:val="16"/>
                <w:szCs w:val="16"/>
              </w:rPr>
              <w:t>0764</w:t>
            </w:r>
          </w:p>
        </w:tc>
        <w:tc>
          <w:tcPr>
            <w:tcW w:w="567" w:type="dxa"/>
            <w:tcBorders>
              <w:top w:val="single" w:sz="4" w:space="0" w:color="auto"/>
              <w:left w:val="single" w:sz="4" w:space="0" w:color="auto"/>
              <w:bottom w:val="single" w:sz="4" w:space="0" w:color="auto"/>
              <w:right w:val="single" w:sz="4" w:space="0" w:color="auto"/>
            </w:tcBorders>
          </w:tcPr>
          <w:p w14:paraId="0A43584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4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4A" w14:textId="77777777" w:rsidR="007B0696" w:rsidRPr="00CF7493" w:rsidRDefault="007B0696" w:rsidP="007B0696">
            <w:pPr>
              <w:pStyle w:val="TAL"/>
              <w:rPr>
                <w:rFonts w:cs="Arial"/>
                <w:sz w:val="16"/>
                <w:szCs w:val="16"/>
              </w:rPr>
            </w:pPr>
            <w:r w:rsidRPr="00CF7493">
              <w:rPr>
                <w:rFonts w:cs="Arial"/>
                <w:sz w:val="16"/>
                <w:szCs w:val="16"/>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14:paraId="0A43584B"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5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4D"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4E"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4F"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50" w14:textId="77777777" w:rsidR="007B0696" w:rsidRPr="00CF7493" w:rsidRDefault="007B0696" w:rsidP="007B0696">
            <w:pPr>
              <w:pStyle w:val="TAL"/>
              <w:rPr>
                <w:rFonts w:cs="Arial"/>
                <w:sz w:val="16"/>
                <w:szCs w:val="16"/>
              </w:rPr>
            </w:pPr>
            <w:r w:rsidRPr="00CF7493">
              <w:rPr>
                <w:rFonts w:cs="Arial"/>
                <w:sz w:val="16"/>
                <w:szCs w:val="16"/>
              </w:rPr>
              <w:t>0765</w:t>
            </w:r>
          </w:p>
        </w:tc>
        <w:tc>
          <w:tcPr>
            <w:tcW w:w="567" w:type="dxa"/>
            <w:tcBorders>
              <w:top w:val="single" w:sz="4" w:space="0" w:color="auto"/>
              <w:left w:val="single" w:sz="4" w:space="0" w:color="auto"/>
              <w:bottom w:val="single" w:sz="4" w:space="0" w:color="auto"/>
              <w:right w:val="single" w:sz="4" w:space="0" w:color="auto"/>
            </w:tcBorders>
          </w:tcPr>
          <w:p w14:paraId="0A435851"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852"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53" w14:textId="77777777" w:rsidR="007B0696" w:rsidRPr="00CF7493" w:rsidRDefault="007B0696" w:rsidP="007B0696">
            <w:pPr>
              <w:pStyle w:val="TAL"/>
              <w:rPr>
                <w:rFonts w:cs="Arial"/>
                <w:sz w:val="16"/>
                <w:szCs w:val="16"/>
              </w:rPr>
            </w:pPr>
            <w:r w:rsidRPr="00CF7493">
              <w:rPr>
                <w:rFonts w:cs="Arial"/>
                <w:sz w:val="16"/>
                <w:szCs w:val="16"/>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54"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5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56"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57"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58"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59" w14:textId="77777777" w:rsidR="007B0696" w:rsidRPr="00CF7493" w:rsidRDefault="007B0696" w:rsidP="007B0696">
            <w:pPr>
              <w:pStyle w:val="TAL"/>
              <w:rPr>
                <w:rFonts w:cs="Arial"/>
                <w:sz w:val="16"/>
                <w:szCs w:val="16"/>
              </w:rPr>
            </w:pPr>
            <w:r w:rsidRPr="00CF7493">
              <w:rPr>
                <w:rFonts w:cs="Arial"/>
                <w:sz w:val="16"/>
                <w:szCs w:val="16"/>
              </w:rPr>
              <w:t>0766</w:t>
            </w:r>
          </w:p>
        </w:tc>
        <w:tc>
          <w:tcPr>
            <w:tcW w:w="567" w:type="dxa"/>
            <w:tcBorders>
              <w:top w:val="single" w:sz="4" w:space="0" w:color="auto"/>
              <w:left w:val="single" w:sz="4" w:space="0" w:color="auto"/>
              <w:bottom w:val="single" w:sz="4" w:space="0" w:color="auto"/>
              <w:right w:val="single" w:sz="4" w:space="0" w:color="auto"/>
            </w:tcBorders>
          </w:tcPr>
          <w:p w14:paraId="0A43585A"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85B"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5C" w14:textId="77777777" w:rsidR="007B0696" w:rsidRPr="00CF7493" w:rsidRDefault="007B0696" w:rsidP="007B0696">
            <w:pPr>
              <w:pStyle w:val="TAL"/>
              <w:rPr>
                <w:rFonts w:cs="Arial"/>
                <w:sz w:val="16"/>
                <w:szCs w:val="16"/>
              </w:rPr>
            </w:pPr>
            <w:r w:rsidRPr="00CF7493">
              <w:rPr>
                <w:rFonts w:cs="Arial"/>
                <w:sz w:val="16"/>
                <w:szCs w:val="16"/>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5D"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6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5F"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60"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61"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62" w14:textId="77777777" w:rsidR="007B0696" w:rsidRPr="00CF7493" w:rsidRDefault="007B0696" w:rsidP="007B0696">
            <w:pPr>
              <w:pStyle w:val="TAL"/>
              <w:rPr>
                <w:rFonts w:cs="Arial"/>
                <w:sz w:val="16"/>
                <w:szCs w:val="16"/>
              </w:rPr>
            </w:pPr>
            <w:r w:rsidRPr="00CF7493">
              <w:rPr>
                <w:rFonts w:cs="Arial"/>
                <w:sz w:val="16"/>
                <w:szCs w:val="16"/>
              </w:rPr>
              <w:t>0773</w:t>
            </w:r>
          </w:p>
        </w:tc>
        <w:tc>
          <w:tcPr>
            <w:tcW w:w="567" w:type="dxa"/>
            <w:tcBorders>
              <w:top w:val="single" w:sz="4" w:space="0" w:color="auto"/>
              <w:left w:val="single" w:sz="4" w:space="0" w:color="auto"/>
              <w:bottom w:val="single" w:sz="4" w:space="0" w:color="auto"/>
              <w:right w:val="single" w:sz="4" w:space="0" w:color="auto"/>
            </w:tcBorders>
          </w:tcPr>
          <w:p w14:paraId="0A43586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64"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65" w14:textId="77777777" w:rsidR="007B0696" w:rsidRPr="00CF7493" w:rsidRDefault="007B0696" w:rsidP="007B0696">
            <w:pPr>
              <w:pStyle w:val="TAL"/>
              <w:rPr>
                <w:rFonts w:cs="Arial"/>
                <w:sz w:val="16"/>
                <w:szCs w:val="16"/>
              </w:rPr>
            </w:pPr>
            <w:r w:rsidRPr="00CF7493">
              <w:rPr>
                <w:rFonts w:cs="Arial"/>
                <w:sz w:val="16"/>
                <w:szCs w:val="16"/>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14:paraId="0A435866"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7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68"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69"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6A"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6B" w14:textId="77777777" w:rsidR="007B0696" w:rsidRPr="00CF7493" w:rsidRDefault="007B0696" w:rsidP="007B0696">
            <w:pPr>
              <w:pStyle w:val="TAL"/>
              <w:rPr>
                <w:rFonts w:cs="Arial"/>
                <w:sz w:val="16"/>
                <w:szCs w:val="16"/>
              </w:rPr>
            </w:pPr>
            <w:r w:rsidRPr="00CF7493">
              <w:rPr>
                <w:rFonts w:cs="Arial"/>
                <w:sz w:val="16"/>
                <w:szCs w:val="16"/>
              </w:rPr>
              <w:t>0780</w:t>
            </w:r>
          </w:p>
        </w:tc>
        <w:tc>
          <w:tcPr>
            <w:tcW w:w="567" w:type="dxa"/>
            <w:tcBorders>
              <w:top w:val="single" w:sz="4" w:space="0" w:color="auto"/>
              <w:left w:val="single" w:sz="4" w:space="0" w:color="auto"/>
              <w:bottom w:val="single" w:sz="4" w:space="0" w:color="auto"/>
              <w:right w:val="single" w:sz="4" w:space="0" w:color="auto"/>
            </w:tcBorders>
          </w:tcPr>
          <w:p w14:paraId="0A43586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6D"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6E" w14:textId="77777777" w:rsidR="007B0696" w:rsidRPr="00CF7493" w:rsidRDefault="007B0696" w:rsidP="007B0696">
            <w:pPr>
              <w:pStyle w:val="TAL"/>
              <w:rPr>
                <w:rFonts w:cs="Arial"/>
                <w:sz w:val="16"/>
                <w:szCs w:val="16"/>
              </w:rPr>
            </w:pPr>
            <w:r w:rsidRPr="00CF7493">
              <w:rPr>
                <w:rFonts w:cs="Arial"/>
                <w:sz w:val="16"/>
                <w:szCs w:val="16"/>
              </w:rPr>
              <w:t>Band 46 sub-bands indication</w:t>
            </w:r>
          </w:p>
        </w:tc>
        <w:tc>
          <w:tcPr>
            <w:tcW w:w="852" w:type="dxa"/>
            <w:tcBorders>
              <w:top w:val="single" w:sz="4" w:space="0" w:color="auto"/>
              <w:left w:val="single" w:sz="4" w:space="0" w:color="auto"/>
              <w:bottom w:val="single" w:sz="4" w:space="0" w:color="auto"/>
              <w:right w:val="single" w:sz="4" w:space="0" w:color="auto"/>
            </w:tcBorders>
          </w:tcPr>
          <w:p w14:paraId="0A43586F"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71"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72"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73"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74" w14:textId="77777777" w:rsidR="007B0696" w:rsidRPr="00CF7493" w:rsidRDefault="007B0696" w:rsidP="007B0696">
            <w:pPr>
              <w:pStyle w:val="TAL"/>
              <w:rPr>
                <w:rFonts w:cs="Arial"/>
                <w:sz w:val="16"/>
                <w:szCs w:val="16"/>
              </w:rPr>
            </w:pPr>
            <w:r w:rsidRPr="00CF7493">
              <w:rPr>
                <w:rFonts w:cs="Arial"/>
                <w:sz w:val="16"/>
                <w:szCs w:val="16"/>
              </w:rPr>
              <w:t>0781</w:t>
            </w:r>
          </w:p>
        </w:tc>
        <w:tc>
          <w:tcPr>
            <w:tcW w:w="567" w:type="dxa"/>
            <w:tcBorders>
              <w:top w:val="single" w:sz="4" w:space="0" w:color="auto"/>
              <w:left w:val="single" w:sz="4" w:space="0" w:color="auto"/>
              <w:bottom w:val="single" w:sz="4" w:space="0" w:color="auto"/>
              <w:right w:val="single" w:sz="4" w:space="0" w:color="auto"/>
            </w:tcBorders>
          </w:tcPr>
          <w:p w14:paraId="0A43587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76"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77" w14:textId="77777777" w:rsidR="007B0696" w:rsidRPr="00CF7493" w:rsidRDefault="007B0696" w:rsidP="007B0696">
            <w:pPr>
              <w:pStyle w:val="TAL"/>
              <w:rPr>
                <w:rFonts w:cs="Arial"/>
                <w:sz w:val="16"/>
                <w:szCs w:val="16"/>
              </w:rPr>
            </w:pPr>
            <w:r w:rsidRPr="00CF7493">
              <w:rPr>
                <w:rFonts w:cs="Arial"/>
                <w:sz w:val="16"/>
                <w:szCs w:val="16"/>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14:paraId="0A435878"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8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7A"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7B"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7C" w14:textId="77777777" w:rsidR="007B0696" w:rsidRPr="00CF7493" w:rsidRDefault="007B0696" w:rsidP="007B0696">
            <w:pPr>
              <w:pStyle w:val="TAL"/>
              <w:rPr>
                <w:rFonts w:cs="Arial"/>
                <w:sz w:val="16"/>
                <w:szCs w:val="16"/>
              </w:rPr>
            </w:pPr>
            <w:r w:rsidRPr="00CF7493">
              <w:rPr>
                <w:rFonts w:cs="Arial"/>
                <w:sz w:val="16"/>
                <w:szCs w:val="16"/>
              </w:rPr>
              <w:t>RP-116131</w:t>
            </w:r>
          </w:p>
        </w:tc>
        <w:tc>
          <w:tcPr>
            <w:tcW w:w="709" w:type="dxa"/>
            <w:tcBorders>
              <w:top w:val="single" w:sz="4" w:space="0" w:color="auto"/>
              <w:left w:val="single" w:sz="4" w:space="0" w:color="auto"/>
              <w:bottom w:val="single" w:sz="4" w:space="0" w:color="auto"/>
              <w:right w:val="single" w:sz="4" w:space="0" w:color="auto"/>
            </w:tcBorders>
          </w:tcPr>
          <w:p w14:paraId="0A43587D" w14:textId="77777777" w:rsidR="007B0696" w:rsidRPr="00CF7493" w:rsidRDefault="007B0696" w:rsidP="007B0696">
            <w:pPr>
              <w:pStyle w:val="TAL"/>
              <w:rPr>
                <w:rFonts w:cs="Arial"/>
                <w:sz w:val="16"/>
                <w:szCs w:val="16"/>
              </w:rPr>
            </w:pPr>
            <w:r w:rsidRPr="00CF7493">
              <w:rPr>
                <w:rFonts w:cs="Arial"/>
                <w:sz w:val="16"/>
                <w:szCs w:val="16"/>
              </w:rPr>
              <w:t>0783</w:t>
            </w:r>
          </w:p>
        </w:tc>
        <w:tc>
          <w:tcPr>
            <w:tcW w:w="567" w:type="dxa"/>
            <w:tcBorders>
              <w:top w:val="single" w:sz="4" w:space="0" w:color="auto"/>
              <w:left w:val="single" w:sz="4" w:space="0" w:color="auto"/>
              <w:bottom w:val="single" w:sz="4" w:space="0" w:color="auto"/>
              <w:right w:val="single" w:sz="4" w:space="0" w:color="auto"/>
            </w:tcBorders>
          </w:tcPr>
          <w:p w14:paraId="0A43587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7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80" w14:textId="77777777" w:rsidR="007B0696" w:rsidRPr="00CF7493" w:rsidRDefault="007B0696" w:rsidP="007B0696">
            <w:pPr>
              <w:pStyle w:val="TAL"/>
              <w:rPr>
                <w:rFonts w:cs="Arial"/>
                <w:sz w:val="16"/>
                <w:szCs w:val="16"/>
              </w:rPr>
            </w:pPr>
            <w:r w:rsidRPr="00CF7493">
              <w:rPr>
                <w:rFonts w:cs="Arial"/>
                <w:sz w:val="16"/>
                <w:szCs w:val="16"/>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81"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8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83"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0A435884"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85" w14:textId="77777777" w:rsidR="007B0696" w:rsidRPr="00CF7493" w:rsidRDefault="007B0696" w:rsidP="007B0696">
            <w:pPr>
              <w:pStyle w:val="TAL"/>
              <w:rPr>
                <w:rFonts w:cs="Arial"/>
                <w:sz w:val="16"/>
                <w:szCs w:val="16"/>
              </w:rPr>
            </w:pPr>
            <w:r w:rsidRPr="00CF7493">
              <w:rPr>
                <w:rFonts w:ascii="Calibri" w:hAnsi="Calibri"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0A435886" w14:textId="77777777" w:rsidR="007B0696" w:rsidRPr="00CF7493" w:rsidRDefault="007B0696" w:rsidP="007B0696">
            <w:pPr>
              <w:pStyle w:val="TAL"/>
              <w:rPr>
                <w:rFonts w:cs="Arial"/>
                <w:sz w:val="16"/>
                <w:szCs w:val="16"/>
              </w:rPr>
            </w:pPr>
            <w:r w:rsidRPr="00CF7493">
              <w:rPr>
                <w:rFonts w:cs="Arial"/>
                <w:sz w:val="16"/>
                <w:szCs w:val="16"/>
              </w:rPr>
              <w:t>0784</w:t>
            </w:r>
          </w:p>
        </w:tc>
        <w:tc>
          <w:tcPr>
            <w:tcW w:w="567" w:type="dxa"/>
            <w:tcBorders>
              <w:top w:val="single" w:sz="4" w:space="0" w:color="auto"/>
              <w:left w:val="single" w:sz="4" w:space="0" w:color="auto"/>
              <w:bottom w:val="single" w:sz="4" w:space="0" w:color="auto"/>
              <w:right w:val="single" w:sz="4" w:space="0" w:color="auto"/>
            </w:tcBorders>
          </w:tcPr>
          <w:p w14:paraId="0A43588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8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89" w14:textId="77777777" w:rsidR="007B0696" w:rsidRPr="00CF7493" w:rsidRDefault="007B0696" w:rsidP="007B0696">
            <w:pPr>
              <w:pStyle w:val="TAL"/>
              <w:rPr>
                <w:rFonts w:cs="Arial"/>
                <w:sz w:val="16"/>
                <w:szCs w:val="16"/>
              </w:rPr>
            </w:pPr>
            <w:r w:rsidRPr="00CF7493">
              <w:rPr>
                <w:rFonts w:cs="Arial"/>
                <w:sz w:val="16"/>
                <w:szCs w:val="16"/>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14:paraId="0A43588A"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0A4358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8C"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0A43588D"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8E" w14:textId="77777777" w:rsidR="007B0696" w:rsidRPr="00CF7493" w:rsidRDefault="007B0696" w:rsidP="007B0696">
            <w:pPr>
              <w:pStyle w:val="TAL"/>
              <w:rPr>
                <w:rFonts w:cs="Arial"/>
                <w:sz w:val="16"/>
                <w:szCs w:val="16"/>
              </w:rPr>
            </w:pPr>
            <w:r w:rsidRPr="00CF7493">
              <w:rPr>
                <w:rFonts w:ascii="Calibri" w:hAnsi="Calibri"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8F" w14:textId="77777777" w:rsidR="007B0696" w:rsidRPr="00CF7493" w:rsidRDefault="007B0696" w:rsidP="007B0696">
            <w:pPr>
              <w:pStyle w:val="TAL"/>
              <w:rPr>
                <w:rFonts w:cs="Arial"/>
                <w:sz w:val="16"/>
                <w:szCs w:val="16"/>
              </w:rPr>
            </w:pPr>
            <w:r w:rsidRPr="00CF7493">
              <w:rPr>
                <w:rFonts w:cs="Arial"/>
                <w:sz w:val="16"/>
                <w:szCs w:val="16"/>
              </w:rPr>
              <w:t>0785</w:t>
            </w:r>
          </w:p>
        </w:tc>
        <w:tc>
          <w:tcPr>
            <w:tcW w:w="567" w:type="dxa"/>
            <w:tcBorders>
              <w:top w:val="single" w:sz="4" w:space="0" w:color="auto"/>
              <w:left w:val="single" w:sz="4" w:space="0" w:color="auto"/>
              <w:bottom w:val="single" w:sz="4" w:space="0" w:color="auto"/>
              <w:right w:val="single" w:sz="4" w:space="0" w:color="auto"/>
            </w:tcBorders>
          </w:tcPr>
          <w:p w14:paraId="0A43589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9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92"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93"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0A4358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95"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96"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97" w14:textId="77777777" w:rsidR="007B0696" w:rsidRPr="00CF7493" w:rsidRDefault="007B0696" w:rsidP="007B0696">
            <w:pPr>
              <w:pStyle w:val="TAL"/>
              <w:rPr>
                <w:rFonts w:cs="Arial"/>
                <w:sz w:val="16"/>
                <w:szCs w:val="16"/>
              </w:rPr>
            </w:pPr>
            <w:r w:rsidRPr="00CF7493">
              <w:rPr>
                <w:rFonts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0A435898" w14:textId="77777777" w:rsidR="007B0696" w:rsidRPr="00CF7493" w:rsidRDefault="007B0696" w:rsidP="007B0696">
            <w:pPr>
              <w:pStyle w:val="TAL"/>
              <w:rPr>
                <w:rFonts w:cs="Arial"/>
                <w:sz w:val="16"/>
                <w:szCs w:val="16"/>
              </w:rPr>
            </w:pPr>
            <w:r w:rsidRPr="00CF7493">
              <w:rPr>
                <w:rFonts w:cs="Arial"/>
                <w:sz w:val="16"/>
                <w:szCs w:val="16"/>
              </w:rPr>
              <w:t>0788</w:t>
            </w:r>
          </w:p>
        </w:tc>
        <w:tc>
          <w:tcPr>
            <w:tcW w:w="567" w:type="dxa"/>
            <w:tcBorders>
              <w:top w:val="single" w:sz="4" w:space="0" w:color="auto"/>
              <w:left w:val="single" w:sz="4" w:space="0" w:color="auto"/>
              <w:bottom w:val="single" w:sz="4" w:space="0" w:color="auto"/>
              <w:right w:val="single" w:sz="4" w:space="0" w:color="auto"/>
            </w:tcBorders>
          </w:tcPr>
          <w:p w14:paraId="0A43589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9A"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9B" w14:textId="77777777" w:rsidR="007B0696" w:rsidRPr="00CF7493" w:rsidRDefault="007B0696" w:rsidP="007B0696">
            <w:pPr>
              <w:pStyle w:val="TAL"/>
              <w:rPr>
                <w:rFonts w:cs="Arial"/>
                <w:sz w:val="16"/>
                <w:szCs w:val="16"/>
              </w:rPr>
            </w:pPr>
            <w:r w:rsidRPr="00CF7493">
              <w:rPr>
                <w:rFonts w:cs="Arial"/>
                <w:sz w:val="16"/>
                <w:szCs w:val="16"/>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14:paraId="0A43589C"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9E"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9F"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A0"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A1" w14:textId="77777777" w:rsidR="007B0696" w:rsidRPr="00CF7493" w:rsidRDefault="007B0696" w:rsidP="007B0696">
            <w:pPr>
              <w:pStyle w:val="TAL"/>
              <w:rPr>
                <w:rFonts w:cs="Arial"/>
                <w:sz w:val="16"/>
                <w:szCs w:val="16"/>
              </w:rPr>
            </w:pPr>
            <w:r w:rsidRPr="00CF7493">
              <w:rPr>
                <w:rFonts w:cs="Arial"/>
                <w:sz w:val="16"/>
                <w:szCs w:val="16"/>
              </w:rPr>
              <w:t>0789</w:t>
            </w:r>
          </w:p>
        </w:tc>
        <w:tc>
          <w:tcPr>
            <w:tcW w:w="567" w:type="dxa"/>
            <w:tcBorders>
              <w:top w:val="single" w:sz="4" w:space="0" w:color="auto"/>
              <w:left w:val="single" w:sz="4" w:space="0" w:color="auto"/>
              <w:bottom w:val="single" w:sz="4" w:space="0" w:color="auto"/>
              <w:right w:val="single" w:sz="4" w:space="0" w:color="auto"/>
            </w:tcBorders>
          </w:tcPr>
          <w:p w14:paraId="0A4358A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A3"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A4" w14:textId="77777777" w:rsidR="007B0696" w:rsidRPr="00CF7493" w:rsidRDefault="007B0696" w:rsidP="007B0696">
            <w:pPr>
              <w:pStyle w:val="TAL"/>
              <w:rPr>
                <w:rFonts w:cs="Arial"/>
                <w:sz w:val="16"/>
                <w:szCs w:val="16"/>
              </w:rPr>
            </w:pPr>
            <w:r w:rsidRPr="00CF7493">
              <w:rPr>
                <w:rFonts w:cs="Arial"/>
                <w:sz w:val="16"/>
                <w:szCs w:val="16"/>
              </w:rPr>
              <w:t>Correction related to band 65</w:t>
            </w:r>
          </w:p>
        </w:tc>
        <w:tc>
          <w:tcPr>
            <w:tcW w:w="852" w:type="dxa"/>
            <w:tcBorders>
              <w:top w:val="single" w:sz="4" w:space="0" w:color="auto"/>
              <w:left w:val="single" w:sz="4" w:space="0" w:color="auto"/>
              <w:bottom w:val="single" w:sz="4" w:space="0" w:color="auto"/>
              <w:right w:val="single" w:sz="4" w:space="0" w:color="auto"/>
            </w:tcBorders>
          </w:tcPr>
          <w:p w14:paraId="0A4358A5"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A7"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A8"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A9" w14:textId="77777777" w:rsidR="007B0696" w:rsidRPr="00CF7493" w:rsidRDefault="007B0696" w:rsidP="007B0696">
            <w:pPr>
              <w:pStyle w:val="TAL"/>
              <w:rPr>
                <w:rFonts w:cs="Arial"/>
                <w:sz w:val="16"/>
                <w:szCs w:val="16"/>
              </w:rPr>
            </w:pPr>
            <w:r w:rsidRPr="00CF7493">
              <w:rPr>
                <w:rFonts w:cs="Arial"/>
                <w:sz w:val="16"/>
                <w:szCs w:val="16"/>
              </w:rPr>
              <w:t>RP-161140</w:t>
            </w:r>
          </w:p>
        </w:tc>
        <w:tc>
          <w:tcPr>
            <w:tcW w:w="709" w:type="dxa"/>
            <w:tcBorders>
              <w:top w:val="single" w:sz="4" w:space="0" w:color="auto"/>
              <w:left w:val="single" w:sz="4" w:space="0" w:color="auto"/>
              <w:bottom w:val="single" w:sz="4" w:space="0" w:color="auto"/>
              <w:right w:val="single" w:sz="4" w:space="0" w:color="auto"/>
            </w:tcBorders>
          </w:tcPr>
          <w:p w14:paraId="0A4358AA" w14:textId="77777777" w:rsidR="007B0696" w:rsidRPr="00CF7493" w:rsidRDefault="007B0696" w:rsidP="007B0696">
            <w:pPr>
              <w:pStyle w:val="TAL"/>
              <w:rPr>
                <w:rFonts w:cs="Arial"/>
                <w:sz w:val="16"/>
                <w:szCs w:val="16"/>
              </w:rPr>
            </w:pPr>
            <w:r w:rsidRPr="00CF7493">
              <w:rPr>
                <w:rFonts w:cs="Arial"/>
                <w:sz w:val="16"/>
                <w:szCs w:val="16"/>
              </w:rPr>
              <w:t>0795</w:t>
            </w:r>
          </w:p>
        </w:tc>
        <w:tc>
          <w:tcPr>
            <w:tcW w:w="567" w:type="dxa"/>
            <w:tcBorders>
              <w:top w:val="single" w:sz="4" w:space="0" w:color="auto"/>
              <w:left w:val="single" w:sz="4" w:space="0" w:color="auto"/>
              <w:bottom w:val="single" w:sz="4" w:space="0" w:color="auto"/>
              <w:right w:val="single" w:sz="4" w:space="0" w:color="auto"/>
            </w:tcBorders>
          </w:tcPr>
          <w:p w14:paraId="0A4358A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AC"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AD" w14:textId="77777777" w:rsidR="007B0696" w:rsidRPr="00CF7493" w:rsidRDefault="007B0696" w:rsidP="007B0696">
            <w:pPr>
              <w:pStyle w:val="TAL"/>
              <w:rPr>
                <w:rFonts w:cs="Arial"/>
                <w:sz w:val="16"/>
                <w:szCs w:val="16"/>
              </w:rPr>
            </w:pPr>
            <w:r w:rsidRPr="00CF7493">
              <w:rPr>
                <w:rFonts w:cs="Arial"/>
                <w:sz w:val="16"/>
                <w:szCs w:val="16"/>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14:paraId="0A4358AE"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B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B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B2" w14:textId="77777777" w:rsidR="007B0696" w:rsidRPr="00CF7493" w:rsidRDefault="007B0696" w:rsidP="007B0696">
            <w:pPr>
              <w:pStyle w:val="TAL"/>
              <w:rPr>
                <w:rFonts w:cs="Arial"/>
                <w:sz w:val="16"/>
                <w:szCs w:val="16"/>
              </w:rPr>
            </w:pPr>
            <w:r w:rsidRPr="00CF7493">
              <w:rPr>
                <w:rFonts w:cs="Arial"/>
                <w:sz w:val="16"/>
                <w:szCs w:val="16"/>
              </w:rPr>
              <w:t>RP-116142</w:t>
            </w:r>
          </w:p>
        </w:tc>
        <w:tc>
          <w:tcPr>
            <w:tcW w:w="709" w:type="dxa"/>
            <w:tcBorders>
              <w:top w:val="single" w:sz="4" w:space="0" w:color="auto"/>
              <w:left w:val="single" w:sz="4" w:space="0" w:color="auto"/>
              <w:bottom w:val="single" w:sz="4" w:space="0" w:color="auto"/>
              <w:right w:val="single" w:sz="4" w:space="0" w:color="auto"/>
            </w:tcBorders>
          </w:tcPr>
          <w:p w14:paraId="0A4358B3" w14:textId="77777777" w:rsidR="007B0696" w:rsidRPr="00CF7493" w:rsidRDefault="007B0696" w:rsidP="007B0696">
            <w:pPr>
              <w:pStyle w:val="TAL"/>
              <w:rPr>
                <w:rFonts w:cs="Arial"/>
                <w:sz w:val="16"/>
                <w:szCs w:val="16"/>
              </w:rPr>
            </w:pPr>
            <w:r w:rsidRPr="00CF7493">
              <w:rPr>
                <w:rFonts w:cs="Arial"/>
                <w:sz w:val="16"/>
                <w:szCs w:val="16"/>
              </w:rPr>
              <w:t>0799</w:t>
            </w:r>
          </w:p>
        </w:tc>
        <w:tc>
          <w:tcPr>
            <w:tcW w:w="567" w:type="dxa"/>
            <w:tcBorders>
              <w:top w:val="single" w:sz="4" w:space="0" w:color="auto"/>
              <w:left w:val="single" w:sz="4" w:space="0" w:color="auto"/>
              <w:bottom w:val="single" w:sz="4" w:space="0" w:color="auto"/>
              <w:right w:val="single" w:sz="4" w:space="0" w:color="auto"/>
            </w:tcBorders>
          </w:tcPr>
          <w:p w14:paraId="0A4358B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B5"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B6"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14:paraId="0A4358B7"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B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B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BB" w14:textId="77777777" w:rsidR="007B0696" w:rsidRPr="00CF7493" w:rsidRDefault="007B0696" w:rsidP="007B0696">
            <w:pPr>
              <w:pStyle w:val="TAL"/>
              <w:rPr>
                <w:rFonts w:cs="Arial"/>
                <w:sz w:val="16"/>
                <w:szCs w:val="16"/>
              </w:rPr>
            </w:pPr>
            <w:r w:rsidRPr="00CF7493">
              <w:rPr>
                <w:rFonts w:cs="Arial"/>
                <w:sz w:val="16"/>
                <w:szCs w:val="16"/>
              </w:rPr>
              <w:t>RP-161126</w:t>
            </w:r>
          </w:p>
        </w:tc>
        <w:tc>
          <w:tcPr>
            <w:tcW w:w="709" w:type="dxa"/>
            <w:tcBorders>
              <w:top w:val="single" w:sz="4" w:space="0" w:color="auto"/>
              <w:left w:val="single" w:sz="4" w:space="0" w:color="auto"/>
              <w:bottom w:val="single" w:sz="4" w:space="0" w:color="auto"/>
              <w:right w:val="single" w:sz="4" w:space="0" w:color="auto"/>
            </w:tcBorders>
          </w:tcPr>
          <w:p w14:paraId="0A4358BC" w14:textId="77777777" w:rsidR="007B0696" w:rsidRPr="00CF7493" w:rsidRDefault="007B0696" w:rsidP="007B0696">
            <w:pPr>
              <w:pStyle w:val="TAL"/>
              <w:rPr>
                <w:rFonts w:cs="Arial"/>
                <w:sz w:val="16"/>
                <w:szCs w:val="16"/>
              </w:rPr>
            </w:pPr>
            <w:r w:rsidRPr="00CF7493">
              <w:rPr>
                <w:rFonts w:cs="Arial"/>
                <w:sz w:val="16"/>
                <w:szCs w:val="16"/>
              </w:rPr>
              <w:t>0800</w:t>
            </w:r>
          </w:p>
        </w:tc>
        <w:tc>
          <w:tcPr>
            <w:tcW w:w="567" w:type="dxa"/>
            <w:tcBorders>
              <w:top w:val="single" w:sz="4" w:space="0" w:color="auto"/>
              <w:left w:val="single" w:sz="4" w:space="0" w:color="auto"/>
              <w:bottom w:val="single" w:sz="4" w:space="0" w:color="auto"/>
              <w:right w:val="single" w:sz="4" w:space="0" w:color="auto"/>
            </w:tcBorders>
          </w:tcPr>
          <w:p w14:paraId="0A4358B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B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BF" w14:textId="77777777" w:rsidR="007B0696" w:rsidRPr="00CF7493" w:rsidRDefault="007B0696" w:rsidP="007B0696">
            <w:pPr>
              <w:pStyle w:val="TAL"/>
              <w:rPr>
                <w:rFonts w:cs="Arial"/>
                <w:noProof/>
                <w:sz w:val="16"/>
                <w:szCs w:val="16"/>
                <w:lang w:eastAsia="zh-CN"/>
              </w:rPr>
            </w:pPr>
            <w:r w:rsidRPr="00CF7493">
              <w:rPr>
                <w:rFonts w:cs="Arial"/>
                <w:noProof/>
                <w:sz w:val="16"/>
                <w:szCs w:val="16"/>
                <w:lang w:eastAsia="zh-CN"/>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14:paraId="0A4358C0"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C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C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C4" w14:textId="77777777" w:rsidR="007B0696" w:rsidRPr="00CF7493" w:rsidRDefault="007B0696" w:rsidP="007B0696">
            <w:pPr>
              <w:pStyle w:val="TAL"/>
              <w:rPr>
                <w:rFonts w:cs="Arial"/>
                <w:sz w:val="16"/>
                <w:szCs w:val="16"/>
              </w:rPr>
            </w:pPr>
            <w:r w:rsidRPr="00CF7493">
              <w:rPr>
                <w:rFonts w:ascii="Calibri" w:hAnsi="Calibri" w:cs="Arial"/>
                <w:sz w:val="16"/>
                <w:szCs w:val="16"/>
              </w:rPr>
              <w:t>RP-161125</w:t>
            </w:r>
          </w:p>
        </w:tc>
        <w:tc>
          <w:tcPr>
            <w:tcW w:w="709" w:type="dxa"/>
            <w:tcBorders>
              <w:top w:val="single" w:sz="4" w:space="0" w:color="auto"/>
              <w:left w:val="single" w:sz="4" w:space="0" w:color="auto"/>
              <w:bottom w:val="single" w:sz="4" w:space="0" w:color="auto"/>
              <w:right w:val="single" w:sz="4" w:space="0" w:color="auto"/>
            </w:tcBorders>
          </w:tcPr>
          <w:p w14:paraId="0A4358C5" w14:textId="77777777" w:rsidR="007B0696" w:rsidRPr="00CF7493" w:rsidRDefault="007B0696" w:rsidP="007B0696">
            <w:pPr>
              <w:pStyle w:val="TAL"/>
              <w:rPr>
                <w:rFonts w:cs="Arial"/>
                <w:sz w:val="16"/>
                <w:szCs w:val="16"/>
              </w:rPr>
            </w:pPr>
            <w:r w:rsidRPr="00CF7493">
              <w:rPr>
                <w:rFonts w:cs="Arial"/>
                <w:sz w:val="16"/>
                <w:szCs w:val="16"/>
              </w:rPr>
              <w:t>782</w:t>
            </w:r>
          </w:p>
        </w:tc>
        <w:tc>
          <w:tcPr>
            <w:tcW w:w="567" w:type="dxa"/>
            <w:tcBorders>
              <w:top w:val="single" w:sz="4" w:space="0" w:color="auto"/>
              <w:left w:val="single" w:sz="4" w:space="0" w:color="auto"/>
              <w:bottom w:val="single" w:sz="4" w:space="0" w:color="auto"/>
              <w:right w:val="single" w:sz="4" w:space="0" w:color="auto"/>
            </w:tcBorders>
          </w:tcPr>
          <w:p w14:paraId="0A4358C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C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C8"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Band 70 to 36.104</w:t>
            </w:r>
          </w:p>
        </w:tc>
        <w:tc>
          <w:tcPr>
            <w:tcW w:w="852" w:type="dxa"/>
            <w:tcBorders>
              <w:top w:val="single" w:sz="4" w:space="0" w:color="auto"/>
              <w:left w:val="single" w:sz="4" w:space="0" w:color="auto"/>
              <w:bottom w:val="single" w:sz="4" w:space="0" w:color="auto"/>
              <w:right w:val="single" w:sz="4" w:space="0" w:color="auto"/>
            </w:tcBorders>
          </w:tcPr>
          <w:p w14:paraId="0A4358C9"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C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C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CD" w14:textId="77777777" w:rsidR="007B0696" w:rsidRPr="00CF7493" w:rsidRDefault="007B0696" w:rsidP="007B0696">
            <w:pPr>
              <w:pStyle w:val="TAL"/>
              <w:rPr>
                <w:rFonts w:cs="Arial"/>
                <w:sz w:val="16"/>
                <w:szCs w:val="16"/>
              </w:rPr>
            </w:pPr>
            <w:r w:rsidRPr="00CF7493">
              <w:rPr>
                <w:rFonts w:ascii="Calibri" w:hAnsi="Calibri" w:cs="Arial"/>
                <w:sz w:val="16"/>
                <w:szCs w:val="16"/>
              </w:rPr>
              <w:t>RP-161119</w:t>
            </w:r>
          </w:p>
        </w:tc>
        <w:tc>
          <w:tcPr>
            <w:tcW w:w="709" w:type="dxa"/>
            <w:tcBorders>
              <w:top w:val="single" w:sz="4" w:space="0" w:color="auto"/>
              <w:left w:val="single" w:sz="4" w:space="0" w:color="auto"/>
              <w:bottom w:val="single" w:sz="4" w:space="0" w:color="auto"/>
              <w:right w:val="single" w:sz="4" w:space="0" w:color="auto"/>
            </w:tcBorders>
          </w:tcPr>
          <w:p w14:paraId="0A4358CE" w14:textId="77777777" w:rsidR="007B0696" w:rsidRPr="00CF7493" w:rsidRDefault="007B0696" w:rsidP="007B0696">
            <w:pPr>
              <w:pStyle w:val="TAL"/>
              <w:rPr>
                <w:rFonts w:cs="Arial"/>
                <w:sz w:val="16"/>
                <w:szCs w:val="16"/>
              </w:rPr>
            </w:pPr>
            <w:r w:rsidRPr="00CF7493">
              <w:rPr>
                <w:rFonts w:cs="Arial"/>
                <w:sz w:val="16"/>
                <w:szCs w:val="16"/>
              </w:rPr>
              <w:t>790</w:t>
            </w:r>
          </w:p>
        </w:tc>
        <w:tc>
          <w:tcPr>
            <w:tcW w:w="567" w:type="dxa"/>
            <w:tcBorders>
              <w:top w:val="single" w:sz="4" w:space="0" w:color="auto"/>
              <w:left w:val="single" w:sz="4" w:space="0" w:color="auto"/>
              <w:bottom w:val="single" w:sz="4" w:space="0" w:color="auto"/>
              <w:right w:val="single" w:sz="4" w:space="0" w:color="auto"/>
            </w:tcBorders>
          </w:tcPr>
          <w:p w14:paraId="0A4358C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D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D1"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8D2"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D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D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D6" w14:textId="77777777" w:rsidR="007B0696" w:rsidRPr="00CF7493" w:rsidRDefault="007B0696" w:rsidP="007B0696">
            <w:pPr>
              <w:pStyle w:val="TAL"/>
              <w:rPr>
                <w:rFonts w:cs="Arial"/>
                <w:sz w:val="16"/>
                <w:szCs w:val="16"/>
              </w:rPr>
            </w:pPr>
            <w:r w:rsidRPr="00CF7493">
              <w:rPr>
                <w:rFonts w:ascii="Calibri" w:hAnsi="Calibri" w:cs="Arial"/>
                <w:sz w:val="16"/>
                <w:szCs w:val="16"/>
              </w:rPr>
              <w:t>RP-161117</w:t>
            </w:r>
          </w:p>
        </w:tc>
        <w:tc>
          <w:tcPr>
            <w:tcW w:w="709" w:type="dxa"/>
            <w:tcBorders>
              <w:top w:val="single" w:sz="4" w:space="0" w:color="auto"/>
              <w:left w:val="single" w:sz="4" w:space="0" w:color="auto"/>
              <w:bottom w:val="single" w:sz="4" w:space="0" w:color="auto"/>
              <w:right w:val="single" w:sz="4" w:space="0" w:color="auto"/>
            </w:tcBorders>
          </w:tcPr>
          <w:p w14:paraId="0A4358D7" w14:textId="77777777" w:rsidR="007B0696" w:rsidRPr="00CF7493" w:rsidRDefault="007B0696" w:rsidP="007B0696">
            <w:pPr>
              <w:pStyle w:val="TAL"/>
              <w:rPr>
                <w:rFonts w:cs="Arial"/>
                <w:sz w:val="16"/>
                <w:szCs w:val="16"/>
              </w:rPr>
            </w:pPr>
            <w:r w:rsidRPr="00CF7493">
              <w:rPr>
                <w:rFonts w:cs="Arial"/>
                <w:sz w:val="16"/>
                <w:szCs w:val="16"/>
              </w:rPr>
              <w:t>792</w:t>
            </w:r>
          </w:p>
        </w:tc>
        <w:tc>
          <w:tcPr>
            <w:tcW w:w="567" w:type="dxa"/>
            <w:tcBorders>
              <w:top w:val="single" w:sz="4" w:space="0" w:color="auto"/>
              <w:left w:val="single" w:sz="4" w:space="0" w:color="auto"/>
              <w:bottom w:val="single" w:sz="4" w:space="0" w:color="auto"/>
              <w:right w:val="single" w:sz="4" w:space="0" w:color="auto"/>
            </w:tcBorders>
          </w:tcPr>
          <w:p w14:paraId="0A4358D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D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DA"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8DB"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DD"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DE"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DF" w14:textId="77777777" w:rsidR="007B0696" w:rsidRPr="00CF7493" w:rsidRDefault="007B0696" w:rsidP="007B0696">
            <w:pPr>
              <w:pStyle w:val="TAL"/>
              <w:rPr>
                <w:rFonts w:cs="Arial"/>
                <w:sz w:val="16"/>
                <w:szCs w:val="16"/>
              </w:rPr>
            </w:pPr>
            <w:r w:rsidRPr="00CF7493">
              <w:rPr>
                <w:rFonts w:ascii="Calibri" w:hAnsi="Calibri" w:cs="Arial"/>
                <w:sz w:val="16"/>
                <w:szCs w:val="16"/>
              </w:rPr>
              <w:t>RP-161118</w:t>
            </w:r>
          </w:p>
        </w:tc>
        <w:tc>
          <w:tcPr>
            <w:tcW w:w="709" w:type="dxa"/>
            <w:tcBorders>
              <w:top w:val="single" w:sz="4" w:space="0" w:color="auto"/>
              <w:left w:val="single" w:sz="4" w:space="0" w:color="auto"/>
              <w:bottom w:val="single" w:sz="4" w:space="0" w:color="auto"/>
              <w:right w:val="single" w:sz="4" w:space="0" w:color="auto"/>
            </w:tcBorders>
          </w:tcPr>
          <w:p w14:paraId="0A4358E0" w14:textId="77777777" w:rsidR="007B0696" w:rsidRPr="00CF7493" w:rsidRDefault="007B0696" w:rsidP="007B0696">
            <w:pPr>
              <w:pStyle w:val="TAL"/>
              <w:rPr>
                <w:rFonts w:cs="Arial"/>
                <w:sz w:val="16"/>
                <w:szCs w:val="16"/>
              </w:rPr>
            </w:pPr>
            <w:r w:rsidRPr="00CF7493">
              <w:rPr>
                <w:rFonts w:cs="Arial"/>
                <w:sz w:val="16"/>
                <w:szCs w:val="16"/>
              </w:rPr>
              <w:t>794</w:t>
            </w:r>
          </w:p>
        </w:tc>
        <w:tc>
          <w:tcPr>
            <w:tcW w:w="567" w:type="dxa"/>
            <w:tcBorders>
              <w:top w:val="single" w:sz="4" w:space="0" w:color="auto"/>
              <w:left w:val="single" w:sz="4" w:space="0" w:color="auto"/>
              <w:bottom w:val="single" w:sz="4" w:space="0" w:color="auto"/>
              <w:right w:val="single" w:sz="4" w:space="0" w:color="auto"/>
            </w:tcBorders>
          </w:tcPr>
          <w:p w14:paraId="0A4358E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E2"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E3"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0A4358E4"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E6"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E7"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E8" w14:textId="77777777" w:rsidR="007B0696" w:rsidRPr="00CF7493" w:rsidRDefault="007B0696" w:rsidP="007B0696">
            <w:pPr>
              <w:pStyle w:val="TAL"/>
              <w:rPr>
                <w:rFonts w:cs="Arial"/>
                <w:sz w:val="16"/>
                <w:szCs w:val="16"/>
              </w:rPr>
            </w:pPr>
            <w:r w:rsidRPr="00CF7493">
              <w:rPr>
                <w:rFonts w:ascii="Calibri" w:hAnsi="Calibri" w:cs="Arial"/>
                <w:sz w:val="16"/>
                <w:szCs w:val="16"/>
              </w:rPr>
              <w:t>RP-161124</w:t>
            </w:r>
          </w:p>
        </w:tc>
        <w:tc>
          <w:tcPr>
            <w:tcW w:w="709" w:type="dxa"/>
            <w:tcBorders>
              <w:top w:val="single" w:sz="4" w:space="0" w:color="auto"/>
              <w:left w:val="single" w:sz="4" w:space="0" w:color="auto"/>
              <w:bottom w:val="single" w:sz="4" w:space="0" w:color="auto"/>
              <w:right w:val="single" w:sz="4" w:space="0" w:color="auto"/>
            </w:tcBorders>
          </w:tcPr>
          <w:p w14:paraId="0A4358E9" w14:textId="77777777" w:rsidR="007B0696" w:rsidRPr="00CF7493" w:rsidRDefault="007B0696" w:rsidP="007B0696">
            <w:pPr>
              <w:pStyle w:val="TAL"/>
              <w:rPr>
                <w:rFonts w:cs="Arial"/>
                <w:sz w:val="16"/>
                <w:szCs w:val="16"/>
              </w:rPr>
            </w:pPr>
            <w:r w:rsidRPr="00CF7493">
              <w:rPr>
                <w:rFonts w:cs="Arial"/>
                <w:sz w:val="16"/>
                <w:szCs w:val="16"/>
              </w:rPr>
              <w:t>798</w:t>
            </w:r>
          </w:p>
        </w:tc>
        <w:tc>
          <w:tcPr>
            <w:tcW w:w="567" w:type="dxa"/>
            <w:tcBorders>
              <w:top w:val="single" w:sz="4" w:space="0" w:color="auto"/>
              <w:left w:val="single" w:sz="4" w:space="0" w:color="auto"/>
              <w:bottom w:val="single" w:sz="4" w:space="0" w:color="auto"/>
              <w:right w:val="single" w:sz="4" w:space="0" w:color="auto"/>
            </w:tcBorders>
          </w:tcPr>
          <w:p w14:paraId="0A4358E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EB"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EC"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Band 69 and CA_3-69 to 36.104</w:t>
            </w:r>
          </w:p>
        </w:tc>
        <w:tc>
          <w:tcPr>
            <w:tcW w:w="852" w:type="dxa"/>
            <w:tcBorders>
              <w:top w:val="single" w:sz="4" w:space="0" w:color="auto"/>
              <w:left w:val="single" w:sz="4" w:space="0" w:color="auto"/>
              <w:bottom w:val="single" w:sz="4" w:space="0" w:color="auto"/>
              <w:right w:val="single" w:sz="4" w:space="0" w:color="auto"/>
            </w:tcBorders>
          </w:tcPr>
          <w:p w14:paraId="0A4358ED"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E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8F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8F1" w14:textId="77777777" w:rsidR="007B0696" w:rsidRPr="00CF7493" w:rsidRDefault="007B0696" w:rsidP="007B0696">
            <w:pPr>
              <w:pStyle w:val="TAL"/>
              <w:rPr>
                <w:rFonts w:cs="Arial"/>
                <w:sz w:val="16"/>
                <w:szCs w:val="16"/>
              </w:rPr>
            </w:pPr>
            <w:r w:rsidRPr="00CF7493">
              <w:rPr>
                <w:rFonts w:cs="Arial"/>
                <w:sz w:val="16"/>
                <w:szCs w:val="16"/>
              </w:rPr>
              <w:t>RP-161623</w:t>
            </w:r>
          </w:p>
        </w:tc>
        <w:tc>
          <w:tcPr>
            <w:tcW w:w="709" w:type="dxa"/>
            <w:tcBorders>
              <w:top w:val="single" w:sz="4" w:space="0" w:color="auto"/>
              <w:left w:val="single" w:sz="4" w:space="0" w:color="auto"/>
              <w:bottom w:val="single" w:sz="4" w:space="0" w:color="auto"/>
              <w:right w:val="single" w:sz="4" w:space="0" w:color="auto"/>
            </w:tcBorders>
          </w:tcPr>
          <w:p w14:paraId="0A4358F2" w14:textId="77777777" w:rsidR="007B0696" w:rsidRPr="00CF7493" w:rsidRDefault="007B0696" w:rsidP="007B0696">
            <w:pPr>
              <w:pStyle w:val="TAL"/>
              <w:rPr>
                <w:rFonts w:cs="Arial"/>
                <w:sz w:val="16"/>
                <w:szCs w:val="16"/>
              </w:rPr>
            </w:pPr>
            <w:r w:rsidRPr="00CF7493">
              <w:rPr>
                <w:rFonts w:cs="Arial"/>
                <w:sz w:val="16"/>
                <w:szCs w:val="16"/>
              </w:rPr>
              <w:t>802</w:t>
            </w:r>
          </w:p>
        </w:tc>
        <w:tc>
          <w:tcPr>
            <w:tcW w:w="567" w:type="dxa"/>
            <w:tcBorders>
              <w:top w:val="single" w:sz="4" w:space="0" w:color="auto"/>
              <w:left w:val="single" w:sz="4" w:space="0" w:color="auto"/>
              <w:bottom w:val="single" w:sz="4" w:space="0" w:color="auto"/>
              <w:right w:val="single" w:sz="4" w:space="0" w:color="auto"/>
            </w:tcBorders>
          </w:tcPr>
          <w:p w14:paraId="0A4358F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F4"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F5" w14:textId="77777777" w:rsidR="007B0696" w:rsidRPr="00CF7493" w:rsidRDefault="007B0696" w:rsidP="007B0696">
            <w:pPr>
              <w:pStyle w:val="TAL"/>
              <w:rPr>
                <w:rFonts w:cs="Arial"/>
                <w:sz w:val="16"/>
                <w:szCs w:val="16"/>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0A4358F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F8"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8F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8FA"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8FB" w14:textId="77777777" w:rsidR="007B0696" w:rsidRPr="00CF7493" w:rsidRDefault="007B0696" w:rsidP="007B0696">
            <w:pPr>
              <w:pStyle w:val="TAL"/>
              <w:rPr>
                <w:rFonts w:cs="Arial"/>
                <w:sz w:val="16"/>
                <w:szCs w:val="16"/>
              </w:rPr>
            </w:pPr>
            <w:r w:rsidRPr="00CF7493">
              <w:rPr>
                <w:rFonts w:cs="Arial"/>
                <w:sz w:val="16"/>
                <w:szCs w:val="16"/>
              </w:rPr>
              <w:t>804</w:t>
            </w:r>
          </w:p>
        </w:tc>
        <w:tc>
          <w:tcPr>
            <w:tcW w:w="567" w:type="dxa"/>
            <w:tcBorders>
              <w:top w:val="single" w:sz="4" w:space="0" w:color="auto"/>
              <w:left w:val="single" w:sz="4" w:space="0" w:color="auto"/>
              <w:bottom w:val="single" w:sz="4" w:space="0" w:color="auto"/>
              <w:right w:val="single" w:sz="4" w:space="0" w:color="auto"/>
            </w:tcBorders>
          </w:tcPr>
          <w:p w14:paraId="0A4358F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F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FE" w14:textId="77777777" w:rsidR="007B0696" w:rsidRPr="00CF7493" w:rsidRDefault="007B0696" w:rsidP="007B0696">
            <w:pPr>
              <w:pStyle w:val="TAL"/>
              <w:rPr>
                <w:rFonts w:cs="Arial"/>
                <w:sz w:val="16"/>
                <w:szCs w:val="16"/>
              </w:rPr>
            </w:pPr>
            <w:r w:rsidRPr="00CF7493">
              <w:rPr>
                <w:rFonts w:cs="Arial"/>
                <w:sz w:val="16"/>
                <w:szCs w:val="16"/>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14:paraId="0A4358F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0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0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03" w14:textId="77777777" w:rsidR="007B0696" w:rsidRPr="00CF7493" w:rsidRDefault="007B0696" w:rsidP="007B0696">
            <w:pPr>
              <w:pStyle w:val="TAL"/>
              <w:rPr>
                <w:rFonts w:cs="Arial"/>
                <w:sz w:val="16"/>
                <w:szCs w:val="16"/>
              </w:rPr>
            </w:pPr>
            <w:r w:rsidRPr="00CF7493">
              <w:rPr>
                <w:rFonts w:cs="Arial"/>
                <w:sz w:val="16"/>
                <w:szCs w:val="16"/>
              </w:rPr>
              <w:t>RP-161622</w:t>
            </w:r>
          </w:p>
        </w:tc>
        <w:tc>
          <w:tcPr>
            <w:tcW w:w="709" w:type="dxa"/>
            <w:tcBorders>
              <w:top w:val="single" w:sz="4" w:space="0" w:color="auto"/>
              <w:left w:val="single" w:sz="4" w:space="0" w:color="auto"/>
              <w:bottom w:val="single" w:sz="4" w:space="0" w:color="auto"/>
              <w:right w:val="single" w:sz="4" w:space="0" w:color="auto"/>
            </w:tcBorders>
          </w:tcPr>
          <w:p w14:paraId="0A435904" w14:textId="77777777" w:rsidR="007B0696" w:rsidRPr="00CF7493" w:rsidRDefault="007B0696" w:rsidP="007B0696">
            <w:pPr>
              <w:pStyle w:val="TAL"/>
              <w:rPr>
                <w:rFonts w:cs="Arial"/>
                <w:sz w:val="16"/>
                <w:szCs w:val="16"/>
              </w:rPr>
            </w:pPr>
            <w:r w:rsidRPr="00CF7493">
              <w:rPr>
                <w:rFonts w:cs="Arial"/>
                <w:sz w:val="16"/>
                <w:szCs w:val="16"/>
              </w:rPr>
              <w:t>805</w:t>
            </w:r>
          </w:p>
        </w:tc>
        <w:tc>
          <w:tcPr>
            <w:tcW w:w="567" w:type="dxa"/>
            <w:tcBorders>
              <w:top w:val="single" w:sz="4" w:space="0" w:color="auto"/>
              <w:left w:val="single" w:sz="4" w:space="0" w:color="auto"/>
              <w:bottom w:val="single" w:sz="4" w:space="0" w:color="auto"/>
              <w:right w:val="single" w:sz="4" w:space="0" w:color="auto"/>
            </w:tcBorders>
          </w:tcPr>
          <w:p w14:paraId="0A43590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0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07" w14:textId="77777777" w:rsidR="007B0696" w:rsidRPr="00CF7493" w:rsidRDefault="007B0696" w:rsidP="007B0696">
            <w:pPr>
              <w:pStyle w:val="TAL"/>
              <w:rPr>
                <w:rFonts w:cs="Arial"/>
                <w:sz w:val="16"/>
                <w:szCs w:val="16"/>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90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0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0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0C"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0D" w14:textId="77777777" w:rsidR="007B0696" w:rsidRPr="00CF7493" w:rsidRDefault="007B0696" w:rsidP="007B0696">
            <w:pPr>
              <w:pStyle w:val="TAL"/>
              <w:rPr>
                <w:rFonts w:cs="Arial"/>
                <w:sz w:val="16"/>
                <w:szCs w:val="16"/>
              </w:rPr>
            </w:pPr>
            <w:r w:rsidRPr="00CF7493">
              <w:rPr>
                <w:rFonts w:cs="Arial"/>
                <w:sz w:val="16"/>
                <w:szCs w:val="16"/>
              </w:rPr>
              <w:t>807</w:t>
            </w:r>
          </w:p>
        </w:tc>
        <w:tc>
          <w:tcPr>
            <w:tcW w:w="567" w:type="dxa"/>
            <w:tcBorders>
              <w:top w:val="single" w:sz="4" w:space="0" w:color="auto"/>
              <w:left w:val="single" w:sz="4" w:space="0" w:color="auto"/>
              <w:bottom w:val="single" w:sz="4" w:space="0" w:color="auto"/>
              <w:right w:val="single" w:sz="4" w:space="0" w:color="auto"/>
            </w:tcBorders>
          </w:tcPr>
          <w:p w14:paraId="0A43590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0F"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10" w14:textId="77777777" w:rsidR="007B0696" w:rsidRPr="00CF7493" w:rsidRDefault="007B0696" w:rsidP="007B0696">
            <w:pPr>
              <w:pStyle w:val="TAL"/>
              <w:rPr>
                <w:rFonts w:cs="Arial"/>
                <w:sz w:val="16"/>
                <w:szCs w:val="16"/>
              </w:rPr>
            </w:pPr>
            <w:r w:rsidRPr="00CF7493">
              <w:rPr>
                <w:rFonts w:cs="Arial"/>
                <w:sz w:val="16"/>
                <w:szCs w:val="16"/>
              </w:rPr>
              <w:t>correction CR for 36.104(Rel-14) NB-IoT In-channel selectivity</w:t>
            </w:r>
          </w:p>
        </w:tc>
        <w:tc>
          <w:tcPr>
            <w:tcW w:w="852" w:type="dxa"/>
            <w:tcBorders>
              <w:top w:val="single" w:sz="4" w:space="0" w:color="auto"/>
              <w:left w:val="single" w:sz="4" w:space="0" w:color="auto"/>
              <w:bottom w:val="single" w:sz="4" w:space="0" w:color="auto"/>
              <w:right w:val="single" w:sz="4" w:space="0" w:color="auto"/>
            </w:tcBorders>
          </w:tcPr>
          <w:p w14:paraId="0A43591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1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1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15"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0A435916" w14:textId="77777777" w:rsidR="007B0696" w:rsidRPr="00CF7493" w:rsidRDefault="007B0696" w:rsidP="007B0696">
            <w:pPr>
              <w:pStyle w:val="TAL"/>
              <w:rPr>
                <w:rFonts w:cs="Arial"/>
                <w:sz w:val="16"/>
                <w:szCs w:val="16"/>
              </w:rPr>
            </w:pPr>
            <w:r w:rsidRPr="00CF7493">
              <w:rPr>
                <w:rFonts w:cs="Arial"/>
                <w:sz w:val="16"/>
                <w:szCs w:val="16"/>
              </w:rPr>
              <w:t>809</w:t>
            </w:r>
          </w:p>
        </w:tc>
        <w:tc>
          <w:tcPr>
            <w:tcW w:w="567" w:type="dxa"/>
            <w:tcBorders>
              <w:top w:val="single" w:sz="4" w:space="0" w:color="auto"/>
              <w:left w:val="single" w:sz="4" w:space="0" w:color="auto"/>
              <w:bottom w:val="single" w:sz="4" w:space="0" w:color="auto"/>
              <w:right w:val="single" w:sz="4" w:space="0" w:color="auto"/>
            </w:tcBorders>
          </w:tcPr>
          <w:p w14:paraId="0A43591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18"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19" w14:textId="77777777" w:rsidR="007B0696" w:rsidRPr="00CF7493" w:rsidRDefault="007B0696" w:rsidP="007B0696">
            <w:pPr>
              <w:pStyle w:val="TAL"/>
              <w:rPr>
                <w:rFonts w:cs="Arial"/>
                <w:sz w:val="16"/>
                <w:szCs w:val="16"/>
              </w:rPr>
            </w:pPr>
            <w:r w:rsidRPr="00CF7493">
              <w:rPr>
                <w:rFonts w:cs="Arial"/>
                <w:sz w:val="16"/>
                <w:szCs w:val="16"/>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14:paraId="0A43591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1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1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1E"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1F" w14:textId="77777777" w:rsidR="007B0696" w:rsidRPr="00CF7493" w:rsidRDefault="007B0696" w:rsidP="007B0696">
            <w:pPr>
              <w:pStyle w:val="TAL"/>
              <w:rPr>
                <w:rFonts w:cs="Arial"/>
                <w:sz w:val="16"/>
                <w:szCs w:val="16"/>
              </w:rPr>
            </w:pPr>
            <w:r w:rsidRPr="00CF7493">
              <w:rPr>
                <w:rFonts w:cs="Arial"/>
                <w:sz w:val="16"/>
                <w:szCs w:val="16"/>
              </w:rPr>
              <w:t>811</w:t>
            </w:r>
          </w:p>
        </w:tc>
        <w:tc>
          <w:tcPr>
            <w:tcW w:w="567" w:type="dxa"/>
            <w:tcBorders>
              <w:top w:val="single" w:sz="4" w:space="0" w:color="auto"/>
              <w:left w:val="single" w:sz="4" w:space="0" w:color="auto"/>
              <w:bottom w:val="single" w:sz="4" w:space="0" w:color="auto"/>
              <w:right w:val="single" w:sz="4" w:space="0" w:color="auto"/>
            </w:tcBorders>
          </w:tcPr>
          <w:p w14:paraId="0A43592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21"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22" w14:textId="77777777" w:rsidR="007B0696" w:rsidRPr="00CF7493" w:rsidRDefault="007B0696" w:rsidP="007B0696">
            <w:pPr>
              <w:pStyle w:val="TAL"/>
              <w:rPr>
                <w:rFonts w:cs="Arial"/>
                <w:sz w:val="16"/>
                <w:szCs w:val="16"/>
              </w:rPr>
            </w:pPr>
            <w:r w:rsidRPr="00CF7493">
              <w:rPr>
                <w:rFonts w:cs="Arial"/>
                <w:sz w:val="16"/>
                <w:szCs w:val="16"/>
              </w:rPr>
              <w:t>CR for eMTC PUCCH performance requirements (Rel-14)</w:t>
            </w:r>
          </w:p>
        </w:tc>
        <w:tc>
          <w:tcPr>
            <w:tcW w:w="852" w:type="dxa"/>
            <w:tcBorders>
              <w:top w:val="single" w:sz="4" w:space="0" w:color="auto"/>
              <w:left w:val="single" w:sz="4" w:space="0" w:color="auto"/>
              <w:bottom w:val="single" w:sz="4" w:space="0" w:color="auto"/>
              <w:right w:val="single" w:sz="4" w:space="0" w:color="auto"/>
            </w:tcBorders>
          </w:tcPr>
          <w:p w14:paraId="0A43592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25"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26"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27"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28" w14:textId="77777777" w:rsidR="007B0696" w:rsidRPr="00CF7493" w:rsidRDefault="007B0696" w:rsidP="007B0696">
            <w:pPr>
              <w:pStyle w:val="TAL"/>
              <w:rPr>
                <w:rFonts w:cs="Arial"/>
                <w:sz w:val="16"/>
                <w:szCs w:val="16"/>
              </w:rPr>
            </w:pPr>
            <w:r w:rsidRPr="00CF7493">
              <w:rPr>
                <w:rFonts w:cs="Arial"/>
                <w:sz w:val="16"/>
                <w:szCs w:val="16"/>
              </w:rPr>
              <w:t>813</w:t>
            </w:r>
          </w:p>
        </w:tc>
        <w:tc>
          <w:tcPr>
            <w:tcW w:w="567" w:type="dxa"/>
            <w:tcBorders>
              <w:top w:val="single" w:sz="4" w:space="0" w:color="auto"/>
              <w:left w:val="single" w:sz="4" w:space="0" w:color="auto"/>
              <w:bottom w:val="single" w:sz="4" w:space="0" w:color="auto"/>
              <w:right w:val="single" w:sz="4" w:space="0" w:color="auto"/>
            </w:tcBorders>
          </w:tcPr>
          <w:p w14:paraId="0A43592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2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2B"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requirements(Rel-14)</w:t>
            </w:r>
          </w:p>
        </w:tc>
        <w:tc>
          <w:tcPr>
            <w:tcW w:w="852" w:type="dxa"/>
            <w:tcBorders>
              <w:top w:val="single" w:sz="4" w:space="0" w:color="auto"/>
              <w:left w:val="single" w:sz="4" w:space="0" w:color="auto"/>
              <w:bottom w:val="single" w:sz="4" w:space="0" w:color="auto"/>
              <w:right w:val="single" w:sz="4" w:space="0" w:color="auto"/>
            </w:tcBorders>
          </w:tcPr>
          <w:p w14:paraId="0A43592C"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2E"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2F"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30"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0A435931" w14:textId="77777777" w:rsidR="007B0696" w:rsidRPr="00CF7493" w:rsidRDefault="007B0696" w:rsidP="007B0696">
            <w:pPr>
              <w:pStyle w:val="TAL"/>
              <w:rPr>
                <w:rFonts w:cs="Arial"/>
                <w:sz w:val="16"/>
                <w:szCs w:val="16"/>
              </w:rPr>
            </w:pPr>
            <w:r w:rsidRPr="00CF7493">
              <w:rPr>
                <w:rFonts w:cs="Arial"/>
                <w:sz w:val="16"/>
                <w:szCs w:val="16"/>
              </w:rPr>
              <w:t>815</w:t>
            </w:r>
          </w:p>
        </w:tc>
        <w:tc>
          <w:tcPr>
            <w:tcW w:w="567" w:type="dxa"/>
            <w:tcBorders>
              <w:top w:val="single" w:sz="4" w:space="0" w:color="auto"/>
              <w:left w:val="single" w:sz="4" w:space="0" w:color="auto"/>
              <w:bottom w:val="single" w:sz="4" w:space="0" w:color="auto"/>
              <w:right w:val="single" w:sz="4" w:space="0" w:color="auto"/>
            </w:tcBorders>
          </w:tcPr>
          <w:p w14:paraId="0A43593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3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34"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0A435935"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37"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38"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39"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0A43593A" w14:textId="77777777" w:rsidR="007B0696" w:rsidRPr="00CF7493" w:rsidRDefault="007B0696" w:rsidP="007B0696">
            <w:pPr>
              <w:pStyle w:val="TAL"/>
              <w:rPr>
                <w:rFonts w:cs="Arial"/>
                <w:sz w:val="16"/>
                <w:szCs w:val="16"/>
              </w:rPr>
            </w:pPr>
            <w:r w:rsidRPr="00CF7493">
              <w:rPr>
                <w:rFonts w:cs="Arial"/>
                <w:sz w:val="16"/>
                <w:szCs w:val="16"/>
              </w:rPr>
              <w:t>817</w:t>
            </w:r>
          </w:p>
        </w:tc>
        <w:tc>
          <w:tcPr>
            <w:tcW w:w="567" w:type="dxa"/>
            <w:tcBorders>
              <w:top w:val="single" w:sz="4" w:space="0" w:color="auto"/>
              <w:left w:val="single" w:sz="4" w:space="0" w:color="auto"/>
              <w:bottom w:val="single" w:sz="4" w:space="0" w:color="auto"/>
              <w:right w:val="single" w:sz="4" w:space="0" w:color="auto"/>
            </w:tcBorders>
          </w:tcPr>
          <w:p w14:paraId="0A43593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3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3D"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0A43593E"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40"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41"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42"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43" w14:textId="77777777" w:rsidR="007B0696" w:rsidRPr="00CF7493" w:rsidRDefault="007B0696" w:rsidP="007B0696">
            <w:pPr>
              <w:pStyle w:val="TAL"/>
              <w:rPr>
                <w:rFonts w:cs="Arial"/>
                <w:sz w:val="16"/>
                <w:szCs w:val="16"/>
              </w:rPr>
            </w:pPr>
            <w:r w:rsidRPr="00CF7493">
              <w:rPr>
                <w:rFonts w:cs="Arial"/>
                <w:sz w:val="16"/>
                <w:szCs w:val="16"/>
              </w:rPr>
              <w:t>820</w:t>
            </w:r>
          </w:p>
        </w:tc>
        <w:tc>
          <w:tcPr>
            <w:tcW w:w="567" w:type="dxa"/>
            <w:tcBorders>
              <w:top w:val="single" w:sz="4" w:space="0" w:color="auto"/>
              <w:left w:val="single" w:sz="4" w:space="0" w:color="auto"/>
              <w:bottom w:val="single" w:sz="4" w:space="0" w:color="auto"/>
              <w:right w:val="single" w:sz="4" w:space="0" w:color="auto"/>
            </w:tcBorders>
          </w:tcPr>
          <w:p w14:paraId="0A43594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45"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46" w14:textId="77777777" w:rsidR="007B0696" w:rsidRPr="00CF7493" w:rsidRDefault="007B0696" w:rsidP="007B0696">
            <w:pPr>
              <w:pStyle w:val="TAL"/>
              <w:rPr>
                <w:rFonts w:cs="Arial"/>
                <w:sz w:val="16"/>
                <w:szCs w:val="16"/>
              </w:rPr>
            </w:pPr>
            <w:r w:rsidRPr="00CF7493">
              <w:rPr>
                <w:rFonts w:cs="Arial"/>
                <w:sz w:val="16"/>
                <w:szCs w:val="16"/>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14:paraId="0A435947"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49"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4A"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4B" w14:textId="77777777" w:rsidR="007B0696" w:rsidRPr="00CF7493" w:rsidRDefault="007B0696" w:rsidP="007B0696">
            <w:pPr>
              <w:pStyle w:val="TAL"/>
              <w:rPr>
                <w:rFonts w:cs="Arial"/>
                <w:sz w:val="16"/>
                <w:szCs w:val="16"/>
              </w:rPr>
            </w:pPr>
            <w:r w:rsidRPr="00CF7493">
              <w:rPr>
                <w:rFonts w:cs="Arial"/>
                <w:sz w:val="16"/>
                <w:szCs w:val="16"/>
              </w:rPr>
              <w:t>RP-161640</w:t>
            </w:r>
          </w:p>
        </w:tc>
        <w:tc>
          <w:tcPr>
            <w:tcW w:w="709" w:type="dxa"/>
            <w:tcBorders>
              <w:top w:val="single" w:sz="4" w:space="0" w:color="auto"/>
              <w:left w:val="single" w:sz="4" w:space="0" w:color="auto"/>
              <w:bottom w:val="single" w:sz="4" w:space="0" w:color="auto"/>
              <w:right w:val="single" w:sz="4" w:space="0" w:color="auto"/>
            </w:tcBorders>
          </w:tcPr>
          <w:p w14:paraId="0A43594C" w14:textId="77777777" w:rsidR="007B0696" w:rsidRPr="00CF7493" w:rsidRDefault="007B0696" w:rsidP="007B0696">
            <w:pPr>
              <w:pStyle w:val="TAL"/>
              <w:rPr>
                <w:rFonts w:cs="Arial"/>
                <w:sz w:val="16"/>
                <w:szCs w:val="16"/>
              </w:rPr>
            </w:pPr>
            <w:r w:rsidRPr="00CF7493">
              <w:rPr>
                <w:rFonts w:cs="Arial"/>
                <w:sz w:val="16"/>
                <w:szCs w:val="16"/>
              </w:rPr>
              <w:t>824</w:t>
            </w:r>
          </w:p>
        </w:tc>
        <w:tc>
          <w:tcPr>
            <w:tcW w:w="567" w:type="dxa"/>
            <w:tcBorders>
              <w:top w:val="single" w:sz="4" w:space="0" w:color="auto"/>
              <w:left w:val="single" w:sz="4" w:space="0" w:color="auto"/>
              <w:bottom w:val="single" w:sz="4" w:space="0" w:color="auto"/>
              <w:right w:val="single" w:sz="4" w:space="0" w:color="auto"/>
            </w:tcBorders>
          </w:tcPr>
          <w:p w14:paraId="0A43594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4E"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4F" w14:textId="77777777" w:rsidR="007B0696" w:rsidRPr="00CF7493" w:rsidRDefault="007B0696" w:rsidP="007B0696">
            <w:pPr>
              <w:pStyle w:val="TAL"/>
              <w:rPr>
                <w:rFonts w:cs="Arial"/>
                <w:sz w:val="16"/>
                <w:szCs w:val="16"/>
              </w:rPr>
            </w:pPr>
            <w:r w:rsidRPr="00CF7493">
              <w:rPr>
                <w:rFonts w:cs="Arial"/>
                <w:sz w:val="16"/>
                <w:szCs w:val="16"/>
              </w:rPr>
              <w:t>Corrections to operating band unwanted emissions in TS36.104 (Rel-14)</w:t>
            </w:r>
          </w:p>
        </w:tc>
        <w:tc>
          <w:tcPr>
            <w:tcW w:w="852" w:type="dxa"/>
            <w:tcBorders>
              <w:top w:val="single" w:sz="4" w:space="0" w:color="auto"/>
              <w:left w:val="single" w:sz="4" w:space="0" w:color="auto"/>
              <w:bottom w:val="single" w:sz="4" w:space="0" w:color="auto"/>
              <w:right w:val="single" w:sz="4" w:space="0" w:color="auto"/>
            </w:tcBorders>
          </w:tcPr>
          <w:p w14:paraId="0A435950"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52"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53"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54" w14:textId="77777777" w:rsidR="007B0696" w:rsidRPr="00CF7493" w:rsidRDefault="007B0696" w:rsidP="007B0696">
            <w:pPr>
              <w:pStyle w:val="TAL"/>
              <w:rPr>
                <w:rFonts w:cs="Arial"/>
                <w:sz w:val="16"/>
                <w:szCs w:val="16"/>
              </w:rPr>
            </w:pPr>
            <w:r w:rsidRPr="00CF7493">
              <w:rPr>
                <w:rFonts w:cs="Arial"/>
                <w:sz w:val="16"/>
                <w:szCs w:val="16"/>
              </w:rPr>
              <w:t>RP-161624</w:t>
            </w:r>
          </w:p>
        </w:tc>
        <w:tc>
          <w:tcPr>
            <w:tcW w:w="709" w:type="dxa"/>
            <w:tcBorders>
              <w:top w:val="single" w:sz="4" w:space="0" w:color="auto"/>
              <w:left w:val="single" w:sz="4" w:space="0" w:color="auto"/>
              <w:bottom w:val="single" w:sz="4" w:space="0" w:color="auto"/>
              <w:right w:val="single" w:sz="4" w:space="0" w:color="auto"/>
            </w:tcBorders>
          </w:tcPr>
          <w:p w14:paraId="0A435955" w14:textId="77777777" w:rsidR="007B0696" w:rsidRPr="00CF7493" w:rsidRDefault="007B0696" w:rsidP="007B0696">
            <w:pPr>
              <w:pStyle w:val="TAL"/>
              <w:rPr>
                <w:rFonts w:cs="Arial"/>
                <w:sz w:val="16"/>
                <w:szCs w:val="16"/>
              </w:rPr>
            </w:pPr>
            <w:r w:rsidRPr="00CF7493">
              <w:rPr>
                <w:rFonts w:cs="Arial"/>
                <w:sz w:val="16"/>
                <w:szCs w:val="16"/>
              </w:rPr>
              <w:t>825</w:t>
            </w:r>
          </w:p>
        </w:tc>
        <w:tc>
          <w:tcPr>
            <w:tcW w:w="567" w:type="dxa"/>
            <w:tcBorders>
              <w:top w:val="single" w:sz="4" w:space="0" w:color="auto"/>
              <w:left w:val="single" w:sz="4" w:space="0" w:color="auto"/>
              <w:bottom w:val="single" w:sz="4" w:space="0" w:color="auto"/>
              <w:right w:val="single" w:sz="4" w:space="0" w:color="auto"/>
            </w:tcBorders>
          </w:tcPr>
          <w:p w14:paraId="0A43595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5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58" w14:textId="77777777" w:rsidR="007B0696" w:rsidRPr="00CF7493" w:rsidRDefault="007B0696" w:rsidP="007B0696">
            <w:pPr>
              <w:pStyle w:val="TAL"/>
              <w:rPr>
                <w:rFonts w:cs="Arial"/>
                <w:sz w:val="16"/>
                <w:szCs w:val="16"/>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959"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5B"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5C"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5D" w14:textId="77777777" w:rsidR="007B0696" w:rsidRPr="00CF7493" w:rsidRDefault="007B0696" w:rsidP="007B0696">
            <w:pPr>
              <w:pStyle w:val="TAL"/>
              <w:rPr>
                <w:rFonts w:cs="Arial"/>
                <w:sz w:val="16"/>
                <w:szCs w:val="16"/>
              </w:rPr>
            </w:pPr>
            <w:r w:rsidRPr="00CF7493">
              <w:rPr>
                <w:rFonts w:cs="Arial"/>
                <w:sz w:val="16"/>
                <w:szCs w:val="16"/>
              </w:rPr>
              <w:t>RP-161629</w:t>
            </w:r>
          </w:p>
        </w:tc>
        <w:tc>
          <w:tcPr>
            <w:tcW w:w="709" w:type="dxa"/>
            <w:tcBorders>
              <w:top w:val="single" w:sz="4" w:space="0" w:color="auto"/>
              <w:left w:val="single" w:sz="4" w:space="0" w:color="auto"/>
              <w:bottom w:val="single" w:sz="4" w:space="0" w:color="auto"/>
              <w:right w:val="single" w:sz="4" w:space="0" w:color="auto"/>
            </w:tcBorders>
          </w:tcPr>
          <w:p w14:paraId="0A43595E" w14:textId="77777777" w:rsidR="007B0696" w:rsidRPr="00CF7493" w:rsidRDefault="007B0696" w:rsidP="007B0696">
            <w:pPr>
              <w:pStyle w:val="TAL"/>
              <w:rPr>
                <w:rFonts w:cs="Arial"/>
                <w:sz w:val="16"/>
                <w:szCs w:val="16"/>
              </w:rPr>
            </w:pPr>
            <w:r w:rsidRPr="00CF7493">
              <w:rPr>
                <w:rFonts w:cs="Arial"/>
                <w:sz w:val="16"/>
                <w:szCs w:val="16"/>
              </w:rPr>
              <w:t>835</w:t>
            </w:r>
          </w:p>
        </w:tc>
        <w:tc>
          <w:tcPr>
            <w:tcW w:w="567" w:type="dxa"/>
            <w:tcBorders>
              <w:top w:val="single" w:sz="4" w:space="0" w:color="auto"/>
              <w:left w:val="single" w:sz="4" w:space="0" w:color="auto"/>
              <w:bottom w:val="single" w:sz="4" w:space="0" w:color="auto"/>
              <w:right w:val="single" w:sz="4" w:space="0" w:color="auto"/>
            </w:tcBorders>
          </w:tcPr>
          <w:p w14:paraId="0A43595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60"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961" w14:textId="77777777" w:rsidR="007B0696" w:rsidRPr="00CF7493" w:rsidRDefault="007B0696" w:rsidP="007B0696">
            <w:pPr>
              <w:pStyle w:val="TAL"/>
              <w:rPr>
                <w:rFonts w:cs="Arial"/>
                <w:sz w:val="16"/>
                <w:szCs w:val="16"/>
              </w:rPr>
            </w:pPr>
            <w:r w:rsidRPr="00CF7493">
              <w:rPr>
                <w:rFonts w:cs="Arial"/>
                <w:sz w:val="16"/>
                <w:szCs w:val="16"/>
              </w:rPr>
              <w:t>Corrections of CA operating band tables</w:t>
            </w:r>
          </w:p>
        </w:tc>
        <w:tc>
          <w:tcPr>
            <w:tcW w:w="852" w:type="dxa"/>
            <w:tcBorders>
              <w:top w:val="single" w:sz="4" w:space="0" w:color="auto"/>
              <w:left w:val="single" w:sz="4" w:space="0" w:color="auto"/>
              <w:bottom w:val="single" w:sz="4" w:space="0" w:color="auto"/>
              <w:right w:val="single" w:sz="4" w:space="0" w:color="auto"/>
            </w:tcBorders>
          </w:tcPr>
          <w:p w14:paraId="0A435962"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64"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65"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66"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67" w14:textId="77777777" w:rsidR="007B0696" w:rsidRPr="00CF7493" w:rsidRDefault="007B0696" w:rsidP="007B0696">
            <w:pPr>
              <w:pStyle w:val="TAL"/>
              <w:rPr>
                <w:rFonts w:cs="Arial"/>
                <w:sz w:val="16"/>
                <w:szCs w:val="16"/>
              </w:rPr>
            </w:pPr>
            <w:r w:rsidRPr="00CF7493">
              <w:rPr>
                <w:rFonts w:cs="Arial"/>
                <w:sz w:val="16"/>
                <w:szCs w:val="16"/>
              </w:rPr>
              <w:t>840</w:t>
            </w:r>
          </w:p>
        </w:tc>
        <w:tc>
          <w:tcPr>
            <w:tcW w:w="567" w:type="dxa"/>
            <w:tcBorders>
              <w:top w:val="single" w:sz="4" w:space="0" w:color="auto"/>
              <w:left w:val="single" w:sz="4" w:space="0" w:color="auto"/>
              <w:bottom w:val="single" w:sz="4" w:space="0" w:color="auto"/>
              <w:right w:val="single" w:sz="4" w:space="0" w:color="auto"/>
            </w:tcBorders>
          </w:tcPr>
          <w:p w14:paraId="0A435968"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69"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6A"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0A43596B"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6D"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6E"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6F"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970" w14:textId="77777777" w:rsidR="007B0696" w:rsidRPr="00CF7493" w:rsidRDefault="007B0696" w:rsidP="007B0696">
            <w:pPr>
              <w:pStyle w:val="TAL"/>
              <w:rPr>
                <w:rFonts w:cs="Arial"/>
                <w:sz w:val="16"/>
                <w:szCs w:val="16"/>
              </w:rPr>
            </w:pPr>
            <w:r w:rsidRPr="00CF7493">
              <w:rPr>
                <w:rFonts w:cs="Arial"/>
                <w:sz w:val="16"/>
                <w:szCs w:val="16"/>
              </w:rPr>
              <w:t>841</w:t>
            </w:r>
          </w:p>
        </w:tc>
        <w:tc>
          <w:tcPr>
            <w:tcW w:w="567" w:type="dxa"/>
            <w:tcBorders>
              <w:top w:val="single" w:sz="4" w:space="0" w:color="auto"/>
              <w:left w:val="single" w:sz="4" w:space="0" w:color="auto"/>
              <w:bottom w:val="single" w:sz="4" w:space="0" w:color="auto"/>
              <w:right w:val="single" w:sz="4" w:space="0" w:color="auto"/>
            </w:tcBorders>
          </w:tcPr>
          <w:p w14:paraId="0A43597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72"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73"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0A435974"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7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76"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77"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78"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79" w14:textId="77777777" w:rsidR="007B0696" w:rsidRPr="00CF7493" w:rsidRDefault="007B0696" w:rsidP="007B0696">
            <w:pPr>
              <w:pStyle w:val="TAL"/>
              <w:rPr>
                <w:rFonts w:cs="Arial"/>
                <w:sz w:val="16"/>
                <w:szCs w:val="16"/>
              </w:rPr>
            </w:pPr>
            <w:r w:rsidRPr="00CF7493">
              <w:rPr>
                <w:rFonts w:cs="Arial"/>
                <w:sz w:val="16"/>
                <w:szCs w:val="16"/>
              </w:rPr>
              <w:t>845</w:t>
            </w:r>
          </w:p>
        </w:tc>
        <w:tc>
          <w:tcPr>
            <w:tcW w:w="567" w:type="dxa"/>
            <w:tcBorders>
              <w:top w:val="single" w:sz="4" w:space="0" w:color="auto"/>
              <w:left w:val="single" w:sz="4" w:space="0" w:color="auto"/>
              <w:bottom w:val="single" w:sz="4" w:space="0" w:color="auto"/>
              <w:right w:val="single" w:sz="4" w:space="0" w:color="auto"/>
            </w:tcBorders>
          </w:tcPr>
          <w:p w14:paraId="0A43597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7B"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7C" w14:textId="77777777" w:rsidR="007B0696" w:rsidRPr="00CF7493" w:rsidRDefault="007B0696" w:rsidP="007B0696">
            <w:pPr>
              <w:pStyle w:val="TAL"/>
              <w:rPr>
                <w:rFonts w:cs="Arial"/>
                <w:sz w:val="16"/>
                <w:szCs w:val="16"/>
              </w:rPr>
            </w:pPr>
            <w:r w:rsidRPr="00CF7493">
              <w:rPr>
                <w:rFonts w:cs="Arial"/>
                <w:sz w:val="16"/>
                <w:szCs w:val="16"/>
              </w:rPr>
              <w:t>Clarification on EARFCN</w:t>
            </w:r>
          </w:p>
        </w:tc>
        <w:tc>
          <w:tcPr>
            <w:tcW w:w="852" w:type="dxa"/>
            <w:tcBorders>
              <w:top w:val="single" w:sz="4" w:space="0" w:color="auto"/>
              <w:left w:val="single" w:sz="4" w:space="0" w:color="auto"/>
              <w:bottom w:val="single" w:sz="4" w:space="0" w:color="auto"/>
              <w:right w:val="single" w:sz="4" w:space="0" w:color="auto"/>
            </w:tcBorders>
          </w:tcPr>
          <w:p w14:paraId="0A43597D"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8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7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8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81"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982" w14:textId="77777777" w:rsidR="007B0696" w:rsidRPr="00CF7493" w:rsidRDefault="007B0696" w:rsidP="007B0696">
            <w:pPr>
              <w:pStyle w:val="TAL"/>
              <w:rPr>
                <w:rFonts w:cs="Arial"/>
                <w:sz w:val="16"/>
                <w:szCs w:val="16"/>
              </w:rPr>
            </w:pPr>
            <w:r w:rsidRPr="00CF7493">
              <w:rPr>
                <w:rFonts w:cs="Arial"/>
                <w:sz w:val="16"/>
                <w:szCs w:val="16"/>
              </w:rPr>
              <w:t>847</w:t>
            </w:r>
          </w:p>
        </w:tc>
        <w:tc>
          <w:tcPr>
            <w:tcW w:w="567" w:type="dxa"/>
            <w:tcBorders>
              <w:top w:val="single" w:sz="4" w:space="0" w:color="auto"/>
              <w:left w:val="single" w:sz="4" w:space="0" w:color="auto"/>
              <w:bottom w:val="single" w:sz="4" w:space="0" w:color="auto"/>
              <w:right w:val="single" w:sz="4" w:space="0" w:color="auto"/>
            </w:tcBorders>
          </w:tcPr>
          <w:p w14:paraId="0A43598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84"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85" w14:textId="77777777" w:rsidR="007B0696" w:rsidRPr="00CF7493" w:rsidRDefault="007B0696" w:rsidP="007B0696">
            <w:pPr>
              <w:pStyle w:val="TAL"/>
              <w:rPr>
                <w:rFonts w:cs="Arial"/>
                <w:sz w:val="16"/>
                <w:szCs w:val="16"/>
              </w:rPr>
            </w:pPr>
            <w:r w:rsidRPr="00CF7493">
              <w:rPr>
                <w:rFonts w:cs="Arial"/>
                <w:sz w:val="16"/>
                <w:szCs w:val="16"/>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14:paraId="0A43598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9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88"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8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8A"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8B" w14:textId="77777777" w:rsidR="007B0696" w:rsidRPr="00CF7493" w:rsidRDefault="007B0696" w:rsidP="007B0696">
            <w:pPr>
              <w:pStyle w:val="TAL"/>
              <w:rPr>
                <w:rFonts w:cs="Arial"/>
                <w:sz w:val="16"/>
                <w:szCs w:val="16"/>
              </w:rPr>
            </w:pPr>
            <w:r w:rsidRPr="00CF7493">
              <w:rPr>
                <w:rFonts w:cs="Arial"/>
                <w:sz w:val="16"/>
                <w:szCs w:val="16"/>
              </w:rPr>
              <w:t>849</w:t>
            </w:r>
          </w:p>
        </w:tc>
        <w:tc>
          <w:tcPr>
            <w:tcW w:w="567" w:type="dxa"/>
            <w:tcBorders>
              <w:top w:val="single" w:sz="4" w:space="0" w:color="auto"/>
              <w:left w:val="single" w:sz="4" w:space="0" w:color="auto"/>
              <w:bottom w:val="single" w:sz="4" w:space="0" w:color="auto"/>
              <w:right w:val="single" w:sz="4" w:space="0" w:color="auto"/>
            </w:tcBorders>
          </w:tcPr>
          <w:p w14:paraId="0A43598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8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8E" w14:textId="77777777" w:rsidR="007B0696" w:rsidRPr="00CF7493" w:rsidRDefault="007B0696" w:rsidP="007B0696">
            <w:pPr>
              <w:pStyle w:val="TAL"/>
              <w:rPr>
                <w:rFonts w:cs="Arial"/>
                <w:sz w:val="16"/>
                <w:szCs w:val="16"/>
              </w:rPr>
            </w:pPr>
            <w:r w:rsidRPr="00CF7493">
              <w:rPr>
                <w:rFonts w:cs="Arial"/>
                <w:sz w:val="16"/>
                <w:szCs w:val="16"/>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14:paraId="0A43598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9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9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9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93" w14:textId="77777777" w:rsidR="007B0696" w:rsidRPr="00CF7493" w:rsidRDefault="007B0696" w:rsidP="007B0696">
            <w:pPr>
              <w:pStyle w:val="TAL"/>
              <w:rPr>
                <w:rFonts w:cs="Arial"/>
                <w:sz w:val="16"/>
                <w:szCs w:val="16"/>
              </w:rPr>
            </w:pPr>
            <w:r w:rsidRPr="00CF7493">
              <w:rPr>
                <w:rFonts w:cs="Arial"/>
                <w:sz w:val="16"/>
                <w:szCs w:val="16"/>
              </w:rPr>
              <w:t>RP-161625</w:t>
            </w:r>
          </w:p>
        </w:tc>
        <w:tc>
          <w:tcPr>
            <w:tcW w:w="709" w:type="dxa"/>
            <w:tcBorders>
              <w:top w:val="single" w:sz="4" w:space="0" w:color="auto"/>
              <w:left w:val="single" w:sz="4" w:space="0" w:color="auto"/>
              <w:bottom w:val="single" w:sz="4" w:space="0" w:color="auto"/>
              <w:right w:val="single" w:sz="4" w:space="0" w:color="auto"/>
            </w:tcBorders>
          </w:tcPr>
          <w:p w14:paraId="0A435994" w14:textId="77777777" w:rsidR="007B0696" w:rsidRPr="00CF7493" w:rsidRDefault="007B0696" w:rsidP="007B0696">
            <w:pPr>
              <w:pStyle w:val="TAL"/>
              <w:rPr>
                <w:rFonts w:cs="Arial"/>
                <w:sz w:val="16"/>
                <w:szCs w:val="16"/>
              </w:rPr>
            </w:pPr>
            <w:r w:rsidRPr="00CF7493">
              <w:rPr>
                <w:rFonts w:cs="Arial"/>
                <w:sz w:val="16"/>
                <w:szCs w:val="16"/>
              </w:rPr>
              <w:t>850</w:t>
            </w:r>
          </w:p>
        </w:tc>
        <w:tc>
          <w:tcPr>
            <w:tcW w:w="567" w:type="dxa"/>
            <w:tcBorders>
              <w:top w:val="single" w:sz="4" w:space="0" w:color="auto"/>
              <w:left w:val="single" w:sz="4" w:space="0" w:color="auto"/>
              <w:bottom w:val="single" w:sz="4" w:space="0" w:color="auto"/>
              <w:right w:val="single" w:sz="4" w:space="0" w:color="auto"/>
            </w:tcBorders>
          </w:tcPr>
          <w:p w14:paraId="0A43599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9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97"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99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A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9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9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9C"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0A43599D" w14:textId="77777777" w:rsidR="007B0696" w:rsidRPr="00CF7493" w:rsidRDefault="007B0696" w:rsidP="007B0696">
            <w:pPr>
              <w:pStyle w:val="TAL"/>
              <w:rPr>
                <w:rFonts w:cs="Arial"/>
                <w:sz w:val="16"/>
                <w:szCs w:val="16"/>
              </w:rPr>
            </w:pPr>
            <w:r w:rsidRPr="00CF7493">
              <w:rPr>
                <w:rFonts w:cs="Arial"/>
                <w:sz w:val="16"/>
                <w:szCs w:val="16"/>
              </w:rPr>
              <w:t>852</w:t>
            </w:r>
          </w:p>
        </w:tc>
        <w:tc>
          <w:tcPr>
            <w:tcW w:w="567" w:type="dxa"/>
            <w:tcBorders>
              <w:top w:val="single" w:sz="4" w:space="0" w:color="auto"/>
              <w:left w:val="single" w:sz="4" w:space="0" w:color="auto"/>
              <w:bottom w:val="single" w:sz="4" w:space="0" w:color="auto"/>
              <w:right w:val="single" w:sz="4" w:space="0" w:color="auto"/>
            </w:tcBorders>
          </w:tcPr>
          <w:p w14:paraId="0A43599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9F"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A0" w14:textId="77777777" w:rsidR="007B0696" w:rsidRPr="00CF7493" w:rsidRDefault="007B0696" w:rsidP="007B0696">
            <w:pPr>
              <w:pStyle w:val="TAL"/>
              <w:rPr>
                <w:rFonts w:cs="Arial"/>
                <w:sz w:val="16"/>
                <w:szCs w:val="16"/>
              </w:rPr>
            </w:pPr>
            <w:r w:rsidRPr="00CF7493">
              <w:rPr>
                <w:rFonts w:cs="Arial"/>
                <w:sz w:val="16"/>
                <w:szCs w:val="16"/>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14:paraId="0A4359A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A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A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A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A5" w14:textId="77777777" w:rsidR="007B0696" w:rsidRPr="00CF7493" w:rsidRDefault="007B0696" w:rsidP="007B0696">
            <w:pPr>
              <w:pStyle w:val="TAL"/>
              <w:rPr>
                <w:rFonts w:cs="Arial"/>
                <w:sz w:val="16"/>
                <w:szCs w:val="16"/>
              </w:rPr>
            </w:pPr>
            <w:r w:rsidRPr="00CF7493">
              <w:rPr>
                <w:rFonts w:cs="Arial"/>
                <w:sz w:val="16"/>
                <w:szCs w:val="16"/>
              </w:rPr>
              <w:t>RP-161618</w:t>
            </w:r>
          </w:p>
        </w:tc>
        <w:tc>
          <w:tcPr>
            <w:tcW w:w="709" w:type="dxa"/>
            <w:tcBorders>
              <w:top w:val="single" w:sz="4" w:space="0" w:color="auto"/>
              <w:left w:val="single" w:sz="4" w:space="0" w:color="auto"/>
              <w:bottom w:val="single" w:sz="4" w:space="0" w:color="auto"/>
              <w:right w:val="single" w:sz="4" w:space="0" w:color="auto"/>
            </w:tcBorders>
          </w:tcPr>
          <w:p w14:paraId="0A4359A6" w14:textId="77777777" w:rsidR="007B0696" w:rsidRPr="00CF7493" w:rsidRDefault="007B0696" w:rsidP="007B0696">
            <w:pPr>
              <w:pStyle w:val="TAL"/>
              <w:rPr>
                <w:rFonts w:cs="Arial"/>
                <w:sz w:val="16"/>
                <w:szCs w:val="16"/>
              </w:rPr>
            </w:pPr>
            <w:r w:rsidRPr="00CF7493">
              <w:rPr>
                <w:rFonts w:cs="Arial"/>
                <w:sz w:val="16"/>
                <w:szCs w:val="16"/>
              </w:rPr>
              <w:t>818</w:t>
            </w:r>
          </w:p>
        </w:tc>
        <w:tc>
          <w:tcPr>
            <w:tcW w:w="567" w:type="dxa"/>
            <w:tcBorders>
              <w:top w:val="single" w:sz="4" w:space="0" w:color="auto"/>
              <w:left w:val="single" w:sz="4" w:space="0" w:color="auto"/>
              <w:bottom w:val="single" w:sz="4" w:space="0" w:color="auto"/>
              <w:right w:val="single" w:sz="4" w:space="0" w:color="auto"/>
            </w:tcBorders>
          </w:tcPr>
          <w:p w14:paraId="0A4359A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A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A9" w14:textId="77777777" w:rsidR="007B0696" w:rsidRPr="00CF7493" w:rsidRDefault="007B0696" w:rsidP="007B0696">
            <w:pPr>
              <w:pStyle w:val="TAL"/>
              <w:rPr>
                <w:rFonts w:cs="Arial"/>
                <w:sz w:val="16"/>
                <w:szCs w:val="16"/>
              </w:rPr>
            </w:pPr>
            <w:r w:rsidRPr="00CF7493">
              <w:rPr>
                <w:rFonts w:cs="Arial"/>
                <w:sz w:val="16"/>
                <w:szCs w:val="16"/>
              </w:rPr>
              <w:t>CR on ETU600 PUSCH test for 36.104</w:t>
            </w:r>
          </w:p>
        </w:tc>
        <w:tc>
          <w:tcPr>
            <w:tcW w:w="852" w:type="dxa"/>
            <w:tcBorders>
              <w:top w:val="single" w:sz="4" w:space="0" w:color="auto"/>
              <w:left w:val="single" w:sz="4" w:space="0" w:color="auto"/>
              <w:bottom w:val="single" w:sz="4" w:space="0" w:color="auto"/>
              <w:right w:val="single" w:sz="4" w:space="0" w:color="auto"/>
            </w:tcBorders>
          </w:tcPr>
          <w:p w14:paraId="0A4359A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B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A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A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AE" w14:textId="77777777" w:rsidR="007B0696" w:rsidRPr="00CF7493" w:rsidRDefault="007B0696" w:rsidP="007B0696">
            <w:pPr>
              <w:pStyle w:val="TAL"/>
              <w:rPr>
                <w:rFonts w:cs="Arial"/>
                <w:sz w:val="16"/>
                <w:szCs w:val="16"/>
              </w:rPr>
            </w:pPr>
            <w:r w:rsidRPr="00CF7493">
              <w:rPr>
                <w:rFonts w:cs="Arial"/>
                <w:sz w:val="16"/>
                <w:szCs w:val="16"/>
              </w:rPr>
              <w:t>RP-161617</w:t>
            </w:r>
          </w:p>
        </w:tc>
        <w:tc>
          <w:tcPr>
            <w:tcW w:w="709" w:type="dxa"/>
            <w:tcBorders>
              <w:top w:val="single" w:sz="4" w:space="0" w:color="auto"/>
              <w:left w:val="single" w:sz="4" w:space="0" w:color="auto"/>
              <w:bottom w:val="single" w:sz="4" w:space="0" w:color="auto"/>
              <w:right w:val="single" w:sz="4" w:space="0" w:color="auto"/>
            </w:tcBorders>
          </w:tcPr>
          <w:p w14:paraId="0A4359AF" w14:textId="77777777" w:rsidR="007B0696" w:rsidRPr="00CF7493" w:rsidRDefault="007B0696" w:rsidP="007B0696">
            <w:pPr>
              <w:pStyle w:val="TAL"/>
              <w:rPr>
                <w:rFonts w:cs="Arial"/>
                <w:sz w:val="16"/>
                <w:szCs w:val="16"/>
              </w:rPr>
            </w:pPr>
            <w:r w:rsidRPr="00CF7493">
              <w:rPr>
                <w:rFonts w:cs="Arial"/>
                <w:sz w:val="16"/>
                <w:szCs w:val="16"/>
              </w:rPr>
              <w:t>828</w:t>
            </w:r>
          </w:p>
        </w:tc>
        <w:tc>
          <w:tcPr>
            <w:tcW w:w="567" w:type="dxa"/>
            <w:tcBorders>
              <w:top w:val="single" w:sz="4" w:space="0" w:color="auto"/>
              <w:left w:val="single" w:sz="4" w:space="0" w:color="auto"/>
              <w:bottom w:val="single" w:sz="4" w:space="0" w:color="auto"/>
              <w:right w:val="single" w:sz="4" w:space="0" w:color="auto"/>
            </w:tcBorders>
          </w:tcPr>
          <w:p w14:paraId="0A4359B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B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B2" w14:textId="77777777" w:rsidR="007B0696" w:rsidRPr="00CF7493" w:rsidRDefault="007B0696" w:rsidP="007B0696">
            <w:pPr>
              <w:pStyle w:val="TAL"/>
              <w:rPr>
                <w:rFonts w:cs="Arial"/>
                <w:sz w:val="16"/>
                <w:szCs w:val="16"/>
              </w:rPr>
            </w:pPr>
            <w:r w:rsidRPr="00CF7493">
              <w:rPr>
                <w:rFonts w:cs="Arial"/>
                <w:sz w:val="16"/>
                <w:szCs w:val="16"/>
              </w:rPr>
              <w:t>Introduction of V2V bands</w:t>
            </w:r>
          </w:p>
        </w:tc>
        <w:tc>
          <w:tcPr>
            <w:tcW w:w="852" w:type="dxa"/>
            <w:tcBorders>
              <w:top w:val="single" w:sz="4" w:space="0" w:color="auto"/>
              <w:left w:val="single" w:sz="4" w:space="0" w:color="auto"/>
              <w:bottom w:val="single" w:sz="4" w:space="0" w:color="auto"/>
              <w:right w:val="single" w:sz="4" w:space="0" w:color="auto"/>
            </w:tcBorders>
          </w:tcPr>
          <w:p w14:paraId="0A4359B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B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B5"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B6"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B7" w14:textId="77777777" w:rsidR="007B0696" w:rsidRPr="00CF7493" w:rsidRDefault="007B0696" w:rsidP="007B0696">
            <w:pPr>
              <w:pStyle w:val="TAL"/>
              <w:rPr>
                <w:rFonts w:cs="Arial"/>
                <w:sz w:val="16"/>
                <w:szCs w:val="16"/>
              </w:rPr>
            </w:pPr>
            <w:r w:rsidRPr="00CF7493">
              <w:rPr>
                <w:rFonts w:cs="Arial"/>
                <w:sz w:val="16"/>
                <w:szCs w:val="16"/>
              </w:rPr>
              <w:t>RP-161635</w:t>
            </w:r>
          </w:p>
        </w:tc>
        <w:tc>
          <w:tcPr>
            <w:tcW w:w="709" w:type="dxa"/>
            <w:tcBorders>
              <w:top w:val="single" w:sz="4" w:space="0" w:color="auto"/>
              <w:left w:val="single" w:sz="4" w:space="0" w:color="auto"/>
              <w:bottom w:val="single" w:sz="4" w:space="0" w:color="auto"/>
              <w:right w:val="single" w:sz="4" w:space="0" w:color="auto"/>
            </w:tcBorders>
          </w:tcPr>
          <w:p w14:paraId="0A4359B8" w14:textId="77777777" w:rsidR="007B0696" w:rsidRPr="00CF7493" w:rsidRDefault="007B0696" w:rsidP="007B0696">
            <w:pPr>
              <w:pStyle w:val="TAL"/>
              <w:rPr>
                <w:rFonts w:cs="Arial"/>
                <w:sz w:val="16"/>
                <w:szCs w:val="16"/>
              </w:rPr>
            </w:pPr>
            <w:r w:rsidRPr="00CF7493">
              <w:rPr>
                <w:rFonts w:cs="Arial"/>
                <w:sz w:val="16"/>
                <w:szCs w:val="16"/>
              </w:rPr>
              <w:t>822</w:t>
            </w:r>
          </w:p>
        </w:tc>
        <w:tc>
          <w:tcPr>
            <w:tcW w:w="567" w:type="dxa"/>
            <w:tcBorders>
              <w:top w:val="single" w:sz="4" w:space="0" w:color="auto"/>
              <w:left w:val="single" w:sz="4" w:space="0" w:color="auto"/>
              <w:bottom w:val="single" w:sz="4" w:space="0" w:color="auto"/>
              <w:right w:val="single" w:sz="4" w:space="0" w:color="auto"/>
            </w:tcBorders>
          </w:tcPr>
          <w:p w14:paraId="0A4359B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B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BB" w14:textId="77777777" w:rsidR="007B0696" w:rsidRPr="00CF7493" w:rsidRDefault="007B0696" w:rsidP="007B0696">
            <w:pPr>
              <w:pStyle w:val="TAL"/>
              <w:rPr>
                <w:rFonts w:cs="Arial"/>
                <w:sz w:val="16"/>
                <w:szCs w:val="16"/>
              </w:rPr>
            </w:pPr>
            <w:r w:rsidRPr="00CF7493">
              <w:rPr>
                <w:rFonts w:cs="Arial"/>
                <w:sz w:val="16"/>
                <w:szCs w:val="16"/>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14:paraId="0A4359BC"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C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BE"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BF"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C0" w14:textId="77777777" w:rsidR="007B0696" w:rsidRPr="00CF7493" w:rsidRDefault="007B0696" w:rsidP="007B0696">
            <w:pPr>
              <w:pStyle w:val="TAL"/>
              <w:rPr>
                <w:rFonts w:cs="Arial"/>
                <w:sz w:val="16"/>
                <w:szCs w:val="16"/>
              </w:rPr>
            </w:pPr>
            <w:r w:rsidRPr="00CF7493">
              <w:rPr>
                <w:rFonts w:cs="Arial"/>
                <w:sz w:val="16"/>
                <w:szCs w:val="16"/>
              </w:rPr>
              <w:t>RP-161638</w:t>
            </w:r>
          </w:p>
        </w:tc>
        <w:tc>
          <w:tcPr>
            <w:tcW w:w="709" w:type="dxa"/>
            <w:tcBorders>
              <w:top w:val="single" w:sz="4" w:space="0" w:color="auto"/>
              <w:left w:val="single" w:sz="4" w:space="0" w:color="auto"/>
              <w:bottom w:val="single" w:sz="4" w:space="0" w:color="auto"/>
              <w:right w:val="single" w:sz="4" w:space="0" w:color="auto"/>
            </w:tcBorders>
          </w:tcPr>
          <w:p w14:paraId="0A4359C1" w14:textId="77777777" w:rsidR="007B0696" w:rsidRPr="00CF7493" w:rsidRDefault="007B0696" w:rsidP="007B0696">
            <w:pPr>
              <w:pStyle w:val="TAL"/>
              <w:rPr>
                <w:rFonts w:cs="Arial"/>
                <w:sz w:val="16"/>
                <w:szCs w:val="16"/>
              </w:rPr>
            </w:pPr>
            <w:r w:rsidRPr="00CF7493">
              <w:rPr>
                <w:rFonts w:cs="Arial"/>
                <w:sz w:val="16"/>
                <w:szCs w:val="16"/>
              </w:rPr>
              <w:t>857</w:t>
            </w:r>
          </w:p>
        </w:tc>
        <w:tc>
          <w:tcPr>
            <w:tcW w:w="567" w:type="dxa"/>
            <w:tcBorders>
              <w:top w:val="single" w:sz="4" w:space="0" w:color="auto"/>
              <w:left w:val="single" w:sz="4" w:space="0" w:color="auto"/>
              <w:bottom w:val="single" w:sz="4" w:space="0" w:color="auto"/>
              <w:right w:val="single" w:sz="4" w:space="0" w:color="auto"/>
            </w:tcBorders>
          </w:tcPr>
          <w:p w14:paraId="0A4359C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C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C4" w14:textId="77777777" w:rsidR="007B0696" w:rsidRPr="00CF7493" w:rsidRDefault="007B0696" w:rsidP="007B0696">
            <w:pPr>
              <w:pStyle w:val="TAL"/>
              <w:rPr>
                <w:rFonts w:cs="Arial"/>
                <w:sz w:val="16"/>
                <w:szCs w:val="16"/>
              </w:rPr>
            </w:pPr>
            <w:r w:rsidRPr="00CF7493">
              <w:rPr>
                <w:rFonts w:cs="Arial"/>
                <w:sz w:val="16"/>
                <w:szCs w:val="16"/>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14:paraId="0A4359C5"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C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C7"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C8"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C9" w14:textId="77777777" w:rsidR="007B0696" w:rsidRPr="00CF7493" w:rsidRDefault="007B0696" w:rsidP="007B0696">
            <w:pPr>
              <w:pStyle w:val="TAL"/>
              <w:rPr>
                <w:rFonts w:cs="Arial"/>
                <w:sz w:val="16"/>
                <w:szCs w:val="16"/>
              </w:rPr>
            </w:pPr>
            <w:r w:rsidRPr="00CF7493">
              <w:rPr>
                <w:rFonts w:cs="Arial"/>
                <w:sz w:val="16"/>
                <w:szCs w:val="16"/>
              </w:rPr>
              <w:t>RP-162384</w:t>
            </w:r>
          </w:p>
        </w:tc>
        <w:tc>
          <w:tcPr>
            <w:tcW w:w="709" w:type="dxa"/>
            <w:tcBorders>
              <w:top w:val="single" w:sz="4" w:space="0" w:color="auto"/>
              <w:left w:val="single" w:sz="4" w:space="0" w:color="auto"/>
              <w:bottom w:val="single" w:sz="4" w:space="0" w:color="auto"/>
              <w:right w:val="single" w:sz="4" w:space="0" w:color="auto"/>
            </w:tcBorders>
          </w:tcPr>
          <w:p w14:paraId="0A4359CA" w14:textId="77777777" w:rsidR="007B0696" w:rsidRPr="00CF7493" w:rsidRDefault="007B0696" w:rsidP="007B0696">
            <w:pPr>
              <w:pStyle w:val="TAL"/>
              <w:rPr>
                <w:rFonts w:cs="Arial"/>
                <w:sz w:val="16"/>
                <w:szCs w:val="16"/>
              </w:rPr>
            </w:pPr>
            <w:r w:rsidRPr="00CF7493">
              <w:rPr>
                <w:rFonts w:cs="Arial"/>
                <w:sz w:val="16"/>
                <w:szCs w:val="16"/>
              </w:rPr>
              <w:t>0862</w:t>
            </w:r>
          </w:p>
        </w:tc>
        <w:tc>
          <w:tcPr>
            <w:tcW w:w="567" w:type="dxa"/>
            <w:tcBorders>
              <w:top w:val="single" w:sz="4" w:space="0" w:color="auto"/>
              <w:left w:val="single" w:sz="4" w:space="0" w:color="auto"/>
              <w:bottom w:val="single" w:sz="4" w:space="0" w:color="auto"/>
              <w:right w:val="single" w:sz="4" w:space="0" w:color="auto"/>
            </w:tcBorders>
          </w:tcPr>
          <w:p w14:paraId="0A4359C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C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CD" w14:textId="77777777" w:rsidR="007B0696" w:rsidRPr="00CF7493" w:rsidRDefault="007B0696" w:rsidP="007B0696">
            <w:pPr>
              <w:pStyle w:val="TAL"/>
              <w:rPr>
                <w:rFonts w:cs="Arial"/>
                <w:sz w:val="16"/>
                <w:szCs w:val="16"/>
              </w:rPr>
            </w:pPr>
            <w:r w:rsidRPr="00CF7493">
              <w:rPr>
                <w:rFonts w:cs="Arial"/>
                <w:sz w:val="16"/>
                <w:szCs w:val="16"/>
              </w:rPr>
              <w:t>CR for Rel-14 eMTC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9CE"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D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D0"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D1"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D2" w14:textId="77777777" w:rsidR="007B0696" w:rsidRPr="00CF7493" w:rsidRDefault="007B0696" w:rsidP="007B0696">
            <w:pPr>
              <w:pStyle w:val="TAL"/>
              <w:rPr>
                <w:rFonts w:cs="Arial"/>
                <w:sz w:val="16"/>
                <w:szCs w:val="16"/>
              </w:rPr>
            </w:pPr>
            <w:r w:rsidRPr="00CF7493">
              <w:rPr>
                <w:rFonts w:cs="Arial"/>
                <w:sz w:val="16"/>
                <w:szCs w:val="16"/>
              </w:rPr>
              <w:t>RP-162388</w:t>
            </w:r>
          </w:p>
        </w:tc>
        <w:tc>
          <w:tcPr>
            <w:tcW w:w="709" w:type="dxa"/>
            <w:tcBorders>
              <w:top w:val="single" w:sz="4" w:space="0" w:color="auto"/>
              <w:left w:val="single" w:sz="4" w:space="0" w:color="auto"/>
              <w:bottom w:val="single" w:sz="4" w:space="0" w:color="auto"/>
              <w:right w:val="single" w:sz="4" w:space="0" w:color="auto"/>
            </w:tcBorders>
          </w:tcPr>
          <w:p w14:paraId="0A4359D3" w14:textId="77777777" w:rsidR="007B0696" w:rsidRPr="00CF7493" w:rsidRDefault="007B0696" w:rsidP="007B0696">
            <w:pPr>
              <w:pStyle w:val="TAL"/>
              <w:rPr>
                <w:rFonts w:cs="Arial"/>
                <w:sz w:val="16"/>
                <w:szCs w:val="16"/>
              </w:rPr>
            </w:pPr>
            <w:r w:rsidRPr="00CF7493">
              <w:rPr>
                <w:rFonts w:cs="Arial"/>
                <w:sz w:val="16"/>
                <w:szCs w:val="16"/>
              </w:rPr>
              <w:t>0863</w:t>
            </w:r>
          </w:p>
        </w:tc>
        <w:tc>
          <w:tcPr>
            <w:tcW w:w="567" w:type="dxa"/>
            <w:tcBorders>
              <w:top w:val="single" w:sz="4" w:space="0" w:color="auto"/>
              <w:left w:val="single" w:sz="4" w:space="0" w:color="auto"/>
              <w:bottom w:val="single" w:sz="4" w:space="0" w:color="auto"/>
              <w:right w:val="single" w:sz="4" w:space="0" w:color="auto"/>
            </w:tcBorders>
          </w:tcPr>
          <w:p w14:paraId="0A4359D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D5"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9D6" w14:textId="77777777" w:rsidR="007B0696" w:rsidRPr="00CF7493" w:rsidRDefault="007B0696" w:rsidP="007B0696">
            <w:pPr>
              <w:pStyle w:val="TAL"/>
              <w:rPr>
                <w:rFonts w:cs="Arial"/>
                <w:sz w:val="16"/>
                <w:szCs w:val="16"/>
              </w:rPr>
            </w:pPr>
            <w:r w:rsidRPr="00CF7493">
              <w:rPr>
                <w:noProof/>
                <w:sz w:val="16"/>
                <w:szCs w:val="16"/>
                <w:lang w:eastAsia="zh-CN"/>
              </w:rPr>
              <w:t>Maintenance for PUSCH ETU600 requirements</w:t>
            </w:r>
          </w:p>
        </w:tc>
        <w:tc>
          <w:tcPr>
            <w:tcW w:w="852" w:type="dxa"/>
            <w:tcBorders>
              <w:top w:val="single" w:sz="4" w:space="0" w:color="auto"/>
              <w:left w:val="single" w:sz="4" w:space="0" w:color="auto"/>
              <w:bottom w:val="single" w:sz="4" w:space="0" w:color="auto"/>
              <w:right w:val="single" w:sz="4" w:space="0" w:color="auto"/>
            </w:tcBorders>
          </w:tcPr>
          <w:p w14:paraId="0A4359D7"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E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D9"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DA"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DB" w14:textId="77777777" w:rsidR="007B0696" w:rsidRPr="00CF7493" w:rsidRDefault="007B0696" w:rsidP="007B0696">
            <w:pPr>
              <w:pStyle w:val="TAL"/>
              <w:rPr>
                <w:rFonts w:cs="Arial"/>
                <w:sz w:val="16"/>
                <w:szCs w:val="16"/>
              </w:rPr>
            </w:pPr>
            <w:r w:rsidRPr="00CF7493">
              <w:rPr>
                <w:rFonts w:cs="Arial"/>
                <w:sz w:val="16"/>
                <w:szCs w:val="16"/>
              </w:rPr>
              <w:t>RP-162428</w:t>
            </w:r>
          </w:p>
        </w:tc>
        <w:tc>
          <w:tcPr>
            <w:tcW w:w="709" w:type="dxa"/>
            <w:tcBorders>
              <w:top w:val="single" w:sz="4" w:space="0" w:color="auto"/>
              <w:left w:val="single" w:sz="4" w:space="0" w:color="auto"/>
              <w:bottom w:val="single" w:sz="4" w:space="0" w:color="auto"/>
              <w:right w:val="single" w:sz="4" w:space="0" w:color="auto"/>
            </w:tcBorders>
          </w:tcPr>
          <w:p w14:paraId="0A4359DC" w14:textId="77777777" w:rsidR="007B0696" w:rsidRPr="00CF7493" w:rsidRDefault="007B0696" w:rsidP="007B0696">
            <w:pPr>
              <w:pStyle w:val="TAL"/>
              <w:rPr>
                <w:rFonts w:cs="Arial"/>
                <w:sz w:val="16"/>
                <w:szCs w:val="16"/>
              </w:rPr>
            </w:pPr>
            <w:r w:rsidRPr="00CF7493">
              <w:rPr>
                <w:rFonts w:cs="Arial"/>
                <w:sz w:val="16"/>
                <w:szCs w:val="16"/>
              </w:rPr>
              <w:t>0864</w:t>
            </w:r>
          </w:p>
        </w:tc>
        <w:tc>
          <w:tcPr>
            <w:tcW w:w="567" w:type="dxa"/>
            <w:tcBorders>
              <w:top w:val="single" w:sz="4" w:space="0" w:color="auto"/>
              <w:left w:val="single" w:sz="4" w:space="0" w:color="auto"/>
              <w:bottom w:val="single" w:sz="4" w:space="0" w:color="auto"/>
              <w:right w:val="single" w:sz="4" w:space="0" w:color="auto"/>
            </w:tcBorders>
          </w:tcPr>
          <w:p w14:paraId="0A4359D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DE"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DF" w14:textId="77777777" w:rsidR="007B0696" w:rsidRPr="00CF7493" w:rsidRDefault="007B0696" w:rsidP="007B0696">
            <w:pPr>
              <w:pStyle w:val="TAL"/>
              <w:rPr>
                <w:noProof/>
                <w:sz w:val="16"/>
                <w:szCs w:val="16"/>
                <w:lang w:eastAsia="zh-CN"/>
              </w:rPr>
            </w:pPr>
            <w:r w:rsidRPr="00CF7493">
              <w:rPr>
                <w:noProof/>
                <w:sz w:val="16"/>
                <w:szCs w:val="16"/>
                <w:lang w:eastAsia="zh-CN"/>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14:paraId="0A4359E0"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E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E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E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E4" w14:textId="77777777" w:rsidR="007B0696" w:rsidRPr="00CF7493" w:rsidRDefault="007B0696" w:rsidP="007B0696">
            <w:pPr>
              <w:pStyle w:val="TAL"/>
              <w:rPr>
                <w:sz w:val="16"/>
                <w:szCs w:val="16"/>
              </w:rPr>
            </w:pPr>
            <w:r w:rsidRPr="00CF7493">
              <w:rPr>
                <w:sz w:val="16"/>
                <w:szCs w:val="16"/>
              </w:rPr>
              <w:t>RP-162407</w:t>
            </w:r>
          </w:p>
        </w:tc>
        <w:tc>
          <w:tcPr>
            <w:tcW w:w="709" w:type="dxa"/>
            <w:tcBorders>
              <w:top w:val="single" w:sz="4" w:space="0" w:color="auto"/>
              <w:left w:val="single" w:sz="4" w:space="0" w:color="auto"/>
              <w:bottom w:val="single" w:sz="4" w:space="0" w:color="auto"/>
              <w:right w:val="single" w:sz="4" w:space="0" w:color="auto"/>
            </w:tcBorders>
          </w:tcPr>
          <w:p w14:paraId="0A4359E5" w14:textId="77777777" w:rsidR="007B0696" w:rsidRPr="00CF7493" w:rsidRDefault="007B0696" w:rsidP="007B0696">
            <w:pPr>
              <w:pStyle w:val="TAL"/>
              <w:rPr>
                <w:sz w:val="16"/>
                <w:szCs w:val="16"/>
              </w:rPr>
            </w:pPr>
            <w:r w:rsidRPr="00CF7493">
              <w:rPr>
                <w:sz w:val="16"/>
                <w:szCs w:val="16"/>
              </w:rPr>
              <w:t>0879</w:t>
            </w:r>
          </w:p>
        </w:tc>
        <w:tc>
          <w:tcPr>
            <w:tcW w:w="567" w:type="dxa"/>
            <w:tcBorders>
              <w:top w:val="single" w:sz="4" w:space="0" w:color="auto"/>
              <w:left w:val="single" w:sz="4" w:space="0" w:color="auto"/>
              <w:bottom w:val="single" w:sz="4" w:space="0" w:color="auto"/>
              <w:right w:val="single" w:sz="4" w:space="0" w:color="auto"/>
            </w:tcBorders>
          </w:tcPr>
          <w:p w14:paraId="0A4359E6"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E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E8" w14:textId="77777777" w:rsidR="007B0696" w:rsidRPr="00CF7493" w:rsidRDefault="007B0696" w:rsidP="007B0696">
            <w:pPr>
              <w:pStyle w:val="TAL"/>
              <w:rPr>
                <w:sz w:val="16"/>
                <w:szCs w:val="16"/>
                <w:lang w:val="en-US" w:eastAsia="zh-CN"/>
              </w:rPr>
            </w:pPr>
            <w:r w:rsidRPr="00CF7493">
              <w:rPr>
                <w:noProof/>
                <w:sz w:val="16"/>
                <w:szCs w:val="16"/>
                <w:lang w:eastAsia="ja-JP"/>
              </w:rPr>
              <w:t>Addition of new operating bands for NB-IoT</w:t>
            </w:r>
          </w:p>
        </w:tc>
        <w:tc>
          <w:tcPr>
            <w:tcW w:w="852" w:type="dxa"/>
            <w:tcBorders>
              <w:top w:val="single" w:sz="4" w:space="0" w:color="auto"/>
              <w:left w:val="single" w:sz="4" w:space="0" w:color="auto"/>
              <w:bottom w:val="single" w:sz="4" w:space="0" w:color="auto"/>
              <w:right w:val="single" w:sz="4" w:space="0" w:color="auto"/>
            </w:tcBorders>
          </w:tcPr>
          <w:p w14:paraId="0A4359E9" w14:textId="77777777" w:rsidR="007B0696" w:rsidRPr="00CF7493" w:rsidRDefault="007B0696" w:rsidP="007B0696">
            <w:pPr>
              <w:pStyle w:val="TAL"/>
              <w:rPr>
                <w:sz w:val="16"/>
                <w:szCs w:val="16"/>
              </w:rPr>
            </w:pPr>
            <w:r w:rsidRPr="00CF7493">
              <w:rPr>
                <w:sz w:val="16"/>
                <w:szCs w:val="16"/>
              </w:rPr>
              <w:t>14.2.0</w:t>
            </w:r>
          </w:p>
        </w:tc>
      </w:tr>
      <w:tr w:rsidR="007B0696" w:rsidRPr="00CF7493" w14:paraId="0A4359F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EB"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EC"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ED"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0A4359EE" w14:textId="77777777" w:rsidR="007B0696" w:rsidRPr="00CF7493" w:rsidRDefault="007B0696" w:rsidP="007B0696">
            <w:pPr>
              <w:pStyle w:val="TAL"/>
              <w:rPr>
                <w:sz w:val="16"/>
                <w:szCs w:val="16"/>
              </w:rPr>
            </w:pPr>
            <w:r w:rsidRPr="00CF7493">
              <w:rPr>
                <w:sz w:val="16"/>
                <w:szCs w:val="16"/>
              </w:rPr>
              <w:t>0881</w:t>
            </w:r>
          </w:p>
        </w:tc>
        <w:tc>
          <w:tcPr>
            <w:tcW w:w="567" w:type="dxa"/>
            <w:tcBorders>
              <w:top w:val="single" w:sz="4" w:space="0" w:color="auto"/>
              <w:left w:val="single" w:sz="4" w:space="0" w:color="auto"/>
              <w:bottom w:val="single" w:sz="4" w:space="0" w:color="auto"/>
              <w:right w:val="single" w:sz="4" w:space="0" w:color="auto"/>
            </w:tcBorders>
          </w:tcPr>
          <w:p w14:paraId="0A4359E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F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F1" w14:textId="77777777" w:rsidR="007B0696" w:rsidRPr="00CF7493" w:rsidRDefault="007B0696" w:rsidP="007B0696">
            <w:pPr>
              <w:pStyle w:val="TAL"/>
              <w:rPr>
                <w:noProof/>
                <w:sz w:val="16"/>
                <w:szCs w:val="16"/>
                <w:lang w:eastAsia="ja-JP"/>
              </w:rPr>
            </w:pPr>
            <w:r w:rsidRPr="00CF7493">
              <w:rPr>
                <w:noProof/>
                <w:sz w:val="16"/>
                <w:szCs w:val="16"/>
                <w:lang w:eastAsia="ja-JP"/>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14:paraId="0A4359F2" w14:textId="77777777" w:rsidR="007B0696" w:rsidRPr="00CF7493" w:rsidRDefault="007B0696" w:rsidP="007B0696">
            <w:pPr>
              <w:pStyle w:val="TAL"/>
              <w:rPr>
                <w:sz w:val="16"/>
                <w:szCs w:val="16"/>
              </w:rPr>
            </w:pPr>
            <w:r w:rsidRPr="00CF7493">
              <w:rPr>
                <w:sz w:val="16"/>
                <w:szCs w:val="16"/>
              </w:rPr>
              <w:t>14.2.0</w:t>
            </w:r>
          </w:p>
        </w:tc>
      </w:tr>
      <w:tr w:rsidR="007B0696" w:rsidRPr="00CF7493" w14:paraId="0A4359F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F4"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F5"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F6"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0A4359F7" w14:textId="77777777" w:rsidR="007B0696" w:rsidRPr="00CF7493" w:rsidRDefault="007B0696" w:rsidP="007B0696">
            <w:pPr>
              <w:pStyle w:val="TAL"/>
              <w:rPr>
                <w:sz w:val="16"/>
                <w:szCs w:val="16"/>
              </w:rPr>
            </w:pPr>
            <w:r w:rsidRPr="00CF7493">
              <w:rPr>
                <w:sz w:val="16"/>
                <w:szCs w:val="16"/>
              </w:rPr>
              <w:t>0882</w:t>
            </w:r>
          </w:p>
        </w:tc>
        <w:tc>
          <w:tcPr>
            <w:tcW w:w="567" w:type="dxa"/>
            <w:tcBorders>
              <w:top w:val="single" w:sz="4" w:space="0" w:color="auto"/>
              <w:left w:val="single" w:sz="4" w:space="0" w:color="auto"/>
              <w:bottom w:val="single" w:sz="4" w:space="0" w:color="auto"/>
              <w:right w:val="single" w:sz="4" w:space="0" w:color="auto"/>
            </w:tcBorders>
          </w:tcPr>
          <w:p w14:paraId="0A4359F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F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FA" w14:textId="77777777" w:rsidR="007B0696" w:rsidRPr="00CF7493" w:rsidRDefault="007B0696" w:rsidP="007B0696">
            <w:pPr>
              <w:pStyle w:val="TAL"/>
              <w:rPr>
                <w:noProof/>
                <w:sz w:val="16"/>
                <w:szCs w:val="16"/>
                <w:lang w:eastAsia="ja-JP"/>
              </w:rPr>
            </w:pPr>
            <w:r w:rsidRPr="00CF7493">
              <w:rPr>
                <w:kern w:val="2"/>
                <w:sz w:val="16"/>
                <w:szCs w:val="16"/>
                <w:lang w:eastAsia="ja-JP"/>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14:paraId="0A4359FB" w14:textId="77777777" w:rsidR="007B0696" w:rsidRPr="00CF7493" w:rsidRDefault="007B0696" w:rsidP="007B0696">
            <w:pPr>
              <w:pStyle w:val="TAL"/>
              <w:rPr>
                <w:sz w:val="16"/>
                <w:szCs w:val="16"/>
              </w:rPr>
            </w:pPr>
            <w:r w:rsidRPr="00CF7493">
              <w:rPr>
                <w:sz w:val="16"/>
                <w:szCs w:val="16"/>
              </w:rPr>
              <w:t>14.2.0</w:t>
            </w:r>
          </w:p>
        </w:tc>
      </w:tr>
      <w:tr w:rsidR="007B0696" w:rsidRPr="00CF7493" w14:paraId="0A435A0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FD"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FE"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FF" w14:textId="77777777" w:rsidR="007B0696" w:rsidRPr="00CF7493" w:rsidRDefault="007B0696" w:rsidP="007B0696">
            <w:pPr>
              <w:pStyle w:val="TAL"/>
              <w:rPr>
                <w:sz w:val="16"/>
                <w:szCs w:val="16"/>
              </w:rPr>
            </w:pPr>
            <w:r w:rsidRPr="00CF7493">
              <w:rPr>
                <w:sz w:val="16"/>
                <w:szCs w:val="16"/>
              </w:rPr>
              <w:t>RP-162457</w:t>
            </w:r>
          </w:p>
        </w:tc>
        <w:tc>
          <w:tcPr>
            <w:tcW w:w="709" w:type="dxa"/>
            <w:tcBorders>
              <w:top w:val="single" w:sz="4" w:space="0" w:color="auto"/>
              <w:left w:val="single" w:sz="4" w:space="0" w:color="auto"/>
              <w:bottom w:val="single" w:sz="4" w:space="0" w:color="auto"/>
              <w:right w:val="single" w:sz="4" w:space="0" w:color="auto"/>
            </w:tcBorders>
          </w:tcPr>
          <w:p w14:paraId="0A435A00" w14:textId="77777777" w:rsidR="007B0696" w:rsidRPr="00CF7493" w:rsidRDefault="007B0696" w:rsidP="007B0696">
            <w:pPr>
              <w:pStyle w:val="TAL"/>
              <w:rPr>
                <w:sz w:val="16"/>
                <w:szCs w:val="16"/>
              </w:rPr>
            </w:pPr>
            <w:r w:rsidRPr="00CF7493">
              <w:rPr>
                <w:sz w:val="16"/>
                <w:szCs w:val="16"/>
              </w:rPr>
              <w:t>0883</w:t>
            </w:r>
          </w:p>
        </w:tc>
        <w:tc>
          <w:tcPr>
            <w:tcW w:w="567" w:type="dxa"/>
            <w:tcBorders>
              <w:top w:val="single" w:sz="4" w:space="0" w:color="auto"/>
              <w:left w:val="single" w:sz="4" w:space="0" w:color="auto"/>
              <w:bottom w:val="single" w:sz="4" w:space="0" w:color="auto"/>
              <w:right w:val="single" w:sz="4" w:space="0" w:color="auto"/>
            </w:tcBorders>
          </w:tcPr>
          <w:p w14:paraId="0A435A0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0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03" w14:textId="77777777" w:rsidR="007B0696" w:rsidRPr="00CF7493" w:rsidRDefault="007B0696" w:rsidP="007B0696">
            <w:pPr>
              <w:pStyle w:val="TAL"/>
              <w:rPr>
                <w:kern w:val="2"/>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A04" w14:textId="77777777" w:rsidR="007B0696" w:rsidRPr="00CF7493" w:rsidRDefault="007B0696" w:rsidP="007B0696">
            <w:pPr>
              <w:pStyle w:val="TAL"/>
              <w:rPr>
                <w:sz w:val="16"/>
                <w:szCs w:val="16"/>
              </w:rPr>
            </w:pPr>
            <w:r w:rsidRPr="00CF7493">
              <w:rPr>
                <w:sz w:val="16"/>
                <w:szCs w:val="16"/>
              </w:rPr>
              <w:t>14.2.0</w:t>
            </w:r>
          </w:p>
        </w:tc>
      </w:tr>
      <w:tr w:rsidR="007B0696" w:rsidRPr="00CF7493" w14:paraId="0A435A0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06"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07"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08" w14:textId="77777777" w:rsidR="007B0696" w:rsidRPr="00CF7493" w:rsidRDefault="007B0696" w:rsidP="007B0696">
            <w:pPr>
              <w:pStyle w:val="TAL"/>
              <w:rPr>
                <w:sz w:val="16"/>
                <w:szCs w:val="16"/>
              </w:rPr>
            </w:pPr>
            <w:r w:rsidRPr="00CF7493">
              <w:rPr>
                <w:sz w:val="16"/>
                <w:szCs w:val="16"/>
              </w:rPr>
              <w:t>RP-162398</w:t>
            </w:r>
          </w:p>
        </w:tc>
        <w:tc>
          <w:tcPr>
            <w:tcW w:w="709" w:type="dxa"/>
            <w:tcBorders>
              <w:top w:val="single" w:sz="4" w:space="0" w:color="auto"/>
              <w:left w:val="single" w:sz="4" w:space="0" w:color="auto"/>
              <w:bottom w:val="single" w:sz="4" w:space="0" w:color="auto"/>
              <w:right w:val="single" w:sz="4" w:space="0" w:color="auto"/>
            </w:tcBorders>
          </w:tcPr>
          <w:p w14:paraId="0A435A09" w14:textId="77777777" w:rsidR="007B0696" w:rsidRPr="00CF7493" w:rsidRDefault="007B0696" w:rsidP="007B0696">
            <w:pPr>
              <w:pStyle w:val="TAL"/>
              <w:rPr>
                <w:sz w:val="16"/>
                <w:szCs w:val="16"/>
              </w:rPr>
            </w:pPr>
            <w:r w:rsidRPr="00CF7493">
              <w:rPr>
                <w:sz w:val="16"/>
                <w:szCs w:val="16"/>
              </w:rPr>
              <w:t>0884</w:t>
            </w:r>
          </w:p>
        </w:tc>
        <w:tc>
          <w:tcPr>
            <w:tcW w:w="567" w:type="dxa"/>
            <w:tcBorders>
              <w:top w:val="single" w:sz="4" w:space="0" w:color="auto"/>
              <w:left w:val="single" w:sz="4" w:space="0" w:color="auto"/>
              <w:bottom w:val="single" w:sz="4" w:space="0" w:color="auto"/>
              <w:right w:val="single" w:sz="4" w:space="0" w:color="auto"/>
            </w:tcBorders>
          </w:tcPr>
          <w:p w14:paraId="0A435A0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0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0C"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A0D" w14:textId="77777777" w:rsidR="007B0696" w:rsidRPr="00CF7493" w:rsidRDefault="007B0696" w:rsidP="007B0696">
            <w:pPr>
              <w:pStyle w:val="TAL"/>
              <w:rPr>
                <w:sz w:val="16"/>
                <w:szCs w:val="16"/>
              </w:rPr>
            </w:pPr>
            <w:r w:rsidRPr="00CF7493">
              <w:rPr>
                <w:sz w:val="16"/>
                <w:szCs w:val="16"/>
              </w:rPr>
              <w:t>14.2.0</w:t>
            </w:r>
          </w:p>
        </w:tc>
      </w:tr>
      <w:tr w:rsidR="007B0696" w:rsidRPr="00CF7493" w14:paraId="0A435A1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0F"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10"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11"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12" w14:textId="77777777" w:rsidR="007B0696" w:rsidRPr="00CF7493" w:rsidRDefault="007B0696" w:rsidP="007B0696">
            <w:pPr>
              <w:pStyle w:val="TAL"/>
              <w:rPr>
                <w:sz w:val="16"/>
                <w:szCs w:val="16"/>
              </w:rPr>
            </w:pPr>
            <w:r w:rsidRPr="00CF7493">
              <w:rPr>
                <w:sz w:val="16"/>
                <w:szCs w:val="16"/>
              </w:rPr>
              <w:t>0888</w:t>
            </w:r>
          </w:p>
        </w:tc>
        <w:tc>
          <w:tcPr>
            <w:tcW w:w="567" w:type="dxa"/>
            <w:tcBorders>
              <w:top w:val="single" w:sz="4" w:space="0" w:color="auto"/>
              <w:left w:val="single" w:sz="4" w:space="0" w:color="auto"/>
              <w:bottom w:val="single" w:sz="4" w:space="0" w:color="auto"/>
              <w:right w:val="single" w:sz="4" w:space="0" w:color="auto"/>
            </w:tcBorders>
          </w:tcPr>
          <w:p w14:paraId="0A435A1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1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15" w14:textId="77777777" w:rsidR="007B0696" w:rsidRPr="00CF7493" w:rsidRDefault="007B0696" w:rsidP="007B0696">
            <w:pPr>
              <w:pStyle w:val="TAL"/>
              <w:rPr>
                <w:noProof/>
                <w:sz w:val="16"/>
                <w:szCs w:val="16"/>
                <w:lang w:eastAsia="ja-JP"/>
              </w:rPr>
            </w:pPr>
            <w:r w:rsidRPr="00CF7493">
              <w:rPr>
                <w:noProof/>
                <w:sz w:val="16"/>
                <w:szCs w:val="16"/>
                <w:lang w:eastAsia="ja-JP"/>
              </w:rPr>
              <w:t xml:space="preserve">CR: Correction of Fixed Reference Channels for </w:t>
            </w:r>
            <w:r w:rsidRPr="00CF7493">
              <w:rPr>
                <w:rFonts w:hint="eastAsia"/>
                <w:noProof/>
                <w:sz w:val="16"/>
                <w:szCs w:val="16"/>
                <w:lang w:eastAsia="ja-JP"/>
              </w:rPr>
              <w:t>NPUSCH format 1</w:t>
            </w:r>
            <w:r w:rsidRPr="00CF7493">
              <w:rPr>
                <w:noProof/>
                <w:sz w:val="16"/>
                <w:szCs w:val="16"/>
                <w:lang w:eastAsia="ja-JP"/>
              </w:rPr>
              <w:t xml:space="preserve"> (Rel-14, 36.104)</w:t>
            </w:r>
          </w:p>
        </w:tc>
        <w:tc>
          <w:tcPr>
            <w:tcW w:w="852" w:type="dxa"/>
            <w:tcBorders>
              <w:top w:val="single" w:sz="4" w:space="0" w:color="auto"/>
              <w:left w:val="single" w:sz="4" w:space="0" w:color="auto"/>
              <w:bottom w:val="single" w:sz="4" w:space="0" w:color="auto"/>
              <w:right w:val="single" w:sz="4" w:space="0" w:color="auto"/>
            </w:tcBorders>
          </w:tcPr>
          <w:p w14:paraId="0A435A16" w14:textId="77777777" w:rsidR="007B0696" w:rsidRPr="00CF7493" w:rsidRDefault="007B0696" w:rsidP="007B0696">
            <w:pPr>
              <w:pStyle w:val="TAL"/>
              <w:rPr>
                <w:sz w:val="16"/>
                <w:szCs w:val="16"/>
              </w:rPr>
            </w:pPr>
            <w:r w:rsidRPr="00CF7493">
              <w:rPr>
                <w:sz w:val="16"/>
                <w:szCs w:val="16"/>
              </w:rPr>
              <w:t>14.2.0</w:t>
            </w:r>
          </w:p>
        </w:tc>
      </w:tr>
      <w:tr w:rsidR="007B0696" w:rsidRPr="00CF7493" w14:paraId="0A435A2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18"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19"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1A"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1B" w14:textId="77777777" w:rsidR="007B0696" w:rsidRPr="00CF7493" w:rsidRDefault="007B0696" w:rsidP="007B0696">
            <w:pPr>
              <w:pStyle w:val="TAL"/>
              <w:rPr>
                <w:sz w:val="16"/>
                <w:szCs w:val="16"/>
              </w:rPr>
            </w:pPr>
            <w:r w:rsidRPr="00CF7493">
              <w:rPr>
                <w:sz w:val="16"/>
                <w:szCs w:val="16"/>
              </w:rPr>
              <w:t>0891</w:t>
            </w:r>
          </w:p>
        </w:tc>
        <w:tc>
          <w:tcPr>
            <w:tcW w:w="567" w:type="dxa"/>
            <w:tcBorders>
              <w:top w:val="single" w:sz="4" w:space="0" w:color="auto"/>
              <w:left w:val="single" w:sz="4" w:space="0" w:color="auto"/>
              <w:bottom w:val="single" w:sz="4" w:space="0" w:color="auto"/>
              <w:right w:val="single" w:sz="4" w:space="0" w:color="auto"/>
            </w:tcBorders>
          </w:tcPr>
          <w:p w14:paraId="0A435A1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1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1E" w14:textId="77777777" w:rsidR="007B0696" w:rsidRPr="00CF7493" w:rsidRDefault="007B0696" w:rsidP="007B0696">
            <w:pPr>
              <w:pStyle w:val="TAL"/>
              <w:rPr>
                <w:noProof/>
                <w:sz w:val="16"/>
                <w:szCs w:val="16"/>
                <w:lang w:eastAsia="ja-JP"/>
              </w:rPr>
            </w:pPr>
            <w:r w:rsidRPr="00CF7493">
              <w:rPr>
                <w:noProof/>
                <w:sz w:val="16"/>
                <w:szCs w:val="16"/>
                <w:lang w:eastAsia="ja-JP"/>
              </w:rPr>
              <w:t>CR: Demodulation requirements for NPRACH (Rel-14)</w:t>
            </w:r>
          </w:p>
        </w:tc>
        <w:tc>
          <w:tcPr>
            <w:tcW w:w="852" w:type="dxa"/>
            <w:tcBorders>
              <w:top w:val="single" w:sz="4" w:space="0" w:color="auto"/>
              <w:left w:val="single" w:sz="4" w:space="0" w:color="auto"/>
              <w:bottom w:val="single" w:sz="4" w:space="0" w:color="auto"/>
              <w:right w:val="single" w:sz="4" w:space="0" w:color="auto"/>
            </w:tcBorders>
          </w:tcPr>
          <w:p w14:paraId="0A435A1F" w14:textId="77777777" w:rsidR="007B0696" w:rsidRPr="00CF7493" w:rsidRDefault="007B0696" w:rsidP="007B0696">
            <w:pPr>
              <w:pStyle w:val="TAL"/>
              <w:rPr>
                <w:sz w:val="16"/>
                <w:szCs w:val="16"/>
              </w:rPr>
            </w:pPr>
            <w:r w:rsidRPr="00CF7493">
              <w:rPr>
                <w:sz w:val="16"/>
                <w:szCs w:val="16"/>
              </w:rPr>
              <w:t>14.2.0</w:t>
            </w:r>
          </w:p>
        </w:tc>
      </w:tr>
      <w:tr w:rsidR="007B0696" w:rsidRPr="00CF7493" w14:paraId="0A435A2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21"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22"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23"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24" w14:textId="77777777" w:rsidR="007B0696" w:rsidRPr="00CF7493" w:rsidRDefault="007B0696" w:rsidP="007B0696">
            <w:pPr>
              <w:pStyle w:val="TAL"/>
              <w:rPr>
                <w:sz w:val="16"/>
                <w:szCs w:val="16"/>
              </w:rPr>
            </w:pPr>
            <w:r w:rsidRPr="00CF7493">
              <w:rPr>
                <w:sz w:val="16"/>
                <w:szCs w:val="16"/>
              </w:rPr>
              <w:t>0893</w:t>
            </w:r>
          </w:p>
        </w:tc>
        <w:tc>
          <w:tcPr>
            <w:tcW w:w="567" w:type="dxa"/>
            <w:tcBorders>
              <w:top w:val="single" w:sz="4" w:space="0" w:color="auto"/>
              <w:left w:val="single" w:sz="4" w:space="0" w:color="auto"/>
              <w:bottom w:val="single" w:sz="4" w:space="0" w:color="auto"/>
              <w:right w:val="single" w:sz="4" w:space="0" w:color="auto"/>
            </w:tcBorders>
          </w:tcPr>
          <w:p w14:paraId="0A435A2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2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27"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0A435A28" w14:textId="77777777" w:rsidR="007B0696" w:rsidRPr="00CF7493" w:rsidRDefault="007B0696" w:rsidP="007B0696">
            <w:pPr>
              <w:pStyle w:val="TAL"/>
              <w:rPr>
                <w:sz w:val="16"/>
                <w:szCs w:val="16"/>
              </w:rPr>
            </w:pPr>
            <w:r w:rsidRPr="00CF7493">
              <w:rPr>
                <w:sz w:val="16"/>
                <w:szCs w:val="16"/>
              </w:rPr>
              <w:t>14.2.0</w:t>
            </w:r>
          </w:p>
        </w:tc>
      </w:tr>
      <w:tr w:rsidR="007B0696" w:rsidRPr="00CF7493" w14:paraId="0A435A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2A"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2B"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2C" w14:textId="77777777" w:rsidR="007B0696" w:rsidRPr="00CF7493" w:rsidRDefault="007B0696" w:rsidP="007B0696">
            <w:pPr>
              <w:pStyle w:val="TAL"/>
              <w:rPr>
                <w:sz w:val="16"/>
                <w:szCs w:val="16"/>
              </w:rPr>
            </w:pPr>
            <w:r w:rsidRPr="00CF7493">
              <w:rPr>
                <w:sz w:val="16"/>
                <w:szCs w:val="16"/>
              </w:rPr>
              <w:t>RP-162456</w:t>
            </w:r>
          </w:p>
        </w:tc>
        <w:tc>
          <w:tcPr>
            <w:tcW w:w="709" w:type="dxa"/>
            <w:tcBorders>
              <w:top w:val="single" w:sz="4" w:space="0" w:color="auto"/>
              <w:left w:val="single" w:sz="4" w:space="0" w:color="auto"/>
              <w:bottom w:val="single" w:sz="4" w:space="0" w:color="auto"/>
              <w:right w:val="single" w:sz="4" w:space="0" w:color="auto"/>
            </w:tcBorders>
          </w:tcPr>
          <w:p w14:paraId="0A435A2D" w14:textId="77777777" w:rsidR="007B0696" w:rsidRPr="00CF7493" w:rsidRDefault="007B0696" w:rsidP="007B0696">
            <w:pPr>
              <w:pStyle w:val="TAL"/>
              <w:rPr>
                <w:sz w:val="16"/>
                <w:szCs w:val="16"/>
              </w:rPr>
            </w:pPr>
            <w:r w:rsidRPr="00CF7493">
              <w:rPr>
                <w:sz w:val="16"/>
                <w:szCs w:val="16"/>
              </w:rPr>
              <w:t>0895</w:t>
            </w:r>
          </w:p>
        </w:tc>
        <w:tc>
          <w:tcPr>
            <w:tcW w:w="567" w:type="dxa"/>
            <w:tcBorders>
              <w:top w:val="single" w:sz="4" w:space="0" w:color="auto"/>
              <w:left w:val="single" w:sz="4" w:space="0" w:color="auto"/>
              <w:bottom w:val="single" w:sz="4" w:space="0" w:color="auto"/>
              <w:right w:val="single" w:sz="4" w:space="0" w:color="auto"/>
            </w:tcBorders>
          </w:tcPr>
          <w:p w14:paraId="0A435A2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2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30"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0A435A31" w14:textId="77777777" w:rsidR="007B0696" w:rsidRPr="00CF7493" w:rsidRDefault="007B0696" w:rsidP="007B0696">
            <w:pPr>
              <w:pStyle w:val="TAL"/>
              <w:rPr>
                <w:sz w:val="16"/>
                <w:szCs w:val="16"/>
              </w:rPr>
            </w:pPr>
            <w:r w:rsidRPr="00CF7493">
              <w:rPr>
                <w:sz w:val="16"/>
                <w:szCs w:val="16"/>
              </w:rPr>
              <w:t>14.2.0</w:t>
            </w:r>
          </w:p>
        </w:tc>
      </w:tr>
      <w:tr w:rsidR="007B0696" w:rsidRPr="00CF7493" w14:paraId="0A435A3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33"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34"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35" w14:textId="77777777" w:rsidR="007B0696" w:rsidRPr="00CF7493" w:rsidRDefault="007B0696" w:rsidP="007B0696">
            <w:pPr>
              <w:pStyle w:val="TAL"/>
              <w:rPr>
                <w:sz w:val="16"/>
                <w:szCs w:val="16"/>
              </w:rPr>
            </w:pPr>
            <w:r w:rsidRPr="00CF7493">
              <w:rPr>
                <w:sz w:val="16"/>
                <w:szCs w:val="16"/>
              </w:rPr>
              <w:t>RP-162382</w:t>
            </w:r>
          </w:p>
        </w:tc>
        <w:tc>
          <w:tcPr>
            <w:tcW w:w="709" w:type="dxa"/>
            <w:tcBorders>
              <w:top w:val="single" w:sz="4" w:space="0" w:color="auto"/>
              <w:left w:val="single" w:sz="4" w:space="0" w:color="auto"/>
              <w:bottom w:val="single" w:sz="4" w:space="0" w:color="auto"/>
              <w:right w:val="single" w:sz="4" w:space="0" w:color="auto"/>
            </w:tcBorders>
          </w:tcPr>
          <w:p w14:paraId="0A435A36" w14:textId="77777777" w:rsidR="007B0696" w:rsidRPr="00CF7493" w:rsidRDefault="007B0696" w:rsidP="007B0696">
            <w:pPr>
              <w:pStyle w:val="TAL"/>
              <w:rPr>
                <w:sz w:val="16"/>
                <w:szCs w:val="16"/>
              </w:rPr>
            </w:pPr>
            <w:r w:rsidRPr="00CF7493">
              <w:rPr>
                <w:sz w:val="16"/>
                <w:szCs w:val="16"/>
              </w:rPr>
              <w:t>0897</w:t>
            </w:r>
          </w:p>
        </w:tc>
        <w:tc>
          <w:tcPr>
            <w:tcW w:w="567" w:type="dxa"/>
            <w:tcBorders>
              <w:top w:val="single" w:sz="4" w:space="0" w:color="auto"/>
              <w:left w:val="single" w:sz="4" w:space="0" w:color="auto"/>
              <w:bottom w:val="single" w:sz="4" w:space="0" w:color="auto"/>
              <w:right w:val="single" w:sz="4" w:space="0" w:color="auto"/>
            </w:tcBorders>
          </w:tcPr>
          <w:p w14:paraId="0A435A3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3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39" w14:textId="77777777" w:rsidR="007B0696" w:rsidRPr="00CF7493" w:rsidRDefault="007B0696" w:rsidP="007B0696">
            <w:pPr>
              <w:pStyle w:val="TAL"/>
              <w:rPr>
                <w:noProof/>
                <w:sz w:val="16"/>
                <w:szCs w:val="16"/>
                <w:lang w:eastAsia="ja-JP"/>
              </w:rPr>
            </w:pPr>
            <w:r w:rsidRPr="00CF7493">
              <w:rPr>
                <w:noProof/>
                <w:sz w:val="16"/>
                <w:szCs w:val="16"/>
                <w:lang w:eastAsia="ja-JP"/>
              </w:rPr>
              <w:t>CR on cleaning up Rel-14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A3A" w14:textId="77777777" w:rsidR="007B0696" w:rsidRPr="00CF7493" w:rsidRDefault="007B0696" w:rsidP="007B0696">
            <w:pPr>
              <w:pStyle w:val="TAL"/>
              <w:rPr>
                <w:sz w:val="16"/>
                <w:szCs w:val="16"/>
              </w:rPr>
            </w:pPr>
            <w:r w:rsidRPr="00CF7493">
              <w:rPr>
                <w:sz w:val="16"/>
                <w:szCs w:val="16"/>
              </w:rPr>
              <w:t>14.2.0</w:t>
            </w:r>
          </w:p>
        </w:tc>
      </w:tr>
      <w:tr w:rsidR="007B0696" w:rsidRPr="00CF7493" w14:paraId="0A435A4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3C"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3D"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3E" w14:textId="77777777" w:rsidR="007B0696" w:rsidRPr="00CF7493" w:rsidRDefault="007B0696" w:rsidP="007B0696">
            <w:pPr>
              <w:pStyle w:val="TAL"/>
              <w:rPr>
                <w:sz w:val="16"/>
                <w:szCs w:val="16"/>
              </w:rPr>
            </w:pPr>
            <w:r w:rsidRPr="00CF7493">
              <w:rPr>
                <w:sz w:val="16"/>
                <w:szCs w:val="16"/>
              </w:rPr>
              <w:t>RP-162399</w:t>
            </w:r>
          </w:p>
        </w:tc>
        <w:tc>
          <w:tcPr>
            <w:tcW w:w="709" w:type="dxa"/>
            <w:tcBorders>
              <w:top w:val="single" w:sz="4" w:space="0" w:color="auto"/>
              <w:left w:val="single" w:sz="4" w:space="0" w:color="auto"/>
              <w:bottom w:val="single" w:sz="4" w:space="0" w:color="auto"/>
              <w:right w:val="single" w:sz="4" w:space="0" w:color="auto"/>
            </w:tcBorders>
          </w:tcPr>
          <w:p w14:paraId="0A435A3F" w14:textId="77777777" w:rsidR="007B0696" w:rsidRPr="00CF7493" w:rsidRDefault="007B0696" w:rsidP="007B0696">
            <w:pPr>
              <w:pStyle w:val="TAL"/>
              <w:rPr>
                <w:sz w:val="16"/>
                <w:szCs w:val="16"/>
              </w:rPr>
            </w:pPr>
            <w:r w:rsidRPr="00CF7493">
              <w:rPr>
                <w:sz w:val="16"/>
                <w:szCs w:val="16"/>
              </w:rPr>
              <w:t>0898</w:t>
            </w:r>
          </w:p>
        </w:tc>
        <w:tc>
          <w:tcPr>
            <w:tcW w:w="567" w:type="dxa"/>
            <w:tcBorders>
              <w:top w:val="single" w:sz="4" w:space="0" w:color="auto"/>
              <w:left w:val="single" w:sz="4" w:space="0" w:color="auto"/>
              <w:bottom w:val="single" w:sz="4" w:space="0" w:color="auto"/>
              <w:right w:val="single" w:sz="4" w:space="0" w:color="auto"/>
            </w:tcBorders>
          </w:tcPr>
          <w:p w14:paraId="0A435A4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4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42"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43" w14:textId="77777777" w:rsidR="007B0696" w:rsidRPr="00CF7493" w:rsidRDefault="007B0696" w:rsidP="007B0696">
            <w:pPr>
              <w:pStyle w:val="TAL"/>
              <w:rPr>
                <w:sz w:val="16"/>
                <w:szCs w:val="16"/>
              </w:rPr>
            </w:pPr>
            <w:r w:rsidRPr="00CF7493">
              <w:rPr>
                <w:sz w:val="16"/>
                <w:szCs w:val="16"/>
              </w:rPr>
              <w:t>14.2.0</w:t>
            </w:r>
          </w:p>
        </w:tc>
      </w:tr>
      <w:tr w:rsidR="007B0696" w:rsidRPr="00CF7493" w14:paraId="0A435A4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45"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46"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47"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0A435A48" w14:textId="77777777" w:rsidR="007B0696" w:rsidRPr="00CF7493" w:rsidRDefault="007B0696" w:rsidP="007B0696">
            <w:pPr>
              <w:pStyle w:val="TAL"/>
              <w:rPr>
                <w:sz w:val="16"/>
                <w:szCs w:val="16"/>
              </w:rPr>
            </w:pPr>
            <w:r w:rsidRPr="00CF7493">
              <w:rPr>
                <w:sz w:val="16"/>
                <w:szCs w:val="16"/>
              </w:rPr>
              <w:t>0900</w:t>
            </w:r>
          </w:p>
        </w:tc>
        <w:tc>
          <w:tcPr>
            <w:tcW w:w="567" w:type="dxa"/>
            <w:tcBorders>
              <w:top w:val="single" w:sz="4" w:space="0" w:color="auto"/>
              <w:left w:val="single" w:sz="4" w:space="0" w:color="auto"/>
              <w:bottom w:val="single" w:sz="4" w:space="0" w:color="auto"/>
              <w:right w:val="single" w:sz="4" w:space="0" w:color="auto"/>
            </w:tcBorders>
          </w:tcPr>
          <w:p w14:paraId="0A435A4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4A"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4B" w14:textId="77777777" w:rsidR="007B0696" w:rsidRPr="00CF7493" w:rsidRDefault="007B0696" w:rsidP="007B0696">
            <w:pPr>
              <w:pStyle w:val="TAL"/>
              <w:rPr>
                <w:noProof/>
                <w:sz w:val="16"/>
                <w:szCs w:val="16"/>
                <w:lang w:eastAsia="ja-JP"/>
              </w:rPr>
            </w:pPr>
            <w:r w:rsidRPr="00CF7493">
              <w:rPr>
                <w:noProof/>
                <w:sz w:val="16"/>
                <w:szCs w:val="16"/>
                <w:lang w:eastAsia="ja-JP"/>
              </w:rPr>
              <w:t>Correction to interfering signal for Narrowband blocking requirement for NB-IOT (Rel-14)</w:t>
            </w:r>
          </w:p>
        </w:tc>
        <w:tc>
          <w:tcPr>
            <w:tcW w:w="852" w:type="dxa"/>
            <w:tcBorders>
              <w:top w:val="single" w:sz="4" w:space="0" w:color="auto"/>
              <w:left w:val="single" w:sz="4" w:space="0" w:color="auto"/>
              <w:bottom w:val="single" w:sz="4" w:space="0" w:color="auto"/>
              <w:right w:val="single" w:sz="4" w:space="0" w:color="auto"/>
            </w:tcBorders>
          </w:tcPr>
          <w:p w14:paraId="0A435A4C" w14:textId="77777777" w:rsidR="007B0696" w:rsidRPr="00CF7493" w:rsidRDefault="007B0696" w:rsidP="007B0696">
            <w:pPr>
              <w:pStyle w:val="TAL"/>
              <w:rPr>
                <w:sz w:val="16"/>
                <w:szCs w:val="16"/>
              </w:rPr>
            </w:pPr>
            <w:r w:rsidRPr="00CF7493">
              <w:rPr>
                <w:sz w:val="16"/>
                <w:szCs w:val="16"/>
              </w:rPr>
              <w:t>14.2.0</w:t>
            </w:r>
          </w:p>
        </w:tc>
      </w:tr>
      <w:tr w:rsidR="007B0696" w:rsidRPr="00CF7493" w14:paraId="0A435A5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4E"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4F"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50" w14:textId="77777777" w:rsidR="007B0696" w:rsidRPr="00CF7493" w:rsidRDefault="007B0696" w:rsidP="007B0696">
            <w:pPr>
              <w:pStyle w:val="TAL"/>
              <w:rPr>
                <w:sz w:val="16"/>
                <w:szCs w:val="16"/>
              </w:rPr>
            </w:pPr>
            <w:r w:rsidRPr="00CF7493">
              <w:rPr>
                <w:sz w:val="16"/>
                <w:szCs w:val="16"/>
              </w:rPr>
              <w:t>RP-162400</w:t>
            </w:r>
          </w:p>
        </w:tc>
        <w:tc>
          <w:tcPr>
            <w:tcW w:w="709" w:type="dxa"/>
            <w:tcBorders>
              <w:top w:val="single" w:sz="4" w:space="0" w:color="auto"/>
              <w:left w:val="single" w:sz="4" w:space="0" w:color="auto"/>
              <w:bottom w:val="single" w:sz="4" w:space="0" w:color="auto"/>
              <w:right w:val="single" w:sz="4" w:space="0" w:color="auto"/>
            </w:tcBorders>
          </w:tcPr>
          <w:p w14:paraId="0A435A51" w14:textId="77777777" w:rsidR="007B0696" w:rsidRPr="00CF7493" w:rsidRDefault="007B0696" w:rsidP="007B0696">
            <w:pPr>
              <w:pStyle w:val="TAL"/>
              <w:rPr>
                <w:sz w:val="16"/>
                <w:szCs w:val="16"/>
              </w:rPr>
            </w:pPr>
            <w:r w:rsidRPr="00CF7493">
              <w:rPr>
                <w:sz w:val="16"/>
                <w:szCs w:val="16"/>
              </w:rPr>
              <w:t>0901</w:t>
            </w:r>
          </w:p>
        </w:tc>
        <w:tc>
          <w:tcPr>
            <w:tcW w:w="567" w:type="dxa"/>
            <w:tcBorders>
              <w:top w:val="single" w:sz="4" w:space="0" w:color="auto"/>
              <w:left w:val="single" w:sz="4" w:space="0" w:color="auto"/>
              <w:bottom w:val="single" w:sz="4" w:space="0" w:color="auto"/>
              <w:right w:val="single" w:sz="4" w:space="0" w:color="auto"/>
            </w:tcBorders>
          </w:tcPr>
          <w:p w14:paraId="0A435A5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5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54"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55" w14:textId="77777777" w:rsidR="007B0696" w:rsidRPr="00CF7493" w:rsidRDefault="007B0696" w:rsidP="007B0696">
            <w:pPr>
              <w:pStyle w:val="TAL"/>
              <w:rPr>
                <w:sz w:val="16"/>
                <w:szCs w:val="16"/>
              </w:rPr>
            </w:pPr>
            <w:r w:rsidRPr="00CF7493">
              <w:rPr>
                <w:sz w:val="16"/>
                <w:szCs w:val="16"/>
              </w:rPr>
              <w:t>14.2.0</w:t>
            </w:r>
          </w:p>
        </w:tc>
      </w:tr>
      <w:tr w:rsidR="007B0696" w:rsidRPr="00CF7493" w14:paraId="0A435A5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57"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58"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59" w14:textId="77777777" w:rsidR="007B0696" w:rsidRPr="00CF7493" w:rsidRDefault="007B0696" w:rsidP="007B0696">
            <w:pPr>
              <w:pStyle w:val="TAL"/>
              <w:rPr>
                <w:sz w:val="16"/>
                <w:szCs w:val="16"/>
              </w:rPr>
            </w:pPr>
            <w:r w:rsidRPr="00CF7493">
              <w:rPr>
                <w:sz w:val="16"/>
                <w:szCs w:val="16"/>
              </w:rPr>
              <w:t>RP-162387</w:t>
            </w:r>
          </w:p>
        </w:tc>
        <w:tc>
          <w:tcPr>
            <w:tcW w:w="709" w:type="dxa"/>
            <w:tcBorders>
              <w:top w:val="single" w:sz="4" w:space="0" w:color="auto"/>
              <w:left w:val="single" w:sz="4" w:space="0" w:color="auto"/>
              <w:bottom w:val="single" w:sz="4" w:space="0" w:color="auto"/>
              <w:right w:val="single" w:sz="4" w:space="0" w:color="auto"/>
            </w:tcBorders>
          </w:tcPr>
          <w:p w14:paraId="0A435A5A" w14:textId="77777777" w:rsidR="007B0696" w:rsidRPr="00CF7493" w:rsidRDefault="007B0696" w:rsidP="007B0696">
            <w:pPr>
              <w:pStyle w:val="TAL"/>
              <w:rPr>
                <w:sz w:val="16"/>
                <w:szCs w:val="16"/>
              </w:rPr>
            </w:pPr>
            <w:r w:rsidRPr="00CF7493">
              <w:rPr>
                <w:sz w:val="16"/>
                <w:szCs w:val="16"/>
              </w:rPr>
              <w:t>0902</w:t>
            </w:r>
          </w:p>
        </w:tc>
        <w:tc>
          <w:tcPr>
            <w:tcW w:w="567" w:type="dxa"/>
            <w:tcBorders>
              <w:top w:val="single" w:sz="4" w:space="0" w:color="auto"/>
              <w:left w:val="single" w:sz="4" w:space="0" w:color="auto"/>
              <w:bottom w:val="single" w:sz="4" w:space="0" w:color="auto"/>
              <w:right w:val="single" w:sz="4" w:space="0" w:color="auto"/>
            </w:tcBorders>
          </w:tcPr>
          <w:p w14:paraId="0A435A5B"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5C"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A5D" w14:textId="77777777" w:rsidR="007B0696" w:rsidRPr="00CF7493" w:rsidRDefault="007B0696" w:rsidP="007B0696">
            <w:pPr>
              <w:pStyle w:val="TAL"/>
              <w:rPr>
                <w:noProof/>
                <w:sz w:val="16"/>
                <w:szCs w:val="16"/>
                <w:lang w:eastAsia="ja-JP"/>
              </w:rPr>
            </w:pPr>
            <w:r w:rsidRPr="00CF7493">
              <w:rPr>
                <w:noProof/>
                <w:sz w:val="16"/>
                <w:szCs w:val="16"/>
                <w:lang w:eastAsia="ja-JP"/>
              </w:rPr>
              <w:t>Sets of EARFCN for multiple Scell operation in Band 46</w:t>
            </w:r>
          </w:p>
        </w:tc>
        <w:tc>
          <w:tcPr>
            <w:tcW w:w="852" w:type="dxa"/>
            <w:tcBorders>
              <w:top w:val="single" w:sz="4" w:space="0" w:color="auto"/>
              <w:left w:val="single" w:sz="4" w:space="0" w:color="auto"/>
              <w:bottom w:val="single" w:sz="4" w:space="0" w:color="auto"/>
              <w:right w:val="single" w:sz="4" w:space="0" w:color="auto"/>
            </w:tcBorders>
          </w:tcPr>
          <w:p w14:paraId="0A435A5E" w14:textId="77777777" w:rsidR="007B0696" w:rsidRPr="00CF7493" w:rsidRDefault="007B0696" w:rsidP="007B0696">
            <w:pPr>
              <w:pStyle w:val="TAL"/>
              <w:rPr>
                <w:sz w:val="16"/>
                <w:szCs w:val="16"/>
              </w:rPr>
            </w:pPr>
            <w:r w:rsidRPr="00CF7493">
              <w:rPr>
                <w:sz w:val="16"/>
                <w:szCs w:val="16"/>
              </w:rPr>
              <w:t>14.2.0</w:t>
            </w:r>
          </w:p>
        </w:tc>
      </w:tr>
      <w:tr w:rsidR="007B0696" w:rsidRPr="00CF7493" w14:paraId="0A435A6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60"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61"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62"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0A435A63" w14:textId="77777777" w:rsidR="007B0696" w:rsidRPr="00CF7493" w:rsidRDefault="007B0696" w:rsidP="007B0696">
            <w:pPr>
              <w:pStyle w:val="TAL"/>
              <w:rPr>
                <w:sz w:val="16"/>
                <w:szCs w:val="16"/>
              </w:rPr>
            </w:pPr>
            <w:r w:rsidRPr="00CF7493">
              <w:rPr>
                <w:sz w:val="16"/>
                <w:szCs w:val="16"/>
              </w:rPr>
              <w:t>0904</w:t>
            </w:r>
          </w:p>
        </w:tc>
        <w:tc>
          <w:tcPr>
            <w:tcW w:w="567" w:type="dxa"/>
            <w:tcBorders>
              <w:top w:val="single" w:sz="4" w:space="0" w:color="auto"/>
              <w:left w:val="single" w:sz="4" w:space="0" w:color="auto"/>
              <w:bottom w:val="single" w:sz="4" w:space="0" w:color="auto"/>
              <w:right w:val="single" w:sz="4" w:space="0" w:color="auto"/>
            </w:tcBorders>
          </w:tcPr>
          <w:p w14:paraId="0A435A6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6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66" w14:textId="77777777" w:rsidR="007B0696" w:rsidRPr="00CF7493" w:rsidRDefault="007B0696" w:rsidP="007B0696">
            <w:pPr>
              <w:pStyle w:val="TAL"/>
              <w:rPr>
                <w:noProof/>
                <w:sz w:val="16"/>
                <w:szCs w:val="16"/>
                <w:lang w:eastAsia="ja-JP"/>
              </w:rPr>
            </w:pPr>
            <w:r w:rsidRPr="00CF7493">
              <w:rPr>
                <w:noProof/>
                <w:sz w:val="16"/>
                <w:szCs w:val="16"/>
                <w:lang w:eastAsia="ja-JP"/>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14:paraId="0A435A67" w14:textId="77777777" w:rsidR="007B0696" w:rsidRPr="00CF7493" w:rsidRDefault="007B0696" w:rsidP="007B0696">
            <w:pPr>
              <w:pStyle w:val="TAL"/>
              <w:rPr>
                <w:sz w:val="16"/>
                <w:szCs w:val="16"/>
              </w:rPr>
            </w:pPr>
            <w:r w:rsidRPr="00CF7493">
              <w:rPr>
                <w:sz w:val="16"/>
                <w:szCs w:val="16"/>
              </w:rPr>
              <w:t>14.2.0</w:t>
            </w:r>
          </w:p>
        </w:tc>
      </w:tr>
      <w:tr w:rsidR="007B0696" w:rsidRPr="00CF7493" w14:paraId="0A435A7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69"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6A"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6B" w14:textId="77777777" w:rsidR="007B0696" w:rsidRPr="00CF7493" w:rsidRDefault="007B0696" w:rsidP="007B0696">
            <w:pPr>
              <w:pStyle w:val="TAL"/>
              <w:rPr>
                <w:sz w:val="16"/>
                <w:szCs w:val="16"/>
              </w:rPr>
            </w:pPr>
            <w:r w:rsidRPr="00CF7493">
              <w:rPr>
                <w:sz w:val="16"/>
                <w:szCs w:val="16"/>
              </w:rPr>
              <w:t>RP-162395</w:t>
            </w:r>
          </w:p>
        </w:tc>
        <w:tc>
          <w:tcPr>
            <w:tcW w:w="709" w:type="dxa"/>
            <w:tcBorders>
              <w:top w:val="single" w:sz="4" w:space="0" w:color="auto"/>
              <w:left w:val="single" w:sz="4" w:space="0" w:color="auto"/>
              <w:bottom w:val="single" w:sz="4" w:space="0" w:color="auto"/>
              <w:right w:val="single" w:sz="4" w:space="0" w:color="auto"/>
            </w:tcBorders>
          </w:tcPr>
          <w:p w14:paraId="0A435A6C" w14:textId="77777777" w:rsidR="007B0696" w:rsidRPr="00CF7493" w:rsidRDefault="007B0696" w:rsidP="007B0696">
            <w:pPr>
              <w:pStyle w:val="TAL"/>
              <w:rPr>
                <w:sz w:val="16"/>
                <w:szCs w:val="16"/>
              </w:rPr>
            </w:pPr>
            <w:r w:rsidRPr="00CF7493">
              <w:rPr>
                <w:sz w:val="16"/>
                <w:szCs w:val="16"/>
              </w:rPr>
              <w:t>0905</w:t>
            </w:r>
          </w:p>
        </w:tc>
        <w:tc>
          <w:tcPr>
            <w:tcW w:w="567" w:type="dxa"/>
            <w:tcBorders>
              <w:top w:val="single" w:sz="4" w:space="0" w:color="auto"/>
              <w:left w:val="single" w:sz="4" w:space="0" w:color="auto"/>
              <w:bottom w:val="single" w:sz="4" w:space="0" w:color="auto"/>
              <w:right w:val="single" w:sz="4" w:space="0" w:color="auto"/>
            </w:tcBorders>
          </w:tcPr>
          <w:p w14:paraId="0A435A6D"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6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6F" w14:textId="77777777" w:rsidR="007B0696" w:rsidRPr="00CF7493" w:rsidRDefault="007B0696" w:rsidP="007B0696">
            <w:pPr>
              <w:pStyle w:val="TAL"/>
              <w:rPr>
                <w:noProof/>
                <w:sz w:val="16"/>
                <w:szCs w:val="16"/>
                <w:lang w:eastAsia="ja-JP"/>
              </w:rPr>
            </w:pPr>
            <w:r w:rsidRPr="00CF7493">
              <w:rPr>
                <w:noProof/>
                <w:sz w:val="16"/>
                <w:szCs w:val="16"/>
                <w:lang w:eastAsia="ja-JP"/>
              </w:rPr>
              <w:t>Necessary changes to the core requirements for Multi-Band Base Station testing with three or more bands</w:t>
            </w:r>
          </w:p>
        </w:tc>
        <w:tc>
          <w:tcPr>
            <w:tcW w:w="852" w:type="dxa"/>
            <w:tcBorders>
              <w:top w:val="single" w:sz="4" w:space="0" w:color="auto"/>
              <w:left w:val="single" w:sz="4" w:space="0" w:color="auto"/>
              <w:bottom w:val="single" w:sz="4" w:space="0" w:color="auto"/>
              <w:right w:val="single" w:sz="4" w:space="0" w:color="auto"/>
            </w:tcBorders>
          </w:tcPr>
          <w:p w14:paraId="0A435A70" w14:textId="77777777" w:rsidR="007B0696" w:rsidRPr="00CF7493" w:rsidRDefault="007B0696" w:rsidP="007B0696">
            <w:pPr>
              <w:pStyle w:val="TAL"/>
              <w:rPr>
                <w:sz w:val="16"/>
                <w:szCs w:val="16"/>
              </w:rPr>
            </w:pPr>
            <w:r w:rsidRPr="00CF7493">
              <w:rPr>
                <w:sz w:val="16"/>
                <w:szCs w:val="16"/>
              </w:rPr>
              <w:t>14.2.0</w:t>
            </w:r>
          </w:p>
        </w:tc>
      </w:tr>
      <w:tr w:rsidR="007B0696" w:rsidRPr="00CF7493" w14:paraId="0A435A7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7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7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74" w14:textId="77777777" w:rsidR="007B0696" w:rsidRPr="00CF7493" w:rsidRDefault="007B0696" w:rsidP="007B0696">
            <w:pPr>
              <w:pStyle w:val="TAL"/>
              <w:rPr>
                <w:sz w:val="16"/>
                <w:szCs w:val="16"/>
              </w:rPr>
            </w:pPr>
            <w:r w:rsidRPr="00CF7493">
              <w:rPr>
                <w:sz w:val="16"/>
                <w:szCs w:val="16"/>
              </w:rPr>
              <w:t>RP-162402</w:t>
            </w:r>
          </w:p>
        </w:tc>
        <w:tc>
          <w:tcPr>
            <w:tcW w:w="709" w:type="dxa"/>
            <w:tcBorders>
              <w:top w:val="single" w:sz="4" w:space="0" w:color="auto"/>
              <w:left w:val="single" w:sz="4" w:space="0" w:color="auto"/>
              <w:bottom w:val="single" w:sz="4" w:space="0" w:color="auto"/>
              <w:right w:val="single" w:sz="4" w:space="0" w:color="auto"/>
            </w:tcBorders>
          </w:tcPr>
          <w:p w14:paraId="0A435A75" w14:textId="77777777" w:rsidR="007B0696" w:rsidRPr="00CF7493" w:rsidRDefault="007B0696" w:rsidP="007B0696">
            <w:pPr>
              <w:pStyle w:val="TAL"/>
              <w:rPr>
                <w:sz w:val="16"/>
                <w:szCs w:val="16"/>
              </w:rPr>
            </w:pPr>
            <w:r w:rsidRPr="00CF7493">
              <w:rPr>
                <w:sz w:val="16"/>
                <w:szCs w:val="16"/>
              </w:rPr>
              <w:t>0906</w:t>
            </w:r>
          </w:p>
        </w:tc>
        <w:tc>
          <w:tcPr>
            <w:tcW w:w="567" w:type="dxa"/>
            <w:tcBorders>
              <w:top w:val="single" w:sz="4" w:space="0" w:color="auto"/>
              <w:left w:val="single" w:sz="4" w:space="0" w:color="auto"/>
              <w:bottom w:val="single" w:sz="4" w:space="0" w:color="auto"/>
              <w:right w:val="single" w:sz="4" w:space="0" w:color="auto"/>
            </w:tcBorders>
          </w:tcPr>
          <w:p w14:paraId="0A435A7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7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78"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A79" w14:textId="77777777" w:rsidR="007B0696" w:rsidRPr="00CF7493" w:rsidRDefault="007B0696" w:rsidP="007B0696">
            <w:pPr>
              <w:pStyle w:val="TAL"/>
              <w:rPr>
                <w:sz w:val="16"/>
                <w:szCs w:val="16"/>
              </w:rPr>
            </w:pPr>
            <w:r w:rsidRPr="00CF7493">
              <w:rPr>
                <w:sz w:val="16"/>
                <w:szCs w:val="16"/>
              </w:rPr>
              <w:t>14.2.0</w:t>
            </w:r>
          </w:p>
        </w:tc>
      </w:tr>
      <w:tr w:rsidR="007B0696" w:rsidRPr="00CF7493" w14:paraId="0A435A8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7B"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7C"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7D" w14:textId="77777777" w:rsidR="007B0696" w:rsidRPr="00CF7493" w:rsidRDefault="007B0696" w:rsidP="007B0696">
            <w:pPr>
              <w:pStyle w:val="TAL"/>
              <w:rPr>
                <w:sz w:val="16"/>
                <w:szCs w:val="16"/>
              </w:rPr>
            </w:pPr>
            <w:r w:rsidRPr="00CF7493">
              <w:rPr>
                <w:sz w:val="16"/>
                <w:szCs w:val="16"/>
              </w:rPr>
              <w:t>RP-162405</w:t>
            </w:r>
          </w:p>
        </w:tc>
        <w:tc>
          <w:tcPr>
            <w:tcW w:w="709" w:type="dxa"/>
            <w:tcBorders>
              <w:top w:val="single" w:sz="4" w:space="0" w:color="auto"/>
              <w:left w:val="single" w:sz="4" w:space="0" w:color="auto"/>
              <w:bottom w:val="single" w:sz="4" w:space="0" w:color="auto"/>
              <w:right w:val="single" w:sz="4" w:space="0" w:color="auto"/>
            </w:tcBorders>
          </w:tcPr>
          <w:p w14:paraId="0A435A7E" w14:textId="77777777" w:rsidR="007B0696" w:rsidRPr="00CF7493" w:rsidRDefault="007B0696" w:rsidP="007B0696">
            <w:pPr>
              <w:pStyle w:val="TAL"/>
              <w:rPr>
                <w:sz w:val="16"/>
                <w:szCs w:val="16"/>
              </w:rPr>
            </w:pPr>
            <w:r w:rsidRPr="00CF7493">
              <w:rPr>
                <w:sz w:val="16"/>
                <w:szCs w:val="16"/>
              </w:rPr>
              <w:t>0907</w:t>
            </w:r>
          </w:p>
        </w:tc>
        <w:tc>
          <w:tcPr>
            <w:tcW w:w="567" w:type="dxa"/>
            <w:tcBorders>
              <w:top w:val="single" w:sz="4" w:space="0" w:color="auto"/>
              <w:left w:val="single" w:sz="4" w:space="0" w:color="auto"/>
              <w:bottom w:val="single" w:sz="4" w:space="0" w:color="auto"/>
              <w:right w:val="single" w:sz="4" w:space="0" w:color="auto"/>
            </w:tcBorders>
          </w:tcPr>
          <w:p w14:paraId="0A435A7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8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81" w14:textId="77777777" w:rsidR="007B0696" w:rsidRPr="00CF7493" w:rsidRDefault="007B0696" w:rsidP="007B0696">
            <w:pPr>
              <w:pStyle w:val="TAL"/>
              <w:rPr>
                <w:noProof/>
                <w:sz w:val="16"/>
                <w:szCs w:val="16"/>
                <w:lang w:eastAsia="ja-JP"/>
              </w:rPr>
            </w:pPr>
            <w:r w:rsidRPr="00CF7493">
              <w:rPr>
                <w:noProof/>
                <w:sz w:val="16"/>
                <w:szCs w:val="16"/>
                <w:lang w:eastAsia="ja-JP"/>
              </w:rPr>
              <w:t>Introduction of Band 48</w:t>
            </w:r>
          </w:p>
        </w:tc>
        <w:tc>
          <w:tcPr>
            <w:tcW w:w="852" w:type="dxa"/>
            <w:tcBorders>
              <w:top w:val="single" w:sz="4" w:space="0" w:color="auto"/>
              <w:left w:val="single" w:sz="4" w:space="0" w:color="auto"/>
              <w:bottom w:val="single" w:sz="4" w:space="0" w:color="auto"/>
              <w:right w:val="single" w:sz="4" w:space="0" w:color="auto"/>
            </w:tcBorders>
          </w:tcPr>
          <w:p w14:paraId="0A435A82" w14:textId="77777777" w:rsidR="007B0696" w:rsidRPr="00CF7493" w:rsidRDefault="007B0696" w:rsidP="007B0696">
            <w:pPr>
              <w:pStyle w:val="TAL"/>
              <w:rPr>
                <w:sz w:val="16"/>
                <w:szCs w:val="16"/>
              </w:rPr>
            </w:pPr>
            <w:r w:rsidRPr="00CF7493">
              <w:rPr>
                <w:sz w:val="16"/>
                <w:szCs w:val="16"/>
              </w:rPr>
              <w:t>14.2.0</w:t>
            </w:r>
          </w:p>
        </w:tc>
      </w:tr>
      <w:tr w:rsidR="007B0696" w:rsidRPr="00CF7493" w14:paraId="0A435A8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84"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85"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86" w14:textId="77777777" w:rsidR="007B0696" w:rsidRPr="00CF7493" w:rsidRDefault="007B0696" w:rsidP="007B0696">
            <w:pPr>
              <w:pStyle w:val="TAL"/>
              <w:rPr>
                <w:sz w:val="16"/>
                <w:szCs w:val="16"/>
              </w:rPr>
            </w:pPr>
            <w:r w:rsidRPr="00CF7493">
              <w:rPr>
                <w:sz w:val="16"/>
                <w:szCs w:val="16"/>
              </w:rPr>
              <w:t>RP-162413</w:t>
            </w:r>
          </w:p>
        </w:tc>
        <w:tc>
          <w:tcPr>
            <w:tcW w:w="709" w:type="dxa"/>
            <w:tcBorders>
              <w:top w:val="single" w:sz="4" w:space="0" w:color="auto"/>
              <w:left w:val="single" w:sz="4" w:space="0" w:color="auto"/>
              <w:bottom w:val="single" w:sz="4" w:space="0" w:color="auto"/>
              <w:right w:val="single" w:sz="4" w:space="0" w:color="auto"/>
            </w:tcBorders>
          </w:tcPr>
          <w:p w14:paraId="0A435A87" w14:textId="77777777" w:rsidR="007B0696" w:rsidRPr="00CF7493" w:rsidRDefault="007B0696" w:rsidP="007B0696">
            <w:pPr>
              <w:pStyle w:val="TAL"/>
              <w:rPr>
                <w:sz w:val="16"/>
                <w:szCs w:val="16"/>
              </w:rPr>
            </w:pPr>
            <w:r w:rsidRPr="00CF7493">
              <w:rPr>
                <w:sz w:val="16"/>
                <w:szCs w:val="16"/>
              </w:rPr>
              <w:t>0914</w:t>
            </w:r>
          </w:p>
        </w:tc>
        <w:tc>
          <w:tcPr>
            <w:tcW w:w="567" w:type="dxa"/>
            <w:tcBorders>
              <w:top w:val="single" w:sz="4" w:space="0" w:color="auto"/>
              <w:left w:val="single" w:sz="4" w:space="0" w:color="auto"/>
              <w:bottom w:val="single" w:sz="4" w:space="0" w:color="auto"/>
              <w:right w:val="single" w:sz="4" w:space="0" w:color="auto"/>
            </w:tcBorders>
          </w:tcPr>
          <w:p w14:paraId="0A435A8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8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8A" w14:textId="77777777" w:rsidR="007B0696" w:rsidRPr="00CF7493" w:rsidRDefault="007B0696" w:rsidP="007B0696">
            <w:pPr>
              <w:pStyle w:val="TAL"/>
              <w:rPr>
                <w:noProof/>
                <w:sz w:val="16"/>
                <w:szCs w:val="16"/>
                <w:lang w:eastAsia="ja-JP"/>
              </w:rPr>
            </w:pPr>
            <w:r w:rsidRPr="00CF7493">
              <w:rPr>
                <w:noProof/>
                <w:sz w:val="16"/>
                <w:szCs w:val="16"/>
                <w:lang w:eastAsia="ja-JP"/>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14:paraId="0A435A8B" w14:textId="77777777" w:rsidR="007B0696" w:rsidRPr="00CF7493" w:rsidRDefault="007B0696" w:rsidP="007B0696">
            <w:pPr>
              <w:pStyle w:val="TAL"/>
              <w:rPr>
                <w:sz w:val="16"/>
                <w:szCs w:val="16"/>
              </w:rPr>
            </w:pPr>
            <w:r w:rsidRPr="00CF7493">
              <w:rPr>
                <w:sz w:val="16"/>
                <w:szCs w:val="16"/>
              </w:rPr>
              <w:t>14.2.0</w:t>
            </w:r>
          </w:p>
        </w:tc>
      </w:tr>
      <w:tr w:rsidR="007B0696" w:rsidRPr="00CF7493" w14:paraId="0A435A9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8D"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8E"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8F" w14:textId="77777777" w:rsidR="007B0696" w:rsidRPr="00CF7493" w:rsidRDefault="007B0696" w:rsidP="007B0696">
            <w:pPr>
              <w:pStyle w:val="TAL"/>
              <w:rPr>
                <w:sz w:val="16"/>
                <w:szCs w:val="16"/>
              </w:rPr>
            </w:pPr>
            <w:r w:rsidRPr="00CF7493">
              <w:rPr>
                <w:sz w:val="16"/>
                <w:szCs w:val="16"/>
              </w:rPr>
              <w:t>RP-170568</w:t>
            </w:r>
          </w:p>
        </w:tc>
        <w:tc>
          <w:tcPr>
            <w:tcW w:w="709" w:type="dxa"/>
            <w:tcBorders>
              <w:top w:val="single" w:sz="4" w:space="0" w:color="auto"/>
              <w:left w:val="single" w:sz="4" w:space="0" w:color="auto"/>
              <w:bottom w:val="single" w:sz="4" w:space="0" w:color="auto"/>
              <w:right w:val="single" w:sz="4" w:space="0" w:color="auto"/>
            </w:tcBorders>
          </w:tcPr>
          <w:p w14:paraId="0A435A90" w14:textId="77777777" w:rsidR="007B0696" w:rsidRPr="00CF7493" w:rsidRDefault="007B0696" w:rsidP="007B0696">
            <w:pPr>
              <w:pStyle w:val="TAL"/>
              <w:rPr>
                <w:sz w:val="16"/>
                <w:szCs w:val="16"/>
              </w:rPr>
            </w:pPr>
            <w:r w:rsidRPr="00CF7493">
              <w:rPr>
                <w:sz w:val="16"/>
                <w:szCs w:val="16"/>
              </w:rPr>
              <w:t>0915</w:t>
            </w:r>
          </w:p>
        </w:tc>
        <w:tc>
          <w:tcPr>
            <w:tcW w:w="567" w:type="dxa"/>
            <w:tcBorders>
              <w:top w:val="single" w:sz="4" w:space="0" w:color="auto"/>
              <w:left w:val="single" w:sz="4" w:space="0" w:color="auto"/>
              <w:bottom w:val="single" w:sz="4" w:space="0" w:color="auto"/>
              <w:right w:val="single" w:sz="4" w:space="0" w:color="auto"/>
            </w:tcBorders>
          </w:tcPr>
          <w:p w14:paraId="0A435A9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9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93"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A94" w14:textId="77777777" w:rsidR="007B0696" w:rsidRPr="00CF7493" w:rsidRDefault="007B0696" w:rsidP="007B0696">
            <w:pPr>
              <w:pStyle w:val="TAL"/>
              <w:rPr>
                <w:sz w:val="16"/>
                <w:szCs w:val="16"/>
              </w:rPr>
            </w:pPr>
            <w:r w:rsidRPr="00CF7493">
              <w:rPr>
                <w:sz w:val="16"/>
                <w:szCs w:val="16"/>
              </w:rPr>
              <w:t>14.3.0</w:t>
            </w:r>
          </w:p>
        </w:tc>
      </w:tr>
      <w:tr w:rsidR="007B0696" w:rsidRPr="00CF7493" w14:paraId="0A435A9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96"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97"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98" w14:textId="77777777" w:rsidR="007B0696" w:rsidRPr="00CF7493" w:rsidRDefault="007B0696" w:rsidP="007B0696">
            <w:pPr>
              <w:pStyle w:val="TAL"/>
              <w:rPr>
                <w:sz w:val="16"/>
                <w:szCs w:val="16"/>
              </w:rPr>
            </w:pPr>
            <w:r w:rsidRPr="00CF7493">
              <w:rPr>
                <w:sz w:val="16"/>
                <w:szCs w:val="16"/>
              </w:rPr>
              <w:t>RP-170565</w:t>
            </w:r>
          </w:p>
        </w:tc>
        <w:tc>
          <w:tcPr>
            <w:tcW w:w="709" w:type="dxa"/>
            <w:tcBorders>
              <w:top w:val="single" w:sz="4" w:space="0" w:color="auto"/>
              <w:left w:val="single" w:sz="4" w:space="0" w:color="auto"/>
              <w:bottom w:val="single" w:sz="4" w:space="0" w:color="auto"/>
              <w:right w:val="single" w:sz="4" w:space="0" w:color="auto"/>
            </w:tcBorders>
          </w:tcPr>
          <w:p w14:paraId="0A435A99" w14:textId="77777777" w:rsidR="007B0696" w:rsidRPr="00CF7493" w:rsidRDefault="007B0696" w:rsidP="007B0696">
            <w:pPr>
              <w:pStyle w:val="TAL"/>
              <w:rPr>
                <w:sz w:val="16"/>
                <w:szCs w:val="16"/>
              </w:rPr>
            </w:pPr>
            <w:r w:rsidRPr="00CF7493">
              <w:rPr>
                <w:sz w:val="16"/>
                <w:szCs w:val="16"/>
              </w:rPr>
              <w:t>0916</w:t>
            </w:r>
          </w:p>
        </w:tc>
        <w:tc>
          <w:tcPr>
            <w:tcW w:w="567" w:type="dxa"/>
            <w:tcBorders>
              <w:top w:val="single" w:sz="4" w:space="0" w:color="auto"/>
              <w:left w:val="single" w:sz="4" w:space="0" w:color="auto"/>
              <w:bottom w:val="single" w:sz="4" w:space="0" w:color="auto"/>
              <w:right w:val="single" w:sz="4" w:space="0" w:color="auto"/>
            </w:tcBorders>
          </w:tcPr>
          <w:p w14:paraId="0A435A9A"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A9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9C"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A9D" w14:textId="77777777" w:rsidR="007B0696" w:rsidRPr="00CF7493" w:rsidRDefault="007B0696" w:rsidP="007B0696">
            <w:pPr>
              <w:pStyle w:val="TAL"/>
              <w:rPr>
                <w:sz w:val="16"/>
                <w:szCs w:val="16"/>
              </w:rPr>
            </w:pPr>
            <w:r w:rsidRPr="00CF7493">
              <w:rPr>
                <w:sz w:val="16"/>
                <w:szCs w:val="16"/>
              </w:rPr>
              <w:t>14.3.0</w:t>
            </w:r>
          </w:p>
        </w:tc>
      </w:tr>
      <w:tr w:rsidR="007B0696" w:rsidRPr="00CF7493" w14:paraId="0A435AA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9F"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A0"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A1"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0A435AA2" w14:textId="77777777" w:rsidR="007B0696" w:rsidRPr="00CF7493" w:rsidRDefault="007B0696" w:rsidP="007B0696">
            <w:pPr>
              <w:pStyle w:val="TAL"/>
              <w:rPr>
                <w:sz w:val="16"/>
                <w:szCs w:val="16"/>
              </w:rPr>
            </w:pPr>
            <w:r w:rsidRPr="00CF7493">
              <w:rPr>
                <w:sz w:val="16"/>
                <w:szCs w:val="16"/>
              </w:rPr>
              <w:t>0917</w:t>
            </w:r>
          </w:p>
        </w:tc>
        <w:tc>
          <w:tcPr>
            <w:tcW w:w="567" w:type="dxa"/>
            <w:tcBorders>
              <w:top w:val="single" w:sz="4" w:space="0" w:color="auto"/>
              <w:left w:val="single" w:sz="4" w:space="0" w:color="auto"/>
              <w:bottom w:val="single" w:sz="4" w:space="0" w:color="auto"/>
              <w:right w:val="single" w:sz="4" w:space="0" w:color="auto"/>
            </w:tcBorders>
          </w:tcPr>
          <w:p w14:paraId="0A435AA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A4"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AA5" w14:textId="77777777" w:rsidR="007B0696" w:rsidRPr="00CF7493" w:rsidRDefault="007B0696" w:rsidP="007B0696">
            <w:pPr>
              <w:pStyle w:val="TAL"/>
              <w:rPr>
                <w:noProof/>
                <w:sz w:val="16"/>
                <w:szCs w:val="16"/>
                <w:lang w:eastAsia="ja-JP"/>
              </w:rPr>
            </w:pPr>
            <w:r w:rsidRPr="00CF7493">
              <w:rPr>
                <w:noProof/>
                <w:sz w:val="16"/>
                <w:szCs w:val="16"/>
                <w:lang w:eastAsia="ja-JP"/>
              </w:rPr>
              <w:t>Correction of completed 2DL and 3DL CAs</w:t>
            </w:r>
          </w:p>
        </w:tc>
        <w:tc>
          <w:tcPr>
            <w:tcW w:w="852" w:type="dxa"/>
            <w:tcBorders>
              <w:top w:val="single" w:sz="4" w:space="0" w:color="auto"/>
              <w:left w:val="single" w:sz="4" w:space="0" w:color="auto"/>
              <w:bottom w:val="single" w:sz="4" w:space="0" w:color="auto"/>
              <w:right w:val="single" w:sz="4" w:space="0" w:color="auto"/>
            </w:tcBorders>
          </w:tcPr>
          <w:p w14:paraId="0A435AA6" w14:textId="77777777" w:rsidR="007B0696" w:rsidRPr="00CF7493" w:rsidRDefault="007B0696" w:rsidP="007B0696">
            <w:pPr>
              <w:pStyle w:val="TAL"/>
              <w:rPr>
                <w:sz w:val="16"/>
                <w:szCs w:val="16"/>
              </w:rPr>
            </w:pPr>
            <w:r w:rsidRPr="00CF7493">
              <w:rPr>
                <w:sz w:val="16"/>
                <w:szCs w:val="16"/>
              </w:rPr>
              <w:t>14.3.0</w:t>
            </w:r>
          </w:p>
        </w:tc>
      </w:tr>
      <w:tr w:rsidR="007B0696" w:rsidRPr="00CF7493" w14:paraId="0A435AB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A8"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A9"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AA" w14:textId="77777777" w:rsidR="007B0696" w:rsidRPr="00CF7493" w:rsidRDefault="007B0696" w:rsidP="007B0696">
            <w:pPr>
              <w:pStyle w:val="TAL"/>
              <w:rPr>
                <w:sz w:val="16"/>
                <w:szCs w:val="16"/>
              </w:rPr>
            </w:pPr>
            <w:r w:rsidRPr="00CF7493">
              <w:rPr>
                <w:sz w:val="16"/>
                <w:szCs w:val="16"/>
              </w:rPr>
              <w:t>RP-170569</w:t>
            </w:r>
          </w:p>
        </w:tc>
        <w:tc>
          <w:tcPr>
            <w:tcW w:w="709" w:type="dxa"/>
            <w:tcBorders>
              <w:top w:val="single" w:sz="4" w:space="0" w:color="auto"/>
              <w:left w:val="single" w:sz="4" w:space="0" w:color="auto"/>
              <w:bottom w:val="single" w:sz="4" w:space="0" w:color="auto"/>
              <w:right w:val="single" w:sz="4" w:space="0" w:color="auto"/>
            </w:tcBorders>
          </w:tcPr>
          <w:p w14:paraId="0A435AAB" w14:textId="77777777" w:rsidR="007B0696" w:rsidRPr="00CF7493" w:rsidRDefault="007B0696" w:rsidP="007B0696">
            <w:pPr>
              <w:pStyle w:val="TAL"/>
              <w:rPr>
                <w:sz w:val="16"/>
                <w:szCs w:val="16"/>
              </w:rPr>
            </w:pPr>
            <w:r w:rsidRPr="00CF7493">
              <w:rPr>
                <w:sz w:val="16"/>
                <w:szCs w:val="16"/>
              </w:rPr>
              <w:t>0918</w:t>
            </w:r>
          </w:p>
        </w:tc>
        <w:tc>
          <w:tcPr>
            <w:tcW w:w="567" w:type="dxa"/>
            <w:tcBorders>
              <w:top w:val="single" w:sz="4" w:space="0" w:color="auto"/>
              <w:left w:val="single" w:sz="4" w:space="0" w:color="auto"/>
              <w:bottom w:val="single" w:sz="4" w:space="0" w:color="auto"/>
              <w:right w:val="single" w:sz="4" w:space="0" w:color="auto"/>
            </w:tcBorders>
          </w:tcPr>
          <w:p w14:paraId="0A435AA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A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AE"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AAF" w14:textId="77777777" w:rsidR="007B0696" w:rsidRPr="00CF7493" w:rsidRDefault="007B0696" w:rsidP="007B0696">
            <w:pPr>
              <w:pStyle w:val="TAL"/>
              <w:rPr>
                <w:sz w:val="16"/>
                <w:szCs w:val="16"/>
              </w:rPr>
            </w:pPr>
            <w:r w:rsidRPr="00CF7493">
              <w:rPr>
                <w:sz w:val="16"/>
                <w:szCs w:val="16"/>
              </w:rPr>
              <w:t>14.3.0</w:t>
            </w:r>
          </w:p>
        </w:tc>
      </w:tr>
      <w:tr w:rsidR="007B0696" w:rsidRPr="00CF7493" w14:paraId="0A435AB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B1"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B2"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B3" w14:textId="77777777" w:rsidR="007B0696" w:rsidRPr="00CF7493" w:rsidRDefault="007B0696" w:rsidP="007B0696">
            <w:pPr>
              <w:pStyle w:val="TAL"/>
              <w:rPr>
                <w:sz w:val="16"/>
                <w:szCs w:val="16"/>
              </w:rPr>
            </w:pPr>
            <w:r w:rsidRPr="00CF7493">
              <w:rPr>
                <w:sz w:val="16"/>
                <w:szCs w:val="16"/>
              </w:rPr>
              <w:t>RP-170593</w:t>
            </w:r>
          </w:p>
        </w:tc>
        <w:tc>
          <w:tcPr>
            <w:tcW w:w="709" w:type="dxa"/>
            <w:tcBorders>
              <w:top w:val="single" w:sz="4" w:space="0" w:color="auto"/>
              <w:left w:val="single" w:sz="4" w:space="0" w:color="auto"/>
              <w:bottom w:val="single" w:sz="4" w:space="0" w:color="auto"/>
              <w:right w:val="single" w:sz="4" w:space="0" w:color="auto"/>
            </w:tcBorders>
          </w:tcPr>
          <w:p w14:paraId="0A435AB4" w14:textId="77777777" w:rsidR="007B0696" w:rsidRPr="00CF7493" w:rsidRDefault="007B0696" w:rsidP="007B0696">
            <w:pPr>
              <w:pStyle w:val="TAL"/>
              <w:rPr>
                <w:sz w:val="16"/>
                <w:szCs w:val="16"/>
              </w:rPr>
            </w:pPr>
            <w:r w:rsidRPr="00CF7493">
              <w:rPr>
                <w:sz w:val="16"/>
                <w:szCs w:val="16"/>
              </w:rPr>
              <w:t>0922</w:t>
            </w:r>
          </w:p>
        </w:tc>
        <w:tc>
          <w:tcPr>
            <w:tcW w:w="567" w:type="dxa"/>
            <w:tcBorders>
              <w:top w:val="single" w:sz="4" w:space="0" w:color="auto"/>
              <w:left w:val="single" w:sz="4" w:space="0" w:color="auto"/>
              <w:bottom w:val="single" w:sz="4" w:space="0" w:color="auto"/>
              <w:right w:val="single" w:sz="4" w:space="0" w:color="auto"/>
            </w:tcBorders>
          </w:tcPr>
          <w:p w14:paraId="0A435AB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B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B7" w14:textId="77777777" w:rsidR="007B0696" w:rsidRPr="00CF7493" w:rsidRDefault="007B0696" w:rsidP="007B0696">
            <w:pPr>
              <w:pStyle w:val="TAL"/>
              <w:rPr>
                <w:noProof/>
                <w:sz w:val="16"/>
                <w:szCs w:val="16"/>
                <w:lang w:eastAsia="ja-JP"/>
              </w:rPr>
            </w:pPr>
            <w:r w:rsidRPr="00CF7493">
              <w:rPr>
                <w:noProof/>
                <w:sz w:val="16"/>
                <w:szCs w:val="16"/>
                <w:lang w:eastAsia="ja-JP"/>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14:paraId="0A435AB8" w14:textId="77777777" w:rsidR="007B0696" w:rsidRPr="00CF7493" w:rsidRDefault="007B0696" w:rsidP="007B0696">
            <w:pPr>
              <w:pStyle w:val="TAL"/>
              <w:rPr>
                <w:sz w:val="16"/>
                <w:szCs w:val="16"/>
              </w:rPr>
            </w:pPr>
            <w:r w:rsidRPr="00CF7493">
              <w:rPr>
                <w:sz w:val="16"/>
                <w:szCs w:val="16"/>
              </w:rPr>
              <w:t>14.3.0</w:t>
            </w:r>
          </w:p>
        </w:tc>
      </w:tr>
      <w:tr w:rsidR="007B0696" w:rsidRPr="00CF7493" w14:paraId="0A435AC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BA"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BB"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BC" w14:textId="77777777" w:rsidR="007B0696" w:rsidRPr="00CF7493" w:rsidRDefault="007B0696" w:rsidP="007B0696">
            <w:pPr>
              <w:pStyle w:val="TAL"/>
              <w:rPr>
                <w:sz w:val="16"/>
                <w:szCs w:val="16"/>
              </w:rPr>
            </w:pPr>
            <w:r w:rsidRPr="00CF7493">
              <w:rPr>
                <w:sz w:val="16"/>
                <w:szCs w:val="16"/>
              </w:rPr>
              <w:t>RP-170573</w:t>
            </w:r>
          </w:p>
        </w:tc>
        <w:tc>
          <w:tcPr>
            <w:tcW w:w="709" w:type="dxa"/>
            <w:tcBorders>
              <w:top w:val="single" w:sz="4" w:space="0" w:color="auto"/>
              <w:left w:val="single" w:sz="4" w:space="0" w:color="auto"/>
              <w:bottom w:val="single" w:sz="4" w:space="0" w:color="auto"/>
              <w:right w:val="single" w:sz="4" w:space="0" w:color="auto"/>
            </w:tcBorders>
          </w:tcPr>
          <w:p w14:paraId="0A435ABD" w14:textId="77777777" w:rsidR="007B0696" w:rsidRPr="00CF7493" w:rsidRDefault="007B0696" w:rsidP="007B0696">
            <w:pPr>
              <w:pStyle w:val="TAL"/>
              <w:rPr>
                <w:sz w:val="16"/>
                <w:szCs w:val="16"/>
              </w:rPr>
            </w:pPr>
            <w:r w:rsidRPr="00CF7493">
              <w:rPr>
                <w:sz w:val="16"/>
                <w:szCs w:val="16"/>
              </w:rPr>
              <w:t>0924</w:t>
            </w:r>
          </w:p>
        </w:tc>
        <w:tc>
          <w:tcPr>
            <w:tcW w:w="567" w:type="dxa"/>
            <w:tcBorders>
              <w:top w:val="single" w:sz="4" w:space="0" w:color="auto"/>
              <w:left w:val="single" w:sz="4" w:space="0" w:color="auto"/>
              <w:bottom w:val="single" w:sz="4" w:space="0" w:color="auto"/>
              <w:right w:val="single" w:sz="4" w:space="0" w:color="auto"/>
            </w:tcBorders>
          </w:tcPr>
          <w:p w14:paraId="0A435AB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B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C0" w14:textId="77777777" w:rsidR="007B0696" w:rsidRPr="00CF7493" w:rsidRDefault="007B0696" w:rsidP="007B0696">
            <w:pPr>
              <w:pStyle w:val="TAL"/>
              <w:rPr>
                <w:noProof/>
                <w:sz w:val="16"/>
                <w:szCs w:val="16"/>
                <w:lang w:eastAsia="ja-JP"/>
              </w:rPr>
            </w:pPr>
            <w:r w:rsidRPr="00CF7493">
              <w:rPr>
                <w:noProof/>
                <w:sz w:val="16"/>
                <w:szCs w:val="16"/>
                <w:lang w:eastAsia="ja-JP"/>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14:paraId="0A435AC1" w14:textId="77777777" w:rsidR="007B0696" w:rsidRPr="00CF7493" w:rsidRDefault="007B0696" w:rsidP="007B0696">
            <w:pPr>
              <w:pStyle w:val="TAL"/>
              <w:rPr>
                <w:sz w:val="16"/>
                <w:szCs w:val="16"/>
              </w:rPr>
            </w:pPr>
            <w:r w:rsidRPr="00CF7493">
              <w:rPr>
                <w:sz w:val="16"/>
                <w:szCs w:val="16"/>
              </w:rPr>
              <w:t>14.3.0</w:t>
            </w:r>
          </w:p>
        </w:tc>
      </w:tr>
      <w:tr w:rsidR="007B0696" w:rsidRPr="00CF7493" w14:paraId="0A435AC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C3"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C4"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C5" w14:textId="77777777" w:rsidR="007B0696" w:rsidRPr="00CF7493" w:rsidRDefault="007B0696" w:rsidP="007B0696">
            <w:pPr>
              <w:pStyle w:val="TAL"/>
              <w:rPr>
                <w:sz w:val="16"/>
                <w:szCs w:val="16"/>
              </w:rPr>
            </w:pPr>
            <w:r w:rsidRPr="00CF7493">
              <w:rPr>
                <w:sz w:val="16"/>
                <w:szCs w:val="16"/>
              </w:rPr>
              <w:t>RP-170600</w:t>
            </w:r>
          </w:p>
        </w:tc>
        <w:tc>
          <w:tcPr>
            <w:tcW w:w="709" w:type="dxa"/>
            <w:tcBorders>
              <w:top w:val="single" w:sz="4" w:space="0" w:color="auto"/>
              <w:left w:val="single" w:sz="4" w:space="0" w:color="auto"/>
              <w:bottom w:val="single" w:sz="4" w:space="0" w:color="auto"/>
              <w:right w:val="single" w:sz="4" w:space="0" w:color="auto"/>
            </w:tcBorders>
          </w:tcPr>
          <w:p w14:paraId="0A435AC6" w14:textId="77777777" w:rsidR="007B0696" w:rsidRPr="00CF7493" w:rsidRDefault="007B0696" w:rsidP="007B0696">
            <w:pPr>
              <w:pStyle w:val="TAL"/>
              <w:rPr>
                <w:sz w:val="16"/>
                <w:szCs w:val="16"/>
              </w:rPr>
            </w:pPr>
            <w:r w:rsidRPr="00CF7493">
              <w:rPr>
                <w:sz w:val="16"/>
                <w:szCs w:val="16"/>
              </w:rPr>
              <w:t>0926</w:t>
            </w:r>
          </w:p>
        </w:tc>
        <w:tc>
          <w:tcPr>
            <w:tcW w:w="567" w:type="dxa"/>
            <w:tcBorders>
              <w:top w:val="single" w:sz="4" w:space="0" w:color="auto"/>
              <w:left w:val="single" w:sz="4" w:space="0" w:color="auto"/>
              <w:bottom w:val="single" w:sz="4" w:space="0" w:color="auto"/>
              <w:right w:val="single" w:sz="4" w:space="0" w:color="auto"/>
            </w:tcBorders>
          </w:tcPr>
          <w:p w14:paraId="0A435AC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C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C9" w14:textId="77777777" w:rsidR="007B0696" w:rsidRPr="00CF7493" w:rsidRDefault="007B0696" w:rsidP="007B0696">
            <w:pPr>
              <w:pStyle w:val="TAL"/>
              <w:rPr>
                <w:noProof/>
                <w:sz w:val="16"/>
                <w:szCs w:val="16"/>
                <w:lang w:eastAsia="ja-JP"/>
              </w:rPr>
            </w:pPr>
            <w:r w:rsidRPr="00CF7493">
              <w:rPr>
                <w:noProof/>
                <w:sz w:val="16"/>
                <w:szCs w:val="16"/>
                <w:lang w:eastAsia="ja-JP"/>
              </w:rPr>
              <w:t>CR:Cleanup for NB-IoT BS demod performance requirements(R14)</w:t>
            </w:r>
          </w:p>
        </w:tc>
        <w:tc>
          <w:tcPr>
            <w:tcW w:w="852" w:type="dxa"/>
            <w:tcBorders>
              <w:top w:val="single" w:sz="4" w:space="0" w:color="auto"/>
              <w:left w:val="single" w:sz="4" w:space="0" w:color="auto"/>
              <w:bottom w:val="single" w:sz="4" w:space="0" w:color="auto"/>
              <w:right w:val="single" w:sz="4" w:space="0" w:color="auto"/>
            </w:tcBorders>
          </w:tcPr>
          <w:p w14:paraId="0A435ACA" w14:textId="77777777" w:rsidR="007B0696" w:rsidRPr="00CF7493" w:rsidRDefault="007B0696" w:rsidP="007B0696">
            <w:pPr>
              <w:pStyle w:val="TAL"/>
              <w:rPr>
                <w:sz w:val="16"/>
                <w:szCs w:val="16"/>
              </w:rPr>
            </w:pPr>
            <w:r w:rsidRPr="00CF7493">
              <w:rPr>
                <w:sz w:val="16"/>
                <w:szCs w:val="16"/>
              </w:rPr>
              <w:t>14.3.0</w:t>
            </w:r>
          </w:p>
        </w:tc>
      </w:tr>
      <w:tr w:rsidR="007B0696" w:rsidRPr="00CF7493" w14:paraId="0A435AD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CC"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CD"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CE" w14:textId="77777777" w:rsidR="007B0696" w:rsidRPr="00CF7493" w:rsidRDefault="007B0696" w:rsidP="007B0696">
            <w:pPr>
              <w:pStyle w:val="TAL"/>
              <w:rPr>
                <w:sz w:val="16"/>
                <w:szCs w:val="16"/>
              </w:rPr>
            </w:pPr>
            <w:r w:rsidRPr="00CF7493">
              <w:rPr>
                <w:sz w:val="16"/>
                <w:szCs w:val="16"/>
              </w:rPr>
              <w:t>RP-170596</w:t>
            </w:r>
          </w:p>
        </w:tc>
        <w:tc>
          <w:tcPr>
            <w:tcW w:w="709" w:type="dxa"/>
            <w:tcBorders>
              <w:top w:val="single" w:sz="4" w:space="0" w:color="auto"/>
              <w:left w:val="single" w:sz="4" w:space="0" w:color="auto"/>
              <w:bottom w:val="single" w:sz="4" w:space="0" w:color="auto"/>
              <w:right w:val="single" w:sz="4" w:space="0" w:color="auto"/>
            </w:tcBorders>
          </w:tcPr>
          <w:p w14:paraId="0A435ACF" w14:textId="77777777" w:rsidR="007B0696" w:rsidRPr="00CF7493" w:rsidRDefault="007B0696" w:rsidP="007B0696">
            <w:pPr>
              <w:pStyle w:val="TAL"/>
              <w:rPr>
                <w:sz w:val="16"/>
                <w:szCs w:val="16"/>
              </w:rPr>
            </w:pPr>
            <w:r w:rsidRPr="00CF7493">
              <w:rPr>
                <w:sz w:val="16"/>
                <w:szCs w:val="16"/>
              </w:rPr>
              <w:t>0928</w:t>
            </w:r>
          </w:p>
        </w:tc>
        <w:tc>
          <w:tcPr>
            <w:tcW w:w="567" w:type="dxa"/>
            <w:tcBorders>
              <w:top w:val="single" w:sz="4" w:space="0" w:color="auto"/>
              <w:left w:val="single" w:sz="4" w:space="0" w:color="auto"/>
              <w:bottom w:val="single" w:sz="4" w:space="0" w:color="auto"/>
              <w:right w:val="single" w:sz="4" w:space="0" w:color="auto"/>
            </w:tcBorders>
          </w:tcPr>
          <w:p w14:paraId="0A435AD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D1"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D2" w14:textId="77777777" w:rsidR="007B0696" w:rsidRPr="00CF7493" w:rsidRDefault="007B0696" w:rsidP="007B0696">
            <w:pPr>
              <w:pStyle w:val="TAL"/>
              <w:rPr>
                <w:noProof/>
                <w:sz w:val="16"/>
                <w:szCs w:val="16"/>
                <w:lang w:eastAsia="ja-JP"/>
              </w:rPr>
            </w:pPr>
            <w:r w:rsidRPr="00CF7493">
              <w:rPr>
                <w:noProof/>
                <w:sz w:val="16"/>
                <w:szCs w:val="16"/>
                <w:lang w:eastAsia="ja-JP"/>
              </w:rPr>
              <w:t>CR for PRACH requirements (Rel-14)</w:t>
            </w:r>
          </w:p>
        </w:tc>
        <w:tc>
          <w:tcPr>
            <w:tcW w:w="852" w:type="dxa"/>
            <w:tcBorders>
              <w:top w:val="single" w:sz="4" w:space="0" w:color="auto"/>
              <w:left w:val="single" w:sz="4" w:space="0" w:color="auto"/>
              <w:bottom w:val="single" w:sz="4" w:space="0" w:color="auto"/>
              <w:right w:val="single" w:sz="4" w:space="0" w:color="auto"/>
            </w:tcBorders>
          </w:tcPr>
          <w:p w14:paraId="0A435AD3" w14:textId="77777777" w:rsidR="007B0696" w:rsidRPr="00CF7493" w:rsidRDefault="007B0696" w:rsidP="007B0696">
            <w:pPr>
              <w:pStyle w:val="TAL"/>
              <w:rPr>
                <w:sz w:val="16"/>
                <w:szCs w:val="16"/>
              </w:rPr>
            </w:pPr>
            <w:r w:rsidRPr="00CF7493">
              <w:rPr>
                <w:sz w:val="16"/>
                <w:szCs w:val="16"/>
              </w:rPr>
              <w:t>14.3.0</w:t>
            </w:r>
          </w:p>
        </w:tc>
      </w:tr>
      <w:tr w:rsidR="007B0696" w:rsidRPr="00CF7493" w14:paraId="0A435AD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D5"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D6"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D7" w14:textId="77777777" w:rsidR="007B0696" w:rsidRPr="00CF7493" w:rsidRDefault="007B0696" w:rsidP="007B0696">
            <w:pPr>
              <w:pStyle w:val="TAL"/>
              <w:rPr>
                <w:sz w:val="16"/>
                <w:szCs w:val="16"/>
              </w:rPr>
            </w:pPr>
            <w:r w:rsidRPr="00CF7493">
              <w:rPr>
                <w:sz w:val="16"/>
                <w:szCs w:val="16"/>
              </w:rPr>
              <w:t>RP-170553</w:t>
            </w:r>
          </w:p>
        </w:tc>
        <w:tc>
          <w:tcPr>
            <w:tcW w:w="709" w:type="dxa"/>
            <w:tcBorders>
              <w:top w:val="single" w:sz="4" w:space="0" w:color="auto"/>
              <w:left w:val="single" w:sz="4" w:space="0" w:color="auto"/>
              <w:bottom w:val="single" w:sz="4" w:space="0" w:color="auto"/>
              <w:right w:val="single" w:sz="4" w:space="0" w:color="auto"/>
            </w:tcBorders>
          </w:tcPr>
          <w:p w14:paraId="0A435AD8" w14:textId="77777777" w:rsidR="007B0696" w:rsidRPr="00CF7493" w:rsidRDefault="007B0696" w:rsidP="007B0696">
            <w:pPr>
              <w:pStyle w:val="TAL"/>
              <w:rPr>
                <w:sz w:val="16"/>
                <w:szCs w:val="16"/>
              </w:rPr>
            </w:pPr>
            <w:r w:rsidRPr="00CF7493">
              <w:rPr>
                <w:sz w:val="16"/>
                <w:szCs w:val="16"/>
              </w:rPr>
              <w:t>0931</w:t>
            </w:r>
          </w:p>
        </w:tc>
        <w:tc>
          <w:tcPr>
            <w:tcW w:w="567" w:type="dxa"/>
            <w:tcBorders>
              <w:top w:val="single" w:sz="4" w:space="0" w:color="auto"/>
              <w:left w:val="single" w:sz="4" w:space="0" w:color="auto"/>
              <w:bottom w:val="single" w:sz="4" w:space="0" w:color="auto"/>
              <w:right w:val="single" w:sz="4" w:space="0" w:color="auto"/>
            </w:tcBorders>
          </w:tcPr>
          <w:p w14:paraId="0A435AD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D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DB" w14:textId="77777777" w:rsidR="007B0696" w:rsidRPr="00CF7493" w:rsidRDefault="007B0696" w:rsidP="007B0696">
            <w:pPr>
              <w:pStyle w:val="TAL"/>
              <w:rPr>
                <w:noProof/>
                <w:sz w:val="16"/>
                <w:szCs w:val="16"/>
                <w:lang w:eastAsia="ja-JP"/>
              </w:rPr>
            </w:pPr>
            <w:r w:rsidRPr="00CF7493">
              <w:rPr>
                <w:noProof/>
                <w:sz w:val="16"/>
                <w:szCs w:val="16"/>
                <w:lang w:eastAsia="ja-JP"/>
              </w:rPr>
              <w:t>CR on eLAA BS for TS 36.104</w:t>
            </w:r>
          </w:p>
        </w:tc>
        <w:tc>
          <w:tcPr>
            <w:tcW w:w="852" w:type="dxa"/>
            <w:tcBorders>
              <w:top w:val="single" w:sz="4" w:space="0" w:color="auto"/>
              <w:left w:val="single" w:sz="4" w:space="0" w:color="auto"/>
              <w:bottom w:val="single" w:sz="4" w:space="0" w:color="auto"/>
              <w:right w:val="single" w:sz="4" w:space="0" w:color="auto"/>
            </w:tcBorders>
          </w:tcPr>
          <w:p w14:paraId="0A435ADC" w14:textId="77777777" w:rsidR="007B0696" w:rsidRPr="00CF7493" w:rsidRDefault="007B0696" w:rsidP="007B0696">
            <w:pPr>
              <w:pStyle w:val="TAL"/>
              <w:rPr>
                <w:sz w:val="16"/>
                <w:szCs w:val="16"/>
              </w:rPr>
            </w:pPr>
            <w:r w:rsidRPr="00CF7493">
              <w:rPr>
                <w:sz w:val="16"/>
                <w:szCs w:val="16"/>
              </w:rPr>
              <w:t>14.3.0</w:t>
            </w:r>
          </w:p>
        </w:tc>
      </w:tr>
      <w:tr w:rsidR="007B0696" w:rsidRPr="00CF7493" w14:paraId="0A435AE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DE"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DF"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E0"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0A435AE1" w14:textId="77777777" w:rsidR="007B0696" w:rsidRPr="00CF7493" w:rsidRDefault="007B0696" w:rsidP="007B0696">
            <w:pPr>
              <w:pStyle w:val="TAL"/>
              <w:rPr>
                <w:sz w:val="16"/>
                <w:szCs w:val="16"/>
              </w:rPr>
            </w:pPr>
            <w:r w:rsidRPr="00CF7493">
              <w:rPr>
                <w:sz w:val="16"/>
                <w:szCs w:val="16"/>
              </w:rPr>
              <w:t>0933</w:t>
            </w:r>
          </w:p>
        </w:tc>
        <w:tc>
          <w:tcPr>
            <w:tcW w:w="567" w:type="dxa"/>
            <w:tcBorders>
              <w:top w:val="single" w:sz="4" w:space="0" w:color="auto"/>
              <w:left w:val="single" w:sz="4" w:space="0" w:color="auto"/>
              <w:bottom w:val="single" w:sz="4" w:space="0" w:color="auto"/>
              <w:right w:val="single" w:sz="4" w:space="0" w:color="auto"/>
            </w:tcBorders>
          </w:tcPr>
          <w:p w14:paraId="0A435AE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E3"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E4"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14:paraId="0A435AE5" w14:textId="77777777" w:rsidR="007B0696" w:rsidRPr="00CF7493" w:rsidRDefault="007B0696" w:rsidP="007B0696">
            <w:pPr>
              <w:pStyle w:val="TAL"/>
              <w:rPr>
                <w:sz w:val="16"/>
                <w:szCs w:val="16"/>
              </w:rPr>
            </w:pPr>
            <w:r w:rsidRPr="00CF7493">
              <w:rPr>
                <w:sz w:val="16"/>
                <w:szCs w:val="16"/>
              </w:rPr>
              <w:t>14.3.0</w:t>
            </w:r>
          </w:p>
        </w:tc>
      </w:tr>
      <w:tr w:rsidR="007B0696" w:rsidRPr="00CF7493" w14:paraId="0A435AE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E7"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E8"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E9"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0A435AEA" w14:textId="77777777" w:rsidR="007B0696" w:rsidRPr="00CF7493" w:rsidRDefault="007B0696" w:rsidP="007B0696">
            <w:pPr>
              <w:pStyle w:val="TAL"/>
              <w:rPr>
                <w:sz w:val="16"/>
                <w:szCs w:val="16"/>
              </w:rPr>
            </w:pPr>
            <w:r w:rsidRPr="00CF7493">
              <w:rPr>
                <w:sz w:val="16"/>
                <w:szCs w:val="16"/>
              </w:rPr>
              <w:t>0934</w:t>
            </w:r>
          </w:p>
        </w:tc>
        <w:tc>
          <w:tcPr>
            <w:tcW w:w="567" w:type="dxa"/>
            <w:tcBorders>
              <w:top w:val="single" w:sz="4" w:space="0" w:color="auto"/>
              <w:left w:val="single" w:sz="4" w:space="0" w:color="auto"/>
              <w:bottom w:val="single" w:sz="4" w:space="0" w:color="auto"/>
              <w:right w:val="single" w:sz="4" w:space="0" w:color="auto"/>
            </w:tcBorders>
          </w:tcPr>
          <w:p w14:paraId="0A435AE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E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ED"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EE" w14:textId="77777777" w:rsidR="007B0696" w:rsidRPr="00CF7493" w:rsidRDefault="007B0696" w:rsidP="007B0696">
            <w:pPr>
              <w:pStyle w:val="TAL"/>
              <w:rPr>
                <w:sz w:val="16"/>
                <w:szCs w:val="16"/>
              </w:rPr>
            </w:pPr>
            <w:r w:rsidRPr="00CF7493">
              <w:rPr>
                <w:sz w:val="16"/>
                <w:szCs w:val="16"/>
              </w:rPr>
              <w:t>14.3.0</w:t>
            </w:r>
          </w:p>
        </w:tc>
      </w:tr>
      <w:tr w:rsidR="007B0696" w:rsidRPr="00CF7493" w14:paraId="0A435AF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F0"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F1"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F2" w14:textId="77777777" w:rsidR="007B0696" w:rsidRPr="00CF7493" w:rsidRDefault="007B0696" w:rsidP="007B0696">
            <w:pPr>
              <w:pStyle w:val="TAL"/>
              <w:rPr>
                <w:sz w:val="16"/>
                <w:szCs w:val="16"/>
              </w:rPr>
            </w:pPr>
            <w:r w:rsidRPr="00CF7493">
              <w:rPr>
                <w:sz w:val="16"/>
                <w:szCs w:val="16"/>
              </w:rPr>
              <w:t>RP-170595</w:t>
            </w:r>
          </w:p>
        </w:tc>
        <w:tc>
          <w:tcPr>
            <w:tcW w:w="709" w:type="dxa"/>
            <w:tcBorders>
              <w:top w:val="single" w:sz="4" w:space="0" w:color="auto"/>
              <w:left w:val="single" w:sz="4" w:space="0" w:color="auto"/>
              <w:bottom w:val="single" w:sz="4" w:space="0" w:color="auto"/>
              <w:right w:val="single" w:sz="4" w:space="0" w:color="auto"/>
            </w:tcBorders>
          </w:tcPr>
          <w:p w14:paraId="0A435AF3" w14:textId="77777777" w:rsidR="007B0696" w:rsidRPr="00CF7493" w:rsidRDefault="007B0696" w:rsidP="007B0696">
            <w:pPr>
              <w:pStyle w:val="TAL"/>
              <w:rPr>
                <w:sz w:val="16"/>
                <w:szCs w:val="16"/>
              </w:rPr>
            </w:pPr>
            <w:r w:rsidRPr="00CF7493">
              <w:rPr>
                <w:sz w:val="16"/>
                <w:szCs w:val="16"/>
              </w:rPr>
              <w:t>0936</w:t>
            </w:r>
          </w:p>
        </w:tc>
        <w:tc>
          <w:tcPr>
            <w:tcW w:w="567" w:type="dxa"/>
            <w:tcBorders>
              <w:top w:val="single" w:sz="4" w:space="0" w:color="auto"/>
              <w:left w:val="single" w:sz="4" w:space="0" w:color="auto"/>
              <w:bottom w:val="single" w:sz="4" w:space="0" w:color="auto"/>
              <w:right w:val="single" w:sz="4" w:space="0" w:color="auto"/>
            </w:tcBorders>
          </w:tcPr>
          <w:p w14:paraId="0A435AF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F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F6" w14:textId="77777777" w:rsidR="007B0696" w:rsidRPr="00CF7493" w:rsidRDefault="007B0696" w:rsidP="007B0696">
            <w:pPr>
              <w:pStyle w:val="TAL"/>
              <w:rPr>
                <w:noProof/>
                <w:sz w:val="16"/>
                <w:szCs w:val="16"/>
                <w:lang w:eastAsia="ja-JP"/>
              </w:rPr>
            </w:pPr>
            <w:r w:rsidRPr="00CF7493">
              <w:rPr>
                <w:noProof/>
                <w:sz w:val="16"/>
                <w:szCs w:val="16"/>
                <w:lang w:eastAsia="ja-JP"/>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14:paraId="0A435AF7" w14:textId="77777777" w:rsidR="007B0696" w:rsidRPr="00CF7493" w:rsidRDefault="007B0696" w:rsidP="007B0696">
            <w:pPr>
              <w:pStyle w:val="TAL"/>
              <w:rPr>
                <w:sz w:val="16"/>
                <w:szCs w:val="16"/>
              </w:rPr>
            </w:pPr>
            <w:r w:rsidRPr="00CF7493">
              <w:rPr>
                <w:sz w:val="16"/>
                <w:szCs w:val="16"/>
              </w:rPr>
              <w:t>14.3.0</w:t>
            </w:r>
          </w:p>
        </w:tc>
      </w:tr>
      <w:tr w:rsidR="007B0696" w:rsidRPr="00CF7493" w14:paraId="0A435B0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F9"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FA"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FB"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0A435AFC" w14:textId="77777777" w:rsidR="007B0696" w:rsidRPr="00CF7493" w:rsidRDefault="007B0696" w:rsidP="007B0696">
            <w:pPr>
              <w:pStyle w:val="TAL"/>
              <w:rPr>
                <w:sz w:val="16"/>
                <w:szCs w:val="16"/>
              </w:rPr>
            </w:pPr>
            <w:r w:rsidRPr="00CF7493">
              <w:rPr>
                <w:sz w:val="16"/>
                <w:szCs w:val="16"/>
              </w:rPr>
              <w:t>0938</w:t>
            </w:r>
          </w:p>
        </w:tc>
        <w:tc>
          <w:tcPr>
            <w:tcW w:w="567" w:type="dxa"/>
            <w:tcBorders>
              <w:top w:val="single" w:sz="4" w:space="0" w:color="auto"/>
              <w:left w:val="single" w:sz="4" w:space="0" w:color="auto"/>
              <w:bottom w:val="single" w:sz="4" w:space="0" w:color="auto"/>
              <w:right w:val="single" w:sz="4" w:space="0" w:color="auto"/>
            </w:tcBorders>
          </w:tcPr>
          <w:p w14:paraId="0A435AF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F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FF" w14:textId="77777777" w:rsidR="007B0696" w:rsidRPr="00CF7493" w:rsidRDefault="007B0696" w:rsidP="007B0696">
            <w:pPr>
              <w:pStyle w:val="TAL"/>
              <w:rPr>
                <w:noProof/>
                <w:sz w:val="16"/>
                <w:szCs w:val="16"/>
                <w:lang w:eastAsia="ja-JP"/>
              </w:rPr>
            </w:pPr>
            <w:r w:rsidRPr="00CF7493">
              <w:rPr>
                <w:noProof/>
                <w:sz w:val="16"/>
                <w:szCs w:val="16"/>
                <w:lang w:eastAsia="ja-JP"/>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14:paraId="0A435B00" w14:textId="77777777" w:rsidR="007B0696" w:rsidRPr="00CF7493" w:rsidRDefault="007B0696" w:rsidP="007B0696">
            <w:pPr>
              <w:pStyle w:val="TAL"/>
              <w:rPr>
                <w:sz w:val="16"/>
                <w:szCs w:val="16"/>
              </w:rPr>
            </w:pPr>
            <w:r w:rsidRPr="00CF7493">
              <w:rPr>
                <w:sz w:val="16"/>
                <w:szCs w:val="16"/>
              </w:rPr>
              <w:t>14.3.0</w:t>
            </w:r>
          </w:p>
        </w:tc>
      </w:tr>
      <w:tr w:rsidR="007B0696" w:rsidRPr="00CF7493" w14:paraId="0A435B0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02"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B03"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B04" w14:textId="77777777" w:rsidR="007B0696" w:rsidRPr="00CF7493" w:rsidRDefault="007B0696" w:rsidP="007B0696">
            <w:pPr>
              <w:pStyle w:val="TAL"/>
              <w:rPr>
                <w:sz w:val="16"/>
                <w:szCs w:val="16"/>
              </w:rPr>
            </w:pPr>
            <w:r w:rsidRPr="00CF7493">
              <w:rPr>
                <w:sz w:val="16"/>
                <w:szCs w:val="16"/>
              </w:rPr>
              <w:t>RP-170577</w:t>
            </w:r>
          </w:p>
        </w:tc>
        <w:tc>
          <w:tcPr>
            <w:tcW w:w="709" w:type="dxa"/>
            <w:tcBorders>
              <w:top w:val="single" w:sz="4" w:space="0" w:color="auto"/>
              <w:left w:val="single" w:sz="4" w:space="0" w:color="auto"/>
              <w:bottom w:val="single" w:sz="4" w:space="0" w:color="auto"/>
              <w:right w:val="single" w:sz="4" w:space="0" w:color="auto"/>
            </w:tcBorders>
          </w:tcPr>
          <w:p w14:paraId="0A435B05" w14:textId="77777777" w:rsidR="007B0696" w:rsidRPr="00CF7493" w:rsidRDefault="007B0696" w:rsidP="007B0696">
            <w:pPr>
              <w:pStyle w:val="TAL"/>
              <w:rPr>
                <w:sz w:val="16"/>
                <w:szCs w:val="16"/>
              </w:rPr>
            </w:pPr>
            <w:r w:rsidRPr="00CF7493">
              <w:rPr>
                <w:sz w:val="16"/>
                <w:szCs w:val="16"/>
              </w:rPr>
              <w:t>0939</w:t>
            </w:r>
          </w:p>
        </w:tc>
        <w:tc>
          <w:tcPr>
            <w:tcW w:w="567" w:type="dxa"/>
            <w:tcBorders>
              <w:top w:val="single" w:sz="4" w:space="0" w:color="auto"/>
              <w:left w:val="single" w:sz="4" w:space="0" w:color="auto"/>
              <w:bottom w:val="single" w:sz="4" w:space="0" w:color="auto"/>
              <w:right w:val="single" w:sz="4" w:space="0" w:color="auto"/>
            </w:tcBorders>
          </w:tcPr>
          <w:p w14:paraId="0A435B0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0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08" w14:textId="77777777" w:rsidR="007B0696" w:rsidRPr="00CF7493" w:rsidRDefault="007B0696" w:rsidP="007B0696">
            <w:pPr>
              <w:pStyle w:val="TAL"/>
              <w:rPr>
                <w:noProof/>
                <w:sz w:val="16"/>
                <w:szCs w:val="16"/>
                <w:lang w:eastAsia="ja-JP"/>
              </w:rPr>
            </w:pPr>
            <w:r w:rsidRPr="00CF7493">
              <w:rPr>
                <w:noProof/>
                <w:sz w:val="16"/>
                <w:szCs w:val="16"/>
                <w:lang w:eastAsia="ja-JP"/>
              </w:rPr>
              <w:t>B70 Carrier Frequency and EARFCN Correction</w:t>
            </w:r>
          </w:p>
        </w:tc>
        <w:tc>
          <w:tcPr>
            <w:tcW w:w="852" w:type="dxa"/>
            <w:tcBorders>
              <w:top w:val="single" w:sz="4" w:space="0" w:color="auto"/>
              <w:left w:val="single" w:sz="4" w:space="0" w:color="auto"/>
              <w:bottom w:val="single" w:sz="4" w:space="0" w:color="auto"/>
              <w:right w:val="single" w:sz="4" w:space="0" w:color="auto"/>
            </w:tcBorders>
          </w:tcPr>
          <w:p w14:paraId="0A435B09" w14:textId="77777777" w:rsidR="007B0696" w:rsidRPr="00CF7493" w:rsidRDefault="007B0696" w:rsidP="007B0696">
            <w:pPr>
              <w:pStyle w:val="TAL"/>
              <w:rPr>
                <w:sz w:val="16"/>
                <w:szCs w:val="16"/>
              </w:rPr>
            </w:pPr>
            <w:r w:rsidRPr="00CF7493">
              <w:rPr>
                <w:sz w:val="16"/>
                <w:szCs w:val="16"/>
              </w:rPr>
              <w:t>14.3.0</w:t>
            </w:r>
          </w:p>
        </w:tc>
      </w:tr>
      <w:tr w:rsidR="007B0696" w:rsidRPr="00CF7493" w14:paraId="0A435B1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0B"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B0C"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B0D" w14:textId="77777777" w:rsidR="007B0696" w:rsidRPr="00CF7493" w:rsidRDefault="007B0696" w:rsidP="007B0696">
            <w:pPr>
              <w:pStyle w:val="TAL"/>
              <w:rPr>
                <w:sz w:val="16"/>
                <w:szCs w:val="16"/>
              </w:rPr>
            </w:pPr>
            <w:r w:rsidRPr="00CF7493">
              <w:rPr>
                <w:sz w:val="16"/>
                <w:szCs w:val="16"/>
              </w:rPr>
              <w:t>RP-170566</w:t>
            </w:r>
          </w:p>
        </w:tc>
        <w:tc>
          <w:tcPr>
            <w:tcW w:w="709" w:type="dxa"/>
            <w:tcBorders>
              <w:top w:val="single" w:sz="4" w:space="0" w:color="auto"/>
              <w:left w:val="single" w:sz="4" w:space="0" w:color="auto"/>
              <w:bottom w:val="single" w:sz="4" w:space="0" w:color="auto"/>
              <w:right w:val="single" w:sz="4" w:space="0" w:color="auto"/>
            </w:tcBorders>
          </w:tcPr>
          <w:p w14:paraId="0A435B0E" w14:textId="77777777" w:rsidR="007B0696" w:rsidRPr="00CF7493" w:rsidRDefault="007B0696" w:rsidP="007B0696">
            <w:pPr>
              <w:pStyle w:val="TAL"/>
              <w:rPr>
                <w:sz w:val="16"/>
                <w:szCs w:val="16"/>
              </w:rPr>
            </w:pPr>
            <w:r w:rsidRPr="00CF7493">
              <w:rPr>
                <w:sz w:val="16"/>
                <w:szCs w:val="16"/>
              </w:rPr>
              <w:t>0941</w:t>
            </w:r>
          </w:p>
        </w:tc>
        <w:tc>
          <w:tcPr>
            <w:tcW w:w="567" w:type="dxa"/>
            <w:tcBorders>
              <w:top w:val="single" w:sz="4" w:space="0" w:color="auto"/>
              <w:left w:val="single" w:sz="4" w:space="0" w:color="auto"/>
              <w:bottom w:val="single" w:sz="4" w:space="0" w:color="auto"/>
              <w:right w:val="single" w:sz="4" w:space="0" w:color="auto"/>
            </w:tcBorders>
          </w:tcPr>
          <w:p w14:paraId="0A435B0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1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11"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12" w14:textId="77777777" w:rsidR="007B0696" w:rsidRPr="00CF7493" w:rsidRDefault="007B0696" w:rsidP="007B0696">
            <w:pPr>
              <w:pStyle w:val="TAL"/>
              <w:rPr>
                <w:sz w:val="16"/>
                <w:szCs w:val="16"/>
              </w:rPr>
            </w:pPr>
            <w:r w:rsidRPr="00CF7493">
              <w:rPr>
                <w:sz w:val="16"/>
                <w:szCs w:val="16"/>
              </w:rPr>
              <w:t>14.3.0</w:t>
            </w:r>
          </w:p>
        </w:tc>
      </w:tr>
      <w:tr w:rsidR="007B0696" w:rsidRPr="00CF7493" w14:paraId="0A435B1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14"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15"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16" w14:textId="77777777" w:rsidR="007B0696" w:rsidRPr="00CF7493" w:rsidRDefault="007B0696" w:rsidP="007B0696">
            <w:pPr>
              <w:pStyle w:val="TAL"/>
              <w:rPr>
                <w:sz w:val="16"/>
                <w:szCs w:val="16"/>
              </w:rPr>
            </w:pPr>
            <w:r w:rsidRPr="00CF7493">
              <w:rPr>
                <w:sz w:val="16"/>
                <w:szCs w:val="16"/>
              </w:rPr>
              <w:t>RP-171282</w:t>
            </w:r>
          </w:p>
        </w:tc>
        <w:tc>
          <w:tcPr>
            <w:tcW w:w="709" w:type="dxa"/>
            <w:tcBorders>
              <w:top w:val="single" w:sz="4" w:space="0" w:color="auto"/>
              <w:left w:val="single" w:sz="4" w:space="0" w:color="auto"/>
              <w:bottom w:val="single" w:sz="4" w:space="0" w:color="auto"/>
              <w:right w:val="single" w:sz="4" w:space="0" w:color="auto"/>
            </w:tcBorders>
          </w:tcPr>
          <w:p w14:paraId="0A435B17" w14:textId="77777777" w:rsidR="007B0696" w:rsidRPr="00CF7493" w:rsidRDefault="007B0696" w:rsidP="007B0696">
            <w:pPr>
              <w:pStyle w:val="TAL"/>
              <w:rPr>
                <w:sz w:val="16"/>
                <w:szCs w:val="16"/>
              </w:rPr>
            </w:pPr>
            <w:r w:rsidRPr="00CF7493">
              <w:rPr>
                <w:sz w:val="16"/>
                <w:szCs w:val="16"/>
              </w:rPr>
              <w:t>0322</w:t>
            </w:r>
          </w:p>
        </w:tc>
        <w:tc>
          <w:tcPr>
            <w:tcW w:w="567" w:type="dxa"/>
            <w:tcBorders>
              <w:top w:val="single" w:sz="4" w:space="0" w:color="auto"/>
              <w:left w:val="single" w:sz="4" w:space="0" w:color="auto"/>
              <w:bottom w:val="single" w:sz="4" w:space="0" w:color="auto"/>
              <w:right w:val="single" w:sz="4" w:space="0" w:color="auto"/>
            </w:tcBorders>
          </w:tcPr>
          <w:p w14:paraId="0A435B1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19"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1A" w14:textId="77777777" w:rsidR="007B0696" w:rsidRPr="00CF7493" w:rsidRDefault="007B0696" w:rsidP="007B0696">
            <w:pPr>
              <w:pStyle w:val="TAL"/>
              <w:rPr>
                <w:noProof/>
                <w:sz w:val="16"/>
                <w:szCs w:val="16"/>
                <w:lang w:eastAsia="ja-JP"/>
              </w:rPr>
            </w:pPr>
            <w:r w:rsidRPr="00CF7493">
              <w:rPr>
                <w:noProof/>
                <w:sz w:val="16"/>
                <w:szCs w:val="16"/>
                <w:lang w:eastAsia="ja-JP"/>
              </w:rPr>
              <w:t>CR on BS for protection of V2X UE in TS 36.104</w:t>
            </w:r>
          </w:p>
        </w:tc>
        <w:tc>
          <w:tcPr>
            <w:tcW w:w="852" w:type="dxa"/>
            <w:tcBorders>
              <w:top w:val="single" w:sz="4" w:space="0" w:color="auto"/>
              <w:left w:val="single" w:sz="4" w:space="0" w:color="auto"/>
              <w:bottom w:val="single" w:sz="4" w:space="0" w:color="auto"/>
              <w:right w:val="single" w:sz="4" w:space="0" w:color="auto"/>
            </w:tcBorders>
          </w:tcPr>
          <w:p w14:paraId="0A435B1B" w14:textId="77777777" w:rsidR="007B0696" w:rsidRPr="00CF7493" w:rsidRDefault="007B0696" w:rsidP="007B0696">
            <w:pPr>
              <w:pStyle w:val="TAL"/>
              <w:rPr>
                <w:sz w:val="16"/>
                <w:szCs w:val="16"/>
              </w:rPr>
            </w:pPr>
            <w:r w:rsidRPr="00CF7493">
              <w:rPr>
                <w:sz w:val="16"/>
                <w:szCs w:val="16"/>
              </w:rPr>
              <w:t>14.4.0</w:t>
            </w:r>
          </w:p>
        </w:tc>
      </w:tr>
      <w:tr w:rsidR="007B0696" w:rsidRPr="00CF7493" w14:paraId="0A435B2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1D"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1E"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1F" w14:textId="77777777" w:rsidR="007B0696" w:rsidRPr="00CF7493" w:rsidRDefault="007B0696" w:rsidP="007B0696">
            <w:pPr>
              <w:pStyle w:val="TAL"/>
              <w:rPr>
                <w:sz w:val="16"/>
                <w:szCs w:val="16"/>
              </w:rPr>
            </w:pPr>
            <w:r w:rsidRPr="00CF7493">
              <w:rPr>
                <w:sz w:val="16"/>
                <w:szCs w:val="16"/>
              </w:rPr>
              <w:t>RP-171279</w:t>
            </w:r>
          </w:p>
        </w:tc>
        <w:tc>
          <w:tcPr>
            <w:tcW w:w="709" w:type="dxa"/>
            <w:tcBorders>
              <w:top w:val="single" w:sz="4" w:space="0" w:color="auto"/>
              <w:left w:val="single" w:sz="4" w:space="0" w:color="auto"/>
              <w:bottom w:val="single" w:sz="4" w:space="0" w:color="auto"/>
              <w:right w:val="single" w:sz="4" w:space="0" w:color="auto"/>
            </w:tcBorders>
          </w:tcPr>
          <w:p w14:paraId="0A435B20" w14:textId="77777777" w:rsidR="007B0696" w:rsidRPr="00CF7493" w:rsidRDefault="007B0696" w:rsidP="007B0696">
            <w:pPr>
              <w:pStyle w:val="TAL"/>
              <w:rPr>
                <w:sz w:val="16"/>
                <w:szCs w:val="16"/>
              </w:rPr>
            </w:pPr>
            <w:r w:rsidRPr="00CF7493">
              <w:rPr>
                <w:sz w:val="16"/>
                <w:szCs w:val="16"/>
              </w:rPr>
              <w:t>0944</w:t>
            </w:r>
          </w:p>
        </w:tc>
        <w:tc>
          <w:tcPr>
            <w:tcW w:w="567" w:type="dxa"/>
            <w:tcBorders>
              <w:top w:val="single" w:sz="4" w:space="0" w:color="auto"/>
              <w:left w:val="single" w:sz="4" w:space="0" w:color="auto"/>
              <w:bottom w:val="single" w:sz="4" w:space="0" w:color="auto"/>
              <w:right w:val="single" w:sz="4" w:space="0" w:color="auto"/>
            </w:tcBorders>
          </w:tcPr>
          <w:p w14:paraId="0A435B21"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2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23" w14:textId="77777777" w:rsidR="007B0696" w:rsidRPr="00CF7493" w:rsidRDefault="007B0696" w:rsidP="007B0696">
            <w:pPr>
              <w:pStyle w:val="TAL"/>
              <w:rPr>
                <w:noProof/>
                <w:sz w:val="16"/>
                <w:szCs w:val="16"/>
                <w:lang w:eastAsia="ja-JP"/>
              </w:rPr>
            </w:pPr>
            <w:r w:rsidRPr="00CF7493">
              <w:rPr>
                <w:noProof/>
                <w:sz w:val="16"/>
                <w:szCs w:val="16"/>
                <w:lang w:eastAsia="ja-JP"/>
              </w:rPr>
              <w:t>Intorduction of new bands for NB-IoT in 36.104</w:t>
            </w:r>
          </w:p>
        </w:tc>
        <w:tc>
          <w:tcPr>
            <w:tcW w:w="852" w:type="dxa"/>
            <w:tcBorders>
              <w:top w:val="single" w:sz="4" w:space="0" w:color="auto"/>
              <w:left w:val="single" w:sz="4" w:space="0" w:color="auto"/>
              <w:bottom w:val="single" w:sz="4" w:space="0" w:color="auto"/>
              <w:right w:val="single" w:sz="4" w:space="0" w:color="auto"/>
            </w:tcBorders>
          </w:tcPr>
          <w:p w14:paraId="0A435B24" w14:textId="77777777" w:rsidR="007B0696" w:rsidRPr="00CF7493" w:rsidRDefault="007B0696" w:rsidP="007B0696">
            <w:pPr>
              <w:pStyle w:val="TAL"/>
              <w:rPr>
                <w:sz w:val="16"/>
                <w:szCs w:val="16"/>
              </w:rPr>
            </w:pPr>
            <w:r w:rsidRPr="00CF7493">
              <w:rPr>
                <w:sz w:val="16"/>
                <w:szCs w:val="16"/>
              </w:rPr>
              <w:t>14.4.0</w:t>
            </w:r>
          </w:p>
        </w:tc>
      </w:tr>
      <w:tr w:rsidR="007B0696" w:rsidRPr="00CF7493" w14:paraId="0A435B2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26"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27"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28" w14:textId="77777777" w:rsidR="007B0696" w:rsidRPr="00CF7493" w:rsidRDefault="007B0696" w:rsidP="007B0696">
            <w:pPr>
              <w:pStyle w:val="TAL"/>
              <w:rPr>
                <w:sz w:val="16"/>
                <w:szCs w:val="16"/>
              </w:rPr>
            </w:pPr>
            <w:r w:rsidRPr="00CF7493">
              <w:rPr>
                <w:sz w:val="16"/>
                <w:szCs w:val="16"/>
              </w:rPr>
              <w:t>RP-171301</w:t>
            </w:r>
          </w:p>
        </w:tc>
        <w:tc>
          <w:tcPr>
            <w:tcW w:w="709" w:type="dxa"/>
            <w:tcBorders>
              <w:top w:val="single" w:sz="4" w:space="0" w:color="auto"/>
              <w:left w:val="single" w:sz="4" w:space="0" w:color="auto"/>
              <w:bottom w:val="single" w:sz="4" w:space="0" w:color="auto"/>
              <w:right w:val="single" w:sz="4" w:space="0" w:color="auto"/>
            </w:tcBorders>
          </w:tcPr>
          <w:p w14:paraId="0A435B29" w14:textId="77777777" w:rsidR="007B0696" w:rsidRPr="00CF7493" w:rsidRDefault="007B0696" w:rsidP="007B0696">
            <w:pPr>
              <w:pStyle w:val="TAL"/>
              <w:rPr>
                <w:sz w:val="16"/>
                <w:szCs w:val="16"/>
              </w:rPr>
            </w:pPr>
            <w:r w:rsidRPr="00CF7493">
              <w:rPr>
                <w:sz w:val="16"/>
                <w:szCs w:val="16"/>
              </w:rPr>
              <w:t>0973</w:t>
            </w:r>
          </w:p>
        </w:tc>
        <w:tc>
          <w:tcPr>
            <w:tcW w:w="567" w:type="dxa"/>
            <w:tcBorders>
              <w:top w:val="single" w:sz="4" w:space="0" w:color="auto"/>
              <w:left w:val="single" w:sz="4" w:space="0" w:color="auto"/>
              <w:bottom w:val="single" w:sz="4" w:space="0" w:color="auto"/>
              <w:right w:val="single" w:sz="4" w:space="0" w:color="auto"/>
            </w:tcBorders>
          </w:tcPr>
          <w:p w14:paraId="0A435B2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2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2C" w14:textId="77777777" w:rsidR="007B0696" w:rsidRPr="00CF7493" w:rsidRDefault="007B0696" w:rsidP="007B0696">
            <w:pPr>
              <w:pStyle w:val="TAL"/>
              <w:rPr>
                <w:noProof/>
                <w:sz w:val="16"/>
                <w:szCs w:val="16"/>
                <w:lang w:eastAsia="ja-JP"/>
              </w:rPr>
            </w:pPr>
            <w:r w:rsidRPr="00CF7493">
              <w:rPr>
                <w:noProof/>
                <w:sz w:val="16"/>
                <w:szCs w:val="16"/>
                <w:lang w:eastAsia="ja-JP"/>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14:paraId="0A435B2D" w14:textId="77777777" w:rsidR="007B0696" w:rsidRPr="00CF7493" w:rsidRDefault="007B0696" w:rsidP="007B0696">
            <w:pPr>
              <w:pStyle w:val="TAL"/>
              <w:rPr>
                <w:sz w:val="16"/>
                <w:szCs w:val="16"/>
              </w:rPr>
            </w:pPr>
            <w:r w:rsidRPr="00CF7493">
              <w:rPr>
                <w:sz w:val="16"/>
                <w:szCs w:val="16"/>
              </w:rPr>
              <w:t>14.4.0</w:t>
            </w:r>
          </w:p>
        </w:tc>
      </w:tr>
      <w:tr w:rsidR="007B0696" w:rsidRPr="00CF7493" w14:paraId="0A435B3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2F"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30"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31" w14:textId="77777777" w:rsidR="007B0696" w:rsidRPr="00CF7493" w:rsidRDefault="007B0696" w:rsidP="007B0696">
            <w:pPr>
              <w:pStyle w:val="TAL"/>
              <w:rPr>
                <w:sz w:val="16"/>
                <w:szCs w:val="16"/>
              </w:rPr>
            </w:pPr>
            <w:r w:rsidRPr="00CF7493">
              <w:rPr>
                <w:sz w:val="16"/>
                <w:szCs w:val="16"/>
              </w:rPr>
              <w:t>RP-171310</w:t>
            </w:r>
          </w:p>
        </w:tc>
        <w:tc>
          <w:tcPr>
            <w:tcW w:w="709" w:type="dxa"/>
            <w:tcBorders>
              <w:top w:val="single" w:sz="4" w:space="0" w:color="auto"/>
              <w:left w:val="single" w:sz="4" w:space="0" w:color="auto"/>
              <w:bottom w:val="single" w:sz="4" w:space="0" w:color="auto"/>
              <w:right w:val="single" w:sz="4" w:space="0" w:color="auto"/>
            </w:tcBorders>
          </w:tcPr>
          <w:p w14:paraId="0A435B32" w14:textId="77777777" w:rsidR="007B0696" w:rsidRPr="00CF7493" w:rsidRDefault="007B0696" w:rsidP="007B0696">
            <w:pPr>
              <w:pStyle w:val="TAL"/>
              <w:rPr>
                <w:sz w:val="16"/>
                <w:szCs w:val="16"/>
              </w:rPr>
            </w:pPr>
            <w:r w:rsidRPr="00CF7493">
              <w:rPr>
                <w:sz w:val="16"/>
                <w:szCs w:val="16"/>
              </w:rPr>
              <w:t>0975</w:t>
            </w:r>
          </w:p>
        </w:tc>
        <w:tc>
          <w:tcPr>
            <w:tcW w:w="567" w:type="dxa"/>
            <w:tcBorders>
              <w:top w:val="single" w:sz="4" w:space="0" w:color="auto"/>
              <w:left w:val="single" w:sz="4" w:space="0" w:color="auto"/>
              <w:bottom w:val="single" w:sz="4" w:space="0" w:color="auto"/>
              <w:right w:val="single" w:sz="4" w:space="0" w:color="auto"/>
            </w:tcBorders>
          </w:tcPr>
          <w:p w14:paraId="0A435B3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3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35" w14:textId="77777777" w:rsidR="007B0696" w:rsidRPr="00CF7493" w:rsidRDefault="007B0696" w:rsidP="007B0696">
            <w:pPr>
              <w:pStyle w:val="TAL"/>
              <w:rPr>
                <w:noProof/>
                <w:sz w:val="16"/>
                <w:szCs w:val="16"/>
                <w:lang w:eastAsia="ja-JP"/>
              </w:rPr>
            </w:pPr>
            <w:r w:rsidRPr="00CF7493">
              <w:rPr>
                <w:noProof/>
                <w:sz w:val="16"/>
                <w:szCs w:val="16"/>
                <w:lang w:eastAsia="ja-JP"/>
              </w:rPr>
              <w:t>clean up eMTC PUCCH requirements(Rel-14)</w:t>
            </w:r>
          </w:p>
        </w:tc>
        <w:tc>
          <w:tcPr>
            <w:tcW w:w="852" w:type="dxa"/>
            <w:tcBorders>
              <w:top w:val="single" w:sz="4" w:space="0" w:color="auto"/>
              <w:left w:val="single" w:sz="4" w:space="0" w:color="auto"/>
              <w:bottom w:val="single" w:sz="4" w:space="0" w:color="auto"/>
              <w:right w:val="single" w:sz="4" w:space="0" w:color="auto"/>
            </w:tcBorders>
          </w:tcPr>
          <w:p w14:paraId="0A435B36" w14:textId="77777777" w:rsidR="007B0696" w:rsidRPr="00CF7493" w:rsidRDefault="007B0696" w:rsidP="007B0696">
            <w:pPr>
              <w:pStyle w:val="TAL"/>
              <w:rPr>
                <w:sz w:val="16"/>
                <w:szCs w:val="16"/>
              </w:rPr>
            </w:pPr>
            <w:r w:rsidRPr="00CF7493">
              <w:rPr>
                <w:sz w:val="16"/>
                <w:szCs w:val="16"/>
              </w:rPr>
              <w:t>14.4.0</w:t>
            </w:r>
          </w:p>
        </w:tc>
      </w:tr>
      <w:tr w:rsidR="007B0696" w:rsidRPr="00CF7493" w14:paraId="0A435B4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38"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39"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3A" w14:textId="77777777" w:rsidR="007B0696" w:rsidRPr="00CF7493" w:rsidRDefault="007B0696" w:rsidP="007B0696">
            <w:pPr>
              <w:pStyle w:val="TAL"/>
              <w:rPr>
                <w:sz w:val="16"/>
                <w:szCs w:val="16"/>
              </w:rPr>
            </w:pPr>
            <w:r w:rsidRPr="00CF7493">
              <w:rPr>
                <w:sz w:val="16"/>
                <w:szCs w:val="16"/>
              </w:rPr>
              <w:t>RP-171257</w:t>
            </w:r>
          </w:p>
        </w:tc>
        <w:tc>
          <w:tcPr>
            <w:tcW w:w="709" w:type="dxa"/>
            <w:tcBorders>
              <w:top w:val="single" w:sz="4" w:space="0" w:color="auto"/>
              <w:left w:val="single" w:sz="4" w:space="0" w:color="auto"/>
              <w:bottom w:val="single" w:sz="4" w:space="0" w:color="auto"/>
              <w:right w:val="single" w:sz="4" w:space="0" w:color="auto"/>
            </w:tcBorders>
          </w:tcPr>
          <w:p w14:paraId="0A435B3B" w14:textId="77777777" w:rsidR="007B0696" w:rsidRPr="00CF7493" w:rsidRDefault="007B0696" w:rsidP="007B0696">
            <w:pPr>
              <w:pStyle w:val="TAL"/>
              <w:rPr>
                <w:sz w:val="16"/>
                <w:szCs w:val="16"/>
              </w:rPr>
            </w:pPr>
            <w:r w:rsidRPr="00CF7493">
              <w:rPr>
                <w:sz w:val="16"/>
                <w:szCs w:val="16"/>
              </w:rPr>
              <w:t>0976</w:t>
            </w:r>
          </w:p>
        </w:tc>
        <w:tc>
          <w:tcPr>
            <w:tcW w:w="567" w:type="dxa"/>
            <w:tcBorders>
              <w:top w:val="single" w:sz="4" w:space="0" w:color="auto"/>
              <w:left w:val="single" w:sz="4" w:space="0" w:color="auto"/>
              <w:bottom w:val="single" w:sz="4" w:space="0" w:color="auto"/>
              <w:right w:val="single" w:sz="4" w:space="0" w:color="auto"/>
            </w:tcBorders>
          </w:tcPr>
          <w:p w14:paraId="0A435B3C"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B3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3E" w14:textId="77777777" w:rsidR="007B0696" w:rsidRPr="00CF7493" w:rsidRDefault="007B0696" w:rsidP="007B0696">
            <w:pPr>
              <w:pStyle w:val="TAL"/>
              <w:rPr>
                <w:noProof/>
                <w:sz w:val="16"/>
                <w:szCs w:val="16"/>
                <w:lang w:eastAsia="ja-JP"/>
              </w:rPr>
            </w:pPr>
            <w:r w:rsidRPr="00CF7493">
              <w:rPr>
                <w:noProof/>
                <w:sz w:val="16"/>
                <w:szCs w:val="16"/>
                <w:lang w:eastAsia="ja-JP"/>
              </w:rPr>
              <w:t>CR for new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B3F" w14:textId="77777777" w:rsidR="007B0696" w:rsidRPr="00CF7493" w:rsidRDefault="007B0696" w:rsidP="007B0696">
            <w:pPr>
              <w:pStyle w:val="TAL"/>
              <w:rPr>
                <w:sz w:val="16"/>
                <w:szCs w:val="16"/>
              </w:rPr>
            </w:pPr>
            <w:r w:rsidRPr="00CF7493">
              <w:rPr>
                <w:sz w:val="16"/>
                <w:szCs w:val="16"/>
              </w:rPr>
              <w:t>14.4.0</w:t>
            </w:r>
          </w:p>
        </w:tc>
      </w:tr>
      <w:tr w:rsidR="007B0696" w:rsidRPr="00CF7493" w14:paraId="0A435B4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41"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42"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43" w14:textId="77777777" w:rsidR="007B0696" w:rsidRPr="00CF7493" w:rsidRDefault="007B0696" w:rsidP="007B0696">
            <w:pPr>
              <w:pStyle w:val="TAL"/>
              <w:rPr>
                <w:sz w:val="16"/>
                <w:szCs w:val="16"/>
              </w:rPr>
            </w:pPr>
            <w:r w:rsidRPr="00CF7493">
              <w:rPr>
                <w:sz w:val="16"/>
                <w:szCs w:val="16"/>
              </w:rPr>
              <w:t>RP-171261</w:t>
            </w:r>
          </w:p>
        </w:tc>
        <w:tc>
          <w:tcPr>
            <w:tcW w:w="709" w:type="dxa"/>
            <w:tcBorders>
              <w:top w:val="single" w:sz="4" w:space="0" w:color="auto"/>
              <w:left w:val="single" w:sz="4" w:space="0" w:color="auto"/>
              <w:bottom w:val="single" w:sz="4" w:space="0" w:color="auto"/>
              <w:right w:val="single" w:sz="4" w:space="0" w:color="auto"/>
            </w:tcBorders>
          </w:tcPr>
          <w:p w14:paraId="0A435B44" w14:textId="77777777" w:rsidR="007B0696" w:rsidRPr="00CF7493" w:rsidRDefault="007B0696" w:rsidP="007B0696">
            <w:pPr>
              <w:pStyle w:val="TAL"/>
              <w:rPr>
                <w:sz w:val="16"/>
                <w:szCs w:val="16"/>
              </w:rPr>
            </w:pPr>
            <w:r w:rsidRPr="00CF7493">
              <w:rPr>
                <w:sz w:val="16"/>
                <w:szCs w:val="16"/>
              </w:rPr>
              <w:t>4667</w:t>
            </w:r>
          </w:p>
        </w:tc>
        <w:tc>
          <w:tcPr>
            <w:tcW w:w="567" w:type="dxa"/>
            <w:tcBorders>
              <w:top w:val="single" w:sz="4" w:space="0" w:color="auto"/>
              <w:left w:val="single" w:sz="4" w:space="0" w:color="auto"/>
              <w:bottom w:val="single" w:sz="4" w:space="0" w:color="auto"/>
              <w:right w:val="single" w:sz="4" w:space="0" w:color="auto"/>
            </w:tcBorders>
          </w:tcPr>
          <w:p w14:paraId="0A435B45"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4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47"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FeMBMS numerologies</w:t>
            </w:r>
          </w:p>
        </w:tc>
        <w:tc>
          <w:tcPr>
            <w:tcW w:w="852" w:type="dxa"/>
            <w:tcBorders>
              <w:top w:val="single" w:sz="4" w:space="0" w:color="auto"/>
              <w:left w:val="single" w:sz="4" w:space="0" w:color="auto"/>
              <w:bottom w:val="single" w:sz="4" w:space="0" w:color="auto"/>
              <w:right w:val="single" w:sz="4" w:space="0" w:color="auto"/>
            </w:tcBorders>
          </w:tcPr>
          <w:p w14:paraId="0A435B48" w14:textId="77777777" w:rsidR="007B0696" w:rsidRPr="00CF7493" w:rsidRDefault="007B0696" w:rsidP="007B0696">
            <w:pPr>
              <w:pStyle w:val="TAL"/>
              <w:rPr>
                <w:sz w:val="16"/>
                <w:szCs w:val="16"/>
              </w:rPr>
            </w:pPr>
            <w:r w:rsidRPr="00CF7493">
              <w:rPr>
                <w:sz w:val="16"/>
                <w:szCs w:val="16"/>
              </w:rPr>
              <w:t>14.4.0</w:t>
            </w:r>
          </w:p>
        </w:tc>
      </w:tr>
      <w:tr w:rsidR="007B0696" w:rsidRPr="00CF7493" w14:paraId="0A435B5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4A"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4B"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4C" w14:textId="77777777" w:rsidR="007B0696" w:rsidRPr="00CF7493" w:rsidRDefault="007B0696" w:rsidP="007B0696">
            <w:pPr>
              <w:pStyle w:val="TAL"/>
              <w:rPr>
                <w:sz w:val="16"/>
                <w:szCs w:val="16"/>
              </w:rPr>
            </w:pPr>
            <w:r w:rsidRPr="00CF7493">
              <w:rPr>
                <w:sz w:val="16"/>
                <w:szCs w:val="16"/>
              </w:rPr>
              <w:t>RP-171276</w:t>
            </w:r>
          </w:p>
        </w:tc>
        <w:tc>
          <w:tcPr>
            <w:tcW w:w="709" w:type="dxa"/>
            <w:tcBorders>
              <w:top w:val="single" w:sz="4" w:space="0" w:color="auto"/>
              <w:left w:val="single" w:sz="4" w:space="0" w:color="auto"/>
              <w:bottom w:val="single" w:sz="4" w:space="0" w:color="auto"/>
              <w:right w:val="single" w:sz="4" w:space="0" w:color="auto"/>
            </w:tcBorders>
          </w:tcPr>
          <w:p w14:paraId="0A435B4D" w14:textId="77777777" w:rsidR="007B0696" w:rsidRPr="00CF7493" w:rsidRDefault="007B0696" w:rsidP="007B0696">
            <w:pPr>
              <w:pStyle w:val="TAL"/>
              <w:rPr>
                <w:sz w:val="16"/>
                <w:szCs w:val="16"/>
              </w:rPr>
            </w:pPr>
            <w:r w:rsidRPr="00CF7493">
              <w:rPr>
                <w:sz w:val="16"/>
                <w:szCs w:val="16"/>
              </w:rPr>
              <w:t>4668</w:t>
            </w:r>
          </w:p>
        </w:tc>
        <w:tc>
          <w:tcPr>
            <w:tcW w:w="567" w:type="dxa"/>
            <w:tcBorders>
              <w:top w:val="single" w:sz="4" w:space="0" w:color="auto"/>
              <w:left w:val="single" w:sz="4" w:space="0" w:color="auto"/>
              <w:bottom w:val="single" w:sz="4" w:space="0" w:color="auto"/>
              <w:right w:val="single" w:sz="4" w:space="0" w:color="auto"/>
            </w:tcBorders>
          </w:tcPr>
          <w:p w14:paraId="0A435B4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4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50"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B51" w14:textId="77777777" w:rsidR="007B0696" w:rsidRPr="00CF7493" w:rsidRDefault="007B0696" w:rsidP="007B0696">
            <w:pPr>
              <w:pStyle w:val="TAL"/>
              <w:rPr>
                <w:sz w:val="16"/>
                <w:szCs w:val="16"/>
              </w:rPr>
            </w:pPr>
            <w:r w:rsidRPr="00CF7493">
              <w:rPr>
                <w:sz w:val="16"/>
                <w:szCs w:val="16"/>
              </w:rPr>
              <w:t>14.4.0</w:t>
            </w:r>
          </w:p>
        </w:tc>
      </w:tr>
      <w:tr w:rsidR="007B0696" w:rsidRPr="00CF7493" w14:paraId="0A435B5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53"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54"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55" w14:textId="77777777" w:rsidR="007B0696" w:rsidRPr="00CF7493" w:rsidRDefault="007B0696" w:rsidP="007B0696">
            <w:pPr>
              <w:pStyle w:val="TAL"/>
              <w:rPr>
                <w:sz w:val="16"/>
                <w:szCs w:val="16"/>
              </w:rPr>
            </w:pPr>
            <w:r w:rsidRPr="00CF7493">
              <w:rPr>
                <w:sz w:val="16"/>
                <w:szCs w:val="16"/>
              </w:rPr>
              <w:t>RP-171272</w:t>
            </w:r>
          </w:p>
        </w:tc>
        <w:tc>
          <w:tcPr>
            <w:tcW w:w="709" w:type="dxa"/>
            <w:tcBorders>
              <w:top w:val="single" w:sz="4" w:space="0" w:color="auto"/>
              <w:left w:val="single" w:sz="4" w:space="0" w:color="auto"/>
              <w:bottom w:val="single" w:sz="4" w:space="0" w:color="auto"/>
              <w:right w:val="single" w:sz="4" w:space="0" w:color="auto"/>
            </w:tcBorders>
          </w:tcPr>
          <w:p w14:paraId="0A435B56" w14:textId="77777777" w:rsidR="007B0696" w:rsidRPr="00CF7493" w:rsidRDefault="007B0696" w:rsidP="007B0696">
            <w:pPr>
              <w:pStyle w:val="TAL"/>
              <w:rPr>
                <w:sz w:val="16"/>
                <w:szCs w:val="16"/>
              </w:rPr>
            </w:pPr>
            <w:r w:rsidRPr="00CF7493">
              <w:rPr>
                <w:sz w:val="16"/>
                <w:szCs w:val="16"/>
              </w:rPr>
              <w:t>4671</w:t>
            </w:r>
          </w:p>
        </w:tc>
        <w:tc>
          <w:tcPr>
            <w:tcW w:w="567" w:type="dxa"/>
            <w:tcBorders>
              <w:top w:val="single" w:sz="4" w:space="0" w:color="auto"/>
              <w:left w:val="single" w:sz="4" w:space="0" w:color="auto"/>
              <w:bottom w:val="single" w:sz="4" w:space="0" w:color="auto"/>
              <w:right w:val="single" w:sz="4" w:space="0" w:color="auto"/>
            </w:tcBorders>
          </w:tcPr>
          <w:p w14:paraId="0A435B57"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5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59"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B5A" w14:textId="77777777" w:rsidR="007B0696" w:rsidRPr="00CF7493" w:rsidRDefault="007B0696" w:rsidP="007B0696">
            <w:pPr>
              <w:pStyle w:val="TAL"/>
              <w:rPr>
                <w:sz w:val="16"/>
                <w:szCs w:val="16"/>
              </w:rPr>
            </w:pPr>
            <w:r w:rsidRPr="00CF7493">
              <w:rPr>
                <w:sz w:val="16"/>
                <w:szCs w:val="16"/>
              </w:rPr>
              <w:t>14.4.0</w:t>
            </w:r>
          </w:p>
        </w:tc>
      </w:tr>
      <w:tr w:rsidR="007B0696" w:rsidRPr="00CF7493" w14:paraId="0A435B6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5C"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5D"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5E" w14:textId="77777777" w:rsidR="007B0696" w:rsidRPr="00CF7493" w:rsidRDefault="007B0696" w:rsidP="007B0696">
            <w:pPr>
              <w:pStyle w:val="TAL"/>
              <w:rPr>
                <w:sz w:val="16"/>
                <w:szCs w:val="16"/>
              </w:rPr>
            </w:pPr>
            <w:r w:rsidRPr="00CF7493">
              <w:rPr>
                <w:sz w:val="16"/>
                <w:szCs w:val="16"/>
              </w:rPr>
              <w:t>RP-171275</w:t>
            </w:r>
          </w:p>
        </w:tc>
        <w:tc>
          <w:tcPr>
            <w:tcW w:w="709" w:type="dxa"/>
            <w:tcBorders>
              <w:top w:val="single" w:sz="4" w:space="0" w:color="auto"/>
              <w:left w:val="single" w:sz="4" w:space="0" w:color="auto"/>
              <w:bottom w:val="single" w:sz="4" w:space="0" w:color="auto"/>
              <w:right w:val="single" w:sz="4" w:space="0" w:color="auto"/>
            </w:tcBorders>
          </w:tcPr>
          <w:p w14:paraId="0A435B5F" w14:textId="77777777" w:rsidR="007B0696" w:rsidRPr="00CF7493" w:rsidRDefault="007B0696" w:rsidP="007B0696">
            <w:pPr>
              <w:pStyle w:val="TAL"/>
              <w:rPr>
                <w:sz w:val="16"/>
                <w:szCs w:val="16"/>
              </w:rPr>
            </w:pPr>
            <w:r w:rsidRPr="00CF7493">
              <w:rPr>
                <w:sz w:val="16"/>
                <w:szCs w:val="16"/>
              </w:rPr>
              <w:t>4672</w:t>
            </w:r>
          </w:p>
        </w:tc>
        <w:tc>
          <w:tcPr>
            <w:tcW w:w="567" w:type="dxa"/>
            <w:tcBorders>
              <w:top w:val="single" w:sz="4" w:space="0" w:color="auto"/>
              <w:left w:val="single" w:sz="4" w:space="0" w:color="auto"/>
              <w:bottom w:val="single" w:sz="4" w:space="0" w:color="auto"/>
              <w:right w:val="single" w:sz="4" w:space="0" w:color="auto"/>
            </w:tcBorders>
          </w:tcPr>
          <w:p w14:paraId="0A435B60"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B6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62"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Rel-14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B63" w14:textId="77777777" w:rsidR="007B0696" w:rsidRPr="00CF7493" w:rsidRDefault="007B0696" w:rsidP="007B0696">
            <w:pPr>
              <w:pStyle w:val="TAL"/>
              <w:rPr>
                <w:sz w:val="16"/>
                <w:szCs w:val="16"/>
              </w:rPr>
            </w:pPr>
            <w:r w:rsidRPr="00CF7493">
              <w:rPr>
                <w:sz w:val="16"/>
                <w:szCs w:val="16"/>
              </w:rPr>
              <w:t>14.4.0</w:t>
            </w:r>
          </w:p>
        </w:tc>
      </w:tr>
      <w:tr w:rsidR="007B0696" w:rsidRPr="00CF7493" w14:paraId="0A435B6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65"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66"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67" w14:textId="77777777" w:rsidR="007B0696" w:rsidRPr="00CF7493" w:rsidRDefault="007B0696" w:rsidP="007B0696">
            <w:pPr>
              <w:pStyle w:val="TAL"/>
              <w:rPr>
                <w:sz w:val="16"/>
                <w:szCs w:val="16"/>
              </w:rPr>
            </w:pPr>
            <w:r w:rsidRPr="00CF7493">
              <w:rPr>
                <w:sz w:val="16"/>
                <w:szCs w:val="16"/>
              </w:rPr>
              <w:t>RP-171273</w:t>
            </w:r>
          </w:p>
        </w:tc>
        <w:tc>
          <w:tcPr>
            <w:tcW w:w="709" w:type="dxa"/>
            <w:tcBorders>
              <w:top w:val="single" w:sz="4" w:space="0" w:color="auto"/>
              <w:left w:val="single" w:sz="4" w:space="0" w:color="auto"/>
              <w:bottom w:val="single" w:sz="4" w:space="0" w:color="auto"/>
              <w:right w:val="single" w:sz="4" w:space="0" w:color="auto"/>
            </w:tcBorders>
          </w:tcPr>
          <w:p w14:paraId="0A435B68" w14:textId="77777777" w:rsidR="007B0696" w:rsidRPr="00CF7493" w:rsidRDefault="007B0696" w:rsidP="007B0696">
            <w:pPr>
              <w:pStyle w:val="TAL"/>
              <w:rPr>
                <w:sz w:val="16"/>
                <w:szCs w:val="16"/>
              </w:rPr>
            </w:pPr>
            <w:r w:rsidRPr="00CF7493">
              <w:rPr>
                <w:sz w:val="16"/>
                <w:szCs w:val="16"/>
              </w:rPr>
              <w:t>4673</w:t>
            </w:r>
          </w:p>
        </w:tc>
        <w:tc>
          <w:tcPr>
            <w:tcW w:w="567" w:type="dxa"/>
            <w:tcBorders>
              <w:top w:val="single" w:sz="4" w:space="0" w:color="auto"/>
              <w:left w:val="single" w:sz="4" w:space="0" w:color="auto"/>
              <w:bottom w:val="single" w:sz="4" w:space="0" w:color="auto"/>
              <w:right w:val="single" w:sz="4" w:space="0" w:color="auto"/>
            </w:tcBorders>
          </w:tcPr>
          <w:p w14:paraId="0A435B6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6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6B"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6C" w14:textId="77777777" w:rsidR="007B0696" w:rsidRPr="00CF7493" w:rsidRDefault="007B0696" w:rsidP="007B0696">
            <w:pPr>
              <w:pStyle w:val="TAL"/>
              <w:rPr>
                <w:sz w:val="16"/>
                <w:szCs w:val="16"/>
              </w:rPr>
            </w:pPr>
            <w:r w:rsidRPr="00CF7493">
              <w:rPr>
                <w:sz w:val="16"/>
                <w:szCs w:val="16"/>
              </w:rPr>
              <w:t>14.4.0</w:t>
            </w:r>
          </w:p>
        </w:tc>
      </w:tr>
      <w:tr w:rsidR="007B0696" w:rsidRPr="00CF7493" w14:paraId="0A435B7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6E"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6F"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70" w14:textId="77777777" w:rsidR="007B0696" w:rsidRPr="00CF7493" w:rsidRDefault="007B0696" w:rsidP="007B0696">
            <w:pPr>
              <w:pStyle w:val="TAL"/>
              <w:rPr>
                <w:sz w:val="16"/>
                <w:szCs w:val="16"/>
              </w:rPr>
            </w:pPr>
            <w:r w:rsidRPr="00CF7493">
              <w:rPr>
                <w:sz w:val="16"/>
                <w:szCs w:val="16"/>
              </w:rPr>
              <w:t>RP-171274</w:t>
            </w:r>
          </w:p>
        </w:tc>
        <w:tc>
          <w:tcPr>
            <w:tcW w:w="709" w:type="dxa"/>
            <w:tcBorders>
              <w:top w:val="single" w:sz="4" w:space="0" w:color="auto"/>
              <w:left w:val="single" w:sz="4" w:space="0" w:color="auto"/>
              <w:bottom w:val="single" w:sz="4" w:space="0" w:color="auto"/>
              <w:right w:val="single" w:sz="4" w:space="0" w:color="auto"/>
            </w:tcBorders>
          </w:tcPr>
          <w:p w14:paraId="0A435B71" w14:textId="77777777" w:rsidR="007B0696" w:rsidRPr="00CF7493" w:rsidRDefault="007B0696" w:rsidP="007B0696">
            <w:pPr>
              <w:pStyle w:val="TAL"/>
              <w:rPr>
                <w:sz w:val="16"/>
                <w:szCs w:val="16"/>
              </w:rPr>
            </w:pPr>
            <w:r w:rsidRPr="00CF7493">
              <w:rPr>
                <w:sz w:val="16"/>
                <w:szCs w:val="16"/>
              </w:rPr>
              <w:t>4674</w:t>
            </w:r>
          </w:p>
        </w:tc>
        <w:tc>
          <w:tcPr>
            <w:tcW w:w="567" w:type="dxa"/>
            <w:tcBorders>
              <w:top w:val="single" w:sz="4" w:space="0" w:color="auto"/>
              <w:left w:val="single" w:sz="4" w:space="0" w:color="auto"/>
              <w:bottom w:val="single" w:sz="4" w:space="0" w:color="auto"/>
              <w:right w:val="single" w:sz="4" w:space="0" w:color="auto"/>
            </w:tcBorders>
          </w:tcPr>
          <w:p w14:paraId="0A435B7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7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74"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75" w14:textId="77777777" w:rsidR="007B0696" w:rsidRPr="00CF7493" w:rsidRDefault="007B0696" w:rsidP="007B0696">
            <w:pPr>
              <w:pStyle w:val="TAL"/>
              <w:rPr>
                <w:sz w:val="16"/>
                <w:szCs w:val="16"/>
              </w:rPr>
            </w:pPr>
            <w:r w:rsidRPr="00CF7493">
              <w:rPr>
                <w:sz w:val="16"/>
                <w:szCs w:val="16"/>
              </w:rPr>
              <w:t>14.4.0</w:t>
            </w:r>
          </w:p>
        </w:tc>
      </w:tr>
      <w:tr w:rsidR="007B0696" w:rsidRPr="00CF7493" w14:paraId="0A435B7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77"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78"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79" w14:textId="77777777" w:rsidR="007B0696" w:rsidRPr="00CF7493" w:rsidRDefault="007B0696" w:rsidP="007B0696">
            <w:pPr>
              <w:pStyle w:val="TAL"/>
              <w:rPr>
                <w:sz w:val="16"/>
                <w:szCs w:val="16"/>
              </w:rPr>
            </w:pPr>
            <w:r w:rsidRPr="00CF7493">
              <w:rPr>
                <w:sz w:val="16"/>
                <w:szCs w:val="16"/>
              </w:rPr>
              <w:t>RP-171260</w:t>
            </w:r>
          </w:p>
        </w:tc>
        <w:tc>
          <w:tcPr>
            <w:tcW w:w="709" w:type="dxa"/>
            <w:tcBorders>
              <w:top w:val="single" w:sz="4" w:space="0" w:color="auto"/>
              <w:left w:val="single" w:sz="4" w:space="0" w:color="auto"/>
              <w:bottom w:val="single" w:sz="4" w:space="0" w:color="auto"/>
              <w:right w:val="single" w:sz="4" w:space="0" w:color="auto"/>
            </w:tcBorders>
          </w:tcPr>
          <w:p w14:paraId="0A435B7A" w14:textId="77777777" w:rsidR="007B0696" w:rsidRPr="00CF7493" w:rsidRDefault="007B0696" w:rsidP="007B0696">
            <w:pPr>
              <w:pStyle w:val="TAL"/>
              <w:rPr>
                <w:sz w:val="16"/>
                <w:szCs w:val="16"/>
              </w:rPr>
            </w:pPr>
            <w:r w:rsidRPr="00CF7493">
              <w:rPr>
                <w:sz w:val="16"/>
                <w:szCs w:val="16"/>
              </w:rPr>
              <w:t>4676</w:t>
            </w:r>
          </w:p>
        </w:tc>
        <w:tc>
          <w:tcPr>
            <w:tcW w:w="567" w:type="dxa"/>
            <w:tcBorders>
              <w:top w:val="single" w:sz="4" w:space="0" w:color="auto"/>
              <w:left w:val="single" w:sz="4" w:space="0" w:color="auto"/>
              <w:bottom w:val="single" w:sz="4" w:space="0" w:color="auto"/>
              <w:right w:val="single" w:sz="4" w:space="0" w:color="auto"/>
            </w:tcBorders>
          </w:tcPr>
          <w:p w14:paraId="0A435B7B"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7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7D" w14:textId="77777777" w:rsidR="007B0696" w:rsidRPr="00CF7493" w:rsidRDefault="007B0696" w:rsidP="007B0696">
            <w:pPr>
              <w:pStyle w:val="TAL"/>
              <w:rPr>
                <w:noProof/>
                <w:sz w:val="16"/>
                <w:szCs w:val="16"/>
                <w:lang w:eastAsia="ja-JP"/>
              </w:rPr>
            </w:pPr>
            <w:r w:rsidRPr="00CF7493">
              <w:rPr>
                <w:noProof/>
                <w:sz w:val="16"/>
                <w:szCs w:val="16"/>
                <w:lang w:eastAsia="ja-JP"/>
              </w:rPr>
              <w:t>Introduction of BS performance requirements for 256QAM in 36.104</w:t>
            </w:r>
          </w:p>
        </w:tc>
        <w:tc>
          <w:tcPr>
            <w:tcW w:w="852" w:type="dxa"/>
            <w:tcBorders>
              <w:top w:val="single" w:sz="4" w:space="0" w:color="auto"/>
              <w:left w:val="single" w:sz="4" w:space="0" w:color="auto"/>
              <w:bottom w:val="single" w:sz="4" w:space="0" w:color="auto"/>
              <w:right w:val="single" w:sz="4" w:space="0" w:color="auto"/>
            </w:tcBorders>
          </w:tcPr>
          <w:p w14:paraId="0A435B7E" w14:textId="77777777" w:rsidR="007B0696" w:rsidRPr="00CF7493" w:rsidRDefault="007B0696" w:rsidP="007B0696">
            <w:pPr>
              <w:pStyle w:val="TAL"/>
              <w:rPr>
                <w:sz w:val="16"/>
                <w:szCs w:val="16"/>
              </w:rPr>
            </w:pPr>
            <w:r w:rsidRPr="00CF7493">
              <w:rPr>
                <w:sz w:val="16"/>
                <w:szCs w:val="16"/>
              </w:rPr>
              <w:t>14.4.0</w:t>
            </w:r>
          </w:p>
        </w:tc>
      </w:tr>
      <w:tr w:rsidR="007B0696" w:rsidRPr="00CF7493" w14:paraId="0A435B8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80"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81"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82"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83" w14:textId="77777777" w:rsidR="007B0696" w:rsidRPr="00CF7493" w:rsidRDefault="007B0696" w:rsidP="007B0696">
            <w:pPr>
              <w:pStyle w:val="TAL"/>
              <w:rPr>
                <w:sz w:val="16"/>
                <w:szCs w:val="16"/>
              </w:rPr>
            </w:pPr>
            <w:r w:rsidRPr="00CF7493">
              <w:rPr>
                <w:sz w:val="16"/>
                <w:szCs w:val="16"/>
              </w:rPr>
              <w:t>4678</w:t>
            </w:r>
          </w:p>
        </w:tc>
        <w:tc>
          <w:tcPr>
            <w:tcW w:w="567" w:type="dxa"/>
            <w:tcBorders>
              <w:top w:val="single" w:sz="4" w:space="0" w:color="auto"/>
              <w:left w:val="single" w:sz="4" w:space="0" w:color="auto"/>
              <w:bottom w:val="single" w:sz="4" w:space="0" w:color="auto"/>
              <w:right w:val="single" w:sz="4" w:space="0" w:color="auto"/>
            </w:tcBorders>
          </w:tcPr>
          <w:p w14:paraId="0A435B8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8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86" w14:textId="77777777" w:rsidR="007B0696" w:rsidRPr="00CF7493" w:rsidRDefault="007B0696" w:rsidP="007B0696">
            <w:pPr>
              <w:pStyle w:val="TAL"/>
              <w:rPr>
                <w:noProof/>
                <w:sz w:val="16"/>
                <w:szCs w:val="16"/>
                <w:lang w:eastAsia="ja-JP"/>
              </w:rPr>
            </w:pPr>
            <w:r w:rsidRPr="00CF7493">
              <w:rPr>
                <w:noProof/>
                <w:sz w:val="16"/>
                <w:szCs w:val="16"/>
                <w:lang w:eastAsia="ja-JP"/>
              </w:rPr>
              <w:t>Channel Raster For Multiple Standalone NB-IoT Carriers (TS 36.104)</w:t>
            </w:r>
          </w:p>
        </w:tc>
        <w:tc>
          <w:tcPr>
            <w:tcW w:w="852" w:type="dxa"/>
            <w:tcBorders>
              <w:top w:val="single" w:sz="4" w:space="0" w:color="auto"/>
              <w:left w:val="single" w:sz="4" w:space="0" w:color="auto"/>
              <w:bottom w:val="single" w:sz="4" w:space="0" w:color="auto"/>
              <w:right w:val="single" w:sz="4" w:space="0" w:color="auto"/>
            </w:tcBorders>
          </w:tcPr>
          <w:p w14:paraId="0A435B87" w14:textId="77777777" w:rsidR="007B0696" w:rsidRPr="00CF7493" w:rsidRDefault="007B0696" w:rsidP="007B0696">
            <w:pPr>
              <w:pStyle w:val="TAL"/>
              <w:rPr>
                <w:sz w:val="16"/>
                <w:szCs w:val="16"/>
              </w:rPr>
            </w:pPr>
            <w:r w:rsidRPr="00CF7493">
              <w:rPr>
                <w:sz w:val="16"/>
                <w:szCs w:val="16"/>
              </w:rPr>
              <w:t>14.4.0</w:t>
            </w:r>
          </w:p>
        </w:tc>
      </w:tr>
      <w:tr w:rsidR="007B0696" w:rsidRPr="00CF7493" w14:paraId="0A435B9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89"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8A"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8B"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8C" w14:textId="77777777" w:rsidR="007B0696" w:rsidRPr="00CF7493" w:rsidRDefault="007B0696" w:rsidP="007B0696">
            <w:pPr>
              <w:pStyle w:val="TAL"/>
              <w:rPr>
                <w:sz w:val="16"/>
                <w:szCs w:val="16"/>
              </w:rPr>
            </w:pPr>
            <w:r w:rsidRPr="00CF7493">
              <w:rPr>
                <w:sz w:val="16"/>
                <w:szCs w:val="16"/>
              </w:rPr>
              <w:t>4680</w:t>
            </w:r>
          </w:p>
        </w:tc>
        <w:tc>
          <w:tcPr>
            <w:tcW w:w="567" w:type="dxa"/>
            <w:tcBorders>
              <w:top w:val="single" w:sz="4" w:space="0" w:color="auto"/>
              <w:left w:val="single" w:sz="4" w:space="0" w:color="auto"/>
              <w:bottom w:val="single" w:sz="4" w:space="0" w:color="auto"/>
              <w:right w:val="single" w:sz="4" w:space="0" w:color="auto"/>
            </w:tcBorders>
          </w:tcPr>
          <w:p w14:paraId="0A435B8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8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8F" w14:textId="77777777" w:rsidR="007B0696" w:rsidRPr="00CF7493" w:rsidRDefault="007B0696" w:rsidP="007B0696">
            <w:pPr>
              <w:pStyle w:val="TAL"/>
              <w:rPr>
                <w:noProof/>
                <w:sz w:val="16"/>
                <w:szCs w:val="16"/>
                <w:lang w:eastAsia="ja-JP"/>
              </w:rPr>
            </w:pPr>
            <w:r w:rsidRPr="00CF7493">
              <w:rPr>
                <w:noProof/>
                <w:sz w:val="16"/>
                <w:szCs w:val="16"/>
                <w:lang w:eastAsia="ja-JP"/>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14:paraId="0A435B90" w14:textId="77777777" w:rsidR="007B0696" w:rsidRPr="00CF7493" w:rsidRDefault="007B0696" w:rsidP="007B0696">
            <w:pPr>
              <w:pStyle w:val="TAL"/>
              <w:rPr>
                <w:sz w:val="16"/>
                <w:szCs w:val="16"/>
              </w:rPr>
            </w:pPr>
            <w:r w:rsidRPr="00CF7493">
              <w:rPr>
                <w:sz w:val="16"/>
                <w:szCs w:val="16"/>
              </w:rPr>
              <w:t>14.4.0</w:t>
            </w:r>
          </w:p>
        </w:tc>
      </w:tr>
      <w:tr w:rsidR="007B0696" w:rsidRPr="00CF7493" w14:paraId="0A435B9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92"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93"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94"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0A435B95" w14:textId="77777777" w:rsidR="007B0696" w:rsidRPr="00CF7493" w:rsidRDefault="007B0696" w:rsidP="007B0696">
            <w:pPr>
              <w:pStyle w:val="TAL"/>
              <w:rPr>
                <w:sz w:val="16"/>
                <w:szCs w:val="16"/>
              </w:rPr>
            </w:pPr>
            <w:r w:rsidRPr="00CF7493">
              <w:rPr>
                <w:sz w:val="16"/>
                <w:szCs w:val="16"/>
              </w:rPr>
              <w:t>4682</w:t>
            </w:r>
          </w:p>
        </w:tc>
        <w:tc>
          <w:tcPr>
            <w:tcW w:w="567" w:type="dxa"/>
            <w:tcBorders>
              <w:top w:val="single" w:sz="4" w:space="0" w:color="auto"/>
              <w:left w:val="single" w:sz="4" w:space="0" w:color="auto"/>
              <w:bottom w:val="single" w:sz="4" w:space="0" w:color="auto"/>
              <w:right w:val="single" w:sz="4" w:space="0" w:color="auto"/>
            </w:tcBorders>
          </w:tcPr>
          <w:p w14:paraId="0A435B9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9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98" w14:textId="77777777" w:rsidR="007B0696" w:rsidRPr="00CF7493" w:rsidRDefault="007B0696" w:rsidP="007B0696">
            <w:pPr>
              <w:pStyle w:val="TAL"/>
              <w:rPr>
                <w:noProof/>
                <w:sz w:val="16"/>
                <w:szCs w:val="16"/>
                <w:lang w:eastAsia="ja-JP"/>
              </w:rPr>
            </w:pPr>
            <w:r w:rsidRPr="00CF7493">
              <w:rPr>
                <w:noProof/>
                <w:sz w:val="16"/>
                <w:szCs w:val="16"/>
                <w:lang w:eastAsia="ja-JP"/>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14:paraId="0A435B99" w14:textId="77777777" w:rsidR="007B0696" w:rsidRPr="00CF7493" w:rsidRDefault="007B0696" w:rsidP="007B0696">
            <w:pPr>
              <w:pStyle w:val="TAL"/>
              <w:rPr>
                <w:sz w:val="16"/>
                <w:szCs w:val="16"/>
              </w:rPr>
            </w:pPr>
            <w:r w:rsidRPr="00CF7493">
              <w:rPr>
                <w:sz w:val="16"/>
                <w:szCs w:val="16"/>
              </w:rPr>
              <w:t>14.4.0</w:t>
            </w:r>
          </w:p>
        </w:tc>
      </w:tr>
      <w:tr w:rsidR="007B0696" w:rsidRPr="00CF7493" w14:paraId="0A435BA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9B"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9C"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9D"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9E" w14:textId="77777777" w:rsidR="007B0696" w:rsidRPr="00CF7493" w:rsidRDefault="007B0696" w:rsidP="007B0696">
            <w:pPr>
              <w:pStyle w:val="TAL"/>
              <w:rPr>
                <w:sz w:val="16"/>
                <w:szCs w:val="16"/>
              </w:rPr>
            </w:pPr>
            <w:r w:rsidRPr="00CF7493">
              <w:rPr>
                <w:sz w:val="16"/>
                <w:szCs w:val="16"/>
              </w:rPr>
              <w:t>4684</w:t>
            </w:r>
          </w:p>
        </w:tc>
        <w:tc>
          <w:tcPr>
            <w:tcW w:w="567" w:type="dxa"/>
            <w:tcBorders>
              <w:top w:val="single" w:sz="4" w:space="0" w:color="auto"/>
              <w:left w:val="single" w:sz="4" w:space="0" w:color="auto"/>
              <w:bottom w:val="single" w:sz="4" w:space="0" w:color="auto"/>
              <w:right w:val="single" w:sz="4" w:space="0" w:color="auto"/>
            </w:tcBorders>
          </w:tcPr>
          <w:p w14:paraId="0A435B9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A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A1" w14:textId="77777777" w:rsidR="007B0696" w:rsidRPr="00CF7493" w:rsidRDefault="007B0696" w:rsidP="007B0696">
            <w:pPr>
              <w:pStyle w:val="TAL"/>
              <w:rPr>
                <w:noProof/>
                <w:sz w:val="16"/>
                <w:szCs w:val="16"/>
                <w:lang w:eastAsia="ja-JP"/>
              </w:rPr>
            </w:pPr>
            <w:r w:rsidRPr="00CF7493">
              <w:rPr>
                <w:noProof/>
                <w:sz w:val="16"/>
                <w:szCs w:val="16"/>
                <w:lang w:eastAsia="ja-JP"/>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14:paraId="0A435BA2" w14:textId="77777777" w:rsidR="007B0696" w:rsidRPr="00CF7493" w:rsidRDefault="007B0696" w:rsidP="007B0696">
            <w:pPr>
              <w:pStyle w:val="TAL"/>
              <w:rPr>
                <w:sz w:val="16"/>
                <w:szCs w:val="16"/>
              </w:rPr>
            </w:pPr>
            <w:r w:rsidRPr="00CF7493">
              <w:rPr>
                <w:sz w:val="16"/>
                <w:szCs w:val="16"/>
              </w:rPr>
              <w:t>14.4.0</w:t>
            </w:r>
          </w:p>
        </w:tc>
      </w:tr>
      <w:tr w:rsidR="007B0696" w:rsidRPr="00CF7493" w14:paraId="0A435BA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A4"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A5"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A6"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0A435BA7" w14:textId="77777777" w:rsidR="007B0696" w:rsidRPr="00CF7493" w:rsidRDefault="007B0696" w:rsidP="007B0696">
            <w:pPr>
              <w:pStyle w:val="TAL"/>
              <w:rPr>
                <w:sz w:val="16"/>
                <w:szCs w:val="16"/>
              </w:rPr>
            </w:pPr>
            <w:r w:rsidRPr="00CF7493">
              <w:rPr>
                <w:sz w:val="16"/>
                <w:szCs w:val="16"/>
              </w:rPr>
              <w:t>4686</w:t>
            </w:r>
          </w:p>
        </w:tc>
        <w:tc>
          <w:tcPr>
            <w:tcW w:w="567" w:type="dxa"/>
            <w:tcBorders>
              <w:top w:val="single" w:sz="4" w:space="0" w:color="auto"/>
              <w:left w:val="single" w:sz="4" w:space="0" w:color="auto"/>
              <w:bottom w:val="single" w:sz="4" w:space="0" w:color="auto"/>
              <w:right w:val="single" w:sz="4" w:space="0" w:color="auto"/>
            </w:tcBorders>
          </w:tcPr>
          <w:p w14:paraId="0A435BA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A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AA" w14:textId="77777777" w:rsidR="007B0696" w:rsidRPr="00CF7493" w:rsidRDefault="007B0696" w:rsidP="007B0696">
            <w:pPr>
              <w:pStyle w:val="TAL"/>
              <w:rPr>
                <w:noProof/>
                <w:sz w:val="16"/>
                <w:szCs w:val="16"/>
                <w:lang w:eastAsia="ja-JP"/>
              </w:rPr>
            </w:pPr>
            <w:r w:rsidRPr="00CF7493">
              <w:rPr>
                <w:noProof/>
                <w:sz w:val="16"/>
                <w:szCs w:val="16"/>
                <w:lang w:eastAsia="ja-JP"/>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14:paraId="0A435BAB" w14:textId="77777777" w:rsidR="007B0696" w:rsidRPr="00CF7493" w:rsidRDefault="007B0696" w:rsidP="007B0696">
            <w:pPr>
              <w:pStyle w:val="TAL"/>
              <w:rPr>
                <w:sz w:val="16"/>
                <w:szCs w:val="16"/>
              </w:rPr>
            </w:pPr>
            <w:r w:rsidRPr="00CF7493">
              <w:rPr>
                <w:sz w:val="16"/>
                <w:szCs w:val="16"/>
              </w:rPr>
              <w:t>14.4.0</w:t>
            </w:r>
          </w:p>
        </w:tc>
      </w:tr>
      <w:tr w:rsidR="007B0696" w:rsidRPr="00CF7493" w14:paraId="0A435BB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A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A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AF"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0A435BB0" w14:textId="77777777" w:rsidR="007B0696" w:rsidRPr="00CF7493" w:rsidRDefault="007B0696" w:rsidP="007B0696">
            <w:pPr>
              <w:pStyle w:val="TAL"/>
              <w:rPr>
                <w:sz w:val="16"/>
                <w:szCs w:val="16"/>
              </w:rPr>
            </w:pPr>
            <w:r w:rsidRPr="00CF7493">
              <w:rPr>
                <w:sz w:val="16"/>
                <w:szCs w:val="16"/>
              </w:rPr>
              <w:t>4691</w:t>
            </w:r>
          </w:p>
        </w:tc>
        <w:tc>
          <w:tcPr>
            <w:tcW w:w="567" w:type="dxa"/>
            <w:tcBorders>
              <w:top w:val="single" w:sz="4" w:space="0" w:color="auto"/>
              <w:left w:val="single" w:sz="4" w:space="0" w:color="auto"/>
              <w:bottom w:val="single" w:sz="4" w:space="0" w:color="auto"/>
              <w:right w:val="single" w:sz="4" w:space="0" w:color="auto"/>
            </w:tcBorders>
          </w:tcPr>
          <w:p w14:paraId="0A435BB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B2"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B3" w14:textId="77777777" w:rsidR="007B0696" w:rsidRPr="00CF7493" w:rsidRDefault="007B0696" w:rsidP="007B0696">
            <w:pPr>
              <w:pStyle w:val="TAL"/>
              <w:rPr>
                <w:noProof/>
                <w:sz w:val="16"/>
                <w:szCs w:val="16"/>
                <w:lang w:eastAsia="ja-JP"/>
              </w:rPr>
            </w:pPr>
            <w:r w:rsidRPr="00CF7493">
              <w:rPr>
                <w:noProof/>
                <w:sz w:val="16"/>
                <w:szCs w:val="16"/>
                <w:lang w:eastAsia="ja-JP"/>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14:paraId="0A435BB4" w14:textId="77777777" w:rsidR="007B0696" w:rsidRPr="00CF7493" w:rsidRDefault="007B0696" w:rsidP="007B0696">
            <w:pPr>
              <w:pStyle w:val="TAL"/>
              <w:rPr>
                <w:sz w:val="16"/>
                <w:szCs w:val="16"/>
              </w:rPr>
            </w:pPr>
            <w:r w:rsidRPr="00CF7493">
              <w:rPr>
                <w:sz w:val="16"/>
                <w:szCs w:val="16"/>
              </w:rPr>
              <w:t>14.5.0</w:t>
            </w:r>
          </w:p>
        </w:tc>
      </w:tr>
      <w:tr w:rsidR="007B0696" w:rsidRPr="00CF7493" w14:paraId="0A435BB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B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B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B8" w14:textId="77777777" w:rsidR="007B0696" w:rsidRPr="00CF7493" w:rsidRDefault="007B0696" w:rsidP="007B0696">
            <w:pPr>
              <w:pStyle w:val="TAL"/>
              <w:rPr>
                <w:sz w:val="16"/>
                <w:szCs w:val="16"/>
              </w:rPr>
            </w:pPr>
            <w:r w:rsidRPr="00CF7493">
              <w:rPr>
                <w:sz w:val="16"/>
                <w:szCs w:val="16"/>
              </w:rPr>
              <w:t>RP-171971</w:t>
            </w:r>
          </w:p>
        </w:tc>
        <w:tc>
          <w:tcPr>
            <w:tcW w:w="709" w:type="dxa"/>
            <w:tcBorders>
              <w:top w:val="single" w:sz="4" w:space="0" w:color="auto"/>
              <w:left w:val="single" w:sz="4" w:space="0" w:color="auto"/>
              <w:bottom w:val="single" w:sz="4" w:space="0" w:color="auto"/>
              <w:right w:val="single" w:sz="4" w:space="0" w:color="auto"/>
            </w:tcBorders>
          </w:tcPr>
          <w:p w14:paraId="0A435BB9" w14:textId="77777777" w:rsidR="007B0696" w:rsidRPr="00CF7493" w:rsidRDefault="007B0696" w:rsidP="007B0696">
            <w:pPr>
              <w:pStyle w:val="TAL"/>
              <w:rPr>
                <w:sz w:val="16"/>
                <w:szCs w:val="16"/>
              </w:rPr>
            </w:pPr>
            <w:r w:rsidRPr="00CF7493">
              <w:rPr>
                <w:sz w:val="16"/>
                <w:szCs w:val="16"/>
              </w:rPr>
              <w:t>4698</w:t>
            </w:r>
          </w:p>
        </w:tc>
        <w:tc>
          <w:tcPr>
            <w:tcW w:w="567" w:type="dxa"/>
            <w:tcBorders>
              <w:top w:val="single" w:sz="4" w:space="0" w:color="auto"/>
              <w:left w:val="single" w:sz="4" w:space="0" w:color="auto"/>
              <w:bottom w:val="single" w:sz="4" w:space="0" w:color="auto"/>
              <w:right w:val="single" w:sz="4" w:space="0" w:color="auto"/>
            </w:tcBorders>
          </w:tcPr>
          <w:p w14:paraId="0A435BB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B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BC" w14:textId="77777777" w:rsidR="007B0696" w:rsidRPr="00CF7493" w:rsidRDefault="007B0696" w:rsidP="007B0696">
            <w:pPr>
              <w:pStyle w:val="TAL"/>
              <w:rPr>
                <w:noProof/>
                <w:sz w:val="16"/>
                <w:szCs w:val="16"/>
                <w:lang w:eastAsia="ja-JP"/>
              </w:rPr>
            </w:pPr>
            <w:r w:rsidRPr="00CF7493">
              <w:rPr>
                <w:noProof/>
                <w:sz w:val="16"/>
                <w:szCs w:val="16"/>
                <w:lang w:eastAsia="ja-JP"/>
              </w:rPr>
              <w:t>CR on eMTC BS PRACH requirements R14</w:t>
            </w:r>
          </w:p>
        </w:tc>
        <w:tc>
          <w:tcPr>
            <w:tcW w:w="852" w:type="dxa"/>
            <w:tcBorders>
              <w:top w:val="single" w:sz="4" w:space="0" w:color="auto"/>
              <w:left w:val="single" w:sz="4" w:space="0" w:color="auto"/>
              <w:bottom w:val="single" w:sz="4" w:space="0" w:color="auto"/>
              <w:right w:val="single" w:sz="4" w:space="0" w:color="auto"/>
            </w:tcBorders>
          </w:tcPr>
          <w:p w14:paraId="0A435BBD" w14:textId="77777777" w:rsidR="007B0696" w:rsidRPr="00CF7493" w:rsidRDefault="007B0696" w:rsidP="007B0696">
            <w:pPr>
              <w:pStyle w:val="TAL"/>
              <w:rPr>
                <w:sz w:val="16"/>
                <w:szCs w:val="16"/>
              </w:rPr>
            </w:pPr>
            <w:r w:rsidRPr="00CF7493">
              <w:rPr>
                <w:sz w:val="16"/>
                <w:szCs w:val="16"/>
              </w:rPr>
              <w:t>14.5.0</w:t>
            </w:r>
          </w:p>
        </w:tc>
      </w:tr>
      <w:tr w:rsidR="007B0696" w:rsidRPr="00CF7493" w14:paraId="0A435BC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B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C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C1"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0A435BC2" w14:textId="77777777" w:rsidR="007B0696" w:rsidRPr="00CF7493" w:rsidRDefault="007B0696" w:rsidP="007B0696">
            <w:pPr>
              <w:pStyle w:val="TAL"/>
              <w:rPr>
                <w:sz w:val="16"/>
                <w:szCs w:val="16"/>
              </w:rPr>
            </w:pPr>
            <w:r w:rsidRPr="00CF7493">
              <w:rPr>
                <w:sz w:val="16"/>
                <w:szCs w:val="16"/>
              </w:rPr>
              <w:t>4703</w:t>
            </w:r>
          </w:p>
        </w:tc>
        <w:tc>
          <w:tcPr>
            <w:tcW w:w="567" w:type="dxa"/>
            <w:tcBorders>
              <w:top w:val="single" w:sz="4" w:space="0" w:color="auto"/>
              <w:left w:val="single" w:sz="4" w:space="0" w:color="auto"/>
              <w:bottom w:val="single" w:sz="4" w:space="0" w:color="auto"/>
              <w:right w:val="single" w:sz="4" w:space="0" w:color="auto"/>
            </w:tcBorders>
          </w:tcPr>
          <w:p w14:paraId="0A435BC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C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C5" w14:textId="77777777" w:rsidR="007B0696" w:rsidRPr="00CF7493" w:rsidRDefault="007B0696" w:rsidP="007B0696">
            <w:pPr>
              <w:pStyle w:val="TAL"/>
              <w:rPr>
                <w:noProof/>
                <w:sz w:val="16"/>
                <w:szCs w:val="16"/>
                <w:lang w:eastAsia="ja-JP"/>
              </w:rPr>
            </w:pPr>
            <w:r w:rsidRPr="00CF7493">
              <w:rPr>
                <w:noProof/>
                <w:sz w:val="16"/>
                <w:szCs w:val="16"/>
                <w:lang w:eastAsia="ja-JP"/>
              </w:rPr>
              <w:t>Removal of brackets of perfromance requirements for 256QAM.</w:t>
            </w:r>
          </w:p>
        </w:tc>
        <w:tc>
          <w:tcPr>
            <w:tcW w:w="852" w:type="dxa"/>
            <w:tcBorders>
              <w:top w:val="single" w:sz="4" w:space="0" w:color="auto"/>
              <w:left w:val="single" w:sz="4" w:space="0" w:color="auto"/>
              <w:bottom w:val="single" w:sz="4" w:space="0" w:color="auto"/>
              <w:right w:val="single" w:sz="4" w:space="0" w:color="auto"/>
            </w:tcBorders>
          </w:tcPr>
          <w:p w14:paraId="0A435BC6" w14:textId="77777777" w:rsidR="007B0696" w:rsidRPr="00CF7493" w:rsidRDefault="007B0696" w:rsidP="007B0696">
            <w:pPr>
              <w:pStyle w:val="TAL"/>
              <w:rPr>
                <w:sz w:val="16"/>
                <w:szCs w:val="16"/>
              </w:rPr>
            </w:pPr>
            <w:r w:rsidRPr="00CF7493">
              <w:rPr>
                <w:sz w:val="16"/>
                <w:szCs w:val="16"/>
              </w:rPr>
              <w:t>14.5.0</w:t>
            </w:r>
          </w:p>
        </w:tc>
      </w:tr>
      <w:tr w:rsidR="007B0696" w:rsidRPr="00CF7493" w14:paraId="0A435BD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C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C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CA"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0A435BCB" w14:textId="77777777" w:rsidR="007B0696" w:rsidRPr="00CF7493" w:rsidRDefault="007B0696" w:rsidP="007B0696">
            <w:pPr>
              <w:pStyle w:val="TAL"/>
              <w:rPr>
                <w:sz w:val="16"/>
                <w:szCs w:val="16"/>
              </w:rPr>
            </w:pPr>
            <w:r w:rsidRPr="00CF7493">
              <w:rPr>
                <w:sz w:val="16"/>
                <w:szCs w:val="16"/>
              </w:rPr>
              <w:t>4705</w:t>
            </w:r>
          </w:p>
        </w:tc>
        <w:tc>
          <w:tcPr>
            <w:tcW w:w="567" w:type="dxa"/>
            <w:tcBorders>
              <w:top w:val="single" w:sz="4" w:space="0" w:color="auto"/>
              <w:left w:val="single" w:sz="4" w:space="0" w:color="auto"/>
              <w:bottom w:val="single" w:sz="4" w:space="0" w:color="auto"/>
              <w:right w:val="single" w:sz="4" w:space="0" w:color="auto"/>
            </w:tcBorders>
          </w:tcPr>
          <w:p w14:paraId="0A435BC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C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CE" w14:textId="77777777" w:rsidR="007B0696" w:rsidRPr="00CF7493" w:rsidRDefault="007B0696" w:rsidP="007B0696">
            <w:pPr>
              <w:pStyle w:val="TAL"/>
              <w:rPr>
                <w:noProof/>
                <w:sz w:val="16"/>
                <w:szCs w:val="16"/>
                <w:lang w:eastAsia="ja-JP"/>
              </w:rPr>
            </w:pPr>
            <w:r w:rsidRPr="00CF7493">
              <w:rPr>
                <w:noProof/>
                <w:sz w:val="16"/>
                <w:szCs w:val="16"/>
                <w:lang w:eastAsia="ja-JP"/>
              </w:rPr>
              <w:t xml:space="preserve">Introduction of perfromance requirements for </w:t>
            </w:r>
            <w:r w:rsidRPr="00CF7493">
              <w:rPr>
                <w:rFonts w:hint="eastAsia"/>
                <w:noProof/>
                <w:sz w:val="16"/>
                <w:szCs w:val="16"/>
                <w:lang w:eastAsia="ja-JP"/>
              </w:rPr>
              <w:t>PUSCH transmission in UpPTS</w:t>
            </w:r>
          </w:p>
        </w:tc>
        <w:tc>
          <w:tcPr>
            <w:tcW w:w="852" w:type="dxa"/>
            <w:tcBorders>
              <w:top w:val="single" w:sz="4" w:space="0" w:color="auto"/>
              <w:left w:val="single" w:sz="4" w:space="0" w:color="auto"/>
              <w:bottom w:val="single" w:sz="4" w:space="0" w:color="auto"/>
              <w:right w:val="single" w:sz="4" w:space="0" w:color="auto"/>
            </w:tcBorders>
          </w:tcPr>
          <w:p w14:paraId="0A435BCF" w14:textId="77777777" w:rsidR="007B0696" w:rsidRPr="00CF7493" w:rsidRDefault="007B0696" w:rsidP="007B0696">
            <w:pPr>
              <w:pStyle w:val="TAL"/>
              <w:rPr>
                <w:sz w:val="16"/>
                <w:szCs w:val="16"/>
              </w:rPr>
            </w:pPr>
            <w:r w:rsidRPr="00CF7493">
              <w:rPr>
                <w:sz w:val="16"/>
                <w:szCs w:val="16"/>
              </w:rPr>
              <w:t>14.5.0</w:t>
            </w:r>
          </w:p>
        </w:tc>
      </w:tr>
      <w:tr w:rsidR="007B0696" w:rsidRPr="00CF7493" w14:paraId="0A435BD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D1"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D2"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D3" w14:textId="77777777" w:rsidR="007B0696" w:rsidRPr="00CF7493" w:rsidRDefault="007B0696" w:rsidP="007B0696">
            <w:pPr>
              <w:pStyle w:val="TAL"/>
              <w:rPr>
                <w:sz w:val="16"/>
                <w:szCs w:val="16"/>
              </w:rPr>
            </w:pPr>
            <w:r w:rsidRPr="00CF7493">
              <w:rPr>
                <w:sz w:val="16"/>
                <w:szCs w:val="16"/>
              </w:rPr>
              <w:t>RP-171968</w:t>
            </w:r>
          </w:p>
        </w:tc>
        <w:tc>
          <w:tcPr>
            <w:tcW w:w="709" w:type="dxa"/>
            <w:tcBorders>
              <w:top w:val="single" w:sz="4" w:space="0" w:color="auto"/>
              <w:left w:val="single" w:sz="4" w:space="0" w:color="auto"/>
              <w:bottom w:val="single" w:sz="4" w:space="0" w:color="auto"/>
              <w:right w:val="single" w:sz="4" w:space="0" w:color="auto"/>
            </w:tcBorders>
          </w:tcPr>
          <w:p w14:paraId="0A435BD4" w14:textId="77777777" w:rsidR="007B0696" w:rsidRPr="00CF7493" w:rsidRDefault="007B0696" w:rsidP="007B0696">
            <w:pPr>
              <w:pStyle w:val="TAL"/>
              <w:rPr>
                <w:sz w:val="16"/>
                <w:szCs w:val="16"/>
              </w:rPr>
            </w:pPr>
            <w:r w:rsidRPr="00CF7493">
              <w:rPr>
                <w:sz w:val="16"/>
                <w:szCs w:val="16"/>
              </w:rPr>
              <w:t>4709</w:t>
            </w:r>
          </w:p>
        </w:tc>
        <w:tc>
          <w:tcPr>
            <w:tcW w:w="567" w:type="dxa"/>
            <w:tcBorders>
              <w:top w:val="single" w:sz="4" w:space="0" w:color="auto"/>
              <w:left w:val="single" w:sz="4" w:space="0" w:color="auto"/>
              <w:bottom w:val="single" w:sz="4" w:space="0" w:color="auto"/>
              <w:right w:val="single" w:sz="4" w:space="0" w:color="auto"/>
            </w:tcBorders>
          </w:tcPr>
          <w:p w14:paraId="0A435BD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D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D7"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14:paraId="0A435BD8" w14:textId="77777777" w:rsidR="007B0696" w:rsidRPr="00CF7493" w:rsidRDefault="007B0696" w:rsidP="007B0696">
            <w:pPr>
              <w:pStyle w:val="TAL"/>
              <w:rPr>
                <w:sz w:val="16"/>
                <w:szCs w:val="16"/>
              </w:rPr>
            </w:pPr>
            <w:r w:rsidRPr="00CF7493">
              <w:rPr>
                <w:sz w:val="16"/>
                <w:szCs w:val="16"/>
              </w:rPr>
              <w:t>14.5.0</w:t>
            </w:r>
          </w:p>
        </w:tc>
      </w:tr>
      <w:tr w:rsidR="007B0696" w:rsidRPr="00CF7493" w14:paraId="0A435BE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DA"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DB"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DC" w14:textId="77777777" w:rsidR="007B0696" w:rsidRPr="00CF7493" w:rsidRDefault="007B0696" w:rsidP="007B0696">
            <w:pPr>
              <w:pStyle w:val="TAL"/>
              <w:rPr>
                <w:sz w:val="16"/>
                <w:szCs w:val="16"/>
              </w:rPr>
            </w:pPr>
            <w:r w:rsidRPr="00CF7493">
              <w:rPr>
                <w:sz w:val="16"/>
                <w:szCs w:val="16"/>
              </w:rPr>
              <w:t>RP-171933</w:t>
            </w:r>
          </w:p>
        </w:tc>
        <w:tc>
          <w:tcPr>
            <w:tcW w:w="709" w:type="dxa"/>
            <w:tcBorders>
              <w:top w:val="single" w:sz="4" w:space="0" w:color="auto"/>
              <w:left w:val="single" w:sz="4" w:space="0" w:color="auto"/>
              <w:bottom w:val="single" w:sz="4" w:space="0" w:color="auto"/>
              <w:right w:val="single" w:sz="4" w:space="0" w:color="auto"/>
            </w:tcBorders>
          </w:tcPr>
          <w:p w14:paraId="0A435BDD" w14:textId="77777777" w:rsidR="007B0696" w:rsidRPr="00CF7493" w:rsidRDefault="007B0696" w:rsidP="007B0696">
            <w:pPr>
              <w:pStyle w:val="TAL"/>
              <w:rPr>
                <w:sz w:val="16"/>
                <w:szCs w:val="16"/>
              </w:rPr>
            </w:pPr>
            <w:r w:rsidRPr="00CF7493">
              <w:rPr>
                <w:sz w:val="16"/>
                <w:szCs w:val="16"/>
              </w:rPr>
              <w:t>4712</w:t>
            </w:r>
          </w:p>
        </w:tc>
        <w:tc>
          <w:tcPr>
            <w:tcW w:w="567" w:type="dxa"/>
            <w:tcBorders>
              <w:top w:val="single" w:sz="4" w:space="0" w:color="auto"/>
              <w:left w:val="single" w:sz="4" w:space="0" w:color="auto"/>
              <w:bottom w:val="single" w:sz="4" w:space="0" w:color="auto"/>
              <w:right w:val="single" w:sz="4" w:space="0" w:color="auto"/>
            </w:tcBorders>
          </w:tcPr>
          <w:p w14:paraId="0A435BD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D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E0" w14:textId="77777777" w:rsidR="007B0696" w:rsidRPr="00CF7493" w:rsidRDefault="007B0696" w:rsidP="007B0696">
            <w:pPr>
              <w:pStyle w:val="TAL"/>
              <w:rPr>
                <w:noProof/>
                <w:sz w:val="16"/>
                <w:szCs w:val="16"/>
                <w:lang w:eastAsia="ja-JP"/>
              </w:rPr>
            </w:pPr>
            <w:r w:rsidRPr="00CF7493">
              <w:rPr>
                <w:noProof/>
                <w:sz w:val="16"/>
                <w:szCs w:val="16"/>
                <w:lang w:eastAsia="ja-JP"/>
              </w:rPr>
              <w:t>Introduce test case for eLAA PUSCH</w:t>
            </w:r>
          </w:p>
        </w:tc>
        <w:tc>
          <w:tcPr>
            <w:tcW w:w="852" w:type="dxa"/>
            <w:tcBorders>
              <w:top w:val="single" w:sz="4" w:space="0" w:color="auto"/>
              <w:left w:val="single" w:sz="4" w:space="0" w:color="auto"/>
              <w:bottom w:val="single" w:sz="4" w:space="0" w:color="auto"/>
              <w:right w:val="single" w:sz="4" w:space="0" w:color="auto"/>
            </w:tcBorders>
          </w:tcPr>
          <w:p w14:paraId="0A435BE1" w14:textId="77777777" w:rsidR="007B0696" w:rsidRPr="00CF7493" w:rsidRDefault="007B0696" w:rsidP="007B0696">
            <w:pPr>
              <w:pStyle w:val="TAL"/>
              <w:rPr>
                <w:sz w:val="16"/>
                <w:szCs w:val="16"/>
              </w:rPr>
            </w:pPr>
            <w:r w:rsidRPr="00CF7493">
              <w:rPr>
                <w:sz w:val="16"/>
                <w:szCs w:val="16"/>
              </w:rPr>
              <w:t>14.5.0</w:t>
            </w:r>
          </w:p>
        </w:tc>
      </w:tr>
      <w:tr w:rsidR="007B0696" w:rsidRPr="00CF7493" w14:paraId="0A435BE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E3"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E4"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E5"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0A435BE6" w14:textId="77777777" w:rsidR="007B0696" w:rsidRPr="00CF7493" w:rsidRDefault="007B0696" w:rsidP="007B0696">
            <w:pPr>
              <w:pStyle w:val="TAL"/>
              <w:rPr>
                <w:sz w:val="16"/>
                <w:szCs w:val="16"/>
              </w:rPr>
            </w:pPr>
            <w:r w:rsidRPr="00CF7493">
              <w:rPr>
                <w:sz w:val="16"/>
                <w:szCs w:val="16"/>
              </w:rPr>
              <w:t>4713</w:t>
            </w:r>
          </w:p>
        </w:tc>
        <w:tc>
          <w:tcPr>
            <w:tcW w:w="567" w:type="dxa"/>
            <w:tcBorders>
              <w:top w:val="single" w:sz="4" w:space="0" w:color="auto"/>
              <w:left w:val="single" w:sz="4" w:space="0" w:color="auto"/>
              <w:bottom w:val="single" w:sz="4" w:space="0" w:color="auto"/>
              <w:right w:val="single" w:sz="4" w:space="0" w:color="auto"/>
            </w:tcBorders>
          </w:tcPr>
          <w:p w14:paraId="0A435BE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E8"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E9"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BS standalone UEM</w:t>
            </w:r>
          </w:p>
        </w:tc>
        <w:tc>
          <w:tcPr>
            <w:tcW w:w="852" w:type="dxa"/>
            <w:tcBorders>
              <w:top w:val="single" w:sz="4" w:space="0" w:color="auto"/>
              <w:left w:val="single" w:sz="4" w:space="0" w:color="auto"/>
              <w:bottom w:val="single" w:sz="4" w:space="0" w:color="auto"/>
              <w:right w:val="single" w:sz="4" w:space="0" w:color="auto"/>
            </w:tcBorders>
          </w:tcPr>
          <w:p w14:paraId="0A435BEA" w14:textId="77777777" w:rsidR="007B0696" w:rsidRPr="00CF7493" w:rsidRDefault="007B0696" w:rsidP="007B0696">
            <w:pPr>
              <w:pStyle w:val="TAL"/>
              <w:rPr>
                <w:sz w:val="16"/>
                <w:szCs w:val="16"/>
              </w:rPr>
            </w:pPr>
            <w:r w:rsidRPr="00CF7493">
              <w:rPr>
                <w:sz w:val="16"/>
                <w:szCs w:val="16"/>
              </w:rPr>
              <w:t>14.5.0</w:t>
            </w:r>
          </w:p>
        </w:tc>
      </w:tr>
      <w:tr w:rsidR="007B0696" w:rsidRPr="00CF7493" w14:paraId="0A435BF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EC"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ED"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EE" w14:textId="77777777" w:rsidR="007B0696" w:rsidRPr="00CF7493" w:rsidRDefault="007B0696" w:rsidP="007B0696">
            <w:pPr>
              <w:pStyle w:val="TAL"/>
              <w:rPr>
                <w:sz w:val="16"/>
                <w:szCs w:val="16"/>
              </w:rPr>
            </w:pPr>
            <w:r w:rsidRPr="00CF7493">
              <w:rPr>
                <w:sz w:val="16"/>
                <w:szCs w:val="16"/>
              </w:rPr>
              <w:t>RP-171942</w:t>
            </w:r>
          </w:p>
        </w:tc>
        <w:tc>
          <w:tcPr>
            <w:tcW w:w="709" w:type="dxa"/>
            <w:tcBorders>
              <w:top w:val="single" w:sz="4" w:space="0" w:color="auto"/>
              <w:left w:val="single" w:sz="4" w:space="0" w:color="auto"/>
              <w:bottom w:val="single" w:sz="4" w:space="0" w:color="auto"/>
              <w:right w:val="single" w:sz="4" w:space="0" w:color="auto"/>
            </w:tcBorders>
          </w:tcPr>
          <w:p w14:paraId="0A435BEF" w14:textId="77777777" w:rsidR="007B0696" w:rsidRPr="00CF7493" w:rsidRDefault="007B0696" w:rsidP="007B0696">
            <w:pPr>
              <w:pStyle w:val="TAL"/>
              <w:rPr>
                <w:sz w:val="16"/>
                <w:szCs w:val="16"/>
              </w:rPr>
            </w:pPr>
            <w:r w:rsidRPr="00CF7493">
              <w:rPr>
                <w:sz w:val="16"/>
                <w:szCs w:val="16"/>
              </w:rPr>
              <w:t>4715</w:t>
            </w:r>
          </w:p>
        </w:tc>
        <w:tc>
          <w:tcPr>
            <w:tcW w:w="567" w:type="dxa"/>
            <w:tcBorders>
              <w:top w:val="single" w:sz="4" w:space="0" w:color="auto"/>
              <w:left w:val="single" w:sz="4" w:space="0" w:color="auto"/>
              <w:bottom w:val="single" w:sz="4" w:space="0" w:color="auto"/>
              <w:right w:val="single" w:sz="4" w:space="0" w:color="auto"/>
            </w:tcBorders>
          </w:tcPr>
          <w:p w14:paraId="0A435BF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F1"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F2" w14:textId="77777777" w:rsidR="007B0696" w:rsidRPr="00CF7493" w:rsidRDefault="007B0696" w:rsidP="007B0696">
            <w:pPr>
              <w:pStyle w:val="TAL"/>
              <w:rPr>
                <w:noProof/>
                <w:sz w:val="16"/>
                <w:szCs w:val="16"/>
                <w:lang w:eastAsia="ja-JP"/>
              </w:rPr>
            </w:pPr>
            <w:r w:rsidRPr="00CF7493">
              <w:rPr>
                <w:noProof/>
                <w:sz w:val="16"/>
                <w:szCs w:val="16"/>
                <w:lang w:eastAsia="ja-JP"/>
              </w:rPr>
              <w:t>Maintance CR for HST PRACH enhancement requirements</w:t>
            </w:r>
          </w:p>
        </w:tc>
        <w:tc>
          <w:tcPr>
            <w:tcW w:w="852" w:type="dxa"/>
            <w:tcBorders>
              <w:top w:val="single" w:sz="4" w:space="0" w:color="auto"/>
              <w:left w:val="single" w:sz="4" w:space="0" w:color="auto"/>
              <w:bottom w:val="single" w:sz="4" w:space="0" w:color="auto"/>
              <w:right w:val="single" w:sz="4" w:space="0" w:color="auto"/>
            </w:tcBorders>
          </w:tcPr>
          <w:p w14:paraId="0A435BF3" w14:textId="77777777" w:rsidR="007B0696" w:rsidRPr="00CF7493" w:rsidRDefault="007B0696" w:rsidP="007B0696">
            <w:pPr>
              <w:pStyle w:val="TAL"/>
              <w:rPr>
                <w:sz w:val="16"/>
                <w:szCs w:val="16"/>
              </w:rPr>
            </w:pPr>
            <w:r w:rsidRPr="00CF7493">
              <w:rPr>
                <w:sz w:val="16"/>
                <w:szCs w:val="16"/>
              </w:rPr>
              <w:t>14.5.0</w:t>
            </w:r>
          </w:p>
        </w:tc>
      </w:tr>
      <w:tr w:rsidR="007B0696" w:rsidRPr="00CF7493" w14:paraId="0A435BF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F5"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F6"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F7"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BF8" w14:textId="77777777" w:rsidR="007B0696" w:rsidRPr="00CF7493" w:rsidRDefault="007B0696" w:rsidP="007B0696">
            <w:pPr>
              <w:pStyle w:val="TAL"/>
              <w:rPr>
                <w:sz w:val="16"/>
                <w:szCs w:val="16"/>
              </w:rPr>
            </w:pPr>
            <w:r w:rsidRPr="00CF7493">
              <w:rPr>
                <w:sz w:val="16"/>
                <w:szCs w:val="16"/>
              </w:rPr>
              <w:t>4692</w:t>
            </w:r>
          </w:p>
        </w:tc>
        <w:tc>
          <w:tcPr>
            <w:tcW w:w="567" w:type="dxa"/>
            <w:tcBorders>
              <w:top w:val="single" w:sz="4" w:space="0" w:color="auto"/>
              <w:left w:val="single" w:sz="4" w:space="0" w:color="auto"/>
              <w:bottom w:val="single" w:sz="4" w:space="0" w:color="auto"/>
              <w:right w:val="single" w:sz="4" w:space="0" w:color="auto"/>
            </w:tcBorders>
          </w:tcPr>
          <w:p w14:paraId="0A435BF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F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FB"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Definitions</w:t>
            </w:r>
          </w:p>
        </w:tc>
        <w:tc>
          <w:tcPr>
            <w:tcW w:w="852" w:type="dxa"/>
            <w:tcBorders>
              <w:top w:val="single" w:sz="4" w:space="0" w:color="auto"/>
              <w:left w:val="single" w:sz="4" w:space="0" w:color="auto"/>
              <w:bottom w:val="single" w:sz="4" w:space="0" w:color="auto"/>
              <w:right w:val="single" w:sz="4" w:space="0" w:color="auto"/>
            </w:tcBorders>
          </w:tcPr>
          <w:p w14:paraId="0A435BFC" w14:textId="77777777" w:rsidR="007B0696" w:rsidRPr="00CF7493" w:rsidRDefault="007B0696" w:rsidP="007B0696">
            <w:pPr>
              <w:pStyle w:val="TAL"/>
              <w:rPr>
                <w:sz w:val="16"/>
                <w:szCs w:val="16"/>
              </w:rPr>
            </w:pPr>
            <w:r w:rsidRPr="00CF7493">
              <w:rPr>
                <w:sz w:val="16"/>
                <w:szCs w:val="16"/>
              </w:rPr>
              <w:t>15.0.0</w:t>
            </w:r>
          </w:p>
        </w:tc>
      </w:tr>
      <w:tr w:rsidR="007B0696" w:rsidRPr="00CF7493" w14:paraId="0A435C0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FE"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FF"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00"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C01" w14:textId="77777777" w:rsidR="007B0696" w:rsidRPr="00CF7493" w:rsidRDefault="007B0696" w:rsidP="007B0696">
            <w:pPr>
              <w:pStyle w:val="TAL"/>
              <w:rPr>
                <w:sz w:val="16"/>
                <w:szCs w:val="16"/>
              </w:rPr>
            </w:pPr>
            <w:r w:rsidRPr="00CF7493">
              <w:rPr>
                <w:sz w:val="16"/>
                <w:szCs w:val="16"/>
              </w:rPr>
              <w:t>4693</w:t>
            </w:r>
          </w:p>
        </w:tc>
        <w:tc>
          <w:tcPr>
            <w:tcW w:w="567" w:type="dxa"/>
            <w:tcBorders>
              <w:top w:val="single" w:sz="4" w:space="0" w:color="auto"/>
              <w:left w:val="single" w:sz="4" w:space="0" w:color="auto"/>
              <w:bottom w:val="single" w:sz="4" w:space="0" w:color="auto"/>
              <w:right w:val="single" w:sz="4" w:space="0" w:color="auto"/>
            </w:tcBorders>
          </w:tcPr>
          <w:p w14:paraId="0A435C02"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0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04"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Demodulation tests</w:t>
            </w:r>
          </w:p>
        </w:tc>
        <w:tc>
          <w:tcPr>
            <w:tcW w:w="852" w:type="dxa"/>
            <w:tcBorders>
              <w:top w:val="single" w:sz="4" w:space="0" w:color="auto"/>
              <w:left w:val="single" w:sz="4" w:space="0" w:color="auto"/>
              <w:bottom w:val="single" w:sz="4" w:space="0" w:color="auto"/>
              <w:right w:val="single" w:sz="4" w:space="0" w:color="auto"/>
            </w:tcBorders>
          </w:tcPr>
          <w:p w14:paraId="0A435C05" w14:textId="77777777" w:rsidR="007B0696" w:rsidRPr="00CF7493" w:rsidRDefault="007B0696" w:rsidP="007B0696">
            <w:pPr>
              <w:pStyle w:val="TAL"/>
              <w:rPr>
                <w:sz w:val="16"/>
                <w:szCs w:val="16"/>
              </w:rPr>
            </w:pPr>
            <w:r w:rsidRPr="00CF7493">
              <w:rPr>
                <w:sz w:val="16"/>
                <w:szCs w:val="16"/>
              </w:rPr>
              <w:t>15.0.0</w:t>
            </w:r>
          </w:p>
        </w:tc>
      </w:tr>
      <w:tr w:rsidR="007B0696" w:rsidRPr="00CF7493" w14:paraId="0A435C0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07"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08"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09"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C0A" w14:textId="77777777" w:rsidR="007B0696" w:rsidRPr="00CF7493" w:rsidRDefault="007B0696" w:rsidP="007B0696">
            <w:pPr>
              <w:pStyle w:val="TAL"/>
              <w:rPr>
                <w:sz w:val="16"/>
                <w:szCs w:val="16"/>
              </w:rPr>
            </w:pPr>
            <w:r w:rsidRPr="00CF7493">
              <w:rPr>
                <w:sz w:val="16"/>
                <w:szCs w:val="16"/>
              </w:rPr>
              <w:t>4694</w:t>
            </w:r>
          </w:p>
        </w:tc>
        <w:tc>
          <w:tcPr>
            <w:tcW w:w="567" w:type="dxa"/>
            <w:tcBorders>
              <w:top w:val="single" w:sz="4" w:space="0" w:color="auto"/>
              <w:left w:val="single" w:sz="4" w:space="0" w:color="auto"/>
              <w:bottom w:val="single" w:sz="4" w:space="0" w:color="auto"/>
              <w:right w:val="single" w:sz="4" w:space="0" w:color="auto"/>
            </w:tcBorders>
          </w:tcPr>
          <w:p w14:paraId="0A435C0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0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0D"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FRC definitions</w:t>
            </w:r>
          </w:p>
        </w:tc>
        <w:tc>
          <w:tcPr>
            <w:tcW w:w="852" w:type="dxa"/>
            <w:tcBorders>
              <w:top w:val="single" w:sz="4" w:space="0" w:color="auto"/>
              <w:left w:val="single" w:sz="4" w:space="0" w:color="auto"/>
              <w:bottom w:val="single" w:sz="4" w:space="0" w:color="auto"/>
              <w:right w:val="single" w:sz="4" w:space="0" w:color="auto"/>
            </w:tcBorders>
          </w:tcPr>
          <w:p w14:paraId="0A435C0E" w14:textId="77777777" w:rsidR="007B0696" w:rsidRPr="00CF7493" w:rsidRDefault="007B0696" w:rsidP="007B0696">
            <w:pPr>
              <w:pStyle w:val="TAL"/>
              <w:rPr>
                <w:sz w:val="16"/>
                <w:szCs w:val="16"/>
              </w:rPr>
            </w:pPr>
            <w:r w:rsidRPr="00CF7493">
              <w:rPr>
                <w:sz w:val="16"/>
                <w:szCs w:val="16"/>
              </w:rPr>
              <w:t>15.0.0</w:t>
            </w:r>
          </w:p>
        </w:tc>
      </w:tr>
      <w:tr w:rsidR="007B0696" w:rsidRPr="00CF7493" w14:paraId="0A435C1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10"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11"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12" w14:textId="77777777" w:rsidR="007B0696" w:rsidRPr="00CF7493" w:rsidRDefault="007B0696" w:rsidP="007B0696">
            <w:pPr>
              <w:pStyle w:val="TAL"/>
              <w:rPr>
                <w:sz w:val="16"/>
                <w:szCs w:val="16"/>
              </w:rPr>
            </w:pPr>
            <w:r w:rsidRPr="00CF7493">
              <w:rPr>
                <w:sz w:val="16"/>
                <w:szCs w:val="16"/>
              </w:rPr>
              <w:t>RP-171955</w:t>
            </w:r>
          </w:p>
        </w:tc>
        <w:tc>
          <w:tcPr>
            <w:tcW w:w="709" w:type="dxa"/>
            <w:tcBorders>
              <w:top w:val="single" w:sz="4" w:space="0" w:color="auto"/>
              <w:left w:val="single" w:sz="4" w:space="0" w:color="auto"/>
              <w:bottom w:val="single" w:sz="4" w:space="0" w:color="auto"/>
              <w:right w:val="single" w:sz="4" w:space="0" w:color="auto"/>
            </w:tcBorders>
          </w:tcPr>
          <w:p w14:paraId="0A435C13" w14:textId="77777777" w:rsidR="007B0696" w:rsidRPr="00CF7493" w:rsidRDefault="007B0696" w:rsidP="007B0696">
            <w:pPr>
              <w:pStyle w:val="TAL"/>
              <w:rPr>
                <w:sz w:val="16"/>
                <w:szCs w:val="16"/>
              </w:rPr>
            </w:pPr>
            <w:r w:rsidRPr="00CF7493">
              <w:rPr>
                <w:sz w:val="16"/>
                <w:szCs w:val="16"/>
              </w:rPr>
              <w:t>4695</w:t>
            </w:r>
          </w:p>
        </w:tc>
        <w:tc>
          <w:tcPr>
            <w:tcW w:w="567" w:type="dxa"/>
            <w:tcBorders>
              <w:top w:val="single" w:sz="4" w:space="0" w:color="auto"/>
              <w:left w:val="single" w:sz="4" w:space="0" w:color="auto"/>
              <w:bottom w:val="single" w:sz="4" w:space="0" w:color="auto"/>
              <w:right w:val="single" w:sz="4" w:space="0" w:color="auto"/>
            </w:tcBorders>
          </w:tcPr>
          <w:p w14:paraId="0A435C14"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1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16"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tcPr>
          <w:p w14:paraId="0A435C17" w14:textId="77777777" w:rsidR="007B0696" w:rsidRPr="00CF7493" w:rsidRDefault="007B0696" w:rsidP="007B0696">
            <w:pPr>
              <w:pStyle w:val="TAL"/>
              <w:rPr>
                <w:sz w:val="16"/>
                <w:szCs w:val="16"/>
              </w:rPr>
            </w:pPr>
            <w:r w:rsidRPr="00CF7493">
              <w:rPr>
                <w:sz w:val="16"/>
                <w:szCs w:val="16"/>
              </w:rPr>
              <w:t>15.0.0</w:t>
            </w:r>
          </w:p>
        </w:tc>
      </w:tr>
      <w:tr w:rsidR="007B0696" w:rsidRPr="00CF7493" w14:paraId="0A435C2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19"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1A"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1B" w14:textId="77777777" w:rsidR="007B0696" w:rsidRPr="00CF7493" w:rsidRDefault="007B0696" w:rsidP="007B0696">
            <w:pPr>
              <w:pStyle w:val="TAL"/>
              <w:rPr>
                <w:sz w:val="16"/>
                <w:szCs w:val="16"/>
              </w:rPr>
            </w:pPr>
            <w:r w:rsidRPr="00CF7493">
              <w:rPr>
                <w:sz w:val="16"/>
                <w:szCs w:val="16"/>
              </w:rPr>
              <w:t>RP-171958</w:t>
            </w:r>
          </w:p>
        </w:tc>
        <w:tc>
          <w:tcPr>
            <w:tcW w:w="709" w:type="dxa"/>
            <w:tcBorders>
              <w:top w:val="single" w:sz="4" w:space="0" w:color="auto"/>
              <w:left w:val="single" w:sz="4" w:space="0" w:color="auto"/>
              <w:bottom w:val="single" w:sz="4" w:space="0" w:color="auto"/>
              <w:right w:val="single" w:sz="4" w:space="0" w:color="auto"/>
            </w:tcBorders>
          </w:tcPr>
          <w:p w14:paraId="0A435C1C" w14:textId="77777777" w:rsidR="007B0696" w:rsidRPr="00CF7493" w:rsidRDefault="007B0696" w:rsidP="007B0696">
            <w:pPr>
              <w:pStyle w:val="TAL"/>
              <w:rPr>
                <w:sz w:val="16"/>
                <w:szCs w:val="16"/>
              </w:rPr>
            </w:pPr>
            <w:r w:rsidRPr="00CF7493">
              <w:rPr>
                <w:sz w:val="16"/>
                <w:szCs w:val="16"/>
              </w:rPr>
              <w:t>4696</w:t>
            </w:r>
          </w:p>
        </w:tc>
        <w:tc>
          <w:tcPr>
            <w:tcW w:w="567" w:type="dxa"/>
            <w:tcBorders>
              <w:top w:val="single" w:sz="4" w:space="0" w:color="auto"/>
              <w:left w:val="single" w:sz="4" w:space="0" w:color="auto"/>
              <w:bottom w:val="single" w:sz="4" w:space="0" w:color="auto"/>
              <w:right w:val="single" w:sz="4" w:space="0" w:color="auto"/>
            </w:tcBorders>
          </w:tcPr>
          <w:p w14:paraId="0A435C1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1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1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C20" w14:textId="77777777" w:rsidR="007B0696" w:rsidRPr="00CF7493" w:rsidRDefault="007B0696" w:rsidP="007B0696">
            <w:pPr>
              <w:pStyle w:val="TAL"/>
              <w:rPr>
                <w:sz w:val="16"/>
                <w:szCs w:val="16"/>
              </w:rPr>
            </w:pPr>
            <w:r w:rsidRPr="00CF7493">
              <w:rPr>
                <w:sz w:val="16"/>
                <w:szCs w:val="16"/>
              </w:rPr>
              <w:t>15.0.0</w:t>
            </w:r>
          </w:p>
        </w:tc>
      </w:tr>
      <w:tr w:rsidR="007B0696" w:rsidRPr="00CF7493" w14:paraId="0A435C2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22"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23"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24" w14:textId="77777777" w:rsidR="007B0696" w:rsidRPr="00CF7493" w:rsidRDefault="007B0696" w:rsidP="007B0696">
            <w:pPr>
              <w:pStyle w:val="TAL"/>
              <w:rPr>
                <w:sz w:val="16"/>
                <w:szCs w:val="16"/>
              </w:rPr>
            </w:pPr>
            <w:r w:rsidRPr="00CF7493">
              <w:rPr>
                <w:sz w:val="16"/>
                <w:szCs w:val="16"/>
              </w:rPr>
              <w:t>RP-171948</w:t>
            </w:r>
          </w:p>
        </w:tc>
        <w:tc>
          <w:tcPr>
            <w:tcW w:w="709" w:type="dxa"/>
            <w:tcBorders>
              <w:top w:val="single" w:sz="4" w:space="0" w:color="auto"/>
              <w:left w:val="single" w:sz="4" w:space="0" w:color="auto"/>
              <w:bottom w:val="single" w:sz="4" w:space="0" w:color="auto"/>
              <w:right w:val="single" w:sz="4" w:space="0" w:color="auto"/>
            </w:tcBorders>
          </w:tcPr>
          <w:p w14:paraId="0A435C25" w14:textId="77777777" w:rsidR="007B0696" w:rsidRPr="00CF7493" w:rsidRDefault="007B0696" w:rsidP="007B0696">
            <w:pPr>
              <w:pStyle w:val="TAL"/>
              <w:rPr>
                <w:sz w:val="16"/>
                <w:szCs w:val="16"/>
              </w:rPr>
            </w:pPr>
            <w:r w:rsidRPr="00CF7493">
              <w:rPr>
                <w:sz w:val="16"/>
                <w:szCs w:val="16"/>
              </w:rPr>
              <w:t>4699</w:t>
            </w:r>
          </w:p>
        </w:tc>
        <w:tc>
          <w:tcPr>
            <w:tcW w:w="567" w:type="dxa"/>
            <w:tcBorders>
              <w:top w:val="single" w:sz="4" w:space="0" w:color="auto"/>
              <w:left w:val="single" w:sz="4" w:space="0" w:color="auto"/>
              <w:bottom w:val="single" w:sz="4" w:space="0" w:color="auto"/>
              <w:right w:val="single" w:sz="4" w:space="0" w:color="auto"/>
            </w:tcBorders>
          </w:tcPr>
          <w:p w14:paraId="0A435C26"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2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28" w14:textId="77777777" w:rsidR="007B0696" w:rsidRPr="00CF7493" w:rsidRDefault="007B0696" w:rsidP="007B0696">
            <w:pPr>
              <w:pStyle w:val="TAL"/>
              <w:rPr>
                <w:noProof/>
                <w:sz w:val="16"/>
                <w:szCs w:val="16"/>
                <w:lang w:eastAsia="ja-JP"/>
              </w:rPr>
            </w:pPr>
            <w:r w:rsidRPr="00CF7493">
              <w:rPr>
                <w:noProof/>
                <w:sz w:val="16"/>
                <w:szCs w:val="16"/>
                <w:lang w:eastAsia="ja-JP"/>
              </w:rPr>
              <w:t>Introduction of the FDD L-band (Band 74) into TS 36.104</w:t>
            </w:r>
          </w:p>
        </w:tc>
        <w:tc>
          <w:tcPr>
            <w:tcW w:w="852" w:type="dxa"/>
            <w:tcBorders>
              <w:top w:val="single" w:sz="4" w:space="0" w:color="auto"/>
              <w:left w:val="single" w:sz="4" w:space="0" w:color="auto"/>
              <w:bottom w:val="single" w:sz="4" w:space="0" w:color="auto"/>
              <w:right w:val="single" w:sz="4" w:space="0" w:color="auto"/>
            </w:tcBorders>
          </w:tcPr>
          <w:p w14:paraId="0A435C29" w14:textId="77777777" w:rsidR="007B0696" w:rsidRPr="00CF7493" w:rsidRDefault="007B0696" w:rsidP="007B0696">
            <w:pPr>
              <w:pStyle w:val="TAL"/>
              <w:rPr>
                <w:sz w:val="16"/>
                <w:szCs w:val="16"/>
              </w:rPr>
            </w:pPr>
            <w:r w:rsidRPr="00CF7493">
              <w:rPr>
                <w:sz w:val="16"/>
                <w:szCs w:val="16"/>
              </w:rPr>
              <w:t>15.0.0</w:t>
            </w:r>
          </w:p>
        </w:tc>
      </w:tr>
      <w:tr w:rsidR="007B0696" w:rsidRPr="00CF7493" w14:paraId="0A435C3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2B"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2C"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2D" w14:textId="77777777" w:rsidR="007B0696" w:rsidRPr="00CF7493" w:rsidRDefault="007B0696" w:rsidP="007B0696">
            <w:pPr>
              <w:pStyle w:val="TAL"/>
              <w:rPr>
                <w:sz w:val="16"/>
                <w:szCs w:val="16"/>
              </w:rPr>
            </w:pPr>
            <w:r w:rsidRPr="00CF7493">
              <w:rPr>
                <w:sz w:val="16"/>
                <w:szCs w:val="16"/>
              </w:rPr>
              <w:t>RP-171959</w:t>
            </w:r>
          </w:p>
        </w:tc>
        <w:tc>
          <w:tcPr>
            <w:tcW w:w="709" w:type="dxa"/>
            <w:tcBorders>
              <w:top w:val="single" w:sz="4" w:space="0" w:color="auto"/>
              <w:left w:val="single" w:sz="4" w:space="0" w:color="auto"/>
              <w:bottom w:val="single" w:sz="4" w:space="0" w:color="auto"/>
              <w:right w:val="single" w:sz="4" w:space="0" w:color="auto"/>
            </w:tcBorders>
          </w:tcPr>
          <w:p w14:paraId="0A435C2E" w14:textId="77777777" w:rsidR="007B0696" w:rsidRPr="00CF7493" w:rsidRDefault="007B0696" w:rsidP="007B0696">
            <w:pPr>
              <w:pStyle w:val="TAL"/>
              <w:rPr>
                <w:sz w:val="16"/>
                <w:szCs w:val="16"/>
              </w:rPr>
            </w:pPr>
            <w:r w:rsidRPr="00CF7493">
              <w:rPr>
                <w:sz w:val="16"/>
                <w:szCs w:val="16"/>
              </w:rPr>
              <w:t>4700</w:t>
            </w:r>
          </w:p>
        </w:tc>
        <w:tc>
          <w:tcPr>
            <w:tcW w:w="567" w:type="dxa"/>
            <w:tcBorders>
              <w:top w:val="single" w:sz="4" w:space="0" w:color="auto"/>
              <w:left w:val="single" w:sz="4" w:space="0" w:color="auto"/>
              <w:bottom w:val="single" w:sz="4" w:space="0" w:color="auto"/>
              <w:right w:val="single" w:sz="4" w:space="0" w:color="auto"/>
            </w:tcBorders>
          </w:tcPr>
          <w:p w14:paraId="0A435C2F"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3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31"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C32" w14:textId="77777777" w:rsidR="007B0696" w:rsidRPr="00CF7493" w:rsidRDefault="007B0696" w:rsidP="007B0696">
            <w:pPr>
              <w:pStyle w:val="TAL"/>
              <w:rPr>
                <w:sz w:val="16"/>
                <w:szCs w:val="16"/>
              </w:rPr>
            </w:pPr>
            <w:r w:rsidRPr="00CF7493">
              <w:rPr>
                <w:sz w:val="16"/>
                <w:szCs w:val="16"/>
              </w:rPr>
              <w:t>15.0.0</w:t>
            </w:r>
          </w:p>
        </w:tc>
      </w:tr>
      <w:tr w:rsidR="007B0696" w:rsidRPr="00CF7493" w14:paraId="0A435C3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34"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35"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36" w14:textId="77777777" w:rsidR="007B0696" w:rsidRPr="00CF7493" w:rsidRDefault="007B0696" w:rsidP="007B0696">
            <w:pPr>
              <w:pStyle w:val="TAL"/>
              <w:rPr>
                <w:sz w:val="16"/>
                <w:szCs w:val="16"/>
              </w:rPr>
            </w:pPr>
            <w:r w:rsidRPr="00CF7493">
              <w:rPr>
                <w:sz w:val="16"/>
                <w:szCs w:val="16"/>
              </w:rPr>
              <w:t>RP-171952</w:t>
            </w:r>
          </w:p>
        </w:tc>
        <w:tc>
          <w:tcPr>
            <w:tcW w:w="709" w:type="dxa"/>
            <w:tcBorders>
              <w:top w:val="single" w:sz="4" w:space="0" w:color="auto"/>
              <w:left w:val="single" w:sz="4" w:space="0" w:color="auto"/>
              <w:bottom w:val="single" w:sz="4" w:space="0" w:color="auto"/>
              <w:right w:val="single" w:sz="4" w:space="0" w:color="auto"/>
            </w:tcBorders>
          </w:tcPr>
          <w:p w14:paraId="0A435C37" w14:textId="77777777" w:rsidR="007B0696" w:rsidRPr="00CF7493" w:rsidRDefault="007B0696" w:rsidP="007B0696">
            <w:pPr>
              <w:pStyle w:val="TAL"/>
              <w:rPr>
                <w:sz w:val="16"/>
                <w:szCs w:val="16"/>
              </w:rPr>
            </w:pPr>
            <w:r w:rsidRPr="00CF7493">
              <w:rPr>
                <w:sz w:val="16"/>
                <w:szCs w:val="16"/>
              </w:rPr>
              <w:t>4701</w:t>
            </w:r>
          </w:p>
        </w:tc>
        <w:tc>
          <w:tcPr>
            <w:tcW w:w="567" w:type="dxa"/>
            <w:tcBorders>
              <w:top w:val="single" w:sz="4" w:space="0" w:color="auto"/>
              <w:left w:val="single" w:sz="4" w:space="0" w:color="auto"/>
              <w:bottom w:val="single" w:sz="4" w:space="0" w:color="auto"/>
              <w:right w:val="single" w:sz="4" w:space="0" w:color="auto"/>
            </w:tcBorders>
          </w:tcPr>
          <w:p w14:paraId="0A435C3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3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3A"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71</w:t>
            </w:r>
          </w:p>
        </w:tc>
        <w:tc>
          <w:tcPr>
            <w:tcW w:w="852" w:type="dxa"/>
            <w:tcBorders>
              <w:top w:val="single" w:sz="4" w:space="0" w:color="auto"/>
              <w:left w:val="single" w:sz="4" w:space="0" w:color="auto"/>
              <w:bottom w:val="single" w:sz="4" w:space="0" w:color="auto"/>
              <w:right w:val="single" w:sz="4" w:space="0" w:color="auto"/>
            </w:tcBorders>
          </w:tcPr>
          <w:p w14:paraId="0A435C3B" w14:textId="77777777" w:rsidR="007B0696" w:rsidRPr="00CF7493" w:rsidRDefault="007B0696" w:rsidP="007B0696">
            <w:pPr>
              <w:pStyle w:val="TAL"/>
              <w:rPr>
                <w:sz w:val="16"/>
                <w:szCs w:val="16"/>
              </w:rPr>
            </w:pPr>
            <w:r w:rsidRPr="00CF7493">
              <w:rPr>
                <w:sz w:val="16"/>
                <w:szCs w:val="16"/>
              </w:rPr>
              <w:t>15.0.0</w:t>
            </w:r>
          </w:p>
        </w:tc>
      </w:tr>
      <w:tr w:rsidR="007B0696" w:rsidRPr="00CF7493" w14:paraId="0A435C4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3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3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3F" w14:textId="77777777" w:rsidR="007B0696" w:rsidRPr="00CF7493" w:rsidRDefault="007B0696" w:rsidP="007B0696">
            <w:pPr>
              <w:pStyle w:val="TAL"/>
              <w:rPr>
                <w:sz w:val="16"/>
                <w:szCs w:val="16"/>
              </w:rPr>
            </w:pPr>
            <w:r w:rsidRPr="00CF7493">
              <w:rPr>
                <w:sz w:val="16"/>
                <w:szCs w:val="16"/>
              </w:rPr>
              <w:t>RP-171946</w:t>
            </w:r>
          </w:p>
        </w:tc>
        <w:tc>
          <w:tcPr>
            <w:tcW w:w="709" w:type="dxa"/>
            <w:tcBorders>
              <w:top w:val="single" w:sz="4" w:space="0" w:color="auto"/>
              <w:left w:val="single" w:sz="4" w:space="0" w:color="auto"/>
              <w:bottom w:val="single" w:sz="4" w:space="0" w:color="auto"/>
              <w:right w:val="single" w:sz="4" w:space="0" w:color="auto"/>
            </w:tcBorders>
          </w:tcPr>
          <w:p w14:paraId="0A435C40" w14:textId="77777777" w:rsidR="007B0696" w:rsidRPr="00CF7493" w:rsidRDefault="007B0696" w:rsidP="007B0696">
            <w:pPr>
              <w:pStyle w:val="TAL"/>
              <w:rPr>
                <w:sz w:val="16"/>
                <w:szCs w:val="16"/>
              </w:rPr>
            </w:pPr>
            <w:r w:rsidRPr="00CF7493">
              <w:rPr>
                <w:sz w:val="16"/>
                <w:szCs w:val="16"/>
              </w:rPr>
              <w:t>4702</w:t>
            </w:r>
          </w:p>
        </w:tc>
        <w:tc>
          <w:tcPr>
            <w:tcW w:w="567" w:type="dxa"/>
            <w:tcBorders>
              <w:top w:val="single" w:sz="4" w:space="0" w:color="auto"/>
              <w:left w:val="single" w:sz="4" w:space="0" w:color="auto"/>
              <w:bottom w:val="single" w:sz="4" w:space="0" w:color="auto"/>
              <w:right w:val="single" w:sz="4" w:space="0" w:color="auto"/>
            </w:tcBorders>
          </w:tcPr>
          <w:p w14:paraId="0A435C4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4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43"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72</w:t>
            </w:r>
          </w:p>
        </w:tc>
        <w:tc>
          <w:tcPr>
            <w:tcW w:w="852" w:type="dxa"/>
            <w:tcBorders>
              <w:top w:val="single" w:sz="4" w:space="0" w:color="auto"/>
              <w:left w:val="single" w:sz="4" w:space="0" w:color="auto"/>
              <w:bottom w:val="single" w:sz="4" w:space="0" w:color="auto"/>
              <w:right w:val="single" w:sz="4" w:space="0" w:color="auto"/>
            </w:tcBorders>
          </w:tcPr>
          <w:p w14:paraId="0A435C44" w14:textId="77777777" w:rsidR="007B0696" w:rsidRPr="00CF7493" w:rsidRDefault="007B0696" w:rsidP="007B0696">
            <w:pPr>
              <w:pStyle w:val="TAL"/>
              <w:rPr>
                <w:sz w:val="16"/>
                <w:szCs w:val="16"/>
              </w:rPr>
            </w:pPr>
            <w:r w:rsidRPr="00CF7493">
              <w:rPr>
                <w:sz w:val="16"/>
                <w:szCs w:val="16"/>
              </w:rPr>
              <w:t>15.0.0</w:t>
            </w:r>
          </w:p>
        </w:tc>
      </w:tr>
      <w:tr w:rsidR="007B0696" w:rsidRPr="00CF7493" w14:paraId="0A435C4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4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4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48" w14:textId="77777777" w:rsidR="007B0696" w:rsidRPr="00CF7493" w:rsidRDefault="007B0696" w:rsidP="007B0696">
            <w:pPr>
              <w:pStyle w:val="TAL"/>
              <w:rPr>
                <w:sz w:val="16"/>
                <w:szCs w:val="16"/>
              </w:rPr>
            </w:pPr>
            <w:r w:rsidRPr="00CF7493">
              <w:rPr>
                <w:sz w:val="16"/>
                <w:szCs w:val="16"/>
              </w:rPr>
              <w:t>RP-171957</w:t>
            </w:r>
          </w:p>
        </w:tc>
        <w:tc>
          <w:tcPr>
            <w:tcW w:w="709" w:type="dxa"/>
            <w:tcBorders>
              <w:top w:val="single" w:sz="4" w:space="0" w:color="auto"/>
              <w:left w:val="single" w:sz="4" w:space="0" w:color="auto"/>
              <w:bottom w:val="single" w:sz="4" w:space="0" w:color="auto"/>
              <w:right w:val="single" w:sz="4" w:space="0" w:color="auto"/>
            </w:tcBorders>
          </w:tcPr>
          <w:p w14:paraId="0A435C49" w14:textId="77777777" w:rsidR="007B0696" w:rsidRPr="00CF7493" w:rsidRDefault="007B0696" w:rsidP="007B0696">
            <w:pPr>
              <w:pStyle w:val="TAL"/>
              <w:rPr>
                <w:sz w:val="16"/>
                <w:szCs w:val="16"/>
              </w:rPr>
            </w:pPr>
            <w:r w:rsidRPr="00CF7493">
              <w:rPr>
                <w:sz w:val="16"/>
                <w:szCs w:val="16"/>
              </w:rPr>
              <w:t>4704</w:t>
            </w:r>
          </w:p>
        </w:tc>
        <w:tc>
          <w:tcPr>
            <w:tcW w:w="567" w:type="dxa"/>
            <w:tcBorders>
              <w:top w:val="single" w:sz="4" w:space="0" w:color="auto"/>
              <w:left w:val="single" w:sz="4" w:space="0" w:color="auto"/>
              <w:bottom w:val="single" w:sz="4" w:space="0" w:color="auto"/>
              <w:right w:val="single" w:sz="4" w:space="0" w:color="auto"/>
            </w:tcBorders>
          </w:tcPr>
          <w:p w14:paraId="0A435C4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4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4C"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C4D" w14:textId="77777777" w:rsidR="007B0696" w:rsidRPr="00CF7493" w:rsidRDefault="007B0696" w:rsidP="007B0696">
            <w:pPr>
              <w:pStyle w:val="TAL"/>
              <w:rPr>
                <w:sz w:val="16"/>
                <w:szCs w:val="16"/>
              </w:rPr>
            </w:pPr>
            <w:r w:rsidRPr="00CF7493">
              <w:rPr>
                <w:sz w:val="16"/>
                <w:szCs w:val="16"/>
              </w:rPr>
              <w:t>15.0.0</w:t>
            </w:r>
          </w:p>
        </w:tc>
      </w:tr>
      <w:tr w:rsidR="007B0696" w:rsidRPr="00CF7493" w14:paraId="0A435C5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4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5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51" w14:textId="77777777" w:rsidR="007B0696" w:rsidRPr="00CF7493" w:rsidRDefault="007B0696" w:rsidP="007B0696">
            <w:pPr>
              <w:pStyle w:val="TAL"/>
              <w:rPr>
                <w:sz w:val="16"/>
                <w:szCs w:val="16"/>
              </w:rPr>
            </w:pPr>
            <w:r w:rsidRPr="00CF7493">
              <w:rPr>
                <w:sz w:val="16"/>
                <w:szCs w:val="16"/>
              </w:rPr>
              <w:t>RP-171950</w:t>
            </w:r>
          </w:p>
        </w:tc>
        <w:tc>
          <w:tcPr>
            <w:tcW w:w="709" w:type="dxa"/>
            <w:tcBorders>
              <w:top w:val="single" w:sz="4" w:space="0" w:color="auto"/>
              <w:left w:val="single" w:sz="4" w:space="0" w:color="auto"/>
              <w:bottom w:val="single" w:sz="4" w:space="0" w:color="auto"/>
              <w:right w:val="single" w:sz="4" w:space="0" w:color="auto"/>
            </w:tcBorders>
          </w:tcPr>
          <w:p w14:paraId="0A435C52" w14:textId="77777777" w:rsidR="007B0696" w:rsidRPr="00CF7493" w:rsidRDefault="007B0696" w:rsidP="007B0696">
            <w:pPr>
              <w:pStyle w:val="TAL"/>
              <w:rPr>
                <w:sz w:val="16"/>
                <w:szCs w:val="16"/>
              </w:rPr>
            </w:pPr>
            <w:r w:rsidRPr="00CF7493">
              <w:rPr>
                <w:sz w:val="16"/>
                <w:szCs w:val="16"/>
              </w:rPr>
              <w:t>4707</w:t>
            </w:r>
          </w:p>
        </w:tc>
        <w:tc>
          <w:tcPr>
            <w:tcW w:w="567" w:type="dxa"/>
            <w:tcBorders>
              <w:top w:val="single" w:sz="4" w:space="0" w:color="auto"/>
              <w:left w:val="single" w:sz="4" w:space="0" w:color="auto"/>
              <w:bottom w:val="single" w:sz="4" w:space="0" w:color="auto"/>
              <w:right w:val="single" w:sz="4" w:space="0" w:color="auto"/>
            </w:tcBorders>
          </w:tcPr>
          <w:p w14:paraId="0A435C5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5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55"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B75 and B76</w:t>
            </w:r>
          </w:p>
        </w:tc>
        <w:tc>
          <w:tcPr>
            <w:tcW w:w="852" w:type="dxa"/>
            <w:tcBorders>
              <w:top w:val="single" w:sz="4" w:space="0" w:color="auto"/>
              <w:left w:val="single" w:sz="4" w:space="0" w:color="auto"/>
              <w:bottom w:val="single" w:sz="4" w:space="0" w:color="auto"/>
              <w:right w:val="single" w:sz="4" w:space="0" w:color="auto"/>
            </w:tcBorders>
          </w:tcPr>
          <w:p w14:paraId="0A435C56" w14:textId="77777777" w:rsidR="007B0696" w:rsidRPr="00CF7493" w:rsidRDefault="007B0696" w:rsidP="007B0696">
            <w:pPr>
              <w:pStyle w:val="TAL"/>
              <w:rPr>
                <w:sz w:val="16"/>
                <w:szCs w:val="16"/>
              </w:rPr>
            </w:pPr>
            <w:r w:rsidRPr="00CF7493">
              <w:rPr>
                <w:sz w:val="16"/>
                <w:szCs w:val="16"/>
              </w:rPr>
              <w:t>15.0.0</w:t>
            </w:r>
          </w:p>
        </w:tc>
      </w:tr>
      <w:tr w:rsidR="007B0696" w:rsidRPr="00CF7493" w14:paraId="0A435C6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5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5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5A" w14:textId="77777777" w:rsidR="007B0696" w:rsidRPr="00CF7493" w:rsidRDefault="007B0696" w:rsidP="007B0696">
            <w:pPr>
              <w:pStyle w:val="TAL"/>
              <w:rPr>
                <w:sz w:val="16"/>
                <w:szCs w:val="16"/>
              </w:rPr>
            </w:pPr>
            <w:r w:rsidRPr="00CF7493">
              <w:rPr>
                <w:sz w:val="16"/>
                <w:szCs w:val="16"/>
              </w:rPr>
              <w:t>RP-171956</w:t>
            </w:r>
          </w:p>
        </w:tc>
        <w:tc>
          <w:tcPr>
            <w:tcW w:w="709" w:type="dxa"/>
            <w:tcBorders>
              <w:top w:val="single" w:sz="4" w:space="0" w:color="auto"/>
              <w:left w:val="single" w:sz="4" w:space="0" w:color="auto"/>
              <w:bottom w:val="single" w:sz="4" w:space="0" w:color="auto"/>
              <w:right w:val="single" w:sz="4" w:space="0" w:color="auto"/>
            </w:tcBorders>
          </w:tcPr>
          <w:p w14:paraId="0A435C5B" w14:textId="77777777" w:rsidR="007B0696" w:rsidRPr="00CF7493" w:rsidRDefault="007B0696" w:rsidP="007B0696">
            <w:pPr>
              <w:pStyle w:val="TAL"/>
              <w:rPr>
                <w:sz w:val="16"/>
                <w:szCs w:val="16"/>
              </w:rPr>
            </w:pPr>
            <w:r w:rsidRPr="00CF7493">
              <w:rPr>
                <w:sz w:val="16"/>
                <w:szCs w:val="16"/>
              </w:rPr>
              <w:t>4711</w:t>
            </w:r>
          </w:p>
        </w:tc>
        <w:tc>
          <w:tcPr>
            <w:tcW w:w="567" w:type="dxa"/>
            <w:tcBorders>
              <w:top w:val="single" w:sz="4" w:space="0" w:color="auto"/>
              <w:left w:val="single" w:sz="4" w:space="0" w:color="auto"/>
              <w:bottom w:val="single" w:sz="4" w:space="0" w:color="auto"/>
              <w:right w:val="single" w:sz="4" w:space="0" w:color="auto"/>
            </w:tcBorders>
          </w:tcPr>
          <w:p w14:paraId="0A435C5C"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C5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5E"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combination to 36.104</w:t>
            </w:r>
          </w:p>
        </w:tc>
        <w:tc>
          <w:tcPr>
            <w:tcW w:w="852" w:type="dxa"/>
            <w:tcBorders>
              <w:top w:val="single" w:sz="4" w:space="0" w:color="auto"/>
              <w:left w:val="single" w:sz="4" w:space="0" w:color="auto"/>
              <w:bottom w:val="single" w:sz="4" w:space="0" w:color="auto"/>
              <w:right w:val="single" w:sz="4" w:space="0" w:color="auto"/>
            </w:tcBorders>
          </w:tcPr>
          <w:p w14:paraId="0A435C5F" w14:textId="77777777" w:rsidR="007B0696" w:rsidRPr="00CF7493" w:rsidRDefault="007B0696" w:rsidP="007B0696">
            <w:pPr>
              <w:pStyle w:val="TAL"/>
              <w:rPr>
                <w:sz w:val="16"/>
                <w:szCs w:val="16"/>
              </w:rPr>
            </w:pPr>
            <w:r w:rsidRPr="00CF7493">
              <w:rPr>
                <w:sz w:val="16"/>
                <w:szCs w:val="16"/>
              </w:rPr>
              <w:t>15.0.0</w:t>
            </w:r>
          </w:p>
        </w:tc>
      </w:tr>
      <w:tr w:rsidR="007B0696" w:rsidRPr="00CF7493" w14:paraId="0A435C6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61"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62"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63" w14:textId="77777777" w:rsidR="007B0696" w:rsidRPr="00CF7493" w:rsidRDefault="007B0696" w:rsidP="007B0696">
            <w:pPr>
              <w:pStyle w:val="TAL"/>
              <w:rPr>
                <w:sz w:val="16"/>
                <w:szCs w:val="16"/>
              </w:rPr>
            </w:pPr>
            <w:r w:rsidRPr="00CF7493">
              <w:rPr>
                <w:sz w:val="16"/>
                <w:szCs w:val="16"/>
              </w:rPr>
              <w:t>RP-171949</w:t>
            </w:r>
          </w:p>
        </w:tc>
        <w:tc>
          <w:tcPr>
            <w:tcW w:w="709" w:type="dxa"/>
            <w:tcBorders>
              <w:top w:val="single" w:sz="4" w:space="0" w:color="auto"/>
              <w:left w:val="single" w:sz="4" w:space="0" w:color="auto"/>
              <w:bottom w:val="single" w:sz="4" w:space="0" w:color="auto"/>
              <w:right w:val="single" w:sz="4" w:space="0" w:color="auto"/>
            </w:tcBorders>
          </w:tcPr>
          <w:p w14:paraId="0A435C64" w14:textId="77777777" w:rsidR="007B0696" w:rsidRPr="00CF7493" w:rsidRDefault="007B0696" w:rsidP="007B0696">
            <w:pPr>
              <w:pStyle w:val="TAL"/>
              <w:rPr>
                <w:sz w:val="16"/>
                <w:szCs w:val="16"/>
              </w:rPr>
            </w:pPr>
            <w:r w:rsidRPr="00CF7493">
              <w:rPr>
                <w:sz w:val="16"/>
                <w:szCs w:val="16"/>
              </w:rPr>
              <w:t>4714</w:t>
            </w:r>
          </w:p>
        </w:tc>
        <w:tc>
          <w:tcPr>
            <w:tcW w:w="567" w:type="dxa"/>
            <w:tcBorders>
              <w:top w:val="single" w:sz="4" w:space="0" w:color="auto"/>
              <w:left w:val="single" w:sz="4" w:space="0" w:color="auto"/>
              <w:bottom w:val="single" w:sz="4" w:space="0" w:color="auto"/>
              <w:right w:val="single" w:sz="4" w:space="0" w:color="auto"/>
            </w:tcBorders>
          </w:tcPr>
          <w:p w14:paraId="0A435C65"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6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67"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L-band into TS 36.104</w:t>
            </w:r>
          </w:p>
        </w:tc>
        <w:tc>
          <w:tcPr>
            <w:tcW w:w="852" w:type="dxa"/>
            <w:tcBorders>
              <w:top w:val="single" w:sz="4" w:space="0" w:color="auto"/>
              <w:left w:val="single" w:sz="4" w:space="0" w:color="auto"/>
              <w:bottom w:val="single" w:sz="4" w:space="0" w:color="auto"/>
              <w:right w:val="single" w:sz="4" w:space="0" w:color="auto"/>
            </w:tcBorders>
          </w:tcPr>
          <w:p w14:paraId="0A435C68" w14:textId="77777777" w:rsidR="007B0696" w:rsidRPr="00CF7493" w:rsidRDefault="007B0696" w:rsidP="007B0696">
            <w:pPr>
              <w:pStyle w:val="TAL"/>
              <w:rPr>
                <w:sz w:val="16"/>
                <w:szCs w:val="16"/>
              </w:rPr>
            </w:pPr>
            <w:r w:rsidRPr="00CF7493">
              <w:rPr>
                <w:sz w:val="16"/>
                <w:szCs w:val="16"/>
              </w:rPr>
              <w:t>15.0.0</w:t>
            </w:r>
          </w:p>
        </w:tc>
      </w:tr>
      <w:tr w:rsidR="007B0696" w:rsidRPr="00CF7493" w14:paraId="0A435C7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6A"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6B"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6C" w14:textId="77777777" w:rsidR="007B0696" w:rsidRPr="00CF7493" w:rsidRDefault="007B0696" w:rsidP="007B0696">
            <w:pPr>
              <w:pStyle w:val="TAL"/>
              <w:rPr>
                <w:sz w:val="16"/>
                <w:szCs w:val="16"/>
              </w:rPr>
            </w:pPr>
            <w:r w:rsidRPr="00CF7493">
              <w:rPr>
                <w:sz w:val="16"/>
                <w:szCs w:val="16"/>
              </w:rPr>
              <w:t>RP-172048</w:t>
            </w:r>
          </w:p>
        </w:tc>
        <w:tc>
          <w:tcPr>
            <w:tcW w:w="709" w:type="dxa"/>
            <w:tcBorders>
              <w:top w:val="single" w:sz="4" w:space="0" w:color="auto"/>
              <w:left w:val="single" w:sz="4" w:space="0" w:color="auto"/>
              <w:bottom w:val="single" w:sz="4" w:space="0" w:color="auto"/>
              <w:right w:val="single" w:sz="4" w:space="0" w:color="auto"/>
            </w:tcBorders>
          </w:tcPr>
          <w:p w14:paraId="0A435C6D" w14:textId="77777777" w:rsidR="007B0696" w:rsidRPr="00CF7493" w:rsidRDefault="007B0696" w:rsidP="007B0696">
            <w:pPr>
              <w:pStyle w:val="TAL"/>
              <w:rPr>
                <w:sz w:val="16"/>
                <w:szCs w:val="16"/>
              </w:rPr>
            </w:pPr>
            <w:r w:rsidRPr="00CF7493">
              <w:rPr>
                <w:sz w:val="16"/>
                <w:szCs w:val="16"/>
              </w:rPr>
              <w:t>4717</w:t>
            </w:r>
          </w:p>
        </w:tc>
        <w:tc>
          <w:tcPr>
            <w:tcW w:w="567" w:type="dxa"/>
            <w:tcBorders>
              <w:top w:val="single" w:sz="4" w:space="0" w:color="auto"/>
              <w:left w:val="single" w:sz="4" w:space="0" w:color="auto"/>
              <w:bottom w:val="single" w:sz="4" w:space="0" w:color="auto"/>
              <w:right w:val="single" w:sz="4" w:space="0" w:color="auto"/>
            </w:tcBorders>
          </w:tcPr>
          <w:p w14:paraId="0A435C6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6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70" w14:textId="77777777" w:rsidR="007B0696" w:rsidRPr="00CF7493" w:rsidRDefault="007B0696" w:rsidP="007B0696">
            <w:pPr>
              <w:pStyle w:val="TAL"/>
              <w:rPr>
                <w:noProof/>
                <w:sz w:val="16"/>
                <w:szCs w:val="16"/>
                <w:lang w:eastAsia="ja-JP"/>
              </w:rPr>
            </w:pPr>
            <w:r w:rsidRPr="00CF7493">
              <w:rPr>
                <w:noProof/>
                <w:sz w:val="16"/>
                <w:szCs w:val="16"/>
                <w:lang w:eastAsia="ja-JP"/>
              </w:rPr>
              <w:t>CR to 36.104: Support of NB-IoT for Bands 4, 14 and 71</w:t>
            </w:r>
          </w:p>
        </w:tc>
        <w:tc>
          <w:tcPr>
            <w:tcW w:w="852" w:type="dxa"/>
            <w:tcBorders>
              <w:top w:val="single" w:sz="4" w:space="0" w:color="auto"/>
              <w:left w:val="single" w:sz="4" w:space="0" w:color="auto"/>
              <w:bottom w:val="single" w:sz="4" w:space="0" w:color="auto"/>
              <w:right w:val="single" w:sz="4" w:space="0" w:color="auto"/>
            </w:tcBorders>
          </w:tcPr>
          <w:p w14:paraId="0A435C71" w14:textId="77777777" w:rsidR="007B0696" w:rsidRPr="00CF7493" w:rsidRDefault="007B0696" w:rsidP="007B0696">
            <w:pPr>
              <w:pStyle w:val="TAL"/>
              <w:rPr>
                <w:sz w:val="16"/>
                <w:szCs w:val="16"/>
              </w:rPr>
            </w:pPr>
            <w:r w:rsidRPr="00CF7493">
              <w:rPr>
                <w:sz w:val="16"/>
                <w:szCs w:val="16"/>
              </w:rPr>
              <w:t>15.0.0</w:t>
            </w:r>
          </w:p>
        </w:tc>
      </w:tr>
      <w:tr w:rsidR="007B0696" w:rsidRPr="00CF7493" w14:paraId="0A435C7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73"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74"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75" w14:textId="77777777" w:rsidR="007B0696" w:rsidRPr="00CF7493" w:rsidRDefault="007B0696" w:rsidP="007B0696">
            <w:pPr>
              <w:pStyle w:val="TAL"/>
              <w:rPr>
                <w:sz w:val="16"/>
                <w:szCs w:val="16"/>
              </w:rPr>
            </w:pPr>
            <w:r w:rsidRPr="00CF7493">
              <w:rPr>
                <w:sz w:val="16"/>
                <w:szCs w:val="16"/>
              </w:rPr>
              <w:t>RP-172600</w:t>
            </w:r>
          </w:p>
        </w:tc>
        <w:tc>
          <w:tcPr>
            <w:tcW w:w="709" w:type="dxa"/>
            <w:tcBorders>
              <w:top w:val="single" w:sz="4" w:space="0" w:color="auto"/>
              <w:left w:val="single" w:sz="4" w:space="0" w:color="auto"/>
              <w:bottom w:val="single" w:sz="4" w:space="0" w:color="auto"/>
              <w:right w:val="single" w:sz="4" w:space="0" w:color="auto"/>
            </w:tcBorders>
          </w:tcPr>
          <w:p w14:paraId="0A435C76" w14:textId="77777777" w:rsidR="007B0696" w:rsidRPr="00CF7493" w:rsidRDefault="007B0696" w:rsidP="007B0696">
            <w:pPr>
              <w:pStyle w:val="TAL"/>
              <w:rPr>
                <w:sz w:val="16"/>
                <w:szCs w:val="16"/>
              </w:rPr>
            </w:pPr>
            <w:r w:rsidRPr="00CF7493">
              <w:rPr>
                <w:sz w:val="16"/>
                <w:szCs w:val="16"/>
              </w:rPr>
              <w:t>4720</w:t>
            </w:r>
          </w:p>
        </w:tc>
        <w:tc>
          <w:tcPr>
            <w:tcW w:w="567" w:type="dxa"/>
            <w:tcBorders>
              <w:top w:val="single" w:sz="4" w:space="0" w:color="auto"/>
              <w:left w:val="single" w:sz="4" w:space="0" w:color="auto"/>
              <w:bottom w:val="single" w:sz="4" w:space="0" w:color="auto"/>
              <w:right w:val="single" w:sz="4" w:space="0" w:color="auto"/>
            </w:tcBorders>
          </w:tcPr>
          <w:p w14:paraId="0A435C7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78"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C79" w14:textId="77777777" w:rsidR="007B0696" w:rsidRPr="00CF7493" w:rsidRDefault="007B0696" w:rsidP="007B0696">
            <w:pPr>
              <w:pStyle w:val="TAL"/>
              <w:rPr>
                <w:noProof/>
                <w:sz w:val="16"/>
                <w:szCs w:val="16"/>
                <w:lang w:eastAsia="ja-JP"/>
              </w:rPr>
            </w:pPr>
            <w:r w:rsidRPr="00CF7493">
              <w:rPr>
                <w:noProof/>
                <w:sz w:val="16"/>
                <w:szCs w:val="16"/>
                <w:lang w:eastAsia="ja-JP"/>
              </w:rPr>
              <w:t>36.104 CR on bracket removal for BS IC receiver</w:t>
            </w:r>
          </w:p>
        </w:tc>
        <w:tc>
          <w:tcPr>
            <w:tcW w:w="852" w:type="dxa"/>
            <w:tcBorders>
              <w:top w:val="single" w:sz="4" w:space="0" w:color="auto"/>
              <w:left w:val="single" w:sz="4" w:space="0" w:color="auto"/>
              <w:bottom w:val="single" w:sz="4" w:space="0" w:color="auto"/>
              <w:right w:val="single" w:sz="4" w:space="0" w:color="auto"/>
            </w:tcBorders>
          </w:tcPr>
          <w:p w14:paraId="0A435C7A" w14:textId="77777777" w:rsidR="007B0696" w:rsidRPr="00CF7493" w:rsidRDefault="007B0696" w:rsidP="007B0696">
            <w:pPr>
              <w:pStyle w:val="TAL"/>
              <w:rPr>
                <w:sz w:val="16"/>
                <w:szCs w:val="16"/>
              </w:rPr>
            </w:pPr>
            <w:r w:rsidRPr="00CF7493">
              <w:rPr>
                <w:sz w:val="16"/>
                <w:szCs w:val="16"/>
              </w:rPr>
              <w:t>15.1.0</w:t>
            </w:r>
          </w:p>
        </w:tc>
      </w:tr>
      <w:tr w:rsidR="007B0696" w:rsidRPr="00CF7493" w14:paraId="0A435C8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7C"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7D"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7E" w14:textId="77777777" w:rsidR="007B0696" w:rsidRPr="00CF7493" w:rsidRDefault="007B0696" w:rsidP="007B0696">
            <w:pPr>
              <w:pStyle w:val="TAL"/>
              <w:rPr>
                <w:sz w:val="16"/>
                <w:szCs w:val="16"/>
              </w:rPr>
            </w:pPr>
            <w:r w:rsidRPr="00CF7493">
              <w:rPr>
                <w:sz w:val="16"/>
                <w:szCs w:val="16"/>
              </w:rPr>
              <w:t>RP-172609</w:t>
            </w:r>
          </w:p>
        </w:tc>
        <w:tc>
          <w:tcPr>
            <w:tcW w:w="709" w:type="dxa"/>
            <w:tcBorders>
              <w:top w:val="single" w:sz="4" w:space="0" w:color="auto"/>
              <w:left w:val="single" w:sz="4" w:space="0" w:color="auto"/>
              <w:bottom w:val="single" w:sz="4" w:space="0" w:color="auto"/>
              <w:right w:val="single" w:sz="4" w:space="0" w:color="auto"/>
            </w:tcBorders>
          </w:tcPr>
          <w:p w14:paraId="0A435C7F" w14:textId="77777777" w:rsidR="007B0696" w:rsidRPr="00CF7493" w:rsidRDefault="007B0696" w:rsidP="007B0696">
            <w:pPr>
              <w:pStyle w:val="TAL"/>
              <w:rPr>
                <w:sz w:val="16"/>
                <w:szCs w:val="16"/>
              </w:rPr>
            </w:pPr>
            <w:r w:rsidRPr="00CF7493">
              <w:rPr>
                <w:sz w:val="16"/>
                <w:szCs w:val="16"/>
              </w:rPr>
              <w:t>4723</w:t>
            </w:r>
          </w:p>
        </w:tc>
        <w:tc>
          <w:tcPr>
            <w:tcW w:w="567" w:type="dxa"/>
            <w:tcBorders>
              <w:top w:val="single" w:sz="4" w:space="0" w:color="auto"/>
              <w:left w:val="single" w:sz="4" w:space="0" w:color="auto"/>
              <w:bottom w:val="single" w:sz="4" w:space="0" w:color="auto"/>
              <w:right w:val="single" w:sz="4" w:space="0" w:color="auto"/>
            </w:tcBorders>
          </w:tcPr>
          <w:p w14:paraId="0A435C8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81"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82"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14:paraId="0A435C83" w14:textId="77777777" w:rsidR="007B0696" w:rsidRPr="00CF7493" w:rsidRDefault="007B0696" w:rsidP="007B0696">
            <w:pPr>
              <w:pStyle w:val="TAL"/>
              <w:rPr>
                <w:sz w:val="16"/>
                <w:szCs w:val="16"/>
              </w:rPr>
            </w:pPr>
            <w:r w:rsidRPr="00CF7493">
              <w:rPr>
                <w:sz w:val="16"/>
                <w:szCs w:val="16"/>
              </w:rPr>
              <w:t>15.1.0</w:t>
            </w:r>
          </w:p>
        </w:tc>
      </w:tr>
      <w:tr w:rsidR="007B0696" w:rsidRPr="00CF7493" w14:paraId="0A435C8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85"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86"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87" w14:textId="77777777" w:rsidR="007B0696" w:rsidRPr="00CF7493" w:rsidRDefault="007B0696" w:rsidP="007B0696">
            <w:pPr>
              <w:pStyle w:val="TAL"/>
              <w:rPr>
                <w:sz w:val="16"/>
                <w:szCs w:val="16"/>
              </w:rPr>
            </w:pPr>
            <w:r w:rsidRPr="00CF7493">
              <w:rPr>
                <w:sz w:val="16"/>
                <w:szCs w:val="16"/>
              </w:rPr>
              <w:t>RP-172613</w:t>
            </w:r>
          </w:p>
        </w:tc>
        <w:tc>
          <w:tcPr>
            <w:tcW w:w="709" w:type="dxa"/>
            <w:tcBorders>
              <w:top w:val="single" w:sz="4" w:space="0" w:color="auto"/>
              <w:left w:val="single" w:sz="4" w:space="0" w:color="auto"/>
              <w:bottom w:val="single" w:sz="4" w:space="0" w:color="auto"/>
              <w:right w:val="single" w:sz="4" w:space="0" w:color="auto"/>
            </w:tcBorders>
          </w:tcPr>
          <w:p w14:paraId="0A435C88" w14:textId="77777777" w:rsidR="007B0696" w:rsidRPr="00CF7493" w:rsidRDefault="007B0696" w:rsidP="007B0696">
            <w:pPr>
              <w:pStyle w:val="TAL"/>
              <w:rPr>
                <w:sz w:val="16"/>
                <w:szCs w:val="16"/>
              </w:rPr>
            </w:pPr>
            <w:r w:rsidRPr="00CF7493">
              <w:rPr>
                <w:sz w:val="16"/>
                <w:szCs w:val="16"/>
              </w:rPr>
              <w:t>4727</w:t>
            </w:r>
          </w:p>
        </w:tc>
        <w:tc>
          <w:tcPr>
            <w:tcW w:w="567" w:type="dxa"/>
            <w:tcBorders>
              <w:top w:val="single" w:sz="4" w:space="0" w:color="auto"/>
              <w:left w:val="single" w:sz="4" w:space="0" w:color="auto"/>
              <w:bottom w:val="single" w:sz="4" w:space="0" w:color="auto"/>
              <w:right w:val="single" w:sz="4" w:space="0" w:color="auto"/>
            </w:tcBorders>
          </w:tcPr>
          <w:p w14:paraId="0A435C8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8A"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8B" w14:textId="77777777" w:rsidR="007B0696" w:rsidRPr="00CF7493" w:rsidRDefault="007B0696" w:rsidP="007B0696">
            <w:pPr>
              <w:pStyle w:val="TAL"/>
              <w:rPr>
                <w:noProof/>
                <w:sz w:val="16"/>
                <w:szCs w:val="16"/>
                <w:lang w:eastAsia="ja-JP"/>
              </w:rPr>
            </w:pPr>
            <w:r w:rsidRPr="00CF7493">
              <w:rPr>
                <w:noProof/>
                <w:sz w:val="16"/>
                <w:szCs w:val="16"/>
                <w:lang w:eastAsia="ja-JP"/>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14:paraId="0A435C8C" w14:textId="77777777" w:rsidR="007B0696" w:rsidRPr="00CF7493" w:rsidRDefault="007B0696" w:rsidP="007B0696">
            <w:pPr>
              <w:pStyle w:val="TAL"/>
              <w:rPr>
                <w:sz w:val="16"/>
                <w:szCs w:val="16"/>
              </w:rPr>
            </w:pPr>
            <w:r w:rsidRPr="00CF7493">
              <w:rPr>
                <w:sz w:val="16"/>
                <w:szCs w:val="16"/>
              </w:rPr>
              <w:t>15.1.0</w:t>
            </w:r>
          </w:p>
        </w:tc>
      </w:tr>
      <w:tr w:rsidR="007B0696" w:rsidRPr="00CF7493" w14:paraId="0A435C9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8E"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8F"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90" w14:textId="77777777" w:rsidR="007B0696" w:rsidRPr="00CF7493" w:rsidRDefault="007B0696" w:rsidP="007B0696">
            <w:pPr>
              <w:pStyle w:val="TAL"/>
              <w:rPr>
                <w:sz w:val="16"/>
                <w:szCs w:val="16"/>
              </w:rPr>
            </w:pPr>
            <w:r w:rsidRPr="00CF7493">
              <w:rPr>
                <w:sz w:val="16"/>
                <w:szCs w:val="16"/>
              </w:rPr>
              <w:t>RP-172593</w:t>
            </w:r>
          </w:p>
        </w:tc>
        <w:tc>
          <w:tcPr>
            <w:tcW w:w="709" w:type="dxa"/>
            <w:tcBorders>
              <w:top w:val="single" w:sz="4" w:space="0" w:color="auto"/>
              <w:left w:val="single" w:sz="4" w:space="0" w:color="auto"/>
              <w:bottom w:val="single" w:sz="4" w:space="0" w:color="auto"/>
              <w:right w:val="single" w:sz="4" w:space="0" w:color="auto"/>
            </w:tcBorders>
          </w:tcPr>
          <w:p w14:paraId="0A435C91" w14:textId="77777777" w:rsidR="007B0696" w:rsidRPr="00CF7493" w:rsidRDefault="007B0696" w:rsidP="007B0696">
            <w:pPr>
              <w:pStyle w:val="TAL"/>
              <w:rPr>
                <w:sz w:val="16"/>
                <w:szCs w:val="16"/>
              </w:rPr>
            </w:pPr>
            <w:r w:rsidRPr="00CF7493">
              <w:rPr>
                <w:sz w:val="16"/>
                <w:szCs w:val="16"/>
              </w:rPr>
              <w:t>4731</w:t>
            </w:r>
          </w:p>
        </w:tc>
        <w:tc>
          <w:tcPr>
            <w:tcW w:w="567" w:type="dxa"/>
            <w:tcBorders>
              <w:top w:val="single" w:sz="4" w:space="0" w:color="auto"/>
              <w:left w:val="single" w:sz="4" w:space="0" w:color="auto"/>
              <w:bottom w:val="single" w:sz="4" w:space="0" w:color="auto"/>
              <w:right w:val="single" w:sz="4" w:space="0" w:color="auto"/>
            </w:tcBorders>
          </w:tcPr>
          <w:p w14:paraId="0A435C9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9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94"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73</w:t>
            </w:r>
          </w:p>
        </w:tc>
        <w:tc>
          <w:tcPr>
            <w:tcW w:w="852" w:type="dxa"/>
            <w:tcBorders>
              <w:top w:val="single" w:sz="4" w:space="0" w:color="auto"/>
              <w:left w:val="single" w:sz="4" w:space="0" w:color="auto"/>
              <w:bottom w:val="single" w:sz="4" w:space="0" w:color="auto"/>
              <w:right w:val="single" w:sz="4" w:space="0" w:color="auto"/>
            </w:tcBorders>
          </w:tcPr>
          <w:p w14:paraId="0A435C95" w14:textId="77777777" w:rsidR="007B0696" w:rsidRPr="00CF7493" w:rsidRDefault="007B0696" w:rsidP="007B0696">
            <w:pPr>
              <w:pStyle w:val="TAL"/>
              <w:rPr>
                <w:sz w:val="16"/>
                <w:szCs w:val="16"/>
              </w:rPr>
            </w:pPr>
            <w:r w:rsidRPr="00CF7493">
              <w:rPr>
                <w:sz w:val="16"/>
                <w:szCs w:val="16"/>
              </w:rPr>
              <w:t>15.1.0</w:t>
            </w:r>
          </w:p>
        </w:tc>
      </w:tr>
      <w:tr w:rsidR="007B0696" w:rsidRPr="00CF7493" w14:paraId="0A435C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97"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98"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99" w14:textId="77777777" w:rsidR="007B0696" w:rsidRPr="00CF7493" w:rsidRDefault="007B0696" w:rsidP="007B0696">
            <w:pPr>
              <w:pStyle w:val="TAL"/>
              <w:rPr>
                <w:sz w:val="16"/>
                <w:szCs w:val="16"/>
              </w:rPr>
            </w:pPr>
            <w:r w:rsidRPr="00CF7493">
              <w:rPr>
                <w:sz w:val="16"/>
                <w:szCs w:val="16"/>
              </w:rPr>
              <w:t>RP-172596</w:t>
            </w:r>
          </w:p>
        </w:tc>
        <w:tc>
          <w:tcPr>
            <w:tcW w:w="709" w:type="dxa"/>
            <w:tcBorders>
              <w:top w:val="single" w:sz="4" w:space="0" w:color="auto"/>
              <w:left w:val="single" w:sz="4" w:space="0" w:color="auto"/>
              <w:bottom w:val="single" w:sz="4" w:space="0" w:color="auto"/>
              <w:right w:val="single" w:sz="4" w:space="0" w:color="auto"/>
            </w:tcBorders>
          </w:tcPr>
          <w:p w14:paraId="0A435C9A" w14:textId="77777777" w:rsidR="007B0696" w:rsidRPr="00CF7493" w:rsidRDefault="007B0696" w:rsidP="007B0696">
            <w:pPr>
              <w:pStyle w:val="TAL"/>
              <w:rPr>
                <w:sz w:val="16"/>
                <w:szCs w:val="16"/>
              </w:rPr>
            </w:pPr>
            <w:r w:rsidRPr="00CF7493">
              <w:rPr>
                <w:sz w:val="16"/>
                <w:szCs w:val="16"/>
              </w:rPr>
              <w:t>4733</w:t>
            </w:r>
          </w:p>
        </w:tc>
        <w:tc>
          <w:tcPr>
            <w:tcW w:w="567" w:type="dxa"/>
            <w:tcBorders>
              <w:top w:val="single" w:sz="4" w:space="0" w:color="auto"/>
              <w:left w:val="single" w:sz="4" w:space="0" w:color="auto"/>
              <w:bottom w:val="single" w:sz="4" w:space="0" w:color="auto"/>
              <w:right w:val="single" w:sz="4" w:space="0" w:color="auto"/>
            </w:tcBorders>
          </w:tcPr>
          <w:p w14:paraId="0A435C9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9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9D"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0A435C9E" w14:textId="77777777" w:rsidR="007B0696" w:rsidRPr="00CF7493" w:rsidRDefault="007B0696" w:rsidP="007B0696">
            <w:pPr>
              <w:pStyle w:val="TAL"/>
              <w:rPr>
                <w:sz w:val="16"/>
                <w:szCs w:val="16"/>
              </w:rPr>
            </w:pPr>
            <w:r w:rsidRPr="00CF7493">
              <w:rPr>
                <w:sz w:val="16"/>
                <w:szCs w:val="16"/>
              </w:rPr>
              <w:t>15.1.0</w:t>
            </w:r>
          </w:p>
        </w:tc>
      </w:tr>
      <w:tr w:rsidR="007B0696" w:rsidRPr="00CF7493" w14:paraId="0A435CA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A0"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A1"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A2" w14:textId="77777777" w:rsidR="007B0696" w:rsidRPr="00CF7493" w:rsidRDefault="007B0696" w:rsidP="007B0696">
            <w:pPr>
              <w:pStyle w:val="TAL"/>
              <w:rPr>
                <w:sz w:val="16"/>
                <w:szCs w:val="16"/>
              </w:rPr>
            </w:pPr>
            <w:r w:rsidRPr="00CF7493">
              <w:rPr>
                <w:sz w:val="16"/>
                <w:szCs w:val="16"/>
              </w:rPr>
              <w:t>RP-172595</w:t>
            </w:r>
          </w:p>
        </w:tc>
        <w:tc>
          <w:tcPr>
            <w:tcW w:w="709" w:type="dxa"/>
            <w:tcBorders>
              <w:top w:val="single" w:sz="4" w:space="0" w:color="auto"/>
              <w:left w:val="single" w:sz="4" w:space="0" w:color="auto"/>
              <w:bottom w:val="single" w:sz="4" w:space="0" w:color="auto"/>
              <w:right w:val="single" w:sz="4" w:space="0" w:color="auto"/>
            </w:tcBorders>
          </w:tcPr>
          <w:p w14:paraId="0A435CA3" w14:textId="77777777" w:rsidR="007B0696" w:rsidRPr="00CF7493" w:rsidRDefault="007B0696" w:rsidP="007B0696">
            <w:pPr>
              <w:pStyle w:val="TAL"/>
              <w:rPr>
                <w:sz w:val="16"/>
                <w:szCs w:val="16"/>
              </w:rPr>
            </w:pPr>
            <w:r w:rsidRPr="00CF7493">
              <w:rPr>
                <w:sz w:val="16"/>
                <w:szCs w:val="16"/>
              </w:rPr>
              <w:t>4734</w:t>
            </w:r>
          </w:p>
        </w:tc>
        <w:tc>
          <w:tcPr>
            <w:tcW w:w="567" w:type="dxa"/>
            <w:tcBorders>
              <w:top w:val="single" w:sz="4" w:space="0" w:color="auto"/>
              <w:left w:val="single" w:sz="4" w:space="0" w:color="auto"/>
              <w:bottom w:val="single" w:sz="4" w:space="0" w:color="auto"/>
              <w:right w:val="single" w:sz="4" w:space="0" w:color="auto"/>
            </w:tcBorders>
          </w:tcPr>
          <w:p w14:paraId="0A435CA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A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A6"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CA7" w14:textId="77777777" w:rsidR="007B0696" w:rsidRPr="00CF7493" w:rsidRDefault="007B0696" w:rsidP="007B0696">
            <w:pPr>
              <w:pStyle w:val="TAL"/>
              <w:rPr>
                <w:sz w:val="16"/>
                <w:szCs w:val="16"/>
              </w:rPr>
            </w:pPr>
            <w:r w:rsidRPr="00CF7493">
              <w:rPr>
                <w:sz w:val="16"/>
                <w:szCs w:val="16"/>
              </w:rPr>
              <w:t>15.1.0</w:t>
            </w:r>
          </w:p>
        </w:tc>
      </w:tr>
      <w:tr w:rsidR="007B0696" w:rsidRPr="00CF7493" w14:paraId="0A435CB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A9"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AA"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AB" w14:textId="77777777" w:rsidR="007B0696" w:rsidRPr="00CF7493" w:rsidRDefault="007B0696" w:rsidP="007B0696">
            <w:pPr>
              <w:pStyle w:val="TAL"/>
              <w:rPr>
                <w:sz w:val="16"/>
                <w:szCs w:val="16"/>
              </w:rPr>
            </w:pPr>
            <w:r w:rsidRPr="00CF7493">
              <w:rPr>
                <w:sz w:val="16"/>
                <w:szCs w:val="16"/>
              </w:rPr>
              <w:t>RP-172704</w:t>
            </w:r>
          </w:p>
        </w:tc>
        <w:tc>
          <w:tcPr>
            <w:tcW w:w="709" w:type="dxa"/>
            <w:tcBorders>
              <w:top w:val="single" w:sz="4" w:space="0" w:color="auto"/>
              <w:left w:val="single" w:sz="4" w:space="0" w:color="auto"/>
              <w:bottom w:val="single" w:sz="4" w:space="0" w:color="auto"/>
              <w:right w:val="single" w:sz="4" w:space="0" w:color="auto"/>
            </w:tcBorders>
          </w:tcPr>
          <w:p w14:paraId="0A435CAC" w14:textId="77777777" w:rsidR="007B0696" w:rsidRPr="00CF7493" w:rsidRDefault="007B0696" w:rsidP="007B0696">
            <w:pPr>
              <w:pStyle w:val="TAL"/>
              <w:rPr>
                <w:sz w:val="16"/>
                <w:szCs w:val="16"/>
              </w:rPr>
            </w:pPr>
            <w:r w:rsidRPr="00CF7493">
              <w:rPr>
                <w:sz w:val="16"/>
                <w:szCs w:val="16"/>
              </w:rPr>
              <w:t>4735</w:t>
            </w:r>
          </w:p>
        </w:tc>
        <w:tc>
          <w:tcPr>
            <w:tcW w:w="567" w:type="dxa"/>
            <w:tcBorders>
              <w:top w:val="single" w:sz="4" w:space="0" w:color="auto"/>
              <w:left w:val="single" w:sz="4" w:space="0" w:color="auto"/>
              <w:bottom w:val="single" w:sz="4" w:space="0" w:color="auto"/>
              <w:right w:val="single" w:sz="4" w:space="0" w:color="auto"/>
            </w:tcBorders>
          </w:tcPr>
          <w:p w14:paraId="0A435CA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A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A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CB0" w14:textId="77777777" w:rsidR="007B0696" w:rsidRPr="00CF7493" w:rsidRDefault="007B0696" w:rsidP="007B0696">
            <w:pPr>
              <w:pStyle w:val="TAL"/>
              <w:rPr>
                <w:sz w:val="16"/>
                <w:szCs w:val="16"/>
              </w:rPr>
            </w:pPr>
            <w:r w:rsidRPr="00CF7493">
              <w:rPr>
                <w:sz w:val="16"/>
                <w:szCs w:val="16"/>
              </w:rPr>
              <w:t>15.1.0</w:t>
            </w:r>
          </w:p>
        </w:tc>
      </w:tr>
      <w:tr w:rsidR="007B0696" w:rsidRPr="00CF7493" w14:paraId="0A435CB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B2"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B3"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B4"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0A435CB5" w14:textId="77777777" w:rsidR="007B0696" w:rsidRPr="00CF7493" w:rsidRDefault="007B0696" w:rsidP="007B0696">
            <w:pPr>
              <w:pStyle w:val="TAL"/>
              <w:rPr>
                <w:sz w:val="16"/>
                <w:szCs w:val="16"/>
              </w:rPr>
            </w:pPr>
            <w:r w:rsidRPr="00CF7493">
              <w:rPr>
                <w:sz w:val="16"/>
                <w:szCs w:val="16"/>
              </w:rPr>
              <w:t>4737</w:t>
            </w:r>
          </w:p>
        </w:tc>
        <w:tc>
          <w:tcPr>
            <w:tcW w:w="567" w:type="dxa"/>
            <w:tcBorders>
              <w:top w:val="single" w:sz="4" w:space="0" w:color="auto"/>
              <w:left w:val="single" w:sz="4" w:space="0" w:color="auto"/>
              <w:bottom w:val="single" w:sz="4" w:space="0" w:color="auto"/>
              <w:right w:val="single" w:sz="4" w:space="0" w:color="auto"/>
            </w:tcBorders>
          </w:tcPr>
          <w:p w14:paraId="0A435CB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B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B8" w14:textId="77777777" w:rsidR="007B0696" w:rsidRPr="00CF7493" w:rsidRDefault="007B0696" w:rsidP="007B0696">
            <w:pPr>
              <w:pStyle w:val="TAL"/>
              <w:rPr>
                <w:noProof/>
                <w:sz w:val="16"/>
                <w:szCs w:val="16"/>
                <w:lang w:eastAsia="ja-JP"/>
              </w:rPr>
            </w:pPr>
            <w:r w:rsidRPr="00CF7493">
              <w:rPr>
                <w:noProof/>
                <w:sz w:val="16"/>
                <w:szCs w:val="16"/>
                <w:lang w:eastAsia="ja-JP"/>
              </w:rPr>
              <w:t>Correction of channel spacing for band 46 intraband CA band combinations with 10 MHz bandwidth</w:t>
            </w:r>
          </w:p>
        </w:tc>
        <w:tc>
          <w:tcPr>
            <w:tcW w:w="852" w:type="dxa"/>
            <w:tcBorders>
              <w:top w:val="single" w:sz="4" w:space="0" w:color="auto"/>
              <w:left w:val="single" w:sz="4" w:space="0" w:color="auto"/>
              <w:bottom w:val="single" w:sz="4" w:space="0" w:color="auto"/>
              <w:right w:val="single" w:sz="4" w:space="0" w:color="auto"/>
            </w:tcBorders>
          </w:tcPr>
          <w:p w14:paraId="0A435CB9" w14:textId="77777777" w:rsidR="007B0696" w:rsidRPr="00CF7493" w:rsidRDefault="007B0696" w:rsidP="007B0696">
            <w:pPr>
              <w:pStyle w:val="TAL"/>
              <w:rPr>
                <w:sz w:val="16"/>
                <w:szCs w:val="16"/>
              </w:rPr>
            </w:pPr>
            <w:r w:rsidRPr="00CF7493">
              <w:rPr>
                <w:sz w:val="16"/>
                <w:szCs w:val="16"/>
              </w:rPr>
              <w:t>15.1.0</w:t>
            </w:r>
          </w:p>
        </w:tc>
      </w:tr>
      <w:tr w:rsidR="007B0696" w:rsidRPr="00CF7493" w14:paraId="0A435CC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BB"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BC"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BD" w14:textId="77777777" w:rsidR="007B0696" w:rsidRPr="00CF7493" w:rsidRDefault="007B0696" w:rsidP="007B0696">
            <w:pPr>
              <w:pStyle w:val="TAL"/>
              <w:rPr>
                <w:sz w:val="16"/>
                <w:szCs w:val="16"/>
              </w:rPr>
            </w:pPr>
            <w:r w:rsidRPr="00CF7493">
              <w:rPr>
                <w:sz w:val="16"/>
                <w:szCs w:val="16"/>
              </w:rPr>
              <w:t>RP-172584</w:t>
            </w:r>
          </w:p>
        </w:tc>
        <w:tc>
          <w:tcPr>
            <w:tcW w:w="709" w:type="dxa"/>
            <w:tcBorders>
              <w:top w:val="single" w:sz="4" w:space="0" w:color="auto"/>
              <w:left w:val="single" w:sz="4" w:space="0" w:color="auto"/>
              <w:bottom w:val="single" w:sz="4" w:space="0" w:color="auto"/>
              <w:right w:val="single" w:sz="4" w:space="0" w:color="auto"/>
            </w:tcBorders>
          </w:tcPr>
          <w:p w14:paraId="0A435CBE" w14:textId="77777777" w:rsidR="007B0696" w:rsidRPr="00CF7493" w:rsidRDefault="007B0696" w:rsidP="007B0696">
            <w:pPr>
              <w:pStyle w:val="TAL"/>
              <w:rPr>
                <w:sz w:val="16"/>
                <w:szCs w:val="16"/>
              </w:rPr>
            </w:pPr>
            <w:r w:rsidRPr="00CF7493">
              <w:rPr>
                <w:sz w:val="16"/>
                <w:szCs w:val="16"/>
              </w:rPr>
              <w:t>4739</w:t>
            </w:r>
          </w:p>
        </w:tc>
        <w:tc>
          <w:tcPr>
            <w:tcW w:w="567" w:type="dxa"/>
            <w:tcBorders>
              <w:top w:val="single" w:sz="4" w:space="0" w:color="auto"/>
              <w:left w:val="single" w:sz="4" w:space="0" w:color="auto"/>
              <w:bottom w:val="single" w:sz="4" w:space="0" w:color="auto"/>
              <w:right w:val="single" w:sz="4" w:space="0" w:color="auto"/>
            </w:tcBorders>
          </w:tcPr>
          <w:p w14:paraId="0A435CB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C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C1"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Corrections to co-location tables for B48</w:t>
            </w:r>
          </w:p>
        </w:tc>
        <w:tc>
          <w:tcPr>
            <w:tcW w:w="852" w:type="dxa"/>
            <w:tcBorders>
              <w:top w:val="single" w:sz="4" w:space="0" w:color="auto"/>
              <w:left w:val="single" w:sz="4" w:space="0" w:color="auto"/>
              <w:bottom w:val="single" w:sz="4" w:space="0" w:color="auto"/>
              <w:right w:val="single" w:sz="4" w:space="0" w:color="auto"/>
            </w:tcBorders>
          </w:tcPr>
          <w:p w14:paraId="0A435CC2" w14:textId="77777777" w:rsidR="007B0696" w:rsidRPr="00CF7493" w:rsidRDefault="007B0696" w:rsidP="007B0696">
            <w:pPr>
              <w:pStyle w:val="TAL"/>
              <w:rPr>
                <w:sz w:val="16"/>
                <w:szCs w:val="16"/>
              </w:rPr>
            </w:pPr>
            <w:r w:rsidRPr="00CF7493">
              <w:rPr>
                <w:sz w:val="16"/>
                <w:szCs w:val="16"/>
              </w:rPr>
              <w:t>15.1.0</w:t>
            </w:r>
          </w:p>
        </w:tc>
      </w:tr>
      <w:tr w:rsidR="007B0696" w:rsidRPr="00CF7493" w14:paraId="0A435CC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C4"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C5"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C6" w14:textId="77777777" w:rsidR="007B0696" w:rsidRPr="00CF7493" w:rsidRDefault="007B0696" w:rsidP="007B0696">
            <w:pPr>
              <w:pStyle w:val="TAL"/>
              <w:rPr>
                <w:sz w:val="16"/>
                <w:szCs w:val="16"/>
              </w:rPr>
            </w:pPr>
            <w:r w:rsidRPr="00CF7493">
              <w:rPr>
                <w:sz w:val="16"/>
                <w:szCs w:val="16"/>
              </w:rPr>
              <w:t>RP-172594</w:t>
            </w:r>
          </w:p>
        </w:tc>
        <w:tc>
          <w:tcPr>
            <w:tcW w:w="709" w:type="dxa"/>
            <w:tcBorders>
              <w:top w:val="single" w:sz="4" w:space="0" w:color="auto"/>
              <w:left w:val="single" w:sz="4" w:space="0" w:color="auto"/>
              <w:bottom w:val="single" w:sz="4" w:space="0" w:color="auto"/>
              <w:right w:val="single" w:sz="4" w:space="0" w:color="auto"/>
            </w:tcBorders>
          </w:tcPr>
          <w:p w14:paraId="0A435CC7" w14:textId="77777777" w:rsidR="007B0696" w:rsidRPr="00CF7493" w:rsidRDefault="007B0696" w:rsidP="007B0696">
            <w:pPr>
              <w:pStyle w:val="TAL"/>
              <w:rPr>
                <w:sz w:val="16"/>
                <w:szCs w:val="16"/>
              </w:rPr>
            </w:pPr>
            <w:r w:rsidRPr="00CF7493">
              <w:rPr>
                <w:sz w:val="16"/>
                <w:szCs w:val="16"/>
              </w:rPr>
              <w:t>4740</w:t>
            </w:r>
          </w:p>
        </w:tc>
        <w:tc>
          <w:tcPr>
            <w:tcW w:w="567" w:type="dxa"/>
            <w:tcBorders>
              <w:top w:val="single" w:sz="4" w:space="0" w:color="auto"/>
              <w:left w:val="single" w:sz="4" w:space="0" w:color="auto"/>
              <w:bottom w:val="single" w:sz="4" w:space="0" w:color="auto"/>
              <w:right w:val="single" w:sz="4" w:space="0" w:color="auto"/>
            </w:tcBorders>
          </w:tcPr>
          <w:p w14:paraId="0A435CC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C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CA"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49</w:t>
            </w:r>
          </w:p>
        </w:tc>
        <w:tc>
          <w:tcPr>
            <w:tcW w:w="852" w:type="dxa"/>
            <w:tcBorders>
              <w:top w:val="single" w:sz="4" w:space="0" w:color="auto"/>
              <w:left w:val="single" w:sz="4" w:space="0" w:color="auto"/>
              <w:bottom w:val="single" w:sz="4" w:space="0" w:color="auto"/>
              <w:right w:val="single" w:sz="4" w:space="0" w:color="auto"/>
            </w:tcBorders>
          </w:tcPr>
          <w:p w14:paraId="0A435CCB" w14:textId="77777777" w:rsidR="007B0696" w:rsidRPr="00CF7493" w:rsidRDefault="007B0696" w:rsidP="007B0696">
            <w:pPr>
              <w:pStyle w:val="TAL"/>
              <w:rPr>
                <w:sz w:val="16"/>
                <w:szCs w:val="16"/>
              </w:rPr>
            </w:pPr>
            <w:r w:rsidRPr="00CF7493">
              <w:rPr>
                <w:sz w:val="16"/>
                <w:szCs w:val="16"/>
              </w:rPr>
              <w:t>15.1.0</w:t>
            </w:r>
          </w:p>
        </w:tc>
      </w:tr>
      <w:tr w:rsidR="007B0696" w:rsidRPr="00CF7493" w14:paraId="0A435CD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CD"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CE"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CF" w14:textId="77777777" w:rsidR="007B0696" w:rsidRPr="00CF7493" w:rsidRDefault="007B0696" w:rsidP="007B0696">
            <w:pPr>
              <w:pStyle w:val="TAL"/>
              <w:rPr>
                <w:sz w:val="16"/>
                <w:szCs w:val="16"/>
              </w:rPr>
            </w:pPr>
            <w:r w:rsidRPr="00CF7493">
              <w:rPr>
                <w:sz w:val="16"/>
                <w:szCs w:val="16"/>
              </w:rPr>
              <w:t>RP-172588</w:t>
            </w:r>
          </w:p>
        </w:tc>
        <w:tc>
          <w:tcPr>
            <w:tcW w:w="709" w:type="dxa"/>
            <w:tcBorders>
              <w:top w:val="single" w:sz="4" w:space="0" w:color="auto"/>
              <w:left w:val="single" w:sz="4" w:space="0" w:color="auto"/>
              <w:bottom w:val="single" w:sz="4" w:space="0" w:color="auto"/>
              <w:right w:val="single" w:sz="4" w:space="0" w:color="auto"/>
            </w:tcBorders>
          </w:tcPr>
          <w:p w14:paraId="0A435CD0" w14:textId="77777777" w:rsidR="007B0696" w:rsidRPr="00CF7493" w:rsidRDefault="007B0696" w:rsidP="007B0696">
            <w:pPr>
              <w:pStyle w:val="TAL"/>
              <w:rPr>
                <w:sz w:val="16"/>
                <w:szCs w:val="16"/>
              </w:rPr>
            </w:pPr>
            <w:r w:rsidRPr="00CF7493">
              <w:rPr>
                <w:sz w:val="16"/>
                <w:szCs w:val="16"/>
              </w:rPr>
              <w:t>4741</w:t>
            </w:r>
          </w:p>
        </w:tc>
        <w:tc>
          <w:tcPr>
            <w:tcW w:w="567" w:type="dxa"/>
            <w:tcBorders>
              <w:top w:val="single" w:sz="4" w:space="0" w:color="auto"/>
              <w:left w:val="single" w:sz="4" w:space="0" w:color="auto"/>
              <w:bottom w:val="single" w:sz="4" w:space="0" w:color="auto"/>
              <w:right w:val="single" w:sz="4" w:space="0" w:color="auto"/>
            </w:tcBorders>
          </w:tcPr>
          <w:p w14:paraId="0A435CD1"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D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D3" w14:textId="77777777" w:rsidR="007B0696" w:rsidRPr="00CF7493" w:rsidRDefault="007B0696" w:rsidP="007B0696">
            <w:pPr>
              <w:pStyle w:val="TAL"/>
              <w:rPr>
                <w:noProof/>
                <w:sz w:val="16"/>
                <w:szCs w:val="16"/>
                <w:lang w:eastAsia="ja-JP"/>
              </w:rPr>
            </w:pPr>
            <w:r w:rsidRPr="00CF7493">
              <w:rPr>
                <w:noProof/>
                <w:sz w:val="16"/>
                <w:szCs w:val="16"/>
                <w:lang w:eastAsia="ja-JP"/>
              </w:rPr>
              <w:t>Addition of NB-IoT small cells support</w:t>
            </w:r>
          </w:p>
        </w:tc>
        <w:tc>
          <w:tcPr>
            <w:tcW w:w="852" w:type="dxa"/>
            <w:tcBorders>
              <w:top w:val="single" w:sz="4" w:space="0" w:color="auto"/>
              <w:left w:val="single" w:sz="4" w:space="0" w:color="auto"/>
              <w:bottom w:val="single" w:sz="4" w:space="0" w:color="auto"/>
              <w:right w:val="single" w:sz="4" w:space="0" w:color="auto"/>
            </w:tcBorders>
          </w:tcPr>
          <w:p w14:paraId="0A435CD4" w14:textId="77777777" w:rsidR="007B0696" w:rsidRPr="00CF7493" w:rsidRDefault="007B0696" w:rsidP="007B0696">
            <w:pPr>
              <w:pStyle w:val="TAL"/>
              <w:rPr>
                <w:sz w:val="16"/>
                <w:szCs w:val="16"/>
              </w:rPr>
            </w:pPr>
            <w:r w:rsidRPr="00CF7493">
              <w:rPr>
                <w:sz w:val="16"/>
                <w:szCs w:val="16"/>
              </w:rPr>
              <w:t>15.1.0</w:t>
            </w:r>
          </w:p>
        </w:tc>
      </w:tr>
      <w:tr w:rsidR="007B0696" w:rsidRPr="00CF7493" w14:paraId="0A435CD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D6"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D7"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D8" w14:textId="77777777" w:rsidR="007B0696" w:rsidRPr="00CF7493" w:rsidRDefault="007B0696" w:rsidP="007B0696">
            <w:pPr>
              <w:pStyle w:val="TAL"/>
              <w:rPr>
                <w:sz w:val="16"/>
                <w:szCs w:val="16"/>
              </w:rPr>
            </w:pPr>
            <w:r w:rsidRPr="00CF7493">
              <w:rPr>
                <w:sz w:val="16"/>
                <w:szCs w:val="16"/>
              </w:rPr>
              <w:t>RP-172611</w:t>
            </w:r>
          </w:p>
        </w:tc>
        <w:tc>
          <w:tcPr>
            <w:tcW w:w="709" w:type="dxa"/>
            <w:tcBorders>
              <w:top w:val="single" w:sz="4" w:space="0" w:color="auto"/>
              <w:left w:val="single" w:sz="4" w:space="0" w:color="auto"/>
              <w:bottom w:val="single" w:sz="4" w:space="0" w:color="auto"/>
              <w:right w:val="single" w:sz="4" w:space="0" w:color="auto"/>
            </w:tcBorders>
          </w:tcPr>
          <w:p w14:paraId="0A435CD9" w14:textId="77777777" w:rsidR="007B0696" w:rsidRPr="00CF7493" w:rsidRDefault="007B0696" w:rsidP="007B0696">
            <w:pPr>
              <w:pStyle w:val="TAL"/>
              <w:rPr>
                <w:sz w:val="16"/>
                <w:szCs w:val="16"/>
              </w:rPr>
            </w:pPr>
            <w:r w:rsidRPr="00CF7493">
              <w:rPr>
                <w:sz w:val="16"/>
                <w:szCs w:val="16"/>
              </w:rPr>
              <w:t>4746</w:t>
            </w:r>
          </w:p>
        </w:tc>
        <w:tc>
          <w:tcPr>
            <w:tcW w:w="567" w:type="dxa"/>
            <w:tcBorders>
              <w:top w:val="single" w:sz="4" w:space="0" w:color="auto"/>
              <w:left w:val="single" w:sz="4" w:space="0" w:color="auto"/>
              <w:bottom w:val="single" w:sz="4" w:space="0" w:color="auto"/>
              <w:right w:val="single" w:sz="4" w:space="0" w:color="auto"/>
            </w:tcBorders>
          </w:tcPr>
          <w:p w14:paraId="0A435CD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D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DC" w14:textId="77777777" w:rsidR="007B0696" w:rsidRPr="00CF7493" w:rsidRDefault="007B0696" w:rsidP="007B0696">
            <w:pPr>
              <w:pStyle w:val="TAL"/>
              <w:rPr>
                <w:noProof/>
                <w:sz w:val="16"/>
                <w:szCs w:val="16"/>
                <w:lang w:eastAsia="ja-JP"/>
              </w:rPr>
            </w:pPr>
            <w:r w:rsidRPr="00CF7493">
              <w:rPr>
                <w:noProof/>
                <w:sz w:val="16"/>
                <w:szCs w:val="16"/>
                <w:lang w:eastAsia="ja-JP"/>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14:paraId="0A435CDD" w14:textId="77777777" w:rsidR="007B0696" w:rsidRPr="00CF7493" w:rsidRDefault="007B0696" w:rsidP="007B0696">
            <w:pPr>
              <w:pStyle w:val="TAL"/>
              <w:rPr>
                <w:sz w:val="16"/>
                <w:szCs w:val="16"/>
              </w:rPr>
            </w:pPr>
            <w:r w:rsidRPr="00CF7493">
              <w:rPr>
                <w:sz w:val="16"/>
                <w:szCs w:val="16"/>
              </w:rPr>
              <w:t>15.1.0</w:t>
            </w:r>
          </w:p>
        </w:tc>
      </w:tr>
      <w:tr w:rsidR="007B0696" w:rsidRPr="00CF7493" w14:paraId="0A435CE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DF"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E0"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E1" w14:textId="77777777" w:rsidR="007B0696" w:rsidRPr="00CF7493" w:rsidRDefault="007B0696" w:rsidP="007B0696">
            <w:pPr>
              <w:pStyle w:val="TAL"/>
              <w:rPr>
                <w:sz w:val="16"/>
                <w:szCs w:val="16"/>
              </w:rPr>
            </w:pPr>
            <w:r w:rsidRPr="00CF7493">
              <w:rPr>
                <w:sz w:val="16"/>
                <w:szCs w:val="16"/>
              </w:rPr>
              <w:t>RP-172597</w:t>
            </w:r>
          </w:p>
        </w:tc>
        <w:tc>
          <w:tcPr>
            <w:tcW w:w="709" w:type="dxa"/>
            <w:tcBorders>
              <w:top w:val="single" w:sz="4" w:space="0" w:color="auto"/>
              <w:left w:val="single" w:sz="4" w:space="0" w:color="auto"/>
              <w:bottom w:val="single" w:sz="4" w:space="0" w:color="auto"/>
              <w:right w:val="single" w:sz="4" w:space="0" w:color="auto"/>
            </w:tcBorders>
          </w:tcPr>
          <w:p w14:paraId="0A435CE2" w14:textId="77777777" w:rsidR="007B0696" w:rsidRPr="00CF7493" w:rsidRDefault="007B0696" w:rsidP="007B0696">
            <w:pPr>
              <w:pStyle w:val="TAL"/>
              <w:rPr>
                <w:sz w:val="16"/>
                <w:szCs w:val="16"/>
              </w:rPr>
            </w:pPr>
            <w:r w:rsidRPr="00CF7493">
              <w:rPr>
                <w:sz w:val="16"/>
                <w:szCs w:val="16"/>
              </w:rPr>
              <w:t>4747</w:t>
            </w:r>
          </w:p>
        </w:tc>
        <w:tc>
          <w:tcPr>
            <w:tcW w:w="567" w:type="dxa"/>
            <w:tcBorders>
              <w:top w:val="single" w:sz="4" w:space="0" w:color="auto"/>
              <w:left w:val="single" w:sz="4" w:space="0" w:color="auto"/>
              <w:bottom w:val="single" w:sz="4" w:space="0" w:color="auto"/>
              <w:right w:val="single" w:sz="4" w:space="0" w:color="auto"/>
            </w:tcBorders>
          </w:tcPr>
          <w:p w14:paraId="0A435CE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E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E5"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CE6" w14:textId="77777777" w:rsidR="007B0696" w:rsidRPr="00CF7493" w:rsidRDefault="007B0696" w:rsidP="007B0696">
            <w:pPr>
              <w:pStyle w:val="TAL"/>
              <w:rPr>
                <w:sz w:val="16"/>
                <w:szCs w:val="16"/>
              </w:rPr>
            </w:pPr>
            <w:r w:rsidRPr="00CF7493">
              <w:rPr>
                <w:sz w:val="16"/>
                <w:szCs w:val="16"/>
              </w:rPr>
              <w:t>15.1.0</w:t>
            </w:r>
          </w:p>
        </w:tc>
      </w:tr>
      <w:tr w:rsidR="007B0696" w:rsidRPr="00CF7493" w14:paraId="0A435CF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E8"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E9"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EA"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0A435CEB" w14:textId="77777777" w:rsidR="007B0696" w:rsidRPr="00CF7493" w:rsidRDefault="007B0696" w:rsidP="007B0696">
            <w:pPr>
              <w:pStyle w:val="TAL"/>
              <w:rPr>
                <w:sz w:val="16"/>
                <w:szCs w:val="16"/>
              </w:rPr>
            </w:pPr>
            <w:r w:rsidRPr="00CF7493">
              <w:rPr>
                <w:sz w:val="16"/>
                <w:szCs w:val="16"/>
              </w:rPr>
              <w:t>4750</w:t>
            </w:r>
          </w:p>
        </w:tc>
        <w:tc>
          <w:tcPr>
            <w:tcW w:w="567" w:type="dxa"/>
            <w:tcBorders>
              <w:top w:val="single" w:sz="4" w:space="0" w:color="auto"/>
              <w:left w:val="single" w:sz="4" w:space="0" w:color="auto"/>
              <w:bottom w:val="single" w:sz="4" w:space="0" w:color="auto"/>
              <w:right w:val="single" w:sz="4" w:space="0" w:color="auto"/>
            </w:tcBorders>
          </w:tcPr>
          <w:p w14:paraId="0A435CE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E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EE" w14:textId="77777777" w:rsidR="007B0696" w:rsidRPr="00CF7493" w:rsidRDefault="007B0696" w:rsidP="007B0696">
            <w:pPr>
              <w:pStyle w:val="TAL"/>
              <w:rPr>
                <w:noProof/>
                <w:sz w:val="16"/>
                <w:szCs w:val="16"/>
                <w:lang w:eastAsia="ja-JP"/>
              </w:rPr>
            </w:pPr>
            <w:r w:rsidRPr="00CF7493">
              <w:rPr>
                <w:noProof/>
                <w:sz w:val="16"/>
                <w:szCs w:val="16"/>
                <w:lang w:eastAsia="ja-JP"/>
              </w:rPr>
              <w:t>Introduce burst model for eLAA PUSCH demodualtion</w:t>
            </w:r>
          </w:p>
        </w:tc>
        <w:tc>
          <w:tcPr>
            <w:tcW w:w="852" w:type="dxa"/>
            <w:tcBorders>
              <w:top w:val="single" w:sz="4" w:space="0" w:color="auto"/>
              <w:left w:val="single" w:sz="4" w:space="0" w:color="auto"/>
              <w:bottom w:val="single" w:sz="4" w:space="0" w:color="auto"/>
              <w:right w:val="single" w:sz="4" w:space="0" w:color="auto"/>
            </w:tcBorders>
          </w:tcPr>
          <w:p w14:paraId="0A435CEF" w14:textId="77777777" w:rsidR="007B0696" w:rsidRPr="00CF7493" w:rsidRDefault="007B0696" w:rsidP="007B0696">
            <w:pPr>
              <w:pStyle w:val="TAL"/>
              <w:rPr>
                <w:sz w:val="16"/>
                <w:szCs w:val="16"/>
              </w:rPr>
            </w:pPr>
            <w:r w:rsidRPr="00CF7493">
              <w:rPr>
                <w:sz w:val="16"/>
                <w:szCs w:val="16"/>
              </w:rPr>
              <w:t>15.1.0</w:t>
            </w:r>
          </w:p>
        </w:tc>
      </w:tr>
      <w:tr w:rsidR="007B0696" w:rsidRPr="00CF7493" w14:paraId="0A435CF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F1"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F2"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F3" w14:textId="77777777" w:rsidR="007B0696" w:rsidRPr="00CF7493" w:rsidRDefault="007B0696" w:rsidP="007B0696">
            <w:pPr>
              <w:pStyle w:val="TAL"/>
              <w:rPr>
                <w:sz w:val="16"/>
                <w:szCs w:val="16"/>
              </w:rPr>
            </w:pPr>
            <w:r w:rsidRPr="00CF7493">
              <w:rPr>
                <w:sz w:val="16"/>
                <w:szCs w:val="16"/>
              </w:rPr>
              <w:t>RP-172598</w:t>
            </w:r>
          </w:p>
        </w:tc>
        <w:tc>
          <w:tcPr>
            <w:tcW w:w="709" w:type="dxa"/>
            <w:tcBorders>
              <w:top w:val="single" w:sz="4" w:space="0" w:color="auto"/>
              <w:left w:val="single" w:sz="4" w:space="0" w:color="auto"/>
              <w:bottom w:val="single" w:sz="4" w:space="0" w:color="auto"/>
              <w:right w:val="single" w:sz="4" w:space="0" w:color="auto"/>
            </w:tcBorders>
          </w:tcPr>
          <w:p w14:paraId="0A435CF4" w14:textId="77777777" w:rsidR="007B0696" w:rsidRPr="00CF7493" w:rsidRDefault="007B0696" w:rsidP="007B0696">
            <w:pPr>
              <w:pStyle w:val="TAL"/>
              <w:rPr>
                <w:sz w:val="16"/>
                <w:szCs w:val="16"/>
              </w:rPr>
            </w:pPr>
            <w:r w:rsidRPr="00CF7493">
              <w:rPr>
                <w:sz w:val="16"/>
                <w:szCs w:val="16"/>
              </w:rPr>
              <w:t>4751</w:t>
            </w:r>
          </w:p>
        </w:tc>
        <w:tc>
          <w:tcPr>
            <w:tcW w:w="567" w:type="dxa"/>
            <w:tcBorders>
              <w:top w:val="single" w:sz="4" w:space="0" w:color="auto"/>
              <w:left w:val="single" w:sz="4" w:space="0" w:color="auto"/>
              <w:bottom w:val="single" w:sz="4" w:space="0" w:color="auto"/>
              <w:right w:val="single" w:sz="4" w:space="0" w:color="auto"/>
            </w:tcBorders>
          </w:tcPr>
          <w:p w14:paraId="0A435CF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F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F7"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CF8" w14:textId="77777777" w:rsidR="007B0696" w:rsidRPr="00CF7493" w:rsidRDefault="007B0696" w:rsidP="007B0696">
            <w:pPr>
              <w:pStyle w:val="TAL"/>
              <w:rPr>
                <w:sz w:val="16"/>
                <w:szCs w:val="16"/>
              </w:rPr>
            </w:pPr>
            <w:r w:rsidRPr="00CF7493">
              <w:rPr>
                <w:sz w:val="16"/>
                <w:szCs w:val="16"/>
              </w:rPr>
              <w:t>15.1.0</w:t>
            </w:r>
          </w:p>
        </w:tc>
      </w:tr>
      <w:tr w:rsidR="007B0696" w:rsidRPr="00CF7493" w14:paraId="0A435D0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FA"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FB"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FC" w14:textId="77777777" w:rsidR="007B0696" w:rsidRPr="00CF7493" w:rsidRDefault="007B0696" w:rsidP="007B0696">
            <w:pPr>
              <w:pStyle w:val="TAL"/>
              <w:rPr>
                <w:sz w:val="16"/>
                <w:szCs w:val="16"/>
              </w:rPr>
            </w:pPr>
            <w:r w:rsidRPr="00CF7493">
              <w:rPr>
                <w:sz w:val="16"/>
                <w:szCs w:val="16"/>
              </w:rPr>
              <w:t>RP-172587</w:t>
            </w:r>
          </w:p>
        </w:tc>
        <w:tc>
          <w:tcPr>
            <w:tcW w:w="709" w:type="dxa"/>
            <w:tcBorders>
              <w:top w:val="single" w:sz="4" w:space="0" w:color="auto"/>
              <w:left w:val="single" w:sz="4" w:space="0" w:color="auto"/>
              <w:bottom w:val="single" w:sz="4" w:space="0" w:color="auto"/>
              <w:right w:val="single" w:sz="4" w:space="0" w:color="auto"/>
            </w:tcBorders>
          </w:tcPr>
          <w:p w14:paraId="0A435CFD" w14:textId="77777777" w:rsidR="007B0696" w:rsidRPr="00CF7493" w:rsidRDefault="007B0696" w:rsidP="007B0696">
            <w:pPr>
              <w:pStyle w:val="TAL"/>
              <w:rPr>
                <w:sz w:val="16"/>
                <w:szCs w:val="16"/>
              </w:rPr>
            </w:pPr>
            <w:r w:rsidRPr="00CF7493">
              <w:rPr>
                <w:sz w:val="16"/>
                <w:szCs w:val="16"/>
              </w:rPr>
              <w:t>4752</w:t>
            </w:r>
          </w:p>
        </w:tc>
        <w:tc>
          <w:tcPr>
            <w:tcW w:w="567" w:type="dxa"/>
            <w:tcBorders>
              <w:top w:val="single" w:sz="4" w:space="0" w:color="auto"/>
              <w:left w:val="single" w:sz="4" w:space="0" w:color="auto"/>
              <w:bottom w:val="single" w:sz="4" w:space="0" w:color="auto"/>
              <w:right w:val="single" w:sz="4" w:space="0" w:color="auto"/>
            </w:tcBorders>
          </w:tcPr>
          <w:p w14:paraId="0A435CF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F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00" w14:textId="77777777" w:rsidR="007B0696" w:rsidRPr="00CF7493" w:rsidRDefault="007B0696" w:rsidP="007B0696">
            <w:pPr>
              <w:pStyle w:val="TAL"/>
              <w:rPr>
                <w:noProof/>
                <w:sz w:val="16"/>
                <w:szCs w:val="16"/>
                <w:lang w:eastAsia="ja-JP"/>
              </w:rPr>
            </w:pPr>
            <w:r w:rsidRPr="00CF7493">
              <w:rPr>
                <w:noProof/>
                <w:sz w:val="16"/>
                <w:szCs w:val="16"/>
                <w:lang w:eastAsia="ja-JP"/>
              </w:rPr>
              <w:t>Introduction on sTTI for TS 36.104</w:t>
            </w:r>
          </w:p>
        </w:tc>
        <w:tc>
          <w:tcPr>
            <w:tcW w:w="852" w:type="dxa"/>
            <w:tcBorders>
              <w:top w:val="single" w:sz="4" w:space="0" w:color="auto"/>
              <w:left w:val="single" w:sz="4" w:space="0" w:color="auto"/>
              <w:bottom w:val="single" w:sz="4" w:space="0" w:color="auto"/>
              <w:right w:val="single" w:sz="4" w:space="0" w:color="auto"/>
            </w:tcBorders>
          </w:tcPr>
          <w:p w14:paraId="0A435D01" w14:textId="77777777" w:rsidR="007B0696" w:rsidRPr="00CF7493" w:rsidRDefault="007B0696" w:rsidP="007B0696">
            <w:pPr>
              <w:pStyle w:val="TAL"/>
              <w:rPr>
                <w:sz w:val="16"/>
                <w:szCs w:val="16"/>
              </w:rPr>
            </w:pPr>
            <w:r w:rsidRPr="00CF7493">
              <w:rPr>
                <w:sz w:val="16"/>
                <w:szCs w:val="16"/>
              </w:rPr>
              <w:t>15.1.0</w:t>
            </w:r>
          </w:p>
        </w:tc>
      </w:tr>
      <w:tr w:rsidR="007B0696" w:rsidRPr="00CF7493" w14:paraId="0A435D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03"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D04"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D05" w14:textId="77777777" w:rsidR="007B0696" w:rsidRPr="00CF7493" w:rsidRDefault="007B0696" w:rsidP="007B0696">
            <w:pPr>
              <w:pStyle w:val="TAL"/>
              <w:rPr>
                <w:sz w:val="16"/>
                <w:szCs w:val="16"/>
              </w:rPr>
            </w:pPr>
            <w:r w:rsidRPr="00CF7493">
              <w:rPr>
                <w:sz w:val="16"/>
                <w:szCs w:val="16"/>
              </w:rPr>
              <w:t>RP-172550</w:t>
            </w:r>
          </w:p>
        </w:tc>
        <w:tc>
          <w:tcPr>
            <w:tcW w:w="709" w:type="dxa"/>
            <w:tcBorders>
              <w:top w:val="single" w:sz="4" w:space="0" w:color="auto"/>
              <w:left w:val="single" w:sz="4" w:space="0" w:color="auto"/>
              <w:bottom w:val="single" w:sz="4" w:space="0" w:color="auto"/>
              <w:right w:val="single" w:sz="4" w:space="0" w:color="auto"/>
            </w:tcBorders>
          </w:tcPr>
          <w:p w14:paraId="0A435D06" w14:textId="77777777" w:rsidR="007B0696" w:rsidRPr="00CF7493" w:rsidRDefault="007B0696" w:rsidP="007B0696">
            <w:pPr>
              <w:pStyle w:val="TAL"/>
              <w:rPr>
                <w:sz w:val="16"/>
                <w:szCs w:val="16"/>
              </w:rPr>
            </w:pPr>
            <w:r w:rsidRPr="00CF7493">
              <w:rPr>
                <w:sz w:val="16"/>
                <w:szCs w:val="16"/>
              </w:rPr>
              <w:t>4753</w:t>
            </w:r>
          </w:p>
        </w:tc>
        <w:tc>
          <w:tcPr>
            <w:tcW w:w="567" w:type="dxa"/>
            <w:tcBorders>
              <w:top w:val="single" w:sz="4" w:space="0" w:color="auto"/>
              <w:left w:val="single" w:sz="4" w:space="0" w:color="auto"/>
              <w:bottom w:val="single" w:sz="4" w:space="0" w:color="auto"/>
              <w:right w:val="single" w:sz="4" w:space="0" w:color="auto"/>
            </w:tcBorders>
          </w:tcPr>
          <w:p w14:paraId="0A435D0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0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09" w14:textId="77777777" w:rsidR="007B0696" w:rsidRPr="00CF7493" w:rsidRDefault="007B0696" w:rsidP="007B0696">
            <w:pPr>
              <w:pStyle w:val="TAL"/>
              <w:rPr>
                <w:noProof/>
                <w:sz w:val="16"/>
                <w:szCs w:val="16"/>
                <w:lang w:eastAsia="ja-JP"/>
              </w:rPr>
            </w:pPr>
            <w:r w:rsidRPr="00CF7493">
              <w:rPr>
                <w:noProof/>
                <w:sz w:val="16"/>
                <w:szCs w:val="16"/>
                <w:lang w:eastAsia="ja-JP"/>
              </w:rPr>
              <w:t>Introduction of missing 3DL fallbacks to 4DL combinations</w:t>
            </w:r>
          </w:p>
        </w:tc>
        <w:tc>
          <w:tcPr>
            <w:tcW w:w="852" w:type="dxa"/>
            <w:tcBorders>
              <w:top w:val="single" w:sz="4" w:space="0" w:color="auto"/>
              <w:left w:val="single" w:sz="4" w:space="0" w:color="auto"/>
              <w:bottom w:val="single" w:sz="4" w:space="0" w:color="auto"/>
              <w:right w:val="single" w:sz="4" w:space="0" w:color="auto"/>
            </w:tcBorders>
          </w:tcPr>
          <w:p w14:paraId="0A435D0A" w14:textId="77777777" w:rsidR="007B0696" w:rsidRPr="00CF7493" w:rsidRDefault="007B0696" w:rsidP="007B0696">
            <w:pPr>
              <w:pStyle w:val="TAL"/>
              <w:rPr>
                <w:sz w:val="16"/>
                <w:szCs w:val="16"/>
              </w:rPr>
            </w:pPr>
            <w:r w:rsidRPr="00CF7493">
              <w:rPr>
                <w:sz w:val="16"/>
                <w:szCs w:val="16"/>
              </w:rPr>
              <w:t>15.1.0</w:t>
            </w:r>
          </w:p>
        </w:tc>
      </w:tr>
      <w:tr w:rsidR="007B0696" w:rsidRPr="00CF7493" w14:paraId="0A435D1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0C"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0D"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0E" w14:textId="77777777" w:rsidR="007B0696" w:rsidRPr="00CF7493" w:rsidRDefault="007B0696" w:rsidP="007B0696">
            <w:pPr>
              <w:pStyle w:val="TAL"/>
              <w:rPr>
                <w:sz w:val="16"/>
                <w:szCs w:val="16"/>
              </w:rPr>
            </w:pPr>
            <w:r w:rsidRPr="00CF7493">
              <w:rPr>
                <w:sz w:val="16"/>
                <w:szCs w:val="16"/>
              </w:rPr>
              <w:t>RP-180265</w:t>
            </w:r>
          </w:p>
        </w:tc>
        <w:tc>
          <w:tcPr>
            <w:tcW w:w="709" w:type="dxa"/>
            <w:tcBorders>
              <w:top w:val="single" w:sz="4" w:space="0" w:color="auto"/>
              <w:left w:val="single" w:sz="4" w:space="0" w:color="auto"/>
              <w:bottom w:val="single" w:sz="4" w:space="0" w:color="auto"/>
              <w:right w:val="single" w:sz="4" w:space="0" w:color="auto"/>
            </w:tcBorders>
          </w:tcPr>
          <w:p w14:paraId="0A435D0F" w14:textId="77777777" w:rsidR="007B0696" w:rsidRPr="00CF7493" w:rsidRDefault="007B0696" w:rsidP="007B0696">
            <w:pPr>
              <w:pStyle w:val="TAL"/>
              <w:rPr>
                <w:sz w:val="16"/>
                <w:szCs w:val="16"/>
              </w:rPr>
            </w:pPr>
            <w:r w:rsidRPr="00CF7493">
              <w:rPr>
                <w:sz w:val="16"/>
                <w:szCs w:val="16"/>
              </w:rPr>
              <w:t>4754</w:t>
            </w:r>
          </w:p>
        </w:tc>
        <w:tc>
          <w:tcPr>
            <w:tcW w:w="567" w:type="dxa"/>
            <w:tcBorders>
              <w:top w:val="single" w:sz="4" w:space="0" w:color="auto"/>
              <w:left w:val="single" w:sz="4" w:space="0" w:color="auto"/>
              <w:bottom w:val="single" w:sz="4" w:space="0" w:color="auto"/>
              <w:right w:val="single" w:sz="4" w:space="0" w:color="auto"/>
            </w:tcBorders>
          </w:tcPr>
          <w:p w14:paraId="0A435D10"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D1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12" w14:textId="77777777" w:rsidR="007B0696" w:rsidRPr="00CF7493" w:rsidRDefault="007B0696" w:rsidP="007B0696">
            <w:pPr>
              <w:pStyle w:val="TAL"/>
              <w:rPr>
                <w:noProof/>
                <w:sz w:val="16"/>
                <w:szCs w:val="16"/>
                <w:lang w:eastAsia="ja-JP"/>
              </w:rPr>
            </w:pPr>
            <w:r w:rsidRPr="00CF7493">
              <w:rPr>
                <w:noProof/>
                <w:sz w:val="16"/>
                <w:szCs w:val="16"/>
                <w:lang w:eastAsia="ja-JP"/>
              </w:rPr>
              <w:t>CR on BS RF requirments for DL 1024QAM in TS 36.104</w:t>
            </w:r>
          </w:p>
        </w:tc>
        <w:tc>
          <w:tcPr>
            <w:tcW w:w="852" w:type="dxa"/>
            <w:tcBorders>
              <w:top w:val="single" w:sz="4" w:space="0" w:color="auto"/>
              <w:left w:val="single" w:sz="4" w:space="0" w:color="auto"/>
              <w:bottom w:val="single" w:sz="4" w:space="0" w:color="auto"/>
              <w:right w:val="single" w:sz="4" w:space="0" w:color="auto"/>
            </w:tcBorders>
          </w:tcPr>
          <w:p w14:paraId="0A435D13" w14:textId="77777777" w:rsidR="007B0696" w:rsidRPr="00CF7493" w:rsidRDefault="007B0696" w:rsidP="007B0696">
            <w:pPr>
              <w:pStyle w:val="TAL"/>
              <w:rPr>
                <w:sz w:val="16"/>
                <w:szCs w:val="16"/>
              </w:rPr>
            </w:pPr>
            <w:r w:rsidRPr="00CF7493">
              <w:rPr>
                <w:sz w:val="16"/>
                <w:szCs w:val="16"/>
              </w:rPr>
              <w:t>15.2.0</w:t>
            </w:r>
          </w:p>
        </w:tc>
      </w:tr>
      <w:tr w:rsidR="007B0696" w:rsidRPr="00CF7493" w14:paraId="0A435D1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15"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16"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17" w14:textId="77777777" w:rsidR="007B0696" w:rsidRPr="00CF7493" w:rsidRDefault="007B0696" w:rsidP="007B0696">
            <w:pPr>
              <w:pStyle w:val="TAL"/>
              <w:rPr>
                <w:sz w:val="16"/>
                <w:szCs w:val="16"/>
              </w:rPr>
            </w:pPr>
            <w:r w:rsidRPr="00CF7493">
              <w:rPr>
                <w:sz w:val="16"/>
                <w:szCs w:val="16"/>
              </w:rPr>
              <w:t>RP-180272</w:t>
            </w:r>
          </w:p>
        </w:tc>
        <w:tc>
          <w:tcPr>
            <w:tcW w:w="709" w:type="dxa"/>
            <w:tcBorders>
              <w:top w:val="single" w:sz="4" w:space="0" w:color="auto"/>
              <w:left w:val="single" w:sz="4" w:space="0" w:color="auto"/>
              <w:bottom w:val="single" w:sz="4" w:space="0" w:color="auto"/>
              <w:right w:val="single" w:sz="4" w:space="0" w:color="auto"/>
            </w:tcBorders>
          </w:tcPr>
          <w:p w14:paraId="0A435D18" w14:textId="77777777" w:rsidR="007B0696" w:rsidRPr="00CF7493" w:rsidRDefault="007B0696" w:rsidP="007B0696">
            <w:pPr>
              <w:pStyle w:val="TAL"/>
              <w:rPr>
                <w:sz w:val="16"/>
                <w:szCs w:val="16"/>
              </w:rPr>
            </w:pPr>
            <w:r w:rsidRPr="00CF7493">
              <w:rPr>
                <w:sz w:val="16"/>
                <w:szCs w:val="16"/>
              </w:rPr>
              <w:t>4755</w:t>
            </w:r>
          </w:p>
        </w:tc>
        <w:tc>
          <w:tcPr>
            <w:tcW w:w="567" w:type="dxa"/>
            <w:tcBorders>
              <w:top w:val="single" w:sz="4" w:space="0" w:color="auto"/>
              <w:left w:val="single" w:sz="4" w:space="0" w:color="auto"/>
              <w:bottom w:val="single" w:sz="4" w:space="0" w:color="auto"/>
              <w:right w:val="single" w:sz="4" w:space="0" w:color="auto"/>
            </w:tcBorders>
          </w:tcPr>
          <w:p w14:paraId="0A435D1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1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1B"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D1C" w14:textId="77777777" w:rsidR="007B0696" w:rsidRPr="00CF7493" w:rsidRDefault="007B0696" w:rsidP="007B0696">
            <w:pPr>
              <w:pStyle w:val="TAL"/>
              <w:rPr>
                <w:sz w:val="16"/>
                <w:szCs w:val="16"/>
              </w:rPr>
            </w:pPr>
            <w:r w:rsidRPr="00CF7493">
              <w:rPr>
                <w:sz w:val="16"/>
                <w:szCs w:val="16"/>
              </w:rPr>
              <w:t>15.2.0</w:t>
            </w:r>
          </w:p>
        </w:tc>
      </w:tr>
      <w:tr w:rsidR="007B0696" w:rsidRPr="00CF7493" w14:paraId="0A435D2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1E"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1F"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20" w14:textId="77777777" w:rsidR="007B0696" w:rsidRPr="00CF7493" w:rsidRDefault="007B0696" w:rsidP="007B0696">
            <w:pPr>
              <w:pStyle w:val="TAL"/>
              <w:rPr>
                <w:sz w:val="16"/>
                <w:szCs w:val="16"/>
              </w:rPr>
            </w:pPr>
            <w:r w:rsidRPr="00CF7493">
              <w:rPr>
                <w:sz w:val="16"/>
                <w:szCs w:val="16"/>
              </w:rPr>
              <w:t>RP-180273</w:t>
            </w:r>
          </w:p>
        </w:tc>
        <w:tc>
          <w:tcPr>
            <w:tcW w:w="709" w:type="dxa"/>
            <w:tcBorders>
              <w:top w:val="single" w:sz="4" w:space="0" w:color="auto"/>
              <w:left w:val="single" w:sz="4" w:space="0" w:color="auto"/>
              <w:bottom w:val="single" w:sz="4" w:space="0" w:color="auto"/>
              <w:right w:val="single" w:sz="4" w:space="0" w:color="auto"/>
            </w:tcBorders>
          </w:tcPr>
          <w:p w14:paraId="0A435D21" w14:textId="77777777" w:rsidR="007B0696" w:rsidRPr="00CF7493" w:rsidRDefault="007B0696" w:rsidP="007B0696">
            <w:pPr>
              <w:pStyle w:val="TAL"/>
              <w:rPr>
                <w:sz w:val="16"/>
                <w:szCs w:val="16"/>
              </w:rPr>
            </w:pPr>
            <w:r w:rsidRPr="00CF7493">
              <w:rPr>
                <w:sz w:val="16"/>
                <w:szCs w:val="16"/>
              </w:rPr>
              <w:t>4757</w:t>
            </w:r>
          </w:p>
        </w:tc>
        <w:tc>
          <w:tcPr>
            <w:tcW w:w="567" w:type="dxa"/>
            <w:tcBorders>
              <w:top w:val="single" w:sz="4" w:space="0" w:color="auto"/>
              <w:left w:val="single" w:sz="4" w:space="0" w:color="auto"/>
              <w:bottom w:val="single" w:sz="4" w:space="0" w:color="auto"/>
              <w:right w:val="single" w:sz="4" w:space="0" w:color="auto"/>
            </w:tcBorders>
          </w:tcPr>
          <w:p w14:paraId="0A435D2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2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24"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D25" w14:textId="77777777" w:rsidR="007B0696" w:rsidRPr="00CF7493" w:rsidRDefault="007B0696" w:rsidP="007B0696">
            <w:pPr>
              <w:pStyle w:val="TAL"/>
              <w:rPr>
                <w:sz w:val="16"/>
                <w:szCs w:val="16"/>
              </w:rPr>
            </w:pPr>
            <w:r w:rsidRPr="00CF7493">
              <w:rPr>
                <w:sz w:val="16"/>
                <w:szCs w:val="16"/>
              </w:rPr>
              <w:t>15.2.0</w:t>
            </w:r>
          </w:p>
        </w:tc>
      </w:tr>
      <w:tr w:rsidR="007B0696" w:rsidRPr="00CF7493" w14:paraId="0A435D2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27"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28"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29" w14:textId="77777777" w:rsidR="007B0696" w:rsidRPr="00CF7493" w:rsidRDefault="007B0696" w:rsidP="007B0696">
            <w:pPr>
              <w:pStyle w:val="TAL"/>
              <w:rPr>
                <w:sz w:val="16"/>
                <w:szCs w:val="16"/>
              </w:rPr>
            </w:pPr>
            <w:r w:rsidRPr="00CF7493">
              <w:rPr>
                <w:sz w:val="16"/>
                <w:szCs w:val="16"/>
              </w:rPr>
              <w:t>RP-180274</w:t>
            </w:r>
          </w:p>
        </w:tc>
        <w:tc>
          <w:tcPr>
            <w:tcW w:w="709" w:type="dxa"/>
            <w:tcBorders>
              <w:top w:val="single" w:sz="4" w:space="0" w:color="auto"/>
              <w:left w:val="single" w:sz="4" w:space="0" w:color="auto"/>
              <w:bottom w:val="single" w:sz="4" w:space="0" w:color="auto"/>
              <w:right w:val="single" w:sz="4" w:space="0" w:color="auto"/>
            </w:tcBorders>
          </w:tcPr>
          <w:p w14:paraId="0A435D2A" w14:textId="77777777" w:rsidR="007B0696" w:rsidRPr="00CF7493" w:rsidRDefault="007B0696" w:rsidP="007B0696">
            <w:pPr>
              <w:pStyle w:val="TAL"/>
              <w:rPr>
                <w:sz w:val="16"/>
                <w:szCs w:val="16"/>
              </w:rPr>
            </w:pPr>
            <w:r w:rsidRPr="00CF7493">
              <w:rPr>
                <w:sz w:val="16"/>
                <w:szCs w:val="16"/>
              </w:rPr>
              <w:t>4758</w:t>
            </w:r>
          </w:p>
        </w:tc>
        <w:tc>
          <w:tcPr>
            <w:tcW w:w="567" w:type="dxa"/>
            <w:tcBorders>
              <w:top w:val="single" w:sz="4" w:space="0" w:color="auto"/>
              <w:left w:val="single" w:sz="4" w:space="0" w:color="auto"/>
              <w:bottom w:val="single" w:sz="4" w:space="0" w:color="auto"/>
              <w:right w:val="single" w:sz="4" w:space="0" w:color="auto"/>
            </w:tcBorders>
          </w:tcPr>
          <w:p w14:paraId="0A435D2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2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2D"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D2E" w14:textId="77777777" w:rsidR="007B0696" w:rsidRPr="00CF7493" w:rsidRDefault="007B0696" w:rsidP="007B0696">
            <w:pPr>
              <w:pStyle w:val="TAL"/>
              <w:rPr>
                <w:sz w:val="16"/>
                <w:szCs w:val="16"/>
              </w:rPr>
            </w:pPr>
            <w:r w:rsidRPr="00CF7493">
              <w:rPr>
                <w:sz w:val="16"/>
                <w:szCs w:val="16"/>
              </w:rPr>
              <w:t>15.2.0</w:t>
            </w:r>
          </w:p>
        </w:tc>
      </w:tr>
      <w:tr w:rsidR="007B0696" w:rsidRPr="00CF7493" w14:paraId="0A435D3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30"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31"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32" w14:textId="77777777" w:rsidR="007B0696" w:rsidRPr="00CF7493" w:rsidRDefault="007B0696" w:rsidP="007B0696">
            <w:pPr>
              <w:pStyle w:val="TAL"/>
              <w:rPr>
                <w:sz w:val="16"/>
                <w:szCs w:val="16"/>
              </w:rPr>
            </w:pPr>
            <w:r w:rsidRPr="00CF7493">
              <w:rPr>
                <w:sz w:val="16"/>
                <w:szCs w:val="16"/>
              </w:rPr>
              <w:t>RP-180281</w:t>
            </w:r>
          </w:p>
        </w:tc>
        <w:tc>
          <w:tcPr>
            <w:tcW w:w="709" w:type="dxa"/>
            <w:tcBorders>
              <w:top w:val="single" w:sz="4" w:space="0" w:color="auto"/>
              <w:left w:val="single" w:sz="4" w:space="0" w:color="auto"/>
              <w:bottom w:val="single" w:sz="4" w:space="0" w:color="auto"/>
              <w:right w:val="single" w:sz="4" w:space="0" w:color="auto"/>
            </w:tcBorders>
          </w:tcPr>
          <w:p w14:paraId="0A435D33" w14:textId="77777777" w:rsidR="007B0696" w:rsidRPr="00CF7493" w:rsidRDefault="007B0696" w:rsidP="007B0696">
            <w:pPr>
              <w:pStyle w:val="TAL"/>
              <w:rPr>
                <w:sz w:val="16"/>
                <w:szCs w:val="16"/>
              </w:rPr>
            </w:pPr>
            <w:r w:rsidRPr="00CF7493">
              <w:rPr>
                <w:sz w:val="16"/>
                <w:szCs w:val="16"/>
              </w:rPr>
              <w:t>4759</w:t>
            </w:r>
          </w:p>
        </w:tc>
        <w:tc>
          <w:tcPr>
            <w:tcW w:w="567" w:type="dxa"/>
            <w:tcBorders>
              <w:top w:val="single" w:sz="4" w:space="0" w:color="auto"/>
              <w:left w:val="single" w:sz="4" w:space="0" w:color="auto"/>
              <w:bottom w:val="single" w:sz="4" w:space="0" w:color="auto"/>
              <w:right w:val="single" w:sz="4" w:space="0" w:color="auto"/>
            </w:tcBorders>
          </w:tcPr>
          <w:p w14:paraId="0A435D34"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D3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36"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new additional unwanted emission limit for L-Band</w:t>
            </w:r>
          </w:p>
        </w:tc>
        <w:tc>
          <w:tcPr>
            <w:tcW w:w="852" w:type="dxa"/>
            <w:tcBorders>
              <w:top w:val="single" w:sz="4" w:space="0" w:color="auto"/>
              <w:left w:val="single" w:sz="4" w:space="0" w:color="auto"/>
              <w:bottom w:val="single" w:sz="4" w:space="0" w:color="auto"/>
              <w:right w:val="single" w:sz="4" w:space="0" w:color="auto"/>
            </w:tcBorders>
          </w:tcPr>
          <w:p w14:paraId="0A435D37" w14:textId="77777777" w:rsidR="007B0696" w:rsidRPr="00CF7493" w:rsidRDefault="007B0696" w:rsidP="007B0696">
            <w:pPr>
              <w:pStyle w:val="TAL"/>
              <w:rPr>
                <w:sz w:val="16"/>
                <w:szCs w:val="16"/>
              </w:rPr>
            </w:pPr>
            <w:r w:rsidRPr="00CF7493">
              <w:rPr>
                <w:sz w:val="16"/>
                <w:szCs w:val="16"/>
              </w:rPr>
              <w:t>15.2.0</w:t>
            </w:r>
          </w:p>
        </w:tc>
      </w:tr>
      <w:tr w:rsidR="007B0696" w:rsidRPr="00CF7493" w14:paraId="0A435D4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39"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3A"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3B" w14:textId="77777777" w:rsidR="007B0696" w:rsidRPr="00CF7493" w:rsidRDefault="007B0696" w:rsidP="007B0696">
            <w:pPr>
              <w:pStyle w:val="TAL"/>
              <w:rPr>
                <w:sz w:val="16"/>
                <w:szCs w:val="16"/>
              </w:rPr>
            </w:pPr>
            <w:r w:rsidRPr="00CF7493">
              <w:rPr>
                <w:sz w:val="16"/>
                <w:szCs w:val="16"/>
              </w:rPr>
              <w:t>RP-180279</w:t>
            </w:r>
          </w:p>
        </w:tc>
        <w:tc>
          <w:tcPr>
            <w:tcW w:w="709" w:type="dxa"/>
            <w:tcBorders>
              <w:top w:val="single" w:sz="4" w:space="0" w:color="auto"/>
              <w:left w:val="single" w:sz="4" w:space="0" w:color="auto"/>
              <w:bottom w:val="single" w:sz="4" w:space="0" w:color="auto"/>
              <w:right w:val="single" w:sz="4" w:space="0" w:color="auto"/>
            </w:tcBorders>
          </w:tcPr>
          <w:p w14:paraId="0A435D3C" w14:textId="77777777" w:rsidR="007B0696" w:rsidRPr="00CF7493" w:rsidRDefault="007B0696" w:rsidP="007B0696">
            <w:pPr>
              <w:pStyle w:val="TAL"/>
              <w:rPr>
                <w:sz w:val="16"/>
                <w:szCs w:val="16"/>
              </w:rPr>
            </w:pPr>
            <w:r w:rsidRPr="00CF7493">
              <w:rPr>
                <w:sz w:val="16"/>
                <w:szCs w:val="16"/>
              </w:rPr>
              <w:t>4760</w:t>
            </w:r>
          </w:p>
        </w:tc>
        <w:tc>
          <w:tcPr>
            <w:tcW w:w="567" w:type="dxa"/>
            <w:tcBorders>
              <w:top w:val="single" w:sz="4" w:space="0" w:color="auto"/>
              <w:left w:val="single" w:sz="4" w:space="0" w:color="auto"/>
              <w:bottom w:val="single" w:sz="4" w:space="0" w:color="auto"/>
              <w:right w:val="single" w:sz="4" w:space="0" w:color="auto"/>
            </w:tcBorders>
          </w:tcPr>
          <w:p w14:paraId="0A435D3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3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3F"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85 (B12-extended)</w:t>
            </w:r>
          </w:p>
        </w:tc>
        <w:tc>
          <w:tcPr>
            <w:tcW w:w="852" w:type="dxa"/>
            <w:tcBorders>
              <w:top w:val="single" w:sz="4" w:space="0" w:color="auto"/>
              <w:left w:val="single" w:sz="4" w:space="0" w:color="auto"/>
              <w:bottom w:val="single" w:sz="4" w:space="0" w:color="auto"/>
              <w:right w:val="single" w:sz="4" w:space="0" w:color="auto"/>
            </w:tcBorders>
          </w:tcPr>
          <w:p w14:paraId="0A435D40" w14:textId="77777777" w:rsidR="007B0696" w:rsidRPr="00CF7493" w:rsidRDefault="007B0696" w:rsidP="007B0696">
            <w:pPr>
              <w:pStyle w:val="TAL"/>
              <w:rPr>
                <w:sz w:val="16"/>
                <w:szCs w:val="16"/>
              </w:rPr>
            </w:pPr>
            <w:r w:rsidRPr="00CF7493">
              <w:rPr>
                <w:sz w:val="16"/>
                <w:szCs w:val="16"/>
              </w:rPr>
              <w:t>15.2.0</w:t>
            </w:r>
          </w:p>
        </w:tc>
      </w:tr>
      <w:tr w:rsidR="007B0696" w:rsidRPr="00CF7493" w14:paraId="0A435D4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42"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43"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44" w14:textId="77777777" w:rsidR="007B0696" w:rsidRPr="00CF7493" w:rsidRDefault="007B0696" w:rsidP="007B0696">
            <w:pPr>
              <w:pStyle w:val="TAL"/>
              <w:rPr>
                <w:sz w:val="16"/>
                <w:szCs w:val="16"/>
              </w:rPr>
            </w:pPr>
            <w:r w:rsidRPr="00CF7493">
              <w:rPr>
                <w:sz w:val="16"/>
                <w:szCs w:val="16"/>
              </w:rPr>
              <w:t>RP-180266</w:t>
            </w:r>
          </w:p>
        </w:tc>
        <w:tc>
          <w:tcPr>
            <w:tcW w:w="709" w:type="dxa"/>
            <w:tcBorders>
              <w:top w:val="single" w:sz="4" w:space="0" w:color="auto"/>
              <w:left w:val="single" w:sz="4" w:space="0" w:color="auto"/>
              <w:bottom w:val="single" w:sz="4" w:space="0" w:color="auto"/>
              <w:right w:val="single" w:sz="4" w:space="0" w:color="auto"/>
            </w:tcBorders>
          </w:tcPr>
          <w:p w14:paraId="0A435D45" w14:textId="77777777" w:rsidR="007B0696" w:rsidRPr="00CF7493" w:rsidRDefault="007B0696" w:rsidP="007B0696">
            <w:pPr>
              <w:pStyle w:val="TAL"/>
              <w:rPr>
                <w:sz w:val="16"/>
                <w:szCs w:val="16"/>
              </w:rPr>
            </w:pPr>
            <w:r w:rsidRPr="00CF7493">
              <w:rPr>
                <w:sz w:val="16"/>
                <w:szCs w:val="16"/>
              </w:rPr>
              <w:t>4761</w:t>
            </w:r>
          </w:p>
        </w:tc>
        <w:tc>
          <w:tcPr>
            <w:tcW w:w="567" w:type="dxa"/>
            <w:tcBorders>
              <w:top w:val="single" w:sz="4" w:space="0" w:color="auto"/>
              <w:left w:val="single" w:sz="4" w:space="0" w:color="auto"/>
              <w:bottom w:val="single" w:sz="4" w:space="0" w:color="auto"/>
              <w:right w:val="single" w:sz="4" w:space="0" w:color="auto"/>
            </w:tcBorders>
          </w:tcPr>
          <w:p w14:paraId="0A435D4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4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D48" w14:textId="77777777" w:rsidR="007B0696" w:rsidRPr="00CF7493" w:rsidRDefault="007B0696" w:rsidP="007B0696">
            <w:pPr>
              <w:pStyle w:val="TAL"/>
              <w:rPr>
                <w:noProof/>
                <w:sz w:val="16"/>
                <w:szCs w:val="16"/>
                <w:lang w:eastAsia="ja-JP"/>
              </w:rPr>
            </w:pPr>
            <w:r w:rsidRPr="00CF7493">
              <w:rPr>
                <w:noProof/>
                <w:sz w:val="16"/>
                <w:szCs w:val="16"/>
                <w:lang w:eastAsia="ja-JP"/>
              </w:rPr>
              <w:t>Removing Section 9 from 36.104</w:t>
            </w:r>
          </w:p>
        </w:tc>
        <w:tc>
          <w:tcPr>
            <w:tcW w:w="852" w:type="dxa"/>
            <w:tcBorders>
              <w:top w:val="single" w:sz="4" w:space="0" w:color="auto"/>
              <w:left w:val="single" w:sz="4" w:space="0" w:color="auto"/>
              <w:bottom w:val="single" w:sz="4" w:space="0" w:color="auto"/>
              <w:right w:val="single" w:sz="4" w:space="0" w:color="auto"/>
            </w:tcBorders>
          </w:tcPr>
          <w:p w14:paraId="0A435D49" w14:textId="77777777" w:rsidR="007B0696" w:rsidRPr="00CF7493" w:rsidRDefault="007B0696" w:rsidP="007B0696">
            <w:pPr>
              <w:pStyle w:val="TAL"/>
              <w:rPr>
                <w:sz w:val="16"/>
                <w:szCs w:val="16"/>
              </w:rPr>
            </w:pPr>
            <w:r w:rsidRPr="00CF7493">
              <w:rPr>
                <w:sz w:val="16"/>
                <w:szCs w:val="16"/>
              </w:rPr>
              <w:t>15.2.0</w:t>
            </w:r>
          </w:p>
        </w:tc>
      </w:tr>
      <w:tr w:rsidR="007B0696" w:rsidRPr="00CF7493" w14:paraId="0A435D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4B"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4C"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4D" w14:textId="77777777" w:rsidR="007B0696" w:rsidRPr="00CF7493" w:rsidRDefault="007B0696" w:rsidP="007B0696">
            <w:pPr>
              <w:pStyle w:val="TAL"/>
              <w:rPr>
                <w:sz w:val="16"/>
                <w:szCs w:val="16"/>
              </w:rPr>
            </w:pPr>
            <w:r w:rsidRPr="00CF7493">
              <w:rPr>
                <w:sz w:val="16"/>
                <w:szCs w:val="16"/>
              </w:rPr>
              <w:t>RP-180293</w:t>
            </w:r>
          </w:p>
        </w:tc>
        <w:tc>
          <w:tcPr>
            <w:tcW w:w="709" w:type="dxa"/>
            <w:tcBorders>
              <w:top w:val="single" w:sz="4" w:space="0" w:color="auto"/>
              <w:left w:val="single" w:sz="4" w:space="0" w:color="auto"/>
              <w:bottom w:val="single" w:sz="4" w:space="0" w:color="auto"/>
              <w:right w:val="single" w:sz="4" w:space="0" w:color="auto"/>
            </w:tcBorders>
          </w:tcPr>
          <w:p w14:paraId="0A435D4E" w14:textId="77777777" w:rsidR="007B0696" w:rsidRPr="00CF7493" w:rsidRDefault="007B0696" w:rsidP="007B0696">
            <w:pPr>
              <w:pStyle w:val="TAL"/>
              <w:rPr>
                <w:sz w:val="16"/>
                <w:szCs w:val="16"/>
              </w:rPr>
            </w:pPr>
            <w:r w:rsidRPr="00CF7493">
              <w:rPr>
                <w:sz w:val="16"/>
                <w:szCs w:val="16"/>
              </w:rPr>
              <w:t>4764</w:t>
            </w:r>
          </w:p>
        </w:tc>
        <w:tc>
          <w:tcPr>
            <w:tcW w:w="567" w:type="dxa"/>
            <w:tcBorders>
              <w:top w:val="single" w:sz="4" w:space="0" w:color="auto"/>
              <w:left w:val="single" w:sz="4" w:space="0" w:color="auto"/>
              <w:bottom w:val="single" w:sz="4" w:space="0" w:color="auto"/>
              <w:right w:val="single" w:sz="4" w:space="0" w:color="auto"/>
            </w:tcBorders>
          </w:tcPr>
          <w:p w14:paraId="0A435D4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5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D51" w14:textId="77777777" w:rsidR="007B0696" w:rsidRPr="00CF7493" w:rsidRDefault="007B0696" w:rsidP="007B0696">
            <w:pPr>
              <w:pStyle w:val="TAL"/>
              <w:rPr>
                <w:noProof/>
                <w:sz w:val="16"/>
                <w:szCs w:val="16"/>
                <w:lang w:eastAsia="ja-JP"/>
              </w:rPr>
            </w:pPr>
            <w:r w:rsidRPr="00CF7493">
              <w:rPr>
                <w:noProof/>
                <w:sz w:val="16"/>
                <w:szCs w:val="16"/>
                <w:lang w:eastAsia="ja-JP"/>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14:paraId="0A435D52" w14:textId="77777777" w:rsidR="007B0696" w:rsidRPr="00CF7493" w:rsidRDefault="007B0696" w:rsidP="007B0696">
            <w:pPr>
              <w:pStyle w:val="TAL"/>
              <w:rPr>
                <w:sz w:val="16"/>
                <w:szCs w:val="16"/>
              </w:rPr>
            </w:pPr>
            <w:r w:rsidRPr="00CF7493">
              <w:rPr>
                <w:sz w:val="16"/>
                <w:szCs w:val="16"/>
              </w:rPr>
              <w:t>15.2.0</w:t>
            </w:r>
          </w:p>
        </w:tc>
      </w:tr>
      <w:tr w:rsidR="007B0696" w:rsidRPr="00CF7493" w14:paraId="0A435D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54"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55"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56" w14:textId="77777777" w:rsidR="007B0696" w:rsidRPr="00CF7493" w:rsidRDefault="007B0696" w:rsidP="007B0696">
            <w:pPr>
              <w:pStyle w:val="TAL"/>
              <w:rPr>
                <w:sz w:val="16"/>
                <w:szCs w:val="16"/>
              </w:rPr>
            </w:pPr>
            <w:r w:rsidRPr="00CF7493">
              <w:rPr>
                <w:sz w:val="16"/>
                <w:szCs w:val="16"/>
              </w:rPr>
              <w:t>RP-180267</w:t>
            </w:r>
          </w:p>
        </w:tc>
        <w:tc>
          <w:tcPr>
            <w:tcW w:w="709" w:type="dxa"/>
            <w:tcBorders>
              <w:top w:val="single" w:sz="4" w:space="0" w:color="auto"/>
              <w:left w:val="single" w:sz="4" w:space="0" w:color="auto"/>
              <w:bottom w:val="single" w:sz="4" w:space="0" w:color="auto"/>
              <w:right w:val="single" w:sz="4" w:space="0" w:color="auto"/>
            </w:tcBorders>
          </w:tcPr>
          <w:p w14:paraId="0A435D57" w14:textId="77777777" w:rsidR="007B0696" w:rsidRPr="00CF7493" w:rsidRDefault="007B0696" w:rsidP="007B0696">
            <w:pPr>
              <w:pStyle w:val="TAL"/>
              <w:rPr>
                <w:sz w:val="16"/>
                <w:szCs w:val="16"/>
              </w:rPr>
            </w:pPr>
            <w:r w:rsidRPr="00CF7493">
              <w:rPr>
                <w:sz w:val="16"/>
                <w:szCs w:val="16"/>
              </w:rPr>
              <w:t>4765</w:t>
            </w:r>
          </w:p>
        </w:tc>
        <w:tc>
          <w:tcPr>
            <w:tcW w:w="567" w:type="dxa"/>
            <w:tcBorders>
              <w:top w:val="single" w:sz="4" w:space="0" w:color="auto"/>
              <w:left w:val="single" w:sz="4" w:space="0" w:color="auto"/>
              <w:bottom w:val="single" w:sz="4" w:space="0" w:color="auto"/>
              <w:right w:val="single" w:sz="4" w:space="0" w:color="auto"/>
            </w:tcBorders>
          </w:tcPr>
          <w:p w14:paraId="0A435D5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59"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D5A" w14:textId="77777777" w:rsidR="007B0696" w:rsidRPr="00CF7493" w:rsidRDefault="007B0696" w:rsidP="007B0696">
            <w:pPr>
              <w:pStyle w:val="TAL"/>
              <w:rPr>
                <w:noProof/>
                <w:sz w:val="16"/>
                <w:szCs w:val="16"/>
                <w:lang w:eastAsia="ja-JP"/>
              </w:rPr>
            </w:pPr>
            <w:r w:rsidRPr="00CF7493">
              <w:rPr>
                <w:noProof/>
                <w:sz w:val="16"/>
                <w:szCs w:val="16"/>
                <w:lang w:eastAsia="ja-JP"/>
              </w:rPr>
              <w:t>CR on corrections of tables for NB-IoT small cell support (TS 36.104)</w:t>
            </w:r>
          </w:p>
        </w:tc>
        <w:tc>
          <w:tcPr>
            <w:tcW w:w="852" w:type="dxa"/>
            <w:tcBorders>
              <w:top w:val="single" w:sz="4" w:space="0" w:color="auto"/>
              <w:left w:val="single" w:sz="4" w:space="0" w:color="auto"/>
              <w:bottom w:val="single" w:sz="4" w:space="0" w:color="auto"/>
              <w:right w:val="single" w:sz="4" w:space="0" w:color="auto"/>
            </w:tcBorders>
          </w:tcPr>
          <w:p w14:paraId="0A435D5B" w14:textId="77777777" w:rsidR="007B0696" w:rsidRPr="00CF7493" w:rsidRDefault="007B0696" w:rsidP="007B0696">
            <w:pPr>
              <w:pStyle w:val="TAL"/>
              <w:rPr>
                <w:sz w:val="16"/>
                <w:szCs w:val="16"/>
              </w:rPr>
            </w:pPr>
            <w:r w:rsidRPr="00CF7493">
              <w:rPr>
                <w:sz w:val="16"/>
                <w:szCs w:val="16"/>
              </w:rPr>
              <w:t>15.2.0</w:t>
            </w:r>
          </w:p>
        </w:tc>
      </w:tr>
      <w:tr w:rsidR="007B0696" w:rsidRPr="00CF7493" w14:paraId="0A435D6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5D"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5E"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5F" w14:textId="77777777" w:rsidR="007B0696" w:rsidRPr="00CF7493" w:rsidRDefault="007B0696" w:rsidP="007B0696">
            <w:pPr>
              <w:pStyle w:val="TAL"/>
              <w:rPr>
                <w:sz w:val="16"/>
                <w:szCs w:val="16"/>
              </w:rPr>
            </w:pPr>
            <w:r w:rsidRPr="00CF7493">
              <w:rPr>
                <w:sz w:val="16"/>
                <w:szCs w:val="16"/>
              </w:rPr>
              <w:t>RP-180271</w:t>
            </w:r>
          </w:p>
        </w:tc>
        <w:tc>
          <w:tcPr>
            <w:tcW w:w="709" w:type="dxa"/>
            <w:tcBorders>
              <w:top w:val="single" w:sz="4" w:space="0" w:color="auto"/>
              <w:left w:val="single" w:sz="4" w:space="0" w:color="auto"/>
              <w:bottom w:val="single" w:sz="4" w:space="0" w:color="auto"/>
              <w:right w:val="single" w:sz="4" w:space="0" w:color="auto"/>
            </w:tcBorders>
          </w:tcPr>
          <w:p w14:paraId="0A435D60" w14:textId="77777777" w:rsidR="007B0696" w:rsidRPr="00CF7493" w:rsidRDefault="007B0696" w:rsidP="007B0696">
            <w:pPr>
              <w:pStyle w:val="TAL"/>
              <w:rPr>
                <w:sz w:val="16"/>
                <w:szCs w:val="16"/>
              </w:rPr>
            </w:pPr>
            <w:r w:rsidRPr="00CF7493">
              <w:rPr>
                <w:sz w:val="16"/>
                <w:szCs w:val="16"/>
              </w:rPr>
              <w:t>4766</w:t>
            </w:r>
          </w:p>
        </w:tc>
        <w:tc>
          <w:tcPr>
            <w:tcW w:w="567" w:type="dxa"/>
            <w:tcBorders>
              <w:top w:val="single" w:sz="4" w:space="0" w:color="auto"/>
              <w:left w:val="single" w:sz="4" w:space="0" w:color="auto"/>
              <w:bottom w:val="single" w:sz="4" w:space="0" w:color="auto"/>
              <w:right w:val="single" w:sz="4" w:space="0" w:color="auto"/>
            </w:tcBorders>
          </w:tcPr>
          <w:p w14:paraId="0A435D6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6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63"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0A435D64" w14:textId="77777777" w:rsidR="007B0696" w:rsidRPr="00CF7493" w:rsidRDefault="007B0696" w:rsidP="007B0696">
            <w:pPr>
              <w:pStyle w:val="TAL"/>
              <w:rPr>
                <w:sz w:val="16"/>
                <w:szCs w:val="16"/>
              </w:rPr>
            </w:pPr>
            <w:r w:rsidRPr="00CF7493">
              <w:rPr>
                <w:sz w:val="16"/>
                <w:szCs w:val="16"/>
              </w:rPr>
              <w:t>15.2.0</w:t>
            </w:r>
          </w:p>
        </w:tc>
      </w:tr>
      <w:tr w:rsidR="007B0696" w:rsidRPr="00CF7493" w14:paraId="0A435D6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66"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67"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68" w14:textId="77777777" w:rsidR="007B0696" w:rsidRPr="00CF7493" w:rsidRDefault="007B0696" w:rsidP="007B0696">
            <w:pPr>
              <w:pStyle w:val="TAL"/>
              <w:rPr>
                <w:sz w:val="16"/>
                <w:szCs w:val="16"/>
              </w:rPr>
            </w:pPr>
            <w:r w:rsidRPr="00CF7493">
              <w:rPr>
                <w:sz w:val="16"/>
                <w:szCs w:val="16"/>
              </w:rPr>
              <w:t>RP-180278</w:t>
            </w:r>
          </w:p>
        </w:tc>
        <w:tc>
          <w:tcPr>
            <w:tcW w:w="709" w:type="dxa"/>
            <w:tcBorders>
              <w:top w:val="single" w:sz="4" w:space="0" w:color="auto"/>
              <w:left w:val="single" w:sz="4" w:space="0" w:color="auto"/>
              <w:bottom w:val="single" w:sz="4" w:space="0" w:color="auto"/>
              <w:right w:val="single" w:sz="4" w:space="0" w:color="auto"/>
            </w:tcBorders>
          </w:tcPr>
          <w:p w14:paraId="0A435D69" w14:textId="77777777" w:rsidR="007B0696" w:rsidRPr="00CF7493" w:rsidRDefault="007B0696" w:rsidP="007B0696">
            <w:pPr>
              <w:pStyle w:val="TAL"/>
              <w:rPr>
                <w:sz w:val="16"/>
                <w:szCs w:val="16"/>
              </w:rPr>
            </w:pPr>
            <w:r w:rsidRPr="00CF7493">
              <w:rPr>
                <w:sz w:val="16"/>
                <w:szCs w:val="16"/>
              </w:rPr>
              <w:t>4767</w:t>
            </w:r>
          </w:p>
        </w:tc>
        <w:tc>
          <w:tcPr>
            <w:tcW w:w="567" w:type="dxa"/>
            <w:tcBorders>
              <w:top w:val="single" w:sz="4" w:space="0" w:color="auto"/>
              <w:left w:val="single" w:sz="4" w:space="0" w:color="auto"/>
              <w:bottom w:val="single" w:sz="4" w:space="0" w:color="auto"/>
              <w:right w:val="single" w:sz="4" w:space="0" w:color="auto"/>
            </w:tcBorders>
          </w:tcPr>
          <w:p w14:paraId="0A435D6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6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6C"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3.3-3.4GHz band (band 52)</w:t>
            </w:r>
          </w:p>
        </w:tc>
        <w:tc>
          <w:tcPr>
            <w:tcW w:w="852" w:type="dxa"/>
            <w:tcBorders>
              <w:top w:val="single" w:sz="4" w:space="0" w:color="auto"/>
              <w:left w:val="single" w:sz="4" w:space="0" w:color="auto"/>
              <w:bottom w:val="single" w:sz="4" w:space="0" w:color="auto"/>
              <w:right w:val="single" w:sz="4" w:space="0" w:color="auto"/>
            </w:tcBorders>
          </w:tcPr>
          <w:p w14:paraId="0A435D6D" w14:textId="77777777" w:rsidR="007B0696" w:rsidRPr="00CF7493" w:rsidRDefault="007B0696" w:rsidP="007B0696">
            <w:pPr>
              <w:pStyle w:val="TAL"/>
              <w:rPr>
                <w:sz w:val="16"/>
                <w:szCs w:val="16"/>
              </w:rPr>
            </w:pPr>
            <w:r w:rsidRPr="00CF7493">
              <w:rPr>
                <w:sz w:val="16"/>
                <w:szCs w:val="16"/>
              </w:rPr>
              <w:t>15.2.0</w:t>
            </w:r>
          </w:p>
        </w:tc>
      </w:tr>
      <w:tr w:rsidR="007B0696" w:rsidRPr="00CF7493" w14:paraId="0A435D7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6F"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70"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71" w14:textId="77777777" w:rsidR="007B0696" w:rsidRPr="00CF7493" w:rsidRDefault="007B0696" w:rsidP="007B0696">
            <w:pPr>
              <w:pStyle w:val="TAL"/>
              <w:rPr>
                <w:sz w:val="16"/>
                <w:szCs w:val="16"/>
              </w:rPr>
            </w:pPr>
            <w:r w:rsidRPr="00CF7493">
              <w:rPr>
                <w:sz w:val="16"/>
                <w:szCs w:val="16"/>
              </w:rPr>
              <w:t>RP-181112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72" w14:textId="77777777" w:rsidR="007B0696" w:rsidRPr="00CF7493" w:rsidRDefault="007B0696" w:rsidP="007B0696">
            <w:pPr>
              <w:pStyle w:val="TAL"/>
              <w:rPr>
                <w:sz w:val="16"/>
                <w:szCs w:val="16"/>
              </w:rPr>
            </w:pPr>
            <w:r w:rsidRPr="00CF7493">
              <w:rPr>
                <w:sz w:val="16"/>
                <w:szCs w:val="16"/>
              </w:rPr>
              <w:t>4770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7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7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75" w14:textId="77777777" w:rsidR="007B0696" w:rsidRPr="00CF7493" w:rsidRDefault="007B0696" w:rsidP="007B0696">
            <w:pPr>
              <w:pStyle w:val="TAL"/>
              <w:rPr>
                <w:noProof/>
                <w:sz w:val="16"/>
                <w:szCs w:val="16"/>
                <w:lang w:eastAsia="ja-JP"/>
              </w:rPr>
            </w:pPr>
            <w:r w:rsidRPr="00CF7493">
              <w:rPr>
                <w:noProof/>
                <w:sz w:val="16"/>
                <w:szCs w:val="16"/>
                <w:lang w:eastAsia="ja-JP"/>
              </w:rPr>
              <w:t>Clarifcation on Base Station RF Bandwidth for stand-alone NB-IoT operation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76" w14:textId="77777777" w:rsidR="007B0696" w:rsidRPr="00CF7493" w:rsidRDefault="007B0696" w:rsidP="007B0696">
            <w:pPr>
              <w:pStyle w:val="TAL"/>
              <w:rPr>
                <w:sz w:val="16"/>
                <w:szCs w:val="16"/>
              </w:rPr>
            </w:pPr>
            <w:r w:rsidRPr="00CF7493">
              <w:rPr>
                <w:sz w:val="16"/>
                <w:szCs w:val="16"/>
              </w:rPr>
              <w:t>15.3.0</w:t>
            </w:r>
          </w:p>
        </w:tc>
      </w:tr>
      <w:tr w:rsidR="007B0696" w:rsidRPr="00CF7493" w14:paraId="0A435D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78"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79"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7A"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7B" w14:textId="77777777" w:rsidR="007B0696" w:rsidRPr="00CF7493" w:rsidRDefault="007B0696" w:rsidP="007B0696">
            <w:pPr>
              <w:pStyle w:val="TAL"/>
              <w:rPr>
                <w:sz w:val="16"/>
                <w:szCs w:val="16"/>
              </w:rPr>
            </w:pPr>
            <w:r w:rsidRPr="00CF7493">
              <w:rPr>
                <w:sz w:val="16"/>
                <w:szCs w:val="16"/>
              </w:rPr>
              <w:t>4772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7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7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7E" w14:textId="77777777" w:rsidR="007B0696" w:rsidRPr="007B0696" w:rsidRDefault="007B0696" w:rsidP="007B0696">
            <w:pPr>
              <w:pStyle w:val="TAL"/>
              <w:rPr>
                <w:noProof/>
                <w:sz w:val="16"/>
                <w:szCs w:val="16"/>
              </w:rPr>
            </w:pPr>
            <w:r w:rsidRPr="00CF7493">
              <w:rPr>
                <w:noProof/>
                <w:sz w:val="16"/>
                <w:szCs w:val="16"/>
                <w:lang w:eastAsia="ja-JP"/>
              </w:rPr>
              <w:t>Introduction of Rel-15 LTE 4DL/1UL combinations in 36.104</w:t>
            </w:r>
          </w:p>
          <w:p w14:paraId="0A435D7F" w14:textId="77777777" w:rsidR="007B0696" w:rsidRPr="007B0696" w:rsidRDefault="007B0696" w:rsidP="007B0696">
            <w:pPr>
              <w:pStyle w:val="TAL"/>
              <w:rPr>
                <w:noProof/>
                <w:sz w:val="16"/>
                <w:szCs w:val="16"/>
              </w:rPr>
            </w:pPr>
            <w:r w:rsidRPr="007B0696">
              <w:rPr>
                <w:rFonts w:hint="eastAsia"/>
                <w:noProof/>
                <w:sz w:val="16"/>
                <w:szCs w:val="16"/>
              </w:rPr>
              <w:t>(This CR was superseded by CR#4786)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80" w14:textId="77777777" w:rsidR="007B0696" w:rsidRPr="00CF7493" w:rsidRDefault="007B0696" w:rsidP="007B0696">
            <w:pPr>
              <w:pStyle w:val="TAL"/>
              <w:rPr>
                <w:sz w:val="16"/>
                <w:szCs w:val="16"/>
              </w:rPr>
            </w:pPr>
            <w:r w:rsidRPr="00CF7493">
              <w:rPr>
                <w:sz w:val="16"/>
                <w:szCs w:val="16"/>
              </w:rPr>
              <w:t>15.3.0</w:t>
            </w:r>
          </w:p>
        </w:tc>
      </w:tr>
      <w:tr w:rsidR="007B0696" w:rsidRPr="00CF7493" w14:paraId="0A435D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82"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83"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84"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85" w14:textId="77777777" w:rsidR="007B0696" w:rsidRPr="00CF7493" w:rsidRDefault="007B0696" w:rsidP="007B0696">
            <w:pPr>
              <w:pStyle w:val="TAL"/>
              <w:rPr>
                <w:sz w:val="16"/>
                <w:szCs w:val="16"/>
              </w:rPr>
            </w:pPr>
            <w:r w:rsidRPr="00CF7493">
              <w:rPr>
                <w:sz w:val="16"/>
                <w:szCs w:val="16"/>
              </w:rPr>
              <w:t>4776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8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8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88" w14:textId="77777777" w:rsidR="007B0696" w:rsidRPr="00CF7493" w:rsidRDefault="007B0696" w:rsidP="007B0696">
            <w:pPr>
              <w:pStyle w:val="TAL"/>
              <w:rPr>
                <w:noProof/>
                <w:sz w:val="16"/>
                <w:szCs w:val="16"/>
                <w:lang w:eastAsia="ja-JP"/>
              </w:rPr>
            </w:pPr>
            <w:r w:rsidRPr="00CF7493">
              <w:rPr>
                <w:noProof/>
                <w:sz w:val="16"/>
                <w:szCs w:val="16"/>
                <w:lang w:eastAsia="ja-JP"/>
              </w:rPr>
              <w:t>CR to add new 2DL1UL CA combos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89" w14:textId="77777777" w:rsidR="007B0696" w:rsidRPr="00CF7493" w:rsidRDefault="007B0696" w:rsidP="007B0696">
            <w:pPr>
              <w:pStyle w:val="TAL"/>
              <w:rPr>
                <w:sz w:val="16"/>
                <w:szCs w:val="16"/>
              </w:rPr>
            </w:pPr>
            <w:r w:rsidRPr="00CF7493">
              <w:rPr>
                <w:sz w:val="16"/>
                <w:szCs w:val="16"/>
              </w:rPr>
              <w:t>15.3.0</w:t>
            </w:r>
          </w:p>
        </w:tc>
      </w:tr>
      <w:tr w:rsidR="007B0696" w:rsidRPr="00CF7493" w14:paraId="0A435D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8B"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8C"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8D"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8E" w14:textId="77777777" w:rsidR="007B0696" w:rsidRPr="00CF7493" w:rsidRDefault="007B0696" w:rsidP="007B0696">
            <w:pPr>
              <w:pStyle w:val="TAL"/>
              <w:rPr>
                <w:sz w:val="16"/>
                <w:szCs w:val="16"/>
              </w:rPr>
            </w:pPr>
            <w:r w:rsidRPr="00CF7493">
              <w:rPr>
                <w:sz w:val="16"/>
                <w:szCs w:val="16"/>
              </w:rPr>
              <w:t>4777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8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9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91" w14:textId="77777777" w:rsidR="007B0696" w:rsidRPr="007B0696" w:rsidRDefault="007B0696" w:rsidP="007B0696">
            <w:pPr>
              <w:pStyle w:val="TAL"/>
              <w:rPr>
                <w:noProof/>
                <w:sz w:val="16"/>
                <w:szCs w:val="16"/>
              </w:rPr>
            </w:pPr>
            <w:r w:rsidRPr="00CF7493">
              <w:rPr>
                <w:noProof/>
                <w:sz w:val="16"/>
                <w:szCs w:val="16"/>
                <w:lang w:eastAsia="ja-JP"/>
              </w:rPr>
              <w:t>Introduction of Rel-15 LTE 3DL/1UL combinations in 36.104</w:t>
            </w:r>
          </w:p>
          <w:p w14:paraId="0A435D92" w14:textId="77777777" w:rsidR="007B0696" w:rsidRPr="007B0696" w:rsidRDefault="007B0696" w:rsidP="007B0696">
            <w:pPr>
              <w:pStyle w:val="TAL"/>
              <w:rPr>
                <w:noProof/>
                <w:sz w:val="16"/>
                <w:szCs w:val="16"/>
              </w:rPr>
            </w:pPr>
            <w:r w:rsidRPr="007B0696">
              <w:rPr>
                <w:rFonts w:hint="eastAsia"/>
                <w:noProof/>
                <w:sz w:val="16"/>
                <w:szCs w:val="16"/>
              </w:rPr>
              <w:t>(This CR was superseded by CR#4788)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93" w14:textId="77777777" w:rsidR="007B0696" w:rsidRPr="00CF7493" w:rsidRDefault="007B0696" w:rsidP="007B0696">
            <w:pPr>
              <w:pStyle w:val="TAL"/>
              <w:rPr>
                <w:sz w:val="16"/>
                <w:szCs w:val="16"/>
              </w:rPr>
            </w:pPr>
            <w:r w:rsidRPr="00CF7493">
              <w:rPr>
                <w:sz w:val="16"/>
                <w:szCs w:val="16"/>
              </w:rPr>
              <w:t>15.3.0</w:t>
            </w:r>
          </w:p>
        </w:tc>
      </w:tr>
      <w:tr w:rsidR="007B0696" w:rsidRPr="00CF7493" w14:paraId="0A435D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95"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96"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97"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98" w14:textId="77777777" w:rsidR="007B0696" w:rsidRPr="00CF7493" w:rsidRDefault="007B0696" w:rsidP="007B0696">
            <w:pPr>
              <w:pStyle w:val="TAL"/>
              <w:rPr>
                <w:sz w:val="16"/>
                <w:szCs w:val="16"/>
              </w:rPr>
            </w:pPr>
            <w:r w:rsidRPr="00CF7493">
              <w:rPr>
                <w:sz w:val="16"/>
                <w:szCs w:val="16"/>
              </w:rPr>
              <w:t>4780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9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9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9B" w14:textId="77777777" w:rsidR="007B0696" w:rsidRPr="00CF7493" w:rsidRDefault="007B0696" w:rsidP="007B0696">
            <w:pPr>
              <w:pStyle w:val="TAL"/>
              <w:rPr>
                <w:noProof/>
                <w:sz w:val="16"/>
                <w:szCs w:val="16"/>
                <w:lang w:eastAsia="ja-JP"/>
              </w:rPr>
            </w:pPr>
            <w:r w:rsidRPr="00CF7493">
              <w:rPr>
                <w:noProof/>
                <w:sz w:val="16"/>
                <w:szCs w:val="16"/>
                <w:lang w:eastAsia="ja-JP"/>
              </w:rPr>
              <w:t>CR for 36.104 to update 2DL1UL basket items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9C" w14:textId="77777777" w:rsidR="007B0696" w:rsidRPr="00CF7493" w:rsidRDefault="007B0696" w:rsidP="007B0696">
            <w:pPr>
              <w:pStyle w:val="TAL"/>
              <w:rPr>
                <w:sz w:val="16"/>
                <w:szCs w:val="16"/>
              </w:rPr>
            </w:pPr>
            <w:r w:rsidRPr="00CF7493">
              <w:rPr>
                <w:sz w:val="16"/>
                <w:szCs w:val="16"/>
              </w:rPr>
              <w:t>15.3.0</w:t>
            </w:r>
          </w:p>
        </w:tc>
      </w:tr>
      <w:tr w:rsidR="007B0696" w:rsidRPr="00CF7493" w14:paraId="0A435D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9E"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9F"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A0" w14:textId="77777777" w:rsidR="007B0696" w:rsidRPr="00CF7493" w:rsidRDefault="007B0696" w:rsidP="007B0696">
            <w:pPr>
              <w:pStyle w:val="TAL"/>
              <w:rPr>
                <w:sz w:val="16"/>
                <w:szCs w:val="16"/>
              </w:rPr>
            </w:pPr>
            <w:r w:rsidRPr="00CF7493">
              <w:rPr>
                <w:sz w:val="16"/>
                <w:szCs w:val="16"/>
              </w:rPr>
              <w:t>RP-181102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A1" w14:textId="77777777" w:rsidR="007B0696" w:rsidRPr="00CF7493" w:rsidRDefault="007B0696" w:rsidP="007B0696">
            <w:pPr>
              <w:pStyle w:val="TAL"/>
              <w:rPr>
                <w:sz w:val="16"/>
                <w:szCs w:val="16"/>
              </w:rPr>
            </w:pPr>
            <w:r w:rsidRPr="00CF7493">
              <w:rPr>
                <w:sz w:val="16"/>
                <w:szCs w:val="16"/>
              </w:rPr>
              <w:t>4781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A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A3"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A4"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indices for enhanced performance requirement type B</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A5" w14:textId="77777777" w:rsidR="007B0696" w:rsidRPr="00CF7493" w:rsidRDefault="007B0696" w:rsidP="007B0696">
            <w:pPr>
              <w:pStyle w:val="TAL"/>
              <w:rPr>
                <w:sz w:val="16"/>
                <w:szCs w:val="16"/>
              </w:rPr>
            </w:pPr>
            <w:r w:rsidRPr="00CF7493">
              <w:rPr>
                <w:sz w:val="16"/>
                <w:szCs w:val="16"/>
              </w:rPr>
              <w:t>15.3.0</w:t>
            </w:r>
          </w:p>
        </w:tc>
      </w:tr>
      <w:tr w:rsidR="007B0696" w:rsidRPr="00CF7493" w14:paraId="0A435D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A7"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A8"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A9" w14:textId="77777777" w:rsidR="007B0696" w:rsidRPr="00CF7493" w:rsidRDefault="007B0696" w:rsidP="007B0696">
            <w:pPr>
              <w:pStyle w:val="TAL"/>
              <w:rPr>
                <w:sz w:val="16"/>
                <w:szCs w:val="16"/>
              </w:rPr>
            </w:pPr>
            <w:r w:rsidRPr="00CF7493">
              <w:rPr>
                <w:sz w:val="16"/>
                <w:szCs w:val="16"/>
              </w:rPr>
              <w:t>RP-181084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AA" w14:textId="77777777" w:rsidR="007B0696" w:rsidRPr="00CF7493" w:rsidRDefault="007B0696" w:rsidP="007B0696">
            <w:pPr>
              <w:pStyle w:val="TAL"/>
              <w:rPr>
                <w:sz w:val="16"/>
                <w:szCs w:val="16"/>
              </w:rPr>
            </w:pPr>
            <w:r w:rsidRPr="00CF7493">
              <w:rPr>
                <w:sz w:val="16"/>
                <w:szCs w:val="16"/>
              </w:rPr>
              <w:t>4782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A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A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AD" w14:textId="77777777" w:rsidR="007B0696" w:rsidRPr="00CF7493" w:rsidRDefault="007B0696" w:rsidP="007B0696">
            <w:pPr>
              <w:pStyle w:val="TAL"/>
              <w:rPr>
                <w:noProof/>
                <w:sz w:val="16"/>
                <w:szCs w:val="16"/>
                <w:lang w:eastAsia="ja-JP"/>
              </w:rPr>
            </w:pPr>
            <w:r w:rsidRPr="00CF7493">
              <w:rPr>
                <w:noProof/>
                <w:sz w:val="16"/>
                <w:szCs w:val="16"/>
                <w:lang w:eastAsia="ja-JP"/>
              </w:rPr>
              <w:t>NB-IoT: Adding TDD support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AE" w14:textId="77777777" w:rsidR="007B0696" w:rsidRPr="00CF7493" w:rsidRDefault="007B0696" w:rsidP="007B0696">
            <w:pPr>
              <w:pStyle w:val="TAL"/>
              <w:rPr>
                <w:sz w:val="16"/>
                <w:szCs w:val="16"/>
              </w:rPr>
            </w:pPr>
            <w:r w:rsidRPr="00CF7493">
              <w:rPr>
                <w:sz w:val="16"/>
                <w:szCs w:val="16"/>
              </w:rPr>
              <w:t>15.3.0</w:t>
            </w:r>
          </w:p>
        </w:tc>
      </w:tr>
      <w:tr w:rsidR="007B0696" w:rsidRPr="00CF7493" w14:paraId="0A435D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B0"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B1"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B2" w14:textId="77777777" w:rsidR="007B0696" w:rsidRPr="00CF7493" w:rsidRDefault="007B0696" w:rsidP="007B0696">
            <w:pPr>
              <w:pStyle w:val="TAL"/>
              <w:rPr>
                <w:sz w:val="16"/>
                <w:szCs w:val="16"/>
              </w:rPr>
            </w:pPr>
            <w:r w:rsidRPr="00CF7493">
              <w:rPr>
                <w:sz w:val="16"/>
                <w:szCs w:val="16"/>
              </w:rPr>
              <w:t>RP-181100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B3" w14:textId="77777777" w:rsidR="007B0696" w:rsidRPr="00CF7493" w:rsidRDefault="007B0696" w:rsidP="007B0696">
            <w:pPr>
              <w:pStyle w:val="TAL"/>
              <w:rPr>
                <w:sz w:val="16"/>
                <w:szCs w:val="16"/>
              </w:rPr>
            </w:pPr>
            <w:r w:rsidRPr="00CF7493">
              <w:rPr>
                <w:sz w:val="16"/>
                <w:szCs w:val="16"/>
              </w:rPr>
              <w:t>4783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B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B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B6"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 Pmax,c to Prated,c for UEM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B7" w14:textId="77777777" w:rsidR="007B0696" w:rsidRPr="00CF7493" w:rsidRDefault="007B0696" w:rsidP="007B0696">
            <w:pPr>
              <w:pStyle w:val="TAL"/>
              <w:rPr>
                <w:sz w:val="16"/>
                <w:szCs w:val="16"/>
              </w:rPr>
            </w:pPr>
            <w:r w:rsidRPr="00CF7493">
              <w:rPr>
                <w:sz w:val="16"/>
                <w:szCs w:val="16"/>
              </w:rPr>
              <w:t>15.3.0</w:t>
            </w:r>
          </w:p>
        </w:tc>
      </w:tr>
      <w:tr w:rsidR="007B0696" w:rsidRPr="00CF7493" w14:paraId="0A435D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B9"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BA"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BB" w14:textId="77777777" w:rsidR="007B0696" w:rsidRPr="00CF7493" w:rsidRDefault="007B0696" w:rsidP="007B0696">
            <w:pPr>
              <w:pStyle w:val="TAL"/>
              <w:rPr>
                <w:sz w:val="16"/>
                <w:szCs w:val="16"/>
              </w:rPr>
            </w:pPr>
            <w:r w:rsidRPr="00CF7493">
              <w:rPr>
                <w:sz w:val="16"/>
                <w:szCs w:val="16"/>
              </w:rPr>
              <w:t>RP-181088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BC" w14:textId="77777777" w:rsidR="007B0696" w:rsidRPr="00CF7493" w:rsidRDefault="007B0696" w:rsidP="007B0696">
            <w:pPr>
              <w:pStyle w:val="TAL"/>
              <w:rPr>
                <w:sz w:val="16"/>
                <w:szCs w:val="16"/>
              </w:rPr>
            </w:pPr>
            <w:r w:rsidRPr="00CF7493">
              <w:rPr>
                <w:sz w:val="16"/>
                <w:szCs w:val="16"/>
              </w:rPr>
              <w:t>4785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B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B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B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C0" w14:textId="77777777" w:rsidR="007B0696" w:rsidRPr="00CF7493" w:rsidRDefault="007B0696" w:rsidP="007B0696">
            <w:pPr>
              <w:pStyle w:val="TAL"/>
              <w:rPr>
                <w:sz w:val="16"/>
                <w:szCs w:val="16"/>
              </w:rPr>
            </w:pPr>
            <w:r w:rsidRPr="00CF7493">
              <w:rPr>
                <w:sz w:val="16"/>
                <w:szCs w:val="16"/>
              </w:rPr>
              <w:t>15.3.0</w:t>
            </w:r>
          </w:p>
        </w:tc>
      </w:tr>
      <w:tr w:rsidR="007B0696" w:rsidRPr="00CF7493" w14:paraId="0A435D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C2"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C3"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C4"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C5" w14:textId="77777777" w:rsidR="007B0696" w:rsidRPr="00CF7493" w:rsidRDefault="007B0696" w:rsidP="007B0696">
            <w:pPr>
              <w:pStyle w:val="TAL"/>
              <w:rPr>
                <w:sz w:val="16"/>
                <w:szCs w:val="16"/>
              </w:rPr>
            </w:pPr>
            <w:r w:rsidRPr="00CF7493">
              <w:rPr>
                <w:sz w:val="16"/>
                <w:szCs w:val="16"/>
              </w:rPr>
              <w:t>4786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C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C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C8"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C9" w14:textId="77777777" w:rsidR="007B0696" w:rsidRPr="00CF7493" w:rsidRDefault="007B0696" w:rsidP="007B0696">
            <w:pPr>
              <w:pStyle w:val="TAL"/>
              <w:rPr>
                <w:sz w:val="16"/>
                <w:szCs w:val="16"/>
              </w:rPr>
            </w:pPr>
            <w:r w:rsidRPr="00CF7493">
              <w:rPr>
                <w:sz w:val="16"/>
                <w:szCs w:val="16"/>
              </w:rPr>
              <w:t>15.3.0</w:t>
            </w:r>
          </w:p>
        </w:tc>
      </w:tr>
      <w:tr w:rsidR="007B0696" w:rsidRPr="00CF7493" w14:paraId="0A435D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CB"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CC"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CD"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CE" w14:textId="77777777" w:rsidR="007B0696" w:rsidRPr="00CF7493" w:rsidRDefault="007B0696" w:rsidP="007B0696">
            <w:pPr>
              <w:pStyle w:val="TAL"/>
              <w:rPr>
                <w:sz w:val="16"/>
                <w:szCs w:val="16"/>
              </w:rPr>
            </w:pPr>
            <w:r w:rsidRPr="00CF7493">
              <w:rPr>
                <w:sz w:val="16"/>
                <w:szCs w:val="16"/>
              </w:rPr>
              <w:t>4788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C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D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D1"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D2" w14:textId="77777777" w:rsidR="007B0696" w:rsidRPr="00CF7493" w:rsidRDefault="007B0696" w:rsidP="007B0696">
            <w:pPr>
              <w:pStyle w:val="TAL"/>
              <w:rPr>
                <w:sz w:val="16"/>
                <w:szCs w:val="16"/>
              </w:rPr>
            </w:pPr>
            <w:r w:rsidRPr="00CF7493">
              <w:rPr>
                <w:sz w:val="16"/>
                <w:szCs w:val="16"/>
              </w:rPr>
              <w:t>15.3.0</w:t>
            </w:r>
          </w:p>
        </w:tc>
      </w:tr>
      <w:tr w:rsidR="007B0696" w:rsidRPr="00CF7493" w14:paraId="0A435D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D4"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D5"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D6" w14:textId="77777777" w:rsidR="007B0696" w:rsidRPr="00CF7493" w:rsidRDefault="007B0696" w:rsidP="007B0696">
            <w:pPr>
              <w:pStyle w:val="TAL"/>
              <w:rPr>
                <w:sz w:val="16"/>
                <w:szCs w:val="16"/>
              </w:rPr>
            </w:pPr>
            <w:r w:rsidRPr="00CF7493">
              <w:rPr>
                <w:sz w:val="16"/>
                <w:szCs w:val="16"/>
              </w:rPr>
              <w:t>RP-181092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D7" w14:textId="77777777" w:rsidR="007B0696" w:rsidRPr="00CF7493" w:rsidRDefault="007B0696" w:rsidP="007B0696">
            <w:pPr>
              <w:pStyle w:val="TAL"/>
              <w:rPr>
                <w:sz w:val="16"/>
                <w:szCs w:val="16"/>
              </w:rPr>
            </w:pPr>
            <w:r w:rsidRPr="00CF7493">
              <w:rPr>
                <w:sz w:val="16"/>
                <w:szCs w:val="16"/>
              </w:rPr>
              <w:t>4789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D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D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DA"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DB" w14:textId="77777777" w:rsidR="007B0696" w:rsidRPr="00CF7493" w:rsidRDefault="007B0696" w:rsidP="007B0696">
            <w:pPr>
              <w:pStyle w:val="TAL"/>
              <w:rPr>
                <w:sz w:val="16"/>
                <w:szCs w:val="16"/>
              </w:rPr>
            </w:pPr>
            <w:r w:rsidRPr="00CF7493">
              <w:rPr>
                <w:sz w:val="16"/>
                <w:szCs w:val="16"/>
              </w:rPr>
              <w:t>15.3.0</w:t>
            </w:r>
          </w:p>
        </w:tc>
      </w:tr>
      <w:tr w:rsidR="007B0696" w:rsidRPr="00CF7493" w14:paraId="0A435D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DD"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DE"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DF" w14:textId="77777777" w:rsidR="007B0696" w:rsidRPr="00CF7493" w:rsidRDefault="007B0696" w:rsidP="007B0696">
            <w:pPr>
              <w:pStyle w:val="TAL"/>
              <w:rPr>
                <w:sz w:val="16"/>
                <w:szCs w:val="16"/>
              </w:rPr>
            </w:pPr>
            <w:r w:rsidRPr="00CF7493">
              <w:rPr>
                <w:sz w:val="16"/>
                <w:szCs w:val="16"/>
              </w:rPr>
              <w:t>RP-181900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E0" w14:textId="77777777" w:rsidR="007B0696" w:rsidRPr="00CF7493" w:rsidRDefault="007B0696" w:rsidP="007B0696">
            <w:pPr>
              <w:pStyle w:val="TAL"/>
              <w:rPr>
                <w:sz w:val="16"/>
                <w:szCs w:val="16"/>
              </w:rPr>
            </w:pPr>
            <w:r w:rsidRPr="00CF7493">
              <w:rPr>
                <w:sz w:val="16"/>
                <w:szCs w:val="16"/>
              </w:rPr>
              <w:t>4790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E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E2"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E3"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Corrections on NB-IoT operating band unwanted emission and blocking requirements (6.6.3.3, 7.6.1.1)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E4" w14:textId="77777777" w:rsidR="007B0696" w:rsidRPr="00CF7493" w:rsidRDefault="007B0696" w:rsidP="007B0696">
            <w:pPr>
              <w:pStyle w:val="TAL"/>
              <w:rPr>
                <w:sz w:val="16"/>
                <w:szCs w:val="16"/>
              </w:rPr>
            </w:pPr>
            <w:r w:rsidRPr="00CF7493">
              <w:rPr>
                <w:sz w:val="16"/>
                <w:szCs w:val="16"/>
              </w:rPr>
              <w:t>15.4.0</w:t>
            </w:r>
          </w:p>
        </w:tc>
      </w:tr>
      <w:tr w:rsidR="007B0696" w:rsidRPr="00CF7493" w14:paraId="0A435D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E6"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E7"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E8" w14:textId="77777777" w:rsidR="007B0696" w:rsidRPr="00CF7493" w:rsidRDefault="007B0696" w:rsidP="007B0696">
            <w:pPr>
              <w:pStyle w:val="TAL"/>
              <w:rPr>
                <w:sz w:val="16"/>
                <w:szCs w:val="16"/>
              </w:rPr>
            </w:pPr>
            <w:r w:rsidRPr="00CF7493">
              <w:rPr>
                <w:sz w:val="16"/>
                <w:szCs w:val="16"/>
              </w:rPr>
              <w:t>RP-181897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E9" w14:textId="77777777" w:rsidR="007B0696" w:rsidRPr="00CF7493" w:rsidRDefault="007B0696" w:rsidP="007B0696">
            <w:pPr>
              <w:pStyle w:val="TAL"/>
              <w:rPr>
                <w:sz w:val="16"/>
                <w:szCs w:val="16"/>
              </w:rPr>
            </w:pPr>
            <w:r w:rsidRPr="00CF7493">
              <w:rPr>
                <w:sz w:val="16"/>
                <w:szCs w:val="16"/>
              </w:rPr>
              <w:t>4792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EA"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EB"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EC" w14:textId="77777777" w:rsidR="007B0696" w:rsidRPr="00CF7493" w:rsidRDefault="007B0696" w:rsidP="007B0696">
            <w:pPr>
              <w:pStyle w:val="TAL"/>
              <w:rPr>
                <w:noProof/>
                <w:sz w:val="16"/>
                <w:szCs w:val="16"/>
                <w:lang w:eastAsia="ja-JP"/>
              </w:rPr>
            </w:pPr>
            <w:r w:rsidRPr="00CF7493">
              <w:rPr>
                <w:noProof/>
                <w:sz w:val="16"/>
                <w:szCs w:val="16"/>
                <w:lang w:eastAsia="ja-JP"/>
              </w:rPr>
              <w:t>CR on protecting NR bands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ED" w14:textId="77777777" w:rsidR="007B0696" w:rsidRPr="00CF7493" w:rsidRDefault="007B0696" w:rsidP="007B0696">
            <w:pPr>
              <w:pStyle w:val="TAL"/>
              <w:rPr>
                <w:sz w:val="16"/>
                <w:szCs w:val="16"/>
              </w:rPr>
            </w:pPr>
            <w:r w:rsidRPr="00CF7493">
              <w:rPr>
                <w:sz w:val="16"/>
                <w:szCs w:val="16"/>
              </w:rPr>
              <w:t>15.4.0</w:t>
            </w:r>
          </w:p>
        </w:tc>
      </w:tr>
      <w:tr w:rsidR="007B0696" w:rsidRPr="00CF7493" w14:paraId="0A435D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EF"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F0"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F1" w14:textId="77777777" w:rsidR="007B0696" w:rsidRPr="00CF7493" w:rsidRDefault="007B0696" w:rsidP="007B0696">
            <w:pPr>
              <w:pStyle w:val="TAL"/>
              <w:rPr>
                <w:sz w:val="16"/>
                <w:szCs w:val="16"/>
              </w:rPr>
            </w:pPr>
            <w:r w:rsidRPr="00CF7493">
              <w:rPr>
                <w:sz w:val="16"/>
                <w:szCs w:val="16"/>
              </w:rPr>
              <w:t>RP-181899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F2" w14:textId="77777777" w:rsidR="007B0696" w:rsidRPr="00CF7493" w:rsidRDefault="007B0696" w:rsidP="007B0696">
            <w:pPr>
              <w:pStyle w:val="TAL"/>
              <w:rPr>
                <w:sz w:val="16"/>
                <w:szCs w:val="16"/>
              </w:rPr>
            </w:pPr>
            <w:r w:rsidRPr="00CF7493">
              <w:rPr>
                <w:sz w:val="16"/>
                <w:szCs w:val="16"/>
              </w:rPr>
              <w:t>4793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F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F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F5" w14:textId="77777777" w:rsidR="007B0696" w:rsidRPr="00CF7493" w:rsidRDefault="007B0696" w:rsidP="007B0696">
            <w:pPr>
              <w:pStyle w:val="TAL"/>
              <w:rPr>
                <w:noProof/>
                <w:sz w:val="16"/>
                <w:szCs w:val="16"/>
                <w:lang w:eastAsia="ja-JP"/>
              </w:rPr>
            </w:pPr>
            <w:r w:rsidRPr="00CF7493">
              <w:rPr>
                <w:noProof/>
                <w:sz w:val="16"/>
                <w:szCs w:val="16"/>
                <w:lang w:eastAsia="ja-JP"/>
              </w:rPr>
              <w:t>CR_BS REFSENSE for SubPRB_36_104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F6" w14:textId="77777777" w:rsidR="007B0696" w:rsidRPr="00CF7493" w:rsidRDefault="007B0696" w:rsidP="007B0696">
            <w:pPr>
              <w:pStyle w:val="TAL"/>
              <w:rPr>
                <w:sz w:val="16"/>
                <w:szCs w:val="16"/>
              </w:rPr>
            </w:pPr>
            <w:r w:rsidRPr="00CF7493">
              <w:rPr>
                <w:sz w:val="16"/>
                <w:szCs w:val="16"/>
              </w:rPr>
              <w:t>15.4.0</w:t>
            </w:r>
          </w:p>
        </w:tc>
      </w:tr>
      <w:tr w:rsidR="007B0696" w:rsidRPr="00CF7493" w14:paraId="0A435E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F8"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F9"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FA"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FB" w14:textId="77777777" w:rsidR="007B0696" w:rsidRPr="00CF7493" w:rsidRDefault="007B0696" w:rsidP="007B0696">
            <w:pPr>
              <w:pStyle w:val="TAL"/>
              <w:rPr>
                <w:sz w:val="16"/>
                <w:szCs w:val="16"/>
              </w:rPr>
            </w:pPr>
            <w:r w:rsidRPr="00CF7493">
              <w:rPr>
                <w:sz w:val="16"/>
                <w:szCs w:val="16"/>
              </w:rPr>
              <w:t>4799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FC"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F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FE"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SPUCCH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FF" w14:textId="77777777" w:rsidR="007B0696" w:rsidRPr="00CF7493" w:rsidRDefault="007B0696" w:rsidP="007B0696">
            <w:pPr>
              <w:pStyle w:val="TAL"/>
              <w:rPr>
                <w:sz w:val="16"/>
                <w:szCs w:val="16"/>
              </w:rPr>
            </w:pPr>
            <w:r w:rsidRPr="00CF7493">
              <w:rPr>
                <w:sz w:val="16"/>
                <w:szCs w:val="16"/>
              </w:rPr>
              <w:t>15.4.0</w:t>
            </w:r>
          </w:p>
        </w:tc>
      </w:tr>
      <w:tr w:rsidR="007B0696" w:rsidRPr="00CF7493" w14:paraId="0A435E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01"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02"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03"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04" w14:textId="77777777" w:rsidR="007B0696" w:rsidRPr="00CF7493" w:rsidRDefault="007B0696" w:rsidP="007B0696">
            <w:pPr>
              <w:pStyle w:val="TAL"/>
              <w:rPr>
                <w:sz w:val="16"/>
                <w:szCs w:val="16"/>
              </w:rPr>
            </w:pPr>
            <w:r w:rsidRPr="00CF7493">
              <w:rPr>
                <w:sz w:val="16"/>
                <w:szCs w:val="16"/>
              </w:rPr>
              <w:t>4800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05"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0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07"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subslot-PUSCH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08" w14:textId="77777777" w:rsidR="007B0696" w:rsidRPr="00CF7493" w:rsidRDefault="007B0696" w:rsidP="007B0696">
            <w:pPr>
              <w:pStyle w:val="TAL"/>
              <w:rPr>
                <w:sz w:val="16"/>
                <w:szCs w:val="16"/>
              </w:rPr>
            </w:pPr>
            <w:r w:rsidRPr="00CF7493">
              <w:rPr>
                <w:sz w:val="16"/>
                <w:szCs w:val="16"/>
              </w:rPr>
              <w:t>15.4.0</w:t>
            </w:r>
          </w:p>
        </w:tc>
      </w:tr>
      <w:tr w:rsidR="007B0696" w:rsidRPr="00CF7493" w14:paraId="0A435E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0A"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0B"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0C" w14:textId="77777777" w:rsidR="007B0696" w:rsidRPr="00CF7493" w:rsidRDefault="007B0696" w:rsidP="007B0696">
            <w:pPr>
              <w:pStyle w:val="TAL"/>
              <w:rPr>
                <w:sz w:val="16"/>
                <w:szCs w:val="16"/>
              </w:rPr>
            </w:pPr>
            <w:r w:rsidRPr="00C81C7E">
              <w:rPr>
                <w:sz w:val="16"/>
                <w:szCs w:val="16"/>
              </w:rPr>
              <w:t>RP-182362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0D" w14:textId="77777777" w:rsidR="007B0696" w:rsidRPr="00CF7493" w:rsidRDefault="007B0696" w:rsidP="007B0696">
            <w:pPr>
              <w:pStyle w:val="TAL"/>
              <w:rPr>
                <w:sz w:val="16"/>
                <w:szCs w:val="16"/>
              </w:rPr>
            </w:pPr>
            <w:r>
              <w:rPr>
                <w:sz w:val="16"/>
                <w:szCs w:val="16"/>
              </w:rPr>
              <w:t>4801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0E" w14:textId="77777777" w:rsidR="007B0696" w:rsidRPr="00CF7493"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0F" w14:textId="77777777" w:rsidR="007B0696" w:rsidRPr="00CF7493"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10" w14:textId="77777777" w:rsidR="007B0696" w:rsidRPr="00CF7493" w:rsidRDefault="007B0696" w:rsidP="007B0696">
            <w:pPr>
              <w:pStyle w:val="TAL"/>
              <w:rPr>
                <w:noProof/>
                <w:sz w:val="16"/>
                <w:szCs w:val="16"/>
                <w:lang w:eastAsia="ja-JP"/>
              </w:rPr>
            </w:pPr>
            <w:r w:rsidRPr="00C81C7E">
              <w:rPr>
                <w:noProof/>
                <w:sz w:val="16"/>
                <w:szCs w:val="16"/>
                <w:lang w:eastAsia="ja-JP"/>
              </w:rPr>
              <w:t>Addition of NR bands to E-UTRA co-location blocking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11" w14:textId="77777777" w:rsidR="007B0696" w:rsidRPr="00CF7493" w:rsidRDefault="007B0696" w:rsidP="007B0696">
            <w:pPr>
              <w:pStyle w:val="TAL"/>
              <w:rPr>
                <w:sz w:val="16"/>
                <w:szCs w:val="16"/>
              </w:rPr>
            </w:pPr>
            <w:r>
              <w:rPr>
                <w:sz w:val="16"/>
                <w:szCs w:val="16"/>
              </w:rPr>
              <w:t>15.5.0</w:t>
            </w:r>
          </w:p>
        </w:tc>
      </w:tr>
      <w:tr w:rsidR="007B0696" w:rsidRPr="00CF7493" w14:paraId="0A435E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13"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14"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15" w14:textId="77777777" w:rsidR="007B0696" w:rsidRPr="00CF7493" w:rsidRDefault="007B0696" w:rsidP="007B0696">
            <w:pPr>
              <w:pStyle w:val="TAL"/>
              <w:rPr>
                <w:sz w:val="16"/>
                <w:szCs w:val="16"/>
              </w:rPr>
            </w:pPr>
            <w:r w:rsidRPr="00ED2E6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16" w14:textId="77777777" w:rsidR="007B0696" w:rsidRPr="00CF7493" w:rsidRDefault="007B0696" w:rsidP="007B0696">
            <w:pPr>
              <w:pStyle w:val="TAL"/>
              <w:rPr>
                <w:sz w:val="16"/>
                <w:szCs w:val="16"/>
              </w:rPr>
            </w:pPr>
            <w:r>
              <w:rPr>
                <w:sz w:val="16"/>
                <w:szCs w:val="16"/>
              </w:rPr>
              <w:t>4803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1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18" w14:textId="77777777" w:rsidR="007B0696" w:rsidRPr="00CF7493"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19" w14:textId="77777777" w:rsidR="007B0696" w:rsidRPr="00CF7493" w:rsidRDefault="007B0696" w:rsidP="007B0696">
            <w:pPr>
              <w:pStyle w:val="TAL"/>
              <w:rPr>
                <w:noProof/>
                <w:sz w:val="16"/>
                <w:szCs w:val="16"/>
                <w:lang w:eastAsia="ja-JP"/>
              </w:rPr>
            </w:pPr>
            <w:r w:rsidRPr="00ED2E68">
              <w:rPr>
                <w:noProof/>
                <w:sz w:val="16"/>
                <w:szCs w:val="16"/>
                <w:lang w:eastAsia="ja-JP"/>
              </w:rPr>
              <w:t>Introduction of PUSCH demodulation requirements for sTTI</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1A" w14:textId="77777777" w:rsidR="007B0696" w:rsidRPr="00CF7493" w:rsidRDefault="007B0696" w:rsidP="007B0696">
            <w:pPr>
              <w:pStyle w:val="TAL"/>
              <w:rPr>
                <w:sz w:val="16"/>
                <w:szCs w:val="16"/>
              </w:rPr>
            </w:pPr>
            <w:r>
              <w:rPr>
                <w:sz w:val="16"/>
                <w:szCs w:val="16"/>
              </w:rPr>
              <w:t>15.5.0</w:t>
            </w:r>
          </w:p>
        </w:tc>
      </w:tr>
      <w:tr w:rsidR="007B0696" w:rsidRPr="00CF7493" w14:paraId="0A435E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1C"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1D"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1E" w14:textId="77777777" w:rsidR="007B0696" w:rsidRPr="00ED2E68" w:rsidRDefault="007B0696" w:rsidP="007B0696">
            <w:pPr>
              <w:pStyle w:val="TAL"/>
              <w:rPr>
                <w:sz w:val="16"/>
                <w:szCs w:val="16"/>
              </w:rPr>
            </w:pPr>
            <w:r w:rsidRPr="007839C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1F" w14:textId="77777777" w:rsidR="007B0696" w:rsidRDefault="007B0696" w:rsidP="007B0696">
            <w:pPr>
              <w:pStyle w:val="TAL"/>
              <w:rPr>
                <w:sz w:val="16"/>
                <w:szCs w:val="16"/>
              </w:rPr>
            </w:pPr>
            <w:r>
              <w:rPr>
                <w:sz w:val="16"/>
                <w:szCs w:val="16"/>
              </w:rPr>
              <w:t>4804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20" w14:textId="77777777" w:rsidR="007B0696" w:rsidRPr="00CF7493" w:rsidRDefault="007B0696" w:rsidP="007B0696">
            <w:pPr>
              <w:pStyle w:val="TAL"/>
              <w:rPr>
                <w:sz w:val="16"/>
                <w:szCs w:val="16"/>
              </w:rPr>
            </w:pPr>
            <w:r>
              <w:rPr>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21"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22" w14:textId="77777777" w:rsidR="007B0696" w:rsidRPr="00ED2E68" w:rsidRDefault="007B0696" w:rsidP="007B0696">
            <w:pPr>
              <w:pStyle w:val="TAL"/>
              <w:rPr>
                <w:noProof/>
                <w:sz w:val="16"/>
                <w:szCs w:val="16"/>
                <w:lang w:eastAsia="ja-JP"/>
              </w:rPr>
            </w:pPr>
            <w:r w:rsidRPr="007839C8">
              <w:rPr>
                <w:noProof/>
                <w:sz w:val="16"/>
                <w:szCs w:val="16"/>
                <w:lang w:eastAsia="ja-JP"/>
              </w:rPr>
              <w:t>Introduction of SPUCCH demodulation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23" w14:textId="77777777" w:rsidR="007B0696" w:rsidRDefault="007B0696" w:rsidP="007B0696">
            <w:pPr>
              <w:pStyle w:val="TAL"/>
              <w:rPr>
                <w:sz w:val="16"/>
                <w:szCs w:val="16"/>
              </w:rPr>
            </w:pPr>
            <w:r>
              <w:rPr>
                <w:sz w:val="16"/>
                <w:szCs w:val="16"/>
              </w:rPr>
              <w:t>15.5.0</w:t>
            </w:r>
          </w:p>
        </w:tc>
      </w:tr>
      <w:tr w:rsidR="007B0696" w:rsidRPr="00CF7493" w14:paraId="0A435E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25"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26"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27" w14:textId="77777777" w:rsidR="007B0696" w:rsidRPr="007839C8" w:rsidRDefault="007B0696" w:rsidP="007B0696">
            <w:pPr>
              <w:pStyle w:val="TAL"/>
              <w:rPr>
                <w:sz w:val="16"/>
                <w:szCs w:val="16"/>
              </w:rPr>
            </w:pPr>
            <w:r w:rsidRPr="001D408A">
              <w:rPr>
                <w:sz w:val="16"/>
                <w:szCs w:val="16"/>
              </w:rPr>
              <w:t>RP-182365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28" w14:textId="77777777" w:rsidR="007B0696" w:rsidRDefault="007B0696" w:rsidP="007B0696">
            <w:pPr>
              <w:pStyle w:val="TAL"/>
              <w:rPr>
                <w:sz w:val="16"/>
                <w:szCs w:val="16"/>
              </w:rPr>
            </w:pPr>
            <w:r>
              <w:rPr>
                <w:sz w:val="16"/>
                <w:szCs w:val="16"/>
              </w:rPr>
              <w:t>4805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29" w14:textId="77777777" w:rsidR="007B0696" w:rsidRDefault="007B0696" w:rsidP="007B0696">
            <w:pPr>
              <w:pStyle w:val="TAL"/>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2A"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2B" w14:textId="77777777" w:rsidR="007B0696" w:rsidRPr="007839C8" w:rsidRDefault="007B0696" w:rsidP="007B0696">
            <w:pPr>
              <w:pStyle w:val="TAL"/>
              <w:rPr>
                <w:noProof/>
                <w:sz w:val="16"/>
                <w:szCs w:val="16"/>
                <w:lang w:eastAsia="ja-JP"/>
              </w:rPr>
            </w:pPr>
            <w:r w:rsidRPr="001D408A">
              <w:rPr>
                <w:noProof/>
                <w:sz w:val="16"/>
                <w:szCs w:val="16"/>
                <w:lang w:eastAsia="ja-JP"/>
              </w:rPr>
              <w:t>Introduction of BS demodulation requirements for eFeMTC (TS36.104)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2C" w14:textId="77777777" w:rsidR="007B0696" w:rsidRDefault="007B0696" w:rsidP="007B0696">
            <w:pPr>
              <w:pStyle w:val="TAL"/>
              <w:rPr>
                <w:sz w:val="16"/>
                <w:szCs w:val="16"/>
              </w:rPr>
            </w:pPr>
            <w:r>
              <w:rPr>
                <w:sz w:val="16"/>
                <w:szCs w:val="16"/>
              </w:rPr>
              <w:t>15.5.0</w:t>
            </w:r>
          </w:p>
        </w:tc>
      </w:tr>
      <w:tr w:rsidR="007B0696" w:rsidRPr="00CF7493" w14:paraId="0A435E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2E"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2F"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30" w14:textId="77777777" w:rsidR="007B0696" w:rsidRPr="001D408A" w:rsidRDefault="007B0696" w:rsidP="007B0696">
            <w:pPr>
              <w:pStyle w:val="TAL"/>
              <w:rPr>
                <w:sz w:val="16"/>
                <w:szCs w:val="16"/>
              </w:rPr>
            </w:pPr>
            <w:r w:rsidRPr="0039242C">
              <w:rPr>
                <w:sz w:val="16"/>
                <w:szCs w:val="16"/>
              </w:rPr>
              <w:t>RP-182360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31" w14:textId="77777777" w:rsidR="007B0696" w:rsidRDefault="007B0696" w:rsidP="007B0696">
            <w:pPr>
              <w:pStyle w:val="TAL"/>
              <w:rPr>
                <w:sz w:val="16"/>
                <w:szCs w:val="16"/>
              </w:rPr>
            </w:pPr>
            <w:r>
              <w:rPr>
                <w:sz w:val="16"/>
                <w:szCs w:val="16"/>
              </w:rPr>
              <w:t>4815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32"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33"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34" w14:textId="77777777" w:rsidR="007B0696" w:rsidRPr="001D408A" w:rsidRDefault="007B0696" w:rsidP="007B0696">
            <w:pPr>
              <w:pStyle w:val="TAL"/>
              <w:rPr>
                <w:noProof/>
                <w:sz w:val="16"/>
                <w:szCs w:val="16"/>
                <w:lang w:eastAsia="ja-JP"/>
              </w:rPr>
            </w:pPr>
            <w:r w:rsidRPr="0039242C">
              <w:rPr>
                <w:noProof/>
                <w:sz w:val="16"/>
                <w:szCs w:val="16"/>
                <w:lang w:eastAsia="ja-JP"/>
              </w:rPr>
              <w:t>CR on protecting NR band n86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35" w14:textId="77777777" w:rsidR="007B0696" w:rsidRDefault="007B0696" w:rsidP="007B0696">
            <w:pPr>
              <w:pStyle w:val="TAL"/>
              <w:rPr>
                <w:sz w:val="16"/>
                <w:szCs w:val="16"/>
              </w:rPr>
            </w:pPr>
            <w:r>
              <w:rPr>
                <w:sz w:val="16"/>
                <w:szCs w:val="16"/>
              </w:rPr>
              <w:t>15.5.0</w:t>
            </w:r>
          </w:p>
        </w:tc>
      </w:tr>
      <w:tr w:rsidR="007B0696" w:rsidRPr="00CF7493" w14:paraId="0A435E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37"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38"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39" w14:textId="77777777" w:rsidR="007B0696" w:rsidRPr="0039242C" w:rsidRDefault="007B0696" w:rsidP="007B0696">
            <w:pPr>
              <w:pStyle w:val="TAL"/>
              <w:rPr>
                <w:sz w:val="16"/>
                <w:szCs w:val="16"/>
              </w:rPr>
            </w:pPr>
            <w:r w:rsidRPr="006C49B1">
              <w:rPr>
                <w:sz w:val="16"/>
                <w:szCs w:val="16"/>
              </w:rPr>
              <w:t>RP-182386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3A" w14:textId="77777777" w:rsidR="007B0696" w:rsidRDefault="007B0696" w:rsidP="007B0696">
            <w:pPr>
              <w:pStyle w:val="TAL"/>
              <w:rPr>
                <w:sz w:val="16"/>
                <w:szCs w:val="16"/>
              </w:rPr>
            </w:pPr>
            <w:r>
              <w:rPr>
                <w:sz w:val="16"/>
                <w:szCs w:val="16"/>
              </w:rPr>
              <w:t>4816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3B"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3C"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3D" w14:textId="77777777" w:rsidR="007B0696" w:rsidRPr="0039242C" w:rsidRDefault="007B0696" w:rsidP="007B0696">
            <w:pPr>
              <w:pStyle w:val="TAL"/>
              <w:rPr>
                <w:noProof/>
                <w:sz w:val="16"/>
                <w:szCs w:val="16"/>
                <w:lang w:eastAsia="ja-JP"/>
              </w:rPr>
            </w:pPr>
            <w:r w:rsidRPr="006C49B1">
              <w:rPr>
                <w:noProof/>
                <w:sz w:val="16"/>
                <w:szCs w:val="16"/>
                <w:lang w:eastAsia="ja-JP"/>
              </w:rPr>
              <w:t>CR to TS 36.104: Implementation of UL PRB to DL PRB center offset for TDD NB-IoT</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3E" w14:textId="77777777" w:rsidR="007B0696" w:rsidRDefault="007B0696" w:rsidP="007B0696">
            <w:pPr>
              <w:pStyle w:val="TAL"/>
              <w:rPr>
                <w:sz w:val="16"/>
                <w:szCs w:val="16"/>
              </w:rPr>
            </w:pPr>
            <w:r>
              <w:rPr>
                <w:sz w:val="16"/>
                <w:szCs w:val="16"/>
              </w:rPr>
              <w:t>15.5.0</w:t>
            </w:r>
          </w:p>
        </w:tc>
      </w:tr>
      <w:tr w:rsidR="007B0696" w:rsidRPr="00CF7493" w14:paraId="0A435E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40"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41"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42" w14:textId="77777777" w:rsidR="007B0696" w:rsidRPr="006C49B1" w:rsidRDefault="007B0696" w:rsidP="007B0696">
            <w:pPr>
              <w:pStyle w:val="TAL"/>
              <w:rPr>
                <w:sz w:val="16"/>
                <w:szCs w:val="16"/>
              </w:rPr>
            </w:pPr>
            <w:r w:rsidRPr="00211CD4">
              <w:rPr>
                <w:sz w:val="16"/>
                <w:szCs w:val="16"/>
              </w:rPr>
              <w:t>RP-182377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43" w14:textId="77777777" w:rsidR="007B0696" w:rsidRDefault="007B0696" w:rsidP="007B0696">
            <w:pPr>
              <w:pStyle w:val="TAL"/>
              <w:rPr>
                <w:sz w:val="16"/>
                <w:szCs w:val="16"/>
              </w:rPr>
            </w:pPr>
            <w:r>
              <w:rPr>
                <w:sz w:val="16"/>
                <w:szCs w:val="16"/>
              </w:rPr>
              <w:t>4806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44"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45"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46" w14:textId="77777777" w:rsidR="007B0696" w:rsidRPr="006C49B1" w:rsidRDefault="007B0696" w:rsidP="007B0696">
            <w:pPr>
              <w:pStyle w:val="TAL"/>
              <w:rPr>
                <w:noProof/>
                <w:sz w:val="16"/>
                <w:szCs w:val="16"/>
                <w:lang w:eastAsia="ja-JP"/>
              </w:rPr>
            </w:pPr>
            <w:r w:rsidRPr="00211CD4">
              <w:rPr>
                <w:noProof/>
                <w:sz w:val="16"/>
                <w:szCs w:val="16"/>
                <w:lang w:eastAsia="ja-JP"/>
              </w:rPr>
              <w:t>CR adding_B65 for NB1/NB2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47" w14:textId="77777777" w:rsidR="007B0696" w:rsidRDefault="007B0696" w:rsidP="007B0696">
            <w:pPr>
              <w:pStyle w:val="TAL"/>
              <w:rPr>
                <w:sz w:val="16"/>
                <w:szCs w:val="16"/>
              </w:rPr>
            </w:pPr>
            <w:r>
              <w:rPr>
                <w:sz w:val="16"/>
                <w:szCs w:val="16"/>
              </w:rPr>
              <w:t>16.0.0</w:t>
            </w:r>
          </w:p>
        </w:tc>
      </w:tr>
      <w:tr w:rsidR="007B0696" w:rsidRPr="00CF7493" w14:paraId="0A435E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49"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4A"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4B" w14:textId="77777777" w:rsidR="007B0696" w:rsidRPr="00211CD4" w:rsidRDefault="007B0696" w:rsidP="007B0696">
            <w:pPr>
              <w:pStyle w:val="TAL"/>
              <w:rPr>
                <w:sz w:val="16"/>
                <w:szCs w:val="16"/>
              </w:rPr>
            </w:pPr>
            <w:r w:rsidRPr="00E35245">
              <w:rPr>
                <w:sz w:val="16"/>
                <w:szCs w:val="16"/>
              </w:rPr>
              <w:t>RP-182375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4C" w14:textId="77777777" w:rsidR="007B0696" w:rsidRDefault="007B0696" w:rsidP="007B0696">
            <w:pPr>
              <w:pStyle w:val="TAL"/>
              <w:rPr>
                <w:sz w:val="16"/>
                <w:szCs w:val="16"/>
              </w:rPr>
            </w:pPr>
            <w:r>
              <w:rPr>
                <w:sz w:val="16"/>
                <w:szCs w:val="16"/>
              </w:rPr>
              <w:t>4810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4D"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4E"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4F" w14:textId="77777777" w:rsidR="007B0696" w:rsidRPr="00211CD4" w:rsidRDefault="007B0696" w:rsidP="007B0696">
            <w:pPr>
              <w:pStyle w:val="TAL"/>
              <w:rPr>
                <w:noProof/>
                <w:sz w:val="16"/>
                <w:szCs w:val="16"/>
                <w:lang w:eastAsia="ja-JP"/>
              </w:rPr>
            </w:pPr>
            <w:r w:rsidRPr="00E35245">
              <w:rPr>
                <w:noProof/>
                <w:sz w:val="16"/>
                <w:szCs w:val="16"/>
                <w:lang w:eastAsia="ja-JP"/>
              </w:rPr>
              <w:t>Removal of CA bands list for E-UTRA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50" w14:textId="77777777" w:rsidR="007B0696" w:rsidRDefault="007B0696" w:rsidP="007B0696">
            <w:pPr>
              <w:pStyle w:val="TAL"/>
              <w:rPr>
                <w:sz w:val="16"/>
                <w:szCs w:val="16"/>
              </w:rPr>
            </w:pPr>
            <w:r>
              <w:rPr>
                <w:sz w:val="16"/>
                <w:szCs w:val="16"/>
              </w:rPr>
              <w:t>16.0.0</w:t>
            </w:r>
          </w:p>
        </w:tc>
      </w:tr>
      <w:tr w:rsidR="007B0696" w:rsidRPr="00CF7493" w14:paraId="0A435E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52"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53"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54" w14:textId="77777777" w:rsidR="007B0696" w:rsidRPr="00E35245" w:rsidRDefault="007B0696" w:rsidP="007B0696">
            <w:pPr>
              <w:pStyle w:val="TAL"/>
              <w:rPr>
                <w:sz w:val="16"/>
                <w:szCs w:val="16"/>
              </w:rPr>
            </w:pPr>
            <w:r w:rsidRPr="002A109D">
              <w:rPr>
                <w:sz w:val="16"/>
                <w:szCs w:val="16"/>
              </w:rPr>
              <w:t>RP-182376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55" w14:textId="77777777" w:rsidR="007B0696" w:rsidRDefault="007B0696" w:rsidP="007B0696">
            <w:pPr>
              <w:pStyle w:val="TAL"/>
              <w:rPr>
                <w:sz w:val="16"/>
                <w:szCs w:val="16"/>
              </w:rPr>
            </w:pPr>
            <w:r>
              <w:rPr>
                <w:sz w:val="16"/>
                <w:szCs w:val="16"/>
              </w:rPr>
              <w:t>4811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56"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57"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58" w14:textId="77777777" w:rsidR="007B0696" w:rsidRPr="00E35245" w:rsidRDefault="007B0696" w:rsidP="007B0696">
            <w:pPr>
              <w:pStyle w:val="TAL"/>
              <w:rPr>
                <w:noProof/>
                <w:sz w:val="16"/>
                <w:szCs w:val="16"/>
                <w:lang w:eastAsia="ja-JP"/>
              </w:rPr>
            </w:pPr>
            <w:r w:rsidRPr="002A109D">
              <w:rPr>
                <w:noProof/>
                <w:sz w:val="16"/>
                <w:szCs w:val="16"/>
                <w:lang w:eastAsia="ja-JP"/>
              </w:rPr>
              <w:t>CR to 36.104: Introduction of Band 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59" w14:textId="77777777" w:rsidR="007B0696" w:rsidRDefault="007B0696" w:rsidP="007B0696">
            <w:pPr>
              <w:pStyle w:val="TAL"/>
              <w:rPr>
                <w:sz w:val="16"/>
                <w:szCs w:val="16"/>
              </w:rPr>
            </w:pPr>
            <w:r>
              <w:rPr>
                <w:sz w:val="16"/>
                <w:szCs w:val="16"/>
              </w:rPr>
              <w:t>16.0.0</w:t>
            </w:r>
          </w:p>
        </w:tc>
      </w:tr>
      <w:tr w:rsidR="007B0696" w:rsidRPr="00CF7493" w14:paraId="0A435E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5B"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5C"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5D" w14:textId="77777777" w:rsidR="007B0696" w:rsidRPr="00E35245" w:rsidRDefault="007B0696" w:rsidP="007B0696">
            <w:pPr>
              <w:pStyle w:val="TAL"/>
              <w:rPr>
                <w:sz w:val="16"/>
                <w:szCs w:val="16"/>
              </w:rPr>
            </w:pPr>
            <w:r w:rsidRPr="00256212">
              <w:rPr>
                <w:sz w:val="16"/>
                <w:szCs w:val="16"/>
              </w:rPr>
              <w:t>RP-190414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5E" w14:textId="77777777" w:rsidR="007B0696" w:rsidRDefault="007B0696" w:rsidP="007B0696">
            <w:pPr>
              <w:pStyle w:val="TAL"/>
              <w:rPr>
                <w:sz w:val="16"/>
                <w:szCs w:val="16"/>
              </w:rPr>
            </w:pPr>
            <w:r w:rsidRPr="00256212">
              <w:rPr>
                <w:sz w:val="16"/>
                <w:szCs w:val="16"/>
              </w:rPr>
              <w:t>4829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5F"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60"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61" w14:textId="77777777" w:rsidR="007B0696" w:rsidRPr="00E35245" w:rsidRDefault="007B0696" w:rsidP="007B0696">
            <w:pPr>
              <w:pStyle w:val="TAL"/>
              <w:rPr>
                <w:noProof/>
                <w:sz w:val="16"/>
                <w:szCs w:val="16"/>
                <w:lang w:eastAsia="ja-JP"/>
              </w:rPr>
            </w:pPr>
            <w:r w:rsidRPr="00256212">
              <w:rPr>
                <w:noProof/>
                <w:sz w:val="16"/>
                <w:szCs w:val="16"/>
                <w:lang w:eastAsia="ja-JP"/>
              </w:rPr>
              <w:t>CR for TS 36.104 Rel-16: Clarification on LAA and eLAA channel access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62" w14:textId="77777777" w:rsidR="007B0696" w:rsidRDefault="007B0696" w:rsidP="007B0696">
            <w:pPr>
              <w:pStyle w:val="TAL"/>
              <w:rPr>
                <w:sz w:val="16"/>
                <w:szCs w:val="16"/>
              </w:rPr>
            </w:pPr>
            <w:r>
              <w:rPr>
                <w:sz w:val="16"/>
                <w:szCs w:val="16"/>
              </w:rPr>
              <w:t>16.1.0</w:t>
            </w:r>
          </w:p>
        </w:tc>
      </w:tr>
      <w:tr w:rsidR="007B0696" w:rsidRPr="00CF7493" w14:paraId="0A435E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64"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65"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66" w14:textId="77777777" w:rsidR="007B0696" w:rsidRPr="00E35245" w:rsidRDefault="007B0696" w:rsidP="007B0696">
            <w:pPr>
              <w:pStyle w:val="TAL"/>
              <w:rPr>
                <w:sz w:val="16"/>
                <w:szCs w:val="16"/>
              </w:rPr>
            </w:pPr>
            <w:r w:rsidRPr="00256212">
              <w:rPr>
                <w:sz w:val="16"/>
                <w:szCs w:val="16"/>
              </w:rPr>
              <w:t>RP-190420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67" w14:textId="77777777" w:rsidR="007B0696" w:rsidRDefault="007B0696" w:rsidP="007B0696">
            <w:pPr>
              <w:pStyle w:val="TAL"/>
              <w:rPr>
                <w:sz w:val="16"/>
                <w:szCs w:val="16"/>
              </w:rPr>
            </w:pPr>
            <w:r>
              <w:rPr>
                <w:sz w:val="16"/>
                <w:szCs w:val="16"/>
              </w:rPr>
              <w:t>4833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68"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69"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6A" w14:textId="77777777" w:rsidR="007B0696" w:rsidRPr="00E35245" w:rsidRDefault="007B0696" w:rsidP="007B0696">
            <w:pPr>
              <w:pStyle w:val="TAL"/>
              <w:rPr>
                <w:noProof/>
                <w:sz w:val="16"/>
                <w:szCs w:val="16"/>
                <w:lang w:eastAsia="ja-JP"/>
              </w:rPr>
            </w:pPr>
            <w:r w:rsidRPr="00256212">
              <w:rPr>
                <w:noProof/>
                <w:sz w:val="16"/>
                <w:szCs w:val="16"/>
                <w:lang w:eastAsia="ja-JP"/>
              </w:rPr>
              <w:t>CR to 36.104: frequency offset between anchor and non-anchor carrier for TDD NB-IoT standalone operation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6B" w14:textId="77777777" w:rsidR="007B0696" w:rsidRDefault="007B0696" w:rsidP="007B0696">
            <w:pPr>
              <w:pStyle w:val="TAL"/>
              <w:rPr>
                <w:sz w:val="16"/>
                <w:szCs w:val="16"/>
              </w:rPr>
            </w:pPr>
            <w:r>
              <w:rPr>
                <w:sz w:val="16"/>
                <w:szCs w:val="16"/>
              </w:rPr>
              <w:t>16.1.0</w:t>
            </w:r>
          </w:p>
        </w:tc>
      </w:tr>
      <w:tr w:rsidR="007B0696" w:rsidRPr="00CF7493" w14:paraId="0A435E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6D"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6E"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6F" w14:textId="77777777" w:rsidR="007B0696" w:rsidRPr="00E35245" w:rsidRDefault="007B0696" w:rsidP="007B0696">
            <w:pPr>
              <w:pStyle w:val="TAL"/>
              <w:rPr>
                <w:sz w:val="16"/>
                <w:szCs w:val="16"/>
              </w:rPr>
            </w:pPr>
            <w:r w:rsidRPr="004C17DA">
              <w:rPr>
                <w:sz w:val="16"/>
                <w:szCs w:val="16"/>
              </w:rPr>
              <w:t>RP-190406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70" w14:textId="77777777" w:rsidR="007B0696" w:rsidRDefault="007B0696" w:rsidP="007B0696">
            <w:pPr>
              <w:pStyle w:val="TAL"/>
              <w:rPr>
                <w:sz w:val="16"/>
                <w:szCs w:val="16"/>
              </w:rPr>
            </w:pPr>
            <w:r>
              <w:rPr>
                <w:sz w:val="16"/>
                <w:szCs w:val="16"/>
              </w:rPr>
              <w:t>4835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71"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72"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73" w14:textId="77777777" w:rsidR="007B0696" w:rsidRPr="00E35245" w:rsidRDefault="007B0696" w:rsidP="007B0696">
            <w:pPr>
              <w:pStyle w:val="TAL"/>
              <w:rPr>
                <w:noProof/>
                <w:sz w:val="16"/>
                <w:szCs w:val="16"/>
                <w:lang w:eastAsia="ja-JP"/>
              </w:rPr>
            </w:pPr>
            <w:r w:rsidRPr="004C17DA">
              <w:rPr>
                <w:noProof/>
                <w:sz w:val="16"/>
                <w:szCs w:val="16"/>
                <w:lang w:eastAsia="ja-JP"/>
              </w:rPr>
              <w:t>CR: Addition of demodulation performance requirements for new NPRACH formats in 36.104(Rel-16)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74" w14:textId="77777777" w:rsidR="007B0696" w:rsidRDefault="007B0696" w:rsidP="007B0696">
            <w:pPr>
              <w:pStyle w:val="TAL"/>
              <w:rPr>
                <w:sz w:val="16"/>
                <w:szCs w:val="16"/>
              </w:rPr>
            </w:pPr>
            <w:r>
              <w:rPr>
                <w:sz w:val="16"/>
                <w:szCs w:val="16"/>
              </w:rPr>
              <w:t>16.1.0</w:t>
            </w:r>
          </w:p>
        </w:tc>
      </w:tr>
      <w:tr w:rsidR="007B0696" w:rsidRPr="00CF7493" w14:paraId="0A435E7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76"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77"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78" w14:textId="77777777" w:rsidR="007B0696" w:rsidRPr="00E35245" w:rsidRDefault="007B0696" w:rsidP="007B0696">
            <w:pPr>
              <w:pStyle w:val="TAL"/>
              <w:rPr>
                <w:sz w:val="16"/>
                <w:szCs w:val="16"/>
              </w:rPr>
            </w:pPr>
            <w:r w:rsidRPr="004C17DA">
              <w:rPr>
                <w:sz w:val="16"/>
                <w:szCs w:val="16"/>
              </w:rPr>
              <w:t>RP-19040</w:t>
            </w:r>
            <w:r>
              <w:rPr>
                <w:sz w:val="16"/>
                <w:szCs w:val="16"/>
              </w:rPr>
              <w:t>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79" w14:textId="77777777" w:rsidR="007B0696" w:rsidRDefault="007B0696" w:rsidP="007B0696">
            <w:pPr>
              <w:pStyle w:val="TAL"/>
              <w:rPr>
                <w:sz w:val="16"/>
                <w:szCs w:val="16"/>
              </w:rPr>
            </w:pPr>
            <w:r>
              <w:rPr>
                <w:sz w:val="16"/>
                <w:szCs w:val="16"/>
              </w:rPr>
              <w:t>4839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7A"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7B"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7C" w14:textId="77777777" w:rsidR="007B0696" w:rsidRPr="00E35245" w:rsidRDefault="007B0696" w:rsidP="007B0696">
            <w:pPr>
              <w:pStyle w:val="TAL"/>
              <w:rPr>
                <w:noProof/>
                <w:sz w:val="16"/>
                <w:szCs w:val="16"/>
                <w:lang w:eastAsia="ja-JP"/>
              </w:rPr>
            </w:pPr>
            <w:r w:rsidRPr="00900A5B">
              <w:rPr>
                <w:noProof/>
                <w:sz w:val="16"/>
                <w:szCs w:val="16"/>
                <w:lang w:eastAsia="ja-JP"/>
              </w:rPr>
              <w:t>CR to TS 36.104: Corrections on transmitter co-existence and co-location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7D" w14:textId="77777777" w:rsidR="007B0696" w:rsidRDefault="007B0696" w:rsidP="007B0696">
            <w:pPr>
              <w:pStyle w:val="TAL"/>
              <w:rPr>
                <w:sz w:val="16"/>
                <w:szCs w:val="16"/>
              </w:rPr>
            </w:pPr>
            <w:r>
              <w:rPr>
                <w:sz w:val="16"/>
                <w:szCs w:val="16"/>
              </w:rPr>
              <w:t>16.1.0</w:t>
            </w:r>
          </w:p>
        </w:tc>
      </w:tr>
      <w:tr w:rsidR="007B0696" w:rsidRPr="00CF7493" w14:paraId="0A435E8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7F"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80"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81" w14:textId="77777777" w:rsidR="007B0696" w:rsidRPr="00E35245" w:rsidRDefault="007B0696" w:rsidP="007B0696">
            <w:pPr>
              <w:pStyle w:val="TAL"/>
              <w:rPr>
                <w:sz w:val="16"/>
                <w:szCs w:val="16"/>
              </w:rPr>
            </w:pPr>
            <w:r w:rsidRPr="002964FE">
              <w:rPr>
                <w:sz w:val="16"/>
                <w:szCs w:val="16"/>
              </w:rPr>
              <w:t>RP-190410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82" w14:textId="77777777" w:rsidR="007B0696" w:rsidRDefault="007B0696" w:rsidP="007B0696">
            <w:pPr>
              <w:pStyle w:val="TAL"/>
              <w:rPr>
                <w:sz w:val="16"/>
                <w:szCs w:val="16"/>
              </w:rPr>
            </w:pPr>
            <w:r>
              <w:rPr>
                <w:sz w:val="16"/>
                <w:szCs w:val="16"/>
              </w:rPr>
              <w:t>4847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83"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84"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85" w14:textId="77777777" w:rsidR="007B0696" w:rsidRPr="00E35245" w:rsidRDefault="007B0696" w:rsidP="007B0696">
            <w:pPr>
              <w:pStyle w:val="TAL"/>
              <w:rPr>
                <w:noProof/>
                <w:sz w:val="16"/>
                <w:szCs w:val="16"/>
                <w:lang w:eastAsia="ja-JP"/>
              </w:rPr>
            </w:pPr>
            <w:r w:rsidRPr="002964FE">
              <w:rPr>
                <w:noProof/>
                <w:sz w:val="16"/>
                <w:szCs w:val="16"/>
                <w:lang w:eastAsia="ja-JP"/>
              </w:rPr>
              <w:t>CR to TS 36.104: correction of missing Band 20 duplex mode,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86" w14:textId="77777777" w:rsidR="007B0696" w:rsidRDefault="007B0696" w:rsidP="007B0696">
            <w:pPr>
              <w:pStyle w:val="TAL"/>
              <w:rPr>
                <w:sz w:val="16"/>
                <w:szCs w:val="16"/>
              </w:rPr>
            </w:pPr>
            <w:r>
              <w:rPr>
                <w:sz w:val="16"/>
                <w:szCs w:val="16"/>
              </w:rPr>
              <w:t>16.1.0</w:t>
            </w:r>
          </w:p>
        </w:tc>
      </w:tr>
      <w:tr w:rsidR="007B0696" w:rsidRPr="00CF7493" w14:paraId="0A435E9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88"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89"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8A" w14:textId="77777777" w:rsidR="007B0696" w:rsidRPr="00E35245" w:rsidRDefault="007B0696" w:rsidP="007B0696">
            <w:pPr>
              <w:pStyle w:val="TAL"/>
              <w:rPr>
                <w:sz w:val="16"/>
                <w:szCs w:val="16"/>
              </w:rPr>
            </w:pPr>
            <w:r w:rsidRPr="002726A4">
              <w:rPr>
                <w:sz w:val="16"/>
                <w:szCs w:val="16"/>
              </w:rPr>
              <w:t>RP-191264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8B" w14:textId="77777777" w:rsidR="007B0696" w:rsidRDefault="007B0696" w:rsidP="007B0696">
            <w:pPr>
              <w:pStyle w:val="TAL"/>
              <w:rPr>
                <w:sz w:val="16"/>
                <w:szCs w:val="16"/>
              </w:rPr>
            </w:pPr>
            <w:r w:rsidRPr="002726A4">
              <w:rPr>
                <w:sz w:val="16"/>
                <w:szCs w:val="16"/>
              </w:rPr>
              <w:t>4853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8C"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8D"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8E" w14:textId="77777777" w:rsidR="007B0696" w:rsidRPr="00E35245" w:rsidRDefault="007B0696" w:rsidP="007B0696">
            <w:pPr>
              <w:pStyle w:val="TAL"/>
              <w:rPr>
                <w:noProof/>
                <w:sz w:val="16"/>
                <w:szCs w:val="16"/>
                <w:lang w:eastAsia="ja-JP"/>
              </w:rPr>
            </w:pPr>
            <w:r w:rsidRPr="002726A4">
              <w:rPr>
                <w:noProof/>
                <w:sz w:val="16"/>
                <w:szCs w:val="16"/>
                <w:lang w:eastAsia="ja-JP"/>
              </w:rPr>
              <w:t>Correction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8F" w14:textId="77777777" w:rsidR="007B0696" w:rsidRDefault="007B0696" w:rsidP="007B0696">
            <w:pPr>
              <w:pStyle w:val="TAL"/>
              <w:rPr>
                <w:sz w:val="16"/>
                <w:szCs w:val="16"/>
              </w:rPr>
            </w:pPr>
            <w:r>
              <w:rPr>
                <w:sz w:val="16"/>
                <w:szCs w:val="16"/>
              </w:rPr>
              <w:t>16.2.0</w:t>
            </w:r>
          </w:p>
        </w:tc>
      </w:tr>
      <w:tr w:rsidR="007B0696" w:rsidRPr="00CF7493" w14:paraId="0A435E9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91"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92"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93" w14:textId="77777777" w:rsidR="007B0696" w:rsidRPr="00E35245" w:rsidRDefault="007B0696" w:rsidP="007B0696">
            <w:pPr>
              <w:pStyle w:val="TAL"/>
              <w:rPr>
                <w:sz w:val="16"/>
                <w:szCs w:val="16"/>
              </w:rPr>
            </w:pPr>
            <w:r w:rsidRPr="004108D1">
              <w:rPr>
                <w:sz w:val="16"/>
                <w:szCs w:val="16"/>
              </w:rPr>
              <w:t>RP-191248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94" w14:textId="77777777" w:rsidR="007B0696" w:rsidRDefault="007B0696" w:rsidP="007B0696">
            <w:pPr>
              <w:pStyle w:val="TAL"/>
              <w:rPr>
                <w:sz w:val="16"/>
                <w:szCs w:val="16"/>
              </w:rPr>
            </w:pPr>
            <w:r w:rsidRPr="004108D1">
              <w:rPr>
                <w:sz w:val="16"/>
                <w:szCs w:val="16"/>
              </w:rPr>
              <w:t>4857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95"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96"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97" w14:textId="77777777" w:rsidR="007B0696" w:rsidRPr="00E35245" w:rsidRDefault="007B0696" w:rsidP="007B0696">
            <w:pPr>
              <w:pStyle w:val="TAL"/>
              <w:rPr>
                <w:noProof/>
                <w:sz w:val="16"/>
                <w:szCs w:val="16"/>
                <w:lang w:eastAsia="ja-JP"/>
              </w:rPr>
            </w:pPr>
            <w:r w:rsidRPr="004108D1">
              <w:rPr>
                <w:noProof/>
                <w:sz w:val="16"/>
                <w:szCs w:val="16"/>
                <w:lang w:eastAsia="ja-JP"/>
              </w:rPr>
              <w:t>CR to 36.104: Introduction of co-existence requirements with Band n48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98" w14:textId="77777777" w:rsidR="007B0696" w:rsidRDefault="007B0696" w:rsidP="007B0696">
            <w:pPr>
              <w:pStyle w:val="TAL"/>
              <w:rPr>
                <w:sz w:val="16"/>
                <w:szCs w:val="16"/>
              </w:rPr>
            </w:pPr>
            <w:r>
              <w:rPr>
                <w:sz w:val="16"/>
                <w:szCs w:val="16"/>
              </w:rPr>
              <w:t>16.2.0</w:t>
            </w:r>
          </w:p>
        </w:tc>
      </w:tr>
      <w:tr w:rsidR="007B0696" w:rsidRPr="00CF7493" w14:paraId="0A435EA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9A"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9B"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9C" w14:textId="77777777" w:rsidR="007B0696" w:rsidRPr="00E35245" w:rsidRDefault="007B0696" w:rsidP="007B0696">
            <w:pPr>
              <w:pStyle w:val="TAL"/>
              <w:rPr>
                <w:sz w:val="16"/>
                <w:szCs w:val="16"/>
              </w:rPr>
            </w:pPr>
            <w:r w:rsidRPr="00BE7121">
              <w:rPr>
                <w:sz w:val="16"/>
                <w:szCs w:val="16"/>
              </w:rPr>
              <w:t>RP-191256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9D" w14:textId="77777777" w:rsidR="007B0696" w:rsidRDefault="007B0696" w:rsidP="007B0696">
            <w:pPr>
              <w:pStyle w:val="TAL"/>
              <w:rPr>
                <w:sz w:val="16"/>
                <w:szCs w:val="16"/>
              </w:rPr>
            </w:pPr>
            <w:r>
              <w:rPr>
                <w:sz w:val="16"/>
                <w:szCs w:val="16"/>
              </w:rPr>
              <w:t>4858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9E"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9F"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A0" w14:textId="77777777" w:rsidR="007B0696" w:rsidRPr="00E35245" w:rsidRDefault="007B0696" w:rsidP="007B0696">
            <w:pPr>
              <w:pStyle w:val="TAL"/>
              <w:rPr>
                <w:noProof/>
                <w:sz w:val="16"/>
                <w:szCs w:val="16"/>
                <w:lang w:eastAsia="ja-JP"/>
              </w:rPr>
            </w:pPr>
            <w:r w:rsidRPr="00BE7121">
              <w:rPr>
                <w:noProof/>
                <w:sz w:val="16"/>
                <w:szCs w:val="16"/>
                <w:lang w:eastAsia="ja-JP"/>
              </w:rPr>
              <w:t>CR to 36.104: Introduction of Band 87 and 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A1" w14:textId="77777777" w:rsidR="007B0696" w:rsidRDefault="007B0696" w:rsidP="007B0696">
            <w:pPr>
              <w:pStyle w:val="TAL"/>
              <w:rPr>
                <w:sz w:val="16"/>
                <w:szCs w:val="16"/>
              </w:rPr>
            </w:pPr>
            <w:r>
              <w:rPr>
                <w:sz w:val="16"/>
                <w:szCs w:val="16"/>
              </w:rPr>
              <w:t>16.2.0</w:t>
            </w:r>
          </w:p>
        </w:tc>
      </w:tr>
      <w:tr w:rsidR="007B0696" w:rsidRPr="00CF7493" w14:paraId="0A435EA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A3"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A4"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A5" w14:textId="77777777" w:rsidR="007B0696" w:rsidRPr="00E35245" w:rsidRDefault="007B0696" w:rsidP="007B0696">
            <w:pPr>
              <w:pStyle w:val="TAL"/>
              <w:rPr>
                <w:sz w:val="16"/>
                <w:szCs w:val="16"/>
              </w:rPr>
            </w:pPr>
            <w:r w:rsidRPr="004308FA">
              <w:rPr>
                <w:sz w:val="16"/>
                <w:szCs w:val="16"/>
              </w:rPr>
              <w:t>RP-191266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A6" w14:textId="77777777" w:rsidR="007B0696" w:rsidRDefault="007B0696" w:rsidP="007B0696">
            <w:pPr>
              <w:pStyle w:val="TAL"/>
              <w:rPr>
                <w:sz w:val="16"/>
                <w:szCs w:val="16"/>
              </w:rPr>
            </w:pPr>
            <w:r>
              <w:rPr>
                <w:sz w:val="16"/>
                <w:szCs w:val="16"/>
              </w:rPr>
              <w:t>4860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A7"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A8"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A9" w14:textId="77777777" w:rsidR="007B0696" w:rsidRPr="00E35245" w:rsidRDefault="007B0696" w:rsidP="007B0696">
            <w:pPr>
              <w:pStyle w:val="TAL"/>
              <w:rPr>
                <w:noProof/>
                <w:sz w:val="16"/>
                <w:szCs w:val="16"/>
                <w:lang w:eastAsia="ja-JP"/>
              </w:rPr>
            </w:pPr>
            <w:r w:rsidRPr="004308FA">
              <w:rPr>
                <w:noProof/>
                <w:sz w:val="16"/>
                <w:szCs w:val="16"/>
                <w:lang w:eastAsia="ja-JP"/>
              </w:rPr>
              <w:t>CR to 36.104: Corrections to blocking performance requirements for Home BS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AA" w14:textId="77777777" w:rsidR="007B0696" w:rsidRDefault="007B0696" w:rsidP="007B0696">
            <w:pPr>
              <w:pStyle w:val="TAL"/>
              <w:rPr>
                <w:sz w:val="16"/>
                <w:szCs w:val="16"/>
              </w:rPr>
            </w:pPr>
            <w:r>
              <w:rPr>
                <w:sz w:val="16"/>
                <w:szCs w:val="16"/>
              </w:rPr>
              <w:t>16.2.0</w:t>
            </w:r>
          </w:p>
        </w:tc>
      </w:tr>
      <w:tr w:rsidR="007B0696" w:rsidRPr="00CF7493" w14:paraId="0A435EB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AC"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AD"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AE" w14:textId="77777777" w:rsidR="007B0696" w:rsidRPr="00E35245" w:rsidRDefault="007B0696" w:rsidP="007B0696">
            <w:pPr>
              <w:pStyle w:val="TAL"/>
              <w:rPr>
                <w:sz w:val="16"/>
                <w:szCs w:val="16"/>
              </w:rPr>
            </w:pPr>
            <w:r w:rsidRPr="00B70CAC">
              <w:rPr>
                <w:sz w:val="16"/>
                <w:szCs w:val="16"/>
              </w:rPr>
              <w:t>RP-191267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AF" w14:textId="77777777" w:rsidR="007B0696" w:rsidRDefault="007B0696" w:rsidP="007B0696">
            <w:pPr>
              <w:pStyle w:val="TAL"/>
              <w:rPr>
                <w:sz w:val="16"/>
                <w:szCs w:val="16"/>
              </w:rPr>
            </w:pPr>
            <w:r>
              <w:rPr>
                <w:sz w:val="16"/>
                <w:szCs w:val="16"/>
              </w:rPr>
              <w:t>4863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B0"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B1"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B2" w14:textId="77777777" w:rsidR="007B0696" w:rsidRPr="00E35245" w:rsidRDefault="007B0696" w:rsidP="007B0696">
            <w:pPr>
              <w:pStyle w:val="TAL"/>
              <w:rPr>
                <w:noProof/>
                <w:sz w:val="16"/>
                <w:szCs w:val="16"/>
                <w:lang w:eastAsia="ja-JP"/>
              </w:rPr>
            </w:pPr>
            <w:r w:rsidRPr="00B70CAC">
              <w:rPr>
                <w:noProof/>
                <w:sz w:val="16"/>
                <w:szCs w:val="16"/>
                <w:lang w:eastAsia="ja-JP"/>
              </w:rPr>
              <w:t>CR to 36.104: category B option 2 unwanted emissions for 2500-2690 MHz band</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B3" w14:textId="77777777" w:rsidR="007B0696" w:rsidRDefault="007B0696" w:rsidP="007B0696">
            <w:pPr>
              <w:pStyle w:val="TAL"/>
              <w:rPr>
                <w:sz w:val="16"/>
                <w:szCs w:val="16"/>
              </w:rPr>
            </w:pPr>
            <w:r>
              <w:rPr>
                <w:sz w:val="16"/>
                <w:szCs w:val="16"/>
              </w:rPr>
              <w:t>16.2.0</w:t>
            </w:r>
          </w:p>
        </w:tc>
      </w:tr>
      <w:tr w:rsidR="007B0696" w:rsidRPr="00CF7493" w14:paraId="0A435EB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B5"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B6"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B7" w14:textId="77777777" w:rsidR="007B0696" w:rsidRPr="00E35245" w:rsidRDefault="007B0696" w:rsidP="007B0696">
            <w:pPr>
              <w:pStyle w:val="TAL"/>
              <w:rPr>
                <w:sz w:val="16"/>
                <w:szCs w:val="16"/>
              </w:rPr>
            </w:pPr>
            <w:r w:rsidRPr="003C36A0">
              <w:rPr>
                <w:sz w:val="16"/>
                <w:szCs w:val="16"/>
              </w:rPr>
              <w:t>RP-191242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B8" w14:textId="77777777" w:rsidR="007B0696" w:rsidRDefault="007B0696" w:rsidP="007B0696">
            <w:pPr>
              <w:pStyle w:val="TAL"/>
              <w:rPr>
                <w:sz w:val="16"/>
                <w:szCs w:val="16"/>
              </w:rPr>
            </w:pPr>
            <w:r>
              <w:rPr>
                <w:sz w:val="16"/>
                <w:szCs w:val="16"/>
              </w:rPr>
              <w:t>4864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B9"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BA"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BB" w14:textId="77777777" w:rsidR="007B0696" w:rsidRPr="00E35245" w:rsidRDefault="007B0696" w:rsidP="007B0696">
            <w:pPr>
              <w:pStyle w:val="TAL"/>
              <w:rPr>
                <w:noProof/>
                <w:sz w:val="16"/>
                <w:szCs w:val="16"/>
                <w:lang w:eastAsia="ja-JP"/>
              </w:rPr>
            </w:pPr>
            <w:r w:rsidRPr="003C36A0">
              <w:rPr>
                <w:noProof/>
                <w:sz w:val="16"/>
                <w:szCs w:val="16"/>
                <w:lang w:eastAsia="ja-JP"/>
              </w:rPr>
              <w:t>CR to TS 36.104: Introduction of band n14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BC" w14:textId="77777777" w:rsidR="007B0696" w:rsidRDefault="007B0696" w:rsidP="007B0696">
            <w:pPr>
              <w:pStyle w:val="TAL"/>
              <w:rPr>
                <w:sz w:val="16"/>
                <w:szCs w:val="16"/>
              </w:rPr>
            </w:pPr>
            <w:r>
              <w:rPr>
                <w:sz w:val="16"/>
                <w:szCs w:val="16"/>
              </w:rPr>
              <w:t>16.2.0</w:t>
            </w:r>
          </w:p>
        </w:tc>
      </w:tr>
      <w:tr w:rsidR="007B0696" w:rsidRPr="00CF7493" w14:paraId="0A435EC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BE"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BF"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C0" w14:textId="77777777" w:rsidR="007B0696" w:rsidRPr="00E35245" w:rsidRDefault="007B0696" w:rsidP="007B0696">
            <w:pPr>
              <w:pStyle w:val="TAL"/>
              <w:rPr>
                <w:sz w:val="16"/>
                <w:szCs w:val="16"/>
              </w:rPr>
            </w:pPr>
            <w:r w:rsidRPr="001B36F7">
              <w:rPr>
                <w:sz w:val="16"/>
                <w:szCs w:val="16"/>
              </w:rPr>
              <w:t>RP-191250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C1" w14:textId="77777777" w:rsidR="007B0696" w:rsidRDefault="007B0696" w:rsidP="007B0696">
            <w:pPr>
              <w:pStyle w:val="TAL"/>
              <w:rPr>
                <w:sz w:val="16"/>
                <w:szCs w:val="16"/>
              </w:rPr>
            </w:pPr>
            <w:r>
              <w:rPr>
                <w:sz w:val="16"/>
                <w:szCs w:val="16"/>
              </w:rPr>
              <w:t>4866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C2"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C3"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C4" w14:textId="77777777" w:rsidR="007B0696" w:rsidRPr="00E35245" w:rsidRDefault="007B0696" w:rsidP="007B0696">
            <w:pPr>
              <w:pStyle w:val="TAL"/>
              <w:rPr>
                <w:noProof/>
                <w:sz w:val="16"/>
                <w:szCs w:val="16"/>
                <w:lang w:eastAsia="ja-JP"/>
              </w:rPr>
            </w:pPr>
            <w:r w:rsidRPr="001B36F7">
              <w:rPr>
                <w:noProof/>
                <w:sz w:val="16"/>
                <w:szCs w:val="16"/>
                <w:lang w:eastAsia="ja-JP"/>
              </w:rPr>
              <w:t>n65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C5" w14:textId="77777777" w:rsidR="007B0696" w:rsidRDefault="007B0696" w:rsidP="007B0696">
            <w:pPr>
              <w:pStyle w:val="TAL"/>
              <w:rPr>
                <w:sz w:val="16"/>
                <w:szCs w:val="16"/>
              </w:rPr>
            </w:pPr>
            <w:r>
              <w:rPr>
                <w:sz w:val="16"/>
                <w:szCs w:val="16"/>
              </w:rPr>
              <w:t>16.2.0</w:t>
            </w:r>
          </w:p>
        </w:tc>
      </w:tr>
      <w:tr w:rsidR="007B0696" w:rsidRPr="00CF7493" w14:paraId="0A435EC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C7"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C8"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C9" w14:textId="77777777" w:rsidR="007B0696" w:rsidRPr="00E35245" w:rsidRDefault="007B0696" w:rsidP="007B0696">
            <w:pPr>
              <w:pStyle w:val="TAL"/>
              <w:rPr>
                <w:sz w:val="16"/>
                <w:szCs w:val="16"/>
              </w:rPr>
            </w:pPr>
            <w:r w:rsidRPr="00E13E30">
              <w:rPr>
                <w:sz w:val="16"/>
                <w:szCs w:val="16"/>
              </w:rPr>
              <w:t>RP-191265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CA" w14:textId="77777777" w:rsidR="007B0696" w:rsidRDefault="007B0696" w:rsidP="007B0696">
            <w:pPr>
              <w:pStyle w:val="TAL"/>
              <w:rPr>
                <w:sz w:val="16"/>
                <w:szCs w:val="16"/>
              </w:rPr>
            </w:pPr>
            <w:r>
              <w:rPr>
                <w:sz w:val="16"/>
                <w:szCs w:val="16"/>
              </w:rPr>
              <w:t>4868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CB"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CC"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CD" w14:textId="77777777" w:rsidR="007B0696" w:rsidRPr="00E35245" w:rsidRDefault="007B0696" w:rsidP="007B0696">
            <w:pPr>
              <w:pStyle w:val="TAL"/>
              <w:rPr>
                <w:noProof/>
                <w:sz w:val="16"/>
                <w:szCs w:val="16"/>
                <w:lang w:eastAsia="ja-JP"/>
              </w:rPr>
            </w:pPr>
            <w:r w:rsidRPr="00E13E30">
              <w:rPr>
                <w:noProof/>
                <w:sz w:val="16"/>
                <w:szCs w:val="16"/>
                <w:lang w:eastAsia="ja-JP"/>
              </w:rPr>
              <w:t>CR 36.104 Corrections to demodulation performance for NPRACH FDD preamble format 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CE" w14:textId="77777777" w:rsidR="007B0696" w:rsidRDefault="007B0696" w:rsidP="007B0696">
            <w:pPr>
              <w:pStyle w:val="TAL"/>
              <w:rPr>
                <w:sz w:val="16"/>
                <w:szCs w:val="16"/>
              </w:rPr>
            </w:pPr>
            <w:r>
              <w:rPr>
                <w:sz w:val="16"/>
                <w:szCs w:val="16"/>
              </w:rPr>
              <w:t>16.2.0</w:t>
            </w:r>
          </w:p>
        </w:tc>
      </w:tr>
      <w:tr w:rsidR="007B0696" w:rsidRPr="00CF7493" w14:paraId="0A435ED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D0"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D1"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D2" w14:textId="77777777" w:rsidR="007B0696" w:rsidRPr="00E35245" w:rsidRDefault="007B0696" w:rsidP="007B0696">
            <w:pPr>
              <w:pStyle w:val="TAL"/>
              <w:rPr>
                <w:sz w:val="16"/>
                <w:szCs w:val="16"/>
              </w:rPr>
            </w:pPr>
            <w:r w:rsidRPr="00E13E30">
              <w:rPr>
                <w:sz w:val="16"/>
                <w:szCs w:val="16"/>
              </w:rPr>
              <w:t>RP-191246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D3" w14:textId="77777777" w:rsidR="007B0696" w:rsidRDefault="007B0696" w:rsidP="007B0696">
            <w:pPr>
              <w:pStyle w:val="TAL"/>
              <w:rPr>
                <w:sz w:val="16"/>
                <w:szCs w:val="16"/>
              </w:rPr>
            </w:pPr>
            <w:r>
              <w:rPr>
                <w:sz w:val="16"/>
                <w:szCs w:val="16"/>
              </w:rPr>
              <w:t>4872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D4"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D5"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D6" w14:textId="77777777" w:rsidR="007B0696" w:rsidRPr="00E35245" w:rsidRDefault="007B0696" w:rsidP="007B0696">
            <w:pPr>
              <w:pStyle w:val="TAL"/>
              <w:rPr>
                <w:noProof/>
                <w:sz w:val="16"/>
                <w:szCs w:val="16"/>
                <w:lang w:eastAsia="ja-JP"/>
              </w:rPr>
            </w:pPr>
            <w:r w:rsidRPr="00E13E30">
              <w:rPr>
                <w:noProof/>
                <w:sz w:val="16"/>
                <w:szCs w:val="16"/>
                <w:lang w:eastAsia="ja-JP"/>
              </w:rPr>
              <w:t>CR to TS 36.104: Introduction of band n30</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D7" w14:textId="77777777" w:rsidR="007B0696" w:rsidRDefault="007B0696" w:rsidP="007B0696">
            <w:pPr>
              <w:pStyle w:val="TAL"/>
              <w:rPr>
                <w:sz w:val="16"/>
                <w:szCs w:val="16"/>
              </w:rPr>
            </w:pPr>
            <w:r>
              <w:rPr>
                <w:sz w:val="16"/>
                <w:szCs w:val="16"/>
              </w:rPr>
              <w:t>16.2.0</w:t>
            </w:r>
          </w:p>
        </w:tc>
      </w:tr>
      <w:tr w:rsidR="007B0696" w:rsidRPr="00CF7493" w14:paraId="0A435EE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D9"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DA"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DB" w14:textId="77777777" w:rsidR="007B0696" w:rsidRPr="00E13E30" w:rsidRDefault="007B0696" w:rsidP="007B0696">
            <w:pPr>
              <w:pStyle w:val="TAL"/>
              <w:rPr>
                <w:sz w:val="16"/>
                <w:szCs w:val="16"/>
              </w:rPr>
            </w:pPr>
            <w:r w:rsidRPr="00086887">
              <w:rPr>
                <w:sz w:val="16"/>
                <w:szCs w:val="16"/>
              </w:rPr>
              <w:t>RP-192041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DC" w14:textId="77777777" w:rsidR="007B0696" w:rsidRDefault="007B0696" w:rsidP="007B0696">
            <w:pPr>
              <w:pStyle w:val="TAL"/>
              <w:rPr>
                <w:sz w:val="16"/>
                <w:szCs w:val="16"/>
              </w:rPr>
            </w:pPr>
            <w:r>
              <w:rPr>
                <w:sz w:val="16"/>
                <w:szCs w:val="16"/>
              </w:rPr>
              <w:t>4873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DD"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DE"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DF" w14:textId="77777777" w:rsidR="007B0696" w:rsidRPr="00E13E30" w:rsidRDefault="007B0696" w:rsidP="007B0696">
            <w:pPr>
              <w:pStyle w:val="TAL"/>
              <w:rPr>
                <w:noProof/>
                <w:sz w:val="16"/>
                <w:szCs w:val="16"/>
                <w:lang w:eastAsia="ja-JP"/>
              </w:rPr>
            </w:pPr>
            <w:r w:rsidRPr="00086887">
              <w:rPr>
                <w:noProof/>
                <w:sz w:val="16"/>
                <w:szCs w:val="16"/>
                <w:lang w:eastAsia="ja-JP"/>
              </w:rPr>
              <w:t>CR to 36.104 on LTE HST PUSCH conditions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E0" w14:textId="77777777" w:rsidR="007B0696" w:rsidRDefault="007B0696" w:rsidP="007B0696">
            <w:pPr>
              <w:pStyle w:val="TAL"/>
              <w:rPr>
                <w:sz w:val="16"/>
                <w:szCs w:val="16"/>
              </w:rPr>
            </w:pPr>
            <w:r>
              <w:rPr>
                <w:sz w:val="16"/>
                <w:szCs w:val="16"/>
              </w:rPr>
              <w:t>16.3.0</w:t>
            </w:r>
          </w:p>
        </w:tc>
      </w:tr>
      <w:tr w:rsidR="007B0696" w:rsidRPr="00CF7493" w14:paraId="0A435EE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E2"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E3"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E4" w14:textId="77777777" w:rsidR="007B0696" w:rsidRPr="00E13E30" w:rsidRDefault="007B0696" w:rsidP="007B0696">
            <w:pPr>
              <w:pStyle w:val="TAL"/>
              <w:rPr>
                <w:sz w:val="16"/>
                <w:szCs w:val="16"/>
              </w:rPr>
            </w:pPr>
            <w:r w:rsidRPr="00086887">
              <w:rPr>
                <w:sz w:val="16"/>
                <w:szCs w:val="16"/>
              </w:rPr>
              <w:t>RP-1920</w:t>
            </w:r>
            <w:r>
              <w:rPr>
                <w:sz w:val="16"/>
                <w:szCs w:val="16"/>
              </w:rPr>
              <w:t>55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E5" w14:textId="77777777" w:rsidR="007B0696" w:rsidRDefault="007B0696" w:rsidP="007B0696">
            <w:pPr>
              <w:pStyle w:val="TAL"/>
              <w:rPr>
                <w:sz w:val="16"/>
                <w:szCs w:val="16"/>
              </w:rPr>
            </w:pPr>
            <w:r>
              <w:rPr>
                <w:sz w:val="16"/>
                <w:szCs w:val="16"/>
              </w:rPr>
              <w:t>4876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E6"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E7"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E8" w14:textId="77777777" w:rsidR="007B0696" w:rsidRPr="00E13E30" w:rsidRDefault="007B0696" w:rsidP="007B0696">
            <w:pPr>
              <w:pStyle w:val="TAL"/>
              <w:rPr>
                <w:noProof/>
                <w:sz w:val="16"/>
                <w:szCs w:val="16"/>
                <w:lang w:eastAsia="ja-JP"/>
              </w:rPr>
            </w:pPr>
            <w:r w:rsidRPr="00323FA9">
              <w:rPr>
                <w:noProof/>
                <w:sz w:val="16"/>
                <w:szCs w:val="16"/>
                <w:lang w:eastAsia="ja-JP"/>
              </w:rPr>
              <w:t>Clean up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E9" w14:textId="77777777" w:rsidR="007B0696" w:rsidRDefault="007B0696" w:rsidP="007B0696">
            <w:pPr>
              <w:pStyle w:val="TAL"/>
              <w:rPr>
                <w:sz w:val="16"/>
                <w:szCs w:val="16"/>
              </w:rPr>
            </w:pPr>
            <w:r>
              <w:rPr>
                <w:sz w:val="16"/>
                <w:szCs w:val="16"/>
              </w:rPr>
              <w:t>16.3.0</w:t>
            </w:r>
          </w:p>
        </w:tc>
      </w:tr>
      <w:tr w:rsidR="007B0696" w:rsidRPr="00CF7493" w14:paraId="0A435EF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EB"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EC"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ED" w14:textId="77777777" w:rsidR="007B0696" w:rsidRPr="00E13E30" w:rsidRDefault="007B0696" w:rsidP="007B0696">
            <w:pPr>
              <w:pStyle w:val="TAL"/>
              <w:rPr>
                <w:sz w:val="16"/>
                <w:szCs w:val="16"/>
              </w:rPr>
            </w:pPr>
            <w:r w:rsidRPr="00086887">
              <w:rPr>
                <w:sz w:val="16"/>
                <w:szCs w:val="16"/>
              </w:rPr>
              <w:t>RP-1920</w:t>
            </w:r>
            <w:r>
              <w:rPr>
                <w:sz w:val="16"/>
                <w:szCs w:val="16"/>
              </w:rPr>
              <w:t>34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EE" w14:textId="77777777" w:rsidR="007B0696" w:rsidRDefault="007B0696" w:rsidP="007B0696">
            <w:pPr>
              <w:pStyle w:val="TAL"/>
              <w:rPr>
                <w:sz w:val="16"/>
                <w:szCs w:val="16"/>
              </w:rPr>
            </w:pPr>
            <w:r>
              <w:rPr>
                <w:sz w:val="16"/>
                <w:szCs w:val="16"/>
              </w:rPr>
              <w:t>4877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EF"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F0"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F1" w14:textId="77777777" w:rsidR="007B0696" w:rsidRPr="00E13E30" w:rsidRDefault="007B0696" w:rsidP="007B0696">
            <w:pPr>
              <w:pStyle w:val="TAL"/>
              <w:rPr>
                <w:noProof/>
                <w:sz w:val="16"/>
                <w:szCs w:val="16"/>
                <w:lang w:eastAsia="ja-JP"/>
              </w:rPr>
            </w:pPr>
            <w:r w:rsidRPr="00D5299A">
              <w:rPr>
                <w:noProof/>
                <w:sz w:val="16"/>
                <w:szCs w:val="16"/>
                <w:lang w:eastAsia="ja-JP"/>
              </w:rPr>
              <w:t>n29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F2" w14:textId="77777777" w:rsidR="007B0696" w:rsidRDefault="007B0696" w:rsidP="007B0696">
            <w:pPr>
              <w:pStyle w:val="TAL"/>
              <w:rPr>
                <w:sz w:val="16"/>
                <w:szCs w:val="16"/>
              </w:rPr>
            </w:pPr>
            <w:r>
              <w:rPr>
                <w:sz w:val="16"/>
                <w:szCs w:val="16"/>
              </w:rPr>
              <w:t>16.3.0</w:t>
            </w:r>
          </w:p>
        </w:tc>
      </w:tr>
      <w:tr w:rsidR="007B0696" w:rsidRPr="00CF7493" w14:paraId="0A435EF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F4"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F5"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F6"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F7" w14:textId="77777777" w:rsidR="007B0696" w:rsidRDefault="007B0696" w:rsidP="007B0696">
            <w:pPr>
              <w:pStyle w:val="TAL"/>
              <w:rPr>
                <w:sz w:val="16"/>
                <w:szCs w:val="16"/>
              </w:rPr>
            </w:pPr>
            <w:r>
              <w:rPr>
                <w:sz w:val="16"/>
                <w:szCs w:val="16"/>
              </w:rPr>
              <w:t>4879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F8"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F9"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FA" w14:textId="77777777" w:rsidR="007B0696" w:rsidRPr="00E13E30" w:rsidRDefault="007B0696" w:rsidP="007B0696">
            <w:pPr>
              <w:pStyle w:val="TAL"/>
              <w:rPr>
                <w:noProof/>
                <w:sz w:val="16"/>
                <w:szCs w:val="16"/>
                <w:lang w:eastAsia="ja-JP"/>
              </w:rPr>
            </w:pPr>
            <w:r w:rsidRPr="002151E8">
              <w:rPr>
                <w:noProof/>
                <w:sz w:val="16"/>
                <w:szCs w:val="16"/>
                <w:lang w:eastAsia="ja-JP"/>
              </w:rPr>
              <w:t>CR of adding LTE B42/B43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FB" w14:textId="77777777" w:rsidR="007B0696" w:rsidRDefault="007B0696" w:rsidP="007B0696">
            <w:pPr>
              <w:pStyle w:val="TAL"/>
              <w:rPr>
                <w:sz w:val="16"/>
                <w:szCs w:val="16"/>
              </w:rPr>
            </w:pPr>
            <w:r>
              <w:rPr>
                <w:sz w:val="16"/>
                <w:szCs w:val="16"/>
              </w:rPr>
              <w:t>16.3.0</w:t>
            </w:r>
          </w:p>
        </w:tc>
      </w:tr>
      <w:tr w:rsidR="007B0696" w:rsidRPr="00CF7493" w14:paraId="0A435F0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FD"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FE"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FF"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00" w14:textId="77777777" w:rsidR="007B0696" w:rsidRDefault="007B0696" w:rsidP="007B0696">
            <w:pPr>
              <w:pStyle w:val="TAL"/>
              <w:rPr>
                <w:sz w:val="16"/>
                <w:szCs w:val="16"/>
              </w:rPr>
            </w:pPr>
            <w:r>
              <w:rPr>
                <w:sz w:val="16"/>
                <w:szCs w:val="16"/>
              </w:rPr>
              <w:t>4880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01"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02"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03" w14:textId="77777777" w:rsidR="007B0696" w:rsidRPr="00E13E30" w:rsidRDefault="007B0696" w:rsidP="007B0696">
            <w:pPr>
              <w:pStyle w:val="TAL"/>
              <w:rPr>
                <w:noProof/>
                <w:sz w:val="16"/>
                <w:szCs w:val="16"/>
                <w:lang w:eastAsia="ja-JP"/>
              </w:rPr>
            </w:pPr>
            <w:r w:rsidRPr="004422E1">
              <w:rPr>
                <w:noProof/>
                <w:sz w:val="16"/>
                <w:szCs w:val="16"/>
                <w:lang w:eastAsia="ja-JP"/>
              </w:rPr>
              <w:t>CR of adding LTE B7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04" w14:textId="77777777" w:rsidR="007B0696" w:rsidRDefault="007B0696" w:rsidP="007B0696">
            <w:pPr>
              <w:pStyle w:val="TAL"/>
              <w:rPr>
                <w:sz w:val="16"/>
                <w:szCs w:val="16"/>
              </w:rPr>
            </w:pPr>
            <w:r>
              <w:rPr>
                <w:sz w:val="16"/>
                <w:szCs w:val="16"/>
              </w:rPr>
              <w:t>16.3.0</w:t>
            </w:r>
          </w:p>
        </w:tc>
      </w:tr>
      <w:tr w:rsidR="007B0696" w:rsidRPr="00CF7493" w14:paraId="0A435F0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06"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07"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08" w14:textId="77777777" w:rsidR="007B0696" w:rsidRPr="00E13E30" w:rsidRDefault="007B0696" w:rsidP="007B0696">
            <w:pPr>
              <w:pStyle w:val="TAL"/>
              <w:rPr>
                <w:sz w:val="16"/>
                <w:szCs w:val="16"/>
              </w:rPr>
            </w:pPr>
            <w:r w:rsidRPr="00086887">
              <w:rPr>
                <w:sz w:val="16"/>
                <w:szCs w:val="16"/>
              </w:rPr>
              <w:t>RP-192</w:t>
            </w:r>
            <w:r>
              <w:rPr>
                <w:sz w:val="16"/>
                <w:szCs w:val="16"/>
              </w:rPr>
              <w:t>029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09" w14:textId="77777777" w:rsidR="007B0696" w:rsidRDefault="007B0696" w:rsidP="007B0696">
            <w:pPr>
              <w:pStyle w:val="TAL"/>
              <w:rPr>
                <w:sz w:val="16"/>
                <w:szCs w:val="16"/>
              </w:rPr>
            </w:pPr>
            <w:r>
              <w:rPr>
                <w:sz w:val="16"/>
                <w:szCs w:val="16"/>
              </w:rPr>
              <w:t>4881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0A"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0B"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0C" w14:textId="77777777" w:rsidR="007B0696" w:rsidRPr="00E13E30" w:rsidRDefault="007B0696" w:rsidP="007B0696">
            <w:pPr>
              <w:pStyle w:val="TAL"/>
              <w:rPr>
                <w:noProof/>
                <w:sz w:val="16"/>
                <w:szCs w:val="16"/>
                <w:lang w:eastAsia="ja-JP"/>
              </w:rPr>
            </w:pPr>
            <w:r w:rsidRPr="00D9759F">
              <w:rPr>
                <w:noProof/>
                <w:sz w:val="16"/>
                <w:szCs w:val="16"/>
                <w:lang w:eastAsia="ja-JP"/>
              </w:rPr>
              <w:t>CR on Protection of SUL band n89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0D" w14:textId="77777777" w:rsidR="007B0696" w:rsidRDefault="007B0696" w:rsidP="007B0696">
            <w:pPr>
              <w:pStyle w:val="TAL"/>
              <w:rPr>
                <w:sz w:val="16"/>
                <w:szCs w:val="16"/>
              </w:rPr>
            </w:pPr>
            <w:r>
              <w:rPr>
                <w:sz w:val="16"/>
                <w:szCs w:val="16"/>
              </w:rPr>
              <w:t>16.3.0</w:t>
            </w:r>
          </w:p>
        </w:tc>
      </w:tr>
      <w:tr w:rsidR="007B0696" w:rsidRPr="00CF7493" w14:paraId="0A435F1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0F"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10"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11" w14:textId="77777777" w:rsidR="007B0696" w:rsidRPr="00086887" w:rsidRDefault="007B0696" w:rsidP="007B0696">
            <w:pPr>
              <w:pStyle w:val="TAL"/>
              <w:rPr>
                <w:sz w:val="16"/>
                <w:szCs w:val="16"/>
              </w:rPr>
            </w:pPr>
            <w:r w:rsidRPr="00EF7939">
              <w:rPr>
                <w:sz w:val="16"/>
                <w:szCs w:val="16"/>
              </w:rPr>
              <w:t>RP-193013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12" w14:textId="77777777" w:rsidR="007B0696" w:rsidRDefault="007B0696" w:rsidP="007B0696">
            <w:pPr>
              <w:pStyle w:val="TAL"/>
              <w:rPr>
                <w:sz w:val="16"/>
                <w:szCs w:val="16"/>
              </w:rPr>
            </w:pPr>
            <w:r>
              <w:rPr>
                <w:sz w:val="16"/>
                <w:szCs w:val="16"/>
              </w:rPr>
              <w:t>4882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13"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14"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15" w14:textId="77777777" w:rsidR="007B0696" w:rsidRPr="00D9759F" w:rsidRDefault="007B0696" w:rsidP="007B0696">
            <w:pPr>
              <w:pStyle w:val="TAL"/>
              <w:rPr>
                <w:noProof/>
                <w:sz w:val="16"/>
                <w:szCs w:val="16"/>
                <w:lang w:eastAsia="ja-JP"/>
              </w:rPr>
            </w:pPr>
            <w:r w:rsidRPr="00EF7939">
              <w:rPr>
                <w:noProof/>
                <w:sz w:val="16"/>
                <w:szCs w:val="16"/>
                <w:lang w:eastAsia="ja-JP"/>
              </w:rPr>
              <w:t>Introduction of 2010-2025MHz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16" w14:textId="77777777" w:rsidR="007B0696" w:rsidRDefault="007B0696" w:rsidP="007B0696">
            <w:pPr>
              <w:pStyle w:val="TAL"/>
              <w:rPr>
                <w:sz w:val="16"/>
                <w:szCs w:val="16"/>
              </w:rPr>
            </w:pPr>
            <w:r>
              <w:rPr>
                <w:sz w:val="16"/>
                <w:szCs w:val="16"/>
              </w:rPr>
              <w:t>16.4.0</w:t>
            </w:r>
          </w:p>
        </w:tc>
      </w:tr>
      <w:tr w:rsidR="007B0696" w:rsidRPr="00CF7493" w14:paraId="0A435F2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18"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19"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1A"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1B" w14:textId="77777777" w:rsidR="007B0696" w:rsidRDefault="007B0696" w:rsidP="007B0696">
            <w:pPr>
              <w:pStyle w:val="TAL"/>
              <w:rPr>
                <w:sz w:val="16"/>
                <w:szCs w:val="16"/>
              </w:rPr>
            </w:pPr>
            <w:r>
              <w:rPr>
                <w:sz w:val="16"/>
                <w:szCs w:val="16"/>
              </w:rPr>
              <w:t>4883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1C"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1D"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1E" w14:textId="77777777" w:rsidR="007B0696" w:rsidRPr="00D9759F" w:rsidRDefault="007B0696" w:rsidP="007B0696">
            <w:pPr>
              <w:pStyle w:val="TAL"/>
              <w:rPr>
                <w:noProof/>
                <w:sz w:val="16"/>
                <w:szCs w:val="16"/>
                <w:lang w:eastAsia="ja-JP"/>
              </w:rPr>
            </w:pPr>
            <w:r w:rsidRPr="0056544B">
              <w:rPr>
                <w:noProof/>
                <w:sz w:val="16"/>
                <w:szCs w:val="16"/>
                <w:lang w:eastAsia="ja-JP"/>
              </w:rPr>
              <w:t>CR to TS 36.104: Introduction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1F" w14:textId="77777777" w:rsidR="007B0696" w:rsidRDefault="007B0696" w:rsidP="007B0696">
            <w:pPr>
              <w:pStyle w:val="TAL"/>
              <w:rPr>
                <w:sz w:val="16"/>
                <w:szCs w:val="16"/>
              </w:rPr>
            </w:pPr>
            <w:r>
              <w:rPr>
                <w:sz w:val="16"/>
                <w:szCs w:val="16"/>
              </w:rPr>
              <w:t>16.4.0</w:t>
            </w:r>
          </w:p>
        </w:tc>
      </w:tr>
      <w:tr w:rsidR="007B0696" w:rsidRPr="00CF7493" w14:paraId="0A435F2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21"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22"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23"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24" w14:textId="77777777" w:rsidR="007B0696" w:rsidRDefault="007B0696" w:rsidP="007B0696">
            <w:pPr>
              <w:pStyle w:val="TAL"/>
              <w:rPr>
                <w:sz w:val="16"/>
                <w:szCs w:val="16"/>
              </w:rPr>
            </w:pPr>
            <w:r>
              <w:rPr>
                <w:sz w:val="16"/>
                <w:szCs w:val="16"/>
              </w:rPr>
              <w:t>4884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25"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26"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27" w14:textId="77777777" w:rsidR="007B0696" w:rsidRPr="00D9759F" w:rsidRDefault="007B0696" w:rsidP="007B0696">
            <w:pPr>
              <w:pStyle w:val="TAL"/>
              <w:rPr>
                <w:noProof/>
                <w:sz w:val="16"/>
                <w:szCs w:val="16"/>
                <w:lang w:eastAsia="ja-JP"/>
              </w:rPr>
            </w:pPr>
            <w:r w:rsidRPr="000D0EAA">
              <w:rPr>
                <w:noProof/>
                <w:sz w:val="16"/>
                <w:szCs w:val="16"/>
                <w:lang w:eastAsia="ja-JP"/>
              </w:rPr>
              <w:t>CR to TS 36.104: Introduction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28" w14:textId="77777777" w:rsidR="007B0696" w:rsidRDefault="007B0696" w:rsidP="007B0696">
            <w:pPr>
              <w:pStyle w:val="TAL"/>
              <w:rPr>
                <w:sz w:val="16"/>
                <w:szCs w:val="16"/>
              </w:rPr>
            </w:pPr>
            <w:r>
              <w:rPr>
                <w:sz w:val="16"/>
                <w:szCs w:val="16"/>
              </w:rPr>
              <w:t>16.4.0</w:t>
            </w:r>
          </w:p>
        </w:tc>
      </w:tr>
      <w:tr w:rsidR="007B0696" w:rsidRPr="00CF7493" w14:paraId="0A435F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2A"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2B"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2C" w14:textId="77777777" w:rsidR="007B0696" w:rsidRPr="0056544B" w:rsidRDefault="007B0696" w:rsidP="007B0696">
            <w:pPr>
              <w:pStyle w:val="TAL"/>
              <w:rPr>
                <w:sz w:val="16"/>
                <w:szCs w:val="16"/>
              </w:rPr>
            </w:pPr>
            <w:r w:rsidRPr="00E36E6B">
              <w:rPr>
                <w:sz w:val="16"/>
                <w:szCs w:val="16"/>
              </w:rPr>
              <w:t>RP-192842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2D" w14:textId="77777777" w:rsidR="007B0696" w:rsidRDefault="007B0696" w:rsidP="007B0696">
            <w:pPr>
              <w:pStyle w:val="TAL"/>
              <w:rPr>
                <w:sz w:val="16"/>
                <w:szCs w:val="16"/>
              </w:rPr>
            </w:pPr>
            <w:r w:rsidRPr="00E36E6B">
              <w:rPr>
                <w:sz w:val="16"/>
                <w:szCs w:val="16"/>
              </w:rPr>
              <w:t>4888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2E"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2F"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30" w14:textId="77777777" w:rsidR="007B0696" w:rsidRPr="000D0EAA" w:rsidRDefault="007B0696" w:rsidP="007B0696">
            <w:pPr>
              <w:pStyle w:val="TAL"/>
              <w:rPr>
                <w:noProof/>
                <w:sz w:val="16"/>
                <w:szCs w:val="16"/>
                <w:lang w:eastAsia="ja-JP"/>
              </w:rPr>
            </w:pPr>
            <w:r w:rsidRPr="00E36E6B">
              <w:rPr>
                <w:noProof/>
                <w:sz w:val="16"/>
                <w:szCs w:val="16"/>
                <w:lang w:eastAsia="ja-JP"/>
              </w:rPr>
              <w:t>CR to 36.104 on variable duplex FDD bands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31" w14:textId="77777777" w:rsidR="007B0696" w:rsidRDefault="007B0696" w:rsidP="007B0696">
            <w:pPr>
              <w:pStyle w:val="TAL"/>
              <w:rPr>
                <w:sz w:val="16"/>
                <w:szCs w:val="16"/>
              </w:rPr>
            </w:pPr>
            <w:r>
              <w:rPr>
                <w:sz w:val="16"/>
                <w:szCs w:val="16"/>
              </w:rPr>
              <w:t>16.4.0</w:t>
            </w:r>
          </w:p>
        </w:tc>
      </w:tr>
      <w:tr w:rsidR="00344F02" w:rsidRPr="00CF7493" w14:paraId="0A435F3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33" w14:textId="77777777" w:rsidR="00344F02" w:rsidRDefault="00344F02"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34" w14:textId="77777777" w:rsidR="00344F02" w:rsidRPr="00CF7493" w:rsidRDefault="00344F02"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35" w14:textId="77777777" w:rsidR="00344F02" w:rsidRPr="00E36E6B" w:rsidRDefault="00344F02" w:rsidP="00344F02">
            <w:pPr>
              <w:pStyle w:val="TAL"/>
              <w:rPr>
                <w:sz w:val="16"/>
                <w:szCs w:val="16"/>
              </w:rPr>
            </w:pPr>
            <w:r w:rsidRPr="00344F02">
              <w:rPr>
                <w:sz w:val="16"/>
                <w:szCs w:val="16"/>
              </w:rPr>
              <w:t>RP-200381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36" w14:textId="77777777" w:rsidR="00344F02" w:rsidRPr="00E36E6B" w:rsidRDefault="00344F02" w:rsidP="00344F02">
            <w:pPr>
              <w:pStyle w:val="TAL"/>
              <w:rPr>
                <w:sz w:val="16"/>
                <w:szCs w:val="16"/>
              </w:rPr>
            </w:pPr>
            <w:r>
              <w:rPr>
                <w:sz w:val="16"/>
                <w:szCs w:val="16"/>
              </w:rPr>
              <w:t>4889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37"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38" w14:textId="77777777" w:rsidR="00344F02" w:rsidRDefault="00344F02"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39" w14:textId="77777777" w:rsidR="00344F02" w:rsidRPr="00E36E6B" w:rsidRDefault="00344F02" w:rsidP="00344F02">
            <w:pPr>
              <w:pStyle w:val="TAL"/>
              <w:rPr>
                <w:noProof/>
                <w:sz w:val="16"/>
                <w:szCs w:val="16"/>
                <w:lang w:eastAsia="ja-JP"/>
              </w:rPr>
            </w:pPr>
            <w:r w:rsidRPr="00344F02">
              <w:rPr>
                <w:noProof/>
                <w:sz w:val="16"/>
                <w:szCs w:val="16"/>
                <w:lang w:eastAsia="ja-JP"/>
              </w:rPr>
              <w:t>Introduction of n26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3A" w14:textId="77777777" w:rsidR="00344F02" w:rsidRDefault="00344F02" w:rsidP="00344F02">
            <w:pPr>
              <w:pStyle w:val="TAL"/>
              <w:rPr>
                <w:sz w:val="16"/>
                <w:szCs w:val="16"/>
              </w:rPr>
            </w:pPr>
            <w:r>
              <w:rPr>
                <w:sz w:val="16"/>
                <w:szCs w:val="16"/>
              </w:rPr>
              <w:t>16.5.0</w:t>
            </w:r>
          </w:p>
        </w:tc>
      </w:tr>
      <w:tr w:rsidR="00344F02" w:rsidRPr="00CF7493" w14:paraId="0A435F4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3C"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3D"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3E" w14:textId="77777777" w:rsidR="00344F02" w:rsidRPr="00E36E6B" w:rsidRDefault="00855DE6" w:rsidP="00344F02">
            <w:pPr>
              <w:pStyle w:val="TAL"/>
              <w:rPr>
                <w:sz w:val="16"/>
                <w:szCs w:val="16"/>
              </w:rPr>
            </w:pPr>
            <w:r w:rsidRPr="00855DE6">
              <w:rPr>
                <w:sz w:val="16"/>
                <w:szCs w:val="16"/>
              </w:rPr>
              <w:t>RP-200382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3F" w14:textId="77777777" w:rsidR="00344F02" w:rsidRPr="00E36E6B" w:rsidRDefault="00855DE6" w:rsidP="00344F02">
            <w:pPr>
              <w:pStyle w:val="TAL"/>
              <w:rPr>
                <w:sz w:val="16"/>
                <w:szCs w:val="16"/>
              </w:rPr>
            </w:pPr>
            <w:r>
              <w:rPr>
                <w:sz w:val="16"/>
                <w:szCs w:val="16"/>
              </w:rPr>
              <w:t>4890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40"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41" w14:textId="77777777" w:rsidR="00344F02" w:rsidRDefault="00855DE6"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42" w14:textId="77777777" w:rsidR="00344F02" w:rsidRPr="00E36E6B" w:rsidRDefault="00855DE6" w:rsidP="00344F02">
            <w:pPr>
              <w:pStyle w:val="TAL"/>
              <w:rPr>
                <w:noProof/>
                <w:sz w:val="16"/>
                <w:szCs w:val="16"/>
                <w:lang w:eastAsia="ja-JP"/>
              </w:rPr>
            </w:pPr>
            <w:r w:rsidRPr="00855DE6">
              <w:rPr>
                <w:noProof/>
                <w:sz w:val="16"/>
                <w:szCs w:val="16"/>
                <w:lang w:eastAsia="ja-JP"/>
              </w:rPr>
              <w:t>Introduction of n53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43" w14:textId="77777777" w:rsidR="00344F02" w:rsidRDefault="00855DE6" w:rsidP="00344F02">
            <w:pPr>
              <w:pStyle w:val="TAL"/>
              <w:rPr>
                <w:sz w:val="16"/>
                <w:szCs w:val="16"/>
              </w:rPr>
            </w:pPr>
            <w:r>
              <w:rPr>
                <w:sz w:val="16"/>
                <w:szCs w:val="16"/>
              </w:rPr>
              <w:t>16.5.0</w:t>
            </w:r>
          </w:p>
        </w:tc>
      </w:tr>
      <w:tr w:rsidR="00344F02" w:rsidRPr="00CF7493" w14:paraId="0A435F4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45"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46"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47" w14:textId="77777777" w:rsidR="00344F02" w:rsidRPr="00E36E6B" w:rsidRDefault="00855DE6" w:rsidP="00344F02">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48" w14:textId="77777777" w:rsidR="00344F02" w:rsidRPr="00E36E6B" w:rsidRDefault="00855DE6" w:rsidP="00344F02">
            <w:pPr>
              <w:pStyle w:val="TAL"/>
              <w:rPr>
                <w:sz w:val="16"/>
                <w:szCs w:val="16"/>
              </w:rPr>
            </w:pPr>
            <w:r>
              <w:rPr>
                <w:sz w:val="16"/>
                <w:szCs w:val="16"/>
              </w:rPr>
              <w:t>4891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49"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4A" w14:textId="77777777" w:rsidR="00344F02" w:rsidRDefault="00855DE6" w:rsidP="00344F02">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4B" w14:textId="77777777" w:rsidR="00344F02" w:rsidRPr="00E36E6B" w:rsidRDefault="00855DE6" w:rsidP="00344F02">
            <w:pPr>
              <w:pStyle w:val="TAL"/>
              <w:rPr>
                <w:noProof/>
                <w:sz w:val="16"/>
                <w:szCs w:val="16"/>
                <w:lang w:eastAsia="ja-JP"/>
              </w:rPr>
            </w:pPr>
            <w:r w:rsidRPr="00855DE6">
              <w:rPr>
                <w:noProof/>
                <w:sz w:val="16"/>
                <w:szCs w:val="16"/>
                <w:lang w:eastAsia="ja-JP"/>
              </w:rPr>
              <w:t>CR to TS 36.104 Updates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4C" w14:textId="77777777" w:rsidR="00344F02" w:rsidRDefault="00855DE6" w:rsidP="00344F02">
            <w:pPr>
              <w:pStyle w:val="TAL"/>
              <w:rPr>
                <w:sz w:val="16"/>
                <w:szCs w:val="16"/>
              </w:rPr>
            </w:pPr>
            <w:r>
              <w:rPr>
                <w:sz w:val="16"/>
                <w:szCs w:val="16"/>
              </w:rPr>
              <w:t>16.5.0</w:t>
            </w:r>
          </w:p>
        </w:tc>
      </w:tr>
      <w:tr w:rsidR="00855DE6" w:rsidRPr="00CF7493" w14:paraId="0A435F5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4E" w14:textId="77777777" w:rsidR="00855DE6" w:rsidRDefault="00855DE6" w:rsidP="00855DE6">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4F" w14:textId="77777777" w:rsidR="00855DE6" w:rsidRPr="00CF7493" w:rsidRDefault="00855DE6" w:rsidP="00855DE6">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50" w14:textId="77777777" w:rsidR="00855DE6" w:rsidRPr="00E36E6B" w:rsidRDefault="00855DE6" w:rsidP="00855DE6">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51" w14:textId="77777777" w:rsidR="00855DE6" w:rsidRPr="00E36E6B" w:rsidRDefault="00855DE6" w:rsidP="00855DE6">
            <w:pPr>
              <w:pStyle w:val="TAL"/>
              <w:rPr>
                <w:sz w:val="16"/>
                <w:szCs w:val="16"/>
              </w:rPr>
            </w:pPr>
            <w:r>
              <w:rPr>
                <w:sz w:val="16"/>
                <w:szCs w:val="16"/>
              </w:rPr>
              <w:t>4892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52" w14:textId="77777777" w:rsidR="00855DE6" w:rsidRDefault="00855DE6" w:rsidP="00855DE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53" w14:textId="77777777" w:rsidR="00855DE6" w:rsidRDefault="00855DE6" w:rsidP="00855DE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54" w14:textId="77777777" w:rsidR="00855DE6" w:rsidRPr="00E36E6B" w:rsidRDefault="00855DE6" w:rsidP="00855DE6">
            <w:pPr>
              <w:pStyle w:val="TAL"/>
              <w:rPr>
                <w:noProof/>
                <w:sz w:val="16"/>
                <w:szCs w:val="16"/>
                <w:lang w:eastAsia="ja-JP"/>
              </w:rPr>
            </w:pPr>
            <w:r w:rsidRPr="00855DE6">
              <w:rPr>
                <w:noProof/>
                <w:sz w:val="16"/>
                <w:szCs w:val="16"/>
                <w:lang w:eastAsia="ja-JP"/>
              </w:rPr>
              <w:t>CR to TS 36.104 Updates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55" w14:textId="77777777" w:rsidR="00855DE6" w:rsidRDefault="00855DE6" w:rsidP="00855DE6">
            <w:pPr>
              <w:pStyle w:val="TAL"/>
              <w:rPr>
                <w:sz w:val="16"/>
                <w:szCs w:val="16"/>
              </w:rPr>
            </w:pPr>
            <w:r>
              <w:rPr>
                <w:sz w:val="16"/>
                <w:szCs w:val="16"/>
              </w:rPr>
              <w:t>16.5.0</w:t>
            </w:r>
          </w:p>
        </w:tc>
      </w:tr>
      <w:tr w:rsidR="00E32B73" w:rsidRPr="00CF7493" w14:paraId="0A435F5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57"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58"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59"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5A" w14:textId="77777777" w:rsidR="00E32B73" w:rsidRPr="00E32B73" w:rsidRDefault="00E32B73" w:rsidP="00E32B73">
            <w:pPr>
              <w:pStyle w:val="TAL"/>
              <w:rPr>
                <w:sz w:val="16"/>
                <w:szCs w:val="16"/>
              </w:rPr>
            </w:pPr>
            <w:r w:rsidRPr="00E32B73">
              <w:rPr>
                <w:sz w:val="16"/>
                <w:szCs w:val="16"/>
              </w:rPr>
              <w:t>4895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5B"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5C"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5D"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5E" w14:textId="77777777" w:rsidR="00E32B73" w:rsidRPr="00E32B73" w:rsidRDefault="00E32B73" w:rsidP="00E32B73">
            <w:pPr>
              <w:pStyle w:val="TAL"/>
              <w:rPr>
                <w:sz w:val="16"/>
                <w:szCs w:val="16"/>
              </w:rPr>
            </w:pPr>
            <w:r w:rsidRPr="00E32B73">
              <w:rPr>
                <w:sz w:val="16"/>
                <w:szCs w:val="16"/>
              </w:rPr>
              <w:t>16.6.0</w:t>
            </w:r>
          </w:p>
        </w:tc>
      </w:tr>
      <w:tr w:rsidR="00E32B73" w:rsidRPr="00CF7493" w14:paraId="0A435F6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60"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61"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62"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63" w14:textId="77777777" w:rsidR="00E32B73" w:rsidRPr="00E32B73" w:rsidRDefault="00E32B73" w:rsidP="00E32B73">
            <w:pPr>
              <w:pStyle w:val="TAL"/>
              <w:rPr>
                <w:sz w:val="16"/>
                <w:szCs w:val="16"/>
              </w:rPr>
            </w:pPr>
            <w:r w:rsidRPr="00E32B73">
              <w:rPr>
                <w:sz w:val="16"/>
                <w:szCs w:val="16"/>
              </w:rPr>
              <w:t>4896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64"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65"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66"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67" w14:textId="77777777" w:rsidR="00E32B73" w:rsidRPr="00E32B73" w:rsidRDefault="00E32B73" w:rsidP="00E32B73">
            <w:pPr>
              <w:pStyle w:val="TAL"/>
              <w:rPr>
                <w:sz w:val="16"/>
                <w:szCs w:val="16"/>
              </w:rPr>
            </w:pPr>
            <w:r w:rsidRPr="00E32B73">
              <w:rPr>
                <w:sz w:val="16"/>
                <w:szCs w:val="16"/>
              </w:rPr>
              <w:t>16.6.0</w:t>
            </w:r>
          </w:p>
        </w:tc>
      </w:tr>
      <w:tr w:rsidR="00E32B73" w:rsidRPr="00CF7493" w14:paraId="0A435F7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69"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6A"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6B"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6C" w14:textId="77777777" w:rsidR="00E32B73" w:rsidRPr="00E32B73" w:rsidRDefault="00E32B73" w:rsidP="00E32B73">
            <w:pPr>
              <w:pStyle w:val="TAL"/>
              <w:rPr>
                <w:sz w:val="16"/>
                <w:szCs w:val="16"/>
              </w:rPr>
            </w:pPr>
            <w:r w:rsidRPr="00E32B73">
              <w:rPr>
                <w:sz w:val="16"/>
                <w:szCs w:val="16"/>
              </w:rPr>
              <w:t>4898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6D"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6E"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6F" w14:textId="77777777" w:rsidR="00E32B73" w:rsidRPr="00E32B73" w:rsidRDefault="00E32B73" w:rsidP="00E32B73">
            <w:pPr>
              <w:pStyle w:val="TAL"/>
              <w:rPr>
                <w:sz w:val="16"/>
                <w:szCs w:val="16"/>
              </w:rPr>
            </w:pPr>
            <w:r w:rsidRPr="00E32B73">
              <w:rPr>
                <w:sz w:val="16"/>
                <w:szCs w:val="16"/>
              </w:rPr>
              <w:t>CR: Updates to FeNB-IoT NPRACH TDD performance requirements in TS 36.104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70" w14:textId="77777777" w:rsidR="00E32B73" w:rsidRPr="00E32B73" w:rsidRDefault="00E32B73" w:rsidP="00E32B73">
            <w:pPr>
              <w:pStyle w:val="TAL"/>
              <w:rPr>
                <w:sz w:val="16"/>
                <w:szCs w:val="16"/>
              </w:rPr>
            </w:pPr>
            <w:r w:rsidRPr="00E32B73">
              <w:rPr>
                <w:sz w:val="16"/>
                <w:szCs w:val="16"/>
              </w:rPr>
              <w:t>16.6.0</w:t>
            </w:r>
          </w:p>
        </w:tc>
      </w:tr>
      <w:tr w:rsidR="00E32B73" w:rsidRPr="00CF7493" w14:paraId="0A435F7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72"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73"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74"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75" w14:textId="77777777" w:rsidR="00E32B73" w:rsidRPr="00E32B73" w:rsidRDefault="00E32B73" w:rsidP="00E32B73">
            <w:pPr>
              <w:pStyle w:val="TAL"/>
              <w:rPr>
                <w:sz w:val="16"/>
                <w:szCs w:val="16"/>
              </w:rPr>
            </w:pPr>
            <w:r w:rsidRPr="00E32B73">
              <w:rPr>
                <w:sz w:val="16"/>
                <w:szCs w:val="16"/>
              </w:rPr>
              <w:t>4902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76"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77"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78" w14:textId="77777777" w:rsidR="00E32B73" w:rsidRPr="00E32B73" w:rsidRDefault="00E32B73" w:rsidP="00E32B73">
            <w:pPr>
              <w:pStyle w:val="TAL"/>
              <w:rPr>
                <w:sz w:val="16"/>
                <w:szCs w:val="16"/>
              </w:rPr>
            </w:pPr>
            <w:r w:rsidRPr="00E32B73">
              <w:rPr>
                <w:sz w:val="16"/>
                <w:szCs w:val="16"/>
              </w:rPr>
              <w:t>CR to 36.104 on Removal of FFSs, brackets and TBD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79" w14:textId="77777777" w:rsidR="00E32B73" w:rsidRPr="00E32B73" w:rsidRDefault="00E32B73" w:rsidP="00E32B73">
            <w:pPr>
              <w:pStyle w:val="TAL"/>
              <w:rPr>
                <w:sz w:val="16"/>
                <w:szCs w:val="16"/>
              </w:rPr>
            </w:pPr>
            <w:r w:rsidRPr="00E32B73">
              <w:rPr>
                <w:sz w:val="16"/>
                <w:szCs w:val="16"/>
              </w:rPr>
              <w:t>16.6.0</w:t>
            </w:r>
          </w:p>
        </w:tc>
      </w:tr>
      <w:tr w:rsidR="00025E6D" w:rsidRPr="00CF7493" w14:paraId="0A435F8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7B"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7C"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7D" w14:textId="77777777" w:rsidR="00025E6D" w:rsidRPr="00E32B73" w:rsidRDefault="00025E6D"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7E" w14:textId="77777777" w:rsidR="00025E6D" w:rsidRPr="008E2835" w:rsidRDefault="00025E6D" w:rsidP="00025E6D">
            <w:pPr>
              <w:pStyle w:val="TAL"/>
              <w:rPr>
                <w:bCs/>
                <w:sz w:val="16"/>
                <w:szCs w:val="16"/>
              </w:rPr>
            </w:pPr>
            <w:r w:rsidRPr="008E2835">
              <w:rPr>
                <w:bCs/>
                <w:sz w:val="16"/>
                <w:szCs w:val="16"/>
                <w:lang w:val="en-US"/>
              </w:rPr>
              <w:t>4907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7F"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80" w14:textId="77777777" w:rsidR="00025E6D" w:rsidRPr="00E32B73" w:rsidRDefault="00025E6D"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81" w14:textId="77777777" w:rsidR="00025E6D" w:rsidRPr="00E32B73" w:rsidRDefault="00025E6D" w:rsidP="00025E6D">
            <w:pPr>
              <w:pStyle w:val="TAL"/>
              <w:rPr>
                <w:sz w:val="16"/>
                <w:szCs w:val="16"/>
              </w:rPr>
            </w:pPr>
            <w:r w:rsidRPr="00025E6D">
              <w:rPr>
                <w:sz w:val="16"/>
                <w:szCs w:val="16"/>
                <w:lang w:val="en-US"/>
              </w:rPr>
              <w:t>CR to 36.104: Introduction of LTE based 5G terrestrial broadcast numerologies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82" w14:textId="77777777" w:rsidR="00025E6D" w:rsidRPr="00E32B73" w:rsidRDefault="00025E6D" w:rsidP="00025E6D">
            <w:pPr>
              <w:pStyle w:val="TAL"/>
              <w:rPr>
                <w:sz w:val="16"/>
                <w:szCs w:val="16"/>
              </w:rPr>
            </w:pPr>
            <w:r>
              <w:rPr>
                <w:sz w:val="16"/>
                <w:szCs w:val="16"/>
              </w:rPr>
              <w:t>16.7.0</w:t>
            </w:r>
          </w:p>
        </w:tc>
      </w:tr>
      <w:tr w:rsidR="00025E6D" w:rsidRPr="00CF7493" w14:paraId="0A435F8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84"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85"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86" w14:textId="77777777" w:rsidR="00025E6D" w:rsidRPr="00E32B73" w:rsidRDefault="00417983"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87" w14:textId="77777777" w:rsidR="00025E6D" w:rsidRPr="00E32B73" w:rsidRDefault="00025E6D" w:rsidP="00025E6D">
            <w:pPr>
              <w:pStyle w:val="TAL"/>
              <w:rPr>
                <w:sz w:val="16"/>
                <w:szCs w:val="16"/>
              </w:rPr>
            </w:pPr>
            <w:r>
              <w:rPr>
                <w:sz w:val="16"/>
                <w:szCs w:val="16"/>
              </w:rPr>
              <w:t>4909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88"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89"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8A" w14:textId="77777777" w:rsidR="00025E6D" w:rsidRPr="00E32B73" w:rsidRDefault="00417983" w:rsidP="00025E6D">
            <w:pPr>
              <w:pStyle w:val="TAL"/>
              <w:rPr>
                <w:sz w:val="16"/>
                <w:szCs w:val="16"/>
              </w:rPr>
            </w:pPr>
            <w:r w:rsidRPr="00417983">
              <w:rPr>
                <w:sz w:val="16"/>
                <w:szCs w:val="16"/>
              </w:rPr>
              <w:t>CR: Introduce NPUSCH format 1 performance requirements for multi-TB interleaved transmission.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8B" w14:textId="77777777" w:rsidR="00025E6D" w:rsidRPr="00E32B73" w:rsidRDefault="00025E6D" w:rsidP="00025E6D">
            <w:pPr>
              <w:pStyle w:val="TAL"/>
              <w:rPr>
                <w:sz w:val="16"/>
                <w:szCs w:val="16"/>
              </w:rPr>
            </w:pPr>
            <w:r w:rsidRPr="004C50E9">
              <w:rPr>
                <w:sz w:val="16"/>
                <w:szCs w:val="16"/>
              </w:rPr>
              <w:t>16.7.0</w:t>
            </w:r>
          </w:p>
        </w:tc>
      </w:tr>
      <w:tr w:rsidR="00025E6D" w:rsidRPr="00CF7493" w14:paraId="0A435F9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8D"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8E"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8F" w14:textId="77777777" w:rsidR="00025E6D" w:rsidRPr="00E32B73" w:rsidRDefault="00025E6D" w:rsidP="00025E6D">
            <w:pPr>
              <w:pStyle w:val="TAL"/>
              <w:rPr>
                <w:sz w:val="16"/>
                <w:szCs w:val="16"/>
              </w:rPr>
            </w:pPr>
            <w:r w:rsidRPr="00025E6D">
              <w:rPr>
                <w:sz w:val="16"/>
                <w:szCs w:val="16"/>
              </w:rPr>
              <w:t>RP-201916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90" w14:textId="77777777" w:rsidR="00025E6D" w:rsidRPr="00E32B73" w:rsidRDefault="00025E6D" w:rsidP="00025E6D">
            <w:pPr>
              <w:pStyle w:val="TAL"/>
              <w:rPr>
                <w:sz w:val="16"/>
                <w:szCs w:val="16"/>
              </w:rPr>
            </w:pPr>
            <w:r>
              <w:rPr>
                <w:sz w:val="16"/>
                <w:szCs w:val="16"/>
              </w:rPr>
              <w:t>4911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91" w14:textId="77777777" w:rsidR="00025E6D" w:rsidRPr="00E32B73" w:rsidRDefault="00025E6D" w:rsidP="00025E6D">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92"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93" w14:textId="77777777" w:rsidR="00025E6D" w:rsidRPr="00E32B73" w:rsidRDefault="00417983" w:rsidP="00025E6D">
            <w:pPr>
              <w:pStyle w:val="TAL"/>
              <w:rPr>
                <w:sz w:val="16"/>
                <w:szCs w:val="16"/>
              </w:rPr>
            </w:pPr>
            <w:r w:rsidRPr="00417983">
              <w:rPr>
                <w:sz w:val="16"/>
                <w:szCs w:val="16"/>
              </w:rPr>
              <w:t>CR to 36.104: Introduction of NR-U co-existence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94" w14:textId="77777777" w:rsidR="00025E6D" w:rsidRPr="00E32B73" w:rsidRDefault="00025E6D" w:rsidP="00025E6D">
            <w:pPr>
              <w:pStyle w:val="TAL"/>
              <w:rPr>
                <w:sz w:val="16"/>
                <w:szCs w:val="16"/>
              </w:rPr>
            </w:pPr>
            <w:r w:rsidRPr="004C50E9">
              <w:rPr>
                <w:sz w:val="16"/>
                <w:szCs w:val="16"/>
              </w:rPr>
              <w:t>16.7.0</w:t>
            </w:r>
          </w:p>
        </w:tc>
      </w:tr>
      <w:tr w:rsidR="00B662BA" w:rsidRPr="00CF7493" w14:paraId="0A435F9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96"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97"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98" w14:textId="77777777" w:rsidR="00B662BA" w:rsidRPr="00B662BA" w:rsidRDefault="00B662BA" w:rsidP="00B662BA">
            <w:pPr>
              <w:pStyle w:val="TAL"/>
              <w:rPr>
                <w:sz w:val="16"/>
                <w:szCs w:val="16"/>
              </w:rPr>
            </w:pPr>
            <w:r w:rsidRPr="00B662BA">
              <w:rPr>
                <w:rFonts w:cs="Arial"/>
                <w:sz w:val="16"/>
                <w:szCs w:val="16"/>
              </w:rPr>
              <w:t>RP-202474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99" w14:textId="77777777" w:rsidR="00B662BA" w:rsidRPr="00B662BA" w:rsidRDefault="00B662BA" w:rsidP="00B662BA">
            <w:pPr>
              <w:pStyle w:val="TAL"/>
              <w:rPr>
                <w:sz w:val="16"/>
                <w:szCs w:val="16"/>
              </w:rPr>
            </w:pPr>
            <w:r w:rsidRPr="00B662BA">
              <w:rPr>
                <w:rFonts w:cs="Arial"/>
                <w:sz w:val="16"/>
                <w:szCs w:val="16"/>
              </w:rPr>
              <w:t>4915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9A"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9B"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9C" w14:textId="77777777" w:rsidR="00B662BA" w:rsidRPr="00B662BA" w:rsidRDefault="00B662BA" w:rsidP="00B662BA">
            <w:pPr>
              <w:pStyle w:val="TAL"/>
              <w:rPr>
                <w:sz w:val="16"/>
                <w:szCs w:val="16"/>
              </w:rPr>
            </w:pPr>
            <w:r w:rsidRPr="00B662BA">
              <w:rPr>
                <w:rFonts w:cs="Arial"/>
                <w:sz w:val="16"/>
                <w:szCs w:val="16"/>
              </w:rPr>
              <w:t>CR: Addition of NPUSCH format1 performance requirements for multi-TB interleaved transmission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9D" w14:textId="77777777" w:rsidR="00B662BA" w:rsidRPr="00B662BA" w:rsidRDefault="00B662BA" w:rsidP="00B662BA">
            <w:pPr>
              <w:pStyle w:val="TAL"/>
              <w:rPr>
                <w:sz w:val="16"/>
                <w:szCs w:val="16"/>
              </w:rPr>
            </w:pPr>
            <w:r w:rsidRPr="00B662BA">
              <w:rPr>
                <w:sz w:val="16"/>
                <w:szCs w:val="16"/>
              </w:rPr>
              <w:t>16.8.0</w:t>
            </w:r>
          </w:p>
        </w:tc>
      </w:tr>
      <w:tr w:rsidR="00B662BA" w:rsidRPr="00CF7493" w14:paraId="0A435FA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9F"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A0"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A1" w14:textId="77777777" w:rsidR="00B662BA" w:rsidRPr="00B662BA" w:rsidRDefault="00B662BA" w:rsidP="00B662BA">
            <w:pPr>
              <w:pStyle w:val="TAL"/>
              <w:rPr>
                <w:sz w:val="16"/>
                <w:szCs w:val="16"/>
              </w:rPr>
            </w:pPr>
            <w:r w:rsidRPr="00B662BA">
              <w:rPr>
                <w:rFonts w:cs="Arial"/>
                <w:sz w:val="16"/>
                <w:szCs w:val="16"/>
              </w:rPr>
              <w:t>RP-202414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A2" w14:textId="77777777" w:rsidR="00B662BA" w:rsidRPr="00B662BA" w:rsidRDefault="00B662BA" w:rsidP="00B662BA">
            <w:pPr>
              <w:pStyle w:val="TAL"/>
              <w:rPr>
                <w:sz w:val="16"/>
                <w:szCs w:val="16"/>
              </w:rPr>
            </w:pPr>
            <w:r w:rsidRPr="00B662BA">
              <w:rPr>
                <w:rFonts w:cs="Arial"/>
                <w:sz w:val="16"/>
                <w:szCs w:val="16"/>
              </w:rPr>
              <w:t>4917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A3" w14:textId="77777777" w:rsidR="00B662BA" w:rsidRPr="00B662BA" w:rsidRDefault="00B662BA" w:rsidP="00B662BA">
            <w:pPr>
              <w:pStyle w:val="TAL"/>
              <w:rPr>
                <w:sz w:val="16"/>
                <w:szCs w:val="16"/>
              </w:rPr>
            </w:pPr>
            <w:r w:rsidRPr="00B662BA">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A4"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A5" w14:textId="77777777" w:rsidR="00B662BA" w:rsidRPr="00B662BA" w:rsidRDefault="00B662BA" w:rsidP="00B662BA">
            <w:pPr>
              <w:pStyle w:val="TAL"/>
              <w:rPr>
                <w:sz w:val="16"/>
                <w:szCs w:val="16"/>
              </w:rPr>
            </w:pPr>
            <w:r w:rsidRPr="00B662BA">
              <w:rPr>
                <w:rFonts w:cs="Arial"/>
                <w:sz w:val="16"/>
                <w:szCs w:val="16"/>
              </w:rPr>
              <w:t>CR to 36.104: Introduction of n96 medium range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A6" w14:textId="77777777" w:rsidR="00B662BA" w:rsidRPr="00B662BA" w:rsidRDefault="00B662BA" w:rsidP="00B662BA">
            <w:pPr>
              <w:pStyle w:val="TAL"/>
              <w:rPr>
                <w:sz w:val="16"/>
                <w:szCs w:val="16"/>
              </w:rPr>
            </w:pPr>
            <w:r w:rsidRPr="00B662BA">
              <w:rPr>
                <w:sz w:val="16"/>
                <w:szCs w:val="16"/>
              </w:rPr>
              <w:t>16.8.0</w:t>
            </w:r>
          </w:p>
        </w:tc>
      </w:tr>
      <w:tr w:rsidR="00B662BA" w:rsidRPr="00CF7493" w14:paraId="0A435FB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A8"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A9"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AA" w14:textId="77777777" w:rsidR="00B662BA" w:rsidRPr="00B662BA" w:rsidRDefault="00B662BA" w:rsidP="00B662BA">
            <w:pPr>
              <w:pStyle w:val="TAL"/>
              <w:rPr>
                <w:sz w:val="16"/>
                <w:szCs w:val="16"/>
              </w:rPr>
            </w:pPr>
            <w:r w:rsidRPr="00B662BA">
              <w:rPr>
                <w:rFonts w:cs="Arial"/>
                <w:sz w:val="16"/>
                <w:szCs w:val="16"/>
              </w:rPr>
              <w:t>RP-202510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AB" w14:textId="77777777" w:rsidR="00B662BA" w:rsidRPr="00B662BA" w:rsidRDefault="00B662BA" w:rsidP="00B662BA">
            <w:pPr>
              <w:pStyle w:val="TAL"/>
              <w:rPr>
                <w:sz w:val="16"/>
                <w:szCs w:val="16"/>
              </w:rPr>
            </w:pPr>
            <w:r w:rsidRPr="00B662BA">
              <w:rPr>
                <w:rFonts w:cs="Arial"/>
                <w:sz w:val="16"/>
                <w:szCs w:val="16"/>
              </w:rPr>
              <w:t>4919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AC"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AD" w14:textId="77777777" w:rsidR="00B662BA" w:rsidRPr="00B662BA" w:rsidRDefault="00B662BA" w:rsidP="00B662BA">
            <w:pPr>
              <w:pStyle w:val="TAL"/>
              <w:rPr>
                <w:sz w:val="16"/>
                <w:szCs w:val="16"/>
              </w:rPr>
            </w:pPr>
            <w:r w:rsidRPr="00B662BA">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AE" w14:textId="77777777" w:rsidR="00B662BA" w:rsidRPr="00B662BA" w:rsidRDefault="00B662BA" w:rsidP="00B662BA">
            <w:pPr>
              <w:pStyle w:val="TAL"/>
              <w:rPr>
                <w:sz w:val="16"/>
                <w:szCs w:val="16"/>
              </w:rPr>
            </w:pPr>
            <w:r w:rsidRPr="00B662BA">
              <w:rPr>
                <w:rFonts w:cs="Arial"/>
                <w:sz w:val="16"/>
                <w:szCs w:val="16"/>
              </w:rPr>
              <w:t>CR to 36.104 on Removal of additional limit for Band 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AF" w14:textId="77777777" w:rsidR="00B662BA" w:rsidRPr="00B662BA" w:rsidRDefault="00B662BA" w:rsidP="00B662BA">
            <w:pPr>
              <w:pStyle w:val="TAL"/>
              <w:rPr>
                <w:sz w:val="16"/>
                <w:szCs w:val="16"/>
              </w:rPr>
            </w:pPr>
            <w:r w:rsidRPr="00B662BA">
              <w:rPr>
                <w:sz w:val="16"/>
                <w:szCs w:val="16"/>
              </w:rPr>
              <w:t>16.8.0</w:t>
            </w:r>
          </w:p>
        </w:tc>
      </w:tr>
      <w:tr w:rsidR="00515D66" w:rsidRPr="00CF7493" w14:paraId="0A435FB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B1"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B2"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B3" w14:textId="77777777" w:rsidR="00515D66" w:rsidRPr="00B662BA" w:rsidRDefault="00515D66" w:rsidP="00515D66">
            <w:pPr>
              <w:pStyle w:val="TAL"/>
              <w:rPr>
                <w:rFonts w:cs="Arial"/>
                <w:sz w:val="16"/>
                <w:szCs w:val="16"/>
              </w:rPr>
            </w:pPr>
            <w:r w:rsidRPr="00033775">
              <w:rPr>
                <w:rFonts w:cs="Arial"/>
                <w:sz w:val="16"/>
                <w:szCs w:val="16"/>
              </w:rPr>
              <w:t>RP-202451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B4" w14:textId="77777777" w:rsidR="00515D66" w:rsidRPr="00B662BA" w:rsidRDefault="00515D66" w:rsidP="00515D66">
            <w:pPr>
              <w:pStyle w:val="TAL"/>
              <w:rPr>
                <w:rFonts w:cs="Arial"/>
                <w:sz w:val="16"/>
                <w:szCs w:val="16"/>
              </w:rPr>
            </w:pPr>
            <w:r w:rsidRPr="00495C81">
              <w:rPr>
                <w:rFonts w:cs="Arial"/>
                <w:sz w:val="16"/>
                <w:szCs w:val="16"/>
              </w:rPr>
              <w:t>4912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B5" w14:textId="77777777" w:rsidR="00515D66" w:rsidRPr="00B662BA"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B6" w14:textId="77777777" w:rsidR="00515D66" w:rsidRPr="00B662BA"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B7" w14:textId="77777777" w:rsidR="00515D66" w:rsidRPr="00B662BA" w:rsidRDefault="00515D66" w:rsidP="00515D66">
            <w:pPr>
              <w:pStyle w:val="TAL"/>
              <w:rPr>
                <w:rFonts w:cs="Arial"/>
                <w:sz w:val="16"/>
                <w:szCs w:val="16"/>
              </w:rPr>
            </w:pPr>
            <w:r w:rsidRPr="00495C81">
              <w:rPr>
                <w:rFonts w:cs="Arial"/>
                <w:sz w:val="16"/>
                <w:szCs w:val="16"/>
              </w:rPr>
              <w:t>Introduction of 1880-1920MHz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B8"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515D66" w:rsidRPr="00CF7493" w14:paraId="0A435FC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BA"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BB"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BC" w14:textId="77777777" w:rsidR="00515D66" w:rsidRPr="00B662BA" w:rsidRDefault="00515D66" w:rsidP="00515D66">
            <w:pPr>
              <w:pStyle w:val="TAL"/>
              <w:rPr>
                <w:rFonts w:cs="Arial"/>
                <w:sz w:val="16"/>
                <w:szCs w:val="16"/>
              </w:rPr>
            </w:pPr>
            <w:r w:rsidRPr="00033775">
              <w:rPr>
                <w:rFonts w:cs="Arial"/>
                <w:sz w:val="16"/>
                <w:szCs w:val="16"/>
              </w:rPr>
              <w:t>RP-202452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BD" w14:textId="77777777" w:rsidR="00515D66" w:rsidRPr="00495C81" w:rsidRDefault="00515D66" w:rsidP="00515D66">
            <w:pPr>
              <w:pStyle w:val="TAL"/>
              <w:rPr>
                <w:rFonts w:cs="Arial"/>
                <w:sz w:val="16"/>
                <w:szCs w:val="16"/>
              </w:rPr>
            </w:pPr>
            <w:r w:rsidRPr="00495C81">
              <w:rPr>
                <w:rFonts w:cs="Arial"/>
                <w:sz w:val="16"/>
                <w:szCs w:val="16"/>
              </w:rPr>
              <w:t>491</w:t>
            </w:r>
            <w:r>
              <w:rPr>
                <w:rFonts w:cs="Arial"/>
                <w:sz w:val="16"/>
                <w:szCs w:val="16"/>
              </w:rPr>
              <w:t>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BE" w14:textId="77777777" w:rsidR="00515D66"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BF" w14:textId="77777777" w:rsidR="00515D66" w:rsidRPr="00B662BA"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C0" w14:textId="77777777" w:rsidR="00515D66" w:rsidRPr="00495C81" w:rsidRDefault="00515D66" w:rsidP="00515D66">
            <w:pPr>
              <w:pStyle w:val="TAL"/>
              <w:rPr>
                <w:rFonts w:cs="Arial"/>
                <w:sz w:val="16"/>
                <w:szCs w:val="16"/>
              </w:rPr>
            </w:pPr>
            <w:r w:rsidRPr="005E09C8">
              <w:rPr>
                <w:rFonts w:cs="Arial"/>
                <w:sz w:val="16"/>
                <w:szCs w:val="16"/>
              </w:rPr>
              <w:t>Introduction of 2300-2400MHz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C1"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515D66" w:rsidRPr="00CF7493" w14:paraId="0A435FC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C3"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C4"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C5" w14:textId="77777777" w:rsidR="00515D66" w:rsidRPr="00B662BA" w:rsidRDefault="00515D66" w:rsidP="00515D66">
            <w:pPr>
              <w:pStyle w:val="TAL"/>
              <w:rPr>
                <w:rFonts w:cs="Arial"/>
                <w:sz w:val="16"/>
                <w:szCs w:val="16"/>
              </w:rPr>
            </w:pPr>
            <w:r w:rsidRPr="00033775">
              <w:rPr>
                <w:rFonts w:cs="Arial"/>
                <w:sz w:val="16"/>
                <w:szCs w:val="16"/>
              </w:rPr>
              <w:t>RP-202448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C6" w14:textId="77777777" w:rsidR="00515D66" w:rsidRPr="00495C81" w:rsidRDefault="00515D66" w:rsidP="00515D66">
            <w:pPr>
              <w:pStyle w:val="TAL"/>
              <w:rPr>
                <w:rFonts w:cs="Arial"/>
                <w:sz w:val="16"/>
                <w:szCs w:val="16"/>
              </w:rPr>
            </w:pPr>
            <w:r w:rsidRPr="00BA4D7F">
              <w:rPr>
                <w:noProof/>
                <w:lang w:eastAsia="zh-CN"/>
              </w:rPr>
              <w:t>4916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C7" w14:textId="77777777" w:rsidR="00515D66"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C8" w14:textId="77777777" w:rsidR="00515D66"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C9" w14:textId="77777777" w:rsidR="00515D66" w:rsidRPr="005E09C8" w:rsidRDefault="00515D66" w:rsidP="00515D66">
            <w:pPr>
              <w:pStyle w:val="TAL"/>
              <w:rPr>
                <w:rFonts w:cs="Arial"/>
                <w:sz w:val="16"/>
                <w:szCs w:val="16"/>
              </w:rPr>
            </w:pPr>
            <w:r w:rsidRPr="00587BCA">
              <w:rPr>
                <w:rFonts w:cs="Arial"/>
                <w:sz w:val="16"/>
                <w:szCs w:val="16"/>
              </w:rPr>
              <w:t>CR to TS 36.104: introduction of NR band n13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CA"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613111" w:rsidRPr="00CF7493" w14:paraId="79CE17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2A5D3B8A" w14:textId="5ECE9139" w:rsidR="00613111" w:rsidRPr="00B662BA" w:rsidRDefault="00613111" w:rsidP="00515D66">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55C1D63A" w14:textId="09C9A4B1" w:rsidR="00613111" w:rsidRPr="00B662BA" w:rsidRDefault="00613111" w:rsidP="00515D66">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84458A6" w14:textId="4E277D0E" w:rsidR="00613111" w:rsidRPr="00033775" w:rsidRDefault="00613111" w:rsidP="00515D66">
            <w:pPr>
              <w:pStyle w:val="TAL"/>
              <w:rPr>
                <w:rFonts w:cs="Arial"/>
                <w:sz w:val="16"/>
                <w:szCs w:val="16"/>
              </w:rPr>
            </w:pPr>
            <w:r>
              <w:rPr>
                <w:rFonts w:cs="Arial"/>
                <w:sz w:val="16"/>
                <w:szCs w:val="16"/>
              </w:rPr>
              <w:t>RP-210096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1098928" w14:textId="028F1D0D" w:rsidR="00613111" w:rsidRPr="00BA4D7F" w:rsidRDefault="00613111" w:rsidP="00515D66">
            <w:pPr>
              <w:pStyle w:val="TAL"/>
              <w:rPr>
                <w:noProof/>
                <w:lang w:eastAsia="zh-CN"/>
              </w:rPr>
            </w:pPr>
            <w:r>
              <w:rPr>
                <w:noProof/>
                <w:lang w:eastAsia="zh-CN"/>
              </w:rPr>
              <w:t>4920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5DFADDB" w14:textId="77777777" w:rsidR="00613111" w:rsidRDefault="00613111" w:rsidP="00515D6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11D7ABC" w14:textId="79870365" w:rsidR="00613111" w:rsidRDefault="00613111"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2FA3F69" w14:textId="4A819410" w:rsidR="00613111" w:rsidRPr="00587BCA" w:rsidRDefault="00613111" w:rsidP="00515D66">
            <w:pPr>
              <w:pStyle w:val="TAL"/>
              <w:rPr>
                <w:rFonts w:cs="Arial"/>
                <w:sz w:val="16"/>
                <w:szCs w:val="16"/>
              </w:rPr>
            </w:pPr>
            <w:r>
              <w:rPr>
                <w:rFonts w:cs="Arial"/>
                <w:sz w:val="16"/>
                <w:szCs w:val="16"/>
              </w:rPr>
              <w:t>CR to 36.104 on introdcuing new SUL band n99</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55F7310" w14:textId="38FBBAEE" w:rsidR="00613111" w:rsidRPr="00B662BA" w:rsidRDefault="00613111" w:rsidP="00515D66">
            <w:pPr>
              <w:pStyle w:val="TAL"/>
              <w:rPr>
                <w:sz w:val="16"/>
                <w:szCs w:val="16"/>
              </w:rPr>
            </w:pPr>
            <w:r>
              <w:rPr>
                <w:sz w:val="16"/>
                <w:szCs w:val="16"/>
              </w:rPr>
              <w:t>17.1.0</w:t>
            </w:r>
          </w:p>
        </w:tc>
      </w:tr>
      <w:tr w:rsidR="00613111" w:rsidRPr="00CF7493" w14:paraId="048E4C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1CEED7E4" w14:textId="416D8BA9"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1DCF590" w14:textId="2293AC3C"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4C53D79" w14:textId="00B204DB" w:rsidR="00613111" w:rsidRPr="00033775" w:rsidRDefault="00613111" w:rsidP="00613111">
            <w:pPr>
              <w:pStyle w:val="TAL"/>
              <w:rPr>
                <w:rFonts w:cs="Arial"/>
                <w:sz w:val="16"/>
                <w:szCs w:val="16"/>
              </w:rPr>
            </w:pPr>
            <w:r>
              <w:rPr>
                <w:rFonts w:cs="Arial"/>
                <w:sz w:val="16"/>
                <w:szCs w:val="16"/>
              </w:rPr>
              <w:t>RP-210110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DD43294" w14:textId="38181DF1" w:rsidR="00613111" w:rsidRPr="00BA4D7F" w:rsidRDefault="00613111" w:rsidP="00613111">
            <w:pPr>
              <w:pStyle w:val="TAL"/>
              <w:rPr>
                <w:noProof/>
                <w:lang w:eastAsia="zh-CN"/>
              </w:rPr>
            </w:pPr>
            <w:r>
              <w:rPr>
                <w:noProof/>
                <w:lang w:eastAsia="zh-CN"/>
              </w:rPr>
              <w:t>4921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0A55FFC" w14:textId="694CFACC" w:rsidR="00613111" w:rsidRDefault="00613111" w:rsidP="00613111">
            <w:pPr>
              <w:pStyle w:val="TAL"/>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602913" w14:textId="2C7807A1" w:rsidR="00613111" w:rsidRDefault="00613111" w:rsidP="00613111">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B14B8A2" w14:textId="419E999C" w:rsidR="00613111" w:rsidRPr="00587BCA" w:rsidRDefault="00613111" w:rsidP="00613111">
            <w:pPr>
              <w:pStyle w:val="TAL"/>
              <w:rPr>
                <w:rFonts w:cs="Arial"/>
                <w:sz w:val="16"/>
                <w:szCs w:val="16"/>
              </w:rPr>
            </w:pPr>
            <w:r>
              <w:rPr>
                <w:rFonts w:cs="Arial"/>
                <w:sz w:val="16"/>
                <w:szCs w:val="16"/>
              </w:rPr>
              <w:t>CR of adding LTE B24 for UE category NB1/NB2 in R17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4FC0D11" w14:textId="5EDAB858" w:rsidR="00613111" w:rsidRPr="00B662BA" w:rsidRDefault="00613111" w:rsidP="00613111">
            <w:pPr>
              <w:pStyle w:val="TAL"/>
              <w:rPr>
                <w:sz w:val="16"/>
                <w:szCs w:val="16"/>
              </w:rPr>
            </w:pPr>
            <w:r>
              <w:rPr>
                <w:sz w:val="16"/>
                <w:szCs w:val="16"/>
              </w:rPr>
              <w:t>17.1.0</w:t>
            </w:r>
          </w:p>
        </w:tc>
      </w:tr>
      <w:tr w:rsidR="00613111" w:rsidRPr="00CF7493" w14:paraId="118097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220B314E" w14:textId="0D5FB73F"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226F3C47" w14:textId="2C05B159"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0683973" w14:textId="75FA7C94" w:rsidR="00613111" w:rsidRPr="00033775" w:rsidRDefault="00613111" w:rsidP="00613111">
            <w:pPr>
              <w:pStyle w:val="TAL"/>
              <w:rPr>
                <w:rFonts w:cs="Arial"/>
                <w:sz w:val="16"/>
                <w:szCs w:val="16"/>
              </w:rPr>
            </w:pPr>
            <w:r>
              <w:rPr>
                <w:rFonts w:cs="Arial"/>
                <w:sz w:val="16"/>
                <w:szCs w:val="16"/>
              </w:rPr>
              <w:t>RP-210121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70B975" w14:textId="455C6DCB" w:rsidR="00613111" w:rsidRPr="00BA4D7F" w:rsidRDefault="00613111" w:rsidP="00613111">
            <w:pPr>
              <w:pStyle w:val="TAL"/>
              <w:rPr>
                <w:noProof/>
                <w:lang w:eastAsia="zh-CN"/>
              </w:rPr>
            </w:pPr>
            <w:r>
              <w:rPr>
                <w:noProof/>
                <w:lang w:eastAsia="zh-CN"/>
              </w:rPr>
              <w:t>4924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4879EAF"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DF8FF7" w14:textId="1A4FF57C"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28A2E241" w14:textId="7C107D02" w:rsidR="00613111" w:rsidRPr="00587BCA" w:rsidRDefault="00613111" w:rsidP="00613111">
            <w:pPr>
              <w:pStyle w:val="TAL"/>
              <w:rPr>
                <w:rFonts w:cs="Arial"/>
                <w:sz w:val="16"/>
                <w:szCs w:val="16"/>
              </w:rPr>
            </w:pPr>
            <w:r>
              <w:rPr>
                <w:rFonts w:cs="Arial"/>
                <w:sz w:val="16"/>
                <w:szCs w:val="16"/>
              </w:rPr>
              <w:t>CR to TS 36.104: Additions of regional requirements for band 41 in Japan, Rel-17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BCEA445" w14:textId="4601C783" w:rsidR="00613111" w:rsidRPr="00B662BA" w:rsidRDefault="00613111" w:rsidP="00613111">
            <w:pPr>
              <w:pStyle w:val="TAL"/>
              <w:rPr>
                <w:sz w:val="16"/>
                <w:szCs w:val="16"/>
              </w:rPr>
            </w:pPr>
            <w:r>
              <w:rPr>
                <w:sz w:val="16"/>
                <w:szCs w:val="16"/>
              </w:rPr>
              <w:t>17.1.0</w:t>
            </w:r>
          </w:p>
        </w:tc>
      </w:tr>
      <w:tr w:rsidR="00613111" w:rsidRPr="00CF7493" w14:paraId="04D4413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D43B833" w14:textId="6C0E3976"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9FE2F2D" w14:textId="78BF6411"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64C976" w14:textId="375C7FA1" w:rsidR="00613111" w:rsidRPr="00033775" w:rsidRDefault="00613111" w:rsidP="00613111">
            <w:pPr>
              <w:pStyle w:val="TAL"/>
              <w:rPr>
                <w:rFonts w:cs="Arial"/>
                <w:sz w:val="16"/>
                <w:szCs w:val="16"/>
              </w:rPr>
            </w:pPr>
            <w:r>
              <w:rPr>
                <w:rFonts w:cs="Arial"/>
                <w:sz w:val="16"/>
                <w:szCs w:val="16"/>
              </w:rPr>
              <w:t>RP-210084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916DEF" w14:textId="6AAFEF57" w:rsidR="00613111" w:rsidRPr="00BA4D7F" w:rsidRDefault="00613111" w:rsidP="00613111">
            <w:pPr>
              <w:pStyle w:val="TAL"/>
              <w:rPr>
                <w:noProof/>
                <w:lang w:eastAsia="zh-CN"/>
              </w:rPr>
            </w:pPr>
            <w:r>
              <w:rPr>
                <w:noProof/>
                <w:lang w:eastAsia="zh-CN"/>
              </w:rPr>
              <w:t>4926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6336143"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270F59" w14:textId="56C9F4F0"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184922A" w14:textId="72859B22" w:rsidR="00613111" w:rsidRPr="00587BCA" w:rsidRDefault="00613111" w:rsidP="00613111">
            <w:pPr>
              <w:pStyle w:val="TAL"/>
              <w:rPr>
                <w:rFonts w:cs="Arial"/>
                <w:sz w:val="16"/>
                <w:szCs w:val="16"/>
              </w:rPr>
            </w:pPr>
            <w:r>
              <w:rPr>
                <w:rFonts w:cs="Arial"/>
                <w:sz w:val="16"/>
                <w:szCs w:val="16"/>
              </w:rPr>
              <w:t>CR to TS 36.104: corrections of NR-U BS RF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15E81E04" w14:textId="2CFD590A" w:rsidR="00613111" w:rsidRPr="00B662BA" w:rsidRDefault="00613111" w:rsidP="00613111">
            <w:pPr>
              <w:pStyle w:val="TAL"/>
              <w:rPr>
                <w:sz w:val="16"/>
                <w:szCs w:val="16"/>
              </w:rPr>
            </w:pPr>
            <w:r>
              <w:rPr>
                <w:sz w:val="16"/>
                <w:szCs w:val="16"/>
              </w:rPr>
              <w:t>17.1.0</w:t>
            </w:r>
          </w:p>
        </w:tc>
      </w:tr>
      <w:tr w:rsidR="00613111" w:rsidRPr="00CF7493" w14:paraId="2F50EE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624BD17" w14:textId="0CEAFA07"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A771BB4" w14:textId="2D8691CC"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6ECE70" w14:textId="2D91A0B6" w:rsidR="00613111" w:rsidRPr="00033775" w:rsidRDefault="00613111" w:rsidP="00613111">
            <w:pPr>
              <w:pStyle w:val="TAL"/>
              <w:rPr>
                <w:rFonts w:cs="Arial"/>
                <w:sz w:val="16"/>
                <w:szCs w:val="16"/>
              </w:rPr>
            </w:pPr>
            <w:r>
              <w:rPr>
                <w:rFonts w:cs="Arial"/>
                <w:sz w:val="16"/>
                <w:szCs w:val="16"/>
              </w:rPr>
              <w:t>RP-210097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F276E1" w14:textId="4E232FCF" w:rsidR="00613111" w:rsidRPr="00BA4D7F" w:rsidRDefault="00613111" w:rsidP="00613111">
            <w:pPr>
              <w:pStyle w:val="TAL"/>
              <w:rPr>
                <w:noProof/>
                <w:lang w:eastAsia="zh-CN"/>
              </w:rPr>
            </w:pPr>
            <w:r>
              <w:rPr>
                <w:noProof/>
                <w:lang w:eastAsia="zh-CN"/>
              </w:rPr>
              <w:t>4927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7C76790"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DCC047" w14:textId="427B00A3" w:rsidR="00613111" w:rsidRDefault="00613111" w:rsidP="00613111">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AC929C6" w14:textId="4B9846A9" w:rsidR="00613111" w:rsidRPr="00587BCA" w:rsidRDefault="00613111" w:rsidP="00613111">
            <w:pPr>
              <w:pStyle w:val="TAL"/>
              <w:rPr>
                <w:rFonts w:cs="Arial"/>
                <w:sz w:val="16"/>
                <w:szCs w:val="16"/>
              </w:rPr>
            </w:pPr>
            <w:r>
              <w:rPr>
                <w:rFonts w:cs="Arial"/>
                <w:sz w:val="16"/>
                <w:szCs w:val="16"/>
              </w:rPr>
              <w:t>CR to 36.104: Inroduction of n24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25483CB" w14:textId="37CEB336" w:rsidR="00613111" w:rsidRPr="00B662BA" w:rsidRDefault="00613111" w:rsidP="00613111">
            <w:pPr>
              <w:pStyle w:val="TAL"/>
              <w:rPr>
                <w:sz w:val="16"/>
                <w:szCs w:val="16"/>
              </w:rPr>
            </w:pPr>
            <w:r>
              <w:rPr>
                <w:sz w:val="16"/>
                <w:szCs w:val="16"/>
              </w:rPr>
              <w:t>17.1.0</w:t>
            </w:r>
          </w:p>
        </w:tc>
      </w:tr>
      <w:tr w:rsidR="00613111" w:rsidRPr="00CF7493" w14:paraId="1C1F08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4EC8FA08" w14:textId="13B03C78"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F2CDD2D" w14:textId="6B0C7D8A"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2DB9C6" w14:textId="72106575" w:rsidR="00613111" w:rsidRPr="00033775" w:rsidRDefault="00613111" w:rsidP="00613111">
            <w:pPr>
              <w:pStyle w:val="TAL"/>
              <w:rPr>
                <w:rFonts w:cs="Arial"/>
                <w:sz w:val="16"/>
                <w:szCs w:val="16"/>
              </w:rPr>
            </w:pPr>
            <w:r>
              <w:rPr>
                <w:rFonts w:cs="Arial"/>
                <w:sz w:val="16"/>
                <w:szCs w:val="16"/>
              </w:rPr>
              <w:t>RP-210111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3CC423" w14:textId="0EB8503B" w:rsidR="00613111" w:rsidRPr="00BA4D7F" w:rsidRDefault="00613111" w:rsidP="00613111">
            <w:pPr>
              <w:pStyle w:val="TAL"/>
              <w:rPr>
                <w:noProof/>
                <w:lang w:eastAsia="zh-CN"/>
              </w:rPr>
            </w:pPr>
            <w:r>
              <w:rPr>
                <w:noProof/>
                <w:lang w:eastAsia="zh-CN"/>
              </w:rPr>
              <w:t>4935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63D3912"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C356E2" w14:textId="6A4197EE"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1E8F2F1" w14:textId="5B914312" w:rsidR="00613111" w:rsidRPr="00587BCA" w:rsidRDefault="00613111" w:rsidP="00613111">
            <w:pPr>
              <w:pStyle w:val="TAL"/>
              <w:rPr>
                <w:rFonts w:cs="Arial"/>
                <w:sz w:val="16"/>
                <w:szCs w:val="16"/>
              </w:rPr>
            </w:pPr>
            <w:r>
              <w:rPr>
                <w:rFonts w:cs="Arial"/>
                <w:sz w:val="16"/>
                <w:szCs w:val="16"/>
              </w:rPr>
              <w:t>CR to 36.104: Correction oto Band 24 requirements (Rel-17)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0BCF565" w14:textId="2F757064" w:rsidR="00613111" w:rsidRPr="00B662BA" w:rsidRDefault="00613111" w:rsidP="00613111">
            <w:pPr>
              <w:pStyle w:val="TAL"/>
              <w:rPr>
                <w:sz w:val="16"/>
                <w:szCs w:val="16"/>
              </w:rPr>
            </w:pPr>
            <w:r>
              <w:rPr>
                <w:sz w:val="16"/>
                <w:szCs w:val="16"/>
              </w:rPr>
              <w:t>17.1.0</w:t>
            </w:r>
          </w:p>
        </w:tc>
      </w:tr>
      <w:tr w:rsidR="00CF64EB" w:rsidRPr="00CF7493" w14:paraId="442FF5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4991AC0D" w14:textId="3859DF17" w:rsidR="00CF64EB" w:rsidRDefault="00CF64EB" w:rsidP="00CF64EB">
            <w:pPr>
              <w:pStyle w:val="TAL"/>
              <w:rPr>
                <w:sz w:val="16"/>
                <w:szCs w:val="16"/>
              </w:rPr>
            </w:pPr>
            <w:r>
              <w:rPr>
                <w:sz w:val="16"/>
                <w:szCs w:val="16"/>
              </w:rPr>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4825A64" w14:textId="3C46ED13"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D2AF34" w14:textId="5D830CC2" w:rsidR="00CF64EB" w:rsidRPr="00CF64EB" w:rsidRDefault="00CF64EB" w:rsidP="00CF64EB">
            <w:pPr>
              <w:pStyle w:val="TAL"/>
              <w:rPr>
                <w:rFonts w:cs="Arial"/>
                <w:sz w:val="16"/>
                <w:szCs w:val="16"/>
              </w:rPr>
            </w:pPr>
            <w:r w:rsidRPr="00CF64EB">
              <w:rPr>
                <w:sz w:val="16"/>
                <w:szCs w:val="16"/>
              </w:rPr>
              <w:t>RP-211116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89847E9" w14:textId="5E3D9794" w:rsidR="00CF64EB" w:rsidRPr="00CF64EB" w:rsidRDefault="00CF64EB" w:rsidP="00CF64EB">
            <w:pPr>
              <w:pStyle w:val="TAL"/>
              <w:rPr>
                <w:noProof/>
                <w:sz w:val="16"/>
                <w:szCs w:val="16"/>
                <w:lang w:eastAsia="zh-CN"/>
              </w:rPr>
            </w:pPr>
            <w:r w:rsidRPr="00CF64EB">
              <w:rPr>
                <w:sz w:val="16"/>
                <w:szCs w:val="16"/>
              </w:rPr>
              <w:t>4936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50BB6AD"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6BB63C" w14:textId="7BECF183" w:rsidR="00CF64EB" w:rsidRPr="00CF64EB" w:rsidRDefault="00CF64EB" w:rsidP="00CF64EB">
            <w:pPr>
              <w:pStyle w:val="TAL"/>
              <w:rPr>
                <w:rFonts w:cs="Arial"/>
                <w:sz w:val="16"/>
                <w:szCs w:val="16"/>
              </w:rPr>
            </w:pPr>
            <w:r w:rsidRPr="00CF64EB">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183AD5CB" w14:textId="66C17BE3" w:rsidR="00CF64EB" w:rsidRPr="00CF64EB" w:rsidRDefault="00CF64EB" w:rsidP="00CF64EB">
            <w:pPr>
              <w:pStyle w:val="TAL"/>
              <w:rPr>
                <w:rFonts w:cs="Arial"/>
                <w:sz w:val="16"/>
                <w:szCs w:val="16"/>
              </w:rPr>
            </w:pPr>
            <w:r w:rsidRPr="00CF64EB">
              <w:rPr>
                <w:sz w:val="16"/>
                <w:szCs w:val="16"/>
              </w:rPr>
              <w:t>CR to TS 36.104: Introduction of band n67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242896DA" w14:textId="032596B1" w:rsidR="00CF64EB" w:rsidRDefault="00CF64EB" w:rsidP="00CF64EB">
            <w:pPr>
              <w:pStyle w:val="TAL"/>
              <w:rPr>
                <w:sz w:val="16"/>
                <w:szCs w:val="16"/>
              </w:rPr>
            </w:pPr>
            <w:r>
              <w:rPr>
                <w:sz w:val="16"/>
                <w:szCs w:val="16"/>
              </w:rPr>
              <w:t>17.2.0</w:t>
            </w:r>
          </w:p>
        </w:tc>
      </w:tr>
      <w:tr w:rsidR="00CF64EB" w:rsidRPr="00CF7493" w14:paraId="09EB0D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60AD9980" w14:textId="7F550C31" w:rsidR="00CF64EB" w:rsidRDefault="00CF64EB" w:rsidP="00CF64EB">
            <w:pPr>
              <w:pStyle w:val="TAL"/>
              <w:rPr>
                <w:sz w:val="16"/>
                <w:szCs w:val="16"/>
              </w:rPr>
            </w:pPr>
            <w:r>
              <w:rPr>
                <w:sz w:val="16"/>
                <w:szCs w:val="16"/>
              </w:rPr>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EE69FE2" w14:textId="21EA67BF"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0909FE1" w14:textId="078D47F2" w:rsidR="00CF64EB" w:rsidRPr="00CF64EB" w:rsidRDefault="00CF64EB" w:rsidP="00CF64EB">
            <w:pPr>
              <w:pStyle w:val="TAL"/>
              <w:rPr>
                <w:rFonts w:cs="Arial"/>
                <w:sz w:val="16"/>
                <w:szCs w:val="16"/>
              </w:rPr>
            </w:pPr>
            <w:r w:rsidRPr="00CF64EB">
              <w:rPr>
                <w:sz w:val="16"/>
                <w:szCs w:val="16"/>
              </w:rPr>
              <w:t>RP-211116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7526176" w14:textId="4BFA2C3F" w:rsidR="00CF64EB" w:rsidRPr="00CF64EB" w:rsidRDefault="00CF64EB" w:rsidP="00CF64EB">
            <w:pPr>
              <w:pStyle w:val="TAL"/>
              <w:rPr>
                <w:noProof/>
                <w:sz w:val="16"/>
                <w:szCs w:val="16"/>
                <w:lang w:eastAsia="zh-CN"/>
              </w:rPr>
            </w:pPr>
            <w:r w:rsidRPr="00CF64EB">
              <w:rPr>
                <w:sz w:val="16"/>
                <w:szCs w:val="16"/>
              </w:rPr>
              <w:t>4937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E71ED45"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3A83E37" w14:textId="578037E4" w:rsidR="00CF64EB" w:rsidRPr="00CF64EB" w:rsidRDefault="00CF64EB" w:rsidP="00CF64EB">
            <w:pPr>
              <w:pStyle w:val="TAL"/>
              <w:rPr>
                <w:rFonts w:cs="Arial"/>
                <w:sz w:val="16"/>
                <w:szCs w:val="16"/>
              </w:rPr>
            </w:pPr>
            <w:r w:rsidRPr="00CF64EB">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867AF21" w14:textId="27BAA97B" w:rsidR="00CF64EB" w:rsidRPr="00CF64EB" w:rsidRDefault="00CF64EB" w:rsidP="00CF64EB">
            <w:pPr>
              <w:pStyle w:val="TAL"/>
              <w:rPr>
                <w:rFonts w:cs="Arial"/>
                <w:sz w:val="16"/>
                <w:szCs w:val="16"/>
              </w:rPr>
            </w:pPr>
            <w:r w:rsidRPr="00CF64EB">
              <w:rPr>
                <w:sz w:val="16"/>
                <w:szCs w:val="16"/>
              </w:rPr>
              <w:t>CR to TS 36.104: Introduction of band n85</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CB65516" w14:textId="781BCDAC" w:rsidR="00CF64EB" w:rsidRDefault="00CF64EB" w:rsidP="00CF64EB">
            <w:pPr>
              <w:pStyle w:val="TAL"/>
              <w:rPr>
                <w:sz w:val="16"/>
                <w:szCs w:val="16"/>
              </w:rPr>
            </w:pPr>
            <w:r>
              <w:rPr>
                <w:sz w:val="16"/>
                <w:szCs w:val="16"/>
              </w:rPr>
              <w:t>17.2.0</w:t>
            </w:r>
          </w:p>
        </w:tc>
      </w:tr>
      <w:tr w:rsidR="00CF64EB" w:rsidRPr="00CF7493" w14:paraId="375FF6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4DEAADA" w14:textId="0C4A21A2" w:rsidR="00CF64EB" w:rsidRDefault="00CF64EB" w:rsidP="00CF64EB">
            <w:pPr>
              <w:pStyle w:val="TAL"/>
              <w:rPr>
                <w:sz w:val="16"/>
                <w:szCs w:val="16"/>
              </w:rPr>
            </w:pPr>
            <w:r>
              <w:rPr>
                <w:sz w:val="16"/>
                <w:szCs w:val="16"/>
              </w:rPr>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D4D6ED3" w14:textId="6A56D7A2"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A1516B" w14:textId="520DBDBE" w:rsidR="00CF64EB" w:rsidRPr="00CF64EB" w:rsidRDefault="00CF64EB" w:rsidP="00CF64EB">
            <w:pPr>
              <w:pStyle w:val="TAL"/>
              <w:rPr>
                <w:rFonts w:cs="Arial"/>
                <w:sz w:val="16"/>
                <w:szCs w:val="16"/>
              </w:rPr>
            </w:pPr>
            <w:r w:rsidRPr="00CF64EB">
              <w:rPr>
                <w:sz w:val="16"/>
                <w:szCs w:val="16"/>
              </w:rPr>
              <w:t>RP-211090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DBD5BA0" w14:textId="6CECF8D9" w:rsidR="00CF64EB" w:rsidRPr="00CF64EB" w:rsidRDefault="00CF64EB" w:rsidP="00CF64EB">
            <w:pPr>
              <w:pStyle w:val="TAL"/>
              <w:rPr>
                <w:noProof/>
                <w:sz w:val="16"/>
                <w:szCs w:val="16"/>
                <w:lang w:eastAsia="zh-CN"/>
              </w:rPr>
            </w:pPr>
            <w:r w:rsidRPr="00CF64EB">
              <w:rPr>
                <w:sz w:val="16"/>
                <w:szCs w:val="16"/>
              </w:rPr>
              <w:t>4940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470D639"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D74564" w14:textId="5A13808F" w:rsidR="00CF64EB" w:rsidRPr="00CF64EB" w:rsidRDefault="00CF64EB" w:rsidP="00CF64EB">
            <w:pPr>
              <w:pStyle w:val="TAL"/>
              <w:rPr>
                <w:rFonts w:cs="Arial"/>
                <w:sz w:val="16"/>
                <w:szCs w:val="16"/>
              </w:rPr>
            </w:pPr>
            <w:r w:rsidRPr="00CF64EB">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88DCA66" w14:textId="3F048A62" w:rsidR="00CF64EB" w:rsidRPr="00CF64EB" w:rsidRDefault="00CF64EB" w:rsidP="00CF64EB">
            <w:pPr>
              <w:pStyle w:val="TAL"/>
              <w:rPr>
                <w:rFonts w:cs="Arial"/>
                <w:sz w:val="16"/>
                <w:szCs w:val="16"/>
              </w:rPr>
            </w:pPr>
            <w:r w:rsidRPr="00CF64EB">
              <w:rPr>
                <w:sz w:val="16"/>
                <w:szCs w:val="16"/>
              </w:rPr>
              <w:t>CR to 36.104: In-band blocking for multi-band Base Stations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29A5FF4" w14:textId="3A90ED77" w:rsidR="00CF64EB" w:rsidRDefault="00CF64EB" w:rsidP="00CF64EB">
            <w:pPr>
              <w:pStyle w:val="TAL"/>
              <w:rPr>
                <w:sz w:val="16"/>
                <w:szCs w:val="16"/>
              </w:rPr>
            </w:pPr>
            <w:r>
              <w:rPr>
                <w:sz w:val="16"/>
                <w:szCs w:val="16"/>
              </w:rPr>
              <w:t>17.2.0</w:t>
            </w:r>
          </w:p>
        </w:tc>
      </w:tr>
      <w:tr w:rsidR="00D2256C" w:rsidRPr="00CF7493" w14:paraId="48C4E2BA" w14:textId="77777777" w:rsidTr="00491E38">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4B73951" w14:textId="750198D3" w:rsidR="00D2256C" w:rsidRDefault="00D2256C" w:rsidP="00D2256C">
            <w:pPr>
              <w:pStyle w:val="TAL"/>
              <w:rPr>
                <w:sz w:val="16"/>
                <w:szCs w:val="16"/>
              </w:rPr>
            </w:pPr>
            <w:r>
              <w:rPr>
                <w:sz w:val="16"/>
                <w:szCs w:val="16"/>
              </w:rPr>
              <w:t>2021-09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41E7DAB" w14:textId="3925550E" w:rsidR="00D2256C" w:rsidRDefault="00D2256C" w:rsidP="00D2256C">
            <w:pPr>
              <w:pStyle w:val="TAL"/>
              <w:rPr>
                <w:sz w:val="16"/>
                <w:szCs w:val="16"/>
              </w:rPr>
            </w:pPr>
            <w:r>
              <w:rPr>
                <w:sz w:val="16"/>
                <w:szCs w:val="16"/>
              </w:rPr>
              <w:t>RAN#93</w:t>
            </w:r>
          </w:p>
        </w:tc>
        <w:tc>
          <w:tcPr>
            <w:tcW w:w="1134" w:type="dxa"/>
            <w:tcBorders>
              <w:top w:val="single" w:sz="4" w:space="0" w:color="A6A6A6"/>
              <w:left w:val="single" w:sz="4" w:space="0" w:color="A6A6A6"/>
              <w:bottom w:val="single" w:sz="4" w:space="0" w:color="A6A6A6"/>
              <w:right w:val="single" w:sz="4" w:space="0" w:color="A6A6A6"/>
            </w:tcBorders>
            <w:shd w:val="clear" w:color="auto" w:fill="auto"/>
          </w:tcPr>
          <w:p w14:paraId="20C7C72A" w14:textId="08102821" w:rsidR="00D2256C" w:rsidRPr="00CF64EB" w:rsidRDefault="00D2256C" w:rsidP="00D2256C">
            <w:pPr>
              <w:pStyle w:val="TAL"/>
              <w:rPr>
                <w:sz w:val="16"/>
                <w:szCs w:val="16"/>
              </w:rPr>
            </w:pPr>
            <w:r>
              <w:rPr>
                <w:rFonts w:cs="Arial"/>
                <w:sz w:val="16"/>
                <w:szCs w:val="16"/>
              </w:rPr>
              <w:t>RP-211920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B305905" w14:textId="2D810DA7" w:rsidR="00D2256C" w:rsidRPr="00CF64EB" w:rsidRDefault="00D2256C" w:rsidP="00D2256C">
            <w:pPr>
              <w:pStyle w:val="TAL"/>
              <w:rPr>
                <w:sz w:val="16"/>
                <w:szCs w:val="16"/>
              </w:rPr>
            </w:pPr>
            <w:r w:rsidRPr="00D2256C">
              <w:rPr>
                <w:sz w:val="16"/>
                <w:szCs w:val="16"/>
              </w:rPr>
              <w:t>4941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8D3E895" w14:textId="77777777" w:rsidR="00D2256C" w:rsidRPr="00CF64EB" w:rsidRDefault="00D2256C" w:rsidP="00D2256C">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8E9F2D" w14:textId="22578C68" w:rsidR="00D2256C" w:rsidRPr="00CF64EB" w:rsidRDefault="00D2256C" w:rsidP="00D2256C">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1E7D75B7" w14:textId="62198A6B" w:rsidR="00D2256C" w:rsidRPr="00CF64EB" w:rsidRDefault="00D2256C" w:rsidP="00D2256C">
            <w:pPr>
              <w:pStyle w:val="TAL"/>
              <w:rPr>
                <w:sz w:val="16"/>
                <w:szCs w:val="16"/>
              </w:rPr>
            </w:pPr>
            <w:r w:rsidRPr="00D2256C">
              <w:rPr>
                <w:sz w:val="16"/>
                <w:szCs w:val="16"/>
              </w:rPr>
              <w:t>CR to 36.104: Correction to Band 24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E19A467" w14:textId="099C81D3" w:rsidR="00D2256C" w:rsidRDefault="00D2256C" w:rsidP="00D2256C">
            <w:pPr>
              <w:pStyle w:val="TAL"/>
              <w:rPr>
                <w:sz w:val="16"/>
                <w:szCs w:val="16"/>
              </w:rPr>
            </w:pPr>
            <w:r>
              <w:rPr>
                <w:sz w:val="16"/>
                <w:szCs w:val="16"/>
              </w:rPr>
              <w:t>17.3.0</w:t>
            </w:r>
          </w:p>
        </w:tc>
      </w:tr>
      <w:tr w:rsidR="00D2256C" w:rsidRPr="00CF7493" w14:paraId="35343DE3" w14:textId="77777777" w:rsidTr="00127A65">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8A0DC9B" w14:textId="3498D52B" w:rsidR="00D2256C" w:rsidRDefault="00D2256C" w:rsidP="00D2256C">
            <w:pPr>
              <w:pStyle w:val="TAL"/>
              <w:rPr>
                <w:sz w:val="16"/>
                <w:szCs w:val="16"/>
              </w:rPr>
            </w:pPr>
            <w:r>
              <w:rPr>
                <w:sz w:val="16"/>
                <w:szCs w:val="16"/>
              </w:rPr>
              <w:t>2021-09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4E3C125B" w14:textId="3B16C02F" w:rsidR="00D2256C" w:rsidRDefault="00D2256C" w:rsidP="00D2256C">
            <w:pPr>
              <w:pStyle w:val="TAL"/>
              <w:rPr>
                <w:sz w:val="16"/>
                <w:szCs w:val="16"/>
              </w:rPr>
            </w:pPr>
            <w:r>
              <w:rPr>
                <w:sz w:val="16"/>
                <w:szCs w:val="16"/>
              </w:rPr>
              <w:t>RAN#93</w:t>
            </w:r>
          </w:p>
        </w:tc>
        <w:tc>
          <w:tcPr>
            <w:tcW w:w="1134" w:type="dxa"/>
            <w:tcBorders>
              <w:top w:val="nil"/>
              <w:left w:val="single" w:sz="4" w:space="0" w:color="A6A6A6"/>
              <w:bottom w:val="single" w:sz="4" w:space="0" w:color="auto"/>
              <w:right w:val="single" w:sz="4" w:space="0" w:color="A6A6A6"/>
            </w:tcBorders>
            <w:shd w:val="clear" w:color="auto" w:fill="auto"/>
          </w:tcPr>
          <w:p w14:paraId="71990433" w14:textId="6EE025E5" w:rsidR="00D2256C" w:rsidRPr="00CF64EB" w:rsidRDefault="00D2256C" w:rsidP="00D2256C">
            <w:pPr>
              <w:pStyle w:val="TAL"/>
              <w:rPr>
                <w:sz w:val="16"/>
                <w:szCs w:val="16"/>
              </w:rPr>
            </w:pPr>
            <w:r>
              <w:rPr>
                <w:rFonts w:cs="Arial"/>
                <w:sz w:val="16"/>
                <w:szCs w:val="16"/>
              </w:rPr>
              <w:t>RP-211922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642FBE3" w14:textId="5AC12653" w:rsidR="00D2256C" w:rsidRPr="00CF64EB" w:rsidRDefault="00D2256C" w:rsidP="00D2256C">
            <w:pPr>
              <w:pStyle w:val="TAL"/>
              <w:rPr>
                <w:sz w:val="16"/>
                <w:szCs w:val="16"/>
              </w:rPr>
            </w:pPr>
            <w:r w:rsidRPr="00D2256C">
              <w:rPr>
                <w:sz w:val="16"/>
                <w:szCs w:val="16"/>
              </w:rPr>
              <w:t>494</w:t>
            </w:r>
            <w:r>
              <w:rPr>
                <w:sz w:val="16"/>
                <w:szCs w:val="16"/>
              </w:rPr>
              <w:t>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2C5E18C" w14:textId="77777777" w:rsidR="00D2256C" w:rsidRPr="00CF64EB" w:rsidRDefault="00D2256C" w:rsidP="00D2256C">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C6A8689" w14:textId="13B2396B" w:rsidR="00D2256C" w:rsidRPr="00CF64EB" w:rsidRDefault="00D2256C" w:rsidP="00D2256C">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DB804F8" w14:textId="044264C7" w:rsidR="00D2256C" w:rsidRPr="00CF64EB" w:rsidRDefault="00D2256C" w:rsidP="00D2256C">
            <w:pPr>
              <w:pStyle w:val="TAL"/>
              <w:rPr>
                <w:sz w:val="16"/>
                <w:szCs w:val="16"/>
              </w:rPr>
            </w:pPr>
            <w:r w:rsidRPr="00D2256C">
              <w:rPr>
                <w:sz w:val="16"/>
                <w:szCs w:val="16"/>
              </w:rPr>
              <w:t>Big CR for TS 36.104 Maintenance (Rel-17, CAT 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57A377B5" w14:textId="10242A30" w:rsidR="00D2256C" w:rsidRDefault="00D2256C" w:rsidP="00D2256C">
            <w:pPr>
              <w:pStyle w:val="TAL"/>
              <w:rPr>
                <w:sz w:val="16"/>
                <w:szCs w:val="16"/>
              </w:rPr>
            </w:pPr>
            <w:r>
              <w:rPr>
                <w:sz w:val="16"/>
                <w:szCs w:val="16"/>
              </w:rPr>
              <w:t>17.3.0</w:t>
            </w:r>
          </w:p>
        </w:tc>
      </w:tr>
      <w:tr w:rsidR="00D17BDB" w:rsidRPr="00CF7493" w14:paraId="2F477BF1" w14:textId="77777777" w:rsidTr="000B6D71">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54E31A5" w14:textId="3A2937A9" w:rsidR="00D17BDB" w:rsidRDefault="00D17BDB" w:rsidP="00D2256C">
            <w:pPr>
              <w:pStyle w:val="TAL"/>
              <w:rPr>
                <w:sz w:val="16"/>
                <w:szCs w:val="16"/>
              </w:rPr>
            </w:pPr>
            <w:r>
              <w:rPr>
                <w:sz w:val="16"/>
                <w:szCs w:val="16"/>
              </w:rPr>
              <w:t>2021-12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23D342D0" w14:textId="649F334C" w:rsidR="00D17BDB" w:rsidRDefault="00D17BDB" w:rsidP="00D2256C">
            <w:pPr>
              <w:pStyle w:val="TAL"/>
              <w:rPr>
                <w:sz w:val="16"/>
                <w:szCs w:val="16"/>
              </w:rPr>
            </w:pPr>
            <w:r>
              <w:rPr>
                <w:sz w:val="16"/>
                <w:szCs w:val="16"/>
              </w:rPr>
              <w:t>RAN#94</w:t>
            </w:r>
          </w:p>
        </w:tc>
        <w:tc>
          <w:tcPr>
            <w:tcW w:w="1134" w:type="dxa"/>
            <w:tcBorders>
              <w:top w:val="single" w:sz="4" w:space="0" w:color="auto"/>
              <w:left w:val="single" w:sz="4" w:space="0" w:color="A6A6A6"/>
              <w:bottom w:val="single" w:sz="4" w:space="0" w:color="auto"/>
              <w:right w:val="single" w:sz="4" w:space="0" w:color="A6A6A6"/>
            </w:tcBorders>
            <w:shd w:val="clear" w:color="auto" w:fill="auto"/>
          </w:tcPr>
          <w:p w14:paraId="7AB6DE0E" w14:textId="1F490818" w:rsidR="00D17BDB" w:rsidRDefault="00D17BDB" w:rsidP="00D2256C">
            <w:pPr>
              <w:pStyle w:val="TAL"/>
              <w:rPr>
                <w:rFonts w:cs="Arial"/>
                <w:sz w:val="16"/>
                <w:szCs w:val="16"/>
              </w:rPr>
            </w:pPr>
            <w:r w:rsidRPr="00D17BDB">
              <w:rPr>
                <w:rFonts w:cs="Arial"/>
                <w:sz w:val="16"/>
                <w:szCs w:val="16"/>
              </w:rPr>
              <w:t>RP-212853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471BDA4" w14:textId="39D321C5" w:rsidR="00D17BDB" w:rsidRPr="00D2256C" w:rsidRDefault="00D17BDB" w:rsidP="00D2256C">
            <w:pPr>
              <w:pStyle w:val="TAL"/>
              <w:rPr>
                <w:sz w:val="16"/>
                <w:szCs w:val="16"/>
              </w:rPr>
            </w:pPr>
            <w:r w:rsidRPr="00D17BDB">
              <w:rPr>
                <w:sz w:val="16"/>
                <w:szCs w:val="16"/>
              </w:rPr>
              <w:t>4948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A850E7A" w14:textId="77777777" w:rsidR="00D17BDB" w:rsidRPr="00CF64EB" w:rsidRDefault="00D17BDB" w:rsidP="00D2256C">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892640" w14:textId="2875FFB0" w:rsidR="00D17BDB" w:rsidRDefault="00D17BDB" w:rsidP="00D2256C">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218D4D7A" w14:textId="4147B47E" w:rsidR="00D17BDB" w:rsidRPr="00D2256C" w:rsidRDefault="00D17BDB" w:rsidP="00D2256C">
            <w:pPr>
              <w:pStyle w:val="TAL"/>
              <w:rPr>
                <w:sz w:val="16"/>
                <w:szCs w:val="16"/>
              </w:rPr>
            </w:pPr>
            <w:r w:rsidRPr="00D17BDB">
              <w:rPr>
                <w:sz w:val="16"/>
                <w:szCs w:val="16"/>
              </w:rPr>
              <w:t>Big CR for TS 36.104 Maintenance (Rel-17, CAT 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4E20E32" w14:textId="4A8FA61E" w:rsidR="00D17BDB" w:rsidRDefault="00D17BDB" w:rsidP="00D2256C">
            <w:pPr>
              <w:pStyle w:val="TAL"/>
              <w:rPr>
                <w:sz w:val="16"/>
                <w:szCs w:val="16"/>
              </w:rPr>
            </w:pPr>
            <w:r>
              <w:rPr>
                <w:sz w:val="16"/>
                <w:szCs w:val="16"/>
              </w:rPr>
              <w:t>17.4.0</w:t>
            </w:r>
          </w:p>
        </w:tc>
      </w:tr>
      <w:tr w:rsidR="008F065A" w:rsidRPr="00CF7493" w14:paraId="4E17C1A8" w14:textId="77777777" w:rsidTr="00C95015">
        <w:trPr>
          <w:cantSplit/>
          <w:trHeight w:val="207"/>
        </w:trPr>
        <w:tc>
          <w:tcPr>
            <w:tcW w:w="959" w:type="dxa"/>
          </w:tcPr>
          <w:p w14:paraId="170662EF" w14:textId="29769CAD" w:rsidR="008F065A" w:rsidRPr="008F065A" w:rsidRDefault="008F065A" w:rsidP="008F065A">
            <w:pPr>
              <w:pStyle w:val="TAL"/>
              <w:rPr>
                <w:rFonts w:cs="Arial"/>
                <w:sz w:val="16"/>
                <w:szCs w:val="16"/>
              </w:rPr>
            </w:pPr>
            <w:r>
              <w:rPr>
                <w:rFonts w:cs="Arial"/>
                <w:sz w:val="16"/>
                <w:szCs w:val="16"/>
              </w:rPr>
              <w:t>2022-03</w:t>
            </w:r>
          </w:p>
        </w:tc>
        <w:tc>
          <w:tcPr>
            <w:tcW w:w="1021" w:type="dxa"/>
          </w:tcPr>
          <w:p w14:paraId="6B0E3A9F" w14:textId="466562CD" w:rsidR="008F065A" w:rsidRPr="008F065A" w:rsidRDefault="008F065A" w:rsidP="008F065A">
            <w:pPr>
              <w:pStyle w:val="TAL"/>
              <w:rPr>
                <w:rFonts w:cs="Arial"/>
                <w:sz w:val="16"/>
                <w:szCs w:val="16"/>
              </w:rPr>
            </w:pPr>
            <w:r>
              <w:rPr>
                <w:rFonts w:cs="Arial"/>
                <w:sz w:val="16"/>
                <w:szCs w:val="16"/>
              </w:rPr>
              <w:t>RAN#95</w:t>
            </w:r>
          </w:p>
        </w:tc>
        <w:tc>
          <w:tcPr>
            <w:tcW w:w="1134" w:type="dxa"/>
          </w:tcPr>
          <w:p w14:paraId="1BEBD0C3" w14:textId="383141E1" w:rsidR="008F065A" w:rsidRPr="00D17BDB" w:rsidRDefault="008F065A" w:rsidP="008F065A">
            <w:pPr>
              <w:pStyle w:val="TAL"/>
              <w:rPr>
                <w:rFonts w:cs="Arial"/>
                <w:sz w:val="16"/>
                <w:szCs w:val="16"/>
              </w:rPr>
            </w:pPr>
            <w:r w:rsidRPr="008F065A">
              <w:rPr>
                <w:rFonts w:cs="Arial"/>
                <w:sz w:val="16"/>
                <w:szCs w:val="16"/>
              </w:rPr>
              <w:t>RP-220351</w:t>
            </w:r>
          </w:p>
        </w:tc>
        <w:tc>
          <w:tcPr>
            <w:tcW w:w="709" w:type="dxa"/>
          </w:tcPr>
          <w:p w14:paraId="40B48B00" w14:textId="3A8C3707" w:rsidR="008F065A" w:rsidRPr="008F065A" w:rsidRDefault="008F065A" w:rsidP="008F065A">
            <w:pPr>
              <w:pStyle w:val="TAL"/>
              <w:rPr>
                <w:rFonts w:cs="Arial"/>
                <w:sz w:val="16"/>
                <w:szCs w:val="16"/>
              </w:rPr>
            </w:pPr>
            <w:r w:rsidRPr="008F065A">
              <w:rPr>
                <w:rFonts w:cs="Arial"/>
                <w:sz w:val="16"/>
                <w:szCs w:val="16"/>
              </w:rPr>
              <w:t>4949</w:t>
            </w:r>
          </w:p>
        </w:tc>
        <w:tc>
          <w:tcPr>
            <w:tcW w:w="567" w:type="dxa"/>
          </w:tcPr>
          <w:p w14:paraId="694567BF" w14:textId="77777777" w:rsidR="008F065A" w:rsidRPr="00CF64EB" w:rsidRDefault="008F065A" w:rsidP="008F065A">
            <w:pPr>
              <w:pStyle w:val="TAL"/>
              <w:rPr>
                <w:rFonts w:cs="Arial"/>
                <w:sz w:val="16"/>
                <w:szCs w:val="16"/>
              </w:rPr>
            </w:pPr>
          </w:p>
        </w:tc>
        <w:tc>
          <w:tcPr>
            <w:tcW w:w="425" w:type="dxa"/>
          </w:tcPr>
          <w:p w14:paraId="26AA080B" w14:textId="3027D83E" w:rsidR="008F065A" w:rsidRPr="008F065A" w:rsidRDefault="008F065A" w:rsidP="008F065A">
            <w:pPr>
              <w:pStyle w:val="TAL"/>
              <w:rPr>
                <w:rFonts w:cs="Arial"/>
                <w:sz w:val="16"/>
                <w:szCs w:val="16"/>
              </w:rPr>
            </w:pPr>
            <w:r>
              <w:rPr>
                <w:rFonts w:cs="Arial"/>
                <w:sz w:val="16"/>
                <w:szCs w:val="16"/>
              </w:rPr>
              <w:t>B</w:t>
            </w:r>
          </w:p>
        </w:tc>
        <w:tc>
          <w:tcPr>
            <w:tcW w:w="4222" w:type="dxa"/>
          </w:tcPr>
          <w:p w14:paraId="640358EC" w14:textId="3658767B" w:rsidR="008F065A" w:rsidRPr="008F065A" w:rsidRDefault="008F065A" w:rsidP="008F065A">
            <w:pPr>
              <w:pStyle w:val="TAL"/>
              <w:rPr>
                <w:rFonts w:cs="Arial"/>
                <w:sz w:val="16"/>
                <w:szCs w:val="16"/>
              </w:rPr>
            </w:pPr>
            <w:r w:rsidRPr="008F065A">
              <w:rPr>
                <w:rFonts w:cs="Arial"/>
                <w:sz w:val="16"/>
                <w:szCs w:val="16"/>
              </w:rPr>
              <w:t>CR to TS16104 Addition of NB-IoT 16QAM</w:t>
            </w:r>
          </w:p>
        </w:tc>
        <w:tc>
          <w:tcPr>
            <w:tcW w:w="852" w:type="dxa"/>
          </w:tcPr>
          <w:p w14:paraId="6F774826" w14:textId="154C0655" w:rsidR="008F065A" w:rsidRPr="008F065A" w:rsidRDefault="008F065A" w:rsidP="008F065A">
            <w:pPr>
              <w:pStyle w:val="TAL"/>
              <w:rPr>
                <w:rFonts w:cs="Arial"/>
                <w:sz w:val="16"/>
                <w:szCs w:val="16"/>
              </w:rPr>
            </w:pPr>
            <w:r w:rsidRPr="008F065A">
              <w:rPr>
                <w:rFonts w:cs="Arial"/>
                <w:sz w:val="16"/>
                <w:szCs w:val="16"/>
              </w:rPr>
              <w:t>17.5.0</w:t>
            </w:r>
          </w:p>
        </w:tc>
      </w:tr>
      <w:tr w:rsidR="00FA29E8" w:rsidRPr="00CF7493" w14:paraId="371458FE" w14:textId="77777777" w:rsidTr="00C95015">
        <w:trPr>
          <w:cantSplit/>
          <w:trHeight w:val="207"/>
        </w:trPr>
        <w:tc>
          <w:tcPr>
            <w:tcW w:w="959" w:type="dxa"/>
          </w:tcPr>
          <w:p w14:paraId="35EFD8F4" w14:textId="3A58C51A" w:rsidR="00FA29E8" w:rsidRDefault="00FA29E8" w:rsidP="00FA29E8">
            <w:pPr>
              <w:pStyle w:val="TAL"/>
              <w:rPr>
                <w:rFonts w:cs="Arial"/>
                <w:sz w:val="16"/>
                <w:szCs w:val="16"/>
              </w:rPr>
            </w:pPr>
            <w:r>
              <w:rPr>
                <w:rFonts w:cs="Arial"/>
                <w:sz w:val="16"/>
                <w:szCs w:val="16"/>
              </w:rPr>
              <w:t>2022-03</w:t>
            </w:r>
          </w:p>
        </w:tc>
        <w:tc>
          <w:tcPr>
            <w:tcW w:w="1021" w:type="dxa"/>
          </w:tcPr>
          <w:p w14:paraId="4D62DE83" w14:textId="7A8E4B43" w:rsidR="00FA29E8" w:rsidRDefault="00FA29E8" w:rsidP="00FA29E8">
            <w:pPr>
              <w:pStyle w:val="TAL"/>
              <w:rPr>
                <w:rFonts w:cs="Arial"/>
                <w:sz w:val="16"/>
                <w:szCs w:val="16"/>
              </w:rPr>
            </w:pPr>
            <w:r>
              <w:rPr>
                <w:rFonts w:cs="Arial"/>
                <w:sz w:val="16"/>
                <w:szCs w:val="16"/>
              </w:rPr>
              <w:t>RAN#95</w:t>
            </w:r>
          </w:p>
        </w:tc>
        <w:tc>
          <w:tcPr>
            <w:tcW w:w="1134" w:type="dxa"/>
          </w:tcPr>
          <w:p w14:paraId="64FF1836" w14:textId="3FEA3ADB" w:rsidR="00FA29E8" w:rsidRPr="008F065A" w:rsidRDefault="00FA29E8" w:rsidP="00FA29E8">
            <w:pPr>
              <w:pStyle w:val="TAL"/>
              <w:rPr>
                <w:rFonts w:cs="Arial"/>
                <w:sz w:val="16"/>
                <w:szCs w:val="16"/>
              </w:rPr>
            </w:pPr>
            <w:r w:rsidRPr="008F065A">
              <w:rPr>
                <w:rFonts w:cs="Arial"/>
                <w:sz w:val="16"/>
                <w:szCs w:val="16"/>
              </w:rPr>
              <w:t>RP-220347</w:t>
            </w:r>
          </w:p>
        </w:tc>
        <w:tc>
          <w:tcPr>
            <w:tcW w:w="709" w:type="dxa"/>
          </w:tcPr>
          <w:p w14:paraId="2950BA8B" w14:textId="17E0C498" w:rsidR="00FA29E8" w:rsidRPr="008F065A" w:rsidRDefault="00FA29E8" w:rsidP="00FA29E8">
            <w:pPr>
              <w:pStyle w:val="TAL"/>
              <w:rPr>
                <w:rFonts w:cs="Arial"/>
                <w:sz w:val="16"/>
                <w:szCs w:val="16"/>
              </w:rPr>
            </w:pPr>
            <w:r w:rsidRPr="008F065A">
              <w:rPr>
                <w:rFonts w:cs="Arial"/>
                <w:sz w:val="16"/>
                <w:szCs w:val="16"/>
              </w:rPr>
              <w:t>4950</w:t>
            </w:r>
          </w:p>
        </w:tc>
        <w:tc>
          <w:tcPr>
            <w:tcW w:w="567" w:type="dxa"/>
          </w:tcPr>
          <w:p w14:paraId="191121B1" w14:textId="24E2B750" w:rsidR="00FA29E8" w:rsidRPr="00CF64EB" w:rsidRDefault="00FA29E8" w:rsidP="00FA29E8">
            <w:pPr>
              <w:pStyle w:val="TAL"/>
              <w:rPr>
                <w:rFonts w:cs="Arial"/>
                <w:sz w:val="16"/>
                <w:szCs w:val="16"/>
              </w:rPr>
            </w:pPr>
            <w:r>
              <w:rPr>
                <w:rFonts w:cs="Arial"/>
                <w:sz w:val="16"/>
                <w:szCs w:val="16"/>
              </w:rPr>
              <w:t>1</w:t>
            </w:r>
          </w:p>
        </w:tc>
        <w:tc>
          <w:tcPr>
            <w:tcW w:w="425" w:type="dxa"/>
          </w:tcPr>
          <w:p w14:paraId="414649CF" w14:textId="289F4577" w:rsidR="00FA29E8" w:rsidRDefault="00FA29E8" w:rsidP="00FA29E8">
            <w:pPr>
              <w:pStyle w:val="TAL"/>
              <w:rPr>
                <w:rFonts w:cs="Arial"/>
                <w:sz w:val="16"/>
                <w:szCs w:val="16"/>
              </w:rPr>
            </w:pPr>
            <w:r>
              <w:rPr>
                <w:rFonts w:cs="Arial"/>
                <w:sz w:val="16"/>
                <w:szCs w:val="16"/>
              </w:rPr>
              <w:t>B</w:t>
            </w:r>
          </w:p>
        </w:tc>
        <w:tc>
          <w:tcPr>
            <w:tcW w:w="4222" w:type="dxa"/>
          </w:tcPr>
          <w:p w14:paraId="408A611E" w14:textId="0138B210" w:rsidR="00FA29E8" w:rsidRPr="008F065A" w:rsidRDefault="00FA29E8" w:rsidP="00FA29E8">
            <w:pPr>
              <w:pStyle w:val="TAL"/>
              <w:rPr>
                <w:rFonts w:cs="Arial"/>
                <w:sz w:val="16"/>
                <w:szCs w:val="16"/>
              </w:rPr>
            </w:pPr>
            <w:r w:rsidRPr="008F065A">
              <w:rPr>
                <w:rFonts w:cs="Arial"/>
                <w:sz w:val="16"/>
                <w:szCs w:val="16"/>
              </w:rPr>
              <w:t>CR to TS36.104 on introduction of upper 700MHz A block</w:t>
            </w:r>
          </w:p>
        </w:tc>
        <w:tc>
          <w:tcPr>
            <w:tcW w:w="852" w:type="dxa"/>
          </w:tcPr>
          <w:p w14:paraId="17BC8A5A" w14:textId="7713BC64" w:rsidR="00FA29E8" w:rsidRPr="008F065A" w:rsidRDefault="00FA29E8" w:rsidP="00FA29E8">
            <w:pPr>
              <w:pStyle w:val="TAL"/>
              <w:rPr>
                <w:rFonts w:cs="Arial"/>
                <w:sz w:val="16"/>
                <w:szCs w:val="16"/>
              </w:rPr>
            </w:pPr>
            <w:r w:rsidRPr="008F065A">
              <w:rPr>
                <w:rFonts w:cs="Arial"/>
                <w:sz w:val="16"/>
                <w:szCs w:val="16"/>
              </w:rPr>
              <w:t>17.5.0</w:t>
            </w:r>
          </w:p>
        </w:tc>
      </w:tr>
      <w:tr w:rsidR="008F065A" w:rsidRPr="00CF7493" w14:paraId="36DB7285" w14:textId="77777777" w:rsidTr="00C95015">
        <w:trPr>
          <w:cantSplit/>
          <w:trHeight w:val="207"/>
        </w:trPr>
        <w:tc>
          <w:tcPr>
            <w:tcW w:w="959" w:type="dxa"/>
          </w:tcPr>
          <w:p w14:paraId="7E4ACB65" w14:textId="039F8E0E" w:rsidR="008F065A" w:rsidRPr="008F065A" w:rsidRDefault="008F065A" w:rsidP="008F065A">
            <w:pPr>
              <w:pStyle w:val="TAL"/>
              <w:rPr>
                <w:rFonts w:cs="Arial"/>
                <w:sz w:val="16"/>
                <w:szCs w:val="16"/>
              </w:rPr>
            </w:pPr>
            <w:r>
              <w:rPr>
                <w:rFonts w:cs="Arial"/>
                <w:sz w:val="16"/>
                <w:szCs w:val="16"/>
              </w:rPr>
              <w:t>2022-03</w:t>
            </w:r>
          </w:p>
        </w:tc>
        <w:tc>
          <w:tcPr>
            <w:tcW w:w="1021" w:type="dxa"/>
          </w:tcPr>
          <w:p w14:paraId="1669E99D" w14:textId="1B196629" w:rsidR="008F065A" w:rsidRPr="008F065A" w:rsidRDefault="008F065A" w:rsidP="008F065A">
            <w:pPr>
              <w:pStyle w:val="TAL"/>
              <w:rPr>
                <w:rFonts w:cs="Arial"/>
                <w:sz w:val="16"/>
                <w:szCs w:val="16"/>
              </w:rPr>
            </w:pPr>
            <w:r>
              <w:rPr>
                <w:rFonts w:cs="Arial"/>
                <w:sz w:val="16"/>
                <w:szCs w:val="16"/>
              </w:rPr>
              <w:t>RAN#95</w:t>
            </w:r>
          </w:p>
        </w:tc>
        <w:tc>
          <w:tcPr>
            <w:tcW w:w="1134" w:type="dxa"/>
          </w:tcPr>
          <w:p w14:paraId="7833F2B0" w14:textId="54B92B48" w:rsidR="008F065A" w:rsidRPr="00D17BDB" w:rsidRDefault="008F065A" w:rsidP="008F065A">
            <w:pPr>
              <w:pStyle w:val="TAL"/>
              <w:rPr>
                <w:rFonts w:cs="Arial"/>
                <w:sz w:val="16"/>
                <w:szCs w:val="16"/>
              </w:rPr>
            </w:pPr>
            <w:r w:rsidRPr="008F065A">
              <w:rPr>
                <w:rFonts w:cs="Arial"/>
                <w:sz w:val="16"/>
                <w:szCs w:val="16"/>
              </w:rPr>
              <w:t>RP-220357</w:t>
            </w:r>
          </w:p>
        </w:tc>
        <w:tc>
          <w:tcPr>
            <w:tcW w:w="709" w:type="dxa"/>
          </w:tcPr>
          <w:p w14:paraId="7BF25527" w14:textId="3870F9C7" w:rsidR="008F065A" w:rsidRPr="008F065A" w:rsidRDefault="008F065A" w:rsidP="008F065A">
            <w:pPr>
              <w:pStyle w:val="TAL"/>
              <w:rPr>
                <w:rFonts w:cs="Arial"/>
                <w:sz w:val="16"/>
                <w:szCs w:val="16"/>
              </w:rPr>
            </w:pPr>
            <w:r w:rsidRPr="008F065A">
              <w:rPr>
                <w:rFonts w:cs="Arial"/>
                <w:sz w:val="16"/>
                <w:szCs w:val="16"/>
              </w:rPr>
              <w:t>4952</w:t>
            </w:r>
          </w:p>
        </w:tc>
        <w:tc>
          <w:tcPr>
            <w:tcW w:w="567" w:type="dxa"/>
          </w:tcPr>
          <w:p w14:paraId="1AB9A5E4" w14:textId="77777777" w:rsidR="008F065A" w:rsidRPr="00CF64EB" w:rsidRDefault="008F065A" w:rsidP="008F065A">
            <w:pPr>
              <w:pStyle w:val="TAL"/>
              <w:rPr>
                <w:rFonts w:cs="Arial"/>
                <w:sz w:val="16"/>
                <w:szCs w:val="16"/>
              </w:rPr>
            </w:pPr>
          </w:p>
        </w:tc>
        <w:tc>
          <w:tcPr>
            <w:tcW w:w="425" w:type="dxa"/>
          </w:tcPr>
          <w:p w14:paraId="5F1DE4E2" w14:textId="612B1AB0" w:rsidR="008F065A" w:rsidRPr="008F065A" w:rsidRDefault="008F065A" w:rsidP="008F065A">
            <w:pPr>
              <w:pStyle w:val="TAL"/>
              <w:rPr>
                <w:rFonts w:cs="Arial"/>
                <w:sz w:val="16"/>
                <w:szCs w:val="16"/>
              </w:rPr>
            </w:pPr>
            <w:r>
              <w:rPr>
                <w:rFonts w:cs="Arial"/>
                <w:sz w:val="16"/>
                <w:szCs w:val="16"/>
              </w:rPr>
              <w:t>B</w:t>
            </w:r>
          </w:p>
        </w:tc>
        <w:tc>
          <w:tcPr>
            <w:tcW w:w="4222" w:type="dxa"/>
          </w:tcPr>
          <w:p w14:paraId="18E28FC4" w14:textId="7AC618E2" w:rsidR="008F065A" w:rsidRPr="008F065A" w:rsidRDefault="008F065A" w:rsidP="008F065A">
            <w:pPr>
              <w:pStyle w:val="TAL"/>
              <w:rPr>
                <w:rFonts w:cs="Arial"/>
                <w:sz w:val="16"/>
                <w:szCs w:val="16"/>
              </w:rPr>
            </w:pPr>
            <w:r w:rsidRPr="008F065A">
              <w:rPr>
                <w:rFonts w:cs="Arial"/>
                <w:sz w:val="16"/>
                <w:szCs w:val="16"/>
              </w:rPr>
              <w:t>CR to TS 36.104 the introduction of EU unlicensed band n102</w:t>
            </w:r>
          </w:p>
        </w:tc>
        <w:tc>
          <w:tcPr>
            <w:tcW w:w="852" w:type="dxa"/>
          </w:tcPr>
          <w:p w14:paraId="46B207A0" w14:textId="52441789" w:rsidR="008F065A" w:rsidRPr="008F065A" w:rsidRDefault="008F065A" w:rsidP="008F065A">
            <w:pPr>
              <w:pStyle w:val="TAL"/>
              <w:rPr>
                <w:rFonts w:cs="Arial"/>
                <w:sz w:val="16"/>
                <w:szCs w:val="16"/>
              </w:rPr>
            </w:pPr>
            <w:r w:rsidRPr="008F065A">
              <w:rPr>
                <w:rFonts w:cs="Arial"/>
                <w:sz w:val="16"/>
                <w:szCs w:val="16"/>
              </w:rPr>
              <w:t>17.5.0</w:t>
            </w:r>
          </w:p>
        </w:tc>
      </w:tr>
      <w:tr w:rsidR="008F065A" w:rsidRPr="00CF7493" w14:paraId="2F436022" w14:textId="77777777" w:rsidTr="00C95015">
        <w:trPr>
          <w:cantSplit/>
          <w:trHeight w:val="207"/>
        </w:trPr>
        <w:tc>
          <w:tcPr>
            <w:tcW w:w="959" w:type="dxa"/>
          </w:tcPr>
          <w:p w14:paraId="402BA4A1" w14:textId="29A65749" w:rsidR="008F065A" w:rsidRPr="008F065A" w:rsidRDefault="008F065A" w:rsidP="008F065A">
            <w:pPr>
              <w:pStyle w:val="TAL"/>
              <w:rPr>
                <w:rFonts w:cs="Arial"/>
                <w:sz w:val="16"/>
                <w:szCs w:val="16"/>
              </w:rPr>
            </w:pPr>
            <w:r>
              <w:rPr>
                <w:rFonts w:cs="Arial"/>
                <w:sz w:val="16"/>
                <w:szCs w:val="16"/>
              </w:rPr>
              <w:t>2022-03</w:t>
            </w:r>
          </w:p>
        </w:tc>
        <w:tc>
          <w:tcPr>
            <w:tcW w:w="1021" w:type="dxa"/>
          </w:tcPr>
          <w:p w14:paraId="6557979E" w14:textId="6D6F4BCE" w:rsidR="008F065A" w:rsidRPr="008F065A" w:rsidRDefault="008F065A" w:rsidP="008F065A">
            <w:pPr>
              <w:pStyle w:val="TAL"/>
              <w:rPr>
                <w:rFonts w:cs="Arial"/>
                <w:sz w:val="16"/>
                <w:szCs w:val="16"/>
              </w:rPr>
            </w:pPr>
            <w:r>
              <w:rPr>
                <w:rFonts w:cs="Arial"/>
                <w:sz w:val="16"/>
                <w:szCs w:val="16"/>
              </w:rPr>
              <w:t>RAN#95</w:t>
            </w:r>
          </w:p>
        </w:tc>
        <w:tc>
          <w:tcPr>
            <w:tcW w:w="1134" w:type="dxa"/>
          </w:tcPr>
          <w:p w14:paraId="6C606E26" w14:textId="61BC1831" w:rsidR="008F065A" w:rsidRPr="00D17BDB" w:rsidRDefault="008F065A" w:rsidP="008F065A">
            <w:pPr>
              <w:pStyle w:val="TAL"/>
              <w:rPr>
                <w:rFonts w:cs="Arial"/>
                <w:sz w:val="16"/>
                <w:szCs w:val="16"/>
              </w:rPr>
            </w:pPr>
            <w:r w:rsidRPr="008F065A">
              <w:rPr>
                <w:rFonts w:cs="Arial"/>
                <w:sz w:val="16"/>
                <w:szCs w:val="16"/>
              </w:rPr>
              <w:t>RP-220331</w:t>
            </w:r>
          </w:p>
        </w:tc>
        <w:tc>
          <w:tcPr>
            <w:tcW w:w="709" w:type="dxa"/>
          </w:tcPr>
          <w:p w14:paraId="4A6E9B45" w14:textId="07F90179" w:rsidR="008F065A" w:rsidRPr="008F065A" w:rsidRDefault="008F065A" w:rsidP="008F065A">
            <w:pPr>
              <w:pStyle w:val="TAL"/>
              <w:rPr>
                <w:rFonts w:cs="Arial"/>
                <w:sz w:val="16"/>
                <w:szCs w:val="16"/>
              </w:rPr>
            </w:pPr>
            <w:r w:rsidRPr="008F065A">
              <w:rPr>
                <w:rFonts w:cs="Arial"/>
                <w:sz w:val="16"/>
                <w:szCs w:val="16"/>
              </w:rPr>
              <w:t>4955</w:t>
            </w:r>
          </w:p>
        </w:tc>
        <w:tc>
          <w:tcPr>
            <w:tcW w:w="567" w:type="dxa"/>
          </w:tcPr>
          <w:p w14:paraId="10477C76" w14:textId="76BA211F" w:rsidR="008F065A" w:rsidRPr="00CF64EB" w:rsidRDefault="008F065A" w:rsidP="008F065A">
            <w:pPr>
              <w:pStyle w:val="TAL"/>
              <w:rPr>
                <w:rFonts w:cs="Arial"/>
                <w:sz w:val="16"/>
                <w:szCs w:val="16"/>
              </w:rPr>
            </w:pPr>
            <w:r>
              <w:rPr>
                <w:rFonts w:cs="Arial"/>
                <w:sz w:val="16"/>
                <w:szCs w:val="16"/>
              </w:rPr>
              <w:t>1</w:t>
            </w:r>
          </w:p>
        </w:tc>
        <w:tc>
          <w:tcPr>
            <w:tcW w:w="425" w:type="dxa"/>
          </w:tcPr>
          <w:p w14:paraId="217E7EE7" w14:textId="5D959BDE" w:rsidR="008F065A" w:rsidRPr="008F065A" w:rsidRDefault="008F065A" w:rsidP="008F065A">
            <w:pPr>
              <w:pStyle w:val="TAL"/>
              <w:rPr>
                <w:rFonts w:cs="Arial"/>
                <w:sz w:val="16"/>
                <w:szCs w:val="16"/>
              </w:rPr>
            </w:pPr>
            <w:r>
              <w:rPr>
                <w:rFonts w:cs="Arial"/>
                <w:sz w:val="16"/>
                <w:szCs w:val="16"/>
              </w:rPr>
              <w:t>A</w:t>
            </w:r>
          </w:p>
        </w:tc>
        <w:tc>
          <w:tcPr>
            <w:tcW w:w="4222" w:type="dxa"/>
          </w:tcPr>
          <w:p w14:paraId="0CD73B10" w14:textId="4F898C5B" w:rsidR="008F065A" w:rsidRPr="008F065A" w:rsidRDefault="008F065A" w:rsidP="008F065A">
            <w:pPr>
              <w:pStyle w:val="TAL"/>
              <w:rPr>
                <w:rFonts w:cs="Arial"/>
                <w:sz w:val="16"/>
                <w:szCs w:val="16"/>
              </w:rPr>
            </w:pPr>
            <w:r w:rsidRPr="008F065A">
              <w:rPr>
                <w:rFonts w:cs="Arial"/>
                <w:sz w:val="16"/>
                <w:szCs w:val="16"/>
              </w:rPr>
              <w:t>Big CR for TS 36.104 Maintenance (Rel-17, CAT A)</w:t>
            </w:r>
          </w:p>
        </w:tc>
        <w:tc>
          <w:tcPr>
            <w:tcW w:w="852" w:type="dxa"/>
          </w:tcPr>
          <w:p w14:paraId="380191CE" w14:textId="6981FE91" w:rsidR="008F065A" w:rsidRPr="008F065A" w:rsidRDefault="008F065A" w:rsidP="008F065A">
            <w:pPr>
              <w:pStyle w:val="TAL"/>
              <w:rPr>
                <w:rFonts w:cs="Arial"/>
                <w:sz w:val="16"/>
                <w:szCs w:val="16"/>
              </w:rPr>
            </w:pPr>
            <w:r w:rsidRPr="008F065A">
              <w:rPr>
                <w:rFonts w:cs="Arial"/>
                <w:sz w:val="16"/>
                <w:szCs w:val="16"/>
              </w:rPr>
              <w:t>175.0</w:t>
            </w:r>
          </w:p>
        </w:tc>
      </w:tr>
      <w:tr w:rsidR="008F065A" w:rsidRPr="00CF7493" w14:paraId="2E2DC06D" w14:textId="77777777" w:rsidTr="00C95015">
        <w:trPr>
          <w:cantSplit/>
          <w:trHeight w:val="207"/>
        </w:trPr>
        <w:tc>
          <w:tcPr>
            <w:tcW w:w="959" w:type="dxa"/>
          </w:tcPr>
          <w:p w14:paraId="37B4F733" w14:textId="6ADA70CC" w:rsidR="008F065A" w:rsidRPr="008F065A" w:rsidRDefault="008F065A" w:rsidP="008F065A">
            <w:pPr>
              <w:pStyle w:val="TAL"/>
              <w:rPr>
                <w:rFonts w:cs="Arial"/>
                <w:sz w:val="16"/>
                <w:szCs w:val="16"/>
              </w:rPr>
            </w:pPr>
            <w:r>
              <w:rPr>
                <w:rFonts w:cs="Arial"/>
                <w:sz w:val="16"/>
                <w:szCs w:val="16"/>
              </w:rPr>
              <w:t>2022-03</w:t>
            </w:r>
          </w:p>
        </w:tc>
        <w:tc>
          <w:tcPr>
            <w:tcW w:w="1021" w:type="dxa"/>
          </w:tcPr>
          <w:p w14:paraId="347C3B04" w14:textId="592637F8" w:rsidR="008F065A" w:rsidRPr="008F065A" w:rsidRDefault="008F065A" w:rsidP="008F065A">
            <w:pPr>
              <w:pStyle w:val="TAL"/>
              <w:rPr>
                <w:rFonts w:cs="Arial"/>
                <w:sz w:val="16"/>
                <w:szCs w:val="16"/>
              </w:rPr>
            </w:pPr>
            <w:r>
              <w:rPr>
                <w:rFonts w:cs="Arial"/>
                <w:sz w:val="16"/>
                <w:szCs w:val="16"/>
              </w:rPr>
              <w:t>RAN#95</w:t>
            </w:r>
          </w:p>
        </w:tc>
        <w:tc>
          <w:tcPr>
            <w:tcW w:w="1134" w:type="dxa"/>
          </w:tcPr>
          <w:p w14:paraId="1CF0D9FA" w14:textId="2A3E1AA8" w:rsidR="008F065A" w:rsidRPr="00D17BDB" w:rsidRDefault="008F065A" w:rsidP="008F065A">
            <w:pPr>
              <w:pStyle w:val="TAL"/>
              <w:rPr>
                <w:rFonts w:cs="Arial"/>
                <w:sz w:val="16"/>
                <w:szCs w:val="16"/>
              </w:rPr>
            </w:pPr>
            <w:r w:rsidRPr="008F065A">
              <w:rPr>
                <w:rFonts w:cs="Arial"/>
                <w:sz w:val="16"/>
                <w:szCs w:val="16"/>
              </w:rPr>
              <w:t>RP-220376</w:t>
            </w:r>
          </w:p>
        </w:tc>
        <w:tc>
          <w:tcPr>
            <w:tcW w:w="709" w:type="dxa"/>
          </w:tcPr>
          <w:p w14:paraId="5EE71746" w14:textId="2B9178A6" w:rsidR="008F065A" w:rsidRPr="008F065A" w:rsidRDefault="008F065A" w:rsidP="008F065A">
            <w:pPr>
              <w:pStyle w:val="TAL"/>
              <w:rPr>
                <w:rFonts w:cs="Arial"/>
                <w:sz w:val="16"/>
                <w:szCs w:val="16"/>
              </w:rPr>
            </w:pPr>
            <w:r w:rsidRPr="008F065A">
              <w:rPr>
                <w:rFonts w:cs="Arial"/>
                <w:sz w:val="16"/>
                <w:szCs w:val="16"/>
              </w:rPr>
              <w:t>4956</w:t>
            </w:r>
          </w:p>
        </w:tc>
        <w:tc>
          <w:tcPr>
            <w:tcW w:w="567" w:type="dxa"/>
          </w:tcPr>
          <w:p w14:paraId="6274AEE5" w14:textId="77777777" w:rsidR="008F065A" w:rsidRPr="00CF64EB" w:rsidRDefault="008F065A" w:rsidP="008F065A">
            <w:pPr>
              <w:pStyle w:val="TAL"/>
              <w:rPr>
                <w:rFonts w:cs="Arial"/>
                <w:sz w:val="16"/>
                <w:szCs w:val="16"/>
              </w:rPr>
            </w:pPr>
          </w:p>
        </w:tc>
        <w:tc>
          <w:tcPr>
            <w:tcW w:w="425" w:type="dxa"/>
          </w:tcPr>
          <w:p w14:paraId="3166788F" w14:textId="06CE3513" w:rsidR="008F065A" w:rsidRPr="008F065A" w:rsidRDefault="008F065A" w:rsidP="008F065A">
            <w:pPr>
              <w:pStyle w:val="TAL"/>
              <w:rPr>
                <w:rFonts w:cs="Arial"/>
                <w:sz w:val="16"/>
                <w:szCs w:val="16"/>
              </w:rPr>
            </w:pPr>
            <w:r>
              <w:rPr>
                <w:rFonts w:cs="Arial"/>
                <w:sz w:val="16"/>
                <w:szCs w:val="16"/>
              </w:rPr>
              <w:t>B</w:t>
            </w:r>
          </w:p>
        </w:tc>
        <w:tc>
          <w:tcPr>
            <w:tcW w:w="4222" w:type="dxa"/>
          </w:tcPr>
          <w:p w14:paraId="432BD8F8" w14:textId="2FD6D94B" w:rsidR="008F065A" w:rsidRPr="008F065A" w:rsidRDefault="008F065A" w:rsidP="008F065A">
            <w:pPr>
              <w:pStyle w:val="TAL"/>
              <w:rPr>
                <w:rFonts w:cs="Arial"/>
                <w:sz w:val="16"/>
                <w:szCs w:val="16"/>
              </w:rPr>
            </w:pPr>
            <w:r w:rsidRPr="008F065A">
              <w:rPr>
                <w:rFonts w:cs="Arial"/>
                <w:sz w:val="16"/>
                <w:szCs w:val="16"/>
              </w:rPr>
              <w:t>CR to TS 36.104: RMR 1900MHz band n101 introduction</w:t>
            </w:r>
          </w:p>
        </w:tc>
        <w:tc>
          <w:tcPr>
            <w:tcW w:w="852" w:type="dxa"/>
          </w:tcPr>
          <w:p w14:paraId="042F85D4" w14:textId="673F9A6A" w:rsidR="008F065A" w:rsidRPr="008F065A" w:rsidRDefault="008F065A" w:rsidP="008F065A">
            <w:pPr>
              <w:pStyle w:val="TAL"/>
              <w:rPr>
                <w:rFonts w:cs="Arial"/>
                <w:sz w:val="16"/>
                <w:szCs w:val="16"/>
              </w:rPr>
            </w:pPr>
            <w:r w:rsidRPr="008F065A">
              <w:rPr>
                <w:rFonts w:cs="Arial"/>
                <w:sz w:val="16"/>
                <w:szCs w:val="16"/>
              </w:rPr>
              <w:t>17.5.0</w:t>
            </w:r>
          </w:p>
        </w:tc>
      </w:tr>
      <w:tr w:rsidR="00730295" w:rsidRPr="00CF7493" w14:paraId="686AEFC9" w14:textId="77777777" w:rsidTr="00C95015">
        <w:trPr>
          <w:cantSplit/>
          <w:trHeight w:val="207"/>
        </w:trPr>
        <w:tc>
          <w:tcPr>
            <w:tcW w:w="959" w:type="dxa"/>
          </w:tcPr>
          <w:p w14:paraId="62060EA2" w14:textId="6F7962BE" w:rsidR="00730295" w:rsidRPr="00730295" w:rsidRDefault="00730295" w:rsidP="00730295">
            <w:pPr>
              <w:pStyle w:val="TAL"/>
              <w:rPr>
                <w:rFonts w:cs="Arial"/>
                <w:sz w:val="16"/>
                <w:szCs w:val="16"/>
              </w:rPr>
            </w:pPr>
            <w:r w:rsidRPr="00730295">
              <w:rPr>
                <w:rFonts w:cs="Arial"/>
                <w:sz w:val="16"/>
                <w:szCs w:val="16"/>
              </w:rPr>
              <w:t>2022-06</w:t>
            </w:r>
          </w:p>
        </w:tc>
        <w:tc>
          <w:tcPr>
            <w:tcW w:w="1021" w:type="dxa"/>
          </w:tcPr>
          <w:p w14:paraId="1D6C4634" w14:textId="3F79F304" w:rsidR="00730295" w:rsidRPr="00730295" w:rsidRDefault="00730295" w:rsidP="00730295">
            <w:pPr>
              <w:pStyle w:val="TAL"/>
              <w:rPr>
                <w:rFonts w:cs="Arial"/>
                <w:sz w:val="16"/>
                <w:szCs w:val="16"/>
              </w:rPr>
            </w:pPr>
            <w:r w:rsidRPr="00730295">
              <w:rPr>
                <w:rFonts w:cs="Arial"/>
                <w:sz w:val="16"/>
                <w:szCs w:val="16"/>
              </w:rPr>
              <w:t>RAN#96</w:t>
            </w:r>
          </w:p>
        </w:tc>
        <w:tc>
          <w:tcPr>
            <w:tcW w:w="1134" w:type="dxa"/>
          </w:tcPr>
          <w:p w14:paraId="5DCDFB33" w14:textId="5E61737F" w:rsidR="00730295" w:rsidRPr="00730295" w:rsidRDefault="00730295" w:rsidP="00730295">
            <w:pPr>
              <w:pStyle w:val="TAL"/>
              <w:rPr>
                <w:rFonts w:cs="Arial"/>
                <w:sz w:val="16"/>
                <w:szCs w:val="16"/>
              </w:rPr>
            </w:pPr>
            <w:r w:rsidRPr="00C424D8">
              <w:rPr>
                <w:sz w:val="16"/>
                <w:szCs w:val="16"/>
              </w:rPr>
              <w:t>RP-221684</w:t>
            </w:r>
          </w:p>
        </w:tc>
        <w:tc>
          <w:tcPr>
            <w:tcW w:w="709" w:type="dxa"/>
          </w:tcPr>
          <w:p w14:paraId="422ACA37" w14:textId="3FD712C9" w:rsidR="00730295" w:rsidRPr="00730295" w:rsidRDefault="00730295" w:rsidP="00730295">
            <w:pPr>
              <w:pStyle w:val="TAL"/>
              <w:rPr>
                <w:rFonts w:cs="Arial"/>
                <w:sz w:val="16"/>
                <w:szCs w:val="16"/>
              </w:rPr>
            </w:pPr>
            <w:r w:rsidRPr="00730295">
              <w:rPr>
                <w:rFonts w:cs="Arial"/>
                <w:sz w:val="16"/>
                <w:szCs w:val="16"/>
              </w:rPr>
              <w:t>4957</w:t>
            </w:r>
          </w:p>
        </w:tc>
        <w:tc>
          <w:tcPr>
            <w:tcW w:w="567" w:type="dxa"/>
          </w:tcPr>
          <w:p w14:paraId="7E9C6F07" w14:textId="77777777" w:rsidR="00730295" w:rsidRPr="00730295" w:rsidRDefault="00730295" w:rsidP="00730295">
            <w:pPr>
              <w:pStyle w:val="TAL"/>
              <w:rPr>
                <w:rFonts w:cs="Arial"/>
                <w:sz w:val="16"/>
                <w:szCs w:val="16"/>
              </w:rPr>
            </w:pPr>
          </w:p>
        </w:tc>
        <w:tc>
          <w:tcPr>
            <w:tcW w:w="425" w:type="dxa"/>
          </w:tcPr>
          <w:p w14:paraId="525C5195" w14:textId="5876AE3E" w:rsidR="00730295" w:rsidRPr="00730295" w:rsidRDefault="00730295" w:rsidP="00730295">
            <w:pPr>
              <w:pStyle w:val="TAL"/>
              <w:rPr>
                <w:rFonts w:cs="Arial"/>
                <w:sz w:val="16"/>
                <w:szCs w:val="16"/>
              </w:rPr>
            </w:pPr>
            <w:r w:rsidRPr="00730295">
              <w:rPr>
                <w:rFonts w:cs="Arial"/>
                <w:sz w:val="16"/>
                <w:szCs w:val="16"/>
              </w:rPr>
              <w:t>B</w:t>
            </w:r>
          </w:p>
        </w:tc>
        <w:tc>
          <w:tcPr>
            <w:tcW w:w="4222" w:type="dxa"/>
          </w:tcPr>
          <w:p w14:paraId="3AB2ACA7" w14:textId="6D28F001" w:rsidR="00730295" w:rsidRPr="00730295" w:rsidRDefault="00730295" w:rsidP="00730295">
            <w:pPr>
              <w:pStyle w:val="TAL"/>
              <w:rPr>
                <w:rFonts w:cs="Arial"/>
                <w:sz w:val="16"/>
                <w:szCs w:val="16"/>
              </w:rPr>
            </w:pPr>
            <w:r w:rsidRPr="00C424D8">
              <w:rPr>
                <w:sz w:val="16"/>
                <w:szCs w:val="16"/>
              </w:rPr>
              <w:t>CR to TS 36.104: RMR 900MHz band  introduction</w:t>
            </w:r>
          </w:p>
        </w:tc>
        <w:tc>
          <w:tcPr>
            <w:tcW w:w="852" w:type="dxa"/>
          </w:tcPr>
          <w:p w14:paraId="73964F3E" w14:textId="5863BF31" w:rsidR="00730295" w:rsidRPr="00730295" w:rsidRDefault="00730295" w:rsidP="00730295">
            <w:pPr>
              <w:pStyle w:val="TAL"/>
              <w:rPr>
                <w:rFonts w:cs="Arial"/>
                <w:sz w:val="16"/>
                <w:szCs w:val="16"/>
              </w:rPr>
            </w:pPr>
            <w:r w:rsidRPr="00730295">
              <w:rPr>
                <w:rFonts w:cs="Arial"/>
                <w:sz w:val="16"/>
                <w:szCs w:val="16"/>
              </w:rPr>
              <w:t>17.6.0</w:t>
            </w:r>
          </w:p>
        </w:tc>
      </w:tr>
      <w:tr w:rsidR="00730295" w:rsidRPr="00CF7493" w14:paraId="0D116645" w14:textId="77777777" w:rsidTr="00C95015">
        <w:trPr>
          <w:cantSplit/>
          <w:trHeight w:val="207"/>
        </w:trPr>
        <w:tc>
          <w:tcPr>
            <w:tcW w:w="959" w:type="dxa"/>
          </w:tcPr>
          <w:p w14:paraId="5C9C69F4" w14:textId="2D9BD874" w:rsidR="00730295" w:rsidRPr="006B648D" w:rsidRDefault="00730295" w:rsidP="00730295">
            <w:pPr>
              <w:pStyle w:val="TAL"/>
              <w:rPr>
                <w:rFonts w:cs="Arial"/>
                <w:sz w:val="16"/>
                <w:szCs w:val="16"/>
              </w:rPr>
            </w:pPr>
            <w:r w:rsidRPr="00730295">
              <w:rPr>
                <w:rFonts w:cs="Arial"/>
                <w:sz w:val="16"/>
                <w:szCs w:val="16"/>
              </w:rPr>
              <w:t>2022-06</w:t>
            </w:r>
          </w:p>
        </w:tc>
        <w:tc>
          <w:tcPr>
            <w:tcW w:w="1021" w:type="dxa"/>
          </w:tcPr>
          <w:p w14:paraId="77999685" w14:textId="0805A5FB" w:rsidR="00730295" w:rsidRPr="00730295" w:rsidRDefault="00730295" w:rsidP="00730295">
            <w:pPr>
              <w:pStyle w:val="TAL"/>
              <w:rPr>
                <w:rFonts w:cs="Arial"/>
                <w:sz w:val="16"/>
                <w:szCs w:val="16"/>
              </w:rPr>
            </w:pPr>
            <w:r w:rsidRPr="00730295">
              <w:rPr>
                <w:rFonts w:cs="Arial"/>
                <w:sz w:val="16"/>
                <w:szCs w:val="16"/>
              </w:rPr>
              <w:t>RAN#96</w:t>
            </w:r>
          </w:p>
        </w:tc>
        <w:tc>
          <w:tcPr>
            <w:tcW w:w="1134" w:type="dxa"/>
          </w:tcPr>
          <w:p w14:paraId="5A306733" w14:textId="5B98B50A" w:rsidR="00730295" w:rsidRPr="00730295" w:rsidRDefault="00730295" w:rsidP="00730295">
            <w:pPr>
              <w:pStyle w:val="TAL"/>
              <w:rPr>
                <w:rFonts w:cs="Arial"/>
                <w:sz w:val="16"/>
                <w:szCs w:val="16"/>
              </w:rPr>
            </w:pPr>
            <w:r w:rsidRPr="00C424D8">
              <w:rPr>
                <w:sz w:val="16"/>
                <w:szCs w:val="16"/>
              </w:rPr>
              <w:t>RP-221673</w:t>
            </w:r>
          </w:p>
        </w:tc>
        <w:tc>
          <w:tcPr>
            <w:tcW w:w="709" w:type="dxa"/>
          </w:tcPr>
          <w:p w14:paraId="0DF3E52C" w14:textId="62A9DC15" w:rsidR="00730295" w:rsidRPr="00730295" w:rsidRDefault="00730295" w:rsidP="00730295">
            <w:pPr>
              <w:pStyle w:val="TAL"/>
              <w:rPr>
                <w:rFonts w:cs="Arial"/>
                <w:sz w:val="16"/>
                <w:szCs w:val="16"/>
              </w:rPr>
            </w:pPr>
            <w:r w:rsidRPr="00730295">
              <w:rPr>
                <w:rFonts w:cs="Arial"/>
                <w:sz w:val="16"/>
                <w:szCs w:val="16"/>
              </w:rPr>
              <w:t>4958</w:t>
            </w:r>
          </w:p>
        </w:tc>
        <w:tc>
          <w:tcPr>
            <w:tcW w:w="567" w:type="dxa"/>
          </w:tcPr>
          <w:p w14:paraId="60AB9410" w14:textId="77777777" w:rsidR="00730295" w:rsidRPr="00730295" w:rsidRDefault="00730295" w:rsidP="00730295">
            <w:pPr>
              <w:pStyle w:val="TAL"/>
              <w:rPr>
                <w:rFonts w:cs="Arial"/>
                <w:sz w:val="16"/>
                <w:szCs w:val="16"/>
              </w:rPr>
            </w:pPr>
          </w:p>
        </w:tc>
        <w:tc>
          <w:tcPr>
            <w:tcW w:w="425" w:type="dxa"/>
          </w:tcPr>
          <w:p w14:paraId="315C03CD" w14:textId="54D969DD" w:rsidR="00730295" w:rsidRPr="00730295" w:rsidRDefault="00730295" w:rsidP="00730295">
            <w:pPr>
              <w:pStyle w:val="TAL"/>
              <w:rPr>
                <w:rFonts w:cs="Arial"/>
                <w:sz w:val="16"/>
                <w:szCs w:val="16"/>
              </w:rPr>
            </w:pPr>
            <w:r w:rsidRPr="00730295">
              <w:rPr>
                <w:rFonts w:cs="Arial"/>
                <w:sz w:val="16"/>
                <w:szCs w:val="16"/>
              </w:rPr>
              <w:t>B</w:t>
            </w:r>
          </w:p>
        </w:tc>
        <w:tc>
          <w:tcPr>
            <w:tcW w:w="4222" w:type="dxa"/>
          </w:tcPr>
          <w:p w14:paraId="320AAF15" w14:textId="568C4EEC" w:rsidR="00730295" w:rsidRPr="00730295" w:rsidRDefault="00730295" w:rsidP="00730295">
            <w:pPr>
              <w:pStyle w:val="TAL"/>
              <w:rPr>
                <w:rFonts w:cs="Arial"/>
                <w:sz w:val="16"/>
                <w:szCs w:val="16"/>
              </w:rPr>
            </w:pPr>
            <w:r w:rsidRPr="00C424D8">
              <w:rPr>
                <w:sz w:val="16"/>
                <w:szCs w:val="16"/>
              </w:rPr>
              <w:t>CR to TS36.104 the introduction of coexistence requirements of licensed band 6425-7125MHz</w:t>
            </w:r>
          </w:p>
        </w:tc>
        <w:tc>
          <w:tcPr>
            <w:tcW w:w="852" w:type="dxa"/>
          </w:tcPr>
          <w:p w14:paraId="5EEB89C6" w14:textId="6BD9AA14" w:rsidR="00730295" w:rsidRPr="00730295" w:rsidRDefault="00730295" w:rsidP="00730295">
            <w:pPr>
              <w:pStyle w:val="TAL"/>
              <w:rPr>
                <w:rFonts w:cs="Arial"/>
                <w:sz w:val="16"/>
                <w:szCs w:val="16"/>
              </w:rPr>
            </w:pPr>
            <w:r w:rsidRPr="00730295">
              <w:rPr>
                <w:rFonts w:cs="Arial"/>
                <w:sz w:val="16"/>
                <w:szCs w:val="16"/>
              </w:rPr>
              <w:t>17.6.0</w:t>
            </w:r>
          </w:p>
        </w:tc>
      </w:tr>
      <w:tr w:rsidR="00730295" w:rsidRPr="00CF7493" w14:paraId="3378F61D" w14:textId="77777777" w:rsidTr="00C95015">
        <w:trPr>
          <w:cantSplit/>
          <w:trHeight w:val="207"/>
        </w:trPr>
        <w:tc>
          <w:tcPr>
            <w:tcW w:w="959" w:type="dxa"/>
          </w:tcPr>
          <w:p w14:paraId="122DB86C" w14:textId="7C6F5F5B" w:rsidR="00730295" w:rsidRPr="006B648D" w:rsidRDefault="00730295" w:rsidP="00730295">
            <w:pPr>
              <w:pStyle w:val="TAL"/>
              <w:rPr>
                <w:rFonts w:cs="Arial"/>
                <w:sz w:val="16"/>
                <w:szCs w:val="16"/>
              </w:rPr>
            </w:pPr>
            <w:r w:rsidRPr="00730295">
              <w:rPr>
                <w:rFonts w:cs="Arial"/>
                <w:sz w:val="16"/>
                <w:szCs w:val="16"/>
              </w:rPr>
              <w:t>2022-06</w:t>
            </w:r>
          </w:p>
        </w:tc>
        <w:tc>
          <w:tcPr>
            <w:tcW w:w="1021" w:type="dxa"/>
          </w:tcPr>
          <w:p w14:paraId="7F08C113" w14:textId="116FE466" w:rsidR="00730295" w:rsidRPr="00730295" w:rsidRDefault="00730295" w:rsidP="00730295">
            <w:pPr>
              <w:pStyle w:val="TAL"/>
              <w:rPr>
                <w:rFonts w:cs="Arial"/>
                <w:sz w:val="16"/>
                <w:szCs w:val="16"/>
              </w:rPr>
            </w:pPr>
            <w:r w:rsidRPr="00730295">
              <w:rPr>
                <w:rFonts w:cs="Arial"/>
                <w:sz w:val="16"/>
                <w:szCs w:val="16"/>
              </w:rPr>
              <w:t>RAN#96</w:t>
            </w:r>
          </w:p>
        </w:tc>
        <w:tc>
          <w:tcPr>
            <w:tcW w:w="1134" w:type="dxa"/>
          </w:tcPr>
          <w:p w14:paraId="0DE3FECD" w14:textId="0C661BAD" w:rsidR="00730295" w:rsidRPr="00730295" w:rsidRDefault="00730295" w:rsidP="00730295">
            <w:pPr>
              <w:pStyle w:val="TAL"/>
              <w:rPr>
                <w:rFonts w:cs="Arial"/>
                <w:sz w:val="16"/>
                <w:szCs w:val="16"/>
              </w:rPr>
            </w:pPr>
            <w:r w:rsidRPr="00C424D8">
              <w:rPr>
                <w:sz w:val="16"/>
                <w:szCs w:val="16"/>
              </w:rPr>
              <w:t>RP-221669</w:t>
            </w:r>
          </w:p>
        </w:tc>
        <w:tc>
          <w:tcPr>
            <w:tcW w:w="709" w:type="dxa"/>
          </w:tcPr>
          <w:p w14:paraId="7EB2AC8D" w14:textId="46405CF0" w:rsidR="00730295" w:rsidRPr="00730295" w:rsidRDefault="00730295" w:rsidP="00730295">
            <w:pPr>
              <w:pStyle w:val="TAL"/>
              <w:rPr>
                <w:rFonts w:cs="Arial"/>
                <w:sz w:val="16"/>
                <w:szCs w:val="16"/>
              </w:rPr>
            </w:pPr>
            <w:r w:rsidRPr="00730295">
              <w:rPr>
                <w:rFonts w:cs="Arial"/>
                <w:sz w:val="16"/>
                <w:szCs w:val="16"/>
              </w:rPr>
              <w:t>4959</w:t>
            </w:r>
          </w:p>
        </w:tc>
        <w:tc>
          <w:tcPr>
            <w:tcW w:w="567" w:type="dxa"/>
          </w:tcPr>
          <w:p w14:paraId="27929243" w14:textId="77777777" w:rsidR="00730295" w:rsidRPr="00730295" w:rsidRDefault="00730295" w:rsidP="00730295">
            <w:pPr>
              <w:pStyle w:val="TAL"/>
              <w:rPr>
                <w:rFonts w:cs="Arial"/>
                <w:sz w:val="16"/>
                <w:szCs w:val="16"/>
              </w:rPr>
            </w:pPr>
          </w:p>
        </w:tc>
        <w:tc>
          <w:tcPr>
            <w:tcW w:w="425" w:type="dxa"/>
          </w:tcPr>
          <w:p w14:paraId="3D01E3B0" w14:textId="144F9E85" w:rsidR="00730295" w:rsidRPr="00730295" w:rsidRDefault="00730295" w:rsidP="00730295">
            <w:pPr>
              <w:pStyle w:val="TAL"/>
              <w:rPr>
                <w:rFonts w:cs="Arial"/>
                <w:sz w:val="16"/>
                <w:szCs w:val="16"/>
              </w:rPr>
            </w:pPr>
            <w:r w:rsidRPr="00730295">
              <w:rPr>
                <w:rFonts w:cs="Arial"/>
                <w:sz w:val="16"/>
                <w:szCs w:val="16"/>
              </w:rPr>
              <w:t>B</w:t>
            </w:r>
          </w:p>
        </w:tc>
        <w:tc>
          <w:tcPr>
            <w:tcW w:w="4222" w:type="dxa"/>
          </w:tcPr>
          <w:p w14:paraId="0C88BE7E" w14:textId="5FBC979D" w:rsidR="00730295" w:rsidRPr="00730295" w:rsidRDefault="00730295" w:rsidP="00730295">
            <w:pPr>
              <w:pStyle w:val="TAL"/>
              <w:rPr>
                <w:rFonts w:cs="Arial"/>
                <w:sz w:val="16"/>
                <w:szCs w:val="16"/>
              </w:rPr>
            </w:pPr>
            <w:r w:rsidRPr="00C424D8">
              <w:rPr>
                <w:sz w:val="16"/>
                <w:szCs w:val="16"/>
              </w:rPr>
              <w:t>CR on adding B48 for M1/M2/NB1/NB2</w:t>
            </w:r>
          </w:p>
        </w:tc>
        <w:tc>
          <w:tcPr>
            <w:tcW w:w="852" w:type="dxa"/>
          </w:tcPr>
          <w:p w14:paraId="75009C4C" w14:textId="69F925D6" w:rsidR="00730295" w:rsidRPr="00730295" w:rsidRDefault="00730295" w:rsidP="00730295">
            <w:pPr>
              <w:pStyle w:val="TAL"/>
              <w:rPr>
                <w:rFonts w:cs="Arial"/>
                <w:sz w:val="16"/>
                <w:szCs w:val="16"/>
              </w:rPr>
            </w:pPr>
            <w:r w:rsidRPr="00730295">
              <w:rPr>
                <w:rFonts w:cs="Arial"/>
                <w:sz w:val="16"/>
                <w:szCs w:val="16"/>
              </w:rPr>
              <w:t>17.6.0</w:t>
            </w:r>
          </w:p>
        </w:tc>
      </w:tr>
      <w:tr w:rsidR="006B3411" w:rsidRPr="00CF7493" w14:paraId="5E9CD98A" w14:textId="77777777" w:rsidTr="00C95015">
        <w:trPr>
          <w:cantSplit/>
          <w:trHeight w:val="207"/>
        </w:trPr>
        <w:tc>
          <w:tcPr>
            <w:tcW w:w="959" w:type="dxa"/>
          </w:tcPr>
          <w:p w14:paraId="25E284DB" w14:textId="75DC8388" w:rsidR="006B3411" w:rsidRPr="00730295" w:rsidRDefault="006B3411" w:rsidP="00730295">
            <w:pPr>
              <w:pStyle w:val="TAL"/>
              <w:rPr>
                <w:rFonts w:cs="Arial"/>
                <w:sz w:val="16"/>
                <w:szCs w:val="16"/>
              </w:rPr>
            </w:pPr>
            <w:r>
              <w:rPr>
                <w:rFonts w:cs="Arial"/>
                <w:sz w:val="16"/>
                <w:szCs w:val="16"/>
              </w:rPr>
              <w:t>2022-09</w:t>
            </w:r>
          </w:p>
        </w:tc>
        <w:tc>
          <w:tcPr>
            <w:tcW w:w="1021" w:type="dxa"/>
          </w:tcPr>
          <w:p w14:paraId="7E0F9AC0" w14:textId="70FF395A" w:rsidR="006B3411" w:rsidRPr="00730295" w:rsidRDefault="006B3411" w:rsidP="00730295">
            <w:pPr>
              <w:pStyle w:val="TAL"/>
              <w:rPr>
                <w:rFonts w:cs="Arial"/>
                <w:sz w:val="16"/>
                <w:szCs w:val="16"/>
              </w:rPr>
            </w:pPr>
            <w:r>
              <w:rPr>
                <w:rFonts w:cs="Arial"/>
                <w:sz w:val="16"/>
                <w:szCs w:val="16"/>
              </w:rPr>
              <w:t>RAN#97</w:t>
            </w:r>
          </w:p>
        </w:tc>
        <w:tc>
          <w:tcPr>
            <w:tcW w:w="1134" w:type="dxa"/>
          </w:tcPr>
          <w:p w14:paraId="37B0A5BF" w14:textId="18B08FF8" w:rsidR="006B3411" w:rsidRPr="00C424D8" w:rsidRDefault="006B3411" w:rsidP="00730295">
            <w:pPr>
              <w:pStyle w:val="TAL"/>
              <w:rPr>
                <w:sz w:val="16"/>
                <w:szCs w:val="16"/>
              </w:rPr>
            </w:pPr>
            <w:r w:rsidRPr="006B3411">
              <w:rPr>
                <w:sz w:val="16"/>
                <w:szCs w:val="16"/>
              </w:rPr>
              <w:t>RP-222029</w:t>
            </w:r>
          </w:p>
        </w:tc>
        <w:tc>
          <w:tcPr>
            <w:tcW w:w="709" w:type="dxa"/>
          </w:tcPr>
          <w:p w14:paraId="0ED35CBE" w14:textId="3B322767" w:rsidR="006B3411" w:rsidRPr="00730295" w:rsidRDefault="006B3411" w:rsidP="00730295">
            <w:pPr>
              <w:pStyle w:val="TAL"/>
              <w:rPr>
                <w:rFonts w:cs="Arial"/>
                <w:sz w:val="16"/>
                <w:szCs w:val="16"/>
              </w:rPr>
            </w:pPr>
            <w:r w:rsidRPr="006B3411">
              <w:rPr>
                <w:rFonts w:cs="Arial"/>
                <w:sz w:val="16"/>
                <w:szCs w:val="16"/>
              </w:rPr>
              <w:t>4960</w:t>
            </w:r>
          </w:p>
        </w:tc>
        <w:tc>
          <w:tcPr>
            <w:tcW w:w="567" w:type="dxa"/>
          </w:tcPr>
          <w:p w14:paraId="5D999C05" w14:textId="77777777" w:rsidR="006B3411" w:rsidRPr="00730295" w:rsidRDefault="006B3411" w:rsidP="00730295">
            <w:pPr>
              <w:pStyle w:val="TAL"/>
              <w:rPr>
                <w:rFonts w:cs="Arial"/>
                <w:sz w:val="16"/>
                <w:szCs w:val="16"/>
              </w:rPr>
            </w:pPr>
          </w:p>
        </w:tc>
        <w:tc>
          <w:tcPr>
            <w:tcW w:w="425" w:type="dxa"/>
          </w:tcPr>
          <w:p w14:paraId="69035217" w14:textId="118A60EA" w:rsidR="006B3411" w:rsidRPr="00730295" w:rsidRDefault="006B3411" w:rsidP="00730295">
            <w:pPr>
              <w:pStyle w:val="TAL"/>
              <w:rPr>
                <w:rFonts w:cs="Arial"/>
                <w:sz w:val="16"/>
                <w:szCs w:val="16"/>
              </w:rPr>
            </w:pPr>
            <w:r>
              <w:rPr>
                <w:rFonts w:cs="Arial"/>
                <w:sz w:val="16"/>
                <w:szCs w:val="16"/>
              </w:rPr>
              <w:t>B</w:t>
            </w:r>
          </w:p>
        </w:tc>
        <w:tc>
          <w:tcPr>
            <w:tcW w:w="4222" w:type="dxa"/>
          </w:tcPr>
          <w:p w14:paraId="3F713A3C" w14:textId="07F98590" w:rsidR="006B3411" w:rsidRPr="00C424D8" w:rsidRDefault="006B3411" w:rsidP="00730295">
            <w:pPr>
              <w:pStyle w:val="TAL"/>
              <w:rPr>
                <w:sz w:val="16"/>
                <w:szCs w:val="16"/>
              </w:rPr>
            </w:pPr>
            <w:r w:rsidRPr="006B3411">
              <w:rPr>
                <w:sz w:val="16"/>
                <w:szCs w:val="16"/>
              </w:rPr>
              <w:t>Big CR for TS 36.104 for Rel-17 NB-IoT BS performance requirements</w:t>
            </w:r>
          </w:p>
        </w:tc>
        <w:tc>
          <w:tcPr>
            <w:tcW w:w="852" w:type="dxa"/>
          </w:tcPr>
          <w:p w14:paraId="75D3EFA1" w14:textId="3B1BDFDB" w:rsidR="006B3411" w:rsidRPr="00730295" w:rsidRDefault="006B3411" w:rsidP="00730295">
            <w:pPr>
              <w:pStyle w:val="TAL"/>
              <w:rPr>
                <w:rFonts w:cs="Arial"/>
                <w:sz w:val="16"/>
                <w:szCs w:val="16"/>
              </w:rPr>
            </w:pPr>
            <w:r>
              <w:rPr>
                <w:rFonts w:cs="Arial"/>
                <w:sz w:val="16"/>
                <w:szCs w:val="16"/>
              </w:rPr>
              <w:t>17.7.0</w:t>
            </w:r>
          </w:p>
        </w:tc>
      </w:tr>
      <w:tr w:rsidR="00CC62A0" w:rsidRPr="00CF7493" w14:paraId="2C8AD403" w14:textId="77777777" w:rsidTr="00C95015">
        <w:trPr>
          <w:cantSplit/>
          <w:trHeight w:val="207"/>
        </w:trPr>
        <w:tc>
          <w:tcPr>
            <w:tcW w:w="959" w:type="dxa"/>
          </w:tcPr>
          <w:p w14:paraId="74C398C4" w14:textId="66867B91" w:rsidR="00CC62A0" w:rsidRDefault="00CC62A0" w:rsidP="00730295">
            <w:pPr>
              <w:pStyle w:val="TAL"/>
              <w:rPr>
                <w:rFonts w:cs="Arial"/>
                <w:sz w:val="16"/>
                <w:szCs w:val="16"/>
              </w:rPr>
            </w:pPr>
            <w:r>
              <w:rPr>
                <w:rFonts w:cs="Arial"/>
                <w:sz w:val="16"/>
                <w:szCs w:val="16"/>
              </w:rPr>
              <w:t>2022-12</w:t>
            </w:r>
          </w:p>
        </w:tc>
        <w:tc>
          <w:tcPr>
            <w:tcW w:w="1021" w:type="dxa"/>
          </w:tcPr>
          <w:p w14:paraId="0EC881E8" w14:textId="0679DFE0" w:rsidR="00CC62A0" w:rsidRDefault="00CC62A0" w:rsidP="00730295">
            <w:pPr>
              <w:pStyle w:val="TAL"/>
              <w:rPr>
                <w:rFonts w:cs="Arial"/>
                <w:sz w:val="16"/>
                <w:szCs w:val="16"/>
              </w:rPr>
            </w:pPr>
            <w:r>
              <w:rPr>
                <w:rFonts w:cs="Arial"/>
                <w:sz w:val="16"/>
                <w:szCs w:val="16"/>
              </w:rPr>
              <w:t>RAN#98-e</w:t>
            </w:r>
          </w:p>
        </w:tc>
        <w:tc>
          <w:tcPr>
            <w:tcW w:w="1134" w:type="dxa"/>
          </w:tcPr>
          <w:p w14:paraId="3D2C4792" w14:textId="546ED5F2" w:rsidR="00CC62A0" w:rsidRPr="006B3411" w:rsidRDefault="00CC62A0" w:rsidP="00730295">
            <w:pPr>
              <w:pStyle w:val="TAL"/>
              <w:rPr>
                <w:sz w:val="16"/>
                <w:szCs w:val="16"/>
              </w:rPr>
            </w:pPr>
            <w:r w:rsidRPr="00CC62A0">
              <w:rPr>
                <w:sz w:val="16"/>
                <w:szCs w:val="16"/>
              </w:rPr>
              <w:t>RP-223308</w:t>
            </w:r>
          </w:p>
        </w:tc>
        <w:tc>
          <w:tcPr>
            <w:tcW w:w="709" w:type="dxa"/>
          </w:tcPr>
          <w:p w14:paraId="66C27EE8" w14:textId="71C0E9F5" w:rsidR="00CC62A0" w:rsidRPr="006B3411" w:rsidRDefault="00CC62A0" w:rsidP="00730295">
            <w:pPr>
              <w:pStyle w:val="TAL"/>
              <w:rPr>
                <w:rFonts w:cs="Arial"/>
                <w:sz w:val="16"/>
                <w:szCs w:val="16"/>
              </w:rPr>
            </w:pPr>
            <w:r w:rsidRPr="00CC62A0">
              <w:rPr>
                <w:rFonts w:cs="Arial"/>
                <w:sz w:val="16"/>
                <w:szCs w:val="16"/>
              </w:rPr>
              <w:t>4961</w:t>
            </w:r>
          </w:p>
        </w:tc>
        <w:tc>
          <w:tcPr>
            <w:tcW w:w="567" w:type="dxa"/>
          </w:tcPr>
          <w:p w14:paraId="4E8B8670" w14:textId="77777777" w:rsidR="00CC62A0" w:rsidRPr="00730295" w:rsidRDefault="00CC62A0" w:rsidP="00730295">
            <w:pPr>
              <w:pStyle w:val="TAL"/>
              <w:rPr>
                <w:rFonts w:cs="Arial"/>
                <w:sz w:val="16"/>
                <w:szCs w:val="16"/>
              </w:rPr>
            </w:pPr>
          </w:p>
        </w:tc>
        <w:tc>
          <w:tcPr>
            <w:tcW w:w="425" w:type="dxa"/>
          </w:tcPr>
          <w:p w14:paraId="59B14FB3" w14:textId="5F6949D9" w:rsidR="00CC62A0" w:rsidRDefault="00CC62A0" w:rsidP="00730295">
            <w:pPr>
              <w:pStyle w:val="TAL"/>
              <w:rPr>
                <w:rFonts w:cs="Arial"/>
                <w:sz w:val="16"/>
                <w:szCs w:val="16"/>
              </w:rPr>
            </w:pPr>
            <w:r>
              <w:rPr>
                <w:rFonts w:cs="Arial"/>
                <w:sz w:val="16"/>
                <w:szCs w:val="16"/>
              </w:rPr>
              <w:t>F</w:t>
            </w:r>
          </w:p>
        </w:tc>
        <w:tc>
          <w:tcPr>
            <w:tcW w:w="4222" w:type="dxa"/>
          </w:tcPr>
          <w:p w14:paraId="024B7E24" w14:textId="5E8E8D6A" w:rsidR="00CC62A0" w:rsidRPr="006B3411" w:rsidRDefault="00CC62A0" w:rsidP="00730295">
            <w:pPr>
              <w:pStyle w:val="TAL"/>
              <w:rPr>
                <w:sz w:val="16"/>
                <w:szCs w:val="16"/>
              </w:rPr>
            </w:pPr>
            <w:r w:rsidRPr="00CC62A0">
              <w:rPr>
                <w:sz w:val="16"/>
                <w:szCs w:val="16"/>
              </w:rPr>
              <w:t>CR on NPUSCH format1 demodulation requirement for TS 36.104</w:t>
            </w:r>
          </w:p>
        </w:tc>
        <w:tc>
          <w:tcPr>
            <w:tcW w:w="852" w:type="dxa"/>
          </w:tcPr>
          <w:p w14:paraId="2532E513" w14:textId="664FFDF3" w:rsidR="00CC62A0" w:rsidRDefault="00CC62A0" w:rsidP="00730295">
            <w:pPr>
              <w:pStyle w:val="TAL"/>
              <w:rPr>
                <w:rFonts w:cs="Arial"/>
                <w:sz w:val="16"/>
                <w:szCs w:val="16"/>
              </w:rPr>
            </w:pPr>
            <w:r>
              <w:rPr>
                <w:rFonts w:cs="Arial"/>
                <w:sz w:val="16"/>
                <w:szCs w:val="16"/>
              </w:rPr>
              <w:t>17.8.0</w:t>
            </w:r>
          </w:p>
        </w:tc>
      </w:tr>
    </w:tbl>
    <w:p w14:paraId="0C6CE5E5" w14:textId="77777777" w:rsidR="000451F3" w:rsidRDefault="000451F3" w:rsidP="000451F3">
      <w:pPr>
        <w:rPr>
          <w:rFonts w:cs="v4.2.0"/>
          <w:noProof/>
          <w:sz w:val="22"/>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Change w:id="7770">
          <w:tblGrid>
            <w:gridCol w:w="801"/>
            <w:gridCol w:w="994"/>
            <w:gridCol w:w="992"/>
            <w:gridCol w:w="567"/>
            <w:gridCol w:w="426"/>
            <w:gridCol w:w="425"/>
            <w:gridCol w:w="4732"/>
            <w:gridCol w:w="708"/>
          </w:tblGrid>
        </w:tblGridChange>
      </w:tblGrid>
      <w:tr w:rsidR="000451F3" w:rsidRPr="008C428B" w14:paraId="793B1D95" w14:textId="77777777" w:rsidTr="00C95015">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48BC41F5" w14:textId="77777777" w:rsidR="000451F3" w:rsidRPr="008C428B" w:rsidRDefault="000451F3" w:rsidP="00C95015">
            <w:pPr>
              <w:keepNext/>
              <w:keepLines/>
              <w:spacing w:after="0"/>
              <w:jc w:val="center"/>
              <w:rPr>
                <w:rFonts w:ascii="Arial" w:eastAsia="SimSun" w:hAnsi="Arial"/>
                <w:b/>
                <w:sz w:val="16"/>
              </w:rPr>
            </w:pPr>
            <w:r w:rsidRPr="008C428B">
              <w:rPr>
                <w:rFonts w:ascii="Arial" w:eastAsia="SimSun" w:hAnsi="Arial"/>
                <w:b/>
                <w:sz w:val="18"/>
              </w:rPr>
              <w:t>Change history</w:t>
            </w:r>
          </w:p>
        </w:tc>
      </w:tr>
      <w:tr w:rsidR="000451F3" w:rsidRPr="008C428B" w14:paraId="5658110F" w14:textId="77777777" w:rsidTr="00C95015">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BEAC534" w14:textId="77777777" w:rsidR="000451F3" w:rsidRPr="008C428B" w:rsidRDefault="000451F3" w:rsidP="00C95015">
            <w:pPr>
              <w:keepNext/>
              <w:keepLines/>
              <w:spacing w:after="0"/>
              <w:rPr>
                <w:rFonts w:ascii="Arial" w:eastAsia="SimSun" w:hAnsi="Arial"/>
                <w:b/>
                <w:sz w:val="16"/>
              </w:rPr>
            </w:pPr>
            <w:r w:rsidRPr="008C428B">
              <w:rPr>
                <w:rFonts w:ascii="Arial" w:eastAsia="SimSun" w:hAnsi="Arial"/>
                <w:b/>
                <w:sz w:val="16"/>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289C4145" w14:textId="77777777" w:rsidR="000451F3" w:rsidRPr="008C428B" w:rsidRDefault="000451F3" w:rsidP="00C95015">
            <w:pPr>
              <w:keepNext/>
              <w:keepLines/>
              <w:spacing w:after="0"/>
              <w:rPr>
                <w:rFonts w:ascii="Arial" w:eastAsia="SimSun" w:hAnsi="Arial"/>
                <w:b/>
                <w:sz w:val="16"/>
              </w:rPr>
            </w:pPr>
            <w:r w:rsidRPr="008C428B">
              <w:rPr>
                <w:rFonts w:ascii="Arial" w:eastAsia="SimSun" w:hAnsi="Arial"/>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0D80C4C5" w14:textId="77777777" w:rsidR="000451F3" w:rsidRPr="008C428B" w:rsidRDefault="000451F3" w:rsidP="00C95015">
            <w:pPr>
              <w:keepNext/>
              <w:keepLines/>
              <w:spacing w:after="0"/>
              <w:rPr>
                <w:rFonts w:ascii="Arial" w:eastAsia="SimSun" w:hAnsi="Arial"/>
                <w:b/>
                <w:sz w:val="16"/>
              </w:rPr>
            </w:pPr>
            <w:r w:rsidRPr="008C428B">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20095EBC" w14:textId="77777777" w:rsidR="000451F3" w:rsidRPr="008C428B" w:rsidRDefault="000451F3" w:rsidP="00C95015">
            <w:pPr>
              <w:keepNext/>
              <w:keepLines/>
              <w:spacing w:after="0"/>
              <w:rPr>
                <w:rFonts w:ascii="Arial" w:eastAsia="SimSun" w:hAnsi="Arial"/>
                <w:b/>
                <w:sz w:val="16"/>
              </w:rPr>
            </w:pPr>
            <w:r w:rsidRPr="008C428B">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2284095F" w14:textId="77777777" w:rsidR="000451F3" w:rsidRPr="008C428B" w:rsidRDefault="000451F3" w:rsidP="00C95015">
            <w:pPr>
              <w:keepNext/>
              <w:keepLines/>
              <w:spacing w:after="0"/>
              <w:rPr>
                <w:rFonts w:ascii="Arial" w:eastAsia="SimSun" w:hAnsi="Arial"/>
                <w:b/>
                <w:sz w:val="16"/>
              </w:rPr>
            </w:pPr>
            <w:r w:rsidRPr="008C428B">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E684865" w14:textId="77777777" w:rsidR="000451F3" w:rsidRPr="008C428B" w:rsidRDefault="000451F3" w:rsidP="00C95015">
            <w:pPr>
              <w:keepNext/>
              <w:keepLines/>
              <w:spacing w:after="0"/>
              <w:rPr>
                <w:rFonts w:ascii="Arial" w:eastAsia="SimSun" w:hAnsi="Arial"/>
                <w:b/>
                <w:sz w:val="16"/>
              </w:rPr>
            </w:pPr>
            <w:r w:rsidRPr="008C428B">
              <w:rPr>
                <w:rFonts w:ascii="Arial" w:eastAsia="SimSun" w:hAnsi="Arial"/>
                <w:b/>
                <w:sz w:val="16"/>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41AE1E16" w14:textId="77777777" w:rsidR="000451F3" w:rsidRPr="008C428B" w:rsidRDefault="000451F3" w:rsidP="00C95015">
            <w:pPr>
              <w:keepNext/>
              <w:keepLines/>
              <w:spacing w:after="0"/>
              <w:rPr>
                <w:rFonts w:ascii="Arial" w:eastAsia="SimSun" w:hAnsi="Arial"/>
                <w:b/>
                <w:sz w:val="16"/>
              </w:rPr>
            </w:pPr>
            <w:r w:rsidRPr="008C428B">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4FC51233" w14:textId="77777777" w:rsidR="000451F3" w:rsidRPr="008C428B" w:rsidRDefault="000451F3" w:rsidP="00C95015">
            <w:pPr>
              <w:keepNext/>
              <w:keepLines/>
              <w:spacing w:after="0"/>
              <w:rPr>
                <w:rFonts w:ascii="Arial" w:eastAsia="SimSun" w:hAnsi="Arial"/>
                <w:b/>
                <w:sz w:val="16"/>
              </w:rPr>
            </w:pPr>
            <w:r w:rsidRPr="008C428B">
              <w:rPr>
                <w:rFonts w:ascii="Arial" w:eastAsia="SimSun" w:hAnsi="Arial"/>
                <w:b/>
                <w:sz w:val="16"/>
              </w:rPr>
              <w:t>New version</w:t>
            </w:r>
          </w:p>
        </w:tc>
      </w:tr>
      <w:tr w:rsidR="00842BC0" w:rsidRPr="008C428B" w14:paraId="6C34E1B8" w14:textId="77777777" w:rsidTr="00C81206">
        <w:tc>
          <w:tcPr>
            <w:tcW w:w="801" w:type="dxa"/>
            <w:tcBorders>
              <w:top w:val="single" w:sz="6" w:space="0" w:color="auto"/>
              <w:left w:val="single" w:sz="6" w:space="0" w:color="auto"/>
              <w:bottom w:val="single" w:sz="6" w:space="0" w:color="auto"/>
              <w:right w:val="single" w:sz="6" w:space="0" w:color="auto"/>
            </w:tcBorders>
            <w:shd w:val="solid" w:color="FFFFFF" w:fill="auto"/>
          </w:tcPr>
          <w:p w14:paraId="0B9340D2" w14:textId="77777777" w:rsidR="000451F3" w:rsidRPr="008C428B" w:rsidRDefault="000451F3" w:rsidP="00C95015">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2022-12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B2A7FFF" w14:textId="77777777" w:rsidR="000451F3" w:rsidRPr="008C428B" w:rsidRDefault="000451F3" w:rsidP="00C95015">
            <w:pPr>
              <w:keepNext/>
              <w:keepLines/>
              <w:spacing w:after="0"/>
              <w:jc w:val="center"/>
              <w:rPr>
                <w:rFonts w:ascii="Arial" w:eastAsia="SimSun" w:hAnsi="Arial"/>
                <w:sz w:val="16"/>
                <w:szCs w:val="16"/>
                <w:lang w:eastAsia="ja-JP"/>
              </w:rPr>
            </w:pPr>
            <w:r>
              <w:rPr>
                <w:rFonts w:ascii="Arial" w:eastAsia="SimSun" w:hAnsi="Arial"/>
                <w:sz w:val="16"/>
                <w:szCs w:val="16"/>
                <w:lang w:eastAsia="ja-JP"/>
              </w:rPr>
              <w:t>RAN#98-e</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187D2CF6" w14:textId="103C1EEE" w:rsidR="000451F3" w:rsidRPr="008C428B" w:rsidRDefault="000451F3" w:rsidP="00C95015">
            <w:pPr>
              <w:keepNext/>
              <w:keepLines/>
              <w:spacing w:after="0"/>
              <w:jc w:val="center"/>
              <w:rPr>
                <w:rFonts w:ascii="Arial" w:eastAsia="SimSun" w:hAnsi="Arial" w:cs="Arial"/>
                <w:sz w:val="16"/>
                <w:szCs w:val="16"/>
                <w:lang w:eastAsia="ja-JP"/>
              </w:rPr>
            </w:pPr>
            <w:r w:rsidRPr="000451F3">
              <w:rPr>
                <w:rFonts w:ascii="Arial" w:eastAsia="SimSun" w:hAnsi="Arial" w:cs="Arial"/>
                <w:sz w:val="16"/>
                <w:szCs w:val="16"/>
                <w:lang w:eastAsia="ja-JP"/>
              </w:rPr>
              <w:t>RP-223315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28C3F" w14:textId="65CDD652" w:rsidR="000451F3" w:rsidRPr="00AF4194" w:rsidRDefault="000451F3" w:rsidP="00C95015">
            <w:pPr>
              <w:pStyle w:val="TAC"/>
              <w:rPr>
                <w:rFonts w:eastAsia="SimSun"/>
                <w:sz w:val="16"/>
                <w:szCs w:val="16"/>
              </w:rPr>
            </w:pPr>
            <w:r w:rsidRPr="000451F3">
              <w:rPr>
                <w:rFonts w:eastAsia="SimSun"/>
                <w:sz w:val="16"/>
                <w:szCs w:val="16"/>
              </w:rPr>
              <w:t>4963</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F3B0D2D" w14:textId="77777777" w:rsidR="000451F3" w:rsidRPr="008C428B" w:rsidRDefault="000451F3" w:rsidP="00C95015">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754B58" w14:textId="77777777" w:rsidR="000451F3" w:rsidRPr="008C428B" w:rsidRDefault="000451F3" w:rsidP="00C95015">
            <w:pPr>
              <w:keepNext/>
              <w:keepLines/>
              <w:spacing w:after="0"/>
              <w:jc w:val="center"/>
              <w:rPr>
                <w:rFonts w:ascii="Arial" w:eastAsia="SimSun" w:hAnsi="Arial"/>
                <w:sz w:val="16"/>
                <w:szCs w:val="16"/>
              </w:rPr>
            </w:pPr>
            <w:r>
              <w:rPr>
                <w:rFonts w:ascii="Arial" w:eastAsia="SimSun" w:hAnsi="Arial"/>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9D83A32" w14:textId="0D8B4F00" w:rsidR="000451F3" w:rsidRPr="008C428B" w:rsidRDefault="000451F3" w:rsidP="00C95015">
            <w:pPr>
              <w:keepNext/>
              <w:keepLines/>
              <w:spacing w:after="0"/>
              <w:rPr>
                <w:rFonts w:ascii="Arial" w:eastAsia="SimSun" w:hAnsi="Arial"/>
                <w:sz w:val="16"/>
                <w:szCs w:val="16"/>
                <w:lang w:eastAsia="zh-CN"/>
              </w:rPr>
            </w:pPr>
            <w:r w:rsidRPr="000451F3">
              <w:rPr>
                <w:rFonts w:ascii="Arial" w:eastAsia="SimSun" w:hAnsi="Arial"/>
                <w:sz w:val="16"/>
                <w:szCs w:val="16"/>
                <w:lang w:eastAsia="zh-CN"/>
              </w:rPr>
              <w:t>CR to 36.104 on introduction of Band 54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3D7817" w14:textId="77777777" w:rsidR="000451F3" w:rsidRPr="008C428B" w:rsidRDefault="000451F3" w:rsidP="00C95015">
            <w:pPr>
              <w:keepNext/>
              <w:keepLines/>
              <w:spacing w:after="0"/>
              <w:jc w:val="center"/>
              <w:rPr>
                <w:rFonts w:ascii="Arial" w:eastAsia="SimSun" w:hAnsi="Arial"/>
                <w:sz w:val="16"/>
                <w:szCs w:val="16"/>
                <w:lang w:eastAsia="zh-CN"/>
              </w:rPr>
            </w:pPr>
            <w:r>
              <w:rPr>
                <w:rFonts w:ascii="Arial" w:eastAsia="SimSun" w:hAnsi="Arial"/>
                <w:sz w:val="16"/>
                <w:szCs w:val="16"/>
                <w:lang w:eastAsia="zh-CN"/>
              </w:rPr>
              <w:t>18.0.0</w:t>
            </w:r>
          </w:p>
        </w:tc>
      </w:tr>
      <w:tr w:rsidR="00842BC0" w:rsidRPr="008C428B" w14:paraId="7883DFAE" w14:textId="77777777" w:rsidTr="00C81206">
        <w:tc>
          <w:tcPr>
            <w:tcW w:w="801" w:type="dxa"/>
            <w:tcBorders>
              <w:top w:val="single" w:sz="6" w:space="0" w:color="auto"/>
              <w:left w:val="single" w:sz="6" w:space="0" w:color="auto"/>
              <w:bottom w:val="single" w:sz="6" w:space="0" w:color="auto"/>
              <w:right w:val="single" w:sz="6" w:space="0" w:color="auto"/>
            </w:tcBorders>
            <w:shd w:val="solid" w:color="FFFFFF" w:fill="auto"/>
          </w:tcPr>
          <w:p w14:paraId="7DCE48E3" w14:textId="5E84C6AF" w:rsidR="00C220CA" w:rsidRDefault="00C220CA" w:rsidP="00C220CA">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DCF1519" w14:textId="5C968A3B" w:rsidR="00C220CA" w:rsidRDefault="00C220CA" w:rsidP="00C220CA">
            <w:pPr>
              <w:keepNext/>
              <w:keepLines/>
              <w:spacing w:after="0"/>
              <w:jc w:val="center"/>
              <w:rPr>
                <w:rFonts w:ascii="Arial" w:eastAsia="SimSun" w:hAnsi="Arial"/>
                <w:sz w:val="16"/>
                <w:szCs w:val="16"/>
                <w:lang w:eastAsia="ja-JP"/>
              </w:rPr>
            </w:pPr>
            <w:r>
              <w:rPr>
                <w:rFonts w:ascii="Arial" w:eastAsia="SimSun" w:hAnsi="Arial"/>
                <w:sz w:val="16"/>
                <w:szCs w:val="16"/>
                <w:lang w:eastAsia="ja-JP"/>
              </w:rPr>
              <w:t>RAN#99</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3C694F80" w14:textId="710FCAC9" w:rsidR="00C220CA" w:rsidRPr="00C220CA" w:rsidRDefault="00C220CA" w:rsidP="00C220CA">
            <w:pPr>
              <w:pStyle w:val="TAL"/>
              <w:rPr>
                <w:rFonts w:eastAsia="SimSun" w:cs="Arial"/>
                <w:sz w:val="16"/>
                <w:szCs w:val="16"/>
                <w:lang w:eastAsia="ja-JP"/>
              </w:rPr>
            </w:pPr>
            <w:r w:rsidRPr="00C220CA">
              <w:rPr>
                <w:sz w:val="16"/>
                <w:szCs w:val="16"/>
              </w:rPr>
              <w:t>RP-230527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BBF3D" w14:textId="31BCE09B" w:rsidR="00C220CA" w:rsidRPr="00C220CA" w:rsidRDefault="00C220CA" w:rsidP="00C220CA">
            <w:pPr>
              <w:pStyle w:val="TAC"/>
              <w:rPr>
                <w:rFonts w:eastAsia="SimSun"/>
                <w:sz w:val="16"/>
                <w:szCs w:val="16"/>
              </w:rPr>
            </w:pPr>
            <w:r w:rsidRPr="00C220CA">
              <w:rPr>
                <w:sz w:val="16"/>
                <w:szCs w:val="16"/>
              </w:rPr>
              <w:t>4964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84438D" w14:textId="77777777" w:rsidR="00C220CA" w:rsidRPr="00C220CA" w:rsidRDefault="00C220CA" w:rsidP="00C220CA">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06180" w14:textId="417FF318" w:rsidR="00C220CA" w:rsidRPr="00C220CA" w:rsidRDefault="00C220CA" w:rsidP="00C220CA">
            <w:pPr>
              <w:pStyle w:val="TAC"/>
              <w:rPr>
                <w:rFonts w:eastAsia="SimSun"/>
                <w:sz w:val="16"/>
                <w:szCs w:val="16"/>
              </w:rPr>
            </w:pPr>
            <w:r w:rsidRPr="00C220CA">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44926D9" w14:textId="071944B5" w:rsidR="00C220CA" w:rsidRPr="00C220CA" w:rsidRDefault="00C220CA" w:rsidP="00C220CA">
            <w:pPr>
              <w:pStyle w:val="TAL"/>
              <w:rPr>
                <w:rFonts w:eastAsia="SimSun"/>
                <w:sz w:val="16"/>
                <w:szCs w:val="16"/>
                <w:lang w:eastAsia="zh-CN"/>
              </w:rPr>
            </w:pPr>
            <w:r w:rsidRPr="00C220CA">
              <w:rPr>
                <w:sz w:val="16"/>
                <w:szCs w:val="16"/>
              </w:rPr>
              <w:t>Adds reference for additional spurious emission levels for Band 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400E9" w14:textId="405F2F7F" w:rsidR="00C220CA" w:rsidRDefault="00C220CA" w:rsidP="00C220CA">
            <w:pPr>
              <w:keepNext/>
              <w:keepLines/>
              <w:spacing w:after="0"/>
              <w:jc w:val="center"/>
              <w:rPr>
                <w:rFonts w:ascii="Arial" w:eastAsia="SimSun" w:hAnsi="Arial"/>
                <w:sz w:val="16"/>
                <w:szCs w:val="16"/>
                <w:lang w:eastAsia="zh-CN"/>
              </w:rPr>
            </w:pPr>
            <w:r>
              <w:rPr>
                <w:rFonts w:ascii="Arial" w:eastAsia="SimSun" w:hAnsi="Arial"/>
                <w:sz w:val="16"/>
                <w:szCs w:val="16"/>
                <w:lang w:eastAsia="zh-CN"/>
              </w:rPr>
              <w:t>18.1.0</w:t>
            </w:r>
          </w:p>
        </w:tc>
      </w:tr>
      <w:tr w:rsidR="00842BC0" w:rsidRPr="008C428B" w14:paraId="73ED368D" w14:textId="77777777" w:rsidTr="00C81206">
        <w:tc>
          <w:tcPr>
            <w:tcW w:w="801" w:type="dxa"/>
            <w:tcBorders>
              <w:top w:val="single" w:sz="6" w:space="0" w:color="auto"/>
              <w:left w:val="single" w:sz="6" w:space="0" w:color="auto"/>
              <w:bottom w:val="single" w:sz="6" w:space="0" w:color="auto"/>
              <w:right w:val="single" w:sz="6" w:space="0" w:color="auto"/>
            </w:tcBorders>
            <w:shd w:val="solid" w:color="FFFFFF" w:fill="auto"/>
          </w:tcPr>
          <w:p w14:paraId="75994D30" w14:textId="0962DF15" w:rsidR="00C220CA" w:rsidRDefault="00C220CA" w:rsidP="00C220CA">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5332EFD" w14:textId="3114CC99" w:rsidR="00C220CA" w:rsidRDefault="00C220CA" w:rsidP="00C220CA">
            <w:pPr>
              <w:keepNext/>
              <w:keepLines/>
              <w:spacing w:after="0"/>
              <w:jc w:val="center"/>
              <w:rPr>
                <w:rFonts w:ascii="Arial" w:eastAsia="SimSun" w:hAnsi="Arial"/>
                <w:sz w:val="16"/>
                <w:szCs w:val="16"/>
                <w:lang w:eastAsia="ja-JP"/>
              </w:rPr>
            </w:pPr>
            <w:r>
              <w:rPr>
                <w:rFonts w:ascii="Arial" w:eastAsia="SimSun" w:hAnsi="Arial"/>
                <w:sz w:val="16"/>
                <w:szCs w:val="16"/>
                <w:lang w:eastAsia="ja-JP"/>
              </w:rPr>
              <w:t>RAN#99</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679E5FD2" w14:textId="05E372FD" w:rsidR="00C220CA" w:rsidRPr="00C220CA" w:rsidRDefault="00C220CA" w:rsidP="00C220CA">
            <w:pPr>
              <w:pStyle w:val="TAL"/>
              <w:rPr>
                <w:rFonts w:eastAsia="SimSun" w:cs="Arial"/>
                <w:sz w:val="16"/>
                <w:szCs w:val="16"/>
                <w:lang w:eastAsia="ja-JP"/>
              </w:rPr>
            </w:pPr>
            <w:r w:rsidRPr="00C220CA">
              <w:rPr>
                <w:sz w:val="16"/>
                <w:szCs w:val="16"/>
              </w:rPr>
              <w:t>RP-230524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EF92B" w14:textId="36016BE8" w:rsidR="00C220CA" w:rsidRPr="00C220CA" w:rsidRDefault="00C220CA" w:rsidP="00C220CA">
            <w:pPr>
              <w:pStyle w:val="TAC"/>
              <w:rPr>
                <w:rFonts w:eastAsia="SimSun"/>
                <w:sz w:val="16"/>
                <w:szCs w:val="16"/>
              </w:rPr>
            </w:pPr>
            <w:r w:rsidRPr="00C220CA">
              <w:rPr>
                <w:sz w:val="16"/>
                <w:szCs w:val="16"/>
              </w:rPr>
              <w:t>4965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39C674" w14:textId="6F9575B3" w:rsidR="00C220CA" w:rsidRPr="00C220CA" w:rsidRDefault="00C220CA" w:rsidP="00C220CA">
            <w:pPr>
              <w:pStyle w:val="TAC"/>
              <w:rPr>
                <w:rFonts w:eastAsia="SimSun"/>
                <w:sz w:val="16"/>
                <w:szCs w:val="16"/>
              </w:rPr>
            </w:pPr>
            <w:r w:rsidRPr="00C220C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F3632" w14:textId="649DB4D6" w:rsidR="00C220CA" w:rsidRPr="00C220CA" w:rsidRDefault="00C220CA" w:rsidP="00C220CA">
            <w:pPr>
              <w:pStyle w:val="TAC"/>
              <w:rPr>
                <w:rFonts w:eastAsia="SimSun"/>
                <w:sz w:val="16"/>
                <w:szCs w:val="16"/>
              </w:rPr>
            </w:pPr>
            <w:r w:rsidRPr="00C220CA">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E4EDEC7" w14:textId="6F6D8009" w:rsidR="00C220CA" w:rsidRPr="00C220CA" w:rsidRDefault="00C220CA" w:rsidP="00C220CA">
            <w:pPr>
              <w:pStyle w:val="TAL"/>
              <w:rPr>
                <w:rFonts w:eastAsia="SimSun"/>
                <w:sz w:val="16"/>
                <w:szCs w:val="16"/>
                <w:lang w:eastAsia="zh-CN"/>
              </w:rPr>
            </w:pPr>
            <w:r w:rsidRPr="00C220CA">
              <w:rPr>
                <w:sz w:val="16"/>
                <w:szCs w:val="16"/>
              </w:rPr>
              <w:t>CR related to Introduction of support of NB1/NB2 for LTE TDD Band 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53E20" w14:textId="4443BC76" w:rsidR="00C220CA" w:rsidRDefault="00C220CA" w:rsidP="00C220CA">
            <w:pPr>
              <w:keepNext/>
              <w:keepLines/>
              <w:spacing w:after="0"/>
              <w:jc w:val="center"/>
              <w:rPr>
                <w:rFonts w:ascii="Arial" w:eastAsia="SimSun" w:hAnsi="Arial"/>
                <w:sz w:val="16"/>
                <w:szCs w:val="16"/>
                <w:lang w:eastAsia="zh-CN"/>
              </w:rPr>
            </w:pPr>
            <w:r w:rsidRPr="00425E01">
              <w:rPr>
                <w:rFonts w:ascii="Arial" w:eastAsia="SimSun" w:hAnsi="Arial"/>
                <w:sz w:val="16"/>
                <w:szCs w:val="16"/>
                <w:lang w:eastAsia="zh-CN"/>
              </w:rPr>
              <w:t>18.1.0</w:t>
            </w:r>
          </w:p>
        </w:tc>
      </w:tr>
      <w:tr w:rsidR="00842BC0" w:rsidRPr="008C428B" w14:paraId="46364D96" w14:textId="77777777" w:rsidTr="00C81206">
        <w:tc>
          <w:tcPr>
            <w:tcW w:w="801" w:type="dxa"/>
            <w:tcBorders>
              <w:top w:val="single" w:sz="6" w:space="0" w:color="auto"/>
              <w:left w:val="single" w:sz="6" w:space="0" w:color="auto"/>
              <w:bottom w:val="single" w:sz="6" w:space="0" w:color="auto"/>
              <w:right w:val="single" w:sz="6" w:space="0" w:color="auto"/>
            </w:tcBorders>
            <w:shd w:val="solid" w:color="FFFFFF" w:fill="auto"/>
          </w:tcPr>
          <w:p w14:paraId="0F897DEA" w14:textId="05F9C441" w:rsidR="00C220CA" w:rsidRDefault="00C220CA" w:rsidP="00C220CA">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8B0385A" w14:textId="59EAADB4" w:rsidR="00C220CA" w:rsidRDefault="00C220CA" w:rsidP="00C220CA">
            <w:pPr>
              <w:keepNext/>
              <w:keepLines/>
              <w:spacing w:after="0"/>
              <w:jc w:val="center"/>
              <w:rPr>
                <w:rFonts w:ascii="Arial" w:eastAsia="SimSun" w:hAnsi="Arial"/>
                <w:sz w:val="16"/>
                <w:szCs w:val="16"/>
                <w:lang w:eastAsia="ja-JP"/>
              </w:rPr>
            </w:pPr>
            <w:r>
              <w:rPr>
                <w:rFonts w:ascii="Arial" w:eastAsia="SimSun" w:hAnsi="Arial"/>
                <w:sz w:val="16"/>
                <w:szCs w:val="16"/>
                <w:lang w:eastAsia="ja-JP"/>
              </w:rPr>
              <w:t>RAN#99</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0B6EA3F9" w14:textId="01BF1208" w:rsidR="00C220CA" w:rsidRPr="00C220CA" w:rsidRDefault="00C220CA" w:rsidP="00C220CA">
            <w:pPr>
              <w:pStyle w:val="TAL"/>
              <w:rPr>
                <w:rFonts w:eastAsia="SimSun" w:cs="Arial"/>
                <w:sz w:val="16"/>
                <w:szCs w:val="16"/>
                <w:lang w:eastAsia="ja-JP"/>
              </w:rPr>
            </w:pPr>
            <w:r w:rsidRPr="00C220CA">
              <w:rPr>
                <w:sz w:val="16"/>
                <w:szCs w:val="16"/>
              </w:rPr>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541AD" w14:textId="53D14CBC" w:rsidR="00C220CA" w:rsidRPr="00C220CA" w:rsidRDefault="00C220CA" w:rsidP="00C220CA">
            <w:pPr>
              <w:pStyle w:val="TAC"/>
              <w:rPr>
                <w:rFonts w:eastAsia="SimSun"/>
                <w:sz w:val="16"/>
                <w:szCs w:val="16"/>
              </w:rPr>
            </w:pPr>
            <w:r w:rsidRPr="00C220CA">
              <w:rPr>
                <w:sz w:val="16"/>
                <w:szCs w:val="16"/>
              </w:rPr>
              <w:t>4966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0568DC" w14:textId="77777777" w:rsidR="00C220CA" w:rsidRPr="00C220CA" w:rsidRDefault="00C220CA" w:rsidP="00C220CA">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47FAF" w14:textId="112F5CC6" w:rsidR="00C220CA" w:rsidRPr="00C220CA" w:rsidRDefault="00C220CA" w:rsidP="00C220CA">
            <w:pPr>
              <w:pStyle w:val="TAC"/>
              <w:rPr>
                <w:rFonts w:eastAsia="SimSun"/>
                <w:sz w:val="16"/>
                <w:szCs w:val="16"/>
              </w:rPr>
            </w:pPr>
            <w:r w:rsidRPr="00C220CA">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4F34C84" w14:textId="56D5C085" w:rsidR="00C220CA" w:rsidRPr="00C220CA" w:rsidRDefault="00C220CA" w:rsidP="00C220CA">
            <w:pPr>
              <w:pStyle w:val="TAL"/>
              <w:rPr>
                <w:rFonts w:eastAsia="SimSun"/>
                <w:sz w:val="16"/>
                <w:szCs w:val="16"/>
                <w:lang w:eastAsia="zh-CN"/>
              </w:rPr>
            </w:pPr>
            <w:r w:rsidRPr="00C220CA">
              <w:rPr>
                <w:sz w:val="16"/>
                <w:szCs w:val="16"/>
              </w:rPr>
              <w:t>CR to 36.104 on introduction of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B4C2E" w14:textId="75A1CF75" w:rsidR="00C220CA" w:rsidRDefault="00C220CA" w:rsidP="00C220CA">
            <w:pPr>
              <w:keepNext/>
              <w:keepLines/>
              <w:spacing w:after="0"/>
              <w:jc w:val="center"/>
              <w:rPr>
                <w:rFonts w:ascii="Arial" w:eastAsia="SimSun" w:hAnsi="Arial"/>
                <w:sz w:val="16"/>
                <w:szCs w:val="16"/>
                <w:lang w:eastAsia="zh-CN"/>
              </w:rPr>
            </w:pPr>
            <w:r w:rsidRPr="00425E01">
              <w:rPr>
                <w:rFonts w:ascii="Arial" w:eastAsia="SimSun" w:hAnsi="Arial"/>
                <w:sz w:val="16"/>
                <w:szCs w:val="16"/>
                <w:lang w:eastAsia="zh-CN"/>
              </w:rPr>
              <w:t>18.1.0</w:t>
            </w:r>
          </w:p>
        </w:tc>
      </w:tr>
      <w:tr w:rsidR="00842BC0" w:rsidRPr="008C428B" w14:paraId="11F04380" w14:textId="77777777" w:rsidTr="00C81206">
        <w:tc>
          <w:tcPr>
            <w:tcW w:w="801" w:type="dxa"/>
            <w:tcBorders>
              <w:top w:val="single" w:sz="6" w:space="0" w:color="auto"/>
              <w:left w:val="single" w:sz="6" w:space="0" w:color="auto"/>
              <w:bottom w:val="single" w:sz="6" w:space="0" w:color="auto"/>
              <w:right w:val="single" w:sz="6" w:space="0" w:color="auto"/>
            </w:tcBorders>
            <w:shd w:val="solid" w:color="FFFFFF" w:fill="auto"/>
          </w:tcPr>
          <w:p w14:paraId="20676D9C" w14:textId="1B16C628" w:rsidR="00C220CA" w:rsidRDefault="00C220CA" w:rsidP="00C220CA">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AE4BC82" w14:textId="53BCB85C" w:rsidR="00C220CA" w:rsidRDefault="00C220CA" w:rsidP="00C220CA">
            <w:pPr>
              <w:keepNext/>
              <w:keepLines/>
              <w:spacing w:after="0"/>
              <w:jc w:val="center"/>
              <w:rPr>
                <w:rFonts w:ascii="Arial" w:eastAsia="SimSun" w:hAnsi="Arial"/>
                <w:sz w:val="16"/>
                <w:szCs w:val="16"/>
                <w:lang w:eastAsia="ja-JP"/>
              </w:rPr>
            </w:pPr>
            <w:r>
              <w:rPr>
                <w:rFonts w:ascii="Arial" w:eastAsia="SimSun" w:hAnsi="Arial"/>
                <w:sz w:val="16"/>
                <w:szCs w:val="16"/>
                <w:lang w:eastAsia="ja-JP"/>
              </w:rPr>
              <w:t>RAN#99</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7420A1F6" w14:textId="1A236046" w:rsidR="00C220CA" w:rsidRPr="00C220CA" w:rsidRDefault="00C220CA" w:rsidP="00C220CA">
            <w:pPr>
              <w:pStyle w:val="TAL"/>
              <w:rPr>
                <w:rFonts w:eastAsia="SimSun" w:cs="Arial"/>
                <w:sz w:val="16"/>
                <w:szCs w:val="16"/>
                <w:lang w:eastAsia="ja-JP"/>
              </w:rPr>
            </w:pPr>
            <w:r w:rsidRPr="00C220CA">
              <w:rPr>
                <w:sz w:val="16"/>
                <w:szCs w:val="16"/>
              </w:rPr>
              <w:t>RP-230533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2594C" w14:textId="1F79BA1E" w:rsidR="00C220CA" w:rsidRPr="00C220CA" w:rsidRDefault="00C220CA" w:rsidP="00C220CA">
            <w:pPr>
              <w:pStyle w:val="TAC"/>
              <w:rPr>
                <w:rFonts w:eastAsia="SimSun"/>
                <w:sz w:val="16"/>
                <w:szCs w:val="16"/>
              </w:rPr>
            </w:pPr>
            <w:r w:rsidRPr="00C220CA">
              <w:rPr>
                <w:sz w:val="16"/>
                <w:szCs w:val="16"/>
              </w:rPr>
              <w:t>4967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58870F" w14:textId="77777777" w:rsidR="00C220CA" w:rsidRPr="00C220CA" w:rsidRDefault="00C220CA" w:rsidP="00C220CA">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22B1B" w14:textId="6106C20A" w:rsidR="00C220CA" w:rsidRPr="00C220CA" w:rsidRDefault="00C220CA" w:rsidP="00C220CA">
            <w:pPr>
              <w:pStyle w:val="TAC"/>
              <w:rPr>
                <w:rFonts w:eastAsia="SimSun"/>
                <w:sz w:val="16"/>
                <w:szCs w:val="16"/>
              </w:rPr>
            </w:pPr>
            <w:r w:rsidRPr="00C220CA">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E7C90C8" w14:textId="614793D8" w:rsidR="00C220CA" w:rsidRPr="00C220CA" w:rsidRDefault="00C220CA" w:rsidP="00C220CA">
            <w:pPr>
              <w:pStyle w:val="TAL"/>
              <w:rPr>
                <w:rFonts w:eastAsia="SimSun"/>
                <w:sz w:val="16"/>
                <w:szCs w:val="16"/>
                <w:lang w:eastAsia="zh-CN"/>
              </w:rPr>
            </w:pPr>
            <w:r w:rsidRPr="00C220CA">
              <w:rPr>
                <w:sz w:val="16"/>
                <w:szCs w:val="16"/>
              </w:rPr>
              <w:t>CR to TS 36.104: Introduction of NR band n105,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B5107" w14:textId="5BA0BE7A" w:rsidR="00C220CA" w:rsidRDefault="00C220CA" w:rsidP="00C220CA">
            <w:pPr>
              <w:keepNext/>
              <w:keepLines/>
              <w:spacing w:after="0"/>
              <w:jc w:val="center"/>
              <w:rPr>
                <w:rFonts w:ascii="Arial" w:eastAsia="SimSun" w:hAnsi="Arial"/>
                <w:sz w:val="16"/>
                <w:szCs w:val="16"/>
                <w:lang w:eastAsia="zh-CN"/>
              </w:rPr>
            </w:pPr>
            <w:r w:rsidRPr="00425E01">
              <w:rPr>
                <w:rFonts w:ascii="Arial" w:eastAsia="SimSun" w:hAnsi="Arial"/>
                <w:sz w:val="16"/>
                <w:szCs w:val="16"/>
                <w:lang w:eastAsia="zh-CN"/>
              </w:rPr>
              <w:t>18.1.0</w:t>
            </w:r>
          </w:p>
        </w:tc>
      </w:tr>
      <w:tr w:rsidR="00842BC0" w:rsidRPr="008C428B" w14:paraId="5DF523B3" w14:textId="77777777" w:rsidTr="00AE296C">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7771" w:author="MCC" w:date="2023-05-03T15:15:00Z">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c>
          <w:tcPr>
            <w:tcW w:w="801" w:type="dxa"/>
            <w:tcBorders>
              <w:top w:val="single" w:sz="6" w:space="0" w:color="auto"/>
              <w:left w:val="single" w:sz="6" w:space="0" w:color="auto"/>
              <w:bottom w:val="single" w:sz="6" w:space="0" w:color="auto"/>
              <w:right w:val="single" w:sz="6" w:space="0" w:color="auto"/>
            </w:tcBorders>
            <w:shd w:val="solid" w:color="FFFFFF" w:fill="auto"/>
            <w:tcPrChange w:id="7772" w:author="MCC" w:date="2023-05-03T15:15:00Z">
              <w:tcPr>
                <w:tcW w:w="801" w:type="dxa"/>
                <w:tcBorders>
                  <w:top w:val="single" w:sz="6" w:space="0" w:color="auto"/>
                  <w:left w:val="single" w:sz="6" w:space="0" w:color="auto"/>
                  <w:bottom w:val="single" w:sz="6" w:space="0" w:color="auto"/>
                  <w:right w:val="single" w:sz="6" w:space="0" w:color="auto"/>
                </w:tcBorders>
                <w:shd w:val="solid" w:color="FFFFFF" w:fill="auto"/>
              </w:tcPr>
            </w:tcPrChange>
          </w:tcPr>
          <w:p w14:paraId="1A7407CB" w14:textId="09F9745F" w:rsidR="00C220CA" w:rsidRDefault="00C220CA" w:rsidP="00C220CA">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Change w:id="7773" w:author="MCC" w:date="2023-05-03T15:15:00Z">
              <w:tcPr>
                <w:tcW w:w="994" w:type="dxa"/>
                <w:tcBorders>
                  <w:top w:val="single" w:sz="6" w:space="0" w:color="auto"/>
                  <w:left w:val="single" w:sz="6" w:space="0" w:color="auto"/>
                  <w:bottom w:val="single" w:sz="6" w:space="0" w:color="auto"/>
                  <w:right w:val="single" w:sz="6" w:space="0" w:color="auto"/>
                </w:tcBorders>
                <w:shd w:val="solid" w:color="FFFFFF" w:fill="auto"/>
              </w:tcPr>
            </w:tcPrChange>
          </w:tcPr>
          <w:p w14:paraId="705BB35C" w14:textId="41F216E9" w:rsidR="00C220CA" w:rsidRDefault="00C220CA" w:rsidP="00C220CA">
            <w:pPr>
              <w:keepNext/>
              <w:keepLines/>
              <w:spacing w:after="0"/>
              <w:jc w:val="center"/>
              <w:rPr>
                <w:rFonts w:ascii="Arial" w:eastAsia="SimSun" w:hAnsi="Arial"/>
                <w:sz w:val="16"/>
                <w:szCs w:val="16"/>
                <w:lang w:eastAsia="ja-JP"/>
              </w:rPr>
            </w:pPr>
            <w:r>
              <w:rPr>
                <w:rFonts w:ascii="Arial" w:eastAsia="SimSun" w:hAnsi="Arial"/>
                <w:sz w:val="16"/>
                <w:szCs w:val="16"/>
                <w:lang w:eastAsia="ja-JP"/>
              </w:rPr>
              <w:t>RAN#99</w:t>
            </w:r>
          </w:p>
        </w:tc>
        <w:tc>
          <w:tcPr>
            <w:tcW w:w="992" w:type="dxa"/>
            <w:tcBorders>
              <w:top w:val="single" w:sz="6" w:space="0" w:color="auto"/>
              <w:left w:val="single" w:sz="4" w:space="0" w:color="A6A6A6"/>
              <w:bottom w:val="single" w:sz="6" w:space="0" w:color="auto"/>
              <w:right w:val="single" w:sz="4" w:space="0" w:color="A6A6A6"/>
            </w:tcBorders>
            <w:shd w:val="clear" w:color="auto" w:fill="auto"/>
            <w:tcPrChange w:id="7774" w:author="MCC" w:date="2023-05-03T15:15:00Z">
              <w:tcPr>
                <w:tcW w:w="992" w:type="dxa"/>
                <w:tcBorders>
                  <w:top w:val="single" w:sz="6" w:space="0" w:color="auto"/>
                  <w:left w:val="single" w:sz="4" w:space="0" w:color="A6A6A6"/>
                  <w:bottom w:val="single" w:sz="4" w:space="0" w:color="auto"/>
                  <w:right w:val="single" w:sz="4" w:space="0" w:color="A6A6A6"/>
                </w:tcBorders>
                <w:shd w:val="clear" w:color="auto" w:fill="auto"/>
              </w:tcPr>
            </w:tcPrChange>
          </w:tcPr>
          <w:p w14:paraId="08FCCE9B" w14:textId="5A312D14" w:rsidR="00C220CA" w:rsidRPr="00C220CA" w:rsidRDefault="00C220CA" w:rsidP="00C220CA">
            <w:pPr>
              <w:pStyle w:val="TAL"/>
              <w:rPr>
                <w:rFonts w:eastAsia="SimSun" w:cs="Arial"/>
                <w:sz w:val="16"/>
                <w:szCs w:val="16"/>
                <w:lang w:eastAsia="ja-JP"/>
              </w:rPr>
            </w:pPr>
            <w:r w:rsidRPr="00C220CA">
              <w:rPr>
                <w:sz w:val="16"/>
                <w:szCs w:val="16"/>
              </w:rPr>
              <w:t>RP-230512</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7775" w:author="MCC" w:date="2023-05-03T15:15: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658EBF49" w14:textId="1BE5C101" w:rsidR="00C220CA" w:rsidRPr="00C220CA" w:rsidRDefault="00C220CA" w:rsidP="00C220CA">
            <w:pPr>
              <w:pStyle w:val="TAC"/>
              <w:rPr>
                <w:rFonts w:eastAsia="SimSun"/>
                <w:sz w:val="16"/>
                <w:szCs w:val="16"/>
              </w:rPr>
            </w:pPr>
            <w:r w:rsidRPr="00C220CA">
              <w:rPr>
                <w:sz w:val="16"/>
                <w:szCs w:val="16"/>
              </w:rPr>
              <w:t>4969</w:t>
            </w:r>
          </w:p>
        </w:tc>
        <w:tc>
          <w:tcPr>
            <w:tcW w:w="426" w:type="dxa"/>
            <w:tcBorders>
              <w:top w:val="single" w:sz="6" w:space="0" w:color="auto"/>
              <w:left w:val="single" w:sz="6" w:space="0" w:color="auto"/>
              <w:bottom w:val="single" w:sz="6" w:space="0" w:color="auto"/>
              <w:right w:val="single" w:sz="6" w:space="0" w:color="auto"/>
            </w:tcBorders>
            <w:shd w:val="solid" w:color="FFFFFF" w:fill="auto"/>
            <w:tcPrChange w:id="7776" w:author="MCC" w:date="2023-05-03T15:15:00Z">
              <w:tcPr>
                <w:tcW w:w="426" w:type="dxa"/>
                <w:tcBorders>
                  <w:top w:val="single" w:sz="6" w:space="0" w:color="auto"/>
                  <w:left w:val="single" w:sz="6" w:space="0" w:color="auto"/>
                  <w:bottom w:val="single" w:sz="6" w:space="0" w:color="auto"/>
                  <w:right w:val="single" w:sz="6" w:space="0" w:color="auto"/>
                </w:tcBorders>
                <w:shd w:val="solid" w:color="FFFFFF" w:fill="auto"/>
              </w:tcPr>
            </w:tcPrChange>
          </w:tcPr>
          <w:p w14:paraId="304D4F74" w14:textId="77777777" w:rsidR="00C220CA" w:rsidRPr="00C220CA" w:rsidRDefault="00C220CA" w:rsidP="00C220CA">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7777" w:author="MCC" w:date="2023-05-03T15:15: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0EDD941" w14:textId="5B4ED69E" w:rsidR="00C220CA" w:rsidRPr="00C220CA" w:rsidRDefault="00C220CA" w:rsidP="00C220CA">
            <w:pPr>
              <w:pStyle w:val="TAC"/>
              <w:rPr>
                <w:rFonts w:eastAsia="SimSun"/>
                <w:sz w:val="16"/>
                <w:szCs w:val="16"/>
              </w:rPr>
            </w:pPr>
            <w:r w:rsidRPr="00C220CA">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Change w:id="7778" w:author="MCC" w:date="2023-05-03T15:15:00Z">
              <w:tcPr>
                <w:tcW w:w="4732" w:type="dxa"/>
                <w:tcBorders>
                  <w:top w:val="single" w:sz="6" w:space="0" w:color="auto"/>
                  <w:left w:val="single" w:sz="6" w:space="0" w:color="auto"/>
                  <w:bottom w:val="single" w:sz="6" w:space="0" w:color="auto"/>
                  <w:right w:val="single" w:sz="6" w:space="0" w:color="auto"/>
                </w:tcBorders>
                <w:shd w:val="solid" w:color="FFFFFF" w:fill="auto"/>
              </w:tcPr>
            </w:tcPrChange>
          </w:tcPr>
          <w:p w14:paraId="5FB44A5C" w14:textId="11FFA408" w:rsidR="00C220CA" w:rsidRPr="00C220CA" w:rsidRDefault="00C220CA" w:rsidP="00C220CA">
            <w:pPr>
              <w:pStyle w:val="TAL"/>
              <w:rPr>
                <w:rFonts w:eastAsia="SimSun"/>
                <w:sz w:val="16"/>
                <w:szCs w:val="16"/>
                <w:lang w:eastAsia="zh-CN"/>
              </w:rPr>
            </w:pPr>
            <w:r w:rsidRPr="00C220CA">
              <w:rPr>
                <w:sz w:val="16"/>
                <w:szCs w:val="16"/>
              </w:rPr>
              <w:t>Correction CR on NPUSCH format1 demodulation requirements for TS 36.104</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7779" w:author="MCC" w:date="2023-05-03T15:15: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22958AA8" w14:textId="40B83BA4" w:rsidR="00C220CA" w:rsidRDefault="00C220CA" w:rsidP="00C220CA">
            <w:pPr>
              <w:keepNext/>
              <w:keepLines/>
              <w:spacing w:after="0"/>
              <w:jc w:val="center"/>
              <w:rPr>
                <w:rFonts w:ascii="Arial" w:eastAsia="SimSun" w:hAnsi="Arial"/>
                <w:sz w:val="16"/>
                <w:szCs w:val="16"/>
                <w:lang w:eastAsia="zh-CN"/>
              </w:rPr>
            </w:pPr>
            <w:r w:rsidRPr="00425E01">
              <w:rPr>
                <w:rFonts w:ascii="Arial" w:eastAsia="SimSun" w:hAnsi="Arial"/>
                <w:sz w:val="16"/>
                <w:szCs w:val="16"/>
                <w:lang w:eastAsia="zh-CN"/>
              </w:rPr>
              <w:t>18.1.0</w:t>
            </w:r>
          </w:p>
        </w:tc>
      </w:tr>
      <w:tr w:rsidR="00E53FE1" w:rsidRPr="008C428B" w14:paraId="0339F5DB" w14:textId="77777777" w:rsidTr="00E53FE1">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7780" w:author="MCC" w:date="2023-06-11T19:01:00Z">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7781" w:author="MCC" w:date="2023-05-03T15:15:00Z"/>
        </w:trPr>
        <w:tc>
          <w:tcPr>
            <w:tcW w:w="801" w:type="dxa"/>
            <w:tcBorders>
              <w:top w:val="single" w:sz="6" w:space="0" w:color="auto"/>
              <w:left w:val="single" w:sz="6" w:space="0" w:color="auto"/>
              <w:bottom w:val="single" w:sz="6" w:space="0" w:color="auto"/>
              <w:right w:val="single" w:sz="6" w:space="0" w:color="auto"/>
            </w:tcBorders>
            <w:shd w:val="solid" w:color="FFFFFF" w:fill="auto"/>
            <w:tcPrChange w:id="7782" w:author="MCC" w:date="2023-06-11T19:01:00Z">
              <w:tcPr>
                <w:tcW w:w="801" w:type="dxa"/>
                <w:tcBorders>
                  <w:top w:val="single" w:sz="6" w:space="0" w:color="auto"/>
                  <w:left w:val="single" w:sz="6" w:space="0" w:color="auto"/>
                  <w:bottom w:val="single" w:sz="6" w:space="0" w:color="auto"/>
                  <w:right w:val="single" w:sz="6" w:space="0" w:color="auto"/>
                </w:tcBorders>
                <w:shd w:val="solid" w:color="FFFFFF" w:fill="auto"/>
              </w:tcPr>
            </w:tcPrChange>
          </w:tcPr>
          <w:p w14:paraId="679A9A4F" w14:textId="2501A94B" w:rsidR="00E53FE1" w:rsidRDefault="00E53FE1" w:rsidP="00E53FE1">
            <w:pPr>
              <w:keepNext/>
              <w:keepLines/>
              <w:spacing w:after="0"/>
              <w:jc w:val="center"/>
              <w:rPr>
                <w:ins w:id="7783" w:author="MCC" w:date="2023-05-03T15:15:00Z"/>
                <w:rFonts w:ascii="Arial" w:eastAsia="SimSun" w:hAnsi="Arial"/>
                <w:sz w:val="16"/>
                <w:szCs w:val="16"/>
                <w:lang w:val="en-US" w:eastAsia="ja-JP"/>
              </w:rPr>
            </w:pPr>
            <w:ins w:id="7784" w:author="MCC" w:date="2023-05-03T15:15:00Z">
              <w:r>
                <w:rPr>
                  <w:rFonts w:ascii="Arial" w:eastAsia="SimSun" w:hAnsi="Arial"/>
                  <w:sz w:val="16"/>
                  <w:szCs w:val="16"/>
                  <w:lang w:val="en-US" w:eastAsia="ja-JP"/>
                </w:rPr>
                <w:t>2023-06</w:t>
              </w:r>
            </w:ins>
          </w:p>
        </w:tc>
        <w:tc>
          <w:tcPr>
            <w:tcW w:w="994" w:type="dxa"/>
            <w:tcBorders>
              <w:top w:val="single" w:sz="6" w:space="0" w:color="auto"/>
              <w:left w:val="single" w:sz="6" w:space="0" w:color="auto"/>
              <w:bottom w:val="single" w:sz="6" w:space="0" w:color="auto"/>
              <w:right w:val="single" w:sz="6" w:space="0" w:color="auto"/>
            </w:tcBorders>
            <w:shd w:val="solid" w:color="FFFFFF" w:fill="auto"/>
            <w:tcPrChange w:id="7785" w:author="MCC" w:date="2023-06-11T19:01:00Z">
              <w:tcPr>
                <w:tcW w:w="994" w:type="dxa"/>
                <w:tcBorders>
                  <w:top w:val="single" w:sz="6" w:space="0" w:color="auto"/>
                  <w:left w:val="single" w:sz="6" w:space="0" w:color="auto"/>
                  <w:bottom w:val="single" w:sz="6" w:space="0" w:color="auto"/>
                  <w:right w:val="single" w:sz="6" w:space="0" w:color="auto"/>
                </w:tcBorders>
                <w:shd w:val="solid" w:color="FFFFFF" w:fill="auto"/>
              </w:tcPr>
            </w:tcPrChange>
          </w:tcPr>
          <w:p w14:paraId="311EBE1D" w14:textId="004A582C" w:rsidR="00E53FE1" w:rsidRDefault="00E53FE1" w:rsidP="00E53FE1">
            <w:pPr>
              <w:keepNext/>
              <w:keepLines/>
              <w:spacing w:after="0"/>
              <w:jc w:val="center"/>
              <w:rPr>
                <w:ins w:id="7786" w:author="MCC" w:date="2023-05-03T15:15:00Z"/>
                <w:rFonts w:ascii="Arial" w:eastAsia="SimSun" w:hAnsi="Arial"/>
                <w:sz w:val="16"/>
                <w:szCs w:val="16"/>
                <w:lang w:eastAsia="ja-JP"/>
              </w:rPr>
            </w:pPr>
            <w:ins w:id="7787" w:author="MCC" w:date="2023-05-03T15:15:00Z">
              <w:r>
                <w:rPr>
                  <w:rFonts w:ascii="Arial" w:eastAsia="SimSun" w:hAnsi="Arial"/>
                  <w:sz w:val="16"/>
                  <w:szCs w:val="16"/>
                  <w:lang w:eastAsia="ja-JP"/>
                </w:rPr>
                <w:t>RAN#100</w:t>
              </w:r>
            </w:ins>
          </w:p>
        </w:tc>
        <w:tc>
          <w:tcPr>
            <w:tcW w:w="992" w:type="dxa"/>
            <w:tcBorders>
              <w:top w:val="single" w:sz="6" w:space="0" w:color="auto"/>
              <w:left w:val="single" w:sz="4" w:space="0" w:color="A6A6A6"/>
              <w:bottom w:val="single" w:sz="6" w:space="0" w:color="auto"/>
              <w:right w:val="single" w:sz="4" w:space="0" w:color="A6A6A6"/>
            </w:tcBorders>
            <w:shd w:val="clear" w:color="auto" w:fill="auto"/>
            <w:tcPrChange w:id="7788" w:author="MCC" w:date="2023-06-11T19:01:00Z">
              <w:tcPr>
                <w:tcW w:w="992" w:type="dxa"/>
                <w:tcBorders>
                  <w:top w:val="single" w:sz="6" w:space="0" w:color="auto"/>
                  <w:left w:val="single" w:sz="4" w:space="0" w:color="A6A6A6"/>
                  <w:bottom w:val="single" w:sz="4" w:space="0" w:color="auto"/>
                  <w:right w:val="single" w:sz="4" w:space="0" w:color="A6A6A6"/>
                </w:tcBorders>
                <w:shd w:val="clear" w:color="auto" w:fill="auto"/>
              </w:tcPr>
            </w:tcPrChange>
          </w:tcPr>
          <w:p w14:paraId="03702A37" w14:textId="6893A58F" w:rsidR="00E53FE1" w:rsidRPr="00E53FE1" w:rsidRDefault="00E53FE1" w:rsidP="00E53FE1">
            <w:pPr>
              <w:pStyle w:val="TAL"/>
              <w:rPr>
                <w:ins w:id="7789" w:author="MCC" w:date="2023-05-03T15:15:00Z"/>
                <w:sz w:val="16"/>
                <w:szCs w:val="16"/>
              </w:rPr>
            </w:pPr>
            <w:ins w:id="7790" w:author="MCC" w:date="2023-06-11T19:02:00Z">
              <w:r w:rsidRPr="00E53FE1">
                <w:rPr>
                  <w:sz w:val="16"/>
                  <w:szCs w:val="16"/>
                </w:rPr>
                <w:t>RP-231388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7791" w:author="MCC" w:date="2023-06-11T19:01: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011044FE" w14:textId="29B3995E" w:rsidR="00E53FE1" w:rsidRPr="00E53FE1" w:rsidRDefault="00E53FE1" w:rsidP="00E53FE1">
            <w:pPr>
              <w:pStyle w:val="TAC"/>
              <w:rPr>
                <w:ins w:id="7792" w:author="MCC" w:date="2023-05-03T15:15:00Z"/>
                <w:sz w:val="16"/>
                <w:szCs w:val="16"/>
              </w:rPr>
            </w:pPr>
            <w:ins w:id="7793" w:author="MCC" w:date="2023-06-11T19:01:00Z">
              <w:r w:rsidRPr="00E53FE1">
                <w:rPr>
                  <w:sz w:val="16"/>
                  <w:szCs w:val="16"/>
                </w:rPr>
                <w:t>4970</w:t>
              </w:r>
            </w:ins>
          </w:p>
        </w:tc>
        <w:tc>
          <w:tcPr>
            <w:tcW w:w="426" w:type="dxa"/>
            <w:tcBorders>
              <w:top w:val="single" w:sz="6" w:space="0" w:color="auto"/>
              <w:left w:val="single" w:sz="6" w:space="0" w:color="auto"/>
              <w:bottom w:val="single" w:sz="6" w:space="0" w:color="auto"/>
              <w:right w:val="single" w:sz="6" w:space="0" w:color="auto"/>
            </w:tcBorders>
            <w:shd w:val="solid" w:color="FFFFFF" w:fill="auto"/>
            <w:tcPrChange w:id="7794" w:author="MCC" w:date="2023-06-11T19:01:00Z">
              <w:tcPr>
                <w:tcW w:w="426" w:type="dxa"/>
                <w:tcBorders>
                  <w:top w:val="single" w:sz="6" w:space="0" w:color="auto"/>
                  <w:left w:val="single" w:sz="6" w:space="0" w:color="auto"/>
                  <w:bottom w:val="single" w:sz="6" w:space="0" w:color="auto"/>
                  <w:right w:val="single" w:sz="6" w:space="0" w:color="auto"/>
                </w:tcBorders>
                <w:shd w:val="solid" w:color="FFFFFF" w:fill="auto"/>
              </w:tcPr>
            </w:tcPrChange>
          </w:tcPr>
          <w:p w14:paraId="683382E9" w14:textId="77777777" w:rsidR="00E53FE1" w:rsidRPr="00E53FE1" w:rsidRDefault="00E53FE1" w:rsidP="00E53FE1">
            <w:pPr>
              <w:pStyle w:val="TAC"/>
              <w:rPr>
                <w:ins w:id="7795" w:author="MCC" w:date="2023-05-03T15:15:00Z"/>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7796" w:author="MCC" w:date="2023-06-11T19:0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B321F28" w14:textId="6A0F6FA1" w:rsidR="00E53FE1" w:rsidRPr="00E53FE1" w:rsidRDefault="00E53FE1" w:rsidP="00E53FE1">
            <w:pPr>
              <w:pStyle w:val="TAC"/>
              <w:rPr>
                <w:ins w:id="7797" w:author="MCC" w:date="2023-05-03T15:15:00Z"/>
                <w:sz w:val="16"/>
                <w:szCs w:val="16"/>
              </w:rPr>
            </w:pPr>
            <w:ins w:id="7798" w:author="MCC" w:date="2023-06-11T19:01:00Z">
              <w:r w:rsidRPr="00E53FE1">
                <w:rPr>
                  <w:sz w:val="16"/>
                  <w:szCs w:val="16"/>
                </w:rPr>
                <w:t>F</w:t>
              </w:r>
            </w:ins>
          </w:p>
        </w:tc>
        <w:tc>
          <w:tcPr>
            <w:tcW w:w="4732" w:type="dxa"/>
            <w:tcBorders>
              <w:top w:val="single" w:sz="6" w:space="0" w:color="auto"/>
              <w:left w:val="single" w:sz="6" w:space="0" w:color="auto"/>
              <w:bottom w:val="single" w:sz="6" w:space="0" w:color="auto"/>
              <w:right w:val="single" w:sz="6" w:space="0" w:color="auto"/>
            </w:tcBorders>
            <w:shd w:val="solid" w:color="FFFFFF" w:fill="auto"/>
            <w:tcPrChange w:id="7799" w:author="MCC" w:date="2023-06-11T19:01:00Z">
              <w:tcPr>
                <w:tcW w:w="4732" w:type="dxa"/>
                <w:tcBorders>
                  <w:top w:val="single" w:sz="6" w:space="0" w:color="auto"/>
                  <w:left w:val="single" w:sz="6" w:space="0" w:color="auto"/>
                  <w:bottom w:val="single" w:sz="6" w:space="0" w:color="auto"/>
                  <w:right w:val="single" w:sz="6" w:space="0" w:color="auto"/>
                </w:tcBorders>
                <w:shd w:val="solid" w:color="FFFFFF" w:fill="auto"/>
              </w:tcPr>
            </w:tcPrChange>
          </w:tcPr>
          <w:p w14:paraId="6CE1FFCB" w14:textId="7C9171A7" w:rsidR="00E53FE1" w:rsidRPr="00E53FE1" w:rsidRDefault="00E53FE1" w:rsidP="00E53FE1">
            <w:pPr>
              <w:pStyle w:val="TAL"/>
              <w:rPr>
                <w:ins w:id="7800" w:author="MCC" w:date="2023-05-03T15:15:00Z"/>
                <w:sz w:val="16"/>
                <w:szCs w:val="16"/>
              </w:rPr>
            </w:pPr>
            <w:ins w:id="7801" w:author="MCC" w:date="2023-06-11T19:02:00Z">
              <w:r w:rsidRPr="00E53FE1">
                <w:rPr>
                  <w:sz w:val="16"/>
                  <w:szCs w:val="16"/>
                </w:rPr>
                <w:t xml:space="preserve">CR to remove duplicate rows for Band 54 in Table 6.6.4.3.1-1 </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7802" w:author="MCC" w:date="2023-06-11T19:0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351F0CC7" w14:textId="1E430C09" w:rsidR="00E53FE1" w:rsidRPr="00425E01" w:rsidRDefault="00E53FE1" w:rsidP="00E53FE1">
            <w:pPr>
              <w:keepNext/>
              <w:keepLines/>
              <w:spacing w:after="0"/>
              <w:jc w:val="center"/>
              <w:rPr>
                <w:ins w:id="7803" w:author="MCC" w:date="2023-05-03T15:15:00Z"/>
                <w:rFonts w:ascii="Arial" w:eastAsia="SimSun" w:hAnsi="Arial"/>
                <w:sz w:val="16"/>
                <w:szCs w:val="16"/>
                <w:lang w:eastAsia="zh-CN"/>
              </w:rPr>
            </w:pPr>
            <w:ins w:id="7804" w:author="MCC" w:date="2023-05-03T15:15:00Z">
              <w:r>
                <w:rPr>
                  <w:rFonts w:ascii="Arial" w:eastAsia="SimSun" w:hAnsi="Arial"/>
                  <w:sz w:val="16"/>
                  <w:szCs w:val="16"/>
                  <w:lang w:eastAsia="zh-CN"/>
                </w:rPr>
                <w:t>18.2.0</w:t>
              </w:r>
            </w:ins>
          </w:p>
        </w:tc>
      </w:tr>
      <w:tr w:rsidR="00E53FE1" w:rsidRPr="008C428B" w14:paraId="1B647A7A" w14:textId="77777777" w:rsidTr="00E53FE1">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7805" w:author="MCC" w:date="2023-06-11T19:01:00Z">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7806" w:author="MCC" w:date="2023-06-11T19:01:00Z"/>
        </w:trPr>
        <w:tc>
          <w:tcPr>
            <w:tcW w:w="801" w:type="dxa"/>
            <w:tcBorders>
              <w:top w:val="single" w:sz="6" w:space="0" w:color="auto"/>
              <w:left w:val="single" w:sz="6" w:space="0" w:color="auto"/>
              <w:bottom w:val="single" w:sz="6" w:space="0" w:color="auto"/>
              <w:right w:val="single" w:sz="6" w:space="0" w:color="auto"/>
            </w:tcBorders>
            <w:shd w:val="solid" w:color="FFFFFF" w:fill="auto"/>
            <w:tcPrChange w:id="7807" w:author="MCC" w:date="2023-06-11T19:01:00Z">
              <w:tcPr>
                <w:tcW w:w="801" w:type="dxa"/>
                <w:tcBorders>
                  <w:top w:val="single" w:sz="6" w:space="0" w:color="auto"/>
                  <w:left w:val="single" w:sz="6" w:space="0" w:color="auto"/>
                  <w:bottom w:val="single" w:sz="6" w:space="0" w:color="auto"/>
                  <w:right w:val="single" w:sz="6" w:space="0" w:color="auto"/>
                </w:tcBorders>
                <w:shd w:val="solid" w:color="FFFFFF" w:fill="auto"/>
              </w:tcPr>
            </w:tcPrChange>
          </w:tcPr>
          <w:p w14:paraId="4A0D3E10" w14:textId="6BF551DB" w:rsidR="00E53FE1" w:rsidRDefault="00E53FE1" w:rsidP="00E53FE1">
            <w:pPr>
              <w:keepNext/>
              <w:keepLines/>
              <w:spacing w:after="0"/>
              <w:jc w:val="center"/>
              <w:rPr>
                <w:ins w:id="7808" w:author="MCC" w:date="2023-06-11T19:01:00Z"/>
                <w:rFonts w:ascii="Arial" w:eastAsia="SimSun" w:hAnsi="Arial"/>
                <w:sz w:val="16"/>
                <w:szCs w:val="16"/>
                <w:lang w:val="en-US" w:eastAsia="ja-JP"/>
              </w:rPr>
            </w:pPr>
            <w:ins w:id="7809" w:author="MCC" w:date="2023-06-11T19:01:00Z">
              <w:r>
                <w:rPr>
                  <w:rFonts w:ascii="Arial" w:eastAsia="SimSun" w:hAnsi="Arial"/>
                  <w:sz w:val="16"/>
                  <w:szCs w:val="16"/>
                  <w:lang w:val="en-US" w:eastAsia="ja-JP"/>
                </w:rPr>
                <w:t>2023-06</w:t>
              </w:r>
            </w:ins>
          </w:p>
        </w:tc>
        <w:tc>
          <w:tcPr>
            <w:tcW w:w="994" w:type="dxa"/>
            <w:tcBorders>
              <w:top w:val="single" w:sz="6" w:space="0" w:color="auto"/>
              <w:left w:val="single" w:sz="6" w:space="0" w:color="auto"/>
              <w:bottom w:val="single" w:sz="6" w:space="0" w:color="auto"/>
              <w:right w:val="single" w:sz="6" w:space="0" w:color="auto"/>
            </w:tcBorders>
            <w:shd w:val="solid" w:color="FFFFFF" w:fill="auto"/>
            <w:tcPrChange w:id="7810" w:author="MCC" w:date="2023-06-11T19:01:00Z">
              <w:tcPr>
                <w:tcW w:w="994" w:type="dxa"/>
                <w:tcBorders>
                  <w:top w:val="single" w:sz="6" w:space="0" w:color="auto"/>
                  <w:left w:val="single" w:sz="6" w:space="0" w:color="auto"/>
                  <w:bottom w:val="single" w:sz="6" w:space="0" w:color="auto"/>
                  <w:right w:val="single" w:sz="6" w:space="0" w:color="auto"/>
                </w:tcBorders>
                <w:shd w:val="solid" w:color="FFFFFF" w:fill="auto"/>
              </w:tcPr>
            </w:tcPrChange>
          </w:tcPr>
          <w:p w14:paraId="7912C81F" w14:textId="3D52285C" w:rsidR="00E53FE1" w:rsidRDefault="00E53FE1" w:rsidP="00E53FE1">
            <w:pPr>
              <w:keepNext/>
              <w:keepLines/>
              <w:spacing w:after="0"/>
              <w:jc w:val="center"/>
              <w:rPr>
                <w:ins w:id="7811" w:author="MCC" w:date="2023-06-11T19:01:00Z"/>
                <w:rFonts w:ascii="Arial" w:eastAsia="SimSun" w:hAnsi="Arial"/>
                <w:sz w:val="16"/>
                <w:szCs w:val="16"/>
                <w:lang w:eastAsia="ja-JP"/>
              </w:rPr>
            </w:pPr>
            <w:ins w:id="7812" w:author="MCC" w:date="2023-06-11T19:01:00Z">
              <w:r>
                <w:rPr>
                  <w:rFonts w:ascii="Arial" w:eastAsia="SimSun" w:hAnsi="Arial"/>
                  <w:sz w:val="16"/>
                  <w:szCs w:val="16"/>
                  <w:lang w:eastAsia="ja-JP"/>
                </w:rPr>
                <w:t>RAN#100</w:t>
              </w:r>
            </w:ins>
          </w:p>
        </w:tc>
        <w:tc>
          <w:tcPr>
            <w:tcW w:w="992" w:type="dxa"/>
            <w:tcBorders>
              <w:top w:val="single" w:sz="6" w:space="0" w:color="auto"/>
              <w:left w:val="single" w:sz="4" w:space="0" w:color="A6A6A6"/>
              <w:bottom w:val="single" w:sz="6" w:space="0" w:color="auto"/>
              <w:right w:val="single" w:sz="4" w:space="0" w:color="A6A6A6"/>
            </w:tcBorders>
            <w:shd w:val="clear" w:color="auto" w:fill="auto"/>
            <w:tcPrChange w:id="7813" w:author="MCC" w:date="2023-06-11T19:01:00Z">
              <w:tcPr>
                <w:tcW w:w="992" w:type="dxa"/>
                <w:tcBorders>
                  <w:top w:val="single" w:sz="6" w:space="0" w:color="auto"/>
                  <w:left w:val="single" w:sz="4" w:space="0" w:color="A6A6A6"/>
                  <w:bottom w:val="single" w:sz="4" w:space="0" w:color="auto"/>
                  <w:right w:val="single" w:sz="4" w:space="0" w:color="A6A6A6"/>
                </w:tcBorders>
                <w:shd w:val="clear" w:color="auto" w:fill="auto"/>
              </w:tcPr>
            </w:tcPrChange>
          </w:tcPr>
          <w:p w14:paraId="60944512" w14:textId="03435B8F" w:rsidR="00E53FE1" w:rsidRPr="00E53FE1" w:rsidRDefault="00E53FE1" w:rsidP="00E53FE1">
            <w:pPr>
              <w:pStyle w:val="TAL"/>
              <w:rPr>
                <w:ins w:id="7814" w:author="MCC" w:date="2023-06-11T19:01:00Z"/>
                <w:sz w:val="16"/>
                <w:szCs w:val="16"/>
              </w:rPr>
            </w:pPr>
            <w:ins w:id="7815" w:author="MCC" w:date="2023-06-11T19:02:00Z">
              <w:r w:rsidRPr="00E53FE1">
                <w:rPr>
                  <w:sz w:val="16"/>
                  <w:szCs w:val="16"/>
                </w:rPr>
                <w:t>RP-231352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7816" w:author="MCC" w:date="2023-06-11T19:01: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332AAE76" w14:textId="6D3A7470" w:rsidR="00E53FE1" w:rsidRPr="00E53FE1" w:rsidRDefault="00E53FE1" w:rsidP="00E53FE1">
            <w:pPr>
              <w:pStyle w:val="TAC"/>
              <w:rPr>
                <w:ins w:id="7817" w:author="MCC" w:date="2023-06-11T19:01:00Z"/>
                <w:sz w:val="16"/>
                <w:szCs w:val="16"/>
              </w:rPr>
            </w:pPr>
            <w:ins w:id="7818" w:author="MCC" w:date="2023-06-11T19:01:00Z">
              <w:r w:rsidRPr="00E53FE1">
                <w:rPr>
                  <w:sz w:val="16"/>
                  <w:szCs w:val="16"/>
                </w:rPr>
                <w:t>4976</w:t>
              </w:r>
            </w:ins>
          </w:p>
        </w:tc>
        <w:tc>
          <w:tcPr>
            <w:tcW w:w="426" w:type="dxa"/>
            <w:tcBorders>
              <w:top w:val="single" w:sz="6" w:space="0" w:color="auto"/>
              <w:left w:val="single" w:sz="6" w:space="0" w:color="auto"/>
              <w:bottom w:val="single" w:sz="6" w:space="0" w:color="auto"/>
              <w:right w:val="single" w:sz="6" w:space="0" w:color="auto"/>
            </w:tcBorders>
            <w:shd w:val="solid" w:color="FFFFFF" w:fill="auto"/>
            <w:tcPrChange w:id="7819" w:author="MCC" w:date="2023-06-11T19:01:00Z">
              <w:tcPr>
                <w:tcW w:w="426" w:type="dxa"/>
                <w:tcBorders>
                  <w:top w:val="single" w:sz="6" w:space="0" w:color="auto"/>
                  <w:left w:val="single" w:sz="6" w:space="0" w:color="auto"/>
                  <w:bottom w:val="single" w:sz="6" w:space="0" w:color="auto"/>
                  <w:right w:val="single" w:sz="6" w:space="0" w:color="auto"/>
                </w:tcBorders>
                <w:shd w:val="solid" w:color="FFFFFF" w:fill="auto"/>
              </w:tcPr>
            </w:tcPrChange>
          </w:tcPr>
          <w:p w14:paraId="0773C66D" w14:textId="7691DDAD" w:rsidR="00E53FE1" w:rsidRPr="00E53FE1" w:rsidRDefault="00E53FE1" w:rsidP="00E53FE1">
            <w:pPr>
              <w:pStyle w:val="TAC"/>
              <w:rPr>
                <w:ins w:id="7820" w:author="MCC" w:date="2023-06-11T19:01:00Z"/>
                <w:rFonts w:eastAsia="SimSun"/>
                <w:sz w:val="16"/>
                <w:szCs w:val="16"/>
              </w:rPr>
            </w:pPr>
            <w:ins w:id="7821" w:author="MCC" w:date="2023-06-11T19:01:00Z">
              <w:r w:rsidRPr="00E53FE1">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7822" w:author="MCC" w:date="2023-06-11T19:01: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7F900A1A" w14:textId="54F232C1" w:rsidR="00E53FE1" w:rsidRPr="00E53FE1" w:rsidRDefault="00E53FE1" w:rsidP="00E53FE1">
            <w:pPr>
              <w:pStyle w:val="TAC"/>
              <w:rPr>
                <w:ins w:id="7823" w:author="MCC" w:date="2023-06-11T19:01:00Z"/>
                <w:sz w:val="16"/>
                <w:szCs w:val="16"/>
              </w:rPr>
            </w:pPr>
            <w:ins w:id="7824" w:author="MCC" w:date="2023-06-11T19:01:00Z">
              <w:r w:rsidRPr="00E53FE1">
                <w:rPr>
                  <w:sz w:val="16"/>
                  <w:szCs w:val="16"/>
                </w:rPr>
                <w:t>A</w:t>
              </w:r>
            </w:ins>
          </w:p>
        </w:tc>
        <w:tc>
          <w:tcPr>
            <w:tcW w:w="4732" w:type="dxa"/>
            <w:tcBorders>
              <w:top w:val="single" w:sz="6" w:space="0" w:color="auto"/>
              <w:left w:val="single" w:sz="6" w:space="0" w:color="auto"/>
              <w:bottom w:val="single" w:sz="6" w:space="0" w:color="auto"/>
              <w:right w:val="single" w:sz="6" w:space="0" w:color="auto"/>
            </w:tcBorders>
            <w:shd w:val="solid" w:color="FFFFFF" w:fill="auto"/>
            <w:tcPrChange w:id="7825" w:author="MCC" w:date="2023-06-11T19:01:00Z">
              <w:tcPr>
                <w:tcW w:w="4732" w:type="dxa"/>
                <w:tcBorders>
                  <w:top w:val="single" w:sz="6" w:space="0" w:color="auto"/>
                  <w:left w:val="single" w:sz="6" w:space="0" w:color="auto"/>
                  <w:bottom w:val="single" w:sz="6" w:space="0" w:color="auto"/>
                  <w:right w:val="single" w:sz="6" w:space="0" w:color="auto"/>
                </w:tcBorders>
                <w:shd w:val="solid" w:color="FFFFFF" w:fill="auto"/>
              </w:tcPr>
            </w:tcPrChange>
          </w:tcPr>
          <w:p w14:paraId="53E084B9" w14:textId="72C21272" w:rsidR="00E53FE1" w:rsidRPr="00E53FE1" w:rsidRDefault="00E53FE1" w:rsidP="00E53FE1">
            <w:pPr>
              <w:pStyle w:val="TAL"/>
              <w:rPr>
                <w:ins w:id="7826" w:author="MCC" w:date="2023-06-11T19:01:00Z"/>
                <w:sz w:val="16"/>
                <w:szCs w:val="16"/>
              </w:rPr>
            </w:pPr>
            <w:ins w:id="7827" w:author="MCC" w:date="2023-06-11T19:02:00Z">
              <w:r w:rsidRPr="00E53FE1">
                <w:rPr>
                  <w:sz w:val="16"/>
                  <w:szCs w:val="16"/>
                </w:rPr>
                <w:t xml:space="preserve">CR for TS 36.104: Operating band unwanted emissions for Single RAT BS supporting multi-band operation </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7828" w:author="MCC" w:date="2023-06-11T19:01: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6750A205" w14:textId="38CBC834" w:rsidR="00E53FE1" w:rsidRDefault="00E53FE1" w:rsidP="00E53FE1">
            <w:pPr>
              <w:keepNext/>
              <w:keepLines/>
              <w:spacing w:after="0"/>
              <w:jc w:val="center"/>
              <w:rPr>
                <w:ins w:id="7829" w:author="MCC" w:date="2023-06-11T19:01:00Z"/>
                <w:rFonts w:ascii="Arial" w:eastAsia="SimSun" w:hAnsi="Arial"/>
                <w:sz w:val="16"/>
                <w:szCs w:val="16"/>
                <w:lang w:eastAsia="zh-CN"/>
              </w:rPr>
            </w:pPr>
            <w:ins w:id="7830" w:author="MCC" w:date="2023-06-11T19:01:00Z">
              <w:r w:rsidRPr="006768BB">
                <w:rPr>
                  <w:rFonts w:ascii="Arial" w:eastAsia="SimSun" w:hAnsi="Arial"/>
                  <w:sz w:val="16"/>
                  <w:szCs w:val="16"/>
                  <w:lang w:eastAsia="zh-CN"/>
                </w:rPr>
                <w:t>18.2.0</w:t>
              </w:r>
            </w:ins>
          </w:p>
        </w:tc>
      </w:tr>
      <w:tr w:rsidR="00E53FE1" w:rsidRPr="008C428B" w14:paraId="0AD81AB5" w14:textId="77777777" w:rsidTr="00C81206">
        <w:trPr>
          <w:ins w:id="7831" w:author="MCC" w:date="2023-06-11T19:01: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31CD3A08" w14:textId="13E3172F" w:rsidR="00E53FE1" w:rsidRDefault="00E53FE1" w:rsidP="00E53FE1">
            <w:pPr>
              <w:keepNext/>
              <w:keepLines/>
              <w:spacing w:after="0"/>
              <w:jc w:val="center"/>
              <w:rPr>
                <w:ins w:id="7832" w:author="MCC" w:date="2023-06-11T19:01:00Z"/>
                <w:rFonts w:ascii="Arial" w:eastAsia="SimSun" w:hAnsi="Arial"/>
                <w:sz w:val="16"/>
                <w:szCs w:val="16"/>
                <w:lang w:val="en-US" w:eastAsia="ja-JP"/>
              </w:rPr>
            </w:pPr>
            <w:ins w:id="7833" w:author="MCC" w:date="2023-06-11T19:01:00Z">
              <w:r>
                <w:rPr>
                  <w:rFonts w:ascii="Arial" w:eastAsia="SimSun" w:hAnsi="Arial"/>
                  <w:sz w:val="16"/>
                  <w:szCs w:val="16"/>
                  <w:lang w:val="en-US" w:eastAsia="ja-JP"/>
                </w:rPr>
                <w:t>2023-06</w:t>
              </w:r>
            </w:ins>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93801C0" w14:textId="09FD1DAD" w:rsidR="00E53FE1" w:rsidRDefault="00E53FE1" w:rsidP="00E53FE1">
            <w:pPr>
              <w:keepNext/>
              <w:keepLines/>
              <w:spacing w:after="0"/>
              <w:jc w:val="center"/>
              <w:rPr>
                <w:ins w:id="7834" w:author="MCC" w:date="2023-06-11T19:01:00Z"/>
                <w:rFonts w:ascii="Arial" w:eastAsia="SimSun" w:hAnsi="Arial"/>
                <w:sz w:val="16"/>
                <w:szCs w:val="16"/>
                <w:lang w:eastAsia="ja-JP"/>
              </w:rPr>
            </w:pPr>
            <w:ins w:id="7835" w:author="MCC" w:date="2023-06-11T19:01:00Z">
              <w:r>
                <w:rPr>
                  <w:rFonts w:ascii="Arial" w:eastAsia="SimSun" w:hAnsi="Arial"/>
                  <w:sz w:val="16"/>
                  <w:szCs w:val="16"/>
                  <w:lang w:eastAsia="ja-JP"/>
                </w:rPr>
                <w:t>RAN#100</w:t>
              </w:r>
            </w:ins>
          </w:p>
        </w:tc>
        <w:tc>
          <w:tcPr>
            <w:tcW w:w="992" w:type="dxa"/>
            <w:tcBorders>
              <w:top w:val="single" w:sz="6" w:space="0" w:color="auto"/>
              <w:left w:val="single" w:sz="4" w:space="0" w:color="A6A6A6"/>
              <w:bottom w:val="single" w:sz="4" w:space="0" w:color="auto"/>
              <w:right w:val="single" w:sz="4" w:space="0" w:color="A6A6A6"/>
            </w:tcBorders>
            <w:shd w:val="clear" w:color="auto" w:fill="auto"/>
          </w:tcPr>
          <w:p w14:paraId="64A7E91B" w14:textId="4A1C330C" w:rsidR="00E53FE1" w:rsidRPr="00E53FE1" w:rsidRDefault="00E53FE1" w:rsidP="00E53FE1">
            <w:pPr>
              <w:pStyle w:val="TAL"/>
              <w:rPr>
                <w:ins w:id="7836" w:author="MCC" w:date="2023-06-11T19:01:00Z"/>
                <w:sz w:val="16"/>
                <w:szCs w:val="16"/>
              </w:rPr>
            </w:pPr>
            <w:ins w:id="7837" w:author="MCC" w:date="2023-06-11T19:02:00Z">
              <w:r w:rsidRPr="00E53FE1">
                <w:rPr>
                  <w:sz w:val="16"/>
                  <w:szCs w:val="16"/>
                </w:rPr>
                <w:t>RP-231362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A6A028" w14:textId="6A91E828" w:rsidR="00E53FE1" w:rsidRPr="00E53FE1" w:rsidRDefault="00E53FE1" w:rsidP="00E53FE1">
            <w:pPr>
              <w:pStyle w:val="TAC"/>
              <w:rPr>
                <w:ins w:id="7838" w:author="MCC" w:date="2023-06-11T19:01:00Z"/>
                <w:sz w:val="16"/>
                <w:szCs w:val="16"/>
              </w:rPr>
            </w:pPr>
            <w:ins w:id="7839" w:author="MCC" w:date="2023-06-11T19:01:00Z">
              <w:r w:rsidRPr="00E53FE1">
                <w:rPr>
                  <w:sz w:val="16"/>
                  <w:szCs w:val="16"/>
                </w:rPr>
                <w:t>4977</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5ACEDC" w14:textId="77777777" w:rsidR="00E53FE1" w:rsidRPr="00E53FE1" w:rsidRDefault="00E53FE1" w:rsidP="00E53FE1">
            <w:pPr>
              <w:pStyle w:val="TAC"/>
              <w:rPr>
                <w:ins w:id="7840" w:author="MCC" w:date="2023-06-11T19:01:00Z"/>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EADD4" w14:textId="7A8442C2" w:rsidR="00E53FE1" w:rsidRPr="00E53FE1" w:rsidRDefault="00E53FE1" w:rsidP="00E53FE1">
            <w:pPr>
              <w:pStyle w:val="TAC"/>
              <w:rPr>
                <w:ins w:id="7841" w:author="MCC" w:date="2023-06-11T19:01:00Z"/>
                <w:sz w:val="16"/>
                <w:szCs w:val="16"/>
              </w:rPr>
            </w:pPr>
            <w:ins w:id="7842" w:author="MCC" w:date="2023-06-11T19:01:00Z">
              <w:r w:rsidRPr="00E53FE1">
                <w:rPr>
                  <w:sz w:val="16"/>
                  <w:szCs w:val="16"/>
                </w:rPr>
                <w:t>B</w:t>
              </w:r>
            </w:ins>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F1F8B0A" w14:textId="1A4A8625" w:rsidR="00E53FE1" w:rsidRPr="00E53FE1" w:rsidRDefault="00E53FE1" w:rsidP="00E53FE1">
            <w:pPr>
              <w:pStyle w:val="TAL"/>
              <w:rPr>
                <w:ins w:id="7843" w:author="MCC" w:date="2023-06-11T19:01:00Z"/>
                <w:sz w:val="16"/>
                <w:szCs w:val="16"/>
              </w:rPr>
            </w:pPr>
            <w:ins w:id="7844" w:author="MCC" w:date="2023-06-11T19:02:00Z">
              <w:r w:rsidRPr="00E53FE1">
                <w:rPr>
                  <w:sz w:val="16"/>
                  <w:szCs w:val="16"/>
                </w:rPr>
                <w:t>CR to 36.104 on introduction of Band 106</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5BD32" w14:textId="7CCC4469" w:rsidR="00E53FE1" w:rsidRDefault="00E53FE1" w:rsidP="00E53FE1">
            <w:pPr>
              <w:keepNext/>
              <w:keepLines/>
              <w:spacing w:after="0"/>
              <w:jc w:val="center"/>
              <w:rPr>
                <w:ins w:id="7845" w:author="MCC" w:date="2023-06-11T19:01:00Z"/>
                <w:rFonts w:ascii="Arial" w:eastAsia="SimSun" w:hAnsi="Arial"/>
                <w:sz w:val="16"/>
                <w:szCs w:val="16"/>
                <w:lang w:eastAsia="zh-CN"/>
              </w:rPr>
            </w:pPr>
            <w:ins w:id="7846" w:author="MCC" w:date="2023-06-11T19:01:00Z">
              <w:r w:rsidRPr="006768BB">
                <w:rPr>
                  <w:rFonts w:ascii="Arial" w:eastAsia="SimSun" w:hAnsi="Arial"/>
                  <w:sz w:val="16"/>
                  <w:szCs w:val="16"/>
                  <w:lang w:eastAsia="zh-CN"/>
                </w:rPr>
                <w:t>18.2.0</w:t>
              </w:r>
            </w:ins>
          </w:p>
        </w:tc>
      </w:tr>
    </w:tbl>
    <w:p w14:paraId="395EC5F1" w14:textId="77777777" w:rsidR="000451F3" w:rsidRPr="008C428B" w:rsidRDefault="000451F3" w:rsidP="000451F3">
      <w:pPr>
        <w:rPr>
          <w:lang w:eastAsia="zh-CN"/>
        </w:rPr>
      </w:pPr>
    </w:p>
    <w:p w14:paraId="0A435FCC" w14:textId="77777777" w:rsidR="00080512" w:rsidRDefault="00080512" w:rsidP="007B0696"/>
    <w:sectPr w:rsidR="00080512">
      <w:headerReference w:type="default" r:id="rId504"/>
      <w:footerReference w:type="default" r:id="rId50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AB440C" w14:textId="77777777" w:rsidR="00DC7216" w:rsidRDefault="00DC7216">
      <w:r>
        <w:separator/>
      </w:r>
    </w:p>
  </w:endnote>
  <w:endnote w:type="continuationSeparator" w:id="0">
    <w:p w14:paraId="5E3C104B" w14:textId="77777777" w:rsidR="00DC7216" w:rsidRDefault="00DC72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Osaka">
    <w:altName w:val="Yu Gothic"/>
    <w:charset w:val="80"/>
    <w:family w:val="swiss"/>
    <w:pitch w:val="variable"/>
    <w:sig w:usb0="00000001" w:usb1="08070000" w:usb2="00000010" w:usb3="00000000" w:csb0="00020093" w:csb1="00000000"/>
  </w:font>
  <w:font w:name="Yu Mincho">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panose1 w:val="00000000000000000000"/>
    <w:charset w:val="00"/>
    <w:family w:val="roman"/>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Book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auto"/>
    <w:pitch w:val="variable"/>
    <w:sig w:usb0="E00002FF" w:usb1="5000785B"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New York">
    <w:panose1 w:val="02040503060506020304"/>
    <w:charset w:val="00"/>
    <w:family w:val="roman"/>
    <w:pitch w:val="variable"/>
    <w:sig w:usb0="00000003"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v5.0.0">
    <w:altName w:val="Times New Roman"/>
    <w:charset w:val="00"/>
    <w:family w:val="roman"/>
    <w:pitch w:val="default"/>
    <w:sig w:usb0="00000000" w:usb1="00000000" w:usb2="00000000" w:usb3="00000000" w:csb0="00040001" w:csb1="00000000"/>
  </w:font>
  <w:font w:name="v3.7.0">
    <w:altName w:val="Times New Roman"/>
    <w:panose1 w:val="00000000000000000000"/>
    <w:charset w:val="00"/>
    <w:family w:val="roman"/>
    <w:notTrueType/>
    <w:pitch w:val="default"/>
  </w:font>
  <w:font w:name="STKaiti">
    <w:charset w:val="86"/>
    <w:family w:val="auto"/>
    <w:pitch w:val="variable"/>
    <w:sig w:usb0="00000287" w:usb1="080F0000" w:usb2="00000010" w:usb3="00000000" w:csb0="0004009F" w:csb1="00000000"/>
  </w:font>
  <w:font w:name="Vrinda">
    <w:panose1 w:val="00000400000000000000"/>
    <w:charset w:val="00"/>
    <w:family w:val="swiss"/>
    <w:pitch w:val="variable"/>
    <w:sig w:usb0="00010003" w:usb1="00000000" w:usb2="00000000" w:usb3="00000000" w:csb0="00000001" w:csb1="00000000"/>
  </w:font>
  <w:font w:name="?c?e?o“A‘??S?V?b?N‘I">
    <w:altName w:val="Arial Unicode MS"/>
    <w:charset w:val="80"/>
    <w:family w:val="moder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v3.8.0">
    <w:altName w:val="Times New Roman"/>
    <w:panose1 w:val="00000000000000000000"/>
    <w:charset w:val="00"/>
    <w:family w:val="roman"/>
    <w:notTrueType/>
    <w:pitch w:val="default"/>
  </w:font>
  <w:font w:name="??">
    <w:altName w:val="Yu Gothic"/>
    <w:panose1 w:val="00000000000000000000"/>
    <w:charset w:val="80"/>
    <w:family w:val="roman"/>
    <w:notTrueType/>
    <w:pitch w:val="fixed"/>
    <w:sig w:usb0="00000001" w:usb1="08070000" w:usb2="00000010" w:usb3="00000000" w:csb0="00020000" w:csb1="00000000"/>
  </w:font>
  <w:font w:name="?? ??">
    <w:altName w:val="MS Gothic"/>
    <w:panose1 w:val="00000000000000000000"/>
    <w:charset w:val="80"/>
    <w:family w:val="roman"/>
    <w:notTrueType/>
    <w:pitch w:val="fixed"/>
    <w:sig w:usb0="00000000" w:usb1="08070000" w:usb2="00000010" w:usb3="00000000" w:csb0="00020000"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7" w14:textId="77777777" w:rsidR="00C95015" w:rsidRDefault="00C95015">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D" w14:textId="77777777" w:rsidR="00C95015" w:rsidRDefault="00C9501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91CFB7" w14:textId="77777777" w:rsidR="00DC7216" w:rsidRDefault="00DC7216">
      <w:r>
        <w:separator/>
      </w:r>
    </w:p>
  </w:footnote>
  <w:footnote w:type="continuationSeparator" w:id="0">
    <w:p w14:paraId="2C8A7D36" w14:textId="77777777" w:rsidR="00DC7216" w:rsidRDefault="00DC721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2" w14:textId="77777777" w:rsidR="00C95015" w:rsidRDefault="00C9501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3" w14:textId="3DFE7231" w:rsidR="00C95015" w:rsidRDefault="00C95015">
    <w:pPr>
      <w:pStyle w:val="Header"/>
      <w:framePr w:wrap="auto" w:vAnchor="text" w:hAnchor="margin" w:xAlign="right" w:y="1"/>
      <w:widowControl/>
    </w:pPr>
    <w:r>
      <w:fldChar w:fldCharType="begin"/>
    </w:r>
    <w:r>
      <w:instrText xml:space="preserve"> STYLEREF ZA </w:instrText>
    </w:r>
    <w:r>
      <w:fldChar w:fldCharType="separate"/>
    </w:r>
    <w:r w:rsidR="00D20D64">
      <w:t>3GPP TS 36.104 V18.12.0 (2023-0306)</w:t>
    </w:r>
    <w:r>
      <w:fldChar w:fldCharType="end"/>
    </w:r>
  </w:p>
  <w:p w14:paraId="0A436144" w14:textId="77777777" w:rsidR="00C95015" w:rsidRDefault="00C95015">
    <w:pPr>
      <w:pStyle w:val="Header"/>
      <w:framePr w:wrap="auto" w:vAnchor="text" w:hAnchor="margin" w:xAlign="center" w:y="1"/>
      <w:widowControl/>
    </w:pPr>
    <w:r>
      <w:fldChar w:fldCharType="begin"/>
    </w:r>
    <w:r>
      <w:instrText xml:space="preserve"> PAGE </w:instrText>
    </w:r>
    <w:r>
      <w:fldChar w:fldCharType="separate"/>
    </w:r>
    <w:r>
      <w:t>2</w:t>
    </w:r>
    <w:r>
      <w:fldChar w:fldCharType="end"/>
    </w:r>
  </w:p>
  <w:p w14:paraId="0A436145" w14:textId="03E6C8F2" w:rsidR="00C95015" w:rsidRDefault="00C95015">
    <w:pPr>
      <w:pStyle w:val="Header"/>
      <w:framePr w:wrap="auto" w:vAnchor="text" w:hAnchor="margin" w:y="1"/>
      <w:widowControl/>
    </w:pPr>
    <w:r>
      <w:fldChar w:fldCharType="begin"/>
    </w:r>
    <w:r>
      <w:instrText xml:space="preserve"> STYLEREF ZGSM </w:instrText>
    </w:r>
    <w:r>
      <w:fldChar w:fldCharType="separate"/>
    </w:r>
    <w:r w:rsidR="00D20D64">
      <w:t>Release 18</w:t>
    </w:r>
    <w:r>
      <w:fldChar w:fldCharType="end"/>
    </w:r>
  </w:p>
  <w:p w14:paraId="0A436146" w14:textId="77777777" w:rsidR="00C95015" w:rsidRDefault="00C9501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8" w14:textId="77777777" w:rsidR="00C95015" w:rsidRDefault="00C9501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9" w14:textId="709B6860" w:rsidR="00C95015" w:rsidRDefault="00C9501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96823">
      <w:rPr>
        <w:rFonts w:ascii="Arial" w:hAnsi="Arial" w:cs="Arial"/>
        <w:b/>
        <w:noProof/>
        <w:sz w:val="18"/>
        <w:szCs w:val="18"/>
      </w:rPr>
      <w:t>3GPP TS 36.104 V18.2.0 (2023-06)</w:t>
    </w:r>
    <w:r>
      <w:rPr>
        <w:rFonts w:ascii="Arial" w:hAnsi="Arial" w:cs="Arial"/>
        <w:b/>
        <w:sz w:val="18"/>
        <w:szCs w:val="18"/>
      </w:rPr>
      <w:fldChar w:fldCharType="end"/>
    </w:r>
  </w:p>
  <w:p w14:paraId="0A43614A" w14:textId="77777777" w:rsidR="00C95015" w:rsidRDefault="00C9501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A43614B" w14:textId="3FB5B04A" w:rsidR="00C95015" w:rsidRDefault="00C9501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96823">
      <w:rPr>
        <w:rFonts w:ascii="Arial" w:hAnsi="Arial" w:cs="Arial"/>
        <w:b/>
        <w:noProof/>
        <w:sz w:val="18"/>
        <w:szCs w:val="18"/>
      </w:rPr>
      <w:t>Release 18</w:t>
    </w:r>
    <w:r>
      <w:rPr>
        <w:rFonts w:ascii="Arial" w:hAnsi="Arial" w:cs="Arial"/>
        <w:b/>
        <w:sz w:val="18"/>
        <w:szCs w:val="18"/>
      </w:rPr>
      <w:fldChar w:fldCharType="end"/>
    </w:r>
  </w:p>
  <w:p w14:paraId="0A43614C" w14:textId="77777777" w:rsidR="00C95015" w:rsidRDefault="00C9501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5" w15:restartNumberingAfterBreak="0">
    <w:nsid w:val="10C15FE7"/>
    <w:multiLevelType w:val="multilevel"/>
    <w:tmpl w:val="10C15FE7"/>
    <w:lvl w:ilvl="0">
      <w:start w:val="1"/>
      <w:numFmt w:val="bullet"/>
      <w:lvlText w:val=""/>
      <w:lvlJc w:val="left"/>
      <w:pPr>
        <w:tabs>
          <w:tab w:val="left" w:pos="1644"/>
        </w:tabs>
        <w:ind w:left="1644" w:hanging="453"/>
      </w:pPr>
      <w:rPr>
        <w:rFonts w:ascii="Wingdings" w:hAnsi="Wingding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7" w15:restartNumberingAfterBreak="0">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8" w15:restartNumberingAfterBreak="0">
    <w:nsid w:val="282D0E64"/>
    <w:multiLevelType w:val="hybridMultilevel"/>
    <w:tmpl w:val="B55AD98E"/>
    <w:lvl w:ilvl="0" w:tplc="04090001">
      <w:start w:val="1"/>
      <w:numFmt w:val="bullet"/>
      <w:lvlText w:val=""/>
      <w:lvlJc w:val="left"/>
      <w:pPr>
        <w:tabs>
          <w:tab w:val="num" w:pos="720"/>
        </w:tabs>
        <w:ind w:left="720" w:hanging="360"/>
      </w:pPr>
      <w:rPr>
        <w:rFonts w:ascii="Symbol" w:hAnsi="Symbol" w:hint="default"/>
      </w:rPr>
    </w:lvl>
    <w:lvl w:ilvl="1" w:tplc="DDE2D9DC">
      <w:start w:val="1"/>
      <w:numFmt w:val="bullet"/>
      <w:lvlText w:val="−"/>
      <w:lvlJc w:val="left"/>
      <w:pPr>
        <w:tabs>
          <w:tab w:val="num" w:pos="1440"/>
        </w:tabs>
        <w:ind w:left="1440" w:hanging="360"/>
      </w:pPr>
      <w:rPr>
        <w:rFonts w:ascii="Arial" w:hAnsi="Arial" w:hint="default"/>
      </w:rPr>
    </w:lvl>
    <w:lvl w:ilvl="2" w:tplc="08090003">
      <w:start w:val="1"/>
      <w:numFmt w:val="bullet"/>
      <w:lvlText w:val="o"/>
      <w:lvlJc w:val="left"/>
      <w:pPr>
        <w:tabs>
          <w:tab w:val="num" w:pos="2160"/>
        </w:tabs>
        <w:ind w:left="2160" w:hanging="180"/>
      </w:pPr>
      <w:rPr>
        <w:rFonts w:ascii="Courier New" w:hAnsi="Courier New" w:cs="Courier New" w:hint="default"/>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9" w15:restartNumberingAfterBreak="0">
    <w:nsid w:val="29F978E9"/>
    <w:multiLevelType w:val="multilevel"/>
    <w:tmpl w:val="29F978E9"/>
    <w:lvl w:ilvl="0">
      <w:start w:val="1"/>
      <w:numFmt w:val="bullet"/>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1"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3A877D64"/>
    <w:multiLevelType w:val="singleLevel"/>
    <w:tmpl w:val="3A877D64"/>
    <w:lvl w:ilvl="0">
      <w:start w:val="1"/>
      <w:numFmt w:val="decimal"/>
      <w:pStyle w:val="References"/>
      <w:lvlText w:val="[%1]"/>
      <w:lvlJc w:val="left"/>
      <w:pPr>
        <w:tabs>
          <w:tab w:val="left" w:pos="502"/>
        </w:tabs>
        <w:ind w:left="502" w:hanging="360"/>
      </w:pPr>
    </w:lvl>
  </w:abstractNum>
  <w:abstractNum w:abstractNumId="13" w15:restartNumberingAfterBreak="0">
    <w:nsid w:val="435F687E"/>
    <w:multiLevelType w:val="multilevel"/>
    <w:tmpl w:val="435F687E"/>
    <w:lvl w:ilvl="0">
      <w:start w:val="1"/>
      <w:numFmt w:val="decimal"/>
      <w:pStyle w:val="a0"/>
      <w:lvlText w:val="Figure %1"/>
      <w:lvlJc w:val="center"/>
      <w:pPr>
        <w:tabs>
          <w:tab w:val="left" w:pos="397"/>
        </w:tabs>
        <w:ind w:left="624" w:hanging="624"/>
      </w:pPr>
      <w:rPr>
        <w:rFonts w:ascii="Times New Roman" w:hAnsi="Times New Roman" w:hint="default"/>
        <w:b/>
        <w:i w:val="0"/>
        <w:sz w:val="20"/>
        <w:szCs w:val="20"/>
      </w:rPr>
    </w:lvl>
    <w:lvl w:ilvl="1">
      <w:start w:val="1"/>
      <w:numFmt w:val="upperLetter"/>
      <w:lvlText w:val="%2."/>
      <w:lvlJc w:val="left"/>
      <w:pPr>
        <w:tabs>
          <w:tab w:val="left" w:pos="1296"/>
        </w:tabs>
        <w:ind w:left="871" w:firstLine="0"/>
      </w:pPr>
      <w:rPr>
        <w:rFonts w:hint="eastAsia"/>
      </w:rPr>
    </w:lvl>
    <w:lvl w:ilvl="2">
      <w:start w:val="1"/>
      <w:numFmt w:val="decimal"/>
      <w:lvlText w:val="%3."/>
      <w:lvlJc w:val="left"/>
      <w:pPr>
        <w:tabs>
          <w:tab w:val="left" w:pos="2146"/>
        </w:tabs>
        <w:ind w:left="1721" w:firstLine="0"/>
      </w:pPr>
      <w:rPr>
        <w:rFonts w:hint="eastAsia"/>
      </w:rPr>
    </w:lvl>
    <w:lvl w:ilvl="3">
      <w:start w:val="1"/>
      <w:numFmt w:val="lowerLetter"/>
      <w:lvlText w:val="%4)"/>
      <w:lvlJc w:val="left"/>
      <w:pPr>
        <w:tabs>
          <w:tab w:val="left" w:pos="2996"/>
        </w:tabs>
        <w:ind w:left="2571" w:firstLine="0"/>
      </w:pPr>
      <w:rPr>
        <w:rFonts w:hint="eastAsia"/>
      </w:rPr>
    </w:lvl>
    <w:lvl w:ilvl="4">
      <w:start w:val="1"/>
      <w:numFmt w:val="decimal"/>
      <w:lvlText w:val="(%5)"/>
      <w:lvlJc w:val="left"/>
      <w:pPr>
        <w:tabs>
          <w:tab w:val="left" w:pos="3847"/>
        </w:tabs>
        <w:ind w:left="3422" w:firstLine="0"/>
      </w:pPr>
      <w:rPr>
        <w:rFonts w:hint="eastAsia"/>
      </w:rPr>
    </w:lvl>
    <w:lvl w:ilvl="5">
      <w:start w:val="1"/>
      <w:numFmt w:val="lowerLetter"/>
      <w:lvlText w:val="(%6)"/>
      <w:lvlJc w:val="left"/>
      <w:pPr>
        <w:tabs>
          <w:tab w:val="left" w:pos="4697"/>
        </w:tabs>
        <w:ind w:left="4272" w:firstLine="0"/>
      </w:pPr>
      <w:rPr>
        <w:rFonts w:hint="eastAsia"/>
      </w:rPr>
    </w:lvl>
    <w:lvl w:ilvl="6">
      <w:start w:val="1"/>
      <w:numFmt w:val="lowerRoman"/>
      <w:lvlText w:val="(%7)"/>
      <w:lvlJc w:val="left"/>
      <w:pPr>
        <w:tabs>
          <w:tab w:val="left" w:pos="5548"/>
        </w:tabs>
        <w:ind w:left="5122" w:firstLine="0"/>
      </w:pPr>
      <w:rPr>
        <w:rFonts w:hint="eastAsia"/>
      </w:rPr>
    </w:lvl>
    <w:lvl w:ilvl="7">
      <w:start w:val="1"/>
      <w:numFmt w:val="lowerLetter"/>
      <w:lvlText w:val="(%8)"/>
      <w:lvlJc w:val="left"/>
      <w:pPr>
        <w:tabs>
          <w:tab w:val="left" w:pos="6398"/>
        </w:tabs>
        <w:ind w:left="5973" w:firstLine="0"/>
      </w:pPr>
      <w:rPr>
        <w:rFonts w:ascii="Times New Roman" w:hAnsi="Times New Roman" w:hint="default"/>
        <w:b/>
        <w:i w:val="0"/>
        <w:sz w:val="20"/>
        <w:szCs w:val="20"/>
      </w:rPr>
    </w:lvl>
    <w:lvl w:ilvl="8">
      <w:start w:val="1"/>
      <w:numFmt w:val="lowerRoman"/>
      <w:lvlText w:val="(%9)"/>
      <w:lvlJc w:val="left"/>
      <w:pPr>
        <w:tabs>
          <w:tab w:val="left" w:pos="7248"/>
        </w:tabs>
        <w:ind w:left="6823" w:firstLine="0"/>
      </w:pPr>
      <w:rPr>
        <w:rFonts w:hint="eastAsia"/>
      </w:rPr>
    </w:lvl>
  </w:abstractNum>
  <w:abstractNum w:abstractNumId="14"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F844A60"/>
    <w:multiLevelType w:val="hybridMultilevel"/>
    <w:tmpl w:val="FD2AEBF4"/>
    <w:lvl w:ilvl="0" w:tplc="C7F0C33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17"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8" w15:restartNumberingAfterBreak="0">
    <w:nsid w:val="5C5A3EB6"/>
    <w:multiLevelType w:val="multilevel"/>
    <w:tmpl w:val="5C5A3EB6"/>
    <w:lvl w:ilvl="0">
      <w:start w:val="1"/>
      <w:numFmt w:val="decimal"/>
      <w:lvlText w:val="%1."/>
      <w:lvlJc w:val="left"/>
      <w:pPr>
        <w:tabs>
          <w:tab w:val="left" w:pos="360"/>
        </w:tabs>
        <w:ind w:left="360" w:hanging="360"/>
      </w:pPr>
      <w:rPr>
        <w:rFonts w:hint="default"/>
      </w:rPr>
    </w:lvl>
    <w:lvl w:ilvl="1">
      <w:start w:val="1"/>
      <w:numFmt w:val="decimal"/>
      <w:lvlText w:val="[%2]"/>
      <w:lvlJc w:val="left"/>
      <w:pPr>
        <w:tabs>
          <w:tab w:val="left" w:pos="-1985"/>
        </w:tabs>
        <w:ind w:left="-1985" w:hanging="567"/>
      </w:pPr>
      <w:rPr>
        <w:rFonts w:hint="default"/>
      </w:rPr>
    </w:lvl>
    <w:lvl w:ilvl="2">
      <w:start w:val="1"/>
      <w:numFmt w:val="lowerRoman"/>
      <w:lvlText w:val="%3."/>
      <w:lvlJc w:val="right"/>
      <w:pPr>
        <w:tabs>
          <w:tab w:val="left" w:pos="-1472"/>
        </w:tabs>
        <w:ind w:left="-1472" w:hanging="180"/>
      </w:pPr>
    </w:lvl>
    <w:lvl w:ilvl="3">
      <w:start w:val="1"/>
      <w:numFmt w:val="decimal"/>
      <w:lvlText w:val="%4."/>
      <w:lvlJc w:val="left"/>
      <w:pPr>
        <w:tabs>
          <w:tab w:val="left" w:pos="-752"/>
        </w:tabs>
        <w:ind w:left="-752" w:hanging="360"/>
      </w:pPr>
    </w:lvl>
    <w:lvl w:ilvl="4">
      <w:start w:val="1"/>
      <w:numFmt w:val="lowerLetter"/>
      <w:lvlText w:val="%5."/>
      <w:lvlJc w:val="left"/>
      <w:pPr>
        <w:tabs>
          <w:tab w:val="left" w:pos="-32"/>
        </w:tabs>
        <w:ind w:left="-32" w:hanging="360"/>
      </w:pPr>
    </w:lvl>
    <w:lvl w:ilvl="5">
      <w:start w:val="1"/>
      <w:numFmt w:val="lowerRoman"/>
      <w:lvlText w:val="%6."/>
      <w:lvlJc w:val="right"/>
      <w:pPr>
        <w:tabs>
          <w:tab w:val="left" w:pos="688"/>
        </w:tabs>
        <w:ind w:left="688" w:hanging="180"/>
      </w:pPr>
    </w:lvl>
    <w:lvl w:ilvl="6">
      <w:start w:val="1"/>
      <w:numFmt w:val="decimal"/>
      <w:lvlText w:val="%7."/>
      <w:lvlJc w:val="left"/>
      <w:pPr>
        <w:tabs>
          <w:tab w:val="left" w:pos="1408"/>
        </w:tabs>
        <w:ind w:left="1408" w:hanging="360"/>
      </w:pPr>
    </w:lvl>
    <w:lvl w:ilvl="7">
      <w:start w:val="1"/>
      <w:numFmt w:val="lowerLetter"/>
      <w:lvlText w:val="%8."/>
      <w:lvlJc w:val="left"/>
      <w:pPr>
        <w:tabs>
          <w:tab w:val="left" w:pos="2128"/>
        </w:tabs>
        <w:ind w:left="2128" w:hanging="360"/>
      </w:pPr>
    </w:lvl>
    <w:lvl w:ilvl="8">
      <w:start w:val="1"/>
      <w:numFmt w:val="lowerRoman"/>
      <w:lvlText w:val="%9."/>
      <w:lvlJc w:val="right"/>
      <w:pPr>
        <w:tabs>
          <w:tab w:val="left" w:pos="2848"/>
        </w:tabs>
        <w:ind w:left="2848" w:hanging="180"/>
      </w:pPr>
    </w:lvl>
  </w:abstractNum>
  <w:abstractNum w:abstractNumId="19"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20" w15:restartNumberingAfterBreak="0">
    <w:nsid w:val="5E8B4499"/>
    <w:multiLevelType w:val="singleLevel"/>
    <w:tmpl w:val="D5C4631E"/>
    <w:lvl w:ilvl="0">
      <w:start w:val="1"/>
      <w:numFmt w:val="lowerLetter"/>
      <w:lvlText w:val="%1)"/>
      <w:legacy w:legacy="1" w:legacySpace="0" w:legacyIndent="283"/>
      <w:lvlJc w:val="left"/>
      <w:pPr>
        <w:ind w:left="567" w:hanging="283"/>
      </w:pPr>
    </w:lvl>
  </w:abstractNum>
  <w:abstractNum w:abstractNumId="21"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70BD643C"/>
    <w:multiLevelType w:val="multilevel"/>
    <w:tmpl w:val="70BD643C"/>
    <w:lvl w:ilvl="0">
      <w:start w:val="1"/>
      <w:numFmt w:val="bullet"/>
      <w:pStyle w:val="TB1"/>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79156C54"/>
    <w:multiLevelType w:val="multilevel"/>
    <w:tmpl w:val="79156C54"/>
    <w:lvl w:ilvl="0">
      <w:start w:val="1"/>
      <w:numFmt w:val="bullet"/>
      <w:lvlText w:val="-"/>
      <w:lvlJc w:val="left"/>
      <w:pPr>
        <w:tabs>
          <w:tab w:val="left" w:pos="1191"/>
        </w:tabs>
        <w:ind w:left="1191" w:hanging="454"/>
      </w:pPr>
      <w:rPr>
        <w:rFont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5" w15:restartNumberingAfterBreak="0">
    <w:nsid w:val="792F5895"/>
    <w:multiLevelType w:val="multilevel"/>
    <w:tmpl w:val="792F5895"/>
    <w:lvl w:ilvl="0">
      <w:start w:val="1"/>
      <w:numFmt w:val="bullet"/>
      <w:pStyle w:val="TB2"/>
      <w:lvlText w:val=""/>
      <w:lvlJc w:val="left"/>
      <w:pPr>
        <w:ind w:left="1403" w:hanging="360"/>
      </w:pPr>
      <w:rPr>
        <w:rFonts w:ascii="Symbol" w:hAnsi="Symbol" w:hint="default"/>
      </w:rPr>
    </w:lvl>
    <w:lvl w:ilvl="1">
      <w:start w:val="1"/>
      <w:numFmt w:val="bullet"/>
      <w:lvlText w:val="o"/>
      <w:lvlJc w:val="left"/>
      <w:pPr>
        <w:ind w:left="2123" w:hanging="360"/>
      </w:pPr>
      <w:rPr>
        <w:rFonts w:ascii="Courier New" w:hAnsi="Courier New" w:cs="Courier New" w:hint="default"/>
      </w:rPr>
    </w:lvl>
    <w:lvl w:ilvl="2">
      <w:start w:val="1"/>
      <w:numFmt w:val="bullet"/>
      <w:lvlText w:val=""/>
      <w:lvlJc w:val="left"/>
      <w:pPr>
        <w:ind w:left="2843" w:hanging="360"/>
      </w:pPr>
      <w:rPr>
        <w:rFonts w:ascii="Wingdings" w:hAnsi="Wingdings" w:hint="default"/>
      </w:rPr>
    </w:lvl>
    <w:lvl w:ilvl="3">
      <w:start w:val="1"/>
      <w:numFmt w:val="bullet"/>
      <w:lvlText w:val=""/>
      <w:lvlJc w:val="left"/>
      <w:pPr>
        <w:ind w:left="3563" w:hanging="360"/>
      </w:pPr>
      <w:rPr>
        <w:rFonts w:ascii="Symbol" w:hAnsi="Symbol" w:hint="default"/>
      </w:rPr>
    </w:lvl>
    <w:lvl w:ilvl="4">
      <w:start w:val="1"/>
      <w:numFmt w:val="bullet"/>
      <w:lvlText w:val="o"/>
      <w:lvlJc w:val="left"/>
      <w:pPr>
        <w:ind w:left="4283" w:hanging="360"/>
      </w:pPr>
      <w:rPr>
        <w:rFonts w:ascii="Courier New" w:hAnsi="Courier New" w:cs="Courier New" w:hint="default"/>
      </w:rPr>
    </w:lvl>
    <w:lvl w:ilvl="5">
      <w:start w:val="1"/>
      <w:numFmt w:val="bullet"/>
      <w:lvlText w:val=""/>
      <w:lvlJc w:val="left"/>
      <w:pPr>
        <w:ind w:left="5003" w:hanging="360"/>
      </w:pPr>
      <w:rPr>
        <w:rFonts w:ascii="Wingdings" w:hAnsi="Wingdings" w:hint="default"/>
      </w:rPr>
    </w:lvl>
    <w:lvl w:ilvl="6">
      <w:start w:val="1"/>
      <w:numFmt w:val="bullet"/>
      <w:lvlText w:val=""/>
      <w:lvlJc w:val="left"/>
      <w:pPr>
        <w:ind w:left="5723" w:hanging="360"/>
      </w:pPr>
      <w:rPr>
        <w:rFonts w:ascii="Symbol" w:hAnsi="Symbol" w:hint="default"/>
      </w:rPr>
    </w:lvl>
    <w:lvl w:ilvl="7">
      <w:start w:val="1"/>
      <w:numFmt w:val="bullet"/>
      <w:lvlText w:val="o"/>
      <w:lvlJc w:val="left"/>
      <w:pPr>
        <w:ind w:left="6443" w:hanging="360"/>
      </w:pPr>
      <w:rPr>
        <w:rFonts w:ascii="Courier New" w:hAnsi="Courier New" w:cs="Courier New" w:hint="default"/>
      </w:rPr>
    </w:lvl>
    <w:lvl w:ilvl="8">
      <w:start w:val="1"/>
      <w:numFmt w:val="bullet"/>
      <w:lvlText w:val=""/>
      <w:lvlJc w:val="left"/>
      <w:pPr>
        <w:ind w:left="7163" w:hanging="360"/>
      </w:pPr>
      <w:rPr>
        <w:rFonts w:ascii="Wingdings" w:hAnsi="Wingdings" w:hint="default"/>
      </w:rPr>
    </w:lvl>
  </w:abstractNum>
  <w:abstractNum w:abstractNumId="26" w15:restartNumberingAfterBreak="0">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7"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16cid:durableId="49664982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6073536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45851802">
    <w:abstractNumId w:val="2"/>
  </w:num>
  <w:num w:numId="4" w16cid:durableId="562256162">
    <w:abstractNumId w:val="22"/>
  </w:num>
  <w:num w:numId="5" w16cid:durableId="269581821">
    <w:abstractNumId w:val="1"/>
  </w:num>
  <w:num w:numId="6" w16cid:durableId="1715956739">
    <w:abstractNumId w:val="21"/>
  </w:num>
  <w:num w:numId="7" w16cid:durableId="520702777">
    <w:abstractNumId w:val="26"/>
  </w:num>
  <w:num w:numId="8" w16cid:durableId="1441611065">
    <w:abstractNumId w:val="27"/>
  </w:num>
  <w:num w:numId="9" w16cid:durableId="743721237">
    <w:abstractNumId w:val="14"/>
  </w:num>
  <w:num w:numId="10" w16cid:durableId="2028410255">
    <w:abstractNumId w:val="6"/>
  </w:num>
  <w:num w:numId="11" w16cid:durableId="1168012486">
    <w:abstractNumId w:val="3"/>
  </w:num>
  <w:num w:numId="12" w16cid:durableId="1807777367">
    <w:abstractNumId w:val="10"/>
  </w:num>
  <w:num w:numId="13" w16cid:durableId="1528837399">
    <w:abstractNumId w:val="17"/>
  </w:num>
  <w:num w:numId="14" w16cid:durableId="1504467036">
    <w:abstractNumId w:val="4"/>
  </w:num>
  <w:num w:numId="15" w16cid:durableId="1922445294">
    <w:abstractNumId w:val="19"/>
  </w:num>
  <w:num w:numId="16" w16cid:durableId="51931021">
    <w:abstractNumId w:val="7"/>
  </w:num>
  <w:num w:numId="17" w16cid:durableId="437796688">
    <w:abstractNumId w:val="27"/>
    <w:lvlOverride w:ilvl="0">
      <w:startOverride w:val="1"/>
    </w:lvlOverride>
  </w:num>
  <w:num w:numId="18" w16cid:durableId="207451299">
    <w:abstractNumId w:val="11"/>
  </w:num>
  <w:num w:numId="19" w16cid:durableId="367923937">
    <w:abstractNumId w:val="8"/>
  </w:num>
  <w:num w:numId="20" w16cid:durableId="1013800514">
    <w:abstractNumId w:val="15"/>
  </w:num>
  <w:num w:numId="21" w16cid:durableId="1218853849">
    <w:abstractNumId w:val="20"/>
  </w:num>
  <w:num w:numId="22" w16cid:durableId="613289819">
    <w:abstractNumId w:val="18"/>
  </w:num>
  <w:num w:numId="23" w16cid:durableId="1354651525">
    <w:abstractNumId w:val="12"/>
  </w:num>
  <w:num w:numId="24" w16cid:durableId="1294292468">
    <w:abstractNumId w:val="9"/>
  </w:num>
  <w:num w:numId="25" w16cid:durableId="935283818">
    <w:abstractNumId w:val="24"/>
  </w:num>
  <w:num w:numId="26" w16cid:durableId="1094013082">
    <w:abstractNumId w:val="5"/>
  </w:num>
  <w:num w:numId="27" w16cid:durableId="1775903176">
    <w:abstractNumId w:val="23"/>
  </w:num>
  <w:num w:numId="28" w16cid:durableId="1013651267">
    <w:abstractNumId w:val="25"/>
  </w:num>
  <w:num w:numId="29" w16cid:durableId="379984497">
    <w:abstractNumId w:val="13"/>
  </w:num>
  <w:num w:numId="30" w16cid:durableId="1721978987">
    <w:abstractNumId w:val="16"/>
    <w:lvlOverride w:ilvl="0">
      <w:startOverride w:val="1"/>
    </w:lvlOverride>
  </w:num>
  <w:num w:numId="31" w16cid:durableId="1041396672">
    <w:abstractNumId w:val="26"/>
    <w:lvlOverride w:ilvl="0">
      <w:startOverride w:val="4"/>
    </w:lvlOverride>
    <w:lvlOverride w:ilvl="1">
      <w:startOverride w:val="6"/>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38163070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67044698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Iwajlo Angelow (Nokia)">
    <w15:presenceInfo w15:providerId="AD" w15:userId="S::iwajlo.angelow@nokia.com::3fd66476-df55-4ced-b537-c2ddb5d11695"/>
  </w15:person>
  <w15:person w15:author="Huawei-Ling Lin">
    <w15:presenceInfo w15:providerId="None" w15:userId="Huawei-Ling Li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5E6D"/>
    <w:rsid w:val="00033397"/>
    <w:rsid w:val="00033775"/>
    <w:rsid w:val="00040095"/>
    <w:rsid w:val="000451F3"/>
    <w:rsid w:val="00050D9C"/>
    <w:rsid w:val="00051834"/>
    <w:rsid w:val="0005355E"/>
    <w:rsid w:val="00054A22"/>
    <w:rsid w:val="00060825"/>
    <w:rsid w:val="00062023"/>
    <w:rsid w:val="000655A6"/>
    <w:rsid w:val="00080512"/>
    <w:rsid w:val="00086A54"/>
    <w:rsid w:val="000B6D71"/>
    <w:rsid w:val="000C026D"/>
    <w:rsid w:val="000C47C3"/>
    <w:rsid w:val="000D0CFB"/>
    <w:rsid w:val="000D58AB"/>
    <w:rsid w:val="001042D7"/>
    <w:rsid w:val="00114B98"/>
    <w:rsid w:val="00116EAF"/>
    <w:rsid w:val="00127A65"/>
    <w:rsid w:val="00130F81"/>
    <w:rsid w:val="00133525"/>
    <w:rsid w:val="00135EA1"/>
    <w:rsid w:val="00137624"/>
    <w:rsid w:val="00154FE5"/>
    <w:rsid w:val="001574DA"/>
    <w:rsid w:val="00173401"/>
    <w:rsid w:val="001A1A96"/>
    <w:rsid w:val="001A4C42"/>
    <w:rsid w:val="001A7420"/>
    <w:rsid w:val="001B52B9"/>
    <w:rsid w:val="001B6637"/>
    <w:rsid w:val="001C132A"/>
    <w:rsid w:val="001C21C3"/>
    <w:rsid w:val="001D02C2"/>
    <w:rsid w:val="001F0C1D"/>
    <w:rsid w:val="001F1132"/>
    <w:rsid w:val="001F146A"/>
    <w:rsid w:val="001F168B"/>
    <w:rsid w:val="001F205A"/>
    <w:rsid w:val="001F49A1"/>
    <w:rsid w:val="00222514"/>
    <w:rsid w:val="002347A2"/>
    <w:rsid w:val="00246B70"/>
    <w:rsid w:val="00255E44"/>
    <w:rsid w:val="002675F0"/>
    <w:rsid w:val="0027039A"/>
    <w:rsid w:val="002769B9"/>
    <w:rsid w:val="002B3804"/>
    <w:rsid w:val="002B6339"/>
    <w:rsid w:val="002C15EB"/>
    <w:rsid w:val="002C2663"/>
    <w:rsid w:val="002D0958"/>
    <w:rsid w:val="002D6C70"/>
    <w:rsid w:val="002E00EE"/>
    <w:rsid w:val="00305268"/>
    <w:rsid w:val="003172DC"/>
    <w:rsid w:val="00331F35"/>
    <w:rsid w:val="00342D00"/>
    <w:rsid w:val="00344F02"/>
    <w:rsid w:val="0035462D"/>
    <w:rsid w:val="0035670F"/>
    <w:rsid w:val="003765B8"/>
    <w:rsid w:val="003854BF"/>
    <w:rsid w:val="003A6E99"/>
    <w:rsid w:val="003C3971"/>
    <w:rsid w:val="003D0455"/>
    <w:rsid w:val="003D3B54"/>
    <w:rsid w:val="003D5175"/>
    <w:rsid w:val="003E4DE6"/>
    <w:rsid w:val="003E7D9D"/>
    <w:rsid w:val="004104D8"/>
    <w:rsid w:val="00417983"/>
    <w:rsid w:val="00423334"/>
    <w:rsid w:val="004345EC"/>
    <w:rsid w:val="004548E2"/>
    <w:rsid w:val="00465515"/>
    <w:rsid w:val="00491E38"/>
    <w:rsid w:val="0049283B"/>
    <w:rsid w:val="00495C81"/>
    <w:rsid w:val="004B5E45"/>
    <w:rsid w:val="004D3578"/>
    <w:rsid w:val="004D512F"/>
    <w:rsid w:val="004D614C"/>
    <w:rsid w:val="004E213A"/>
    <w:rsid w:val="004E64DD"/>
    <w:rsid w:val="004F07B3"/>
    <w:rsid w:val="004F0988"/>
    <w:rsid w:val="004F3340"/>
    <w:rsid w:val="004F59FC"/>
    <w:rsid w:val="00515D66"/>
    <w:rsid w:val="005259DC"/>
    <w:rsid w:val="0053388B"/>
    <w:rsid w:val="00535773"/>
    <w:rsid w:val="00543E6C"/>
    <w:rsid w:val="00565087"/>
    <w:rsid w:val="005741E1"/>
    <w:rsid w:val="0058145D"/>
    <w:rsid w:val="00587BCA"/>
    <w:rsid w:val="00596AE8"/>
    <w:rsid w:val="00597B11"/>
    <w:rsid w:val="005D2E01"/>
    <w:rsid w:val="005D61A0"/>
    <w:rsid w:val="005D7526"/>
    <w:rsid w:val="005E09C8"/>
    <w:rsid w:val="005E4BB2"/>
    <w:rsid w:val="00602AEA"/>
    <w:rsid w:val="00604E67"/>
    <w:rsid w:val="00613111"/>
    <w:rsid w:val="00614E7E"/>
    <w:rsid w:val="00614FDF"/>
    <w:rsid w:val="0063543D"/>
    <w:rsid w:val="00647114"/>
    <w:rsid w:val="00647B28"/>
    <w:rsid w:val="00661032"/>
    <w:rsid w:val="00670AFF"/>
    <w:rsid w:val="006738CA"/>
    <w:rsid w:val="006A12BD"/>
    <w:rsid w:val="006A323F"/>
    <w:rsid w:val="006A6F4B"/>
    <w:rsid w:val="006B30D0"/>
    <w:rsid w:val="006B3411"/>
    <w:rsid w:val="006B648D"/>
    <w:rsid w:val="006B7365"/>
    <w:rsid w:val="006C3D95"/>
    <w:rsid w:val="006D220B"/>
    <w:rsid w:val="006E2FC2"/>
    <w:rsid w:val="006E5C86"/>
    <w:rsid w:val="006F3529"/>
    <w:rsid w:val="006F4DB8"/>
    <w:rsid w:val="00701116"/>
    <w:rsid w:val="00703CB9"/>
    <w:rsid w:val="00704E89"/>
    <w:rsid w:val="00711EC8"/>
    <w:rsid w:val="00713C44"/>
    <w:rsid w:val="007279CD"/>
    <w:rsid w:val="00730295"/>
    <w:rsid w:val="00734A5B"/>
    <w:rsid w:val="0074026F"/>
    <w:rsid w:val="007429F6"/>
    <w:rsid w:val="00744E76"/>
    <w:rsid w:val="007456C5"/>
    <w:rsid w:val="00746D7A"/>
    <w:rsid w:val="00770594"/>
    <w:rsid w:val="00774DA4"/>
    <w:rsid w:val="00781F0F"/>
    <w:rsid w:val="007A328C"/>
    <w:rsid w:val="007A5E9A"/>
    <w:rsid w:val="007B0429"/>
    <w:rsid w:val="007B0696"/>
    <w:rsid w:val="007B08BA"/>
    <w:rsid w:val="007B600E"/>
    <w:rsid w:val="007F0F4A"/>
    <w:rsid w:val="008028A4"/>
    <w:rsid w:val="00807753"/>
    <w:rsid w:val="00807E62"/>
    <w:rsid w:val="00830747"/>
    <w:rsid w:val="00842BC0"/>
    <w:rsid w:val="00855DE6"/>
    <w:rsid w:val="008768CA"/>
    <w:rsid w:val="008A3BF2"/>
    <w:rsid w:val="008B55B4"/>
    <w:rsid w:val="008C384C"/>
    <w:rsid w:val="008E2835"/>
    <w:rsid w:val="008F065A"/>
    <w:rsid w:val="008F3387"/>
    <w:rsid w:val="0090271F"/>
    <w:rsid w:val="00902E23"/>
    <w:rsid w:val="009114D7"/>
    <w:rsid w:val="0091348E"/>
    <w:rsid w:val="00917CCB"/>
    <w:rsid w:val="00942EC2"/>
    <w:rsid w:val="00962678"/>
    <w:rsid w:val="009946A3"/>
    <w:rsid w:val="009A241D"/>
    <w:rsid w:val="009D644A"/>
    <w:rsid w:val="009E4344"/>
    <w:rsid w:val="009F37B7"/>
    <w:rsid w:val="00A10F02"/>
    <w:rsid w:val="00A164B4"/>
    <w:rsid w:val="00A26956"/>
    <w:rsid w:val="00A27486"/>
    <w:rsid w:val="00A43E9E"/>
    <w:rsid w:val="00A5219C"/>
    <w:rsid w:val="00A53724"/>
    <w:rsid w:val="00A56066"/>
    <w:rsid w:val="00A7229E"/>
    <w:rsid w:val="00A73129"/>
    <w:rsid w:val="00A82346"/>
    <w:rsid w:val="00A856CC"/>
    <w:rsid w:val="00A87D0E"/>
    <w:rsid w:val="00A92BA1"/>
    <w:rsid w:val="00AC6BC6"/>
    <w:rsid w:val="00AE296C"/>
    <w:rsid w:val="00AE3CD3"/>
    <w:rsid w:val="00AE65E2"/>
    <w:rsid w:val="00AF3314"/>
    <w:rsid w:val="00B01626"/>
    <w:rsid w:val="00B04FD4"/>
    <w:rsid w:val="00B1463E"/>
    <w:rsid w:val="00B15449"/>
    <w:rsid w:val="00B4626A"/>
    <w:rsid w:val="00B57A3D"/>
    <w:rsid w:val="00B662BA"/>
    <w:rsid w:val="00B80F7F"/>
    <w:rsid w:val="00B93086"/>
    <w:rsid w:val="00B942E3"/>
    <w:rsid w:val="00B95DD9"/>
    <w:rsid w:val="00BA19ED"/>
    <w:rsid w:val="00BA4B8D"/>
    <w:rsid w:val="00BC0F7D"/>
    <w:rsid w:val="00BC3F53"/>
    <w:rsid w:val="00BD42B3"/>
    <w:rsid w:val="00BD7D31"/>
    <w:rsid w:val="00BE3255"/>
    <w:rsid w:val="00BF128E"/>
    <w:rsid w:val="00C00532"/>
    <w:rsid w:val="00C0275E"/>
    <w:rsid w:val="00C074DD"/>
    <w:rsid w:val="00C1496A"/>
    <w:rsid w:val="00C220CA"/>
    <w:rsid w:val="00C33079"/>
    <w:rsid w:val="00C37F0B"/>
    <w:rsid w:val="00C424D8"/>
    <w:rsid w:val="00C45231"/>
    <w:rsid w:val="00C46016"/>
    <w:rsid w:val="00C503A7"/>
    <w:rsid w:val="00C57C39"/>
    <w:rsid w:val="00C67B0C"/>
    <w:rsid w:val="00C72833"/>
    <w:rsid w:val="00C80F1D"/>
    <w:rsid w:val="00C81206"/>
    <w:rsid w:val="00C87A84"/>
    <w:rsid w:val="00C93F40"/>
    <w:rsid w:val="00C95015"/>
    <w:rsid w:val="00C96823"/>
    <w:rsid w:val="00CA3D0C"/>
    <w:rsid w:val="00CC1CD8"/>
    <w:rsid w:val="00CC62A0"/>
    <w:rsid w:val="00CC650A"/>
    <w:rsid w:val="00CF64EB"/>
    <w:rsid w:val="00D07327"/>
    <w:rsid w:val="00D17BDB"/>
    <w:rsid w:val="00D20D64"/>
    <w:rsid w:val="00D2256C"/>
    <w:rsid w:val="00D265A4"/>
    <w:rsid w:val="00D34E1A"/>
    <w:rsid w:val="00D57972"/>
    <w:rsid w:val="00D675A9"/>
    <w:rsid w:val="00D70CC2"/>
    <w:rsid w:val="00D724E4"/>
    <w:rsid w:val="00D738D6"/>
    <w:rsid w:val="00D755EB"/>
    <w:rsid w:val="00D76048"/>
    <w:rsid w:val="00D87E00"/>
    <w:rsid w:val="00D9134D"/>
    <w:rsid w:val="00D9340B"/>
    <w:rsid w:val="00D972EA"/>
    <w:rsid w:val="00DA7A03"/>
    <w:rsid w:val="00DB1818"/>
    <w:rsid w:val="00DC309B"/>
    <w:rsid w:val="00DC4DA2"/>
    <w:rsid w:val="00DC7216"/>
    <w:rsid w:val="00DD0D41"/>
    <w:rsid w:val="00DD4C17"/>
    <w:rsid w:val="00DD74A5"/>
    <w:rsid w:val="00DF2B1F"/>
    <w:rsid w:val="00DF62CD"/>
    <w:rsid w:val="00E07BBF"/>
    <w:rsid w:val="00E16509"/>
    <w:rsid w:val="00E32A4A"/>
    <w:rsid w:val="00E32B73"/>
    <w:rsid w:val="00E36F56"/>
    <w:rsid w:val="00E44582"/>
    <w:rsid w:val="00E53FE1"/>
    <w:rsid w:val="00E578A2"/>
    <w:rsid w:val="00E77645"/>
    <w:rsid w:val="00EA15B0"/>
    <w:rsid w:val="00EA5EA7"/>
    <w:rsid w:val="00EA6D2A"/>
    <w:rsid w:val="00EB1313"/>
    <w:rsid w:val="00EC4A25"/>
    <w:rsid w:val="00ED510D"/>
    <w:rsid w:val="00EE10B6"/>
    <w:rsid w:val="00EF167C"/>
    <w:rsid w:val="00EF75AA"/>
    <w:rsid w:val="00F025A2"/>
    <w:rsid w:val="00F04712"/>
    <w:rsid w:val="00F13360"/>
    <w:rsid w:val="00F22EC7"/>
    <w:rsid w:val="00F25219"/>
    <w:rsid w:val="00F325C8"/>
    <w:rsid w:val="00F332A5"/>
    <w:rsid w:val="00F6359F"/>
    <w:rsid w:val="00F653B8"/>
    <w:rsid w:val="00F75446"/>
    <w:rsid w:val="00F8427D"/>
    <w:rsid w:val="00F9008D"/>
    <w:rsid w:val="00FA1266"/>
    <w:rsid w:val="00FA29E8"/>
    <w:rsid w:val="00FA7D61"/>
    <w:rsid w:val="00FC1192"/>
    <w:rsid w:val="00FC3E07"/>
    <w:rsid w:val="00FC7A5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0A42DF7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qFormat="1"/>
    <w:lsdException w:name="heading 4" w:qFormat="1"/>
    <w:lsdException w:name="heading 5" w:qFormat="1"/>
    <w:lsdException w:name="heading 6" w:qFormat="1"/>
    <w:lsdException w:name="heading 7" w:qFormat="1"/>
    <w:lsdException w:name="heading 8" w:uiPriority="99" w:qFormat="1"/>
    <w:lsdException w:name="heading 9" w:uiPriority="99" w:qFormat="1"/>
    <w:lsdException w:name="index 1" w:uiPriority="99" w:qFormat="1"/>
    <w:lsdException w:name="index 2" w:uiPriority="9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99" w:qFormat="1"/>
    <w:lsdException w:name="footnote text" w:uiPriority="99" w:qFormat="1"/>
    <w:lsdException w:name="annotation text" w:uiPriority="99" w:qFormat="1"/>
    <w:lsdException w:name="header" w:uiPriority="99" w:qFormat="1"/>
    <w:lsdException w:name="footer" w:qFormat="1"/>
    <w:lsdException w:name="index heading" w:uiPriority="99" w:qFormat="1"/>
    <w:lsdException w:name="caption" w:semiHidden="1" w:unhideWhenUsed="1" w:qFormat="1"/>
    <w:lsdException w:name="table of figures" w:qFormat="1"/>
    <w:lsdException w:name="footnote reference" w:qFormat="1"/>
    <w:lsdException w:name="annotation reference" w:qFormat="1"/>
    <w:lsdException w:name="line number" w:qFormat="1"/>
    <w:lsdException w:name="page number" w:qFormat="1"/>
    <w:lsdException w:name="endnote reference" w:qFormat="1"/>
    <w:lsdException w:name="endnote text" w:uiPriority="99" w:qFormat="1"/>
    <w:lsdException w:name="List" w:uiPriority="99" w:qFormat="1"/>
    <w:lsdException w:name="List Bullet" w:uiPriority="99" w:qFormat="1"/>
    <w:lsdException w:name="List Number" w:uiPriority="99" w:qFormat="1"/>
    <w:lsdException w:name="List 2" w:uiPriority="99" w:qFormat="1"/>
    <w:lsdException w:name="List 3" w:uiPriority="99" w:qFormat="1"/>
    <w:lsdException w:name="List 4" w:uiPriority="99" w:qFormat="1"/>
    <w:lsdException w:name="List 5" w:uiPriority="99" w:qFormat="1"/>
    <w:lsdException w:name="List Bullet 2" w:uiPriority="99" w:qFormat="1"/>
    <w:lsdException w:name="List Bullet 3" w:uiPriority="99" w:qFormat="1"/>
    <w:lsdException w:name="List Bullet 4" w:uiPriority="99" w:qFormat="1"/>
    <w:lsdException w:name="List Bullet 5" w:uiPriority="99" w:qFormat="1"/>
    <w:lsdException w:name="List Number 2" w:uiPriority="99" w:qFormat="1"/>
    <w:lsdException w:name="List Number 3" w:uiPriority="99" w:qFormat="1"/>
    <w:lsdException w:name="List Number 4" w:uiPriority="99" w:qFormat="1"/>
    <w:lsdException w:name="List Number 5" w:uiPriority="99" w:qFormat="1"/>
    <w:lsdException w:name="Title" w:qFormat="1"/>
    <w:lsdException w:name="Body Text" w:qFormat="1"/>
    <w:lsdException w:name="Body Text Indent" w:uiPriority="99" w:qFormat="1"/>
    <w:lsdException w:name="Subtitle" w:qFormat="1"/>
    <w:lsdException w:name="Date" w:qFormat="1"/>
    <w:lsdException w:name="Note Heading" w:uiPriority="99" w:qFormat="1"/>
    <w:lsdException w:name="Body Text 2" w:uiPriority="99" w:qFormat="1"/>
    <w:lsdException w:name="Body Text 3" w:uiPriority="99" w:qFormat="1"/>
    <w:lsdException w:name="Body Text Indent 2" w:uiPriority="99" w:qFormat="1"/>
    <w:lsdException w:name="Body Text Indent 3" w:qFormat="1"/>
    <w:lsdException w:name="Block Text" w:uiPriority="99" w:qFormat="1"/>
    <w:lsdException w:name="Hyperlink" w:qFormat="1"/>
    <w:lsdException w:name="FollowedHyperlink" w:qFormat="1"/>
    <w:lsdException w:name="Strong" w:qFormat="1"/>
    <w:lsdException w:name="Emphasis" w:qFormat="1"/>
    <w:lsdException w:name="Document Map" w:uiPriority="99" w:qFormat="1"/>
    <w:lsdException w:name="Plain Text" w:uiPriority="99" w:qFormat="1"/>
    <w:lsdException w:name="Normal (Web)" w:uiPriority="99" w:qFormat="1"/>
    <w:lsdException w:name="HTML Code" w:qFormat="1"/>
    <w:lsdException w:name="HTML Sample" w:qFormat="1"/>
    <w:lsdException w:name="HTML Typewriter" w:semiHidden="1" w:unhideWhenUsed="1"/>
    <w:lsdException w:name="HTML Variable" w:semiHidden="1" w:unhideWhenUsed="1"/>
    <w:lsdException w:name="Normal Table" w:semiHidden="1" w:unhideWhenUsed="1"/>
    <w:lsdException w:name="annotation subject" w:uiPriority="99"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20D64"/>
    <w:pPr>
      <w:overflowPunct w:val="0"/>
      <w:autoSpaceDE w:val="0"/>
      <w:autoSpaceDN w:val="0"/>
      <w:adjustRightInd w:val="0"/>
      <w:spacing w:after="180"/>
      <w:textAlignment w:val="baseline"/>
    </w:p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uiPriority w:val="99"/>
    <w:qFormat/>
    <w:rsid w:val="00D20D6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D20D64"/>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1"/>
    <w:qFormat/>
    <w:rsid w:val="00D20D6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D20D64"/>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D20D64"/>
    <w:pPr>
      <w:ind w:left="1701" w:hanging="1701"/>
      <w:outlineLvl w:val="4"/>
    </w:pPr>
    <w:rPr>
      <w:sz w:val="22"/>
    </w:rPr>
  </w:style>
  <w:style w:type="paragraph" w:styleId="Heading6">
    <w:name w:val="heading 6"/>
    <w:aliases w:val="T1,Header 6"/>
    <w:basedOn w:val="H6"/>
    <w:next w:val="Normal"/>
    <w:link w:val="Heading6Char"/>
    <w:qFormat/>
    <w:rsid w:val="00D20D64"/>
    <w:pPr>
      <w:outlineLvl w:val="5"/>
    </w:pPr>
  </w:style>
  <w:style w:type="paragraph" w:styleId="Heading7">
    <w:name w:val="heading 7"/>
    <w:basedOn w:val="H6"/>
    <w:next w:val="Normal"/>
    <w:link w:val="Heading7Char"/>
    <w:qFormat/>
    <w:rsid w:val="00D20D64"/>
    <w:pPr>
      <w:outlineLvl w:val="6"/>
    </w:pPr>
  </w:style>
  <w:style w:type="paragraph" w:styleId="Heading8">
    <w:name w:val="heading 8"/>
    <w:basedOn w:val="Heading1"/>
    <w:next w:val="Normal"/>
    <w:link w:val="Heading8Char"/>
    <w:uiPriority w:val="99"/>
    <w:qFormat/>
    <w:rsid w:val="00D20D64"/>
    <w:pPr>
      <w:ind w:left="0" w:firstLine="0"/>
      <w:outlineLvl w:val="7"/>
    </w:pPr>
  </w:style>
  <w:style w:type="paragraph" w:styleId="Heading9">
    <w:name w:val="heading 9"/>
    <w:basedOn w:val="Heading8"/>
    <w:next w:val="Normal"/>
    <w:link w:val="Heading9Char"/>
    <w:uiPriority w:val="99"/>
    <w:qFormat/>
    <w:rsid w:val="00D20D64"/>
    <w:pPr>
      <w:outlineLvl w:val="8"/>
    </w:pPr>
  </w:style>
  <w:style w:type="character" w:default="1" w:styleId="DefaultParagraphFont">
    <w:name w:val="Default Paragraph Font"/>
    <w:semiHidden/>
    <w:rsid w:val="00D20D64"/>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D20D64"/>
  </w:style>
  <w:style w:type="paragraph" w:customStyle="1" w:styleId="H6">
    <w:name w:val="H6"/>
    <w:basedOn w:val="Heading5"/>
    <w:next w:val="Normal"/>
    <w:link w:val="H6Char"/>
    <w:uiPriority w:val="99"/>
    <w:qFormat/>
    <w:rsid w:val="00D20D64"/>
    <w:pPr>
      <w:ind w:left="1985" w:hanging="1985"/>
      <w:outlineLvl w:val="9"/>
    </w:pPr>
    <w:rPr>
      <w:sz w:val="20"/>
    </w:rPr>
  </w:style>
  <w:style w:type="paragraph" w:styleId="TOC9">
    <w:name w:val="toc 9"/>
    <w:basedOn w:val="TOC8"/>
    <w:uiPriority w:val="39"/>
    <w:qFormat/>
    <w:rsid w:val="00D20D64"/>
    <w:pPr>
      <w:ind w:left="1418" w:hanging="1418"/>
    </w:pPr>
  </w:style>
  <w:style w:type="paragraph" w:styleId="TOC8">
    <w:name w:val="toc 8"/>
    <w:basedOn w:val="TOC1"/>
    <w:uiPriority w:val="39"/>
    <w:qFormat/>
    <w:rsid w:val="00D20D64"/>
    <w:pPr>
      <w:spacing w:before="180"/>
      <w:ind w:left="2693" w:hanging="2693"/>
    </w:pPr>
    <w:rPr>
      <w:b/>
    </w:rPr>
  </w:style>
  <w:style w:type="paragraph" w:styleId="TOC1">
    <w:name w:val="toc 1"/>
    <w:uiPriority w:val="39"/>
    <w:qFormat/>
    <w:rsid w:val="00D20D64"/>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uiPriority w:val="99"/>
    <w:qFormat/>
    <w:rsid w:val="00D20D64"/>
    <w:pPr>
      <w:keepLines/>
      <w:tabs>
        <w:tab w:val="center" w:pos="4536"/>
        <w:tab w:val="right" w:pos="9072"/>
      </w:tabs>
    </w:pPr>
    <w:rPr>
      <w:noProof/>
    </w:rPr>
  </w:style>
  <w:style w:type="character" w:customStyle="1" w:styleId="ZGSM">
    <w:name w:val="ZGSM"/>
    <w:qFormat/>
    <w:rsid w:val="00D20D64"/>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uiPriority w:val="99"/>
    <w:qFormat/>
    <w:rsid w:val="00D20D64"/>
    <w:pPr>
      <w:widowControl w:val="0"/>
      <w:overflowPunct w:val="0"/>
      <w:autoSpaceDE w:val="0"/>
      <w:autoSpaceDN w:val="0"/>
      <w:adjustRightInd w:val="0"/>
      <w:textAlignment w:val="baseline"/>
    </w:pPr>
    <w:rPr>
      <w:rFonts w:ascii="Arial" w:hAnsi="Arial"/>
      <w:b/>
      <w:noProof/>
      <w:sz w:val="18"/>
    </w:rPr>
  </w:style>
  <w:style w:type="paragraph" w:customStyle="1" w:styleId="ZD">
    <w:name w:val="ZD"/>
    <w:uiPriority w:val="99"/>
    <w:qFormat/>
    <w:rsid w:val="00D20D64"/>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qFormat/>
    <w:rsid w:val="00D20D64"/>
    <w:pPr>
      <w:ind w:left="1701" w:hanging="1701"/>
    </w:pPr>
  </w:style>
  <w:style w:type="paragraph" w:styleId="TOC4">
    <w:name w:val="toc 4"/>
    <w:basedOn w:val="TOC3"/>
    <w:uiPriority w:val="39"/>
    <w:qFormat/>
    <w:rsid w:val="00D20D64"/>
    <w:pPr>
      <w:ind w:left="1418" w:hanging="1418"/>
    </w:pPr>
  </w:style>
  <w:style w:type="paragraph" w:styleId="TOC3">
    <w:name w:val="toc 3"/>
    <w:basedOn w:val="TOC2"/>
    <w:uiPriority w:val="39"/>
    <w:qFormat/>
    <w:rsid w:val="00D20D64"/>
    <w:pPr>
      <w:ind w:left="1134" w:hanging="1134"/>
    </w:pPr>
  </w:style>
  <w:style w:type="paragraph" w:styleId="TOC2">
    <w:name w:val="toc 2"/>
    <w:basedOn w:val="TOC1"/>
    <w:uiPriority w:val="39"/>
    <w:qFormat/>
    <w:rsid w:val="00D20D64"/>
    <w:pPr>
      <w:keepNext w:val="0"/>
      <w:spacing w:before="0"/>
      <w:ind w:left="851" w:hanging="851"/>
    </w:pPr>
    <w:rPr>
      <w:sz w:val="20"/>
    </w:rPr>
  </w:style>
  <w:style w:type="paragraph" w:styleId="Footer">
    <w:name w:val="footer"/>
    <w:aliases w:val="footer odd,footer,fo,pie de página"/>
    <w:basedOn w:val="Header"/>
    <w:link w:val="FooterChar"/>
    <w:qFormat/>
    <w:rsid w:val="00D20D64"/>
    <w:pPr>
      <w:jc w:val="center"/>
    </w:pPr>
    <w:rPr>
      <w:i/>
    </w:rPr>
  </w:style>
  <w:style w:type="paragraph" w:customStyle="1" w:styleId="TT">
    <w:name w:val="TT"/>
    <w:basedOn w:val="Heading1"/>
    <w:next w:val="Normal"/>
    <w:uiPriority w:val="99"/>
    <w:qFormat/>
    <w:rsid w:val="00D20D64"/>
    <w:pPr>
      <w:outlineLvl w:val="9"/>
    </w:pPr>
  </w:style>
  <w:style w:type="paragraph" w:customStyle="1" w:styleId="NF">
    <w:name w:val="NF"/>
    <w:basedOn w:val="NO"/>
    <w:qFormat/>
    <w:rsid w:val="00D20D64"/>
    <w:pPr>
      <w:keepNext/>
      <w:spacing w:after="0"/>
    </w:pPr>
    <w:rPr>
      <w:rFonts w:ascii="Arial" w:hAnsi="Arial"/>
      <w:sz w:val="18"/>
    </w:rPr>
  </w:style>
  <w:style w:type="paragraph" w:customStyle="1" w:styleId="NO">
    <w:name w:val="NO"/>
    <w:basedOn w:val="Normal"/>
    <w:link w:val="NOChar"/>
    <w:qFormat/>
    <w:rsid w:val="00D20D64"/>
    <w:pPr>
      <w:keepLines/>
      <w:ind w:left="1135" w:hanging="851"/>
    </w:pPr>
  </w:style>
  <w:style w:type="paragraph" w:customStyle="1" w:styleId="PL">
    <w:name w:val="PL"/>
    <w:link w:val="PLChar"/>
    <w:uiPriority w:val="99"/>
    <w:qFormat/>
    <w:rsid w:val="00D20D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qFormat/>
    <w:rsid w:val="00D20D64"/>
    <w:pPr>
      <w:jc w:val="right"/>
    </w:pPr>
  </w:style>
  <w:style w:type="paragraph" w:customStyle="1" w:styleId="TAL">
    <w:name w:val="TAL"/>
    <w:basedOn w:val="Normal"/>
    <w:link w:val="TALChar"/>
    <w:qFormat/>
    <w:rsid w:val="00D20D64"/>
    <w:pPr>
      <w:keepNext/>
      <w:keepLines/>
      <w:spacing w:after="0"/>
    </w:pPr>
    <w:rPr>
      <w:rFonts w:ascii="Arial" w:hAnsi="Arial"/>
      <w:sz w:val="18"/>
    </w:rPr>
  </w:style>
  <w:style w:type="paragraph" w:customStyle="1" w:styleId="TAH">
    <w:name w:val="TAH"/>
    <w:basedOn w:val="TAC"/>
    <w:link w:val="TAHCar"/>
    <w:uiPriority w:val="99"/>
    <w:qFormat/>
    <w:rsid w:val="00D20D64"/>
    <w:rPr>
      <w:b/>
    </w:rPr>
  </w:style>
  <w:style w:type="paragraph" w:customStyle="1" w:styleId="TAC">
    <w:name w:val="TAC"/>
    <w:basedOn w:val="TAL"/>
    <w:link w:val="TACChar"/>
    <w:qFormat/>
    <w:rsid w:val="00D20D64"/>
    <w:pPr>
      <w:jc w:val="center"/>
    </w:pPr>
  </w:style>
  <w:style w:type="paragraph" w:customStyle="1" w:styleId="LD">
    <w:name w:val="LD"/>
    <w:uiPriority w:val="99"/>
    <w:qFormat/>
    <w:rsid w:val="00D20D64"/>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uiPriority w:val="99"/>
    <w:qFormat/>
    <w:rsid w:val="00D20D64"/>
    <w:pPr>
      <w:keepLines/>
      <w:ind w:left="1702" w:hanging="1418"/>
    </w:pPr>
  </w:style>
  <w:style w:type="paragraph" w:customStyle="1" w:styleId="FP">
    <w:name w:val="FP"/>
    <w:basedOn w:val="Normal"/>
    <w:uiPriority w:val="99"/>
    <w:qFormat/>
    <w:rsid w:val="00D20D64"/>
    <w:pPr>
      <w:spacing w:after="0"/>
    </w:pPr>
  </w:style>
  <w:style w:type="paragraph" w:customStyle="1" w:styleId="NW">
    <w:name w:val="NW"/>
    <w:basedOn w:val="NO"/>
    <w:uiPriority w:val="99"/>
    <w:qFormat/>
    <w:rsid w:val="00D20D64"/>
    <w:pPr>
      <w:spacing w:after="0"/>
    </w:pPr>
  </w:style>
  <w:style w:type="paragraph" w:customStyle="1" w:styleId="EW">
    <w:name w:val="EW"/>
    <w:basedOn w:val="EX"/>
    <w:uiPriority w:val="99"/>
    <w:qFormat/>
    <w:rsid w:val="00D20D64"/>
    <w:pPr>
      <w:spacing w:after="0"/>
    </w:pPr>
  </w:style>
  <w:style w:type="paragraph" w:customStyle="1" w:styleId="B1">
    <w:name w:val="B1"/>
    <w:basedOn w:val="List"/>
    <w:link w:val="B1Char"/>
    <w:qFormat/>
    <w:rsid w:val="00D20D64"/>
  </w:style>
  <w:style w:type="paragraph" w:styleId="TOC6">
    <w:name w:val="toc 6"/>
    <w:basedOn w:val="TOC5"/>
    <w:next w:val="Normal"/>
    <w:uiPriority w:val="39"/>
    <w:qFormat/>
    <w:rsid w:val="00D20D64"/>
    <w:pPr>
      <w:ind w:left="1985" w:hanging="1985"/>
    </w:pPr>
  </w:style>
  <w:style w:type="paragraph" w:styleId="TOC7">
    <w:name w:val="toc 7"/>
    <w:basedOn w:val="TOC6"/>
    <w:next w:val="Normal"/>
    <w:uiPriority w:val="39"/>
    <w:qFormat/>
    <w:rsid w:val="00D20D64"/>
    <w:pPr>
      <w:ind w:left="2268" w:hanging="2268"/>
    </w:pPr>
  </w:style>
  <w:style w:type="paragraph" w:customStyle="1" w:styleId="EditorsNote">
    <w:name w:val="Editor's Note"/>
    <w:aliases w:val="EN"/>
    <w:basedOn w:val="NO"/>
    <w:link w:val="EditorsNoteCarCar"/>
    <w:uiPriority w:val="99"/>
    <w:qFormat/>
    <w:rsid w:val="00D20D64"/>
    <w:rPr>
      <w:color w:val="FF0000"/>
    </w:rPr>
  </w:style>
  <w:style w:type="paragraph" w:customStyle="1" w:styleId="TH">
    <w:name w:val="TH"/>
    <w:basedOn w:val="Normal"/>
    <w:link w:val="THChar"/>
    <w:qFormat/>
    <w:rsid w:val="00D20D64"/>
    <w:pPr>
      <w:keepNext/>
      <w:keepLines/>
      <w:spacing w:before="60"/>
      <w:jc w:val="center"/>
    </w:pPr>
    <w:rPr>
      <w:rFonts w:ascii="Arial" w:hAnsi="Arial"/>
      <w:b/>
    </w:rPr>
  </w:style>
  <w:style w:type="paragraph" w:customStyle="1" w:styleId="ZA">
    <w:name w:val="ZA"/>
    <w:uiPriority w:val="99"/>
    <w:qFormat/>
    <w:rsid w:val="00D20D6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uiPriority w:val="99"/>
    <w:qFormat/>
    <w:rsid w:val="00D20D6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uiPriority w:val="99"/>
    <w:qFormat/>
    <w:rsid w:val="00D20D6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uiPriority w:val="99"/>
    <w:qFormat/>
    <w:rsid w:val="00D20D6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D20D64"/>
    <w:pPr>
      <w:ind w:left="851" w:hanging="851"/>
    </w:pPr>
  </w:style>
  <w:style w:type="paragraph" w:customStyle="1" w:styleId="ZH">
    <w:name w:val="ZH"/>
    <w:uiPriority w:val="99"/>
    <w:qFormat/>
    <w:rsid w:val="00D20D64"/>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qFormat/>
    <w:rsid w:val="00D20D64"/>
    <w:pPr>
      <w:keepNext w:val="0"/>
      <w:spacing w:before="0" w:after="240"/>
    </w:pPr>
  </w:style>
  <w:style w:type="paragraph" w:customStyle="1" w:styleId="ZG">
    <w:name w:val="ZG"/>
    <w:uiPriority w:val="99"/>
    <w:qFormat/>
    <w:rsid w:val="00D20D64"/>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uiPriority w:val="99"/>
    <w:qFormat/>
    <w:rsid w:val="00D20D64"/>
  </w:style>
  <w:style w:type="paragraph" w:customStyle="1" w:styleId="B3">
    <w:name w:val="B3"/>
    <w:basedOn w:val="List3"/>
    <w:link w:val="B3Char2"/>
    <w:uiPriority w:val="99"/>
    <w:qFormat/>
    <w:rsid w:val="00D20D64"/>
  </w:style>
  <w:style w:type="paragraph" w:customStyle="1" w:styleId="B4">
    <w:name w:val="B4"/>
    <w:basedOn w:val="List4"/>
    <w:link w:val="B4Char"/>
    <w:uiPriority w:val="99"/>
    <w:qFormat/>
    <w:rsid w:val="00D20D64"/>
  </w:style>
  <w:style w:type="paragraph" w:customStyle="1" w:styleId="B5">
    <w:name w:val="B5"/>
    <w:basedOn w:val="List5"/>
    <w:link w:val="B5Char"/>
    <w:uiPriority w:val="99"/>
    <w:qFormat/>
    <w:rsid w:val="00D20D64"/>
  </w:style>
  <w:style w:type="paragraph" w:customStyle="1" w:styleId="ZTD">
    <w:name w:val="ZTD"/>
    <w:basedOn w:val="ZB"/>
    <w:uiPriority w:val="99"/>
    <w:qFormat/>
    <w:rsid w:val="00D20D64"/>
    <w:pPr>
      <w:framePr w:hRule="auto" w:wrap="notBeside" w:y="852"/>
    </w:pPr>
    <w:rPr>
      <w:i w:val="0"/>
      <w:sz w:val="40"/>
    </w:rPr>
  </w:style>
  <w:style w:type="paragraph" w:customStyle="1" w:styleId="ZV">
    <w:name w:val="ZV"/>
    <w:basedOn w:val="ZU"/>
    <w:uiPriority w:val="99"/>
    <w:qFormat/>
    <w:rsid w:val="00D20D64"/>
    <w:pPr>
      <w:framePr w:wrap="notBeside" w:y="16161"/>
    </w:pPr>
  </w:style>
  <w:style w:type="paragraph" w:customStyle="1" w:styleId="TAJ">
    <w:name w:val="TAJ"/>
    <w:basedOn w:val="TH"/>
    <w:uiPriority w:val="99"/>
    <w:qFormat/>
  </w:style>
  <w:style w:type="paragraph" w:customStyle="1" w:styleId="Guidance">
    <w:name w:val="Guidance"/>
    <w:basedOn w:val="Normal"/>
    <w:link w:val="GuidanceChar"/>
    <w:uiPriority w:val="99"/>
    <w:qFormat/>
    <w:rPr>
      <w:i/>
      <w:color w:val="0000FF"/>
    </w:rPr>
  </w:style>
  <w:style w:type="paragraph" w:styleId="BalloonText">
    <w:name w:val="Balloon Text"/>
    <w:basedOn w:val="Normal"/>
    <w:link w:val="BalloonTextChar"/>
    <w:uiPriority w:val="99"/>
    <w:qFormat/>
    <w:rsid w:val="004F0988"/>
    <w:pPr>
      <w:spacing w:after="0"/>
    </w:pPr>
    <w:rPr>
      <w:rFonts w:ascii="Segoe UI" w:hAnsi="Segoe UI" w:cs="Segoe UI"/>
      <w:sz w:val="18"/>
      <w:szCs w:val="18"/>
    </w:rPr>
  </w:style>
  <w:style w:type="character" w:customStyle="1" w:styleId="BalloonTextChar">
    <w:name w:val="Balloon Text Char"/>
    <w:link w:val="BalloonText"/>
    <w:uiPriority w:val="99"/>
    <w:qForma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qFormat/>
    <w:rsid w:val="00F13360"/>
    <w:rPr>
      <w:color w:val="954F72" w:themeColor="followedHyperlink"/>
      <w:u w:val="single"/>
    </w:rPr>
  </w:style>
  <w:style w:type="character" w:customStyle="1" w:styleId="Heading1Char">
    <w:name w:val="Heading 1 Char"/>
    <w:aliases w:val="Char Char2"/>
    <w:link w:val="Heading1"/>
    <w:qFormat/>
    <w:rsid w:val="007B0696"/>
    <w:rPr>
      <w:rFonts w:ascii="Arial" w:hAnsi="Arial"/>
      <w:sz w:val="36"/>
    </w:rPr>
  </w:style>
  <w:style w:type="paragraph" w:styleId="Index1">
    <w:name w:val="index 1"/>
    <w:basedOn w:val="Normal"/>
    <w:uiPriority w:val="99"/>
    <w:qFormat/>
    <w:rsid w:val="00D20D64"/>
    <w:pPr>
      <w:keepLines/>
      <w:spacing w:after="0"/>
    </w:pPr>
  </w:style>
  <w:style w:type="paragraph" w:styleId="Index2">
    <w:name w:val="index 2"/>
    <w:basedOn w:val="Index1"/>
    <w:uiPriority w:val="99"/>
    <w:qFormat/>
    <w:rsid w:val="00D20D64"/>
    <w:pPr>
      <w:ind w:left="284"/>
    </w:pPr>
  </w:style>
  <w:style w:type="character" w:styleId="FootnoteReference">
    <w:name w:val="footnote reference"/>
    <w:aliases w:val="Appel note de bas de p,Nota,Footnote symbol,Footnote"/>
    <w:basedOn w:val="DefaultParagraphFont"/>
    <w:qFormat/>
    <w:rsid w:val="00D20D6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uiPriority w:val="99"/>
    <w:qFormat/>
    <w:rsid w:val="00D20D64"/>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uiPriority w:val="99"/>
    <w:qFormat/>
    <w:rsid w:val="007B0696"/>
    <w:rPr>
      <w:sz w:val="16"/>
    </w:rPr>
  </w:style>
  <w:style w:type="character" w:customStyle="1" w:styleId="NOChar">
    <w:name w:val="NO Char"/>
    <w:link w:val="NO"/>
    <w:qFormat/>
    <w:rsid w:val="007B0696"/>
  </w:style>
  <w:style w:type="paragraph" w:styleId="ListNumber2">
    <w:name w:val="List Number 2"/>
    <w:basedOn w:val="ListNumber"/>
    <w:uiPriority w:val="99"/>
    <w:qFormat/>
    <w:rsid w:val="00D20D64"/>
    <w:pPr>
      <w:ind w:left="851"/>
    </w:pPr>
  </w:style>
  <w:style w:type="paragraph" w:styleId="ListNumber">
    <w:name w:val="List Number"/>
    <w:basedOn w:val="List"/>
    <w:uiPriority w:val="99"/>
    <w:qFormat/>
    <w:rsid w:val="00D20D64"/>
  </w:style>
  <w:style w:type="paragraph" w:styleId="List">
    <w:name w:val="List"/>
    <w:basedOn w:val="Normal"/>
    <w:link w:val="ListChar"/>
    <w:uiPriority w:val="99"/>
    <w:qFormat/>
    <w:rsid w:val="00D20D64"/>
    <w:pPr>
      <w:ind w:left="568" w:hanging="284"/>
    </w:pPr>
  </w:style>
  <w:style w:type="paragraph" w:styleId="ListBullet2">
    <w:name w:val="List Bullet 2"/>
    <w:basedOn w:val="ListBullet"/>
    <w:link w:val="ListBullet2Char"/>
    <w:uiPriority w:val="99"/>
    <w:qFormat/>
    <w:rsid w:val="00D20D64"/>
    <w:pPr>
      <w:ind w:left="851"/>
    </w:pPr>
  </w:style>
  <w:style w:type="paragraph" w:styleId="ListBullet">
    <w:name w:val="List Bullet"/>
    <w:basedOn w:val="List"/>
    <w:link w:val="ListBulletChar"/>
    <w:uiPriority w:val="99"/>
    <w:qFormat/>
    <w:rsid w:val="00D20D64"/>
  </w:style>
  <w:style w:type="paragraph" w:styleId="ListBullet3">
    <w:name w:val="List Bullet 3"/>
    <w:basedOn w:val="ListBullet2"/>
    <w:link w:val="ListBullet3Char"/>
    <w:uiPriority w:val="99"/>
    <w:qFormat/>
    <w:rsid w:val="00D20D64"/>
    <w:pPr>
      <w:ind w:left="1135"/>
    </w:pPr>
  </w:style>
  <w:style w:type="paragraph" w:styleId="List2">
    <w:name w:val="List 2"/>
    <w:basedOn w:val="List"/>
    <w:link w:val="List2Char"/>
    <w:uiPriority w:val="99"/>
    <w:qFormat/>
    <w:rsid w:val="00D20D64"/>
    <w:pPr>
      <w:ind w:left="851"/>
    </w:pPr>
  </w:style>
  <w:style w:type="paragraph" w:styleId="List3">
    <w:name w:val="List 3"/>
    <w:basedOn w:val="List2"/>
    <w:uiPriority w:val="99"/>
    <w:qFormat/>
    <w:rsid w:val="00D20D64"/>
    <w:pPr>
      <w:ind w:left="1135"/>
    </w:pPr>
  </w:style>
  <w:style w:type="paragraph" w:styleId="List4">
    <w:name w:val="List 4"/>
    <w:basedOn w:val="List3"/>
    <w:uiPriority w:val="99"/>
    <w:qFormat/>
    <w:rsid w:val="00D20D64"/>
    <w:pPr>
      <w:ind w:left="1418"/>
    </w:pPr>
  </w:style>
  <w:style w:type="paragraph" w:styleId="List5">
    <w:name w:val="List 5"/>
    <w:basedOn w:val="List4"/>
    <w:uiPriority w:val="99"/>
    <w:qFormat/>
    <w:rsid w:val="00D20D64"/>
    <w:pPr>
      <w:ind w:left="1702"/>
    </w:pPr>
  </w:style>
  <w:style w:type="paragraph" w:styleId="ListBullet4">
    <w:name w:val="List Bullet 4"/>
    <w:basedOn w:val="ListBullet3"/>
    <w:uiPriority w:val="99"/>
    <w:qFormat/>
    <w:rsid w:val="00D20D64"/>
    <w:pPr>
      <w:ind w:left="1418"/>
    </w:pPr>
  </w:style>
  <w:style w:type="paragraph" w:styleId="ListBullet5">
    <w:name w:val="List Bullet 5"/>
    <w:basedOn w:val="ListBullet4"/>
    <w:uiPriority w:val="99"/>
    <w:qFormat/>
    <w:rsid w:val="00D20D64"/>
    <w:pPr>
      <w:ind w:left="1702"/>
    </w:pPr>
  </w:style>
  <w:style w:type="paragraph" w:styleId="IndexHeading">
    <w:name w:val="index heading"/>
    <w:basedOn w:val="Normal"/>
    <w:next w:val="Normal"/>
    <w:uiPriority w:val="99"/>
    <w:qFormat/>
    <w:rsid w:val="007B0696"/>
    <w:pPr>
      <w:pBdr>
        <w:top w:val="single" w:sz="12" w:space="0" w:color="auto"/>
      </w:pBdr>
      <w:spacing w:before="360" w:after="240"/>
    </w:pPr>
    <w:rPr>
      <w:b/>
      <w:i/>
      <w:sz w:val="26"/>
    </w:rPr>
  </w:style>
  <w:style w:type="paragraph" w:customStyle="1" w:styleId="INDENT1">
    <w:name w:val="INDENT1"/>
    <w:basedOn w:val="Normal"/>
    <w:uiPriority w:val="99"/>
    <w:qFormat/>
    <w:rsid w:val="007B0696"/>
    <w:pPr>
      <w:ind w:left="851"/>
    </w:pPr>
  </w:style>
  <w:style w:type="paragraph" w:customStyle="1" w:styleId="INDENT2">
    <w:name w:val="INDENT2"/>
    <w:basedOn w:val="Normal"/>
    <w:uiPriority w:val="99"/>
    <w:qFormat/>
    <w:rsid w:val="007B0696"/>
    <w:pPr>
      <w:ind w:left="1135" w:hanging="284"/>
    </w:pPr>
  </w:style>
  <w:style w:type="paragraph" w:customStyle="1" w:styleId="INDENT3">
    <w:name w:val="INDENT3"/>
    <w:basedOn w:val="Normal"/>
    <w:uiPriority w:val="99"/>
    <w:qFormat/>
    <w:rsid w:val="007B0696"/>
    <w:pPr>
      <w:ind w:left="1701" w:hanging="567"/>
    </w:pPr>
  </w:style>
  <w:style w:type="paragraph" w:customStyle="1" w:styleId="FigureTitle">
    <w:name w:val="Figure_Title"/>
    <w:basedOn w:val="Normal"/>
    <w:next w:val="Normal"/>
    <w:uiPriority w:val="99"/>
    <w:qFormat/>
    <w:rsid w:val="007B0696"/>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uiPriority w:val="99"/>
    <w:qFormat/>
    <w:rsid w:val="007B0696"/>
    <w:pPr>
      <w:keepNext/>
      <w:keepLines/>
    </w:pPr>
    <w:rPr>
      <w:b/>
    </w:rPr>
  </w:style>
  <w:style w:type="paragraph" w:customStyle="1" w:styleId="enumlev2">
    <w:name w:val="enumlev2"/>
    <w:basedOn w:val="Normal"/>
    <w:uiPriority w:val="99"/>
    <w:qFormat/>
    <w:rsid w:val="007B0696"/>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uiPriority w:val="99"/>
    <w:qFormat/>
    <w:rsid w:val="007B0696"/>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7B0696"/>
    <w:pPr>
      <w:spacing w:before="120" w:after="120"/>
    </w:pPr>
    <w:rPr>
      <w:rFonts w:eastAsia="Malgun Gothic"/>
      <w:b/>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qFormat/>
    <w:rsid w:val="007B0696"/>
    <w:rPr>
      <w:rFonts w:eastAsia="Malgun Gothic"/>
      <w:b/>
      <w:lang w:eastAsia="en-US"/>
    </w:rPr>
  </w:style>
  <w:style w:type="paragraph" w:styleId="DocumentMap">
    <w:name w:val="Document Map"/>
    <w:basedOn w:val="Normal"/>
    <w:link w:val="DocumentMapChar"/>
    <w:uiPriority w:val="99"/>
    <w:qFormat/>
    <w:rsid w:val="007B0696"/>
    <w:pPr>
      <w:shd w:val="clear" w:color="auto" w:fill="000080"/>
    </w:pPr>
    <w:rPr>
      <w:rFonts w:ascii="Tahoma" w:hAnsi="Tahoma"/>
    </w:rPr>
  </w:style>
  <w:style w:type="character" w:customStyle="1" w:styleId="DocumentMapChar">
    <w:name w:val="Document Map Char"/>
    <w:basedOn w:val="DefaultParagraphFont"/>
    <w:link w:val="DocumentMap"/>
    <w:uiPriority w:val="99"/>
    <w:qFormat/>
    <w:rsid w:val="007B0696"/>
    <w:rPr>
      <w:rFonts w:ascii="Tahoma" w:hAnsi="Tahoma"/>
      <w:shd w:val="clear" w:color="auto" w:fill="000080"/>
    </w:rPr>
  </w:style>
  <w:style w:type="paragraph" w:styleId="PlainText">
    <w:name w:val="Plain Text"/>
    <w:basedOn w:val="Normal"/>
    <w:link w:val="PlainTextChar"/>
    <w:uiPriority w:val="99"/>
    <w:qFormat/>
    <w:rsid w:val="007B0696"/>
    <w:rPr>
      <w:rFonts w:ascii="Courier New" w:hAnsi="Courier New"/>
      <w:lang w:val="nb-NO"/>
    </w:rPr>
  </w:style>
  <w:style w:type="character" w:customStyle="1" w:styleId="PlainTextChar">
    <w:name w:val="Plain Text Char"/>
    <w:basedOn w:val="DefaultParagraphFont"/>
    <w:link w:val="PlainText"/>
    <w:uiPriority w:val="99"/>
    <w:qFormat/>
    <w:rsid w:val="007B0696"/>
    <w:rPr>
      <w:rFonts w:ascii="Courier New" w:hAnsi="Courier New"/>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7B0696"/>
    <w:rPr>
      <w:rFonts w:eastAsia="Malgun Gothic"/>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bt Char5"/>
    <w:basedOn w:val="DefaultParagraphFont"/>
    <w:link w:val="BodyText"/>
    <w:qFormat/>
    <w:rsid w:val="007B0696"/>
    <w:rPr>
      <w:rFonts w:eastAsia="Malgun Gothic"/>
    </w:rPr>
  </w:style>
  <w:style w:type="character" w:styleId="CommentReference">
    <w:name w:val="annotation reference"/>
    <w:qFormat/>
    <w:rsid w:val="007B0696"/>
    <w:rPr>
      <w:sz w:val="16"/>
    </w:rPr>
  </w:style>
  <w:style w:type="paragraph" w:styleId="CommentText">
    <w:name w:val="annotation text"/>
    <w:basedOn w:val="Normal"/>
    <w:link w:val="CommentTextChar"/>
    <w:uiPriority w:val="99"/>
    <w:qFormat/>
    <w:rsid w:val="007B0696"/>
  </w:style>
  <w:style w:type="character" w:customStyle="1" w:styleId="CommentTextChar">
    <w:name w:val="Comment Text Char"/>
    <w:basedOn w:val="DefaultParagraphFont"/>
    <w:link w:val="CommentText"/>
    <w:uiPriority w:val="99"/>
    <w:qFormat/>
    <w:rsid w:val="007B0696"/>
  </w:style>
  <w:style w:type="paragraph" w:customStyle="1" w:styleId="CRCoverPage">
    <w:name w:val="CR Cover Page"/>
    <w:link w:val="CRCoverPageChar"/>
    <w:qFormat/>
    <w:rsid w:val="007B0696"/>
    <w:pPr>
      <w:spacing w:after="120"/>
    </w:pPr>
    <w:rPr>
      <w:rFonts w:ascii="Arial" w:eastAsia="Malgun Gothic" w:hAnsi="Arial"/>
      <w:lang w:val="en-US" w:eastAsia="en-US"/>
    </w:rPr>
  </w:style>
  <w:style w:type="paragraph" w:customStyle="1" w:styleId="MotorolaResponse1">
    <w:name w:val="Motorola Response1"/>
    <w:uiPriority w:val="99"/>
    <w:semiHidden/>
    <w:qFormat/>
    <w:rsid w:val="007B0696"/>
    <w:pPr>
      <w:keepNext/>
      <w:numPr>
        <w:numId w:val="7"/>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qFormat/>
    <w:rsid w:val="007B0696"/>
  </w:style>
  <w:style w:type="paragraph" w:customStyle="1" w:styleId="TableText">
    <w:name w:val="TableText"/>
    <w:basedOn w:val="BodyTextIndent"/>
    <w:uiPriority w:val="99"/>
    <w:qFormat/>
    <w:rsid w:val="007B0696"/>
    <w:pPr>
      <w:keepNext/>
      <w:keepLines/>
      <w:spacing w:after="180"/>
      <w:ind w:left="0"/>
      <w:jc w:val="center"/>
    </w:pPr>
    <w:rPr>
      <w:snapToGrid w:val="0"/>
      <w:kern w:val="2"/>
      <w:lang w:eastAsia="en-US"/>
    </w:rPr>
  </w:style>
  <w:style w:type="paragraph" w:styleId="BodyTextIndent">
    <w:name w:val="Body Text Indent"/>
    <w:basedOn w:val="Normal"/>
    <w:link w:val="BodyTextIndentChar"/>
    <w:uiPriority w:val="99"/>
    <w:qFormat/>
    <w:rsid w:val="007B0696"/>
    <w:pPr>
      <w:spacing w:after="120"/>
      <w:ind w:left="283"/>
    </w:pPr>
    <w:rPr>
      <w:lang w:eastAsia="zh-CN"/>
    </w:rPr>
  </w:style>
  <w:style w:type="character" w:customStyle="1" w:styleId="BodyTextIndentChar">
    <w:name w:val="Body Text Indent Char"/>
    <w:basedOn w:val="DefaultParagraphFont"/>
    <w:link w:val="BodyTextIndent"/>
    <w:uiPriority w:val="99"/>
    <w:qFormat/>
    <w:rsid w:val="007B0696"/>
    <w:rPr>
      <w:lang w:eastAsia="zh-CN"/>
    </w:rPr>
  </w:style>
  <w:style w:type="paragraph" w:customStyle="1" w:styleId="Norma">
    <w:name w:val="Norma"/>
    <w:basedOn w:val="Heading1"/>
    <w:uiPriority w:val="99"/>
    <w:qFormat/>
    <w:rsid w:val="007B0696"/>
  </w:style>
  <w:style w:type="character" w:customStyle="1" w:styleId="THChar">
    <w:name w:val="TH Char"/>
    <w:link w:val="TH"/>
    <w:qFormat/>
    <w:rsid w:val="007B0696"/>
    <w:rPr>
      <w:rFonts w:ascii="Arial" w:hAnsi="Arial"/>
      <w:b/>
    </w:rPr>
  </w:style>
  <w:style w:type="paragraph" w:customStyle="1" w:styleId="MTDisplayEquation">
    <w:name w:val="MTDisplayEquation"/>
    <w:basedOn w:val="Normal"/>
    <w:link w:val="MTDisplayEquationChar"/>
    <w:uiPriority w:val="99"/>
    <w:qFormat/>
    <w:rsid w:val="007B0696"/>
    <w:pPr>
      <w:tabs>
        <w:tab w:val="center" w:pos="4820"/>
        <w:tab w:val="right" w:pos="9640"/>
      </w:tabs>
    </w:pPr>
  </w:style>
  <w:style w:type="paragraph" w:customStyle="1" w:styleId="B10">
    <w:name w:val="B1+"/>
    <w:basedOn w:val="B1"/>
    <w:uiPriority w:val="99"/>
    <w:qFormat/>
    <w:rsid w:val="007B0696"/>
    <w:pPr>
      <w:tabs>
        <w:tab w:val="num" w:pos="737"/>
      </w:tabs>
      <w:ind w:left="737" w:hanging="453"/>
    </w:pPr>
  </w:style>
  <w:style w:type="paragraph" w:customStyle="1" w:styleId="B20">
    <w:name w:val="B2+"/>
    <w:basedOn w:val="B2"/>
    <w:uiPriority w:val="99"/>
    <w:qFormat/>
    <w:rsid w:val="007B0696"/>
    <w:pPr>
      <w:tabs>
        <w:tab w:val="num" w:pos="1191"/>
      </w:tabs>
      <w:ind w:left="1191" w:hanging="454"/>
    </w:pPr>
  </w:style>
  <w:style w:type="paragraph" w:customStyle="1" w:styleId="B30">
    <w:name w:val="B3+"/>
    <w:basedOn w:val="B3"/>
    <w:uiPriority w:val="99"/>
    <w:qFormat/>
    <w:rsid w:val="007B0696"/>
    <w:pPr>
      <w:tabs>
        <w:tab w:val="left" w:pos="1134"/>
        <w:tab w:val="num" w:pos="1644"/>
      </w:tabs>
      <w:ind w:left="1644" w:hanging="453"/>
    </w:pPr>
  </w:style>
  <w:style w:type="paragraph" w:customStyle="1" w:styleId="BL">
    <w:name w:val="BL"/>
    <w:basedOn w:val="Normal"/>
    <w:uiPriority w:val="99"/>
    <w:qFormat/>
    <w:rsid w:val="007B0696"/>
    <w:pPr>
      <w:numPr>
        <w:numId w:val="5"/>
      </w:numPr>
      <w:tabs>
        <w:tab w:val="left" w:pos="851"/>
      </w:tabs>
    </w:pPr>
  </w:style>
  <w:style w:type="paragraph" w:customStyle="1" w:styleId="BN">
    <w:name w:val="BN"/>
    <w:basedOn w:val="Normal"/>
    <w:uiPriority w:val="99"/>
    <w:qFormat/>
    <w:rsid w:val="007B0696"/>
    <w:pPr>
      <w:numPr>
        <w:numId w:val="6"/>
      </w:numPr>
    </w:pPr>
  </w:style>
  <w:style w:type="paragraph" w:customStyle="1" w:styleId="FL">
    <w:name w:val="FL"/>
    <w:basedOn w:val="Normal"/>
    <w:uiPriority w:val="99"/>
    <w:qFormat/>
    <w:rsid w:val="007B0696"/>
    <w:pPr>
      <w:keepNext/>
      <w:keepLines/>
      <w:spacing w:before="60"/>
      <w:jc w:val="center"/>
    </w:pPr>
    <w:rPr>
      <w:rFonts w:ascii="Arial" w:hAnsi="Arial"/>
      <w:b/>
    </w:rPr>
  </w:style>
  <w:style w:type="paragraph" w:customStyle="1" w:styleId="Reference">
    <w:name w:val="Reference"/>
    <w:basedOn w:val="Normal"/>
    <w:uiPriority w:val="99"/>
    <w:qFormat/>
    <w:rsid w:val="007B0696"/>
    <w:pPr>
      <w:numPr>
        <w:numId w:val="8"/>
      </w:numPr>
      <w:tabs>
        <w:tab w:val="clear" w:pos="360"/>
      </w:tabs>
      <w:spacing w:before="120" w:after="0" w:line="280" w:lineRule="atLeast"/>
      <w:ind w:left="1403"/>
      <w:jc w:val="both"/>
    </w:pPr>
    <w:rPr>
      <w:rFonts w:eastAsia="MS Mincho"/>
    </w:rPr>
  </w:style>
  <w:style w:type="character" w:customStyle="1" w:styleId="B1Char">
    <w:name w:val="B1 Char"/>
    <w:link w:val="B1"/>
    <w:qFormat/>
    <w:rsid w:val="007B0696"/>
  </w:style>
  <w:style w:type="paragraph" w:customStyle="1" w:styleId="Atl">
    <w:name w:val="Atl"/>
    <w:basedOn w:val="Normal"/>
    <w:uiPriority w:val="99"/>
    <w:qFormat/>
    <w:rsid w:val="007B0696"/>
    <w:rPr>
      <w:rFonts w:eastAsia="MS Mincho" w:cs="v4.2.0"/>
    </w:rPr>
  </w:style>
  <w:style w:type="paragraph" w:customStyle="1" w:styleId="CharCharCharCharCharCharCharCharCharCharCharCharChar">
    <w:name w:val="Char Char Char Char Char Char Char Char Char Char Char Char Char"/>
    <w:uiPriority w:val="99"/>
    <w:semiHidden/>
    <w:qFormat/>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Char">
    <w:name w:val="TAL Char"/>
    <w:link w:val="TAL"/>
    <w:qFormat/>
    <w:rsid w:val="007B0696"/>
    <w:rPr>
      <w:rFonts w:ascii="Arial" w:hAnsi="Arial"/>
      <w:sz w:val="18"/>
    </w:rPr>
  </w:style>
  <w:style w:type="paragraph" w:customStyle="1" w:styleId="ZchnZchn">
    <w:name w:val="Zchn Zchn"/>
    <w:uiPriority w:val="99"/>
    <w:semiHidden/>
    <w:qFormat/>
    <w:rsid w:val="007B0696"/>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val="en-US" w:eastAsia="zh-CN"/>
    </w:rPr>
  </w:style>
  <w:style w:type="character" w:customStyle="1" w:styleId="TACChar">
    <w:name w:val="TAC Char"/>
    <w:link w:val="TAC"/>
    <w:qFormat/>
    <w:rsid w:val="007B0696"/>
    <w:rPr>
      <w:rFonts w:ascii="Arial" w:hAnsi="Arial"/>
      <w:sz w:val="18"/>
    </w:rPr>
  </w:style>
  <w:style w:type="paragraph" w:customStyle="1" w:styleId="16">
    <w:name w:val="16"/>
    <w:basedOn w:val="Normal"/>
    <w:uiPriority w:val="99"/>
    <w:qFormat/>
    <w:rsid w:val="007B0696"/>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
    <w:name w:val="20"/>
    <w:basedOn w:val="Normal"/>
    <w:uiPriority w:val="99"/>
    <w:qFormat/>
    <w:rsid w:val="007B0696"/>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qFormat/>
    <w:rsid w:val="007B0696"/>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uiPriority w:val="99"/>
    <w:qFormat/>
    <w:rsid w:val="007B0696"/>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table" w:customStyle="1" w:styleId="TableGrid1">
    <w:name w:val="Table Grid1"/>
    <w:basedOn w:val="TableNormal"/>
    <w:next w:val="TableGrid"/>
    <w:qFormat/>
    <w:rsid w:val="007B069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link w:val="TAH"/>
    <w:uiPriority w:val="99"/>
    <w:qFormat/>
    <w:rsid w:val="007B0696"/>
    <w:rPr>
      <w:rFonts w:ascii="Arial" w:hAnsi="Arial"/>
      <w:b/>
      <w:sz w:val="18"/>
    </w:rPr>
  </w:style>
  <w:style w:type="character" w:customStyle="1" w:styleId="TFChar">
    <w:name w:val="TF Char"/>
    <w:link w:val="TF"/>
    <w:qFormat/>
    <w:rsid w:val="007B0696"/>
    <w:rPr>
      <w:rFonts w:ascii="Arial" w:hAnsi="Arial"/>
      <w:b/>
    </w:rPr>
  </w:style>
  <w:style w:type="paragraph" w:customStyle="1" w:styleId="CarCar">
    <w:name w:val="Car Car"/>
    <w:uiPriority w:val="99"/>
    <w:semiHidden/>
    <w:qFormat/>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3Char1">
    <w:name w:val="Heading 3 Char1"/>
    <w:link w:val="Heading3"/>
    <w:rsid w:val="007B0696"/>
    <w:rPr>
      <w:rFonts w:ascii="Arial" w:hAnsi="Arial"/>
      <w:sz w:val="28"/>
    </w:rPr>
  </w:style>
  <w:style w:type="character" w:customStyle="1" w:styleId="TANChar">
    <w:name w:val="TAN Char"/>
    <w:link w:val="TAN"/>
    <w:qFormat/>
    <w:rsid w:val="007B0696"/>
    <w:rPr>
      <w:rFonts w:ascii="Arial" w:hAnsi="Arial"/>
      <w:sz w:val="18"/>
    </w:rPr>
  </w:style>
  <w:style w:type="character" w:customStyle="1" w:styleId="TALCar">
    <w:name w:val="TAL Car"/>
    <w:qFormat/>
    <w:rsid w:val="007B0696"/>
    <w:rPr>
      <w:rFonts w:ascii="Arial" w:hAnsi="Arial"/>
      <w:sz w:val="18"/>
      <w:lang w:val="en-GB" w:eastAsia="ja-JP" w:bidi="ar-SA"/>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7B0696"/>
    <w:rPr>
      <w:rFonts w:ascii="Arial" w:hAnsi="Arial"/>
      <w:sz w:val="24"/>
    </w:rPr>
  </w:style>
  <w:style w:type="paragraph" w:customStyle="1" w:styleId="1">
    <w:name w:val="样式1"/>
    <w:basedOn w:val="TAN"/>
    <w:link w:val="1Char"/>
    <w:uiPriority w:val="99"/>
    <w:qFormat/>
    <w:rsid w:val="007B0696"/>
    <w:pPr>
      <w:numPr>
        <w:numId w:val="12"/>
      </w:numPr>
    </w:pPr>
    <w:rPr>
      <w:rFonts w:eastAsia="MS Mincho"/>
      <w:lang w:eastAsia="ja-JP"/>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7B0696"/>
    <w:rPr>
      <w:rFonts w:ascii="Arial" w:hAnsi="Arial"/>
      <w:sz w:val="32"/>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7B0696"/>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qFormat/>
    <w:rsid w:val="007B0696"/>
    <w:rPr>
      <w:rFonts w:ascii="Arial" w:eastAsia="Times New Roman" w:hAnsi="Arial"/>
      <w:sz w:val="36"/>
      <w:lang w:val="en-GB"/>
    </w:rPr>
  </w:style>
  <w:style w:type="paragraph" w:customStyle="1" w:styleId="tdoc-header">
    <w:name w:val="tdoc-header"/>
    <w:uiPriority w:val="99"/>
    <w:qFormat/>
    <w:rsid w:val="007B0696"/>
    <w:rPr>
      <w:rFonts w:ascii="Arial" w:eastAsia="SimSun" w:hAnsi="Arial"/>
      <w:noProof/>
      <w:sz w:val="24"/>
      <w:lang w:eastAsia="en-US"/>
    </w:rPr>
  </w:style>
  <w:style w:type="paragraph" w:styleId="CommentSubject">
    <w:name w:val="annotation subject"/>
    <w:basedOn w:val="CommentText"/>
    <w:next w:val="CommentText"/>
    <w:link w:val="CommentSubjectChar"/>
    <w:uiPriority w:val="99"/>
    <w:qFormat/>
    <w:rsid w:val="007B0696"/>
    <w:pPr>
      <w:overflowPunct/>
      <w:autoSpaceDE/>
      <w:autoSpaceDN/>
      <w:adjustRightInd/>
      <w:textAlignment w:val="auto"/>
    </w:pPr>
    <w:rPr>
      <w:rFonts w:eastAsia="SimSun"/>
      <w:b/>
      <w:bCs/>
      <w:lang w:eastAsia="en-US"/>
    </w:rPr>
  </w:style>
  <w:style w:type="character" w:customStyle="1" w:styleId="CommentSubjectChar">
    <w:name w:val="Comment Subject Char"/>
    <w:basedOn w:val="CommentTextChar"/>
    <w:link w:val="CommentSubject"/>
    <w:uiPriority w:val="99"/>
    <w:qFormat/>
    <w:rsid w:val="007B0696"/>
    <w:rPr>
      <w:rFonts w:eastAsia="SimSun"/>
      <w:b/>
      <w:bCs/>
      <w:lang w:eastAsia="en-US"/>
    </w:rPr>
  </w:style>
  <w:style w:type="paragraph" w:styleId="NormalWeb">
    <w:name w:val="Normal (Web)"/>
    <w:basedOn w:val="Normal"/>
    <w:uiPriority w:val="99"/>
    <w:unhideWhenUsed/>
    <w:qFormat/>
    <w:rsid w:val="007B0696"/>
    <w:pPr>
      <w:spacing w:before="100" w:beforeAutospacing="1" w:after="100" w:afterAutospacing="1"/>
    </w:pPr>
    <w:rPr>
      <w:rFonts w:ascii="SimSun" w:eastAsia="SimSun" w:hAnsi="SimSun" w:cs="SimSun"/>
      <w:sz w:val="24"/>
      <w:szCs w:val="24"/>
      <w:lang w:val="en-US" w:eastAsia="zh-CN"/>
    </w:rPr>
  </w:style>
  <w:style w:type="character" w:customStyle="1" w:styleId="TACCar">
    <w:name w:val="TAC Car"/>
    <w:qFormat/>
    <w:rsid w:val="007B0696"/>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qFormat/>
    <w:rsid w:val="007B0696"/>
    <w:rPr>
      <w:rFonts w:ascii="Arial" w:eastAsia="Times New Roman" w:hAnsi="Arial" w:cs="Arial"/>
      <w:sz w:val="28"/>
      <w:szCs w:val="28"/>
      <w:lang w:val="en-GB"/>
    </w:rPr>
  </w:style>
  <w:style w:type="character" w:customStyle="1" w:styleId="CRCoverPageChar">
    <w:name w:val="CR Cover Page Char"/>
    <w:link w:val="CRCoverPage"/>
    <w:qFormat/>
    <w:rsid w:val="007B0696"/>
    <w:rPr>
      <w:rFonts w:ascii="Arial" w:eastAsia="Malgun Gothic" w:hAnsi="Arial"/>
      <w:lang w:val="en-US" w:eastAsia="en-US"/>
    </w:rPr>
  </w:style>
  <w:style w:type="paragraph" w:customStyle="1" w:styleId="a">
    <w:name w:val="表格题注"/>
    <w:next w:val="Normal"/>
    <w:uiPriority w:val="99"/>
    <w:qFormat/>
    <w:rsid w:val="007B0696"/>
    <w:pPr>
      <w:numPr>
        <w:numId w:val="18"/>
      </w:numPr>
      <w:spacing w:beforeLines="50" w:afterLines="50"/>
      <w:jc w:val="center"/>
    </w:pPr>
    <w:rPr>
      <w:rFonts w:eastAsia="Malgun Gothic"/>
      <w:b/>
      <w:lang w:eastAsia="zh-CN"/>
    </w:rPr>
  </w:style>
  <w:style w:type="character" w:customStyle="1" w:styleId="B1Char1">
    <w:name w:val="B1 Char1"/>
    <w:qFormat/>
    <w:rsid w:val="007B0696"/>
    <w:rPr>
      <w:rFonts w:ascii="Times New Roman" w:hAnsi="Times New Roman"/>
      <w:lang w:val="en-GB" w:eastAsia="en-US"/>
    </w:rPr>
  </w:style>
  <w:style w:type="character" w:customStyle="1" w:styleId="FooterChar">
    <w:name w:val="Footer Char"/>
    <w:aliases w:val="footer odd Char,footer Char,fo Char,pie de página Char"/>
    <w:link w:val="Footer"/>
    <w:qFormat/>
    <w:rsid w:val="007B0696"/>
    <w:rPr>
      <w:rFonts w:ascii="Arial" w:hAnsi="Arial"/>
      <w:b/>
      <w:i/>
      <w:noProof/>
      <w:sz w:val="18"/>
    </w:rPr>
  </w:style>
  <w:style w:type="numbering" w:customStyle="1" w:styleId="10">
    <w:name w:val="无列表1"/>
    <w:next w:val="NoList"/>
    <w:semiHidden/>
    <w:unhideWhenUsed/>
    <w:rsid w:val="007B0696"/>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qFormat/>
    <w:rsid w:val="007B0696"/>
    <w:rPr>
      <w:rFonts w:ascii="Arial" w:hAnsi="Arial"/>
      <w:sz w:val="28"/>
      <w:lang w:val="en-GB" w:eastAsia="en-US"/>
    </w:rPr>
  </w:style>
  <w:style w:type="paragraph" w:styleId="Revision">
    <w:name w:val="Revision"/>
    <w:hidden/>
    <w:uiPriority w:val="99"/>
    <w:semiHidden/>
    <w:qFormat/>
    <w:rsid w:val="007B0696"/>
    <w:rPr>
      <w:lang w:eastAsia="ko-KR"/>
    </w:rPr>
  </w:style>
  <w:style w:type="paragraph" w:styleId="NormalIndent">
    <w:name w:val="Normal Indent"/>
    <w:basedOn w:val="Normal"/>
    <w:uiPriority w:val="99"/>
    <w:qFormat/>
    <w:rsid w:val="00703CB9"/>
    <w:pPr>
      <w:overflowPunct/>
      <w:autoSpaceDE/>
      <w:autoSpaceDN/>
      <w:adjustRightInd/>
      <w:spacing w:after="0" w:line="259" w:lineRule="auto"/>
      <w:ind w:left="851"/>
      <w:textAlignment w:val="auto"/>
    </w:pPr>
    <w:rPr>
      <w:rFonts w:eastAsia="MS Mincho"/>
      <w:lang w:val="it-IT"/>
    </w:rPr>
  </w:style>
  <w:style w:type="paragraph" w:styleId="NoteHeading">
    <w:name w:val="Note Heading"/>
    <w:basedOn w:val="Normal"/>
    <w:next w:val="Normal"/>
    <w:link w:val="NoteHeadingChar"/>
    <w:uiPriority w:val="99"/>
    <w:qFormat/>
    <w:rsid w:val="00D20D64"/>
    <w:pPr>
      <w:spacing w:line="259" w:lineRule="auto"/>
    </w:pPr>
    <w:rPr>
      <w:rFonts w:eastAsia="MS Mincho"/>
      <w:lang w:eastAsia="zh-CN"/>
    </w:rPr>
  </w:style>
  <w:style w:type="character" w:customStyle="1" w:styleId="NoteHeadingChar">
    <w:name w:val="Note Heading Char"/>
    <w:basedOn w:val="DefaultParagraphFont"/>
    <w:link w:val="NoteHeading"/>
    <w:uiPriority w:val="99"/>
    <w:qFormat/>
    <w:rsid w:val="00D20D64"/>
    <w:rPr>
      <w:rFonts w:eastAsia="MS Mincho"/>
      <w:lang w:eastAsia="zh-CN"/>
    </w:rPr>
  </w:style>
  <w:style w:type="paragraph" w:styleId="BodyText3">
    <w:name w:val="Body Text 3"/>
    <w:basedOn w:val="Normal"/>
    <w:link w:val="BodyText3Char"/>
    <w:uiPriority w:val="99"/>
    <w:qFormat/>
    <w:rsid w:val="00D20D64"/>
    <w:pPr>
      <w:keepNext/>
      <w:keepLines/>
      <w:spacing w:line="259" w:lineRule="auto"/>
    </w:pPr>
    <w:rPr>
      <w:rFonts w:eastAsia="Osaka"/>
      <w:color w:val="000000"/>
      <w:lang w:eastAsia="zh-CN"/>
    </w:rPr>
  </w:style>
  <w:style w:type="character" w:customStyle="1" w:styleId="BodyText3Char">
    <w:name w:val="Body Text 3 Char"/>
    <w:basedOn w:val="DefaultParagraphFont"/>
    <w:link w:val="BodyText3"/>
    <w:uiPriority w:val="99"/>
    <w:qFormat/>
    <w:rsid w:val="00D20D64"/>
    <w:rPr>
      <w:rFonts w:eastAsia="Osaka"/>
      <w:color w:val="000000"/>
      <w:lang w:eastAsia="zh-CN"/>
    </w:rPr>
  </w:style>
  <w:style w:type="paragraph" w:styleId="ListNumber3">
    <w:name w:val="List Number 3"/>
    <w:basedOn w:val="Normal"/>
    <w:uiPriority w:val="99"/>
    <w:qFormat/>
    <w:rsid w:val="00D20D64"/>
    <w:pPr>
      <w:tabs>
        <w:tab w:val="left" w:pos="926"/>
      </w:tabs>
      <w:spacing w:line="259" w:lineRule="auto"/>
      <w:ind w:left="926" w:hanging="283"/>
    </w:pPr>
    <w:rPr>
      <w:rFonts w:eastAsia="MS Mincho"/>
      <w:lang w:eastAsia="ja-JP"/>
    </w:rPr>
  </w:style>
  <w:style w:type="paragraph" w:styleId="BlockText">
    <w:name w:val="Block Text"/>
    <w:basedOn w:val="Normal"/>
    <w:uiPriority w:val="99"/>
    <w:qFormat/>
    <w:rsid w:val="00D20D64"/>
    <w:pPr>
      <w:overflowPunct/>
      <w:autoSpaceDE/>
      <w:autoSpaceDN/>
      <w:adjustRightInd/>
      <w:spacing w:after="120" w:line="259" w:lineRule="auto"/>
      <w:ind w:left="1440" w:right="1440"/>
      <w:textAlignment w:val="auto"/>
    </w:pPr>
    <w:rPr>
      <w:rFonts w:eastAsia="MS Mincho"/>
      <w:lang w:eastAsia="en-US"/>
    </w:rPr>
  </w:style>
  <w:style w:type="paragraph" w:styleId="ListNumber4">
    <w:name w:val="List Number 4"/>
    <w:basedOn w:val="Normal"/>
    <w:uiPriority w:val="99"/>
    <w:qFormat/>
    <w:rsid w:val="00D20D64"/>
    <w:pPr>
      <w:tabs>
        <w:tab w:val="left" w:pos="1209"/>
      </w:tabs>
      <w:spacing w:line="259" w:lineRule="auto"/>
      <w:ind w:left="1209" w:hanging="283"/>
    </w:pPr>
    <w:rPr>
      <w:rFonts w:eastAsia="MS Mincho"/>
      <w:lang w:eastAsia="ja-JP"/>
    </w:rPr>
  </w:style>
  <w:style w:type="paragraph" w:styleId="Date">
    <w:name w:val="Date"/>
    <w:basedOn w:val="Normal"/>
    <w:next w:val="Normal"/>
    <w:link w:val="DateChar"/>
    <w:qFormat/>
    <w:rsid w:val="00D20D64"/>
    <w:pPr>
      <w:spacing w:line="259" w:lineRule="auto"/>
    </w:pPr>
    <w:rPr>
      <w:rFonts w:eastAsia="Malgun Gothic"/>
      <w:lang w:eastAsia="zh-CN"/>
    </w:rPr>
  </w:style>
  <w:style w:type="character" w:customStyle="1" w:styleId="DateChar">
    <w:name w:val="Date Char"/>
    <w:basedOn w:val="DefaultParagraphFont"/>
    <w:link w:val="Date"/>
    <w:qFormat/>
    <w:rsid w:val="00D20D64"/>
    <w:rPr>
      <w:rFonts w:eastAsia="Malgun Gothic"/>
      <w:lang w:eastAsia="zh-CN"/>
    </w:rPr>
  </w:style>
  <w:style w:type="paragraph" w:styleId="BodyTextIndent2">
    <w:name w:val="Body Text Indent 2"/>
    <w:basedOn w:val="Normal"/>
    <w:link w:val="BodyTextIndent2Char"/>
    <w:uiPriority w:val="99"/>
    <w:qFormat/>
    <w:rsid w:val="00D20D64"/>
    <w:pPr>
      <w:spacing w:line="259" w:lineRule="auto"/>
      <w:ind w:leftChars="100" w:left="400" w:hangingChars="100" w:hanging="200"/>
    </w:pPr>
    <w:rPr>
      <w:rFonts w:eastAsia="MS Mincho"/>
    </w:rPr>
  </w:style>
  <w:style w:type="character" w:customStyle="1" w:styleId="BodyTextIndent2Char">
    <w:name w:val="Body Text Indent 2 Char"/>
    <w:basedOn w:val="DefaultParagraphFont"/>
    <w:link w:val="BodyTextIndent2"/>
    <w:uiPriority w:val="99"/>
    <w:qFormat/>
    <w:rsid w:val="00D20D64"/>
    <w:rPr>
      <w:rFonts w:eastAsia="MS Mincho"/>
    </w:rPr>
  </w:style>
  <w:style w:type="paragraph" w:styleId="EndnoteText">
    <w:name w:val="endnote text"/>
    <w:basedOn w:val="Normal"/>
    <w:link w:val="EndnoteTextChar"/>
    <w:uiPriority w:val="99"/>
    <w:qFormat/>
    <w:rsid w:val="00D20D64"/>
    <w:pPr>
      <w:overflowPunct/>
      <w:autoSpaceDE/>
      <w:autoSpaceDN/>
      <w:adjustRightInd/>
      <w:snapToGrid w:val="0"/>
      <w:spacing w:line="259" w:lineRule="auto"/>
      <w:textAlignment w:val="auto"/>
    </w:pPr>
    <w:rPr>
      <w:lang w:eastAsia="zh-CN"/>
    </w:rPr>
  </w:style>
  <w:style w:type="character" w:customStyle="1" w:styleId="EndnoteTextChar">
    <w:name w:val="Endnote Text Char"/>
    <w:basedOn w:val="DefaultParagraphFont"/>
    <w:link w:val="EndnoteText"/>
    <w:uiPriority w:val="99"/>
    <w:qFormat/>
    <w:rsid w:val="00D20D64"/>
    <w:rPr>
      <w:lang w:eastAsia="zh-CN"/>
    </w:rPr>
  </w:style>
  <w:style w:type="paragraph" w:styleId="ListNumber5">
    <w:name w:val="List Number 5"/>
    <w:basedOn w:val="Normal"/>
    <w:uiPriority w:val="99"/>
    <w:qFormat/>
    <w:rsid w:val="00D20D64"/>
    <w:pPr>
      <w:tabs>
        <w:tab w:val="left" w:pos="851"/>
        <w:tab w:val="left" w:pos="1800"/>
      </w:tabs>
      <w:spacing w:line="259" w:lineRule="auto"/>
      <w:ind w:left="1800" w:hanging="851"/>
    </w:pPr>
    <w:rPr>
      <w:rFonts w:eastAsia="MS Mincho"/>
      <w:lang w:eastAsia="ja-JP"/>
    </w:rPr>
  </w:style>
  <w:style w:type="paragraph" w:styleId="BodyTextIndent3">
    <w:name w:val="Body Text Indent 3"/>
    <w:basedOn w:val="Normal"/>
    <w:link w:val="BodyTextIndent3Char"/>
    <w:qFormat/>
    <w:rsid w:val="00D20D64"/>
    <w:pPr>
      <w:spacing w:line="259" w:lineRule="auto"/>
      <w:ind w:left="1080"/>
    </w:pPr>
    <w:rPr>
      <w:rFonts w:eastAsia="Yu Mincho"/>
      <w:lang w:eastAsia="en-US"/>
    </w:rPr>
  </w:style>
  <w:style w:type="character" w:customStyle="1" w:styleId="BodyTextIndent3Char">
    <w:name w:val="Body Text Indent 3 Char"/>
    <w:basedOn w:val="DefaultParagraphFont"/>
    <w:link w:val="BodyTextIndent3"/>
    <w:qFormat/>
    <w:rsid w:val="00D20D64"/>
    <w:rPr>
      <w:rFonts w:eastAsia="Yu Mincho"/>
      <w:lang w:eastAsia="en-US"/>
    </w:rPr>
  </w:style>
  <w:style w:type="paragraph" w:styleId="TableofFigures">
    <w:name w:val="table of figures"/>
    <w:basedOn w:val="Normal"/>
    <w:next w:val="Normal"/>
    <w:qFormat/>
    <w:rsid w:val="00D20D64"/>
    <w:pPr>
      <w:spacing w:line="259" w:lineRule="auto"/>
      <w:ind w:left="400" w:hanging="400"/>
      <w:jc w:val="center"/>
    </w:pPr>
    <w:rPr>
      <w:rFonts w:eastAsia="Yu Mincho"/>
      <w:b/>
      <w:lang w:eastAsia="en-US"/>
    </w:rPr>
  </w:style>
  <w:style w:type="paragraph" w:styleId="BodyText2">
    <w:name w:val="Body Text 2"/>
    <w:basedOn w:val="Normal"/>
    <w:link w:val="BodyText2Char"/>
    <w:uiPriority w:val="99"/>
    <w:qFormat/>
    <w:rsid w:val="00D20D64"/>
    <w:pPr>
      <w:spacing w:line="259" w:lineRule="auto"/>
    </w:pPr>
    <w:rPr>
      <w:rFonts w:eastAsia="Malgun Gothic"/>
      <w:i/>
      <w:lang w:eastAsia="zh-CN"/>
    </w:rPr>
  </w:style>
  <w:style w:type="character" w:customStyle="1" w:styleId="BodyText2Char">
    <w:name w:val="Body Text 2 Char"/>
    <w:basedOn w:val="DefaultParagraphFont"/>
    <w:link w:val="BodyText2"/>
    <w:uiPriority w:val="99"/>
    <w:qFormat/>
    <w:rsid w:val="00D20D64"/>
    <w:rPr>
      <w:rFonts w:eastAsia="Malgun Gothic"/>
      <w:i/>
      <w:lang w:eastAsia="zh-CN"/>
    </w:rPr>
  </w:style>
  <w:style w:type="paragraph" w:styleId="Title">
    <w:name w:val="Title"/>
    <w:basedOn w:val="Normal"/>
    <w:next w:val="Normal"/>
    <w:link w:val="TitleChar"/>
    <w:qFormat/>
    <w:rsid w:val="00D20D64"/>
    <w:pPr>
      <w:spacing w:before="240" w:after="60" w:line="259" w:lineRule="auto"/>
      <w:outlineLvl w:val="0"/>
    </w:pPr>
    <w:rPr>
      <w:rFonts w:ascii="Courier New" w:eastAsia="Malgun Gothic" w:hAnsi="Courier New"/>
      <w:lang w:val="nb-NO" w:eastAsia="zh-CN"/>
    </w:rPr>
  </w:style>
  <w:style w:type="character" w:customStyle="1" w:styleId="TitleChar">
    <w:name w:val="Title Char"/>
    <w:basedOn w:val="DefaultParagraphFont"/>
    <w:link w:val="Title"/>
    <w:qFormat/>
    <w:rsid w:val="00D20D64"/>
    <w:rPr>
      <w:rFonts w:ascii="Courier New" w:eastAsia="Malgun Gothic" w:hAnsi="Courier New"/>
      <w:lang w:val="nb-NO" w:eastAsia="zh-CN"/>
    </w:rPr>
  </w:style>
  <w:style w:type="table" w:styleId="TableClassic2">
    <w:name w:val="Table Classic 2"/>
    <w:basedOn w:val="TableNormal"/>
    <w:qFormat/>
    <w:rsid w:val="00D20D64"/>
    <w:pPr>
      <w:spacing w:after="180" w:line="259" w:lineRule="auto"/>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character" w:styleId="Strong">
    <w:name w:val="Strong"/>
    <w:qFormat/>
    <w:rsid w:val="00D20D64"/>
    <w:rPr>
      <w:b/>
      <w:bCs/>
    </w:rPr>
  </w:style>
  <w:style w:type="character" w:styleId="EndnoteReference">
    <w:name w:val="endnote reference"/>
    <w:qFormat/>
    <w:rsid w:val="00D20D64"/>
    <w:rPr>
      <w:vertAlign w:val="superscript"/>
    </w:rPr>
  </w:style>
  <w:style w:type="character" w:styleId="PageNumber">
    <w:name w:val="page number"/>
    <w:qFormat/>
    <w:rsid w:val="00D20D64"/>
  </w:style>
  <w:style w:type="character" w:styleId="Emphasis">
    <w:name w:val="Emphasis"/>
    <w:qFormat/>
    <w:rsid w:val="00D20D64"/>
    <w:rPr>
      <w:i/>
      <w:iCs/>
    </w:rPr>
  </w:style>
  <w:style w:type="character" w:styleId="LineNumber">
    <w:name w:val="line number"/>
    <w:basedOn w:val="DefaultParagraphFont"/>
    <w:qFormat/>
    <w:rsid w:val="00D20D64"/>
    <w:rPr>
      <w:rFonts w:ascii="Arial" w:eastAsia="SimSun" w:hAnsi="Arial" w:cs="Arial"/>
      <w:color w:val="0000FF"/>
      <w:kern w:val="2"/>
      <w:lang w:val="en-US" w:eastAsia="zh-CN" w:bidi="ar-SA"/>
    </w:rPr>
  </w:style>
  <w:style w:type="character" w:styleId="HTMLCode">
    <w:name w:val="HTML Code"/>
    <w:unhideWhenUsed/>
    <w:qFormat/>
    <w:rsid w:val="00D20D64"/>
    <w:rPr>
      <w:rFonts w:ascii="Courier New" w:eastAsia="SimSun" w:hAnsi="Courier New" w:cs="Courier New" w:hint="default"/>
      <w:color w:val="0000FF"/>
      <w:kern w:val="2"/>
      <w:sz w:val="20"/>
      <w:szCs w:val="20"/>
      <w:lang w:val="en-US" w:eastAsia="zh-CN" w:bidi="ar-SA"/>
    </w:rPr>
  </w:style>
  <w:style w:type="character" w:styleId="HTMLSample">
    <w:name w:val="HTML Sample"/>
    <w:qFormat/>
    <w:rsid w:val="00D20D64"/>
    <w:rPr>
      <w:rFonts w:ascii="Courier New" w:eastAsia="SimSun" w:hAnsi="Courier New" w:cs="Courier New"/>
      <w:color w:val="0000FF"/>
      <w:kern w:val="2"/>
      <w:lang w:val="en-US" w:eastAsia="zh-CN" w:bidi="ar-SA"/>
    </w:rPr>
  </w:style>
  <w:style w:type="character" w:customStyle="1" w:styleId="UnresolvedMention1">
    <w:name w:val="Unresolved Mention1"/>
    <w:basedOn w:val="DefaultParagraphFont"/>
    <w:uiPriority w:val="99"/>
    <w:unhideWhenUsed/>
    <w:qFormat/>
    <w:rsid w:val="00D20D64"/>
    <w:rPr>
      <w:color w:val="605E5C"/>
      <w:shd w:val="clear" w:color="auto" w:fill="E1DFDD"/>
    </w:rPr>
  </w:style>
  <w:style w:type="character" w:customStyle="1" w:styleId="EXChar">
    <w:name w:val="EX Char"/>
    <w:link w:val="EX"/>
    <w:uiPriority w:val="99"/>
    <w:qFormat/>
    <w:rsid w:val="00D20D64"/>
  </w:style>
  <w:style w:type="character" w:customStyle="1" w:styleId="EQChar">
    <w:name w:val="EQ Char"/>
    <w:link w:val="EQ"/>
    <w:uiPriority w:val="99"/>
    <w:qFormat/>
    <w:rsid w:val="00D20D64"/>
    <w:rPr>
      <w:noProof/>
    </w:rPr>
  </w:style>
  <w:style w:type="character" w:customStyle="1" w:styleId="B2Char">
    <w:name w:val="B2 Char"/>
    <w:link w:val="B2"/>
    <w:uiPriority w:val="99"/>
    <w:qFormat/>
    <w:rsid w:val="00D20D64"/>
  </w:style>
  <w:style w:type="character" w:customStyle="1" w:styleId="B3Char2">
    <w:name w:val="B3 Char2"/>
    <w:link w:val="B3"/>
    <w:uiPriority w:val="99"/>
    <w:qFormat/>
    <w:rsid w:val="00D20D64"/>
  </w:style>
  <w:style w:type="character" w:customStyle="1" w:styleId="GuidanceChar">
    <w:name w:val="Guidance Char"/>
    <w:link w:val="Guidance"/>
    <w:uiPriority w:val="99"/>
    <w:qFormat/>
    <w:rsid w:val="00D20D64"/>
    <w:rPr>
      <w:i/>
      <w:color w:val="0000FF"/>
    </w:rPr>
  </w:style>
  <w:style w:type="character" w:customStyle="1" w:styleId="UnresolvedMention111">
    <w:name w:val="Unresolved Mention111"/>
    <w:uiPriority w:val="99"/>
    <w:unhideWhenUsed/>
    <w:qFormat/>
    <w:rsid w:val="00D20D64"/>
    <w:rPr>
      <w:color w:val="808080"/>
      <w:shd w:val="clear" w:color="auto" w:fill="E6E6E6"/>
    </w:rPr>
  </w:style>
  <w:style w:type="paragraph" w:customStyle="1" w:styleId="Revision1">
    <w:name w:val="Revision1"/>
    <w:hidden/>
    <w:uiPriority w:val="99"/>
    <w:semiHidden/>
    <w:qFormat/>
    <w:rsid w:val="00D20D64"/>
    <w:pPr>
      <w:spacing w:after="160" w:line="259" w:lineRule="auto"/>
    </w:pPr>
    <w:rPr>
      <w:rFonts w:eastAsia="Malgun Gothic"/>
      <w:lang w:eastAsia="en-US"/>
    </w:rPr>
  </w:style>
  <w:style w:type="paragraph" w:customStyle="1" w:styleId="Default">
    <w:name w:val="Default"/>
    <w:uiPriority w:val="99"/>
    <w:qFormat/>
    <w:rsid w:val="00D20D64"/>
    <w:pPr>
      <w:autoSpaceDE w:val="0"/>
      <w:autoSpaceDN w:val="0"/>
      <w:adjustRightInd w:val="0"/>
      <w:spacing w:after="160" w:line="259" w:lineRule="auto"/>
    </w:pPr>
    <w:rPr>
      <w:rFonts w:ascii="Arial" w:eastAsia="Malgun Gothic" w:hAnsi="Arial" w:cs="Arial"/>
      <w:color w:val="000000"/>
      <w:sz w:val="24"/>
      <w:szCs w:val="24"/>
      <w:lang w:val="fi-FI" w:eastAsia="fi-FI"/>
    </w:rPr>
  </w:style>
  <w:style w:type="paragraph" w:styleId="ListParagraph">
    <w:name w:val="List Paragraph"/>
    <w:basedOn w:val="Normal"/>
    <w:link w:val="ListParagraphChar"/>
    <w:uiPriority w:val="34"/>
    <w:qFormat/>
    <w:rsid w:val="00D20D64"/>
    <w:pPr>
      <w:overflowPunct/>
      <w:autoSpaceDE/>
      <w:autoSpaceDN/>
      <w:adjustRightInd/>
      <w:spacing w:after="0" w:line="259" w:lineRule="auto"/>
      <w:ind w:left="720"/>
      <w:textAlignment w:val="auto"/>
    </w:pPr>
    <w:rPr>
      <w:rFonts w:ascii="Calibri" w:hAnsi="Calibri" w:cs="Calibri"/>
      <w:sz w:val="22"/>
      <w:szCs w:val="22"/>
      <w:lang w:val="en-US" w:eastAsia="en-US"/>
    </w:rPr>
  </w:style>
  <w:style w:type="character" w:customStyle="1" w:styleId="Heading8Char">
    <w:name w:val="Heading 8 Char"/>
    <w:link w:val="Heading8"/>
    <w:uiPriority w:val="99"/>
    <w:qFormat/>
    <w:rsid w:val="00D20D64"/>
    <w:rPr>
      <w:rFonts w:ascii="Arial" w:hAnsi="Arial"/>
      <w:sz w:val="36"/>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qFormat/>
    <w:rsid w:val="00D20D64"/>
    <w:rPr>
      <w:rFonts w:ascii="Arial" w:hAnsi="Arial"/>
      <w:sz w:val="22"/>
    </w:rPr>
  </w:style>
  <w:style w:type="character" w:customStyle="1" w:styleId="EXCar">
    <w:name w:val="EX Car"/>
    <w:qFormat/>
    <w:rsid w:val="00D20D64"/>
    <w:rPr>
      <w:lang w:val="en-GB" w:eastAsia="en-US"/>
    </w:rPr>
  </w:style>
  <w:style w:type="character" w:customStyle="1" w:styleId="B4Char">
    <w:name w:val="B4 Char"/>
    <w:link w:val="B4"/>
    <w:uiPriority w:val="99"/>
    <w:qFormat/>
    <w:rsid w:val="00D20D64"/>
  </w:style>
  <w:style w:type="character" w:customStyle="1" w:styleId="IntenseEmphasis1">
    <w:name w:val="Intense Emphasis1"/>
    <w:uiPriority w:val="21"/>
    <w:qFormat/>
    <w:rsid w:val="00D20D64"/>
    <w:rPr>
      <w:b/>
      <w:bCs/>
      <w:i/>
      <w:iCs/>
      <w:color w:val="4F81BD"/>
    </w:rPr>
  </w:style>
  <w:style w:type="paragraph" w:customStyle="1" w:styleId="References">
    <w:name w:val="References"/>
    <w:basedOn w:val="Normal"/>
    <w:next w:val="Normal"/>
    <w:uiPriority w:val="99"/>
    <w:qFormat/>
    <w:rsid w:val="00D20D64"/>
    <w:pPr>
      <w:numPr>
        <w:numId w:val="23"/>
      </w:numPr>
      <w:overflowPunct/>
      <w:adjustRightInd/>
      <w:snapToGrid w:val="0"/>
      <w:spacing w:after="60" w:line="259" w:lineRule="auto"/>
      <w:textAlignment w:val="auto"/>
    </w:pPr>
    <w:rPr>
      <w:rFonts w:eastAsia="SimSun"/>
      <w:szCs w:val="16"/>
      <w:lang w:val="en-US" w:eastAsia="en-US"/>
    </w:rPr>
  </w:style>
  <w:style w:type="paragraph" w:customStyle="1" w:styleId="enumlev1">
    <w:name w:val="enumlev1"/>
    <w:basedOn w:val="Normal"/>
    <w:link w:val="enumlev1Char"/>
    <w:qFormat/>
    <w:rsid w:val="00D20D64"/>
    <w:pPr>
      <w:tabs>
        <w:tab w:val="left" w:pos="794"/>
        <w:tab w:val="left" w:pos="1191"/>
        <w:tab w:val="left" w:pos="1588"/>
        <w:tab w:val="left" w:pos="1985"/>
      </w:tabs>
      <w:spacing w:before="80" w:after="0" w:line="259" w:lineRule="auto"/>
      <w:ind w:left="794" w:hanging="794"/>
      <w:jc w:val="both"/>
    </w:pPr>
    <w:rPr>
      <w:sz w:val="24"/>
      <w:lang w:val="fr-FR" w:eastAsia="en-US"/>
    </w:rPr>
  </w:style>
  <w:style w:type="paragraph" w:customStyle="1" w:styleId="B6">
    <w:name w:val="B6"/>
    <w:basedOn w:val="B5"/>
    <w:link w:val="B6Char"/>
    <w:qFormat/>
    <w:rsid w:val="00D20D64"/>
    <w:pPr>
      <w:spacing w:line="259" w:lineRule="auto"/>
    </w:pPr>
    <w:rPr>
      <w:lang w:eastAsia="zh-CN"/>
    </w:rPr>
  </w:style>
  <w:style w:type="paragraph" w:customStyle="1" w:styleId="Meetingcaption">
    <w:name w:val="Meeting caption"/>
    <w:basedOn w:val="Normal"/>
    <w:uiPriority w:val="99"/>
    <w:qFormat/>
    <w:rsid w:val="00D20D64"/>
    <w:pPr>
      <w:framePr w:w="4120" w:hSpace="141" w:wrap="around" w:vAnchor="text" w:hAnchor="text" w:y="3"/>
      <w:pBdr>
        <w:top w:val="single" w:sz="6" w:space="1" w:color="auto"/>
        <w:left w:val="single" w:sz="6" w:space="1" w:color="auto"/>
        <w:bottom w:val="single" w:sz="6" w:space="1" w:color="auto"/>
        <w:right w:val="single" w:sz="6" w:space="1" w:color="auto"/>
      </w:pBdr>
      <w:spacing w:after="120" w:line="259" w:lineRule="auto"/>
    </w:pPr>
    <w:rPr>
      <w:lang w:val="fr-FR" w:eastAsia="ko-KR"/>
    </w:rPr>
  </w:style>
  <w:style w:type="paragraph" w:customStyle="1" w:styleId="FT">
    <w:name w:val="FT"/>
    <w:basedOn w:val="Normal"/>
    <w:uiPriority w:val="99"/>
    <w:qFormat/>
    <w:rsid w:val="00D20D64"/>
    <w:pPr>
      <w:spacing w:line="259" w:lineRule="auto"/>
    </w:pPr>
    <w:rPr>
      <w:rFonts w:ascii="Arial" w:hAnsi="Arial" w:cs="Arial"/>
      <w:b/>
      <w:lang w:eastAsia="ko-KR"/>
    </w:rPr>
  </w:style>
  <w:style w:type="paragraph" w:customStyle="1" w:styleId="Tadc">
    <w:name w:val="Tadc"/>
    <w:basedOn w:val="Normal"/>
    <w:uiPriority w:val="99"/>
    <w:qFormat/>
    <w:rsid w:val="00D20D64"/>
    <w:pPr>
      <w:spacing w:line="259" w:lineRule="auto"/>
    </w:pPr>
    <w:rPr>
      <w:rFonts w:cs="v4.2.0"/>
    </w:rPr>
  </w:style>
  <w:style w:type="character" w:customStyle="1" w:styleId="H6Char">
    <w:name w:val="H6 Char"/>
    <w:link w:val="H6"/>
    <w:uiPriority w:val="99"/>
    <w:qFormat/>
    <w:rsid w:val="00D20D64"/>
    <w:rPr>
      <w:rFonts w:ascii="Arial" w:hAnsi="Arial"/>
    </w:rPr>
  </w:style>
  <w:style w:type="character" w:customStyle="1" w:styleId="PLChar">
    <w:name w:val="PL Char"/>
    <w:link w:val="PL"/>
    <w:uiPriority w:val="99"/>
    <w:qFormat/>
    <w:rsid w:val="00D20D64"/>
    <w:rPr>
      <w:rFonts w:ascii="Courier New" w:hAnsi="Courier New"/>
      <w:noProof/>
      <w:sz w:val="16"/>
    </w:rPr>
  </w:style>
  <w:style w:type="character" w:customStyle="1" w:styleId="TAL0">
    <w:name w:val="TAL (文字)"/>
    <w:qFormat/>
    <w:rsid w:val="00D20D64"/>
    <w:rPr>
      <w:rFonts w:ascii="Arial" w:hAnsi="Arial"/>
      <w:sz w:val="18"/>
      <w:lang w:val="en-GB"/>
    </w:rPr>
  </w:style>
  <w:style w:type="paragraph" w:customStyle="1" w:styleId="Separation">
    <w:name w:val="Separation"/>
    <w:basedOn w:val="Heading1"/>
    <w:next w:val="Normal"/>
    <w:uiPriority w:val="99"/>
    <w:qFormat/>
    <w:rsid w:val="00D20D64"/>
    <w:pPr>
      <w:pBdr>
        <w:top w:val="none" w:sz="0" w:space="0" w:color="auto"/>
      </w:pBdr>
      <w:spacing w:line="259" w:lineRule="auto"/>
    </w:pPr>
    <w:rPr>
      <w:rFonts w:eastAsia="Malgun Gothic"/>
      <w:b/>
      <w:color w:val="0000FF"/>
      <w:lang w:eastAsia="zh-CN"/>
    </w:rPr>
  </w:style>
  <w:style w:type="character" w:customStyle="1" w:styleId="Heading6Char">
    <w:name w:val="Heading 6 Char"/>
    <w:aliases w:val="T1 Char,Header 6 Char"/>
    <w:link w:val="Heading6"/>
    <w:qFormat/>
    <w:rsid w:val="00D20D64"/>
    <w:rPr>
      <w:rFonts w:ascii="Arial" w:hAnsi="Arial"/>
    </w:rPr>
  </w:style>
  <w:style w:type="character" w:customStyle="1" w:styleId="Heading7Char">
    <w:name w:val="Heading 7 Char"/>
    <w:link w:val="Heading7"/>
    <w:qFormat/>
    <w:rsid w:val="00D20D64"/>
    <w:rPr>
      <w:rFonts w:ascii="Arial" w:hAnsi="Arial"/>
    </w:rPr>
  </w:style>
  <w:style w:type="character" w:customStyle="1" w:styleId="EditorsNoteCarCar">
    <w:name w:val="Editor's Note Car Car"/>
    <w:link w:val="EditorsNote"/>
    <w:uiPriority w:val="99"/>
    <w:qFormat/>
    <w:rsid w:val="00D20D64"/>
    <w:rPr>
      <w:color w:val="FF0000"/>
    </w:rPr>
  </w:style>
  <w:style w:type="character" w:customStyle="1" w:styleId="B5Char">
    <w:name w:val="B5 Char"/>
    <w:link w:val="B5"/>
    <w:uiPriority w:val="99"/>
    <w:qFormat/>
    <w:rsid w:val="00D20D64"/>
  </w:style>
  <w:style w:type="character" w:customStyle="1" w:styleId="HeadingChar">
    <w:name w:val="Heading Char"/>
    <w:qFormat/>
    <w:rsid w:val="00D20D64"/>
    <w:rPr>
      <w:rFonts w:ascii="Arial" w:eastAsia="SimSun" w:hAnsi="Arial"/>
      <w:b/>
      <w:sz w:val="22"/>
    </w:rPr>
  </w:style>
  <w:style w:type="character" w:customStyle="1" w:styleId="B6Char">
    <w:name w:val="B6 Char"/>
    <w:link w:val="B6"/>
    <w:qFormat/>
    <w:rsid w:val="00D20D64"/>
    <w:rPr>
      <w:lang w:eastAsia="zh-CN"/>
    </w:rPr>
  </w:style>
  <w:style w:type="paragraph" w:customStyle="1" w:styleId="Note">
    <w:name w:val="Note"/>
    <w:basedOn w:val="Normal"/>
    <w:uiPriority w:val="99"/>
    <w:qFormat/>
    <w:rsid w:val="00D20D64"/>
    <w:pPr>
      <w:spacing w:line="259" w:lineRule="auto"/>
      <w:ind w:left="568" w:hanging="284"/>
    </w:pPr>
    <w:rPr>
      <w:rFonts w:eastAsia="MS Mincho"/>
      <w:lang w:eastAsia="ja-JP"/>
    </w:rPr>
  </w:style>
  <w:style w:type="paragraph" w:customStyle="1" w:styleId="tabletext0">
    <w:name w:val="table text"/>
    <w:basedOn w:val="Normal"/>
    <w:next w:val="Normal"/>
    <w:uiPriority w:val="99"/>
    <w:qFormat/>
    <w:rsid w:val="00D20D64"/>
    <w:pPr>
      <w:spacing w:line="259" w:lineRule="auto"/>
    </w:pPr>
    <w:rPr>
      <w:rFonts w:eastAsia="MS Mincho"/>
      <w:i/>
      <w:lang w:eastAsia="ja-JP"/>
    </w:rPr>
  </w:style>
  <w:style w:type="table" w:customStyle="1" w:styleId="TableStyle1">
    <w:name w:val="Table Style1"/>
    <w:basedOn w:val="TableNormal"/>
    <w:qFormat/>
    <w:rsid w:val="00D20D64"/>
    <w:pPr>
      <w:spacing w:after="160" w:line="259" w:lineRule="auto"/>
    </w:pPr>
    <w:rPr>
      <w:rFonts w:eastAsia="MS Mincho"/>
      <w:lang w:val="en-US" w:eastAsia="en-US"/>
    </w:rPr>
    <w:tblPr/>
  </w:style>
  <w:style w:type="paragraph" w:customStyle="1" w:styleId="Bullet">
    <w:name w:val="Bullet"/>
    <w:basedOn w:val="Normal"/>
    <w:uiPriority w:val="99"/>
    <w:qFormat/>
    <w:rsid w:val="00D20D64"/>
    <w:pPr>
      <w:tabs>
        <w:tab w:val="left" w:pos="926"/>
      </w:tabs>
      <w:overflowPunct/>
      <w:autoSpaceDE/>
      <w:autoSpaceDN/>
      <w:adjustRightInd/>
      <w:spacing w:line="259" w:lineRule="auto"/>
      <w:ind w:left="926" w:hanging="360"/>
      <w:textAlignment w:val="auto"/>
    </w:pPr>
    <w:rPr>
      <w:rFonts w:eastAsia="MS Mincho"/>
      <w:lang w:eastAsia="ja-JP"/>
    </w:rPr>
  </w:style>
  <w:style w:type="paragraph" w:customStyle="1" w:styleId="TOC91">
    <w:name w:val="TOC 91"/>
    <w:basedOn w:val="TOC8"/>
    <w:uiPriority w:val="99"/>
    <w:qFormat/>
    <w:rsid w:val="00D20D64"/>
    <w:pPr>
      <w:spacing w:after="160" w:line="259" w:lineRule="auto"/>
      <w:ind w:left="1418" w:hanging="1418"/>
    </w:pPr>
    <w:rPr>
      <w:rFonts w:eastAsia="MS Mincho"/>
      <w:noProof w:val="0"/>
      <w:lang w:val="en-US" w:eastAsia="ja-JP"/>
    </w:rPr>
  </w:style>
  <w:style w:type="paragraph" w:customStyle="1" w:styleId="Caption1">
    <w:name w:val="Caption1"/>
    <w:basedOn w:val="Normal"/>
    <w:next w:val="Normal"/>
    <w:uiPriority w:val="99"/>
    <w:qFormat/>
    <w:rsid w:val="00D20D64"/>
    <w:pPr>
      <w:spacing w:before="120" w:after="120" w:line="259" w:lineRule="auto"/>
    </w:pPr>
    <w:rPr>
      <w:rFonts w:eastAsia="MS Mincho"/>
      <w:b/>
      <w:lang w:eastAsia="ja-JP"/>
    </w:rPr>
  </w:style>
  <w:style w:type="paragraph" w:customStyle="1" w:styleId="HE">
    <w:name w:val="HE"/>
    <w:basedOn w:val="Normal"/>
    <w:uiPriority w:val="99"/>
    <w:qFormat/>
    <w:rsid w:val="00D20D64"/>
    <w:pPr>
      <w:spacing w:after="0" w:line="259" w:lineRule="auto"/>
    </w:pPr>
    <w:rPr>
      <w:rFonts w:eastAsia="MS Mincho"/>
      <w:b/>
      <w:lang w:eastAsia="ja-JP"/>
    </w:rPr>
  </w:style>
  <w:style w:type="paragraph" w:customStyle="1" w:styleId="HO">
    <w:name w:val="HO"/>
    <w:basedOn w:val="Normal"/>
    <w:uiPriority w:val="99"/>
    <w:qFormat/>
    <w:rsid w:val="00D20D64"/>
    <w:pPr>
      <w:spacing w:after="0" w:line="259" w:lineRule="auto"/>
      <w:jc w:val="right"/>
    </w:pPr>
    <w:rPr>
      <w:rFonts w:eastAsia="MS Mincho"/>
      <w:b/>
      <w:lang w:eastAsia="ja-JP"/>
    </w:rPr>
  </w:style>
  <w:style w:type="paragraph" w:customStyle="1" w:styleId="WP">
    <w:name w:val="WP"/>
    <w:basedOn w:val="Normal"/>
    <w:uiPriority w:val="99"/>
    <w:qFormat/>
    <w:rsid w:val="00D20D64"/>
    <w:pPr>
      <w:spacing w:after="0" w:line="259" w:lineRule="auto"/>
      <w:jc w:val="both"/>
    </w:pPr>
    <w:rPr>
      <w:rFonts w:eastAsia="MS Mincho"/>
      <w:lang w:eastAsia="ja-JP"/>
    </w:rPr>
  </w:style>
  <w:style w:type="paragraph" w:customStyle="1" w:styleId="ZK">
    <w:name w:val="ZK"/>
    <w:uiPriority w:val="99"/>
    <w:qFormat/>
    <w:rsid w:val="00D20D64"/>
    <w:pPr>
      <w:spacing w:after="240" w:line="240" w:lineRule="atLeast"/>
      <w:ind w:left="1191" w:right="113" w:hanging="1191"/>
    </w:pPr>
    <w:rPr>
      <w:rFonts w:eastAsia="MS Mincho"/>
      <w:lang w:eastAsia="en-US"/>
    </w:rPr>
  </w:style>
  <w:style w:type="paragraph" w:customStyle="1" w:styleId="ZC">
    <w:name w:val="ZC"/>
    <w:uiPriority w:val="99"/>
    <w:qFormat/>
    <w:rsid w:val="00D20D64"/>
    <w:pPr>
      <w:spacing w:after="160" w:line="360" w:lineRule="atLeast"/>
      <w:jc w:val="center"/>
    </w:pPr>
    <w:rPr>
      <w:rFonts w:eastAsia="MS Mincho"/>
      <w:lang w:eastAsia="en-US"/>
    </w:rPr>
  </w:style>
  <w:style w:type="paragraph" w:customStyle="1" w:styleId="FooterCentred">
    <w:name w:val="FooterCentred"/>
    <w:basedOn w:val="Footer"/>
    <w:uiPriority w:val="99"/>
    <w:qFormat/>
    <w:rsid w:val="00D20D64"/>
    <w:pPr>
      <w:tabs>
        <w:tab w:val="center" w:pos="4678"/>
        <w:tab w:val="right" w:pos="9356"/>
      </w:tabs>
      <w:spacing w:after="160" w:line="259" w:lineRule="auto"/>
      <w:jc w:val="both"/>
    </w:pPr>
    <w:rPr>
      <w:rFonts w:ascii="Times New Roman" w:eastAsia="MS Mincho" w:hAnsi="Times New Roman"/>
      <w:b w:val="0"/>
      <w:i w:val="0"/>
      <w:noProof w:val="0"/>
      <w:sz w:val="20"/>
      <w:lang w:val="en-US" w:eastAsia="ja-JP"/>
    </w:rPr>
  </w:style>
  <w:style w:type="paragraph" w:customStyle="1" w:styleId="NumberedList">
    <w:name w:val="Numbered List"/>
    <w:basedOn w:val="Para1"/>
    <w:qFormat/>
    <w:rsid w:val="00D20D64"/>
    <w:pPr>
      <w:tabs>
        <w:tab w:val="left" w:pos="360"/>
      </w:tabs>
      <w:ind w:left="360" w:hanging="360"/>
    </w:pPr>
  </w:style>
  <w:style w:type="paragraph" w:customStyle="1" w:styleId="Para1">
    <w:name w:val="Para1"/>
    <w:basedOn w:val="Normal"/>
    <w:uiPriority w:val="99"/>
    <w:qFormat/>
    <w:rsid w:val="00D20D64"/>
    <w:pPr>
      <w:spacing w:before="120" w:after="120" w:line="259" w:lineRule="auto"/>
    </w:pPr>
    <w:rPr>
      <w:rFonts w:eastAsia="MS Mincho"/>
      <w:lang w:val="en-US" w:eastAsia="ja-JP"/>
    </w:rPr>
  </w:style>
  <w:style w:type="paragraph" w:customStyle="1" w:styleId="Teststep">
    <w:name w:val="Test step"/>
    <w:basedOn w:val="Normal"/>
    <w:uiPriority w:val="99"/>
    <w:qFormat/>
    <w:rsid w:val="00D20D64"/>
    <w:pPr>
      <w:tabs>
        <w:tab w:val="left" w:pos="720"/>
      </w:tabs>
      <w:spacing w:after="0" w:line="259" w:lineRule="auto"/>
      <w:ind w:left="720" w:hanging="720"/>
    </w:pPr>
    <w:rPr>
      <w:rFonts w:eastAsia="MS Mincho"/>
      <w:lang w:eastAsia="ja-JP"/>
    </w:rPr>
  </w:style>
  <w:style w:type="paragraph" w:customStyle="1" w:styleId="TableTitle">
    <w:name w:val="TableTitle"/>
    <w:basedOn w:val="Normal"/>
    <w:uiPriority w:val="99"/>
    <w:qFormat/>
    <w:rsid w:val="00D20D64"/>
    <w:pPr>
      <w:keepNext/>
      <w:keepLines/>
      <w:spacing w:after="60" w:line="259" w:lineRule="auto"/>
      <w:ind w:left="210"/>
      <w:jc w:val="center"/>
    </w:pPr>
    <w:rPr>
      <w:rFonts w:ascii="CG Times (WN)" w:eastAsia="MS Mincho" w:hAnsi="CG Times (WN)"/>
      <w:b/>
      <w:lang w:eastAsia="ja-JP"/>
    </w:rPr>
  </w:style>
  <w:style w:type="paragraph" w:customStyle="1" w:styleId="TableofFigures1">
    <w:name w:val="Table of Figures1"/>
    <w:basedOn w:val="Normal"/>
    <w:next w:val="Normal"/>
    <w:uiPriority w:val="99"/>
    <w:qFormat/>
    <w:rsid w:val="00D20D64"/>
    <w:pPr>
      <w:spacing w:line="259" w:lineRule="auto"/>
      <w:ind w:left="400" w:hanging="400"/>
      <w:jc w:val="center"/>
    </w:pPr>
    <w:rPr>
      <w:rFonts w:eastAsia="MS Mincho"/>
      <w:b/>
      <w:lang w:eastAsia="ja-JP"/>
    </w:rPr>
  </w:style>
  <w:style w:type="paragraph" w:customStyle="1" w:styleId="table">
    <w:name w:val="table"/>
    <w:basedOn w:val="Normal"/>
    <w:next w:val="Normal"/>
    <w:uiPriority w:val="99"/>
    <w:qFormat/>
    <w:rsid w:val="00D20D64"/>
    <w:pPr>
      <w:spacing w:after="0" w:line="259" w:lineRule="auto"/>
      <w:jc w:val="center"/>
    </w:pPr>
    <w:rPr>
      <w:rFonts w:eastAsia="MS Mincho"/>
      <w:lang w:val="en-US" w:eastAsia="ja-JP"/>
    </w:rPr>
  </w:style>
  <w:style w:type="paragraph" w:customStyle="1" w:styleId="Copyright">
    <w:name w:val="Copyright"/>
    <w:basedOn w:val="Normal"/>
    <w:uiPriority w:val="99"/>
    <w:qFormat/>
    <w:rsid w:val="00D20D64"/>
    <w:pPr>
      <w:spacing w:after="0" w:line="259" w:lineRule="auto"/>
      <w:jc w:val="center"/>
    </w:pPr>
    <w:rPr>
      <w:rFonts w:ascii="Arial" w:eastAsia="MS Mincho" w:hAnsi="Arial"/>
      <w:b/>
      <w:sz w:val="16"/>
      <w:lang w:eastAsia="ja-JP"/>
    </w:rPr>
  </w:style>
  <w:style w:type="paragraph" w:customStyle="1" w:styleId="Tdoctable">
    <w:name w:val="Tdoc_table"/>
    <w:uiPriority w:val="99"/>
    <w:qFormat/>
    <w:rsid w:val="00D20D64"/>
    <w:pPr>
      <w:spacing w:after="160" w:line="259" w:lineRule="auto"/>
      <w:ind w:left="244" w:hanging="244"/>
    </w:pPr>
    <w:rPr>
      <w:rFonts w:ascii="Arial" w:eastAsia="MS Mincho" w:hAnsi="Arial"/>
      <w:color w:val="000000"/>
      <w:lang w:eastAsia="en-US"/>
    </w:rPr>
  </w:style>
  <w:style w:type="paragraph" w:customStyle="1" w:styleId="TitleText">
    <w:name w:val="Title Text"/>
    <w:basedOn w:val="Normal"/>
    <w:next w:val="Normal"/>
    <w:uiPriority w:val="99"/>
    <w:qFormat/>
    <w:rsid w:val="00D20D64"/>
    <w:pPr>
      <w:spacing w:after="220" w:line="259" w:lineRule="auto"/>
    </w:pPr>
    <w:rPr>
      <w:rFonts w:eastAsia="MS Mincho"/>
      <w:b/>
      <w:lang w:val="en-US" w:eastAsia="ja-JP"/>
    </w:rPr>
  </w:style>
  <w:style w:type="paragraph" w:customStyle="1" w:styleId="Bullets">
    <w:name w:val="Bullets"/>
    <w:basedOn w:val="Normal"/>
    <w:uiPriority w:val="99"/>
    <w:qFormat/>
    <w:rsid w:val="00D20D64"/>
    <w:pPr>
      <w:widowControl w:val="0"/>
      <w:spacing w:after="120" w:line="259" w:lineRule="auto"/>
      <w:ind w:left="283" w:hanging="283"/>
    </w:pPr>
    <w:rPr>
      <w:rFonts w:ascii="CG Times (WN)" w:eastAsia="MS Mincho" w:hAnsi="CG Times (WN)"/>
      <w:lang w:eastAsia="de-DE"/>
    </w:rPr>
  </w:style>
  <w:style w:type="paragraph" w:customStyle="1" w:styleId="tal1">
    <w:name w:val="tal"/>
    <w:basedOn w:val="Normal"/>
    <w:uiPriority w:val="99"/>
    <w:qFormat/>
    <w:rsid w:val="00D20D64"/>
    <w:pPr>
      <w:overflowPunct/>
      <w:autoSpaceDE/>
      <w:autoSpaceDN/>
      <w:adjustRightInd/>
      <w:spacing w:before="100" w:beforeAutospacing="1" w:after="100" w:afterAutospacing="1" w:line="259" w:lineRule="auto"/>
      <w:textAlignment w:val="auto"/>
    </w:pPr>
    <w:rPr>
      <w:rFonts w:ascii="SimSun" w:eastAsia="SimSun" w:hAnsi="SimSun" w:cs="SimSun"/>
      <w:sz w:val="24"/>
      <w:szCs w:val="24"/>
      <w:lang w:val="en-US" w:eastAsia="zh-CN"/>
    </w:rPr>
  </w:style>
  <w:style w:type="table" w:customStyle="1" w:styleId="Tabellengitternetz1">
    <w:name w:val="Tabellengitternetz1"/>
    <w:basedOn w:val="TableNormal"/>
    <w:qFormat/>
    <w:rsid w:val="00D20D64"/>
    <w:pPr>
      <w:spacing w:after="160" w:line="259" w:lineRule="auto"/>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qFormat/>
    <w:rsid w:val="00D20D64"/>
    <w:pPr>
      <w:spacing w:after="160" w:line="259" w:lineRule="auto"/>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qFormat/>
    <w:rsid w:val="00D20D64"/>
    <w:pPr>
      <w:spacing w:after="160" w:line="259" w:lineRule="auto"/>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qFormat/>
    <w:rsid w:val="00D20D64"/>
    <w:pPr>
      <w:spacing w:after="160" w:line="259" w:lineRule="auto"/>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qFormat/>
    <w:rsid w:val="00D20D64"/>
    <w:pPr>
      <w:spacing w:after="160" w:line="259" w:lineRule="auto"/>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qFormat/>
    <w:rsid w:val="00D20D64"/>
    <w:pPr>
      <w:spacing w:after="160" w:line="259" w:lineRule="auto"/>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qFormat/>
    <w:rsid w:val="00D20D64"/>
    <w:pPr>
      <w:spacing w:after="160" w:line="259" w:lineRule="auto"/>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qFormat/>
    <w:rsid w:val="00D20D64"/>
    <w:pPr>
      <w:spacing w:after="160" w:line="259" w:lineRule="auto"/>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qFormat/>
    <w:rsid w:val="00D20D64"/>
    <w:pPr>
      <w:spacing w:after="160" w:line="259" w:lineRule="auto"/>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qFormat/>
    <w:rsid w:val="00D20D64"/>
    <w:pPr>
      <w:overflowPunct w:val="0"/>
      <w:autoSpaceDE w:val="0"/>
      <w:autoSpaceDN w:val="0"/>
      <w:adjustRightInd w:val="0"/>
      <w:spacing w:after="180" w:line="259" w:lineRule="auto"/>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qFormat/>
    <w:rsid w:val="00D20D64"/>
    <w:pPr>
      <w:overflowPunct w:val="0"/>
      <w:autoSpaceDE w:val="0"/>
      <w:autoSpaceDN w:val="0"/>
      <w:adjustRightInd w:val="0"/>
      <w:spacing w:after="180" w:line="259"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수정"/>
    <w:hidden/>
    <w:uiPriority w:val="99"/>
    <w:semiHidden/>
    <w:qFormat/>
    <w:rsid w:val="00D20D64"/>
    <w:pPr>
      <w:spacing w:after="160" w:line="259" w:lineRule="auto"/>
    </w:pPr>
    <w:rPr>
      <w:rFonts w:eastAsia="Batang"/>
      <w:lang w:eastAsia="en-US"/>
    </w:rPr>
  </w:style>
  <w:style w:type="paragraph" w:customStyle="1" w:styleId="11">
    <w:name w:val="修订1"/>
    <w:hidden/>
    <w:uiPriority w:val="99"/>
    <w:semiHidden/>
    <w:qFormat/>
    <w:rsid w:val="00D20D64"/>
    <w:pPr>
      <w:spacing w:after="160" w:line="259" w:lineRule="auto"/>
    </w:pPr>
    <w:rPr>
      <w:rFonts w:eastAsia="Batang"/>
      <w:lang w:eastAsia="en-US"/>
    </w:rPr>
  </w:style>
  <w:style w:type="paragraph" w:customStyle="1" w:styleId="a2">
    <w:name w:val="変更箇所"/>
    <w:hidden/>
    <w:uiPriority w:val="99"/>
    <w:semiHidden/>
    <w:qFormat/>
    <w:rsid w:val="00D20D64"/>
    <w:pPr>
      <w:spacing w:after="160" w:line="259" w:lineRule="auto"/>
    </w:pPr>
    <w:rPr>
      <w:rFonts w:eastAsia="MS Mincho"/>
      <w:lang w:eastAsia="en-US"/>
    </w:rPr>
  </w:style>
  <w:style w:type="paragraph" w:customStyle="1" w:styleId="NB2">
    <w:name w:val="NB2"/>
    <w:basedOn w:val="ZG"/>
    <w:uiPriority w:val="99"/>
    <w:qFormat/>
    <w:rsid w:val="00D20D64"/>
    <w:pPr>
      <w:framePr w:wrap="notBeside"/>
      <w:overflowPunct/>
      <w:autoSpaceDE/>
      <w:autoSpaceDN/>
      <w:adjustRightInd/>
      <w:spacing w:after="160" w:line="259" w:lineRule="auto"/>
      <w:textAlignment w:val="auto"/>
    </w:pPr>
    <w:rPr>
      <w:noProof w:val="0"/>
      <w:lang w:val="en-US" w:eastAsia="ko-KR"/>
    </w:rPr>
  </w:style>
  <w:style w:type="paragraph" w:customStyle="1" w:styleId="tableentry">
    <w:name w:val="table entry"/>
    <w:basedOn w:val="Normal"/>
    <w:uiPriority w:val="99"/>
    <w:qFormat/>
    <w:rsid w:val="00D20D64"/>
    <w:pPr>
      <w:keepNext/>
      <w:overflowPunct/>
      <w:autoSpaceDE/>
      <w:autoSpaceDN/>
      <w:adjustRightInd/>
      <w:spacing w:before="60" w:after="60" w:line="259" w:lineRule="auto"/>
      <w:textAlignment w:val="auto"/>
    </w:pPr>
    <w:rPr>
      <w:rFonts w:ascii="Bookman Old Style" w:eastAsia="SimSun" w:hAnsi="Bookman Old Style"/>
      <w:lang w:val="en-US" w:eastAsia="ko-KR"/>
    </w:rPr>
  </w:style>
  <w:style w:type="character" w:customStyle="1" w:styleId="EditorsNoteChar">
    <w:name w:val="Editor's Note Char"/>
    <w:qFormat/>
    <w:rsid w:val="00D20D64"/>
    <w:rPr>
      <w:rFonts w:ascii="Times New Roman" w:hAnsi="Times New Roman"/>
      <w:color w:val="FF0000"/>
      <w:lang w:val="en-GB" w:eastAsia="en-US"/>
    </w:rPr>
  </w:style>
  <w:style w:type="character" w:customStyle="1" w:styleId="Heading9Char">
    <w:name w:val="Heading 9 Char"/>
    <w:link w:val="Heading9"/>
    <w:uiPriority w:val="99"/>
    <w:qFormat/>
    <w:rsid w:val="00D20D64"/>
    <w:rPr>
      <w:rFonts w:ascii="Arial" w:hAnsi="Arial"/>
      <w:sz w:val="36"/>
    </w:rPr>
  </w:style>
  <w:style w:type="character" w:customStyle="1" w:styleId="ListBullet2Char">
    <w:name w:val="List Bullet 2 Char"/>
    <w:link w:val="ListBullet2"/>
    <w:uiPriority w:val="99"/>
    <w:qFormat/>
    <w:rsid w:val="00D20D64"/>
  </w:style>
  <w:style w:type="table" w:customStyle="1" w:styleId="TableGrid4">
    <w:name w:val="Table Grid4"/>
    <w:basedOn w:val="TableNormal"/>
    <w:qFormat/>
    <w:rsid w:val="00D20D64"/>
    <w:pPr>
      <w:spacing w:after="180" w:line="259"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qFormat/>
    <w:rsid w:val="00D20D64"/>
    <w:pPr>
      <w:spacing w:after="180" w:line="259"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qFormat/>
    <w:rsid w:val="00D20D64"/>
    <w:pPr>
      <w:spacing w:after="180" w:line="259"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qFormat/>
    <w:rsid w:val="00D20D64"/>
    <w:rPr>
      <w:color w:val="808080"/>
    </w:rPr>
  </w:style>
  <w:style w:type="paragraph" w:customStyle="1" w:styleId="TOC92">
    <w:name w:val="TOC 92"/>
    <w:basedOn w:val="TOC8"/>
    <w:qFormat/>
    <w:rsid w:val="00D20D64"/>
    <w:pPr>
      <w:spacing w:after="160" w:line="259" w:lineRule="auto"/>
      <w:ind w:left="1418" w:hanging="1418"/>
    </w:pPr>
    <w:rPr>
      <w:rFonts w:eastAsia="MS Mincho"/>
      <w:noProof w:val="0"/>
      <w:lang w:val="en-US" w:eastAsia="ja-JP"/>
    </w:rPr>
  </w:style>
  <w:style w:type="paragraph" w:customStyle="1" w:styleId="Caption2">
    <w:name w:val="Caption2"/>
    <w:basedOn w:val="Normal"/>
    <w:next w:val="Normal"/>
    <w:qFormat/>
    <w:rsid w:val="00D20D64"/>
    <w:pPr>
      <w:spacing w:before="120" w:after="120" w:line="259" w:lineRule="auto"/>
    </w:pPr>
    <w:rPr>
      <w:rFonts w:eastAsia="MS Mincho"/>
      <w:b/>
      <w:lang w:eastAsia="ja-JP"/>
    </w:rPr>
  </w:style>
  <w:style w:type="paragraph" w:customStyle="1" w:styleId="TableofFigures2">
    <w:name w:val="Table of Figures2"/>
    <w:basedOn w:val="Normal"/>
    <w:next w:val="Normal"/>
    <w:qFormat/>
    <w:rsid w:val="00D20D64"/>
    <w:pPr>
      <w:spacing w:line="259" w:lineRule="auto"/>
      <w:ind w:left="400" w:hanging="400"/>
      <w:jc w:val="center"/>
    </w:pPr>
    <w:rPr>
      <w:rFonts w:eastAsia="MS Mincho"/>
      <w:b/>
      <w:lang w:eastAsia="ja-JP"/>
    </w:rPr>
  </w:style>
  <w:style w:type="paragraph" w:customStyle="1" w:styleId="TOC93">
    <w:name w:val="TOC 93"/>
    <w:basedOn w:val="TOC8"/>
    <w:qFormat/>
    <w:rsid w:val="00D20D64"/>
    <w:pPr>
      <w:spacing w:after="160" w:line="259" w:lineRule="auto"/>
      <w:ind w:left="1418" w:hanging="1418"/>
    </w:pPr>
    <w:rPr>
      <w:rFonts w:eastAsia="MS Mincho"/>
      <w:noProof w:val="0"/>
      <w:lang w:val="en-US" w:eastAsia="ja-JP"/>
    </w:rPr>
  </w:style>
  <w:style w:type="paragraph" w:customStyle="1" w:styleId="Caption3">
    <w:name w:val="Caption3"/>
    <w:basedOn w:val="Normal"/>
    <w:next w:val="Normal"/>
    <w:qFormat/>
    <w:rsid w:val="00D20D64"/>
    <w:pPr>
      <w:spacing w:before="120" w:after="120" w:line="259" w:lineRule="auto"/>
    </w:pPr>
    <w:rPr>
      <w:rFonts w:eastAsia="MS Mincho"/>
      <w:b/>
      <w:lang w:eastAsia="ja-JP"/>
    </w:rPr>
  </w:style>
  <w:style w:type="paragraph" w:customStyle="1" w:styleId="TableofFigures3">
    <w:name w:val="Table of Figures3"/>
    <w:basedOn w:val="Normal"/>
    <w:next w:val="Normal"/>
    <w:qFormat/>
    <w:rsid w:val="00D20D64"/>
    <w:pPr>
      <w:spacing w:line="259" w:lineRule="auto"/>
      <w:ind w:left="400" w:hanging="400"/>
      <w:jc w:val="center"/>
    </w:pPr>
    <w:rPr>
      <w:rFonts w:eastAsia="MS Mincho"/>
      <w:b/>
      <w:lang w:eastAsia="ja-JP"/>
    </w:rPr>
  </w:style>
  <w:style w:type="paragraph" w:customStyle="1" w:styleId="TOCHeading1">
    <w:name w:val="TOC Heading1"/>
    <w:basedOn w:val="Heading1"/>
    <w:next w:val="Normal"/>
    <w:uiPriority w:val="39"/>
    <w:unhideWhenUsed/>
    <w:qFormat/>
    <w:rsid w:val="00D20D64"/>
    <w:pPr>
      <w:pBdr>
        <w:top w:val="none" w:sz="0" w:space="0" w:color="auto"/>
      </w:pBdr>
      <w:spacing w:before="480" w:after="0" w:line="276" w:lineRule="auto"/>
      <w:ind w:left="0" w:firstLine="0"/>
      <w:outlineLvl w:val="9"/>
    </w:pPr>
    <w:rPr>
      <w:rFonts w:ascii="Cambria" w:hAnsi="Cambria"/>
      <w:b/>
      <w:bCs/>
      <w:color w:val="365F91"/>
      <w:sz w:val="28"/>
      <w:szCs w:val="28"/>
      <w:lang w:val="en-US" w:eastAsia="en-US"/>
    </w:rPr>
  </w:style>
  <w:style w:type="table" w:customStyle="1" w:styleId="TableGrid7">
    <w:name w:val="Table Grid7"/>
    <w:basedOn w:val="TableNormal"/>
    <w:uiPriority w:val="39"/>
    <w:qFormat/>
    <w:rsid w:val="00D20D64"/>
    <w:pPr>
      <w:spacing w:after="160" w:line="259"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uiPriority w:val="99"/>
    <w:qFormat/>
    <w:rsid w:val="00D20D64"/>
    <w:rPr>
      <w:rFonts w:ascii="Arial" w:hAnsi="Arial"/>
      <w:b/>
      <w:noProof/>
      <w:sz w:val="18"/>
    </w:rPr>
  </w:style>
  <w:style w:type="table" w:customStyle="1" w:styleId="TableGrid71">
    <w:name w:val="Table Grid71"/>
    <w:basedOn w:val="TableNormal"/>
    <w:uiPriority w:val="39"/>
    <w:qFormat/>
    <w:rsid w:val="00D20D64"/>
    <w:pPr>
      <w:spacing w:after="160" w:line="259"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leReference1">
    <w:name w:val="Subtle Reference1"/>
    <w:uiPriority w:val="31"/>
    <w:qFormat/>
    <w:rsid w:val="00D20D64"/>
    <w:rPr>
      <w:smallCaps/>
      <w:color w:val="5A5A5A"/>
    </w:rPr>
  </w:style>
  <w:style w:type="paragraph" w:customStyle="1" w:styleId="TB1">
    <w:name w:val="TB1"/>
    <w:basedOn w:val="Normal"/>
    <w:qFormat/>
    <w:rsid w:val="00D20D64"/>
    <w:pPr>
      <w:keepNext/>
      <w:keepLines/>
      <w:numPr>
        <w:numId w:val="27"/>
      </w:numPr>
      <w:tabs>
        <w:tab w:val="left" w:pos="720"/>
      </w:tabs>
      <w:spacing w:after="0" w:line="259" w:lineRule="auto"/>
      <w:ind w:left="737" w:hanging="380"/>
    </w:pPr>
    <w:rPr>
      <w:rFonts w:ascii="Arial" w:eastAsia="MS Mincho" w:hAnsi="Arial"/>
      <w:sz w:val="18"/>
    </w:rPr>
  </w:style>
  <w:style w:type="paragraph" w:customStyle="1" w:styleId="TB2">
    <w:name w:val="TB2"/>
    <w:basedOn w:val="Normal"/>
    <w:qFormat/>
    <w:rsid w:val="00D20D64"/>
    <w:pPr>
      <w:keepNext/>
      <w:keepLines/>
      <w:numPr>
        <w:numId w:val="28"/>
      </w:numPr>
      <w:tabs>
        <w:tab w:val="left" w:pos="1109"/>
      </w:tabs>
      <w:spacing w:after="0" w:line="259" w:lineRule="auto"/>
      <w:ind w:left="1100" w:hanging="380"/>
    </w:pPr>
    <w:rPr>
      <w:rFonts w:ascii="Arial" w:eastAsia="MS Mincho" w:hAnsi="Arial"/>
      <w:sz w:val="18"/>
    </w:rPr>
  </w:style>
  <w:style w:type="character" w:customStyle="1" w:styleId="Heading1Char3">
    <w:name w:val="Heading 1 Char3"/>
    <w:aliases w:val="Char Char,NMP Heading 1 Char,H1 Char,h1 Char,app heading 1 Char,l1 Char,Memo Heading 1 Char,h11 Char,h12 Char,h13 Char,h14 Char,h15 Char,h16 Char,h17 Char,h111 Char,h121 Char,h131 Char,h141 Char,h151 Char,h161 Char,h18 Char,h112 Char"/>
    <w:qFormat/>
    <w:rsid w:val="00D20D64"/>
    <w:rPr>
      <w:rFonts w:ascii="Arial" w:hAnsi="Arial"/>
      <w:sz w:val="36"/>
      <w:lang w:val="en-GB" w:eastAsia="en-US"/>
    </w:rPr>
  </w:style>
  <w:style w:type="character" w:customStyle="1" w:styleId="fontstyle01">
    <w:name w:val="fontstyle01"/>
    <w:qFormat/>
    <w:rsid w:val="00D20D64"/>
    <w:rPr>
      <w:rFonts w:ascii="Times-Roman" w:hAnsi="Times-Roman" w:hint="default"/>
      <w:color w:val="000000"/>
      <w:sz w:val="20"/>
      <w:szCs w:val="20"/>
    </w:rPr>
  </w:style>
  <w:style w:type="table" w:customStyle="1" w:styleId="TableGrid11">
    <w:name w:val="Table Grid11"/>
    <w:basedOn w:val="TableNormal"/>
    <w:uiPriority w:val="39"/>
    <w:qFormat/>
    <w:rsid w:val="00D20D64"/>
    <w:pPr>
      <w:spacing w:after="160" w:line="259" w:lineRule="auto"/>
    </w:pPr>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D20D64"/>
    <w:rPr>
      <w:rFonts w:ascii="Arial" w:hAnsi="Arial"/>
      <w:sz w:val="32"/>
      <w:lang w:val="en-GB" w:eastAsia="en-US" w:bidi="ar-SA"/>
    </w:rPr>
  </w:style>
  <w:style w:type="character" w:customStyle="1" w:styleId="font4">
    <w:name w:val="font4"/>
    <w:basedOn w:val="DefaultParagraphFont"/>
    <w:qFormat/>
    <w:rsid w:val="00D20D64"/>
  </w:style>
  <w:style w:type="character" w:customStyle="1" w:styleId="UnresolvedMention2">
    <w:name w:val="Unresolved Mention2"/>
    <w:uiPriority w:val="99"/>
    <w:unhideWhenUsed/>
    <w:qFormat/>
    <w:rsid w:val="00D20D64"/>
    <w:rPr>
      <w:color w:val="605E5C"/>
      <w:shd w:val="clear" w:color="auto" w:fill="E1DFDD"/>
    </w:rPr>
  </w:style>
  <w:style w:type="paragraph" w:customStyle="1" w:styleId="CharCharCharCharChar">
    <w:name w:val="Char Char Char Char Char"/>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Char">
    <w:name w:val="Char Char Char"/>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CharChar1">
    <w:name w:val="Char Char1"/>
    <w:aliases w:val="Heading 1 Char2"/>
    <w:qFormat/>
    <w:rsid w:val="00D20D64"/>
    <w:rPr>
      <w:lang w:val="en-GB" w:eastAsia="ja-JP" w:bidi="ar-SA"/>
    </w:rPr>
  </w:style>
  <w:style w:type="paragraph" w:customStyle="1" w:styleId="1Char0">
    <w:name w:val="(文字) (文字)1 Char (文字) (文字)"/>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CharChar1">
    <w:name w:val="Char Char Char Char1"/>
    <w:uiPriority w:val="99"/>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D20D6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D20D64"/>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D20D64"/>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D20D6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D20D64"/>
    <w:rPr>
      <w:rFonts w:ascii="Arial" w:hAnsi="Arial"/>
      <w:sz w:val="32"/>
      <w:lang w:val="en-GB" w:eastAsia="ja-JP" w:bidi="ar-SA"/>
    </w:rPr>
  </w:style>
  <w:style w:type="character" w:customStyle="1" w:styleId="CharChar4">
    <w:name w:val="Char Char4"/>
    <w:qFormat/>
    <w:rsid w:val="00D20D64"/>
    <w:rPr>
      <w:rFonts w:ascii="Courier New" w:hAnsi="Courier New"/>
      <w:lang w:val="nb-NO" w:eastAsia="ja-JP" w:bidi="ar-SA"/>
    </w:rPr>
  </w:style>
  <w:style w:type="character" w:customStyle="1" w:styleId="AndreaLeonardi">
    <w:name w:val="Andrea Leonardi"/>
    <w:semiHidden/>
    <w:qFormat/>
    <w:rsid w:val="00D20D64"/>
    <w:rPr>
      <w:rFonts w:ascii="Arial" w:hAnsi="Arial" w:cs="Arial"/>
      <w:color w:val="auto"/>
      <w:sz w:val="20"/>
      <w:szCs w:val="20"/>
    </w:rPr>
  </w:style>
  <w:style w:type="character" w:customStyle="1" w:styleId="NOCharChar">
    <w:name w:val="NO Char Char"/>
    <w:qFormat/>
    <w:rsid w:val="00D20D64"/>
    <w:rPr>
      <w:lang w:val="en-GB" w:eastAsia="en-US" w:bidi="ar-SA"/>
    </w:rPr>
  </w:style>
  <w:style w:type="character" w:customStyle="1" w:styleId="NOZchn">
    <w:name w:val="NO Zchn"/>
    <w:qFormat/>
    <w:rsid w:val="00D20D64"/>
    <w:rPr>
      <w:lang w:val="en-GB" w:eastAsia="en-US" w:bidi="ar-SA"/>
    </w:rPr>
  </w:style>
  <w:style w:type="paragraph" w:customStyle="1" w:styleId="CharCharCharCharCharChar">
    <w:name w:val="Char Char Char Char Char Char"/>
    <w:uiPriority w:val="99"/>
    <w:semiHidden/>
    <w:qFormat/>
    <w:rsid w:val="00D20D64"/>
    <w:pPr>
      <w:keepNext/>
      <w:autoSpaceDE w:val="0"/>
      <w:autoSpaceDN w:val="0"/>
      <w:adjustRightInd w:val="0"/>
      <w:spacing w:before="60" w:after="60" w:line="259" w:lineRule="auto"/>
      <w:ind w:left="567" w:hanging="283"/>
      <w:jc w:val="both"/>
    </w:pPr>
    <w:rPr>
      <w:rFonts w:ascii="Arial" w:eastAsia="SimSun" w:hAnsi="Arial" w:cs="Arial"/>
      <w:color w:val="0000FF"/>
      <w:kern w:val="2"/>
      <w:lang w:val="en-US" w:eastAsia="zh-CN"/>
    </w:rPr>
  </w:style>
  <w:style w:type="paragraph" w:customStyle="1" w:styleId="a3">
    <w:name w:val="(文字) (文字)"/>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qFormat/>
    <w:rsid w:val="00D20D64"/>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D20D64"/>
    <w:rPr>
      <w:rFonts w:ascii="Arial" w:hAnsi="Arial"/>
      <w:sz w:val="32"/>
      <w:lang w:val="en-GB" w:eastAsia="en-US" w:bidi="ar-SA"/>
    </w:rPr>
  </w:style>
  <w:style w:type="paragraph" w:customStyle="1" w:styleId="ZchnZchn1">
    <w:name w:val="Zchn Zchn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D20D64"/>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D20D64"/>
    <w:rPr>
      <w:rFonts w:ascii="Arial" w:hAnsi="Arial"/>
      <w:sz w:val="32"/>
      <w:lang w:val="en-GB" w:eastAsia="en-US" w:bidi="ar-SA"/>
    </w:rPr>
  </w:style>
  <w:style w:type="paragraph" w:customStyle="1" w:styleId="2">
    <w:name w:val="(文字) (文字)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D20D64"/>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D20D64"/>
    <w:rPr>
      <w:rFonts w:ascii="Arial" w:eastAsia="MS Mincho" w:hAnsi="Arial"/>
      <w:sz w:val="22"/>
      <w:lang w:val="en-GB" w:eastAsia="en-US" w:bidi="ar-SA"/>
    </w:rPr>
  </w:style>
  <w:style w:type="paragraph" w:customStyle="1" w:styleId="3">
    <w:name w:val="(文字) (文字)3"/>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D20D64"/>
  </w:style>
  <w:style w:type="paragraph" w:customStyle="1" w:styleId="12">
    <w:name w:val="(文字) (文字)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CharChar7">
    <w:name w:val="Char Char7"/>
    <w:qFormat/>
    <w:rsid w:val="00D20D64"/>
    <w:rPr>
      <w:rFonts w:ascii="Tahoma" w:hAnsi="Tahoma" w:cs="Tahoma"/>
      <w:shd w:val="clear" w:color="auto" w:fill="000080"/>
      <w:lang w:val="en-GB" w:eastAsia="en-US"/>
    </w:rPr>
  </w:style>
  <w:style w:type="character" w:customStyle="1" w:styleId="ZchnZchn5">
    <w:name w:val="Zchn Zchn5"/>
    <w:qFormat/>
    <w:rsid w:val="00D20D64"/>
    <w:rPr>
      <w:rFonts w:ascii="Courier New" w:eastAsia="Batang" w:hAnsi="Courier New"/>
      <w:lang w:val="nb-NO" w:eastAsia="en-US" w:bidi="ar-SA"/>
    </w:rPr>
  </w:style>
  <w:style w:type="character" w:customStyle="1" w:styleId="CharChar10">
    <w:name w:val="Char Char10"/>
    <w:semiHidden/>
    <w:qFormat/>
    <w:rsid w:val="00D20D64"/>
    <w:rPr>
      <w:rFonts w:ascii="Times New Roman" w:hAnsi="Times New Roman"/>
      <w:lang w:val="en-GB" w:eastAsia="en-US"/>
    </w:rPr>
  </w:style>
  <w:style w:type="character" w:customStyle="1" w:styleId="CharChar9">
    <w:name w:val="Char Char9"/>
    <w:semiHidden/>
    <w:qFormat/>
    <w:rsid w:val="00D20D64"/>
    <w:rPr>
      <w:rFonts w:ascii="Tahoma" w:hAnsi="Tahoma" w:cs="Tahoma"/>
      <w:sz w:val="16"/>
      <w:szCs w:val="16"/>
      <w:lang w:val="en-GB" w:eastAsia="en-US"/>
    </w:rPr>
  </w:style>
  <w:style w:type="character" w:customStyle="1" w:styleId="CharChar8">
    <w:name w:val="Char Char8"/>
    <w:semiHidden/>
    <w:qFormat/>
    <w:rsid w:val="00D20D64"/>
    <w:rPr>
      <w:rFonts w:ascii="Times New Roman" w:hAnsi="Times New Roman"/>
      <w:b/>
      <w:bCs/>
      <w:lang w:val="en-GB" w:eastAsia="en-US"/>
    </w:rPr>
  </w:style>
  <w:style w:type="character" w:customStyle="1" w:styleId="btChar3">
    <w:name w:val="bt Char3"/>
    <w:aliases w:val="bt Car Char Char3"/>
    <w:qFormat/>
    <w:rsid w:val="00D20D64"/>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D20D64"/>
    <w:rPr>
      <w:rFonts w:ascii="Arial" w:hAnsi="Arial"/>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D20D64"/>
    <w:rPr>
      <w:rFonts w:ascii="Arial" w:hAnsi="Arial"/>
      <w:sz w:val="24"/>
      <w:lang w:val="en-GB"/>
    </w:rPr>
  </w:style>
  <w:style w:type="paragraph" w:customStyle="1" w:styleId="AutoCorrect">
    <w:name w:val="AutoCorrect"/>
    <w:qFormat/>
    <w:rsid w:val="00D20D64"/>
    <w:pPr>
      <w:spacing w:after="160" w:line="259" w:lineRule="auto"/>
    </w:pPr>
    <w:rPr>
      <w:rFonts w:eastAsia="Malgun Gothic"/>
      <w:sz w:val="24"/>
      <w:szCs w:val="24"/>
      <w:lang w:eastAsia="ko-KR"/>
    </w:rPr>
  </w:style>
  <w:style w:type="paragraph" w:customStyle="1" w:styleId="-PAGE-">
    <w:name w:val="- PAGE -"/>
    <w:qFormat/>
    <w:rsid w:val="00D20D64"/>
    <w:pPr>
      <w:spacing w:after="160" w:line="259" w:lineRule="auto"/>
    </w:pPr>
    <w:rPr>
      <w:rFonts w:eastAsia="Malgun Gothic"/>
      <w:sz w:val="24"/>
      <w:szCs w:val="24"/>
      <w:lang w:eastAsia="ko-KR"/>
    </w:rPr>
  </w:style>
  <w:style w:type="paragraph" w:customStyle="1" w:styleId="PageXofY">
    <w:name w:val="Page X of Y"/>
    <w:qFormat/>
    <w:rsid w:val="00D20D64"/>
    <w:pPr>
      <w:spacing w:after="160" w:line="259" w:lineRule="auto"/>
    </w:pPr>
    <w:rPr>
      <w:rFonts w:eastAsia="Malgun Gothic"/>
      <w:sz w:val="24"/>
      <w:szCs w:val="24"/>
      <w:lang w:eastAsia="ko-KR"/>
    </w:rPr>
  </w:style>
  <w:style w:type="paragraph" w:customStyle="1" w:styleId="Createdby">
    <w:name w:val="Created by"/>
    <w:qFormat/>
    <w:rsid w:val="00D20D64"/>
    <w:pPr>
      <w:spacing w:after="160" w:line="259" w:lineRule="auto"/>
    </w:pPr>
    <w:rPr>
      <w:rFonts w:eastAsia="Malgun Gothic"/>
      <w:sz w:val="24"/>
      <w:szCs w:val="24"/>
      <w:lang w:eastAsia="ko-KR"/>
    </w:rPr>
  </w:style>
  <w:style w:type="paragraph" w:customStyle="1" w:styleId="Createdon">
    <w:name w:val="Created on"/>
    <w:qFormat/>
    <w:rsid w:val="00D20D64"/>
    <w:pPr>
      <w:spacing w:after="160" w:line="259" w:lineRule="auto"/>
    </w:pPr>
    <w:rPr>
      <w:rFonts w:eastAsia="Malgun Gothic"/>
      <w:sz w:val="24"/>
      <w:szCs w:val="24"/>
      <w:lang w:eastAsia="ko-KR"/>
    </w:rPr>
  </w:style>
  <w:style w:type="paragraph" w:customStyle="1" w:styleId="Lastprinted">
    <w:name w:val="Last printed"/>
    <w:qFormat/>
    <w:rsid w:val="00D20D64"/>
    <w:pPr>
      <w:spacing w:after="160" w:line="259" w:lineRule="auto"/>
    </w:pPr>
    <w:rPr>
      <w:rFonts w:eastAsia="Malgun Gothic"/>
      <w:sz w:val="24"/>
      <w:szCs w:val="24"/>
      <w:lang w:eastAsia="ko-KR"/>
    </w:rPr>
  </w:style>
  <w:style w:type="paragraph" w:customStyle="1" w:styleId="Lastsavedby">
    <w:name w:val="Last saved by"/>
    <w:qFormat/>
    <w:rsid w:val="00D20D64"/>
    <w:pPr>
      <w:spacing w:after="160" w:line="259" w:lineRule="auto"/>
    </w:pPr>
    <w:rPr>
      <w:rFonts w:eastAsia="Malgun Gothic"/>
      <w:sz w:val="24"/>
      <w:szCs w:val="24"/>
      <w:lang w:eastAsia="ko-KR"/>
    </w:rPr>
  </w:style>
  <w:style w:type="paragraph" w:customStyle="1" w:styleId="Filename">
    <w:name w:val="Filename"/>
    <w:qFormat/>
    <w:rsid w:val="00D20D64"/>
    <w:pPr>
      <w:spacing w:after="160" w:line="259" w:lineRule="auto"/>
    </w:pPr>
    <w:rPr>
      <w:rFonts w:eastAsia="Malgun Gothic"/>
      <w:sz w:val="24"/>
      <w:szCs w:val="24"/>
      <w:lang w:eastAsia="ko-KR"/>
    </w:rPr>
  </w:style>
  <w:style w:type="paragraph" w:customStyle="1" w:styleId="Filenameandpath">
    <w:name w:val="Filename and path"/>
    <w:qFormat/>
    <w:rsid w:val="00D20D64"/>
    <w:pPr>
      <w:spacing w:after="160" w:line="259" w:lineRule="auto"/>
    </w:pPr>
    <w:rPr>
      <w:rFonts w:eastAsia="Malgun Gothic"/>
      <w:sz w:val="24"/>
      <w:szCs w:val="24"/>
      <w:lang w:eastAsia="ko-KR"/>
    </w:rPr>
  </w:style>
  <w:style w:type="paragraph" w:customStyle="1" w:styleId="AuthorPageDate">
    <w:name w:val="Author  Page #  Date"/>
    <w:qFormat/>
    <w:rsid w:val="00D20D64"/>
    <w:pPr>
      <w:spacing w:after="160" w:line="259" w:lineRule="auto"/>
    </w:pPr>
    <w:rPr>
      <w:rFonts w:eastAsia="Malgun Gothic"/>
      <w:sz w:val="24"/>
      <w:szCs w:val="24"/>
      <w:lang w:eastAsia="ko-KR"/>
    </w:rPr>
  </w:style>
  <w:style w:type="paragraph" w:customStyle="1" w:styleId="ConfidentialPageDate">
    <w:name w:val="Confidential  Page #  Date"/>
    <w:qFormat/>
    <w:rsid w:val="00D20D64"/>
    <w:pPr>
      <w:spacing w:after="160" w:line="259" w:lineRule="auto"/>
    </w:pPr>
    <w:rPr>
      <w:rFonts w:eastAsia="Malgun Gothic"/>
      <w:sz w:val="24"/>
      <w:szCs w:val="24"/>
      <w:lang w:eastAsia="ko-KR"/>
    </w:rPr>
  </w:style>
  <w:style w:type="paragraph" w:customStyle="1" w:styleId="Figure">
    <w:name w:val="Figure"/>
    <w:basedOn w:val="Normal"/>
    <w:qFormat/>
    <w:rsid w:val="00D20D64"/>
    <w:pPr>
      <w:tabs>
        <w:tab w:val="left" w:pos="1440"/>
      </w:tabs>
      <w:overflowPunct/>
      <w:autoSpaceDE/>
      <w:autoSpaceDN/>
      <w:adjustRightInd/>
      <w:spacing w:before="180" w:after="240" w:line="280" w:lineRule="atLeast"/>
      <w:ind w:left="720" w:hanging="360"/>
      <w:jc w:val="center"/>
      <w:textAlignment w:val="auto"/>
    </w:pPr>
    <w:rPr>
      <w:rFonts w:ascii="Arial" w:eastAsiaTheme="minorEastAsia" w:hAnsi="Arial"/>
      <w:b/>
      <w:lang w:val="en-US" w:eastAsia="ja-JP"/>
    </w:rPr>
  </w:style>
  <w:style w:type="paragraph" w:customStyle="1" w:styleId="Data">
    <w:name w:val="Data"/>
    <w:basedOn w:val="Normal"/>
    <w:qFormat/>
    <w:rsid w:val="00D20D64"/>
    <w:pPr>
      <w:tabs>
        <w:tab w:val="left" w:pos="1418"/>
      </w:tabs>
      <w:spacing w:after="120" w:line="259" w:lineRule="auto"/>
    </w:pPr>
    <w:rPr>
      <w:rFonts w:ascii="Arial" w:eastAsia="MS Mincho" w:hAnsi="Arial"/>
      <w:sz w:val="24"/>
      <w:lang w:val="fr-FR" w:eastAsia="ko-KR"/>
    </w:rPr>
  </w:style>
  <w:style w:type="paragraph" w:customStyle="1" w:styleId="p20">
    <w:name w:val="p20"/>
    <w:basedOn w:val="Normal"/>
    <w:qFormat/>
    <w:rsid w:val="00D20D64"/>
    <w:pPr>
      <w:overflowPunct/>
      <w:autoSpaceDE/>
      <w:autoSpaceDN/>
      <w:adjustRightInd/>
      <w:snapToGrid w:val="0"/>
      <w:spacing w:after="0" w:line="259" w:lineRule="auto"/>
    </w:pPr>
    <w:rPr>
      <w:rFonts w:ascii="Arial" w:eastAsia="SimSun" w:hAnsi="Arial" w:cs="Arial"/>
      <w:sz w:val="18"/>
      <w:szCs w:val="18"/>
      <w:lang w:val="en-US" w:eastAsia="zh-CN"/>
    </w:rPr>
  </w:style>
  <w:style w:type="paragraph" w:customStyle="1" w:styleId="ATC">
    <w:name w:val="ATC"/>
    <w:basedOn w:val="Normal"/>
    <w:qFormat/>
    <w:rsid w:val="00D20D64"/>
    <w:pPr>
      <w:spacing w:line="259" w:lineRule="auto"/>
    </w:pPr>
    <w:rPr>
      <w:rFonts w:eastAsiaTheme="minorEastAsia"/>
      <w:lang w:eastAsia="ja-JP"/>
    </w:rPr>
  </w:style>
  <w:style w:type="paragraph" w:customStyle="1" w:styleId="TaOC">
    <w:name w:val="TaOC"/>
    <w:basedOn w:val="TAC"/>
    <w:qFormat/>
    <w:rsid w:val="00D20D64"/>
    <w:pPr>
      <w:spacing w:line="259" w:lineRule="auto"/>
    </w:pPr>
    <w:rPr>
      <w:rFonts w:eastAsiaTheme="minorEastAsia"/>
      <w:lang w:eastAsia="ja-JP"/>
    </w:rPr>
  </w:style>
  <w:style w:type="paragraph" w:customStyle="1" w:styleId="1CharChar1Char">
    <w:name w:val="(文字) (文字)1 Char (文字) (文字) Char (文字) (文字)1 Char (文字) (文字)"/>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D20D64"/>
    <w:pPr>
      <w:shd w:val="clear" w:color="000000" w:fill="FFFF00"/>
      <w:overflowPunct/>
      <w:autoSpaceDE/>
      <w:autoSpaceDN/>
      <w:adjustRightInd/>
      <w:spacing w:before="100" w:beforeAutospacing="1" w:after="100" w:afterAutospacing="1" w:line="259" w:lineRule="auto"/>
      <w:jc w:val="center"/>
      <w:textAlignment w:val="auto"/>
    </w:pPr>
    <w:rPr>
      <w:rFonts w:ascii="Arial" w:eastAsiaTheme="minorEastAsia" w:hAnsi="Arial" w:cs="Arial"/>
      <w:b/>
      <w:bCs/>
      <w:color w:val="000000"/>
      <w:sz w:val="16"/>
      <w:szCs w:val="16"/>
    </w:rPr>
  </w:style>
  <w:style w:type="character" w:customStyle="1" w:styleId="T1Char3">
    <w:name w:val="T1 Char3"/>
    <w:aliases w:val="Header 6 Char Char3"/>
    <w:qFormat/>
    <w:rsid w:val="00D20D64"/>
    <w:rPr>
      <w:rFonts w:ascii="Arial" w:hAnsi="Arial"/>
      <w:lang w:val="en-GB" w:eastAsia="en-US" w:bidi="ar-SA"/>
    </w:rPr>
  </w:style>
  <w:style w:type="paragraph" w:customStyle="1" w:styleId="StyleHeading6Left0cmHanging349cmAfter9pt">
    <w:name w:val="Style Heading 6 + Left:  0 cm Hanging:  3.49 cm After:  9 pt"/>
    <w:basedOn w:val="Heading6"/>
    <w:uiPriority w:val="99"/>
    <w:qFormat/>
    <w:rsid w:val="00D20D64"/>
    <w:pPr>
      <w:keepNext w:val="0"/>
      <w:keepLines w:val="0"/>
      <w:overflowPunct/>
      <w:autoSpaceDE/>
      <w:autoSpaceDN/>
      <w:adjustRightInd/>
      <w:spacing w:before="240" w:line="259" w:lineRule="auto"/>
      <w:ind w:left="1980" w:hanging="1980"/>
      <w:textAlignment w:val="auto"/>
    </w:pPr>
    <w:rPr>
      <w:rFonts w:eastAsia="MS Mincho"/>
      <w:bCs/>
      <w:lang w:eastAsia="zh-CN"/>
    </w:rPr>
  </w:style>
  <w:style w:type="paragraph" w:customStyle="1" w:styleId="StyleHeading6After9pt">
    <w:name w:val="Style Heading 6 + After:  9 pt"/>
    <w:basedOn w:val="Heading6"/>
    <w:uiPriority w:val="99"/>
    <w:qFormat/>
    <w:rsid w:val="00D20D64"/>
    <w:pPr>
      <w:keepNext w:val="0"/>
      <w:keepLines w:val="0"/>
      <w:overflowPunct/>
      <w:autoSpaceDE/>
      <w:autoSpaceDN/>
      <w:adjustRightInd/>
      <w:spacing w:before="240" w:line="259" w:lineRule="auto"/>
      <w:ind w:left="0" w:firstLine="0"/>
      <w:textAlignment w:val="auto"/>
    </w:pPr>
    <w:rPr>
      <w:rFonts w:eastAsia="MS Mincho"/>
      <w:bCs/>
      <w:lang w:eastAsia="zh-CN"/>
    </w:rPr>
  </w:style>
  <w:style w:type="paragraph" w:customStyle="1" w:styleId="a4">
    <w:name w:val="吹き出し"/>
    <w:basedOn w:val="Normal"/>
    <w:semiHidden/>
    <w:qFormat/>
    <w:rsid w:val="00D20D64"/>
    <w:pPr>
      <w:overflowPunct/>
      <w:autoSpaceDE/>
      <w:autoSpaceDN/>
      <w:adjustRightInd/>
      <w:spacing w:line="259" w:lineRule="auto"/>
      <w:textAlignment w:val="auto"/>
    </w:pPr>
    <w:rPr>
      <w:rFonts w:ascii="Tahoma" w:eastAsia="MS Mincho" w:hAnsi="Tahoma" w:cs="Tahoma"/>
      <w:sz w:val="16"/>
      <w:szCs w:val="16"/>
      <w:lang w:eastAsia="ko-KR"/>
    </w:rPr>
  </w:style>
  <w:style w:type="paragraph" w:customStyle="1" w:styleId="JK-text-simpledoc">
    <w:name w:val="JK - text - simple doc"/>
    <w:basedOn w:val="BodyText"/>
    <w:uiPriority w:val="99"/>
    <w:qFormat/>
    <w:rsid w:val="00D20D64"/>
    <w:pPr>
      <w:tabs>
        <w:tab w:val="left" w:pos="928"/>
        <w:tab w:val="left"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uiPriority w:val="99"/>
    <w:qFormat/>
    <w:rsid w:val="00D20D64"/>
    <w:pPr>
      <w:overflowPunct/>
      <w:autoSpaceDE/>
      <w:autoSpaceDN/>
      <w:adjustRightInd/>
      <w:spacing w:before="100" w:beforeAutospacing="1" w:after="100" w:afterAutospacing="1" w:line="259" w:lineRule="auto"/>
      <w:textAlignment w:val="auto"/>
    </w:pPr>
    <w:rPr>
      <w:rFonts w:eastAsiaTheme="minorEastAsia"/>
      <w:sz w:val="24"/>
      <w:szCs w:val="24"/>
      <w:lang w:val="en-US" w:eastAsia="ko-KR"/>
    </w:rPr>
  </w:style>
  <w:style w:type="paragraph" w:customStyle="1" w:styleId="13">
    <w:name w:val="吹き出し1"/>
    <w:basedOn w:val="Normal"/>
    <w:semiHidden/>
    <w:qFormat/>
    <w:rsid w:val="00D20D64"/>
    <w:pPr>
      <w:overflowPunct/>
      <w:autoSpaceDE/>
      <w:autoSpaceDN/>
      <w:adjustRightInd/>
      <w:spacing w:line="259" w:lineRule="auto"/>
      <w:textAlignment w:val="auto"/>
    </w:pPr>
    <w:rPr>
      <w:rFonts w:ascii="Tahoma" w:eastAsia="MS Mincho" w:hAnsi="Tahoma" w:cs="Tahoma"/>
      <w:sz w:val="16"/>
      <w:szCs w:val="16"/>
      <w:lang w:eastAsia="ko-KR"/>
    </w:rPr>
  </w:style>
  <w:style w:type="paragraph" w:customStyle="1" w:styleId="21">
    <w:name w:val="吹き出し2"/>
    <w:basedOn w:val="Normal"/>
    <w:semiHidden/>
    <w:qFormat/>
    <w:rsid w:val="00D20D64"/>
    <w:pPr>
      <w:overflowPunct/>
      <w:autoSpaceDE/>
      <w:autoSpaceDN/>
      <w:adjustRightInd/>
      <w:spacing w:line="259" w:lineRule="auto"/>
      <w:textAlignment w:val="auto"/>
    </w:pPr>
    <w:rPr>
      <w:rFonts w:ascii="Tahoma" w:eastAsia="MS Mincho" w:hAnsi="Tahoma" w:cs="Tahoma"/>
      <w:sz w:val="16"/>
      <w:szCs w:val="16"/>
      <w:lang w:eastAsia="ko-KR"/>
    </w:rPr>
  </w:style>
  <w:style w:type="paragraph" w:customStyle="1" w:styleId="CRfront">
    <w:name w:val="CR_front"/>
    <w:basedOn w:val="Normal"/>
    <w:uiPriority w:val="99"/>
    <w:qFormat/>
    <w:rsid w:val="00D20D64"/>
    <w:pPr>
      <w:spacing w:line="259" w:lineRule="auto"/>
    </w:pPr>
    <w:rPr>
      <w:rFonts w:eastAsia="MS Mincho"/>
    </w:rPr>
  </w:style>
  <w:style w:type="paragraph" w:customStyle="1" w:styleId="t2">
    <w:name w:val="t2"/>
    <w:basedOn w:val="Normal"/>
    <w:uiPriority w:val="99"/>
    <w:qFormat/>
    <w:rsid w:val="00D20D64"/>
    <w:pPr>
      <w:spacing w:after="0" w:line="259" w:lineRule="auto"/>
    </w:pPr>
    <w:rPr>
      <w:rFonts w:eastAsia="MS Mincho"/>
    </w:rPr>
  </w:style>
  <w:style w:type="paragraph" w:customStyle="1" w:styleId="CommentNokia">
    <w:name w:val="Comment Nokia"/>
    <w:basedOn w:val="Normal"/>
    <w:qFormat/>
    <w:rsid w:val="00D20D64"/>
    <w:pPr>
      <w:tabs>
        <w:tab w:val="left" w:pos="360"/>
      </w:tabs>
      <w:spacing w:line="259" w:lineRule="auto"/>
      <w:ind w:left="360" w:hanging="360"/>
    </w:pPr>
    <w:rPr>
      <w:rFonts w:eastAsia="MS Mincho"/>
      <w:sz w:val="22"/>
      <w:lang w:val="en-US"/>
    </w:rPr>
  </w:style>
  <w:style w:type="paragraph" w:customStyle="1" w:styleId="Heading3Underrubrik2H3">
    <w:name w:val="Heading 3.Underrubrik2.H3"/>
    <w:basedOn w:val="Heading2Head2A2"/>
    <w:next w:val="Normal"/>
    <w:qFormat/>
    <w:rsid w:val="00D20D64"/>
    <w:pPr>
      <w:spacing w:before="120"/>
      <w:outlineLvl w:val="2"/>
    </w:pPr>
    <w:rPr>
      <w:sz w:val="28"/>
    </w:rPr>
  </w:style>
  <w:style w:type="paragraph" w:customStyle="1" w:styleId="Heading2Head2A2">
    <w:name w:val="Heading 2.Head2A.2"/>
    <w:basedOn w:val="Heading1"/>
    <w:next w:val="Normal"/>
    <w:uiPriority w:val="99"/>
    <w:qFormat/>
    <w:rsid w:val="00D20D64"/>
    <w:pPr>
      <w:pBdr>
        <w:top w:val="none" w:sz="0" w:space="0" w:color="auto"/>
      </w:pBdr>
      <w:spacing w:before="180" w:line="259" w:lineRule="auto"/>
      <w:outlineLvl w:val="1"/>
    </w:pPr>
    <w:rPr>
      <w:rFonts w:eastAsia="SimSun"/>
      <w:sz w:val="32"/>
      <w:lang w:eastAsia="es-ES"/>
    </w:rPr>
  </w:style>
  <w:style w:type="paragraph" w:customStyle="1" w:styleId="berschrift2Head2A2">
    <w:name w:val="Überschrift 2.Head2A.2"/>
    <w:basedOn w:val="Heading1"/>
    <w:next w:val="Normal"/>
    <w:uiPriority w:val="99"/>
    <w:qFormat/>
    <w:rsid w:val="00D20D64"/>
    <w:pPr>
      <w:pBdr>
        <w:top w:val="none" w:sz="0" w:space="0" w:color="auto"/>
      </w:pBdr>
      <w:overflowPunct/>
      <w:autoSpaceDE/>
      <w:autoSpaceDN/>
      <w:adjustRightInd/>
      <w:spacing w:before="180" w:line="259" w:lineRule="auto"/>
      <w:textAlignment w:val="auto"/>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D20D64"/>
    <w:pPr>
      <w:overflowPunct/>
      <w:autoSpaceDE/>
      <w:autoSpaceDN/>
      <w:adjustRightInd/>
      <w:spacing w:before="120" w:line="259" w:lineRule="auto"/>
      <w:textAlignment w:val="auto"/>
      <w:outlineLvl w:val="2"/>
    </w:pPr>
    <w:rPr>
      <w:rFonts w:eastAsia="MS Mincho"/>
      <w:sz w:val="28"/>
      <w:lang w:eastAsia="de-DE"/>
    </w:rPr>
  </w:style>
  <w:style w:type="paragraph" w:customStyle="1" w:styleId="11BodyText">
    <w:name w:val="11 BodyText"/>
    <w:aliases w:val="Block_Text,np,b"/>
    <w:basedOn w:val="Normal"/>
    <w:link w:val="11BodyTextChar"/>
    <w:qFormat/>
    <w:rsid w:val="00D20D64"/>
    <w:pPr>
      <w:overflowPunct/>
      <w:autoSpaceDE/>
      <w:autoSpaceDN/>
      <w:adjustRightInd/>
      <w:spacing w:after="220" w:line="259" w:lineRule="auto"/>
      <w:ind w:left="1298"/>
      <w:textAlignment w:val="auto"/>
    </w:pPr>
    <w:rPr>
      <w:rFonts w:ascii="Arial" w:eastAsia="SimSun" w:hAnsi="Arial"/>
      <w:lang w:val="en-US"/>
    </w:rPr>
  </w:style>
  <w:style w:type="paragraph" w:customStyle="1" w:styleId="1030302">
    <w:name w:val="样式 样式 标题 1 + 两端对齐 段前: 0.3 行 段后: 0.3 行 行距: 单倍行距 + 段前: 0.2 行 段后: ..."/>
    <w:basedOn w:val="Normal"/>
    <w:qFormat/>
    <w:rsid w:val="00D20D64"/>
    <w:pPr>
      <w:keepNext/>
      <w:tabs>
        <w:tab w:val="left" w:pos="0"/>
      </w:tabs>
      <w:overflowPunct/>
      <w:autoSpaceDE/>
      <w:autoSpaceDN/>
      <w:adjustRightInd/>
      <w:spacing w:beforeLines="20" w:before="62" w:afterLines="10" w:after="31" w:line="259" w:lineRule="auto"/>
      <w:ind w:right="284"/>
      <w:jc w:val="both"/>
      <w:textAlignment w:val="auto"/>
      <w:outlineLvl w:val="0"/>
    </w:pPr>
    <w:rPr>
      <w:rFonts w:ascii="Arial" w:eastAsia="SimSun" w:hAnsi="Arial" w:cs="SimSun"/>
      <w:b/>
      <w:bCs/>
      <w:sz w:val="28"/>
      <w:lang w:val="en-US" w:eastAsia="zh-CN"/>
    </w:rPr>
  </w:style>
  <w:style w:type="table" w:customStyle="1" w:styleId="30">
    <w:name w:val="网格型3"/>
    <w:basedOn w:val="TableNormal"/>
    <w:qFormat/>
    <w:rsid w:val="00D20D64"/>
    <w:pPr>
      <w:overflowPunct w:val="0"/>
      <w:autoSpaceDE w:val="0"/>
      <w:autoSpaceDN w:val="0"/>
      <w:adjustRightInd w:val="0"/>
      <w:spacing w:after="180" w:line="259" w:lineRule="auto"/>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qFormat/>
    <w:rsid w:val="00D20D64"/>
    <w:pPr>
      <w:overflowPunct w:val="0"/>
      <w:autoSpaceDE w:val="0"/>
      <w:autoSpaceDN w:val="0"/>
      <w:adjustRightInd w:val="0"/>
      <w:spacing w:after="180" w:line="259" w:lineRule="auto"/>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qFormat/>
    <w:rsid w:val="00D20D64"/>
    <w:pPr>
      <w:keepNext/>
      <w:keepLines/>
      <w:spacing w:after="0" w:line="259" w:lineRule="auto"/>
      <w:ind w:right="134"/>
      <w:jc w:val="right"/>
    </w:pPr>
    <w:rPr>
      <w:rFonts w:ascii="Arial" w:eastAsiaTheme="minorEastAsia" w:hAnsi="Arial" w:cs="Arial"/>
      <w:sz w:val="18"/>
      <w:szCs w:val="18"/>
      <w:lang w:val="en-US" w:eastAsia="ko-KR"/>
    </w:rPr>
  </w:style>
  <w:style w:type="paragraph" w:customStyle="1" w:styleId="StyleTAC">
    <w:name w:val="Style TAC +"/>
    <w:basedOn w:val="TAC"/>
    <w:next w:val="TAC"/>
    <w:link w:val="StyleTACChar"/>
    <w:qFormat/>
    <w:rsid w:val="00D20D64"/>
    <w:pPr>
      <w:overflowPunct/>
      <w:autoSpaceDE/>
      <w:autoSpaceDN/>
      <w:adjustRightInd/>
      <w:spacing w:line="259" w:lineRule="auto"/>
      <w:textAlignment w:val="auto"/>
    </w:pPr>
    <w:rPr>
      <w:rFonts w:eastAsia="Malgun Gothic"/>
      <w:kern w:val="2"/>
      <w:lang w:eastAsia="en-US"/>
    </w:rPr>
  </w:style>
  <w:style w:type="character" w:customStyle="1" w:styleId="StyleTACChar">
    <w:name w:val="Style TAC + Char"/>
    <w:link w:val="StyleTAC"/>
    <w:qFormat/>
    <w:rsid w:val="00D20D64"/>
    <w:rPr>
      <w:rFonts w:ascii="Arial" w:eastAsia="Malgun Gothic" w:hAnsi="Arial"/>
      <w:kern w:val="2"/>
      <w:sz w:val="18"/>
      <w:lang w:eastAsia="en-US"/>
    </w:rPr>
  </w:style>
  <w:style w:type="character" w:customStyle="1" w:styleId="CharChar29">
    <w:name w:val="Char Char29"/>
    <w:qFormat/>
    <w:rsid w:val="00D20D64"/>
    <w:rPr>
      <w:rFonts w:ascii="Arial" w:hAnsi="Arial"/>
      <w:sz w:val="36"/>
      <w:lang w:val="en-GB" w:eastAsia="en-US" w:bidi="ar-SA"/>
    </w:rPr>
  </w:style>
  <w:style w:type="character" w:customStyle="1" w:styleId="CharChar28">
    <w:name w:val="Char Char28"/>
    <w:qFormat/>
    <w:rsid w:val="00D20D64"/>
    <w:rPr>
      <w:rFonts w:ascii="Arial" w:hAnsi="Arial"/>
      <w:sz w:val="32"/>
      <w:lang w:val="en-GB"/>
    </w:rPr>
  </w:style>
  <w:style w:type="character" w:customStyle="1" w:styleId="msoins00">
    <w:name w:val="msoins0"/>
    <w:qFormat/>
    <w:rsid w:val="00D20D64"/>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D20D64"/>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D20D64"/>
    <w:rPr>
      <w:rFonts w:ascii="Arial" w:hAnsi="Arial"/>
      <w:sz w:val="22"/>
      <w:lang w:val="en-GB" w:eastAsia="en-GB" w:bidi="ar-SA"/>
    </w:rPr>
  </w:style>
  <w:style w:type="character" w:customStyle="1" w:styleId="B1Zchn">
    <w:name w:val="B1 Zchn"/>
    <w:qFormat/>
    <w:rsid w:val="00D20D64"/>
    <w:rPr>
      <w:rFonts w:ascii="Times New Roman" w:hAnsi="Times New Roman"/>
      <w:lang w:val="en-GB"/>
    </w:rPr>
  </w:style>
  <w:style w:type="paragraph" w:customStyle="1" w:styleId="msonormal0">
    <w:name w:val="msonormal"/>
    <w:basedOn w:val="Normal"/>
    <w:uiPriority w:val="99"/>
    <w:qFormat/>
    <w:rsid w:val="00D20D64"/>
    <w:pPr>
      <w:overflowPunct/>
      <w:autoSpaceDE/>
      <w:autoSpaceDN/>
      <w:adjustRightInd/>
      <w:spacing w:before="100" w:beforeAutospacing="1" w:after="100" w:afterAutospacing="1" w:line="259" w:lineRule="auto"/>
      <w:textAlignment w:val="auto"/>
    </w:pPr>
    <w:rPr>
      <w:rFonts w:eastAsia="Arial Unicode MS"/>
      <w:sz w:val="24"/>
      <w:szCs w:val="24"/>
      <w:lang w:eastAsia="ko-KR"/>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D20D64"/>
    <w:rPr>
      <w:rFonts w:ascii="Times New Roman" w:hAnsi="Times New Roman"/>
      <w:lang w:val="en-GB" w:eastAsia="ko-KR"/>
    </w:rPr>
  </w:style>
  <w:style w:type="paragraph" w:customStyle="1" w:styleId="a5">
    <w:name w:val="样式 页眉"/>
    <w:basedOn w:val="Header"/>
    <w:link w:val="Char0"/>
    <w:qFormat/>
    <w:rsid w:val="00D20D64"/>
    <w:pPr>
      <w:spacing w:after="160" w:line="259" w:lineRule="auto"/>
    </w:pPr>
    <w:rPr>
      <w:rFonts w:eastAsia="Arial"/>
      <w:bCs/>
      <w:noProof w:val="0"/>
      <w:sz w:val="22"/>
      <w:lang w:eastAsia="en-US"/>
    </w:rPr>
  </w:style>
  <w:style w:type="character" w:customStyle="1" w:styleId="ListParagraphChar">
    <w:name w:val="List Paragraph Char"/>
    <w:link w:val="ListParagraph"/>
    <w:uiPriority w:val="34"/>
    <w:qFormat/>
    <w:locked/>
    <w:rsid w:val="00D20D64"/>
    <w:rPr>
      <w:rFonts w:ascii="Calibri" w:hAnsi="Calibri" w:cs="Calibri"/>
      <w:sz w:val="22"/>
      <w:szCs w:val="22"/>
      <w:lang w:val="en-US" w:eastAsia="en-US"/>
    </w:rPr>
  </w:style>
  <w:style w:type="character" w:customStyle="1" w:styleId="Char0">
    <w:name w:val="样式 页眉 Char"/>
    <w:link w:val="a5"/>
    <w:qFormat/>
    <w:rsid w:val="00D20D64"/>
    <w:rPr>
      <w:rFonts w:ascii="Arial" w:eastAsia="Arial" w:hAnsi="Arial"/>
      <w:b/>
      <w:bCs/>
      <w:sz w:val="22"/>
      <w:lang w:eastAsia="en-US"/>
    </w:rPr>
  </w:style>
  <w:style w:type="paragraph" w:customStyle="1" w:styleId="31">
    <w:name w:val="吹き出し3"/>
    <w:basedOn w:val="Normal"/>
    <w:semiHidden/>
    <w:qFormat/>
    <w:rsid w:val="00D20D64"/>
    <w:pPr>
      <w:overflowPunct/>
      <w:autoSpaceDE/>
      <w:autoSpaceDN/>
      <w:adjustRightInd/>
      <w:spacing w:line="259" w:lineRule="auto"/>
      <w:textAlignment w:val="auto"/>
    </w:pPr>
    <w:rPr>
      <w:rFonts w:ascii="Tahoma" w:eastAsia="MS Mincho" w:hAnsi="Tahoma" w:cs="Tahoma"/>
      <w:sz w:val="16"/>
      <w:szCs w:val="16"/>
      <w:lang w:eastAsia="en-US"/>
    </w:rPr>
  </w:style>
  <w:style w:type="paragraph" w:customStyle="1" w:styleId="5">
    <w:name w:val="吹き出し5"/>
    <w:basedOn w:val="Normal"/>
    <w:semiHidden/>
    <w:qFormat/>
    <w:rsid w:val="00D20D64"/>
    <w:pPr>
      <w:overflowPunct/>
      <w:autoSpaceDE/>
      <w:autoSpaceDN/>
      <w:adjustRightInd/>
      <w:spacing w:line="259" w:lineRule="auto"/>
      <w:textAlignment w:val="auto"/>
    </w:pPr>
    <w:rPr>
      <w:rFonts w:ascii="Tahoma" w:eastAsia="MS Mincho" w:hAnsi="Tahoma" w:cs="Tahoma"/>
      <w:sz w:val="16"/>
      <w:szCs w:val="16"/>
      <w:lang w:eastAsia="en-US"/>
    </w:rPr>
  </w:style>
  <w:style w:type="character" w:customStyle="1" w:styleId="B3Char">
    <w:name w:val="B3 Char"/>
    <w:qFormat/>
    <w:rsid w:val="00D20D64"/>
    <w:rPr>
      <w:rFonts w:ascii="Times New Roman" w:hAnsi="Times New Roman"/>
      <w:lang w:val="en-GB" w:eastAsia="en-US"/>
    </w:rPr>
  </w:style>
  <w:style w:type="paragraph" w:customStyle="1" w:styleId="CharChar24">
    <w:name w:val="Char Char24"/>
    <w:basedOn w:val="Normal"/>
    <w:semiHidden/>
    <w:qFormat/>
    <w:rsid w:val="00D20D6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qFormat/>
    <w:rsid w:val="00D20D64"/>
    <w:pPr>
      <w:tabs>
        <w:tab w:val="left" w:pos="45"/>
      </w:tabs>
      <w:spacing w:line="259" w:lineRule="auto"/>
      <w:ind w:left="405" w:hanging="405"/>
    </w:pPr>
    <w:rPr>
      <w:rFonts w:eastAsia="Arial"/>
      <w:lang w:eastAsia="en-US"/>
    </w:rPr>
  </w:style>
  <w:style w:type="paragraph" w:customStyle="1" w:styleId="Char1">
    <w:name w:val="(文字) (文字) Char"/>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rsid w:val="00D20D64"/>
    <w:rPr>
      <w:sz w:val="24"/>
      <w:lang w:val="fr-FR" w:eastAsia="en-US"/>
    </w:rPr>
  </w:style>
  <w:style w:type="paragraph" w:customStyle="1" w:styleId="FBCharCharCharChar1">
    <w:name w:val="FB Char Char Char Char1"/>
    <w:next w:val="Normal"/>
    <w:semiHidden/>
    <w:qFormat/>
    <w:rsid w:val="00D20D64"/>
    <w:pPr>
      <w:keepNext/>
      <w:tabs>
        <w:tab w:val="left" w:pos="720"/>
      </w:tabs>
      <w:autoSpaceDE w:val="0"/>
      <w:autoSpaceDN w:val="0"/>
      <w:adjustRightInd w:val="0"/>
      <w:spacing w:after="160" w:line="259" w:lineRule="auto"/>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D20D64"/>
    <w:pPr>
      <w:keepNext/>
      <w:tabs>
        <w:tab w:val="left" w:pos="720"/>
      </w:tabs>
      <w:autoSpaceDE w:val="0"/>
      <w:autoSpaceDN w:val="0"/>
      <w:adjustRightInd w:val="0"/>
      <w:spacing w:after="160" w:line="259" w:lineRule="auto"/>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D20D64"/>
    <w:pPr>
      <w:keepNext/>
      <w:tabs>
        <w:tab w:val="left" w:pos="720"/>
      </w:tabs>
      <w:autoSpaceDE w:val="0"/>
      <w:autoSpaceDN w:val="0"/>
      <w:adjustRightInd w:val="0"/>
      <w:spacing w:after="160" w:line="259" w:lineRule="auto"/>
      <w:ind w:left="720" w:hanging="360"/>
      <w:jc w:val="both"/>
    </w:pPr>
    <w:rPr>
      <w:rFonts w:eastAsia="MS Mincho"/>
      <w:kern w:val="2"/>
      <w:lang w:eastAsia="zh-CN"/>
    </w:rPr>
  </w:style>
  <w:style w:type="paragraph" w:customStyle="1" w:styleId="Heading40">
    <w:name w:val="Heading4"/>
    <w:basedOn w:val="Heading3"/>
    <w:link w:val="Heading4Char0"/>
    <w:semiHidden/>
    <w:qFormat/>
    <w:rsid w:val="00D20D64"/>
    <w:pPr>
      <w:keepNext w:val="0"/>
      <w:keepLines w:val="0"/>
      <w:tabs>
        <w:tab w:val="left" w:pos="1100"/>
      </w:tabs>
      <w:overflowPunct/>
      <w:autoSpaceDE/>
      <w:autoSpaceDN/>
      <w:adjustRightInd/>
      <w:spacing w:beforeAutospacing="1" w:afterLines="100" w:line="259" w:lineRule="auto"/>
      <w:ind w:left="930" w:hanging="510"/>
      <w:textAlignment w:val="auto"/>
    </w:pPr>
    <w:rPr>
      <w:rFonts w:eastAsia="Arial"/>
      <w:lang w:eastAsia="en-US"/>
    </w:rPr>
  </w:style>
  <w:style w:type="character" w:customStyle="1" w:styleId="Heading4Char0">
    <w:name w:val="Heading4 Char"/>
    <w:link w:val="Heading40"/>
    <w:semiHidden/>
    <w:qFormat/>
    <w:rsid w:val="00D20D64"/>
    <w:rPr>
      <w:rFonts w:ascii="Arial" w:eastAsia="Arial" w:hAnsi="Arial"/>
      <w:sz w:val="28"/>
      <w:lang w:eastAsia="en-US"/>
    </w:rPr>
  </w:style>
  <w:style w:type="paragraph" w:customStyle="1" w:styleId="a0">
    <w:name w:val="插图题注"/>
    <w:next w:val="Normal"/>
    <w:uiPriority w:val="99"/>
    <w:qFormat/>
    <w:rsid w:val="00D20D64"/>
    <w:pPr>
      <w:numPr>
        <w:numId w:val="29"/>
      </w:numPr>
      <w:spacing w:after="160" w:line="259" w:lineRule="auto"/>
      <w:jc w:val="center"/>
    </w:pPr>
    <w:rPr>
      <w:rFonts w:eastAsia="Yu Mincho"/>
      <w:b/>
      <w:lang w:eastAsia="zh-CN"/>
    </w:rPr>
  </w:style>
  <w:style w:type="character" w:customStyle="1" w:styleId="textbodybold1">
    <w:name w:val="textbodybold1"/>
    <w:qFormat/>
    <w:rsid w:val="00D20D64"/>
    <w:rPr>
      <w:rFonts w:ascii="Arial" w:hAnsi="Arial" w:cs="Arial" w:hint="default"/>
      <w:b/>
      <w:bCs/>
      <w:color w:val="902630"/>
      <w:sz w:val="18"/>
      <w:szCs w:val="18"/>
    </w:rPr>
  </w:style>
  <w:style w:type="paragraph" w:customStyle="1" w:styleId="CharCharCharChar">
    <w:name w:val="Char Char Char Char"/>
    <w:basedOn w:val="Normal"/>
    <w:uiPriority w:val="99"/>
    <w:qFormat/>
    <w:rsid w:val="00D20D6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qFormat/>
    <w:rsid w:val="00D20D64"/>
    <w:rPr>
      <w:color w:val="FF0000"/>
      <w:lang w:eastAsia="en-US"/>
    </w:rPr>
  </w:style>
  <w:style w:type="character" w:customStyle="1" w:styleId="ListChar">
    <w:name w:val="List Char"/>
    <w:link w:val="List"/>
    <w:uiPriority w:val="99"/>
    <w:qFormat/>
    <w:rsid w:val="00D20D64"/>
  </w:style>
  <w:style w:type="character" w:customStyle="1" w:styleId="List2Char">
    <w:name w:val="List 2 Char"/>
    <w:link w:val="List2"/>
    <w:uiPriority w:val="99"/>
    <w:qFormat/>
    <w:rsid w:val="00D20D64"/>
  </w:style>
  <w:style w:type="character" w:customStyle="1" w:styleId="ListBullet3Char">
    <w:name w:val="List Bullet 3 Char"/>
    <w:link w:val="ListBullet3"/>
    <w:uiPriority w:val="99"/>
    <w:qFormat/>
    <w:rsid w:val="00D20D64"/>
  </w:style>
  <w:style w:type="character" w:customStyle="1" w:styleId="ListBulletChar">
    <w:name w:val="List Bullet Char"/>
    <w:link w:val="ListBullet"/>
    <w:uiPriority w:val="99"/>
    <w:qFormat/>
    <w:rsid w:val="00D20D64"/>
  </w:style>
  <w:style w:type="character" w:customStyle="1" w:styleId="1Char">
    <w:name w:val="样式1 Char"/>
    <w:link w:val="1"/>
    <w:uiPriority w:val="99"/>
    <w:qFormat/>
    <w:rsid w:val="00D20D64"/>
    <w:rPr>
      <w:rFonts w:ascii="Arial" w:eastAsia="MS Mincho" w:hAnsi="Arial"/>
      <w:sz w:val="18"/>
      <w:lang w:eastAsia="ja-JP"/>
    </w:rPr>
  </w:style>
  <w:style w:type="character" w:customStyle="1" w:styleId="superscript">
    <w:name w:val="superscript"/>
    <w:qFormat/>
    <w:rsid w:val="00D20D64"/>
    <w:rPr>
      <w:rFonts w:ascii="Bookman" w:hAnsi="Bookman"/>
      <w:position w:val="6"/>
      <w:sz w:val="18"/>
    </w:rPr>
  </w:style>
  <w:style w:type="character" w:customStyle="1" w:styleId="NOChar1">
    <w:name w:val="NO Char1"/>
    <w:qFormat/>
    <w:rsid w:val="00D20D64"/>
    <w:rPr>
      <w:rFonts w:eastAsia="MS Mincho"/>
      <w:lang w:val="en-GB" w:eastAsia="en-US" w:bidi="ar-SA"/>
    </w:rPr>
  </w:style>
  <w:style w:type="paragraph" w:customStyle="1" w:styleId="textintend1">
    <w:name w:val="text intend 1"/>
    <w:basedOn w:val="text"/>
    <w:qFormat/>
    <w:rsid w:val="00D20D64"/>
    <w:pPr>
      <w:widowControl/>
      <w:tabs>
        <w:tab w:val="left" w:pos="992"/>
      </w:tabs>
      <w:spacing w:after="120"/>
      <w:ind w:left="992" w:hanging="425"/>
    </w:pPr>
    <w:rPr>
      <w:rFonts w:eastAsia="MS Mincho"/>
      <w:lang w:val="en-US"/>
    </w:rPr>
  </w:style>
  <w:style w:type="paragraph" w:customStyle="1" w:styleId="text">
    <w:name w:val="text"/>
    <w:basedOn w:val="Normal"/>
    <w:qFormat/>
    <w:rsid w:val="00D20D64"/>
    <w:pPr>
      <w:widowControl w:val="0"/>
      <w:overflowPunct/>
      <w:autoSpaceDE/>
      <w:autoSpaceDN/>
      <w:adjustRightInd/>
      <w:spacing w:after="240" w:line="259" w:lineRule="auto"/>
      <w:jc w:val="both"/>
      <w:textAlignment w:val="auto"/>
    </w:pPr>
    <w:rPr>
      <w:rFonts w:eastAsia="SimSun"/>
      <w:sz w:val="24"/>
      <w:lang w:val="en-AU" w:eastAsia="en-US"/>
    </w:rPr>
  </w:style>
  <w:style w:type="paragraph" w:customStyle="1" w:styleId="TabList">
    <w:name w:val="TabList"/>
    <w:basedOn w:val="Normal"/>
    <w:qFormat/>
    <w:rsid w:val="00D20D64"/>
    <w:pPr>
      <w:tabs>
        <w:tab w:val="left" w:pos="1134"/>
      </w:tabs>
      <w:overflowPunct/>
      <w:autoSpaceDE/>
      <w:autoSpaceDN/>
      <w:adjustRightInd/>
      <w:spacing w:after="0" w:line="259" w:lineRule="auto"/>
      <w:textAlignment w:val="auto"/>
    </w:pPr>
    <w:rPr>
      <w:rFonts w:eastAsia="MS Mincho"/>
      <w:lang w:eastAsia="en-US"/>
    </w:rPr>
  </w:style>
  <w:style w:type="character" w:customStyle="1" w:styleId="BodyText2Char1">
    <w:name w:val="Body Text 2 Char1"/>
    <w:qFormat/>
    <w:rsid w:val="00D20D64"/>
    <w:rPr>
      <w:lang w:val="en-GB"/>
    </w:rPr>
  </w:style>
  <w:style w:type="character" w:customStyle="1" w:styleId="EndnoteTextChar1">
    <w:name w:val="Endnote Text Char1"/>
    <w:qFormat/>
    <w:rsid w:val="00D20D64"/>
    <w:rPr>
      <w:lang w:val="en-GB"/>
    </w:rPr>
  </w:style>
  <w:style w:type="character" w:customStyle="1" w:styleId="TitleChar1">
    <w:name w:val="Title Char1"/>
    <w:qFormat/>
    <w:rsid w:val="00D20D64"/>
    <w:rPr>
      <w:rFonts w:ascii="Cambria" w:eastAsia="Times New Roman" w:hAnsi="Cambria" w:cs="Times New Roman"/>
      <w:b/>
      <w:bCs/>
      <w:kern w:val="28"/>
      <w:sz w:val="32"/>
      <w:szCs w:val="32"/>
      <w:lang w:val="en-GB"/>
    </w:rPr>
  </w:style>
  <w:style w:type="paragraph" w:customStyle="1" w:styleId="textintend2">
    <w:name w:val="text intend 2"/>
    <w:basedOn w:val="text"/>
    <w:qFormat/>
    <w:rsid w:val="00D20D64"/>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D20D64"/>
    <w:rPr>
      <w:lang w:val="en-GB"/>
    </w:rPr>
  </w:style>
  <w:style w:type="character" w:customStyle="1" w:styleId="BodyTextIndentChar1">
    <w:name w:val="Body Text Indent Char1"/>
    <w:qFormat/>
    <w:rsid w:val="00D20D64"/>
    <w:rPr>
      <w:lang w:val="en-GB"/>
    </w:rPr>
  </w:style>
  <w:style w:type="character" w:customStyle="1" w:styleId="BodyText3Char1">
    <w:name w:val="Body Text 3 Char1"/>
    <w:qFormat/>
    <w:rsid w:val="00D20D64"/>
    <w:rPr>
      <w:sz w:val="16"/>
      <w:szCs w:val="16"/>
      <w:lang w:val="en-GB"/>
    </w:rPr>
  </w:style>
  <w:style w:type="paragraph" w:customStyle="1" w:styleId="berschrift1H1">
    <w:name w:val="Überschrift 1.H1"/>
    <w:basedOn w:val="Normal"/>
    <w:next w:val="Normal"/>
    <w:qFormat/>
    <w:rsid w:val="00D20D64"/>
    <w:pPr>
      <w:keepNext/>
      <w:keepLines/>
      <w:pBdr>
        <w:top w:val="single" w:sz="12" w:space="3" w:color="auto"/>
      </w:pBdr>
      <w:tabs>
        <w:tab w:val="left" w:pos="735"/>
      </w:tabs>
      <w:overflowPunct/>
      <w:autoSpaceDE/>
      <w:autoSpaceDN/>
      <w:adjustRightInd/>
      <w:spacing w:before="240" w:line="259" w:lineRule="auto"/>
      <w:ind w:left="735" w:hanging="735"/>
      <w:textAlignment w:val="auto"/>
      <w:outlineLvl w:val="0"/>
    </w:pPr>
    <w:rPr>
      <w:rFonts w:ascii="Arial" w:eastAsia="SimSun" w:hAnsi="Arial"/>
      <w:sz w:val="36"/>
      <w:lang w:eastAsia="de-DE"/>
    </w:rPr>
  </w:style>
  <w:style w:type="paragraph" w:customStyle="1" w:styleId="textintend3">
    <w:name w:val="text intend 3"/>
    <w:basedOn w:val="text"/>
    <w:qFormat/>
    <w:rsid w:val="00D20D64"/>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D20D64"/>
    <w:pPr>
      <w:widowControl w:val="0"/>
      <w:tabs>
        <w:tab w:val="left" w:pos="360"/>
      </w:tabs>
      <w:overflowPunct/>
      <w:autoSpaceDE/>
      <w:autoSpaceDN/>
      <w:adjustRightInd/>
      <w:spacing w:before="60" w:after="60" w:line="259" w:lineRule="auto"/>
      <w:ind w:left="360" w:hanging="360"/>
      <w:jc w:val="both"/>
      <w:textAlignment w:val="auto"/>
    </w:pPr>
    <w:rPr>
      <w:rFonts w:eastAsia="MS Mincho"/>
      <w:lang w:eastAsia="en-US"/>
    </w:rPr>
  </w:style>
  <w:style w:type="paragraph" w:customStyle="1" w:styleId="para">
    <w:name w:val="para"/>
    <w:basedOn w:val="Normal"/>
    <w:qFormat/>
    <w:rsid w:val="00D20D64"/>
    <w:pPr>
      <w:overflowPunct/>
      <w:autoSpaceDE/>
      <w:autoSpaceDN/>
      <w:adjustRightInd/>
      <w:spacing w:after="240" w:line="259" w:lineRule="auto"/>
      <w:jc w:val="both"/>
      <w:textAlignment w:val="auto"/>
    </w:pPr>
    <w:rPr>
      <w:rFonts w:ascii="Helvetica" w:eastAsia="SimSun" w:hAnsi="Helvetica"/>
      <w:lang w:eastAsia="en-US"/>
    </w:rPr>
  </w:style>
  <w:style w:type="paragraph" w:customStyle="1" w:styleId="List1">
    <w:name w:val="List1"/>
    <w:basedOn w:val="Normal"/>
    <w:qFormat/>
    <w:rsid w:val="00D20D64"/>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TdocText">
    <w:name w:val="Tdoc_Text"/>
    <w:basedOn w:val="Normal"/>
    <w:qFormat/>
    <w:rsid w:val="00D20D64"/>
    <w:pPr>
      <w:overflowPunct/>
      <w:autoSpaceDE/>
      <w:autoSpaceDN/>
      <w:adjustRightInd/>
      <w:spacing w:before="120" w:after="0" w:line="259" w:lineRule="auto"/>
      <w:jc w:val="both"/>
      <w:textAlignment w:val="auto"/>
    </w:pPr>
    <w:rPr>
      <w:rFonts w:eastAsia="SimSun"/>
      <w:lang w:val="en-US" w:eastAsia="en-US"/>
    </w:rPr>
  </w:style>
  <w:style w:type="paragraph" w:customStyle="1" w:styleId="centered">
    <w:name w:val="centered"/>
    <w:basedOn w:val="Normal"/>
    <w:qFormat/>
    <w:rsid w:val="00D20D64"/>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LightGrid-Accent31">
    <w:name w:val="Light Grid - Accent 31"/>
    <w:basedOn w:val="Normal"/>
    <w:qFormat/>
    <w:rsid w:val="00D20D64"/>
    <w:pPr>
      <w:spacing w:line="259" w:lineRule="auto"/>
      <w:ind w:left="720"/>
      <w:contextualSpacing/>
    </w:pPr>
    <w:rPr>
      <w:rFonts w:eastAsia="SimSun"/>
      <w:lang w:eastAsia="en-US"/>
    </w:rPr>
  </w:style>
  <w:style w:type="paragraph" w:customStyle="1" w:styleId="LightList-Accent31">
    <w:name w:val="Light List - Accent 31"/>
    <w:semiHidden/>
    <w:qFormat/>
    <w:rsid w:val="00D20D64"/>
    <w:pPr>
      <w:spacing w:after="160" w:line="259" w:lineRule="auto"/>
    </w:pPr>
    <w:rPr>
      <w:rFonts w:eastAsia="Batang"/>
      <w:lang w:eastAsia="en-US"/>
    </w:rPr>
  </w:style>
  <w:style w:type="paragraph" w:customStyle="1" w:styleId="81">
    <w:name w:val="表 (赤)  81"/>
    <w:basedOn w:val="Normal"/>
    <w:uiPriority w:val="34"/>
    <w:qFormat/>
    <w:rsid w:val="00D20D64"/>
    <w:pPr>
      <w:spacing w:line="259" w:lineRule="auto"/>
      <w:ind w:left="720"/>
      <w:contextualSpacing/>
    </w:pPr>
    <w:rPr>
      <w:rFonts w:eastAsia="SimSun"/>
    </w:rPr>
  </w:style>
  <w:style w:type="paragraph" w:customStyle="1" w:styleId="note0">
    <w:name w:val="note"/>
    <w:basedOn w:val="Normal"/>
    <w:qFormat/>
    <w:rsid w:val="00D20D64"/>
    <w:pPr>
      <w:overflowPunct/>
      <w:autoSpaceDE/>
      <w:autoSpaceDN/>
      <w:adjustRightInd/>
      <w:spacing w:before="100" w:beforeAutospacing="1" w:after="100" w:afterAutospacing="1" w:line="259" w:lineRule="auto"/>
      <w:textAlignment w:val="auto"/>
    </w:pPr>
    <w:rPr>
      <w:rFonts w:eastAsia="SimSun"/>
      <w:sz w:val="24"/>
      <w:szCs w:val="24"/>
      <w:lang w:val="en-US" w:eastAsia="zh-CN"/>
    </w:rPr>
  </w:style>
  <w:style w:type="paragraph" w:customStyle="1" w:styleId="121">
    <w:name w:val="表 (青) 121"/>
    <w:hidden/>
    <w:uiPriority w:val="71"/>
    <w:qFormat/>
    <w:rsid w:val="00D20D64"/>
    <w:pPr>
      <w:spacing w:after="160" w:line="259" w:lineRule="auto"/>
    </w:pPr>
    <w:rPr>
      <w:rFonts w:eastAsia="SimSun"/>
      <w:lang w:eastAsia="en-US"/>
    </w:rPr>
  </w:style>
  <w:style w:type="paragraph" w:customStyle="1" w:styleId="LGTdoc">
    <w:name w:val="LGTdoc_본문"/>
    <w:basedOn w:val="Normal"/>
    <w:qFormat/>
    <w:rsid w:val="00D20D64"/>
    <w:pPr>
      <w:widowControl w:val="0"/>
      <w:overflowPunct/>
      <w:snapToGrid w:val="0"/>
      <w:spacing w:afterLines="5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rsid w:val="00D20D64"/>
    <w:pPr>
      <w:overflowPunct/>
      <w:autoSpaceDE/>
      <w:autoSpaceDN/>
      <w:adjustRightInd/>
      <w:spacing w:after="240" w:line="259" w:lineRule="auto"/>
      <w:jc w:val="both"/>
      <w:textAlignment w:val="auto"/>
    </w:pPr>
    <w:rPr>
      <w:rFonts w:ascii="Arial" w:eastAsia="SimSun" w:hAnsi="Arial"/>
      <w:szCs w:val="24"/>
      <w:lang w:eastAsia="en-US"/>
    </w:rPr>
  </w:style>
  <w:style w:type="paragraph" w:customStyle="1" w:styleId="ECCFootnote">
    <w:name w:val="ECC Footnote"/>
    <w:basedOn w:val="Normal"/>
    <w:uiPriority w:val="99"/>
    <w:qFormat/>
    <w:rsid w:val="00D20D64"/>
    <w:pPr>
      <w:overflowPunct/>
      <w:autoSpaceDE/>
      <w:autoSpaceDN/>
      <w:adjustRightInd/>
      <w:spacing w:after="0" w:line="259" w:lineRule="auto"/>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qFormat/>
    <w:locked/>
    <w:rsid w:val="00D20D64"/>
    <w:rPr>
      <w:rFonts w:ascii="Arial" w:eastAsia="SimSun" w:hAnsi="Arial"/>
      <w:szCs w:val="24"/>
      <w:lang w:eastAsia="en-US"/>
    </w:rPr>
  </w:style>
  <w:style w:type="paragraph" w:customStyle="1" w:styleId="Text1">
    <w:name w:val="Text 1"/>
    <w:basedOn w:val="Normal"/>
    <w:qFormat/>
    <w:rsid w:val="00D20D64"/>
    <w:pPr>
      <w:overflowPunct/>
      <w:autoSpaceDE/>
      <w:autoSpaceDN/>
      <w:adjustRightInd/>
      <w:spacing w:after="240" w:line="259" w:lineRule="auto"/>
      <w:ind w:left="482"/>
      <w:jc w:val="both"/>
      <w:textAlignment w:val="auto"/>
    </w:pPr>
    <w:rPr>
      <w:rFonts w:eastAsia="SimSun"/>
      <w:sz w:val="24"/>
      <w:lang w:eastAsia="fr-BE"/>
    </w:rPr>
  </w:style>
  <w:style w:type="paragraph" w:customStyle="1" w:styleId="NumPar4">
    <w:name w:val="NumPar 4"/>
    <w:basedOn w:val="Heading4"/>
    <w:next w:val="Normal"/>
    <w:uiPriority w:val="99"/>
    <w:qFormat/>
    <w:rsid w:val="00D20D64"/>
    <w:pPr>
      <w:keepNext w:val="0"/>
      <w:keepLines w:val="0"/>
      <w:tabs>
        <w:tab w:val="left" w:pos="2880"/>
      </w:tabs>
      <w:overflowPunct/>
      <w:autoSpaceDE/>
      <w:autoSpaceDN/>
      <w:adjustRightInd/>
      <w:spacing w:before="0" w:after="240" w:line="259" w:lineRule="auto"/>
      <w:ind w:left="2880" w:hanging="960"/>
      <w:jc w:val="both"/>
      <w:textAlignment w:val="auto"/>
      <w:outlineLvl w:val="9"/>
    </w:pPr>
    <w:rPr>
      <w:rFonts w:ascii="Times New Roman" w:eastAsia="SimSun" w:hAnsi="Times New Roman"/>
      <w:lang w:eastAsia="en-US"/>
    </w:rPr>
  </w:style>
  <w:style w:type="character" w:customStyle="1" w:styleId="nowrap1">
    <w:name w:val="nowrap1"/>
    <w:qFormat/>
    <w:rsid w:val="00D20D64"/>
  </w:style>
  <w:style w:type="paragraph" w:customStyle="1" w:styleId="cita">
    <w:name w:val="cita"/>
    <w:basedOn w:val="Normal"/>
    <w:qFormat/>
    <w:rsid w:val="00D20D64"/>
    <w:pPr>
      <w:overflowPunct/>
      <w:autoSpaceDE/>
      <w:autoSpaceDN/>
      <w:adjustRightInd/>
      <w:spacing w:before="200" w:after="100" w:afterAutospacing="1" w:line="259" w:lineRule="auto"/>
      <w:textAlignment w:val="auto"/>
    </w:pPr>
    <w:rPr>
      <w:rFonts w:ascii="SimSun" w:eastAsia="SimSun" w:hAnsi="SimSun" w:cs="SimSun"/>
      <w:sz w:val="15"/>
      <w:szCs w:val="15"/>
      <w:lang w:val="en-US" w:eastAsia="zh-CN"/>
    </w:rPr>
  </w:style>
  <w:style w:type="paragraph" w:customStyle="1" w:styleId="gpotblnote">
    <w:name w:val="gpotbl_note"/>
    <w:basedOn w:val="Normal"/>
    <w:qFormat/>
    <w:rsid w:val="00D20D64"/>
    <w:pPr>
      <w:overflowPunct/>
      <w:autoSpaceDE/>
      <w:autoSpaceDN/>
      <w:adjustRightInd/>
      <w:spacing w:before="100" w:beforeAutospacing="1" w:after="100" w:afterAutospacing="1" w:line="259" w:lineRule="auto"/>
      <w:ind w:firstLine="480"/>
      <w:textAlignment w:val="auto"/>
    </w:pPr>
    <w:rPr>
      <w:rFonts w:ascii="SimSun" w:eastAsia="SimSun" w:hAnsi="SimSun" w:cs="SimSun"/>
      <w:sz w:val="24"/>
      <w:szCs w:val="24"/>
      <w:lang w:val="en-US" w:eastAsia="zh-CN"/>
    </w:rPr>
  </w:style>
  <w:style w:type="character" w:customStyle="1" w:styleId="im-content1">
    <w:name w:val="im-content1"/>
    <w:qFormat/>
    <w:rsid w:val="00D20D64"/>
    <w:rPr>
      <w:color w:val="000000"/>
    </w:rPr>
  </w:style>
  <w:style w:type="paragraph" w:customStyle="1" w:styleId="Equation">
    <w:name w:val="Equation"/>
    <w:basedOn w:val="Normal"/>
    <w:next w:val="Normal"/>
    <w:link w:val="EquationChar"/>
    <w:qFormat/>
    <w:rsid w:val="00D20D64"/>
    <w:pPr>
      <w:tabs>
        <w:tab w:val="center" w:pos="4620"/>
        <w:tab w:val="right" w:pos="9240"/>
      </w:tabs>
      <w:overflowPunct/>
      <w:snapToGrid w:val="0"/>
      <w:spacing w:after="120" w:line="259" w:lineRule="auto"/>
      <w:jc w:val="both"/>
      <w:textAlignment w:val="auto"/>
    </w:pPr>
    <w:rPr>
      <w:rFonts w:eastAsia="SimSun"/>
      <w:sz w:val="22"/>
      <w:szCs w:val="22"/>
      <w:lang w:eastAsia="en-US"/>
    </w:rPr>
  </w:style>
  <w:style w:type="character" w:customStyle="1" w:styleId="EquationChar">
    <w:name w:val="Equation Char"/>
    <w:link w:val="Equation"/>
    <w:qFormat/>
    <w:rsid w:val="00D20D64"/>
    <w:rPr>
      <w:rFonts w:eastAsia="SimSun"/>
      <w:sz w:val="22"/>
      <w:szCs w:val="22"/>
      <w:lang w:eastAsia="en-US"/>
    </w:rPr>
  </w:style>
  <w:style w:type="character" w:customStyle="1" w:styleId="apple-converted-space">
    <w:name w:val="apple-converted-space"/>
    <w:qFormat/>
    <w:rsid w:val="00D20D64"/>
  </w:style>
  <w:style w:type="character" w:customStyle="1" w:styleId="shorttext">
    <w:name w:val="short_text"/>
    <w:qFormat/>
    <w:rsid w:val="00D20D64"/>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D20D64"/>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D20D64"/>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D20D64"/>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D20D64"/>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D20D64"/>
    <w:rPr>
      <w:rFonts w:ascii="Yu Gothic Light" w:eastAsia="Yu Gothic Light" w:hAnsi="Yu Gothic Light" w:cs="Times New Roman"/>
      <w:lang w:val="en-GB" w:eastAsia="en-US"/>
    </w:rPr>
  </w:style>
  <w:style w:type="character" w:customStyle="1" w:styleId="14">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D20D64"/>
    <w:rPr>
      <w:rFonts w:ascii="Times New Roman" w:eastAsia="Yu Mincho" w:hAnsi="Times New Roman"/>
      <w:lang w:val="en-GB" w:eastAsia="en-US"/>
    </w:rPr>
  </w:style>
  <w:style w:type="character" w:customStyle="1" w:styleId="15">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D20D64"/>
    <w:rPr>
      <w:rFonts w:ascii="Times New Roman" w:eastAsia="Yu Mincho" w:hAnsi="Times New Roman"/>
      <w:lang w:val="en-GB" w:eastAsia="en-US"/>
    </w:rPr>
  </w:style>
  <w:style w:type="character" w:customStyle="1" w:styleId="17">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D20D64"/>
    <w:rPr>
      <w:rFonts w:ascii="Times New Roman" w:eastAsia="Yu Mincho" w:hAnsi="Times New Roman"/>
      <w:lang w:val="en-GB" w:eastAsia="en-US"/>
    </w:rPr>
  </w:style>
  <w:style w:type="paragraph" w:customStyle="1" w:styleId="42">
    <w:name w:val="吹き出し4"/>
    <w:basedOn w:val="Normal"/>
    <w:semiHidden/>
    <w:qFormat/>
    <w:rsid w:val="00D20D64"/>
    <w:pPr>
      <w:overflowPunct/>
      <w:autoSpaceDE/>
      <w:autoSpaceDN/>
      <w:adjustRightInd/>
      <w:spacing w:line="259" w:lineRule="auto"/>
      <w:textAlignment w:val="auto"/>
    </w:pPr>
    <w:rPr>
      <w:rFonts w:ascii="Tahoma" w:eastAsia="MS Mincho" w:hAnsi="Tahoma" w:cs="Tahoma"/>
      <w:sz w:val="16"/>
      <w:szCs w:val="16"/>
      <w:lang w:eastAsia="en-US"/>
    </w:rPr>
  </w:style>
  <w:style w:type="paragraph" w:customStyle="1" w:styleId="tac0">
    <w:name w:val="tac"/>
    <w:basedOn w:val="Normal"/>
    <w:uiPriority w:val="99"/>
    <w:qFormat/>
    <w:rsid w:val="00D20D64"/>
    <w:pPr>
      <w:keepNext/>
      <w:overflowPunct/>
      <w:adjustRightInd/>
      <w:spacing w:after="0" w:line="259" w:lineRule="auto"/>
      <w:jc w:val="center"/>
      <w:textAlignment w:val="auto"/>
    </w:pPr>
    <w:rPr>
      <w:rFonts w:ascii="Arial" w:eastAsia="Calibri" w:hAnsi="Arial" w:cs="Arial"/>
      <w:sz w:val="18"/>
      <w:szCs w:val="18"/>
      <w:lang w:val="en-US" w:eastAsia="en-US"/>
    </w:rPr>
  </w:style>
  <w:style w:type="table" w:customStyle="1" w:styleId="Tabellengitternetz11">
    <w:name w:val="Tabellengitternetz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qFormat/>
    <w:rsid w:val="00D20D64"/>
    <w:pPr>
      <w:overflowPunct w:val="0"/>
      <w:autoSpaceDE w:val="0"/>
      <w:autoSpaceDN w:val="0"/>
      <w:adjustRightInd w:val="0"/>
      <w:spacing w:after="180" w:line="259" w:lineRule="auto"/>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rsid w:val="00D20D64"/>
    <w:pPr>
      <w:overflowPunct w:val="0"/>
      <w:autoSpaceDE w:val="0"/>
      <w:autoSpaceDN w:val="0"/>
      <w:adjustRightInd w:val="0"/>
      <w:spacing w:after="180" w:line="259"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
    <w:basedOn w:val="TableNormal"/>
    <w:qFormat/>
    <w:rsid w:val="00D20D64"/>
    <w:pPr>
      <w:overflowPunct w:val="0"/>
      <w:autoSpaceDE w:val="0"/>
      <w:autoSpaceDN w:val="0"/>
      <w:adjustRightInd w:val="0"/>
      <w:spacing w:after="180" w:line="259" w:lineRule="auto"/>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qFormat/>
    <w:rsid w:val="00D20D64"/>
    <w:pPr>
      <w:overflowPunct w:val="0"/>
      <w:autoSpaceDE w:val="0"/>
      <w:autoSpaceDN w:val="0"/>
      <w:adjustRightInd w:val="0"/>
      <w:spacing w:after="180" w:line="259" w:lineRule="auto"/>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qFormat/>
    <w:rsid w:val="00D20D64"/>
    <w:pPr>
      <w:spacing w:after="180" w:line="259" w:lineRule="auto"/>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22">
    <w:name w:val="修订2"/>
    <w:hidden/>
    <w:semiHidden/>
    <w:qFormat/>
    <w:rsid w:val="00D20D64"/>
    <w:pPr>
      <w:spacing w:after="160" w:line="259" w:lineRule="auto"/>
    </w:pPr>
    <w:rPr>
      <w:rFonts w:eastAsia="Batang"/>
      <w:lang w:eastAsia="en-US"/>
    </w:rPr>
  </w:style>
  <w:style w:type="paragraph" w:customStyle="1" w:styleId="Char2">
    <w:name w:val="Char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D20D6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D20D64"/>
    <w:pPr>
      <w:keepNext/>
      <w:autoSpaceDE w:val="0"/>
      <w:autoSpaceDN w:val="0"/>
      <w:adjustRightInd w:val="0"/>
      <w:spacing w:before="60" w:after="60" w:line="259" w:lineRule="auto"/>
      <w:ind w:left="567" w:hanging="283"/>
      <w:jc w:val="both"/>
    </w:pPr>
    <w:rPr>
      <w:rFonts w:ascii="Arial" w:eastAsia="SimSun" w:hAnsi="Arial" w:cs="Arial"/>
      <w:color w:val="0000FF"/>
      <w:kern w:val="2"/>
      <w:lang w:val="en-US" w:eastAsia="zh-CN"/>
    </w:rPr>
  </w:style>
  <w:style w:type="paragraph" w:customStyle="1" w:styleId="6">
    <w:name w:val="(文字) (文字)6"/>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220">
    <w:name w:val="(文字) (文字)2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32">
    <w:name w:val="(文字) (文字)3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CharChar12">
    <w:name w:val="Char Char12"/>
    <w:qFormat/>
    <w:rsid w:val="00D20D64"/>
    <w:rPr>
      <w:lang w:val="en-GB" w:eastAsia="ja-JP" w:bidi="ar-SA"/>
    </w:rPr>
  </w:style>
  <w:style w:type="character" w:customStyle="1" w:styleId="CharChar42">
    <w:name w:val="Char Char42"/>
    <w:qFormat/>
    <w:rsid w:val="00D20D64"/>
    <w:rPr>
      <w:rFonts w:ascii="Courier New" w:hAnsi="Courier New" w:cs="Courier New" w:hint="default"/>
      <w:lang w:val="nb-NO" w:eastAsia="ja-JP" w:bidi="ar-SA"/>
    </w:rPr>
  </w:style>
  <w:style w:type="character" w:customStyle="1" w:styleId="CharChar72">
    <w:name w:val="Char Char72"/>
    <w:semiHidden/>
    <w:qFormat/>
    <w:rsid w:val="00D20D64"/>
    <w:rPr>
      <w:rFonts w:ascii="Tahoma" w:hAnsi="Tahoma" w:cs="Tahoma" w:hint="default"/>
      <w:shd w:val="clear" w:color="auto" w:fill="000080"/>
      <w:lang w:val="en-GB" w:eastAsia="en-US"/>
    </w:rPr>
  </w:style>
  <w:style w:type="character" w:customStyle="1" w:styleId="CharChar102">
    <w:name w:val="Char Char102"/>
    <w:semiHidden/>
    <w:qFormat/>
    <w:rsid w:val="00D20D64"/>
    <w:rPr>
      <w:rFonts w:ascii="Times New Roman" w:hAnsi="Times New Roman" w:cs="Times New Roman" w:hint="default"/>
      <w:lang w:val="en-GB" w:eastAsia="en-US"/>
    </w:rPr>
  </w:style>
  <w:style w:type="character" w:customStyle="1" w:styleId="CharChar92">
    <w:name w:val="Char Char92"/>
    <w:semiHidden/>
    <w:qFormat/>
    <w:rsid w:val="00D20D64"/>
    <w:rPr>
      <w:rFonts w:ascii="Tahoma" w:hAnsi="Tahoma" w:cs="Tahoma" w:hint="default"/>
      <w:sz w:val="16"/>
      <w:szCs w:val="16"/>
      <w:lang w:val="en-GB" w:eastAsia="en-US"/>
    </w:rPr>
  </w:style>
  <w:style w:type="character" w:customStyle="1" w:styleId="CharChar82">
    <w:name w:val="Char Char82"/>
    <w:semiHidden/>
    <w:qFormat/>
    <w:rsid w:val="00D20D64"/>
    <w:rPr>
      <w:rFonts w:ascii="Times New Roman" w:hAnsi="Times New Roman" w:cs="Times New Roman" w:hint="default"/>
      <w:b/>
      <w:bCs/>
      <w:lang w:val="en-GB" w:eastAsia="en-US"/>
    </w:rPr>
  </w:style>
  <w:style w:type="character" w:customStyle="1" w:styleId="CharChar292">
    <w:name w:val="Char Char292"/>
    <w:qFormat/>
    <w:rsid w:val="00D20D64"/>
    <w:rPr>
      <w:rFonts w:ascii="Arial" w:hAnsi="Arial" w:cs="Arial" w:hint="default"/>
      <w:sz w:val="36"/>
      <w:lang w:val="en-GB" w:eastAsia="en-US" w:bidi="ar-SA"/>
    </w:rPr>
  </w:style>
  <w:style w:type="character" w:customStyle="1" w:styleId="CharChar282">
    <w:name w:val="Char Char282"/>
    <w:qFormat/>
    <w:rsid w:val="00D20D64"/>
    <w:rPr>
      <w:rFonts w:ascii="Arial" w:hAnsi="Arial" w:cs="Arial" w:hint="default"/>
      <w:sz w:val="32"/>
      <w:lang w:val="en-GB"/>
    </w:rPr>
  </w:style>
  <w:style w:type="character" w:customStyle="1" w:styleId="ZchnZchn52">
    <w:name w:val="Zchn Zchn52"/>
    <w:qFormat/>
    <w:rsid w:val="00D20D64"/>
    <w:rPr>
      <w:rFonts w:ascii="Courier New" w:eastAsia="Batang" w:hAnsi="Courier New"/>
      <w:lang w:val="nb-NO" w:eastAsia="en-US" w:bidi="ar-SA"/>
    </w:rPr>
  </w:style>
  <w:style w:type="paragraph" w:customStyle="1" w:styleId="TOC911">
    <w:name w:val="TOC 911"/>
    <w:basedOn w:val="TOC8"/>
    <w:qFormat/>
    <w:rsid w:val="00D20D64"/>
    <w:pPr>
      <w:spacing w:after="160" w:line="259" w:lineRule="auto"/>
      <w:ind w:left="1418" w:hanging="1418"/>
    </w:pPr>
    <w:rPr>
      <w:rFonts w:eastAsia="MS Mincho"/>
      <w:noProof w:val="0"/>
    </w:rPr>
  </w:style>
  <w:style w:type="paragraph" w:customStyle="1" w:styleId="Caption11">
    <w:name w:val="Caption11"/>
    <w:basedOn w:val="Normal"/>
    <w:next w:val="Normal"/>
    <w:qFormat/>
    <w:rsid w:val="00D20D64"/>
    <w:pPr>
      <w:spacing w:before="120" w:after="120" w:line="259" w:lineRule="auto"/>
    </w:pPr>
    <w:rPr>
      <w:rFonts w:eastAsia="MS Mincho"/>
      <w:b/>
    </w:rPr>
  </w:style>
  <w:style w:type="paragraph" w:customStyle="1" w:styleId="TableofFigures11">
    <w:name w:val="Table of Figures11"/>
    <w:basedOn w:val="Normal"/>
    <w:next w:val="Normal"/>
    <w:qFormat/>
    <w:rsid w:val="00D20D64"/>
    <w:pPr>
      <w:spacing w:line="259" w:lineRule="auto"/>
      <w:ind w:left="400" w:hanging="400"/>
      <w:jc w:val="center"/>
    </w:pPr>
    <w:rPr>
      <w:rFonts w:eastAsia="MS Mincho"/>
      <w:b/>
    </w:rPr>
  </w:style>
  <w:style w:type="character" w:customStyle="1" w:styleId="UnresolvedMention11">
    <w:name w:val="Unresolved Mention11"/>
    <w:uiPriority w:val="99"/>
    <w:semiHidden/>
    <w:unhideWhenUsed/>
    <w:qFormat/>
    <w:rsid w:val="00D20D64"/>
    <w:rPr>
      <w:color w:val="808080"/>
      <w:shd w:val="clear" w:color="auto" w:fill="E6E6E6"/>
    </w:rPr>
  </w:style>
  <w:style w:type="paragraph" w:customStyle="1" w:styleId="CharCharCharCharChar1">
    <w:name w:val="Char Char Char Char Char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3">
    <w:name w:val="Char Char3"/>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10">
    <w:name w:val="Char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CharChar11">
    <w:name w:val="Char Char11"/>
    <w:qFormat/>
    <w:rsid w:val="00D20D64"/>
    <w:rPr>
      <w:lang w:val="en-GB" w:eastAsia="ja-JP" w:bidi="ar-SA"/>
    </w:rPr>
  </w:style>
  <w:style w:type="paragraph" w:customStyle="1" w:styleId="1Char1">
    <w:name w:val="(文字) (文字)1 Char (文字) (文字)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D20D6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1">
    <w:name w:val="Char Char41"/>
    <w:qFormat/>
    <w:rsid w:val="00D20D64"/>
    <w:rPr>
      <w:rFonts w:ascii="Courier New" w:hAnsi="Courier New"/>
      <w:lang w:val="nb-NO" w:eastAsia="ja-JP" w:bidi="ar-SA"/>
    </w:rPr>
  </w:style>
  <w:style w:type="paragraph" w:customStyle="1" w:styleId="CharCharCharCharCharChar1">
    <w:name w:val="Char Char Char Char Char Char1"/>
    <w:semiHidden/>
    <w:qFormat/>
    <w:rsid w:val="00D20D64"/>
    <w:pPr>
      <w:keepNext/>
      <w:autoSpaceDE w:val="0"/>
      <w:autoSpaceDN w:val="0"/>
      <w:adjustRightInd w:val="0"/>
      <w:spacing w:before="60" w:after="60" w:line="259" w:lineRule="auto"/>
      <w:ind w:left="567" w:hanging="283"/>
      <w:jc w:val="both"/>
    </w:pPr>
    <w:rPr>
      <w:rFonts w:ascii="Arial" w:eastAsia="SimSun" w:hAnsi="Arial" w:cs="Arial"/>
      <w:color w:val="0000FF"/>
      <w:kern w:val="2"/>
      <w:lang w:val="en-US" w:eastAsia="zh-CN"/>
    </w:rPr>
  </w:style>
  <w:style w:type="paragraph" w:customStyle="1" w:styleId="50">
    <w:name w:val="(文字) (文字)5"/>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211">
    <w:name w:val="(文字) (文字)2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411">
    <w:name w:val="(文字) (文字)4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11">
    <w:name w:val="(文字) (文字)1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D20D64"/>
    <w:rPr>
      <w:rFonts w:ascii="Tahoma" w:hAnsi="Tahoma" w:cs="Tahoma"/>
      <w:shd w:val="clear" w:color="auto" w:fill="000080"/>
      <w:lang w:val="en-GB" w:eastAsia="en-US"/>
    </w:rPr>
  </w:style>
  <w:style w:type="character" w:customStyle="1" w:styleId="ZchnZchn51">
    <w:name w:val="Zchn Zchn51"/>
    <w:qFormat/>
    <w:rsid w:val="00D20D64"/>
    <w:rPr>
      <w:rFonts w:ascii="Courier New" w:eastAsia="Batang" w:hAnsi="Courier New"/>
      <w:lang w:val="nb-NO" w:eastAsia="en-US" w:bidi="ar-SA"/>
    </w:rPr>
  </w:style>
  <w:style w:type="character" w:customStyle="1" w:styleId="CharChar101">
    <w:name w:val="Char Char101"/>
    <w:semiHidden/>
    <w:qFormat/>
    <w:rsid w:val="00D20D64"/>
    <w:rPr>
      <w:rFonts w:ascii="Times New Roman" w:hAnsi="Times New Roman"/>
      <w:lang w:val="en-GB" w:eastAsia="en-US"/>
    </w:rPr>
  </w:style>
  <w:style w:type="character" w:customStyle="1" w:styleId="CharChar91">
    <w:name w:val="Char Char91"/>
    <w:semiHidden/>
    <w:qFormat/>
    <w:rsid w:val="00D20D64"/>
    <w:rPr>
      <w:rFonts w:ascii="Tahoma" w:hAnsi="Tahoma" w:cs="Tahoma"/>
      <w:sz w:val="16"/>
      <w:szCs w:val="16"/>
      <w:lang w:val="en-GB" w:eastAsia="en-US"/>
    </w:rPr>
  </w:style>
  <w:style w:type="character" w:customStyle="1" w:styleId="CharChar81">
    <w:name w:val="Char Char81"/>
    <w:semiHidden/>
    <w:qFormat/>
    <w:rsid w:val="00D20D64"/>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CharChar291">
    <w:name w:val="Char Char291"/>
    <w:qFormat/>
    <w:rsid w:val="00D20D64"/>
    <w:rPr>
      <w:rFonts w:ascii="Arial" w:hAnsi="Arial"/>
      <w:sz w:val="36"/>
      <w:lang w:val="en-GB" w:eastAsia="en-US" w:bidi="ar-SA"/>
    </w:rPr>
  </w:style>
  <w:style w:type="character" w:customStyle="1" w:styleId="CharChar281">
    <w:name w:val="Char Char281"/>
    <w:qFormat/>
    <w:rsid w:val="00D20D64"/>
    <w:rPr>
      <w:rFonts w:ascii="Arial" w:hAnsi="Arial"/>
      <w:sz w:val="32"/>
      <w:lang w:val="en-GB"/>
    </w:rPr>
  </w:style>
  <w:style w:type="paragraph" w:customStyle="1" w:styleId="CharChar241">
    <w:name w:val="Char Char241"/>
    <w:basedOn w:val="Normal"/>
    <w:semiHidden/>
    <w:qFormat/>
    <w:rsid w:val="00D20D6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11">
    <w:name w:val="(文字) (文字) Char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D20D6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table" w:customStyle="1" w:styleId="TableGrid12">
    <w:name w:val="Table Grid12"/>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semiHidden/>
    <w:qFormat/>
    <w:rsid w:val="00D20D64"/>
    <w:rPr>
      <w:rFonts w:ascii="Times New Roman" w:hAnsi="Times New Roman"/>
      <w:lang w:val="en-GB"/>
    </w:rPr>
  </w:style>
  <w:style w:type="paragraph" w:customStyle="1" w:styleId="CharChar5">
    <w:name w:val="Char Char5"/>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D20D64"/>
    <w:pPr>
      <w:keepNext/>
      <w:keepLines/>
      <w:overflowPunct/>
      <w:autoSpaceDE/>
      <w:autoSpaceDN/>
      <w:adjustRightInd/>
      <w:spacing w:after="0" w:line="259" w:lineRule="auto"/>
      <w:jc w:val="both"/>
      <w:textAlignment w:val="auto"/>
    </w:pPr>
    <w:rPr>
      <w:rFonts w:ascii="Arial" w:eastAsia="SimSun" w:hAnsi="Arial"/>
      <w:sz w:val="18"/>
      <w:szCs w:val="18"/>
      <w:lang w:eastAsia="en-US"/>
    </w:rPr>
  </w:style>
  <w:style w:type="paragraph" w:styleId="NoSpacing">
    <w:name w:val="No Spacing"/>
    <w:uiPriority w:val="1"/>
    <w:qFormat/>
    <w:rsid w:val="00D20D64"/>
    <w:pPr>
      <w:overflowPunct w:val="0"/>
      <w:autoSpaceDE w:val="0"/>
      <w:autoSpaceDN w:val="0"/>
      <w:adjustRightInd w:val="0"/>
      <w:spacing w:after="160" w:line="259" w:lineRule="auto"/>
    </w:pPr>
    <w:rPr>
      <w:rFonts w:eastAsia="MS Mincho"/>
      <w:lang w:eastAsia="ja-JP"/>
    </w:rPr>
  </w:style>
  <w:style w:type="paragraph" w:customStyle="1" w:styleId="60">
    <w:name w:val="吹き出し6"/>
    <w:basedOn w:val="Normal"/>
    <w:semiHidden/>
    <w:qFormat/>
    <w:rsid w:val="00D20D64"/>
    <w:pPr>
      <w:overflowPunct/>
      <w:autoSpaceDE/>
      <w:autoSpaceDN/>
      <w:adjustRightInd/>
      <w:spacing w:line="259" w:lineRule="auto"/>
      <w:textAlignment w:val="auto"/>
    </w:pPr>
    <w:rPr>
      <w:rFonts w:ascii="Tahoma" w:eastAsia="MS Mincho" w:hAnsi="Tahoma" w:cs="Tahoma"/>
      <w:sz w:val="16"/>
      <w:szCs w:val="16"/>
      <w:lang w:eastAsia="ko-KR"/>
    </w:rPr>
  </w:style>
  <w:style w:type="paragraph" w:customStyle="1" w:styleId="Table0">
    <w:name w:val="Table"/>
    <w:basedOn w:val="Normal"/>
    <w:link w:val="Table1"/>
    <w:qFormat/>
    <w:rsid w:val="00D20D64"/>
    <w:pPr>
      <w:overflowPunct/>
      <w:autoSpaceDE/>
      <w:autoSpaceDN/>
      <w:adjustRightInd/>
      <w:spacing w:line="259" w:lineRule="auto"/>
      <w:jc w:val="center"/>
      <w:textAlignment w:val="auto"/>
    </w:pPr>
    <w:rPr>
      <w:rFonts w:ascii="Arial" w:eastAsia="SimSun" w:hAnsi="Arial" w:cs="Arial"/>
      <w:b/>
      <w:lang w:eastAsia="en-US"/>
    </w:rPr>
  </w:style>
  <w:style w:type="character" w:customStyle="1" w:styleId="Table1">
    <w:name w:val="Table (文字)"/>
    <w:link w:val="Table0"/>
    <w:qFormat/>
    <w:rsid w:val="00D20D64"/>
    <w:rPr>
      <w:rFonts w:ascii="Arial" w:eastAsia="SimSun" w:hAnsi="Arial" w:cs="Arial"/>
      <w:b/>
      <w:lang w:eastAsia="en-US"/>
    </w:rPr>
  </w:style>
  <w:style w:type="paragraph" w:customStyle="1" w:styleId="ColorfulList-Accent11">
    <w:name w:val="Colorful List - Accent 11"/>
    <w:basedOn w:val="Normal"/>
    <w:uiPriority w:val="34"/>
    <w:qFormat/>
    <w:rsid w:val="00D20D64"/>
    <w:pPr>
      <w:spacing w:line="259" w:lineRule="auto"/>
      <w:ind w:left="720"/>
      <w:contextualSpacing/>
    </w:pPr>
    <w:rPr>
      <w:lang w:eastAsia="en-US"/>
    </w:rPr>
  </w:style>
  <w:style w:type="paragraph" w:customStyle="1" w:styleId="ColorfulShading-Accent11">
    <w:name w:val="Colorful Shading - Accent 11"/>
    <w:hidden/>
    <w:semiHidden/>
    <w:qFormat/>
    <w:rsid w:val="00D20D64"/>
    <w:pPr>
      <w:spacing w:after="160" w:line="259" w:lineRule="auto"/>
    </w:pPr>
    <w:rPr>
      <w:rFonts w:eastAsia="Batang"/>
      <w:lang w:eastAsia="en-US"/>
    </w:rPr>
  </w:style>
  <w:style w:type="table" w:customStyle="1" w:styleId="TableGrid41">
    <w:name w:val="Table Grid41"/>
    <w:basedOn w:val="TableNormal"/>
    <w:qFormat/>
    <w:rsid w:val="00D20D64"/>
    <w:pPr>
      <w:spacing w:after="16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D20D64"/>
    <w:pPr>
      <w:overflowPunct w:val="0"/>
      <w:autoSpaceDE w:val="0"/>
      <w:autoSpaceDN w:val="0"/>
      <w:adjustRightInd w:val="0"/>
      <w:spacing w:after="180" w:line="259" w:lineRule="auto"/>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D20D64"/>
    <w:pPr>
      <w:overflowPunct w:val="0"/>
      <w:autoSpaceDE w:val="0"/>
      <w:autoSpaceDN w:val="0"/>
      <w:adjustRightInd w:val="0"/>
      <w:spacing w:after="180" w:line="259"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8">
    <w:name w:val="不明显参考1"/>
    <w:uiPriority w:val="31"/>
    <w:qFormat/>
    <w:rsid w:val="00D20D64"/>
    <w:rPr>
      <w:smallCaps/>
      <w:color w:val="5A5A5A"/>
    </w:rPr>
  </w:style>
  <w:style w:type="paragraph" w:customStyle="1" w:styleId="112">
    <w:name w:val="修订11"/>
    <w:hidden/>
    <w:semiHidden/>
    <w:qFormat/>
    <w:rsid w:val="00D20D64"/>
    <w:pPr>
      <w:spacing w:after="160" w:line="259" w:lineRule="auto"/>
    </w:pPr>
    <w:rPr>
      <w:rFonts w:eastAsia="Batang"/>
      <w:lang w:eastAsia="en-US"/>
    </w:rPr>
  </w:style>
  <w:style w:type="paragraph" w:customStyle="1" w:styleId="TOC10">
    <w:name w:val="TOC 标题1"/>
    <w:basedOn w:val="Heading1"/>
    <w:next w:val="Normal"/>
    <w:uiPriority w:val="39"/>
    <w:unhideWhenUsed/>
    <w:qFormat/>
    <w:rsid w:val="00D20D64"/>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character" w:customStyle="1" w:styleId="19">
    <w:name w:val="明显强调1"/>
    <w:uiPriority w:val="21"/>
    <w:qFormat/>
    <w:rsid w:val="00D20D64"/>
    <w:rPr>
      <w:b/>
      <w:bCs/>
      <w:i/>
      <w:iCs/>
      <w:color w:val="4F81BD"/>
    </w:rPr>
  </w:style>
  <w:style w:type="paragraph" w:customStyle="1" w:styleId="1a">
    <w:name w:val="正文1"/>
    <w:qFormat/>
    <w:rsid w:val="00D20D64"/>
    <w:pPr>
      <w:spacing w:after="160" w:line="259" w:lineRule="auto"/>
      <w:jc w:val="both"/>
    </w:pPr>
    <w:rPr>
      <w:rFonts w:ascii="SimSun" w:eastAsia="SimSun" w:hAnsi="SimSun" w:cs="SimSun"/>
      <w:kern w:val="2"/>
      <w:sz w:val="21"/>
      <w:szCs w:val="21"/>
      <w:lang w:val="en-US" w:eastAsia="zh-CN"/>
    </w:rPr>
  </w:style>
  <w:style w:type="paragraph" w:customStyle="1" w:styleId="font5">
    <w:name w:val="font5"/>
    <w:basedOn w:val="Normal"/>
    <w:uiPriority w:val="99"/>
    <w:qFormat/>
    <w:rsid w:val="00D20D64"/>
    <w:pPr>
      <w:overflowPunct/>
      <w:autoSpaceDE/>
      <w:autoSpaceDN/>
      <w:adjustRightInd/>
      <w:spacing w:before="100" w:beforeAutospacing="1" w:after="100" w:afterAutospacing="1" w:line="259" w:lineRule="auto"/>
      <w:textAlignment w:val="auto"/>
    </w:pPr>
    <w:rPr>
      <w:rFonts w:ascii="Arial" w:hAnsi="Arial" w:cs="Arial"/>
      <w:color w:val="000000"/>
      <w:sz w:val="18"/>
      <w:szCs w:val="18"/>
      <w:lang w:val="fi-FI" w:eastAsia="fi-FI"/>
    </w:rPr>
  </w:style>
  <w:style w:type="paragraph" w:customStyle="1" w:styleId="xl65">
    <w:name w:val="xl65"/>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b/>
      <w:bCs/>
      <w:sz w:val="18"/>
      <w:szCs w:val="18"/>
      <w:lang w:val="fi-FI" w:eastAsia="fi-FI"/>
    </w:rPr>
  </w:style>
  <w:style w:type="paragraph" w:customStyle="1" w:styleId="xl66">
    <w:name w:val="xl66"/>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sz w:val="18"/>
      <w:szCs w:val="18"/>
      <w:lang w:val="fi-FI" w:eastAsia="fi-FI"/>
    </w:rPr>
  </w:style>
  <w:style w:type="paragraph" w:customStyle="1" w:styleId="xl67">
    <w:name w:val="xl67"/>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textAlignment w:val="auto"/>
    </w:pPr>
    <w:rPr>
      <w:sz w:val="24"/>
      <w:szCs w:val="24"/>
      <w:lang w:val="fi-FI" w:eastAsia="fi-FI"/>
    </w:rPr>
  </w:style>
  <w:style w:type="paragraph" w:customStyle="1" w:styleId="xl68">
    <w:name w:val="xl68"/>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color w:val="008080"/>
      <w:sz w:val="18"/>
      <w:szCs w:val="18"/>
      <w:u w:val="single"/>
      <w:lang w:val="fi-FI" w:eastAsia="fi-FI"/>
    </w:rPr>
  </w:style>
  <w:style w:type="paragraph" w:customStyle="1" w:styleId="xl69">
    <w:name w:val="xl69"/>
    <w:basedOn w:val="Normal"/>
    <w:uiPriority w:val="99"/>
    <w:qFormat/>
    <w:rsid w:val="00D20D64"/>
    <w:pPr>
      <w:pBdr>
        <w:top w:val="single" w:sz="4" w:space="0" w:color="auto"/>
        <w:left w:val="single" w:sz="4" w:space="31" w:color="auto"/>
        <w:bottom w:val="single" w:sz="4" w:space="0" w:color="auto"/>
        <w:right w:val="single" w:sz="4" w:space="0" w:color="auto"/>
      </w:pBdr>
      <w:overflowPunct/>
      <w:autoSpaceDE/>
      <w:autoSpaceDN/>
      <w:adjustRightInd/>
      <w:spacing w:before="100" w:beforeAutospacing="1" w:after="100" w:afterAutospacing="1" w:line="259" w:lineRule="auto"/>
      <w:ind w:firstLineChars="500" w:firstLine="500"/>
      <w:textAlignment w:val="center"/>
    </w:pPr>
    <w:rPr>
      <w:rFonts w:ascii="Arial" w:hAnsi="Arial" w:cs="Arial"/>
      <w:sz w:val="18"/>
      <w:szCs w:val="18"/>
      <w:lang w:val="fi-FI" w:eastAsia="fi-FI"/>
    </w:rPr>
  </w:style>
  <w:style w:type="paragraph" w:customStyle="1" w:styleId="xl70">
    <w:name w:val="xl70"/>
    <w:basedOn w:val="Normal"/>
    <w:uiPriority w:val="99"/>
    <w:qFormat/>
    <w:rsid w:val="00D20D64"/>
    <w:pPr>
      <w:pBdr>
        <w:top w:val="single" w:sz="4" w:space="0" w:color="auto"/>
        <w:left w:val="single" w:sz="4" w:space="0" w:color="auto"/>
        <w:bottom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sz w:val="18"/>
      <w:szCs w:val="18"/>
      <w:lang w:val="fi-FI" w:eastAsia="fi-FI"/>
    </w:rPr>
  </w:style>
  <w:style w:type="paragraph" w:customStyle="1" w:styleId="xl71">
    <w:name w:val="xl71"/>
    <w:basedOn w:val="Normal"/>
    <w:uiPriority w:val="99"/>
    <w:qFormat/>
    <w:rsid w:val="00D20D64"/>
    <w:pPr>
      <w:pBdr>
        <w:top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sz w:val="18"/>
      <w:szCs w:val="18"/>
      <w:lang w:val="fi-FI" w:eastAsia="fi-FI"/>
    </w:rPr>
  </w:style>
  <w:style w:type="paragraph" w:customStyle="1" w:styleId="xl72">
    <w:name w:val="xl72"/>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textAlignment w:val="center"/>
    </w:pPr>
    <w:rPr>
      <w:rFonts w:ascii="Arial" w:hAnsi="Arial" w:cs="Arial"/>
      <w:sz w:val="18"/>
      <w:szCs w:val="18"/>
      <w:lang w:val="fi-FI" w:eastAsia="fi-FI"/>
    </w:rPr>
  </w:style>
  <w:style w:type="paragraph" w:customStyle="1" w:styleId="xl73">
    <w:name w:val="xl73"/>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textAlignment w:val="center"/>
    </w:pPr>
    <w:rPr>
      <w:rFonts w:ascii="Arial" w:hAnsi="Arial" w:cs="Arial"/>
      <w:color w:val="008080"/>
      <w:sz w:val="18"/>
      <w:szCs w:val="18"/>
      <w:u w:val="single"/>
      <w:lang w:val="fi-FI" w:eastAsia="fi-FI"/>
    </w:rPr>
  </w:style>
  <w:style w:type="paragraph" w:customStyle="1" w:styleId="xl74">
    <w:name w:val="xl74"/>
    <w:basedOn w:val="Normal"/>
    <w:uiPriority w:val="99"/>
    <w:qFormat/>
    <w:rsid w:val="00D20D64"/>
    <w:pPr>
      <w:pBdr>
        <w:top w:val="single" w:sz="4" w:space="0" w:color="auto"/>
        <w:bottom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sz w:val="18"/>
      <w:szCs w:val="18"/>
      <w:lang w:val="fi-FI" w:eastAsia="fi-FI"/>
    </w:rPr>
  </w:style>
  <w:style w:type="paragraph" w:customStyle="1" w:styleId="xl75">
    <w:name w:val="xl75"/>
    <w:basedOn w:val="Normal"/>
    <w:uiPriority w:val="99"/>
    <w:qFormat/>
    <w:rsid w:val="00D20D64"/>
    <w:pPr>
      <w:pBdr>
        <w:top w:val="single" w:sz="4" w:space="0" w:color="auto"/>
        <w:left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sz w:val="18"/>
      <w:szCs w:val="18"/>
      <w:lang w:val="fi-FI" w:eastAsia="fi-FI"/>
    </w:rPr>
  </w:style>
  <w:style w:type="paragraph" w:customStyle="1" w:styleId="xl76">
    <w:name w:val="xl76"/>
    <w:basedOn w:val="Normal"/>
    <w:uiPriority w:val="99"/>
    <w:qFormat/>
    <w:rsid w:val="00D20D64"/>
    <w:pPr>
      <w:pBdr>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sz w:val="18"/>
      <w:szCs w:val="18"/>
      <w:lang w:val="fi-FI" w:eastAsia="fi-FI"/>
    </w:rPr>
  </w:style>
  <w:style w:type="paragraph" w:customStyle="1" w:styleId="xl77">
    <w:name w:val="xl77"/>
    <w:basedOn w:val="Normal"/>
    <w:uiPriority w:val="99"/>
    <w:qFormat/>
    <w:rsid w:val="00D20D64"/>
    <w:pPr>
      <w:pBdr>
        <w:top w:val="single" w:sz="4" w:space="0" w:color="auto"/>
        <w:left w:val="single" w:sz="4" w:space="0" w:color="auto"/>
        <w:right w:val="single" w:sz="4" w:space="0" w:color="auto"/>
      </w:pBdr>
      <w:overflowPunct/>
      <w:autoSpaceDE/>
      <w:autoSpaceDN/>
      <w:adjustRightInd/>
      <w:spacing w:before="100" w:beforeAutospacing="1" w:after="100" w:afterAutospacing="1" w:line="259" w:lineRule="auto"/>
      <w:jc w:val="center"/>
      <w:textAlignment w:val="auto"/>
    </w:pPr>
    <w:rPr>
      <w:sz w:val="24"/>
      <w:szCs w:val="24"/>
      <w:lang w:val="fi-FI" w:eastAsia="fi-FI"/>
    </w:rPr>
  </w:style>
  <w:style w:type="paragraph" w:customStyle="1" w:styleId="xl78">
    <w:name w:val="xl78"/>
    <w:basedOn w:val="Normal"/>
    <w:uiPriority w:val="99"/>
    <w:qFormat/>
    <w:rsid w:val="00D20D64"/>
    <w:pPr>
      <w:pBdr>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auto"/>
    </w:pPr>
    <w:rPr>
      <w:sz w:val="24"/>
      <w:szCs w:val="24"/>
      <w:lang w:val="fi-FI" w:eastAsia="fi-FI"/>
    </w:rPr>
  </w:style>
  <w:style w:type="paragraph" w:customStyle="1" w:styleId="xl79">
    <w:name w:val="xl79"/>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sz w:val="18"/>
      <w:szCs w:val="18"/>
      <w:lang w:val="fi-FI" w:eastAsia="fi-FI"/>
    </w:rPr>
  </w:style>
  <w:style w:type="paragraph" w:customStyle="1" w:styleId="xl80">
    <w:name w:val="xl80"/>
    <w:basedOn w:val="Normal"/>
    <w:uiPriority w:val="99"/>
    <w:qFormat/>
    <w:rsid w:val="00D20D64"/>
    <w:pPr>
      <w:pBdr>
        <w:top w:val="single" w:sz="4" w:space="0" w:color="auto"/>
        <w:left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b/>
      <w:bCs/>
      <w:sz w:val="18"/>
      <w:szCs w:val="18"/>
      <w:lang w:val="fi-FI" w:eastAsia="fi-FI"/>
    </w:rPr>
  </w:style>
  <w:style w:type="paragraph" w:customStyle="1" w:styleId="xl81">
    <w:name w:val="xl81"/>
    <w:basedOn w:val="Normal"/>
    <w:uiPriority w:val="99"/>
    <w:qFormat/>
    <w:rsid w:val="00D20D64"/>
    <w:pPr>
      <w:pBdr>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b/>
      <w:bCs/>
      <w:sz w:val="18"/>
      <w:szCs w:val="18"/>
      <w:lang w:val="fi-FI" w:eastAsia="fi-FI"/>
    </w:rPr>
  </w:style>
  <w:style w:type="paragraph" w:customStyle="1" w:styleId="xl82">
    <w:name w:val="xl82"/>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sz w:val="18"/>
      <w:szCs w:val="18"/>
      <w:lang w:val="fi-FI" w:eastAsia="fi-FI"/>
    </w:rPr>
  </w:style>
  <w:style w:type="paragraph" w:customStyle="1" w:styleId="xl83">
    <w:name w:val="xl83"/>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textAlignment w:val="auto"/>
    </w:pPr>
    <w:rPr>
      <w:sz w:val="24"/>
      <w:szCs w:val="24"/>
      <w:lang w:val="fi-FI" w:eastAsia="fi-FI"/>
    </w:rPr>
  </w:style>
  <w:style w:type="paragraph" w:customStyle="1" w:styleId="xl84">
    <w:name w:val="xl84"/>
    <w:basedOn w:val="Normal"/>
    <w:uiPriority w:val="99"/>
    <w:qFormat/>
    <w:rsid w:val="00D20D64"/>
    <w:pPr>
      <w:overflowPunct/>
      <w:autoSpaceDE/>
      <w:autoSpaceDN/>
      <w:adjustRightInd/>
      <w:spacing w:before="100" w:beforeAutospacing="1" w:after="100" w:afterAutospacing="1" w:line="259" w:lineRule="auto"/>
      <w:jc w:val="center"/>
      <w:textAlignment w:val="center"/>
    </w:pPr>
    <w:rPr>
      <w:rFonts w:ascii="Arial" w:hAnsi="Arial" w:cs="Arial"/>
      <w:b/>
      <w:bCs/>
      <w:sz w:val="18"/>
      <w:szCs w:val="18"/>
      <w:lang w:val="fi-FI" w:eastAsia="fi-FI"/>
    </w:rPr>
  </w:style>
  <w:style w:type="paragraph" w:customStyle="1" w:styleId="xl85">
    <w:name w:val="xl85"/>
    <w:basedOn w:val="Normal"/>
    <w:uiPriority w:val="99"/>
    <w:qFormat/>
    <w:rsid w:val="00D20D64"/>
    <w:pPr>
      <w:pBdr>
        <w:bottom w:val="single" w:sz="8" w:space="0" w:color="000000"/>
      </w:pBdr>
      <w:overflowPunct/>
      <w:autoSpaceDE/>
      <w:autoSpaceDN/>
      <w:adjustRightInd/>
      <w:spacing w:before="100" w:beforeAutospacing="1" w:after="100" w:afterAutospacing="1" w:line="259" w:lineRule="auto"/>
      <w:jc w:val="center"/>
      <w:textAlignment w:val="center"/>
    </w:pPr>
    <w:rPr>
      <w:rFonts w:ascii="Arial" w:hAnsi="Arial" w:cs="Arial"/>
      <w:b/>
      <w:bCs/>
      <w:sz w:val="18"/>
      <w:szCs w:val="18"/>
      <w:lang w:val="fi-FI" w:eastAsia="fi-FI"/>
    </w:rPr>
  </w:style>
  <w:style w:type="paragraph" w:customStyle="1" w:styleId="xl86">
    <w:name w:val="xl86"/>
    <w:basedOn w:val="Normal"/>
    <w:uiPriority w:val="99"/>
    <w:qFormat/>
    <w:rsid w:val="00D20D64"/>
    <w:pPr>
      <w:pBdr>
        <w:bottom w:val="single" w:sz="8" w:space="0" w:color="auto"/>
        <w:right w:val="single" w:sz="8" w:space="0" w:color="auto"/>
      </w:pBdr>
      <w:overflowPunct/>
      <w:autoSpaceDE/>
      <w:autoSpaceDN/>
      <w:adjustRightInd/>
      <w:spacing w:before="100" w:beforeAutospacing="1" w:after="100" w:afterAutospacing="1" w:line="259" w:lineRule="auto"/>
      <w:jc w:val="center"/>
      <w:textAlignment w:val="center"/>
    </w:pPr>
    <w:rPr>
      <w:rFonts w:ascii="Arial" w:hAnsi="Arial" w:cs="Arial"/>
      <w:sz w:val="18"/>
      <w:szCs w:val="18"/>
      <w:lang w:val="fi-FI" w:eastAsia="fi-FI"/>
    </w:rPr>
  </w:style>
  <w:style w:type="paragraph" w:customStyle="1" w:styleId="CharChar6">
    <w:name w:val="Char Char6"/>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table" w:customStyle="1" w:styleId="1b">
    <w:name w:val="网格型1"/>
    <w:basedOn w:val="TableNormal"/>
    <w:uiPriority w:val="39"/>
    <w:qFormat/>
    <w:rsid w:val="00D20D64"/>
    <w:pPr>
      <w:spacing w:after="160" w:line="259" w:lineRule="auto"/>
    </w:pPr>
    <w:rPr>
      <w:rFonts w:eastAsiaTheme="minorEastAsia"/>
      <w:lang w:val="da-DK" w:eastAsia="da-D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Normal"/>
    <w:qFormat/>
    <w:rsid w:val="00D20D64"/>
    <w:pPr>
      <w:overflowPunct/>
      <w:autoSpaceDE/>
      <w:autoSpaceDN/>
      <w:adjustRightInd/>
      <w:spacing w:after="0" w:line="259" w:lineRule="auto"/>
      <w:textAlignment w:val="auto"/>
    </w:pPr>
    <w:rPr>
      <w:lang w:eastAsia="en-US"/>
    </w:rPr>
  </w:style>
  <w:style w:type="character" w:styleId="IntenseEmphasis">
    <w:name w:val="Intense Emphasis"/>
    <w:uiPriority w:val="21"/>
    <w:qFormat/>
    <w:rsid w:val="00D20D64"/>
    <w:rPr>
      <w:b/>
      <w:bCs/>
      <w:i/>
      <w:iCs/>
      <w:color w:val="4F81BD"/>
    </w:rPr>
  </w:style>
  <w:style w:type="numbering" w:customStyle="1" w:styleId="NoList1">
    <w:name w:val="No List1"/>
    <w:next w:val="NoList"/>
    <w:uiPriority w:val="99"/>
    <w:semiHidden/>
    <w:unhideWhenUsed/>
    <w:rsid w:val="00D20D64"/>
  </w:style>
  <w:style w:type="numbering" w:customStyle="1" w:styleId="NoList2">
    <w:name w:val="No List2"/>
    <w:next w:val="NoList"/>
    <w:uiPriority w:val="99"/>
    <w:semiHidden/>
    <w:unhideWhenUsed/>
    <w:rsid w:val="00D20D64"/>
  </w:style>
  <w:style w:type="numbering" w:customStyle="1" w:styleId="NoList3">
    <w:name w:val="No List3"/>
    <w:next w:val="NoList"/>
    <w:uiPriority w:val="99"/>
    <w:semiHidden/>
    <w:unhideWhenUsed/>
    <w:rsid w:val="00D20D64"/>
  </w:style>
  <w:style w:type="numbering" w:customStyle="1" w:styleId="NoList4">
    <w:name w:val="No List4"/>
    <w:next w:val="NoList"/>
    <w:uiPriority w:val="99"/>
    <w:semiHidden/>
    <w:unhideWhenUsed/>
    <w:rsid w:val="00D20D64"/>
  </w:style>
  <w:style w:type="numbering" w:customStyle="1" w:styleId="NoList5">
    <w:name w:val="No List5"/>
    <w:next w:val="NoList"/>
    <w:semiHidden/>
    <w:unhideWhenUsed/>
    <w:rsid w:val="00D20D64"/>
  </w:style>
  <w:style w:type="numbering" w:customStyle="1" w:styleId="NoList6">
    <w:name w:val="No List6"/>
    <w:next w:val="NoList"/>
    <w:semiHidden/>
    <w:unhideWhenUsed/>
    <w:rsid w:val="00D20D64"/>
  </w:style>
  <w:style w:type="numbering" w:customStyle="1" w:styleId="NoList7">
    <w:name w:val="No List7"/>
    <w:next w:val="NoList"/>
    <w:semiHidden/>
    <w:unhideWhenUsed/>
    <w:rsid w:val="00D20D64"/>
  </w:style>
  <w:style w:type="numbering" w:customStyle="1" w:styleId="NoList8">
    <w:name w:val="No List8"/>
    <w:next w:val="NoList"/>
    <w:uiPriority w:val="99"/>
    <w:semiHidden/>
    <w:unhideWhenUsed/>
    <w:rsid w:val="00D20D64"/>
  </w:style>
  <w:style w:type="paragraph" w:styleId="TOCHeading">
    <w:name w:val="TOC Heading"/>
    <w:basedOn w:val="Heading1"/>
    <w:next w:val="Normal"/>
    <w:uiPriority w:val="39"/>
    <w:unhideWhenUsed/>
    <w:qFormat/>
    <w:rsid w:val="00D20D64"/>
    <w:pPr>
      <w:pBdr>
        <w:top w:val="none" w:sz="0" w:space="0" w:color="auto"/>
      </w:pBdr>
      <w:spacing w:before="480" w:after="0" w:line="276" w:lineRule="auto"/>
      <w:ind w:left="0" w:firstLine="0"/>
      <w:outlineLvl w:val="9"/>
    </w:pPr>
    <w:rPr>
      <w:rFonts w:ascii="Cambria" w:hAnsi="Cambria"/>
      <w:b/>
      <w:bCs/>
      <w:color w:val="365F91"/>
      <w:sz w:val="28"/>
      <w:szCs w:val="28"/>
      <w:lang w:val="en-US" w:eastAsia="en-US"/>
    </w:rPr>
  </w:style>
  <w:style w:type="numbering" w:customStyle="1" w:styleId="NoList9">
    <w:name w:val="No List9"/>
    <w:next w:val="NoList"/>
    <w:uiPriority w:val="99"/>
    <w:semiHidden/>
    <w:unhideWhenUsed/>
    <w:rsid w:val="00D20D64"/>
  </w:style>
  <w:style w:type="character" w:styleId="SubtleReference">
    <w:name w:val="Subtle Reference"/>
    <w:uiPriority w:val="31"/>
    <w:qFormat/>
    <w:rsid w:val="00D20D64"/>
    <w:rPr>
      <w:smallCaps/>
      <w:color w:val="5A5A5A"/>
    </w:rPr>
  </w:style>
  <w:style w:type="numbering" w:customStyle="1" w:styleId="NoList11">
    <w:name w:val="No List11"/>
    <w:next w:val="NoList"/>
    <w:uiPriority w:val="99"/>
    <w:semiHidden/>
    <w:unhideWhenUsed/>
    <w:rsid w:val="00D20D64"/>
  </w:style>
  <w:style w:type="numbering" w:customStyle="1" w:styleId="NoList21">
    <w:name w:val="No List21"/>
    <w:next w:val="NoList"/>
    <w:uiPriority w:val="99"/>
    <w:semiHidden/>
    <w:unhideWhenUsed/>
    <w:rsid w:val="00D20D64"/>
  </w:style>
  <w:style w:type="numbering" w:customStyle="1" w:styleId="NoList31">
    <w:name w:val="No List31"/>
    <w:next w:val="NoList"/>
    <w:uiPriority w:val="99"/>
    <w:semiHidden/>
    <w:unhideWhenUsed/>
    <w:rsid w:val="00D20D64"/>
  </w:style>
  <w:style w:type="numbering" w:customStyle="1" w:styleId="NoList41">
    <w:name w:val="No List41"/>
    <w:next w:val="NoList"/>
    <w:uiPriority w:val="99"/>
    <w:semiHidden/>
    <w:unhideWhenUsed/>
    <w:rsid w:val="00D20D64"/>
  </w:style>
  <w:style w:type="numbering" w:customStyle="1" w:styleId="1c">
    <w:name w:val="リストなし1"/>
    <w:next w:val="NoList"/>
    <w:uiPriority w:val="99"/>
    <w:semiHidden/>
    <w:unhideWhenUsed/>
    <w:rsid w:val="00D20D64"/>
  </w:style>
  <w:style w:type="numbering" w:customStyle="1" w:styleId="113">
    <w:name w:val="无列表11"/>
    <w:next w:val="NoList"/>
    <w:semiHidden/>
    <w:rsid w:val="00D20D64"/>
  </w:style>
  <w:style w:type="numbering" w:customStyle="1" w:styleId="114">
    <w:name w:val="リストなし11"/>
    <w:next w:val="NoList"/>
    <w:uiPriority w:val="99"/>
    <w:semiHidden/>
    <w:unhideWhenUsed/>
    <w:rsid w:val="00D20D64"/>
  </w:style>
  <w:style w:type="numbering" w:customStyle="1" w:styleId="NoList111">
    <w:name w:val="No List111"/>
    <w:next w:val="NoList"/>
    <w:uiPriority w:val="99"/>
    <w:semiHidden/>
    <w:unhideWhenUsed/>
    <w:rsid w:val="00D20D64"/>
  </w:style>
  <w:style w:type="numbering" w:customStyle="1" w:styleId="NoList12">
    <w:name w:val="No List12"/>
    <w:next w:val="NoList"/>
    <w:uiPriority w:val="99"/>
    <w:semiHidden/>
    <w:unhideWhenUsed/>
    <w:rsid w:val="00D20D64"/>
  </w:style>
  <w:style w:type="numbering" w:customStyle="1" w:styleId="NoList22">
    <w:name w:val="No List22"/>
    <w:next w:val="NoList"/>
    <w:uiPriority w:val="99"/>
    <w:semiHidden/>
    <w:unhideWhenUsed/>
    <w:rsid w:val="00D20D64"/>
  </w:style>
  <w:style w:type="numbering" w:customStyle="1" w:styleId="NoList32">
    <w:name w:val="No List32"/>
    <w:next w:val="NoList"/>
    <w:uiPriority w:val="99"/>
    <w:semiHidden/>
    <w:unhideWhenUsed/>
    <w:rsid w:val="00D20D64"/>
  </w:style>
  <w:style w:type="numbering" w:customStyle="1" w:styleId="NoList42">
    <w:name w:val="No List42"/>
    <w:next w:val="NoList"/>
    <w:uiPriority w:val="99"/>
    <w:semiHidden/>
    <w:unhideWhenUsed/>
    <w:rsid w:val="00D20D64"/>
  </w:style>
  <w:style w:type="numbering" w:customStyle="1" w:styleId="NoList51">
    <w:name w:val="No List51"/>
    <w:next w:val="NoList"/>
    <w:uiPriority w:val="99"/>
    <w:semiHidden/>
    <w:unhideWhenUsed/>
    <w:rsid w:val="00D20D64"/>
  </w:style>
  <w:style w:type="numbering" w:customStyle="1" w:styleId="NoList211">
    <w:name w:val="No List211"/>
    <w:next w:val="NoList"/>
    <w:uiPriority w:val="99"/>
    <w:semiHidden/>
    <w:unhideWhenUsed/>
    <w:rsid w:val="00D20D64"/>
  </w:style>
  <w:style w:type="numbering" w:customStyle="1" w:styleId="NoList311">
    <w:name w:val="No List311"/>
    <w:next w:val="NoList"/>
    <w:uiPriority w:val="99"/>
    <w:semiHidden/>
    <w:unhideWhenUsed/>
    <w:rsid w:val="00D20D64"/>
  </w:style>
  <w:style w:type="numbering" w:customStyle="1" w:styleId="NoList411">
    <w:name w:val="No List411"/>
    <w:next w:val="NoList"/>
    <w:uiPriority w:val="99"/>
    <w:semiHidden/>
    <w:unhideWhenUsed/>
    <w:rsid w:val="00D20D64"/>
  </w:style>
  <w:style w:type="numbering" w:customStyle="1" w:styleId="NoList61">
    <w:name w:val="No List61"/>
    <w:next w:val="NoList"/>
    <w:uiPriority w:val="99"/>
    <w:semiHidden/>
    <w:unhideWhenUsed/>
    <w:rsid w:val="00D20D64"/>
  </w:style>
  <w:style w:type="numbering" w:customStyle="1" w:styleId="1110">
    <w:name w:val="无列表111"/>
    <w:next w:val="NoList"/>
    <w:semiHidden/>
    <w:rsid w:val="00D20D64"/>
  </w:style>
  <w:style w:type="numbering" w:customStyle="1" w:styleId="NoList1111">
    <w:name w:val="No List1111"/>
    <w:next w:val="NoList"/>
    <w:uiPriority w:val="99"/>
    <w:semiHidden/>
    <w:unhideWhenUsed/>
    <w:rsid w:val="00D20D64"/>
  </w:style>
  <w:style w:type="numbering" w:customStyle="1" w:styleId="NoList71">
    <w:name w:val="No List71"/>
    <w:next w:val="NoList"/>
    <w:uiPriority w:val="99"/>
    <w:semiHidden/>
    <w:unhideWhenUsed/>
    <w:rsid w:val="00D20D64"/>
  </w:style>
  <w:style w:type="numbering" w:customStyle="1" w:styleId="NoList121">
    <w:name w:val="No List121"/>
    <w:next w:val="NoList"/>
    <w:uiPriority w:val="99"/>
    <w:semiHidden/>
    <w:unhideWhenUsed/>
    <w:rsid w:val="00D20D64"/>
  </w:style>
  <w:style w:type="numbering" w:customStyle="1" w:styleId="NoList221">
    <w:name w:val="No List221"/>
    <w:next w:val="NoList"/>
    <w:uiPriority w:val="99"/>
    <w:semiHidden/>
    <w:unhideWhenUsed/>
    <w:rsid w:val="00D20D64"/>
  </w:style>
  <w:style w:type="numbering" w:customStyle="1" w:styleId="NoList321">
    <w:name w:val="No List321"/>
    <w:next w:val="NoList"/>
    <w:uiPriority w:val="99"/>
    <w:semiHidden/>
    <w:unhideWhenUsed/>
    <w:rsid w:val="00D20D64"/>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D20D64"/>
    <w:rPr>
      <w:rFonts w:ascii="Arial" w:hAnsi="Arial"/>
      <w:sz w:val="28"/>
      <w:lang w:val="en-GB" w:eastAsia="en-US"/>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basedOn w:val="DefaultParagraphFont"/>
    <w:semiHidden/>
    <w:rsid w:val="00D20D64"/>
    <w:rPr>
      <w:lang w:val="en-GB" w:eastAsia="en-US"/>
    </w:rPr>
  </w:style>
  <w:style w:type="paragraph" w:styleId="HTMLPreformatted">
    <w:name w:val="HTML Preformatted"/>
    <w:basedOn w:val="Normal"/>
    <w:link w:val="HTMLPreformattedChar"/>
    <w:unhideWhenUsed/>
    <w:rsid w:val="00D20D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textAlignment w:val="auto"/>
    </w:pPr>
    <w:rPr>
      <w:rFonts w:ascii="Courier New" w:eastAsia="MS Mincho" w:hAnsi="Courier New"/>
    </w:rPr>
  </w:style>
  <w:style w:type="character" w:customStyle="1" w:styleId="HTMLPreformattedChar">
    <w:name w:val="HTML Preformatted Char"/>
    <w:basedOn w:val="DefaultParagraphFont"/>
    <w:link w:val="HTMLPreformatted"/>
    <w:rsid w:val="00D20D64"/>
    <w:rPr>
      <w:rFonts w:ascii="Courier New" w:eastAsia="MS Mincho" w:hAnsi="Courier New"/>
    </w:rPr>
  </w:style>
  <w:style w:type="character" w:styleId="HTMLTypewriter">
    <w:name w:val="HTML Typewriter"/>
    <w:semiHidden/>
    <w:unhideWhenUsed/>
    <w:rsid w:val="00D20D64"/>
    <w:rPr>
      <w:rFonts w:ascii="Courier New" w:eastAsia="Times New Roman" w:hAnsi="Courier New" w:cs="Courier New" w:hint="default"/>
      <w:sz w:val="20"/>
      <w:szCs w:val="20"/>
    </w:rPr>
  </w:style>
  <w:style w:type="paragraph" w:customStyle="1" w:styleId="00BodyText">
    <w:name w:val="00 BodyText"/>
    <w:basedOn w:val="Normal"/>
    <w:uiPriority w:val="99"/>
    <w:qFormat/>
    <w:rsid w:val="00D20D64"/>
    <w:pPr>
      <w:spacing w:after="220"/>
      <w:textAlignment w:val="auto"/>
    </w:pPr>
    <w:rPr>
      <w:rFonts w:ascii="Arial" w:hAnsi="Arial"/>
      <w:sz w:val="22"/>
      <w:lang w:val="en-US" w:eastAsia="en-US"/>
    </w:rPr>
  </w:style>
  <w:style w:type="paragraph" w:customStyle="1" w:styleId="a6">
    <w:name w:val="??"/>
    <w:uiPriority w:val="99"/>
    <w:qFormat/>
    <w:rsid w:val="00D20D64"/>
    <w:pPr>
      <w:widowControl w:val="0"/>
    </w:pPr>
    <w:rPr>
      <w:rFonts w:eastAsia="Malgun Gothic"/>
      <w:lang w:val="en-US" w:eastAsia="en-US"/>
    </w:rPr>
  </w:style>
  <w:style w:type="paragraph" w:customStyle="1" w:styleId="23">
    <w:name w:val="??? 2"/>
    <w:basedOn w:val="a6"/>
    <w:next w:val="a6"/>
    <w:uiPriority w:val="99"/>
    <w:qFormat/>
    <w:rsid w:val="00D20D64"/>
    <w:pPr>
      <w:keepNext/>
    </w:pPr>
    <w:rPr>
      <w:rFonts w:ascii="Arial" w:hAnsi="Arial"/>
      <w:b/>
      <w:sz w:val="24"/>
    </w:rPr>
  </w:style>
  <w:style w:type="paragraph" w:customStyle="1" w:styleId="references0">
    <w:name w:val="references"/>
    <w:uiPriority w:val="99"/>
    <w:qFormat/>
    <w:rsid w:val="00D20D64"/>
    <w:pPr>
      <w:numPr>
        <w:numId w:val="30"/>
      </w:numPr>
      <w:spacing w:after="50" w:line="180" w:lineRule="exact"/>
      <w:jc w:val="both"/>
    </w:pPr>
    <w:rPr>
      <w:rFonts w:eastAsia="MS Mincho"/>
      <w:noProof/>
      <w:szCs w:val="16"/>
      <w:lang w:val="en-US" w:eastAsia="en-US"/>
    </w:rPr>
  </w:style>
  <w:style w:type="paragraph" w:customStyle="1" w:styleId="24">
    <w:name w:val="스타일 양쪽 첫 줄:  2 글자"/>
    <w:basedOn w:val="Normal"/>
    <w:uiPriority w:val="99"/>
    <w:qFormat/>
    <w:rsid w:val="00D20D64"/>
    <w:pPr>
      <w:overflowPunct/>
      <w:autoSpaceDE/>
      <w:autoSpaceDN/>
      <w:adjustRightInd/>
      <w:spacing w:line="288" w:lineRule="auto"/>
      <w:ind w:firstLineChars="200" w:firstLine="200"/>
      <w:jc w:val="both"/>
      <w:textAlignment w:val="auto"/>
    </w:pPr>
    <w:rPr>
      <w:rFonts w:ascii="Arial" w:eastAsia="Malgun Gothic" w:hAnsi="Arial" w:cs="Batang"/>
      <w:lang w:eastAsia="en-US"/>
    </w:rPr>
  </w:style>
  <w:style w:type="character" w:customStyle="1" w:styleId="MTDisplayEquationChar">
    <w:name w:val="MTDisplayEquation Char"/>
    <w:link w:val="MTDisplayEquation"/>
    <w:uiPriority w:val="99"/>
    <w:locked/>
    <w:rsid w:val="00D20D64"/>
  </w:style>
  <w:style w:type="paragraph" w:customStyle="1" w:styleId="body">
    <w:name w:val="body"/>
    <w:basedOn w:val="Normal"/>
    <w:uiPriority w:val="99"/>
    <w:qFormat/>
    <w:rsid w:val="00D20D64"/>
    <w:pPr>
      <w:tabs>
        <w:tab w:val="left" w:pos="2160"/>
      </w:tabs>
      <w:spacing w:before="120" w:after="120" w:line="280" w:lineRule="atLeast"/>
      <w:jc w:val="both"/>
      <w:textAlignment w:val="auto"/>
    </w:pPr>
    <w:rPr>
      <w:rFonts w:ascii="New York" w:hAnsi="New York"/>
      <w:sz w:val="24"/>
      <w:lang w:val="en-US" w:eastAsia="en-US"/>
    </w:rPr>
  </w:style>
  <w:style w:type="character" w:customStyle="1" w:styleId="11BodyTextChar">
    <w:name w:val="11 BodyText Char"/>
    <w:aliases w:val="Block_Text Char,np Char,b Char"/>
    <w:link w:val="11BodyText"/>
    <w:locked/>
    <w:rsid w:val="00D20D64"/>
    <w:rPr>
      <w:rFonts w:ascii="Arial" w:eastAsia="SimSun" w:hAnsi="Arial"/>
      <w:lang w:val="en-US"/>
    </w:rPr>
  </w:style>
  <w:style w:type="paragraph" w:customStyle="1" w:styleId="AL">
    <w:name w:val="AL"/>
    <w:basedOn w:val="TAL"/>
    <w:uiPriority w:val="99"/>
    <w:qFormat/>
    <w:rsid w:val="00D20D64"/>
    <w:pPr>
      <w:textAlignment w:val="auto"/>
    </w:pPr>
    <w:rPr>
      <w:rFonts w:cs="Arial"/>
      <w:szCs w:val="18"/>
      <w:lang w:val="da-DK"/>
    </w:rPr>
  </w:style>
  <w:style w:type="paragraph" w:customStyle="1" w:styleId="CarCar5">
    <w:name w:val="Car Car5"/>
    <w:uiPriority w:val="99"/>
    <w:semiHidden/>
    <w:qFormat/>
    <w:rsid w:val="00D20D6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DATextZchn">
    <w:name w:val="DA_Text Zchn"/>
    <w:link w:val="DAText"/>
    <w:locked/>
    <w:rsid w:val="00D20D64"/>
    <w:rPr>
      <w:rFonts w:ascii="CG Times (WN)" w:eastAsia="Malgun Gothic" w:hAnsi="CG Times (WN)"/>
      <w:szCs w:val="24"/>
      <w:lang w:val="de-DE" w:eastAsia="de-DE"/>
    </w:rPr>
  </w:style>
  <w:style w:type="paragraph" w:customStyle="1" w:styleId="DAText">
    <w:name w:val="DA_Text"/>
    <w:basedOn w:val="Normal"/>
    <w:link w:val="DATextZchn"/>
    <w:qFormat/>
    <w:rsid w:val="00D20D64"/>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NormalLatinItaliqueCar">
    <w:name w:val="Normal + (Latin) Italique Car"/>
    <w:link w:val="NormalLatinItalique"/>
    <w:locked/>
    <w:rsid w:val="00D20D64"/>
    <w:rPr>
      <w:rFonts w:ascii="CG Times (WN)" w:hAnsi="CG Times (WN)"/>
    </w:rPr>
  </w:style>
  <w:style w:type="paragraph" w:customStyle="1" w:styleId="NormalLatinItalique">
    <w:name w:val="Normal + (Latin) Italique"/>
    <w:basedOn w:val="Normal"/>
    <w:link w:val="NormalLatinItaliqueCar"/>
    <w:qFormat/>
    <w:rsid w:val="00D20D64"/>
    <w:pPr>
      <w:overflowPunct/>
      <w:autoSpaceDE/>
      <w:autoSpaceDN/>
      <w:adjustRightInd/>
      <w:textAlignment w:val="auto"/>
    </w:pPr>
    <w:rPr>
      <w:rFonts w:ascii="CG Times (WN)" w:hAnsi="CG Times (WN)"/>
    </w:rPr>
  </w:style>
  <w:style w:type="character" w:customStyle="1" w:styleId="B1LatinItaliqueCar">
    <w:name w:val="B1 + (Latin) Italique Car"/>
    <w:link w:val="B1LatinItalique"/>
    <w:locked/>
    <w:rsid w:val="00D20D64"/>
    <w:rPr>
      <w:rFonts w:ascii="CG Times (WN)" w:hAnsi="CG Times (WN)"/>
      <w:i/>
      <w:iCs/>
    </w:rPr>
  </w:style>
  <w:style w:type="paragraph" w:customStyle="1" w:styleId="B1LatinItalique">
    <w:name w:val="B1 + (Latin) Italique"/>
    <w:basedOn w:val="B1"/>
    <w:link w:val="B1LatinItaliqueCar"/>
    <w:qFormat/>
    <w:rsid w:val="00D20D64"/>
    <w:pPr>
      <w:textAlignment w:val="auto"/>
    </w:pPr>
    <w:rPr>
      <w:rFonts w:ascii="CG Times (WN)" w:hAnsi="CG Times (WN)"/>
      <w:i/>
      <w:iCs/>
    </w:rPr>
  </w:style>
  <w:style w:type="paragraph" w:customStyle="1" w:styleId="Normal1">
    <w:name w:val="Normal 1"/>
    <w:uiPriority w:val="99"/>
    <w:semiHidden/>
    <w:qFormat/>
    <w:rsid w:val="00D20D6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
    <w:name w:val="Car Car1 Char Char Car Car"/>
    <w:uiPriority w:val="99"/>
    <w:semiHidden/>
    <w:qFormat/>
    <w:rsid w:val="00D20D6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qFormat/>
    <w:rsid w:val="00D20D6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ont6">
    <w:name w:val="font6"/>
    <w:basedOn w:val="Normal"/>
    <w:uiPriority w:val="99"/>
    <w:qFormat/>
    <w:rsid w:val="00D20D64"/>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rPr>
  </w:style>
  <w:style w:type="paragraph" w:customStyle="1" w:styleId="font7">
    <w:name w:val="font7"/>
    <w:basedOn w:val="Normal"/>
    <w:uiPriority w:val="99"/>
    <w:qFormat/>
    <w:rsid w:val="00D20D64"/>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rPr>
  </w:style>
  <w:style w:type="paragraph" w:customStyle="1" w:styleId="font8">
    <w:name w:val="font8"/>
    <w:basedOn w:val="Normal"/>
    <w:uiPriority w:val="99"/>
    <w:qFormat/>
    <w:rsid w:val="00D20D64"/>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rPr>
  </w:style>
  <w:style w:type="paragraph" w:customStyle="1" w:styleId="xl87">
    <w:name w:val="xl87"/>
    <w:basedOn w:val="Normal"/>
    <w:uiPriority w:val="99"/>
    <w:qFormat/>
    <w:rsid w:val="00D20D64"/>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rPr>
  </w:style>
  <w:style w:type="paragraph" w:customStyle="1" w:styleId="xl88">
    <w:name w:val="xl88"/>
    <w:basedOn w:val="Normal"/>
    <w:uiPriority w:val="99"/>
    <w:qFormat/>
    <w:rsid w:val="00D20D64"/>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8"/>
      <w:szCs w:val="18"/>
      <w:lang w:val="en-US"/>
    </w:rPr>
  </w:style>
  <w:style w:type="paragraph" w:customStyle="1" w:styleId="xl89">
    <w:name w:val="xl89"/>
    <w:basedOn w:val="Normal"/>
    <w:uiPriority w:val="99"/>
    <w:qFormat/>
    <w:rsid w:val="00D20D64"/>
    <w:pPr>
      <w:pBdr>
        <w:right w:val="single" w:sz="8" w:space="0" w:color="auto"/>
      </w:pBdr>
      <w:overflowPunct/>
      <w:autoSpaceDE/>
      <w:autoSpaceDN/>
      <w:adjustRightInd/>
      <w:spacing w:before="100" w:beforeAutospacing="1" w:after="100" w:afterAutospacing="1"/>
      <w:jc w:val="both"/>
      <w:textAlignment w:val="auto"/>
    </w:pPr>
    <w:rPr>
      <w:rFonts w:ascii="Arial" w:eastAsia="Gulim" w:hAnsi="Arial" w:cs="Arial"/>
      <w:sz w:val="16"/>
      <w:szCs w:val="16"/>
      <w:lang w:val="en-US"/>
    </w:rPr>
  </w:style>
  <w:style w:type="paragraph" w:customStyle="1" w:styleId="xl90">
    <w:name w:val="xl90"/>
    <w:basedOn w:val="Normal"/>
    <w:uiPriority w:val="99"/>
    <w:qFormat/>
    <w:rsid w:val="00D20D64"/>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24"/>
      <w:szCs w:val="24"/>
      <w:lang w:val="en-US"/>
    </w:rPr>
  </w:style>
  <w:style w:type="paragraph" w:customStyle="1" w:styleId="xl91">
    <w:name w:val="xl91"/>
    <w:basedOn w:val="Normal"/>
    <w:uiPriority w:val="99"/>
    <w:qFormat/>
    <w:rsid w:val="00D20D64"/>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rPr>
  </w:style>
  <w:style w:type="paragraph" w:customStyle="1" w:styleId="xl92">
    <w:name w:val="xl92"/>
    <w:basedOn w:val="Normal"/>
    <w:uiPriority w:val="99"/>
    <w:qFormat/>
    <w:rsid w:val="00D20D64"/>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rPr>
  </w:style>
  <w:style w:type="paragraph" w:customStyle="1" w:styleId="xl93">
    <w:name w:val="xl93"/>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sz w:val="16"/>
      <w:szCs w:val="16"/>
      <w:lang w:val="en-US"/>
    </w:rPr>
  </w:style>
  <w:style w:type="paragraph" w:customStyle="1" w:styleId="xl94">
    <w:name w:val="xl94"/>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rPr>
  </w:style>
  <w:style w:type="paragraph" w:customStyle="1" w:styleId="xl95">
    <w:name w:val="xl95"/>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rPr>
  </w:style>
  <w:style w:type="paragraph" w:customStyle="1" w:styleId="xl96">
    <w:name w:val="xl96"/>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rPr>
  </w:style>
  <w:style w:type="paragraph" w:customStyle="1" w:styleId="xl97">
    <w:name w:val="xl97"/>
    <w:basedOn w:val="Normal"/>
    <w:uiPriority w:val="99"/>
    <w:qFormat/>
    <w:rsid w:val="00D20D64"/>
    <w:pPr>
      <w:pBdr>
        <w:top w:val="single" w:sz="4" w:space="0" w:color="auto"/>
        <w:left w:val="single" w:sz="4" w:space="0" w:color="auto"/>
        <w:bottom w:val="single" w:sz="4" w:space="0" w:color="auto"/>
        <w:right w:val="single" w:sz="4" w:space="0" w:color="auto"/>
      </w:pBdr>
      <w:shd w:val="clear" w:color="auto" w:fill="D9D9D9"/>
      <w:overflowPunct/>
      <w:autoSpaceDE/>
      <w:autoSpaceDN/>
      <w:adjustRightInd/>
      <w:spacing w:before="100" w:beforeAutospacing="1" w:after="100" w:afterAutospacing="1"/>
      <w:textAlignment w:val="auto"/>
    </w:pPr>
    <w:rPr>
      <w:rFonts w:ascii="Arial" w:eastAsia="Gulim" w:hAnsi="Arial" w:cs="Arial"/>
      <w:b/>
      <w:bCs/>
      <w:sz w:val="16"/>
      <w:szCs w:val="16"/>
      <w:lang w:val="en-US"/>
    </w:rPr>
  </w:style>
  <w:style w:type="paragraph" w:customStyle="1" w:styleId="xl98">
    <w:name w:val="xl98"/>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rPr>
  </w:style>
  <w:style w:type="paragraph" w:customStyle="1" w:styleId="xl99">
    <w:name w:val="xl99"/>
    <w:basedOn w:val="Normal"/>
    <w:uiPriority w:val="99"/>
    <w:qFormat/>
    <w:rsid w:val="00D20D64"/>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rPr>
  </w:style>
  <w:style w:type="paragraph" w:customStyle="1" w:styleId="xl100">
    <w:name w:val="xl100"/>
    <w:basedOn w:val="Normal"/>
    <w:uiPriority w:val="99"/>
    <w:qFormat/>
    <w:rsid w:val="00D20D64"/>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rPr>
  </w:style>
  <w:style w:type="paragraph" w:customStyle="1" w:styleId="xl101">
    <w:name w:val="xl101"/>
    <w:basedOn w:val="Normal"/>
    <w:uiPriority w:val="99"/>
    <w:qFormat/>
    <w:rsid w:val="00D20D64"/>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rPr>
  </w:style>
  <w:style w:type="paragraph" w:customStyle="1" w:styleId="xl102">
    <w:name w:val="xl102"/>
    <w:basedOn w:val="Normal"/>
    <w:uiPriority w:val="99"/>
    <w:qFormat/>
    <w:rsid w:val="00D20D64"/>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rPr>
  </w:style>
  <w:style w:type="paragraph" w:customStyle="1" w:styleId="xl103">
    <w:name w:val="xl103"/>
    <w:basedOn w:val="Normal"/>
    <w:uiPriority w:val="99"/>
    <w:qFormat/>
    <w:rsid w:val="00D20D64"/>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rPr>
  </w:style>
  <w:style w:type="paragraph" w:customStyle="1" w:styleId="xl104">
    <w:name w:val="xl104"/>
    <w:basedOn w:val="Normal"/>
    <w:uiPriority w:val="99"/>
    <w:qFormat/>
    <w:rsid w:val="00D20D64"/>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rPr>
  </w:style>
  <w:style w:type="paragraph" w:customStyle="1" w:styleId="xl105">
    <w:name w:val="xl105"/>
    <w:basedOn w:val="Normal"/>
    <w:uiPriority w:val="99"/>
    <w:qFormat/>
    <w:rsid w:val="00D20D64"/>
    <w:pPr>
      <w:pBdr>
        <w:top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rPr>
  </w:style>
  <w:style w:type="paragraph" w:customStyle="1" w:styleId="xl106">
    <w:name w:val="xl106"/>
    <w:basedOn w:val="Normal"/>
    <w:uiPriority w:val="99"/>
    <w:qFormat/>
    <w:rsid w:val="00D20D64"/>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D20D64"/>
    <w:rPr>
      <w:rFonts w:ascii="Arial" w:hAnsi="Arial" w:cs="Arial" w:hint="default"/>
      <w:sz w:val="24"/>
      <w:lang w:val="en-GB" w:eastAsia="en-GB" w:bidi="ar-SA"/>
    </w:rPr>
  </w:style>
  <w:style w:type="character" w:customStyle="1" w:styleId="CharChar19">
    <w:name w:val="Char Char19"/>
    <w:semiHidden/>
    <w:rsid w:val="00D20D64"/>
    <w:rPr>
      <w:rFonts w:ascii="Times New Roman" w:hAnsi="Times New Roman" w:cs="Times New Roman" w:hint="default"/>
      <w:lang w:val="en-GB"/>
    </w:rPr>
  </w:style>
  <w:style w:type="character" w:customStyle="1" w:styleId="capChar6">
    <w:name w:val="cap Char6"/>
    <w:aliases w:val="cap Char Char6,Caption Char Char5,Caption Char1 Char Char5,cap Char Char1 Char5,Caption Char Char1 Char Char5,cap Char2 Char Char Char5"/>
    <w:rsid w:val="00D20D64"/>
    <w:rPr>
      <w:b/>
      <w:bCs w:val="0"/>
      <w:lang w:val="en-GB" w:eastAsia="en-US" w:bidi="ar-SA"/>
    </w:rPr>
  </w:style>
  <w:style w:type="character" w:customStyle="1" w:styleId="CharChar13">
    <w:name w:val="Char Char13"/>
    <w:semiHidden/>
    <w:rsid w:val="00D20D64"/>
    <w:rPr>
      <w:rFonts w:ascii="SimSun" w:eastAsia="SimSun" w:hAnsi="SimSun" w:hint="eastAsia"/>
      <w:lang w:val="en-GB" w:eastAsia="en-US" w:bidi="ar-SA"/>
    </w:rPr>
  </w:style>
  <w:style w:type="character" w:customStyle="1" w:styleId="CharChar16">
    <w:name w:val="Char Char16"/>
    <w:rsid w:val="00D20D64"/>
    <w:rPr>
      <w:rFonts w:ascii="Arial" w:eastAsia="SimSun" w:hAnsi="Arial" w:cs="Arial" w:hint="default"/>
      <w:lang w:val="en-GB" w:eastAsia="en-US" w:bidi="ar-SA"/>
    </w:rPr>
  </w:style>
  <w:style w:type="character" w:customStyle="1" w:styleId="CharChar14">
    <w:name w:val="Char Char14"/>
    <w:rsid w:val="00D20D64"/>
    <w:rPr>
      <w:rFonts w:ascii="Arial" w:eastAsia="SimSun" w:hAnsi="Arial" w:cs="Arial" w:hint="default"/>
      <w:sz w:val="36"/>
      <w:lang w:val="en-GB" w:eastAsia="en-US" w:bidi="ar-SA"/>
    </w:rPr>
  </w:style>
  <w:style w:type="character" w:customStyle="1" w:styleId="Char3">
    <w:name w:val="批注主题 Char"/>
    <w:rsid w:val="00D20D64"/>
    <w:rPr>
      <w:b/>
      <w:bCs/>
      <w:lang w:val="en-GB" w:eastAsia="en-US" w:bidi="ar-SA"/>
    </w:rPr>
  </w:style>
  <w:style w:type="table" w:styleId="MediumGrid3-Accent1">
    <w:name w:val="Medium Grid 3 Accent 1"/>
    <w:basedOn w:val="TableNormal"/>
    <w:uiPriority w:val="69"/>
    <w:semiHidden/>
    <w:unhideWhenUsed/>
    <w:rsid w:val="00D20D64"/>
    <w:rPr>
      <w:rFonts w:eastAsia="Malgun Gothic"/>
      <w:lang w:eastAsia="ko-KR"/>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paragraph" w:customStyle="1" w:styleId="address">
    <w:name w:val="address"/>
    <w:uiPriority w:val="99"/>
    <w:rsid w:val="00D20D64"/>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autoSpaceDN w:val="0"/>
      <w:spacing w:after="360" w:line="261" w:lineRule="atLeast"/>
      <w:jc w:val="center"/>
    </w:pPr>
    <w:rPr>
      <w:rFonts w:ascii="Times" w:eastAsia="MS Mincho" w:hAnsi="Times"/>
      <w:b/>
      <w:lang w:eastAsia="en-US"/>
    </w:rPr>
  </w:style>
  <w:style w:type="table" w:styleId="MediumGrid3-Accent5">
    <w:name w:val="Medium Grid 3 Accent 5"/>
    <w:basedOn w:val="TableNormal"/>
    <w:uiPriority w:val="69"/>
    <w:semiHidden/>
    <w:unhideWhenUsed/>
    <w:rsid w:val="00D20D64"/>
    <w:rPr>
      <w:lang w:eastAsia="ko-KR"/>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styleId="GridTable4-Accent5">
    <w:name w:val="Grid Table 4 Accent 5"/>
    <w:basedOn w:val="TableNormal"/>
    <w:uiPriority w:val="49"/>
    <w:rsid w:val="00D20D64"/>
    <w:rPr>
      <w:lang w:eastAsia="ko-KR"/>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5Dark-Accent5">
    <w:name w:val="Grid Table 5 Dark Accent 5"/>
    <w:basedOn w:val="TableNormal"/>
    <w:uiPriority w:val="50"/>
    <w:rsid w:val="00D20D64"/>
    <w:rPr>
      <w:lang w:eastAsia="ko-K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2118020">
      <w:bodyDiv w:val="1"/>
      <w:marLeft w:val="0"/>
      <w:marRight w:val="0"/>
      <w:marTop w:val="0"/>
      <w:marBottom w:val="0"/>
      <w:divBdr>
        <w:top w:val="none" w:sz="0" w:space="0" w:color="auto"/>
        <w:left w:val="none" w:sz="0" w:space="0" w:color="auto"/>
        <w:bottom w:val="none" w:sz="0" w:space="0" w:color="auto"/>
        <w:right w:val="none" w:sz="0" w:space="0" w:color="auto"/>
      </w:divBdr>
    </w:div>
    <w:div w:id="641152557">
      <w:bodyDiv w:val="1"/>
      <w:marLeft w:val="0"/>
      <w:marRight w:val="0"/>
      <w:marTop w:val="0"/>
      <w:marBottom w:val="0"/>
      <w:divBdr>
        <w:top w:val="none" w:sz="0" w:space="0" w:color="auto"/>
        <w:left w:val="none" w:sz="0" w:space="0" w:color="auto"/>
        <w:bottom w:val="none" w:sz="0" w:space="0" w:color="auto"/>
        <w:right w:val="none" w:sz="0" w:space="0" w:color="auto"/>
      </w:divBdr>
    </w:div>
    <w:div w:id="797139352">
      <w:bodyDiv w:val="1"/>
      <w:marLeft w:val="0"/>
      <w:marRight w:val="0"/>
      <w:marTop w:val="0"/>
      <w:marBottom w:val="0"/>
      <w:divBdr>
        <w:top w:val="none" w:sz="0" w:space="0" w:color="auto"/>
        <w:left w:val="none" w:sz="0" w:space="0" w:color="auto"/>
        <w:bottom w:val="none" w:sz="0" w:space="0" w:color="auto"/>
        <w:right w:val="none" w:sz="0" w:space="0" w:color="auto"/>
      </w:divBdr>
    </w:div>
    <w:div w:id="21247658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299" Type="http://schemas.openxmlformats.org/officeDocument/2006/relationships/oleObject" Target="embeddings/oleObject162.bin"/><Relationship Id="rId21" Type="http://schemas.openxmlformats.org/officeDocument/2006/relationships/oleObject" Target="embeddings/oleObject3.bin"/><Relationship Id="rId63" Type="http://schemas.openxmlformats.org/officeDocument/2006/relationships/image" Target="media/image28.wmf"/><Relationship Id="rId159" Type="http://schemas.openxmlformats.org/officeDocument/2006/relationships/oleObject" Target="embeddings/oleObject81.bin"/><Relationship Id="rId324" Type="http://schemas.openxmlformats.org/officeDocument/2006/relationships/image" Target="media/image140.wmf"/><Relationship Id="rId366" Type="http://schemas.openxmlformats.org/officeDocument/2006/relationships/oleObject" Target="embeddings/oleObject194.bin"/><Relationship Id="rId170" Type="http://schemas.openxmlformats.org/officeDocument/2006/relationships/oleObject" Target="embeddings/oleObject92.bin"/><Relationship Id="rId226" Type="http://schemas.openxmlformats.org/officeDocument/2006/relationships/image" Target="media/image89.wmf"/><Relationship Id="rId433" Type="http://schemas.openxmlformats.org/officeDocument/2006/relationships/image" Target="media/image190.wmf"/><Relationship Id="rId268" Type="http://schemas.openxmlformats.org/officeDocument/2006/relationships/oleObject" Target="embeddings/oleObject150.bin"/><Relationship Id="rId475" Type="http://schemas.openxmlformats.org/officeDocument/2006/relationships/oleObject" Target="embeddings/oleObject254.bin"/><Relationship Id="rId32" Type="http://schemas.openxmlformats.org/officeDocument/2006/relationships/image" Target="media/image16.wmf"/><Relationship Id="rId74" Type="http://schemas.openxmlformats.org/officeDocument/2006/relationships/image" Target="media/image33.wmf"/><Relationship Id="rId128" Type="http://schemas.openxmlformats.org/officeDocument/2006/relationships/oleObject" Target="embeddings/oleObject62.bin"/><Relationship Id="rId335" Type="http://schemas.openxmlformats.org/officeDocument/2006/relationships/image" Target="media/image145.wmf"/><Relationship Id="rId377" Type="http://schemas.openxmlformats.org/officeDocument/2006/relationships/image" Target="media/image167.wmf"/><Relationship Id="rId500" Type="http://schemas.openxmlformats.org/officeDocument/2006/relationships/oleObject" Target="embeddings/oleObject267.bin"/><Relationship Id="rId5" Type="http://schemas.openxmlformats.org/officeDocument/2006/relationships/settings" Target="settings.xml"/><Relationship Id="rId181" Type="http://schemas.openxmlformats.org/officeDocument/2006/relationships/oleObject" Target="embeddings/oleObject103.bin"/><Relationship Id="rId237" Type="http://schemas.openxmlformats.org/officeDocument/2006/relationships/image" Target="media/image95.wmf"/><Relationship Id="rId402" Type="http://schemas.openxmlformats.org/officeDocument/2006/relationships/image" Target="media/image179.wmf"/><Relationship Id="rId279" Type="http://schemas.openxmlformats.org/officeDocument/2006/relationships/image" Target="media/image115.wmf"/><Relationship Id="rId444" Type="http://schemas.openxmlformats.org/officeDocument/2006/relationships/oleObject" Target="embeddings/oleObject237.bin"/><Relationship Id="rId486" Type="http://schemas.openxmlformats.org/officeDocument/2006/relationships/oleObject" Target="embeddings/oleObject260.bin"/><Relationship Id="rId43" Type="http://schemas.openxmlformats.org/officeDocument/2006/relationships/oleObject" Target="embeddings/oleObject16.bin"/><Relationship Id="rId139" Type="http://schemas.openxmlformats.org/officeDocument/2006/relationships/oleObject" Target="embeddings/oleObject67.bin"/><Relationship Id="rId290" Type="http://schemas.openxmlformats.org/officeDocument/2006/relationships/oleObject" Target="embeddings/oleObject158.bin"/><Relationship Id="rId304" Type="http://schemas.openxmlformats.org/officeDocument/2006/relationships/image" Target="media/image129.wmf"/><Relationship Id="rId346" Type="http://schemas.openxmlformats.org/officeDocument/2006/relationships/image" Target="media/image152.wmf"/><Relationship Id="rId388" Type="http://schemas.openxmlformats.org/officeDocument/2006/relationships/image" Target="media/image172.png"/><Relationship Id="rId85" Type="http://schemas.openxmlformats.org/officeDocument/2006/relationships/image" Target="media/image38.wmf"/><Relationship Id="rId150" Type="http://schemas.openxmlformats.org/officeDocument/2006/relationships/oleObject" Target="embeddings/oleObject73.bin"/><Relationship Id="rId192" Type="http://schemas.openxmlformats.org/officeDocument/2006/relationships/oleObject" Target="embeddings/oleObject108.bin"/><Relationship Id="rId206" Type="http://schemas.openxmlformats.org/officeDocument/2006/relationships/image" Target="media/image81.wmf"/><Relationship Id="rId413" Type="http://schemas.openxmlformats.org/officeDocument/2006/relationships/oleObject" Target="embeddings/oleObject217.bin"/><Relationship Id="rId248" Type="http://schemas.openxmlformats.org/officeDocument/2006/relationships/oleObject" Target="embeddings/oleObject136.bin"/><Relationship Id="rId455" Type="http://schemas.openxmlformats.org/officeDocument/2006/relationships/oleObject" Target="embeddings/oleObject243.bin"/><Relationship Id="rId497" Type="http://schemas.openxmlformats.org/officeDocument/2006/relationships/image" Target="media/image220.wmf"/><Relationship Id="rId12" Type="http://schemas.openxmlformats.org/officeDocument/2006/relationships/image" Target="media/image3.wmf"/><Relationship Id="rId108" Type="http://schemas.openxmlformats.org/officeDocument/2006/relationships/image" Target="media/image49.wmf"/><Relationship Id="rId315" Type="http://schemas.openxmlformats.org/officeDocument/2006/relationships/oleObject" Target="embeddings/oleObject168.bin"/><Relationship Id="rId357" Type="http://schemas.openxmlformats.org/officeDocument/2006/relationships/oleObject" Target="embeddings/oleObject189.bin"/><Relationship Id="rId54" Type="http://schemas.openxmlformats.org/officeDocument/2006/relationships/oleObject" Target="embeddings/oleObject21.bin"/><Relationship Id="rId96" Type="http://schemas.openxmlformats.org/officeDocument/2006/relationships/oleObject" Target="embeddings/oleObject45.bin"/><Relationship Id="rId161" Type="http://schemas.openxmlformats.org/officeDocument/2006/relationships/oleObject" Target="embeddings/oleObject83.bin"/><Relationship Id="rId217" Type="http://schemas.openxmlformats.org/officeDocument/2006/relationships/oleObject" Target="embeddings/oleObject119.bin"/><Relationship Id="rId399" Type="http://schemas.openxmlformats.org/officeDocument/2006/relationships/oleObject" Target="embeddings/oleObject210.bin"/><Relationship Id="rId259" Type="http://schemas.openxmlformats.org/officeDocument/2006/relationships/oleObject" Target="embeddings/oleObject142.bin"/><Relationship Id="rId424" Type="http://schemas.openxmlformats.org/officeDocument/2006/relationships/image" Target="media/image187.wmf"/><Relationship Id="rId466" Type="http://schemas.openxmlformats.org/officeDocument/2006/relationships/oleObject" Target="embeddings/oleObject249.bin"/><Relationship Id="rId23" Type="http://schemas.openxmlformats.org/officeDocument/2006/relationships/image" Target="media/image12.wmf"/><Relationship Id="rId119" Type="http://schemas.openxmlformats.org/officeDocument/2006/relationships/image" Target="media/image54.wmf"/><Relationship Id="rId270" Type="http://schemas.openxmlformats.org/officeDocument/2006/relationships/image" Target="media/image108.emf"/><Relationship Id="rId326" Type="http://schemas.openxmlformats.org/officeDocument/2006/relationships/oleObject" Target="embeddings/oleObject174.bin"/><Relationship Id="rId65" Type="http://schemas.openxmlformats.org/officeDocument/2006/relationships/image" Target="media/image29.wmf"/><Relationship Id="rId130" Type="http://schemas.openxmlformats.org/officeDocument/2006/relationships/oleObject" Target="embeddings/oleObject63.bin"/><Relationship Id="rId368" Type="http://schemas.openxmlformats.org/officeDocument/2006/relationships/oleObject" Target="embeddings/oleObject195.bin"/><Relationship Id="rId172" Type="http://schemas.openxmlformats.org/officeDocument/2006/relationships/oleObject" Target="embeddings/oleObject94.bin"/><Relationship Id="rId228" Type="http://schemas.openxmlformats.org/officeDocument/2006/relationships/oleObject" Target="embeddings/oleObject126.bin"/><Relationship Id="rId435" Type="http://schemas.openxmlformats.org/officeDocument/2006/relationships/image" Target="media/image191.wmf"/><Relationship Id="rId477" Type="http://schemas.openxmlformats.org/officeDocument/2006/relationships/image" Target="media/image210.wmf"/><Relationship Id="rId281" Type="http://schemas.openxmlformats.org/officeDocument/2006/relationships/image" Target="media/image116.wmf"/><Relationship Id="rId337" Type="http://schemas.openxmlformats.org/officeDocument/2006/relationships/image" Target="media/image146.wmf"/><Relationship Id="rId502" Type="http://schemas.openxmlformats.org/officeDocument/2006/relationships/oleObject" Target="embeddings/oleObject268.bin"/><Relationship Id="rId34" Type="http://schemas.openxmlformats.org/officeDocument/2006/relationships/image" Target="media/image17.wmf"/><Relationship Id="rId76" Type="http://schemas.openxmlformats.org/officeDocument/2006/relationships/oleObject" Target="embeddings/oleObject35.bin"/><Relationship Id="rId141" Type="http://schemas.openxmlformats.org/officeDocument/2006/relationships/image" Target="media/image65.wmf"/><Relationship Id="rId379" Type="http://schemas.openxmlformats.org/officeDocument/2006/relationships/image" Target="media/image168.wmf"/><Relationship Id="rId7" Type="http://schemas.openxmlformats.org/officeDocument/2006/relationships/footnotes" Target="footnotes.xml"/><Relationship Id="rId183" Type="http://schemas.openxmlformats.org/officeDocument/2006/relationships/oleObject" Target="embeddings/oleObject105.bin"/><Relationship Id="rId239" Type="http://schemas.openxmlformats.org/officeDocument/2006/relationships/image" Target="media/image96.wmf"/><Relationship Id="rId390" Type="http://schemas.openxmlformats.org/officeDocument/2006/relationships/oleObject" Target="embeddings/oleObject205.bin"/><Relationship Id="rId404" Type="http://schemas.openxmlformats.org/officeDocument/2006/relationships/image" Target="media/image180.wmf"/><Relationship Id="rId446" Type="http://schemas.openxmlformats.org/officeDocument/2006/relationships/oleObject" Target="embeddings/oleObject238.bin"/><Relationship Id="rId250" Type="http://schemas.openxmlformats.org/officeDocument/2006/relationships/oleObject" Target="embeddings/oleObject137.bin"/><Relationship Id="rId292" Type="http://schemas.openxmlformats.org/officeDocument/2006/relationships/image" Target="media/image122.wmf"/><Relationship Id="rId306" Type="http://schemas.openxmlformats.org/officeDocument/2006/relationships/image" Target="media/image131.wmf"/><Relationship Id="rId488" Type="http://schemas.openxmlformats.org/officeDocument/2006/relationships/oleObject" Target="embeddings/oleObject261.bin"/><Relationship Id="rId45" Type="http://schemas.openxmlformats.org/officeDocument/2006/relationships/oleObject" Target="embeddings/oleObject18.bin"/><Relationship Id="rId87" Type="http://schemas.openxmlformats.org/officeDocument/2006/relationships/image" Target="media/image39.wmf"/><Relationship Id="rId110" Type="http://schemas.openxmlformats.org/officeDocument/2006/relationships/oleObject" Target="embeddings/oleObject53.bin"/><Relationship Id="rId348" Type="http://schemas.openxmlformats.org/officeDocument/2006/relationships/oleObject" Target="embeddings/oleObject184.bin"/><Relationship Id="rId152" Type="http://schemas.openxmlformats.org/officeDocument/2006/relationships/oleObject" Target="embeddings/oleObject74.bin"/><Relationship Id="rId173" Type="http://schemas.openxmlformats.org/officeDocument/2006/relationships/oleObject" Target="embeddings/oleObject95.bin"/><Relationship Id="rId194" Type="http://schemas.openxmlformats.org/officeDocument/2006/relationships/oleObject" Target="embeddings/oleObject109.bin"/><Relationship Id="rId208" Type="http://schemas.openxmlformats.org/officeDocument/2006/relationships/image" Target="media/image82.wmf"/><Relationship Id="rId229" Type="http://schemas.openxmlformats.org/officeDocument/2006/relationships/image" Target="media/image91.wmf"/><Relationship Id="rId380" Type="http://schemas.openxmlformats.org/officeDocument/2006/relationships/oleObject" Target="embeddings/oleObject200.bin"/><Relationship Id="rId415" Type="http://schemas.openxmlformats.org/officeDocument/2006/relationships/oleObject" Target="embeddings/oleObject218.bin"/><Relationship Id="rId436" Type="http://schemas.openxmlformats.org/officeDocument/2006/relationships/oleObject" Target="embeddings/oleObject233.bin"/><Relationship Id="rId457" Type="http://schemas.openxmlformats.org/officeDocument/2006/relationships/oleObject" Target="embeddings/oleObject244.bin"/><Relationship Id="rId240" Type="http://schemas.openxmlformats.org/officeDocument/2006/relationships/oleObject" Target="embeddings/oleObject132.bin"/><Relationship Id="rId261" Type="http://schemas.openxmlformats.org/officeDocument/2006/relationships/oleObject" Target="embeddings/oleObject143.bin"/><Relationship Id="rId478" Type="http://schemas.openxmlformats.org/officeDocument/2006/relationships/oleObject" Target="embeddings/oleObject256.bin"/><Relationship Id="rId499" Type="http://schemas.openxmlformats.org/officeDocument/2006/relationships/image" Target="media/image221.wmf"/><Relationship Id="rId14" Type="http://schemas.openxmlformats.org/officeDocument/2006/relationships/image" Target="media/image4.emf"/><Relationship Id="rId35" Type="http://schemas.openxmlformats.org/officeDocument/2006/relationships/oleObject" Target="embeddings/oleObject10.bin"/><Relationship Id="rId56" Type="http://schemas.openxmlformats.org/officeDocument/2006/relationships/oleObject" Target="embeddings/oleObject22.bin"/><Relationship Id="rId77" Type="http://schemas.openxmlformats.org/officeDocument/2006/relationships/image" Target="media/image34.wmf"/><Relationship Id="rId100" Type="http://schemas.openxmlformats.org/officeDocument/2006/relationships/oleObject" Target="embeddings/oleObject47.bin"/><Relationship Id="rId282" Type="http://schemas.openxmlformats.org/officeDocument/2006/relationships/oleObject" Target="embeddings/oleObject154.bin"/><Relationship Id="rId317" Type="http://schemas.openxmlformats.org/officeDocument/2006/relationships/oleObject" Target="embeddings/oleObject169.bin"/><Relationship Id="rId338" Type="http://schemas.openxmlformats.org/officeDocument/2006/relationships/image" Target="media/image147.wmf"/><Relationship Id="rId359" Type="http://schemas.openxmlformats.org/officeDocument/2006/relationships/oleObject" Target="embeddings/oleObject190.bin"/><Relationship Id="rId503" Type="http://schemas.openxmlformats.org/officeDocument/2006/relationships/image" Target="media/image223.png"/><Relationship Id="rId8" Type="http://schemas.openxmlformats.org/officeDocument/2006/relationships/endnotes" Target="endnotes.xml"/><Relationship Id="rId98" Type="http://schemas.openxmlformats.org/officeDocument/2006/relationships/oleObject" Target="embeddings/oleObject46.bin"/><Relationship Id="rId121" Type="http://schemas.openxmlformats.org/officeDocument/2006/relationships/image" Target="media/image55.wmf"/><Relationship Id="rId142" Type="http://schemas.openxmlformats.org/officeDocument/2006/relationships/image" Target="media/image66.wmf"/><Relationship Id="rId163" Type="http://schemas.openxmlformats.org/officeDocument/2006/relationships/oleObject" Target="embeddings/oleObject85.bin"/><Relationship Id="rId184" Type="http://schemas.openxmlformats.org/officeDocument/2006/relationships/oleObject" Target="embeddings/oleObject106.bin"/><Relationship Id="rId219" Type="http://schemas.openxmlformats.org/officeDocument/2006/relationships/oleObject" Target="embeddings/oleObject120.bin"/><Relationship Id="rId370" Type="http://schemas.openxmlformats.org/officeDocument/2006/relationships/oleObject" Target="embeddings/oleObject196.bin"/><Relationship Id="rId391" Type="http://schemas.openxmlformats.org/officeDocument/2006/relationships/image" Target="media/image174.wmf"/><Relationship Id="rId405" Type="http://schemas.openxmlformats.org/officeDocument/2006/relationships/oleObject" Target="embeddings/oleObject213.bin"/><Relationship Id="rId426" Type="http://schemas.openxmlformats.org/officeDocument/2006/relationships/image" Target="media/image188.wmf"/><Relationship Id="rId447" Type="http://schemas.openxmlformats.org/officeDocument/2006/relationships/image" Target="media/image197.wmf"/><Relationship Id="rId230" Type="http://schemas.openxmlformats.org/officeDocument/2006/relationships/oleObject" Target="embeddings/oleObject127.bin"/><Relationship Id="rId251" Type="http://schemas.openxmlformats.org/officeDocument/2006/relationships/image" Target="media/image102.wmf"/><Relationship Id="rId468" Type="http://schemas.openxmlformats.org/officeDocument/2006/relationships/oleObject" Target="embeddings/oleObject250.bin"/><Relationship Id="rId489" Type="http://schemas.openxmlformats.org/officeDocument/2006/relationships/image" Target="media/image216.wmf"/><Relationship Id="rId25" Type="http://schemas.openxmlformats.org/officeDocument/2006/relationships/oleObject" Target="embeddings/oleObject5.bin"/><Relationship Id="rId46" Type="http://schemas.openxmlformats.org/officeDocument/2006/relationships/oleObject" Target="embeddings/oleObject19.bin"/><Relationship Id="rId67" Type="http://schemas.openxmlformats.org/officeDocument/2006/relationships/image" Target="media/image30.wmf"/><Relationship Id="rId272" Type="http://schemas.openxmlformats.org/officeDocument/2006/relationships/image" Target="media/image110.png"/><Relationship Id="rId293" Type="http://schemas.openxmlformats.org/officeDocument/2006/relationships/oleObject" Target="embeddings/oleObject159.bin"/><Relationship Id="rId307" Type="http://schemas.openxmlformats.org/officeDocument/2006/relationships/oleObject" Target="embeddings/oleObject164.bin"/><Relationship Id="rId328" Type="http://schemas.openxmlformats.org/officeDocument/2006/relationships/oleObject" Target="embeddings/oleObject175.bin"/><Relationship Id="rId349" Type="http://schemas.openxmlformats.org/officeDocument/2006/relationships/image" Target="media/image153.wmf"/><Relationship Id="rId88" Type="http://schemas.openxmlformats.org/officeDocument/2006/relationships/oleObject" Target="embeddings/oleObject41.bin"/><Relationship Id="rId111" Type="http://schemas.openxmlformats.org/officeDocument/2006/relationships/image" Target="media/image50.wmf"/><Relationship Id="rId132" Type="http://schemas.openxmlformats.org/officeDocument/2006/relationships/oleObject" Target="embeddings/oleObject64.bin"/><Relationship Id="rId153" Type="http://schemas.openxmlformats.org/officeDocument/2006/relationships/oleObject" Target="embeddings/oleObject75.bin"/><Relationship Id="rId174" Type="http://schemas.openxmlformats.org/officeDocument/2006/relationships/oleObject" Target="embeddings/oleObject96.bin"/><Relationship Id="rId195" Type="http://schemas.openxmlformats.org/officeDocument/2006/relationships/oleObject" Target="embeddings/oleObject110.bin"/><Relationship Id="rId209" Type="http://schemas.openxmlformats.org/officeDocument/2006/relationships/oleObject" Target="embeddings/oleObject115.bin"/><Relationship Id="rId360" Type="http://schemas.openxmlformats.org/officeDocument/2006/relationships/oleObject" Target="embeddings/oleObject191.bin"/><Relationship Id="rId381" Type="http://schemas.openxmlformats.org/officeDocument/2006/relationships/image" Target="media/image169.wmf"/><Relationship Id="rId416" Type="http://schemas.openxmlformats.org/officeDocument/2006/relationships/image" Target="media/image186.wmf"/><Relationship Id="rId220" Type="http://schemas.openxmlformats.org/officeDocument/2006/relationships/oleObject" Target="embeddings/oleObject121.bin"/><Relationship Id="rId241" Type="http://schemas.openxmlformats.org/officeDocument/2006/relationships/image" Target="media/image97.wmf"/><Relationship Id="rId437" Type="http://schemas.openxmlformats.org/officeDocument/2006/relationships/image" Target="media/image192.wmf"/><Relationship Id="rId458" Type="http://schemas.openxmlformats.org/officeDocument/2006/relationships/image" Target="media/image202.wmf"/><Relationship Id="rId479" Type="http://schemas.openxmlformats.org/officeDocument/2006/relationships/image" Target="media/image211.wmf"/><Relationship Id="rId15" Type="http://schemas.openxmlformats.org/officeDocument/2006/relationships/image" Target="media/image5.emf"/><Relationship Id="rId36" Type="http://schemas.openxmlformats.org/officeDocument/2006/relationships/image" Target="media/image18.wmf"/><Relationship Id="rId57" Type="http://schemas.openxmlformats.org/officeDocument/2006/relationships/oleObject" Target="embeddings/oleObject23.bin"/><Relationship Id="rId262" Type="http://schemas.openxmlformats.org/officeDocument/2006/relationships/oleObject" Target="embeddings/oleObject144.bin"/><Relationship Id="rId283" Type="http://schemas.openxmlformats.org/officeDocument/2006/relationships/image" Target="media/image117.wmf"/><Relationship Id="rId318" Type="http://schemas.openxmlformats.org/officeDocument/2006/relationships/image" Target="media/image137.wmf"/><Relationship Id="rId339" Type="http://schemas.openxmlformats.org/officeDocument/2006/relationships/image" Target="media/image148.wmf"/><Relationship Id="rId490" Type="http://schemas.openxmlformats.org/officeDocument/2006/relationships/oleObject" Target="embeddings/oleObject262.bin"/><Relationship Id="rId504" Type="http://schemas.openxmlformats.org/officeDocument/2006/relationships/header" Target="header4.xml"/><Relationship Id="rId78" Type="http://schemas.openxmlformats.org/officeDocument/2006/relationships/oleObject" Target="embeddings/oleObject36.bin"/><Relationship Id="rId99" Type="http://schemas.openxmlformats.org/officeDocument/2006/relationships/image" Target="media/image45.wmf"/><Relationship Id="rId101" Type="http://schemas.openxmlformats.org/officeDocument/2006/relationships/image" Target="media/image46.wmf"/><Relationship Id="rId122" Type="http://schemas.openxmlformats.org/officeDocument/2006/relationships/oleObject" Target="embeddings/oleObject59.bin"/><Relationship Id="rId143" Type="http://schemas.openxmlformats.org/officeDocument/2006/relationships/oleObject" Target="embeddings/oleObject69.bin"/><Relationship Id="rId164" Type="http://schemas.openxmlformats.org/officeDocument/2006/relationships/oleObject" Target="embeddings/oleObject86.bin"/><Relationship Id="rId185" Type="http://schemas.openxmlformats.org/officeDocument/2006/relationships/oleObject" Target="embeddings/oleObject107.bin"/><Relationship Id="rId350" Type="http://schemas.openxmlformats.org/officeDocument/2006/relationships/oleObject" Target="embeddings/oleObject185.bin"/><Relationship Id="rId371" Type="http://schemas.openxmlformats.org/officeDocument/2006/relationships/image" Target="media/image163.wmf"/><Relationship Id="rId406" Type="http://schemas.openxmlformats.org/officeDocument/2006/relationships/image" Target="media/image181.wmf"/><Relationship Id="rId9" Type="http://schemas.openxmlformats.org/officeDocument/2006/relationships/image" Target="media/image1.emf"/><Relationship Id="rId210" Type="http://schemas.openxmlformats.org/officeDocument/2006/relationships/image" Target="media/image83.wmf"/><Relationship Id="rId392" Type="http://schemas.openxmlformats.org/officeDocument/2006/relationships/oleObject" Target="embeddings/oleObject206.bin"/><Relationship Id="rId427" Type="http://schemas.openxmlformats.org/officeDocument/2006/relationships/oleObject" Target="embeddings/oleObject227.bin"/><Relationship Id="rId448" Type="http://schemas.openxmlformats.org/officeDocument/2006/relationships/oleObject" Target="embeddings/oleObject239.bin"/><Relationship Id="rId469" Type="http://schemas.openxmlformats.org/officeDocument/2006/relationships/image" Target="media/image207.wmf"/><Relationship Id="rId26" Type="http://schemas.openxmlformats.org/officeDocument/2006/relationships/image" Target="media/image13.wmf"/><Relationship Id="rId231" Type="http://schemas.openxmlformats.org/officeDocument/2006/relationships/image" Target="media/image92.wmf"/><Relationship Id="rId252" Type="http://schemas.openxmlformats.org/officeDocument/2006/relationships/oleObject" Target="embeddings/oleObject138.bin"/><Relationship Id="rId273" Type="http://schemas.openxmlformats.org/officeDocument/2006/relationships/image" Target="media/image111.png"/><Relationship Id="rId294" Type="http://schemas.openxmlformats.org/officeDocument/2006/relationships/image" Target="media/image123.wmf"/><Relationship Id="rId308" Type="http://schemas.openxmlformats.org/officeDocument/2006/relationships/image" Target="media/image132.wmf"/><Relationship Id="rId329" Type="http://schemas.openxmlformats.org/officeDocument/2006/relationships/image" Target="media/image142.wmf"/><Relationship Id="rId480" Type="http://schemas.openxmlformats.org/officeDocument/2006/relationships/oleObject" Target="embeddings/oleObject257.bin"/><Relationship Id="rId47" Type="http://schemas.openxmlformats.org/officeDocument/2006/relationships/image" Target="media/image20.emf"/><Relationship Id="rId68" Type="http://schemas.openxmlformats.org/officeDocument/2006/relationships/oleObject" Target="embeddings/oleObject30.bin"/><Relationship Id="rId89" Type="http://schemas.openxmlformats.org/officeDocument/2006/relationships/image" Target="media/image40.wmf"/><Relationship Id="rId112" Type="http://schemas.openxmlformats.org/officeDocument/2006/relationships/oleObject" Target="embeddings/oleObject54.bin"/><Relationship Id="rId133" Type="http://schemas.openxmlformats.org/officeDocument/2006/relationships/image" Target="media/image61.wmf"/><Relationship Id="rId154" Type="http://schemas.openxmlformats.org/officeDocument/2006/relationships/oleObject" Target="embeddings/oleObject76.bin"/><Relationship Id="rId175" Type="http://schemas.openxmlformats.org/officeDocument/2006/relationships/oleObject" Target="embeddings/oleObject97.bin"/><Relationship Id="rId340" Type="http://schemas.openxmlformats.org/officeDocument/2006/relationships/oleObject" Target="embeddings/oleObject180.bin"/><Relationship Id="rId361" Type="http://schemas.openxmlformats.org/officeDocument/2006/relationships/image" Target="media/image158.wmf"/><Relationship Id="rId196" Type="http://schemas.openxmlformats.org/officeDocument/2006/relationships/header" Target="header1.xml"/><Relationship Id="rId200" Type="http://schemas.openxmlformats.org/officeDocument/2006/relationships/image" Target="media/image78.emf"/><Relationship Id="rId382" Type="http://schemas.openxmlformats.org/officeDocument/2006/relationships/oleObject" Target="embeddings/oleObject201.bin"/><Relationship Id="rId417" Type="http://schemas.openxmlformats.org/officeDocument/2006/relationships/oleObject" Target="embeddings/oleObject219.bin"/><Relationship Id="rId438" Type="http://schemas.openxmlformats.org/officeDocument/2006/relationships/oleObject" Target="embeddings/oleObject234.bin"/><Relationship Id="rId459" Type="http://schemas.openxmlformats.org/officeDocument/2006/relationships/oleObject" Target="embeddings/oleObject245.bin"/><Relationship Id="rId16" Type="http://schemas.openxmlformats.org/officeDocument/2006/relationships/image" Target="media/image6.emf"/><Relationship Id="rId221" Type="http://schemas.openxmlformats.org/officeDocument/2006/relationships/oleObject" Target="embeddings/oleObject122.bin"/><Relationship Id="rId242" Type="http://schemas.openxmlformats.org/officeDocument/2006/relationships/oleObject" Target="embeddings/oleObject133.bin"/><Relationship Id="rId263" Type="http://schemas.openxmlformats.org/officeDocument/2006/relationships/oleObject" Target="embeddings/oleObject145.bin"/><Relationship Id="rId284" Type="http://schemas.openxmlformats.org/officeDocument/2006/relationships/oleObject" Target="embeddings/oleObject155.bin"/><Relationship Id="rId319" Type="http://schemas.openxmlformats.org/officeDocument/2006/relationships/oleObject" Target="embeddings/oleObject170.bin"/><Relationship Id="rId470" Type="http://schemas.openxmlformats.org/officeDocument/2006/relationships/oleObject" Target="embeddings/oleObject251.bin"/><Relationship Id="rId491" Type="http://schemas.openxmlformats.org/officeDocument/2006/relationships/image" Target="media/image217.wmf"/><Relationship Id="rId505" Type="http://schemas.openxmlformats.org/officeDocument/2006/relationships/footer" Target="footer2.xml"/><Relationship Id="rId37" Type="http://schemas.openxmlformats.org/officeDocument/2006/relationships/oleObject" Target="embeddings/oleObject11.bin"/><Relationship Id="rId58" Type="http://schemas.openxmlformats.org/officeDocument/2006/relationships/oleObject" Target="embeddings/oleObject24.bin"/><Relationship Id="rId79" Type="http://schemas.openxmlformats.org/officeDocument/2006/relationships/image" Target="media/image35.wmf"/><Relationship Id="rId102" Type="http://schemas.openxmlformats.org/officeDocument/2006/relationships/oleObject" Target="embeddings/oleObject48.bin"/><Relationship Id="rId123" Type="http://schemas.openxmlformats.org/officeDocument/2006/relationships/image" Target="media/image56.wmf"/><Relationship Id="rId144" Type="http://schemas.openxmlformats.org/officeDocument/2006/relationships/image" Target="media/image67.wmf"/><Relationship Id="rId330" Type="http://schemas.openxmlformats.org/officeDocument/2006/relationships/oleObject" Target="embeddings/oleObject176.bin"/><Relationship Id="rId90" Type="http://schemas.openxmlformats.org/officeDocument/2006/relationships/oleObject" Target="embeddings/oleObject42.bin"/><Relationship Id="rId165" Type="http://schemas.openxmlformats.org/officeDocument/2006/relationships/oleObject" Target="embeddings/oleObject87.bin"/><Relationship Id="rId186" Type="http://schemas.openxmlformats.org/officeDocument/2006/relationships/image" Target="media/image71.wmf"/><Relationship Id="rId351" Type="http://schemas.openxmlformats.org/officeDocument/2006/relationships/image" Target="media/image154.wmf"/><Relationship Id="rId372" Type="http://schemas.openxmlformats.org/officeDocument/2006/relationships/oleObject" Target="embeddings/oleObject197.bin"/><Relationship Id="rId393" Type="http://schemas.openxmlformats.org/officeDocument/2006/relationships/oleObject" Target="embeddings/oleObject207.bin"/><Relationship Id="rId407" Type="http://schemas.openxmlformats.org/officeDocument/2006/relationships/oleObject" Target="embeddings/oleObject214.bin"/><Relationship Id="rId428" Type="http://schemas.openxmlformats.org/officeDocument/2006/relationships/oleObject" Target="embeddings/oleObject228.bin"/><Relationship Id="rId449" Type="http://schemas.openxmlformats.org/officeDocument/2006/relationships/oleObject" Target="embeddings/oleObject240.bin"/><Relationship Id="rId211" Type="http://schemas.openxmlformats.org/officeDocument/2006/relationships/oleObject" Target="embeddings/oleObject116.bin"/><Relationship Id="rId232" Type="http://schemas.openxmlformats.org/officeDocument/2006/relationships/oleObject" Target="embeddings/oleObject128.bin"/><Relationship Id="rId253" Type="http://schemas.openxmlformats.org/officeDocument/2006/relationships/image" Target="media/image103.wmf"/><Relationship Id="rId274" Type="http://schemas.openxmlformats.org/officeDocument/2006/relationships/image" Target="media/image112.png"/><Relationship Id="rId295" Type="http://schemas.openxmlformats.org/officeDocument/2006/relationships/oleObject" Target="embeddings/oleObject160.bin"/><Relationship Id="rId309" Type="http://schemas.openxmlformats.org/officeDocument/2006/relationships/oleObject" Target="embeddings/oleObject165.bin"/><Relationship Id="rId460" Type="http://schemas.openxmlformats.org/officeDocument/2006/relationships/oleObject" Target="embeddings/oleObject246.bin"/><Relationship Id="rId481" Type="http://schemas.openxmlformats.org/officeDocument/2006/relationships/image" Target="media/image212.emf"/><Relationship Id="rId27" Type="http://schemas.openxmlformats.org/officeDocument/2006/relationships/oleObject" Target="embeddings/oleObject6.bin"/><Relationship Id="rId48" Type="http://schemas.openxmlformats.org/officeDocument/2006/relationships/image" Target="media/image21.wmf"/><Relationship Id="rId69" Type="http://schemas.openxmlformats.org/officeDocument/2006/relationships/image" Target="media/image31.wmf"/><Relationship Id="rId113" Type="http://schemas.openxmlformats.org/officeDocument/2006/relationships/image" Target="media/image51.wmf"/><Relationship Id="rId134" Type="http://schemas.openxmlformats.org/officeDocument/2006/relationships/image" Target="media/image62.wmf"/><Relationship Id="rId320" Type="http://schemas.openxmlformats.org/officeDocument/2006/relationships/image" Target="media/image138.wmf"/><Relationship Id="rId80" Type="http://schemas.openxmlformats.org/officeDocument/2006/relationships/oleObject" Target="embeddings/oleObject37.bin"/><Relationship Id="rId155" Type="http://schemas.openxmlformats.org/officeDocument/2006/relationships/oleObject" Target="embeddings/oleObject77.bin"/><Relationship Id="rId176" Type="http://schemas.openxmlformats.org/officeDocument/2006/relationships/oleObject" Target="embeddings/oleObject98.bin"/><Relationship Id="rId197" Type="http://schemas.openxmlformats.org/officeDocument/2006/relationships/header" Target="header2.xml"/><Relationship Id="rId341" Type="http://schemas.openxmlformats.org/officeDocument/2006/relationships/image" Target="media/image149.wmf"/><Relationship Id="rId362" Type="http://schemas.openxmlformats.org/officeDocument/2006/relationships/oleObject" Target="embeddings/oleObject192.bin"/><Relationship Id="rId383" Type="http://schemas.openxmlformats.org/officeDocument/2006/relationships/image" Target="media/image170.wmf"/><Relationship Id="rId418" Type="http://schemas.openxmlformats.org/officeDocument/2006/relationships/oleObject" Target="embeddings/oleObject220.bin"/><Relationship Id="rId439" Type="http://schemas.openxmlformats.org/officeDocument/2006/relationships/image" Target="media/image193.wmf"/><Relationship Id="rId201" Type="http://schemas.openxmlformats.org/officeDocument/2006/relationships/oleObject" Target="embeddings/oleObject111.bin"/><Relationship Id="rId222" Type="http://schemas.openxmlformats.org/officeDocument/2006/relationships/oleObject" Target="embeddings/oleObject123.bin"/><Relationship Id="rId243" Type="http://schemas.openxmlformats.org/officeDocument/2006/relationships/image" Target="media/image98.wmf"/><Relationship Id="rId264" Type="http://schemas.openxmlformats.org/officeDocument/2006/relationships/oleObject" Target="embeddings/oleObject146.bin"/><Relationship Id="rId285" Type="http://schemas.openxmlformats.org/officeDocument/2006/relationships/image" Target="media/image118.wmf"/><Relationship Id="rId450" Type="http://schemas.openxmlformats.org/officeDocument/2006/relationships/image" Target="media/image198.wmf"/><Relationship Id="rId471" Type="http://schemas.openxmlformats.org/officeDocument/2006/relationships/image" Target="media/image208.wmf"/><Relationship Id="rId506" Type="http://schemas.openxmlformats.org/officeDocument/2006/relationships/fontTable" Target="fontTable.xml"/><Relationship Id="rId17" Type="http://schemas.openxmlformats.org/officeDocument/2006/relationships/image" Target="media/image7.emf"/><Relationship Id="rId38" Type="http://schemas.openxmlformats.org/officeDocument/2006/relationships/image" Target="media/image19.wmf"/><Relationship Id="rId59" Type="http://schemas.openxmlformats.org/officeDocument/2006/relationships/oleObject" Target="embeddings/oleObject25.bin"/><Relationship Id="rId103" Type="http://schemas.openxmlformats.org/officeDocument/2006/relationships/image" Target="media/image47.wmf"/><Relationship Id="rId124" Type="http://schemas.openxmlformats.org/officeDocument/2006/relationships/oleObject" Target="embeddings/oleObject60.bin"/><Relationship Id="rId310" Type="http://schemas.openxmlformats.org/officeDocument/2006/relationships/image" Target="media/image133.wmf"/><Relationship Id="rId492" Type="http://schemas.openxmlformats.org/officeDocument/2006/relationships/oleObject" Target="embeddings/oleObject263.bin"/><Relationship Id="rId70" Type="http://schemas.openxmlformats.org/officeDocument/2006/relationships/oleObject" Target="embeddings/oleObject31.bin"/><Relationship Id="rId91" Type="http://schemas.openxmlformats.org/officeDocument/2006/relationships/image" Target="media/image41.wmf"/><Relationship Id="rId145" Type="http://schemas.openxmlformats.org/officeDocument/2006/relationships/oleObject" Target="embeddings/oleObject70.bin"/><Relationship Id="rId166" Type="http://schemas.openxmlformats.org/officeDocument/2006/relationships/oleObject" Target="embeddings/oleObject88.bin"/><Relationship Id="rId187" Type="http://schemas.openxmlformats.org/officeDocument/2006/relationships/image" Target="media/image72.wmf"/><Relationship Id="rId331" Type="http://schemas.openxmlformats.org/officeDocument/2006/relationships/image" Target="media/image143.wmf"/><Relationship Id="rId352" Type="http://schemas.openxmlformats.org/officeDocument/2006/relationships/oleObject" Target="embeddings/oleObject186.bin"/><Relationship Id="rId373" Type="http://schemas.openxmlformats.org/officeDocument/2006/relationships/image" Target="media/image164.wmf"/><Relationship Id="rId394" Type="http://schemas.openxmlformats.org/officeDocument/2006/relationships/image" Target="media/image175.wmf"/><Relationship Id="rId408" Type="http://schemas.openxmlformats.org/officeDocument/2006/relationships/image" Target="media/image182.wmf"/><Relationship Id="rId429" Type="http://schemas.openxmlformats.org/officeDocument/2006/relationships/oleObject" Target="embeddings/oleObject229.bin"/><Relationship Id="rId1" Type="http://schemas.microsoft.com/office/2006/relationships/keyMapCustomizations" Target="customizations.xml"/><Relationship Id="rId212" Type="http://schemas.openxmlformats.org/officeDocument/2006/relationships/image" Target="media/image84.wmf"/><Relationship Id="rId233" Type="http://schemas.openxmlformats.org/officeDocument/2006/relationships/image" Target="media/image93.wmf"/><Relationship Id="rId254" Type="http://schemas.openxmlformats.org/officeDocument/2006/relationships/oleObject" Target="embeddings/oleObject139.bin"/><Relationship Id="rId440" Type="http://schemas.openxmlformats.org/officeDocument/2006/relationships/oleObject" Target="embeddings/oleObject235.bin"/><Relationship Id="rId28" Type="http://schemas.openxmlformats.org/officeDocument/2006/relationships/image" Target="media/image14.wmf"/><Relationship Id="rId49" Type="http://schemas.openxmlformats.org/officeDocument/2006/relationships/image" Target="media/image22.wmf"/><Relationship Id="rId114" Type="http://schemas.openxmlformats.org/officeDocument/2006/relationships/oleObject" Target="embeddings/oleObject55.bin"/><Relationship Id="rId275" Type="http://schemas.openxmlformats.org/officeDocument/2006/relationships/image" Target="media/image113.wmf"/><Relationship Id="rId296" Type="http://schemas.openxmlformats.org/officeDocument/2006/relationships/image" Target="media/image124.wmf"/><Relationship Id="rId300" Type="http://schemas.openxmlformats.org/officeDocument/2006/relationships/image" Target="media/image126.wmf"/><Relationship Id="rId461" Type="http://schemas.openxmlformats.org/officeDocument/2006/relationships/image" Target="media/image203.wmf"/><Relationship Id="rId482" Type="http://schemas.openxmlformats.org/officeDocument/2006/relationships/oleObject" Target="embeddings/oleObject258.bin"/><Relationship Id="rId60" Type="http://schemas.openxmlformats.org/officeDocument/2006/relationships/oleObject" Target="embeddings/oleObject26.bin"/><Relationship Id="rId81" Type="http://schemas.openxmlformats.org/officeDocument/2006/relationships/image" Target="media/image36.wmf"/><Relationship Id="rId135" Type="http://schemas.openxmlformats.org/officeDocument/2006/relationships/oleObject" Target="embeddings/oleObject65.bin"/><Relationship Id="rId156" Type="http://schemas.openxmlformats.org/officeDocument/2006/relationships/oleObject" Target="embeddings/oleObject78.bin"/><Relationship Id="rId177" Type="http://schemas.openxmlformats.org/officeDocument/2006/relationships/oleObject" Target="embeddings/oleObject99.bin"/><Relationship Id="rId198" Type="http://schemas.openxmlformats.org/officeDocument/2006/relationships/footer" Target="footer1.xml"/><Relationship Id="rId321" Type="http://schemas.openxmlformats.org/officeDocument/2006/relationships/oleObject" Target="embeddings/oleObject171.bin"/><Relationship Id="rId342" Type="http://schemas.openxmlformats.org/officeDocument/2006/relationships/oleObject" Target="embeddings/oleObject181.bin"/><Relationship Id="rId363" Type="http://schemas.openxmlformats.org/officeDocument/2006/relationships/image" Target="media/image159.wmf"/><Relationship Id="rId384" Type="http://schemas.openxmlformats.org/officeDocument/2006/relationships/oleObject" Target="embeddings/oleObject202.bin"/><Relationship Id="rId419" Type="http://schemas.openxmlformats.org/officeDocument/2006/relationships/oleObject" Target="embeddings/oleObject221.bin"/><Relationship Id="rId202" Type="http://schemas.openxmlformats.org/officeDocument/2006/relationships/image" Target="media/image79.emf"/><Relationship Id="rId223" Type="http://schemas.openxmlformats.org/officeDocument/2006/relationships/image" Target="media/image88.wmf"/><Relationship Id="rId244" Type="http://schemas.openxmlformats.org/officeDocument/2006/relationships/oleObject" Target="embeddings/oleObject134.bin"/><Relationship Id="rId430" Type="http://schemas.openxmlformats.org/officeDocument/2006/relationships/oleObject" Target="embeddings/oleObject230.bin"/><Relationship Id="rId18" Type="http://schemas.openxmlformats.org/officeDocument/2006/relationships/image" Target="media/image8.emf"/><Relationship Id="rId39" Type="http://schemas.openxmlformats.org/officeDocument/2006/relationships/oleObject" Target="embeddings/oleObject12.bin"/><Relationship Id="rId265" Type="http://schemas.openxmlformats.org/officeDocument/2006/relationships/oleObject" Target="embeddings/oleObject147.bin"/><Relationship Id="rId286" Type="http://schemas.openxmlformats.org/officeDocument/2006/relationships/oleObject" Target="embeddings/oleObject156.bin"/><Relationship Id="rId451" Type="http://schemas.openxmlformats.org/officeDocument/2006/relationships/oleObject" Target="embeddings/oleObject241.bin"/><Relationship Id="rId472" Type="http://schemas.openxmlformats.org/officeDocument/2006/relationships/oleObject" Target="embeddings/oleObject252.bin"/><Relationship Id="rId493" Type="http://schemas.openxmlformats.org/officeDocument/2006/relationships/image" Target="media/image218.wmf"/><Relationship Id="rId507" Type="http://schemas.microsoft.com/office/2011/relationships/people" Target="people.xml"/><Relationship Id="rId50" Type="http://schemas.openxmlformats.org/officeDocument/2006/relationships/image" Target="media/image23.wmf"/><Relationship Id="rId104" Type="http://schemas.openxmlformats.org/officeDocument/2006/relationships/oleObject" Target="embeddings/oleObject49.bin"/><Relationship Id="rId125" Type="http://schemas.openxmlformats.org/officeDocument/2006/relationships/image" Target="media/image57.wmf"/><Relationship Id="rId146" Type="http://schemas.openxmlformats.org/officeDocument/2006/relationships/image" Target="media/image68.wmf"/><Relationship Id="rId167" Type="http://schemas.openxmlformats.org/officeDocument/2006/relationships/oleObject" Target="embeddings/oleObject89.bin"/><Relationship Id="rId188" Type="http://schemas.openxmlformats.org/officeDocument/2006/relationships/image" Target="media/image73.wmf"/><Relationship Id="rId311" Type="http://schemas.openxmlformats.org/officeDocument/2006/relationships/oleObject" Target="embeddings/oleObject166.bin"/><Relationship Id="rId332" Type="http://schemas.openxmlformats.org/officeDocument/2006/relationships/oleObject" Target="embeddings/oleObject177.bin"/><Relationship Id="rId353" Type="http://schemas.openxmlformats.org/officeDocument/2006/relationships/image" Target="media/image155.wmf"/><Relationship Id="rId374" Type="http://schemas.openxmlformats.org/officeDocument/2006/relationships/image" Target="media/image165.wmf"/><Relationship Id="rId395" Type="http://schemas.openxmlformats.org/officeDocument/2006/relationships/oleObject" Target="embeddings/oleObject208.bin"/><Relationship Id="rId409" Type="http://schemas.openxmlformats.org/officeDocument/2006/relationships/oleObject" Target="embeddings/oleObject215.bin"/><Relationship Id="rId71" Type="http://schemas.openxmlformats.org/officeDocument/2006/relationships/image" Target="media/image32.wmf"/><Relationship Id="rId92" Type="http://schemas.openxmlformats.org/officeDocument/2006/relationships/oleObject" Target="embeddings/oleObject43.bin"/><Relationship Id="rId213" Type="http://schemas.openxmlformats.org/officeDocument/2006/relationships/oleObject" Target="embeddings/oleObject117.bin"/><Relationship Id="rId234" Type="http://schemas.openxmlformats.org/officeDocument/2006/relationships/oleObject" Target="embeddings/oleObject129.bin"/><Relationship Id="rId420" Type="http://schemas.openxmlformats.org/officeDocument/2006/relationships/oleObject" Target="embeddings/oleObject222.bin"/><Relationship Id="rId2" Type="http://schemas.openxmlformats.org/officeDocument/2006/relationships/customXml" Target="../customXml/item1.xml"/><Relationship Id="rId29" Type="http://schemas.openxmlformats.org/officeDocument/2006/relationships/oleObject" Target="embeddings/oleObject7.bin"/><Relationship Id="rId255" Type="http://schemas.openxmlformats.org/officeDocument/2006/relationships/image" Target="media/image104.wmf"/><Relationship Id="rId276" Type="http://schemas.openxmlformats.org/officeDocument/2006/relationships/oleObject" Target="embeddings/oleObject151.bin"/><Relationship Id="rId297" Type="http://schemas.openxmlformats.org/officeDocument/2006/relationships/oleObject" Target="embeddings/oleObject161.bin"/><Relationship Id="rId441" Type="http://schemas.openxmlformats.org/officeDocument/2006/relationships/image" Target="media/image194.wmf"/><Relationship Id="rId462" Type="http://schemas.openxmlformats.org/officeDocument/2006/relationships/oleObject" Target="embeddings/oleObject247.bin"/><Relationship Id="rId483" Type="http://schemas.openxmlformats.org/officeDocument/2006/relationships/image" Target="media/image213.wmf"/><Relationship Id="rId40" Type="http://schemas.openxmlformats.org/officeDocument/2006/relationships/oleObject" Target="embeddings/oleObject13.bin"/><Relationship Id="rId115" Type="http://schemas.openxmlformats.org/officeDocument/2006/relationships/image" Target="media/image52.wmf"/><Relationship Id="rId136" Type="http://schemas.openxmlformats.org/officeDocument/2006/relationships/image" Target="media/image63.wmf"/><Relationship Id="rId157" Type="http://schemas.openxmlformats.org/officeDocument/2006/relationships/oleObject" Target="embeddings/oleObject79.bin"/><Relationship Id="rId178" Type="http://schemas.openxmlformats.org/officeDocument/2006/relationships/oleObject" Target="embeddings/oleObject100.bin"/><Relationship Id="rId301" Type="http://schemas.openxmlformats.org/officeDocument/2006/relationships/image" Target="media/image127.wmf"/><Relationship Id="rId322" Type="http://schemas.openxmlformats.org/officeDocument/2006/relationships/image" Target="media/image139.wmf"/><Relationship Id="rId343" Type="http://schemas.openxmlformats.org/officeDocument/2006/relationships/image" Target="media/image150.wmf"/><Relationship Id="rId364" Type="http://schemas.openxmlformats.org/officeDocument/2006/relationships/oleObject" Target="embeddings/oleObject193.bin"/><Relationship Id="rId61" Type="http://schemas.openxmlformats.org/officeDocument/2006/relationships/image" Target="media/image27.wmf"/><Relationship Id="rId82" Type="http://schemas.openxmlformats.org/officeDocument/2006/relationships/oleObject" Target="embeddings/oleObject38.bin"/><Relationship Id="rId199" Type="http://schemas.openxmlformats.org/officeDocument/2006/relationships/header" Target="header3.xml"/><Relationship Id="rId203" Type="http://schemas.openxmlformats.org/officeDocument/2006/relationships/oleObject" Target="embeddings/oleObject112.bin"/><Relationship Id="rId385" Type="http://schemas.openxmlformats.org/officeDocument/2006/relationships/image" Target="media/image171.wmf"/><Relationship Id="rId19" Type="http://schemas.openxmlformats.org/officeDocument/2006/relationships/image" Target="media/image9.emf"/><Relationship Id="rId224" Type="http://schemas.openxmlformats.org/officeDocument/2006/relationships/oleObject" Target="embeddings/oleObject124.bin"/><Relationship Id="rId245" Type="http://schemas.openxmlformats.org/officeDocument/2006/relationships/image" Target="media/image99.wmf"/><Relationship Id="rId266" Type="http://schemas.openxmlformats.org/officeDocument/2006/relationships/oleObject" Target="embeddings/oleObject148.bin"/><Relationship Id="rId287" Type="http://schemas.openxmlformats.org/officeDocument/2006/relationships/image" Target="media/image119.wmf"/><Relationship Id="rId410" Type="http://schemas.openxmlformats.org/officeDocument/2006/relationships/image" Target="media/image183.wmf"/><Relationship Id="rId431" Type="http://schemas.openxmlformats.org/officeDocument/2006/relationships/image" Target="media/image189.wmf"/><Relationship Id="rId452" Type="http://schemas.openxmlformats.org/officeDocument/2006/relationships/image" Target="media/image199.wmf"/><Relationship Id="rId473" Type="http://schemas.openxmlformats.org/officeDocument/2006/relationships/image" Target="media/image209.wmf"/><Relationship Id="rId494" Type="http://schemas.openxmlformats.org/officeDocument/2006/relationships/oleObject" Target="embeddings/oleObject264.bin"/><Relationship Id="rId508" Type="http://schemas.openxmlformats.org/officeDocument/2006/relationships/theme" Target="theme/theme1.xml"/><Relationship Id="rId30" Type="http://schemas.openxmlformats.org/officeDocument/2006/relationships/image" Target="media/image15.wmf"/><Relationship Id="rId105" Type="http://schemas.openxmlformats.org/officeDocument/2006/relationships/oleObject" Target="embeddings/oleObject50.bin"/><Relationship Id="rId126" Type="http://schemas.openxmlformats.org/officeDocument/2006/relationships/oleObject" Target="embeddings/oleObject61.bin"/><Relationship Id="rId147" Type="http://schemas.openxmlformats.org/officeDocument/2006/relationships/oleObject" Target="embeddings/oleObject71.bin"/><Relationship Id="rId168" Type="http://schemas.openxmlformats.org/officeDocument/2006/relationships/oleObject" Target="embeddings/oleObject90.bin"/><Relationship Id="rId312" Type="http://schemas.openxmlformats.org/officeDocument/2006/relationships/image" Target="media/image134.wmf"/><Relationship Id="rId333" Type="http://schemas.openxmlformats.org/officeDocument/2006/relationships/image" Target="media/image144.wmf"/><Relationship Id="rId354" Type="http://schemas.openxmlformats.org/officeDocument/2006/relationships/oleObject" Target="embeddings/oleObject187.bin"/><Relationship Id="rId51" Type="http://schemas.openxmlformats.org/officeDocument/2006/relationships/image" Target="media/image24.wmf"/><Relationship Id="rId72" Type="http://schemas.openxmlformats.org/officeDocument/2006/relationships/oleObject" Target="embeddings/oleObject32.bin"/><Relationship Id="rId93" Type="http://schemas.openxmlformats.org/officeDocument/2006/relationships/image" Target="media/image42.wmf"/><Relationship Id="rId189" Type="http://schemas.openxmlformats.org/officeDocument/2006/relationships/image" Target="media/image74.wmf"/><Relationship Id="rId375" Type="http://schemas.openxmlformats.org/officeDocument/2006/relationships/image" Target="media/image166.wmf"/><Relationship Id="rId396" Type="http://schemas.openxmlformats.org/officeDocument/2006/relationships/image" Target="media/image176.wmf"/><Relationship Id="rId3" Type="http://schemas.openxmlformats.org/officeDocument/2006/relationships/numbering" Target="numbering.xml"/><Relationship Id="rId214" Type="http://schemas.openxmlformats.org/officeDocument/2006/relationships/image" Target="media/image85.wmf"/><Relationship Id="rId235" Type="http://schemas.openxmlformats.org/officeDocument/2006/relationships/image" Target="media/image94.wmf"/><Relationship Id="rId256" Type="http://schemas.openxmlformats.org/officeDocument/2006/relationships/oleObject" Target="embeddings/oleObject140.bin"/><Relationship Id="rId277" Type="http://schemas.openxmlformats.org/officeDocument/2006/relationships/image" Target="media/image114.wmf"/><Relationship Id="rId298" Type="http://schemas.openxmlformats.org/officeDocument/2006/relationships/image" Target="media/image125.wmf"/><Relationship Id="rId400" Type="http://schemas.openxmlformats.org/officeDocument/2006/relationships/image" Target="media/image178.wmf"/><Relationship Id="rId421" Type="http://schemas.openxmlformats.org/officeDocument/2006/relationships/oleObject" Target="embeddings/oleObject223.bin"/><Relationship Id="rId442" Type="http://schemas.openxmlformats.org/officeDocument/2006/relationships/oleObject" Target="embeddings/oleObject236.bin"/><Relationship Id="rId463" Type="http://schemas.openxmlformats.org/officeDocument/2006/relationships/image" Target="media/image204.wmf"/><Relationship Id="rId484" Type="http://schemas.openxmlformats.org/officeDocument/2006/relationships/oleObject" Target="embeddings/oleObject259.bin"/><Relationship Id="rId116" Type="http://schemas.openxmlformats.org/officeDocument/2006/relationships/oleObject" Target="embeddings/oleObject56.bin"/><Relationship Id="rId137" Type="http://schemas.openxmlformats.org/officeDocument/2006/relationships/oleObject" Target="embeddings/oleObject66.bin"/><Relationship Id="rId158" Type="http://schemas.openxmlformats.org/officeDocument/2006/relationships/oleObject" Target="embeddings/oleObject80.bin"/><Relationship Id="rId302" Type="http://schemas.openxmlformats.org/officeDocument/2006/relationships/image" Target="media/image128.wmf"/><Relationship Id="rId323" Type="http://schemas.openxmlformats.org/officeDocument/2006/relationships/oleObject" Target="embeddings/oleObject172.bin"/><Relationship Id="rId344" Type="http://schemas.openxmlformats.org/officeDocument/2006/relationships/image" Target="media/image151.wmf"/><Relationship Id="rId20" Type="http://schemas.openxmlformats.org/officeDocument/2006/relationships/image" Target="media/image10.wmf"/><Relationship Id="rId41" Type="http://schemas.openxmlformats.org/officeDocument/2006/relationships/oleObject" Target="embeddings/oleObject14.bin"/><Relationship Id="rId62" Type="http://schemas.openxmlformats.org/officeDocument/2006/relationships/oleObject" Target="embeddings/oleObject27.bin"/><Relationship Id="rId83" Type="http://schemas.openxmlformats.org/officeDocument/2006/relationships/image" Target="media/image37.wmf"/><Relationship Id="rId179" Type="http://schemas.openxmlformats.org/officeDocument/2006/relationships/oleObject" Target="embeddings/oleObject101.bin"/><Relationship Id="rId365" Type="http://schemas.openxmlformats.org/officeDocument/2006/relationships/image" Target="media/image160.wmf"/><Relationship Id="rId386" Type="http://schemas.openxmlformats.org/officeDocument/2006/relationships/oleObject" Target="embeddings/oleObject203.bin"/><Relationship Id="rId190" Type="http://schemas.openxmlformats.org/officeDocument/2006/relationships/image" Target="media/image75.wmf"/><Relationship Id="rId204" Type="http://schemas.openxmlformats.org/officeDocument/2006/relationships/image" Target="media/image80.wmf"/><Relationship Id="rId225" Type="http://schemas.openxmlformats.org/officeDocument/2006/relationships/oleObject" Target="embeddings/oleObject125.bin"/><Relationship Id="rId246" Type="http://schemas.openxmlformats.org/officeDocument/2006/relationships/oleObject" Target="embeddings/oleObject135.bin"/><Relationship Id="rId267" Type="http://schemas.openxmlformats.org/officeDocument/2006/relationships/oleObject" Target="embeddings/oleObject149.bin"/><Relationship Id="rId288" Type="http://schemas.openxmlformats.org/officeDocument/2006/relationships/oleObject" Target="embeddings/oleObject157.bin"/><Relationship Id="rId411" Type="http://schemas.openxmlformats.org/officeDocument/2006/relationships/oleObject" Target="embeddings/oleObject216.bin"/><Relationship Id="rId432" Type="http://schemas.openxmlformats.org/officeDocument/2006/relationships/oleObject" Target="embeddings/oleObject231.bin"/><Relationship Id="rId453" Type="http://schemas.openxmlformats.org/officeDocument/2006/relationships/oleObject" Target="embeddings/oleObject242.bin"/><Relationship Id="rId474" Type="http://schemas.openxmlformats.org/officeDocument/2006/relationships/oleObject" Target="embeddings/oleObject253.bin"/><Relationship Id="rId106" Type="http://schemas.openxmlformats.org/officeDocument/2006/relationships/image" Target="media/image48.wmf"/><Relationship Id="rId127" Type="http://schemas.openxmlformats.org/officeDocument/2006/relationships/image" Target="media/image58.wmf"/><Relationship Id="rId313" Type="http://schemas.openxmlformats.org/officeDocument/2006/relationships/oleObject" Target="embeddings/oleObject167.bin"/><Relationship Id="rId495" Type="http://schemas.openxmlformats.org/officeDocument/2006/relationships/image" Target="media/image219.wmf"/><Relationship Id="rId10" Type="http://schemas.openxmlformats.org/officeDocument/2006/relationships/oleObject" Target="embeddings/oleObject1.bin"/><Relationship Id="rId31" Type="http://schemas.openxmlformats.org/officeDocument/2006/relationships/oleObject" Target="embeddings/oleObject8.bin"/><Relationship Id="rId52" Type="http://schemas.openxmlformats.org/officeDocument/2006/relationships/oleObject" Target="embeddings/oleObject20.bin"/><Relationship Id="rId73" Type="http://schemas.openxmlformats.org/officeDocument/2006/relationships/oleObject" Target="embeddings/oleObject33.bin"/><Relationship Id="rId94" Type="http://schemas.openxmlformats.org/officeDocument/2006/relationships/oleObject" Target="embeddings/oleObject44.bin"/><Relationship Id="rId148" Type="http://schemas.openxmlformats.org/officeDocument/2006/relationships/image" Target="media/image69.wmf"/><Relationship Id="rId169" Type="http://schemas.openxmlformats.org/officeDocument/2006/relationships/oleObject" Target="embeddings/oleObject91.bin"/><Relationship Id="rId334" Type="http://schemas.openxmlformats.org/officeDocument/2006/relationships/oleObject" Target="embeddings/oleObject178.bin"/><Relationship Id="rId355" Type="http://schemas.openxmlformats.org/officeDocument/2006/relationships/image" Target="media/image156.wmf"/><Relationship Id="rId376" Type="http://schemas.openxmlformats.org/officeDocument/2006/relationships/oleObject" Target="embeddings/oleObject198.bin"/><Relationship Id="rId397" Type="http://schemas.openxmlformats.org/officeDocument/2006/relationships/oleObject" Target="embeddings/oleObject209.bin"/><Relationship Id="rId4" Type="http://schemas.openxmlformats.org/officeDocument/2006/relationships/styles" Target="styles.xml"/><Relationship Id="rId180" Type="http://schemas.openxmlformats.org/officeDocument/2006/relationships/oleObject" Target="embeddings/oleObject102.bin"/><Relationship Id="rId215" Type="http://schemas.openxmlformats.org/officeDocument/2006/relationships/oleObject" Target="embeddings/oleObject118.bin"/><Relationship Id="rId236" Type="http://schemas.openxmlformats.org/officeDocument/2006/relationships/oleObject" Target="embeddings/oleObject130.bin"/><Relationship Id="rId257" Type="http://schemas.openxmlformats.org/officeDocument/2006/relationships/oleObject" Target="embeddings/oleObject141.bin"/><Relationship Id="rId278" Type="http://schemas.openxmlformats.org/officeDocument/2006/relationships/oleObject" Target="embeddings/oleObject152.bin"/><Relationship Id="rId401" Type="http://schemas.openxmlformats.org/officeDocument/2006/relationships/oleObject" Target="embeddings/oleObject211.bin"/><Relationship Id="rId422" Type="http://schemas.openxmlformats.org/officeDocument/2006/relationships/oleObject" Target="embeddings/oleObject224.bin"/><Relationship Id="rId443" Type="http://schemas.openxmlformats.org/officeDocument/2006/relationships/image" Target="media/image195.wmf"/><Relationship Id="rId464" Type="http://schemas.openxmlformats.org/officeDocument/2006/relationships/oleObject" Target="embeddings/oleObject248.bin"/><Relationship Id="rId303" Type="http://schemas.openxmlformats.org/officeDocument/2006/relationships/oleObject" Target="embeddings/oleObject163.bin"/><Relationship Id="rId485" Type="http://schemas.openxmlformats.org/officeDocument/2006/relationships/image" Target="media/image214.wmf"/><Relationship Id="rId42" Type="http://schemas.openxmlformats.org/officeDocument/2006/relationships/oleObject" Target="embeddings/oleObject15.bin"/><Relationship Id="rId84" Type="http://schemas.openxmlformats.org/officeDocument/2006/relationships/oleObject" Target="embeddings/oleObject39.bin"/><Relationship Id="rId138" Type="http://schemas.openxmlformats.org/officeDocument/2006/relationships/image" Target="media/image64.wmf"/><Relationship Id="rId345" Type="http://schemas.openxmlformats.org/officeDocument/2006/relationships/oleObject" Target="embeddings/oleObject182.bin"/><Relationship Id="rId387" Type="http://schemas.openxmlformats.org/officeDocument/2006/relationships/oleObject" Target="embeddings/oleObject204.bin"/><Relationship Id="rId191" Type="http://schemas.openxmlformats.org/officeDocument/2006/relationships/image" Target="media/image76.wmf"/><Relationship Id="rId205" Type="http://schemas.openxmlformats.org/officeDocument/2006/relationships/oleObject" Target="embeddings/oleObject113.bin"/><Relationship Id="rId247" Type="http://schemas.openxmlformats.org/officeDocument/2006/relationships/image" Target="media/image100.wmf"/><Relationship Id="rId412" Type="http://schemas.openxmlformats.org/officeDocument/2006/relationships/image" Target="media/image184.wmf"/><Relationship Id="rId107" Type="http://schemas.openxmlformats.org/officeDocument/2006/relationships/oleObject" Target="embeddings/oleObject51.bin"/><Relationship Id="rId289" Type="http://schemas.openxmlformats.org/officeDocument/2006/relationships/image" Target="media/image120.wmf"/><Relationship Id="rId454" Type="http://schemas.openxmlformats.org/officeDocument/2006/relationships/image" Target="media/image200.wmf"/><Relationship Id="rId496" Type="http://schemas.openxmlformats.org/officeDocument/2006/relationships/oleObject" Target="embeddings/oleObject265.bin"/><Relationship Id="rId11" Type="http://schemas.openxmlformats.org/officeDocument/2006/relationships/image" Target="media/image2.png"/><Relationship Id="rId53" Type="http://schemas.openxmlformats.org/officeDocument/2006/relationships/image" Target="media/image25.wmf"/><Relationship Id="rId149" Type="http://schemas.openxmlformats.org/officeDocument/2006/relationships/oleObject" Target="embeddings/oleObject72.bin"/><Relationship Id="rId314" Type="http://schemas.openxmlformats.org/officeDocument/2006/relationships/image" Target="media/image135.wmf"/><Relationship Id="rId356" Type="http://schemas.openxmlformats.org/officeDocument/2006/relationships/oleObject" Target="embeddings/oleObject188.bin"/><Relationship Id="rId398" Type="http://schemas.openxmlformats.org/officeDocument/2006/relationships/image" Target="media/image177.wmf"/><Relationship Id="rId95" Type="http://schemas.openxmlformats.org/officeDocument/2006/relationships/image" Target="media/image43.wmf"/><Relationship Id="rId160" Type="http://schemas.openxmlformats.org/officeDocument/2006/relationships/oleObject" Target="embeddings/oleObject82.bin"/><Relationship Id="rId216" Type="http://schemas.openxmlformats.org/officeDocument/2006/relationships/image" Target="media/image86.wmf"/><Relationship Id="rId423" Type="http://schemas.openxmlformats.org/officeDocument/2006/relationships/oleObject" Target="embeddings/oleObject225.bin"/><Relationship Id="rId258" Type="http://schemas.openxmlformats.org/officeDocument/2006/relationships/image" Target="media/image105.wmf"/><Relationship Id="rId465" Type="http://schemas.openxmlformats.org/officeDocument/2006/relationships/image" Target="media/image205.wmf"/><Relationship Id="rId22" Type="http://schemas.openxmlformats.org/officeDocument/2006/relationships/image" Target="media/image11.emf"/><Relationship Id="rId64" Type="http://schemas.openxmlformats.org/officeDocument/2006/relationships/oleObject" Target="embeddings/oleObject28.bin"/><Relationship Id="rId118" Type="http://schemas.openxmlformats.org/officeDocument/2006/relationships/oleObject" Target="embeddings/oleObject57.bin"/><Relationship Id="rId325" Type="http://schemas.openxmlformats.org/officeDocument/2006/relationships/oleObject" Target="embeddings/oleObject173.bin"/><Relationship Id="rId367" Type="http://schemas.openxmlformats.org/officeDocument/2006/relationships/image" Target="media/image161.wmf"/><Relationship Id="rId171" Type="http://schemas.openxmlformats.org/officeDocument/2006/relationships/oleObject" Target="embeddings/oleObject93.bin"/><Relationship Id="rId227" Type="http://schemas.openxmlformats.org/officeDocument/2006/relationships/image" Target="media/image90.wmf"/><Relationship Id="rId269" Type="http://schemas.openxmlformats.org/officeDocument/2006/relationships/image" Target="media/image107.emf"/><Relationship Id="rId434" Type="http://schemas.openxmlformats.org/officeDocument/2006/relationships/oleObject" Target="embeddings/oleObject232.bin"/><Relationship Id="rId476" Type="http://schemas.openxmlformats.org/officeDocument/2006/relationships/oleObject" Target="embeddings/oleObject255.bin"/><Relationship Id="rId33" Type="http://schemas.openxmlformats.org/officeDocument/2006/relationships/oleObject" Target="embeddings/oleObject9.bin"/><Relationship Id="rId129" Type="http://schemas.openxmlformats.org/officeDocument/2006/relationships/image" Target="media/image59.wmf"/><Relationship Id="rId280" Type="http://schemas.openxmlformats.org/officeDocument/2006/relationships/oleObject" Target="embeddings/oleObject153.bin"/><Relationship Id="rId336" Type="http://schemas.openxmlformats.org/officeDocument/2006/relationships/oleObject" Target="embeddings/oleObject179.bin"/><Relationship Id="rId501" Type="http://schemas.openxmlformats.org/officeDocument/2006/relationships/image" Target="media/image222.wmf"/><Relationship Id="rId75" Type="http://schemas.openxmlformats.org/officeDocument/2006/relationships/oleObject" Target="embeddings/oleObject34.bin"/><Relationship Id="rId140" Type="http://schemas.openxmlformats.org/officeDocument/2006/relationships/oleObject" Target="embeddings/oleObject68.bin"/><Relationship Id="rId182" Type="http://schemas.openxmlformats.org/officeDocument/2006/relationships/oleObject" Target="embeddings/oleObject104.bin"/><Relationship Id="rId378" Type="http://schemas.openxmlformats.org/officeDocument/2006/relationships/oleObject" Target="embeddings/oleObject199.bin"/><Relationship Id="rId403" Type="http://schemas.openxmlformats.org/officeDocument/2006/relationships/oleObject" Target="embeddings/oleObject212.bin"/><Relationship Id="rId6" Type="http://schemas.openxmlformats.org/officeDocument/2006/relationships/webSettings" Target="webSettings.xml"/><Relationship Id="rId238" Type="http://schemas.openxmlformats.org/officeDocument/2006/relationships/oleObject" Target="embeddings/oleObject131.bin"/><Relationship Id="rId445" Type="http://schemas.openxmlformats.org/officeDocument/2006/relationships/image" Target="media/image196.wmf"/><Relationship Id="rId487" Type="http://schemas.openxmlformats.org/officeDocument/2006/relationships/image" Target="media/image215.wmf"/><Relationship Id="rId291" Type="http://schemas.openxmlformats.org/officeDocument/2006/relationships/image" Target="media/image121.wmf"/><Relationship Id="rId305" Type="http://schemas.openxmlformats.org/officeDocument/2006/relationships/image" Target="media/image130.wmf"/><Relationship Id="rId347" Type="http://schemas.openxmlformats.org/officeDocument/2006/relationships/oleObject" Target="embeddings/oleObject183.bin"/><Relationship Id="rId44" Type="http://schemas.openxmlformats.org/officeDocument/2006/relationships/oleObject" Target="embeddings/oleObject17.bin"/><Relationship Id="rId86" Type="http://schemas.openxmlformats.org/officeDocument/2006/relationships/oleObject" Target="embeddings/oleObject40.bin"/><Relationship Id="rId151" Type="http://schemas.openxmlformats.org/officeDocument/2006/relationships/image" Target="media/image70.wmf"/><Relationship Id="rId389" Type="http://schemas.openxmlformats.org/officeDocument/2006/relationships/image" Target="media/image173.emf"/><Relationship Id="rId193" Type="http://schemas.openxmlformats.org/officeDocument/2006/relationships/image" Target="media/image77.wmf"/><Relationship Id="rId207" Type="http://schemas.openxmlformats.org/officeDocument/2006/relationships/oleObject" Target="embeddings/oleObject114.bin"/><Relationship Id="rId249" Type="http://schemas.openxmlformats.org/officeDocument/2006/relationships/image" Target="media/image101.wmf"/><Relationship Id="rId414" Type="http://schemas.openxmlformats.org/officeDocument/2006/relationships/image" Target="media/image185.wmf"/><Relationship Id="rId456" Type="http://schemas.openxmlformats.org/officeDocument/2006/relationships/image" Target="media/image201.wmf"/><Relationship Id="rId498" Type="http://schemas.openxmlformats.org/officeDocument/2006/relationships/oleObject" Target="embeddings/oleObject266.bin"/><Relationship Id="rId13" Type="http://schemas.openxmlformats.org/officeDocument/2006/relationships/oleObject" Target="embeddings/oleObject2.bin"/><Relationship Id="rId109" Type="http://schemas.openxmlformats.org/officeDocument/2006/relationships/oleObject" Target="embeddings/oleObject52.bin"/><Relationship Id="rId260" Type="http://schemas.openxmlformats.org/officeDocument/2006/relationships/image" Target="media/image106.wmf"/><Relationship Id="rId316" Type="http://schemas.openxmlformats.org/officeDocument/2006/relationships/image" Target="media/image136.wmf"/><Relationship Id="rId55" Type="http://schemas.openxmlformats.org/officeDocument/2006/relationships/image" Target="media/image26.wmf"/><Relationship Id="rId97" Type="http://schemas.openxmlformats.org/officeDocument/2006/relationships/image" Target="media/image44.wmf"/><Relationship Id="rId120" Type="http://schemas.openxmlformats.org/officeDocument/2006/relationships/oleObject" Target="embeddings/oleObject58.bin"/><Relationship Id="rId358" Type="http://schemas.openxmlformats.org/officeDocument/2006/relationships/image" Target="media/image157.wmf"/><Relationship Id="rId162" Type="http://schemas.openxmlformats.org/officeDocument/2006/relationships/oleObject" Target="embeddings/oleObject84.bin"/><Relationship Id="rId218" Type="http://schemas.openxmlformats.org/officeDocument/2006/relationships/image" Target="media/image87.wmf"/><Relationship Id="rId425" Type="http://schemas.openxmlformats.org/officeDocument/2006/relationships/oleObject" Target="embeddings/oleObject226.bin"/><Relationship Id="rId467" Type="http://schemas.openxmlformats.org/officeDocument/2006/relationships/image" Target="media/image206.wmf"/><Relationship Id="rId271" Type="http://schemas.openxmlformats.org/officeDocument/2006/relationships/image" Target="media/image109.png"/><Relationship Id="rId24" Type="http://schemas.openxmlformats.org/officeDocument/2006/relationships/oleObject" Target="embeddings/oleObject4.bin"/><Relationship Id="rId66" Type="http://schemas.openxmlformats.org/officeDocument/2006/relationships/oleObject" Target="embeddings/oleObject29.bin"/><Relationship Id="rId131" Type="http://schemas.openxmlformats.org/officeDocument/2006/relationships/image" Target="media/image60.wmf"/><Relationship Id="rId327" Type="http://schemas.openxmlformats.org/officeDocument/2006/relationships/image" Target="media/image141.wmf"/><Relationship Id="rId369" Type="http://schemas.openxmlformats.org/officeDocument/2006/relationships/image" Target="media/image16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21D58F8-89A8-4FC7-8982-72AD37BF1C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92</TotalTime>
  <Pages>1</Pages>
  <Words>98438</Words>
  <Characters>561099</Characters>
  <Application>Microsoft Office Word</Application>
  <DocSecurity>0</DocSecurity>
  <Lines>4675</Lines>
  <Paragraphs>1316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658221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52</cp:revision>
  <cp:lastPrinted>2019-02-25T14:05:00Z</cp:lastPrinted>
  <dcterms:created xsi:type="dcterms:W3CDTF">2022-03-24T23:01:00Z</dcterms:created>
  <dcterms:modified xsi:type="dcterms:W3CDTF">2023-06-12T07:48:00Z</dcterms:modified>
</cp:coreProperties>
</file>